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51817" w14:textId="2340232B" w:rsidR="00B32846" w:rsidRDefault="00B32846" w:rsidP="00B3284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r w:rsidRPr="00B71941">
        <w:rPr>
          <w:b/>
          <w:bCs/>
          <w:i/>
          <w:iCs/>
          <w:sz w:val="24"/>
          <w:szCs w:val="24"/>
        </w:rPr>
        <w:t>R5s240</w:t>
      </w:r>
      <w:r w:rsidR="00736054">
        <w:rPr>
          <w:b/>
          <w:bCs/>
          <w:i/>
          <w:iCs/>
          <w:sz w:val="24"/>
          <w:szCs w:val="24"/>
        </w:rPr>
        <w:t>559</w:t>
      </w:r>
    </w:p>
    <w:p w14:paraId="395A1774" w14:textId="77777777" w:rsidR="00B32846" w:rsidRDefault="00B32846" w:rsidP="00B3284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846" w14:paraId="22991009" w14:textId="77777777" w:rsidTr="00E61C3D">
        <w:tc>
          <w:tcPr>
            <w:tcW w:w="9641" w:type="dxa"/>
            <w:gridSpan w:val="9"/>
            <w:tcBorders>
              <w:top w:val="single" w:sz="4" w:space="0" w:color="auto"/>
              <w:left w:val="single" w:sz="4" w:space="0" w:color="auto"/>
              <w:right w:val="single" w:sz="4" w:space="0" w:color="auto"/>
            </w:tcBorders>
          </w:tcPr>
          <w:p w14:paraId="50428299" w14:textId="77777777" w:rsidR="00B32846" w:rsidRDefault="00B32846" w:rsidP="00E61C3D">
            <w:pPr>
              <w:pStyle w:val="CRCoverPage"/>
              <w:spacing w:after="0"/>
              <w:jc w:val="right"/>
              <w:rPr>
                <w:i/>
                <w:noProof/>
              </w:rPr>
            </w:pPr>
            <w:r>
              <w:rPr>
                <w:i/>
                <w:noProof/>
                <w:sz w:val="14"/>
              </w:rPr>
              <w:t>CR-Form-v12.3</w:t>
            </w:r>
          </w:p>
        </w:tc>
      </w:tr>
      <w:tr w:rsidR="00B32846" w14:paraId="213A0F5A" w14:textId="77777777" w:rsidTr="00E61C3D">
        <w:tc>
          <w:tcPr>
            <w:tcW w:w="9641" w:type="dxa"/>
            <w:gridSpan w:val="9"/>
            <w:tcBorders>
              <w:left w:val="single" w:sz="4" w:space="0" w:color="auto"/>
              <w:right w:val="single" w:sz="4" w:space="0" w:color="auto"/>
            </w:tcBorders>
          </w:tcPr>
          <w:p w14:paraId="6508E4B0" w14:textId="77777777" w:rsidR="00B32846" w:rsidRDefault="00B32846" w:rsidP="00E61C3D">
            <w:pPr>
              <w:pStyle w:val="CRCoverPage"/>
              <w:spacing w:after="0"/>
              <w:jc w:val="center"/>
              <w:rPr>
                <w:noProof/>
              </w:rPr>
            </w:pPr>
            <w:r>
              <w:rPr>
                <w:b/>
                <w:noProof/>
                <w:sz w:val="32"/>
              </w:rPr>
              <w:t>CHANGE REQUEST</w:t>
            </w:r>
          </w:p>
        </w:tc>
      </w:tr>
      <w:tr w:rsidR="00B32846" w14:paraId="7ED4F8D2" w14:textId="77777777" w:rsidTr="00E61C3D">
        <w:tc>
          <w:tcPr>
            <w:tcW w:w="9641" w:type="dxa"/>
            <w:gridSpan w:val="9"/>
            <w:tcBorders>
              <w:left w:val="single" w:sz="4" w:space="0" w:color="auto"/>
              <w:right w:val="single" w:sz="4" w:space="0" w:color="auto"/>
            </w:tcBorders>
          </w:tcPr>
          <w:p w14:paraId="4B6BBA40" w14:textId="77777777" w:rsidR="00B32846" w:rsidRDefault="00B32846" w:rsidP="00E61C3D">
            <w:pPr>
              <w:pStyle w:val="CRCoverPage"/>
              <w:spacing w:after="0"/>
              <w:rPr>
                <w:noProof/>
                <w:sz w:val="8"/>
                <w:szCs w:val="8"/>
              </w:rPr>
            </w:pPr>
          </w:p>
        </w:tc>
      </w:tr>
      <w:tr w:rsidR="00B32846" w14:paraId="7BC6F86D" w14:textId="77777777" w:rsidTr="00E61C3D">
        <w:tc>
          <w:tcPr>
            <w:tcW w:w="142" w:type="dxa"/>
            <w:tcBorders>
              <w:left w:val="single" w:sz="4" w:space="0" w:color="auto"/>
            </w:tcBorders>
          </w:tcPr>
          <w:p w14:paraId="4B5A8CBF" w14:textId="77777777" w:rsidR="00B32846" w:rsidRDefault="00B32846" w:rsidP="00E61C3D">
            <w:pPr>
              <w:pStyle w:val="CRCoverPage"/>
              <w:spacing w:after="0"/>
              <w:jc w:val="right"/>
              <w:rPr>
                <w:noProof/>
              </w:rPr>
            </w:pPr>
          </w:p>
        </w:tc>
        <w:tc>
          <w:tcPr>
            <w:tcW w:w="1559" w:type="dxa"/>
            <w:shd w:val="pct30" w:color="FFFF00" w:fill="auto"/>
          </w:tcPr>
          <w:p w14:paraId="6BD649FC" w14:textId="77777777" w:rsidR="00B32846" w:rsidRPr="00410371" w:rsidRDefault="00B32846" w:rsidP="00E61C3D">
            <w:pPr>
              <w:pStyle w:val="CRCoverPage"/>
              <w:spacing w:after="0"/>
              <w:jc w:val="right"/>
              <w:rPr>
                <w:b/>
                <w:noProof/>
                <w:sz w:val="28"/>
              </w:rPr>
            </w:pPr>
            <w:fldSimple w:instr=" DOCPROPERTY  Spec#  \* MERGEFORMAT ">
              <w:r w:rsidRPr="00410371">
                <w:rPr>
                  <w:b/>
                  <w:noProof/>
                  <w:sz w:val="28"/>
                </w:rPr>
                <w:t>3</w:t>
              </w:r>
              <w:r>
                <w:rPr>
                  <w:b/>
                  <w:noProof/>
                  <w:sz w:val="28"/>
                </w:rPr>
                <w:t>6.523-3</w:t>
              </w:r>
            </w:fldSimple>
          </w:p>
        </w:tc>
        <w:tc>
          <w:tcPr>
            <w:tcW w:w="709" w:type="dxa"/>
          </w:tcPr>
          <w:p w14:paraId="16E13725" w14:textId="77777777" w:rsidR="00B32846" w:rsidRDefault="00B32846" w:rsidP="00E61C3D">
            <w:pPr>
              <w:pStyle w:val="CRCoverPage"/>
              <w:spacing w:after="0"/>
              <w:jc w:val="center"/>
              <w:rPr>
                <w:noProof/>
              </w:rPr>
            </w:pPr>
            <w:r>
              <w:rPr>
                <w:b/>
                <w:noProof/>
                <w:sz w:val="28"/>
              </w:rPr>
              <w:t>CR</w:t>
            </w:r>
          </w:p>
        </w:tc>
        <w:tc>
          <w:tcPr>
            <w:tcW w:w="1276" w:type="dxa"/>
            <w:shd w:val="pct30" w:color="FFFF00" w:fill="auto"/>
          </w:tcPr>
          <w:p w14:paraId="590D3DD0" w14:textId="11665B9C" w:rsidR="00B32846" w:rsidRPr="00B71941" w:rsidRDefault="00B5543E" w:rsidP="00E61C3D">
            <w:pPr>
              <w:pStyle w:val="CRCoverPage"/>
              <w:spacing w:after="0"/>
              <w:rPr>
                <w:b/>
                <w:bCs/>
                <w:noProof/>
              </w:rPr>
            </w:pPr>
            <w:r>
              <w:rPr>
                <w:b/>
                <w:bCs/>
                <w:noProof/>
              </w:rPr>
              <w:t>4852</w:t>
            </w:r>
          </w:p>
        </w:tc>
        <w:tc>
          <w:tcPr>
            <w:tcW w:w="709" w:type="dxa"/>
          </w:tcPr>
          <w:p w14:paraId="6C093751" w14:textId="77777777" w:rsidR="00B32846" w:rsidRDefault="00B32846" w:rsidP="00E61C3D">
            <w:pPr>
              <w:pStyle w:val="CRCoverPage"/>
              <w:tabs>
                <w:tab w:val="right" w:pos="625"/>
              </w:tabs>
              <w:spacing w:after="0"/>
              <w:jc w:val="center"/>
              <w:rPr>
                <w:noProof/>
              </w:rPr>
            </w:pPr>
            <w:r>
              <w:rPr>
                <w:b/>
                <w:bCs/>
                <w:noProof/>
                <w:sz w:val="28"/>
              </w:rPr>
              <w:t>rev</w:t>
            </w:r>
          </w:p>
        </w:tc>
        <w:tc>
          <w:tcPr>
            <w:tcW w:w="992" w:type="dxa"/>
            <w:shd w:val="pct30" w:color="FFFF00" w:fill="auto"/>
          </w:tcPr>
          <w:p w14:paraId="389C07B3" w14:textId="77777777" w:rsidR="00B32846" w:rsidRPr="00410371" w:rsidRDefault="00B32846" w:rsidP="00E61C3D">
            <w:pPr>
              <w:pStyle w:val="CRCoverPage"/>
              <w:spacing w:after="0"/>
              <w:jc w:val="center"/>
              <w:rPr>
                <w:b/>
                <w:noProof/>
              </w:rPr>
            </w:pPr>
            <w:fldSimple w:instr=" DOCPROPERTY  Revision  \* MERGEFORMAT ">
              <w:r w:rsidRPr="00410371">
                <w:rPr>
                  <w:b/>
                  <w:noProof/>
                  <w:sz w:val="28"/>
                </w:rPr>
                <w:t>-</w:t>
              </w:r>
            </w:fldSimple>
          </w:p>
        </w:tc>
        <w:tc>
          <w:tcPr>
            <w:tcW w:w="2410" w:type="dxa"/>
          </w:tcPr>
          <w:p w14:paraId="54E03FCF" w14:textId="77777777" w:rsidR="00B32846" w:rsidRDefault="00B32846" w:rsidP="00E61C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FCC39D" w14:textId="77777777" w:rsidR="00B32846" w:rsidRPr="00410371" w:rsidRDefault="00B32846" w:rsidP="00E61C3D">
            <w:pPr>
              <w:pStyle w:val="CRCoverPage"/>
              <w:spacing w:after="0"/>
              <w:jc w:val="center"/>
              <w:rPr>
                <w:noProof/>
                <w:sz w:val="28"/>
              </w:rPr>
            </w:pPr>
            <w:fldSimple w:instr=" DOCPROPERTY  Version  \* MERGEFORMAT ">
              <w:r w:rsidRPr="00410371">
                <w:rPr>
                  <w:b/>
                  <w:noProof/>
                  <w:sz w:val="28"/>
                </w:rPr>
                <w:t>1</w:t>
              </w:r>
              <w:r>
                <w:rPr>
                  <w:b/>
                  <w:noProof/>
                  <w:sz w:val="28"/>
                </w:rPr>
                <w:t>8.4</w:t>
              </w:r>
              <w:r w:rsidRPr="00410371">
                <w:rPr>
                  <w:b/>
                  <w:noProof/>
                  <w:sz w:val="28"/>
                </w:rPr>
                <w:t>.0</w:t>
              </w:r>
            </w:fldSimple>
          </w:p>
        </w:tc>
        <w:tc>
          <w:tcPr>
            <w:tcW w:w="143" w:type="dxa"/>
            <w:tcBorders>
              <w:right w:val="single" w:sz="4" w:space="0" w:color="auto"/>
            </w:tcBorders>
          </w:tcPr>
          <w:p w14:paraId="30E92897" w14:textId="77777777" w:rsidR="00B32846" w:rsidRDefault="00B32846" w:rsidP="00E61C3D">
            <w:pPr>
              <w:pStyle w:val="CRCoverPage"/>
              <w:spacing w:after="0"/>
              <w:rPr>
                <w:noProof/>
              </w:rPr>
            </w:pPr>
          </w:p>
        </w:tc>
      </w:tr>
      <w:tr w:rsidR="00B32846" w14:paraId="6B3269AF" w14:textId="77777777" w:rsidTr="00E61C3D">
        <w:tc>
          <w:tcPr>
            <w:tcW w:w="9641" w:type="dxa"/>
            <w:gridSpan w:val="9"/>
            <w:tcBorders>
              <w:left w:val="single" w:sz="4" w:space="0" w:color="auto"/>
              <w:right w:val="single" w:sz="4" w:space="0" w:color="auto"/>
            </w:tcBorders>
          </w:tcPr>
          <w:p w14:paraId="1B356A0E" w14:textId="77777777" w:rsidR="00B32846" w:rsidRDefault="00B32846" w:rsidP="00E61C3D">
            <w:pPr>
              <w:pStyle w:val="CRCoverPage"/>
              <w:spacing w:after="0"/>
              <w:rPr>
                <w:noProof/>
              </w:rPr>
            </w:pPr>
          </w:p>
        </w:tc>
      </w:tr>
      <w:tr w:rsidR="00B32846" w14:paraId="0156485C" w14:textId="77777777" w:rsidTr="00E61C3D">
        <w:tc>
          <w:tcPr>
            <w:tcW w:w="9641" w:type="dxa"/>
            <w:gridSpan w:val="9"/>
            <w:tcBorders>
              <w:top w:val="single" w:sz="4" w:space="0" w:color="auto"/>
            </w:tcBorders>
          </w:tcPr>
          <w:p w14:paraId="080D4D2C" w14:textId="77777777" w:rsidR="00B32846" w:rsidRPr="00F25D98" w:rsidRDefault="00B32846" w:rsidP="00E61C3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32846" w14:paraId="5B72EDD6" w14:textId="77777777" w:rsidTr="00E61C3D">
        <w:tc>
          <w:tcPr>
            <w:tcW w:w="9641" w:type="dxa"/>
            <w:gridSpan w:val="9"/>
          </w:tcPr>
          <w:p w14:paraId="6622ADD0" w14:textId="77777777" w:rsidR="00B32846" w:rsidRDefault="00B32846" w:rsidP="00E61C3D">
            <w:pPr>
              <w:pStyle w:val="CRCoverPage"/>
              <w:spacing w:after="0"/>
              <w:rPr>
                <w:noProof/>
                <w:sz w:val="8"/>
                <w:szCs w:val="8"/>
              </w:rPr>
            </w:pPr>
          </w:p>
        </w:tc>
      </w:tr>
    </w:tbl>
    <w:p w14:paraId="631B17E9" w14:textId="77777777" w:rsidR="00B32846" w:rsidRDefault="00B32846" w:rsidP="00B328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846" w14:paraId="345068D0" w14:textId="77777777" w:rsidTr="00E61C3D">
        <w:tc>
          <w:tcPr>
            <w:tcW w:w="2835" w:type="dxa"/>
          </w:tcPr>
          <w:p w14:paraId="21713870" w14:textId="77777777" w:rsidR="00B32846" w:rsidRDefault="00B32846" w:rsidP="00E61C3D">
            <w:pPr>
              <w:pStyle w:val="CRCoverPage"/>
              <w:tabs>
                <w:tab w:val="right" w:pos="2751"/>
              </w:tabs>
              <w:spacing w:after="0"/>
              <w:rPr>
                <w:b/>
                <w:i/>
                <w:noProof/>
              </w:rPr>
            </w:pPr>
            <w:r>
              <w:rPr>
                <w:b/>
                <w:i/>
                <w:noProof/>
              </w:rPr>
              <w:t>Proposed change affects:</w:t>
            </w:r>
          </w:p>
        </w:tc>
        <w:tc>
          <w:tcPr>
            <w:tcW w:w="1418" w:type="dxa"/>
          </w:tcPr>
          <w:p w14:paraId="0F8EDEA8" w14:textId="77777777" w:rsidR="00B32846" w:rsidRDefault="00B32846" w:rsidP="00E61C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08ED2" w14:textId="77777777" w:rsidR="00B32846" w:rsidRDefault="00B32846" w:rsidP="00E61C3D">
            <w:pPr>
              <w:pStyle w:val="CRCoverPage"/>
              <w:spacing w:after="0"/>
              <w:jc w:val="center"/>
              <w:rPr>
                <w:b/>
                <w:caps/>
                <w:noProof/>
              </w:rPr>
            </w:pPr>
          </w:p>
        </w:tc>
        <w:tc>
          <w:tcPr>
            <w:tcW w:w="709" w:type="dxa"/>
            <w:tcBorders>
              <w:left w:val="single" w:sz="4" w:space="0" w:color="auto"/>
            </w:tcBorders>
          </w:tcPr>
          <w:p w14:paraId="6B740C8A" w14:textId="77777777" w:rsidR="00B32846" w:rsidRDefault="00B32846" w:rsidP="00E61C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120CE2" w14:textId="77777777" w:rsidR="00B32846" w:rsidRDefault="00B32846" w:rsidP="00E61C3D">
            <w:pPr>
              <w:pStyle w:val="CRCoverPage"/>
              <w:spacing w:after="0"/>
              <w:jc w:val="center"/>
              <w:rPr>
                <w:b/>
                <w:caps/>
                <w:noProof/>
              </w:rPr>
            </w:pPr>
          </w:p>
        </w:tc>
        <w:tc>
          <w:tcPr>
            <w:tcW w:w="2126" w:type="dxa"/>
          </w:tcPr>
          <w:p w14:paraId="75851297" w14:textId="77777777" w:rsidR="00B32846" w:rsidRDefault="00B32846" w:rsidP="00E61C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27188E" w14:textId="77777777" w:rsidR="00B32846" w:rsidRDefault="00B32846" w:rsidP="00E61C3D">
            <w:pPr>
              <w:pStyle w:val="CRCoverPage"/>
              <w:spacing w:after="0"/>
              <w:jc w:val="center"/>
              <w:rPr>
                <w:b/>
                <w:caps/>
                <w:noProof/>
              </w:rPr>
            </w:pPr>
          </w:p>
        </w:tc>
        <w:tc>
          <w:tcPr>
            <w:tcW w:w="1418" w:type="dxa"/>
            <w:tcBorders>
              <w:left w:val="nil"/>
            </w:tcBorders>
          </w:tcPr>
          <w:p w14:paraId="2FE5B011" w14:textId="77777777" w:rsidR="00B32846" w:rsidRDefault="00B32846" w:rsidP="00E61C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043A9" w14:textId="77777777" w:rsidR="00B32846" w:rsidRDefault="00B32846" w:rsidP="00E61C3D">
            <w:pPr>
              <w:pStyle w:val="CRCoverPage"/>
              <w:spacing w:after="0"/>
              <w:jc w:val="center"/>
              <w:rPr>
                <w:b/>
                <w:bCs/>
                <w:caps/>
                <w:noProof/>
              </w:rPr>
            </w:pPr>
          </w:p>
        </w:tc>
      </w:tr>
    </w:tbl>
    <w:p w14:paraId="0BD1B2CE" w14:textId="77777777" w:rsidR="00B32846" w:rsidRDefault="00B32846" w:rsidP="00B328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846" w14:paraId="5968068F" w14:textId="77777777" w:rsidTr="00E61C3D">
        <w:tc>
          <w:tcPr>
            <w:tcW w:w="9640" w:type="dxa"/>
            <w:gridSpan w:val="11"/>
          </w:tcPr>
          <w:p w14:paraId="06C54801" w14:textId="77777777" w:rsidR="00B32846" w:rsidRDefault="00B32846" w:rsidP="00E61C3D">
            <w:pPr>
              <w:pStyle w:val="CRCoverPage"/>
              <w:spacing w:after="0"/>
              <w:rPr>
                <w:noProof/>
                <w:sz w:val="8"/>
                <w:szCs w:val="8"/>
              </w:rPr>
            </w:pPr>
          </w:p>
        </w:tc>
      </w:tr>
      <w:tr w:rsidR="00B32846" w14:paraId="3EA1F993" w14:textId="77777777" w:rsidTr="00E61C3D">
        <w:tc>
          <w:tcPr>
            <w:tcW w:w="1843" w:type="dxa"/>
            <w:tcBorders>
              <w:top w:val="single" w:sz="4" w:space="0" w:color="auto"/>
              <w:left w:val="single" w:sz="4" w:space="0" w:color="auto"/>
            </w:tcBorders>
          </w:tcPr>
          <w:p w14:paraId="06D07EA2" w14:textId="77777777" w:rsidR="00B32846" w:rsidRDefault="00B32846" w:rsidP="00E61C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6C8CC" w14:textId="77777777" w:rsidR="00B32846" w:rsidRDefault="00B32846" w:rsidP="00E61C3D">
            <w:pPr>
              <w:pStyle w:val="CRCoverPage"/>
              <w:spacing w:after="0"/>
              <w:ind w:left="100"/>
              <w:rPr>
                <w:noProof/>
              </w:rPr>
            </w:pPr>
            <w:r w:rsidRPr="00B120C3">
              <w:rPr>
                <w:rFonts w:cs="Arial"/>
              </w:rPr>
              <w:t xml:space="preserve">Add new verified and e-mail agreed TTCN test cases in the TC lists in </w:t>
            </w:r>
            <w:r>
              <w:rPr>
                <w:rFonts w:cs="Arial"/>
              </w:rPr>
              <w:t>36.523-3</w:t>
            </w:r>
            <w:r w:rsidRPr="00B120C3">
              <w:rPr>
                <w:rFonts w:cs="Arial"/>
              </w:rPr>
              <w:t xml:space="preserve"> (prose), Annex A</w:t>
            </w:r>
          </w:p>
        </w:tc>
      </w:tr>
      <w:tr w:rsidR="00B32846" w14:paraId="7B482FF8" w14:textId="77777777" w:rsidTr="00E61C3D">
        <w:tc>
          <w:tcPr>
            <w:tcW w:w="1843" w:type="dxa"/>
            <w:tcBorders>
              <w:left w:val="single" w:sz="4" w:space="0" w:color="auto"/>
            </w:tcBorders>
          </w:tcPr>
          <w:p w14:paraId="66F05078" w14:textId="77777777" w:rsidR="00B32846" w:rsidRDefault="00B32846" w:rsidP="00E61C3D">
            <w:pPr>
              <w:pStyle w:val="CRCoverPage"/>
              <w:spacing w:after="0"/>
              <w:rPr>
                <w:b/>
                <w:i/>
                <w:noProof/>
                <w:sz w:val="8"/>
                <w:szCs w:val="8"/>
              </w:rPr>
            </w:pPr>
          </w:p>
        </w:tc>
        <w:tc>
          <w:tcPr>
            <w:tcW w:w="7797" w:type="dxa"/>
            <w:gridSpan w:val="10"/>
            <w:tcBorders>
              <w:right w:val="single" w:sz="4" w:space="0" w:color="auto"/>
            </w:tcBorders>
          </w:tcPr>
          <w:p w14:paraId="2C4C0428" w14:textId="77777777" w:rsidR="00B32846" w:rsidRDefault="00B32846" w:rsidP="00E61C3D">
            <w:pPr>
              <w:pStyle w:val="CRCoverPage"/>
              <w:spacing w:after="0"/>
              <w:rPr>
                <w:noProof/>
                <w:sz w:val="8"/>
                <w:szCs w:val="8"/>
              </w:rPr>
            </w:pPr>
          </w:p>
        </w:tc>
      </w:tr>
      <w:tr w:rsidR="00B32846" w14:paraId="3E96147A" w14:textId="77777777" w:rsidTr="00E61C3D">
        <w:tc>
          <w:tcPr>
            <w:tcW w:w="1843" w:type="dxa"/>
            <w:tcBorders>
              <w:left w:val="single" w:sz="4" w:space="0" w:color="auto"/>
            </w:tcBorders>
          </w:tcPr>
          <w:p w14:paraId="1B653B33" w14:textId="77777777" w:rsidR="00B32846" w:rsidRDefault="00B32846" w:rsidP="00E61C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CE1FB" w14:textId="77777777" w:rsidR="00B32846" w:rsidRDefault="00B32846" w:rsidP="00E61C3D">
            <w:pPr>
              <w:pStyle w:val="CRCoverPage"/>
              <w:spacing w:after="0"/>
              <w:ind w:left="100"/>
              <w:rPr>
                <w:noProof/>
              </w:rPr>
            </w:pPr>
            <w:r>
              <w:rPr>
                <w:rFonts w:cs="Arial"/>
              </w:rPr>
              <w:t>MCC TF160</w:t>
            </w:r>
          </w:p>
        </w:tc>
      </w:tr>
      <w:tr w:rsidR="00B32846" w14:paraId="24330A5B" w14:textId="77777777" w:rsidTr="00E61C3D">
        <w:tc>
          <w:tcPr>
            <w:tcW w:w="1843" w:type="dxa"/>
            <w:tcBorders>
              <w:left w:val="single" w:sz="4" w:space="0" w:color="auto"/>
            </w:tcBorders>
          </w:tcPr>
          <w:p w14:paraId="1E9C724D" w14:textId="77777777" w:rsidR="00B32846" w:rsidRDefault="00B32846" w:rsidP="00E61C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9AF9D" w14:textId="77777777" w:rsidR="00B32846" w:rsidRDefault="00B32846" w:rsidP="00E61C3D">
            <w:pPr>
              <w:pStyle w:val="CRCoverPage"/>
              <w:spacing w:after="0"/>
              <w:ind w:left="100"/>
              <w:rPr>
                <w:noProof/>
              </w:rPr>
            </w:pPr>
            <w:r>
              <w:t>R5</w:t>
            </w:r>
            <w:fldSimple w:instr=" DOCPROPERTY  SourceIfTsg  \* MERGEFORMAT "/>
          </w:p>
        </w:tc>
      </w:tr>
      <w:tr w:rsidR="00B32846" w14:paraId="270765B3" w14:textId="77777777" w:rsidTr="00E61C3D">
        <w:tc>
          <w:tcPr>
            <w:tcW w:w="1843" w:type="dxa"/>
            <w:tcBorders>
              <w:left w:val="single" w:sz="4" w:space="0" w:color="auto"/>
            </w:tcBorders>
          </w:tcPr>
          <w:p w14:paraId="55210353" w14:textId="77777777" w:rsidR="00B32846" w:rsidRDefault="00B32846" w:rsidP="00E61C3D">
            <w:pPr>
              <w:pStyle w:val="CRCoverPage"/>
              <w:spacing w:after="0"/>
              <w:rPr>
                <w:b/>
                <w:i/>
                <w:noProof/>
                <w:sz w:val="8"/>
                <w:szCs w:val="8"/>
              </w:rPr>
            </w:pPr>
          </w:p>
        </w:tc>
        <w:tc>
          <w:tcPr>
            <w:tcW w:w="7797" w:type="dxa"/>
            <w:gridSpan w:val="10"/>
            <w:tcBorders>
              <w:right w:val="single" w:sz="4" w:space="0" w:color="auto"/>
            </w:tcBorders>
          </w:tcPr>
          <w:p w14:paraId="6E895ED1" w14:textId="77777777" w:rsidR="00B32846" w:rsidRDefault="00B32846" w:rsidP="00E61C3D">
            <w:pPr>
              <w:pStyle w:val="CRCoverPage"/>
              <w:spacing w:after="0"/>
              <w:rPr>
                <w:noProof/>
                <w:sz w:val="8"/>
                <w:szCs w:val="8"/>
              </w:rPr>
            </w:pPr>
          </w:p>
        </w:tc>
      </w:tr>
      <w:tr w:rsidR="00B32846" w14:paraId="44C33061" w14:textId="77777777" w:rsidTr="00E61C3D">
        <w:tc>
          <w:tcPr>
            <w:tcW w:w="1843" w:type="dxa"/>
            <w:tcBorders>
              <w:left w:val="single" w:sz="4" w:space="0" w:color="auto"/>
            </w:tcBorders>
          </w:tcPr>
          <w:p w14:paraId="61D53B8C" w14:textId="77777777" w:rsidR="00B32846" w:rsidRDefault="00B32846" w:rsidP="00E61C3D">
            <w:pPr>
              <w:pStyle w:val="CRCoverPage"/>
              <w:tabs>
                <w:tab w:val="right" w:pos="1759"/>
              </w:tabs>
              <w:spacing w:after="0"/>
              <w:rPr>
                <w:b/>
                <w:i/>
                <w:noProof/>
              </w:rPr>
            </w:pPr>
            <w:r>
              <w:rPr>
                <w:b/>
                <w:i/>
                <w:noProof/>
              </w:rPr>
              <w:t>Work item code:</w:t>
            </w:r>
          </w:p>
        </w:tc>
        <w:tc>
          <w:tcPr>
            <w:tcW w:w="3686" w:type="dxa"/>
            <w:gridSpan w:val="5"/>
            <w:shd w:val="pct30" w:color="FFFF00" w:fill="auto"/>
          </w:tcPr>
          <w:p w14:paraId="4C5A5A8D" w14:textId="77777777" w:rsidR="00B32846" w:rsidRDefault="00B32846" w:rsidP="00E61C3D">
            <w:pPr>
              <w:pStyle w:val="CRCoverPage"/>
              <w:spacing w:after="0"/>
              <w:ind w:left="100"/>
              <w:rPr>
                <w:noProof/>
              </w:rPr>
            </w:pPr>
            <w:r w:rsidRPr="00401FEB">
              <w:rPr>
                <w:noProof/>
              </w:rPr>
              <w:t>TEI16_Test, RACS-UEConTest</w:t>
            </w:r>
          </w:p>
        </w:tc>
        <w:tc>
          <w:tcPr>
            <w:tcW w:w="567" w:type="dxa"/>
            <w:tcBorders>
              <w:left w:val="nil"/>
            </w:tcBorders>
          </w:tcPr>
          <w:p w14:paraId="4150B441" w14:textId="77777777" w:rsidR="00B32846" w:rsidRDefault="00B32846" w:rsidP="00E61C3D">
            <w:pPr>
              <w:pStyle w:val="CRCoverPage"/>
              <w:spacing w:after="0"/>
              <w:ind w:right="100"/>
              <w:rPr>
                <w:noProof/>
              </w:rPr>
            </w:pPr>
          </w:p>
        </w:tc>
        <w:tc>
          <w:tcPr>
            <w:tcW w:w="1417" w:type="dxa"/>
            <w:gridSpan w:val="3"/>
            <w:tcBorders>
              <w:left w:val="nil"/>
            </w:tcBorders>
          </w:tcPr>
          <w:p w14:paraId="50200412" w14:textId="77777777" w:rsidR="00B32846" w:rsidRDefault="00B32846" w:rsidP="00E61C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8F3F0" w14:textId="77777777" w:rsidR="00B32846" w:rsidRDefault="00B32846" w:rsidP="00E61C3D">
            <w:pPr>
              <w:pStyle w:val="CRCoverPage"/>
              <w:spacing w:after="0"/>
              <w:ind w:left="100"/>
              <w:rPr>
                <w:noProof/>
              </w:rPr>
            </w:pPr>
            <w:fldSimple w:instr=" DOCPROPERTY  ResDate  \* MERGEFORMAT ">
              <w:r>
                <w:rPr>
                  <w:noProof/>
                </w:rPr>
                <w:t>2024-09-03</w:t>
              </w:r>
            </w:fldSimple>
          </w:p>
        </w:tc>
      </w:tr>
      <w:tr w:rsidR="00B32846" w14:paraId="25A76D05" w14:textId="77777777" w:rsidTr="00E61C3D">
        <w:tc>
          <w:tcPr>
            <w:tcW w:w="1843" w:type="dxa"/>
            <w:tcBorders>
              <w:left w:val="single" w:sz="4" w:space="0" w:color="auto"/>
            </w:tcBorders>
          </w:tcPr>
          <w:p w14:paraId="0F23CC30" w14:textId="77777777" w:rsidR="00B32846" w:rsidRDefault="00B32846" w:rsidP="00E61C3D">
            <w:pPr>
              <w:pStyle w:val="CRCoverPage"/>
              <w:spacing w:after="0"/>
              <w:rPr>
                <w:b/>
                <w:i/>
                <w:noProof/>
                <w:sz w:val="8"/>
                <w:szCs w:val="8"/>
              </w:rPr>
            </w:pPr>
          </w:p>
        </w:tc>
        <w:tc>
          <w:tcPr>
            <w:tcW w:w="1986" w:type="dxa"/>
            <w:gridSpan w:val="4"/>
          </w:tcPr>
          <w:p w14:paraId="6B5D03D5" w14:textId="77777777" w:rsidR="00B32846" w:rsidRDefault="00B32846" w:rsidP="00E61C3D">
            <w:pPr>
              <w:pStyle w:val="CRCoverPage"/>
              <w:spacing w:after="0"/>
              <w:rPr>
                <w:noProof/>
                <w:sz w:val="8"/>
                <w:szCs w:val="8"/>
              </w:rPr>
            </w:pPr>
          </w:p>
        </w:tc>
        <w:tc>
          <w:tcPr>
            <w:tcW w:w="2267" w:type="dxa"/>
            <w:gridSpan w:val="2"/>
          </w:tcPr>
          <w:p w14:paraId="6A68FDA2" w14:textId="77777777" w:rsidR="00B32846" w:rsidRDefault="00B32846" w:rsidP="00E61C3D">
            <w:pPr>
              <w:pStyle w:val="CRCoverPage"/>
              <w:spacing w:after="0"/>
              <w:rPr>
                <w:noProof/>
                <w:sz w:val="8"/>
                <w:szCs w:val="8"/>
              </w:rPr>
            </w:pPr>
          </w:p>
        </w:tc>
        <w:tc>
          <w:tcPr>
            <w:tcW w:w="1417" w:type="dxa"/>
            <w:gridSpan w:val="3"/>
          </w:tcPr>
          <w:p w14:paraId="58D72869" w14:textId="77777777" w:rsidR="00B32846" w:rsidRDefault="00B32846" w:rsidP="00E61C3D">
            <w:pPr>
              <w:pStyle w:val="CRCoverPage"/>
              <w:spacing w:after="0"/>
              <w:rPr>
                <w:noProof/>
                <w:sz w:val="8"/>
                <w:szCs w:val="8"/>
              </w:rPr>
            </w:pPr>
          </w:p>
        </w:tc>
        <w:tc>
          <w:tcPr>
            <w:tcW w:w="2127" w:type="dxa"/>
            <w:tcBorders>
              <w:right w:val="single" w:sz="4" w:space="0" w:color="auto"/>
            </w:tcBorders>
          </w:tcPr>
          <w:p w14:paraId="513627F3" w14:textId="77777777" w:rsidR="00B32846" w:rsidRDefault="00B32846" w:rsidP="00E61C3D">
            <w:pPr>
              <w:pStyle w:val="CRCoverPage"/>
              <w:spacing w:after="0"/>
              <w:rPr>
                <w:noProof/>
                <w:sz w:val="8"/>
                <w:szCs w:val="8"/>
              </w:rPr>
            </w:pPr>
          </w:p>
        </w:tc>
      </w:tr>
      <w:tr w:rsidR="00B32846" w14:paraId="0FC654DB" w14:textId="77777777" w:rsidTr="00E61C3D">
        <w:trPr>
          <w:cantSplit/>
        </w:trPr>
        <w:tc>
          <w:tcPr>
            <w:tcW w:w="1843" w:type="dxa"/>
            <w:tcBorders>
              <w:left w:val="single" w:sz="4" w:space="0" w:color="auto"/>
            </w:tcBorders>
          </w:tcPr>
          <w:p w14:paraId="230E2732" w14:textId="77777777" w:rsidR="00B32846" w:rsidRDefault="00B32846" w:rsidP="00E61C3D">
            <w:pPr>
              <w:pStyle w:val="CRCoverPage"/>
              <w:tabs>
                <w:tab w:val="right" w:pos="1759"/>
              </w:tabs>
              <w:spacing w:after="0"/>
              <w:rPr>
                <w:b/>
                <w:i/>
                <w:noProof/>
              </w:rPr>
            </w:pPr>
            <w:r>
              <w:rPr>
                <w:b/>
                <w:i/>
                <w:noProof/>
              </w:rPr>
              <w:t>Category:</w:t>
            </w:r>
          </w:p>
        </w:tc>
        <w:tc>
          <w:tcPr>
            <w:tcW w:w="851" w:type="dxa"/>
            <w:shd w:val="pct30" w:color="FFFF00" w:fill="auto"/>
          </w:tcPr>
          <w:p w14:paraId="71025C7D" w14:textId="77777777" w:rsidR="00B32846" w:rsidRDefault="00B32846" w:rsidP="00E61C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A31183" w14:textId="77777777" w:rsidR="00B32846" w:rsidRDefault="00B32846" w:rsidP="00E61C3D">
            <w:pPr>
              <w:pStyle w:val="CRCoverPage"/>
              <w:spacing w:after="0"/>
              <w:rPr>
                <w:noProof/>
              </w:rPr>
            </w:pPr>
          </w:p>
        </w:tc>
        <w:tc>
          <w:tcPr>
            <w:tcW w:w="1417" w:type="dxa"/>
            <w:gridSpan w:val="3"/>
            <w:tcBorders>
              <w:left w:val="nil"/>
            </w:tcBorders>
          </w:tcPr>
          <w:p w14:paraId="44E389DC" w14:textId="77777777" w:rsidR="00B32846" w:rsidRDefault="00B32846" w:rsidP="00E61C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2C8A66" w14:textId="77777777" w:rsidR="00B32846" w:rsidRDefault="00B32846" w:rsidP="00E61C3D">
            <w:pPr>
              <w:pStyle w:val="CRCoverPage"/>
              <w:spacing w:after="0"/>
              <w:ind w:left="100"/>
              <w:rPr>
                <w:noProof/>
              </w:rPr>
            </w:pPr>
            <w:fldSimple w:instr=" DOCPROPERTY  Release  \* MERGEFORMAT ">
              <w:r>
                <w:rPr>
                  <w:noProof/>
                </w:rPr>
                <w:t>Rel-18</w:t>
              </w:r>
            </w:fldSimple>
          </w:p>
        </w:tc>
      </w:tr>
      <w:tr w:rsidR="00B32846" w14:paraId="483D9415" w14:textId="77777777" w:rsidTr="00E61C3D">
        <w:tc>
          <w:tcPr>
            <w:tcW w:w="1843" w:type="dxa"/>
            <w:tcBorders>
              <w:left w:val="single" w:sz="4" w:space="0" w:color="auto"/>
              <w:bottom w:val="single" w:sz="4" w:space="0" w:color="auto"/>
            </w:tcBorders>
          </w:tcPr>
          <w:p w14:paraId="46B21B51" w14:textId="77777777" w:rsidR="00B32846" w:rsidRDefault="00B32846" w:rsidP="00E61C3D">
            <w:pPr>
              <w:pStyle w:val="CRCoverPage"/>
              <w:spacing w:after="0"/>
              <w:rPr>
                <w:b/>
                <w:i/>
                <w:noProof/>
              </w:rPr>
            </w:pPr>
          </w:p>
        </w:tc>
        <w:tc>
          <w:tcPr>
            <w:tcW w:w="4677" w:type="dxa"/>
            <w:gridSpan w:val="8"/>
            <w:tcBorders>
              <w:bottom w:val="single" w:sz="4" w:space="0" w:color="auto"/>
            </w:tcBorders>
          </w:tcPr>
          <w:p w14:paraId="39CED063" w14:textId="77777777" w:rsidR="00B32846" w:rsidRDefault="00B32846" w:rsidP="00E61C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D3743" w14:textId="77777777" w:rsidR="00B32846" w:rsidRDefault="00B32846" w:rsidP="00E61C3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DE240" w14:textId="77777777" w:rsidR="00B32846" w:rsidRPr="007C2097" w:rsidRDefault="00B32846" w:rsidP="00E61C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2846" w14:paraId="17C58376" w14:textId="77777777" w:rsidTr="00E61C3D">
        <w:tc>
          <w:tcPr>
            <w:tcW w:w="1843" w:type="dxa"/>
          </w:tcPr>
          <w:p w14:paraId="7D66B381" w14:textId="77777777" w:rsidR="00B32846" w:rsidRDefault="00B32846" w:rsidP="00E61C3D">
            <w:pPr>
              <w:pStyle w:val="CRCoverPage"/>
              <w:spacing w:after="0"/>
              <w:rPr>
                <w:b/>
                <w:i/>
                <w:noProof/>
                <w:sz w:val="8"/>
                <w:szCs w:val="8"/>
              </w:rPr>
            </w:pPr>
          </w:p>
        </w:tc>
        <w:tc>
          <w:tcPr>
            <w:tcW w:w="7797" w:type="dxa"/>
            <w:gridSpan w:val="10"/>
          </w:tcPr>
          <w:p w14:paraId="68015FCF" w14:textId="77777777" w:rsidR="00B32846" w:rsidRDefault="00B32846" w:rsidP="00E61C3D">
            <w:pPr>
              <w:pStyle w:val="CRCoverPage"/>
              <w:spacing w:after="0"/>
              <w:rPr>
                <w:noProof/>
                <w:sz w:val="8"/>
                <w:szCs w:val="8"/>
              </w:rPr>
            </w:pPr>
          </w:p>
        </w:tc>
      </w:tr>
      <w:tr w:rsidR="00B32846" w14:paraId="220BA08A" w14:textId="77777777" w:rsidTr="00E61C3D">
        <w:tc>
          <w:tcPr>
            <w:tcW w:w="2694" w:type="dxa"/>
            <w:gridSpan w:val="2"/>
            <w:tcBorders>
              <w:top w:val="single" w:sz="4" w:space="0" w:color="auto"/>
              <w:left w:val="single" w:sz="4" w:space="0" w:color="auto"/>
            </w:tcBorders>
          </w:tcPr>
          <w:p w14:paraId="0F50F1A1" w14:textId="77777777" w:rsidR="00B32846" w:rsidRDefault="00B32846" w:rsidP="00E61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263F6" w14:textId="77777777" w:rsidR="00B32846" w:rsidRDefault="00B32846" w:rsidP="00B32846">
            <w:pPr>
              <w:pStyle w:val="ListParagraph"/>
              <w:numPr>
                <w:ilvl w:val="0"/>
                <w:numId w:val="11"/>
              </w:numPr>
              <w:overflowPunct/>
              <w:autoSpaceDE/>
              <w:autoSpaceDN/>
              <w:adjustRightInd/>
              <w:spacing w:after="0"/>
              <w:textAlignment w:val="auto"/>
              <w:rPr>
                <w:rFonts w:ascii="Arial" w:hAnsi="Arial" w:cs="Arial"/>
                <w:noProof/>
              </w:rPr>
            </w:pPr>
            <w:r w:rsidRPr="00E355C7">
              <w:rPr>
                <w:rFonts w:ascii="Arial" w:hAnsi="Arial" w:cs="Arial"/>
                <w:noProof/>
              </w:rPr>
              <w:t xml:space="preserve">New RAN5 e-mail agreed TTCN test cases have not been documented in the test case lists (cut-off date on </w:t>
            </w:r>
            <w:r>
              <w:rPr>
                <w:rFonts w:ascii="Arial" w:hAnsi="Arial" w:cs="Arial"/>
                <w:noProof/>
              </w:rPr>
              <w:t>2</w:t>
            </w:r>
            <w:r w:rsidRPr="004B048A">
              <w:rPr>
                <w:rFonts w:ascii="Arial" w:hAnsi="Arial" w:cs="Arial"/>
                <w:noProof/>
                <w:vertAlign w:val="superscript"/>
              </w:rPr>
              <w:t>nd</w:t>
            </w:r>
            <w:r>
              <w:rPr>
                <w:rFonts w:ascii="Arial" w:hAnsi="Arial" w:cs="Arial"/>
                <w:noProof/>
              </w:rPr>
              <w:t xml:space="preserve"> September</w:t>
            </w:r>
            <w:r w:rsidRPr="00E355C7">
              <w:rPr>
                <w:rFonts w:ascii="Arial" w:hAnsi="Arial" w:cs="Arial"/>
                <w:noProof/>
              </w:rPr>
              <w:t xml:space="preserve"> 202</w:t>
            </w:r>
            <w:r>
              <w:rPr>
                <w:rFonts w:ascii="Arial" w:hAnsi="Arial" w:cs="Arial"/>
                <w:noProof/>
              </w:rPr>
              <w:t>4</w:t>
            </w:r>
            <w:r w:rsidRPr="00E355C7">
              <w:rPr>
                <w:rFonts w:ascii="Arial" w:hAnsi="Arial" w:cs="Arial"/>
                <w:noProof/>
              </w:rPr>
              <w:t>). Updating the approved TC list is required.</w:t>
            </w:r>
          </w:p>
          <w:p w14:paraId="06D1B03C" w14:textId="77777777" w:rsidR="00B32846" w:rsidRPr="004B048A" w:rsidRDefault="00B32846" w:rsidP="00B32846">
            <w:pPr>
              <w:pStyle w:val="CRCoverPage"/>
              <w:numPr>
                <w:ilvl w:val="0"/>
                <w:numId w:val="11"/>
              </w:numPr>
              <w:spacing w:after="0"/>
              <w:rPr>
                <w:noProof/>
              </w:rPr>
            </w:pPr>
            <w:r w:rsidRPr="004613F0">
              <w:rPr>
                <w:rFonts w:cs="Arial"/>
                <w:noProof/>
              </w:rPr>
              <w:t>Annex D</w:t>
            </w:r>
            <w:r>
              <w:rPr>
                <w:rFonts w:cs="Arial"/>
                <w:noProof/>
              </w:rPr>
              <w:t xml:space="preserve"> and Annex F</w:t>
            </w:r>
            <w:r w:rsidRPr="004613F0">
              <w:rPr>
                <w:rFonts w:cs="Arial"/>
                <w:noProof/>
              </w:rPr>
              <w:t xml:space="preserve"> for the TTCN type definitions should be updated to document the changes in the TTCN delivery iwd-2</w:t>
            </w:r>
            <w:r>
              <w:rPr>
                <w:rFonts w:cs="Arial"/>
                <w:noProof/>
              </w:rPr>
              <w:t>4</w:t>
            </w:r>
            <w:r w:rsidRPr="004613F0">
              <w:rPr>
                <w:rFonts w:cs="Arial"/>
                <w:noProof/>
              </w:rPr>
              <w:t>wk</w:t>
            </w:r>
            <w:r>
              <w:rPr>
                <w:rFonts w:cs="Arial"/>
                <w:noProof/>
              </w:rPr>
              <w:t>37</w:t>
            </w:r>
            <w:r w:rsidRPr="004613F0">
              <w:rPr>
                <w:rFonts w:cs="Arial"/>
                <w:noProof/>
              </w:rPr>
              <w:t xml:space="preserve"> (Friday </w:t>
            </w:r>
            <w:r>
              <w:rPr>
                <w:rFonts w:cs="Arial"/>
                <w:noProof/>
              </w:rPr>
              <w:t>13</w:t>
            </w:r>
            <w:r w:rsidRPr="003654BD">
              <w:rPr>
                <w:rFonts w:cs="Arial"/>
                <w:noProof/>
                <w:vertAlign w:val="superscript"/>
              </w:rPr>
              <w:t>th</w:t>
            </w:r>
            <w:r>
              <w:rPr>
                <w:rFonts w:cs="Arial"/>
                <w:noProof/>
              </w:rPr>
              <w:t xml:space="preserve"> September</w:t>
            </w:r>
            <w:r w:rsidRPr="004613F0">
              <w:rPr>
                <w:rFonts w:cs="Arial"/>
                <w:noProof/>
              </w:rPr>
              <w:t xml:space="preserve"> 202</w:t>
            </w:r>
            <w:r>
              <w:rPr>
                <w:rFonts w:cs="Arial"/>
                <w:noProof/>
              </w:rPr>
              <w:t>4</w:t>
            </w:r>
            <w:r w:rsidRPr="004613F0">
              <w:rPr>
                <w:rFonts w:cs="Arial"/>
                <w:noProof/>
              </w:rPr>
              <w:t>).</w:t>
            </w:r>
          </w:p>
          <w:p w14:paraId="3562956F" w14:textId="77777777" w:rsidR="00B32846" w:rsidRDefault="00B32846" w:rsidP="00B32846">
            <w:pPr>
              <w:pStyle w:val="CRCoverPage"/>
              <w:numPr>
                <w:ilvl w:val="0"/>
                <w:numId w:val="11"/>
              </w:numPr>
              <w:spacing w:after="0"/>
              <w:rPr>
                <w:noProof/>
              </w:rPr>
            </w:pPr>
            <w:r>
              <w:rPr>
                <w:rFonts w:cs="Arial"/>
                <w:noProof/>
              </w:rPr>
              <w:t>LTE test cases 9.2.5.1 and 9.2.5.3 should be marked as approved for TDD.</w:t>
            </w:r>
          </w:p>
        </w:tc>
      </w:tr>
      <w:tr w:rsidR="00B32846" w14:paraId="2938368C" w14:textId="77777777" w:rsidTr="00E61C3D">
        <w:tc>
          <w:tcPr>
            <w:tcW w:w="2694" w:type="dxa"/>
            <w:gridSpan w:val="2"/>
            <w:tcBorders>
              <w:left w:val="single" w:sz="4" w:space="0" w:color="auto"/>
            </w:tcBorders>
          </w:tcPr>
          <w:p w14:paraId="331A801C" w14:textId="77777777" w:rsidR="00B32846" w:rsidRDefault="00B32846" w:rsidP="00E61C3D">
            <w:pPr>
              <w:pStyle w:val="CRCoverPage"/>
              <w:spacing w:after="0"/>
              <w:rPr>
                <w:b/>
                <w:i/>
                <w:noProof/>
                <w:sz w:val="8"/>
                <w:szCs w:val="8"/>
              </w:rPr>
            </w:pPr>
          </w:p>
        </w:tc>
        <w:tc>
          <w:tcPr>
            <w:tcW w:w="6946" w:type="dxa"/>
            <w:gridSpan w:val="9"/>
            <w:tcBorders>
              <w:right w:val="single" w:sz="4" w:space="0" w:color="auto"/>
            </w:tcBorders>
          </w:tcPr>
          <w:p w14:paraId="1AB191EF" w14:textId="77777777" w:rsidR="00B32846" w:rsidRDefault="00B32846" w:rsidP="00E61C3D">
            <w:pPr>
              <w:pStyle w:val="CRCoverPage"/>
              <w:spacing w:after="0"/>
              <w:rPr>
                <w:noProof/>
                <w:sz w:val="8"/>
                <w:szCs w:val="8"/>
              </w:rPr>
            </w:pPr>
          </w:p>
        </w:tc>
      </w:tr>
      <w:tr w:rsidR="00B32846" w14:paraId="1428DAA2" w14:textId="77777777" w:rsidTr="00E61C3D">
        <w:tc>
          <w:tcPr>
            <w:tcW w:w="2694" w:type="dxa"/>
            <w:gridSpan w:val="2"/>
            <w:tcBorders>
              <w:left w:val="single" w:sz="4" w:space="0" w:color="auto"/>
            </w:tcBorders>
          </w:tcPr>
          <w:p w14:paraId="6C915F97" w14:textId="77777777" w:rsidR="00B32846" w:rsidRDefault="00B32846" w:rsidP="00E61C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D0FAE" w14:textId="77777777" w:rsidR="00B32846" w:rsidRDefault="00B32846" w:rsidP="00B32846">
            <w:pPr>
              <w:pStyle w:val="ListParagraph"/>
              <w:numPr>
                <w:ilvl w:val="0"/>
                <w:numId w:val="12"/>
              </w:numPr>
              <w:overflowPunct/>
              <w:autoSpaceDE/>
              <w:autoSpaceDN/>
              <w:adjustRightInd/>
              <w:spacing w:after="0"/>
              <w:textAlignment w:val="auto"/>
              <w:rPr>
                <w:rFonts w:ascii="Arial" w:hAnsi="Arial" w:cs="Arial"/>
                <w:noProof/>
              </w:rPr>
            </w:pPr>
            <w:r w:rsidRPr="00223C38">
              <w:rPr>
                <w:rFonts w:ascii="Arial" w:hAnsi="Arial" w:cs="Arial"/>
                <w:noProof/>
              </w:rPr>
              <w:t>Added the new e-mail agreed TTCN test cases in the test suite lists.</w:t>
            </w:r>
          </w:p>
          <w:p w14:paraId="301F4860" w14:textId="77777777" w:rsidR="00B32846" w:rsidRPr="00F00F67" w:rsidRDefault="00B32846" w:rsidP="00B32846">
            <w:pPr>
              <w:pStyle w:val="CRCoverPage"/>
              <w:numPr>
                <w:ilvl w:val="0"/>
                <w:numId w:val="12"/>
              </w:numPr>
              <w:spacing w:after="0"/>
              <w:rPr>
                <w:noProof/>
              </w:rPr>
            </w:pPr>
            <w:r>
              <w:rPr>
                <w:rFonts w:cs="Arial"/>
                <w:noProof/>
              </w:rPr>
              <w:t>Updated Annex D and Annex F.</w:t>
            </w:r>
          </w:p>
          <w:p w14:paraId="3B284D43" w14:textId="77777777" w:rsidR="00B32846" w:rsidRDefault="00B32846" w:rsidP="00B32846">
            <w:pPr>
              <w:pStyle w:val="CRCoverPage"/>
              <w:numPr>
                <w:ilvl w:val="0"/>
                <w:numId w:val="12"/>
              </w:numPr>
              <w:spacing w:after="0"/>
              <w:rPr>
                <w:noProof/>
              </w:rPr>
            </w:pPr>
            <w:r w:rsidRPr="002224B7">
              <w:rPr>
                <w:noProof/>
              </w:rPr>
              <w:t>Updated LTE 9.2.5.1 and 9.2.5.3 to approved.</w:t>
            </w:r>
          </w:p>
        </w:tc>
      </w:tr>
      <w:tr w:rsidR="00B32846" w14:paraId="2C8CD6AE" w14:textId="77777777" w:rsidTr="00E61C3D">
        <w:tc>
          <w:tcPr>
            <w:tcW w:w="2694" w:type="dxa"/>
            <w:gridSpan w:val="2"/>
            <w:tcBorders>
              <w:left w:val="single" w:sz="4" w:space="0" w:color="auto"/>
            </w:tcBorders>
          </w:tcPr>
          <w:p w14:paraId="7E5843C7" w14:textId="77777777" w:rsidR="00B32846" w:rsidRDefault="00B32846" w:rsidP="00E61C3D">
            <w:pPr>
              <w:pStyle w:val="CRCoverPage"/>
              <w:spacing w:after="0"/>
              <w:rPr>
                <w:b/>
                <w:i/>
                <w:noProof/>
                <w:sz w:val="8"/>
                <w:szCs w:val="8"/>
              </w:rPr>
            </w:pPr>
          </w:p>
        </w:tc>
        <w:tc>
          <w:tcPr>
            <w:tcW w:w="6946" w:type="dxa"/>
            <w:gridSpan w:val="9"/>
            <w:tcBorders>
              <w:right w:val="single" w:sz="4" w:space="0" w:color="auto"/>
            </w:tcBorders>
          </w:tcPr>
          <w:p w14:paraId="1B2D1BB6" w14:textId="77777777" w:rsidR="00B32846" w:rsidRDefault="00B32846" w:rsidP="00E61C3D">
            <w:pPr>
              <w:pStyle w:val="CRCoverPage"/>
              <w:spacing w:after="0"/>
              <w:rPr>
                <w:noProof/>
                <w:sz w:val="8"/>
                <w:szCs w:val="8"/>
              </w:rPr>
            </w:pPr>
          </w:p>
        </w:tc>
      </w:tr>
      <w:tr w:rsidR="00B32846" w14:paraId="196A6C23" w14:textId="77777777" w:rsidTr="00E61C3D">
        <w:tc>
          <w:tcPr>
            <w:tcW w:w="2694" w:type="dxa"/>
            <w:gridSpan w:val="2"/>
            <w:tcBorders>
              <w:left w:val="single" w:sz="4" w:space="0" w:color="auto"/>
              <w:bottom w:val="single" w:sz="4" w:space="0" w:color="auto"/>
            </w:tcBorders>
          </w:tcPr>
          <w:p w14:paraId="3214A894" w14:textId="77777777" w:rsidR="00B32846" w:rsidRDefault="00B32846" w:rsidP="00E61C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407A9" w14:textId="77777777" w:rsidR="00B32846" w:rsidRDefault="00B32846" w:rsidP="00B32846">
            <w:pPr>
              <w:pStyle w:val="ListParagraph"/>
              <w:numPr>
                <w:ilvl w:val="0"/>
                <w:numId w:val="13"/>
              </w:numPr>
              <w:overflowPunct/>
              <w:autoSpaceDE/>
              <w:autoSpaceDN/>
              <w:adjustRightInd/>
              <w:spacing w:after="0"/>
              <w:textAlignment w:val="auto"/>
              <w:rPr>
                <w:rFonts w:ascii="Arial" w:hAnsi="Arial" w:cs="Arial"/>
                <w:noProof/>
              </w:rPr>
            </w:pPr>
            <w:r w:rsidRPr="00D66662">
              <w:rPr>
                <w:rFonts w:ascii="Arial" w:hAnsi="Arial" w:cs="Arial"/>
                <w:noProof/>
              </w:rPr>
              <w:t>The new RAN approved test cases at this meeting will not be included in the ATSs in the upcoming version. The list will be incomplete.</w:t>
            </w:r>
          </w:p>
          <w:p w14:paraId="12F6CCB1" w14:textId="77777777" w:rsidR="00B32846" w:rsidRPr="002224B7" w:rsidRDefault="00B32846" w:rsidP="00B32846">
            <w:pPr>
              <w:pStyle w:val="CRCoverPage"/>
              <w:numPr>
                <w:ilvl w:val="0"/>
                <w:numId w:val="13"/>
              </w:numPr>
              <w:spacing w:after="0"/>
              <w:rPr>
                <w:noProof/>
              </w:rPr>
            </w:pPr>
            <w:r w:rsidRPr="004B7D0B">
              <w:rPr>
                <w:rFonts w:cs="Arial"/>
                <w:noProof/>
              </w:rPr>
              <w:t>The ASP changes will not be correctly documented.</w:t>
            </w:r>
          </w:p>
          <w:p w14:paraId="2117642A" w14:textId="77777777" w:rsidR="00B32846" w:rsidRDefault="00B32846" w:rsidP="00B32846">
            <w:pPr>
              <w:pStyle w:val="CRCoverPage"/>
              <w:numPr>
                <w:ilvl w:val="0"/>
                <w:numId w:val="13"/>
              </w:numPr>
              <w:spacing w:after="0"/>
              <w:rPr>
                <w:noProof/>
              </w:rPr>
            </w:pPr>
            <w:r w:rsidRPr="0033070E">
              <w:rPr>
                <w:noProof/>
              </w:rPr>
              <w:t>Test case status will not be correct.</w:t>
            </w:r>
          </w:p>
        </w:tc>
      </w:tr>
      <w:tr w:rsidR="00B32846" w14:paraId="44E5EE03" w14:textId="77777777" w:rsidTr="00E61C3D">
        <w:tc>
          <w:tcPr>
            <w:tcW w:w="2694" w:type="dxa"/>
            <w:gridSpan w:val="2"/>
          </w:tcPr>
          <w:p w14:paraId="22C33C21" w14:textId="77777777" w:rsidR="00B32846" w:rsidRDefault="00B32846" w:rsidP="00E61C3D">
            <w:pPr>
              <w:pStyle w:val="CRCoverPage"/>
              <w:spacing w:after="0"/>
              <w:rPr>
                <w:b/>
                <w:i/>
                <w:noProof/>
                <w:sz w:val="8"/>
                <w:szCs w:val="8"/>
              </w:rPr>
            </w:pPr>
          </w:p>
        </w:tc>
        <w:tc>
          <w:tcPr>
            <w:tcW w:w="6946" w:type="dxa"/>
            <w:gridSpan w:val="9"/>
          </w:tcPr>
          <w:p w14:paraId="36E6876B" w14:textId="77777777" w:rsidR="00B32846" w:rsidRDefault="00B32846" w:rsidP="00E61C3D">
            <w:pPr>
              <w:pStyle w:val="CRCoverPage"/>
              <w:spacing w:after="0"/>
              <w:rPr>
                <w:noProof/>
                <w:sz w:val="8"/>
                <w:szCs w:val="8"/>
              </w:rPr>
            </w:pPr>
          </w:p>
        </w:tc>
      </w:tr>
      <w:tr w:rsidR="00B32846" w14:paraId="529450F7" w14:textId="77777777" w:rsidTr="00E61C3D">
        <w:tc>
          <w:tcPr>
            <w:tcW w:w="2694" w:type="dxa"/>
            <w:gridSpan w:val="2"/>
            <w:tcBorders>
              <w:top w:val="single" w:sz="4" w:space="0" w:color="auto"/>
              <w:left w:val="single" w:sz="4" w:space="0" w:color="auto"/>
            </w:tcBorders>
          </w:tcPr>
          <w:p w14:paraId="43E8B046" w14:textId="77777777" w:rsidR="00B32846" w:rsidRDefault="00B32846" w:rsidP="00E61C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F3656" w14:textId="77777777" w:rsidR="00B32846" w:rsidRDefault="00B32846" w:rsidP="00E61C3D">
            <w:pPr>
              <w:pStyle w:val="CRCoverPage"/>
              <w:spacing w:after="0"/>
              <w:ind w:left="100"/>
              <w:rPr>
                <w:noProof/>
              </w:rPr>
            </w:pPr>
            <w:r>
              <w:rPr>
                <w:noProof/>
              </w:rPr>
              <w:t>Annex A, Annex D, Annex F</w:t>
            </w:r>
          </w:p>
        </w:tc>
      </w:tr>
      <w:tr w:rsidR="00B32846" w14:paraId="2B4C1FA3" w14:textId="77777777" w:rsidTr="00E61C3D">
        <w:tc>
          <w:tcPr>
            <w:tcW w:w="2694" w:type="dxa"/>
            <w:gridSpan w:val="2"/>
            <w:tcBorders>
              <w:left w:val="single" w:sz="4" w:space="0" w:color="auto"/>
            </w:tcBorders>
          </w:tcPr>
          <w:p w14:paraId="1EF2F7C3" w14:textId="77777777" w:rsidR="00B32846" w:rsidRDefault="00B32846" w:rsidP="00E61C3D">
            <w:pPr>
              <w:pStyle w:val="CRCoverPage"/>
              <w:spacing w:after="0"/>
              <w:rPr>
                <w:b/>
                <w:i/>
                <w:noProof/>
                <w:sz w:val="8"/>
                <w:szCs w:val="8"/>
              </w:rPr>
            </w:pPr>
          </w:p>
        </w:tc>
        <w:tc>
          <w:tcPr>
            <w:tcW w:w="6946" w:type="dxa"/>
            <w:gridSpan w:val="9"/>
            <w:tcBorders>
              <w:right w:val="single" w:sz="4" w:space="0" w:color="auto"/>
            </w:tcBorders>
          </w:tcPr>
          <w:p w14:paraId="6A17BA1F" w14:textId="77777777" w:rsidR="00B32846" w:rsidRDefault="00B32846" w:rsidP="00E61C3D">
            <w:pPr>
              <w:pStyle w:val="CRCoverPage"/>
              <w:spacing w:after="0"/>
              <w:rPr>
                <w:noProof/>
                <w:sz w:val="8"/>
                <w:szCs w:val="8"/>
              </w:rPr>
            </w:pPr>
          </w:p>
        </w:tc>
      </w:tr>
      <w:tr w:rsidR="00B32846" w14:paraId="1464519F" w14:textId="77777777" w:rsidTr="00E61C3D">
        <w:tc>
          <w:tcPr>
            <w:tcW w:w="2694" w:type="dxa"/>
            <w:gridSpan w:val="2"/>
            <w:tcBorders>
              <w:left w:val="single" w:sz="4" w:space="0" w:color="auto"/>
            </w:tcBorders>
          </w:tcPr>
          <w:p w14:paraId="22668B08" w14:textId="77777777" w:rsidR="00B32846" w:rsidRDefault="00B32846" w:rsidP="00E61C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06B13" w14:textId="77777777" w:rsidR="00B32846" w:rsidRDefault="00B32846" w:rsidP="00E61C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8A871" w14:textId="77777777" w:rsidR="00B32846" w:rsidRDefault="00B32846" w:rsidP="00E61C3D">
            <w:pPr>
              <w:pStyle w:val="CRCoverPage"/>
              <w:spacing w:after="0"/>
              <w:jc w:val="center"/>
              <w:rPr>
                <w:b/>
                <w:caps/>
                <w:noProof/>
              </w:rPr>
            </w:pPr>
            <w:r>
              <w:rPr>
                <w:b/>
                <w:caps/>
                <w:noProof/>
              </w:rPr>
              <w:t>N</w:t>
            </w:r>
          </w:p>
        </w:tc>
        <w:tc>
          <w:tcPr>
            <w:tcW w:w="2977" w:type="dxa"/>
            <w:gridSpan w:val="4"/>
          </w:tcPr>
          <w:p w14:paraId="3A72F083" w14:textId="77777777" w:rsidR="00B32846" w:rsidRDefault="00B32846" w:rsidP="00E61C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195FF" w14:textId="77777777" w:rsidR="00B32846" w:rsidRDefault="00B32846" w:rsidP="00E61C3D">
            <w:pPr>
              <w:pStyle w:val="CRCoverPage"/>
              <w:spacing w:after="0"/>
              <w:ind w:left="99"/>
              <w:rPr>
                <w:noProof/>
              </w:rPr>
            </w:pPr>
          </w:p>
        </w:tc>
      </w:tr>
      <w:tr w:rsidR="00B32846" w14:paraId="3FF6FF6C" w14:textId="77777777" w:rsidTr="00E61C3D">
        <w:tc>
          <w:tcPr>
            <w:tcW w:w="2694" w:type="dxa"/>
            <w:gridSpan w:val="2"/>
            <w:tcBorders>
              <w:left w:val="single" w:sz="4" w:space="0" w:color="auto"/>
            </w:tcBorders>
          </w:tcPr>
          <w:p w14:paraId="679C0F82" w14:textId="77777777" w:rsidR="00B32846" w:rsidRDefault="00B32846" w:rsidP="00E61C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BEAC1" w14:textId="77777777" w:rsidR="00B32846" w:rsidRDefault="00B32846" w:rsidP="00E6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E9F9" w14:textId="77777777" w:rsidR="00B32846" w:rsidRDefault="00B32846" w:rsidP="00E61C3D">
            <w:pPr>
              <w:pStyle w:val="CRCoverPage"/>
              <w:spacing w:after="0"/>
              <w:jc w:val="center"/>
              <w:rPr>
                <w:b/>
                <w:caps/>
                <w:noProof/>
              </w:rPr>
            </w:pPr>
            <w:r>
              <w:rPr>
                <w:b/>
                <w:caps/>
                <w:noProof/>
              </w:rPr>
              <w:t>X</w:t>
            </w:r>
          </w:p>
        </w:tc>
        <w:tc>
          <w:tcPr>
            <w:tcW w:w="2977" w:type="dxa"/>
            <w:gridSpan w:val="4"/>
          </w:tcPr>
          <w:p w14:paraId="0DD1B29A" w14:textId="77777777" w:rsidR="00B32846" w:rsidRDefault="00B32846" w:rsidP="00E61C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D79D0" w14:textId="77777777" w:rsidR="00B32846" w:rsidRDefault="00B32846" w:rsidP="00E61C3D">
            <w:pPr>
              <w:pStyle w:val="CRCoverPage"/>
              <w:spacing w:after="0"/>
              <w:ind w:left="99"/>
              <w:rPr>
                <w:noProof/>
              </w:rPr>
            </w:pPr>
            <w:r>
              <w:rPr>
                <w:noProof/>
              </w:rPr>
              <w:t xml:space="preserve">TS/TR ... CR ... </w:t>
            </w:r>
          </w:p>
        </w:tc>
      </w:tr>
      <w:tr w:rsidR="00B32846" w14:paraId="36C77316" w14:textId="77777777" w:rsidTr="00E61C3D">
        <w:tc>
          <w:tcPr>
            <w:tcW w:w="2694" w:type="dxa"/>
            <w:gridSpan w:val="2"/>
            <w:tcBorders>
              <w:left w:val="single" w:sz="4" w:space="0" w:color="auto"/>
            </w:tcBorders>
          </w:tcPr>
          <w:p w14:paraId="01B1AA6E" w14:textId="77777777" w:rsidR="00B32846" w:rsidRDefault="00B32846" w:rsidP="00E61C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E3E96C" w14:textId="77777777" w:rsidR="00B32846" w:rsidRDefault="00B32846" w:rsidP="00E6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9534" w14:textId="77777777" w:rsidR="00B32846" w:rsidRDefault="00B32846" w:rsidP="00E61C3D">
            <w:pPr>
              <w:pStyle w:val="CRCoverPage"/>
              <w:spacing w:after="0"/>
              <w:jc w:val="center"/>
              <w:rPr>
                <w:b/>
                <w:caps/>
                <w:noProof/>
              </w:rPr>
            </w:pPr>
            <w:r>
              <w:rPr>
                <w:b/>
                <w:caps/>
                <w:noProof/>
              </w:rPr>
              <w:t>X</w:t>
            </w:r>
          </w:p>
        </w:tc>
        <w:tc>
          <w:tcPr>
            <w:tcW w:w="2977" w:type="dxa"/>
            <w:gridSpan w:val="4"/>
          </w:tcPr>
          <w:p w14:paraId="1C2EA284" w14:textId="77777777" w:rsidR="00B32846" w:rsidRDefault="00B32846" w:rsidP="00E61C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1D6563" w14:textId="77777777" w:rsidR="00B32846" w:rsidRDefault="00B32846" w:rsidP="00E61C3D">
            <w:pPr>
              <w:pStyle w:val="CRCoverPage"/>
              <w:spacing w:after="0"/>
              <w:ind w:left="99"/>
              <w:rPr>
                <w:noProof/>
              </w:rPr>
            </w:pPr>
            <w:r>
              <w:rPr>
                <w:noProof/>
              </w:rPr>
              <w:t xml:space="preserve">TS/TR ... CR ... </w:t>
            </w:r>
          </w:p>
        </w:tc>
      </w:tr>
      <w:tr w:rsidR="00B32846" w14:paraId="46C0020D" w14:textId="77777777" w:rsidTr="00E61C3D">
        <w:tc>
          <w:tcPr>
            <w:tcW w:w="2694" w:type="dxa"/>
            <w:gridSpan w:val="2"/>
            <w:tcBorders>
              <w:left w:val="single" w:sz="4" w:space="0" w:color="auto"/>
            </w:tcBorders>
          </w:tcPr>
          <w:p w14:paraId="1C96F0F4" w14:textId="77777777" w:rsidR="00B32846" w:rsidRDefault="00B32846" w:rsidP="00E61C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A691F0" w14:textId="77777777" w:rsidR="00B32846" w:rsidRDefault="00B32846" w:rsidP="00E61C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98119" w14:textId="77777777" w:rsidR="00B32846" w:rsidRDefault="00B32846" w:rsidP="00E61C3D">
            <w:pPr>
              <w:pStyle w:val="CRCoverPage"/>
              <w:spacing w:after="0"/>
              <w:jc w:val="center"/>
              <w:rPr>
                <w:b/>
                <w:caps/>
                <w:noProof/>
              </w:rPr>
            </w:pPr>
            <w:r>
              <w:rPr>
                <w:b/>
                <w:caps/>
                <w:noProof/>
              </w:rPr>
              <w:t>X</w:t>
            </w:r>
          </w:p>
        </w:tc>
        <w:tc>
          <w:tcPr>
            <w:tcW w:w="2977" w:type="dxa"/>
            <w:gridSpan w:val="4"/>
          </w:tcPr>
          <w:p w14:paraId="331A7EEA" w14:textId="77777777" w:rsidR="00B32846" w:rsidRDefault="00B32846" w:rsidP="00E61C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3A0E4" w14:textId="77777777" w:rsidR="00B32846" w:rsidRDefault="00B32846" w:rsidP="00E61C3D">
            <w:pPr>
              <w:pStyle w:val="CRCoverPage"/>
              <w:spacing w:after="0"/>
              <w:ind w:left="99"/>
              <w:rPr>
                <w:noProof/>
              </w:rPr>
            </w:pPr>
            <w:r>
              <w:rPr>
                <w:noProof/>
              </w:rPr>
              <w:t xml:space="preserve">TS/TR ... CR ... </w:t>
            </w:r>
          </w:p>
        </w:tc>
      </w:tr>
      <w:tr w:rsidR="00B32846" w14:paraId="1DCBCD44" w14:textId="77777777" w:rsidTr="00E61C3D">
        <w:tc>
          <w:tcPr>
            <w:tcW w:w="2694" w:type="dxa"/>
            <w:gridSpan w:val="2"/>
            <w:tcBorders>
              <w:left w:val="single" w:sz="4" w:space="0" w:color="auto"/>
            </w:tcBorders>
          </w:tcPr>
          <w:p w14:paraId="4F1B818A" w14:textId="77777777" w:rsidR="00B32846" w:rsidRDefault="00B32846" w:rsidP="00E61C3D">
            <w:pPr>
              <w:pStyle w:val="CRCoverPage"/>
              <w:spacing w:after="0"/>
              <w:rPr>
                <w:b/>
                <w:i/>
                <w:noProof/>
              </w:rPr>
            </w:pPr>
          </w:p>
        </w:tc>
        <w:tc>
          <w:tcPr>
            <w:tcW w:w="6946" w:type="dxa"/>
            <w:gridSpan w:val="9"/>
            <w:tcBorders>
              <w:right w:val="single" w:sz="4" w:space="0" w:color="auto"/>
            </w:tcBorders>
          </w:tcPr>
          <w:p w14:paraId="6D457CA6" w14:textId="77777777" w:rsidR="00B32846" w:rsidRDefault="00B32846" w:rsidP="00E61C3D">
            <w:pPr>
              <w:pStyle w:val="CRCoverPage"/>
              <w:spacing w:after="0"/>
              <w:rPr>
                <w:noProof/>
              </w:rPr>
            </w:pPr>
          </w:p>
        </w:tc>
      </w:tr>
      <w:tr w:rsidR="00B32846" w14:paraId="4052995E" w14:textId="77777777" w:rsidTr="00E61C3D">
        <w:tc>
          <w:tcPr>
            <w:tcW w:w="2694" w:type="dxa"/>
            <w:gridSpan w:val="2"/>
            <w:tcBorders>
              <w:left w:val="single" w:sz="4" w:space="0" w:color="auto"/>
              <w:bottom w:val="single" w:sz="4" w:space="0" w:color="auto"/>
            </w:tcBorders>
          </w:tcPr>
          <w:p w14:paraId="2E8E5EFB" w14:textId="77777777" w:rsidR="00B32846" w:rsidRDefault="00B32846" w:rsidP="00E61C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E7C48" w14:textId="77777777" w:rsidR="00B32846" w:rsidRDefault="00B32846" w:rsidP="00E61C3D">
            <w:pPr>
              <w:pStyle w:val="CRCoverPage"/>
              <w:spacing w:after="0"/>
              <w:ind w:left="100"/>
              <w:rPr>
                <w:noProof/>
              </w:rPr>
            </w:pPr>
          </w:p>
        </w:tc>
      </w:tr>
      <w:tr w:rsidR="00B32846" w:rsidRPr="008863B9" w14:paraId="50704658" w14:textId="77777777" w:rsidTr="00E61C3D">
        <w:tc>
          <w:tcPr>
            <w:tcW w:w="2694" w:type="dxa"/>
            <w:gridSpan w:val="2"/>
            <w:tcBorders>
              <w:top w:val="single" w:sz="4" w:space="0" w:color="auto"/>
              <w:bottom w:val="single" w:sz="4" w:space="0" w:color="auto"/>
            </w:tcBorders>
          </w:tcPr>
          <w:p w14:paraId="3BD2825E" w14:textId="77777777" w:rsidR="00B32846" w:rsidRPr="008863B9" w:rsidRDefault="00B32846" w:rsidP="00E61C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E0141C" w14:textId="77777777" w:rsidR="00B32846" w:rsidRPr="008863B9" w:rsidRDefault="00B32846" w:rsidP="00E61C3D">
            <w:pPr>
              <w:pStyle w:val="CRCoverPage"/>
              <w:spacing w:after="0"/>
              <w:ind w:left="100"/>
              <w:rPr>
                <w:noProof/>
                <w:sz w:val="8"/>
                <w:szCs w:val="8"/>
              </w:rPr>
            </w:pPr>
          </w:p>
        </w:tc>
      </w:tr>
      <w:tr w:rsidR="00B32846" w14:paraId="13E5B981" w14:textId="77777777" w:rsidTr="00E61C3D">
        <w:tc>
          <w:tcPr>
            <w:tcW w:w="2694" w:type="dxa"/>
            <w:gridSpan w:val="2"/>
            <w:tcBorders>
              <w:top w:val="single" w:sz="4" w:space="0" w:color="auto"/>
              <w:left w:val="single" w:sz="4" w:space="0" w:color="auto"/>
              <w:bottom w:val="single" w:sz="4" w:space="0" w:color="auto"/>
            </w:tcBorders>
          </w:tcPr>
          <w:p w14:paraId="7E478571" w14:textId="77777777" w:rsidR="00B32846" w:rsidRDefault="00B32846" w:rsidP="00E61C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73A56" w14:textId="77777777" w:rsidR="00B32846" w:rsidRDefault="00B32846" w:rsidP="00E61C3D">
            <w:pPr>
              <w:pStyle w:val="CRCoverPage"/>
              <w:spacing w:after="0"/>
              <w:ind w:left="100"/>
              <w:rPr>
                <w:noProof/>
              </w:rPr>
            </w:pPr>
          </w:p>
        </w:tc>
      </w:tr>
    </w:tbl>
    <w:p w14:paraId="6F0A4F8B" w14:textId="77777777" w:rsidR="00B32846" w:rsidRDefault="00B32846" w:rsidP="00B32846">
      <w:pPr>
        <w:pStyle w:val="CRCoverPage"/>
        <w:spacing w:after="0"/>
        <w:rPr>
          <w:noProof/>
          <w:sz w:val="8"/>
          <w:szCs w:val="8"/>
        </w:rPr>
      </w:pPr>
    </w:p>
    <w:p w14:paraId="799A84D9" w14:textId="77777777" w:rsidR="00B32846" w:rsidRDefault="00B32846" w:rsidP="00B32846">
      <w:pPr>
        <w:spacing w:after="0"/>
        <w:rPr>
          <w:noProof/>
        </w:rPr>
      </w:pPr>
    </w:p>
    <w:p w14:paraId="37E774B0" w14:textId="77777777" w:rsidR="00B32846" w:rsidRPr="00F23941" w:rsidRDefault="00B32846" w:rsidP="00B32846">
      <w:pPr>
        <w:rPr>
          <w:ins w:id="1" w:author="MCC TF160" w:date="2024-06-11T09:19:00Z"/>
        </w:rPr>
      </w:pPr>
      <w:r>
        <w:br w:type="page"/>
      </w:r>
      <w:ins w:id="2" w:author="MCC TF160" w:date="2024-06-11T09:19:00Z">
        <w:r>
          <w:lastRenderedPageBreak/>
          <w:t>&lt; start of modified section&gt;</w:t>
        </w:r>
      </w:ins>
    </w:p>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lastRenderedPageBreak/>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lastRenderedPageBreak/>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lastRenderedPageBreak/>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lastRenderedPageBreak/>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lastRenderedPageBreak/>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lastRenderedPageBreak/>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lastRenderedPageBreak/>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lastRenderedPageBreak/>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lastRenderedPageBreak/>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lastRenderedPageBreak/>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lastRenderedPageBreak/>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lastRenderedPageBreak/>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lastRenderedPageBreak/>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lastRenderedPageBreak/>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lastRenderedPageBreak/>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48498CC1" w:rsidR="007F4BA2" w:rsidRPr="005240AD" w:rsidRDefault="0006663E" w:rsidP="007F4BA2">
            <w:pPr>
              <w:pStyle w:val="TAL"/>
              <w:keepNext w:val="0"/>
              <w:keepLines w:val="0"/>
              <w:jc w:val="center"/>
              <w:rPr>
                <w:snapToGrid w:val="0"/>
                <w:szCs w:val="18"/>
              </w:rPr>
            </w:pPr>
            <w:ins w:id="3" w:author="MCC TF160" w:date="2024-09-03T14:30:00Z" w16du:dateUtc="2024-09-03T13:30:00Z">
              <w:r>
                <w:rPr>
                  <w:snapToGrid w:val="0"/>
                  <w:szCs w:val="18"/>
                </w:rPr>
                <w:t>X</w:t>
              </w:r>
            </w:ins>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06663E" w:rsidRPr="005240AD" w14:paraId="6B00F724" w14:textId="77777777" w:rsidTr="002E6940">
        <w:tblPrEx>
          <w:tblCellMar>
            <w:right w:w="27" w:type="dxa"/>
          </w:tblCellMar>
        </w:tblPrEx>
        <w:trPr>
          <w:gridAfter w:val="1"/>
          <w:wAfter w:w="135" w:type="dxa"/>
          <w:jc w:val="center"/>
          <w:ins w:id="4" w:author="MCC TF160" w:date="2024-09-03T14:30:00Z"/>
        </w:trPr>
        <w:tc>
          <w:tcPr>
            <w:tcW w:w="995" w:type="dxa"/>
            <w:gridSpan w:val="2"/>
            <w:tcBorders>
              <w:top w:val="single" w:sz="6" w:space="0" w:color="auto"/>
              <w:left w:val="single" w:sz="6" w:space="0" w:color="auto"/>
              <w:bottom w:val="single" w:sz="6" w:space="0" w:color="auto"/>
              <w:right w:val="single" w:sz="6" w:space="0" w:color="auto"/>
            </w:tcBorders>
          </w:tcPr>
          <w:p w14:paraId="7AB53F20" w14:textId="28A1BC9A" w:rsidR="0006663E" w:rsidRPr="00FA19C1" w:rsidRDefault="0006663E" w:rsidP="007F4BA2">
            <w:pPr>
              <w:pStyle w:val="TAL"/>
              <w:keepNext w:val="0"/>
              <w:keepLines w:val="0"/>
              <w:rPr>
                <w:ins w:id="5" w:author="MCC TF160" w:date="2024-09-03T14:30:00Z" w16du:dateUtc="2024-09-03T13:30:00Z"/>
              </w:rPr>
            </w:pPr>
            <w:ins w:id="6" w:author="MCC TF160" w:date="2024-09-03T14:30:00Z" w16du:dateUtc="2024-09-03T13:30:00Z">
              <w:r>
                <w:t>9.2.5.2</w:t>
              </w:r>
            </w:ins>
          </w:p>
        </w:tc>
        <w:tc>
          <w:tcPr>
            <w:tcW w:w="7259" w:type="dxa"/>
            <w:gridSpan w:val="2"/>
            <w:tcBorders>
              <w:top w:val="single" w:sz="6" w:space="0" w:color="auto"/>
              <w:left w:val="single" w:sz="6" w:space="0" w:color="auto"/>
              <w:bottom w:val="single" w:sz="6" w:space="0" w:color="auto"/>
              <w:right w:val="single" w:sz="6" w:space="0" w:color="auto"/>
            </w:tcBorders>
          </w:tcPr>
          <w:p w14:paraId="164396EE" w14:textId="4F5A6D64" w:rsidR="0006663E" w:rsidRPr="00FA19C1" w:rsidRDefault="0006663E" w:rsidP="007F4BA2">
            <w:pPr>
              <w:pStyle w:val="TAL"/>
              <w:keepNext w:val="0"/>
              <w:keepLines w:val="0"/>
              <w:rPr>
                <w:ins w:id="7" w:author="MCC TF160" w:date="2024-09-03T14:30:00Z" w16du:dateUtc="2024-09-03T13:30:00Z"/>
              </w:rPr>
            </w:pPr>
            <w:ins w:id="8" w:author="MCC TF160" w:date="2024-09-03T14:30:00Z" w16du:dateUtc="2024-09-03T13:30:00Z">
              <w:r w:rsidRPr="0006663E">
                <w:t>RACS / USIM change / Handling of URCID</w:t>
              </w:r>
            </w:ins>
          </w:p>
        </w:tc>
        <w:tc>
          <w:tcPr>
            <w:tcW w:w="562" w:type="dxa"/>
            <w:gridSpan w:val="2"/>
            <w:tcBorders>
              <w:top w:val="single" w:sz="6" w:space="0" w:color="auto"/>
              <w:left w:val="single" w:sz="6" w:space="0" w:color="auto"/>
              <w:bottom w:val="single" w:sz="6" w:space="0" w:color="auto"/>
              <w:right w:val="single" w:sz="6" w:space="0" w:color="auto"/>
            </w:tcBorders>
          </w:tcPr>
          <w:p w14:paraId="3A01D5F1" w14:textId="408E3D0C" w:rsidR="0006663E" w:rsidRDefault="0006663E" w:rsidP="007F4BA2">
            <w:pPr>
              <w:pStyle w:val="TAL"/>
              <w:keepNext w:val="0"/>
              <w:keepLines w:val="0"/>
              <w:jc w:val="center"/>
              <w:rPr>
                <w:ins w:id="9" w:author="MCC TF160" w:date="2024-09-03T14:30:00Z" w16du:dateUtc="2024-09-03T13:30:00Z"/>
                <w:snapToGrid w:val="0"/>
                <w:szCs w:val="18"/>
              </w:rPr>
            </w:pPr>
            <w:ins w:id="10" w:author="MCC TF160" w:date="2024-09-03T14:30:00Z" w16du:dateUtc="2024-09-03T13:30:00Z">
              <w:r>
                <w:rPr>
                  <w:snapToGrid w:val="0"/>
                  <w:szCs w:val="18"/>
                </w:rPr>
                <w:t>X</w:t>
              </w:r>
            </w:ins>
          </w:p>
        </w:tc>
        <w:tc>
          <w:tcPr>
            <w:tcW w:w="562" w:type="dxa"/>
            <w:gridSpan w:val="2"/>
            <w:tcBorders>
              <w:top w:val="single" w:sz="6" w:space="0" w:color="auto"/>
              <w:left w:val="single" w:sz="6" w:space="0" w:color="auto"/>
              <w:bottom w:val="single" w:sz="6" w:space="0" w:color="auto"/>
              <w:right w:val="single" w:sz="6" w:space="0" w:color="auto"/>
            </w:tcBorders>
          </w:tcPr>
          <w:p w14:paraId="73796234" w14:textId="4CB35352" w:rsidR="0006663E" w:rsidRPr="005240AD" w:rsidRDefault="0006663E" w:rsidP="007F4BA2">
            <w:pPr>
              <w:pStyle w:val="TAL"/>
              <w:keepNext w:val="0"/>
              <w:keepLines w:val="0"/>
              <w:jc w:val="center"/>
              <w:rPr>
                <w:ins w:id="11" w:author="MCC TF160" w:date="2024-09-03T14:30:00Z" w16du:dateUtc="2024-09-03T13:30:00Z"/>
                <w:snapToGrid w:val="0"/>
                <w:szCs w:val="18"/>
              </w:rPr>
            </w:pPr>
            <w:ins w:id="12" w:author="MCC TF160" w:date="2024-09-03T14:30:00Z" w16du:dateUtc="2024-09-03T13:30:00Z">
              <w:r>
                <w:rPr>
                  <w:snapToGrid w:val="0"/>
                  <w:szCs w:val="18"/>
                </w:rPr>
                <w:t>X</w:t>
              </w:r>
            </w:ins>
          </w:p>
        </w:tc>
        <w:tc>
          <w:tcPr>
            <w:tcW w:w="649" w:type="dxa"/>
            <w:gridSpan w:val="2"/>
            <w:tcBorders>
              <w:top w:val="single" w:sz="6" w:space="0" w:color="auto"/>
              <w:left w:val="single" w:sz="6" w:space="0" w:color="auto"/>
              <w:bottom w:val="single" w:sz="6" w:space="0" w:color="auto"/>
              <w:right w:val="single" w:sz="6" w:space="0" w:color="auto"/>
            </w:tcBorders>
          </w:tcPr>
          <w:p w14:paraId="12B95510" w14:textId="0F503B85" w:rsidR="0006663E" w:rsidRDefault="0006663E" w:rsidP="007F4BA2">
            <w:pPr>
              <w:pStyle w:val="TAL"/>
              <w:keepNext w:val="0"/>
              <w:keepLines w:val="0"/>
              <w:jc w:val="center"/>
              <w:rPr>
                <w:ins w:id="13" w:author="MCC TF160" w:date="2024-09-03T14:30:00Z" w16du:dateUtc="2024-09-03T13:30:00Z"/>
                <w:snapToGrid w:val="0"/>
                <w:szCs w:val="18"/>
              </w:rPr>
            </w:pPr>
            <w:ins w:id="14" w:author="MCC TF160" w:date="2024-09-03T14:30:00Z" w16du:dateUtc="2024-09-03T13:30:00Z">
              <w:r>
                <w:rPr>
                  <w:snapToGrid w:val="0"/>
                  <w:szCs w:val="18"/>
                </w:rPr>
                <w:t>-</w:t>
              </w:r>
            </w:ins>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04641A51" w:rsidR="007F4BA2" w:rsidRPr="005240AD" w:rsidRDefault="0006663E" w:rsidP="007F4BA2">
            <w:pPr>
              <w:pStyle w:val="TAL"/>
              <w:keepNext w:val="0"/>
              <w:keepLines w:val="0"/>
              <w:jc w:val="center"/>
              <w:rPr>
                <w:snapToGrid w:val="0"/>
                <w:szCs w:val="18"/>
              </w:rPr>
            </w:pPr>
            <w:ins w:id="15" w:author="MCC TF160" w:date="2024-09-03T14:30:00Z" w16du:dateUtc="2024-09-03T13:30:00Z">
              <w:r>
                <w:rPr>
                  <w:snapToGrid w:val="0"/>
                  <w:szCs w:val="18"/>
                </w:rPr>
                <w:t>X</w:t>
              </w:r>
            </w:ins>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lastRenderedPageBreak/>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r w:rsidRPr="002A3A34">
              <w:t>eCall Only mode/T3444/eCall inactivity procedure/Removal of eCall only restriction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r w:rsidRPr="002A3A34">
              <w:t>eCall Only mode / T3445 / eCall inactivity procedure / Removal of eCall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lastRenderedPageBreak/>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lastRenderedPageBreak/>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lastRenderedPageBreak/>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73E1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2E6940" w:rsidRPr="005240AD" w:rsidRDefault="002E6940" w:rsidP="002E6940">
            <w:pPr>
              <w:pStyle w:val="TAL"/>
              <w:keepNext w:val="0"/>
              <w:keepLines w:val="0"/>
              <w:rPr>
                <w:snapToGrid w:val="0"/>
                <w:szCs w:val="18"/>
              </w:rPr>
            </w:pPr>
            <w:r w:rsidRPr="005240AD">
              <w:rPr>
                <w:szCs w:val="18"/>
              </w:rPr>
              <w:t>17.2.4</w:t>
            </w:r>
          </w:p>
        </w:tc>
        <w:tc>
          <w:tcPr>
            <w:tcW w:w="7347" w:type="dxa"/>
            <w:gridSpan w:val="3"/>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2E6940" w:rsidRPr="005240AD" w:rsidRDefault="002E6940" w:rsidP="002E6940">
            <w:pPr>
              <w:pStyle w:val="TAL"/>
              <w:keepNext w:val="0"/>
              <w:keepLines w:val="0"/>
              <w:rPr>
                <w:rFonts w:cs="Arial"/>
                <w:szCs w:val="18"/>
              </w:rPr>
            </w:pPr>
            <w:r w:rsidRPr="005240AD">
              <w:rPr>
                <w:szCs w:val="18"/>
              </w:rPr>
              <w:t>Reception of PDCCH DCI format 0 and PHICH in MBSFN subframes.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Pr>
          <w:p w14:paraId="7EEC7E6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1" w:type="dxa"/>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2E6940" w:rsidRPr="005240AD" w:rsidRDefault="002E6940" w:rsidP="002E6940">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2E6940" w:rsidRPr="005240AD" w:rsidRDefault="002E6940" w:rsidP="002E6940">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2E6940" w:rsidRPr="005240AD" w:rsidRDefault="002E6940" w:rsidP="002E6940">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2E6940" w:rsidRPr="005240AD" w:rsidRDefault="002E6940" w:rsidP="002E6940">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2E6940" w:rsidRPr="005240AD" w:rsidRDefault="002E6940" w:rsidP="002E6940">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2E6940" w:rsidRPr="005240AD" w:rsidRDefault="002E6940" w:rsidP="002E6940">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2E6940" w:rsidRPr="005240AD" w:rsidRDefault="002E6940" w:rsidP="002E6940">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2E6940" w:rsidRPr="005240AD" w:rsidRDefault="002E6940" w:rsidP="002E6940">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2E6940" w:rsidRPr="005240AD" w:rsidRDefault="002E6940" w:rsidP="002E6940">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2E6940" w:rsidRPr="005240AD" w:rsidRDefault="002E6940" w:rsidP="002E6940">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2E6940" w:rsidRPr="005240AD" w:rsidRDefault="002E6940" w:rsidP="002E6940">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2E6940" w:rsidRPr="005240AD" w:rsidRDefault="002E6940" w:rsidP="002E6940">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2E6940" w:rsidRPr="005240AD" w:rsidRDefault="002E6940" w:rsidP="002E6940">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2E6940" w:rsidRPr="005240AD" w:rsidRDefault="002E6940" w:rsidP="002E6940">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2E6940" w:rsidRPr="005240AD" w:rsidRDefault="002E6940" w:rsidP="002E6940">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2E6940" w:rsidRPr="005240AD" w:rsidRDefault="002E6940" w:rsidP="002E6940">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2E6940" w:rsidRPr="005240AD" w:rsidRDefault="002E6940" w:rsidP="002E6940">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2E6940" w:rsidRPr="005240AD" w:rsidRDefault="002E6940" w:rsidP="002E6940">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2E6940" w:rsidRPr="005240AD" w:rsidRDefault="002E6940" w:rsidP="002E6940">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2E6940" w:rsidRPr="005240AD" w:rsidRDefault="002E6940" w:rsidP="002E6940">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2E6940" w:rsidRPr="005240AD" w:rsidRDefault="002E6940" w:rsidP="002E6940">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2E6940" w:rsidRPr="005240AD" w:rsidRDefault="002E6940" w:rsidP="002E6940">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2E6940" w:rsidRPr="005240AD" w:rsidRDefault="002E6940" w:rsidP="002E6940">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2E6940" w:rsidRPr="005240AD" w:rsidRDefault="002E6940" w:rsidP="002E6940">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2E6940" w:rsidRPr="005240AD" w:rsidRDefault="002E6940" w:rsidP="002E6940">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2E6940" w:rsidRPr="005240AD" w:rsidRDefault="002E6940" w:rsidP="002E6940">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2E6940" w:rsidRPr="005240AD" w:rsidRDefault="002E6940" w:rsidP="002E6940">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2E6940" w:rsidRPr="005240AD" w:rsidRDefault="002E6940" w:rsidP="002E6940">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2E6940" w:rsidRPr="005240AD" w:rsidRDefault="002E6940" w:rsidP="002E6940">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2E6940" w:rsidRPr="005240AD" w:rsidRDefault="002E6940" w:rsidP="002E6940">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2E6940" w:rsidRPr="005240AD" w:rsidRDefault="002E6940" w:rsidP="002E6940">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2E6940" w:rsidRPr="005240AD" w:rsidRDefault="002E6940" w:rsidP="002E6940">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2E6940" w:rsidRPr="005240AD" w:rsidRDefault="002E6940" w:rsidP="002E6940">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2E6940" w:rsidRPr="005240AD" w:rsidRDefault="002E6940" w:rsidP="002E6940">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2E6940" w:rsidRPr="005240AD" w:rsidRDefault="002E6940" w:rsidP="002E6940">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2E6940" w:rsidRPr="005240AD" w:rsidRDefault="002E6940" w:rsidP="002E6940">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2E6940" w:rsidRPr="005240AD" w:rsidRDefault="002E6940" w:rsidP="002E6940">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2E6940" w:rsidRPr="005240AD" w:rsidRDefault="002E6940" w:rsidP="002E6940">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2E6940" w:rsidRPr="005240AD" w:rsidRDefault="002E6940" w:rsidP="002E6940">
            <w:pPr>
              <w:pStyle w:val="TAL"/>
              <w:keepNext w:val="0"/>
              <w:keepLines w:val="0"/>
              <w:jc w:val="center"/>
              <w:rPr>
                <w:snapToGrid w:val="0"/>
              </w:rPr>
            </w:pPr>
            <w:r>
              <w:rPr>
                <w:snapToGrid w:val="0"/>
              </w:rPr>
              <w:t>-</w:t>
            </w:r>
          </w:p>
        </w:tc>
      </w:tr>
      <w:tr w:rsidR="002E6940"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2E6940" w:rsidRDefault="002E6940" w:rsidP="002E6940">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77777777" w:rsidR="002E6940" w:rsidRPr="00412C54" w:rsidRDefault="002E6940" w:rsidP="002E6940">
            <w:pPr>
              <w:pStyle w:val="TAL"/>
              <w:keepNext w:val="0"/>
              <w:keepLines w:val="0"/>
            </w:pPr>
            <w:r w:rsidRPr="00E70805">
              <w:t>NB-IoT / NTN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2E6940" w:rsidRDefault="002E6940" w:rsidP="002E6940">
            <w:pPr>
              <w:pStyle w:val="TAL"/>
              <w:keepNext w:val="0"/>
              <w:keepLines w:val="0"/>
              <w:jc w:val="center"/>
              <w:rPr>
                <w:snapToGrid w:val="0"/>
              </w:rPr>
            </w:pPr>
            <w:r>
              <w:rPr>
                <w:snapToGrid w:val="0"/>
              </w:rPr>
              <w:t>-</w:t>
            </w:r>
          </w:p>
        </w:tc>
      </w:tr>
      <w:tr w:rsidR="002E6940"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2E6940" w:rsidRPr="005240AD" w:rsidRDefault="002E6940" w:rsidP="002E6940">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2E6940" w:rsidRPr="005240AD" w:rsidRDefault="002E6940" w:rsidP="002E6940">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2E6940" w:rsidRPr="005240AD" w:rsidRDefault="002E6940" w:rsidP="002E6940">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2E6940" w:rsidRPr="005240AD" w:rsidRDefault="002E6940" w:rsidP="002E6940">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2E6940" w:rsidRPr="005240AD" w:rsidRDefault="002E6940" w:rsidP="002E6940">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2E6940" w:rsidRPr="005240AD" w:rsidRDefault="002E6940" w:rsidP="002E6940">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2E6940" w:rsidRPr="005240AD" w:rsidRDefault="002E6940" w:rsidP="002E6940">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2E6940" w:rsidRPr="005240AD" w:rsidRDefault="002E6940" w:rsidP="002E6940">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2E6940" w:rsidRPr="005240AD" w:rsidRDefault="002E6940" w:rsidP="002E6940">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2E6940" w:rsidRPr="005240AD" w:rsidRDefault="002E6940" w:rsidP="002E6940">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2E6940" w:rsidRPr="005240AD" w:rsidRDefault="002E6940" w:rsidP="002E6940">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2E6940" w:rsidRPr="005240AD" w:rsidRDefault="002E6940" w:rsidP="002E6940">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2E6940" w:rsidRPr="005240AD" w:rsidRDefault="002E6940" w:rsidP="002E6940">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2E6940" w:rsidRPr="005240AD" w:rsidRDefault="002E6940" w:rsidP="002E6940">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2E6940" w:rsidRPr="005240AD" w:rsidRDefault="002E6940" w:rsidP="002E6940">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2E6940" w:rsidRPr="005240AD" w:rsidRDefault="002E6940" w:rsidP="002E6940">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2E6940" w:rsidRPr="005240AD" w:rsidRDefault="002E6940" w:rsidP="002E6940">
            <w:pPr>
              <w:pStyle w:val="TAL"/>
              <w:keepNext w:val="0"/>
              <w:keepLines w:val="0"/>
              <w:jc w:val="center"/>
              <w:rPr>
                <w:snapToGrid w:val="0"/>
              </w:rPr>
            </w:pPr>
            <w:r>
              <w:rPr>
                <w:snapToGrid w:val="0"/>
              </w:rPr>
              <w:t>-</w:t>
            </w:r>
          </w:p>
        </w:tc>
      </w:tr>
      <w:tr w:rsidR="002E6940"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2E6940" w:rsidRPr="001F743A" w:rsidRDefault="002E6940" w:rsidP="002E6940">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2E6940" w:rsidRPr="001F743A" w:rsidRDefault="002E6940" w:rsidP="002E6940">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2E6940" w:rsidRDefault="002E6940" w:rsidP="002E6940">
            <w:pPr>
              <w:pStyle w:val="TAL"/>
              <w:keepNext w:val="0"/>
              <w:keepLines w:val="0"/>
              <w:jc w:val="center"/>
              <w:rPr>
                <w:snapToGrid w:val="0"/>
              </w:rPr>
            </w:pPr>
            <w:r>
              <w:rPr>
                <w:snapToGrid w:val="0"/>
              </w:rPr>
              <w:t>-</w:t>
            </w:r>
          </w:p>
        </w:tc>
      </w:tr>
      <w:tr w:rsidR="002E6940"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2E6940" w:rsidRPr="005240AD" w:rsidRDefault="002E6940" w:rsidP="002E6940">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2E6940" w:rsidRPr="005240AD" w:rsidRDefault="002E6940" w:rsidP="002E6940">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2E6940" w:rsidRPr="005240AD" w:rsidRDefault="002E6940" w:rsidP="002E6940">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2E6940" w:rsidRPr="005240AD" w:rsidRDefault="002E6940" w:rsidP="002E6940">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2E6940" w:rsidRPr="005240AD" w:rsidRDefault="002E6940" w:rsidP="002E6940">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2E6940" w:rsidRPr="005240AD" w:rsidRDefault="002E6940" w:rsidP="002E6940">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2E6940" w:rsidRPr="005240AD" w:rsidRDefault="002E6940" w:rsidP="002E6940">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2E6940" w:rsidRPr="005240AD" w:rsidRDefault="002E6940" w:rsidP="002E6940">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2E6940" w:rsidRPr="005240AD" w:rsidRDefault="002E6940" w:rsidP="002E6940">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2E6940" w:rsidRPr="005240AD" w:rsidRDefault="002E6940" w:rsidP="002E6940">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2E6940" w:rsidRPr="005240AD" w:rsidRDefault="002E6940" w:rsidP="002E6940">
            <w:pPr>
              <w:pStyle w:val="TAL"/>
              <w:keepNext w:val="0"/>
              <w:keepLines w:val="0"/>
              <w:rPr>
                <w:snapToGrid w:val="0"/>
              </w:rPr>
            </w:pPr>
            <w:r w:rsidRPr="005240AD">
              <w:rPr>
                <w:rFonts w:cs="Arial"/>
                <w:szCs w:val="18"/>
              </w:rPr>
              <w:lastRenderedPageBreak/>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2E6940" w:rsidRPr="005240AD" w:rsidRDefault="002E6940" w:rsidP="002E6940">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2E6940" w:rsidRPr="005240AD" w:rsidRDefault="002E6940" w:rsidP="002E6940">
            <w:pPr>
              <w:pStyle w:val="TAL"/>
              <w:keepNext w:val="0"/>
              <w:keepLines w:val="0"/>
              <w:jc w:val="center"/>
              <w:rPr>
                <w:snapToGrid w:val="0"/>
              </w:rPr>
            </w:pPr>
            <w:r w:rsidRPr="005240AD">
              <w:rPr>
                <w:snapToGrid w:val="0"/>
              </w:rPr>
              <w:t>-</w:t>
            </w:r>
          </w:p>
        </w:tc>
      </w:tr>
      <w:tr w:rsidR="002E6940"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2E6940" w:rsidRDefault="002E6940" w:rsidP="002E6940">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2E6940" w:rsidRDefault="002E6940" w:rsidP="002E6940">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2E6940" w:rsidRDefault="002E6940" w:rsidP="002E6940">
            <w:pPr>
              <w:pStyle w:val="TAL"/>
              <w:keepNext w:val="0"/>
              <w:keepLines w:val="0"/>
              <w:jc w:val="center"/>
              <w:rPr>
                <w:snapToGrid w:val="0"/>
              </w:rPr>
            </w:pPr>
            <w:r>
              <w:rPr>
                <w:snapToGrid w:val="0"/>
              </w:rPr>
              <w:t>-</w:t>
            </w:r>
          </w:p>
        </w:tc>
      </w:tr>
      <w:tr w:rsidR="002E6940"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2E6940" w:rsidRPr="008B5CDA" w:rsidRDefault="002E6940" w:rsidP="002E6940">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2E6940" w:rsidRPr="008B5CDA" w:rsidRDefault="002E6940" w:rsidP="002E6940">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2E6940" w:rsidRDefault="002E6940" w:rsidP="002E6940">
            <w:pPr>
              <w:pStyle w:val="TAL"/>
              <w:keepNext w:val="0"/>
              <w:keepLines w:val="0"/>
              <w:jc w:val="center"/>
              <w:rPr>
                <w:snapToGrid w:val="0"/>
              </w:rPr>
            </w:pPr>
            <w:r>
              <w:rPr>
                <w:snapToGrid w:val="0"/>
              </w:rPr>
              <w:t>-</w:t>
            </w:r>
          </w:p>
        </w:tc>
      </w:tr>
      <w:tr w:rsidR="002E6940"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2E6940" w:rsidRPr="009344D3" w:rsidRDefault="002E6940" w:rsidP="002E6940">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2E6940" w:rsidRPr="009344D3" w:rsidRDefault="002E6940" w:rsidP="002E6940">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2E6940" w:rsidRDefault="002E6940" w:rsidP="002E6940">
            <w:pPr>
              <w:pStyle w:val="TAL"/>
              <w:keepNext w:val="0"/>
              <w:keepLines w:val="0"/>
              <w:jc w:val="center"/>
              <w:rPr>
                <w:snapToGrid w:val="0"/>
              </w:rPr>
            </w:pPr>
            <w:r>
              <w:rPr>
                <w:snapToGrid w:val="0"/>
              </w:rPr>
              <w:t>-</w:t>
            </w:r>
          </w:p>
        </w:tc>
      </w:tr>
      <w:tr w:rsidR="002E6940"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2E6940" w:rsidRPr="008B5CDA" w:rsidRDefault="002E6940" w:rsidP="002E6940">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2E6940" w:rsidRPr="008B5CDA" w:rsidRDefault="002E6940" w:rsidP="002E6940">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2E6940" w:rsidRDefault="002E6940" w:rsidP="002E6940">
            <w:pPr>
              <w:pStyle w:val="TAL"/>
              <w:keepNext w:val="0"/>
              <w:keepLines w:val="0"/>
              <w:jc w:val="center"/>
              <w:rPr>
                <w:snapToGrid w:val="0"/>
              </w:rPr>
            </w:pPr>
            <w:r>
              <w:rPr>
                <w:snapToGrid w:val="0"/>
              </w:rPr>
              <w:t>-</w:t>
            </w:r>
          </w:p>
        </w:tc>
      </w:tr>
      <w:tr w:rsidR="002E6940"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2E6940" w:rsidRPr="008B5CDA" w:rsidRDefault="002E6940" w:rsidP="002E6940">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2E6940" w:rsidRPr="008B5CDA" w:rsidRDefault="002E6940" w:rsidP="002E6940">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2E6940" w:rsidRDefault="002E6940" w:rsidP="002E6940">
            <w:pPr>
              <w:pStyle w:val="TAL"/>
              <w:keepNext w:val="0"/>
              <w:keepLines w:val="0"/>
              <w:jc w:val="center"/>
              <w:rPr>
                <w:snapToGrid w:val="0"/>
              </w:rPr>
            </w:pPr>
            <w:r>
              <w:rPr>
                <w:snapToGrid w:val="0"/>
              </w:rPr>
              <w:t>-</w:t>
            </w:r>
          </w:p>
        </w:tc>
      </w:tr>
      <w:tr w:rsidR="007F4BA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7F4BA2" w:rsidRPr="009344D3" w:rsidRDefault="007F4BA2" w:rsidP="007F4BA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7F4BA2" w:rsidRPr="009344D3" w:rsidRDefault="007F4BA2" w:rsidP="007F4BA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7F4BA2" w:rsidRDefault="007F4BA2" w:rsidP="007F4BA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7F4BA2" w:rsidRDefault="007F4BA2" w:rsidP="007F4BA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7F4BA2" w:rsidRDefault="007F4BA2" w:rsidP="007F4BA2">
            <w:pPr>
              <w:pStyle w:val="TAL"/>
              <w:keepNext w:val="0"/>
              <w:keepLines w:val="0"/>
              <w:jc w:val="center"/>
              <w:rPr>
                <w:snapToGrid w:val="0"/>
              </w:rPr>
            </w:pPr>
            <w:r>
              <w:rPr>
                <w:snapToGrid w:val="0"/>
              </w:rPr>
              <w:t>-</w:t>
            </w:r>
          </w:p>
        </w:tc>
      </w:tr>
      <w:tr w:rsidR="002E6940"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2E6940" w:rsidRPr="005240AD" w:rsidRDefault="002E6940" w:rsidP="002E6940">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2E6940" w:rsidRPr="005240AD" w:rsidRDefault="002E6940" w:rsidP="002E6940">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2E6940" w:rsidRPr="005240AD" w:rsidRDefault="002E6940" w:rsidP="002E6940">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2E6940" w:rsidRPr="005240AD" w:rsidRDefault="002E6940" w:rsidP="002E6940">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2E6940" w:rsidRPr="005240AD" w:rsidRDefault="002E6940" w:rsidP="002E6940">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2E6940" w:rsidRPr="005240AD" w:rsidRDefault="002E6940" w:rsidP="002E6940">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2E6940" w:rsidRPr="005240AD" w:rsidRDefault="002E6940" w:rsidP="002E6940">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2E6940" w:rsidRPr="005240AD" w:rsidRDefault="002E6940" w:rsidP="002E6940">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2E6940" w:rsidRPr="005240AD" w:rsidRDefault="002E6940" w:rsidP="002E6940">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2E6940" w:rsidRPr="005240AD" w:rsidRDefault="002E6940" w:rsidP="002E6940">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2E6940" w:rsidRPr="005240AD" w:rsidRDefault="002E6940" w:rsidP="002E6940">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2E6940" w:rsidRPr="005240AD" w:rsidRDefault="002E6940" w:rsidP="002E6940">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2E6940" w:rsidRPr="00D62B30" w:rsidRDefault="002E6940" w:rsidP="002E6940">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2E6940" w:rsidRPr="00D62B30" w:rsidRDefault="002E6940" w:rsidP="002E6940">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2E6940" w:rsidRDefault="002E6940" w:rsidP="002E6940">
            <w:pPr>
              <w:pStyle w:val="TAL"/>
              <w:keepNext w:val="0"/>
              <w:keepLines w:val="0"/>
              <w:jc w:val="center"/>
              <w:rPr>
                <w:snapToGrid w:val="0"/>
              </w:rPr>
            </w:pPr>
            <w:r>
              <w:rPr>
                <w:snapToGrid w:val="0"/>
              </w:rPr>
              <w:t>-</w:t>
            </w:r>
          </w:p>
        </w:tc>
      </w:tr>
      <w:tr w:rsidR="002E6940"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2E6940" w:rsidRPr="005240AD" w:rsidRDefault="002E6940" w:rsidP="002E6940">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2E6940" w:rsidRPr="005240AD" w:rsidRDefault="002E6940" w:rsidP="002E6940">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2E6940" w:rsidRPr="005240AD" w:rsidRDefault="002E6940" w:rsidP="002E6940">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2E6940" w:rsidRPr="005240AD" w:rsidRDefault="002E6940" w:rsidP="002E6940">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2E6940" w:rsidRPr="005240AD" w:rsidRDefault="002E6940" w:rsidP="002E6940">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2E6940" w:rsidRPr="005240AD" w:rsidRDefault="002E6940" w:rsidP="002E6940">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2E6940" w:rsidRPr="005240AD" w:rsidRDefault="002E6940" w:rsidP="002E6940">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2E6940" w:rsidRPr="005240AD" w:rsidRDefault="002E6940" w:rsidP="002E6940">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2E6940" w:rsidRPr="005240AD" w:rsidRDefault="002E6940" w:rsidP="002E6940">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2E6940" w:rsidRPr="005240AD" w:rsidRDefault="002E6940" w:rsidP="002E6940">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2E6940" w:rsidRPr="005240AD" w:rsidRDefault="002E6940" w:rsidP="002E6940">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2E6940" w:rsidRPr="005240AD" w:rsidRDefault="002E6940" w:rsidP="002E6940">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2E6940" w:rsidRPr="005240AD" w:rsidRDefault="002E6940" w:rsidP="002E6940">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2E6940" w:rsidRPr="005240AD" w:rsidRDefault="002E6940" w:rsidP="002E6940">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2E6940" w:rsidRPr="005240AD" w:rsidRDefault="002E6940" w:rsidP="002E6940">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2E6940" w:rsidRPr="005240AD" w:rsidRDefault="002E6940" w:rsidP="002E6940">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2E6940" w:rsidRPr="005240AD" w:rsidRDefault="002E6940" w:rsidP="002E6940">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2E6940" w:rsidRPr="005240AD" w:rsidRDefault="002E6940" w:rsidP="002E6940">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2E6940" w:rsidRPr="005240AD" w:rsidRDefault="002E6940" w:rsidP="002E6940">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2E6940" w:rsidRPr="005240AD" w:rsidRDefault="002E6940" w:rsidP="002E6940">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2E6940" w:rsidRPr="005240AD" w:rsidRDefault="002E6940" w:rsidP="002E6940">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2E6940" w:rsidRPr="005240AD" w:rsidRDefault="002E6940" w:rsidP="002E6940">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2E6940" w:rsidRPr="005240AD" w:rsidRDefault="002E6940" w:rsidP="002E6940">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2E6940" w:rsidRPr="005240AD" w:rsidRDefault="002E6940" w:rsidP="002E6940">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2E6940" w:rsidRPr="005240AD" w:rsidRDefault="002E6940" w:rsidP="002E6940">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2E6940" w:rsidRPr="005240AD" w:rsidRDefault="002E6940" w:rsidP="002E6940">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2E6940" w:rsidRPr="005240AD" w:rsidRDefault="002E6940" w:rsidP="002E6940">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2E6940" w:rsidRPr="005240AD" w:rsidRDefault="002E6940" w:rsidP="002E6940">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2E6940" w:rsidRPr="005240AD" w:rsidRDefault="002E6940" w:rsidP="002E6940">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2E6940" w:rsidRPr="005240AD" w:rsidRDefault="002E6940" w:rsidP="002E6940">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2E6940" w:rsidRPr="005240AD" w:rsidRDefault="002E6940" w:rsidP="002E6940">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2E6940" w:rsidRPr="005240AD" w:rsidRDefault="002E6940" w:rsidP="002E6940">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2E6940" w:rsidRPr="005240AD" w:rsidRDefault="002E6940" w:rsidP="002E6940">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2E6940" w:rsidRPr="005240AD" w:rsidRDefault="002E6940" w:rsidP="002E6940">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2E6940" w:rsidRPr="005240AD" w:rsidRDefault="002E6940" w:rsidP="002E6940">
            <w:pPr>
              <w:pStyle w:val="TAL"/>
              <w:keepNext w:val="0"/>
              <w:keepLines w:val="0"/>
              <w:jc w:val="center"/>
              <w:rPr>
                <w:snapToGrid w:val="0"/>
              </w:rPr>
            </w:pPr>
            <w:r>
              <w:rPr>
                <w:snapToGrid w:val="0"/>
              </w:rPr>
              <w:t>-</w:t>
            </w:r>
          </w:p>
        </w:tc>
      </w:tr>
      <w:tr w:rsidR="002E6940"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2E6940" w:rsidRPr="005240AD" w:rsidRDefault="002E6940" w:rsidP="002E6940">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2E6940" w:rsidRPr="005240AD" w:rsidRDefault="002E6940" w:rsidP="002E6940">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2E6940" w:rsidRPr="005240AD" w:rsidRDefault="002E6940" w:rsidP="002E6940">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2E6940" w:rsidRPr="005240AD" w:rsidRDefault="002E6940" w:rsidP="002E6940">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2E6940" w:rsidRPr="005240AD" w:rsidRDefault="002E6940" w:rsidP="002E6940">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2E6940" w:rsidRPr="005240AD" w:rsidRDefault="002E6940" w:rsidP="002E6940">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2E6940" w:rsidRPr="005240AD" w:rsidRDefault="002E6940" w:rsidP="002E6940">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2E6940" w:rsidRPr="005240AD" w:rsidRDefault="002E6940" w:rsidP="002E6940">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2E6940" w:rsidRPr="005240AD" w:rsidRDefault="002E6940" w:rsidP="002E6940">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2E6940" w:rsidRPr="005240AD" w:rsidRDefault="002E6940" w:rsidP="002E6940">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2E6940" w:rsidRPr="005240AD" w:rsidRDefault="002E6940" w:rsidP="002E6940">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2E6940" w:rsidRPr="005240AD" w:rsidRDefault="002E6940" w:rsidP="002E6940">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2E6940" w:rsidRPr="005240AD" w:rsidRDefault="002E6940" w:rsidP="002E6940">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2E6940" w:rsidRPr="005240AD" w:rsidRDefault="002E6940" w:rsidP="002E6940">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2E6940" w:rsidRPr="005240AD" w:rsidRDefault="002E6940" w:rsidP="002E6940">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2E6940" w:rsidRPr="005240AD" w:rsidRDefault="002E6940" w:rsidP="002E6940">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2E6940" w:rsidRPr="005240AD" w:rsidRDefault="002E6940" w:rsidP="002E6940">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2E6940" w:rsidRPr="005240AD" w:rsidRDefault="002E6940" w:rsidP="002E6940">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2E6940" w:rsidRPr="005240AD" w:rsidRDefault="002E6940" w:rsidP="002E6940">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2E6940" w:rsidRPr="005240AD" w:rsidRDefault="002E6940" w:rsidP="002E6940">
            <w:pPr>
              <w:pStyle w:val="TAL"/>
              <w:keepNext w:val="0"/>
              <w:keepLines w:val="0"/>
            </w:pPr>
            <w:r w:rsidRPr="005240AD">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2E6940" w:rsidRPr="005240AD" w:rsidRDefault="002E6940" w:rsidP="002E6940">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2E6940" w:rsidRPr="005240AD" w:rsidRDefault="002E6940" w:rsidP="002E6940">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2E6940" w:rsidRPr="005240AD" w:rsidRDefault="002E6940" w:rsidP="002E6940">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2E6940" w:rsidRPr="005240AD" w:rsidRDefault="002E6940" w:rsidP="002E6940">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2E6940" w:rsidRPr="005240AD" w:rsidRDefault="002E6940" w:rsidP="002E6940">
            <w:pPr>
              <w:pStyle w:val="TAL"/>
              <w:keepNext w:val="0"/>
              <w:keepLines w:val="0"/>
              <w:jc w:val="center"/>
              <w:rPr>
                <w:snapToGrid w:val="0"/>
              </w:rPr>
            </w:pPr>
            <w:r>
              <w:rPr>
                <w:snapToGrid w:val="0"/>
              </w:rPr>
              <w:t>-</w:t>
            </w:r>
          </w:p>
        </w:tc>
      </w:tr>
      <w:tr w:rsidR="002E6940"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2E6940" w:rsidRDefault="002E6940" w:rsidP="002E6940">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2E6940" w:rsidRDefault="002E6940" w:rsidP="002E6940">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2E6940" w:rsidRDefault="002E6940" w:rsidP="002E6940">
            <w:pPr>
              <w:pStyle w:val="TAL"/>
              <w:keepNext w:val="0"/>
              <w:keepLines w:val="0"/>
              <w:jc w:val="center"/>
              <w:rPr>
                <w:snapToGrid w:val="0"/>
              </w:rPr>
            </w:pPr>
            <w:r>
              <w:rPr>
                <w:snapToGrid w:val="0"/>
              </w:rPr>
              <w:t>-</w:t>
            </w:r>
          </w:p>
        </w:tc>
      </w:tr>
      <w:tr w:rsidR="002E6940"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2E6940" w:rsidRDefault="002E6940" w:rsidP="002E6940">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2E6940" w:rsidRDefault="002E6940" w:rsidP="002E6940">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2E6940"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2E6940" w:rsidRDefault="002E6940" w:rsidP="002E6940">
            <w:pPr>
              <w:pStyle w:val="TAL"/>
              <w:keepNext w:val="0"/>
              <w:keepLines w:val="0"/>
              <w:jc w:val="center"/>
              <w:rPr>
                <w:snapToGrid w:val="0"/>
              </w:rPr>
            </w:pPr>
            <w:r>
              <w:rPr>
                <w:snapToGrid w:val="0"/>
              </w:rPr>
              <w:t>-</w:t>
            </w:r>
          </w:p>
        </w:tc>
      </w:tr>
      <w:tr w:rsidR="002E6940"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2E6940" w:rsidRPr="005240AD" w:rsidRDefault="002E6940" w:rsidP="002E6940">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2E6940" w:rsidRPr="005240AD" w:rsidRDefault="002E6940" w:rsidP="002E6940">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2E6940" w:rsidRPr="005240AD" w:rsidRDefault="002E6940" w:rsidP="002E6940">
            <w:pPr>
              <w:pStyle w:val="TAL"/>
              <w:keepNext w:val="0"/>
              <w:keepLines w:val="0"/>
            </w:pPr>
            <w:r w:rsidRPr="005240AD">
              <w:lastRenderedPageBreak/>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2E6940" w:rsidRPr="005240AD" w:rsidRDefault="002E6940" w:rsidP="002E6940">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2E6940" w:rsidRPr="005240AD" w:rsidRDefault="002E6940" w:rsidP="002E6940">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2E6940" w:rsidRPr="005240AD" w:rsidRDefault="002E6940" w:rsidP="002E6940">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2E6940" w:rsidRPr="005240AD" w:rsidRDefault="002E6940" w:rsidP="002E6940">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2E6940" w:rsidRPr="005240AD" w:rsidRDefault="002E6940" w:rsidP="002E6940">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2E6940" w:rsidRPr="005240AD" w:rsidRDefault="002E6940" w:rsidP="002E6940">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2E6940" w:rsidRPr="005240AD" w:rsidRDefault="002E6940" w:rsidP="002E6940">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2E6940" w:rsidRPr="005240AD" w:rsidRDefault="002E6940" w:rsidP="002E6940">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2E6940" w:rsidRPr="005240AD" w:rsidRDefault="002E6940" w:rsidP="002E6940">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2E6940" w:rsidRPr="005240AD" w:rsidRDefault="002E6940" w:rsidP="002E6940">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2E6940" w:rsidRPr="005240AD" w:rsidRDefault="002E6940" w:rsidP="002E6940">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2E6940" w:rsidRPr="005240AD" w:rsidRDefault="002E6940" w:rsidP="002E6940">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2E6940" w:rsidRPr="005240AD" w:rsidRDefault="002E6940" w:rsidP="002E6940">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2E6940" w:rsidRPr="005240AD" w:rsidRDefault="002E6940" w:rsidP="002E6940">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2E6940" w:rsidRPr="005240AD" w:rsidRDefault="002E6940" w:rsidP="002E6940">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2E6940" w:rsidRPr="005240AD" w:rsidRDefault="002E6940" w:rsidP="002E6940">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2E6940" w:rsidRPr="005240AD" w:rsidRDefault="002E6940" w:rsidP="002E6940">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2E6940" w:rsidRPr="005240AD" w:rsidRDefault="002E6940" w:rsidP="002E6940">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2E6940" w:rsidRPr="005240AD" w:rsidRDefault="002E6940" w:rsidP="002E6940">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2E6940" w:rsidRPr="005240AD" w:rsidRDefault="002E6940" w:rsidP="002E6940">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2E6940" w:rsidRPr="005240AD" w:rsidRDefault="002E6940" w:rsidP="002E6940">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2E6940" w:rsidRPr="005240AD" w:rsidRDefault="002E6940" w:rsidP="002E6940">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2E6940" w:rsidRPr="005240AD" w:rsidRDefault="002E6940" w:rsidP="002E6940">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2E6940" w:rsidRPr="005240AD" w:rsidRDefault="002E6940" w:rsidP="002E6940">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2E6940" w:rsidRPr="005240AD" w:rsidRDefault="002E6940" w:rsidP="002E6940">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2E6940" w:rsidRPr="005240AD" w:rsidRDefault="002E6940" w:rsidP="002E6940">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2E6940" w:rsidRPr="005240AD" w:rsidRDefault="002E6940" w:rsidP="002E6940">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2E6940" w:rsidRPr="005240AD" w:rsidRDefault="002E6940" w:rsidP="002E6940">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2E6940" w:rsidRPr="005240AD" w:rsidRDefault="002E6940" w:rsidP="002E6940">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2E6940" w:rsidRPr="005240AD" w:rsidRDefault="002E6940" w:rsidP="002E6940">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2E6940" w:rsidRPr="005240AD" w:rsidRDefault="002E6940" w:rsidP="002E6940">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2E6940" w:rsidRPr="005240AD" w:rsidRDefault="002E6940" w:rsidP="002E6940">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2E6940" w:rsidRPr="005240AD" w:rsidRDefault="002E6940" w:rsidP="002E6940">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2E6940" w:rsidRPr="005240AD" w:rsidRDefault="002E6940" w:rsidP="002E6940">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2E6940" w:rsidRPr="005240AD" w:rsidRDefault="002E6940" w:rsidP="002E6940">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2E6940" w:rsidRPr="005240AD" w:rsidRDefault="002E6940" w:rsidP="002E6940">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2E6940" w:rsidRPr="005240AD" w:rsidRDefault="002E6940" w:rsidP="002E6940">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2E6940" w:rsidRPr="005240AD" w:rsidRDefault="002E6940" w:rsidP="002E6940">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2E6940" w:rsidRPr="005240AD" w:rsidRDefault="002E6940" w:rsidP="002E6940">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2E6940" w:rsidRPr="005240AD" w:rsidRDefault="002E6940" w:rsidP="002E6940">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2E6940" w:rsidRPr="005240AD" w:rsidRDefault="002E6940" w:rsidP="002E6940">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2E6940" w:rsidRPr="005240AD" w:rsidRDefault="002E6940" w:rsidP="002E6940">
            <w:pPr>
              <w:pStyle w:val="TAL"/>
              <w:keepNext w:val="0"/>
              <w:keepLines w:val="0"/>
              <w:jc w:val="center"/>
              <w:rPr>
                <w:snapToGrid w:val="0"/>
              </w:rPr>
            </w:pPr>
            <w:r>
              <w:rPr>
                <w:snapToGrid w:val="0"/>
              </w:rPr>
              <w:t>-</w:t>
            </w:r>
          </w:p>
        </w:tc>
      </w:tr>
      <w:tr w:rsidR="002E6940"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2E6940" w:rsidRDefault="002E6940" w:rsidP="002E6940">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2E6940" w:rsidRPr="003416DF" w:rsidRDefault="002E6940" w:rsidP="002E6940">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2E6940" w:rsidRDefault="002E6940" w:rsidP="002E6940">
            <w:pPr>
              <w:pStyle w:val="TAL"/>
              <w:keepNext w:val="0"/>
              <w:keepLines w:val="0"/>
              <w:jc w:val="center"/>
              <w:rPr>
                <w:snapToGrid w:val="0"/>
              </w:rPr>
            </w:pPr>
            <w:r>
              <w:rPr>
                <w:snapToGrid w:val="0"/>
              </w:rPr>
              <w:t>-</w:t>
            </w:r>
          </w:p>
        </w:tc>
      </w:tr>
      <w:tr w:rsidR="002E6940"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2E6940" w:rsidRPr="005240AD" w:rsidRDefault="002E6940" w:rsidP="002E6940">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2E6940" w:rsidRPr="005240AD" w:rsidRDefault="002E6940" w:rsidP="002E6940">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2E6940" w:rsidRPr="005240AD" w:rsidRDefault="002E6940" w:rsidP="002E6940">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2E6940" w:rsidRPr="005240AD" w:rsidRDefault="002E6940" w:rsidP="002E6940">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2E6940" w:rsidRPr="005240AD" w:rsidRDefault="002E6940" w:rsidP="002E6940">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2E6940" w:rsidRPr="005240AD" w:rsidRDefault="002E6940" w:rsidP="002E6940">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2E6940" w:rsidRPr="005240AD" w:rsidRDefault="002E6940" w:rsidP="002E6940">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2E6940" w:rsidRPr="005240AD" w:rsidRDefault="002E6940" w:rsidP="002E6940">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2E6940" w:rsidRPr="005240AD" w:rsidRDefault="002E6940" w:rsidP="002E6940">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2E6940" w:rsidRPr="005240AD" w:rsidRDefault="002E6940" w:rsidP="002E6940">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2E6940" w:rsidRPr="005240AD" w:rsidRDefault="002E6940" w:rsidP="002E6940">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2E6940" w:rsidRPr="005240AD" w:rsidRDefault="002E6940" w:rsidP="002E6940">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2E6940" w:rsidRPr="005240AD" w:rsidRDefault="002E6940" w:rsidP="002E6940">
            <w:pPr>
              <w:pStyle w:val="TAL"/>
              <w:keepNext w:val="0"/>
              <w:keepLines w:val="0"/>
              <w:jc w:val="center"/>
              <w:rPr>
                <w:snapToGrid w:val="0"/>
              </w:rPr>
            </w:pPr>
            <w:r>
              <w:rPr>
                <w:snapToGrid w:val="0"/>
              </w:rPr>
              <w:t>-</w:t>
            </w:r>
          </w:p>
        </w:tc>
      </w:tr>
      <w:tr w:rsidR="002E6940"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2E6940" w:rsidRDefault="002E6940" w:rsidP="002E6940">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2E6940" w:rsidRPr="003D6A53" w:rsidRDefault="002E6940" w:rsidP="002E6940">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2E6940" w:rsidRDefault="002E6940" w:rsidP="002E6940">
            <w:pPr>
              <w:pStyle w:val="TAL"/>
              <w:keepNext w:val="0"/>
              <w:keepLines w:val="0"/>
              <w:jc w:val="center"/>
              <w:rPr>
                <w:snapToGrid w:val="0"/>
              </w:rPr>
            </w:pPr>
            <w:r>
              <w:rPr>
                <w:snapToGrid w:val="0"/>
              </w:rPr>
              <w:t>-</w:t>
            </w:r>
          </w:p>
        </w:tc>
      </w:tr>
      <w:tr w:rsidR="002E6940"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2E6940" w:rsidRDefault="002E6940" w:rsidP="002E6940">
            <w:pPr>
              <w:pStyle w:val="TAL"/>
              <w:keepNext w:val="0"/>
              <w:keepLines w:val="0"/>
            </w:pPr>
            <w:r>
              <w:lastRenderedPageBreak/>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2E6940" w:rsidRPr="003D6A53" w:rsidRDefault="002E6940" w:rsidP="002E6940">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2E6940" w:rsidRPr="005240AD"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2E6940" w:rsidRDefault="002E6940" w:rsidP="002E6940">
            <w:pPr>
              <w:pStyle w:val="TAL"/>
              <w:keepNext w:val="0"/>
              <w:keepLines w:val="0"/>
              <w:jc w:val="center"/>
              <w:rPr>
                <w:snapToGrid w:val="0"/>
              </w:rPr>
            </w:pPr>
            <w:r>
              <w:rPr>
                <w:snapToGrid w:val="0"/>
              </w:rPr>
              <w:t>-</w:t>
            </w:r>
          </w:p>
        </w:tc>
      </w:tr>
      <w:tr w:rsidR="002E6940"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2E6940" w:rsidRDefault="002E6940" w:rsidP="002E6940">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2E6940" w:rsidRPr="003D6A53" w:rsidRDefault="002E6940" w:rsidP="002E6940">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2E6940" w:rsidRDefault="002E6940" w:rsidP="002E6940">
            <w:pPr>
              <w:pStyle w:val="TAL"/>
              <w:keepNext w:val="0"/>
              <w:keepLines w:val="0"/>
              <w:jc w:val="center"/>
              <w:rPr>
                <w:snapToGrid w:val="0"/>
              </w:rPr>
            </w:pPr>
            <w:r>
              <w:rPr>
                <w:snapToGrid w:val="0"/>
              </w:rPr>
              <w:t>-</w:t>
            </w:r>
          </w:p>
        </w:tc>
      </w:tr>
      <w:tr w:rsidR="002E6940"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2E6940" w:rsidRDefault="002E6940" w:rsidP="002E6940">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2E6940" w:rsidRPr="003D6A53" w:rsidRDefault="002E6940" w:rsidP="002E6940">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2E6940" w:rsidRDefault="002E6940" w:rsidP="002E6940">
            <w:pPr>
              <w:pStyle w:val="TAL"/>
              <w:keepNext w:val="0"/>
              <w:keepLines w:val="0"/>
              <w:jc w:val="center"/>
              <w:rPr>
                <w:snapToGrid w:val="0"/>
              </w:rPr>
            </w:pPr>
            <w:r>
              <w:rPr>
                <w:snapToGrid w:val="0"/>
              </w:rPr>
              <w:t>-</w:t>
            </w:r>
          </w:p>
        </w:tc>
      </w:tr>
      <w:tr w:rsidR="002E6940"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2E6940" w:rsidRDefault="002E6940" w:rsidP="002E6940">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2E6940" w:rsidRDefault="002E6940" w:rsidP="002E6940">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2E6940" w:rsidRDefault="002E6940" w:rsidP="002E6940">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Default="00433701" w:rsidP="00433701">
      <w:pPr>
        <w:tabs>
          <w:tab w:val="left" w:pos="3159"/>
        </w:tabs>
      </w:pPr>
      <w:r w:rsidRPr="005240AD">
        <w:t>The Test Suite in TTCN</w:t>
      </w:r>
      <w:r w:rsidR="001B2D6F">
        <w:t>-</w:t>
      </w:r>
      <w:r w:rsidRPr="005240AD">
        <w:t>3 is contained in multiple ASCII files which accompany the present document.</w:t>
      </w:r>
    </w:p>
    <w:p w14:paraId="5D2AB6CD" w14:textId="77777777" w:rsidR="00A86F96" w:rsidRDefault="00A86F96" w:rsidP="00433701">
      <w:pPr>
        <w:tabs>
          <w:tab w:val="left" w:pos="3159"/>
        </w:tabs>
      </w:pPr>
    </w:p>
    <w:p w14:paraId="6B5FF4A5" w14:textId="5BD52966" w:rsidR="00A86F96" w:rsidRDefault="00401FEB" w:rsidP="00433701">
      <w:pPr>
        <w:tabs>
          <w:tab w:val="left" w:pos="3159"/>
        </w:tabs>
        <w:rPr>
          <w:ins w:id="16" w:author="MCC TF160" w:date="2024-09-03T14:39:00Z" w16du:dateUtc="2024-09-03T13:39:00Z"/>
        </w:rPr>
      </w:pPr>
      <w:ins w:id="17" w:author="MCC TF160" w:date="2024-09-03T14:39:00Z" w16du:dateUtc="2024-09-03T13:39:00Z">
        <w:r>
          <w:t>&lt; end of modified section &gt;</w:t>
        </w:r>
      </w:ins>
    </w:p>
    <w:p w14:paraId="6C93D147" w14:textId="77777777" w:rsidR="00401FEB" w:rsidRDefault="00401FEB" w:rsidP="00433701">
      <w:pPr>
        <w:tabs>
          <w:tab w:val="left" w:pos="3159"/>
        </w:tabs>
        <w:rPr>
          <w:ins w:id="18" w:author="MCC TF160" w:date="2024-09-03T14:39:00Z" w16du:dateUtc="2024-09-03T13:39:00Z"/>
        </w:rPr>
      </w:pPr>
    </w:p>
    <w:p w14:paraId="6B16A1C4" w14:textId="6162EF88" w:rsidR="00401FEB" w:rsidRDefault="00401FEB" w:rsidP="00433701">
      <w:pPr>
        <w:tabs>
          <w:tab w:val="left" w:pos="3159"/>
        </w:tabs>
      </w:pPr>
      <w:ins w:id="19" w:author="MCC TF160" w:date="2024-09-03T14:39:00Z" w16du:dateUtc="2024-09-03T13:39:00Z">
        <w:r>
          <w:t>&lt; start of modified section &gt;</w:t>
        </w:r>
      </w:ins>
    </w:p>
    <w:p w14:paraId="1FFBEEAA" w14:textId="77777777" w:rsidR="00A86F96" w:rsidRDefault="00A86F96" w:rsidP="00A86F96">
      <w:pPr>
        <w:pStyle w:val="Heading8"/>
      </w:pPr>
      <w:r>
        <w:t>Annex D (informative)</w:t>
      </w:r>
      <w:r>
        <w:br/>
        <w:t>TTCN-3 Definitions</w:t>
      </w:r>
    </w:p>
    <w:p w14:paraId="1EFFBBAA" w14:textId="77777777" w:rsidR="00A86F96" w:rsidRDefault="00A86F96" w:rsidP="00A86F96">
      <w:pPr>
        <w:pStyle w:val="Heading1"/>
      </w:pPr>
      <w:r>
        <w:t>D.1</w:t>
      </w:r>
      <w:r>
        <w:tab/>
        <w:t>EUTRA_ASP_TypeDefs</w:t>
      </w:r>
    </w:p>
    <w:p w14:paraId="53CF1C4F" w14:textId="77777777" w:rsidR="00A86F96" w:rsidRDefault="00A86F96" w:rsidP="00A86F96">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B7DDB57" w14:textId="77777777" w:rsidR="00A86F96" w:rsidRDefault="00A86F96" w:rsidP="00A86F96">
      <w:pPr>
        <w:pStyle w:val="Heading2"/>
      </w:pPr>
      <w:r>
        <w:t>D.1.1</w:t>
      </w:r>
      <w:r>
        <w:tab/>
        <w:t>ASN1_Container</w:t>
      </w:r>
    </w:p>
    <w:p w14:paraId="36546DE0" w14:textId="77777777" w:rsidR="00A86F96" w:rsidRDefault="00A86F96" w:rsidP="00A86F96">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6007F8F9" w14:textId="77777777" w:rsidR="00A86F96" w:rsidRDefault="00A86F96" w:rsidP="00A86F96">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2036B75" w14:textId="77777777" w:rsidTr="00E61C3D">
        <w:tc>
          <w:tcPr>
            <w:tcW w:w="9857" w:type="dxa"/>
            <w:gridSpan w:val="4"/>
            <w:shd w:val="clear" w:color="auto" w:fill="E0E0E0"/>
          </w:tcPr>
          <w:p w14:paraId="2CE7570D" w14:textId="77777777" w:rsidR="00A86F96" w:rsidRPr="00D1077A" w:rsidRDefault="00A86F96" w:rsidP="00E61C3D">
            <w:pPr>
              <w:pStyle w:val="TAL"/>
              <w:rPr>
                <w:b/>
              </w:rPr>
            </w:pPr>
            <w:r w:rsidRPr="00D1077A">
              <w:rPr>
                <w:b/>
              </w:rPr>
              <w:t>TTCN-3 Record Type</w:t>
            </w:r>
          </w:p>
        </w:tc>
      </w:tr>
      <w:tr w:rsidR="00A86F96" w14:paraId="10570BF6" w14:textId="77777777" w:rsidTr="00E61C3D">
        <w:tc>
          <w:tcPr>
            <w:tcW w:w="1479" w:type="dxa"/>
            <w:tcBorders>
              <w:bottom w:val="single" w:sz="4" w:space="0" w:color="auto"/>
            </w:tcBorders>
            <w:shd w:val="clear" w:color="auto" w:fill="E0E0E0"/>
          </w:tcPr>
          <w:p w14:paraId="183E4A43" w14:textId="77777777" w:rsidR="00A86F96" w:rsidRPr="00D1077A" w:rsidRDefault="00A86F96" w:rsidP="00E61C3D">
            <w:pPr>
              <w:pStyle w:val="TAL"/>
              <w:rPr>
                <w:b/>
              </w:rPr>
            </w:pPr>
            <w:bookmarkStart w:id="20" w:name="AntennaInfoDedicated_R8andLater_Type" w:colFirst="1" w:colLast="1"/>
            <w:r w:rsidRPr="00D1077A">
              <w:rPr>
                <w:b/>
              </w:rPr>
              <w:t>Name</w:t>
            </w:r>
          </w:p>
        </w:tc>
        <w:tc>
          <w:tcPr>
            <w:tcW w:w="8378" w:type="dxa"/>
            <w:gridSpan w:val="3"/>
            <w:tcBorders>
              <w:bottom w:val="single" w:sz="4" w:space="0" w:color="auto"/>
            </w:tcBorders>
            <w:shd w:val="clear" w:color="auto" w:fill="FFFF99"/>
          </w:tcPr>
          <w:p w14:paraId="28B3AF41" w14:textId="77777777" w:rsidR="00A86F96" w:rsidRPr="00D1077A" w:rsidRDefault="00A86F96" w:rsidP="00E61C3D">
            <w:pPr>
              <w:pStyle w:val="TAL"/>
              <w:rPr>
                <w:b/>
              </w:rPr>
            </w:pPr>
            <w:r w:rsidRPr="00D1077A">
              <w:rPr>
                <w:b/>
              </w:rPr>
              <w:t>AntennaInfoDedicated_R8andLater_Type</w:t>
            </w:r>
          </w:p>
        </w:tc>
      </w:tr>
      <w:bookmarkEnd w:id="20"/>
      <w:tr w:rsidR="00A86F96" w14:paraId="70542D7D" w14:textId="77777777" w:rsidTr="00E61C3D">
        <w:tc>
          <w:tcPr>
            <w:tcW w:w="1479" w:type="dxa"/>
            <w:tcBorders>
              <w:bottom w:val="double" w:sz="4" w:space="0" w:color="auto"/>
            </w:tcBorders>
            <w:shd w:val="clear" w:color="auto" w:fill="E0E0E0"/>
          </w:tcPr>
          <w:p w14:paraId="76728A7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3362C74" w14:textId="77777777" w:rsidR="00A86F96" w:rsidRPr="00D1077A" w:rsidRDefault="00A86F96" w:rsidP="00E61C3D">
            <w:pPr>
              <w:pStyle w:val="TAL"/>
            </w:pPr>
          </w:p>
        </w:tc>
      </w:tr>
      <w:tr w:rsidR="00A86F96" w14:paraId="6AB625F4" w14:textId="77777777" w:rsidTr="00E61C3D">
        <w:tc>
          <w:tcPr>
            <w:tcW w:w="1479" w:type="dxa"/>
            <w:tcBorders>
              <w:top w:val="double" w:sz="4" w:space="0" w:color="auto"/>
            </w:tcBorders>
            <w:shd w:val="clear" w:color="auto" w:fill="auto"/>
          </w:tcPr>
          <w:p w14:paraId="6861FBF5" w14:textId="77777777" w:rsidR="00A86F96" w:rsidRPr="00D1077A" w:rsidRDefault="00A86F96" w:rsidP="00E61C3D">
            <w:pPr>
              <w:pStyle w:val="TAL"/>
            </w:pPr>
            <w:r w:rsidRPr="00D1077A">
              <w:t>antennaInfo</w:t>
            </w:r>
          </w:p>
        </w:tc>
        <w:tc>
          <w:tcPr>
            <w:tcW w:w="2464" w:type="dxa"/>
            <w:tcBorders>
              <w:top w:val="double" w:sz="4" w:space="0" w:color="auto"/>
            </w:tcBorders>
            <w:shd w:val="clear" w:color="auto" w:fill="auto"/>
          </w:tcPr>
          <w:p w14:paraId="120BE768" w14:textId="77777777" w:rsidR="00A86F96" w:rsidRPr="00D1077A" w:rsidRDefault="00A86F96" w:rsidP="00E61C3D">
            <w:pPr>
              <w:pStyle w:val="TAL"/>
            </w:pPr>
            <w:r w:rsidRPr="00D1077A">
              <w:t>AntennaInfoDedicated</w:t>
            </w:r>
          </w:p>
        </w:tc>
        <w:tc>
          <w:tcPr>
            <w:tcW w:w="493" w:type="dxa"/>
            <w:tcBorders>
              <w:top w:val="double" w:sz="4" w:space="0" w:color="auto"/>
            </w:tcBorders>
            <w:shd w:val="clear" w:color="auto" w:fill="auto"/>
          </w:tcPr>
          <w:p w14:paraId="6DB94EDB" w14:textId="77777777" w:rsidR="00A86F96" w:rsidRPr="00D1077A" w:rsidRDefault="00A86F96" w:rsidP="00E61C3D">
            <w:pPr>
              <w:pStyle w:val="TAL"/>
            </w:pPr>
          </w:p>
        </w:tc>
        <w:tc>
          <w:tcPr>
            <w:tcW w:w="5421" w:type="dxa"/>
            <w:tcBorders>
              <w:top w:val="double" w:sz="4" w:space="0" w:color="auto"/>
            </w:tcBorders>
            <w:shd w:val="clear" w:color="auto" w:fill="auto"/>
          </w:tcPr>
          <w:p w14:paraId="79130BBC" w14:textId="77777777" w:rsidR="00A86F96" w:rsidRPr="00D1077A" w:rsidRDefault="00A86F96" w:rsidP="00E61C3D">
            <w:pPr>
              <w:pStyle w:val="TAL"/>
            </w:pPr>
          </w:p>
        </w:tc>
      </w:tr>
      <w:tr w:rsidR="00A86F96" w14:paraId="1A05BACD" w14:textId="77777777" w:rsidTr="00E61C3D">
        <w:tc>
          <w:tcPr>
            <w:tcW w:w="1479" w:type="dxa"/>
            <w:shd w:val="clear" w:color="auto" w:fill="auto"/>
          </w:tcPr>
          <w:p w14:paraId="68DAE8D1" w14:textId="77777777" w:rsidR="00A86F96" w:rsidRPr="00D1077A" w:rsidRDefault="00A86F96" w:rsidP="00E61C3D">
            <w:pPr>
              <w:pStyle w:val="TAL"/>
            </w:pPr>
            <w:r w:rsidRPr="00D1077A">
              <w:t>antennaInfo_v920</w:t>
            </w:r>
          </w:p>
        </w:tc>
        <w:tc>
          <w:tcPr>
            <w:tcW w:w="2464" w:type="dxa"/>
            <w:shd w:val="clear" w:color="auto" w:fill="auto"/>
          </w:tcPr>
          <w:p w14:paraId="31227856" w14:textId="77777777" w:rsidR="00A86F96" w:rsidRPr="00D1077A" w:rsidRDefault="00A86F96" w:rsidP="00E61C3D">
            <w:pPr>
              <w:pStyle w:val="TAL"/>
            </w:pPr>
            <w:r w:rsidRPr="00D1077A">
              <w:t>AntennaInfoDedicated_v920</w:t>
            </w:r>
          </w:p>
        </w:tc>
        <w:tc>
          <w:tcPr>
            <w:tcW w:w="493" w:type="dxa"/>
            <w:shd w:val="clear" w:color="auto" w:fill="auto"/>
          </w:tcPr>
          <w:p w14:paraId="126F4FFD" w14:textId="77777777" w:rsidR="00A86F96" w:rsidRPr="00D1077A" w:rsidRDefault="00A86F96" w:rsidP="00E61C3D">
            <w:pPr>
              <w:pStyle w:val="TAL"/>
            </w:pPr>
            <w:r w:rsidRPr="00D1077A">
              <w:t>opt</w:t>
            </w:r>
          </w:p>
        </w:tc>
        <w:tc>
          <w:tcPr>
            <w:tcW w:w="5421" w:type="dxa"/>
            <w:shd w:val="clear" w:color="auto" w:fill="auto"/>
          </w:tcPr>
          <w:p w14:paraId="535C6118" w14:textId="77777777" w:rsidR="00A86F96" w:rsidRPr="00D1077A" w:rsidRDefault="00A86F96" w:rsidP="00E61C3D">
            <w:pPr>
              <w:pStyle w:val="TAL"/>
            </w:pPr>
          </w:p>
        </w:tc>
      </w:tr>
    </w:tbl>
    <w:p w14:paraId="68DBFF38" w14:textId="77777777" w:rsidR="00A86F96" w:rsidRDefault="00A86F96" w:rsidP="00A86F96"/>
    <w:p w14:paraId="5ADB02C0" w14:textId="77777777" w:rsidR="00A86F96" w:rsidRDefault="00A86F96" w:rsidP="00A86F96">
      <w:pPr>
        <w:pStyle w:val="TH"/>
      </w:pPr>
      <w:r>
        <w:lastRenderedPageBreak/>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C395CCB" w14:textId="77777777" w:rsidTr="00E61C3D">
        <w:tc>
          <w:tcPr>
            <w:tcW w:w="9857" w:type="dxa"/>
            <w:gridSpan w:val="4"/>
            <w:shd w:val="clear" w:color="auto" w:fill="E0E0E0"/>
          </w:tcPr>
          <w:p w14:paraId="1F055FCF" w14:textId="77777777" w:rsidR="00A86F96" w:rsidRPr="00D1077A" w:rsidRDefault="00A86F96" w:rsidP="00E61C3D">
            <w:pPr>
              <w:pStyle w:val="TAL"/>
              <w:rPr>
                <w:b/>
              </w:rPr>
            </w:pPr>
            <w:r w:rsidRPr="00D1077A">
              <w:rPr>
                <w:b/>
              </w:rPr>
              <w:t>TTCN-3 Record Type</w:t>
            </w:r>
          </w:p>
        </w:tc>
      </w:tr>
      <w:tr w:rsidR="00A86F96" w14:paraId="6744079A" w14:textId="77777777" w:rsidTr="00E61C3D">
        <w:tc>
          <w:tcPr>
            <w:tcW w:w="1479" w:type="dxa"/>
            <w:tcBorders>
              <w:bottom w:val="single" w:sz="4" w:space="0" w:color="auto"/>
            </w:tcBorders>
            <w:shd w:val="clear" w:color="auto" w:fill="E0E0E0"/>
          </w:tcPr>
          <w:p w14:paraId="2FA9B45C" w14:textId="77777777" w:rsidR="00A86F96" w:rsidRPr="00D1077A" w:rsidRDefault="00A86F96" w:rsidP="00E61C3D">
            <w:pPr>
              <w:pStyle w:val="TAL"/>
              <w:rPr>
                <w:b/>
              </w:rPr>
            </w:pPr>
            <w:bookmarkStart w:id="21" w:name="AntennaInfoDedicated_R10andLater_Type" w:colFirst="1" w:colLast="1"/>
            <w:r w:rsidRPr="00D1077A">
              <w:rPr>
                <w:b/>
              </w:rPr>
              <w:t>Name</w:t>
            </w:r>
          </w:p>
        </w:tc>
        <w:tc>
          <w:tcPr>
            <w:tcW w:w="8378" w:type="dxa"/>
            <w:gridSpan w:val="3"/>
            <w:tcBorders>
              <w:bottom w:val="single" w:sz="4" w:space="0" w:color="auto"/>
            </w:tcBorders>
            <w:shd w:val="clear" w:color="auto" w:fill="FFFF99"/>
          </w:tcPr>
          <w:p w14:paraId="1C78F462" w14:textId="77777777" w:rsidR="00A86F96" w:rsidRPr="00D1077A" w:rsidRDefault="00A86F96" w:rsidP="00E61C3D">
            <w:pPr>
              <w:pStyle w:val="TAL"/>
              <w:rPr>
                <w:b/>
              </w:rPr>
            </w:pPr>
            <w:r w:rsidRPr="00D1077A">
              <w:rPr>
                <w:b/>
              </w:rPr>
              <w:t>AntennaInfoDedicated_R10andLater_Type</w:t>
            </w:r>
          </w:p>
        </w:tc>
      </w:tr>
      <w:bookmarkEnd w:id="21"/>
      <w:tr w:rsidR="00A86F96" w14:paraId="5C9B3069" w14:textId="77777777" w:rsidTr="00E61C3D">
        <w:tc>
          <w:tcPr>
            <w:tcW w:w="1479" w:type="dxa"/>
            <w:tcBorders>
              <w:bottom w:val="double" w:sz="4" w:space="0" w:color="auto"/>
            </w:tcBorders>
            <w:shd w:val="clear" w:color="auto" w:fill="E0E0E0"/>
          </w:tcPr>
          <w:p w14:paraId="37E47B0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350C4D0" w14:textId="77777777" w:rsidR="00A86F96" w:rsidRPr="00D1077A" w:rsidRDefault="00A86F96" w:rsidP="00E61C3D">
            <w:pPr>
              <w:pStyle w:val="TAL"/>
            </w:pPr>
          </w:p>
        </w:tc>
      </w:tr>
      <w:tr w:rsidR="00A86F96" w14:paraId="524A6097" w14:textId="77777777" w:rsidTr="00E61C3D">
        <w:tc>
          <w:tcPr>
            <w:tcW w:w="1479" w:type="dxa"/>
            <w:tcBorders>
              <w:top w:val="double" w:sz="4" w:space="0" w:color="auto"/>
            </w:tcBorders>
            <w:shd w:val="clear" w:color="auto" w:fill="auto"/>
          </w:tcPr>
          <w:p w14:paraId="489D059C" w14:textId="77777777" w:rsidR="00A86F96" w:rsidRPr="00D1077A" w:rsidRDefault="00A86F96" w:rsidP="00E61C3D">
            <w:pPr>
              <w:pStyle w:val="TAL"/>
            </w:pPr>
            <w:r w:rsidRPr="00D1077A">
              <w:t>antennaInfo</w:t>
            </w:r>
          </w:p>
        </w:tc>
        <w:tc>
          <w:tcPr>
            <w:tcW w:w="2464" w:type="dxa"/>
            <w:tcBorders>
              <w:top w:val="double" w:sz="4" w:space="0" w:color="auto"/>
            </w:tcBorders>
            <w:shd w:val="clear" w:color="auto" w:fill="auto"/>
          </w:tcPr>
          <w:p w14:paraId="4AED06DD" w14:textId="77777777" w:rsidR="00A86F96" w:rsidRPr="00D1077A" w:rsidRDefault="00A86F96" w:rsidP="00E61C3D">
            <w:pPr>
              <w:pStyle w:val="TAL"/>
            </w:pPr>
            <w:r w:rsidRPr="00D1077A">
              <w:t>AntennaInfoDedicated_r10</w:t>
            </w:r>
          </w:p>
        </w:tc>
        <w:tc>
          <w:tcPr>
            <w:tcW w:w="493" w:type="dxa"/>
            <w:tcBorders>
              <w:top w:val="double" w:sz="4" w:space="0" w:color="auto"/>
            </w:tcBorders>
            <w:shd w:val="clear" w:color="auto" w:fill="auto"/>
          </w:tcPr>
          <w:p w14:paraId="022D3A49" w14:textId="77777777" w:rsidR="00A86F96" w:rsidRPr="00D1077A" w:rsidRDefault="00A86F96" w:rsidP="00E61C3D">
            <w:pPr>
              <w:pStyle w:val="TAL"/>
            </w:pPr>
          </w:p>
        </w:tc>
        <w:tc>
          <w:tcPr>
            <w:tcW w:w="5421" w:type="dxa"/>
            <w:tcBorders>
              <w:top w:val="double" w:sz="4" w:space="0" w:color="auto"/>
            </w:tcBorders>
            <w:shd w:val="clear" w:color="auto" w:fill="auto"/>
          </w:tcPr>
          <w:p w14:paraId="1C21A883" w14:textId="77777777" w:rsidR="00A86F96" w:rsidRPr="00D1077A" w:rsidRDefault="00A86F96" w:rsidP="00E61C3D">
            <w:pPr>
              <w:pStyle w:val="TAL"/>
            </w:pPr>
          </w:p>
        </w:tc>
      </w:tr>
      <w:tr w:rsidR="00A86F96" w14:paraId="78C328A0" w14:textId="77777777" w:rsidTr="00E61C3D">
        <w:tc>
          <w:tcPr>
            <w:tcW w:w="1479" w:type="dxa"/>
            <w:shd w:val="clear" w:color="auto" w:fill="auto"/>
          </w:tcPr>
          <w:p w14:paraId="0A6857C7" w14:textId="77777777" w:rsidR="00A86F96" w:rsidRPr="00D1077A" w:rsidRDefault="00A86F96" w:rsidP="00E61C3D">
            <w:pPr>
              <w:pStyle w:val="TAL"/>
            </w:pPr>
            <w:r w:rsidRPr="00D1077A">
              <w:t>antennaInfoUL</w:t>
            </w:r>
          </w:p>
        </w:tc>
        <w:tc>
          <w:tcPr>
            <w:tcW w:w="2464" w:type="dxa"/>
            <w:shd w:val="clear" w:color="auto" w:fill="auto"/>
          </w:tcPr>
          <w:p w14:paraId="5FFC1561" w14:textId="77777777" w:rsidR="00A86F96" w:rsidRPr="00D1077A" w:rsidRDefault="00A86F96" w:rsidP="00E61C3D">
            <w:pPr>
              <w:pStyle w:val="TAL"/>
            </w:pPr>
            <w:r w:rsidRPr="00D1077A">
              <w:t>AntennaInfoUL_r10</w:t>
            </w:r>
          </w:p>
        </w:tc>
        <w:tc>
          <w:tcPr>
            <w:tcW w:w="493" w:type="dxa"/>
            <w:shd w:val="clear" w:color="auto" w:fill="auto"/>
          </w:tcPr>
          <w:p w14:paraId="64CD0AE5" w14:textId="77777777" w:rsidR="00A86F96" w:rsidRPr="00D1077A" w:rsidRDefault="00A86F96" w:rsidP="00E61C3D">
            <w:pPr>
              <w:pStyle w:val="TAL"/>
            </w:pPr>
            <w:r w:rsidRPr="00D1077A">
              <w:t>opt</w:t>
            </w:r>
          </w:p>
        </w:tc>
        <w:tc>
          <w:tcPr>
            <w:tcW w:w="5421" w:type="dxa"/>
            <w:shd w:val="clear" w:color="auto" w:fill="auto"/>
          </w:tcPr>
          <w:p w14:paraId="2927D92C" w14:textId="77777777" w:rsidR="00A86F96" w:rsidRPr="00D1077A" w:rsidRDefault="00A86F96" w:rsidP="00E61C3D">
            <w:pPr>
              <w:pStyle w:val="TAL"/>
            </w:pPr>
          </w:p>
        </w:tc>
      </w:tr>
      <w:tr w:rsidR="00A86F96" w14:paraId="4128E124" w14:textId="77777777" w:rsidTr="00E61C3D">
        <w:tc>
          <w:tcPr>
            <w:tcW w:w="1479" w:type="dxa"/>
            <w:shd w:val="clear" w:color="auto" w:fill="auto"/>
          </w:tcPr>
          <w:p w14:paraId="71FA7271" w14:textId="77777777" w:rsidR="00A86F96" w:rsidRPr="00D1077A" w:rsidRDefault="00A86F96" w:rsidP="00E61C3D">
            <w:pPr>
              <w:pStyle w:val="TAL"/>
            </w:pPr>
            <w:r w:rsidRPr="00D1077A">
              <w:t>antennaInfoDedicated_v10i0</w:t>
            </w:r>
          </w:p>
        </w:tc>
        <w:tc>
          <w:tcPr>
            <w:tcW w:w="2464" w:type="dxa"/>
            <w:shd w:val="clear" w:color="auto" w:fill="auto"/>
          </w:tcPr>
          <w:p w14:paraId="30053DAE" w14:textId="77777777" w:rsidR="00A86F96" w:rsidRPr="00D1077A" w:rsidRDefault="00A86F96" w:rsidP="00E61C3D">
            <w:pPr>
              <w:pStyle w:val="TAL"/>
            </w:pPr>
            <w:r w:rsidRPr="00D1077A">
              <w:t>AntennaInfoDedicated_v10i0</w:t>
            </w:r>
          </w:p>
        </w:tc>
        <w:tc>
          <w:tcPr>
            <w:tcW w:w="493" w:type="dxa"/>
            <w:shd w:val="clear" w:color="auto" w:fill="auto"/>
          </w:tcPr>
          <w:p w14:paraId="541C13F3" w14:textId="77777777" w:rsidR="00A86F96" w:rsidRPr="00D1077A" w:rsidRDefault="00A86F96" w:rsidP="00E61C3D">
            <w:pPr>
              <w:pStyle w:val="TAL"/>
            </w:pPr>
            <w:r w:rsidRPr="00D1077A">
              <w:t>opt</w:t>
            </w:r>
          </w:p>
        </w:tc>
        <w:tc>
          <w:tcPr>
            <w:tcW w:w="5421" w:type="dxa"/>
            <w:shd w:val="clear" w:color="auto" w:fill="auto"/>
          </w:tcPr>
          <w:p w14:paraId="54364604" w14:textId="77777777" w:rsidR="00A86F96" w:rsidRPr="00D1077A" w:rsidRDefault="00A86F96" w:rsidP="00E61C3D">
            <w:pPr>
              <w:pStyle w:val="TAL"/>
            </w:pPr>
          </w:p>
        </w:tc>
      </w:tr>
      <w:tr w:rsidR="00A86F96" w14:paraId="50D515A0" w14:textId="77777777" w:rsidTr="00E61C3D">
        <w:tc>
          <w:tcPr>
            <w:tcW w:w="1479" w:type="dxa"/>
            <w:shd w:val="clear" w:color="auto" w:fill="auto"/>
          </w:tcPr>
          <w:p w14:paraId="58520C2D" w14:textId="77777777" w:rsidR="00A86F96" w:rsidRPr="00D1077A" w:rsidRDefault="00A86F96" w:rsidP="00E61C3D">
            <w:pPr>
              <w:pStyle w:val="TAL"/>
            </w:pPr>
            <w:r w:rsidRPr="00D1077A">
              <w:t>antennaInfoDedicated_v1250</w:t>
            </w:r>
          </w:p>
        </w:tc>
        <w:tc>
          <w:tcPr>
            <w:tcW w:w="2464" w:type="dxa"/>
            <w:shd w:val="clear" w:color="auto" w:fill="auto"/>
          </w:tcPr>
          <w:p w14:paraId="5EA9FBFA" w14:textId="77777777" w:rsidR="00A86F96" w:rsidRPr="00D1077A" w:rsidRDefault="00A86F96" w:rsidP="00E61C3D">
            <w:pPr>
              <w:pStyle w:val="TAL"/>
            </w:pPr>
            <w:r w:rsidRPr="00D1077A">
              <w:t>AntennaInfoDedicated_v1250</w:t>
            </w:r>
          </w:p>
        </w:tc>
        <w:tc>
          <w:tcPr>
            <w:tcW w:w="493" w:type="dxa"/>
            <w:shd w:val="clear" w:color="auto" w:fill="auto"/>
          </w:tcPr>
          <w:p w14:paraId="3A3499A9" w14:textId="77777777" w:rsidR="00A86F96" w:rsidRPr="00D1077A" w:rsidRDefault="00A86F96" w:rsidP="00E61C3D">
            <w:pPr>
              <w:pStyle w:val="TAL"/>
            </w:pPr>
            <w:r w:rsidRPr="00D1077A">
              <w:t>opt</w:t>
            </w:r>
          </w:p>
        </w:tc>
        <w:tc>
          <w:tcPr>
            <w:tcW w:w="5421" w:type="dxa"/>
            <w:shd w:val="clear" w:color="auto" w:fill="auto"/>
          </w:tcPr>
          <w:p w14:paraId="0EF7BB32" w14:textId="77777777" w:rsidR="00A86F96" w:rsidRPr="00D1077A" w:rsidRDefault="00A86F96" w:rsidP="00E61C3D">
            <w:pPr>
              <w:pStyle w:val="TAL"/>
            </w:pPr>
          </w:p>
        </w:tc>
      </w:tr>
      <w:tr w:rsidR="00A86F96" w14:paraId="77633195" w14:textId="77777777" w:rsidTr="00E61C3D">
        <w:tc>
          <w:tcPr>
            <w:tcW w:w="1479" w:type="dxa"/>
            <w:shd w:val="clear" w:color="auto" w:fill="auto"/>
          </w:tcPr>
          <w:p w14:paraId="19AB7843" w14:textId="77777777" w:rsidR="00A86F96" w:rsidRPr="00D1077A" w:rsidRDefault="00A86F96" w:rsidP="00E61C3D">
            <w:pPr>
              <w:pStyle w:val="TAL"/>
            </w:pPr>
            <w:r w:rsidRPr="00D1077A">
              <w:t>antennaInfoDedicated_v1430</w:t>
            </w:r>
          </w:p>
        </w:tc>
        <w:tc>
          <w:tcPr>
            <w:tcW w:w="2464" w:type="dxa"/>
            <w:shd w:val="clear" w:color="auto" w:fill="auto"/>
          </w:tcPr>
          <w:p w14:paraId="623173B6" w14:textId="77777777" w:rsidR="00A86F96" w:rsidRPr="00D1077A" w:rsidRDefault="00A86F96" w:rsidP="00E61C3D">
            <w:pPr>
              <w:pStyle w:val="TAL"/>
            </w:pPr>
            <w:r w:rsidRPr="00D1077A">
              <w:t>AntennaInfoDedicated_v1430</w:t>
            </w:r>
          </w:p>
        </w:tc>
        <w:tc>
          <w:tcPr>
            <w:tcW w:w="493" w:type="dxa"/>
            <w:shd w:val="clear" w:color="auto" w:fill="auto"/>
          </w:tcPr>
          <w:p w14:paraId="1E30F100" w14:textId="77777777" w:rsidR="00A86F96" w:rsidRPr="00D1077A" w:rsidRDefault="00A86F96" w:rsidP="00E61C3D">
            <w:pPr>
              <w:pStyle w:val="TAL"/>
            </w:pPr>
            <w:r w:rsidRPr="00D1077A">
              <w:t>opt</w:t>
            </w:r>
          </w:p>
        </w:tc>
        <w:tc>
          <w:tcPr>
            <w:tcW w:w="5421" w:type="dxa"/>
            <w:shd w:val="clear" w:color="auto" w:fill="auto"/>
          </w:tcPr>
          <w:p w14:paraId="569A4558" w14:textId="77777777" w:rsidR="00A86F96" w:rsidRPr="00D1077A" w:rsidRDefault="00A86F96" w:rsidP="00E61C3D">
            <w:pPr>
              <w:pStyle w:val="TAL"/>
            </w:pPr>
          </w:p>
        </w:tc>
      </w:tr>
    </w:tbl>
    <w:p w14:paraId="3372218F" w14:textId="77777777" w:rsidR="00A86F96" w:rsidRDefault="00A86F96" w:rsidP="00A86F96"/>
    <w:p w14:paraId="3C7E2B50" w14:textId="77777777" w:rsidR="00A86F96" w:rsidRDefault="00A86F96" w:rsidP="00A86F96">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CF30EA6" w14:textId="77777777" w:rsidTr="00E61C3D">
        <w:tc>
          <w:tcPr>
            <w:tcW w:w="9857" w:type="dxa"/>
            <w:gridSpan w:val="4"/>
            <w:shd w:val="clear" w:color="auto" w:fill="E0E0E0"/>
          </w:tcPr>
          <w:p w14:paraId="4F507706" w14:textId="77777777" w:rsidR="00A86F96" w:rsidRPr="00D1077A" w:rsidRDefault="00A86F96" w:rsidP="00E61C3D">
            <w:pPr>
              <w:pStyle w:val="TAL"/>
              <w:rPr>
                <w:b/>
              </w:rPr>
            </w:pPr>
            <w:r w:rsidRPr="00D1077A">
              <w:rPr>
                <w:b/>
              </w:rPr>
              <w:t>TTCN-3 Record Type</w:t>
            </w:r>
          </w:p>
        </w:tc>
      </w:tr>
      <w:tr w:rsidR="00A86F96" w14:paraId="7C411FE5" w14:textId="77777777" w:rsidTr="00E61C3D">
        <w:tc>
          <w:tcPr>
            <w:tcW w:w="1479" w:type="dxa"/>
            <w:tcBorders>
              <w:bottom w:val="single" w:sz="4" w:space="0" w:color="auto"/>
            </w:tcBorders>
            <w:shd w:val="clear" w:color="auto" w:fill="E0E0E0"/>
          </w:tcPr>
          <w:p w14:paraId="7385DE9A" w14:textId="77777777" w:rsidR="00A86F96" w:rsidRPr="00D1077A" w:rsidRDefault="00A86F96" w:rsidP="00E61C3D">
            <w:pPr>
              <w:pStyle w:val="TAL"/>
              <w:rPr>
                <w:b/>
              </w:rPr>
            </w:pPr>
            <w:bookmarkStart w:id="22" w:name="CQI_ReportConfig_R8andLater_Type" w:colFirst="1" w:colLast="1"/>
            <w:r w:rsidRPr="00D1077A">
              <w:rPr>
                <w:b/>
              </w:rPr>
              <w:t>Name</w:t>
            </w:r>
          </w:p>
        </w:tc>
        <w:tc>
          <w:tcPr>
            <w:tcW w:w="8378" w:type="dxa"/>
            <w:gridSpan w:val="3"/>
            <w:tcBorders>
              <w:bottom w:val="single" w:sz="4" w:space="0" w:color="auto"/>
            </w:tcBorders>
            <w:shd w:val="clear" w:color="auto" w:fill="FFFF99"/>
          </w:tcPr>
          <w:p w14:paraId="71B9B427" w14:textId="77777777" w:rsidR="00A86F96" w:rsidRPr="00D1077A" w:rsidRDefault="00A86F96" w:rsidP="00E61C3D">
            <w:pPr>
              <w:pStyle w:val="TAL"/>
              <w:rPr>
                <w:b/>
              </w:rPr>
            </w:pPr>
            <w:r w:rsidRPr="00D1077A">
              <w:rPr>
                <w:b/>
              </w:rPr>
              <w:t>CQI_ReportConfig_R8andLater_Type</w:t>
            </w:r>
          </w:p>
        </w:tc>
      </w:tr>
      <w:bookmarkEnd w:id="22"/>
      <w:tr w:rsidR="00A86F96" w14:paraId="79ECDE2A" w14:textId="77777777" w:rsidTr="00E61C3D">
        <w:tc>
          <w:tcPr>
            <w:tcW w:w="1479" w:type="dxa"/>
            <w:tcBorders>
              <w:bottom w:val="double" w:sz="4" w:space="0" w:color="auto"/>
            </w:tcBorders>
            <w:shd w:val="clear" w:color="auto" w:fill="E0E0E0"/>
          </w:tcPr>
          <w:p w14:paraId="69718B6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3FDC7F5" w14:textId="77777777" w:rsidR="00A86F96" w:rsidRPr="00D1077A" w:rsidRDefault="00A86F96" w:rsidP="00E61C3D">
            <w:pPr>
              <w:pStyle w:val="TAL"/>
            </w:pPr>
          </w:p>
        </w:tc>
      </w:tr>
      <w:tr w:rsidR="00A86F96" w14:paraId="3B94865A" w14:textId="77777777" w:rsidTr="00E61C3D">
        <w:tc>
          <w:tcPr>
            <w:tcW w:w="1479" w:type="dxa"/>
            <w:tcBorders>
              <w:top w:val="double" w:sz="4" w:space="0" w:color="auto"/>
            </w:tcBorders>
            <w:shd w:val="clear" w:color="auto" w:fill="auto"/>
          </w:tcPr>
          <w:p w14:paraId="0F13DB23" w14:textId="77777777" w:rsidR="00A86F96" w:rsidRPr="00D1077A" w:rsidRDefault="00A86F96" w:rsidP="00E61C3D">
            <w:pPr>
              <w:pStyle w:val="TAL"/>
            </w:pPr>
            <w:r w:rsidRPr="00D1077A">
              <w:t>cqi_ReportConfig</w:t>
            </w:r>
          </w:p>
        </w:tc>
        <w:tc>
          <w:tcPr>
            <w:tcW w:w="2464" w:type="dxa"/>
            <w:tcBorders>
              <w:top w:val="double" w:sz="4" w:space="0" w:color="auto"/>
            </w:tcBorders>
            <w:shd w:val="clear" w:color="auto" w:fill="auto"/>
          </w:tcPr>
          <w:p w14:paraId="07CA7428" w14:textId="77777777" w:rsidR="00A86F96" w:rsidRPr="00D1077A" w:rsidRDefault="00A86F96" w:rsidP="00E61C3D">
            <w:pPr>
              <w:pStyle w:val="TAL"/>
            </w:pPr>
            <w:r w:rsidRPr="00D1077A">
              <w:t>CQI_ReportConfig</w:t>
            </w:r>
          </w:p>
        </w:tc>
        <w:tc>
          <w:tcPr>
            <w:tcW w:w="493" w:type="dxa"/>
            <w:tcBorders>
              <w:top w:val="double" w:sz="4" w:space="0" w:color="auto"/>
            </w:tcBorders>
            <w:shd w:val="clear" w:color="auto" w:fill="auto"/>
          </w:tcPr>
          <w:p w14:paraId="7CD6DCF9" w14:textId="77777777" w:rsidR="00A86F96" w:rsidRPr="00D1077A" w:rsidRDefault="00A86F96" w:rsidP="00E61C3D">
            <w:pPr>
              <w:pStyle w:val="TAL"/>
            </w:pPr>
          </w:p>
        </w:tc>
        <w:tc>
          <w:tcPr>
            <w:tcW w:w="5421" w:type="dxa"/>
            <w:tcBorders>
              <w:top w:val="double" w:sz="4" w:space="0" w:color="auto"/>
            </w:tcBorders>
            <w:shd w:val="clear" w:color="auto" w:fill="auto"/>
          </w:tcPr>
          <w:p w14:paraId="59E8305F" w14:textId="77777777" w:rsidR="00A86F96" w:rsidRPr="00D1077A" w:rsidRDefault="00A86F96" w:rsidP="00E61C3D">
            <w:pPr>
              <w:pStyle w:val="TAL"/>
            </w:pPr>
          </w:p>
        </w:tc>
      </w:tr>
      <w:tr w:rsidR="00A86F96" w14:paraId="43B26E66" w14:textId="77777777" w:rsidTr="00E61C3D">
        <w:tc>
          <w:tcPr>
            <w:tcW w:w="1479" w:type="dxa"/>
            <w:shd w:val="clear" w:color="auto" w:fill="auto"/>
          </w:tcPr>
          <w:p w14:paraId="4BF2FC5E" w14:textId="77777777" w:rsidR="00A86F96" w:rsidRPr="00D1077A" w:rsidRDefault="00A86F96" w:rsidP="00E61C3D">
            <w:pPr>
              <w:pStyle w:val="TAL"/>
            </w:pPr>
            <w:r w:rsidRPr="00D1077A">
              <w:t>cqi_ReportConfig_v920</w:t>
            </w:r>
          </w:p>
        </w:tc>
        <w:tc>
          <w:tcPr>
            <w:tcW w:w="2464" w:type="dxa"/>
            <w:shd w:val="clear" w:color="auto" w:fill="auto"/>
          </w:tcPr>
          <w:p w14:paraId="43C87B8A" w14:textId="77777777" w:rsidR="00A86F96" w:rsidRPr="00D1077A" w:rsidRDefault="00A86F96" w:rsidP="00E61C3D">
            <w:pPr>
              <w:pStyle w:val="TAL"/>
            </w:pPr>
            <w:r w:rsidRPr="00D1077A">
              <w:t>CQI_ReportConfig_v920</w:t>
            </w:r>
          </w:p>
        </w:tc>
        <w:tc>
          <w:tcPr>
            <w:tcW w:w="493" w:type="dxa"/>
            <w:shd w:val="clear" w:color="auto" w:fill="auto"/>
          </w:tcPr>
          <w:p w14:paraId="7D382B5B" w14:textId="77777777" w:rsidR="00A86F96" w:rsidRPr="00D1077A" w:rsidRDefault="00A86F96" w:rsidP="00E61C3D">
            <w:pPr>
              <w:pStyle w:val="TAL"/>
            </w:pPr>
            <w:r w:rsidRPr="00D1077A">
              <w:t>opt</w:t>
            </w:r>
          </w:p>
        </w:tc>
        <w:tc>
          <w:tcPr>
            <w:tcW w:w="5421" w:type="dxa"/>
            <w:shd w:val="clear" w:color="auto" w:fill="auto"/>
          </w:tcPr>
          <w:p w14:paraId="6EE4342C" w14:textId="77777777" w:rsidR="00A86F96" w:rsidRPr="00D1077A" w:rsidRDefault="00A86F96" w:rsidP="00E61C3D">
            <w:pPr>
              <w:pStyle w:val="TAL"/>
            </w:pPr>
          </w:p>
        </w:tc>
      </w:tr>
    </w:tbl>
    <w:p w14:paraId="2F4226FB" w14:textId="77777777" w:rsidR="00A86F96" w:rsidRDefault="00A86F96" w:rsidP="00A86F96"/>
    <w:p w14:paraId="17DE428E" w14:textId="77777777" w:rsidR="00A86F96" w:rsidRDefault="00A86F96" w:rsidP="00A86F96">
      <w:pPr>
        <w:pStyle w:val="TH"/>
      </w:pPr>
      <w:r>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2B48632" w14:textId="77777777" w:rsidTr="00E61C3D">
        <w:tc>
          <w:tcPr>
            <w:tcW w:w="9857" w:type="dxa"/>
            <w:gridSpan w:val="4"/>
            <w:shd w:val="clear" w:color="auto" w:fill="E0E0E0"/>
          </w:tcPr>
          <w:p w14:paraId="44ABED1F" w14:textId="77777777" w:rsidR="00A86F96" w:rsidRPr="00D1077A" w:rsidRDefault="00A86F96" w:rsidP="00E61C3D">
            <w:pPr>
              <w:pStyle w:val="TAL"/>
              <w:rPr>
                <w:b/>
              </w:rPr>
            </w:pPr>
            <w:r w:rsidRPr="00D1077A">
              <w:rPr>
                <w:b/>
              </w:rPr>
              <w:t>TTCN-3 Record Type</w:t>
            </w:r>
          </w:p>
        </w:tc>
      </w:tr>
      <w:tr w:rsidR="00A86F96" w14:paraId="4BB7A3A5" w14:textId="77777777" w:rsidTr="00E61C3D">
        <w:tc>
          <w:tcPr>
            <w:tcW w:w="1479" w:type="dxa"/>
            <w:tcBorders>
              <w:bottom w:val="single" w:sz="4" w:space="0" w:color="auto"/>
            </w:tcBorders>
            <w:shd w:val="clear" w:color="auto" w:fill="E0E0E0"/>
          </w:tcPr>
          <w:p w14:paraId="328CEE07" w14:textId="77777777" w:rsidR="00A86F96" w:rsidRPr="00D1077A" w:rsidRDefault="00A86F96" w:rsidP="00E61C3D">
            <w:pPr>
              <w:pStyle w:val="TAL"/>
              <w:rPr>
                <w:b/>
              </w:rPr>
            </w:pPr>
            <w:bookmarkStart w:id="23" w:name="CQI_ReportConfig_R10andLater_Type" w:colFirst="1" w:colLast="1"/>
            <w:r w:rsidRPr="00D1077A">
              <w:rPr>
                <w:b/>
              </w:rPr>
              <w:t>Name</w:t>
            </w:r>
          </w:p>
        </w:tc>
        <w:tc>
          <w:tcPr>
            <w:tcW w:w="8378" w:type="dxa"/>
            <w:gridSpan w:val="3"/>
            <w:tcBorders>
              <w:bottom w:val="single" w:sz="4" w:space="0" w:color="auto"/>
            </w:tcBorders>
            <w:shd w:val="clear" w:color="auto" w:fill="FFFF99"/>
          </w:tcPr>
          <w:p w14:paraId="63944F6B" w14:textId="77777777" w:rsidR="00A86F96" w:rsidRPr="00D1077A" w:rsidRDefault="00A86F96" w:rsidP="00E61C3D">
            <w:pPr>
              <w:pStyle w:val="TAL"/>
              <w:rPr>
                <w:b/>
              </w:rPr>
            </w:pPr>
            <w:r w:rsidRPr="00D1077A">
              <w:rPr>
                <w:b/>
              </w:rPr>
              <w:t>CQI_ReportConfig_R10andLater_Type</w:t>
            </w:r>
          </w:p>
        </w:tc>
      </w:tr>
      <w:bookmarkEnd w:id="23"/>
      <w:tr w:rsidR="00A86F96" w14:paraId="102D9DDF" w14:textId="77777777" w:rsidTr="00E61C3D">
        <w:tc>
          <w:tcPr>
            <w:tcW w:w="1479" w:type="dxa"/>
            <w:tcBorders>
              <w:bottom w:val="double" w:sz="4" w:space="0" w:color="auto"/>
            </w:tcBorders>
            <w:shd w:val="clear" w:color="auto" w:fill="E0E0E0"/>
          </w:tcPr>
          <w:p w14:paraId="5F0DE0B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2736670" w14:textId="77777777" w:rsidR="00A86F96" w:rsidRPr="00D1077A" w:rsidRDefault="00A86F96" w:rsidP="00E61C3D">
            <w:pPr>
              <w:pStyle w:val="TAL"/>
            </w:pPr>
          </w:p>
        </w:tc>
      </w:tr>
      <w:tr w:rsidR="00A86F96" w14:paraId="3C96726F" w14:textId="77777777" w:rsidTr="00E61C3D">
        <w:tc>
          <w:tcPr>
            <w:tcW w:w="1479" w:type="dxa"/>
            <w:tcBorders>
              <w:top w:val="double" w:sz="4" w:space="0" w:color="auto"/>
            </w:tcBorders>
            <w:shd w:val="clear" w:color="auto" w:fill="auto"/>
          </w:tcPr>
          <w:p w14:paraId="410E3CEB" w14:textId="77777777" w:rsidR="00A86F96" w:rsidRPr="00D1077A" w:rsidRDefault="00A86F96" w:rsidP="00E61C3D">
            <w:pPr>
              <w:pStyle w:val="TAL"/>
            </w:pPr>
            <w:r w:rsidRPr="00D1077A">
              <w:t>cqi_ReportConfig_r10</w:t>
            </w:r>
          </w:p>
        </w:tc>
        <w:tc>
          <w:tcPr>
            <w:tcW w:w="2464" w:type="dxa"/>
            <w:tcBorders>
              <w:top w:val="double" w:sz="4" w:space="0" w:color="auto"/>
            </w:tcBorders>
            <w:shd w:val="clear" w:color="auto" w:fill="auto"/>
          </w:tcPr>
          <w:p w14:paraId="5A43D318" w14:textId="77777777" w:rsidR="00A86F96" w:rsidRPr="00D1077A" w:rsidRDefault="00A86F96" w:rsidP="00E61C3D">
            <w:pPr>
              <w:pStyle w:val="TAL"/>
            </w:pPr>
            <w:r w:rsidRPr="00D1077A">
              <w:t>CQI_ReportConfig_r10</w:t>
            </w:r>
          </w:p>
        </w:tc>
        <w:tc>
          <w:tcPr>
            <w:tcW w:w="493" w:type="dxa"/>
            <w:tcBorders>
              <w:top w:val="double" w:sz="4" w:space="0" w:color="auto"/>
            </w:tcBorders>
            <w:shd w:val="clear" w:color="auto" w:fill="auto"/>
          </w:tcPr>
          <w:p w14:paraId="770623BF" w14:textId="77777777" w:rsidR="00A86F96" w:rsidRPr="00D1077A" w:rsidRDefault="00A86F96" w:rsidP="00E61C3D">
            <w:pPr>
              <w:pStyle w:val="TAL"/>
            </w:pPr>
          </w:p>
        </w:tc>
        <w:tc>
          <w:tcPr>
            <w:tcW w:w="5421" w:type="dxa"/>
            <w:tcBorders>
              <w:top w:val="double" w:sz="4" w:space="0" w:color="auto"/>
            </w:tcBorders>
            <w:shd w:val="clear" w:color="auto" w:fill="auto"/>
          </w:tcPr>
          <w:p w14:paraId="41964308" w14:textId="77777777" w:rsidR="00A86F96" w:rsidRPr="00D1077A" w:rsidRDefault="00A86F96" w:rsidP="00E61C3D">
            <w:pPr>
              <w:pStyle w:val="TAL"/>
            </w:pPr>
            <w:r w:rsidRPr="00D1077A">
              <w:t>NOTE: field 'csi-SubframePatternConfig-r10' is not relevant as long as a cell is configured as SCell</w:t>
            </w:r>
          </w:p>
        </w:tc>
      </w:tr>
      <w:tr w:rsidR="00A86F96" w14:paraId="0D3A3463" w14:textId="77777777" w:rsidTr="00E61C3D">
        <w:tc>
          <w:tcPr>
            <w:tcW w:w="1479" w:type="dxa"/>
            <w:shd w:val="clear" w:color="auto" w:fill="auto"/>
          </w:tcPr>
          <w:p w14:paraId="72B0CEB5" w14:textId="77777777" w:rsidR="00A86F96" w:rsidRPr="00D1077A" w:rsidRDefault="00A86F96" w:rsidP="00E61C3D">
            <w:pPr>
              <w:pStyle w:val="TAL"/>
            </w:pPr>
            <w:r w:rsidRPr="00D1077A">
              <w:t>cqi_ReportConfig_v1130</w:t>
            </w:r>
          </w:p>
        </w:tc>
        <w:tc>
          <w:tcPr>
            <w:tcW w:w="2464" w:type="dxa"/>
            <w:shd w:val="clear" w:color="auto" w:fill="auto"/>
          </w:tcPr>
          <w:p w14:paraId="03F6F36A" w14:textId="77777777" w:rsidR="00A86F96" w:rsidRPr="00D1077A" w:rsidRDefault="00A86F96" w:rsidP="00E61C3D">
            <w:pPr>
              <w:pStyle w:val="TAL"/>
            </w:pPr>
            <w:r w:rsidRPr="00D1077A">
              <w:t>CQI_ReportConfig_v1130</w:t>
            </w:r>
          </w:p>
        </w:tc>
        <w:tc>
          <w:tcPr>
            <w:tcW w:w="493" w:type="dxa"/>
            <w:shd w:val="clear" w:color="auto" w:fill="auto"/>
          </w:tcPr>
          <w:p w14:paraId="33E4CE26" w14:textId="77777777" w:rsidR="00A86F96" w:rsidRPr="00D1077A" w:rsidRDefault="00A86F96" w:rsidP="00E61C3D">
            <w:pPr>
              <w:pStyle w:val="TAL"/>
            </w:pPr>
            <w:r w:rsidRPr="00D1077A">
              <w:t>opt</w:t>
            </w:r>
          </w:p>
        </w:tc>
        <w:tc>
          <w:tcPr>
            <w:tcW w:w="5421" w:type="dxa"/>
            <w:shd w:val="clear" w:color="auto" w:fill="auto"/>
          </w:tcPr>
          <w:p w14:paraId="6BC55AD3" w14:textId="77777777" w:rsidR="00A86F96" w:rsidRPr="00D1077A" w:rsidRDefault="00A86F96" w:rsidP="00E61C3D">
            <w:pPr>
              <w:pStyle w:val="TAL"/>
            </w:pPr>
          </w:p>
        </w:tc>
      </w:tr>
      <w:tr w:rsidR="00A86F96" w14:paraId="0E692AAD" w14:textId="77777777" w:rsidTr="00E61C3D">
        <w:tc>
          <w:tcPr>
            <w:tcW w:w="1479" w:type="dxa"/>
            <w:shd w:val="clear" w:color="auto" w:fill="auto"/>
          </w:tcPr>
          <w:p w14:paraId="0CF86474" w14:textId="77777777" w:rsidR="00A86F96" w:rsidRPr="00D1077A" w:rsidRDefault="00A86F96" w:rsidP="00E61C3D">
            <w:pPr>
              <w:pStyle w:val="TAL"/>
            </w:pPr>
            <w:r w:rsidRPr="00D1077A">
              <w:t>cqi_ReportConfig_v1250</w:t>
            </w:r>
          </w:p>
        </w:tc>
        <w:tc>
          <w:tcPr>
            <w:tcW w:w="2464" w:type="dxa"/>
            <w:shd w:val="clear" w:color="auto" w:fill="auto"/>
          </w:tcPr>
          <w:p w14:paraId="3032693E" w14:textId="77777777" w:rsidR="00A86F96" w:rsidRPr="00D1077A" w:rsidRDefault="00A86F96" w:rsidP="00E61C3D">
            <w:pPr>
              <w:pStyle w:val="TAL"/>
            </w:pPr>
            <w:r w:rsidRPr="00D1077A">
              <w:t>CQI_ReportConfig_v1250</w:t>
            </w:r>
          </w:p>
        </w:tc>
        <w:tc>
          <w:tcPr>
            <w:tcW w:w="493" w:type="dxa"/>
            <w:shd w:val="clear" w:color="auto" w:fill="auto"/>
          </w:tcPr>
          <w:p w14:paraId="18FC44B8" w14:textId="77777777" w:rsidR="00A86F96" w:rsidRPr="00D1077A" w:rsidRDefault="00A86F96" w:rsidP="00E61C3D">
            <w:pPr>
              <w:pStyle w:val="TAL"/>
            </w:pPr>
            <w:r w:rsidRPr="00D1077A">
              <w:t>opt</w:t>
            </w:r>
          </w:p>
        </w:tc>
        <w:tc>
          <w:tcPr>
            <w:tcW w:w="5421" w:type="dxa"/>
            <w:shd w:val="clear" w:color="auto" w:fill="auto"/>
          </w:tcPr>
          <w:p w14:paraId="20E50E7A" w14:textId="77777777" w:rsidR="00A86F96" w:rsidRPr="00D1077A" w:rsidRDefault="00A86F96" w:rsidP="00E61C3D">
            <w:pPr>
              <w:pStyle w:val="TAL"/>
            </w:pPr>
          </w:p>
        </w:tc>
      </w:tr>
    </w:tbl>
    <w:p w14:paraId="7396E5D8" w14:textId="77777777" w:rsidR="00A86F96" w:rsidRDefault="00A86F96" w:rsidP="00A86F96"/>
    <w:p w14:paraId="7EFC75BE" w14:textId="77777777" w:rsidR="00A86F96" w:rsidRDefault="00A86F96" w:rsidP="00A86F96">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25F18B3" w14:textId="77777777" w:rsidTr="00E61C3D">
        <w:tc>
          <w:tcPr>
            <w:tcW w:w="9857" w:type="dxa"/>
            <w:gridSpan w:val="4"/>
            <w:shd w:val="clear" w:color="auto" w:fill="E0E0E0"/>
          </w:tcPr>
          <w:p w14:paraId="363DF7FB" w14:textId="77777777" w:rsidR="00A86F96" w:rsidRPr="00D1077A" w:rsidRDefault="00A86F96" w:rsidP="00E61C3D">
            <w:pPr>
              <w:pStyle w:val="TAL"/>
              <w:rPr>
                <w:b/>
              </w:rPr>
            </w:pPr>
            <w:r w:rsidRPr="00D1077A">
              <w:rPr>
                <w:b/>
              </w:rPr>
              <w:t>TTCN-3 Record Type</w:t>
            </w:r>
          </w:p>
        </w:tc>
      </w:tr>
      <w:tr w:rsidR="00A86F96" w14:paraId="694E182F" w14:textId="77777777" w:rsidTr="00E61C3D">
        <w:tc>
          <w:tcPr>
            <w:tcW w:w="1479" w:type="dxa"/>
            <w:tcBorders>
              <w:bottom w:val="single" w:sz="4" w:space="0" w:color="auto"/>
            </w:tcBorders>
            <w:shd w:val="clear" w:color="auto" w:fill="E0E0E0"/>
          </w:tcPr>
          <w:p w14:paraId="15434D91" w14:textId="77777777" w:rsidR="00A86F96" w:rsidRPr="00D1077A" w:rsidRDefault="00A86F96" w:rsidP="00E61C3D">
            <w:pPr>
              <w:pStyle w:val="TAL"/>
              <w:rPr>
                <w:b/>
              </w:rPr>
            </w:pPr>
            <w:bookmarkStart w:id="24" w:name="PUCCH_ConfigDedicated_R8andLater_Type" w:colFirst="1" w:colLast="1"/>
            <w:r w:rsidRPr="00D1077A">
              <w:rPr>
                <w:b/>
              </w:rPr>
              <w:t>Name</w:t>
            </w:r>
          </w:p>
        </w:tc>
        <w:tc>
          <w:tcPr>
            <w:tcW w:w="8378" w:type="dxa"/>
            <w:gridSpan w:val="3"/>
            <w:tcBorders>
              <w:bottom w:val="single" w:sz="4" w:space="0" w:color="auto"/>
            </w:tcBorders>
            <w:shd w:val="clear" w:color="auto" w:fill="FFFF99"/>
          </w:tcPr>
          <w:p w14:paraId="5203728B" w14:textId="77777777" w:rsidR="00A86F96" w:rsidRPr="00D1077A" w:rsidRDefault="00A86F96" w:rsidP="00E61C3D">
            <w:pPr>
              <w:pStyle w:val="TAL"/>
              <w:rPr>
                <w:b/>
              </w:rPr>
            </w:pPr>
            <w:r w:rsidRPr="00D1077A">
              <w:rPr>
                <w:b/>
              </w:rPr>
              <w:t>PUCCH_ConfigDedicated_R8andLater_Type</w:t>
            </w:r>
          </w:p>
        </w:tc>
      </w:tr>
      <w:bookmarkEnd w:id="24"/>
      <w:tr w:rsidR="00A86F96" w14:paraId="780044F2" w14:textId="77777777" w:rsidTr="00E61C3D">
        <w:tc>
          <w:tcPr>
            <w:tcW w:w="1479" w:type="dxa"/>
            <w:tcBorders>
              <w:bottom w:val="double" w:sz="4" w:space="0" w:color="auto"/>
            </w:tcBorders>
            <w:shd w:val="clear" w:color="auto" w:fill="E0E0E0"/>
          </w:tcPr>
          <w:p w14:paraId="7402AD2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5BA529E" w14:textId="77777777" w:rsidR="00A86F96" w:rsidRPr="00D1077A" w:rsidRDefault="00A86F96" w:rsidP="00E61C3D">
            <w:pPr>
              <w:pStyle w:val="TAL"/>
            </w:pPr>
          </w:p>
        </w:tc>
      </w:tr>
      <w:tr w:rsidR="00A86F96" w14:paraId="0AE179F9" w14:textId="77777777" w:rsidTr="00E61C3D">
        <w:tc>
          <w:tcPr>
            <w:tcW w:w="1479" w:type="dxa"/>
            <w:tcBorders>
              <w:top w:val="double" w:sz="4" w:space="0" w:color="auto"/>
            </w:tcBorders>
            <w:shd w:val="clear" w:color="auto" w:fill="auto"/>
          </w:tcPr>
          <w:p w14:paraId="3D61F80B" w14:textId="77777777" w:rsidR="00A86F96" w:rsidRPr="00D1077A" w:rsidRDefault="00A86F96" w:rsidP="00E61C3D">
            <w:pPr>
              <w:pStyle w:val="TAL"/>
            </w:pPr>
            <w:r w:rsidRPr="00D1077A">
              <w:t>pucch_ConfigDedicated</w:t>
            </w:r>
          </w:p>
        </w:tc>
        <w:tc>
          <w:tcPr>
            <w:tcW w:w="2464" w:type="dxa"/>
            <w:tcBorders>
              <w:top w:val="double" w:sz="4" w:space="0" w:color="auto"/>
            </w:tcBorders>
            <w:shd w:val="clear" w:color="auto" w:fill="auto"/>
          </w:tcPr>
          <w:p w14:paraId="727588D9" w14:textId="77777777" w:rsidR="00A86F96" w:rsidRPr="00D1077A" w:rsidRDefault="00A86F96" w:rsidP="00E61C3D">
            <w:pPr>
              <w:pStyle w:val="TAL"/>
            </w:pPr>
            <w:r w:rsidRPr="00D1077A">
              <w:t>PUCCH_ConfigDedicated</w:t>
            </w:r>
          </w:p>
        </w:tc>
        <w:tc>
          <w:tcPr>
            <w:tcW w:w="493" w:type="dxa"/>
            <w:tcBorders>
              <w:top w:val="double" w:sz="4" w:space="0" w:color="auto"/>
            </w:tcBorders>
            <w:shd w:val="clear" w:color="auto" w:fill="auto"/>
          </w:tcPr>
          <w:p w14:paraId="220FD848" w14:textId="77777777" w:rsidR="00A86F96" w:rsidRPr="00D1077A" w:rsidRDefault="00A86F96" w:rsidP="00E61C3D">
            <w:pPr>
              <w:pStyle w:val="TAL"/>
            </w:pPr>
          </w:p>
        </w:tc>
        <w:tc>
          <w:tcPr>
            <w:tcW w:w="5421" w:type="dxa"/>
            <w:tcBorders>
              <w:top w:val="double" w:sz="4" w:space="0" w:color="auto"/>
            </w:tcBorders>
            <w:shd w:val="clear" w:color="auto" w:fill="auto"/>
          </w:tcPr>
          <w:p w14:paraId="54E907EA" w14:textId="77777777" w:rsidR="00A86F96" w:rsidRPr="00D1077A" w:rsidRDefault="00A86F96" w:rsidP="00E61C3D">
            <w:pPr>
              <w:pStyle w:val="TAL"/>
            </w:pPr>
          </w:p>
        </w:tc>
      </w:tr>
      <w:tr w:rsidR="00A86F96" w14:paraId="4317CAC1" w14:textId="77777777" w:rsidTr="00E61C3D">
        <w:tc>
          <w:tcPr>
            <w:tcW w:w="1479" w:type="dxa"/>
            <w:shd w:val="clear" w:color="auto" w:fill="auto"/>
          </w:tcPr>
          <w:p w14:paraId="0710F065" w14:textId="77777777" w:rsidR="00A86F96" w:rsidRPr="00D1077A" w:rsidRDefault="00A86F96" w:rsidP="00E61C3D">
            <w:pPr>
              <w:pStyle w:val="TAL"/>
            </w:pPr>
            <w:r w:rsidRPr="00D1077A">
              <w:t>pucch_ConfigDedicated_v1020</w:t>
            </w:r>
          </w:p>
        </w:tc>
        <w:tc>
          <w:tcPr>
            <w:tcW w:w="2464" w:type="dxa"/>
            <w:shd w:val="clear" w:color="auto" w:fill="auto"/>
          </w:tcPr>
          <w:p w14:paraId="2FE3093E" w14:textId="77777777" w:rsidR="00A86F96" w:rsidRPr="00D1077A" w:rsidRDefault="00A86F96" w:rsidP="00E61C3D">
            <w:pPr>
              <w:pStyle w:val="TAL"/>
            </w:pPr>
            <w:r w:rsidRPr="00D1077A">
              <w:t>PUCCH_ConfigDedicated_v1020</w:t>
            </w:r>
          </w:p>
        </w:tc>
        <w:tc>
          <w:tcPr>
            <w:tcW w:w="493" w:type="dxa"/>
            <w:shd w:val="clear" w:color="auto" w:fill="auto"/>
          </w:tcPr>
          <w:p w14:paraId="33E64BFE" w14:textId="77777777" w:rsidR="00A86F96" w:rsidRPr="00D1077A" w:rsidRDefault="00A86F96" w:rsidP="00E61C3D">
            <w:pPr>
              <w:pStyle w:val="TAL"/>
            </w:pPr>
            <w:r w:rsidRPr="00D1077A">
              <w:t>opt</w:t>
            </w:r>
          </w:p>
        </w:tc>
        <w:tc>
          <w:tcPr>
            <w:tcW w:w="5421" w:type="dxa"/>
            <w:shd w:val="clear" w:color="auto" w:fill="auto"/>
          </w:tcPr>
          <w:p w14:paraId="24FE1928" w14:textId="77777777" w:rsidR="00A86F96" w:rsidRPr="00D1077A" w:rsidRDefault="00A86F96" w:rsidP="00E61C3D">
            <w:pPr>
              <w:pStyle w:val="TAL"/>
            </w:pPr>
          </w:p>
        </w:tc>
      </w:tr>
      <w:tr w:rsidR="00A86F96" w14:paraId="5D4C3379" w14:textId="77777777" w:rsidTr="00E61C3D">
        <w:tc>
          <w:tcPr>
            <w:tcW w:w="1479" w:type="dxa"/>
            <w:shd w:val="clear" w:color="auto" w:fill="auto"/>
          </w:tcPr>
          <w:p w14:paraId="02CA22F0" w14:textId="77777777" w:rsidR="00A86F96" w:rsidRPr="00D1077A" w:rsidRDefault="00A86F96" w:rsidP="00E61C3D">
            <w:pPr>
              <w:pStyle w:val="TAL"/>
            </w:pPr>
            <w:r w:rsidRPr="00D1077A">
              <w:t>pucch_ConfigDedicated_v1130</w:t>
            </w:r>
          </w:p>
        </w:tc>
        <w:tc>
          <w:tcPr>
            <w:tcW w:w="2464" w:type="dxa"/>
            <w:shd w:val="clear" w:color="auto" w:fill="auto"/>
          </w:tcPr>
          <w:p w14:paraId="1FAAF5FB" w14:textId="77777777" w:rsidR="00A86F96" w:rsidRPr="00D1077A" w:rsidRDefault="00A86F96" w:rsidP="00E61C3D">
            <w:pPr>
              <w:pStyle w:val="TAL"/>
            </w:pPr>
            <w:r w:rsidRPr="00D1077A">
              <w:t>PUCCH_ConfigDedicated_v1130</w:t>
            </w:r>
          </w:p>
        </w:tc>
        <w:tc>
          <w:tcPr>
            <w:tcW w:w="493" w:type="dxa"/>
            <w:shd w:val="clear" w:color="auto" w:fill="auto"/>
          </w:tcPr>
          <w:p w14:paraId="7CAB58C7" w14:textId="77777777" w:rsidR="00A86F96" w:rsidRPr="00D1077A" w:rsidRDefault="00A86F96" w:rsidP="00E61C3D">
            <w:pPr>
              <w:pStyle w:val="TAL"/>
            </w:pPr>
            <w:r w:rsidRPr="00D1077A">
              <w:t>opt</w:t>
            </w:r>
          </w:p>
        </w:tc>
        <w:tc>
          <w:tcPr>
            <w:tcW w:w="5421" w:type="dxa"/>
            <w:shd w:val="clear" w:color="auto" w:fill="auto"/>
          </w:tcPr>
          <w:p w14:paraId="5479BCC8" w14:textId="77777777" w:rsidR="00A86F96" w:rsidRPr="00D1077A" w:rsidRDefault="00A86F96" w:rsidP="00E61C3D">
            <w:pPr>
              <w:pStyle w:val="TAL"/>
            </w:pPr>
          </w:p>
        </w:tc>
      </w:tr>
      <w:tr w:rsidR="00A86F96" w14:paraId="4C64A262" w14:textId="77777777" w:rsidTr="00E61C3D">
        <w:tc>
          <w:tcPr>
            <w:tcW w:w="1479" w:type="dxa"/>
            <w:shd w:val="clear" w:color="auto" w:fill="auto"/>
          </w:tcPr>
          <w:p w14:paraId="4F5F9B99" w14:textId="77777777" w:rsidR="00A86F96" w:rsidRPr="00D1077A" w:rsidRDefault="00A86F96" w:rsidP="00E61C3D">
            <w:pPr>
              <w:pStyle w:val="TAL"/>
            </w:pPr>
            <w:r w:rsidRPr="00D1077A">
              <w:t>pucch_ConfigDedicated_v1250</w:t>
            </w:r>
          </w:p>
        </w:tc>
        <w:tc>
          <w:tcPr>
            <w:tcW w:w="2464" w:type="dxa"/>
            <w:shd w:val="clear" w:color="auto" w:fill="auto"/>
          </w:tcPr>
          <w:p w14:paraId="21E112FA" w14:textId="77777777" w:rsidR="00A86F96" w:rsidRPr="00D1077A" w:rsidRDefault="00A86F96" w:rsidP="00E61C3D">
            <w:pPr>
              <w:pStyle w:val="TAL"/>
            </w:pPr>
            <w:r w:rsidRPr="00D1077A">
              <w:t>PUCCH_ConfigDedicated_v1250</w:t>
            </w:r>
          </w:p>
        </w:tc>
        <w:tc>
          <w:tcPr>
            <w:tcW w:w="493" w:type="dxa"/>
            <w:shd w:val="clear" w:color="auto" w:fill="auto"/>
          </w:tcPr>
          <w:p w14:paraId="52A1C4DB" w14:textId="77777777" w:rsidR="00A86F96" w:rsidRPr="00D1077A" w:rsidRDefault="00A86F96" w:rsidP="00E61C3D">
            <w:pPr>
              <w:pStyle w:val="TAL"/>
            </w:pPr>
            <w:r w:rsidRPr="00D1077A">
              <w:t>opt</w:t>
            </w:r>
          </w:p>
        </w:tc>
        <w:tc>
          <w:tcPr>
            <w:tcW w:w="5421" w:type="dxa"/>
            <w:shd w:val="clear" w:color="auto" w:fill="auto"/>
          </w:tcPr>
          <w:p w14:paraId="2309DCB4" w14:textId="77777777" w:rsidR="00A86F96" w:rsidRPr="00D1077A" w:rsidRDefault="00A86F96" w:rsidP="00E61C3D">
            <w:pPr>
              <w:pStyle w:val="TAL"/>
            </w:pPr>
          </w:p>
        </w:tc>
      </w:tr>
    </w:tbl>
    <w:p w14:paraId="4BB65DE5" w14:textId="77777777" w:rsidR="00A86F96" w:rsidRDefault="00A86F96" w:rsidP="00A86F96"/>
    <w:p w14:paraId="2E3D014B" w14:textId="77777777" w:rsidR="00A86F96" w:rsidRDefault="00A86F96" w:rsidP="00A86F96">
      <w:pPr>
        <w:pStyle w:val="TH"/>
      </w:pPr>
      <w:r>
        <w:lastRenderedPageBreak/>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C8145CE" w14:textId="77777777" w:rsidTr="00E61C3D">
        <w:tc>
          <w:tcPr>
            <w:tcW w:w="9857" w:type="dxa"/>
            <w:gridSpan w:val="4"/>
            <w:shd w:val="clear" w:color="auto" w:fill="E0E0E0"/>
          </w:tcPr>
          <w:p w14:paraId="756771AF" w14:textId="77777777" w:rsidR="00A86F96" w:rsidRPr="00D1077A" w:rsidRDefault="00A86F96" w:rsidP="00E61C3D">
            <w:pPr>
              <w:pStyle w:val="TAL"/>
              <w:rPr>
                <w:b/>
              </w:rPr>
            </w:pPr>
            <w:r w:rsidRPr="00D1077A">
              <w:rPr>
                <w:b/>
              </w:rPr>
              <w:t>TTCN-3 Record Type</w:t>
            </w:r>
          </w:p>
        </w:tc>
      </w:tr>
      <w:tr w:rsidR="00A86F96" w14:paraId="3FB0D6A2" w14:textId="77777777" w:rsidTr="00E61C3D">
        <w:tc>
          <w:tcPr>
            <w:tcW w:w="1479" w:type="dxa"/>
            <w:tcBorders>
              <w:bottom w:val="single" w:sz="4" w:space="0" w:color="auto"/>
            </w:tcBorders>
            <w:shd w:val="clear" w:color="auto" w:fill="E0E0E0"/>
          </w:tcPr>
          <w:p w14:paraId="265FB3CC" w14:textId="77777777" w:rsidR="00A86F96" w:rsidRPr="00D1077A" w:rsidRDefault="00A86F96" w:rsidP="00E61C3D">
            <w:pPr>
              <w:pStyle w:val="TAL"/>
              <w:rPr>
                <w:b/>
              </w:rPr>
            </w:pPr>
            <w:bookmarkStart w:id="25" w:name="PUSCH_ConfigDedicated_R8andLater_Type" w:colFirst="1" w:colLast="1"/>
            <w:r w:rsidRPr="00D1077A">
              <w:rPr>
                <w:b/>
              </w:rPr>
              <w:t>Name</w:t>
            </w:r>
          </w:p>
        </w:tc>
        <w:tc>
          <w:tcPr>
            <w:tcW w:w="8378" w:type="dxa"/>
            <w:gridSpan w:val="3"/>
            <w:tcBorders>
              <w:bottom w:val="single" w:sz="4" w:space="0" w:color="auto"/>
            </w:tcBorders>
            <w:shd w:val="clear" w:color="auto" w:fill="FFFF99"/>
          </w:tcPr>
          <w:p w14:paraId="40816948" w14:textId="77777777" w:rsidR="00A86F96" w:rsidRPr="00D1077A" w:rsidRDefault="00A86F96" w:rsidP="00E61C3D">
            <w:pPr>
              <w:pStyle w:val="TAL"/>
              <w:rPr>
                <w:b/>
              </w:rPr>
            </w:pPr>
            <w:r w:rsidRPr="00D1077A">
              <w:rPr>
                <w:b/>
              </w:rPr>
              <w:t>PUSCH_ConfigDedicated_R8andLater_Type</w:t>
            </w:r>
          </w:p>
        </w:tc>
      </w:tr>
      <w:bookmarkEnd w:id="25"/>
      <w:tr w:rsidR="00A86F96" w14:paraId="28166590" w14:textId="77777777" w:rsidTr="00E61C3D">
        <w:tc>
          <w:tcPr>
            <w:tcW w:w="1479" w:type="dxa"/>
            <w:tcBorders>
              <w:bottom w:val="double" w:sz="4" w:space="0" w:color="auto"/>
            </w:tcBorders>
            <w:shd w:val="clear" w:color="auto" w:fill="E0E0E0"/>
          </w:tcPr>
          <w:p w14:paraId="7E26D8C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356E831" w14:textId="77777777" w:rsidR="00A86F96" w:rsidRPr="00D1077A" w:rsidRDefault="00A86F96" w:rsidP="00E61C3D">
            <w:pPr>
              <w:pStyle w:val="TAL"/>
            </w:pPr>
          </w:p>
        </w:tc>
      </w:tr>
      <w:tr w:rsidR="00A86F96" w14:paraId="703240AA" w14:textId="77777777" w:rsidTr="00E61C3D">
        <w:tc>
          <w:tcPr>
            <w:tcW w:w="1479" w:type="dxa"/>
            <w:tcBorders>
              <w:top w:val="double" w:sz="4" w:space="0" w:color="auto"/>
            </w:tcBorders>
            <w:shd w:val="clear" w:color="auto" w:fill="auto"/>
          </w:tcPr>
          <w:p w14:paraId="7E42FCE8" w14:textId="77777777" w:rsidR="00A86F96" w:rsidRPr="00D1077A" w:rsidRDefault="00A86F96" w:rsidP="00E61C3D">
            <w:pPr>
              <w:pStyle w:val="TAL"/>
            </w:pPr>
            <w:r w:rsidRPr="00D1077A">
              <w:t>pusch_ConfigDedicated</w:t>
            </w:r>
          </w:p>
        </w:tc>
        <w:tc>
          <w:tcPr>
            <w:tcW w:w="2464" w:type="dxa"/>
            <w:tcBorders>
              <w:top w:val="double" w:sz="4" w:space="0" w:color="auto"/>
            </w:tcBorders>
            <w:shd w:val="clear" w:color="auto" w:fill="auto"/>
          </w:tcPr>
          <w:p w14:paraId="6AED47F0" w14:textId="77777777" w:rsidR="00A86F96" w:rsidRPr="00D1077A" w:rsidRDefault="00A86F96" w:rsidP="00E61C3D">
            <w:pPr>
              <w:pStyle w:val="TAL"/>
            </w:pPr>
            <w:r w:rsidRPr="00D1077A">
              <w:t>PUSCH_ConfigDedicated</w:t>
            </w:r>
          </w:p>
        </w:tc>
        <w:tc>
          <w:tcPr>
            <w:tcW w:w="493" w:type="dxa"/>
            <w:tcBorders>
              <w:top w:val="double" w:sz="4" w:space="0" w:color="auto"/>
            </w:tcBorders>
            <w:shd w:val="clear" w:color="auto" w:fill="auto"/>
          </w:tcPr>
          <w:p w14:paraId="2BEDC58A" w14:textId="77777777" w:rsidR="00A86F96" w:rsidRPr="00D1077A" w:rsidRDefault="00A86F96" w:rsidP="00E61C3D">
            <w:pPr>
              <w:pStyle w:val="TAL"/>
            </w:pPr>
          </w:p>
        </w:tc>
        <w:tc>
          <w:tcPr>
            <w:tcW w:w="5421" w:type="dxa"/>
            <w:tcBorders>
              <w:top w:val="double" w:sz="4" w:space="0" w:color="auto"/>
            </w:tcBorders>
            <w:shd w:val="clear" w:color="auto" w:fill="auto"/>
          </w:tcPr>
          <w:p w14:paraId="5BC002A4" w14:textId="77777777" w:rsidR="00A86F96" w:rsidRPr="00D1077A" w:rsidRDefault="00A86F96" w:rsidP="00E61C3D">
            <w:pPr>
              <w:pStyle w:val="TAL"/>
            </w:pPr>
            <w:r w:rsidRPr="00D1077A">
              <w:t>in case of CA beta offset shall be the same for the PCell and the associated SCells</w:t>
            </w:r>
          </w:p>
        </w:tc>
      </w:tr>
      <w:tr w:rsidR="00A86F96" w14:paraId="58616ABC" w14:textId="77777777" w:rsidTr="00E61C3D">
        <w:tc>
          <w:tcPr>
            <w:tcW w:w="1479" w:type="dxa"/>
            <w:shd w:val="clear" w:color="auto" w:fill="auto"/>
          </w:tcPr>
          <w:p w14:paraId="52E7B9F6" w14:textId="77777777" w:rsidR="00A86F96" w:rsidRPr="00D1077A" w:rsidRDefault="00A86F96" w:rsidP="00E61C3D">
            <w:pPr>
              <w:pStyle w:val="TAL"/>
            </w:pPr>
            <w:r w:rsidRPr="00D1077A">
              <w:t>pusch_ConfigDedicated_v1020</w:t>
            </w:r>
          </w:p>
        </w:tc>
        <w:tc>
          <w:tcPr>
            <w:tcW w:w="2464" w:type="dxa"/>
            <w:shd w:val="clear" w:color="auto" w:fill="auto"/>
          </w:tcPr>
          <w:p w14:paraId="1ED5E41E" w14:textId="77777777" w:rsidR="00A86F96" w:rsidRPr="00D1077A" w:rsidRDefault="00A86F96" w:rsidP="00E61C3D">
            <w:pPr>
              <w:pStyle w:val="TAL"/>
            </w:pPr>
            <w:r w:rsidRPr="00D1077A">
              <w:t>PUSCH_ConfigDedicated_v1020</w:t>
            </w:r>
          </w:p>
        </w:tc>
        <w:tc>
          <w:tcPr>
            <w:tcW w:w="493" w:type="dxa"/>
            <w:shd w:val="clear" w:color="auto" w:fill="auto"/>
          </w:tcPr>
          <w:p w14:paraId="0E9D0CE5" w14:textId="77777777" w:rsidR="00A86F96" w:rsidRPr="00D1077A" w:rsidRDefault="00A86F96" w:rsidP="00E61C3D">
            <w:pPr>
              <w:pStyle w:val="TAL"/>
            </w:pPr>
            <w:r w:rsidRPr="00D1077A">
              <w:t>opt</w:t>
            </w:r>
          </w:p>
        </w:tc>
        <w:tc>
          <w:tcPr>
            <w:tcW w:w="5421" w:type="dxa"/>
            <w:shd w:val="clear" w:color="auto" w:fill="auto"/>
          </w:tcPr>
          <w:p w14:paraId="3A04774C" w14:textId="77777777" w:rsidR="00A86F96" w:rsidRPr="00D1077A" w:rsidRDefault="00A86F96" w:rsidP="00E61C3D">
            <w:pPr>
              <w:pStyle w:val="TAL"/>
            </w:pPr>
            <w:r w:rsidRPr="00D1077A">
              <w:t>optionally present for Rel 10 cells (normal or CA); in case of CA beta offset shall be the same for the PCell and the associated SCells</w:t>
            </w:r>
          </w:p>
        </w:tc>
      </w:tr>
      <w:tr w:rsidR="00A86F96" w14:paraId="141FF777" w14:textId="77777777" w:rsidTr="00E61C3D">
        <w:tc>
          <w:tcPr>
            <w:tcW w:w="1479" w:type="dxa"/>
            <w:shd w:val="clear" w:color="auto" w:fill="auto"/>
          </w:tcPr>
          <w:p w14:paraId="2C489D1E" w14:textId="77777777" w:rsidR="00A86F96" w:rsidRPr="00D1077A" w:rsidRDefault="00A86F96" w:rsidP="00E61C3D">
            <w:pPr>
              <w:pStyle w:val="TAL"/>
            </w:pPr>
            <w:r w:rsidRPr="00D1077A">
              <w:t>pusch_ConfigDedicated_v1130</w:t>
            </w:r>
          </w:p>
        </w:tc>
        <w:tc>
          <w:tcPr>
            <w:tcW w:w="2464" w:type="dxa"/>
            <w:shd w:val="clear" w:color="auto" w:fill="auto"/>
          </w:tcPr>
          <w:p w14:paraId="78C0542C" w14:textId="77777777" w:rsidR="00A86F96" w:rsidRPr="00D1077A" w:rsidRDefault="00A86F96" w:rsidP="00E61C3D">
            <w:pPr>
              <w:pStyle w:val="TAL"/>
            </w:pPr>
            <w:r w:rsidRPr="00D1077A">
              <w:t>PUSCH_ConfigDedicated_v1130</w:t>
            </w:r>
          </w:p>
        </w:tc>
        <w:tc>
          <w:tcPr>
            <w:tcW w:w="493" w:type="dxa"/>
            <w:shd w:val="clear" w:color="auto" w:fill="auto"/>
          </w:tcPr>
          <w:p w14:paraId="056A18BE" w14:textId="77777777" w:rsidR="00A86F96" w:rsidRPr="00D1077A" w:rsidRDefault="00A86F96" w:rsidP="00E61C3D">
            <w:pPr>
              <w:pStyle w:val="TAL"/>
            </w:pPr>
            <w:r w:rsidRPr="00D1077A">
              <w:t>opt</w:t>
            </w:r>
          </w:p>
        </w:tc>
        <w:tc>
          <w:tcPr>
            <w:tcW w:w="5421" w:type="dxa"/>
            <w:shd w:val="clear" w:color="auto" w:fill="auto"/>
          </w:tcPr>
          <w:p w14:paraId="5243F522" w14:textId="77777777" w:rsidR="00A86F96" w:rsidRPr="00D1077A" w:rsidRDefault="00A86F96" w:rsidP="00E61C3D">
            <w:pPr>
              <w:pStyle w:val="TAL"/>
            </w:pPr>
          </w:p>
        </w:tc>
      </w:tr>
      <w:tr w:rsidR="00A86F96" w14:paraId="509AFB09" w14:textId="77777777" w:rsidTr="00E61C3D">
        <w:tc>
          <w:tcPr>
            <w:tcW w:w="1479" w:type="dxa"/>
            <w:shd w:val="clear" w:color="auto" w:fill="auto"/>
          </w:tcPr>
          <w:p w14:paraId="2965491A" w14:textId="77777777" w:rsidR="00A86F96" w:rsidRPr="00D1077A" w:rsidRDefault="00A86F96" w:rsidP="00E61C3D">
            <w:pPr>
              <w:pStyle w:val="TAL"/>
            </w:pPr>
            <w:r w:rsidRPr="00D1077A">
              <w:t>pusch_ConfigDedicated_v1250</w:t>
            </w:r>
          </w:p>
        </w:tc>
        <w:tc>
          <w:tcPr>
            <w:tcW w:w="2464" w:type="dxa"/>
            <w:shd w:val="clear" w:color="auto" w:fill="auto"/>
          </w:tcPr>
          <w:p w14:paraId="2DB23F1E" w14:textId="77777777" w:rsidR="00A86F96" w:rsidRPr="00D1077A" w:rsidRDefault="00A86F96" w:rsidP="00E61C3D">
            <w:pPr>
              <w:pStyle w:val="TAL"/>
            </w:pPr>
            <w:r w:rsidRPr="00D1077A">
              <w:t>PUSCH_ConfigDedicated_v1250</w:t>
            </w:r>
          </w:p>
        </w:tc>
        <w:tc>
          <w:tcPr>
            <w:tcW w:w="493" w:type="dxa"/>
            <w:shd w:val="clear" w:color="auto" w:fill="auto"/>
          </w:tcPr>
          <w:p w14:paraId="2A2C1F1E" w14:textId="77777777" w:rsidR="00A86F96" w:rsidRPr="00D1077A" w:rsidRDefault="00A86F96" w:rsidP="00E61C3D">
            <w:pPr>
              <w:pStyle w:val="TAL"/>
            </w:pPr>
            <w:r w:rsidRPr="00D1077A">
              <w:t>opt</w:t>
            </w:r>
          </w:p>
        </w:tc>
        <w:tc>
          <w:tcPr>
            <w:tcW w:w="5421" w:type="dxa"/>
            <w:shd w:val="clear" w:color="auto" w:fill="auto"/>
          </w:tcPr>
          <w:p w14:paraId="79B284BB" w14:textId="77777777" w:rsidR="00A86F96" w:rsidRPr="00D1077A" w:rsidRDefault="00A86F96" w:rsidP="00E61C3D">
            <w:pPr>
              <w:pStyle w:val="TAL"/>
            </w:pPr>
          </w:p>
        </w:tc>
      </w:tr>
    </w:tbl>
    <w:p w14:paraId="649D60E8" w14:textId="77777777" w:rsidR="00A86F96" w:rsidRDefault="00A86F96" w:rsidP="00A86F96"/>
    <w:p w14:paraId="049B9FEB" w14:textId="77777777" w:rsidR="00A86F96" w:rsidRDefault="00A86F96" w:rsidP="00A86F96">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A3502E7" w14:textId="77777777" w:rsidTr="00E61C3D">
        <w:tc>
          <w:tcPr>
            <w:tcW w:w="9857" w:type="dxa"/>
            <w:gridSpan w:val="4"/>
            <w:shd w:val="clear" w:color="auto" w:fill="E0E0E0"/>
          </w:tcPr>
          <w:p w14:paraId="6152A29B" w14:textId="77777777" w:rsidR="00A86F96" w:rsidRPr="00D1077A" w:rsidRDefault="00A86F96" w:rsidP="00E61C3D">
            <w:pPr>
              <w:pStyle w:val="TAL"/>
              <w:rPr>
                <w:b/>
              </w:rPr>
            </w:pPr>
            <w:r w:rsidRPr="00D1077A">
              <w:rPr>
                <w:b/>
              </w:rPr>
              <w:t>TTCN-3 Record Type</w:t>
            </w:r>
          </w:p>
        </w:tc>
      </w:tr>
      <w:tr w:rsidR="00A86F96" w14:paraId="76285A81" w14:textId="77777777" w:rsidTr="00E61C3D">
        <w:tc>
          <w:tcPr>
            <w:tcW w:w="1479" w:type="dxa"/>
            <w:tcBorders>
              <w:bottom w:val="single" w:sz="4" w:space="0" w:color="auto"/>
            </w:tcBorders>
            <w:shd w:val="clear" w:color="auto" w:fill="E0E0E0"/>
          </w:tcPr>
          <w:p w14:paraId="1EBD35A8" w14:textId="77777777" w:rsidR="00A86F96" w:rsidRPr="00D1077A" w:rsidRDefault="00A86F96" w:rsidP="00E61C3D">
            <w:pPr>
              <w:pStyle w:val="TAL"/>
              <w:rPr>
                <w:b/>
              </w:rPr>
            </w:pPr>
            <w:bookmarkStart w:id="26" w:name="UplinkPowerControlCommon_R8andLater_Type" w:colFirst="1" w:colLast="1"/>
            <w:r w:rsidRPr="00D1077A">
              <w:rPr>
                <w:b/>
              </w:rPr>
              <w:t>Name</w:t>
            </w:r>
          </w:p>
        </w:tc>
        <w:tc>
          <w:tcPr>
            <w:tcW w:w="8378" w:type="dxa"/>
            <w:gridSpan w:val="3"/>
            <w:tcBorders>
              <w:bottom w:val="single" w:sz="4" w:space="0" w:color="auto"/>
            </w:tcBorders>
            <w:shd w:val="clear" w:color="auto" w:fill="FFFF99"/>
          </w:tcPr>
          <w:p w14:paraId="5BC02A6C" w14:textId="77777777" w:rsidR="00A86F96" w:rsidRPr="00D1077A" w:rsidRDefault="00A86F96" w:rsidP="00E61C3D">
            <w:pPr>
              <w:pStyle w:val="TAL"/>
              <w:rPr>
                <w:b/>
              </w:rPr>
            </w:pPr>
            <w:r w:rsidRPr="00D1077A">
              <w:rPr>
                <w:b/>
              </w:rPr>
              <w:t>UplinkPowerControlCommon_R8andLater_Type</w:t>
            </w:r>
          </w:p>
        </w:tc>
      </w:tr>
      <w:bookmarkEnd w:id="26"/>
      <w:tr w:rsidR="00A86F96" w14:paraId="0BAF14BF" w14:textId="77777777" w:rsidTr="00E61C3D">
        <w:tc>
          <w:tcPr>
            <w:tcW w:w="1479" w:type="dxa"/>
            <w:tcBorders>
              <w:bottom w:val="double" w:sz="4" w:space="0" w:color="auto"/>
            </w:tcBorders>
            <w:shd w:val="clear" w:color="auto" w:fill="E0E0E0"/>
          </w:tcPr>
          <w:p w14:paraId="05250EF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9BABB44" w14:textId="77777777" w:rsidR="00A86F96" w:rsidRPr="00D1077A" w:rsidRDefault="00A86F96" w:rsidP="00E61C3D">
            <w:pPr>
              <w:pStyle w:val="TAL"/>
            </w:pPr>
          </w:p>
        </w:tc>
      </w:tr>
      <w:tr w:rsidR="00A86F96" w14:paraId="4B5A7C69" w14:textId="77777777" w:rsidTr="00E61C3D">
        <w:tc>
          <w:tcPr>
            <w:tcW w:w="1479" w:type="dxa"/>
            <w:tcBorders>
              <w:top w:val="double" w:sz="4" w:space="0" w:color="auto"/>
            </w:tcBorders>
            <w:shd w:val="clear" w:color="auto" w:fill="auto"/>
          </w:tcPr>
          <w:p w14:paraId="56BB8C5F" w14:textId="77777777" w:rsidR="00A86F96" w:rsidRPr="00D1077A" w:rsidRDefault="00A86F96" w:rsidP="00E61C3D">
            <w:pPr>
              <w:pStyle w:val="TAL"/>
            </w:pPr>
            <w:r w:rsidRPr="00D1077A">
              <w:t>uplinkPowerControlCommon</w:t>
            </w:r>
          </w:p>
        </w:tc>
        <w:tc>
          <w:tcPr>
            <w:tcW w:w="2464" w:type="dxa"/>
            <w:tcBorders>
              <w:top w:val="double" w:sz="4" w:space="0" w:color="auto"/>
            </w:tcBorders>
            <w:shd w:val="clear" w:color="auto" w:fill="auto"/>
          </w:tcPr>
          <w:p w14:paraId="7405000F" w14:textId="77777777" w:rsidR="00A86F96" w:rsidRPr="00D1077A" w:rsidRDefault="00A86F96" w:rsidP="00E61C3D">
            <w:pPr>
              <w:pStyle w:val="TAL"/>
            </w:pPr>
            <w:r w:rsidRPr="00D1077A">
              <w:t>UplinkPowerControlCommon</w:t>
            </w:r>
          </w:p>
        </w:tc>
        <w:tc>
          <w:tcPr>
            <w:tcW w:w="493" w:type="dxa"/>
            <w:tcBorders>
              <w:top w:val="double" w:sz="4" w:space="0" w:color="auto"/>
            </w:tcBorders>
            <w:shd w:val="clear" w:color="auto" w:fill="auto"/>
          </w:tcPr>
          <w:p w14:paraId="7EE040B2" w14:textId="77777777" w:rsidR="00A86F96" w:rsidRPr="00D1077A" w:rsidRDefault="00A86F96" w:rsidP="00E61C3D">
            <w:pPr>
              <w:pStyle w:val="TAL"/>
            </w:pPr>
          </w:p>
        </w:tc>
        <w:tc>
          <w:tcPr>
            <w:tcW w:w="5421" w:type="dxa"/>
            <w:tcBorders>
              <w:top w:val="double" w:sz="4" w:space="0" w:color="auto"/>
            </w:tcBorders>
            <w:shd w:val="clear" w:color="auto" w:fill="auto"/>
          </w:tcPr>
          <w:p w14:paraId="7C1EF99A" w14:textId="77777777" w:rsidR="00A86F96" w:rsidRPr="00D1077A" w:rsidRDefault="00A86F96" w:rsidP="00E61C3D">
            <w:pPr>
              <w:pStyle w:val="TAL"/>
            </w:pPr>
          </w:p>
        </w:tc>
      </w:tr>
      <w:tr w:rsidR="00A86F96" w14:paraId="2C75F5AF" w14:textId="77777777" w:rsidTr="00E61C3D">
        <w:tc>
          <w:tcPr>
            <w:tcW w:w="1479" w:type="dxa"/>
            <w:shd w:val="clear" w:color="auto" w:fill="auto"/>
          </w:tcPr>
          <w:p w14:paraId="69639E89" w14:textId="77777777" w:rsidR="00A86F96" w:rsidRPr="00D1077A" w:rsidRDefault="00A86F96" w:rsidP="00E61C3D">
            <w:pPr>
              <w:pStyle w:val="TAL"/>
            </w:pPr>
            <w:r w:rsidRPr="00D1077A">
              <w:t>uplinkPowerControlCommon_v1020</w:t>
            </w:r>
          </w:p>
        </w:tc>
        <w:tc>
          <w:tcPr>
            <w:tcW w:w="2464" w:type="dxa"/>
            <w:shd w:val="clear" w:color="auto" w:fill="auto"/>
          </w:tcPr>
          <w:p w14:paraId="2DC5D82B" w14:textId="77777777" w:rsidR="00A86F96" w:rsidRPr="00D1077A" w:rsidRDefault="00A86F96" w:rsidP="00E61C3D">
            <w:pPr>
              <w:pStyle w:val="TAL"/>
            </w:pPr>
            <w:r w:rsidRPr="00D1077A">
              <w:t>UplinkPowerControlCommon_v1020</w:t>
            </w:r>
          </w:p>
        </w:tc>
        <w:tc>
          <w:tcPr>
            <w:tcW w:w="493" w:type="dxa"/>
            <w:shd w:val="clear" w:color="auto" w:fill="auto"/>
          </w:tcPr>
          <w:p w14:paraId="1A02C0C4" w14:textId="77777777" w:rsidR="00A86F96" w:rsidRPr="00D1077A" w:rsidRDefault="00A86F96" w:rsidP="00E61C3D">
            <w:pPr>
              <w:pStyle w:val="TAL"/>
            </w:pPr>
            <w:r w:rsidRPr="00D1077A">
              <w:t>opt</w:t>
            </w:r>
          </w:p>
        </w:tc>
        <w:tc>
          <w:tcPr>
            <w:tcW w:w="5421" w:type="dxa"/>
            <w:shd w:val="clear" w:color="auto" w:fill="auto"/>
          </w:tcPr>
          <w:p w14:paraId="76A9DC31" w14:textId="77777777" w:rsidR="00A86F96" w:rsidRPr="00D1077A" w:rsidRDefault="00A86F96" w:rsidP="00E61C3D">
            <w:pPr>
              <w:pStyle w:val="TAL"/>
            </w:pPr>
            <w:r w:rsidRPr="00D1077A">
              <w:t>optionally present for Rel 10 cells (normal or CA);</w:t>
            </w:r>
          </w:p>
          <w:p w14:paraId="6D713E75" w14:textId="77777777" w:rsidR="00A86F96" w:rsidRPr="00D1077A" w:rsidRDefault="00A86F96" w:rsidP="00E61C3D">
            <w:pPr>
              <w:pStyle w:val="TAL"/>
            </w:pPr>
            <w:r w:rsidRPr="00D1077A">
              <w:t>NOTE: 'p0-NominalPUCCH', 'deltaFList-PUCCH', 'deltaPreambleMsg3' and 'UplinkPowerControlCommon-v1020' are not relevant as long as a cell is configured as SCell</w:t>
            </w:r>
          </w:p>
        </w:tc>
      </w:tr>
      <w:tr w:rsidR="00A86F96" w14:paraId="3EB00B30" w14:textId="77777777" w:rsidTr="00E61C3D">
        <w:tc>
          <w:tcPr>
            <w:tcW w:w="1479" w:type="dxa"/>
            <w:shd w:val="clear" w:color="auto" w:fill="auto"/>
          </w:tcPr>
          <w:p w14:paraId="445EF2B2" w14:textId="77777777" w:rsidR="00A86F96" w:rsidRPr="00D1077A" w:rsidRDefault="00A86F96" w:rsidP="00E61C3D">
            <w:pPr>
              <w:pStyle w:val="TAL"/>
            </w:pPr>
            <w:r w:rsidRPr="00D1077A">
              <w:t>uplinkPowerControlCommonSCell_v1130</w:t>
            </w:r>
          </w:p>
        </w:tc>
        <w:tc>
          <w:tcPr>
            <w:tcW w:w="2464" w:type="dxa"/>
            <w:shd w:val="clear" w:color="auto" w:fill="auto"/>
          </w:tcPr>
          <w:p w14:paraId="09917261" w14:textId="77777777" w:rsidR="00A86F96" w:rsidRPr="00D1077A" w:rsidRDefault="00A86F96" w:rsidP="00E61C3D">
            <w:pPr>
              <w:pStyle w:val="TAL"/>
            </w:pPr>
            <w:r w:rsidRPr="00D1077A">
              <w:t>UplinkPowerControlCommonSCell_v1130</w:t>
            </w:r>
          </w:p>
        </w:tc>
        <w:tc>
          <w:tcPr>
            <w:tcW w:w="493" w:type="dxa"/>
            <w:shd w:val="clear" w:color="auto" w:fill="auto"/>
          </w:tcPr>
          <w:p w14:paraId="2BDDB34E" w14:textId="77777777" w:rsidR="00A86F96" w:rsidRPr="00D1077A" w:rsidRDefault="00A86F96" w:rsidP="00E61C3D">
            <w:pPr>
              <w:pStyle w:val="TAL"/>
            </w:pPr>
            <w:r w:rsidRPr="00D1077A">
              <w:t>opt</w:t>
            </w:r>
          </w:p>
        </w:tc>
        <w:tc>
          <w:tcPr>
            <w:tcW w:w="5421" w:type="dxa"/>
            <w:shd w:val="clear" w:color="auto" w:fill="auto"/>
          </w:tcPr>
          <w:p w14:paraId="7334766C" w14:textId="77777777" w:rsidR="00A86F96" w:rsidRPr="00D1077A" w:rsidRDefault="00A86F96" w:rsidP="00E61C3D">
            <w:pPr>
              <w:pStyle w:val="TAL"/>
            </w:pPr>
            <w:r w:rsidRPr="00D1077A">
              <w:t>only present when cell is configured as Rel 11 or later Scell</w:t>
            </w:r>
          </w:p>
        </w:tc>
      </w:tr>
      <w:tr w:rsidR="00A86F96" w14:paraId="506E1E3D" w14:textId="77777777" w:rsidTr="00E61C3D">
        <w:tc>
          <w:tcPr>
            <w:tcW w:w="1479" w:type="dxa"/>
            <w:shd w:val="clear" w:color="auto" w:fill="auto"/>
          </w:tcPr>
          <w:p w14:paraId="02AA1751" w14:textId="77777777" w:rsidR="00A86F96" w:rsidRPr="00D1077A" w:rsidRDefault="00A86F96" w:rsidP="00E61C3D">
            <w:pPr>
              <w:pStyle w:val="TAL"/>
            </w:pPr>
            <w:r w:rsidRPr="00D1077A">
              <w:t>uplinkPowerControlCommonPSCell_r12</w:t>
            </w:r>
          </w:p>
        </w:tc>
        <w:tc>
          <w:tcPr>
            <w:tcW w:w="2464" w:type="dxa"/>
            <w:shd w:val="clear" w:color="auto" w:fill="auto"/>
          </w:tcPr>
          <w:p w14:paraId="524D40F6" w14:textId="77777777" w:rsidR="00A86F96" w:rsidRPr="00D1077A" w:rsidRDefault="00A86F96" w:rsidP="00E61C3D">
            <w:pPr>
              <w:pStyle w:val="TAL"/>
            </w:pPr>
            <w:r w:rsidRPr="00D1077A">
              <w:t>UplinkPowerControlCommonPSCell_r12</w:t>
            </w:r>
          </w:p>
        </w:tc>
        <w:tc>
          <w:tcPr>
            <w:tcW w:w="493" w:type="dxa"/>
            <w:shd w:val="clear" w:color="auto" w:fill="auto"/>
          </w:tcPr>
          <w:p w14:paraId="78C20298" w14:textId="77777777" w:rsidR="00A86F96" w:rsidRPr="00D1077A" w:rsidRDefault="00A86F96" w:rsidP="00E61C3D">
            <w:pPr>
              <w:pStyle w:val="TAL"/>
            </w:pPr>
            <w:r w:rsidRPr="00D1077A">
              <w:t>opt</w:t>
            </w:r>
          </w:p>
        </w:tc>
        <w:tc>
          <w:tcPr>
            <w:tcW w:w="5421" w:type="dxa"/>
            <w:shd w:val="clear" w:color="auto" w:fill="auto"/>
          </w:tcPr>
          <w:p w14:paraId="45EA8145" w14:textId="77777777" w:rsidR="00A86F96" w:rsidRPr="00D1077A" w:rsidRDefault="00A86F96" w:rsidP="00E61C3D">
            <w:pPr>
              <w:pStyle w:val="TAL"/>
            </w:pPr>
          </w:p>
        </w:tc>
      </w:tr>
    </w:tbl>
    <w:p w14:paraId="2B8AF2C3" w14:textId="77777777" w:rsidR="00A86F96" w:rsidRDefault="00A86F96" w:rsidP="00A86F96"/>
    <w:p w14:paraId="0C8FEC33" w14:textId="77777777" w:rsidR="00A86F96" w:rsidRDefault="00A86F96" w:rsidP="00A86F96">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7BD678C" w14:textId="77777777" w:rsidTr="00E61C3D">
        <w:tc>
          <w:tcPr>
            <w:tcW w:w="9857" w:type="dxa"/>
            <w:gridSpan w:val="4"/>
            <w:shd w:val="clear" w:color="auto" w:fill="E0E0E0"/>
          </w:tcPr>
          <w:p w14:paraId="08650D57" w14:textId="77777777" w:rsidR="00A86F96" w:rsidRPr="00D1077A" w:rsidRDefault="00A86F96" w:rsidP="00E61C3D">
            <w:pPr>
              <w:pStyle w:val="TAL"/>
              <w:rPr>
                <w:b/>
              </w:rPr>
            </w:pPr>
            <w:r w:rsidRPr="00D1077A">
              <w:rPr>
                <w:b/>
              </w:rPr>
              <w:t>TTCN-3 Record Type</w:t>
            </w:r>
          </w:p>
        </w:tc>
      </w:tr>
      <w:tr w:rsidR="00A86F96" w14:paraId="709B2AAC" w14:textId="77777777" w:rsidTr="00E61C3D">
        <w:tc>
          <w:tcPr>
            <w:tcW w:w="1479" w:type="dxa"/>
            <w:tcBorders>
              <w:bottom w:val="single" w:sz="4" w:space="0" w:color="auto"/>
            </w:tcBorders>
            <w:shd w:val="clear" w:color="auto" w:fill="E0E0E0"/>
          </w:tcPr>
          <w:p w14:paraId="283A2E64" w14:textId="77777777" w:rsidR="00A86F96" w:rsidRPr="00D1077A" w:rsidRDefault="00A86F96" w:rsidP="00E61C3D">
            <w:pPr>
              <w:pStyle w:val="TAL"/>
              <w:rPr>
                <w:b/>
              </w:rPr>
            </w:pPr>
            <w:bookmarkStart w:id="27" w:name="UplinkPowerControlDedicated_R8andLater_T" w:colFirst="1" w:colLast="1"/>
            <w:r w:rsidRPr="00D1077A">
              <w:rPr>
                <w:b/>
              </w:rPr>
              <w:t>Name</w:t>
            </w:r>
          </w:p>
        </w:tc>
        <w:tc>
          <w:tcPr>
            <w:tcW w:w="8378" w:type="dxa"/>
            <w:gridSpan w:val="3"/>
            <w:tcBorders>
              <w:bottom w:val="single" w:sz="4" w:space="0" w:color="auto"/>
            </w:tcBorders>
            <w:shd w:val="clear" w:color="auto" w:fill="FFFF99"/>
          </w:tcPr>
          <w:p w14:paraId="5B128592" w14:textId="77777777" w:rsidR="00A86F96" w:rsidRPr="00D1077A" w:rsidRDefault="00A86F96" w:rsidP="00E61C3D">
            <w:pPr>
              <w:pStyle w:val="TAL"/>
              <w:rPr>
                <w:b/>
              </w:rPr>
            </w:pPr>
            <w:r w:rsidRPr="00D1077A">
              <w:rPr>
                <w:b/>
              </w:rPr>
              <w:t>UplinkPowerControlDedicated_R8andLater_Type</w:t>
            </w:r>
          </w:p>
        </w:tc>
      </w:tr>
      <w:bookmarkEnd w:id="27"/>
      <w:tr w:rsidR="00A86F96" w14:paraId="4C76E234" w14:textId="77777777" w:rsidTr="00E61C3D">
        <w:tc>
          <w:tcPr>
            <w:tcW w:w="1479" w:type="dxa"/>
            <w:tcBorders>
              <w:bottom w:val="double" w:sz="4" w:space="0" w:color="auto"/>
            </w:tcBorders>
            <w:shd w:val="clear" w:color="auto" w:fill="E0E0E0"/>
          </w:tcPr>
          <w:p w14:paraId="0BC0F34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440FEAD" w14:textId="77777777" w:rsidR="00A86F96" w:rsidRPr="00D1077A" w:rsidRDefault="00A86F96" w:rsidP="00E61C3D">
            <w:pPr>
              <w:pStyle w:val="TAL"/>
            </w:pPr>
          </w:p>
        </w:tc>
      </w:tr>
      <w:tr w:rsidR="00A86F96" w14:paraId="0A08A3DD" w14:textId="77777777" w:rsidTr="00E61C3D">
        <w:tc>
          <w:tcPr>
            <w:tcW w:w="1479" w:type="dxa"/>
            <w:tcBorders>
              <w:top w:val="double" w:sz="4" w:space="0" w:color="auto"/>
            </w:tcBorders>
            <w:shd w:val="clear" w:color="auto" w:fill="auto"/>
          </w:tcPr>
          <w:p w14:paraId="07D0B6F1" w14:textId="77777777" w:rsidR="00A86F96" w:rsidRPr="00D1077A" w:rsidRDefault="00A86F96" w:rsidP="00E61C3D">
            <w:pPr>
              <w:pStyle w:val="TAL"/>
            </w:pPr>
            <w:r w:rsidRPr="00D1077A">
              <w:t>uplinkPowerControlDedicated</w:t>
            </w:r>
          </w:p>
        </w:tc>
        <w:tc>
          <w:tcPr>
            <w:tcW w:w="2464" w:type="dxa"/>
            <w:tcBorders>
              <w:top w:val="double" w:sz="4" w:space="0" w:color="auto"/>
            </w:tcBorders>
            <w:shd w:val="clear" w:color="auto" w:fill="auto"/>
          </w:tcPr>
          <w:p w14:paraId="6D06EB0E" w14:textId="77777777" w:rsidR="00A86F96" w:rsidRPr="00D1077A" w:rsidRDefault="00A86F96" w:rsidP="00E61C3D">
            <w:pPr>
              <w:pStyle w:val="TAL"/>
            </w:pPr>
            <w:r w:rsidRPr="00D1077A">
              <w:t>UplinkPowerControlDedicated</w:t>
            </w:r>
          </w:p>
        </w:tc>
        <w:tc>
          <w:tcPr>
            <w:tcW w:w="493" w:type="dxa"/>
            <w:tcBorders>
              <w:top w:val="double" w:sz="4" w:space="0" w:color="auto"/>
            </w:tcBorders>
            <w:shd w:val="clear" w:color="auto" w:fill="auto"/>
          </w:tcPr>
          <w:p w14:paraId="3D745812" w14:textId="77777777" w:rsidR="00A86F96" w:rsidRPr="00D1077A" w:rsidRDefault="00A86F96" w:rsidP="00E61C3D">
            <w:pPr>
              <w:pStyle w:val="TAL"/>
            </w:pPr>
          </w:p>
        </w:tc>
        <w:tc>
          <w:tcPr>
            <w:tcW w:w="5421" w:type="dxa"/>
            <w:tcBorders>
              <w:top w:val="double" w:sz="4" w:space="0" w:color="auto"/>
            </w:tcBorders>
            <w:shd w:val="clear" w:color="auto" w:fill="auto"/>
          </w:tcPr>
          <w:p w14:paraId="3363783E" w14:textId="77777777" w:rsidR="00A86F96" w:rsidRPr="00D1077A" w:rsidRDefault="00A86F96" w:rsidP="00E61C3D">
            <w:pPr>
              <w:pStyle w:val="TAL"/>
            </w:pPr>
          </w:p>
        </w:tc>
      </w:tr>
      <w:tr w:rsidR="00A86F96" w14:paraId="00888AD3" w14:textId="77777777" w:rsidTr="00E61C3D">
        <w:tc>
          <w:tcPr>
            <w:tcW w:w="1479" w:type="dxa"/>
            <w:shd w:val="clear" w:color="auto" w:fill="auto"/>
          </w:tcPr>
          <w:p w14:paraId="088317C0" w14:textId="77777777" w:rsidR="00A86F96" w:rsidRPr="00D1077A" w:rsidRDefault="00A86F96" w:rsidP="00E61C3D">
            <w:pPr>
              <w:pStyle w:val="TAL"/>
            </w:pPr>
            <w:r w:rsidRPr="00D1077A">
              <w:t>uplinkPowerControlDedicated_v1020</w:t>
            </w:r>
          </w:p>
        </w:tc>
        <w:tc>
          <w:tcPr>
            <w:tcW w:w="2464" w:type="dxa"/>
            <w:shd w:val="clear" w:color="auto" w:fill="auto"/>
          </w:tcPr>
          <w:p w14:paraId="2832D8A6" w14:textId="77777777" w:rsidR="00A86F96" w:rsidRPr="00D1077A" w:rsidRDefault="00A86F96" w:rsidP="00E61C3D">
            <w:pPr>
              <w:pStyle w:val="TAL"/>
            </w:pPr>
            <w:r w:rsidRPr="00D1077A">
              <w:t>UplinkPowerControlDedicated_v1020</w:t>
            </w:r>
          </w:p>
        </w:tc>
        <w:tc>
          <w:tcPr>
            <w:tcW w:w="493" w:type="dxa"/>
            <w:shd w:val="clear" w:color="auto" w:fill="auto"/>
          </w:tcPr>
          <w:p w14:paraId="41AE1F1D" w14:textId="77777777" w:rsidR="00A86F96" w:rsidRPr="00D1077A" w:rsidRDefault="00A86F96" w:rsidP="00E61C3D">
            <w:pPr>
              <w:pStyle w:val="TAL"/>
            </w:pPr>
            <w:r w:rsidRPr="00D1077A">
              <w:t>opt</w:t>
            </w:r>
          </w:p>
        </w:tc>
        <w:tc>
          <w:tcPr>
            <w:tcW w:w="5421" w:type="dxa"/>
            <w:shd w:val="clear" w:color="auto" w:fill="auto"/>
          </w:tcPr>
          <w:p w14:paraId="4FEC67F6" w14:textId="77777777" w:rsidR="00A86F96" w:rsidRPr="00D1077A" w:rsidRDefault="00A86F96" w:rsidP="00E61C3D">
            <w:pPr>
              <w:pStyle w:val="TAL"/>
            </w:pPr>
            <w:r w:rsidRPr="00D1077A">
              <w:t>optionally present for Rel 10 cells (normal or CA);</w:t>
            </w:r>
          </w:p>
          <w:p w14:paraId="3B5D2CB2" w14:textId="77777777" w:rsidR="00A86F96" w:rsidRPr="00D1077A" w:rsidRDefault="00A86F96" w:rsidP="00E61C3D">
            <w:pPr>
              <w:pStyle w:val="TAL"/>
            </w:pPr>
            <w:r w:rsidRPr="00D1077A">
              <w:t>NOTE: field 'p0-UE-PUCCH' is not relevant as long as a cell is configured as SCell</w:t>
            </w:r>
          </w:p>
        </w:tc>
      </w:tr>
      <w:tr w:rsidR="00A86F96" w14:paraId="13D27333" w14:textId="77777777" w:rsidTr="00E61C3D">
        <w:tc>
          <w:tcPr>
            <w:tcW w:w="1479" w:type="dxa"/>
            <w:shd w:val="clear" w:color="auto" w:fill="auto"/>
          </w:tcPr>
          <w:p w14:paraId="1142722F" w14:textId="77777777" w:rsidR="00A86F96" w:rsidRPr="00D1077A" w:rsidRDefault="00A86F96" w:rsidP="00E61C3D">
            <w:pPr>
              <w:pStyle w:val="TAL"/>
            </w:pPr>
            <w:r w:rsidRPr="00D1077A">
              <w:t>pathlossReferenceLinking</w:t>
            </w:r>
          </w:p>
        </w:tc>
        <w:tc>
          <w:tcPr>
            <w:tcW w:w="2464" w:type="dxa"/>
            <w:shd w:val="clear" w:color="auto" w:fill="auto"/>
          </w:tcPr>
          <w:p w14:paraId="3D232B06" w14:textId="77777777" w:rsidR="00A86F96" w:rsidRPr="00D1077A" w:rsidRDefault="00B5543E" w:rsidP="00E61C3D">
            <w:pPr>
              <w:pStyle w:val="TAL"/>
            </w:pPr>
            <w:hyperlink w:anchor="SCellPathlossReferenceLinking_Type" w:history="1">
              <w:r w:rsidR="00A86F96" w:rsidRPr="00D1077A">
                <w:rPr>
                  <w:rStyle w:val="Hyperlink"/>
                </w:rPr>
                <w:t>SCellPathlossReferenceLinking_Type</w:t>
              </w:r>
            </w:hyperlink>
          </w:p>
        </w:tc>
        <w:tc>
          <w:tcPr>
            <w:tcW w:w="493" w:type="dxa"/>
            <w:shd w:val="clear" w:color="auto" w:fill="auto"/>
          </w:tcPr>
          <w:p w14:paraId="09366222" w14:textId="77777777" w:rsidR="00A86F96" w:rsidRPr="00D1077A" w:rsidRDefault="00A86F96" w:rsidP="00E61C3D">
            <w:pPr>
              <w:pStyle w:val="TAL"/>
            </w:pPr>
            <w:r w:rsidRPr="00D1077A">
              <w:t>opt</w:t>
            </w:r>
          </w:p>
        </w:tc>
        <w:tc>
          <w:tcPr>
            <w:tcW w:w="5421" w:type="dxa"/>
            <w:shd w:val="clear" w:color="auto" w:fill="auto"/>
          </w:tcPr>
          <w:p w14:paraId="065F5F2A" w14:textId="77777777" w:rsidR="00A86F96" w:rsidRPr="00D1077A" w:rsidRDefault="00A86F96" w:rsidP="00E61C3D">
            <w:pPr>
              <w:pStyle w:val="TAL"/>
            </w:pPr>
            <w:r w:rsidRPr="00D1077A">
              <w:t>NOTE: relevant only as long as a cell is configured as SCell</w:t>
            </w:r>
          </w:p>
        </w:tc>
      </w:tr>
      <w:tr w:rsidR="00A86F96" w14:paraId="5ACD6C47" w14:textId="77777777" w:rsidTr="00E61C3D">
        <w:tc>
          <w:tcPr>
            <w:tcW w:w="1479" w:type="dxa"/>
            <w:shd w:val="clear" w:color="auto" w:fill="auto"/>
          </w:tcPr>
          <w:p w14:paraId="0B9A3410" w14:textId="77777777" w:rsidR="00A86F96" w:rsidRPr="00D1077A" w:rsidRDefault="00A86F96" w:rsidP="00E61C3D">
            <w:pPr>
              <w:pStyle w:val="TAL"/>
            </w:pPr>
            <w:r w:rsidRPr="00D1077A">
              <w:t>uplinkPowerControlDedicated_v1130</w:t>
            </w:r>
          </w:p>
        </w:tc>
        <w:tc>
          <w:tcPr>
            <w:tcW w:w="2464" w:type="dxa"/>
            <w:shd w:val="clear" w:color="auto" w:fill="auto"/>
          </w:tcPr>
          <w:p w14:paraId="35CBF6B2" w14:textId="77777777" w:rsidR="00A86F96" w:rsidRPr="00D1077A" w:rsidRDefault="00A86F96" w:rsidP="00E61C3D">
            <w:pPr>
              <w:pStyle w:val="TAL"/>
            </w:pPr>
            <w:r w:rsidRPr="00D1077A">
              <w:t>UplinkPowerControlDedicated_v1130</w:t>
            </w:r>
          </w:p>
        </w:tc>
        <w:tc>
          <w:tcPr>
            <w:tcW w:w="493" w:type="dxa"/>
            <w:shd w:val="clear" w:color="auto" w:fill="auto"/>
          </w:tcPr>
          <w:p w14:paraId="6CC3DCEF" w14:textId="77777777" w:rsidR="00A86F96" w:rsidRPr="00D1077A" w:rsidRDefault="00A86F96" w:rsidP="00E61C3D">
            <w:pPr>
              <w:pStyle w:val="TAL"/>
            </w:pPr>
            <w:r w:rsidRPr="00D1077A">
              <w:t>opt</w:t>
            </w:r>
          </w:p>
        </w:tc>
        <w:tc>
          <w:tcPr>
            <w:tcW w:w="5421" w:type="dxa"/>
            <w:shd w:val="clear" w:color="auto" w:fill="auto"/>
          </w:tcPr>
          <w:p w14:paraId="30FFA799" w14:textId="77777777" w:rsidR="00A86F96" w:rsidRPr="00D1077A" w:rsidRDefault="00A86F96" w:rsidP="00E61C3D">
            <w:pPr>
              <w:pStyle w:val="TAL"/>
            </w:pPr>
          </w:p>
        </w:tc>
      </w:tr>
      <w:tr w:rsidR="00A86F96" w14:paraId="4E42847A" w14:textId="77777777" w:rsidTr="00E61C3D">
        <w:tc>
          <w:tcPr>
            <w:tcW w:w="1479" w:type="dxa"/>
            <w:shd w:val="clear" w:color="auto" w:fill="auto"/>
          </w:tcPr>
          <w:p w14:paraId="15BFB584" w14:textId="77777777" w:rsidR="00A86F96" w:rsidRPr="00D1077A" w:rsidRDefault="00A86F96" w:rsidP="00E61C3D">
            <w:pPr>
              <w:pStyle w:val="TAL"/>
            </w:pPr>
            <w:r w:rsidRPr="00D1077A">
              <w:t>uplinkPowerControlDedicated_v1250</w:t>
            </w:r>
          </w:p>
        </w:tc>
        <w:tc>
          <w:tcPr>
            <w:tcW w:w="2464" w:type="dxa"/>
            <w:shd w:val="clear" w:color="auto" w:fill="auto"/>
          </w:tcPr>
          <w:p w14:paraId="76A334A2" w14:textId="77777777" w:rsidR="00A86F96" w:rsidRPr="00D1077A" w:rsidRDefault="00A86F96" w:rsidP="00E61C3D">
            <w:pPr>
              <w:pStyle w:val="TAL"/>
            </w:pPr>
            <w:r w:rsidRPr="00D1077A">
              <w:t>UplinkPowerControlDedicated_v1250</w:t>
            </w:r>
          </w:p>
        </w:tc>
        <w:tc>
          <w:tcPr>
            <w:tcW w:w="493" w:type="dxa"/>
            <w:shd w:val="clear" w:color="auto" w:fill="auto"/>
          </w:tcPr>
          <w:p w14:paraId="6E272715" w14:textId="77777777" w:rsidR="00A86F96" w:rsidRPr="00D1077A" w:rsidRDefault="00A86F96" w:rsidP="00E61C3D">
            <w:pPr>
              <w:pStyle w:val="TAL"/>
            </w:pPr>
            <w:r w:rsidRPr="00D1077A">
              <w:t>opt</w:t>
            </w:r>
          </w:p>
        </w:tc>
        <w:tc>
          <w:tcPr>
            <w:tcW w:w="5421" w:type="dxa"/>
            <w:shd w:val="clear" w:color="auto" w:fill="auto"/>
          </w:tcPr>
          <w:p w14:paraId="6F1330C2" w14:textId="77777777" w:rsidR="00A86F96" w:rsidRPr="00D1077A" w:rsidRDefault="00A86F96" w:rsidP="00E61C3D">
            <w:pPr>
              <w:pStyle w:val="TAL"/>
            </w:pPr>
          </w:p>
        </w:tc>
      </w:tr>
    </w:tbl>
    <w:p w14:paraId="68E11BDA" w14:textId="77777777" w:rsidR="00A86F96" w:rsidRDefault="00A86F96" w:rsidP="00A86F96"/>
    <w:p w14:paraId="1EF66ABD" w14:textId="77777777" w:rsidR="00A86F96" w:rsidRDefault="00A86F96" w:rsidP="00A86F96">
      <w:pPr>
        <w:pStyle w:val="TH"/>
      </w:pPr>
      <w:r>
        <w:lastRenderedPageBreak/>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65581CF" w14:textId="77777777" w:rsidTr="00E61C3D">
        <w:tc>
          <w:tcPr>
            <w:tcW w:w="9857" w:type="dxa"/>
            <w:gridSpan w:val="4"/>
            <w:shd w:val="clear" w:color="auto" w:fill="E0E0E0"/>
          </w:tcPr>
          <w:p w14:paraId="6E69A7C1" w14:textId="77777777" w:rsidR="00A86F96" w:rsidRPr="00D1077A" w:rsidRDefault="00A86F96" w:rsidP="00E61C3D">
            <w:pPr>
              <w:pStyle w:val="TAL"/>
              <w:rPr>
                <w:b/>
              </w:rPr>
            </w:pPr>
            <w:r w:rsidRPr="00D1077A">
              <w:rPr>
                <w:b/>
              </w:rPr>
              <w:t>TTCN-3 Record Type</w:t>
            </w:r>
          </w:p>
        </w:tc>
      </w:tr>
      <w:tr w:rsidR="00A86F96" w14:paraId="05458E24" w14:textId="77777777" w:rsidTr="00E61C3D">
        <w:tc>
          <w:tcPr>
            <w:tcW w:w="1479" w:type="dxa"/>
            <w:tcBorders>
              <w:bottom w:val="single" w:sz="4" w:space="0" w:color="auto"/>
            </w:tcBorders>
            <w:shd w:val="clear" w:color="auto" w:fill="E0E0E0"/>
          </w:tcPr>
          <w:p w14:paraId="7961D536" w14:textId="77777777" w:rsidR="00A86F96" w:rsidRPr="00D1077A" w:rsidRDefault="00A86F96" w:rsidP="00E61C3D">
            <w:pPr>
              <w:pStyle w:val="TAL"/>
              <w:rPr>
                <w:b/>
              </w:rPr>
            </w:pPr>
            <w:bookmarkStart w:id="28" w:name="SoundingRS_UL_ConfigDedicated_R8andLater" w:colFirst="1" w:colLast="1"/>
            <w:r w:rsidRPr="00D1077A">
              <w:rPr>
                <w:b/>
              </w:rPr>
              <w:t>Name</w:t>
            </w:r>
          </w:p>
        </w:tc>
        <w:tc>
          <w:tcPr>
            <w:tcW w:w="8378" w:type="dxa"/>
            <w:gridSpan w:val="3"/>
            <w:tcBorders>
              <w:bottom w:val="single" w:sz="4" w:space="0" w:color="auto"/>
            </w:tcBorders>
            <w:shd w:val="clear" w:color="auto" w:fill="FFFF99"/>
          </w:tcPr>
          <w:p w14:paraId="393D71DA" w14:textId="77777777" w:rsidR="00A86F96" w:rsidRPr="00D1077A" w:rsidRDefault="00A86F96" w:rsidP="00E61C3D">
            <w:pPr>
              <w:pStyle w:val="TAL"/>
              <w:rPr>
                <w:b/>
              </w:rPr>
            </w:pPr>
            <w:r w:rsidRPr="00D1077A">
              <w:rPr>
                <w:b/>
              </w:rPr>
              <w:t>SoundingRS_UL_ConfigDedicated_R8andLater_Type</w:t>
            </w:r>
          </w:p>
        </w:tc>
      </w:tr>
      <w:bookmarkEnd w:id="28"/>
      <w:tr w:rsidR="00A86F96" w14:paraId="688AD33B" w14:textId="77777777" w:rsidTr="00E61C3D">
        <w:tc>
          <w:tcPr>
            <w:tcW w:w="1479" w:type="dxa"/>
            <w:tcBorders>
              <w:bottom w:val="double" w:sz="4" w:space="0" w:color="auto"/>
            </w:tcBorders>
            <w:shd w:val="clear" w:color="auto" w:fill="E0E0E0"/>
          </w:tcPr>
          <w:p w14:paraId="586ABBA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1AE58A1" w14:textId="77777777" w:rsidR="00A86F96" w:rsidRPr="00D1077A" w:rsidRDefault="00A86F96" w:rsidP="00E61C3D">
            <w:pPr>
              <w:pStyle w:val="TAL"/>
            </w:pPr>
          </w:p>
        </w:tc>
      </w:tr>
      <w:tr w:rsidR="00A86F96" w14:paraId="5B458699" w14:textId="77777777" w:rsidTr="00E61C3D">
        <w:tc>
          <w:tcPr>
            <w:tcW w:w="1479" w:type="dxa"/>
            <w:tcBorders>
              <w:top w:val="double" w:sz="4" w:space="0" w:color="auto"/>
            </w:tcBorders>
            <w:shd w:val="clear" w:color="auto" w:fill="auto"/>
          </w:tcPr>
          <w:p w14:paraId="30D667DC" w14:textId="77777777" w:rsidR="00A86F96" w:rsidRPr="00D1077A" w:rsidRDefault="00A86F96" w:rsidP="00E61C3D">
            <w:pPr>
              <w:pStyle w:val="TAL"/>
            </w:pPr>
            <w:r w:rsidRPr="00D1077A">
              <w:t>soundingRS_UL_ConfigDedicated</w:t>
            </w:r>
          </w:p>
        </w:tc>
        <w:tc>
          <w:tcPr>
            <w:tcW w:w="2464" w:type="dxa"/>
            <w:tcBorders>
              <w:top w:val="double" w:sz="4" w:space="0" w:color="auto"/>
            </w:tcBorders>
            <w:shd w:val="clear" w:color="auto" w:fill="auto"/>
          </w:tcPr>
          <w:p w14:paraId="2C5B2C34" w14:textId="77777777" w:rsidR="00A86F96" w:rsidRPr="00D1077A" w:rsidRDefault="00A86F96" w:rsidP="00E61C3D">
            <w:pPr>
              <w:pStyle w:val="TAL"/>
            </w:pPr>
            <w:r w:rsidRPr="00D1077A">
              <w:t>SoundingRS_UL_ConfigDedicated</w:t>
            </w:r>
          </w:p>
        </w:tc>
        <w:tc>
          <w:tcPr>
            <w:tcW w:w="493" w:type="dxa"/>
            <w:tcBorders>
              <w:top w:val="double" w:sz="4" w:space="0" w:color="auto"/>
            </w:tcBorders>
            <w:shd w:val="clear" w:color="auto" w:fill="auto"/>
          </w:tcPr>
          <w:p w14:paraId="40BB9318"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706CF24" w14:textId="77777777" w:rsidR="00A86F96" w:rsidRPr="00D1077A" w:rsidRDefault="00A86F96" w:rsidP="00E61C3D">
            <w:pPr>
              <w:pStyle w:val="TAL"/>
            </w:pPr>
          </w:p>
        </w:tc>
      </w:tr>
      <w:tr w:rsidR="00A86F96" w14:paraId="09E9F91D" w14:textId="77777777" w:rsidTr="00E61C3D">
        <w:tc>
          <w:tcPr>
            <w:tcW w:w="1479" w:type="dxa"/>
            <w:shd w:val="clear" w:color="auto" w:fill="auto"/>
          </w:tcPr>
          <w:p w14:paraId="1549726D" w14:textId="77777777" w:rsidR="00A86F96" w:rsidRPr="00D1077A" w:rsidRDefault="00A86F96" w:rsidP="00E61C3D">
            <w:pPr>
              <w:pStyle w:val="TAL"/>
            </w:pPr>
            <w:r w:rsidRPr="00D1077A">
              <w:t>soundingRS_UL_ConfigDedicated_v1020</w:t>
            </w:r>
          </w:p>
        </w:tc>
        <w:tc>
          <w:tcPr>
            <w:tcW w:w="2464" w:type="dxa"/>
            <w:shd w:val="clear" w:color="auto" w:fill="auto"/>
          </w:tcPr>
          <w:p w14:paraId="3DB78714" w14:textId="77777777" w:rsidR="00A86F96" w:rsidRPr="00D1077A" w:rsidRDefault="00A86F96" w:rsidP="00E61C3D">
            <w:pPr>
              <w:pStyle w:val="TAL"/>
            </w:pPr>
            <w:r w:rsidRPr="00D1077A">
              <w:t>SoundingRS_UL_ConfigDedicated_v1020</w:t>
            </w:r>
          </w:p>
        </w:tc>
        <w:tc>
          <w:tcPr>
            <w:tcW w:w="493" w:type="dxa"/>
            <w:shd w:val="clear" w:color="auto" w:fill="auto"/>
          </w:tcPr>
          <w:p w14:paraId="44C5EF0B" w14:textId="77777777" w:rsidR="00A86F96" w:rsidRPr="00D1077A" w:rsidRDefault="00A86F96" w:rsidP="00E61C3D">
            <w:pPr>
              <w:pStyle w:val="TAL"/>
            </w:pPr>
            <w:r w:rsidRPr="00D1077A">
              <w:t>opt</w:t>
            </w:r>
          </w:p>
        </w:tc>
        <w:tc>
          <w:tcPr>
            <w:tcW w:w="5421" w:type="dxa"/>
            <w:shd w:val="clear" w:color="auto" w:fill="auto"/>
          </w:tcPr>
          <w:p w14:paraId="78705E99" w14:textId="77777777" w:rsidR="00A86F96" w:rsidRPr="00D1077A" w:rsidRDefault="00A86F96" w:rsidP="00E61C3D">
            <w:pPr>
              <w:pStyle w:val="TAL"/>
            </w:pPr>
          </w:p>
        </w:tc>
      </w:tr>
      <w:tr w:rsidR="00A86F96" w14:paraId="222E82B2" w14:textId="77777777" w:rsidTr="00E61C3D">
        <w:tc>
          <w:tcPr>
            <w:tcW w:w="1479" w:type="dxa"/>
            <w:shd w:val="clear" w:color="auto" w:fill="auto"/>
          </w:tcPr>
          <w:p w14:paraId="700685CE" w14:textId="77777777" w:rsidR="00A86F96" w:rsidRPr="00D1077A" w:rsidRDefault="00A86F96" w:rsidP="00E61C3D">
            <w:pPr>
              <w:pStyle w:val="TAL"/>
            </w:pPr>
            <w:r w:rsidRPr="00D1077A">
              <w:t>soundingRS_UL_ConfigDedicatedAperiodic_r10</w:t>
            </w:r>
          </w:p>
        </w:tc>
        <w:tc>
          <w:tcPr>
            <w:tcW w:w="2464" w:type="dxa"/>
            <w:shd w:val="clear" w:color="auto" w:fill="auto"/>
          </w:tcPr>
          <w:p w14:paraId="4548197C" w14:textId="77777777" w:rsidR="00A86F96" w:rsidRPr="00D1077A" w:rsidRDefault="00A86F96" w:rsidP="00E61C3D">
            <w:pPr>
              <w:pStyle w:val="TAL"/>
            </w:pPr>
            <w:r w:rsidRPr="00D1077A">
              <w:t>SoundingRS_UL_ConfigDedicatedAperiodic_r10</w:t>
            </w:r>
          </w:p>
        </w:tc>
        <w:tc>
          <w:tcPr>
            <w:tcW w:w="493" w:type="dxa"/>
            <w:shd w:val="clear" w:color="auto" w:fill="auto"/>
          </w:tcPr>
          <w:p w14:paraId="7A068861" w14:textId="77777777" w:rsidR="00A86F96" w:rsidRPr="00D1077A" w:rsidRDefault="00A86F96" w:rsidP="00E61C3D">
            <w:pPr>
              <w:pStyle w:val="TAL"/>
            </w:pPr>
            <w:r w:rsidRPr="00D1077A">
              <w:t>opt</w:t>
            </w:r>
          </w:p>
        </w:tc>
        <w:tc>
          <w:tcPr>
            <w:tcW w:w="5421" w:type="dxa"/>
            <w:shd w:val="clear" w:color="auto" w:fill="auto"/>
          </w:tcPr>
          <w:p w14:paraId="67AAE560" w14:textId="77777777" w:rsidR="00A86F96" w:rsidRPr="00D1077A" w:rsidRDefault="00A86F96" w:rsidP="00E61C3D">
            <w:pPr>
              <w:pStyle w:val="TAL"/>
            </w:pPr>
          </w:p>
        </w:tc>
      </w:tr>
    </w:tbl>
    <w:p w14:paraId="6D58B2F0" w14:textId="77777777" w:rsidR="00A86F96" w:rsidRDefault="00A86F96" w:rsidP="00A86F96"/>
    <w:p w14:paraId="7ED59DF1" w14:textId="77777777" w:rsidR="00A86F96" w:rsidRDefault="00A86F96" w:rsidP="00A86F96">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0AEF15E" w14:textId="77777777" w:rsidTr="00E61C3D">
        <w:tc>
          <w:tcPr>
            <w:tcW w:w="9857" w:type="dxa"/>
            <w:gridSpan w:val="4"/>
            <w:shd w:val="clear" w:color="auto" w:fill="E0E0E0"/>
          </w:tcPr>
          <w:p w14:paraId="64191106" w14:textId="77777777" w:rsidR="00A86F96" w:rsidRPr="00D1077A" w:rsidRDefault="00A86F96" w:rsidP="00E61C3D">
            <w:pPr>
              <w:pStyle w:val="TAL"/>
              <w:rPr>
                <w:b/>
              </w:rPr>
            </w:pPr>
            <w:r w:rsidRPr="00D1077A">
              <w:rPr>
                <w:b/>
              </w:rPr>
              <w:t>TTCN-3 Record Type</w:t>
            </w:r>
          </w:p>
        </w:tc>
      </w:tr>
      <w:tr w:rsidR="00A86F96" w14:paraId="492CF075" w14:textId="77777777" w:rsidTr="00E61C3D">
        <w:tc>
          <w:tcPr>
            <w:tcW w:w="1479" w:type="dxa"/>
            <w:tcBorders>
              <w:bottom w:val="single" w:sz="4" w:space="0" w:color="auto"/>
            </w:tcBorders>
            <w:shd w:val="clear" w:color="auto" w:fill="E0E0E0"/>
          </w:tcPr>
          <w:p w14:paraId="426E62FD" w14:textId="77777777" w:rsidR="00A86F96" w:rsidRPr="00D1077A" w:rsidRDefault="00A86F96" w:rsidP="00E61C3D">
            <w:pPr>
              <w:pStyle w:val="TAL"/>
              <w:rPr>
                <w:b/>
              </w:rPr>
            </w:pPr>
            <w:bookmarkStart w:id="29" w:name="SchedulingRequestConfig_R8andLater_Type" w:colFirst="1" w:colLast="1"/>
            <w:r w:rsidRPr="00D1077A">
              <w:rPr>
                <w:b/>
              </w:rPr>
              <w:t>Name</w:t>
            </w:r>
          </w:p>
        </w:tc>
        <w:tc>
          <w:tcPr>
            <w:tcW w:w="8378" w:type="dxa"/>
            <w:gridSpan w:val="3"/>
            <w:tcBorders>
              <w:bottom w:val="single" w:sz="4" w:space="0" w:color="auto"/>
            </w:tcBorders>
            <w:shd w:val="clear" w:color="auto" w:fill="FFFF99"/>
          </w:tcPr>
          <w:p w14:paraId="1FD85476" w14:textId="77777777" w:rsidR="00A86F96" w:rsidRPr="00D1077A" w:rsidRDefault="00A86F96" w:rsidP="00E61C3D">
            <w:pPr>
              <w:pStyle w:val="TAL"/>
              <w:rPr>
                <w:b/>
              </w:rPr>
            </w:pPr>
            <w:r w:rsidRPr="00D1077A">
              <w:rPr>
                <w:b/>
              </w:rPr>
              <w:t>SchedulingRequestConfig_R8andLater_Type</w:t>
            </w:r>
          </w:p>
        </w:tc>
      </w:tr>
      <w:bookmarkEnd w:id="29"/>
      <w:tr w:rsidR="00A86F96" w14:paraId="0FC8C6B2" w14:textId="77777777" w:rsidTr="00E61C3D">
        <w:tc>
          <w:tcPr>
            <w:tcW w:w="1479" w:type="dxa"/>
            <w:tcBorders>
              <w:bottom w:val="double" w:sz="4" w:space="0" w:color="auto"/>
            </w:tcBorders>
            <w:shd w:val="clear" w:color="auto" w:fill="E0E0E0"/>
          </w:tcPr>
          <w:p w14:paraId="5C119E2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AEE3735" w14:textId="77777777" w:rsidR="00A86F96" w:rsidRPr="00D1077A" w:rsidRDefault="00A86F96" w:rsidP="00E61C3D">
            <w:pPr>
              <w:pStyle w:val="TAL"/>
            </w:pPr>
          </w:p>
        </w:tc>
      </w:tr>
      <w:tr w:rsidR="00A86F96" w14:paraId="6B371079" w14:textId="77777777" w:rsidTr="00E61C3D">
        <w:tc>
          <w:tcPr>
            <w:tcW w:w="1479" w:type="dxa"/>
            <w:tcBorders>
              <w:top w:val="double" w:sz="4" w:space="0" w:color="auto"/>
            </w:tcBorders>
            <w:shd w:val="clear" w:color="auto" w:fill="auto"/>
          </w:tcPr>
          <w:p w14:paraId="247B575C" w14:textId="77777777" w:rsidR="00A86F96" w:rsidRPr="00D1077A" w:rsidRDefault="00A86F96" w:rsidP="00E61C3D">
            <w:pPr>
              <w:pStyle w:val="TAL"/>
            </w:pPr>
            <w:r w:rsidRPr="00D1077A">
              <w:t>schedulingRequestConfig</w:t>
            </w:r>
          </w:p>
        </w:tc>
        <w:tc>
          <w:tcPr>
            <w:tcW w:w="2464" w:type="dxa"/>
            <w:tcBorders>
              <w:top w:val="double" w:sz="4" w:space="0" w:color="auto"/>
            </w:tcBorders>
            <w:shd w:val="clear" w:color="auto" w:fill="auto"/>
          </w:tcPr>
          <w:p w14:paraId="2AD31CD8" w14:textId="77777777" w:rsidR="00A86F96" w:rsidRPr="00D1077A" w:rsidRDefault="00A86F96" w:rsidP="00E61C3D">
            <w:pPr>
              <w:pStyle w:val="TAL"/>
            </w:pPr>
            <w:r w:rsidRPr="00D1077A">
              <w:t>SchedulingRequestConfig</w:t>
            </w:r>
          </w:p>
        </w:tc>
        <w:tc>
          <w:tcPr>
            <w:tcW w:w="493" w:type="dxa"/>
            <w:tcBorders>
              <w:top w:val="double" w:sz="4" w:space="0" w:color="auto"/>
            </w:tcBorders>
            <w:shd w:val="clear" w:color="auto" w:fill="auto"/>
          </w:tcPr>
          <w:p w14:paraId="00065BB2" w14:textId="77777777" w:rsidR="00A86F96" w:rsidRPr="00D1077A" w:rsidRDefault="00A86F96" w:rsidP="00E61C3D">
            <w:pPr>
              <w:pStyle w:val="TAL"/>
            </w:pPr>
          </w:p>
        </w:tc>
        <w:tc>
          <w:tcPr>
            <w:tcW w:w="5421" w:type="dxa"/>
            <w:tcBorders>
              <w:top w:val="double" w:sz="4" w:space="0" w:color="auto"/>
            </w:tcBorders>
            <w:shd w:val="clear" w:color="auto" w:fill="auto"/>
          </w:tcPr>
          <w:p w14:paraId="0EF86B3F" w14:textId="77777777" w:rsidR="00A86F96" w:rsidRPr="00D1077A" w:rsidRDefault="00A86F96" w:rsidP="00E61C3D">
            <w:pPr>
              <w:pStyle w:val="TAL"/>
            </w:pPr>
          </w:p>
        </w:tc>
      </w:tr>
      <w:tr w:rsidR="00A86F96" w14:paraId="47A6FA15" w14:textId="77777777" w:rsidTr="00E61C3D">
        <w:tc>
          <w:tcPr>
            <w:tcW w:w="1479" w:type="dxa"/>
            <w:shd w:val="clear" w:color="auto" w:fill="auto"/>
          </w:tcPr>
          <w:p w14:paraId="3A7FEF7B" w14:textId="77777777" w:rsidR="00A86F96" w:rsidRPr="00D1077A" w:rsidRDefault="00A86F96" w:rsidP="00E61C3D">
            <w:pPr>
              <w:pStyle w:val="TAL"/>
            </w:pPr>
            <w:r w:rsidRPr="00D1077A">
              <w:t>schedulingRequestConfig_v1020</w:t>
            </w:r>
          </w:p>
        </w:tc>
        <w:tc>
          <w:tcPr>
            <w:tcW w:w="2464" w:type="dxa"/>
            <w:shd w:val="clear" w:color="auto" w:fill="auto"/>
          </w:tcPr>
          <w:p w14:paraId="59131D52" w14:textId="77777777" w:rsidR="00A86F96" w:rsidRPr="00D1077A" w:rsidRDefault="00A86F96" w:rsidP="00E61C3D">
            <w:pPr>
              <w:pStyle w:val="TAL"/>
            </w:pPr>
            <w:r w:rsidRPr="00D1077A">
              <w:t>SchedulingRequestConfig_v1020</w:t>
            </w:r>
          </w:p>
        </w:tc>
        <w:tc>
          <w:tcPr>
            <w:tcW w:w="493" w:type="dxa"/>
            <w:shd w:val="clear" w:color="auto" w:fill="auto"/>
          </w:tcPr>
          <w:p w14:paraId="4D58B23F" w14:textId="77777777" w:rsidR="00A86F96" w:rsidRPr="00D1077A" w:rsidRDefault="00A86F96" w:rsidP="00E61C3D">
            <w:pPr>
              <w:pStyle w:val="TAL"/>
            </w:pPr>
            <w:r w:rsidRPr="00D1077A">
              <w:t>opt</w:t>
            </w:r>
          </w:p>
        </w:tc>
        <w:tc>
          <w:tcPr>
            <w:tcW w:w="5421" w:type="dxa"/>
            <w:shd w:val="clear" w:color="auto" w:fill="auto"/>
          </w:tcPr>
          <w:p w14:paraId="5EBB0476" w14:textId="77777777" w:rsidR="00A86F96" w:rsidRPr="00D1077A" w:rsidRDefault="00A86F96" w:rsidP="00E61C3D">
            <w:pPr>
              <w:pStyle w:val="TAL"/>
            </w:pPr>
          </w:p>
        </w:tc>
      </w:tr>
    </w:tbl>
    <w:p w14:paraId="6BD4E1F3" w14:textId="77777777" w:rsidR="00A86F96" w:rsidRDefault="00A86F96" w:rsidP="00A86F96"/>
    <w:p w14:paraId="60ED1DD0" w14:textId="77777777" w:rsidR="00A86F96" w:rsidRDefault="00A86F96" w:rsidP="00A86F96">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07DBF4B" w14:textId="77777777" w:rsidTr="00E61C3D">
        <w:tc>
          <w:tcPr>
            <w:tcW w:w="9857" w:type="dxa"/>
            <w:gridSpan w:val="4"/>
            <w:shd w:val="clear" w:color="auto" w:fill="E0E0E0"/>
          </w:tcPr>
          <w:p w14:paraId="039D9C31" w14:textId="77777777" w:rsidR="00A86F96" w:rsidRPr="00D1077A" w:rsidRDefault="00A86F96" w:rsidP="00E61C3D">
            <w:pPr>
              <w:pStyle w:val="TAL"/>
              <w:rPr>
                <w:b/>
              </w:rPr>
            </w:pPr>
            <w:r w:rsidRPr="00D1077A">
              <w:rPr>
                <w:b/>
              </w:rPr>
              <w:t>TTCN-3 Record Type</w:t>
            </w:r>
          </w:p>
        </w:tc>
      </w:tr>
      <w:tr w:rsidR="00A86F96" w14:paraId="643BCDAF" w14:textId="77777777" w:rsidTr="00E61C3D">
        <w:tc>
          <w:tcPr>
            <w:tcW w:w="1479" w:type="dxa"/>
            <w:tcBorders>
              <w:bottom w:val="single" w:sz="4" w:space="0" w:color="auto"/>
            </w:tcBorders>
            <w:shd w:val="clear" w:color="auto" w:fill="E0E0E0"/>
          </w:tcPr>
          <w:p w14:paraId="032082A2" w14:textId="77777777" w:rsidR="00A86F96" w:rsidRPr="00D1077A" w:rsidRDefault="00A86F96" w:rsidP="00E61C3D">
            <w:pPr>
              <w:pStyle w:val="TAL"/>
              <w:rPr>
                <w:b/>
              </w:rPr>
            </w:pPr>
            <w:bookmarkStart w:id="30" w:name="TDD_Config_R8andLater_Type" w:colFirst="1" w:colLast="1"/>
            <w:r w:rsidRPr="00D1077A">
              <w:rPr>
                <w:b/>
              </w:rPr>
              <w:t>Name</w:t>
            </w:r>
          </w:p>
        </w:tc>
        <w:tc>
          <w:tcPr>
            <w:tcW w:w="8378" w:type="dxa"/>
            <w:gridSpan w:val="3"/>
            <w:tcBorders>
              <w:bottom w:val="single" w:sz="4" w:space="0" w:color="auto"/>
            </w:tcBorders>
            <w:shd w:val="clear" w:color="auto" w:fill="FFFF99"/>
          </w:tcPr>
          <w:p w14:paraId="114020ED" w14:textId="77777777" w:rsidR="00A86F96" w:rsidRPr="00D1077A" w:rsidRDefault="00A86F96" w:rsidP="00E61C3D">
            <w:pPr>
              <w:pStyle w:val="TAL"/>
              <w:rPr>
                <w:b/>
              </w:rPr>
            </w:pPr>
            <w:r w:rsidRPr="00D1077A">
              <w:rPr>
                <w:b/>
              </w:rPr>
              <w:t>TDD_Config_R8andLater_Type</w:t>
            </w:r>
          </w:p>
        </w:tc>
      </w:tr>
      <w:bookmarkEnd w:id="30"/>
      <w:tr w:rsidR="00A86F96" w14:paraId="2903EB24" w14:textId="77777777" w:rsidTr="00E61C3D">
        <w:tc>
          <w:tcPr>
            <w:tcW w:w="1479" w:type="dxa"/>
            <w:tcBorders>
              <w:bottom w:val="double" w:sz="4" w:space="0" w:color="auto"/>
            </w:tcBorders>
            <w:shd w:val="clear" w:color="auto" w:fill="E0E0E0"/>
          </w:tcPr>
          <w:p w14:paraId="654E9C2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C93506" w14:textId="77777777" w:rsidR="00A86F96" w:rsidRPr="00D1077A" w:rsidRDefault="00A86F96" w:rsidP="00E61C3D">
            <w:pPr>
              <w:pStyle w:val="TAL"/>
            </w:pPr>
          </w:p>
        </w:tc>
      </w:tr>
      <w:tr w:rsidR="00A86F96" w14:paraId="289241F4" w14:textId="77777777" w:rsidTr="00E61C3D">
        <w:tc>
          <w:tcPr>
            <w:tcW w:w="1479" w:type="dxa"/>
            <w:tcBorders>
              <w:top w:val="double" w:sz="4" w:space="0" w:color="auto"/>
            </w:tcBorders>
            <w:shd w:val="clear" w:color="auto" w:fill="auto"/>
          </w:tcPr>
          <w:p w14:paraId="16609441" w14:textId="77777777" w:rsidR="00A86F96" w:rsidRPr="00D1077A" w:rsidRDefault="00A86F96" w:rsidP="00E61C3D">
            <w:pPr>
              <w:pStyle w:val="TAL"/>
            </w:pPr>
            <w:r w:rsidRPr="00D1077A">
              <w:t>R8</w:t>
            </w:r>
          </w:p>
        </w:tc>
        <w:tc>
          <w:tcPr>
            <w:tcW w:w="2464" w:type="dxa"/>
            <w:tcBorders>
              <w:top w:val="double" w:sz="4" w:space="0" w:color="auto"/>
            </w:tcBorders>
            <w:shd w:val="clear" w:color="auto" w:fill="auto"/>
          </w:tcPr>
          <w:p w14:paraId="122442BB" w14:textId="77777777" w:rsidR="00A86F96" w:rsidRPr="00D1077A" w:rsidRDefault="00A86F96" w:rsidP="00E61C3D">
            <w:pPr>
              <w:pStyle w:val="TAL"/>
            </w:pPr>
            <w:r w:rsidRPr="00D1077A">
              <w:t>TDD_Config</w:t>
            </w:r>
          </w:p>
        </w:tc>
        <w:tc>
          <w:tcPr>
            <w:tcW w:w="493" w:type="dxa"/>
            <w:tcBorders>
              <w:top w:val="double" w:sz="4" w:space="0" w:color="auto"/>
            </w:tcBorders>
            <w:shd w:val="clear" w:color="auto" w:fill="auto"/>
          </w:tcPr>
          <w:p w14:paraId="1420AD7E" w14:textId="77777777" w:rsidR="00A86F96" w:rsidRPr="00D1077A" w:rsidRDefault="00A86F96" w:rsidP="00E61C3D">
            <w:pPr>
              <w:pStyle w:val="TAL"/>
            </w:pPr>
          </w:p>
        </w:tc>
        <w:tc>
          <w:tcPr>
            <w:tcW w:w="5421" w:type="dxa"/>
            <w:tcBorders>
              <w:top w:val="double" w:sz="4" w:space="0" w:color="auto"/>
            </w:tcBorders>
            <w:shd w:val="clear" w:color="auto" w:fill="auto"/>
          </w:tcPr>
          <w:p w14:paraId="44AC7F08" w14:textId="77777777" w:rsidR="00A86F96" w:rsidRPr="00D1077A" w:rsidRDefault="00A86F96" w:rsidP="00E61C3D">
            <w:pPr>
              <w:pStyle w:val="TAL"/>
            </w:pPr>
          </w:p>
        </w:tc>
      </w:tr>
      <w:tr w:rsidR="00A86F96" w14:paraId="73A5EF17" w14:textId="77777777" w:rsidTr="00E61C3D">
        <w:tc>
          <w:tcPr>
            <w:tcW w:w="1479" w:type="dxa"/>
            <w:shd w:val="clear" w:color="auto" w:fill="auto"/>
          </w:tcPr>
          <w:p w14:paraId="0DF904A3" w14:textId="77777777" w:rsidR="00A86F96" w:rsidRPr="00D1077A" w:rsidRDefault="00A86F96" w:rsidP="00E61C3D">
            <w:pPr>
              <w:pStyle w:val="TAL"/>
            </w:pPr>
            <w:r w:rsidRPr="00D1077A">
              <w:t>tdd_Config_v1130</w:t>
            </w:r>
          </w:p>
        </w:tc>
        <w:tc>
          <w:tcPr>
            <w:tcW w:w="2464" w:type="dxa"/>
            <w:shd w:val="clear" w:color="auto" w:fill="auto"/>
          </w:tcPr>
          <w:p w14:paraId="25339046" w14:textId="77777777" w:rsidR="00A86F96" w:rsidRPr="00D1077A" w:rsidRDefault="00A86F96" w:rsidP="00E61C3D">
            <w:pPr>
              <w:pStyle w:val="TAL"/>
            </w:pPr>
            <w:r w:rsidRPr="00D1077A">
              <w:t>TDD_Config_v1130</w:t>
            </w:r>
          </w:p>
        </w:tc>
        <w:tc>
          <w:tcPr>
            <w:tcW w:w="493" w:type="dxa"/>
            <w:shd w:val="clear" w:color="auto" w:fill="auto"/>
          </w:tcPr>
          <w:p w14:paraId="4632839A" w14:textId="77777777" w:rsidR="00A86F96" w:rsidRPr="00D1077A" w:rsidRDefault="00A86F96" w:rsidP="00E61C3D">
            <w:pPr>
              <w:pStyle w:val="TAL"/>
            </w:pPr>
            <w:r w:rsidRPr="00D1077A">
              <w:t>opt</w:t>
            </w:r>
          </w:p>
        </w:tc>
        <w:tc>
          <w:tcPr>
            <w:tcW w:w="5421" w:type="dxa"/>
            <w:shd w:val="clear" w:color="auto" w:fill="auto"/>
          </w:tcPr>
          <w:p w14:paraId="1AEF914D" w14:textId="77777777" w:rsidR="00A86F96" w:rsidRPr="00D1077A" w:rsidRDefault="00A86F96" w:rsidP="00E61C3D">
            <w:pPr>
              <w:pStyle w:val="TAL"/>
            </w:pPr>
          </w:p>
        </w:tc>
      </w:tr>
    </w:tbl>
    <w:p w14:paraId="3FD2476E" w14:textId="77777777" w:rsidR="00A86F96" w:rsidRDefault="00A86F96" w:rsidP="00A86F96"/>
    <w:p w14:paraId="010B2D64" w14:textId="77777777" w:rsidR="00A86F96" w:rsidRDefault="00A86F96" w:rsidP="00A86F96">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6F12477" w14:textId="77777777" w:rsidTr="00E61C3D">
        <w:tc>
          <w:tcPr>
            <w:tcW w:w="9857" w:type="dxa"/>
            <w:gridSpan w:val="4"/>
            <w:shd w:val="clear" w:color="auto" w:fill="E0E0E0"/>
          </w:tcPr>
          <w:p w14:paraId="24D9146B" w14:textId="77777777" w:rsidR="00A86F96" w:rsidRPr="00D1077A" w:rsidRDefault="00A86F96" w:rsidP="00E61C3D">
            <w:pPr>
              <w:pStyle w:val="TAL"/>
              <w:rPr>
                <w:b/>
              </w:rPr>
            </w:pPr>
            <w:r w:rsidRPr="00D1077A">
              <w:rPr>
                <w:b/>
              </w:rPr>
              <w:t>TTCN-3 Record Type</w:t>
            </w:r>
          </w:p>
        </w:tc>
      </w:tr>
      <w:tr w:rsidR="00A86F96" w14:paraId="7B68D55A" w14:textId="77777777" w:rsidTr="00E61C3D">
        <w:tc>
          <w:tcPr>
            <w:tcW w:w="1479" w:type="dxa"/>
            <w:tcBorders>
              <w:bottom w:val="single" w:sz="4" w:space="0" w:color="auto"/>
            </w:tcBorders>
            <w:shd w:val="clear" w:color="auto" w:fill="E0E0E0"/>
          </w:tcPr>
          <w:p w14:paraId="5C10B52B" w14:textId="77777777" w:rsidR="00A86F96" w:rsidRPr="00D1077A" w:rsidRDefault="00A86F96" w:rsidP="00E61C3D">
            <w:pPr>
              <w:pStyle w:val="TAL"/>
              <w:rPr>
                <w:b/>
              </w:rPr>
            </w:pPr>
            <w:bookmarkStart w:id="31" w:name="RACH_ConfigCommon_R8andLater_Type" w:colFirst="1" w:colLast="1"/>
            <w:r w:rsidRPr="00D1077A">
              <w:rPr>
                <w:b/>
              </w:rPr>
              <w:t>Name</w:t>
            </w:r>
          </w:p>
        </w:tc>
        <w:tc>
          <w:tcPr>
            <w:tcW w:w="8378" w:type="dxa"/>
            <w:gridSpan w:val="3"/>
            <w:tcBorders>
              <w:bottom w:val="single" w:sz="4" w:space="0" w:color="auto"/>
            </w:tcBorders>
            <w:shd w:val="clear" w:color="auto" w:fill="FFFF99"/>
          </w:tcPr>
          <w:p w14:paraId="0803232B" w14:textId="77777777" w:rsidR="00A86F96" w:rsidRPr="00D1077A" w:rsidRDefault="00A86F96" w:rsidP="00E61C3D">
            <w:pPr>
              <w:pStyle w:val="TAL"/>
              <w:rPr>
                <w:b/>
              </w:rPr>
            </w:pPr>
            <w:r w:rsidRPr="00D1077A">
              <w:rPr>
                <w:b/>
              </w:rPr>
              <w:t>RACH_ConfigCommon_R8andLater_Type</w:t>
            </w:r>
          </w:p>
        </w:tc>
      </w:tr>
      <w:bookmarkEnd w:id="31"/>
      <w:tr w:rsidR="00A86F96" w14:paraId="16F3DDEB" w14:textId="77777777" w:rsidTr="00E61C3D">
        <w:tc>
          <w:tcPr>
            <w:tcW w:w="1479" w:type="dxa"/>
            <w:tcBorders>
              <w:bottom w:val="double" w:sz="4" w:space="0" w:color="auto"/>
            </w:tcBorders>
            <w:shd w:val="clear" w:color="auto" w:fill="E0E0E0"/>
          </w:tcPr>
          <w:p w14:paraId="7FCDC86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48D9759" w14:textId="77777777" w:rsidR="00A86F96" w:rsidRPr="00D1077A" w:rsidRDefault="00A86F96" w:rsidP="00E61C3D">
            <w:pPr>
              <w:pStyle w:val="TAL"/>
            </w:pPr>
          </w:p>
        </w:tc>
      </w:tr>
      <w:tr w:rsidR="00A86F96" w14:paraId="02B2185B" w14:textId="77777777" w:rsidTr="00E61C3D">
        <w:tc>
          <w:tcPr>
            <w:tcW w:w="1479" w:type="dxa"/>
            <w:tcBorders>
              <w:top w:val="double" w:sz="4" w:space="0" w:color="auto"/>
            </w:tcBorders>
            <w:shd w:val="clear" w:color="auto" w:fill="auto"/>
          </w:tcPr>
          <w:p w14:paraId="249536C5" w14:textId="77777777" w:rsidR="00A86F96" w:rsidRPr="00D1077A" w:rsidRDefault="00A86F96" w:rsidP="00E61C3D">
            <w:pPr>
              <w:pStyle w:val="TAL"/>
            </w:pPr>
            <w:r w:rsidRPr="00D1077A">
              <w:t>rach_ConfigCommon</w:t>
            </w:r>
          </w:p>
        </w:tc>
        <w:tc>
          <w:tcPr>
            <w:tcW w:w="2464" w:type="dxa"/>
            <w:tcBorders>
              <w:top w:val="double" w:sz="4" w:space="0" w:color="auto"/>
            </w:tcBorders>
            <w:shd w:val="clear" w:color="auto" w:fill="auto"/>
          </w:tcPr>
          <w:p w14:paraId="0B62F877" w14:textId="77777777" w:rsidR="00A86F96" w:rsidRPr="00D1077A" w:rsidRDefault="00A86F96" w:rsidP="00E61C3D">
            <w:pPr>
              <w:pStyle w:val="TAL"/>
            </w:pPr>
            <w:r w:rsidRPr="00D1077A">
              <w:t>RACH_ConfigCommon</w:t>
            </w:r>
          </w:p>
        </w:tc>
        <w:tc>
          <w:tcPr>
            <w:tcW w:w="493" w:type="dxa"/>
            <w:tcBorders>
              <w:top w:val="double" w:sz="4" w:space="0" w:color="auto"/>
            </w:tcBorders>
            <w:shd w:val="clear" w:color="auto" w:fill="auto"/>
          </w:tcPr>
          <w:p w14:paraId="6EE298FC" w14:textId="77777777" w:rsidR="00A86F96" w:rsidRPr="00D1077A" w:rsidRDefault="00A86F96" w:rsidP="00E61C3D">
            <w:pPr>
              <w:pStyle w:val="TAL"/>
            </w:pPr>
          </w:p>
        </w:tc>
        <w:tc>
          <w:tcPr>
            <w:tcW w:w="5421" w:type="dxa"/>
            <w:tcBorders>
              <w:top w:val="double" w:sz="4" w:space="0" w:color="auto"/>
            </w:tcBorders>
            <w:shd w:val="clear" w:color="auto" w:fill="auto"/>
          </w:tcPr>
          <w:p w14:paraId="0613FEC0" w14:textId="77777777" w:rsidR="00A86F96" w:rsidRPr="00D1077A" w:rsidRDefault="00A86F96" w:rsidP="00E61C3D">
            <w:pPr>
              <w:pStyle w:val="TAL"/>
            </w:pPr>
            <w:r w:rsidRPr="00D1077A">
              <w:t>All parameters in RACH_ConfigCommonScell_r11 are covered by RACH_ConfigCommon;</w:t>
            </w:r>
          </w:p>
          <w:p w14:paraId="4820C153" w14:textId="77777777" w:rsidR="00A86F96" w:rsidRPr="00D1077A" w:rsidRDefault="00A86F96" w:rsidP="00E61C3D">
            <w:pPr>
              <w:pStyle w:val="TAL"/>
            </w:pPr>
            <w:r w:rsidRPr="00D1077A">
              <w:t>RACH_ConfigCommon will be used in Scell also for a complete set of RACH parameters both when configured as a Scell or normal RACH procedure when it seazes to exist as Scell;</w:t>
            </w:r>
          </w:p>
          <w:p w14:paraId="2BA5621F" w14:textId="77777777" w:rsidR="00A86F96" w:rsidRPr="00D1077A" w:rsidRDefault="00A86F96" w:rsidP="00E61C3D">
            <w:pPr>
              <w:pStyle w:val="TAL"/>
            </w:pPr>
            <w:r w:rsidRPr="00D1077A">
              <w:t>when cell is configured as Scell, additional parameters shall be ignored by SS</w:t>
            </w:r>
          </w:p>
        </w:tc>
      </w:tr>
      <w:tr w:rsidR="00A86F96" w14:paraId="2D00C842" w14:textId="77777777" w:rsidTr="00E61C3D">
        <w:tc>
          <w:tcPr>
            <w:tcW w:w="1479" w:type="dxa"/>
            <w:shd w:val="clear" w:color="auto" w:fill="auto"/>
          </w:tcPr>
          <w:p w14:paraId="055D0D6A" w14:textId="77777777" w:rsidR="00A86F96" w:rsidRPr="00D1077A" w:rsidRDefault="00A86F96" w:rsidP="00E61C3D">
            <w:pPr>
              <w:pStyle w:val="TAL"/>
            </w:pPr>
            <w:r w:rsidRPr="00D1077A">
              <w:t>rach_ConfigCommon_v1250</w:t>
            </w:r>
          </w:p>
        </w:tc>
        <w:tc>
          <w:tcPr>
            <w:tcW w:w="2464" w:type="dxa"/>
            <w:shd w:val="clear" w:color="auto" w:fill="auto"/>
          </w:tcPr>
          <w:p w14:paraId="5DD85162" w14:textId="77777777" w:rsidR="00A86F96" w:rsidRPr="00D1077A" w:rsidRDefault="00A86F96" w:rsidP="00E61C3D">
            <w:pPr>
              <w:pStyle w:val="TAL"/>
            </w:pPr>
            <w:r w:rsidRPr="00D1077A">
              <w:t>RACH_ConfigCommon_v1250</w:t>
            </w:r>
          </w:p>
        </w:tc>
        <w:tc>
          <w:tcPr>
            <w:tcW w:w="493" w:type="dxa"/>
            <w:shd w:val="clear" w:color="auto" w:fill="auto"/>
          </w:tcPr>
          <w:p w14:paraId="4EB6FE13" w14:textId="77777777" w:rsidR="00A86F96" w:rsidRPr="00D1077A" w:rsidRDefault="00A86F96" w:rsidP="00E61C3D">
            <w:pPr>
              <w:pStyle w:val="TAL"/>
            </w:pPr>
            <w:r w:rsidRPr="00D1077A">
              <w:t>opt</w:t>
            </w:r>
          </w:p>
        </w:tc>
        <w:tc>
          <w:tcPr>
            <w:tcW w:w="5421" w:type="dxa"/>
            <w:shd w:val="clear" w:color="auto" w:fill="auto"/>
          </w:tcPr>
          <w:p w14:paraId="5D3DF585" w14:textId="77777777" w:rsidR="00A86F96" w:rsidRPr="00D1077A" w:rsidRDefault="00A86F96" w:rsidP="00E61C3D">
            <w:pPr>
              <w:pStyle w:val="TAL"/>
            </w:pPr>
          </w:p>
        </w:tc>
      </w:tr>
    </w:tbl>
    <w:p w14:paraId="120F56C2" w14:textId="77777777" w:rsidR="00A86F96" w:rsidRDefault="00A86F96" w:rsidP="00A86F96"/>
    <w:p w14:paraId="71800E97" w14:textId="77777777" w:rsidR="00A86F96" w:rsidRDefault="00A86F96" w:rsidP="00A86F96">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85D87ED" w14:textId="77777777" w:rsidTr="00E61C3D">
        <w:tc>
          <w:tcPr>
            <w:tcW w:w="9857" w:type="dxa"/>
            <w:gridSpan w:val="3"/>
            <w:shd w:val="clear" w:color="auto" w:fill="E0E0E0"/>
          </w:tcPr>
          <w:p w14:paraId="58BCA6F2" w14:textId="77777777" w:rsidR="00A86F96" w:rsidRPr="00D1077A" w:rsidRDefault="00A86F96" w:rsidP="00E61C3D">
            <w:pPr>
              <w:pStyle w:val="TAL"/>
              <w:rPr>
                <w:b/>
              </w:rPr>
            </w:pPr>
            <w:r w:rsidRPr="00D1077A">
              <w:rPr>
                <w:b/>
              </w:rPr>
              <w:t>TTCN-3 Union Type</w:t>
            </w:r>
          </w:p>
        </w:tc>
      </w:tr>
      <w:tr w:rsidR="00A86F96" w14:paraId="4057EA9C" w14:textId="77777777" w:rsidTr="00E61C3D">
        <w:tc>
          <w:tcPr>
            <w:tcW w:w="1479" w:type="dxa"/>
            <w:tcBorders>
              <w:bottom w:val="single" w:sz="4" w:space="0" w:color="auto"/>
            </w:tcBorders>
            <w:shd w:val="clear" w:color="auto" w:fill="E0E0E0"/>
          </w:tcPr>
          <w:p w14:paraId="17346C29" w14:textId="77777777" w:rsidR="00A86F96" w:rsidRPr="00D1077A" w:rsidRDefault="00A86F96" w:rsidP="00E61C3D">
            <w:pPr>
              <w:pStyle w:val="TAL"/>
              <w:rPr>
                <w:b/>
              </w:rPr>
            </w:pPr>
            <w:bookmarkStart w:id="32" w:name="TDD_Config_Type" w:colFirst="1" w:colLast="1"/>
            <w:r w:rsidRPr="00D1077A">
              <w:rPr>
                <w:b/>
              </w:rPr>
              <w:t>Name</w:t>
            </w:r>
          </w:p>
        </w:tc>
        <w:tc>
          <w:tcPr>
            <w:tcW w:w="8378" w:type="dxa"/>
            <w:gridSpan w:val="2"/>
            <w:tcBorders>
              <w:bottom w:val="single" w:sz="4" w:space="0" w:color="auto"/>
            </w:tcBorders>
            <w:shd w:val="clear" w:color="auto" w:fill="FFFF99"/>
          </w:tcPr>
          <w:p w14:paraId="51262B4C" w14:textId="77777777" w:rsidR="00A86F96" w:rsidRPr="00D1077A" w:rsidRDefault="00A86F96" w:rsidP="00E61C3D">
            <w:pPr>
              <w:pStyle w:val="TAL"/>
              <w:rPr>
                <w:b/>
              </w:rPr>
            </w:pPr>
            <w:r w:rsidRPr="00D1077A">
              <w:rPr>
                <w:b/>
              </w:rPr>
              <w:t>TDD_Config_Type</w:t>
            </w:r>
          </w:p>
        </w:tc>
      </w:tr>
      <w:bookmarkEnd w:id="32"/>
      <w:tr w:rsidR="00A86F96" w14:paraId="423E982B" w14:textId="77777777" w:rsidTr="00E61C3D">
        <w:tc>
          <w:tcPr>
            <w:tcW w:w="1479" w:type="dxa"/>
            <w:tcBorders>
              <w:bottom w:val="double" w:sz="4" w:space="0" w:color="auto"/>
            </w:tcBorders>
            <w:shd w:val="clear" w:color="auto" w:fill="E0E0E0"/>
          </w:tcPr>
          <w:p w14:paraId="07D0410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B5AB780" w14:textId="77777777" w:rsidR="00A86F96" w:rsidRPr="00D1077A" w:rsidRDefault="00A86F96" w:rsidP="00E61C3D">
            <w:pPr>
              <w:pStyle w:val="TAL"/>
            </w:pPr>
          </w:p>
        </w:tc>
      </w:tr>
      <w:tr w:rsidR="00A86F96" w14:paraId="4D424A40" w14:textId="77777777" w:rsidTr="00E61C3D">
        <w:tc>
          <w:tcPr>
            <w:tcW w:w="1479" w:type="dxa"/>
            <w:tcBorders>
              <w:top w:val="double" w:sz="4" w:space="0" w:color="auto"/>
            </w:tcBorders>
            <w:shd w:val="clear" w:color="auto" w:fill="auto"/>
          </w:tcPr>
          <w:p w14:paraId="76608E52"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7140E4C9" w14:textId="77777777" w:rsidR="00A86F96" w:rsidRPr="00D1077A" w:rsidRDefault="00B5543E" w:rsidP="00E61C3D">
            <w:pPr>
              <w:pStyle w:val="TAL"/>
            </w:pPr>
            <w:hyperlink w:anchor="TDD_Config_R8andLater_Type" w:history="1">
              <w:r w:rsidR="00A86F96" w:rsidRPr="00D1077A">
                <w:rPr>
                  <w:rStyle w:val="Hyperlink"/>
                </w:rPr>
                <w:t>TDD_Config_R8andLater_Type</w:t>
              </w:r>
            </w:hyperlink>
          </w:p>
        </w:tc>
        <w:tc>
          <w:tcPr>
            <w:tcW w:w="5421" w:type="dxa"/>
            <w:tcBorders>
              <w:top w:val="double" w:sz="4" w:space="0" w:color="auto"/>
            </w:tcBorders>
            <w:shd w:val="clear" w:color="auto" w:fill="auto"/>
          </w:tcPr>
          <w:p w14:paraId="6195DCBE" w14:textId="77777777" w:rsidR="00A86F96" w:rsidRPr="00D1077A" w:rsidRDefault="00A86F96" w:rsidP="00E61C3D">
            <w:pPr>
              <w:pStyle w:val="TAL"/>
            </w:pPr>
          </w:p>
        </w:tc>
      </w:tr>
    </w:tbl>
    <w:p w14:paraId="0327624E" w14:textId="77777777" w:rsidR="00A86F96" w:rsidRDefault="00A86F96" w:rsidP="00A86F96"/>
    <w:p w14:paraId="18F2F0C7" w14:textId="77777777" w:rsidR="00A86F96" w:rsidRDefault="00A86F96" w:rsidP="00A86F96">
      <w:pPr>
        <w:pStyle w:val="TH"/>
      </w:pPr>
      <w:r>
        <w:lastRenderedPageBreak/>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C548337" w14:textId="77777777" w:rsidTr="00E61C3D">
        <w:tc>
          <w:tcPr>
            <w:tcW w:w="9857" w:type="dxa"/>
            <w:gridSpan w:val="3"/>
            <w:shd w:val="clear" w:color="auto" w:fill="E0E0E0"/>
          </w:tcPr>
          <w:p w14:paraId="3B0BBCBD" w14:textId="77777777" w:rsidR="00A86F96" w:rsidRPr="00D1077A" w:rsidRDefault="00A86F96" w:rsidP="00E61C3D">
            <w:pPr>
              <w:pStyle w:val="TAL"/>
              <w:rPr>
                <w:b/>
              </w:rPr>
            </w:pPr>
            <w:r w:rsidRPr="00D1077A">
              <w:rPr>
                <w:b/>
              </w:rPr>
              <w:t>TTCN-3 Union Type</w:t>
            </w:r>
          </w:p>
        </w:tc>
      </w:tr>
      <w:tr w:rsidR="00A86F96" w14:paraId="7B186318" w14:textId="77777777" w:rsidTr="00E61C3D">
        <w:tc>
          <w:tcPr>
            <w:tcW w:w="1479" w:type="dxa"/>
            <w:tcBorders>
              <w:bottom w:val="single" w:sz="4" w:space="0" w:color="auto"/>
            </w:tcBorders>
            <w:shd w:val="clear" w:color="auto" w:fill="E0E0E0"/>
          </w:tcPr>
          <w:p w14:paraId="613AA5AD" w14:textId="77777777" w:rsidR="00A86F96" w:rsidRPr="00D1077A" w:rsidRDefault="00A86F96" w:rsidP="00E61C3D">
            <w:pPr>
              <w:pStyle w:val="TAL"/>
              <w:rPr>
                <w:b/>
              </w:rPr>
            </w:pPr>
            <w:bookmarkStart w:id="33" w:name="AntennaInfoCommon_Type" w:colFirst="1" w:colLast="1"/>
            <w:r w:rsidRPr="00D1077A">
              <w:rPr>
                <w:b/>
              </w:rPr>
              <w:t>Name</w:t>
            </w:r>
          </w:p>
        </w:tc>
        <w:tc>
          <w:tcPr>
            <w:tcW w:w="8378" w:type="dxa"/>
            <w:gridSpan w:val="2"/>
            <w:tcBorders>
              <w:bottom w:val="single" w:sz="4" w:space="0" w:color="auto"/>
            </w:tcBorders>
            <w:shd w:val="clear" w:color="auto" w:fill="FFFF99"/>
          </w:tcPr>
          <w:p w14:paraId="21F2CFBE" w14:textId="77777777" w:rsidR="00A86F96" w:rsidRPr="00D1077A" w:rsidRDefault="00A86F96" w:rsidP="00E61C3D">
            <w:pPr>
              <w:pStyle w:val="TAL"/>
              <w:rPr>
                <w:b/>
              </w:rPr>
            </w:pPr>
            <w:r w:rsidRPr="00D1077A">
              <w:rPr>
                <w:b/>
              </w:rPr>
              <w:t>AntennaInfoCommon_Type</w:t>
            </w:r>
          </w:p>
        </w:tc>
      </w:tr>
      <w:bookmarkEnd w:id="33"/>
      <w:tr w:rsidR="00A86F96" w14:paraId="1D17E2A7" w14:textId="77777777" w:rsidTr="00E61C3D">
        <w:tc>
          <w:tcPr>
            <w:tcW w:w="1479" w:type="dxa"/>
            <w:tcBorders>
              <w:bottom w:val="double" w:sz="4" w:space="0" w:color="auto"/>
            </w:tcBorders>
            <w:shd w:val="clear" w:color="auto" w:fill="E0E0E0"/>
          </w:tcPr>
          <w:p w14:paraId="719E7CF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82CE346" w14:textId="77777777" w:rsidR="00A86F96" w:rsidRPr="00D1077A" w:rsidRDefault="00A86F96" w:rsidP="00E61C3D">
            <w:pPr>
              <w:pStyle w:val="TAL"/>
            </w:pPr>
          </w:p>
        </w:tc>
      </w:tr>
      <w:tr w:rsidR="00A86F96" w14:paraId="62C64C65" w14:textId="77777777" w:rsidTr="00E61C3D">
        <w:tc>
          <w:tcPr>
            <w:tcW w:w="1479" w:type="dxa"/>
            <w:tcBorders>
              <w:top w:val="double" w:sz="4" w:space="0" w:color="auto"/>
            </w:tcBorders>
            <w:shd w:val="clear" w:color="auto" w:fill="auto"/>
          </w:tcPr>
          <w:p w14:paraId="385EDB90"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2A19F450" w14:textId="77777777" w:rsidR="00A86F96" w:rsidRPr="00D1077A" w:rsidRDefault="00A86F96" w:rsidP="00E61C3D">
            <w:pPr>
              <w:pStyle w:val="TAL"/>
            </w:pPr>
            <w:r w:rsidRPr="00D1077A">
              <w:t>AntennaInfoCommon</w:t>
            </w:r>
          </w:p>
        </w:tc>
        <w:tc>
          <w:tcPr>
            <w:tcW w:w="5421" w:type="dxa"/>
            <w:tcBorders>
              <w:top w:val="double" w:sz="4" w:space="0" w:color="auto"/>
            </w:tcBorders>
            <w:shd w:val="clear" w:color="auto" w:fill="auto"/>
          </w:tcPr>
          <w:p w14:paraId="40BE621A" w14:textId="77777777" w:rsidR="00A86F96" w:rsidRPr="00D1077A" w:rsidRDefault="00A86F96" w:rsidP="00E61C3D">
            <w:pPr>
              <w:pStyle w:val="TAL"/>
            </w:pPr>
          </w:p>
        </w:tc>
      </w:tr>
    </w:tbl>
    <w:p w14:paraId="6C6DAD6F" w14:textId="77777777" w:rsidR="00A86F96" w:rsidRDefault="00A86F96" w:rsidP="00A86F96"/>
    <w:p w14:paraId="46A366FF" w14:textId="77777777" w:rsidR="00A86F96" w:rsidRDefault="00A86F96" w:rsidP="00A86F96">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3C1BEB3" w14:textId="77777777" w:rsidTr="00E61C3D">
        <w:tc>
          <w:tcPr>
            <w:tcW w:w="9857" w:type="dxa"/>
            <w:gridSpan w:val="3"/>
            <w:shd w:val="clear" w:color="auto" w:fill="E0E0E0"/>
          </w:tcPr>
          <w:p w14:paraId="05B31F3B" w14:textId="77777777" w:rsidR="00A86F96" w:rsidRPr="00D1077A" w:rsidRDefault="00A86F96" w:rsidP="00E61C3D">
            <w:pPr>
              <w:pStyle w:val="TAL"/>
              <w:rPr>
                <w:b/>
              </w:rPr>
            </w:pPr>
            <w:r w:rsidRPr="00D1077A">
              <w:rPr>
                <w:b/>
              </w:rPr>
              <w:t>TTCN-3 Union Type</w:t>
            </w:r>
          </w:p>
        </w:tc>
      </w:tr>
      <w:tr w:rsidR="00A86F96" w14:paraId="175BB024" w14:textId="77777777" w:rsidTr="00E61C3D">
        <w:tc>
          <w:tcPr>
            <w:tcW w:w="1479" w:type="dxa"/>
            <w:tcBorders>
              <w:bottom w:val="single" w:sz="4" w:space="0" w:color="auto"/>
            </w:tcBorders>
            <w:shd w:val="clear" w:color="auto" w:fill="E0E0E0"/>
          </w:tcPr>
          <w:p w14:paraId="7ABDAF91" w14:textId="77777777" w:rsidR="00A86F96" w:rsidRPr="00D1077A" w:rsidRDefault="00A86F96" w:rsidP="00E61C3D">
            <w:pPr>
              <w:pStyle w:val="TAL"/>
              <w:rPr>
                <w:b/>
              </w:rPr>
            </w:pPr>
            <w:bookmarkStart w:id="34" w:name="AntennaInfoDedicated_Type" w:colFirst="1" w:colLast="1"/>
            <w:r w:rsidRPr="00D1077A">
              <w:rPr>
                <w:b/>
              </w:rPr>
              <w:t>Name</w:t>
            </w:r>
          </w:p>
        </w:tc>
        <w:tc>
          <w:tcPr>
            <w:tcW w:w="8378" w:type="dxa"/>
            <w:gridSpan w:val="2"/>
            <w:tcBorders>
              <w:bottom w:val="single" w:sz="4" w:space="0" w:color="auto"/>
            </w:tcBorders>
            <w:shd w:val="clear" w:color="auto" w:fill="FFFF99"/>
          </w:tcPr>
          <w:p w14:paraId="5A054602" w14:textId="77777777" w:rsidR="00A86F96" w:rsidRPr="00D1077A" w:rsidRDefault="00A86F96" w:rsidP="00E61C3D">
            <w:pPr>
              <w:pStyle w:val="TAL"/>
              <w:rPr>
                <w:b/>
              </w:rPr>
            </w:pPr>
            <w:r w:rsidRPr="00D1077A">
              <w:rPr>
                <w:b/>
              </w:rPr>
              <w:t>AntennaInfoDedicated_Type</w:t>
            </w:r>
          </w:p>
        </w:tc>
      </w:tr>
      <w:bookmarkEnd w:id="34"/>
      <w:tr w:rsidR="00A86F96" w14:paraId="543EB50D" w14:textId="77777777" w:rsidTr="00E61C3D">
        <w:tc>
          <w:tcPr>
            <w:tcW w:w="1479" w:type="dxa"/>
            <w:tcBorders>
              <w:bottom w:val="double" w:sz="4" w:space="0" w:color="auto"/>
            </w:tcBorders>
            <w:shd w:val="clear" w:color="auto" w:fill="E0E0E0"/>
          </w:tcPr>
          <w:p w14:paraId="338120C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BD2777B" w14:textId="77777777" w:rsidR="00A86F96" w:rsidRPr="00D1077A" w:rsidRDefault="00A86F96" w:rsidP="00E61C3D">
            <w:pPr>
              <w:pStyle w:val="TAL"/>
            </w:pPr>
            <w:r w:rsidRPr="00D1077A">
              <w:t>NOTE: acc. to Cond AI-r8/AI-r10 of PhysicalConfigDedicated 'antennaInfo'/'antennaInfo-v920' and 'antennaInfo-r10' are mutual exclusive</w:t>
            </w:r>
          </w:p>
        </w:tc>
      </w:tr>
      <w:tr w:rsidR="00A86F96" w14:paraId="6F54B000" w14:textId="77777777" w:rsidTr="00E61C3D">
        <w:tc>
          <w:tcPr>
            <w:tcW w:w="1479" w:type="dxa"/>
            <w:tcBorders>
              <w:top w:val="double" w:sz="4" w:space="0" w:color="auto"/>
            </w:tcBorders>
            <w:shd w:val="clear" w:color="auto" w:fill="auto"/>
          </w:tcPr>
          <w:p w14:paraId="04B487DF"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1CCD28D1" w14:textId="77777777" w:rsidR="00A86F96" w:rsidRPr="00D1077A" w:rsidRDefault="00B5543E" w:rsidP="00E61C3D">
            <w:pPr>
              <w:pStyle w:val="TAL"/>
            </w:pPr>
            <w:hyperlink w:anchor="AntennaInfoDedicated_R8andLater_Type" w:history="1">
              <w:r w:rsidR="00A86F96" w:rsidRPr="00D1077A">
                <w:rPr>
                  <w:rStyle w:val="Hyperlink"/>
                </w:rPr>
                <w:t>AntennaInfoDedicated_R8andLater_Type</w:t>
              </w:r>
            </w:hyperlink>
          </w:p>
        </w:tc>
        <w:tc>
          <w:tcPr>
            <w:tcW w:w="5421" w:type="dxa"/>
            <w:tcBorders>
              <w:top w:val="double" w:sz="4" w:space="0" w:color="auto"/>
            </w:tcBorders>
            <w:shd w:val="clear" w:color="auto" w:fill="auto"/>
          </w:tcPr>
          <w:p w14:paraId="05A39340" w14:textId="77777777" w:rsidR="00A86F96" w:rsidRPr="00D1077A" w:rsidRDefault="00A86F96" w:rsidP="00E61C3D">
            <w:pPr>
              <w:pStyle w:val="TAL"/>
            </w:pPr>
          </w:p>
        </w:tc>
      </w:tr>
      <w:tr w:rsidR="00A86F96" w14:paraId="720E4DF3" w14:textId="77777777" w:rsidTr="00E61C3D">
        <w:tc>
          <w:tcPr>
            <w:tcW w:w="1479" w:type="dxa"/>
            <w:shd w:val="clear" w:color="auto" w:fill="auto"/>
          </w:tcPr>
          <w:p w14:paraId="1EF0E138" w14:textId="77777777" w:rsidR="00A86F96" w:rsidRPr="00D1077A" w:rsidRDefault="00A86F96" w:rsidP="00E61C3D">
            <w:pPr>
              <w:pStyle w:val="TAL"/>
            </w:pPr>
            <w:r w:rsidRPr="00D1077A">
              <w:t>R10andLater</w:t>
            </w:r>
          </w:p>
        </w:tc>
        <w:tc>
          <w:tcPr>
            <w:tcW w:w="2957" w:type="dxa"/>
            <w:shd w:val="clear" w:color="auto" w:fill="auto"/>
          </w:tcPr>
          <w:p w14:paraId="19FCE681" w14:textId="77777777" w:rsidR="00A86F96" w:rsidRPr="00D1077A" w:rsidRDefault="00B5543E" w:rsidP="00E61C3D">
            <w:pPr>
              <w:pStyle w:val="TAL"/>
            </w:pPr>
            <w:hyperlink w:anchor="AntennaInfoDedicated_R10andLater_Type" w:history="1">
              <w:r w:rsidR="00A86F96" w:rsidRPr="00D1077A">
                <w:rPr>
                  <w:rStyle w:val="Hyperlink"/>
                </w:rPr>
                <w:t>AntennaInfoDedicated_R10andLater_Type</w:t>
              </w:r>
            </w:hyperlink>
          </w:p>
        </w:tc>
        <w:tc>
          <w:tcPr>
            <w:tcW w:w="5421" w:type="dxa"/>
            <w:shd w:val="clear" w:color="auto" w:fill="auto"/>
          </w:tcPr>
          <w:p w14:paraId="1623AF71" w14:textId="77777777" w:rsidR="00A86F96" w:rsidRPr="00D1077A" w:rsidRDefault="00A86F96" w:rsidP="00E61C3D">
            <w:pPr>
              <w:pStyle w:val="TAL"/>
            </w:pPr>
          </w:p>
        </w:tc>
      </w:tr>
    </w:tbl>
    <w:p w14:paraId="29D1638E" w14:textId="77777777" w:rsidR="00A86F96" w:rsidRDefault="00A86F96" w:rsidP="00A86F96"/>
    <w:p w14:paraId="60E51739" w14:textId="77777777" w:rsidR="00A86F96" w:rsidRDefault="00A86F96" w:rsidP="00A86F96">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2A99536" w14:textId="77777777" w:rsidTr="00E61C3D">
        <w:tc>
          <w:tcPr>
            <w:tcW w:w="9857" w:type="dxa"/>
            <w:gridSpan w:val="3"/>
            <w:shd w:val="clear" w:color="auto" w:fill="E0E0E0"/>
          </w:tcPr>
          <w:p w14:paraId="4FB8E157" w14:textId="77777777" w:rsidR="00A86F96" w:rsidRPr="00D1077A" w:rsidRDefault="00A86F96" w:rsidP="00E61C3D">
            <w:pPr>
              <w:pStyle w:val="TAL"/>
              <w:rPr>
                <w:b/>
              </w:rPr>
            </w:pPr>
            <w:r w:rsidRPr="00D1077A">
              <w:rPr>
                <w:b/>
              </w:rPr>
              <w:t>TTCN-3 Union Type</w:t>
            </w:r>
          </w:p>
        </w:tc>
      </w:tr>
      <w:tr w:rsidR="00A86F96" w14:paraId="1015866B" w14:textId="77777777" w:rsidTr="00E61C3D">
        <w:tc>
          <w:tcPr>
            <w:tcW w:w="1479" w:type="dxa"/>
            <w:tcBorders>
              <w:bottom w:val="single" w:sz="4" w:space="0" w:color="auto"/>
            </w:tcBorders>
            <w:shd w:val="clear" w:color="auto" w:fill="E0E0E0"/>
          </w:tcPr>
          <w:p w14:paraId="3ECDDA7C" w14:textId="77777777" w:rsidR="00A86F96" w:rsidRPr="00D1077A" w:rsidRDefault="00A86F96" w:rsidP="00E61C3D">
            <w:pPr>
              <w:pStyle w:val="TAL"/>
              <w:rPr>
                <w:b/>
              </w:rPr>
            </w:pPr>
            <w:bookmarkStart w:id="35" w:name="PHICH_Config_Type" w:colFirst="1" w:colLast="1"/>
            <w:r w:rsidRPr="00D1077A">
              <w:rPr>
                <w:b/>
              </w:rPr>
              <w:t>Name</w:t>
            </w:r>
          </w:p>
        </w:tc>
        <w:tc>
          <w:tcPr>
            <w:tcW w:w="8378" w:type="dxa"/>
            <w:gridSpan w:val="2"/>
            <w:tcBorders>
              <w:bottom w:val="single" w:sz="4" w:space="0" w:color="auto"/>
            </w:tcBorders>
            <w:shd w:val="clear" w:color="auto" w:fill="FFFF99"/>
          </w:tcPr>
          <w:p w14:paraId="7A43A4C8" w14:textId="77777777" w:rsidR="00A86F96" w:rsidRPr="00D1077A" w:rsidRDefault="00A86F96" w:rsidP="00E61C3D">
            <w:pPr>
              <w:pStyle w:val="TAL"/>
              <w:rPr>
                <w:b/>
              </w:rPr>
            </w:pPr>
            <w:r w:rsidRPr="00D1077A">
              <w:rPr>
                <w:b/>
              </w:rPr>
              <w:t>PHICH_Config_Type</w:t>
            </w:r>
          </w:p>
        </w:tc>
      </w:tr>
      <w:bookmarkEnd w:id="35"/>
      <w:tr w:rsidR="00A86F96" w14:paraId="389C545A" w14:textId="77777777" w:rsidTr="00E61C3D">
        <w:tc>
          <w:tcPr>
            <w:tcW w:w="1479" w:type="dxa"/>
            <w:tcBorders>
              <w:bottom w:val="double" w:sz="4" w:space="0" w:color="auto"/>
            </w:tcBorders>
            <w:shd w:val="clear" w:color="auto" w:fill="E0E0E0"/>
          </w:tcPr>
          <w:p w14:paraId="24D270C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83DDEE2" w14:textId="77777777" w:rsidR="00A86F96" w:rsidRPr="00D1077A" w:rsidRDefault="00A86F96" w:rsidP="00E61C3D">
            <w:pPr>
              <w:pStyle w:val="TAL"/>
            </w:pPr>
          </w:p>
        </w:tc>
      </w:tr>
      <w:tr w:rsidR="00A86F96" w14:paraId="3FFD4838" w14:textId="77777777" w:rsidTr="00E61C3D">
        <w:tc>
          <w:tcPr>
            <w:tcW w:w="1479" w:type="dxa"/>
            <w:tcBorders>
              <w:top w:val="double" w:sz="4" w:space="0" w:color="auto"/>
            </w:tcBorders>
            <w:shd w:val="clear" w:color="auto" w:fill="auto"/>
          </w:tcPr>
          <w:p w14:paraId="605CC8C6"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628F4A17" w14:textId="77777777" w:rsidR="00A86F96" w:rsidRPr="00D1077A" w:rsidRDefault="00A86F96" w:rsidP="00E61C3D">
            <w:pPr>
              <w:pStyle w:val="TAL"/>
            </w:pPr>
            <w:r w:rsidRPr="00D1077A">
              <w:t>PHICH_Config</w:t>
            </w:r>
          </w:p>
        </w:tc>
        <w:tc>
          <w:tcPr>
            <w:tcW w:w="5421" w:type="dxa"/>
            <w:tcBorders>
              <w:top w:val="double" w:sz="4" w:space="0" w:color="auto"/>
            </w:tcBorders>
            <w:shd w:val="clear" w:color="auto" w:fill="auto"/>
          </w:tcPr>
          <w:p w14:paraId="2E1A3F5B" w14:textId="77777777" w:rsidR="00A86F96" w:rsidRPr="00D1077A" w:rsidRDefault="00A86F96" w:rsidP="00E61C3D">
            <w:pPr>
              <w:pStyle w:val="TAL"/>
            </w:pPr>
          </w:p>
        </w:tc>
      </w:tr>
    </w:tbl>
    <w:p w14:paraId="72C87517" w14:textId="77777777" w:rsidR="00A86F96" w:rsidRDefault="00A86F96" w:rsidP="00A86F96"/>
    <w:p w14:paraId="0F40F103" w14:textId="77777777" w:rsidR="00A86F96" w:rsidRDefault="00A86F96" w:rsidP="00A86F96">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0FE2ABE" w14:textId="77777777" w:rsidTr="00E61C3D">
        <w:tc>
          <w:tcPr>
            <w:tcW w:w="9857" w:type="dxa"/>
            <w:gridSpan w:val="3"/>
            <w:shd w:val="clear" w:color="auto" w:fill="E0E0E0"/>
          </w:tcPr>
          <w:p w14:paraId="496ACB18" w14:textId="77777777" w:rsidR="00A86F96" w:rsidRPr="00D1077A" w:rsidRDefault="00A86F96" w:rsidP="00E61C3D">
            <w:pPr>
              <w:pStyle w:val="TAL"/>
              <w:rPr>
                <w:b/>
              </w:rPr>
            </w:pPr>
            <w:r w:rsidRPr="00D1077A">
              <w:rPr>
                <w:b/>
              </w:rPr>
              <w:t>TTCN-3 Union Type</w:t>
            </w:r>
          </w:p>
        </w:tc>
      </w:tr>
      <w:tr w:rsidR="00A86F96" w14:paraId="729868F0" w14:textId="77777777" w:rsidTr="00E61C3D">
        <w:tc>
          <w:tcPr>
            <w:tcW w:w="1479" w:type="dxa"/>
            <w:tcBorders>
              <w:bottom w:val="single" w:sz="4" w:space="0" w:color="auto"/>
            </w:tcBorders>
            <w:shd w:val="clear" w:color="auto" w:fill="E0E0E0"/>
          </w:tcPr>
          <w:p w14:paraId="51BA7864" w14:textId="77777777" w:rsidR="00A86F96" w:rsidRPr="00D1077A" w:rsidRDefault="00A86F96" w:rsidP="00E61C3D">
            <w:pPr>
              <w:pStyle w:val="TAL"/>
              <w:rPr>
                <w:b/>
              </w:rPr>
            </w:pPr>
            <w:bookmarkStart w:id="36" w:name="PRACH_Config_Type" w:colFirst="1" w:colLast="1"/>
            <w:r w:rsidRPr="00D1077A">
              <w:rPr>
                <w:b/>
              </w:rPr>
              <w:t>Name</w:t>
            </w:r>
          </w:p>
        </w:tc>
        <w:tc>
          <w:tcPr>
            <w:tcW w:w="8378" w:type="dxa"/>
            <w:gridSpan w:val="2"/>
            <w:tcBorders>
              <w:bottom w:val="single" w:sz="4" w:space="0" w:color="auto"/>
            </w:tcBorders>
            <w:shd w:val="clear" w:color="auto" w:fill="FFFF99"/>
          </w:tcPr>
          <w:p w14:paraId="79A96519" w14:textId="77777777" w:rsidR="00A86F96" w:rsidRPr="00D1077A" w:rsidRDefault="00A86F96" w:rsidP="00E61C3D">
            <w:pPr>
              <w:pStyle w:val="TAL"/>
              <w:rPr>
                <w:b/>
              </w:rPr>
            </w:pPr>
            <w:r w:rsidRPr="00D1077A">
              <w:rPr>
                <w:b/>
              </w:rPr>
              <w:t>PRACH_Config_Type</w:t>
            </w:r>
          </w:p>
        </w:tc>
      </w:tr>
      <w:bookmarkEnd w:id="36"/>
      <w:tr w:rsidR="00A86F96" w14:paraId="4E1E0AEA" w14:textId="77777777" w:rsidTr="00E61C3D">
        <w:tc>
          <w:tcPr>
            <w:tcW w:w="1479" w:type="dxa"/>
            <w:tcBorders>
              <w:bottom w:val="double" w:sz="4" w:space="0" w:color="auto"/>
            </w:tcBorders>
            <w:shd w:val="clear" w:color="auto" w:fill="E0E0E0"/>
          </w:tcPr>
          <w:p w14:paraId="5BFEBEF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6EFF1DA" w14:textId="77777777" w:rsidR="00A86F96" w:rsidRPr="00D1077A" w:rsidRDefault="00A86F96" w:rsidP="00E61C3D">
            <w:pPr>
              <w:pStyle w:val="TAL"/>
            </w:pPr>
          </w:p>
        </w:tc>
      </w:tr>
      <w:tr w:rsidR="00A86F96" w14:paraId="28187ABC" w14:textId="77777777" w:rsidTr="00E61C3D">
        <w:tc>
          <w:tcPr>
            <w:tcW w:w="1479" w:type="dxa"/>
            <w:tcBorders>
              <w:top w:val="double" w:sz="4" w:space="0" w:color="auto"/>
            </w:tcBorders>
            <w:shd w:val="clear" w:color="auto" w:fill="auto"/>
          </w:tcPr>
          <w:p w14:paraId="7195A13A"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14570F55" w14:textId="77777777" w:rsidR="00A86F96" w:rsidRPr="00D1077A" w:rsidRDefault="00B5543E" w:rsidP="00E61C3D">
            <w:pPr>
              <w:pStyle w:val="TAL"/>
            </w:pPr>
            <w:hyperlink w:anchor="PRACH_Config_R8andLater_Type" w:history="1">
              <w:r w:rsidR="00A86F96" w:rsidRPr="00D1077A">
                <w:rPr>
                  <w:rStyle w:val="Hyperlink"/>
                </w:rPr>
                <w:t>PRACH_Config_R8andLater_Type</w:t>
              </w:r>
            </w:hyperlink>
          </w:p>
        </w:tc>
        <w:tc>
          <w:tcPr>
            <w:tcW w:w="5421" w:type="dxa"/>
            <w:tcBorders>
              <w:top w:val="double" w:sz="4" w:space="0" w:color="auto"/>
            </w:tcBorders>
            <w:shd w:val="clear" w:color="auto" w:fill="auto"/>
          </w:tcPr>
          <w:p w14:paraId="6AF3DAA9" w14:textId="77777777" w:rsidR="00A86F96" w:rsidRPr="00D1077A" w:rsidRDefault="00A86F96" w:rsidP="00E61C3D">
            <w:pPr>
              <w:pStyle w:val="TAL"/>
            </w:pPr>
          </w:p>
        </w:tc>
      </w:tr>
    </w:tbl>
    <w:p w14:paraId="4E294328" w14:textId="77777777" w:rsidR="00A86F96" w:rsidRDefault="00A86F96" w:rsidP="00A86F96"/>
    <w:p w14:paraId="20022C9A" w14:textId="77777777" w:rsidR="00A86F96" w:rsidRDefault="00A86F96" w:rsidP="00A86F96">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7389382" w14:textId="77777777" w:rsidTr="00E61C3D">
        <w:tc>
          <w:tcPr>
            <w:tcW w:w="9857" w:type="dxa"/>
            <w:gridSpan w:val="4"/>
            <w:shd w:val="clear" w:color="auto" w:fill="E0E0E0"/>
          </w:tcPr>
          <w:p w14:paraId="0E75C5F9" w14:textId="77777777" w:rsidR="00A86F96" w:rsidRPr="00D1077A" w:rsidRDefault="00A86F96" w:rsidP="00E61C3D">
            <w:pPr>
              <w:pStyle w:val="TAL"/>
              <w:rPr>
                <w:b/>
              </w:rPr>
            </w:pPr>
            <w:r w:rsidRPr="00D1077A">
              <w:rPr>
                <w:b/>
              </w:rPr>
              <w:t>TTCN-3 Record Type</w:t>
            </w:r>
          </w:p>
        </w:tc>
      </w:tr>
      <w:tr w:rsidR="00A86F96" w14:paraId="74F5E86A" w14:textId="77777777" w:rsidTr="00E61C3D">
        <w:tc>
          <w:tcPr>
            <w:tcW w:w="1479" w:type="dxa"/>
            <w:tcBorders>
              <w:bottom w:val="single" w:sz="4" w:space="0" w:color="auto"/>
            </w:tcBorders>
            <w:shd w:val="clear" w:color="auto" w:fill="E0E0E0"/>
          </w:tcPr>
          <w:p w14:paraId="307FC8F4" w14:textId="77777777" w:rsidR="00A86F96" w:rsidRPr="00D1077A" w:rsidRDefault="00A86F96" w:rsidP="00E61C3D">
            <w:pPr>
              <w:pStyle w:val="TAL"/>
              <w:rPr>
                <w:b/>
              </w:rPr>
            </w:pPr>
            <w:bookmarkStart w:id="37" w:name="PRACH_Config_R8andLater_Type" w:colFirst="1" w:colLast="1"/>
            <w:r w:rsidRPr="00D1077A">
              <w:rPr>
                <w:b/>
              </w:rPr>
              <w:t>Name</w:t>
            </w:r>
          </w:p>
        </w:tc>
        <w:tc>
          <w:tcPr>
            <w:tcW w:w="8378" w:type="dxa"/>
            <w:gridSpan w:val="3"/>
            <w:tcBorders>
              <w:bottom w:val="single" w:sz="4" w:space="0" w:color="auto"/>
            </w:tcBorders>
            <w:shd w:val="clear" w:color="auto" w:fill="FFFF99"/>
          </w:tcPr>
          <w:p w14:paraId="314D139B" w14:textId="77777777" w:rsidR="00A86F96" w:rsidRPr="00D1077A" w:rsidRDefault="00A86F96" w:rsidP="00E61C3D">
            <w:pPr>
              <w:pStyle w:val="TAL"/>
              <w:rPr>
                <w:b/>
              </w:rPr>
            </w:pPr>
            <w:r w:rsidRPr="00D1077A">
              <w:rPr>
                <w:b/>
              </w:rPr>
              <w:t>PRACH_Config_R8andLater_Type</w:t>
            </w:r>
          </w:p>
        </w:tc>
      </w:tr>
      <w:bookmarkEnd w:id="37"/>
      <w:tr w:rsidR="00A86F96" w14:paraId="5AFC80A6" w14:textId="77777777" w:rsidTr="00E61C3D">
        <w:tc>
          <w:tcPr>
            <w:tcW w:w="1479" w:type="dxa"/>
            <w:tcBorders>
              <w:bottom w:val="double" w:sz="4" w:space="0" w:color="auto"/>
            </w:tcBorders>
            <w:shd w:val="clear" w:color="auto" w:fill="E0E0E0"/>
          </w:tcPr>
          <w:p w14:paraId="18E212D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3F8630C" w14:textId="77777777" w:rsidR="00A86F96" w:rsidRPr="00D1077A" w:rsidRDefault="00A86F96" w:rsidP="00E61C3D">
            <w:pPr>
              <w:pStyle w:val="TAL"/>
            </w:pPr>
            <w:r w:rsidRPr="00D1077A">
              <w:t>SS shall ignore IE PRACH_Config if PRACH_Config_v1430 is present and preamble set to be used as per parameters in PRACH_Config_v1430</w:t>
            </w:r>
          </w:p>
        </w:tc>
      </w:tr>
      <w:tr w:rsidR="00A86F96" w14:paraId="28263DBD" w14:textId="77777777" w:rsidTr="00E61C3D">
        <w:tc>
          <w:tcPr>
            <w:tcW w:w="1479" w:type="dxa"/>
            <w:tcBorders>
              <w:top w:val="double" w:sz="4" w:space="0" w:color="auto"/>
            </w:tcBorders>
            <w:shd w:val="clear" w:color="auto" w:fill="auto"/>
          </w:tcPr>
          <w:p w14:paraId="23E05079" w14:textId="77777777" w:rsidR="00A86F96" w:rsidRPr="00D1077A" w:rsidRDefault="00A86F96" w:rsidP="00E61C3D">
            <w:pPr>
              <w:pStyle w:val="TAL"/>
            </w:pPr>
            <w:r w:rsidRPr="00D1077A">
              <w:t>prach_Config</w:t>
            </w:r>
          </w:p>
        </w:tc>
        <w:tc>
          <w:tcPr>
            <w:tcW w:w="2464" w:type="dxa"/>
            <w:tcBorders>
              <w:top w:val="double" w:sz="4" w:space="0" w:color="auto"/>
            </w:tcBorders>
            <w:shd w:val="clear" w:color="auto" w:fill="auto"/>
          </w:tcPr>
          <w:p w14:paraId="6F7C0892" w14:textId="77777777" w:rsidR="00A86F96" w:rsidRPr="00D1077A" w:rsidRDefault="00A86F96" w:rsidP="00E61C3D">
            <w:pPr>
              <w:pStyle w:val="TAL"/>
            </w:pPr>
            <w:r w:rsidRPr="00D1077A">
              <w:t>PRACH_Config</w:t>
            </w:r>
          </w:p>
        </w:tc>
        <w:tc>
          <w:tcPr>
            <w:tcW w:w="493" w:type="dxa"/>
            <w:tcBorders>
              <w:top w:val="double" w:sz="4" w:space="0" w:color="auto"/>
            </w:tcBorders>
            <w:shd w:val="clear" w:color="auto" w:fill="auto"/>
          </w:tcPr>
          <w:p w14:paraId="0461C859" w14:textId="77777777" w:rsidR="00A86F96" w:rsidRPr="00D1077A" w:rsidRDefault="00A86F96" w:rsidP="00E61C3D">
            <w:pPr>
              <w:pStyle w:val="TAL"/>
            </w:pPr>
          </w:p>
        </w:tc>
        <w:tc>
          <w:tcPr>
            <w:tcW w:w="5421" w:type="dxa"/>
            <w:tcBorders>
              <w:top w:val="double" w:sz="4" w:space="0" w:color="auto"/>
            </w:tcBorders>
            <w:shd w:val="clear" w:color="auto" w:fill="auto"/>
          </w:tcPr>
          <w:p w14:paraId="364FA2D3" w14:textId="77777777" w:rsidR="00A86F96" w:rsidRPr="00D1077A" w:rsidRDefault="00A86F96" w:rsidP="00E61C3D">
            <w:pPr>
              <w:pStyle w:val="TAL"/>
            </w:pPr>
          </w:p>
        </w:tc>
      </w:tr>
      <w:tr w:rsidR="00A86F96" w14:paraId="66687691" w14:textId="77777777" w:rsidTr="00E61C3D">
        <w:tc>
          <w:tcPr>
            <w:tcW w:w="1479" w:type="dxa"/>
            <w:shd w:val="clear" w:color="auto" w:fill="auto"/>
          </w:tcPr>
          <w:p w14:paraId="5E1B4144" w14:textId="77777777" w:rsidR="00A86F96" w:rsidRPr="00D1077A" w:rsidRDefault="00A86F96" w:rsidP="00E61C3D">
            <w:pPr>
              <w:pStyle w:val="TAL"/>
            </w:pPr>
            <w:r w:rsidRPr="00D1077A">
              <w:t>prach_Config_v1310</w:t>
            </w:r>
          </w:p>
        </w:tc>
        <w:tc>
          <w:tcPr>
            <w:tcW w:w="2464" w:type="dxa"/>
            <w:shd w:val="clear" w:color="auto" w:fill="auto"/>
          </w:tcPr>
          <w:p w14:paraId="56A3C417" w14:textId="77777777" w:rsidR="00A86F96" w:rsidRPr="00D1077A" w:rsidRDefault="00A86F96" w:rsidP="00E61C3D">
            <w:pPr>
              <w:pStyle w:val="TAL"/>
            </w:pPr>
            <w:r w:rsidRPr="00D1077A">
              <w:t>PRACH_Config_v1310</w:t>
            </w:r>
          </w:p>
        </w:tc>
        <w:tc>
          <w:tcPr>
            <w:tcW w:w="493" w:type="dxa"/>
            <w:shd w:val="clear" w:color="auto" w:fill="auto"/>
          </w:tcPr>
          <w:p w14:paraId="63A67FE5" w14:textId="77777777" w:rsidR="00A86F96" w:rsidRPr="00D1077A" w:rsidRDefault="00A86F96" w:rsidP="00E61C3D">
            <w:pPr>
              <w:pStyle w:val="TAL"/>
            </w:pPr>
            <w:r w:rsidRPr="00D1077A">
              <w:t>opt</w:t>
            </w:r>
          </w:p>
        </w:tc>
        <w:tc>
          <w:tcPr>
            <w:tcW w:w="5421" w:type="dxa"/>
            <w:shd w:val="clear" w:color="auto" w:fill="auto"/>
          </w:tcPr>
          <w:p w14:paraId="0585505B" w14:textId="77777777" w:rsidR="00A86F96" w:rsidRPr="00D1077A" w:rsidRDefault="00A86F96" w:rsidP="00E61C3D">
            <w:pPr>
              <w:pStyle w:val="TAL"/>
            </w:pPr>
          </w:p>
        </w:tc>
      </w:tr>
      <w:tr w:rsidR="00A86F96" w14:paraId="56E96BD0" w14:textId="77777777" w:rsidTr="00E61C3D">
        <w:tc>
          <w:tcPr>
            <w:tcW w:w="1479" w:type="dxa"/>
            <w:shd w:val="clear" w:color="auto" w:fill="auto"/>
          </w:tcPr>
          <w:p w14:paraId="50998BC4" w14:textId="77777777" w:rsidR="00A86F96" w:rsidRPr="00D1077A" w:rsidRDefault="00A86F96" w:rsidP="00E61C3D">
            <w:pPr>
              <w:pStyle w:val="TAL"/>
            </w:pPr>
            <w:r w:rsidRPr="00D1077A">
              <w:t>prach_Config_v1430</w:t>
            </w:r>
          </w:p>
        </w:tc>
        <w:tc>
          <w:tcPr>
            <w:tcW w:w="2464" w:type="dxa"/>
            <w:shd w:val="clear" w:color="auto" w:fill="auto"/>
          </w:tcPr>
          <w:p w14:paraId="2D93B80B" w14:textId="77777777" w:rsidR="00A86F96" w:rsidRPr="00D1077A" w:rsidRDefault="00A86F96" w:rsidP="00E61C3D">
            <w:pPr>
              <w:pStyle w:val="TAL"/>
            </w:pPr>
            <w:r w:rsidRPr="00D1077A">
              <w:t>PRACH_Config_v1430</w:t>
            </w:r>
          </w:p>
        </w:tc>
        <w:tc>
          <w:tcPr>
            <w:tcW w:w="493" w:type="dxa"/>
            <w:shd w:val="clear" w:color="auto" w:fill="auto"/>
          </w:tcPr>
          <w:p w14:paraId="17084FAC" w14:textId="77777777" w:rsidR="00A86F96" w:rsidRPr="00D1077A" w:rsidRDefault="00A86F96" w:rsidP="00E61C3D">
            <w:pPr>
              <w:pStyle w:val="TAL"/>
            </w:pPr>
            <w:r w:rsidRPr="00D1077A">
              <w:t>opt</w:t>
            </w:r>
          </w:p>
        </w:tc>
        <w:tc>
          <w:tcPr>
            <w:tcW w:w="5421" w:type="dxa"/>
            <w:shd w:val="clear" w:color="auto" w:fill="auto"/>
          </w:tcPr>
          <w:p w14:paraId="34E52C83" w14:textId="77777777" w:rsidR="00A86F96" w:rsidRPr="00D1077A" w:rsidRDefault="00A86F96" w:rsidP="00E61C3D">
            <w:pPr>
              <w:pStyle w:val="TAL"/>
            </w:pPr>
          </w:p>
        </w:tc>
      </w:tr>
    </w:tbl>
    <w:p w14:paraId="53D9FCAD" w14:textId="77777777" w:rsidR="00A86F96" w:rsidRDefault="00A86F96" w:rsidP="00A86F96"/>
    <w:p w14:paraId="6CBF6B30" w14:textId="77777777" w:rsidR="00A86F96" w:rsidRDefault="00A86F96" w:rsidP="00A86F96">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559AB61" w14:textId="77777777" w:rsidTr="00E61C3D">
        <w:tc>
          <w:tcPr>
            <w:tcW w:w="9857" w:type="dxa"/>
            <w:gridSpan w:val="3"/>
            <w:shd w:val="clear" w:color="auto" w:fill="E0E0E0"/>
          </w:tcPr>
          <w:p w14:paraId="067FF153" w14:textId="77777777" w:rsidR="00A86F96" w:rsidRPr="00D1077A" w:rsidRDefault="00A86F96" w:rsidP="00E61C3D">
            <w:pPr>
              <w:pStyle w:val="TAL"/>
              <w:rPr>
                <w:b/>
              </w:rPr>
            </w:pPr>
            <w:r w:rsidRPr="00D1077A">
              <w:rPr>
                <w:b/>
              </w:rPr>
              <w:t>TTCN-3 Union Type</w:t>
            </w:r>
          </w:p>
        </w:tc>
      </w:tr>
      <w:tr w:rsidR="00A86F96" w14:paraId="6CC0888C" w14:textId="77777777" w:rsidTr="00E61C3D">
        <w:tc>
          <w:tcPr>
            <w:tcW w:w="1479" w:type="dxa"/>
            <w:tcBorders>
              <w:bottom w:val="single" w:sz="4" w:space="0" w:color="auto"/>
            </w:tcBorders>
            <w:shd w:val="clear" w:color="auto" w:fill="E0E0E0"/>
          </w:tcPr>
          <w:p w14:paraId="0C10AB37" w14:textId="77777777" w:rsidR="00A86F96" w:rsidRPr="00D1077A" w:rsidRDefault="00A86F96" w:rsidP="00E61C3D">
            <w:pPr>
              <w:pStyle w:val="TAL"/>
              <w:rPr>
                <w:b/>
              </w:rPr>
            </w:pPr>
            <w:bookmarkStart w:id="38" w:name="PUCCH_ConfigCommon_Type" w:colFirst="1" w:colLast="1"/>
            <w:r w:rsidRPr="00D1077A">
              <w:rPr>
                <w:b/>
              </w:rPr>
              <w:t>Name</w:t>
            </w:r>
          </w:p>
        </w:tc>
        <w:tc>
          <w:tcPr>
            <w:tcW w:w="8378" w:type="dxa"/>
            <w:gridSpan w:val="2"/>
            <w:tcBorders>
              <w:bottom w:val="single" w:sz="4" w:space="0" w:color="auto"/>
            </w:tcBorders>
            <w:shd w:val="clear" w:color="auto" w:fill="FFFF99"/>
          </w:tcPr>
          <w:p w14:paraId="768523EF" w14:textId="77777777" w:rsidR="00A86F96" w:rsidRPr="00D1077A" w:rsidRDefault="00A86F96" w:rsidP="00E61C3D">
            <w:pPr>
              <w:pStyle w:val="TAL"/>
              <w:rPr>
                <w:b/>
              </w:rPr>
            </w:pPr>
            <w:r w:rsidRPr="00D1077A">
              <w:rPr>
                <w:b/>
              </w:rPr>
              <w:t>PUCCH_ConfigCommon_Type</w:t>
            </w:r>
          </w:p>
        </w:tc>
      </w:tr>
      <w:bookmarkEnd w:id="38"/>
      <w:tr w:rsidR="00A86F96" w14:paraId="45A040CF" w14:textId="77777777" w:rsidTr="00E61C3D">
        <w:tc>
          <w:tcPr>
            <w:tcW w:w="1479" w:type="dxa"/>
            <w:tcBorders>
              <w:bottom w:val="double" w:sz="4" w:space="0" w:color="auto"/>
            </w:tcBorders>
            <w:shd w:val="clear" w:color="auto" w:fill="E0E0E0"/>
          </w:tcPr>
          <w:p w14:paraId="3143657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1982A6D" w14:textId="77777777" w:rsidR="00A86F96" w:rsidRPr="00D1077A" w:rsidRDefault="00A86F96" w:rsidP="00E61C3D">
            <w:pPr>
              <w:pStyle w:val="TAL"/>
            </w:pPr>
          </w:p>
        </w:tc>
      </w:tr>
      <w:tr w:rsidR="00A86F96" w14:paraId="064845EF" w14:textId="77777777" w:rsidTr="00E61C3D">
        <w:tc>
          <w:tcPr>
            <w:tcW w:w="1479" w:type="dxa"/>
            <w:tcBorders>
              <w:top w:val="double" w:sz="4" w:space="0" w:color="auto"/>
            </w:tcBorders>
            <w:shd w:val="clear" w:color="auto" w:fill="auto"/>
          </w:tcPr>
          <w:p w14:paraId="2FE31B4B"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369AE63C" w14:textId="77777777" w:rsidR="00A86F96" w:rsidRPr="00D1077A" w:rsidRDefault="00B5543E" w:rsidP="00E61C3D">
            <w:pPr>
              <w:pStyle w:val="TAL"/>
            </w:pPr>
            <w:hyperlink w:anchor="PUCCH_ConfigCommon_R8andLater_Type" w:history="1">
              <w:r w:rsidR="00A86F96" w:rsidRPr="00D1077A">
                <w:rPr>
                  <w:rStyle w:val="Hyperlink"/>
                </w:rPr>
                <w:t>PUCCH_ConfigCommon_R8andLater_Type</w:t>
              </w:r>
            </w:hyperlink>
          </w:p>
        </w:tc>
        <w:tc>
          <w:tcPr>
            <w:tcW w:w="5421" w:type="dxa"/>
            <w:tcBorders>
              <w:top w:val="double" w:sz="4" w:space="0" w:color="auto"/>
            </w:tcBorders>
            <w:shd w:val="clear" w:color="auto" w:fill="auto"/>
          </w:tcPr>
          <w:p w14:paraId="6F7F6B67" w14:textId="77777777" w:rsidR="00A86F96" w:rsidRPr="00D1077A" w:rsidRDefault="00A86F96" w:rsidP="00E61C3D">
            <w:pPr>
              <w:pStyle w:val="TAL"/>
            </w:pPr>
          </w:p>
        </w:tc>
      </w:tr>
    </w:tbl>
    <w:p w14:paraId="1DAF8A83" w14:textId="77777777" w:rsidR="00A86F96" w:rsidRDefault="00A86F96" w:rsidP="00A86F96"/>
    <w:p w14:paraId="72618F44" w14:textId="77777777" w:rsidR="00A86F96" w:rsidRDefault="00A86F96" w:rsidP="00A86F96">
      <w:pPr>
        <w:pStyle w:val="TH"/>
      </w:pPr>
      <w:r>
        <w:lastRenderedPageBreak/>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6C930FB" w14:textId="77777777" w:rsidTr="00E61C3D">
        <w:tc>
          <w:tcPr>
            <w:tcW w:w="9857" w:type="dxa"/>
            <w:gridSpan w:val="4"/>
            <w:shd w:val="clear" w:color="auto" w:fill="E0E0E0"/>
          </w:tcPr>
          <w:p w14:paraId="23C20F14" w14:textId="77777777" w:rsidR="00A86F96" w:rsidRPr="00D1077A" w:rsidRDefault="00A86F96" w:rsidP="00E61C3D">
            <w:pPr>
              <w:pStyle w:val="TAL"/>
              <w:rPr>
                <w:b/>
              </w:rPr>
            </w:pPr>
            <w:r w:rsidRPr="00D1077A">
              <w:rPr>
                <w:b/>
              </w:rPr>
              <w:t>TTCN-3 Record Type</w:t>
            </w:r>
          </w:p>
        </w:tc>
      </w:tr>
      <w:tr w:rsidR="00A86F96" w14:paraId="6FE866B9" w14:textId="77777777" w:rsidTr="00E61C3D">
        <w:tc>
          <w:tcPr>
            <w:tcW w:w="1479" w:type="dxa"/>
            <w:tcBorders>
              <w:bottom w:val="single" w:sz="4" w:space="0" w:color="auto"/>
            </w:tcBorders>
            <w:shd w:val="clear" w:color="auto" w:fill="E0E0E0"/>
          </w:tcPr>
          <w:p w14:paraId="4F68E84C" w14:textId="77777777" w:rsidR="00A86F96" w:rsidRPr="00D1077A" w:rsidRDefault="00A86F96" w:rsidP="00E61C3D">
            <w:pPr>
              <w:pStyle w:val="TAL"/>
              <w:rPr>
                <w:b/>
              </w:rPr>
            </w:pPr>
            <w:bookmarkStart w:id="39" w:name="PUCCH_ConfigCommon_R8andLater_Type" w:colFirst="1" w:colLast="1"/>
            <w:r w:rsidRPr="00D1077A">
              <w:rPr>
                <w:b/>
              </w:rPr>
              <w:t>Name</w:t>
            </w:r>
          </w:p>
        </w:tc>
        <w:tc>
          <w:tcPr>
            <w:tcW w:w="8378" w:type="dxa"/>
            <w:gridSpan w:val="3"/>
            <w:tcBorders>
              <w:bottom w:val="single" w:sz="4" w:space="0" w:color="auto"/>
            </w:tcBorders>
            <w:shd w:val="clear" w:color="auto" w:fill="FFFF99"/>
          </w:tcPr>
          <w:p w14:paraId="06A480A8" w14:textId="77777777" w:rsidR="00A86F96" w:rsidRPr="00D1077A" w:rsidRDefault="00A86F96" w:rsidP="00E61C3D">
            <w:pPr>
              <w:pStyle w:val="TAL"/>
              <w:rPr>
                <w:b/>
              </w:rPr>
            </w:pPr>
            <w:r w:rsidRPr="00D1077A">
              <w:rPr>
                <w:b/>
              </w:rPr>
              <w:t>PUCCH_ConfigCommon_R8andLater_Type</w:t>
            </w:r>
          </w:p>
        </w:tc>
      </w:tr>
      <w:bookmarkEnd w:id="39"/>
      <w:tr w:rsidR="00A86F96" w14:paraId="46038ED7" w14:textId="77777777" w:rsidTr="00E61C3D">
        <w:tc>
          <w:tcPr>
            <w:tcW w:w="1479" w:type="dxa"/>
            <w:tcBorders>
              <w:bottom w:val="double" w:sz="4" w:space="0" w:color="auto"/>
            </w:tcBorders>
            <w:shd w:val="clear" w:color="auto" w:fill="E0E0E0"/>
          </w:tcPr>
          <w:p w14:paraId="41B9C22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E5AA1F3" w14:textId="77777777" w:rsidR="00A86F96" w:rsidRPr="00D1077A" w:rsidRDefault="00A86F96" w:rsidP="00E61C3D">
            <w:pPr>
              <w:pStyle w:val="TAL"/>
            </w:pPr>
          </w:p>
        </w:tc>
      </w:tr>
      <w:tr w:rsidR="00A86F96" w14:paraId="0D02678F" w14:textId="77777777" w:rsidTr="00E61C3D">
        <w:tc>
          <w:tcPr>
            <w:tcW w:w="1479" w:type="dxa"/>
            <w:tcBorders>
              <w:top w:val="double" w:sz="4" w:space="0" w:color="auto"/>
            </w:tcBorders>
            <w:shd w:val="clear" w:color="auto" w:fill="auto"/>
          </w:tcPr>
          <w:p w14:paraId="118BA45A" w14:textId="77777777" w:rsidR="00A86F96" w:rsidRPr="00D1077A" w:rsidRDefault="00A86F96" w:rsidP="00E61C3D">
            <w:pPr>
              <w:pStyle w:val="TAL"/>
            </w:pPr>
            <w:r w:rsidRPr="00D1077A">
              <w:t>pucch_ConfigCommon</w:t>
            </w:r>
          </w:p>
        </w:tc>
        <w:tc>
          <w:tcPr>
            <w:tcW w:w="2464" w:type="dxa"/>
            <w:tcBorders>
              <w:top w:val="double" w:sz="4" w:space="0" w:color="auto"/>
            </w:tcBorders>
            <w:shd w:val="clear" w:color="auto" w:fill="auto"/>
          </w:tcPr>
          <w:p w14:paraId="352CC6CB" w14:textId="77777777" w:rsidR="00A86F96" w:rsidRPr="00D1077A" w:rsidRDefault="00A86F96" w:rsidP="00E61C3D">
            <w:pPr>
              <w:pStyle w:val="TAL"/>
            </w:pPr>
            <w:r w:rsidRPr="00D1077A">
              <w:t>PUCCH_ConfigCommon</w:t>
            </w:r>
          </w:p>
        </w:tc>
        <w:tc>
          <w:tcPr>
            <w:tcW w:w="493" w:type="dxa"/>
            <w:tcBorders>
              <w:top w:val="double" w:sz="4" w:space="0" w:color="auto"/>
            </w:tcBorders>
            <w:shd w:val="clear" w:color="auto" w:fill="auto"/>
          </w:tcPr>
          <w:p w14:paraId="11D33922" w14:textId="77777777" w:rsidR="00A86F96" w:rsidRPr="00D1077A" w:rsidRDefault="00A86F96" w:rsidP="00E61C3D">
            <w:pPr>
              <w:pStyle w:val="TAL"/>
            </w:pPr>
          </w:p>
        </w:tc>
        <w:tc>
          <w:tcPr>
            <w:tcW w:w="5421" w:type="dxa"/>
            <w:tcBorders>
              <w:top w:val="double" w:sz="4" w:space="0" w:color="auto"/>
            </w:tcBorders>
            <w:shd w:val="clear" w:color="auto" w:fill="auto"/>
          </w:tcPr>
          <w:p w14:paraId="6F438997" w14:textId="77777777" w:rsidR="00A86F96" w:rsidRPr="00D1077A" w:rsidRDefault="00A86F96" w:rsidP="00E61C3D">
            <w:pPr>
              <w:pStyle w:val="TAL"/>
            </w:pPr>
          </w:p>
        </w:tc>
      </w:tr>
      <w:tr w:rsidR="00A86F96" w14:paraId="07578665" w14:textId="77777777" w:rsidTr="00E61C3D">
        <w:tc>
          <w:tcPr>
            <w:tcW w:w="1479" w:type="dxa"/>
            <w:shd w:val="clear" w:color="auto" w:fill="auto"/>
          </w:tcPr>
          <w:p w14:paraId="304B9C9C" w14:textId="77777777" w:rsidR="00A86F96" w:rsidRPr="00D1077A" w:rsidRDefault="00A86F96" w:rsidP="00E61C3D">
            <w:pPr>
              <w:pStyle w:val="TAL"/>
            </w:pPr>
            <w:r w:rsidRPr="00D1077A">
              <w:t>pucch_ConfigCommon_v1310</w:t>
            </w:r>
          </w:p>
        </w:tc>
        <w:tc>
          <w:tcPr>
            <w:tcW w:w="2464" w:type="dxa"/>
            <w:shd w:val="clear" w:color="auto" w:fill="auto"/>
          </w:tcPr>
          <w:p w14:paraId="5FC3E755" w14:textId="77777777" w:rsidR="00A86F96" w:rsidRPr="00D1077A" w:rsidRDefault="00A86F96" w:rsidP="00E61C3D">
            <w:pPr>
              <w:pStyle w:val="TAL"/>
            </w:pPr>
            <w:r w:rsidRPr="00D1077A">
              <w:t>PUCCH_ConfigCommon_v1310</w:t>
            </w:r>
          </w:p>
        </w:tc>
        <w:tc>
          <w:tcPr>
            <w:tcW w:w="493" w:type="dxa"/>
            <w:shd w:val="clear" w:color="auto" w:fill="auto"/>
          </w:tcPr>
          <w:p w14:paraId="798E9FD6" w14:textId="77777777" w:rsidR="00A86F96" w:rsidRPr="00D1077A" w:rsidRDefault="00A86F96" w:rsidP="00E61C3D">
            <w:pPr>
              <w:pStyle w:val="TAL"/>
            </w:pPr>
            <w:r w:rsidRPr="00D1077A">
              <w:t>opt</w:t>
            </w:r>
          </w:p>
        </w:tc>
        <w:tc>
          <w:tcPr>
            <w:tcW w:w="5421" w:type="dxa"/>
            <w:shd w:val="clear" w:color="auto" w:fill="auto"/>
          </w:tcPr>
          <w:p w14:paraId="6F96CD86" w14:textId="77777777" w:rsidR="00A86F96" w:rsidRPr="00D1077A" w:rsidRDefault="00A86F96" w:rsidP="00E61C3D">
            <w:pPr>
              <w:pStyle w:val="TAL"/>
            </w:pPr>
          </w:p>
        </w:tc>
      </w:tr>
    </w:tbl>
    <w:p w14:paraId="43CB75C8" w14:textId="77777777" w:rsidR="00A86F96" w:rsidRDefault="00A86F96" w:rsidP="00A86F96"/>
    <w:p w14:paraId="6F72501F" w14:textId="77777777" w:rsidR="00A86F96" w:rsidRDefault="00A86F96" w:rsidP="00A86F96">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29D4196" w14:textId="77777777" w:rsidTr="00E61C3D">
        <w:tc>
          <w:tcPr>
            <w:tcW w:w="9857" w:type="dxa"/>
            <w:gridSpan w:val="3"/>
            <w:shd w:val="clear" w:color="auto" w:fill="E0E0E0"/>
          </w:tcPr>
          <w:p w14:paraId="0F78A6A2" w14:textId="77777777" w:rsidR="00A86F96" w:rsidRPr="00D1077A" w:rsidRDefault="00A86F96" w:rsidP="00E61C3D">
            <w:pPr>
              <w:pStyle w:val="TAL"/>
              <w:rPr>
                <w:b/>
              </w:rPr>
            </w:pPr>
            <w:r w:rsidRPr="00D1077A">
              <w:rPr>
                <w:b/>
              </w:rPr>
              <w:t>TTCN-3 Union Type</w:t>
            </w:r>
          </w:p>
        </w:tc>
      </w:tr>
      <w:tr w:rsidR="00A86F96" w14:paraId="482912FE" w14:textId="77777777" w:rsidTr="00E61C3D">
        <w:tc>
          <w:tcPr>
            <w:tcW w:w="1479" w:type="dxa"/>
            <w:tcBorders>
              <w:bottom w:val="single" w:sz="4" w:space="0" w:color="auto"/>
            </w:tcBorders>
            <w:shd w:val="clear" w:color="auto" w:fill="E0E0E0"/>
          </w:tcPr>
          <w:p w14:paraId="05E9DBD5" w14:textId="77777777" w:rsidR="00A86F96" w:rsidRPr="00D1077A" w:rsidRDefault="00A86F96" w:rsidP="00E61C3D">
            <w:pPr>
              <w:pStyle w:val="TAL"/>
              <w:rPr>
                <w:b/>
              </w:rPr>
            </w:pPr>
            <w:bookmarkStart w:id="40" w:name="PUCCH_ConfigDedicated_Type" w:colFirst="1" w:colLast="1"/>
            <w:r w:rsidRPr="00D1077A">
              <w:rPr>
                <w:b/>
              </w:rPr>
              <w:t>Name</w:t>
            </w:r>
          </w:p>
        </w:tc>
        <w:tc>
          <w:tcPr>
            <w:tcW w:w="8378" w:type="dxa"/>
            <w:gridSpan w:val="2"/>
            <w:tcBorders>
              <w:bottom w:val="single" w:sz="4" w:space="0" w:color="auto"/>
            </w:tcBorders>
            <w:shd w:val="clear" w:color="auto" w:fill="FFFF99"/>
          </w:tcPr>
          <w:p w14:paraId="77A320AA" w14:textId="77777777" w:rsidR="00A86F96" w:rsidRPr="00D1077A" w:rsidRDefault="00A86F96" w:rsidP="00E61C3D">
            <w:pPr>
              <w:pStyle w:val="TAL"/>
              <w:rPr>
                <w:b/>
              </w:rPr>
            </w:pPr>
            <w:r w:rsidRPr="00D1077A">
              <w:rPr>
                <w:b/>
              </w:rPr>
              <w:t>PUCCH_ConfigDedicated_Type</w:t>
            </w:r>
          </w:p>
        </w:tc>
      </w:tr>
      <w:bookmarkEnd w:id="40"/>
      <w:tr w:rsidR="00A86F96" w14:paraId="72D89E7A" w14:textId="77777777" w:rsidTr="00E61C3D">
        <w:tc>
          <w:tcPr>
            <w:tcW w:w="1479" w:type="dxa"/>
            <w:tcBorders>
              <w:bottom w:val="double" w:sz="4" w:space="0" w:color="auto"/>
            </w:tcBorders>
            <w:shd w:val="clear" w:color="auto" w:fill="E0E0E0"/>
          </w:tcPr>
          <w:p w14:paraId="6ACA703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33FD4EE" w14:textId="77777777" w:rsidR="00A86F96" w:rsidRPr="00D1077A" w:rsidRDefault="00A86F96" w:rsidP="00E61C3D">
            <w:pPr>
              <w:pStyle w:val="TAL"/>
            </w:pPr>
          </w:p>
        </w:tc>
      </w:tr>
      <w:tr w:rsidR="00A86F96" w14:paraId="05A12FC0" w14:textId="77777777" w:rsidTr="00E61C3D">
        <w:tc>
          <w:tcPr>
            <w:tcW w:w="1479" w:type="dxa"/>
            <w:tcBorders>
              <w:top w:val="double" w:sz="4" w:space="0" w:color="auto"/>
            </w:tcBorders>
            <w:shd w:val="clear" w:color="auto" w:fill="auto"/>
          </w:tcPr>
          <w:p w14:paraId="7B449D70"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1258B9EA" w14:textId="77777777" w:rsidR="00A86F96" w:rsidRPr="00D1077A" w:rsidRDefault="00B5543E" w:rsidP="00E61C3D">
            <w:pPr>
              <w:pStyle w:val="TAL"/>
            </w:pPr>
            <w:hyperlink w:anchor="PUCCH_ConfigDedicated_R8andLater_Type" w:history="1">
              <w:r w:rsidR="00A86F96" w:rsidRPr="00D1077A">
                <w:rPr>
                  <w:rStyle w:val="Hyperlink"/>
                </w:rPr>
                <w:t>PUCCH_ConfigDedicated_R8andLater_Type</w:t>
              </w:r>
            </w:hyperlink>
          </w:p>
        </w:tc>
        <w:tc>
          <w:tcPr>
            <w:tcW w:w="5421" w:type="dxa"/>
            <w:tcBorders>
              <w:top w:val="double" w:sz="4" w:space="0" w:color="auto"/>
            </w:tcBorders>
            <w:shd w:val="clear" w:color="auto" w:fill="auto"/>
          </w:tcPr>
          <w:p w14:paraId="70E112F5" w14:textId="77777777" w:rsidR="00A86F96" w:rsidRPr="00D1077A" w:rsidRDefault="00A86F96" w:rsidP="00E61C3D">
            <w:pPr>
              <w:pStyle w:val="TAL"/>
            </w:pPr>
          </w:p>
        </w:tc>
      </w:tr>
      <w:tr w:rsidR="00A86F96" w14:paraId="518B7965" w14:textId="77777777" w:rsidTr="00E61C3D">
        <w:tc>
          <w:tcPr>
            <w:tcW w:w="1479" w:type="dxa"/>
            <w:shd w:val="clear" w:color="auto" w:fill="auto"/>
          </w:tcPr>
          <w:p w14:paraId="13B19E36" w14:textId="77777777" w:rsidR="00A86F96" w:rsidRPr="00D1077A" w:rsidRDefault="00A86F96" w:rsidP="00E61C3D">
            <w:pPr>
              <w:pStyle w:val="TAL"/>
            </w:pPr>
            <w:r w:rsidRPr="00D1077A">
              <w:t>R13andLater</w:t>
            </w:r>
          </w:p>
        </w:tc>
        <w:tc>
          <w:tcPr>
            <w:tcW w:w="2957" w:type="dxa"/>
            <w:shd w:val="clear" w:color="auto" w:fill="auto"/>
          </w:tcPr>
          <w:p w14:paraId="200F3FB5" w14:textId="77777777" w:rsidR="00A86F96" w:rsidRPr="00D1077A" w:rsidRDefault="00B5543E" w:rsidP="00E61C3D">
            <w:pPr>
              <w:pStyle w:val="TAL"/>
            </w:pPr>
            <w:hyperlink w:anchor="PUCCH_ConfigDedicated_R13andLater_Type" w:history="1">
              <w:r w:rsidR="00A86F96" w:rsidRPr="00D1077A">
                <w:rPr>
                  <w:rStyle w:val="Hyperlink"/>
                </w:rPr>
                <w:t>PUCCH_ConfigDedicated_R13andLater_Type</w:t>
              </w:r>
            </w:hyperlink>
          </w:p>
        </w:tc>
        <w:tc>
          <w:tcPr>
            <w:tcW w:w="5421" w:type="dxa"/>
            <w:shd w:val="clear" w:color="auto" w:fill="auto"/>
          </w:tcPr>
          <w:p w14:paraId="040BBE2D" w14:textId="77777777" w:rsidR="00A86F96" w:rsidRPr="00D1077A" w:rsidRDefault="00A86F96" w:rsidP="00E61C3D">
            <w:pPr>
              <w:pStyle w:val="TAL"/>
            </w:pPr>
          </w:p>
        </w:tc>
      </w:tr>
    </w:tbl>
    <w:p w14:paraId="6EBD089B" w14:textId="77777777" w:rsidR="00A86F96" w:rsidRDefault="00A86F96" w:rsidP="00A86F96"/>
    <w:p w14:paraId="6500183E" w14:textId="77777777" w:rsidR="00A86F96" w:rsidRDefault="00A86F96" w:rsidP="00A86F96">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77E7174" w14:textId="77777777" w:rsidTr="00E61C3D">
        <w:tc>
          <w:tcPr>
            <w:tcW w:w="9857" w:type="dxa"/>
            <w:gridSpan w:val="4"/>
            <w:shd w:val="clear" w:color="auto" w:fill="E0E0E0"/>
          </w:tcPr>
          <w:p w14:paraId="4FAEFF21" w14:textId="77777777" w:rsidR="00A86F96" w:rsidRPr="00D1077A" w:rsidRDefault="00A86F96" w:rsidP="00E61C3D">
            <w:pPr>
              <w:pStyle w:val="TAL"/>
              <w:rPr>
                <w:b/>
              </w:rPr>
            </w:pPr>
            <w:r w:rsidRPr="00D1077A">
              <w:rPr>
                <w:b/>
              </w:rPr>
              <w:t>TTCN-3 Record Type</w:t>
            </w:r>
          </w:p>
        </w:tc>
      </w:tr>
      <w:tr w:rsidR="00A86F96" w14:paraId="7E65FCD6" w14:textId="77777777" w:rsidTr="00E61C3D">
        <w:tc>
          <w:tcPr>
            <w:tcW w:w="1479" w:type="dxa"/>
            <w:tcBorders>
              <w:bottom w:val="single" w:sz="4" w:space="0" w:color="auto"/>
            </w:tcBorders>
            <w:shd w:val="clear" w:color="auto" w:fill="E0E0E0"/>
          </w:tcPr>
          <w:p w14:paraId="18D3282A" w14:textId="77777777" w:rsidR="00A86F96" w:rsidRPr="00D1077A" w:rsidRDefault="00A86F96" w:rsidP="00E61C3D">
            <w:pPr>
              <w:pStyle w:val="TAL"/>
              <w:rPr>
                <w:b/>
              </w:rPr>
            </w:pPr>
            <w:bookmarkStart w:id="41" w:name="PUCCH_ConfigDedicated_R13andLater_Type" w:colFirst="1" w:colLast="1"/>
            <w:r w:rsidRPr="00D1077A">
              <w:rPr>
                <w:b/>
              </w:rPr>
              <w:t>Name</w:t>
            </w:r>
          </w:p>
        </w:tc>
        <w:tc>
          <w:tcPr>
            <w:tcW w:w="8378" w:type="dxa"/>
            <w:gridSpan w:val="3"/>
            <w:tcBorders>
              <w:bottom w:val="single" w:sz="4" w:space="0" w:color="auto"/>
            </w:tcBorders>
            <w:shd w:val="clear" w:color="auto" w:fill="FFFF99"/>
          </w:tcPr>
          <w:p w14:paraId="77B88F7F" w14:textId="77777777" w:rsidR="00A86F96" w:rsidRPr="00D1077A" w:rsidRDefault="00A86F96" w:rsidP="00E61C3D">
            <w:pPr>
              <w:pStyle w:val="TAL"/>
              <w:rPr>
                <w:b/>
              </w:rPr>
            </w:pPr>
            <w:r w:rsidRPr="00D1077A">
              <w:rPr>
                <w:b/>
              </w:rPr>
              <w:t>PUCCH_ConfigDedicated_R13andLater_Type</w:t>
            </w:r>
          </w:p>
        </w:tc>
      </w:tr>
      <w:bookmarkEnd w:id="41"/>
      <w:tr w:rsidR="00A86F96" w14:paraId="677BAA1D" w14:textId="77777777" w:rsidTr="00E61C3D">
        <w:tc>
          <w:tcPr>
            <w:tcW w:w="1479" w:type="dxa"/>
            <w:tcBorders>
              <w:bottom w:val="double" w:sz="4" w:space="0" w:color="auto"/>
            </w:tcBorders>
            <w:shd w:val="clear" w:color="auto" w:fill="E0E0E0"/>
          </w:tcPr>
          <w:p w14:paraId="29A187C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4E244F1" w14:textId="77777777" w:rsidR="00A86F96" w:rsidRPr="00D1077A" w:rsidRDefault="00A86F96" w:rsidP="00E61C3D">
            <w:pPr>
              <w:pStyle w:val="TAL"/>
            </w:pPr>
          </w:p>
        </w:tc>
      </w:tr>
      <w:tr w:rsidR="00A86F96" w14:paraId="0FE49F2D" w14:textId="77777777" w:rsidTr="00E61C3D">
        <w:tc>
          <w:tcPr>
            <w:tcW w:w="1479" w:type="dxa"/>
            <w:tcBorders>
              <w:top w:val="double" w:sz="4" w:space="0" w:color="auto"/>
            </w:tcBorders>
            <w:shd w:val="clear" w:color="auto" w:fill="auto"/>
          </w:tcPr>
          <w:p w14:paraId="0E3A0F34" w14:textId="77777777" w:rsidR="00A86F96" w:rsidRPr="00D1077A" w:rsidRDefault="00A86F96" w:rsidP="00E61C3D">
            <w:pPr>
              <w:pStyle w:val="TAL"/>
            </w:pPr>
            <w:r w:rsidRPr="00D1077A">
              <w:t>pucch_ConfigDedicated_r13</w:t>
            </w:r>
          </w:p>
        </w:tc>
        <w:tc>
          <w:tcPr>
            <w:tcW w:w="2464" w:type="dxa"/>
            <w:tcBorders>
              <w:top w:val="double" w:sz="4" w:space="0" w:color="auto"/>
            </w:tcBorders>
            <w:shd w:val="clear" w:color="auto" w:fill="auto"/>
          </w:tcPr>
          <w:p w14:paraId="6465EA3F" w14:textId="77777777" w:rsidR="00A86F96" w:rsidRPr="00D1077A" w:rsidRDefault="00A86F96" w:rsidP="00E61C3D">
            <w:pPr>
              <w:pStyle w:val="TAL"/>
            </w:pPr>
            <w:r w:rsidRPr="00D1077A">
              <w:t>PUCCH_ConfigDedicated_r13</w:t>
            </w:r>
          </w:p>
        </w:tc>
        <w:tc>
          <w:tcPr>
            <w:tcW w:w="493" w:type="dxa"/>
            <w:tcBorders>
              <w:top w:val="double" w:sz="4" w:space="0" w:color="auto"/>
            </w:tcBorders>
            <w:shd w:val="clear" w:color="auto" w:fill="auto"/>
          </w:tcPr>
          <w:p w14:paraId="34D8611B" w14:textId="77777777" w:rsidR="00A86F96" w:rsidRPr="00D1077A" w:rsidRDefault="00A86F96" w:rsidP="00E61C3D">
            <w:pPr>
              <w:pStyle w:val="TAL"/>
            </w:pPr>
          </w:p>
        </w:tc>
        <w:tc>
          <w:tcPr>
            <w:tcW w:w="5421" w:type="dxa"/>
            <w:tcBorders>
              <w:top w:val="double" w:sz="4" w:space="0" w:color="auto"/>
            </w:tcBorders>
            <w:shd w:val="clear" w:color="auto" w:fill="auto"/>
          </w:tcPr>
          <w:p w14:paraId="6C122A10" w14:textId="77777777" w:rsidR="00A86F96" w:rsidRPr="00D1077A" w:rsidRDefault="00A86F96" w:rsidP="00E61C3D">
            <w:pPr>
              <w:pStyle w:val="TAL"/>
            </w:pPr>
            <w:r w:rsidRPr="00D1077A">
              <w:t>E-UTRAN configures pucch-ConfigDedicated-r13 only if pucch-ConfigDedicated is not configured</w:t>
            </w:r>
          </w:p>
        </w:tc>
      </w:tr>
    </w:tbl>
    <w:p w14:paraId="50BB4276" w14:textId="77777777" w:rsidR="00A86F96" w:rsidRDefault="00A86F96" w:rsidP="00A86F96"/>
    <w:p w14:paraId="3AF17CCA" w14:textId="77777777" w:rsidR="00A86F96" w:rsidRDefault="00A86F96" w:rsidP="00A86F96">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144209F" w14:textId="77777777" w:rsidTr="00E61C3D">
        <w:tc>
          <w:tcPr>
            <w:tcW w:w="9857" w:type="dxa"/>
            <w:gridSpan w:val="3"/>
            <w:shd w:val="clear" w:color="auto" w:fill="E0E0E0"/>
          </w:tcPr>
          <w:p w14:paraId="5D4D15A4" w14:textId="77777777" w:rsidR="00A86F96" w:rsidRPr="00D1077A" w:rsidRDefault="00A86F96" w:rsidP="00E61C3D">
            <w:pPr>
              <w:pStyle w:val="TAL"/>
              <w:rPr>
                <w:b/>
              </w:rPr>
            </w:pPr>
            <w:r w:rsidRPr="00D1077A">
              <w:rPr>
                <w:b/>
              </w:rPr>
              <w:t>TTCN-3 Union Type</w:t>
            </w:r>
          </w:p>
        </w:tc>
      </w:tr>
      <w:tr w:rsidR="00A86F96" w14:paraId="3F691CD5" w14:textId="77777777" w:rsidTr="00E61C3D">
        <w:tc>
          <w:tcPr>
            <w:tcW w:w="1479" w:type="dxa"/>
            <w:tcBorders>
              <w:bottom w:val="single" w:sz="4" w:space="0" w:color="auto"/>
            </w:tcBorders>
            <w:shd w:val="clear" w:color="auto" w:fill="E0E0E0"/>
          </w:tcPr>
          <w:p w14:paraId="5DA4711E" w14:textId="77777777" w:rsidR="00A86F96" w:rsidRPr="00D1077A" w:rsidRDefault="00A86F96" w:rsidP="00E61C3D">
            <w:pPr>
              <w:pStyle w:val="TAL"/>
              <w:rPr>
                <w:b/>
              </w:rPr>
            </w:pPr>
            <w:bookmarkStart w:id="42" w:name="PUSCH_ConfigCommon_Type" w:colFirst="1" w:colLast="1"/>
            <w:r w:rsidRPr="00D1077A">
              <w:rPr>
                <w:b/>
              </w:rPr>
              <w:t>Name</w:t>
            </w:r>
          </w:p>
        </w:tc>
        <w:tc>
          <w:tcPr>
            <w:tcW w:w="8378" w:type="dxa"/>
            <w:gridSpan w:val="2"/>
            <w:tcBorders>
              <w:bottom w:val="single" w:sz="4" w:space="0" w:color="auto"/>
            </w:tcBorders>
            <w:shd w:val="clear" w:color="auto" w:fill="FFFF99"/>
          </w:tcPr>
          <w:p w14:paraId="08946165" w14:textId="77777777" w:rsidR="00A86F96" w:rsidRPr="00D1077A" w:rsidRDefault="00A86F96" w:rsidP="00E61C3D">
            <w:pPr>
              <w:pStyle w:val="TAL"/>
              <w:rPr>
                <w:b/>
              </w:rPr>
            </w:pPr>
            <w:r w:rsidRPr="00D1077A">
              <w:rPr>
                <w:b/>
              </w:rPr>
              <w:t>PUSCH_ConfigCommon_Type</w:t>
            </w:r>
          </w:p>
        </w:tc>
      </w:tr>
      <w:bookmarkEnd w:id="42"/>
      <w:tr w:rsidR="00A86F96" w14:paraId="24199D99" w14:textId="77777777" w:rsidTr="00E61C3D">
        <w:tc>
          <w:tcPr>
            <w:tcW w:w="1479" w:type="dxa"/>
            <w:tcBorders>
              <w:bottom w:val="double" w:sz="4" w:space="0" w:color="auto"/>
            </w:tcBorders>
            <w:shd w:val="clear" w:color="auto" w:fill="E0E0E0"/>
          </w:tcPr>
          <w:p w14:paraId="3E83F99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80BB487" w14:textId="77777777" w:rsidR="00A86F96" w:rsidRPr="00D1077A" w:rsidRDefault="00A86F96" w:rsidP="00E61C3D">
            <w:pPr>
              <w:pStyle w:val="TAL"/>
            </w:pPr>
          </w:p>
        </w:tc>
      </w:tr>
      <w:tr w:rsidR="00A86F96" w14:paraId="45DF2803" w14:textId="77777777" w:rsidTr="00E61C3D">
        <w:tc>
          <w:tcPr>
            <w:tcW w:w="1479" w:type="dxa"/>
            <w:tcBorders>
              <w:top w:val="double" w:sz="4" w:space="0" w:color="auto"/>
            </w:tcBorders>
            <w:shd w:val="clear" w:color="auto" w:fill="auto"/>
          </w:tcPr>
          <w:p w14:paraId="05BFC868"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2977FEBF" w14:textId="77777777" w:rsidR="00A86F96" w:rsidRPr="00D1077A" w:rsidRDefault="00B5543E" w:rsidP="00E61C3D">
            <w:pPr>
              <w:pStyle w:val="TAL"/>
            </w:pPr>
            <w:hyperlink w:anchor="PUSCH_ConfigCommon_R8andLater_Type" w:history="1">
              <w:r w:rsidR="00A86F96" w:rsidRPr="00D1077A">
                <w:rPr>
                  <w:rStyle w:val="Hyperlink"/>
                </w:rPr>
                <w:t>PUSCH_ConfigCommon_R8andLater_Type</w:t>
              </w:r>
            </w:hyperlink>
          </w:p>
        </w:tc>
        <w:tc>
          <w:tcPr>
            <w:tcW w:w="5421" w:type="dxa"/>
            <w:tcBorders>
              <w:top w:val="double" w:sz="4" w:space="0" w:color="auto"/>
            </w:tcBorders>
            <w:shd w:val="clear" w:color="auto" w:fill="auto"/>
          </w:tcPr>
          <w:p w14:paraId="7B74AB5E" w14:textId="77777777" w:rsidR="00A86F96" w:rsidRPr="00D1077A" w:rsidRDefault="00A86F96" w:rsidP="00E61C3D">
            <w:pPr>
              <w:pStyle w:val="TAL"/>
            </w:pPr>
          </w:p>
        </w:tc>
      </w:tr>
    </w:tbl>
    <w:p w14:paraId="1D0EE677" w14:textId="77777777" w:rsidR="00A86F96" w:rsidRDefault="00A86F96" w:rsidP="00A86F96"/>
    <w:p w14:paraId="5FAC21DE" w14:textId="77777777" w:rsidR="00A86F96" w:rsidRDefault="00A86F96" w:rsidP="00A86F96">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9BCA3B3" w14:textId="77777777" w:rsidTr="00E61C3D">
        <w:tc>
          <w:tcPr>
            <w:tcW w:w="9857" w:type="dxa"/>
            <w:gridSpan w:val="4"/>
            <w:shd w:val="clear" w:color="auto" w:fill="E0E0E0"/>
          </w:tcPr>
          <w:p w14:paraId="699C3C27" w14:textId="77777777" w:rsidR="00A86F96" w:rsidRPr="00D1077A" w:rsidRDefault="00A86F96" w:rsidP="00E61C3D">
            <w:pPr>
              <w:pStyle w:val="TAL"/>
              <w:rPr>
                <w:b/>
              </w:rPr>
            </w:pPr>
            <w:r w:rsidRPr="00D1077A">
              <w:rPr>
                <w:b/>
              </w:rPr>
              <w:t>TTCN-3 Record Type</w:t>
            </w:r>
          </w:p>
        </w:tc>
      </w:tr>
      <w:tr w:rsidR="00A86F96" w14:paraId="57E4D7A1" w14:textId="77777777" w:rsidTr="00E61C3D">
        <w:tc>
          <w:tcPr>
            <w:tcW w:w="1479" w:type="dxa"/>
            <w:tcBorders>
              <w:bottom w:val="single" w:sz="4" w:space="0" w:color="auto"/>
            </w:tcBorders>
            <w:shd w:val="clear" w:color="auto" w:fill="E0E0E0"/>
          </w:tcPr>
          <w:p w14:paraId="44E0C359" w14:textId="77777777" w:rsidR="00A86F96" w:rsidRPr="00D1077A" w:rsidRDefault="00A86F96" w:rsidP="00E61C3D">
            <w:pPr>
              <w:pStyle w:val="TAL"/>
              <w:rPr>
                <w:b/>
              </w:rPr>
            </w:pPr>
            <w:bookmarkStart w:id="43" w:name="PUSCH_ConfigCommon_R8andLater_Type" w:colFirst="1" w:colLast="1"/>
            <w:r w:rsidRPr="00D1077A">
              <w:rPr>
                <w:b/>
              </w:rPr>
              <w:t>Name</w:t>
            </w:r>
          </w:p>
        </w:tc>
        <w:tc>
          <w:tcPr>
            <w:tcW w:w="8378" w:type="dxa"/>
            <w:gridSpan w:val="3"/>
            <w:tcBorders>
              <w:bottom w:val="single" w:sz="4" w:space="0" w:color="auto"/>
            </w:tcBorders>
            <w:shd w:val="clear" w:color="auto" w:fill="FFFF99"/>
          </w:tcPr>
          <w:p w14:paraId="7DB30572" w14:textId="77777777" w:rsidR="00A86F96" w:rsidRPr="00D1077A" w:rsidRDefault="00A86F96" w:rsidP="00E61C3D">
            <w:pPr>
              <w:pStyle w:val="TAL"/>
              <w:rPr>
                <w:b/>
              </w:rPr>
            </w:pPr>
            <w:r w:rsidRPr="00D1077A">
              <w:rPr>
                <w:b/>
              </w:rPr>
              <w:t>PUSCH_ConfigCommon_R8andLater_Type</w:t>
            </w:r>
          </w:p>
        </w:tc>
      </w:tr>
      <w:bookmarkEnd w:id="43"/>
      <w:tr w:rsidR="00A86F96" w14:paraId="38B2EE07" w14:textId="77777777" w:rsidTr="00E61C3D">
        <w:tc>
          <w:tcPr>
            <w:tcW w:w="1479" w:type="dxa"/>
            <w:tcBorders>
              <w:bottom w:val="double" w:sz="4" w:space="0" w:color="auto"/>
            </w:tcBorders>
            <w:shd w:val="clear" w:color="auto" w:fill="E0E0E0"/>
          </w:tcPr>
          <w:p w14:paraId="0131270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5B26AAA" w14:textId="77777777" w:rsidR="00A86F96" w:rsidRPr="00D1077A" w:rsidRDefault="00A86F96" w:rsidP="00E61C3D">
            <w:pPr>
              <w:pStyle w:val="TAL"/>
            </w:pPr>
          </w:p>
        </w:tc>
      </w:tr>
      <w:tr w:rsidR="00A86F96" w14:paraId="5F1FFAC1" w14:textId="77777777" w:rsidTr="00E61C3D">
        <w:tc>
          <w:tcPr>
            <w:tcW w:w="1479" w:type="dxa"/>
            <w:tcBorders>
              <w:top w:val="double" w:sz="4" w:space="0" w:color="auto"/>
            </w:tcBorders>
            <w:shd w:val="clear" w:color="auto" w:fill="auto"/>
          </w:tcPr>
          <w:p w14:paraId="4362418F" w14:textId="77777777" w:rsidR="00A86F96" w:rsidRPr="00D1077A" w:rsidRDefault="00A86F96" w:rsidP="00E61C3D">
            <w:pPr>
              <w:pStyle w:val="TAL"/>
            </w:pPr>
            <w:r w:rsidRPr="00D1077A">
              <w:t>pusch_ConfigCommon</w:t>
            </w:r>
          </w:p>
        </w:tc>
        <w:tc>
          <w:tcPr>
            <w:tcW w:w="2464" w:type="dxa"/>
            <w:tcBorders>
              <w:top w:val="double" w:sz="4" w:space="0" w:color="auto"/>
            </w:tcBorders>
            <w:shd w:val="clear" w:color="auto" w:fill="auto"/>
          </w:tcPr>
          <w:p w14:paraId="2B79DB93" w14:textId="77777777" w:rsidR="00A86F96" w:rsidRPr="00D1077A" w:rsidRDefault="00A86F96" w:rsidP="00E61C3D">
            <w:pPr>
              <w:pStyle w:val="TAL"/>
            </w:pPr>
            <w:r w:rsidRPr="00D1077A">
              <w:t>PUSCH_ConfigCommon</w:t>
            </w:r>
          </w:p>
        </w:tc>
        <w:tc>
          <w:tcPr>
            <w:tcW w:w="493" w:type="dxa"/>
            <w:tcBorders>
              <w:top w:val="double" w:sz="4" w:space="0" w:color="auto"/>
            </w:tcBorders>
            <w:shd w:val="clear" w:color="auto" w:fill="auto"/>
          </w:tcPr>
          <w:p w14:paraId="7CE95AF5" w14:textId="77777777" w:rsidR="00A86F96" w:rsidRPr="00D1077A" w:rsidRDefault="00A86F96" w:rsidP="00E61C3D">
            <w:pPr>
              <w:pStyle w:val="TAL"/>
            </w:pPr>
          </w:p>
        </w:tc>
        <w:tc>
          <w:tcPr>
            <w:tcW w:w="5421" w:type="dxa"/>
            <w:tcBorders>
              <w:top w:val="double" w:sz="4" w:space="0" w:color="auto"/>
            </w:tcBorders>
            <w:shd w:val="clear" w:color="auto" w:fill="auto"/>
          </w:tcPr>
          <w:p w14:paraId="1F5370ED" w14:textId="77777777" w:rsidR="00A86F96" w:rsidRPr="00D1077A" w:rsidRDefault="00A86F96" w:rsidP="00E61C3D">
            <w:pPr>
              <w:pStyle w:val="TAL"/>
            </w:pPr>
          </w:p>
        </w:tc>
      </w:tr>
      <w:tr w:rsidR="00A86F96" w14:paraId="7B223424" w14:textId="77777777" w:rsidTr="00E61C3D">
        <w:tc>
          <w:tcPr>
            <w:tcW w:w="1479" w:type="dxa"/>
            <w:shd w:val="clear" w:color="auto" w:fill="auto"/>
          </w:tcPr>
          <w:p w14:paraId="68E3A2F7" w14:textId="77777777" w:rsidR="00A86F96" w:rsidRPr="00D1077A" w:rsidRDefault="00A86F96" w:rsidP="00E61C3D">
            <w:pPr>
              <w:pStyle w:val="TAL"/>
            </w:pPr>
            <w:r w:rsidRPr="00D1077A">
              <w:t>pusch_ConfigCommon_v1270</w:t>
            </w:r>
          </w:p>
        </w:tc>
        <w:tc>
          <w:tcPr>
            <w:tcW w:w="2464" w:type="dxa"/>
            <w:shd w:val="clear" w:color="auto" w:fill="auto"/>
          </w:tcPr>
          <w:p w14:paraId="7FEFCA4C" w14:textId="77777777" w:rsidR="00A86F96" w:rsidRPr="00D1077A" w:rsidRDefault="00A86F96" w:rsidP="00E61C3D">
            <w:pPr>
              <w:pStyle w:val="TAL"/>
            </w:pPr>
            <w:r w:rsidRPr="00D1077A">
              <w:t>PUSCH_ConfigCommon_v1270</w:t>
            </w:r>
          </w:p>
        </w:tc>
        <w:tc>
          <w:tcPr>
            <w:tcW w:w="493" w:type="dxa"/>
            <w:shd w:val="clear" w:color="auto" w:fill="auto"/>
          </w:tcPr>
          <w:p w14:paraId="2D30CD62" w14:textId="77777777" w:rsidR="00A86F96" w:rsidRPr="00D1077A" w:rsidRDefault="00A86F96" w:rsidP="00E61C3D">
            <w:pPr>
              <w:pStyle w:val="TAL"/>
            </w:pPr>
            <w:r w:rsidRPr="00D1077A">
              <w:t>opt</w:t>
            </w:r>
          </w:p>
        </w:tc>
        <w:tc>
          <w:tcPr>
            <w:tcW w:w="5421" w:type="dxa"/>
            <w:shd w:val="clear" w:color="auto" w:fill="auto"/>
          </w:tcPr>
          <w:p w14:paraId="4443E12C" w14:textId="77777777" w:rsidR="00A86F96" w:rsidRPr="00D1077A" w:rsidRDefault="00A86F96" w:rsidP="00E61C3D">
            <w:pPr>
              <w:pStyle w:val="TAL"/>
            </w:pPr>
          </w:p>
        </w:tc>
      </w:tr>
      <w:tr w:rsidR="00A86F96" w14:paraId="747720E7" w14:textId="77777777" w:rsidTr="00E61C3D">
        <w:tc>
          <w:tcPr>
            <w:tcW w:w="1479" w:type="dxa"/>
            <w:shd w:val="clear" w:color="auto" w:fill="auto"/>
          </w:tcPr>
          <w:p w14:paraId="6A373D24" w14:textId="77777777" w:rsidR="00A86F96" w:rsidRPr="00D1077A" w:rsidRDefault="00A86F96" w:rsidP="00E61C3D">
            <w:pPr>
              <w:pStyle w:val="TAL"/>
            </w:pPr>
            <w:r w:rsidRPr="00D1077A">
              <w:t>pusch_ConfigCommon_v1310</w:t>
            </w:r>
          </w:p>
        </w:tc>
        <w:tc>
          <w:tcPr>
            <w:tcW w:w="2464" w:type="dxa"/>
            <w:shd w:val="clear" w:color="auto" w:fill="auto"/>
          </w:tcPr>
          <w:p w14:paraId="643175DA" w14:textId="77777777" w:rsidR="00A86F96" w:rsidRPr="00D1077A" w:rsidRDefault="00A86F96" w:rsidP="00E61C3D">
            <w:pPr>
              <w:pStyle w:val="TAL"/>
            </w:pPr>
            <w:r w:rsidRPr="00D1077A">
              <w:t>PUSCH_ConfigCommon_v1310</w:t>
            </w:r>
          </w:p>
        </w:tc>
        <w:tc>
          <w:tcPr>
            <w:tcW w:w="493" w:type="dxa"/>
            <w:shd w:val="clear" w:color="auto" w:fill="auto"/>
          </w:tcPr>
          <w:p w14:paraId="58831BFD" w14:textId="77777777" w:rsidR="00A86F96" w:rsidRPr="00D1077A" w:rsidRDefault="00A86F96" w:rsidP="00E61C3D">
            <w:pPr>
              <w:pStyle w:val="TAL"/>
            </w:pPr>
            <w:r w:rsidRPr="00D1077A">
              <w:t>opt</w:t>
            </w:r>
          </w:p>
        </w:tc>
        <w:tc>
          <w:tcPr>
            <w:tcW w:w="5421" w:type="dxa"/>
            <w:shd w:val="clear" w:color="auto" w:fill="auto"/>
          </w:tcPr>
          <w:p w14:paraId="38D5930D" w14:textId="77777777" w:rsidR="00A86F96" w:rsidRPr="00D1077A" w:rsidRDefault="00A86F96" w:rsidP="00E61C3D">
            <w:pPr>
              <w:pStyle w:val="TAL"/>
            </w:pPr>
          </w:p>
        </w:tc>
      </w:tr>
    </w:tbl>
    <w:p w14:paraId="19362D30" w14:textId="77777777" w:rsidR="00A86F96" w:rsidRDefault="00A86F96" w:rsidP="00A86F96"/>
    <w:p w14:paraId="4E705A3C" w14:textId="77777777" w:rsidR="00A86F96" w:rsidRDefault="00A86F96" w:rsidP="00A86F96">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1394645" w14:textId="77777777" w:rsidTr="00E61C3D">
        <w:tc>
          <w:tcPr>
            <w:tcW w:w="9857" w:type="dxa"/>
            <w:gridSpan w:val="3"/>
            <w:shd w:val="clear" w:color="auto" w:fill="E0E0E0"/>
          </w:tcPr>
          <w:p w14:paraId="47429ACB" w14:textId="77777777" w:rsidR="00A86F96" w:rsidRPr="00D1077A" w:rsidRDefault="00A86F96" w:rsidP="00E61C3D">
            <w:pPr>
              <w:pStyle w:val="TAL"/>
              <w:rPr>
                <w:b/>
              </w:rPr>
            </w:pPr>
            <w:r w:rsidRPr="00D1077A">
              <w:rPr>
                <w:b/>
              </w:rPr>
              <w:t>TTCN-3 Union Type</w:t>
            </w:r>
          </w:p>
        </w:tc>
      </w:tr>
      <w:tr w:rsidR="00A86F96" w14:paraId="4EC7E959" w14:textId="77777777" w:rsidTr="00E61C3D">
        <w:tc>
          <w:tcPr>
            <w:tcW w:w="1479" w:type="dxa"/>
            <w:tcBorders>
              <w:bottom w:val="single" w:sz="4" w:space="0" w:color="auto"/>
            </w:tcBorders>
            <w:shd w:val="clear" w:color="auto" w:fill="E0E0E0"/>
          </w:tcPr>
          <w:p w14:paraId="6D49ADD0" w14:textId="77777777" w:rsidR="00A86F96" w:rsidRPr="00D1077A" w:rsidRDefault="00A86F96" w:rsidP="00E61C3D">
            <w:pPr>
              <w:pStyle w:val="TAL"/>
              <w:rPr>
                <w:b/>
              </w:rPr>
            </w:pPr>
            <w:bookmarkStart w:id="44" w:name="PUSCH_ConfigDedicated_Type" w:colFirst="1" w:colLast="1"/>
            <w:r w:rsidRPr="00D1077A">
              <w:rPr>
                <w:b/>
              </w:rPr>
              <w:t>Name</w:t>
            </w:r>
          </w:p>
        </w:tc>
        <w:tc>
          <w:tcPr>
            <w:tcW w:w="8378" w:type="dxa"/>
            <w:gridSpan w:val="2"/>
            <w:tcBorders>
              <w:bottom w:val="single" w:sz="4" w:space="0" w:color="auto"/>
            </w:tcBorders>
            <w:shd w:val="clear" w:color="auto" w:fill="FFFF99"/>
          </w:tcPr>
          <w:p w14:paraId="3E9E0238" w14:textId="77777777" w:rsidR="00A86F96" w:rsidRPr="00D1077A" w:rsidRDefault="00A86F96" w:rsidP="00E61C3D">
            <w:pPr>
              <w:pStyle w:val="TAL"/>
              <w:rPr>
                <w:b/>
              </w:rPr>
            </w:pPr>
            <w:r w:rsidRPr="00D1077A">
              <w:rPr>
                <w:b/>
              </w:rPr>
              <w:t>PUSCH_ConfigDedicated_Type</w:t>
            </w:r>
          </w:p>
        </w:tc>
      </w:tr>
      <w:bookmarkEnd w:id="44"/>
      <w:tr w:rsidR="00A86F96" w14:paraId="4FB0C45F" w14:textId="77777777" w:rsidTr="00E61C3D">
        <w:tc>
          <w:tcPr>
            <w:tcW w:w="1479" w:type="dxa"/>
            <w:tcBorders>
              <w:bottom w:val="double" w:sz="4" w:space="0" w:color="auto"/>
            </w:tcBorders>
            <w:shd w:val="clear" w:color="auto" w:fill="E0E0E0"/>
          </w:tcPr>
          <w:p w14:paraId="664FCE5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EAC366D" w14:textId="77777777" w:rsidR="00A86F96" w:rsidRPr="00D1077A" w:rsidRDefault="00A86F96" w:rsidP="00E61C3D">
            <w:pPr>
              <w:pStyle w:val="TAL"/>
            </w:pPr>
          </w:p>
        </w:tc>
      </w:tr>
      <w:tr w:rsidR="00A86F96" w14:paraId="164E4B7D" w14:textId="77777777" w:rsidTr="00E61C3D">
        <w:tc>
          <w:tcPr>
            <w:tcW w:w="1479" w:type="dxa"/>
            <w:tcBorders>
              <w:top w:val="double" w:sz="4" w:space="0" w:color="auto"/>
            </w:tcBorders>
            <w:shd w:val="clear" w:color="auto" w:fill="auto"/>
          </w:tcPr>
          <w:p w14:paraId="4B6A4302"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46997D0A" w14:textId="77777777" w:rsidR="00A86F96" w:rsidRPr="00D1077A" w:rsidRDefault="00B5543E" w:rsidP="00E61C3D">
            <w:pPr>
              <w:pStyle w:val="TAL"/>
            </w:pPr>
            <w:hyperlink w:anchor="PUSCH_ConfigDedicated_R8andLater_Type" w:history="1">
              <w:r w:rsidR="00A86F96" w:rsidRPr="00D1077A">
                <w:rPr>
                  <w:rStyle w:val="Hyperlink"/>
                </w:rPr>
                <w:t>PUSCH_ConfigDedicated_R8andLater_Type</w:t>
              </w:r>
            </w:hyperlink>
          </w:p>
        </w:tc>
        <w:tc>
          <w:tcPr>
            <w:tcW w:w="5421" w:type="dxa"/>
            <w:tcBorders>
              <w:top w:val="double" w:sz="4" w:space="0" w:color="auto"/>
            </w:tcBorders>
            <w:shd w:val="clear" w:color="auto" w:fill="auto"/>
          </w:tcPr>
          <w:p w14:paraId="095ED642" w14:textId="77777777" w:rsidR="00A86F96" w:rsidRPr="00D1077A" w:rsidRDefault="00A86F96" w:rsidP="00E61C3D">
            <w:pPr>
              <w:pStyle w:val="TAL"/>
            </w:pPr>
          </w:p>
        </w:tc>
      </w:tr>
      <w:tr w:rsidR="00A86F96" w14:paraId="3199DA53" w14:textId="77777777" w:rsidTr="00E61C3D">
        <w:tc>
          <w:tcPr>
            <w:tcW w:w="1479" w:type="dxa"/>
            <w:shd w:val="clear" w:color="auto" w:fill="auto"/>
          </w:tcPr>
          <w:p w14:paraId="54B2C603" w14:textId="77777777" w:rsidR="00A86F96" w:rsidRPr="00D1077A" w:rsidRDefault="00A86F96" w:rsidP="00E61C3D">
            <w:pPr>
              <w:pStyle w:val="TAL"/>
            </w:pPr>
            <w:r w:rsidRPr="00D1077A">
              <w:t>R13andLater</w:t>
            </w:r>
          </w:p>
        </w:tc>
        <w:tc>
          <w:tcPr>
            <w:tcW w:w="2957" w:type="dxa"/>
            <w:shd w:val="clear" w:color="auto" w:fill="auto"/>
          </w:tcPr>
          <w:p w14:paraId="6963457E" w14:textId="77777777" w:rsidR="00A86F96" w:rsidRPr="00D1077A" w:rsidRDefault="00B5543E" w:rsidP="00E61C3D">
            <w:pPr>
              <w:pStyle w:val="TAL"/>
            </w:pPr>
            <w:hyperlink w:anchor="PUSCH_ConfigDedicated_R13andLater_Type" w:history="1">
              <w:r w:rsidR="00A86F96" w:rsidRPr="00D1077A">
                <w:rPr>
                  <w:rStyle w:val="Hyperlink"/>
                </w:rPr>
                <w:t>PUSCH_ConfigDedicated_R13andLater_Type</w:t>
              </w:r>
            </w:hyperlink>
          </w:p>
        </w:tc>
        <w:tc>
          <w:tcPr>
            <w:tcW w:w="5421" w:type="dxa"/>
            <w:shd w:val="clear" w:color="auto" w:fill="auto"/>
          </w:tcPr>
          <w:p w14:paraId="206DDBE6" w14:textId="77777777" w:rsidR="00A86F96" w:rsidRPr="00D1077A" w:rsidRDefault="00A86F96" w:rsidP="00E61C3D">
            <w:pPr>
              <w:pStyle w:val="TAL"/>
            </w:pPr>
          </w:p>
        </w:tc>
      </w:tr>
    </w:tbl>
    <w:p w14:paraId="76597ED6" w14:textId="77777777" w:rsidR="00A86F96" w:rsidRDefault="00A86F96" w:rsidP="00A86F96"/>
    <w:p w14:paraId="6263CC07" w14:textId="77777777" w:rsidR="00A86F96" w:rsidRDefault="00A86F96" w:rsidP="00A86F96">
      <w:pPr>
        <w:pStyle w:val="TH"/>
      </w:pPr>
      <w:r>
        <w:lastRenderedPageBreak/>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678FF45" w14:textId="77777777" w:rsidTr="00E61C3D">
        <w:tc>
          <w:tcPr>
            <w:tcW w:w="9857" w:type="dxa"/>
            <w:gridSpan w:val="4"/>
            <w:shd w:val="clear" w:color="auto" w:fill="E0E0E0"/>
          </w:tcPr>
          <w:p w14:paraId="29972527" w14:textId="77777777" w:rsidR="00A86F96" w:rsidRPr="00D1077A" w:rsidRDefault="00A86F96" w:rsidP="00E61C3D">
            <w:pPr>
              <w:pStyle w:val="TAL"/>
              <w:rPr>
                <w:b/>
              </w:rPr>
            </w:pPr>
            <w:r w:rsidRPr="00D1077A">
              <w:rPr>
                <w:b/>
              </w:rPr>
              <w:t>TTCN-3 Record Type</w:t>
            </w:r>
          </w:p>
        </w:tc>
      </w:tr>
      <w:tr w:rsidR="00A86F96" w14:paraId="075909EC" w14:textId="77777777" w:rsidTr="00E61C3D">
        <w:tc>
          <w:tcPr>
            <w:tcW w:w="1479" w:type="dxa"/>
            <w:tcBorders>
              <w:bottom w:val="single" w:sz="4" w:space="0" w:color="auto"/>
            </w:tcBorders>
            <w:shd w:val="clear" w:color="auto" w:fill="E0E0E0"/>
          </w:tcPr>
          <w:p w14:paraId="0AE5B317" w14:textId="77777777" w:rsidR="00A86F96" w:rsidRPr="00D1077A" w:rsidRDefault="00A86F96" w:rsidP="00E61C3D">
            <w:pPr>
              <w:pStyle w:val="TAL"/>
              <w:rPr>
                <w:b/>
              </w:rPr>
            </w:pPr>
            <w:bookmarkStart w:id="45" w:name="PUSCH_ConfigDedicated_R13andLater_Type" w:colFirst="1" w:colLast="1"/>
            <w:r w:rsidRPr="00D1077A">
              <w:rPr>
                <w:b/>
              </w:rPr>
              <w:t>Name</w:t>
            </w:r>
          </w:p>
        </w:tc>
        <w:tc>
          <w:tcPr>
            <w:tcW w:w="8378" w:type="dxa"/>
            <w:gridSpan w:val="3"/>
            <w:tcBorders>
              <w:bottom w:val="single" w:sz="4" w:space="0" w:color="auto"/>
            </w:tcBorders>
            <w:shd w:val="clear" w:color="auto" w:fill="FFFF99"/>
          </w:tcPr>
          <w:p w14:paraId="29143599" w14:textId="77777777" w:rsidR="00A86F96" w:rsidRPr="00D1077A" w:rsidRDefault="00A86F96" w:rsidP="00E61C3D">
            <w:pPr>
              <w:pStyle w:val="TAL"/>
              <w:rPr>
                <w:b/>
              </w:rPr>
            </w:pPr>
            <w:r w:rsidRPr="00D1077A">
              <w:rPr>
                <w:b/>
              </w:rPr>
              <w:t>PUSCH_ConfigDedicated_R13andLater_Type</w:t>
            </w:r>
          </w:p>
        </w:tc>
      </w:tr>
      <w:bookmarkEnd w:id="45"/>
      <w:tr w:rsidR="00A86F96" w14:paraId="4C7909D7" w14:textId="77777777" w:rsidTr="00E61C3D">
        <w:tc>
          <w:tcPr>
            <w:tcW w:w="1479" w:type="dxa"/>
            <w:tcBorders>
              <w:bottom w:val="double" w:sz="4" w:space="0" w:color="auto"/>
            </w:tcBorders>
            <w:shd w:val="clear" w:color="auto" w:fill="E0E0E0"/>
          </w:tcPr>
          <w:p w14:paraId="7DDE665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8082B7C" w14:textId="77777777" w:rsidR="00A86F96" w:rsidRPr="00D1077A" w:rsidRDefault="00A86F96" w:rsidP="00E61C3D">
            <w:pPr>
              <w:pStyle w:val="TAL"/>
            </w:pPr>
          </w:p>
        </w:tc>
      </w:tr>
      <w:tr w:rsidR="00A86F96" w14:paraId="5D586735" w14:textId="77777777" w:rsidTr="00E61C3D">
        <w:tc>
          <w:tcPr>
            <w:tcW w:w="1479" w:type="dxa"/>
            <w:tcBorders>
              <w:top w:val="double" w:sz="4" w:space="0" w:color="auto"/>
            </w:tcBorders>
            <w:shd w:val="clear" w:color="auto" w:fill="auto"/>
          </w:tcPr>
          <w:p w14:paraId="5A7B561E" w14:textId="77777777" w:rsidR="00A86F96" w:rsidRPr="00D1077A" w:rsidRDefault="00A86F96" w:rsidP="00E61C3D">
            <w:pPr>
              <w:pStyle w:val="TAL"/>
            </w:pPr>
            <w:r w:rsidRPr="00D1077A">
              <w:t>pusch_ConfigDedicated_r13</w:t>
            </w:r>
          </w:p>
        </w:tc>
        <w:tc>
          <w:tcPr>
            <w:tcW w:w="2464" w:type="dxa"/>
            <w:tcBorders>
              <w:top w:val="double" w:sz="4" w:space="0" w:color="auto"/>
            </w:tcBorders>
            <w:shd w:val="clear" w:color="auto" w:fill="auto"/>
          </w:tcPr>
          <w:p w14:paraId="48A3B502" w14:textId="77777777" w:rsidR="00A86F96" w:rsidRPr="00D1077A" w:rsidRDefault="00A86F96" w:rsidP="00E61C3D">
            <w:pPr>
              <w:pStyle w:val="TAL"/>
            </w:pPr>
            <w:r w:rsidRPr="00D1077A">
              <w:t>PUSCH_ConfigDedicated_r13</w:t>
            </w:r>
          </w:p>
        </w:tc>
        <w:tc>
          <w:tcPr>
            <w:tcW w:w="493" w:type="dxa"/>
            <w:tcBorders>
              <w:top w:val="double" w:sz="4" w:space="0" w:color="auto"/>
            </w:tcBorders>
            <w:shd w:val="clear" w:color="auto" w:fill="auto"/>
          </w:tcPr>
          <w:p w14:paraId="4B63EE15" w14:textId="77777777" w:rsidR="00A86F96" w:rsidRPr="00D1077A" w:rsidRDefault="00A86F96" w:rsidP="00E61C3D">
            <w:pPr>
              <w:pStyle w:val="TAL"/>
            </w:pPr>
          </w:p>
        </w:tc>
        <w:tc>
          <w:tcPr>
            <w:tcW w:w="5421" w:type="dxa"/>
            <w:tcBorders>
              <w:top w:val="double" w:sz="4" w:space="0" w:color="auto"/>
            </w:tcBorders>
            <w:shd w:val="clear" w:color="auto" w:fill="auto"/>
          </w:tcPr>
          <w:p w14:paraId="53B18C18" w14:textId="77777777" w:rsidR="00A86F96" w:rsidRPr="00D1077A" w:rsidRDefault="00A86F96" w:rsidP="00E61C3D">
            <w:pPr>
              <w:pStyle w:val="TAL"/>
            </w:pPr>
            <w:r w:rsidRPr="00D1077A">
              <w:t>E-UTRAN configures pusch-ConfigDedicated-r13 only if pusch-ConfigDedicated is not configured</w:t>
            </w:r>
          </w:p>
        </w:tc>
      </w:tr>
      <w:tr w:rsidR="00A86F96" w14:paraId="616E8F7B" w14:textId="77777777" w:rsidTr="00E61C3D">
        <w:tc>
          <w:tcPr>
            <w:tcW w:w="1479" w:type="dxa"/>
            <w:shd w:val="clear" w:color="auto" w:fill="auto"/>
          </w:tcPr>
          <w:p w14:paraId="237C4B13" w14:textId="77777777" w:rsidR="00A86F96" w:rsidRPr="00D1077A" w:rsidRDefault="00A86F96" w:rsidP="00E61C3D">
            <w:pPr>
              <w:pStyle w:val="TAL"/>
            </w:pPr>
            <w:r w:rsidRPr="00D1077A">
              <w:t>pusch_ConfigDedicated_v1430</w:t>
            </w:r>
          </w:p>
        </w:tc>
        <w:tc>
          <w:tcPr>
            <w:tcW w:w="2464" w:type="dxa"/>
            <w:shd w:val="clear" w:color="auto" w:fill="auto"/>
          </w:tcPr>
          <w:p w14:paraId="7258E42D" w14:textId="77777777" w:rsidR="00A86F96" w:rsidRPr="00D1077A" w:rsidRDefault="00A86F96" w:rsidP="00E61C3D">
            <w:pPr>
              <w:pStyle w:val="TAL"/>
            </w:pPr>
            <w:r w:rsidRPr="00D1077A">
              <w:t>PUSCH_ConfigDedicated_v1430</w:t>
            </w:r>
          </w:p>
        </w:tc>
        <w:tc>
          <w:tcPr>
            <w:tcW w:w="493" w:type="dxa"/>
            <w:shd w:val="clear" w:color="auto" w:fill="auto"/>
          </w:tcPr>
          <w:p w14:paraId="57368F1A" w14:textId="77777777" w:rsidR="00A86F96" w:rsidRPr="00D1077A" w:rsidRDefault="00A86F96" w:rsidP="00E61C3D">
            <w:pPr>
              <w:pStyle w:val="TAL"/>
            </w:pPr>
            <w:r w:rsidRPr="00D1077A">
              <w:t>opt</w:t>
            </w:r>
          </w:p>
        </w:tc>
        <w:tc>
          <w:tcPr>
            <w:tcW w:w="5421" w:type="dxa"/>
            <w:shd w:val="clear" w:color="auto" w:fill="auto"/>
          </w:tcPr>
          <w:p w14:paraId="631CC2EB" w14:textId="77777777" w:rsidR="00A86F96" w:rsidRPr="00D1077A" w:rsidRDefault="00A86F96" w:rsidP="00E61C3D">
            <w:pPr>
              <w:pStyle w:val="TAL"/>
            </w:pPr>
          </w:p>
        </w:tc>
      </w:tr>
    </w:tbl>
    <w:p w14:paraId="698340EA" w14:textId="77777777" w:rsidR="00A86F96" w:rsidRDefault="00A86F96" w:rsidP="00A86F96"/>
    <w:p w14:paraId="6B5E4C0A" w14:textId="77777777" w:rsidR="00A86F96" w:rsidRDefault="00A86F96" w:rsidP="00A86F96">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126A3E5" w14:textId="77777777" w:rsidTr="00E61C3D">
        <w:tc>
          <w:tcPr>
            <w:tcW w:w="9857" w:type="dxa"/>
            <w:gridSpan w:val="3"/>
            <w:shd w:val="clear" w:color="auto" w:fill="E0E0E0"/>
          </w:tcPr>
          <w:p w14:paraId="1B97FF37" w14:textId="77777777" w:rsidR="00A86F96" w:rsidRPr="00D1077A" w:rsidRDefault="00A86F96" w:rsidP="00E61C3D">
            <w:pPr>
              <w:pStyle w:val="TAL"/>
              <w:rPr>
                <w:b/>
              </w:rPr>
            </w:pPr>
            <w:r w:rsidRPr="00D1077A">
              <w:rPr>
                <w:b/>
              </w:rPr>
              <w:t>TTCN-3 Union Type</w:t>
            </w:r>
          </w:p>
        </w:tc>
      </w:tr>
      <w:tr w:rsidR="00A86F96" w14:paraId="6FC113A7" w14:textId="77777777" w:rsidTr="00E61C3D">
        <w:tc>
          <w:tcPr>
            <w:tcW w:w="1479" w:type="dxa"/>
            <w:tcBorders>
              <w:bottom w:val="single" w:sz="4" w:space="0" w:color="auto"/>
            </w:tcBorders>
            <w:shd w:val="clear" w:color="auto" w:fill="E0E0E0"/>
          </w:tcPr>
          <w:p w14:paraId="326A4389" w14:textId="77777777" w:rsidR="00A86F96" w:rsidRPr="00D1077A" w:rsidRDefault="00A86F96" w:rsidP="00E61C3D">
            <w:pPr>
              <w:pStyle w:val="TAL"/>
              <w:rPr>
                <w:b/>
              </w:rPr>
            </w:pPr>
            <w:bookmarkStart w:id="46" w:name="SoundingRS_UL_ConfigCommon_Type" w:colFirst="1" w:colLast="1"/>
            <w:r w:rsidRPr="00D1077A">
              <w:rPr>
                <w:b/>
              </w:rPr>
              <w:t>Name</w:t>
            </w:r>
          </w:p>
        </w:tc>
        <w:tc>
          <w:tcPr>
            <w:tcW w:w="8378" w:type="dxa"/>
            <w:gridSpan w:val="2"/>
            <w:tcBorders>
              <w:bottom w:val="single" w:sz="4" w:space="0" w:color="auto"/>
            </w:tcBorders>
            <w:shd w:val="clear" w:color="auto" w:fill="FFFF99"/>
          </w:tcPr>
          <w:p w14:paraId="31ADB337" w14:textId="77777777" w:rsidR="00A86F96" w:rsidRPr="00D1077A" w:rsidRDefault="00A86F96" w:rsidP="00E61C3D">
            <w:pPr>
              <w:pStyle w:val="TAL"/>
              <w:rPr>
                <w:b/>
              </w:rPr>
            </w:pPr>
            <w:r w:rsidRPr="00D1077A">
              <w:rPr>
                <w:b/>
              </w:rPr>
              <w:t>SoundingRS_UL_ConfigCommon_Type</w:t>
            </w:r>
          </w:p>
        </w:tc>
      </w:tr>
      <w:bookmarkEnd w:id="46"/>
      <w:tr w:rsidR="00A86F96" w14:paraId="38B5175C" w14:textId="77777777" w:rsidTr="00E61C3D">
        <w:tc>
          <w:tcPr>
            <w:tcW w:w="1479" w:type="dxa"/>
            <w:tcBorders>
              <w:bottom w:val="double" w:sz="4" w:space="0" w:color="auto"/>
            </w:tcBorders>
            <w:shd w:val="clear" w:color="auto" w:fill="E0E0E0"/>
          </w:tcPr>
          <w:p w14:paraId="5D1BE33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1E92820" w14:textId="77777777" w:rsidR="00A86F96" w:rsidRPr="00D1077A" w:rsidRDefault="00A86F96" w:rsidP="00E61C3D">
            <w:pPr>
              <w:pStyle w:val="TAL"/>
            </w:pPr>
          </w:p>
        </w:tc>
      </w:tr>
      <w:tr w:rsidR="00A86F96" w14:paraId="40911FFF" w14:textId="77777777" w:rsidTr="00E61C3D">
        <w:tc>
          <w:tcPr>
            <w:tcW w:w="1479" w:type="dxa"/>
            <w:tcBorders>
              <w:top w:val="double" w:sz="4" w:space="0" w:color="auto"/>
            </w:tcBorders>
            <w:shd w:val="clear" w:color="auto" w:fill="auto"/>
          </w:tcPr>
          <w:p w14:paraId="164E060E"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4A4B1490" w14:textId="77777777" w:rsidR="00A86F96" w:rsidRPr="00D1077A" w:rsidRDefault="00A86F96" w:rsidP="00E61C3D">
            <w:pPr>
              <w:pStyle w:val="TAL"/>
            </w:pPr>
            <w:r w:rsidRPr="00D1077A">
              <w:t>SoundingRS_UL_ConfigCommon</w:t>
            </w:r>
          </w:p>
        </w:tc>
        <w:tc>
          <w:tcPr>
            <w:tcW w:w="5421" w:type="dxa"/>
            <w:tcBorders>
              <w:top w:val="double" w:sz="4" w:space="0" w:color="auto"/>
            </w:tcBorders>
            <w:shd w:val="clear" w:color="auto" w:fill="auto"/>
          </w:tcPr>
          <w:p w14:paraId="3D60AB1C" w14:textId="77777777" w:rsidR="00A86F96" w:rsidRPr="00D1077A" w:rsidRDefault="00A86F96" w:rsidP="00E61C3D">
            <w:pPr>
              <w:pStyle w:val="TAL"/>
            </w:pPr>
          </w:p>
        </w:tc>
      </w:tr>
    </w:tbl>
    <w:p w14:paraId="1A8556C6" w14:textId="77777777" w:rsidR="00A86F96" w:rsidRDefault="00A86F96" w:rsidP="00A86F96"/>
    <w:p w14:paraId="085EBB4E" w14:textId="77777777" w:rsidR="00A86F96" w:rsidRDefault="00A86F96" w:rsidP="00A86F96">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AAAF5E8" w14:textId="77777777" w:rsidTr="00E61C3D">
        <w:tc>
          <w:tcPr>
            <w:tcW w:w="9857" w:type="dxa"/>
            <w:gridSpan w:val="3"/>
            <w:shd w:val="clear" w:color="auto" w:fill="E0E0E0"/>
          </w:tcPr>
          <w:p w14:paraId="35445CDA" w14:textId="77777777" w:rsidR="00A86F96" w:rsidRPr="00D1077A" w:rsidRDefault="00A86F96" w:rsidP="00E61C3D">
            <w:pPr>
              <w:pStyle w:val="TAL"/>
              <w:rPr>
                <w:b/>
              </w:rPr>
            </w:pPr>
            <w:r w:rsidRPr="00D1077A">
              <w:rPr>
                <w:b/>
              </w:rPr>
              <w:t>TTCN-3 Union Type</w:t>
            </w:r>
          </w:p>
        </w:tc>
      </w:tr>
      <w:tr w:rsidR="00A86F96" w14:paraId="549E55F4" w14:textId="77777777" w:rsidTr="00E61C3D">
        <w:tc>
          <w:tcPr>
            <w:tcW w:w="1479" w:type="dxa"/>
            <w:tcBorders>
              <w:bottom w:val="single" w:sz="4" w:space="0" w:color="auto"/>
            </w:tcBorders>
            <w:shd w:val="clear" w:color="auto" w:fill="E0E0E0"/>
          </w:tcPr>
          <w:p w14:paraId="2BA88F89" w14:textId="77777777" w:rsidR="00A86F96" w:rsidRPr="00D1077A" w:rsidRDefault="00A86F96" w:rsidP="00E61C3D">
            <w:pPr>
              <w:pStyle w:val="TAL"/>
              <w:rPr>
                <w:b/>
              </w:rPr>
            </w:pPr>
            <w:bookmarkStart w:id="47" w:name="SoundingRS_UL_ConfigDedicated_Type" w:colFirst="1" w:colLast="1"/>
            <w:r w:rsidRPr="00D1077A">
              <w:rPr>
                <w:b/>
              </w:rPr>
              <w:t>Name</w:t>
            </w:r>
          </w:p>
        </w:tc>
        <w:tc>
          <w:tcPr>
            <w:tcW w:w="8378" w:type="dxa"/>
            <w:gridSpan w:val="2"/>
            <w:tcBorders>
              <w:bottom w:val="single" w:sz="4" w:space="0" w:color="auto"/>
            </w:tcBorders>
            <w:shd w:val="clear" w:color="auto" w:fill="FFFF99"/>
          </w:tcPr>
          <w:p w14:paraId="7C9754D4" w14:textId="77777777" w:rsidR="00A86F96" w:rsidRPr="00D1077A" w:rsidRDefault="00A86F96" w:rsidP="00E61C3D">
            <w:pPr>
              <w:pStyle w:val="TAL"/>
              <w:rPr>
                <w:b/>
              </w:rPr>
            </w:pPr>
            <w:r w:rsidRPr="00D1077A">
              <w:rPr>
                <w:b/>
              </w:rPr>
              <w:t>SoundingRS_UL_ConfigDedicated_Type</w:t>
            </w:r>
          </w:p>
        </w:tc>
      </w:tr>
      <w:bookmarkEnd w:id="47"/>
      <w:tr w:rsidR="00A86F96" w14:paraId="3E94160E" w14:textId="77777777" w:rsidTr="00E61C3D">
        <w:tc>
          <w:tcPr>
            <w:tcW w:w="1479" w:type="dxa"/>
            <w:tcBorders>
              <w:bottom w:val="double" w:sz="4" w:space="0" w:color="auto"/>
            </w:tcBorders>
            <w:shd w:val="clear" w:color="auto" w:fill="E0E0E0"/>
          </w:tcPr>
          <w:p w14:paraId="5954651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5B79321" w14:textId="77777777" w:rsidR="00A86F96" w:rsidRPr="00D1077A" w:rsidRDefault="00A86F96" w:rsidP="00E61C3D">
            <w:pPr>
              <w:pStyle w:val="TAL"/>
            </w:pPr>
          </w:p>
        </w:tc>
      </w:tr>
      <w:tr w:rsidR="00A86F96" w14:paraId="0B020C16" w14:textId="77777777" w:rsidTr="00E61C3D">
        <w:tc>
          <w:tcPr>
            <w:tcW w:w="1479" w:type="dxa"/>
            <w:tcBorders>
              <w:top w:val="double" w:sz="4" w:space="0" w:color="auto"/>
            </w:tcBorders>
            <w:shd w:val="clear" w:color="auto" w:fill="auto"/>
          </w:tcPr>
          <w:p w14:paraId="521EF259"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08442351" w14:textId="77777777" w:rsidR="00A86F96" w:rsidRPr="00D1077A" w:rsidRDefault="00B5543E" w:rsidP="00E61C3D">
            <w:pPr>
              <w:pStyle w:val="TAL"/>
            </w:pPr>
            <w:hyperlink w:anchor="SoundingRS_UL_ConfigDedicated_R8andLater" w:history="1">
              <w:r w:rsidR="00A86F96" w:rsidRPr="00D1077A">
                <w:rPr>
                  <w:rStyle w:val="Hyperlink"/>
                </w:rPr>
                <w:t>SoundingRS_UL_ConfigDedicated_R8andLater_Type</w:t>
              </w:r>
            </w:hyperlink>
          </w:p>
        </w:tc>
        <w:tc>
          <w:tcPr>
            <w:tcW w:w="5421" w:type="dxa"/>
            <w:tcBorders>
              <w:top w:val="double" w:sz="4" w:space="0" w:color="auto"/>
            </w:tcBorders>
            <w:shd w:val="clear" w:color="auto" w:fill="auto"/>
          </w:tcPr>
          <w:p w14:paraId="390B8BE1" w14:textId="77777777" w:rsidR="00A86F96" w:rsidRPr="00D1077A" w:rsidRDefault="00A86F96" w:rsidP="00E61C3D">
            <w:pPr>
              <w:pStyle w:val="TAL"/>
            </w:pPr>
          </w:p>
        </w:tc>
      </w:tr>
    </w:tbl>
    <w:p w14:paraId="68965732" w14:textId="77777777" w:rsidR="00A86F96" w:rsidRDefault="00A86F96" w:rsidP="00A86F96"/>
    <w:p w14:paraId="6A9C03A3" w14:textId="77777777" w:rsidR="00A86F96" w:rsidRDefault="00A86F96" w:rsidP="00A86F96">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07CE963" w14:textId="77777777" w:rsidTr="00E61C3D">
        <w:tc>
          <w:tcPr>
            <w:tcW w:w="9857" w:type="dxa"/>
            <w:gridSpan w:val="3"/>
            <w:shd w:val="clear" w:color="auto" w:fill="E0E0E0"/>
          </w:tcPr>
          <w:p w14:paraId="7E446252" w14:textId="77777777" w:rsidR="00A86F96" w:rsidRPr="00D1077A" w:rsidRDefault="00A86F96" w:rsidP="00E61C3D">
            <w:pPr>
              <w:pStyle w:val="TAL"/>
              <w:rPr>
                <w:b/>
              </w:rPr>
            </w:pPr>
            <w:r w:rsidRPr="00D1077A">
              <w:rPr>
                <w:b/>
              </w:rPr>
              <w:t>TTCN-3 Union Type</w:t>
            </w:r>
          </w:p>
        </w:tc>
      </w:tr>
      <w:tr w:rsidR="00A86F96" w14:paraId="38D31834" w14:textId="77777777" w:rsidTr="00E61C3D">
        <w:tc>
          <w:tcPr>
            <w:tcW w:w="1479" w:type="dxa"/>
            <w:tcBorders>
              <w:bottom w:val="single" w:sz="4" w:space="0" w:color="auto"/>
            </w:tcBorders>
            <w:shd w:val="clear" w:color="auto" w:fill="E0E0E0"/>
          </w:tcPr>
          <w:p w14:paraId="73124FB5" w14:textId="77777777" w:rsidR="00A86F96" w:rsidRPr="00D1077A" w:rsidRDefault="00A86F96" w:rsidP="00E61C3D">
            <w:pPr>
              <w:pStyle w:val="TAL"/>
              <w:rPr>
                <w:b/>
              </w:rPr>
            </w:pPr>
            <w:bookmarkStart w:id="48" w:name="SchedulingRequestConfig_Type" w:colFirst="1" w:colLast="1"/>
            <w:r w:rsidRPr="00D1077A">
              <w:rPr>
                <w:b/>
              </w:rPr>
              <w:t>Name</w:t>
            </w:r>
          </w:p>
        </w:tc>
        <w:tc>
          <w:tcPr>
            <w:tcW w:w="8378" w:type="dxa"/>
            <w:gridSpan w:val="2"/>
            <w:tcBorders>
              <w:bottom w:val="single" w:sz="4" w:space="0" w:color="auto"/>
            </w:tcBorders>
            <w:shd w:val="clear" w:color="auto" w:fill="FFFF99"/>
          </w:tcPr>
          <w:p w14:paraId="2088BD4E" w14:textId="77777777" w:rsidR="00A86F96" w:rsidRPr="00D1077A" w:rsidRDefault="00A86F96" w:rsidP="00E61C3D">
            <w:pPr>
              <w:pStyle w:val="TAL"/>
              <w:rPr>
                <w:b/>
              </w:rPr>
            </w:pPr>
            <w:r w:rsidRPr="00D1077A">
              <w:rPr>
                <w:b/>
              </w:rPr>
              <w:t>SchedulingRequestConfig_Type</w:t>
            </w:r>
          </w:p>
        </w:tc>
      </w:tr>
      <w:bookmarkEnd w:id="48"/>
      <w:tr w:rsidR="00A86F96" w14:paraId="190E9A7C" w14:textId="77777777" w:rsidTr="00E61C3D">
        <w:tc>
          <w:tcPr>
            <w:tcW w:w="1479" w:type="dxa"/>
            <w:tcBorders>
              <w:bottom w:val="double" w:sz="4" w:space="0" w:color="auto"/>
            </w:tcBorders>
            <w:shd w:val="clear" w:color="auto" w:fill="E0E0E0"/>
          </w:tcPr>
          <w:p w14:paraId="1554459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CFE0B91" w14:textId="77777777" w:rsidR="00A86F96" w:rsidRPr="00D1077A" w:rsidRDefault="00A86F96" w:rsidP="00E61C3D">
            <w:pPr>
              <w:pStyle w:val="TAL"/>
            </w:pPr>
          </w:p>
        </w:tc>
      </w:tr>
      <w:tr w:rsidR="00A86F96" w14:paraId="6D8316DA" w14:textId="77777777" w:rsidTr="00E61C3D">
        <w:tc>
          <w:tcPr>
            <w:tcW w:w="1479" w:type="dxa"/>
            <w:tcBorders>
              <w:top w:val="double" w:sz="4" w:space="0" w:color="auto"/>
            </w:tcBorders>
            <w:shd w:val="clear" w:color="auto" w:fill="auto"/>
          </w:tcPr>
          <w:p w14:paraId="60495499"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783F4B58" w14:textId="77777777" w:rsidR="00A86F96" w:rsidRPr="00D1077A" w:rsidRDefault="00B5543E" w:rsidP="00E61C3D">
            <w:pPr>
              <w:pStyle w:val="TAL"/>
            </w:pPr>
            <w:hyperlink w:anchor="SchedulingRequestConfig_R8andLater_Type" w:history="1">
              <w:r w:rsidR="00A86F96" w:rsidRPr="00D1077A">
                <w:rPr>
                  <w:rStyle w:val="Hyperlink"/>
                </w:rPr>
                <w:t>SchedulingRequestConfig_R8andLater_Type</w:t>
              </w:r>
            </w:hyperlink>
          </w:p>
        </w:tc>
        <w:tc>
          <w:tcPr>
            <w:tcW w:w="5421" w:type="dxa"/>
            <w:tcBorders>
              <w:top w:val="double" w:sz="4" w:space="0" w:color="auto"/>
            </w:tcBorders>
            <w:shd w:val="clear" w:color="auto" w:fill="auto"/>
          </w:tcPr>
          <w:p w14:paraId="2F3A6009" w14:textId="77777777" w:rsidR="00A86F96" w:rsidRPr="00D1077A" w:rsidRDefault="00A86F96" w:rsidP="00E61C3D">
            <w:pPr>
              <w:pStyle w:val="TAL"/>
            </w:pPr>
          </w:p>
        </w:tc>
      </w:tr>
    </w:tbl>
    <w:p w14:paraId="5910A460" w14:textId="77777777" w:rsidR="00A86F96" w:rsidRDefault="00A86F96" w:rsidP="00A86F96"/>
    <w:p w14:paraId="6E7EE864" w14:textId="77777777" w:rsidR="00A86F96" w:rsidRDefault="00A86F96" w:rsidP="00A86F96">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1F13D29" w14:textId="77777777" w:rsidTr="00E61C3D">
        <w:tc>
          <w:tcPr>
            <w:tcW w:w="9857" w:type="dxa"/>
            <w:gridSpan w:val="3"/>
            <w:shd w:val="clear" w:color="auto" w:fill="E0E0E0"/>
          </w:tcPr>
          <w:p w14:paraId="15A6254A" w14:textId="77777777" w:rsidR="00A86F96" w:rsidRPr="00D1077A" w:rsidRDefault="00A86F96" w:rsidP="00E61C3D">
            <w:pPr>
              <w:pStyle w:val="TAL"/>
              <w:rPr>
                <w:b/>
              </w:rPr>
            </w:pPr>
            <w:r w:rsidRPr="00D1077A">
              <w:rPr>
                <w:b/>
              </w:rPr>
              <w:t>TTCN-3 Union Type</w:t>
            </w:r>
          </w:p>
        </w:tc>
      </w:tr>
      <w:tr w:rsidR="00A86F96" w14:paraId="023EC944" w14:textId="77777777" w:rsidTr="00E61C3D">
        <w:tc>
          <w:tcPr>
            <w:tcW w:w="1479" w:type="dxa"/>
            <w:tcBorders>
              <w:bottom w:val="single" w:sz="4" w:space="0" w:color="auto"/>
            </w:tcBorders>
            <w:shd w:val="clear" w:color="auto" w:fill="E0E0E0"/>
          </w:tcPr>
          <w:p w14:paraId="3EC406FE" w14:textId="77777777" w:rsidR="00A86F96" w:rsidRPr="00D1077A" w:rsidRDefault="00A86F96" w:rsidP="00E61C3D">
            <w:pPr>
              <w:pStyle w:val="TAL"/>
              <w:rPr>
                <w:b/>
              </w:rPr>
            </w:pPr>
            <w:bookmarkStart w:id="49" w:name="CQI_ReportConfig_Type" w:colFirst="1" w:colLast="1"/>
            <w:r w:rsidRPr="00D1077A">
              <w:rPr>
                <w:b/>
              </w:rPr>
              <w:t>Name</w:t>
            </w:r>
          </w:p>
        </w:tc>
        <w:tc>
          <w:tcPr>
            <w:tcW w:w="8378" w:type="dxa"/>
            <w:gridSpan w:val="2"/>
            <w:tcBorders>
              <w:bottom w:val="single" w:sz="4" w:space="0" w:color="auto"/>
            </w:tcBorders>
            <w:shd w:val="clear" w:color="auto" w:fill="FFFF99"/>
          </w:tcPr>
          <w:p w14:paraId="014D017D" w14:textId="77777777" w:rsidR="00A86F96" w:rsidRPr="00D1077A" w:rsidRDefault="00A86F96" w:rsidP="00E61C3D">
            <w:pPr>
              <w:pStyle w:val="TAL"/>
              <w:rPr>
                <w:b/>
              </w:rPr>
            </w:pPr>
            <w:r w:rsidRPr="00D1077A">
              <w:rPr>
                <w:b/>
              </w:rPr>
              <w:t>CQI_ReportConfig_Type</w:t>
            </w:r>
          </w:p>
        </w:tc>
      </w:tr>
      <w:bookmarkEnd w:id="49"/>
      <w:tr w:rsidR="00A86F96" w14:paraId="2F13BD1F" w14:textId="77777777" w:rsidTr="00E61C3D">
        <w:tc>
          <w:tcPr>
            <w:tcW w:w="1479" w:type="dxa"/>
            <w:tcBorders>
              <w:bottom w:val="double" w:sz="4" w:space="0" w:color="auto"/>
            </w:tcBorders>
            <w:shd w:val="clear" w:color="auto" w:fill="E0E0E0"/>
          </w:tcPr>
          <w:p w14:paraId="3DBBF9A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F65CA6D" w14:textId="77777777" w:rsidR="00A86F96" w:rsidRPr="00D1077A" w:rsidRDefault="00A86F96" w:rsidP="00E61C3D">
            <w:pPr>
              <w:pStyle w:val="TAL"/>
            </w:pPr>
            <w:r w:rsidRPr="00D1077A">
              <w:t>NOTE: acc. to Cond CQI-r8/CQI-r10 of PhysicalConfigDedicated 'cqi-ReportConfig'/'cqi-ReportConfig-v920' and 'cqi-ReportConfig-r10' are mutual exclusive</w:t>
            </w:r>
          </w:p>
        </w:tc>
      </w:tr>
      <w:tr w:rsidR="00A86F96" w14:paraId="73B533AA" w14:textId="77777777" w:rsidTr="00E61C3D">
        <w:tc>
          <w:tcPr>
            <w:tcW w:w="1479" w:type="dxa"/>
            <w:tcBorders>
              <w:top w:val="double" w:sz="4" w:space="0" w:color="auto"/>
            </w:tcBorders>
            <w:shd w:val="clear" w:color="auto" w:fill="auto"/>
          </w:tcPr>
          <w:p w14:paraId="234B1C1D"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138253D0" w14:textId="77777777" w:rsidR="00A86F96" w:rsidRPr="00D1077A" w:rsidRDefault="00B5543E" w:rsidP="00E61C3D">
            <w:pPr>
              <w:pStyle w:val="TAL"/>
            </w:pPr>
            <w:hyperlink w:anchor="CQI_ReportConfig_R8andLater_Type" w:history="1">
              <w:r w:rsidR="00A86F96" w:rsidRPr="00D1077A">
                <w:rPr>
                  <w:rStyle w:val="Hyperlink"/>
                </w:rPr>
                <w:t>CQI_ReportConfig_R8andLater_Type</w:t>
              </w:r>
            </w:hyperlink>
          </w:p>
        </w:tc>
        <w:tc>
          <w:tcPr>
            <w:tcW w:w="5421" w:type="dxa"/>
            <w:tcBorders>
              <w:top w:val="double" w:sz="4" w:space="0" w:color="auto"/>
            </w:tcBorders>
            <w:shd w:val="clear" w:color="auto" w:fill="auto"/>
          </w:tcPr>
          <w:p w14:paraId="09D60CC9" w14:textId="77777777" w:rsidR="00A86F96" w:rsidRPr="00D1077A" w:rsidRDefault="00A86F96" w:rsidP="00E61C3D">
            <w:pPr>
              <w:pStyle w:val="TAL"/>
            </w:pPr>
          </w:p>
        </w:tc>
      </w:tr>
      <w:tr w:rsidR="00A86F96" w14:paraId="2BF4D3BC" w14:textId="77777777" w:rsidTr="00E61C3D">
        <w:tc>
          <w:tcPr>
            <w:tcW w:w="1479" w:type="dxa"/>
            <w:shd w:val="clear" w:color="auto" w:fill="auto"/>
          </w:tcPr>
          <w:p w14:paraId="098BE6E4" w14:textId="77777777" w:rsidR="00A86F96" w:rsidRPr="00D1077A" w:rsidRDefault="00A86F96" w:rsidP="00E61C3D">
            <w:pPr>
              <w:pStyle w:val="TAL"/>
            </w:pPr>
            <w:r w:rsidRPr="00D1077A">
              <w:t>R10andLater</w:t>
            </w:r>
          </w:p>
        </w:tc>
        <w:tc>
          <w:tcPr>
            <w:tcW w:w="2957" w:type="dxa"/>
            <w:shd w:val="clear" w:color="auto" w:fill="auto"/>
          </w:tcPr>
          <w:p w14:paraId="57255C1E" w14:textId="77777777" w:rsidR="00A86F96" w:rsidRPr="00D1077A" w:rsidRDefault="00B5543E" w:rsidP="00E61C3D">
            <w:pPr>
              <w:pStyle w:val="TAL"/>
            </w:pPr>
            <w:hyperlink w:anchor="CQI_ReportConfig_R10andLater_Type" w:history="1">
              <w:r w:rsidR="00A86F96" w:rsidRPr="00D1077A">
                <w:rPr>
                  <w:rStyle w:val="Hyperlink"/>
                </w:rPr>
                <w:t>CQI_ReportConfig_R10andLater_Type</w:t>
              </w:r>
            </w:hyperlink>
          </w:p>
        </w:tc>
        <w:tc>
          <w:tcPr>
            <w:tcW w:w="5421" w:type="dxa"/>
            <w:shd w:val="clear" w:color="auto" w:fill="auto"/>
          </w:tcPr>
          <w:p w14:paraId="4F4BD9F1" w14:textId="77777777" w:rsidR="00A86F96" w:rsidRPr="00D1077A" w:rsidRDefault="00A86F96" w:rsidP="00E61C3D">
            <w:pPr>
              <w:pStyle w:val="TAL"/>
            </w:pPr>
          </w:p>
        </w:tc>
      </w:tr>
    </w:tbl>
    <w:p w14:paraId="6A6B9D53" w14:textId="77777777" w:rsidR="00A86F96" w:rsidRDefault="00A86F96" w:rsidP="00A86F96"/>
    <w:p w14:paraId="3D7F64AD" w14:textId="77777777" w:rsidR="00A86F96" w:rsidRDefault="00A86F96" w:rsidP="00A86F96">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97DDA80" w14:textId="77777777" w:rsidTr="00E61C3D">
        <w:tc>
          <w:tcPr>
            <w:tcW w:w="9857" w:type="dxa"/>
            <w:gridSpan w:val="3"/>
            <w:shd w:val="clear" w:color="auto" w:fill="E0E0E0"/>
          </w:tcPr>
          <w:p w14:paraId="5B460D6C" w14:textId="77777777" w:rsidR="00A86F96" w:rsidRPr="00D1077A" w:rsidRDefault="00A86F96" w:rsidP="00E61C3D">
            <w:pPr>
              <w:pStyle w:val="TAL"/>
              <w:rPr>
                <w:b/>
              </w:rPr>
            </w:pPr>
            <w:r w:rsidRPr="00D1077A">
              <w:rPr>
                <w:b/>
              </w:rPr>
              <w:t>TTCN-3 Union Type</w:t>
            </w:r>
          </w:p>
        </w:tc>
      </w:tr>
      <w:tr w:rsidR="00A86F96" w14:paraId="72180012" w14:textId="77777777" w:rsidTr="00E61C3D">
        <w:tc>
          <w:tcPr>
            <w:tcW w:w="1479" w:type="dxa"/>
            <w:tcBorders>
              <w:bottom w:val="single" w:sz="4" w:space="0" w:color="auto"/>
            </w:tcBorders>
            <w:shd w:val="clear" w:color="auto" w:fill="E0E0E0"/>
          </w:tcPr>
          <w:p w14:paraId="5C343A6A" w14:textId="77777777" w:rsidR="00A86F96" w:rsidRPr="00D1077A" w:rsidRDefault="00A86F96" w:rsidP="00E61C3D">
            <w:pPr>
              <w:pStyle w:val="TAL"/>
              <w:rPr>
                <w:b/>
              </w:rPr>
            </w:pPr>
            <w:bookmarkStart w:id="50" w:name="RACH_ConfigCommon_Type" w:colFirst="1" w:colLast="1"/>
            <w:r w:rsidRPr="00D1077A">
              <w:rPr>
                <w:b/>
              </w:rPr>
              <w:t>Name</w:t>
            </w:r>
          </w:p>
        </w:tc>
        <w:tc>
          <w:tcPr>
            <w:tcW w:w="8378" w:type="dxa"/>
            <w:gridSpan w:val="2"/>
            <w:tcBorders>
              <w:bottom w:val="single" w:sz="4" w:space="0" w:color="auto"/>
            </w:tcBorders>
            <w:shd w:val="clear" w:color="auto" w:fill="FFFF99"/>
          </w:tcPr>
          <w:p w14:paraId="5AB1CD26" w14:textId="77777777" w:rsidR="00A86F96" w:rsidRPr="00D1077A" w:rsidRDefault="00A86F96" w:rsidP="00E61C3D">
            <w:pPr>
              <w:pStyle w:val="TAL"/>
              <w:rPr>
                <w:b/>
              </w:rPr>
            </w:pPr>
            <w:r w:rsidRPr="00D1077A">
              <w:rPr>
                <w:b/>
              </w:rPr>
              <w:t>RACH_ConfigCommon_Type</w:t>
            </w:r>
          </w:p>
        </w:tc>
      </w:tr>
      <w:bookmarkEnd w:id="50"/>
      <w:tr w:rsidR="00A86F96" w14:paraId="1B18FE54" w14:textId="77777777" w:rsidTr="00E61C3D">
        <w:tc>
          <w:tcPr>
            <w:tcW w:w="1479" w:type="dxa"/>
            <w:tcBorders>
              <w:bottom w:val="double" w:sz="4" w:space="0" w:color="auto"/>
            </w:tcBorders>
            <w:shd w:val="clear" w:color="auto" w:fill="E0E0E0"/>
          </w:tcPr>
          <w:p w14:paraId="1DC7A78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F71C82C" w14:textId="77777777" w:rsidR="00A86F96" w:rsidRPr="00D1077A" w:rsidRDefault="00A86F96" w:rsidP="00E61C3D">
            <w:pPr>
              <w:pStyle w:val="TAL"/>
            </w:pPr>
          </w:p>
        </w:tc>
      </w:tr>
      <w:tr w:rsidR="00A86F96" w14:paraId="4481889D" w14:textId="77777777" w:rsidTr="00E61C3D">
        <w:tc>
          <w:tcPr>
            <w:tcW w:w="1479" w:type="dxa"/>
            <w:tcBorders>
              <w:top w:val="double" w:sz="4" w:space="0" w:color="auto"/>
            </w:tcBorders>
            <w:shd w:val="clear" w:color="auto" w:fill="auto"/>
          </w:tcPr>
          <w:p w14:paraId="28E194CA"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7115CCAA" w14:textId="77777777" w:rsidR="00A86F96" w:rsidRPr="00D1077A" w:rsidRDefault="00B5543E" w:rsidP="00E61C3D">
            <w:pPr>
              <w:pStyle w:val="TAL"/>
            </w:pPr>
            <w:hyperlink w:anchor="RACH_ConfigCommon_R8andLater_Type" w:history="1">
              <w:r w:rsidR="00A86F96" w:rsidRPr="00D1077A">
                <w:rPr>
                  <w:rStyle w:val="Hyperlink"/>
                </w:rPr>
                <w:t>RACH_ConfigCommon_R8andLater_Type</w:t>
              </w:r>
            </w:hyperlink>
          </w:p>
        </w:tc>
        <w:tc>
          <w:tcPr>
            <w:tcW w:w="5421" w:type="dxa"/>
            <w:tcBorders>
              <w:top w:val="double" w:sz="4" w:space="0" w:color="auto"/>
            </w:tcBorders>
            <w:shd w:val="clear" w:color="auto" w:fill="auto"/>
          </w:tcPr>
          <w:p w14:paraId="6C599A4E" w14:textId="77777777" w:rsidR="00A86F96" w:rsidRPr="00D1077A" w:rsidRDefault="00A86F96" w:rsidP="00E61C3D">
            <w:pPr>
              <w:pStyle w:val="TAL"/>
            </w:pPr>
          </w:p>
        </w:tc>
      </w:tr>
    </w:tbl>
    <w:p w14:paraId="3862C6A1" w14:textId="77777777" w:rsidR="00A86F96" w:rsidRDefault="00A86F96" w:rsidP="00A86F96"/>
    <w:p w14:paraId="406ACEED" w14:textId="77777777" w:rsidR="00A86F96" w:rsidRDefault="00A86F96" w:rsidP="00A86F96">
      <w:pPr>
        <w:pStyle w:val="TH"/>
      </w:pPr>
      <w:r>
        <w:lastRenderedPageBreak/>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AB8C1E4" w14:textId="77777777" w:rsidTr="00E61C3D">
        <w:tc>
          <w:tcPr>
            <w:tcW w:w="9857" w:type="dxa"/>
            <w:gridSpan w:val="3"/>
            <w:shd w:val="clear" w:color="auto" w:fill="E0E0E0"/>
          </w:tcPr>
          <w:p w14:paraId="5C913C07" w14:textId="77777777" w:rsidR="00A86F96" w:rsidRPr="00D1077A" w:rsidRDefault="00A86F96" w:rsidP="00E61C3D">
            <w:pPr>
              <w:pStyle w:val="TAL"/>
              <w:rPr>
                <w:b/>
              </w:rPr>
            </w:pPr>
            <w:r w:rsidRPr="00D1077A">
              <w:rPr>
                <w:b/>
              </w:rPr>
              <w:t>TTCN-3 Union Type</w:t>
            </w:r>
          </w:p>
        </w:tc>
      </w:tr>
      <w:tr w:rsidR="00A86F96" w14:paraId="60A0217C" w14:textId="77777777" w:rsidTr="00E61C3D">
        <w:tc>
          <w:tcPr>
            <w:tcW w:w="1479" w:type="dxa"/>
            <w:tcBorders>
              <w:bottom w:val="single" w:sz="4" w:space="0" w:color="auto"/>
            </w:tcBorders>
            <w:shd w:val="clear" w:color="auto" w:fill="E0E0E0"/>
          </w:tcPr>
          <w:p w14:paraId="2CF33081" w14:textId="77777777" w:rsidR="00A86F96" w:rsidRPr="00D1077A" w:rsidRDefault="00A86F96" w:rsidP="00E61C3D">
            <w:pPr>
              <w:pStyle w:val="TAL"/>
              <w:rPr>
                <w:b/>
              </w:rPr>
            </w:pPr>
            <w:bookmarkStart w:id="51" w:name="RACH_ConfigDedicated_Type" w:colFirst="1" w:colLast="1"/>
            <w:r w:rsidRPr="00D1077A">
              <w:rPr>
                <w:b/>
              </w:rPr>
              <w:t>Name</w:t>
            </w:r>
          </w:p>
        </w:tc>
        <w:tc>
          <w:tcPr>
            <w:tcW w:w="8378" w:type="dxa"/>
            <w:gridSpan w:val="2"/>
            <w:tcBorders>
              <w:bottom w:val="single" w:sz="4" w:space="0" w:color="auto"/>
            </w:tcBorders>
            <w:shd w:val="clear" w:color="auto" w:fill="FFFF99"/>
          </w:tcPr>
          <w:p w14:paraId="08989531" w14:textId="77777777" w:rsidR="00A86F96" w:rsidRPr="00D1077A" w:rsidRDefault="00A86F96" w:rsidP="00E61C3D">
            <w:pPr>
              <w:pStyle w:val="TAL"/>
              <w:rPr>
                <w:b/>
              </w:rPr>
            </w:pPr>
            <w:r w:rsidRPr="00D1077A">
              <w:rPr>
                <w:b/>
              </w:rPr>
              <w:t>RACH_ConfigDedicated_Type</w:t>
            </w:r>
          </w:p>
        </w:tc>
      </w:tr>
      <w:bookmarkEnd w:id="51"/>
      <w:tr w:rsidR="00A86F96" w14:paraId="537D73DD" w14:textId="77777777" w:rsidTr="00E61C3D">
        <w:tc>
          <w:tcPr>
            <w:tcW w:w="1479" w:type="dxa"/>
            <w:tcBorders>
              <w:bottom w:val="double" w:sz="4" w:space="0" w:color="auto"/>
            </w:tcBorders>
            <w:shd w:val="clear" w:color="auto" w:fill="E0E0E0"/>
          </w:tcPr>
          <w:p w14:paraId="7A31841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8A52B5D" w14:textId="77777777" w:rsidR="00A86F96" w:rsidRPr="00D1077A" w:rsidRDefault="00A86F96" w:rsidP="00E61C3D">
            <w:pPr>
              <w:pStyle w:val="TAL"/>
            </w:pPr>
          </w:p>
        </w:tc>
      </w:tr>
      <w:tr w:rsidR="00A86F96" w14:paraId="050D4AAD" w14:textId="77777777" w:rsidTr="00E61C3D">
        <w:tc>
          <w:tcPr>
            <w:tcW w:w="1479" w:type="dxa"/>
            <w:tcBorders>
              <w:top w:val="double" w:sz="4" w:space="0" w:color="auto"/>
            </w:tcBorders>
            <w:shd w:val="clear" w:color="auto" w:fill="auto"/>
          </w:tcPr>
          <w:p w14:paraId="0ED2C067"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462BDE19" w14:textId="77777777" w:rsidR="00A86F96" w:rsidRPr="00D1077A" w:rsidRDefault="00A86F96" w:rsidP="00E61C3D">
            <w:pPr>
              <w:pStyle w:val="TAL"/>
            </w:pPr>
            <w:r w:rsidRPr="00D1077A">
              <w:t>RACH_ConfigDedicated</w:t>
            </w:r>
          </w:p>
        </w:tc>
        <w:tc>
          <w:tcPr>
            <w:tcW w:w="5421" w:type="dxa"/>
            <w:tcBorders>
              <w:top w:val="double" w:sz="4" w:space="0" w:color="auto"/>
            </w:tcBorders>
            <w:shd w:val="clear" w:color="auto" w:fill="auto"/>
          </w:tcPr>
          <w:p w14:paraId="1BF44525" w14:textId="77777777" w:rsidR="00A86F96" w:rsidRPr="00D1077A" w:rsidRDefault="00A86F96" w:rsidP="00E61C3D">
            <w:pPr>
              <w:pStyle w:val="TAL"/>
            </w:pPr>
          </w:p>
        </w:tc>
      </w:tr>
    </w:tbl>
    <w:p w14:paraId="69F68518" w14:textId="77777777" w:rsidR="00A86F96" w:rsidRDefault="00A86F96" w:rsidP="00A86F96"/>
    <w:p w14:paraId="315CD70A" w14:textId="77777777" w:rsidR="00A86F96" w:rsidRDefault="00A86F96" w:rsidP="00A86F96">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63F36B9" w14:textId="77777777" w:rsidTr="00E61C3D">
        <w:tc>
          <w:tcPr>
            <w:tcW w:w="9857" w:type="dxa"/>
            <w:gridSpan w:val="4"/>
            <w:shd w:val="clear" w:color="auto" w:fill="E0E0E0"/>
          </w:tcPr>
          <w:p w14:paraId="51B274FF" w14:textId="77777777" w:rsidR="00A86F96" w:rsidRPr="00D1077A" w:rsidRDefault="00A86F96" w:rsidP="00E61C3D">
            <w:pPr>
              <w:pStyle w:val="TAL"/>
              <w:rPr>
                <w:b/>
              </w:rPr>
            </w:pPr>
            <w:r w:rsidRPr="00D1077A">
              <w:rPr>
                <w:b/>
              </w:rPr>
              <w:t>TTCN-3 Record Type</w:t>
            </w:r>
          </w:p>
        </w:tc>
      </w:tr>
      <w:tr w:rsidR="00A86F96" w14:paraId="71E7F811" w14:textId="77777777" w:rsidTr="00E61C3D">
        <w:tc>
          <w:tcPr>
            <w:tcW w:w="1479" w:type="dxa"/>
            <w:tcBorders>
              <w:bottom w:val="single" w:sz="4" w:space="0" w:color="auto"/>
            </w:tcBorders>
            <w:shd w:val="clear" w:color="auto" w:fill="E0E0E0"/>
          </w:tcPr>
          <w:p w14:paraId="02233A1E" w14:textId="77777777" w:rsidR="00A86F96" w:rsidRPr="00D1077A" w:rsidRDefault="00A86F96" w:rsidP="00E61C3D">
            <w:pPr>
              <w:pStyle w:val="TAL"/>
              <w:rPr>
                <w:b/>
              </w:rPr>
            </w:pPr>
            <w:bookmarkStart w:id="52" w:name="MeasGapConfig_R8andLater_Type" w:colFirst="1" w:colLast="1"/>
            <w:r w:rsidRPr="00D1077A">
              <w:rPr>
                <w:b/>
              </w:rPr>
              <w:t>Name</w:t>
            </w:r>
          </w:p>
        </w:tc>
        <w:tc>
          <w:tcPr>
            <w:tcW w:w="8378" w:type="dxa"/>
            <w:gridSpan w:val="3"/>
            <w:tcBorders>
              <w:bottom w:val="single" w:sz="4" w:space="0" w:color="auto"/>
            </w:tcBorders>
            <w:shd w:val="clear" w:color="auto" w:fill="FFFF99"/>
          </w:tcPr>
          <w:p w14:paraId="1C793B63" w14:textId="77777777" w:rsidR="00A86F96" w:rsidRPr="00D1077A" w:rsidRDefault="00A86F96" w:rsidP="00E61C3D">
            <w:pPr>
              <w:pStyle w:val="TAL"/>
              <w:rPr>
                <w:b/>
              </w:rPr>
            </w:pPr>
            <w:r w:rsidRPr="00D1077A">
              <w:rPr>
                <w:b/>
              </w:rPr>
              <w:t>MeasGapConfig_R8andLater_Type</w:t>
            </w:r>
          </w:p>
        </w:tc>
      </w:tr>
      <w:bookmarkEnd w:id="52"/>
      <w:tr w:rsidR="00A86F96" w14:paraId="08E3C94E" w14:textId="77777777" w:rsidTr="00E61C3D">
        <w:tc>
          <w:tcPr>
            <w:tcW w:w="1479" w:type="dxa"/>
            <w:tcBorders>
              <w:bottom w:val="double" w:sz="4" w:space="0" w:color="auto"/>
            </w:tcBorders>
            <w:shd w:val="clear" w:color="auto" w:fill="E0E0E0"/>
          </w:tcPr>
          <w:p w14:paraId="6B24905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4C37170" w14:textId="77777777" w:rsidR="00A86F96" w:rsidRPr="00D1077A" w:rsidRDefault="00A86F96" w:rsidP="00E61C3D">
            <w:pPr>
              <w:pStyle w:val="TAL"/>
            </w:pPr>
          </w:p>
        </w:tc>
      </w:tr>
      <w:tr w:rsidR="00A86F96" w14:paraId="31D9582C" w14:textId="77777777" w:rsidTr="00E61C3D">
        <w:tc>
          <w:tcPr>
            <w:tcW w:w="1479" w:type="dxa"/>
            <w:tcBorders>
              <w:top w:val="double" w:sz="4" w:space="0" w:color="auto"/>
            </w:tcBorders>
            <w:shd w:val="clear" w:color="auto" w:fill="auto"/>
          </w:tcPr>
          <w:p w14:paraId="25AE734E" w14:textId="77777777" w:rsidR="00A86F96" w:rsidRPr="00D1077A" w:rsidRDefault="00A86F96" w:rsidP="00E61C3D">
            <w:pPr>
              <w:pStyle w:val="TAL"/>
            </w:pPr>
            <w:r w:rsidRPr="00D1077A">
              <w:t>measGapConfig</w:t>
            </w:r>
          </w:p>
        </w:tc>
        <w:tc>
          <w:tcPr>
            <w:tcW w:w="2464" w:type="dxa"/>
            <w:tcBorders>
              <w:top w:val="double" w:sz="4" w:space="0" w:color="auto"/>
            </w:tcBorders>
            <w:shd w:val="clear" w:color="auto" w:fill="auto"/>
          </w:tcPr>
          <w:p w14:paraId="308A3321" w14:textId="77777777" w:rsidR="00A86F96" w:rsidRPr="00D1077A" w:rsidRDefault="00A86F96" w:rsidP="00E61C3D">
            <w:pPr>
              <w:pStyle w:val="TAL"/>
            </w:pPr>
            <w:r w:rsidRPr="00D1077A">
              <w:t>MeasGapConfig</w:t>
            </w:r>
          </w:p>
        </w:tc>
        <w:tc>
          <w:tcPr>
            <w:tcW w:w="493" w:type="dxa"/>
            <w:tcBorders>
              <w:top w:val="double" w:sz="4" w:space="0" w:color="auto"/>
            </w:tcBorders>
            <w:shd w:val="clear" w:color="auto" w:fill="auto"/>
          </w:tcPr>
          <w:p w14:paraId="40D850E1" w14:textId="77777777" w:rsidR="00A86F96" w:rsidRPr="00D1077A" w:rsidRDefault="00A86F96" w:rsidP="00E61C3D">
            <w:pPr>
              <w:pStyle w:val="TAL"/>
            </w:pPr>
          </w:p>
        </w:tc>
        <w:tc>
          <w:tcPr>
            <w:tcW w:w="5421" w:type="dxa"/>
            <w:tcBorders>
              <w:top w:val="double" w:sz="4" w:space="0" w:color="auto"/>
            </w:tcBorders>
            <w:shd w:val="clear" w:color="auto" w:fill="auto"/>
          </w:tcPr>
          <w:p w14:paraId="45A3A40D" w14:textId="77777777" w:rsidR="00A86F96" w:rsidRPr="00D1077A" w:rsidRDefault="00A86F96" w:rsidP="00E61C3D">
            <w:pPr>
              <w:pStyle w:val="TAL"/>
            </w:pPr>
          </w:p>
        </w:tc>
      </w:tr>
      <w:tr w:rsidR="00A86F96" w14:paraId="3D8AB536" w14:textId="77777777" w:rsidTr="00E61C3D">
        <w:tc>
          <w:tcPr>
            <w:tcW w:w="1479" w:type="dxa"/>
            <w:shd w:val="clear" w:color="auto" w:fill="auto"/>
          </w:tcPr>
          <w:p w14:paraId="7A185477" w14:textId="77777777" w:rsidR="00A86F96" w:rsidRPr="00D1077A" w:rsidRDefault="00A86F96" w:rsidP="00E61C3D">
            <w:pPr>
              <w:pStyle w:val="TAL"/>
            </w:pPr>
            <w:r w:rsidRPr="00D1077A">
              <w:t>mgta</w:t>
            </w:r>
          </w:p>
        </w:tc>
        <w:tc>
          <w:tcPr>
            <w:tcW w:w="2464" w:type="dxa"/>
            <w:shd w:val="clear" w:color="auto" w:fill="auto"/>
          </w:tcPr>
          <w:p w14:paraId="126D5A2F" w14:textId="77777777" w:rsidR="00A86F96" w:rsidRPr="00D1077A" w:rsidRDefault="00A86F96" w:rsidP="00E61C3D">
            <w:pPr>
              <w:pStyle w:val="TAL"/>
            </w:pPr>
            <w:r w:rsidRPr="00D1077A">
              <w:t>boolean</w:t>
            </w:r>
          </w:p>
        </w:tc>
        <w:tc>
          <w:tcPr>
            <w:tcW w:w="493" w:type="dxa"/>
            <w:shd w:val="clear" w:color="auto" w:fill="auto"/>
          </w:tcPr>
          <w:p w14:paraId="082987C8" w14:textId="77777777" w:rsidR="00A86F96" w:rsidRPr="00D1077A" w:rsidRDefault="00A86F96" w:rsidP="00E61C3D">
            <w:pPr>
              <w:pStyle w:val="TAL"/>
            </w:pPr>
            <w:r w:rsidRPr="00D1077A">
              <w:t>opt</w:t>
            </w:r>
          </w:p>
        </w:tc>
        <w:tc>
          <w:tcPr>
            <w:tcW w:w="5421" w:type="dxa"/>
            <w:shd w:val="clear" w:color="auto" w:fill="auto"/>
          </w:tcPr>
          <w:p w14:paraId="3C4ABACE" w14:textId="77777777" w:rsidR="00A86F96" w:rsidRPr="00D1077A" w:rsidRDefault="00A86F96" w:rsidP="00E61C3D">
            <w:pPr>
              <w:pStyle w:val="TAL"/>
            </w:pPr>
            <w:r w:rsidRPr="00D1077A">
              <w:t>measurement gap timing advance for ENDC according to TS 36.331:</w:t>
            </w:r>
          </w:p>
          <w:p w14:paraId="19ED3EB0" w14:textId="77777777" w:rsidR="00A86F96" w:rsidRPr="00D1077A" w:rsidRDefault="00A86F96" w:rsidP="00E61C3D">
            <w:pPr>
              <w:pStyle w:val="TAL"/>
            </w:pPr>
            <w:r w:rsidRPr="00D1077A">
              <w:t>omit means false at initial configuration and "keep as it is" otherwise</w:t>
            </w:r>
          </w:p>
        </w:tc>
      </w:tr>
    </w:tbl>
    <w:p w14:paraId="0D56B934" w14:textId="77777777" w:rsidR="00A86F96" w:rsidRDefault="00A86F96" w:rsidP="00A86F96"/>
    <w:p w14:paraId="530BB889" w14:textId="77777777" w:rsidR="00A86F96" w:rsidRDefault="00A86F96" w:rsidP="00A86F96">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F8D5223" w14:textId="77777777" w:rsidTr="00E61C3D">
        <w:tc>
          <w:tcPr>
            <w:tcW w:w="9857" w:type="dxa"/>
            <w:gridSpan w:val="3"/>
            <w:shd w:val="clear" w:color="auto" w:fill="E0E0E0"/>
          </w:tcPr>
          <w:p w14:paraId="03B345E7" w14:textId="77777777" w:rsidR="00A86F96" w:rsidRPr="00D1077A" w:rsidRDefault="00A86F96" w:rsidP="00E61C3D">
            <w:pPr>
              <w:pStyle w:val="TAL"/>
              <w:rPr>
                <w:b/>
              </w:rPr>
            </w:pPr>
            <w:r w:rsidRPr="00D1077A">
              <w:rPr>
                <w:b/>
              </w:rPr>
              <w:t>TTCN-3 Union Type</w:t>
            </w:r>
          </w:p>
        </w:tc>
      </w:tr>
      <w:tr w:rsidR="00A86F96" w14:paraId="225E1393" w14:textId="77777777" w:rsidTr="00E61C3D">
        <w:tc>
          <w:tcPr>
            <w:tcW w:w="1479" w:type="dxa"/>
            <w:tcBorders>
              <w:bottom w:val="single" w:sz="4" w:space="0" w:color="auto"/>
            </w:tcBorders>
            <w:shd w:val="clear" w:color="auto" w:fill="E0E0E0"/>
          </w:tcPr>
          <w:p w14:paraId="3B94CA6D" w14:textId="77777777" w:rsidR="00A86F96" w:rsidRPr="00D1077A" w:rsidRDefault="00A86F96" w:rsidP="00E61C3D">
            <w:pPr>
              <w:pStyle w:val="TAL"/>
              <w:rPr>
                <w:b/>
              </w:rPr>
            </w:pPr>
            <w:bookmarkStart w:id="53" w:name="MeasGapConfig_Type" w:colFirst="1" w:colLast="1"/>
            <w:r w:rsidRPr="00D1077A">
              <w:rPr>
                <w:b/>
              </w:rPr>
              <w:t>Name</w:t>
            </w:r>
          </w:p>
        </w:tc>
        <w:tc>
          <w:tcPr>
            <w:tcW w:w="8378" w:type="dxa"/>
            <w:gridSpan w:val="2"/>
            <w:tcBorders>
              <w:bottom w:val="single" w:sz="4" w:space="0" w:color="auto"/>
            </w:tcBorders>
            <w:shd w:val="clear" w:color="auto" w:fill="FFFF99"/>
          </w:tcPr>
          <w:p w14:paraId="56269CE6" w14:textId="77777777" w:rsidR="00A86F96" w:rsidRPr="00D1077A" w:rsidRDefault="00A86F96" w:rsidP="00E61C3D">
            <w:pPr>
              <w:pStyle w:val="TAL"/>
              <w:rPr>
                <w:b/>
              </w:rPr>
            </w:pPr>
            <w:r w:rsidRPr="00D1077A">
              <w:rPr>
                <w:b/>
              </w:rPr>
              <w:t>MeasGapConfig_Type</w:t>
            </w:r>
          </w:p>
        </w:tc>
      </w:tr>
      <w:bookmarkEnd w:id="53"/>
      <w:tr w:rsidR="00A86F96" w14:paraId="5675D297" w14:textId="77777777" w:rsidTr="00E61C3D">
        <w:tc>
          <w:tcPr>
            <w:tcW w:w="1479" w:type="dxa"/>
            <w:tcBorders>
              <w:bottom w:val="double" w:sz="4" w:space="0" w:color="auto"/>
            </w:tcBorders>
            <w:shd w:val="clear" w:color="auto" w:fill="E0E0E0"/>
          </w:tcPr>
          <w:p w14:paraId="0E21B71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E7981D0" w14:textId="77777777" w:rsidR="00A86F96" w:rsidRPr="00D1077A" w:rsidRDefault="00A86F96" w:rsidP="00E61C3D">
            <w:pPr>
              <w:pStyle w:val="TAL"/>
            </w:pPr>
          </w:p>
        </w:tc>
      </w:tr>
      <w:tr w:rsidR="00A86F96" w14:paraId="56781E64" w14:textId="77777777" w:rsidTr="00E61C3D">
        <w:tc>
          <w:tcPr>
            <w:tcW w:w="1479" w:type="dxa"/>
            <w:tcBorders>
              <w:top w:val="double" w:sz="4" w:space="0" w:color="auto"/>
            </w:tcBorders>
            <w:shd w:val="clear" w:color="auto" w:fill="auto"/>
          </w:tcPr>
          <w:p w14:paraId="011CD662"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4A5913D1" w14:textId="77777777" w:rsidR="00A86F96" w:rsidRPr="00D1077A" w:rsidRDefault="00B5543E" w:rsidP="00E61C3D">
            <w:pPr>
              <w:pStyle w:val="TAL"/>
            </w:pPr>
            <w:hyperlink w:anchor="MeasGapConfig_R8andLater_Type" w:history="1">
              <w:r w:rsidR="00A86F96" w:rsidRPr="00D1077A">
                <w:rPr>
                  <w:rStyle w:val="Hyperlink"/>
                </w:rPr>
                <w:t>MeasGapConfig_R8andLater_Type</w:t>
              </w:r>
            </w:hyperlink>
          </w:p>
        </w:tc>
        <w:tc>
          <w:tcPr>
            <w:tcW w:w="5421" w:type="dxa"/>
            <w:tcBorders>
              <w:top w:val="double" w:sz="4" w:space="0" w:color="auto"/>
            </w:tcBorders>
            <w:shd w:val="clear" w:color="auto" w:fill="auto"/>
          </w:tcPr>
          <w:p w14:paraId="565A04D4" w14:textId="77777777" w:rsidR="00A86F96" w:rsidRPr="00D1077A" w:rsidRDefault="00A86F96" w:rsidP="00E61C3D">
            <w:pPr>
              <w:pStyle w:val="TAL"/>
            </w:pPr>
          </w:p>
        </w:tc>
      </w:tr>
    </w:tbl>
    <w:p w14:paraId="5932D950" w14:textId="77777777" w:rsidR="00A86F96" w:rsidRDefault="00A86F96" w:rsidP="00A86F96"/>
    <w:p w14:paraId="0EC7BCFD" w14:textId="77777777" w:rsidR="00A86F96" w:rsidRDefault="00A86F96" w:rsidP="00A86F96">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5935F51" w14:textId="77777777" w:rsidTr="00E61C3D">
        <w:tc>
          <w:tcPr>
            <w:tcW w:w="9857" w:type="dxa"/>
            <w:gridSpan w:val="3"/>
            <w:shd w:val="clear" w:color="auto" w:fill="E0E0E0"/>
          </w:tcPr>
          <w:p w14:paraId="1FA9F11B" w14:textId="77777777" w:rsidR="00A86F96" w:rsidRPr="00D1077A" w:rsidRDefault="00A86F96" w:rsidP="00E61C3D">
            <w:pPr>
              <w:pStyle w:val="TAL"/>
              <w:rPr>
                <w:b/>
              </w:rPr>
            </w:pPr>
            <w:r w:rsidRPr="00D1077A">
              <w:rPr>
                <w:b/>
              </w:rPr>
              <w:t>TTCN-3 Union Type</w:t>
            </w:r>
          </w:p>
        </w:tc>
      </w:tr>
      <w:tr w:rsidR="00A86F96" w14:paraId="27895488" w14:textId="77777777" w:rsidTr="00E61C3D">
        <w:tc>
          <w:tcPr>
            <w:tcW w:w="1479" w:type="dxa"/>
            <w:tcBorders>
              <w:bottom w:val="single" w:sz="4" w:space="0" w:color="auto"/>
            </w:tcBorders>
            <w:shd w:val="clear" w:color="auto" w:fill="E0E0E0"/>
          </w:tcPr>
          <w:p w14:paraId="11BC7D59" w14:textId="77777777" w:rsidR="00A86F96" w:rsidRPr="00D1077A" w:rsidRDefault="00A86F96" w:rsidP="00E61C3D">
            <w:pPr>
              <w:pStyle w:val="TAL"/>
              <w:rPr>
                <w:b/>
              </w:rPr>
            </w:pPr>
            <w:bookmarkStart w:id="54" w:name="PDCP_Config_Type" w:colFirst="1" w:colLast="1"/>
            <w:r w:rsidRPr="00D1077A">
              <w:rPr>
                <w:b/>
              </w:rPr>
              <w:t>Name</w:t>
            </w:r>
          </w:p>
        </w:tc>
        <w:tc>
          <w:tcPr>
            <w:tcW w:w="8378" w:type="dxa"/>
            <w:gridSpan w:val="2"/>
            <w:tcBorders>
              <w:bottom w:val="single" w:sz="4" w:space="0" w:color="auto"/>
            </w:tcBorders>
            <w:shd w:val="clear" w:color="auto" w:fill="FFFF99"/>
          </w:tcPr>
          <w:p w14:paraId="0721676C" w14:textId="77777777" w:rsidR="00A86F96" w:rsidRPr="00D1077A" w:rsidRDefault="00A86F96" w:rsidP="00E61C3D">
            <w:pPr>
              <w:pStyle w:val="TAL"/>
              <w:rPr>
                <w:b/>
              </w:rPr>
            </w:pPr>
            <w:r w:rsidRPr="00D1077A">
              <w:rPr>
                <w:b/>
              </w:rPr>
              <w:t>PDCP_Config_Type</w:t>
            </w:r>
          </w:p>
        </w:tc>
      </w:tr>
      <w:bookmarkEnd w:id="54"/>
      <w:tr w:rsidR="00A86F96" w14:paraId="21B4729C" w14:textId="77777777" w:rsidTr="00E61C3D">
        <w:tc>
          <w:tcPr>
            <w:tcW w:w="1479" w:type="dxa"/>
            <w:tcBorders>
              <w:bottom w:val="double" w:sz="4" w:space="0" w:color="auto"/>
            </w:tcBorders>
            <w:shd w:val="clear" w:color="auto" w:fill="E0E0E0"/>
          </w:tcPr>
          <w:p w14:paraId="5A7CA50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AD392D2" w14:textId="77777777" w:rsidR="00A86F96" w:rsidRPr="00D1077A" w:rsidRDefault="00A86F96" w:rsidP="00E61C3D">
            <w:pPr>
              <w:pStyle w:val="TAL"/>
            </w:pPr>
          </w:p>
        </w:tc>
      </w:tr>
      <w:tr w:rsidR="00A86F96" w14:paraId="2A0D7F8B" w14:textId="77777777" w:rsidTr="00E61C3D">
        <w:tc>
          <w:tcPr>
            <w:tcW w:w="1479" w:type="dxa"/>
            <w:tcBorders>
              <w:top w:val="double" w:sz="4" w:space="0" w:color="auto"/>
            </w:tcBorders>
            <w:shd w:val="clear" w:color="auto" w:fill="auto"/>
          </w:tcPr>
          <w:p w14:paraId="229D88F0"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109B36DB" w14:textId="77777777" w:rsidR="00A86F96" w:rsidRPr="00D1077A" w:rsidRDefault="00A86F96" w:rsidP="00E61C3D">
            <w:pPr>
              <w:pStyle w:val="TAL"/>
            </w:pPr>
            <w:r w:rsidRPr="00D1077A">
              <w:t>PDCP_Config</w:t>
            </w:r>
          </w:p>
        </w:tc>
        <w:tc>
          <w:tcPr>
            <w:tcW w:w="5421" w:type="dxa"/>
            <w:tcBorders>
              <w:top w:val="double" w:sz="4" w:space="0" w:color="auto"/>
            </w:tcBorders>
            <w:shd w:val="clear" w:color="auto" w:fill="auto"/>
          </w:tcPr>
          <w:p w14:paraId="2D9436F7" w14:textId="77777777" w:rsidR="00A86F96" w:rsidRPr="00D1077A" w:rsidRDefault="00A86F96" w:rsidP="00E61C3D">
            <w:pPr>
              <w:pStyle w:val="TAL"/>
            </w:pPr>
          </w:p>
        </w:tc>
      </w:tr>
    </w:tbl>
    <w:p w14:paraId="62E2BADB" w14:textId="77777777" w:rsidR="00A86F96" w:rsidRDefault="00A86F96" w:rsidP="00A86F96"/>
    <w:p w14:paraId="2F2748B7" w14:textId="77777777" w:rsidR="00A86F96" w:rsidRDefault="00A86F96" w:rsidP="00A86F96">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C9A8574" w14:textId="77777777" w:rsidTr="00E61C3D">
        <w:tc>
          <w:tcPr>
            <w:tcW w:w="9857" w:type="dxa"/>
            <w:gridSpan w:val="3"/>
            <w:shd w:val="clear" w:color="auto" w:fill="E0E0E0"/>
          </w:tcPr>
          <w:p w14:paraId="111D5034" w14:textId="77777777" w:rsidR="00A86F96" w:rsidRPr="00D1077A" w:rsidRDefault="00A86F96" w:rsidP="00E61C3D">
            <w:pPr>
              <w:pStyle w:val="TAL"/>
              <w:rPr>
                <w:b/>
              </w:rPr>
            </w:pPr>
            <w:r w:rsidRPr="00D1077A">
              <w:rPr>
                <w:b/>
              </w:rPr>
              <w:t>TTCN-3 Union Type</w:t>
            </w:r>
          </w:p>
        </w:tc>
      </w:tr>
      <w:tr w:rsidR="00A86F96" w14:paraId="2B6C2B4F" w14:textId="77777777" w:rsidTr="00E61C3D">
        <w:tc>
          <w:tcPr>
            <w:tcW w:w="1479" w:type="dxa"/>
            <w:tcBorders>
              <w:bottom w:val="single" w:sz="4" w:space="0" w:color="auto"/>
            </w:tcBorders>
            <w:shd w:val="clear" w:color="auto" w:fill="E0E0E0"/>
          </w:tcPr>
          <w:p w14:paraId="3EFE6D36" w14:textId="77777777" w:rsidR="00A86F96" w:rsidRPr="00D1077A" w:rsidRDefault="00A86F96" w:rsidP="00E61C3D">
            <w:pPr>
              <w:pStyle w:val="TAL"/>
              <w:rPr>
                <w:b/>
              </w:rPr>
            </w:pPr>
            <w:bookmarkStart w:id="55" w:name="UL_AM_RLC_Type" w:colFirst="1" w:colLast="1"/>
            <w:r w:rsidRPr="00D1077A">
              <w:rPr>
                <w:b/>
              </w:rPr>
              <w:t>Name</w:t>
            </w:r>
          </w:p>
        </w:tc>
        <w:tc>
          <w:tcPr>
            <w:tcW w:w="8378" w:type="dxa"/>
            <w:gridSpan w:val="2"/>
            <w:tcBorders>
              <w:bottom w:val="single" w:sz="4" w:space="0" w:color="auto"/>
            </w:tcBorders>
            <w:shd w:val="clear" w:color="auto" w:fill="FFFF99"/>
          </w:tcPr>
          <w:p w14:paraId="41B081B1" w14:textId="77777777" w:rsidR="00A86F96" w:rsidRPr="00D1077A" w:rsidRDefault="00A86F96" w:rsidP="00E61C3D">
            <w:pPr>
              <w:pStyle w:val="TAL"/>
              <w:rPr>
                <w:b/>
              </w:rPr>
            </w:pPr>
            <w:r w:rsidRPr="00D1077A">
              <w:rPr>
                <w:b/>
              </w:rPr>
              <w:t>UL_AM_RLC_Type</w:t>
            </w:r>
          </w:p>
        </w:tc>
      </w:tr>
      <w:bookmarkEnd w:id="55"/>
      <w:tr w:rsidR="00A86F96" w14:paraId="42C7FD1F" w14:textId="77777777" w:rsidTr="00E61C3D">
        <w:tc>
          <w:tcPr>
            <w:tcW w:w="1479" w:type="dxa"/>
            <w:tcBorders>
              <w:bottom w:val="double" w:sz="4" w:space="0" w:color="auto"/>
            </w:tcBorders>
            <w:shd w:val="clear" w:color="auto" w:fill="E0E0E0"/>
          </w:tcPr>
          <w:p w14:paraId="6FC63E8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359B02A" w14:textId="77777777" w:rsidR="00A86F96" w:rsidRPr="00D1077A" w:rsidRDefault="00A86F96" w:rsidP="00E61C3D">
            <w:pPr>
              <w:pStyle w:val="TAL"/>
            </w:pPr>
          </w:p>
        </w:tc>
      </w:tr>
      <w:tr w:rsidR="00A86F96" w14:paraId="64BD6107" w14:textId="77777777" w:rsidTr="00E61C3D">
        <w:tc>
          <w:tcPr>
            <w:tcW w:w="1479" w:type="dxa"/>
            <w:tcBorders>
              <w:top w:val="double" w:sz="4" w:space="0" w:color="auto"/>
            </w:tcBorders>
            <w:shd w:val="clear" w:color="auto" w:fill="auto"/>
          </w:tcPr>
          <w:p w14:paraId="0D465B24"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5F23357D" w14:textId="77777777" w:rsidR="00A86F96" w:rsidRPr="00D1077A" w:rsidRDefault="00A86F96" w:rsidP="00E61C3D">
            <w:pPr>
              <w:pStyle w:val="TAL"/>
            </w:pPr>
            <w:r w:rsidRPr="00D1077A">
              <w:t>UL_AM_RLC</w:t>
            </w:r>
          </w:p>
        </w:tc>
        <w:tc>
          <w:tcPr>
            <w:tcW w:w="5421" w:type="dxa"/>
            <w:tcBorders>
              <w:top w:val="double" w:sz="4" w:space="0" w:color="auto"/>
            </w:tcBorders>
            <w:shd w:val="clear" w:color="auto" w:fill="auto"/>
          </w:tcPr>
          <w:p w14:paraId="64C7EC34" w14:textId="77777777" w:rsidR="00A86F96" w:rsidRPr="00D1077A" w:rsidRDefault="00A86F96" w:rsidP="00E61C3D">
            <w:pPr>
              <w:pStyle w:val="TAL"/>
            </w:pPr>
          </w:p>
        </w:tc>
      </w:tr>
    </w:tbl>
    <w:p w14:paraId="50403716" w14:textId="77777777" w:rsidR="00A86F96" w:rsidRDefault="00A86F96" w:rsidP="00A86F96"/>
    <w:p w14:paraId="4A8E3643" w14:textId="77777777" w:rsidR="00A86F96" w:rsidRDefault="00A86F96" w:rsidP="00A86F96">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83EE1D8" w14:textId="77777777" w:rsidTr="00E61C3D">
        <w:tc>
          <w:tcPr>
            <w:tcW w:w="9857" w:type="dxa"/>
            <w:gridSpan w:val="3"/>
            <w:shd w:val="clear" w:color="auto" w:fill="E0E0E0"/>
          </w:tcPr>
          <w:p w14:paraId="4CC47810" w14:textId="77777777" w:rsidR="00A86F96" w:rsidRPr="00D1077A" w:rsidRDefault="00A86F96" w:rsidP="00E61C3D">
            <w:pPr>
              <w:pStyle w:val="TAL"/>
              <w:rPr>
                <w:b/>
              </w:rPr>
            </w:pPr>
            <w:r w:rsidRPr="00D1077A">
              <w:rPr>
                <w:b/>
              </w:rPr>
              <w:t>TTCN-3 Union Type</w:t>
            </w:r>
          </w:p>
        </w:tc>
      </w:tr>
      <w:tr w:rsidR="00A86F96" w14:paraId="0B118571" w14:textId="77777777" w:rsidTr="00E61C3D">
        <w:tc>
          <w:tcPr>
            <w:tcW w:w="1479" w:type="dxa"/>
            <w:tcBorders>
              <w:bottom w:val="single" w:sz="4" w:space="0" w:color="auto"/>
            </w:tcBorders>
            <w:shd w:val="clear" w:color="auto" w:fill="E0E0E0"/>
          </w:tcPr>
          <w:p w14:paraId="0F6AE1C1" w14:textId="77777777" w:rsidR="00A86F96" w:rsidRPr="00D1077A" w:rsidRDefault="00A86F96" w:rsidP="00E61C3D">
            <w:pPr>
              <w:pStyle w:val="TAL"/>
              <w:rPr>
                <w:b/>
              </w:rPr>
            </w:pPr>
            <w:bookmarkStart w:id="56" w:name="DL_AM_RLC_Type" w:colFirst="1" w:colLast="1"/>
            <w:r w:rsidRPr="00D1077A">
              <w:rPr>
                <w:b/>
              </w:rPr>
              <w:t>Name</w:t>
            </w:r>
          </w:p>
        </w:tc>
        <w:tc>
          <w:tcPr>
            <w:tcW w:w="8378" w:type="dxa"/>
            <w:gridSpan w:val="2"/>
            <w:tcBorders>
              <w:bottom w:val="single" w:sz="4" w:space="0" w:color="auto"/>
            </w:tcBorders>
            <w:shd w:val="clear" w:color="auto" w:fill="FFFF99"/>
          </w:tcPr>
          <w:p w14:paraId="12636B21" w14:textId="77777777" w:rsidR="00A86F96" w:rsidRPr="00D1077A" w:rsidRDefault="00A86F96" w:rsidP="00E61C3D">
            <w:pPr>
              <w:pStyle w:val="TAL"/>
              <w:rPr>
                <w:b/>
              </w:rPr>
            </w:pPr>
            <w:r w:rsidRPr="00D1077A">
              <w:rPr>
                <w:b/>
              </w:rPr>
              <w:t>DL_AM_RLC_Type</w:t>
            </w:r>
          </w:p>
        </w:tc>
      </w:tr>
      <w:bookmarkEnd w:id="56"/>
      <w:tr w:rsidR="00A86F96" w14:paraId="29F6DC90" w14:textId="77777777" w:rsidTr="00E61C3D">
        <w:tc>
          <w:tcPr>
            <w:tcW w:w="1479" w:type="dxa"/>
            <w:tcBorders>
              <w:bottom w:val="double" w:sz="4" w:space="0" w:color="auto"/>
            </w:tcBorders>
            <w:shd w:val="clear" w:color="auto" w:fill="E0E0E0"/>
          </w:tcPr>
          <w:p w14:paraId="3A38F93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6BDC9E3" w14:textId="77777777" w:rsidR="00A86F96" w:rsidRPr="00D1077A" w:rsidRDefault="00A86F96" w:rsidP="00E61C3D">
            <w:pPr>
              <w:pStyle w:val="TAL"/>
            </w:pPr>
          </w:p>
        </w:tc>
      </w:tr>
      <w:tr w:rsidR="00A86F96" w14:paraId="448F6C0A" w14:textId="77777777" w:rsidTr="00E61C3D">
        <w:tc>
          <w:tcPr>
            <w:tcW w:w="1479" w:type="dxa"/>
            <w:tcBorders>
              <w:top w:val="double" w:sz="4" w:space="0" w:color="auto"/>
            </w:tcBorders>
            <w:shd w:val="clear" w:color="auto" w:fill="auto"/>
          </w:tcPr>
          <w:p w14:paraId="7E7844A5"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66EE60F4" w14:textId="77777777" w:rsidR="00A86F96" w:rsidRPr="00D1077A" w:rsidRDefault="00A86F96" w:rsidP="00E61C3D">
            <w:pPr>
              <w:pStyle w:val="TAL"/>
            </w:pPr>
            <w:r w:rsidRPr="00D1077A">
              <w:t>DL_AM_RLC</w:t>
            </w:r>
          </w:p>
        </w:tc>
        <w:tc>
          <w:tcPr>
            <w:tcW w:w="5421" w:type="dxa"/>
            <w:tcBorders>
              <w:top w:val="double" w:sz="4" w:space="0" w:color="auto"/>
            </w:tcBorders>
            <w:shd w:val="clear" w:color="auto" w:fill="auto"/>
          </w:tcPr>
          <w:p w14:paraId="620A69F3" w14:textId="77777777" w:rsidR="00A86F96" w:rsidRPr="00D1077A" w:rsidRDefault="00A86F96" w:rsidP="00E61C3D">
            <w:pPr>
              <w:pStyle w:val="TAL"/>
            </w:pPr>
          </w:p>
        </w:tc>
      </w:tr>
    </w:tbl>
    <w:p w14:paraId="4D309087" w14:textId="77777777" w:rsidR="00A86F96" w:rsidRDefault="00A86F96" w:rsidP="00A86F96"/>
    <w:p w14:paraId="5B255D2A" w14:textId="77777777" w:rsidR="00A86F96" w:rsidRDefault="00A86F96" w:rsidP="00A86F96">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1F50194" w14:textId="77777777" w:rsidTr="00E61C3D">
        <w:tc>
          <w:tcPr>
            <w:tcW w:w="9857" w:type="dxa"/>
            <w:gridSpan w:val="3"/>
            <w:shd w:val="clear" w:color="auto" w:fill="E0E0E0"/>
          </w:tcPr>
          <w:p w14:paraId="4373F118" w14:textId="77777777" w:rsidR="00A86F96" w:rsidRPr="00D1077A" w:rsidRDefault="00A86F96" w:rsidP="00E61C3D">
            <w:pPr>
              <w:pStyle w:val="TAL"/>
              <w:rPr>
                <w:b/>
              </w:rPr>
            </w:pPr>
            <w:r w:rsidRPr="00D1077A">
              <w:rPr>
                <w:b/>
              </w:rPr>
              <w:t>TTCN-3 Union Type</w:t>
            </w:r>
          </w:p>
        </w:tc>
      </w:tr>
      <w:tr w:rsidR="00A86F96" w14:paraId="078766DF" w14:textId="77777777" w:rsidTr="00E61C3D">
        <w:tc>
          <w:tcPr>
            <w:tcW w:w="1479" w:type="dxa"/>
            <w:tcBorders>
              <w:bottom w:val="single" w:sz="4" w:space="0" w:color="auto"/>
            </w:tcBorders>
            <w:shd w:val="clear" w:color="auto" w:fill="E0E0E0"/>
          </w:tcPr>
          <w:p w14:paraId="3F4A7F21" w14:textId="77777777" w:rsidR="00A86F96" w:rsidRPr="00D1077A" w:rsidRDefault="00A86F96" w:rsidP="00E61C3D">
            <w:pPr>
              <w:pStyle w:val="TAL"/>
              <w:rPr>
                <w:b/>
              </w:rPr>
            </w:pPr>
            <w:bookmarkStart w:id="57" w:name="UL_UM_RLC_Type" w:colFirst="1" w:colLast="1"/>
            <w:r w:rsidRPr="00D1077A">
              <w:rPr>
                <w:b/>
              </w:rPr>
              <w:t>Name</w:t>
            </w:r>
          </w:p>
        </w:tc>
        <w:tc>
          <w:tcPr>
            <w:tcW w:w="8378" w:type="dxa"/>
            <w:gridSpan w:val="2"/>
            <w:tcBorders>
              <w:bottom w:val="single" w:sz="4" w:space="0" w:color="auto"/>
            </w:tcBorders>
            <w:shd w:val="clear" w:color="auto" w:fill="FFFF99"/>
          </w:tcPr>
          <w:p w14:paraId="27FBF233" w14:textId="77777777" w:rsidR="00A86F96" w:rsidRPr="00D1077A" w:rsidRDefault="00A86F96" w:rsidP="00E61C3D">
            <w:pPr>
              <w:pStyle w:val="TAL"/>
              <w:rPr>
                <w:b/>
              </w:rPr>
            </w:pPr>
            <w:r w:rsidRPr="00D1077A">
              <w:rPr>
                <w:b/>
              </w:rPr>
              <w:t>UL_UM_RLC_Type</w:t>
            </w:r>
          </w:p>
        </w:tc>
      </w:tr>
      <w:bookmarkEnd w:id="57"/>
      <w:tr w:rsidR="00A86F96" w14:paraId="70DF7174" w14:textId="77777777" w:rsidTr="00E61C3D">
        <w:tc>
          <w:tcPr>
            <w:tcW w:w="1479" w:type="dxa"/>
            <w:tcBorders>
              <w:bottom w:val="double" w:sz="4" w:space="0" w:color="auto"/>
            </w:tcBorders>
            <w:shd w:val="clear" w:color="auto" w:fill="E0E0E0"/>
          </w:tcPr>
          <w:p w14:paraId="7082326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DD49EDD" w14:textId="77777777" w:rsidR="00A86F96" w:rsidRPr="00D1077A" w:rsidRDefault="00A86F96" w:rsidP="00E61C3D">
            <w:pPr>
              <w:pStyle w:val="TAL"/>
            </w:pPr>
          </w:p>
        </w:tc>
      </w:tr>
      <w:tr w:rsidR="00A86F96" w14:paraId="27A81407" w14:textId="77777777" w:rsidTr="00E61C3D">
        <w:tc>
          <w:tcPr>
            <w:tcW w:w="1479" w:type="dxa"/>
            <w:tcBorders>
              <w:top w:val="double" w:sz="4" w:space="0" w:color="auto"/>
            </w:tcBorders>
            <w:shd w:val="clear" w:color="auto" w:fill="auto"/>
          </w:tcPr>
          <w:p w14:paraId="471061EE"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5A89CBCA" w14:textId="77777777" w:rsidR="00A86F96" w:rsidRPr="00D1077A" w:rsidRDefault="00A86F96" w:rsidP="00E61C3D">
            <w:pPr>
              <w:pStyle w:val="TAL"/>
            </w:pPr>
            <w:r w:rsidRPr="00D1077A">
              <w:t>UL_UM_RLC</w:t>
            </w:r>
          </w:p>
        </w:tc>
        <w:tc>
          <w:tcPr>
            <w:tcW w:w="5421" w:type="dxa"/>
            <w:tcBorders>
              <w:top w:val="double" w:sz="4" w:space="0" w:color="auto"/>
            </w:tcBorders>
            <w:shd w:val="clear" w:color="auto" w:fill="auto"/>
          </w:tcPr>
          <w:p w14:paraId="735BE689" w14:textId="77777777" w:rsidR="00A86F96" w:rsidRPr="00D1077A" w:rsidRDefault="00A86F96" w:rsidP="00E61C3D">
            <w:pPr>
              <w:pStyle w:val="TAL"/>
            </w:pPr>
          </w:p>
        </w:tc>
      </w:tr>
    </w:tbl>
    <w:p w14:paraId="76150690" w14:textId="77777777" w:rsidR="00A86F96" w:rsidRDefault="00A86F96" w:rsidP="00A86F96"/>
    <w:p w14:paraId="1FA9C118" w14:textId="77777777" w:rsidR="00A86F96" w:rsidRDefault="00A86F96" w:rsidP="00A86F96">
      <w:pPr>
        <w:pStyle w:val="TH"/>
      </w:pPr>
      <w:r>
        <w:lastRenderedPageBreak/>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BFBDE98" w14:textId="77777777" w:rsidTr="00E61C3D">
        <w:tc>
          <w:tcPr>
            <w:tcW w:w="9857" w:type="dxa"/>
            <w:gridSpan w:val="3"/>
            <w:shd w:val="clear" w:color="auto" w:fill="E0E0E0"/>
          </w:tcPr>
          <w:p w14:paraId="4E617615" w14:textId="77777777" w:rsidR="00A86F96" w:rsidRPr="00D1077A" w:rsidRDefault="00A86F96" w:rsidP="00E61C3D">
            <w:pPr>
              <w:pStyle w:val="TAL"/>
              <w:rPr>
                <w:b/>
              </w:rPr>
            </w:pPr>
            <w:r w:rsidRPr="00D1077A">
              <w:rPr>
                <w:b/>
              </w:rPr>
              <w:t>TTCN-3 Union Type</w:t>
            </w:r>
          </w:p>
        </w:tc>
      </w:tr>
      <w:tr w:rsidR="00A86F96" w14:paraId="327F01FD" w14:textId="77777777" w:rsidTr="00E61C3D">
        <w:tc>
          <w:tcPr>
            <w:tcW w:w="1479" w:type="dxa"/>
            <w:tcBorders>
              <w:bottom w:val="single" w:sz="4" w:space="0" w:color="auto"/>
            </w:tcBorders>
            <w:shd w:val="clear" w:color="auto" w:fill="E0E0E0"/>
          </w:tcPr>
          <w:p w14:paraId="58973453" w14:textId="77777777" w:rsidR="00A86F96" w:rsidRPr="00D1077A" w:rsidRDefault="00A86F96" w:rsidP="00E61C3D">
            <w:pPr>
              <w:pStyle w:val="TAL"/>
              <w:rPr>
                <w:b/>
              </w:rPr>
            </w:pPr>
            <w:bookmarkStart w:id="58" w:name="DL_UM_RLC_Type" w:colFirst="1" w:colLast="1"/>
            <w:r w:rsidRPr="00D1077A">
              <w:rPr>
                <w:b/>
              </w:rPr>
              <w:t>Name</w:t>
            </w:r>
          </w:p>
        </w:tc>
        <w:tc>
          <w:tcPr>
            <w:tcW w:w="8378" w:type="dxa"/>
            <w:gridSpan w:val="2"/>
            <w:tcBorders>
              <w:bottom w:val="single" w:sz="4" w:space="0" w:color="auto"/>
            </w:tcBorders>
            <w:shd w:val="clear" w:color="auto" w:fill="FFFF99"/>
          </w:tcPr>
          <w:p w14:paraId="3BBF3C74" w14:textId="77777777" w:rsidR="00A86F96" w:rsidRPr="00D1077A" w:rsidRDefault="00A86F96" w:rsidP="00E61C3D">
            <w:pPr>
              <w:pStyle w:val="TAL"/>
              <w:rPr>
                <w:b/>
              </w:rPr>
            </w:pPr>
            <w:r w:rsidRPr="00D1077A">
              <w:rPr>
                <w:b/>
              </w:rPr>
              <w:t>DL_UM_RLC_Type</w:t>
            </w:r>
          </w:p>
        </w:tc>
      </w:tr>
      <w:bookmarkEnd w:id="58"/>
      <w:tr w:rsidR="00A86F96" w14:paraId="60EC6B48" w14:textId="77777777" w:rsidTr="00E61C3D">
        <w:tc>
          <w:tcPr>
            <w:tcW w:w="1479" w:type="dxa"/>
            <w:tcBorders>
              <w:bottom w:val="double" w:sz="4" w:space="0" w:color="auto"/>
            </w:tcBorders>
            <w:shd w:val="clear" w:color="auto" w:fill="E0E0E0"/>
          </w:tcPr>
          <w:p w14:paraId="4D7C043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9BA08B2" w14:textId="77777777" w:rsidR="00A86F96" w:rsidRPr="00D1077A" w:rsidRDefault="00A86F96" w:rsidP="00E61C3D">
            <w:pPr>
              <w:pStyle w:val="TAL"/>
            </w:pPr>
          </w:p>
        </w:tc>
      </w:tr>
      <w:tr w:rsidR="00A86F96" w14:paraId="6D6C4038" w14:textId="77777777" w:rsidTr="00E61C3D">
        <w:tc>
          <w:tcPr>
            <w:tcW w:w="1479" w:type="dxa"/>
            <w:tcBorders>
              <w:top w:val="double" w:sz="4" w:space="0" w:color="auto"/>
            </w:tcBorders>
            <w:shd w:val="clear" w:color="auto" w:fill="auto"/>
          </w:tcPr>
          <w:p w14:paraId="68DC8218"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6E77C3DC" w14:textId="77777777" w:rsidR="00A86F96" w:rsidRPr="00D1077A" w:rsidRDefault="00A86F96" w:rsidP="00E61C3D">
            <w:pPr>
              <w:pStyle w:val="TAL"/>
            </w:pPr>
            <w:r w:rsidRPr="00D1077A">
              <w:t>DL_UM_RLC</w:t>
            </w:r>
          </w:p>
        </w:tc>
        <w:tc>
          <w:tcPr>
            <w:tcW w:w="5421" w:type="dxa"/>
            <w:tcBorders>
              <w:top w:val="double" w:sz="4" w:space="0" w:color="auto"/>
            </w:tcBorders>
            <w:shd w:val="clear" w:color="auto" w:fill="auto"/>
          </w:tcPr>
          <w:p w14:paraId="03A1B368" w14:textId="77777777" w:rsidR="00A86F96" w:rsidRPr="00D1077A" w:rsidRDefault="00A86F96" w:rsidP="00E61C3D">
            <w:pPr>
              <w:pStyle w:val="TAL"/>
            </w:pPr>
          </w:p>
        </w:tc>
      </w:tr>
    </w:tbl>
    <w:p w14:paraId="6CE8A152" w14:textId="77777777" w:rsidR="00A86F96" w:rsidRDefault="00A86F96" w:rsidP="00A86F96"/>
    <w:p w14:paraId="3381C618" w14:textId="77777777" w:rsidR="00A86F96" w:rsidRDefault="00A86F96" w:rsidP="00A86F96">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8DB397C" w14:textId="77777777" w:rsidTr="00E61C3D">
        <w:tc>
          <w:tcPr>
            <w:tcW w:w="9857" w:type="dxa"/>
            <w:gridSpan w:val="4"/>
            <w:shd w:val="clear" w:color="auto" w:fill="E0E0E0"/>
          </w:tcPr>
          <w:p w14:paraId="14995193" w14:textId="77777777" w:rsidR="00A86F96" w:rsidRPr="00D1077A" w:rsidRDefault="00A86F96" w:rsidP="00E61C3D">
            <w:pPr>
              <w:pStyle w:val="TAL"/>
              <w:rPr>
                <w:b/>
              </w:rPr>
            </w:pPr>
            <w:r w:rsidRPr="00D1077A">
              <w:rPr>
                <w:b/>
              </w:rPr>
              <w:t>TTCN-3 Record Type</w:t>
            </w:r>
          </w:p>
        </w:tc>
      </w:tr>
      <w:tr w:rsidR="00A86F96" w14:paraId="3B1D6AA5" w14:textId="77777777" w:rsidTr="00E61C3D">
        <w:tc>
          <w:tcPr>
            <w:tcW w:w="1479" w:type="dxa"/>
            <w:tcBorders>
              <w:bottom w:val="single" w:sz="4" w:space="0" w:color="auto"/>
            </w:tcBorders>
            <w:shd w:val="clear" w:color="auto" w:fill="E0E0E0"/>
          </w:tcPr>
          <w:p w14:paraId="6D393604" w14:textId="77777777" w:rsidR="00A86F96" w:rsidRPr="00D1077A" w:rsidRDefault="00A86F96" w:rsidP="00E61C3D">
            <w:pPr>
              <w:pStyle w:val="TAL"/>
              <w:rPr>
                <w:b/>
              </w:rPr>
            </w:pPr>
            <w:bookmarkStart w:id="59" w:name="TTI_BundlingConfig_R8andLater_Type" w:colFirst="1" w:colLast="1"/>
            <w:r w:rsidRPr="00D1077A">
              <w:rPr>
                <w:b/>
              </w:rPr>
              <w:t>Name</w:t>
            </w:r>
          </w:p>
        </w:tc>
        <w:tc>
          <w:tcPr>
            <w:tcW w:w="8378" w:type="dxa"/>
            <w:gridSpan w:val="3"/>
            <w:tcBorders>
              <w:bottom w:val="single" w:sz="4" w:space="0" w:color="auto"/>
            </w:tcBorders>
            <w:shd w:val="clear" w:color="auto" w:fill="FFFF99"/>
          </w:tcPr>
          <w:p w14:paraId="46DA2DD7" w14:textId="77777777" w:rsidR="00A86F96" w:rsidRPr="00D1077A" w:rsidRDefault="00A86F96" w:rsidP="00E61C3D">
            <w:pPr>
              <w:pStyle w:val="TAL"/>
              <w:rPr>
                <w:b/>
              </w:rPr>
            </w:pPr>
            <w:r w:rsidRPr="00D1077A">
              <w:rPr>
                <w:b/>
              </w:rPr>
              <w:t>TTI_BundlingConfig_R8andLater_Type</w:t>
            </w:r>
          </w:p>
        </w:tc>
      </w:tr>
      <w:bookmarkEnd w:id="59"/>
      <w:tr w:rsidR="00A86F96" w14:paraId="69922197" w14:textId="77777777" w:rsidTr="00E61C3D">
        <w:tc>
          <w:tcPr>
            <w:tcW w:w="1479" w:type="dxa"/>
            <w:tcBorders>
              <w:bottom w:val="double" w:sz="4" w:space="0" w:color="auto"/>
            </w:tcBorders>
            <w:shd w:val="clear" w:color="auto" w:fill="E0E0E0"/>
          </w:tcPr>
          <w:p w14:paraId="7291181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3568752" w14:textId="77777777" w:rsidR="00A86F96" w:rsidRPr="00D1077A" w:rsidRDefault="00A86F96" w:rsidP="00E61C3D">
            <w:pPr>
              <w:pStyle w:val="TAL"/>
            </w:pPr>
          </w:p>
        </w:tc>
      </w:tr>
      <w:tr w:rsidR="00A86F96" w14:paraId="50DBE256" w14:textId="77777777" w:rsidTr="00E61C3D">
        <w:tc>
          <w:tcPr>
            <w:tcW w:w="1479" w:type="dxa"/>
            <w:tcBorders>
              <w:top w:val="double" w:sz="4" w:space="0" w:color="auto"/>
            </w:tcBorders>
            <w:shd w:val="clear" w:color="auto" w:fill="auto"/>
          </w:tcPr>
          <w:p w14:paraId="261F7EAA" w14:textId="77777777" w:rsidR="00A86F96" w:rsidRPr="00D1077A" w:rsidRDefault="00A86F96" w:rsidP="00E61C3D">
            <w:pPr>
              <w:pStyle w:val="TAL"/>
            </w:pPr>
            <w:r w:rsidRPr="00D1077A">
              <w:t>TTI_BundlingEnabled</w:t>
            </w:r>
          </w:p>
        </w:tc>
        <w:tc>
          <w:tcPr>
            <w:tcW w:w="2464" w:type="dxa"/>
            <w:tcBorders>
              <w:top w:val="double" w:sz="4" w:space="0" w:color="auto"/>
            </w:tcBorders>
            <w:shd w:val="clear" w:color="auto" w:fill="auto"/>
          </w:tcPr>
          <w:p w14:paraId="214B0D50" w14:textId="77777777" w:rsidR="00A86F96" w:rsidRPr="00D1077A" w:rsidRDefault="00B5543E" w:rsidP="00E61C3D">
            <w:pPr>
              <w:pStyle w:val="TAL"/>
            </w:pPr>
            <w:hyperlink w:anchor="TTI_Bundling_Type" w:history="1">
              <w:r w:rsidR="00A86F96" w:rsidRPr="00D1077A">
                <w:rPr>
                  <w:rStyle w:val="Hyperlink"/>
                </w:rPr>
                <w:t>TTI_Bundling_Type</w:t>
              </w:r>
            </w:hyperlink>
          </w:p>
        </w:tc>
        <w:tc>
          <w:tcPr>
            <w:tcW w:w="493" w:type="dxa"/>
            <w:tcBorders>
              <w:top w:val="double" w:sz="4" w:space="0" w:color="auto"/>
            </w:tcBorders>
            <w:shd w:val="clear" w:color="auto" w:fill="auto"/>
          </w:tcPr>
          <w:p w14:paraId="574A6976" w14:textId="77777777" w:rsidR="00A86F96" w:rsidRPr="00D1077A" w:rsidRDefault="00A86F96" w:rsidP="00E61C3D">
            <w:pPr>
              <w:pStyle w:val="TAL"/>
            </w:pPr>
          </w:p>
        </w:tc>
        <w:tc>
          <w:tcPr>
            <w:tcW w:w="5421" w:type="dxa"/>
            <w:tcBorders>
              <w:top w:val="double" w:sz="4" w:space="0" w:color="auto"/>
            </w:tcBorders>
            <w:shd w:val="clear" w:color="auto" w:fill="auto"/>
          </w:tcPr>
          <w:p w14:paraId="5CBCC4EF" w14:textId="77777777" w:rsidR="00A86F96" w:rsidRPr="00D1077A" w:rsidRDefault="00A86F96" w:rsidP="00E61C3D">
            <w:pPr>
              <w:pStyle w:val="TAL"/>
            </w:pPr>
          </w:p>
        </w:tc>
      </w:tr>
      <w:tr w:rsidR="00A86F96" w14:paraId="0D8CBECE" w14:textId="77777777" w:rsidTr="00E61C3D">
        <w:tc>
          <w:tcPr>
            <w:tcW w:w="1479" w:type="dxa"/>
            <w:shd w:val="clear" w:color="auto" w:fill="auto"/>
          </w:tcPr>
          <w:p w14:paraId="1E86CB18" w14:textId="77777777" w:rsidR="00A86F96" w:rsidRPr="00D1077A" w:rsidRDefault="00A86F96" w:rsidP="00E61C3D">
            <w:pPr>
              <w:pStyle w:val="TAL"/>
            </w:pPr>
            <w:r w:rsidRPr="00D1077A">
              <w:t>E_HARQ_Pattern</w:t>
            </w:r>
          </w:p>
        </w:tc>
        <w:tc>
          <w:tcPr>
            <w:tcW w:w="2464" w:type="dxa"/>
            <w:shd w:val="clear" w:color="auto" w:fill="auto"/>
          </w:tcPr>
          <w:p w14:paraId="342A26FE" w14:textId="77777777" w:rsidR="00A86F96" w:rsidRPr="00D1077A" w:rsidRDefault="00B5543E" w:rsidP="00E61C3D">
            <w:pPr>
              <w:pStyle w:val="TAL"/>
            </w:pPr>
            <w:hyperlink w:anchor="E_HARQ_Pattern_r12_Type" w:history="1">
              <w:r w:rsidR="00A86F96" w:rsidRPr="00D1077A">
                <w:rPr>
                  <w:rStyle w:val="Hyperlink"/>
                </w:rPr>
                <w:t>E_HARQ_Pattern_r12_Type</w:t>
              </w:r>
            </w:hyperlink>
          </w:p>
        </w:tc>
        <w:tc>
          <w:tcPr>
            <w:tcW w:w="493" w:type="dxa"/>
            <w:shd w:val="clear" w:color="auto" w:fill="auto"/>
          </w:tcPr>
          <w:p w14:paraId="5026BEDB" w14:textId="77777777" w:rsidR="00A86F96" w:rsidRPr="00D1077A" w:rsidRDefault="00A86F96" w:rsidP="00E61C3D">
            <w:pPr>
              <w:pStyle w:val="TAL"/>
            </w:pPr>
            <w:r w:rsidRPr="00D1077A">
              <w:t>opt</w:t>
            </w:r>
          </w:p>
        </w:tc>
        <w:tc>
          <w:tcPr>
            <w:tcW w:w="5421" w:type="dxa"/>
            <w:shd w:val="clear" w:color="auto" w:fill="auto"/>
          </w:tcPr>
          <w:p w14:paraId="7974B691" w14:textId="77777777" w:rsidR="00A86F96" w:rsidRPr="00D1077A" w:rsidRDefault="00A86F96" w:rsidP="00E61C3D">
            <w:pPr>
              <w:pStyle w:val="TAL"/>
            </w:pPr>
          </w:p>
        </w:tc>
      </w:tr>
    </w:tbl>
    <w:p w14:paraId="6B80AE7D" w14:textId="77777777" w:rsidR="00A86F96" w:rsidRDefault="00A86F96" w:rsidP="00A86F96"/>
    <w:p w14:paraId="42B2E074" w14:textId="77777777" w:rsidR="00A86F96" w:rsidRDefault="00A86F96" w:rsidP="00A86F96">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0E130ED" w14:textId="77777777" w:rsidTr="00E61C3D">
        <w:tc>
          <w:tcPr>
            <w:tcW w:w="9857" w:type="dxa"/>
            <w:gridSpan w:val="3"/>
            <w:shd w:val="clear" w:color="auto" w:fill="E0E0E0"/>
          </w:tcPr>
          <w:p w14:paraId="6359A378" w14:textId="77777777" w:rsidR="00A86F96" w:rsidRPr="00D1077A" w:rsidRDefault="00A86F96" w:rsidP="00E61C3D">
            <w:pPr>
              <w:pStyle w:val="TAL"/>
              <w:rPr>
                <w:b/>
              </w:rPr>
            </w:pPr>
            <w:r w:rsidRPr="00D1077A">
              <w:rPr>
                <w:b/>
              </w:rPr>
              <w:t>TTCN-3 Union Type</w:t>
            </w:r>
          </w:p>
        </w:tc>
      </w:tr>
      <w:tr w:rsidR="00A86F96" w14:paraId="65F2CFFA" w14:textId="77777777" w:rsidTr="00E61C3D">
        <w:tc>
          <w:tcPr>
            <w:tcW w:w="1479" w:type="dxa"/>
            <w:tcBorders>
              <w:bottom w:val="single" w:sz="4" w:space="0" w:color="auto"/>
            </w:tcBorders>
            <w:shd w:val="clear" w:color="auto" w:fill="E0E0E0"/>
          </w:tcPr>
          <w:p w14:paraId="5A1EB103" w14:textId="77777777" w:rsidR="00A86F96" w:rsidRPr="00D1077A" w:rsidRDefault="00A86F96" w:rsidP="00E61C3D">
            <w:pPr>
              <w:pStyle w:val="TAL"/>
              <w:rPr>
                <w:b/>
              </w:rPr>
            </w:pPr>
            <w:bookmarkStart w:id="60" w:name="TTI_BundlingConfig_Type" w:colFirst="1" w:colLast="1"/>
            <w:r w:rsidRPr="00D1077A">
              <w:rPr>
                <w:b/>
              </w:rPr>
              <w:t>Name</w:t>
            </w:r>
          </w:p>
        </w:tc>
        <w:tc>
          <w:tcPr>
            <w:tcW w:w="8378" w:type="dxa"/>
            <w:gridSpan w:val="2"/>
            <w:tcBorders>
              <w:bottom w:val="single" w:sz="4" w:space="0" w:color="auto"/>
            </w:tcBorders>
            <w:shd w:val="clear" w:color="auto" w:fill="FFFF99"/>
          </w:tcPr>
          <w:p w14:paraId="6679B3C7" w14:textId="77777777" w:rsidR="00A86F96" w:rsidRPr="00D1077A" w:rsidRDefault="00A86F96" w:rsidP="00E61C3D">
            <w:pPr>
              <w:pStyle w:val="TAL"/>
              <w:rPr>
                <w:b/>
              </w:rPr>
            </w:pPr>
            <w:r w:rsidRPr="00D1077A">
              <w:rPr>
                <w:b/>
              </w:rPr>
              <w:t>TTI_BundlingConfig_Type</w:t>
            </w:r>
          </w:p>
        </w:tc>
      </w:tr>
      <w:bookmarkEnd w:id="60"/>
      <w:tr w:rsidR="00A86F96" w14:paraId="22A7E955" w14:textId="77777777" w:rsidTr="00E61C3D">
        <w:tc>
          <w:tcPr>
            <w:tcW w:w="1479" w:type="dxa"/>
            <w:tcBorders>
              <w:bottom w:val="double" w:sz="4" w:space="0" w:color="auto"/>
            </w:tcBorders>
            <w:shd w:val="clear" w:color="auto" w:fill="E0E0E0"/>
          </w:tcPr>
          <w:p w14:paraId="2F219F3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7E68C7A" w14:textId="77777777" w:rsidR="00A86F96" w:rsidRPr="00D1077A" w:rsidRDefault="00A86F96" w:rsidP="00E61C3D">
            <w:pPr>
              <w:pStyle w:val="TAL"/>
            </w:pPr>
          </w:p>
        </w:tc>
      </w:tr>
      <w:tr w:rsidR="00A86F96" w14:paraId="01B36C98" w14:textId="77777777" w:rsidTr="00E61C3D">
        <w:tc>
          <w:tcPr>
            <w:tcW w:w="1479" w:type="dxa"/>
            <w:tcBorders>
              <w:top w:val="double" w:sz="4" w:space="0" w:color="auto"/>
            </w:tcBorders>
            <w:shd w:val="clear" w:color="auto" w:fill="auto"/>
          </w:tcPr>
          <w:p w14:paraId="1EAF2085"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3F7F6276" w14:textId="77777777" w:rsidR="00A86F96" w:rsidRPr="00D1077A" w:rsidRDefault="00A86F96" w:rsidP="00E61C3D">
            <w:pPr>
              <w:pStyle w:val="TAL"/>
            </w:pPr>
            <w:r w:rsidRPr="00D1077A">
              <w:t>boolean</w:t>
            </w:r>
          </w:p>
        </w:tc>
        <w:tc>
          <w:tcPr>
            <w:tcW w:w="5421" w:type="dxa"/>
            <w:tcBorders>
              <w:top w:val="double" w:sz="4" w:space="0" w:color="auto"/>
            </w:tcBorders>
            <w:shd w:val="clear" w:color="auto" w:fill="auto"/>
          </w:tcPr>
          <w:p w14:paraId="14F12209" w14:textId="77777777" w:rsidR="00A86F96" w:rsidRPr="00D1077A" w:rsidRDefault="00A86F96" w:rsidP="00E61C3D">
            <w:pPr>
              <w:pStyle w:val="TAL"/>
            </w:pPr>
          </w:p>
        </w:tc>
      </w:tr>
      <w:tr w:rsidR="00A86F96" w14:paraId="59F620B5" w14:textId="77777777" w:rsidTr="00E61C3D">
        <w:tc>
          <w:tcPr>
            <w:tcW w:w="1479" w:type="dxa"/>
            <w:shd w:val="clear" w:color="auto" w:fill="auto"/>
          </w:tcPr>
          <w:p w14:paraId="5B59B4F8" w14:textId="77777777" w:rsidR="00A86F96" w:rsidRPr="00D1077A" w:rsidRDefault="00A86F96" w:rsidP="00E61C3D">
            <w:pPr>
              <w:pStyle w:val="TAL"/>
            </w:pPr>
            <w:r w:rsidRPr="00D1077A">
              <w:t>R8andLater</w:t>
            </w:r>
          </w:p>
        </w:tc>
        <w:tc>
          <w:tcPr>
            <w:tcW w:w="2957" w:type="dxa"/>
            <w:shd w:val="clear" w:color="auto" w:fill="auto"/>
          </w:tcPr>
          <w:p w14:paraId="1B807F51" w14:textId="77777777" w:rsidR="00A86F96" w:rsidRPr="00D1077A" w:rsidRDefault="00B5543E" w:rsidP="00E61C3D">
            <w:pPr>
              <w:pStyle w:val="TAL"/>
            </w:pPr>
            <w:hyperlink w:anchor="TTI_BundlingConfig_R8andLater_Type" w:history="1">
              <w:r w:rsidR="00A86F96" w:rsidRPr="00D1077A">
                <w:rPr>
                  <w:rStyle w:val="Hyperlink"/>
                </w:rPr>
                <w:t>TTI_BundlingConfig_R8andLater_Type</w:t>
              </w:r>
            </w:hyperlink>
          </w:p>
        </w:tc>
        <w:tc>
          <w:tcPr>
            <w:tcW w:w="5421" w:type="dxa"/>
            <w:shd w:val="clear" w:color="auto" w:fill="auto"/>
          </w:tcPr>
          <w:p w14:paraId="2BA0FC27" w14:textId="77777777" w:rsidR="00A86F96" w:rsidRPr="00D1077A" w:rsidRDefault="00A86F96" w:rsidP="00E61C3D">
            <w:pPr>
              <w:pStyle w:val="TAL"/>
            </w:pPr>
          </w:p>
        </w:tc>
      </w:tr>
    </w:tbl>
    <w:p w14:paraId="5251B6F7" w14:textId="77777777" w:rsidR="00A86F96" w:rsidRDefault="00A86F96" w:rsidP="00A86F96"/>
    <w:p w14:paraId="23E4FB32" w14:textId="77777777" w:rsidR="00A86F96" w:rsidRDefault="00A86F96" w:rsidP="00A86F96">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6E6CB0D" w14:textId="77777777" w:rsidTr="00E61C3D">
        <w:tc>
          <w:tcPr>
            <w:tcW w:w="9857" w:type="dxa"/>
            <w:gridSpan w:val="4"/>
            <w:shd w:val="clear" w:color="auto" w:fill="E0E0E0"/>
          </w:tcPr>
          <w:p w14:paraId="2285825C" w14:textId="77777777" w:rsidR="00A86F96" w:rsidRPr="00D1077A" w:rsidRDefault="00A86F96" w:rsidP="00E61C3D">
            <w:pPr>
              <w:pStyle w:val="TAL"/>
              <w:rPr>
                <w:b/>
              </w:rPr>
            </w:pPr>
            <w:r w:rsidRPr="00D1077A">
              <w:rPr>
                <w:b/>
              </w:rPr>
              <w:t>TTCN-3 Record Type</w:t>
            </w:r>
          </w:p>
        </w:tc>
      </w:tr>
      <w:tr w:rsidR="00A86F96" w14:paraId="6657A481" w14:textId="77777777" w:rsidTr="00E61C3D">
        <w:tc>
          <w:tcPr>
            <w:tcW w:w="1479" w:type="dxa"/>
            <w:tcBorders>
              <w:bottom w:val="single" w:sz="4" w:space="0" w:color="auto"/>
            </w:tcBorders>
            <w:shd w:val="clear" w:color="auto" w:fill="E0E0E0"/>
          </w:tcPr>
          <w:p w14:paraId="0F08A471" w14:textId="77777777" w:rsidR="00A86F96" w:rsidRPr="00D1077A" w:rsidRDefault="00A86F96" w:rsidP="00E61C3D">
            <w:pPr>
              <w:pStyle w:val="TAL"/>
              <w:rPr>
                <w:b/>
              </w:rPr>
            </w:pPr>
            <w:bookmarkStart w:id="61" w:name="DRX_Config_R8andLater_Type" w:colFirst="1" w:colLast="1"/>
            <w:r w:rsidRPr="00D1077A">
              <w:rPr>
                <w:b/>
              </w:rPr>
              <w:t>Name</w:t>
            </w:r>
          </w:p>
        </w:tc>
        <w:tc>
          <w:tcPr>
            <w:tcW w:w="8378" w:type="dxa"/>
            <w:gridSpan w:val="3"/>
            <w:tcBorders>
              <w:bottom w:val="single" w:sz="4" w:space="0" w:color="auto"/>
            </w:tcBorders>
            <w:shd w:val="clear" w:color="auto" w:fill="FFFF99"/>
          </w:tcPr>
          <w:p w14:paraId="59993A1F" w14:textId="77777777" w:rsidR="00A86F96" w:rsidRPr="00D1077A" w:rsidRDefault="00A86F96" w:rsidP="00E61C3D">
            <w:pPr>
              <w:pStyle w:val="TAL"/>
              <w:rPr>
                <w:b/>
              </w:rPr>
            </w:pPr>
            <w:r w:rsidRPr="00D1077A">
              <w:rPr>
                <w:b/>
              </w:rPr>
              <w:t>DRX_Config_R8andLater_Type</w:t>
            </w:r>
          </w:p>
        </w:tc>
      </w:tr>
      <w:bookmarkEnd w:id="61"/>
      <w:tr w:rsidR="00A86F96" w14:paraId="65E2859F" w14:textId="77777777" w:rsidTr="00E61C3D">
        <w:tc>
          <w:tcPr>
            <w:tcW w:w="1479" w:type="dxa"/>
            <w:tcBorders>
              <w:bottom w:val="double" w:sz="4" w:space="0" w:color="auto"/>
            </w:tcBorders>
            <w:shd w:val="clear" w:color="auto" w:fill="E0E0E0"/>
          </w:tcPr>
          <w:p w14:paraId="4B4EE29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C58CDF9" w14:textId="77777777" w:rsidR="00A86F96" w:rsidRPr="00D1077A" w:rsidRDefault="00A86F96" w:rsidP="00E61C3D">
            <w:pPr>
              <w:pStyle w:val="TAL"/>
            </w:pPr>
          </w:p>
        </w:tc>
      </w:tr>
      <w:tr w:rsidR="00A86F96" w14:paraId="6B91737C" w14:textId="77777777" w:rsidTr="00E61C3D">
        <w:tc>
          <w:tcPr>
            <w:tcW w:w="1479" w:type="dxa"/>
            <w:tcBorders>
              <w:top w:val="double" w:sz="4" w:space="0" w:color="auto"/>
            </w:tcBorders>
            <w:shd w:val="clear" w:color="auto" w:fill="auto"/>
          </w:tcPr>
          <w:p w14:paraId="3E2D1F7F" w14:textId="77777777" w:rsidR="00A86F96" w:rsidRPr="00D1077A" w:rsidRDefault="00A86F96" w:rsidP="00E61C3D">
            <w:pPr>
              <w:pStyle w:val="TAL"/>
            </w:pPr>
            <w:r w:rsidRPr="00D1077A">
              <w:t>R8</w:t>
            </w:r>
          </w:p>
        </w:tc>
        <w:tc>
          <w:tcPr>
            <w:tcW w:w="2464" w:type="dxa"/>
            <w:tcBorders>
              <w:top w:val="double" w:sz="4" w:space="0" w:color="auto"/>
            </w:tcBorders>
            <w:shd w:val="clear" w:color="auto" w:fill="auto"/>
          </w:tcPr>
          <w:p w14:paraId="641E12D7" w14:textId="77777777" w:rsidR="00A86F96" w:rsidRPr="00D1077A" w:rsidRDefault="00A86F96" w:rsidP="00E61C3D">
            <w:pPr>
              <w:pStyle w:val="TAL"/>
            </w:pPr>
            <w:r w:rsidRPr="00D1077A">
              <w:t>DRX_Config</w:t>
            </w:r>
          </w:p>
        </w:tc>
        <w:tc>
          <w:tcPr>
            <w:tcW w:w="493" w:type="dxa"/>
            <w:tcBorders>
              <w:top w:val="double" w:sz="4" w:space="0" w:color="auto"/>
            </w:tcBorders>
            <w:shd w:val="clear" w:color="auto" w:fill="auto"/>
          </w:tcPr>
          <w:p w14:paraId="70C5BBC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CC20D9F" w14:textId="77777777" w:rsidR="00A86F96" w:rsidRPr="00D1077A" w:rsidRDefault="00A86F96" w:rsidP="00E61C3D">
            <w:pPr>
              <w:pStyle w:val="TAL"/>
            </w:pPr>
          </w:p>
        </w:tc>
      </w:tr>
      <w:tr w:rsidR="00A86F96" w14:paraId="3F9F2521" w14:textId="77777777" w:rsidTr="00E61C3D">
        <w:tc>
          <w:tcPr>
            <w:tcW w:w="1479" w:type="dxa"/>
            <w:shd w:val="clear" w:color="auto" w:fill="auto"/>
          </w:tcPr>
          <w:p w14:paraId="46085D73" w14:textId="77777777" w:rsidR="00A86F96" w:rsidRPr="00D1077A" w:rsidRDefault="00A86F96" w:rsidP="00E61C3D">
            <w:pPr>
              <w:pStyle w:val="TAL"/>
            </w:pPr>
            <w:r w:rsidRPr="00D1077A">
              <w:t>R13</w:t>
            </w:r>
          </w:p>
        </w:tc>
        <w:tc>
          <w:tcPr>
            <w:tcW w:w="2464" w:type="dxa"/>
            <w:shd w:val="clear" w:color="auto" w:fill="auto"/>
          </w:tcPr>
          <w:p w14:paraId="49F5D2ED" w14:textId="77777777" w:rsidR="00A86F96" w:rsidRPr="00D1077A" w:rsidRDefault="00B5543E" w:rsidP="00E61C3D">
            <w:pPr>
              <w:pStyle w:val="TAL"/>
            </w:pPr>
            <w:hyperlink w:anchor="DRX_Config_r13_Type" w:history="1">
              <w:r w:rsidR="00A86F96" w:rsidRPr="00D1077A">
                <w:rPr>
                  <w:rStyle w:val="Hyperlink"/>
                </w:rPr>
                <w:t>DRX_Config_r13_Type</w:t>
              </w:r>
            </w:hyperlink>
          </w:p>
        </w:tc>
        <w:tc>
          <w:tcPr>
            <w:tcW w:w="493" w:type="dxa"/>
            <w:shd w:val="clear" w:color="auto" w:fill="auto"/>
          </w:tcPr>
          <w:p w14:paraId="76A9B93E" w14:textId="77777777" w:rsidR="00A86F96" w:rsidRPr="00D1077A" w:rsidRDefault="00A86F96" w:rsidP="00E61C3D">
            <w:pPr>
              <w:pStyle w:val="TAL"/>
            </w:pPr>
            <w:r w:rsidRPr="00D1077A">
              <w:t>opt</w:t>
            </w:r>
          </w:p>
        </w:tc>
        <w:tc>
          <w:tcPr>
            <w:tcW w:w="5421" w:type="dxa"/>
            <w:shd w:val="clear" w:color="auto" w:fill="auto"/>
          </w:tcPr>
          <w:p w14:paraId="683475FC" w14:textId="77777777" w:rsidR="00A86F96" w:rsidRPr="00D1077A" w:rsidRDefault="00A86F96" w:rsidP="00E61C3D">
            <w:pPr>
              <w:pStyle w:val="TAL"/>
            </w:pPr>
          </w:p>
        </w:tc>
      </w:tr>
      <w:tr w:rsidR="00A86F96" w14:paraId="5C39503C" w14:textId="77777777" w:rsidTr="00E61C3D">
        <w:tc>
          <w:tcPr>
            <w:tcW w:w="1479" w:type="dxa"/>
            <w:shd w:val="clear" w:color="auto" w:fill="auto"/>
          </w:tcPr>
          <w:p w14:paraId="576041FF" w14:textId="77777777" w:rsidR="00A86F96" w:rsidRPr="00D1077A" w:rsidRDefault="00A86F96" w:rsidP="00E61C3D">
            <w:pPr>
              <w:pStyle w:val="TAL"/>
            </w:pPr>
            <w:r w:rsidRPr="00D1077A">
              <w:t>EDRX_CycleStartOffset_r13</w:t>
            </w:r>
          </w:p>
        </w:tc>
        <w:tc>
          <w:tcPr>
            <w:tcW w:w="2464" w:type="dxa"/>
            <w:shd w:val="clear" w:color="auto" w:fill="auto"/>
          </w:tcPr>
          <w:p w14:paraId="22D0B9C4" w14:textId="77777777" w:rsidR="00A86F96" w:rsidRPr="00D1077A" w:rsidRDefault="00B5543E" w:rsidP="00E61C3D">
            <w:pPr>
              <w:pStyle w:val="TAL"/>
            </w:pPr>
            <w:hyperlink w:anchor="EDRX_CycleStartOffset_r13_Type" w:history="1">
              <w:r w:rsidR="00A86F96" w:rsidRPr="00D1077A">
                <w:rPr>
                  <w:rStyle w:val="Hyperlink"/>
                </w:rPr>
                <w:t>EDRX_CycleStartOffset_r13_Type</w:t>
              </w:r>
            </w:hyperlink>
          </w:p>
        </w:tc>
        <w:tc>
          <w:tcPr>
            <w:tcW w:w="493" w:type="dxa"/>
            <w:shd w:val="clear" w:color="auto" w:fill="auto"/>
          </w:tcPr>
          <w:p w14:paraId="3C735DC9" w14:textId="77777777" w:rsidR="00A86F96" w:rsidRPr="00D1077A" w:rsidRDefault="00A86F96" w:rsidP="00E61C3D">
            <w:pPr>
              <w:pStyle w:val="TAL"/>
            </w:pPr>
            <w:r w:rsidRPr="00D1077A">
              <w:t>opt</w:t>
            </w:r>
          </w:p>
        </w:tc>
        <w:tc>
          <w:tcPr>
            <w:tcW w:w="5421" w:type="dxa"/>
            <w:shd w:val="clear" w:color="auto" w:fill="auto"/>
          </w:tcPr>
          <w:p w14:paraId="30E1A9BC" w14:textId="77777777" w:rsidR="00A86F96" w:rsidRPr="00D1077A" w:rsidRDefault="00A86F96" w:rsidP="00E61C3D">
            <w:pPr>
              <w:pStyle w:val="TAL"/>
            </w:pPr>
          </w:p>
        </w:tc>
      </w:tr>
    </w:tbl>
    <w:p w14:paraId="1DC7FDD1" w14:textId="77777777" w:rsidR="00A86F96" w:rsidRDefault="00A86F96" w:rsidP="00A86F96"/>
    <w:p w14:paraId="1C61039C" w14:textId="77777777" w:rsidR="00A86F96" w:rsidRDefault="00A86F96" w:rsidP="00A86F96">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7A1D5CD" w14:textId="77777777" w:rsidTr="00E61C3D">
        <w:tc>
          <w:tcPr>
            <w:tcW w:w="9857" w:type="dxa"/>
            <w:gridSpan w:val="3"/>
            <w:shd w:val="clear" w:color="auto" w:fill="E0E0E0"/>
          </w:tcPr>
          <w:p w14:paraId="50D4327D" w14:textId="77777777" w:rsidR="00A86F96" w:rsidRPr="00D1077A" w:rsidRDefault="00A86F96" w:rsidP="00E61C3D">
            <w:pPr>
              <w:pStyle w:val="TAL"/>
              <w:rPr>
                <w:b/>
              </w:rPr>
            </w:pPr>
            <w:r w:rsidRPr="00D1077A">
              <w:rPr>
                <w:b/>
              </w:rPr>
              <w:t>TTCN-3 Union Type</w:t>
            </w:r>
          </w:p>
        </w:tc>
      </w:tr>
      <w:tr w:rsidR="00A86F96" w14:paraId="0C3D24C2" w14:textId="77777777" w:rsidTr="00E61C3D">
        <w:tc>
          <w:tcPr>
            <w:tcW w:w="1479" w:type="dxa"/>
            <w:tcBorders>
              <w:bottom w:val="single" w:sz="4" w:space="0" w:color="auto"/>
            </w:tcBorders>
            <w:shd w:val="clear" w:color="auto" w:fill="E0E0E0"/>
          </w:tcPr>
          <w:p w14:paraId="169404FF" w14:textId="77777777" w:rsidR="00A86F96" w:rsidRPr="00D1077A" w:rsidRDefault="00A86F96" w:rsidP="00E61C3D">
            <w:pPr>
              <w:pStyle w:val="TAL"/>
              <w:rPr>
                <w:b/>
              </w:rPr>
            </w:pPr>
            <w:bookmarkStart w:id="62" w:name="DRX_Config_Type" w:colFirst="1" w:colLast="1"/>
            <w:r w:rsidRPr="00D1077A">
              <w:rPr>
                <w:b/>
              </w:rPr>
              <w:t>Name</w:t>
            </w:r>
          </w:p>
        </w:tc>
        <w:tc>
          <w:tcPr>
            <w:tcW w:w="8378" w:type="dxa"/>
            <w:gridSpan w:val="2"/>
            <w:tcBorders>
              <w:bottom w:val="single" w:sz="4" w:space="0" w:color="auto"/>
            </w:tcBorders>
            <w:shd w:val="clear" w:color="auto" w:fill="FFFF99"/>
          </w:tcPr>
          <w:p w14:paraId="4790774A" w14:textId="77777777" w:rsidR="00A86F96" w:rsidRPr="00D1077A" w:rsidRDefault="00A86F96" w:rsidP="00E61C3D">
            <w:pPr>
              <w:pStyle w:val="TAL"/>
              <w:rPr>
                <w:b/>
              </w:rPr>
            </w:pPr>
            <w:r w:rsidRPr="00D1077A">
              <w:rPr>
                <w:b/>
              </w:rPr>
              <w:t>DRX_Config_Type</w:t>
            </w:r>
          </w:p>
        </w:tc>
      </w:tr>
      <w:bookmarkEnd w:id="62"/>
      <w:tr w:rsidR="00A86F96" w14:paraId="60497B5B" w14:textId="77777777" w:rsidTr="00E61C3D">
        <w:tc>
          <w:tcPr>
            <w:tcW w:w="1479" w:type="dxa"/>
            <w:tcBorders>
              <w:bottom w:val="double" w:sz="4" w:space="0" w:color="auto"/>
            </w:tcBorders>
            <w:shd w:val="clear" w:color="auto" w:fill="E0E0E0"/>
          </w:tcPr>
          <w:p w14:paraId="20B7D5E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795FE4C" w14:textId="77777777" w:rsidR="00A86F96" w:rsidRPr="00D1077A" w:rsidRDefault="00A86F96" w:rsidP="00E61C3D">
            <w:pPr>
              <w:pStyle w:val="TAL"/>
            </w:pPr>
          </w:p>
        </w:tc>
      </w:tr>
      <w:tr w:rsidR="00A86F96" w14:paraId="7443E89A" w14:textId="77777777" w:rsidTr="00E61C3D">
        <w:tc>
          <w:tcPr>
            <w:tcW w:w="1479" w:type="dxa"/>
            <w:tcBorders>
              <w:top w:val="double" w:sz="4" w:space="0" w:color="auto"/>
            </w:tcBorders>
            <w:shd w:val="clear" w:color="auto" w:fill="auto"/>
          </w:tcPr>
          <w:p w14:paraId="7E0E326A"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01B0FCFB" w14:textId="77777777" w:rsidR="00A86F96" w:rsidRPr="00D1077A" w:rsidRDefault="00B5543E" w:rsidP="00E61C3D">
            <w:pPr>
              <w:pStyle w:val="TAL"/>
            </w:pPr>
            <w:hyperlink w:anchor="DRX_Config_R8andLater_Type" w:history="1">
              <w:r w:rsidR="00A86F96" w:rsidRPr="00D1077A">
                <w:rPr>
                  <w:rStyle w:val="Hyperlink"/>
                </w:rPr>
                <w:t>DRX_Config_R8andLater_Type</w:t>
              </w:r>
            </w:hyperlink>
          </w:p>
        </w:tc>
        <w:tc>
          <w:tcPr>
            <w:tcW w:w="5421" w:type="dxa"/>
            <w:tcBorders>
              <w:top w:val="double" w:sz="4" w:space="0" w:color="auto"/>
            </w:tcBorders>
            <w:shd w:val="clear" w:color="auto" w:fill="auto"/>
          </w:tcPr>
          <w:p w14:paraId="7DE5CF05" w14:textId="77777777" w:rsidR="00A86F96" w:rsidRPr="00D1077A" w:rsidRDefault="00A86F96" w:rsidP="00E61C3D">
            <w:pPr>
              <w:pStyle w:val="TAL"/>
            </w:pPr>
          </w:p>
        </w:tc>
      </w:tr>
    </w:tbl>
    <w:p w14:paraId="6C3F618A" w14:textId="77777777" w:rsidR="00A86F96" w:rsidRDefault="00A86F96" w:rsidP="00A86F96"/>
    <w:p w14:paraId="568DE63D" w14:textId="77777777" w:rsidR="00A86F96" w:rsidRDefault="00A86F96" w:rsidP="00A86F96">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A7990B5" w14:textId="77777777" w:rsidTr="00E61C3D">
        <w:tc>
          <w:tcPr>
            <w:tcW w:w="9857" w:type="dxa"/>
            <w:gridSpan w:val="3"/>
            <w:shd w:val="clear" w:color="auto" w:fill="E0E0E0"/>
          </w:tcPr>
          <w:p w14:paraId="1CC69CC9" w14:textId="77777777" w:rsidR="00A86F96" w:rsidRPr="00D1077A" w:rsidRDefault="00A86F96" w:rsidP="00E61C3D">
            <w:pPr>
              <w:pStyle w:val="TAL"/>
              <w:rPr>
                <w:b/>
              </w:rPr>
            </w:pPr>
            <w:r w:rsidRPr="00D1077A">
              <w:rPr>
                <w:b/>
              </w:rPr>
              <w:t>TTCN-3 Union Type</w:t>
            </w:r>
          </w:p>
        </w:tc>
      </w:tr>
      <w:tr w:rsidR="00A86F96" w14:paraId="4D7D0D5A" w14:textId="77777777" w:rsidTr="00E61C3D">
        <w:tc>
          <w:tcPr>
            <w:tcW w:w="1479" w:type="dxa"/>
            <w:tcBorders>
              <w:bottom w:val="single" w:sz="4" w:space="0" w:color="auto"/>
            </w:tcBorders>
            <w:shd w:val="clear" w:color="auto" w:fill="E0E0E0"/>
          </w:tcPr>
          <w:p w14:paraId="74B12061" w14:textId="77777777" w:rsidR="00A86F96" w:rsidRPr="00D1077A" w:rsidRDefault="00A86F96" w:rsidP="00E61C3D">
            <w:pPr>
              <w:pStyle w:val="TAL"/>
              <w:rPr>
                <w:b/>
              </w:rPr>
            </w:pPr>
            <w:bookmarkStart w:id="63" w:name="SpsConfigurationDL_Type" w:colFirst="1" w:colLast="1"/>
            <w:r w:rsidRPr="00D1077A">
              <w:rPr>
                <w:b/>
              </w:rPr>
              <w:t>Name</w:t>
            </w:r>
          </w:p>
        </w:tc>
        <w:tc>
          <w:tcPr>
            <w:tcW w:w="8378" w:type="dxa"/>
            <w:gridSpan w:val="2"/>
            <w:tcBorders>
              <w:bottom w:val="single" w:sz="4" w:space="0" w:color="auto"/>
            </w:tcBorders>
            <w:shd w:val="clear" w:color="auto" w:fill="FFFF99"/>
          </w:tcPr>
          <w:p w14:paraId="4A342505" w14:textId="77777777" w:rsidR="00A86F96" w:rsidRPr="00D1077A" w:rsidRDefault="00A86F96" w:rsidP="00E61C3D">
            <w:pPr>
              <w:pStyle w:val="TAL"/>
              <w:rPr>
                <w:b/>
              </w:rPr>
            </w:pPr>
            <w:r w:rsidRPr="00D1077A">
              <w:rPr>
                <w:b/>
              </w:rPr>
              <w:t>SpsConfigurationDL_Type</w:t>
            </w:r>
          </w:p>
        </w:tc>
      </w:tr>
      <w:bookmarkEnd w:id="63"/>
      <w:tr w:rsidR="00A86F96" w14:paraId="2924F82F" w14:textId="77777777" w:rsidTr="00E61C3D">
        <w:tc>
          <w:tcPr>
            <w:tcW w:w="1479" w:type="dxa"/>
            <w:tcBorders>
              <w:bottom w:val="double" w:sz="4" w:space="0" w:color="auto"/>
            </w:tcBorders>
            <w:shd w:val="clear" w:color="auto" w:fill="E0E0E0"/>
          </w:tcPr>
          <w:p w14:paraId="51761C0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B1ED6D8" w14:textId="77777777" w:rsidR="00A86F96" w:rsidRPr="00D1077A" w:rsidRDefault="00A86F96" w:rsidP="00E61C3D">
            <w:pPr>
              <w:pStyle w:val="TAL"/>
            </w:pPr>
          </w:p>
        </w:tc>
      </w:tr>
      <w:tr w:rsidR="00A86F96" w14:paraId="15B0366D" w14:textId="77777777" w:rsidTr="00E61C3D">
        <w:tc>
          <w:tcPr>
            <w:tcW w:w="1479" w:type="dxa"/>
            <w:tcBorders>
              <w:top w:val="double" w:sz="4" w:space="0" w:color="auto"/>
            </w:tcBorders>
            <w:shd w:val="clear" w:color="auto" w:fill="auto"/>
          </w:tcPr>
          <w:p w14:paraId="0A51E324"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02839B2C" w14:textId="77777777" w:rsidR="00A86F96" w:rsidRPr="00D1077A" w:rsidRDefault="00A86F96" w:rsidP="00E61C3D">
            <w:pPr>
              <w:pStyle w:val="TAL"/>
            </w:pPr>
            <w:r w:rsidRPr="00D1077A">
              <w:t>SPS_ConfigDL.setup</w:t>
            </w:r>
          </w:p>
        </w:tc>
        <w:tc>
          <w:tcPr>
            <w:tcW w:w="5421" w:type="dxa"/>
            <w:tcBorders>
              <w:top w:val="double" w:sz="4" w:space="0" w:color="auto"/>
            </w:tcBorders>
            <w:shd w:val="clear" w:color="auto" w:fill="auto"/>
          </w:tcPr>
          <w:p w14:paraId="0DE49837" w14:textId="77777777" w:rsidR="00A86F96" w:rsidRPr="00D1077A" w:rsidRDefault="00A86F96" w:rsidP="00E61C3D">
            <w:pPr>
              <w:pStyle w:val="TAL"/>
            </w:pPr>
          </w:p>
        </w:tc>
      </w:tr>
    </w:tbl>
    <w:p w14:paraId="24249FCF" w14:textId="77777777" w:rsidR="00A86F96" w:rsidRDefault="00A86F96" w:rsidP="00A86F96"/>
    <w:p w14:paraId="2C13821F" w14:textId="77777777" w:rsidR="00A86F96" w:rsidRDefault="00A86F96" w:rsidP="00A86F96">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629F34F" w14:textId="77777777" w:rsidTr="00E61C3D">
        <w:tc>
          <w:tcPr>
            <w:tcW w:w="9857" w:type="dxa"/>
            <w:gridSpan w:val="3"/>
            <w:shd w:val="clear" w:color="auto" w:fill="E0E0E0"/>
          </w:tcPr>
          <w:p w14:paraId="0373A267" w14:textId="77777777" w:rsidR="00A86F96" w:rsidRPr="00D1077A" w:rsidRDefault="00A86F96" w:rsidP="00E61C3D">
            <w:pPr>
              <w:pStyle w:val="TAL"/>
              <w:rPr>
                <w:b/>
              </w:rPr>
            </w:pPr>
            <w:r w:rsidRPr="00D1077A">
              <w:rPr>
                <w:b/>
              </w:rPr>
              <w:t>TTCN-3 Union Type</w:t>
            </w:r>
          </w:p>
        </w:tc>
      </w:tr>
      <w:tr w:rsidR="00A86F96" w14:paraId="4928FA1E" w14:textId="77777777" w:rsidTr="00E61C3D">
        <w:tc>
          <w:tcPr>
            <w:tcW w:w="1479" w:type="dxa"/>
            <w:tcBorders>
              <w:bottom w:val="single" w:sz="4" w:space="0" w:color="auto"/>
            </w:tcBorders>
            <w:shd w:val="clear" w:color="auto" w:fill="E0E0E0"/>
          </w:tcPr>
          <w:p w14:paraId="1267BF6C" w14:textId="77777777" w:rsidR="00A86F96" w:rsidRPr="00D1077A" w:rsidRDefault="00A86F96" w:rsidP="00E61C3D">
            <w:pPr>
              <w:pStyle w:val="TAL"/>
              <w:rPr>
                <w:b/>
              </w:rPr>
            </w:pPr>
            <w:bookmarkStart w:id="64" w:name="SpsConfigurationUL_Type" w:colFirst="1" w:colLast="1"/>
            <w:r w:rsidRPr="00D1077A">
              <w:rPr>
                <w:b/>
              </w:rPr>
              <w:t>Name</w:t>
            </w:r>
          </w:p>
        </w:tc>
        <w:tc>
          <w:tcPr>
            <w:tcW w:w="8378" w:type="dxa"/>
            <w:gridSpan w:val="2"/>
            <w:tcBorders>
              <w:bottom w:val="single" w:sz="4" w:space="0" w:color="auto"/>
            </w:tcBorders>
            <w:shd w:val="clear" w:color="auto" w:fill="FFFF99"/>
          </w:tcPr>
          <w:p w14:paraId="31273BAC" w14:textId="77777777" w:rsidR="00A86F96" w:rsidRPr="00D1077A" w:rsidRDefault="00A86F96" w:rsidP="00E61C3D">
            <w:pPr>
              <w:pStyle w:val="TAL"/>
              <w:rPr>
                <w:b/>
              </w:rPr>
            </w:pPr>
            <w:r w:rsidRPr="00D1077A">
              <w:rPr>
                <w:b/>
              </w:rPr>
              <w:t>SpsConfigurationUL_Type</w:t>
            </w:r>
          </w:p>
        </w:tc>
      </w:tr>
      <w:bookmarkEnd w:id="64"/>
      <w:tr w:rsidR="00A86F96" w14:paraId="37FFB6D7" w14:textId="77777777" w:rsidTr="00E61C3D">
        <w:tc>
          <w:tcPr>
            <w:tcW w:w="1479" w:type="dxa"/>
            <w:tcBorders>
              <w:bottom w:val="double" w:sz="4" w:space="0" w:color="auto"/>
            </w:tcBorders>
            <w:shd w:val="clear" w:color="auto" w:fill="E0E0E0"/>
          </w:tcPr>
          <w:p w14:paraId="4410396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D77CCFC" w14:textId="77777777" w:rsidR="00A86F96" w:rsidRPr="00D1077A" w:rsidRDefault="00A86F96" w:rsidP="00E61C3D">
            <w:pPr>
              <w:pStyle w:val="TAL"/>
            </w:pPr>
          </w:p>
        </w:tc>
      </w:tr>
      <w:tr w:rsidR="00A86F96" w14:paraId="0034E2FB" w14:textId="77777777" w:rsidTr="00E61C3D">
        <w:tc>
          <w:tcPr>
            <w:tcW w:w="1479" w:type="dxa"/>
            <w:tcBorders>
              <w:top w:val="double" w:sz="4" w:space="0" w:color="auto"/>
            </w:tcBorders>
            <w:shd w:val="clear" w:color="auto" w:fill="auto"/>
          </w:tcPr>
          <w:p w14:paraId="68162108" w14:textId="77777777" w:rsidR="00A86F96" w:rsidRPr="00D1077A" w:rsidRDefault="00A86F96" w:rsidP="00E61C3D">
            <w:pPr>
              <w:pStyle w:val="TAL"/>
            </w:pPr>
            <w:r w:rsidRPr="00D1077A">
              <w:t>R8</w:t>
            </w:r>
          </w:p>
        </w:tc>
        <w:tc>
          <w:tcPr>
            <w:tcW w:w="2957" w:type="dxa"/>
            <w:tcBorders>
              <w:top w:val="double" w:sz="4" w:space="0" w:color="auto"/>
            </w:tcBorders>
            <w:shd w:val="clear" w:color="auto" w:fill="auto"/>
          </w:tcPr>
          <w:p w14:paraId="33FE2253" w14:textId="77777777" w:rsidR="00A86F96" w:rsidRPr="00D1077A" w:rsidRDefault="00A86F96" w:rsidP="00E61C3D">
            <w:pPr>
              <w:pStyle w:val="TAL"/>
            </w:pPr>
            <w:r w:rsidRPr="00D1077A">
              <w:t>SPS_ConfigUL.setup</w:t>
            </w:r>
          </w:p>
        </w:tc>
        <w:tc>
          <w:tcPr>
            <w:tcW w:w="5421" w:type="dxa"/>
            <w:tcBorders>
              <w:top w:val="double" w:sz="4" w:space="0" w:color="auto"/>
            </w:tcBorders>
            <w:shd w:val="clear" w:color="auto" w:fill="auto"/>
          </w:tcPr>
          <w:p w14:paraId="37778BA4" w14:textId="77777777" w:rsidR="00A86F96" w:rsidRPr="00D1077A" w:rsidRDefault="00A86F96" w:rsidP="00E61C3D">
            <w:pPr>
              <w:pStyle w:val="TAL"/>
            </w:pPr>
          </w:p>
        </w:tc>
      </w:tr>
    </w:tbl>
    <w:p w14:paraId="07F466D7" w14:textId="77777777" w:rsidR="00A86F96" w:rsidRDefault="00A86F96" w:rsidP="00A86F96"/>
    <w:p w14:paraId="461A0DAA" w14:textId="77777777" w:rsidR="00A86F96" w:rsidRDefault="00A86F96" w:rsidP="00A86F96">
      <w:pPr>
        <w:pStyle w:val="TH"/>
      </w:pPr>
      <w:r>
        <w:lastRenderedPageBreak/>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085E9B8" w14:textId="77777777" w:rsidTr="00E61C3D">
        <w:tc>
          <w:tcPr>
            <w:tcW w:w="9857" w:type="dxa"/>
            <w:gridSpan w:val="3"/>
            <w:shd w:val="clear" w:color="auto" w:fill="E0E0E0"/>
          </w:tcPr>
          <w:p w14:paraId="708B0684" w14:textId="77777777" w:rsidR="00A86F96" w:rsidRPr="00D1077A" w:rsidRDefault="00A86F96" w:rsidP="00E61C3D">
            <w:pPr>
              <w:pStyle w:val="TAL"/>
              <w:rPr>
                <w:b/>
              </w:rPr>
            </w:pPr>
            <w:r w:rsidRPr="00D1077A">
              <w:rPr>
                <w:b/>
              </w:rPr>
              <w:t>TTCN-3 Union Type</w:t>
            </w:r>
          </w:p>
        </w:tc>
      </w:tr>
      <w:tr w:rsidR="00A86F96" w14:paraId="2EDCB29D" w14:textId="77777777" w:rsidTr="00E61C3D">
        <w:tc>
          <w:tcPr>
            <w:tcW w:w="1479" w:type="dxa"/>
            <w:tcBorders>
              <w:bottom w:val="single" w:sz="4" w:space="0" w:color="auto"/>
            </w:tcBorders>
            <w:shd w:val="clear" w:color="auto" w:fill="E0E0E0"/>
          </w:tcPr>
          <w:p w14:paraId="4C6403BF" w14:textId="77777777" w:rsidR="00A86F96" w:rsidRPr="00D1077A" w:rsidRDefault="00A86F96" w:rsidP="00E61C3D">
            <w:pPr>
              <w:pStyle w:val="TAL"/>
              <w:rPr>
                <w:b/>
              </w:rPr>
            </w:pPr>
            <w:bookmarkStart w:id="65" w:name="UplinkPowerControlCommon_Type" w:colFirst="1" w:colLast="1"/>
            <w:r w:rsidRPr="00D1077A">
              <w:rPr>
                <w:b/>
              </w:rPr>
              <w:t>Name</w:t>
            </w:r>
          </w:p>
        </w:tc>
        <w:tc>
          <w:tcPr>
            <w:tcW w:w="8378" w:type="dxa"/>
            <w:gridSpan w:val="2"/>
            <w:tcBorders>
              <w:bottom w:val="single" w:sz="4" w:space="0" w:color="auto"/>
            </w:tcBorders>
            <w:shd w:val="clear" w:color="auto" w:fill="FFFF99"/>
          </w:tcPr>
          <w:p w14:paraId="33F0904D" w14:textId="77777777" w:rsidR="00A86F96" w:rsidRPr="00D1077A" w:rsidRDefault="00A86F96" w:rsidP="00E61C3D">
            <w:pPr>
              <w:pStyle w:val="TAL"/>
              <w:rPr>
                <w:b/>
              </w:rPr>
            </w:pPr>
            <w:r w:rsidRPr="00D1077A">
              <w:rPr>
                <w:b/>
              </w:rPr>
              <w:t>UplinkPowerControlCommon_Type</w:t>
            </w:r>
          </w:p>
        </w:tc>
      </w:tr>
      <w:bookmarkEnd w:id="65"/>
      <w:tr w:rsidR="00A86F96" w14:paraId="6CA23B6A" w14:textId="77777777" w:rsidTr="00E61C3D">
        <w:tc>
          <w:tcPr>
            <w:tcW w:w="1479" w:type="dxa"/>
            <w:tcBorders>
              <w:bottom w:val="double" w:sz="4" w:space="0" w:color="auto"/>
            </w:tcBorders>
            <w:shd w:val="clear" w:color="auto" w:fill="E0E0E0"/>
          </w:tcPr>
          <w:p w14:paraId="63BD064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5A7ACEF" w14:textId="77777777" w:rsidR="00A86F96" w:rsidRPr="00D1077A" w:rsidRDefault="00A86F96" w:rsidP="00E61C3D">
            <w:pPr>
              <w:pStyle w:val="TAL"/>
            </w:pPr>
          </w:p>
        </w:tc>
      </w:tr>
      <w:tr w:rsidR="00A86F96" w14:paraId="42D3B897" w14:textId="77777777" w:rsidTr="00E61C3D">
        <w:tc>
          <w:tcPr>
            <w:tcW w:w="1479" w:type="dxa"/>
            <w:tcBorders>
              <w:top w:val="double" w:sz="4" w:space="0" w:color="auto"/>
            </w:tcBorders>
            <w:shd w:val="clear" w:color="auto" w:fill="auto"/>
          </w:tcPr>
          <w:p w14:paraId="26CE559C"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54B6FE23" w14:textId="77777777" w:rsidR="00A86F96" w:rsidRPr="00D1077A" w:rsidRDefault="00B5543E" w:rsidP="00E61C3D">
            <w:pPr>
              <w:pStyle w:val="TAL"/>
            </w:pPr>
            <w:hyperlink w:anchor="UplinkPowerControlCommon_R8andLater_Type" w:history="1">
              <w:r w:rsidR="00A86F96" w:rsidRPr="00D1077A">
                <w:rPr>
                  <w:rStyle w:val="Hyperlink"/>
                </w:rPr>
                <w:t>UplinkPowerControlCommon_R8andLater_Type</w:t>
              </w:r>
            </w:hyperlink>
          </w:p>
        </w:tc>
        <w:tc>
          <w:tcPr>
            <w:tcW w:w="5421" w:type="dxa"/>
            <w:tcBorders>
              <w:top w:val="double" w:sz="4" w:space="0" w:color="auto"/>
            </w:tcBorders>
            <w:shd w:val="clear" w:color="auto" w:fill="auto"/>
          </w:tcPr>
          <w:p w14:paraId="0B4074F6" w14:textId="77777777" w:rsidR="00A86F96" w:rsidRPr="00D1077A" w:rsidRDefault="00A86F96" w:rsidP="00E61C3D">
            <w:pPr>
              <w:pStyle w:val="TAL"/>
            </w:pPr>
          </w:p>
        </w:tc>
      </w:tr>
    </w:tbl>
    <w:p w14:paraId="4F5D4DAC" w14:textId="77777777" w:rsidR="00A86F96" w:rsidRDefault="00A86F96" w:rsidP="00A86F96"/>
    <w:p w14:paraId="4979B100" w14:textId="77777777" w:rsidR="00A86F96" w:rsidRDefault="00A86F96" w:rsidP="00A86F96">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F57EB7D" w14:textId="77777777" w:rsidTr="00E61C3D">
        <w:tc>
          <w:tcPr>
            <w:tcW w:w="9857" w:type="dxa"/>
            <w:gridSpan w:val="3"/>
            <w:shd w:val="clear" w:color="auto" w:fill="E0E0E0"/>
          </w:tcPr>
          <w:p w14:paraId="5C882DF5" w14:textId="77777777" w:rsidR="00A86F96" w:rsidRPr="00D1077A" w:rsidRDefault="00A86F96" w:rsidP="00E61C3D">
            <w:pPr>
              <w:pStyle w:val="TAL"/>
              <w:rPr>
                <w:b/>
              </w:rPr>
            </w:pPr>
            <w:r w:rsidRPr="00D1077A">
              <w:rPr>
                <w:b/>
              </w:rPr>
              <w:t>TTCN-3 Union Type</w:t>
            </w:r>
          </w:p>
        </w:tc>
      </w:tr>
      <w:tr w:rsidR="00A86F96" w14:paraId="572C7147" w14:textId="77777777" w:rsidTr="00E61C3D">
        <w:tc>
          <w:tcPr>
            <w:tcW w:w="1479" w:type="dxa"/>
            <w:tcBorders>
              <w:bottom w:val="single" w:sz="4" w:space="0" w:color="auto"/>
            </w:tcBorders>
            <w:shd w:val="clear" w:color="auto" w:fill="E0E0E0"/>
          </w:tcPr>
          <w:p w14:paraId="1AF2124C" w14:textId="77777777" w:rsidR="00A86F96" w:rsidRPr="00D1077A" w:rsidRDefault="00A86F96" w:rsidP="00E61C3D">
            <w:pPr>
              <w:pStyle w:val="TAL"/>
              <w:rPr>
                <w:b/>
              </w:rPr>
            </w:pPr>
            <w:bookmarkStart w:id="66" w:name="UplinkPowerControlDedicated_Type" w:colFirst="1" w:colLast="1"/>
            <w:r w:rsidRPr="00D1077A">
              <w:rPr>
                <w:b/>
              </w:rPr>
              <w:t>Name</w:t>
            </w:r>
          </w:p>
        </w:tc>
        <w:tc>
          <w:tcPr>
            <w:tcW w:w="8378" w:type="dxa"/>
            <w:gridSpan w:val="2"/>
            <w:tcBorders>
              <w:bottom w:val="single" w:sz="4" w:space="0" w:color="auto"/>
            </w:tcBorders>
            <w:shd w:val="clear" w:color="auto" w:fill="FFFF99"/>
          </w:tcPr>
          <w:p w14:paraId="53B4B910" w14:textId="77777777" w:rsidR="00A86F96" w:rsidRPr="00D1077A" w:rsidRDefault="00A86F96" w:rsidP="00E61C3D">
            <w:pPr>
              <w:pStyle w:val="TAL"/>
              <w:rPr>
                <w:b/>
              </w:rPr>
            </w:pPr>
            <w:r w:rsidRPr="00D1077A">
              <w:rPr>
                <w:b/>
              </w:rPr>
              <w:t>UplinkPowerControlDedicated_Type</w:t>
            </w:r>
          </w:p>
        </w:tc>
      </w:tr>
      <w:bookmarkEnd w:id="66"/>
      <w:tr w:rsidR="00A86F96" w14:paraId="2A68E1BD" w14:textId="77777777" w:rsidTr="00E61C3D">
        <w:tc>
          <w:tcPr>
            <w:tcW w:w="1479" w:type="dxa"/>
            <w:tcBorders>
              <w:bottom w:val="double" w:sz="4" w:space="0" w:color="auto"/>
            </w:tcBorders>
            <w:shd w:val="clear" w:color="auto" w:fill="E0E0E0"/>
          </w:tcPr>
          <w:p w14:paraId="5F02A22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313D1EB" w14:textId="77777777" w:rsidR="00A86F96" w:rsidRPr="00D1077A" w:rsidRDefault="00A86F96" w:rsidP="00E61C3D">
            <w:pPr>
              <w:pStyle w:val="TAL"/>
            </w:pPr>
          </w:p>
        </w:tc>
      </w:tr>
      <w:tr w:rsidR="00A86F96" w14:paraId="57C4DEFF" w14:textId="77777777" w:rsidTr="00E61C3D">
        <w:tc>
          <w:tcPr>
            <w:tcW w:w="1479" w:type="dxa"/>
            <w:tcBorders>
              <w:top w:val="double" w:sz="4" w:space="0" w:color="auto"/>
            </w:tcBorders>
            <w:shd w:val="clear" w:color="auto" w:fill="auto"/>
          </w:tcPr>
          <w:p w14:paraId="14A8E070" w14:textId="77777777" w:rsidR="00A86F96" w:rsidRPr="00D1077A" w:rsidRDefault="00A86F96" w:rsidP="00E61C3D">
            <w:pPr>
              <w:pStyle w:val="TAL"/>
            </w:pPr>
            <w:r w:rsidRPr="00D1077A">
              <w:t>R8andLater</w:t>
            </w:r>
          </w:p>
        </w:tc>
        <w:tc>
          <w:tcPr>
            <w:tcW w:w="2957" w:type="dxa"/>
            <w:tcBorders>
              <w:top w:val="double" w:sz="4" w:space="0" w:color="auto"/>
            </w:tcBorders>
            <w:shd w:val="clear" w:color="auto" w:fill="auto"/>
          </w:tcPr>
          <w:p w14:paraId="2DB6EBD3" w14:textId="77777777" w:rsidR="00A86F96" w:rsidRPr="00D1077A" w:rsidRDefault="00B5543E" w:rsidP="00E61C3D">
            <w:pPr>
              <w:pStyle w:val="TAL"/>
            </w:pPr>
            <w:hyperlink w:anchor="UplinkPowerControlDedicated_R8andLater_T" w:history="1">
              <w:r w:rsidR="00A86F96" w:rsidRPr="00D1077A">
                <w:rPr>
                  <w:rStyle w:val="Hyperlink"/>
                </w:rPr>
                <w:t>UplinkPowerControlDedicated_R8andLater_Type</w:t>
              </w:r>
            </w:hyperlink>
          </w:p>
        </w:tc>
        <w:tc>
          <w:tcPr>
            <w:tcW w:w="5421" w:type="dxa"/>
            <w:tcBorders>
              <w:top w:val="double" w:sz="4" w:space="0" w:color="auto"/>
            </w:tcBorders>
            <w:shd w:val="clear" w:color="auto" w:fill="auto"/>
          </w:tcPr>
          <w:p w14:paraId="5D81CDE6" w14:textId="77777777" w:rsidR="00A86F96" w:rsidRPr="00D1077A" w:rsidRDefault="00A86F96" w:rsidP="00E61C3D">
            <w:pPr>
              <w:pStyle w:val="TAL"/>
            </w:pPr>
          </w:p>
        </w:tc>
      </w:tr>
    </w:tbl>
    <w:p w14:paraId="36ABD2CD" w14:textId="77777777" w:rsidR="00A86F96" w:rsidRDefault="00A86F96" w:rsidP="00A86F96"/>
    <w:p w14:paraId="78C2C71B" w14:textId="77777777" w:rsidR="00A86F96" w:rsidRDefault="00A86F96" w:rsidP="00A86F96">
      <w:pPr>
        <w:pStyle w:val="Heading2"/>
      </w:pPr>
      <w:r>
        <w:t>D.1.2</w:t>
      </w:r>
      <w:r>
        <w:tab/>
        <w:t>System_Configuration</w:t>
      </w:r>
    </w:p>
    <w:p w14:paraId="635D3F55" w14:textId="77777777" w:rsidR="00A86F96" w:rsidRDefault="00A86F96" w:rsidP="00A86F96">
      <w:r>
        <w:t>Formal ASP Definitions for system configuration</w:t>
      </w:r>
    </w:p>
    <w:p w14:paraId="0B5388B5" w14:textId="77777777" w:rsidR="00A86F96" w:rsidRDefault="00A86F96" w:rsidP="00A86F96">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A86B079" w14:textId="77777777" w:rsidTr="00E61C3D">
        <w:tc>
          <w:tcPr>
            <w:tcW w:w="9857" w:type="dxa"/>
            <w:gridSpan w:val="3"/>
            <w:shd w:val="clear" w:color="auto" w:fill="E0E0E0"/>
          </w:tcPr>
          <w:p w14:paraId="1EB03FA7" w14:textId="77777777" w:rsidR="00A86F96" w:rsidRPr="00D1077A" w:rsidRDefault="00A86F96" w:rsidP="00E61C3D">
            <w:pPr>
              <w:pStyle w:val="TAL"/>
              <w:rPr>
                <w:b/>
              </w:rPr>
            </w:pPr>
            <w:r w:rsidRPr="00D1077A">
              <w:rPr>
                <w:b/>
              </w:rPr>
              <w:t>TTCN-3 Union Type</w:t>
            </w:r>
          </w:p>
        </w:tc>
      </w:tr>
      <w:tr w:rsidR="00A86F96" w14:paraId="29FB09A3" w14:textId="77777777" w:rsidTr="00E61C3D">
        <w:tc>
          <w:tcPr>
            <w:tcW w:w="1479" w:type="dxa"/>
            <w:tcBorders>
              <w:bottom w:val="single" w:sz="4" w:space="0" w:color="auto"/>
            </w:tcBorders>
            <w:shd w:val="clear" w:color="auto" w:fill="E0E0E0"/>
          </w:tcPr>
          <w:p w14:paraId="4C2D04BF" w14:textId="77777777" w:rsidR="00A86F96" w:rsidRPr="00D1077A" w:rsidRDefault="00A86F96" w:rsidP="00E61C3D">
            <w:pPr>
              <w:pStyle w:val="TAL"/>
              <w:rPr>
                <w:b/>
              </w:rPr>
            </w:pPr>
            <w:bookmarkStart w:id="67" w:name="SystemRequest_Type" w:colFirst="1" w:colLast="1"/>
            <w:r w:rsidRPr="00D1077A">
              <w:rPr>
                <w:b/>
              </w:rPr>
              <w:t>Name</w:t>
            </w:r>
          </w:p>
        </w:tc>
        <w:tc>
          <w:tcPr>
            <w:tcW w:w="8378" w:type="dxa"/>
            <w:gridSpan w:val="2"/>
            <w:tcBorders>
              <w:bottom w:val="single" w:sz="4" w:space="0" w:color="auto"/>
            </w:tcBorders>
            <w:shd w:val="clear" w:color="auto" w:fill="FFFF99"/>
          </w:tcPr>
          <w:p w14:paraId="761BF7B6" w14:textId="77777777" w:rsidR="00A86F96" w:rsidRPr="00D1077A" w:rsidRDefault="00A86F96" w:rsidP="00E61C3D">
            <w:pPr>
              <w:pStyle w:val="TAL"/>
              <w:rPr>
                <w:b/>
              </w:rPr>
            </w:pPr>
            <w:r w:rsidRPr="00D1077A">
              <w:rPr>
                <w:b/>
              </w:rPr>
              <w:t>SystemRequest_Type</w:t>
            </w:r>
          </w:p>
        </w:tc>
      </w:tr>
      <w:bookmarkEnd w:id="67"/>
      <w:tr w:rsidR="00A86F96" w14:paraId="7A55EC7D" w14:textId="77777777" w:rsidTr="00E61C3D">
        <w:tc>
          <w:tcPr>
            <w:tcW w:w="1479" w:type="dxa"/>
            <w:tcBorders>
              <w:bottom w:val="double" w:sz="4" w:space="0" w:color="auto"/>
            </w:tcBorders>
            <w:shd w:val="clear" w:color="auto" w:fill="E0E0E0"/>
          </w:tcPr>
          <w:p w14:paraId="1EAD8A4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29DC9DE" w14:textId="77777777" w:rsidR="00A86F96" w:rsidRPr="00D1077A" w:rsidRDefault="00A86F96" w:rsidP="00E61C3D">
            <w:pPr>
              <w:pStyle w:val="TAL"/>
            </w:pPr>
          </w:p>
        </w:tc>
      </w:tr>
      <w:tr w:rsidR="00A86F96" w14:paraId="3A9C783B" w14:textId="77777777" w:rsidTr="00E61C3D">
        <w:tc>
          <w:tcPr>
            <w:tcW w:w="1479" w:type="dxa"/>
            <w:tcBorders>
              <w:top w:val="double" w:sz="4" w:space="0" w:color="auto"/>
            </w:tcBorders>
            <w:shd w:val="clear" w:color="auto" w:fill="auto"/>
          </w:tcPr>
          <w:p w14:paraId="4D5E6302" w14:textId="77777777" w:rsidR="00A86F96" w:rsidRPr="00D1077A" w:rsidRDefault="00A86F96" w:rsidP="00E61C3D">
            <w:pPr>
              <w:pStyle w:val="TAL"/>
            </w:pPr>
            <w:r w:rsidRPr="00D1077A">
              <w:t>Cell</w:t>
            </w:r>
          </w:p>
        </w:tc>
        <w:tc>
          <w:tcPr>
            <w:tcW w:w="2957" w:type="dxa"/>
            <w:tcBorders>
              <w:top w:val="double" w:sz="4" w:space="0" w:color="auto"/>
            </w:tcBorders>
            <w:shd w:val="clear" w:color="auto" w:fill="auto"/>
          </w:tcPr>
          <w:p w14:paraId="39092E5A" w14:textId="77777777" w:rsidR="00A86F96" w:rsidRPr="00D1077A" w:rsidRDefault="00B5543E" w:rsidP="00E61C3D">
            <w:pPr>
              <w:pStyle w:val="TAL"/>
            </w:pPr>
            <w:hyperlink w:anchor="CellConfigRequest_Type" w:history="1">
              <w:r w:rsidR="00A86F96" w:rsidRPr="00D1077A">
                <w:rPr>
                  <w:rStyle w:val="Hyperlink"/>
                </w:rPr>
                <w:t>CellConfigRequest_Type</w:t>
              </w:r>
            </w:hyperlink>
          </w:p>
        </w:tc>
        <w:tc>
          <w:tcPr>
            <w:tcW w:w="5421" w:type="dxa"/>
            <w:tcBorders>
              <w:top w:val="double" w:sz="4" w:space="0" w:color="auto"/>
            </w:tcBorders>
            <w:shd w:val="clear" w:color="auto" w:fill="auto"/>
          </w:tcPr>
          <w:p w14:paraId="3043F861" w14:textId="77777777" w:rsidR="00A86F96" w:rsidRPr="00D1077A" w:rsidRDefault="00A86F96" w:rsidP="00E61C3D">
            <w:pPr>
              <w:pStyle w:val="TAL"/>
            </w:pPr>
            <w:r w:rsidRPr="00D1077A">
              <w:t>configure/release a cell</w:t>
            </w:r>
          </w:p>
        </w:tc>
      </w:tr>
      <w:tr w:rsidR="00A86F96" w14:paraId="7DE68BCE" w14:textId="77777777" w:rsidTr="00E61C3D">
        <w:tc>
          <w:tcPr>
            <w:tcW w:w="1479" w:type="dxa"/>
            <w:shd w:val="clear" w:color="auto" w:fill="auto"/>
          </w:tcPr>
          <w:p w14:paraId="1FBD44DB" w14:textId="77777777" w:rsidR="00A86F96" w:rsidRPr="00D1077A" w:rsidRDefault="00A86F96" w:rsidP="00E61C3D">
            <w:pPr>
              <w:pStyle w:val="TAL"/>
            </w:pPr>
            <w:r w:rsidRPr="00D1077A">
              <w:t>CellAttenuationList</w:t>
            </w:r>
          </w:p>
        </w:tc>
        <w:tc>
          <w:tcPr>
            <w:tcW w:w="2957" w:type="dxa"/>
            <w:shd w:val="clear" w:color="auto" w:fill="auto"/>
          </w:tcPr>
          <w:p w14:paraId="3B073BBB" w14:textId="77777777" w:rsidR="00A86F96" w:rsidRPr="00D1077A" w:rsidRDefault="00B5543E" w:rsidP="00E61C3D">
            <w:pPr>
              <w:pStyle w:val="TAL"/>
            </w:pPr>
            <w:hyperlink w:anchor="CellAttenuationList_Type" w:history="1">
              <w:r w:rsidR="00A86F96" w:rsidRPr="00D1077A">
                <w:rPr>
                  <w:rStyle w:val="Hyperlink"/>
                </w:rPr>
                <w:t>CellAttenuationList_Type</w:t>
              </w:r>
            </w:hyperlink>
          </w:p>
        </w:tc>
        <w:tc>
          <w:tcPr>
            <w:tcW w:w="5421" w:type="dxa"/>
            <w:shd w:val="clear" w:color="auto" w:fill="auto"/>
          </w:tcPr>
          <w:p w14:paraId="1F8B5B4A" w14:textId="77777777" w:rsidR="00A86F96" w:rsidRPr="00D1077A" w:rsidRDefault="00A86F96" w:rsidP="00E61C3D">
            <w:pPr>
              <w:pStyle w:val="TAL"/>
            </w:pPr>
            <w:r w:rsidRPr="00D1077A">
              <w:t>power attenuation for one or several cells;</w:t>
            </w:r>
          </w:p>
          <w:p w14:paraId="4039DE01" w14:textId="77777777" w:rsidR="00A86F96" w:rsidRPr="00D1077A" w:rsidRDefault="00A86F96" w:rsidP="00E61C3D">
            <w:pPr>
              <w:pStyle w:val="TAL"/>
            </w:pPr>
            <w:r w:rsidRPr="00D1077A">
              <w:t>all cells included in the list shall be changed at the same time;</w:t>
            </w:r>
          </w:p>
          <w:p w14:paraId="0706A814" w14:textId="77777777" w:rsidR="00A86F96" w:rsidRPr="00D1077A" w:rsidRDefault="00A86F96" w:rsidP="00E61C3D">
            <w:pPr>
              <w:pStyle w:val="TAL"/>
            </w:pPr>
            <w:r w:rsidRPr="00D1077A">
              <w:t>all cells in the list shall reach the new cell power within a maximum of 100ms (10 frames)</w:t>
            </w:r>
          </w:p>
          <w:p w14:paraId="256AC755" w14:textId="77777777" w:rsidR="00A86F96" w:rsidRPr="00D1077A" w:rsidRDefault="00A86F96" w:rsidP="00E61C3D">
            <w:pPr>
              <w:pStyle w:val="TAL"/>
            </w:pPr>
            <w:r w:rsidRPr="00D1077A">
              <w:t>acc. to the tolerances given in TS 36.508</w:t>
            </w:r>
          </w:p>
          <w:p w14:paraId="0C6DC6F9" w14:textId="77777777" w:rsidR="00A86F96" w:rsidRPr="00D1077A" w:rsidRDefault="00A86F96" w:rsidP="00E61C3D">
            <w:pPr>
              <w:pStyle w:val="TAL"/>
            </w:pPr>
            <w:r w:rsidRPr="00D1077A">
              <w:t>NOTE: In the common ASP part the CellId shall be set</w:t>
            </w:r>
          </w:p>
          <w:p w14:paraId="6A76EFAF" w14:textId="77777777" w:rsidR="00A86F96" w:rsidRPr="00D1077A" w:rsidRDefault="00A86F96" w:rsidP="00E61C3D">
            <w:pPr>
              <w:pStyle w:val="TAL"/>
            </w:pPr>
            <w:r w:rsidRPr="00D1077A">
              <w:t>- to the cell the timing information refers to if activation time shall be applied</w:t>
            </w:r>
          </w:p>
          <w:p w14:paraId="6FD5F360" w14:textId="77777777" w:rsidR="00A86F96" w:rsidRPr="00D1077A" w:rsidRDefault="00A86F96" w:rsidP="00E61C3D">
            <w:pPr>
              <w:pStyle w:val="TAL"/>
            </w:pPr>
            <w:r w:rsidRPr="00D1077A">
              <w:t>- to eutra_Cell_NonSpecific when there is no activation time</w:t>
            </w:r>
          </w:p>
        </w:tc>
      </w:tr>
      <w:tr w:rsidR="00A86F96" w14:paraId="46F1AAE4" w14:textId="77777777" w:rsidTr="00E61C3D">
        <w:tc>
          <w:tcPr>
            <w:tcW w:w="1479" w:type="dxa"/>
            <w:shd w:val="clear" w:color="auto" w:fill="auto"/>
          </w:tcPr>
          <w:p w14:paraId="108E4743" w14:textId="77777777" w:rsidR="00A86F96" w:rsidRPr="00D1077A" w:rsidRDefault="00A86F96" w:rsidP="00E61C3D">
            <w:pPr>
              <w:pStyle w:val="TAL"/>
            </w:pPr>
            <w:r w:rsidRPr="00D1077A">
              <w:t>RadioBearerList</w:t>
            </w:r>
          </w:p>
        </w:tc>
        <w:tc>
          <w:tcPr>
            <w:tcW w:w="2957" w:type="dxa"/>
            <w:shd w:val="clear" w:color="auto" w:fill="auto"/>
          </w:tcPr>
          <w:p w14:paraId="3D509EB2" w14:textId="77777777" w:rsidR="00A86F96" w:rsidRPr="00D1077A" w:rsidRDefault="00B5543E" w:rsidP="00E61C3D">
            <w:pPr>
              <w:pStyle w:val="TAL"/>
            </w:pPr>
            <w:hyperlink w:anchor="RadioBearerList_Type" w:history="1">
              <w:r w:rsidR="00A86F96" w:rsidRPr="00D1077A">
                <w:rPr>
                  <w:rStyle w:val="Hyperlink"/>
                </w:rPr>
                <w:t>RadioBearerList_Type</w:t>
              </w:r>
            </w:hyperlink>
          </w:p>
        </w:tc>
        <w:tc>
          <w:tcPr>
            <w:tcW w:w="5421" w:type="dxa"/>
            <w:shd w:val="clear" w:color="auto" w:fill="auto"/>
          </w:tcPr>
          <w:p w14:paraId="58E4E5D5" w14:textId="77777777" w:rsidR="00A86F96" w:rsidRPr="00D1077A" w:rsidRDefault="00A86F96" w:rsidP="00E61C3D">
            <w:pPr>
              <w:pStyle w:val="TAL"/>
            </w:pPr>
            <w:r w:rsidRPr="00D1077A">
              <w:t>configure/release one or several SRBs and/or DRBs</w:t>
            </w:r>
          </w:p>
          <w:p w14:paraId="60520E0B" w14:textId="77777777" w:rsidR="00A86F96" w:rsidRPr="00D1077A" w:rsidRDefault="00A86F96" w:rsidP="00E61C3D">
            <w:pPr>
              <w:pStyle w:val="TAL"/>
            </w:pPr>
            <w:r w:rsidRPr="00D1077A">
              <w:t>NOTE: RBs are not configured in an SCell</w:t>
            </w:r>
          </w:p>
        </w:tc>
      </w:tr>
      <w:tr w:rsidR="00A86F96" w14:paraId="3B252319" w14:textId="77777777" w:rsidTr="00E61C3D">
        <w:tc>
          <w:tcPr>
            <w:tcW w:w="1479" w:type="dxa"/>
            <w:shd w:val="clear" w:color="auto" w:fill="auto"/>
          </w:tcPr>
          <w:p w14:paraId="4035C013" w14:textId="77777777" w:rsidR="00A86F96" w:rsidRPr="00D1077A" w:rsidRDefault="00A86F96" w:rsidP="00E61C3D">
            <w:pPr>
              <w:pStyle w:val="TAL"/>
            </w:pPr>
            <w:r w:rsidRPr="00D1077A">
              <w:t>EnquireTiming</w:t>
            </w:r>
          </w:p>
        </w:tc>
        <w:tc>
          <w:tcPr>
            <w:tcW w:w="2957" w:type="dxa"/>
            <w:shd w:val="clear" w:color="auto" w:fill="auto"/>
          </w:tcPr>
          <w:p w14:paraId="69166B2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C1A61C2" w14:textId="77777777" w:rsidR="00A86F96" w:rsidRPr="00D1077A" w:rsidRDefault="00A86F96" w:rsidP="00E61C3D">
            <w:pPr>
              <w:pStyle w:val="TAL"/>
            </w:pPr>
            <w:r w:rsidRPr="00D1077A">
              <w:t>get SFN and sub-frame number for this cell</w:t>
            </w:r>
          </w:p>
        </w:tc>
      </w:tr>
      <w:tr w:rsidR="00A86F96" w14:paraId="21C4CD34" w14:textId="77777777" w:rsidTr="00E61C3D">
        <w:tc>
          <w:tcPr>
            <w:tcW w:w="1479" w:type="dxa"/>
            <w:shd w:val="clear" w:color="auto" w:fill="auto"/>
          </w:tcPr>
          <w:p w14:paraId="1AC044D6" w14:textId="77777777" w:rsidR="00A86F96" w:rsidRPr="00D1077A" w:rsidRDefault="00A86F96" w:rsidP="00E61C3D">
            <w:pPr>
              <w:pStyle w:val="TAL"/>
            </w:pPr>
            <w:r w:rsidRPr="00D1077A">
              <w:t>AS_Security</w:t>
            </w:r>
          </w:p>
        </w:tc>
        <w:tc>
          <w:tcPr>
            <w:tcW w:w="2957" w:type="dxa"/>
            <w:shd w:val="clear" w:color="auto" w:fill="auto"/>
          </w:tcPr>
          <w:p w14:paraId="5D1D758C" w14:textId="77777777" w:rsidR="00A86F96" w:rsidRPr="00D1077A" w:rsidRDefault="00B5543E" w:rsidP="00E61C3D">
            <w:pPr>
              <w:pStyle w:val="TAL"/>
            </w:pPr>
            <w:hyperlink w:anchor="AS_Security_Type" w:history="1">
              <w:r w:rsidR="00A86F96" w:rsidRPr="00D1077A">
                <w:rPr>
                  <w:rStyle w:val="Hyperlink"/>
                </w:rPr>
                <w:t>AS_Security_Type</w:t>
              </w:r>
            </w:hyperlink>
          </w:p>
        </w:tc>
        <w:tc>
          <w:tcPr>
            <w:tcW w:w="5421" w:type="dxa"/>
            <w:shd w:val="clear" w:color="auto" w:fill="auto"/>
          </w:tcPr>
          <w:p w14:paraId="4E33515A" w14:textId="77777777" w:rsidR="00A86F96" w:rsidRPr="00D1077A" w:rsidRDefault="00A86F96" w:rsidP="00E61C3D">
            <w:pPr>
              <w:pStyle w:val="TAL"/>
            </w:pPr>
            <w:r w:rsidRPr="00D1077A">
              <w:t>StartRestart/Release of AS security</w:t>
            </w:r>
          </w:p>
        </w:tc>
      </w:tr>
      <w:tr w:rsidR="00A86F96" w14:paraId="41509725" w14:textId="77777777" w:rsidTr="00E61C3D">
        <w:tc>
          <w:tcPr>
            <w:tcW w:w="1479" w:type="dxa"/>
            <w:shd w:val="clear" w:color="auto" w:fill="auto"/>
          </w:tcPr>
          <w:p w14:paraId="1600FFC3" w14:textId="77777777" w:rsidR="00A86F96" w:rsidRPr="00D1077A" w:rsidRDefault="00A86F96" w:rsidP="00E61C3D">
            <w:pPr>
              <w:pStyle w:val="TAL"/>
            </w:pPr>
            <w:r w:rsidRPr="00D1077A">
              <w:t>Sps</w:t>
            </w:r>
          </w:p>
        </w:tc>
        <w:tc>
          <w:tcPr>
            <w:tcW w:w="2957" w:type="dxa"/>
            <w:shd w:val="clear" w:color="auto" w:fill="auto"/>
          </w:tcPr>
          <w:p w14:paraId="3F609456" w14:textId="77777777" w:rsidR="00A86F96" w:rsidRPr="00D1077A" w:rsidRDefault="00B5543E" w:rsidP="00E61C3D">
            <w:pPr>
              <w:pStyle w:val="TAL"/>
            </w:pPr>
            <w:hyperlink w:anchor="SpsConfig_Type" w:history="1">
              <w:r w:rsidR="00A86F96" w:rsidRPr="00D1077A">
                <w:rPr>
                  <w:rStyle w:val="Hyperlink"/>
                </w:rPr>
                <w:t>SpsConfig_Type</w:t>
              </w:r>
            </w:hyperlink>
          </w:p>
        </w:tc>
        <w:tc>
          <w:tcPr>
            <w:tcW w:w="5421" w:type="dxa"/>
            <w:shd w:val="clear" w:color="auto" w:fill="auto"/>
          </w:tcPr>
          <w:p w14:paraId="77277F6E" w14:textId="77777777" w:rsidR="00A86F96" w:rsidRPr="00D1077A" w:rsidRDefault="00A86F96" w:rsidP="00E61C3D">
            <w:pPr>
              <w:pStyle w:val="TAL"/>
            </w:pPr>
            <w:r w:rsidRPr="00D1077A">
              <w:t>to configure/activate or release semi-persistent scheduling</w:t>
            </w:r>
          </w:p>
        </w:tc>
      </w:tr>
      <w:tr w:rsidR="00A86F96" w14:paraId="08362182" w14:textId="77777777" w:rsidTr="00E61C3D">
        <w:tc>
          <w:tcPr>
            <w:tcW w:w="1479" w:type="dxa"/>
            <w:shd w:val="clear" w:color="auto" w:fill="auto"/>
          </w:tcPr>
          <w:p w14:paraId="4BC34DC4" w14:textId="77777777" w:rsidR="00A86F96" w:rsidRPr="00D1077A" w:rsidRDefault="00A86F96" w:rsidP="00E61C3D">
            <w:pPr>
              <w:pStyle w:val="TAL"/>
            </w:pPr>
            <w:r w:rsidRPr="00D1077A">
              <w:t>Paging</w:t>
            </w:r>
          </w:p>
        </w:tc>
        <w:tc>
          <w:tcPr>
            <w:tcW w:w="2957" w:type="dxa"/>
            <w:shd w:val="clear" w:color="auto" w:fill="auto"/>
          </w:tcPr>
          <w:p w14:paraId="1E8B448D" w14:textId="77777777" w:rsidR="00A86F96" w:rsidRPr="00D1077A" w:rsidRDefault="00B5543E" w:rsidP="00E61C3D">
            <w:pPr>
              <w:pStyle w:val="TAL"/>
            </w:pPr>
            <w:hyperlink w:anchor="PagingTrigger_Type" w:history="1">
              <w:r w:rsidR="00A86F96" w:rsidRPr="00D1077A">
                <w:rPr>
                  <w:rStyle w:val="Hyperlink"/>
                </w:rPr>
                <w:t>PagingTrigger_Type</w:t>
              </w:r>
            </w:hyperlink>
          </w:p>
        </w:tc>
        <w:tc>
          <w:tcPr>
            <w:tcW w:w="5421" w:type="dxa"/>
            <w:shd w:val="clear" w:color="auto" w:fill="auto"/>
          </w:tcPr>
          <w:p w14:paraId="5FD1A1B9" w14:textId="77777777" w:rsidR="00A86F96" w:rsidRPr="00D1077A" w:rsidRDefault="00A86F96" w:rsidP="00E61C3D">
            <w:pPr>
              <w:pStyle w:val="TAL"/>
            </w:pPr>
            <w:r w:rsidRPr="00D1077A">
              <w:t>to trigger SS to send paging at the given paging occasion (as calculated in TTCN)</w:t>
            </w:r>
          </w:p>
        </w:tc>
      </w:tr>
      <w:tr w:rsidR="00A86F96" w14:paraId="44D04179" w14:textId="77777777" w:rsidTr="00E61C3D">
        <w:tc>
          <w:tcPr>
            <w:tcW w:w="1479" w:type="dxa"/>
            <w:shd w:val="clear" w:color="auto" w:fill="auto"/>
          </w:tcPr>
          <w:p w14:paraId="1FB02FE7" w14:textId="77777777" w:rsidR="00A86F96" w:rsidRPr="00D1077A" w:rsidRDefault="00A86F96" w:rsidP="00E61C3D">
            <w:pPr>
              <w:pStyle w:val="TAL"/>
            </w:pPr>
            <w:r w:rsidRPr="00D1077A">
              <w:t>L1MacIndCtrl</w:t>
            </w:r>
          </w:p>
        </w:tc>
        <w:tc>
          <w:tcPr>
            <w:tcW w:w="2957" w:type="dxa"/>
            <w:shd w:val="clear" w:color="auto" w:fill="auto"/>
          </w:tcPr>
          <w:p w14:paraId="452A62D2" w14:textId="77777777" w:rsidR="00A86F96" w:rsidRPr="00D1077A" w:rsidRDefault="00B5543E" w:rsidP="00E61C3D">
            <w:pPr>
              <w:pStyle w:val="TAL"/>
            </w:pPr>
            <w:hyperlink w:anchor="L1Mac_IndicationControl_Type" w:history="1">
              <w:r w:rsidR="00A86F96" w:rsidRPr="00D1077A">
                <w:rPr>
                  <w:rStyle w:val="Hyperlink"/>
                </w:rPr>
                <w:t>L1Mac_IndicationControl_Type</w:t>
              </w:r>
            </w:hyperlink>
          </w:p>
        </w:tc>
        <w:tc>
          <w:tcPr>
            <w:tcW w:w="5421" w:type="dxa"/>
            <w:shd w:val="clear" w:color="auto" w:fill="auto"/>
          </w:tcPr>
          <w:p w14:paraId="061DEB15" w14:textId="77777777" w:rsidR="00A86F96" w:rsidRPr="00D1077A" w:rsidRDefault="00A86F96" w:rsidP="00E61C3D">
            <w:pPr>
              <w:pStyle w:val="TAL"/>
            </w:pPr>
            <w:r w:rsidRPr="00D1077A">
              <w:t>to configure SS to generate indications for L1/MAC events</w:t>
            </w:r>
          </w:p>
        </w:tc>
      </w:tr>
      <w:tr w:rsidR="00A86F96" w14:paraId="6A4E22DD" w14:textId="77777777" w:rsidTr="00E61C3D">
        <w:tc>
          <w:tcPr>
            <w:tcW w:w="1479" w:type="dxa"/>
            <w:shd w:val="clear" w:color="auto" w:fill="auto"/>
          </w:tcPr>
          <w:p w14:paraId="046C8552" w14:textId="77777777" w:rsidR="00A86F96" w:rsidRPr="00D1077A" w:rsidRDefault="00A86F96" w:rsidP="00E61C3D">
            <w:pPr>
              <w:pStyle w:val="TAL"/>
            </w:pPr>
            <w:r w:rsidRPr="00D1077A">
              <w:t>RlcIndCtrl</w:t>
            </w:r>
          </w:p>
        </w:tc>
        <w:tc>
          <w:tcPr>
            <w:tcW w:w="2957" w:type="dxa"/>
            <w:shd w:val="clear" w:color="auto" w:fill="auto"/>
          </w:tcPr>
          <w:p w14:paraId="52433D68" w14:textId="77777777" w:rsidR="00A86F96" w:rsidRPr="00D1077A" w:rsidRDefault="00B5543E" w:rsidP="00E61C3D">
            <w:pPr>
              <w:pStyle w:val="TAL"/>
            </w:pPr>
            <w:hyperlink w:anchor="Rlc_IndicationControl_Type" w:history="1">
              <w:r w:rsidR="00A86F96" w:rsidRPr="00D1077A">
                <w:rPr>
                  <w:rStyle w:val="Hyperlink"/>
                </w:rPr>
                <w:t>Rlc_IndicationControl_Type</w:t>
              </w:r>
            </w:hyperlink>
          </w:p>
        </w:tc>
        <w:tc>
          <w:tcPr>
            <w:tcW w:w="5421" w:type="dxa"/>
            <w:shd w:val="clear" w:color="auto" w:fill="auto"/>
          </w:tcPr>
          <w:p w14:paraId="78979578" w14:textId="77777777" w:rsidR="00A86F96" w:rsidRPr="00D1077A" w:rsidRDefault="00A86F96" w:rsidP="00E61C3D">
            <w:pPr>
              <w:pStyle w:val="TAL"/>
            </w:pPr>
            <w:r w:rsidRPr="00D1077A">
              <w:t>to configure SS to generate indications for RLC events</w:t>
            </w:r>
          </w:p>
        </w:tc>
      </w:tr>
      <w:tr w:rsidR="00A86F96" w14:paraId="10140A23" w14:textId="77777777" w:rsidTr="00E61C3D">
        <w:tc>
          <w:tcPr>
            <w:tcW w:w="1479" w:type="dxa"/>
            <w:shd w:val="clear" w:color="auto" w:fill="auto"/>
          </w:tcPr>
          <w:p w14:paraId="529C654E" w14:textId="77777777" w:rsidR="00A86F96" w:rsidRPr="00D1077A" w:rsidRDefault="00A86F96" w:rsidP="00E61C3D">
            <w:pPr>
              <w:pStyle w:val="TAL"/>
            </w:pPr>
            <w:r w:rsidRPr="00D1077A">
              <w:t>PdcpCount</w:t>
            </w:r>
          </w:p>
        </w:tc>
        <w:tc>
          <w:tcPr>
            <w:tcW w:w="2957" w:type="dxa"/>
            <w:shd w:val="clear" w:color="auto" w:fill="auto"/>
          </w:tcPr>
          <w:p w14:paraId="54E74630" w14:textId="77777777" w:rsidR="00A86F96" w:rsidRPr="00D1077A" w:rsidRDefault="00B5543E" w:rsidP="00E61C3D">
            <w:pPr>
              <w:pStyle w:val="TAL"/>
            </w:pPr>
            <w:hyperlink w:anchor="PDCP_CountReq_Type" w:history="1">
              <w:r w:rsidR="00A86F96" w:rsidRPr="00D1077A">
                <w:rPr>
                  <w:rStyle w:val="Hyperlink"/>
                </w:rPr>
                <w:t>PDCP_CountReq_Type</w:t>
              </w:r>
            </w:hyperlink>
          </w:p>
        </w:tc>
        <w:tc>
          <w:tcPr>
            <w:tcW w:w="5421" w:type="dxa"/>
            <w:shd w:val="clear" w:color="auto" w:fill="auto"/>
          </w:tcPr>
          <w:p w14:paraId="477C8C02" w14:textId="77777777" w:rsidR="00A86F96" w:rsidRPr="00D1077A" w:rsidRDefault="00A86F96" w:rsidP="00E61C3D">
            <w:pPr>
              <w:pStyle w:val="TAL"/>
            </w:pPr>
            <w:r w:rsidRPr="00D1077A">
              <w:t>to set or enquire PDCP COUNT for one ore more RBs</w:t>
            </w:r>
          </w:p>
        </w:tc>
      </w:tr>
      <w:tr w:rsidR="00A86F96" w14:paraId="1DCD762A" w14:textId="77777777" w:rsidTr="00E61C3D">
        <w:tc>
          <w:tcPr>
            <w:tcW w:w="1479" w:type="dxa"/>
            <w:shd w:val="clear" w:color="auto" w:fill="auto"/>
          </w:tcPr>
          <w:p w14:paraId="6BD59949" w14:textId="77777777" w:rsidR="00A86F96" w:rsidRPr="00D1077A" w:rsidRDefault="00A86F96" w:rsidP="00E61C3D">
            <w:pPr>
              <w:pStyle w:val="TAL"/>
            </w:pPr>
            <w:r w:rsidRPr="00D1077A">
              <w:t>PdcpHandoverControl</w:t>
            </w:r>
          </w:p>
        </w:tc>
        <w:tc>
          <w:tcPr>
            <w:tcW w:w="2957" w:type="dxa"/>
            <w:shd w:val="clear" w:color="auto" w:fill="auto"/>
          </w:tcPr>
          <w:p w14:paraId="7C6664AD" w14:textId="77777777" w:rsidR="00A86F96" w:rsidRPr="00D1077A" w:rsidRDefault="00B5543E" w:rsidP="00E61C3D">
            <w:pPr>
              <w:pStyle w:val="TAL"/>
            </w:pPr>
            <w:hyperlink w:anchor="PDCP_HandoverControlReq_Type" w:history="1">
              <w:r w:rsidR="00A86F96" w:rsidRPr="00D1077A">
                <w:rPr>
                  <w:rStyle w:val="Hyperlink"/>
                </w:rPr>
                <w:t>PDCP_HandoverControlReq_Type</w:t>
              </w:r>
            </w:hyperlink>
          </w:p>
        </w:tc>
        <w:tc>
          <w:tcPr>
            <w:tcW w:w="5421" w:type="dxa"/>
            <w:shd w:val="clear" w:color="auto" w:fill="auto"/>
          </w:tcPr>
          <w:p w14:paraId="7F31350F" w14:textId="77777777" w:rsidR="00A86F96" w:rsidRPr="00D1077A" w:rsidRDefault="00A86F96" w:rsidP="00E61C3D">
            <w:pPr>
              <w:pStyle w:val="TAL"/>
            </w:pPr>
            <w:r w:rsidRPr="00D1077A">
              <w:t>to inform the target cell about the handover</w:t>
            </w:r>
          </w:p>
        </w:tc>
      </w:tr>
      <w:tr w:rsidR="00A86F96" w14:paraId="1799D053" w14:textId="77777777" w:rsidTr="00E61C3D">
        <w:tc>
          <w:tcPr>
            <w:tcW w:w="1479" w:type="dxa"/>
            <w:shd w:val="clear" w:color="auto" w:fill="auto"/>
          </w:tcPr>
          <w:p w14:paraId="6E3AEA85" w14:textId="77777777" w:rsidR="00A86F96" w:rsidRPr="00D1077A" w:rsidRDefault="00A86F96" w:rsidP="00E61C3D">
            <w:pPr>
              <w:pStyle w:val="TAL"/>
            </w:pPr>
            <w:r w:rsidRPr="00D1077A">
              <w:t>L1_TestMode</w:t>
            </w:r>
          </w:p>
        </w:tc>
        <w:tc>
          <w:tcPr>
            <w:tcW w:w="2957" w:type="dxa"/>
            <w:shd w:val="clear" w:color="auto" w:fill="auto"/>
          </w:tcPr>
          <w:p w14:paraId="6543D22C" w14:textId="77777777" w:rsidR="00A86F96" w:rsidRPr="00D1077A" w:rsidRDefault="00B5543E" w:rsidP="00E61C3D">
            <w:pPr>
              <w:pStyle w:val="TAL"/>
            </w:pPr>
            <w:hyperlink w:anchor="L1_TestMode_Type" w:history="1">
              <w:r w:rsidR="00A86F96" w:rsidRPr="00D1077A">
                <w:rPr>
                  <w:rStyle w:val="Hyperlink"/>
                </w:rPr>
                <w:t>L1_TestMode_Type</w:t>
              </w:r>
            </w:hyperlink>
          </w:p>
        </w:tc>
        <w:tc>
          <w:tcPr>
            <w:tcW w:w="5421" w:type="dxa"/>
            <w:shd w:val="clear" w:color="auto" w:fill="auto"/>
          </w:tcPr>
          <w:p w14:paraId="75E2C483" w14:textId="77777777" w:rsidR="00A86F96" w:rsidRPr="00D1077A" w:rsidRDefault="00A86F96" w:rsidP="00E61C3D">
            <w:pPr>
              <w:pStyle w:val="TAL"/>
            </w:pPr>
            <w:r w:rsidRPr="00D1077A">
              <w:t>To Set L1/MAC in special Test modes e.g. DL CRC, PHICH etc</w:t>
            </w:r>
          </w:p>
        </w:tc>
      </w:tr>
      <w:tr w:rsidR="00A86F96" w14:paraId="0457900B" w14:textId="77777777" w:rsidTr="00E61C3D">
        <w:tc>
          <w:tcPr>
            <w:tcW w:w="1479" w:type="dxa"/>
            <w:shd w:val="clear" w:color="auto" w:fill="auto"/>
          </w:tcPr>
          <w:p w14:paraId="02D9C803" w14:textId="77777777" w:rsidR="00A86F96" w:rsidRPr="00D1077A" w:rsidRDefault="00A86F96" w:rsidP="00E61C3D">
            <w:pPr>
              <w:pStyle w:val="TAL"/>
            </w:pPr>
            <w:r w:rsidRPr="00D1077A">
              <w:t>PdcchOrder</w:t>
            </w:r>
          </w:p>
        </w:tc>
        <w:tc>
          <w:tcPr>
            <w:tcW w:w="2957" w:type="dxa"/>
            <w:shd w:val="clear" w:color="auto" w:fill="auto"/>
          </w:tcPr>
          <w:p w14:paraId="77DAD5FB" w14:textId="77777777" w:rsidR="00A86F96" w:rsidRPr="00D1077A" w:rsidRDefault="00B5543E" w:rsidP="00E61C3D">
            <w:pPr>
              <w:pStyle w:val="TAL"/>
            </w:pPr>
            <w:hyperlink w:anchor="RA_PDCCH_Order_Type" w:history="1">
              <w:r w:rsidR="00A86F96" w:rsidRPr="00D1077A">
                <w:rPr>
                  <w:rStyle w:val="Hyperlink"/>
                </w:rPr>
                <w:t>RA_PDCCH_Order_Type</w:t>
              </w:r>
            </w:hyperlink>
          </w:p>
        </w:tc>
        <w:tc>
          <w:tcPr>
            <w:tcW w:w="5421" w:type="dxa"/>
            <w:shd w:val="clear" w:color="auto" w:fill="auto"/>
          </w:tcPr>
          <w:p w14:paraId="214FF58D" w14:textId="77777777" w:rsidR="00A86F96" w:rsidRPr="00D1077A" w:rsidRDefault="00A86F96" w:rsidP="00E61C3D">
            <w:pPr>
              <w:pStyle w:val="TAL"/>
            </w:pPr>
            <w:r w:rsidRPr="00D1077A">
              <w:t>to configure SS to transmit a PDCCH order with configured C-RNTI to the UE</w:t>
            </w:r>
          </w:p>
          <w:p w14:paraId="138BD3E7" w14:textId="77777777" w:rsidR="00A86F96" w:rsidRPr="00D1077A" w:rsidRDefault="00A86F96" w:rsidP="00E61C3D">
            <w:pPr>
              <w:pStyle w:val="TAL"/>
            </w:pPr>
            <w:r w:rsidRPr="00D1077A">
              <w:t>to trigger RA procedure;</w:t>
            </w:r>
          </w:p>
          <w:p w14:paraId="764D08CD" w14:textId="77777777" w:rsidR="00A86F96" w:rsidRPr="00D1077A" w:rsidRDefault="00A86F96" w:rsidP="00E61C3D">
            <w:pPr>
              <w:pStyle w:val="TAL"/>
            </w:pPr>
            <w:r w:rsidRPr="00D1077A">
              <w:t>result in DCI Format 1A transmission as in TS 36.212, clause 5.3.3.1.3</w:t>
            </w:r>
          </w:p>
        </w:tc>
      </w:tr>
      <w:tr w:rsidR="00A86F96" w14:paraId="5575A339" w14:textId="77777777" w:rsidTr="00E61C3D">
        <w:tc>
          <w:tcPr>
            <w:tcW w:w="1479" w:type="dxa"/>
            <w:shd w:val="clear" w:color="auto" w:fill="auto"/>
          </w:tcPr>
          <w:p w14:paraId="2E3DBB4E" w14:textId="77777777" w:rsidR="00A86F96" w:rsidRPr="00D1077A" w:rsidRDefault="00A86F96" w:rsidP="00E61C3D">
            <w:pPr>
              <w:pStyle w:val="TAL"/>
            </w:pPr>
            <w:r w:rsidRPr="00D1077A">
              <w:t>ActivateScell</w:t>
            </w:r>
          </w:p>
        </w:tc>
        <w:tc>
          <w:tcPr>
            <w:tcW w:w="2957" w:type="dxa"/>
            <w:shd w:val="clear" w:color="auto" w:fill="auto"/>
          </w:tcPr>
          <w:p w14:paraId="114779DA" w14:textId="77777777" w:rsidR="00A86F96" w:rsidRPr="00D1077A" w:rsidRDefault="00B5543E" w:rsidP="00E61C3D">
            <w:pPr>
              <w:pStyle w:val="TAL"/>
            </w:pPr>
            <w:hyperlink w:anchor="ActivateScell_Type" w:history="1">
              <w:r w:rsidR="00A86F96" w:rsidRPr="00D1077A">
                <w:rPr>
                  <w:rStyle w:val="Hyperlink"/>
                </w:rPr>
                <w:t>ActivateScell_Type</w:t>
              </w:r>
            </w:hyperlink>
          </w:p>
        </w:tc>
        <w:tc>
          <w:tcPr>
            <w:tcW w:w="5421" w:type="dxa"/>
            <w:shd w:val="clear" w:color="auto" w:fill="auto"/>
          </w:tcPr>
          <w:p w14:paraId="7E1A63DA" w14:textId="77777777" w:rsidR="00A86F96" w:rsidRPr="00D1077A" w:rsidRDefault="00A86F96" w:rsidP="00E61C3D">
            <w:pPr>
              <w:pStyle w:val="TAL"/>
            </w:pPr>
            <w:r w:rsidRPr="00D1077A">
              <w:t>to configure SS to transmit a MAC control Element to activate an Scell</w:t>
            </w:r>
          </w:p>
        </w:tc>
      </w:tr>
      <w:tr w:rsidR="00A86F96" w14:paraId="18F6CF70" w14:textId="77777777" w:rsidTr="00E61C3D">
        <w:tc>
          <w:tcPr>
            <w:tcW w:w="1479" w:type="dxa"/>
            <w:shd w:val="clear" w:color="auto" w:fill="auto"/>
          </w:tcPr>
          <w:p w14:paraId="1D039375" w14:textId="77777777" w:rsidR="00A86F96" w:rsidRPr="00D1077A" w:rsidRDefault="00A86F96" w:rsidP="00E61C3D">
            <w:pPr>
              <w:pStyle w:val="TAL"/>
            </w:pPr>
            <w:r w:rsidRPr="00D1077A">
              <w:t>MbmsConfig</w:t>
            </w:r>
          </w:p>
        </w:tc>
        <w:tc>
          <w:tcPr>
            <w:tcW w:w="2957" w:type="dxa"/>
            <w:shd w:val="clear" w:color="auto" w:fill="auto"/>
          </w:tcPr>
          <w:p w14:paraId="2D3CA980" w14:textId="77777777" w:rsidR="00A86F96" w:rsidRPr="00D1077A" w:rsidRDefault="00B5543E" w:rsidP="00E61C3D">
            <w:pPr>
              <w:pStyle w:val="TAL"/>
            </w:pPr>
            <w:hyperlink w:anchor="MBMS_Config_Type" w:history="1">
              <w:r w:rsidR="00A86F96" w:rsidRPr="00D1077A">
                <w:rPr>
                  <w:rStyle w:val="Hyperlink"/>
                </w:rPr>
                <w:t>MBMS_Config_Type</w:t>
              </w:r>
            </w:hyperlink>
          </w:p>
        </w:tc>
        <w:tc>
          <w:tcPr>
            <w:tcW w:w="5421" w:type="dxa"/>
            <w:shd w:val="clear" w:color="auto" w:fill="auto"/>
          </w:tcPr>
          <w:p w14:paraId="0B3F5D9C" w14:textId="77777777" w:rsidR="00A86F96" w:rsidRPr="00D1077A" w:rsidRDefault="00A86F96" w:rsidP="00E61C3D">
            <w:pPr>
              <w:pStyle w:val="TAL"/>
            </w:pPr>
            <w:r w:rsidRPr="00D1077A">
              <w:t>Configuration of PMCH/MCCH/MTCH for eMBMS</w:t>
            </w:r>
          </w:p>
        </w:tc>
      </w:tr>
      <w:tr w:rsidR="00A86F96" w14:paraId="5F9F3032" w14:textId="77777777" w:rsidTr="00E61C3D">
        <w:tc>
          <w:tcPr>
            <w:tcW w:w="1479" w:type="dxa"/>
            <w:shd w:val="clear" w:color="auto" w:fill="auto"/>
          </w:tcPr>
          <w:p w14:paraId="4F80C424" w14:textId="77777777" w:rsidR="00A86F96" w:rsidRPr="00D1077A" w:rsidRDefault="00A86F96" w:rsidP="00E61C3D">
            <w:pPr>
              <w:pStyle w:val="TAL"/>
            </w:pPr>
            <w:r w:rsidRPr="00D1077A">
              <w:t>PDCCH_MCCH_ChangeNotification</w:t>
            </w:r>
          </w:p>
        </w:tc>
        <w:tc>
          <w:tcPr>
            <w:tcW w:w="2957" w:type="dxa"/>
            <w:shd w:val="clear" w:color="auto" w:fill="auto"/>
          </w:tcPr>
          <w:p w14:paraId="19F18BB9" w14:textId="77777777" w:rsidR="00A86F96" w:rsidRPr="00D1077A" w:rsidRDefault="00B5543E" w:rsidP="00E61C3D">
            <w:pPr>
              <w:pStyle w:val="TAL"/>
            </w:pPr>
            <w:hyperlink w:anchor="PDCCH_MCCH_ChangeNotification_Type" w:history="1">
              <w:r w:rsidR="00A86F96" w:rsidRPr="00D1077A">
                <w:rPr>
                  <w:rStyle w:val="Hyperlink"/>
                </w:rPr>
                <w:t>PDCCH_MCCH_ChangeNotification_Type</w:t>
              </w:r>
            </w:hyperlink>
          </w:p>
        </w:tc>
        <w:tc>
          <w:tcPr>
            <w:tcW w:w="5421" w:type="dxa"/>
            <w:shd w:val="clear" w:color="auto" w:fill="auto"/>
          </w:tcPr>
          <w:p w14:paraId="6289E83C" w14:textId="77777777" w:rsidR="00A86F96" w:rsidRPr="00D1077A" w:rsidRDefault="00A86F96" w:rsidP="00E61C3D">
            <w:pPr>
              <w:pStyle w:val="TAL"/>
            </w:pPr>
            <w:r w:rsidRPr="00D1077A">
              <w:t>To trigger SS to send MCCH change notification at the given SFN/subframe (as calculated in TTCN)</w:t>
            </w:r>
          </w:p>
        </w:tc>
      </w:tr>
      <w:tr w:rsidR="00A86F96" w14:paraId="7F868902" w14:textId="77777777" w:rsidTr="00E61C3D">
        <w:tc>
          <w:tcPr>
            <w:tcW w:w="1479" w:type="dxa"/>
            <w:shd w:val="clear" w:color="auto" w:fill="auto"/>
          </w:tcPr>
          <w:p w14:paraId="7908C54D" w14:textId="77777777" w:rsidR="00A86F96" w:rsidRPr="00D1077A" w:rsidRDefault="00A86F96" w:rsidP="00E61C3D">
            <w:pPr>
              <w:pStyle w:val="TAL"/>
            </w:pPr>
            <w:r w:rsidRPr="00D1077A">
              <w:t>MSI_Config</w:t>
            </w:r>
          </w:p>
        </w:tc>
        <w:tc>
          <w:tcPr>
            <w:tcW w:w="2957" w:type="dxa"/>
            <w:shd w:val="clear" w:color="auto" w:fill="auto"/>
          </w:tcPr>
          <w:p w14:paraId="608624B0" w14:textId="77777777" w:rsidR="00A86F96" w:rsidRPr="00D1077A" w:rsidRDefault="00B5543E" w:rsidP="00E61C3D">
            <w:pPr>
              <w:pStyle w:val="TAL"/>
            </w:pPr>
            <w:hyperlink w:anchor="MSI_Config_Type" w:history="1">
              <w:r w:rsidR="00A86F96" w:rsidRPr="00D1077A">
                <w:rPr>
                  <w:rStyle w:val="Hyperlink"/>
                </w:rPr>
                <w:t>MSI_Config_Type</w:t>
              </w:r>
            </w:hyperlink>
          </w:p>
        </w:tc>
        <w:tc>
          <w:tcPr>
            <w:tcW w:w="5421" w:type="dxa"/>
            <w:shd w:val="clear" w:color="auto" w:fill="auto"/>
          </w:tcPr>
          <w:p w14:paraId="153A6EBF" w14:textId="77777777" w:rsidR="00A86F96" w:rsidRPr="00D1077A" w:rsidRDefault="00A86F96" w:rsidP="00E61C3D">
            <w:pPr>
              <w:pStyle w:val="TAL"/>
            </w:pPr>
            <w:r w:rsidRPr="00D1077A">
              <w:t>Configuration of MSI in MBMS normal mode to be included by the SS in the first subframe allocated to the MCH within the MCH scheduling period;</w:t>
            </w:r>
          </w:p>
          <w:p w14:paraId="7DB7640F" w14:textId="77777777" w:rsidR="00A86F96" w:rsidRPr="00D1077A" w:rsidRDefault="00A86F96" w:rsidP="00E61C3D">
            <w:pPr>
              <w:pStyle w:val="TAL"/>
            </w:pPr>
            <w:r w:rsidRPr="00D1077A">
              <w:t>uses MRB_ID option in routing info and logical channel ID is omitted</w:t>
            </w:r>
          </w:p>
        </w:tc>
      </w:tr>
      <w:tr w:rsidR="00A86F96" w14:paraId="65175577" w14:textId="77777777" w:rsidTr="00E61C3D">
        <w:tc>
          <w:tcPr>
            <w:tcW w:w="1479" w:type="dxa"/>
            <w:shd w:val="clear" w:color="auto" w:fill="auto"/>
          </w:tcPr>
          <w:p w14:paraId="674311C7" w14:textId="77777777" w:rsidR="00A86F96" w:rsidRPr="00D1077A" w:rsidRDefault="00A86F96" w:rsidP="00E61C3D">
            <w:pPr>
              <w:pStyle w:val="TAL"/>
            </w:pPr>
            <w:r w:rsidRPr="00D1077A">
              <w:t>UE_Cat_Info</w:t>
            </w:r>
          </w:p>
        </w:tc>
        <w:tc>
          <w:tcPr>
            <w:tcW w:w="2957" w:type="dxa"/>
            <w:shd w:val="clear" w:color="auto" w:fill="auto"/>
          </w:tcPr>
          <w:p w14:paraId="130DE978" w14:textId="77777777" w:rsidR="00A86F96" w:rsidRPr="00D1077A" w:rsidRDefault="00B5543E" w:rsidP="00E61C3D">
            <w:pPr>
              <w:pStyle w:val="TAL"/>
            </w:pPr>
            <w:hyperlink w:anchor="UE_CategoryInfo_Type" w:history="1">
              <w:r w:rsidR="00A86F96" w:rsidRPr="00D1077A">
                <w:rPr>
                  <w:rStyle w:val="Hyperlink"/>
                </w:rPr>
                <w:t>UE_CategoryInfo_Type</w:t>
              </w:r>
            </w:hyperlink>
          </w:p>
        </w:tc>
        <w:tc>
          <w:tcPr>
            <w:tcW w:w="5421" w:type="dxa"/>
            <w:shd w:val="clear" w:color="auto" w:fill="auto"/>
          </w:tcPr>
          <w:p w14:paraId="17C262D5" w14:textId="77777777" w:rsidR="00A86F96" w:rsidRPr="00D1077A" w:rsidRDefault="00A86F96" w:rsidP="00E61C3D">
            <w:pPr>
              <w:pStyle w:val="TAL"/>
            </w:pPr>
            <w:r w:rsidRPr="00D1077A">
              <w:t>provides UE category info to SS; to be used e.g. for determination of Nsoft bits for rate matching</w:t>
            </w:r>
          </w:p>
          <w:p w14:paraId="17564EBD" w14:textId="77777777" w:rsidR="00A86F96" w:rsidRPr="00D1077A" w:rsidRDefault="00A86F96" w:rsidP="00E61C3D">
            <w:pPr>
              <w:pStyle w:val="TAL"/>
            </w:pPr>
            <w:r w:rsidRPr="00D1077A">
              <w:t>To be configured in SS after preamble in MAC TBS test cases</w:t>
            </w:r>
          </w:p>
        </w:tc>
      </w:tr>
      <w:tr w:rsidR="00A86F96" w14:paraId="1E6DBC6F" w14:textId="77777777" w:rsidTr="00E61C3D">
        <w:tc>
          <w:tcPr>
            <w:tcW w:w="1479" w:type="dxa"/>
            <w:shd w:val="clear" w:color="auto" w:fill="auto"/>
          </w:tcPr>
          <w:p w14:paraId="4B36A7E5" w14:textId="77777777" w:rsidR="00A86F96" w:rsidRPr="00D1077A" w:rsidRDefault="00A86F96" w:rsidP="00E61C3D">
            <w:pPr>
              <w:pStyle w:val="TAL"/>
            </w:pPr>
            <w:r w:rsidRPr="00D1077A">
              <w:t>OCNG_Config</w:t>
            </w:r>
          </w:p>
        </w:tc>
        <w:tc>
          <w:tcPr>
            <w:tcW w:w="2957" w:type="dxa"/>
            <w:shd w:val="clear" w:color="auto" w:fill="auto"/>
          </w:tcPr>
          <w:p w14:paraId="0AD3EB17" w14:textId="77777777" w:rsidR="00A86F96" w:rsidRPr="00D1077A" w:rsidRDefault="00B5543E" w:rsidP="00E61C3D">
            <w:pPr>
              <w:pStyle w:val="TAL"/>
            </w:pPr>
            <w:hyperlink w:anchor="OCNG_Config_Type" w:history="1">
              <w:r w:rsidR="00A86F96" w:rsidRPr="00D1077A">
                <w:rPr>
                  <w:rStyle w:val="Hyperlink"/>
                </w:rPr>
                <w:t>OCNG_Config_Type</w:t>
              </w:r>
            </w:hyperlink>
          </w:p>
        </w:tc>
        <w:tc>
          <w:tcPr>
            <w:tcW w:w="5421" w:type="dxa"/>
            <w:shd w:val="clear" w:color="auto" w:fill="auto"/>
          </w:tcPr>
          <w:p w14:paraId="7EEE7E3C" w14:textId="77777777" w:rsidR="00A86F96" w:rsidRPr="00D1077A" w:rsidRDefault="00A86F96" w:rsidP="00E61C3D">
            <w:pPr>
              <w:pStyle w:val="TAL"/>
            </w:pPr>
            <w:r w:rsidRPr="00D1077A">
              <w:t>Provides SS Mode for Activating/Releasing OCNG configuration in the cell</w:t>
            </w:r>
          </w:p>
        </w:tc>
      </w:tr>
      <w:tr w:rsidR="00A86F96" w14:paraId="1E46ECC2" w14:textId="77777777" w:rsidTr="00E61C3D">
        <w:tc>
          <w:tcPr>
            <w:tcW w:w="1479" w:type="dxa"/>
            <w:shd w:val="clear" w:color="auto" w:fill="auto"/>
          </w:tcPr>
          <w:p w14:paraId="72E2B2E1" w14:textId="77777777" w:rsidR="00A86F96" w:rsidRPr="00D1077A" w:rsidRDefault="00A86F96" w:rsidP="00E61C3D">
            <w:pPr>
              <w:pStyle w:val="TAL"/>
            </w:pPr>
            <w:r w:rsidRPr="00D1077A">
              <w:t>PdcchTddConfigOrder</w:t>
            </w:r>
          </w:p>
        </w:tc>
        <w:tc>
          <w:tcPr>
            <w:tcW w:w="2957" w:type="dxa"/>
            <w:shd w:val="clear" w:color="auto" w:fill="auto"/>
          </w:tcPr>
          <w:p w14:paraId="7DF569A8" w14:textId="77777777" w:rsidR="00A86F96" w:rsidRPr="00D1077A" w:rsidRDefault="00B5543E" w:rsidP="00E61C3D">
            <w:pPr>
              <w:pStyle w:val="TAL"/>
            </w:pPr>
            <w:hyperlink w:anchor="PDCCH_TDD_ConfigOrder_Type" w:history="1">
              <w:r w:rsidR="00A86F96" w:rsidRPr="00D1077A">
                <w:rPr>
                  <w:rStyle w:val="Hyperlink"/>
                </w:rPr>
                <w:t>PDCCH_TDD_ConfigOrder_Type</w:t>
              </w:r>
            </w:hyperlink>
          </w:p>
        </w:tc>
        <w:tc>
          <w:tcPr>
            <w:tcW w:w="5421" w:type="dxa"/>
            <w:shd w:val="clear" w:color="auto" w:fill="auto"/>
          </w:tcPr>
          <w:p w14:paraId="4AE33F0D" w14:textId="77777777" w:rsidR="00A86F96" w:rsidRPr="00D1077A" w:rsidRDefault="00A86F96" w:rsidP="00E61C3D">
            <w:pPr>
              <w:pStyle w:val="TAL"/>
            </w:pPr>
            <w:r w:rsidRPr="00D1077A">
              <w:t>To trigger SS to send DCI 1C message(s) from a given SFN/subframe (as calculated in TTCN) over PDCCH with CRC scrambled by the eIMTA-RNTI,</w:t>
            </w:r>
          </w:p>
          <w:p w14:paraId="0AF6BAA8" w14:textId="77777777" w:rsidR="00A86F96" w:rsidRPr="00D1077A" w:rsidRDefault="00A86F96" w:rsidP="00E61C3D">
            <w:pPr>
              <w:pStyle w:val="TAL"/>
            </w:pPr>
            <w:r w:rsidRPr="00D1077A">
              <w:t>to indicate the eIMTA-UL/DL-configuration.</w:t>
            </w:r>
          </w:p>
          <w:p w14:paraId="366365D8" w14:textId="77777777" w:rsidR="00A86F96" w:rsidRPr="00D1077A" w:rsidRDefault="00A86F96" w:rsidP="00E61C3D">
            <w:pPr>
              <w:pStyle w:val="TAL"/>
            </w:pPr>
            <w:r w:rsidRPr="00D1077A">
              <w:t>The SS shall set the DCI 1C content according to eimta_UL_DL_ConfigIndex_r12 provided in EIMTA_Config</w:t>
            </w:r>
          </w:p>
        </w:tc>
      </w:tr>
      <w:tr w:rsidR="00A86F96" w14:paraId="4A5E442B" w14:textId="77777777" w:rsidTr="00E61C3D">
        <w:tc>
          <w:tcPr>
            <w:tcW w:w="1479" w:type="dxa"/>
            <w:shd w:val="clear" w:color="auto" w:fill="auto"/>
          </w:tcPr>
          <w:p w14:paraId="21F5876D" w14:textId="77777777" w:rsidR="00A86F96" w:rsidRPr="00D1077A" w:rsidRDefault="00A86F96" w:rsidP="00E61C3D">
            <w:pPr>
              <w:pStyle w:val="TAL"/>
            </w:pPr>
            <w:r w:rsidRPr="00D1077A">
              <w:t>DirectIndicationInfo</w:t>
            </w:r>
          </w:p>
        </w:tc>
        <w:tc>
          <w:tcPr>
            <w:tcW w:w="2957" w:type="dxa"/>
            <w:shd w:val="clear" w:color="auto" w:fill="auto"/>
          </w:tcPr>
          <w:p w14:paraId="635915DF" w14:textId="77777777" w:rsidR="00A86F96" w:rsidRPr="00D1077A" w:rsidRDefault="00B5543E" w:rsidP="00E61C3D">
            <w:pPr>
              <w:pStyle w:val="TAL"/>
            </w:pPr>
            <w:hyperlink w:anchor="DirectIndicationInfoTrigger_Type" w:history="1">
              <w:r w:rsidR="00A86F96" w:rsidRPr="00D1077A">
                <w:rPr>
                  <w:rStyle w:val="Hyperlink"/>
                </w:rPr>
                <w:t>DirectIndicationInfoTrigger_Type</w:t>
              </w:r>
            </w:hyperlink>
          </w:p>
        </w:tc>
        <w:tc>
          <w:tcPr>
            <w:tcW w:w="5421" w:type="dxa"/>
            <w:shd w:val="clear" w:color="auto" w:fill="auto"/>
          </w:tcPr>
          <w:p w14:paraId="6BA8EB78" w14:textId="77777777" w:rsidR="00A86F96" w:rsidRPr="00D1077A" w:rsidRDefault="00A86F96" w:rsidP="00E61C3D">
            <w:pPr>
              <w:pStyle w:val="TAL"/>
            </w:pPr>
            <w:r w:rsidRPr="00D1077A">
              <w:t>To Trigger SS to transmit a Direct Indication information using DCI command 6_2 and including the 8 bits in the DCI command</w:t>
            </w:r>
          </w:p>
        </w:tc>
      </w:tr>
      <w:tr w:rsidR="00A86F96" w14:paraId="5EF2C202" w14:textId="77777777" w:rsidTr="00E61C3D">
        <w:tc>
          <w:tcPr>
            <w:tcW w:w="1479" w:type="dxa"/>
            <w:shd w:val="clear" w:color="auto" w:fill="auto"/>
          </w:tcPr>
          <w:p w14:paraId="1D69FCEA" w14:textId="77777777" w:rsidR="00A86F96" w:rsidRPr="00D1077A" w:rsidRDefault="00A86F96" w:rsidP="00E61C3D">
            <w:pPr>
              <w:pStyle w:val="TAL"/>
            </w:pPr>
            <w:r w:rsidRPr="00D1077A">
              <w:t>LAA_SubframeConfiguration</w:t>
            </w:r>
          </w:p>
        </w:tc>
        <w:tc>
          <w:tcPr>
            <w:tcW w:w="2957" w:type="dxa"/>
            <w:shd w:val="clear" w:color="auto" w:fill="auto"/>
          </w:tcPr>
          <w:p w14:paraId="061867F1" w14:textId="77777777" w:rsidR="00A86F96" w:rsidRPr="00D1077A" w:rsidRDefault="00B5543E" w:rsidP="00E61C3D">
            <w:pPr>
              <w:pStyle w:val="TAL"/>
            </w:pPr>
            <w:hyperlink w:anchor="LAA_SubframeConfiguration_Type" w:history="1">
              <w:r w:rsidR="00A86F96" w:rsidRPr="00D1077A">
                <w:rPr>
                  <w:rStyle w:val="Hyperlink"/>
                </w:rPr>
                <w:t>LAA_SubframeConfiguration_Type</w:t>
              </w:r>
            </w:hyperlink>
          </w:p>
        </w:tc>
        <w:tc>
          <w:tcPr>
            <w:tcW w:w="5421" w:type="dxa"/>
            <w:shd w:val="clear" w:color="auto" w:fill="auto"/>
          </w:tcPr>
          <w:p w14:paraId="71582E3D" w14:textId="77777777" w:rsidR="00A86F96" w:rsidRPr="00D1077A" w:rsidRDefault="00A86F96" w:rsidP="00E61C3D">
            <w:pPr>
              <w:pStyle w:val="TAL"/>
            </w:pPr>
            <w:r w:rsidRPr="00D1077A">
              <w:t>to trigger transmission of DCI format 1C transmitted for CC-RNTI to configure subframe configuration for frame structure type 3</w:t>
            </w:r>
          </w:p>
        </w:tc>
      </w:tr>
      <w:tr w:rsidR="00A86F96" w14:paraId="28FB351B" w14:textId="77777777" w:rsidTr="00E61C3D">
        <w:tc>
          <w:tcPr>
            <w:tcW w:w="1479" w:type="dxa"/>
            <w:shd w:val="clear" w:color="auto" w:fill="auto"/>
          </w:tcPr>
          <w:p w14:paraId="2209BDA4" w14:textId="77777777" w:rsidR="00A86F96" w:rsidRPr="00D1077A" w:rsidRDefault="00A86F96" w:rsidP="00E61C3D">
            <w:pPr>
              <w:pStyle w:val="TAL"/>
            </w:pPr>
            <w:r w:rsidRPr="00D1077A">
              <w:t>MultipleUlSps</w:t>
            </w:r>
          </w:p>
        </w:tc>
        <w:tc>
          <w:tcPr>
            <w:tcW w:w="2957" w:type="dxa"/>
            <w:shd w:val="clear" w:color="auto" w:fill="auto"/>
          </w:tcPr>
          <w:p w14:paraId="6ABCFA2B" w14:textId="77777777" w:rsidR="00A86F96" w:rsidRPr="00D1077A" w:rsidRDefault="00B5543E" w:rsidP="00E61C3D">
            <w:pPr>
              <w:pStyle w:val="TAL"/>
            </w:pPr>
            <w:hyperlink w:anchor="MultipleUlSpsConfig_Type" w:history="1">
              <w:r w:rsidR="00A86F96" w:rsidRPr="00D1077A">
                <w:rPr>
                  <w:rStyle w:val="Hyperlink"/>
                </w:rPr>
                <w:t>MultipleUlSpsConfig_Type</w:t>
              </w:r>
            </w:hyperlink>
          </w:p>
        </w:tc>
        <w:tc>
          <w:tcPr>
            <w:tcW w:w="5421" w:type="dxa"/>
            <w:shd w:val="clear" w:color="auto" w:fill="auto"/>
          </w:tcPr>
          <w:p w14:paraId="6ED6294C" w14:textId="77777777" w:rsidR="00A86F96" w:rsidRPr="00D1077A" w:rsidRDefault="00A86F96" w:rsidP="00E61C3D">
            <w:pPr>
              <w:pStyle w:val="TAL"/>
            </w:pPr>
            <w:r w:rsidRPr="00D1077A">
              <w:t>to configure/activate or release multiple semi-persistent scheduling</w:t>
            </w:r>
          </w:p>
        </w:tc>
      </w:tr>
      <w:tr w:rsidR="00A86F96" w14:paraId="43C8612C" w14:textId="77777777" w:rsidTr="00E61C3D">
        <w:tc>
          <w:tcPr>
            <w:tcW w:w="1479" w:type="dxa"/>
            <w:shd w:val="clear" w:color="auto" w:fill="auto"/>
          </w:tcPr>
          <w:p w14:paraId="4831273F" w14:textId="77777777" w:rsidR="00A86F96" w:rsidRPr="00D1077A" w:rsidRDefault="00A86F96" w:rsidP="00E61C3D">
            <w:pPr>
              <w:pStyle w:val="TAL"/>
            </w:pPr>
            <w:r w:rsidRPr="00D1077A">
              <w:t>WakeUpSignal</w:t>
            </w:r>
          </w:p>
        </w:tc>
        <w:tc>
          <w:tcPr>
            <w:tcW w:w="2957" w:type="dxa"/>
            <w:shd w:val="clear" w:color="auto" w:fill="auto"/>
          </w:tcPr>
          <w:p w14:paraId="20BB7EF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401C256" w14:textId="77777777" w:rsidR="00A86F96" w:rsidRPr="00D1077A" w:rsidRDefault="00A86F96" w:rsidP="00E61C3D">
            <w:pPr>
              <w:pStyle w:val="TAL"/>
            </w:pPr>
            <w:r w:rsidRPr="00D1077A">
              <w:t>To trigger SS to send Wake Up Signal;</w:t>
            </w:r>
          </w:p>
          <w:p w14:paraId="62892E76" w14:textId="77777777" w:rsidR="00A86F96" w:rsidRPr="00D1077A" w:rsidRDefault="00A86F96" w:rsidP="00E61C3D">
            <w:pPr>
              <w:pStyle w:val="TAL"/>
            </w:pPr>
            <w:r w:rsidRPr="00D1077A">
              <w:t>TimingInfo : Wake Up Signal transmission start time, calculated by TTCN</w:t>
            </w:r>
          </w:p>
        </w:tc>
      </w:tr>
    </w:tbl>
    <w:p w14:paraId="7944BBEF" w14:textId="77777777" w:rsidR="00A86F96" w:rsidRDefault="00A86F96" w:rsidP="00A86F96"/>
    <w:p w14:paraId="5CEAAFB1" w14:textId="77777777" w:rsidR="00A86F96" w:rsidRDefault="00A86F96" w:rsidP="00A86F96">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A303114" w14:textId="77777777" w:rsidTr="00E61C3D">
        <w:tc>
          <w:tcPr>
            <w:tcW w:w="9857" w:type="dxa"/>
            <w:gridSpan w:val="3"/>
            <w:shd w:val="clear" w:color="auto" w:fill="E0E0E0"/>
          </w:tcPr>
          <w:p w14:paraId="3262FA7C" w14:textId="77777777" w:rsidR="00A86F96" w:rsidRPr="00D1077A" w:rsidRDefault="00A86F96" w:rsidP="00E61C3D">
            <w:pPr>
              <w:pStyle w:val="TAL"/>
              <w:rPr>
                <w:b/>
              </w:rPr>
            </w:pPr>
            <w:r w:rsidRPr="00D1077A">
              <w:rPr>
                <w:b/>
              </w:rPr>
              <w:t>TTCN-3 Union Type</w:t>
            </w:r>
          </w:p>
        </w:tc>
      </w:tr>
      <w:tr w:rsidR="00A86F96" w14:paraId="7302BD3F" w14:textId="77777777" w:rsidTr="00E61C3D">
        <w:tc>
          <w:tcPr>
            <w:tcW w:w="1479" w:type="dxa"/>
            <w:tcBorders>
              <w:bottom w:val="single" w:sz="4" w:space="0" w:color="auto"/>
            </w:tcBorders>
            <w:shd w:val="clear" w:color="auto" w:fill="E0E0E0"/>
          </w:tcPr>
          <w:p w14:paraId="45D7916D" w14:textId="77777777" w:rsidR="00A86F96" w:rsidRPr="00D1077A" w:rsidRDefault="00A86F96" w:rsidP="00E61C3D">
            <w:pPr>
              <w:pStyle w:val="TAL"/>
              <w:rPr>
                <w:b/>
              </w:rPr>
            </w:pPr>
            <w:bookmarkStart w:id="68" w:name="SystemConfirm_Type" w:colFirst="1" w:colLast="1"/>
            <w:r w:rsidRPr="00D1077A">
              <w:rPr>
                <w:b/>
              </w:rPr>
              <w:t>Name</w:t>
            </w:r>
          </w:p>
        </w:tc>
        <w:tc>
          <w:tcPr>
            <w:tcW w:w="8378" w:type="dxa"/>
            <w:gridSpan w:val="2"/>
            <w:tcBorders>
              <w:bottom w:val="single" w:sz="4" w:space="0" w:color="auto"/>
            </w:tcBorders>
            <w:shd w:val="clear" w:color="auto" w:fill="FFFF99"/>
          </w:tcPr>
          <w:p w14:paraId="79F2CF2C" w14:textId="77777777" w:rsidR="00A86F96" w:rsidRPr="00D1077A" w:rsidRDefault="00A86F96" w:rsidP="00E61C3D">
            <w:pPr>
              <w:pStyle w:val="TAL"/>
              <w:rPr>
                <w:b/>
              </w:rPr>
            </w:pPr>
            <w:r w:rsidRPr="00D1077A">
              <w:rPr>
                <w:b/>
              </w:rPr>
              <w:t>SystemConfirm_Type</w:t>
            </w:r>
          </w:p>
        </w:tc>
      </w:tr>
      <w:bookmarkEnd w:id="68"/>
      <w:tr w:rsidR="00A86F96" w14:paraId="4412C058" w14:textId="77777777" w:rsidTr="00E61C3D">
        <w:tc>
          <w:tcPr>
            <w:tcW w:w="1479" w:type="dxa"/>
            <w:tcBorders>
              <w:bottom w:val="double" w:sz="4" w:space="0" w:color="auto"/>
            </w:tcBorders>
            <w:shd w:val="clear" w:color="auto" w:fill="E0E0E0"/>
          </w:tcPr>
          <w:p w14:paraId="4B231A3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CB275D9" w14:textId="77777777" w:rsidR="00A86F96" w:rsidRPr="00D1077A" w:rsidRDefault="00A86F96" w:rsidP="00E61C3D">
            <w:pPr>
              <w:pStyle w:val="TAL"/>
            </w:pPr>
            <w:r w:rsidRPr="00D1077A">
              <w:t>confirmations for system configuration;</w:t>
            </w:r>
          </w:p>
          <w:p w14:paraId="055FB797" w14:textId="77777777" w:rsidR="00A86F96" w:rsidRPr="00D1077A" w:rsidRDefault="00A86F96" w:rsidP="00E61C3D">
            <w:pPr>
              <w:pStyle w:val="TAL"/>
            </w:pPr>
            <w:r w:rsidRPr="00D1077A">
              <w:t>in general to be sent after the configuration has been done</w:t>
            </w:r>
          </w:p>
        </w:tc>
      </w:tr>
      <w:tr w:rsidR="00A86F96" w14:paraId="2492844C" w14:textId="77777777" w:rsidTr="00E61C3D">
        <w:tc>
          <w:tcPr>
            <w:tcW w:w="1479" w:type="dxa"/>
            <w:tcBorders>
              <w:top w:val="double" w:sz="4" w:space="0" w:color="auto"/>
            </w:tcBorders>
            <w:shd w:val="clear" w:color="auto" w:fill="auto"/>
          </w:tcPr>
          <w:p w14:paraId="1E69DB6B" w14:textId="77777777" w:rsidR="00A86F96" w:rsidRPr="00D1077A" w:rsidRDefault="00A86F96" w:rsidP="00E61C3D">
            <w:pPr>
              <w:pStyle w:val="TAL"/>
            </w:pPr>
            <w:r w:rsidRPr="00D1077A">
              <w:t>Cell</w:t>
            </w:r>
          </w:p>
        </w:tc>
        <w:tc>
          <w:tcPr>
            <w:tcW w:w="2957" w:type="dxa"/>
            <w:tcBorders>
              <w:top w:val="double" w:sz="4" w:space="0" w:color="auto"/>
            </w:tcBorders>
            <w:shd w:val="clear" w:color="auto" w:fill="auto"/>
          </w:tcPr>
          <w:p w14:paraId="5E135D7A"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7F607B5" w14:textId="77777777" w:rsidR="00A86F96" w:rsidRPr="00D1077A" w:rsidRDefault="00A86F96" w:rsidP="00E61C3D">
            <w:pPr>
              <w:pStyle w:val="TAL"/>
            </w:pPr>
            <w:r w:rsidRPr="00D1077A">
              <w:t>(no further parameters from SS)</w:t>
            </w:r>
          </w:p>
        </w:tc>
      </w:tr>
      <w:tr w:rsidR="00A86F96" w14:paraId="0A01A49D" w14:textId="77777777" w:rsidTr="00E61C3D">
        <w:tc>
          <w:tcPr>
            <w:tcW w:w="1479" w:type="dxa"/>
            <w:shd w:val="clear" w:color="auto" w:fill="auto"/>
          </w:tcPr>
          <w:p w14:paraId="23EA0D69" w14:textId="77777777" w:rsidR="00A86F96" w:rsidRPr="00D1077A" w:rsidRDefault="00A86F96" w:rsidP="00E61C3D">
            <w:pPr>
              <w:pStyle w:val="TAL"/>
            </w:pPr>
            <w:r w:rsidRPr="00D1077A">
              <w:t>CellAttenuationList</w:t>
            </w:r>
          </w:p>
        </w:tc>
        <w:tc>
          <w:tcPr>
            <w:tcW w:w="2957" w:type="dxa"/>
            <w:shd w:val="clear" w:color="auto" w:fill="auto"/>
          </w:tcPr>
          <w:p w14:paraId="651138A7"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0B751C2" w14:textId="77777777" w:rsidR="00A86F96" w:rsidRPr="00D1077A" w:rsidRDefault="00A86F96" w:rsidP="00E61C3D">
            <w:pPr>
              <w:pStyle w:val="TAL"/>
            </w:pPr>
            <w:r w:rsidRPr="00D1077A">
              <w:t>(no further parameters from SS)</w:t>
            </w:r>
          </w:p>
          <w:p w14:paraId="73C85950" w14:textId="77777777" w:rsidR="00A86F96" w:rsidRPr="00D1077A" w:rsidRDefault="00A86F96" w:rsidP="00E61C3D">
            <w:pPr>
              <w:pStyle w:val="TAL"/>
            </w:pPr>
            <w:r w:rsidRPr="00D1077A">
              <w:t>NOTE 1:</w:t>
            </w:r>
          </w:p>
          <w:p w14:paraId="68174A18" w14:textId="77777777" w:rsidR="00A86F96" w:rsidRPr="00D1077A" w:rsidRDefault="00A86F96" w:rsidP="00E61C3D">
            <w:pPr>
              <w:pStyle w:val="TAL"/>
            </w:pPr>
            <w:r w:rsidRPr="00D1077A">
              <w:t>the confirmation shall be sent when all cells have changed power levels</w:t>
            </w:r>
          </w:p>
          <w:p w14:paraId="60827A9F" w14:textId="77777777" w:rsidR="00A86F96" w:rsidRPr="00D1077A" w:rsidRDefault="00A86F96" w:rsidP="00E61C3D">
            <w:pPr>
              <w:pStyle w:val="TAL"/>
            </w:pPr>
            <w:r w:rsidRPr="00D1077A">
              <w:t>NOTE 2:</w:t>
            </w:r>
          </w:p>
          <w:p w14:paraId="08A701ED" w14:textId="77777777" w:rsidR="00A86F96" w:rsidRPr="00D1077A" w:rsidRDefault="00A86F96" w:rsidP="00E61C3D">
            <w:pPr>
              <w:pStyle w:val="TAL"/>
            </w:pPr>
            <w:r w:rsidRPr="00D1077A">
              <w:t>for the CellId in the common ASP part the same rules are applied as for the SYSTEM REQ</w:t>
            </w:r>
          </w:p>
        </w:tc>
      </w:tr>
      <w:tr w:rsidR="00A86F96" w14:paraId="1CBCA88C" w14:textId="77777777" w:rsidTr="00E61C3D">
        <w:tc>
          <w:tcPr>
            <w:tcW w:w="1479" w:type="dxa"/>
            <w:shd w:val="clear" w:color="auto" w:fill="auto"/>
          </w:tcPr>
          <w:p w14:paraId="7C14C165" w14:textId="77777777" w:rsidR="00A86F96" w:rsidRPr="00D1077A" w:rsidRDefault="00A86F96" w:rsidP="00E61C3D">
            <w:pPr>
              <w:pStyle w:val="TAL"/>
            </w:pPr>
            <w:r w:rsidRPr="00D1077A">
              <w:t>RadioBearerList</w:t>
            </w:r>
          </w:p>
        </w:tc>
        <w:tc>
          <w:tcPr>
            <w:tcW w:w="2957" w:type="dxa"/>
            <w:shd w:val="clear" w:color="auto" w:fill="auto"/>
          </w:tcPr>
          <w:p w14:paraId="434C3FE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F3C05F0" w14:textId="77777777" w:rsidR="00A86F96" w:rsidRPr="00D1077A" w:rsidRDefault="00A86F96" w:rsidP="00E61C3D">
            <w:pPr>
              <w:pStyle w:val="TAL"/>
            </w:pPr>
            <w:r w:rsidRPr="00D1077A">
              <w:t>(no further parameters from SS)</w:t>
            </w:r>
          </w:p>
        </w:tc>
      </w:tr>
      <w:tr w:rsidR="00A86F96" w14:paraId="288E9884" w14:textId="77777777" w:rsidTr="00E61C3D">
        <w:tc>
          <w:tcPr>
            <w:tcW w:w="1479" w:type="dxa"/>
            <w:shd w:val="clear" w:color="auto" w:fill="auto"/>
          </w:tcPr>
          <w:p w14:paraId="0C9ACCF8" w14:textId="77777777" w:rsidR="00A86F96" w:rsidRPr="00D1077A" w:rsidRDefault="00A86F96" w:rsidP="00E61C3D">
            <w:pPr>
              <w:pStyle w:val="TAL"/>
            </w:pPr>
            <w:r w:rsidRPr="00D1077A">
              <w:t>EnquireTiming</w:t>
            </w:r>
          </w:p>
        </w:tc>
        <w:tc>
          <w:tcPr>
            <w:tcW w:w="2957" w:type="dxa"/>
            <w:shd w:val="clear" w:color="auto" w:fill="auto"/>
          </w:tcPr>
          <w:p w14:paraId="29B5EBD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3261F61" w14:textId="77777777" w:rsidR="00A86F96" w:rsidRPr="00D1077A" w:rsidRDefault="00A86F96" w:rsidP="00E61C3D">
            <w:pPr>
              <w:pStyle w:val="TAL"/>
            </w:pPr>
            <w:r w:rsidRPr="00D1077A">
              <w:t>SFN and sub-frame number are included in the TimingInfo</w:t>
            </w:r>
          </w:p>
        </w:tc>
      </w:tr>
      <w:tr w:rsidR="00A86F96" w14:paraId="1E63B6B4" w14:textId="77777777" w:rsidTr="00E61C3D">
        <w:tc>
          <w:tcPr>
            <w:tcW w:w="1479" w:type="dxa"/>
            <w:shd w:val="clear" w:color="auto" w:fill="auto"/>
          </w:tcPr>
          <w:p w14:paraId="017DD659" w14:textId="77777777" w:rsidR="00A86F96" w:rsidRPr="00D1077A" w:rsidRDefault="00A86F96" w:rsidP="00E61C3D">
            <w:pPr>
              <w:pStyle w:val="TAL"/>
            </w:pPr>
            <w:r w:rsidRPr="00D1077A">
              <w:t>AS_Security</w:t>
            </w:r>
          </w:p>
        </w:tc>
        <w:tc>
          <w:tcPr>
            <w:tcW w:w="2957" w:type="dxa"/>
            <w:shd w:val="clear" w:color="auto" w:fill="auto"/>
          </w:tcPr>
          <w:p w14:paraId="5394D85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03D654B" w14:textId="77777777" w:rsidR="00A86F96" w:rsidRPr="00D1077A" w:rsidRDefault="00A86F96" w:rsidP="00E61C3D">
            <w:pPr>
              <w:pStyle w:val="TAL"/>
            </w:pPr>
            <w:r w:rsidRPr="00D1077A">
              <w:t>(no further parameters from SS)</w:t>
            </w:r>
          </w:p>
        </w:tc>
      </w:tr>
      <w:tr w:rsidR="00A86F96" w14:paraId="314B34EC" w14:textId="77777777" w:rsidTr="00E61C3D">
        <w:tc>
          <w:tcPr>
            <w:tcW w:w="1479" w:type="dxa"/>
            <w:shd w:val="clear" w:color="auto" w:fill="auto"/>
          </w:tcPr>
          <w:p w14:paraId="7264E3AA" w14:textId="77777777" w:rsidR="00A86F96" w:rsidRPr="00D1077A" w:rsidRDefault="00A86F96" w:rsidP="00E61C3D">
            <w:pPr>
              <w:pStyle w:val="TAL"/>
            </w:pPr>
            <w:r w:rsidRPr="00D1077A">
              <w:t>Sps</w:t>
            </w:r>
          </w:p>
        </w:tc>
        <w:tc>
          <w:tcPr>
            <w:tcW w:w="2957" w:type="dxa"/>
            <w:shd w:val="clear" w:color="auto" w:fill="auto"/>
          </w:tcPr>
          <w:p w14:paraId="237EED8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76AA510" w14:textId="77777777" w:rsidR="00A86F96" w:rsidRPr="00D1077A" w:rsidRDefault="00A86F96" w:rsidP="00E61C3D">
            <w:pPr>
              <w:pStyle w:val="TAL"/>
            </w:pPr>
            <w:r w:rsidRPr="00D1077A">
              <w:t>(no further parameters from SS)</w:t>
            </w:r>
          </w:p>
        </w:tc>
      </w:tr>
      <w:tr w:rsidR="00A86F96" w14:paraId="297A2C12" w14:textId="77777777" w:rsidTr="00E61C3D">
        <w:tc>
          <w:tcPr>
            <w:tcW w:w="1479" w:type="dxa"/>
            <w:shd w:val="clear" w:color="auto" w:fill="auto"/>
          </w:tcPr>
          <w:p w14:paraId="2D3A20F8" w14:textId="77777777" w:rsidR="00A86F96" w:rsidRPr="00D1077A" w:rsidRDefault="00A86F96" w:rsidP="00E61C3D">
            <w:pPr>
              <w:pStyle w:val="TAL"/>
            </w:pPr>
            <w:r w:rsidRPr="00D1077A">
              <w:t>Paging</w:t>
            </w:r>
          </w:p>
        </w:tc>
        <w:tc>
          <w:tcPr>
            <w:tcW w:w="2957" w:type="dxa"/>
            <w:shd w:val="clear" w:color="auto" w:fill="auto"/>
          </w:tcPr>
          <w:p w14:paraId="2A0F9EC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44A826C" w14:textId="77777777" w:rsidR="00A86F96" w:rsidRPr="00D1077A" w:rsidRDefault="00A86F96" w:rsidP="00E61C3D">
            <w:pPr>
              <w:pStyle w:val="TAL"/>
            </w:pPr>
            <w:r w:rsidRPr="00D1077A">
              <w:t>normally not needed but defined for completeness</w:t>
            </w:r>
          </w:p>
        </w:tc>
      </w:tr>
      <w:tr w:rsidR="00A86F96" w14:paraId="6F1F6FED" w14:textId="77777777" w:rsidTr="00E61C3D">
        <w:tc>
          <w:tcPr>
            <w:tcW w:w="1479" w:type="dxa"/>
            <w:shd w:val="clear" w:color="auto" w:fill="auto"/>
          </w:tcPr>
          <w:p w14:paraId="4EF98947" w14:textId="77777777" w:rsidR="00A86F96" w:rsidRPr="00D1077A" w:rsidRDefault="00A86F96" w:rsidP="00E61C3D">
            <w:pPr>
              <w:pStyle w:val="TAL"/>
            </w:pPr>
            <w:r w:rsidRPr="00D1077A">
              <w:t>L1MacIndCtrl</w:t>
            </w:r>
          </w:p>
        </w:tc>
        <w:tc>
          <w:tcPr>
            <w:tcW w:w="2957" w:type="dxa"/>
            <w:shd w:val="clear" w:color="auto" w:fill="auto"/>
          </w:tcPr>
          <w:p w14:paraId="5614415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21C34B8" w14:textId="77777777" w:rsidR="00A86F96" w:rsidRPr="00D1077A" w:rsidRDefault="00A86F96" w:rsidP="00E61C3D">
            <w:pPr>
              <w:pStyle w:val="TAL"/>
            </w:pPr>
            <w:r w:rsidRPr="00D1077A">
              <w:t>(no further parameters from SS)</w:t>
            </w:r>
          </w:p>
        </w:tc>
      </w:tr>
      <w:tr w:rsidR="00A86F96" w14:paraId="0200D17C" w14:textId="77777777" w:rsidTr="00E61C3D">
        <w:tc>
          <w:tcPr>
            <w:tcW w:w="1479" w:type="dxa"/>
            <w:shd w:val="clear" w:color="auto" w:fill="auto"/>
          </w:tcPr>
          <w:p w14:paraId="2415C552" w14:textId="77777777" w:rsidR="00A86F96" w:rsidRPr="00D1077A" w:rsidRDefault="00A86F96" w:rsidP="00E61C3D">
            <w:pPr>
              <w:pStyle w:val="TAL"/>
            </w:pPr>
            <w:r w:rsidRPr="00D1077A">
              <w:t>RlcIndCtrl</w:t>
            </w:r>
          </w:p>
        </w:tc>
        <w:tc>
          <w:tcPr>
            <w:tcW w:w="2957" w:type="dxa"/>
            <w:shd w:val="clear" w:color="auto" w:fill="auto"/>
          </w:tcPr>
          <w:p w14:paraId="723F95C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C610B72" w14:textId="77777777" w:rsidR="00A86F96" w:rsidRPr="00D1077A" w:rsidRDefault="00A86F96" w:rsidP="00E61C3D">
            <w:pPr>
              <w:pStyle w:val="TAL"/>
            </w:pPr>
            <w:r w:rsidRPr="00D1077A">
              <w:t>(no further parameters from SS)</w:t>
            </w:r>
          </w:p>
        </w:tc>
      </w:tr>
      <w:tr w:rsidR="00A86F96" w14:paraId="35C2635E" w14:textId="77777777" w:rsidTr="00E61C3D">
        <w:tc>
          <w:tcPr>
            <w:tcW w:w="1479" w:type="dxa"/>
            <w:shd w:val="clear" w:color="auto" w:fill="auto"/>
          </w:tcPr>
          <w:p w14:paraId="747136F2" w14:textId="77777777" w:rsidR="00A86F96" w:rsidRPr="00D1077A" w:rsidRDefault="00A86F96" w:rsidP="00E61C3D">
            <w:pPr>
              <w:pStyle w:val="TAL"/>
            </w:pPr>
            <w:r w:rsidRPr="00D1077A">
              <w:t>PdcpCount</w:t>
            </w:r>
          </w:p>
        </w:tc>
        <w:tc>
          <w:tcPr>
            <w:tcW w:w="2957" w:type="dxa"/>
            <w:shd w:val="clear" w:color="auto" w:fill="auto"/>
          </w:tcPr>
          <w:p w14:paraId="3655C4E6" w14:textId="77777777" w:rsidR="00A86F96" w:rsidRPr="00D1077A" w:rsidRDefault="00B5543E" w:rsidP="00E61C3D">
            <w:pPr>
              <w:pStyle w:val="TAL"/>
            </w:pPr>
            <w:hyperlink w:anchor="PDCP_CountCnf_Type" w:history="1">
              <w:r w:rsidR="00A86F96" w:rsidRPr="00D1077A">
                <w:rPr>
                  <w:rStyle w:val="Hyperlink"/>
                </w:rPr>
                <w:t>PDCP_CountCnf_Type</w:t>
              </w:r>
            </w:hyperlink>
          </w:p>
        </w:tc>
        <w:tc>
          <w:tcPr>
            <w:tcW w:w="5421" w:type="dxa"/>
            <w:shd w:val="clear" w:color="auto" w:fill="auto"/>
          </w:tcPr>
          <w:p w14:paraId="136F7403" w14:textId="77777777" w:rsidR="00A86F96" w:rsidRPr="00D1077A" w:rsidRDefault="00A86F96" w:rsidP="00E61C3D">
            <w:pPr>
              <w:pStyle w:val="TAL"/>
            </w:pPr>
            <w:r w:rsidRPr="00D1077A">
              <w:t>as response to 'Get' a list is returned containing COUNT information for the requested RBs</w:t>
            </w:r>
          </w:p>
        </w:tc>
      </w:tr>
      <w:tr w:rsidR="00A86F96" w14:paraId="7489FD36" w14:textId="77777777" w:rsidTr="00E61C3D">
        <w:tc>
          <w:tcPr>
            <w:tcW w:w="1479" w:type="dxa"/>
            <w:shd w:val="clear" w:color="auto" w:fill="auto"/>
          </w:tcPr>
          <w:p w14:paraId="7D6AE38A" w14:textId="77777777" w:rsidR="00A86F96" w:rsidRPr="00D1077A" w:rsidRDefault="00A86F96" w:rsidP="00E61C3D">
            <w:pPr>
              <w:pStyle w:val="TAL"/>
            </w:pPr>
            <w:r w:rsidRPr="00D1077A">
              <w:t>PdcpHandoverControl</w:t>
            </w:r>
          </w:p>
        </w:tc>
        <w:tc>
          <w:tcPr>
            <w:tcW w:w="2957" w:type="dxa"/>
            <w:shd w:val="clear" w:color="auto" w:fill="auto"/>
          </w:tcPr>
          <w:p w14:paraId="08A80F8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268AB8D" w14:textId="77777777" w:rsidR="00A86F96" w:rsidRPr="00D1077A" w:rsidRDefault="00A86F96" w:rsidP="00E61C3D">
            <w:pPr>
              <w:pStyle w:val="TAL"/>
            </w:pPr>
            <w:r w:rsidRPr="00D1077A">
              <w:t>confirmation for PDCP handover control</w:t>
            </w:r>
          </w:p>
        </w:tc>
      </w:tr>
      <w:tr w:rsidR="00A86F96" w14:paraId="15F56A76" w14:textId="77777777" w:rsidTr="00E61C3D">
        <w:tc>
          <w:tcPr>
            <w:tcW w:w="1479" w:type="dxa"/>
            <w:shd w:val="clear" w:color="auto" w:fill="auto"/>
          </w:tcPr>
          <w:p w14:paraId="6CC3FB46" w14:textId="77777777" w:rsidR="00A86F96" w:rsidRPr="00D1077A" w:rsidRDefault="00A86F96" w:rsidP="00E61C3D">
            <w:pPr>
              <w:pStyle w:val="TAL"/>
            </w:pPr>
            <w:r w:rsidRPr="00D1077A">
              <w:t>L1_TestMode</w:t>
            </w:r>
          </w:p>
        </w:tc>
        <w:tc>
          <w:tcPr>
            <w:tcW w:w="2957" w:type="dxa"/>
            <w:shd w:val="clear" w:color="auto" w:fill="auto"/>
          </w:tcPr>
          <w:p w14:paraId="358B939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6AA7FCB" w14:textId="77777777" w:rsidR="00A86F96" w:rsidRPr="00D1077A" w:rsidRDefault="00A86F96" w:rsidP="00E61C3D">
            <w:pPr>
              <w:pStyle w:val="TAL"/>
            </w:pPr>
            <w:r w:rsidRPr="00D1077A">
              <w:t>confirmation for L1 test mode</w:t>
            </w:r>
          </w:p>
        </w:tc>
      </w:tr>
      <w:tr w:rsidR="00A86F96" w14:paraId="5E382A63" w14:textId="77777777" w:rsidTr="00E61C3D">
        <w:tc>
          <w:tcPr>
            <w:tcW w:w="1479" w:type="dxa"/>
            <w:shd w:val="clear" w:color="auto" w:fill="auto"/>
          </w:tcPr>
          <w:p w14:paraId="0301F0EF" w14:textId="77777777" w:rsidR="00A86F96" w:rsidRPr="00D1077A" w:rsidRDefault="00A86F96" w:rsidP="00E61C3D">
            <w:pPr>
              <w:pStyle w:val="TAL"/>
            </w:pPr>
            <w:r w:rsidRPr="00D1077A">
              <w:t>PdcchOrder</w:t>
            </w:r>
          </w:p>
        </w:tc>
        <w:tc>
          <w:tcPr>
            <w:tcW w:w="2957" w:type="dxa"/>
            <w:shd w:val="clear" w:color="auto" w:fill="auto"/>
          </w:tcPr>
          <w:p w14:paraId="7C84BFE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BC34B9B" w14:textId="77777777" w:rsidR="00A86F96" w:rsidRPr="00D1077A" w:rsidRDefault="00A86F96" w:rsidP="00E61C3D">
            <w:pPr>
              <w:pStyle w:val="TAL"/>
            </w:pPr>
            <w:r w:rsidRPr="00D1077A">
              <w:t>confirmation for PDCCH Order</w:t>
            </w:r>
          </w:p>
        </w:tc>
      </w:tr>
      <w:tr w:rsidR="00A86F96" w14:paraId="27BAD1FD" w14:textId="77777777" w:rsidTr="00E61C3D">
        <w:tc>
          <w:tcPr>
            <w:tcW w:w="1479" w:type="dxa"/>
            <w:shd w:val="clear" w:color="auto" w:fill="auto"/>
          </w:tcPr>
          <w:p w14:paraId="2BBEF0D5" w14:textId="77777777" w:rsidR="00A86F96" w:rsidRPr="00D1077A" w:rsidRDefault="00A86F96" w:rsidP="00E61C3D">
            <w:pPr>
              <w:pStyle w:val="TAL"/>
            </w:pPr>
            <w:r w:rsidRPr="00D1077A">
              <w:t>ActivateScell</w:t>
            </w:r>
          </w:p>
        </w:tc>
        <w:tc>
          <w:tcPr>
            <w:tcW w:w="2957" w:type="dxa"/>
            <w:shd w:val="clear" w:color="auto" w:fill="auto"/>
          </w:tcPr>
          <w:p w14:paraId="5729DF3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C641D09" w14:textId="77777777" w:rsidR="00A86F96" w:rsidRPr="00D1077A" w:rsidRDefault="00A86F96" w:rsidP="00E61C3D">
            <w:pPr>
              <w:pStyle w:val="TAL"/>
            </w:pPr>
            <w:r w:rsidRPr="00D1077A">
              <w:t>confirmation for ActivateScell</w:t>
            </w:r>
          </w:p>
        </w:tc>
      </w:tr>
      <w:tr w:rsidR="00A86F96" w14:paraId="75B91D81" w14:textId="77777777" w:rsidTr="00E61C3D">
        <w:tc>
          <w:tcPr>
            <w:tcW w:w="1479" w:type="dxa"/>
            <w:shd w:val="clear" w:color="auto" w:fill="auto"/>
          </w:tcPr>
          <w:p w14:paraId="4516AA28" w14:textId="77777777" w:rsidR="00A86F96" w:rsidRPr="00D1077A" w:rsidRDefault="00A86F96" w:rsidP="00E61C3D">
            <w:pPr>
              <w:pStyle w:val="TAL"/>
            </w:pPr>
            <w:r w:rsidRPr="00D1077A">
              <w:t>MbmsConfig</w:t>
            </w:r>
          </w:p>
        </w:tc>
        <w:tc>
          <w:tcPr>
            <w:tcW w:w="2957" w:type="dxa"/>
            <w:shd w:val="clear" w:color="auto" w:fill="auto"/>
          </w:tcPr>
          <w:p w14:paraId="118A92C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C2EAD40" w14:textId="77777777" w:rsidR="00A86F96" w:rsidRPr="00D1077A" w:rsidRDefault="00A86F96" w:rsidP="00E61C3D">
            <w:pPr>
              <w:pStyle w:val="TAL"/>
            </w:pPr>
            <w:r w:rsidRPr="00D1077A">
              <w:t>confirmation for MbmsConfig</w:t>
            </w:r>
          </w:p>
        </w:tc>
      </w:tr>
      <w:tr w:rsidR="00A86F96" w14:paraId="463AE5F7" w14:textId="77777777" w:rsidTr="00E61C3D">
        <w:tc>
          <w:tcPr>
            <w:tcW w:w="1479" w:type="dxa"/>
            <w:shd w:val="clear" w:color="auto" w:fill="auto"/>
          </w:tcPr>
          <w:p w14:paraId="59ADD2FA" w14:textId="77777777" w:rsidR="00A86F96" w:rsidRPr="00D1077A" w:rsidRDefault="00A86F96" w:rsidP="00E61C3D">
            <w:pPr>
              <w:pStyle w:val="TAL"/>
            </w:pPr>
            <w:r w:rsidRPr="00D1077A">
              <w:t>PDCCH_MCCH_ChangeNotification</w:t>
            </w:r>
          </w:p>
        </w:tc>
        <w:tc>
          <w:tcPr>
            <w:tcW w:w="2957" w:type="dxa"/>
            <w:shd w:val="clear" w:color="auto" w:fill="auto"/>
          </w:tcPr>
          <w:p w14:paraId="7C83970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F471D46" w14:textId="77777777" w:rsidR="00A86F96" w:rsidRPr="00D1077A" w:rsidRDefault="00A86F96" w:rsidP="00E61C3D">
            <w:pPr>
              <w:pStyle w:val="TAL"/>
            </w:pPr>
            <w:r w:rsidRPr="00D1077A">
              <w:t>normally not needed but defined for completeness</w:t>
            </w:r>
          </w:p>
        </w:tc>
      </w:tr>
      <w:tr w:rsidR="00A86F96" w14:paraId="41811A13" w14:textId="77777777" w:rsidTr="00E61C3D">
        <w:tc>
          <w:tcPr>
            <w:tcW w:w="1479" w:type="dxa"/>
            <w:shd w:val="clear" w:color="auto" w:fill="auto"/>
          </w:tcPr>
          <w:p w14:paraId="5C94FEE8" w14:textId="77777777" w:rsidR="00A86F96" w:rsidRPr="00D1077A" w:rsidRDefault="00A86F96" w:rsidP="00E61C3D">
            <w:pPr>
              <w:pStyle w:val="TAL"/>
            </w:pPr>
            <w:r w:rsidRPr="00D1077A">
              <w:t>MSI_Config</w:t>
            </w:r>
          </w:p>
        </w:tc>
        <w:tc>
          <w:tcPr>
            <w:tcW w:w="2957" w:type="dxa"/>
            <w:shd w:val="clear" w:color="auto" w:fill="auto"/>
          </w:tcPr>
          <w:p w14:paraId="5B0403B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410545C" w14:textId="77777777" w:rsidR="00A86F96" w:rsidRPr="00D1077A" w:rsidRDefault="00A86F96" w:rsidP="00E61C3D">
            <w:pPr>
              <w:pStyle w:val="TAL"/>
            </w:pPr>
            <w:r w:rsidRPr="00D1077A">
              <w:t>confirmation for explicit MSI Configuration</w:t>
            </w:r>
          </w:p>
        </w:tc>
      </w:tr>
      <w:tr w:rsidR="00A86F96" w14:paraId="54DD4074" w14:textId="77777777" w:rsidTr="00E61C3D">
        <w:tc>
          <w:tcPr>
            <w:tcW w:w="1479" w:type="dxa"/>
            <w:shd w:val="clear" w:color="auto" w:fill="auto"/>
          </w:tcPr>
          <w:p w14:paraId="10D21DC7" w14:textId="77777777" w:rsidR="00A86F96" w:rsidRPr="00D1077A" w:rsidRDefault="00A86F96" w:rsidP="00E61C3D">
            <w:pPr>
              <w:pStyle w:val="TAL"/>
            </w:pPr>
            <w:r w:rsidRPr="00D1077A">
              <w:t>UE_Cat_Info</w:t>
            </w:r>
          </w:p>
        </w:tc>
        <w:tc>
          <w:tcPr>
            <w:tcW w:w="2957" w:type="dxa"/>
            <w:shd w:val="clear" w:color="auto" w:fill="auto"/>
          </w:tcPr>
          <w:p w14:paraId="67CD0AB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0213439" w14:textId="77777777" w:rsidR="00A86F96" w:rsidRPr="00D1077A" w:rsidRDefault="00A86F96" w:rsidP="00E61C3D">
            <w:pPr>
              <w:pStyle w:val="TAL"/>
            </w:pPr>
            <w:r w:rsidRPr="00D1077A">
              <w:t>confirmation for UE CAT info</w:t>
            </w:r>
          </w:p>
        </w:tc>
      </w:tr>
      <w:tr w:rsidR="00A86F96" w14:paraId="1CD20125" w14:textId="77777777" w:rsidTr="00E61C3D">
        <w:tc>
          <w:tcPr>
            <w:tcW w:w="1479" w:type="dxa"/>
            <w:shd w:val="clear" w:color="auto" w:fill="auto"/>
          </w:tcPr>
          <w:p w14:paraId="46FE8280" w14:textId="77777777" w:rsidR="00A86F96" w:rsidRPr="00D1077A" w:rsidRDefault="00A86F96" w:rsidP="00E61C3D">
            <w:pPr>
              <w:pStyle w:val="TAL"/>
            </w:pPr>
            <w:r w:rsidRPr="00D1077A">
              <w:t>OCNG_Config</w:t>
            </w:r>
          </w:p>
        </w:tc>
        <w:tc>
          <w:tcPr>
            <w:tcW w:w="2957" w:type="dxa"/>
            <w:shd w:val="clear" w:color="auto" w:fill="auto"/>
          </w:tcPr>
          <w:p w14:paraId="2CE1329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65F306F" w14:textId="77777777" w:rsidR="00A86F96" w:rsidRPr="00D1077A" w:rsidRDefault="00A86F96" w:rsidP="00E61C3D">
            <w:pPr>
              <w:pStyle w:val="TAL"/>
            </w:pPr>
            <w:r w:rsidRPr="00D1077A">
              <w:t>Confirmation of OCNG configuration</w:t>
            </w:r>
          </w:p>
        </w:tc>
      </w:tr>
      <w:tr w:rsidR="00A86F96" w14:paraId="67E6924E" w14:textId="77777777" w:rsidTr="00E61C3D">
        <w:tc>
          <w:tcPr>
            <w:tcW w:w="1479" w:type="dxa"/>
            <w:shd w:val="clear" w:color="auto" w:fill="auto"/>
          </w:tcPr>
          <w:p w14:paraId="3F82B4B8" w14:textId="77777777" w:rsidR="00A86F96" w:rsidRPr="00D1077A" w:rsidRDefault="00A86F96" w:rsidP="00E61C3D">
            <w:pPr>
              <w:pStyle w:val="TAL"/>
            </w:pPr>
            <w:r w:rsidRPr="00D1077A">
              <w:t>DirectIndicationInfo</w:t>
            </w:r>
          </w:p>
        </w:tc>
        <w:tc>
          <w:tcPr>
            <w:tcW w:w="2957" w:type="dxa"/>
            <w:shd w:val="clear" w:color="auto" w:fill="auto"/>
          </w:tcPr>
          <w:p w14:paraId="145BCD3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0DD6133" w14:textId="77777777" w:rsidR="00A86F96" w:rsidRPr="00D1077A" w:rsidRDefault="00A86F96" w:rsidP="00E61C3D">
            <w:pPr>
              <w:pStyle w:val="TAL"/>
            </w:pPr>
            <w:r w:rsidRPr="00D1077A">
              <w:t>Confirmation of DirectIndicationInfo</w:t>
            </w:r>
          </w:p>
        </w:tc>
      </w:tr>
      <w:tr w:rsidR="00A86F96" w14:paraId="0389123C" w14:textId="77777777" w:rsidTr="00E61C3D">
        <w:tc>
          <w:tcPr>
            <w:tcW w:w="1479" w:type="dxa"/>
            <w:shd w:val="clear" w:color="auto" w:fill="auto"/>
          </w:tcPr>
          <w:p w14:paraId="13879DB2" w14:textId="77777777" w:rsidR="00A86F96" w:rsidRPr="00D1077A" w:rsidRDefault="00A86F96" w:rsidP="00E61C3D">
            <w:pPr>
              <w:pStyle w:val="TAL"/>
            </w:pPr>
            <w:r w:rsidRPr="00D1077A">
              <w:t>WakeUpSignal</w:t>
            </w:r>
          </w:p>
        </w:tc>
        <w:tc>
          <w:tcPr>
            <w:tcW w:w="2957" w:type="dxa"/>
            <w:shd w:val="clear" w:color="auto" w:fill="auto"/>
          </w:tcPr>
          <w:p w14:paraId="54B9639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72EA551" w14:textId="77777777" w:rsidR="00A86F96" w:rsidRPr="00D1077A" w:rsidRDefault="00A86F96" w:rsidP="00E61C3D">
            <w:pPr>
              <w:pStyle w:val="TAL"/>
            </w:pPr>
            <w:r w:rsidRPr="00D1077A">
              <w:t>Confirmation for WUS being triggered</w:t>
            </w:r>
          </w:p>
        </w:tc>
      </w:tr>
    </w:tbl>
    <w:p w14:paraId="3C8D3A4D" w14:textId="77777777" w:rsidR="00A86F96" w:rsidRDefault="00A86F96" w:rsidP="00A86F96"/>
    <w:p w14:paraId="11025FC9" w14:textId="77777777" w:rsidR="00A86F96" w:rsidRDefault="00A86F96" w:rsidP="00A86F96">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3100155" w14:textId="77777777" w:rsidTr="00E61C3D">
        <w:tc>
          <w:tcPr>
            <w:tcW w:w="9857" w:type="dxa"/>
            <w:gridSpan w:val="3"/>
            <w:shd w:val="clear" w:color="auto" w:fill="E0E0E0"/>
          </w:tcPr>
          <w:p w14:paraId="23216442" w14:textId="77777777" w:rsidR="00A86F96" w:rsidRPr="00D1077A" w:rsidRDefault="00A86F96" w:rsidP="00E61C3D">
            <w:pPr>
              <w:pStyle w:val="TAL"/>
              <w:rPr>
                <w:b/>
              </w:rPr>
            </w:pPr>
            <w:r w:rsidRPr="00D1077A">
              <w:rPr>
                <w:b/>
              </w:rPr>
              <w:t>TTCN-3 Union Type</w:t>
            </w:r>
          </w:p>
        </w:tc>
      </w:tr>
      <w:tr w:rsidR="00A86F96" w14:paraId="2916F013" w14:textId="77777777" w:rsidTr="00E61C3D">
        <w:tc>
          <w:tcPr>
            <w:tcW w:w="1479" w:type="dxa"/>
            <w:tcBorders>
              <w:bottom w:val="single" w:sz="4" w:space="0" w:color="auto"/>
            </w:tcBorders>
            <w:shd w:val="clear" w:color="auto" w:fill="E0E0E0"/>
          </w:tcPr>
          <w:p w14:paraId="280FED0D" w14:textId="77777777" w:rsidR="00A86F96" w:rsidRPr="00D1077A" w:rsidRDefault="00A86F96" w:rsidP="00E61C3D">
            <w:pPr>
              <w:pStyle w:val="TAL"/>
              <w:rPr>
                <w:b/>
              </w:rPr>
            </w:pPr>
            <w:bookmarkStart w:id="69" w:name="SystemIndication_Type" w:colFirst="1" w:colLast="1"/>
            <w:r w:rsidRPr="00D1077A">
              <w:rPr>
                <w:b/>
              </w:rPr>
              <w:t>Name</w:t>
            </w:r>
          </w:p>
        </w:tc>
        <w:tc>
          <w:tcPr>
            <w:tcW w:w="8378" w:type="dxa"/>
            <w:gridSpan w:val="2"/>
            <w:tcBorders>
              <w:bottom w:val="single" w:sz="4" w:space="0" w:color="auto"/>
            </w:tcBorders>
            <w:shd w:val="clear" w:color="auto" w:fill="FFFF99"/>
          </w:tcPr>
          <w:p w14:paraId="0605D708" w14:textId="77777777" w:rsidR="00A86F96" w:rsidRPr="00D1077A" w:rsidRDefault="00A86F96" w:rsidP="00E61C3D">
            <w:pPr>
              <w:pStyle w:val="TAL"/>
              <w:rPr>
                <w:b/>
              </w:rPr>
            </w:pPr>
            <w:r w:rsidRPr="00D1077A">
              <w:rPr>
                <w:b/>
              </w:rPr>
              <w:t>SystemIndication_Type</w:t>
            </w:r>
          </w:p>
        </w:tc>
      </w:tr>
      <w:bookmarkEnd w:id="69"/>
      <w:tr w:rsidR="00A86F96" w14:paraId="5E9E73D3" w14:textId="77777777" w:rsidTr="00E61C3D">
        <w:tc>
          <w:tcPr>
            <w:tcW w:w="1479" w:type="dxa"/>
            <w:tcBorders>
              <w:bottom w:val="double" w:sz="4" w:space="0" w:color="auto"/>
            </w:tcBorders>
            <w:shd w:val="clear" w:color="auto" w:fill="E0E0E0"/>
          </w:tcPr>
          <w:p w14:paraId="7004DC2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57E7014" w14:textId="77777777" w:rsidR="00A86F96" w:rsidRPr="00D1077A" w:rsidRDefault="00A86F96" w:rsidP="00E61C3D">
            <w:pPr>
              <w:pStyle w:val="TAL"/>
            </w:pPr>
          </w:p>
        </w:tc>
      </w:tr>
      <w:tr w:rsidR="00A86F96" w14:paraId="34A1F53A" w14:textId="77777777" w:rsidTr="00E61C3D">
        <w:tc>
          <w:tcPr>
            <w:tcW w:w="1479" w:type="dxa"/>
            <w:tcBorders>
              <w:top w:val="double" w:sz="4" w:space="0" w:color="auto"/>
            </w:tcBorders>
            <w:shd w:val="clear" w:color="auto" w:fill="auto"/>
          </w:tcPr>
          <w:p w14:paraId="7FCE4735" w14:textId="77777777" w:rsidR="00A86F96" w:rsidRPr="00D1077A" w:rsidRDefault="00A86F96" w:rsidP="00E61C3D">
            <w:pPr>
              <w:pStyle w:val="TAL"/>
            </w:pPr>
            <w:r w:rsidRPr="00D1077A">
              <w:t>Error</w:t>
            </w:r>
          </w:p>
        </w:tc>
        <w:tc>
          <w:tcPr>
            <w:tcW w:w="2957" w:type="dxa"/>
            <w:tcBorders>
              <w:top w:val="double" w:sz="4" w:space="0" w:color="auto"/>
            </w:tcBorders>
            <w:shd w:val="clear" w:color="auto" w:fill="auto"/>
          </w:tcPr>
          <w:p w14:paraId="278EA920" w14:textId="77777777" w:rsidR="00A86F96" w:rsidRPr="00D1077A" w:rsidRDefault="00A86F96" w:rsidP="00E61C3D">
            <w:pPr>
              <w:pStyle w:val="TAL"/>
            </w:pPr>
            <w:r w:rsidRPr="00D1077A">
              <w:t>charstring</w:t>
            </w:r>
          </w:p>
        </w:tc>
        <w:tc>
          <w:tcPr>
            <w:tcW w:w="5421" w:type="dxa"/>
            <w:tcBorders>
              <w:top w:val="double" w:sz="4" w:space="0" w:color="auto"/>
            </w:tcBorders>
            <w:shd w:val="clear" w:color="auto" w:fill="auto"/>
          </w:tcPr>
          <w:p w14:paraId="26FB079E" w14:textId="77777777" w:rsidR="00A86F96" w:rsidRPr="00D1077A" w:rsidRDefault="00A86F96" w:rsidP="00E61C3D">
            <w:pPr>
              <w:pStyle w:val="TAL"/>
            </w:pPr>
            <w:r w:rsidRPr="00D1077A">
              <w:t>indicates an error situation in SS;</w:t>
            </w:r>
          </w:p>
          <w:p w14:paraId="07600DD2" w14:textId="77777777" w:rsidR="00A86F96" w:rsidRPr="00D1077A" w:rsidRDefault="00A86F96" w:rsidP="00E61C3D">
            <w:pPr>
              <w:pStyle w:val="TAL"/>
            </w:pPr>
            <w:r w:rsidRPr="00D1077A">
              <w:t>is not explicitly handled in TTCN but causes an INCONC due to default behaviour;</w:t>
            </w:r>
          </w:p>
          <w:p w14:paraId="0AFEE777" w14:textId="77777777" w:rsidR="00A86F96" w:rsidRPr="00D1077A" w:rsidRDefault="00A86F96" w:rsidP="00E61C3D">
            <w:pPr>
              <w:pStyle w:val="TAL"/>
            </w:pPr>
            <w:r w:rsidRPr="00D1077A">
              <w:t>an additional error code can be signalled in the common part of the ASP;</w:t>
            </w:r>
          </w:p>
          <w:p w14:paraId="70028037" w14:textId="77777777" w:rsidR="00A86F96" w:rsidRPr="00D1077A" w:rsidRDefault="00A86F96" w:rsidP="00E61C3D">
            <w:pPr>
              <w:pStyle w:val="TAL"/>
            </w:pPr>
            <w:r w:rsidRPr="00D1077A">
              <w:t>SS shall raise an error in case of</w:t>
            </w:r>
          </w:p>
          <w:p w14:paraId="2AFDC2D4" w14:textId="77777777" w:rsidR="00A86F96" w:rsidRPr="00D1077A" w:rsidRDefault="00A86F96" w:rsidP="00E61C3D">
            <w:pPr>
              <w:pStyle w:val="TAL"/>
            </w:pPr>
            <w:r w:rsidRPr="00D1077A">
              <w:t>- Invalid TimingInfo for TDD</w:t>
            </w:r>
          </w:p>
          <w:p w14:paraId="64281ACD" w14:textId="77777777" w:rsidR="00A86F96" w:rsidRPr="00D1077A" w:rsidRDefault="00A86F96" w:rsidP="00E61C3D">
            <w:pPr>
              <w:pStyle w:val="TAL"/>
            </w:pPr>
            <w:r w:rsidRPr="00D1077A">
              <w:t>- Contradiction of periodic UL grants and TDD configuration</w:t>
            </w:r>
          </w:p>
          <w:p w14:paraId="719917DE" w14:textId="77777777" w:rsidR="00A86F96" w:rsidRPr="00D1077A" w:rsidRDefault="00A86F96" w:rsidP="00E61C3D">
            <w:pPr>
              <w:pStyle w:val="TAL"/>
            </w:pPr>
            <w:r w:rsidRPr="00D1077A">
              <w:t>- Data scheduled for the same TTI does not fit into an available transport block</w:t>
            </w:r>
          </w:p>
          <w:p w14:paraId="193580FC" w14:textId="77777777" w:rsidR="00A86F96" w:rsidRPr="00D1077A" w:rsidRDefault="00A86F96" w:rsidP="00E61C3D">
            <w:pPr>
              <w:pStyle w:val="TAL"/>
            </w:pPr>
            <w:r w:rsidRPr="00D1077A">
              <w:t>(NOTE: additional cases may occur)</w:t>
            </w:r>
          </w:p>
        </w:tc>
      </w:tr>
      <w:tr w:rsidR="00A86F96" w14:paraId="2B33C7E2" w14:textId="77777777" w:rsidTr="00E61C3D">
        <w:tc>
          <w:tcPr>
            <w:tcW w:w="1479" w:type="dxa"/>
            <w:shd w:val="clear" w:color="auto" w:fill="auto"/>
          </w:tcPr>
          <w:p w14:paraId="444975F5" w14:textId="77777777" w:rsidR="00A86F96" w:rsidRPr="00D1077A" w:rsidRDefault="00A86F96" w:rsidP="00E61C3D">
            <w:pPr>
              <w:pStyle w:val="TAL"/>
            </w:pPr>
            <w:r w:rsidRPr="00D1077A">
              <w:t>RachPreamble</w:t>
            </w:r>
          </w:p>
        </w:tc>
        <w:tc>
          <w:tcPr>
            <w:tcW w:w="2957" w:type="dxa"/>
            <w:shd w:val="clear" w:color="auto" w:fill="auto"/>
          </w:tcPr>
          <w:p w14:paraId="513F0135" w14:textId="77777777" w:rsidR="00A86F96" w:rsidRPr="00D1077A" w:rsidRDefault="00B5543E" w:rsidP="00E61C3D">
            <w:pPr>
              <w:pStyle w:val="TAL"/>
            </w:pPr>
            <w:hyperlink w:anchor="RachPreamble_Type" w:history="1">
              <w:r w:rsidR="00A86F96" w:rsidRPr="00D1077A">
                <w:rPr>
                  <w:rStyle w:val="Hyperlink"/>
                </w:rPr>
                <w:t>RachPreamble_Type</w:t>
              </w:r>
            </w:hyperlink>
          </w:p>
        </w:tc>
        <w:tc>
          <w:tcPr>
            <w:tcW w:w="5421" w:type="dxa"/>
            <w:shd w:val="clear" w:color="auto" w:fill="auto"/>
          </w:tcPr>
          <w:p w14:paraId="791E39D9" w14:textId="77777777" w:rsidR="00A86F96" w:rsidRPr="00D1077A" w:rsidRDefault="00A86F96" w:rsidP="00E61C3D">
            <w:pPr>
              <w:pStyle w:val="TAL"/>
            </w:pPr>
            <w:r w:rsidRPr="00D1077A">
              <w:t>RACH preamble being sent by the UE</w:t>
            </w:r>
          </w:p>
          <w:p w14:paraId="179E33BE" w14:textId="77777777" w:rsidR="00A86F96" w:rsidRPr="00D1077A" w:rsidRDefault="00A86F96" w:rsidP="00E61C3D">
            <w:pPr>
              <w:pStyle w:val="TAL"/>
            </w:pPr>
            <w:r w:rsidRPr="00D1077A">
              <w:t>In case of Preamble repetition (BL/CE UE under test) the SS sends one indication after reception of all preamble repetitions  of a preamble attempt based on the CE level of UE.</w:t>
            </w:r>
          </w:p>
        </w:tc>
      </w:tr>
      <w:tr w:rsidR="00A86F96" w14:paraId="2FF8A2F3" w14:textId="77777777" w:rsidTr="00E61C3D">
        <w:tc>
          <w:tcPr>
            <w:tcW w:w="1479" w:type="dxa"/>
            <w:shd w:val="clear" w:color="auto" w:fill="auto"/>
          </w:tcPr>
          <w:p w14:paraId="7C87E3FE" w14:textId="77777777" w:rsidR="00A86F96" w:rsidRPr="00D1077A" w:rsidRDefault="00A86F96" w:rsidP="00E61C3D">
            <w:pPr>
              <w:pStyle w:val="TAL"/>
            </w:pPr>
            <w:r w:rsidRPr="00D1077A">
              <w:t>SchedReq</w:t>
            </w:r>
          </w:p>
        </w:tc>
        <w:tc>
          <w:tcPr>
            <w:tcW w:w="2957" w:type="dxa"/>
            <w:shd w:val="clear" w:color="auto" w:fill="auto"/>
          </w:tcPr>
          <w:p w14:paraId="04427EA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600F455" w14:textId="77777777" w:rsidR="00A86F96" w:rsidRPr="00D1077A" w:rsidRDefault="00A86F96" w:rsidP="00E61C3D">
            <w:pPr>
              <w:pStyle w:val="TAL"/>
            </w:pPr>
            <w:r w:rsidRPr="00D1077A">
              <w:t>indication for scheduling request sent by the UE</w:t>
            </w:r>
          </w:p>
          <w:p w14:paraId="6DAA0E6F" w14:textId="77777777" w:rsidR="00A86F96" w:rsidRPr="00D1077A" w:rsidRDefault="00A86F96" w:rsidP="00E61C3D">
            <w:pPr>
              <w:pStyle w:val="TAL"/>
            </w:pPr>
            <w:r w:rsidRPr="00D1077A">
              <w:t>In case of HARQ repetition (PUCCH Repetition of BL/CE UE under test) the SS sends one SI indication after reception of all PUCCH repetitions based on the CE level of UE</w:t>
            </w:r>
          </w:p>
        </w:tc>
      </w:tr>
      <w:tr w:rsidR="00A86F96" w14:paraId="67610B95" w14:textId="77777777" w:rsidTr="00E61C3D">
        <w:tc>
          <w:tcPr>
            <w:tcW w:w="1479" w:type="dxa"/>
            <w:shd w:val="clear" w:color="auto" w:fill="auto"/>
          </w:tcPr>
          <w:p w14:paraId="70900A08" w14:textId="77777777" w:rsidR="00A86F96" w:rsidRPr="00D1077A" w:rsidRDefault="00A86F96" w:rsidP="00E61C3D">
            <w:pPr>
              <w:pStyle w:val="TAL"/>
            </w:pPr>
            <w:r w:rsidRPr="00D1077A">
              <w:t>BSR</w:t>
            </w:r>
          </w:p>
        </w:tc>
        <w:tc>
          <w:tcPr>
            <w:tcW w:w="2957" w:type="dxa"/>
            <w:shd w:val="clear" w:color="auto" w:fill="auto"/>
          </w:tcPr>
          <w:p w14:paraId="60DDD93A" w14:textId="77777777" w:rsidR="00A86F96" w:rsidRPr="00D1077A" w:rsidRDefault="00B5543E" w:rsidP="00E61C3D">
            <w:pPr>
              <w:pStyle w:val="TAL"/>
            </w:pPr>
            <w:hyperlink w:anchor="BSR_Type" w:history="1">
              <w:r w:rsidR="00A86F96" w:rsidRPr="00D1077A">
                <w:rPr>
                  <w:rStyle w:val="Hyperlink"/>
                </w:rPr>
                <w:t>BSR_Type</w:t>
              </w:r>
            </w:hyperlink>
          </w:p>
        </w:tc>
        <w:tc>
          <w:tcPr>
            <w:tcW w:w="5421" w:type="dxa"/>
            <w:shd w:val="clear" w:color="auto" w:fill="auto"/>
          </w:tcPr>
          <w:p w14:paraId="39E37DE2" w14:textId="77777777" w:rsidR="00A86F96" w:rsidRPr="00D1077A" w:rsidRDefault="00A86F96" w:rsidP="00E61C3D">
            <w:pPr>
              <w:pStyle w:val="TAL"/>
            </w:pPr>
            <w:r w:rsidRPr="00D1077A">
              <w:t>to report the Buffer/Extended Buffer status report, Sidelink Buffer Status Report or Truncated Sidelink Buffer Status Report being received</w:t>
            </w:r>
          </w:p>
        </w:tc>
      </w:tr>
      <w:tr w:rsidR="00A86F96" w14:paraId="522E23C2" w14:textId="77777777" w:rsidTr="00E61C3D">
        <w:tc>
          <w:tcPr>
            <w:tcW w:w="1479" w:type="dxa"/>
            <w:shd w:val="clear" w:color="auto" w:fill="auto"/>
          </w:tcPr>
          <w:p w14:paraId="11065415" w14:textId="77777777" w:rsidR="00A86F96" w:rsidRPr="00D1077A" w:rsidRDefault="00A86F96" w:rsidP="00E61C3D">
            <w:pPr>
              <w:pStyle w:val="TAL"/>
            </w:pPr>
            <w:r w:rsidRPr="00D1077A">
              <w:t>UL_HARQ</w:t>
            </w:r>
          </w:p>
        </w:tc>
        <w:tc>
          <w:tcPr>
            <w:tcW w:w="2957" w:type="dxa"/>
            <w:shd w:val="clear" w:color="auto" w:fill="auto"/>
          </w:tcPr>
          <w:p w14:paraId="3AD47442" w14:textId="77777777" w:rsidR="00A86F96" w:rsidRPr="00D1077A" w:rsidRDefault="00B5543E" w:rsidP="00E61C3D">
            <w:pPr>
              <w:pStyle w:val="TAL"/>
            </w:pPr>
            <w:hyperlink w:anchor="HARQ_Type" w:history="1">
              <w:r w:rsidR="00A86F96" w:rsidRPr="00D1077A">
                <w:rPr>
                  <w:rStyle w:val="Hyperlink"/>
                </w:rPr>
                <w:t>HARQ_Type</w:t>
              </w:r>
            </w:hyperlink>
          </w:p>
        </w:tc>
        <w:tc>
          <w:tcPr>
            <w:tcW w:w="5421" w:type="dxa"/>
            <w:shd w:val="clear" w:color="auto" w:fill="auto"/>
          </w:tcPr>
          <w:p w14:paraId="037CDE86" w14:textId="77777777" w:rsidR="00A86F96" w:rsidRPr="00D1077A" w:rsidRDefault="00A86F96" w:rsidP="00E61C3D">
            <w:pPr>
              <w:pStyle w:val="TAL"/>
            </w:pPr>
            <w:r w:rsidRPr="00D1077A">
              <w:t>to report the UL HARQ as received on PUCCH[TTI] for corresponding DL transmission in TTI-x,</w:t>
            </w:r>
          </w:p>
          <w:p w14:paraId="68716649" w14:textId="77777777" w:rsidR="00A86F96" w:rsidRPr="00D1077A" w:rsidRDefault="00A86F96" w:rsidP="00E61C3D">
            <w:pPr>
              <w:pStyle w:val="TAL"/>
            </w:pPr>
            <w:r w:rsidRPr="00D1077A">
              <w:t>where x is normally 4.</w:t>
            </w:r>
          </w:p>
          <w:p w14:paraId="616DF3C8" w14:textId="77777777" w:rsidR="00A86F96" w:rsidRPr="00D1077A" w:rsidRDefault="00A86F96" w:rsidP="00E61C3D">
            <w:pPr>
              <w:pStyle w:val="TAL"/>
            </w:pPr>
            <w:r w:rsidRPr="00D1077A">
              <w:t>In case of HARQ repetition (PUCCH/PUSCH Repetition of BL/CE UE under test) the SS sends one HARQ indication after reception of all PUCCH/PUSCH repetitions based on the CE level of UE</w:t>
            </w:r>
          </w:p>
        </w:tc>
      </w:tr>
      <w:tr w:rsidR="00A86F96" w14:paraId="27AC79F0" w14:textId="77777777" w:rsidTr="00E61C3D">
        <w:tc>
          <w:tcPr>
            <w:tcW w:w="1479" w:type="dxa"/>
            <w:shd w:val="clear" w:color="auto" w:fill="auto"/>
          </w:tcPr>
          <w:p w14:paraId="4F1EBD17" w14:textId="77777777" w:rsidR="00A86F96" w:rsidRPr="00D1077A" w:rsidRDefault="00A86F96" w:rsidP="00E61C3D">
            <w:pPr>
              <w:pStyle w:val="TAL"/>
            </w:pPr>
            <w:r w:rsidRPr="00D1077A">
              <w:t>C_RNTI</w:t>
            </w:r>
          </w:p>
        </w:tc>
        <w:tc>
          <w:tcPr>
            <w:tcW w:w="2957" w:type="dxa"/>
            <w:shd w:val="clear" w:color="auto" w:fill="auto"/>
          </w:tcPr>
          <w:p w14:paraId="6948FF9B" w14:textId="77777777" w:rsidR="00A86F96" w:rsidRPr="00D1077A" w:rsidRDefault="00A86F96" w:rsidP="00E61C3D">
            <w:pPr>
              <w:pStyle w:val="TAL"/>
            </w:pPr>
            <w:r w:rsidRPr="00D1077A">
              <w:t>C_RNTI</w:t>
            </w:r>
          </w:p>
        </w:tc>
        <w:tc>
          <w:tcPr>
            <w:tcW w:w="5421" w:type="dxa"/>
            <w:shd w:val="clear" w:color="auto" w:fill="auto"/>
          </w:tcPr>
          <w:p w14:paraId="3082DEDC" w14:textId="77777777" w:rsidR="00A86F96" w:rsidRPr="00D1077A" w:rsidRDefault="00A86F96" w:rsidP="00E61C3D">
            <w:pPr>
              <w:pStyle w:val="TAL"/>
            </w:pPr>
            <w:r w:rsidRPr="00D1077A">
              <w:t>indicates C-RNTI being contained in a MAC PDU sent by the UE</w:t>
            </w:r>
          </w:p>
        </w:tc>
      </w:tr>
      <w:tr w:rsidR="00A86F96" w14:paraId="4A69EFAC" w14:textId="77777777" w:rsidTr="00E61C3D">
        <w:tc>
          <w:tcPr>
            <w:tcW w:w="1479" w:type="dxa"/>
            <w:shd w:val="clear" w:color="auto" w:fill="auto"/>
          </w:tcPr>
          <w:p w14:paraId="1ECEA1C3" w14:textId="77777777" w:rsidR="00A86F96" w:rsidRPr="00D1077A" w:rsidRDefault="00A86F96" w:rsidP="00E61C3D">
            <w:pPr>
              <w:pStyle w:val="TAL"/>
            </w:pPr>
            <w:r w:rsidRPr="00D1077A">
              <w:t>PHR</w:t>
            </w:r>
          </w:p>
        </w:tc>
        <w:tc>
          <w:tcPr>
            <w:tcW w:w="2957" w:type="dxa"/>
            <w:shd w:val="clear" w:color="auto" w:fill="auto"/>
          </w:tcPr>
          <w:p w14:paraId="78208ACE" w14:textId="77777777" w:rsidR="00A86F96" w:rsidRPr="00D1077A" w:rsidRDefault="00B5543E" w:rsidP="00E61C3D">
            <w:pPr>
              <w:pStyle w:val="TAL"/>
            </w:pPr>
            <w:hyperlink w:anchor="PHR_Type" w:history="1">
              <w:r w:rsidR="00A86F96" w:rsidRPr="00D1077A">
                <w:rPr>
                  <w:rStyle w:val="Hyperlink"/>
                </w:rPr>
                <w:t>PHR_Type</w:t>
              </w:r>
            </w:hyperlink>
          </w:p>
        </w:tc>
        <w:tc>
          <w:tcPr>
            <w:tcW w:w="5421" w:type="dxa"/>
            <w:shd w:val="clear" w:color="auto" w:fill="auto"/>
          </w:tcPr>
          <w:p w14:paraId="137A004B" w14:textId="77777777" w:rsidR="00A86F96" w:rsidRPr="00D1077A" w:rsidRDefault="00A86F96" w:rsidP="00E61C3D">
            <w:pPr>
              <w:pStyle w:val="TAL"/>
            </w:pPr>
            <w:r w:rsidRPr="00D1077A">
              <w:t>to report the Power headroom report received</w:t>
            </w:r>
          </w:p>
        </w:tc>
      </w:tr>
      <w:tr w:rsidR="00A86F96" w14:paraId="76D7D86B" w14:textId="77777777" w:rsidTr="00E61C3D">
        <w:tc>
          <w:tcPr>
            <w:tcW w:w="1479" w:type="dxa"/>
            <w:shd w:val="clear" w:color="auto" w:fill="auto"/>
          </w:tcPr>
          <w:p w14:paraId="5D1C7CB0" w14:textId="77777777" w:rsidR="00A86F96" w:rsidRPr="00D1077A" w:rsidRDefault="00A86F96" w:rsidP="00E61C3D">
            <w:pPr>
              <w:pStyle w:val="TAL"/>
            </w:pPr>
            <w:r w:rsidRPr="00D1077A">
              <w:t>HarqError</w:t>
            </w:r>
          </w:p>
        </w:tc>
        <w:tc>
          <w:tcPr>
            <w:tcW w:w="2957" w:type="dxa"/>
            <w:shd w:val="clear" w:color="auto" w:fill="auto"/>
          </w:tcPr>
          <w:p w14:paraId="28E858A9" w14:textId="77777777" w:rsidR="00A86F96" w:rsidRPr="00D1077A" w:rsidRDefault="00B5543E" w:rsidP="00E61C3D">
            <w:pPr>
              <w:pStyle w:val="TAL"/>
            </w:pPr>
            <w:hyperlink w:anchor="HarqError_Type" w:history="1">
              <w:r w:rsidR="00A86F96" w:rsidRPr="00D1077A">
                <w:rPr>
                  <w:rStyle w:val="Hyperlink"/>
                </w:rPr>
                <w:t>HarqError_Type</w:t>
              </w:r>
            </w:hyperlink>
          </w:p>
        </w:tc>
        <w:tc>
          <w:tcPr>
            <w:tcW w:w="5421" w:type="dxa"/>
            <w:shd w:val="clear" w:color="auto" w:fill="auto"/>
          </w:tcPr>
          <w:p w14:paraId="749E145F" w14:textId="77777777" w:rsidR="00A86F96" w:rsidRPr="00D1077A" w:rsidRDefault="00A86F96" w:rsidP="00E61C3D">
            <w:pPr>
              <w:pStyle w:val="TAL"/>
            </w:pPr>
            <w:r w:rsidRPr="00D1077A">
              <w:t>indicates detection of HARQ error:</w:t>
            </w:r>
          </w:p>
          <w:p w14:paraId="6F807D91" w14:textId="77777777" w:rsidR="00A86F96" w:rsidRPr="00D1077A" w:rsidRDefault="00A86F96" w:rsidP="00E61C3D">
            <w:pPr>
              <w:pStyle w:val="TAL"/>
            </w:pPr>
            <w:r w:rsidRPr="00D1077A">
              <w:t>1. HARQ CRC error for UL data</w:t>
            </w:r>
          </w:p>
          <w:p w14:paraId="2F5E03A9" w14:textId="77777777" w:rsidR="00A86F96" w:rsidRPr="00D1077A" w:rsidRDefault="00A86F96" w:rsidP="00E61C3D">
            <w:pPr>
              <w:pStyle w:val="TAL"/>
            </w:pPr>
            <w:r w:rsidRPr="00D1077A">
              <w:t>2. HARQ NACK from the UE unless SS is configured to report HARQ ACK/NACK</w:t>
            </w:r>
          </w:p>
          <w:p w14:paraId="44BF3818" w14:textId="77777777" w:rsidR="00A86F96" w:rsidRPr="00D1077A" w:rsidRDefault="00A86F96" w:rsidP="00E61C3D">
            <w:pPr>
              <w:pStyle w:val="TAL"/>
            </w:pPr>
            <w:r w:rsidRPr="00D1077A">
              <w:t>In case of HARQ repetition (PUCCH/PUSCH Repetition of BL/CE UE under test) the SS sends one HARQ indication after reception of all PUCCH/PUSCH repetitions based on the CE level of UE</w:t>
            </w:r>
          </w:p>
        </w:tc>
      </w:tr>
      <w:tr w:rsidR="00A86F96" w14:paraId="32E2439A" w14:textId="77777777" w:rsidTr="00E61C3D">
        <w:tc>
          <w:tcPr>
            <w:tcW w:w="1479" w:type="dxa"/>
            <w:shd w:val="clear" w:color="auto" w:fill="auto"/>
          </w:tcPr>
          <w:p w14:paraId="519669B2" w14:textId="77777777" w:rsidR="00A86F96" w:rsidRPr="00D1077A" w:rsidRDefault="00A86F96" w:rsidP="00E61C3D">
            <w:pPr>
              <w:pStyle w:val="TAL"/>
            </w:pPr>
            <w:r w:rsidRPr="00D1077A">
              <w:t>RlcDiscardInd</w:t>
            </w:r>
          </w:p>
        </w:tc>
        <w:tc>
          <w:tcPr>
            <w:tcW w:w="2957" w:type="dxa"/>
            <w:shd w:val="clear" w:color="auto" w:fill="auto"/>
          </w:tcPr>
          <w:p w14:paraId="1261B000" w14:textId="77777777" w:rsidR="00A86F96" w:rsidRPr="00D1077A" w:rsidRDefault="00B5543E" w:rsidP="00E61C3D">
            <w:pPr>
              <w:pStyle w:val="TAL"/>
            </w:pPr>
            <w:hyperlink w:anchor="RlcDiscardInd_Type" w:history="1">
              <w:r w:rsidR="00A86F96" w:rsidRPr="00D1077A">
                <w:rPr>
                  <w:rStyle w:val="Hyperlink"/>
                </w:rPr>
                <w:t>RlcDiscardInd_Type</w:t>
              </w:r>
            </w:hyperlink>
          </w:p>
        </w:tc>
        <w:tc>
          <w:tcPr>
            <w:tcW w:w="5421" w:type="dxa"/>
            <w:shd w:val="clear" w:color="auto" w:fill="auto"/>
          </w:tcPr>
          <w:p w14:paraId="48A9BDC6" w14:textId="77777777" w:rsidR="00A86F96" w:rsidRPr="00D1077A" w:rsidRDefault="00A86F96" w:rsidP="00E61C3D">
            <w:pPr>
              <w:pStyle w:val="TAL"/>
            </w:pPr>
            <w:r w:rsidRPr="00D1077A">
              <w:t>indicates e.g. discarded PDUs</w:t>
            </w:r>
          </w:p>
        </w:tc>
      </w:tr>
      <w:tr w:rsidR="00A86F96" w14:paraId="7F9D699D" w14:textId="77777777" w:rsidTr="00E61C3D">
        <w:tc>
          <w:tcPr>
            <w:tcW w:w="1479" w:type="dxa"/>
            <w:shd w:val="clear" w:color="auto" w:fill="auto"/>
          </w:tcPr>
          <w:p w14:paraId="2D48294A" w14:textId="77777777" w:rsidR="00A86F96" w:rsidRPr="00D1077A" w:rsidRDefault="00A86F96" w:rsidP="00E61C3D">
            <w:pPr>
              <w:pStyle w:val="TAL"/>
            </w:pPr>
            <w:r w:rsidRPr="00D1077A">
              <w:t>PeriodicRI</w:t>
            </w:r>
          </w:p>
        </w:tc>
        <w:tc>
          <w:tcPr>
            <w:tcW w:w="2957" w:type="dxa"/>
            <w:shd w:val="clear" w:color="auto" w:fill="auto"/>
          </w:tcPr>
          <w:p w14:paraId="4464B427" w14:textId="77777777" w:rsidR="00A86F96" w:rsidRPr="00D1077A" w:rsidRDefault="00B5543E" w:rsidP="00E61C3D">
            <w:pPr>
              <w:pStyle w:val="TAL"/>
            </w:pPr>
            <w:hyperlink w:anchor="RI_Type" w:history="1">
              <w:r w:rsidR="00A86F96" w:rsidRPr="00D1077A">
                <w:rPr>
                  <w:rStyle w:val="Hyperlink"/>
                </w:rPr>
                <w:t>RI_Type</w:t>
              </w:r>
            </w:hyperlink>
          </w:p>
        </w:tc>
        <w:tc>
          <w:tcPr>
            <w:tcW w:w="5421" w:type="dxa"/>
            <w:shd w:val="clear" w:color="auto" w:fill="auto"/>
          </w:tcPr>
          <w:p w14:paraId="666025D1" w14:textId="77777777" w:rsidR="00A86F96" w:rsidRPr="00D1077A" w:rsidRDefault="00A86F96" w:rsidP="00E61C3D">
            <w:pPr>
              <w:pStyle w:val="TAL"/>
            </w:pPr>
            <w:r w:rsidRPr="00D1077A">
              <w:t>indicates periodic Rank Indicator (RI) reported by the UE on PUCCH or PUSCH;</w:t>
            </w:r>
          </w:p>
          <w:p w14:paraId="1197A11D" w14:textId="77777777" w:rsidR="00A86F96" w:rsidRPr="00D1077A" w:rsidRDefault="00A86F96" w:rsidP="00E61C3D">
            <w:pPr>
              <w:pStyle w:val="TAL"/>
            </w:pPr>
            <w:r w:rsidRPr="00D1077A">
              <w:t>periodic CQI/PMI/RI Reporting is semi-statically configured at the UE by higher layers (see TS 36.213 clause 7.2.2);</w:t>
            </w:r>
          </w:p>
          <w:p w14:paraId="010C9561" w14:textId="77777777" w:rsidR="00A86F96" w:rsidRPr="00D1077A" w:rsidRDefault="00A86F96" w:rsidP="00E61C3D">
            <w:pPr>
              <w:pStyle w:val="TAL"/>
            </w:pPr>
            <w:r w:rsidRPr="00D1077A">
              <w:t>aperiodic reporting acc. to TS 36.213 clause 7.2.1 shall not be indicated</w:t>
            </w:r>
          </w:p>
          <w:p w14:paraId="5ACB546C" w14:textId="77777777" w:rsidR="00A86F96" w:rsidRPr="00D1077A" w:rsidRDefault="00A86F96" w:rsidP="00E61C3D">
            <w:pPr>
              <w:pStyle w:val="TAL"/>
            </w:pPr>
            <w:r w:rsidRPr="00D1077A">
              <w:t>NOTE:</w:t>
            </w:r>
          </w:p>
          <w:p w14:paraId="45729731" w14:textId="77777777" w:rsidR="00A86F96" w:rsidRPr="00D1077A" w:rsidRDefault="00A86F96" w:rsidP="00E61C3D">
            <w:pPr>
              <w:pStyle w:val="TAL"/>
            </w:pPr>
            <w:r w:rsidRPr="00D1077A">
              <w:t>Acc. to TS 36.213 clause 7.2 aperiodic reporting has higher precedence than periodic reporting;</w:t>
            </w:r>
          </w:p>
          <w:p w14:paraId="581EFD94" w14:textId="77777777" w:rsidR="00A86F96" w:rsidRPr="00D1077A" w:rsidRDefault="00A86F96" w:rsidP="00E61C3D">
            <w:pPr>
              <w:pStyle w:val="TAL"/>
            </w:pPr>
            <w:r w:rsidRPr="00D1077A">
              <w:t>=&gt; as working assumption the CQI request field in DCI format 0 is expected to be 0 for UL grants assigned by the SS i.e. aperiodic reporting acc. to TS 213 clause 7.2.1 does not happen</w:t>
            </w:r>
          </w:p>
          <w:p w14:paraId="37F2FB3F" w14:textId="77777777" w:rsidR="00A86F96" w:rsidRPr="00D1077A" w:rsidRDefault="00A86F96" w:rsidP="00E61C3D">
            <w:pPr>
              <w:pStyle w:val="TAL"/>
            </w:pPr>
            <w:r w:rsidRPr="00D1077A">
              <w:t>In case of RI repetition (PUCCH/PUSCH Repetition of BL/CE UE under test) the SS sends one RI indication after reception of all PUCCH/PUSCH repetitions based on the CE level of UE</w:t>
            </w:r>
          </w:p>
        </w:tc>
      </w:tr>
      <w:tr w:rsidR="00A86F96" w14:paraId="0D500F1C" w14:textId="77777777" w:rsidTr="00E61C3D">
        <w:tc>
          <w:tcPr>
            <w:tcW w:w="1479" w:type="dxa"/>
            <w:shd w:val="clear" w:color="auto" w:fill="auto"/>
          </w:tcPr>
          <w:p w14:paraId="54E9A20C" w14:textId="77777777" w:rsidR="00A86F96" w:rsidRPr="00D1077A" w:rsidRDefault="00A86F96" w:rsidP="00E61C3D">
            <w:pPr>
              <w:pStyle w:val="TAL"/>
            </w:pPr>
            <w:r w:rsidRPr="00D1077A">
              <w:t>EPHR</w:t>
            </w:r>
          </w:p>
        </w:tc>
        <w:tc>
          <w:tcPr>
            <w:tcW w:w="2957" w:type="dxa"/>
            <w:shd w:val="clear" w:color="auto" w:fill="auto"/>
          </w:tcPr>
          <w:p w14:paraId="21FA837F" w14:textId="77777777" w:rsidR="00A86F96" w:rsidRPr="00D1077A" w:rsidRDefault="00B5543E" w:rsidP="00E61C3D">
            <w:pPr>
              <w:pStyle w:val="TAL"/>
            </w:pPr>
            <w:hyperlink w:anchor="MAC_CTRL_ExtPowerHeadRoom_Type" w:history="1">
              <w:r w:rsidR="00A86F96" w:rsidRPr="00D1077A">
                <w:rPr>
                  <w:rStyle w:val="Hyperlink"/>
                </w:rPr>
                <w:t>MAC_CTRL_ExtPowerHeadRoom_Type</w:t>
              </w:r>
            </w:hyperlink>
          </w:p>
        </w:tc>
        <w:tc>
          <w:tcPr>
            <w:tcW w:w="5421" w:type="dxa"/>
            <w:shd w:val="clear" w:color="auto" w:fill="auto"/>
          </w:tcPr>
          <w:p w14:paraId="22937083" w14:textId="77777777" w:rsidR="00A86F96" w:rsidRPr="00D1077A" w:rsidRDefault="00A86F96" w:rsidP="00E61C3D">
            <w:pPr>
              <w:pStyle w:val="TAL"/>
            </w:pPr>
            <w:r w:rsidRPr="00D1077A">
              <w:t>indicates Extended Power headroom report reported by the UE</w:t>
            </w:r>
          </w:p>
        </w:tc>
      </w:tr>
      <w:tr w:rsidR="00A86F96" w14:paraId="6B830405" w14:textId="77777777" w:rsidTr="00E61C3D">
        <w:tc>
          <w:tcPr>
            <w:tcW w:w="1479" w:type="dxa"/>
            <w:shd w:val="clear" w:color="auto" w:fill="auto"/>
          </w:tcPr>
          <w:p w14:paraId="53605D84" w14:textId="77777777" w:rsidR="00A86F96" w:rsidRPr="00D1077A" w:rsidRDefault="00A86F96" w:rsidP="00E61C3D">
            <w:pPr>
              <w:pStyle w:val="TAL"/>
            </w:pPr>
            <w:r w:rsidRPr="00D1077A">
              <w:t>CqiInd</w:t>
            </w:r>
          </w:p>
        </w:tc>
        <w:tc>
          <w:tcPr>
            <w:tcW w:w="2957" w:type="dxa"/>
            <w:shd w:val="clear" w:color="auto" w:fill="auto"/>
          </w:tcPr>
          <w:p w14:paraId="32F0819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FA7981A" w14:textId="77777777" w:rsidR="00A86F96" w:rsidRPr="00D1077A" w:rsidRDefault="00A86F96" w:rsidP="00E61C3D">
            <w:pPr>
              <w:pStyle w:val="TAL"/>
            </w:pPr>
            <w:r w:rsidRPr="00D1077A">
              <w:t>indicates  periodic CQI reported by the UE - NOTE: Report CQI value is currently not required</w:t>
            </w:r>
          </w:p>
        </w:tc>
      </w:tr>
      <w:tr w:rsidR="00A86F96" w14:paraId="642D9506" w14:textId="77777777" w:rsidTr="00E61C3D">
        <w:tc>
          <w:tcPr>
            <w:tcW w:w="1479" w:type="dxa"/>
            <w:shd w:val="clear" w:color="auto" w:fill="auto"/>
          </w:tcPr>
          <w:p w14:paraId="1C3E2735" w14:textId="77777777" w:rsidR="00A86F96" w:rsidRPr="00D1077A" w:rsidRDefault="00A86F96" w:rsidP="00E61C3D">
            <w:pPr>
              <w:pStyle w:val="TAL"/>
            </w:pPr>
            <w:r w:rsidRPr="00D1077A">
              <w:t>SrsInd</w:t>
            </w:r>
          </w:p>
        </w:tc>
        <w:tc>
          <w:tcPr>
            <w:tcW w:w="2957" w:type="dxa"/>
            <w:shd w:val="clear" w:color="auto" w:fill="auto"/>
          </w:tcPr>
          <w:p w14:paraId="1772EB9B" w14:textId="77777777" w:rsidR="00A86F96" w:rsidRPr="00D1077A" w:rsidRDefault="00B5543E" w:rsidP="00E61C3D">
            <w:pPr>
              <w:pStyle w:val="TAL"/>
            </w:pPr>
            <w:hyperlink w:anchor="SRSInd_Type" w:history="1">
              <w:r w:rsidR="00A86F96" w:rsidRPr="00D1077A">
                <w:rPr>
                  <w:rStyle w:val="Hyperlink"/>
                </w:rPr>
                <w:t>SRSInd_Type</w:t>
              </w:r>
            </w:hyperlink>
          </w:p>
        </w:tc>
        <w:tc>
          <w:tcPr>
            <w:tcW w:w="5421" w:type="dxa"/>
            <w:shd w:val="clear" w:color="auto" w:fill="auto"/>
          </w:tcPr>
          <w:p w14:paraId="2EC55A7F" w14:textId="77777777" w:rsidR="00A86F96" w:rsidRPr="00D1077A" w:rsidRDefault="00A86F96" w:rsidP="00E61C3D">
            <w:pPr>
              <w:pStyle w:val="TAL"/>
            </w:pPr>
            <w:r w:rsidRPr="00D1077A">
              <w:t>Indicates start or stop of Type 0 SRS reception on configured periodic SRS resources</w:t>
            </w:r>
          </w:p>
        </w:tc>
      </w:tr>
      <w:tr w:rsidR="00A86F96" w14:paraId="091F7B1E" w14:textId="77777777" w:rsidTr="00E61C3D">
        <w:tc>
          <w:tcPr>
            <w:tcW w:w="1479" w:type="dxa"/>
            <w:shd w:val="clear" w:color="auto" w:fill="auto"/>
          </w:tcPr>
          <w:p w14:paraId="43BAEDAF" w14:textId="77777777" w:rsidR="00A86F96" w:rsidRPr="00D1077A" w:rsidRDefault="00A86F96" w:rsidP="00E61C3D">
            <w:pPr>
              <w:pStyle w:val="TAL"/>
            </w:pPr>
            <w:r w:rsidRPr="00D1077A">
              <w:t>DC_PHR</w:t>
            </w:r>
          </w:p>
        </w:tc>
        <w:tc>
          <w:tcPr>
            <w:tcW w:w="2957" w:type="dxa"/>
            <w:shd w:val="clear" w:color="auto" w:fill="auto"/>
          </w:tcPr>
          <w:p w14:paraId="753D18A1" w14:textId="77777777" w:rsidR="00A86F96" w:rsidRPr="00D1077A" w:rsidRDefault="00B5543E" w:rsidP="00E61C3D">
            <w:pPr>
              <w:pStyle w:val="TAL"/>
            </w:pPr>
            <w:hyperlink w:anchor="MAC_CTRL_DC_PowerHeadRoom_Type" w:history="1">
              <w:r w:rsidR="00A86F96" w:rsidRPr="00D1077A">
                <w:rPr>
                  <w:rStyle w:val="Hyperlink"/>
                </w:rPr>
                <w:t>MAC_CTRL_DC_PowerHeadRoom_Type</w:t>
              </w:r>
            </w:hyperlink>
          </w:p>
        </w:tc>
        <w:tc>
          <w:tcPr>
            <w:tcW w:w="5421" w:type="dxa"/>
            <w:shd w:val="clear" w:color="auto" w:fill="auto"/>
          </w:tcPr>
          <w:p w14:paraId="43E6D252" w14:textId="77777777" w:rsidR="00A86F96" w:rsidRPr="00D1077A" w:rsidRDefault="00A86F96" w:rsidP="00E61C3D">
            <w:pPr>
              <w:pStyle w:val="TAL"/>
            </w:pPr>
            <w:r w:rsidRPr="00D1077A">
              <w:t>indicates Dual Connectivity Power headroom report reported by the UE</w:t>
            </w:r>
          </w:p>
        </w:tc>
      </w:tr>
    </w:tbl>
    <w:p w14:paraId="17C2F3E2" w14:textId="77777777" w:rsidR="00A86F96" w:rsidRDefault="00A86F96" w:rsidP="00A86F96"/>
    <w:p w14:paraId="2D12F19B" w14:textId="77777777" w:rsidR="00A86F96" w:rsidRDefault="00A86F96" w:rsidP="00A86F96">
      <w:pPr>
        <w:pStyle w:val="Heading2"/>
      </w:pPr>
      <w:r>
        <w:t>D.1.3</w:t>
      </w:r>
      <w:r>
        <w:tab/>
        <w:t>Cell_Configuration</w:t>
      </w:r>
    </w:p>
    <w:p w14:paraId="4ACB8C3E" w14:textId="77777777" w:rsidR="00A86F96" w:rsidRDefault="00A86F96" w:rsidP="00A86F96">
      <w:r>
        <w:t>Specific Info for Cell Configuration Primitive</w:t>
      </w:r>
    </w:p>
    <w:p w14:paraId="7DD0048E" w14:textId="77777777" w:rsidR="00A86F96" w:rsidRDefault="00A86F96" w:rsidP="00A86F96">
      <w:pPr>
        <w:pStyle w:val="Heading3"/>
      </w:pPr>
      <w:r>
        <w:t>D.1.3.1</w:t>
      </w:r>
      <w:r>
        <w:tab/>
        <w:t>Cell_Configuration_Common</w:t>
      </w:r>
    </w:p>
    <w:p w14:paraId="304BBA37" w14:textId="77777777" w:rsidR="00A86F96" w:rsidRDefault="00A86F96" w:rsidP="00A86F96">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CE43084" w14:textId="77777777" w:rsidTr="00E61C3D">
        <w:tc>
          <w:tcPr>
            <w:tcW w:w="9857" w:type="dxa"/>
            <w:gridSpan w:val="3"/>
            <w:tcBorders>
              <w:bottom w:val="double" w:sz="4" w:space="0" w:color="auto"/>
            </w:tcBorders>
            <w:shd w:val="clear" w:color="auto" w:fill="E0E0E0"/>
          </w:tcPr>
          <w:p w14:paraId="6433A8EB" w14:textId="77777777" w:rsidR="00A86F96" w:rsidRPr="00D1077A" w:rsidRDefault="00A86F96" w:rsidP="00E61C3D">
            <w:pPr>
              <w:pStyle w:val="TAL"/>
              <w:rPr>
                <w:b/>
              </w:rPr>
            </w:pPr>
            <w:r w:rsidRPr="00D1077A">
              <w:rPr>
                <w:b/>
              </w:rPr>
              <w:t>TTCN-3 Basic Types</w:t>
            </w:r>
          </w:p>
        </w:tc>
      </w:tr>
      <w:tr w:rsidR="00A86F96" w14:paraId="6BD7418A" w14:textId="77777777" w:rsidTr="00E61C3D">
        <w:tc>
          <w:tcPr>
            <w:tcW w:w="2464" w:type="dxa"/>
            <w:tcBorders>
              <w:top w:val="double" w:sz="4" w:space="0" w:color="auto"/>
            </w:tcBorders>
            <w:shd w:val="clear" w:color="auto" w:fill="auto"/>
          </w:tcPr>
          <w:p w14:paraId="4925F612" w14:textId="77777777" w:rsidR="00A86F96" w:rsidRPr="00D1077A" w:rsidRDefault="00A86F96" w:rsidP="00E61C3D">
            <w:pPr>
              <w:pStyle w:val="TAL"/>
              <w:rPr>
                <w:b/>
              </w:rPr>
            </w:pPr>
            <w:bookmarkStart w:id="70" w:name="EUTRA_FDD_Info_Type" w:colFirst="0" w:colLast="0"/>
            <w:r w:rsidRPr="00D1077A">
              <w:rPr>
                <w:b/>
              </w:rPr>
              <w:t>EUTRA_FDD_Info_Type</w:t>
            </w:r>
          </w:p>
        </w:tc>
        <w:tc>
          <w:tcPr>
            <w:tcW w:w="3450" w:type="dxa"/>
            <w:tcBorders>
              <w:top w:val="double" w:sz="4" w:space="0" w:color="auto"/>
            </w:tcBorders>
            <w:shd w:val="clear" w:color="auto" w:fill="auto"/>
          </w:tcPr>
          <w:p w14:paraId="505DDA45" w14:textId="77777777" w:rsidR="00A86F96" w:rsidRPr="00D1077A" w:rsidRDefault="00B5543E" w:rsidP="00E61C3D">
            <w:pPr>
              <w:pStyle w:val="TAL"/>
            </w:pPr>
            <w:hyperlink w:anchor="Null_Type" w:history="1">
              <w:r w:rsidR="00A86F96" w:rsidRPr="00D1077A">
                <w:rPr>
                  <w:rStyle w:val="Hyperlink"/>
                </w:rPr>
                <w:t>Null_Type</w:t>
              </w:r>
            </w:hyperlink>
          </w:p>
        </w:tc>
        <w:tc>
          <w:tcPr>
            <w:tcW w:w="3943" w:type="dxa"/>
            <w:tcBorders>
              <w:top w:val="double" w:sz="4" w:space="0" w:color="auto"/>
            </w:tcBorders>
            <w:shd w:val="clear" w:color="auto" w:fill="auto"/>
          </w:tcPr>
          <w:p w14:paraId="3B8B58B7" w14:textId="77777777" w:rsidR="00A86F96" w:rsidRPr="00D1077A" w:rsidRDefault="00A86F96" w:rsidP="00E61C3D">
            <w:pPr>
              <w:pStyle w:val="TAL"/>
            </w:pPr>
            <w:r w:rsidRPr="00D1077A">
              <w:t>no further parameters defined for FDD</w:t>
            </w:r>
          </w:p>
        </w:tc>
      </w:tr>
      <w:tr w:rsidR="00A86F96" w14:paraId="73ABC466" w14:textId="77777777" w:rsidTr="00E61C3D">
        <w:tc>
          <w:tcPr>
            <w:tcW w:w="2464" w:type="dxa"/>
            <w:shd w:val="clear" w:color="auto" w:fill="auto"/>
          </w:tcPr>
          <w:p w14:paraId="3BFA3BE7" w14:textId="77777777" w:rsidR="00A86F96" w:rsidRPr="00D1077A" w:rsidRDefault="00A86F96" w:rsidP="00E61C3D">
            <w:pPr>
              <w:pStyle w:val="TAL"/>
              <w:rPr>
                <w:b/>
              </w:rPr>
            </w:pPr>
            <w:bookmarkStart w:id="71" w:name="CfiValue_Type" w:colFirst="0" w:colLast="0"/>
            <w:bookmarkEnd w:id="70"/>
            <w:r w:rsidRPr="00D1077A">
              <w:rPr>
                <w:b/>
              </w:rPr>
              <w:t>CfiValue_Type</w:t>
            </w:r>
          </w:p>
        </w:tc>
        <w:tc>
          <w:tcPr>
            <w:tcW w:w="3450" w:type="dxa"/>
            <w:shd w:val="clear" w:color="auto" w:fill="auto"/>
          </w:tcPr>
          <w:p w14:paraId="09D8CEA2" w14:textId="77777777" w:rsidR="00A86F96" w:rsidRPr="00D1077A" w:rsidRDefault="00A86F96" w:rsidP="00E61C3D">
            <w:pPr>
              <w:pStyle w:val="TAL"/>
            </w:pPr>
            <w:r w:rsidRPr="00D1077A">
              <w:t>integer (1..3)</w:t>
            </w:r>
          </w:p>
        </w:tc>
        <w:tc>
          <w:tcPr>
            <w:tcW w:w="3943" w:type="dxa"/>
            <w:shd w:val="clear" w:color="auto" w:fill="auto"/>
          </w:tcPr>
          <w:p w14:paraId="5D7BDBCA" w14:textId="77777777" w:rsidR="00A86F96" w:rsidRPr="00D1077A" w:rsidRDefault="00A86F96" w:rsidP="00E61C3D">
            <w:pPr>
              <w:pStyle w:val="TAL"/>
            </w:pPr>
          </w:p>
        </w:tc>
      </w:tr>
      <w:bookmarkEnd w:id="71"/>
    </w:tbl>
    <w:p w14:paraId="1F9A6C1A" w14:textId="77777777" w:rsidR="00A86F96" w:rsidRDefault="00A86F96" w:rsidP="00A86F96"/>
    <w:p w14:paraId="0231DC6B" w14:textId="77777777" w:rsidR="00A86F96" w:rsidRDefault="00A86F96" w:rsidP="00A86F96">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4BC533D" w14:textId="77777777" w:rsidTr="00E61C3D">
        <w:tc>
          <w:tcPr>
            <w:tcW w:w="9857" w:type="dxa"/>
            <w:gridSpan w:val="3"/>
            <w:shd w:val="clear" w:color="auto" w:fill="E0E0E0"/>
          </w:tcPr>
          <w:p w14:paraId="4DE1A679" w14:textId="77777777" w:rsidR="00A86F96" w:rsidRPr="00D1077A" w:rsidRDefault="00A86F96" w:rsidP="00E61C3D">
            <w:pPr>
              <w:pStyle w:val="TAL"/>
              <w:rPr>
                <w:b/>
              </w:rPr>
            </w:pPr>
            <w:r w:rsidRPr="00D1077A">
              <w:rPr>
                <w:b/>
              </w:rPr>
              <w:t>TTCN-3 Union Type</w:t>
            </w:r>
          </w:p>
        </w:tc>
      </w:tr>
      <w:tr w:rsidR="00A86F96" w14:paraId="28A68292" w14:textId="77777777" w:rsidTr="00E61C3D">
        <w:tc>
          <w:tcPr>
            <w:tcW w:w="1479" w:type="dxa"/>
            <w:tcBorders>
              <w:bottom w:val="single" w:sz="4" w:space="0" w:color="auto"/>
            </w:tcBorders>
            <w:shd w:val="clear" w:color="auto" w:fill="E0E0E0"/>
          </w:tcPr>
          <w:p w14:paraId="27D22F7E" w14:textId="77777777" w:rsidR="00A86F96" w:rsidRPr="00D1077A" w:rsidRDefault="00A86F96" w:rsidP="00E61C3D">
            <w:pPr>
              <w:pStyle w:val="TAL"/>
              <w:rPr>
                <w:b/>
              </w:rPr>
            </w:pPr>
            <w:bookmarkStart w:id="72" w:name="CellConfigRequest_Type" w:colFirst="1" w:colLast="1"/>
            <w:r w:rsidRPr="00D1077A">
              <w:rPr>
                <w:b/>
              </w:rPr>
              <w:t>Name</w:t>
            </w:r>
          </w:p>
        </w:tc>
        <w:tc>
          <w:tcPr>
            <w:tcW w:w="8378" w:type="dxa"/>
            <w:gridSpan w:val="2"/>
            <w:tcBorders>
              <w:bottom w:val="single" w:sz="4" w:space="0" w:color="auto"/>
            </w:tcBorders>
            <w:shd w:val="clear" w:color="auto" w:fill="FFFF99"/>
          </w:tcPr>
          <w:p w14:paraId="4574B091" w14:textId="77777777" w:rsidR="00A86F96" w:rsidRPr="00D1077A" w:rsidRDefault="00A86F96" w:rsidP="00E61C3D">
            <w:pPr>
              <w:pStyle w:val="TAL"/>
              <w:rPr>
                <w:b/>
              </w:rPr>
            </w:pPr>
            <w:r w:rsidRPr="00D1077A">
              <w:rPr>
                <w:b/>
              </w:rPr>
              <w:t>CellConfigRequest_Type</w:t>
            </w:r>
          </w:p>
        </w:tc>
      </w:tr>
      <w:bookmarkEnd w:id="72"/>
      <w:tr w:rsidR="00A86F96" w14:paraId="4C00CCE8" w14:textId="77777777" w:rsidTr="00E61C3D">
        <w:tc>
          <w:tcPr>
            <w:tcW w:w="1479" w:type="dxa"/>
            <w:tcBorders>
              <w:bottom w:val="double" w:sz="4" w:space="0" w:color="auto"/>
            </w:tcBorders>
            <w:shd w:val="clear" w:color="auto" w:fill="E0E0E0"/>
          </w:tcPr>
          <w:p w14:paraId="16EBD0F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FBD4B5B" w14:textId="77777777" w:rsidR="00A86F96" w:rsidRPr="00D1077A" w:rsidRDefault="00A86F96" w:rsidP="00E61C3D">
            <w:pPr>
              <w:pStyle w:val="TAL"/>
            </w:pPr>
          </w:p>
        </w:tc>
      </w:tr>
      <w:tr w:rsidR="00A86F96" w14:paraId="36801E07" w14:textId="77777777" w:rsidTr="00E61C3D">
        <w:tc>
          <w:tcPr>
            <w:tcW w:w="1479" w:type="dxa"/>
            <w:tcBorders>
              <w:top w:val="double" w:sz="4" w:space="0" w:color="auto"/>
            </w:tcBorders>
            <w:shd w:val="clear" w:color="auto" w:fill="auto"/>
          </w:tcPr>
          <w:p w14:paraId="55C1BB05"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04308763" w14:textId="77777777" w:rsidR="00A86F96" w:rsidRPr="00D1077A" w:rsidRDefault="00B5543E" w:rsidP="00E61C3D">
            <w:pPr>
              <w:pStyle w:val="TAL"/>
            </w:pPr>
            <w:hyperlink w:anchor="CellConfigInfo_Type" w:history="1">
              <w:r w:rsidR="00A86F96" w:rsidRPr="00D1077A">
                <w:rPr>
                  <w:rStyle w:val="Hyperlink"/>
                </w:rPr>
                <w:t>CellConfigInfo_Type</w:t>
              </w:r>
            </w:hyperlink>
          </w:p>
        </w:tc>
        <w:tc>
          <w:tcPr>
            <w:tcW w:w="5421" w:type="dxa"/>
            <w:tcBorders>
              <w:top w:val="double" w:sz="4" w:space="0" w:color="auto"/>
            </w:tcBorders>
            <w:shd w:val="clear" w:color="auto" w:fill="auto"/>
          </w:tcPr>
          <w:p w14:paraId="54C688E7" w14:textId="77777777" w:rsidR="00A86F96" w:rsidRPr="00D1077A" w:rsidRDefault="00A86F96" w:rsidP="00E61C3D">
            <w:pPr>
              <w:pStyle w:val="TAL"/>
            </w:pPr>
            <w:r w:rsidRPr="00D1077A">
              <w:t>for cell configuration:</w:t>
            </w:r>
          </w:p>
          <w:p w14:paraId="5F7ED8A3" w14:textId="77777777" w:rsidR="00A86F96" w:rsidRPr="00D1077A" w:rsidRDefault="00A86F96" w:rsidP="00E61C3D">
            <w:pPr>
              <w:pStyle w:val="TAL"/>
            </w:pPr>
            <w:r w:rsidRPr="00D1077A">
              <w:t>CellId : identifier of the cell to be configured</w:t>
            </w:r>
          </w:p>
          <w:p w14:paraId="2049D370" w14:textId="77777777" w:rsidR="00A86F96" w:rsidRPr="00D1077A" w:rsidRDefault="00A86F96" w:rsidP="00E61C3D">
            <w:pPr>
              <w:pStyle w:val="TAL"/>
            </w:pPr>
            <w:r w:rsidRPr="00D1077A">
              <w:t>RoutingInfo : None</w:t>
            </w:r>
          </w:p>
          <w:p w14:paraId="4B412A95" w14:textId="77777777" w:rsidR="00A86F96" w:rsidRPr="00D1077A" w:rsidRDefault="00A86F96" w:rsidP="00E61C3D">
            <w:pPr>
              <w:pStyle w:val="TAL"/>
            </w:pPr>
            <w:r w:rsidRPr="00D1077A">
              <w:t>TimingInfo : Now (for initial configuration and for reconfiguration in general)</w:t>
            </w:r>
          </w:p>
          <w:p w14:paraId="1E0B6721" w14:textId="77777777" w:rsidR="00A86F96" w:rsidRPr="00D1077A" w:rsidRDefault="00A86F96" w:rsidP="00E61C3D">
            <w:pPr>
              <w:pStyle w:val="TAL"/>
            </w:pPr>
            <w:r w:rsidRPr="00D1077A">
              <w:t>ControlInfo : CnfFlag:=true; FollowOnFlag:=false (in general)</w:t>
            </w:r>
          </w:p>
        </w:tc>
      </w:tr>
      <w:tr w:rsidR="00A86F96" w14:paraId="35EC26F7" w14:textId="77777777" w:rsidTr="00E61C3D">
        <w:tc>
          <w:tcPr>
            <w:tcW w:w="1479" w:type="dxa"/>
            <w:shd w:val="clear" w:color="auto" w:fill="auto"/>
          </w:tcPr>
          <w:p w14:paraId="6C0CBF7E" w14:textId="77777777" w:rsidR="00A86F96" w:rsidRPr="00D1077A" w:rsidRDefault="00A86F96" w:rsidP="00E61C3D">
            <w:pPr>
              <w:pStyle w:val="TAL"/>
            </w:pPr>
            <w:r w:rsidRPr="00D1077A">
              <w:t>Release</w:t>
            </w:r>
          </w:p>
        </w:tc>
        <w:tc>
          <w:tcPr>
            <w:tcW w:w="2957" w:type="dxa"/>
            <w:shd w:val="clear" w:color="auto" w:fill="auto"/>
          </w:tcPr>
          <w:p w14:paraId="401B338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E943AC6" w14:textId="77777777" w:rsidR="00A86F96" w:rsidRPr="00D1077A" w:rsidRDefault="00A86F96" w:rsidP="00E61C3D">
            <w:pPr>
              <w:pStyle w:val="TAL"/>
            </w:pPr>
            <w:r w:rsidRPr="00D1077A">
              <w:t>to remove a cell completely -</w:t>
            </w:r>
          </w:p>
          <w:p w14:paraId="479FA661" w14:textId="77777777" w:rsidR="00A86F96" w:rsidRPr="00D1077A" w:rsidRDefault="00A86F96" w:rsidP="00E61C3D">
            <w:pPr>
              <w:pStyle w:val="TAL"/>
            </w:pPr>
            <w:r w:rsidRPr="00D1077A">
              <w:t>CellId : identifier of the cell to be released; eutra_Cell_NonSpecific, in case all cells shall be released</w:t>
            </w:r>
          </w:p>
          <w:p w14:paraId="52BEB92B" w14:textId="77777777" w:rsidR="00A86F96" w:rsidRPr="00D1077A" w:rsidRDefault="00A86F96" w:rsidP="00E61C3D">
            <w:pPr>
              <w:pStyle w:val="TAL"/>
            </w:pPr>
            <w:r w:rsidRPr="00D1077A">
              <w:t>RoutingInfo : None</w:t>
            </w:r>
          </w:p>
          <w:p w14:paraId="79D28FF8" w14:textId="77777777" w:rsidR="00A86F96" w:rsidRPr="00D1077A" w:rsidRDefault="00A86F96" w:rsidP="00E61C3D">
            <w:pPr>
              <w:pStyle w:val="TAL"/>
            </w:pPr>
            <w:r w:rsidRPr="00D1077A">
              <w:t>TimingInfo : Now</w:t>
            </w:r>
          </w:p>
          <w:p w14:paraId="1DEA05C5" w14:textId="77777777" w:rsidR="00A86F96" w:rsidRPr="00D1077A" w:rsidRDefault="00A86F96" w:rsidP="00E61C3D">
            <w:pPr>
              <w:pStyle w:val="TAL"/>
            </w:pPr>
            <w:r w:rsidRPr="00D1077A">
              <w:t>ControlInfo : CnfFlag:=true; FollowOnFlag:=false (in general)</w:t>
            </w:r>
          </w:p>
        </w:tc>
      </w:tr>
    </w:tbl>
    <w:p w14:paraId="3F9FA7C0" w14:textId="77777777" w:rsidR="00A86F96" w:rsidRDefault="00A86F96" w:rsidP="00A86F96"/>
    <w:p w14:paraId="6AF3384E" w14:textId="77777777" w:rsidR="00A86F96" w:rsidRDefault="00A86F96" w:rsidP="00A86F96">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B77AB42" w14:textId="77777777" w:rsidTr="00E61C3D">
        <w:tc>
          <w:tcPr>
            <w:tcW w:w="9857" w:type="dxa"/>
            <w:gridSpan w:val="4"/>
            <w:shd w:val="clear" w:color="auto" w:fill="E0E0E0"/>
          </w:tcPr>
          <w:p w14:paraId="0FC3F416" w14:textId="77777777" w:rsidR="00A86F96" w:rsidRPr="00D1077A" w:rsidRDefault="00A86F96" w:rsidP="00E61C3D">
            <w:pPr>
              <w:pStyle w:val="TAL"/>
              <w:rPr>
                <w:b/>
              </w:rPr>
            </w:pPr>
            <w:r w:rsidRPr="00D1077A">
              <w:rPr>
                <w:b/>
              </w:rPr>
              <w:t>TTCN-3 Record Type</w:t>
            </w:r>
          </w:p>
        </w:tc>
      </w:tr>
      <w:tr w:rsidR="00A86F96" w14:paraId="1A2781C7" w14:textId="77777777" w:rsidTr="00E61C3D">
        <w:tc>
          <w:tcPr>
            <w:tcW w:w="1479" w:type="dxa"/>
            <w:tcBorders>
              <w:bottom w:val="single" w:sz="4" w:space="0" w:color="auto"/>
            </w:tcBorders>
            <w:shd w:val="clear" w:color="auto" w:fill="E0E0E0"/>
          </w:tcPr>
          <w:p w14:paraId="68F1F6D0" w14:textId="77777777" w:rsidR="00A86F96" w:rsidRPr="00D1077A" w:rsidRDefault="00A86F96" w:rsidP="00E61C3D">
            <w:pPr>
              <w:pStyle w:val="TAL"/>
              <w:rPr>
                <w:b/>
              </w:rPr>
            </w:pPr>
            <w:bookmarkStart w:id="73" w:name="CellConfigInfo_Type" w:colFirst="1" w:colLast="1"/>
            <w:r w:rsidRPr="00D1077A">
              <w:rPr>
                <w:b/>
              </w:rPr>
              <w:t>Name</w:t>
            </w:r>
          </w:p>
        </w:tc>
        <w:tc>
          <w:tcPr>
            <w:tcW w:w="8378" w:type="dxa"/>
            <w:gridSpan w:val="3"/>
            <w:tcBorders>
              <w:bottom w:val="single" w:sz="4" w:space="0" w:color="auto"/>
            </w:tcBorders>
            <w:shd w:val="clear" w:color="auto" w:fill="FFFF99"/>
          </w:tcPr>
          <w:p w14:paraId="259682E0" w14:textId="77777777" w:rsidR="00A86F96" w:rsidRPr="00D1077A" w:rsidRDefault="00A86F96" w:rsidP="00E61C3D">
            <w:pPr>
              <w:pStyle w:val="TAL"/>
              <w:rPr>
                <w:b/>
              </w:rPr>
            </w:pPr>
            <w:r w:rsidRPr="00D1077A">
              <w:rPr>
                <w:b/>
              </w:rPr>
              <w:t>CellConfigInfo_Type</w:t>
            </w:r>
          </w:p>
        </w:tc>
      </w:tr>
      <w:bookmarkEnd w:id="73"/>
      <w:tr w:rsidR="00A86F96" w14:paraId="195D6411" w14:textId="77777777" w:rsidTr="00E61C3D">
        <w:tc>
          <w:tcPr>
            <w:tcW w:w="1479" w:type="dxa"/>
            <w:tcBorders>
              <w:bottom w:val="double" w:sz="4" w:space="0" w:color="auto"/>
            </w:tcBorders>
            <w:shd w:val="clear" w:color="auto" w:fill="E0E0E0"/>
          </w:tcPr>
          <w:p w14:paraId="78AA5DD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ADE39C6" w14:textId="77777777" w:rsidR="00A86F96" w:rsidRPr="00D1077A" w:rsidRDefault="00A86F96" w:rsidP="00E61C3D">
            <w:pPr>
              <w:pStyle w:val="TAL"/>
            </w:pPr>
            <w:r w:rsidRPr="00D1077A">
              <w:t>common information for initial cell configuration or reconfiguration;</w:t>
            </w:r>
          </w:p>
          <w:p w14:paraId="7A5B3DC3" w14:textId="77777777" w:rsidR="00A86F96" w:rsidRPr="00D1077A" w:rsidRDefault="00A86F96" w:rsidP="00E61C3D">
            <w:pPr>
              <w:pStyle w:val="TAL"/>
            </w:pPr>
            <w:r w:rsidRPr="00D1077A">
              <w:t>in case of reconfiguration OMIT means 'keep configuration as it is'</w:t>
            </w:r>
          </w:p>
        </w:tc>
      </w:tr>
      <w:tr w:rsidR="00A86F96" w14:paraId="0B548A67" w14:textId="77777777" w:rsidTr="00E61C3D">
        <w:tc>
          <w:tcPr>
            <w:tcW w:w="1479" w:type="dxa"/>
            <w:tcBorders>
              <w:top w:val="double" w:sz="4" w:space="0" w:color="auto"/>
            </w:tcBorders>
            <w:shd w:val="clear" w:color="auto" w:fill="auto"/>
          </w:tcPr>
          <w:p w14:paraId="2ED4AE54" w14:textId="77777777" w:rsidR="00A86F96" w:rsidRPr="00D1077A" w:rsidRDefault="00A86F96" w:rsidP="00E61C3D">
            <w:pPr>
              <w:pStyle w:val="TAL"/>
            </w:pPr>
            <w:r w:rsidRPr="00D1077A">
              <w:t>Basic</w:t>
            </w:r>
          </w:p>
        </w:tc>
        <w:tc>
          <w:tcPr>
            <w:tcW w:w="2464" w:type="dxa"/>
            <w:tcBorders>
              <w:top w:val="double" w:sz="4" w:space="0" w:color="auto"/>
            </w:tcBorders>
            <w:shd w:val="clear" w:color="auto" w:fill="auto"/>
          </w:tcPr>
          <w:p w14:paraId="3030914D" w14:textId="77777777" w:rsidR="00A86F96" w:rsidRPr="00D1077A" w:rsidRDefault="00B5543E" w:rsidP="00E61C3D">
            <w:pPr>
              <w:pStyle w:val="TAL"/>
            </w:pPr>
            <w:hyperlink w:anchor="BasicCellConfig_Type" w:history="1">
              <w:r w:rsidR="00A86F96" w:rsidRPr="00D1077A">
                <w:rPr>
                  <w:rStyle w:val="Hyperlink"/>
                </w:rPr>
                <w:t>BasicCellConfig_Type</w:t>
              </w:r>
            </w:hyperlink>
          </w:p>
        </w:tc>
        <w:tc>
          <w:tcPr>
            <w:tcW w:w="493" w:type="dxa"/>
            <w:tcBorders>
              <w:top w:val="double" w:sz="4" w:space="0" w:color="auto"/>
            </w:tcBorders>
            <w:shd w:val="clear" w:color="auto" w:fill="auto"/>
          </w:tcPr>
          <w:p w14:paraId="5243071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0731E0B" w14:textId="77777777" w:rsidR="00A86F96" w:rsidRPr="00D1077A" w:rsidRDefault="00A86F96" w:rsidP="00E61C3D">
            <w:pPr>
              <w:pStyle w:val="TAL"/>
            </w:pPr>
            <w:r w:rsidRPr="00D1077A">
              <w:t>basic information for a cell (e.g. broadcasting)</w:t>
            </w:r>
          </w:p>
        </w:tc>
      </w:tr>
      <w:tr w:rsidR="00A86F96" w14:paraId="6C4BC5D5" w14:textId="77777777" w:rsidTr="00E61C3D">
        <w:tc>
          <w:tcPr>
            <w:tcW w:w="1479" w:type="dxa"/>
            <w:shd w:val="clear" w:color="auto" w:fill="auto"/>
          </w:tcPr>
          <w:p w14:paraId="454E5561" w14:textId="77777777" w:rsidR="00A86F96" w:rsidRPr="00D1077A" w:rsidRDefault="00A86F96" w:rsidP="00E61C3D">
            <w:pPr>
              <w:pStyle w:val="TAL"/>
            </w:pPr>
            <w:r w:rsidRPr="00D1077A">
              <w:t>Active</w:t>
            </w:r>
          </w:p>
        </w:tc>
        <w:tc>
          <w:tcPr>
            <w:tcW w:w="2464" w:type="dxa"/>
            <w:shd w:val="clear" w:color="auto" w:fill="auto"/>
          </w:tcPr>
          <w:p w14:paraId="692E3A69" w14:textId="77777777" w:rsidR="00A86F96" w:rsidRPr="00D1077A" w:rsidRDefault="00B5543E" w:rsidP="00E61C3D">
            <w:pPr>
              <w:pStyle w:val="TAL"/>
            </w:pPr>
            <w:hyperlink w:anchor="ActiveCellConfig_Type" w:history="1">
              <w:r w:rsidR="00A86F96" w:rsidRPr="00D1077A">
                <w:rPr>
                  <w:rStyle w:val="Hyperlink"/>
                </w:rPr>
                <w:t>ActiveCellConfig_Type</w:t>
              </w:r>
            </w:hyperlink>
          </w:p>
        </w:tc>
        <w:tc>
          <w:tcPr>
            <w:tcW w:w="493" w:type="dxa"/>
            <w:shd w:val="clear" w:color="auto" w:fill="auto"/>
          </w:tcPr>
          <w:p w14:paraId="2D83B59F" w14:textId="77777777" w:rsidR="00A86F96" w:rsidRPr="00D1077A" w:rsidRDefault="00A86F96" w:rsidP="00E61C3D">
            <w:pPr>
              <w:pStyle w:val="TAL"/>
            </w:pPr>
            <w:r w:rsidRPr="00D1077A">
              <w:t>opt</w:t>
            </w:r>
          </w:p>
        </w:tc>
        <w:tc>
          <w:tcPr>
            <w:tcW w:w="5421" w:type="dxa"/>
            <w:shd w:val="clear" w:color="auto" w:fill="auto"/>
          </w:tcPr>
          <w:p w14:paraId="30DB68AF" w14:textId="77777777" w:rsidR="00A86F96" w:rsidRPr="00D1077A" w:rsidRDefault="00A86F96" w:rsidP="00E61C3D">
            <w:pPr>
              <w:pStyle w:val="TAL"/>
            </w:pPr>
            <w:r w:rsidRPr="00D1077A">
              <w:t>add. configuration for active cell (i.e. cell being capable to receive RACH preamble)</w:t>
            </w:r>
          </w:p>
        </w:tc>
      </w:tr>
    </w:tbl>
    <w:p w14:paraId="31F1686D" w14:textId="77777777" w:rsidR="00A86F96" w:rsidRDefault="00A86F96" w:rsidP="00A86F96"/>
    <w:p w14:paraId="153FF4BE" w14:textId="77777777" w:rsidR="00A86F96" w:rsidRDefault="00A86F96" w:rsidP="00A86F96">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9649FC0" w14:textId="77777777" w:rsidTr="00E61C3D">
        <w:tc>
          <w:tcPr>
            <w:tcW w:w="9857" w:type="dxa"/>
            <w:gridSpan w:val="2"/>
            <w:shd w:val="clear" w:color="auto" w:fill="E0E0E0"/>
          </w:tcPr>
          <w:p w14:paraId="519CDA04" w14:textId="77777777" w:rsidR="00A86F96" w:rsidRPr="00D1077A" w:rsidRDefault="00A86F96" w:rsidP="00E61C3D">
            <w:pPr>
              <w:pStyle w:val="TAL"/>
              <w:rPr>
                <w:b/>
              </w:rPr>
            </w:pPr>
            <w:r w:rsidRPr="00D1077A">
              <w:rPr>
                <w:b/>
              </w:rPr>
              <w:t>TTCN-3 Enumerated Type</w:t>
            </w:r>
          </w:p>
        </w:tc>
      </w:tr>
      <w:tr w:rsidR="00A86F96" w14:paraId="7308DF22" w14:textId="77777777" w:rsidTr="00E61C3D">
        <w:tc>
          <w:tcPr>
            <w:tcW w:w="1971" w:type="dxa"/>
            <w:tcBorders>
              <w:bottom w:val="single" w:sz="4" w:space="0" w:color="auto"/>
            </w:tcBorders>
            <w:shd w:val="clear" w:color="auto" w:fill="E0E0E0"/>
          </w:tcPr>
          <w:p w14:paraId="7451497C" w14:textId="77777777" w:rsidR="00A86F96" w:rsidRPr="00D1077A" w:rsidRDefault="00A86F96" w:rsidP="00E61C3D">
            <w:pPr>
              <w:pStyle w:val="TAL"/>
              <w:rPr>
                <w:b/>
              </w:rPr>
            </w:pPr>
            <w:bookmarkStart w:id="74" w:name="CellConfigCapability_Type" w:colFirst="1" w:colLast="1"/>
            <w:r w:rsidRPr="00D1077A">
              <w:rPr>
                <w:b/>
              </w:rPr>
              <w:t>Name</w:t>
            </w:r>
          </w:p>
        </w:tc>
        <w:tc>
          <w:tcPr>
            <w:tcW w:w="7886" w:type="dxa"/>
            <w:tcBorders>
              <w:bottom w:val="single" w:sz="4" w:space="0" w:color="auto"/>
            </w:tcBorders>
            <w:shd w:val="clear" w:color="auto" w:fill="FFFF99"/>
          </w:tcPr>
          <w:p w14:paraId="6D7D17D9" w14:textId="77777777" w:rsidR="00A86F96" w:rsidRPr="00D1077A" w:rsidRDefault="00A86F96" w:rsidP="00E61C3D">
            <w:pPr>
              <w:pStyle w:val="TAL"/>
              <w:rPr>
                <w:b/>
              </w:rPr>
            </w:pPr>
            <w:r w:rsidRPr="00D1077A">
              <w:rPr>
                <w:b/>
              </w:rPr>
              <w:t>CellConfigCapability_Type</w:t>
            </w:r>
          </w:p>
        </w:tc>
      </w:tr>
      <w:bookmarkEnd w:id="74"/>
      <w:tr w:rsidR="00A86F96" w14:paraId="5E812B1A" w14:textId="77777777" w:rsidTr="00E61C3D">
        <w:tc>
          <w:tcPr>
            <w:tcW w:w="1971" w:type="dxa"/>
            <w:tcBorders>
              <w:bottom w:val="double" w:sz="4" w:space="0" w:color="auto"/>
            </w:tcBorders>
            <w:shd w:val="clear" w:color="auto" w:fill="E0E0E0"/>
          </w:tcPr>
          <w:p w14:paraId="36650C92"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DA00232" w14:textId="77777777" w:rsidR="00A86F96" w:rsidRPr="00D1077A" w:rsidRDefault="00A86F96" w:rsidP="00E61C3D">
            <w:pPr>
              <w:pStyle w:val="TAL"/>
            </w:pPr>
            <w:r w:rsidRPr="00D1077A">
              <w:t>capabilities of a cell acc. to the initial condition of a test case</w:t>
            </w:r>
          </w:p>
        </w:tc>
      </w:tr>
      <w:tr w:rsidR="00A86F96" w14:paraId="3873518C" w14:textId="77777777" w:rsidTr="00E61C3D">
        <w:tc>
          <w:tcPr>
            <w:tcW w:w="1971" w:type="dxa"/>
            <w:tcBorders>
              <w:top w:val="double" w:sz="4" w:space="0" w:color="auto"/>
            </w:tcBorders>
            <w:shd w:val="clear" w:color="auto" w:fill="auto"/>
          </w:tcPr>
          <w:p w14:paraId="1C5F76B7" w14:textId="77777777" w:rsidR="00A86F96" w:rsidRPr="00D1077A" w:rsidRDefault="00A86F96" w:rsidP="00E61C3D">
            <w:pPr>
              <w:pStyle w:val="TAL"/>
            </w:pPr>
            <w:r w:rsidRPr="00D1077A">
              <w:t>broadcastOnlyCell</w:t>
            </w:r>
          </w:p>
        </w:tc>
        <w:tc>
          <w:tcPr>
            <w:tcW w:w="7886" w:type="dxa"/>
            <w:tcBorders>
              <w:top w:val="double" w:sz="4" w:space="0" w:color="auto"/>
            </w:tcBorders>
            <w:shd w:val="clear" w:color="auto" w:fill="auto"/>
          </w:tcPr>
          <w:p w14:paraId="1559FE09" w14:textId="77777777" w:rsidR="00A86F96" w:rsidRPr="00D1077A" w:rsidRDefault="00A86F96" w:rsidP="00E61C3D">
            <w:pPr>
              <w:pStyle w:val="TAL"/>
            </w:pPr>
            <w:r w:rsidRPr="00D1077A">
              <w:t>no detection of RACH preambles required; cell is only broadcasting</w:t>
            </w:r>
          </w:p>
        </w:tc>
      </w:tr>
      <w:tr w:rsidR="00A86F96" w14:paraId="7BBB0E15" w14:textId="77777777" w:rsidTr="00E61C3D">
        <w:tc>
          <w:tcPr>
            <w:tcW w:w="1971" w:type="dxa"/>
            <w:shd w:val="clear" w:color="auto" w:fill="auto"/>
          </w:tcPr>
          <w:p w14:paraId="3B0C3D21" w14:textId="77777777" w:rsidR="00A86F96" w:rsidRPr="00D1077A" w:rsidRDefault="00A86F96" w:rsidP="00E61C3D">
            <w:pPr>
              <w:pStyle w:val="TAL"/>
            </w:pPr>
            <w:r w:rsidRPr="00D1077A">
              <w:t>minimumUplinkCell</w:t>
            </w:r>
          </w:p>
        </w:tc>
        <w:tc>
          <w:tcPr>
            <w:tcW w:w="7886" w:type="dxa"/>
            <w:shd w:val="clear" w:color="auto" w:fill="auto"/>
          </w:tcPr>
          <w:p w14:paraId="5F91E996" w14:textId="77777777" w:rsidR="00A86F96" w:rsidRPr="00D1077A" w:rsidRDefault="00A86F96" w:rsidP="00E61C3D">
            <w:pPr>
              <w:pStyle w:val="TAL"/>
            </w:pPr>
            <w:r w:rsidRPr="00D1077A">
              <w:t>detection of RACH preambles required but not any further RX capability</w:t>
            </w:r>
          </w:p>
        </w:tc>
      </w:tr>
      <w:tr w:rsidR="00A86F96" w14:paraId="62432A4C" w14:textId="77777777" w:rsidTr="00E61C3D">
        <w:tc>
          <w:tcPr>
            <w:tcW w:w="1971" w:type="dxa"/>
            <w:shd w:val="clear" w:color="auto" w:fill="auto"/>
          </w:tcPr>
          <w:p w14:paraId="52183FBA" w14:textId="77777777" w:rsidR="00A86F96" w:rsidRPr="00D1077A" w:rsidRDefault="00A86F96" w:rsidP="00E61C3D">
            <w:pPr>
              <w:pStyle w:val="TAL"/>
            </w:pPr>
            <w:r w:rsidRPr="00D1077A">
              <w:t>fullCell</w:t>
            </w:r>
          </w:p>
        </w:tc>
        <w:tc>
          <w:tcPr>
            <w:tcW w:w="7886" w:type="dxa"/>
            <w:shd w:val="clear" w:color="auto" w:fill="auto"/>
          </w:tcPr>
          <w:p w14:paraId="0751A568" w14:textId="77777777" w:rsidR="00A86F96" w:rsidRPr="00D1077A" w:rsidRDefault="00A86F96" w:rsidP="00E61C3D">
            <w:pPr>
              <w:pStyle w:val="TAL"/>
            </w:pPr>
            <w:r w:rsidRPr="00D1077A">
              <w:t>full TX and RX capabilities</w:t>
            </w:r>
          </w:p>
        </w:tc>
      </w:tr>
    </w:tbl>
    <w:p w14:paraId="45BA8332" w14:textId="77777777" w:rsidR="00A86F96" w:rsidRDefault="00A86F96" w:rsidP="00A86F96"/>
    <w:p w14:paraId="1F47E9FC" w14:textId="77777777" w:rsidR="00A86F96" w:rsidRDefault="00A86F96" w:rsidP="00A86F96">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B143AFB" w14:textId="77777777" w:rsidTr="00E61C3D">
        <w:tc>
          <w:tcPr>
            <w:tcW w:w="9857" w:type="dxa"/>
            <w:gridSpan w:val="2"/>
            <w:shd w:val="clear" w:color="auto" w:fill="E0E0E0"/>
          </w:tcPr>
          <w:p w14:paraId="24E833B4" w14:textId="77777777" w:rsidR="00A86F96" w:rsidRPr="00D1077A" w:rsidRDefault="00A86F96" w:rsidP="00E61C3D">
            <w:pPr>
              <w:pStyle w:val="TAL"/>
              <w:rPr>
                <w:b/>
              </w:rPr>
            </w:pPr>
            <w:r w:rsidRPr="00D1077A">
              <w:rPr>
                <w:b/>
              </w:rPr>
              <w:t>TTCN-3 Enumerated Type</w:t>
            </w:r>
          </w:p>
        </w:tc>
      </w:tr>
      <w:tr w:rsidR="00A86F96" w14:paraId="67665211" w14:textId="77777777" w:rsidTr="00E61C3D">
        <w:tc>
          <w:tcPr>
            <w:tcW w:w="1971" w:type="dxa"/>
            <w:tcBorders>
              <w:bottom w:val="single" w:sz="4" w:space="0" w:color="auto"/>
            </w:tcBorders>
            <w:shd w:val="clear" w:color="auto" w:fill="E0E0E0"/>
          </w:tcPr>
          <w:p w14:paraId="5227B109" w14:textId="77777777" w:rsidR="00A86F96" w:rsidRPr="00D1077A" w:rsidRDefault="00A86F96" w:rsidP="00E61C3D">
            <w:pPr>
              <w:pStyle w:val="TAL"/>
              <w:rPr>
                <w:b/>
              </w:rPr>
            </w:pPr>
            <w:bookmarkStart w:id="75" w:name="CA_CellInitialConfig_Type" w:colFirst="1" w:colLast="1"/>
            <w:r w:rsidRPr="00D1077A">
              <w:rPr>
                <w:b/>
              </w:rPr>
              <w:t>Name</w:t>
            </w:r>
          </w:p>
        </w:tc>
        <w:tc>
          <w:tcPr>
            <w:tcW w:w="7886" w:type="dxa"/>
            <w:tcBorders>
              <w:bottom w:val="single" w:sz="4" w:space="0" w:color="auto"/>
            </w:tcBorders>
            <w:shd w:val="clear" w:color="auto" w:fill="FFFF99"/>
          </w:tcPr>
          <w:p w14:paraId="57BF77DE" w14:textId="77777777" w:rsidR="00A86F96" w:rsidRPr="00D1077A" w:rsidRDefault="00A86F96" w:rsidP="00E61C3D">
            <w:pPr>
              <w:pStyle w:val="TAL"/>
              <w:rPr>
                <w:b/>
              </w:rPr>
            </w:pPr>
            <w:r w:rsidRPr="00D1077A">
              <w:rPr>
                <w:b/>
              </w:rPr>
              <w:t>CA_CellInitialConfig_Type</w:t>
            </w:r>
          </w:p>
        </w:tc>
      </w:tr>
      <w:bookmarkEnd w:id="75"/>
      <w:tr w:rsidR="00A86F96" w14:paraId="289A9EF8" w14:textId="77777777" w:rsidTr="00E61C3D">
        <w:tc>
          <w:tcPr>
            <w:tcW w:w="1971" w:type="dxa"/>
            <w:tcBorders>
              <w:bottom w:val="double" w:sz="4" w:space="0" w:color="auto"/>
            </w:tcBorders>
            <w:shd w:val="clear" w:color="auto" w:fill="E0E0E0"/>
          </w:tcPr>
          <w:p w14:paraId="5B674EE2"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54A25D8" w14:textId="77777777" w:rsidR="00A86F96" w:rsidRPr="00D1077A" w:rsidRDefault="00A86F96" w:rsidP="00E61C3D">
            <w:pPr>
              <w:pStyle w:val="TAL"/>
            </w:pPr>
          </w:p>
        </w:tc>
      </w:tr>
      <w:tr w:rsidR="00A86F96" w14:paraId="6E720629" w14:textId="77777777" w:rsidTr="00E61C3D">
        <w:tc>
          <w:tcPr>
            <w:tcW w:w="1971" w:type="dxa"/>
            <w:tcBorders>
              <w:top w:val="double" w:sz="4" w:space="0" w:color="auto"/>
            </w:tcBorders>
            <w:shd w:val="clear" w:color="auto" w:fill="auto"/>
          </w:tcPr>
          <w:p w14:paraId="4ED15F38" w14:textId="77777777" w:rsidR="00A86F96" w:rsidRPr="00D1077A" w:rsidRDefault="00A86F96" w:rsidP="00E61C3D">
            <w:pPr>
              <w:pStyle w:val="TAL"/>
            </w:pPr>
            <w:r w:rsidRPr="00D1077A">
              <w:t>PCell</w:t>
            </w:r>
          </w:p>
        </w:tc>
        <w:tc>
          <w:tcPr>
            <w:tcW w:w="7886" w:type="dxa"/>
            <w:tcBorders>
              <w:top w:val="double" w:sz="4" w:space="0" w:color="auto"/>
            </w:tcBorders>
            <w:shd w:val="clear" w:color="auto" w:fill="auto"/>
          </w:tcPr>
          <w:p w14:paraId="513EB9FD" w14:textId="77777777" w:rsidR="00A86F96" w:rsidRPr="00D1077A" w:rsidRDefault="00A86F96" w:rsidP="00E61C3D">
            <w:pPr>
              <w:pStyle w:val="TAL"/>
            </w:pPr>
            <w:r w:rsidRPr="00D1077A">
              <w:t>The cell when added as a component carrier (CC) in CA scenario for first time will be configured as an PCell</w:t>
            </w:r>
          </w:p>
        </w:tc>
      </w:tr>
      <w:tr w:rsidR="00A86F96" w14:paraId="5D5C0B84" w14:textId="77777777" w:rsidTr="00E61C3D">
        <w:tc>
          <w:tcPr>
            <w:tcW w:w="1971" w:type="dxa"/>
            <w:shd w:val="clear" w:color="auto" w:fill="auto"/>
          </w:tcPr>
          <w:p w14:paraId="27633846" w14:textId="77777777" w:rsidR="00A86F96" w:rsidRPr="00D1077A" w:rsidRDefault="00A86F96" w:rsidP="00E61C3D">
            <w:pPr>
              <w:pStyle w:val="TAL"/>
            </w:pPr>
            <w:r w:rsidRPr="00D1077A">
              <w:t>Scell_Active</w:t>
            </w:r>
          </w:p>
        </w:tc>
        <w:tc>
          <w:tcPr>
            <w:tcW w:w="7886" w:type="dxa"/>
            <w:shd w:val="clear" w:color="auto" w:fill="auto"/>
          </w:tcPr>
          <w:p w14:paraId="2472A621" w14:textId="77777777" w:rsidR="00A86F96" w:rsidRPr="00D1077A" w:rsidRDefault="00A86F96" w:rsidP="00E61C3D">
            <w:pPr>
              <w:pStyle w:val="TAL"/>
            </w:pPr>
            <w:r w:rsidRPr="00D1077A">
              <w:t>The cell when added as a component carrier (CC) in CA scenario for first time will be configured as an SCell, and when configured as Scell, it may be activated, 36.508 clause 6.3.4</w:t>
            </w:r>
          </w:p>
        </w:tc>
      </w:tr>
      <w:tr w:rsidR="00A86F96" w14:paraId="60F38603" w14:textId="77777777" w:rsidTr="00E61C3D">
        <w:tc>
          <w:tcPr>
            <w:tcW w:w="1971" w:type="dxa"/>
            <w:shd w:val="clear" w:color="auto" w:fill="auto"/>
          </w:tcPr>
          <w:p w14:paraId="2F32A464" w14:textId="77777777" w:rsidR="00A86F96" w:rsidRPr="00D1077A" w:rsidRDefault="00A86F96" w:rsidP="00E61C3D">
            <w:pPr>
              <w:pStyle w:val="TAL"/>
            </w:pPr>
            <w:r w:rsidRPr="00D1077A">
              <w:t>Scell_Inactive</w:t>
            </w:r>
          </w:p>
        </w:tc>
        <w:tc>
          <w:tcPr>
            <w:tcW w:w="7886" w:type="dxa"/>
            <w:shd w:val="clear" w:color="auto" w:fill="auto"/>
          </w:tcPr>
          <w:p w14:paraId="44D95736" w14:textId="77777777" w:rsidR="00A86F96" w:rsidRPr="00D1077A" w:rsidRDefault="00A86F96" w:rsidP="00E61C3D">
            <w:pPr>
              <w:pStyle w:val="TAL"/>
            </w:pPr>
            <w:r w:rsidRPr="00D1077A">
              <w:t>The cell when added as a component carrier (CC) in CA scenario for first time will be configured as an SCell, and when configured as Scell, it will never be activated, 36.508 clause 6.3.4</w:t>
            </w:r>
          </w:p>
        </w:tc>
      </w:tr>
      <w:tr w:rsidR="00A86F96" w14:paraId="25767086" w14:textId="77777777" w:rsidTr="00E61C3D">
        <w:tc>
          <w:tcPr>
            <w:tcW w:w="1971" w:type="dxa"/>
            <w:shd w:val="clear" w:color="auto" w:fill="auto"/>
          </w:tcPr>
          <w:p w14:paraId="7969014B" w14:textId="77777777" w:rsidR="00A86F96" w:rsidRPr="00D1077A" w:rsidRDefault="00A86F96" w:rsidP="00E61C3D">
            <w:pPr>
              <w:pStyle w:val="TAL"/>
            </w:pPr>
            <w:r w:rsidRPr="00D1077A">
              <w:t>PScell</w:t>
            </w:r>
          </w:p>
        </w:tc>
        <w:tc>
          <w:tcPr>
            <w:tcW w:w="7886" w:type="dxa"/>
            <w:shd w:val="clear" w:color="auto" w:fill="auto"/>
          </w:tcPr>
          <w:p w14:paraId="4C63A324" w14:textId="77777777" w:rsidR="00A86F96" w:rsidRPr="00D1077A" w:rsidRDefault="00A86F96" w:rsidP="00E61C3D">
            <w:pPr>
              <w:pStyle w:val="TAL"/>
            </w:pPr>
            <w:r w:rsidRPr="00D1077A">
              <w:t>The cell when added as a component carrier (CC) in CA-Dual connectivity scenario for first time will be configured as a PSCell. PSCell is always active like PCell</w:t>
            </w:r>
          </w:p>
        </w:tc>
      </w:tr>
    </w:tbl>
    <w:p w14:paraId="4BC7935B" w14:textId="77777777" w:rsidR="00A86F96" w:rsidRDefault="00A86F96" w:rsidP="00A86F96"/>
    <w:p w14:paraId="426CD942" w14:textId="77777777" w:rsidR="00A86F96" w:rsidRDefault="00A86F96" w:rsidP="00A86F96">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D1F8DFC" w14:textId="77777777" w:rsidTr="00E61C3D">
        <w:tc>
          <w:tcPr>
            <w:tcW w:w="9857" w:type="dxa"/>
            <w:gridSpan w:val="4"/>
            <w:shd w:val="clear" w:color="auto" w:fill="E0E0E0"/>
          </w:tcPr>
          <w:p w14:paraId="64D79297" w14:textId="77777777" w:rsidR="00A86F96" w:rsidRPr="00D1077A" w:rsidRDefault="00A86F96" w:rsidP="00E61C3D">
            <w:pPr>
              <w:pStyle w:val="TAL"/>
              <w:rPr>
                <w:b/>
              </w:rPr>
            </w:pPr>
            <w:r w:rsidRPr="00D1077A">
              <w:rPr>
                <w:b/>
              </w:rPr>
              <w:t>TTCN-3 Record Type</w:t>
            </w:r>
          </w:p>
        </w:tc>
      </w:tr>
      <w:tr w:rsidR="00A86F96" w14:paraId="7722BC4B" w14:textId="77777777" w:rsidTr="00E61C3D">
        <w:tc>
          <w:tcPr>
            <w:tcW w:w="1479" w:type="dxa"/>
            <w:tcBorders>
              <w:bottom w:val="single" w:sz="4" w:space="0" w:color="auto"/>
            </w:tcBorders>
            <w:shd w:val="clear" w:color="auto" w:fill="E0E0E0"/>
          </w:tcPr>
          <w:p w14:paraId="7E96E24C" w14:textId="77777777" w:rsidR="00A86F96" w:rsidRPr="00D1077A" w:rsidRDefault="00A86F96" w:rsidP="00E61C3D">
            <w:pPr>
              <w:pStyle w:val="TAL"/>
              <w:rPr>
                <w:b/>
              </w:rPr>
            </w:pPr>
            <w:bookmarkStart w:id="76" w:name="BasicCellConfig_Type" w:colFirst="1" w:colLast="1"/>
            <w:r w:rsidRPr="00D1077A">
              <w:rPr>
                <w:b/>
              </w:rPr>
              <w:t>Name</w:t>
            </w:r>
          </w:p>
        </w:tc>
        <w:tc>
          <w:tcPr>
            <w:tcW w:w="8378" w:type="dxa"/>
            <w:gridSpan w:val="3"/>
            <w:tcBorders>
              <w:bottom w:val="single" w:sz="4" w:space="0" w:color="auto"/>
            </w:tcBorders>
            <w:shd w:val="clear" w:color="auto" w:fill="FFFF99"/>
          </w:tcPr>
          <w:p w14:paraId="7D747112" w14:textId="77777777" w:rsidR="00A86F96" w:rsidRPr="00D1077A" w:rsidRDefault="00A86F96" w:rsidP="00E61C3D">
            <w:pPr>
              <w:pStyle w:val="TAL"/>
              <w:rPr>
                <w:b/>
              </w:rPr>
            </w:pPr>
            <w:r w:rsidRPr="00D1077A">
              <w:rPr>
                <w:b/>
              </w:rPr>
              <w:t>BasicCellConfig_Type</w:t>
            </w:r>
          </w:p>
        </w:tc>
      </w:tr>
      <w:bookmarkEnd w:id="76"/>
      <w:tr w:rsidR="00A86F96" w14:paraId="17D44ABF" w14:textId="77777777" w:rsidTr="00E61C3D">
        <w:tc>
          <w:tcPr>
            <w:tcW w:w="1479" w:type="dxa"/>
            <w:tcBorders>
              <w:bottom w:val="double" w:sz="4" w:space="0" w:color="auto"/>
            </w:tcBorders>
            <w:shd w:val="clear" w:color="auto" w:fill="E0E0E0"/>
          </w:tcPr>
          <w:p w14:paraId="0A9E73B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BCA3806" w14:textId="77777777" w:rsidR="00A86F96" w:rsidRPr="00D1077A" w:rsidRDefault="00A86F96" w:rsidP="00E61C3D">
            <w:pPr>
              <w:pStyle w:val="TAL"/>
            </w:pPr>
          </w:p>
        </w:tc>
      </w:tr>
      <w:tr w:rsidR="00A86F96" w14:paraId="3D2ECD4B" w14:textId="77777777" w:rsidTr="00E61C3D">
        <w:tc>
          <w:tcPr>
            <w:tcW w:w="1479" w:type="dxa"/>
            <w:tcBorders>
              <w:top w:val="double" w:sz="4" w:space="0" w:color="auto"/>
            </w:tcBorders>
            <w:shd w:val="clear" w:color="auto" w:fill="auto"/>
          </w:tcPr>
          <w:p w14:paraId="464451EF" w14:textId="77777777" w:rsidR="00A86F96" w:rsidRPr="00D1077A" w:rsidRDefault="00A86F96" w:rsidP="00E61C3D">
            <w:pPr>
              <w:pStyle w:val="TAL"/>
            </w:pPr>
            <w:r w:rsidRPr="00D1077A">
              <w:t>ConfigCapability</w:t>
            </w:r>
          </w:p>
        </w:tc>
        <w:tc>
          <w:tcPr>
            <w:tcW w:w="2464" w:type="dxa"/>
            <w:tcBorders>
              <w:top w:val="double" w:sz="4" w:space="0" w:color="auto"/>
            </w:tcBorders>
            <w:shd w:val="clear" w:color="auto" w:fill="auto"/>
          </w:tcPr>
          <w:p w14:paraId="460821C7" w14:textId="77777777" w:rsidR="00A86F96" w:rsidRPr="00D1077A" w:rsidRDefault="00B5543E" w:rsidP="00E61C3D">
            <w:pPr>
              <w:pStyle w:val="TAL"/>
            </w:pPr>
            <w:hyperlink w:anchor="CellConfigCapability_Type" w:history="1">
              <w:r w:rsidR="00A86F96" w:rsidRPr="00D1077A">
                <w:rPr>
                  <w:rStyle w:val="Hyperlink"/>
                </w:rPr>
                <w:t>CellConfigCapability_Type</w:t>
              </w:r>
            </w:hyperlink>
          </w:p>
        </w:tc>
        <w:tc>
          <w:tcPr>
            <w:tcW w:w="493" w:type="dxa"/>
            <w:tcBorders>
              <w:top w:val="double" w:sz="4" w:space="0" w:color="auto"/>
            </w:tcBorders>
            <w:shd w:val="clear" w:color="auto" w:fill="auto"/>
          </w:tcPr>
          <w:p w14:paraId="4104B4F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C9F7A96" w14:textId="77777777" w:rsidR="00A86F96" w:rsidRPr="00D1077A" w:rsidRDefault="00A86F96" w:rsidP="00E61C3D">
            <w:pPr>
              <w:pStyle w:val="TAL"/>
            </w:pPr>
            <w:r w:rsidRPr="00D1077A">
              <w:t>mandatory for the initial configuration; to be omitted afterwards</w:t>
            </w:r>
          </w:p>
        </w:tc>
      </w:tr>
      <w:tr w:rsidR="00A86F96" w14:paraId="7CD11C69" w14:textId="77777777" w:rsidTr="00E61C3D">
        <w:tc>
          <w:tcPr>
            <w:tcW w:w="1479" w:type="dxa"/>
            <w:shd w:val="clear" w:color="auto" w:fill="auto"/>
          </w:tcPr>
          <w:p w14:paraId="47869960" w14:textId="77777777" w:rsidR="00A86F96" w:rsidRPr="00D1077A" w:rsidRDefault="00A86F96" w:rsidP="00E61C3D">
            <w:pPr>
              <w:pStyle w:val="TAL"/>
            </w:pPr>
            <w:r w:rsidRPr="00D1077A">
              <w:t>StaticCellInfo</w:t>
            </w:r>
          </w:p>
        </w:tc>
        <w:tc>
          <w:tcPr>
            <w:tcW w:w="2464" w:type="dxa"/>
            <w:shd w:val="clear" w:color="auto" w:fill="auto"/>
          </w:tcPr>
          <w:p w14:paraId="11B6DDA1" w14:textId="77777777" w:rsidR="00A86F96" w:rsidRPr="00D1077A" w:rsidRDefault="00B5543E" w:rsidP="00E61C3D">
            <w:pPr>
              <w:pStyle w:val="TAL"/>
            </w:pPr>
            <w:hyperlink w:anchor="StaticCellInfo_Type" w:history="1">
              <w:r w:rsidR="00A86F96" w:rsidRPr="00D1077A">
                <w:rPr>
                  <w:rStyle w:val="Hyperlink"/>
                </w:rPr>
                <w:t>StaticCellInfo_Type</w:t>
              </w:r>
            </w:hyperlink>
          </w:p>
        </w:tc>
        <w:tc>
          <w:tcPr>
            <w:tcW w:w="493" w:type="dxa"/>
            <w:shd w:val="clear" w:color="auto" w:fill="auto"/>
          </w:tcPr>
          <w:p w14:paraId="2F613697" w14:textId="77777777" w:rsidR="00A86F96" w:rsidRPr="00D1077A" w:rsidRDefault="00A86F96" w:rsidP="00E61C3D">
            <w:pPr>
              <w:pStyle w:val="TAL"/>
            </w:pPr>
            <w:r w:rsidRPr="00D1077A">
              <w:t>opt</w:t>
            </w:r>
          </w:p>
        </w:tc>
        <w:tc>
          <w:tcPr>
            <w:tcW w:w="5421" w:type="dxa"/>
            <w:shd w:val="clear" w:color="auto" w:fill="auto"/>
          </w:tcPr>
          <w:p w14:paraId="3F78152C" w14:textId="77777777" w:rsidR="00A86F96" w:rsidRPr="00D1077A" w:rsidRDefault="00A86F96" w:rsidP="00E61C3D">
            <w:pPr>
              <w:pStyle w:val="TAL"/>
            </w:pPr>
            <w:r w:rsidRPr="00D1077A">
              <w:t>Common information which does not change during a test</w:t>
            </w:r>
          </w:p>
        </w:tc>
      </w:tr>
      <w:tr w:rsidR="00A86F96" w14:paraId="7B2AB488" w14:textId="77777777" w:rsidTr="00E61C3D">
        <w:tc>
          <w:tcPr>
            <w:tcW w:w="1479" w:type="dxa"/>
            <w:shd w:val="clear" w:color="auto" w:fill="auto"/>
          </w:tcPr>
          <w:p w14:paraId="7D3BE9C4" w14:textId="77777777" w:rsidR="00A86F96" w:rsidRPr="00D1077A" w:rsidRDefault="00A86F96" w:rsidP="00E61C3D">
            <w:pPr>
              <w:pStyle w:val="TAL"/>
            </w:pPr>
            <w:r w:rsidRPr="00D1077A">
              <w:t>PhysicalLayerConfigDL</w:t>
            </w:r>
          </w:p>
        </w:tc>
        <w:tc>
          <w:tcPr>
            <w:tcW w:w="2464" w:type="dxa"/>
            <w:shd w:val="clear" w:color="auto" w:fill="auto"/>
          </w:tcPr>
          <w:p w14:paraId="7E840DB1" w14:textId="77777777" w:rsidR="00A86F96" w:rsidRPr="00D1077A" w:rsidRDefault="00B5543E" w:rsidP="00E61C3D">
            <w:pPr>
              <w:pStyle w:val="TAL"/>
            </w:pPr>
            <w:hyperlink w:anchor="PhysicalLayerConfigDL_Type" w:history="1">
              <w:r w:rsidR="00A86F96" w:rsidRPr="00D1077A">
                <w:rPr>
                  <w:rStyle w:val="Hyperlink"/>
                </w:rPr>
                <w:t>PhysicalLayerConfigDL_Type</w:t>
              </w:r>
            </w:hyperlink>
          </w:p>
        </w:tc>
        <w:tc>
          <w:tcPr>
            <w:tcW w:w="493" w:type="dxa"/>
            <w:shd w:val="clear" w:color="auto" w:fill="auto"/>
          </w:tcPr>
          <w:p w14:paraId="2B0E4B7E" w14:textId="77777777" w:rsidR="00A86F96" w:rsidRPr="00D1077A" w:rsidRDefault="00A86F96" w:rsidP="00E61C3D">
            <w:pPr>
              <w:pStyle w:val="TAL"/>
            </w:pPr>
            <w:r w:rsidRPr="00D1077A">
              <w:t>opt</w:t>
            </w:r>
          </w:p>
        </w:tc>
        <w:tc>
          <w:tcPr>
            <w:tcW w:w="5421" w:type="dxa"/>
            <w:shd w:val="clear" w:color="auto" w:fill="auto"/>
          </w:tcPr>
          <w:p w14:paraId="5E72F4EB" w14:textId="77777777" w:rsidR="00A86F96" w:rsidRPr="00D1077A" w:rsidRDefault="00A86F96" w:rsidP="00E61C3D">
            <w:pPr>
              <w:pStyle w:val="TAL"/>
            </w:pPr>
            <w:r w:rsidRPr="00D1077A">
              <w:t>default settings regarding physical control channels: PCFICH, PHICH, PDCCH</w:t>
            </w:r>
          </w:p>
        </w:tc>
      </w:tr>
      <w:tr w:rsidR="00A86F96" w14:paraId="1464B686" w14:textId="77777777" w:rsidTr="00E61C3D">
        <w:tc>
          <w:tcPr>
            <w:tcW w:w="1479" w:type="dxa"/>
            <w:shd w:val="clear" w:color="auto" w:fill="auto"/>
          </w:tcPr>
          <w:p w14:paraId="305CCB74" w14:textId="77777777" w:rsidR="00A86F96" w:rsidRPr="00D1077A" w:rsidRDefault="00A86F96" w:rsidP="00E61C3D">
            <w:pPr>
              <w:pStyle w:val="TAL"/>
            </w:pPr>
            <w:r w:rsidRPr="00D1077A">
              <w:t>InitialCellPower</w:t>
            </w:r>
          </w:p>
        </w:tc>
        <w:tc>
          <w:tcPr>
            <w:tcW w:w="2464" w:type="dxa"/>
            <w:shd w:val="clear" w:color="auto" w:fill="auto"/>
          </w:tcPr>
          <w:p w14:paraId="72F5F954" w14:textId="77777777" w:rsidR="00A86F96" w:rsidRPr="00D1077A" w:rsidRDefault="00B5543E" w:rsidP="00E61C3D">
            <w:pPr>
              <w:pStyle w:val="TAL"/>
            </w:pPr>
            <w:hyperlink w:anchor="InitialCellPower_Type" w:history="1">
              <w:r w:rsidR="00A86F96" w:rsidRPr="00D1077A">
                <w:rPr>
                  <w:rStyle w:val="Hyperlink"/>
                </w:rPr>
                <w:t>InitialCellPower_Type</w:t>
              </w:r>
            </w:hyperlink>
          </w:p>
        </w:tc>
        <w:tc>
          <w:tcPr>
            <w:tcW w:w="493" w:type="dxa"/>
            <w:shd w:val="clear" w:color="auto" w:fill="auto"/>
          </w:tcPr>
          <w:p w14:paraId="616B03B3" w14:textId="77777777" w:rsidR="00A86F96" w:rsidRPr="00D1077A" w:rsidRDefault="00A86F96" w:rsidP="00E61C3D">
            <w:pPr>
              <w:pStyle w:val="TAL"/>
            </w:pPr>
            <w:r w:rsidRPr="00D1077A">
              <w:t>opt</w:t>
            </w:r>
          </w:p>
        </w:tc>
        <w:tc>
          <w:tcPr>
            <w:tcW w:w="5421" w:type="dxa"/>
            <w:shd w:val="clear" w:color="auto" w:fill="auto"/>
          </w:tcPr>
          <w:p w14:paraId="6179D15A" w14:textId="77777777" w:rsidR="00A86F96" w:rsidRPr="00D1077A" w:rsidRDefault="00A86F96" w:rsidP="00E61C3D">
            <w:pPr>
              <w:pStyle w:val="TAL"/>
            </w:pPr>
            <w:r w:rsidRPr="00D1077A">
              <w:t>reference cell power for the RS of each antenna in DL</w:t>
            </w:r>
          </w:p>
          <w:p w14:paraId="1961560B" w14:textId="77777777" w:rsidR="00A86F96" w:rsidRPr="00D1077A" w:rsidRDefault="00A86F96" w:rsidP="00E61C3D">
            <w:pPr>
              <w:pStyle w:val="TAL"/>
            </w:pPr>
            <w:r w:rsidRPr="00D1077A">
              <w:t>NOTE 1:</w:t>
            </w:r>
          </w:p>
          <w:p w14:paraId="462EB07F" w14:textId="77777777" w:rsidR="00A86F96" w:rsidRPr="00D1077A" w:rsidRDefault="00A86F96" w:rsidP="00E61C3D">
            <w:pPr>
              <w:pStyle w:val="TAL"/>
            </w:pPr>
            <w:r w:rsidRPr="00D1077A">
              <w:t>the power of the RS of an antenna may be reduced by antenna specific configuration</w:t>
            </w:r>
          </w:p>
          <w:p w14:paraId="0835E370" w14:textId="77777777" w:rsidR="00A86F96" w:rsidRPr="00D1077A" w:rsidRDefault="00A86F96" w:rsidP="00E61C3D">
            <w:pPr>
              <w:pStyle w:val="TAL"/>
            </w:pPr>
            <w:r w:rsidRPr="00D1077A">
              <w:t>NOTE 2:</w:t>
            </w:r>
          </w:p>
          <w:p w14:paraId="1662F75D" w14:textId="77777777" w:rsidR="00A86F96" w:rsidRPr="00D1077A" w:rsidRDefault="00A86F96" w:rsidP="00E61C3D">
            <w:pPr>
              <w:pStyle w:val="TAL"/>
            </w:pPr>
            <w:r w:rsidRPr="00D1077A">
              <w:t>in general the power may be adjusted on a per resource element basis</w:t>
            </w:r>
          </w:p>
          <w:p w14:paraId="6DB85CAF" w14:textId="77777777" w:rsidR="00A86F96" w:rsidRPr="00D1077A" w:rsidRDefault="00A86F96" w:rsidP="00E61C3D">
            <w:pPr>
              <w:pStyle w:val="TAL"/>
            </w:pPr>
            <w:r w:rsidRPr="00D1077A">
              <w:t>=&gt; all physical channel/signal power settings shall be adjusted relatively to the RS;</w:t>
            </w:r>
          </w:p>
          <w:p w14:paraId="54C8A4BA" w14:textId="77777777" w:rsidR="00A86F96" w:rsidRPr="00D1077A" w:rsidRDefault="00A86F96" w:rsidP="00E61C3D">
            <w:pPr>
              <w:pStyle w:val="TAL"/>
            </w:pPr>
            <w:r w:rsidRPr="00D1077A">
              <w:t>if there are more than one TX antennas each one may have its own attenuation;</w:t>
            </w:r>
          </w:p>
          <w:p w14:paraId="306456DA" w14:textId="77777777" w:rsidR="00A86F96" w:rsidRPr="00D1077A" w:rsidRDefault="00A86F96" w:rsidP="00E61C3D">
            <w:pPr>
              <w:pStyle w:val="TAL"/>
            </w:pPr>
            <w:r w:rsidRPr="00D1077A">
              <w:t>independently from those relative power settings the cell power can easily be adjusted by just changing the reference power</w:t>
            </w:r>
          </w:p>
        </w:tc>
      </w:tr>
      <w:tr w:rsidR="00A86F96" w14:paraId="6139CA3B" w14:textId="77777777" w:rsidTr="00E61C3D">
        <w:tc>
          <w:tcPr>
            <w:tcW w:w="1479" w:type="dxa"/>
            <w:shd w:val="clear" w:color="auto" w:fill="auto"/>
          </w:tcPr>
          <w:p w14:paraId="76BAF789" w14:textId="77777777" w:rsidR="00A86F96" w:rsidRPr="00D1077A" w:rsidRDefault="00A86F96" w:rsidP="00E61C3D">
            <w:pPr>
              <w:pStyle w:val="TAL"/>
            </w:pPr>
            <w:r w:rsidRPr="00D1077A">
              <w:t>BcchConfig</w:t>
            </w:r>
          </w:p>
        </w:tc>
        <w:tc>
          <w:tcPr>
            <w:tcW w:w="2464" w:type="dxa"/>
            <w:shd w:val="clear" w:color="auto" w:fill="auto"/>
          </w:tcPr>
          <w:p w14:paraId="7DB74032" w14:textId="77777777" w:rsidR="00A86F96" w:rsidRPr="00D1077A" w:rsidRDefault="00B5543E" w:rsidP="00E61C3D">
            <w:pPr>
              <w:pStyle w:val="TAL"/>
            </w:pPr>
            <w:hyperlink w:anchor="BcchConfig_Type" w:history="1">
              <w:r w:rsidR="00A86F96" w:rsidRPr="00D1077A">
                <w:rPr>
                  <w:rStyle w:val="Hyperlink"/>
                </w:rPr>
                <w:t>BcchConfig_Type</w:t>
              </w:r>
            </w:hyperlink>
          </w:p>
        </w:tc>
        <w:tc>
          <w:tcPr>
            <w:tcW w:w="493" w:type="dxa"/>
            <w:shd w:val="clear" w:color="auto" w:fill="auto"/>
          </w:tcPr>
          <w:p w14:paraId="7A26C110" w14:textId="77777777" w:rsidR="00A86F96" w:rsidRPr="00D1077A" w:rsidRDefault="00A86F96" w:rsidP="00E61C3D">
            <w:pPr>
              <w:pStyle w:val="TAL"/>
            </w:pPr>
            <w:r w:rsidRPr="00D1077A">
              <w:t>opt</w:t>
            </w:r>
          </w:p>
        </w:tc>
        <w:tc>
          <w:tcPr>
            <w:tcW w:w="5421" w:type="dxa"/>
            <w:shd w:val="clear" w:color="auto" w:fill="auto"/>
          </w:tcPr>
          <w:p w14:paraId="3BC9693D" w14:textId="77777777" w:rsidR="00A86F96" w:rsidRPr="00D1077A" w:rsidRDefault="00A86F96" w:rsidP="00E61C3D">
            <w:pPr>
              <w:pStyle w:val="TAL"/>
            </w:pPr>
            <w:r w:rsidRPr="00D1077A">
              <w:t>configuration of BCCH/BCH; SS is triggered to configure RLC/MAC regardingly;</w:t>
            </w:r>
          </w:p>
          <w:p w14:paraId="38D72EB0" w14:textId="77777777" w:rsidR="00A86F96" w:rsidRPr="00D1077A" w:rsidRDefault="00A86F96" w:rsidP="00E61C3D">
            <w:pPr>
              <w:pStyle w:val="TAL"/>
            </w:pPr>
            <w:r w:rsidRPr="00D1077A">
              <w:t>BCCH data on the PDSCH is distinguished by the SI-RNTI</w:t>
            </w:r>
          </w:p>
          <w:p w14:paraId="3226F480" w14:textId="77777777" w:rsidR="00A86F96" w:rsidRPr="00D1077A" w:rsidRDefault="00A86F96" w:rsidP="00E61C3D">
            <w:pPr>
              <w:pStyle w:val="TAL"/>
            </w:pPr>
            <w:r w:rsidRPr="00D1077A">
              <w:t>PBCH: MIB;</w:t>
            </w:r>
          </w:p>
          <w:p w14:paraId="1B7E8ED2" w14:textId="77777777" w:rsidR="00A86F96" w:rsidRPr="00D1077A" w:rsidRDefault="00A86F96" w:rsidP="00E61C3D">
            <w:pPr>
              <w:pStyle w:val="TAL"/>
            </w:pPr>
            <w:r w:rsidRPr="00D1077A">
              <w:t>PDSCH: scheduling and resource allocation; SIBs</w:t>
            </w:r>
          </w:p>
        </w:tc>
      </w:tr>
      <w:tr w:rsidR="00A86F96" w14:paraId="06FFD1D2" w14:textId="77777777" w:rsidTr="00E61C3D">
        <w:tc>
          <w:tcPr>
            <w:tcW w:w="1479" w:type="dxa"/>
            <w:shd w:val="clear" w:color="auto" w:fill="auto"/>
          </w:tcPr>
          <w:p w14:paraId="01101F44" w14:textId="77777777" w:rsidR="00A86F96" w:rsidRPr="00D1077A" w:rsidRDefault="00A86F96" w:rsidP="00E61C3D">
            <w:pPr>
              <w:pStyle w:val="TAL"/>
            </w:pPr>
            <w:r w:rsidRPr="00D1077A">
              <w:t>PcchConfig</w:t>
            </w:r>
          </w:p>
        </w:tc>
        <w:tc>
          <w:tcPr>
            <w:tcW w:w="2464" w:type="dxa"/>
            <w:shd w:val="clear" w:color="auto" w:fill="auto"/>
          </w:tcPr>
          <w:p w14:paraId="628C2168" w14:textId="77777777" w:rsidR="00A86F96" w:rsidRPr="00D1077A" w:rsidRDefault="00B5543E" w:rsidP="00E61C3D">
            <w:pPr>
              <w:pStyle w:val="TAL"/>
            </w:pPr>
            <w:hyperlink w:anchor="PcchConfig_Type" w:history="1">
              <w:r w:rsidR="00A86F96" w:rsidRPr="00D1077A">
                <w:rPr>
                  <w:rStyle w:val="Hyperlink"/>
                </w:rPr>
                <w:t>PcchConfig_Type</w:t>
              </w:r>
            </w:hyperlink>
          </w:p>
        </w:tc>
        <w:tc>
          <w:tcPr>
            <w:tcW w:w="493" w:type="dxa"/>
            <w:shd w:val="clear" w:color="auto" w:fill="auto"/>
          </w:tcPr>
          <w:p w14:paraId="34EA8B58" w14:textId="77777777" w:rsidR="00A86F96" w:rsidRPr="00D1077A" w:rsidRDefault="00A86F96" w:rsidP="00E61C3D">
            <w:pPr>
              <w:pStyle w:val="TAL"/>
            </w:pPr>
            <w:r w:rsidRPr="00D1077A">
              <w:t>opt</w:t>
            </w:r>
          </w:p>
        </w:tc>
        <w:tc>
          <w:tcPr>
            <w:tcW w:w="5421" w:type="dxa"/>
            <w:shd w:val="clear" w:color="auto" w:fill="auto"/>
          </w:tcPr>
          <w:p w14:paraId="24F077E0" w14:textId="77777777" w:rsidR="00A86F96" w:rsidRPr="00D1077A" w:rsidRDefault="00A86F96" w:rsidP="00E61C3D">
            <w:pPr>
              <w:pStyle w:val="TAL"/>
            </w:pPr>
            <w:r w:rsidRPr="00D1077A">
              <w:t>configuration of PCCH/PCH; SS is triggered to configure RLC/MAC regardingly;</w:t>
            </w:r>
          </w:p>
          <w:p w14:paraId="38339C19" w14:textId="77777777" w:rsidR="00A86F96" w:rsidRPr="00D1077A" w:rsidRDefault="00A86F96" w:rsidP="00E61C3D">
            <w:pPr>
              <w:pStyle w:val="TAL"/>
            </w:pPr>
            <w:r w:rsidRPr="00D1077A">
              <w:t>PCCH data on the PDSCH is distinguished by the P-RNTI</w:t>
            </w:r>
          </w:p>
          <w:p w14:paraId="2EF84F1D" w14:textId="77777777" w:rsidR="00A86F96" w:rsidRPr="00D1077A" w:rsidRDefault="00A86F96" w:rsidP="00E61C3D">
            <w:pPr>
              <w:pStyle w:val="TAL"/>
            </w:pPr>
            <w:r w:rsidRPr="00D1077A">
              <w:t>(needed even to modify SI =&gt; shall be configured for CELL_BROADCASTING)</w:t>
            </w:r>
          </w:p>
        </w:tc>
      </w:tr>
      <w:tr w:rsidR="00A86F96" w14:paraId="6DBB5159" w14:textId="77777777" w:rsidTr="00E61C3D">
        <w:tc>
          <w:tcPr>
            <w:tcW w:w="1479" w:type="dxa"/>
            <w:shd w:val="clear" w:color="auto" w:fill="auto"/>
          </w:tcPr>
          <w:p w14:paraId="1F21274E" w14:textId="77777777" w:rsidR="00A86F96" w:rsidRPr="00D1077A" w:rsidRDefault="00A86F96" w:rsidP="00E61C3D">
            <w:pPr>
              <w:pStyle w:val="TAL"/>
            </w:pPr>
            <w:r w:rsidRPr="00D1077A">
              <w:t>CA_CellInitialConfig</w:t>
            </w:r>
          </w:p>
        </w:tc>
        <w:tc>
          <w:tcPr>
            <w:tcW w:w="2464" w:type="dxa"/>
            <w:shd w:val="clear" w:color="auto" w:fill="auto"/>
          </w:tcPr>
          <w:p w14:paraId="55ED8FC9" w14:textId="77777777" w:rsidR="00A86F96" w:rsidRPr="00D1077A" w:rsidRDefault="00B5543E" w:rsidP="00E61C3D">
            <w:pPr>
              <w:pStyle w:val="TAL"/>
            </w:pPr>
            <w:hyperlink w:anchor="CA_CellInitialConfig_Type" w:history="1">
              <w:r w:rsidR="00A86F96" w:rsidRPr="00D1077A">
                <w:rPr>
                  <w:rStyle w:val="Hyperlink"/>
                </w:rPr>
                <w:t>CA_CellInitialConfig_Type</w:t>
              </w:r>
            </w:hyperlink>
          </w:p>
        </w:tc>
        <w:tc>
          <w:tcPr>
            <w:tcW w:w="493" w:type="dxa"/>
            <w:shd w:val="clear" w:color="auto" w:fill="auto"/>
          </w:tcPr>
          <w:p w14:paraId="15B1F18E" w14:textId="77777777" w:rsidR="00A86F96" w:rsidRPr="00D1077A" w:rsidRDefault="00A86F96" w:rsidP="00E61C3D">
            <w:pPr>
              <w:pStyle w:val="TAL"/>
            </w:pPr>
            <w:r w:rsidRPr="00D1077A">
              <w:t>opt</w:t>
            </w:r>
          </w:p>
        </w:tc>
        <w:tc>
          <w:tcPr>
            <w:tcW w:w="5421" w:type="dxa"/>
            <w:shd w:val="clear" w:color="auto" w:fill="auto"/>
          </w:tcPr>
          <w:p w14:paraId="668C9EC3" w14:textId="77777777" w:rsidR="00A86F96" w:rsidRPr="00D1077A" w:rsidRDefault="00A86F96" w:rsidP="00E61C3D">
            <w:pPr>
              <w:pStyle w:val="TAL"/>
            </w:pPr>
            <w:r w:rsidRPr="00D1077A">
              <w:t>capability of a cell when added as a CC in CA scenario.</w:t>
            </w:r>
          </w:p>
          <w:p w14:paraId="3BB3984D" w14:textId="77777777" w:rsidR="00A86F96" w:rsidRPr="00D1077A" w:rsidRDefault="00A86F96" w:rsidP="00E61C3D">
            <w:pPr>
              <w:pStyle w:val="TAL"/>
            </w:pPr>
            <w:r w:rsidRPr="00D1077A">
              <w:t>1. Provided at the initial configuration of a cell in CA test cases;  to be omitted afterwards;</w:t>
            </w:r>
          </w:p>
          <w:p w14:paraId="73E6864E" w14:textId="77777777" w:rsidR="00A86F96" w:rsidRPr="00D1077A" w:rsidRDefault="00A86F96" w:rsidP="00E61C3D">
            <w:pPr>
              <w:pStyle w:val="TAL"/>
            </w:pPr>
            <w:r w:rsidRPr="00D1077A">
              <w:t>2. Always omit for a cell which remains normal non CA cell</w:t>
            </w:r>
          </w:p>
        </w:tc>
      </w:tr>
      <w:tr w:rsidR="00A86F96" w14:paraId="2658922C" w14:textId="77777777" w:rsidTr="00E61C3D">
        <w:tc>
          <w:tcPr>
            <w:tcW w:w="1479" w:type="dxa"/>
            <w:shd w:val="clear" w:color="auto" w:fill="auto"/>
          </w:tcPr>
          <w:p w14:paraId="462CBCA4" w14:textId="77777777" w:rsidR="00A86F96" w:rsidRPr="00D1077A" w:rsidRDefault="00A86F96" w:rsidP="00E61C3D">
            <w:pPr>
              <w:pStyle w:val="TAL"/>
            </w:pPr>
            <w:r w:rsidRPr="00D1077A">
              <w:t>BRBcchConfig</w:t>
            </w:r>
          </w:p>
        </w:tc>
        <w:tc>
          <w:tcPr>
            <w:tcW w:w="2464" w:type="dxa"/>
            <w:shd w:val="clear" w:color="auto" w:fill="auto"/>
          </w:tcPr>
          <w:p w14:paraId="3D4DBC6A" w14:textId="77777777" w:rsidR="00A86F96" w:rsidRPr="00D1077A" w:rsidRDefault="00B5543E" w:rsidP="00E61C3D">
            <w:pPr>
              <w:pStyle w:val="TAL"/>
            </w:pPr>
            <w:hyperlink w:anchor="Bcch_BRConfig_Type" w:history="1">
              <w:r w:rsidR="00A86F96" w:rsidRPr="00D1077A">
                <w:rPr>
                  <w:rStyle w:val="Hyperlink"/>
                </w:rPr>
                <w:t>Bcch_BRConfig_Type</w:t>
              </w:r>
            </w:hyperlink>
          </w:p>
        </w:tc>
        <w:tc>
          <w:tcPr>
            <w:tcW w:w="493" w:type="dxa"/>
            <w:shd w:val="clear" w:color="auto" w:fill="auto"/>
          </w:tcPr>
          <w:p w14:paraId="6A420A5E" w14:textId="77777777" w:rsidR="00A86F96" w:rsidRPr="00D1077A" w:rsidRDefault="00A86F96" w:rsidP="00E61C3D">
            <w:pPr>
              <w:pStyle w:val="TAL"/>
            </w:pPr>
            <w:r w:rsidRPr="00D1077A">
              <w:t>opt</w:t>
            </w:r>
          </w:p>
        </w:tc>
        <w:tc>
          <w:tcPr>
            <w:tcW w:w="5421" w:type="dxa"/>
            <w:shd w:val="clear" w:color="auto" w:fill="auto"/>
          </w:tcPr>
          <w:p w14:paraId="0294AC84" w14:textId="77777777" w:rsidR="00A86F96" w:rsidRPr="00D1077A" w:rsidRDefault="00A86F96" w:rsidP="00E61C3D">
            <w:pPr>
              <w:pStyle w:val="TAL"/>
            </w:pPr>
            <w:r w:rsidRPr="00D1077A">
              <w:t>configuration of BCCH_BR/BCH; SS is triggered to configure RLC/MAC regardingly;</w:t>
            </w:r>
          </w:p>
          <w:p w14:paraId="1CAAFACE" w14:textId="77777777" w:rsidR="00A86F96" w:rsidRPr="00D1077A" w:rsidRDefault="00A86F96" w:rsidP="00E61C3D">
            <w:pPr>
              <w:pStyle w:val="TAL"/>
            </w:pPr>
            <w:r w:rsidRPr="00D1077A">
              <w:t>BCCH_BR data on the PDSCH is follows fixed schedule hence no SI-RNTI DCI sent</w:t>
            </w:r>
          </w:p>
          <w:p w14:paraId="666462D0" w14:textId="77777777" w:rsidR="00A86F96" w:rsidRPr="00D1077A" w:rsidRDefault="00A86F96" w:rsidP="00E61C3D">
            <w:pPr>
              <w:pStyle w:val="TAL"/>
            </w:pPr>
            <w:r w:rsidRPr="00D1077A">
              <w:t>PBCH: MIB;</w:t>
            </w:r>
          </w:p>
          <w:p w14:paraId="342FBC53" w14:textId="77777777" w:rsidR="00A86F96" w:rsidRPr="00D1077A" w:rsidRDefault="00A86F96" w:rsidP="00E61C3D">
            <w:pPr>
              <w:pStyle w:val="TAL"/>
            </w:pPr>
            <w:r w:rsidRPr="00D1077A">
              <w:t>PDSCH: scheduling and resource allocation; SIBs</w:t>
            </w:r>
          </w:p>
        </w:tc>
      </w:tr>
      <w:tr w:rsidR="00A86F96" w14:paraId="6FCA04EC" w14:textId="77777777" w:rsidTr="00E61C3D">
        <w:tc>
          <w:tcPr>
            <w:tcW w:w="1479" w:type="dxa"/>
            <w:shd w:val="clear" w:color="auto" w:fill="auto"/>
          </w:tcPr>
          <w:p w14:paraId="2EEC698B" w14:textId="77777777" w:rsidR="00A86F96" w:rsidRPr="00D1077A" w:rsidRDefault="00A86F96" w:rsidP="00E61C3D">
            <w:pPr>
              <w:pStyle w:val="TAL"/>
            </w:pPr>
            <w:r w:rsidRPr="00D1077A">
              <w:t>LAA_SCellConfiguration</w:t>
            </w:r>
          </w:p>
        </w:tc>
        <w:tc>
          <w:tcPr>
            <w:tcW w:w="2464" w:type="dxa"/>
            <w:shd w:val="clear" w:color="auto" w:fill="auto"/>
          </w:tcPr>
          <w:p w14:paraId="3E99BEE1" w14:textId="77777777" w:rsidR="00A86F96" w:rsidRPr="00D1077A" w:rsidRDefault="00A86F96" w:rsidP="00E61C3D">
            <w:pPr>
              <w:pStyle w:val="TAL"/>
            </w:pPr>
            <w:r w:rsidRPr="00D1077A">
              <w:t>LAA_SCellConfiguration_r13</w:t>
            </w:r>
          </w:p>
        </w:tc>
        <w:tc>
          <w:tcPr>
            <w:tcW w:w="493" w:type="dxa"/>
            <w:shd w:val="clear" w:color="auto" w:fill="auto"/>
          </w:tcPr>
          <w:p w14:paraId="2B3C9F39" w14:textId="77777777" w:rsidR="00A86F96" w:rsidRPr="00D1077A" w:rsidRDefault="00A86F96" w:rsidP="00E61C3D">
            <w:pPr>
              <w:pStyle w:val="TAL"/>
            </w:pPr>
            <w:r w:rsidRPr="00D1077A">
              <w:t>opt</w:t>
            </w:r>
          </w:p>
        </w:tc>
        <w:tc>
          <w:tcPr>
            <w:tcW w:w="5421" w:type="dxa"/>
            <w:shd w:val="clear" w:color="auto" w:fill="auto"/>
          </w:tcPr>
          <w:p w14:paraId="4FB50D3F" w14:textId="77777777" w:rsidR="00A86F96" w:rsidRPr="00D1077A" w:rsidRDefault="00A86F96" w:rsidP="00E61C3D">
            <w:pPr>
              <w:pStyle w:val="TAL"/>
            </w:pPr>
            <w:r w:rsidRPr="00D1077A">
              <w:t>LAA specific information provided if the cell is being configured as Scell with frame structure 3 i.e. in Unlicensed band</w:t>
            </w:r>
          </w:p>
        </w:tc>
      </w:tr>
      <w:tr w:rsidR="00A86F96" w14:paraId="1FC4369F" w14:textId="77777777" w:rsidTr="00E61C3D">
        <w:tc>
          <w:tcPr>
            <w:tcW w:w="1479" w:type="dxa"/>
            <w:shd w:val="clear" w:color="auto" w:fill="auto"/>
          </w:tcPr>
          <w:p w14:paraId="342BC62D" w14:textId="77777777" w:rsidR="00A86F96" w:rsidRPr="00D1077A" w:rsidRDefault="00A86F96" w:rsidP="00E61C3D">
            <w:pPr>
              <w:pStyle w:val="TAL"/>
            </w:pPr>
            <w:r w:rsidRPr="00D1077A">
              <w:t>LAA_SCellConfiguration_v1430</w:t>
            </w:r>
          </w:p>
        </w:tc>
        <w:tc>
          <w:tcPr>
            <w:tcW w:w="2464" w:type="dxa"/>
            <w:shd w:val="clear" w:color="auto" w:fill="auto"/>
          </w:tcPr>
          <w:p w14:paraId="0E5E6A51" w14:textId="77777777" w:rsidR="00A86F96" w:rsidRPr="00D1077A" w:rsidRDefault="00A86F96" w:rsidP="00E61C3D">
            <w:pPr>
              <w:pStyle w:val="TAL"/>
            </w:pPr>
            <w:r w:rsidRPr="00D1077A">
              <w:t>LAA_SCellConfiguration_v1430</w:t>
            </w:r>
          </w:p>
        </w:tc>
        <w:tc>
          <w:tcPr>
            <w:tcW w:w="493" w:type="dxa"/>
            <w:shd w:val="clear" w:color="auto" w:fill="auto"/>
          </w:tcPr>
          <w:p w14:paraId="57216138" w14:textId="77777777" w:rsidR="00A86F96" w:rsidRPr="00D1077A" w:rsidRDefault="00A86F96" w:rsidP="00E61C3D">
            <w:pPr>
              <w:pStyle w:val="TAL"/>
            </w:pPr>
            <w:r w:rsidRPr="00D1077A">
              <w:t>opt</w:t>
            </w:r>
          </w:p>
        </w:tc>
        <w:tc>
          <w:tcPr>
            <w:tcW w:w="5421" w:type="dxa"/>
            <w:shd w:val="clear" w:color="auto" w:fill="auto"/>
          </w:tcPr>
          <w:p w14:paraId="369B793C" w14:textId="77777777" w:rsidR="00A86F96" w:rsidRPr="00D1077A" w:rsidRDefault="00A86F96" w:rsidP="00E61C3D">
            <w:pPr>
              <w:pStyle w:val="TAL"/>
            </w:pPr>
            <w:r w:rsidRPr="00D1077A">
              <w:t>LAA specific information provided if the cell is being configured as Scell with frame structure 3 i.e. in Unlicensed band</w:t>
            </w:r>
          </w:p>
          <w:p w14:paraId="0586CF1D" w14:textId="77777777" w:rsidR="00A86F96" w:rsidRPr="00D1077A" w:rsidRDefault="00A86F96" w:rsidP="00E61C3D">
            <w:pPr>
              <w:pStyle w:val="TAL"/>
            </w:pPr>
            <w:r w:rsidRPr="00D1077A">
              <w:t>with ULLAA . It is optionally present if CrossCarrierScheduledCellsList_Type  is not present or configured as own, other wise not present</w:t>
            </w:r>
          </w:p>
        </w:tc>
      </w:tr>
    </w:tbl>
    <w:p w14:paraId="4570363F" w14:textId="77777777" w:rsidR="00A86F96" w:rsidRDefault="00A86F96" w:rsidP="00A86F96"/>
    <w:p w14:paraId="7CDDE979" w14:textId="77777777" w:rsidR="00A86F96" w:rsidRDefault="00A86F96" w:rsidP="00A86F96">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867BBD2" w14:textId="77777777" w:rsidTr="00E61C3D">
        <w:tc>
          <w:tcPr>
            <w:tcW w:w="9857" w:type="dxa"/>
            <w:gridSpan w:val="4"/>
            <w:shd w:val="clear" w:color="auto" w:fill="E0E0E0"/>
          </w:tcPr>
          <w:p w14:paraId="6852B7F2" w14:textId="77777777" w:rsidR="00A86F96" w:rsidRPr="00D1077A" w:rsidRDefault="00A86F96" w:rsidP="00E61C3D">
            <w:pPr>
              <w:pStyle w:val="TAL"/>
              <w:rPr>
                <w:b/>
              </w:rPr>
            </w:pPr>
            <w:r w:rsidRPr="00D1077A">
              <w:rPr>
                <w:b/>
              </w:rPr>
              <w:t>TTCN-3 Record Type</w:t>
            </w:r>
          </w:p>
        </w:tc>
      </w:tr>
      <w:tr w:rsidR="00A86F96" w14:paraId="2A1F9E44" w14:textId="77777777" w:rsidTr="00E61C3D">
        <w:tc>
          <w:tcPr>
            <w:tcW w:w="1479" w:type="dxa"/>
            <w:tcBorders>
              <w:bottom w:val="single" w:sz="4" w:space="0" w:color="auto"/>
            </w:tcBorders>
            <w:shd w:val="clear" w:color="auto" w:fill="E0E0E0"/>
          </w:tcPr>
          <w:p w14:paraId="4E9D3943" w14:textId="77777777" w:rsidR="00A86F96" w:rsidRPr="00D1077A" w:rsidRDefault="00A86F96" w:rsidP="00E61C3D">
            <w:pPr>
              <w:pStyle w:val="TAL"/>
              <w:rPr>
                <w:b/>
              </w:rPr>
            </w:pPr>
            <w:bookmarkStart w:id="77" w:name="ActiveCellConfig_Type" w:colFirst="1" w:colLast="1"/>
            <w:r w:rsidRPr="00D1077A">
              <w:rPr>
                <w:b/>
              </w:rPr>
              <w:t>Name</w:t>
            </w:r>
          </w:p>
        </w:tc>
        <w:tc>
          <w:tcPr>
            <w:tcW w:w="8378" w:type="dxa"/>
            <w:gridSpan w:val="3"/>
            <w:tcBorders>
              <w:bottom w:val="single" w:sz="4" w:space="0" w:color="auto"/>
            </w:tcBorders>
            <w:shd w:val="clear" w:color="auto" w:fill="FFFF99"/>
          </w:tcPr>
          <w:p w14:paraId="00AA8E3E" w14:textId="77777777" w:rsidR="00A86F96" w:rsidRPr="00D1077A" w:rsidRDefault="00A86F96" w:rsidP="00E61C3D">
            <w:pPr>
              <w:pStyle w:val="TAL"/>
              <w:rPr>
                <w:b/>
              </w:rPr>
            </w:pPr>
            <w:r w:rsidRPr="00D1077A">
              <w:rPr>
                <w:b/>
              </w:rPr>
              <w:t>ActiveCellConfig_Type</w:t>
            </w:r>
          </w:p>
        </w:tc>
      </w:tr>
      <w:bookmarkEnd w:id="77"/>
      <w:tr w:rsidR="00A86F96" w14:paraId="15FB4788" w14:textId="77777777" w:rsidTr="00E61C3D">
        <w:tc>
          <w:tcPr>
            <w:tcW w:w="1479" w:type="dxa"/>
            <w:tcBorders>
              <w:bottom w:val="double" w:sz="4" w:space="0" w:color="auto"/>
            </w:tcBorders>
            <w:shd w:val="clear" w:color="auto" w:fill="E0E0E0"/>
          </w:tcPr>
          <w:p w14:paraId="1A0763F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8927766" w14:textId="77777777" w:rsidR="00A86F96" w:rsidRPr="00D1077A" w:rsidRDefault="00A86F96" w:rsidP="00E61C3D">
            <w:pPr>
              <w:pStyle w:val="TAL"/>
            </w:pPr>
          </w:p>
        </w:tc>
      </w:tr>
      <w:tr w:rsidR="00A86F96" w14:paraId="1691D655" w14:textId="77777777" w:rsidTr="00E61C3D">
        <w:tc>
          <w:tcPr>
            <w:tcW w:w="1479" w:type="dxa"/>
            <w:tcBorders>
              <w:top w:val="double" w:sz="4" w:space="0" w:color="auto"/>
            </w:tcBorders>
            <w:shd w:val="clear" w:color="auto" w:fill="auto"/>
          </w:tcPr>
          <w:p w14:paraId="63F3E277" w14:textId="77777777" w:rsidR="00A86F96" w:rsidRPr="00D1077A" w:rsidRDefault="00A86F96" w:rsidP="00E61C3D">
            <w:pPr>
              <w:pStyle w:val="TAL"/>
            </w:pPr>
            <w:r w:rsidRPr="00D1077A">
              <w:t>C_RNTI</w:t>
            </w:r>
          </w:p>
        </w:tc>
        <w:tc>
          <w:tcPr>
            <w:tcW w:w="2464" w:type="dxa"/>
            <w:tcBorders>
              <w:top w:val="double" w:sz="4" w:space="0" w:color="auto"/>
            </w:tcBorders>
            <w:shd w:val="clear" w:color="auto" w:fill="auto"/>
          </w:tcPr>
          <w:p w14:paraId="1E43DE50" w14:textId="77777777" w:rsidR="00A86F96" w:rsidRPr="00D1077A" w:rsidRDefault="00A86F96" w:rsidP="00E61C3D">
            <w:pPr>
              <w:pStyle w:val="TAL"/>
            </w:pPr>
            <w:r w:rsidRPr="00D1077A">
              <w:t>C_RNTI</w:t>
            </w:r>
          </w:p>
        </w:tc>
        <w:tc>
          <w:tcPr>
            <w:tcW w:w="493" w:type="dxa"/>
            <w:tcBorders>
              <w:top w:val="double" w:sz="4" w:space="0" w:color="auto"/>
            </w:tcBorders>
            <w:shd w:val="clear" w:color="auto" w:fill="auto"/>
          </w:tcPr>
          <w:p w14:paraId="2CB47496"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1E969F2" w14:textId="77777777" w:rsidR="00A86F96" w:rsidRPr="00D1077A" w:rsidRDefault="00A86F96" w:rsidP="00E61C3D">
            <w:pPr>
              <w:pStyle w:val="TAL"/>
            </w:pPr>
            <w:r w:rsidRPr="00D1077A">
              <w:t>(pre-)configured C-RNTI;</w:t>
            </w:r>
          </w:p>
          <w:p w14:paraId="12923F62" w14:textId="77777777" w:rsidR="00A86F96" w:rsidRPr="00D1077A" w:rsidRDefault="00A86F96" w:rsidP="00E61C3D">
            <w:pPr>
              <w:pStyle w:val="TAL"/>
            </w:pPr>
            <w:r w:rsidRPr="00D1077A">
              <w:t>affects scrambling of PDSCH/PUSCH and CRC of PDCCH(s);</w:t>
            </w:r>
          </w:p>
          <w:p w14:paraId="0F965D9C" w14:textId="77777777" w:rsidR="00A86F96" w:rsidRPr="00D1077A" w:rsidRDefault="00A86F96" w:rsidP="00E61C3D">
            <w:pPr>
              <w:pStyle w:val="TAL"/>
            </w:pPr>
            <w:r w:rsidRPr="00D1077A">
              <w:t>shall be used implicitly in RACH procedure (i.e. as CE in RAR)</w:t>
            </w:r>
          </w:p>
        </w:tc>
      </w:tr>
      <w:tr w:rsidR="00A86F96" w14:paraId="56B6D34E" w14:textId="77777777" w:rsidTr="00E61C3D">
        <w:tc>
          <w:tcPr>
            <w:tcW w:w="1479" w:type="dxa"/>
            <w:shd w:val="clear" w:color="auto" w:fill="auto"/>
          </w:tcPr>
          <w:p w14:paraId="73D8383E" w14:textId="77777777" w:rsidR="00A86F96" w:rsidRPr="00D1077A" w:rsidRDefault="00A86F96" w:rsidP="00E61C3D">
            <w:pPr>
              <w:pStyle w:val="TAL"/>
            </w:pPr>
            <w:r w:rsidRPr="00D1077A">
              <w:t>PhysicalLayerConfigUL</w:t>
            </w:r>
          </w:p>
        </w:tc>
        <w:tc>
          <w:tcPr>
            <w:tcW w:w="2464" w:type="dxa"/>
            <w:shd w:val="clear" w:color="auto" w:fill="auto"/>
          </w:tcPr>
          <w:p w14:paraId="48F299A9" w14:textId="77777777" w:rsidR="00A86F96" w:rsidRPr="00D1077A" w:rsidRDefault="00B5543E" w:rsidP="00E61C3D">
            <w:pPr>
              <w:pStyle w:val="TAL"/>
            </w:pPr>
            <w:hyperlink w:anchor="PhysicalLayerConfigUL_Type" w:history="1">
              <w:r w:rsidR="00A86F96" w:rsidRPr="00D1077A">
                <w:rPr>
                  <w:rStyle w:val="Hyperlink"/>
                </w:rPr>
                <w:t>PhysicalLayerConfigUL_Type</w:t>
              </w:r>
            </w:hyperlink>
          </w:p>
        </w:tc>
        <w:tc>
          <w:tcPr>
            <w:tcW w:w="493" w:type="dxa"/>
            <w:shd w:val="clear" w:color="auto" w:fill="auto"/>
          </w:tcPr>
          <w:p w14:paraId="1DFDBB0B" w14:textId="77777777" w:rsidR="00A86F96" w:rsidRPr="00D1077A" w:rsidRDefault="00A86F96" w:rsidP="00E61C3D">
            <w:pPr>
              <w:pStyle w:val="TAL"/>
            </w:pPr>
            <w:r w:rsidRPr="00D1077A">
              <w:t>opt</w:t>
            </w:r>
          </w:p>
        </w:tc>
        <w:tc>
          <w:tcPr>
            <w:tcW w:w="5421" w:type="dxa"/>
            <w:shd w:val="clear" w:color="auto" w:fill="auto"/>
          </w:tcPr>
          <w:p w14:paraId="29FD55E3" w14:textId="77777777" w:rsidR="00A86F96" w:rsidRPr="00D1077A" w:rsidRDefault="00A86F96" w:rsidP="00E61C3D">
            <w:pPr>
              <w:pStyle w:val="TAL"/>
            </w:pPr>
            <w:r w:rsidRPr="00D1077A">
              <w:t>parameters for PRACH, PUCCH, PUSCH</w:t>
            </w:r>
          </w:p>
          <w:p w14:paraId="76D4A47A" w14:textId="77777777" w:rsidR="00A86F96" w:rsidRPr="00D1077A" w:rsidRDefault="00A86F96" w:rsidP="00E61C3D">
            <w:pPr>
              <w:pStyle w:val="TAL"/>
            </w:pPr>
            <w:r w:rsidRPr="00D1077A">
              <w:t>Omitted when no UL frequency is applied to the band</w:t>
            </w:r>
          </w:p>
        </w:tc>
      </w:tr>
      <w:tr w:rsidR="00A86F96" w14:paraId="6D811E55" w14:textId="77777777" w:rsidTr="00E61C3D">
        <w:tc>
          <w:tcPr>
            <w:tcW w:w="1479" w:type="dxa"/>
            <w:shd w:val="clear" w:color="auto" w:fill="auto"/>
          </w:tcPr>
          <w:p w14:paraId="3ED54242" w14:textId="77777777" w:rsidR="00A86F96" w:rsidRPr="00D1077A" w:rsidRDefault="00A86F96" w:rsidP="00E61C3D">
            <w:pPr>
              <w:pStyle w:val="TAL"/>
            </w:pPr>
            <w:r w:rsidRPr="00D1077A">
              <w:t>RachProcedureConfig</w:t>
            </w:r>
          </w:p>
        </w:tc>
        <w:tc>
          <w:tcPr>
            <w:tcW w:w="2464" w:type="dxa"/>
            <w:shd w:val="clear" w:color="auto" w:fill="auto"/>
          </w:tcPr>
          <w:p w14:paraId="165BBF89" w14:textId="77777777" w:rsidR="00A86F96" w:rsidRPr="00D1077A" w:rsidRDefault="00B5543E" w:rsidP="00E61C3D">
            <w:pPr>
              <w:pStyle w:val="TAL"/>
            </w:pPr>
            <w:hyperlink w:anchor="RachProcedureConfig_Type" w:history="1">
              <w:r w:rsidR="00A86F96" w:rsidRPr="00D1077A">
                <w:rPr>
                  <w:rStyle w:val="Hyperlink"/>
                </w:rPr>
                <w:t>RachProcedureConfig_Type</w:t>
              </w:r>
            </w:hyperlink>
          </w:p>
        </w:tc>
        <w:tc>
          <w:tcPr>
            <w:tcW w:w="493" w:type="dxa"/>
            <w:shd w:val="clear" w:color="auto" w:fill="auto"/>
          </w:tcPr>
          <w:p w14:paraId="58CFB147" w14:textId="77777777" w:rsidR="00A86F96" w:rsidRPr="00D1077A" w:rsidRDefault="00A86F96" w:rsidP="00E61C3D">
            <w:pPr>
              <w:pStyle w:val="TAL"/>
            </w:pPr>
            <w:r w:rsidRPr="00D1077A">
              <w:t>opt</w:t>
            </w:r>
          </w:p>
        </w:tc>
        <w:tc>
          <w:tcPr>
            <w:tcW w:w="5421" w:type="dxa"/>
            <w:shd w:val="clear" w:color="auto" w:fill="auto"/>
          </w:tcPr>
          <w:p w14:paraId="32D0C7B6" w14:textId="77777777" w:rsidR="00A86F96" w:rsidRPr="00D1077A" w:rsidRDefault="00A86F96" w:rsidP="00E61C3D">
            <w:pPr>
              <w:pStyle w:val="TAL"/>
            </w:pPr>
            <w:r w:rsidRPr="00D1077A">
              <w:t>to configure the SS's behaviour for the RACH procedure</w:t>
            </w:r>
          </w:p>
          <w:p w14:paraId="0E8A5F92" w14:textId="77777777" w:rsidR="00A86F96" w:rsidRPr="00D1077A" w:rsidRDefault="00A86F96" w:rsidP="00E61C3D">
            <w:pPr>
              <w:pStyle w:val="TAL"/>
            </w:pPr>
            <w:r w:rsidRPr="00D1077A">
              <w:t>Omitted when no UL frequency is applied to the band</w:t>
            </w:r>
          </w:p>
        </w:tc>
      </w:tr>
      <w:tr w:rsidR="00A86F96" w14:paraId="4A81C2E5" w14:textId="77777777" w:rsidTr="00E61C3D">
        <w:tc>
          <w:tcPr>
            <w:tcW w:w="1479" w:type="dxa"/>
            <w:shd w:val="clear" w:color="auto" w:fill="auto"/>
          </w:tcPr>
          <w:p w14:paraId="0D7588DC" w14:textId="77777777" w:rsidR="00A86F96" w:rsidRPr="00D1077A" w:rsidRDefault="00A86F96" w:rsidP="00E61C3D">
            <w:pPr>
              <w:pStyle w:val="TAL"/>
            </w:pPr>
            <w:r w:rsidRPr="00D1077A">
              <w:t>CcchDcchDtchConfig</w:t>
            </w:r>
          </w:p>
        </w:tc>
        <w:tc>
          <w:tcPr>
            <w:tcW w:w="2464" w:type="dxa"/>
            <w:shd w:val="clear" w:color="auto" w:fill="auto"/>
          </w:tcPr>
          <w:p w14:paraId="71101BA3" w14:textId="77777777" w:rsidR="00A86F96" w:rsidRPr="00D1077A" w:rsidRDefault="00B5543E" w:rsidP="00E61C3D">
            <w:pPr>
              <w:pStyle w:val="TAL"/>
            </w:pPr>
            <w:hyperlink w:anchor="CcchDcchDtchConfig_Type" w:history="1">
              <w:r w:rsidR="00A86F96" w:rsidRPr="00D1077A">
                <w:rPr>
                  <w:rStyle w:val="Hyperlink"/>
                </w:rPr>
                <w:t>CcchDcchDtchConfig_Type</w:t>
              </w:r>
            </w:hyperlink>
          </w:p>
        </w:tc>
        <w:tc>
          <w:tcPr>
            <w:tcW w:w="493" w:type="dxa"/>
            <w:shd w:val="clear" w:color="auto" w:fill="auto"/>
          </w:tcPr>
          <w:p w14:paraId="12013381" w14:textId="77777777" w:rsidR="00A86F96" w:rsidRPr="00D1077A" w:rsidRDefault="00A86F96" w:rsidP="00E61C3D">
            <w:pPr>
              <w:pStyle w:val="TAL"/>
            </w:pPr>
            <w:r w:rsidRPr="00D1077A">
              <w:t>opt</w:t>
            </w:r>
          </w:p>
        </w:tc>
        <w:tc>
          <w:tcPr>
            <w:tcW w:w="5421" w:type="dxa"/>
            <w:shd w:val="clear" w:color="auto" w:fill="auto"/>
          </w:tcPr>
          <w:p w14:paraId="532195EF" w14:textId="77777777" w:rsidR="00A86F96" w:rsidRPr="00D1077A" w:rsidRDefault="00A86F96" w:rsidP="00E61C3D">
            <w:pPr>
              <w:pStyle w:val="TAL"/>
            </w:pPr>
            <w:r w:rsidRPr="00D1077A">
              <w:t>Parameters related to CCCH/DCCH/DTCH in UL and DL</w:t>
            </w:r>
          </w:p>
        </w:tc>
      </w:tr>
      <w:tr w:rsidR="00A86F96" w14:paraId="0F284412" w14:textId="77777777" w:rsidTr="00E61C3D">
        <w:tc>
          <w:tcPr>
            <w:tcW w:w="1479" w:type="dxa"/>
            <w:shd w:val="clear" w:color="auto" w:fill="auto"/>
          </w:tcPr>
          <w:p w14:paraId="6F1EB98F" w14:textId="77777777" w:rsidR="00A86F96" w:rsidRPr="00D1077A" w:rsidRDefault="00A86F96" w:rsidP="00E61C3D">
            <w:pPr>
              <w:pStyle w:val="TAL"/>
            </w:pPr>
            <w:r w:rsidRPr="00D1077A">
              <w:t>ServingCellConfig</w:t>
            </w:r>
          </w:p>
        </w:tc>
        <w:tc>
          <w:tcPr>
            <w:tcW w:w="2464" w:type="dxa"/>
            <w:shd w:val="clear" w:color="auto" w:fill="auto"/>
          </w:tcPr>
          <w:p w14:paraId="08C19226" w14:textId="77777777" w:rsidR="00A86F96" w:rsidRPr="00D1077A" w:rsidRDefault="00B5543E" w:rsidP="00E61C3D">
            <w:pPr>
              <w:pStyle w:val="TAL"/>
            </w:pPr>
            <w:hyperlink w:anchor="ServingCellConfig_Type" w:history="1">
              <w:r w:rsidR="00A86F96" w:rsidRPr="00D1077A">
                <w:rPr>
                  <w:rStyle w:val="Hyperlink"/>
                </w:rPr>
                <w:t>ServingCellConfig_Type</w:t>
              </w:r>
            </w:hyperlink>
          </w:p>
        </w:tc>
        <w:tc>
          <w:tcPr>
            <w:tcW w:w="493" w:type="dxa"/>
            <w:shd w:val="clear" w:color="auto" w:fill="auto"/>
          </w:tcPr>
          <w:p w14:paraId="05105E33" w14:textId="77777777" w:rsidR="00A86F96" w:rsidRPr="00D1077A" w:rsidRDefault="00A86F96" w:rsidP="00E61C3D">
            <w:pPr>
              <w:pStyle w:val="TAL"/>
            </w:pPr>
            <w:r w:rsidRPr="00D1077A">
              <w:t>opt</w:t>
            </w:r>
          </w:p>
        </w:tc>
        <w:tc>
          <w:tcPr>
            <w:tcW w:w="5421" w:type="dxa"/>
            <w:shd w:val="clear" w:color="auto" w:fill="auto"/>
          </w:tcPr>
          <w:p w14:paraId="5FFA8C50" w14:textId="77777777" w:rsidR="00A86F96" w:rsidRPr="00D1077A" w:rsidRDefault="00A86F96" w:rsidP="00E61C3D">
            <w:pPr>
              <w:pStyle w:val="TAL"/>
            </w:pPr>
            <w:r w:rsidRPr="00D1077A">
              <w:t>not present as long as the cell is 'normal' cell (i.e. does not act as a carrier component in CA);</w:t>
            </w:r>
          </w:p>
          <w:p w14:paraId="29E5C556" w14:textId="77777777" w:rsidR="00A86F96" w:rsidRPr="00D1077A" w:rsidRDefault="00A86F96" w:rsidP="00E61C3D">
            <w:pPr>
              <w:pStyle w:val="TAL"/>
            </w:pPr>
            <w:r w:rsidRPr="00D1077A">
              <w:t>present to configure cell for CA (Pcell or SCell);</w:t>
            </w:r>
          </w:p>
          <w:p w14:paraId="6ED039C6" w14:textId="77777777" w:rsidR="00A86F96" w:rsidRPr="00D1077A" w:rsidRDefault="00A86F96" w:rsidP="00E61C3D">
            <w:pPr>
              <w:pStyle w:val="TAL"/>
            </w:pPr>
            <w:r w:rsidRPr="00D1077A">
              <w:t>in general at initial configuration 'ServingCellInfo' is omit;</w:t>
            </w:r>
          </w:p>
          <w:p w14:paraId="45455059" w14:textId="77777777" w:rsidR="00A86F96" w:rsidRPr="00D1077A" w:rsidRDefault="00A86F96" w:rsidP="00E61C3D">
            <w:pPr>
              <w:pStyle w:val="TAL"/>
            </w:pPr>
            <w:r w:rsidRPr="00D1077A">
              <w:t>after sending/scheduling the RRCConnectionReconfiguration adding 1 or more cells for CA 'ServingCellInfo' is provided for the cell which gets Pcell and for the cell which gets SCell</w:t>
            </w:r>
          </w:p>
        </w:tc>
      </w:tr>
      <w:tr w:rsidR="00A86F96" w14:paraId="736D44DF" w14:textId="77777777" w:rsidTr="00E61C3D">
        <w:tc>
          <w:tcPr>
            <w:tcW w:w="1479" w:type="dxa"/>
            <w:shd w:val="clear" w:color="auto" w:fill="auto"/>
          </w:tcPr>
          <w:p w14:paraId="16C822EF" w14:textId="77777777" w:rsidR="00A86F96" w:rsidRPr="00D1077A" w:rsidRDefault="00A86F96" w:rsidP="00E61C3D">
            <w:pPr>
              <w:pStyle w:val="TAL"/>
            </w:pPr>
            <w:r w:rsidRPr="00D1077A">
              <w:t>SciSchedulingConfig</w:t>
            </w:r>
          </w:p>
        </w:tc>
        <w:tc>
          <w:tcPr>
            <w:tcW w:w="2464" w:type="dxa"/>
            <w:shd w:val="clear" w:color="auto" w:fill="auto"/>
          </w:tcPr>
          <w:p w14:paraId="16F0EDBD" w14:textId="77777777" w:rsidR="00A86F96" w:rsidRPr="00D1077A" w:rsidRDefault="00B5543E" w:rsidP="00E61C3D">
            <w:pPr>
              <w:pStyle w:val="TAL"/>
            </w:pPr>
            <w:hyperlink w:anchor="SciSchedulingConfig_Type" w:history="1">
              <w:r w:rsidR="00A86F96" w:rsidRPr="00D1077A">
                <w:rPr>
                  <w:rStyle w:val="Hyperlink"/>
                </w:rPr>
                <w:t>SciSchedulingConfig_Type</w:t>
              </w:r>
            </w:hyperlink>
          </w:p>
        </w:tc>
        <w:tc>
          <w:tcPr>
            <w:tcW w:w="493" w:type="dxa"/>
            <w:shd w:val="clear" w:color="auto" w:fill="auto"/>
          </w:tcPr>
          <w:p w14:paraId="33DD2701" w14:textId="77777777" w:rsidR="00A86F96" w:rsidRPr="00D1077A" w:rsidRDefault="00A86F96" w:rsidP="00E61C3D">
            <w:pPr>
              <w:pStyle w:val="TAL"/>
            </w:pPr>
            <w:r w:rsidRPr="00D1077A">
              <w:t>opt</w:t>
            </w:r>
          </w:p>
        </w:tc>
        <w:tc>
          <w:tcPr>
            <w:tcW w:w="5421" w:type="dxa"/>
            <w:shd w:val="clear" w:color="auto" w:fill="auto"/>
          </w:tcPr>
          <w:p w14:paraId="462E25CF" w14:textId="77777777" w:rsidR="00A86F96" w:rsidRPr="00D1077A" w:rsidRDefault="00A86F96" w:rsidP="00E61C3D">
            <w:pPr>
              <w:pStyle w:val="TAL"/>
            </w:pPr>
            <w:r w:rsidRPr="00D1077A">
              <w:t>Parameters related to SideLink scheduling SCI format 0</w:t>
            </w:r>
          </w:p>
        </w:tc>
      </w:tr>
      <w:tr w:rsidR="00A86F96" w14:paraId="50E9C568" w14:textId="77777777" w:rsidTr="00E61C3D">
        <w:tc>
          <w:tcPr>
            <w:tcW w:w="1479" w:type="dxa"/>
            <w:shd w:val="clear" w:color="auto" w:fill="auto"/>
          </w:tcPr>
          <w:p w14:paraId="41F81493" w14:textId="77777777" w:rsidR="00A86F96" w:rsidRPr="00D1077A" w:rsidRDefault="00A86F96" w:rsidP="00E61C3D">
            <w:pPr>
              <w:pStyle w:val="TAL"/>
            </w:pPr>
            <w:r w:rsidRPr="00D1077A">
              <w:t>EIMTA_Config</w:t>
            </w:r>
          </w:p>
        </w:tc>
        <w:tc>
          <w:tcPr>
            <w:tcW w:w="2464" w:type="dxa"/>
            <w:shd w:val="clear" w:color="auto" w:fill="auto"/>
          </w:tcPr>
          <w:p w14:paraId="653A2517" w14:textId="77777777" w:rsidR="00A86F96" w:rsidRPr="00D1077A" w:rsidRDefault="00B5543E" w:rsidP="00E61C3D">
            <w:pPr>
              <w:pStyle w:val="TAL"/>
            </w:pPr>
            <w:hyperlink w:anchor="EIMTA_Config_Type" w:history="1">
              <w:r w:rsidR="00A86F96" w:rsidRPr="00D1077A">
                <w:rPr>
                  <w:rStyle w:val="Hyperlink"/>
                </w:rPr>
                <w:t>EIMTA_Config_Type</w:t>
              </w:r>
            </w:hyperlink>
          </w:p>
        </w:tc>
        <w:tc>
          <w:tcPr>
            <w:tcW w:w="493" w:type="dxa"/>
            <w:shd w:val="clear" w:color="auto" w:fill="auto"/>
          </w:tcPr>
          <w:p w14:paraId="02ADCD75" w14:textId="77777777" w:rsidR="00A86F96" w:rsidRPr="00D1077A" w:rsidRDefault="00A86F96" w:rsidP="00E61C3D">
            <w:pPr>
              <w:pStyle w:val="TAL"/>
            </w:pPr>
            <w:r w:rsidRPr="00D1077A">
              <w:t>opt</w:t>
            </w:r>
          </w:p>
        </w:tc>
        <w:tc>
          <w:tcPr>
            <w:tcW w:w="5421" w:type="dxa"/>
            <w:shd w:val="clear" w:color="auto" w:fill="auto"/>
          </w:tcPr>
          <w:p w14:paraId="60AFBCC5" w14:textId="77777777" w:rsidR="00A86F96" w:rsidRPr="00D1077A" w:rsidRDefault="00A86F96" w:rsidP="00E61C3D">
            <w:pPr>
              <w:pStyle w:val="TAL"/>
            </w:pPr>
            <w:r w:rsidRPr="00D1077A">
              <w:t>Parameters related to eIMTA in UL and DL</w:t>
            </w:r>
          </w:p>
        </w:tc>
      </w:tr>
      <w:tr w:rsidR="00A86F96" w14:paraId="5DBEFB1A" w14:textId="77777777" w:rsidTr="00E61C3D">
        <w:tc>
          <w:tcPr>
            <w:tcW w:w="1479" w:type="dxa"/>
            <w:shd w:val="clear" w:color="auto" w:fill="auto"/>
          </w:tcPr>
          <w:p w14:paraId="33471095" w14:textId="77777777" w:rsidR="00A86F96" w:rsidRPr="00D1077A" w:rsidRDefault="00A86F96" w:rsidP="00E61C3D">
            <w:pPr>
              <w:pStyle w:val="TAL"/>
            </w:pPr>
            <w:r w:rsidRPr="00D1077A">
              <w:t>CE_Mode</w:t>
            </w:r>
          </w:p>
        </w:tc>
        <w:tc>
          <w:tcPr>
            <w:tcW w:w="2464" w:type="dxa"/>
            <w:shd w:val="clear" w:color="auto" w:fill="auto"/>
          </w:tcPr>
          <w:p w14:paraId="4853E9E3" w14:textId="77777777" w:rsidR="00A86F96" w:rsidRPr="00D1077A" w:rsidRDefault="00B5543E" w:rsidP="00E61C3D">
            <w:pPr>
              <w:pStyle w:val="TAL"/>
            </w:pPr>
            <w:hyperlink w:anchor="CE_Mode_r13_Type" w:history="1">
              <w:r w:rsidR="00A86F96" w:rsidRPr="00D1077A">
                <w:rPr>
                  <w:rStyle w:val="Hyperlink"/>
                </w:rPr>
                <w:t>CE_Mode_r13_Type</w:t>
              </w:r>
            </w:hyperlink>
          </w:p>
        </w:tc>
        <w:tc>
          <w:tcPr>
            <w:tcW w:w="493" w:type="dxa"/>
            <w:shd w:val="clear" w:color="auto" w:fill="auto"/>
          </w:tcPr>
          <w:p w14:paraId="5640876D" w14:textId="77777777" w:rsidR="00A86F96" w:rsidRPr="00D1077A" w:rsidRDefault="00A86F96" w:rsidP="00E61C3D">
            <w:pPr>
              <w:pStyle w:val="TAL"/>
            </w:pPr>
            <w:r w:rsidRPr="00D1077A">
              <w:t>opt</w:t>
            </w:r>
          </w:p>
        </w:tc>
        <w:tc>
          <w:tcPr>
            <w:tcW w:w="5421" w:type="dxa"/>
            <w:shd w:val="clear" w:color="auto" w:fill="auto"/>
          </w:tcPr>
          <w:p w14:paraId="049831E6" w14:textId="77777777" w:rsidR="00A86F96" w:rsidRPr="00D1077A" w:rsidRDefault="00A86F96" w:rsidP="00E61C3D">
            <w:pPr>
              <w:pStyle w:val="TAL"/>
            </w:pPr>
            <w:r w:rsidRPr="00D1077A">
              <w:t>Indicates the CE mode as specified in  TS 36.213 It is FFS if this can be ignored by SS</w:t>
            </w:r>
          </w:p>
        </w:tc>
      </w:tr>
    </w:tbl>
    <w:p w14:paraId="02B3F748" w14:textId="77777777" w:rsidR="00A86F96" w:rsidRDefault="00A86F96" w:rsidP="00A86F96"/>
    <w:p w14:paraId="4D2228AC" w14:textId="77777777" w:rsidR="00A86F96" w:rsidRDefault="00A86F96" w:rsidP="00A86F96">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CA9A5C" w14:textId="77777777" w:rsidTr="00E61C3D">
        <w:tc>
          <w:tcPr>
            <w:tcW w:w="9857" w:type="dxa"/>
            <w:gridSpan w:val="4"/>
            <w:shd w:val="clear" w:color="auto" w:fill="E0E0E0"/>
          </w:tcPr>
          <w:p w14:paraId="327F2C13" w14:textId="77777777" w:rsidR="00A86F96" w:rsidRPr="00D1077A" w:rsidRDefault="00A86F96" w:rsidP="00E61C3D">
            <w:pPr>
              <w:pStyle w:val="TAL"/>
              <w:rPr>
                <w:b/>
              </w:rPr>
            </w:pPr>
            <w:r w:rsidRPr="00D1077A">
              <w:rPr>
                <w:b/>
              </w:rPr>
              <w:t>TTCN-3 Record Type</w:t>
            </w:r>
          </w:p>
        </w:tc>
      </w:tr>
      <w:tr w:rsidR="00A86F96" w14:paraId="3F2BDE29" w14:textId="77777777" w:rsidTr="00E61C3D">
        <w:tc>
          <w:tcPr>
            <w:tcW w:w="1479" w:type="dxa"/>
            <w:tcBorders>
              <w:bottom w:val="single" w:sz="4" w:space="0" w:color="auto"/>
            </w:tcBorders>
            <w:shd w:val="clear" w:color="auto" w:fill="E0E0E0"/>
          </w:tcPr>
          <w:p w14:paraId="1E90A3E0" w14:textId="77777777" w:rsidR="00A86F96" w:rsidRPr="00D1077A" w:rsidRDefault="00A86F96" w:rsidP="00E61C3D">
            <w:pPr>
              <w:pStyle w:val="TAL"/>
              <w:rPr>
                <w:b/>
              </w:rPr>
            </w:pPr>
            <w:bookmarkStart w:id="78" w:name="StaticCellInfo_Type" w:colFirst="1" w:colLast="1"/>
            <w:r w:rsidRPr="00D1077A">
              <w:rPr>
                <w:b/>
              </w:rPr>
              <w:t>Name</w:t>
            </w:r>
          </w:p>
        </w:tc>
        <w:tc>
          <w:tcPr>
            <w:tcW w:w="8378" w:type="dxa"/>
            <w:gridSpan w:val="3"/>
            <w:tcBorders>
              <w:bottom w:val="single" w:sz="4" w:space="0" w:color="auto"/>
            </w:tcBorders>
            <w:shd w:val="clear" w:color="auto" w:fill="FFFF99"/>
          </w:tcPr>
          <w:p w14:paraId="2DEB83CB" w14:textId="77777777" w:rsidR="00A86F96" w:rsidRPr="00D1077A" w:rsidRDefault="00A86F96" w:rsidP="00E61C3D">
            <w:pPr>
              <w:pStyle w:val="TAL"/>
              <w:rPr>
                <w:b/>
              </w:rPr>
            </w:pPr>
            <w:r w:rsidRPr="00D1077A">
              <w:rPr>
                <w:b/>
              </w:rPr>
              <w:t>StaticCellInfo_Type</w:t>
            </w:r>
          </w:p>
        </w:tc>
      </w:tr>
      <w:bookmarkEnd w:id="78"/>
      <w:tr w:rsidR="00A86F96" w14:paraId="51D569E8" w14:textId="77777777" w:rsidTr="00E61C3D">
        <w:tc>
          <w:tcPr>
            <w:tcW w:w="1479" w:type="dxa"/>
            <w:tcBorders>
              <w:bottom w:val="double" w:sz="4" w:space="0" w:color="auto"/>
            </w:tcBorders>
            <w:shd w:val="clear" w:color="auto" w:fill="E0E0E0"/>
          </w:tcPr>
          <w:p w14:paraId="10F6957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ED02C5A" w14:textId="77777777" w:rsidR="00A86F96" w:rsidRPr="00D1077A" w:rsidRDefault="00A86F96" w:rsidP="00E61C3D">
            <w:pPr>
              <w:pStyle w:val="TAL"/>
            </w:pPr>
            <w:r w:rsidRPr="00D1077A">
              <w:t>Common information which (normally) does not change during a test;</w:t>
            </w:r>
          </w:p>
          <w:p w14:paraId="73424EC9" w14:textId="77777777" w:rsidR="00A86F96" w:rsidRPr="00D1077A" w:rsidRDefault="00A86F96" w:rsidP="00E61C3D">
            <w:pPr>
              <w:pStyle w:val="TAL"/>
            </w:pPr>
            <w:r w:rsidRPr="00D1077A">
              <w:t>therefore all fields are mandatory</w:t>
            </w:r>
          </w:p>
        </w:tc>
      </w:tr>
      <w:tr w:rsidR="00A86F96" w14:paraId="56EE5833" w14:textId="77777777" w:rsidTr="00E61C3D">
        <w:tc>
          <w:tcPr>
            <w:tcW w:w="1479" w:type="dxa"/>
            <w:tcBorders>
              <w:top w:val="double" w:sz="4" w:space="0" w:color="auto"/>
            </w:tcBorders>
            <w:shd w:val="clear" w:color="auto" w:fill="auto"/>
          </w:tcPr>
          <w:p w14:paraId="034CD0E9"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34F73623" w14:textId="77777777" w:rsidR="00A86F96" w:rsidRPr="00D1077A" w:rsidRDefault="00B5543E" w:rsidP="00E61C3D">
            <w:pPr>
              <w:pStyle w:val="TAL"/>
            </w:pPr>
            <w:hyperlink w:anchor="CommonStaticCellInfo_Type" w:history="1">
              <w:r w:rsidR="00A86F96" w:rsidRPr="00D1077A">
                <w:rPr>
                  <w:rStyle w:val="Hyperlink"/>
                </w:rPr>
                <w:t>CommonStaticCellInfo_Type</w:t>
              </w:r>
            </w:hyperlink>
          </w:p>
        </w:tc>
        <w:tc>
          <w:tcPr>
            <w:tcW w:w="493" w:type="dxa"/>
            <w:tcBorders>
              <w:top w:val="double" w:sz="4" w:space="0" w:color="auto"/>
            </w:tcBorders>
            <w:shd w:val="clear" w:color="auto" w:fill="auto"/>
          </w:tcPr>
          <w:p w14:paraId="0AE4BF1A" w14:textId="77777777" w:rsidR="00A86F96" w:rsidRPr="00D1077A" w:rsidRDefault="00A86F96" w:rsidP="00E61C3D">
            <w:pPr>
              <w:pStyle w:val="TAL"/>
            </w:pPr>
          </w:p>
        </w:tc>
        <w:tc>
          <w:tcPr>
            <w:tcW w:w="5421" w:type="dxa"/>
            <w:tcBorders>
              <w:top w:val="double" w:sz="4" w:space="0" w:color="auto"/>
            </w:tcBorders>
            <w:shd w:val="clear" w:color="auto" w:fill="auto"/>
          </w:tcPr>
          <w:p w14:paraId="0483FF86" w14:textId="77777777" w:rsidR="00A86F96" w:rsidRPr="00D1077A" w:rsidRDefault="00A86F96" w:rsidP="00E61C3D">
            <w:pPr>
              <w:pStyle w:val="TAL"/>
            </w:pPr>
          </w:p>
        </w:tc>
      </w:tr>
      <w:tr w:rsidR="00A86F96" w14:paraId="5EE669B4" w14:textId="77777777" w:rsidTr="00E61C3D">
        <w:tc>
          <w:tcPr>
            <w:tcW w:w="1479" w:type="dxa"/>
            <w:shd w:val="clear" w:color="auto" w:fill="auto"/>
          </w:tcPr>
          <w:p w14:paraId="10BA6FED" w14:textId="77777777" w:rsidR="00A86F96" w:rsidRPr="00D1077A" w:rsidRDefault="00A86F96" w:rsidP="00E61C3D">
            <w:pPr>
              <w:pStyle w:val="TAL"/>
            </w:pPr>
            <w:r w:rsidRPr="00D1077A">
              <w:t>Downlink</w:t>
            </w:r>
          </w:p>
        </w:tc>
        <w:tc>
          <w:tcPr>
            <w:tcW w:w="2464" w:type="dxa"/>
            <w:shd w:val="clear" w:color="auto" w:fill="auto"/>
          </w:tcPr>
          <w:p w14:paraId="5B6490F1" w14:textId="77777777" w:rsidR="00A86F96" w:rsidRPr="00D1077A" w:rsidRDefault="00B5543E" w:rsidP="00E61C3D">
            <w:pPr>
              <w:pStyle w:val="TAL"/>
            </w:pPr>
            <w:hyperlink w:anchor="DownlinkStaticCellInfo_Type" w:history="1">
              <w:r w:rsidR="00A86F96" w:rsidRPr="00D1077A">
                <w:rPr>
                  <w:rStyle w:val="Hyperlink"/>
                </w:rPr>
                <w:t>DownlinkStaticCellInfo_Type</w:t>
              </w:r>
            </w:hyperlink>
          </w:p>
        </w:tc>
        <w:tc>
          <w:tcPr>
            <w:tcW w:w="493" w:type="dxa"/>
            <w:shd w:val="clear" w:color="auto" w:fill="auto"/>
          </w:tcPr>
          <w:p w14:paraId="3C195015" w14:textId="77777777" w:rsidR="00A86F96" w:rsidRPr="00D1077A" w:rsidRDefault="00A86F96" w:rsidP="00E61C3D">
            <w:pPr>
              <w:pStyle w:val="TAL"/>
            </w:pPr>
          </w:p>
        </w:tc>
        <w:tc>
          <w:tcPr>
            <w:tcW w:w="5421" w:type="dxa"/>
            <w:shd w:val="clear" w:color="auto" w:fill="auto"/>
          </w:tcPr>
          <w:p w14:paraId="32220A00" w14:textId="77777777" w:rsidR="00A86F96" w:rsidRPr="00D1077A" w:rsidRDefault="00A86F96" w:rsidP="00E61C3D">
            <w:pPr>
              <w:pStyle w:val="TAL"/>
            </w:pPr>
          </w:p>
        </w:tc>
      </w:tr>
      <w:tr w:rsidR="00A86F96" w14:paraId="06092ADE" w14:textId="77777777" w:rsidTr="00E61C3D">
        <w:tc>
          <w:tcPr>
            <w:tcW w:w="1479" w:type="dxa"/>
            <w:shd w:val="clear" w:color="auto" w:fill="auto"/>
          </w:tcPr>
          <w:p w14:paraId="48721813" w14:textId="77777777" w:rsidR="00A86F96" w:rsidRPr="00D1077A" w:rsidRDefault="00A86F96" w:rsidP="00E61C3D">
            <w:pPr>
              <w:pStyle w:val="TAL"/>
            </w:pPr>
            <w:r w:rsidRPr="00D1077A">
              <w:t>Uplink</w:t>
            </w:r>
          </w:p>
        </w:tc>
        <w:tc>
          <w:tcPr>
            <w:tcW w:w="2464" w:type="dxa"/>
            <w:shd w:val="clear" w:color="auto" w:fill="auto"/>
          </w:tcPr>
          <w:p w14:paraId="5C126A24" w14:textId="77777777" w:rsidR="00A86F96" w:rsidRPr="00D1077A" w:rsidRDefault="00B5543E" w:rsidP="00E61C3D">
            <w:pPr>
              <w:pStyle w:val="TAL"/>
            </w:pPr>
            <w:hyperlink w:anchor="UplinkStaticCellInfo_Type" w:history="1">
              <w:r w:rsidR="00A86F96" w:rsidRPr="00D1077A">
                <w:rPr>
                  <w:rStyle w:val="Hyperlink"/>
                </w:rPr>
                <w:t>UplinkStaticCellInfo_Type</w:t>
              </w:r>
            </w:hyperlink>
          </w:p>
        </w:tc>
        <w:tc>
          <w:tcPr>
            <w:tcW w:w="493" w:type="dxa"/>
            <w:shd w:val="clear" w:color="auto" w:fill="auto"/>
          </w:tcPr>
          <w:p w14:paraId="497ECDBB" w14:textId="77777777" w:rsidR="00A86F96" w:rsidRPr="00D1077A" w:rsidRDefault="00A86F96" w:rsidP="00E61C3D">
            <w:pPr>
              <w:pStyle w:val="TAL"/>
            </w:pPr>
            <w:r w:rsidRPr="00D1077A">
              <w:t>opt</w:t>
            </w:r>
          </w:p>
        </w:tc>
        <w:tc>
          <w:tcPr>
            <w:tcW w:w="5421" w:type="dxa"/>
            <w:shd w:val="clear" w:color="auto" w:fill="auto"/>
          </w:tcPr>
          <w:p w14:paraId="20A752EE" w14:textId="77777777" w:rsidR="00A86F96" w:rsidRPr="00D1077A" w:rsidRDefault="00A86F96" w:rsidP="00E61C3D">
            <w:pPr>
              <w:pStyle w:val="TAL"/>
            </w:pPr>
            <w:r w:rsidRPr="00D1077A">
              <w:t>NOTE: for TDD UL and DL are using the same parameters</w:t>
            </w:r>
          </w:p>
          <w:p w14:paraId="4E253FB0" w14:textId="77777777" w:rsidR="00A86F96" w:rsidRPr="00D1077A" w:rsidRDefault="00A86F96" w:rsidP="00E61C3D">
            <w:pPr>
              <w:pStyle w:val="TAL"/>
            </w:pPr>
            <w:r w:rsidRPr="00D1077A">
              <w:t>Omitted when no UL frequency is applied to the band</w:t>
            </w:r>
          </w:p>
        </w:tc>
      </w:tr>
    </w:tbl>
    <w:p w14:paraId="28BE37A7" w14:textId="77777777" w:rsidR="00A86F96" w:rsidRDefault="00A86F96" w:rsidP="00A86F96"/>
    <w:p w14:paraId="2469D391" w14:textId="77777777" w:rsidR="00A86F96" w:rsidRDefault="00A86F96" w:rsidP="00A86F96">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AD70789" w14:textId="77777777" w:rsidTr="00E61C3D">
        <w:tc>
          <w:tcPr>
            <w:tcW w:w="9857" w:type="dxa"/>
            <w:gridSpan w:val="4"/>
            <w:shd w:val="clear" w:color="auto" w:fill="E0E0E0"/>
          </w:tcPr>
          <w:p w14:paraId="0AE6299C" w14:textId="77777777" w:rsidR="00A86F96" w:rsidRPr="00D1077A" w:rsidRDefault="00A86F96" w:rsidP="00E61C3D">
            <w:pPr>
              <w:pStyle w:val="TAL"/>
              <w:rPr>
                <w:b/>
              </w:rPr>
            </w:pPr>
            <w:r w:rsidRPr="00D1077A">
              <w:rPr>
                <w:b/>
              </w:rPr>
              <w:t>TTCN-3 Record Type</w:t>
            </w:r>
          </w:p>
        </w:tc>
      </w:tr>
      <w:tr w:rsidR="00A86F96" w14:paraId="0A93F047" w14:textId="77777777" w:rsidTr="00E61C3D">
        <w:tc>
          <w:tcPr>
            <w:tcW w:w="1479" w:type="dxa"/>
            <w:tcBorders>
              <w:bottom w:val="single" w:sz="4" w:space="0" w:color="auto"/>
            </w:tcBorders>
            <w:shd w:val="clear" w:color="auto" w:fill="E0E0E0"/>
          </w:tcPr>
          <w:p w14:paraId="6648DFA5" w14:textId="77777777" w:rsidR="00A86F96" w:rsidRPr="00D1077A" w:rsidRDefault="00A86F96" w:rsidP="00E61C3D">
            <w:pPr>
              <w:pStyle w:val="TAL"/>
              <w:rPr>
                <w:b/>
              </w:rPr>
            </w:pPr>
            <w:bookmarkStart w:id="79" w:name="CommonStaticCellInfo_Type" w:colFirst="1" w:colLast="1"/>
            <w:r w:rsidRPr="00D1077A">
              <w:rPr>
                <w:b/>
              </w:rPr>
              <w:t>Name</w:t>
            </w:r>
          </w:p>
        </w:tc>
        <w:tc>
          <w:tcPr>
            <w:tcW w:w="8378" w:type="dxa"/>
            <w:gridSpan w:val="3"/>
            <w:tcBorders>
              <w:bottom w:val="single" w:sz="4" w:space="0" w:color="auto"/>
            </w:tcBorders>
            <w:shd w:val="clear" w:color="auto" w:fill="FFFF99"/>
          </w:tcPr>
          <w:p w14:paraId="14B8A4B8" w14:textId="77777777" w:rsidR="00A86F96" w:rsidRPr="00D1077A" w:rsidRDefault="00A86F96" w:rsidP="00E61C3D">
            <w:pPr>
              <w:pStyle w:val="TAL"/>
              <w:rPr>
                <w:b/>
              </w:rPr>
            </w:pPr>
            <w:r w:rsidRPr="00D1077A">
              <w:rPr>
                <w:b/>
              </w:rPr>
              <w:t>CommonStaticCellInfo_Type</w:t>
            </w:r>
          </w:p>
        </w:tc>
      </w:tr>
      <w:bookmarkEnd w:id="79"/>
      <w:tr w:rsidR="00A86F96" w14:paraId="1D8E5A9D" w14:textId="77777777" w:rsidTr="00E61C3D">
        <w:tc>
          <w:tcPr>
            <w:tcW w:w="1479" w:type="dxa"/>
            <w:tcBorders>
              <w:bottom w:val="double" w:sz="4" w:space="0" w:color="auto"/>
            </w:tcBorders>
            <w:shd w:val="clear" w:color="auto" w:fill="E0E0E0"/>
          </w:tcPr>
          <w:p w14:paraId="6875879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FDEB338" w14:textId="77777777" w:rsidR="00A86F96" w:rsidRPr="00D1077A" w:rsidRDefault="00A86F96" w:rsidP="00E61C3D">
            <w:pPr>
              <w:pStyle w:val="TAL"/>
            </w:pPr>
            <w:r w:rsidRPr="00D1077A">
              <w:t>information common for UL and DL; all fields are mandatory</w:t>
            </w:r>
          </w:p>
        </w:tc>
      </w:tr>
      <w:tr w:rsidR="00A86F96" w14:paraId="12B21C21" w14:textId="77777777" w:rsidTr="00E61C3D">
        <w:tc>
          <w:tcPr>
            <w:tcW w:w="1479" w:type="dxa"/>
            <w:tcBorders>
              <w:top w:val="double" w:sz="4" w:space="0" w:color="auto"/>
            </w:tcBorders>
            <w:shd w:val="clear" w:color="auto" w:fill="auto"/>
          </w:tcPr>
          <w:p w14:paraId="793708D5" w14:textId="77777777" w:rsidR="00A86F96" w:rsidRPr="00D1077A" w:rsidRDefault="00A86F96" w:rsidP="00E61C3D">
            <w:pPr>
              <w:pStyle w:val="TAL"/>
            </w:pPr>
            <w:r w:rsidRPr="00D1077A">
              <w:t>RAT</w:t>
            </w:r>
          </w:p>
        </w:tc>
        <w:tc>
          <w:tcPr>
            <w:tcW w:w="2464" w:type="dxa"/>
            <w:tcBorders>
              <w:top w:val="double" w:sz="4" w:space="0" w:color="auto"/>
            </w:tcBorders>
            <w:shd w:val="clear" w:color="auto" w:fill="auto"/>
          </w:tcPr>
          <w:p w14:paraId="4F5ABE60" w14:textId="77777777" w:rsidR="00A86F96" w:rsidRPr="00D1077A" w:rsidRDefault="00B5543E" w:rsidP="00E61C3D">
            <w:pPr>
              <w:pStyle w:val="TAL"/>
            </w:pPr>
            <w:hyperlink w:anchor="EUTRA_RAT_Type" w:history="1">
              <w:r w:rsidR="00A86F96" w:rsidRPr="00D1077A">
                <w:rPr>
                  <w:rStyle w:val="Hyperlink"/>
                </w:rPr>
                <w:t>EUTRA_RAT_Type</w:t>
              </w:r>
            </w:hyperlink>
          </w:p>
        </w:tc>
        <w:tc>
          <w:tcPr>
            <w:tcW w:w="493" w:type="dxa"/>
            <w:tcBorders>
              <w:top w:val="double" w:sz="4" w:space="0" w:color="auto"/>
            </w:tcBorders>
            <w:shd w:val="clear" w:color="auto" w:fill="auto"/>
          </w:tcPr>
          <w:p w14:paraId="67465166" w14:textId="77777777" w:rsidR="00A86F96" w:rsidRPr="00D1077A" w:rsidRDefault="00A86F96" w:rsidP="00E61C3D">
            <w:pPr>
              <w:pStyle w:val="TAL"/>
            </w:pPr>
          </w:p>
        </w:tc>
        <w:tc>
          <w:tcPr>
            <w:tcW w:w="5421" w:type="dxa"/>
            <w:tcBorders>
              <w:top w:val="double" w:sz="4" w:space="0" w:color="auto"/>
            </w:tcBorders>
            <w:shd w:val="clear" w:color="auto" w:fill="auto"/>
          </w:tcPr>
          <w:p w14:paraId="0FAD9ECF" w14:textId="77777777" w:rsidR="00A86F96" w:rsidRPr="00D1077A" w:rsidRDefault="00A86F96" w:rsidP="00E61C3D">
            <w:pPr>
              <w:pStyle w:val="TAL"/>
            </w:pPr>
            <w:r w:rsidRPr="00D1077A">
              <w:t>FDD or TDD; FDD/TDD specific parameters</w:t>
            </w:r>
          </w:p>
        </w:tc>
      </w:tr>
      <w:tr w:rsidR="00A86F96" w14:paraId="5AC08219" w14:textId="77777777" w:rsidTr="00E61C3D">
        <w:tc>
          <w:tcPr>
            <w:tcW w:w="1479" w:type="dxa"/>
            <w:shd w:val="clear" w:color="auto" w:fill="auto"/>
          </w:tcPr>
          <w:p w14:paraId="55EDE8EA" w14:textId="77777777" w:rsidR="00A86F96" w:rsidRPr="00D1077A" w:rsidRDefault="00A86F96" w:rsidP="00E61C3D">
            <w:pPr>
              <w:pStyle w:val="TAL"/>
            </w:pPr>
            <w:r w:rsidRPr="00D1077A">
              <w:t>PhysicalCellId</w:t>
            </w:r>
          </w:p>
        </w:tc>
        <w:tc>
          <w:tcPr>
            <w:tcW w:w="2464" w:type="dxa"/>
            <w:shd w:val="clear" w:color="auto" w:fill="auto"/>
          </w:tcPr>
          <w:p w14:paraId="230D4B6D" w14:textId="77777777" w:rsidR="00A86F96" w:rsidRPr="00D1077A" w:rsidRDefault="00A86F96" w:rsidP="00E61C3D">
            <w:pPr>
              <w:pStyle w:val="TAL"/>
            </w:pPr>
            <w:r w:rsidRPr="00D1077A">
              <w:t>PhysCellId</w:t>
            </w:r>
          </w:p>
        </w:tc>
        <w:tc>
          <w:tcPr>
            <w:tcW w:w="493" w:type="dxa"/>
            <w:shd w:val="clear" w:color="auto" w:fill="auto"/>
          </w:tcPr>
          <w:p w14:paraId="50135616" w14:textId="77777777" w:rsidR="00A86F96" w:rsidRPr="00D1077A" w:rsidRDefault="00A86F96" w:rsidP="00E61C3D">
            <w:pPr>
              <w:pStyle w:val="TAL"/>
            </w:pPr>
          </w:p>
        </w:tc>
        <w:tc>
          <w:tcPr>
            <w:tcW w:w="5421" w:type="dxa"/>
            <w:shd w:val="clear" w:color="auto" w:fill="auto"/>
          </w:tcPr>
          <w:p w14:paraId="10DA5A65" w14:textId="77777777" w:rsidR="00A86F96" w:rsidRPr="00D1077A" w:rsidRDefault="00A86F96" w:rsidP="00E61C3D">
            <w:pPr>
              <w:pStyle w:val="TAL"/>
            </w:pPr>
            <w:r w:rsidRPr="00D1077A">
              <w:t>N(cell, ID): imported from core spec;</w:t>
            </w:r>
          </w:p>
          <w:p w14:paraId="23CA8459" w14:textId="77777777" w:rsidR="00A86F96" w:rsidRPr="00D1077A" w:rsidRDefault="00A86F96" w:rsidP="00E61C3D">
            <w:pPr>
              <w:pStyle w:val="TAL"/>
            </w:pPr>
            <w:r w:rsidRPr="00D1077A">
              <w:t>-&gt; cell specific reference signals (non-MBSFN)</w:t>
            </w:r>
          </w:p>
          <w:p w14:paraId="2B4411E4" w14:textId="77777777" w:rsidR="00A86F96" w:rsidRPr="00D1077A" w:rsidRDefault="00A86F96" w:rsidP="00E61C3D">
            <w:pPr>
              <w:pStyle w:val="TAL"/>
            </w:pPr>
            <w:r w:rsidRPr="00D1077A">
              <w:t>-&gt; scrambling of all DL physical channels:</w:t>
            </w:r>
          </w:p>
          <w:p w14:paraId="6D6F1D36" w14:textId="77777777" w:rsidR="00A86F96" w:rsidRPr="00D1077A" w:rsidRDefault="00A86F96" w:rsidP="00E61C3D">
            <w:pPr>
              <w:pStyle w:val="TAL"/>
            </w:pPr>
            <w:r w:rsidRPr="00D1077A">
              <w:t>PBCH, PCFICH, PDCCH, PHICH and PDSCH (together with nRNTI)</w:t>
            </w:r>
          </w:p>
        </w:tc>
      </w:tr>
      <w:tr w:rsidR="00A86F96" w14:paraId="1991E056" w14:textId="77777777" w:rsidTr="00E61C3D">
        <w:tc>
          <w:tcPr>
            <w:tcW w:w="1479" w:type="dxa"/>
            <w:shd w:val="clear" w:color="auto" w:fill="auto"/>
          </w:tcPr>
          <w:p w14:paraId="264BDF10" w14:textId="77777777" w:rsidR="00A86F96" w:rsidRPr="00D1077A" w:rsidRDefault="00A86F96" w:rsidP="00E61C3D">
            <w:pPr>
              <w:pStyle w:val="TAL"/>
            </w:pPr>
            <w:r w:rsidRPr="00D1077A">
              <w:t>eNB_CellId</w:t>
            </w:r>
          </w:p>
        </w:tc>
        <w:tc>
          <w:tcPr>
            <w:tcW w:w="2464" w:type="dxa"/>
            <w:shd w:val="clear" w:color="auto" w:fill="auto"/>
          </w:tcPr>
          <w:p w14:paraId="47B92475" w14:textId="77777777" w:rsidR="00A86F96" w:rsidRPr="00D1077A" w:rsidRDefault="00A86F96" w:rsidP="00E61C3D">
            <w:pPr>
              <w:pStyle w:val="TAL"/>
            </w:pPr>
            <w:r w:rsidRPr="00D1077A">
              <w:t>CellIdentity</w:t>
            </w:r>
          </w:p>
        </w:tc>
        <w:tc>
          <w:tcPr>
            <w:tcW w:w="493" w:type="dxa"/>
            <w:shd w:val="clear" w:color="auto" w:fill="auto"/>
          </w:tcPr>
          <w:p w14:paraId="24B86676" w14:textId="77777777" w:rsidR="00A86F96" w:rsidRPr="00D1077A" w:rsidRDefault="00A86F96" w:rsidP="00E61C3D">
            <w:pPr>
              <w:pStyle w:val="TAL"/>
            </w:pPr>
            <w:r w:rsidRPr="00D1077A">
              <w:t>opt</w:t>
            </w:r>
          </w:p>
        </w:tc>
        <w:tc>
          <w:tcPr>
            <w:tcW w:w="5421" w:type="dxa"/>
            <w:shd w:val="clear" w:color="auto" w:fill="auto"/>
          </w:tcPr>
          <w:p w14:paraId="513F7B0F" w14:textId="77777777" w:rsidR="00A86F96" w:rsidRPr="00D1077A" w:rsidRDefault="00A86F96" w:rsidP="00E61C3D">
            <w:pPr>
              <w:pStyle w:val="TAL"/>
            </w:pPr>
            <w:r w:rsidRPr="00D1077A">
              <w:t>Placeholder for Cell identity (28 bits): eNB (20bits) and cell identity (8bits).</w:t>
            </w:r>
          </w:p>
          <w:p w14:paraId="0B60BF27" w14:textId="77777777" w:rsidR="00A86F96" w:rsidRPr="00D1077A" w:rsidRDefault="00A86F96" w:rsidP="00E61C3D">
            <w:pPr>
              <w:pStyle w:val="TAL"/>
            </w:pPr>
            <w:r w:rsidRPr="00D1077A">
              <w:t>The use of that field is for future usage and omit for the time being</w:t>
            </w:r>
          </w:p>
        </w:tc>
      </w:tr>
      <w:tr w:rsidR="00A86F96" w14:paraId="3A5BA7A1" w14:textId="77777777" w:rsidTr="00E61C3D">
        <w:tc>
          <w:tcPr>
            <w:tcW w:w="1479" w:type="dxa"/>
            <w:shd w:val="clear" w:color="auto" w:fill="auto"/>
          </w:tcPr>
          <w:p w14:paraId="0C57FA51" w14:textId="77777777" w:rsidR="00A86F96" w:rsidRPr="00D1077A" w:rsidRDefault="00A86F96" w:rsidP="00E61C3D">
            <w:pPr>
              <w:pStyle w:val="TAL"/>
            </w:pPr>
            <w:r w:rsidRPr="00D1077A">
              <w:t>EutraBand</w:t>
            </w:r>
          </w:p>
        </w:tc>
        <w:tc>
          <w:tcPr>
            <w:tcW w:w="2464" w:type="dxa"/>
            <w:shd w:val="clear" w:color="auto" w:fill="auto"/>
          </w:tcPr>
          <w:p w14:paraId="262ABC4F" w14:textId="77777777" w:rsidR="00A86F96" w:rsidRPr="00D1077A" w:rsidRDefault="00A86F96" w:rsidP="00E61C3D">
            <w:pPr>
              <w:pStyle w:val="TAL"/>
            </w:pPr>
            <w:r w:rsidRPr="00D1077A">
              <w:t>integer</w:t>
            </w:r>
          </w:p>
        </w:tc>
        <w:tc>
          <w:tcPr>
            <w:tcW w:w="493" w:type="dxa"/>
            <w:shd w:val="clear" w:color="auto" w:fill="auto"/>
          </w:tcPr>
          <w:p w14:paraId="5086F618" w14:textId="77777777" w:rsidR="00A86F96" w:rsidRPr="00D1077A" w:rsidRDefault="00A86F96" w:rsidP="00E61C3D">
            <w:pPr>
              <w:pStyle w:val="TAL"/>
            </w:pPr>
          </w:p>
        </w:tc>
        <w:tc>
          <w:tcPr>
            <w:tcW w:w="5421" w:type="dxa"/>
            <w:shd w:val="clear" w:color="auto" w:fill="auto"/>
          </w:tcPr>
          <w:p w14:paraId="649BD6ED" w14:textId="77777777" w:rsidR="00A86F96" w:rsidRPr="00D1077A" w:rsidRDefault="00A86F96" w:rsidP="00E61C3D">
            <w:pPr>
              <w:pStyle w:val="TAL"/>
            </w:pPr>
            <w:r w:rsidRPr="00D1077A">
              <w:t>NOTE:</w:t>
            </w:r>
          </w:p>
          <w:p w14:paraId="499124A1" w14:textId="77777777" w:rsidR="00A86F96" w:rsidRPr="00D1077A" w:rsidRDefault="00A86F96" w:rsidP="00E61C3D">
            <w:pPr>
              <w:pStyle w:val="TAL"/>
            </w:pPr>
            <w:r w:rsidRPr="00D1077A">
              <w:t>in 3G there are overlapping bands therefore the band needs to be provided;</w:t>
            </w:r>
          </w:p>
          <w:p w14:paraId="603708DB" w14:textId="77777777" w:rsidR="00A86F96" w:rsidRPr="00D1077A" w:rsidRDefault="00A86F96" w:rsidP="00E61C3D">
            <w:pPr>
              <w:pStyle w:val="TAL"/>
            </w:pPr>
            <w:r w:rsidRPr="00D1077A">
              <w:t>in EUTRA it is provided as well to be extendable in the future</w:t>
            </w:r>
          </w:p>
        </w:tc>
      </w:tr>
      <w:tr w:rsidR="00A86F96" w14:paraId="1590E32D" w14:textId="77777777" w:rsidTr="00E61C3D">
        <w:tc>
          <w:tcPr>
            <w:tcW w:w="1479" w:type="dxa"/>
            <w:shd w:val="clear" w:color="auto" w:fill="auto"/>
          </w:tcPr>
          <w:p w14:paraId="693A9ECE" w14:textId="77777777" w:rsidR="00A86F96" w:rsidRPr="00D1077A" w:rsidRDefault="00A86F96" w:rsidP="00E61C3D">
            <w:pPr>
              <w:pStyle w:val="TAL"/>
            </w:pPr>
            <w:r w:rsidRPr="00D1077A">
              <w:t>CellTimingInfo</w:t>
            </w:r>
          </w:p>
        </w:tc>
        <w:tc>
          <w:tcPr>
            <w:tcW w:w="2464" w:type="dxa"/>
            <w:shd w:val="clear" w:color="auto" w:fill="auto"/>
          </w:tcPr>
          <w:p w14:paraId="08EB4471" w14:textId="77777777" w:rsidR="00A86F96" w:rsidRPr="00D1077A" w:rsidRDefault="00B5543E" w:rsidP="00E61C3D">
            <w:pPr>
              <w:pStyle w:val="TAL"/>
            </w:pPr>
            <w:hyperlink w:anchor="CellTimingInfo_Type" w:history="1">
              <w:r w:rsidR="00A86F96" w:rsidRPr="00D1077A">
                <w:rPr>
                  <w:rStyle w:val="Hyperlink"/>
                </w:rPr>
                <w:t>CellTimingInfo_Type</w:t>
              </w:r>
            </w:hyperlink>
          </w:p>
        </w:tc>
        <w:tc>
          <w:tcPr>
            <w:tcW w:w="493" w:type="dxa"/>
            <w:shd w:val="clear" w:color="auto" w:fill="auto"/>
          </w:tcPr>
          <w:p w14:paraId="44AD6357" w14:textId="77777777" w:rsidR="00A86F96" w:rsidRPr="00D1077A" w:rsidRDefault="00A86F96" w:rsidP="00E61C3D">
            <w:pPr>
              <w:pStyle w:val="TAL"/>
            </w:pPr>
          </w:p>
        </w:tc>
        <w:tc>
          <w:tcPr>
            <w:tcW w:w="5421" w:type="dxa"/>
            <w:shd w:val="clear" w:color="auto" w:fill="auto"/>
          </w:tcPr>
          <w:p w14:paraId="4AC8D49A" w14:textId="77777777" w:rsidR="00A86F96" w:rsidRPr="00D1077A" w:rsidRDefault="00A86F96" w:rsidP="00E61C3D">
            <w:pPr>
              <w:pStyle w:val="TAL"/>
            </w:pPr>
          </w:p>
        </w:tc>
      </w:tr>
    </w:tbl>
    <w:p w14:paraId="7267F6E8" w14:textId="77777777" w:rsidR="00A86F96" w:rsidRDefault="00A86F96" w:rsidP="00A86F96"/>
    <w:p w14:paraId="19782003" w14:textId="77777777" w:rsidR="00A86F96" w:rsidRDefault="00A86F96" w:rsidP="00A86F96">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6134594" w14:textId="77777777" w:rsidTr="00E61C3D">
        <w:tc>
          <w:tcPr>
            <w:tcW w:w="9857" w:type="dxa"/>
            <w:gridSpan w:val="4"/>
            <w:shd w:val="clear" w:color="auto" w:fill="E0E0E0"/>
          </w:tcPr>
          <w:p w14:paraId="3070E523" w14:textId="77777777" w:rsidR="00A86F96" w:rsidRPr="00D1077A" w:rsidRDefault="00A86F96" w:rsidP="00E61C3D">
            <w:pPr>
              <w:pStyle w:val="TAL"/>
              <w:rPr>
                <w:b/>
              </w:rPr>
            </w:pPr>
            <w:r w:rsidRPr="00D1077A">
              <w:rPr>
                <w:b/>
              </w:rPr>
              <w:t>TTCN-3 Record Type</w:t>
            </w:r>
          </w:p>
        </w:tc>
      </w:tr>
      <w:tr w:rsidR="00A86F96" w14:paraId="4F44E07F" w14:textId="77777777" w:rsidTr="00E61C3D">
        <w:tc>
          <w:tcPr>
            <w:tcW w:w="1479" w:type="dxa"/>
            <w:tcBorders>
              <w:bottom w:val="single" w:sz="4" w:space="0" w:color="auto"/>
            </w:tcBorders>
            <w:shd w:val="clear" w:color="auto" w:fill="E0E0E0"/>
          </w:tcPr>
          <w:p w14:paraId="5C61451C" w14:textId="77777777" w:rsidR="00A86F96" w:rsidRPr="00D1077A" w:rsidRDefault="00A86F96" w:rsidP="00E61C3D">
            <w:pPr>
              <w:pStyle w:val="TAL"/>
              <w:rPr>
                <w:b/>
              </w:rPr>
            </w:pPr>
            <w:bookmarkStart w:id="80" w:name="EUTRA_TDD_Info_Type" w:colFirst="1" w:colLast="1"/>
            <w:r w:rsidRPr="00D1077A">
              <w:rPr>
                <w:b/>
              </w:rPr>
              <w:t>Name</w:t>
            </w:r>
          </w:p>
        </w:tc>
        <w:tc>
          <w:tcPr>
            <w:tcW w:w="8378" w:type="dxa"/>
            <w:gridSpan w:val="3"/>
            <w:tcBorders>
              <w:bottom w:val="single" w:sz="4" w:space="0" w:color="auto"/>
            </w:tcBorders>
            <w:shd w:val="clear" w:color="auto" w:fill="FFFF99"/>
          </w:tcPr>
          <w:p w14:paraId="1AA5373D" w14:textId="77777777" w:rsidR="00A86F96" w:rsidRPr="00D1077A" w:rsidRDefault="00A86F96" w:rsidP="00E61C3D">
            <w:pPr>
              <w:pStyle w:val="TAL"/>
              <w:rPr>
                <w:b/>
              </w:rPr>
            </w:pPr>
            <w:r w:rsidRPr="00D1077A">
              <w:rPr>
                <w:b/>
              </w:rPr>
              <w:t>EUTRA_TDD_Info_Type</w:t>
            </w:r>
          </w:p>
        </w:tc>
      </w:tr>
      <w:bookmarkEnd w:id="80"/>
      <w:tr w:rsidR="00A86F96" w14:paraId="4993A64C" w14:textId="77777777" w:rsidTr="00E61C3D">
        <w:tc>
          <w:tcPr>
            <w:tcW w:w="1479" w:type="dxa"/>
            <w:tcBorders>
              <w:bottom w:val="double" w:sz="4" w:space="0" w:color="auto"/>
            </w:tcBorders>
            <w:shd w:val="clear" w:color="auto" w:fill="E0E0E0"/>
          </w:tcPr>
          <w:p w14:paraId="206550F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DFCBA0" w14:textId="77777777" w:rsidR="00A86F96" w:rsidRPr="00D1077A" w:rsidRDefault="00A86F96" w:rsidP="00E61C3D">
            <w:pPr>
              <w:pStyle w:val="TAL"/>
            </w:pPr>
          </w:p>
        </w:tc>
      </w:tr>
      <w:tr w:rsidR="00A86F96" w14:paraId="6CD9D588" w14:textId="77777777" w:rsidTr="00E61C3D">
        <w:tc>
          <w:tcPr>
            <w:tcW w:w="1479" w:type="dxa"/>
            <w:tcBorders>
              <w:top w:val="double" w:sz="4" w:space="0" w:color="auto"/>
            </w:tcBorders>
            <w:shd w:val="clear" w:color="auto" w:fill="auto"/>
          </w:tcPr>
          <w:p w14:paraId="405F7E09" w14:textId="77777777" w:rsidR="00A86F96" w:rsidRPr="00D1077A" w:rsidRDefault="00A86F96" w:rsidP="00E61C3D">
            <w:pPr>
              <w:pStyle w:val="TAL"/>
            </w:pPr>
            <w:r w:rsidRPr="00D1077A">
              <w:t>Configuration</w:t>
            </w:r>
          </w:p>
        </w:tc>
        <w:tc>
          <w:tcPr>
            <w:tcW w:w="2464" w:type="dxa"/>
            <w:tcBorders>
              <w:top w:val="double" w:sz="4" w:space="0" w:color="auto"/>
            </w:tcBorders>
            <w:shd w:val="clear" w:color="auto" w:fill="auto"/>
          </w:tcPr>
          <w:p w14:paraId="2A73039A" w14:textId="77777777" w:rsidR="00A86F96" w:rsidRPr="00D1077A" w:rsidRDefault="00B5543E" w:rsidP="00E61C3D">
            <w:pPr>
              <w:pStyle w:val="TAL"/>
            </w:pPr>
            <w:hyperlink w:anchor="TDD_Config_Type" w:history="1">
              <w:r w:rsidR="00A86F96" w:rsidRPr="00D1077A">
                <w:rPr>
                  <w:rStyle w:val="Hyperlink"/>
                </w:rPr>
                <w:t>TDD_Config_Type</w:t>
              </w:r>
            </w:hyperlink>
          </w:p>
        </w:tc>
        <w:tc>
          <w:tcPr>
            <w:tcW w:w="493" w:type="dxa"/>
            <w:tcBorders>
              <w:top w:val="double" w:sz="4" w:space="0" w:color="auto"/>
            </w:tcBorders>
            <w:shd w:val="clear" w:color="auto" w:fill="auto"/>
          </w:tcPr>
          <w:p w14:paraId="195DE6BE" w14:textId="77777777" w:rsidR="00A86F96" w:rsidRPr="00D1077A" w:rsidRDefault="00A86F96" w:rsidP="00E61C3D">
            <w:pPr>
              <w:pStyle w:val="TAL"/>
            </w:pPr>
          </w:p>
        </w:tc>
        <w:tc>
          <w:tcPr>
            <w:tcW w:w="5421" w:type="dxa"/>
            <w:tcBorders>
              <w:top w:val="double" w:sz="4" w:space="0" w:color="auto"/>
            </w:tcBorders>
            <w:shd w:val="clear" w:color="auto" w:fill="auto"/>
          </w:tcPr>
          <w:p w14:paraId="4269B88D" w14:textId="77777777" w:rsidR="00A86F96" w:rsidRPr="00D1077A" w:rsidRDefault="00A86F96" w:rsidP="00E61C3D">
            <w:pPr>
              <w:pStyle w:val="TAL"/>
            </w:pPr>
            <w:r w:rsidRPr="00D1077A">
              <w:t>TDD_Config acc. to RRC ASN.1 (acc. TS 36.331, clause 6.3.2 )</w:t>
            </w:r>
          </w:p>
        </w:tc>
      </w:tr>
    </w:tbl>
    <w:p w14:paraId="7BE1BA37" w14:textId="77777777" w:rsidR="00A86F96" w:rsidRDefault="00A86F96" w:rsidP="00A86F96"/>
    <w:p w14:paraId="1DB1BAE8" w14:textId="77777777" w:rsidR="00A86F96" w:rsidRDefault="00A86F96" w:rsidP="00A86F96">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A86F96" w14:paraId="551A1BB3" w14:textId="77777777" w:rsidTr="00E61C3D">
        <w:tc>
          <w:tcPr>
            <w:tcW w:w="9857" w:type="dxa"/>
            <w:gridSpan w:val="2"/>
            <w:shd w:val="clear" w:color="auto" w:fill="E0E0E0"/>
          </w:tcPr>
          <w:p w14:paraId="465C118D" w14:textId="77777777" w:rsidR="00A86F96" w:rsidRPr="00D1077A" w:rsidRDefault="00A86F96" w:rsidP="00E61C3D">
            <w:pPr>
              <w:pStyle w:val="TAL"/>
              <w:rPr>
                <w:b/>
              </w:rPr>
            </w:pPr>
            <w:r w:rsidRPr="00D1077A">
              <w:rPr>
                <w:b/>
              </w:rPr>
              <w:t>TTCN-3 Record Type</w:t>
            </w:r>
          </w:p>
        </w:tc>
      </w:tr>
      <w:tr w:rsidR="00A86F96" w14:paraId="13FCD276" w14:textId="77777777" w:rsidTr="00E61C3D">
        <w:tc>
          <w:tcPr>
            <w:tcW w:w="1479" w:type="dxa"/>
            <w:tcBorders>
              <w:bottom w:val="single" w:sz="4" w:space="0" w:color="auto"/>
            </w:tcBorders>
            <w:shd w:val="clear" w:color="auto" w:fill="E0E0E0"/>
          </w:tcPr>
          <w:p w14:paraId="65A574D2" w14:textId="77777777" w:rsidR="00A86F96" w:rsidRPr="00D1077A" w:rsidRDefault="00A86F96" w:rsidP="00E61C3D">
            <w:pPr>
              <w:pStyle w:val="TAL"/>
              <w:rPr>
                <w:b/>
              </w:rPr>
            </w:pPr>
            <w:bookmarkStart w:id="81" w:name="EUTRA_HalfDuplexFDD_Info_Type" w:colFirst="1" w:colLast="1"/>
            <w:r w:rsidRPr="00D1077A">
              <w:rPr>
                <w:b/>
              </w:rPr>
              <w:t>Name</w:t>
            </w:r>
          </w:p>
        </w:tc>
        <w:tc>
          <w:tcPr>
            <w:tcW w:w="8378" w:type="dxa"/>
            <w:tcBorders>
              <w:bottom w:val="single" w:sz="4" w:space="0" w:color="auto"/>
            </w:tcBorders>
            <w:shd w:val="clear" w:color="auto" w:fill="FFFF99"/>
          </w:tcPr>
          <w:p w14:paraId="177F917B" w14:textId="77777777" w:rsidR="00A86F96" w:rsidRPr="00D1077A" w:rsidRDefault="00A86F96" w:rsidP="00E61C3D">
            <w:pPr>
              <w:pStyle w:val="TAL"/>
              <w:rPr>
                <w:b/>
              </w:rPr>
            </w:pPr>
            <w:r w:rsidRPr="00D1077A">
              <w:rPr>
                <w:b/>
              </w:rPr>
              <w:t>EUTRA_HalfDuplexFDD_Info_Type</w:t>
            </w:r>
          </w:p>
        </w:tc>
      </w:tr>
      <w:bookmarkEnd w:id="81"/>
      <w:tr w:rsidR="00A86F96" w14:paraId="7C12F546" w14:textId="77777777" w:rsidTr="00E61C3D">
        <w:tc>
          <w:tcPr>
            <w:tcW w:w="1479" w:type="dxa"/>
            <w:tcBorders>
              <w:bottom w:val="double" w:sz="4" w:space="0" w:color="auto"/>
            </w:tcBorders>
            <w:shd w:val="clear" w:color="auto" w:fill="E0E0E0"/>
          </w:tcPr>
          <w:p w14:paraId="6522A3E0" w14:textId="77777777" w:rsidR="00A86F96" w:rsidRPr="00D1077A" w:rsidRDefault="00A86F96" w:rsidP="00E61C3D">
            <w:pPr>
              <w:pStyle w:val="TAL"/>
              <w:rPr>
                <w:b/>
              </w:rPr>
            </w:pPr>
            <w:r w:rsidRPr="00D1077A">
              <w:rPr>
                <w:b/>
              </w:rPr>
              <w:t>Comment</w:t>
            </w:r>
          </w:p>
        </w:tc>
        <w:tc>
          <w:tcPr>
            <w:tcW w:w="8378" w:type="dxa"/>
            <w:tcBorders>
              <w:bottom w:val="double" w:sz="4" w:space="0" w:color="auto"/>
            </w:tcBorders>
            <w:shd w:val="clear" w:color="auto" w:fill="auto"/>
          </w:tcPr>
          <w:p w14:paraId="7CF5AC40" w14:textId="77777777" w:rsidR="00A86F96" w:rsidRPr="00D1077A" w:rsidRDefault="00A86F96" w:rsidP="00E61C3D">
            <w:pPr>
              <w:pStyle w:val="TAL"/>
            </w:pPr>
            <w:r w:rsidRPr="00D1077A">
              <w:t>NOTE: No specific elements required</w:t>
            </w:r>
          </w:p>
          <w:p w14:paraId="77DE1852" w14:textId="77777777" w:rsidR="00A86F96" w:rsidRPr="00D1077A" w:rsidRDefault="00A86F96" w:rsidP="00E61C3D">
            <w:pPr>
              <w:pStyle w:val="TAL"/>
            </w:pPr>
            <w:r w:rsidRPr="00D1077A">
              <w:t>When UE is FDD Type B Half-Duplex</w:t>
            </w:r>
          </w:p>
          <w:p w14:paraId="1E57F269" w14:textId="77777777" w:rsidR="00A86F96" w:rsidRPr="00D1077A" w:rsidRDefault="00A86F96" w:rsidP="00E61C3D">
            <w:pPr>
              <w:pStyle w:val="TAL"/>
            </w:pPr>
            <w:r w:rsidRPr="00D1077A">
              <w:t>SS shall restrict non-explicitly scheduled UL data transmission in subframe 2 and DL transmission in subframe 8. This results in</w:t>
            </w:r>
          </w:p>
          <w:p w14:paraId="2EFB59EC" w14:textId="77777777" w:rsidR="00A86F96" w:rsidRPr="00D1077A" w:rsidRDefault="00A86F96" w:rsidP="00E61C3D">
            <w:pPr>
              <w:pStyle w:val="TAL"/>
            </w:pPr>
            <w:r w:rsidRPr="00D1077A">
              <w:t>UL HARQ feedback in subframe 2, DL HARQ feedback in subframe 6, UL grant allocation in subframe 8.</w:t>
            </w:r>
          </w:p>
          <w:p w14:paraId="7BB579EA" w14:textId="77777777" w:rsidR="00A86F96" w:rsidRPr="00D1077A" w:rsidRDefault="00A86F96" w:rsidP="00E61C3D">
            <w:pPr>
              <w:pStyle w:val="TAL"/>
            </w:pPr>
            <w:r w:rsidRPr="00D1077A">
              <w:t>SS shall obey explicit scheduling.</w:t>
            </w:r>
          </w:p>
        </w:tc>
      </w:tr>
    </w:tbl>
    <w:p w14:paraId="7E587497" w14:textId="77777777" w:rsidR="00A86F96" w:rsidRDefault="00A86F96" w:rsidP="00A86F96"/>
    <w:p w14:paraId="227DAFEE" w14:textId="77777777" w:rsidR="00A86F96" w:rsidRDefault="00A86F96" w:rsidP="00A86F96">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CB3935B" w14:textId="77777777" w:rsidTr="00E61C3D">
        <w:tc>
          <w:tcPr>
            <w:tcW w:w="9857" w:type="dxa"/>
            <w:gridSpan w:val="3"/>
            <w:shd w:val="clear" w:color="auto" w:fill="E0E0E0"/>
          </w:tcPr>
          <w:p w14:paraId="4AD306AA" w14:textId="77777777" w:rsidR="00A86F96" w:rsidRPr="00D1077A" w:rsidRDefault="00A86F96" w:rsidP="00E61C3D">
            <w:pPr>
              <w:pStyle w:val="TAL"/>
              <w:rPr>
                <w:b/>
              </w:rPr>
            </w:pPr>
            <w:r w:rsidRPr="00D1077A">
              <w:rPr>
                <w:b/>
              </w:rPr>
              <w:t>TTCN-3 Union Type</w:t>
            </w:r>
          </w:p>
        </w:tc>
      </w:tr>
      <w:tr w:rsidR="00A86F96" w14:paraId="2DAF8BA5" w14:textId="77777777" w:rsidTr="00E61C3D">
        <w:tc>
          <w:tcPr>
            <w:tcW w:w="1479" w:type="dxa"/>
            <w:tcBorders>
              <w:bottom w:val="single" w:sz="4" w:space="0" w:color="auto"/>
            </w:tcBorders>
            <w:shd w:val="clear" w:color="auto" w:fill="E0E0E0"/>
          </w:tcPr>
          <w:p w14:paraId="3028DD9B" w14:textId="77777777" w:rsidR="00A86F96" w:rsidRPr="00D1077A" w:rsidRDefault="00A86F96" w:rsidP="00E61C3D">
            <w:pPr>
              <w:pStyle w:val="TAL"/>
              <w:rPr>
                <w:b/>
              </w:rPr>
            </w:pPr>
            <w:bookmarkStart w:id="82" w:name="EUTRA_RAT_Type" w:colFirst="1" w:colLast="1"/>
            <w:r w:rsidRPr="00D1077A">
              <w:rPr>
                <w:b/>
              </w:rPr>
              <w:t>Name</w:t>
            </w:r>
          </w:p>
        </w:tc>
        <w:tc>
          <w:tcPr>
            <w:tcW w:w="8378" w:type="dxa"/>
            <w:gridSpan w:val="2"/>
            <w:tcBorders>
              <w:bottom w:val="single" w:sz="4" w:space="0" w:color="auto"/>
            </w:tcBorders>
            <w:shd w:val="clear" w:color="auto" w:fill="FFFF99"/>
          </w:tcPr>
          <w:p w14:paraId="2ACA4B17" w14:textId="77777777" w:rsidR="00A86F96" w:rsidRPr="00D1077A" w:rsidRDefault="00A86F96" w:rsidP="00E61C3D">
            <w:pPr>
              <w:pStyle w:val="TAL"/>
              <w:rPr>
                <w:b/>
              </w:rPr>
            </w:pPr>
            <w:r w:rsidRPr="00D1077A">
              <w:rPr>
                <w:b/>
              </w:rPr>
              <w:t>EUTRA_RAT_Type</w:t>
            </w:r>
          </w:p>
        </w:tc>
      </w:tr>
      <w:bookmarkEnd w:id="82"/>
      <w:tr w:rsidR="00A86F96" w14:paraId="0559E4CC" w14:textId="77777777" w:rsidTr="00E61C3D">
        <w:tc>
          <w:tcPr>
            <w:tcW w:w="1479" w:type="dxa"/>
            <w:tcBorders>
              <w:bottom w:val="double" w:sz="4" w:space="0" w:color="auto"/>
            </w:tcBorders>
            <w:shd w:val="clear" w:color="auto" w:fill="E0E0E0"/>
          </w:tcPr>
          <w:p w14:paraId="428D0E0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8613C7A" w14:textId="77777777" w:rsidR="00A86F96" w:rsidRPr="00D1077A" w:rsidRDefault="00A86F96" w:rsidP="00E61C3D">
            <w:pPr>
              <w:pStyle w:val="TAL"/>
            </w:pPr>
            <w:r w:rsidRPr="00D1077A">
              <w:t>specifies RAT type and frame structure (TS 36.211, clause 4)</w:t>
            </w:r>
          </w:p>
        </w:tc>
      </w:tr>
      <w:tr w:rsidR="00A86F96" w14:paraId="22A9140C" w14:textId="77777777" w:rsidTr="00E61C3D">
        <w:tc>
          <w:tcPr>
            <w:tcW w:w="1479" w:type="dxa"/>
            <w:tcBorders>
              <w:top w:val="double" w:sz="4" w:space="0" w:color="auto"/>
            </w:tcBorders>
            <w:shd w:val="clear" w:color="auto" w:fill="auto"/>
          </w:tcPr>
          <w:p w14:paraId="64AB1CBB" w14:textId="77777777" w:rsidR="00A86F96" w:rsidRPr="00D1077A" w:rsidRDefault="00A86F96" w:rsidP="00E61C3D">
            <w:pPr>
              <w:pStyle w:val="TAL"/>
            </w:pPr>
            <w:r w:rsidRPr="00D1077A">
              <w:t>FDD</w:t>
            </w:r>
          </w:p>
        </w:tc>
        <w:tc>
          <w:tcPr>
            <w:tcW w:w="2957" w:type="dxa"/>
            <w:tcBorders>
              <w:top w:val="double" w:sz="4" w:space="0" w:color="auto"/>
            </w:tcBorders>
            <w:shd w:val="clear" w:color="auto" w:fill="auto"/>
          </w:tcPr>
          <w:p w14:paraId="137A1BBC" w14:textId="77777777" w:rsidR="00A86F96" w:rsidRPr="00D1077A" w:rsidRDefault="00B5543E" w:rsidP="00E61C3D">
            <w:pPr>
              <w:pStyle w:val="TAL"/>
            </w:pPr>
            <w:hyperlink w:anchor="EUTRA_FDD_Info_Type" w:history="1">
              <w:r w:rsidR="00A86F96" w:rsidRPr="00D1077A">
                <w:rPr>
                  <w:rStyle w:val="Hyperlink"/>
                </w:rPr>
                <w:t>EUTRA_FDD_Info_Type</w:t>
              </w:r>
            </w:hyperlink>
          </w:p>
        </w:tc>
        <w:tc>
          <w:tcPr>
            <w:tcW w:w="5421" w:type="dxa"/>
            <w:tcBorders>
              <w:top w:val="double" w:sz="4" w:space="0" w:color="auto"/>
            </w:tcBorders>
            <w:shd w:val="clear" w:color="auto" w:fill="auto"/>
          </w:tcPr>
          <w:p w14:paraId="4E86C10E" w14:textId="77777777" w:rsidR="00A86F96" w:rsidRPr="00D1077A" w:rsidRDefault="00A86F96" w:rsidP="00E61C3D">
            <w:pPr>
              <w:pStyle w:val="TAL"/>
            </w:pPr>
          </w:p>
        </w:tc>
      </w:tr>
      <w:tr w:rsidR="00A86F96" w14:paraId="0A70EF7C" w14:textId="77777777" w:rsidTr="00E61C3D">
        <w:tc>
          <w:tcPr>
            <w:tcW w:w="1479" w:type="dxa"/>
            <w:shd w:val="clear" w:color="auto" w:fill="auto"/>
          </w:tcPr>
          <w:p w14:paraId="4B72E1A8" w14:textId="77777777" w:rsidR="00A86F96" w:rsidRPr="00D1077A" w:rsidRDefault="00A86F96" w:rsidP="00E61C3D">
            <w:pPr>
              <w:pStyle w:val="TAL"/>
            </w:pPr>
            <w:r w:rsidRPr="00D1077A">
              <w:t>TDD</w:t>
            </w:r>
          </w:p>
        </w:tc>
        <w:tc>
          <w:tcPr>
            <w:tcW w:w="2957" w:type="dxa"/>
            <w:shd w:val="clear" w:color="auto" w:fill="auto"/>
          </w:tcPr>
          <w:p w14:paraId="1147C6F2" w14:textId="77777777" w:rsidR="00A86F96" w:rsidRPr="00D1077A" w:rsidRDefault="00B5543E" w:rsidP="00E61C3D">
            <w:pPr>
              <w:pStyle w:val="TAL"/>
            </w:pPr>
            <w:hyperlink w:anchor="EUTRA_TDD_Info_Type" w:history="1">
              <w:r w:rsidR="00A86F96" w:rsidRPr="00D1077A">
                <w:rPr>
                  <w:rStyle w:val="Hyperlink"/>
                </w:rPr>
                <w:t>EUTRA_TDD_Info_Type</w:t>
              </w:r>
            </w:hyperlink>
          </w:p>
        </w:tc>
        <w:tc>
          <w:tcPr>
            <w:tcW w:w="5421" w:type="dxa"/>
            <w:shd w:val="clear" w:color="auto" w:fill="auto"/>
          </w:tcPr>
          <w:p w14:paraId="09A7EE63" w14:textId="77777777" w:rsidR="00A86F96" w:rsidRPr="00D1077A" w:rsidRDefault="00A86F96" w:rsidP="00E61C3D">
            <w:pPr>
              <w:pStyle w:val="TAL"/>
            </w:pPr>
          </w:p>
        </w:tc>
      </w:tr>
      <w:tr w:rsidR="00A86F96" w14:paraId="58281F6E" w14:textId="77777777" w:rsidTr="00E61C3D">
        <w:tc>
          <w:tcPr>
            <w:tcW w:w="1479" w:type="dxa"/>
            <w:shd w:val="clear" w:color="auto" w:fill="auto"/>
          </w:tcPr>
          <w:p w14:paraId="29A01F45" w14:textId="77777777" w:rsidR="00A86F96" w:rsidRPr="00D1077A" w:rsidRDefault="00A86F96" w:rsidP="00E61C3D">
            <w:pPr>
              <w:pStyle w:val="TAL"/>
            </w:pPr>
            <w:r w:rsidRPr="00D1077A">
              <w:t>HalfDuplexFDD</w:t>
            </w:r>
          </w:p>
        </w:tc>
        <w:tc>
          <w:tcPr>
            <w:tcW w:w="2957" w:type="dxa"/>
            <w:shd w:val="clear" w:color="auto" w:fill="auto"/>
          </w:tcPr>
          <w:p w14:paraId="7EDC6EE2" w14:textId="77777777" w:rsidR="00A86F96" w:rsidRPr="00D1077A" w:rsidRDefault="00B5543E" w:rsidP="00E61C3D">
            <w:pPr>
              <w:pStyle w:val="TAL"/>
            </w:pPr>
            <w:hyperlink w:anchor="EUTRA_HalfDuplexFDD_Info_Type" w:history="1">
              <w:r w:rsidR="00A86F96" w:rsidRPr="00D1077A">
                <w:rPr>
                  <w:rStyle w:val="Hyperlink"/>
                </w:rPr>
                <w:t>EUTRA_HalfDuplexFDD_Info_Type</w:t>
              </w:r>
            </w:hyperlink>
          </w:p>
        </w:tc>
        <w:tc>
          <w:tcPr>
            <w:tcW w:w="5421" w:type="dxa"/>
            <w:shd w:val="clear" w:color="auto" w:fill="auto"/>
          </w:tcPr>
          <w:p w14:paraId="6996C59E" w14:textId="77777777" w:rsidR="00A86F96" w:rsidRPr="00D1077A" w:rsidRDefault="00A86F96" w:rsidP="00E61C3D">
            <w:pPr>
              <w:pStyle w:val="TAL"/>
            </w:pPr>
          </w:p>
        </w:tc>
      </w:tr>
    </w:tbl>
    <w:p w14:paraId="164AA16B" w14:textId="77777777" w:rsidR="00A86F96" w:rsidRDefault="00A86F96" w:rsidP="00A86F96"/>
    <w:p w14:paraId="481F5346" w14:textId="77777777" w:rsidR="00A86F96" w:rsidRDefault="00A86F96" w:rsidP="00A86F96">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4166ED" w14:textId="77777777" w:rsidTr="00E61C3D">
        <w:tc>
          <w:tcPr>
            <w:tcW w:w="9857" w:type="dxa"/>
            <w:gridSpan w:val="4"/>
            <w:shd w:val="clear" w:color="auto" w:fill="E0E0E0"/>
          </w:tcPr>
          <w:p w14:paraId="74CA7041" w14:textId="77777777" w:rsidR="00A86F96" w:rsidRPr="00D1077A" w:rsidRDefault="00A86F96" w:rsidP="00E61C3D">
            <w:pPr>
              <w:pStyle w:val="TAL"/>
              <w:rPr>
                <w:b/>
              </w:rPr>
            </w:pPr>
            <w:r w:rsidRPr="00D1077A">
              <w:rPr>
                <w:b/>
              </w:rPr>
              <w:t>TTCN-3 Record Type</w:t>
            </w:r>
          </w:p>
        </w:tc>
      </w:tr>
      <w:tr w:rsidR="00A86F96" w14:paraId="6C5C3FEA" w14:textId="77777777" w:rsidTr="00E61C3D">
        <w:tc>
          <w:tcPr>
            <w:tcW w:w="1479" w:type="dxa"/>
            <w:tcBorders>
              <w:bottom w:val="single" w:sz="4" w:space="0" w:color="auto"/>
            </w:tcBorders>
            <w:shd w:val="clear" w:color="auto" w:fill="E0E0E0"/>
          </w:tcPr>
          <w:p w14:paraId="09164893" w14:textId="77777777" w:rsidR="00A86F96" w:rsidRPr="00D1077A" w:rsidRDefault="00A86F96" w:rsidP="00E61C3D">
            <w:pPr>
              <w:pStyle w:val="TAL"/>
              <w:rPr>
                <w:b/>
              </w:rPr>
            </w:pPr>
            <w:bookmarkStart w:id="83" w:name="DownlinkStaticCellInfo_Type" w:colFirst="1" w:colLast="1"/>
            <w:r w:rsidRPr="00D1077A">
              <w:rPr>
                <w:b/>
              </w:rPr>
              <w:t>Name</w:t>
            </w:r>
          </w:p>
        </w:tc>
        <w:tc>
          <w:tcPr>
            <w:tcW w:w="8378" w:type="dxa"/>
            <w:gridSpan w:val="3"/>
            <w:tcBorders>
              <w:bottom w:val="single" w:sz="4" w:space="0" w:color="auto"/>
            </w:tcBorders>
            <w:shd w:val="clear" w:color="auto" w:fill="FFFF99"/>
          </w:tcPr>
          <w:p w14:paraId="36EAE4E7" w14:textId="77777777" w:rsidR="00A86F96" w:rsidRPr="00D1077A" w:rsidRDefault="00A86F96" w:rsidP="00E61C3D">
            <w:pPr>
              <w:pStyle w:val="TAL"/>
              <w:rPr>
                <w:b/>
              </w:rPr>
            </w:pPr>
            <w:r w:rsidRPr="00D1077A">
              <w:rPr>
                <w:b/>
              </w:rPr>
              <w:t>DownlinkStaticCellInfo_Type</w:t>
            </w:r>
          </w:p>
        </w:tc>
      </w:tr>
      <w:bookmarkEnd w:id="83"/>
      <w:tr w:rsidR="00A86F96" w14:paraId="0EF6C65B" w14:textId="77777777" w:rsidTr="00E61C3D">
        <w:tc>
          <w:tcPr>
            <w:tcW w:w="1479" w:type="dxa"/>
            <w:tcBorders>
              <w:bottom w:val="double" w:sz="4" w:space="0" w:color="auto"/>
            </w:tcBorders>
            <w:shd w:val="clear" w:color="auto" w:fill="E0E0E0"/>
          </w:tcPr>
          <w:p w14:paraId="2A0CF79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E82E778" w14:textId="77777777" w:rsidR="00A86F96" w:rsidRPr="00D1077A" w:rsidRDefault="00A86F96" w:rsidP="00E61C3D">
            <w:pPr>
              <w:pStyle w:val="TAL"/>
            </w:pPr>
            <w:r w:rsidRPr="00D1077A">
              <w:t>DL Static Info</w:t>
            </w:r>
          </w:p>
        </w:tc>
      </w:tr>
      <w:tr w:rsidR="00A86F96" w14:paraId="3F1E4560" w14:textId="77777777" w:rsidTr="00E61C3D">
        <w:tc>
          <w:tcPr>
            <w:tcW w:w="1479" w:type="dxa"/>
            <w:tcBorders>
              <w:top w:val="double" w:sz="4" w:space="0" w:color="auto"/>
            </w:tcBorders>
            <w:shd w:val="clear" w:color="auto" w:fill="auto"/>
          </w:tcPr>
          <w:p w14:paraId="2C2449C8" w14:textId="77777777" w:rsidR="00A86F96" w:rsidRPr="00D1077A" w:rsidRDefault="00A86F96" w:rsidP="00E61C3D">
            <w:pPr>
              <w:pStyle w:val="TAL"/>
            </w:pPr>
            <w:r w:rsidRPr="00D1077A">
              <w:t>Earfcn</w:t>
            </w:r>
          </w:p>
        </w:tc>
        <w:tc>
          <w:tcPr>
            <w:tcW w:w="2464" w:type="dxa"/>
            <w:tcBorders>
              <w:top w:val="double" w:sz="4" w:space="0" w:color="auto"/>
            </w:tcBorders>
            <w:shd w:val="clear" w:color="auto" w:fill="auto"/>
          </w:tcPr>
          <w:p w14:paraId="072F4464"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3B5F75CA" w14:textId="77777777" w:rsidR="00A86F96" w:rsidRPr="00D1077A" w:rsidRDefault="00A86F96" w:rsidP="00E61C3D">
            <w:pPr>
              <w:pStyle w:val="TAL"/>
            </w:pPr>
          </w:p>
        </w:tc>
        <w:tc>
          <w:tcPr>
            <w:tcW w:w="5421" w:type="dxa"/>
            <w:tcBorders>
              <w:top w:val="double" w:sz="4" w:space="0" w:color="auto"/>
            </w:tcBorders>
            <w:shd w:val="clear" w:color="auto" w:fill="auto"/>
          </w:tcPr>
          <w:p w14:paraId="58368878" w14:textId="77777777" w:rsidR="00A86F96" w:rsidRPr="00D1077A" w:rsidRDefault="00A86F96" w:rsidP="00E61C3D">
            <w:pPr>
              <w:pStyle w:val="TAL"/>
            </w:pPr>
            <w:r w:rsidRPr="00D1077A">
              <w:t>DL-EARFCN as defined in TS 36.101</w:t>
            </w:r>
          </w:p>
        </w:tc>
      </w:tr>
      <w:tr w:rsidR="00A86F96" w14:paraId="6C420CD9" w14:textId="77777777" w:rsidTr="00E61C3D">
        <w:tc>
          <w:tcPr>
            <w:tcW w:w="1479" w:type="dxa"/>
            <w:shd w:val="clear" w:color="auto" w:fill="auto"/>
          </w:tcPr>
          <w:p w14:paraId="07584F4B" w14:textId="77777777" w:rsidR="00A86F96" w:rsidRPr="00D1077A" w:rsidRDefault="00A86F96" w:rsidP="00E61C3D">
            <w:pPr>
              <w:pStyle w:val="TAL"/>
            </w:pPr>
            <w:r w:rsidRPr="00D1077A">
              <w:t>Bandwidth</w:t>
            </w:r>
          </w:p>
        </w:tc>
        <w:tc>
          <w:tcPr>
            <w:tcW w:w="2464" w:type="dxa"/>
            <w:shd w:val="clear" w:color="auto" w:fill="auto"/>
          </w:tcPr>
          <w:p w14:paraId="61E6946F" w14:textId="77777777" w:rsidR="00A86F96" w:rsidRPr="00D1077A" w:rsidRDefault="00B5543E" w:rsidP="00E61C3D">
            <w:pPr>
              <w:pStyle w:val="TAL"/>
            </w:pPr>
            <w:hyperlink w:anchor="Dl_Bandwidth_Type" w:history="1">
              <w:r w:rsidR="00A86F96" w:rsidRPr="00D1077A">
                <w:rPr>
                  <w:rStyle w:val="Hyperlink"/>
                </w:rPr>
                <w:t>Dl_Bandwidth_Type</w:t>
              </w:r>
            </w:hyperlink>
          </w:p>
        </w:tc>
        <w:tc>
          <w:tcPr>
            <w:tcW w:w="493" w:type="dxa"/>
            <w:shd w:val="clear" w:color="auto" w:fill="auto"/>
          </w:tcPr>
          <w:p w14:paraId="65D95C42" w14:textId="77777777" w:rsidR="00A86F96" w:rsidRPr="00D1077A" w:rsidRDefault="00A86F96" w:rsidP="00E61C3D">
            <w:pPr>
              <w:pStyle w:val="TAL"/>
            </w:pPr>
          </w:p>
        </w:tc>
        <w:tc>
          <w:tcPr>
            <w:tcW w:w="5421" w:type="dxa"/>
            <w:shd w:val="clear" w:color="auto" w:fill="auto"/>
          </w:tcPr>
          <w:p w14:paraId="5EB54C6E" w14:textId="77777777" w:rsidR="00A86F96" w:rsidRPr="00D1077A" w:rsidRDefault="00A86F96" w:rsidP="00E61C3D">
            <w:pPr>
              <w:pStyle w:val="TAL"/>
            </w:pPr>
            <w:r w:rsidRPr="00D1077A">
              <w:t>N(DL, RB) = 6..110 (6, 15, 25, 50, 75, 100)</w:t>
            </w:r>
          </w:p>
        </w:tc>
      </w:tr>
      <w:tr w:rsidR="00A86F96" w14:paraId="05D7C4F6" w14:textId="77777777" w:rsidTr="00E61C3D">
        <w:tc>
          <w:tcPr>
            <w:tcW w:w="1479" w:type="dxa"/>
            <w:shd w:val="clear" w:color="auto" w:fill="auto"/>
          </w:tcPr>
          <w:p w14:paraId="3CF3C875" w14:textId="77777777" w:rsidR="00A86F96" w:rsidRPr="00D1077A" w:rsidRDefault="00A86F96" w:rsidP="00E61C3D">
            <w:pPr>
              <w:pStyle w:val="TAL"/>
            </w:pPr>
            <w:r w:rsidRPr="00D1077A">
              <w:t>RBSize</w:t>
            </w:r>
          </w:p>
        </w:tc>
        <w:tc>
          <w:tcPr>
            <w:tcW w:w="2464" w:type="dxa"/>
            <w:shd w:val="clear" w:color="auto" w:fill="auto"/>
          </w:tcPr>
          <w:p w14:paraId="6F5E126F" w14:textId="77777777" w:rsidR="00A86F96" w:rsidRPr="00D1077A" w:rsidRDefault="00B5543E" w:rsidP="00E61C3D">
            <w:pPr>
              <w:pStyle w:val="TAL"/>
            </w:pPr>
            <w:hyperlink w:anchor="EUTRA_RBSize_Type" w:history="1">
              <w:r w:rsidR="00A86F96" w:rsidRPr="00D1077A">
                <w:rPr>
                  <w:rStyle w:val="Hyperlink"/>
                </w:rPr>
                <w:t>EUTRA_RBSize_Type</w:t>
              </w:r>
            </w:hyperlink>
          </w:p>
        </w:tc>
        <w:tc>
          <w:tcPr>
            <w:tcW w:w="493" w:type="dxa"/>
            <w:shd w:val="clear" w:color="auto" w:fill="auto"/>
          </w:tcPr>
          <w:p w14:paraId="06F615AD" w14:textId="77777777" w:rsidR="00A86F96" w:rsidRPr="00D1077A" w:rsidRDefault="00A86F96" w:rsidP="00E61C3D">
            <w:pPr>
              <w:pStyle w:val="TAL"/>
            </w:pPr>
          </w:p>
        </w:tc>
        <w:tc>
          <w:tcPr>
            <w:tcW w:w="5421" w:type="dxa"/>
            <w:shd w:val="clear" w:color="auto" w:fill="auto"/>
          </w:tcPr>
          <w:p w14:paraId="29AA5050" w14:textId="77777777" w:rsidR="00A86F96" w:rsidRPr="00D1077A" w:rsidRDefault="00A86F96" w:rsidP="00E61C3D">
            <w:pPr>
              <w:pStyle w:val="TAL"/>
            </w:pPr>
            <w:r w:rsidRPr="00D1077A">
              <w:t>may be skipped assuming normal sub-carrier spacing =&gt; N(RB, SC) = 12</w:t>
            </w:r>
          </w:p>
        </w:tc>
      </w:tr>
      <w:tr w:rsidR="00A86F96" w14:paraId="4EDED830" w14:textId="77777777" w:rsidTr="00E61C3D">
        <w:tc>
          <w:tcPr>
            <w:tcW w:w="1479" w:type="dxa"/>
            <w:shd w:val="clear" w:color="auto" w:fill="auto"/>
          </w:tcPr>
          <w:p w14:paraId="41ABD82D" w14:textId="77777777" w:rsidR="00A86F96" w:rsidRPr="00D1077A" w:rsidRDefault="00A86F96" w:rsidP="00E61C3D">
            <w:pPr>
              <w:pStyle w:val="TAL"/>
            </w:pPr>
            <w:r w:rsidRPr="00D1077A">
              <w:t>CyclicPrefix</w:t>
            </w:r>
          </w:p>
        </w:tc>
        <w:tc>
          <w:tcPr>
            <w:tcW w:w="2464" w:type="dxa"/>
            <w:shd w:val="clear" w:color="auto" w:fill="auto"/>
          </w:tcPr>
          <w:p w14:paraId="789102C5" w14:textId="77777777" w:rsidR="00A86F96" w:rsidRPr="00D1077A" w:rsidRDefault="00B5543E" w:rsidP="00E61C3D">
            <w:pPr>
              <w:pStyle w:val="TAL"/>
            </w:pPr>
            <w:hyperlink w:anchor="EUTRA_CyclicPrefix_Type" w:history="1">
              <w:r w:rsidR="00A86F96" w:rsidRPr="00D1077A">
                <w:rPr>
                  <w:rStyle w:val="Hyperlink"/>
                </w:rPr>
                <w:t>EUTRA_CyclicPrefix_Type</w:t>
              </w:r>
            </w:hyperlink>
          </w:p>
        </w:tc>
        <w:tc>
          <w:tcPr>
            <w:tcW w:w="493" w:type="dxa"/>
            <w:shd w:val="clear" w:color="auto" w:fill="auto"/>
          </w:tcPr>
          <w:p w14:paraId="6E244A42" w14:textId="77777777" w:rsidR="00A86F96" w:rsidRPr="00D1077A" w:rsidRDefault="00A86F96" w:rsidP="00E61C3D">
            <w:pPr>
              <w:pStyle w:val="TAL"/>
            </w:pPr>
          </w:p>
        </w:tc>
        <w:tc>
          <w:tcPr>
            <w:tcW w:w="5421" w:type="dxa"/>
            <w:shd w:val="clear" w:color="auto" w:fill="auto"/>
          </w:tcPr>
          <w:p w14:paraId="0141A836" w14:textId="77777777" w:rsidR="00A86F96" w:rsidRPr="00D1077A" w:rsidRDefault="00A86F96" w:rsidP="00E61C3D">
            <w:pPr>
              <w:pStyle w:val="TAL"/>
            </w:pPr>
          </w:p>
        </w:tc>
      </w:tr>
    </w:tbl>
    <w:p w14:paraId="56188899" w14:textId="77777777" w:rsidR="00A86F96" w:rsidRDefault="00A86F96" w:rsidP="00A86F96"/>
    <w:p w14:paraId="063D2EC0" w14:textId="77777777" w:rsidR="00A86F96" w:rsidRDefault="00A86F96" w:rsidP="00A86F96">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4FBCBA9" w14:textId="77777777" w:rsidTr="00E61C3D">
        <w:tc>
          <w:tcPr>
            <w:tcW w:w="9857" w:type="dxa"/>
            <w:gridSpan w:val="4"/>
            <w:shd w:val="clear" w:color="auto" w:fill="E0E0E0"/>
          </w:tcPr>
          <w:p w14:paraId="74373511" w14:textId="77777777" w:rsidR="00A86F96" w:rsidRPr="00D1077A" w:rsidRDefault="00A86F96" w:rsidP="00E61C3D">
            <w:pPr>
              <w:pStyle w:val="TAL"/>
              <w:rPr>
                <w:b/>
              </w:rPr>
            </w:pPr>
            <w:r w:rsidRPr="00D1077A">
              <w:rPr>
                <w:b/>
              </w:rPr>
              <w:t>TTCN-3 Record Type</w:t>
            </w:r>
          </w:p>
        </w:tc>
      </w:tr>
      <w:tr w:rsidR="00A86F96" w14:paraId="2EA3D1D5" w14:textId="77777777" w:rsidTr="00E61C3D">
        <w:tc>
          <w:tcPr>
            <w:tcW w:w="1479" w:type="dxa"/>
            <w:tcBorders>
              <w:bottom w:val="single" w:sz="4" w:space="0" w:color="auto"/>
            </w:tcBorders>
            <w:shd w:val="clear" w:color="auto" w:fill="E0E0E0"/>
          </w:tcPr>
          <w:p w14:paraId="4AC0B6E2" w14:textId="77777777" w:rsidR="00A86F96" w:rsidRPr="00D1077A" w:rsidRDefault="00A86F96" w:rsidP="00E61C3D">
            <w:pPr>
              <w:pStyle w:val="TAL"/>
              <w:rPr>
                <w:b/>
              </w:rPr>
            </w:pPr>
            <w:bookmarkStart w:id="84" w:name="UplinkStaticCellInfo_Type" w:colFirst="1" w:colLast="1"/>
            <w:r w:rsidRPr="00D1077A">
              <w:rPr>
                <w:b/>
              </w:rPr>
              <w:t>Name</w:t>
            </w:r>
          </w:p>
        </w:tc>
        <w:tc>
          <w:tcPr>
            <w:tcW w:w="8378" w:type="dxa"/>
            <w:gridSpan w:val="3"/>
            <w:tcBorders>
              <w:bottom w:val="single" w:sz="4" w:space="0" w:color="auto"/>
            </w:tcBorders>
            <w:shd w:val="clear" w:color="auto" w:fill="FFFF99"/>
          </w:tcPr>
          <w:p w14:paraId="5E34E78C" w14:textId="77777777" w:rsidR="00A86F96" w:rsidRPr="00D1077A" w:rsidRDefault="00A86F96" w:rsidP="00E61C3D">
            <w:pPr>
              <w:pStyle w:val="TAL"/>
              <w:rPr>
                <w:b/>
              </w:rPr>
            </w:pPr>
            <w:r w:rsidRPr="00D1077A">
              <w:rPr>
                <w:b/>
              </w:rPr>
              <w:t>UplinkStaticCellInfo_Type</w:t>
            </w:r>
          </w:p>
        </w:tc>
      </w:tr>
      <w:bookmarkEnd w:id="84"/>
      <w:tr w:rsidR="00A86F96" w14:paraId="2FD0A32B" w14:textId="77777777" w:rsidTr="00E61C3D">
        <w:tc>
          <w:tcPr>
            <w:tcW w:w="1479" w:type="dxa"/>
            <w:tcBorders>
              <w:bottom w:val="double" w:sz="4" w:space="0" w:color="auto"/>
            </w:tcBorders>
            <w:shd w:val="clear" w:color="auto" w:fill="E0E0E0"/>
          </w:tcPr>
          <w:p w14:paraId="5DB5A86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D0A50F6" w14:textId="77777777" w:rsidR="00A86F96" w:rsidRPr="00D1077A" w:rsidRDefault="00A86F96" w:rsidP="00E61C3D">
            <w:pPr>
              <w:pStyle w:val="TAL"/>
            </w:pPr>
            <w:r w:rsidRPr="00D1077A">
              <w:t>UL Static Info</w:t>
            </w:r>
          </w:p>
        </w:tc>
      </w:tr>
      <w:tr w:rsidR="00A86F96" w14:paraId="46D476F2" w14:textId="77777777" w:rsidTr="00E61C3D">
        <w:tc>
          <w:tcPr>
            <w:tcW w:w="1479" w:type="dxa"/>
            <w:tcBorders>
              <w:top w:val="double" w:sz="4" w:space="0" w:color="auto"/>
            </w:tcBorders>
            <w:shd w:val="clear" w:color="auto" w:fill="auto"/>
          </w:tcPr>
          <w:p w14:paraId="72106C21" w14:textId="77777777" w:rsidR="00A86F96" w:rsidRPr="00D1077A" w:rsidRDefault="00A86F96" w:rsidP="00E61C3D">
            <w:pPr>
              <w:pStyle w:val="TAL"/>
            </w:pPr>
            <w:r w:rsidRPr="00D1077A">
              <w:t>Earfcn</w:t>
            </w:r>
          </w:p>
        </w:tc>
        <w:tc>
          <w:tcPr>
            <w:tcW w:w="2464" w:type="dxa"/>
            <w:tcBorders>
              <w:top w:val="double" w:sz="4" w:space="0" w:color="auto"/>
            </w:tcBorders>
            <w:shd w:val="clear" w:color="auto" w:fill="auto"/>
          </w:tcPr>
          <w:p w14:paraId="7B112113"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5B2ED61A" w14:textId="77777777" w:rsidR="00A86F96" w:rsidRPr="00D1077A" w:rsidRDefault="00A86F96" w:rsidP="00E61C3D">
            <w:pPr>
              <w:pStyle w:val="TAL"/>
            </w:pPr>
          </w:p>
        </w:tc>
        <w:tc>
          <w:tcPr>
            <w:tcW w:w="5421" w:type="dxa"/>
            <w:tcBorders>
              <w:top w:val="double" w:sz="4" w:space="0" w:color="auto"/>
            </w:tcBorders>
            <w:shd w:val="clear" w:color="auto" w:fill="auto"/>
          </w:tcPr>
          <w:p w14:paraId="2ED89B8F" w14:textId="77777777" w:rsidR="00A86F96" w:rsidRPr="00D1077A" w:rsidRDefault="00A86F96" w:rsidP="00E61C3D">
            <w:pPr>
              <w:pStyle w:val="TAL"/>
            </w:pPr>
            <w:r w:rsidRPr="00D1077A">
              <w:t>UL-EARFCN as defined in TS 36.101</w:t>
            </w:r>
          </w:p>
        </w:tc>
      </w:tr>
      <w:tr w:rsidR="00A86F96" w14:paraId="246ED2C7" w14:textId="77777777" w:rsidTr="00E61C3D">
        <w:tc>
          <w:tcPr>
            <w:tcW w:w="1479" w:type="dxa"/>
            <w:shd w:val="clear" w:color="auto" w:fill="auto"/>
          </w:tcPr>
          <w:p w14:paraId="5FE3EC04" w14:textId="77777777" w:rsidR="00A86F96" w:rsidRPr="00D1077A" w:rsidRDefault="00A86F96" w:rsidP="00E61C3D">
            <w:pPr>
              <w:pStyle w:val="TAL"/>
            </w:pPr>
            <w:r w:rsidRPr="00D1077A">
              <w:t>Bandwidth</w:t>
            </w:r>
          </w:p>
        </w:tc>
        <w:tc>
          <w:tcPr>
            <w:tcW w:w="2464" w:type="dxa"/>
            <w:shd w:val="clear" w:color="auto" w:fill="auto"/>
          </w:tcPr>
          <w:p w14:paraId="45E247F2" w14:textId="77777777" w:rsidR="00A86F96" w:rsidRPr="00D1077A" w:rsidRDefault="00B5543E" w:rsidP="00E61C3D">
            <w:pPr>
              <w:pStyle w:val="TAL"/>
            </w:pPr>
            <w:hyperlink w:anchor="Ul_Bandwidth_Type" w:history="1">
              <w:r w:rsidR="00A86F96" w:rsidRPr="00D1077A">
                <w:rPr>
                  <w:rStyle w:val="Hyperlink"/>
                </w:rPr>
                <w:t>Ul_Bandwidth_Type</w:t>
              </w:r>
            </w:hyperlink>
          </w:p>
        </w:tc>
        <w:tc>
          <w:tcPr>
            <w:tcW w:w="493" w:type="dxa"/>
            <w:shd w:val="clear" w:color="auto" w:fill="auto"/>
          </w:tcPr>
          <w:p w14:paraId="14EED75F" w14:textId="77777777" w:rsidR="00A86F96" w:rsidRPr="00D1077A" w:rsidRDefault="00A86F96" w:rsidP="00E61C3D">
            <w:pPr>
              <w:pStyle w:val="TAL"/>
            </w:pPr>
          </w:p>
        </w:tc>
        <w:tc>
          <w:tcPr>
            <w:tcW w:w="5421" w:type="dxa"/>
            <w:shd w:val="clear" w:color="auto" w:fill="auto"/>
          </w:tcPr>
          <w:p w14:paraId="29C923CA" w14:textId="77777777" w:rsidR="00A86F96" w:rsidRPr="00D1077A" w:rsidRDefault="00A86F96" w:rsidP="00E61C3D">
            <w:pPr>
              <w:pStyle w:val="TAL"/>
            </w:pPr>
            <w:r w:rsidRPr="00D1077A">
              <w:t>N(DL, RB) = 6..110 (6, 15, 25, 50, 75, 100)</w:t>
            </w:r>
          </w:p>
        </w:tc>
      </w:tr>
      <w:tr w:rsidR="00A86F96" w14:paraId="0EA81E15" w14:textId="77777777" w:rsidTr="00E61C3D">
        <w:tc>
          <w:tcPr>
            <w:tcW w:w="1479" w:type="dxa"/>
            <w:shd w:val="clear" w:color="auto" w:fill="auto"/>
          </w:tcPr>
          <w:p w14:paraId="4A98E054" w14:textId="77777777" w:rsidR="00A86F96" w:rsidRPr="00D1077A" w:rsidRDefault="00A86F96" w:rsidP="00E61C3D">
            <w:pPr>
              <w:pStyle w:val="TAL"/>
            </w:pPr>
            <w:r w:rsidRPr="00D1077A">
              <w:t>CyclicPrefix</w:t>
            </w:r>
          </w:p>
        </w:tc>
        <w:tc>
          <w:tcPr>
            <w:tcW w:w="2464" w:type="dxa"/>
            <w:shd w:val="clear" w:color="auto" w:fill="auto"/>
          </w:tcPr>
          <w:p w14:paraId="65E2CDA8" w14:textId="77777777" w:rsidR="00A86F96" w:rsidRPr="00D1077A" w:rsidRDefault="00B5543E" w:rsidP="00E61C3D">
            <w:pPr>
              <w:pStyle w:val="TAL"/>
            </w:pPr>
            <w:hyperlink w:anchor="EUTRA_CyclicPrefix_Type" w:history="1">
              <w:r w:rsidR="00A86F96" w:rsidRPr="00D1077A">
                <w:rPr>
                  <w:rStyle w:val="Hyperlink"/>
                </w:rPr>
                <w:t>EUTRA_CyclicPrefix_Type</w:t>
              </w:r>
            </w:hyperlink>
          </w:p>
        </w:tc>
        <w:tc>
          <w:tcPr>
            <w:tcW w:w="493" w:type="dxa"/>
            <w:shd w:val="clear" w:color="auto" w:fill="auto"/>
          </w:tcPr>
          <w:p w14:paraId="48F88963" w14:textId="77777777" w:rsidR="00A86F96" w:rsidRPr="00D1077A" w:rsidRDefault="00A86F96" w:rsidP="00E61C3D">
            <w:pPr>
              <w:pStyle w:val="TAL"/>
            </w:pPr>
          </w:p>
        </w:tc>
        <w:tc>
          <w:tcPr>
            <w:tcW w:w="5421" w:type="dxa"/>
            <w:shd w:val="clear" w:color="auto" w:fill="auto"/>
          </w:tcPr>
          <w:p w14:paraId="01BB6F43" w14:textId="77777777" w:rsidR="00A86F96" w:rsidRPr="00D1077A" w:rsidRDefault="00A86F96" w:rsidP="00E61C3D">
            <w:pPr>
              <w:pStyle w:val="TAL"/>
            </w:pPr>
          </w:p>
        </w:tc>
      </w:tr>
    </w:tbl>
    <w:p w14:paraId="6296BCB5" w14:textId="77777777" w:rsidR="00A86F96" w:rsidRDefault="00A86F96" w:rsidP="00A86F96"/>
    <w:p w14:paraId="4BD25B9F" w14:textId="77777777" w:rsidR="00A86F96" w:rsidRDefault="00A86F96" w:rsidP="00A86F96">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4940513" w14:textId="77777777" w:rsidTr="00E61C3D">
        <w:tc>
          <w:tcPr>
            <w:tcW w:w="9857" w:type="dxa"/>
            <w:gridSpan w:val="2"/>
            <w:shd w:val="clear" w:color="auto" w:fill="E0E0E0"/>
          </w:tcPr>
          <w:p w14:paraId="6011C3DE" w14:textId="77777777" w:rsidR="00A86F96" w:rsidRPr="00D1077A" w:rsidRDefault="00A86F96" w:rsidP="00E61C3D">
            <w:pPr>
              <w:pStyle w:val="TAL"/>
              <w:rPr>
                <w:b/>
              </w:rPr>
            </w:pPr>
            <w:r w:rsidRPr="00D1077A">
              <w:rPr>
                <w:b/>
              </w:rPr>
              <w:t>TTCN-3 Enumerated Type</w:t>
            </w:r>
          </w:p>
        </w:tc>
      </w:tr>
      <w:tr w:rsidR="00A86F96" w14:paraId="04E2D939" w14:textId="77777777" w:rsidTr="00E61C3D">
        <w:tc>
          <w:tcPr>
            <w:tcW w:w="1971" w:type="dxa"/>
            <w:tcBorders>
              <w:bottom w:val="single" w:sz="4" w:space="0" w:color="auto"/>
            </w:tcBorders>
            <w:shd w:val="clear" w:color="auto" w:fill="E0E0E0"/>
          </w:tcPr>
          <w:p w14:paraId="5D93732E" w14:textId="77777777" w:rsidR="00A86F96" w:rsidRPr="00D1077A" w:rsidRDefault="00A86F96" w:rsidP="00E61C3D">
            <w:pPr>
              <w:pStyle w:val="TAL"/>
              <w:rPr>
                <w:b/>
              </w:rPr>
            </w:pPr>
            <w:bookmarkStart w:id="85" w:name="EUTRA_RBSize_Type" w:colFirst="1" w:colLast="1"/>
            <w:r w:rsidRPr="00D1077A">
              <w:rPr>
                <w:b/>
              </w:rPr>
              <w:t>Name</w:t>
            </w:r>
          </w:p>
        </w:tc>
        <w:tc>
          <w:tcPr>
            <w:tcW w:w="7886" w:type="dxa"/>
            <w:tcBorders>
              <w:bottom w:val="single" w:sz="4" w:space="0" w:color="auto"/>
            </w:tcBorders>
            <w:shd w:val="clear" w:color="auto" w:fill="FFFF99"/>
          </w:tcPr>
          <w:p w14:paraId="7CB69E46" w14:textId="77777777" w:rsidR="00A86F96" w:rsidRPr="00D1077A" w:rsidRDefault="00A86F96" w:rsidP="00E61C3D">
            <w:pPr>
              <w:pStyle w:val="TAL"/>
              <w:rPr>
                <w:b/>
              </w:rPr>
            </w:pPr>
            <w:r w:rsidRPr="00D1077A">
              <w:rPr>
                <w:b/>
              </w:rPr>
              <w:t>EUTRA_RBSize_Type</w:t>
            </w:r>
          </w:p>
        </w:tc>
      </w:tr>
      <w:bookmarkEnd w:id="85"/>
      <w:tr w:rsidR="00A86F96" w14:paraId="431163AA" w14:textId="77777777" w:rsidTr="00E61C3D">
        <w:tc>
          <w:tcPr>
            <w:tcW w:w="1971" w:type="dxa"/>
            <w:tcBorders>
              <w:bottom w:val="double" w:sz="4" w:space="0" w:color="auto"/>
            </w:tcBorders>
            <w:shd w:val="clear" w:color="auto" w:fill="E0E0E0"/>
          </w:tcPr>
          <w:p w14:paraId="0DB4018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DAA6244" w14:textId="77777777" w:rsidR="00A86F96" w:rsidRPr="00D1077A" w:rsidRDefault="00A86F96" w:rsidP="00E61C3D">
            <w:pPr>
              <w:pStyle w:val="TAL"/>
            </w:pPr>
            <w:r w:rsidRPr="00D1077A">
              <w:t>Resource Block Size in freq domain;</w:t>
            </w:r>
          </w:p>
          <w:p w14:paraId="1C88B195" w14:textId="77777777" w:rsidR="00A86F96" w:rsidRPr="00D1077A" w:rsidRDefault="00A86F96" w:rsidP="00E61C3D">
            <w:pPr>
              <w:pStyle w:val="TAL"/>
            </w:pPr>
            <w:r w:rsidRPr="00D1077A">
              <w:t>N(RB,SC) is 12 for normal sub-carrier spacing</w:t>
            </w:r>
          </w:p>
        </w:tc>
      </w:tr>
      <w:tr w:rsidR="00A86F96" w14:paraId="4648F362" w14:textId="77777777" w:rsidTr="00E61C3D">
        <w:tc>
          <w:tcPr>
            <w:tcW w:w="1971" w:type="dxa"/>
            <w:tcBorders>
              <w:top w:val="double" w:sz="4" w:space="0" w:color="auto"/>
            </w:tcBorders>
            <w:shd w:val="clear" w:color="auto" w:fill="auto"/>
          </w:tcPr>
          <w:p w14:paraId="0D2955FD" w14:textId="77777777" w:rsidR="00A86F96" w:rsidRPr="00D1077A" w:rsidRDefault="00A86F96" w:rsidP="00E61C3D">
            <w:pPr>
              <w:pStyle w:val="TAL"/>
            </w:pPr>
            <w:r w:rsidRPr="00D1077A">
              <w:t>n_RB_SC_12</w:t>
            </w:r>
          </w:p>
        </w:tc>
        <w:tc>
          <w:tcPr>
            <w:tcW w:w="7886" w:type="dxa"/>
            <w:tcBorders>
              <w:top w:val="double" w:sz="4" w:space="0" w:color="auto"/>
            </w:tcBorders>
            <w:shd w:val="clear" w:color="auto" w:fill="auto"/>
          </w:tcPr>
          <w:p w14:paraId="05D48D9A" w14:textId="77777777" w:rsidR="00A86F96" w:rsidRPr="00D1077A" w:rsidRDefault="00A86F96" w:rsidP="00E61C3D">
            <w:pPr>
              <w:pStyle w:val="TAL"/>
            </w:pPr>
          </w:p>
        </w:tc>
      </w:tr>
      <w:tr w:rsidR="00A86F96" w14:paraId="69141A80" w14:textId="77777777" w:rsidTr="00E61C3D">
        <w:tc>
          <w:tcPr>
            <w:tcW w:w="1971" w:type="dxa"/>
            <w:shd w:val="clear" w:color="auto" w:fill="auto"/>
          </w:tcPr>
          <w:p w14:paraId="77ADD768" w14:textId="77777777" w:rsidR="00A86F96" w:rsidRPr="00D1077A" w:rsidRDefault="00A86F96" w:rsidP="00E61C3D">
            <w:pPr>
              <w:pStyle w:val="TAL"/>
            </w:pPr>
            <w:r w:rsidRPr="00D1077A">
              <w:t>n_RB_SC_24</w:t>
            </w:r>
          </w:p>
        </w:tc>
        <w:tc>
          <w:tcPr>
            <w:tcW w:w="7886" w:type="dxa"/>
            <w:shd w:val="clear" w:color="auto" w:fill="auto"/>
          </w:tcPr>
          <w:p w14:paraId="632DA4B2" w14:textId="77777777" w:rsidR="00A86F96" w:rsidRPr="00D1077A" w:rsidRDefault="00A86F96" w:rsidP="00E61C3D">
            <w:pPr>
              <w:pStyle w:val="TAL"/>
            </w:pPr>
          </w:p>
        </w:tc>
      </w:tr>
    </w:tbl>
    <w:p w14:paraId="43499889" w14:textId="77777777" w:rsidR="00A86F96" w:rsidRDefault="00A86F96" w:rsidP="00A86F96"/>
    <w:p w14:paraId="796D9928" w14:textId="77777777" w:rsidR="00A86F96" w:rsidRDefault="00A86F96" w:rsidP="00A86F96">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907D904" w14:textId="77777777" w:rsidTr="00E61C3D">
        <w:tc>
          <w:tcPr>
            <w:tcW w:w="9857" w:type="dxa"/>
            <w:gridSpan w:val="2"/>
            <w:shd w:val="clear" w:color="auto" w:fill="E0E0E0"/>
          </w:tcPr>
          <w:p w14:paraId="7C99881E" w14:textId="77777777" w:rsidR="00A86F96" w:rsidRPr="00D1077A" w:rsidRDefault="00A86F96" w:rsidP="00E61C3D">
            <w:pPr>
              <w:pStyle w:val="TAL"/>
              <w:rPr>
                <w:b/>
              </w:rPr>
            </w:pPr>
            <w:r w:rsidRPr="00D1077A">
              <w:rPr>
                <w:b/>
              </w:rPr>
              <w:t>TTCN-3 Enumerated Type</w:t>
            </w:r>
          </w:p>
        </w:tc>
      </w:tr>
      <w:tr w:rsidR="00A86F96" w14:paraId="048A92E2" w14:textId="77777777" w:rsidTr="00E61C3D">
        <w:tc>
          <w:tcPr>
            <w:tcW w:w="1971" w:type="dxa"/>
            <w:tcBorders>
              <w:bottom w:val="single" w:sz="4" w:space="0" w:color="auto"/>
            </w:tcBorders>
            <w:shd w:val="clear" w:color="auto" w:fill="E0E0E0"/>
          </w:tcPr>
          <w:p w14:paraId="2D1D3A82" w14:textId="77777777" w:rsidR="00A86F96" w:rsidRPr="00D1077A" w:rsidRDefault="00A86F96" w:rsidP="00E61C3D">
            <w:pPr>
              <w:pStyle w:val="TAL"/>
              <w:rPr>
                <w:b/>
              </w:rPr>
            </w:pPr>
            <w:bookmarkStart w:id="86" w:name="Modulation_Type" w:colFirst="1" w:colLast="1"/>
            <w:r w:rsidRPr="00D1077A">
              <w:rPr>
                <w:b/>
              </w:rPr>
              <w:t>Name</w:t>
            </w:r>
          </w:p>
        </w:tc>
        <w:tc>
          <w:tcPr>
            <w:tcW w:w="7886" w:type="dxa"/>
            <w:tcBorders>
              <w:bottom w:val="single" w:sz="4" w:space="0" w:color="auto"/>
            </w:tcBorders>
            <w:shd w:val="clear" w:color="auto" w:fill="FFFF99"/>
          </w:tcPr>
          <w:p w14:paraId="555A4EB7" w14:textId="77777777" w:rsidR="00A86F96" w:rsidRPr="00D1077A" w:rsidRDefault="00A86F96" w:rsidP="00E61C3D">
            <w:pPr>
              <w:pStyle w:val="TAL"/>
              <w:rPr>
                <w:b/>
              </w:rPr>
            </w:pPr>
            <w:r w:rsidRPr="00D1077A">
              <w:rPr>
                <w:b/>
              </w:rPr>
              <w:t>Modulation_Type</w:t>
            </w:r>
          </w:p>
        </w:tc>
      </w:tr>
      <w:bookmarkEnd w:id="86"/>
      <w:tr w:rsidR="00A86F96" w14:paraId="4708DFA7" w14:textId="77777777" w:rsidTr="00E61C3D">
        <w:tc>
          <w:tcPr>
            <w:tcW w:w="1971" w:type="dxa"/>
            <w:tcBorders>
              <w:bottom w:val="double" w:sz="4" w:space="0" w:color="auto"/>
            </w:tcBorders>
            <w:shd w:val="clear" w:color="auto" w:fill="E0E0E0"/>
          </w:tcPr>
          <w:p w14:paraId="533197C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097B509" w14:textId="77777777" w:rsidR="00A86F96" w:rsidRPr="00D1077A" w:rsidRDefault="00A86F96" w:rsidP="00E61C3D">
            <w:pPr>
              <w:pStyle w:val="TAL"/>
            </w:pPr>
            <w:r w:rsidRPr="00D1077A">
              <w:t>'unused' e.g. for 2nd codeword when there is no spatial multiplexing</w:t>
            </w:r>
          </w:p>
        </w:tc>
      </w:tr>
      <w:tr w:rsidR="00A86F96" w14:paraId="36C258CB" w14:textId="77777777" w:rsidTr="00E61C3D">
        <w:tc>
          <w:tcPr>
            <w:tcW w:w="1971" w:type="dxa"/>
            <w:tcBorders>
              <w:top w:val="double" w:sz="4" w:space="0" w:color="auto"/>
            </w:tcBorders>
            <w:shd w:val="clear" w:color="auto" w:fill="auto"/>
          </w:tcPr>
          <w:p w14:paraId="3A78EB26" w14:textId="77777777" w:rsidR="00A86F96" w:rsidRPr="00D1077A" w:rsidRDefault="00A86F96" w:rsidP="00E61C3D">
            <w:pPr>
              <w:pStyle w:val="TAL"/>
            </w:pPr>
            <w:r w:rsidRPr="00D1077A">
              <w:t>unused</w:t>
            </w:r>
          </w:p>
        </w:tc>
        <w:tc>
          <w:tcPr>
            <w:tcW w:w="7886" w:type="dxa"/>
            <w:tcBorders>
              <w:top w:val="double" w:sz="4" w:space="0" w:color="auto"/>
            </w:tcBorders>
            <w:shd w:val="clear" w:color="auto" w:fill="auto"/>
          </w:tcPr>
          <w:p w14:paraId="4BE1F6B5" w14:textId="77777777" w:rsidR="00A86F96" w:rsidRPr="00D1077A" w:rsidRDefault="00A86F96" w:rsidP="00E61C3D">
            <w:pPr>
              <w:pStyle w:val="TAL"/>
            </w:pPr>
          </w:p>
        </w:tc>
      </w:tr>
      <w:tr w:rsidR="00A86F96" w14:paraId="4374B4D0" w14:textId="77777777" w:rsidTr="00E61C3D">
        <w:tc>
          <w:tcPr>
            <w:tcW w:w="1971" w:type="dxa"/>
            <w:shd w:val="clear" w:color="auto" w:fill="auto"/>
          </w:tcPr>
          <w:p w14:paraId="58D531D2" w14:textId="77777777" w:rsidR="00A86F96" w:rsidRPr="00D1077A" w:rsidRDefault="00A86F96" w:rsidP="00E61C3D">
            <w:pPr>
              <w:pStyle w:val="TAL"/>
            </w:pPr>
            <w:r w:rsidRPr="00D1077A">
              <w:t>qpsk</w:t>
            </w:r>
          </w:p>
        </w:tc>
        <w:tc>
          <w:tcPr>
            <w:tcW w:w="7886" w:type="dxa"/>
            <w:shd w:val="clear" w:color="auto" w:fill="auto"/>
          </w:tcPr>
          <w:p w14:paraId="05E52979" w14:textId="77777777" w:rsidR="00A86F96" w:rsidRPr="00D1077A" w:rsidRDefault="00A86F96" w:rsidP="00E61C3D">
            <w:pPr>
              <w:pStyle w:val="TAL"/>
            </w:pPr>
          </w:p>
        </w:tc>
      </w:tr>
      <w:tr w:rsidR="00A86F96" w14:paraId="3F3D18B6" w14:textId="77777777" w:rsidTr="00E61C3D">
        <w:tc>
          <w:tcPr>
            <w:tcW w:w="1971" w:type="dxa"/>
            <w:shd w:val="clear" w:color="auto" w:fill="auto"/>
          </w:tcPr>
          <w:p w14:paraId="6F496FB1" w14:textId="77777777" w:rsidR="00A86F96" w:rsidRPr="00D1077A" w:rsidRDefault="00A86F96" w:rsidP="00E61C3D">
            <w:pPr>
              <w:pStyle w:val="TAL"/>
            </w:pPr>
            <w:r w:rsidRPr="00D1077A">
              <w:t>qam16</w:t>
            </w:r>
          </w:p>
        </w:tc>
        <w:tc>
          <w:tcPr>
            <w:tcW w:w="7886" w:type="dxa"/>
            <w:shd w:val="clear" w:color="auto" w:fill="auto"/>
          </w:tcPr>
          <w:p w14:paraId="6F4EDB39" w14:textId="77777777" w:rsidR="00A86F96" w:rsidRPr="00D1077A" w:rsidRDefault="00A86F96" w:rsidP="00E61C3D">
            <w:pPr>
              <w:pStyle w:val="TAL"/>
            </w:pPr>
          </w:p>
        </w:tc>
      </w:tr>
      <w:tr w:rsidR="00A86F96" w14:paraId="4F292BCC" w14:textId="77777777" w:rsidTr="00E61C3D">
        <w:tc>
          <w:tcPr>
            <w:tcW w:w="1971" w:type="dxa"/>
            <w:shd w:val="clear" w:color="auto" w:fill="auto"/>
          </w:tcPr>
          <w:p w14:paraId="25E9D376" w14:textId="77777777" w:rsidR="00A86F96" w:rsidRPr="00D1077A" w:rsidRDefault="00A86F96" w:rsidP="00E61C3D">
            <w:pPr>
              <w:pStyle w:val="TAL"/>
            </w:pPr>
            <w:r w:rsidRPr="00D1077A">
              <w:t>qam64</w:t>
            </w:r>
          </w:p>
        </w:tc>
        <w:tc>
          <w:tcPr>
            <w:tcW w:w="7886" w:type="dxa"/>
            <w:shd w:val="clear" w:color="auto" w:fill="auto"/>
          </w:tcPr>
          <w:p w14:paraId="16622B70" w14:textId="77777777" w:rsidR="00A86F96" w:rsidRPr="00D1077A" w:rsidRDefault="00A86F96" w:rsidP="00E61C3D">
            <w:pPr>
              <w:pStyle w:val="TAL"/>
            </w:pPr>
          </w:p>
        </w:tc>
      </w:tr>
    </w:tbl>
    <w:p w14:paraId="79820F37" w14:textId="77777777" w:rsidR="00A86F96" w:rsidRDefault="00A86F96" w:rsidP="00A86F96"/>
    <w:p w14:paraId="0D8EB695" w14:textId="77777777" w:rsidR="00A86F96" w:rsidRDefault="00A86F96" w:rsidP="00A86F96">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48F05C6" w14:textId="77777777" w:rsidTr="00E61C3D">
        <w:tc>
          <w:tcPr>
            <w:tcW w:w="9857" w:type="dxa"/>
            <w:gridSpan w:val="4"/>
            <w:shd w:val="clear" w:color="auto" w:fill="E0E0E0"/>
          </w:tcPr>
          <w:p w14:paraId="36FF2083" w14:textId="77777777" w:rsidR="00A86F96" w:rsidRPr="00D1077A" w:rsidRDefault="00A86F96" w:rsidP="00E61C3D">
            <w:pPr>
              <w:pStyle w:val="TAL"/>
              <w:rPr>
                <w:b/>
              </w:rPr>
            </w:pPr>
            <w:r w:rsidRPr="00D1077A">
              <w:rPr>
                <w:b/>
              </w:rPr>
              <w:t>TTCN-3 Record Type</w:t>
            </w:r>
          </w:p>
        </w:tc>
      </w:tr>
      <w:tr w:rsidR="00A86F96" w14:paraId="74ED0A04" w14:textId="77777777" w:rsidTr="00E61C3D">
        <w:tc>
          <w:tcPr>
            <w:tcW w:w="1479" w:type="dxa"/>
            <w:tcBorders>
              <w:bottom w:val="single" w:sz="4" w:space="0" w:color="auto"/>
            </w:tcBorders>
            <w:shd w:val="clear" w:color="auto" w:fill="E0E0E0"/>
          </w:tcPr>
          <w:p w14:paraId="2DDD6202" w14:textId="77777777" w:rsidR="00A86F96" w:rsidRPr="00D1077A" w:rsidRDefault="00A86F96" w:rsidP="00E61C3D">
            <w:pPr>
              <w:pStyle w:val="TAL"/>
              <w:rPr>
                <w:b/>
              </w:rPr>
            </w:pPr>
            <w:bookmarkStart w:id="87" w:name="ToRS_EPRE_Ratios_Type" w:colFirst="1" w:colLast="1"/>
            <w:r w:rsidRPr="00D1077A">
              <w:rPr>
                <w:b/>
              </w:rPr>
              <w:t>Name</w:t>
            </w:r>
          </w:p>
        </w:tc>
        <w:tc>
          <w:tcPr>
            <w:tcW w:w="8378" w:type="dxa"/>
            <w:gridSpan w:val="3"/>
            <w:tcBorders>
              <w:bottom w:val="single" w:sz="4" w:space="0" w:color="auto"/>
            </w:tcBorders>
            <w:shd w:val="clear" w:color="auto" w:fill="FFFF99"/>
          </w:tcPr>
          <w:p w14:paraId="2105C1EB" w14:textId="77777777" w:rsidR="00A86F96" w:rsidRPr="00D1077A" w:rsidRDefault="00A86F96" w:rsidP="00E61C3D">
            <w:pPr>
              <w:pStyle w:val="TAL"/>
              <w:rPr>
                <w:b/>
              </w:rPr>
            </w:pPr>
            <w:r w:rsidRPr="00D1077A">
              <w:rPr>
                <w:b/>
              </w:rPr>
              <w:t>ToRS_EPRE_Ratios_Type</w:t>
            </w:r>
          </w:p>
        </w:tc>
      </w:tr>
      <w:bookmarkEnd w:id="87"/>
      <w:tr w:rsidR="00A86F96" w14:paraId="5072E097" w14:textId="77777777" w:rsidTr="00E61C3D">
        <w:tc>
          <w:tcPr>
            <w:tcW w:w="1479" w:type="dxa"/>
            <w:tcBorders>
              <w:bottom w:val="double" w:sz="4" w:space="0" w:color="auto"/>
            </w:tcBorders>
            <w:shd w:val="clear" w:color="auto" w:fill="E0E0E0"/>
          </w:tcPr>
          <w:p w14:paraId="44A63DC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89BEA28" w14:textId="77777777" w:rsidR="00A86F96" w:rsidRPr="00D1077A" w:rsidRDefault="00A86F96" w:rsidP="00E61C3D">
            <w:pPr>
              <w:pStyle w:val="TAL"/>
            </w:pPr>
            <w:r w:rsidRPr="00D1077A">
              <w:t>RA and RB ratios according to see TS 36.213, clause 5.2</w:t>
            </w:r>
          </w:p>
        </w:tc>
      </w:tr>
      <w:tr w:rsidR="00A86F96" w14:paraId="34C79430" w14:textId="77777777" w:rsidTr="00E61C3D">
        <w:tc>
          <w:tcPr>
            <w:tcW w:w="1479" w:type="dxa"/>
            <w:tcBorders>
              <w:top w:val="double" w:sz="4" w:space="0" w:color="auto"/>
            </w:tcBorders>
            <w:shd w:val="clear" w:color="auto" w:fill="auto"/>
          </w:tcPr>
          <w:p w14:paraId="621ED573" w14:textId="77777777" w:rsidR="00A86F96" w:rsidRPr="00D1077A" w:rsidRDefault="00A86F96" w:rsidP="00E61C3D">
            <w:pPr>
              <w:pStyle w:val="TAL"/>
            </w:pPr>
            <w:r w:rsidRPr="00D1077A">
              <w:t>RA</w:t>
            </w:r>
          </w:p>
        </w:tc>
        <w:tc>
          <w:tcPr>
            <w:tcW w:w="2464" w:type="dxa"/>
            <w:tcBorders>
              <w:top w:val="double" w:sz="4" w:space="0" w:color="auto"/>
            </w:tcBorders>
            <w:shd w:val="clear" w:color="auto" w:fill="auto"/>
          </w:tcPr>
          <w:p w14:paraId="53EF7963" w14:textId="77777777" w:rsidR="00A86F96" w:rsidRPr="00D1077A" w:rsidRDefault="00B5543E" w:rsidP="00E61C3D">
            <w:pPr>
              <w:pStyle w:val="TAL"/>
            </w:pPr>
            <w:hyperlink w:anchor="ToRS_EPRE_Ratio_Type" w:history="1">
              <w:r w:rsidR="00A86F96" w:rsidRPr="00D1077A">
                <w:rPr>
                  <w:rStyle w:val="Hyperlink"/>
                </w:rPr>
                <w:t>ToRS_EPRE_Ratio_Type</w:t>
              </w:r>
            </w:hyperlink>
          </w:p>
        </w:tc>
        <w:tc>
          <w:tcPr>
            <w:tcW w:w="493" w:type="dxa"/>
            <w:tcBorders>
              <w:top w:val="double" w:sz="4" w:space="0" w:color="auto"/>
            </w:tcBorders>
            <w:shd w:val="clear" w:color="auto" w:fill="auto"/>
          </w:tcPr>
          <w:p w14:paraId="2510B84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D7AA2E3" w14:textId="77777777" w:rsidR="00A86F96" w:rsidRPr="00D1077A" w:rsidRDefault="00A86F96" w:rsidP="00E61C3D">
            <w:pPr>
              <w:pStyle w:val="TAL"/>
            </w:pPr>
          </w:p>
        </w:tc>
      </w:tr>
      <w:tr w:rsidR="00A86F96" w14:paraId="2814E450" w14:textId="77777777" w:rsidTr="00E61C3D">
        <w:tc>
          <w:tcPr>
            <w:tcW w:w="1479" w:type="dxa"/>
            <w:shd w:val="clear" w:color="auto" w:fill="auto"/>
          </w:tcPr>
          <w:p w14:paraId="678CD857" w14:textId="77777777" w:rsidR="00A86F96" w:rsidRPr="00D1077A" w:rsidRDefault="00A86F96" w:rsidP="00E61C3D">
            <w:pPr>
              <w:pStyle w:val="TAL"/>
            </w:pPr>
            <w:r w:rsidRPr="00D1077A">
              <w:t>RB</w:t>
            </w:r>
          </w:p>
        </w:tc>
        <w:tc>
          <w:tcPr>
            <w:tcW w:w="2464" w:type="dxa"/>
            <w:shd w:val="clear" w:color="auto" w:fill="auto"/>
          </w:tcPr>
          <w:p w14:paraId="215478D2" w14:textId="77777777" w:rsidR="00A86F96" w:rsidRPr="00D1077A" w:rsidRDefault="00B5543E" w:rsidP="00E61C3D">
            <w:pPr>
              <w:pStyle w:val="TAL"/>
            </w:pPr>
            <w:hyperlink w:anchor="ToRS_EPRE_Ratio_Type" w:history="1">
              <w:r w:rsidR="00A86F96" w:rsidRPr="00D1077A">
                <w:rPr>
                  <w:rStyle w:val="Hyperlink"/>
                </w:rPr>
                <w:t>ToRS_EPRE_Ratio_Type</w:t>
              </w:r>
            </w:hyperlink>
          </w:p>
        </w:tc>
        <w:tc>
          <w:tcPr>
            <w:tcW w:w="493" w:type="dxa"/>
            <w:shd w:val="clear" w:color="auto" w:fill="auto"/>
          </w:tcPr>
          <w:p w14:paraId="40ABC364" w14:textId="77777777" w:rsidR="00A86F96" w:rsidRPr="00D1077A" w:rsidRDefault="00A86F96" w:rsidP="00E61C3D">
            <w:pPr>
              <w:pStyle w:val="TAL"/>
            </w:pPr>
            <w:r w:rsidRPr="00D1077A">
              <w:t>opt</w:t>
            </w:r>
          </w:p>
        </w:tc>
        <w:tc>
          <w:tcPr>
            <w:tcW w:w="5421" w:type="dxa"/>
            <w:shd w:val="clear" w:color="auto" w:fill="auto"/>
          </w:tcPr>
          <w:p w14:paraId="1873A886" w14:textId="77777777" w:rsidR="00A86F96" w:rsidRPr="00D1077A" w:rsidRDefault="00A86F96" w:rsidP="00E61C3D">
            <w:pPr>
              <w:pStyle w:val="TAL"/>
            </w:pPr>
          </w:p>
        </w:tc>
      </w:tr>
    </w:tbl>
    <w:p w14:paraId="44879D6A" w14:textId="77777777" w:rsidR="00A86F96" w:rsidRDefault="00A86F96" w:rsidP="00A86F96"/>
    <w:p w14:paraId="21AEC8DF" w14:textId="77777777" w:rsidR="00A86F96" w:rsidRDefault="00A86F96" w:rsidP="00A86F96">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914A59E" w14:textId="77777777" w:rsidTr="00E61C3D">
        <w:tc>
          <w:tcPr>
            <w:tcW w:w="9857" w:type="dxa"/>
            <w:gridSpan w:val="4"/>
            <w:shd w:val="clear" w:color="auto" w:fill="E0E0E0"/>
          </w:tcPr>
          <w:p w14:paraId="495CD2ED" w14:textId="77777777" w:rsidR="00A86F96" w:rsidRPr="00D1077A" w:rsidRDefault="00A86F96" w:rsidP="00E61C3D">
            <w:pPr>
              <w:pStyle w:val="TAL"/>
              <w:rPr>
                <w:b/>
              </w:rPr>
            </w:pPr>
            <w:r w:rsidRPr="00D1077A">
              <w:rPr>
                <w:b/>
              </w:rPr>
              <w:t>TTCN-3 Record Type</w:t>
            </w:r>
          </w:p>
        </w:tc>
      </w:tr>
      <w:tr w:rsidR="00A86F96" w14:paraId="6B5A4D26" w14:textId="77777777" w:rsidTr="00E61C3D">
        <w:tc>
          <w:tcPr>
            <w:tcW w:w="1479" w:type="dxa"/>
            <w:tcBorders>
              <w:bottom w:val="single" w:sz="4" w:space="0" w:color="auto"/>
            </w:tcBorders>
            <w:shd w:val="clear" w:color="auto" w:fill="E0E0E0"/>
          </w:tcPr>
          <w:p w14:paraId="782257DE" w14:textId="77777777" w:rsidR="00A86F96" w:rsidRPr="00D1077A" w:rsidRDefault="00A86F96" w:rsidP="00E61C3D">
            <w:pPr>
              <w:pStyle w:val="TAL"/>
              <w:rPr>
                <w:b/>
              </w:rPr>
            </w:pPr>
            <w:bookmarkStart w:id="88" w:name="UE_CategoryInfo_Type" w:colFirst="1" w:colLast="1"/>
            <w:r w:rsidRPr="00D1077A">
              <w:rPr>
                <w:b/>
              </w:rPr>
              <w:t>Name</w:t>
            </w:r>
          </w:p>
        </w:tc>
        <w:tc>
          <w:tcPr>
            <w:tcW w:w="8378" w:type="dxa"/>
            <w:gridSpan w:val="3"/>
            <w:tcBorders>
              <w:bottom w:val="single" w:sz="4" w:space="0" w:color="auto"/>
            </w:tcBorders>
            <w:shd w:val="clear" w:color="auto" w:fill="FFFF99"/>
          </w:tcPr>
          <w:p w14:paraId="5891C5B3" w14:textId="77777777" w:rsidR="00A86F96" w:rsidRPr="00D1077A" w:rsidRDefault="00A86F96" w:rsidP="00E61C3D">
            <w:pPr>
              <w:pStyle w:val="TAL"/>
              <w:rPr>
                <w:b/>
              </w:rPr>
            </w:pPr>
            <w:r w:rsidRPr="00D1077A">
              <w:rPr>
                <w:b/>
              </w:rPr>
              <w:t>UE_CategoryInfo_Type</w:t>
            </w:r>
          </w:p>
        </w:tc>
      </w:tr>
      <w:bookmarkEnd w:id="88"/>
      <w:tr w:rsidR="00A86F96" w14:paraId="76158A0B" w14:textId="77777777" w:rsidTr="00E61C3D">
        <w:tc>
          <w:tcPr>
            <w:tcW w:w="1479" w:type="dxa"/>
            <w:tcBorders>
              <w:bottom w:val="double" w:sz="4" w:space="0" w:color="auto"/>
            </w:tcBorders>
            <w:shd w:val="clear" w:color="auto" w:fill="E0E0E0"/>
          </w:tcPr>
          <w:p w14:paraId="024EA4F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E1A6807" w14:textId="77777777" w:rsidR="00A86F96" w:rsidRPr="00D1077A" w:rsidRDefault="00A86F96" w:rsidP="00E61C3D">
            <w:pPr>
              <w:pStyle w:val="TAL"/>
            </w:pPr>
          </w:p>
        </w:tc>
      </w:tr>
      <w:tr w:rsidR="00A86F96" w14:paraId="4D3FE263" w14:textId="77777777" w:rsidTr="00E61C3D">
        <w:tc>
          <w:tcPr>
            <w:tcW w:w="1479" w:type="dxa"/>
            <w:tcBorders>
              <w:top w:val="double" w:sz="4" w:space="0" w:color="auto"/>
            </w:tcBorders>
            <w:shd w:val="clear" w:color="auto" w:fill="auto"/>
          </w:tcPr>
          <w:p w14:paraId="335DAD00" w14:textId="77777777" w:rsidR="00A86F96" w:rsidRPr="00D1077A" w:rsidRDefault="00A86F96" w:rsidP="00E61C3D">
            <w:pPr>
              <w:pStyle w:val="TAL"/>
            </w:pPr>
            <w:r w:rsidRPr="00D1077A">
              <w:t>ue_Category</w:t>
            </w:r>
          </w:p>
        </w:tc>
        <w:tc>
          <w:tcPr>
            <w:tcW w:w="2464" w:type="dxa"/>
            <w:tcBorders>
              <w:top w:val="double" w:sz="4" w:space="0" w:color="auto"/>
            </w:tcBorders>
            <w:shd w:val="clear" w:color="auto" w:fill="auto"/>
          </w:tcPr>
          <w:p w14:paraId="2BC2AD25" w14:textId="77777777" w:rsidR="00A86F96" w:rsidRPr="00D1077A" w:rsidRDefault="00B5543E" w:rsidP="00E61C3D">
            <w:pPr>
              <w:pStyle w:val="TAL"/>
            </w:pPr>
            <w:hyperlink w:anchor="UE_Category_Type" w:history="1">
              <w:r w:rsidR="00A86F96" w:rsidRPr="00D1077A">
                <w:rPr>
                  <w:rStyle w:val="Hyperlink"/>
                </w:rPr>
                <w:t>UE_Category_Type</w:t>
              </w:r>
            </w:hyperlink>
          </w:p>
        </w:tc>
        <w:tc>
          <w:tcPr>
            <w:tcW w:w="493" w:type="dxa"/>
            <w:tcBorders>
              <w:top w:val="double" w:sz="4" w:space="0" w:color="auto"/>
            </w:tcBorders>
            <w:shd w:val="clear" w:color="auto" w:fill="auto"/>
          </w:tcPr>
          <w:p w14:paraId="66793D9B" w14:textId="77777777" w:rsidR="00A86F96" w:rsidRPr="00D1077A" w:rsidRDefault="00A86F96" w:rsidP="00E61C3D">
            <w:pPr>
              <w:pStyle w:val="TAL"/>
            </w:pPr>
          </w:p>
        </w:tc>
        <w:tc>
          <w:tcPr>
            <w:tcW w:w="5421" w:type="dxa"/>
            <w:tcBorders>
              <w:top w:val="double" w:sz="4" w:space="0" w:color="auto"/>
            </w:tcBorders>
            <w:shd w:val="clear" w:color="auto" w:fill="auto"/>
          </w:tcPr>
          <w:p w14:paraId="543D42FE" w14:textId="77777777" w:rsidR="00A86F96" w:rsidRPr="00D1077A" w:rsidRDefault="00A86F96" w:rsidP="00E61C3D">
            <w:pPr>
              <w:pStyle w:val="TAL"/>
            </w:pPr>
          </w:p>
        </w:tc>
      </w:tr>
      <w:tr w:rsidR="00A86F96" w14:paraId="348D8402" w14:textId="77777777" w:rsidTr="00E61C3D">
        <w:tc>
          <w:tcPr>
            <w:tcW w:w="1479" w:type="dxa"/>
            <w:shd w:val="clear" w:color="auto" w:fill="auto"/>
          </w:tcPr>
          <w:p w14:paraId="26DCE12F" w14:textId="77777777" w:rsidR="00A86F96" w:rsidRPr="00D1077A" w:rsidRDefault="00A86F96" w:rsidP="00E61C3D">
            <w:pPr>
              <w:pStyle w:val="TAL"/>
            </w:pPr>
            <w:r w:rsidRPr="00D1077A">
              <w:t>ue_Category_V1020</w:t>
            </w:r>
          </w:p>
        </w:tc>
        <w:tc>
          <w:tcPr>
            <w:tcW w:w="2464" w:type="dxa"/>
            <w:shd w:val="clear" w:color="auto" w:fill="auto"/>
          </w:tcPr>
          <w:p w14:paraId="02B78D2A" w14:textId="77777777" w:rsidR="00A86F96" w:rsidRPr="00D1077A" w:rsidRDefault="00B5543E" w:rsidP="00E61C3D">
            <w:pPr>
              <w:pStyle w:val="TAL"/>
            </w:pPr>
            <w:hyperlink w:anchor="UE_Category_v1020_Type" w:history="1">
              <w:r w:rsidR="00A86F96" w:rsidRPr="00D1077A">
                <w:rPr>
                  <w:rStyle w:val="Hyperlink"/>
                </w:rPr>
                <w:t>UE_Category_v1020_Type</w:t>
              </w:r>
            </w:hyperlink>
          </w:p>
        </w:tc>
        <w:tc>
          <w:tcPr>
            <w:tcW w:w="493" w:type="dxa"/>
            <w:shd w:val="clear" w:color="auto" w:fill="auto"/>
          </w:tcPr>
          <w:p w14:paraId="56AF2380" w14:textId="77777777" w:rsidR="00A86F96" w:rsidRPr="00D1077A" w:rsidRDefault="00A86F96" w:rsidP="00E61C3D">
            <w:pPr>
              <w:pStyle w:val="TAL"/>
            </w:pPr>
            <w:r w:rsidRPr="00D1077A">
              <w:t>opt</w:t>
            </w:r>
          </w:p>
        </w:tc>
        <w:tc>
          <w:tcPr>
            <w:tcW w:w="5421" w:type="dxa"/>
            <w:shd w:val="clear" w:color="auto" w:fill="auto"/>
          </w:tcPr>
          <w:p w14:paraId="17F1DBE4" w14:textId="77777777" w:rsidR="00A86F96" w:rsidRPr="00D1077A" w:rsidRDefault="00A86F96" w:rsidP="00E61C3D">
            <w:pPr>
              <w:pStyle w:val="TAL"/>
            </w:pPr>
          </w:p>
        </w:tc>
      </w:tr>
      <w:tr w:rsidR="00A86F96" w14:paraId="2A9C9EDF" w14:textId="77777777" w:rsidTr="00E61C3D">
        <w:tc>
          <w:tcPr>
            <w:tcW w:w="1479" w:type="dxa"/>
            <w:shd w:val="clear" w:color="auto" w:fill="auto"/>
          </w:tcPr>
          <w:p w14:paraId="340E13D3" w14:textId="77777777" w:rsidR="00A86F96" w:rsidRPr="00D1077A" w:rsidRDefault="00A86F96" w:rsidP="00E61C3D">
            <w:pPr>
              <w:pStyle w:val="TAL"/>
            </w:pPr>
            <w:r w:rsidRPr="00D1077A">
              <w:t>ue_Category_v1170</w:t>
            </w:r>
          </w:p>
        </w:tc>
        <w:tc>
          <w:tcPr>
            <w:tcW w:w="2464" w:type="dxa"/>
            <w:shd w:val="clear" w:color="auto" w:fill="auto"/>
          </w:tcPr>
          <w:p w14:paraId="1B1B49FD" w14:textId="77777777" w:rsidR="00A86F96" w:rsidRPr="00D1077A" w:rsidRDefault="00B5543E" w:rsidP="00E61C3D">
            <w:pPr>
              <w:pStyle w:val="TAL"/>
            </w:pPr>
            <w:hyperlink w:anchor="UE_Category_v1170_Type" w:history="1">
              <w:r w:rsidR="00A86F96" w:rsidRPr="00D1077A">
                <w:rPr>
                  <w:rStyle w:val="Hyperlink"/>
                </w:rPr>
                <w:t>UE_Category_v1170_Type</w:t>
              </w:r>
            </w:hyperlink>
          </w:p>
        </w:tc>
        <w:tc>
          <w:tcPr>
            <w:tcW w:w="493" w:type="dxa"/>
            <w:shd w:val="clear" w:color="auto" w:fill="auto"/>
          </w:tcPr>
          <w:p w14:paraId="00F23B91" w14:textId="77777777" w:rsidR="00A86F96" w:rsidRPr="00D1077A" w:rsidRDefault="00A86F96" w:rsidP="00E61C3D">
            <w:pPr>
              <w:pStyle w:val="TAL"/>
            </w:pPr>
            <w:r w:rsidRPr="00D1077A">
              <w:t>opt</w:t>
            </w:r>
          </w:p>
        </w:tc>
        <w:tc>
          <w:tcPr>
            <w:tcW w:w="5421" w:type="dxa"/>
            <w:shd w:val="clear" w:color="auto" w:fill="auto"/>
          </w:tcPr>
          <w:p w14:paraId="67E3D62E" w14:textId="77777777" w:rsidR="00A86F96" w:rsidRPr="00D1077A" w:rsidRDefault="00A86F96" w:rsidP="00E61C3D">
            <w:pPr>
              <w:pStyle w:val="TAL"/>
            </w:pPr>
          </w:p>
        </w:tc>
      </w:tr>
      <w:tr w:rsidR="00A86F96" w14:paraId="2D9D3A4C" w14:textId="77777777" w:rsidTr="00E61C3D">
        <w:tc>
          <w:tcPr>
            <w:tcW w:w="1479" w:type="dxa"/>
            <w:shd w:val="clear" w:color="auto" w:fill="auto"/>
          </w:tcPr>
          <w:p w14:paraId="55878F20" w14:textId="77777777" w:rsidR="00A86F96" w:rsidRPr="00D1077A" w:rsidRDefault="00A86F96" w:rsidP="00E61C3D">
            <w:pPr>
              <w:pStyle w:val="TAL"/>
            </w:pPr>
            <w:r w:rsidRPr="00D1077A">
              <w:t>ue_Category_v11a0</w:t>
            </w:r>
          </w:p>
        </w:tc>
        <w:tc>
          <w:tcPr>
            <w:tcW w:w="2464" w:type="dxa"/>
            <w:shd w:val="clear" w:color="auto" w:fill="auto"/>
          </w:tcPr>
          <w:p w14:paraId="4C8AAEB8" w14:textId="77777777" w:rsidR="00A86F96" w:rsidRPr="00D1077A" w:rsidRDefault="00B5543E" w:rsidP="00E61C3D">
            <w:pPr>
              <w:pStyle w:val="TAL"/>
            </w:pPr>
            <w:hyperlink w:anchor="UE_Category_v11a0_Type" w:history="1">
              <w:r w:rsidR="00A86F96" w:rsidRPr="00D1077A">
                <w:rPr>
                  <w:rStyle w:val="Hyperlink"/>
                </w:rPr>
                <w:t>UE_Category_v11a0_Type</w:t>
              </w:r>
            </w:hyperlink>
          </w:p>
        </w:tc>
        <w:tc>
          <w:tcPr>
            <w:tcW w:w="493" w:type="dxa"/>
            <w:shd w:val="clear" w:color="auto" w:fill="auto"/>
          </w:tcPr>
          <w:p w14:paraId="7F5D987D" w14:textId="77777777" w:rsidR="00A86F96" w:rsidRPr="00D1077A" w:rsidRDefault="00A86F96" w:rsidP="00E61C3D">
            <w:pPr>
              <w:pStyle w:val="TAL"/>
            </w:pPr>
            <w:r w:rsidRPr="00D1077A">
              <w:t>opt</w:t>
            </w:r>
          </w:p>
        </w:tc>
        <w:tc>
          <w:tcPr>
            <w:tcW w:w="5421" w:type="dxa"/>
            <w:shd w:val="clear" w:color="auto" w:fill="auto"/>
          </w:tcPr>
          <w:p w14:paraId="44AFF6D6" w14:textId="77777777" w:rsidR="00A86F96" w:rsidRPr="00D1077A" w:rsidRDefault="00A86F96" w:rsidP="00E61C3D">
            <w:pPr>
              <w:pStyle w:val="TAL"/>
            </w:pPr>
          </w:p>
        </w:tc>
      </w:tr>
      <w:tr w:rsidR="00A86F96" w14:paraId="788E6550" w14:textId="77777777" w:rsidTr="00E61C3D">
        <w:tc>
          <w:tcPr>
            <w:tcW w:w="1479" w:type="dxa"/>
            <w:shd w:val="clear" w:color="auto" w:fill="auto"/>
          </w:tcPr>
          <w:p w14:paraId="03D24530" w14:textId="77777777" w:rsidR="00A86F96" w:rsidRPr="00D1077A" w:rsidRDefault="00A86F96" w:rsidP="00E61C3D">
            <w:pPr>
              <w:pStyle w:val="TAL"/>
            </w:pPr>
            <w:r w:rsidRPr="00D1077A">
              <w:t>ue_Category_v1250</w:t>
            </w:r>
          </w:p>
        </w:tc>
        <w:tc>
          <w:tcPr>
            <w:tcW w:w="2464" w:type="dxa"/>
            <w:shd w:val="clear" w:color="auto" w:fill="auto"/>
          </w:tcPr>
          <w:p w14:paraId="34B4F22B" w14:textId="77777777" w:rsidR="00A86F96" w:rsidRPr="00D1077A" w:rsidRDefault="00B5543E" w:rsidP="00E61C3D">
            <w:pPr>
              <w:pStyle w:val="TAL"/>
            </w:pPr>
            <w:hyperlink w:anchor="UE_Category_v1250_Type" w:history="1">
              <w:r w:rsidR="00A86F96" w:rsidRPr="00D1077A">
                <w:rPr>
                  <w:rStyle w:val="Hyperlink"/>
                </w:rPr>
                <w:t>UE_Category_v1250_Type</w:t>
              </w:r>
            </w:hyperlink>
          </w:p>
        </w:tc>
        <w:tc>
          <w:tcPr>
            <w:tcW w:w="493" w:type="dxa"/>
            <w:shd w:val="clear" w:color="auto" w:fill="auto"/>
          </w:tcPr>
          <w:p w14:paraId="1CBB2A26" w14:textId="77777777" w:rsidR="00A86F96" w:rsidRPr="00D1077A" w:rsidRDefault="00A86F96" w:rsidP="00E61C3D">
            <w:pPr>
              <w:pStyle w:val="TAL"/>
            </w:pPr>
            <w:r w:rsidRPr="00D1077A">
              <w:t>opt</w:t>
            </w:r>
          </w:p>
        </w:tc>
        <w:tc>
          <w:tcPr>
            <w:tcW w:w="5421" w:type="dxa"/>
            <w:shd w:val="clear" w:color="auto" w:fill="auto"/>
          </w:tcPr>
          <w:p w14:paraId="534CB511" w14:textId="77777777" w:rsidR="00A86F96" w:rsidRPr="00D1077A" w:rsidRDefault="00A86F96" w:rsidP="00E61C3D">
            <w:pPr>
              <w:pStyle w:val="TAL"/>
            </w:pPr>
            <w:r w:rsidRPr="00D1077A">
              <w:t>If UE category is 0 then</w:t>
            </w:r>
          </w:p>
          <w:p w14:paraId="40CB2F08" w14:textId="77777777" w:rsidR="00A86F96" w:rsidRPr="00D1077A" w:rsidRDefault="00A86F96" w:rsidP="00E61C3D">
            <w:pPr>
              <w:pStyle w:val="TAL"/>
            </w:pPr>
            <w:r w:rsidRPr="00D1077A">
              <w:t>1. SS shall forward UL CCCH SDU only when indicated with LCHID '01011'B.</w:t>
            </w:r>
          </w:p>
          <w:p w14:paraId="4DD82849" w14:textId="77777777" w:rsidR="00A86F96" w:rsidRPr="00D1077A" w:rsidRDefault="00A86F96" w:rsidP="00E61C3D">
            <w:pPr>
              <w:pStyle w:val="TAL"/>
            </w:pPr>
            <w:r w:rsidRPr="00D1077A">
              <w:t>2. SS shall restrict DL UE-dedicated MAC TBS to 1000.</w:t>
            </w:r>
          </w:p>
        </w:tc>
      </w:tr>
      <w:tr w:rsidR="00A86F96" w14:paraId="647E33B5" w14:textId="77777777" w:rsidTr="00E61C3D">
        <w:tc>
          <w:tcPr>
            <w:tcW w:w="1479" w:type="dxa"/>
            <w:shd w:val="clear" w:color="auto" w:fill="auto"/>
          </w:tcPr>
          <w:p w14:paraId="09D1A461" w14:textId="77777777" w:rsidR="00A86F96" w:rsidRPr="00D1077A" w:rsidRDefault="00A86F96" w:rsidP="00E61C3D">
            <w:pPr>
              <w:pStyle w:val="TAL"/>
            </w:pPr>
            <w:r w:rsidRPr="00D1077A">
              <w:t>ue_CategoryDL_r12</w:t>
            </w:r>
          </w:p>
        </w:tc>
        <w:tc>
          <w:tcPr>
            <w:tcW w:w="2464" w:type="dxa"/>
            <w:shd w:val="clear" w:color="auto" w:fill="auto"/>
          </w:tcPr>
          <w:p w14:paraId="4A9BC985" w14:textId="77777777" w:rsidR="00A86F96" w:rsidRPr="00D1077A" w:rsidRDefault="00B5543E" w:rsidP="00E61C3D">
            <w:pPr>
              <w:pStyle w:val="TAL"/>
            </w:pPr>
            <w:hyperlink w:anchor="UE_CategoryDL_r12_Type" w:history="1">
              <w:r w:rsidR="00A86F96" w:rsidRPr="00D1077A">
                <w:rPr>
                  <w:rStyle w:val="Hyperlink"/>
                </w:rPr>
                <w:t>UE_CategoryDL_r12_Type</w:t>
              </w:r>
            </w:hyperlink>
          </w:p>
        </w:tc>
        <w:tc>
          <w:tcPr>
            <w:tcW w:w="493" w:type="dxa"/>
            <w:shd w:val="clear" w:color="auto" w:fill="auto"/>
          </w:tcPr>
          <w:p w14:paraId="558EDA91" w14:textId="77777777" w:rsidR="00A86F96" w:rsidRPr="00D1077A" w:rsidRDefault="00A86F96" w:rsidP="00E61C3D">
            <w:pPr>
              <w:pStyle w:val="TAL"/>
            </w:pPr>
            <w:r w:rsidRPr="00D1077A">
              <w:t>opt</w:t>
            </w:r>
          </w:p>
        </w:tc>
        <w:tc>
          <w:tcPr>
            <w:tcW w:w="5421" w:type="dxa"/>
            <w:shd w:val="clear" w:color="auto" w:fill="auto"/>
          </w:tcPr>
          <w:p w14:paraId="6463D20D" w14:textId="77777777" w:rsidR="00A86F96" w:rsidRPr="00D1077A" w:rsidRDefault="00A86F96" w:rsidP="00E61C3D">
            <w:pPr>
              <w:pStyle w:val="TAL"/>
            </w:pPr>
          </w:p>
        </w:tc>
      </w:tr>
      <w:tr w:rsidR="00A86F96" w14:paraId="67EC42EC" w14:textId="77777777" w:rsidTr="00E61C3D">
        <w:tc>
          <w:tcPr>
            <w:tcW w:w="1479" w:type="dxa"/>
            <w:shd w:val="clear" w:color="auto" w:fill="auto"/>
          </w:tcPr>
          <w:p w14:paraId="589291AD" w14:textId="77777777" w:rsidR="00A86F96" w:rsidRPr="00D1077A" w:rsidRDefault="00A86F96" w:rsidP="00E61C3D">
            <w:pPr>
              <w:pStyle w:val="TAL"/>
            </w:pPr>
            <w:r w:rsidRPr="00D1077A">
              <w:t>ue_CategoryDL_v1260</w:t>
            </w:r>
          </w:p>
        </w:tc>
        <w:tc>
          <w:tcPr>
            <w:tcW w:w="2464" w:type="dxa"/>
            <w:shd w:val="clear" w:color="auto" w:fill="auto"/>
          </w:tcPr>
          <w:p w14:paraId="09EB7B68" w14:textId="77777777" w:rsidR="00A86F96" w:rsidRPr="00D1077A" w:rsidRDefault="00B5543E" w:rsidP="00E61C3D">
            <w:pPr>
              <w:pStyle w:val="TAL"/>
            </w:pPr>
            <w:hyperlink w:anchor="UE_CategoryDL_v1260_Type" w:history="1">
              <w:r w:rsidR="00A86F96" w:rsidRPr="00D1077A">
                <w:rPr>
                  <w:rStyle w:val="Hyperlink"/>
                </w:rPr>
                <w:t>UE_CategoryDL_v1260_Type</w:t>
              </w:r>
            </w:hyperlink>
          </w:p>
        </w:tc>
        <w:tc>
          <w:tcPr>
            <w:tcW w:w="493" w:type="dxa"/>
            <w:shd w:val="clear" w:color="auto" w:fill="auto"/>
          </w:tcPr>
          <w:p w14:paraId="29EA0B4A" w14:textId="77777777" w:rsidR="00A86F96" w:rsidRPr="00D1077A" w:rsidRDefault="00A86F96" w:rsidP="00E61C3D">
            <w:pPr>
              <w:pStyle w:val="TAL"/>
            </w:pPr>
            <w:r w:rsidRPr="00D1077A">
              <w:t>opt</w:t>
            </w:r>
          </w:p>
        </w:tc>
        <w:tc>
          <w:tcPr>
            <w:tcW w:w="5421" w:type="dxa"/>
            <w:shd w:val="clear" w:color="auto" w:fill="auto"/>
          </w:tcPr>
          <w:p w14:paraId="12BFECCD" w14:textId="77777777" w:rsidR="00A86F96" w:rsidRPr="00D1077A" w:rsidRDefault="00A86F96" w:rsidP="00E61C3D">
            <w:pPr>
              <w:pStyle w:val="TAL"/>
            </w:pPr>
          </w:p>
        </w:tc>
      </w:tr>
      <w:tr w:rsidR="00A86F96" w14:paraId="1891E52E" w14:textId="77777777" w:rsidTr="00E61C3D">
        <w:tc>
          <w:tcPr>
            <w:tcW w:w="1479" w:type="dxa"/>
            <w:shd w:val="clear" w:color="auto" w:fill="auto"/>
          </w:tcPr>
          <w:p w14:paraId="6DD03864" w14:textId="77777777" w:rsidR="00A86F96" w:rsidRPr="00D1077A" w:rsidRDefault="00A86F96" w:rsidP="00E61C3D">
            <w:pPr>
              <w:pStyle w:val="TAL"/>
            </w:pPr>
            <w:r w:rsidRPr="00D1077A">
              <w:t>ue_CategoryDL_v1310</w:t>
            </w:r>
          </w:p>
        </w:tc>
        <w:tc>
          <w:tcPr>
            <w:tcW w:w="2464" w:type="dxa"/>
            <w:shd w:val="clear" w:color="auto" w:fill="auto"/>
          </w:tcPr>
          <w:p w14:paraId="68103A4E" w14:textId="77777777" w:rsidR="00A86F96" w:rsidRPr="00D1077A" w:rsidRDefault="00B5543E" w:rsidP="00E61C3D">
            <w:pPr>
              <w:pStyle w:val="TAL"/>
            </w:pPr>
            <w:hyperlink w:anchor="UE_CategoryDL_v1310_Type" w:history="1">
              <w:r w:rsidR="00A86F96" w:rsidRPr="00D1077A">
                <w:rPr>
                  <w:rStyle w:val="Hyperlink"/>
                </w:rPr>
                <w:t>UE_CategoryDL_v1310_Type</w:t>
              </w:r>
            </w:hyperlink>
          </w:p>
        </w:tc>
        <w:tc>
          <w:tcPr>
            <w:tcW w:w="493" w:type="dxa"/>
            <w:shd w:val="clear" w:color="auto" w:fill="auto"/>
          </w:tcPr>
          <w:p w14:paraId="5199A46B" w14:textId="77777777" w:rsidR="00A86F96" w:rsidRPr="00D1077A" w:rsidRDefault="00A86F96" w:rsidP="00E61C3D">
            <w:pPr>
              <w:pStyle w:val="TAL"/>
            </w:pPr>
            <w:r w:rsidRPr="00D1077A">
              <w:t>opt</w:t>
            </w:r>
          </w:p>
        </w:tc>
        <w:tc>
          <w:tcPr>
            <w:tcW w:w="5421" w:type="dxa"/>
            <w:shd w:val="clear" w:color="auto" w:fill="auto"/>
          </w:tcPr>
          <w:p w14:paraId="0E456DCC" w14:textId="77777777" w:rsidR="00A86F96" w:rsidRPr="00D1077A" w:rsidRDefault="00A86F96" w:rsidP="00E61C3D">
            <w:pPr>
              <w:pStyle w:val="TAL"/>
            </w:pPr>
          </w:p>
        </w:tc>
      </w:tr>
      <w:tr w:rsidR="00A86F96" w14:paraId="7EF82DA3" w14:textId="77777777" w:rsidTr="00E61C3D">
        <w:tc>
          <w:tcPr>
            <w:tcW w:w="1479" w:type="dxa"/>
            <w:shd w:val="clear" w:color="auto" w:fill="auto"/>
          </w:tcPr>
          <w:p w14:paraId="3011E6C9" w14:textId="77777777" w:rsidR="00A86F96" w:rsidRPr="00D1077A" w:rsidRDefault="00A86F96" w:rsidP="00E61C3D">
            <w:pPr>
              <w:pStyle w:val="TAL"/>
            </w:pPr>
            <w:r w:rsidRPr="00D1077A">
              <w:t>ue_CategoryDL_v1330</w:t>
            </w:r>
          </w:p>
        </w:tc>
        <w:tc>
          <w:tcPr>
            <w:tcW w:w="2464" w:type="dxa"/>
            <w:shd w:val="clear" w:color="auto" w:fill="auto"/>
          </w:tcPr>
          <w:p w14:paraId="39CF7507" w14:textId="77777777" w:rsidR="00A86F96" w:rsidRPr="00D1077A" w:rsidRDefault="00B5543E" w:rsidP="00E61C3D">
            <w:pPr>
              <w:pStyle w:val="TAL"/>
            </w:pPr>
            <w:hyperlink w:anchor="UE_CategoryDL_v1330_Type" w:history="1">
              <w:r w:rsidR="00A86F96" w:rsidRPr="00D1077A">
                <w:rPr>
                  <w:rStyle w:val="Hyperlink"/>
                </w:rPr>
                <w:t>UE_CategoryDL_v1330_Type</w:t>
              </w:r>
            </w:hyperlink>
          </w:p>
        </w:tc>
        <w:tc>
          <w:tcPr>
            <w:tcW w:w="493" w:type="dxa"/>
            <w:shd w:val="clear" w:color="auto" w:fill="auto"/>
          </w:tcPr>
          <w:p w14:paraId="66C9565F" w14:textId="77777777" w:rsidR="00A86F96" w:rsidRPr="00D1077A" w:rsidRDefault="00A86F96" w:rsidP="00E61C3D">
            <w:pPr>
              <w:pStyle w:val="TAL"/>
            </w:pPr>
            <w:r w:rsidRPr="00D1077A">
              <w:t>opt</w:t>
            </w:r>
          </w:p>
        </w:tc>
        <w:tc>
          <w:tcPr>
            <w:tcW w:w="5421" w:type="dxa"/>
            <w:shd w:val="clear" w:color="auto" w:fill="auto"/>
          </w:tcPr>
          <w:p w14:paraId="550369A1" w14:textId="77777777" w:rsidR="00A86F96" w:rsidRPr="00D1077A" w:rsidRDefault="00A86F96" w:rsidP="00E61C3D">
            <w:pPr>
              <w:pStyle w:val="TAL"/>
            </w:pPr>
          </w:p>
        </w:tc>
      </w:tr>
      <w:tr w:rsidR="00A86F96" w14:paraId="46C2E11A" w14:textId="77777777" w:rsidTr="00E61C3D">
        <w:tc>
          <w:tcPr>
            <w:tcW w:w="1479" w:type="dxa"/>
            <w:shd w:val="clear" w:color="auto" w:fill="auto"/>
          </w:tcPr>
          <w:p w14:paraId="11FBB27D" w14:textId="77777777" w:rsidR="00A86F96" w:rsidRPr="00D1077A" w:rsidRDefault="00A86F96" w:rsidP="00E61C3D">
            <w:pPr>
              <w:pStyle w:val="TAL"/>
            </w:pPr>
            <w:r w:rsidRPr="00D1077A">
              <w:t>ue_CategoryDL_v1350</w:t>
            </w:r>
          </w:p>
        </w:tc>
        <w:tc>
          <w:tcPr>
            <w:tcW w:w="2464" w:type="dxa"/>
            <w:shd w:val="clear" w:color="auto" w:fill="auto"/>
          </w:tcPr>
          <w:p w14:paraId="7FFB2B04" w14:textId="77777777" w:rsidR="00A86F96" w:rsidRPr="00D1077A" w:rsidRDefault="00B5543E" w:rsidP="00E61C3D">
            <w:pPr>
              <w:pStyle w:val="TAL"/>
            </w:pPr>
            <w:hyperlink w:anchor="UE_CategoryDL_v1350_Type" w:history="1">
              <w:r w:rsidR="00A86F96" w:rsidRPr="00D1077A">
                <w:rPr>
                  <w:rStyle w:val="Hyperlink"/>
                </w:rPr>
                <w:t>UE_CategoryDL_v1350_Type</w:t>
              </w:r>
            </w:hyperlink>
          </w:p>
        </w:tc>
        <w:tc>
          <w:tcPr>
            <w:tcW w:w="493" w:type="dxa"/>
            <w:shd w:val="clear" w:color="auto" w:fill="auto"/>
          </w:tcPr>
          <w:p w14:paraId="61AE2ED7" w14:textId="77777777" w:rsidR="00A86F96" w:rsidRPr="00D1077A" w:rsidRDefault="00A86F96" w:rsidP="00E61C3D">
            <w:pPr>
              <w:pStyle w:val="TAL"/>
            </w:pPr>
            <w:r w:rsidRPr="00D1077A">
              <w:t>opt</w:t>
            </w:r>
          </w:p>
        </w:tc>
        <w:tc>
          <w:tcPr>
            <w:tcW w:w="5421" w:type="dxa"/>
            <w:shd w:val="clear" w:color="auto" w:fill="auto"/>
          </w:tcPr>
          <w:p w14:paraId="7247C7A4" w14:textId="77777777" w:rsidR="00A86F96" w:rsidRPr="00D1077A" w:rsidRDefault="00A86F96" w:rsidP="00E61C3D">
            <w:pPr>
              <w:pStyle w:val="TAL"/>
            </w:pPr>
          </w:p>
        </w:tc>
      </w:tr>
      <w:tr w:rsidR="00A86F96" w14:paraId="00F2DD01" w14:textId="77777777" w:rsidTr="00E61C3D">
        <w:tc>
          <w:tcPr>
            <w:tcW w:w="1479" w:type="dxa"/>
            <w:shd w:val="clear" w:color="auto" w:fill="auto"/>
          </w:tcPr>
          <w:p w14:paraId="3D428C78" w14:textId="77777777" w:rsidR="00A86F96" w:rsidRPr="00D1077A" w:rsidRDefault="00A86F96" w:rsidP="00E61C3D">
            <w:pPr>
              <w:pStyle w:val="TAL"/>
            </w:pPr>
            <w:r w:rsidRPr="00D1077A">
              <w:t>ue_CategoryDL_v1450</w:t>
            </w:r>
          </w:p>
        </w:tc>
        <w:tc>
          <w:tcPr>
            <w:tcW w:w="2464" w:type="dxa"/>
            <w:shd w:val="clear" w:color="auto" w:fill="auto"/>
          </w:tcPr>
          <w:p w14:paraId="3D13B242" w14:textId="77777777" w:rsidR="00A86F96" w:rsidRPr="00D1077A" w:rsidRDefault="00B5543E" w:rsidP="00E61C3D">
            <w:pPr>
              <w:pStyle w:val="TAL"/>
            </w:pPr>
            <w:hyperlink w:anchor="UE_CategoryDL_v1450_Type" w:history="1">
              <w:r w:rsidR="00A86F96" w:rsidRPr="00D1077A">
                <w:rPr>
                  <w:rStyle w:val="Hyperlink"/>
                </w:rPr>
                <w:t>UE_CategoryDL_v1450_Type</w:t>
              </w:r>
            </w:hyperlink>
          </w:p>
        </w:tc>
        <w:tc>
          <w:tcPr>
            <w:tcW w:w="493" w:type="dxa"/>
            <w:shd w:val="clear" w:color="auto" w:fill="auto"/>
          </w:tcPr>
          <w:p w14:paraId="37AA5F93" w14:textId="77777777" w:rsidR="00A86F96" w:rsidRPr="00D1077A" w:rsidRDefault="00A86F96" w:rsidP="00E61C3D">
            <w:pPr>
              <w:pStyle w:val="TAL"/>
            </w:pPr>
            <w:r w:rsidRPr="00D1077A">
              <w:t>opt</w:t>
            </w:r>
          </w:p>
        </w:tc>
        <w:tc>
          <w:tcPr>
            <w:tcW w:w="5421" w:type="dxa"/>
            <w:shd w:val="clear" w:color="auto" w:fill="auto"/>
          </w:tcPr>
          <w:p w14:paraId="1E215CD3" w14:textId="77777777" w:rsidR="00A86F96" w:rsidRPr="00D1077A" w:rsidRDefault="00A86F96" w:rsidP="00E61C3D">
            <w:pPr>
              <w:pStyle w:val="TAL"/>
            </w:pPr>
          </w:p>
        </w:tc>
      </w:tr>
      <w:tr w:rsidR="00A86F96" w14:paraId="3DCFD53E" w14:textId="77777777" w:rsidTr="00E61C3D">
        <w:tc>
          <w:tcPr>
            <w:tcW w:w="1479" w:type="dxa"/>
            <w:shd w:val="clear" w:color="auto" w:fill="auto"/>
          </w:tcPr>
          <w:p w14:paraId="00151462" w14:textId="77777777" w:rsidR="00A86F96" w:rsidRPr="00D1077A" w:rsidRDefault="00A86F96" w:rsidP="00E61C3D">
            <w:pPr>
              <w:pStyle w:val="TAL"/>
            </w:pPr>
            <w:r w:rsidRPr="00D1077A">
              <w:t>ue_CategoryDL_v1460</w:t>
            </w:r>
          </w:p>
        </w:tc>
        <w:tc>
          <w:tcPr>
            <w:tcW w:w="2464" w:type="dxa"/>
            <w:shd w:val="clear" w:color="auto" w:fill="auto"/>
          </w:tcPr>
          <w:p w14:paraId="43BB9CBD" w14:textId="77777777" w:rsidR="00A86F96" w:rsidRPr="00D1077A" w:rsidRDefault="00B5543E" w:rsidP="00E61C3D">
            <w:pPr>
              <w:pStyle w:val="TAL"/>
            </w:pPr>
            <w:hyperlink w:anchor="UE_CategoryDL_v1460_Type" w:history="1">
              <w:r w:rsidR="00A86F96" w:rsidRPr="00D1077A">
                <w:rPr>
                  <w:rStyle w:val="Hyperlink"/>
                </w:rPr>
                <w:t>UE_CategoryDL_v1460_Type</w:t>
              </w:r>
            </w:hyperlink>
          </w:p>
        </w:tc>
        <w:tc>
          <w:tcPr>
            <w:tcW w:w="493" w:type="dxa"/>
            <w:shd w:val="clear" w:color="auto" w:fill="auto"/>
          </w:tcPr>
          <w:p w14:paraId="0F78D949" w14:textId="77777777" w:rsidR="00A86F96" w:rsidRPr="00D1077A" w:rsidRDefault="00A86F96" w:rsidP="00E61C3D">
            <w:pPr>
              <w:pStyle w:val="TAL"/>
            </w:pPr>
            <w:r w:rsidRPr="00D1077A">
              <w:t>opt</w:t>
            </w:r>
          </w:p>
        </w:tc>
        <w:tc>
          <w:tcPr>
            <w:tcW w:w="5421" w:type="dxa"/>
            <w:shd w:val="clear" w:color="auto" w:fill="auto"/>
          </w:tcPr>
          <w:p w14:paraId="2A3491F3" w14:textId="77777777" w:rsidR="00A86F96" w:rsidRPr="00D1077A" w:rsidRDefault="00A86F96" w:rsidP="00E61C3D">
            <w:pPr>
              <w:pStyle w:val="TAL"/>
            </w:pPr>
          </w:p>
        </w:tc>
      </w:tr>
    </w:tbl>
    <w:p w14:paraId="69348DAD" w14:textId="77777777" w:rsidR="00A86F96" w:rsidRDefault="00A86F96" w:rsidP="00A86F96"/>
    <w:p w14:paraId="202C241B" w14:textId="77777777" w:rsidR="00A86F96" w:rsidRDefault="00A86F96" w:rsidP="00A86F96">
      <w:pPr>
        <w:pStyle w:val="Heading3"/>
      </w:pPr>
      <w:r>
        <w:t>D.1.3.2</w:t>
      </w:r>
      <w:r>
        <w:tab/>
        <w:t>Downlink_Physical_Layer_Configuration</w:t>
      </w:r>
    </w:p>
    <w:p w14:paraId="5871D5C1" w14:textId="77777777" w:rsidR="00A86F96" w:rsidRDefault="00A86F96" w:rsidP="00A86F96">
      <w:r>
        <w:t>Downlink physical layer configuration:</w:t>
      </w:r>
      <w:r>
        <w:br/>
        <w:t>- DL antenna configuration</w:t>
      </w:r>
      <w:r>
        <w:br/>
        <w:t>- control region (PCFICH, PHICH, PDCCH)</w:t>
      </w:r>
      <w:r>
        <w:br/>
        <w:t>- primary/secondary sync signals</w:t>
      </w:r>
      <w:r>
        <w:br/>
        <w:t>- power control for physical channels and signals</w:t>
      </w:r>
    </w:p>
    <w:p w14:paraId="222244ED" w14:textId="77777777" w:rsidR="00A86F96" w:rsidRDefault="00A86F96" w:rsidP="00A86F96">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B78BAB7" w14:textId="77777777" w:rsidTr="00E61C3D">
        <w:tc>
          <w:tcPr>
            <w:tcW w:w="9857" w:type="dxa"/>
            <w:gridSpan w:val="4"/>
            <w:shd w:val="clear" w:color="auto" w:fill="E0E0E0"/>
          </w:tcPr>
          <w:p w14:paraId="17BAFC96" w14:textId="77777777" w:rsidR="00A86F96" w:rsidRPr="00D1077A" w:rsidRDefault="00A86F96" w:rsidP="00E61C3D">
            <w:pPr>
              <w:pStyle w:val="TAL"/>
              <w:rPr>
                <w:b/>
              </w:rPr>
            </w:pPr>
            <w:r w:rsidRPr="00D1077A">
              <w:rPr>
                <w:b/>
              </w:rPr>
              <w:t>TTCN-3 Record Type</w:t>
            </w:r>
          </w:p>
        </w:tc>
      </w:tr>
      <w:tr w:rsidR="00A86F96" w14:paraId="1935BF79" w14:textId="77777777" w:rsidTr="00E61C3D">
        <w:tc>
          <w:tcPr>
            <w:tcW w:w="1479" w:type="dxa"/>
            <w:tcBorders>
              <w:bottom w:val="single" w:sz="4" w:space="0" w:color="auto"/>
            </w:tcBorders>
            <w:shd w:val="clear" w:color="auto" w:fill="E0E0E0"/>
          </w:tcPr>
          <w:p w14:paraId="619FEF78" w14:textId="77777777" w:rsidR="00A86F96" w:rsidRPr="00D1077A" w:rsidRDefault="00A86F96" w:rsidP="00E61C3D">
            <w:pPr>
              <w:pStyle w:val="TAL"/>
              <w:rPr>
                <w:b/>
              </w:rPr>
            </w:pPr>
            <w:bookmarkStart w:id="89" w:name="PhysicalLayerConfigDL_Type" w:colFirst="1" w:colLast="1"/>
            <w:r w:rsidRPr="00D1077A">
              <w:rPr>
                <w:b/>
              </w:rPr>
              <w:t>Name</w:t>
            </w:r>
          </w:p>
        </w:tc>
        <w:tc>
          <w:tcPr>
            <w:tcW w:w="8378" w:type="dxa"/>
            <w:gridSpan w:val="3"/>
            <w:tcBorders>
              <w:bottom w:val="single" w:sz="4" w:space="0" w:color="auto"/>
            </w:tcBorders>
            <w:shd w:val="clear" w:color="auto" w:fill="FFFF99"/>
          </w:tcPr>
          <w:p w14:paraId="4FB2CB80" w14:textId="77777777" w:rsidR="00A86F96" w:rsidRPr="00D1077A" w:rsidRDefault="00A86F96" w:rsidP="00E61C3D">
            <w:pPr>
              <w:pStyle w:val="TAL"/>
              <w:rPr>
                <w:b/>
              </w:rPr>
            </w:pPr>
            <w:r w:rsidRPr="00D1077A">
              <w:rPr>
                <w:b/>
              </w:rPr>
              <w:t>PhysicalLayerConfigDL_Type</w:t>
            </w:r>
          </w:p>
        </w:tc>
      </w:tr>
      <w:bookmarkEnd w:id="89"/>
      <w:tr w:rsidR="00A86F96" w14:paraId="5E5E3302" w14:textId="77777777" w:rsidTr="00E61C3D">
        <w:tc>
          <w:tcPr>
            <w:tcW w:w="1479" w:type="dxa"/>
            <w:tcBorders>
              <w:bottom w:val="double" w:sz="4" w:space="0" w:color="auto"/>
            </w:tcBorders>
            <w:shd w:val="clear" w:color="auto" w:fill="E0E0E0"/>
          </w:tcPr>
          <w:p w14:paraId="3DFF53D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740DCAB" w14:textId="77777777" w:rsidR="00A86F96" w:rsidRPr="00D1077A" w:rsidRDefault="00A86F96" w:rsidP="00E61C3D">
            <w:pPr>
              <w:pStyle w:val="TAL"/>
            </w:pPr>
            <w:r w:rsidRPr="00D1077A">
              <w:t>all fields are declared as optional to allow single reconfigurations; in this case omit means "keep as it is"</w:t>
            </w:r>
          </w:p>
        </w:tc>
      </w:tr>
      <w:tr w:rsidR="00A86F96" w14:paraId="0133495F" w14:textId="77777777" w:rsidTr="00E61C3D">
        <w:tc>
          <w:tcPr>
            <w:tcW w:w="1479" w:type="dxa"/>
            <w:tcBorders>
              <w:top w:val="double" w:sz="4" w:space="0" w:color="auto"/>
            </w:tcBorders>
            <w:shd w:val="clear" w:color="auto" w:fill="auto"/>
          </w:tcPr>
          <w:p w14:paraId="5ED7B7FB" w14:textId="77777777" w:rsidR="00A86F96" w:rsidRPr="00D1077A" w:rsidRDefault="00A86F96" w:rsidP="00E61C3D">
            <w:pPr>
              <w:pStyle w:val="TAL"/>
            </w:pPr>
            <w:r w:rsidRPr="00D1077A">
              <w:t>AntennaGroup</w:t>
            </w:r>
          </w:p>
        </w:tc>
        <w:tc>
          <w:tcPr>
            <w:tcW w:w="2464" w:type="dxa"/>
            <w:tcBorders>
              <w:top w:val="double" w:sz="4" w:space="0" w:color="auto"/>
            </w:tcBorders>
            <w:shd w:val="clear" w:color="auto" w:fill="auto"/>
          </w:tcPr>
          <w:p w14:paraId="14B9F360" w14:textId="77777777" w:rsidR="00A86F96" w:rsidRPr="00D1077A" w:rsidRDefault="00B5543E" w:rsidP="00E61C3D">
            <w:pPr>
              <w:pStyle w:val="TAL"/>
            </w:pPr>
            <w:hyperlink w:anchor="DownlinkAntennaGroupConfig_Type" w:history="1">
              <w:r w:rsidR="00A86F96" w:rsidRPr="00D1077A">
                <w:rPr>
                  <w:rStyle w:val="Hyperlink"/>
                </w:rPr>
                <w:t>DownlinkAntennaGroupConfig_Type</w:t>
              </w:r>
            </w:hyperlink>
          </w:p>
        </w:tc>
        <w:tc>
          <w:tcPr>
            <w:tcW w:w="493" w:type="dxa"/>
            <w:tcBorders>
              <w:top w:val="double" w:sz="4" w:space="0" w:color="auto"/>
            </w:tcBorders>
            <w:shd w:val="clear" w:color="auto" w:fill="auto"/>
          </w:tcPr>
          <w:p w14:paraId="3CBA5F86"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4EF739E" w14:textId="77777777" w:rsidR="00A86F96" w:rsidRPr="00D1077A" w:rsidRDefault="00A86F96" w:rsidP="00E61C3D">
            <w:pPr>
              <w:pStyle w:val="TAL"/>
            </w:pPr>
          </w:p>
        </w:tc>
      </w:tr>
      <w:tr w:rsidR="00A86F96" w14:paraId="0F0920DD" w14:textId="77777777" w:rsidTr="00E61C3D">
        <w:tc>
          <w:tcPr>
            <w:tcW w:w="1479" w:type="dxa"/>
            <w:shd w:val="clear" w:color="auto" w:fill="auto"/>
          </w:tcPr>
          <w:p w14:paraId="2792743D" w14:textId="77777777" w:rsidR="00A86F96" w:rsidRPr="00D1077A" w:rsidRDefault="00A86F96" w:rsidP="00E61C3D">
            <w:pPr>
              <w:pStyle w:val="TAL"/>
            </w:pPr>
            <w:r w:rsidRPr="00D1077A">
              <w:t>Pbch</w:t>
            </w:r>
          </w:p>
        </w:tc>
        <w:tc>
          <w:tcPr>
            <w:tcW w:w="2464" w:type="dxa"/>
            <w:shd w:val="clear" w:color="auto" w:fill="auto"/>
          </w:tcPr>
          <w:p w14:paraId="388220E1" w14:textId="77777777" w:rsidR="00A86F96" w:rsidRPr="00D1077A" w:rsidRDefault="00B5543E" w:rsidP="00E61C3D">
            <w:pPr>
              <w:pStyle w:val="TAL"/>
            </w:pPr>
            <w:hyperlink w:anchor="PbchConfig_Type" w:history="1">
              <w:r w:rsidR="00A86F96" w:rsidRPr="00D1077A">
                <w:rPr>
                  <w:rStyle w:val="Hyperlink"/>
                </w:rPr>
                <w:t>PbchConfig_Type</w:t>
              </w:r>
            </w:hyperlink>
          </w:p>
        </w:tc>
        <w:tc>
          <w:tcPr>
            <w:tcW w:w="493" w:type="dxa"/>
            <w:shd w:val="clear" w:color="auto" w:fill="auto"/>
          </w:tcPr>
          <w:p w14:paraId="7334191C" w14:textId="77777777" w:rsidR="00A86F96" w:rsidRPr="00D1077A" w:rsidRDefault="00A86F96" w:rsidP="00E61C3D">
            <w:pPr>
              <w:pStyle w:val="TAL"/>
            </w:pPr>
            <w:r w:rsidRPr="00D1077A">
              <w:t>opt</w:t>
            </w:r>
          </w:p>
        </w:tc>
        <w:tc>
          <w:tcPr>
            <w:tcW w:w="5421" w:type="dxa"/>
            <w:shd w:val="clear" w:color="auto" w:fill="auto"/>
          </w:tcPr>
          <w:p w14:paraId="30B446B3" w14:textId="77777777" w:rsidR="00A86F96" w:rsidRPr="00D1077A" w:rsidRDefault="00A86F96" w:rsidP="00E61C3D">
            <w:pPr>
              <w:pStyle w:val="TAL"/>
            </w:pPr>
          </w:p>
        </w:tc>
      </w:tr>
      <w:tr w:rsidR="00A86F96" w14:paraId="27A42EF0" w14:textId="77777777" w:rsidTr="00E61C3D">
        <w:tc>
          <w:tcPr>
            <w:tcW w:w="1479" w:type="dxa"/>
            <w:shd w:val="clear" w:color="auto" w:fill="auto"/>
          </w:tcPr>
          <w:p w14:paraId="6C3E7DF9" w14:textId="77777777" w:rsidR="00A86F96" w:rsidRPr="00D1077A" w:rsidRDefault="00A86F96" w:rsidP="00E61C3D">
            <w:pPr>
              <w:pStyle w:val="TAL"/>
            </w:pPr>
            <w:r w:rsidRPr="00D1077A">
              <w:t>Pcfich</w:t>
            </w:r>
          </w:p>
        </w:tc>
        <w:tc>
          <w:tcPr>
            <w:tcW w:w="2464" w:type="dxa"/>
            <w:shd w:val="clear" w:color="auto" w:fill="auto"/>
          </w:tcPr>
          <w:p w14:paraId="3473A26F" w14:textId="77777777" w:rsidR="00A86F96" w:rsidRPr="00D1077A" w:rsidRDefault="00B5543E" w:rsidP="00E61C3D">
            <w:pPr>
              <w:pStyle w:val="TAL"/>
            </w:pPr>
            <w:hyperlink w:anchor="PcfichConfig_Type" w:history="1">
              <w:r w:rsidR="00A86F96" w:rsidRPr="00D1077A">
                <w:rPr>
                  <w:rStyle w:val="Hyperlink"/>
                </w:rPr>
                <w:t>PcfichConfig_Type</w:t>
              </w:r>
            </w:hyperlink>
          </w:p>
        </w:tc>
        <w:tc>
          <w:tcPr>
            <w:tcW w:w="493" w:type="dxa"/>
            <w:shd w:val="clear" w:color="auto" w:fill="auto"/>
          </w:tcPr>
          <w:p w14:paraId="532B423B" w14:textId="77777777" w:rsidR="00A86F96" w:rsidRPr="00D1077A" w:rsidRDefault="00A86F96" w:rsidP="00E61C3D">
            <w:pPr>
              <w:pStyle w:val="TAL"/>
            </w:pPr>
            <w:r w:rsidRPr="00D1077A">
              <w:t>opt</w:t>
            </w:r>
          </w:p>
        </w:tc>
        <w:tc>
          <w:tcPr>
            <w:tcW w:w="5421" w:type="dxa"/>
            <w:shd w:val="clear" w:color="auto" w:fill="auto"/>
          </w:tcPr>
          <w:p w14:paraId="3D98BD55" w14:textId="77777777" w:rsidR="00A86F96" w:rsidRPr="00D1077A" w:rsidRDefault="00A86F96" w:rsidP="00E61C3D">
            <w:pPr>
              <w:pStyle w:val="TAL"/>
            </w:pPr>
          </w:p>
        </w:tc>
      </w:tr>
      <w:tr w:rsidR="00A86F96" w14:paraId="5CCB874E" w14:textId="77777777" w:rsidTr="00E61C3D">
        <w:tc>
          <w:tcPr>
            <w:tcW w:w="1479" w:type="dxa"/>
            <w:shd w:val="clear" w:color="auto" w:fill="auto"/>
          </w:tcPr>
          <w:p w14:paraId="60A9647C" w14:textId="77777777" w:rsidR="00A86F96" w:rsidRPr="00D1077A" w:rsidRDefault="00A86F96" w:rsidP="00E61C3D">
            <w:pPr>
              <w:pStyle w:val="TAL"/>
            </w:pPr>
            <w:r w:rsidRPr="00D1077A">
              <w:t>Phich</w:t>
            </w:r>
          </w:p>
        </w:tc>
        <w:tc>
          <w:tcPr>
            <w:tcW w:w="2464" w:type="dxa"/>
            <w:shd w:val="clear" w:color="auto" w:fill="auto"/>
          </w:tcPr>
          <w:p w14:paraId="5D80C4D5" w14:textId="77777777" w:rsidR="00A86F96" w:rsidRPr="00D1077A" w:rsidRDefault="00B5543E" w:rsidP="00E61C3D">
            <w:pPr>
              <w:pStyle w:val="TAL"/>
            </w:pPr>
            <w:hyperlink w:anchor="PhichConfig_Type" w:history="1">
              <w:r w:rsidR="00A86F96" w:rsidRPr="00D1077A">
                <w:rPr>
                  <w:rStyle w:val="Hyperlink"/>
                </w:rPr>
                <w:t>PhichConfig_Type</w:t>
              </w:r>
            </w:hyperlink>
          </w:p>
        </w:tc>
        <w:tc>
          <w:tcPr>
            <w:tcW w:w="493" w:type="dxa"/>
            <w:shd w:val="clear" w:color="auto" w:fill="auto"/>
          </w:tcPr>
          <w:p w14:paraId="300C0CC7" w14:textId="77777777" w:rsidR="00A86F96" w:rsidRPr="00D1077A" w:rsidRDefault="00A86F96" w:rsidP="00E61C3D">
            <w:pPr>
              <w:pStyle w:val="TAL"/>
            </w:pPr>
            <w:r w:rsidRPr="00D1077A">
              <w:t>opt</w:t>
            </w:r>
          </w:p>
        </w:tc>
        <w:tc>
          <w:tcPr>
            <w:tcW w:w="5421" w:type="dxa"/>
            <w:shd w:val="clear" w:color="auto" w:fill="auto"/>
          </w:tcPr>
          <w:p w14:paraId="5952E943" w14:textId="77777777" w:rsidR="00A86F96" w:rsidRPr="00D1077A" w:rsidRDefault="00A86F96" w:rsidP="00E61C3D">
            <w:pPr>
              <w:pStyle w:val="TAL"/>
            </w:pPr>
          </w:p>
        </w:tc>
      </w:tr>
      <w:tr w:rsidR="00A86F96" w14:paraId="17D213CE" w14:textId="77777777" w:rsidTr="00E61C3D">
        <w:tc>
          <w:tcPr>
            <w:tcW w:w="1479" w:type="dxa"/>
            <w:shd w:val="clear" w:color="auto" w:fill="auto"/>
          </w:tcPr>
          <w:p w14:paraId="07129E9F" w14:textId="77777777" w:rsidR="00A86F96" w:rsidRPr="00D1077A" w:rsidRDefault="00A86F96" w:rsidP="00E61C3D">
            <w:pPr>
              <w:pStyle w:val="TAL"/>
            </w:pPr>
            <w:r w:rsidRPr="00D1077A">
              <w:t>Pdcch</w:t>
            </w:r>
          </w:p>
        </w:tc>
        <w:tc>
          <w:tcPr>
            <w:tcW w:w="2464" w:type="dxa"/>
            <w:shd w:val="clear" w:color="auto" w:fill="auto"/>
          </w:tcPr>
          <w:p w14:paraId="705BE0B9" w14:textId="77777777" w:rsidR="00A86F96" w:rsidRPr="00D1077A" w:rsidRDefault="00B5543E" w:rsidP="00E61C3D">
            <w:pPr>
              <w:pStyle w:val="TAL"/>
            </w:pPr>
            <w:hyperlink w:anchor="PdcchConfig_Type" w:history="1">
              <w:r w:rsidR="00A86F96" w:rsidRPr="00D1077A">
                <w:rPr>
                  <w:rStyle w:val="Hyperlink"/>
                </w:rPr>
                <w:t>PdcchConfig_Type</w:t>
              </w:r>
            </w:hyperlink>
          </w:p>
        </w:tc>
        <w:tc>
          <w:tcPr>
            <w:tcW w:w="493" w:type="dxa"/>
            <w:shd w:val="clear" w:color="auto" w:fill="auto"/>
          </w:tcPr>
          <w:p w14:paraId="0FC9046F" w14:textId="77777777" w:rsidR="00A86F96" w:rsidRPr="00D1077A" w:rsidRDefault="00A86F96" w:rsidP="00E61C3D">
            <w:pPr>
              <w:pStyle w:val="TAL"/>
            </w:pPr>
            <w:r w:rsidRPr="00D1077A">
              <w:t>opt</w:t>
            </w:r>
          </w:p>
        </w:tc>
        <w:tc>
          <w:tcPr>
            <w:tcW w:w="5421" w:type="dxa"/>
            <w:shd w:val="clear" w:color="auto" w:fill="auto"/>
          </w:tcPr>
          <w:p w14:paraId="2DBBC71B" w14:textId="77777777" w:rsidR="00A86F96" w:rsidRPr="00D1077A" w:rsidRDefault="00A86F96" w:rsidP="00E61C3D">
            <w:pPr>
              <w:pStyle w:val="TAL"/>
            </w:pPr>
          </w:p>
        </w:tc>
      </w:tr>
      <w:tr w:rsidR="00A86F96" w14:paraId="1BB647DB" w14:textId="77777777" w:rsidTr="00E61C3D">
        <w:tc>
          <w:tcPr>
            <w:tcW w:w="1479" w:type="dxa"/>
            <w:shd w:val="clear" w:color="auto" w:fill="auto"/>
          </w:tcPr>
          <w:p w14:paraId="714E73C4" w14:textId="77777777" w:rsidR="00A86F96" w:rsidRPr="00D1077A" w:rsidRDefault="00A86F96" w:rsidP="00E61C3D">
            <w:pPr>
              <w:pStyle w:val="TAL"/>
            </w:pPr>
            <w:r w:rsidRPr="00D1077A">
              <w:t>Pdsch</w:t>
            </w:r>
          </w:p>
        </w:tc>
        <w:tc>
          <w:tcPr>
            <w:tcW w:w="2464" w:type="dxa"/>
            <w:shd w:val="clear" w:color="auto" w:fill="auto"/>
          </w:tcPr>
          <w:p w14:paraId="69BC0D4D" w14:textId="77777777" w:rsidR="00A86F96" w:rsidRPr="00D1077A" w:rsidRDefault="00B5543E" w:rsidP="00E61C3D">
            <w:pPr>
              <w:pStyle w:val="TAL"/>
            </w:pPr>
            <w:hyperlink w:anchor="PdschConfig_Type" w:history="1">
              <w:r w:rsidR="00A86F96" w:rsidRPr="00D1077A">
                <w:rPr>
                  <w:rStyle w:val="Hyperlink"/>
                </w:rPr>
                <w:t>PdschConfig_Type</w:t>
              </w:r>
            </w:hyperlink>
          </w:p>
        </w:tc>
        <w:tc>
          <w:tcPr>
            <w:tcW w:w="493" w:type="dxa"/>
            <w:shd w:val="clear" w:color="auto" w:fill="auto"/>
          </w:tcPr>
          <w:p w14:paraId="6E5740C6" w14:textId="77777777" w:rsidR="00A86F96" w:rsidRPr="00D1077A" w:rsidRDefault="00A86F96" w:rsidP="00E61C3D">
            <w:pPr>
              <w:pStyle w:val="TAL"/>
            </w:pPr>
            <w:r w:rsidRPr="00D1077A">
              <w:t>opt</w:t>
            </w:r>
          </w:p>
        </w:tc>
        <w:tc>
          <w:tcPr>
            <w:tcW w:w="5421" w:type="dxa"/>
            <w:shd w:val="clear" w:color="auto" w:fill="auto"/>
          </w:tcPr>
          <w:p w14:paraId="245CEB29" w14:textId="77777777" w:rsidR="00A86F96" w:rsidRPr="00D1077A" w:rsidRDefault="00A86F96" w:rsidP="00E61C3D">
            <w:pPr>
              <w:pStyle w:val="TAL"/>
            </w:pPr>
          </w:p>
        </w:tc>
      </w:tr>
      <w:tr w:rsidR="00A86F96" w14:paraId="4F2A7B5F" w14:textId="77777777" w:rsidTr="00E61C3D">
        <w:tc>
          <w:tcPr>
            <w:tcW w:w="1479" w:type="dxa"/>
            <w:shd w:val="clear" w:color="auto" w:fill="auto"/>
          </w:tcPr>
          <w:p w14:paraId="3AEF6CBC" w14:textId="77777777" w:rsidR="00A86F96" w:rsidRPr="00D1077A" w:rsidRDefault="00A86F96" w:rsidP="00E61C3D">
            <w:pPr>
              <w:pStyle w:val="TAL"/>
            </w:pPr>
            <w:r w:rsidRPr="00D1077A">
              <w:t>Pss</w:t>
            </w:r>
          </w:p>
        </w:tc>
        <w:tc>
          <w:tcPr>
            <w:tcW w:w="2464" w:type="dxa"/>
            <w:shd w:val="clear" w:color="auto" w:fill="auto"/>
          </w:tcPr>
          <w:p w14:paraId="0E2B296A" w14:textId="77777777" w:rsidR="00A86F96" w:rsidRPr="00D1077A" w:rsidRDefault="00B5543E" w:rsidP="00E61C3D">
            <w:pPr>
              <w:pStyle w:val="TAL"/>
            </w:pPr>
            <w:hyperlink w:anchor="PrimarySyncSignal_Type" w:history="1">
              <w:r w:rsidR="00A86F96" w:rsidRPr="00D1077A">
                <w:rPr>
                  <w:rStyle w:val="Hyperlink"/>
                </w:rPr>
                <w:t>PrimarySyncSignal_Type</w:t>
              </w:r>
            </w:hyperlink>
          </w:p>
        </w:tc>
        <w:tc>
          <w:tcPr>
            <w:tcW w:w="493" w:type="dxa"/>
            <w:shd w:val="clear" w:color="auto" w:fill="auto"/>
          </w:tcPr>
          <w:p w14:paraId="28E07511" w14:textId="77777777" w:rsidR="00A86F96" w:rsidRPr="00D1077A" w:rsidRDefault="00A86F96" w:rsidP="00E61C3D">
            <w:pPr>
              <w:pStyle w:val="TAL"/>
            </w:pPr>
            <w:r w:rsidRPr="00D1077A">
              <w:t>opt</w:t>
            </w:r>
          </w:p>
        </w:tc>
        <w:tc>
          <w:tcPr>
            <w:tcW w:w="5421" w:type="dxa"/>
            <w:shd w:val="clear" w:color="auto" w:fill="auto"/>
          </w:tcPr>
          <w:p w14:paraId="45F7D16F" w14:textId="77777777" w:rsidR="00A86F96" w:rsidRPr="00D1077A" w:rsidRDefault="00A86F96" w:rsidP="00E61C3D">
            <w:pPr>
              <w:pStyle w:val="TAL"/>
            </w:pPr>
          </w:p>
        </w:tc>
      </w:tr>
      <w:tr w:rsidR="00A86F96" w14:paraId="2A77AB27" w14:textId="77777777" w:rsidTr="00E61C3D">
        <w:tc>
          <w:tcPr>
            <w:tcW w:w="1479" w:type="dxa"/>
            <w:shd w:val="clear" w:color="auto" w:fill="auto"/>
          </w:tcPr>
          <w:p w14:paraId="2BCBC281" w14:textId="77777777" w:rsidR="00A86F96" w:rsidRPr="00D1077A" w:rsidRDefault="00A86F96" w:rsidP="00E61C3D">
            <w:pPr>
              <w:pStyle w:val="TAL"/>
            </w:pPr>
            <w:r w:rsidRPr="00D1077A">
              <w:t>Sss</w:t>
            </w:r>
          </w:p>
        </w:tc>
        <w:tc>
          <w:tcPr>
            <w:tcW w:w="2464" w:type="dxa"/>
            <w:shd w:val="clear" w:color="auto" w:fill="auto"/>
          </w:tcPr>
          <w:p w14:paraId="42F1A448" w14:textId="77777777" w:rsidR="00A86F96" w:rsidRPr="00D1077A" w:rsidRDefault="00B5543E" w:rsidP="00E61C3D">
            <w:pPr>
              <w:pStyle w:val="TAL"/>
            </w:pPr>
            <w:hyperlink w:anchor="SecondarySyncSignal_Type" w:history="1">
              <w:r w:rsidR="00A86F96" w:rsidRPr="00D1077A">
                <w:rPr>
                  <w:rStyle w:val="Hyperlink"/>
                </w:rPr>
                <w:t>SecondarySyncSignal_Type</w:t>
              </w:r>
            </w:hyperlink>
          </w:p>
        </w:tc>
        <w:tc>
          <w:tcPr>
            <w:tcW w:w="493" w:type="dxa"/>
            <w:shd w:val="clear" w:color="auto" w:fill="auto"/>
          </w:tcPr>
          <w:p w14:paraId="4B383AB1" w14:textId="77777777" w:rsidR="00A86F96" w:rsidRPr="00D1077A" w:rsidRDefault="00A86F96" w:rsidP="00E61C3D">
            <w:pPr>
              <w:pStyle w:val="TAL"/>
            </w:pPr>
            <w:r w:rsidRPr="00D1077A">
              <w:t>opt</w:t>
            </w:r>
          </w:p>
        </w:tc>
        <w:tc>
          <w:tcPr>
            <w:tcW w:w="5421" w:type="dxa"/>
            <w:shd w:val="clear" w:color="auto" w:fill="auto"/>
          </w:tcPr>
          <w:p w14:paraId="47307EA7" w14:textId="77777777" w:rsidR="00A86F96" w:rsidRPr="00D1077A" w:rsidRDefault="00A86F96" w:rsidP="00E61C3D">
            <w:pPr>
              <w:pStyle w:val="TAL"/>
            </w:pPr>
          </w:p>
        </w:tc>
      </w:tr>
      <w:tr w:rsidR="00A86F96" w14:paraId="438E874C" w14:textId="77777777" w:rsidTr="00E61C3D">
        <w:tc>
          <w:tcPr>
            <w:tcW w:w="1479" w:type="dxa"/>
            <w:shd w:val="clear" w:color="auto" w:fill="auto"/>
          </w:tcPr>
          <w:p w14:paraId="4BEDD2E1" w14:textId="77777777" w:rsidR="00A86F96" w:rsidRPr="00D1077A" w:rsidRDefault="00A86F96" w:rsidP="00E61C3D">
            <w:pPr>
              <w:pStyle w:val="TAL"/>
            </w:pPr>
            <w:r w:rsidRPr="00D1077A">
              <w:t>CSI_RS_Config</w:t>
            </w:r>
          </w:p>
        </w:tc>
        <w:tc>
          <w:tcPr>
            <w:tcW w:w="2464" w:type="dxa"/>
            <w:shd w:val="clear" w:color="auto" w:fill="auto"/>
          </w:tcPr>
          <w:p w14:paraId="7DBFE829" w14:textId="77777777" w:rsidR="00A86F96" w:rsidRPr="00D1077A" w:rsidRDefault="00B5543E" w:rsidP="00E61C3D">
            <w:pPr>
              <w:pStyle w:val="TAL"/>
            </w:pPr>
            <w:hyperlink w:anchor="CSI_RS_Config_Type" w:history="1">
              <w:r w:rsidR="00A86F96" w:rsidRPr="00D1077A">
                <w:rPr>
                  <w:rStyle w:val="Hyperlink"/>
                </w:rPr>
                <w:t>CSI_RS_Config_Type</w:t>
              </w:r>
            </w:hyperlink>
          </w:p>
        </w:tc>
        <w:tc>
          <w:tcPr>
            <w:tcW w:w="493" w:type="dxa"/>
            <w:shd w:val="clear" w:color="auto" w:fill="auto"/>
          </w:tcPr>
          <w:p w14:paraId="463A78B6" w14:textId="77777777" w:rsidR="00A86F96" w:rsidRPr="00D1077A" w:rsidRDefault="00A86F96" w:rsidP="00E61C3D">
            <w:pPr>
              <w:pStyle w:val="TAL"/>
            </w:pPr>
            <w:r w:rsidRPr="00D1077A">
              <w:t>opt</w:t>
            </w:r>
          </w:p>
        </w:tc>
        <w:tc>
          <w:tcPr>
            <w:tcW w:w="5421" w:type="dxa"/>
            <w:shd w:val="clear" w:color="auto" w:fill="auto"/>
          </w:tcPr>
          <w:p w14:paraId="4C35B5DC" w14:textId="77777777" w:rsidR="00A86F96" w:rsidRPr="00D1077A" w:rsidRDefault="00A86F96" w:rsidP="00E61C3D">
            <w:pPr>
              <w:pStyle w:val="TAL"/>
            </w:pPr>
          </w:p>
        </w:tc>
      </w:tr>
      <w:tr w:rsidR="00A86F96" w14:paraId="1A8D0AD9" w14:textId="77777777" w:rsidTr="00E61C3D">
        <w:tc>
          <w:tcPr>
            <w:tcW w:w="1479" w:type="dxa"/>
            <w:shd w:val="clear" w:color="auto" w:fill="auto"/>
          </w:tcPr>
          <w:p w14:paraId="4DE9484C" w14:textId="77777777" w:rsidR="00A86F96" w:rsidRPr="00D1077A" w:rsidRDefault="00A86F96" w:rsidP="00E61C3D">
            <w:pPr>
              <w:pStyle w:val="TAL"/>
            </w:pPr>
            <w:r w:rsidRPr="00D1077A">
              <w:t>Pmch</w:t>
            </w:r>
          </w:p>
        </w:tc>
        <w:tc>
          <w:tcPr>
            <w:tcW w:w="2464" w:type="dxa"/>
            <w:shd w:val="clear" w:color="auto" w:fill="auto"/>
          </w:tcPr>
          <w:p w14:paraId="098775B6" w14:textId="77777777" w:rsidR="00A86F96" w:rsidRPr="00D1077A" w:rsidRDefault="00B5543E" w:rsidP="00E61C3D">
            <w:pPr>
              <w:pStyle w:val="TAL"/>
            </w:pPr>
            <w:hyperlink w:anchor="PmchConfig_Type" w:history="1">
              <w:r w:rsidR="00A86F96" w:rsidRPr="00D1077A">
                <w:rPr>
                  <w:rStyle w:val="Hyperlink"/>
                </w:rPr>
                <w:t>PmchConfig_Type</w:t>
              </w:r>
            </w:hyperlink>
          </w:p>
        </w:tc>
        <w:tc>
          <w:tcPr>
            <w:tcW w:w="493" w:type="dxa"/>
            <w:shd w:val="clear" w:color="auto" w:fill="auto"/>
          </w:tcPr>
          <w:p w14:paraId="2CBB8263" w14:textId="77777777" w:rsidR="00A86F96" w:rsidRPr="00D1077A" w:rsidRDefault="00A86F96" w:rsidP="00E61C3D">
            <w:pPr>
              <w:pStyle w:val="TAL"/>
            </w:pPr>
            <w:r w:rsidRPr="00D1077A">
              <w:t>opt</w:t>
            </w:r>
          </w:p>
        </w:tc>
        <w:tc>
          <w:tcPr>
            <w:tcW w:w="5421" w:type="dxa"/>
            <w:shd w:val="clear" w:color="auto" w:fill="auto"/>
          </w:tcPr>
          <w:p w14:paraId="3085DD71" w14:textId="77777777" w:rsidR="00A86F96" w:rsidRPr="00D1077A" w:rsidRDefault="00A86F96" w:rsidP="00E61C3D">
            <w:pPr>
              <w:pStyle w:val="TAL"/>
            </w:pPr>
            <w:r w:rsidRPr="00D1077A">
              <w:t>Same power offset for all PMCH carrying MCCH or MTCH</w:t>
            </w:r>
          </w:p>
        </w:tc>
      </w:tr>
      <w:tr w:rsidR="00A86F96" w14:paraId="028463E2" w14:textId="77777777" w:rsidTr="00E61C3D">
        <w:tc>
          <w:tcPr>
            <w:tcW w:w="1479" w:type="dxa"/>
            <w:shd w:val="clear" w:color="auto" w:fill="auto"/>
          </w:tcPr>
          <w:p w14:paraId="2FE5F5A8" w14:textId="77777777" w:rsidR="00A86F96" w:rsidRPr="00D1077A" w:rsidRDefault="00A86F96" w:rsidP="00E61C3D">
            <w:pPr>
              <w:pStyle w:val="TAL"/>
            </w:pPr>
            <w:r w:rsidRPr="00D1077A">
              <w:t>Epdcch</w:t>
            </w:r>
          </w:p>
        </w:tc>
        <w:tc>
          <w:tcPr>
            <w:tcW w:w="2464" w:type="dxa"/>
            <w:shd w:val="clear" w:color="auto" w:fill="auto"/>
          </w:tcPr>
          <w:p w14:paraId="240E0B2B" w14:textId="77777777" w:rsidR="00A86F96" w:rsidRPr="00D1077A" w:rsidRDefault="00B5543E" w:rsidP="00E61C3D">
            <w:pPr>
              <w:pStyle w:val="TAL"/>
            </w:pPr>
            <w:hyperlink w:anchor="EpdcchConfig_Type" w:history="1">
              <w:r w:rsidR="00A86F96" w:rsidRPr="00D1077A">
                <w:rPr>
                  <w:rStyle w:val="Hyperlink"/>
                </w:rPr>
                <w:t>EpdcchConfig_Type</w:t>
              </w:r>
            </w:hyperlink>
          </w:p>
        </w:tc>
        <w:tc>
          <w:tcPr>
            <w:tcW w:w="493" w:type="dxa"/>
            <w:shd w:val="clear" w:color="auto" w:fill="auto"/>
          </w:tcPr>
          <w:p w14:paraId="49CF41FE" w14:textId="77777777" w:rsidR="00A86F96" w:rsidRPr="00D1077A" w:rsidRDefault="00A86F96" w:rsidP="00E61C3D">
            <w:pPr>
              <w:pStyle w:val="TAL"/>
            </w:pPr>
            <w:r w:rsidRPr="00D1077A">
              <w:t>opt</w:t>
            </w:r>
          </w:p>
        </w:tc>
        <w:tc>
          <w:tcPr>
            <w:tcW w:w="5421" w:type="dxa"/>
            <w:shd w:val="clear" w:color="auto" w:fill="auto"/>
          </w:tcPr>
          <w:p w14:paraId="2F239127" w14:textId="77777777" w:rsidR="00A86F96" w:rsidRPr="00D1077A" w:rsidRDefault="00A86F96" w:rsidP="00E61C3D">
            <w:pPr>
              <w:pStyle w:val="TAL"/>
            </w:pPr>
          </w:p>
        </w:tc>
      </w:tr>
      <w:tr w:rsidR="00A86F96" w14:paraId="1D715B36" w14:textId="77777777" w:rsidTr="00E61C3D">
        <w:tc>
          <w:tcPr>
            <w:tcW w:w="1479" w:type="dxa"/>
            <w:shd w:val="clear" w:color="auto" w:fill="auto"/>
          </w:tcPr>
          <w:p w14:paraId="2BF878FE" w14:textId="77777777" w:rsidR="00A86F96" w:rsidRPr="00D1077A" w:rsidRDefault="00A86F96" w:rsidP="00E61C3D">
            <w:pPr>
              <w:pStyle w:val="TAL"/>
            </w:pPr>
            <w:r w:rsidRPr="00D1077A">
              <w:t>DS_RS_Config</w:t>
            </w:r>
          </w:p>
        </w:tc>
        <w:tc>
          <w:tcPr>
            <w:tcW w:w="2464" w:type="dxa"/>
            <w:shd w:val="clear" w:color="auto" w:fill="auto"/>
          </w:tcPr>
          <w:p w14:paraId="76468256" w14:textId="77777777" w:rsidR="00A86F96" w:rsidRPr="00D1077A" w:rsidRDefault="00B5543E" w:rsidP="00E61C3D">
            <w:pPr>
              <w:pStyle w:val="TAL"/>
            </w:pPr>
            <w:hyperlink w:anchor="DS_RS_Config_Type" w:history="1">
              <w:r w:rsidR="00A86F96" w:rsidRPr="00D1077A">
                <w:rPr>
                  <w:rStyle w:val="Hyperlink"/>
                </w:rPr>
                <w:t>DS_RS_Config_Type</w:t>
              </w:r>
            </w:hyperlink>
          </w:p>
        </w:tc>
        <w:tc>
          <w:tcPr>
            <w:tcW w:w="493" w:type="dxa"/>
            <w:shd w:val="clear" w:color="auto" w:fill="auto"/>
          </w:tcPr>
          <w:p w14:paraId="0A031AD3" w14:textId="77777777" w:rsidR="00A86F96" w:rsidRPr="00D1077A" w:rsidRDefault="00A86F96" w:rsidP="00E61C3D">
            <w:pPr>
              <w:pStyle w:val="TAL"/>
            </w:pPr>
            <w:r w:rsidRPr="00D1077A">
              <w:t>opt</w:t>
            </w:r>
          </w:p>
        </w:tc>
        <w:tc>
          <w:tcPr>
            <w:tcW w:w="5421" w:type="dxa"/>
            <w:shd w:val="clear" w:color="auto" w:fill="auto"/>
          </w:tcPr>
          <w:p w14:paraId="3428D49D" w14:textId="77777777" w:rsidR="00A86F96" w:rsidRPr="00D1077A" w:rsidRDefault="00A86F96" w:rsidP="00E61C3D">
            <w:pPr>
              <w:pStyle w:val="TAL"/>
            </w:pPr>
          </w:p>
        </w:tc>
      </w:tr>
      <w:tr w:rsidR="00A86F96" w14:paraId="10CCCE04" w14:textId="77777777" w:rsidTr="00E61C3D">
        <w:tc>
          <w:tcPr>
            <w:tcW w:w="1479" w:type="dxa"/>
            <w:shd w:val="clear" w:color="auto" w:fill="auto"/>
          </w:tcPr>
          <w:p w14:paraId="20C4E7BB" w14:textId="77777777" w:rsidR="00A86F96" w:rsidRPr="00D1077A" w:rsidRDefault="00A86F96" w:rsidP="00E61C3D">
            <w:pPr>
              <w:pStyle w:val="TAL"/>
            </w:pPr>
            <w:r w:rsidRPr="00D1077A">
              <w:t>Wus</w:t>
            </w:r>
          </w:p>
        </w:tc>
        <w:tc>
          <w:tcPr>
            <w:tcW w:w="2464" w:type="dxa"/>
            <w:shd w:val="clear" w:color="auto" w:fill="auto"/>
          </w:tcPr>
          <w:p w14:paraId="3CFAC4DB" w14:textId="77777777" w:rsidR="00A86F96" w:rsidRPr="00D1077A" w:rsidRDefault="00B5543E" w:rsidP="00E61C3D">
            <w:pPr>
              <w:pStyle w:val="TAL"/>
            </w:pPr>
            <w:hyperlink w:anchor="WUS_Config_Type" w:history="1">
              <w:r w:rsidR="00A86F96" w:rsidRPr="00D1077A">
                <w:rPr>
                  <w:rStyle w:val="Hyperlink"/>
                </w:rPr>
                <w:t>WUS_Config_Type</w:t>
              </w:r>
            </w:hyperlink>
          </w:p>
        </w:tc>
        <w:tc>
          <w:tcPr>
            <w:tcW w:w="493" w:type="dxa"/>
            <w:shd w:val="clear" w:color="auto" w:fill="auto"/>
          </w:tcPr>
          <w:p w14:paraId="7B5EC9D1" w14:textId="77777777" w:rsidR="00A86F96" w:rsidRPr="00D1077A" w:rsidRDefault="00A86F96" w:rsidP="00E61C3D">
            <w:pPr>
              <w:pStyle w:val="TAL"/>
            </w:pPr>
            <w:r w:rsidRPr="00D1077A">
              <w:t>opt</w:t>
            </w:r>
          </w:p>
        </w:tc>
        <w:tc>
          <w:tcPr>
            <w:tcW w:w="5421" w:type="dxa"/>
            <w:shd w:val="clear" w:color="auto" w:fill="auto"/>
          </w:tcPr>
          <w:p w14:paraId="7E7142F8" w14:textId="77777777" w:rsidR="00A86F96" w:rsidRPr="00D1077A" w:rsidRDefault="00A86F96" w:rsidP="00E61C3D">
            <w:pPr>
              <w:pStyle w:val="TAL"/>
            </w:pPr>
            <w:r w:rsidRPr="00D1077A">
              <w:t>if omitted in initial configuration, the Wake-Up Signal shall be considered as being not present;</w:t>
            </w:r>
          </w:p>
          <w:p w14:paraId="5A232199" w14:textId="77777777" w:rsidR="00A86F96" w:rsidRPr="00D1077A" w:rsidRDefault="00A86F96" w:rsidP="00E61C3D">
            <w:pPr>
              <w:pStyle w:val="TAL"/>
            </w:pPr>
            <w:r w:rsidRPr="00D1077A">
              <w:t>if is present WUS shall be transmitted by the SS at the activation time given by WakeUpSignal trigger</w:t>
            </w:r>
          </w:p>
        </w:tc>
      </w:tr>
    </w:tbl>
    <w:p w14:paraId="1C08245B" w14:textId="77777777" w:rsidR="00A86F96" w:rsidRDefault="00A86F96" w:rsidP="00A86F96"/>
    <w:p w14:paraId="7F6773AC" w14:textId="77777777" w:rsidR="00A86F96" w:rsidRDefault="00A86F96" w:rsidP="00A86F96">
      <w:pPr>
        <w:pStyle w:val="Heading4"/>
      </w:pPr>
      <w:r>
        <w:t>D.1.3.2.1</w:t>
      </w:r>
      <w:r>
        <w:tab/>
        <w:t>Antenna_Configuration</w:t>
      </w:r>
    </w:p>
    <w:p w14:paraId="3ECD8BAA" w14:textId="77777777" w:rsidR="00A86F96" w:rsidRDefault="00A86F96" w:rsidP="00A86F96">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BB69103" w14:textId="77777777" w:rsidTr="00E61C3D">
        <w:tc>
          <w:tcPr>
            <w:tcW w:w="9857" w:type="dxa"/>
            <w:gridSpan w:val="3"/>
            <w:tcBorders>
              <w:bottom w:val="double" w:sz="4" w:space="0" w:color="auto"/>
            </w:tcBorders>
            <w:shd w:val="clear" w:color="auto" w:fill="E0E0E0"/>
          </w:tcPr>
          <w:p w14:paraId="6E73CE19" w14:textId="77777777" w:rsidR="00A86F96" w:rsidRPr="00D1077A" w:rsidRDefault="00A86F96" w:rsidP="00E61C3D">
            <w:pPr>
              <w:pStyle w:val="TAL"/>
              <w:rPr>
                <w:b/>
              </w:rPr>
            </w:pPr>
            <w:r w:rsidRPr="00D1077A">
              <w:rPr>
                <w:b/>
              </w:rPr>
              <w:t>TTCN-3 Basic Types</w:t>
            </w:r>
          </w:p>
        </w:tc>
      </w:tr>
      <w:tr w:rsidR="00A86F96" w14:paraId="4864DE5B" w14:textId="77777777" w:rsidTr="00E61C3D">
        <w:tc>
          <w:tcPr>
            <w:tcW w:w="2464" w:type="dxa"/>
            <w:tcBorders>
              <w:top w:val="double" w:sz="4" w:space="0" w:color="auto"/>
            </w:tcBorders>
            <w:shd w:val="clear" w:color="auto" w:fill="auto"/>
          </w:tcPr>
          <w:p w14:paraId="55E60AB6" w14:textId="77777777" w:rsidR="00A86F96" w:rsidRPr="00D1077A" w:rsidRDefault="00A86F96" w:rsidP="00E61C3D">
            <w:pPr>
              <w:pStyle w:val="TAL"/>
              <w:rPr>
                <w:b/>
              </w:rPr>
            </w:pPr>
            <w:bookmarkStart w:id="90" w:name="AntennaPortId_Type" w:colFirst="0" w:colLast="0"/>
            <w:r w:rsidRPr="00D1077A">
              <w:rPr>
                <w:b/>
              </w:rPr>
              <w:t>AntennaPortId_Type</w:t>
            </w:r>
          </w:p>
        </w:tc>
        <w:tc>
          <w:tcPr>
            <w:tcW w:w="3450" w:type="dxa"/>
            <w:tcBorders>
              <w:top w:val="double" w:sz="4" w:space="0" w:color="auto"/>
            </w:tcBorders>
            <w:shd w:val="clear" w:color="auto" w:fill="auto"/>
          </w:tcPr>
          <w:p w14:paraId="7535D43C" w14:textId="77777777" w:rsidR="00A86F96" w:rsidRPr="00D1077A" w:rsidRDefault="00A86F96" w:rsidP="00E61C3D">
            <w:pPr>
              <w:pStyle w:val="TAL"/>
            </w:pPr>
            <w:r w:rsidRPr="00D1077A">
              <w:t>integer (0, 1, 2, 3, 4, 5, 6, 7, 8)</w:t>
            </w:r>
          </w:p>
        </w:tc>
        <w:tc>
          <w:tcPr>
            <w:tcW w:w="3943" w:type="dxa"/>
            <w:tcBorders>
              <w:top w:val="double" w:sz="4" w:space="0" w:color="auto"/>
            </w:tcBorders>
            <w:shd w:val="clear" w:color="auto" w:fill="auto"/>
          </w:tcPr>
          <w:p w14:paraId="2D1C061F" w14:textId="77777777" w:rsidR="00A86F96" w:rsidRPr="00D1077A" w:rsidRDefault="00A86F96" w:rsidP="00E61C3D">
            <w:pPr>
              <w:pStyle w:val="TAL"/>
            </w:pPr>
            <w:r w:rsidRPr="00D1077A">
              <w:t>Antenna port 0..3: Cell specific reference signals</w:t>
            </w:r>
          </w:p>
          <w:p w14:paraId="2723A4B6" w14:textId="77777777" w:rsidR="00A86F96" w:rsidRPr="00D1077A" w:rsidRDefault="00A86F96" w:rsidP="00E61C3D">
            <w:pPr>
              <w:pStyle w:val="TAL"/>
            </w:pPr>
            <w:r w:rsidRPr="00D1077A">
              <w:t>Antenna port 4:    MBSFN reference signals</w:t>
            </w:r>
          </w:p>
          <w:p w14:paraId="1D729E9B" w14:textId="77777777" w:rsidR="00A86F96" w:rsidRPr="00D1077A" w:rsidRDefault="00A86F96" w:rsidP="00E61C3D">
            <w:pPr>
              <w:pStyle w:val="TAL"/>
            </w:pPr>
            <w:r w:rsidRPr="00D1077A">
              <w:t>Antenna port 5:    UE specific reference signals</w:t>
            </w:r>
          </w:p>
          <w:p w14:paraId="513B5488" w14:textId="77777777" w:rsidR="00A86F96" w:rsidRPr="00D1077A" w:rsidRDefault="00A86F96" w:rsidP="00E61C3D">
            <w:pPr>
              <w:pStyle w:val="TAL"/>
            </w:pPr>
            <w:r w:rsidRPr="00D1077A">
              <w:t>Antenna port 6:    Positioning reference signals</w:t>
            </w:r>
          </w:p>
          <w:p w14:paraId="6C26D665" w14:textId="77777777" w:rsidR="00A86F96" w:rsidRPr="00D1077A" w:rsidRDefault="00A86F96" w:rsidP="00E61C3D">
            <w:pPr>
              <w:pStyle w:val="TAL"/>
            </w:pPr>
            <w:r w:rsidRPr="00D1077A">
              <w:t>Antenna port 7:    UE specific reference signals for dual layer beamforming</w:t>
            </w:r>
          </w:p>
          <w:p w14:paraId="28FBDD99" w14:textId="77777777" w:rsidR="00A86F96" w:rsidRPr="00D1077A" w:rsidRDefault="00A86F96" w:rsidP="00E61C3D">
            <w:pPr>
              <w:pStyle w:val="TAL"/>
            </w:pPr>
            <w:r w:rsidRPr="00D1077A">
              <w:t>Antenna port 8:    UE specific reference signals for dual layer beamforming</w:t>
            </w:r>
          </w:p>
          <w:p w14:paraId="617108A0" w14:textId="77777777" w:rsidR="00A86F96" w:rsidRPr="00D1077A" w:rsidRDefault="00A86F96" w:rsidP="00E61C3D">
            <w:pPr>
              <w:pStyle w:val="TAL"/>
            </w:pPr>
            <w:r w:rsidRPr="00D1077A">
              <w:t>(Antenna ports in DL acc. to 36.211 cl. 6.2.1)</w:t>
            </w:r>
          </w:p>
        </w:tc>
      </w:tr>
      <w:bookmarkEnd w:id="90"/>
    </w:tbl>
    <w:p w14:paraId="60B3290A" w14:textId="77777777" w:rsidR="00A86F96" w:rsidRDefault="00A86F96" w:rsidP="00A86F96"/>
    <w:p w14:paraId="543A589F" w14:textId="77777777" w:rsidR="00A86F96" w:rsidRDefault="00A86F96" w:rsidP="00A86F96">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6F44AB8" w14:textId="77777777" w:rsidTr="00E61C3D">
        <w:tc>
          <w:tcPr>
            <w:tcW w:w="9857" w:type="dxa"/>
            <w:gridSpan w:val="4"/>
            <w:shd w:val="clear" w:color="auto" w:fill="E0E0E0"/>
          </w:tcPr>
          <w:p w14:paraId="5D66AC7E" w14:textId="77777777" w:rsidR="00A86F96" w:rsidRPr="00D1077A" w:rsidRDefault="00A86F96" w:rsidP="00E61C3D">
            <w:pPr>
              <w:pStyle w:val="TAL"/>
              <w:rPr>
                <w:b/>
              </w:rPr>
            </w:pPr>
            <w:r w:rsidRPr="00D1077A">
              <w:rPr>
                <w:b/>
              </w:rPr>
              <w:t>TTCN-3 Record Type</w:t>
            </w:r>
          </w:p>
        </w:tc>
      </w:tr>
      <w:tr w:rsidR="00A86F96" w14:paraId="7FCFDD5E" w14:textId="77777777" w:rsidTr="00E61C3D">
        <w:tc>
          <w:tcPr>
            <w:tcW w:w="1479" w:type="dxa"/>
            <w:tcBorders>
              <w:bottom w:val="single" w:sz="4" w:space="0" w:color="auto"/>
            </w:tcBorders>
            <w:shd w:val="clear" w:color="auto" w:fill="E0E0E0"/>
          </w:tcPr>
          <w:p w14:paraId="24E352BB" w14:textId="77777777" w:rsidR="00A86F96" w:rsidRPr="00D1077A" w:rsidRDefault="00A86F96" w:rsidP="00E61C3D">
            <w:pPr>
              <w:pStyle w:val="TAL"/>
              <w:rPr>
                <w:b/>
              </w:rPr>
            </w:pPr>
            <w:bookmarkStart w:id="91" w:name="AntennaPortInfo_Type" w:colFirst="1" w:colLast="1"/>
            <w:r w:rsidRPr="00D1077A">
              <w:rPr>
                <w:b/>
              </w:rPr>
              <w:t>Name</w:t>
            </w:r>
          </w:p>
        </w:tc>
        <w:tc>
          <w:tcPr>
            <w:tcW w:w="8378" w:type="dxa"/>
            <w:gridSpan w:val="3"/>
            <w:tcBorders>
              <w:bottom w:val="single" w:sz="4" w:space="0" w:color="auto"/>
            </w:tcBorders>
            <w:shd w:val="clear" w:color="auto" w:fill="FFFF99"/>
          </w:tcPr>
          <w:p w14:paraId="3FE99A43" w14:textId="77777777" w:rsidR="00A86F96" w:rsidRPr="00D1077A" w:rsidRDefault="00A86F96" w:rsidP="00E61C3D">
            <w:pPr>
              <w:pStyle w:val="TAL"/>
              <w:rPr>
                <w:b/>
              </w:rPr>
            </w:pPr>
            <w:r w:rsidRPr="00D1077A">
              <w:rPr>
                <w:b/>
              </w:rPr>
              <w:t>AntennaPortInfo_Type</w:t>
            </w:r>
          </w:p>
        </w:tc>
      </w:tr>
      <w:bookmarkEnd w:id="91"/>
      <w:tr w:rsidR="00A86F96" w14:paraId="4044BD04" w14:textId="77777777" w:rsidTr="00E61C3D">
        <w:tc>
          <w:tcPr>
            <w:tcW w:w="1479" w:type="dxa"/>
            <w:tcBorders>
              <w:bottom w:val="double" w:sz="4" w:space="0" w:color="auto"/>
            </w:tcBorders>
            <w:shd w:val="clear" w:color="auto" w:fill="E0E0E0"/>
          </w:tcPr>
          <w:p w14:paraId="646C67F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DDD62A5" w14:textId="77777777" w:rsidR="00A86F96" w:rsidRPr="00D1077A" w:rsidRDefault="00A86F96" w:rsidP="00E61C3D">
            <w:pPr>
              <w:pStyle w:val="TAL"/>
            </w:pPr>
            <w:r w:rsidRPr="00D1077A">
              <w:t>NOTE:</w:t>
            </w:r>
          </w:p>
          <w:p w14:paraId="211E2DB5" w14:textId="77777777" w:rsidR="00A86F96" w:rsidRPr="00D1077A" w:rsidRDefault="00A86F96" w:rsidP="00E61C3D">
            <w:pPr>
              <w:pStyle w:val="TAL"/>
            </w:pPr>
            <w:r w:rsidRPr="00D1077A">
              <w:t>for conformance tests it may not be necessary to consider propagation pathes for different antennas;</w:t>
            </w:r>
          </w:p>
          <w:p w14:paraId="1DCC4376" w14:textId="77777777" w:rsidR="00A86F96" w:rsidRPr="00D1077A" w:rsidRDefault="00A86F96" w:rsidP="00E61C3D">
            <w:pPr>
              <w:pStyle w:val="TAL"/>
            </w:pPr>
            <w:r w:rsidRPr="00D1077A">
              <w:t>=&gt; fields of AntennaPortInfo_Type are used as place holders for future usage and are of 'Dummy_Type' for the time being</w:t>
            </w:r>
          </w:p>
        </w:tc>
      </w:tr>
      <w:tr w:rsidR="00A86F96" w14:paraId="76C5A2DB" w14:textId="77777777" w:rsidTr="00E61C3D">
        <w:tc>
          <w:tcPr>
            <w:tcW w:w="1479" w:type="dxa"/>
            <w:tcBorders>
              <w:top w:val="double" w:sz="4" w:space="0" w:color="auto"/>
            </w:tcBorders>
            <w:shd w:val="clear" w:color="auto" w:fill="auto"/>
          </w:tcPr>
          <w:p w14:paraId="2814104E" w14:textId="77777777" w:rsidR="00A86F96" w:rsidRPr="00D1077A" w:rsidRDefault="00A86F96" w:rsidP="00E61C3D">
            <w:pPr>
              <w:pStyle w:val="TAL"/>
            </w:pPr>
            <w:r w:rsidRPr="00D1077A">
              <w:t>PowerAttenuation</w:t>
            </w:r>
          </w:p>
        </w:tc>
        <w:tc>
          <w:tcPr>
            <w:tcW w:w="2464" w:type="dxa"/>
            <w:tcBorders>
              <w:top w:val="double" w:sz="4" w:space="0" w:color="auto"/>
            </w:tcBorders>
            <w:shd w:val="clear" w:color="auto" w:fill="auto"/>
          </w:tcPr>
          <w:p w14:paraId="24C24F9D" w14:textId="77777777" w:rsidR="00A86F96" w:rsidRPr="00D1077A" w:rsidRDefault="00B5543E" w:rsidP="00E61C3D">
            <w:pPr>
              <w:pStyle w:val="TAL"/>
            </w:pPr>
            <w:hyperlink w:anchor="Dummy_Type" w:history="1">
              <w:r w:rsidR="00A86F96" w:rsidRPr="00D1077A">
                <w:rPr>
                  <w:rStyle w:val="Hyperlink"/>
                </w:rPr>
                <w:t>Dummy_Type</w:t>
              </w:r>
            </w:hyperlink>
          </w:p>
        </w:tc>
        <w:tc>
          <w:tcPr>
            <w:tcW w:w="493" w:type="dxa"/>
            <w:tcBorders>
              <w:top w:val="double" w:sz="4" w:space="0" w:color="auto"/>
            </w:tcBorders>
            <w:shd w:val="clear" w:color="auto" w:fill="auto"/>
          </w:tcPr>
          <w:p w14:paraId="4D74F441" w14:textId="77777777" w:rsidR="00A86F96" w:rsidRPr="00D1077A" w:rsidRDefault="00A86F96" w:rsidP="00E61C3D">
            <w:pPr>
              <w:pStyle w:val="TAL"/>
            </w:pPr>
          </w:p>
        </w:tc>
        <w:tc>
          <w:tcPr>
            <w:tcW w:w="5421" w:type="dxa"/>
            <w:tcBorders>
              <w:top w:val="double" w:sz="4" w:space="0" w:color="auto"/>
            </w:tcBorders>
            <w:shd w:val="clear" w:color="auto" w:fill="auto"/>
          </w:tcPr>
          <w:p w14:paraId="1ACB40A0" w14:textId="77777777" w:rsidR="00A86F96" w:rsidRPr="00D1077A" w:rsidRDefault="00A86F96" w:rsidP="00E61C3D">
            <w:pPr>
              <w:pStyle w:val="TAL"/>
            </w:pPr>
            <w:r w:rsidRPr="00D1077A">
              <w:t>even though eNb shall send with the same power on all antennas at the UE there may be different signal strength</w:t>
            </w:r>
          </w:p>
          <w:p w14:paraId="027AF9E5" w14:textId="77777777" w:rsidR="00A86F96" w:rsidRPr="00D1077A" w:rsidRDefault="00A86F96" w:rsidP="00E61C3D">
            <w:pPr>
              <w:pStyle w:val="TAL"/>
            </w:pPr>
            <w:r w:rsidRPr="00D1077A">
              <w:t>=&gt; RS will have reduced power</w:t>
            </w:r>
          </w:p>
          <w:p w14:paraId="42D16968" w14:textId="77777777" w:rsidR="00A86F96" w:rsidRPr="00D1077A" w:rsidRDefault="00A86F96" w:rsidP="00E61C3D">
            <w:pPr>
              <w:pStyle w:val="TAL"/>
            </w:pPr>
            <w:r w:rsidRPr="00D1077A">
              <w:t>NOTE: the EPRE ratios (e.g. PDSCH-to-RS ratio) are assumed to be equal for all antennas</w:t>
            </w:r>
          </w:p>
        </w:tc>
      </w:tr>
      <w:tr w:rsidR="00A86F96" w14:paraId="00918EEB" w14:textId="77777777" w:rsidTr="00E61C3D">
        <w:tc>
          <w:tcPr>
            <w:tcW w:w="1479" w:type="dxa"/>
            <w:shd w:val="clear" w:color="auto" w:fill="auto"/>
          </w:tcPr>
          <w:p w14:paraId="1705A7DE" w14:textId="77777777" w:rsidR="00A86F96" w:rsidRPr="00D1077A" w:rsidRDefault="00A86F96" w:rsidP="00E61C3D">
            <w:pPr>
              <w:pStyle w:val="TAL"/>
            </w:pPr>
            <w:r w:rsidRPr="00D1077A">
              <w:t>PropagationDelay</w:t>
            </w:r>
          </w:p>
        </w:tc>
        <w:tc>
          <w:tcPr>
            <w:tcW w:w="2464" w:type="dxa"/>
            <w:shd w:val="clear" w:color="auto" w:fill="auto"/>
          </w:tcPr>
          <w:p w14:paraId="4F05B050" w14:textId="77777777" w:rsidR="00A86F96" w:rsidRPr="00D1077A" w:rsidRDefault="00B5543E" w:rsidP="00E61C3D">
            <w:pPr>
              <w:pStyle w:val="TAL"/>
            </w:pPr>
            <w:hyperlink w:anchor="Dummy_Type" w:history="1">
              <w:r w:rsidR="00A86F96" w:rsidRPr="00D1077A">
                <w:rPr>
                  <w:rStyle w:val="Hyperlink"/>
                </w:rPr>
                <w:t>Dummy_Type</w:t>
              </w:r>
            </w:hyperlink>
          </w:p>
        </w:tc>
        <w:tc>
          <w:tcPr>
            <w:tcW w:w="493" w:type="dxa"/>
            <w:shd w:val="clear" w:color="auto" w:fill="auto"/>
          </w:tcPr>
          <w:p w14:paraId="2849BD8A" w14:textId="77777777" w:rsidR="00A86F96" w:rsidRPr="00D1077A" w:rsidRDefault="00A86F96" w:rsidP="00E61C3D">
            <w:pPr>
              <w:pStyle w:val="TAL"/>
            </w:pPr>
          </w:p>
        </w:tc>
        <w:tc>
          <w:tcPr>
            <w:tcW w:w="5421" w:type="dxa"/>
            <w:shd w:val="clear" w:color="auto" w:fill="auto"/>
          </w:tcPr>
          <w:p w14:paraId="2FF90DC2" w14:textId="77777777" w:rsidR="00A86F96" w:rsidRPr="00D1077A" w:rsidRDefault="00A86F96" w:rsidP="00E61C3D">
            <w:pPr>
              <w:pStyle w:val="TAL"/>
            </w:pPr>
            <w:r w:rsidRPr="00D1077A">
              <w:t>signal from different antennas may have different propagation delay</w:t>
            </w:r>
          </w:p>
        </w:tc>
      </w:tr>
    </w:tbl>
    <w:p w14:paraId="6B246CC4" w14:textId="77777777" w:rsidR="00A86F96" w:rsidRDefault="00A86F96" w:rsidP="00A86F96"/>
    <w:p w14:paraId="6F6D7929" w14:textId="77777777" w:rsidR="00A86F96" w:rsidRDefault="00A86F96" w:rsidP="00A86F96">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F3EFDA7" w14:textId="77777777" w:rsidTr="00E61C3D">
        <w:tc>
          <w:tcPr>
            <w:tcW w:w="9857" w:type="dxa"/>
            <w:gridSpan w:val="3"/>
            <w:shd w:val="clear" w:color="auto" w:fill="E0E0E0"/>
          </w:tcPr>
          <w:p w14:paraId="55CE1D18" w14:textId="77777777" w:rsidR="00A86F96" w:rsidRPr="00D1077A" w:rsidRDefault="00A86F96" w:rsidP="00E61C3D">
            <w:pPr>
              <w:pStyle w:val="TAL"/>
              <w:rPr>
                <w:b/>
              </w:rPr>
            </w:pPr>
            <w:r w:rsidRPr="00D1077A">
              <w:rPr>
                <w:b/>
              </w:rPr>
              <w:t>TTCN-3 Union Type</w:t>
            </w:r>
          </w:p>
        </w:tc>
      </w:tr>
      <w:tr w:rsidR="00A86F96" w14:paraId="4E25A312" w14:textId="77777777" w:rsidTr="00E61C3D">
        <w:tc>
          <w:tcPr>
            <w:tcW w:w="1479" w:type="dxa"/>
            <w:tcBorders>
              <w:bottom w:val="single" w:sz="4" w:space="0" w:color="auto"/>
            </w:tcBorders>
            <w:shd w:val="clear" w:color="auto" w:fill="E0E0E0"/>
          </w:tcPr>
          <w:p w14:paraId="0E95EB01" w14:textId="77777777" w:rsidR="00A86F96" w:rsidRPr="00D1077A" w:rsidRDefault="00A86F96" w:rsidP="00E61C3D">
            <w:pPr>
              <w:pStyle w:val="TAL"/>
              <w:rPr>
                <w:b/>
              </w:rPr>
            </w:pPr>
            <w:bookmarkStart w:id="92" w:name="AntennaPortConfig_Type" w:colFirst="1" w:colLast="1"/>
            <w:r w:rsidRPr="00D1077A">
              <w:rPr>
                <w:b/>
              </w:rPr>
              <w:t>Name</w:t>
            </w:r>
          </w:p>
        </w:tc>
        <w:tc>
          <w:tcPr>
            <w:tcW w:w="8378" w:type="dxa"/>
            <w:gridSpan w:val="2"/>
            <w:tcBorders>
              <w:bottom w:val="single" w:sz="4" w:space="0" w:color="auto"/>
            </w:tcBorders>
            <w:shd w:val="clear" w:color="auto" w:fill="FFFF99"/>
          </w:tcPr>
          <w:p w14:paraId="28653817" w14:textId="77777777" w:rsidR="00A86F96" w:rsidRPr="00D1077A" w:rsidRDefault="00A86F96" w:rsidP="00E61C3D">
            <w:pPr>
              <w:pStyle w:val="TAL"/>
              <w:rPr>
                <w:b/>
              </w:rPr>
            </w:pPr>
            <w:r w:rsidRPr="00D1077A">
              <w:rPr>
                <w:b/>
              </w:rPr>
              <w:t>AntennaPortConfig_Type</w:t>
            </w:r>
          </w:p>
        </w:tc>
      </w:tr>
      <w:bookmarkEnd w:id="92"/>
      <w:tr w:rsidR="00A86F96" w14:paraId="40EDCD89" w14:textId="77777777" w:rsidTr="00E61C3D">
        <w:tc>
          <w:tcPr>
            <w:tcW w:w="1479" w:type="dxa"/>
            <w:tcBorders>
              <w:bottom w:val="double" w:sz="4" w:space="0" w:color="auto"/>
            </w:tcBorders>
            <w:shd w:val="clear" w:color="auto" w:fill="E0E0E0"/>
          </w:tcPr>
          <w:p w14:paraId="14EDC5C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0C92DC7" w14:textId="77777777" w:rsidR="00A86F96" w:rsidRPr="00D1077A" w:rsidRDefault="00A86F96" w:rsidP="00E61C3D">
            <w:pPr>
              <w:pStyle w:val="TAL"/>
            </w:pPr>
          </w:p>
        </w:tc>
      </w:tr>
      <w:tr w:rsidR="00A86F96" w14:paraId="7DDC3AEE" w14:textId="77777777" w:rsidTr="00E61C3D">
        <w:tc>
          <w:tcPr>
            <w:tcW w:w="1479" w:type="dxa"/>
            <w:tcBorders>
              <w:top w:val="double" w:sz="4" w:space="0" w:color="auto"/>
            </w:tcBorders>
            <w:shd w:val="clear" w:color="auto" w:fill="auto"/>
          </w:tcPr>
          <w:p w14:paraId="7DF2DAFB"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68C7CF29" w14:textId="77777777" w:rsidR="00A86F96" w:rsidRPr="00D1077A" w:rsidRDefault="00B5543E" w:rsidP="00E61C3D">
            <w:pPr>
              <w:pStyle w:val="TAL"/>
            </w:pPr>
            <w:hyperlink w:anchor="AntennaPortInfo_Type" w:history="1">
              <w:r w:rsidR="00A86F96" w:rsidRPr="00D1077A">
                <w:rPr>
                  <w:rStyle w:val="Hyperlink"/>
                </w:rPr>
                <w:t>AntennaPortInfo_Type</w:t>
              </w:r>
            </w:hyperlink>
          </w:p>
        </w:tc>
        <w:tc>
          <w:tcPr>
            <w:tcW w:w="5421" w:type="dxa"/>
            <w:tcBorders>
              <w:top w:val="double" w:sz="4" w:space="0" w:color="auto"/>
            </w:tcBorders>
            <w:shd w:val="clear" w:color="auto" w:fill="auto"/>
          </w:tcPr>
          <w:p w14:paraId="54633B06" w14:textId="77777777" w:rsidR="00A86F96" w:rsidRPr="00D1077A" w:rsidRDefault="00A86F96" w:rsidP="00E61C3D">
            <w:pPr>
              <w:pStyle w:val="TAL"/>
            </w:pPr>
            <w:r w:rsidRPr="00D1077A">
              <w:t>add / re-configure antenna port</w:t>
            </w:r>
          </w:p>
        </w:tc>
      </w:tr>
      <w:tr w:rsidR="00A86F96" w14:paraId="5F4DE257" w14:textId="77777777" w:rsidTr="00E61C3D">
        <w:tc>
          <w:tcPr>
            <w:tcW w:w="1479" w:type="dxa"/>
            <w:shd w:val="clear" w:color="auto" w:fill="auto"/>
          </w:tcPr>
          <w:p w14:paraId="04CDAFEE" w14:textId="77777777" w:rsidR="00A86F96" w:rsidRPr="00D1077A" w:rsidRDefault="00A86F96" w:rsidP="00E61C3D">
            <w:pPr>
              <w:pStyle w:val="TAL"/>
            </w:pPr>
            <w:r w:rsidRPr="00D1077A">
              <w:t>Release</w:t>
            </w:r>
          </w:p>
        </w:tc>
        <w:tc>
          <w:tcPr>
            <w:tcW w:w="2957" w:type="dxa"/>
            <w:shd w:val="clear" w:color="auto" w:fill="auto"/>
          </w:tcPr>
          <w:p w14:paraId="61E2ED7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9BDBECF" w14:textId="77777777" w:rsidR="00A86F96" w:rsidRPr="00D1077A" w:rsidRDefault="00A86F96" w:rsidP="00E61C3D">
            <w:pPr>
              <w:pStyle w:val="TAL"/>
            </w:pPr>
            <w:r w:rsidRPr="00D1077A">
              <w:t>release antenna port</w:t>
            </w:r>
          </w:p>
        </w:tc>
      </w:tr>
    </w:tbl>
    <w:p w14:paraId="49F106F6" w14:textId="77777777" w:rsidR="00A86F96" w:rsidRDefault="00A86F96" w:rsidP="00A86F96"/>
    <w:p w14:paraId="3EA4DFA9" w14:textId="77777777" w:rsidR="00A86F96" w:rsidRDefault="00A86F96" w:rsidP="00A86F96">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DB50893" w14:textId="77777777" w:rsidTr="00E61C3D">
        <w:tc>
          <w:tcPr>
            <w:tcW w:w="9857" w:type="dxa"/>
            <w:gridSpan w:val="4"/>
            <w:shd w:val="clear" w:color="auto" w:fill="E0E0E0"/>
          </w:tcPr>
          <w:p w14:paraId="56253D7F" w14:textId="77777777" w:rsidR="00A86F96" w:rsidRPr="00D1077A" w:rsidRDefault="00A86F96" w:rsidP="00E61C3D">
            <w:pPr>
              <w:pStyle w:val="TAL"/>
              <w:rPr>
                <w:b/>
              </w:rPr>
            </w:pPr>
            <w:r w:rsidRPr="00D1077A">
              <w:rPr>
                <w:b/>
              </w:rPr>
              <w:t>TTCN-3 Record Type</w:t>
            </w:r>
          </w:p>
        </w:tc>
      </w:tr>
      <w:tr w:rsidR="00A86F96" w14:paraId="45D37BBC" w14:textId="77777777" w:rsidTr="00E61C3D">
        <w:tc>
          <w:tcPr>
            <w:tcW w:w="1479" w:type="dxa"/>
            <w:tcBorders>
              <w:bottom w:val="single" w:sz="4" w:space="0" w:color="auto"/>
            </w:tcBorders>
            <w:shd w:val="clear" w:color="auto" w:fill="E0E0E0"/>
          </w:tcPr>
          <w:p w14:paraId="5516EEA1" w14:textId="77777777" w:rsidR="00A86F96" w:rsidRPr="00D1077A" w:rsidRDefault="00A86F96" w:rsidP="00E61C3D">
            <w:pPr>
              <w:pStyle w:val="TAL"/>
              <w:rPr>
                <w:b/>
              </w:rPr>
            </w:pPr>
            <w:bookmarkStart w:id="93" w:name="AntennaPort_Type" w:colFirst="1" w:colLast="1"/>
            <w:r w:rsidRPr="00D1077A">
              <w:rPr>
                <w:b/>
              </w:rPr>
              <w:t>Name</w:t>
            </w:r>
          </w:p>
        </w:tc>
        <w:tc>
          <w:tcPr>
            <w:tcW w:w="8378" w:type="dxa"/>
            <w:gridSpan w:val="3"/>
            <w:tcBorders>
              <w:bottom w:val="single" w:sz="4" w:space="0" w:color="auto"/>
            </w:tcBorders>
            <w:shd w:val="clear" w:color="auto" w:fill="FFFF99"/>
          </w:tcPr>
          <w:p w14:paraId="6BCD80CF" w14:textId="77777777" w:rsidR="00A86F96" w:rsidRPr="00D1077A" w:rsidRDefault="00A86F96" w:rsidP="00E61C3D">
            <w:pPr>
              <w:pStyle w:val="TAL"/>
              <w:rPr>
                <w:b/>
              </w:rPr>
            </w:pPr>
            <w:r w:rsidRPr="00D1077A">
              <w:rPr>
                <w:b/>
              </w:rPr>
              <w:t>AntennaPort_Type</w:t>
            </w:r>
          </w:p>
        </w:tc>
      </w:tr>
      <w:bookmarkEnd w:id="93"/>
      <w:tr w:rsidR="00A86F96" w14:paraId="6E84B83C" w14:textId="77777777" w:rsidTr="00E61C3D">
        <w:tc>
          <w:tcPr>
            <w:tcW w:w="1479" w:type="dxa"/>
            <w:tcBorders>
              <w:bottom w:val="double" w:sz="4" w:space="0" w:color="auto"/>
            </w:tcBorders>
            <w:shd w:val="clear" w:color="auto" w:fill="E0E0E0"/>
          </w:tcPr>
          <w:p w14:paraId="5D3EC2E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BC8B997" w14:textId="77777777" w:rsidR="00A86F96" w:rsidRPr="00D1077A" w:rsidRDefault="00A86F96" w:rsidP="00E61C3D">
            <w:pPr>
              <w:pStyle w:val="TAL"/>
            </w:pPr>
          </w:p>
        </w:tc>
      </w:tr>
      <w:tr w:rsidR="00A86F96" w14:paraId="68058A04" w14:textId="77777777" w:rsidTr="00E61C3D">
        <w:tc>
          <w:tcPr>
            <w:tcW w:w="1479" w:type="dxa"/>
            <w:tcBorders>
              <w:top w:val="double" w:sz="4" w:space="0" w:color="auto"/>
            </w:tcBorders>
            <w:shd w:val="clear" w:color="auto" w:fill="auto"/>
          </w:tcPr>
          <w:p w14:paraId="749CC297" w14:textId="77777777" w:rsidR="00A86F96" w:rsidRPr="00D1077A" w:rsidRDefault="00A86F96" w:rsidP="00E61C3D">
            <w:pPr>
              <w:pStyle w:val="TAL"/>
            </w:pPr>
            <w:r w:rsidRPr="00D1077A">
              <w:t>Id</w:t>
            </w:r>
          </w:p>
        </w:tc>
        <w:tc>
          <w:tcPr>
            <w:tcW w:w="2464" w:type="dxa"/>
            <w:tcBorders>
              <w:top w:val="double" w:sz="4" w:space="0" w:color="auto"/>
            </w:tcBorders>
            <w:shd w:val="clear" w:color="auto" w:fill="auto"/>
          </w:tcPr>
          <w:p w14:paraId="3CE2112B" w14:textId="77777777" w:rsidR="00A86F96" w:rsidRPr="00D1077A" w:rsidRDefault="00B5543E" w:rsidP="00E61C3D">
            <w:pPr>
              <w:pStyle w:val="TAL"/>
            </w:pPr>
            <w:hyperlink w:anchor="AntennaPortId_Type" w:history="1">
              <w:r w:rsidR="00A86F96" w:rsidRPr="00D1077A">
                <w:rPr>
                  <w:rStyle w:val="Hyperlink"/>
                </w:rPr>
                <w:t>AntennaPortId_Type</w:t>
              </w:r>
            </w:hyperlink>
          </w:p>
        </w:tc>
        <w:tc>
          <w:tcPr>
            <w:tcW w:w="493" w:type="dxa"/>
            <w:tcBorders>
              <w:top w:val="double" w:sz="4" w:space="0" w:color="auto"/>
            </w:tcBorders>
            <w:shd w:val="clear" w:color="auto" w:fill="auto"/>
          </w:tcPr>
          <w:p w14:paraId="47B97144" w14:textId="77777777" w:rsidR="00A86F96" w:rsidRPr="00D1077A" w:rsidRDefault="00A86F96" w:rsidP="00E61C3D">
            <w:pPr>
              <w:pStyle w:val="TAL"/>
            </w:pPr>
          </w:p>
        </w:tc>
        <w:tc>
          <w:tcPr>
            <w:tcW w:w="5421" w:type="dxa"/>
            <w:tcBorders>
              <w:top w:val="double" w:sz="4" w:space="0" w:color="auto"/>
            </w:tcBorders>
            <w:shd w:val="clear" w:color="auto" w:fill="auto"/>
          </w:tcPr>
          <w:p w14:paraId="303B24F5" w14:textId="77777777" w:rsidR="00A86F96" w:rsidRPr="00D1077A" w:rsidRDefault="00A86F96" w:rsidP="00E61C3D">
            <w:pPr>
              <w:pStyle w:val="TAL"/>
            </w:pPr>
          </w:p>
        </w:tc>
      </w:tr>
      <w:tr w:rsidR="00A86F96" w14:paraId="7372A077" w14:textId="77777777" w:rsidTr="00E61C3D">
        <w:tc>
          <w:tcPr>
            <w:tcW w:w="1479" w:type="dxa"/>
            <w:shd w:val="clear" w:color="auto" w:fill="auto"/>
          </w:tcPr>
          <w:p w14:paraId="378CB271" w14:textId="77777777" w:rsidR="00A86F96" w:rsidRPr="00D1077A" w:rsidRDefault="00A86F96" w:rsidP="00E61C3D">
            <w:pPr>
              <w:pStyle w:val="TAL"/>
            </w:pPr>
            <w:r w:rsidRPr="00D1077A">
              <w:t>Config</w:t>
            </w:r>
          </w:p>
        </w:tc>
        <w:tc>
          <w:tcPr>
            <w:tcW w:w="2464" w:type="dxa"/>
            <w:shd w:val="clear" w:color="auto" w:fill="auto"/>
          </w:tcPr>
          <w:p w14:paraId="2BA65D9D" w14:textId="77777777" w:rsidR="00A86F96" w:rsidRPr="00D1077A" w:rsidRDefault="00B5543E" w:rsidP="00E61C3D">
            <w:pPr>
              <w:pStyle w:val="TAL"/>
            </w:pPr>
            <w:hyperlink w:anchor="AntennaPortConfig_Type" w:history="1">
              <w:r w:rsidR="00A86F96" w:rsidRPr="00D1077A">
                <w:rPr>
                  <w:rStyle w:val="Hyperlink"/>
                </w:rPr>
                <w:t>AntennaPortConfig_Type</w:t>
              </w:r>
            </w:hyperlink>
          </w:p>
        </w:tc>
        <w:tc>
          <w:tcPr>
            <w:tcW w:w="493" w:type="dxa"/>
            <w:shd w:val="clear" w:color="auto" w:fill="auto"/>
          </w:tcPr>
          <w:p w14:paraId="28620B3B" w14:textId="77777777" w:rsidR="00A86F96" w:rsidRPr="00D1077A" w:rsidRDefault="00A86F96" w:rsidP="00E61C3D">
            <w:pPr>
              <w:pStyle w:val="TAL"/>
            </w:pPr>
          </w:p>
        </w:tc>
        <w:tc>
          <w:tcPr>
            <w:tcW w:w="5421" w:type="dxa"/>
            <w:shd w:val="clear" w:color="auto" w:fill="auto"/>
          </w:tcPr>
          <w:p w14:paraId="54559CF1" w14:textId="77777777" w:rsidR="00A86F96" w:rsidRPr="00D1077A" w:rsidRDefault="00A86F96" w:rsidP="00E61C3D">
            <w:pPr>
              <w:pStyle w:val="TAL"/>
            </w:pPr>
          </w:p>
        </w:tc>
      </w:tr>
    </w:tbl>
    <w:p w14:paraId="0F82EA0C" w14:textId="77777777" w:rsidR="00A86F96" w:rsidRDefault="00A86F96" w:rsidP="00A86F96"/>
    <w:p w14:paraId="2C5988BB" w14:textId="77777777" w:rsidR="00A86F96" w:rsidRDefault="00A86F96" w:rsidP="00A86F96">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AEE89D6" w14:textId="77777777" w:rsidTr="00E61C3D">
        <w:tc>
          <w:tcPr>
            <w:tcW w:w="9857" w:type="dxa"/>
            <w:gridSpan w:val="4"/>
            <w:shd w:val="clear" w:color="auto" w:fill="E0E0E0"/>
          </w:tcPr>
          <w:p w14:paraId="01DF3485" w14:textId="77777777" w:rsidR="00A86F96" w:rsidRPr="00D1077A" w:rsidRDefault="00A86F96" w:rsidP="00E61C3D">
            <w:pPr>
              <w:pStyle w:val="TAL"/>
              <w:rPr>
                <w:b/>
              </w:rPr>
            </w:pPr>
            <w:r w:rsidRPr="00D1077A">
              <w:rPr>
                <w:b/>
              </w:rPr>
              <w:t>TTCN-3 Record Type</w:t>
            </w:r>
          </w:p>
        </w:tc>
      </w:tr>
      <w:tr w:rsidR="00A86F96" w14:paraId="453BB3AF" w14:textId="77777777" w:rsidTr="00E61C3D">
        <w:tc>
          <w:tcPr>
            <w:tcW w:w="1479" w:type="dxa"/>
            <w:tcBorders>
              <w:bottom w:val="single" w:sz="4" w:space="0" w:color="auto"/>
            </w:tcBorders>
            <w:shd w:val="clear" w:color="auto" w:fill="E0E0E0"/>
          </w:tcPr>
          <w:p w14:paraId="5C2AC76F" w14:textId="77777777" w:rsidR="00A86F96" w:rsidRPr="00D1077A" w:rsidRDefault="00A86F96" w:rsidP="00E61C3D">
            <w:pPr>
              <w:pStyle w:val="TAL"/>
              <w:rPr>
                <w:b/>
              </w:rPr>
            </w:pPr>
            <w:bookmarkStart w:id="94" w:name="DownlinkAntennaGroupConfig_Type" w:colFirst="1" w:colLast="1"/>
            <w:r w:rsidRPr="00D1077A">
              <w:rPr>
                <w:b/>
              </w:rPr>
              <w:t>Name</w:t>
            </w:r>
          </w:p>
        </w:tc>
        <w:tc>
          <w:tcPr>
            <w:tcW w:w="8378" w:type="dxa"/>
            <w:gridSpan w:val="3"/>
            <w:tcBorders>
              <w:bottom w:val="single" w:sz="4" w:space="0" w:color="auto"/>
            </w:tcBorders>
            <w:shd w:val="clear" w:color="auto" w:fill="FFFF99"/>
          </w:tcPr>
          <w:p w14:paraId="7031E56F" w14:textId="77777777" w:rsidR="00A86F96" w:rsidRPr="00D1077A" w:rsidRDefault="00A86F96" w:rsidP="00E61C3D">
            <w:pPr>
              <w:pStyle w:val="TAL"/>
              <w:rPr>
                <w:b/>
              </w:rPr>
            </w:pPr>
            <w:r w:rsidRPr="00D1077A">
              <w:rPr>
                <w:b/>
              </w:rPr>
              <w:t>DownlinkAntennaGroupConfig_Type</w:t>
            </w:r>
          </w:p>
        </w:tc>
      </w:tr>
      <w:bookmarkEnd w:id="94"/>
      <w:tr w:rsidR="00A86F96" w14:paraId="7CBA82D7" w14:textId="77777777" w:rsidTr="00E61C3D">
        <w:tc>
          <w:tcPr>
            <w:tcW w:w="1479" w:type="dxa"/>
            <w:tcBorders>
              <w:bottom w:val="double" w:sz="4" w:space="0" w:color="auto"/>
            </w:tcBorders>
            <w:shd w:val="clear" w:color="auto" w:fill="E0E0E0"/>
          </w:tcPr>
          <w:p w14:paraId="1E690AD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ED14114" w14:textId="77777777" w:rsidR="00A86F96" w:rsidRPr="00D1077A" w:rsidRDefault="00A86F96" w:rsidP="00E61C3D">
            <w:pPr>
              <w:pStyle w:val="TAL"/>
            </w:pPr>
          </w:p>
        </w:tc>
      </w:tr>
      <w:tr w:rsidR="00A86F96" w14:paraId="350C4CFB" w14:textId="77777777" w:rsidTr="00E61C3D">
        <w:tc>
          <w:tcPr>
            <w:tcW w:w="1479" w:type="dxa"/>
            <w:tcBorders>
              <w:top w:val="double" w:sz="4" w:space="0" w:color="auto"/>
            </w:tcBorders>
            <w:shd w:val="clear" w:color="auto" w:fill="auto"/>
          </w:tcPr>
          <w:p w14:paraId="1A3A657F" w14:textId="77777777" w:rsidR="00A86F96" w:rsidRPr="00D1077A" w:rsidRDefault="00A86F96" w:rsidP="00E61C3D">
            <w:pPr>
              <w:pStyle w:val="TAL"/>
            </w:pPr>
            <w:r w:rsidRPr="00D1077A">
              <w:t>AntennaInfoCommon</w:t>
            </w:r>
          </w:p>
        </w:tc>
        <w:tc>
          <w:tcPr>
            <w:tcW w:w="2464" w:type="dxa"/>
            <w:tcBorders>
              <w:top w:val="double" w:sz="4" w:space="0" w:color="auto"/>
            </w:tcBorders>
            <w:shd w:val="clear" w:color="auto" w:fill="auto"/>
          </w:tcPr>
          <w:p w14:paraId="4D54887C" w14:textId="77777777" w:rsidR="00A86F96" w:rsidRPr="00D1077A" w:rsidRDefault="00B5543E" w:rsidP="00E61C3D">
            <w:pPr>
              <w:pStyle w:val="TAL"/>
            </w:pPr>
            <w:hyperlink w:anchor="AntennaInfoCommon_Type" w:history="1">
              <w:r w:rsidR="00A86F96" w:rsidRPr="00D1077A">
                <w:rPr>
                  <w:rStyle w:val="Hyperlink"/>
                </w:rPr>
                <w:t>AntennaInfoCommon_Type</w:t>
              </w:r>
            </w:hyperlink>
          </w:p>
        </w:tc>
        <w:tc>
          <w:tcPr>
            <w:tcW w:w="493" w:type="dxa"/>
            <w:tcBorders>
              <w:top w:val="double" w:sz="4" w:space="0" w:color="auto"/>
            </w:tcBorders>
            <w:shd w:val="clear" w:color="auto" w:fill="auto"/>
          </w:tcPr>
          <w:p w14:paraId="3F04E499" w14:textId="77777777" w:rsidR="00A86F96" w:rsidRPr="00D1077A" w:rsidRDefault="00A86F96" w:rsidP="00E61C3D">
            <w:pPr>
              <w:pStyle w:val="TAL"/>
            </w:pPr>
          </w:p>
        </w:tc>
        <w:tc>
          <w:tcPr>
            <w:tcW w:w="5421" w:type="dxa"/>
            <w:tcBorders>
              <w:top w:val="double" w:sz="4" w:space="0" w:color="auto"/>
            </w:tcBorders>
            <w:shd w:val="clear" w:color="auto" w:fill="auto"/>
          </w:tcPr>
          <w:p w14:paraId="39C29C79" w14:textId="77777777" w:rsidR="00A86F96" w:rsidRPr="00D1077A" w:rsidRDefault="00A86F96" w:rsidP="00E61C3D">
            <w:pPr>
              <w:pStyle w:val="TAL"/>
            </w:pPr>
            <w:r w:rsidRPr="00D1077A">
              <w:t>acc. to TS 36.331, clause 6.3.2; contains antennaPortsCount = an1, an2, an4;</w:t>
            </w:r>
          </w:p>
          <w:p w14:paraId="79F98E18" w14:textId="77777777" w:rsidR="00A86F96" w:rsidRPr="00D1077A" w:rsidRDefault="00A86F96" w:rsidP="00E61C3D">
            <w:pPr>
              <w:pStyle w:val="TAL"/>
            </w:pPr>
            <w:r w:rsidRPr="00D1077A">
              <w:t>static parameter; will (normally) not be modified whilst a test;</w:t>
            </w:r>
          </w:p>
          <w:p w14:paraId="75CD1B23" w14:textId="77777777" w:rsidR="00A86F96" w:rsidRPr="00D1077A" w:rsidRDefault="00A86F96" w:rsidP="00E61C3D">
            <w:pPr>
              <w:pStyle w:val="TAL"/>
            </w:pPr>
            <w:r w:rsidRPr="00D1077A">
              <w:t>NOTE:</w:t>
            </w:r>
          </w:p>
          <w:p w14:paraId="5897079F" w14:textId="77777777" w:rsidR="00A86F96" w:rsidRPr="00D1077A" w:rsidRDefault="00A86F96" w:rsidP="00E61C3D">
            <w:pPr>
              <w:pStyle w:val="TAL"/>
            </w:pPr>
            <w:r w:rsidRPr="00D1077A">
              <w:t>information is redundant since number of antenna ports may implicitly be determined by the number of ports being configured</w:t>
            </w:r>
          </w:p>
        </w:tc>
      </w:tr>
      <w:tr w:rsidR="00A86F96" w14:paraId="2E0FD94C" w14:textId="77777777" w:rsidTr="00E61C3D">
        <w:tc>
          <w:tcPr>
            <w:tcW w:w="1479" w:type="dxa"/>
            <w:shd w:val="clear" w:color="auto" w:fill="auto"/>
          </w:tcPr>
          <w:p w14:paraId="33F21A71" w14:textId="77777777" w:rsidR="00A86F96" w:rsidRPr="00D1077A" w:rsidRDefault="00A86F96" w:rsidP="00E61C3D">
            <w:pPr>
              <w:pStyle w:val="TAL"/>
            </w:pPr>
            <w:r w:rsidRPr="00D1077A">
              <w:t>AntennaPort</w:t>
            </w:r>
          </w:p>
        </w:tc>
        <w:tc>
          <w:tcPr>
            <w:tcW w:w="2464" w:type="dxa"/>
            <w:shd w:val="clear" w:color="auto" w:fill="auto"/>
          </w:tcPr>
          <w:p w14:paraId="69ED320C" w14:textId="77777777" w:rsidR="00A86F96" w:rsidRPr="00D1077A" w:rsidRDefault="00A86F96" w:rsidP="00E61C3D">
            <w:pPr>
              <w:pStyle w:val="TAL"/>
            </w:pPr>
            <w:r w:rsidRPr="00D1077A">
              <w:t xml:space="preserve">record length (1..4) of </w:t>
            </w:r>
            <w:hyperlink w:anchor="AntennaPort_Type" w:history="1">
              <w:r w:rsidRPr="00D1077A">
                <w:rPr>
                  <w:rStyle w:val="Hyperlink"/>
                </w:rPr>
                <w:t>AntennaPort_Type</w:t>
              </w:r>
            </w:hyperlink>
          </w:p>
        </w:tc>
        <w:tc>
          <w:tcPr>
            <w:tcW w:w="493" w:type="dxa"/>
            <w:shd w:val="clear" w:color="auto" w:fill="auto"/>
          </w:tcPr>
          <w:p w14:paraId="4BA5DDC3" w14:textId="77777777" w:rsidR="00A86F96" w:rsidRPr="00D1077A" w:rsidRDefault="00A86F96" w:rsidP="00E61C3D">
            <w:pPr>
              <w:pStyle w:val="TAL"/>
            </w:pPr>
          </w:p>
        </w:tc>
        <w:tc>
          <w:tcPr>
            <w:tcW w:w="5421" w:type="dxa"/>
            <w:shd w:val="clear" w:color="auto" w:fill="auto"/>
          </w:tcPr>
          <w:p w14:paraId="35394ECB" w14:textId="77777777" w:rsidR="00A86F96" w:rsidRPr="00D1077A" w:rsidRDefault="00A86F96" w:rsidP="00E61C3D">
            <w:pPr>
              <w:pStyle w:val="TAL"/>
            </w:pPr>
            <w:r w:rsidRPr="00D1077A">
              <w:t>1, 2 or 4 antennas;</w:t>
            </w:r>
          </w:p>
          <w:p w14:paraId="72908A20" w14:textId="77777777" w:rsidR="00A86F96" w:rsidRPr="00D1077A" w:rsidRDefault="00A86F96" w:rsidP="00E61C3D">
            <w:pPr>
              <w:pStyle w:val="TAL"/>
            </w:pPr>
            <w:r w:rsidRPr="00D1077A">
              <w:t>from the UE's point of view each antenna may have a different power level and a different propagation delay</w:t>
            </w:r>
          </w:p>
        </w:tc>
      </w:tr>
    </w:tbl>
    <w:p w14:paraId="31101333" w14:textId="77777777" w:rsidR="00A86F96" w:rsidRDefault="00A86F96" w:rsidP="00A86F96"/>
    <w:p w14:paraId="50BD5628" w14:textId="77777777" w:rsidR="00A86F96" w:rsidRDefault="00A86F96" w:rsidP="00A86F96">
      <w:pPr>
        <w:pStyle w:val="Heading4"/>
      </w:pPr>
      <w:r>
        <w:t>D.1.3.2.2</w:t>
      </w:r>
      <w:r>
        <w:tab/>
        <w:t>Physical_Channels</w:t>
      </w:r>
    </w:p>
    <w:p w14:paraId="0A9F1314" w14:textId="77777777" w:rsidR="00A86F96" w:rsidRDefault="00A86F96" w:rsidP="00A86F96">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8080D46" w14:textId="77777777" w:rsidTr="00E61C3D">
        <w:tc>
          <w:tcPr>
            <w:tcW w:w="9857" w:type="dxa"/>
            <w:gridSpan w:val="4"/>
            <w:shd w:val="clear" w:color="auto" w:fill="E0E0E0"/>
          </w:tcPr>
          <w:p w14:paraId="13AB91E0" w14:textId="77777777" w:rsidR="00A86F96" w:rsidRPr="00D1077A" w:rsidRDefault="00A86F96" w:rsidP="00E61C3D">
            <w:pPr>
              <w:pStyle w:val="TAL"/>
              <w:rPr>
                <w:b/>
              </w:rPr>
            </w:pPr>
            <w:r w:rsidRPr="00D1077A">
              <w:rPr>
                <w:b/>
              </w:rPr>
              <w:t>TTCN-3 Record Type</w:t>
            </w:r>
          </w:p>
        </w:tc>
      </w:tr>
      <w:tr w:rsidR="00A86F96" w14:paraId="690FEF11" w14:textId="77777777" w:rsidTr="00E61C3D">
        <w:tc>
          <w:tcPr>
            <w:tcW w:w="1479" w:type="dxa"/>
            <w:tcBorders>
              <w:bottom w:val="single" w:sz="4" w:space="0" w:color="auto"/>
            </w:tcBorders>
            <w:shd w:val="clear" w:color="auto" w:fill="E0E0E0"/>
          </w:tcPr>
          <w:p w14:paraId="27F21A89" w14:textId="77777777" w:rsidR="00A86F96" w:rsidRPr="00D1077A" w:rsidRDefault="00A86F96" w:rsidP="00E61C3D">
            <w:pPr>
              <w:pStyle w:val="TAL"/>
              <w:rPr>
                <w:b/>
              </w:rPr>
            </w:pPr>
            <w:bookmarkStart w:id="95" w:name="PbchConfig_Type" w:colFirst="1" w:colLast="1"/>
            <w:r w:rsidRPr="00D1077A">
              <w:rPr>
                <w:b/>
              </w:rPr>
              <w:t>Name</w:t>
            </w:r>
          </w:p>
        </w:tc>
        <w:tc>
          <w:tcPr>
            <w:tcW w:w="8378" w:type="dxa"/>
            <w:gridSpan w:val="3"/>
            <w:tcBorders>
              <w:bottom w:val="single" w:sz="4" w:space="0" w:color="auto"/>
            </w:tcBorders>
            <w:shd w:val="clear" w:color="auto" w:fill="FFFF99"/>
          </w:tcPr>
          <w:p w14:paraId="0DF0C706" w14:textId="77777777" w:rsidR="00A86F96" w:rsidRPr="00D1077A" w:rsidRDefault="00A86F96" w:rsidP="00E61C3D">
            <w:pPr>
              <w:pStyle w:val="TAL"/>
              <w:rPr>
                <w:b/>
              </w:rPr>
            </w:pPr>
            <w:r w:rsidRPr="00D1077A">
              <w:rPr>
                <w:b/>
              </w:rPr>
              <w:t>PbchConfig_Type</w:t>
            </w:r>
          </w:p>
        </w:tc>
      </w:tr>
      <w:bookmarkEnd w:id="95"/>
      <w:tr w:rsidR="00A86F96" w14:paraId="6F077F10" w14:textId="77777777" w:rsidTr="00E61C3D">
        <w:tc>
          <w:tcPr>
            <w:tcW w:w="1479" w:type="dxa"/>
            <w:tcBorders>
              <w:bottom w:val="double" w:sz="4" w:space="0" w:color="auto"/>
            </w:tcBorders>
            <w:shd w:val="clear" w:color="auto" w:fill="E0E0E0"/>
          </w:tcPr>
          <w:p w14:paraId="235360B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0B29B95" w14:textId="77777777" w:rsidR="00A86F96" w:rsidRPr="00D1077A" w:rsidRDefault="00A86F96" w:rsidP="00E61C3D">
            <w:pPr>
              <w:pStyle w:val="TAL"/>
            </w:pPr>
          </w:p>
        </w:tc>
      </w:tr>
      <w:tr w:rsidR="00A86F96" w14:paraId="0168B863" w14:textId="77777777" w:rsidTr="00E61C3D">
        <w:tc>
          <w:tcPr>
            <w:tcW w:w="1479" w:type="dxa"/>
            <w:tcBorders>
              <w:top w:val="double" w:sz="4" w:space="0" w:color="auto"/>
            </w:tcBorders>
            <w:shd w:val="clear" w:color="auto" w:fill="auto"/>
          </w:tcPr>
          <w:p w14:paraId="0DA28426"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2EB458AF"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tcBorders>
              <w:top w:val="double" w:sz="4" w:space="0" w:color="auto"/>
            </w:tcBorders>
            <w:shd w:val="clear" w:color="auto" w:fill="auto"/>
          </w:tcPr>
          <w:p w14:paraId="57BAF1DD"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9DD7F48" w14:textId="77777777" w:rsidR="00A86F96" w:rsidRPr="00D1077A" w:rsidRDefault="00A86F96" w:rsidP="00E61C3D">
            <w:pPr>
              <w:pStyle w:val="TAL"/>
            </w:pPr>
            <w:r w:rsidRPr="00D1077A">
              <w:t>power ratio for PBCH's resource elements relative to the RS</w:t>
            </w:r>
          </w:p>
        </w:tc>
      </w:tr>
    </w:tbl>
    <w:p w14:paraId="29766F87" w14:textId="77777777" w:rsidR="00A86F96" w:rsidRDefault="00A86F96" w:rsidP="00A86F96"/>
    <w:p w14:paraId="3FA16569" w14:textId="77777777" w:rsidR="00A86F96" w:rsidRDefault="00A86F96" w:rsidP="00A86F96">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848D1D" w14:textId="77777777" w:rsidTr="00E61C3D">
        <w:tc>
          <w:tcPr>
            <w:tcW w:w="9857" w:type="dxa"/>
            <w:gridSpan w:val="4"/>
            <w:shd w:val="clear" w:color="auto" w:fill="E0E0E0"/>
          </w:tcPr>
          <w:p w14:paraId="2DBC4A8B" w14:textId="77777777" w:rsidR="00A86F96" w:rsidRPr="00D1077A" w:rsidRDefault="00A86F96" w:rsidP="00E61C3D">
            <w:pPr>
              <w:pStyle w:val="TAL"/>
              <w:rPr>
                <w:b/>
              </w:rPr>
            </w:pPr>
            <w:r w:rsidRPr="00D1077A">
              <w:rPr>
                <w:b/>
              </w:rPr>
              <w:t>TTCN-3 Record Type</w:t>
            </w:r>
          </w:p>
        </w:tc>
      </w:tr>
      <w:tr w:rsidR="00A86F96" w14:paraId="3197C490" w14:textId="77777777" w:rsidTr="00E61C3D">
        <w:tc>
          <w:tcPr>
            <w:tcW w:w="1479" w:type="dxa"/>
            <w:tcBorders>
              <w:bottom w:val="single" w:sz="4" w:space="0" w:color="auto"/>
            </w:tcBorders>
            <w:shd w:val="clear" w:color="auto" w:fill="E0E0E0"/>
          </w:tcPr>
          <w:p w14:paraId="17266A7A" w14:textId="77777777" w:rsidR="00A86F96" w:rsidRPr="00D1077A" w:rsidRDefault="00A86F96" w:rsidP="00E61C3D">
            <w:pPr>
              <w:pStyle w:val="TAL"/>
              <w:rPr>
                <w:b/>
              </w:rPr>
            </w:pPr>
            <w:bookmarkStart w:id="96" w:name="PcfichConfig_Type" w:colFirst="1" w:colLast="1"/>
            <w:r w:rsidRPr="00D1077A">
              <w:rPr>
                <w:b/>
              </w:rPr>
              <w:t>Name</w:t>
            </w:r>
          </w:p>
        </w:tc>
        <w:tc>
          <w:tcPr>
            <w:tcW w:w="8378" w:type="dxa"/>
            <w:gridSpan w:val="3"/>
            <w:tcBorders>
              <w:bottom w:val="single" w:sz="4" w:space="0" w:color="auto"/>
            </w:tcBorders>
            <w:shd w:val="clear" w:color="auto" w:fill="FFFF99"/>
          </w:tcPr>
          <w:p w14:paraId="37CF9519" w14:textId="77777777" w:rsidR="00A86F96" w:rsidRPr="00D1077A" w:rsidRDefault="00A86F96" w:rsidP="00E61C3D">
            <w:pPr>
              <w:pStyle w:val="TAL"/>
              <w:rPr>
                <w:b/>
              </w:rPr>
            </w:pPr>
            <w:r w:rsidRPr="00D1077A">
              <w:rPr>
                <w:b/>
              </w:rPr>
              <w:t>PcfichConfig_Type</w:t>
            </w:r>
          </w:p>
        </w:tc>
      </w:tr>
      <w:bookmarkEnd w:id="96"/>
      <w:tr w:rsidR="00A86F96" w14:paraId="793CBA00" w14:textId="77777777" w:rsidTr="00E61C3D">
        <w:tc>
          <w:tcPr>
            <w:tcW w:w="1479" w:type="dxa"/>
            <w:tcBorders>
              <w:bottom w:val="double" w:sz="4" w:space="0" w:color="auto"/>
            </w:tcBorders>
            <w:shd w:val="clear" w:color="auto" w:fill="E0E0E0"/>
          </w:tcPr>
          <w:p w14:paraId="265C920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85B7FA5" w14:textId="77777777" w:rsidR="00A86F96" w:rsidRPr="00D1077A" w:rsidRDefault="00A86F96" w:rsidP="00E61C3D">
            <w:pPr>
              <w:pStyle w:val="TAL"/>
            </w:pPr>
          </w:p>
        </w:tc>
      </w:tr>
      <w:tr w:rsidR="00A86F96" w14:paraId="61359957" w14:textId="77777777" w:rsidTr="00E61C3D">
        <w:tc>
          <w:tcPr>
            <w:tcW w:w="1479" w:type="dxa"/>
            <w:tcBorders>
              <w:top w:val="double" w:sz="4" w:space="0" w:color="auto"/>
            </w:tcBorders>
            <w:shd w:val="clear" w:color="auto" w:fill="auto"/>
          </w:tcPr>
          <w:p w14:paraId="29B882C5" w14:textId="77777777" w:rsidR="00A86F96" w:rsidRPr="00D1077A" w:rsidRDefault="00A86F96" w:rsidP="00E61C3D">
            <w:pPr>
              <w:pStyle w:val="TAL"/>
            </w:pPr>
            <w:r w:rsidRPr="00D1077A">
              <w:t>CfiValue</w:t>
            </w:r>
          </w:p>
        </w:tc>
        <w:tc>
          <w:tcPr>
            <w:tcW w:w="2464" w:type="dxa"/>
            <w:tcBorders>
              <w:top w:val="double" w:sz="4" w:space="0" w:color="auto"/>
            </w:tcBorders>
            <w:shd w:val="clear" w:color="auto" w:fill="auto"/>
          </w:tcPr>
          <w:p w14:paraId="267D8148" w14:textId="77777777" w:rsidR="00A86F96" w:rsidRPr="00D1077A" w:rsidRDefault="00B5543E" w:rsidP="00E61C3D">
            <w:pPr>
              <w:pStyle w:val="TAL"/>
            </w:pPr>
            <w:hyperlink w:anchor="CfiValue_Type" w:history="1">
              <w:r w:rsidR="00A86F96" w:rsidRPr="00D1077A">
                <w:rPr>
                  <w:rStyle w:val="Hyperlink"/>
                </w:rPr>
                <w:t>CfiValue_Type</w:t>
              </w:r>
            </w:hyperlink>
          </w:p>
        </w:tc>
        <w:tc>
          <w:tcPr>
            <w:tcW w:w="493" w:type="dxa"/>
            <w:tcBorders>
              <w:top w:val="double" w:sz="4" w:space="0" w:color="auto"/>
            </w:tcBorders>
            <w:shd w:val="clear" w:color="auto" w:fill="auto"/>
          </w:tcPr>
          <w:p w14:paraId="37D5661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0BA96BD" w14:textId="77777777" w:rsidR="00A86F96" w:rsidRPr="00D1077A" w:rsidRDefault="00A86F96" w:rsidP="00E61C3D">
            <w:pPr>
              <w:pStyle w:val="TAL"/>
            </w:pPr>
            <w:r w:rsidRPr="00D1077A">
              <w:t>control format indicator signalled on PCFICH</w:t>
            </w:r>
          </w:p>
        </w:tc>
      </w:tr>
      <w:tr w:rsidR="00A86F96" w14:paraId="64C6F3EE" w14:textId="77777777" w:rsidTr="00E61C3D">
        <w:tc>
          <w:tcPr>
            <w:tcW w:w="1479" w:type="dxa"/>
            <w:shd w:val="clear" w:color="auto" w:fill="auto"/>
          </w:tcPr>
          <w:p w14:paraId="60487FC9" w14:textId="77777777" w:rsidR="00A86F96" w:rsidRPr="00D1077A" w:rsidRDefault="00A86F96" w:rsidP="00E61C3D">
            <w:pPr>
              <w:pStyle w:val="TAL"/>
            </w:pPr>
            <w:r w:rsidRPr="00D1077A">
              <w:t>RelativeTxPower</w:t>
            </w:r>
          </w:p>
        </w:tc>
        <w:tc>
          <w:tcPr>
            <w:tcW w:w="2464" w:type="dxa"/>
            <w:shd w:val="clear" w:color="auto" w:fill="auto"/>
          </w:tcPr>
          <w:p w14:paraId="585B3269"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3DA9D1AB" w14:textId="77777777" w:rsidR="00A86F96" w:rsidRPr="00D1077A" w:rsidRDefault="00A86F96" w:rsidP="00E61C3D">
            <w:pPr>
              <w:pStyle w:val="TAL"/>
            </w:pPr>
            <w:r w:rsidRPr="00D1077A">
              <w:t>opt</w:t>
            </w:r>
          </w:p>
        </w:tc>
        <w:tc>
          <w:tcPr>
            <w:tcW w:w="5421" w:type="dxa"/>
            <w:shd w:val="clear" w:color="auto" w:fill="auto"/>
          </w:tcPr>
          <w:p w14:paraId="36DD59B3" w14:textId="77777777" w:rsidR="00A86F96" w:rsidRPr="00D1077A" w:rsidRDefault="00A86F96" w:rsidP="00E61C3D">
            <w:pPr>
              <w:pStyle w:val="TAL"/>
            </w:pPr>
            <w:r w:rsidRPr="00D1077A">
              <w:t>power ratio for PFCICH's resource elements relative to the RS</w:t>
            </w:r>
          </w:p>
        </w:tc>
      </w:tr>
    </w:tbl>
    <w:p w14:paraId="3F88CB60" w14:textId="77777777" w:rsidR="00A86F96" w:rsidRDefault="00A86F96" w:rsidP="00A86F96"/>
    <w:p w14:paraId="7DEEFA83" w14:textId="77777777" w:rsidR="00A86F96" w:rsidRDefault="00A86F96" w:rsidP="00A86F96">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270AC75" w14:textId="77777777" w:rsidTr="00E61C3D">
        <w:tc>
          <w:tcPr>
            <w:tcW w:w="9857" w:type="dxa"/>
            <w:gridSpan w:val="4"/>
            <w:shd w:val="clear" w:color="auto" w:fill="E0E0E0"/>
          </w:tcPr>
          <w:p w14:paraId="540D6F38" w14:textId="77777777" w:rsidR="00A86F96" w:rsidRPr="00D1077A" w:rsidRDefault="00A86F96" w:rsidP="00E61C3D">
            <w:pPr>
              <w:pStyle w:val="TAL"/>
              <w:rPr>
                <w:b/>
              </w:rPr>
            </w:pPr>
            <w:r w:rsidRPr="00D1077A">
              <w:rPr>
                <w:b/>
              </w:rPr>
              <w:t>TTCN-3 Record Type</w:t>
            </w:r>
          </w:p>
        </w:tc>
      </w:tr>
      <w:tr w:rsidR="00A86F96" w14:paraId="020BD354" w14:textId="77777777" w:rsidTr="00E61C3D">
        <w:tc>
          <w:tcPr>
            <w:tcW w:w="1479" w:type="dxa"/>
            <w:tcBorders>
              <w:bottom w:val="single" w:sz="4" w:space="0" w:color="auto"/>
            </w:tcBorders>
            <w:shd w:val="clear" w:color="auto" w:fill="E0E0E0"/>
          </w:tcPr>
          <w:p w14:paraId="5794DAAC" w14:textId="77777777" w:rsidR="00A86F96" w:rsidRPr="00D1077A" w:rsidRDefault="00A86F96" w:rsidP="00E61C3D">
            <w:pPr>
              <w:pStyle w:val="TAL"/>
              <w:rPr>
                <w:b/>
              </w:rPr>
            </w:pPr>
            <w:bookmarkStart w:id="97" w:name="PhichConfig_Type" w:colFirst="1" w:colLast="1"/>
            <w:r w:rsidRPr="00D1077A">
              <w:rPr>
                <w:b/>
              </w:rPr>
              <w:t>Name</w:t>
            </w:r>
          </w:p>
        </w:tc>
        <w:tc>
          <w:tcPr>
            <w:tcW w:w="8378" w:type="dxa"/>
            <w:gridSpan w:val="3"/>
            <w:tcBorders>
              <w:bottom w:val="single" w:sz="4" w:space="0" w:color="auto"/>
            </w:tcBorders>
            <w:shd w:val="clear" w:color="auto" w:fill="FFFF99"/>
          </w:tcPr>
          <w:p w14:paraId="0495CDFB" w14:textId="77777777" w:rsidR="00A86F96" w:rsidRPr="00D1077A" w:rsidRDefault="00A86F96" w:rsidP="00E61C3D">
            <w:pPr>
              <w:pStyle w:val="TAL"/>
              <w:rPr>
                <w:b/>
              </w:rPr>
            </w:pPr>
            <w:r w:rsidRPr="00D1077A">
              <w:rPr>
                <w:b/>
              </w:rPr>
              <w:t>PhichConfig_Type</w:t>
            </w:r>
          </w:p>
        </w:tc>
      </w:tr>
      <w:bookmarkEnd w:id="97"/>
      <w:tr w:rsidR="00A86F96" w14:paraId="61B3B50F" w14:textId="77777777" w:rsidTr="00E61C3D">
        <w:tc>
          <w:tcPr>
            <w:tcW w:w="1479" w:type="dxa"/>
            <w:tcBorders>
              <w:bottom w:val="double" w:sz="4" w:space="0" w:color="auto"/>
            </w:tcBorders>
            <w:shd w:val="clear" w:color="auto" w:fill="E0E0E0"/>
          </w:tcPr>
          <w:p w14:paraId="1AB6F96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88A0376" w14:textId="77777777" w:rsidR="00A86F96" w:rsidRPr="00D1077A" w:rsidRDefault="00A86F96" w:rsidP="00E61C3D">
            <w:pPr>
              <w:pStyle w:val="TAL"/>
            </w:pPr>
          </w:p>
        </w:tc>
      </w:tr>
      <w:tr w:rsidR="00A86F96" w14:paraId="33E8A557" w14:textId="77777777" w:rsidTr="00E61C3D">
        <w:tc>
          <w:tcPr>
            <w:tcW w:w="1479" w:type="dxa"/>
            <w:tcBorders>
              <w:top w:val="double" w:sz="4" w:space="0" w:color="auto"/>
            </w:tcBorders>
            <w:shd w:val="clear" w:color="auto" w:fill="auto"/>
          </w:tcPr>
          <w:p w14:paraId="4635EF91" w14:textId="77777777" w:rsidR="00A86F96" w:rsidRPr="00D1077A" w:rsidRDefault="00A86F96" w:rsidP="00E61C3D">
            <w:pPr>
              <w:pStyle w:val="TAL"/>
            </w:pPr>
            <w:r w:rsidRPr="00D1077A">
              <w:t>PhichConfig</w:t>
            </w:r>
          </w:p>
        </w:tc>
        <w:tc>
          <w:tcPr>
            <w:tcW w:w="2464" w:type="dxa"/>
            <w:tcBorders>
              <w:top w:val="double" w:sz="4" w:space="0" w:color="auto"/>
            </w:tcBorders>
            <w:shd w:val="clear" w:color="auto" w:fill="auto"/>
          </w:tcPr>
          <w:p w14:paraId="1E3475D4" w14:textId="77777777" w:rsidR="00A86F96" w:rsidRPr="00D1077A" w:rsidRDefault="00B5543E" w:rsidP="00E61C3D">
            <w:pPr>
              <w:pStyle w:val="TAL"/>
            </w:pPr>
            <w:hyperlink w:anchor="PHICH_Config_Type" w:history="1">
              <w:r w:rsidR="00A86F96" w:rsidRPr="00D1077A">
                <w:rPr>
                  <w:rStyle w:val="Hyperlink"/>
                </w:rPr>
                <w:t>PHICH_Config_Type</w:t>
              </w:r>
            </w:hyperlink>
          </w:p>
        </w:tc>
        <w:tc>
          <w:tcPr>
            <w:tcW w:w="493" w:type="dxa"/>
            <w:tcBorders>
              <w:top w:val="double" w:sz="4" w:space="0" w:color="auto"/>
            </w:tcBorders>
            <w:shd w:val="clear" w:color="auto" w:fill="auto"/>
          </w:tcPr>
          <w:p w14:paraId="5D990BEC"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36B48A1" w14:textId="77777777" w:rsidR="00A86F96" w:rsidRPr="00D1077A" w:rsidRDefault="00A86F96" w:rsidP="00E61C3D">
            <w:pPr>
              <w:pStyle w:val="TAL"/>
            </w:pPr>
            <w:r w:rsidRPr="00D1077A">
              <w:t>parameters acc. TS 36.331, clause 6.3.2:</w:t>
            </w:r>
          </w:p>
          <w:p w14:paraId="55CE37E8" w14:textId="77777777" w:rsidR="00A86F96" w:rsidRPr="00D1077A" w:rsidRDefault="00A86F96" w:rsidP="00E61C3D">
            <w:pPr>
              <w:pStyle w:val="TAL"/>
            </w:pPr>
            <w:r w:rsidRPr="00D1077A">
              <w:t>phich-Duration, phich-Resource;</w:t>
            </w:r>
          </w:p>
          <w:p w14:paraId="63439CF1" w14:textId="77777777" w:rsidR="00A86F96" w:rsidRPr="00D1077A" w:rsidRDefault="00A86F96" w:rsidP="00E61C3D">
            <w:pPr>
              <w:pStyle w:val="TAL"/>
            </w:pPr>
            <w:r w:rsidRPr="00D1077A">
              <w:t>may have impact on Cfi</w:t>
            </w:r>
          </w:p>
        </w:tc>
      </w:tr>
      <w:tr w:rsidR="00A86F96" w14:paraId="7E59DE0A" w14:textId="77777777" w:rsidTr="00E61C3D">
        <w:tc>
          <w:tcPr>
            <w:tcW w:w="1479" w:type="dxa"/>
            <w:shd w:val="clear" w:color="auto" w:fill="auto"/>
          </w:tcPr>
          <w:p w14:paraId="7F1BC1A2" w14:textId="77777777" w:rsidR="00A86F96" w:rsidRPr="00D1077A" w:rsidRDefault="00A86F96" w:rsidP="00E61C3D">
            <w:pPr>
              <w:pStyle w:val="TAL"/>
            </w:pPr>
            <w:r w:rsidRPr="00D1077A">
              <w:t>RelativeTxPower</w:t>
            </w:r>
          </w:p>
        </w:tc>
        <w:tc>
          <w:tcPr>
            <w:tcW w:w="2464" w:type="dxa"/>
            <w:shd w:val="clear" w:color="auto" w:fill="auto"/>
          </w:tcPr>
          <w:p w14:paraId="66E06B8B"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4A8AB1E6" w14:textId="77777777" w:rsidR="00A86F96" w:rsidRPr="00D1077A" w:rsidRDefault="00A86F96" w:rsidP="00E61C3D">
            <w:pPr>
              <w:pStyle w:val="TAL"/>
            </w:pPr>
            <w:r w:rsidRPr="00D1077A">
              <w:t>opt</w:t>
            </w:r>
          </w:p>
        </w:tc>
        <w:tc>
          <w:tcPr>
            <w:tcW w:w="5421" w:type="dxa"/>
            <w:shd w:val="clear" w:color="auto" w:fill="auto"/>
          </w:tcPr>
          <w:p w14:paraId="45D7AECE" w14:textId="77777777" w:rsidR="00A86F96" w:rsidRPr="00D1077A" w:rsidRDefault="00A86F96" w:rsidP="00E61C3D">
            <w:pPr>
              <w:pStyle w:val="TAL"/>
            </w:pPr>
            <w:r w:rsidRPr="00D1077A">
              <w:t>power ratio for PHICH's resource elements relative to the RS</w:t>
            </w:r>
          </w:p>
        </w:tc>
      </w:tr>
    </w:tbl>
    <w:p w14:paraId="58A8113B" w14:textId="77777777" w:rsidR="00A86F96" w:rsidRDefault="00A86F96" w:rsidP="00A86F96"/>
    <w:p w14:paraId="42A9D7FB" w14:textId="77777777" w:rsidR="00A86F96" w:rsidRDefault="00A86F96" w:rsidP="00A86F96">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B6D0106" w14:textId="77777777" w:rsidTr="00E61C3D">
        <w:tc>
          <w:tcPr>
            <w:tcW w:w="9857" w:type="dxa"/>
            <w:gridSpan w:val="4"/>
            <w:shd w:val="clear" w:color="auto" w:fill="E0E0E0"/>
          </w:tcPr>
          <w:p w14:paraId="08CF7FF8" w14:textId="77777777" w:rsidR="00A86F96" w:rsidRPr="00D1077A" w:rsidRDefault="00A86F96" w:rsidP="00E61C3D">
            <w:pPr>
              <w:pStyle w:val="TAL"/>
              <w:rPr>
                <w:b/>
              </w:rPr>
            </w:pPr>
            <w:r w:rsidRPr="00D1077A">
              <w:rPr>
                <w:b/>
              </w:rPr>
              <w:t>TTCN-3 Record Type</w:t>
            </w:r>
          </w:p>
        </w:tc>
      </w:tr>
      <w:tr w:rsidR="00A86F96" w14:paraId="6BE02FAA" w14:textId="77777777" w:rsidTr="00E61C3D">
        <w:tc>
          <w:tcPr>
            <w:tcW w:w="1479" w:type="dxa"/>
            <w:tcBorders>
              <w:bottom w:val="single" w:sz="4" w:space="0" w:color="auto"/>
            </w:tcBorders>
            <w:shd w:val="clear" w:color="auto" w:fill="E0E0E0"/>
          </w:tcPr>
          <w:p w14:paraId="3FCCF1EF" w14:textId="77777777" w:rsidR="00A86F96" w:rsidRPr="00D1077A" w:rsidRDefault="00A86F96" w:rsidP="00E61C3D">
            <w:pPr>
              <w:pStyle w:val="TAL"/>
              <w:rPr>
                <w:b/>
              </w:rPr>
            </w:pPr>
            <w:bookmarkStart w:id="98" w:name="CCE_StartIndex_DL_UL_Type" w:colFirst="1" w:colLast="1"/>
            <w:r w:rsidRPr="00D1077A">
              <w:rPr>
                <w:b/>
              </w:rPr>
              <w:t>Name</w:t>
            </w:r>
          </w:p>
        </w:tc>
        <w:tc>
          <w:tcPr>
            <w:tcW w:w="8378" w:type="dxa"/>
            <w:gridSpan w:val="3"/>
            <w:tcBorders>
              <w:bottom w:val="single" w:sz="4" w:space="0" w:color="auto"/>
            </w:tcBorders>
            <w:shd w:val="clear" w:color="auto" w:fill="FFFF99"/>
          </w:tcPr>
          <w:p w14:paraId="346A44DA" w14:textId="77777777" w:rsidR="00A86F96" w:rsidRPr="00D1077A" w:rsidRDefault="00A86F96" w:rsidP="00E61C3D">
            <w:pPr>
              <w:pStyle w:val="TAL"/>
              <w:rPr>
                <w:b/>
              </w:rPr>
            </w:pPr>
            <w:r w:rsidRPr="00D1077A">
              <w:rPr>
                <w:b/>
              </w:rPr>
              <w:t>CCE_StartIndex_DL_UL_Type</w:t>
            </w:r>
          </w:p>
        </w:tc>
      </w:tr>
      <w:bookmarkEnd w:id="98"/>
      <w:tr w:rsidR="00A86F96" w14:paraId="7048174C" w14:textId="77777777" w:rsidTr="00E61C3D">
        <w:tc>
          <w:tcPr>
            <w:tcW w:w="1479" w:type="dxa"/>
            <w:tcBorders>
              <w:bottom w:val="double" w:sz="4" w:space="0" w:color="auto"/>
            </w:tcBorders>
            <w:shd w:val="clear" w:color="auto" w:fill="E0E0E0"/>
          </w:tcPr>
          <w:p w14:paraId="1291901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55245AE" w14:textId="77777777" w:rsidR="00A86F96" w:rsidRPr="00D1077A" w:rsidRDefault="00A86F96" w:rsidP="00E61C3D">
            <w:pPr>
              <w:pStyle w:val="TAL"/>
            </w:pPr>
            <w:r w:rsidRPr="00D1077A">
              <w:t>CCE_St_Ind' or CCE_St_Ind'' acc. to table 7.1.1-1 in TS 36.523-3</w:t>
            </w:r>
          </w:p>
        </w:tc>
      </w:tr>
      <w:tr w:rsidR="00A86F96" w14:paraId="7A5416B6" w14:textId="77777777" w:rsidTr="00E61C3D">
        <w:tc>
          <w:tcPr>
            <w:tcW w:w="1479" w:type="dxa"/>
            <w:tcBorders>
              <w:top w:val="double" w:sz="4" w:space="0" w:color="auto"/>
            </w:tcBorders>
            <w:shd w:val="clear" w:color="auto" w:fill="auto"/>
          </w:tcPr>
          <w:p w14:paraId="18B2BED0" w14:textId="77777777" w:rsidR="00A86F96" w:rsidRPr="00D1077A" w:rsidRDefault="00A86F96" w:rsidP="00E61C3D">
            <w:pPr>
              <w:pStyle w:val="TAL"/>
            </w:pPr>
            <w:r w:rsidRPr="00D1077A">
              <w:t>CCE_StartIndex_DL</w:t>
            </w:r>
          </w:p>
        </w:tc>
        <w:tc>
          <w:tcPr>
            <w:tcW w:w="2464" w:type="dxa"/>
            <w:tcBorders>
              <w:top w:val="double" w:sz="4" w:space="0" w:color="auto"/>
            </w:tcBorders>
            <w:shd w:val="clear" w:color="auto" w:fill="auto"/>
          </w:tcPr>
          <w:p w14:paraId="1C4F0350"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1E3ECE0F" w14:textId="77777777" w:rsidR="00A86F96" w:rsidRPr="00D1077A" w:rsidRDefault="00A86F96" w:rsidP="00E61C3D">
            <w:pPr>
              <w:pStyle w:val="TAL"/>
            </w:pPr>
          </w:p>
        </w:tc>
        <w:tc>
          <w:tcPr>
            <w:tcW w:w="5421" w:type="dxa"/>
            <w:tcBorders>
              <w:top w:val="double" w:sz="4" w:space="0" w:color="auto"/>
            </w:tcBorders>
            <w:shd w:val="clear" w:color="auto" w:fill="auto"/>
          </w:tcPr>
          <w:p w14:paraId="6A73DF8D" w14:textId="77777777" w:rsidR="00A86F96" w:rsidRPr="00D1077A" w:rsidRDefault="00A86F96" w:rsidP="00E61C3D">
            <w:pPr>
              <w:pStyle w:val="TAL"/>
            </w:pPr>
          </w:p>
        </w:tc>
      </w:tr>
      <w:tr w:rsidR="00A86F96" w14:paraId="194FF5FC" w14:textId="77777777" w:rsidTr="00E61C3D">
        <w:tc>
          <w:tcPr>
            <w:tcW w:w="1479" w:type="dxa"/>
            <w:shd w:val="clear" w:color="auto" w:fill="auto"/>
          </w:tcPr>
          <w:p w14:paraId="06F832F1" w14:textId="77777777" w:rsidR="00A86F96" w:rsidRPr="00D1077A" w:rsidRDefault="00A86F96" w:rsidP="00E61C3D">
            <w:pPr>
              <w:pStyle w:val="TAL"/>
            </w:pPr>
            <w:r w:rsidRPr="00D1077A">
              <w:t>CCE_StartIndex_UL</w:t>
            </w:r>
          </w:p>
        </w:tc>
        <w:tc>
          <w:tcPr>
            <w:tcW w:w="2464" w:type="dxa"/>
            <w:shd w:val="clear" w:color="auto" w:fill="auto"/>
          </w:tcPr>
          <w:p w14:paraId="7AC6ED89" w14:textId="77777777" w:rsidR="00A86F96" w:rsidRPr="00D1077A" w:rsidRDefault="00A86F96" w:rsidP="00E61C3D">
            <w:pPr>
              <w:pStyle w:val="TAL"/>
            </w:pPr>
            <w:r w:rsidRPr="00D1077A">
              <w:t>integer</w:t>
            </w:r>
          </w:p>
        </w:tc>
        <w:tc>
          <w:tcPr>
            <w:tcW w:w="493" w:type="dxa"/>
            <w:shd w:val="clear" w:color="auto" w:fill="auto"/>
          </w:tcPr>
          <w:p w14:paraId="3C93A47E" w14:textId="77777777" w:rsidR="00A86F96" w:rsidRPr="00D1077A" w:rsidRDefault="00A86F96" w:rsidP="00E61C3D">
            <w:pPr>
              <w:pStyle w:val="TAL"/>
            </w:pPr>
          </w:p>
        </w:tc>
        <w:tc>
          <w:tcPr>
            <w:tcW w:w="5421" w:type="dxa"/>
            <w:shd w:val="clear" w:color="auto" w:fill="auto"/>
          </w:tcPr>
          <w:p w14:paraId="071A5C34" w14:textId="77777777" w:rsidR="00A86F96" w:rsidRPr="00D1077A" w:rsidRDefault="00A86F96" w:rsidP="00E61C3D">
            <w:pPr>
              <w:pStyle w:val="TAL"/>
            </w:pPr>
          </w:p>
        </w:tc>
      </w:tr>
    </w:tbl>
    <w:p w14:paraId="2B9C75C7" w14:textId="77777777" w:rsidR="00A86F96" w:rsidRDefault="00A86F96" w:rsidP="00A86F96"/>
    <w:p w14:paraId="2C5F13BC" w14:textId="77777777" w:rsidR="00A86F96" w:rsidRDefault="00A86F96" w:rsidP="00A86F96">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000DDA2" w14:textId="77777777" w:rsidTr="00E61C3D">
        <w:tc>
          <w:tcPr>
            <w:tcW w:w="9857" w:type="dxa"/>
            <w:gridSpan w:val="2"/>
            <w:shd w:val="clear" w:color="auto" w:fill="E0E0E0"/>
          </w:tcPr>
          <w:p w14:paraId="5684CEDD" w14:textId="77777777" w:rsidR="00A86F96" w:rsidRPr="00D1077A" w:rsidRDefault="00A86F96" w:rsidP="00E61C3D">
            <w:pPr>
              <w:pStyle w:val="TAL"/>
              <w:rPr>
                <w:b/>
              </w:rPr>
            </w:pPr>
            <w:r w:rsidRPr="00D1077A">
              <w:rPr>
                <w:b/>
              </w:rPr>
              <w:t>TTCN-3 Record of Type</w:t>
            </w:r>
          </w:p>
        </w:tc>
      </w:tr>
      <w:tr w:rsidR="00A86F96" w14:paraId="464F1C33" w14:textId="77777777" w:rsidTr="00E61C3D">
        <w:tc>
          <w:tcPr>
            <w:tcW w:w="1971" w:type="dxa"/>
            <w:tcBorders>
              <w:bottom w:val="single" w:sz="4" w:space="0" w:color="auto"/>
            </w:tcBorders>
            <w:shd w:val="clear" w:color="auto" w:fill="E0E0E0"/>
          </w:tcPr>
          <w:p w14:paraId="7C437886" w14:textId="77777777" w:rsidR="00A86F96" w:rsidRPr="00D1077A" w:rsidRDefault="00A86F96" w:rsidP="00E61C3D">
            <w:pPr>
              <w:pStyle w:val="TAL"/>
              <w:rPr>
                <w:b/>
              </w:rPr>
            </w:pPr>
            <w:bookmarkStart w:id="99" w:name="CCE_StartIndexList_Type" w:colFirst="1" w:colLast="1"/>
            <w:r w:rsidRPr="00D1077A">
              <w:rPr>
                <w:b/>
              </w:rPr>
              <w:t>Name</w:t>
            </w:r>
          </w:p>
        </w:tc>
        <w:tc>
          <w:tcPr>
            <w:tcW w:w="7886" w:type="dxa"/>
            <w:tcBorders>
              <w:bottom w:val="single" w:sz="4" w:space="0" w:color="auto"/>
            </w:tcBorders>
            <w:shd w:val="clear" w:color="auto" w:fill="FFFF99"/>
          </w:tcPr>
          <w:p w14:paraId="4373A35E" w14:textId="77777777" w:rsidR="00A86F96" w:rsidRPr="00D1077A" w:rsidRDefault="00A86F96" w:rsidP="00E61C3D">
            <w:pPr>
              <w:pStyle w:val="TAL"/>
              <w:rPr>
                <w:b/>
              </w:rPr>
            </w:pPr>
            <w:r w:rsidRPr="00D1077A">
              <w:rPr>
                <w:b/>
              </w:rPr>
              <w:t>CCE_StartIndexList_Type</w:t>
            </w:r>
          </w:p>
        </w:tc>
      </w:tr>
      <w:bookmarkEnd w:id="99"/>
      <w:tr w:rsidR="00A86F96" w14:paraId="2FC88958" w14:textId="77777777" w:rsidTr="00E61C3D">
        <w:tc>
          <w:tcPr>
            <w:tcW w:w="1971" w:type="dxa"/>
            <w:tcBorders>
              <w:bottom w:val="double" w:sz="4" w:space="0" w:color="auto"/>
            </w:tcBorders>
            <w:shd w:val="clear" w:color="auto" w:fill="E0E0E0"/>
          </w:tcPr>
          <w:p w14:paraId="63F99C3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9EA6242" w14:textId="77777777" w:rsidR="00A86F96" w:rsidRPr="00D1077A" w:rsidRDefault="00A86F96" w:rsidP="00E61C3D">
            <w:pPr>
              <w:pStyle w:val="TAL"/>
            </w:pPr>
            <w:r w:rsidRPr="00D1077A">
              <w:t>describes PDCCH candidates for all sub-frames</w:t>
            </w:r>
          </w:p>
        </w:tc>
      </w:tr>
      <w:tr w:rsidR="00A86F96" w14:paraId="18B536B4" w14:textId="77777777" w:rsidTr="00E61C3D">
        <w:tc>
          <w:tcPr>
            <w:tcW w:w="9857" w:type="dxa"/>
            <w:gridSpan w:val="2"/>
            <w:tcBorders>
              <w:top w:val="double" w:sz="4" w:space="0" w:color="auto"/>
            </w:tcBorders>
            <w:shd w:val="clear" w:color="auto" w:fill="auto"/>
          </w:tcPr>
          <w:p w14:paraId="3B49C91D" w14:textId="77777777" w:rsidR="00A86F96" w:rsidRPr="00D1077A" w:rsidRDefault="00A86F96" w:rsidP="00E61C3D">
            <w:pPr>
              <w:pStyle w:val="TAL"/>
            </w:pPr>
            <w:r w:rsidRPr="00D1077A">
              <w:t xml:space="preserve">record length(10) of </w:t>
            </w:r>
            <w:hyperlink w:anchor="CCE_StartIndex_DL_UL_Type" w:history="1">
              <w:r w:rsidRPr="00D1077A">
                <w:rPr>
                  <w:rStyle w:val="Hyperlink"/>
                </w:rPr>
                <w:t>CCE_StartIndex_DL_UL_Type</w:t>
              </w:r>
            </w:hyperlink>
          </w:p>
        </w:tc>
      </w:tr>
    </w:tbl>
    <w:p w14:paraId="7B0050B5" w14:textId="77777777" w:rsidR="00A86F96" w:rsidRDefault="00A86F96" w:rsidP="00A86F96"/>
    <w:p w14:paraId="56252E3B" w14:textId="77777777" w:rsidR="00A86F96" w:rsidRDefault="00A86F96" w:rsidP="00A86F96">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E691C1" w14:textId="77777777" w:rsidTr="00E61C3D">
        <w:tc>
          <w:tcPr>
            <w:tcW w:w="9857" w:type="dxa"/>
            <w:gridSpan w:val="4"/>
            <w:shd w:val="clear" w:color="auto" w:fill="E0E0E0"/>
          </w:tcPr>
          <w:p w14:paraId="6B6B7EA6" w14:textId="77777777" w:rsidR="00A86F96" w:rsidRPr="00D1077A" w:rsidRDefault="00A86F96" w:rsidP="00E61C3D">
            <w:pPr>
              <w:pStyle w:val="TAL"/>
              <w:rPr>
                <w:b/>
              </w:rPr>
            </w:pPr>
            <w:r w:rsidRPr="00D1077A">
              <w:rPr>
                <w:b/>
              </w:rPr>
              <w:t>TTCN-3 Record Type</w:t>
            </w:r>
          </w:p>
        </w:tc>
      </w:tr>
      <w:tr w:rsidR="00A86F96" w14:paraId="15E417C2" w14:textId="77777777" w:rsidTr="00E61C3D">
        <w:tc>
          <w:tcPr>
            <w:tcW w:w="1479" w:type="dxa"/>
            <w:tcBorders>
              <w:bottom w:val="single" w:sz="4" w:space="0" w:color="auto"/>
            </w:tcBorders>
            <w:shd w:val="clear" w:color="auto" w:fill="E0E0E0"/>
          </w:tcPr>
          <w:p w14:paraId="49725EDF" w14:textId="77777777" w:rsidR="00A86F96" w:rsidRPr="00D1077A" w:rsidRDefault="00A86F96" w:rsidP="00E61C3D">
            <w:pPr>
              <w:pStyle w:val="TAL"/>
              <w:rPr>
                <w:b/>
              </w:rPr>
            </w:pPr>
            <w:bookmarkStart w:id="100" w:name="PdcchCandidate_Type" w:colFirst="1" w:colLast="1"/>
            <w:r w:rsidRPr="00D1077A">
              <w:rPr>
                <w:b/>
              </w:rPr>
              <w:t>Name</w:t>
            </w:r>
          </w:p>
        </w:tc>
        <w:tc>
          <w:tcPr>
            <w:tcW w:w="8378" w:type="dxa"/>
            <w:gridSpan w:val="3"/>
            <w:tcBorders>
              <w:bottom w:val="single" w:sz="4" w:space="0" w:color="auto"/>
            </w:tcBorders>
            <w:shd w:val="clear" w:color="auto" w:fill="FFFF99"/>
          </w:tcPr>
          <w:p w14:paraId="43AE6EF9" w14:textId="77777777" w:rsidR="00A86F96" w:rsidRPr="00D1077A" w:rsidRDefault="00A86F96" w:rsidP="00E61C3D">
            <w:pPr>
              <w:pStyle w:val="TAL"/>
              <w:rPr>
                <w:b/>
              </w:rPr>
            </w:pPr>
            <w:r w:rsidRPr="00D1077A">
              <w:rPr>
                <w:b/>
              </w:rPr>
              <w:t>PdcchCandidate_Type</w:t>
            </w:r>
          </w:p>
        </w:tc>
      </w:tr>
      <w:bookmarkEnd w:id="100"/>
      <w:tr w:rsidR="00A86F96" w14:paraId="338585F8" w14:textId="77777777" w:rsidTr="00E61C3D">
        <w:tc>
          <w:tcPr>
            <w:tcW w:w="1479" w:type="dxa"/>
            <w:tcBorders>
              <w:bottom w:val="double" w:sz="4" w:space="0" w:color="auto"/>
            </w:tcBorders>
            <w:shd w:val="clear" w:color="auto" w:fill="E0E0E0"/>
          </w:tcPr>
          <w:p w14:paraId="6A70240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B22DD02" w14:textId="77777777" w:rsidR="00A86F96" w:rsidRPr="00D1077A" w:rsidRDefault="00A86F96" w:rsidP="00E61C3D">
            <w:pPr>
              <w:pStyle w:val="TAL"/>
            </w:pPr>
            <w:r w:rsidRPr="00D1077A">
              <w:t>CCE start indeces for a given RNTI value acc. to table 7.1.1-1 in TS 36.523-3</w:t>
            </w:r>
          </w:p>
        </w:tc>
      </w:tr>
      <w:tr w:rsidR="00A86F96" w14:paraId="50128E02" w14:textId="77777777" w:rsidTr="00E61C3D">
        <w:tc>
          <w:tcPr>
            <w:tcW w:w="1479" w:type="dxa"/>
            <w:tcBorders>
              <w:top w:val="double" w:sz="4" w:space="0" w:color="auto"/>
            </w:tcBorders>
            <w:shd w:val="clear" w:color="auto" w:fill="auto"/>
          </w:tcPr>
          <w:p w14:paraId="247158D5" w14:textId="77777777" w:rsidR="00A86F96" w:rsidRPr="00D1077A" w:rsidRDefault="00A86F96" w:rsidP="00E61C3D">
            <w:pPr>
              <w:pStyle w:val="TAL"/>
            </w:pPr>
            <w:r w:rsidRPr="00D1077A">
              <w:t>RNTI</w:t>
            </w:r>
          </w:p>
        </w:tc>
        <w:tc>
          <w:tcPr>
            <w:tcW w:w="2464" w:type="dxa"/>
            <w:tcBorders>
              <w:top w:val="double" w:sz="4" w:space="0" w:color="auto"/>
            </w:tcBorders>
            <w:shd w:val="clear" w:color="auto" w:fill="auto"/>
          </w:tcPr>
          <w:p w14:paraId="2B699FC6" w14:textId="77777777" w:rsidR="00A86F96" w:rsidRPr="00D1077A" w:rsidRDefault="00A86F96" w:rsidP="00E61C3D">
            <w:pPr>
              <w:pStyle w:val="TAL"/>
            </w:pPr>
            <w:r w:rsidRPr="00D1077A">
              <w:t>C_RNTI</w:t>
            </w:r>
          </w:p>
        </w:tc>
        <w:tc>
          <w:tcPr>
            <w:tcW w:w="493" w:type="dxa"/>
            <w:tcBorders>
              <w:top w:val="double" w:sz="4" w:space="0" w:color="auto"/>
            </w:tcBorders>
            <w:shd w:val="clear" w:color="auto" w:fill="auto"/>
          </w:tcPr>
          <w:p w14:paraId="0E2331D8" w14:textId="77777777" w:rsidR="00A86F96" w:rsidRPr="00D1077A" w:rsidRDefault="00A86F96" w:rsidP="00E61C3D">
            <w:pPr>
              <w:pStyle w:val="TAL"/>
            </w:pPr>
          </w:p>
        </w:tc>
        <w:tc>
          <w:tcPr>
            <w:tcW w:w="5421" w:type="dxa"/>
            <w:tcBorders>
              <w:top w:val="double" w:sz="4" w:space="0" w:color="auto"/>
            </w:tcBorders>
            <w:shd w:val="clear" w:color="auto" w:fill="auto"/>
          </w:tcPr>
          <w:p w14:paraId="773BE6CF" w14:textId="77777777" w:rsidR="00A86F96" w:rsidRPr="00D1077A" w:rsidRDefault="00A86F96" w:rsidP="00E61C3D">
            <w:pPr>
              <w:pStyle w:val="TAL"/>
            </w:pPr>
            <w:r w:rsidRPr="00D1077A">
              <w:t>RNTI value as per table 7.1.1-1</w:t>
            </w:r>
          </w:p>
        </w:tc>
      </w:tr>
      <w:tr w:rsidR="00A86F96" w14:paraId="003AE940" w14:textId="77777777" w:rsidTr="00E61C3D">
        <w:tc>
          <w:tcPr>
            <w:tcW w:w="1479" w:type="dxa"/>
            <w:shd w:val="clear" w:color="auto" w:fill="auto"/>
          </w:tcPr>
          <w:p w14:paraId="72DEB179" w14:textId="77777777" w:rsidR="00A86F96" w:rsidRPr="00D1077A" w:rsidRDefault="00A86F96" w:rsidP="00E61C3D">
            <w:pPr>
              <w:pStyle w:val="TAL"/>
            </w:pPr>
            <w:r w:rsidRPr="00D1077A">
              <w:t>CCE_StartIndexList</w:t>
            </w:r>
          </w:p>
        </w:tc>
        <w:tc>
          <w:tcPr>
            <w:tcW w:w="2464" w:type="dxa"/>
            <w:shd w:val="clear" w:color="auto" w:fill="auto"/>
          </w:tcPr>
          <w:p w14:paraId="644B6B7C" w14:textId="77777777" w:rsidR="00A86F96" w:rsidRPr="00D1077A" w:rsidRDefault="00B5543E" w:rsidP="00E61C3D">
            <w:pPr>
              <w:pStyle w:val="TAL"/>
            </w:pPr>
            <w:hyperlink w:anchor="CCE_StartIndexList_Type" w:history="1">
              <w:r w:rsidR="00A86F96" w:rsidRPr="00D1077A">
                <w:rPr>
                  <w:rStyle w:val="Hyperlink"/>
                </w:rPr>
                <w:t>CCE_StartIndexList_Type</w:t>
              </w:r>
            </w:hyperlink>
          </w:p>
        </w:tc>
        <w:tc>
          <w:tcPr>
            <w:tcW w:w="493" w:type="dxa"/>
            <w:shd w:val="clear" w:color="auto" w:fill="auto"/>
          </w:tcPr>
          <w:p w14:paraId="3C67700E" w14:textId="77777777" w:rsidR="00A86F96" w:rsidRPr="00D1077A" w:rsidRDefault="00A86F96" w:rsidP="00E61C3D">
            <w:pPr>
              <w:pStyle w:val="TAL"/>
            </w:pPr>
          </w:p>
        </w:tc>
        <w:tc>
          <w:tcPr>
            <w:tcW w:w="5421" w:type="dxa"/>
            <w:shd w:val="clear" w:color="auto" w:fill="auto"/>
          </w:tcPr>
          <w:p w14:paraId="67429429" w14:textId="77777777" w:rsidR="00A86F96" w:rsidRPr="00D1077A" w:rsidRDefault="00A86F96" w:rsidP="00E61C3D">
            <w:pPr>
              <w:pStyle w:val="TAL"/>
            </w:pPr>
            <w:r w:rsidRPr="00D1077A">
              <w:t>CCE Start Indices corresponding to the RNTI</w:t>
            </w:r>
          </w:p>
        </w:tc>
      </w:tr>
    </w:tbl>
    <w:p w14:paraId="6F12F57E" w14:textId="77777777" w:rsidR="00A86F96" w:rsidRDefault="00A86F96" w:rsidP="00A86F96"/>
    <w:p w14:paraId="4560DA49" w14:textId="77777777" w:rsidR="00A86F96" w:rsidRDefault="00A86F96" w:rsidP="00A86F96">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B4220E3" w14:textId="77777777" w:rsidTr="00E61C3D">
        <w:tc>
          <w:tcPr>
            <w:tcW w:w="9857" w:type="dxa"/>
            <w:gridSpan w:val="2"/>
            <w:shd w:val="clear" w:color="auto" w:fill="E0E0E0"/>
          </w:tcPr>
          <w:p w14:paraId="2FA2FFF5" w14:textId="77777777" w:rsidR="00A86F96" w:rsidRPr="00D1077A" w:rsidRDefault="00A86F96" w:rsidP="00E61C3D">
            <w:pPr>
              <w:pStyle w:val="TAL"/>
              <w:rPr>
                <w:b/>
              </w:rPr>
            </w:pPr>
            <w:r w:rsidRPr="00D1077A">
              <w:rPr>
                <w:b/>
              </w:rPr>
              <w:t>TTCN-3 Record of Type</w:t>
            </w:r>
          </w:p>
        </w:tc>
      </w:tr>
      <w:tr w:rsidR="00A86F96" w14:paraId="2F95BB85" w14:textId="77777777" w:rsidTr="00E61C3D">
        <w:tc>
          <w:tcPr>
            <w:tcW w:w="1971" w:type="dxa"/>
            <w:tcBorders>
              <w:bottom w:val="single" w:sz="4" w:space="0" w:color="auto"/>
            </w:tcBorders>
            <w:shd w:val="clear" w:color="auto" w:fill="E0E0E0"/>
          </w:tcPr>
          <w:p w14:paraId="52F477DC" w14:textId="77777777" w:rsidR="00A86F96" w:rsidRPr="00D1077A" w:rsidRDefault="00A86F96" w:rsidP="00E61C3D">
            <w:pPr>
              <w:pStyle w:val="TAL"/>
              <w:rPr>
                <w:b/>
              </w:rPr>
            </w:pPr>
            <w:bookmarkStart w:id="101" w:name="PdcchCandidateList_Type" w:colFirst="1" w:colLast="1"/>
            <w:r w:rsidRPr="00D1077A">
              <w:rPr>
                <w:b/>
              </w:rPr>
              <w:t>Name</w:t>
            </w:r>
          </w:p>
        </w:tc>
        <w:tc>
          <w:tcPr>
            <w:tcW w:w="7886" w:type="dxa"/>
            <w:tcBorders>
              <w:bottom w:val="single" w:sz="4" w:space="0" w:color="auto"/>
            </w:tcBorders>
            <w:shd w:val="clear" w:color="auto" w:fill="FFFF99"/>
          </w:tcPr>
          <w:p w14:paraId="07A71322" w14:textId="77777777" w:rsidR="00A86F96" w:rsidRPr="00D1077A" w:rsidRDefault="00A86F96" w:rsidP="00E61C3D">
            <w:pPr>
              <w:pStyle w:val="TAL"/>
              <w:rPr>
                <w:b/>
              </w:rPr>
            </w:pPr>
            <w:r w:rsidRPr="00D1077A">
              <w:rPr>
                <w:b/>
              </w:rPr>
              <w:t>PdcchCandidateList_Type</w:t>
            </w:r>
          </w:p>
        </w:tc>
      </w:tr>
      <w:bookmarkEnd w:id="101"/>
      <w:tr w:rsidR="00A86F96" w14:paraId="0B1FB144" w14:textId="77777777" w:rsidTr="00E61C3D">
        <w:tc>
          <w:tcPr>
            <w:tcW w:w="1971" w:type="dxa"/>
            <w:tcBorders>
              <w:bottom w:val="double" w:sz="4" w:space="0" w:color="auto"/>
            </w:tcBorders>
            <w:shd w:val="clear" w:color="auto" w:fill="E0E0E0"/>
          </w:tcPr>
          <w:p w14:paraId="1E47B1B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F7874A5" w14:textId="77777777" w:rsidR="00A86F96" w:rsidRPr="00D1077A" w:rsidRDefault="00A86F96" w:rsidP="00E61C3D">
            <w:pPr>
              <w:pStyle w:val="TAL"/>
            </w:pPr>
            <w:r w:rsidRPr="00D1077A">
              <w:t>list of RNTIs and their corresponding CCE Start Indices</w:t>
            </w:r>
          </w:p>
        </w:tc>
      </w:tr>
      <w:tr w:rsidR="00A86F96" w14:paraId="08B4846C" w14:textId="77777777" w:rsidTr="00E61C3D">
        <w:tc>
          <w:tcPr>
            <w:tcW w:w="9857" w:type="dxa"/>
            <w:gridSpan w:val="2"/>
            <w:tcBorders>
              <w:top w:val="double" w:sz="4" w:space="0" w:color="auto"/>
            </w:tcBorders>
            <w:shd w:val="clear" w:color="auto" w:fill="auto"/>
          </w:tcPr>
          <w:p w14:paraId="59E03094" w14:textId="77777777" w:rsidR="00A86F96" w:rsidRPr="00D1077A" w:rsidRDefault="00A86F96" w:rsidP="00E61C3D">
            <w:pPr>
              <w:pStyle w:val="TAL"/>
            </w:pPr>
            <w:r w:rsidRPr="00D1077A">
              <w:t xml:space="preserve">record  of </w:t>
            </w:r>
            <w:hyperlink w:anchor="PdcchCandidate_Type" w:history="1">
              <w:r w:rsidRPr="00D1077A">
                <w:rPr>
                  <w:rStyle w:val="Hyperlink"/>
                </w:rPr>
                <w:t>PdcchCandidate_Type</w:t>
              </w:r>
            </w:hyperlink>
          </w:p>
        </w:tc>
      </w:tr>
    </w:tbl>
    <w:p w14:paraId="1048D0DE" w14:textId="77777777" w:rsidR="00A86F96" w:rsidRDefault="00A86F96" w:rsidP="00A86F96"/>
    <w:p w14:paraId="54819FE0" w14:textId="77777777" w:rsidR="00A86F96" w:rsidRDefault="00A86F96" w:rsidP="00A86F96">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E192D58" w14:textId="77777777" w:rsidTr="00E61C3D">
        <w:tc>
          <w:tcPr>
            <w:tcW w:w="9857" w:type="dxa"/>
            <w:gridSpan w:val="4"/>
            <w:shd w:val="clear" w:color="auto" w:fill="E0E0E0"/>
          </w:tcPr>
          <w:p w14:paraId="0BDF3C4E" w14:textId="77777777" w:rsidR="00A86F96" w:rsidRPr="00D1077A" w:rsidRDefault="00A86F96" w:rsidP="00E61C3D">
            <w:pPr>
              <w:pStyle w:val="TAL"/>
              <w:rPr>
                <w:b/>
              </w:rPr>
            </w:pPr>
            <w:r w:rsidRPr="00D1077A">
              <w:rPr>
                <w:b/>
              </w:rPr>
              <w:t>TTCN-3 Record Type</w:t>
            </w:r>
          </w:p>
        </w:tc>
      </w:tr>
      <w:tr w:rsidR="00A86F96" w14:paraId="059F53FA" w14:textId="77777777" w:rsidTr="00E61C3D">
        <w:tc>
          <w:tcPr>
            <w:tcW w:w="1479" w:type="dxa"/>
            <w:tcBorders>
              <w:bottom w:val="single" w:sz="4" w:space="0" w:color="auto"/>
            </w:tcBorders>
            <w:shd w:val="clear" w:color="auto" w:fill="E0E0E0"/>
          </w:tcPr>
          <w:p w14:paraId="76ED3480" w14:textId="77777777" w:rsidR="00A86F96" w:rsidRPr="00D1077A" w:rsidRDefault="00A86F96" w:rsidP="00E61C3D">
            <w:pPr>
              <w:pStyle w:val="TAL"/>
              <w:rPr>
                <w:b/>
              </w:rPr>
            </w:pPr>
            <w:bookmarkStart w:id="102" w:name="PdcchConfig_Type" w:colFirst="1" w:colLast="1"/>
            <w:r w:rsidRPr="00D1077A">
              <w:rPr>
                <w:b/>
              </w:rPr>
              <w:t>Name</w:t>
            </w:r>
          </w:p>
        </w:tc>
        <w:tc>
          <w:tcPr>
            <w:tcW w:w="8378" w:type="dxa"/>
            <w:gridSpan w:val="3"/>
            <w:tcBorders>
              <w:bottom w:val="single" w:sz="4" w:space="0" w:color="auto"/>
            </w:tcBorders>
            <w:shd w:val="clear" w:color="auto" w:fill="FFFF99"/>
          </w:tcPr>
          <w:p w14:paraId="050400CC" w14:textId="77777777" w:rsidR="00A86F96" w:rsidRPr="00D1077A" w:rsidRDefault="00A86F96" w:rsidP="00E61C3D">
            <w:pPr>
              <w:pStyle w:val="TAL"/>
              <w:rPr>
                <w:b/>
              </w:rPr>
            </w:pPr>
            <w:r w:rsidRPr="00D1077A">
              <w:rPr>
                <w:b/>
              </w:rPr>
              <w:t>PdcchConfig_Type</w:t>
            </w:r>
          </w:p>
        </w:tc>
      </w:tr>
      <w:bookmarkEnd w:id="102"/>
      <w:tr w:rsidR="00A86F96" w14:paraId="52BCFF01" w14:textId="77777777" w:rsidTr="00E61C3D">
        <w:tc>
          <w:tcPr>
            <w:tcW w:w="1479" w:type="dxa"/>
            <w:tcBorders>
              <w:bottom w:val="double" w:sz="4" w:space="0" w:color="auto"/>
            </w:tcBorders>
            <w:shd w:val="clear" w:color="auto" w:fill="E0E0E0"/>
          </w:tcPr>
          <w:p w14:paraId="4C65445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3FB58A7" w14:textId="77777777" w:rsidR="00A86F96" w:rsidRPr="00D1077A" w:rsidRDefault="00A86F96" w:rsidP="00E61C3D">
            <w:pPr>
              <w:pStyle w:val="TAL"/>
            </w:pPr>
            <w:r w:rsidRPr="00D1077A">
              <w:t>UE performs blind detection for common and UE specific search spaces for different aggregation levels (PDCCH formats acc. TS 36.211, clause 6.8.1)</w:t>
            </w:r>
          </w:p>
          <w:p w14:paraId="3C84EE76" w14:textId="77777777" w:rsidR="00A86F96" w:rsidRPr="00D1077A" w:rsidRDefault="00A86F96" w:rsidP="00E61C3D">
            <w:pPr>
              <w:pStyle w:val="TAL"/>
            </w:pPr>
            <w:r w:rsidRPr="00D1077A">
              <w:t>content of the PDCCHs (DCI formats acc. TS 36.212, clause 5.3.3) shall be controlled together with scheduling and resource allocation</w:t>
            </w:r>
          </w:p>
        </w:tc>
      </w:tr>
      <w:tr w:rsidR="00A86F96" w14:paraId="4B96F8B0" w14:textId="77777777" w:rsidTr="00E61C3D">
        <w:tc>
          <w:tcPr>
            <w:tcW w:w="1479" w:type="dxa"/>
            <w:tcBorders>
              <w:top w:val="double" w:sz="4" w:space="0" w:color="auto"/>
            </w:tcBorders>
            <w:shd w:val="clear" w:color="auto" w:fill="auto"/>
          </w:tcPr>
          <w:p w14:paraId="378FB6E9" w14:textId="77777777" w:rsidR="00A86F96" w:rsidRPr="00D1077A" w:rsidRDefault="00A86F96" w:rsidP="00E61C3D">
            <w:pPr>
              <w:pStyle w:val="TAL"/>
            </w:pPr>
            <w:r w:rsidRPr="00D1077A">
              <w:t>CommonSearchSpaceFormat</w:t>
            </w:r>
          </w:p>
        </w:tc>
        <w:tc>
          <w:tcPr>
            <w:tcW w:w="2464" w:type="dxa"/>
            <w:tcBorders>
              <w:top w:val="double" w:sz="4" w:space="0" w:color="auto"/>
            </w:tcBorders>
            <w:shd w:val="clear" w:color="auto" w:fill="auto"/>
          </w:tcPr>
          <w:p w14:paraId="1F68D18D" w14:textId="77777777" w:rsidR="00A86F96" w:rsidRPr="00D1077A" w:rsidRDefault="00A86F96" w:rsidP="00E61C3D">
            <w:pPr>
              <w:pStyle w:val="TAL"/>
            </w:pPr>
            <w:r w:rsidRPr="00D1077A">
              <w:t>integer (2, 3)</w:t>
            </w:r>
          </w:p>
        </w:tc>
        <w:tc>
          <w:tcPr>
            <w:tcW w:w="493" w:type="dxa"/>
            <w:tcBorders>
              <w:top w:val="double" w:sz="4" w:space="0" w:color="auto"/>
            </w:tcBorders>
            <w:shd w:val="clear" w:color="auto" w:fill="auto"/>
          </w:tcPr>
          <w:p w14:paraId="133BDDF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ABE70F1" w14:textId="77777777" w:rsidR="00A86F96" w:rsidRPr="00D1077A" w:rsidRDefault="00A86F96" w:rsidP="00E61C3D">
            <w:pPr>
              <w:pStyle w:val="TAL"/>
            </w:pPr>
            <w:r w:rsidRPr="00D1077A">
              <w:t>PDCCH format for common search space;</w:t>
            </w:r>
          </w:p>
          <w:p w14:paraId="76FFBA32" w14:textId="77777777" w:rsidR="00A86F96" w:rsidRPr="00D1077A" w:rsidRDefault="00A86F96" w:rsidP="00E61C3D">
            <w:pPr>
              <w:pStyle w:val="TAL"/>
            </w:pPr>
            <w:r w:rsidRPr="00D1077A">
              <w:t xml:space="preserve">acc. to TS 36.213, clause 9.1.1 only aggregation level 4 and 8 are allowed </w:t>
            </w:r>
            <w:del w:id="103" w:author="MCC TF160" w:date="2024-09-03T14:06:00Z" w16du:dateUtc="2024-09-03T12:06:00Z">
              <w:r w:rsidRPr="0058096F">
                <w:delText>(</w:delText>
              </w:r>
            </w:del>
            <w:r w:rsidRPr="00D1077A">
              <w:t>i.e. PDCCH format 2 and 3</w:t>
            </w:r>
          </w:p>
        </w:tc>
      </w:tr>
      <w:tr w:rsidR="00A86F96" w14:paraId="4B1238BE" w14:textId="77777777" w:rsidTr="00E61C3D">
        <w:tc>
          <w:tcPr>
            <w:tcW w:w="1479" w:type="dxa"/>
            <w:shd w:val="clear" w:color="auto" w:fill="auto"/>
          </w:tcPr>
          <w:p w14:paraId="79CF60C2" w14:textId="77777777" w:rsidR="00A86F96" w:rsidRPr="00D1077A" w:rsidRDefault="00A86F96" w:rsidP="00E61C3D">
            <w:pPr>
              <w:pStyle w:val="TAL"/>
            </w:pPr>
            <w:r w:rsidRPr="00D1077A">
              <w:t>UeSpecificSearchSpaceFormat</w:t>
            </w:r>
          </w:p>
        </w:tc>
        <w:tc>
          <w:tcPr>
            <w:tcW w:w="2464" w:type="dxa"/>
            <w:shd w:val="clear" w:color="auto" w:fill="auto"/>
          </w:tcPr>
          <w:p w14:paraId="23BFF71A" w14:textId="77777777" w:rsidR="00A86F96" w:rsidRPr="00D1077A" w:rsidRDefault="00A86F96" w:rsidP="00E61C3D">
            <w:pPr>
              <w:pStyle w:val="TAL"/>
            </w:pPr>
            <w:r w:rsidRPr="00D1077A">
              <w:t>integer (0, 1, 2, 3)</w:t>
            </w:r>
          </w:p>
        </w:tc>
        <w:tc>
          <w:tcPr>
            <w:tcW w:w="493" w:type="dxa"/>
            <w:shd w:val="clear" w:color="auto" w:fill="auto"/>
          </w:tcPr>
          <w:p w14:paraId="16776768" w14:textId="77777777" w:rsidR="00A86F96" w:rsidRPr="00D1077A" w:rsidRDefault="00A86F96" w:rsidP="00E61C3D">
            <w:pPr>
              <w:pStyle w:val="TAL"/>
            </w:pPr>
            <w:r w:rsidRPr="00D1077A">
              <w:t>opt</w:t>
            </w:r>
          </w:p>
        </w:tc>
        <w:tc>
          <w:tcPr>
            <w:tcW w:w="5421" w:type="dxa"/>
            <w:shd w:val="clear" w:color="auto" w:fill="auto"/>
          </w:tcPr>
          <w:p w14:paraId="7DC6B4C7" w14:textId="77777777" w:rsidR="00A86F96" w:rsidRPr="00D1077A" w:rsidRDefault="00A86F96" w:rsidP="00E61C3D">
            <w:pPr>
              <w:pStyle w:val="TAL"/>
            </w:pPr>
            <w:r w:rsidRPr="00D1077A">
              <w:t>UE specific search space: corresponding aggregation levels 1, 2, 4, 8</w:t>
            </w:r>
          </w:p>
        </w:tc>
      </w:tr>
      <w:tr w:rsidR="00A86F96" w14:paraId="092C5B25" w14:textId="77777777" w:rsidTr="00E61C3D">
        <w:tc>
          <w:tcPr>
            <w:tcW w:w="1479" w:type="dxa"/>
            <w:shd w:val="clear" w:color="auto" w:fill="auto"/>
          </w:tcPr>
          <w:p w14:paraId="1517B402" w14:textId="77777777" w:rsidR="00A86F96" w:rsidRPr="00D1077A" w:rsidRDefault="00A86F96" w:rsidP="00E61C3D">
            <w:pPr>
              <w:pStyle w:val="TAL"/>
            </w:pPr>
            <w:r w:rsidRPr="00D1077A">
              <w:t>PdcchCandidateList</w:t>
            </w:r>
          </w:p>
        </w:tc>
        <w:tc>
          <w:tcPr>
            <w:tcW w:w="2464" w:type="dxa"/>
            <w:shd w:val="clear" w:color="auto" w:fill="auto"/>
          </w:tcPr>
          <w:p w14:paraId="4961622E" w14:textId="77777777" w:rsidR="00A86F96" w:rsidRPr="00D1077A" w:rsidRDefault="00B5543E" w:rsidP="00E61C3D">
            <w:pPr>
              <w:pStyle w:val="TAL"/>
            </w:pPr>
            <w:hyperlink w:anchor="PdcchCandidateList_Type" w:history="1">
              <w:r w:rsidR="00A86F96" w:rsidRPr="00D1077A">
                <w:rPr>
                  <w:rStyle w:val="Hyperlink"/>
                </w:rPr>
                <w:t>PdcchCandidateList_Type</w:t>
              </w:r>
            </w:hyperlink>
          </w:p>
        </w:tc>
        <w:tc>
          <w:tcPr>
            <w:tcW w:w="493" w:type="dxa"/>
            <w:shd w:val="clear" w:color="auto" w:fill="auto"/>
          </w:tcPr>
          <w:p w14:paraId="3800540E" w14:textId="77777777" w:rsidR="00A86F96" w:rsidRPr="00D1077A" w:rsidRDefault="00A86F96" w:rsidP="00E61C3D">
            <w:pPr>
              <w:pStyle w:val="TAL"/>
            </w:pPr>
            <w:r w:rsidRPr="00D1077A">
              <w:t>opt</w:t>
            </w:r>
          </w:p>
        </w:tc>
        <w:tc>
          <w:tcPr>
            <w:tcW w:w="5421" w:type="dxa"/>
            <w:shd w:val="clear" w:color="auto" w:fill="auto"/>
          </w:tcPr>
          <w:p w14:paraId="7FA572A7" w14:textId="77777777" w:rsidR="00A86F96" w:rsidRPr="00D1077A" w:rsidRDefault="00A86F96" w:rsidP="00E61C3D">
            <w:pPr>
              <w:pStyle w:val="TAL"/>
            </w:pPr>
            <w:r w:rsidRPr="00D1077A">
              <w:t>PDCCH candidate list acc. to table 7.1.1-1 in TS 36.523-3</w:t>
            </w:r>
          </w:p>
        </w:tc>
      </w:tr>
      <w:tr w:rsidR="00A86F96" w14:paraId="57C223D3" w14:textId="77777777" w:rsidTr="00E61C3D">
        <w:tc>
          <w:tcPr>
            <w:tcW w:w="1479" w:type="dxa"/>
            <w:shd w:val="clear" w:color="auto" w:fill="auto"/>
          </w:tcPr>
          <w:p w14:paraId="05B15244" w14:textId="77777777" w:rsidR="00A86F96" w:rsidRPr="00D1077A" w:rsidRDefault="00A86F96" w:rsidP="00E61C3D">
            <w:pPr>
              <w:pStyle w:val="TAL"/>
            </w:pPr>
            <w:r w:rsidRPr="00D1077A">
              <w:t>RelativeTxPower</w:t>
            </w:r>
          </w:p>
        </w:tc>
        <w:tc>
          <w:tcPr>
            <w:tcW w:w="2464" w:type="dxa"/>
            <w:shd w:val="clear" w:color="auto" w:fill="auto"/>
          </w:tcPr>
          <w:p w14:paraId="7EADBA8A"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69DA370B" w14:textId="77777777" w:rsidR="00A86F96" w:rsidRPr="00D1077A" w:rsidRDefault="00A86F96" w:rsidP="00E61C3D">
            <w:pPr>
              <w:pStyle w:val="TAL"/>
            </w:pPr>
            <w:r w:rsidRPr="00D1077A">
              <w:t>opt</w:t>
            </w:r>
          </w:p>
        </w:tc>
        <w:tc>
          <w:tcPr>
            <w:tcW w:w="5421" w:type="dxa"/>
            <w:shd w:val="clear" w:color="auto" w:fill="auto"/>
          </w:tcPr>
          <w:p w14:paraId="737E8506" w14:textId="77777777" w:rsidR="00A86F96" w:rsidRPr="00D1077A" w:rsidRDefault="00A86F96" w:rsidP="00E61C3D">
            <w:pPr>
              <w:pStyle w:val="TAL"/>
            </w:pPr>
            <w:r w:rsidRPr="00D1077A">
              <w:t>power ratio for PDCCH's resource elements relative to the RS</w:t>
            </w:r>
          </w:p>
        </w:tc>
      </w:tr>
    </w:tbl>
    <w:p w14:paraId="4DE53E2D" w14:textId="77777777" w:rsidR="00A86F96" w:rsidRDefault="00A86F96" w:rsidP="00A86F96"/>
    <w:p w14:paraId="6E8F2D18" w14:textId="77777777" w:rsidR="00A86F96" w:rsidRDefault="00A86F96" w:rsidP="00A86F96">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C0900E0" w14:textId="77777777" w:rsidTr="00E61C3D">
        <w:tc>
          <w:tcPr>
            <w:tcW w:w="9857" w:type="dxa"/>
            <w:gridSpan w:val="4"/>
            <w:shd w:val="clear" w:color="auto" w:fill="E0E0E0"/>
          </w:tcPr>
          <w:p w14:paraId="05C1EF61" w14:textId="77777777" w:rsidR="00A86F96" w:rsidRPr="00D1077A" w:rsidRDefault="00A86F96" w:rsidP="00E61C3D">
            <w:pPr>
              <w:pStyle w:val="TAL"/>
              <w:rPr>
                <w:b/>
              </w:rPr>
            </w:pPr>
            <w:r w:rsidRPr="00D1077A">
              <w:rPr>
                <w:b/>
              </w:rPr>
              <w:t>TTCN-3 Record Type</w:t>
            </w:r>
          </w:p>
        </w:tc>
      </w:tr>
      <w:tr w:rsidR="00A86F96" w14:paraId="51707A07" w14:textId="77777777" w:rsidTr="00E61C3D">
        <w:tc>
          <w:tcPr>
            <w:tcW w:w="1479" w:type="dxa"/>
            <w:tcBorders>
              <w:bottom w:val="single" w:sz="4" w:space="0" w:color="auto"/>
            </w:tcBorders>
            <w:shd w:val="clear" w:color="auto" w:fill="E0E0E0"/>
          </w:tcPr>
          <w:p w14:paraId="00738AC3" w14:textId="77777777" w:rsidR="00A86F96" w:rsidRPr="00D1077A" w:rsidRDefault="00A86F96" w:rsidP="00E61C3D">
            <w:pPr>
              <w:pStyle w:val="TAL"/>
              <w:rPr>
                <w:b/>
              </w:rPr>
            </w:pPr>
            <w:bookmarkStart w:id="104" w:name="PdschRelativeTxPower_Type" w:colFirst="1" w:colLast="1"/>
            <w:r w:rsidRPr="00D1077A">
              <w:rPr>
                <w:b/>
              </w:rPr>
              <w:t>Name</w:t>
            </w:r>
          </w:p>
        </w:tc>
        <w:tc>
          <w:tcPr>
            <w:tcW w:w="8378" w:type="dxa"/>
            <w:gridSpan w:val="3"/>
            <w:tcBorders>
              <w:bottom w:val="single" w:sz="4" w:space="0" w:color="auto"/>
            </w:tcBorders>
            <w:shd w:val="clear" w:color="auto" w:fill="FFFF99"/>
          </w:tcPr>
          <w:p w14:paraId="6B9F1834" w14:textId="77777777" w:rsidR="00A86F96" w:rsidRPr="00D1077A" w:rsidRDefault="00A86F96" w:rsidP="00E61C3D">
            <w:pPr>
              <w:pStyle w:val="TAL"/>
              <w:rPr>
                <w:b/>
              </w:rPr>
            </w:pPr>
            <w:r w:rsidRPr="00D1077A">
              <w:rPr>
                <w:b/>
              </w:rPr>
              <w:t>PdschRelativeTxPower_Type</w:t>
            </w:r>
          </w:p>
        </w:tc>
      </w:tr>
      <w:bookmarkEnd w:id="104"/>
      <w:tr w:rsidR="00A86F96" w14:paraId="2BE2CE2A" w14:textId="77777777" w:rsidTr="00E61C3D">
        <w:tc>
          <w:tcPr>
            <w:tcW w:w="1479" w:type="dxa"/>
            <w:tcBorders>
              <w:bottom w:val="double" w:sz="4" w:space="0" w:color="auto"/>
            </w:tcBorders>
            <w:shd w:val="clear" w:color="auto" w:fill="E0E0E0"/>
          </w:tcPr>
          <w:p w14:paraId="63063C9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14ED209" w14:textId="77777777" w:rsidR="00A86F96" w:rsidRPr="00D1077A" w:rsidRDefault="00A86F96" w:rsidP="00E61C3D">
            <w:pPr>
              <w:pStyle w:val="TAL"/>
            </w:pPr>
            <w:r w:rsidRPr="00D1077A">
              <w:t>NOTE 1:</w:t>
            </w:r>
          </w:p>
          <w:p w14:paraId="47DC55B2" w14:textId="77777777" w:rsidR="00A86F96" w:rsidRPr="00D1077A" w:rsidRDefault="00A86F96" w:rsidP="00E61C3D">
            <w:pPr>
              <w:pStyle w:val="TAL"/>
            </w:pPr>
            <w:r w:rsidRPr="00D1077A">
              <w:t>the power control for the PDSCH is assumed to be (semi-)static for signalling conformance tests acc. to TS 36.323;</w:t>
            </w:r>
          </w:p>
          <w:p w14:paraId="6AD070DE" w14:textId="77777777" w:rsidR="00A86F96" w:rsidRPr="00D1077A" w:rsidRDefault="00A86F96" w:rsidP="00E61C3D">
            <w:pPr>
              <w:pStyle w:val="TAL"/>
            </w:pPr>
            <w:r w:rsidRPr="00D1077A">
              <w:t>nevertheless for different channels and purposes with the PDSCH there may be different power settings;</w:t>
            </w:r>
          </w:p>
          <w:p w14:paraId="5986ECD5" w14:textId="77777777" w:rsidR="00A86F96" w:rsidRPr="00D1077A" w:rsidRDefault="00A86F96" w:rsidP="00E61C3D">
            <w:pPr>
              <w:pStyle w:val="TAL"/>
            </w:pPr>
            <w:r w:rsidRPr="00D1077A">
              <w:t>NOTE 2:</w:t>
            </w:r>
          </w:p>
          <w:p w14:paraId="28388EB5" w14:textId="77777777" w:rsidR="00A86F96" w:rsidRPr="00D1077A" w:rsidRDefault="00A86F96" w:rsidP="00E61C3D">
            <w:pPr>
              <w:pStyle w:val="TAL"/>
            </w:pPr>
            <w:r w:rsidRPr="00D1077A">
              <w:t>acc. to TS 36.213, clause 5.2 the EPRE ratio is different in time domain for OFDM symbols containing or not containing reference signals;</w:t>
            </w:r>
          </w:p>
          <w:p w14:paraId="1CC77BBD" w14:textId="77777777" w:rsidR="00A86F96" w:rsidRPr="00D1077A" w:rsidRDefault="00A86F96" w:rsidP="00E61C3D">
            <w:pPr>
              <w:pStyle w:val="TAL"/>
            </w:pPr>
            <w:r w:rsidRPr="00D1077A">
              <w:t>this needs to be considered by SS</w:t>
            </w:r>
          </w:p>
        </w:tc>
      </w:tr>
      <w:tr w:rsidR="00A86F96" w14:paraId="7178A528" w14:textId="77777777" w:rsidTr="00E61C3D">
        <w:tc>
          <w:tcPr>
            <w:tcW w:w="1479" w:type="dxa"/>
            <w:tcBorders>
              <w:top w:val="double" w:sz="4" w:space="0" w:color="auto"/>
            </w:tcBorders>
            <w:shd w:val="clear" w:color="auto" w:fill="auto"/>
          </w:tcPr>
          <w:p w14:paraId="370BE631" w14:textId="77777777" w:rsidR="00A86F96" w:rsidRPr="00D1077A" w:rsidRDefault="00A86F96" w:rsidP="00E61C3D">
            <w:pPr>
              <w:pStyle w:val="TAL"/>
            </w:pPr>
            <w:r w:rsidRPr="00D1077A">
              <w:t>RachResponse</w:t>
            </w:r>
          </w:p>
        </w:tc>
        <w:tc>
          <w:tcPr>
            <w:tcW w:w="2464" w:type="dxa"/>
            <w:tcBorders>
              <w:top w:val="double" w:sz="4" w:space="0" w:color="auto"/>
            </w:tcBorders>
            <w:shd w:val="clear" w:color="auto" w:fill="auto"/>
          </w:tcPr>
          <w:p w14:paraId="5E8AC3D6"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tcBorders>
              <w:top w:val="double" w:sz="4" w:space="0" w:color="auto"/>
            </w:tcBorders>
            <w:shd w:val="clear" w:color="auto" w:fill="auto"/>
          </w:tcPr>
          <w:p w14:paraId="0C87C10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F044284" w14:textId="77777777" w:rsidR="00A86F96" w:rsidRPr="00D1077A" w:rsidRDefault="00A86F96" w:rsidP="00E61C3D">
            <w:pPr>
              <w:pStyle w:val="TAL"/>
            </w:pPr>
          </w:p>
        </w:tc>
      </w:tr>
      <w:tr w:rsidR="00A86F96" w14:paraId="48A23F72" w14:textId="77777777" w:rsidTr="00E61C3D">
        <w:tc>
          <w:tcPr>
            <w:tcW w:w="1479" w:type="dxa"/>
            <w:shd w:val="clear" w:color="auto" w:fill="auto"/>
          </w:tcPr>
          <w:p w14:paraId="3C64DC41" w14:textId="77777777" w:rsidR="00A86F96" w:rsidRPr="00D1077A" w:rsidRDefault="00A86F96" w:rsidP="00E61C3D">
            <w:pPr>
              <w:pStyle w:val="TAL"/>
            </w:pPr>
            <w:r w:rsidRPr="00D1077A">
              <w:t>BcchOnPdsch</w:t>
            </w:r>
          </w:p>
        </w:tc>
        <w:tc>
          <w:tcPr>
            <w:tcW w:w="2464" w:type="dxa"/>
            <w:shd w:val="clear" w:color="auto" w:fill="auto"/>
          </w:tcPr>
          <w:p w14:paraId="046272AC"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4FD5E7C8" w14:textId="77777777" w:rsidR="00A86F96" w:rsidRPr="00D1077A" w:rsidRDefault="00A86F96" w:rsidP="00E61C3D">
            <w:pPr>
              <w:pStyle w:val="TAL"/>
            </w:pPr>
            <w:r w:rsidRPr="00D1077A">
              <w:t>opt</w:t>
            </w:r>
          </w:p>
        </w:tc>
        <w:tc>
          <w:tcPr>
            <w:tcW w:w="5421" w:type="dxa"/>
            <w:shd w:val="clear" w:color="auto" w:fill="auto"/>
          </w:tcPr>
          <w:p w14:paraId="5C29BF71" w14:textId="77777777" w:rsidR="00A86F96" w:rsidRPr="00D1077A" w:rsidRDefault="00A86F96" w:rsidP="00E61C3D">
            <w:pPr>
              <w:pStyle w:val="TAL"/>
            </w:pPr>
          </w:p>
        </w:tc>
      </w:tr>
      <w:tr w:rsidR="00A86F96" w14:paraId="3CF43DAA" w14:textId="77777777" w:rsidTr="00E61C3D">
        <w:tc>
          <w:tcPr>
            <w:tcW w:w="1479" w:type="dxa"/>
            <w:shd w:val="clear" w:color="auto" w:fill="auto"/>
          </w:tcPr>
          <w:p w14:paraId="1368D9C0" w14:textId="77777777" w:rsidR="00A86F96" w:rsidRPr="00D1077A" w:rsidRDefault="00A86F96" w:rsidP="00E61C3D">
            <w:pPr>
              <w:pStyle w:val="TAL"/>
            </w:pPr>
            <w:r w:rsidRPr="00D1077A">
              <w:t>PcchOnPdsch</w:t>
            </w:r>
          </w:p>
        </w:tc>
        <w:tc>
          <w:tcPr>
            <w:tcW w:w="2464" w:type="dxa"/>
            <w:shd w:val="clear" w:color="auto" w:fill="auto"/>
          </w:tcPr>
          <w:p w14:paraId="38764C5A"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2D5BFBFA" w14:textId="77777777" w:rsidR="00A86F96" w:rsidRPr="00D1077A" w:rsidRDefault="00A86F96" w:rsidP="00E61C3D">
            <w:pPr>
              <w:pStyle w:val="TAL"/>
            </w:pPr>
            <w:r w:rsidRPr="00D1077A">
              <w:t>opt</w:t>
            </w:r>
          </w:p>
        </w:tc>
        <w:tc>
          <w:tcPr>
            <w:tcW w:w="5421" w:type="dxa"/>
            <w:shd w:val="clear" w:color="auto" w:fill="auto"/>
          </w:tcPr>
          <w:p w14:paraId="3CDE7326" w14:textId="77777777" w:rsidR="00A86F96" w:rsidRPr="00D1077A" w:rsidRDefault="00A86F96" w:rsidP="00E61C3D">
            <w:pPr>
              <w:pStyle w:val="TAL"/>
            </w:pPr>
          </w:p>
        </w:tc>
      </w:tr>
      <w:tr w:rsidR="00A86F96" w14:paraId="1B42422C" w14:textId="77777777" w:rsidTr="00E61C3D">
        <w:tc>
          <w:tcPr>
            <w:tcW w:w="1479" w:type="dxa"/>
            <w:shd w:val="clear" w:color="auto" w:fill="auto"/>
          </w:tcPr>
          <w:p w14:paraId="00EE79D4" w14:textId="77777777" w:rsidR="00A86F96" w:rsidRPr="00D1077A" w:rsidRDefault="00A86F96" w:rsidP="00E61C3D">
            <w:pPr>
              <w:pStyle w:val="TAL"/>
            </w:pPr>
            <w:r w:rsidRPr="00D1077A">
              <w:t>CcchOnPdsch</w:t>
            </w:r>
          </w:p>
        </w:tc>
        <w:tc>
          <w:tcPr>
            <w:tcW w:w="2464" w:type="dxa"/>
            <w:shd w:val="clear" w:color="auto" w:fill="auto"/>
          </w:tcPr>
          <w:p w14:paraId="57C4700A"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260B080D" w14:textId="77777777" w:rsidR="00A86F96" w:rsidRPr="00D1077A" w:rsidRDefault="00A86F96" w:rsidP="00E61C3D">
            <w:pPr>
              <w:pStyle w:val="TAL"/>
            </w:pPr>
            <w:r w:rsidRPr="00D1077A">
              <w:t>opt</w:t>
            </w:r>
          </w:p>
        </w:tc>
        <w:tc>
          <w:tcPr>
            <w:tcW w:w="5421" w:type="dxa"/>
            <w:shd w:val="clear" w:color="auto" w:fill="auto"/>
          </w:tcPr>
          <w:p w14:paraId="1040A68E" w14:textId="77777777" w:rsidR="00A86F96" w:rsidRPr="00D1077A" w:rsidRDefault="00A86F96" w:rsidP="00E61C3D">
            <w:pPr>
              <w:pStyle w:val="TAL"/>
            </w:pPr>
          </w:p>
        </w:tc>
      </w:tr>
      <w:tr w:rsidR="00A86F96" w14:paraId="7B814D7F" w14:textId="77777777" w:rsidTr="00E61C3D">
        <w:tc>
          <w:tcPr>
            <w:tcW w:w="1479" w:type="dxa"/>
            <w:shd w:val="clear" w:color="auto" w:fill="auto"/>
          </w:tcPr>
          <w:p w14:paraId="57F14862" w14:textId="77777777" w:rsidR="00A86F96" w:rsidRPr="00D1077A" w:rsidRDefault="00A86F96" w:rsidP="00E61C3D">
            <w:pPr>
              <w:pStyle w:val="TAL"/>
            </w:pPr>
            <w:r w:rsidRPr="00D1077A">
              <w:t>DcchDtchOnPdsch</w:t>
            </w:r>
          </w:p>
        </w:tc>
        <w:tc>
          <w:tcPr>
            <w:tcW w:w="2464" w:type="dxa"/>
            <w:shd w:val="clear" w:color="auto" w:fill="auto"/>
          </w:tcPr>
          <w:p w14:paraId="5E72AC7E"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70505641" w14:textId="77777777" w:rsidR="00A86F96" w:rsidRPr="00D1077A" w:rsidRDefault="00A86F96" w:rsidP="00E61C3D">
            <w:pPr>
              <w:pStyle w:val="TAL"/>
            </w:pPr>
            <w:r w:rsidRPr="00D1077A">
              <w:t>opt</w:t>
            </w:r>
          </w:p>
        </w:tc>
        <w:tc>
          <w:tcPr>
            <w:tcW w:w="5421" w:type="dxa"/>
            <w:shd w:val="clear" w:color="auto" w:fill="auto"/>
          </w:tcPr>
          <w:p w14:paraId="5509FED0" w14:textId="77777777" w:rsidR="00A86F96" w:rsidRPr="00D1077A" w:rsidRDefault="00A86F96" w:rsidP="00E61C3D">
            <w:pPr>
              <w:pStyle w:val="TAL"/>
            </w:pPr>
          </w:p>
        </w:tc>
      </w:tr>
      <w:tr w:rsidR="00A86F96" w14:paraId="00385926" w14:textId="77777777" w:rsidTr="00E61C3D">
        <w:tc>
          <w:tcPr>
            <w:tcW w:w="1479" w:type="dxa"/>
            <w:shd w:val="clear" w:color="auto" w:fill="auto"/>
          </w:tcPr>
          <w:p w14:paraId="2A86FC78" w14:textId="77777777" w:rsidR="00A86F96" w:rsidRPr="00D1077A" w:rsidRDefault="00A86F96" w:rsidP="00E61C3D">
            <w:pPr>
              <w:pStyle w:val="TAL"/>
            </w:pPr>
            <w:r w:rsidRPr="00D1077A">
              <w:t>OcngOnPdsch</w:t>
            </w:r>
          </w:p>
        </w:tc>
        <w:tc>
          <w:tcPr>
            <w:tcW w:w="2464" w:type="dxa"/>
            <w:shd w:val="clear" w:color="auto" w:fill="auto"/>
          </w:tcPr>
          <w:p w14:paraId="179060D6"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18DFB209" w14:textId="77777777" w:rsidR="00A86F96" w:rsidRPr="00D1077A" w:rsidRDefault="00A86F96" w:rsidP="00E61C3D">
            <w:pPr>
              <w:pStyle w:val="TAL"/>
            </w:pPr>
            <w:r w:rsidRPr="00D1077A">
              <w:t>opt</w:t>
            </w:r>
          </w:p>
        </w:tc>
        <w:tc>
          <w:tcPr>
            <w:tcW w:w="5421" w:type="dxa"/>
            <w:shd w:val="clear" w:color="auto" w:fill="auto"/>
          </w:tcPr>
          <w:p w14:paraId="58BDB0E6" w14:textId="77777777" w:rsidR="00A86F96" w:rsidRPr="00D1077A" w:rsidRDefault="00A86F96" w:rsidP="00E61C3D">
            <w:pPr>
              <w:pStyle w:val="TAL"/>
            </w:pPr>
            <w:r w:rsidRPr="00D1077A">
              <w:t>the power offset used for modeling allocations to virtual UE's (different from the UE under test)</w:t>
            </w:r>
          </w:p>
        </w:tc>
      </w:tr>
    </w:tbl>
    <w:p w14:paraId="0CC0C85F" w14:textId="77777777" w:rsidR="00A86F96" w:rsidRDefault="00A86F96" w:rsidP="00A86F96"/>
    <w:p w14:paraId="5AD39584" w14:textId="77777777" w:rsidR="00A86F96" w:rsidRDefault="00A86F96" w:rsidP="00A86F96">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F039048" w14:textId="77777777" w:rsidTr="00E61C3D">
        <w:tc>
          <w:tcPr>
            <w:tcW w:w="9857" w:type="dxa"/>
            <w:gridSpan w:val="4"/>
            <w:shd w:val="clear" w:color="auto" w:fill="E0E0E0"/>
          </w:tcPr>
          <w:p w14:paraId="021BC93B" w14:textId="77777777" w:rsidR="00A86F96" w:rsidRPr="00D1077A" w:rsidRDefault="00A86F96" w:rsidP="00E61C3D">
            <w:pPr>
              <w:pStyle w:val="TAL"/>
              <w:rPr>
                <w:b/>
              </w:rPr>
            </w:pPr>
            <w:r w:rsidRPr="00D1077A">
              <w:rPr>
                <w:b/>
              </w:rPr>
              <w:t>TTCN-3 Record Type</w:t>
            </w:r>
          </w:p>
        </w:tc>
      </w:tr>
      <w:tr w:rsidR="00A86F96" w14:paraId="36A81C76" w14:textId="77777777" w:rsidTr="00E61C3D">
        <w:tc>
          <w:tcPr>
            <w:tcW w:w="1479" w:type="dxa"/>
            <w:tcBorders>
              <w:bottom w:val="single" w:sz="4" w:space="0" w:color="auto"/>
            </w:tcBorders>
            <w:shd w:val="clear" w:color="auto" w:fill="E0E0E0"/>
          </w:tcPr>
          <w:p w14:paraId="46C30EAC" w14:textId="77777777" w:rsidR="00A86F96" w:rsidRPr="00D1077A" w:rsidRDefault="00A86F96" w:rsidP="00E61C3D">
            <w:pPr>
              <w:pStyle w:val="TAL"/>
              <w:rPr>
                <w:b/>
              </w:rPr>
            </w:pPr>
            <w:bookmarkStart w:id="105" w:name="PdschConfig_Type" w:colFirst="1" w:colLast="1"/>
            <w:r w:rsidRPr="00D1077A">
              <w:rPr>
                <w:b/>
              </w:rPr>
              <w:t>Name</w:t>
            </w:r>
          </w:p>
        </w:tc>
        <w:tc>
          <w:tcPr>
            <w:tcW w:w="8378" w:type="dxa"/>
            <w:gridSpan w:val="3"/>
            <w:tcBorders>
              <w:bottom w:val="single" w:sz="4" w:space="0" w:color="auto"/>
            </w:tcBorders>
            <w:shd w:val="clear" w:color="auto" w:fill="FFFF99"/>
          </w:tcPr>
          <w:p w14:paraId="4416B846" w14:textId="77777777" w:rsidR="00A86F96" w:rsidRPr="00D1077A" w:rsidRDefault="00A86F96" w:rsidP="00E61C3D">
            <w:pPr>
              <w:pStyle w:val="TAL"/>
              <w:rPr>
                <w:b/>
              </w:rPr>
            </w:pPr>
            <w:r w:rsidRPr="00D1077A">
              <w:rPr>
                <w:b/>
              </w:rPr>
              <w:t>PdschConfig_Type</w:t>
            </w:r>
          </w:p>
        </w:tc>
      </w:tr>
      <w:bookmarkEnd w:id="105"/>
      <w:tr w:rsidR="00A86F96" w14:paraId="42706D0E" w14:textId="77777777" w:rsidTr="00E61C3D">
        <w:tc>
          <w:tcPr>
            <w:tcW w:w="1479" w:type="dxa"/>
            <w:tcBorders>
              <w:bottom w:val="double" w:sz="4" w:space="0" w:color="auto"/>
            </w:tcBorders>
            <w:shd w:val="clear" w:color="auto" w:fill="E0E0E0"/>
          </w:tcPr>
          <w:p w14:paraId="6A58BC3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38C87E" w14:textId="77777777" w:rsidR="00A86F96" w:rsidRPr="00D1077A" w:rsidRDefault="00A86F96" w:rsidP="00E61C3D">
            <w:pPr>
              <w:pStyle w:val="TAL"/>
            </w:pPr>
          </w:p>
        </w:tc>
      </w:tr>
      <w:tr w:rsidR="00A86F96" w14:paraId="0AE0D175" w14:textId="77777777" w:rsidTr="00E61C3D">
        <w:tc>
          <w:tcPr>
            <w:tcW w:w="1479" w:type="dxa"/>
            <w:tcBorders>
              <w:top w:val="double" w:sz="4" w:space="0" w:color="auto"/>
            </w:tcBorders>
            <w:shd w:val="clear" w:color="auto" w:fill="auto"/>
          </w:tcPr>
          <w:p w14:paraId="6E147F69"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2368CA5E" w14:textId="77777777" w:rsidR="00A86F96" w:rsidRPr="00D1077A" w:rsidRDefault="00B5543E" w:rsidP="00E61C3D">
            <w:pPr>
              <w:pStyle w:val="TAL"/>
            </w:pPr>
            <w:hyperlink w:anchor="PdschRelativeTxPower_Type" w:history="1">
              <w:r w:rsidR="00A86F96" w:rsidRPr="00D1077A">
                <w:rPr>
                  <w:rStyle w:val="Hyperlink"/>
                </w:rPr>
                <w:t>PdschRelativeTxPower_Type</w:t>
              </w:r>
            </w:hyperlink>
          </w:p>
        </w:tc>
        <w:tc>
          <w:tcPr>
            <w:tcW w:w="493" w:type="dxa"/>
            <w:tcBorders>
              <w:top w:val="double" w:sz="4" w:space="0" w:color="auto"/>
            </w:tcBorders>
            <w:shd w:val="clear" w:color="auto" w:fill="auto"/>
          </w:tcPr>
          <w:p w14:paraId="06284F4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376AD3D" w14:textId="77777777" w:rsidR="00A86F96" w:rsidRPr="00D1077A" w:rsidRDefault="00A86F96" w:rsidP="00E61C3D">
            <w:pPr>
              <w:pStyle w:val="TAL"/>
            </w:pPr>
          </w:p>
        </w:tc>
      </w:tr>
      <w:tr w:rsidR="00A86F96" w14:paraId="301E12F8" w14:textId="77777777" w:rsidTr="00E61C3D">
        <w:tc>
          <w:tcPr>
            <w:tcW w:w="1479" w:type="dxa"/>
            <w:shd w:val="clear" w:color="auto" w:fill="auto"/>
          </w:tcPr>
          <w:p w14:paraId="6DD0363D" w14:textId="77777777" w:rsidR="00A86F96" w:rsidRPr="00D1077A" w:rsidRDefault="00A86F96" w:rsidP="00E61C3D">
            <w:pPr>
              <w:pStyle w:val="TAL"/>
            </w:pPr>
            <w:r w:rsidRPr="00D1077A">
              <w:t>PDSCH_ConfigCommon</w:t>
            </w:r>
          </w:p>
        </w:tc>
        <w:tc>
          <w:tcPr>
            <w:tcW w:w="2464" w:type="dxa"/>
            <w:shd w:val="clear" w:color="auto" w:fill="auto"/>
          </w:tcPr>
          <w:p w14:paraId="67BDBFF6" w14:textId="77777777" w:rsidR="00A86F96" w:rsidRPr="00D1077A" w:rsidRDefault="00A86F96" w:rsidP="00E61C3D">
            <w:pPr>
              <w:pStyle w:val="TAL"/>
            </w:pPr>
            <w:r w:rsidRPr="00D1077A">
              <w:t>PDSCH_ConfigCommon_v1310</w:t>
            </w:r>
          </w:p>
        </w:tc>
        <w:tc>
          <w:tcPr>
            <w:tcW w:w="493" w:type="dxa"/>
            <w:shd w:val="clear" w:color="auto" w:fill="auto"/>
          </w:tcPr>
          <w:p w14:paraId="757A3FAB" w14:textId="77777777" w:rsidR="00A86F96" w:rsidRPr="00D1077A" w:rsidRDefault="00A86F96" w:rsidP="00E61C3D">
            <w:pPr>
              <w:pStyle w:val="TAL"/>
            </w:pPr>
            <w:r w:rsidRPr="00D1077A">
              <w:t>opt</w:t>
            </w:r>
          </w:p>
        </w:tc>
        <w:tc>
          <w:tcPr>
            <w:tcW w:w="5421" w:type="dxa"/>
            <w:shd w:val="clear" w:color="auto" w:fill="auto"/>
          </w:tcPr>
          <w:p w14:paraId="6DE97443" w14:textId="77777777" w:rsidR="00A86F96" w:rsidRPr="00D1077A" w:rsidRDefault="00A86F96" w:rsidP="00E61C3D">
            <w:pPr>
              <w:pStyle w:val="TAL"/>
            </w:pPr>
          </w:p>
        </w:tc>
      </w:tr>
    </w:tbl>
    <w:p w14:paraId="0CCA8BD7" w14:textId="77777777" w:rsidR="00A86F96" w:rsidRDefault="00A86F96" w:rsidP="00A86F96"/>
    <w:p w14:paraId="51635F1E" w14:textId="77777777" w:rsidR="00A86F96" w:rsidRDefault="00A86F96" w:rsidP="00A86F96">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8A8F398" w14:textId="77777777" w:rsidTr="00E61C3D">
        <w:tc>
          <w:tcPr>
            <w:tcW w:w="9857" w:type="dxa"/>
            <w:gridSpan w:val="4"/>
            <w:shd w:val="clear" w:color="auto" w:fill="E0E0E0"/>
          </w:tcPr>
          <w:p w14:paraId="6C44DB96" w14:textId="77777777" w:rsidR="00A86F96" w:rsidRPr="00D1077A" w:rsidRDefault="00A86F96" w:rsidP="00E61C3D">
            <w:pPr>
              <w:pStyle w:val="TAL"/>
              <w:rPr>
                <w:b/>
              </w:rPr>
            </w:pPr>
            <w:r w:rsidRPr="00D1077A">
              <w:rPr>
                <w:b/>
              </w:rPr>
              <w:t>TTCN-3 Record Type</w:t>
            </w:r>
          </w:p>
        </w:tc>
      </w:tr>
      <w:tr w:rsidR="00A86F96" w14:paraId="39D31069" w14:textId="77777777" w:rsidTr="00E61C3D">
        <w:tc>
          <w:tcPr>
            <w:tcW w:w="1479" w:type="dxa"/>
            <w:tcBorders>
              <w:bottom w:val="single" w:sz="4" w:space="0" w:color="auto"/>
            </w:tcBorders>
            <w:shd w:val="clear" w:color="auto" w:fill="E0E0E0"/>
          </w:tcPr>
          <w:p w14:paraId="7495C97C" w14:textId="77777777" w:rsidR="00A86F96" w:rsidRPr="00D1077A" w:rsidRDefault="00A86F96" w:rsidP="00E61C3D">
            <w:pPr>
              <w:pStyle w:val="TAL"/>
              <w:rPr>
                <w:b/>
              </w:rPr>
            </w:pPr>
            <w:bookmarkStart w:id="106" w:name="EpdcchConfig_Type" w:colFirst="1" w:colLast="1"/>
            <w:r w:rsidRPr="00D1077A">
              <w:rPr>
                <w:b/>
              </w:rPr>
              <w:t>Name</w:t>
            </w:r>
          </w:p>
        </w:tc>
        <w:tc>
          <w:tcPr>
            <w:tcW w:w="8378" w:type="dxa"/>
            <w:gridSpan w:val="3"/>
            <w:tcBorders>
              <w:bottom w:val="single" w:sz="4" w:space="0" w:color="auto"/>
            </w:tcBorders>
            <w:shd w:val="clear" w:color="auto" w:fill="FFFF99"/>
          </w:tcPr>
          <w:p w14:paraId="315F8DE3" w14:textId="77777777" w:rsidR="00A86F96" w:rsidRPr="00D1077A" w:rsidRDefault="00A86F96" w:rsidP="00E61C3D">
            <w:pPr>
              <w:pStyle w:val="TAL"/>
              <w:rPr>
                <w:b/>
              </w:rPr>
            </w:pPr>
            <w:r w:rsidRPr="00D1077A">
              <w:rPr>
                <w:b/>
              </w:rPr>
              <w:t>EpdcchConfig_Type</w:t>
            </w:r>
          </w:p>
        </w:tc>
      </w:tr>
      <w:bookmarkEnd w:id="106"/>
      <w:tr w:rsidR="00A86F96" w14:paraId="0F5ECD8C" w14:textId="77777777" w:rsidTr="00E61C3D">
        <w:tc>
          <w:tcPr>
            <w:tcW w:w="1479" w:type="dxa"/>
            <w:tcBorders>
              <w:bottom w:val="double" w:sz="4" w:space="0" w:color="auto"/>
            </w:tcBorders>
            <w:shd w:val="clear" w:color="auto" w:fill="E0E0E0"/>
          </w:tcPr>
          <w:p w14:paraId="712968E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CAA612C" w14:textId="77777777" w:rsidR="00A86F96" w:rsidRPr="00D1077A" w:rsidRDefault="00A86F96" w:rsidP="00E61C3D">
            <w:pPr>
              <w:pStyle w:val="TAL"/>
            </w:pPr>
          </w:p>
        </w:tc>
      </w:tr>
      <w:tr w:rsidR="00A86F96" w14:paraId="7A9DA9B9" w14:textId="77777777" w:rsidTr="00E61C3D">
        <w:tc>
          <w:tcPr>
            <w:tcW w:w="1479" w:type="dxa"/>
            <w:tcBorders>
              <w:top w:val="double" w:sz="4" w:space="0" w:color="auto"/>
            </w:tcBorders>
            <w:shd w:val="clear" w:color="auto" w:fill="auto"/>
          </w:tcPr>
          <w:p w14:paraId="4300314D"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79702EB6"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tcBorders>
              <w:top w:val="double" w:sz="4" w:space="0" w:color="auto"/>
            </w:tcBorders>
            <w:shd w:val="clear" w:color="auto" w:fill="auto"/>
          </w:tcPr>
          <w:p w14:paraId="5FBCF0D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E70DB65" w14:textId="77777777" w:rsidR="00A86F96" w:rsidRPr="00D1077A" w:rsidRDefault="00A86F96" w:rsidP="00E61C3D">
            <w:pPr>
              <w:pStyle w:val="TAL"/>
            </w:pPr>
            <w:r w:rsidRPr="00D1077A">
              <w:t>power ratio for ePDCCH's/MPDCCH(if configured) resource elements relative to the RS</w:t>
            </w:r>
          </w:p>
        </w:tc>
      </w:tr>
      <w:tr w:rsidR="00A86F96" w14:paraId="7BA75425" w14:textId="77777777" w:rsidTr="00E61C3D">
        <w:tc>
          <w:tcPr>
            <w:tcW w:w="1479" w:type="dxa"/>
            <w:shd w:val="clear" w:color="auto" w:fill="auto"/>
          </w:tcPr>
          <w:p w14:paraId="0D851E1D" w14:textId="77777777" w:rsidR="00A86F96" w:rsidRPr="00D1077A" w:rsidRDefault="00A86F96" w:rsidP="00E61C3D">
            <w:pPr>
              <w:pStyle w:val="TAL"/>
            </w:pPr>
            <w:r w:rsidRPr="00D1077A">
              <w:t>ePdcchCandidateList</w:t>
            </w:r>
          </w:p>
        </w:tc>
        <w:tc>
          <w:tcPr>
            <w:tcW w:w="2464" w:type="dxa"/>
            <w:shd w:val="clear" w:color="auto" w:fill="auto"/>
          </w:tcPr>
          <w:p w14:paraId="46E0F469" w14:textId="77777777" w:rsidR="00A86F96" w:rsidRPr="00D1077A" w:rsidRDefault="00B5543E" w:rsidP="00E61C3D">
            <w:pPr>
              <w:pStyle w:val="TAL"/>
            </w:pPr>
            <w:hyperlink w:anchor="PdcchCandidateList_Type" w:history="1">
              <w:r w:rsidR="00A86F96" w:rsidRPr="00D1077A">
                <w:rPr>
                  <w:rStyle w:val="Hyperlink"/>
                </w:rPr>
                <w:t>PdcchCandidateList_Type</w:t>
              </w:r>
            </w:hyperlink>
          </w:p>
        </w:tc>
        <w:tc>
          <w:tcPr>
            <w:tcW w:w="493" w:type="dxa"/>
            <w:shd w:val="clear" w:color="auto" w:fill="auto"/>
          </w:tcPr>
          <w:p w14:paraId="3F0D2AA0" w14:textId="77777777" w:rsidR="00A86F96" w:rsidRPr="00D1077A" w:rsidRDefault="00A86F96" w:rsidP="00E61C3D">
            <w:pPr>
              <w:pStyle w:val="TAL"/>
            </w:pPr>
            <w:r w:rsidRPr="00D1077A">
              <w:t>opt</w:t>
            </w:r>
          </w:p>
        </w:tc>
        <w:tc>
          <w:tcPr>
            <w:tcW w:w="5421" w:type="dxa"/>
            <w:shd w:val="clear" w:color="auto" w:fill="auto"/>
          </w:tcPr>
          <w:p w14:paraId="772904BA" w14:textId="77777777" w:rsidR="00A86F96" w:rsidRPr="00D1077A" w:rsidRDefault="00A86F96" w:rsidP="00E61C3D">
            <w:pPr>
              <w:pStyle w:val="TAL"/>
            </w:pPr>
            <w:r w:rsidRPr="00D1077A">
              <w:t>ePDCCH candidate list acc. to tables in TS 36.523-3 clause 7.1.2</w:t>
            </w:r>
          </w:p>
        </w:tc>
      </w:tr>
      <w:tr w:rsidR="00A86F96" w14:paraId="00D16A94" w14:textId="77777777" w:rsidTr="00E61C3D">
        <w:tc>
          <w:tcPr>
            <w:tcW w:w="1479" w:type="dxa"/>
            <w:shd w:val="clear" w:color="auto" w:fill="auto"/>
          </w:tcPr>
          <w:p w14:paraId="5D5403F4" w14:textId="77777777" w:rsidR="00A86F96" w:rsidRPr="00D1077A" w:rsidRDefault="00A86F96" w:rsidP="00E61C3D">
            <w:pPr>
              <w:pStyle w:val="TAL"/>
            </w:pPr>
            <w:r w:rsidRPr="00D1077A">
              <w:t>EPDCCH_Config</w:t>
            </w:r>
          </w:p>
        </w:tc>
        <w:tc>
          <w:tcPr>
            <w:tcW w:w="2464" w:type="dxa"/>
            <w:shd w:val="clear" w:color="auto" w:fill="auto"/>
          </w:tcPr>
          <w:p w14:paraId="7B2892DC" w14:textId="77777777" w:rsidR="00A86F96" w:rsidRPr="00D1077A" w:rsidRDefault="00A86F96" w:rsidP="00E61C3D">
            <w:pPr>
              <w:pStyle w:val="TAL"/>
            </w:pPr>
            <w:r w:rsidRPr="00D1077A">
              <w:t>EPDCCH_Config_r11</w:t>
            </w:r>
          </w:p>
        </w:tc>
        <w:tc>
          <w:tcPr>
            <w:tcW w:w="493" w:type="dxa"/>
            <w:shd w:val="clear" w:color="auto" w:fill="auto"/>
          </w:tcPr>
          <w:p w14:paraId="5E96FF5A" w14:textId="77777777" w:rsidR="00A86F96" w:rsidRPr="00D1077A" w:rsidRDefault="00A86F96" w:rsidP="00E61C3D">
            <w:pPr>
              <w:pStyle w:val="TAL"/>
            </w:pPr>
            <w:r w:rsidRPr="00D1077A">
              <w:t>opt</w:t>
            </w:r>
          </w:p>
        </w:tc>
        <w:tc>
          <w:tcPr>
            <w:tcW w:w="5421" w:type="dxa"/>
            <w:shd w:val="clear" w:color="auto" w:fill="auto"/>
          </w:tcPr>
          <w:p w14:paraId="61CEFC3B" w14:textId="77777777" w:rsidR="00A86F96" w:rsidRPr="00D1077A" w:rsidRDefault="00A86F96" w:rsidP="00E61C3D">
            <w:pPr>
              <w:pStyle w:val="TAL"/>
            </w:pPr>
            <w:r w:rsidRPr="00D1077A">
              <w:t>If present with choice 'setup' SS starts using ePDCCH in subframes reserved for ePDCCH for UL/DL grant transmission on C-RNTI/SPS-RNTI and PDCCH in non reserved sub framesor  MPDCCH (if present) in all sub frames when using DCI formats 6-xx</w:t>
            </w:r>
          </w:p>
          <w:p w14:paraId="5CAF49C9" w14:textId="77777777" w:rsidR="00A86F96" w:rsidRPr="00D1077A" w:rsidRDefault="00A86F96" w:rsidP="00E61C3D">
            <w:pPr>
              <w:pStyle w:val="TAL"/>
            </w:pPr>
            <w:r w:rsidRPr="00D1077A">
              <w:t>If present with choice 'release' SS releases ePDCCH/MPDCCH  configuration and uses PDCCH for UL/DL grant transmission in all sub frames</w:t>
            </w:r>
          </w:p>
          <w:p w14:paraId="4BAE8281" w14:textId="77777777" w:rsidR="00A86F96" w:rsidRPr="00D1077A" w:rsidRDefault="00A86F96" w:rsidP="00E61C3D">
            <w:pPr>
              <w:pStyle w:val="TAL"/>
            </w:pPr>
            <w:r w:rsidRPr="00D1077A">
              <w:t>'omit' is no change from previous configuration</w:t>
            </w:r>
          </w:p>
        </w:tc>
      </w:tr>
      <w:tr w:rsidR="00A86F96" w14:paraId="2ED12F58" w14:textId="77777777" w:rsidTr="00E61C3D">
        <w:tc>
          <w:tcPr>
            <w:tcW w:w="1479" w:type="dxa"/>
            <w:shd w:val="clear" w:color="auto" w:fill="auto"/>
          </w:tcPr>
          <w:p w14:paraId="7CF26FD3" w14:textId="77777777" w:rsidR="00A86F96" w:rsidRPr="00D1077A" w:rsidRDefault="00A86F96" w:rsidP="00E61C3D">
            <w:pPr>
              <w:pStyle w:val="TAL"/>
            </w:pPr>
            <w:r w:rsidRPr="00D1077A">
              <w:t>mPDCCH_FreqHoppingParameters_r13</w:t>
            </w:r>
          </w:p>
        </w:tc>
        <w:tc>
          <w:tcPr>
            <w:tcW w:w="2464" w:type="dxa"/>
            <w:shd w:val="clear" w:color="auto" w:fill="auto"/>
          </w:tcPr>
          <w:p w14:paraId="7BB8FD77" w14:textId="77777777" w:rsidR="00A86F96" w:rsidRPr="00D1077A" w:rsidRDefault="00A86F96" w:rsidP="00E61C3D">
            <w:pPr>
              <w:pStyle w:val="TAL"/>
            </w:pPr>
            <w:r w:rsidRPr="00D1077A">
              <w:t>FreqHoppingParameters_r13</w:t>
            </w:r>
          </w:p>
        </w:tc>
        <w:tc>
          <w:tcPr>
            <w:tcW w:w="493" w:type="dxa"/>
            <w:shd w:val="clear" w:color="auto" w:fill="auto"/>
          </w:tcPr>
          <w:p w14:paraId="02E0C7BA" w14:textId="77777777" w:rsidR="00A86F96" w:rsidRPr="00D1077A" w:rsidRDefault="00A86F96" w:rsidP="00E61C3D">
            <w:pPr>
              <w:pStyle w:val="TAL"/>
            </w:pPr>
            <w:r w:rsidRPr="00D1077A">
              <w:t>opt</w:t>
            </w:r>
          </w:p>
        </w:tc>
        <w:tc>
          <w:tcPr>
            <w:tcW w:w="5421" w:type="dxa"/>
            <w:shd w:val="clear" w:color="auto" w:fill="auto"/>
          </w:tcPr>
          <w:p w14:paraId="045AEA0A" w14:textId="77777777" w:rsidR="00A86F96" w:rsidRPr="00D1077A" w:rsidRDefault="00A86F96" w:rsidP="00E61C3D">
            <w:pPr>
              <w:pStyle w:val="TAL"/>
            </w:pPr>
            <w:r w:rsidRPr="00D1077A">
              <w:t>Provides frequency hopping parameters for MPDCCH/PDSCH/PUSCH/PUSCH. It is optional present conditional to MPDCCH is configured in EPDCCH_Config otherwise it shall not be present.</w:t>
            </w:r>
          </w:p>
        </w:tc>
      </w:tr>
    </w:tbl>
    <w:p w14:paraId="2A1205CC" w14:textId="77777777" w:rsidR="00A86F96" w:rsidRDefault="00A86F96" w:rsidP="00A86F96"/>
    <w:p w14:paraId="10752E9A" w14:textId="77777777" w:rsidR="00A86F96" w:rsidRDefault="00A86F96" w:rsidP="00A86F96">
      <w:pPr>
        <w:pStyle w:val="Heading4"/>
      </w:pPr>
      <w:r>
        <w:t>D.1.3.2.3</w:t>
      </w:r>
      <w:r>
        <w:tab/>
        <w:t>Physical_Signals</w:t>
      </w:r>
    </w:p>
    <w:p w14:paraId="7A8990B6" w14:textId="77777777" w:rsidR="00A86F96" w:rsidRDefault="00A86F96" w:rsidP="00A86F96">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8C8458E" w14:textId="77777777" w:rsidTr="00E61C3D">
        <w:tc>
          <w:tcPr>
            <w:tcW w:w="9857" w:type="dxa"/>
            <w:gridSpan w:val="4"/>
            <w:shd w:val="clear" w:color="auto" w:fill="E0E0E0"/>
          </w:tcPr>
          <w:p w14:paraId="0A81989C" w14:textId="77777777" w:rsidR="00A86F96" w:rsidRPr="00D1077A" w:rsidRDefault="00A86F96" w:rsidP="00E61C3D">
            <w:pPr>
              <w:pStyle w:val="TAL"/>
              <w:rPr>
                <w:b/>
              </w:rPr>
            </w:pPr>
            <w:r w:rsidRPr="00D1077A">
              <w:rPr>
                <w:b/>
              </w:rPr>
              <w:t>TTCN-3 Record Type</w:t>
            </w:r>
          </w:p>
        </w:tc>
      </w:tr>
      <w:tr w:rsidR="00A86F96" w14:paraId="06AAD681" w14:textId="77777777" w:rsidTr="00E61C3D">
        <w:tc>
          <w:tcPr>
            <w:tcW w:w="1479" w:type="dxa"/>
            <w:tcBorders>
              <w:bottom w:val="single" w:sz="4" w:space="0" w:color="auto"/>
            </w:tcBorders>
            <w:shd w:val="clear" w:color="auto" w:fill="E0E0E0"/>
          </w:tcPr>
          <w:p w14:paraId="26212ADC" w14:textId="77777777" w:rsidR="00A86F96" w:rsidRPr="00D1077A" w:rsidRDefault="00A86F96" w:rsidP="00E61C3D">
            <w:pPr>
              <w:pStyle w:val="TAL"/>
              <w:rPr>
                <w:b/>
              </w:rPr>
            </w:pPr>
            <w:bookmarkStart w:id="107" w:name="PrimarySyncSignal_Type" w:colFirst="1" w:colLast="1"/>
            <w:r w:rsidRPr="00D1077A">
              <w:rPr>
                <w:b/>
              </w:rPr>
              <w:t>Name</w:t>
            </w:r>
          </w:p>
        </w:tc>
        <w:tc>
          <w:tcPr>
            <w:tcW w:w="8378" w:type="dxa"/>
            <w:gridSpan w:val="3"/>
            <w:tcBorders>
              <w:bottom w:val="single" w:sz="4" w:space="0" w:color="auto"/>
            </w:tcBorders>
            <w:shd w:val="clear" w:color="auto" w:fill="FFFF99"/>
          </w:tcPr>
          <w:p w14:paraId="6175FE54" w14:textId="77777777" w:rsidR="00A86F96" w:rsidRPr="00D1077A" w:rsidRDefault="00A86F96" w:rsidP="00E61C3D">
            <w:pPr>
              <w:pStyle w:val="TAL"/>
              <w:rPr>
                <w:b/>
              </w:rPr>
            </w:pPr>
            <w:r w:rsidRPr="00D1077A">
              <w:rPr>
                <w:b/>
              </w:rPr>
              <w:t>PrimarySyncSignal_Type</w:t>
            </w:r>
          </w:p>
        </w:tc>
      </w:tr>
      <w:bookmarkEnd w:id="107"/>
      <w:tr w:rsidR="00A86F96" w14:paraId="6DDD4A5D" w14:textId="77777777" w:rsidTr="00E61C3D">
        <w:tc>
          <w:tcPr>
            <w:tcW w:w="1479" w:type="dxa"/>
            <w:tcBorders>
              <w:bottom w:val="double" w:sz="4" w:space="0" w:color="auto"/>
            </w:tcBorders>
            <w:shd w:val="clear" w:color="auto" w:fill="E0E0E0"/>
          </w:tcPr>
          <w:p w14:paraId="62F3BB3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B635C6B" w14:textId="77777777" w:rsidR="00A86F96" w:rsidRPr="00D1077A" w:rsidRDefault="00A86F96" w:rsidP="00E61C3D">
            <w:pPr>
              <w:pStyle w:val="TAL"/>
            </w:pPr>
          </w:p>
        </w:tc>
      </w:tr>
      <w:tr w:rsidR="00A86F96" w14:paraId="679452EC" w14:textId="77777777" w:rsidTr="00E61C3D">
        <w:tc>
          <w:tcPr>
            <w:tcW w:w="1479" w:type="dxa"/>
            <w:tcBorders>
              <w:top w:val="double" w:sz="4" w:space="0" w:color="auto"/>
            </w:tcBorders>
            <w:shd w:val="clear" w:color="auto" w:fill="auto"/>
          </w:tcPr>
          <w:p w14:paraId="5D7AB54A"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4789BA1D"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tcBorders>
              <w:top w:val="double" w:sz="4" w:space="0" w:color="auto"/>
            </w:tcBorders>
            <w:shd w:val="clear" w:color="auto" w:fill="auto"/>
          </w:tcPr>
          <w:p w14:paraId="09B5C966"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DFBFFE2" w14:textId="77777777" w:rsidR="00A86F96" w:rsidRPr="00D1077A" w:rsidRDefault="00A86F96" w:rsidP="00E61C3D">
            <w:pPr>
              <w:pStyle w:val="TAL"/>
            </w:pPr>
            <w:r w:rsidRPr="00D1077A">
              <w:t>power ratio for PSS's resource elements relative to the RS</w:t>
            </w:r>
          </w:p>
        </w:tc>
      </w:tr>
    </w:tbl>
    <w:p w14:paraId="403E0F10" w14:textId="77777777" w:rsidR="00A86F96" w:rsidRDefault="00A86F96" w:rsidP="00A86F96"/>
    <w:p w14:paraId="27D49ECC" w14:textId="77777777" w:rsidR="00A86F96" w:rsidRDefault="00A86F96" w:rsidP="00A86F96">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A6F7FF9" w14:textId="77777777" w:rsidTr="00E61C3D">
        <w:tc>
          <w:tcPr>
            <w:tcW w:w="9857" w:type="dxa"/>
            <w:gridSpan w:val="4"/>
            <w:shd w:val="clear" w:color="auto" w:fill="E0E0E0"/>
          </w:tcPr>
          <w:p w14:paraId="22DCC49D" w14:textId="77777777" w:rsidR="00A86F96" w:rsidRPr="00D1077A" w:rsidRDefault="00A86F96" w:rsidP="00E61C3D">
            <w:pPr>
              <w:pStyle w:val="TAL"/>
              <w:rPr>
                <w:b/>
              </w:rPr>
            </w:pPr>
            <w:r w:rsidRPr="00D1077A">
              <w:rPr>
                <w:b/>
              </w:rPr>
              <w:t>TTCN-3 Record Type</w:t>
            </w:r>
          </w:p>
        </w:tc>
      </w:tr>
      <w:tr w:rsidR="00A86F96" w14:paraId="531EBB8D" w14:textId="77777777" w:rsidTr="00E61C3D">
        <w:tc>
          <w:tcPr>
            <w:tcW w:w="1479" w:type="dxa"/>
            <w:tcBorders>
              <w:bottom w:val="single" w:sz="4" w:space="0" w:color="auto"/>
            </w:tcBorders>
            <w:shd w:val="clear" w:color="auto" w:fill="E0E0E0"/>
          </w:tcPr>
          <w:p w14:paraId="728D2B20" w14:textId="77777777" w:rsidR="00A86F96" w:rsidRPr="00D1077A" w:rsidRDefault="00A86F96" w:rsidP="00E61C3D">
            <w:pPr>
              <w:pStyle w:val="TAL"/>
              <w:rPr>
                <w:b/>
              </w:rPr>
            </w:pPr>
            <w:bookmarkStart w:id="108" w:name="SecondarySyncSignal_Type" w:colFirst="1" w:colLast="1"/>
            <w:r w:rsidRPr="00D1077A">
              <w:rPr>
                <w:b/>
              </w:rPr>
              <w:t>Name</w:t>
            </w:r>
          </w:p>
        </w:tc>
        <w:tc>
          <w:tcPr>
            <w:tcW w:w="8378" w:type="dxa"/>
            <w:gridSpan w:val="3"/>
            <w:tcBorders>
              <w:bottom w:val="single" w:sz="4" w:space="0" w:color="auto"/>
            </w:tcBorders>
            <w:shd w:val="clear" w:color="auto" w:fill="FFFF99"/>
          </w:tcPr>
          <w:p w14:paraId="2CBC6941" w14:textId="77777777" w:rsidR="00A86F96" w:rsidRPr="00D1077A" w:rsidRDefault="00A86F96" w:rsidP="00E61C3D">
            <w:pPr>
              <w:pStyle w:val="TAL"/>
              <w:rPr>
                <w:b/>
              </w:rPr>
            </w:pPr>
            <w:r w:rsidRPr="00D1077A">
              <w:rPr>
                <w:b/>
              </w:rPr>
              <w:t>SecondarySyncSignal_Type</w:t>
            </w:r>
          </w:p>
        </w:tc>
      </w:tr>
      <w:bookmarkEnd w:id="108"/>
      <w:tr w:rsidR="00A86F96" w14:paraId="1509C76F" w14:textId="77777777" w:rsidTr="00E61C3D">
        <w:tc>
          <w:tcPr>
            <w:tcW w:w="1479" w:type="dxa"/>
            <w:tcBorders>
              <w:bottom w:val="double" w:sz="4" w:space="0" w:color="auto"/>
            </w:tcBorders>
            <w:shd w:val="clear" w:color="auto" w:fill="E0E0E0"/>
          </w:tcPr>
          <w:p w14:paraId="5D0E015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D573143" w14:textId="77777777" w:rsidR="00A86F96" w:rsidRPr="00D1077A" w:rsidRDefault="00A86F96" w:rsidP="00E61C3D">
            <w:pPr>
              <w:pStyle w:val="TAL"/>
            </w:pPr>
          </w:p>
        </w:tc>
      </w:tr>
      <w:tr w:rsidR="00A86F96" w14:paraId="0F5A63CF" w14:textId="77777777" w:rsidTr="00E61C3D">
        <w:tc>
          <w:tcPr>
            <w:tcW w:w="1479" w:type="dxa"/>
            <w:tcBorders>
              <w:top w:val="double" w:sz="4" w:space="0" w:color="auto"/>
            </w:tcBorders>
            <w:shd w:val="clear" w:color="auto" w:fill="auto"/>
          </w:tcPr>
          <w:p w14:paraId="3334BCF9"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09427986"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tcBorders>
              <w:top w:val="double" w:sz="4" w:space="0" w:color="auto"/>
            </w:tcBorders>
            <w:shd w:val="clear" w:color="auto" w:fill="auto"/>
          </w:tcPr>
          <w:p w14:paraId="563CADB8"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0E153D7" w14:textId="77777777" w:rsidR="00A86F96" w:rsidRPr="00D1077A" w:rsidRDefault="00A86F96" w:rsidP="00E61C3D">
            <w:pPr>
              <w:pStyle w:val="TAL"/>
            </w:pPr>
            <w:r w:rsidRPr="00D1077A">
              <w:t>power ratio for SSS's resource elements relative to the RS</w:t>
            </w:r>
          </w:p>
        </w:tc>
      </w:tr>
    </w:tbl>
    <w:p w14:paraId="19B3A3B0" w14:textId="77777777" w:rsidR="00A86F96" w:rsidRDefault="00A86F96" w:rsidP="00A86F96"/>
    <w:p w14:paraId="1B9B6637" w14:textId="77777777" w:rsidR="00A86F96" w:rsidRDefault="00A86F96" w:rsidP="00A86F96">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FD3B18A" w14:textId="77777777" w:rsidTr="00E61C3D">
        <w:tc>
          <w:tcPr>
            <w:tcW w:w="9857" w:type="dxa"/>
            <w:gridSpan w:val="4"/>
            <w:shd w:val="clear" w:color="auto" w:fill="E0E0E0"/>
          </w:tcPr>
          <w:p w14:paraId="33AD0633" w14:textId="77777777" w:rsidR="00A86F96" w:rsidRPr="00D1077A" w:rsidRDefault="00A86F96" w:rsidP="00E61C3D">
            <w:pPr>
              <w:pStyle w:val="TAL"/>
              <w:rPr>
                <w:b/>
              </w:rPr>
            </w:pPr>
            <w:r w:rsidRPr="00D1077A">
              <w:rPr>
                <w:b/>
              </w:rPr>
              <w:t>TTCN-3 Record Type</w:t>
            </w:r>
          </w:p>
        </w:tc>
      </w:tr>
      <w:tr w:rsidR="00A86F96" w14:paraId="6104A76D" w14:textId="77777777" w:rsidTr="00E61C3D">
        <w:tc>
          <w:tcPr>
            <w:tcW w:w="1479" w:type="dxa"/>
            <w:tcBorders>
              <w:bottom w:val="single" w:sz="4" w:space="0" w:color="auto"/>
            </w:tcBorders>
            <w:shd w:val="clear" w:color="auto" w:fill="E0E0E0"/>
          </w:tcPr>
          <w:p w14:paraId="474EBAE6" w14:textId="77777777" w:rsidR="00A86F96" w:rsidRPr="00D1077A" w:rsidRDefault="00A86F96" w:rsidP="00E61C3D">
            <w:pPr>
              <w:pStyle w:val="TAL"/>
              <w:rPr>
                <w:b/>
              </w:rPr>
            </w:pPr>
            <w:bookmarkStart w:id="109" w:name="SRS_UL_Config_Type" w:colFirst="1" w:colLast="1"/>
            <w:r w:rsidRPr="00D1077A">
              <w:rPr>
                <w:b/>
              </w:rPr>
              <w:t>Name</w:t>
            </w:r>
          </w:p>
        </w:tc>
        <w:tc>
          <w:tcPr>
            <w:tcW w:w="8378" w:type="dxa"/>
            <w:gridSpan w:val="3"/>
            <w:tcBorders>
              <w:bottom w:val="single" w:sz="4" w:space="0" w:color="auto"/>
            </w:tcBorders>
            <w:shd w:val="clear" w:color="auto" w:fill="FFFF99"/>
          </w:tcPr>
          <w:p w14:paraId="3264D323" w14:textId="77777777" w:rsidR="00A86F96" w:rsidRPr="00D1077A" w:rsidRDefault="00A86F96" w:rsidP="00E61C3D">
            <w:pPr>
              <w:pStyle w:val="TAL"/>
              <w:rPr>
                <w:b/>
              </w:rPr>
            </w:pPr>
            <w:r w:rsidRPr="00D1077A">
              <w:rPr>
                <w:b/>
              </w:rPr>
              <w:t>SRS_UL_Config_Type</w:t>
            </w:r>
          </w:p>
        </w:tc>
      </w:tr>
      <w:bookmarkEnd w:id="109"/>
      <w:tr w:rsidR="00A86F96" w14:paraId="54F90815" w14:textId="77777777" w:rsidTr="00E61C3D">
        <w:tc>
          <w:tcPr>
            <w:tcW w:w="1479" w:type="dxa"/>
            <w:tcBorders>
              <w:bottom w:val="double" w:sz="4" w:space="0" w:color="auto"/>
            </w:tcBorders>
            <w:shd w:val="clear" w:color="auto" w:fill="E0E0E0"/>
          </w:tcPr>
          <w:p w14:paraId="0A97E5E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05B9894" w14:textId="77777777" w:rsidR="00A86F96" w:rsidRPr="00D1077A" w:rsidRDefault="00A86F96" w:rsidP="00E61C3D">
            <w:pPr>
              <w:pStyle w:val="TAL"/>
            </w:pPr>
          </w:p>
        </w:tc>
      </w:tr>
      <w:tr w:rsidR="00A86F96" w14:paraId="126828C3" w14:textId="77777777" w:rsidTr="00E61C3D">
        <w:tc>
          <w:tcPr>
            <w:tcW w:w="1479" w:type="dxa"/>
            <w:tcBorders>
              <w:top w:val="double" w:sz="4" w:space="0" w:color="auto"/>
            </w:tcBorders>
            <w:shd w:val="clear" w:color="auto" w:fill="auto"/>
          </w:tcPr>
          <w:p w14:paraId="70B7EECF"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5B5179FA" w14:textId="77777777" w:rsidR="00A86F96" w:rsidRPr="00D1077A" w:rsidRDefault="00B5543E" w:rsidP="00E61C3D">
            <w:pPr>
              <w:pStyle w:val="TAL"/>
            </w:pPr>
            <w:hyperlink w:anchor="SoundingRS_UL_ConfigCommon_Type" w:history="1">
              <w:r w:rsidR="00A86F96" w:rsidRPr="00D1077A">
                <w:rPr>
                  <w:rStyle w:val="Hyperlink"/>
                </w:rPr>
                <w:t>SoundingRS_UL_ConfigCommon_Type</w:t>
              </w:r>
            </w:hyperlink>
          </w:p>
        </w:tc>
        <w:tc>
          <w:tcPr>
            <w:tcW w:w="493" w:type="dxa"/>
            <w:tcBorders>
              <w:top w:val="double" w:sz="4" w:space="0" w:color="auto"/>
            </w:tcBorders>
            <w:shd w:val="clear" w:color="auto" w:fill="auto"/>
          </w:tcPr>
          <w:p w14:paraId="5FC1528C" w14:textId="77777777" w:rsidR="00A86F96" w:rsidRPr="00D1077A" w:rsidRDefault="00A86F96" w:rsidP="00E61C3D">
            <w:pPr>
              <w:pStyle w:val="TAL"/>
            </w:pPr>
          </w:p>
        </w:tc>
        <w:tc>
          <w:tcPr>
            <w:tcW w:w="5421" w:type="dxa"/>
            <w:tcBorders>
              <w:top w:val="double" w:sz="4" w:space="0" w:color="auto"/>
            </w:tcBorders>
            <w:shd w:val="clear" w:color="auto" w:fill="auto"/>
          </w:tcPr>
          <w:p w14:paraId="16889FD3" w14:textId="77777777" w:rsidR="00A86F96" w:rsidRPr="00D1077A" w:rsidRDefault="00A86F96" w:rsidP="00E61C3D">
            <w:pPr>
              <w:pStyle w:val="TAL"/>
            </w:pPr>
          </w:p>
        </w:tc>
      </w:tr>
      <w:tr w:rsidR="00A86F96" w14:paraId="2D523A0B" w14:textId="77777777" w:rsidTr="00E61C3D">
        <w:tc>
          <w:tcPr>
            <w:tcW w:w="1479" w:type="dxa"/>
            <w:shd w:val="clear" w:color="auto" w:fill="auto"/>
          </w:tcPr>
          <w:p w14:paraId="40F082C7" w14:textId="77777777" w:rsidR="00A86F96" w:rsidRPr="00D1077A" w:rsidRDefault="00A86F96" w:rsidP="00E61C3D">
            <w:pPr>
              <w:pStyle w:val="TAL"/>
            </w:pPr>
            <w:r w:rsidRPr="00D1077A">
              <w:t>Dedicated</w:t>
            </w:r>
          </w:p>
        </w:tc>
        <w:tc>
          <w:tcPr>
            <w:tcW w:w="2464" w:type="dxa"/>
            <w:shd w:val="clear" w:color="auto" w:fill="auto"/>
          </w:tcPr>
          <w:p w14:paraId="65D5E023" w14:textId="77777777" w:rsidR="00A86F96" w:rsidRPr="00D1077A" w:rsidRDefault="00B5543E" w:rsidP="00E61C3D">
            <w:pPr>
              <w:pStyle w:val="TAL"/>
            </w:pPr>
            <w:hyperlink w:anchor="SoundingRS_UL_ConfigDedicated_Type" w:history="1">
              <w:r w:rsidR="00A86F96" w:rsidRPr="00D1077A">
                <w:rPr>
                  <w:rStyle w:val="Hyperlink"/>
                </w:rPr>
                <w:t>SoundingRS_UL_ConfigDedicated_Type</w:t>
              </w:r>
            </w:hyperlink>
          </w:p>
        </w:tc>
        <w:tc>
          <w:tcPr>
            <w:tcW w:w="493" w:type="dxa"/>
            <w:shd w:val="clear" w:color="auto" w:fill="auto"/>
          </w:tcPr>
          <w:p w14:paraId="5904825E" w14:textId="77777777" w:rsidR="00A86F96" w:rsidRPr="00D1077A" w:rsidRDefault="00A86F96" w:rsidP="00E61C3D">
            <w:pPr>
              <w:pStyle w:val="TAL"/>
            </w:pPr>
          </w:p>
        </w:tc>
        <w:tc>
          <w:tcPr>
            <w:tcW w:w="5421" w:type="dxa"/>
            <w:shd w:val="clear" w:color="auto" w:fill="auto"/>
          </w:tcPr>
          <w:p w14:paraId="1D0A4052" w14:textId="77777777" w:rsidR="00A86F96" w:rsidRPr="00D1077A" w:rsidRDefault="00A86F96" w:rsidP="00E61C3D">
            <w:pPr>
              <w:pStyle w:val="TAL"/>
            </w:pPr>
          </w:p>
        </w:tc>
      </w:tr>
    </w:tbl>
    <w:p w14:paraId="468990F0" w14:textId="77777777" w:rsidR="00A86F96" w:rsidRDefault="00A86F96" w:rsidP="00A86F96"/>
    <w:p w14:paraId="268A11F8" w14:textId="77777777" w:rsidR="00A86F96" w:rsidRDefault="00A86F96" w:rsidP="00A86F96">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49A8259" w14:textId="77777777" w:rsidTr="00E61C3D">
        <w:tc>
          <w:tcPr>
            <w:tcW w:w="9857" w:type="dxa"/>
            <w:gridSpan w:val="4"/>
            <w:shd w:val="clear" w:color="auto" w:fill="E0E0E0"/>
          </w:tcPr>
          <w:p w14:paraId="19E01536" w14:textId="77777777" w:rsidR="00A86F96" w:rsidRPr="00D1077A" w:rsidRDefault="00A86F96" w:rsidP="00E61C3D">
            <w:pPr>
              <w:pStyle w:val="TAL"/>
              <w:rPr>
                <w:b/>
              </w:rPr>
            </w:pPr>
            <w:r w:rsidRPr="00D1077A">
              <w:rPr>
                <w:b/>
              </w:rPr>
              <w:t>TTCN-3 Record Type</w:t>
            </w:r>
          </w:p>
        </w:tc>
      </w:tr>
      <w:tr w:rsidR="00A86F96" w14:paraId="5CF52470" w14:textId="77777777" w:rsidTr="00E61C3D">
        <w:tc>
          <w:tcPr>
            <w:tcW w:w="1479" w:type="dxa"/>
            <w:tcBorders>
              <w:bottom w:val="single" w:sz="4" w:space="0" w:color="auto"/>
            </w:tcBorders>
            <w:shd w:val="clear" w:color="auto" w:fill="E0E0E0"/>
          </w:tcPr>
          <w:p w14:paraId="76875FFA" w14:textId="77777777" w:rsidR="00A86F96" w:rsidRPr="00D1077A" w:rsidRDefault="00A86F96" w:rsidP="00E61C3D">
            <w:pPr>
              <w:pStyle w:val="TAL"/>
              <w:rPr>
                <w:b/>
              </w:rPr>
            </w:pPr>
            <w:bookmarkStart w:id="110" w:name="CSI_RS_Config_Type" w:colFirst="1" w:colLast="1"/>
            <w:r w:rsidRPr="00D1077A">
              <w:rPr>
                <w:b/>
              </w:rPr>
              <w:t>Name</w:t>
            </w:r>
          </w:p>
        </w:tc>
        <w:tc>
          <w:tcPr>
            <w:tcW w:w="8378" w:type="dxa"/>
            <w:gridSpan w:val="3"/>
            <w:tcBorders>
              <w:bottom w:val="single" w:sz="4" w:space="0" w:color="auto"/>
            </w:tcBorders>
            <w:shd w:val="clear" w:color="auto" w:fill="FFFF99"/>
          </w:tcPr>
          <w:p w14:paraId="4279FD3F" w14:textId="77777777" w:rsidR="00A86F96" w:rsidRPr="00D1077A" w:rsidRDefault="00A86F96" w:rsidP="00E61C3D">
            <w:pPr>
              <w:pStyle w:val="TAL"/>
              <w:rPr>
                <w:b/>
              </w:rPr>
            </w:pPr>
            <w:r w:rsidRPr="00D1077A">
              <w:rPr>
                <w:b/>
              </w:rPr>
              <w:t>CSI_RS_Config_Type</w:t>
            </w:r>
          </w:p>
        </w:tc>
      </w:tr>
      <w:bookmarkEnd w:id="110"/>
      <w:tr w:rsidR="00A86F96" w14:paraId="70DEA4DE" w14:textId="77777777" w:rsidTr="00E61C3D">
        <w:tc>
          <w:tcPr>
            <w:tcW w:w="1479" w:type="dxa"/>
            <w:tcBorders>
              <w:bottom w:val="double" w:sz="4" w:space="0" w:color="auto"/>
            </w:tcBorders>
            <w:shd w:val="clear" w:color="auto" w:fill="E0E0E0"/>
          </w:tcPr>
          <w:p w14:paraId="4383D2A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3341A38" w14:textId="77777777" w:rsidR="00A86F96" w:rsidRPr="00D1077A" w:rsidRDefault="00A86F96" w:rsidP="00E61C3D">
            <w:pPr>
              <w:pStyle w:val="TAL"/>
            </w:pPr>
          </w:p>
        </w:tc>
      </w:tr>
      <w:tr w:rsidR="00A86F96" w14:paraId="62D46DEB" w14:textId="77777777" w:rsidTr="00E61C3D">
        <w:tc>
          <w:tcPr>
            <w:tcW w:w="1479" w:type="dxa"/>
            <w:tcBorders>
              <w:top w:val="double" w:sz="4" w:space="0" w:color="auto"/>
            </w:tcBorders>
            <w:shd w:val="clear" w:color="auto" w:fill="auto"/>
          </w:tcPr>
          <w:p w14:paraId="2867C047" w14:textId="77777777" w:rsidR="00A86F96" w:rsidRPr="00D1077A" w:rsidRDefault="00A86F96" w:rsidP="00E61C3D">
            <w:pPr>
              <w:pStyle w:val="TAL"/>
            </w:pPr>
            <w:r w:rsidRPr="00D1077A">
              <w:t>CSI_RS_Config</w:t>
            </w:r>
          </w:p>
        </w:tc>
        <w:tc>
          <w:tcPr>
            <w:tcW w:w="2464" w:type="dxa"/>
            <w:tcBorders>
              <w:top w:val="double" w:sz="4" w:space="0" w:color="auto"/>
            </w:tcBorders>
            <w:shd w:val="clear" w:color="auto" w:fill="auto"/>
          </w:tcPr>
          <w:p w14:paraId="2F481F5D" w14:textId="77777777" w:rsidR="00A86F96" w:rsidRPr="00D1077A" w:rsidRDefault="00A86F96" w:rsidP="00E61C3D">
            <w:pPr>
              <w:pStyle w:val="TAL"/>
            </w:pPr>
            <w:r w:rsidRPr="00D1077A">
              <w:t>CSI_RS_Config_r10</w:t>
            </w:r>
          </w:p>
        </w:tc>
        <w:tc>
          <w:tcPr>
            <w:tcW w:w="493" w:type="dxa"/>
            <w:tcBorders>
              <w:top w:val="double" w:sz="4" w:space="0" w:color="auto"/>
            </w:tcBorders>
            <w:shd w:val="clear" w:color="auto" w:fill="auto"/>
          </w:tcPr>
          <w:p w14:paraId="7CE7F5C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9CC6F3D" w14:textId="77777777" w:rsidR="00A86F96" w:rsidRPr="00D1077A" w:rsidRDefault="00A86F96" w:rsidP="00E61C3D">
            <w:pPr>
              <w:pStyle w:val="TAL"/>
            </w:pPr>
            <w:r w:rsidRPr="00D1077A">
              <w:t>The IE is used for TM1-9</w:t>
            </w:r>
          </w:p>
        </w:tc>
      </w:tr>
      <w:tr w:rsidR="00A86F96" w14:paraId="7F97D3E3" w14:textId="77777777" w:rsidTr="00E61C3D">
        <w:tc>
          <w:tcPr>
            <w:tcW w:w="1479" w:type="dxa"/>
            <w:shd w:val="clear" w:color="auto" w:fill="auto"/>
          </w:tcPr>
          <w:p w14:paraId="0A89CCC1" w14:textId="77777777" w:rsidR="00A86F96" w:rsidRPr="00D1077A" w:rsidRDefault="00A86F96" w:rsidP="00E61C3D">
            <w:pPr>
              <w:pStyle w:val="TAL"/>
            </w:pPr>
            <w:r w:rsidRPr="00D1077A">
              <w:t>CSI_RS_ConfigNZPToAddModList</w:t>
            </w:r>
          </w:p>
        </w:tc>
        <w:tc>
          <w:tcPr>
            <w:tcW w:w="2464" w:type="dxa"/>
            <w:shd w:val="clear" w:color="auto" w:fill="auto"/>
          </w:tcPr>
          <w:p w14:paraId="6380CFAB" w14:textId="77777777" w:rsidR="00A86F96" w:rsidRPr="00D1077A" w:rsidRDefault="00A86F96" w:rsidP="00E61C3D">
            <w:pPr>
              <w:pStyle w:val="TAL"/>
            </w:pPr>
            <w:r w:rsidRPr="00D1077A">
              <w:t>CSI_RS_ConfigNZPToAddModList_r11</w:t>
            </w:r>
          </w:p>
        </w:tc>
        <w:tc>
          <w:tcPr>
            <w:tcW w:w="493" w:type="dxa"/>
            <w:shd w:val="clear" w:color="auto" w:fill="auto"/>
          </w:tcPr>
          <w:p w14:paraId="5FABBEDE" w14:textId="77777777" w:rsidR="00A86F96" w:rsidRPr="00D1077A" w:rsidRDefault="00A86F96" w:rsidP="00E61C3D">
            <w:pPr>
              <w:pStyle w:val="TAL"/>
            </w:pPr>
            <w:r w:rsidRPr="00D1077A">
              <w:t>opt</w:t>
            </w:r>
          </w:p>
        </w:tc>
        <w:tc>
          <w:tcPr>
            <w:tcW w:w="5421" w:type="dxa"/>
            <w:shd w:val="clear" w:color="auto" w:fill="auto"/>
          </w:tcPr>
          <w:p w14:paraId="5AC62C21" w14:textId="77777777" w:rsidR="00A86F96" w:rsidRPr="00D1077A" w:rsidRDefault="00A86F96" w:rsidP="00E61C3D">
            <w:pPr>
              <w:pStyle w:val="TAL"/>
            </w:pPr>
            <w:r w:rsidRPr="00D1077A">
              <w:t>The IE is to configure the non-zero power CSI-RS resource configuration</w:t>
            </w:r>
          </w:p>
        </w:tc>
      </w:tr>
      <w:tr w:rsidR="00A86F96" w14:paraId="139A724E" w14:textId="77777777" w:rsidTr="00E61C3D">
        <w:tc>
          <w:tcPr>
            <w:tcW w:w="1479" w:type="dxa"/>
            <w:shd w:val="clear" w:color="auto" w:fill="auto"/>
          </w:tcPr>
          <w:p w14:paraId="7EA8ACDD" w14:textId="77777777" w:rsidR="00A86F96" w:rsidRPr="00D1077A" w:rsidRDefault="00A86F96" w:rsidP="00E61C3D">
            <w:pPr>
              <w:pStyle w:val="TAL"/>
            </w:pPr>
            <w:r w:rsidRPr="00D1077A">
              <w:t>CSI_RS_ConfigNZPToReleaseModList</w:t>
            </w:r>
          </w:p>
        </w:tc>
        <w:tc>
          <w:tcPr>
            <w:tcW w:w="2464" w:type="dxa"/>
            <w:shd w:val="clear" w:color="auto" w:fill="auto"/>
          </w:tcPr>
          <w:p w14:paraId="27FC8ECD" w14:textId="77777777" w:rsidR="00A86F96" w:rsidRPr="00D1077A" w:rsidRDefault="00A86F96" w:rsidP="00E61C3D">
            <w:pPr>
              <w:pStyle w:val="TAL"/>
            </w:pPr>
            <w:r w:rsidRPr="00D1077A">
              <w:t>CSI_RS_ConfigNZPToReleaseList_r11</w:t>
            </w:r>
          </w:p>
        </w:tc>
        <w:tc>
          <w:tcPr>
            <w:tcW w:w="493" w:type="dxa"/>
            <w:shd w:val="clear" w:color="auto" w:fill="auto"/>
          </w:tcPr>
          <w:p w14:paraId="1EFF1356" w14:textId="77777777" w:rsidR="00A86F96" w:rsidRPr="00D1077A" w:rsidRDefault="00A86F96" w:rsidP="00E61C3D">
            <w:pPr>
              <w:pStyle w:val="TAL"/>
            </w:pPr>
            <w:r w:rsidRPr="00D1077A">
              <w:t>opt</w:t>
            </w:r>
          </w:p>
        </w:tc>
        <w:tc>
          <w:tcPr>
            <w:tcW w:w="5421" w:type="dxa"/>
            <w:shd w:val="clear" w:color="auto" w:fill="auto"/>
          </w:tcPr>
          <w:p w14:paraId="3A957AF2" w14:textId="77777777" w:rsidR="00A86F96" w:rsidRPr="00D1077A" w:rsidRDefault="00A86F96" w:rsidP="00E61C3D">
            <w:pPr>
              <w:pStyle w:val="TAL"/>
            </w:pPr>
            <w:r w:rsidRPr="00D1077A">
              <w:t>The IE is to release the non-zero power CSI-RS resource configuration</w:t>
            </w:r>
          </w:p>
        </w:tc>
      </w:tr>
      <w:tr w:rsidR="00A86F96" w14:paraId="012A0994" w14:textId="77777777" w:rsidTr="00E61C3D">
        <w:tc>
          <w:tcPr>
            <w:tcW w:w="1479" w:type="dxa"/>
            <w:shd w:val="clear" w:color="auto" w:fill="auto"/>
          </w:tcPr>
          <w:p w14:paraId="271FCC64" w14:textId="77777777" w:rsidR="00A86F96" w:rsidRPr="00D1077A" w:rsidRDefault="00A86F96" w:rsidP="00E61C3D">
            <w:pPr>
              <w:pStyle w:val="TAL"/>
            </w:pPr>
            <w:r w:rsidRPr="00D1077A">
              <w:t>CSI_RS_ConfigZPToAddModList</w:t>
            </w:r>
          </w:p>
        </w:tc>
        <w:tc>
          <w:tcPr>
            <w:tcW w:w="2464" w:type="dxa"/>
            <w:shd w:val="clear" w:color="auto" w:fill="auto"/>
          </w:tcPr>
          <w:p w14:paraId="09F0D8B2" w14:textId="77777777" w:rsidR="00A86F96" w:rsidRPr="00D1077A" w:rsidRDefault="00A86F96" w:rsidP="00E61C3D">
            <w:pPr>
              <w:pStyle w:val="TAL"/>
            </w:pPr>
            <w:r w:rsidRPr="00D1077A">
              <w:t>CSI_RS_ConfigZPToAddModList_r11</w:t>
            </w:r>
          </w:p>
        </w:tc>
        <w:tc>
          <w:tcPr>
            <w:tcW w:w="493" w:type="dxa"/>
            <w:shd w:val="clear" w:color="auto" w:fill="auto"/>
          </w:tcPr>
          <w:p w14:paraId="77B5D943" w14:textId="77777777" w:rsidR="00A86F96" w:rsidRPr="00D1077A" w:rsidRDefault="00A86F96" w:rsidP="00E61C3D">
            <w:pPr>
              <w:pStyle w:val="TAL"/>
            </w:pPr>
            <w:r w:rsidRPr="00D1077A">
              <w:t>opt</w:t>
            </w:r>
          </w:p>
        </w:tc>
        <w:tc>
          <w:tcPr>
            <w:tcW w:w="5421" w:type="dxa"/>
            <w:shd w:val="clear" w:color="auto" w:fill="auto"/>
          </w:tcPr>
          <w:p w14:paraId="165CCCD0" w14:textId="77777777" w:rsidR="00A86F96" w:rsidRPr="00D1077A" w:rsidRDefault="00A86F96" w:rsidP="00E61C3D">
            <w:pPr>
              <w:pStyle w:val="TAL"/>
            </w:pPr>
            <w:r w:rsidRPr="00D1077A">
              <w:t>The IE is to configure the zero power CSI-RS resource configuration</w:t>
            </w:r>
          </w:p>
        </w:tc>
      </w:tr>
      <w:tr w:rsidR="00A86F96" w14:paraId="35F4B262" w14:textId="77777777" w:rsidTr="00E61C3D">
        <w:tc>
          <w:tcPr>
            <w:tcW w:w="1479" w:type="dxa"/>
            <w:shd w:val="clear" w:color="auto" w:fill="auto"/>
          </w:tcPr>
          <w:p w14:paraId="44BE2737" w14:textId="77777777" w:rsidR="00A86F96" w:rsidRPr="00D1077A" w:rsidRDefault="00A86F96" w:rsidP="00E61C3D">
            <w:pPr>
              <w:pStyle w:val="TAL"/>
            </w:pPr>
            <w:r w:rsidRPr="00D1077A">
              <w:t>CSI_RS_ConfigZPToReleaseModList</w:t>
            </w:r>
          </w:p>
        </w:tc>
        <w:tc>
          <w:tcPr>
            <w:tcW w:w="2464" w:type="dxa"/>
            <w:shd w:val="clear" w:color="auto" w:fill="auto"/>
          </w:tcPr>
          <w:p w14:paraId="4DF34884" w14:textId="77777777" w:rsidR="00A86F96" w:rsidRPr="00D1077A" w:rsidRDefault="00A86F96" w:rsidP="00E61C3D">
            <w:pPr>
              <w:pStyle w:val="TAL"/>
            </w:pPr>
            <w:r w:rsidRPr="00D1077A">
              <w:t>CSI_RS_ConfigZPToReleaseList_r11</w:t>
            </w:r>
          </w:p>
        </w:tc>
        <w:tc>
          <w:tcPr>
            <w:tcW w:w="493" w:type="dxa"/>
            <w:shd w:val="clear" w:color="auto" w:fill="auto"/>
          </w:tcPr>
          <w:p w14:paraId="0931C59A" w14:textId="77777777" w:rsidR="00A86F96" w:rsidRPr="00D1077A" w:rsidRDefault="00A86F96" w:rsidP="00E61C3D">
            <w:pPr>
              <w:pStyle w:val="TAL"/>
            </w:pPr>
            <w:r w:rsidRPr="00D1077A">
              <w:t>opt</w:t>
            </w:r>
          </w:p>
        </w:tc>
        <w:tc>
          <w:tcPr>
            <w:tcW w:w="5421" w:type="dxa"/>
            <w:shd w:val="clear" w:color="auto" w:fill="auto"/>
          </w:tcPr>
          <w:p w14:paraId="557649A9" w14:textId="77777777" w:rsidR="00A86F96" w:rsidRPr="00D1077A" w:rsidRDefault="00A86F96" w:rsidP="00E61C3D">
            <w:pPr>
              <w:pStyle w:val="TAL"/>
            </w:pPr>
            <w:r w:rsidRPr="00D1077A">
              <w:t>The IE is to release the zero power CSI-RS resource configuration</w:t>
            </w:r>
          </w:p>
        </w:tc>
      </w:tr>
      <w:tr w:rsidR="00A86F96" w14:paraId="755D8C5D" w14:textId="77777777" w:rsidTr="00E61C3D">
        <w:tc>
          <w:tcPr>
            <w:tcW w:w="1479" w:type="dxa"/>
            <w:shd w:val="clear" w:color="auto" w:fill="auto"/>
          </w:tcPr>
          <w:p w14:paraId="076C3937" w14:textId="77777777" w:rsidR="00A86F96" w:rsidRPr="00D1077A" w:rsidRDefault="00A86F96" w:rsidP="00E61C3D">
            <w:pPr>
              <w:pStyle w:val="TAL"/>
            </w:pPr>
            <w:r w:rsidRPr="00D1077A">
              <w:t>RelativeTxPower</w:t>
            </w:r>
          </w:p>
        </w:tc>
        <w:tc>
          <w:tcPr>
            <w:tcW w:w="2464" w:type="dxa"/>
            <w:shd w:val="clear" w:color="auto" w:fill="auto"/>
          </w:tcPr>
          <w:p w14:paraId="5DDB9DC3"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shd w:val="clear" w:color="auto" w:fill="auto"/>
          </w:tcPr>
          <w:p w14:paraId="4D40372D" w14:textId="77777777" w:rsidR="00A86F96" w:rsidRPr="00D1077A" w:rsidRDefault="00A86F96" w:rsidP="00E61C3D">
            <w:pPr>
              <w:pStyle w:val="TAL"/>
            </w:pPr>
            <w:r w:rsidRPr="00D1077A">
              <w:t>opt</w:t>
            </w:r>
          </w:p>
        </w:tc>
        <w:tc>
          <w:tcPr>
            <w:tcW w:w="5421" w:type="dxa"/>
            <w:shd w:val="clear" w:color="auto" w:fill="auto"/>
          </w:tcPr>
          <w:p w14:paraId="3391A46C" w14:textId="77777777" w:rsidR="00A86F96" w:rsidRPr="00D1077A" w:rsidRDefault="00A86F96" w:rsidP="00E61C3D">
            <w:pPr>
              <w:pStyle w:val="TAL"/>
            </w:pPr>
            <w:r w:rsidRPr="00D1077A">
              <w:t>power ratio for CSI-RS resource elements relative to the CRS</w:t>
            </w:r>
          </w:p>
        </w:tc>
      </w:tr>
    </w:tbl>
    <w:p w14:paraId="20DEB06B" w14:textId="77777777" w:rsidR="00A86F96" w:rsidRDefault="00A86F96" w:rsidP="00A86F96"/>
    <w:p w14:paraId="1A22AA40" w14:textId="77777777" w:rsidR="00A86F96" w:rsidRDefault="00A86F96" w:rsidP="00A86F96">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7FEFED1" w14:textId="77777777" w:rsidTr="00E61C3D">
        <w:tc>
          <w:tcPr>
            <w:tcW w:w="9857" w:type="dxa"/>
            <w:gridSpan w:val="4"/>
            <w:shd w:val="clear" w:color="auto" w:fill="E0E0E0"/>
          </w:tcPr>
          <w:p w14:paraId="3EEA27A0" w14:textId="77777777" w:rsidR="00A86F96" w:rsidRPr="00D1077A" w:rsidRDefault="00A86F96" w:rsidP="00E61C3D">
            <w:pPr>
              <w:pStyle w:val="TAL"/>
              <w:rPr>
                <w:b/>
              </w:rPr>
            </w:pPr>
            <w:r w:rsidRPr="00D1077A">
              <w:rPr>
                <w:b/>
              </w:rPr>
              <w:t>TTCN-3 Record Type</w:t>
            </w:r>
          </w:p>
        </w:tc>
      </w:tr>
      <w:tr w:rsidR="00A86F96" w14:paraId="58558E05" w14:textId="77777777" w:rsidTr="00E61C3D">
        <w:tc>
          <w:tcPr>
            <w:tcW w:w="1479" w:type="dxa"/>
            <w:tcBorders>
              <w:bottom w:val="single" w:sz="4" w:space="0" w:color="auto"/>
            </w:tcBorders>
            <w:shd w:val="clear" w:color="auto" w:fill="E0E0E0"/>
          </w:tcPr>
          <w:p w14:paraId="4C825BA9" w14:textId="77777777" w:rsidR="00A86F96" w:rsidRPr="00D1077A" w:rsidRDefault="00A86F96" w:rsidP="00E61C3D">
            <w:pPr>
              <w:pStyle w:val="TAL"/>
              <w:rPr>
                <w:b/>
              </w:rPr>
            </w:pPr>
            <w:bookmarkStart w:id="111" w:name="DS_RS_Config_Type" w:colFirst="1" w:colLast="1"/>
            <w:r w:rsidRPr="00D1077A">
              <w:rPr>
                <w:b/>
              </w:rPr>
              <w:t>Name</w:t>
            </w:r>
          </w:p>
        </w:tc>
        <w:tc>
          <w:tcPr>
            <w:tcW w:w="8378" w:type="dxa"/>
            <w:gridSpan w:val="3"/>
            <w:tcBorders>
              <w:bottom w:val="single" w:sz="4" w:space="0" w:color="auto"/>
            </w:tcBorders>
            <w:shd w:val="clear" w:color="auto" w:fill="FFFF99"/>
          </w:tcPr>
          <w:p w14:paraId="40034407" w14:textId="77777777" w:rsidR="00A86F96" w:rsidRPr="00D1077A" w:rsidRDefault="00A86F96" w:rsidP="00E61C3D">
            <w:pPr>
              <w:pStyle w:val="TAL"/>
              <w:rPr>
                <w:b/>
              </w:rPr>
            </w:pPr>
            <w:r w:rsidRPr="00D1077A">
              <w:rPr>
                <w:b/>
              </w:rPr>
              <w:t>DS_RS_Config_Type</w:t>
            </w:r>
          </w:p>
        </w:tc>
      </w:tr>
      <w:bookmarkEnd w:id="111"/>
      <w:tr w:rsidR="00A86F96" w14:paraId="270C1E0F" w14:textId="77777777" w:rsidTr="00E61C3D">
        <w:tc>
          <w:tcPr>
            <w:tcW w:w="1479" w:type="dxa"/>
            <w:tcBorders>
              <w:bottom w:val="double" w:sz="4" w:space="0" w:color="auto"/>
            </w:tcBorders>
            <w:shd w:val="clear" w:color="auto" w:fill="E0E0E0"/>
          </w:tcPr>
          <w:p w14:paraId="6536289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C0DDDC" w14:textId="77777777" w:rsidR="00A86F96" w:rsidRPr="00D1077A" w:rsidRDefault="00A86F96" w:rsidP="00E61C3D">
            <w:pPr>
              <w:pStyle w:val="TAL"/>
            </w:pPr>
            <w:r w:rsidRPr="00D1077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A86F96" w14:paraId="0C556F6B" w14:textId="77777777" w:rsidTr="00E61C3D">
        <w:tc>
          <w:tcPr>
            <w:tcW w:w="1479" w:type="dxa"/>
            <w:tcBorders>
              <w:top w:val="double" w:sz="4" w:space="0" w:color="auto"/>
            </w:tcBorders>
            <w:shd w:val="clear" w:color="auto" w:fill="auto"/>
          </w:tcPr>
          <w:p w14:paraId="16E9F6D3" w14:textId="77777777" w:rsidR="00A86F96" w:rsidRPr="00D1077A" w:rsidRDefault="00A86F96" w:rsidP="00E61C3D">
            <w:pPr>
              <w:pStyle w:val="TAL"/>
            </w:pPr>
            <w:r w:rsidRPr="00D1077A">
              <w:t>DMTC_PeriodOffset</w:t>
            </w:r>
          </w:p>
        </w:tc>
        <w:tc>
          <w:tcPr>
            <w:tcW w:w="2464" w:type="dxa"/>
            <w:tcBorders>
              <w:top w:val="double" w:sz="4" w:space="0" w:color="auto"/>
            </w:tcBorders>
            <w:shd w:val="clear" w:color="auto" w:fill="auto"/>
          </w:tcPr>
          <w:p w14:paraId="28AEBA2C" w14:textId="77777777" w:rsidR="00A86F96" w:rsidRPr="00D1077A" w:rsidRDefault="00B5543E" w:rsidP="00E61C3D">
            <w:pPr>
              <w:pStyle w:val="TAL"/>
            </w:pPr>
            <w:hyperlink w:anchor="DMTC_PeriodOffset_r12_Type" w:history="1">
              <w:r w:rsidR="00A86F96" w:rsidRPr="00D1077A">
                <w:rPr>
                  <w:rStyle w:val="Hyperlink"/>
                </w:rPr>
                <w:t>DMTC_PeriodOffset_r12_Type</w:t>
              </w:r>
            </w:hyperlink>
          </w:p>
        </w:tc>
        <w:tc>
          <w:tcPr>
            <w:tcW w:w="493" w:type="dxa"/>
            <w:tcBorders>
              <w:top w:val="double" w:sz="4" w:space="0" w:color="auto"/>
            </w:tcBorders>
            <w:shd w:val="clear" w:color="auto" w:fill="auto"/>
          </w:tcPr>
          <w:p w14:paraId="5228E25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57FA123" w14:textId="77777777" w:rsidR="00A86F96" w:rsidRPr="00D1077A" w:rsidRDefault="00A86F96" w:rsidP="00E61C3D">
            <w:pPr>
              <w:pStyle w:val="TAL"/>
            </w:pPr>
            <w:r w:rsidRPr="00D1077A">
              <w:t>Indicates the discovery signals measurement timing configuration (DMTC) periodicity (dmtc-Periodicity) and offset (dmtc-Offset)</w:t>
            </w:r>
          </w:p>
        </w:tc>
      </w:tr>
      <w:tr w:rsidR="00A86F96" w14:paraId="639CAA16" w14:textId="77777777" w:rsidTr="00E61C3D">
        <w:tc>
          <w:tcPr>
            <w:tcW w:w="1479" w:type="dxa"/>
            <w:shd w:val="clear" w:color="auto" w:fill="auto"/>
          </w:tcPr>
          <w:p w14:paraId="44A01C16" w14:textId="77777777" w:rsidR="00A86F96" w:rsidRPr="00D1077A" w:rsidRDefault="00A86F96" w:rsidP="00E61C3D">
            <w:pPr>
              <w:pStyle w:val="TAL"/>
            </w:pPr>
            <w:r w:rsidRPr="00D1077A">
              <w:t>DS_OccasionDuration_r12</w:t>
            </w:r>
          </w:p>
        </w:tc>
        <w:tc>
          <w:tcPr>
            <w:tcW w:w="2464" w:type="dxa"/>
            <w:shd w:val="clear" w:color="auto" w:fill="auto"/>
          </w:tcPr>
          <w:p w14:paraId="4D624505" w14:textId="77777777" w:rsidR="00A86F96" w:rsidRPr="00D1077A" w:rsidRDefault="00B5543E" w:rsidP="00E61C3D">
            <w:pPr>
              <w:pStyle w:val="TAL"/>
            </w:pPr>
            <w:hyperlink w:anchor="DS_OccasionDuration_r12_Type" w:history="1">
              <w:r w:rsidR="00A86F96" w:rsidRPr="00D1077A">
                <w:rPr>
                  <w:rStyle w:val="Hyperlink"/>
                </w:rPr>
                <w:t>DS_OccasionDuration_r12_Type</w:t>
              </w:r>
            </w:hyperlink>
          </w:p>
        </w:tc>
        <w:tc>
          <w:tcPr>
            <w:tcW w:w="493" w:type="dxa"/>
            <w:shd w:val="clear" w:color="auto" w:fill="auto"/>
          </w:tcPr>
          <w:p w14:paraId="4DFEA02A" w14:textId="77777777" w:rsidR="00A86F96" w:rsidRPr="00D1077A" w:rsidRDefault="00A86F96" w:rsidP="00E61C3D">
            <w:pPr>
              <w:pStyle w:val="TAL"/>
            </w:pPr>
            <w:r w:rsidRPr="00D1077A">
              <w:t>opt</w:t>
            </w:r>
          </w:p>
        </w:tc>
        <w:tc>
          <w:tcPr>
            <w:tcW w:w="5421" w:type="dxa"/>
            <w:shd w:val="clear" w:color="auto" w:fill="auto"/>
          </w:tcPr>
          <w:p w14:paraId="3C5352CF" w14:textId="77777777" w:rsidR="00A86F96" w:rsidRPr="00D1077A" w:rsidRDefault="00A86F96" w:rsidP="00E61C3D">
            <w:pPr>
              <w:pStyle w:val="TAL"/>
            </w:pPr>
            <w:r w:rsidRPr="00D1077A">
              <w:t>Indicates the duration of discovery signal occasion</w:t>
            </w:r>
          </w:p>
        </w:tc>
      </w:tr>
    </w:tbl>
    <w:p w14:paraId="0C35F47F" w14:textId="77777777" w:rsidR="00A86F96" w:rsidRDefault="00A86F96" w:rsidP="00A86F96"/>
    <w:p w14:paraId="0CF17233" w14:textId="77777777" w:rsidR="00A86F96" w:rsidRDefault="00A86F96" w:rsidP="00A86F96">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E491D06" w14:textId="77777777" w:rsidTr="00E61C3D">
        <w:tc>
          <w:tcPr>
            <w:tcW w:w="9857" w:type="dxa"/>
            <w:gridSpan w:val="4"/>
            <w:shd w:val="clear" w:color="auto" w:fill="E0E0E0"/>
          </w:tcPr>
          <w:p w14:paraId="25B6BBA3" w14:textId="77777777" w:rsidR="00A86F96" w:rsidRPr="00D1077A" w:rsidRDefault="00A86F96" w:rsidP="00E61C3D">
            <w:pPr>
              <w:pStyle w:val="TAL"/>
              <w:rPr>
                <w:b/>
              </w:rPr>
            </w:pPr>
            <w:r w:rsidRPr="00D1077A">
              <w:rPr>
                <w:b/>
              </w:rPr>
              <w:t>TTCN-3 Record Type</w:t>
            </w:r>
          </w:p>
        </w:tc>
      </w:tr>
      <w:tr w:rsidR="00A86F96" w14:paraId="17CF9627" w14:textId="77777777" w:rsidTr="00E61C3D">
        <w:tc>
          <w:tcPr>
            <w:tcW w:w="1479" w:type="dxa"/>
            <w:tcBorders>
              <w:bottom w:val="single" w:sz="4" w:space="0" w:color="auto"/>
            </w:tcBorders>
            <w:shd w:val="clear" w:color="auto" w:fill="E0E0E0"/>
          </w:tcPr>
          <w:p w14:paraId="05EB73F5" w14:textId="77777777" w:rsidR="00A86F96" w:rsidRPr="00D1077A" w:rsidRDefault="00A86F96" w:rsidP="00E61C3D">
            <w:pPr>
              <w:pStyle w:val="TAL"/>
              <w:rPr>
                <w:b/>
              </w:rPr>
            </w:pPr>
            <w:bookmarkStart w:id="112" w:name="MWUS_Config_Type" w:colFirst="1" w:colLast="1"/>
            <w:r w:rsidRPr="00D1077A">
              <w:rPr>
                <w:b/>
              </w:rPr>
              <w:t>Name</w:t>
            </w:r>
          </w:p>
        </w:tc>
        <w:tc>
          <w:tcPr>
            <w:tcW w:w="8378" w:type="dxa"/>
            <w:gridSpan w:val="3"/>
            <w:tcBorders>
              <w:bottom w:val="single" w:sz="4" w:space="0" w:color="auto"/>
            </w:tcBorders>
            <w:shd w:val="clear" w:color="auto" w:fill="FFFF99"/>
          </w:tcPr>
          <w:p w14:paraId="34CC2C63" w14:textId="77777777" w:rsidR="00A86F96" w:rsidRPr="00D1077A" w:rsidRDefault="00A86F96" w:rsidP="00E61C3D">
            <w:pPr>
              <w:pStyle w:val="TAL"/>
              <w:rPr>
                <w:b/>
              </w:rPr>
            </w:pPr>
            <w:r w:rsidRPr="00D1077A">
              <w:rPr>
                <w:b/>
              </w:rPr>
              <w:t>MWUS_Config_Type</w:t>
            </w:r>
          </w:p>
        </w:tc>
      </w:tr>
      <w:bookmarkEnd w:id="112"/>
      <w:tr w:rsidR="00A86F96" w14:paraId="1517FC07" w14:textId="77777777" w:rsidTr="00E61C3D">
        <w:tc>
          <w:tcPr>
            <w:tcW w:w="1479" w:type="dxa"/>
            <w:tcBorders>
              <w:bottom w:val="double" w:sz="4" w:space="0" w:color="auto"/>
            </w:tcBorders>
            <w:shd w:val="clear" w:color="auto" w:fill="E0E0E0"/>
          </w:tcPr>
          <w:p w14:paraId="11C014E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0EDFD38" w14:textId="77777777" w:rsidR="00A86F96" w:rsidRPr="00D1077A" w:rsidRDefault="00A86F96" w:rsidP="00E61C3D">
            <w:pPr>
              <w:pStyle w:val="TAL"/>
            </w:pPr>
          </w:p>
        </w:tc>
      </w:tr>
      <w:tr w:rsidR="00A86F96" w14:paraId="4C5A3568" w14:textId="77777777" w:rsidTr="00E61C3D">
        <w:tc>
          <w:tcPr>
            <w:tcW w:w="1479" w:type="dxa"/>
            <w:tcBorders>
              <w:top w:val="double" w:sz="4" w:space="0" w:color="auto"/>
            </w:tcBorders>
            <w:shd w:val="clear" w:color="auto" w:fill="auto"/>
          </w:tcPr>
          <w:p w14:paraId="542C523D" w14:textId="77777777" w:rsidR="00A86F96" w:rsidRPr="00D1077A" w:rsidRDefault="00A86F96" w:rsidP="00E61C3D">
            <w:pPr>
              <w:pStyle w:val="TAL"/>
            </w:pPr>
            <w:r w:rsidRPr="00D1077A">
              <w:t>TimeOffset</w:t>
            </w:r>
          </w:p>
        </w:tc>
        <w:tc>
          <w:tcPr>
            <w:tcW w:w="2464" w:type="dxa"/>
            <w:tcBorders>
              <w:top w:val="double" w:sz="4" w:space="0" w:color="auto"/>
            </w:tcBorders>
            <w:shd w:val="clear" w:color="auto" w:fill="auto"/>
          </w:tcPr>
          <w:p w14:paraId="435BC2C1" w14:textId="77777777" w:rsidR="00A86F96" w:rsidRPr="00D1077A" w:rsidRDefault="00B5543E" w:rsidP="00E61C3D">
            <w:pPr>
              <w:pStyle w:val="TAL"/>
            </w:pPr>
            <w:hyperlink w:anchor="TimeOffsetInFrames" w:history="1">
              <w:r w:rsidR="00A86F96" w:rsidRPr="00D1077A">
                <w:rPr>
                  <w:rStyle w:val="Hyperlink"/>
                </w:rPr>
                <w:t>TimeOffsetInFrames</w:t>
              </w:r>
            </w:hyperlink>
          </w:p>
        </w:tc>
        <w:tc>
          <w:tcPr>
            <w:tcW w:w="493" w:type="dxa"/>
            <w:tcBorders>
              <w:top w:val="double" w:sz="4" w:space="0" w:color="auto"/>
            </w:tcBorders>
            <w:shd w:val="clear" w:color="auto" w:fill="auto"/>
          </w:tcPr>
          <w:p w14:paraId="324B42BA" w14:textId="77777777" w:rsidR="00A86F96" w:rsidRPr="00D1077A" w:rsidRDefault="00A86F96" w:rsidP="00E61C3D">
            <w:pPr>
              <w:pStyle w:val="TAL"/>
            </w:pPr>
          </w:p>
        </w:tc>
        <w:tc>
          <w:tcPr>
            <w:tcW w:w="5421" w:type="dxa"/>
            <w:tcBorders>
              <w:top w:val="double" w:sz="4" w:space="0" w:color="auto"/>
            </w:tcBorders>
            <w:shd w:val="clear" w:color="auto" w:fill="auto"/>
          </w:tcPr>
          <w:p w14:paraId="0C4BA088" w14:textId="77777777" w:rsidR="00A86F96" w:rsidRPr="00D1077A" w:rsidRDefault="00A86F96" w:rsidP="00E61C3D">
            <w:pPr>
              <w:pStyle w:val="TAL"/>
            </w:pPr>
            <w:r w:rsidRPr="00D1077A">
              <w:t>Number of frames used to calculate start of the first PO to which the NWUS is associated as per 36.211 cl 6.11B.1 and 36.304 cl 7.4</w:t>
            </w:r>
          </w:p>
        </w:tc>
      </w:tr>
      <w:tr w:rsidR="00A86F96" w14:paraId="1A1CB694" w14:textId="77777777" w:rsidTr="00E61C3D">
        <w:tc>
          <w:tcPr>
            <w:tcW w:w="1479" w:type="dxa"/>
            <w:shd w:val="clear" w:color="auto" w:fill="auto"/>
          </w:tcPr>
          <w:p w14:paraId="3BBFB2DE" w14:textId="77777777" w:rsidR="00A86F96" w:rsidRPr="00D1077A" w:rsidRDefault="00A86F96" w:rsidP="00E61C3D">
            <w:pPr>
              <w:pStyle w:val="TAL"/>
            </w:pPr>
            <w:r w:rsidRPr="00D1077A">
              <w:t>MWUS_Duration</w:t>
            </w:r>
          </w:p>
        </w:tc>
        <w:tc>
          <w:tcPr>
            <w:tcW w:w="2464" w:type="dxa"/>
            <w:shd w:val="clear" w:color="auto" w:fill="auto"/>
          </w:tcPr>
          <w:p w14:paraId="443DD18E" w14:textId="77777777" w:rsidR="00A86F96" w:rsidRPr="00D1077A" w:rsidRDefault="00B5543E" w:rsidP="00E61C3D">
            <w:pPr>
              <w:pStyle w:val="TAL"/>
            </w:pPr>
            <w:hyperlink w:anchor="WUS_Durations_Type" w:history="1">
              <w:r w:rsidR="00A86F96" w:rsidRPr="00D1077A">
                <w:rPr>
                  <w:rStyle w:val="Hyperlink"/>
                </w:rPr>
                <w:t>WUS_Durations_Type</w:t>
              </w:r>
            </w:hyperlink>
          </w:p>
        </w:tc>
        <w:tc>
          <w:tcPr>
            <w:tcW w:w="493" w:type="dxa"/>
            <w:shd w:val="clear" w:color="auto" w:fill="auto"/>
          </w:tcPr>
          <w:p w14:paraId="129D0570" w14:textId="77777777" w:rsidR="00A86F96" w:rsidRPr="00D1077A" w:rsidRDefault="00A86F96" w:rsidP="00E61C3D">
            <w:pPr>
              <w:pStyle w:val="TAL"/>
            </w:pPr>
          </w:p>
        </w:tc>
        <w:tc>
          <w:tcPr>
            <w:tcW w:w="5421" w:type="dxa"/>
            <w:shd w:val="clear" w:color="auto" w:fill="auto"/>
          </w:tcPr>
          <w:p w14:paraId="2CE64CCA" w14:textId="77777777" w:rsidR="00A86F96" w:rsidRPr="00D1077A" w:rsidRDefault="00A86F96" w:rsidP="00E61C3D">
            <w:pPr>
              <w:pStyle w:val="TAL"/>
            </w:pPr>
            <w:r w:rsidRPr="00D1077A">
              <w:t>Actual duration of MWUS in frames, corresponds to M in 36.211 cl. 6.11B.1</w:t>
            </w:r>
          </w:p>
        </w:tc>
      </w:tr>
      <w:tr w:rsidR="00A86F96" w14:paraId="546CF0A6" w14:textId="77777777" w:rsidTr="00E61C3D">
        <w:tc>
          <w:tcPr>
            <w:tcW w:w="1479" w:type="dxa"/>
            <w:shd w:val="clear" w:color="auto" w:fill="auto"/>
          </w:tcPr>
          <w:p w14:paraId="5A951365" w14:textId="77777777" w:rsidR="00A86F96" w:rsidRPr="00D1077A" w:rsidRDefault="00A86F96" w:rsidP="00E61C3D">
            <w:pPr>
              <w:pStyle w:val="TAL"/>
            </w:pPr>
            <w:r w:rsidRPr="00D1077A">
              <w:t>FreqLocation</w:t>
            </w:r>
          </w:p>
        </w:tc>
        <w:tc>
          <w:tcPr>
            <w:tcW w:w="2464" w:type="dxa"/>
            <w:shd w:val="clear" w:color="auto" w:fill="auto"/>
          </w:tcPr>
          <w:p w14:paraId="2415FC69" w14:textId="77777777" w:rsidR="00A86F96" w:rsidRPr="00D1077A" w:rsidRDefault="00A86F96" w:rsidP="00E61C3D">
            <w:pPr>
              <w:pStyle w:val="TAL"/>
            </w:pPr>
            <w:r w:rsidRPr="00D1077A">
              <w:t>WUS_Config_r15.freqLocation_r15</w:t>
            </w:r>
          </w:p>
        </w:tc>
        <w:tc>
          <w:tcPr>
            <w:tcW w:w="493" w:type="dxa"/>
            <w:shd w:val="clear" w:color="auto" w:fill="auto"/>
          </w:tcPr>
          <w:p w14:paraId="7A80FF23" w14:textId="77777777" w:rsidR="00A86F96" w:rsidRPr="00D1077A" w:rsidRDefault="00A86F96" w:rsidP="00E61C3D">
            <w:pPr>
              <w:pStyle w:val="TAL"/>
            </w:pPr>
          </w:p>
        </w:tc>
        <w:tc>
          <w:tcPr>
            <w:tcW w:w="5421" w:type="dxa"/>
            <w:shd w:val="clear" w:color="auto" w:fill="auto"/>
          </w:tcPr>
          <w:p w14:paraId="41C8EE5B" w14:textId="77777777" w:rsidR="00A86F96" w:rsidRPr="00D1077A" w:rsidRDefault="00A86F96" w:rsidP="00E61C3D">
            <w:pPr>
              <w:pStyle w:val="TAL"/>
            </w:pPr>
            <w:r w:rsidRPr="00D1077A">
              <w:t>Frequency location of WUS within paging narrowband. Value n0 corresponds to WUS in the 1st and 2nd PRB, value n2 represents the 3rd and 4th PRB, and value n4 represents the 5th and 6th PRB.</w:t>
            </w:r>
          </w:p>
        </w:tc>
      </w:tr>
      <w:tr w:rsidR="00A86F96" w14:paraId="79384EA1" w14:textId="77777777" w:rsidTr="00E61C3D">
        <w:tc>
          <w:tcPr>
            <w:tcW w:w="1479" w:type="dxa"/>
            <w:shd w:val="clear" w:color="auto" w:fill="auto"/>
          </w:tcPr>
          <w:p w14:paraId="7258F71B" w14:textId="77777777" w:rsidR="00A86F96" w:rsidRPr="00D1077A" w:rsidRDefault="00A86F96" w:rsidP="00E61C3D">
            <w:pPr>
              <w:pStyle w:val="TAL"/>
            </w:pPr>
            <w:r w:rsidRPr="00D1077A">
              <w:t>WUS_PowerBoost</w:t>
            </w:r>
          </w:p>
        </w:tc>
        <w:tc>
          <w:tcPr>
            <w:tcW w:w="2464" w:type="dxa"/>
            <w:shd w:val="clear" w:color="auto" w:fill="auto"/>
          </w:tcPr>
          <w:p w14:paraId="5A0CA8BD" w14:textId="77777777" w:rsidR="00A86F96" w:rsidRPr="00D1077A" w:rsidRDefault="00B5543E" w:rsidP="00E61C3D">
            <w:pPr>
              <w:pStyle w:val="TAL"/>
            </w:pPr>
            <w:hyperlink w:anchor="WUS_PowerBoost_Type" w:history="1">
              <w:r w:rsidR="00A86F96" w:rsidRPr="00D1077A">
                <w:rPr>
                  <w:rStyle w:val="Hyperlink"/>
                </w:rPr>
                <w:t>WUS_PowerBoost_Type</w:t>
              </w:r>
            </w:hyperlink>
          </w:p>
        </w:tc>
        <w:tc>
          <w:tcPr>
            <w:tcW w:w="493" w:type="dxa"/>
            <w:shd w:val="clear" w:color="auto" w:fill="auto"/>
          </w:tcPr>
          <w:p w14:paraId="32B24416" w14:textId="77777777" w:rsidR="00A86F96" w:rsidRPr="00D1077A" w:rsidRDefault="00A86F96" w:rsidP="00E61C3D">
            <w:pPr>
              <w:pStyle w:val="TAL"/>
            </w:pPr>
            <w:r w:rsidRPr="00D1077A">
              <w:t>opt</w:t>
            </w:r>
          </w:p>
        </w:tc>
        <w:tc>
          <w:tcPr>
            <w:tcW w:w="5421" w:type="dxa"/>
            <w:shd w:val="clear" w:color="auto" w:fill="auto"/>
          </w:tcPr>
          <w:p w14:paraId="7BEAC945" w14:textId="77777777" w:rsidR="00A86F96" w:rsidRPr="00D1077A" w:rsidRDefault="00A86F96" w:rsidP="00E61C3D">
            <w:pPr>
              <w:pStyle w:val="TAL"/>
            </w:pPr>
            <w:r w:rsidRPr="00D1077A">
              <w:t>Power offset of WUS relative to CRS in dB as per TS 36.213 cl 5.2. If omit use 0dB</w:t>
            </w:r>
          </w:p>
        </w:tc>
      </w:tr>
    </w:tbl>
    <w:p w14:paraId="002D6C5B" w14:textId="77777777" w:rsidR="00A86F96" w:rsidRDefault="00A86F96" w:rsidP="00A86F96"/>
    <w:p w14:paraId="69A287E4" w14:textId="77777777" w:rsidR="00A86F96" w:rsidRDefault="00A86F96" w:rsidP="00A86F96">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2D1115B" w14:textId="77777777" w:rsidTr="00E61C3D">
        <w:tc>
          <w:tcPr>
            <w:tcW w:w="9857" w:type="dxa"/>
            <w:gridSpan w:val="4"/>
            <w:shd w:val="clear" w:color="auto" w:fill="E0E0E0"/>
          </w:tcPr>
          <w:p w14:paraId="1B4435CF" w14:textId="77777777" w:rsidR="00A86F96" w:rsidRPr="00D1077A" w:rsidRDefault="00A86F96" w:rsidP="00E61C3D">
            <w:pPr>
              <w:pStyle w:val="TAL"/>
              <w:rPr>
                <w:b/>
              </w:rPr>
            </w:pPr>
            <w:r w:rsidRPr="00D1077A">
              <w:rPr>
                <w:b/>
              </w:rPr>
              <w:t>TTCN-3 Record Type</w:t>
            </w:r>
          </w:p>
        </w:tc>
      </w:tr>
      <w:tr w:rsidR="00A86F96" w14:paraId="3F1B440E" w14:textId="77777777" w:rsidTr="00E61C3D">
        <w:tc>
          <w:tcPr>
            <w:tcW w:w="1479" w:type="dxa"/>
            <w:tcBorders>
              <w:bottom w:val="single" w:sz="4" w:space="0" w:color="auto"/>
            </w:tcBorders>
            <w:shd w:val="clear" w:color="auto" w:fill="E0E0E0"/>
          </w:tcPr>
          <w:p w14:paraId="49938AA7" w14:textId="77777777" w:rsidR="00A86F96" w:rsidRPr="00D1077A" w:rsidRDefault="00A86F96" w:rsidP="00E61C3D">
            <w:pPr>
              <w:pStyle w:val="TAL"/>
              <w:rPr>
                <w:b/>
              </w:rPr>
            </w:pPr>
            <w:bookmarkStart w:id="113" w:name="WUS_Config_Type" w:colFirst="1" w:colLast="1"/>
            <w:r w:rsidRPr="00D1077A">
              <w:rPr>
                <w:b/>
              </w:rPr>
              <w:t>Name</w:t>
            </w:r>
          </w:p>
        </w:tc>
        <w:tc>
          <w:tcPr>
            <w:tcW w:w="8378" w:type="dxa"/>
            <w:gridSpan w:val="3"/>
            <w:tcBorders>
              <w:bottom w:val="single" w:sz="4" w:space="0" w:color="auto"/>
            </w:tcBorders>
            <w:shd w:val="clear" w:color="auto" w:fill="FFFF99"/>
          </w:tcPr>
          <w:p w14:paraId="3C3B0428" w14:textId="77777777" w:rsidR="00A86F96" w:rsidRPr="00D1077A" w:rsidRDefault="00A86F96" w:rsidP="00E61C3D">
            <w:pPr>
              <w:pStyle w:val="TAL"/>
              <w:rPr>
                <w:b/>
              </w:rPr>
            </w:pPr>
            <w:r w:rsidRPr="00D1077A">
              <w:rPr>
                <w:b/>
              </w:rPr>
              <w:t>WUS_Config_Type</w:t>
            </w:r>
          </w:p>
        </w:tc>
      </w:tr>
      <w:bookmarkEnd w:id="113"/>
      <w:tr w:rsidR="00A86F96" w14:paraId="5D962AF2" w14:textId="77777777" w:rsidTr="00E61C3D">
        <w:tc>
          <w:tcPr>
            <w:tcW w:w="1479" w:type="dxa"/>
            <w:tcBorders>
              <w:bottom w:val="double" w:sz="4" w:space="0" w:color="auto"/>
            </w:tcBorders>
            <w:shd w:val="clear" w:color="auto" w:fill="E0E0E0"/>
          </w:tcPr>
          <w:p w14:paraId="140E988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EFEBC9A" w14:textId="77777777" w:rsidR="00A86F96" w:rsidRPr="00D1077A" w:rsidRDefault="00A86F96" w:rsidP="00E61C3D">
            <w:pPr>
              <w:pStyle w:val="TAL"/>
            </w:pPr>
          </w:p>
        </w:tc>
      </w:tr>
      <w:tr w:rsidR="00A86F96" w14:paraId="246B105B" w14:textId="77777777" w:rsidTr="00E61C3D">
        <w:tc>
          <w:tcPr>
            <w:tcW w:w="1479" w:type="dxa"/>
            <w:tcBorders>
              <w:top w:val="double" w:sz="4" w:space="0" w:color="auto"/>
            </w:tcBorders>
            <w:shd w:val="clear" w:color="auto" w:fill="auto"/>
          </w:tcPr>
          <w:p w14:paraId="64FA7F4C" w14:textId="77777777" w:rsidR="00A86F96" w:rsidRPr="00D1077A" w:rsidRDefault="00A86F96" w:rsidP="00E61C3D">
            <w:pPr>
              <w:pStyle w:val="TAL"/>
            </w:pPr>
            <w:r w:rsidRPr="00D1077A">
              <w:t>WUS_Config</w:t>
            </w:r>
          </w:p>
        </w:tc>
        <w:tc>
          <w:tcPr>
            <w:tcW w:w="2464" w:type="dxa"/>
            <w:tcBorders>
              <w:top w:val="double" w:sz="4" w:space="0" w:color="auto"/>
            </w:tcBorders>
            <w:shd w:val="clear" w:color="auto" w:fill="auto"/>
          </w:tcPr>
          <w:p w14:paraId="78F26A56" w14:textId="77777777" w:rsidR="00A86F96" w:rsidRPr="00D1077A" w:rsidRDefault="00B5543E" w:rsidP="00E61C3D">
            <w:pPr>
              <w:pStyle w:val="TAL"/>
            </w:pPr>
            <w:hyperlink w:anchor="MWUS_Config_Type" w:history="1">
              <w:r w:rsidR="00A86F96" w:rsidRPr="00D1077A">
                <w:rPr>
                  <w:rStyle w:val="Hyperlink"/>
                </w:rPr>
                <w:t>MWUS_Config_Type</w:t>
              </w:r>
            </w:hyperlink>
          </w:p>
        </w:tc>
        <w:tc>
          <w:tcPr>
            <w:tcW w:w="493" w:type="dxa"/>
            <w:tcBorders>
              <w:top w:val="double" w:sz="4" w:space="0" w:color="auto"/>
            </w:tcBorders>
            <w:shd w:val="clear" w:color="auto" w:fill="auto"/>
          </w:tcPr>
          <w:p w14:paraId="06E65C6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E72C7E2" w14:textId="77777777" w:rsidR="00A86F96" w:rsidRPr="00D1077A" w:rsidRDefault="00A86F96" w:rsidP="00E61C3D">
            <w:pPr>
              <w:pStyle w:val="TAL"/>
            </w:pPr>
          </w:p>
        </w:tc>
      </w:tr>
    </w:tbl>
    <w:p w14:paraId="3A5F3213" w14:textId="77777777" w:rsidR="00A86F96" w:rsidRDefault="00A86F96" w:rsidP="00A86F96"/>
    <w:p w14:paraId="7110D386" w14:textId="77777777" w:rsidR="00A86F96" w:rsidRDefault="00A86F96" w:rsidP="00A86F96">
      <w:pPr>
        <w:pStyle w:val="Heading3"/>
      </w:pPr>
      <w:r>
        <w:lastRenderedPageBreak/>
        <w:t>D.1.3.3</w:t>
      </w:r>
      <w:r>
        <w:tab/>
        <w:t>Uplink_Physical_Layer_Configuration</w:t>
      </w:r>
    </w:p>
    <w:p w14:paraId="2D8FA69B" w14:textId="77777777" w:rsidR="00A86F96" w:rsidRDefault="00A86F96" w:rsidP="00A86F96">
      <w:r>
        <w:t>Uplink physical channel configuration: PRACH, PUCCH, PUSCH and UL RS</w:t>
      </w:r>
    </w:p>
    <w:p w14:paraId="7AF74393" w14:textId="77777777" w:rsidR="00A86F96" w:rsidRDefault="00A86F96" w:rsidP="00A86F96">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DA7E778" w14:textId="77777777" w:rsidTr="00E61C3D">
        <w:tc>
          <w:tcPr>
            <w:tcW w:w="9857" w:type="dxa"/>
            <w:gridSpan w:val="4"/>
            <w:shd w:val="clear" w:color="auto" w:fill="E0E0E0"/>
          </w:tcPr>
          <w:p w14:paraId="7AE8523D" w14:textId="77777777" w:rsidR="00A86F96" w:rsidRPr="00D1077A" w:rsidRDefault="00A86F96" w:rsidP="00E61C3D">
            <w:pPr>
              <w:pStyle w:val="TAL"/>
              <w:rPr>
                <w:b/>
              </w:rPr>
            </w:pPr>
            <w:r w:rsidRPr="00D1077A">
              <w:rPr>
                <w:b/>
              </w:rPr>
              <w:t>TTCN-3 Record Type</w:t>
            </w:r>
          </w:p>
        </w:tc>
      </w:tr>
      <w:tr w:rsidR="00A86F96" w14:paraId="4E2E22CD" w14:textId="77777777" w:rsidTr="00E61C3D">
        <w:tc>
          <w:tcPr>
            <w:tcW w:w="1479" w:type="dxa"/>
            <w:tcBorders>
              <w:bottom w:val="single" w:sz="4" w:space="0" w:color="auto"/>
            </w:tcBorders>
            <w:shd w:val="clear" w:color="auto" w:fill="E0E0E0"/>
          </w:tcPr>
          <w:p w14:paraId="6D67C36D" w14:textId="77777777" w:rsidR="00A86F96" w:rsidRPr="00D1077A" w:rsidRDefault="00A86F96" w:rsidP="00E61C3D">
            <w:pPr>
              <w:pStyle w:val="TAL"/>
              <w:rPr>
                <w:b/>
              </w:rPr>
            </w:pPr>
            <w:bookmarkStart w:id="114" w:name="PUCCH_Configuration_Type" w:colFirst="1" w:colLast="1"/>
            <w:r w:rsidRPr="00D1077A">
              <w:rPr>
                <w:b/>
              </w:rPr>
              <w:t>Name</w:t>
            </w:r>
          </w:p>
        </w:tc>
        <w:tc>
          <w:tcPr>
            <w:tcW w:w="8378" w:type="dxa"/>
            <w:gridSpan w:val="3"/>
            <w:tcBorders>
              <w:bottom w:val="single" w:sz="4" w:space="0" w:color="auto"/>
            </w:tcBorders>
            <w:shd w:val="clear" w:color="auto" w:fill="FFFF99"/>
          </w:tcPr>
          <w:p w14:paraId="40C12ED3" w14:textId="77777777" w:rsidR="00A86F96" w:rsidRPr="00D1077A" w:rsidRDefault="00A86F96" w:rsidP="00E61C3D">
            <w:pPr>
              <w:pStyle w:val="TAL"/>
              <w:rPr>
                <w:b/>
              </w:rPr>
            </w:pPr>
            <w:r w:rsidRPr="00D1077A">
              <w:rPr>
                <w:b/>
              </w:rPr>
              <w:t>PUCCH_Configuration_Type</w:t>
            </w:r>
          </w:p>
        </w:tc>
      </w:tr>
      <w:bookmarkEnd w:id="114"/>
      <w:tr w:rsidR="00A86F96" w14:paraId="28BFB46E" w14:textId="77777777" w:rsidTr="00E61C3D">
        <w:tc>
          <w:tcPr>
            <w:tcW w:w="1479" w:type="dxa"/>
            <w:tcBorders>
              <w:bottom w:val="double" w:sz="4" w:space="0" w:color="auto"/>
            </w:tcBorders>
            <w:shd w:val="clear" w:color="auto" w:fill="E0E0E0"/>
          </w:tcPr>
          <w:p w14:paraId="5AF9FD9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3838CDC" w14:textId="77777777" w:rsidR="00A86F96" w:rsidRPr="00D1077A" w:rsidRDefault="00A86F96" w:rsidP="00E61C3D">
            <w:pPr>
              <w:pStyle w:val="TAL"/>
            </w:pPr>
          </w:p>
        </w:tc>
      </w:tr>
      <w:tr w:rsidR="00A86F96" w14:paraId="23824935" w14:textId="77777777" w:rsidTr="00E61C3D">
        <w:tc>
          <w:tcPr>
            <w:tcW w:w="1479" w:type="dxa"/>
            <w:tcBorders>
              <w:top w:val="double" w:sz="4" w:space="0" w:color="auto"/>
            </w:tcBorders>
            <w:shd w:val="clear" w:color="auto" w:fill="auto"/>
          </w:tcPr>
          <w:p w14:paraId="5D79B800"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194C240" w14:textId="77777777" w:rsidR="00A86F96" w:rsidRPr="00D1077A" w:rsidRDefault="00B5543E" w:rsidP="00E61C3D">
            <w:pPr>
              <w:pStyle w:val="TAL"/>
            </w:pPr>
            <w:hyperlink w:anchor="PUCCH_ConfigCommon_Type" w:history="1">
              <w:r w:rsidR="00A86F96" w:rsidRPr="00D1077A">
                <w:rPr>
                  <w:rStyle w:val="Hyperlink"/>
                </w:rPr>
                <w:t>PUCCH_ConfigCommon_Type</w:t>
              </w:r>
            </w:hyperlink>
          </w:p>
        </w:tc>
        <w:tc>
          <w:tcPr>
            <w:tcW w:w="493" w:type="dxa"/>
            <w:tcBorders>
              <w:top w:val="double" w:sz="4" w:space="0" w:color="auto"/>
            </w:tcBorders>
            <w:shd w:val="clear" w:color="auto" w:fill="auto"/>
          </w:tcPr>
          <w:p w14:paraId="62ECDA7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3857FBD" w14:textId="77777777" w:rsidR="00A86F96" w:rsidRPr="00D1077A" w:rsidRDefault="00A86F96" w:rsidP="00E61C3D">
            <w:pPr>
              <w:pStyle w:val="TAL"/>
            </w:pPr>
          </w:p>
        </w:tc>
      </w:tr>
      <w:tr w:rsidR="00A86F96" w14:paraId="36D39A5D" w14:textId="77777777" w:rsidTr="00E61C3D">
        <w:tc>
          <w:tcPr>
            <w:tcW w:w="1479" w:type="dxa"/>
            <w:shd w:val="clear" w:color="auto" w:fill="auto"/>
          </w:tcPr>
          <w:p w14:paraId="583F3E09" w14:textId="77777777" w:rsidR="00A86F96" w:rsidRPr="00D1077A" w:rsidRDefault="00A86F96" w:rsidP="00E61C3D">
            <w:pPr>
              <w:pStyle w:val="TAL"/>
            </w:pPr>
            <w:r w:rsidRPr="00D1077A">
              <w:t>Dedicated</w:t>
            </w:r>
          </w:p>
        </w:tc>
        <w:tc>
          <w:tcPr>
            <w:tcW w:w="2464" w:type="dxa"/>
            <w:shd w:val="clear" w:color="auto" w:fill="auto"/>
          </w:tcPr>
          <w:p w14:paraId="0D3BB990" w14:textId="77777777" w:rsidR="00A86F96" w:rsidRPr="00D1077A" w:rsidRDefault="00B5543E" w:rsidP="00E61C3D">
            <w:pPr>
              <w:pStyle w:val="TAL"/>
            </w:pPr>
            <w:hyperlink w:anchor="PUCCH_ConfigDedicated_Type" w:history="1">
              <w:r w:rsidR="00A86F96" w:rsidRPr="00D1077A">
                <w:rPr>
                  <w:rStyle w:val="Hyperlink"/>
                </w:rPr>
                <w:t>PUCCH_ConfigDedicated_Type</w:t>
              </w:r>
            </w:hyperlink>
          </w:p>
        </w:tc>
        <w:tc>
          <w:tcPr>
            <w:tcW w:w="493" w:type="dxa"/>
            <w:shd w:val="clear" w:color="auto" w:fill="auto"/>
          </w:tcPr>
          <w:p w14:paraId="474A7811" w14:textId="77777777" w:rsidR="00A86F96" w:rsidRPr="00D1077A" w:rsidRDefault="00A86F96" w:rsidP="00E61C3D">
            <w:pPr>
              <w:pStyle w:val="TAL"/>
            </w:pPr>
            <w:r w:rsidRPr="00D1077A">
              <w:t>opt</w:t>
            </w:r>
          </w:p>
        </w:tc>
        <w:tc>
          <w:tcPr>
            <w:tcW w:w="5421" w:type="dxa"/>
            <w:shd w:val="clear" w:color="auto" w:fill="auto"/>
          </w:tcPr>
          <w:p w14:paraId="0EED0B35" w14:textId="77777777" w:rsidR="00A86F96" w:rsidRPr="00D1077A" w:rsidRDefault="00A86F96" w:rsidP="00E61C3D">
            <w:pPr>
              <w:pStyle w:val="TAL"/>
            </w:pPr>
          </w:p>
        </w:tc>
      </w:tr>
    </w:tbl>
    <w:p w14:paraId="6ED5BEC5" w14:textId="77777777" w:rsidR="00A86F96" w:rsidRDefault="00A86F96" w:rsidP="00A86F96"/>
    <w:p w14:paraId="1904755E" w14:textId="77777777" w:rsidR="00A86F96" w:rsidRDefault="00A86F96" w:rsidP="00A86F96">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A540E3E" w14:textId="77777777" w:rsidTr="00E61C3D">
        <w:tc>
          <w:tcPr>
            <w:tcW w:w="9857" w:type="dxa"/>
            <w:gridSpan w:val="4"/>
            <w:shd w:val="clear" w:color="auto" w:fill="E0E0E0"/>
          </w:tcPr>
          <w:p w14:paraId="5B175CE8" w14:textId="77777777" w:rsidR="00A86F96" w:rsidRPr="00D1077A" w:rsidRDefault="00A86F96" w:rsidP="00E61C3D">
            <w:pPr>
              <w:pStyle w:val="TAL"/>
              <w:rPr>
                <w:b/>
              </w:rPr>
            </w:pPr>
            <w:r w:rsidRPr="00D1077A">
              <w:rPr>
                <w:b/>
              </w:rPr>
              <w:t>TTCN-3 Record Type</w:t>
            </w:r>
          </w:p>
        </w:tc>
      </w:tr>
      <w:tr w:rsidR="00A86F96" w14:paraId="52ABE15B" w14:textId="77777777" w:rsidTr="00E61C3D">
        <w:tc>
          <w:tcPr>
            <w:tcW w:w="1479" w:type="dxa"/>
            <w:tcBorders>
              <w:bottom w:val="single" w:sz="4" w:space="0" w:color="auto"/>
            </w:tcBorders>
            <w:shd w:val="clear" w:color="auto" w:fill="E0E0E0"/>
          </w:tcPr>
          <w:p w14:paraId="75B331D1" w14:textId="77777777" w:rsidR="00A86F96" w:rsidRPr="00D1077A" w:rsidRDefault="00A86F96" w:rsidP="00E61C3D">
            <w:pPr>
              <w:pStyle w:val="TAL"/>
              <w:rPr>
                <w:b/>
              </w:rPr>
            </w:pPr>
            <w:bookmarkStart w:id="115" w:name="PUSCH_Configuration_Type" w:colFirst="1" w:colLast="1"/>
            <w:r w:rsidRPr="00D1077A">
              <w:rPr>
                <w:b/>
              </w:rPr>
              <w:t>Name</w:t>
            </w:r>
          </w:p>
        </w:tc>
        <w:tc>
          <w:tcPr>
            <w:tcW w:w="8378" w:type="dxa"/>
            <w:gridSpan w:val="3"/>
            <w:tcBorders>
              <w:bottom w:val="single" w:sz="4" w:space="0" w:color="auto"/>
            </w:tcBorders>
            <w:shd w:val="clear" w:color="auto" w:fill="FFFF99"/>
          </w:tcPr>
          <w:p w14:paraId="768B2232" w14:textId="77777777" w:rsidR="00A86F96" w:rsidRPr="00D1077A" w:rsidRDefault="00A86F96" w:rsidP="00E61C3D">
            <w:pPr>
              <w:pStyle w:val="TAL"/>
              <w:rPr>
                <w:b/>
              </w:rPr>
            </w:pPr>
            <w:r w:rsidRPr="00D1077A">
              <w:rPr>
                <w:b/>
              </w:rPr>
              <w:t>PUSCH_Configuration_Type</w:t>
            </w:r>
          </w:p>
        </w:tc>
      </w:tr>
      <w:bookmarkEnd w:id="115"/>
      <w:tr w:rsidR="00A86F96" w14:paraId="6C17E7A8" w14:textId="77777777" w:rsidTr="00E61C3D">
        <w:tc>
          <w:tcPr>
            <w:tcW w:w="1479" w:type="dxa"/>
            <w:tcBorders>
              <w:bottom w:val="double" w:sz="4" w:space="0" w:color="auto"/>
            </w:tcBorders>
            <w:shd w:val="clear" w:color="auto" w:fill="E0E0E0"/>
          </w:tcPr>
          <w:p w14:paraId="26F1506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2A5576F" w14:textId="77777777" w:rsidR="00A86F96" w:rsidRPr="00D1077A" w:rsidRDefault="00A86F96" w:rsidP="00E61C3D">
            <w:pPr>
              <w:pStyle w:val="TAL"/>
            </w:pPr>
          </w:p>
        </w:tc>
      </w:tr>
      <w:tr w:rsidR="00A86F96" w14:paraId="2A3FD5F8" w14:textId="77777777" w:rsidTr="00E61C3D">
        <w:tc>
          <w:tcPr>
            <w:tcW w:w="1479" w:type="dxa"/>
            <w:tcBorders>
              <w:top w:val="double" w:sz="4" w:space="0" w:color="auto"/>
            </w:tcBorders>
            <w:shd w:val="clear" w:color="auto" w:fill="auto"/>
          </w:tcPr>
          <w:p w14:paraId="6C1F09EB"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DCC802B" w14:textId="77777777" w:rsidR="00A86F96" w:rsidRPr="00D1077A" w:rsidRDefault="00B5543E" w:rsidP="00E61C3D">
            <w:pPr>
              <w:pStyle w:val="TAL"/>
            </w:pPr>
            <w:hyperlink w:anchor="PUSCH_ConfigCommon_Type" w:history="1">
              <w:r w:rsidR="00A86F96" w:rsidRPr="00D1077A">
                <w:rPr>
                  <w:rStyle w:val="Hyperlink"/>
                </w:rPr>
                <w:t>PUSCH_ConfigCommon_Type</w:t>
              </w:r>
            </w:hyperlink>
          </w:p>
        </w:tc>
        <w:tc>
          <w:tcPr>
            <w:tcW w:w="493" w:type="dxa"/>
            <w:tcBorders>
              <w:top w:val="double" w:sz="4" w:space="0" w:color="auto"/>
            </w:tcBorders>
            <w:shd w:val="clear" w:color="auto" w:fill="auto"/>
          </w:tcPr>
          <w:p w14:paraId="295DDEF1"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13E9DFE" w14:textId="77777777" w:rsidR="00A86F96" w:rsidRPr="00D1077A" w:rsidRDefault="00A86F96" w:rsidP="00E61C3D">
            <w:pPr>
              <w:pStyle w:val="TAL"/>
            </w:pPr>
          </w:p>
        </w:tc>
      </w:tr>
      <w:tr w:rsidR="00A86F96" w14:paraId="086BA840" w14:textId="77777777" w:rsidTr="00E61C3D">
        <w:tc>
          <w:tcPr>
            <w:tcW w:w="1479" w:type="dxa"/>
            <w:shd w:val="clear" w:color="auto" w:fill="auto"/>
          </w:tcPr>
          <w:p w14:paraId="6E004383" w14:textId="77777777" w:rsidR="00A86F96" w:rsidRPr="00D1077A" w:rsidRDefault="00A86F96" w:rsidP="00E61C3D">
            <w:pPr>
              <w:pStyle w:val="TAL"/>
            </w:pPr>
            <w:r w:rsidRPr="00D1077A">
              <w:t>Dedicated</w:t>
            </w:r>
          </w:p>
        </w:tc>
        <w:tc>
          <w:tcPr>
            <w:tcW w:w="2464" w:type="dxa"/>
            <w:shd w:val="clear" w:color="auto" w:fill="auto"/>
          </w:tcPr>
          <w:p w14:paraId="1B2AF02E" w14:textId="77777777" w:rsidR="00A86F96" w:rsidRPr="00D1077A" w:rsidRDefault="00B5543E" w:rsidP="00E61C3D">
            <w:pPr>
              <w:pStyle w:val="TAL"/>
            </w:pPr>
            <w:hyperlink w:anchor="PUSCH_ConfigDedicated_Type" w:history="1">
              <w:r w:rsidR="00A86F96" w:rsidRPr="00D1077A">
                <w:rPr>
                  <w:rStyle w:val="Hyperlink"/>
                </w:rPr>
                <w:t>PUSCH_ConfigDedicated_Type</w:t>
              </w:r>
            </w:hyperlink>
          </w:p>
        </w:tc>
        <w:tc>
          <w:tcPr>
            <w:tcW w:w="493" w:type="dxa"/>
            <w:shd w:val="clear" w:color="auto" w:fill="auto"/>
          </w:tcPr>
          <w:p w14:paraId="594CC44A" w14:textId="77777777" w:rsidR="00A86F96" w:rsidRPr="00D1077A" w:rsidRDefault="00A86F96" w:rsidP="00E61C3D">
            <w:pPr>
              <w:pStyle w:val="TAL"/>
            </w:pPr>
            <w:r w:rsidRPr="00D1077A">
              <w:t>opt</w:t>
            </w:r>
          </w:p>
        </w:tc>
        <w:tc>
          <w:tcPr>
            <w:tcW w:w="5421" w:type="dxa"/>
            <w:shd w:val="clear" w:color="auto" w:fill="auto"/>
          </w:tcPr>
          <w:p w14:paraId="711331D5" w14:textId="77777777" w:rsidR="00A86F96" w:rsidRPr="00D1077A" w:rsidRDefault="00A86F96" w:rsidP="00E61C3D">
            <w:pPr>
              <w:pStyle w:val="TAL"/>
            </w:pPr>
          </w:p>
        </w:tc>
      </w:tr>
    </w:tbl>
    <w:p w14:paraId="25225A12" w14:textId="77777777" w:rsidR="00A86F96" w:rsidRDefault="00A86F96" w:rsidP="00A86F96"/>
    <w:p w14:paraId="31E62E92" w14:textId="77777777" w:rsidR="00A86F96" w:rsidRDefault="00A86F96" w:rsidP="00A86F96">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AFEDD1C" w14:textId="77777777" w:rsidTr="00E61C3D">
        <w:tc>
          <w:tcPr>
            <w:tcW w:w="9857" w:type="dxa"/>
            <w:gridSpan w:val="4"/>
            <w:shd w:val="clear" w:color="auto" w:fill="E0E0E0"/>
          </w:tcPr>
          <w:p w14:paraId="66955C32" w14:textId="77777777" w:rsidR="00A86F96" w:rsidRPr="00D1077A" w:rsidRDefault="00A86F96" w:rsidP="00E61C3D">
            <w:pPr>
              <w:pStyle w:val="TAL"/>
              <w:rPr>
                <w:b/>
              </w:rPr>
            </w:pPr>
            <w:r w:rsidRPr="00D1077A">
              <w:rPr>
                <w:b/>
              </w:rPr>
              <w:t>TTCN-3 Record Type</w:t>
            </w:r>
          </w:p>
        </w:tc>
      </w:tr>
      <w:tr w:rsidR="00A86F96" w14:paraId="7FF7CB8B" w14:textId="77777777" w:rsidTr="00E61C3D">
        <w:tc>
          <w:tcPr>
            <w:tcW w:w="1479" w:type="dxa"/>
            <w:tcBorders>
              <w:bottom w:val="single" w:sz="4" w:space="0" w:color="auto"/>
            </w:tcBorders>
            <w:shd w:val="clear" w:color="auto" w:fill="E0E0E0"/>
          </w:tcPr>
          <w:p w14:paraId="6E7520B5" w14:textId="77777777" w:rsidR="00A86F96" w:rsidRPr="00D1077A" w:rsidRDefault="00A86F96" w:rsidP="00E61C3D">
            <w:pPr>
              <w:pStyle w:val="TAL"/>
              <w:rPr>
                <w:b/>
              </w:rPr>
            </w:pPr>
            <w:bookmarkStart w:id="116" w:name="PhysicalLayerConfigUL_Type" w:colFirst="1" w:colLast="1"/>
            <w:r w:rsidRPr="00D1077A">
              <w:rPr>
                <w:b/>
              </w:rPr>
              <w:t>Name</w:t>
            </w:r>
          </w:p>
        </w:tc>
        <w:tc>
          <w:tcPr>
            <w:tcW w:w="8378" w:type="dxa"/>
            <w:gridSpan w:val="3"/>
            <w:tcBorders>
              <w:bottom w:val="single" w:sz="4" w:space="0" w:color="auto"/>
            </w:tcBorders>
            <w:shd w:val="clear" w:color="auto" w:fill="FFFF99"/>
          </w:tcPr>
          <w:p w14:paraId="1E74C009" w14:textId="77777777" w:rsidR="00A86F96" w:rsidRPr="00D1077A" w:rsidRDefault="00A86F96" w:rsidP="00E61C3D">
            <w:pPr>
              <w:pStyle w:val="TAL"/>
              <w:rPr>
                <w:b/>
              </w:rPr>
            </w:pPr>
            <w:r w:rsidRPr="00D1077A">
              <w:rPr>
                <w:b/>
              </w:rPr>
              <w:t>PhysicalLayerConfigUL_Type</w:t>
            </w:r>
          </w:p>
        </w:tc>
      </w:tr>
      <w:bookmarkEnd w:id="116"/>
      <w:tr w:rsidR="00A86F96" w14:paraId="792737CE" w14:textId="77777777" w:rsidTr="00E61C3D">
        <w:tc>
          <w:tcPr>
            <w:tcW w:w="1479" w:type="dxa"/>
            <w:tcBorders>
              <w:bottom w:val="double" w:sz="4" w:space="0" w:color="auto"/>
            </w:tcBorders>
            <w:shd w:val="clear" w:color="auto" w:fill="E0E0E0"/>
          </w:tcPr>
          <w:p w14:paraId="60488F2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AA7B3BD" w14:textId="77777777" w:rsidR="00A86F96" w:rsidRPr="00D1077A" w:rsidRDefault="00A86F96" w:rsidP="00E61C3D">
            <w:pPr>
              <w:pStyle w:val="TAL"/>
            </w:pPr>
            <w:r w:rsidRPr="00D1077A">
              <w:t>NOTE:</w:t>
            </w:r>
          </w:p>
          <w:p w14:paraId="6EA72FD3" w14:textId="77777777" w:rsidR="00A86F96" w:rsidRPr="00D1077A" w:rsidRDefault="00A86F96" w:rsidP="00E61C3D">
            <w:pPr>
              <w:pStyle w:val="TAL"/>
            </w:pPr>
            <w:r w:rsidRPr="00D1077A">
              <w:t>For the time being there is no requirement to configure the SS with TPC-PDCCH-Config;</w:t>
            </w:r>
          </w:p>
          <w:p w14:paraId="1EE2AD83" w14:textId="77777777" w:rsidR="00A86F96" w:rsidRPr="00D1077A" w:rsidRDefault="00A86F96" w:rsidP="00E61C3D">
            <w:pPr>
              <w:pStyle w:val="TAL"/>
            </w:pPr>
            <w:r w:rsidRPr="00D1077A">
              <w:t>In general SS is required to keep the UE's UL power constant</w:t>
            </w:r>
          </w:p>
        </w:tc>
      </w:tr>
      <w:tr w:rsidR="00A86F96" w14:paraId="54BF3C30" w14:textId="77777777" w:rsidTr="00E61C3D">
        <w:tc>
          <w:tcPr>
            <w:tcW w:w="1479" w:type="dxa"/>
            <w:tcBorders>
              <w:top w:val="double" w:sz="4" w:space="0" w:color="auto"/>
            </w:tcBorders>
            <w:shd w:val="clear" w:color="auto" w:fill="auto"/>
          </w:tcPr>
          <w:p w14:paraId="7094C308" w14:textId="77777777" w:rsidR="00A86F96" w:rsidRPr="00D1077A" w:rsidRDefault="00A86F96" w:rsidP="00E61C3D">
            <w:pPr>
              <w:pStyle w:val="TAL"/>
            </w:pPr>
            <w:r w:rsidRPr="00D1077A">
              <w:t>Prach</w:t>
            </w:r>
          </w:p>
        </w:tc>
        <w:tc>
          <w:tcPr>
            <w:tcW w:w="2464" w:type="dxa"/>
            <w:tcBorders>
              <w:top w:val="double" w:sz="4" w:space="0" w:color="auto"/>
            </w:tcBorders>
            <w:shd w:val="clear" w:color="auto" w:fill="auto"/>
          </w:tcPr>
          <w:p w14:paraId="160B0B03" w14:textId="77777777" w:rsidR="00A86F96" w:rsidRPr="00D1077A" w:rsidRDefault="00B5543E" w:rsidP="00E61C3D">
            <w:pPr>
              <w:pStyle w:val="TAL"/>
            </w:pPr>
            <w:hyperlink w:anchor="PRACH_Config_Type" w:history="1">
              <w:r w:rsidR="00A86F96" w:rsidRPr="00D1077A">
                <w:rPr>
                  <w:rStyle w:val="Hyperlink"/>
                </w:rPr>
                <w:t>PRACH_Config_Type</w:t>
              </w:r>
            </w:hyperlink>
          </w:p>
        </w:tc>
        <w:tc>
          <w:tcPr>
            <w:tcW w:w="493" w:type="dxa"/>
            <w:tcBorders>
              <w:top w:val="double" w:sz="4" w:space="0" w:color="auto"/>
            </w:tcBorders>
            <w:shd w:val="clear" w:color="auto" w:fill="auto"/>
          </w:tcPr>
          <w:p w14:paraId="40B2245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D29FF6C" w14:textId="77777777" w:rsidR="00A86F96" w:rsidRPr="00D1077A" w:rsidRDefault="00A86F96" w:rsidP="00E61C3D">
            <w:pPr>
              <w:pStyle w:val="TAL"/>
            </w:pPr>
            <w:r w:rsidRPr="00D1077A">
              <w:t>parameters acc. TS 36.331, clause 6.3.2;</w:t>
            </w:r>
          </w:p>
          <w:p w14:paraId="1F387A79" w14:textId="77777777" w:rsidR="00A86F96" w:rsidRPr="00D1077A" w:rsidRDefault="00A86F96" w:rsidP="00E61C3D">
            <w:pPr>
              <w:pStyle w:val="TAL"/>
            </w:pPr>
            <w:r w:rsidRPr="00D1077A">
              <w:t>in general depending on FDD/TDD (see TS 36.211, clause 5.7)</w:t>
            </w:r>
          </w:p>
        </w:tc>
      </w:tr>
      <w:tr w:rsidR="00A86F96" w14:paraId="06615FDB" w14:textId="77777777" w:rsidTr="00E61C3D">
        <w:tc>
          <w:tcPr>
            <w:tcW w:w="1479" w:type="dxa"/>
            <w:shd w:val="clear" w:color="auto" w:fill="auto"/>
          </w:tcPr>
          <w:p w14:paraId="4774DB2C" w14:textId="77777777" w:rsidR="00A86F96" w:rsidRPr="00D1077A" w:rsidRDefault="00A86F96" w:rsidP="00E61C3D">
            <w:pPr>
              <w:pStyle w:val="TAL"/>
            </w:pPr>
            <w:r w:rsidRPr="00D1077A">
              <w:t>Pucch</w:t>
            </w:r>
          </w:p>
        </w:tc>
        <w:tc>
          <w:tcPr>
            <w:tcW w:w="2464" w:type="dxa"/>
            <w:shd w:val="clear" w:color="auto" w:fill="auto"/>
          </w:tcPr>
          <w:p w14:paraId="690909BD" w14:textId="77777777" w:rsidR="00A86F96" w:rsidRPr="00D1077A" w:rsidRDefault="00B5543E" w:rsidP="00E61C3D">
            <w:pPr>
              <w:pStyle w:val="TAL"/>
            </w:pPr>
            <w:hyperlink w:anchor="PUCCH_Configuration_Type" w:history="1">
              <w:r w:rsidR="00A86F96" w:rsidRPr="00D1077A">
                <w:rPr>
                  <w:rStyle w:val="Hyperlink"/>
                </w:rPr>
                <w:t>PUCCH_Configuration_Type</w:t>
              </w:r>
            </w:hyperlink>
          </w:p>
        </w:tc>
        <w:tc>
          <w:tcPr>
            <w:tcW w:w="493" w:type="dxa"/>
            <w:shd w:val="clear" w:color="auto" w:fill="auto"/>
          </w:tcPr>
          <w:p w14:paraId="1AC780F0" w14:textId="77777777" w:rsidR="00A86F96" w:rsidRPr="00D1077A" w:rsidRDefault="00A86F96" w:rsidP="00E61C3D">
            <w:pPr>
              <w:pStyle w:val="TAL"/>
            </w:pPr>
            <w:r w:rsidRPr="00D1077A">
              <w:t>opt</w:t>
            </w:r>
          </w:p>
        </w:tc>
        <w:tc>
          <w:tcPr>
            <w:tcW w:w="5421" w:type="dxa"/>
            <w:shd w:val="clear" w:color="auto" w:fill="auto"/>
          </w:tcPr>
          <w:p w14:paraId="72AA3287" w14:textId="77777777" w:rsidR="00A86F96" w:rsidRPr="00D1077A" w:rsidRDefault="00A86F96" w:rsidP="00E61C3D">
            <w:pPr>
              <w:pStyle w:val="TAL"/>
            </w:pPr>
            <w:r w:rsidRPr="00D1077A">
              <w:t>parameters acc. TS 36.331, clause 6.3.2</w:t>
            </w:r>
          </w:p>
        </w:tc>
      </w:tr>
      <w:tr w:rsidR="00A86F96" w14:paraId="679EFF44" w14:textId="77777777" w:rsidTr="00E61C3D">
        <w:tc>
          <w:tcPr>
            <w:tcW w:w="1479" w:type="dxa"/>
            <w:shd w:val="clear" w:color="auto" w:fill="auto"/>
          </w:tcPr>
          <w:p w14:paraId="60A6FCF1" w14:textId="77777777" w:rsidR="00A86F96" w:rsidRPr="00D1077A" w:rsidRDefault="00A86F96" w:rsidP="00E61C3D">
            <w:pPr>
              <w:pStyle w:val="TAL"/>
            </w:pPr>
            <w:r w:rsidRPr="00D1077A">
              <w:t>Pusch</w:t>
            </w:r>
          </w:p>
        </w:tc>
        <w:tc>
          <w:tcPr>
            <w:tcW w:w="2464" w:type="dxa"/>
            <w:shd w:val="clear" w:color="auto" w:fill="auto"/>
          </w:tcPr>
          <w:p w14:paraId="0142A616" w14:textId="77777777" w:rsidR="00A86F96" w:rsidRPr="00D1077A" w:rsidRDefault="00B5543E" w:rsidP="00E61C3D">
            <w:pPr>
              <w:pStyle w:val="TAL"/>
            </w:pPr>
            <w:hyperlink w:anchor="PUSCH_Configuration_Type" w:history="1">
              <w:r w:rsidR="00A86F96" w:rsidRPr="00D1077A">
                <w:rPr>
                  <w:rStyle w:val="Hyperlink"/>
                </w:rPr>
                <w:t>PUSCH_Configuration_Type</w:t>
              </w:r>
            </w:hyperlink>
          </w:p>
        </w:tc>
        <w:tc>
          <w:tcPr>
            <w:tcW w:w="493" w:type="dxa"/>
            <w:shd w:val="clear" w:color="auto" w:fill="auto"/>
          </w:tcPr>
          <w:p w14:paraId="74EA491F" w14:textId="77777777" w:rsidR="00A86F96" w:rsidRPr="00D1077A" w:rsidRDefault="00A86F96" w:rsidP="00E61C3D">
            <w:pPr>
              <w:pStyle w:val="TAL"/>
            </w:pPr>
            <w:r w:rsidRPr="00D1077A">
              <w:t>opt</w:t>
            </w:r>
          </w:p>
        </w:tc>
        <w:tc>
          <w:tcPr>
            <w:tcW w:w="5421" w:type="dxa"/>
            <w:shd w:val="clear" w:color="auto" w:fill="auto"/>
          </w:tcPr>
          <w:p w14:paraId="5B040DC4" w14:textId="77777777" w:rsidR="00A86F96" w:rsidRPr="00D1077A" w:rsidRDefault="00A86F96" w:rsidP="00E61C3D">
            <w:pPr>
              <w:pStyle w:val="TAL"/>
            </w:pPr>
            <w:r w:rsidRPr="00D1077A">
              <w:t>parameters acc. TS 36.331, clause 6.3.2</w:t>
            </w:r>
          </w:p>
          <w:p w14:paraId="459105F9" w14:textId="77777777" w:rsidR="00A86F96" w:rsidRPr="00D1077A" w:rsidRDefault="00A86F96" w:rsidP="00E61C3D">
            <w:pPr>
              <w:pStyle w:val="TAL"/>
            </w:pPr>
            <w:r w:rsidRPr="00D1077A">
              <w:t>(including configuration of RS)</w:t>
            </w:r>
          </w:p>
        </w:tc>
      </w:tr>
      <w:tr w:rsidR="00A86F96" w14:paraId="45C60B91" w14:textId="77777777" w:rsidTr="00E61C3D">
        <w:tc>
          <w:tcPr>
            <w:tcW w:w="1479" w:type="dxa"/>
            <w:shd w:val="clear" w:color="auto" w:fill="auto"/>
          </w:tcPr>
          <w:p w14:paraId="59B3BD6D" w14:textId="77777777" w:rsidR="00A86F96" w:rsidRPr="00D1077A" w:rsidRDefault="00A86F96" w:rsidP="00E61C3D">
            <w:pPr>
              <w:pStyle w:val="TAL"/>
            </w:pPr>
            <w:r w:rsidRPr="00D1077A">
              <w:t>TimingAdvance</w:t>
            </w:r>
          </w:p>
        </w:tc>
        <w:tc>
          <w:tcPr>
            <w:tcW w:w="2464" w:type="dxa"/>
            <w:shd w:val="clear" w:color="auto" w:fill="auto"/>
          </w:tcPr>
          <w:p w14:paraId="5F76E3C0" w14:textId="77777777" w:rsidR="00A86F96" w:rsidRPr="00D1077A" w:rsidRDefault="00B5543E" w:rsidP="00E61C3D">
            <w:pPr>
              <w:pStyle w:val="TAL"/>
            </w:pPr>
            <w:hyperlink w:anchor="SS_TimingAdvanceConfig_Type" w:history="1">
              <w:r w:rsidR="00A86F96" w:rsidRPr="00D1077A">
                <w:rPr>
                  <w:rStyle w:val="Hyperlink"/>
                </w:rPr>
                <w:t>SS_TimingAdvanceConfig_Type</w:t>
              </w:r>
            </w:hyperlink>
          </w:p>
        </w:tc>
        <w:tc>
          <w:tcPr>
            <w:tcW w:w="493" w:type="dxa"/>
            <w:shd w:val="clear" w:color="auto" w:fill="auto"/>
          </w:tcPr>
          <w:p w14:paraId="6F0C1ED4" w14:textId="77777777" w:rsidR="00A86F96" w:rsidRPr="00D1077A" w:rsidRDefault="00A86F96" w:rsidP="00E61C3D">
            <w:pPr>
              <w:pStyle w:val="TAL"/>
            </w:pPr>
            <w:r w:rsidRPr="00D1077A">
              <w:t>opt</w:t>
            </w:r>
          </w:p>
        </w:tc>
        <w:tc>
          <w:tcPr>
            <w:tcW w:w="5421" w:type="dxa"/>
            <w:shd w:val="clear" w:color="auto" w:fill="auto"/>
          </w:tcPr>
          <w:p w14:paraId="3F07A24D" w14:textId="77777777" w:rsidR="00A86F96" w:rsidRPr="00D1077A" w:rsidRDefault="00A86F96" w:rsidP="00E61C3D">
            <w:pPr>
              <w:pStyle w:val="TAL"/>
            </w:pPr>
            <w:r w:rsidRPr="00D1077A">
              <w:t>to adjust timing advance;</w:t>
            </w:r>
          </w:p>
          <w:p w14:paraId="22EA4468" w14:textId="77777777" w:rsidR="00A86F96" w:rsidRPr="00D1077A" w:rsidRDefault="00A86F96" w:rsidP="00E61C3D">
            <w:pPr>
              <w:pStyle w:val="TAL"/>
            </w:pPr>
            <w:r w:rsidRPr="00D1077A">
              <w:t>normally timing advance is configured as 0 at the beginning and never changed during the test case;</w:t>
            </w:r>
          </w:p>
          <w:p w14:paraId="104F1ADB" w14:textId="77777777" w:rsidR="00A86F96" w:rsidRPr="00D1077A" w:rsidRDefault="00A86F96" w:rsidP="00E61C3D">
            <w:pPr>
              <w:pStyle w:val="TAL"/>
            </w:pPr>
            <w:r w:rsidRPr="00D1077A">
              <w:t>in some MAC test cases timing advance may be configured to a non-zero (11 bit value) at the beginning and modified by (6 bit) timing advance commands during the test</w:t>
            </w:r>
          </w:p>
        </w:tc>
      </w:tr>
      <w:tr w:rsidR="00A86F96" w14:paraId="059DE0C8" w14:textId="77777777" w:rsidTr="00E61C3D">
        <w:tc>
          <w:tcPr>
            <w:tcW w:w="1479" w:type="dxa"/>
            <w:shd w:val="clear" w:color="auto" w:fill="auto"/>
          </w:tcPr>
          <w:p w14:paraId="59B68281" w14:textId="77777777" w:rsidR="00A86F96" w:rsidRPr="00D1077A" w:rsidRDefault="00A86F96" w:rsidP="00E61C3D">
            <w:pPr>
              <w:pStyle w:val="TAL"/>
            </w:pPr>
            <w:r w:rsidRPr="00D1077A">
              <w:t>SRS_UL_Config</w:t>
            </w:r>
          </w:p>
        </w:tc>
        <w:tc>
          <w:tcPr>
            <w:tcW w:w="2464" w:type="dxa"/>
            <w:shd w:val="clear" w:color="auto" w:fill="auto"/>
          </w:tcPr>
          <w:p w14:paraId="49B97DFB" w14:textId="77777777" w:rsidR="00A86F96" w:rsidRPr="00D1077A" w:rsidRDefault="00B5543E" w:rsidP="00E61C3D">
            <w:pPr>
              <w:pStyle w:val="TAL"/>
            </w:pPr>
            <w:hyperlink w:anchor="SRS_UL_Config_Type" w:history="1">
              <w:r w:rsidR="00A86F96" w:rsidRPr="00D1077A">
                <w:rPr>
                  <w:rStyle w:val="Hyperlink"/>
                </w:rPr>
                <w:t>SRS_UL_Config_Type</w:t>
              </w:r>
            </w:hyperlink>
          </w:p>
        </w:tc>
        <w:tc>
          <w:tcPr>
            <w:tcW w:w="493" w:type="dxa"/>
            <w:shd w:val="clear" w:color="auto" w:fill="auto"/>
          </w:tcPr>
          <w:p w14:paraId="6C22EE55" w14:textId="77777777" w:rsidR="00A86F96" w:rsidRPr="00D1077A" w:rsidRDefault="00A86F96" w:rsidP="00E61C3D">
            <w:pPr>
              <w:pStyle w:val="TAL"/>
            </w:pPr>
            <w:r w:rsidRPr="00D1077A">
              <w:t>opt</w:t>
            </w:r>
          </w:p>
        </w:tc>
        <w:tc>
          <w:tcPr>
            <w:tcW w:w="5421" w:type="dxa"/>
            <w:shd w:val="clear" w:color="auto" w:fill="auto"/>
          </w:tcPr>
          <w:p w14:paraId="131E1F27" w14:textId="77777777" w:rsidR="00A86F96" w:rsidRPr="00D1077A" w:rsidRDefault="00A86F96" w:rsidP="00E61C3D">
            <w:pPr>
              <w:pStyle w:val="TAL"/>
            </w:pPr>
            <w:r w:rsidRPr="00D1077A">
              <w:t>sounding reference symbol (SRS); -&gt; TS 36.213, clause 8.2, TS 36.211, clause 5.5.3</w:t>
            </w:r>
          </w:p>
        </w:tc>
      </w:tr>
      <w:tr w:rsidR="00A86F96" w14:paraId="2178EBBD" w14:textId="77777777" w:rsidTr="00E61C3D">
        <w:tc>
          <w:tcPr>
            <w:tcW w:w="1479" w:type="dxa"/>
            <w:shd w:val="clear" w:color="auto" w:fill="auto"/>
          </w:tcPr>
          <w:p w14:paraId="14C50252" w14:textId="77777777" w:rsidR="00A86F96" w:rsidRPr="00D1077A" w:rsidRDefault="00A86F96" w:rsidP="00E61C3D">
            <w:pPr>
              <w:pStyle w:val="TAL"/>
            </w:pPr>
            <w:r w:rsidRPr="00D1077A">
              <w:t>SR_Config</w:t>
            </w:r>
          </w:p>
        </w:tc>
        <w:tc>
          <w:tcPr>
            <w:tcW w:w="2464" w:type="dxa"/>
            <w:shd w:val="clear" w:color="auto" w:fill="auto"/>
          </w:tcPr>
          <w:p w14:paraId="64F6B6F7" w14:textId="77777777" w:rsidR="00A86F96" w:rsidRPr="00D1077A" w:rsidRDefault="00B5543E" w:rsidP="00E61C3D">
            <w:pPr>
              <w:pStyle w:val="TAL"/>
            </w:pPr>
            <w:hyperlink w:anchor="SchedulingRequestConfig_Type" w:history="1">
              <w:r w:rsidR="00A86F96" w:rsidRPr="00D1077A">
                <w:rPr>
                  <w:rStyle w:val="Hyperlink"/>
                </w:rPr>
                <w:t>SchedulingRequestConfig_Type</w:t>
              </w:r>
            </w:hyperlink>
          </w:p>
        </w:tc>
        <w:tc>
          <w:tcPr>
            <w:tcW w:w="493" w:type="dxa"/>
            <w:shd w:val="clear" w:color="auto" w:fill="auto"/>
          </w:tcPr>
          <w:p w14:paraId="67D5FDE4" w14:textId="77777777" w:rsidR="00A86F96" w:rsidRPr="00D1077A" w:rsidRDefault="00A86F96" w:rsidP="00E61C3D">
            <w:pPr>
              <w:pStyle w:val="TAL"/>
            </w:pPr>
            <w:r w:rsidRPr="00D1077A">
              <w:t>opt</w:t>
            </w:r>
          </w:p>
        </w:tc>
        <w:tc>
          <w:tcPr>
            <w:tcW w:w="5421" w:type="dxa"/>
            <w:shd w:val="clear" w:color="auto" w:fill="auto"/>
          </w:tcPr>
          <w:p w14:paraId="1779FDB4" w14:textId="77777777" w:rsidR="00A86F96" w:rsidRPr="00D1077A" w:rsidRDefault="00A86F96" w:rsidP="00E61C3D">
            <w:pPr>
              <w:pStyle w:val="TAL"/>
            </w:pPr>
            <w:r w:rsidRPr="00D1077A">
              <w:t>PUCCH resources for scheduling requests acc. to TS 36.213 table 10.15;</w:t>
            </w:r>
          </w:p>
          <w:p w14:paraId="3E06AF1E" w14:textId="77777777" w:rsidR="00A86F96" w:rsidRPr="00D1077A" w:rsidRDefault="00A86F96" w:rsidP="00E61C3D">
            <w:pPr>
              <w:pStyle w:val="TAL"/>
            </w:pPr>
            <w:r w:rsidRPr="00D1077A">
              <w:t>as signalled to the UE acc. to TS 36.331, clause 6.3.2</w:t>
            </w:r>
          </w:p>
        </w:tc>
      </w:tr>
      <w:tr w:rsidR="00A86F96" w14:paraId="5EE2FEFA" w14:textId="77777777" w:rsidTr="00E61C3D">
        <w:tc>
          <w:tcPr>
            <w:tcW w:w="1479" w:type="dxa"/>
            <w:shd w:val="clear" w:color="auto" w:fill="auto"/>
          </w:tcPr>
          <w:p w14:paraId="36F88355" w14:textId="77777777" w:rsidR="00A86F96" w:rsidRPr="00D1077A" w:rsidRDefault="00A86F96" w:rsidP="00E61C3D">
            <w:pPr>
              <w:pStyle w:val="TAL"/>
            </w:pPr>
            <w:r w:rsidRPr="00D1077A">
              <w:t>CQI_ReportConfig</w:t>
            </w:r>
          </w:p>
        </w:tc>
        <w:tc>
          <w:tcPr>
            <w:tcW w:w="2464" w:type="dxa"/>
            <w:shd w:val="clear" w:color="auto" w:fill="auto"/>
          </w:tcPr>
          <w:p w14:paraId="76D32D44" w14:textId="77777777" w:rsidR="00A86F96" w:rsidRPr="00D1077A" w:rsidRDefault="00B5543E" w:rsidP="00E61C3D">
            <w:pPr>
              <w:pStyle w:val="TAL"/>
            </w:pPr>
            <w:hyperlink w:anchor="CQI_ReportConfig_Type" w:history="1">
              <w:r w:rsidR="00A86F96" w:rsidRPr="00D1077A">
                <w:rPr>
                  <w:rStyle w:val="Hyperlink"/>
                </w:rPr>
                <w:t>CQI_ReportConfig_Type</w:t>
              </w:r>
            </w:hyperlink>
          </w:p>
        </w:tc>
        <w:tc>
          <w:tcPr>
            <w:tcW w:w="493" w:type="dxa"/>
            <w:shd w:val="clear" w:color="auto" w:fill="auto"/>
          </w:tcPr>
          <w:p w14:paraId="1E7C7E4B" w14:textId="77777777" w:rsidR="00A86F96" w:rsidRPr="00D1077A" w:rsidRDefault="00A86F96" w:rsidP="00E61C3D">
            <w:pPr>
              <w:pStyle w:val="TAL"/>
            </w:pPr>
            <w:r w:rsidRPr="00D1077A">
              <w:t>opt</w:t>
            </w:r>
          </w:p>
        </w:tc>
        <w:tc>
          <w:tcPr>
            <w:tcW w:w="5421" w:type="dxa"/>
            <w:shd w:val="clear" w:color="auto" w:fill="auto"/>
          </w:tcPr>
          <w:p w14:paraId="2905CF00" w14:textId="77777777" w:rsidR="00A86F96" w:rsidRPr="00D1077A" w:rsidRDefault="00A86F96" w:rsidP="00E61C3D">
            <w:pPr>
              <w:pStyle w:val="TAL"/>
            </w:pPr>
          </w:p>
        </w:tc>
      </w:tr>
      <w:tr w:rsidR="00A86F96" w14:paraId="7238625A" w14:textId="77777777" w:rsidTr="00E61C3D">
        <w:tc>
          <w:tcPr>
            <w:tcW w:w="1479" w:type="dxa"/>
            <w:shd w:val="clear" w:color="auto" w:fill="auto"/>
          </w:tcPr>
          <w:p w14:paraId="455C9DB4" w14:textId="77777777" w:rsidR="00A86F96" w:rsidRPr="00D1077A" w:rsidRDefault="00A86F96" w:rsidP="00E61C3D">
            <w:pPr>
              <w:pStyle w:val="TAL"/>
            </w:pPr>
            <w:r w:rsidRPr="00D1077A">
              <w:t>UplinkPowerControlCommon</w:t>
            </w:r>
          </w:p>
        </w:tc>
        <w:tc>
          <w:tcPr>
            <w:tcW w:w="2464" w:type="dxa"/>
            <w:shd w:val="clear" w:color="auto" w:fill="auto"/>
          </w:tcPr>
          <w:p w14:paraId="0D1AD6EA" w14:textId="77777777" w:rsidR="00A86F96" w:rsidRPr="00D1077A" w:rsidRDefault="00B5543E" w:rsidP="00E61C3D">
            <w:pPr>
              <w:pStyle w:val="TAL"/>
            </w:pPr>
            <w:hyperlink w:anchor="UplinkPowerControlCommon_Type" w:history="1">
              <w:r w:rsidR="00A86F96" w:rsidRPr="00D1077A">
                <w:rPr>
                  <w:rStyle w:val="Hyperlink"/>
                </w:rPr>
                <w:t>UplinkPowerControlCommon_Type</w:t>
              </w:r>
            </w:hyperlink>
          </w:p>
        </w:tc>
        <w:tc>
          <w:tcPr>
            <w:tcW w:w="493" w:type="dxa"/>
            <w:shd w:val="clear" w:color="auto" w:fill="auto"/>
          </w:tcPr>
          <w:p w14:paraId="59B37E49" w14:textId="77777777" w:rsidR="00A86F96" w:rsidRPr="00D1077A" w:rsidRDefault="00A86F96" w:rsidP="00E61C3D">
            <w:pPr>
              <w:pStyle w:val="TAL"/>
            </w:pPr>
            <w:r w:rsidRPr="00D1077A">
              <w:t>opt</w:t>
            </w:r>
          </w:p>
        </w:tc>
        <w:tc>
          <w:tcPr>
            <w:tcW w:w="5421" w:type="dxa"/>
            <w:shd w:val="clear" w:color="auto" w:fill="auto"/>
          </w:tcPr>
          <w:p w14:paraId="5600A7F6" w14:textId="77777777" w:rsidR="00A86F96" w:rsidRPr="00D1077A" w:rsidRDefault="00A86F96" w:rsidP="00E61C3D">
            <w:pPr>
              <w:pStyle w:val="TAL"/>
            </w:pPr>
          </w:p>
        </w:tc>
      </w:tr>
      <w:tr w:rsidR="00A86F96" w14:paraId="37C6BBC7" w14:textId="77777777" w:rsidTr="00E61C3D">
        <w:tc>
          <w:tcPr>
            <w:tcW w:w="1479" w:type="dxa"/>
            <w:shd w:val="clear" w:color="auto" w:fill="auto"/>
          </w:tcPr>
          <w:p w14:paraId="78221CAA" w14:textId="77777777" w:rsidR="00A86F96" w:rsidRPr="00D1077A" w:rsidRDefault="00A86F96" w:rsidP="00E61C3D">
            <w:pPr>
              <w:pStyle w:val="TAL"/>
            </w:pPr>
            <w:r w:rsidRPr="00D1077A">
              <w:t>UplinkPowerControlDedicated</w:t>
            </w:r>
          </w:p>
        </w:tc>
        <w:tc>
          <w:tcPr>
            <w:tcW w:w="2464" w:type="dxa"/>
            <w:shd w:val="clear" w:color="auto" w:fill="auto"/>
          </w:tcPr>
          <w:p w14:paraId="4FB29D45" w14:textId="77777777" w:rsidR="00A86F96" w:rsidRPr="00D1077A" w:rsidRDefault="00B5543E" w:rsidP="00E61C3D">
            <w:pPr>
              <w:pStyle w:val="TAL"/>
            </w:pPr>
            <w:hyperlink w:anchor="UplinkPowerControlDedicated_Type" w:history="1">
              <w:r w:rsidR="00A86F96" w:rsidRPr="00D1077A">
                <w:rPr>
                  <w:rStyle w:val="Hyperlink"/>
                </w:rPr>
                <w:t>UplinkPowerControlDedicated_Type</w:t>
              </w:r>
            </w:hyperlink>
          </w:p>
        </w:tc>
        <w:tc>
          <w:tcPr>
            <w:tcW w:w="493" w:type="dxa"/>
            <w:shd w:val="clear" w:color="auto" w:fill="auto"/>
          </w:tcPr>
          <w:p w14:paraId="12482F1E" w14:textId="77777777" w:rsidR="00A86F96" w:rsidRPr="00D1077A" w:rsidRDefault="00A86F96" w:rsidP="00E61C3D">
            <w:pPr>
              <w:pStyle w:val="TAL"/>
            </w:pPr>
            <w:r w:rsidRPr="00D1077A">
              <w:t>opt</w:t>
            </w:r>
          </w:p>
        </w:tc>
        <w:tc>
          <w:tcPr>
            <w:tcW w:w="5421" w:type="dxa"/>
            <w:shd w:val="clear" w:color="auto" w:fill="auto"/>
          </w:tcPr>
          <w:p w14:paraId="76445D93" w14:textId="77777777" w:rsidR="00A86F96" w:rsidRPr="00D1077A" w:rsidRDefault="00A86F96" w:rsidP="00E61C3D">
            <w:pPr>
              <w:pStyle w:val="TAL"/>
            </w:pPr>
          </w:p>
        </w:tc>
      </w:tr>
    </w:tbl>
    <w:p w14:paraId="5E1E8002" w14:textId="77777777" w:rsidR="00A86F96" w:rsidRDefault="00A86F96" w:rsidP="00A86F96"/>
    <w:p w14:paraId="5321A7D7" w14:textId="77777777" w:rsidR="00A86F96" w:rsidRDefault="00A86F96" w:rsidP="00A86F96">
      <w:pPr>
        <w:pStyle w:val="Heading3"/>
      </w:pPr>
      <w:r>
        <w:t>D.1.3.4</w:t>
      </w:r>
      <w:r>
        <w:tab/>
        <w:t>Common_MAC_Configuration</w:t>
      </w:r>
    </w:p>
    <w:p w14:paraId="4D30B826" w14:textId="77777777" w:rsidR="00A86F96" w:rsidRDefault="00A86F96" w:rsidP="00A86F96">
      <w:r>
        <w:t>Transport channel and MAC related procedures and configuration</w:t>
      </w:r>
    </w:p>
    <w:p w14:paraId="611569DC" w14:textId="77777777" w:rsidR="00A86F96" w:rsidRDefault="00A86F96" w:rsidP="00A86F96">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C1FEF5A" w14:textId="77777777" w:rsidTr="00E61C3D">
        <w:tc>
          <w:tcPr>
            <w:tcW w:w="9857" w:type="dxa"/>
            <w:gridSpan w:val="3"/>
            <w:tcBorders>
              <w:bottom w:val="double" w:sz="4" w:space="0" w:color="auto"/>
            </w:tcBorders>
            <w:shd w:val="clear" w:color="auto" w:fill="E0E0E0"/>
          </w:tcPr>
          <w:p w14:paraId="0D8B17E2" w14:textId="77777777" w:rsidR="00A86F96" w:rsidRPr="00D1077A" w:rsidRDefault="00A86F96" w:rsidP="00E61C3D">
            <w:pPr>
              <w:pStyle w:val="TAL"/>
              <w:rPr>
                <w:b/>
              </w:rPr>
            </w:pPr>
            <w:r w:rsidRPr="00D1077A">
              <w:rPr>
                <w:b/>
              </w:rPr>
              <w:t>TTCN-3 Basic Types</w:t>
            </w:r>
          </w:p>
        </w:tc>
      </w:tr>
      <w:tr w:rsidR="00A86F96" w14:paraId="3053202E" w14:textId="77777777" w:rsidTr="00E61C3D">
        <w:tc>
          <w:tcPr>
            <w:tcW w:w="2464" w:type="dxa"/>
            <w:tcBorders>
              <w:top w:val="double" w:sz="4" w:space="0" w:color="auto"/>
            </w:tcBorders>
            <w:shd w:val="clear" w:color="auto" w:fill="auto"/>
          </w:tcPr>
          <w:p w14:paraId="602E16A7" w14:textId="77777777" w:rsidR="00A86F96" w:rsidRPr="00D1077A" w:rsidRDefault="00A86F96" w:rsidP="00E61C3D">
            <w:pPr>
              <w:pStyle w:val="TAL"/>
              <w:rPr>
                <w:b/>
              </w:rPr>
            </w:pPr>
            <w:bookmarkStart w:id="117" w:name="ImcsValue_Type" w:colFirst="0" w:colLast="0"/>
            <w:r w:rsidRPr="00D1077A">
              <w:rPr>
                <w:b/>
              </w:rPr>
              <w:t>ImcsValue_Type</w:t>
            </w:r>
          </w:p>
        </w:tc>
        <w:tc>
          <w:tcPr>
            <w:tcW w:w="3450" w:type="dxa"/>
            <w:tcBorders>
              <w:top w:val="double" w:sz="4" w:space="0" w:color="auto"/>
            </w:tcBorders>
            <w:shd w:val="clear" w:color="auto" w:fill="auto"/>
          </w:tcPr>
          <w:p w14:paraId="6327DF08" w14:textId="77777777" w:rsidR="00A86F96" w:rsidRPr="00D1077A" w:rsidRDefault="00A86F96" w:rsidP="00E61C3D">
            <w:pPr>
              <w:pStyle w:val="TAL"/>
            </w:pPr>
            <w:r w:rsidRPr="00D1077A">
              <w:t>integer (0..31)</w:t>
            </w:r>
          </w:p>
        </w:tc>
        <w:tc>
          <w:tcPr>
            <w:tcW w:w="3943" w:type="dxa"/>
            <w:tcBorders>
              <w:top w:val="double" w:sz="4" w:space="0" w:color="auto"/>
            </w:tcBorders>
            <w:shd w:val="clear" w:color="auto" w:fill="auto"/>
          </w:tcPr>
          <w:p w14:paraId="0BA411FF" w14:textId="77777777" w:rsidR="00A86F96" w:rsidRPr="00D1077A" w:rsidRDefault="00A86F96" w:rsidP="00E61C3D">
            <w:pPr>
              <w:pStyle w:val="TAL"/>
            </w:pPr>
            <w:r w:rsidRPr="00D1077A">
              <w:t>Modulation and coding scheme index coding</w:t>
            </w:r>
          </w:p>
        </w:tc>
      </w:tr>
      <w:tr w:rsidR="00A86F96" w14:paraId="004E400A" w14:textId="77777777" w:rsidTr="00E61C3D">
        <w:tc>
          <w:tcPr>
            <w:tcW w:w="2464" w:type="dxa"/>
            <w:shd w:val="clear" w:color="auto" w:fill="auto"/>
          </w:tcPr>
          <w:p w14:paraId="00065590" w14:textId="77777777" w:rsidR="00A86F96" w:rsidRPr="00D1077A" w:rsidRDefault="00A86F96" w:rsidP="00E61C3D">
            <w:pPr>
              <w:pStyle w:val="TAL"/>
              <w:rPr>
                <w:b/>
              </w:rPr>
            </w:pPr>
            <w:bookmarkStart w:id="118" w:name="RepetitionNumber_Type" w:colFirst="0" w:colLast="0"/>
            <w:bookmarkEnd w:id="117"/>
            <w:r w:rsidRPr="00D1077A">
              <w:rPr>
                <w:b/>
              </w:rPr>
              <w:t>RepetitionNumber_Type</w:t>
            </w:r>
          </w:p>
        </w:tc>
        <w:tc>
          <w:tcPr>
            <w:tcW w:w="3450" w:type="dxa"/>
            <w:shd w:val="clear" w:color="auto" w:fill="auto"/>
          </w:tcPr>
          <w:p w14:paraId="0E0D286B" w14:textId="77777777" w:rsidR="00A86F96" w:rsidRPr="00D1077A" w:rsidRDefault="00A86F96" w:rsidP="00E61C3D">
            <w:pPr>
              <w:pStyle w:val="TAL"/>
            </w:pPr>
            <w:r w:rsidRPr="00D1077A">
              <w:t>integer (0..7)</w:t>
            </w:r>
          </w:p>
        </w:tc>
        <w:tc>
          <w:tcPr>
            <w:tcW w:w="3943" w:type="dxa"/>
            <w:shd w:val="clear" w:color="auto" w:fill="auto"/>
          </w:tcPr>
          <w:p w14:paraId="29D43FB4" w14:textId="77777777" w:rsidR="00A86F96" w:rsidRPr="00D1077A" w:rsidRDefault="00A86F96" w:rsidP="00E61C3D">
            <w:pPr>
              <w:pStyle w:val="TAL"/>
            </w:pPr>
            <w:r w:rsidRPr="00D1077A">
              <w:t>DCI Format 6-0A, value 0..3 as per 36.213 table 8.2b</w:t>
            </w:r>
          </w:p>
          <w:p w14:paraId="4E9CB1AD" w14:textId="77777777" w:rsidR="00A86F96" w:rsidRPr="00D1077A" w:rsidRDefault="00A86F96" w:rsidP="00E61C3D">
            <w:pPr>
              <w:pStyle w:val="TAL"/>
            </w:pPr>
            <w:r w:rsidRPr="00D1077A">
              <w:t>DCI Format 6-0B, value 0..7 as per 36.213 table 8.2c</w:t>
            </w:r>
          </w:p>
          <w:p w14:paraId="6C5926F1" w14:textId="77777777" w:rsidR="00A86F96" w:rsidRPr="00D1077A" w:rsidRDefault="00A86F96" w:rsidP="00E61C3D">
            <w:pPr>
              <w:pStyle w:val="TAL"/>
            </w:pPr>
            <w:r w:rsidRPr="00D1077A">
              <w:t>DCI Format 6-1A, value 0..3 as per 36.213 table 7.1.11-1</w:t>
            </w:r>
          </w:p>
          <w:p w14:paraId="3337D760" w14:textId="77777777" w:rsidR="00A86F96" w:rsidRPr="00D1077A" w:rsidRDefault="00A86F96" w:rsidP="00E61C3D">
            <w:pPr>
              <w:pStyle w:val="TAL"/>
            </w:pPr>
            <w:r w:rsidRPr="00D1077A">
              <w:t>DCI Format 6-1B, 6_2, value 0..7 as per 36.213 table 7.1.11-2</w:t>
            </w:r>
          </w:p>
        </w:tc>
      </w:tr>
      <w:tr w:rsidR="00A86F96" w14:paraId="33929AAB" w14:textId="77777777" w:rsidTr="00E61C3D">
        <w:tc>
          <w:tcPr>
            <w:tcW w:w="2464" w:type="dxa"/>
            <w:shd w:val="clear" w:color="auto" w:fill="auto"/>
          </w:tcPr>
          <w:p w14:paraId="54FB8205" w14:textId="77777777" w:rsidR="00A86F96" w:rsidRPr="00D1077A" w:rsidRDefault="00A86F96" w:rsidP="00E61C3D">
            <w:pPr>
              <w:pStyle w:val="TAL"/>
              <w:rPr>
                <w:b/>
              </w:rPr>
            </w:pPr>
            <w:bookmarkStart w:id="119" w:name="DCISubframeRepetitionNumber_Type" w:colFirst="0" w:colLast="0"/>
            <w:bookmarkEnd w:id="118"/>
            <w:r w:rsidRPr="00D1077A">
              <w:rPr>
                <w:b/>
              </w:rPr>
              <w:t>DCISubframeRepetitionNumber_Type</w:t>
            </w:r>
          </w:p>
        </w:tc>
        <w:tc>
          <w:tcPr>
            <w:tcW w:w="3450" w:type="dxa"/>
            <w:shd w:val="clear" w:color="auto" w:fill="auto"/>
          </w:tcPr>
          <w:p w14:paraId="4FB7D11C" w14:textId="77777777" w:rsidR="00A86F96" w:rsidRPr="00D1077A" w:rsidRDefault="00A86F96" w:rsidP="00E61C3D">
            <w:pPr>
              <w:pStyle w:val="TAL"/>
            </w:pPr>
            <w:r w:rsidRPr="00D1077A">
              <w:t>integer (0..3)</w:t>
            </w:r>
          </w:p>
        </w:tc>
        <w:tc>
          <w:tcPr>
            <w:tcW w:w="3943" w:type="dxa"/>
            <w:shd w:val="clear" w:color="auto" w:fill="auto"/>
          </w:tcPr>
          <w:p w14:paraId="59DDF87C" w14:textId="77777777" w:rsidR="00A86F96" w:rsidRPr="00D1077A" w:rsidRDefault="00A86F96" w:rsidP="00E61C3D">
            <w:pPr>
              <w:pStyle w:val="TAL"/>
            </w:pPr>
            <w:r w:rsidRPr="00D1077A">
              <w:t>36.213 clause as defined in section 9.1.5</w:t>
            </w:r>
          </w:p>
        </w:tc>
      </w:tr>
      <w:bookmarkEnd w:id="119"/>
    </w:tbl>
    <w:p w14:paraId="1A4461FF" w14:textId="77777777" w:rsidR="00A86F96" w:rsidRDefault="00A86F96" w:rsidP="00A86F96"/>
    <w:p w14:paraId="4C703F3D" w14:textId="77777777" w:rsidR="00A86F96" w:rsidRDefault="00A86F96" w:rsidP="00A86F96">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AF7DC71" w14:textId="77777777" w:rsidTr="00E61C3D">
        <w:tc>
          <w:tcPr>
            <w:tcW w:w="9857" w:type="dxa"/>
            <w:gridSpan w:val="2"/>
            <w:shd w:val="clear" w:color="auto" w:fill="E0E0E0"/>
          </w:tcPr>
          <w:p w14:paraId="0936EB91" w14:textId="77777777" w:rsidR="00A86F96" w:rsidRPr="00D1077A" w:rsidRDefault="00A86F96" w:rsidP="00E61C3D">
            <w:pPr>
              <w:pStyle w:val="TAL"/>
              <w:rPr>
                <w:b/>
              </w:rPr>
            </w:pPr>
            <w:r w:rsidRPr="00D1077A">
              <w:rPr>
                <w:b/>
              </w:rPr>
              <w:t>TTCN-3 Record of Type</w:t>
            </w:r>
          </w:p>
        </w:tc>
      </w:tr>
      <w:tr w:rsidR="00A86F96" w14:paraId="013F9EBB" w14:textId="77777777" w:rsidTr="00E61C3D">
        <w:tc>
          <w:tcPr>
            <w:tcW w:w="1971" w:type="dxa"/>
            <w:tcBorders>
              <w:bottom w:val="single" w:sz="4" w:space="0" w:color="auto"/>
            </w:tcBorders>
            <w:shd w:val="clear" w:color="auto" w:fill="E0E0E0"/>
          </w:tcPr>
          <w:p w14:paraId="31D08875" w14:textId="77777777" w:rsidR="00A86F96" w:rsidRPr="00D1077A" w:rsidRDefault="00A86F96" w:rsidP="00E61C3D">
            <w:pPr>
              <w:pStyle w:val="TAL"/>
              <w:rPr>
                <w:b/>
              </w:rPr>
            </w:pPr>
            <w:bookmarkStart w:id="120" w:name="RedundancyVersionListDL_Type" w:colFirst="1" w:colLast="1"/>
            <w:r w:rsidRPr="00D1077A">
              <w:rPr>
                <w:b/>
              </w:rPr>
              <w:t>Name</w:t>
            </w:r>
          </w:p>
        </w:tc>
        <w:tc>
          <w:tcPr>
            <w:tcW w:w="7886" w:type="dxa"/>
            <w:tcBorders>
              <w:bottom w:val="single" w:sz="4" w:space="0" w:color="auto"/>
            </w:tcBorders>
            <w:shd w:val="clear" w:color="auto" w:fill="FFFF99"/>
          </w:tcPr>
          <w:p w14:paraId="280FCD31" w14:textId="77777777" w:rsidR="00A86F96" w:rsidRPr="00D1077A" w:rsidRDefault="00A86F96" w:rsidP="00E61C3D">
            <w:pPr>
              <w:pStyle w:val="TAL"/>
              <w:rPr>
                <w:b/>
              </w:rPr>
            </w:pPr>
            <w:r w:rsidRPr="00D1077A">
              <w:rPr>
                <w:b/>
              </w:rPr>
              <w:t>RedundancyVersionListDL_Type</w:t>
            </w:r>
          </w:p>
        </w:tc>
      </w:tr>
      <w:bookmarkEnd w:id="120"/>
      <w:tr w:rsidR="00A86F96" w14:paraId="1DF4E957" w14:textId="77777777" w:rsidTr="00E61C3D">
        <w:tc>
          <w:tcPr>
            <w:tcW w:w="1971" w:type="dxa"/>
            <w:tcBorders>
              <w:bottom w:val="double" w:sz="4" w:space="0" w:color="auto"/>
            </w:tcBorders>
            <w:shd w:val="clear" w:color="auto" w:fill="E0E0E0"/>
          </w:tcPr>
          <w:p w14:paraId="00B91BD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86CD706" w14:textId="77777777" w:rsidR="00A86F96" w:rsidRPr="00D1077A" w:rsidRDefault="00A86F96" w:rsidP="00E61C3D">
            <w:pPr>
              <w:pStyle w:val="TAL"/>
            </w:pPr>
            <w:r w:rsidRPr="00D1077A">
              <w:t>NOTE:</w:t>
            </w:r>
          </w:p>
          <w:p w14:paraId="6281EC10" w14:textId="77777777" w:rsidR="00A86F96" w:rsidRPr="00D1077A" w:rsidRDefault="00A86F96" w:rsidP="00E61C3D">
            <w:pPr>
              <w:pStyle w:val="TAL"/>
            </w:pPr>
            <w:r w:rsidRPr="00D1077A">
              <w:t>in general the list shall contain maxHARQ-Tx elements;</w:t>
            </w:r>
          </w:p>
          <w:p w14:paraId="2D49FC1A" w14:textId="77777777" w:rsidR="00A86F96" w:rsidRPr="00D1077A" w:rsidRDefault="00A86F96" w:rsidP="00E61C3D">
            <w:pPr>
              <w:pStyle w:val="TAL"/>
            </w:pPr>
            <w:r w:rsidRPr="00D1077A">
              <w:t>if there are not enough elements specified SS shall raise an error;</w:t>
            </w:r>
          </w:p>
          <w:p w14:paraId="0A594691" w14:textId="77777777" w:rsidR="00A86F96" w:rsidRPr="00D1077A" w:rsidRDefault="00A86F96" w:rsidP="00E61C3D">
            <w:pPr>
              <w:pStyle w:val="TAL"/>
            </w:pPr>
            <w:r w:rsidRPr="00D1077A">
              <w:t>per default the list is configured to 0,2,3,1,0 (TS 36.321, clause 5.4.2.2)</w:t>
            </w:r>
          </w:p>
        </w:tc>
      </w:tr>
      <w:tr w:rsidR="00A86F96" w14:paraId="761FFF40" w14:textId="77777777" w:rsidTr="00E61C3D">
        <w:tc>
          <w:tcPr>
            <w:tcW w:w="9857" w:type="dxa"/>
            <w:gridSpan w:val="2"/>
            <w:tcBorders>
              <w:top w:val="double" w:sz="4" w:space="0" w:color="auto"/>
            </w:tcBorders>
            <w:shd w:val="clear" w:color="auto" w:fill="auto"/>
          </w:tcPr>
          <w:p w14:paraId="57A87F14" w14:textId="77777777" w:rsidR="00A86F96" w:rsidRPr="00D1077A" w:rsidRDefault="00A86F96" w:rsidP="00E61C3D">
            <w:pPr>
              <w:pStyle w:val="TAL"/>
            </w:pPr>
            <w:r w:rsidRPr="00D1077A">
              <w:t xml:space="preserve">record length (1..28) of </w:t>
            </w:r>
            <w:hyperlink w:anchor="RedundancyVersion_Type" w:history="1">
              <w:r w:rsidRPr="00D1077A">
                <w:rPr>
                  <w:rStyle w:val="Hyperlink"/>
                </w:rPr>
                <w:t>RedundancyVersion_Type</w:t>
              </w:r>
            </w:hyperlink>
          </w:p>
        </w:tc>
      </w:tr>
    </w:tbl>
    <w:p w14:paraId="4490240C" w14:textId="77777777" w:rsidR="00A86F96" w:rsidRDefault="00A86F96" w:rsidP="00A86F96"/>
    <w:p w14:paraId="68C3CC7B" w14:textId="77777777" w:rsidR="00A86F96" w:rsidRDefault="00A86F96" w:rsidP="00A86F96">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E23533E" w14:textId="77777777" w:rsidTr="00E61C3D">
        <w:tc>
          <w:tcPr>
            <w:tcW w:w="9857" w:type="dxa"/>
            <w:gridSpan w:val="3"/>
            <w:shd w:val="clear" w:color="auto" w:fill="E0E0E0"/>
          </w:tcPr>
          <w:p w14:paraId="3A8868A5" w14:textId="77777777" w:rsidR="00A86F96" w:rsidRPr="00D1077A" w:rsidRDefault="00A86F96" w:rsidP="00E61C3D">
            <w:pPr>
              <w:pStyle w:val="TAL"/>
              <w:rPr>
                <w:b/>
              </w:rPr>
            </w:pPr>
            <w:r w:rsidRPr="00D1077A">
              <w:rPr>
                <w:b/>
              </w:rPr>
              <w:t>TTCN-3 Union Type</w:t>
            </w:r>
          </w:p>
        </w:tc>
      </w:tr>
      <w:tr w:rsidR="00A86F96" w14:paraId="1A6E8F65" w14:textId="77777777" w:rsidTr="00E61C3D">
        <w:tc>
          <w:tcPr>
            <w:tcW w:w="1479" w:type="dxa"/>
            <w:tcBorders>
              <w:bottom w:val="single" w:sz="4" w:space="0" w:color="auto"/>
            </w:tcBorders>
            <w:shd w:val="clear" w:color="auto" w:fill="E0E0E0"/>
          </w:tcPr>
          <w:p w14:paraId="4C3D2812" w14:textId="77777777" w:rsidR="00A86F96" w:rsidRPr="00D1077A" w:rsidRDefault="00A86F96" w:rsidP="00E61C3D">
            <w:pPr>
              <w:pStyle w:val="TAL"/>
              <w:rPr>
                <w:b/>
              </w:rPr>
            </w:pPr>
            <w:bookmarkStart w:id="121" w:name="UL_TransRetransmission_Type" w:colFirst="1" w:colLast="1"/>
            <w:r w:rsidRPr="00D1077A">
              <w:rPr>
                <w:b/>
              </w:rPr>
              <w:t>Name</w:t>
            </w:r>
          </w:p>
        </w:tc>
        <w:tc>
          <w:tcPr>
            <w:tcW w:w="8378" w:type="dxa"/>
            <w:gridSpan w:val="2"/>
            <w:tcBorders>
              <w:bottom w:val="single" w:sz="4" w:space="0" w:color="auto"/>
            </w:tcBorders>
            <w:shd w:val="clear" w:color="auto" w:fill="FFFF99"/>
          </w:tcPr>
          <w:p w14:paraId="61371D5E" w14:textId="77777777" w:rsidR="00A86F96" w:rsidRPr="00D1077A" w:rsidRDefault="00A86F96" w:rsidP="00E61C3D">
            <w:pPr>
              <w:pStyle w:val="TAL"/>
              <w:rPr>
                <w:b/>
              </w:rPr>
            </w:pPr>
            <w:r w:rsidRPr="00D1077A">
              <w:rPr>
                <w:b/>
              </w:rPr>
              <w:t>UL_TransRetransmission_Type</w:t>
            </w:r>
          </w:p>
        </w:tc>
      </w:tr>
      <w:bookmarkEnd w:id="121"/>
      <w:tr w:rsidR="00A86F96" w14:paraId="1783ED2C" w14:textId="77777777" w:rsidTr="00E61C3D">
        <w:tc>
          <w:tcPr>
            <w:tcW w:w="1479" w:type="dxa"/>
            <w:tcBorders>
              <w:bottom w:val="double" w:sz="4" w:space="0" w:color="auto"/>
            </w:tcBorders>
            <w:shd w:val="clear" w:color="auto" w:fill="E0E0E0"/>
          </w:tcPr>
          <w:p w14:paraId="1E7FCCE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7E501D4" w14:textId="77777777" w:rsidR="00A86F96" w:rsidRPr="00D1077A" w:rsidRDefault="00A86F96" w:rsidP="00E61C3D">
            <w:pPr>
              <w:pStyle w:val="TAL"/>
            </w:pPr>
          </w:p>
        </w:tc>
      </w:tr>
      <w:tr w:rsidR="00A86F96" w14:paraId="4B25252B" w14:textId="77777777" w:rsidTr="00E61C3D">
        <w:tc>
          <w:tcPr>
            <w:tcW w:w="1479" w:type="dxa"/>
            <w:tcBorders>
              <w:top w:val="double" w:sz="4" w:space="0" w:color="auto"/>
            </w:tcBorders>
            <w:shd w:val="clear" w:color="auto" w:fill="auto"/>
          </w:tcPr>
          <w:p w14:paraId="3B2E6B94" w14:textId="77777777" w:rsidR="00A86F96" w:rsidRPr="00D1077A" w:rsidRDefault="00A86F96" w:rsidP="00E61C3D">
            <w:pPr>
              <w:pStyle w:val="TAL"/>
            </w:pPr>
            <w:r w:rsidRPr="00D1077A">
              <w:t>NewTransmission</w:t>
            </w:r>
          </w:p>
        </w:tc>
        <w:tc>
          <w:tcPr>
            <w:tcW w:w="2957" w:type="dxa"/>
            <w:tcBorders>
              <w:top w:val="double" w:sz="4" w:space="0" w:color="auto"/>
            </w:tcBorders>
            <w:shd w:val="clear" w:color="auto" w:fill="auto"/>
          </w:tcPr>
          <w:p w14:paraId="7EE1E84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B97D723" w14:textId="77777777" w:rsidR="00A86F96" w:rsidRPr="00D1077A" w:rsidRDefault="00A86F96" w:rsidP="00E61C3D">
            <w:pPr>
              <w:pStyle w:val="TAL"/>
            </w:pPr>
            <w:r w:rsidRPr="00D1077A">
              <w:t>new transmission of data with redundancy version RV=0 (acc. to TS 36.321 clause 5.4.2.2); NDI is toggled</w:t>
            </w:r>
          </w:p>
        </w:tc>
      </w:tr>
      <w:tr w:rsidR="00A86F96" w14:paraId="0192E0A8" w14:textId="77777777" w:rsidTr="00E61C3D">
        <w:tc>
          <w:tcPr>
            <w:tcW w:w="1479" w:type="dxa"/>
            <w:shd w:val="clear" w:color="auto" w:fill="auto"/>
          </w:tcPr>
          <w:p w14:paraId="6B0FB916" w14:textId="77777777" w:rsidR="00A86F96" w:rsidRPr="00D1077A" w:rsidRDefault="00A86F96" w:rsidP="00E61C3D">
            <w:pPr>
              <w:pStyle w:val="TAL"/>
            </w:pPr>
            <w:r w:rsidRPr="00D1077A">
              <w:t>ReTransmissionAdaptive</w:t>
            </w:r>
          </w:p>
        </w:tc>
        <w:tc>
          <w:tcPr>
            <w:tcW w:w="2957" w:type="dxa"/>
            <w:shd w:val="clear" w:color="auto" w:fill="auto"/>
          </w:tcPr>
          <w:p w14:paraId="553C725C" w14:textId="77777777" w:rsidR="00A86F96" w:rsidRPr="00D1077A" w:rsidRDefault="00B5543E" w:rsidP="00E61C3D">
            <w:pPr>
              <w:pStyle w:val="TAL"/>
            </w:pPr>
            <w:hyperlink w:anchor="RedundancyVersion_Type" w:history="1">
              <w:r w:rsidR="00A86F96" w:rsidRPr="00D1077A">
                <w:rPr>
                  <w:rStyle w:val="Hyperlink"/>
                </w:rPr>
                <w:t>RedundancyVersion_Type</w:t>
              </w:r>
            </w:hyperlink>
          </w:p>
        </w:tc>
        <w:tc>
          <w:tcPr>
            <w:tcW w:w="5421" w:type="dxa"/>
            <w:shd w:val="clear" w:color="auto" w:fill="auto"/>
          </w:tcPr>
          <w:p w14:paraId="0AFC0685" w14:textId="77777777" w:rsidR="00A86F96" w:rsidRPr="00D1077A" w:rsidRDefault="00A86F96" w:rsidP="00E61C3D">
            <w:pPr>
              <w:pStyle w:val="TAL"/>
            </w:pPr>
            <w:r w:rsidRPr="00D1077A">
              <w:t>SS assigns grant to request retransmission of data with given redundancy version; NDI is not toggled</w:t>
            </w:r>
          </w:p>
        </w:tc>
      </w:tr>
      <w:tr w:rsidR="00A86F96" w14:paraId="36C29689" w14:textId="77777777" w:rsidTr="00E61C3D">
        <w:tc>
          <w:tcPr>
            <w:tcW w:w="1479" w:type="dxa"/>
            <w:shd w:val="clear" w:color="auto" w:fill="auto"/>
          </w:tcPr>
          <w:p w14:paraId="7AC13351" w14:textId="77777777" w:rsidR="00A86F96" w:rsidRPr="00D1077A" w:rsidRDefault="00A86F96" w:rsidP="00E61C3D">
            <w:pPr>
              <w:pStyle w:val="TAL"/>
            </w:pPr>
            <w:r w:rsidRPr="00D1077A">
              <w:t>ReTransmissionNonAdaptive</w:t>
            </w:r>
          </w:p>
        </w:tc>
        <w:tc>
          <w:tcPr>
            <w:tcW w:w="2957" w:type="dxa"/>
            <w:shd w:val="clear" w:color="auto" w:fill="auto"/>
          </w:tcPr>
          <w:p w14:paraId="60DAA3A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EC56BBA" w14:textId="77777777" w:rsidR="00A86F96" w:rsidRPr="00D1077A" w:rsidRDefault="00A86F96" w:rsidP="00E61C3D">
            <w:pPr>
              <w:pStyle w:val="TAL"/>
            </w:pPr>
            <w:r w:rsidRPr="00D1077A">
              <w:t>non-adaptive retransmission; SS does not send any grant; SS shall use redundancy version acc. to sequence in TS 36.321 clause 5.4.2.2</w:t>
            </w:r>
          </w:p>
        </w:tc>
      </w:tr>
      <w:tr w:rsidR="00A86F96" w14:paraId="146FF346" w14:textId="77777777" w:rsidTr="00E61C3D">
        <w:tc>
          <w:tcPr>
            <w:tcW w:w="1479" w:type="dxa"/>
            <w:shd w:val="clear" w:color="auto" w:fill="auto"/>
          </w:tcPr>
          <w:p w14:paraId="6215E90C" w14:textId="77777777" w:rsidR="00A86F96" w:rsidRPr="00D1077A" w:rsidRDefault="00A86F96" w:rsidP="00E61C3D">
            <w:pPr>
              <w:pStyle w:val="TAL"/>
            </w:pPr>
            <w:r w:rsidRPr="00D1077A">
              <w:t>ReTransmissionNonAdaptiveFixedRV</w:t>
            </w:r>
          </w:p>
        </w:tc>
        <w:tc>
          <w:tcPr>
            <w:tcW w:w="2957" w:type="dxa"/>
            <w:shd w:val="clear" w:color="auto" w:fill="auto"/>
          </w:tcPr>
          <w:p w14:paraId="7D9A650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7236895" w14:textId="77777777" w:rsidR="00A86F96" w:rsidRPr="00D1077A" w:rsidRDefault="00A86F96" w:rsidP="00E61C3D">
            <w:pPr>
              <w:pStyle w:val="TAL"/>
            </w:pPr>
            <w:r w:rsidRPr="00D1077A">
              <w:t>non-adaptive retransmission; SS does not send any grant; SS shall use redundancy version RV=0</w:t>
            </w:r>
          </w:p>
        </w:tc>
      </w:tr>
      <w:tr w:rsidR="00A86F96" w14:paraId="68149CE1" w14:textId="77777777" w:rsidTr="00E61C3D">
        <w:tc>
          <w:tcPr>
            <w:tcW w:w="1479" w:type="dxa"/>
            <w:shd w:val="clear" w:color="auto" w:fill="auto"/>
          </w:tcPr>
          <w:p w14:paraId="25D4816C" w14:textId="77777777" w:rsidR="00A86F96" w:rsidRPr="00D1077A" w:rsidRDefault="00A86F96" w:rsidP="00E61C3D">
            <w:pPr>
              <w:pStyle w:val="TAL"/>
            </w:pPr>
            <w:r w:rsidRPr="00D1077A">
              <w:t>RetransmissionAsynchronous</w:t>
            </w:r>
          </w:p>
        </w:tc>
        <w:tc>
          <w:tcPr>
            <w:tcW w:w="2957" w:type="dxa"/>
            <w:shd w:val="clear" w:color="auto" w:fill="auto"/>
          </w:tcPr>
          <w:p w14:paraId="6475E087" w14:textId="77777777" w:rsidR="00A86F96" w:rsidRPr="00D1077A" w:rsidRDefault="00B5543E" w:rsidP="00E61C3D">
            <w:pPr>
              <w:pStyle w:val="TAL"/>
            </w:pPr>
            <w:hyperlink w:anchor="RetransmissionAsynchronous_Type" w:history="1">
              <w:r w:rsidR="00A86F96" w:rsidRPr="00D1077A">
                <w:rPr>
                  <w:rStyle w:val="Hyperlink"/>
                </w:rPr>
                <w:t>RetransmissionAsynchronous_Type</w:t>
              </w:r>
            </w:hyperlink>
          </w:p>
        </w:tc>
        <w:tc>
          <w:tcPr>
            <w:tcW w:w="5421" w:type="dxa"/>
            <w:shd w:val="clear" w:color="auto" w:fill="auto"/>
          </w:tcPr>
          <w:p w14:paraId="19338226" w14:textId="77777777" w:rsidR="00A86F96" w:rsidRPr="00D1077A" w:rsidRDefault="00A86F96" w:rsidP="00E61C3D">
            <w:pPr>
              <w:pStyle w:val="TAL"/>
            </w:pPr>
            <w:r w:rsidRPr="00D1077A">
              <w:t>Used to schedule time controlled asynchronous UL grant for BL/CE UEs</w:t>
            </w:r>
          </w:p>
        </w:tc>
      </w:tr>
    </w:tbl>
    <w:p w14:paraId="79D362F7" w14:textId="77777777" w:rsidR="00A86F96" w:rsidRDefault="00A86F96" w:rsidP="00A86F96"/>
    <w:p w14:paraId="3D8887E8" w14:textId="77777777" w:rsidR="00A86F96" w:rsidRDefault="00A86F96" w:rsidP="00A86F96">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E28448A" w14:textId="77777777" w:rsidTr="00E61C3D">
        <w:tc>
          <w:tcPr>
            <w:tcW w:w="9857" w:type="dxa"/>
            <w:gridSpan w:val="4"/>
            <w:shd w:val="clear" w:color="auto" w:fill="E0E0E0"/>
          </w:tcPr>
          <w:p w14:paraId="39D29198" w14:textId="77777777" w:rsidR="00A86F96" w:rsidRPr="00D1077A" w:rsidRDefault="00A86F96" w:rsidP="00E61C3D">
            <w:pPr>
              <w:pStyle w:val="TAL"/>
              <w:rPr>
                <w:b/>
              </w:rPr>
            </w:pPr>
            <w:r w:rsidRPr="00D1077A">
              <w:rPr>
                <w:b/>
              </w:rPr>
              <w:t>TTCN-3 Record Type</w:t>
            </w:r>
          </w:p>
        </w:tc>
      </w:tr>
      <w:tr w:rsidR="00A86F96" w14:paraId="1173B025" w14:textId="77777777" w:rsidTr="00E61C3D">
        <w:tc>
          <w:tcPr>
            <w:tcW w:w="1479" w:type="dxa"/>
            <w:tcBorders>
              <w:bottom w:val="single" w:sz="4" w:space="0" w:color="auto"/>
            </w:tcBorders>
            <w:shd w:val="clear" w:color="auto" w:fill="E0E0E0"/>
          </w:tcPr>
          <w:p w14:paraId="49DA578C" w14:textId="77777777" w:rsidR="00A86F96" w:rsidRPr="00D1077A" w:rsidRDefault="00A86F96" w:rsidP="00E61C3D">
            <w:pPr>
              <w:pStyle w:val="TAL"/>
              <w:rPr>
                <w:b/>
              </w:rPr>
            </w:pPr>
            <w:bookmarkStart w:id="122" w:name="RetransmissionAsynchronous_Type" w:colFirst="1" w:colLast="1"/>
            <w:r w:rsidRPr="00D1077A">
              <w:rPr>
                <w:b/>
              </w:rPr>
              <w:t>Name</w:t>
            </w:r>
          </w:p>
        </w:tc>
        <w:tc>
          <w:tcPr>
            <w:tcW w:w="8378" w:type="dxa"/>
            <w:gridSpan w:val="3"/>
            <w:tcBorders>
              <w:bottom w:val="single" w:sz="4" w:space="0" w:color="auto"/>
            </w:tcBorders>
            <w:shd w:val="clear" w:color="auto" w:fill="FFFF99"/>
          </w:tcPr>
          <w:p w14:paraId="585D6189" w14:textId="77777777" w:rsidR="00A86F96" w:rsidRPr="00D1077A" w:rsidRDefault="00A86F96" w:rsidP="00E61C3D">
            <w:pPr>
              <w:pStyle w:val="TAL"/>
              <w:rPr>
                <w:b/>
              </w:rPr>
            </w:pPr>
            <w:r w:rsidRPr="00D1077A">
              <w:rPr>
                <w:b/>
              </w:rPr>
              <w:t>RetransmissionAsynchronous_Type</w:t>
            </w:r>
          </w:p>
        </w:tc>
      </w:tr>
      <w:bookmarkEnd w:id="122"/>
      <w:tr w:rsidR="00A86F96" w14:paraId="0FAE8419" w14:textId="77777777" w:rsidTr="00E61C3D">
        <w:tc>
          <w:tcPr>
            <w:tcW w:w="1479" w:type="dxa"/>
            <w:tcBorders>
              <w:bottom w:val="double" w:sz="4" w:space="0" w:color="auto"/>
            </w:tcBorders>
            <w:shd w:val="clear" w:color="auto" w:fill="E0E0E0"/>
          </w:tcPr>
          <w:p w14:paraId="1E393A1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4760BC7" w14:textId="77777777" w:rsidR="00A86F96" w:rsidRPr="00D1077A" w:rsidRDefault="00A86F96" w:rsidP="00E61C3D">
            <w:pPr>
              <w:pStyle w:val="TAL"/>
            </w:pPr>
          </w:p>
        </w:tc>
      </w:tr>
      <w:tr w:rsidR="00A86F96" w14:paraId="42BB313A" w14:textId="77777777" w:rsidTr="00E61C3D">
        <w:tc>
          <w:tcPr>
            <w:tcW w:w="1479" w:type="dxa"/>
            <w:tcBorders>
              <w:top w:val="double" w:sz="4" w:space="0" w:color="auto"/>
            </w:tcBorders>
            <w:shd w:val="clear" w:color="auto" w:fill="auto"/>
          </w:tcPr>
          <w:p w14:paraId="350E6C67" w14:textId="77777777" w:rsidR="00A86F96" w:rsidRPr="00D1077A" w:rsidRDefault="00A86F96" w:rsidP="00E61C3D">
            <w:pPr>
              <w:pStyle w:val="TAL"/>
            </w:pPr>
            <w:r w:rsidRPr="00D1077A">
              <w:t>RedundencyVer</w:t>
            </w:r>
          </w:p>
        </w:tc>
        <w:tc>
          <w:tcPr>
            <w:tcW w:w="2464" w:type="dxa"/>
            <w:tcBorders>
              <w:top w:val="double" w:sz="4" w:space="0" w:color="auto"/>
            </w:tcBorders>
            <w:shd w:val="clear" w:color="auto" w:fill="auto"/>
          </w:tcPr>
          <w:p w14:paraId="0561838A" w14:textId="77777777" w:rsidR="00A86F96" w:rsidRPr="00D1077A" w:rsidRDefault="00B5543E" w:rsidP="00E61C3D">
            <w:pPr>
              <w:pStyle w:val="TAL"/>
            </w:pPr>
            <w:hyperlink w:anchor="RedundancyVersion_Type" w:history="1">
              <w:r w:rsidR="00A86F96" w:rsidRPr="00D1077A">
                <w:rPr>
                  <w:rStyle w:val="Hyperlink"/>
                </w:rPr>
                <w:t>RedundancyVersion_Type</w:t>
              </w:r>
            </w:hyperlink>
          </w:p>
        </w:tc>
        <w:tc>
          <w:tcPr>
            <w:tcW w:w="493" w:type="dxa"/>
            <w:tcBorders>
              <w:top w:val="double" w:sz="4" w:space="0" w:color="auto"/>
            </w:tcBorders>
            <w:shd w:val="clear" w:color="auto" w:fill="auto"/>
          </w:tcPr>
          <w:p w14:paraId="08FFE9A0" w14:textId="77777777" w:rsidR="00A86F96" w:rsidRPr="00D1077A" w:rsidRDefault="00A86F96" w:rsidP="00E61C3D">
            <w:pPr>
              <w:pStyle w:val="TAL"/>
            </w:pPr>
          </w:p>
        </w:tc>
        <w:tc>
          <w:tcPr>
            <w:tcW w:w="5421" w:type="dxa"/>
            <w:tcBorders>
              <w:top w:val="double" w:sz="4" w:space="0" w:color="auto"/>
            </w:tcBorders>
            <w:shd w:val="clear" w:color="auto" w:fill="auto"/>
          </w:tcPr>
          <w:p w14:paraId="5CB26435" w14:textId="77777777" w:rsidR="00A86F96" w:rsidRPr="00D1077A" w:rsidRDefault="00A86F96" w:rsidP="00E61C3D">
            <w:pPr>
              <w:pStyle w:val="TAL"/>
            </w:pPr>
            <w:r w:rsidRPr="00D1077A">
              <w:t>SS assigns grant to request retransmission of data with given redundancy version; NDI is not toggled</w:t>
            </w:r>
          </w:p>
        </w:tc>
      </w:tr>
      <w:tr w:rsidR="00A86F96" w14:paraId="3A689D95" w14:textId="77777777" w:rsidTr="00E61C3D">
        <w:tc>
          <w:tcPr>
            <w:tcW w:w="1479" w:type="dxa"/>
            <w:shd w:val="clear" w:color="auto" w:fill="auto"/>
          </w:tcPr>
          <w:p w14:paraId="225C4E19" w14:textId="77777777" w:rsidR="00A86F96" w:rsidRPr="00D1077A" w:rsidRDefault="00A86F96" w:rsidP="00E61C3D">
            <w:pPr>
              <w:pStyle w:val="TAL"/>
            </w:pPr>
            <w:r w:rsidRPr="00D1077A">
              <w:t>SubframeOffset</w:t>
            </w:r>
          </w:p>
        </w:tc>
        <w:tc>
          <w:tcPr>
            <w:tcW w:w="2464" w:type="dxa"/>
            <w:shd w:val="clear" w:color="auto" w:fill="auto"/>
          </w:tcPr>
          <w:p w14:paraId="4A2CC842" w14:textId="77777777" w:rsidR="00A86F96" w:rsidRPr="00D1077A" w:rsidRDefault="00A86F96" w:rsidP="00E61C3D">
            <w:pPr>
              <w:pStyle w:val="TAL"/>
            </w:pPr>
            <w:r w:rsidRPr="00D1077A">
              <w:t>integer</w:t>
            </w:r>
          </w:p>
        </w:tc>
        <w:tc>
          <w:tcPr>
            <w:tcW w:w="493" w:type="dxa"/>
            <w:shd w:val="clear" w:color="auto" w:fill="auto"/>
          </w:tcPr>
          <w:p w14:paraId="330B6824" w14:textId="77777777" w:rsidR="00A86F96" w:rsidRPr="00D1077A" w:rsidRDefault="00A86F96" w:rsidP="00E61C3D">
            <w:pPr>
              <w:pStyle w:val="TAL"/>
            </w:pPr>
          </w:p>
        </w:tc>
        <w:tc>
          <w:tcPr>
            <w:tcW w:w="5421" w:type="dxa"/>
            <w:shd w:val="clear" w:color="auto" w:fill="auto"/>
          </w:tcPr>
          <w:p w14:paraId="57A6F096" w14:textId="77777777" w:rsidR="00A86F96" w:rsidRPr="00D1077A" w:rsidRDefault="00A86F96" w:rsidP="00E61C3D">
            <w:pPr>
              <w:pStyle w:val="TAL"/>
            </w:pPr>
            <w:r w:rsidRPr="00D1077A">
              <w:t>the subframe offset since previous grant in the list, shall include all repetitions</w:t>
            </w:r>
          </w:p>
        </w:tc>
      </w:tr>
      <w:tr w:rsidR="00A86F96" w14:paraId="06B0F72C" w14:textId="77777777" w:rsidTr="00E61C3D">
        <w:tc>
          <w:tcPr>
            <w:tcW w:w="1479" w:type="dxa"/>
            <w:shd w:val="clear" w:color="auto" w:fill="auto"/>
          </w:tcPr>
          <w:p w14:paraId="5A7236F7" w14:textId="77777777" w:rsidR="00A86F96" w:rsidRPr="00D1077A" w:rsidRDefault="00A86F96" w:rsidP="00E61C3D">
            <w:pPr>
              <w:pStyle w:val="TAL"/>
            </w:pPr>
            <w:r w:rsidRPr="00D1077A">
              <w:t>RepetitionNumber</w:t>
            </w:r>
          </w:p>
        </w:tc>
        <w:tc>
          <w:tcPr>
            <w:tcW w:w="2464" w:type="dxa"/>
            <w:shd w:val="clear" w:color="auto" w:fill="auto"/>
          </w:tcPr>
          <w:p w14:paraId="6AB399C3" w14:textId="77777777" w:rsidR="00A86F96" w:rsidRPr="00D1077A" w:rsidRDefault="00B5543E" w:rsidP="00E61C3D">
            <w:pPr>
              <w:pStyle w:val="TAL"/>
            </w:pPr>
            <w:hyperlink w:anchor="RepetitionNumber_Type" w:history="1">
              <w:r w:rsidR="00A86F96" w:rsidRPr="00D1077A">
                <w:rPr>
                  <w:rStyle w:val="Hyperlink"/>
                </w:rPr>
                <w:t>RepetitionNumber_Type</w:t>
              </w:r>
            </w:hyperlink>
          </w:p>
        </w:tc>
        <w:tc>
          <w:tcPr>
            <w:tcW w:w="493" w:type="dxa"/>
            <w:shd w:val="clear" w:color="auto" w:fill="auto"/>
          </w:tcPr>
          <w:p w14:paraId="071ECD99" w14:textId="77777777" w:rsidR="00A86F96" w:rsidRPr="00D1077A" w:rsidRDefault="00A86F96" w:rsidP="00E61C3D">
            <w:pPr>
              <w:pStyle w:val="TAL"/>
            </w:pPr>
          </w:p>
        </w:tc>
        <w:tc>
          <w:tcPr>
            <w:tcW w:w="5421" w:type="dxa"/>
            <w:shd w:val="clear" w:color="auto" w:fill="auto"/>
          </w:tcPr>
          <w:p w14:paraId="43C20E72" w14:textId="77777777" w:rsidR="00A86F96" w:rsidRPr="00D1077A" w:rsidRDefault="00A86F96" w:rsidP="00E61C3D">
            <w:pPr>
              <w:pStyle w:val="TAL"/>
            </w:pPr>
          </w:p>
        </w:tc>
      </w:tr>
      <w:tr w:rsidR="00A86F96" w14:paraId="772E6BC4" w14:textId="77777777" w:rsidTr="00E61C3D">
        <w:tc>
          <w:tcPr>
            <w:tcW w:w="1479" w:type="dxa"/>
            <w:shd w:val="clear" w:color="auto" w:fill="auto"/>
          </w:tcPr>
          <w:p w14:paraId="4E06F899" w14:textId="77777777" w:rsidR="00A86F96" w:rsidRPr="00D1077A" w:rsidRDefault="00A86F96" w:rsidP="00E61C3D">
            <w:pPr>
              <w:pStyle w:val="TAL"/>
            </w:pPr>
            <w:r w:rsidRPr="00D1077A">
              <w:t>DCISubframeRepetitionNumber</w:t>
            </w:r>
          </w:p>
        </w:tc>
        <w:tc>
          <w:tcPr>
            <w:tcW w:w="2464" w:type="dxa"/>
            <w:shd w:val="clear" w:color="auto" w:fill="auto"/>
          </w:tcPr>
          <w:p w14:paraId="7C7BE676" w14:textId="77777777" w:rsidR="00A86F96" w:rsidRPr="00D1077A" w:rsidRDefault="00B5543E" w:rsidP="00E61C3D">
            <w:pPr>
              <w:pStyle w:val="TAL"/>
            </w:pPr>
            <w:hyperlink w:anchor="DCISubframeRepetitionNumber_Type" w:history="1">
              <w:r w:rsidR="00A86F96" w:rsidRPr="00D1077A">
                <w:rPr>
                  <w:rStyle w:val="Hyperlink"/>
                </w:rPr>
                <w:t>DCISubframeRepetitionNumber_Type</w:t>
              </w:r>
            </w:hyperlink>
          </w:p>
        </w:tc>
        <w:tc>
          <w:tcPr>
            <w:tcW w:w="493" w:type="dxa"/>
            <w:shd w:val="clear" w:color="auto" w:fill="auto"/>
          </w:tcPr>
          <w:p w14:paraId="384537C0" w14:textId="77777777" w:rsidR="00A86F96" w:rsidRPr="00D1077A" w:rsidRDefault="00A86F96" w:rsidP="00E61C3D">
            <w:pPr>
              <w:pStyle w:val="TAL"/>
            </w:pPr>
          </w:p>
        </w:tc>
        <w:tc>
          <w:tcPr>
            <w:tcW w:w="5421" w:type="dxa"/>
            <w:shd w:val="clear" w:color="auto" w:fill="auto"/>
          </w:tcPr>
          <w:p w14:paraId="52789664" w14:textId="77777777" w:rsidR="00A86F96" w:rsidRPr="00D1077A" w:rsidRDefault="00A86F96" w:rsidP="00E61C3D">
            <w:pPr>
              <w:pStyle w:val="TAL"/>
            </w:pPr>
          </w:p>
        </w:tc>
      </w:tr>
    </w:tbl>
    <w:p w14:paraId="4AE93E8E" w14:textId="77777777" w:rsidR="00A86F96" w:rsidRDefault="00A86F96" w:rsidP="00A86F96"/>
    <w:p w14:paraId="7111AD44" w14:textId="77777777" w:rsidR="00A86F96" w:rsidRDefault="00A86F96" w:rsidP="00A86F96">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A13BDED" w14:textId="77777777" w:rsidTr="00E61C3D">
        <w:tc>
          <w:tcPr>
            <w:tcW w:w="9857" w:type="dxa"/>
            <w:gridSpan w:val="2"/>
            <w:shd w:val="clear" w:color="auto" w:fill="E0E0E0"/>
          </w:tcPr>
          <w:p w14:paraId="4E31082E" w14:textId="77777777" w:rsidR="00A86F96" w:rsidRPr="00D1077A" w:rsidRDefault="00A86F96" w:rsidP="00E61C3D">
            <w:pPr>
              <w:pStyle w:val="TAL"/>
              <w:rPr>
                <w:b/>
              </w:rPr>
            </w:pPr>
            <w:r w:rsidRPr="00D1077A">
              <w:rPr>
                <w:b/>
              </w:rPr>
              <w:t>TTCN-3 Record of Type</w:t>
            </w:r>
          </w:p>
        </w:tc>
      </w:tr>
      <w:tr w:rsidR="00A86F96" w14:paraId="09E663B2" w14:textId="77777777" w:rsidTr="00E61C3D">
        <w:tc>
          <w:tcPr>
            <w:tcW w:w="1971" w:type="dxa"/>
            <w:tcBorders>
              <w:bottom w:val="single" w:sz="4" w:space="0" w:color="auto"/>
            </w:tcBorders>
            <w:shd w:val="clear" w:color="auto" w:fill="E0E0E0"/>
          </w:tcPr>
          <w:p w14:paraId="726A188B" w14:textId="77777777" w:rsidR="00A86F96" w:rsidRPr="00D1077A" w:rsidRDefault="00A86F96" w:rsidP="00E61C3D">
            <w:pPr>
              <w:pStyle w:val="TAL"/>
              <w:rPr>
                <w:b/>
              </w:rPr>
            </w:pPr>
            <w:bookmarkStart w:id="123" w:name="UL_TransRetransmissionList_Type" w:colFirst="1" w:colLast="1"/>
            <w:r w:rsidRPr="00D1077A">
              <w:rPr>
                <w:b/>
              </w:rPr>
              <w:t>Name</w:t>
            </w:r>
          </w:p>
        </w:tc>
        <w:tc>
          <w:tcPr>
            <w:tcW w:w="7886" w:type="dxa"/>
            <w:tcBorders>
              <w:bottom w:val="single" w:sz="4" w:space="0" w:color="auto"/>
            </w:tcBorders>
            <w:shd w:val="clear" w:color="auto" w:fill="FFFF99"/>
          </w:tcPr>
          <w:p w14:paraId="6B3C7877" w14:textId="77777777" w:rsidR="00A86F96" w:rsidRPr="00D1077A" w:rsidRDefault="00A86F96" w:rsidP="00E61C3D">
            <w:pPr>
              <w:pStyle w:val="TAL"/>
              <w:rPr>
                <w:b/>
              </w:rPr>
            </w:pPr>
            <w:r w:rsidRPr="00D1077A">
              <w:rPr>
                <w:b/>
              </w:rPr>
              <w:t>UL_TransRetransmissionList_Type</w:t>
            </w:r>
          </w:p>
        </w:tc>
      </w:tr>
      <w:bookmarkEnd w:id="123"/>
      <w:tr w:rsidR="00A86F96" w14:paraId="72C596E9" w14:textId="77777777" w:rsidTr="00E61C3D">
        <w:tc>
          <w:tcPr>
            <w:tcW w:w="1971" w:type="dxa"/>
            <w:tcBorders>
              <w:bottom w:val="double" w:sz="4" w:space="0" w:color="auto"/>
            </w:tcBorders>
            <w:shd w:val="clear" w:color="auto" w:fill="E0E0E0"/>
          </w:tcPr>
          <w:p w14:paraId="668B5DE2"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B9D861D" w14:textId="77777777" w:rsidR="00A86F96" w:rsidRPr="00D1077A" w:rsidRDefault="00A86F96" w:rsidP="00E61C3D">
            <w:pPr>
              <w:pStyle w:val="TAL"/>
            </w:pPr>
            <w:r w:rsidRPr="00D1077A">
              <w:t>list of transmission and subsequent retransmissions:</w:t>
            </w:r>
          </w:p>
          <w:p w14:paraId="352EC64D" w14:textId="77777777" w:rsidR="00A86F96" w:rsidRPr="00D1077A" w:rsidRDefault="00A86F96" w:rsidP="00E61C3D">
            <w:pPr>
              <w:pStyle w:val="TAL"/>
            </w:pPr>
            <w:r w:rsidRPr="00D1077A">
              <w:t>in UL retransmissions are synchronous (every 8 TTIs for FDD);</w:t>
            </w:r>
          </w:p>
          <w:p w14:paraId="5E7A418D" w14:textId="77777777" w:rsidR="00A86F96" w:rsidRPr="00D1077A" w:rsidRDefault="00A86F96" w:rsidP="00E61C3D">
            <w:pPr>
              <w:pStyle w:val="TAL"/>
            </w:pPr>
            <w:r w:rsidRPr="00D1077A">
              <w:t>independent from the HARQ_ModeList SS shall send grants for every adaptive retransmissions;</w:t>
            </w:r>
          </w:p>
          <w:p w14:paraId="1331A64D" w14:textId="77777777" w:rsidR="00A86F96" w:rsidRPr="00D1077A" w:rsidRDefault="00A86F96" w:rsidP="00E61C3D">
            <w:pPr>
              <w:pStyle w:val="TAL"/>
            </w:pPr>
            <w:r w:rsidRPr="00D1077A">
              <w:t>in case of non-adaptive retransmissions SS simply does not sent a grant (i.e. ReTransmissionNonAdaptive elements are used to adjust timing of the adaptive retransmissions only)</w:t>
            </w:r>
          </w:p>
        </w:tc>
      </w:tr>
      <w:tr w:rsidR="00A86F96" w14:paraId="7CC53A83" w14:textId="77777777" w:rsidTr="00E61C3D">
        <w:tc>
          <w:tcPr>
            <w:tcW w:w="9857" w:type="dxa"/>
            <w:gridSpan w:val="2"/>
            <w:tcBorders>
              <w:top w:val="double" w:sz="4" w:space="0" w:color="auto"/>
            </w:tcBorders>
            <w:shd w:val="clear" w:color="auto" w:fill="auto"/>
          </w:tcPr>
          <w:p w14:paraId="213B58AA" w14:textId="77777777" w:rsidR="00A86F96" w:rsidRPr="00D1077A" w:rsidRDefault="00A86F96" w:rsidP="00E61C3D">
            <w:pPr>
              <w:pStyle w:val="TAL"/>
            </w:pPr>
            <w:r w:rsidRPr="00D1077A">
              <w:t xml:space="preserve">record length (1..28) of </w:t>
            </w:r>
            <w:hyperlink w:anchor="UL_TransRetransmission_Type" w:history="1">
              <w:r w:rsidRPr="00D1077A">
                <w:rPr>
                  <w:rStyle w:val="Hyperlink"/>
                </w:rPr>
                <w:t>UL_TransRetransmission_Type</w:t>
              </w:r>
            </w:hyperlink>
          </w:p>
        </w:tc>
      </w:tr>
    </w:tbl>
    <w:p w14:paraId="35629BBE" w14:textId="77777777" w:rsidR="00A86F96" w:rsidRDefault="00A86F96" w:rsidP="00A86F96"/>
    <w:p w14:paraId="22FD8E15" w14:textId="77777777" w:rsidR="00A86F96" w:rsidRDefault="00A86F96" w:rsidP="00A86F96">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BBE9942" w14:textId="77777777" w:rsidTr="00E61C3D">
        <w:tc>
          <w:tcPr>
            <w:tcW w:w="9857" w:type="dxa"/>
            <w:gridSpan w:val="3"/>
            <w:shd w:val="clear" w:color="auto" w:fill="E0E0E0"/>
          </w:tcPr>
          <w:p w14:paraId="74408F19" w14:textId="77777777" w:rsidR="00A86F96" w:rsidRPr="00D1077A" w:rsidRDefault="00A86F96" w:rsidP="00E61C3D">
            <w:pPr>
              <w:pStyle w:val="TAL"/>
              <w:rPr>
                <w:b/>
              </w:rPr>
            </w:pPr>
            <w:r w:rsidRPr="00D1077A">
              <w:rPr>
                <w:b/>
              </w:rPr>
              <w:t>TTCN-3 Union Type</w:t>
            </w:r>
          </w:p>
        </w:tc>
      </w:tr>
      <w:tr w:rsidR="00A86F96" w14:paraId="6B136510" w14:textId="77777777" w:rsidTr="00E61C3D">
        <w:tc>
          <w:tcPr>
            <w:tcW w:w="1479" w:type="dxa"/>
            <w:tcBorders>
              <w:bottom w:val="single" w:sz="4" w:space="0" w:color="auto"/>
            </w:tcBorders>
            <w:shd w:val="clear" w:color="auto" w:fill="E0E0E0"/>
          </w:tcPr>
          <w:p w14:paraId="0A0A5777" w14:textId="77777777" w:rsidR="00A86F96" w:rsidRPr="00D1077A" w:rsidRDefault="00A86F96" w:rsidP="00E61C3D">
            <w:pPr>
              <w:pStyle w:val="TAL"/>
              <w:rPr>
                <w:b/>
              </w:rPr>
            </w:pPr>
            <w:bookmarkStart w:id="124" w:name="Imcs_Type" w:colFirst="1" w:colLast="1"/>
            <w:r w:rsidRPr="00D1077A">
              <w:rPr>
                <w:b/>
              </w:rPr>
              <w:t>Name</w:t>
            </w:r>
          </w:p>
        </w:tc>
        <w:tc>
          <w:tcPr>
            <w:tcW w:w="8378" w:type="dxa"/>
            <w:gridSpan w:val="2"/>
            <w:tcBorders>
              <w:bottom w:val="single" w:sz="4" w:space="0" w:color="auto"/>
            </w:tcBorders>
            <w:shd w:val="clear" w:color="auto" w:fill="FFFF99"/>
          </w:tcPr>
          <w:p w14:paraId="49CA25A7" w14:textId="77777777" w:rsidR="00A86F96" w:rsidRPr="00D1077A" w:rsidRDefault="00A86F96" w:rsidP="00E61C3D">
            <w:pPr>
              <w:pStyle w:val="TAL"/>
              <w:rPr>
                <w:b/>
              </w:rPr>
            </w:pPr>
            <w:r w:rsidRPr="00D1077A">
              <w:rPr>
                <w:b/>
              </w:rPr>
              <w:t>Imcs_Type</w:t>
            </w:r>
          </w:p>
        </w:tc>
      </w:tr>
      <w:bookmarkEnd w:id="124"/>
      <w:tr w:rsidR="00A86F96" w14:paraId="283207EF" w14:textId="77777777" w:rsidTr="00E61C3D">
        <w:tc>
          <w:tcPr>
            <w:tcW w:w="1479" w:type="dxa"/>
            <w:tcBorders>
              <w:bottom w:val="double" w:sz="4" w:space="0" w:color="auto"/>
            </w:tcBorders>
            <w:shd w:val="clear" w:color="auto" w:fill="E0E0E0"/>
          </w:tcPr>
          <w:p w14:paraId="6218F82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2F47B7B" w14:textId="77777777" w:rsidR="00A86F96" w:rsidRPr="00D1077A" w:rsidRDefault="00A86F96" w:rsidP="00E61C3D">
            <w:pPr>
              <w:pStyle w:val="TAL"/>
            </w:pPr>
          </w:p>
        </w:tc>
      </w:tr>
      <w:tr w:rsidR="00A86F96" w14:paraId="01A72B51" w14:textId="77777777" w:rsidTr="00E61C3D">
        <w:tc>
          <w:tcPr>
            <w:tcW w:w="1479" w:type="dxa"/>
            <w:tcBorders>
              <w:top w:val="double" w:sz="4" w:space="0" w:color="auto"/>
            </w:tcBorders>
            <w:shd w:val="clear" w:color="auto" w:fill="auto"/>
          </w:tcPr>
          <w:p w14:paraId="2267252E" w14:textId="77777777" w:rsidR="00A86F96" w:rsidRPr="00D1077A" w:rsidRDefault="00A86F96" w:rsidP="00E61C3D">
            <w:pPr>
              <w:pStyle w:val="TAL"/>
            </w:pPr>
            <w:r w:rsidRPr="00D1077A">
              <w:t>Value</w:t>
            </w:r>
          </w:p>
        </w:tc>
        <w:tc>
          <w:tcPr>
            <w:tcW w:w="2957" w:type="dxa"/>
            <w:tcBorders>
              <w:top w:val="double" w:sz="4" w:space="0" w:color="auto"/>
            </w:tcBorders>
            <w:shd w:val="clear" w:color="auto" w:fill="auto"/>
          </w:tcPr>
          <w:p w14:paraId="6A0A28E1" w14:textId="77777777" w:rsidR="00A86F96" w:rsidRPr="00D1077A" w:rsidRDefault="00B5543E" w:rsidP="00E61C3D">
            <w:pPr>
              <w:pStyle w:val="TAL"/>
            </w:pPr>
            <w:hyperlink w:anchor="ImcsValue_Type" w:history="1">
              <w:r w:rsidR="00A86F96" w:rsidRPr="00D1077A">
                <w:rPr>
                  <w:rStyle w:val="Hyperlink"/>
                </w:rPr>
                <w:t>ImcsValue_Type</w:t>
              </w:r>
            </w:hyperlink>
          </w:p>
        </w:tc>
        <w:tc>
          <w:tcPr>
            <w:tcW w:w="5421" w:type="dxa"/>
            <w:tcBorders>
              <w:top w:val="double" w:sz="4" w:space="0" w:color="auto"/>
            </w:tcBorders>
            <w:shd w:val="clear" w:color="auto" w:fill="auto"/>
          </w:tcPr>
          <w:p w14:paraId="22CF3168" w14:textId="77777777" w:rsidR="00A86F96" w:rsidRPr="00D1077A" w:rsidRDefault="00A86F96" w:rsidP="00E61C3D">
            <w:pPr>
              <w:pStyle w:val="TAL"/>
            </w:pPr>
          </w:p>
        </w:tc>
      </w:tr>
      <w:tr w:rsidR="00A86F96" w14:paraId="15377D87" w14:textId="77777777" w:rsidTr="00E61C3D">
        <w:tc>
          <w:tcPr>
            <w:tcW w:w="1479" w:type="dxa"/>
            <w:shd w:val="clear" w:color="auto" w:fill="auto"/>
          </w:tcPr>
          <w:p w14:paraId="05356F50" w14:textId="77777777" w:rsidR="00A86F96" w:rsidRPr="00D1077A" w:rsidRDefault="00A86F96" w:rsidP="00E61C3D">
            <w:pPr>
              <w:pStyle w:val="TAL"/>
            </w:pPr>
            <w:r w:rsidRPr="00D1077A">
              <w:t>NotUsed</w:t>
            </w:r>
          </w:p>
        </w:tc>
        <w:tc>
          <w:tcPr>
            <w:tcW w:w="2957" w:type="dxa"/>
            <w:shd w:val="clear" w:color="auto" w:fill="auto"/>
          </w:tcPr>
          <w:p w14:paraId="6DFBFBF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6FE4F5C" w14:textId="77777777" w:rsidR="00A86F96" w:rsidRPr="00D1077A" w:rsidRDefault="00A86F96" w:rsidP="00E61C3D">
            <w:pPr>
              <w:pStyle w:val="TAL"/>
            </w:pPr>
          </w:p>
        </w:tc>
      </w:tr>
    </w:tbl>
    <w:p w14:paraId="0CD75653" w14:textId="77777777" w:rsidR="00A86F96" w:rsidRDefault="00A86F96" w:rsidP="00A86F96"/>
    <w:p w14:paraId="3C175D0F" w14:textId="77777777" w:rsidR="00A86F96" w:rsidRDefault="00A86F96" w:rsidP="00A86F96">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C9BD5F3" w14:textId="77777777" w:rsidTr="00E61C3D">
        <w:tc>
          <w:tcPr>
            <w:tcW w:w="9857" w:type="dxa"/>
            <w:gridSpan w:val="4"/>
            <w:shd w:val="clear" w:color="auto" w:fill="E0E0E0"/>
          </w:tcPr>
          <w:p w14:paraId="6759D70C" w14:textId="77777777" w:rsidR="00A86F96" w:rsidRPr="00D1077A" w:rsidRDefault="00A86F96" w:rsidP="00E61C3D">
            <w:pPr>
              <w:pStyle w:val="TAL"/>
              <w:rPr>
                <w:b/>
              </w:rPr>
            </w:pPr>
            <w:r w:rsidRPr="00D1077A">
              <w:rPr>
                <w:b/>
              </w:rPr>
              <w:t>TTCN-3 Record Type</w:t>
            </w:r>
          </w:p>
        </w:tc>
      </w:tr>
      <w:tr w:rsidR="00A86F96" w14:paraId="26C681A3" w14:textId="77777777" w:rsidTr="00E61C3D">
        <w:tc>
          <w:tcPr>
            <w:tcW w:w="1479" w:type="dxa"/>
            <w:tcBorders>
              <w:bottom w:val="single" w:sz="4" w:space="0" w:color="auto"/>
            </w:tcBorders>
            <w:shd w:val="clear" w:color="auto" w:fill="E0E0E0"/>
          </w:tcPr>
          <w:p w14:paraId="016BCF61" w14:textId="77777777" w:rsidR="00A86F96" w:rsidRPr="00D1077A" w:rsidRDefault="00A86F96" w:rsidP="00E61C3D">
            <w:pPr>
              <w:pStyle w:val="TAL"/>
              <w:rPr>
                <w:b/>
              </w:rPr>
            </w:pPr>
            <w:bookmarkStart w:id="125" w:name="FreqDomainSchedulCommon_Type" w:colFirst="1" w:colLast="1"/>
            <w:r w:rsidRPr="00D1077A">
              <w:rPr>
                <w:b/>
              </w:rPr>
              <w:t>Name</w:t>
            </w:r>
          </w:p>
        </w:tc>
        <w:tc>
          <w:tcPr>
            <w:tcW w:w="8378" w:type="dxa"/>
            <w:gridSpan w:val="3"/>
            <w:tcBorders>
              <w:bottom w:val="single" w:sz="4" w:space="0" w:color="auto"/>
            </w:tcBorders>
            <w:shd w:val="clear" w:color="auto" w:fill="FFFF99"/>
          </w:tcPr>
          <w:p w14:paraId="1FFF78B5" w14:textId="77777777" w:rsidR="00A86F96" w:rsidRPr="00D1077A" w:rsidRDefault="00A86F96" w:rsidP="00E61C3D">
            <w:pPr>
              <w:pStyle w:val="TAL"/>
              <w:rPr>
                <w:b/>
              </w:rPr>
            </w:pPr>
            <w:r w:rsidRPr="00D1077A">
              <w:rPr>
                <w:b/>
              </w:rPr>
              <w:t>FreqDomainSchedulCommon_Type</w:t>
            </w:r>
          </w:p>
        </w:tc>
      </w:tr>
      <w:bookmarkEnd w:id="125"/>
      <w:tr w:rsidR="00A86F96" w14:paraId="61AC89CB" w14:textId="77777777" w:rsidTr="00E61C3D">
        <w:tc>
          <w:tcPr>
            <w:tcW w:w="1479" w:type="dxa"/>
            <w:tcBorders>
              <w:bottom w:val="double" w:sz="4" w:space="0" w:color="auto"/>
            </w:tcBorders>
            <w:shd w:val="clear" w:color="auto" w:fill="E0E0E0"/>
          </w:tcPr>
          <w:p w14:paraId="28680CF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AC536A8" w14:textId="77777777" w:rsidR="00A86F96" w:rsidRPr="00D1077A" w:rsidRDefault="00A86F96" w:rsidP="00E61C3D">
            <w:pPr>
              <w:pStyle w:val="TAL"/>
            </w:pPr>
            <w:r w:rsidRPr="00D1077A">
              <w:t>common type to specify restrictions for frequency domain scheduling by a start index and a maximum range of RBs;</w:t>
            </w:r>
          </w:p>
          <w:p w14:paraId="3ACE9699" w14:textId="77777777" w:rsidR="00A86F96" w:rsidRPr="00D1077A" w:rsidRDefault="00A86F96" w:rsidP="00E61C3D">
            <w:pPr>
              <w:pStyle w:val="TAL"/>
            </w:pPr>
            <w:r w:rsidRPr="00D1077A">
              <w:t>in general the resource allocation refers to virtual resource blocks:</w:t>
            </w:r>
          </w:p>
          <w:p w14:paraId="2274395C" w14:textId="77777777" w:rsidR="00A86F96" w:rsidRPr="00D1077A" w:rsidRDefault="00A86F96" w:rsidP="00E61C3D">
            <w:pPr>
              <w:pStyle w:val="TAL"/>
            </w:pPr>
            <w:r w:rsidRPr="00D1077A">
              <w:t>- format 1A (localised):</w:t>
            </w:r>
          </w:p>
          <w:p w14:paraId="5FC946BA" w14:textId="77777777" w:rsidR="00A86F96" w:rsidRPr="00D1077A" w:rsidRDefault="00A86F96" w:rsidP="00E61C3D">
            <w:pPr>
              <w:pStyle w:val="TAL"/>
            </w:pPr>
            <w:r w:rsidRPr="00D1077A">
              <w:t xml:space="preserve">  FirstRbIndex refers to the first physical RB; the RBs are subsequent (upto MaxRbCnt RBs);</w:t>
            </w:r>
          </w:p>
          <w:p w14:paraId="47AB3246" w14:textId="77777777" w:rsidR="00A86F96" w:rsidRPr="00D1077A" w:rsidRDefault="00A86F96" w:rsidP="00E61C3D">
            <w:pPr>
              <w:pStyle w:val="TAL"/>
            </w:pPr>
            <w:r w:rsidRPr="00D1077A">
              <w:t xml:space="preserve">  may be applied for all kind of channels</w:t>
            </w:r>
          </w:p>
          <w:p w14:paraId="0DB48611" w14:textId="77777777" w:rsidR="00A86F96" w:rsidRPr="00D1077A" w:rsidRDefault="00A86F96" w:rsidP="00E61C3D">
            <w:pPr>
              <w:pStyle w:val="TAL"/>
            </w:pPr>
            <w:r w:rsidRPr="00D1077A">
              <w:t>- format 1C (distributed):</w:t>
            </w:r>
          </w:p>
          <w:p w14:paraId="6187FD76" w14:textId="77777777" w:rsidR="00A86F96" w:rsidRPr="00D1077A" w:rsidRDefault="00A86F96" w:rsidP="00E61C3D">
            <w:pPr>
              <w:pStyle w:val="TAL"/>
            </w:pPr>
            <w:r w:rsidRPr="00D1077A">
              <w:t xml:space="preserve">  FirstRbIndex refers to the first virtual RB; the virtual RBs are subsequent (upto MaxRbCnt RBs)</w:t>
            </w:r>
          </w:p>
          <w:p w14:paraId="3913760E" w14:textId="77777777" w:rsidR="00A86F96" w:rsidRPr="00D1077A" w:rsidRDefault="00A86F96" w:rsidP="00E61C3D">
            <w:pPr>
              <w:pStyle w:val="TAL"/>
            </w:pPr>
            <w:r w:rsidRPr="00D1077A">
              <w:t xml:space="preserve">  but mapped (distributed) to physical resource; typically applied on BCCH, PCCH and RAR</w:t>
            </w:r>
          </w:p>
          <w:p w14:paraId="3AA4B6ED" w14:textId="77777777" w:rsidR="00A86F96" w:rsidRPr="00D1077A" w:rsidRDefault="00A86F96" w:rsidP="00E61C3D">
            <w:pPr>
              <w:pStyle w:val="TAL"/>
            </w:pPr>
            <w:r w:rsidRPr="00D1077A">
              <w:t>- format 1  (localised):</w:t>
            </w:r>
          </w:p>
          <w:p w14:paraId="5C0A72A5" w14:textId="77777777" w:rsidR="00A86F96" w:rsidRPr="00D1077A" w:rsidRDefault="00A86F96" w:rsidP="00E61C3D">
            <w:pPr>
              <w:pStyle w:val="TAL"/>
            </w:pPr>
            <w:r w:rsidRPr="00D1077A">
              <w:t xml:space="preserve">  FirstRbIndex refers to the first physical RB; RBs are not consecutive;</w:t>
            </w:r>
          </w:p>
          <w:p w14:paraId="17DD07E6" w14:textId="77777777" w:rsidR="00A86F96" w:rsidRPr="00D1077A" w:rsidRDefault="00A86F96" w:rsidP="00E61C3D">
            <w:pPr>
              <w:pStyle w:val="TAL"/>
            </w:pPr>
            <w:r w:rsidRPr="00D1077A">
              <w:t xml:space="preserve">  SS needs to provided bitmap of RBs (see TS 36.523-3) to cope with mapping of virtual resource allocation (format 1C) applied on other channels;</w:t>
            </w:r>
          </w:p>
          <w:p w14:paraId="1584C1DF" w14:textId="77777777" w:rsidR="00A86F96" w:rsidRPr="00D1077A" w:rsidRDefault="00A86F96" w:rsidP="00E61C3D">
            <w:pPr>
              <w:pStyle w:val="TAL"/>
            </w:pPr>
            <w:r w:rsidRPr="00D1077A">
              <w:t>typically there are either</w:t>
            </w:r>
          </w:p>
          <w:p w14:paraId="210E4E26" w14:textId="77777777" w:rsidR="00A86F96" w:rsidRPr="00D1077A" w:rsidRDefault="00A86F96" w:rsidP="00E61C3D">
            <w:pPr>
              <w:pStyle w:val="TAL"/>
            </w:pPr>
            <w:r w:rsidRPr="00D1077A">
              <w:t>- all channels having format 1A (localised)</w:t>
            </w:r>
          </w:p>
          <w:p w14:paraId="3CD8BBE1" w14:textId="77777777" w:rsidR="00A86F96" w:rsidRPr="00D1077A" w:rsidRDefault="00A86F96" w:rsidP="00E61C3D">
            <w:pPr>
              <w:pStyle w:val="TAL"/>
            </w:pPr>
            <w:r w:rsidRPr="00D1077A">
              <w:t>- BCCH, PCCH and RAR having format 1C (distributed) + DTCH/DCCH having format 1</w:t>
            </w:r>
          </w:p>
        </w:tc>
      </w:tr>
      <w:tr w:rsidR="00A86F96" w14:paraId="16DE8D94" w14:textId="77777777" w:rsidTr="00E61C3D">
        <w:tc>
          <w:tcPr>
            <w:tcW w:w="1479" w:type="dxa"/>
            <w:tcBorders>
              <w:top w:val="double" w:sz="4" w:space="0" w:color="auto"/>
            </w:tcBorders>
            <w:shd w:val="clear" w:color="auto" w:fill="auto"/>
          </w:tcPr>
          <w:p w14:paraId="332F0F88" w14:textId="77777777" w:rsidR="00A86F96" w:rsidRPr="00D1077A" w:rsidRDefault="00A86F96" w:rsidP="00E61C3D">
            <w:pPr>
              <w:pStyle w:val="TAL"/>
            </w:pPr>
            <w:r w:rsidRPr="00D1077A">
              <w:t>FirstRbIndex</w:t>
            </w:r>
          </w:p>
        </w:tc>
        <w:tc>
          <w:tcPr>
            <w:tcW w:w="2464" w:type="dxa"/>
            <w:tcBorders>
              <w:top w:val="double" w:sz="4" w:space="0" w:color="auto"/>
            </w:tcBorders>
            <w:shd w:val="clear" w:color="auto" w:fill="auto"/>
          </w:tcPr>
          <w:p w14:paraId="2F73A5A1"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02A5E76F" w14:textId="77777777" w:rsidR="00A86F96" w:rsidRPr="00D1077A" w:rsidRDefault="00A86F96" w:rsidP="00E61C3D">
            <w:pPr>
              <w:pStyle w:val="TAL"/>
            </w:pPr>
          </w:p>
        </w:tc>
        <w:tc>
          <w:tcPr>
            <w:tcW w:w="5421" w:type="dxa"/>
            <w:tcBorders>
              <w:top w:val="double" w:sz="4" w:space="0" w:color="auto"/>
            </w:tcBorders>
            <w:shd w:val="clear" w:color="auto" w:fill="auto"/>
          </w:tcPr>
          <w:p w14:paraId="31AC4DEA" w14:textId="77777777" w:rsidR="00A86F96" w:rsidRPr="00D1077A" w:rsidRDefault="00A86F96" w:rsidP="00E61C3D">
            <w:pPr>
              <w:pStyle w:val="TAL"/>
            </w:pPr>
            <w:r w:rsidRPr="00D1077A">
              <w:t>index of the first (vitual) resource block in frequency domain;</w:t>
            </w:r>
          </w:p>
          <w:p w14:paraId="3A35D384" w14:textId="77777777" w:rsidR="00A86F96" w:rsidRPr="00D1077A" w:rsidRDefault="00A86F96" w:rsidP="00E61C3D">
            <w:pPr>
              <w:pStyle w:val="TAL"/>
            </w:pPr>
            <w:r w:rsidRPr="00D1077A">
              <w:t>0 .. N(UL/DL, RB) - 1;</w:t>
            </w:r>
          </w:p>
          <w:p w14:paraId="3E0040B3" w14:textId="77777777" w:rsidR="00A86F96" w:rsidRPr="00D1077A" w:rsidRDefault="00A86F96" w:rsidP="00E61C3D">
            <w:pPr>
              <w:pStyle w:val="TAL"/>
            </w:pPr>
            <w:r w:rsidRPr="00D1077A">
              <w:t>NOTE:</w:t>
            </w:r>
          </w:p>
          <w:p w14:paraId="2ABEF363" w14:textId="77777777" w:rsidR="00A86F96" w:rsidRPr="00D1077A" w:rsidRDefault="00A86F96" w:rsidP="00E61C3D">
            <w:pPr>
              <w:pStyle w:val="TAL"/>
            </w:pPr>
            <w:r w:rsidRPr="00D1077A">
              <w:t>DCI format 1C refers to a virtual RB allocation i.e. the resource block index;</w:t>
            </w:r>
          </w:p>
          <w:p w14:paraId="7A8BE711" w14:textId="77777777" w:rsidR="00A86F96" w:rsidRPr="00D1077A" w:rsidRDefault="00A86F96" w:rsidP="00E61C3D">
            <w:pPr>
              <w:pStyle w:val="TAL"/>
            </w:pPr>
            <w:r w:rsidRPr="00D1077A">
              <w:t>differs from the physical resource allocation</w:t>
            </w:r>
          </w:p>
          <w:p w14:paraId="642C69AA" w14:textId="77777777" w:rsidR="00A86F96" w:rsidRPr="00D1077A" w:rsidRDefault="00A86F96" w:rsidP="00E61C3D">
            <w:pPr>
              <w:pStyle w:val="TAL"/>
            </w:pPr>
            <w:r w:rsidRPr="00D1077A">
              <w:t>where the RBs are distributed over the whole frequency bandwidth (TS 36.213, clause 7.1.6.3)</w:t>
            </w:r>
          </w:p>
        </w:tc>
      </w:tr>
      <w:tr w:rsidR="00A86F96" w14:paraId="0F6D033D" w14:textId="77777777" w:rsidTr="00E61C3D">
        <w:tc>
          <w:tcPr>
            <w:tcW w:w="1479" w:type="dxa"/>
            <w:shd w:val="clear" w:color="auto" w:fill="auto"/>
          </w:tcPr>
          <w:p w14:paraId="72EA330A" w14:textId="77777777" w:rsidR="00A86F96" w:rsidRPr="00D1077A" w:rsidRDefault="00A86F96" w:rsidP="00E61C3D">
            <w:pPr>
              <w:pStyle w:val="TAL"/>
            </w:pPr>
            <w:r w:rsidRPr="00D1077A">
              <w:t>MaxRbCnt</w:t>
            </w:r>
          </w:p>
        </w:tc>
        <w:tc>
          <w:tcPr>
            <w:tcW w:w="2464" w:type="dxa"/>
            <w:shd w:val="clear" w:color="auto" w:fill="auto"/>
          </w:tcPr>
          <w:p w14:paraId="1DB50364" w14:textId="77777777" w:rsidR="00A86F96" w:rsidRPr="00D1077A" w:rsidRDefault="00A86F96" w:rsidP="00E61C3D">
            <w:pPr>
              <w:pStyle w:val="TAL"/>
            </w:pPr>
            <w:r w:rsidRPr="00D1077A">
              <w:t>integer</w:t>
            </w:r>
          </w:p>
        </w:tc>
        <w:tc>
          <w:tcPr>
            <w:tcW w:w="493" w:type="dxa"/>
            <w:shd w:val="clear" w:color="auto" w:fill="auto"/>
          </w:tcPr>
          <w:p w14:paraId="444FD770" w14:textId="77777777" w:rsidR="00A86F96" w:rsidRPr="00D1077A" w:rsidRDefault="00A86F96" w:rsidP="00E61C3D">
            <w:pPr>
              <w:pStyle w:val="TAL"/>
            </w:pPr>
          </w:p>
        </w:tc>
        <w:tc>
          <w:tcPr>
            <w:tcW w:w="5421" w:type="dxa"/>
            <w:shd w:val="clear" w:color="auto" w:fill="auto"/>
          </w:tcPr>
          <w:p w14:paraId="4608C1CC" w14:textId="77777777" w:rsidR="00A86F96" w:rsidRPr="00D1077A" w:rsidRDefault="00A86F96" w:rsidP="00E61C3D">
            <w:pPr>
              <w:pStyle w:val="TAL"/>
            </w:pPr>
            <w:r w:rsidRPr="00D1077A">
              <w:t>max. number of resource blocks to be assigned;</w:t>
            </w:r>
          </w:p>
          <w:p w14:paraId="58FF8E58" w14:textId="77777777" w:rsidR="00A86F96" w:rsidRPr="00D1077A" w:rsidRDefault="00A86F96" w:rsidP="00E61C3D">
            <w:pPr>
              <w:pStyle w:val="TAL"/>
            </w:pPr>
            <w:r w:rsidRPr="00D1077A">
              <w:t>FirstRbIndex + MaxRbCnt  &lt;= N(UL/DL, RB);</w:t>
            </w:r>
          </w:p>
          <w:p w14:paraId="5F049AA3" w14:textId="77777777" w:rsidR="00A86F96" w:rsidRPr="00D1077A" w:rsidRDefault="00A86F96" w:rsidP="00E61C3D">
            <w:pPr>
              <w:pStyle w:val="TAL"/>
            </w:pPr>
            <w:r w:rsidRPr="00D1077A">
              <w:t>SS shall not assigned more than the given resource blocks to the respective channel</w:t>
            </w:r>
          </w:p>
          <w:p w14:paraId="4EAD42CB" w14:textId="77777777" w:rsidR="00A86F96" w:rsidRPr="00D1077A" w:rsidRDefault="00A86F96" w:rsidP="00E61C3D">
            <w:pPr>
              <w:pStyle w:val="TAL"/>
            </w:pPr>
            <w:r w:rsidRPr="00D1077A">
              <w:t>(i.e. MaxRbCnt is the upper bound);</w:t>
            </w:r>
          </w:p>
          <w:p w14:paraId="67E84EF1" w14:textId="77777777" w:rsidR="00A86F96" w:rsidRPr="00D1077A" w:rsidRDefault="00A86F96" w:rsidP="00E61C3D">
            <w:pPr>
              <w:pStyle w:val="TAL"/>
            </w:pPr>
            <w:r w:rsidRPr="00D1077A">
              <w:t>if the the configuration for a channel exceeds the total bandwidth this is a TTCN error</w:t>
            </w:r>
          </w:p>
          <w:p w14:paraId="562974A7" w14:textId="77777777" w:rsidR="00A86F96" w:rsidRPr="00D1077A" w:rsidRDefault="00A86F96" w:rsidP="00E61C3D">
            <w:pPr>
              <w:pStyle w:val="TAL"/>
            </w:pPr>
            <w:r w:rsidRPr="00D1077A">
              <w:t>(=&gt; SS shall raise an error)</w:t>
            </w:r>
          </w:p>
        </w:tc>
      </w:tr>
    </w:tbl>
    <w:p w14:paraId="6421E318" w14:textId="77777777" w:rsidR="00A86F96" w:rsidRDefault="00A86F96" w:rsidP="00A86F96"/>
    <w:p w14:paraId="031208CF" w14:textId="77777777" w:rsidR="00A86F96" w:rsidRDefault="00A86F96" w:rsidP="00A86F96">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5B6FD90" w14:textId="77777777" w:rsidTr="00E61C3D">
        <w:tc>
          <w:tcPr>
            <w:tcW w:w="9857" w:type="dxa"/>
            <w:gridSpan w:val="4"/>
            <w:shd w:val="clear" w:color="auto" w:fill="E0E0E0"/>
          </w:tcPr>
          <w:p w14:paraId="65E88EB1" w14:textId="77777777" w:rsidR="00A86F96" w:rsidRPr="00D1077A" w:rsidRDefault="00A86F96" w:rsidP="00E61C3D">
            <w:pPr>
              <w:pStyle w:val="TAL"/>
              <w:rPr>
                <w:b/>
              </w:rPr>
            </w:pPr>
            <w:r w:rsidRPr="00D1077A">
              <w:rPr>
                <w:b/>
              </w:rPr>
              <w:t>TTCN-3 Record Type</w:t>
            </w:r>
          </w:p>
        </w:tc>
      </w:tr>
      <w:tr w:rsidR="00A86F96" w14:paraId="17AC2AE3" w14:textId="77777777" w:rsidTr="00E61C3D">
        <w:tc>
          <w:tcPr>
            <w:tcW w:w="1479" w:type="dxa"/>
            <w:tcBorders>
              <w:bottom w:val="single" w:sz="4" w:space="0" w:color="auto"/>
            </w:tcBorders>
            <w:shd w:val="clear" w:color="auto" w:fill="E0E0E0"/>
          </w:tcPr>
          <w:p w14:paraId="782A3EF2" w14:textId="77777777" w:rsidR="00A86F96" w:rsidRPr="00D1077A" w:rsidRDefault="00A86F96" w:rsidP="00E61C3D">
            <w:pPr>
              <w:pStyle w:val="TAL"/>
              <w:rPr>
                <w:b/>
              </w:rPr>
            </w:pPr>
            <w:bookmarkStart w:id="126" w:name="FreqDomainSchedulExplicit_Type" w:colFirst="1" w:colLast="1"/>
            <w:r w:rsidRPr="00D1077A">
              <w:rPr>
                <w:b/>
              </w:rPr>
              <w:t>Name</w:t>
            </w:r>
          </w:p>
        </w:tc>
        <w:tc>
          <w:tcPr>
            <w:tcW w:w="8378" w:type="dxa"/>
            <w:gridSpan w:val="3"/>
            <w:tcBorders>
              <w:bottom w:val="single" w:sz="4" w:space="0" w:color="auto"/>
            </w:tcBorders>
            <w:shd w:val="clear" w:color="auto" w:fill="FFFF99"/>
          </w:tcPr>
          <w:p w14:paraId="07BDCE9E" w14:textId="77777777" w:rsidR="00A86F96" w:rsidRPr="00D1077A" w:rsidRDefault="00A86F96" w:rsidP="00E61C3D">
            <w:pPr>
              <w:pStyle w:val="TAL"/>
              <w:rPr>
                <w:b/>
              </w:rPr>
            </w:pPr>
            <w:r w:rsidRPr="00D1077A">
              <w:rPr>
                <w:b/>
              </w:rPr>
              <w:t>FreqDomainSchedulExplicit_Type</w:t>
            </w:r>
          </w:p>
        </w:tc>
      </w:tr>
      <w:bookmarkEnd w:id="126"/>
      <w:tr w:rsidR="00A86F96" w14:paraId="02572D89" w14:textId="77777777" w:rsidTr="00E61C3D">
        <w:tc>
          <w:tcPr>
            <w:tcW w:w="1479" w:type="dxa"/>
            <w:tcBorders>
              <w:bottom w:val="double" w:sz="4" w:space="0" w:color="auto"/>
            </w:tcBorders>
            <w:shd w:val="clear" w:color="auto" w:fill="E0E0E0"/>
          </w:tcPr>
          <w:p w14:paraId="42F615B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5ACD43D" w14:textId="77777777" w:rsidR="00A86F96" w:rsidRPr="00D1077A" w:rsidRDefault="00A86F96" w:rsidP="00E61C3D">
            <w:pPr>
              <w:pStyle w:val="TAL"/>
            </w:pPr>
            <w:r w:rsidRPr="00D1077A">
              <w:t>type used for explicit DL scheduling; Nprb is the exact number of RBs whereas in FreqDomainSchedulCommon_Type MaxRbCnt is the upper bound</w:t>
            </w:r>
          </w:p>
        </w:tc>
      </w:tr>
      <w:tr w:rsidR="00A86F96" w14:paraId="6C91621A" w14:textId="77777777" w:rsidTr="00E61C3D">
        <w:tc>
          <w:tcPr>
            <w:tcW w:w="1479" w:type="dxa"/>
            <w:tcBorders>
              <w:top w:val="double" w:sz="4" w:space="0" w:color="auto"/>
            </w:tcBorders>
            <w:shd w:val="clear" w:color="auto" w:fill="auto"/>
          </w:tcPr>
          <w:p w14:paraId="657AA088" w14:textId="77777777" w:rsidR="00A86F96" w:rsidRPr="00D1077A" w:rsidRDefault="00A86F96" w:rsidP="00E61C3D">
            <w:pPr>
              <w:pStyle w:val="TAL"/>
            </w:pPr>
            <w:r w:rsidRPr="00D1077A">
              <w:t>FirstRbIndex</w:t>
            </w:r>
          </w:p>
        </w:tc>
        <w:tc>
          <w:tcPr>
            <w:tcW w:w="2464" w:type="dxa"/>
            <w:tcBorders>
              <w:top w:val="double" w:sz="4" w:space="0" w:color="auto"/>
            </w:tcBorders>
            <w:shd w:val="clear" w:color="auto" w:fill="auto"/>
          </w:tcPr>
          <w:p w14:paraId="2C6D715A"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7DA26268" w14:textId="77777777" w:rsidR="00A86F96" w:rsidRPr="00D1077A" w:rsidRDefault="00A86F96" w:rsidP="00E61C3D">
            <w:pPr>
              <w:pStyle w:val="TAL"/>
            </w:pPr>
          </w:p>
        </w:tc>
        <w:tc>
          <w:tcPr>
            <w:tcW w:w="5421" w:type="dxa"/>
            <w:tcBorders>
              <w:top w:val="double" w:sz="4" w:space="0" w:color="auto"/>
            </w:tcBorders>
            <w:shd w:val="clear" w:color="auto" w:fill="auto"/>
          </w:tcPr>
          <w:p w14:paraId="59A63261" w14:textId="77777777" w:rsidR="00A86F96" w:rsidRPr="00D1077A" w:rsidRDefault="00A86F96" w:rsidP="00E61C3D">
            <w:pPr>
              <w:pStyle w:val="TAL"/>
            </w:pPr>
            <w:r w:rsidRPr="00D1077A">
              <w:t>index of the first resource block in frequency domain;</w:t>
            </w:r>
          </w:p>
          <w:p w14:paraId="57E7A427" w14:textId="77777777" w:rsidR="00A86F96" w:rsidRPr="00D1077A" w:rsidRDefault="00A86F96" w:rsidP="00E61C3D">
            <w:pPr>
              <w:pStyle w:val="TAL"/>
            </w:pPr>
            <w:r w:rsidRPr="00D1077A">
              <w:t>0 .. N(UL/DL, RB) - 1</w:t>
            </w:r>
          </w:p>
        </w:tc>
      </w:tr>
      <w:tr w:rsidR="00A86F96" w14:paraId="37B78EFA" w14:textId="77777777" w:rsidTr="00E61C3D">
        <w:tc>
          <w:tcPr>
            <w:tcW w:w="1479" w:type="dxa"/>
            <w:shd w:val="clear" w:color="auto" w:fill="auto"/>
          </w:tcPr>
          <w:p w14:paraId="206D7BE7" w14:textId="77777777" w:rsidR="00A86F96" w:rsidRPr="00D1077A" w:rsidRDefault="00A86F96" w:rsidP="00E61C3D">
            <w:pPr>
              <w:pStyle w:val="TAL"/>
            </w:pPr>
            <w:r w:rsidRPr="00D1077A">
              <w:t>Nprb</w:t>
            </w:r>
          </w:p>
        </w:tc>
        <w:tc>
          <w:tcPr>
            <w:tcW w:w="2464" w:type="dxa"/>
            <w:shd w:val="clear" w:color="auto" w:fill="auto"/>
          </w:tcPr>
          <w:p w14:paraId="23371B85" w14:textId="77777777" w:rsidR="00A86F96" w:rsidRPr="00D1077A" w:rsidRDefault="00A86F96" w:rsidP="00E61C3D">
            <w:pPr>
              <w:pStyle w:val="TAL"/>
            </w:pPr>
            <w:r w:rsidRPr="00D1077A">
              <w:t>integer</w:t>
            </w:r>
          </w:p>
        </w:tc>
        <w:tc>
          <w:tcPr>
            <w:tcW w:w="493" w:type="dxa"/>
            <w:shd w:val="clear" w:color="auto" w:fill="auto"/>
          </w:tcPr>
          <w:p w14:paraId="1427858D" w14:textId="77777777" w:rsidR="00A86F96" w:rsidRPr="00D1077A" w:rsidRDefault="00A86F96" w:rsidP="00E61C3D">
            <w:pPr>
              <w:pStyle w:val="TAL"/>
            </w:pPr>
          </w:p>
        </w:tc>
        <w:tc>
          <w:tcPr>
            <w:tcW w:w="5421" w:type="dxa"/>
            <w:shd w:val="clear" w:color="auto" w:fill="auto"/>
          </w:tcPr>
          <w:p w14:paraId="4B3B2998" w14:textId="77777777" w:rsidR="00A86F96" w:rsidRPr="00D1077A" w:rsidRDefault="00A86F96" w:rsidP="00E61C3D">
            <w:pPr>
              <w:pStyle w:val="TAL"/>
            </w:pPr>
            <w:r w:rsidRPr="00D1077A">
              <w:t>number of resource blocks to be assigned;</w:t>
            </w:r>
          </w:p>
        </w:tc>
      </w:tr>
    </w:tbl>
    <w:p w14:paraId="17F4CFBC" w14:textId="77777777" w:rsidR="00A86F96" w:rsidRDefault="00A86F96" w:rsidP="00A86F96"/>
    <w:p w14:paraId="25D21AA4" w14:textId="77777777" w:rsidR="00A86F96" w:rsidRDefault="00A86F96" w:rsidP="00A86F96">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A3CE6DB" w14:textId="77777777" w:rsidTr="00E61C3D">
        <w:tc>
          <w:tcPr>
            <w:tcW w:w="9857" w:type="dxa"/>
            <w:gridSpan w:val="2"/>
            <w:shd w:val="clear" w:color="auto" w:fill="E0E0E0"/>
          </w:tcPr>
          <w:p w14:paraId="0854DA07" w14:textId="77777777" w:rsidR="00A86F96" w:rsidRPr="00D1077A" w:rsidRDefault="00A86F96" w:rsidP="00E61C3D">
            <w:pPr>
              <w:pStyle w:val="TAL"/>
              <w:rPr>
                <w:b/>
              </w:rPr>
            </w:pPr>
            <w:r w:rsidRPr="00D1077A">
              <w:rPr>
                <w:b/>
              </w:rPr>
              <w:t>TTCN-3 Enumerated Type</w:t>
            </w:r>
          </w:p>
        </w:tc>
      </w:tr>
      <w:tr w:rsidR="00A86F96" w14:paraId="61262F7C" w14:textId="77777777" w:rsidTr="00E61C3D">
        <w:tc>
          <w:tcPr>
            <w:tcW w:w="1971" w:type="dxa"/>
            <w:tcBorders>
              <w:bottom w:val="single" w:sz="4" w:space="0" w:color="auto"/>
            </w:tcBorders>
            <w:shd w:val="clear" w:color="auto" w:fill="E0E0E0"/>
          </w:tcPr>
          <w:p w14:paraId="4D712EC2" w14:textId="77777777" w:rsidR="00A86F96" w:rsidRPr="00D1077A" w:rsidRDefault="00A86F96" w:rsidP="00E61C3D">
            <w:pPr>
              <w:pStyle w:val="TAL"/>
              <w:rPr>
                <w:b/>
              </w:rPr>
            </w:pPr>
            <w:bookmarkStart w:id="127" w:name="PdcchDciFormat_Type" w:colFirst="1" w:colLast="1"/>
            <w:r w:rsidRPr="00D1077A">
              <w:rPr>
                <w:b/>
              </w:rPr>
              <w:t>Name</w:t>
            </w:r>
          </w:p>
        </w:tc>
        <w:tc>
          <w:tcPr>
            <w:tcW w:w="7886" w:type="dxa"/>
            <w:tcBorders>
              <w:bottom w:val="single" w:sz="4" w:space="0" w:color="auto"/>
            </w:tcBorders>
            <w:shd w:val="clear" w:color="auto" w:fill="FFFF99"/>
          </w:tcPr>
          <w:p w14:paraId="0A1BA218" w14:textId="77777777" w:rsidR="00A86F96" w:rsidRPr="00D1077A" w:rsidRDefault="00A86F96" w:rsidP="00E61C3D">
            <w:pPr>
              <w:pStyle w:val="TAL"/>
              <w:rPr>
                <w:b/>
              </w:rPr>
            </w:pPr>
            <w:r w:rsidRPr="00D1077A">
              <w:rPr>
                <w:b/>
              </w:rPr>
              <w:t>PdcchDciFormat_Type</w:t>
            </w:r>
          </w:p>
        </w:tc>
      </w:tr>
      <w:bookmarkEnd w:id="127"/>
      <w:tr w:rsidR="00A86F96" w14:paraId="0EFFED47" w14:textId="77777777" w:rsidTr="00E61C3D">
        <w:tc>
          <w:tcPr>
            <w:tcW w:w="1971" w:type="dxa"/>
            <w:tcBorders>
              <w:bottom w:val="double" w:sz="4" w:space="0" w:color="auto"/>
            </w:tcBorders>
            <w:shd w:val="clear" w:color="auto" w:fill="E0E0E0"/>
          </w:tcPr>
          <w:p w14:paraId="10F88DC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A64BE93" w14:textId="77777777" w:rsidR="00A86F96" w:rsidRPr="00D1077A" w:rsidRDefault="00A86F96" w:rsidP="00E61C3D">
            <w:pPr>
              <w:pStyle w:val="TAL"/>
            </w:pPr>
            <w:r w:rsidRPr="00D1077A">
              <w:t>DCI format acc. to TS 36.212, clause 5.3.3.1;</w:t>
            </w:r>
          </w:p>
          <w:p w14:paraId="75EFE3B7" w14:textId="77777777" w:rsidR="00A86F96" w:rsidRPr="00D1077A" w:rsidRDefault="00A86F96" w:rsidP="00E61C3D">
            <w:pPr>
              <w:pStyle w:val="TAL"/>
            </w:pPr>
            <w:r w:rsidRPr="00D1077A">
              <w:t>SS shall apply physical parameters accordingly as specified in TS 36.508, clause 4.3.6</w:t>
            </w:r>
          </w:p>
        </w:tc>
      </w:tr>
      <w:tr w:rsidR="00A86F96" w14:paraId="7CB8E9DC" w14:textId="77777777" w:rsidTr="00E61C3D">
        <w:tc>
          <w:tcPr>
            <w:tcW w:w="1971" w:type="dxa"/>
            <w:tcBorders>
              <w:top w:val="double" w:sz="4" w:space="0" w:color="auto"/>
            </w:tcBorders>
            <w:shd w:val="clear" w:color="auto" w:fill="auto"/>
          </w:tcPr>
          <w:p w14:paraId="0B3E71C5" w14:textId="77777777" w:rsidR="00A86F96" w:rsidRPr="00D1077A" w:rsidRDefault="00A86F96" w:rsidP="00E61C3D">
            <w:pPr>
              <w:pStyle w:val="TAL"/>
            </w:pPr>
            <w:r w:rsidRPr="00D1077A">
              <w:t>dci_0</w:t>
            </w:r>
          </w:p>
        </w:tc>
        <w:tc>
          <w:tcPr>
            <w:tcW w:w="7886" w:type="dxa"/>
            <w:tcBorders>
              <w:top w:val="double" w:sz="4" w:space="0" w:color="auto"/>
            </w:tcBorders>
            <w:shd w:val="clear" w:color="auto" w:fill="auto"/>
          </w:tcPr>
          <w:p w14:paraId="759F5626" w14:textId="77777777" w:rsidR="00A86F96" w:rsidRPr="00D1077A" w:rsidRDefault="00A86F96" w:rsidP="00E61C3D">
            <w:pPr>
              <w:pStyle w:val="TAL"/>
            </w:pPr>
            <w:r w:rsidRPr="00D1077A">
              <w:t>physical layer parameters acc. TS 36.508 Table 4.3.6.1.1-1</w:t>
            </w:r>
          </w:p>
        </w:tc>
      </w:tr>
      <w:tr w:rsidR="00A86F96" w14:paraId="0AC914C7" w14:textId="77777777" w:rsidTr="00E61C3D">
        <w:tc>
          <w:tcPr>
            <w:tcW w:w="1971" w:type="dxa"/>
            <w:shd w:val="clear" w:color="auto" w:fill="auto"/>
          </w:tcPr>
          <w:p w14:paraId="5CF09914" w14:textId="77777777" w:rsidR="00A86F96" w:rsidRPr="00D1077A" w:rsidRDefault="00A86F96" w:rsidP="00E61C3D">
            <w:pPr>
              <w:pStyle w:val="TAL"/>
            </w:pPr>
            <w:r w:rsidRPr="00D1077A">
              <w:t>dci_0A</w:t>
            </w:r>
          </w:p>
        </w:tc>
        <w:tc>
          <w:tcPr>
            <w:tcW w:w="7886" w:type="dxa"/>
            <w:shd w:val="clear" w:color="auto" w:fill="auto"/>
          </w:tcPr>
          <w:p w14:paraId="152D6D5C" w14:textId="77777777" w:rsidR="00A86F96" w:rsidRPr="00D1077A" w:rsidRDefault="00A86F96" w:rsidP="00E61C3D">
            <w:pPr>
              <w:pStyle w:val="TAL"/>
            </w:pPr>
            <w:r w:rsidRPr="00D1077A">
              <w:t>physical layer parameters acc. TS 36.508 Table 4.3.6.1.1B-1</w:t>
            </w:r>
          </w:p>
        </w:tc>
      </w:tr>
      <w:tr w:rsidR="00A86F96" w14:paraId="484FA60D" w14:textId="77777777" w:rsidTr="00E61C3D">
        <w:tc>
          <w:tcPr>
            <w:tcW w:w="1971" w:type="dxa"/>
            <w:shd w:val="clear" w:color="auto" w:fill="auto"/>
          </w:tcPr>
          <w:p w14:paraId="5F2ECC2A" w14:textId="77777777" w:rsidR="00A86F96" w:rsidRPr="00D1077A" w:rsidRDefault="00A86F96" w:rsidP="00E61C3D">
            <w:pPr>
              <w:pStyle w:val="TAL"/>
            </w:pPr>
            <w:r w:rsidRPr="00D1077A">
              <w:t>dci_0B</w:t>
            </w:r>
          </w:p>
        </w:tc>
        <w:tc>
          <w:tcPr>
            <w:tcW w:w="7886" w:type="dxa"/>
            <w:shd w:val="clear" w:color="auto" w:fill="auto"/>
          </w:tcPr>
          <w:p w14:paraId="215B581A" w14:textId="77777777" w:rsidR="00A86F96" w:rsidRPr="00D1077A" w:rsidRDefault="00A86F96" w:rsidP="00E61C3D">
            <w:pPr>
              <w:pStyle w:val="TAL"/>
            </w:pPr>
            <w:r w:rsidRPr="00D1077A">
              <w:t>physical layer parameters acc. TS 36.508 Table 4.3.6.1.1C-1</w:t>
            </w:r>
          </w:p>
        </w:tc>
      </w:tr>
      <w:tr w:rsidR="00A86F96" w14:paraId="0D87C965" w14:textId="77777777" w:rsidTr="00E61C3D">
        <w:tc>
          <w:tcPr>
            <w:tcW w:w="1971" w:type="dxa"/>
            <w:shd w:val="clear" w:color="auto" w:fill="auto"/>
          </w:tcPr>
          <w:p w14:paraId="32A21AF0" w14:textId="77777777" w:rsidR="00A86F96" w:rsidRPr="00D1077A" w:rsidRDefault="00A86F96" w:rsidP="00E61C3D">
            <w:pPr>
              <w:pStyle w:val="TAL"/>
            </w:pPr>
            <w:r w:rsidRPr="00D1077A">
              <w:t>dci_1</w:t>
            </w:r>
          </w:p>
        </w:tc>
        <w:tc>
          <w:tcPr>
            <w:tcW w:w="7886" w:type="dxa"/>
            <w:shd w:val="clear" w:color="auto" w:fill="auto"/>
          </w:tcPr>
          <w:p w14:paraId="0FF03757" w14:textId="77777777" w:rsidR="00A86F96" w:rsidRPr="00D1077A" w:rsidRDefault="00A86F96" w:rsidP="00E61C3D">
            <w:pPr>
              <w:pStyle w:val="TAL"/>
            </w:pPr>
            <w:r w:rsidRPr="00D1077A">
              <w:t>physical layer parameters acc. TS 36.508 Table 4.3.6.1.2-1</w:t>
            </w:r>
          </w:p>
        </w:tc>
      </w:tr>
      <w:tr w:rsidR="00A86F96" w14:paraId="50CF9AD9" w14:textId="77777777" w:rsidTr="00E61C3D">
        <w:tc>
          <w:tcPr>
            <w:tcW w:w="1971" w:type="dxa"/>
            <w:shd w:val="clear" w:color="auto" w:fill="auto"/>
          </w:tcPr>
          <w:p w14:paraId="2D45D16E" w14:textId="77777777" w:rsidR="00A86F96" w:rsidRPr="00D1077A" w:rsidRDefault="00A86F96" w:rsidP="00E61C3D">
            <w:pPr>
              <w:pStyle w:val="TAL"/>
            </w:pPr>
            <w:r w:rsidRPr="00D1077A">
              <w:t>dci_1A</w:t>
            </w:r>
          </w:p>
        </w:tc>
        <w:tc>
          <w:tcPr>
            <w:tcW w:w="7886" w:type="dxa"/>
            <w:shd w:val="clear" w:color="auto" w:fill="auto"/>
          </w:tcPr>
          <w:p w14:paraId="6A80231A" w14:textId="77777777" w:rsidR="00A86F96" w:rsidRPr="00D1077A" w:rsidRDefault="00A86F96" w:rsidP="00E61C3D">
            <w:pPr>
              <w:pStyle w:val="TAL"/>
            </w:pPr>
            <w:r w:rsidRPr="00D1077A">
              <w:t>physical layer parameters acc. TS 36.508 Table 4.3.6.1.3-1</w:t>
            </w:r>
          </w:p>
        </w:tc>
      </w:tr>
      <w:tr w:rsidR="00A86F96" w14:paraId="324775FA" w14:textId="77777777" w:rsidTr="00E61C3D">
        <w:tc>
          <w:tcPr>
            <w:tcW w:w="1971" w:type="dxa"/>
            <w:shd w:val="clear" w:color="auto" w:fill="auto"/>
          </w:tcPr>
          <w:p w14:paraId="47746115" w14:textId="77777777" w:rsidR="00A86F96" w:rsidRPr="00D1077A" w:rsidRDefault="00A86F96" w:rsidP="00E61C3D">
            <w:pPr>
              <w:pStyle w:val="TAL"/>
            </w:pPr>
            <w:r w:rsidRPr="00D1077A">
              <w:t>dci_1B</w:t>
            </w:r>
          </w:p>
        </w:tc>
        <w:tc>
          <w:tcPr>
            <w:tcW w:w="7886" w:type="dxa"/>
            <w:shd w:val="clear" w:color="auto" w:fill="auto"/>
          </w:tcPr>
          <w:p w14:paraId="56BD2BD5" w14:textId="77777777" w:rsidR="00A86F96" w:rsidRPr="00D1077A" w:rsidRDefault="00A86F96" w:rsidP="00E61C3D">
            <w:pPr>
              <w:pStyle w:val="TAL"/>
            </w:pPr>
          </w:p>
        </w:tc>
      </w:tr>
      <w:tr w:rsidR="00A86F96" w14:paraId="5FAC30E6" w14:textId="77777777" w:rsidTr="00E61C3D">
        <w:tc>
          <w:tcPr>
            <w:tcW w:w="1971" w:type="dxa"/>
            <w:shd w:val="clear" w:color="auto" w:fill="auto"/>
          </w:tcPr>
          <w:p w14:paraId="7A85CB5D" w14:textId="77777777" w:rsidR="00A86F96" w:rsidRPr="00D1077A" w:rsidRDefault="00A86F96" w:rsidP="00E61C3D">
            <w:pPr>
              <w:pStyle w:val="TAL"/>
            </w:pPr>
            <w:r w:rsidRPr="00D1077A">
              <w:t>dci_1C</w:t>
            </w:r>
          </w:p>
        </w:tc>
        <w:tc>
          <w:tcPr>
            <w:tcW w:w="7886" w:type="dxa"/>
            <w:shd w:val="clear" w:color="auto" w:fill="auto"/>
          </w:tcPr>
          <w:p w14:paraId="79D79CED" w14:textId="77777777" w:rsidR="00A86F96" w:rsidRPr="00D1077A" w:rsidRDefault="00A86F96" w:rsidP="00E61C3D">
            <w:pPr>
              <w:pStyle w:val="TAL"/>
            </w:pPr>
            <w:r w:rsidRPr="00D1077A">
              <w:t>physical layer parameters acc. TS 36.508 Table 4.3.6.1.4-1</w:t>
            </w:r>
          </w:p>
        </w:tc>
      </w:tr>
      <w:tr w:rsidR="00A86F96" w14:paraId="2E6640C5" w14:textId="77777777" w:rsidTr="00E61C3D">
        <w:tc>
          <w:tcPr>
            <w:tcW w:w="1971" w:type="dxa"/>
            <w:shd w:val="clear" w:color="auto" w:fill="auto"/>
          </w:tcPr>
          <w:p w14:paraId="6BDCCAAF" w14:textId="77777777" w:rsidR="00A86F96" w:rsidRPr="00D1077A" w:rsidRDefault="00A86F96" w:rsidP="00E61C3D">
            <w:pPr>
              <w:pStyle w:val="TAL"/>
            </w:pPr>
            <w:r w:rsidRPr="00D1077A">
              <w:t>dci_1D</w:t>
            </w:r>
          </w:p>
        </w:tc>
        <w:tc>
          <w:tcPr>
            <w:tcW w:w="7886" w:type="dxa"/>
            <w:shd w:val="clear" w:color="auto" w:fill="auto"/>
          </w:tcPr>
          <w:p w14:paraId="10588155" w14:textId="77777777" w:rsidR="00A86F96" w:rsidRPr="00D1077A" w:rsidRDefault="00A86F96" w:rsidP="00E61C3D">
            <w:pPr>
              <w:pStyle w:val="TAL"/>
            </w:pPr>
          </w:p>
        </w:tc>
      </w:tr>
      <w:tr w:rsidR="00A86F96" w14:paraId="06883451" w14:textId="77777777" w:rsidTr="00E61C3D">
        <w:tc>
          <w:tcPr>
            <w:tcW w:w="1971" w:type="dxa"/>
            <w:shd w:val="clear" w:color="auto" w:fill="auto"/>
          </w:tcPr>
          <w:p w14:paraId="23CF8376" w14:textId="77777777" w:rsidR="00A86F96" w:rsidRPr="00D1077A" w:rsidRDefault="00A86F96" w:rsidP="00E61C3D">
            <w:pPr>
              <w:pStyle w:val="TAL"/>
            </w:pPr>
            <w:r w:rsidRPr="00D1077A">
              <w:t>dci_2</w:t>
            </w:r>
          </w:p>
        </w:tc>
        <w:tc>
          <w:tcPr>
            <w:tcW w:w="7886" w:type="dxa"/>
            <w:shd w:val="clear" w:color="auto" w:fill="auto"/>
          </w:tcPr>
          <w:p w14:paraId="6AF2FAB0" w14:textId="77777777" w:rsidR="00A86F96" w:rsidRPr="00D1077A" w:rsidRDefault="00A86F96" w:rsidP="00E61C3D">
            <w:pPr>
              <w:pStyle w:val="TAL"/>
            </w:pPr>
            <w:r w:rsidRPr="00D1077A">
              <w:t>physical layer parameters acc. TS 36.508 Table 4.3.6.1.5-1</w:t>
            </w:r>
          </w:p>
        </w:tc>
      </w:tr>
      <w:tr w:rsidR="00A86F96" w14:paraId="41536C2F" w14:textId="77777777" w:rsidTr="00E61C3D">
        <w:tc>
          <w:tcPr>
            <w:tcW w:w="1971" w:type="dxa"/>
            <w:shd w:val="clear" w:color="auto" w:fill="auto"/>
          </w:tcPr>
          <w:p w14:paraId="324BBD00" w14:textId="77777777" w:rsidR="00A86F96" w:rsidRPr="00D1077A" w:rsidRDefault="00A86F96" w:rsidP="00E61C3D">
            <w:pPr>
              <w:pStyle w:val="TAL"/>
            </w:pPr>
            <w:r w:rsidRPr="00D1077A">
              <w:t>dci_2A</w:t>
            </w:r>
          </w:p>
        </w:tc>
        <w:tc>
          <w:tcPr>
            <w:tcW w:w="7886" w:type="dxa"/>
            <w:shd w:val="clear" w:color="auto" w:fill="auto"/>
          </w:tcPr>
          <w:p w14:paraId="1E9E7DF9" w14:textId="77777777" w:rsidR="00A86F96" w:rsidRPr="00D1077A" w:rsidRDefault="00A86F96" w:rsidP="00E61C3D">
            <w:pPr>
              <w:pStyle w:val="TAL"/>
            </w:pPr>
            <w:r w:rsidRPr="00D1077A">
              <w:t>physical layer parameters acc. TS 36.508 Table 4.3.6.1.6-1</w:t>
            </w:r>
          </w:p>
        </w:tc>
      </w:tr>
      <w:tr w:rsidR="00A86F96" w14:paraId="25EAF23E" w14:textId="77777777" w:rsidTr="00E61C3D">
        <w:tc>
          <w:tcPr>
            <w:tcW w:w="1971" w:type="dxa"/>
            <w:shd w:val="clear" w:color="auto" w:fill="auto"/>
          </w:tcPr>
          <w:p w14:paraId="386A1FCA" w14:textId="77777777" w:rsidR="00A86F96" w:rsidRPr="00D1077A" w:rsidRDefault="00A86F96" w:rsidP="00E61C3D">
            <w:pPr>
              <w:pStyle w:val="TAL"/>
            </w:pPr>
            <w:r w:rsidRPr="00D1077A">
              <w:t>dci_2B</w:t>
            </w:r>
          </w:p>
        </w:tc>
        <w:tc>
          <w:tcPr>
            <w:tcW w:w="7886" w:type="dxa"/>
            <w:shd w:val="clear" w:color="auto" w:fill="auto"/>
          </w:tcPr>
          <w:p w14:paraId="5A52649E" w14:textId="77777777" w:rsidR="00A86F96" w:rsidRPr="00D1077A" w:rsidRDefault="00A86F96" w:rsidP="00E61C3D">
            <w:pPr>
              <w:pStyle w:val="TAL"/>
            </w:pPr>
          </w:p>
        </w:tc>
      </w:tr>
      <w:tr w:rsidR="00A86F96" w14:paraId="12D65A0B" w14:textId="77777777" w:rsidTr="00E61C3D">
        <w:tc>
          <w:tcPr>
            <w:tcW w:w="1971" w:type="dxa"/>
            <w:shd w:val="clear" w:color="auto" w:fill="auto"/>
          </w:tcPr>
          <w:p w14:paraId="415BFD21" w14:textId="77777777" w:rsidR="00A86F96" w:rsidRPr="00D1077A" w:rsidRDefault="00A86F96" w:rsidP="00E61C3D">
            <w:pPr>
              <w:pStyle w:val="TAL"/>
            </w:pPr>
            <w:r w:rsidRPr="00D1077A">
              <w:t>dci_2C</w:t>
            </w:r>
          </w:p>
        </w:tc>
        <w:tc>
          <w:tcPr>
            <w:tcW w:w="7886" w:type="dxa"/>
            <w:shd w:val="clear" w:color="auto" w:fill="auto"/>
          </w:tcPr>
          <w:p w14:paraId="010AB535" w14:textId="77777777" w:rsidR="00A86F96" w:rsidRPr="00D1077A" w:rsidRDefault="00A86F96" w:rsidP="00E61C3D">
            <w:pPr>
              <w:pStyle w:val="TAL"/>
            </w:pPr>
          </w:p>
        </w:tc>
      </w:tr>
      <w:tr w:rsidR="00A86F96" w14:paraId="5030ACCE" w14:textId="77777777" w:rsidTr="00E61C3D">
        <w:tc>
          <w:tcPr>
            <w:tcW w:w="1971" w:type="dxa"/>
            <w:shd w:val="clear" w:color="auto" w:fill="auto"/>
          </w:tcPr>
          <w:p w14:paraId="44491CC8" w14:textId="77777777" w:rsidR="00A86F96" w:rsidRPr="00D1077A" w:rsidRDefault="00A86F96" w:rsidP="00E61C3D">
            <w:pPr>
              <w:pStyle w:val="TAL"/>
            </w:pPr>
            <w:r w:rsidRPr="00D1077A">
              <w:t>dci_2D</w:t>
            </w:r>
          </w:p>
        </w:tc>
        <w:tc>
          <w:tcPr>
            <w:tcW w:w="7886" w:type="dxa"/>
            <w:shd w:val="clear" w:color="auto" w:fill="auto"/>
          </w:tcPr>
          <w:p w14:paraId="43E20042" w14:textId="77777777" w:rsidR="00A86F96" w:rsidRPr="00D1077A" w:rsidRDefault="00A86F96" w:rsidP="00E61C3D">
            <w:pPr>
              <w:pStyle w:val="TAL"/>
            </w:pPr>
          </w:p>
        </w:tc>
      </w:tr>
      <w:tr w:rsidR="00A86F96" w14:paraId="4E041ACE" w14:textId="77777777" w:rsidTr="00E61C3D">
        <w:tc>
          <w:tcPr>
            <w:tcW w:w="1971" w:type="dxa"/>
            <w:shd w:val="clear" w:color="auto" w:fill="auto"/>
          </w:tcPr>
          <w:p w14:paraId="766249F4" w14:textId="77777777" w:rsidR="00A86F96" w:rsidRPr="00D1077A" w:rsidRDefault="00A86F96" w:rsidP="00E61C3D">
            <w:pPr>
              <w:pStyle w:val="TAL"/>
            </w:pPr>
            <w:r w:rsidRPr="00D1077A">
              <w:t>dci_3</w:t>
            </w:r>
          </w:p>
        </w:tc>
        <w:tc>
          <w:tcPr>
            <w:tcW w:w="7886" w:type="dxa"/>
            <w:shd w:val="clear" w:color="auto" w:fill="auto"/>
          </w:tcPr>
          <w:p w14:paraId="33BBFDCB" w14:textId="77777777" w:rsidR="00A86F96" w:rsidRPr="00D1077A" w:rsidRDefault="00A86F96" w:rsidP="00E61C3D">
            <w:pPr>
              <w:pStyle w:val="TAL"/>
            </w:pPr>
          </w:p>
        </w:tc>
      </w:tr>
      <w:tr w:rsidR="00A86F96" w14:paraId="27969F00" w14:textId="77777777" w:rsidTr="00E61C3D">
        <w:tc>
          <w:tcPr>
            <w:tcW w:w="1971" w:type="dxa"/>
            <w:shd w:val="clear" w:color="auto" w:fill="auto"/>
          </w:tcPr>
          <w:p w14:paraId="0E85244F" w14:textId="77777777" w:rsidR="00A86F96" w:rsidRPr="00D1077A" w:rsidRDefault="00A86F96" w:rsidP="00E61C3D">
            <w:pPr>
              <w:pStyle w:val="TAL"/>
            </w:pPr>
            <w:r w:rsidRPr="00D1077A">
              <w:t>dci_3A</w:t>
            </w:r>
          </w:p>
        </w:tc>
        <w:tc>
          <w:tcPr>
            <w:tcW w:w="7886" w:type="dxa"/>
            <w:shd w:val="clear" w:color="auto" w:fill="auto"/>
          </w:tcPr>
          <w:p w14:paraId="24CEAB84" w14:textId="77777777" w:rsidR="00A86F96" w:rsidRPr="00D1077A" w:rsidRDefault="00A86F96" w:rsidP="00E61C3D">
            <w:pPr>
              <w:pStyle w:val="TAL"/>
            </w:pPr>
          </w:p>
        </w:tc>
      </w:tr>
      <w:tr w:rsidR="00A86F96" w14:paraId="7E9D4C1D" w14:textId="77777777" w:rsidTr="00E61C3D">
        <w:tc>
          <w:tcPr>
            <w:tcW w:w="1971" w:type="dxa"/>
            <w:shd w:val="clear" w:color="auto" w:fill="auto"/>
          </w:tcPr>
          <w:p w14:paraId="585E97BE" w14:textId="77777777" w:rsidR="00A86F96" w:rsidRPr="00D1077A" w:rsidRDefault="00A86F96" w:rsidP="00E61C3D">
            <w:pPr>
              <w:pStyle w:val="TAL"/>
            </w:pPr>
            <w:r w:rsidRPr="00D1077A">
              <w:t>dci_4</w:t>
            </w:r>
          </w:p>
        </w:tc>
        <w:tc>
          <w:tcPr>
            <w:tcW w:w="7886" w:type="dxa"/>
            <w:shd w:val="clear" w:color="auto" w:fill="auto"/>
          </w:tcPr>
          <w:p w14:paraId="3FF03E92" w14:textId="77777777" w:rsidR="00A86F96" w:rsidRPr="00D1077A" w:rsidRDefault="00A86F96" w:rsidP="00E61C3D">
            <w:pPr>
              <w:pStyle w:val="TAL"/>
            </w:pPr>
          </w:p>
        </w:tc>
      </w:tr>
      <w:tr w:rsidR="00A86F96" w14:paraId="1E19467D" w14:textId="77777777" w:rsidTr="00E61C3D">
        <w:tc>
          <w:tcPr>
            <w:tcW w:w="1971" w:type="dxa"/>
            <w:shd w:val="clear" w:color="auto" w:fill="auto"/>
          </w:tcPr>
          <w:p w14:paraId="737DF602" w14:textId="77777777" w:rsidR="00A86F96" w:rsidRPr="00D1077A" w:rsidRDefault="00A86F96" w:rsidP="00E61C3D">
            <w:pPr>
              <w:pStyle w:val="TAL"/>
            </w:pPr>
            <w:r w:rsidRPr="00D1077A">
              <w:t>dci_4A</w:t>
            </w:r>
          </w:p>
        </w:tc>
        <w:tc>
          <w:tcPr>
            <w:tcW w:w="7886" w:type="dxa"/>
            <w:shd w:val="clear" w:color="auto" w:fill="auto"/>
          </w:tcPr>
          <w:p w14:paraId="4253A622" w14:textId="77777777" w:rsidR="00A86F96" w:rsidRPr="00D1077A" w:rsidRDefault="00A86F96" w:rsidP="00E61C3D">
            <w:pPr>
              <w:pStyle w:val="TAL"/>
            </w:pPr>
          </w:p>
        </w:tc>
      </w:tr>
      <w:tr w:rsidR="00A86F96" w14:paraId="703F1596" w14:textId="77777777" w:rsidTr="00E61C3D">
        <w:tc>
          <w:tcPr>
            <w:tcW w:w="1971" w:type="dxa"/>
            <w:shd w:val="clear" w:color="auto" w:fill="auto"/>
          </w:tcPr>
          <w:p w14:paraId="4AB1DE9C" w14:textId="77777777" w:rsidR="00A86F96" w:rsidRPr="00D1077A" w:rsidRDefault="00A86F96" w:rsidP="00E61C3D">
            <w:pPr>
              <w:pStyle w:val="TAL"/>
            </w:pPr>
            <w:r w:rsidRPr="00D1077A">
              <w:t>dci_4B</w:t>
            </w:r>
          </w:p>
        </w:tc>
        <w:tc>
          <w:tcPr>
            <w:tcW w:w="7886" w:type="dxa"/>
            <w:shd w:val="clear" w:color="auto" w:fill="auto"/>
          </w:tcPr>
          <w:p w14:paraId="24B5DF2A" w14:textId="77777777" w:rsidR="00A86F96" w:rsidRPr="00D1077A" w:rsidRDefault="00A86F96" w:rsidP="00E61C3D">
            <w:pPr>
              <w:pStyle w:val="TAL"/>
            </w:pPr>
          </w:p>
        </w:tc>
      </w:tr>
      <w:tr w:rsidR="00A86F96" w14:paraId="68B909E0" w14:textId="77777777" w:rsidTr="00E61C3D">
        <w:tc>
          <w:tcPr>
            <w:tcW w:w="1971" w:type="dxa"/>
            <w:shd w:val="clear" w:color="auto" w:fill="auto"/>
          </w:tcPr>
          <w:p w14:paraId="3F2C18B3" w14:textId="77777777" w:rsidR="00A86F96" w:rsidRPr="00D1077A" w:rsidRDefault="00A86F96" w:rsidP="00E61C3D">
            <w:pPr>
              <w:pStyle w:val="TAL"/>
            </w:pPr>
            <w:r w:rsidRPr="00D1077A">
              <w:t>dci_6_0A</w:t>
            </w:r>
          </w:p>
        </w:tc>
        <w:tc>
          <w:tcPr>
            <w:tcW w:w="7886" w:type="dxa"/>
            <w:shd w:val="clear" w:color="auto" w:fill="auto"/>
          </w:tcPr>
          <w:p w14:paraId="19BC5296" w14:textId="77777777" w:rsidR="00A86F96" w:rsidRPr="00D1077A" w:rsidRDefault="00A86F96" w:rsidP="00E61C3D">
            <w:pPr>
              <w:pStyle w:val="TAL"/>
            </w:pPr>
            <w:r w:rsidRPr="00D1077A">
              <w:t>DCI format 6-0A is used for the scheduling of PUSCH in one UL cell</w:t>
            </w:r>
          </w:p>
        </w:tc>
      </w:tr>
      <w:tr w:rsidR="00A86F96" w14:paraId="792AB3E7" w14:textId="77777777" w:rsidTr="00E61C3D">
        <w:tc>
          <w:tcPr>
            <w:tcW w:w="1971" w:type="dxa"/>
            <w:shd w:val="clear" w:color="auto" w:fill="auto"/>
          </w:tcPr>
          <w:p w14:paraId="1DBCB7DC" w14:textId="77777777" w:rsidR="00A86F96" w:rsidRPr="00D1077A" w:rsidRDefault="00A86F96" w:rsidP="00E61C3D">
            <w:pPr>
              <w:pStyle w:val="TAL"/>
            </w:pPr>
            <w:r w:rsidRPr="00D1077A">
              <w:t>dci_6_0B</w:t>
            </w:r>
          </w:p>
        </w:tc>
        <w:tc>
          <w:tcPr>
            <w:tcW w:w="7886" w:type="dxa"/>
            <w:shd w:val="clear" w:color="auto" w:fill="auto"/>
          </w:tcPr>
          <w:p w14:paraId="6BE63275" w14:textId="77777777" w:rsidR="00A86F96" w:rsidRPr="00D1077A" w:rsidRDefault="00A86F96" w:rsidP="00E61C3D">
            <w:pPr>
              <w:pStyle w:val="TAL"/>
            </w:pPr>
            <w:r w:rsidRPr="00D1077A">
              <w:t>DCI format 6-0B is used for the scheduling of PUSCH in one UL cell</w:t>
            </w:r>
          </w:p>
        </w:tc>
      </w:tr>
      <w:tr w:rsidR="00A86F96" w14:paraId="79DD6E36" w14:textId="77777777" w:rsidTr="00E61C3D">
        <w:tc>
          <w:tcPr>
            <w:tcW w:w="1971" w:type="dxa"/>
            <w:shd w:val="clear" w:color="auto" w:fill="auto"/>
          </w:tcPr>
          <w:p w14:paraId="7644996E" w14:textId="77777777" w:rsidR="00A86F96" w:rsidRPr="00D1077A" w:rsidRDefault="00A86F96" w:rsidP="00E61C3D">
            <w:pPr>
              <w:pStyle w:val="TAL"/>
            </w:pPr>
            <w:r w:rsidRPr="00D1077A">
              <w:t>dci_6_1A</w:t>
            </w:r>
          </w:p>
        </w:tc>
        <w:tc>
          <w:tcPr>
            <w:tcW w:w="7886" w:type="dxa"/>
            <w:shd w:val="clear" w:color="auto" w:fill="auto"/>
          </w:tcPr>
          <w:p w14:paraId="40BEFC2F" w14:textId="77777777" w:rsidR="00A86F96" w:rsidRPr="00D1077A" w:rsidRDefault="00A86F96" w:rsidP="00E61C3D">
            <w:pPr>
              <w:pStyle w:val="TAL"/>
            </w:pPr>
            <w:r w:rsidRPr="00D1077A">
              <w:t>DCI format 6-1A is used for the compact scheduling of one PDSCH codeword in one cell and random access procedure initiated by a PDCCH order. The DCI corresponding to a PDCCH order can be carried by MPDCCH</w:t>
            </w:r>
          </w:p>
        </w:tc>
      </w:tr>
      <w:tr w:rsidR="00A86F96" w14:paraId="49DFB89D" w14:textId="77777777" w:rsidTr="00E61C3D">
        <w:tc>
          <w:tcPr>
            <w:tcW w:w="1971" w:type="dxa"/>
            <w:shd w:val="clear" w:color="auto" w:fill="auto"/>
          </w:tcPr>
          <w:p w14:paraId="3EDA1756" w14:textId="77777777" w:rsidR="00A86F96" w:rsidRPr="00D1077A" w:rsidRDefault="00A86F96" w:rsidP="00E61C3D">
            <w:pPr>
              <w:pStyle w:val="TAL"/>
            </w:pPr>
            <w:r w:rsidRPr="00D1077A">
              <w:t>dci_6_1B</w:t>
            </w:r>
          </w:p>
        </w:tc>
        <w:tc>
          <w:tcPr>
            <w:tcW w:w="7886" w:type="dxa"/>
            <w:shd w:val="clear" w:color="auto" w:fill="auto"/>
          </w:tcPr>
          <w:p w14:paraId="4FBE12B0" w14:textId="77777777" w:rsidR="00A86F96" w:rsidRPr="00D1077A" w:rsidRDefault="00A86F96" w:rsidP="00E61C3D">
            <w:pPr>
              <w:pStyle w:val="TAL"/>
            </w:pPr>
            <w:r w:rsidRPr="00D1077A">
              <w:t>DCI format 6-1B is used for the scheduling of one PDSCH codeword in one cell</w:t>
            </w:r>
          </w:p>
        </w:tc>
      </w:tr>
      <w:tr w:rsidR="00A86F96" w14:paraId="5E19D846" w14:textId="77777777" w:rsidTr="00E61C3D">
        <w:tc>
          <w:tcPr>
            <w:tcW w:w="1971" w:type="dxa"/>
            <w:shd w:val="clear" w:color="auto" w:fill="auto"/>
          </w:tcPr>
          <w:p w14:paraId="26BA2E3C" w14:textId="77777777" w:rsidR="00A86F96" w:rsidRPr="00D1077A" w:rsidRDefault="00A86F96" w:rsidP="00E61C3D">
            <w:pPr>
              <w:pStyle w:val="TAL"/>
            </w:pPr>
            <w:r w:rsidRPr="00D1077A">
              <w:t>dci_6_2</w:t>
            </w:r>
          </w:p>
        </w:tc>
        <w:tc>
          <w:tcPr>
            <w:tcW w:w="7886" w:type="dxa"/>
            <w:shd w:val="clear" w:color="auto" w:fill="auto"/>
          </w:tcPr>
          <w:p w14:paraId="4F8C8D69" w14:textId="77777777" w:rsidR="00A86F96" w:rsidRPr="00D1077A" w:rsidRDefault="00A86F96" w:rsidP="00E61C3D">
            <w:pPr>
              <w:pStyle w:val="TAL"/>
            </w:pPr>
            <w:r w:rsidRPr="00D1077A">
              <w:t>DCI format 6-2 is used for for paging and direct indication</w:t>
            </w:r>
          </w:p>
        </w:tc>
      </w:tr>
    </w:tbl>
    <w:p w14:paraId="208ADB2F" w14:textId="77777777" w:rsidR="00A86F96" w:rsidRDefault="00A86F96" w:rsidP="00A86F96"/>
    <w:p w14:paraId="0A07672E" w14:textId="77777777" w:rsidR="00A86F96" w:rsidRDefault="00A86F96" w:rsidP="00A86F96">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9160031" w14:textId="77777777" w:rsidTr="00E61C3D">
        <w:tc>
          <w:tcPr>
            <w:tcW w:w="9857" w:type="dxa"/>
            <w:gridSpan w:val="2"/>
            <w:shd w:val="clear" w:color="auto" w:fill="E0E0E0"/>
          </w:tcPr>
          <w:p w14:paraId="590DFFAA" w14:textId="77777777" w:rsidR="00A86F96" w:rsidRPr="00D1077A" w:rsidRDefault="00A86F96" w:rsidP="00E61C3D">
            <w:pPr>
              <w:pStyle w:val="TAL"/>
              <w:rPr>
                <w:b/>
              </w:rPr>
            </w:pPr>
            <w:r w:rsidRPr="00D1077A">
              <w:rPr>
                <w:b/>
              </w:rPr>
              <w:t>TTCN-3 Enumerated Type</w:t>
            </w:r>
          </w:p>
        </w:tc>
      </w:tr>
      <w:tr w:rsidR="00A86F96" w14:paraId="3E85AE8B" w14:textId="77777777" w:rsidTr="00E61C3D">
        <w:tc>
          <w:tcPr>
            <w:tcW w:w="1971" w:type="dxa"/>
            <w:tcBorders>
              <w:bottom w:val="single" w:sz="4" w:space="0" w:color="auto"/>
            </w:tcBorders>
            <w:shd w:val="clear" w:color="auto" w:fill="E0E0E0"/>
          </w:tcPr>
          <w:p w14:paraId="2C120CB4" w14:textId="77777777" w:rsidR="00A86F96" w:rsidRPr="00D1077A" w:rsidRDefault="00A86F96" w:rsidP="00E61C3D">
            <w:pPr>
              <w:pStyle w:val="TAL"/>
              <w:rPr>
                <w:b/>
              </w:rPr>
            </w:pPr>
            <w:bookmarkStart w:id="128" w:name="PdcchResourceAllocation_Type" w:colFirst="1" w:colLast="1"/>
            <w:r w:rsidRPr="00D1077A">
              <w:rPr>
                <w:b/>
              </w:rPr>
              <w:t>Name</w:t>
            </w:r>
          </w:p>
        </w:tc>
        <w:tc>
          <w:tcPr>
            <w:tcW w:w="7886" w:type="dxa"/>
            <w:tcBorders>
              <w:bottom w:val="single" w:sz="4" w:space="0" w:color="auto"/>
            </w:tcBorders>
            <w:shd w:val="clear" w:color="auto" w:fill="FFFF99"/>
          </w:tcPr>
          <w:p w14:paraId="4B7E1202" w14:textId="77777777" w:rsidR="00A86F96" w:rsidRPr="00D1077A" w:rsidRDefault="00A86F96" w:rsidP="00E61C3D">
            <w:pPr>
              <w:pStyle w:val="TAL"/>
              <w:rPr>
                <w:b/>
              </w:rPr>
            </w:pPr>
            <w:r w:rsidRPr="00D1077A">
              <w:rPr>
                <w:b/>
              </w:rPr>
              <w:t>PdcchResourceAllocation_Type</w:t>
            </w:r>
          </w:p>
        </w:tc>
      </w:tr>
      <w:bookmarkEnd w:id="128"/>
      <w:tr w:rsidR="00A86F96" w14:paraId="7B3180F4" w14:textId="77777777" w:rsidTr="00E61C3D">
        <w:tc>
          <w:tcPr>
            <w:tcW w:w="1971" w:type="dxa"/>
            <w:tcBorders>
              <w:bottom w:val="double" w:sz="4" w:space="0" w:color="auto"/>
            </w:tcBorders>
            <w:shd w:val="clear" w:color="auto" w:fill="E0E0E0"/>
          </w:tcPr>
          <w:p w14:paraId="2985DFD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FE910AD" w14:textId="77777777" w:rsidR="00A86F96" w:rsidRPr="00D1077A" w:rsidRDefault="00A86F96" w:rsidP="00E61C3D">
            <w:pPr>
              <w:pStyle w:val="TAL"/>
            </w:pPr>
            <w:r w:rsidRPr="00D1077A">
              <w:t>Resource allocation acc. TS 36.213, clause 7.1.6</w:t>
            </w:r>
          </w:p>
        </w:tc>
      </w:tr>
      <w:tr w:rsidR="00A86F96" w14:paraId="327BD23D" w14:textId="77777777" w:rsidTr="00E61C3D">
        <w:tc>
          <w:tcPr>
            <w:tcW w:w="1971" w:type="dxa"/>
            <w:tcBorders>
              <w:top w:val="double" w:sz="4" w:space="0" w:color="auto"/>
            </w:tcBorders>
            <w:shd w:val="clear" w:color="auto" w:fill="auto"/>
          </w:tcPr>
          <w:p w14:paraId="352D151D" w14:textId="77777777" w:rsidR="00A86F96" w:rsidRPr="00D1077A" w:rsidRDefault="00A86F96" w:rsidP="00E61C3D">
            <w:pPr>
              <w:pStyle w:val="TAL"/>
            </w:pPr>
            <w:r w:rsidRPr="00D1077A">
              <w:t>ra_0</w:t>
            </w:r>
          </w:p>
        </w:tc>
        <w:tc>
          <w:tcPr>
            <w:tcW w:w="7886" w:type="dxa"/>
            <w:tcBorders>
              <w:top w:val="double" w:sz="4" w:space="0" w:color="auto"/>
            </w:tcBorders>
            <w:shd w:val="clear" w:color="auto" w:fill="auto"/>
          </w:tcPr>
          <w:p w14:paraId="1D8FD8C5" w14:textId="77777777" w:rsidR="00A86F96" w:rsidRPr="00D1077A" w:rsidRDefault="00A86F96" w:rsidP="00E61C3D">
            <w:pPr>
              <w:pStyle w:val="TAL"/>
            </w:pPr>
          </w:p>
        </w:tc>
      </w:tr>
      <w:tr w:rsidR="00A86F96" w14:paraId="1A0812A5" w14:textId="77777777" w:rsidTr="00E61C3D">
        <w:tc>
          <w:tcPr>
            <w:tcW w:w="1971" w:type="dxa"/>
            <w:shd w:val="clear" w:color="auto" w:fill="auto"/>
          </w:tcPr>
          <w:p w14:paraId="533D2B60" w14:textId="77777777" w:rsidR="00A86F96" w:rsidRPr="00D1077A" w:rsidRDefault="00A86F96" w:rsidP="00E61C3D">
            <w:pPr>
              <w:pStyle w:val="TAL"/>
            </w:pPr>
            <w:r w:rsidRPr="00D1077A">
              <w:t>ra_1</w:t>
            </w:r>
          </w:p>
        </w:tc>
        <w:tc>
          <w:tcPr>
            <w:tcW w:w="7886" w:type="dxa"/>
            <w:shd w:val="clear" w:color="auto" w:fill="auto"/>
          </w:tcPr>
          <w:p w14:paraId="6CB5EB12" w14:textId="77777777" w:rsidR="00A86F96" w:rsidRPr="00D1077A" w:rsidRDefault="00A86F96" w:rsidP="00E61C3D">
            <w:pPr>
              <w:pStyle w:val="TAL"/>
            </w:pPr>
          </w:p>
        </w:tc>
      </w:tr>
      <w:tr w:rsidR="00A86F96" w14:paraId="43A630A3" w14:textId="77777777" w:rsidTr="00E61C3D">
        <w:tc>
          <w:tcPr>
            <w:tcW w:w="1971" w:type="dxa"/>
            <w:shd w:val="clear" w:color="auto" w:fill="auto"/>
          </w:tcPr>
          <w:p w14:paraId="42BFF638" w14:textId="77777777" w:rsidR="00A86F96" w:rsidRPr="00D1077A" w:rsidRDefault="00A86F96" w:rsidP="00E61C3D">
            <w:pPr>
              <w:pStyle w:val="TAL"/>
            </w:pPr>
            <w:r w:rsidRPr="00D1077A">
              <w:t>ra_2_Localised</w:t>
            </w:r>
          </w:p>
        </w:tc>
        <w:tc>
          <w:tcPr>
            <w:tcW w:w="7886" w:type="dxa"/>
            <w:shd w:val="clear" w:color="auto" w:fill="auto"/>
          </w:tcPr>
          <w:p w14:paraId="5955979C" w14:textId="77777777" w:rsidR="00A86F96" w:rsidRPr="00D1077A" w:rsidRDefault="00A86F96" w:rsidP="00E61C3D">
            <w:pPr>
              <w:pStyle w:val="TAL"/>
            </w:pPr>
            <w:r w:rsidRPr="00D1077A">
              <w:t>=&gt; physical and virtual RB index are identical</w:t>
            </w:r>
          </w:p>
        </w:tc>
      </w:tr>
      <w:tr w:rsidR="00A86F96" w14:paraId="721C688F" w14:textId="77777777" w:rsidTr="00E61C3D">
        <w:tc>
          <w:tcPr>
            <w:tcW w:w="1971" w:type="dxa"/>
            <w:shd w:val="clear" w:color="auto" w:fill="auto"/>
          </w:tcPr>
          <w:p w14:paraId="59A4A572" w14:textId="77777777" w:rsidR="00A86F96" w:rsidRPr="00D1077A" w:rsidRDefault="00A86F96" w:rsidP="00E61C3D">
            <w:pPr>
              <w:pStyle w:val="TAL"/>
            </w:pPr>
            <w:r w:rsidRPr="00D1077A">
              <w:t>ra_2_Distributed</w:t>
            </w:r>
          </w:p>
        </w:tc>
        <w:tc>
          <w:tcPr>
            <w:tcW w:w="7886" w:type="dxa"/>
            <w:shd w:val="clear" w:color="auto" w:fill="auto"/>
          </w:tcPr>
          <w:p w14:paraId="1C6BE427" w14:textId="77777777" w:rsidR="00A86F96" w:rsidRPr="00D1077A" w:rsidRDefault="00A86F96" w:rsidP="00E61C3D">
            <w:pPr>
              <w:pStyle w:val="TAL"/>
            </w:pPr>
            <w:r w:rsidRPr="00D1077A">
              <w:t>=&gt; virtual resource allocation</w:t>
            </w:r>
          </w:p>
        </w:tc>
      </w:tr>
      <w:tr w:rsidR="00A86F96" w14:paraId="54EF29D2" w14:textId="77777777" w:rsidTr="00E61C3D">
        <w:tc>
          <w:tcPr>
            <w:tcW w:w="1971" w:type="dxa"/>
            <w:shd w:val="clear" w:color="auto" w:fill="auto"/>
          </w:tcPr>
          <w:p w14:paraId="46E41F39" w14:textId="77777777" w:rsidR="00A86F96" w:rsidRPr="00D1077A" w:rsidRDefault="00A86F96" w:rsidP="00E61C3D">
            <w:pPr>
              <w:pStyle w:val="TAL"/>
            </w:pPr>
            <w:r w:rsidRPr="00D1077A">
              <w:t>ra_Unspecified</w:t>
            </w:r>
          </w:p>
        </w:tc>
        <w:tc>
          <w:tcPr>
            <w:tcW w:w="7886" w:type="dxa"/>
            <w:shd w:val="clear" w:color="auto" w:fill="auto"/>
          </w:tcPr>
          <w:p w14:paraId="388EAF7D" w14:textId="77777777" w:rsidR="00A86F96" w:rsidRPr="00D1077A" w:rsidRDefault="00A86F96" w:rsidP="00E61C3D">
            <w:pPr>
              <w:pStyle w:val="TAL"/>
            </w:pPr>
            <w:r w:rsidRPr="00D1077A">
              <w:t>=&gt; None of above resource allocations and as specified by DCI format in 36.211. For example used f0r DCI 6_1B</w:t>
            </w:r>
          </w:p>
        </w:tc>
      </w:tr>
    </w:tbl>
    <w:p w14:paraId="76244E34" w14:textId="77777777" w:rsidR="00A86F96" w:rsidRDefault="00A86F96" w:rsidP="00A86F96"/>
    <w:p w14:paraId="69D916D3" w14:textId="77777777" w:rsidR="00A86F96" w:rsidRDefault="00A86F96" w:rsidP="00A86F96">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3FD5570" w14:textId="77777777" w:rsidTr="00E61C3D">
        <w:tc>
          <w:tcPr>
            <w:tcW w:w="9857" w:type="dxa"/>
            <w:gridSpan w:val="3"/>
            <w:shd w:val="clear" w:color="auto" w:fill="E0E0E0"/>
          </w:tcPr>
          <w:p w14:paraId="484D9942" w14:textId="77777777" w:rsidR="00A86F96" w:rsidRPr="00D1077A" w:rsidRDefault="00A86F96" w:rsidP="00E61C3D">
            <w:pPr>
              <w:pStyle w:val="TAL"/>
              <w:rPr>
                <w:b/>
              </w:rPr>
            </w:pPr>
            <w:r w:rsidRPr="00D1077A">
              <w:rPr>
                <w:b/>
              </w:rPr>
              <w:t>TTCN-3 Union Type</w:t>
            </w:r>
          </w:p>
        </w:tc>
      </w:tr>
      <w:tr w:rsidR="00A86F96" w14:paraId="348518C8" w14:textId="77777777" w:rsidTr="00E61C3D">
        <w:tc>
          <w:tcPr>
            <w:tcW w:w="1479" w:type="dxa"/>
            <w:tcBorders>
              <w:bottom w:val="single" w:sz="4" w:space="0" w:color="auto"/>
            </w:tcBorders>
            <w:shd w:val="clear" w:color="auto" w:fill="E0E0E0"/>
          </w:tcPr>
          <w:p w14:paraId="08C38913" w14:textId="77777777" w:rsidR="00A86F96" w:rsidRPr="00D1077A" w:rsidRDefault="00A86F96" w:rsidP="00E61C3D">
            <w:pPr>
              <w:pStyle w:val="TAL"/>
              <w:rPr>
                <w:b/>
              </w:rPr>
            </w:pPr>
            <w:bookmarkStart w:id="129" w:name="MIMO_PrecodingBits_Type" w:colFirst="1" w:colLast="1"/>
            <w:r w:rsidRPr="00D1077A">
              <w:rPr>
                <w:b/>
              </w:rPr>
              <w:t>Name</w:t>
            </w:r>
          </w:p>
        </w:tc>
        <w:tc>
          <w:tcPr>
            <w:tcW w:w="8378" w:type="dxa"/>
            <w:gridSpan w:val="2"/>
            <w:tcBorders>
              <w:bottom w:val="single" w:sz="4" w:space="0" w:color="auto"/>
            </w:tcBorders>
            <w:shd w:val="clear" w:color="auto" w:fill="FFFF99"/>
          </w:tcPr>
          <w:p w14:paraId="506E5A25" w14:textId="77777777" w:rsidR="00A86F96" w:rsidRPr="00D1077A" w:rsidRDefault="00A86F96" w:rsidP="00E61C3D">
            <w:pPr>
              <w:pStyle w:val="TAL"/>
              <w:rPr>
                <w:b/>
              </w:rPr>
            </w:pPr>
            <w:r w:rsidRPr="00D1077A">
              <w:rPr>
                <w:b/>
              </w:rPr>
              <w:t>MIMO_PrecodingBits_Type</w:t>
            </w:r>
          </w:p>
        </w:tc>
      </w:tr>
      <w:bookmarkEnd w:id="129"/>
      <w:tr w:rsidR="00A86F96" w14:paraId="29453423" w14:textId="77777777" w:rsidTr="00E61C3D">
        <w:tc>
          <w:tcPr>
            <w:tcW w:w="1479" w:type="dxa"/>
            <w:tcBorders>
              <w:bottom w:val="double" w:sz="4" w:space="0" w:color="auto"/>
            </w:tcBorders>
            <w:shd w:val="clear" w:color="auto" w:fill="E0E0E0"/>
          </w:tcPr>
          <w:p w14:paraId="7114743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8BC4238" w14:textId="77777777" w:rsidR="00A86F96" w:rsidRPr="00D1077A" w:rsidRDefault="00A86F96" w:rsidP="00E61C3D">
            <w:pPr>
              <w:pStyle w:val="TAL"/>
            </w:pPr>
            <w:r w:rsidRPr="00D1077A">
              <w:t>Number of bits for precoding information acc. TS 36.212, table 5.3.3.1.5-3 and 5.3.3.1.5A-1</w:t>
            </w:r>
          </w:p>
        </w:tc>
      </w:tr>
      <w:tr w:rsidR="00A86F96" w14:paraId="4AE4A84B" w14:textId="77777777" w:rsidTr="00E61C3D">
        <w:tc>
          <w:tcPr>
            <w:tcW w:w="1479" w:type="dxa"/>
            <w:tcBorders>
              <w:top w:val="double" w:sz="4" w:space="0" w:color="auto"/>
            </w:tcBorders>
            <w:shd w:val="clear" w:color="auto" w:fill="auto"/>
          </w:tcPr>
          <w:p w14:paraId="5EEDFBBA"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6ADF06A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9102193" w14:textId="77777777" w:rsidR="00A86F96" w:rsidRPr="00D1077A" w:rsidRDefault="00A86F96" w:rsidP="00E61C3D">
            <w:pPr>
              <w:pStyle w:val="TAL"/>
            </w:pPr>
            <w:r w:rsidRPr="00D1077A">
              <w:t>DCI 2A: 2 antenna ports at eNodeB (table 5.3.3.1.5A-1)</w:t>
            </w:r>
          </w:p>
        </w:tc>
      </w:tr>
      <w:tr w:rsidR="00A86F96" w14:paraId="6CFAF7A3" w14:textId="77777777" w:rsidTr="00E61C3D">
        <w:tc>
          <w:tcPr>
            <w:tcW w:w="1479" w:type="dxa"/>
            <w:shd w:val="clear" w:color="auto" w:fill="auto"/>
          </w:tcPr>
          <w:p w14:paraId="41191F4F" w14:textId="77777777" w:rsidR="00A86F96" w:rsidRPr="00D1077A" w:rsidRDefault="00A86F96" w:rsidP="00E61C3D">
            <w:pPr>
              <w:pStyle w:val="TAL"/>
            </w:pPr>
            <w:r w:rsidRPr="00D1077A">
              <w:t>Bit2</w:t>
            </w:r>
          </w:p>
        </w:tc>
        <w:tc>
          <w:tcPr>
            <w:tcW w:w="2957" w:type="dxa"/>
            <w:shd w:val="clear" w:color="auto" w:fill="auto"/>
          </w:tcPr>
          <w:p w14:paraId="7BD30046" w14:textId="77777777" w:rsidR="00A86F96" w:rsidRPr="00D1077A" w:rsidRDefault="00B5543E" w:rsidP="00E61C3D">
            <w:pPr>
              <w:pStyle w:val="TAL"/>
            </w:pPr>
            <w:hyperlink w:anchor="B2_Type" w:history="1">
              <w:r w:rsidR="00A86F96" w:rsidRPr="00D1077A">
                <w:rPr>
                  <w:rStyle w:val="Hyperlink"/>
                </w:rPr>
                <w:t>B2_Type</w:t>
              </w:r>
            </w:hyperlink>
          </w:p>
        </w:tc>
        <w:tc>
          <w:tcPr>
            <w:tcW w:w="5421" w:type="dxa"/>
            <w:shd w:val="clear" w:color="auto" w:fill="auto"/>
          </w:tcPr>
          <w:p w14:paraId="68BE70D1" w14:textId="77777777" w:rsidR="00A86F96" w:rsidRPr="00D1077A" w:rsidRDefault="00A86F96" w:rsidP="00E61C3D">
            <w:pPr>
              <w:pStyle w:val="TAL"/>
            </w:pPr>
            <w:r w:rsidRPr="00D1077A">
              <w:t>DCI 2A: 4 antenna ports at eNodeB (table 5.3.3.1.5A-1)</w:t>
            </w:r>
          </w:p>
        </w:tc>
      </w:tr>
      <w:tr w:rsidR="00A86F96" w14:paraId="40563EA2" w14:textId="77777777" w:rsidTr="00E61C3D">
        <w:tc>
          <w:tcPr>
            <w:tcW w:w="1479" w:type="dxa"/>
            <w:shd w:val="clear" w:color="auto" w:fill="auto"/>
          </w:tcPr>
          <w:p w14:paraId="72FB0FC3" w14:textId="77777777" w:rsidR="00A86F96" w:rsidRPr="00D1077A" w:rsidRDefault="00A86F96" w:rsidP="00E61C3D">
            <w:pPr>
              <w:pStyle w:val="TAL"/>
            </w:pPr>
            <w:r w:rsidRPr="00D1077A">
              <w:t>Bit3</w:t>
            </w:r>
          </w:p>
        </w:tc>
        <w:tc>
          <w:tcPr>
            <w:tcW w:w="2957" w:type="dxa"/>
            <w:shd w:val="clear" w:color="auto" w:fill="auto"/>
          </w:tcPr>
          <w:p w14:paraId="2498AD3E" w14:textId="77777777" w:rsidR="00A86F96" w:rsidRPr="00D1077A" w:rsidRDefault="00B5543E" w:rsidP="00E61C3D">
            <w:pPr>
              <w:pStyle w:val="TAL"/>
            </w:pPr>
            <w:hyperlink w:anchor="B3_Type" w:history="1">
              <w:r w:rsidR="00A86F96" w:rsidRPr="00D1077A">
                <w:rPr>
                  <w:rStyle w:val="Hyperlink"/>
                </w:rPr>
                <w:t>B3_Type</w:t>
              </w:r>
            </w:hyperlink>
          </w:p>
        </w:tc>
        <w:tc>
          <w:tcPr>
            <w:tcW w:w="5421" w:type="dxa"/>
            <w:shd w:val="clear" w:color="auto" w:fill="auto"/>
          </w:tcPr>
          <w:p w14:paraId="103AF1AD" w14:textId="77777777" w:rsidR="00A86F96" w:rsidRPr="00D1077A" w:rsidRDefault="00A86F96" w:rsidP="00E61C3D">
            <w:pPr>
              <w:pStyle w:val="TAL"/>
            </w:pPr>
            <w:r w:rsidRPr="00D1077A">
              <w:t>DCI 2:  2 antenna ports at eNodeB (table 5.3.3.1.5-3)</w:t>
            </w:r>
          </w:p>
        </w:tc>
      </w:tr>
      <w:tr w:rsidR="00A86F96" w14:paraId="69EE0AB2" w14:textId="77777777" w:rsidTr="00E61C3D">
        <w:tc>
          <w:tcPr>
            <w:tcW w:w="1479" w:type="dxa"/>
            <w:shd w:val="clear" w:color="auto" w:fill="auto"/>
          </w:tcPr>
          <w:p w14:paraId="47AD9CF3" w14:textId="77777777" w:rsidR="00A86F96" w:rsidRPr="00D1077A" w:rsidRDefault="00A86F96" w:rsidP="00E61C3D">
            <w:pPr>
              <w:pStyle w:val="TAL"/>
            </w:pPr>
            <w:r w:rsidRPr="00D1077A">
              <w:t>Bit6</w:t>
            </w:r>
          </w:p>
        </w:tc>
        <w:tc>
          <w:tcPr>
            <w:tcW w:w="2957" w:type="dxa"/>
            <w:shd w:val="clear" w:color="auto" w:fill="auto"/>
          </w:tcPr>
          <w:p w14:paraId="6A6AF6C8" w14:textId="77777777" w:rsidR="00A86F96" w:rsidRPr="00D1077A" w:rsidRDefault="00B5543E" w:rsidP="00E61C3D">
            <w:pPr>
              <w:pStyle w:val="TAL"/>
            </w:pPr>
            <w:hyperlink w:anchor="B6_Type" w:history="1">
              <w:r w:rsidR="00A86F96" w:rsidRPr="00D1077A">
                <w:rPr>
                  <w:rStyle w:val="Hyperlink"/>
                </w:rPr>
                <w:t>B6_Type</w:t>
              </w:r>
            </w:hyperlink>
          </w:p>
        </w:tc>
        <w:tc>
          <w:tcPr>
            <w:tcW w:w="5421" w:type="dxa"/>
            <w:shd w:val="clear" w:color="auto" w:fill="auto"/>
          </w:tcPr>
          <w:p w14:paraId="248A5510" w14:textId="77777777" w:rsidR="00A86F96" w:rsidRPr="00D1077A" w:rsidRDefault="00A86F96" w:rsidP="00E61C3D">
            <w:pPr>
              <w:pStyle w:val="TAL"/>
            </w:pPr>
            <w:r w:rsidRPr="00D1077A">
              <w:t>DCI 2:  4 antenna ports at eNodeB (table 5.3.3.1.5-3)</w:t>
            </w:r>
          </w:p>
        </w:tc>
      </w:tr>
    </w:tbl>
    <w:p w14:paraId="6C1D3E3B" w14:textId="77777777" w:rsidR="00A86F96" w:rsidRDefault="00A86F96" w:rsidP="00A86F96"/>
    <w:p w14:paraId="38E94908" w14:textId="77777777" w:rsidR="00A86F96" w:rsidRDefault="00A86F96" w:rsidP="00A86F96">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529A8EC" w14:textId="77777777" w:rsidTr="00E61C3D">
        <w:tc>
          <w:tcPr>
            <w:tcW w:w="9857" w:type="dxa"/>
            <w:gridSpan w:val="4"/>
            <w:shd w:val="clear" w:color="auto" w:fill="E0E0E0"/>
          </w:tcPr>
          <w:p w14:paraId="68A38B73" w14:textId="77777777" w:rsidR="00A86F96" w:rsidRPr="00D1077A" w:rsidRDefault="00A86F96" w:rsidP="00E61C3D">
            <w:pPr>
              <w:pStyle w:val="TAL"/>
              <w:rPr>
                <w:b/>
              </w:rPr>
            </w:pPr>
            <w:r w:rsidRPr="00D1077A">
              <w:rPr>
                <w:b/>
              </w:rPr>
              <w:t>TTCN-3 Record Type</w:t>
            </w:r>
          </w:p>
        </w:tc>
      </w:tr>
      <w:tr w:rsidR="00A86F96" w14:paraId="301B79A3" w14:textId="77777777" w:rsidTr="00E61C3D">
        <w:tc>
          <w:tcPr>
            <w:tcW w:w="1479" w:type="dxa"/>
            <w:tcBorders>
              <w:bottom w:val="single" w:sz="4" w:space="0" w:color="auto"/>
            </w:tcBorders>
            <w:shd w:val="clear" w:color="auto" w:fill="E0E0E0"/>
          </w:tcPr>
          <w:p w14:paraId="0A424007" w14:textId="77777777" w:rsidR="00A86F96" w:rsidRPr="00D1077A" w:rsidRDefault="00A86F96" w:rsidP="00E61C3D">
            <w:pPr>
              <w:pStyle w:val="TAL"/>
              <w:rPr>
                <w:b/>
              </w:rPr>
            </w:pPr>
            <w:bookmarkStart w:id="130" w:name="MIMO_DciDlInfo_Type" w:colFirst="1" w:colLast="1"/>
            <w:r w:rsidRPr="00D1077A">
              <w:rPr>
                <w:b/>
              </w:rPr>
              <w:t>Name</w:t>
            </w:r>
          </w:p>
        </w:tc>
        <w:tc>
          <w:tcPr>
            <w:tcW w:w="8378" w:type="dxa"/>
            <w:gridSpan w:val="3"/>
            <w:tcBorders>
              <w:bottom w:val="single" w:sz="4" w:space="0" w:color="auto"/>
            </w:tcBorders>
            <w:shd w:val="clear" w:color="auto" w:fill="FFFF99"/>
          </w:tcPr>
          <w:p w14:paraId="2A9EFB4D" w14:textId="77777777" w:rsidR="00A86F96" w:rsidRPr="00D1077A" w:rsidRDefault="00A86F96" w:rsidP="00E61C3D">
            <w:pPr>
              <w:pStyle w:val="TAL"/>
              <w:rPr>
                <w:b/>
              </w:rPr>
            </w:pPr>
            <w:r w:rsidRPr="00D1077A">
              <w:rPr>
                <w:b/>
              </w:rPr>
              <w:t>MIMO_DciDlInfo_Type</w:t>
            </w:r>
          </w:p>
        </w:tc>
      </w:tr>
      <w:bookmarkEnd w:id="130"/>
      <w:tr w:rsidR="00A86F96" w14:paraId="3EB05589" w14:textId="77777777" w:rsidTr="00E61C3D">
        <w:tc>
          <w:tcPr>
            <w:tcW w:w="1479" w:type="dxa"/>
            <w:tcBorders>
              <w:bottom w:val="double" w:sz="4" w:space="0" w:color="auto"/>
            </w:tcBorders>
            <w:shd w:val="clear" w:color="auto" w:fill="E0E0E0"/>
          </w:tcPr>
          <w:p w14:paraId="291632B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3A366EC" w14:textId="77777777" w:rsidR="00A86F96" w:rsidRPr="00D1077A" w:rsidRDefault="00A86F96" w:rsidP="00E61C3D">
            <w:pPr>
              <w:pStyle w:val="TAL"/>
            </w:pPr>
            <w:r w:rsidRPr="00D1077A">
              <w:t>additional information for DL DCI in case of MIMO (i.e. when a 2nd CW is specified)</w:t>
            </w:r>
          </w:p>
        </w:tc>
      </w:tr>
      <w:tr w:rsidR="00A86F96" w14:paraId="2C693717" w14:textId="77777777" w:rsidTr="00E61C3D">
        <w:tc>
          <w:tcPr>
            <w:tcW w:w="1479" w:type="dxa"/>
            <w:tcBorders>
              <w:top w:val="double" w:sz="4" w:space="0" w:color="auto"/>
            </w:tcBorders>
            <w:shd w:val="clear" w:color="auto" w:fill="auto"/>
          </w:tcPr>
          <w:p w14:paraId="0DCE2E88" w14:textId="77777777" w:rsidR="00A86F96" w:rsidRPr="00D1077A" w:rsidRDefault="00A86F96" w:rsidP="00E61C3D">
            <w:pPr>
              <w:pStyle w:val="TAL"/>
            </w:pPr>
            <w:r w:rsidRPr="00D1077A">
              <w:t>RedundancyVersionList_2ndCW</w:t>
            </w:r>
          </w:p>
        </w:tc>
        <w:tc>
          <w:tcPr>
            <w:tcW w:w="2464" w:type="dxa"/>
            <w:tcBorders>
              <w:top w:val="double" w:sz="4" w:space="0" w:color="auto"/>
            </w:tcBorders>
            <w:shd w:val="clear" w:color="auto" w:fill="auto"/>
          </w:tcPr>
          <w:p w14:paraId="39DBCF01" w14:textId="77777777" w:rsidR="00A86F96" w:rsidRPr="00D1077A" w:rsidRDefault="00B5543E" w:rsidP="00E61C3D">
            <w:pPr>
              <w:pStyle w:val="TAL"/>
            </w:pPr>
            <w:hyperlink w:anchor="RedundancyVersionListDL_Type" w:history="1">
              <w:r w:rsidR="00A86F96" w:rsidRPr="00D1077A">
                <w:rPr>
                  <w:rStyle w:val="Hyperlink"/>
                </w:rPr>
                <w:t>RedundancyVersionListDL_Type</w:t>
              </w:r>
            </w:hyperlink>
          </w:p>
        </w:tc>
        <w:tc>
          <w:tcPr>
            <w:tcW w:w="493" w:type="dxa"/>
            <w:tcBorders>
              <w:top w:val="double" w:sz="4" w:space="0" w:color="auto"/>
            </w:tcBorders>
            <w:shd w:val="clear" w:color="auto" w:fill="auto"/>
          </w:tcPr>
          <w:p w14:paraId="40A12AA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1EE724F" w14:textId="77777777" w:rsidR="00A86F96" w:rsidRPr="00D1077A" w:rsidRDefault="00A86F96" w:rsidP="00E61C3D">
            <w:pPr>
              <w:pStyle w:val="TAL"/>
            </w:pPr>
            <w:r w:rsidRPr="00D1077A">
              <w:t>list of Redundancy version for 2nd code word;</w:t>
            </w:r>
          </w:p>
          <w:p w14:paraId="33A3FD2B" w14:textId="77777777" w:rsidR="00A86F96" w:rsidRPr="00D1077A" w:rsidRDefault="00A86F96" w:rsidP="00E61C3D">
            <w:pPr>
              <w:pStyle w:val="TAL"/>
            </w:pPr>
            <w:r w:rsidRPr="00D1077A">
              <w:t>shall have the same length as RedundancyVersionList_1stCW;</w:t>
            </w:r>
          </w:p>
          <w:p w14:paraId="35342481" w14:textId="77777777" w:rsidR="00A86F96" w:rsidRPr="00D1077A" w:rsidRDefault="00A86F96" w:rsidP="00E61C3D">
            <w:pPr>
              <w:pStyle w:val="TAL"/>
            </w:pPr>
            <w:r w:rsidRPr="00D1077A">
              <w:t>if omit, for the 2nd CW the same RedundancyVersionList shall be applied as for the 1st CW</w:t>
            </w:r>
          </w:p>
        </w:tc>
      </w:tr>
      <w:tr w:rsidR="00A86F96" w14:paraId="7C3B4304" w14:textId="77777777" w:rsidTr="00E61C3D">
        <w:tc>
          <w:tcPr>
            <w:tcW w:w="1479" w:type="dxa"/>
            <w:shd w:val="clear" w:color="auto" w:fill="auto"/>
          </w:tcPr>
          <w:p w14:paraId="5B73391B" w14:textId="77777777" w:rsidR="00A86F96" w:rsidRPr="00D1077A" w:rsidRDefault="00A86F96" w:rsidP="00E61C3D">
            <w:pPr>
              <w:pStyle w:val="TAL"/>
            </w:pPr>
            <w:r w:rsidRPr="00D1077A">
              <w:t>CodeWordSwapFlag</w:t>
            </w:r>
          </w:p>
        </w:tc>
        <w:tc>
          <w:tcPr>
            <w:tcW w:w="2464" w:type="dxa"/>
            <w:shd w:val="clear" w:color="auto" w:fill="auto"/>
          </w:tcPr>
          <w:p w14:paraId="6E62B326"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5B7F99B0" w14:textId="77777777" w:rsidR="00A86F96" w:rsidRPr="00D1077A" w:rsidRDefault="00A86F96" w:rsidP="00E61C3D">
            <w:pPr>
              <w:pStyle w:val="TAL"/>
            </w:pPr>
          </w:p>
        </w:tc>
        <w:tc>
          <w:tcPr>
            <w:tcW w:w="5421" w:type="dxa"/>
            <w:shd w:val="clear" w:color="auto" w:fill="auto"/>
          </w:tcPr>
          <w:p w14:paraId="4937C988" w14:textId="77777777" w:rsidR="00A86F96" w:rsidRPr="00D1077A" w:rsidRDefault="00A86F96" w:rsidP="00E61C3D">
            <w:pPr>
              <w:pStyle w:val="TAL"/>
            </w:pPr>
            <w:r w:rsidRPr="00D1077A">
              <w:t>transport block to codeword mapping acc. to TS 36.212 Table 5.3.3.1.5-1</w:t>
            </w:r>
          </w:p>
        </w:tc>
      </w:tr>
      <w:tr w:rsidR="00A86F96" w14:paraId="074AAF26" w14:textId="77777777" w:rsidTr="00E61C3D">
        <w:tc>
          <w:tcPr>
            <w:tcW w:w="1479" w:type="dxa"/>
            <w:shd w:val="clear" w:color="auto" w:fill="auto"/>
          </w:tcPr>
          <w:p w14:paraId="0886DDC7" w14:textId="77777777" w:rsidR="00A86F96" w:rsidRPr="00D1077A" w:rsidRDefault="00A86F96" w:rsidP="00E61C3D">
            <w:pPr>
              <w:pStyle w:val="TAL"/>
            </w:pPr>
            <w:r w:rsidRPr="00D1077A">
              <w:t>PrecodingBits</w:t>
            </w:r>
          </w:p>
        </w:tc>
        <w:tc>
          <w:tcPr>
            <w:tcW w:w="2464" w:type="dxa"/>
            <w:shd w:val="clear" w:color="auto" w:fill="auto"/>
          </w:tcPr>
          <w:p w14:paraId="38F6CF5E" w14:textId="77777777" w:rsidR="00A86F96" w:rsidRPr="00D1077A" w:rsidRDefault="00B5543E" w:rsidP="00E61C3D">
            <w:pPr>
              <w:pStyle w:val="TAL"/>
            </w:pPr>
            <w:hyperlink w:anchor="MIMO_PrecodingBits_Type" w:history="1">
              <w:r w:rsidR="00A86F96" w:rsidRPr="00D1077A">
                <w:rPr>
                  <w:rStyle w:val="Hyperlink"/>
                </w:rPr>
                <w:t>MIMO_PrecodingBits_Type</w:t>
              </w:r>
            </w:hyperlink>
          </w:p>
        </w:tc>
        <w:tc>
          <w:tcPr>
            <w:tcW w:w="493" w:type="dxa"/>
            <w:shd w:val="clear" w:color="auto" w:fill="auto"/>
          </w:tcPr>
          <w:p w14:paraId="6F7E2C33" w14:textId="77777777" w:rsidR="00A86F96" w:rsidRPr="00D1077A" w:rsidRDefault="00A86F96" w:rsidP="00E61C3D">
            <w:pPr>
              <w:pStyle w:val="TAL"/>
            </w:pPr>
          </w:p>
        </w:tc>
        <w:tc>
          <w:tcPr>
            <w:tcW w:w="5421" w:type="dxa"/>
            <w:shd w:val="clear" w:color="auto" w:fill="auto"/>
          </w:tcPr>
          <w:p w14:paraId="5672A5AD" w14:textId="77777777" w:rsidR="00A86F96" w:rsidRPr="00D1077A" w:rsidRDefault="00A86F96" w:rsidP="00E61C3D">
            <w:pPr>
              <w:pStyle w:val="TAL"/>
            </w:pPr>
            <w:r w:rsidRPr="00D1077A">
              <w:t>precoding information acc. TS 36.212, table 5.3.3.1.5-3 and 5.3.3.1.5A-1</w:t>
            </w:r>
          </w:p>
        </w:tc>
      </w:tr>
    </w:tbl>
    <w:p w14:paraId="572DFB5A" w14:textId="77777777" w:rsidR="00A86F96" w:rsidRDefault="00A86F96" w:rsidP="00A86F96"/>
    <w:p w14:paraId="1A108E87" w14:textId="77777777" w:rsidR="00A86F96" w:rsidRDefault="00A86F96" w:rsidP="00A86F96">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E9C2D51" w14:textId="77777777" w:rsidTr="00E61C3D">
        <w:tc>
          <w:tcPr>
            <w:tcW w:w="9857" w:type="dxa"/>
            <w:gridSpan w:val="3"/>
            <w:shd w:val="clear" w:color="auto" w:fill="E0E0E0"/>
          </w:tcPr>
          <w:p w14:paraId="08389AED" w14:textId="77777777" w:rsidR="00A86F96" w:rsidRPr="00D1077A" w:rsidRDefault="00A86F96" w:rsidP="00E61C3D">
            <w:pPr>
              <w:pStyle w:val="TAL"/>
              <w:rPr>
                <w:b/>
              </w:rPr>
            </w:pPr>
            <w:r w:rsidRPr="00D1077A">
              <w:rPr>
                <w:b/>
              </w:rPr>
              <w:t>TTCN-3 Union Type</w:t>
            </w:r>
          </w:p>
        </w:tc>
      </w:tr>
      <w:tr w:rsidR="00A86F96" w14:paraId="1CC58D9D" w14:textId="77777777" w:rsidTr="00E61C3D">
        <w:tc>
          <w:tcPr>
            <w:tcW w:w="1479" w:type="dxa"/>
            <w:tcBorders>
              <w:bottom w:val="single" w:sz="4" w:space="0" w:color="auto"/>
            </w:tcBorders>
            <w:shd w:val="clear" w:color="auto" w:fill="E0E0E0"/>
          </w:tcPr>
          <w:p w14:paraId="4883779C" w14:textId="77777777" w:rsidR="00A86F96" w:rsidRPr="00D1077A" w:rsidRDefault="00A86F96" w:rsidP="00E61C3D">
            <w:pPr>
              <w:pStyle w:val="TAL"/>
              <w:rPr>
                <w:b/>
              </w:rPr>
            </w:pPr>
            <w:bookmarkStart w:id="131" w:name="NumSchedSubframes_Type" w:colFirst="1" w:colLast="1"/>
            <w:r w:rsidRPr="00D1077A">
              <w:rPr>
                <w:b/>
              </w:rPr>
              <w:t>Name</w:t>
            </w:r>
          </w:p>
        </w:tc>
        <w:tc>
          <w:tcPr>
            <w:tcW w:w="8378" w:type="dxa"/>
            <w:gridSpan w:val="2"/>
            <w:tcBorders>
              <w:bottom w:val="single" w:sz="4" w:space="0" w:color="auto"/>
            </w:tcBorders>
            <w:shd w:val="clear" w:color="auto" w:fill="FFFF99"/>
          </w:tcPr>
          <w:p w14:paraId="769066D2" w14:textId="77777777" w:rsidR="00A86F96" w:rsidRPr="00D1077A" w:rsidRDefault="00A86F96" w:rsidP="00E61C3D">
            <w:pPr>
              <w:pStyle w:val="TAL"/>
              <w:rPr>
                <w:b/>
              </w:rPr>
            </w:pPr>
            <w:r w:rsidRPr="00D1077A">
              <w:rPr>
                <w:b/>
              </w:rPr>
              <w:t>NumSchedSubframes_Type</w:t>
            </w:r>
          </w:p>
        </w:tc>
      </w:tr>
      <w:bookmarkEnd w:id="131"/>
      <w:tr w:rsidR="00A86F96" w14:paraId="0ED3E31C" w14:textId="77777777" w:rsidTr="00E61C3D">
        <w:tc>
          <w:tcPr>
            <w:tcW w:w="1479" w:type="dxa"/>
            <w:tcBorders>
              <w:bottom w:val="double" w:sz="4" w:space="0" w:color="auto"/>
            </w:tcBorders>
            <w:shd w:val="clear" w:color="auto" w:fill="E0E0E0"/>
          </w:tcPr>
          <w:p w14:paraId="61D6754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B5F3728" w14:textId="77777777" w:rsidR="00A86F96" w:rsidRPr="00D1077A" w:rsidRDefault="00A86F96" w:rsidP="00E61C3D">
            <w:pPr>
              <w:pStyle w:val="TAL"/>
            </w:pPr>
          </w:p>
        </w:tc>
      </w:tr>
      <w:tr w:rsidR="00A86F96" w14:paraId="6BEC13F2" w14:textId="77777777" w:rsidTr="00E61C3D">
        <w:tc>
          <w:tcPr>
            <w:tcW w:w="1479" w:type="dxa"/>
            <w:tcBorders>
              <w:top w:val="double" w:sz="4" w:space="0" w:color="auto"/>
            </w:tcBorders>
            <w:shd w:val="clear" w:color="auto" w:fill="auto"/>
          </w:tcPr>
          <w:p w14:paraId="71BC5A19" w14:textId="77777777" w:rsidR="00A86F96" w:rsidRPr="00D1077A" w:rsidRDefault="00A86F96" w:rsidP="00E61C3D">
            <w:pPr>
              <w:pStyle w:val="TAL"/>
            </w:pPr>
            <w:r w:rsidRPr="00D1077A">
              <w:t>MaxTwoSubframes</w:t>
            </w:r>
          </w:p>
        </w:tc>
        <w:tc>
          <w:tcPr>
            <w:tcW w:w="2957" w:type="dxa"/>
            <w:tcBorders>
              <w:top w:val="double" w:sz="4" w:space="0" w:color="auto"/>
            </w:tcBorders>
            <w:shd w:val="clear" w:color="auto" w:fill="auto"/>
          </w:tcPr>
          <w:p w14:paraId="61D9625F" w14:textId="77777777" w:rsidR="00A86F96" w:rsidRPr="00D1077A" w:rsidRDefault="00B5543E" w:rsidP="00E61C3D">
            <w:pPr>
              <w:pStyle w:val="TAL"/>
            </w:pPr>
            <w:hyperlink w:anchor="B1_Type" w:history="1">
              <w:r w:rsidR="00A86F96" w:rsidRPr="00D1077A">
                <w:rPr>
                  <w:rStyle w:val="Hyperlink"/>
                </w:rPr>
                <w:t>B1_Type</w:t>
              </w:r>
            </w:hyperlink>
          </w:p>
        </w:tc>
        <w:tc>
          <w:tcPr>
            <w:tcW w:w="5421" w:type="dxa"/>
            <w:tcBorders>
              <w:top w:val="double" w:sz="4" w:space="0" w:color="auto"/>
            </w:tcBorders>
            <w:shd w:val="clear" w:color="auto" w:fill="auto"/>
          </w:tcPr>
          <w:p w14:paraId="6B9FC8ED" w14:textId="77777777" w:rsidR="00A86F96" w:rsidRPr="00D1077A" w:rsidRDefault="00A86F96" w:rsidP="00E61C3D">
            <w:pPr>
              <w:pStyle w:val="TAL"/>
            </w:pPr>
            <w:r w:rsidRPr="00D1077A">
              <w:t>when maxNumberOfSchedSubframes-Format0B/4B-r14 is configured by higher layers to two</w:t>
            </w:r>
          </w:p>
        </w:tc>
      </w:tr>
      <w:tr w:rsidR="00A86F96" w14:paraId="34C51416" w14:textId="77777777" w:rsidTr="00E61C3D">
        <w:tc>
          <w:tcPr>
            <w:tcW w:w="1479" w:type="dxa"/>
            <w:shd w:val="clear" w:color="auto" w:fill="auto"/>
          </w:tcPr>
          <w:p w14:paraId="5AC621D3" w14:textId="77777777" w:rsidR="00A86F96" w:rsidRPr="00D1077A" w:rsidRDefault="00A86F96" w:rsidP="00E61C3D">
            <w:pPr>
              <w:pStyle w:val="TAL"/>
            </w:pPr>
            <w:r w:rsidRPr="00D1077A">
              <w:t>MaxFourSubframes</w:t>
            </w:r>
          </w:p>
        </w:tc>
        <w:tc>
          <w:tcPr>
            <w:tcW w:w="2957" w:type="dxa"/>
            <w:shd w:val="clear" w:color="auto" w:fill="auto"/>
          </w:tcPr>
          <w:p w14:paraId="7E0C7FAE" w14:textId="77777777" w:rsidR="00A86F96" w:rsidRPr="00D1077A" w:rsidRDefault="00B5543E" w:rsidP="00E61C3D">
            <w:pPr>
              <w:pStyle w:val="TAL"/>
            </w:pPr>
            <w:hyperlink w:anchor="B2_Type" w:history="1">
              <w:r w:rsidR="00A86F96" w:rsidRPr="00D1077A">
                <w:rPr>
                  <w:rStyle w:val="Hyperlink"/>
                </w:rPr>
                <w:t>B2_Type</w:t>
              </w:r>
            </w:hyperlink>
          </w:p>
        </w:tc>
        <w:tc>
          <w:tcPr>
            <w:tcW w:w="5421" w:type="dxa"/>
            <w:shd w:val="clear" w:color="auto" w:fill="auto"/>
          </w:tcPr>
          <w:p w14:paraId="408B22DB" w14:textId="77777777" w:rsidR="00A86F96" w:rsidRPr="00D1077A" w:rsidRDefault="00A86F96" w:rsidP="00E61C3D">
            <w:pPr>
              <w:pStyle w:val="TAL"/>
            </w:pPr>
            <w:r w:rsidRPr="00D1077A">
              <w:t>otherwise</w:t>
            </w:r>
          </w:p>
        </w:tc>
      </w:tr>
    </w:tbl>
    <w:p w14:paraId="07A05262" w14:textId="77777777" w:rsidR="00A86F96" w:rsidRDefault="00A86F96" w:rsidP="00A86F96"/>
    <w:p w14:paraId="2C852A88" w14:textId="77777777" w:rsidR="00A86F96" w:rsidRDefault="00A86F96" w:rsidP="00A86F96">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D3EA54A" w14:textId="77777777" w:rsidTr="00E61C3D">
        <w:tc>
          <w:tcPr>
            <w:tcW w:w="9857" w:type="dxa"/>
            <w:gridSpan w:val="4"/>
            <w:shd w:val="clear" w:color="auto" w:fill="E0E0E0"/>
          </w:tcPr>
          <w:p w14:paraId="0BBD6E57" w14:textId="77777777" w:rsidR="00A86F96" w:rsidRPr="00D1077A" w:rsidRDefault="00A86F96" w:rsidP="00E61C3D">
            <w:pPr>
              <w:pStyle w:val="TAL"/>
              <w:rPr>
                <w:b/>
              </w:rPr>
            </w:pPr>
            <w:r w:rsidRPr="00D1077A">
              <w:rPr>
                <w:b/>
              </w:rPr>
              <w:t>TTCN-3 Record Type</w:t>
            </w:r>
          </w:p>
        </w:tc>
      </w:tr>
      <w:tr w:rsidR="00A86F96" w14:paraId="7BCA3D70" w14:textId="77777777" w:rsidTr="00E61C3D">
        <w:tc>
          <w:tcPr>
            <w:tcW w:w="1479" w:type="dxa"/>
            <w:tcBorders>
              <w:bottom w:val="single" w:sz="4" w:space="0" w:color="auto"/>
            </w:tcBorders>
            <w:shd w:val="clear" w:color="auto" w:fill="E0E0E0"/>
          </w:tcPr>
          <w:p w14:paraId="67581618" w14:textId="77777777" w:rsidR="00A86F96" w:rsidRPr="00D1077A" w:rsidRDefault="00A86F96" w:rsidP="00E61C3D">
            <w:pPr>
              <w:pStyle w:val="TAL"/>
              <w:rPr>
                <w:b/>
              </w:rPr>
            </w:pPr>
            <w:bookmarkStart w:id="132" w:name="DciDlInfoCommon_Type" w:colFirst="1" w:colLast="1"/>
            <w:r w:rsidRPr="00D1077A">
              <w:rPr>
                <w:b/>
              </w:rPr>
              <w:t>Name</w:t>
            </w:r>
          </w:p>
        </w:tc>
        <w:tc>
          <w:tcPr>
            <w:tcW w:w="8378" w:type="dxa"/>
            <w:gridSpan w:val="3"/>
            <w:tcBorders>
              <w:bottom w:val="single" w:sz="4" w:space="0" w:color="auto"/>
            </w:tcBorders>
            <w:shd w:val="clear" w:color="auto" w:fill="FFFF99"/>
          </w:tcPr>
          <w:p w14:paraId="39548DA1" w14:textId="77777777" w:rsidR="00A86F96" w:rsidRPr="00D1077A" w:rsidRDefault="00A86F96" w:rsidP="00E61C3D">
            <w:pPr>
              <w:pStyle w:val="TAL"/>
              <w:rPr>
                <w:b/>
              </w:rPr>
            </w:pPr>
            <w:r w:rsidRPr="00D1077A">
              <w:rPr>
                <w:b/>
              </w:rPr>
              <w:t>DciDlInfoCommon_Type</w:t>
            </w:r>
          </w:p>
        </w:tc>
      </w:tr>
      <w:bookmarkEnd w:id="132"/>
      <w:tr w:rsidR="00A86F96" w14:paraId="34B7077C" w14:textId="77777777" w:rsidTr="00E61C3D">
        <w:tc>
          <w:tcPr>
            <w:tcW w:w="1479" w:type="dxa"/>
            <w:tcBorders>
              <w:bottom w:val="double" w:sz="4" w:space="0" w:color="auto"/>
            </w:tcBorders>
            <w:shd w:val="clear" w:color="auto" w:fill="E0E0E0"/>
          </w:tcPr>
          <w:p w14:paraId="18A3FDB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649B524" w14:textId="77777777" w:rsidR="00A86F96" w:rsidRPr="00D1077A" w:rsidRDefault="00A86F96" w:rsidP="00E61C3D">
            <w:pPr>
              <w:pStyle w:val="TAL"/>
            </w:pPr>
            <w:r w:rsidRPr="00D1077A">
              <w:t>used for normal DL scheduling acc. to TS 36.523-3, clause 7.3</w:t>
            </w:r>
          </w:p>
        </w:tc>
      </w:tr>
      <w:tr w:rsidR="00A86F96" w14:paraId="68DD98A7" w14:textId="77777777" w:rsidTr="00E61C3D">
        <w:tc>
          <w:tcPr>
            <w:tcW w:w="1479" w:type="dxa"/>
            <w:tcBorders>
              <w:top w:val="double" w:sz="4" w:space="0" w:color="auto"/>
            </w:tcBorders>
            <w:shd w:val="clear" w:color="auto" w:fill="auto"/>
          </w:tcPr>
          <w:p w14:paraId="6CA6FEFB" w14:textId="77777777" w:rsidR="00A86F96" w:rsidRPr="00D1077A" w:rsidRDefault="00A86F96" w:rsidP="00E61C3D">
            <w:pPr>
              <w:pStyle w:val="TAL"/>
            </w:pPr>
            <w:r w:rsidRPr="00D1077A">
              <w:t>Format</w:t>
            </w:r>
          </w:p>
        </w:tc>
        <w:tc>
          <w:tcPr>
            <w:tcW w:w="2464" w:type="dxa"/>
            <w:tcBorders>
              <w:top w:val="double" w:sz="4" w:space="0" w:color="auto"/>
            </w:tcBorders>
            <w:shd w:val="clear" w:color="auto" w:fill="auto"/>
          </w:tcPr>
          <w:p w14:paraId="5D90C257" w14:textId="77777777" w:rsidR="00A86F96" w:rsidRPr="00D1077A" w:rsidRDefault="00B5543E" w:rsidP="00E61C3D">
            <w:pPr>
              <w:pStyle w:val="TAL"/>
            </w:pPr>
            <w:hyperlink w:anchor="PdcchDciFormat_Type" w:history="1">
              <w:r w:rsidR="00A86F96" w:rsidRPr="00D1077A">
                <w:rPr>
                  <w:rStyle w:val="Hyperlink"/>
                </w:rPr>
                <w:t>PdcchDciFormat_Type</w:t>
              </w:r>
            </w:hyperlink>
          </w:p>
        </w:tc>
        <w:tc>
          <w:tcPr>
            <w:tcW w:w="493" w:type="dxa"/>
            <w:tcBorders>
              <w:top w:val="double" w:sz="4" w:space="0" w:color="auto"/>
            </w:tcBorders>
            <w:shd w:val="clear" w:color="auto" w:fill="auto"/>
          </w:tcPr>
          <w:p w14:paraId="157C77D2" w14:textId="77777777" w:rsidR="00A86F96" w:rsidRPr="00D1077A" w:rsidRDefault="00A86F96" w:rsidP="00E61C3D">
            <w:pPr>
              <w:pStyle w:val="TAL"/>
            </w:pPr>
          </w:p>
        </w:tc>
        <w:tc>
          <w:tcPr>
            <w:tcW w:w="5421" w:type="dxa"/>
            <w:tcBorders>
              <w:top w:val="double" w:sz="4" w:space="0" w:color="auto"/>
            </w:tcBorders>
            <w:shd w:val="clear" w:color="auto" w:fill="auto"/>
          </w:tcPr>
          <w:p w14:paraId="630D8290" w14:textId="77777777" w:rsidR="00A86F96" w:rsidRPr="00D1077A" w:rsidRDefault="00A86F96" w:rsidP="00E61C3D">
            <w:pPr>
              <w:pStyle w:val="TAL"/>
            </w:pPr>
            <w:r w:rsidRPr="00D1077A">
              <w:t>BCCH, PCCH and RACH Response:  1A or 1C  (TS 36.213, clause 7.1)</w:t>
            </w:r>
          </w:p>
          <w:p w14:paraId="1856AEE6" w14:textId="77777777" w:rsidR="00A86F96" w:rsidRPr="00D1077A" w:rsidRDefault="00A86F96" w:rsidP="00E61C3D">
            <w:pPr>
              <w:pStyle w:val="TAL"/>
            </w:pPr>
            <w:r w:rsidRPr="00D1077A">
              <w:t>CCCH: 1A since transmission mode is not (may not be) configured at the UE yet (TS 36.213, clause 7.1)</w:t>
            </w:r>
          </w:p>
          <w:p w14:paraId="50806633" w14:textId="77777777" w:rsidR="00A86F96" w:rsidRPr="00D1077A" w:rsidRDefault="00A86F96" w:rsidP="00E61C3D">
            <w:pPr>
              <w:pStyle w:val="TAL"/>
            </w:pPr>
            <w:r w:rsidRPr="00D1077A">
              <w:t>DTCH/DCCH: depending on transmission mode</w:t>
            </w:r>
          </w:p>
        </w:tc>
      </w:tr>
      <w:tr w:rsidR="00A86F96" w14:paraId="19A336C2" w14:textId="77777777" w:rsidTr="00E61C3D">
        <w:tc>
          <w:tcPr>
            <w:tcW w:w="1479" w:type="dxa"/>
            <w:shd w:val="clear" w:color="auto" w:fill="auto"/>
          </w:tcPr>
          <w:p w14:paraId="18362E9D" w14:textId="77777777" w:rsidR="00A86F96" w:rsidRPr="00D1077A" w:rsidRDefault="00A86F96" w:rsidP="00E61C3D">
            <w:pPr>
              <w:pStyle w:val="TAL"/>
            </w:pPr>
            <w:r w:rsidRPr="00D1077A">
              <w:t>ResourceAllocType</w:t>
            </w:r>
          </w:p>
        </w:tc>
        <w:tc>
          <w:tcPr>
            <w:tcW w:w="2464" w:type="dxa"/>
            <w:shd w:val="clear" w:color="auto" w:fill="auto"/>
          </w:tcPr>
          <w:p w14:paraId="71A6FEBF" w14:textId="77777777" w:rsidR="00A86F96" w:rsidRPr="00D1077A" w:rsidRDefault="00B5543E" w:rsidP="00E61C3D">
            <w:pPr>
              <w:pStyle w:val="TAL"/>
            </w:pPr>
            <w:hyperlink w:anchor="PdcchResourceAllocation_Type" w:history="1">
              <w:r w:rsidR="00A86F96" w:rsidRPr="00D1077A">
                <w:rPr>
                  <w:rStyle w:val="Hyperlink"/>
                </w:rPr>
                <w:t>PdcchResourceAllocation_Type</w:t>
              </w:r>
            </w:hyperlink>
          </w:p>
        </w:tc>
        <w:tc>
          <w:tcPr>
            <w:tcW w:w="493" w:type="dxa"/>
            <w:shd w:val="clear" w:color="auto" w:fill="auto"/>
          </w:tcPr>
          <w:p w14:paraId="2E87CAB1" w14:textId="77777777" w:rsidR="00A86F96" w:rsidRPr="00D1077A" w:rsidRDefault="00A86F96" w:rsidP="00E61C3D">
            <w:pPr>
              <w:pStyle w:val="TAL"/>
            </w:pPr>
          </w:p>
        </w:tc>
        <w:tc>
          <w:tcPr>
            <w:tcW w:w="5421" w:type="dxa"/>
            <w:shd w:val="clear" w:color="auto" w:fill="auto"/>
          </w:tcPr>
          <w:p w14:paraId="2A77B1F5" w14:textId="77777777" w:rsidR="00A86F96" w:rsidRPr="00D1077A" w:rsidRDefault="00A86F96" w:rsidP="00E61C3D">
            <w:pPr>
              <w:pStyle w:val="TAL"/>
            </w:pPr>
            <w:r w:rsidRPr="00D1077A">
              <w:t>depends on DCI format, e.g. ra_2_Localised or</w:t>
            </w:r>
          </w:p>
          <w:p w14:paraId="4CF2CCAF" w14:textId="77777777" w:rsidR="00A86F96" w:rsidRPr="00D1077A" w:rsidRDefault="00A86F96" w:rsidP="00E61C3D">
            <w:pPr>
              <w:pStyle w:val="TAL"/>
            </w:pPr>
            <w:r w:rsidRPr="00D1077A">
              <w:t>ra_2_Distributed for DCI format 1A</w:t>
            </w:r>
          </w:p>
        </w:tc>
      </w:tr>
      <w:tr w:rsidR="00A86F96" w14:paraId="3AF4F991" w14:textId="77777777" w:rsidTr="00E61C3D">
        <w:tc>
          <w:tcPr>
            <w:tcW w:w="1479" w:type="dxa"/>
            <w:shd w:val="clear" w:color="auto" w:fill="auto"/>
          </w:tcPr>
          <w:p w14:paraId="25787A82" w14:textId="77777777" w:rsidR="00A86F96" w:rsidRPr="00D1077A" w:rsidRDefault="00A86F96" w:rsidP="00E61C3D">
            <w:pPr>
              <w:pStyle w:val="TAL"/>
            </w:pPr>
            <w:r w:rsidRPr="00D1077A">
              <w:t>Modulation_1stCW</w:t>
            </w:r>
          </w:p>
        </w:tc>
        <w:tc>
          <w:tcPr>
            <w:tcW w:w="2464" w:type="dxa"/>
            <w:shd w:val="clear" w:color="auto" w:fill="auto"/>
          </w:tcPr>
          <w:p w14:paraId="1A009263" w14:textId="77777777" w:rsidR="00A86F96" w:rsidRPr="00D1077A" w:rsidRDefault="00B5543E" w:rsidP="00E61C3D">
            <w:pPr>
              <w:pStyle w:val="TAL"/>
            </w:pPr>
            <w:hyperlink w:anchor="Modulation_Type" w:history="1">
              <w:r w:rsidR="00A86F96" w:rsidRPr="00D1077A">
                <w:rPr>
                  <w:rStyle w:val="Hyperlink"/>
                </w:rPr>
                <w:t>Modulation_Type</w:t>
              </w:r>
            </w:hyperlink>
          </w:p>
        </w:tc>
        <w:tc>
          <w:tcPr>
            <w:tcW w:w="493" w:type="dxa"/>
            <w:shd w:val="clear" w:color="auto" w:fill="auto"/>
          </w:tcPr>
          <w:p w14:paraId="22FCAC8B" w14:textId="77777777" w:rsidR="00A86F96" w:rsidRPr="00D1077A" w:rsidRDefault="00A86F96" w:rsidP="00E61C3D">
            <w:pPr>
              <w:pStyle w:val="TAL"/>
            </w:pPr>
          </w:p>
        </w:tc>
        <w:tc>
          <w:tcPr>
            <w:tcW w:w="5421" w:type="dxa"/>
            <w:shd w:val="clear" w:color="auto" w:fill="auto"/>
          </w:tcPr>
          <w:p w14:paraId="52741C66" w14:textId="77777777" w:rsidR="00A86F96" w:rsidRPr="00D1077A" w:rsidRDefault="00A86F96" w:rsidP="00E61C3D">
            <w:pPr>
              <w:pStyle w:val="TAL"/>
            </w:pPr>
            <w:r w:rsidRPr="00D1077A">
              <w:t>max. modulation scheme for the 1st code word;</w:t>
            </w:r>
          </w:p>
          <w:p w14:paraId="4B724EF8" w14:textId="77777777" w:rsidR="00A86F96" w:rsidRPr="00D1077A" w:rsidRDefault="00A86F96" w:rsidP="00E61C3D">
            <w:pPr>
              <w:pStyle w:val="TAL"/>
            </w:pPr>
            <w:r w:rsidRPr="00D1077A">
              <w:t>depending on the amount of data a lower modulation scheme may be by SS but not a higher one;</w:t>
            </w:r>
          </w:p>
          <w:p w14:paraId="7B4C58BB" w14:textId="77777777" w:rsidR="00A86F96" w:rsidRPr="00D1077A" w:rsidRDefault="00A86F96" w:rsidP="00E61C3D">
            <w:pPr>
              <w:pStyle w:val="TAL"/>
            </w:pPr>
            <w:r w:rsidRPr="00D1077A">
              <w:t>BCCH, PCCH and RACH Response: QPSK only</w:t>
            </w:r>
          </w:p>
        </w:tc>
      </w:tr>
      <w:tr w:rsidR="00A86F96" w14:paraId="729E23C4" w14:textId="77777777" w:rsidTr="00E61C3D">
        <w:tc>
          <w:tcPr>
            <w:tcW w:w="1479" w:type="dxa"/>
            <w:shd w:val="clear" w:color="auto" w:fill="auto"/>
          </w:tcPr>
          <w:p w14:paraId="6316FE6C" w14:textId="77777777" w:rsidR="00A86F96" w:rsidRPr="00D1077A" w:rsidRDefault="00A86F96" w:rsidP="00E61C3D">
            <w:pPr>
              <w:pStyle w:val="TAL"/>
            </w:pPr>
            <w:r w:rsidRPr="00D1077A">
              <w:t>Modulation_2ndCW</w:t>
            </w:r>
          </w:p>
        </w:tc>
        <w:tc>
          <w:tcPr>
            <w:tcW w:w="2464" w:type="dxa"/>
            <w:shd w:val="clear" w:color="auto" w:fill="auto"/>
          </w:tcPr>
          <w:p w14:paraId="042B71C5" w14:textId="77777777" w:rsidR="00A86F96" w:rsidRPr="00D1077A" w:rsidRDefault="00B5543E" w:rsidP="00E61C3D">
            <w:pPr>
              <w:pStyle w:val="TAL"/>
            </w:pPr>
            <w:hyperlink w:anchor="Modulation_Type" w:history="1">
              <w:r w:rsidR="00A86F96" w:rsidRPr="00D1077A">
                <w:rPr>
                  <w:rStyle w:val="Hyperlink"/>
                </w:rPr>
                <w:t>Modulation_Type</w:t>
              </w:r>
            </w:hyperlink>
          </w:p>
        </w:tc>
        <w:tc>
          <w:tcPr>
            <w:tcW w:w="493" w:type="dxa"/>
            <w:shd w:val="clear" w:color="auto" w:fill="auto"/>
          </w:tcPr>
          <w:p w14:paraId="11B841B3" w14:textId="77777777" w:rsidR="00A86F96" w:rsidRPr="00D1077A" w:rsidRDefault="00A86F96" w:rsidP="00E61C3D">
            <w:pPr>
              <w:pStyle w:val="TAL"/>
            </w:pPr>
          </w:p>
        </w:tc>
        <w:tc>
          <w:tcPr>
            <w:tcW w:w="5421" w:type="dxa"/>
            <w:shd w:val="clear" w:color="auto" w:fill="auto"/>
          </w:tcPr>
          <w:p w14:paraId="64BD2D2B" w14:textId="77777777" w:rsidR="00A86F96" w:rsidRPr="00D1077A" w:rsidRDefault="00A86F96" w:rsidP="00E61C3D">
            <w:pPr>
              <w:pStyle w:val="TAL"/>
            </w:pPr>
            <w:r w:rsidRPr="00D1077A">
              <w:t>modulation scheme for 2nd code word in case of spatial multiplexing;</w:t>
            </w:r>
          </w:p>
          <w:p w14:paraId="487AACDA" w14:textId="77777777" w:rsidR="00A86F96" w:rsidRPr="00D1077A" w:rsidRDefault="00A86F96" w:rsidP="00E61C3D">
            <w:pPr>
              <w:pStyle w:val="TAL"/>
            </w:pPr>
            <w:r w:rsidRPr="00D1077A">
              <w:t>can be different than 1st code word (see TS 36.211, clause 6.3.2; TS 36.212, clause 5.3.3.1.5);</w:t>
            </w:r>
          </w:p>
          <w:p w14:paraId="2546060E" w14:textId="77777777" w:rsidR="00A86F96" w:rsidRPr="00D1077A" w:rsidRDefault="00A86F96" w:rsidP="00E61C3D">
            <w:pPr>
              <w:pStyle w:val="TAL"/>
            </w:pPr>
            <w:r w:rsidRPr="00D1077A">
              <w:t>'unused' when there is no spatial multiplexing;</w:t>
            </w:r>
          </w:p>
          <w:p w14:paraId="0A631F48" w14:textId="77777777" w:rsidR="00A86F96" w:rsidRPr="00D1077A" w:rsidRDefault="00A86F96" w:rsidP="00E61C3D">
            <w:pPr>
              <w:pStyle w:val="TAL"/>
            </w:pPr>
            <w:r w:rsidRPr="00D1077A">
              <w:t>NOTE:</w:t>
            </w:r>
          </w:p>
          <w:p w14:paraId="17B3B89E" w14:textId="77777777" w:rsidR="00A86F96" w:rsidRPr="00D1077A" w:rsidRDefault="00A86F96" w:rsidP="00E61C3D">
            <w:pPr>
              <w:pStyle w:val="TAL"/>
            </w:pPr>
            <w:r w:rsidRPr="00D1077A">
              <w:t>Acc. to 36.523-3 cl. 7.3.3.4 in normal mode MIMO shall not be used</w:t>
            </w:r>
          </w:p>
          <w:p w14:paraId="64BE465C" w14:textId="77777777" w:rsidR="00A86F96" w:rsidRPr="00D1077A" w:rsidRDefault="00A86F96" w:rsidP="00E61C3D">
            <w:pPr>
              <w:pStyle w:val="TAL"/>
            </w:pPr>
            <w:r w:rsidRPr="00D1077A">
              <w:t>=&gt; for the time being Modulation_2ndCW is always "unused"</w:t>
            </w:r>
          </w:p>
        </w:tc>
      </w:tr>
      <w:tr w:rsidR="00A86F96" w14:paraId="7C059FC7" w14:textId="77777777" w:rsidTr="00E61C3D">
        <w:tc>
          <w:tcPr>
            <w:tcW w:w="1479" w:type="dxa"/>
            <w:shd w:val="clear" w:color="auto" w:fill="auto"/>
          </w:tcPr>
          <w:p w14:paraId="37CF0912" w14:textId="77777777" w:rsidR="00A86F96" w:rsidRPr="00D1077A" w:rsidRDefault="00A86F96" w:rsidP="00E61C3D">
            <w:pPr>
              <w:pStyle w:val="TAL"/>
            </w:pPr>
            <w:r w:rsidRPr="00D1077A">
              <w:t>FreqDomainSchedul</w:t>
            </w:r>
          </w:p>
        </w:tc>
        <w:tc>
          <w:tcPr>
            <w:tcW w:w="2464" w:type="dxa"/>
            <w:shd w:val="clear" w:color="auto" w:fill="auto"/>
          </w:tcPr>
          <w:p w14:paraId="1C9BBC8D" w14:textId="77777777" w:rsidR="00A86F96" w:rsidRPr="00D1077A" w:rsidRDefault="00B5543E" w:rsidP="00E61C3D">
            <w:pPr>
              <w:pStyle w:val="TAL"/>
            </w:pPr>
            <w:hyperlink w:anchor="FreqDomainSchedulCommon_Type" w:history="1">
              <w:r w:rsidR="00A86F96" w:rsidRPr="00D1077A">
                <w:rPr>
                  <w:rStyle w:val="Hyperlink"/>
                </w:rPr>
                <w:t>FreqDomainSchedulCommon_Type</w:t>
              </w:r>
            </w:hyperlink>
          </w:p>
        </w:tc>
        <w:tc>
          <w:tcPr>
            <w:tcW w:w="493" w:type="dxa"/>
            <w:shd w:val="clear" w:color="auto" w:fill="auto"/>
          </w:tcPr>
          <w:p w14:paraId="1D9D2BDD" w14:textId="77777777" w:rsidR="00A86F96" w:rsidRPr="00D1077A" w:rsidRDefault="00A86F96" w:rsidP="00E61C3D">
            <w:pPr>
              <w:pStyle w:val="TAL"/>
            </w:pPr>
          </w:p>
        </w:tc>
        <w:tc>
          <w:tcPr>
            <w:tcW w:w="5421" w:type="dxa"/>
            <w:shd w:val="clear" w:color="auto" w:fill="auto"/>
          </w:tcPr>
          <w:p w14:paraId="31A8916E" w14:textId="77777777" w:rsidR="00A86F96" w:rsidRPr="00D1077A" w:rsidRDefault="00A86F96" w:rsidP="00E61C3D">
            <w:pPr>
              <w:pStyle w:val="TAL"/>
            </w:pPr>
            <w:r w:rsidRPr="00D1077A">
              <w:t>index of 1st RB; max. number of RBs per TTI;</w:t>
            </w:r>
          </w:p>
          <w:p w14:paraId="2AE00221" w14:textId="77777777" w:rsidR="00A86F96" w:rsidRPr="00D1077A" w:rsidRDefault="00A86F96" w:rsidP="00E61C3D">
            <w:pPr>
              <w:pStyle w:val="TAL"/>
            </w:pPr>
            <w:r w:rsidRPr="00D1077A">
              <w:t>NOTE:</w:t>
            </w:r>
          </w:p>
          <w:p w14:paraId="6EBE654E" w14:textId="77777777" w:rsidR="00A86F96" w:rsidRPr="00D1077A" w:rsidRDefault="00A86F96" w:rsidP="00E61C3D">
            <w:pPr>
              <w:pStyle w:val="TAL"/>
            </w:pPr>
            <w:r w:rsidRPr="00D1077A">
              <w:t>in case of DCI format 1C the first RB index has no meaning since distributed virtual resource blocks assigned in this case (TS 36.213, clause 7.1.6.3)</w:t>
            </w:r>
          </w:p>
          <w:p w14:paraId="19415FD1" w14:textId="77777777" w:rsidR="00A86F96" w:rsidRPr="00D1077A" w:rsidRDefault="00A86F96" w:rsidP="00E61C3D">
            <w:pPr>
              <w:pStyle w:val="TAL"/>
            </w:pPr>
            <w:r w:rsidRPr="00D1077A">
              <w:t>NOTE: For DCI formats used for BL/CE UEs i.e DCIs 6_X, this IE identifies the Narrow band of 6 PRBs</w:t>
            </w:r>
          </w:p>
        </w:tc>
      </w:tr>
      <w:tr w:rsidR="00A86F96" w14:paraId="38D2A37A" w14:textId="77777777" w:rsidTr="00E61C3D">
        <w:tc>
          <w:tcPr>
            <w:tcW w:w="1479" w:type="dxa"/>
            <w:shd w:val="clear" w:color="auto" w:fill="auto"/>
          </w:tcPr>
          <w:p w14:paraId="7ECF80BD" w14:textId="77777777" w:rsidR="00A86F96" w:rsidRPr="00D1077A" w:rsidRDefault="00A86F96" w:rsidP="00E61C3D">
            <w:pPr>
              <w:pStyle w:val="TAL"/>
            </w:pPr>
            <w:r w:rsidRPr="00D1077A">
              <w:t>RedundancyVersionList</w:t>
            </w:r>
          </w:p>
        </w:tc>
        <w:tc>
          <w:tcPr>
            <w:tcW w:w="2464" w:type="dxa"/>
            <w:shd w:val="clear" w:color="auto" w:fill="auto"/>
          </w:tcPr>
          <w:p w14:paraId="798ABEC7" w14:textId="77777777" w:rsidR="00A86F96" w:rsidRPr="00D1077A" w:rsidRDefault="00B5543E" w:rsidP="00E61C3D">
            <w:pPr>
              <w:pStyle w:val="TAL"/>
            </w:pPr>
            <w:hyperlink w:anchor="RedundancyVersionListDL_Type" w:history="1">
              <w:r w:rsidR="00A86F96" w:rsidRPr="00D1077A">
                <w:rPr>
                  <w:rStyle w:val="Hyperlink"/>
                </w:rPr>
                <w:t>RedundancyVersionListDL_Type</w:t>
              </w:r>
            </w:hyperlink>
          </w:p>
        </w:tc>
        <w:tc>
          <w:tcPr>
            <w:tcW w:w="493" w:type="dxa"/>
            <w:shd w:val="clear" w:color="auto" w:fill="auto"/>
          </w:tcPr>
          <w:p w14:paraId="5AC5DCB1" w14:textId="77777777" w:rsidR="00A86F96" w:rsidRPr="00D1077A" w:rsidRDefault="00A86F96" w:rsidP="00E61C3D">
            <w:pPr>
              <w:pStyle w:val="TAL"/>
            </w:pPr>
          </w:p>
        </w:tc>
        <w:tc>
          <w:tcPr>
            <w:tcW w:w="5421" w:type="dxa"/>
            <w:shd w:val="clear" w:color="auto" w:fill="auto"/>
          </w:tcPr>
          <w:p w14:paraId="73B04AA3" w14:textId="77777777" w:rsidR="00A86F96" w:rsidRPr="00D1077A" w:rsidRDefault="00A86F96" w:rsidP="00E61C3D">
            <w:pPr>
              <w:pStyle w:val="TAL"/>
            </w:pPr>
            <w:r w:rsidRPr="00D1077A">
              <w:t>list of Redundancy version to be used in case of retransmission;</w:t>
            </w:r>
          </w:p>
          <w:p w14:paraId="4D2C5556" w14:textId="77777777" w:rsidR="00A86F96" w:rsidRPr="00D1077A" w:rsidRDefault="00A86F96" w:rsidP="00E61C3D">
            <w:pPr>
              <w:pStyle w:val="TAL"/>
            </w:pPr>
            <w:r w:rsidRPr="00D1077A">
              <w:t>the number of elements in the list provides the maxHARQ-Tx</w:t>
            </w:r>
          </w:p>
        </w:tc>
      </w:tr>
      <w:tr w:rsidR="00A86F96" w14:paraId="48788BB6" w14:textId="77777777" w:rsidTr="00E61C3D">
        <w:tc>
          <w:tcPr>
            <w:tcW w:w="1479" w:type="dxa"/>
            <w:shd w:val="clear" w:color="auto" w:fill="auto"/>
          </w:tcPr>
          <w:p w14:paraId="03D653FE" w14:textId="77777777" w:rsidR="00A86F96" w:rsidRPr="00D1077A" w:rsidRDefault="00A86F96" w:rsidP="00E61C3D">
            <w:pPr>
              <w:pStyle w:val="TAL"/>
            </w:pPr>
            <w:r w:rsidRPr="00D1077A">
              <w:t>RepetitionNumber</w:t>
            </w:r>
          </w:p>
        </w:tc>
        <w:tc>
          <w:tcPr>
            <w:tcW w:w="2464" w:type="dxa"/>
            <w:shd w:val="clear" w:color="auto" w:fill="auto"/>
          </w:tcPr>
          <w:p w14:paraId="5060F47D" w14:textId="77777777" w:rsidR="00A86F96" w:rsidRPr="00D1077A" w:rsidRDefault="00B5543E" w:rsidP="00E61C3D">
            <w:pPr>
              <w:pStyle w:val="TAL"/>
            </w:pPr>
            <w:hyperlink w:anchor="RepetitionNumber_Type" w:history="1">
              <w:r w:rsidR="00A86F96" w:rsidRPr="00D1077A">
                <w:rPr>
                  <w:rStyle w:val="Hyperlink"/>
                </w:rPr>
                <w:t>RepetitionNumber_Type</w:t>
              </w:r>
            </w:hyperlink>
          </w:p>
        </w:tc>
        <w:tc>
          <w:tcPr>
            <w:tcW w:w="493" w:type="dxa"/>
            <w:shd w:val="clear" w:color="auto" w:fill="auto"/>
          </w:tcPr>
          <w:p w14:paraId="3290489C" w14:textId="77777777" w:rsidR="00A86F96" w:rsidRPr="00D1077A" w:rsidRDefault="00A86F96" w:rsidP="00E61C3D">
            <w:pPr>
              <w:pStyle w:val="TAL"/>
            </w:pPr>
            <w:r w:rsidRPr="00D1077A">
              <w:t>opt</w:t>
            </w:r>
          </w:p>
        </w:tc>
        <w:tc>
          <w:tcPr>
            <w:tcW w:w="5421" w:type="dxa"/>
            <w:shd w:val="clear" w:color="auto" w:fill="auto"/>
          </w:tcPr>
          <w:p w14:paraId="643E6368" w14:textId="77777777" w:rsidR="00A86F96" w:rsidRPr="00D1077A" w:rsidRDefault="00A86F96" w:rsidP="00E61C3D">
            <w:pPr>
              <w:pStyle w:val="TAL"/>
            </w:pPr>
            <w:r w:rsidRPr="00D1077A">
              <w:t>used only for DCI format 6_X for BL/CE UEs</w:t>
            </w:r>
          </w:p>
        </w:tc>
      </w:tr>
      <w:tr w:rsidR="00A86F96" w14:paraId="7CFD18E3" w14:textId="77777777" w:rsidTr="00E61C3D">
        <w:tc>
          <w:tcPr>
            <w:tcW w:w="1479" w:type="dxa"/>
            <w:shd w:val="clear" w:color="auto" w:fill="auto"/>
          </w:tcPr>
          <w:p w14:paraId="5394936B" w14:textId="77777777" w:rsidR="00A86F96" w:rsidRPr="00D1077A" w:rsidRDefault="00A86F96" w:rsidP="00E61C3D">
            <w:pPr>
              <w:pStyle w:val="TAL"/>
            </w:pPr>
            <w:r w:rsidRPr="00D1077A">
              <w:t>DCISubframeRepetitionNumber</w:t>
            </w:r>
          </w:p>
        </w:tc>
        <w:tc>
          <w:tcPr>
            <w:tcW w:w="2464" w:type="dxa"/>
            <w:shd w:val="clear" w:color="auto" w:fill="auto"/>
          </w:tcPr>
          <w:p w14:paraId="05E84299" w14:textId="77777777" w:rsidR="00A86F96" w:rsidRPr="00D1077A" w:rsidRDefault="00B5543E" w:rsidP="00E61C3D">
            <w:pPr>
              <w:pStyle w:val="TAL"/>
            </w:pPr>
            <w:hyperlink w:anchor="DCISubframeRepetitionNumber_Type" w:history="1">
              <w:r w:rsidR="00A86F96" w:rsidRPr="00D1077A">
                <w:rPr>
                  <w:rStyle w:val="Hyperlink"/>
                </w:rPr>
                <w:t>DCISubframeRepetitionNumber_Type</w:t>
              </w:r>
            </w:hyperlink>
          </w:p>
        </w:tc>
        <w:tc>
          <w:tcPr>
            <w:tcW w:w="493" w:type="dxa"/>
            <w:shd w:val="clear" w:color="auto" w:fill="auto"/>
          </w:tcPr>
          <w:p w14:paraId="3A4F8913" w14:textId="77777777" w:rsidR="00A86F96" w:rsidRPr="00D1077A" w:rsidRDefault="00A86F96" w:rsidP="00E61C3D">
            <w:pPr>
              <w:pStyle w:val="TAL"/>
            </w:pPr>
            <w:r w:rsidRPr="00D1077A">
              <w:t>opt</w:t>
            </w:r>
          </w:p>
        </w:tc>
        <w:tc>
          <w:tcPr>
            <w:tcW w:w="5421" w:type="dxa"/>
            <w:shd w:val="clear" w:color="auto" w:fill="auto"/>
          </w:tcPr>
          <w:p w14:paraId="184A7F29" w14:textId="77777777" w:rsidR="00A86F96" w:rsidRPr="00D1077A" w:rsidRDefault="00A86F96" w:rsidP="00E61C3D">
            <w:pPr>
              <w:pStyle w:val="TAL"/>
            </w:pPr>
            <w:r w:rsidRPr="00D1077A">
              <w:t>used only for DCI format 6_X for BL/CE UEs</w:t>
            </w:r>
          </w:p>
        </w:tc>
      </w:tr>
    </w:tbl>
    <w:p w14:paraId="14B0CA3B" w14:textId="77777777" w:rsidR="00A86F96" w:rsidRDefault="00A86F96" w:rsidP="00A86F96"/>
    <w:p w14:paraId="5D4B0662" w14:textId="77777777" w:rsidR="00A86F96" w:rsidRDefault="00A86F96" w:rsidP="00A86F96">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AEC37A4" w14:textId="77777777" w:rsidTr="00E61C3D">
        <w:tc>
          <w:tcPr>
            <w:tcW w:w="9857" w:type="dxa"/>
            <w:gridSpan w:val="4"/>
            <w:shd w:val="clear" w:color="auto" w:fill="E0E0E0"/>
          </w:tcPr>
          <w:p w14:paraId="2240CC59" w14:textId="77777777" w:rsidR="00A86F96" w:rsidRPr="00D1077A" w:rsidRDefault="00A86F96" w:rsidP="00E61C3D">
            <w:pPr>
              <w:pStyle w:val="TAL"/>
              <w:rPr>
                <w:b/>
              </w:rPr>
            </w:pPr>
            <w:r w:rsidRPr="00D1077A">
              <w:rPr>
                <w:b/>
              </w:rPr>
              <w:t>TTCN-3 Record Type</w:t>
            </w:r>
          </w:p>
        </w:tc>
      </w:tr>
      <w:tr w:rsidR="00A86F96" w14:paraId="18E340E7" w14:textId="77777777" w:rsidTr="00E61C3D">
        <w:tc>
          <w:tcPr>
            <w:tcW w:w="1479" w:type="dxa"/>
            <w:tcBorders>
              <w:bottom w:val="single" w:sz="4" w:space="0" w:color="auto"/>
            </w:tcBorders>
            <w:shd w:val="clear" w:color="auto" w:fill="E0E0E0"/>
          </w:tcPr>
          <w:p w14:paraId="431F6917" w14:textId="77777777" w:rsidR="00A86F96" w:rsidRPr="00D1077A" w:rsidRDefault="00A86F96" w:rsidP="00E61C3D">
            <w:pPr>
              <w:pStyle w:val="TAL"/>
              <w:rPr>
                <w:b/>
              </w:rPr>
            </w:pPr>
            <w:bookmarkStart w:id="133" w:name="DciDlInfoExplicit_Type" w:colFirst="1" w:colLast="1"/>
            <w:r w:rsidRPr="00D1077A">
              <w:rPr>
                <w:b/>
              </w:rPr>
              <w:t>Name</w:t>
            </w:r>
          </w:p>
        </w:tc>
        <w:tc>
          <w:tcPr>
            <w:tcW w:w="8378" w:type="dxa"/>
            <w:gridSpan w:val="3"/>
            <w:tcBorders>
              <w:bottom w:val="single" w:sz="4" w:space="0" w:color="auto"/>
            </w:tcBorders>
            <w:shd w:val="clear" w:color="auto" w:fill="FFFF99"/>
          </w:tcPr>
          <w:p w14:paraId="270F8161" w14:textId="77777777" w:rsidR="00A86F96" w:rsidRPr="00D1077A" w:rsidRDefault="00A86F96" w:rsidP="00E61C3D">
            <w:pPr>
              <w:pStyle w:val="TAL"/>
              <w:rPr>
                <w:b/>
              </w:rPr>
            </w:pPr>
            <w:r w:rsidRPr="00D1077A">
              <w:rPr>
                <w:b/>
              </w:rPr>
              <w:t>DciDlInfoExplicit_Type</w:t>
            </w:r>
          </w:p>
        </w:tc>
      </w:tr>
      <w:bookmarkEnd w:id="133"/>
      <w:tr w:rsidR="00A86F96" w14:paraId="41708E39" w14:textId="77777777" w:rsidTr="00E61C3D">
        <w:tc>
          <w:tcPr>
            <w:tcW w:w="1479" w:type="dxa"/>
            <w:tcBorders>
              <w:bottom w:val="double" w:sz="4" w:space="0" w:color="auto"/>
            </w:tcBorders>
            <w:shd w:val="clear" w:color="auto" w:fill="E0E0E0"/>
          </w:tcPr>
          <w:p w14:paraId="613DAF8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6832D61" w14:textId="77777777" w:rsidR="00A86F96" w:rsidRPr="00D1077A" w:rsidRDefault="00A86F96" w:rsidP="00E61C3D">
            <w:pPr>
              <w:pStyle w:val="TAL"/>
            </w:pPr>
            <w:r w:rsidRPr="00D1077A">
              <w:t>used for explicit DL scheduling acc. to TS 36.523-3, clause 7.3</w:t>
            </w:r>
          </w:p>
        </w:tc>
      </w:tr>
      <w:tr w:rsidR="00A86F96" w14:paraId="11F8D0C8" w14:textId="77777777" w:rsidTr="00E61C3D">
        <w:tc>
          <w:tcPr>
            <w:tcW w:w="1479" w:type="dxa"/>
            <w:tcBorders>
              <w:top w:val="double" w:sz="4" w:space="0" w:color="auto"/>
            </w:tcBorders>
            <w:shd w:val="clear" w:color="auto" w:fill="auto"/>
          </w:tcPr>
          <w:p w14:paraId="160CEC16" w14:textId="77777777" w:rsidR="00A86F96" w:rsidRPr="00D1077A" w:rsidRDefault="00A86F96" w:rsidP="00E61C3D">
            <w:pPr>
              <w:pStyle w:val="TAL"/>
            </w:pPr>
            <w:r w:rsidRPr="00D1077A">
              <w:t>Imcs_1stCW</w:t>
            </w:r>
          </w:p>
        </w:tc>
        <w:tc>
          <w:tcPr>
            <w:tcW w:w="2464" w:type="dxa"/>
            <w:tcBorders>
              <w:top w:val="double" w:sz="4" w:space="0" w:color="auto"/>
            </w:tcBorders>
            <w:shd w:val="clear" w:color="auto" w:fill="auto"/>
          </w:tcPr>
          <w:p w14:paraId="08C9D77F" w14:textId="77777777" w:rsidR="00A86F96" w:rsidRPr="00D1077A" w:rsidRDefault="00B5543E" w:rsidP="00E61C3D">
            <w:pPr>
              <w:pStyle w:val="TAL"/>
            </w:pPr>
            <w:hyperlink w:anchor="Imcs_Type" w:history="1">
              <w:r w:rsidR="00A86F96" w:rsidRPr="00D1077A">
                <w:rPr>
                  <w:rStyle w:val="Hyperlink"/>
                </w:rPr>
                <w:t>Imcs_Type</w:t>
              </w:r>
            </w:hyperlink>
          </w:p>
        </w:tc>
        <w:tc>
          <w:tcPr>
            <w:tcW w:w="493" w:type="dxa"/>
            <w:tcBorders>
              <w:top w:val="double" w:sz="4" w:space="0" w:color="auto"/>
            </w:tcBorders>
            <w:shd w:val="clear" w:color="auto" w:fill="auto"/>
          </w:tcPr>
          <w:p w14:paraId="425CCBE6" w14:textId="77777777" w:rsidR="00A86F96" w:rsidRPr="00D1077A" w:rsidRDefault="00A86F96" w:rsidP="00E61C3D">
            <w:pPr>
              <w:pStyle w:val="TAL"/>
            </w:pPr>
          </w:p>
        </w:tc>
        <w:tc>
          <w:tcPr>
            <w:tcW w:w="5421" w:type="dxa"/>
            <w:tcBorders>
              <w:top w:val="double" w:sz="4" w:space="0" w:color="auto"/>
            </w:tcBorders>
            <w:shd w:val="clear" w:color="auto" w:fill="auto"/>
          </w:tcPr>
          <w:p w14:paraId="7D070932" w14:textId="77777777" w:rsidR="00A86F96" w:rsidRPr="00D1077A" w:rsidRDefault="00A86F96" w:rsidP="00E61C3D">
            <w:pPr>
              <w:pStyle w:val="TAL"/>
            </w:pPr>
            <w:r w:rsidRPr="00D1077A">
              <w:t>MCS index of table 7.1.7.1-1 of TS 36.213</w:t>
            </w:r>
          </w:p>
        </w:tc>
      </w:tr>
      <w:tr w:rsidR="00A86F96" w14:paraId="13FF5DF7" w14:textId="77777777" w:rsidTr="00E61C3D">
        <w:tc>
          <w:tcPr>
            <w:tcW w:w="1479" w:type="dxa"/>
            <w:shd w:val="clear" w:color="auto" w:fill="auto"/>
          </w:tcPr>
          <w:p w14:paraId="116E47D3" w14:textId="77777777" w:rsidR="00A86F96" w:rsidRPr="00D1077A" w:rsidRDefault="00A86F96" w:rsidP="00E61C3D">
            <w:pPr>
              <w:pStyle w:val="TAL"/>
            </w:pPr>
            <w:r w:rsidRPr="00D1077A">
              <w:t>Imcs_2ndCW</w:t>
            </w:r>
          </w:p>
        </w:tc>
        <w:tc>
          <w:tcPr>
            <w:tcW w:w="2464" w:type="dxa"/>
            <w:shd w:val="clear" w:color="auto" w:fill="auto"/>
          </w:tcPr>
          <w:p w14:paraId="4EC621D9" w14:textId="77777777" w:rsidR="00A86F96" w:rsidRPr="00D1077A" w:rsidRDefault="00B5543E" w:rsidP="00E61C3D">
            <w:pPr>
              <w:pStyle w:val="TAL"/>
            </w:pPr>
            <w:hyperlink w:anchor="Imcs_Type" w:history="1">
              <w:r w:rsidR="00A86F96" w:rsidRPr="00D1077A">
                <w:rPr>
                  <w:rStyle w:val="Hyperlink"/>
                </w:rPr>
                <w:t>Imcs_Type</w:t>
              </w:r>
            </w:hyperlink>
          </w:p>
        </w:tc>
        <w:tc>
          <w:tcPr>
            <w:tcW w:w="493" w:type="dxa"/>
            <w:shd w:val="clear" w:color="auto" w:fill="auto"/>
          </w:tcPr>
          <w:p w14:paraId="220D6484" w14:textId="77777777" w:rsidR="00A86F96" w:rsidRPr="00D1077A" w:rsidRDefault="00A86F96" w:rsidP="00E61C3D">
            <w:pPr>
              <w:pStyle w:val="TAL"/>
            </w:pPr>
          </w:p>
        </w:tc>
        <w:tc>
          <w:tcPr>
            <w:tcW w:w="5421" w:type="dxa"/>
            <w:shd w:val="clear" w:color="auto" w:fill="auto"/>
          </w:tcPr>
          <w:p w14:paraId="76D5D7E5" w14:textId="77777777" w:rsidR="00A86F96" w:rsidRPr="00D1077A" w:rsidRDefault="00A86F96" w:rsidP="00E61C3D">
            <w:pPr>
              <w:pStyle w:val="TAL"/>
            </w:pPr>
            <w:r w:rsidRPr="00D1077A">
              <w:t>MCS index for the 2nd code word in case of MIMO;</w:t>
            </w:r>
          </w:p>
          <w:p w14:paraId="04C85206" w14:textId="77777777" w:rsidR="00A86F96" w:rsidRPr="00D1077A" w:rsidRDefault="00A86F96" w:rsidP="00E61C3D">
            <w:pPr>
              <w:pStyle w:val="TAL"/>
            </w:pPr>
            <w:r w:rsidRPr="00D1077A">
              <w:t>'NotUsed' when MIMO is not used</w:t>
            </w:r>
          </w:p>
        </w:tc>
      </w:tr>
      <w:tr w:rsidR="00A86F96" w14:paraId="53CEBAA5" w14:textId="77777777" w:rsidTr="00E61C3D">
        <w:tc>
          <w:tcPr>
            <w:tcW w:w="1479" w:type="dxa"/>
            <w:shd w:val="clear" w:color="auto" w:fill="auto"/>
          </w:tcPr>
          <w:p w14:paraId="46C47F88" w14:textId="77777777" w:rsidR="00A86F96" w:rsidRPr="00D1077A" w:rsidRDefault="00A86F96" w:rsidP="00E61C3D">
            <w:pPr>
              <w:pStyle w:val="TAL"/>
            </w:pPr>
            <w:r w:rsidRPr="00D1077A">
              <w:t>Format</w:t>
            </w:r>
          </w:p>
        </w:tc>
        <w:tc>
          <w:tcPr>
            <w:tcW w:w="2464" w:type="dxa"/>
            <w:shd w:val="clear" w:color="auto" w:fill="auto"/>
          </w:tcPr>
          <w:p w14:paraId="7B5D6416" w14:textId="77777777" w:rsidR="00A86F96" w:rsidRPr="00D1077A" w:rsidRDefault="00B5543E" w:rsidP="00E61C3D">
            <w:pPr>
              <w:pStyle w:val="TAL"/>
            </w:pPr>
            <w:hyperlink w:anchor="PdcchDciFormat_Type" w:history="1">
              <w:r w:rsidR="00A86F96" w:rsidRPr="00D1077A">
                <w:rPr>
                  <w:rStyle w:val="Hyperlink"/>
                </w:rPr>
                <w:t>PdcchDciFormat_Type</w:t>
              </w:r>
            </w:hyperlink>
          </w:p>
        </w:tc>
        <w:tc>
          <w:tcPr>
            <w:tcW w:w="493" w:type="dxa"/>
            <w:shd w:val="clear" w:color="auto" w:fill="auto"/>
          </w:tcPr>
          <w:p w14:paraId="48D59E79" w14:textId="77777777" w:rsidR="00A86F96" w:rsidRPr="00D1077A" w:rsidRDefault="00A86F96" w:rsidP="00E61C3D">
            <w:pPr>
              <w:pStyle w:val="TAL"/>
            </w:pPr>
          </w:p>
        </w:tc>
        <w:tc>
          <w:tcPr>
            <w:tcW w:w="5421" w:type="dxa"/>
            <w:shd w:val="clear" w:color="auto" w:fill="auto"/>
          </w:tcPr>
          <w:p w14:paraId="462D52CF" w14:textId="77777777" w:rsidR="00A86F96" w:rsidRPr="00D1077A" w:rsidRDefault="00A86F96" w:rsidP="00E61C3D">
            <w:pPr>
              <w:pStyle w:val="TAL"/>
            </w:pPr>
          </w:p>
        </w:tc>
      </w:tr>
      <w:tr w:rsidR="00A86F96" w14:paraId="1C7D3647" w14:textId="77777777" w:rsidTr="00E61C3D">
        <w:tc>
          <w:tcPr>
            <w:tcW w:w="1479" w:type="dxa"/>
            <w:shd w:val="clear" w:color="auto" w:fill="auto"/>
          </w:tcPr>
          <w:p w14:paraId="3CDB37EA" w14:textId="77777777" w:rsidR="00A86F96" w:rsidRPr="00D1077A" w:rsidRDefault="00A86F96" w:rsidP="00E61C3D">
            <w:pPr>
              <w:pStyle w:val="TAL"/>
            </w:pPr>
            <w:r w:rsidRPr="00D1077A">
              <w:t>ResourceAllocType</w:t>
            </w:r>
          </w:p>
        </w:tc>
        <w:tc>
          <w:tcPr>
            <w:tcW w:w="2464" w:type="dxa"/>
            <w:shd w:val="clear" w:color="auto" w:fill="auto"/>
          </w:tcPr>
          <w:p w14:paraId="40FCDC08" w14:textId="77777777" w:rsidR="00A86F96" w:rsidRPr="00D1077A" w:rsidRDefault="00B5543E" w:rsidP="00E61C3D">
            <w:pPr>
              <w:pStyle w:val="TAL"/>
            </w:pPr>
            <w:hyperlink w:anchor="PdcchResourceAllocation_Type" w:history="1">
              <w:r w:rsidR="00A86F96" w:rsidRPr="00D1077A">
                <w:rPr>
                  <w:rStyle w:val="Hyperlink"/>
                </w:rPr>
                <w:t>PdcchResourceAllocation_Type</w:t>
              </w:r>
            </w:hyperlink>
          </w:p>
        </w:tc>
        <w:tc>
          <w:tcPr>
            <w:tcW w:w="493" w:type="dxa"/>
            <w:shd w:val="clear" w:color="auto" w:fill="auto"/>
          </w:tcPr>
          <w:p w14:paraId="3F91F872" w14:textId="77777777" w:rsidR="00A86F96" w:rsidRPr="00D1077A" w:rsidRDefault="00A86F96" w:rsidP="00E61C3D">
            <w:pPr>
              <w:pStyle w:val="TAL"/>
            </w:pPr>
          </w:p>
        </w:tc>
        <w:tc>
          <w:tcPr>
            <w:tcW w:w="5421" w:type="dxa"/>
            <w:shd w:val="clear" w:color="auto" w:fill="auto"/>
          </w:tcPr>
          <w:p w14:paraId="5DF50993" w14:textId="77777777" w:rsidR="00A86F96" w:rsidRPr="00D1077A" w:rsidRDefault="00A86F96" w:rsidP="00E61C3D">
            <w:pPr>
              <w:pStyle w:val="TAL"/>
            </w:pPr>
          </w:p>
        </w:tc>
      </w:tr>
      <w:tr w:rsidR="00A86F96" w14:paraId="66EDD261" w14:textId="77777777" w:rsidTr="00E61C3D">
        <w:tc>
          <w:tcPr>
            <w:tcW w:w="1479" w:type="dxa"/>
            <w:shd w:val="clear" w:color="auto" w:fill="auto"/>
          </w:tcPr>
          <w:p w14:paraId="0A980E86" w14:textId="77777777" w:rsidR="00A86F96" w:rsidRPr="00D1077A" w:rsidRDefault="00A86F96" w:rsidP="00E61C3D">
            <w:pPr>
              <w:pStyle w:val="TAL"/>
            </w:pPr>
            <w:r w:rsidRPr="00D1077A">
              <w:t>FreqDomainSchedul</w:t>
            </w:r>
          </w:p>
        </w:tc>
        <w:tc>
          <w:tcPr>
            <w:tcW w:w="2464" w:type="dxa"/>
            <w:shd w:val="clear" w:color="auto" w:fill="auto"/>
          </w:tcPr>
          <w:p w14:paraId="0671DE29" w14:textId="77777777" w:rsidR="00A86F96" w:rsidRPr="00D1077A" w:rsidRDefault="00B5543E" w:rsidP="00E61C3D">
            <w:pPr>
              <w:pStyle w:val="TAL"/>
            </w:pPr>
            <w:hyperlink w:anchor="FreqDomainSchedulExplicit_Type" w:history="1">
              <w:r w:rsidR="00A86F96" w:rsidRPr="00D1077A">
                <w:rPr>
                  <w:rStyle w:val="Hyperlink"/>
                </w:rPr>
                <w:t>FreqDomainSchedulExplicit_Type</w:t>
              </w:r>
            </w:hyperlink>
          </w:p>
        </w:tc>
        <w:tc>
          <w:tcPr>
            <w:tcW w:w="493" w:type="dxa"/>
            <w:shd w:val="clear" w:color="auto" w:fill="auto"/>
          </w:tcPr>
          <w:p w14:paraId="59647634" w14:textId="77777777" w:rsidR="00A86F96" w:rsidRPr="00D1077A" w:rsidRDefault="00A86F96" w:rsidP="00E61C3D">
            <w:pPr>
              <w:pStyle w:val="TAL"/>
            </w:pPr>
          </w:p>
        </w:tc>
        <w:tc>
          <w:tcPr>
            <w:tcW w:w="5421" w:type="dxa"/>
            <w:shd w:val="clear" w:color="auto" w:fill="auto"/>
          </w:tcPr>
          <w:p w14:paraId="7E178247" w14:textId="77777777" w:rsidR="00A86F96" w:rsidRPr="00D1077A" w:rsidRDefault="00A86F96" w:rsidP="00E61C3D">
            <w:pPr>
              <w:pStyle w:val="TAL"/>
            </w:pPr>
            <w:r w:rsidRPr="00D1077A">
              <w:t>For DCI formats used for BL/CE UEs i.e DCIs 6_X, this IE identifies the resources in Narrow band of 6 PRBs</w:t>
            </w:r>
          </w:p>
        </w:tc>
      </w:tr>
      <w:tr w:rsidR="00A86F96" w14:paraId="23013B95" w14:textId="77777777" w:rsidTr="00E61C3D">
        <w:tc>
          <w:tcPr>
            <w:tcW w:w="1479" w:type="dxa"/>
            <w:shd w:val="clear" w:color="auto" w:fill="auto"/>
          </w:tcPr>
          <w:p w14:paraId="4CACC55B" w14:textId="77777777" w:rsidR="00A86F96" w:rsidRPr="00D1077A" w:rsidRDefault="00A86F96" w:rsidP="00E61C3D">
            <w:pPr>
              <w:pStyle w:val="TAL"/>
            </w:pPr>
            <w:r w:rsidRPr="00D1077A">
              <w:t>RedundancyVersionList</w:t>
            </w:r>
          </w:p>
        </w:tc>
        <w:tc>
          <w:tcPr>
            <w:tcW w:w="2464" w:type="dxa"/>
            <w:shd w:val="clear" w:color="auto" w:fill="auto"/>
          </w:tcPr>
          <w:p w14:paraId="1B1C000A" w14:textId="77777777" w:rsidR="00A86F96" w:rsidRPr="00D1077A" w:rsidRDefault="00B5543E" w:rsidP="00E61C3D">
            <w:pPr>
              <w:pStyle w:val="TAL"/>
            </w:pPr>
            <w:hyperlink w:anchor="RedundancyVersionListDL_Type" w:history="1">
              <w:r w:rsidR="00A86F96" w:rsidRPr="00D1077A">
                <w:rPr>
                  <w:rStyle w:val="Hyperlink"/>
                </w:rPr>
                <w:t>RedundancyVersionListDL_Type</w:t>
              </w:r>
            </w:hyperlink>
          </w:p>
        </w:tc>
        <w:tc>
          <w:tcPr>
            <w:tcW w:w="493" w:type="dxa"/>
            <w:shd w:val="clear" w:color="auto" w:fill="auto"/>
          </w:tcPr>
          <w:p w14:paraId="1C3A3A28" w14:textId="77777777" w:rsidR="00A86F96" w:rsidRPr="00D1077A" w:rsidRDefault="00A86F96" w:rsidP="00E61C3D">
            <w:pPr>
              <w:pStyle w:val="TAL"/>
            </w:pPr>
          </w:p>
        </w:tc>
        <w:tc>
          <w:tcPr>
            <w:tcW w:w="5421" w:type="dxa"/>
            <w:shd w:val="clear" w:color="auto" w:fill="auto"/>
          </w:tcPr>
          <w:p w14:paraId="00D5BEB1" w14:textId="77777777" w:rsidR="00A86F96" w:rsidRPr="00D1077A" w:rsidRDefault="00A86F96" w:rsidP="00E61C3D">
            <w:pPr>
              <w:pStyle w:val="TAL"/>
            </w:pPr>
            <w:r w:rsidRPr="00D1077A">
              <w:t>list of Redundancy version to be used in case of retransmission the number of elements in the list provides the maxHARQ-Tx</w:t>
            </w:r>
          </w:p>
        </w:tc>
      </w:tr>
      <w:tr w:rsidR="00A86F96" w14:paraId="7D468B62" w14:textId="77777777" w:rsidTr="00E61C3D">
        <w:tc>
          <w:tcPr>
            <w:tcW w:w="1479" w:type="dxa"/>
            <w:shd w:val="clear" w:color="auto" w:fill="auto"/>
          </w:tcPr>
          <w:p w14:paraId="01578E36" w14:textId="77777777" w:rsidR="00A86F96" w:rsidRPr="00D1077A" w:rsidRDefault="00A86F96" w:rsidP="00E61C3D">
            <w:pPr>
              <w:pStyle w:val="TAL"/>
            </w:pPr>
            <w:r w:rsidRPr="00D1077A">
              <w:t>MimoInfo</w:t>
            </w:r>
          </w:p>
        </w:tc>
        <w:tc>
          <w:tcPr>
            <w:tcW w:w="2464" w:type="dxa"/>
            <w:shd w:val="clear" w:color="auto" w:fill="auto"/>
          </w:tcPr>
          <w:p w14:paraId="16F76CBF" w14:textId="77777777" w:rsidR="00A86F96" w:rsidRPr="00D1077A" w:rsidRDefault="00B5543E" w:rsidP="00E61C3D">
            <w:pPr>
              <w:pStyle w:val="TAL"/>
            </w:pPr>
            <w:hyperlink w:anchor="MIMO_DciDlInfo_Type" w:history="1">
              <w:r w:rsidR="00A86F96" w:rsidRPr="00D1077A">
                <w:rPr>
                  <w:rStyle w:val="Hyperlink"/>
                </w:rPr>
                <w:t>MIMO_DciDlInfo_Type</w:t>
              </w:r>
            </w:hyperlink>
          </w:p>
        </w:tc>
        <w:tc>
          <w:tcPr>
            <w:tcW w:w="493" w:type="dxa"/>
            <w:shd w:val="clear" w:color="auto" w:fill="auto"/>
          </w:tcPr>
          <w:p w14:paraId="2D13A348" w14:textId="77777777" w:rsidR="00A86F96" w:rsidRPr="00D1077A" w:rsidRDefault="00A86F96" w:rsidP="00E61C3D">
            <w:pPr>
              <w:pStyle w:val="TAL"/>
            </w:pPr>
            <w:r w:rsidRPr="00D1077A">
              <w:t>opt</w:t>
            </w:r>
          </w:p>
        </w:tc>
        <w:tc>
          <w:tcPr>
            <w:tcW w:w="5421" w:type="dxa"/>
            <w:shd w:val="clear" w:color="auto" w:fill="auto"/>
          </w:tcPr>
          <w:p w14:paraId="656BDE37" w14:textId="77777777" w:rsidR="00A86F96" w:rsidRPr="00D1077A" w:rsidRDefault="00A86F96" w:rsidP="00E61C3D">
            <w:pPr>
              <w:pStyle w:val="TAL"/>
            </w:pPr>
            <w:r w:rsidRPr="00D1077A">
              <w:t>shall be present when Imcs_2ndCW specifies a 2nd CW to be used;</w:t>
            </w:r>
          </w:p>
          <w:p w14:paraId="7638D4BF" w14:textId="77777777" w:rsidR="00A86F96" w:rsidRPr="00D1077A" w:rsidRDefault="00A86F96" w:rsidP="00E61C3D">
            <w:pPr>
              <w:pStyle w:val="TAL"/>
            </w:pPr>
            <w:r w:rsidRPr="00D1077A">
              <w:t>shall be omit when Imcs_2ndCW is 'NotUsed'</w:t>
            </w:r>
          </w:p>
        </w:tc>
      </w:tr>
      <w:tr w:rsidR="00A86F96" w14:paraId="69CC3138" w14:textId="77777777" w:rsidTr="00E61C3D">
        <w:tc>
          <w:tcPr>
            <w:tcW w:w="1479" w:type="dxa"/>
            <w:shd w:val="clear" w:color="auto" w:fill="auto"/>
          </w:tcPr>
          <w:p w14:paraId="165E334D" w14:textId="77777777" w:rsidR="00A86F96" w:rsidRPr="00D1077A" w:rsidRDefault="00A86F96" w:rsidP="00E61C3D">
            <w:pPr>
              <w:pStyle w:val="TAL"/>
            </w:pPr>
            <w:r w:rsidRPr="00D1077A">
              <w:t>RepetitionNumber</w:t>
            </w:r>
          </w:p>
        </w:tc>
        <w:tc>
          <w:tcPr>
            <w:tcW w:w="2464" w:type="dxa"/>
            <w:shd w:val="clear" w:color="auto" w:fill="auto"/>
          </w:tcPr>
          <w:p w14:paraId="36E2DED3" w14:textId="77777777" w:rsidR="00A86F96" w:rsidRPr="00D1077A" w:rsidRDefault="00B5543E" w:rsidP="00E61C3D">
            <w:pPr>
              <w:pStyle w:val="TAL"/>
            </w:pPr>
            <w:hyperlink w:anchor="RepetitionNumber_Type" w:history="1">
              <w:r w:rsidR="00A86F96" w:rsidRPr="00D1077A">
                <w:rPr>
                  <w:rStyle w:val="Hyperlink"/>
                </w:rPr>
                <w:t>RepetitionNumber_Type</w:t>
              </w:r>
            </w:hyperlink>
          </w:p>
        </w:tc>
        <w:tc>
          <w:tcPr>
            <w:tcW w:w="493" w:type="dxa"/>
            <w:shd w:val="clear" w:color="auto" w:fill="auto"/>
          </w:tcPr>
          <w:p w14:paraId="388B13ED" w14:textId="77777777" w:rsidR="00A86F96" w:rsidRPr="00D1077A" w:rsidRDefault="00A86F96" w:rsidP="00E61C3D">
            <w:pPr>
              <w:pStyle w:val="TAL"/>
            </w:pPr>
            <w:r w:rsidRPr="00D1077A">
              <w:t>opt</w:t>
            </w:r>
          </w:p>
        </w:tc>
        <w:tc>
          <w:tcPr>
            <w:tcW w:w="5421" w:type="dxa"/>
            <w:shd w:val="clear" w:color="auto" w:fill="auto"/>
          </w:tcPr>
          <w:p w14:paraId="4A884BAE" w14:textId="77777777" w:rsidR="00A86F96" w:rsidRPr="00D1077A" w:rsidRDefault="00A86F96" w:rsidP="00E61C3D">
            <w:pPr>
              <w:pStyle w:val="TAL"/>
            </w:pPr>
            <w:r w:rsidRPr="00D1077A">
              <w:t>used only for DCI format 6_X for BL/CE UEs</w:t>
            </w:r>
          </w:p>
        </w:tc>
      </w:tr>
      <w:tr w:rsidR="00A86F96" w14:paraId="01233176" w14:textId="77777777" w:rsidTr="00E61C3D">
        <w:tc>
          <w:tcPr>
            <w:tcW w:w="1479" w:type="dxa"/>
            <w:shd w:val="clear" w:color="auto" w:fill="auto"/>
          </w:tcPr>
          <w:p w14:paraId="59891778" w14:textId="77777777" w:rsidR="00A86F96" w:rsidRPr="00D1077A" w:rsidRDefault="00A86F96" w:rsidP="00E61C3D">
            <w:pPr>
              <w:pStyle w:val="TAL"/>
            </w:pPr>
            <w:r w:rsidRPr="00D1077A">
              <w:t>DCISubframeRepetitionNumber</w:t>
            </w:r>
          </w:p>
        </w:tc>
        <w:tc>
          <w:tcPr>
            <w:tcW w:w="2464" w:type="dxa"/>
            <w:shd w:val="clear" w:color="auto" w:fill="auto"/>
          </w:tcPr>
          <w:p w14:paraId="7B564689" w14:textId="77777777" w:rsidR="00A86F96" w:rsidRPr="00D1077A" w:rsidRDefault="00B5543E" w:rsidP="00E61C3D">
            <w:pPr>
              <w:pStyle w:val="TAL"/>
            </w:pPr>
            <w:hyperlink w:anchor="DCISubframeRepetitionNumber_Type" w:history="1">
              <w:r w:rsidR="00A86F96" w:rsidRPr="00D1077A">
                <w:rPr>
                  <w:rStyle w:val="Hyperlink"/>
                </w:rPr>
                <w:t>DCISubframeRepetitionNumber_Type</w:t>
              </w:r>
            </w:hyperlink>
          </w:p>
        </w:tc>
        <w:tc>
          <w:tcPr>
            <w:tcW w:w="493" w:type="dxa"/>
            <w:shd w:val="clear" w:color="auto" w:fill="auto"/>
          </w:tcPr>
          <w:p w14:paraId="37DCDDD9" w14:textId="77777777" w:rsidR="00A86F96" w:rsidRPr="00D1077A" w:rsidRDefault="00A86F96" w:rsidP="00E61C3D">
            <w:pPr>
              <w:pStyle w:val="TAL"/>
            </w:pPr>
            <w:r w:rsidRPr="00D1077A">
              <w:t>opt</w:t>
            </w:r>
          </w:p>
        </w:tc>
        <w:tc>
          <w:tcPr>
            <w:tcW w:w="5421" w:type="dxa"/>
            <w:shd w:val="clear" w:color="auto" w:fill="auto"/>
          </w:tcPr>
          <w:p w14:paraId="2F378CD9" w14:textId="77777777" w:rsidR="00A86F96" w:rsidRPr="00D1077A" w:rsidRDefault="00A86F96" w:rsidP="00E61C3D">
            <w:pPr>
              <w:pStyle w:val="TAL"/>
            </w:pPr>
            <w:r w:rsidRPr="00D1077A">
              <w:t>used only for DCI format 6_X for BL/CE UEs</w:t>
            </w:r>
          </w:p>
        </w:tc>
      </w:tr>
    </w:tbl>
    <w:p w14:paraId="3E2D1A10" w14:textId="77777777" w:rsidR="00A86F96" w:rsidRDefault="00A86F96" w:rsidP="00A86F96"/>
    <w:p w14:paraId="634DB95E" w14:textId="77777777" w:rsidR="00A86F96" w:rsidRDefault="00A86F96" w:rsidP="00A86F96">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8A2BAF2" w14:textId="77777777" w:rsidTr="00E61C3D">
        <w:tc>
          <w:tcPr>
            <w:tcW w:w="9857" w:type="dxa"/>
            <w:gridSpan w:val="3"/>
            <w:shd w:val="clear" w:color="auto" w:fill="E0E0E0"/>
          </w:tcPr>
          <w:p w14:paraId="37CD437C" w14:textId="77777777" w:rsidR="00A86F96" w:rsidRPr="00D1077A" w:rsidRDefault="00A86F96" w:rsidP="00E61C3D">
            <w:pPr>
              <w:pStyle w:val="TAL"/>
              <w:rPr>
                <w:b/>
              </w:rPr>
            </w:pPr>
            <w:r w:rsidRPr="00D1077A">
              <w:rPr>
                <w:b/>
              </w:rPr>
              <w:t>TTCN-3 Union Type</w:t>
            </w:r>
          </w:p>
        </w:tc>
      </w:tr>
      <w:tr w:rsidR="00A86F96" w14:paraId="1887B382" w14:textId="77777777" w:rsidTr="00E61C3D">
        <w:tc>
          <w:tcPr>
            <w:tcW w:w="1479" w:type="dxa"/>
            <w:tcBorders>
              <w:bottom w:val="single" w:sz="4" w:space="0" w:color="auto"/>
            </w:tcBorders>
            <w:shd w:val="clear" w:color="auto" w:fill="E0E0E0"/>
          </w:tcPr>
          <w:p w14:paraId="75EABA04" w14:textId="77777777" w:rsidR="00A86F96" w:rsidRPr="00D1077A" w:rsidRDefault="00A86F96" w:rsidP="00E61C3D">
            <w:pPr>
              <w:pStyle w:val="TAL"/>
              <w:rPr>
                <w:b/>
              </w:rPr>
            </w:pPr>
            <w:bookmarkStart w:id="134" w:name="DciDlInfo_Type" w:colFirst="1" w:colLast="1"/>
            <w:r w:rsidRPr="00D1077A">
              <w:rPr>
                <w:b/>
              </w:rPr>
              <w:t>Name</w:t>
            </w:r>
          </w:p>
        </w:tc>
        <w:tc>
          <w:tcPr>
            <w:tcW w:w="8378" w:type="dxa"/>
            <w:gridSpan w:val="2"/>
            <w:tcBorders>
              <w:bottom w:val="single" w:sz="4" w:space="0" w:color="auto"/>
            </w:tcBorders>
            <w:shd w:val="clear" w:color="auto" w:fill="FFFF99"/>
          </w:tcPr>
          <w:p w14:paraId="48EF1F11" w14:textId="77777777" w:rsidR="00A86F96" w:rsidRPr="00D1077A" w:rsidRDefault="00A86F96" w:rsidP="00E61C3D">
            <w:pPr>
              <w:pStyle w:val="TAL"/>
              <w:rPr>
                <w:b/>
              </w:rPr>
            </w:pPr>
            <w:r w:rsidRPr="00D1077A">
              <w:rPr>
                <w:b/>
              </w:rPr>
              <w:t>DciDlInfo_Type</w:t>
            </w:r>
          </w:p>
        </w:tc>
      </w:tr>
      <w:bookmarkEnd w:id="134"/>
      <w:tr w:rsidR="00A86F96" w14:paraId="18E68511" w14:textId="77777777" w:rsidTr="00E61C3D">
        <w:tc>
          <w:tcPr>
            <w:tcW w:w="1479" w:type="dxa"/>
            <w:tcBorders>
              <w:bottom w:val="double" w:sz="4" w:space="0" w:color="auto"/>
            </w:tcBorders>
            <w:shd w:val="clear" w:color="auto" w:fill="E0E0E0"/>
          </w:tcPr>
          <w:p w14:paraId="28FE3E0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C9E1DB5" w14:textId="77777777" w:rsidR="00A86F96" w:rsidRPr="00D1077A" w:rsidRDefault="00A86F96" w:rsidP="00E61C3D">
            <w:pPr>
              <w:pStyle w:val="TAL"/>
            </w:pPr>
          </w:p>
        </w:tc>
      </w:tr>
      <w:tr w:rsidR="00A86F96" w14:paraId="6CCBD7F7" w14:textId="77777777" w:rsidTr="00E61C3D">
        <w:tc>
          <w:tcPr>
            <w:tcW w:w="1479" w:type="dxa"/>
            <w:tcBorders>
              <w:top w:val="double" w:sz="4" w:space="0" w:color="auto"/>
            </w:tcBorders>
            <w:shd w:val="clear" w:color="auto" w:fill="auto"/>
          </w:tcPr>
          <w:p w14:paraId="5E8BAE9F" w14:textId="77777777" w:rsidR="00A86F96" w:rsidRPr="00D1077A" w:rsidRDefault="00A86F96" w:rsidP="00E61C3D">
            <w:pPr>
              <w:pStyle w:val="TAL"/>
            </w:pPr>
            <w:r w:rsidRPr="00D1077A">
              <w:t>Auto</w:t>
            </w:r>
          </w:p>
        </w:tc>
        <w:tc>
          <w:tcPr>
            <w:tcW w:w="2957" w:type="dxa"/>
            <w:tcBorders>
              <w:top w:val="double" w:sz="4" w:space="0" w:color="auto"/>
            </w:tcBorders>
            <w:shd w:val="clear" w:color="auto" w:fill="auto"/>
          </w:tcPr>
          <w:p w14:paraId="2FB6F49C" w14:textId="77777777" w:rsidR="00A86F96" w:rsidRPr="00D1077A" w:rsidRDefault="00B5543E" w:rsidP="00E61C3D">
            <w:pPr>
              <w:pStyle w:val="TAL"/>
            </w:pPr>
            <w:hyperlink w:anchor="DciDlInfoCommon_Type" w:history="1">
              <w:r w:rsidR="00A86F96" w:rsidRPr="00D1077A">
                <w:rPr>
                  <w:rStyle w:val="Hyperlink"/>
                </w:rPr>
                <w:t>DciDlInfoCommon_Type</w:t>
              </w:r>
            </w:hyperlink>
          </w:p>
        </w:tc>
        <w:tc>
          <w:tcPr>
            <w:tcW w:w="5421" w:type="dxa"/>
            <w:tcBorders>
              <w:top w:val="double" w:sz="4" w:space="0" w:color="auto"/>
            </w:tcBorders>
            <w:shd w:val="clear" w:color="auto" w:fill="auto"/>
          </w:tcPr>
          <w:p w14:paraId="18D2DF43" w14:textId="77777777" w:rsidR="00A86F96" w:rsidRPr="00D1077A" w:rsidRDefault="00A86F96" w:rsidP="00E61C3D">
            <w:pPr>
              <w:pStyle w:val="TAL"/>
            </w:pPr>
            <w:r w:rsidRPr="00D1077A">
              <w:t>SS shall chose the appropriate TBS up to the maximum number of resource blocks</w:t>
            </w:r>
          </w:p>
        </w:tc>
      </w:tr>
      <w:tr w:rsidR="00A86F96" w14:paraId="764B2F3C" w14:textId="77777777" w:rsidTr="00E61C3D">
        <w:tc>
          <w:tcPr>
            <w:tcW w:w="1479" w:type="dxa"/>
            <w:shd w:val="clear" w:color="auto" w:fill="auto"/>
          </w:tcPr>
          <w:p w14:paraId="63291BA2" w14:textId="77777777" w:rsidR="00A86F96" w:rsidRPr="00D1077A" w:rsidRDefault="00A86F96" w:rsidP="00E61C3D">
            <w:pPr>
              <w:pStyle w:val="TAL"/>
            </w:pPr>
            <w:r w:rsidRPr="00D1077A">
              <w:t>Explicit</w:t>
            </w:r>
          </w:p>
        </w:tc>
        <w:tc>
          <w:tcPr>
            <w:tcW w:w="2957" w:type="dxa"/>
            <w:shd w:val="clear" w:color="auto" w:fill="auto"/>
          </w:tcPr>
          <w:p w14:paraId="3B160E43" w14:textId="77777777" w:rsidR="00A86F96" w:rsidRPr="00D1077A" w:rsidRDefault="00B5543E" w:rsidP="00E61C3D">
            <w:pPr>
              <w:pStyle w:val="TAL"/>
            </w:pPr>
            <w:hyperlink w:anchor="DciDlInfoExplicit_Type" w:history="1">
              <w:r w:rsidR="00A86F96" w:rsidRPr="00D1077A">
                <w:rPr>
                  <w:rStyle w:val="Hyperlink"/>
                </w:rPr>
                <w:t>DciDlInfoExplicit_Type</w:t>
              </w:r>
            </w:hyperlink>
          </w:p>
        </w:tc>
        <w:tc>
          <w:tcPr>
            <w:tcW w:w="5421" w:type="dxa"/>
            <w:shd w:val="clear" w:color="auto" w:fill="auto"/>
          </w:tcPr>
          <w:p w14:paraId="582DF635" w14:textId="77777777" w:rsidR="00A86F96" w:rsidRPr="00D1077A" w:rsidRDefault="00A86F96" w:rsidP="00E61C3D">
            <w:pPr>
              <w:pStyle w:val="TAL"/>
            </w:pPr>
            <w:r w:rsidRPr="00D1077A">
              <w:t>used in MAC or RAB tests where exact TBS needs to be specified</w:t>
            </w:r>
          </w:p>
        </w:tc>
      </w:tr>
    </w:tbl>
    <w:p w14:paraId="3D6004C9" w14:textId="77777777" w:rsidR="00A86F96" w:rsidRDefault="00A86F96" w:rsidP="00A86F96"/>
    <w:p w14:paraId="27A473C1" w14:textId="77777777" w:rsidR="00A86F96" w:rsidRDefault="00A86F96" w:rsidP="00A86F96">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FBE7F8C" w14:textId="77777777" w:rsidTr="00E61C3D">
        <w:tc>
          <w:tcPr>
            <w:tcW w:w="9857" w:type="dxa"/>
            <w:gridSpan w:val="4"/>
            <w:shd w:val="clear" w:color="auto" w:fill="E0E0E0"/>
          </w:tcPr>
          <w:p w14:paraId="6AF979B2" w14:textId="77777777" w:rsidR="00A86F96" w:rsidRPr="00D1077A" w:rsidRDefault="00A86F96" w:rsidP="00E61C3D">
            <w:pPr>
              <w:pStyle w:val="TAL"/>
              <w:rPr>
                <w:b/>
              </w:rPr>
            </w:pPr>
            <w:r w:rsidRPr="00D1077A">
              <w:rPr>
                <w:b/>
              </w:rPr>
              <w:t>TTCN-3 Record Type</w:t>
            </w:r>
          </w:p>
        </w:tc>
      </w:tr>
      <w:tr w:rsidR="00A86F96" w14:paraId="1D17A1D5" w14:textId="77777777" w:rsidTr="00E61C3D">
        <w:tc>
          <w:tcPr>
            <w:tcW w:w="1479" w:type="dxa"/>
            <w:tcBorders>
              <w:bottom w:val="single" w:sz="4" w:space="0" w:color="auto"/>
            </w:tcBorders>
            <w:shd w:val="clear" w:color="auto" w:fill="E0E0E0"/>
          </w:tcPr>
          <w:p w14:paraId="4A300EA0" w14:textId="77777777" w:rsidR="00A86F96" w:rsidRPr="00D1077A" w:rsidRDefault="00A86F96" w:rsidP="00E61C3D">
            <w:pPr>
              <w:pStyle w:val="TAL"/>
              <w:rPr>
                <w:b/>
              </w:rPr>
            </w:pPr>
            <w:bookmarkStart w:id="135" w:name="DciUlInfo_Type" w:colFirst="1" w:colLast="1"/>
            <w:r w:rsidRPr="00D1077A">
              <w:rPr>
                <w:b/>
              </w:rPr>
              <w:t>Name</w:t>
            </w:r>
          </w:p>
        </w:tc>
        <w:tc>
          <w:tcPr>
            <w:tcW w:w="8378" w:type="dxa"/>
            <w:gridSpan w:val="3"/>
            <w:tcBorders>
              <w:bottom w:val="single" w:sz="4" w:space="0" w:color="auto"/>
            </w:tcBorders>
            <w:shd w:val="clear" w:color="auto" w:fill="FFFF99"/>
          </w:tcPr>
          <w:p w14:paraId="30ADF834" w14:textId="77777777" w:rsidR="00A86F96" w:rsidRPr="00D1077A" w:rsidRDefault="00A86F96" w:rsidP="00E61C3D">
            <w:pPr>
              <w:pStyle w:val="TAL"/>
              <w:rPr>
                <w:b/>
              </w:rPr>
            </w:pPr>
            <w:r w:rsidRPr="00D1077A">
              <w:rPr>
                <w:b/>
              </w:rPr>
              <w:t>DciUlInfo_Type</w:t>
            </w:r>
          </w:p>
        </w:tc>
      </w:tr>
      <w:bookmarkEnd w:id="135"/>
      <w:tr w:rsidR="00A86F96" w14:paraId="25328A76" w14:textId="77777777" w:rsidTr="00E61C3D">
        <w:tc>
          <w:tcPr>
            <w:tcW w:w="1479" w:type="dxa"/>
            <w:tcBorders>
              <w:bottom w:val="double" w:sz="4" w:space="0" w:color="auto"/>
            </w:tcBorders>
            <w:shd w:val="clear" w:color="auto" w:fill="E0E0E0"/>
          </w:tcPr>
          <w:p w14:paraId="2EA8320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5944BF4" w14:textId="77777777" w:rsidR="00A86F96" w:rsidRPr="00D1077A" w:rsidRDefault="00A86F96" w:rsidP="00E61C3D">
            <w:pPr>
              <w:pStyle w:val="TAL"/>
            </w:pPr>
          </w:p>
        </w:tc>
      </w:tr>
      <w:tr w:rsidR="00A86F96" w14:paraId="58F8BC59" w14:textId="77777777" w:rsidTr="00E61C3D">
        <w:tc>
          <w:tcPr>
            <w:tcW w:w="1479" w:type="dxa"/>
            <w:tcBorders>
              <w:top w:val="double" w:sz="4" w:space="0" w:color="auto"/>
            </w:tcBorders>
            <w:shd w:val="clear" w:color="auto" w:fill="auto"/>
          </w:tcPr>
          <w:p w14:paraId="1EF69AE6" w14:textId="77777777" w:rsidR="00A86F96" w:rsidRPr="00D1077A" w:rsidRDefault="00A86F96" w:rsidP="00E61C3D">
            <w:pPr>
              <w:pStyle w:val="TAL"/>
            </w:pPr>
            <w:r w:rsidRPr="00D1077A">
              <w:t>Imcs</w:t>
            </w:r>
          </w:p>
        </w:tc>
        <w:tc>
          <w:tcPr>
            <w:tcW w:w="2464" w:type="dxa"/>
            <w:tcBorders>
              <w:top w:val="double" w:sz="4" w:space="0" w:color="auto"/>
            </w:tcBorders>
            <w:shd w:val="clear" w:color="auto" w:fill="auto"/>
          </w:tcPr>
          <w:p w14:paraId="75A12EB6" w14:textId="77777777" w:rsidR="00A86F96" w:rsidRPr="00D1077A" w:rsidRDefault="00B5543E" w:rsidP="00E61C3D">
            <w:pPr>
              <w:pStyle w:val="TAL"/>
            </w:pPr>
            <w:hyperlink w:anchor="Imcs_Type" w:history="1">
              <w:r w:rsidR="00A86F96" w:rsidRPr="00D1077A">
                <w:rPr>
                  <w:rStyle w:val="Hyperlink"/>
                </w:rPr>
                <w:t>Imcs_Type</w:t>
              </w:r>
            </w:hyperlink>
          </w:p>
        </w:tc>
        <w:tc>
          <w:tcPr>
            <w:tcW w:w="493" w:type="dxa"/>
            <w:tcBorders>
              <w:top w:val="double" w:sz="4" w:space="0" w:color="auto"/>
            </w:tcBorders>
            <w:shd w:val="clear" w:color="auto" w:fill="auto"/>
          </w:tcPr>
          <w:p w14:paraId="4389EF0F" w14:textId="77777777" w:rsidR="00A86F96" w:rsidRPr="00D1077A" w:rsidRDefault="00A86F96" w:rsidP="00E61C3D">
            <w:pPr>
              <w:pStyle w:val="TAL"/>
            </w:pPr>
          </w:p>
        </w:tc>
        <w:tc>
          <w:tcPr>
            <w:tcW w:w="5421" w:type="dxa"/>
            <w:tcBorders>
              <w:top w:val="double" w:sz="4" w:space="0" w:color="auto"/>
            </w:tcBorders>
            <w:shd w:val="clear" w:color="auto" w:fill="auto"/>
          </w:tcPr>
          <w:p w14:paraId="1DA4DE81" w14:textId="77777777" w:rsidR="00A86F96" w:rsidRPr="00D1077A" w:rsidRDefault="00A86F96" w:rsidP="00E61C3D">
            <w:pPr>
              <w:pStyle w:val="TAL"/>
            </w:pPr>
            <w:r w:rsidRPr="00D1077A">
              <w:t>MCS index of table 8.6.1-1 of TS 36.213</w:t>
            </w:r>
          </w:p>
        </w:tc>
      </w:tr>
      <w:tr w:rsidR="00A86F96" w14:paraId="6A44662C" w14:textId="77777777" w:rsidTr="00E61C3D">
        <w:tc>
          <w:tcPr>
            <w:tcW w:w="1479" w:type="dxa"/>
            <w:shd w:val="clear" w:color="auto" w:fill="auto"/>
          </w:tcPr>
          <w:p w14:paraId="595E9918" w14:textId="77777777" w:rsidR="00A86F96" w:rsidRPr="00D1077A" w:rsidRDefault="00A86F96" w:rsidP="00E61C3D">
            <w:pPr>
              <w:pStyle w:val="TAL"/>
            </w:pPr>
            <w:r w:rsidRPr="00D1077A">
              <w:t>TransRetransmissionList</w:t>
            </w:r>
          </w:p>
        </w:tc>
        <w:tc>
          <w:tcPr>
            <w:tcW w:w="2464" w:type="dxa"/>
            <w:shd w:val="clear" w:color="auto" w:fill="auto"/>
          </w:tcPr>
          <w:p w14:paraId="1D2403BD" w14:textId="77777777" w:rsidR="00A86F96" w:rsidRPr="00D1077A" w:rsidRDefault="00B5543E" w:rsidP="00E61C3D">
            <w:pPr>
              <w:pStyle w:val="TAL"/>
            </w:pPr>
            <w:hyperlink w:anchor="UL_TransRetransmissionList_Type" w:history="1">
              <w:r w:rsidR="00A86F96" w:rsidRPr="00D1077A">
                <w:rPr>
                  <w:rStyle w:val="Hyperlink"/>
                </w:rPr>
                <w:t>UL_TransRetransmissionList_Type</w:t>
              </w:r>
            </w:hyperlink>
          </w:p>
        </w:tc>
        <w:tc>
          <w:tcPr>
            <w:tcW w:w="493" w:type="dxa"/>
            <w:shd w:val="clear" w:color="auto" w:fill="auto"/>
          </w:tcPr>
          <w:p w14:paraId="09B03138" w14:textId="77777777" w:rsidR="00A86F96" w:rsidRPr="00D1077A" w:rsidRDefault="00A86F96" w:rsidP="00E61C3D">
            <w:pPr>
              <w:pStyle w:val="TAL"/>
            </w:pPr>
          </w:p>
        </w:tc>
        <w:tc>
          <w:tcPr>
            <w:tcW w:w="5421" w:type="dxa"/>
            <w:shd w:val="clear" w:color="auto" w:fill="auto"/>
          </w:tcPr>
          <w:p w14:paraId="475CF6BA" w14:textId="77777777" w:rsidR="00A86F96" w:rsidRPr="00D1077A" w:rsidRDefault="00A86F96" w:rsidP="00E61C3D">
            <w:pPr>
              <w:pStyle w:val="TAL"/>
            </w:pPr>
            <w:r w:rsidRPr="00D1077A">
              <w:t>list of possible retransmissions and their redundancy versions (depending on being adapive or non-adaptive);</w:t>
            </w:r>
          </w:p>
          <w:p w14:paraId="54721F0D" w14:textId="77777777" w:rsidR="00A86F96" w:rsidRPr="00D1077A" w:rsidRDefault="00A86F96" w:rsidP="00E61C3D">
            <w:pPr>
              <w:pStyle w:val="TAL"/>
            </w:pPr>
            <w:r w:rsidRPr="00D1077A">
              <w:t>the list shall</w:t>
            </w:r>
          </w:p>
          <w:p w14:paraId="391E1BA0" w14:textId="77777777" w:rsidR="00A86F96" w:rsidRPr="00D1077A" w:rsidRDefault="00A86F96" w:rsidP="00E61C3D">
            <w:pPr>
              <w:pStyle w:val="TAL"/>
            </w:pPr>
            <w:r w:rsidRPr="00D1077A">
              <w:t>- start with</w:t>
            </w:r>
          </w:p>
          <w:p w14:paraId="5316A429" w14:textId="77777777" w:rsidR="00A86F96" w:rsidRPr="00D1077A" w:rsidRDefault="00A86F96" w:rsidP="00E61C3D">
            <w:pPr>
              <w:pStyle w:val="TAL"/>
            </w:pPr>
            <w:r w:rsidRPr="00D1077A">
              <w:t xml:space="preserve">  - "New Transmission" (normal case) or</w:t>
            </w:r>
          </w:p>
          <w:p w14:paraId="26A4AD56" w14:textId="77777777" w:rsidR="00A86F96" w:rsidRPr="00D1077A" w:rsidRDefault="00A86F96" w:rsidP="00E61C3D">
            <w:pPr>
              <w:pStyle w:val="TAL"/>
            </w:pPr>
            <w:r w:rsidRPr="00D1077A">
              <w:t xml:space="preserve">  - "Adaptive Retransmission" (e.g. to request a retransmission even when the data has been acknowledged with a HARQ ACK)</w:t>
            </w:r>
          </w:p>
          <w:p w14:paraId="169A7A10" w14:textId="77777777" w:rsidR="00A86F96" w:rsidRPr="00D1077A" w:rsidRDefault="00A86F96" w:rsidP="00E61C3D">
            <w:pPr>
              <w:pStyle w:val="TAL"/>
            </w:pPr>
            <w:r w:rsidRPr="00D1077A">
              <w:t>- end with "Adaptive Retransmission" (if there are retransmissions)</w:t>
            </w:r>
          </w:p>
          <w:p w14:paraId="3F4965AB" w14:textId="77777777" w:rsidR="00A86F96" w:rsidRPr="00D1077A" w:rsidRDefault="00A86F96" w:rsidP="00E61C3D">
            <w:pPr>
              <w:pStyle w:val="TAL"/>
            </w:pPr>
            <w:r w:rsidRPr="00D1077A">
              <w:t>NOTE1: TTCN implementation shall ensure that a reconfiguration is done not before the previous list has been fully processed</w:t>
            </w:r>
          </w:p>
          <w:p w14:paraId="7DCE3140" w14:textId="77777777" w:rsidR="00A86F96" w:rsidRPr="00D1077A" w:rsidRDefault="00A86F96" w:rsidP="00E61C3D">
            <w:pPr>
              <w:pStyle w:val="TAL"/>
            </w:pPr>
            <w:r w:rsidRPr="00D1077A">
              <w:t>NOTE2: for normal operation the list contains only one NewTransmission element (i.e. possible retransmissions are non-adaptive)</w:t>
            </w:r>
          </w:p>
        </w:tc>
      </w:tr>
      <w:tr w:rsidR="00A86F96" w14:paraId="41BBD5FB" w14:textId="77777777" w:rsidTr="00E61C3D">
        <w:tc>
          <w:tcPr>
            <w:tcW w:w="1479" w:type="dxa"/>
            <w:shd w:val="clear" w:color="auto" w:fill="auto"/>
          </w:tcPr>
          <w:p w14:paraId="5D10A4FD" w14:textId="77777777" w:rsidR="00A86F96" w:rsidRPr="00D1077A" w:rsidRDefault="00A86F96" w:rsidP="00E61C3D">
            <w:pPr>
              <w:pStyle w:val="TAL"/>
            </w:pPr>
            <w:r w:rsidRPr="00D1077A">
              <w:t>FreqDomainSchedul</w:t>
            </w:r>
          </w:p>
        </w:tc>
        <w:tc>
          <w:tcPr>
            <w:tcW w:w="2464" w:type="dxa"/>
            <w:shd w:val="clear" w:color="auto" w:fill="auto"/>
          </w:tcPr>
          <w:p w14:paraId="6296532D" w14:textId="77777777" w:rsidR="00A86F96" w:rsidRPr="00D1077A" w:rsidRDefault="00B5543E" w:rsidP="00E61C3D">
            <w:pPr>
              <w:pStyle w:val="TAL"/>
            </w:pPr>
            <w:hyperlink w:anchor="FreqDomainSchedulExplicit_Type" w:history="1">
              <w:r w:rsidR="00A86F96" w:rsidRPr="00D1077A">
                <w:rPr>
                  <w:rStyle w:val="Hyperlink"/>
                </w:rPr>
                <w:t>FreqDomainSchedulExplicit_Type</w:t>
              </w:r>
            </w:hyperlink>
          </w:p>
        </w:tc>
        <w:tc>
          <w:tcPr>
            <w:tcW w:w="493" w:type="dxa"/>
            <w:shd w:val="clear" w:color="auto" w:fill="auto"/>
          </w:tcPr>
          <w:p w14:paraId="3C01DA50" w14:textId="77777777" w:rsidR="00A86F96" w:rsidRPr="00D1077A" w:rsidRDefault="00A86F96" w:rsidP="00E61C3D">
            <w:pPr>
              <w:pStyle w:val="TAL"/>
            </w:pPr>
          </w:p>
        </w:tc>
        <w:tc>
          <w:tcPr>
            <w:tcW w:w="5421" w:type="dxa"/>
            <w:shd w:val="clear" w:color="auto" w:fill="auto"/>
          </w:tcPr>
          <w:p w14:paraId="2E20F74B" w14:textId="77777777" w:rsidR="00A86F96" w:rsidRPr="00D1077A" w:rsidRDefault="00A86F96" w:rsidP="00E61C3D">
            <w:pPr>
              <w:pStyle w:val="TAL"/>
            </w:pPr>
            <w:r w:rsidRPr="00D1077A">
              <w:t>For DCI formats used for BL/CE UEs i.e DCIs 6_0X, this IE identifies the resources in Narrow band of 6 PRBs</w:t>
            </w:r>
          </w:p>
        </w:tc>
      </w:tr>
      <w:tr w:rsidR="00A86F96" w14:paraId="3C3F3282" w14:textId="77777777" w:rsidTr="00E61C3D">
        <w:tc>
          <w:tcPr>
            <w:tcW w:w="1479" w:type="dxa"/>
            <w:shd w:val="clear" w:color="auto" w:fill="auto"/>
          </w:tcPr>
          <w:p w14:paraId="5E0CE0F0" w14:textId="77777777" w:rsidR="00A86F96" w:rsidRPr="00D1077A" w:rsidRDefault="00A86F96" w:rsidP="00E61C3D">
            <w:pPr>
              <w:pStyle w:val="TAL"/>
            </w:pPr>
            <w:r w:rsidRPr="00D1077A">
              <w:t>Format</w:t>
            </w:r>
          </w:p>
        </w:tc>
        <w:tc>
          <w:tcPr>
            <w:tcW w:w="2464" w:type="dxa"/>
            <w:shd w:val="clear" w:color="auto" w:fill="auto"/>
          </w:tcPr>
          <w:p w14:paraId="2F1E4077" w14:textId="77777777" w:rsidR="00A86F96" w:rsidRPr="00D1077A" w:rsidRDefault="00B5543E" w:rsidP="00E61C3D">
            <w:pPr>
              <w:pStyle w:val="TAL"/>
            </w:pPr>
            <w:hyperlink w:anchor="PdcchDciFormat_Type" w:history="1">
              <w:r w:rsidR="00A86F96" w:rsidRPr="00D1077A">
                <w:rPr>
                  <w:rStyle w:val="Hyperlink"/>
                </w:rPr>
                <w:t>PdcchDciFormat_Type</w:t>
              </w:r>
            </w:hyperlink>
          </w:p>
        </w:tc>
        <w:tc>
          <w:tcPr>
            <w:tcW w:w="493" w:type="dxa"/>
            <w:shd w:val="clear" w:color="auto" w:fill="auto"/>
          </w:tcPr>
          <w:p w14:paraId="369BD093" w14:textId="77777777" w:rsidR="00A86F96" w:rsidRPr="00D1077A" w:rsidRDefault="00A86F96" w:rsidP="00E61C3D">
            <w:pPr>
              <w:pStyle w:val="TAL"/>
            </w:pPr>
            <w:r w:rsidRPr="00D1077A">
              <w:t>opt</w:t>
            </w:r>
          </w:p>
        </w:tc>
        <w:tc>
          <w:tcPr>
            <w:tcW w:w="5421" w:type="dxa"/>
            <w:shd w:val="clear" w:color="auto" w:fill="auto"/>
          </w:tcPr>
          <w:p w14:paraId="129D6BDA" w14:textId="77777777" w:rsidR="00A86F96" w:rsidRPr="00D1077A" w:rsidRDefault="00A86F96" w:rsidP="00E61C3D">
            <w:pPr>
              <w:pStyle w:val="TAL"/>
            </w:pPr>
            <w:r w:rsidRPr="00D1077A">
              <w:t>If omit, default DCI format 0 will be applied; for BL/CE UEs 6_0X shall be specified</w:t>
            </w:r>
          </w:p>
        </w:tc>
      </w:tr>
      <w:tr w:rsidR="00A86F96" w14:paraId="08956C2F" w14:textId="77777777" w:rsidTr="00E61C3D">
        <w:tc>
          <w:tcPr>
            <w:tcW w:w="1479" w:type="dxa"/>
            <w:shd w:val="clear" w:color="auto" w:fill="auto"/>
          </w:tcPr>
          <w:p w14:paraId="5F81746D" w14:textId="77777777" w:rsidR="00A86F96" w:rsidRPr="00D1077A" w:rsidRDefault="00A86F96" w:rsidP="00E61C3D">
            <w:pPr>
              <w:pStyle w:val="TAL"/>
            </w:pPr>
            <w:r w:rsidRPr="00D1077A">
              <w:t>HarqProcessId</w:t>
            </w:r>
          </w:p>
        </w:tc>
        <w:tc>
          <w:tcPr>
            <w:tcW w:w="2464" w:type="dxa"/>
            <w:shd w:val="clear" w:color="auto" w:fill="auto"/>
          </w:tcPr>
          <w:p w14:paraId="045C5337" w14:textId="77777777" w:rsidR="00A86F96" w:rsidRPr="00D1077A" w:rsidRDefault="00A86F96" w:rsidP="00E61C3D">
            <w:pPr>
              <w:pStyle w:val="TAL"/>
            </w:pPr>
            <w:r w:rsidRPr="00D1077A">
              <w:t>integer</w:t>
            </w:r>
          </w:p>
        </w:tc>
        <w:tc>
          <w:tcPr>
            <w:tcW w:w="493" w:type="dxa"/>
            <w:shd w:val="clear" w:color="auto" w:fill="auto"/>
          </w:tcPr>
          <w:p w14:paraId="64F121BF" w14:textId="77777777" w:rsidR="00A86F96" w:rsidRPr="00D1077A" w:rsidRDefault="00A86F96" w:rsidP="00E61C3D">
            <w:pPr>
              <w:pStyle w:val="TAL"/>
            </w:pPr>
            <w:r w:rsidRPr="00D1077A">
              <w:t>opt</w:t>
            </w:r>
          </w:p>
        </w:tc>
        <w:tc>
          <w:tcPr>
            <w:tcW w:w="5421" w:type="dxa"/>
            <w:shd w:val="clear" w:color="auto" w:fill="auto"/>
          </w:tcPr>
          <w:p w14:paraId="11A88224" w14:textId="77777777" w:rsidR="00A86F96" w:rsidRPr="00D1077A" w:rsidRDefault="00A86F96" w:rsidP="00E61C3D">
            <w:pPr>
              <w:pStyle w:val="TAL"/>
            </w:pPr>
            <w:r w:rsidRPr="00D1077A">
              <w:t>Can be present in DCI format is not 6_0X; If present SS Uses the specified HARQ process for all UL transmissions/retransmissions;</w:t>
            </w:r>
          </w:p>
        </w:tc>
      </w:tr>
      <w:tr w:rsidR="00A86F96" w14:paraId="5B5B17EE" w14:textId="77777777" w:rsidTr="00E61C3D">
        <w:tc>
          <w:tcPr>
            <w:tcW w:w="1479" w:type="dxa"/>
            <w:shd w:val="clear" w:color="auto" w:fill="auto"/>
          </w:tcPr>
          <w:p w14:paraId="6763F707" w14:textId="77777777" w:rsidR="00A86F96" w:rsidRPr="00D1077A" w:rsidRDefault="00A86F96" w:rsidP="00E61C3D">
            <w:pPr>
              <w:pStyle w:val="TAL"/>
            </w:pPr>
            <w:r w:rsidRPr="00D1077A">
              <w:t>RepetitionNumber</w:t>
            </w:r>
          </w:p>
        </w:tc>
        <w:tc>
          <w:tcPr>
            <w:tcW w:w="2464" w:type="dxa"/>
            <w:shd w:val="clear" w:color="auto" w:fill="auto"/>
          </w:tcPr>
          <w:p w14:paraId="0108AAFA" w14:textId="77777777" w:rsidR="00A86F96" w:rsidRPr="00D1077A" w:rsidRDefault="00B5543E" w:rsidP="00E61C3D">
            <w:pPr>
              <w:pStyle w:val="TAL"/>
            </w:pPr>
            <w:hyperlink w:anchor="RepetitionNumber_Type" w:history="1">
              <w:r w:rsidR="00A86F96" w:rsidRPr="00D1077A">
                <w:rPr>
                  <w:rStyle w:val="Hyperlink"/>
                </w:rPr>
                <w:t>RepetitionNumber_Type</w:t>
              </w:r>
            </w:hyperlink>
          </w:p>
        </w:tc>
        <w:tc>
          <w:tcPr>
            <w:tcW w:w="493" w:type="dxa"/>
            <w:shd w:val="clear" w:color="auto" w:fill="auto"/>
          </w:tcPr>
          <w:p w14:paraId="4493EDB8" w14:textId="77777777" w:rsidR="00A86F96" w:rsidRPr="00D1077A" w:rsidRDefault="00A86F96" w:rsidP="00E61C3D">
            <w:pPr>
              <w:pStyle w:val="TAL"/>
            </w:pPr>
            <w:r w:rsidRPr="00D1077A">
              <w:t>opt</w:t>
            </w:r>
          </w:p>
        </w:tc>
        <w:tc>
          <w:tcPr>
            <w:tcW w:w="5421" w:type="dxa"/>
            <w:shd w:val="clear" w:color="auto" w:fill="auto"/>
          </w:tcPr>
          <w:p w14:paraId="7A138ED2" w14:textId="77777777" w:rsidR="00A86F96" w:rsidRPr="00D1077A" w:rsidRDefault="00A86F96" w:rsidP="00E61C3D">
            <w:pPr>
              <w:pStyle w:val="TAL"/>
            </w:pPr>
            <w:r w:rsidRPr="00D1077A">
              <w:t>used only for DCI format 6_X for BL/CE UEs</w:t>
            </w:r>
          </w:p>
        </w:tc>
      </w:tr>
      <w:tr w:rsidR="00A86F96" w14:paraId="4FE6AD3C" w14:textId="77777777" w:rsidTr="00E61C3D">
        <w:tc>
          <w:tcPr>
            <w:tcW w:w="1479" w:type="dxa"/>
            <w:shd w:val="clear" w:color="auto" w:fill="auto"/>
          </w:tcPr>
          <w:p w14:paraId="50B1F939" w14:textId="77777777" w:rsidR="00A86F96" w:rsidRPr="00D1077A" w:rsidRDefault="00A86F96" w:rsidP="00E61C3D">
            <w:pPr>
              <w:pStyle w:val="TAL"/>
            </w:pPr>
            <w:r w:rsidRPr="00D1077A">
              <w:t>DCISubframeRepetitionNumber</w:t>
            </w:r>
          </w:p>
        </w:tc>
        <w:tc>
          <w:tcPr>
            <w:tcW w:w="2464" w:type="dxa"/>
            <w:shd w:val="clear" w:color="auto" w:fill="auto"/>
          </w:tcPr>
          <w:p w14:paraId="56B2F1E6" w14:textId="77777777" w:rsidR="00A86F96" w:rsidRPr="00D1077A" w:rsidRDefault="00B5543E" w:rsidP="00E61C3D">
            <w:pPr>
              <w:pStyle w:val="TAL"/>
            </w:pPr>
            <w:hyperlink w:anchor="DCISubframeRepetitionNumber_Type" w:history="1">
              <w:r w:rsidR="00A86F96" w:rsidRPr="00D1077A">
                <w:rPr>
                  <w:rStyle w:val="Hyperlink"/>
                </w:rPr>
                <w:t>DCISubframeRepetitionNumber_Type</w:t>
              </w:r>
            </w:hyperlink>
          </w:p>
        </w:tc>
        <w:tc>
          <w:tcPr>
            <w:tcW w:w="493" w:type="dxa"/>
            <w:shd w:val="clear" w:color="auto" w:fill="auto"/>
          </w:tcPr>
          <w:p w14:paraId="29F6D781" w14:textId="77777777" w:rsidR="00A86F96" w:rsidRPr="00D1077A" w:rsidRDefault="00A86F96" w:rsidP="00E61C3D">
            <w:pPr>
              <w:pStyle w:val="TAL"/>
            </w:pPr>
            <w:r w:rsidRPr="00D1077A">
              <w:t>opt</w:t>
            </w:r>
          </w:p>
        </w:tc>
        <w:tc>
          <w:tcPr>
            <w:tcW w:w="5421" w:type="dxa"/>
            <w:shd w:val="clear" w:color="auto" w:fill="auto"/>
          </w:tcPr>
          <w:p w14:paraId="7DB62642" w14:textId="77777777" w:rsidR="00A86F96" w:rsidRPr="00D1077A" w:rsidRDefault="00A86F96" w:rsidP="00E61C3D">
            <w:pPr>
              <w:pStyle w:val="TAL"/>
            </w:pPr>
            <w:r w:rsidRPr="00D1077A">
              <w:t>used only for DCI format 6_X for BL/CE UEs</w:t>
            </w:r>
          </w:p>
        </w:tc>
      </w:tr>
      <w:tr w:rsidR="00A86F96" w14:paraId="66504922" w14:textId="77777777" w:rsidTr="00E61C3D">
        <w:tc>
          <w:tcPr>
            <w:tcW w:w="1479" w:type="dxa"/>
            <w:shd w:val="clear" w:color="auto" w:fill="auto"/>
          </w:tcPr>
          <w:p w14:paraId="5F90A8FE" w14:textId="77777777" w:rsidR="00A86F96" w:rsidRPr="00D1077A" w:rsidRDefault="00A86F96" w:rsidP="00E61C3D">
            <w:pPr>
              <w:pStyle w:val="TAL"/>
            </w:pPr>
            <w:r w:rsidRPr="00D1077A">
              <w:t>PUSCH_TriggerA</w:t>
            </w:r>
          </w:p>
        </w:tc>
        <w:tc>
          <w:tcPr>
            <w:tcW w:w="2464" w:type="dxa"/>
            <w:shd w:val="clear" w:color="auto" w:fill="auto"/>
          </w:tcPr>
          <w:p w14:paraId="4BAFFC14"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9666302" w14:textId="77777777" w:rsidR="00A86F96" w:rsidRPr="00D1077A" w:rsidRDefault="00A86F96" w:rsidP="00E61C3D">
            <w:pPr>
              <w:pStyle w:val="TAL"/>
            </w:pPr>
            <w:r w:rsidRPr="00D1077A">
              <w:t>opt</w:t>
            </w:r>
          </w:p>
        </w:tc>
        <w:tc>
          <w:tcPr>
            <w:tcW w:w="5421" w:type="dxa"/>
            <w:shd w:val="clear" w:color="auto" w:fill="auto"/>
          </w:tcPr>
          <w:p w14:paraId="27F1121A" w14:textId="77777777" w:rsidR="00A86F96" w:rsidRPr="00D1077A" w:rsidRDefault="00A86F96" w:rsidP="00E61C3D">
            <w:pPr>
              <w:pStyle w:val="TAL"/>
            </w:pPr>
            <w:r w:rsidRPr="00D1077A">
              <w:t>used in DCI formats 0A/0B/4A/4B</w:t>
            </w:r>
          </w:p>
        </w:tc>
      </w:tr>
      <w:tr w:rsidR="00A86F96" w14:paraId="5352E3C6" w14:textId="77777777" w:rsidTr="00E61C3D">
        <w:tc>
          <w:tcPr>
            <w:tcW w:w="1479" w:type="dxa"/>
            <w:shd w:val="clear" w:color="auto" w:fill="auto"/>
          </w:tcPr>
          <w:p w14:paraId="31128774" w14:textId="77777777" w:rsidR="00A86F96" w:rsidRPr="00D1077A" w:rsidRDefault="00A86F96" w:rsidP="00E61C3D">
            <w:pPr>
              <w:pStyle w:val="TAL"/>
            </w:pPr>
            <w:r w:rsidRPr="00D1077A">
              <w:t>TimingOffset</w:t>
            </w:r>
          </w:p>
        </w:tc>
        <w:tc>
          <w:tcPr>
            <w:tcW w:w="2464" w:type="dxa"/>
            <w:shd w:val="clear" w:color="auto" w:fill="auto"/>
          </w:tcPr>
          <w:p w14:paraId="2EE32869"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5B92119E" w14:textId="77777777" w:rsidR="00A86F96" w:rsidRPr="00D1077A" w:rsidRDefault="00A86F96" w:rsidP="00E61C3D">
            <w:pPr>
              <w:pStyle w:val="TAL"/>
            </w:pPr>
            <w:r w:rsidRPr="00D1077A">
              <w:t>opt</w:t>
            </w:r>
          </w:p>
        </w:tc>
        <w:tc>
          <w:tcPr>
            <w:tcW w:w="5421" w:type="dxa"/>
            <w:shd w:val="clear" w:color="auto" w:fill="auto"/>
          </w:tcPr>
          <w:p w14:paraId="0DBAD390" w14:textId="77777777" w:rsidR="00A86F96" w:rsidRPr="00D1077A" w:rsidRDefault="00A86F96" w:rsidP="00E61C3D">
            <w:pPr>
              <w:pStyle w:val="TAL"/>
            </w:pPr>
            <w:r w:rsidRPr="00D1077A">
              <w:t>used in DCI formats 0A/0B/4A/4B</w:t>
            </w:r>
          </w:p>
        </w:tc>
      </w:tr>
      <w:tr w:rsidR="00A86F96" w14:paraId="6D12F2C3" w14:textId="77777777" w:rsidTr="00E61C3D">
        <w:tc>
          <w:tcPr>
            <w:tcW w:w="1479" w:type="dxa"/>
            <w:shd w:val="clear" w:color="auto" w:fill="auto"/>
          </w:tcPr>
          <w:p w14:paraId="2DF90011" w14:textId="77777777" w:rsidR="00A86F96" w:rsidRPr="00D1077A" w:rsidRDefault="00A86F96" w:rsidP="00E61C3D">
            <w:pPr>
              <w:pStyle w:val="TAL"/>
            </w:pPr>
            <w:r w:rsidRPr="00D1077A">
              <w:t>NumberOfScheduledSubframes</w:t>
            </w:r>
          </w:p>
        </w:tc>
        <w:tc>
          <w:tcPr>
            <w:tcW w:w="2464" w:type="dxa"/>
            <w:shd w:val="clear" w:color="auto" w:fill="auto"/>
          </w:tcPr>
          <w:p w14:paraId="44845D8C" w14:textId="77777777" w:rsidR="00A86F96" w:rsidRPr="00D1077A" w:rsidRDefault="00B5543E" w:rsidP="00E61C3D">
            <w:pPr>
              <w:pStyle w:val="TAL"/>
            </w:pPr>
            <w:hyperlink w:anchor="NumSchedSubframes_Type" w:history="1">
              <w:r w:rsidR="00A86F96" w:rsidRPr="00D1077A">
                <w:rPr>
                  <w:rStyle w:val="Hyperlink"/>
                </w:rPr>
                <w:t>NumSchedSubframes_Type</w:t>
              </w:r>
            </w:hyperlink>
          </w:p>
        </w:tc>
        <w:tc>
          <w:tcPr>
            <w:tcW w:w="493" w:type="dxa"/>
            <w:shd w:val="clear" w:color="auto" w:fill="auto"/>
          </w:tcPr>
          <w:p w14:paraId="2505A7BE" w14:textId="77777777" w:rsidR="00A86F96" w:rsidRPr="00D1077A" w:rsidRDefault="00A86F96" w:rsidP="00E61C3D">
            <w:pPr>
              <w:pStyle w:val="TAL"/>
            </w:pPr>
            <w:r w:rsidRPr="00D1077A">
              <w:t>opt</w:t>
            </w:r>
          </w:p>
        </w:tc>
        <w:tc>
          <w:tcPr>
            <w:tcW w:w="5421" w:type="dxa"/>
            <w:shd w:val="clear" w:color="auto" w:fill="auto"/>
          </w:tcPr>
          <w:p w14:paraId="6500DC5E" w14:textId="77777777" w:rsidR="00A86F96" w:rsidRPr="00D1077A" w:rsidRDefault="00A86F96" w:rsidP="00E61C3D">
            <w:pPr>
              <w:pStyle w:val="TAL"/>
            </w:pPr>
            <w:r w:rsidRPr="00D1077A">
              <w:t>used in DCI formats 0B/4B</w:t>
            </w:r>
          </w:p>
        </w:tc>
      </w:tr>
    </w:tbl>
    <w:p w14:paraId="0AF82345" w14:textId="77777777" w:rsidR="00A86F96" w:rsidRDefault="00A86F96" w:rsidP="00A86F96"/>
    <w:p w14:paraId="6C6DCE6D" w14:textId="77777777" w:rsidR="00A86F96" w:rsidRDefault="00A86F96" w:rsidP="00A86F96">
      <w:pPr>
        <w:pStyle w:val="Heading3"/>
      </w:pPr>
      <w:r>
        <w:lastRenderedPageBreak/>
        <w:t>D.1.3.5</w:t>
      </w:r>
      <w:r>
        <w:tab/>
        <w:t>Random_Access_Procedure</w:t>
      </w:r>
    </w:p>
    <w:p w14:paraId="4B952CEC" w14:textId="77777777" w:rsidR="00A86F96" w:rsidRDefault="00A86F96" w:rsidP="00A86F96">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4633DEE" w14:textId="77777777" w:rsidTr="00E61C3D">
        <w:tc>
          <w:tcPr>
            <w:tcW w:w="9857" w:type="dxa"/>
            <w:gridSpan w:val="4"/>
            <w:shd w:val="clear" w:color="auto" w:fill="E0E0E0"/>
          </w:tcPr>
          <w:p w14:paraId="34E9475B" w14:textId="77777777" w:rsidR="00A86F96" w:rsidRPr="00D1077A" w:rsidRDefault="00A86F96" w:rsidP="00E61C3D">
            <w:pPr>
              <w:pStyle w:val="TAL"/>
              <w:rPr>
                <w:b/>
              </w:rPr>
            </w:pPr>
            <w:r w:rsidRPr="00D1077A">
              <w:rPr>
                <w:b/>
              </w:rPr>
              <w:t>TTCN-3 Record Type</w:t>
            </w:r>
          </w:p>
        </w:tc>
      </w:tr>
      <w:tr w:rsidR="00A86F96" w14:paraId="00388800" w14:textId="77777777" w:rsidTr="00E61C3D">
        <w:tc>
          <w:tcPr>
            <w:tcW w:w="1479" w:type="dxa"/>
            <w:tcBorders>
              <w:bottom w:val="single" w:sz="4" w:space="0" w:color="auto"/>
            </w:tcBorders>
            <w:shd w:val="clear" w:color="auto" w:fill="E0E0E0"/>
          </w:tcPr>
          <w:p w14:paraId="1E4BC56E" w14:textId="77777777" w:rsidR="00A86F96" w:rsidRPr="00D1077A" w:rsidRDefault="00A86F96" w:rsidP="00E61C3D">
            <w:pPr>
              <w:pStyle w:val="TAL"/>
              <w:rPr>
                <w:b/>
              </w:rPr>
            </w:pPr>
            <w:bookmarkStart w:id="136" w:name="UplinkGrant_Type" w:colFirst="1" w:colLast="1"/>
            <w:r w:rsidRPr="00D1077A">
              <w:rPr>
                <w:b/>
              </w:rPr>
              <w:t>Name</w:t>
            </w:r>
          </w:p>
        </w:tc>
        <w:tc>
          <w:tcPr>
            <w:tcW w:w="8378" w:type="dxa"/>
            <w:gridSpan w:val="3"/>
            <w:tcBorders>
              <w:bottom w:val="single" w:sz="4" w:space="0" w:color="auto"/>
            </w:tcBorders>
            <w:shd w:val="clear" w:color="auto" w:fill="FFFF99"/>
          </w:tcPr>
          <w:p w14:paraId="5BE1CB13" w14:textId="77777777" w:rsidR="00A86F96" w:rsidRPr="00D1077A" w:rsidRDefault="00A86F96" w:rsidP="00E61C3D">
            <w:pPr>
              <w:pStyle w:val="TAL"/>
              <w:rPr>
                <w:b/>
              </w:rPr>
            </w:pPr>
            <w:r w:rsidRPr="00D1077A">
              <w:rPr>
                <w:b/>
              </w:rPr>
              <w:t>UplinkGrant_Type</w:t>
            </w:r>
          </w:p>
        </w:tc>
      </w:tr>
      <w:bookmarkEnd w:id="136"/>
      <w:tr w:rsidR="00A86F96" w14:paraId="6B46FEE6" w14:textId="77777777" w:rsidTr="00E61C3D">
        <w:tc>
          <w:tcPr>
            <w:tcW w:w="1479" w:type="dxa"/>
            <w:tcBorders>
              <w:bottom w:val="double" w:sz="4" w:space="0" w:color="auto"/>
            </w:tcBorders>
            <w:shd w:val="clear" w:color="auto" w:fill="E0E0E0"/>
          </w:tcPr>
          <w:p w14:paraId="13C6114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091FA95" w14:textId="77777777" w:rsidR="00A86F96" w:rsidRPr="00D1077A" w:rsidRDefault="00A86F96" w:rsidP="00E61C3D">
            <w:pPr>
              <w:pStyle w:val="TAL"/>
            </w:pPr>
            <w:r w:rsidRPr="00D1077A">
              <w:t>TS 36.213, clause 6.2</w:t>
            </w:r>
          </w:p>
        </w:tc>
      </w:tr>
      <w:tr w:rsidR="00A86F96" w14:paraId="41E45A3A" w14:textId="77777777" w:rsidTr="00E61C3D">
        <w:tc>
          <w:tcPr>
            <w:tcW w:w="1479" w:type="dxa"/>
            <w:tcBorders>
              <w:top w:val="double" w:sz="4" w:space="0" w:color="auto"/>
            </w:tcBorders>
            <w:shd w:val="clear" w:color="auto" w:fill="auto"/>
          </w:tcPr>
          <w:p w14:paraId="1DADA8A1" w14:textId="77777777" w:rsidR="00A86F96" w:rsidRPr="00D1077A" w:rsidRDefault="00A86F96" w:rsidP="00E61C3D">
            <w:pPr>
              <w:pStyle w:val="TAL"/>
            </w:pPr>
            <w:r w:rsidRPr="00D1077A">
              <w:t>HoppingFlag</w:t>
            </w:r>
          </w:p>
        </w:tc>
        <w:tc>
          <w:tcPr>
            <w:tcW w:w="2464" w:type="dxa"/>
            <w:tcBorders>
              <w:top w:val="double" w:sz="4" w:space="0" w:color="auto"/>
            </w:tcBorders>
            <w:shd w:val="clear" w:color="auto" w:fill="auto"/>
          </w:tcPr>
          <w:p w14:paraId="2A2AF1B2"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4C86FEE6" w14:textId="77777777" w:rsidR="00A86F96" w:rsidRPr="00D1077A" w:rsidRDefault="00A86F96" w:rsidP="00E61C3D">
            <w:pPr>
              <w:pStyle w:val="TAL"/>
            </w:pPr>
          </w:p>
        </w:tc>
        <w:tc>
          <w:tcPr>
            <w:tcW w:w="5421" w:type="dxa"/>
            <w:tcBorders>
              <w:top w:val="double" w:sz="4" w:space="0" w:color="auto"/>
            </w:tcBorders>
            <w:shd w:val="clear" w:color="auto" w:fill="auto"/>
          </w:tcPr>
          <w:p w14:paraId="71ED9119" w14:textId="77777777" w:rsidR="00A86F96" w:rsidRPr="00D1077A" w:rsidRDefault="00A86F96" w:rsidP="00E61C3D">
            <w:pPr>
              <w:pStyle w:val="TAL"/>
            </w:pPr>
            <w:r w:rsidRPr="00D1077A">
              <w:t>Hopping flag</w:t>
            </w:r>
          </w:p>
        </w:tc>
      </w:tr>
      <w:tr w:rsidR="00A86F96" w14:paraId="018156A9" w14:textId="77777777" w:rsidTr="00E61C3D">
        <w:tc>
          <w:tcPr>
            <w:tcW w:w="1479" w:type="dxa"/>
            <w:shd w:val="clear" w:color="auto" w:fill="auto"/>
          </w:tcPr>
          <w:p w14:paraId="70663D82" w14:textId="77777777" w:rsidR="00A86F96" w:rsidRPr="00D1077A" w:rsidRDefault="00A86F96" w:rsidP="00E61C3D">
            <w:pPr>
              <w:pStyle w:val="TAL"/>
            </w:pPr>
            <w:r w:rsidRPr="00D1077A">
              <w:t>RB_Allocation</w:t>
            </w:r>
          </w:p>
        </w:tc>
        <w:tc>
          <w:tcPr>
            <w:tcW w:w="2464" w:type="dxa"/>
            <w:shd w:val="clear" w:color="auto" w:fill="auto"/>
          </w:tcPr>
          <w:p w14:paraId="1D528749" w14:textId="77777777" w:rsidR="00A86F96" w:rsidRPr="00D1077A" w:rsidRDefault="00B5543E" w:rsidP="00E61C3D">
            <w:pPr>
              <w:pStyle w:val="TAL"/>
            </w:pPr>
            <w:hyperlink w:anchor="B10_Type" w:history="1">
              <w:r w:rsidR="00A86F96" w:rsidRPr="00D1077A">
                <w:rPr>
                  <w:rStyle w:val="Hyperlink"/>
                </w:rPr>
                <w:t>B10_Type</w:t>
              </w:r>
            </w:hyperlink>
          </w:p>
        </w:tc>
        <w:tc>
          <w:tcPr>
            <w:tcW w:w="493" w:type="dxa"/>
            <w:shd w:val="clear" w:color="auto" w:fill="auto"/>
          </w:tcPr>
          <w:p w14:paraId="021CB418" w14:textId="77777777" w:rsidR="00A86F96" w:rsidRPr="00D1077A" w:rsidRDefault="00A86F96" w:rsidP="00E61C3D">
            <w:pPr>
              <w:pStyle w:val="TAL"/>
            </w:pPr>
          </w:p>
        </w:tc>
        <w:tc>
          <w:tcPr>
            <w:tcW w:w="5421" w:type="dxa"/>
            <w:shd w:val="clear" w:color="auto" w:fill="auto"/>
          </w:tcPr>
          <w:p w14:paraId="2235B584" w14:textId="77777777" w:rsidR="00A86F96" w:rsidRPr="00D1077A" w:rsidRDefault="00A86F96" w:rsidP="00E61C3D">
            <w:pPr>
              <w:pStyle w:val="TAL"/>
            </w:pPr>
            <w:r w:rsidRPr="00D1077A">
              <w:t>Fixed size resource block assignment</w:t>
            </w:r>
          </w:p>
        </w:tc>
      </w:tr>
      <w:tr w:rsidR="00A86F96" w14:paraId="01F27765" w14:textId="77777777" w:rsidTr="00E61C3D">
        <w:tc>
          <w:tcPr>
            <w:tcW w:w="1479" w:type="dxa"/>
            <w:shd w:val="clear" w:color="auto" w:fill="auto"/>
          </w:tcPr>
          <w:p w14:paraId="59E6435F" w14:textId="77777777" w:rsidR="00A86F96" w:rsidRPr="00D1077A" w:rsidRDefault="00A86F96" w:rsidP="00E61C3D">
            <w:pPr>
              <w:pStyle w:val="TAL"/>
            </w:pPr>
            <w:r w:rsidRPr="00D1077A">
              <w:t>ModAndCodScheme</w:t>
            </w:r>
          </w:p>
        </w:tc>
        <w:tc>
          <w:tcPr>
            <w:tcW w:w="2464" w:type="dxa"/>
            <w:shd w:val="clear" w:color="auto" w:fill="auto"/>
          </w:tcPr>
          <w:p w14:paraId="71B37345"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0C5A089E" w14:textId="77777777" w:rsidR="00A86F96" w:rsidRPr="00D1077A" w:rsidRDefault="00A86F96" w:rsidP="00E61C3D">
            <w:pPr>
              <w:pStyle w:val="TAL"/>
            </w:pPr>
          </w:p>
        </w:tc>
        <w:tc>
          <w:tcPr>
            <w:tcW w:w="5421" w:type="dxa"/>
            <w:shd w:val="clear" w:color="auto" w:fill="auto"/>
          </w:tcPr>
          <w:p w14:paraId="75095443" w14:textId="77777777" w:rsidR="00A86F96" w:rsidRPr="00D1077A" w:rsidRDefault="00A86F96" w:rsidP="00E61C3D">
            <w:pPr>
              <w:pStyle w:val="TAL"/>
            </w:pPr>
            <w:r w:rsidRPr="00D1077A">
              <w:t>Truncated modulation and coding scheme</w:t>
            </w:r>
          </w:p>
        </w:tc>
      </w:tr>
      <w:tr w:rsidR="00A86F96" w14:paraId="6155E8C5" w14:textId="77777777" w:rsidTr="00E61C3D">
        <w:tc>
          <w:tcPr>
            <w:tcW w:w="1479" w:type="dxa"/>
            <w:shd w:val="clear" w:color="auto" w:fill="auto"/>
          </w:tcPr>
          <w:p w14:paraId="4DDB0447" w14:textId="77777777" w:rsidR="00A86F96" w:rsidRPr="00D1077A" w:rsidRDefault="00A86F96" w:rsidP="00E61C3D">
            <w:pPr>
              <w:pStyle w:val="TAL"/>
            </w:pPr>
            <w:r w:rsidRPr="00D1077A">
              <w:t>TPC_Command</w:t>
            </w:r>
          </w:p>
        </w:tc>
        <w:tc>
          <w:tcPr>
            <w:tcW w:w="2464" w:type="dxa"/>
            <w:shd w:val="clear" w:color="auto" w:fill="auto"/>
          </w:tcPr>
          <w:p w14:paraId="6640068A"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4147B872" w14:textId="77777777" w:rsidR="00A86F96" w:rsidRPr="00D1077A" w:rsidRDefault="00A86F96" w:rsidP="00E61C3D">
            <w:pPr>
              <w:pStyle w:val="TAL"/>
            </w:pPr>
          </w:p>
        </w:tc>
        <w:tc>
          <w:tcPr>
            <w:tcW w:w="5421" w:type="dxa"/>
            <w:shd w:val="clear" w:color="auto" w:fill="auto"/>
          </w:tcPr>
          <w:p w14:paraId="777BBEDC" w14:textId="77777777" w:rsidR="00A86F96" w:rsidRPr="00D1077A" w:rsidRDefault="00A86F96" w:rsidP="00E61C3D">
            <w:pPr>
              <w:pStyle w:val="TAL"/>
            </w:pPr>
            <w:r w:rsidRPr="00D1077A">
              <w:t>TPC command for scheduled PUSCH</w:t>
            </w:r>
          </w:p>
        </w:tc>
      </w:tr>
      <w:tr w:rsidR="00A86F96" w14:paraId="6DC0EB08" w14:textId="77777777" w:rsidTr="00E61C3D">
        <w:tc>
          <w:tcPr>
            <w:tcW w:w="1479" w:type="dxa"/>
            <w:shd w:val="clear" w:color="auto" w:fill="auto"/>
          </w:tcPr>
          <w:p w14:paraId="37CFA84E" w14:textId="77777777" w:rsidR="00A86F96" w:rsidRPr="00D1077A" w:rsidRDefault="00A86F96" w:rsidP="00E61C3D">
            <w:pPr>
              <w:pStyle w:val="TAL"/>
            </w:pPr>
            <w:r w:rsidRPr="00D1077A">
              <w:t>UL_Delay</w:t>
            </w:r>
          </w:p>
        </w:tc>
        <w:tc>
          <w:tcPr>
            <w:tcW w:w="2464" w:type="dxa"/>
            <w:shd w:val="clear" w:color="auto" w:fill="auto"/>
          </w:tcPr>
          <w:p w14:paraId="347890E7"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105BBC39" w14:textId="77777777" w:rsidR="00A86F96" w:rsidRPr="00D1077A" w:rsidRDefault="00A86F96" w:rsidP="00E61C3D">
            <w:pPr>
              <w:pStyle w:val="TAL"/>
            </w:pPr>
          </w:p>
        </w:tc>
        <w:tc>
          <w:tcPr>
            <w:tcW w:w="5421" w:type="dxa"/>
            <w:shd w:val="clear" w:color="auto" w:fill="auto"/>
          </w:tcPr>
          <w:p w14:paraId="2A508311" w14:textId="77777777" w:rsidR="00A86F96" w:rsidRPr="00D1077A" w:rsidRDefault="00A86F96" w:rsidP="00E61C3D">
            <w:pPr>
              <w:pStyle w:val="TAL"/>
            </w:pPr>
            <w:r w:rsidRPr="00D1077A">
              <w:t>UL delay</w:t>
            </w:r>
          </w:p>
        </w:tc>
      </w:tr>
      <w:tr w:rsidR="00A86F96" w14:paraId="564CC84F" w14:textId="77777777" w:rsidTr="00E61C3D">
        <w:tc>
          <w:tcPr>
            <w:tcW w:w="1479" w:type="dxa"/>
            <w:shd w:val="clear" w:color="auto" w:fill="auto"/>
          </w:tcPr>
          <w:p w14:paraId="1D05732A" w14:textId="77777777" w:rsidR="00A86F96" w:rsidRPr="00D1077A" w:rsidRDefault="00A86F96" w:rsidP="00E61C3D">
            <w:pPr>
              <w:pStyle w:val="TAL"/>
            </w:pPr>
            <w:r w:rsidRPr="00D1077A">
              <w:t>CQI_Req</w:t>
            </w:r>
          </w:p>
        </w:tc>
        <w:tc>
          <w:tcPr>
            <w:tcW w:w="2464" w:type="dxa"/>
            <w:shd w:val="clear" w:color="auto" w:fill="auto"/>
          </w:tcPr>
          <w:p w14:paraId="751FE367"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363DBC1" w14:textId="77777777" w:rsidR="00A86F96" w:rsidRPr="00D1077A" w:rsidRDefault="00A86F96" w:rsidP="00E61C3D">
            <w:pPr>
              <w:pStyle w:val="TAL"/>
            </w:pPr>
          </w:p>
        </w:tc>
        <w:tc>
          <w:tcPr>
            <w:tcW w:w="5421" w:type="dxa"/>
            <w:shd w:val="clear" w:color="auto" w:fill="auto"/>
          </w:tcPr>
          <w:p w14:paraId="08F26657" w14:textId="77777777" w:rsidR="00A86F96" w:rsidRPr="00D1077A" w:rsidRDefault="00A86F96" w:rsidP="00E61C3D">
            <w:pPr>
              <w:pStyle w:val="TAL"/>
            </w:pPr>
            <w:r w:rsidRPr="00D1077A">
              <w:t>CQI request</w:t>
            </w:r>
          </w:p>
        </w:tc>
      </w:tr>
    </w:tbl>
    <w:p w14:paraId="5AAD5B16" w14:textId="77777777" w:rsidR="00A86F96" w:rsidRDefault="00A86F96" w:rsidP="00A86F96"/>
    <w:p w14:paraId="478C3368" w14:textId="77777777" w:rsidR="00A86F96" w:rsidRDefault="00A86F96" w:rsidP="00A86F96">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A9C6D30" w14:textId="77777777" w:rsidTr="00E61C3D">
        <w:tc>
          <w:tcPr>
            <w:tcW w:w="9857" w:type="dxa"/>
            <w:gridSpan w:val="3"/>
            <w:shd w:val="clear" w:color="auto" w:fill="E0E0E0"/>
          </w:tcPr>
          <w:p w14:paraId="689D0381" w14:textId="77777777" w:rsidR="00A86F96" w:rsidRPr="00D1077A" w:rsidRDefault="00A86F96" w:rsidP="00E61C3D">
            <w:pPr>
              <w:pStyle w:val="TAL"/>
              <w:rPr>
                <w:b/>
              </w:rPr>
            </w:pPr>
            <w:r w:rsidRPr="00D1077A">
              <w:rPr>
                <w:b/>
              </w:rPr>
              <w:t>TTCN-3 Union Type</w:t>
            </w:r>
          </w:p>
        </w:tc>
      </w:tr>
      <w:tr w:rsidR="00A86F96" w14:paraId="2F2452FA" w14:textId="77777777" w:rsidTr="00E61C3D">
        <w:tc>
          <w:tcPr>
            <w:tcW w:w="1479" w:type="dxa"/>
            <w:tcBorders>
              <w:bottom w:val="single" w:sz="4" w:space="0" w:color="auto"/>
            </w:tcBorders>
            <w:shd w:val="clear" w:color="auto" w:fill="E0E0E0"/>
          </w:tcPr>
          <w:p w14:paraId="0E15B7E9" w14:textId="77777777" w:rsidR="00A86F96" w:rsidRPr="00D1077A" w:rsidRDefault="00A86F96" w:rsidP="00E61C3D">
            <w:pPr>
              <w:pStyle w:val="TAL"/>
              <w:rPr>
                <w:b/>
              </w:rPr>
            </w:pPr>
            <w:bookmarkStart w:id="137" w:name="CRNTI_ContentionResolutionCtrl_Type" w:colFirst="1" w:colLast="1"/>
            <w:r w:rsidRPr="00D1077A">
              <w:rPr>
                <w:b/>
              </w:rPr>
              <w:t>Name</w:t>
            </w:r>
          </w:p>
        </w:tc>
        <w:tc>
          <w:tcPr>
            <w:tcW w:w="8378" w:type="dxa"/>
            <w:gridSpan w:val="2"/>
            <w:tcBorders>
              <w:bottom w:val="single" w:sz="4" w:space="0" w:color="auto"/>
            </w:tcBorders>
            <w:shd w:val="clear" w:color="auto" w:fill="FFFF99"/>
          </w:tcPr>
          <w:p w14:paraId="723D2794" w14:textId="77777777" w:rsidR="00A86F96" w:rsidRPr="00D1077A" w:rsidRDefault="00A86F96" w:rsidP="00E61C3D">
            <w:pPr>
              <w:pStyle w:val="TAL"/>
              <w:rPr>
                <w:b/>
              </w:rPr>
            </w:pPr>
            <w:r w:rsidRPr="00D1077A">
              <w:rPr>
                <w:b/>
              </w:rPr>
              <w:t>CRNTI_ContentionResolutionCtrl_Type</w:t>
            </w:r>
          </w:p>
        </w:tc>
      </w:tr>
      <w:bookmarkEnd w:id="137"/>
      <w:tr w:rsidR="00A86F96" w14:paraId="0A974154" w14:textId="77777777" w:rsidTr="00E61C3D">
        <w:tc>
          <w:tcPr>
            <w:tcW w:w="1479" w:type="dxa"/>
            <w:tcBorders>
              <w:bottom w:val="double" w:sz="4" w:space="0" w:color="auto"/>
            </w:tcBorders>
            <w:shd w:val="clear" w:color="auto" w:fill="E0E0E0"/>
          </w:tcPr>
          <w:p w14:paraId="1F8FFE3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2174835" w14:textId="77777777" w:rsidR="00A86F96" w:rsidRPr="00D1077A" w:rsidRDefault="00A86F96" w:rsidP="00E61C3D">
            <w:pPr>
              <w:pStyle w:val="TAL"/>
            </w:pPr>
            <w:r w:rsidRPr="00D1077A">
              <w:t>configuration for Random Access Procedure in RRC_CONNECTED (see TS 36.300, clause 10.1.5.1);</w:t>
            </w:r>
          </w:p>
          <w:p w14:paraId="023A121E" w14:textId="77777777" w:rsidR="00A86F96" w:rsidRPr="00D1077A" w:rsidRDefault="00A86F96" w:rsidP="00E61C3D">
            <w:pPr>
              <w:pStyle w:val="TAL"/>
            </w:pPr>
            <w:r w:rsidRPr="00D1077A">
              <w:t>when SS receives C-RNTI MAC element sent by the UE after Random Access Response,</w:t>
            </w:r>
          </w:p>
          <w:p w14:paraId="08D5BBEE" w14:textId="77777777" w:rsidR="00A86F96" w:rsidRPr="00D1077A" w:rsidRDefault="00A86F96" w:rsidP="00E61C3D">
            <w:pPr>
              <w:pStyle w:val="TAL"/>
            </w:pPr>
            <w:r w:rsidRPr="00D1077A">
              <w:t>SS shall deal with the C-RNTI as specified in this structure</w:t>
            </w:r>
          </w:p>
        </w:tc>
      </w:tr>
      <w:tr w:rsidR="00A86F96" w14:paraId="4CFAE54A" w14:textId="77777777" w:rsidTr="00E61C3D">
        <w:tc>
          <w:tcPr>
            <w:tcW w:w="1479" w:type="dxa"/>
            <w:tcBorders>
              <w:top w:val="double" w:sz="4" w:space="0" w:color="auto"/>
            </w:tcBorders>
            <w:shd w:val="clear" w:color="auto" w:fill="auto"/>
          </w:tcPr>
          <w:p w14:paraId="67B1EFE5" w14:textId="77777777" w:rsidR="00A86F96" w:rsidRPr="00D1077A" w:rsidRDefault="00A86F96" w:rsidP="00E61C3D">
            <w:pPr>
              <w:pStyle w:val="TAL"/>
            </w:pPr>
            <w:r w:rsidRPr="00D1077A">
              <w:t>AutomaticGrant</w:t>
            </w:r>
          </w:p>
        </w:tc>
        <w:tc>
          <w:tcPr>
            <w:tcW w:w="2957" w:type="dxa"/>
            <w:tcBorders>
              <w:top w:val="double" w:sz="4" w:space="0" w:color="auto"/>
            </w:tcBorders>
            <w:shd w:val="clear" w:color="auto" w:fill="auto"/>
          </w:tcPr>
          <w:p w14:paraId="304D2493" w14:textId="77777777" w:rsidR="00A86F96" w:rsidRPr="00D1077A" w:rsidRDefault="00B5543E" w:rsidP="00E61C3D">
            <w:pPr>
              <w:pStyle w:val="TAL"/>
            </w:pPr>
            <w:hyperlink w:anchor="DciUlInfo_Type" w:history="1">
              <w:r w:rsidR="00A86F96" w:rsidRPr="00D1077A">
                <w:rPr>
                  <w:rStyle w:val="Hyperlink"/>
                </w:rPr>
                <w:t>DciUlInfo_Type</w:t>
              </w:r>
            </w:hyperlink>
          </w:p>
        </w:tc>
        <w:tc>
          <w:tcPr>
            <w:tcW w:w="5421" w:type="dxa"/>
            <w:tcBorders>
              <w:top w:val="double" w:sz="4" w:space="0" w:color="auto"/>
            </w:tcBorders>
            <w:shd w:val="clear" w:color="auto" w:fill="auto"/>
          </w:tcPr>
          <w:p w14:paraId="1A80DC11" w14:textId="77777777" w:rsidR="00A86F96" w:rsidRPr="00D1077A" w:rsidRDefault="00A86F96" w:rsidP="00E61C3D">
            <w:pPr>
              <w:pStyle w:val="TAL"/>
            </w:pPr>
            <w:r w:rsidRPr="00D1077A">
              <w:t>before expiry of the contention resolution timer SS shall automatically address PDCCH</w:t>
            </w:r>
          </w:p>
          <w:p w14:paraId="5C8748A6" w14:textId="77777777" w:rsidR="00A86F96" w:rsidRPr="00D1077A" w:rsidRDefault="00A86F96" w:rsidP="00E61C3D">
            <w:pPr>
              <w:pStyle w:val="TAL"/>
            </w:pPr>
            <w:r w:rsidRPr="00D1077A">
              <w:t>using C-RNTI as sent by the UE; the UL grant is specified acc. to DciUlInfo_Type</w:t>
            </w:r>
          </w:p>
        </w:tc>
      </w:tr>
      <w:tr w:rsidR="00A86F96" w14:paraId="69D2FC82" w14:textId="77777777" w:rsidTr="00E61C3D">
        <w:tc>
          <w:tcPr>
            <w:tcW w:w="1479" w:type="dxa"/>
            <w:shd w:val="clear" w:color="auto" w:fill="auto"/>
          </w:tcPr>
          <w:p w14:paraId="503B31AE" w14:textId="77777777" w:rsidR="00A86F96" w:rsidRPr="00D1077A" w:rsidRDefault="00A86F96" w:rsidP="00E61C3D">
            <w:pPr>
              <w:pStyle w:val="TAL"/>
            </w:pPr>
            <w:r w:rsidRPr="00D1077A">
              <w:t>None</w:t>
            </w:r>
          </w:p>
        </w:tc>
        <w:tc>
          <w:tcPr>
            <w:tcW w:w="2957" w:type="dxa"/>
            <w:shd w:val="clear" w:color="auto" w:fill="auto"/>
          </w:tcPr>
          <w:p w14:paraId="09EDCC5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2C4B6D8" w14:textId="77777777" w:rsidR="00A86F96" w:rsidRPr="00D1077A" w:rsidRDefault="00A86F96" w:rsidP="00E61C3D">
            <w:pPr>
              <w:pStyle w:val="TAL"/>
            </w:pPr>
            <w:r w:rsidRPr="00D1077A">
              <w:t>Used in case of dedicated preamble transmission (Non-contention based random access procedure, see TS 36.300 clause 10.1.5.2) or</w:t>
            </w:r>
          </w:p>
          <w:p w14:paraId="4FA72767" w14:textId="77777777" w:rsidR="00A86F96" w:rsidRPr="00D1077A" w:rsidRDefault="00A86F96" w:rsidP="00E61C3D">
            <w:pPr>
              <w:pStyle w:val="TAL"/>
            </w:pPr>
            <w:r w:rsidRPr="00D1077A">
              <w:t>to simulate failure cases for contention based random access procedure;</w:t>
            </w:r>
          </w:p>
          <w:p w14:paraId="5A9F7755" w14:textId="77777777" w:rsidR="00A86F96" w:rsidRPr="00D1077A" w:rsidRDefault="00A86F96" w:rsidP="00E61C3D">
            <w:pPr>
              <w:pStyle w:val="TAL"/>
            </w:pPr>
            <w:r w:rsidRPr="00D1077A">
              <w:t>SS shall not address PDCCH using C-RNTI</w:t>
            </w:r>
          </w:p>
          <w:p w14:paraId="32B1CB5A" w14:textId="77777777" w:rsidR="00A86F96" w:rsidRPr="00D1077A" w:rsidRDefault="00A86F96" w:rsidP="00E61C3D">
            <w:pPr>
              <w:pStyle w:val="TAL"/>
            </w:pPr>
            <w:r w:rsidRPr="00D1077A">
              <w:t>=&gt; in case of contention based random access procedure: expiry of contention resolution timer on UE side</w:t>
            </w:r>
          </w:p>
        </w:tc>
      </w:tr>
    </w:tbl>
    <w:p w14:paraId="5E2DE5A2" w14:textId="77777777" w:rsidR="00A86F96" w:rsidRDefault="00A86F96" w:rsidP="00A86F96"/>
    <w:p w14:paraId="21CF72F6" w14:textId="77777777" w:rsidR="00A86F96" w:rsidRDefault="00A86F96" w:rsidP="00A86F96">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B1A054E" w14:textId="77777777" w:rsidTr="00E61C3D">
        <w:tc>
          <w:tcPr>
            <w:tcW w:w="9857" w:type="dxa"/>
            <w:gridSpan w:val="3"/>
            <w:shd w:val="clear" w:color="auto" w:fill="E0E0E0"/>
          </w:tcPr>
          <w:p w14:paraId="2E7A0B8E" w14:textId="77777777" w:rsidR="00A86F96" w:rsidRPr="00D1077A" w:rsidRDefault="00A86F96" w:rsidP="00E61C3D">
            <w:pPr>
              <w:pStyle w:val="TAL"/>
              <w:rPr>
                <w:b/>
              </w:rPr>
            </w:pPr>
            <w:r w:rsidRPr="00D1077A">
              <w:rPr>
                <w:b/>
              </w:rPr>
              <w:t>TTCN-3 Union Type</w:t>
            </w:r>
          </w:p>
        </w:tc>
      </w:tr>
      <w:tr w:rsidR="00A86F96" w14:paraId="72F29C53" w14:textId="77777777" w:rsidTr="00E61C3D">
        <w:tc>
          <w:tcPr>
            <w:tcW w:w="1479" w:type="dxa"/>
            <w:tcBorders>
              <w:bottom w:val="single" w:sz="4" w:space="0" w:color="auto"/>
            </w:tcBorders>
            <w:shd w:val="clear" w:color="auto" w:fill="E0E0E0"/>
          </w:tcPr>
          <w:p w14:paraId="504A3616" w14:textId="77777777" w:rsidR="00A86F96" w:rsidRPr="00D1077A" w:rsidRDefault="00A86F96" w:rsidP="00E61C3D">
            <w:pPr>
              <w:pStyle w:val="TAL"/>
              <w:rPr>
                <w:b/>
              </w:rPr>
            </w:pPr>
            <w:bookmarkStart w:id="138" w:name="ContentionResolutionCtrl_Type" w:colFirst="1" w:colLast="1"/>
            <w:r w:rsidRPr="00D1077A">
              <w:rPr>
                <w:b/>
              </w:rPr>
              <w:t>Name</w:t>
            </w:r>
          </w:p>
        </w:tc>
        <w:tc>
          <w:tcPr>
            <w:tcW w:w="8378" w:type="dxa"/>
            <w:gridSpan w:val="2"/>
            <w:tcBorders>
              <w:bottom w:val="single" w:sz="4" w:space="0" w:color="auto"/>
            </w:tcBorders>
            <w:shd w:val="clear" w:color="auto" w:fill="FFFF99"/>
          </w:tcPr>
          <w:p w14:paraId="4A09BF09" w14:textId="77777777" w:rsidR="00A86F96" w:rsidRPr="00D1077A" w:rsidRDefault="00A86F96" w:rsidP="00E61C3D">
            <w:pPr>
              <w:pStyle w:val="TAL"/>
              <w:rPr>
                <w:b/>
              </w:rPr>
            </w:pPr>
            <w:r w:rsidRPr="00D1077A">
              <w:rPr>
                <w:b/>
              </w:rPr>
              <w:t>ContentionResolutionCtrl_Type</w:t>
            </w:r>
          </w:p>
        </w:tc>
      </w:tr>
      <w:bookmarkEnd w:id="138"/>
      <w:tr w:rsidR="00A86F96" w14:paraId="4CA4753A" w14:textId="77777777" w:rsidTr="00E61C3D">
        <w:tc>
          <w:tcPr>
            <w:tcW w:w="1479" w:type="dxa"/>
            <w:tcBorders>
              <w:bottom w:val="double" w:sz="4" w:space="0" w:color="auto"/>
            </w:tcBorders>
            <w:shd w:val="clear" w:color="auto" w:fill="E0E0E0"/>
          </w:tcPr>
          <w:p w14:paraId="6064171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AD769DB" w14:textId="77777777" w:rsidR="00A86F96" w:rsidRPr="00D1077A" w:rsidRDefault="00A86F96" w:rsidP="00E61C3D">
            <w:pPr>
              <w:pStyle w:val="TAL"/>
            </w:pPr>
            <w:r w:rsidRPr="00D1077A">
              <w:t>NOTE: SS only needs to consider one kind of contention resolution at one time;</w:t>
            </w:r>
          </w:p>
          <w:p w14:paraId="3504EAD9" w14:textId="77777777" w:rsidR="00A86F96" w:rsidRPr="00D1077A" w:rsidRDefault="00A86F96" w:rsidP="00E61C3D">
            <w:pPr>
              <w:pStyle w:val="TAL"/>
            </w:pPr>
            <w:r w:rsidRPr="00D1077A">
              <w:t>in the initial configuration of a cell TCRNTI_Based shall be configured and</w:t>
            </w:r>
          </w:p>
          <w:p w14:paraId="18B25D14" w14:textId="77777777" w:rsidR="00A86F96" w:rsidRPr="00D1077A" w:rsidRDefault="00A86F96" w:rsidP="00E61C3D">
            <w:pPr>
              <w:pStyle w:val="TAL"/>
            </w:pPr>
            <w:r w:rsidRPr="00D1077A">
              <w:t>the common assuption is that in RRC_CONNECTED normally there are no RACH procedures</w:t>
            </w:r>
          </w:p>
          <w:p w14:paraId="0DA97E5E" w14:textId="77777777" w:rsidR="00A86F96" w:rsidRPr="00D1077A" w:rsidRDefault="00A86F96" w:rsidP="00E61C3D">
            <w:pPr>
              <w:pStyle w:val="TAL"/>
            </w:pPr>
            <w:r w:rsidRPr="00D1077A">
              <w:t>(i.e. no CRNTI_Based configuration needed)</w:t>
            </w:r>
          </w:p>
          <w:p w14:paraId="3A61952B" w14:textId="77777777" w:rsidR="00A86F96" w:rsidRPr="00D1077A" w:rsidRDefault="00A86F96" w:rsidP="00E61C3D">
            <w:pPr>
              <w:pStyle w:val="TAL"/>
            </w:pPr>
            <w:r w:rsidRPr="00D1077A">
              <w:t>whereas e.g. in case of handover scenarios CRNTI_Based shall be configured</w:t>
            </w:r>
          </w:p>
        </w:tc>
      </w:tr>
      <w:tr w:rsidR="00A86F96" w14:paraId="562B9A4D" w14:textId="77777777" w:rsidTr="00E61C3D">
        <w:tc>
          <w:tcPr>
            <w:tcW w:w="1479" w:type="dxa"/>
            <w:tcBorders>
              <w:top w:val="double" w:sz="4" w:space="0" w:color="auto"/>
            </w:tcBorders>
            <w:shd w:val="clear" w:color="auto" w:fill="auto"/>
          </w:tcPr>
          <w:p w14:paraId="5C320D68" w14:textId="77777777" w:rsidR="00A86F96" w:rsidRPr="00D1077A" w:rsidRDefault="00A86F96" w:rsidP="00E61C3D">
            <w:pPr>
              <w:pStyle w:val="TAL"/>
            </w:pPr>
            <w:r w:rsidRPr="00D1077A">
              <w:t>TCRNTI_Based</w:t>
            </w:r>
          </w:p>
        </w:tc>
        <w:tc>
          <w:tcPr>
            <w:tcW w:w="2957" w:type="dxa"/>
            <w:tcBorders>
              <w:top w:val="double" w:sz="4" w:space="0" w:color="auto"/>
            </w:tcBorders>
            <w:shd w:val="clear" w:color="auto" w:fill="auto"/>
          </w:tcPr>
          <w:p w14:paraId="073938BC" w14:textId="77777777" w:rsidR="00A86F96" w:rsidRPr="00D1077A" w:rsidRDefault="00B5543E" w:rsidP="00E61C3D">
            <w:pPr>
              <w:pStyle w:val="TAL"/>
            </w:pPr>
            <w:hyperlink w:anchor="TCRNTI_ContentionResolutionCtrl_Type" w:history="1">
              <w:r w:rsidR="00A86F96" w:rsidRPr="00D1077A">
                <w:rPr>
                  <w:rStyle w:val="Hyperlink"/>
                </w:rPr>
                <w:t>TCRNTI_ContentionResolutionCtrl_Type</w:t>
              </w:r>
            </w:hyperlink>
          </w:p>
        </w:tc>
        <w:tc>
          <w:tcPr>
            <w:tcW w:w="5421" w:type="dxa"/>
            <w:tcBorders>
              <w:top w:val="double" w:sz="4" w:space="0" w:color="auto"/>
            </w:tcBorders>
            <w:shd w:val="clear" w:color="auto" w:fill="auto"/>
          </w:tcPr>
          <w:p w14:paraId="394231A1" w14:textId="77777777" w:rsidR="00A86F96" w:rsidRPr="00D1077A" w:rsidRDefault="00A86F96" w:rsidP="00E61C3D">
            <w:pPr>
              <w:pStyle w:val="TAL"/>
            </w:pPr>
            <w:r w:rsidRPr="00D1077A">
              <w:t>TCRNTI based contention resolution (e.g. initial access),</w:t>
            </w:r>
          </w:p>
          <w:p w14:paraId="3B76C335" w14:textId="77777777" w:rsidR="00A86F96" w:rsidRPr="00D1077A" w:rsidRDefault="00A86F96" w:rsidP="00E61C3D">
            <w:pPr>
              <w:pStyle w:val="TAL"/>
            </w:pPr>
            <w:r w:rsidRPr="00D1077A">
              <w:t>hence involves inclusion contention resolution identity in DL message 4 of RACH procedure</w:t>
            </w:r>
          </w:p>
        </w:tc>
      </w:tr>
      <w:tr w:rsidR="00A86F96" w14:paraId="098F7708" w14:textId="77777777" w:rsidTr="00E61C3D">
        <w:tc>
          <w:tcPr>
            <w:tcW w:w="1479" w:type="dxa"/>
            <w:shd w:val="clear" w:color="auto" w:fill="auto"/>
          </w:tcPr>
          <w:p w14:paraId="61CB51D7" w14:textId="77777777" w:rsidR="00A86F96" w:rsidRPr="00D1077A" w:rsidRDefault="00A86F96" w:rsidP="00E61C3D">
            <w:pPr>
              <w:pStyle w:val="TAL"/>
            </w:pPr>
            <w:r w:rsidRPr="00D1077A">
              <w:t>CRNTI_Based</w:t>
            </w:r>
          </w:p>
        </w:tc>
        <w:tc>
          <w:tcPr>
            <w:tcW w:w="2957" w:type="dxa"/>
            <w:shd w:val="clear" w:color="auto" w:fill="auto"/>
          </w:tcPr>
          <w:p w14:paraId="500F8517" w14:textId="77777777" w:rsidR="00A86F96" w:rsidRPr="00D1077A" w:rsidRDefault="00B5543E" w:rsidP="00E61C3D">
            <w:pPr>
              <w:pStyle w:val="TAL"/>
            </w:pPr>
            <w:hyperlink w:anchor="CRNTI_ContentionResolutionCtrl_Type" w:history="1">
              <w:r w:rsidR="00A86F96" w:rsidRPr="00D1077A">
                <w:rPr>
                  <w:rStyle w:val="Hyperlink"/>
                </w:rPr>
                <w:t>CRNTI_ContentionResolutionCtrl_Type</w:t>
              </w:r>
            </w:hyperlink>
          </w:p>
        </w:tc>
        <w:tc>
          <w:tcPr>
            <w:tcW w:w="5421" w:type="dxa"/>
            <w:shd w:val="clear" w:color="auto" w:fill="auto"/>
          </w:tcPr>
          <w:p w14:paraId="7E7190FA" w14:textId="77777777" w:rsidR="00A86F96" w:rsidRPr="00D1077A" w:rsidRDefault="00A86F96" w:rsidP="00E61C3D">
            <w:pPr>
              <w:pStyle w:val="TAL"/>
            </w:pPr>
            <w:r w:rsidRPr="00D1077A">
              <w:t>CRNTI based contention resolution (e.g. in case UE is being in RRC_CONNECTED) or non-contention based random access procedure:</w:t>
            </w:r>
          </w:p>
          <w:p w14:paraId="65D3CDEA" w14:textId="77777777" w:rsidR="00A86F96" w:rsidRPr="00D1077A" w:rsidRDefault="00A86F96" w:rsidP="00E61C3D">
            <w:pPr>
              <w:pStyle w:val="TAL"/>
            </w:pPr>
            <w:r w:rsidRPr="00D1077A">
              <w:t>in case of CRNTI based contention resolution the uplink message in step 3 (of RACH procedure) is followed by PDCCH transmission with UE C-RNTI to end procedure</w:t>
            </w:r>
          </w:p>
        </w:tc>
      </w:tr>
    </w:tbl>
    <w:p w14:paraId="5FD62C65" w14:textId="77777777" w:rsidR="00A86F96" w:rsidRDefault="00A86F96" w:rsidP="00A86F96"/>
    <w:p w14:paraId="36720B43" w14:textId="77777777" w:rsidR="00A86F96" w:rsidRDefault="00A86F96" w:rsidP="00A86F96">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0088053" w14:textId="77777777" w:rsidTr="00E61C3D">
        <w:tc>
          <w:tcPr>
            <w:tcW w:w="9857" w:type="dxa"/>
            <w:gridSpan w:val="4"/>
            <w:shd w:val="clear" w:color="auto" w:fill="E0E0E0"/>
          </w:tcPr>
          <w:p w14:paraId="5026EABF" w14:textId="77777777" w:rsidR="00A86F96" w:rsidRPr="00D1077A" w:rsidRDefault="00A86F96" w:rsidP="00E61C3D">
            <w:pPr>
              <w:pStyle w:val="TAL"/>
              <w:rPr>
                <w:b/>
              </w:rPr>
            </w:pPr>
            <w:r w:rsidRPr="00D1077A">
              <w:rPr>
                <w:b/>
              </w:rPr>
              <w:t>TTCN-3 Record Type</w:t>
            </w:r>
          </w:p>
        </w:tc>
      </w:tr>
      <w:tr w:rsidR="00A86F96" w14:paraId="1FB04F29" w14:textId="77777777" w:rsidTr="00E61C3D">
        <w:tc>
          <w:tcPr>
            <w:tcW w:w="1479" w:type="dxa"/>
            <w:tcBorders>
              <w:bottom w:val="single" w:sz="4" w:space="0" w:color="auto"/>
            </w:tcBorders>
            <w:shd w:val="clear" w:color="auto" w:fill="E0E0E0"/>
          </w:tcPr>
          <w:p w14:paraId="612FA8F2" w14:textId="77777777" w:rsidR="00A86F96" w:rsidRPr="00D1077A" w:rsidRDefault="00A86F96" w:rsidP="00E61C3D">
            <w:pPr>
              <w:pStyle w:val="TAL"/>
              <w:rPr>
                <w:b/>
              </w:rPr>
            </w:pPr>
            <w:bookmarkStart w:id="139" w:name="RandomAccessResponseParameters_Type" w:colFirst="1" w:colLast="1"/>
            <w:r w:rsidRPr="00D1077A">
              <w:rPr>
                <w:b/>
              </w:rPr>
              <w:t>Name</w:t>
            </w:r>
          </w:p>
        </w:tc>
        <w:tc>
          <w:tcPr>
            <w:tcW w:w="8378" w:type="dxa"/>
            <w:gridSpan w:val="3"/>
            <w:tcBorders>
              <w:bottom w:val="single" w:sz="4" w:space="0" w:color="auto"/>
            </w:tcBorders>
            <w:shd w:val="clear" w:color="auto" w:fill="FFFF99"/>
          </w:tcPr>
          <w:p w14:paraId="7C713FFA" w14:textId="77777777" w:rsidR="00A86F96" w:rsidRPr="00D1077A" w:rsidRDefault="00A86F96" w:rsidP="00E61C3D">
            <w:pPr>
              <w:pStyle w:val="TAL"/>
              <w:rPr>
                <w:b/>
              </w:rPr>
            </w:pPr>
            <w:r w:rsidRPr="00D1077A">
              <w:rPr>
                <w:b/>
              </w:rPr>
              <w:t>RandomAccessResponseParameters_Type</w:t>
            </w:r>
          </w:p>
        </w:tc>
      </w:tr>
      <w:bookmarkEnd w:id="139"/>
      <w:tr w:rsidR="00A86F96" w14:paraId="34391419" w14:textId="77777777" w:rsidTr="00E61C3D">
        <w:tc>
          <w:tcPr>
            <w:tcW w:w="1479" w:type="dxa"/>
            <w:tcBorders>
              <w:bottom w:val="double" w:sz="4" w:space="0" w:color="auto"/>
            </w:tcBorders>
            <w:shd w:val="clear" w:color="auto" w:fill="E0E0E0"/>
          </w:tcPr>
          <w:p w14:paraId="49D99CC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C5F6F2E" w14:textId="77777777" w:rsidR="00A86F96" w:rsidRPr="00D1077A" w:rsidRDefault="00A86F96" w:rsidP="00E61C3D">
            <w:pPr>
              <w:pStyle w:val="TAL"/>
            </w:pPr>
            <w:r w:rsidRPr="00D1077A">
              <w:t>paramenters to control content of RAR sent to the UE</w:t>
            </w:r>
          </w:p>
        </w:tc>
      </w:tr>
      <w:tr w:rsidR="00A86F96" w14:paraId="7785632C" w14:textId="77777777" w:rsidTr="00E61C3D">
        <w:tc>
          <w:tcPr>
            <w:tcW w:w="1479" w:type="dxa"/>
            <w:tcBorders>
              <w:top w:val="double" w:sz="4" w:space="0" w:color="auto"/>
            </w:tcBorders>
            <w:shd w:val="clear" w:color="auto" w:fill="auto"/>
          </w:tcPr>
          <w:p w14:paraId="0CC4DB80" w14:textId="77777777" w:rsidR="00A86F96" w:rsidRPr="00D1077A" w:rsidRDefault="00A86F96" w:rsidP="00E61C3D">
            <w:pPr>
              <w:pStyle w:val="TAL"/>
            </w:pPr>
            <w:r w:rsidRPr="00D1077A">
              <w:t>RapId</w:t>
            </w:r>
          </w:p>
        </w:tc>
        <w:tc>
          <w:tcPr>
            <w:tcW w:w="2464" w:type="dxa"/>
            <w:tcBorders>
              <w:top w:val="double" w:sz="4" w:space="0" w:color="auto"/>
            </w:tcBorders>
            <w:shd w:val="clear" w:color="auto" w:fill="auto"/>
          </w:tcPr>
          <w:p w14:paraId="77257DDC" w14:textId="77777777" w:rsidR="00A86F96" w:rsidRPr="00D1077A" w:rsidRDefault="00B5543E" w:rsidP="00E61C3D">
            <w:pPr>
              <w:pStyle w:val="TAL"/>
            </w:pPr>
            <w:hyperlink w:anchor="RAR_RapIdCtrl_Type" w:history="1">
              <w:r w:rsidR="00A86F96" w:rsidRPr="00D1077A">
                <w:rPr>
                  <w:rStyle w:val="Hyperlink"/>
                </w:rPr>
                <w:t>RAR_RapIdCtrl_Type</w:t>
              </w:r>
            </w:hyperlink>
          </w:p>
        </w:tc>
        <w:tc>
          <w:tcPr>
            <w:tcW w:w="493" w:type="dxa"/>
            <w:tcBorders>
              <w:top w:val="double" w:sz="4" w:space="0" w:color="auto"/>
            </w:tcBorders>
            <w:shd w:val="clear" w:color="auto" w:fill="auto"/>
          </w:tcPr>
          <w:p w14:paraId="745A623F" w14:textId="77777777" w:rsidR="00A86F96" w:rsidRPr="00D1077A" w:rsidRDefault="00A86F96" w:rsidP="00E61C3D">
            <w:pPr>
              <w:pStyle w:val="TAL"/>
            </w:pPr>
          </w:p>
        </w:tc>
        <w:tc>
          <w:tcPr>
            <w:tcW w:w="5421" w:type="dxa"/>
            <w:tcBorders>
              <w:top w:val="double" w:sz="4" w:space="0" w:color="auto"/>
            </w:tcBorders>
            <w:shd w:val="clear" w:color="auto" w:fill="auto"/>
          </w:tcPr>
          <w:p w14:paraId="4A77F882" w14:textId="77777777" w:rsidR="00A86F96" w:rsidRPr="00D1077A" w:rsidRDefault="00A86F96" w:rsidP="00E61C3D">
            <w:pPr>
              <w:pStyle w:val="TAL"/>
            </w:pPr>
            <w:r w:rsidRPr="00D1077A">
              <w:t>to control Random Access Preamble Id to be sent back to the UE; used in RAR MAC sub-header</w:t>
            </w:r>
          </w:p>
        </w:tc>
      </w:tr>
      <w:tr w:rsidR="00A86F96" w14:paraId="24668A80" w14:textId="77777777" w:rsidTr="00E61C3D">
        <w:tc>
          <w:tcPr>
            <w:tcW w:w="1479" w:type="dxa"/>
            <w:shd w:val="clear" w:color="auto" w:fill="auto"/>
          </w:tcPr>
          <w:p w14:paraId="533A87EB" w14:textId="77777777" w:rsidR="00A86F96" w:rsidRPr="00D1077A" w:rsidRDefault="00A86F96" w:rsidP="00E61C3D">
            <w:pPr>
              <w:pStyle w:val="TAL"/>
            </w:pPr>
            <w:r w:rsidRPr="00D1077A">
              <w:t>InitialGrant</w:t>
            </w:r>
          </w:p>
        </w:tc>
        <w:tc>
          <w:tcPr>
            <w:tcW w:w="2464" w:type="dxa"/>
            <w:shd w:val="clear" w:color="auto" w:fill="auto"/>
          </w:tcPr>
          <w:p w14:paraId="077D22CF" w14:textId="77777777" w:rsidR="00A86F96" w:rsidRPr="00D1077A" w:rsidRDefault="00B5543E" w:rsidP="00E61C3D">
            <w:pPr>
              <w:pStyle w:val="TAL"/>
            </w:pPr>
            <w:hyperlink w:anchor="UplinkGrant_Type" w:history="1">
              <w:r w:rsidR="00A86F96" w:rsidRPr="00D1077A">
                <w:rPr>
                  <w:rStyle w:val="Hyperlink"/>
                </w:rPr>
                <w:t>UplinkGrant_Type</w:t>
              </w:r>
            </w:hyperlink>
          </w:p>
        </w:tc>
        <w:tc>
          <w:tcPr>
            <w:tcW w:w="493" w:type="dxa"/>
            <w:shd w:val="clear" w:color="auto" w:fill="auto"/>
          </w:tcPr>
          <w:p w14:paraId="66AD09E8" w14:textId="77777777" w:rsidR="00A86F96" w:rsidRPr="00D1077A" w:rsidRDefault="00A86F96" w:rsidP="00E61C3D">
            <w:pPr>
              <w:pStyle w:val="TAL"/>
            </w:pPr>
          </w:p>
        </w:tc>
        <w:tc>
          <w:tcPr>
            <w:tcW w:w="5421" w:type="dxa"/>
            <w:shd w:val="clear" w:color="auto" w:fill="auto"/>
          </w:tcPr>
          <w:p w14:paraId="1761F7A7" w14:textId="77777777" w:rsidR="00A86F96" w:rsidRPr="00D1077A" w:rsidRDefault="00A86F96" w:rsidP="00E61C3D">
            <w:pPr>
              <w:pStyle w:val="TAL"/>
            </w:pPr>
            <w:r w:rsidRPr="00D1077A">
              <w:t>initial UL grant; May be ignored if UplinkGrantCE_Mode_Type is configured</w:t>
            </w:r>
          </w:p>
        </w:tc>
      </w:tr>
      <w:tr w:rsidR="00A86F96" w14:paraId="0D69D009" w14:textId="77777777" w:rsidTr="00E61C3D">
        <w:tc>
          <w:tcPr>
            <w:tcW w:w="1479" w:type="dxa"/>
            <w:shd w:val="clear" w:color="auto" w:fill="auto"/>
          </w:tcPr>
          <w:p w14:paraId="0CDC1942" w14:textId="77777777" w:rsidR="00A86F96" w:rsidRPr="00D1077A" w:rsidRDefault="00A86F96" w:rsidP="00E61C3D">
            <w:pPr>
              <w:pStyle w:val="TAL"/>
            </w:pPr>
            <w:r w:rsidRPr="00D1077A">
              <w:t>TimingAdvance</w:t>
            </w:r>
          </w:p>
        </w:tc>
        <w:tc>
          <w:tcPr>
            <w:tcW w:w="2464" w:type="dxa"/>
            <w:shd w:val="clear" w:color="auto" w:fill="auto"/>
          </w:tcPr>
          <w:p w14:paraId="72C1BAC3" w14:textId="77777777" w:rsidR="00A86F96" w:rsidRPr="00D1077A" w:rsidRDefault="00B5543E" w:rsidP="00E61C3D">
            <w:pPr>
              <w:pStyle w:val="TAL"/>
            </w:pPr>
            <w:hyperlink w:anchor="RACH_TimingAdvance_Type" w:history="1">
              <w:r w:rsidR="00A86F96" w:rsidRPr="00D1077A">
                <w:rPr>
                  <w:rStyle w:val="Hyperlink"/>
                </w:rPr>
                <w:t>RACH_TimingAdvance_Type</w:t>
              </w:r>
            </w:hyperlink>
          </w:p>
        </w:tc>
        <w:tc>
          <w:tcPr>
            <w:tcW w:w="493" w:type="dxa"/>
            <w:shd w:val="clear" w:color="auto" w:fill="auto"/>
          </w:tcPr>
          <w:p w14:paraId="0D26B71D" w14:textId="77777777" w:rsidR="00A86F96" w:rsidRPr="00D1077A" w:rsidRDefault="00A86F96" w:rsidP="00E61C3D">
            <w:pPr>
              <w:pStyle w:val="TAL"/>
            </w:pPr>
          </w:p>
        </w:tc>
        <w:tc>
          <w:tcPr>
            <w:tcW w:w="5421" w:type="dxa"/>
            <w:shd w:val="clear" w:color="auto" w:fill="auto"/>
          </w:tcPr>
          <w:p w14:paraId="214B9925" w14:textId="77777777" w:rsidR="00A86F96" w:rsidRPr="00D1077A" w:rsidRDefault="00A86F96" w:rsidP="00E61C3D">
            <w:pPr>
              <w:pStyle w:val="TAL"/>
            </w:pPr>
            <w:r w:rsidRPr="00D1077A">
              <w:t>timing advance: granularity of 0.52 micro sec (16*Ts);</w:t>
            </w:r>
          </w:p>
          <w:p w14:paraId="6C3EF076" w14:textId="77777777" w:rsidR="00A86F96" w:rsidRPr="00D1077A" w:rsidRDefault="00A86F96" w:rsidP="00E61C3D">
            <w:pPr>
              <w:pStyle w:val="TAL"/>
            </w:pPr>
            <w:r w:rsidRPr="00D1077A">
              <w:t>see TS 36.300, clause 5.2.7.3, TS 36.321, clause 6.1.3.5;</w:t>
            </w:r>
          </w:p>
          <w:p w14:paraId="459BDEC5" w14:textId="77777777" w:rsidR="00A86F96" w:rsidRPr="00D1077A" w:rsidRDefault="00A86F96" w:rsidP="00E61C3D">
            <w:pPr>
              <w:pStyle w:val="TAL"/>
            </w:pPr>
            <w:r w:rsidRPr="00D1077A">
              <w:t>NOTE:</w:t>
            </w:r>
          </w:p>
          <w:p w14:paraId="07BE07CF" w14:textId="77777777" w:rsidR="00A86F96" w:rsidRPr="00D1077A" w:rsidRDefault="00A86F96" w:rsidP="00E61C3D">
            <w:pPr>
              <w:pStyle w:val="TAL"/>
            </w:pPr>
            <w:r w:rsidRPr="00D1077A">
              <w:t>timing advance has impact not only on the RA procedure;</w:t>
            </w:r>
          </w:p>
          <w:p w14:paraId="203E3451" w14:textId="77777777" w:rsidR="00A86F96" w:rsidRPr="00D1077A" w:rsidRDefault="00A86F96" w:rsidP="00E61C3D">
            <w:pPr>
              <w:pStyle w:val="TAL"/>
            </w:pPr>
            <w:r w:rsidRPr="00D1077A">
              <w:t>SS in general needs to adjust its timing accordingly</w:t>
            </w:r>
          </w:p>
        </w:tc>
      </w:tr>
      <w:tr w:rsidR="00A86F96" w14:paraId="64AC569E" w14:textId="77777777" w:rsidTr="00E61C3D">
        <w:tc>
          <w:tcPr>
            <w:tcW w:w="1479" w:type="dxa"/>
            <w:shd w:val="clear" w:color="auto" w:fill="auto"/>
          </w:tcPr>
          <w:p w14:paraId="2F5E9D1F" w14:textId="77777777" w:rsidR="00A86F96" w:rsidRPr="00D1077A" w:rsidRDefault="00A86F96" w:rsidP="00E61C3D">
            <w:pPr>
              <w:pStyle w:val="TAL"/>
            </w:pPr>
            <w:r w:rsidRPr="00D1077A">
              <w:t>TempC_RNTI</w:t>
            </w:r>
          </w:p>
        </w:tc>
        <w:tc>
          <w:tcPr>
            <w:tcW w:w="2464" w:type="dxa"/>
            <w:shd w:val="clear" w:color="auto" w:fill="auto"/>
          </w:tcPr>
          <w:p w14:paraId="5BBE7C69" w14:textId="77777777" w:rsidR="00A86F96" w:rsidRPr="00D1077A" w:rsidRDefault="00B5543E" w:rsidP="00E61C3D">
            <w:pPr>
              <w:pStyle w:val="TAL"/>
            </w:pPr>
            <w:hyperlink w:anchor="TempC_RNTI_Type" w:history="1">
              <w:r w:rsidR="00A86F96" w:rsidRPr="00D1077A">
                <w:rPr>
                  <w:rStyle w:val="Hyperlink"/>
                </w:rPr>
                <w:t>TempC_RNTI_Type</w:t>
              </w:r>
            </w:hyperlink>
          </w:p>
        </w:tc>
        <w:tc>
          <w:tcPr>
            <w:tcW w:w="493" w:type="dxa"/>
            <w:shd w:val="clear" w:color="auto" w:fill="auto"/>
          </w:tcPr>
          <w:p w14:paraId="35B7B34B" w14:textId="77777777" w:rsidR="00A86F96" w:rsidRPr="00D1077A" w:rsidRDefault="00A86F96" w:rsidP="00E61C3D">
            <w:pPr>
              <w:pStyle w:val="TAL"/>
            </w:pPr>
          </w:p>
        </w:tc>
        <w:tc>
          <w:tcPr>
            <w:tcW w:w="5421" w:type="dxa"/>
            <w:shd w:val="clear" w:color="auto" w:fill="auto"/>
          </w:tcPr>
          <w:p w14:paraId="63661458" w14:textId="77777777" w:rsidR="00A86F96" w:rsidRPr="00D1077A" w:rsidRDefault="00A86F96" w:rsidP="00E61C3D">
            <w:pPr>
              <w:pStyle w:val="TAL"/>
            </w:pPr>
            <w:r w:rsidRPr="00D1077A">
              <w:t>NOTE:</w:t>
            </w:r>
          </w:p>
          <w:p w14:paraId="5E27547A" w14:textId="77777777" w:rsidR="00A86F96" w:rsidRPr="00D1077A" w:rsidRDefault="00A86F96" w:rsidP="00E61C3D">
            <w:pPr>
              <w:pStyle w:val="TAL"/>
            </w:pPr>
            <w:r w:rsidRPr="00D1077A">
              <w:t>For initial Random Access Procedure at network (SS) side there is no temporary C-RNTI:</w:t>
            </w:r>
          </w:p>
          <w:p w14:paraId="25E0A45D" w14:textId="77777777" w:rsidR="00A86F96" w:rsidRPr="00D1077A" w:rsidRDefault="00A86F96" w:rsidP="00E61C3D">
            <w:pPr>
              <w:pStyle w:val="TAL"/>
            </w:pPr>
            <w:r w:rsidRPr="00D1077A">
              <w:t>network assigns the C-RNTI which is used by any UE as being temporary;</w:t>
            </w:r>
          </w:p>
          <w:p w14:paraId="360E47AC" w14:textId="77777777" w:rsidR="00A86F96" w:rsidRPr="00D1077A" w:rsidRDefault="00A86F96" w:rsidP="00E61C3D">
            <w:pPr>
              <w:pStyle w:val="TAL"/>
            </w:pPr>
            <w:r w:rsidRPr="00D1077A">
              <w:t>the UE which 'wins' the contention resolution keeps the (temporary) C-RNTI;</w:t>
            </w:r>
          </w:p>
          <w:p w14:paraId="5CE05AB0" w14:textId="77777777" w:rsidR="00A86F96" w:rsidRPr="00D1077A" w:rsidRDefault="00A86F96" w:rsidP="00E61C3D">
            <w:pPr>
              <w:pStyle w:val="TAL"/>
            </w:pPr>
            <w:r w:rsidRPr="00D1077A">
              <w:t>other UEs need to repeat the RACH procedure;</w:t>
            </w:r>
          </w:p>
          <w:p w14:paraId="2603FD89" w14:textId="77777777" w:rsidR="00A86F96" w:rsidRPr="00D1077A" w:rsidRDefault="00A86F96" w:rsidP="00E61C3D">
            <w:pPr>
              <w:pStyle w:val="TAL"/>
            </w:pPr>
            <w:r w:rsidRPr="00D1077A">
              <w:t>=&gt; at the SS the TempC_RNTI shall be 'SameAsC_RNTI'</w:t>
            </w:r>
          </w:p>
          <w:p w14:paraId="02224452" w14:textId="77777777" w:rsidR="00A86F96" w:rsidRPr="00D1077A" w:rsidRDefault="00A86F96" w:rsidP="00E61C3D">
            <w:pPr>
              <w:pStyle w:val="TAL"/>
            </w:pPr>
            <w:r w:rsidRPr="00D1077A">
              <w:t>For Random Access Procedure in RRC_CONNECTED state the NW assigns a temporary C-RNTI which is replaced by the one stored at the UE;</w:t>
            </w:r>
          </w:p>
          <w:p w14:paraId="77A39F34" w14:textId="77777777" w:rsidR="00A86F96" w:rsidRPr="00D1077A" w:rsidRDefault="00A86F96" w:rsidP="00E61C3D">
            <w:pPr>
              <w:pStyle w:val="TAL"/>
            </w:pPr>
            <w:r w:rsidRPr="00D1077A">
              <w:t>=&gt; TempC_RNTI may be 'SameAsC_RNTI' (in this case temp. C-RNTI and C-RNTI are equal what is not likely in a real network),</w:t>
            </w:r>
          </w:p>
          <w:p w14:paraId="5B1F8E8B" w14:textId="77777777" w:rsidR="00A86F96" w:rsidRPr="00D1077A" w:rsidRDefault="00A86F96" w:rsidP="00E61C3D">
            <w:pPr>
              <w:pStyle w:val="TAL"/>
            </w:pPr>
            <w:r w:rsidRPr="00D1077A">
              <w:t>or there is an explicit temp. C-RNTI what is used during RA procedure only (as in a real network)</w:t>
            </w:r>
          </w:p>
        </w:tc>
      </w:tr>
      <w:tr w:rsidR="00A86F96" w14:paraId="5CF225CB" w14:textId="77777777" w:rsidTr="00E61C3D">
        <w:tc>
          <w:tcPr>
            <w:tcW w:w="1479" w:type="dxa"/>
            <w:shd w:val="clear" w:color="auto" w:fill="auto"/>
          </w:tcPr>
          <w:p w14:paraId="4283C95C" w14:textId="77777777" w:rsidR="00A86F96" w:rsidRPr="00D1077A" w:rsidRDefault="00A86F96" w:rsidP="00E61C3D">
            <w:pPr>
              <w:pStyle w:val="TAL"/>
            </w:pPr>
            <w:r w:rsidRPr="00D1077A">
              <w:t>InitialGrantCE_Mode</w:t>
            </w:r>
          </w:p>
        </w:tc>
        <w:tc>
          <w:tcPr>
            <w:tcW w:w="2464" w:type="dxa"/>
            <w:shd w:val="clear" w:color="auto" w:fill="auto"/>
          </w:tcPr>
          <w:p w14:paraId="54D09FB8" w14:textId="77777777" w:rsidR="00A86F96" w:rsidRPr="00D1077A" w:rsidRDefault="00B5543E" w:rsidP="00E61C3D">
            <w:pPr>
              <w:pStyle w:val="TAL"/>
            </w:pPr>
            <w:hyperlink w:anchor="UplinkGrantCE_Mode_Type" w:history="1">
              <w:r w:rsidR="00A86F96" w:rsidRPr="00D1077A">
                <w:rPr>
                  <w:rStyle w:val="Hyperlink"/>
                </w:rPr>
                <w:t>UplinkGrantCE_Mode_Type</w:t>
              </w:r>
            </w:hyperlink>
          </w:p>
        </w:tc>
        <w:tc>
          <w:tcPr>
            <w:tcW w:w="493" w:type="dxa"/>
            <w:shd w:val="clear" w:color="auto" w:fill="auto"/>
          </w:tcPr>
          <w:p w14:paraId="628C32C1" w14:textId="77777777" w:rsidR="00A86F96" w:rsidRPr="00D1077A" w:rsidRDefault="00A86F96" w:rsidP="00E61C3D">
            <w:pPr>
              <w:pStyle w:val="TAL"/>
            </w:pPr>
            <w:r w:rsidRPr="00D1077A">
              <w:t>opt</w:t>
            </w:r>
          </w:p>
        </w:tc>
        <w:tc>
          <w:tcPr>
            <w:tcW w:w="5421" w:type="dxa"/>
            <w:shd w:val="clear" w:color="auto" w:fill="auto"/>
          </w:tcPr>
          <w:p w14:paraId="3783F8F2" w14:textId="77777777" w:rsidR="00A86F96" w:rsidRPr="00D1077A" w:rsidRDefault="00A86F96" w:rsidP="00E61C3D">
            <w:pPr>
              <w:pStyle w:val="TAL"/>
            </w:pPr>
            <w:r w:rsidRPr="00D1077A">
              <w:t>used by SS based on PRACH coverage enhancement levels</w:t>
            </w:r>
          </w:p>
        </w:tc>
      </w:tr>
    </w:tbl>
    <w:p w14:paraId="50A0BA55" w14:textId="77777777" w:rsidR="00A86F96" w:rsidRDefault="00A86F96" w:rsidP="00A86F96"/>
    <w:p w14:paraId="411923B3" w14:textId="77777777" w:rsidR="00A86F96" w:rsidRDefault="00A86F96" w:rsidP="00A86F96">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27FA6AC" w14:textId="77777777" w:rsidTr="00E61C3D">
        <w:tc>
          <w:tcPr>
            <w:tcW w:w="9857" w:type="dxa"/>
            <w:gridSpan w:val="2"/>
            <w:shd w:val="clear" w:color="auto" w:fill="E0E0E0"/>
          </w:tcPr>
          <w:p w14:paraId="7C7B552D" w14:textId="77777777" w:rsidR="00A86F96" w:rsidRPr="00D1077A" w:rsidRDefault="00A86F96" w:rsidP="00E61C3D">
            <w:pPr>
              <w:pStyle w:val="TAL"/>
              <w:rPr>
                <w:b/>
              </w:rPr>
            </w:pPr>
            <w:r w:rsidRPr="00D1077A">
              <w:rPr>
                <w:b/>
              </w:rPr>
              <w:t>TTCN-3 Record of Type</w:t>
            </w:r>
          </w:p>
        </w:tc>
      </w:tr>
      <w:tr w:rsidR="00A86F96" w14:paraId="6A671865" w14:textId="77777777" w:rsidTr="00E61C3D">
        <w:tc>
          <w:tcPr>
            <w:tcW w:w="1971" w:type="dxa"/>
            <w:tcBorders>
              <w:bottom w:val="single" w:sz="4" w:space="0" w:color="auto"/>
            </w:tcBorders>
            <w:shd w:val="clear" w:color="auto" w:fill="E0E0E0"/>
          </w:tcPr>
          <w:p w14:paraId="1629C9C3" w14:textId="77777777" w:rsidR="00A86F96" w:rsidRPr="00D1077A" w:rsidRDefault="00A86F96" w:rsidP="00E61C3D">
            <w:pPr>
              <w:pStyle w:val="TAL"/>
              <w:rPr>
                <w:b/>
              </w:rPr>
            </w:pPr>
            <w:bookmarkStart w:id="140" w:name="RarList_Type" w:colFirst="1" w:colLast="1"/>
            <w:r w:rsidRPr="00D1077A">
              <w:rPr>
                <w:b/>
              </w:rPr>
              <w:t>Name</w:t>
            </w:r>
          </w:p>
        </w:tc>
        <w:tc>
          <w:tcPr>
            <w:tcW w:w="7886" w:type="dxa"/>
            <w:tcBorders>
              <w:bottom w:val="single" w:sz="4" w:space="0" w:color="auto"/>
            </w:tcBorders>
            <w:shd w:val="clear" w:color="auto" w:fill="FFFF99"/>
          </w:tcPr>
          <w:p w14:paraId="5C2DF6EF" w14:textId="77777777" w:rsidR="00A86F96" w:rsidRPr="00D1077A" w:rsidRDefault="00A86F96" w:rsidP="00E61C3D">
            <w:pPr>
              <w:pStyle w:val="TAL"/>
              <w:rPr>
                <w:b/>
              </w:rPr>
            </w:pPr>
            <w:r w:rsidRPr="00D1077A">
              <w:rPr>
                <w:b/>
              </w:rPr>
              <w:t>RarList_Type</w:t>
            </w:r>
          </w:p>
        </w:tc>
      </w:tr>
      <w:bookmarkEnd w:id="140"/>
      <w:tr w:rsidR="00A86F96" w14:paraId="3D1F72FA" w14:textId="77777777" w:rsidTr="00E61C3D">
        <w:tc>
          <w:tcPr>
            <w:tcW w:w="1971" w:type="dxa"/>
            <w:tcBorders>
              <w:bottom w:val="double" w:sz="4" w:space="0" w:color="auto"/>
            </w:tcBorders>
            <w:shd w:val="clear" w:color="auto" w:fill="E0E0E0"/>
          </w:tcPr>
          <w:p w14:paraId="101FD846"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0B8B964" w14:textId="77777777" w:rsidR="00A86F96" w:rsidRPr="00D1077A" w:rsidRDefault="00A86F96" w:rsidP="00E61C3D">
            <w:pPr>
              <w:pStyle w:val="TAL"/>
            </w:pPr>
            <w:r w:rsidRPr="00D1077A">
              <w:t>in general MAC PDU may contain one or several RARs;</w:t>
            </w:r>
          </w:p>
          <w:p w14:paraId="39AD0181" w14:textId="77777777" w:rsidR="00A86F96" w:rsidRPr="00D1077A" w:rsidRDefault="00A86F96" w:rsidP="00E61C3D">
            <w:pPr>
              <w:pStyle w:val="TAL"/>
            </w:pPr>
            <w:r w:rsidRPr="00D1077A">
              <w:t>normally only one RAR is contained</w:t>
            </w:r>
          </w:p>
        </w:tc>
      </w:tr>
      <w:tr w:rsidR="00A86F96" w14:paraId="3644A149" w14:textId="77777777" w:rsidTr="00E61C3D">
        <w:tc>
          <w:tcPr>
            <w:tcW w:w="9857" w:type="dxa"/>
            <w:gridSpan w:val="2"/>
            <w:tcBorders>
              <w:top w:val="double" w:sz="4" w:space="0" w:color="auto"/>
            </w:tcBorders>
            <w:shd w:val="clear" w:color="auto" w:fill="auto"/>
          </w:tcPr>
          <w:p w14:paraId="7A8AB4BD" w14:textId="77777777" w:rsidR="00A86F96" w:rsidRPr="00D1077A" w:rsidRDefault="00A86F96" w:rsidP="00E61C3D">
            <w:pPr>
              <w:pStyle w:val="TAL"/>
            </w:pPr>
            <w:r w:rsidRPr="00D1077A">
              <w:t xml:space="preserve">record  of </w:t>
            </w:r>
            <w:hyperlink w:anchor="RandomAccessResponseParameters_Type" w:history="1">
              <w:r w:rsidRPr="00D1077A">
                <w:rPr>
                  <w:rStyle w:val="Hyperlink"/>
                </w:rPr>
                <w:t>RandomAccessResponseParameters_Type</w:t>
              </w:r>
            </w:hyperlink>
          </w:p>
        </w:tc>
      </w:tr>
    </w:tbl>
    <w:p w14:paraId="01EC3348" w14:textId="77777777" w:rsidR="00A86F96" w:rsidRDefault="00A86F96" w:rsidP="00A86F96"/>
    <w:p w14:paraId="5D7808C0" w14:textId="77777777" w:rsidR="00A86F96" w:rsidRDefault="00A86F96" w:rsidP="00A86F96">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47AA110" w14:textId="77777777" w:rsidTr="00E61C3D">
        <w:tc>
          <w:tcPr>
            <w:tcW w:w="9857" w:type="dxa"/>
            <w:gridSpan w:val="4"/>
            <w:shd w:val="clear" w:color="auto" w:fill="E0E0E0"/>
          </w:tcPr>
          <w:p w14:paraId="60F4A569" w14:textId="77777777" w:rsidR="00A86F96" w:rsidRPr="00D1077A" w:rsidRDefault="00A86F96" w:rsidP="00E61C3D">
            <w:pPr>
              <w:pStyle w:val="TAL"/>
              <w:rPr>
                <w:b/>
              </w:rPr>
            </w:pPr>
            <w:r w:rsidRPr="00D1077A">
              <w:rPr>
                <w:b/>
              </w:rPr>
              <w:t>TTCN-3 Record Type</w:t>
            </w:r>
          </w:p>
        </w:tc>
      </w:tr>
      <w:tr w:rsidR="00A86F96" w14:paraId="5377C515" w14:textId="77777777" w:rsidTr="00E61C3D">
        <w:tc>
          <w:tcPr>
            <w:tcW w:w="1479" w:type="dxa"/>
            <w:tcBorders>
              <w:bottom w:val="single" w:sz="4" w:space="0" w:color="auto"/>
            </w:tcBorders>
            <w:shd w:val="clear" w:color="auto" w:fill="E0E0E0"/>
          </w:tcPr>
          <w:p w14:paraId="0F819637" w14:textId="77777777" w:rsidR="00A86F96" w:rsidRPr="00D1077A" w:rsidRDefault="00A86F96" w:rsidP="00E61C3D">
            <w:pPr>
              <w:pStyle w:val="TAL"/>
              <w:rPr>
                <w:b/>
              </w:rPr>
            </w:pPr>
            <w:bookmarkStart w:id="141" w:name="UplinkGrantCE_ModeA_Type" w:colFirst="1" w:colLast="1"/>
            <w:r w:rsidRPr="00D1077A">
              <w:rPr>
                <w:b/>
              </w:rPr>
              <w:t>Name</w:t>
            </w:r>
          </w:p>
        </w:tc>
        <w:tc>
          <w:tcPr>
            <w:tcW w:w="8378" w:type="dxa"/>
            <w:gridSpan w:val="3"/>
            <w:tcBorders>
              <w:bottom w:val="single" w:sz="4" w:space="0" w:color="auto"/>
            </w:tcBorders>
            <w:shd w:val="clear" w:color="auto" w:fill="FFFF99"/>
          </w:tcPr>
          <w:p w14:paraId="796C86AE" w14:textId="77777777" w:rsidR="00A86F96" w:rsidRPr="00D1077A" w:rsidRDefault="00A86F96" w:rsidP="00E61C3D">
            <w:pPr>
              <w:pStyle w:val="TAL"/>
              <w:rPr>
                <w:b/>
              </w:rPr>
            </w:pPr>
            <w:r w:rsidRPr="00D1077A">
              <w:rPr>
                <w:b/>
              </w:rPr>
              <w:t>UplinkGrantCE_ModeA_Type</w:t>
            </w:r>
          </w:p>
        </w:tc>
      </w:tr>
      <w:bookmarkEnd w:id="141"/>
      <w:tr w:rsidR="00A86F96" w14:paraId="0A982C9C" w14:textId="77777777" w:rsidTr="00E61C3D">
        <w:tc>
          <w:tcPr>
            <w:tcW w:w="1479" w:type="dxa"/>
            <w:tcBorders>
              <w:bottom w:val="double" w:sz="4" w:space="0" w:color="auto"/>
            </w:tcBorders>
            <w:shd w:val="clear" w:color="auto" w:fill="E0E0E0"/>
          </w:tcPr>
          <w:p w14:paraId="34D0AAD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436EFBE" w14:textId="77777777" w:rsidR="00A86F96" w:rsidRPr="00D1077A" w:rsidRDefault="00A86F96" w:rsidP="00E61C3D">
            <w:pPr>
              <w:pStyle w:val="TAL"/>
            </w:pPr>
            <w:r w:rsidRPr="00D1077A">
              <w:t>TS 36.213, clause 6.2 table 6-2</w:t>
            </w:r>
          </w:p>
        </w:tc>
      </w:tr>
      <w:tr w:rsidR="00A86F96" w14:paraId="352ED42F" w14:textId="77777777" w:rsidTr="00E61C3D">
        <w:tc>
          <w:tcPr>
            <w:tcW w:w="1479" w:type="dxa"/>
            <w:tcBorders>
              <w:top w:val="double" w:sz="4" w:space="0" w:color="auto"/>
            </w:tcBorders>
            <w:shd w:val="clear" w:color="auto" w:fill="auto"/>
          </w:tcPr>
          <w:p w14:paraId="0AF41552" w14:textId="77777777" w:rsidR="00A86F96" w:rsidRPr="00D1077A" w:rsidRDefault="00A86F96" w:rsidP="00E61C3D">
            <w:pPr>
              <w:pStyle w:val="TAL"/>
            </w:pPr>
            <w:r w:rsidRPr="00D1077A">
              <w:t>Msg3_PUSCH_NB_Index</w:t>
            </w:r>
          </w:p>
        </w:tc>
        <w:tc>
          <w:tcPr>
            <w:tcW w:w="2464" w:type="dxa"/>
            <w:tcBorders>
              <w:top w:val="double" w:sz="4" w:space="0" w:color="auto"/>
            </w:tcBorders>
            <w:shd w:val="clear" w:color="auto" w:fill="auto"/>
          </w:tcPr>
          <w:p w14:paraId="50E2AA8D"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tcBorders>
              <w:top w:val="double" w:sz="4" w:space="0" w:color="auto"/>
            </w:tcBorders>
            <w:shd w:val="clear" w:color="auto" w:fill="auto"/>
          </w:tcPr>
          <w:p w14:paraId="22B5D32B" w14:textId="77777777" w:rsidR="00A86F96" w:rsidRPr="00D1077A" w:rsidRDefault="00A86F96" w:rsidP="00E61C3D">
            <w:pPr>
              <w:pStyle w:val="TAL"/>
            </w:pPr>
          </w:p>
        </w:tc>
        <w:tc>
          <w:tcPr>
            <w:tcW w:w="5421" w:type="dxa"/>
            <w:tcBorders>
              <w:top w:val="double" w:sz="4" w:space="0" w:color="auto"/>
            </w:tcBorders>
            <w:shd w:val="clear" w:color="auto" w:fill="auto"/>
          </w:tcPr>
          <w:p w14:paraId="3472DA56" w14:textId="77777777" w:rsidR="00A86F96" w:rsidRPr="00D1077A" w:rsidRDefault="00A86F96" w:rsidP="00E61C3D">
            <w:pPr>
              <w:pStyle w:val="TAL"/>
            </w:pPr>
            <w:r w:rsidRPr="00D1077A">
              <w:t>Msg3 PUSCH narrowband index</w:t>
            </w:r>
          </w:p>
        </w:tc>
      </w:tr>
      <w:tr w:rsidR="00A86F96" w14:paraId="5F40E408" w14:textId="77777777" w:rsidTr="00E61C3D">
        <w:tc>
          <w:tcPr>
            <w:tcW w:w="1479" w:type="dxa"/>
            <w:shd w:val="clear" w:color="auto" w:fill="auto"/>
          </w:tcPr>
          <w:p w14:paraId="608ED8BA" w14:textId="77777777" w:rsidR="00A86F96" w:rsidRPr="00D1077A" w:rsidRDefault="00A86F96" w:rsidP="00E61C3D">
            <w:pPr>
              <w:pStyle w:val="TAL"/>
            </w:pPr>
            <w:r w:rsidRPr="00D1077A">
              <w:t>Msg3_PUSCH_ResAllocation</w:t>
            </w:r>
          </w:p>
        </w:tc>
        <w:tc>
          <w:tcPr>
            <w:tcW w:w="2464" w:type="dxa"/>
            <w:shd w:val="clear" w:color="auto" w:fill="auto"/>
          </w:tcPr>
          <w:p w14:paraId="631D469D"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752AD637" w14:textId="77777777" w:rsidR="00A86F96" w:rsidRPr="00D1077A" w:rsidRDefault="00A86F96" w:rsidP="00E61C3D">
            <w:pPr>
              <w:pStyle w:val="TAL"/>
            </w:pPr>
          </w:p>
        </w:tc>
        <w:tc>
          <w:tcPr>
            <w:tcW w:w="5421" w:type="dxa"/>
            <w:shd w:val="clear" w:color="auto" w:fill="auto"/>
          </w:tcPr>
          <w:p w14:paraId="0768EC60" w14:textId="77777777" w:rsidR="00A86F96" w:rsidRPr="00D1077A" w:rsidRDefault="00A86F96" w:rsidP="00E61C3D">
            <w:pPr>
              <w:pStyle w:val="TAL"/>
            </w:pPr>
            <w:r w:rsidRPr="00D1077A">
              <w:t>Msg3 PUSCH Resource allocation</w:t>
            </w:r>
          </w:p>
        </w:tc>
      </w:tr>
      <w:tr w:rsidR="00A86F96" w14:paraId="384A7852" w14:textId="77777777" w:rsidTr="00E61C3D">
        <w:tc>
          <w:tcPr>
            <w:tcW w:w="1479" w:type="dxa"/>
            <w:shd w:val="clear" w:color="auto" w:fill="auto"/>
          </w:tcPr>
          <w:p w14:paraId="5778F9D8" w14:textId="77777777" w:rsidR="00A86F96" w:rsidRPr="00D1077A" w:rsidRDefault="00A86F96" w:rsidP="00E61C3D">
            <w:pPr>
              <w:pStyle w:val="TAL"/>
            </w:pPr>
            <w:r w:rsidRPr="00D1077A">
              <w:t>Msg3_PUSCH_Repetitions</w:t>
            </w:r>
          </w:p>
        </w:tc>
        <w:tc>
          <w:tcPr>
            <w:tcW w:w="2464" w:type="dxa"/>
            <w:shd w:val="clear" w:color="auto" w:fill="auto"/>
          </w:tcPr>
          <w:p w14:paraId="5715C5BC"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794F9735" w14:textId="77777777" w:rsidR="00A86F96" w:rsidRPr="00D1077A" w:rsidRDefault="00A86F96" w:rsidP="00E61C3D">
            <w:pPr>
              <w:pStyle w:val="TAL"/>
            </w:pPr>
          </w:p>
        </w:tc>
        <w:tc>
          <w:tcPr>
            <w:tcW w:w="5421" w:type="dxa"/>
            <w:shd w:val="clear" w:color="auto" w:fill="auto"/>
          </w:tcPr>
          <w:p w14:paraId="7D68CB41" w14:textId="77777777" w:rsidR="00A86F96" w:rsidRPr="00D1077A" w:rsidRDefault="00A86F96" w:rsidP="00E61C3D">
            <w:pPr>
              <w:pStyle w:val="TAL"/>
            </w:pPr>
            <w:r w:rsidRPr="00D1077A">
              <w:t>Number of Repetitions for Msg3 PUSCH</w:t>
            </w:r>
          </w:p>
        </w:tc>
      </w:tr>
      <w:tr w:rsidR="00A86F96" w14:paraId="23B2277A" w14:textId="77777777" w:rsidTr="00E61C3D">
        <w:tc>
          <w:tcPr>
            <w:tcW w:w="1479" w:type="dxa"/>
            <w:shd w:val="clear" w:color="auto" w:fill="auto"/>
          </w:tcPr>
          <w:p w14:paraId="1BF6B76F" w14:textId="77777777" w:rsidR="00A86F96" w:rsidRPr="00D1077A" w:rsidRDefault="00A86F96" w:rsidP="00E61C3D">
            <w:pPr>
              <w:pStyle w:val="TAL"/>
            </w:pPr>
            <w:r w:rsidRPr="00D1077A">
              <w:t>MCS</w:t>
            </w:r>
          </w:p>
        </w:tc>
        <w:tc>
          <w:tcPr>
            <w:tcW w:w="2464" w:type="dxa"/>
            <w:shd w:val="clear" w:color="auto" w:fill="auto"/>
          </w:tcPr>
          <w:p w14:paraId="62E7E867"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75CB9167" w14:textId="77777777" w:rsidR="00A86F96" w:rsidRPr="00D1077A" w:rsidRDefault="00A86F96" w:rsidP="00E61C3D">
            <w:pPr>
              <w:pStyle w:val="TAL"/>
            </w:pPr>
          </w:p>
        </w:tc>
        <w:tc>
          <w:tcPr>
            <w:tcW w:w="5421" w:type="dxa"/>
            <w:shd w:val="clear" w:color="auto" w:fill="auto"/>
          </w:tcPr>
          <w:p w14:paraId="1D962264" w14:textId="77777777" w:rsidR="00A86F96" w:rsidRPr="00D1077A" w:rsidRDefault="00A86F96" w:rsidP="00E61C3D">
            <w:pPr>
              <w:pStyle w:val="TAL"/>
            </w:pPr>
          </w:p>
        </w:tc>
      </w:tr>
      <w:tr w:rsidR="00A86F96" w14:paraId="1E95CFBE" w14:textId="77777777" w:rsidTr="00E61C3D">
        <w:tc>
          <w:tcPr>
            <w:tcW w:w="1479" w:type="dxa"/>
            <w:shd w:val="clear" w:color="auto" w:fill="auto"/>
          </w:tcPr>
          <w:p w14:paraId="04A1424C" w14:textId="77777777" w:rsidR="00A86F96" w:rsidRPr="00D1077A" w:rsidRDefault="00A86F96" w:rsidP="00E61C3D">
            <w:pPr>
              <w:pStyle w:val="TAL"/>
            </w:pPr>
            <w:r w:rsidRPr="00D1077A">
              <w:t>TPC_Command</w:t>
            </w:r>
          </w:p>
        </w:tc>
        <w:tc>
          <w:tcPr>
            <w:tcW w:w="2464" w:type="dxa"/>
            <w:shd w:val="clear" w:color="auto" w:fill="auto"/>
          </w:tcPr>
          <w:p w14:paraId="39792252"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77266CEB" w14:textId="77777777" w:rsidR="00A86F96" w:rsidRPr="00D1077A" w:rsidRDefault="00A86F96" w:rsidP="00E61C3D">
            <w:pPr>
              <w:pStyle w:val="TAL"/>
            </w:pPr>
          </w:p>
        </w:tc>
        <w:tc>
          <w:tcPr>
            <w:tcW w:w="5421" w:type="dxa"/>
            <w:shd w:val="clear" w:color="auto" w:fill="auto"/>
          </w:tcPr>
          <w:p w14:paraId="182D5801" w14:textId="77777777" w:rsidR="00A86F96" w:rsidRPr="00D1077A" w:rsidRDefault="00A86F96" w:rsidP="00E61C3D">
            <w:pPr>
              <w:pStyle w:val="TAL"/>
            </w:pPr>
            <w:r w:rsidRPr="00D1077A">
              <w:t>TPC command for scheduled PUSCH</w:t>
            </w:r>
          </w:p>
        </w:tc>
      </w:tr>
      <w:tr w:rsidR="00A86F96" w14:paraId="6E62358E" w14:textId="77777777" w:rsidTr="00E61C3D">
        <w:tc>
          <w:tcPr>
            <w:tcW w:w="1479" w:type="dxa"/>
            <w:shd w:val="clear" w:color="auto" w:fill="auto"/>
          </w:tcPr>
          <w:p w14:paraId="744F7A65" w14:textId="77777777" w:rsidR="00A86F96" w:rsidRPr="00D1077A" w:rsidRDefault="00A86F96" w:rsidP="00E61C3D">
            <w:pPr>
              <w:pStyle w:val="TAL"/>
            </w:pPr>
            <w:r w:rsidRPr="00D1077A">
              <w:t>CSI_Req</w:t>
            </w:r>
          </w:p>
        </w:tc>
        <w:tc>
          <w:tcPr>
            <w:tcW w:w="2464" w:type="dxa"/>
            <w:shd w:val="clear" w:color="auto" w:fill="auto"/>
          </w:tcPr>
          <w:p w14:paraId="281774B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26E68733" w14:textId="77777777" w:rsidR="00A86F96" w:rsidRPr="00D1077A" w:rsidRDefault="00A86F96" w:rsidP="00E61C3D">
            <w:pPr>
              <w:pStyle w:val="TAL"/>
            </w:pPr>
          </w:p>
        </w:tc>
        <w:tc>
          <w:tcPr>
            <w:tcW w:w="5421" w:type="dxa"/>
            <w:shd w:val="clear" w:color="auto" w:fill="auto"/>
          </w:tcPr>
          <w:p w14:paraId="74DD71C3" w14:textId="77777777" w:rsidR="00A86F96" w:rsidRPr="00D1077A" w:rsidRDefault="00A86F96" w:rsidP="00E61C3D">
            <w:pPr>
              <w:pStyle w:val="TAL"/>
            </w:pPr>
            <w:r w:rsidRPr="00D1077A">
              <w:t>CSI request</w:t>
            </w:r>
          </w:p>
        </w:tc>
      </w:tr>
      <w:tr w:rsidR="00A86F96" w14:paraId="724C8957" w14:textId="77777777" w:rsidTr="00E61C3D">
        <w:tc>
          <w:tcPr>
            <w:tcW w:w="1479" w:type="dxa"/>
            <w:shd w:val="clear" w:color="auto" w:fill="auto"/>
          </w:tcPr>
          <w:p w14:paraId="48AD8232" w14:textId="77777777" w:rsidR="00A86F96" w:rsidRPr="00D1077A" w:rsidRDefault="00A86F96" w:rsidP="00E61C3D">
            <w:pPr>
              <w:pStyle w:val="TAL"/>
            </w:pPr>
            <w:r w:rsidRPr="00D1077A">
              <w:t>UL_Delay</w:t>
            </w:r>
          </w:p>
        </w:tc>
        <w:tc>
          <w:tcPr>
            <w:tcW w:w="2464" w:type="dxa"/>
            <w:shd w:val="clear" w:color="auto" w:fill="auto"/>
          </w:tcPr>
          <w:p w14:paraId="43688A83"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1C968EF8" w14:textId="77777777" w:rsidR="00A86F96" w:rsidRPr="00D1077A" w:rsidRDefault="00A86F96" w:rsidP="00E61C3D">
            <w:pPr>
              <w:pStyle w:val="TAL"/>
            </w:pPr>
          </w:p>
        </w:tc>
        <w:tc>
          <w:tcPr>
            <w:tcW w:w="5421" w:type="dxa"/>
            <w:shd w:val="clear" w:color="auto" w:fill="auto"/>
          </w:tcPr>
          <w:p w14:paraId="56F78F97" w14:textId="77777777" w:rsidR="00A86F96" w:rsidRPr="00D1077A" w:rsidRDefault="00A86F96" w:rsidP="00E61C3D">
            <w:pPr>
              <w:pStyle w:val="TAL"/>
            </w:pPr>
            <w:r w:rsidRPr="00D1077A">
              <w:t>UL delay</w:t>
            </w:r>
          </w:p>
        </w:tc>
      </w:tr>
      <w:tr w:rsidR="00A86F96" w14:paraId="5CA1655D" w14:textId="77777777" w:rsidTr="00E61C3D">
        <w:tc>
          <w:tcPr>
            <w:tcW w:w="1479" w:type="dxa"/>
            <w:shd w:val="clear" w:color="auto" w:fill="auto"/>
          </w:tcPr>
          <w:p w14:paraId="7D3DC79C" w14:textId="77777777" w:rsidR="00A86F96" w:rsidRPr="00D1077A" w:rsidRDefault="00A86F96" w:rsidP="00E61C3D">
            <w:pPr>
              <w:pStyle w:val="TAL"/>
            </w:pPr>
            <w:r w:rsidRPr="00D1077A">
              <w:t>Msg3_4_MPDCCH_NB_Index</w:t>
            </w:r>
          </w:p>
        </w:tc>
        <w:tc>
          <w:tcPr>
            <w:tcW w:w="2464" w:type="dxa"/>
            <w:shd w:val="clear" w:color="auto" w:fill="auto"/>
          </w:tcPr>
          <w:p w14:paraId="461FB95C"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4A16EAD8" w14:textId="77777777" w:rsidR="00A86F96" w:rsidRPr="00D1077A" w:rsidRDefault="00A86F96" w:rsidP="00E61C3D">
            <w:pPr>
              <w:pStyle w:val="TAL"/>
            </w:pPr>
          </w:p>
        </w:tc>
        <w:tc>
          <w:tcPr>
            <w:tcW w:w="5421" w:type="dxa"/>
            <w:shd w:val="clear" w:color="auto" w:fill="auto"/>
          </w:tcPr>
          <w:p w14:paraId="6C3C33F0" w14:textId="77777777" w:rsidR="00A86F96" w:rsidRPr="00D1077A" w:rsidRDefault="00A86F96" w:rsidP="00E61C3D">
            <w:pPr>
              <w:pStyle w:val="TAL"/>
            </w:pPr>
            <w:r w:rsidRPr="00D1077A">
              <w:t>Msg3/4 MPDCCH narrowband index</w:t>
            </w:r>
          </w:p>
        </w:tc>
      </w:tr>
    </w:tbl>
    <w:p w14:paraId="36BA7F45" w14:textId="77777777" w:rsidR="00A86F96" w:rsidRDefault="00A86F96" w:rsidP="00A86F96"/>
    <w:p w14:paraId="2BB155C8" w14:textId="77777777" w:rsidR="00A86F96" w:rsidRDefault="00A86F96" w:rsidP="00A86F96">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5FA0D4B" w14:textId="77777777" w:rsidTr="00E61C3D">
        <w:tc>
          <w:tcPr>
            <w:tcW w:w="9857" w:type="dxa"/>
            <w:gridSpan w:val="4"/>
            <w:shd w:val="clear" w:color="auto" w:fill="E0E0E0"/>
          </w:tcPr>
          <w:p w14:paraId="4D3499B8" w14:textId="77777777" w:rsidR="00A86F96" w:rsidRPr="00D1077A" w:rsidRDefault="00A86F96" w:rsidP="00E61C3D">
            <w:pPr>
              <w:pStyle w:val="TAL"/>
              <w:rPr>
                <w:b/>
              </w:rPr>
            </w:pPr>
            <w:r w:rsidRPr="00D1077A">
              <w:rPr>
                <w:b/>
              </w:rPr>
              <w:t>TTCN-3 Record Type</w:t>
            </w:r>
          </w:p>
        </w:tc>
      </w:tr>
      <w:tr w:rsidR="00A86F96" w14:paraId="0BD46B52" w14:textId="77777777" w:rsidTr="00E61C3D">
        <w:tc>
          <w:tcPr>
            <w:tcW w:w="1479" w:type="dxa"/>
            <w:tcBorders>
              <w:bottom w:val="single" w:sz="4" w:space="0" w:color="auto"/>
            </w:tcBorders>
            <w:shd w:val="clear" w:color="auto" w:fill="E0E0E0"/>
          </w:tcPr>
          <w:p w14:paraId="14DCF434" w14:textId="77777777" w:rsidR="00A86F96" w:rsidRPr="00D1077A" w:rsidRDefault="00A86F96" w:rsidP="00E61C3D">
            <w:pPr>
              <w:pStyle w:val="TAL"/>
              <w:rPr>
                <w:b/>
              </w:rPr>
            </w:pPr>
            <w:bookmarkStart w:id="142" w:name="UplinkGrantCE_ModeB_Type" w:colFirst="1" w:colLast="1"/>
            <w:r w:rsidRPr="00D1077A">
              <w:rPr>
                <w:b/>
              </w:rPr>
              <w:t>Name</w:t>
            </w:r>
          </w:p>
        </w:tc>
        <w:tc>
          <w:tcPr>
            <w:tcW w:w="8378" w:type="dxa"/>
            <w:gridSpan w:val="3"/>
            <w:tcBorders>
              <w:bottom w:val="single" w:sz="4" w:space="0" w:color="auto"/>
            </w:tcBorders>
            <w:shd w:val="clear" w:color="auto" w:fill="FFFF99"/>
          </w:tcPr>
          <w:p w14:paraId="7B912F67" w14:textId="77777777" w:rsidR="00A86F96" w:rsidRPr="00D1077A" w:rsidRDefault="00A86F96" w:rsidP="00E61C3D">
            <w:pPr>
              <w:pStyle w:val="TAL"/>
              <w:rPr>
                <w:b/>
              </w:rPr>
            </w:pPr>
            <w:r w:rsidRPr="00D1077A">
              <w:rPr>
                <w:b/>
              </w:rPr>
              <w:t>UplinkGrantCE_ModeB_Type</w:t>
            </w:r>
          </w:p>
        </w:tc>
      </w:tr>
      <w:bookmarkEnd w:id="142"/>
      <w:tr w:rsidR="00A86F96" w14:paraId="32B791CC" w14:textId="77777777" w:rsidTr="00E61C3D">
        <w:tc>
          <w:tcPr>
            <w:tcW w:w="1479" w:type="dxa"/>
            <w:tcBorders>
              <w:bottom w:val="double" w:sz="4" w:space="0" w:color="auto"/>
            </w:tcBorders>
            <w:shd w:val="clear" w:color="auto" w:fill="E0E0E0"/>
          </w:tcPr>
          <w:p w14:paraId="6F25E7A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C34DAB8" w14:textId="77777777" w:rsidR="00A86F96" w:rsidRPr="00D1077A" w:rsidRDefault="00A86F96" w:rsidP="00E61C3D">
            <w:pPr>
              <w:pStyle w:val="TAL"/>
            </w:pPr>
            <w:r w:rsidRPr="00D1077A">
              <w:t>TS 36.213, clause 6.2 table 6-2</w:t>
            </w:r>
          </w:p>
        </w:tc>
      </w:tr>
      <w:tr w:rsidR="00A86F96" w14:paraId="4F1F6D1C" w14:textId="77777777" w:rsidTr="00E61C3D">
        <w:tc>
          <w:tcPr>
            <w:tcW w:w="1479" w:type="dxa"/>
            <w:tcBorders>
              <w:top w:val="double" w:sz="4" w:space="0" w:color="auto"/>
            </w:tcBorders>
            <w:shd w:val="clear" w:color="auto" w:fill="auto"/>
          </w:tcPr>
          <w:p w14:paraId="4761077D" w14:textId="77777777" w:rsidR="00A86F96" w:rsidRPr="00D1077A" w:rsidRDefault="00A86F96" w:rsidP="00E61C3D">
            <w:pPr>
              <w:pStyle w:val="TAL"/>
            </w:pPr>
            <w:r w:rsidRPr="00D1077A">
              <w:t>Msg3_PUSCH_NB_Index</w:t>
            </w:r>
          </w:p>
        </w:tc>
        <w:tc>
          <w:tcPr>
            <w:tcW w:w="2464" w:type="dxa"/>
            <w:tcBorders>
              <w:top w:val="double" w:sz="4" w:space="0" w:color="auto"/>
            </w:tcBorders>
            <w:shd w:val="clear" w:color="auto" w:fill="auto"/>
          </w:tcPr>
          <w:p w14:paraId="70693214"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tcBorders>
              <w:top w:val="double" w:sz="4" w:space="0" w:color="auto"/>
            </w:tcBorders>
            <w:shd w:val="clear" w:color="auto" w:fill="auto"/>
          </w:tcPr>
          <w:p w14:paraId="0EB32A25" w14:textId="77777777" w:rsidR="00A86F96" w:rsidRPr="00D1077A" w:rsidRDefault="00A86F96" w:rsidP="00E61C3D">
            <w:pPr>
              <w:pStyle w:val="TAL"/>
            </w:pPr>
          </w:p>
        </w:tc>
        <w:tc>
          <w:tcPr>
            <w:tcW w:w="5421" w:type="dxa"/>
            <w:tcBorders>
              <w:top w:val="double" w:sz="4" w:space="0" w:color="auto"/>
            </w:tcBorders>
            <w:shd w:val="clear" w:color="auto" w:fill="auto"/>
          </w:tcPr>
          <w:p w14:paraId="0A64911B" w14:textId="77777777" w:rsidR="00A86F96" w:rsidRPr="00D1077A" w:rsidRDefault="00A86F96" w:rsidP="00E61C3D">
            <w:pPr>
              <w:pStyle w:val="TAL"/>
            </w:pPr>
            <w:r w:rsidRPr="00D1077A">
              <w:t>Msg3 PUSCH narrowband index</w:t>
            </w:r>
          </w:p>
        </w:tc>
      </w:tr>
      <w:tr w:rsidR="00A86F96" w14:paraId="6FFBB08E" w14:textId="77777777" w:rsidTr="00E61C3D">
        <w:tc>
          <w:tcPr>
            <w:tcW w:w="1479" w:type="dxa"/>
            <w:shd w:val="clear" w:color="auto" w:fill="auto"/>
          </w:tcPr>
          <w:p w14:paraId="03A99CC6" w14:textId="77777777" w:rsidR="00A86F96" w:rsidRPr="00D1077A" w:rsidRDefault="00A86F96" w:rsidP="00E61C3D">
            <w:pPr>
              <w:pStyle w:val="TAL"/>
            </w:pPr>
            <w:r w:rsidRPr="00D1077A">
              <w:t>Msg3_PUSCH_ResAllocation</w:t>
            </w:r>
          </w:p>
        </w:tc>
        <w:tc>
          <w:tcPr>
            <w:tcW w:w="2464" w:type="dxa"/>
            <w:shd w:val="clear" w:color="auto" w:fill="auto"/>
          </w:tcPr>
          <w:p w14:paraId="1CF003FD"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ED5D342" w14:textId="77777777" w:rsidR="00A86F96" w:rsidRPr="00D1077A" w:rsidRDefault="00A86F96" w:rsidP="00E61C3D">
            <w:pPr>
              <w:pStyle w:val="TAL"/>
            </w:pPr>
          </w:p>
        </w:tc>
        <w:tc>
          <w:tcPr>
            <w:tcW w:w="5421" w:type="dxa"/>
            <w:shd w:val="clear" w:color="auto" w:fill="auto"/>
          </w:tcPr>
          <w:p w14:paraId="2C16565B" w14:textId="77777777" w:rsidR="00A86F96" w:rsidRPr="00D1077A" w:rsidRDefault="00A86F96" w:rsidP="00E61C3D">
            <w:pPr>
              <w:pStyle w:val="TAL"/>
            </w:pPr>
            <w:r w:rsidRPr="00D1077A">
              <w:t>Msg3 PUSCH Resource allocation</w:t>
            </w:r>
          </w:p>
        </w:tc>
      </w:tr>
      <w:tr w:rsidR="00A86F96" w14:paraId="4DDCD2D8" w14:textId="77777777" w:rsidTr="00E61C3D">
        <w:tc>
          <w:tcPr>
            <w:tcW w:w="1479" w:type="dxa"/>
            <w:shd w:val="clear" w:color="auto" w:fill="auto"/>
          </w:tcPr>
          <w:p w14:paraId="25B12D13" w14:textId="77777777" w:rsidR="00A86F96" w:rsidRPr="00D1077A" w:rsidRDefault="00A86F96" w:rsidP="00E61C3D">
            <w:pPr>
              <w:pStyle w:val="TAL"/>
            </w:pPr>
            <w:r w:rsidRPr="00D1077A">
              <w:t>Msg3_PUSCH_Repetitions</w:t>
            </w:r>
          </w:p>
        </w:tc>
        <w:tc>
          <w:tcPr>
            <w:tcW w:w="2464" w:type="dxa"/>
            <w:shd w:val="clear" w:color="auto" w:fill="auto"/>
          </w:tcPr>
          <w:p w14:paraId="191B048D"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C8A561C" w14:textId="77777777" w:rsidR="00A86F96" w:rsidRPr="00D1077A" w:rsidRDefault="00A86F96" w:rsidP="00E61C3D">
            <w:pPr>
              <w:pStyle w:val="TAL"/>
            </w:pPr>
          </w:p>
        </w:tc>
        <w:tc>
          <w:tcPr>
            <w:tcW w:w="5421" w:type="dxa"/>
            <w:shd w:val="clear" w:color="auto" w:fill="auto"/>
          </w:tcPr>
          <w:p w14:paraId="2216558D" w14:textId="77777777" w:rsidR="00A86F96" w:rsidRPr="00D1077A" w:rsidRDefault="00A86F96" w:rsidP="00E61C3D">
            <w:pPr>
              <w:pStyle w:val="TAL"/>
            </w:pPr>
            <w:r w:rsidRPr="00D1077A">
              <w:t>Number of Repetitions for Msg3 PUSCH</w:t>
            </w:r>
          </w:p>
        </w:tc>
      </w:tr>
      <w:tr w:rsidR="00A86F96" w14:paraId="7E2D4A52" w14:textId="77777777" w:rsidTr="00E61C3D">
        <w:tc>
          <w:tcPr>
            <w:tcW w:w="1479" w:type="dxa"/>
            <w:shd w:val="clear" w:color="auto" w:fill="auto"/>
          </w:tcPr>
          <w:p w14:paraId="2B919365" w14:textId="77777777" w:rsidR="00A86F96" w:rsidRPr="00D1077A" w:rsidRDefault="00A86F96" w:rsidP="00E61C3D">
            <w:pPr>
              <w:pStyle w:val="TAL"/>
            </w:pPr>
            <w:r w:rsidRPr="00D1077A">
              <w:t>TBS</w:t>
            </w:r>
          </w:p>
        </w:tc>
        <w:tc>
          <w:tcPr>
            <w:tcW w:w="2464" w:type="dxa"/>
            <w:shd w:val="clear" w:color="auto" w:fill="auto"/>
          </w:tcPr>
          <w:p w14:paraId="0AD044E3"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72EF7EF8" w14:textId="77777777" w:rsidR="00A86F96" w:rsidRPr="00D1077A" w:rsidRDefault="00A86F96" w:rsidP="00E61C3D">
            <w:pPr>
              <w:pStyle w:val="TAL"/>
            </w:pPr>
          </w:p>
        </w:tc>
        <w:tc>
          <w:tcPr>
            <w:tcW w:w="5421" w:type="dxa"/>
            <w:shd w:val="clear" w:color="auto" w:fill="auto"/>
          </w:tcPr>
          <w:p w14:paraId="68E6ED5F" w14:textId="77777777" w:rsidR="00A86F96" w:rsidRPr="00D1077A" w:rsidRDefault="00A86F96" w:rsidP="00E61C3D">
            <w:pPr>
              <w:pStyle w:val="TAL"/>
            </w:pPr>
            <w:r w:rsidRPr="00D1077A">
              <w:t>TBS</w:t>
            </w:r>
          </w:p>
        </w:tc>
      </w:tr>
      <w:tr w:rsidR="00A86F96" w14:paraId="3B8F59DE" w14:textId="77777777" w:rsidTr="00E61C3D">
        <w:tc>
          <w:tcPr>
            <w:tcW w:w="1479" w:type="dxa"/>
            <w:shd w:val="clear" w:color="auto" w:fill="auto"/>
          </w:tcPr>
          <w:p w14:paraId="2A8932D0" w14:textId="77777777" w:rsidR="00A86F96" w:rsidRPr="00D1077A" w:rsidRDefault="00A86F96" w:rsidP="00E61C3D">
            <w:pPr>
              <w:pStyle w:val="TAL"/>
            </w:pPr>
            <w:r w:rsidRPr="00D1077A">
              <w:t>Msg3_4_MPDCCH_NB_Index</w:t>
            </w:r>
          </w:p>
        </w:tc>
        <w:tc>
          <w:tcPr>
            <w:tcW w:w="2464" w:type="dxa"/>
            <w:shd w:val="clear" w:color="auto" w:fill="auto"/>
          </w:tcPr>
          <w:p w14:paraId="6C6F1553"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7C920118" w14:textId="77777777" w:rsidR="00A86F96" w:rsidRPr="00D1077A" w:rsidRDefault="00A86F96" w:rsidP="00E61C3D">
            <w:pPr>
              <w:pStyle w:val="TAL"/>
            </w:pPr>
          </w:p>
        </w:tc>
        <w:tc>
          <w:tcPr>
            <w:tcW w:w="5421" w:type="dxa"/>
            <w:shd w:val="clear" w:color="auto" w:fill="auto"/>
          </w:tcPr>
          <w:p w14:paraId="0840DDF3" w14:textId="77777777" w:rsidR="00A86F96" w:rsidRPr="00D1077A" w:rsidRDefault="00A86F96" w:rsidP="00E61C3D">
            <w:pPr>
              <w:pStyle w:val="TAL"/>
            </w:pPr>
            <w:r w:rsidRPr="00D1077A">
              <w:t>Msg3/4 MPDCCH narrowband index</w:t>
            </w:r>
          </w:p>
        </w:tc>
      </w:tr>
    </w:tbl>
    <w:p w14:paraId="05776208" w14:textId="77777777" w:rsidR="00A86F96" w:rsidRDefault="00A86F96" w:rsidP="00A86F96"/>
    <w:p w14:paraId="4FF89237" w14:textId="77777777" w:rsidR="00A86F96" w:rsidRDefault="00A86F96" w:rsidP="00A86F96">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F4E25CC" w14:textId="77777777" w:rsidTr="00E61C3D">
        <w:tc>
          <w:tcPr>
            <w:tcW w:w="9857" w:type="dxa"/>
            <w:gridSpan w:val="4"/>
            <w:shd w:val="clear" w:color="auto" w:fill="E0E0E0"/>
          </w:tcPr>
          <w:p w14:paraId="0E0E227F" w14:textId="77777777" w:rsidR="00A86F96" w:rsidRPr="00D1077A" w:rsidRDefault="00A86F96" w:rsidP="00E61C3D">
            <w:pPr>
              <w:pStyle w:val="TAL"/>
              <w:rPr>
                <w:b/>
              </w:rPr>
            </w:pPr>
            <w:r w:rsidRPr="00D1077A">
              <w:rPr>
                <w:b/>
              </w:rPr>
              <w:t>TTCN-3 Record Type</w:t>
            </w:r>
          </w:p>
        </w:tc>
      </w:tr>
      <w:tr w:rsidR="00A86F96" w14:paraId="5860FB77" w14:textId="77777777" w:rsidTr="00E61C3D">
        <w:tc>
          <w:tcPr>
            <w:tcW w:w="1479" w:type="dxa"/>
            <w:tcBorders>
              <w:bottom w:val="single" w:sz="4" w:space="0" w:color="auto"/>
            </w:tcBorders>
            <w:shd w:val="clear" w:color="auto" w:fill="E0E0E0"/>
          </w:tcPr>
          <w:p w14:paraId="040CDDC7" w14:textId="77777777" w:rsidR="00A86F96" w:rsidRPr="00D1077A" w:rsidRDefault="00A86F96" w:rsidP="00E61C3D">
            <w:pPr>
              <w:pStyle w:val="TAL"/>
              <w:rPr>
                <w:b/>
              </w:rPr>
            </w:pPr>
            <w:bookmarkStart w:id="143" w:name="UplinkGrantCE_Mode_Type" w:colFirst="1" w:colLast="1"/>
            <w:r w:rsidRPr="00D1077A">
              <w:rPr>
                <w:b/>
              </w:rPr>
              <w:t>Name</w:t>
            </w:r>
          </w:p>
        </w:tc>
        <w:tc>
          <w:tcPr>
            <w:tcW w:w="8378" w:type="dxa"/>
            <w:gridSpan w:val="3"/>
            <w:tcBorders>
              <w:bottom w:val="single" w:sz="4" w:space="0" w:color="auto"/>
            </w:tcBorders>
            <w:shd w:val="clear" w:color="auto" w:fill="FFFF99"/>
          </w:tcPr>
          <w:p w14:paraId="7CA4C686" w14:textId="77777777" w:rsidR="00A86F96" w:rsidRPr="00D1077A" w:rsidRDefault="00A86F96" w:rsidP="00E61C3D">
            <w:pPr>
              <w:pStyle w:val="TAL"/>
              <w:rPr>
                <w:b/>
              </w:rPr>
            </w:pPr>
            <w:r w:rsidRPr="00D1077A">
              <w:rPr>
                <w:b/>
              </w:rPr>
              <w:t>UplinkGrantCE_Mode_Type</w:t>
            </w:r>
          </w:p>
        </w:tc>
      </w:tr>
      <w:bookmarkEnd w:id="143"/>
      <w:tr w:rsidR="00A86F96" w14:paraId="0C15D5F2" w14:textId="77777777" w:rsidTr="00E61C3D">
        <w:tc>
          <w:tcPr>
            <w:tcW w:w="1479" w:type="dxa"/>
            <w:tcBorders>
              <w:bottom w:val="double" w:sz="4" w:space="0" w:color="auto"/>
            </w:tcBorders>
            <w:shd w:val="clear" w:color="auto" w:fill="E0E0E0"/>
          </w:tcPr>
          <w:p w14:paraId="1B9BD69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483B725" w14:textId="77777777" w:rsidR="00A86F96" w:rsidRPr="00D1077A" w:rsidRDefault="00A86F96" w:rsidP="00E61C3D">
            <w:pPr>
              <w:pStyle w:val="TAL"/>
            </w:pPr>
          </w:p>
        </w:tc>
      </w:tr>
      <w:tr w:rsidR="00A86F96" w14:paraId="50216692" w14:textId="77777777" w:rsidTr="00E61C3D">
        <w:tc>
          <w:tcPr>
            <w:tcW w:w="1479" w:type="dxa"/>
            <w:tcBorders>
              <w:top w:val="double" w:sz="4" w:space="0" w:color="auto"/>
            </w:tcBorders>
            <w:shd w:val="clear" w:color="auto" w:fill="auto"/>
          </w:tcPr>
          <w:p w14:paraId="3CBD4DAD" w14:textId="77777777" w:rsidR="00A86F96" w:rsidRPr="00D1077A" w:rsidRDefault="00A86F96" w:rsidP="00E61C3D">
            <w:pPr>
              <w:pStyle w:val="TAL"/>
            </w:pPr>
            <w:r w:rsidRPr="00D1077A">
              <w:t>CE_ModeA</w:t>
            </w:r>
          </w:p>
        </w:tc>
        <w:tc>
          <w:tcPr>
            <w:tcW w:w="2464" w:type="dxa"/>
            <w:tcBorders>
              <w:top w:val="double" w:sz="4" w:space="0" w:color="auto"/>
            </w:tcBorders>
            <w:shd w:val="clear" w:color="auto" w:fill="auto"/>
          </w:tcPr>
          <w:p w14:paraId="4559B87E" w14:textId="77777777" w:rsidR="00A86F96" w:rsidRPr="00D1077A" w:rsidRDefault="00B5543E" w:rsidP="00E61C3D">
            <w:pPr>
              <w:pStyle w:val="TAL"/>
            </w:pPr>
            <w:hyperlink w:anchor="UplinkGrantCE_ModeA_Type" w:history="1">
              <w:r w:rsidR="00A86F96" w:rsidRPr="00D1077A">
                <w:rPr>
                  <w:rStyle w:val="Hyperlink"/>
                </w:rPr>
                <w:t>UplinkGrantCE_ModeA_Type</w:t>
              </w:r>
            </w:hyperlink>
          </w:p>
        </w:tc>
        <w:tc>
          <w:tcPr>
            <w:tcW w:w="493" w:type="dxa"/>
            <w:tcBorders>
              <w:top w:val="double" w:sz="4" w:space="0" w:color="auto"/>
            </w:tcBorders>
            <w:shd w:val="clear" w:color="auto" w:fill="auto"/>
          </w:tcPr>
          <w:p w14:paraId="1E07A107" w14:textId="77777777" w:rsidR="00A86F96" w:rsidRPr="00D1077A" w:rsidRDefault="00A86F96" w:rsidP="00E61C3D">
            <w:pPr>
              <w:pStyle w:val="TAL"/>
            </w:pPr>
          </w:p>
        </w:tc>
        <w:tc>
          <w:tcPr>
            <w:tcW w:w="5421" w:type="dxa"/>
            <w:tcBorders>
              <w:top w:val="double" w:sz="4" w:space="0" w:color="auto"/>
            </w:tcBorders>
            <w:shd w:val="clear" w:color="auto" w:fill="auto"/>
          </w:tcPr>
          <w:p w14:paraId="25B9488F" w14:textId="77777777" w:rsidR="00A86F96" w:rsidRPr="00D1077A" w:rsidRDefault="00A86F96" w:rsidP="00E61C3D">
            <w:pPr>
              <w:pStyle w:val="TAL"/>
            </w:pPr>
            <w:r w:rsidRPr="00D1077A">
              <w:t>If the most recent PRACH coverage enhancement level for the UE is 0 or 1, the contents of the Random Access Response Grant are interpreted according to CEModeA.</w:t>
            </w:r>
          </w:p>
        </w:tc>
      </w:tr>
      <w:tr w:rsidR="00A86F96" w14:paraId="1692A586" w14:textId="77777777" w:rsidTr="00E61C3D">
        <w:tc>
          <w:tcPr>
            <w:tcW w:w="1479" w:type="dxa"/>
            <w:shd w:val="clear" w:color="auto" w:fill="auto"/>
          </w:tcPr>
          <w:p w14:paraId="2C68D9F7" w14:textId="77777777" w:rsidR="00A86F96" w:rsidRPr="00D1077A" w:rsidRDefault="00A86F96" w:rsidP="00E61C3D">
            <w:pPr>
              <w:pStyle w:val="TAL"/>
            </w:pPr>
            <w:r w:rsidRPr="00D1077A">
              <w:t>CE_ModeB</w:t>
            </w:r>
          </w:p>
        </w:tc>
        <w:tc>
          <w:tcPr>
            <w:tcW w:w="2464" w:type="dxa"/>
            <w:shd w:val="clear" w:color="auto" w:fill="auto"/>
          </w:tcPr>
          <w:p w14:paraId="4D7E93EC" w14:textId="77777777" w:rsidR="00A86F96" w:rsidRPr="00D1077A" w:rsidRDefault="00B5543E" w:rsidP="00E61C3D">
            <w:pPr>
              <w:pStyle w:val="TAL"/>
            </w:pPr>
            <w:hyperlink w:anchor="UplinkGrantCE_ModeB_Type" w:history="1">
              <w:r w:rsidR="00A86F96" w:rsidRPr="00D1077A">
                <w:rPr>
                  <w:rStyle w:val="Hyperlink"/>
                </w:rPr>
                <w:t>UplinkGrantCE_ModeB_Type</w:t>
              </w:r>
            </w:hyperlink>
          </w:p>
        </w:tc>
        <w:tc>
          <w:tcPr>
            <w:tcW w:w="493" w:type="dxa"/>
            <w:shd w:val="clear" w:color="auto" w:fill="auto"/>
          </w:tcPr>
          <w:p w14:paraId="0BFDB19C" w14:textId="77777777" w:rsidR="00A86F96" w:rsidRPr="00D1077A" w:rsidRDefault="00A86F96" w:rsidP="00E61C3D">
            <w:pPr>
              <w:pStyle w:val="TAL"/>
            </w:pPr>
          </w:p>
        </w:tc>
        <w:tc>
          <w:tcPr>
            <w:tcW w:w="5421" w:type="dxa"/>
            <w:shd w:val="clear" w:color="auto" w:fill="auto"/>
          </w:tcPr>
          <w:p w14:paraId="1E935E3A" w14:textId="77777777" w:rsidR="00A86F96" w:rsidRPr="00D1077A" w:rsidRDefault="00A86F96" w:rsidP="00E61C3D">
            <w:pPr>
              <w:pStyle w:val="TAL"/>
            </w:pPr>
            <w:r w:rsidRPr="00D1077A">
              <w:t>If the most recent PRACH coverage enhancement level for the UE is 2 or 3, the contents of the Random Access Response Grant are interpreted according to CEModeB</w:t>
            </w:r>
          </w:p>
        </w:tc>
      </w:tr>
    </w:tbl>
    <w:p w14:paraId="12E4BFFA" w14:textId="77777777" w:rsidR="00A86F96" w:rsidRDefault="00A86F96" w:rsidP="00A86F96"/>
    <w:p w14:paraId="6CA5996F" w14:textId="77777777" w:rsidR="00A86F96" w:rsidRDefault="00A86F96" w:rsidP="00A86F96">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D649BD6" w14:textId="77777777" w:rsidTr="00E61C3D">
        <w:tc>
          <w:tcPr>
            <w:tcW w:w="9857" w:type="dxa"/>
            <w:gridSpan w:val="3"/>
            <w:shd w:val="clear" w:color="auto" w:fill="E0E0E0"/>
          </w:tcPr>
          <w:p w14:paraId="27FC1955" w14:textId="77777777" w:rsidR="00A86F96" w:rsidRPr="00D1077A" w:rsidRDefault="00A86F96" w:rsidP="00E61C3D">
            <w:pPr>
              <w:pStyle w:val="TAL"/>
              <w:rPr>
                <w:b/>
              </w:rPr>
            </w:pPr>
            <w:r w:rsidRPr="00D1077A">
              <w:rPr>
                <w:b/>
              </w:rPr>
              <w:t>TTCN-3 Union Type</w:t>
            </w:r>
          </w:p>
        </w:tc>
      </w:tr>
      <w:tr w:rsidR="00A86F96" w14:paraId="2CC1EB35" w14:textId="77777777" w:rsidTr="00E61C3D">
        <w:tc>
          <w:tcPr>
            <w:tcW w:w="1479" w:type="dxa"/>
            <w:tcBorders>
              <w:bottom w:val="single" w:sz="4" w:space="0" w:color="auto"/>
            </w:tcBorders>
            <w:shd w:val="clear" w:color="auto" w:fill="E0E0E0"/>
          </w:tcPr>
          <w:p w14:paraId="67BB1EEE" w14:textId="77777777" w:rsidR="00A86F96" w:rsidRPr="00D1077A" w:rsidRDefault="00A86F96" w:rsidP="00E61C3D">
            <w:pPr>
              <w:pStyle w:val="TAL"/>
              <w:rPr>
                <w:b/>
              </w:rPr>
            </w:pPr>
            <w:bookmarkStart w:id="144" w:name="RandomAccessResponse_Type" w:colFirst="1" w:colLast="1"/>
            <w:r w:rsidRPr="00D1077A">
              <w:rPr>
                <w:b/>
              </w:rPr>
              <w:t>Name</w:t>
            </w:r>
          </w:p>
        </w:tc>
        <w:tc>
          <w:tcPr>
            <w:tcW w:w="8378" w:type="dxa"/>
            <w:gridSpan w:val="2"/>
            <w:tcBorders>
              <w:bottom w:val="single" w:sz="4" w:space="0" w:color="auto"/>
            </w:tcBorders>
            <w:shd w:val="clear" w:color="auto" w:fill="FFFF99"/>
          </w:tcPr>
          <w:p w14:paraId="109E8786" w14:textId="77777777" w:rsidR="00A86F96" w:rsidRPr="00D1077A" w:rsidRDefault="00A86F96" w:rsidP="00E61C3D">
            <w:pPr>
              <w:pStyle w:val="TAL"/>
              <w:rPr>
                <w:b/>
              </w:rPr>
            </w:pPr>
            <w:r w:rsidRPr="00D1077A">
              <w:rPr>
                <w:b/>
              </w:rPr>
              <w:t>RandomAccessResponse_Type</w:t>
            </w:r>
          </w:p>
        </w:tc>
      </w:tr>
      <w:bookmarkEnd w:id="144"/>
      <w:tr w:rsidR="00A86F96" w14:paraId="2F962C79" w14:textId="77777777" w:rsidTr="00E61C3D">
        <w:tc>
          <w:tcPr>
            <w:tcW w:w="1479" w:type="dxa"/>
            <w:tcBorders>
              <w:bottom w:val="double" w:sz="4" w:space="0" w:color="auto"/>
            </w:tcBorders>
            <w:shd w:val="clear" w:color="auto" w:fill="E0E0E0"/>
          </w:tcPr>
          <w:p w14:paraId="26692DB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C0AA62F" w14:textId="77777777" w:rsidR="00A86F96" w:rsidRPr="00D1077A" w:rsidRDefault="00A86F96" w:rsidP="00E61C3D">
            <w:pPr>
              <w:pStyle w:val="TAL"/>
            </w:pPr>
          </w:p>
        </w:tc>
      </w:tr>
      <w:tr w:rsidR="00A86F96" w14:paraId="70A7AC00" w14:textId="77777777" w:rsidTr="00E61C3D">
        <w:tc>
          <w:tcPr>
            <w:tcW w:w="1479" w:type="dxa"/>
            <w:tcBorders>
              <w:top w:val="double" w:sz="4" w:space="0" w:color="auto"/>
            </w:tcBorders>
            <w:shd w:val="clear" w:color="auto" w:fill="auto"/>
          </w:tcPr>
          <w:p w14:paraId="2F34D7CE"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1947B60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6F1E18BB" w14:textId="77777777" w:rsidR="00A86F96" w:rsidRPr="00D1077A" w:rsidRDefault="00A86F96" w:rsidP="00E61C3D">
            <w:pPr>
              <w:pStyle w:val="TAL"/>
            </w:pPr>
            <w:r w:rsidRPr="00D1077A">
              <w:t>used for unsuccessful RA procedure</w:t>
            </w:r>
          </w:p>
        </w:tc>
      </w:tr>
      <w:tr w:rsidR="00A86F96" w14:paraId="6230A103" w14:textId="77777777" w:rsidTr="00E61C3D">
        <w:tc>
          <w:tcPr>
            <w:tcW w:w="1479" w:type="dxa"/>
            <w:shd w:val="clear" w:color="auto" w:fill="auto"/>
          </w:tcPr>
          <w:p w14:paraId="6B7E75C2" w14:textId="77777777" w:rsidR="00A86F96" w:rsidRPr="00D1077A" w:rsidRDefault="00A86F96" w:rsidP="00E61C3D">
            <w:pPr>
              <w:pStyle w:val="TAL"/>
            </w:pPr>
            <w:r w:rsidRPr="00D1077A">
              <w:t>List</w:t>
            </w:r>
          </w:p>
        </w:tc>
        <w:tc>
          <w:tcPr>
            <w:tcW w:w="2957" w:type="dxa"/>
            <w:shd w:val="clear" w:color="auto" w:fill="auto"/>
          </w:tcPr>
          <w:p w14:paraId="6D7873C2" w14:textId="77777777" w:rsidR="00A86F96" w:rsidRPr="00D1077A" w:rsidRDefault="00B5543E" w:rsidP="00E61C3D">
            <w:pPr>
              <w:pStyle w:val="TAL"/>
            </w:pPr>
            <w:hyperlink w:anchor="RarList_Type" w:history="1">
              <w:r w:rsidR="00A86F96" w:rsidRPr="00D1077A">
                <w:rPr>
                  <w:rStyle w:val="Hyperlink"/>
                </w:rPr>
                <w:t>RarList_Type</w:t>
              </w:r>
            </w:hyperlink>
          </w:p>
        </w:tc>
        <w:tc>
          <w:tcPr>
            <w:tcW w:w="5421" w:type="dxa"/>
            <w:shd w:val="clear" w:color="auto" w:fill="auto"/>
          </w:tcPr>
          <w:p w14:paraId="40FDC30D" w14:textId="77777777" w:rsidR="00A86F96" w:rsidRPr="00D1077A" w:rsidRDefault="00A86F96" w:rsidP="00E61C3D">
            <w:pPr>
              <w:pStyle w:val="TAL"/>
            </w:pPr>
            <w:r w:rsidRPr="00D1077A">
              <w:t>normally one RAR to be sent to the UE; in general there can be more than one RAR</w:t>
            </w:r>
          </w:p>
        </w:tc>
      </w:tr>
    </w:tbl>
    <w:p w14:paraId="7E9DE161" w14:textId="77777777" w:rsidR="00A86F96" w:rsidRDefault="00A86F96" w:rsidP="00A86F96"/>
    <w:p w14:paraId="09DC38A8" w14:textId="77777777" w:rsidR="00A86F96" w:rsidRDefault="00A86F96" w:rsidP="00A86F96">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47F0C96" w14:textId="77777777" w:rsidTr="00E61C3D">
        <w:tc>
          <w:tcPr>
            <w:tcW w:w="9857" w:type="dxa"/>
            <w:gridSpan w:val="4"/>
            <w:shd w:val="clear" w:color="auto" w:fill="E0E0E0"/>
          </w:tcPr>
          <w:p w14:paraId="60764698" w14:textId="77777777" w:rsidR="00A86F96" w:rsidRPr="00D1077A" w:rsidRDefault="00A86F96" w:rsidP="00E61C3D">
            <w:pPr>
              <w:pStyle w:val="TAL"/>
              <w:rPr>
                <w:b/>
              </w:rPr>
            </w:pPr>
            <w:r w:rsidRPr="00D1077A">
              <w:rPr>
                <w:b/>
              </w:rPr>
              <w:t>TTCN-3 Record Type</w:t>
            </w:r>
          </w:p>
        </w:tc>
      </w:tr>
      <w:tr w:rsidR="00A86F96" w14:paraId="50F2E833" w14:textId="77777777" w:rsidTr="00E61C3D">
        <w:tc>
          <w:tcPr>
            <w:tcW w:w="1479" w:type="dxa"/>
            <w:tcBorders>
              <w:bottom w:val="single" w:sz="4" w:space="0" w:color="auto"/>
            </w:tcBorders>
            <w:shd w:val="clear" w:color="auto" w:fill="E0E0E0"/>
          </w:tcPr>
          <w:p w14:paraId="0912A864" w14:textId="77777777" w:rsidR="00A86F96" w:rsidRPr="00D1077A" w:rsidRDefault="00A86F96" w:rsidP="00E61C3D">
            <w:pPr>
              <w:pStyle w:val="TAL"/>
              <w:rPr>
                <w:b/>
              </w:rPr>
            </w:pPr>
            <w:bookmarkStart w:id="145" w:name="RandomAccessResponseCtrl_Type" w:colFirst="1" w:colLast="1"/>
            <w:r w:rsidRPr="00D1077A">
              <w:rPr>
                <w:b/>
              </w:rPr>
              <w:t>Name</w:t>
            </w:r>
          </w:p>
        </w:tc>
        <w:tc>
          <w:tcPr>
            <w:tcW w:w="8378" w:type="dxa"/>
            <w:gridSpan w:val="3"/>
            <w:tcBorders>
              <w:bottom w:val="single" w:sz="4" w:space="0" w:color="auto"/>
            </w:tcBorders>
            <w:shd w:val="clear" w:color="auto" w:fill="FFFF99"/>
          </w:tcPr>
          <w:p w14:paraId="2BD2CC43" w14:textId="77777777" w:rsidR="00A86F96" w:rsidRPr="00D1077A" w:rsidRDefault="00A86F96" w:rsidP="00E61C3D">
            <w:pPr>
              <w:pStyle w:val="TAL"/>
              <w:rPr>
                <w:b/>
              </w:rPr>
            </w:pPr>
            <w:r w:rsidRPr="00D1077A">
              <w:rPr>
                <w:b/>
              </w:rPr>
              <w:t>RandomAccessResponseCtrl_Type</w:t>
            </w:r>
          </w:p>
        </w:tc>
      </w:tr>
      <w:bookmarkEnd w:id="145"/>
      <w:tr w:rsidR="00A86F96" w14:paraId="69AC1B2E" w14:textId="77777777" w:rsidTr="00E61C3D">
        <w:tc>
          <w:tcPr>
            <w:tcW w:w="1479" w:type="dxa"/>
            <w:tcBorders>
              <w:bottom w:val="double" w:sz="4" w:space="0" w:color="auto"/>
            </w:tcBorders>
            <w:shd w:val="clear" w:color="auto" w:fill="E0E0E0"/>
          </w:tcPr>
          <w:p w14:paraId="11C2DFC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C0F49FA" w14:textId="77777777" w:rsidR="00A86F96" w:rsidRPr="00D1077A" w:rsidRDefault="00A86F96" w:rsidP="00E61C3D">
            <w:pPr>
              <w:pStyle w:val="TAL"/>
            </w:pPr>
            <w:r w:rsidRPr="00D1077A">
              <w:t>configuration for Random Access Response mapped to DL-SCH mapped to PDSCH</w:t>
            </w:r>
          </w:p>
          <w:p w14:paraId="7195EB9C" w14:textId="77777777" w:rsidR="00A86F96" w:rsidRPr="00D1077A" w:rsidRDefault="00A86F96" w:rsidP="00E61C3D">
            <w:pPr>
              <w:pStyle w:val="TAL"/>
            </w:pPr>
            <w:r w:rsidRPr="00D1077A">
              <w:t>TransmissionMode: single antenna mode when there is only one antenna configured, transmit diversity else;</w:t>
            </w:r>
          </w:p>
          <w:p w14:paraId="1F7CC02D" w14:textId="77777777" w:rsidR="00A86F96" w:rsidRPr="00D1077A" w:rsidRDefault="00A86F96" w:rsidP="00E61C3D">
            <w:pPr>
              <w:pStyle w:val="TAL"/>
            </w:pPr>
            <w:r w:rsidRPr="00D1077A">
              <w:t>RNTI: RA-RNTI (TS 36.321, clause 7.1);</w:t>
            </w:r>
          </w:p>
          <w:p w14:paraId="0FE5459C" w14:textId="77777777" w:rsidR="00A86F96" w:rsidRPr="00D1077A" w:rsidRDefault="00A86F96" w:rsidP="00E61C3D">
            <w:pPr>
              <w:pStyle w:val="TAL"/>
            </w:pPr>
            <w:r w:rsidRPr="00D1077A">
              <w:t>if both RAR msg and backoff indicator are 'None' SS shall not respond on random access preamble</w:t>
            </w:r>
          </w:p>
        </w:tc>
      </w:tr>
      <w:tr w:rsidR="00A86F96" w14:paraId="6CDF381A" w14:textId="77777777" w:rsidTr="00E61C3D">
        <w:tc>
          <w:tcPr>
            <w:tcW w:w="1479" w:type="dxa"/>
            <w:tcBorders>
              <w:top w:val="double" w:sz="4" w:space="0" w:color="auto"/>
            </w:tcBorders>
            <w:shd w:val="clear" w:color="auto" w:fill="auto"/>
          </w:tcPr>
          <w:p w14:paraId="0A9BA5AE"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102FC241" w14:textId="77777777" w:rsidR="00A86F96" w:rsidRPr="00D1077A" w:rsidRDefault="00B5543E" w:rsidP="00E61C3D">
            <w:pPr>
              <w:pStyle w:val="TAL"/>
            </w:pPr>
            <w:hyperlink w:anchor="DciDlInfoCommon_Type" w:history="1">
              <w:r w:rsidR="00A86F96" w:rsidRPr="00D1077A">
                <w:rPr>
                  <w:rStyle w:val="Hyperlink"/>
                </w:rPr>
                <w:t>DciDlInfoCommon_Type</w:t>
              </w:r>
            </w:hyperlink>
          </w:p>
        </w:tc>
        <w:tc>
          <w:tcPr>
            <w:tcW w:w="493" w:type="dxa"/>
            <w:tcBorders>
              <w:top w:val="double" w:sz="4" w:space="0" w:color="auto"/>
            </w:tcBorders>
            <w:shd w:val="clear" w:color="auto" w:fill="auto"/>
          </w:tcPr>
          <w:p w14:paraId="133BFA61" w14:textId="77777777" w:rsidR="00A86F96" w:rsidRPr="00D1077A" w:rsidRDefault="00A86F96" w:rsidP="00E61C3D">
            <w:pPr>
              <w:pStyle w:val="TAL"/>
            </w:pPr>
          </w:p>
        </w:tc>
        <w:tc>
          <w:tcPr>
            <w:tcW w:w="5421" w:type="dxa"/>
            <w:tcBorders>
              <w:top w:val="double" w:sz="4" w:space="0" w:color="auto"/>
            </w:tcBorders>
            <w:shd w:val="clear" w:color="auto" w:fill="auto"/>
          </w:tcPr>
          <w:p w14:paraId="7F0108A4" w14:textId="77777777" w:rsidR="00A86F96" w:rsidRPr="00D1077A" w:rsidRDefault="00A86F96" w:rsidP="00E61C3D">
            <w:pPr>
              <w:pStyle w:val="TAL"/>
            </w:pPr>
            <w:r w:rsidRPr="00D1077A">
              <w:t>DCI format: 1A or 1C  (TS 36.213, clause 7.1)</w:t>
            </w:r>
          </w:p>
          <w:p w14:paraId="65B57EA0" w14:textId="77777777" w:rsidR="00A86F96" w:rsidRPr="00D1077A" w:rsidRDefault="00A86F96" w:rsidP="00E61C3D">
            <w:pPr>
              <w:pStyle w:val="TAL"/>
            </w:pPr>
            <w:r w:rsidRPr="00D1077A">
              <w:t>ResourceAllocType: 2 (acc. to DCI format)</w:t>
            </w:r>
          </w:p>
          <w:p w14:paraId="7EC7B47C" w14:textId="77777777" w:rsidR="00A86F96" w:rsidRPr="00D1077A" w:rsidRDefault="00A86F96" w:rsidP="00E61C3D">
            <w:pPr>
              <w:pStyle w:val="TAL"/>
            </w:pPr>
            <w:r w:rsidRPr="00D1077A">
              <w:t>Modulation: QPSK</w:t>
            </w:r>
          </w:p>
          <w:p w14:paraId="4E63FC9F" w14:textId="77777777" w:rsidR="00A86F96" w:rsidRPr="00D1077A" w:rsidRDefault="00A86F96" w:rsidP="00E61C3D">
            <w:pPr>
              <w:pStyle w:val="TAL"/>
            </w:pPr>
            <w:r w:rsidRPr="00D1077A">
              <w:t>Frequency domain schedule: index of 1st RB; max. number of RBs per TTI</w:t>
            </w:r>
          </w:p>
        </w:tc>
      </w:tr>
      <w:tr w:rsidR="00A86F96" w14:paraId="359E8698" w14:textId="77777777" w:rsidTr="00E61C3D">
        <w:tc>
          <w:tcPr>
            <w:tcW w:w="1479" w:type="dxa"/>
            <w:shd w:val="clear" w:color="auto" w:fill="auto"/>
          </w:tcPr>
          <w:p w14:paraId="4A781D34" w14:textId="77777777" w:rsidR="00A86F96" w:rsidRPr="00D1077A" w:rsidRDefault="00A86F96" w:rsidP="00E61C3D">
            <w:pPr>
              <w:pStyle w:val="TAL"/>
            </w:pPr>
            <w:r w:rsidRPr="00D1077A">
              <w:t>Rar</w:t>
            </w:r>
          </w:p>
        </w:tc>
        <w:tc>
          <w:tcPr>
            <w:tcW w:w="2464" w:type="dxa"/>
            <w:shd w:val="clear" w:color="auto" w:fill="auto"/>
          </w:tcPr>
          <w:p w14:paraId="7D05331F" w14:textId="77777777" w:rsidR="00A86F96" w:rsidRPr="00D1077A" w:rsidRDefault="00B5543E" w:rsidP="00E61C3D">
            <w:pPr>
              <w:pStyle w:val="TAL"/>
            </w:pPr>
            <w:hyperlink w:anchor="RandomAccessResponse_Type" w:history="1">
              <w:r w:rsidR="00A86F96" w:rsidRPr="00D1077A">
                <w:rPr>
                  <w:rStyle w:val="Hyperlink"/>
                </w:rPr>
                <w:t>RandomAccessResponse_Type</w:t>
              </w:r>
            </w:hyperlink>
          </w:p>
        </w:tc>
        <w:tc>
          <w:tcPr>
            <w:tcW w:w="493" w:type="dxa"/>
            <w:shd w:val="clear" w:color="auto" w:fill="auto"/>
          </w:tcPr>
          <w:p w14:paraId="4B87274B" w14:textId="77777777" w:rsidR="00A86F96" w:rsidRPr="00D1077A" w:rsidRDefault="00A86F96" w:rsidP="00E61C3D">
            <w:pPr>
              <w:pStyle w:val="TAL"/>
            </w:pPr>
          </w:p>
        </w:tc>
        <w:tc>
          <w:tcPr>
            <w:tcW w:w="5421" w:type="dxa"/>
            <w:shd w:val="clear" w:color="auto" w:fill="auto"/>
          </w:tcPr>
          <w:p w14:paraId="1AFB4BFA" w14:textId="77777777" w:rsidR="00A86F96" w:rsidRPr="00D1077A" w:rsidRDefault="00A86F96" w:rsidP="00E61C3D">
            <w:pPr>
              <w:pStyle w:val="TAL"/>
            </w:pPr>
            <w:r w:rsidRPr="00D1077A">
              <w:t>RAR to be sent to the UE</w:t>
            </w:r>
          </w:p>
        </w:tc>
      </w:tr>
      <w:tr w:rsidR="00A86F96" w14:paraId="482F70C8" w14:textId="77777777" w:rsidTr="00E61C3D">
        <w:tc>
          <w:tcPr>
            <w:tcW w:w="1479" w:type="dxa"/>
            <w:shd w:val="clear" w:color="auto" w:fill="auto"/>
          </w:tcPr>
          <w:p w14:paraId="1D9E47B8" w14:textId="77777777" w:rsidR="00A86F96" w:rsidRPr="00D1077A" w:rsidRDefault="00A86F96" w:rsidP="00E61C3D">
            <w:pPr>
              <w:pStyle w:val="TAL"/>
            </w:pPr>
            <w:r w:rsidRPr="00D1077A">
              <w:t>BackoffInd</w:t>
            </w:r>
          </w:p>
        </w:tc>
        <w:tc>
          <w:tcPr>
            <w:tcW w:w="2464" w:type="dxa"/>
            <w:shd w:val="clear" w:color="auto" w:fill="auto"/>
          </w:tcPr>
          <w:p w14:paraId="5C3210CB" w14:textId="77777777" w:rsidR="00A86F96" w:rsidRPr="00D1077A" w:rsidRDefault="00B5543E" w:rsidP="00E61C3D">
            <w:pPr>
              <w:pStyle w:val="TAL"/>
            </w:pPr>
            <w:hyperlink w:anchor="RandomAccessBackoffIndicator_Type" w:history="1">
              <w:r w:rsidR="00A86F96" w:rsidRPr="00D1077A">
                <w:rPr>
                  <w:rStyle w:val="Hyperlink"/>
                </w:rPr>
                <w:t>RandomAccessBackoffIndicator_Type</w:t>
              </w:r>
            </w:hyperlink>
          </w:p>
        </w:tc>
        <w:tc>
          <w:tcPr>
            <w:tcW w:w="493" w:type="dxa"/>
            <w:shd w:val="clear" w:color="auto" w:fill="auto"/>
          </w:tcPr>
          <w:p w14:paraId="07BB295F" w14:textId="77777777" w:rsidR="00A86F96" w:rsidRPr="00D1077A" w:rsidRDefault="00A86F96" w:rsidP="00E61C3D">
            <w:pPr>
              <w:pStyle w:val="TAL"/>
            </w:pPr>
          </w:p>
        </w:tc>
        <w:tc>
          <w:tcPr>
            <w:tcW w:w="5421" w:type="dxa"/>
            <w:shd w:val="clear" w:color="auto" w:fill="auto"/>
          </w:tcPr>
          <w:p w14:paraId="322ECB06" w14:textId="77777777" w:rsidR="00A86F96" w:rsidRPr="00D1077A" w:rsidRDefault="00A86F96" w:rsidP="00E61C3D">
            <w:pPr>
              <w:pStyle w:val="TAL"/>
            </w:pPr>
            <w:r w:rsidRPr="00D1077A">
              <w:t>possible backoff indicator; 'None' for normal cases</w:t>
            </w:r>
          </w:p>
        </w:tc>
      </w:tr>
    </w:tbl>
    <w:p w14:paraId="5F068D0F" w14:textId="77777777" w:rsidR="00A86F96" w:rsidRDefault="00A86F96" w:rsidP="00A86F96"/>
    <w:p w14:paraId="195E6194" w14:textId="77777777" w:rsidR="00A86F96" w:rsidRDefault="00A86F96" w:rsidP="00A86F96">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AF62CAC" w14:textId="77777777" w:rsidTr="00E61C3D">
        <w:tc>
          <w:tcPr>
            <w:tcW w:w="9857" w:type="dxa"/>
            <w:gridSpan w:val="3"/>
            <w:shd w:val="clear" w:color="auto" w:fill="E0E0E0"/>
          </w:tcPr>
          <w:p w14:paraId="54D2182C" w14:textId="77777777" w:rsidR="00A86F96" w:rsidRPr="00D1077A" w:rsidRDefault="00A86F96" w:rsidP="00E61C3D">
            <w:pPr>
              <w:pStyle w:val="TAL"/>
              <w:rPr>
                <w:b/>
              </w:rPr>
            </w:pPr>
            <w:r w:rsidRPr="00D1077A">
              <w:rPr>
                <w:b/>
              </w:rPr>
              <w:t>TTCN-3 Union Type</w:t>
            </w:r>
          </w:p>
        </w:tc>
      </w:tr>
      <w:tr w:rsidR="00A86F96" w14:paraId="07E5CC81" w14:textId="77777777" w:rsidTr="00E61C3D">
        <w:tc>
          <w:tcPr>
            <w:tcW w:w="1479" w:type="dxa"/>
            <w:tcBorders>
              <w:bottom w:val="single" w:sz="4" w:space="0" w:color="auto"/>
            </w:tcBorders>
            <w:shd w:val="clear" w:color="auto" w:fill="E0E0E0"/>
          </w:tcPr>
          <w:p w14:paraId="711C9068" w14:textId="77777777" w:rsidR="00A86F96" w:rsidRPr="00D1077A" w:rsidRDefault="00A86F96" w:rsidP="00E61C3D">
            <w:pPr>
              <w:pStyle w:val="TAL"/>
              <w:rPr>
                <w:b/>
              </w:rPr>
            </w:pPr>
            <w:bookmarkStart w:id="146" w:name="RandomAccessResponseConfig_Type" w:colFirst="1" w:colLast="1"/>
            <w:r w:rsidRPr="00D1077A">
              <w:rPr>
                <w:b/>
              </w:rPr>
              <w:t>Name</w:t>
            </w:r>
          </w:p>
        </w:tc>
        <w:tc>
          <w:tcPr>
            <w:tcW w:w="8378" w:type="dxa"/>
            <w:gridSpan w:val="2"/>
            <w:tcBorders>
              <w:bottom w:val="single" w:sz="4" w:space="0" w:color="auto"/>
            </w:tcBorders>
            <w:shd w:val="clear" w:color="auto" w:fill="FFFF99"/>
          </w:tcPr>
          <w:p w14:paraId="6FDCE262" w14:textId="77777777" w:rsidR="00A86F96" w:rsidRPr="00D1077A" w:rsidRDefault="00A86F96" w:rsidP="00E61C3D">
            <w:pPr>
              <w:pStyle w:val="TAL"/>
              <w:rPr>
                <w:b/>
              </w:rPr>
            </w:pPr>
            <w:r w:rsidRPr="00D1077A">
              <w:rPr>
                <w:b/>
              </w:rPr>
              <w:t>RandomAccessResponseConfig_Type</w:t>
            </w:r>
          </w:p>
        </w:tc>
      </w:tr>
      <w:bookmarkEnd w:id="146"/>
      <w:tr w:rsidR="00A86F96" w14:paraId="651ECDD0" w14:textId="77777777" w:rsidTr="00E61C3D">
        <w:tc>
          <w:tcPr>
            <w:tcW w:w="1479" w:type="dxa"/>
            <w:tcBorders>
              <w:bottom w:val="double" w:sz="4" w:space="0" w:color="auto"/>
            </w:tcBorders>
            <w:shd w:val="clear" w:color="auto" w:fill="E0E0E0"/>
          </w:tcPr>
          <w:p w14:paraId="15E330E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7D8D98D" w14:textId="77777777" w:rsidR="00A86F96" w:rsidRPr="00D1077A" w:rsidRDefault="00A86F96" w:rsidP="00E61C3D">
            <w:pPr>
              <w:pStyle w:val="TAL"/>
            </w:pPr>
          </w:p>
        </w:tc>
      </w:tr>
      <w:tr w:rsidR="00A86F96" w14:paraId="57595EB0" w14:textId="77777777" w:rsidTr="00E61C3D">
        <w:tc>
          <w:tcPr>
            <w:tcW w:w="1479" w:type="dxa"/>
            <w:tcBorders>
              <w:top w:val="double" w:sz="4" w:space="0" w:color="auto"/>
            </w:tcBorders>
            <w:shd w:val="clear" w:color="auto" w:fill="auto"/>
          </w:tcPr>
          <w:p w14:paraId="69CA8B5D" w14:textId="77777777" w:rsidR="00A86F96" w:rsidRPr="00D1077A" w:rsidRDefault="00A86F96" w:rsidP="00E61C3D">
            <w:pPr>
              <w:pStyle w:val="TAL"/>
            </w:pPr>
            <w:r w:rsidRPr="00D1077A">
              <w:t>Ctrl</w:t>
            </w:r>
          </w:p>
        </w:tc>
        <w:tc>
          <w:tcPr>
            <w:tcW w:w="2957" w:type="dxa"/>
            <w:tcBorders>
              <w:top w:val="double" w:sz="4" w:space="0" w:color="auto"/>
            </w:tcBorders>
            <w:shd w:val="clear" w:color="auto" w:fill="auto"/>
          </w:tcPr>
          <w:p w14:paraId="1A5150B8" w14:textId="77777777" w:rsidR="00A86F96" w:rsidRPr="00D1077A" w:rsidRDefault="00B5543E" w:rsidP="00E61C3D">
            <w:pPr>
              <w:pStyle w:val="TAL"/>
            </w:pPr>
            <w:hyperlink w:anchor="RandomAccessResponseCtrl_Type" w:history="1">
              <w:r w:rsidR="00A86F96" w:rsidRPr="00D1077A">
                <w:rPr>
                  <w:rStyle w:val="Hyperlink"/>
                </w:rPr>
                <w:t>RandomAccessResponseCtrl_Type</w:t>
              </w:r>
            </w:hyperlink>
          </w:p>
        </w:tc>
        <w:tc>
          <w:tcPr>
            <w:tcW w:w="5421" w:type="dxa"/>
            <w:tcBorders>
              <w:top w:val="double" w:sz="4" w:space="0" w:color="auto"/>
            </w:tcBorders>
            <w:shd w:val="clear" w:color="auto" w:fill="auto"/>
          </w:tcPr>
          <w:p w14:paraId="3C9265D5" w14:textId="77777777" w:rsidR="00A86F96" w:rsidRPr="00D1077A" w:rsidRDefault="00A86F96" w:rsidP="00E61C3D">
            <w:pPr>
              <w:pStyle w:val="TAL"/>
            </w:pPr>
            <w:r w:rsidRPr="00D1077A">
              <w:t>contains information to control sending of RAR</w:t>
            </w:r>
          </w:p>
        </w:tc>
      </w:tr>
      <w:tr w:rsidR="00A86F96" w14:paraId="32A181D7" w14:textId="77777777" w:rsidTr="00E61C3D">
        <w:tc>
          <w:tcPr>
            <w:tcW w:w="1479" w:type="dxa"/>
            <w:shd w:val="clear" w:color="auto" w:fill="auto"/>
          </w:tcPr>
          <w:p w14:paraId="1A927CA0" w14:textId="77777777" w:rsidR="00A86F96" w:rsidRPr="00D1077A" w:rsidRDefault="00A86F96" w:rsidP="00E61C3D">
            <w:pPr>
              <w:pStyle w:val="TAL"/>
            </w:pPr>
            <w:r w:rsidRPr="00D1077A">
              <w:t>Ctrl_CRC_Error</w:t>
            </w:r>
          </w:p>
        </w:tc>
        <w:tc>
          <w:tcPr>
            <w:tcW w:w="2957" w:type="dxa"/>
            <w:shd w:val="clear" w:color="auto" w:fill="auto"/>
          </w:tcPr>
          <w:p w14:paraId="00C3D52E" w14:textId="77777777" w:rsidR="00A86F96" w:rsidRPr="00D1077A" w:rsidRDefault="00B5543E" w:rsidP="00E61C3D">
            <w:pPr>
              <w:pStyle w:val="TAL"/>
            </w:pPr>
            <w:hyperlink w:anchor="RandomAccessResponseCtrl_Type" w:history="1">
              <w:r w:rsidR="00A86F96" w:rsidRPr="00D1077A">
                <w:rPr>
                  <w:rStyle w:val="Hyperlink"/>
                </w:rPr>
                <w:t>RandomAccessResponseCtrl_Type</w:t>
              </w:r>
            </w:hyperlink>
          </w:p>
        </w:tc>
        <w:tc>
          <w:tcPr>
            <w:tcW w:w="5421" w:type="dxa"/>
            <w:shd w:val="clear" w:color="auto" w:fill="auto"/>
          </w:tcPr>
          <w:p w14:paraId="73D5EB06" w14:textId="77777777" w:rsidR="00A86F96" w:rsidRPr="00D1077A" w:rsidRDefault="00A86F96" w:rsidP="00E61C3D">
            <w:pPr>
              <w:pStyle w:val="TAL"/>
            </w:pPr>
            <w:r w:rsidRPr="00D1077A">
              <w:t>same as Ctrl (see above), but MAC PDU transmitted will contain CRC bits (0-3) being toggled;</w:t>
            </w:r>
          </w:p>
          <w:p w14:paraId="70A6308D" w14:textId="77777777" w:rsidR="00A86F96" w:rsidRPr="00D1077A" w:rsidRDefault="00A86F96" w:rsidP="00E61C3D">
            <w:pPr>
              <w:pStyle w:val="TAL"/>
            </w:pPr>
            <w:r w:rsidRPr="00D1077A">
              <w:t>no retransmissions shall be made as UE shall not send a NACK</w:t>
            </w:r>
          </w:p>
        </w:tc>
      </w:tr>
      <w:tr w:rsidR="00A86F96" w14:paraId="3481F6E1" w14:textId="77777777" w:rsidTr="00E61C3D">
        <w:tc>
          <w:tcPr>
            <w:tcW w:w="1479" w:type="dxa"/>
            <w:shd w:val="clear" w:color="auto" w:fill="auto"/>
          </w:tcPr>
          <w:p w14:paraId="78FEEF3E" w14:textId="77777777" w:rsidR="00A86F96" w:rsidRPr="00D1077A" w:rsidRDefault="00A86F96" w:rsidP="00E61C3D">
            <w:pPr>
              <w:pStyle w:val="TAL"/>
            </w:pPr>
            <w:r w:rsidRPr="00D1077A">
              <w:t>None</w:t>
            </w:r>
          </w:p>
        </w:tc>
        <w:tc>
          <w:tcPr>
            <w:tcW w:w="2957" w:type="dxa"/>
            <w:shd w:val="clear" w:color="auto" w:fill="auto"/>
          </w:tcPr>
          <w:p w14:paraId="672D0B1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60E7A98" w14:textId="77777777" w:rsidR="00A86F96" w:rsidRPr="00D1077A" w:rsidRDefault="00A86F96" w:rsidP="00E61C3D">
            <w:pPr>
              <w:pStyle w:val="TAL"/>
            </w:pPr>
            <w:r w:rsidRPr="00D1077A">
              <w:t>to be used when there is no RAR to be sent at all</w:t>
            </w:r>
          </w:p>
        </w:tc>
      </w:tr>
    </w:tbl>
    <w:p w14:paraId="78E8F186" w14:textId="77777777" w:rsidR="00A86F96" w:rsidRDefault="00A86F96" w:rsidP="00A86F96"/>
    <w:p w14:paraId="1B868F14" w14:textId="77777777" w:rsidR="00A86F96" w:rsidRDefault="00A86F96" w:rsidP="00A86F96">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AA1AEC3" w14:textId="77777777" w:rsidTr="00E61C3D">
        <w:tc>
          <w:tcPr>
            <w:tcW w:w="9857" w:type="dxa"/>
            <w:gridSpan w:val="4"/>
            <w:shd w:val="clear" w:color="auto" w:fill="E0E0E0"/>
          </w:tcPr>
          <w:p w14:paraId="142BAD3D" w14:textId="77777777" w:rsidR="00A86F96" w:rsidRPr="00D1077A" w:rsidRDefault="00A86F96" w:rsidP="00E61C3D">
            <w:pPr>
              <w:pStyle w:val="TAL"/>
              <w:rPr>
                <w:b/>
              </w:rPr>
            </w:pPr>
            <w:r w:rsidRPr="00D1077A">
              <w:rPr>
                <w:b/>
              </w:rPr>
              <w:t>TTCN-3 Record Type</w:t>
            </w:r>
          </w:p>
        </w:tc>
      </w:tr>
      <w:tr w:rsidR="00A86F96" w14:paraId="253A31B7" w14:textId="77777777" w:rsidTr="00E61C3D">
        <w:tc>
          <w:tcPr>
            <w:tcW w:w="1479" w:type="dxa"/>
            <w:tcBorders>
              <w:bottom w:val="single" w:sz="4" w:space="0" w:color="auto"/>
            </w:tcBorders>
            <w:shd w:val="clear" w:color="auto" w:fill="E0E0E0"/>
          </w:tcPr>
          <w:p w14:paraId="57BA521E" w14:textId="77777777" w:rsidR="00A86F96" w:rsidRPr="00D1077A" w:rsidRDefault="00A86F96" w:rsidP="00E61C3D">
            <w:pPr>
              <w:pStyle w:val="TAL"/>
              <w:rPr>
                <w:b/>
              </w:rPr>
            </w:pPr>
            <w:bookmarkStart w:id="147" w:name="RachProcedure_Type" w:colFirst="1" w:colLast="1"/>
            <w:r w:rsidRPr="00D1077A">
              <w:rPr>
                <w:b/>
              </w:rPr>
              <w:t>Name</w:t>
            </w:r>
          </w:p>
        </w:tc>
        <w:tc>
          <w:tcPr>
            <w:tcW w:w="8378" w:type="dxa"/>
            <w:gridSpan w:val="3"/>
            <w:tcBorders>
              <w:bottom w:val="single" w:sz="4" w:space="0" w:color="auto"/>
            </w:tcBorders>
            <w:shd w:val="clear" w:color="auto" w:fill="FFFF99"/>
          </w:tcPr>
          <w:p w14:paraId="21ED3C97" w14:textId="77777777" w:rsidR="00A86F96" w:rsidRPr="00D1077A" w:rsidRDefault="00A86F96" w:rsidP="00E61C3D">
            <w:pPr>
              <w:pStyle w:val="TAL"/>
              <w:rPr>
                <w:b/>
              </w:rPr>
            </w:pPr>
            <w:r w:rsidRPr="00D1077A">
              <w:rPr>
                <w:b/>
              </w:rPr>
              <w:t>RachProcedure_Type</w:t>
            </w:r>
          </w:p>
        </w:tc>
      </w:tr>
      <w:bookmarkEnd w:id="147"/>
      <w:tr w:rsidR="00A86F96" w14:paraId="18C9F44E" w14:textId="77777777" w:rsidTr="00E61C3D">
        <w:tc>
          <w:tcPr>
            <w:tcW w:w="1479" w:type="dxa"/>
            <w:tcBorders>
              <w:bottom w:val="double" w:sz="4" w:space="0" w:color="auto"/>
            </w:tcBorders>
            <w:shd w:val="clear" w:color="auto" w:fill="E0E0E0"/>
          </w:tcPr>
          <w:p w14:paraId="4492108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291A73F" w14:textId="77777777" w:rsidR="00A86F96" w:rsidRPr="00D1077A" w:rsidRDefault="00A86F96" w:rsidP="00E61C3D">
            <w:pPr>
              <w:pStyle w:val="TAL"/>
            </w:pPr>
          </w:p>
        </w:tc>
      </w:tr>
      <w:tr w:rsidR="00A86F96" w14:paraId="2438114F" w14:textId="77777777" w:rsidTr="00E61C3D">
        <w:tc>
          <w:tcPr>
            <w:tcW w:w="1479" w:type="dxa"/>
            <w:tcBorders>
              <w:top w:val="double" w:sz="4" w:space="0" w:color="auto"/>
            </w:tcBorders>
            <w:shd w:val="clear" w:color="auto" w:fill="auto"/>
          </w:tcPr>
          <w:p w14:paraId="16AE14B4" w14:textId="77777777" w:rsidR="00A86F96" w:rsidRPr="00D1077A" w:rsidRDefault="00A86F96" w:rsidP="00E61C3D">
            <w:pPr>
              <w:pStyle w:val="TAL"/>
            </w:pPr>
            <w:r w:rsidRPr="00D1077A">
              <w:t>RAResponse</w:t>
            </w:r>
          </w:p>
        </w:tc>
        <w:tc>
          <w:tcPr>
            <w:tcW w:w="2464" w:type="dxa"/>
            <w:tcBorders>
              <w:top w:val="double" w:sz="4" w:space="0" w:color="auto"/>
            </w:tcBorders>
            <w:shd w:val="clear" w:color="auto" w:fill="auto"/>
          </w:tcPr>
          <w:p w14:paraId="2F5CF1FE" w14:textId="77777777" w:rsidR="00A86F96" w:rsidRPr="00D1077A" w:rsidRDefault="00B5543E" w:rsidP="00E61C3D">
            <w:pPr>
              <w:pStyle w:val="TAL"/>
            </w:pPr>
            <w:hyperlink w:anchor="RandomAccessResponseConfig_Type" w:history="1">
              <w:r w:rsidR="00A86F96" w:rsidRPr="00D1077A">
                <w:rPr>
                  <w:rStyle w:val="Hyperlink"/>
                </w:rPr>
                <w:t>RandomAccessResponseConfig_Type</w:t>
              </w:r>
            </w:hyperlink>
          </w:p>
        </w:tc>
        <w:tc>
          <w:tcPr>
            <w:tcW w:w="493" w:type="dxa"/>
            <w:tcBorders>
              <w:top w:val="double" w:sz="4" w:space="0" w:color="auto"/>
            </w:tcBorders>
            <w:shd w:val="clear" w:color="auto" w:fill="auto"/>
          </w:tcPr>
          <w:p w14:paraId="1BBC6462" w14:textId="77777777" w:rsidR="00A86F96" w:rsidRPr="00D1077A" w:rsidRDefault="00A86F96" w:rsidP="00E61C3D">
            <w:pPr>
              <w:pStyle w:val="TAL"/>
            </w:pPr>
          </w:p>
        </w:tc>
        <w:tc>
          <w:tcPr>
            <w:tcW w:w="5421" w:type="dxa"/>
            <w:tcBorders>
              <w:top w:val="double" w:sz="4" w:space="0" w:color="auto"/>
            </w:tcBorders>
            <w:shd w:val="clear" w:color="auto" w:fill="auto"/>
          </w:tcPr>
          <w:p w14:paraId="2563C58A" w14:textId="77777777" w:rsidR="00A86F96" w:rsidRPr="00D1077A" w:rsidRDefault="00A86F96" w:rsidP="00E61C3D">
            <w:pPr>
              <w:pStyle w:val="TAL"/>
            </w:pPr>
            <w:r w:rsidRPr="00D1077A">
              <w:t>control of how the SS shall react on RA preamble;</w:t>
            </w:r>
          </w:p>
          <w:p w14:paraId="7F9E12F9" w14:textId="77777777" w:rsidR="00A86F96" w:rsidRPr="00D1077A" w:rsidRDefault="00A86F96" w:rsidP="00E61C3D">
            <w:pPr>
              <w:pStyle w:val="TAL"/>
            </w:pPr>
            <w:r w:rsidRPr="00D1077A">
              <w:t>this may be</w:t>
            </w:r>
          </w:p>
          <w:p w14:paraId="6E4AE479" w14:textId="77777777" w:rsidR="00A86F96" w:rsidRPr="00D1077A" w:rsidRDefault="00A86F96" w:rsidP="00E61C3D">
            <w:pPr>
              <w:pStyle w:val="TAL"/>
            </w:pPr>
            <w:r w:rsidRPr="00D1077A">
              <w:t>- the RAP id as expected by the UE</w:t>
            </w:r>
          </w:p>
          <w:p w14:paraId="4A2BE646" w14:textId="77777777" w:rsidR="00A86F96" w:rsidRPr="00D1077A" w:rsidRDefault="00A86F96" w:rsidP="00E61C3D">
            <w:pPr>
              <w:pStyle w:val="TAL"/>
            </w:pPr>
            <w:r w:rsidRPr="00D1077A">
              <w:t>- a RAP id not matching to the UE's RAP</w:t>
            </w:r>
          </w:p>
          <w:p w14:paraId="112DF010" w14:textId="77777777" w:rsidR="00A86F96" w:rsidRPr="00D1077A" w:rsidRDefault="00A86F96" w:rsidP="00E61C3D">
            <w:pPr>
              <w:pStyle w:val="TAL"/>
            </w:pPr>
            <w:r w:rsidRPr="00D1077A">
              <w:t>- a backoff indicator</w:t>
            </w:r>
          </w:p>
          <w:p w14:paraId="2A5F471E" w14:textId="77777777" w:rsidR="00A86F96" w:rsidRPr="00D1077A" w:rsidRDefault="00A86F96" w:rsidP="00E61C3D">
            <w:pPr>
              <w:pStyle w:val="TAL"/>
            </w:pPr>
            <w:r w:rsidRPr="00D1077A">
              <w:t>- nothing at all</w:t>
            </w:r>
          </w:p>
        </w:tc>
      </w:tr>
      <w:tr w:rsidR="00A86F96" w14:paraId="54C58BFE" w14:textId="77777777" w:rsidTr="00E61C3D">
        <w:tc>
          <w:tcPr>
            <w:tcW w:w="1479" w:type="dxa"/>
            <w:shd w:val="clear" w:color="auto" w:fill="auto"/>
          </w:tcPr>
          <w:p w14:paraId="15FCBB26" w14:textId="77777777" w:rsidR="00A86F96" w:rsidRPr="00D1077A" w:rsidRDefault="00A86F96" w:rsidP="00E61C3D">
            <w:pPr>
              <w:pStyle w:val="TAL"/>
            </w:pPr>
            <w:r w:rsidRPr="00D1077A">
              <w:t>ContentionResolutionCtrl</w:t>
            </w:r>
          </w:p>
        </w:tc>
        <w:tc>
          <w:tcPr>
            <w:tcW w:w="2464" w:type="dxa"/>
            <w:shd w:val="clear" w:color="auto" w:fill="auto"/>
          </w:tcPr>
          <w:p w14:paraId="1BA4642B" w14:textId="77777777" w:rsidR="00A86F96" w:rsidRPr="00D1077A" w:rsidRDefault="00B5543E" w:rsidP="00E61C3D">
            <w:pPr>
              <w:pStyle w:val="TAL"/>
            </w:pPr>
            <w:hyperlink w:anchor="ContentionResolutionCtrl_Type" w:history="1">
              <w:r w:rsidR="00A86F96" w:rsidRPr="00D1077A">
                <w:rPr>
                  <w:rStyle w:val="Hyperlink"/>
                </w:rPr>
                <w:t>ContentionResolutionCtrl_Type</w:t>
              </w:r>
            </w:hyperlink>
          </w:p>
        </w:tc>
        <w:tc>
          <w:tcPr>
            <w:tcW w:w="493" w:type="dxa"/>
            <w:shd w:val="clear" w:color="auto" w:fill="auto"/>
          </w:tcPr>
          <w:p w14:paraId="0CA3846A" w14:textId="77777777" w:rsidR="00A86F96" w:rsidRPr="00D1077A" w:rsidRDefault="00A86F96" w:rsidP="00E61C3D">
            <w:pPr>
              <w:pStyle w:val="TAL"/>
            </w:pPr>
          </w:p>
        </w:tc>
        <w:tc>
          <w:tcPr>
            <w:tcW w:w="5421" w:type="dxa"/>
            <w:shd w:val="clear" w:color="auto" w:fill="auto"/>
          </w:tcPr>
          <w:p w14:paraId="781B9239" w14:textId="77777777" w:rsidR="00A86F96" w:rsidRPr="00D1077A" w:rsidRDefault="00A86F96" w:rsidP="00E61C3D">
            <w:pPr>
              <w:pStyle w:val="TAL"/>
            </w:pPr>
          </w:p>
        </w:tc>
      </w:tr>
    </w:tbl>
    <w:p w14:paraId="39986FB5" w14:textId="77777777" w:rsidR="00A86F96" w:rsidRDefault="00A86F96" w:rsidP="00A86F96"/>
    <w:p w14:paraId="280243D4" w14:textId="77777777" w:rsidR="00A86F96" w:rsidRDefault="00A86F96" w:rsidP="00A86F96">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9688303" w14:textId="77777777" w:rsidTr="00E61C3D">
        <w:tc>
          <w:tcPr>
            <w:tcW w:w="9857" w:type="dxa"/>
            <w:gridSpan w:val="2"/>
            <w:shd w:val="clear" w:color="auto" w:fill="E0E0E0"/>
          </w:tcPr>
          <w:p w14:paraId="79F0E405" w14:textId="77777777" w:rsidR="00A86F96" w:rsidRPr="00D1077A" w:rsidRDefault="00A86F96" w:rsidP="00E61C3D">
            <w:pPr>
              <w:pStyle w:val="TAL"/>
              <w:rPr>
                <w:b/>
              </w:rPr>
            </w:pPr>
            <w:r w:rsidRPr="00D1077A">
              <w:rPr>
                <w:b/>
              </w:rPr>
              <w:t>TTCN-3 Record of Type</w:t>
            </w:r>
          </w:p>
        </w:tc>
      </w:tr>
      <w:tr w:rsidR="00A86F96" w14:paraId="284FE9AC" w14:textId="77777777" w:rsidTr="00E61C3D">
        <w:tc>
          <w:tcPr>
            <w:tcW w:w="1971" w:type="dxa"/>
            <w:tcBorders>
              <w:bottom w:val="single" w:sz="4" w:space="0" w:color="auto"/>
            </w:tcBorders>
            <w:shd w:val="clear" w:color="auto" w:fill="E0E0E0"/>
          </w:tcPr>
          <w:p w14:paraId="2976D2D9" w14:textId="77777777" w:rsidR="00A86F96" w:rsidRPr="00D1077A" w:rsidRDefault="00A86F96" w:rsidP="00E61C3D">
            <w:pPr>
              <w:pStyle w:val="TAL"/>
              <w:rPr>
                <w:b/>
              </w:rPr>
            </w:pPr>
            <w:bookmarkStart w:id="148" w:name="RachProcedureList_Type" w:colFirst="1" w:colLast="1"/>
            <w:r w:rsidRPr="00D1077A">
              <w:rPr>
                <w:b/>
              </w:rPr>
              <w:t>Name</w:t>
            </w:r>
          </w:p>
        </w:tc>
        <w:tc>
          <w:tcPr>
            <w:tcW w:w="7886" w:type="dxa"/>
            <w:tcBorders>
              <w:bottom w:val="single" w:sz="4" w:space="0" w:color="auto"/>
            </w:tcBorders>
            <w:shd w:val="clear" w:color="auto" w:fill="FFFF99"/>
          </w:tcPr>
          <w:p w14:paraId="4E83909E" w14:textId="77777777" w:rsidR="00A86F96" w:rsidRPr="00D1077A" w:rsidRDefault="00A86F96" w:rsidP="00E61C3D">
            <w:pPr>
              <w:pStyle w:val="TAL"/>
              <w:rPr>
                <w:b/>
              </w:rPr>
            </w:pPr>
            <w:r w:rsidRPr="00D1077A">
              <w:rPr>
                <w:b/>
              </w:rPr>
              <w:t>RachProcedureList_Type</w:t>
            </w:r>
          </w:p>
        </w:tc>
      </w:tr>
      <w:bookmarkEnd w:id="148"/>
      <w:tr w:rsidR="00A86F96" w14:paraId="126935F0" w14:textId="77777777" w:rsidTr="00E61C3D">
        <w:tc>
          <w:tcPr>
            <w:tcW w:w="1971" w:type="dxa"/>
            <w:tcBorders>
              <w:bottom w:val="double" w:sz="4" w:space="0" w:color="auto"/>
            </w:tcBorders>
            <w:shd w:val="clear" w:color="auto" w:fill="E0E0E0"/>
          </w:tcPr>
          <w:p w14:paraId="1CC43105"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D9955DF" w14:textId="77777777" w:rsidR="00A86F96" w:rsidRPr="00D1077A" w:rsidRDefault="00A86F96" w:rsidP="00E61C3D">
            <w:pPr>
              <w:pStyle w:val="TAL"/>
            </w:pPr>
            <w:r w:rsidRPr="00D1077A">
              <w:t>to simulate RACH procedure with one or more than one attempt by the UE:</w:t>
            </w:r>
          </w:p>
          <w:p w14:paraId="6E8029AB" w14:textId="77777777" w:rsidR="00A86F96" w:rsidRPr="00D1077A" w:rsidRDefault="00A86F96" w:rsidP="00E61C3D">
            <w:pPr>
              <w:pStyle w:val="TAL"/>
            </w:pPr>
            <w:r w:rsidRPr="00D1077A">
              <w:t>There is one RachProcedure_Type in the list per PRACH Preamble attempt. When PRACH preamble is repeated within a Preamble attempt (BL/CE UE), the SS shall wait for all PRACH preamble repetitions before acting as per configured RAR.</w:t>
            </w:r>
          </w:p>
          <w:p w14:paraId="45CB8746" w14:textId="77777777" w:rsidR="00A86F96" w:rsidRPr="00D1077A" w:rsidRDefault="00A86F96" w:rsidP="00E61C3D">
            <w:pPr>
              <w:pStyle w:val="TAL"/>
            </w:pPr>
            <w:r w:rsidRPr="00D1077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2C114F8A" w14:textId="77777777" w:rsidR="00A86F96" w:rsidRPr="00D1077A" w:rsidRDefault="00A86F96" w:rsidP="00E61C3D">
            <w:pPr>
              <w:pStyle w:val="TAL"/>
            </w:pPr>
            <w:r w:rsidRPr="00D1077A">
              <w:t>The same applies to contention resolution, one per RACH procedure Msg 3 transmission plus its repetitions.</w:t>
            </w:r>
          </w:p>
          <w:p w14:paraId="2F252312" w14:textId="77777777" w:rsidR="00A86F96" w:rsidRPr="00D1077A" w:rsidRDefault="00A86F96" w:rsidP="00E61C3D">
            <w:pPr>
              <w:pStyle w:val="TAL"/>
            </w:pPr>
            <w:r w:rsidRPr="00D1077A">
              <w:t>1. Normal cases:</w:t>
            </w:r>
          </w:p>
          <w:p w14:paraId="3EBF3D62" w14:textId="77777777" w:rsidR="00A86F96" w:rsidRPr="00D1077A" w:rsidRDefault="00A86F96" w:rsidP="00E61C3D">
            <w:pPr>
              <w:pStyle w:val="TAL"/>
            </w:pPr>
            <w:r w:rsidRPr="00D1077A">
              <w:t>one single RandomAccessResponse is sent to the UE matching the UE's RACH preamble;</w:t>
            </w:r>
          </w:p>
          <w:p w14:paraId="49A2BC42" w14:textId="77777777" w:rsidR="00A86F96" w:rsidRPr="00D1077A" w:rsidRDefault="00A86F96" w:rsidP="00E61C3D">
            <w:pPr>
              <w:pStyle w:val="TAL"/>
            </w:pPr>
            <w:r w:rsidRPr="00D1077A">
              <w:t>contention resolution is successful immediately</w:t>
            </w:r>
          </w:p>
          <w:p w14:paraId="031CF9C9" w14:textId="77777777" w:rsidR="00A86F96" w:rsidRPr="00D1077A" w:rsidRDefault="00A86F96" w:rsidP="00E61C3D">
            <w:pPr>
              <w:pStyle w:val="TAL"/>
            </w:pPr>
            <w:r w:rsidRPr="00D1077A">
              <w:t>=&gt; list contains only one element which is used for any RA procedure</w:t>
            </w:r>
          </w:p>
          <w:p w14:paraId="09A74447" w14:textId="77777777" w:rsidR="00A86F96" w:rsidRPr="00D1077A" w:rsidRDefault="00A86F96" w:rsidP="00E61C3D">
            <w:pPr>
              <w:pStyle w:val="TAL"/>
            </w:pPr>
            <w:r w:rsidRPr="00D1077A">
              <w:t xml:space="preserve">   (Even if a RACH procedure is repeated by the UE for any reason this element shall be used;</w:t>
            </w:r>
          </w:p>
          <w:p w14:paraId="70F30A5F" w14:textId="77777777" w:rsidR="00A86F96" w:rsidRPr="00D1077A" w:rsidRDefault="00A86F96" w:rsidP="00E61C3D">
            <w:pPr>
              <w:pStyle w:val="TAL"/>
            </w:pPr>
            <w:r w:rsidRPr="00D1077A">
              <w:t xml:space="preserve">   e.g. it needs not to be handled as error when the UE sends another RACH preamble instead of the RRC connection request message)</w:t>
            </w:r>
          </w:p>
          <w:p w14:paraId="36E1C049" w14:textId="77777777" w:rsidR="00A86F96" w:rsidRPr="00D1077A" w:rsidRDefault="00A86F96" w:rsidP="00E61C3D">
            <w:pPr>
              <w:pStyle w:val="TAL"/>
            </w:pPr>
            <w:r w:rsidRPr="00D1077A">
              <w:t>2. Special cases:</w:t>
            </w:r>
          </w:p>
          <w:p w14:paraId="0D9A7CBA" w14:textId="77777777" w:rsidR="00A86F96" w:rsidRPr="00D1077A" w:rsidRDefault="00A86F96" w:rsidP="00E61C3D">
            <w:pPr>
              <w:pStyle w:val="TAL"/>
            </w:pPr>
            <w:r w:rsidRPr="00D1077A">
              <w:t>there are upto tsc_RandomAccessResponseListSize preambles sent by the UE</w:t>
            </w:r>
          </w:p>
          <w:p w14:paraId="7AAF94A1" w14:textId="77777777" w:rsidR="00A86F96" w:rsidRPr="00D1077A" w:rsidRDefault="00A86F96" w:rsidP="00E61C3D">
            <w:pPr>
              <w:pStyle w:val="TAL"/>
            </w:pPr>
            <w:r w:rsidRPr="00D1077A">
              <w:t>=&gt; there are upto tsc_RandomAccessResponseListSize responses to be configured as elements of the list;</w:t>
            </w:r>
          </w:p>
          <w:p w14:paraId="3CE5D302" w14:textId="77777777" w:rsidR="00A86F96" w:rsidRPr="00D1077A" w:rsidRDefault="00A86F96" w:rsidP="00E61C3D">
            <w:pPr>
              <w:pStyle w:val="TAL"/>
            </w:pPr>
            <w:r w:rsidRPr="00D1077A">
              <w:t>SS shall start with the first element in the list and use the RAR as specified in this element;</w:t>
            </w:r>
          </w:p>
          <w:p w14:paraId="57DCCA91" w14:textId="77777777" w:rsidR="00A86F96" w:rsidRPr="00D1077A" w:rsidRDefault="00A86F96" w:rsidP="00E61C3D">
            <w:pPr>
              <w:pStyle w:val="TAL"/>
            </w:pPr>
            <w:r w:rsidRPr="00D1077A">
              <w:t>if the RAR matches at the UE side the UE will send UL data and contention resolution is performed as configured for this element;</w:t>
            </w:r>
          </w:p>
          <w:p w14:paraId="4C540A85" w14:textId="77777777" w:rsidR="00A86F96" w:rsidRPr="00D1077A" w:rsidRDefault="00A86F96" w:rsidP="00E61C3D">
            <w:pPr>
              <w:pStyle w:val="TAL"/>
            </w:pPr>
            <w:r w:rsidRPr="00D1077A">
              <w:t>if the RAR does not match the UE sends another RAP and SS continues with the next element in the list;</w:t>
            </w:r>
          </w:p>
          <w:p w14:paraId="4F247518" w14:textId="77777777" w:rsidR="00A86F96" w:rsidRPr="00D1077A" w:rsidRDefault="00A86F96" w:rsidP="00E61C3D">
            <w:pPr>
              <w:pStyle w:val="TAL"/>
            </w:pPr>
            <w:r w:rsidRPr="00D1077A">
              <w:t>in this case the contention resolution of the respective element is not used;</w:t>
            </w:r>
          </w:p>
          <w:p w14:paraId="44ACFF52" w14:textId="77777777" w:rsidR="00A86F96" w:rsidRPr="00D1077A" w:rsidRDefault="00A86F96" w:rsidP="00E61C3D">
            <w:pPr>
              <w:pStyle w:val="TAL"/>
            </w:pPr>
            <w:r w:rsidRPr="00D1077A">
              <w:t>if the end of the list is reached and further RACH preambles are sent by the UE SS shall repeatively apply the last element of the list</w:t>
            </w:r>
          </w:p>
          <w:p w14:paraId="3BCBD251" w14:textId="77777777" w:rsidR="00A86F96" w:rsidRPr="00D1077A" w:rsidRDefault="00A86F96" w:rsidP="00E61C3D">
            <w:pPr>
              <w:pStyle w:val="TAL"/>
            </w:pPr>
            <w:r w:rsidRPr="00D1077A">
              <w:t>(this is necessary because there might be not enough time to reconfigure SS after the end of the list has been reached and there shall be well-defined behaviour after the list has been processed);</w:t>
            </w:r>
          </w:p>
          <w:p w14:paraId="15504BFD" w14:textId="77777777" w:rsidR="00A86F96" w:rsidRPr="00D1077A" w:rsidRDefault="00A86F96" w:rsidP="00E61C3D">
            <w:pPr>
              <w:pStyle w:val="TAL"/>
            </w:pPr>
          </w:p>
          <w:p w14:paraId="447FE53A" w14:textId="77777777" w:rsidR="00A86F96" w:rsidRPr="00D1077A" w:rsidRDefault="00A86F96" w:rsidP="00E61C3D">
            <w:pPr>
              <w:pStyle w:val="TAL"/>
            </w:pPr>
            <w:r w:rsidRPr="00D1077A">
              <w:t>to change from a special mode to normal mode the RachProcedureList is reconfigured by TTCN to achieve transparency and readability of the code;</w:t>
            </w:r>
          </w:p>
          <w:p w14:paraId="7989C45F" w14:textId="77777777" w:rsidR="00A86F96" w:rsidRPr="00D1077A" w:rsidRDefault="00A86F96" w:rsidP="00E61C3D">
            <w:pPr>
              <w:pStyle w:val="TAL"/>
            </w:pPr>
          </w:p>
          <w:p w14:paraId="353F7CB4" w14:textId="77777777" w:rsidR="00A86F96" w:rsidRPr="00D1077A" w:rsidRDefault="00A86F96" w:rsidP="00E61C3D">
            <w:pPr>
              <w:pStyle w:val="TAL"/>
            </w:pPr>
            <w:r w:rsidRPr="00D1077A">
              <w:t xml:space="preserve"> NOTE:</w:t>
            </w:r>
          </w:p>
          <w:p w14:paraId="5F9FD989" w14:textId="77777777" w:rsidR="00A86F96" w:rsidRPr="00D1077A" w:rsidRDefault="00A86F96" w:rsidP="00E61C3D">
            <w:pPr>
              <w:pStyle w:val="TAL"/>
            </w:pPr>
            <w:r w:rsidRPr="00D1077A">
              <w:t xml:space="preserve"> when there are RACH_ConfigDedicated configured (see below) and the RA preamble matches with one the configured ones the contention resolution ctrl is obsolete (non contention based random access procedure)</w:t>
            </w:r>
          </w:p>
        </w:tc>
      </w:tr>
      <w:tr w:rsidR="00A86F96" w14:paraId="61ABE057" w14:textId="77777777" w:rsidTr="00E61C3D">
        <w:tc>
          <w:tcPr>
            <w:tcW w:w="9857" w:type="dxa"/>
            <w:gridSpan w:val="2"/>
            <w:tcBorders>
              <w:top w:val="double" w:sz="4" w:space="0" w:color="auto"/>
            </w:tcBorders>
            <w:shd w:val="clear" w:color="auto" w:fill="auto"/>
          </w:tcPr>
          <w:p w14:paraId="6946F181" w14:textId="77777777" w:rsidR="00A86F96" w:rsidRPr="00D1077A" w:rsidRDefault="00A86F96" w:rsidP="00E61C3D">
            <w:pPr>
              <w:pStyle w:val="TAL"/>
            </w:pPr>
            <w:r w:rsidRPr="00D1077A">
              <w:t>record length(1..</w:t>
            </w:r>
            <w:hyperlink w:anchor="tsc_RandomAccessResponseListSize" w:history="1">
              <w:r w:rsidRPr="00D1077A">
                <w:rPr>
                  <w:rStyle w:val="Hyperlink"/>
                </w:rPr>
                <w:t>tsc_RandomAccessResponseListSize</w:t>
              </w:r>
            </w:hyperlink>
            <w:r w:rsidRPr="00D1077A">
              <w:t xml:space="preserve">) of </w:t>
            </w:r>
            <w:hyperlink w:anchor="RachProcedure_Type" w:history="1">
              <w:r w:rsidRPr="00D1077A">
                <w:rPr>
                  <w:rStyle w:val="Hyperlink"/>
                </w:rPr>
                <w:t>RachProcedure_Type</w:t>
              </w:r>
            </w:hyperlink>
          </w:p>
        </w:tc>
      </w:tr>
    </w:tbl>
    <w:p w14:paraId="19CA5AD3" w14:textId="77777777" w:rsidR="00A86F96" w:rsidRDefault="00A86F96" w:rsidP="00A86F96"/>
    <w:p w14:paraId="030B15BE" w14:textId="77777777" w:rsidR="00A86F96" w:rsidRDefault="00A86F96" w:rsidP="00A86F96">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FC95C17" w14:textId="77777777" w:rsidTr="00E61C3D">
        <w:tc>
          <w:tcPr>
            <w:tcW w:w="9857" w:type="dxa"/>
            <w:gridSpan w:val="4"/>
            <w:shd w:val="clear" w:color="auto" w:fill="E0E0E0"/>
          </w:tcPr>
          <w:p w14:paraId="5B4DB944" w14:textId="77777777" w:rsidR="00A86F96" w:rsidRPr="00D1077A" w:rsidRDefault="00A86F96" w:rsidP="00E61C3D">
            <w:pPr>
              <w:pStyle w:val="TAL"/>
              <w:rPr>
                <w:b/>
              </w:rPr>
            </w:pPr>
            <w:r w:rsidRPr="00D1077A">
              <w:rPr>
                <w:b/>
              </w:rPr>
              <w:t>TTCN-3 Record Type</w:t>
            </w:r>
          </w:p>
        </w:tc>
      </w:tr>
      <w:tr w:rsidR="00A86F96" w14:paraId="29556B14" w14:textId="77777777" w:rsidTr="00E61C3D">
        <w:tc>
          <w:tcPr>
            <w:tcW w:w="1479" w:type="dxa"/>
            <w:tcBorders>
              <w:bottom w:val="single" w:sz="4" w:space="0" w:color="auto"/>
            </w:tcBorders>
            <w:shd w:val="clear" w:color="auto" w:fill="E0E0E0"/>
          </w:tcPr>
          <w:p w14:paraId="7ADECEE5" w14:textId="77777777" w:rsidR="00A86F96" w:rsidRPr="00D1077A" w:rsidRDefault="00A86F96" w:rsidP="00E61C3D">
            <w:pPr>
              <w:pStyle w:val="TAL"/>
              <w:rPr>
                <w:b/>
              </w:rPr>
            </w:pPr>
            <w:bookmarkStart w:id="149" w:name="RachProcedureConfig_Type" w:colFirst="1" w:colLast="1"/>
            <w:r w:rsidRPr="00D1077A">
              <w:rPr>
                <w:b/>
              </w:rPr>
              <w:t>Name</w:t>
            </w:r>
          </w:p>
        </w:tc>
        <w:tc>
          <w:tcPr>
            <w:tcW w:w="8378" w:type="dxa"/>
            <w:gridSpan w:val="3"/>
            <w:tcBorders>
              <w:bottom w:val="single" w:sz="4" w:space="0" w:color="auto"/>
            </w:tcBorders>
            <w:shd w:val="clear" w:color="auto" w:fill="FFFF99"/>
          </w:tcPr>
          <w:p w14:paraId="50B420A6" w14:textId="77777777" w:rsidR="00A86F96" w:rsidRPr="00D1077A" w:rsidRDefault="00A86F96" w:rsidP="00E61C3D">
            <w:pPr>
              <w:pStyle w:val="TAL"/>
              <w:rPr>
                <w:b/>
              </w:rPr>
            </w:pPr>
            <w:r w:rsidRPr="00D1077A">
              <w:rPr>
                <w:b/>
              </w:rPr>
              <w:t>RachProcedureConfig_Type</w:t>
            </w:r>
          </w:p>
        </w:tc>
      </w:tr>
      <w:bookmarkEnd w:id="149"/>
      <w:tr w:rsidR="00A86F96" w14:paraId="4522B426" w14:textId="77777777" w:rsidTr="00E61C3D">
        <w:tc>
          <w:tcPr>
            <w:tcW w:w="1479" w:type="dxa"/>
            <w:tcBorders>
              <w:bottom w:val="double" w:sz="4" w:space="0" w:color="auto"/>
            </w:tcBorders>
            <w:shd w:val="clear" w:color="auto" w:fill="E0E0E0"/>
          </w:tcPr>
          <w:p w14:paraId="4CF9B1E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22A2037" w14:textId="77777777" w:rsidR="00A86F96" w:rsidRPr="00D1077A" w:rsidRDefault="00A86F96" w:rsidP="00E61C3D">
            <w:pPr>
              <w:pStyle w:val="TAL"/>
            </w:pPr>
            <w:r w:rsidRPr="00D1077A">
              <w:t>parameters to control the random access procedure; TS 36.321, clause 5.1</w:t>
            </w:r>
          </w:p>
        </w:tc>
      </w:tr>
      <w:tr w:rsidR="00A86F96" w14:paraId="6AB2D42F" w14:textId="77777777" w:rsidTr="00E61C3D">
        <w:tc>
          <w:tcPr>
            <w:tcW w:w="1479" w:type="dxa"/>
            <w:tcBorders>
              <w:top w:val="double" w:sz="4" w:space="0" w:color="auto"/>
            </w:tcBorders>
            <w:shd w:val="clear" w:color="auto" w:fill="auto"/>
          </w:tcPr>
          <w:p w14:paraId="5F65EB4C" w14:textId="77777777" w:rsidR="00A86F96" w:rsidRPr="00D1077A" w:rsidRDefault="00A86F96" w:rsidP="00E61C3D">
            <w:pPr>
              <w:pStyle w:val="TAL"/>
            </w:pPr>
            <w:r w:rsidRPr="00D1077A">
              <w:t>RACH_ConfigCommon</w:t>
            </w:r>
          </w:p>
        </w:tc>
        <w:tc>
          <w:tcPr>
            <w:tcW w:w="2464" w:type="dxa"/>
            <w:tcBorders>
              <w:top w:val="double" w:sz="4" w:space="0" w:color="auto"/>
            </w:tcBorders>
            <w:shd w:val="clear" w:color="auto" w:fill="auto"/>
          </w:tcPr>
          <w:p w14:paraId="6400A61D" w14:textId="77777777" w:rsidR="00A86F96" w:rsidRPr="00D1077A" w:rsidRDefault="00B5543E" w:rsidP="00E61C3D">
            <w:pPr>
              <w:pStyle w:val="TAL"/>
            </w:pPr>
            <w:hyperlink w:anchor="RACH_ConfigCommon_Type" w:history="1">
              <w:r w:rsidR="00A86F96" w:rsidRPr="00D1077A">
                <w:rPr>
                  <w:rStyle w:val="Hyperlink"/>
                </w:rPr>
                <w:t>RACH_ConfigCommon_Type</w:t>
              </w:r>
            </w:hyperlink>
          </w:p>
        </w:tc>
        <w:tc>
          <w:tcPr>
            <w:tcW w:w="493" w:type="dxa"/>
            <w:tcBorders>
              <w:top w:val="double" w:sz="4" w:space="0" w:color="auto"/>
            </w:tcBorders>
            <w:shd w:val="clear" w:color="auto" w:fill="auto"/>
          </w:tcPr>
          <w:p w14:paraId="07F188C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818A610" w14:textId="77777777" w:rsidR="00A86F96" w:rsidRPr="00D1077A" w:rsidRDefault="00A86F96" w:rsidP="00E61C3D">
            <w:pPr>
              <w:pStyle w:val="TAL"/>
            </w:pPr>
            <w:r w:rsidRPr="00D1077A">
              <w:t>acc. TS 36.331, clause 6.3.2; may not be necessary for SS;</w:t>
            </w:r>
          </w:p>
          <w:p w14:paraId="44A78C01" w14:textId="77777777" w:rsidR="00A86F96" w:rsidRPr="00D1077A" w:rsidRDefault="00A86F96" w:rsidP="00E61C3D">
            <w:pPr>
              <w:pStyle w:val="TAL"/>
            </w:pPr>
            <w:r w:rsidRPr="00D1077A">
              <w:t>omit: "keep as it is"</w:t>
            </w:r>
          </w:p>
        </w:tc>
      </w:tr>
      <w:tr w:rsidR="00A86F96" w14:paraId="31DC9367" w14:textId="77777777" w:rsidTr="00E61C3D">
        <w:tc>
          <w:tcPr>
            <w:tcW w:w="1479" w:type="dxa"/>
            <w:shd w:val="clear" w:color="auto" w:fill="auto"/>
          </w:tcPr>
          <w:p w14:paraId="6982F666" w14:textId="77777777" w:rsidR="00A86F96" w:rsidRPr="00D1077A" w:rsidRDefault="00A86F96" w:rsidP="00E61C3D">
            <w:pPr>
              <w:pStyle w:val="TAL"/>
            </w:pPr>
            <w:r w:rsidRPr="00D1077A">
              <w:t>RACH_ConfigDedicated</w:t>
            </w:r>
          </w:p>
        </w:tc>
        <w:tc>
          <w:tcPr>
            <w:tcW w:w="2464" w:type="dxa"/>
            <w:shd w:val="clear" w:color="auto" w:fill="auto"/>
          </w:tcPr>
          <w:p w14:paraId="60339366" w14:textId="77777777" w:rsidR="00A86F96" w:rsidRPr="00D1077A" w:rsidRDefault="00B5543E" w:rsidP="00E61C3D">
            <w:pPr>
              <w:pStyle w:val="TAL"/>
            </w:pPr>
            <w:hyperlink w:anchor="RACH_ConfigDedicated_Type" w:history="1">
              <w:r w:rsidR="00A86F96" w:rsidRPr="00D1077A">
                <w:rPr>
                  <w:rStyle w:val="Hyperlink"/>
                </w:rPr>
                <w:t>RACH_ConfigDedicated_Type</w:t>
              </w:r>
            </w:hyperlink>
          </w:p>
        </w:tc>
        <w:tc>
          <w:tcPr>
            <w:tcW w:w="493" w:type="dxa"/>
            <w:shd w:val="clear" w:color="auto" w:fill="auto"/>
          </w:tcPr>
          <w:p w14:paraId="35AAA2EC" w14:textId="77777777" w:rsidR="00A86F96" w:rsidRPr="00D1077A" w:rsidRDefault="00A86F96" w:rsidP="00E61C3D">
            <w:pPr>
              <w:pStyle w:val="TAL"/>
            </w:pPr>
            <w:r w:rsidRPr="00D1077A">
              <w:t>opt</w:t>
            </w:r>
          </w:p>
        </w:tc>
        <w:tc>
          <w:tcPr>
            <w:tcW w:w="5421" w:type="dxa"/>
            <w:shd w:val="clear" w:color="auto" w:fill="auto"/>
          </w:tcPr>
          <w:p w14:paraId="6E38FCAA" w14:textId="77777777" w:rsidR="00A86F96" w:rsidRPr="00D1077A" w:rsidRDefault="00A86F96" w:rsidP="00E61C3D">
            <w:pPr>
              <w:pStyle w:val="TAL"/>
            </w:pPr>
            <w:r w:rsidRPr="00D1077A">
              <w:t>acc. TS 36.331, clause 6.3.2;</w:t>
            </w:r>
          </w:p>
          <w:p w14:paraId="1B420A29" w14:textId="77777777" w:rsidR="00A86F96" w:rsidRPr="00D1077A" w:rsidRDefault="00A86F96" w:rsidP="00E61C3D">
            <w:pPr>
              <w:pStyle w:val="TAL"/>
            </w:pPr>
            <w:r w:rsidRPr="00D1077A">
              <w:t>when random access preamble sent by the UE matches with the configured one,</w:t>
            </w:r>
          </w:p>
          <w:p w14:paraId="4F8C78DF" w14:textId="77777777" w:rsidR="00A86F96" w:rsidRPr="00D1077A" w:rsidRDefault="00A86F96" w:rsidP="00E61C3D">
            <w:pPr>
              <w:pStyle w:val="TAL"/>
            </w:pPr>
            <w:r w:rsidRPr="00D1077A">
              <w:t>SS shall assume the random access procedure being non-contention based;</w:t>
            </w:r>
          </w:p>
          <w:p w14:paraId="5B05E2C5" w14:textId="77777777" w:rsidR="00A86F96" w:rsidRPr="00D1077A" w:rsidRDefault="00A86F96" w:rsidP="00E61C3D">
            <w:pPr>
              <w:pStyle w:val="TAL"/>
            </w:pPr>
            <w:r w:rsidRPr="00D1077A">
              <w:t>initial configuration: no RACH_ConfigDedicated are configured;</w:t>
            </w:r>
          </w:p>
          <w:p w14:paraId="0BD97EA7" w14:textId="77777777" w:rsidR="00A86F96" w:rsidRPr="00D1077A" w:rsidRDefault="00A86F96" w:rsidP="00E61C3D">
            <w:pPr>
              <w:pStyle w:val="TAL"/>
            </w:pPr>
            <w:r w:rsidRPr="00D1077A">
              <w:t>omit means "keep as it is"</w:t>
            </w:r>
          </w:p>
        </w:tc>
      </w:tr>
      <w:tr w:rsidR="00A86F96" w14:paraId="4307A53B" w14:textId="77777777" w:rsidTr="00E61C3D">
        <w:tc>
          <w:tcPr>
            <w:tcW w:w="1479" w:type="dxa"/>
            <w:shd w:val="clear" w:color="auto" w:fill="auto"/>
          </w:tcPr>
          <w:p w14:paraId="760F9BE0" w14:textId="77777777" w:rsidR="00A86F96" w:rsidRPr="00D1077A" w:rsidRDefault="00A86F96" w:rsidP="00E61C3D">
            <w:pPr>
              <w:pStyle w:val="TAL"/>
            </w:pPr>
            <w:r w:rsidRPr="00D1077A">
              <w:t>RachProcedureList</w:t>
            </w:r>
          </w:p>
        </w:tc>
        <w:tc>
          <w:tcPr>
            <w:tcW w:w="2464" w:type="dxa"/>
            <w:shd w:val="clear" w:color="auto" w:fill="auto"/>
          </w:tcPr>
          <w:p w14:paraId="4FDBC8D3" w14:textId="77777777" w:rsidR="00A86F96" w:rsidRPr="00D1077A" w:rsidRDefault="00B5543E" w:rsidP="00E61C3D">
            <w:pPr>
              <w:pStyle w:val="TAL"/>
            </w:pPr>
            <w:hyperlink w:anchor="RachProcedureList_Type" w:history="1">
              <w:r w:rsidR="00A86F96" w:rsidRPr="00D1077A">
                <w:rPr>
                  <w:rStyle w:val="Hyperlink"/>
                </w:rPr>
                <w:t>RachProcedureList_Type</w:t>
              </w:r>
            </w:hyperlink>
          </w:p>
        </w:tc>
        <w:tc>
          <w:tcPr>
            <w:tcW w:w="493" w:type="dxa"/>
            <w:shd w:val="clear" w:color="auto" w:fill="auto"/>
          </w:tcPr>
          <w:p w14:paraId="3DB42896" w14:textId="77777777" w:rsidR="00A86F96" w:rsidRPr="00D1077A" w:rsidRDefault="00A86F96" w:rsidP="00E61C3D">
            <w:pPr>
              <w:pStyle w:val="TAL"/>
            </w:pPr>
            <w:r w:rsidRPr="00D1077A">
              <w:t>opt</w:t>
            </w:r>
          </w:p>
        </w:tc>
        <w:tc>
          <w:tcPr>
            <w:tcW w:w="5421" w:type="dxa"/>
            <w:shd w:val="clear" w:color="auto" w:fill="auto"/>
          </w:tcPr>
          <w:p w14:paraId="4385C57A" w14:textId="77777777" w:rsidR="00A86F96" w:rsidRPr="00D1077A" w:rsidRDefault="00A86F96" w:rsidP="00E61C3D">
            <w:pPr>
              <w:pStyle w:val="TAL"/>
            </w:pPr>
            <w:r w:rsidRPr="00D1077A">
              <w:t>in normal cases there is one element which is used for any RA procedure;</w:t>
            </w:r>
          </w:p>
          <w:p w14:paraId="7DF5C1FE" w14:textId="77777777" w:rsidR="00A86F96" w:rsidRPr="00D1077A" w:rsidRDefault="00A86F96" w:rsidP="00E61C3D">
            <w:pPr>
              <w:pStyle w:val="TAL"/>
            </w:pPr>
            <w:r w:rsidRPr="00D1077A">
              <w:t>special cases are used in MAC test cases;</w:t>
            </w:r>
          </w:p>
          <w:p w14:paraId="582023F5" w14:textId="77777777" w:rsidR="00A86F96" w:rsidRPr="00D1077A" w:rsidRDefault="00A86F96" w:rsidP="00E61C3D">
            <w:pPr>
              <w:pStyle w:val="TAL"/>
            </w:pPr>
            <w:r w:rsidRPr="00D1077A">
              <w:t>omit means "keep as it is"</w:t>
            </w:r>
          </w:p>
          <w:p w14:paraId="6410636A" w14:textId="77777777" w:rsidR="00A86F96" w:rsidRPr="00D1077A" w:rsidRDefault="00A86F96" w:rsidP="00E61C3D">
            <w:pPr>
              <w:pStyle w:val="TAL"/>
            </w:pPr>
            <w:r w:rsidRPr="00D1077A">
              <w:t>If the cell is an Active Scell, the RACH procedure configuration in the Active Scell controls</w:t>
            </w:r>
          </w:p>
          <w:p w14:paraId="63C2CB8C" w14:textId="77777777" w:rsidR="00A86F96" w:rsidRPr="00D1077A" w:rsidRDefault="00A86F96" w:rsidP="00E61C3D">
            <w:pPr>
              <w:pStyle w:val="TAL"/>
            </w:pPr>
            <w:r w:rsidRPr="00D1077A">
              <w:t>the RAR transmission in the associated Pcell, for received PRACH preamble in Scell</w:t>
            </w:r>
          </w:p>
        </w:tc>
      </w:tr>
    </w:tbl>
    <w:p w14:paraId="175AAD71" w14:textId="77777777" w:rsidR="00A86F96" w:rsidRDefault="00A86F96" w:rsidP="00A86F96"/>
    <w:p w14:paraId="0CBC75D6" w14:textId="77777777" w:rsidR="00A86F96" w:rsidRDefault="00A86F96" w:rsidP="00A86F96">
      <w:pPr>
        <w:pStyle w:val="Heading3"/>
      </w:pPr>
      <w:r>
        <w:t>D.1.3.6</w:t>
      </w:r>
      <w:r>
        <w:tab/>
        <w:t>System_Information_Control</w:t>
      </w:r>
    </w:p>
    <w:p w14:paraId="3501458B" w14:textId="77777777" w:rsidR="00A86F96" w:rsidRDefault="00A86F96" w:rsidP="00A86F96">
      <w:r>
        <w:t>Primitive to configuration BCCH/BCH</w:t>
      </w:r>
    </w:p>
    <w:p w14:paraId="0CD5C52F" w14:textId="77777777" w:rsidR="00A86F96" w:rsidRDefault="00A86F96" w:rsidP="00A86F96">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408888DF" w14:textId="77777777" w:rsidTr="00E61C3D">
        <w:tc>
          <w:tcPr>
            <w:tcW w:w="9857" w:type="dxa"/>
            <w:gridSpan w:val="3"/>
            <w:tcBorders>
              <w:bottom w:val="double" w:sz="4" w:space="0" w:color="auto"/>
            </w:tcBorders>
            <w:shd w:val="clear" w:color="auto" w:fill="E0E0E0"/>
          </w:tcPr>
          <w:p w14:paraId="7FFA4DD3" w14:textId="77777777" w:rsidR="00A86F96" w:rsidRPr="00D1077A" w:rsidRDefault="00A86F96" w:rsidP="00E61C3D">
            <w:pPr>
              <w:pStyle w:val="TAL"/>
              <w:rPr>
                <w:b/>
              </w:rPr>
            </w:pPr>
            <w:r w:rsidRPr="00D1077A">
              <w:rPr>
                <w:b/>
              </w:rPr>
              <w:t>TTCN-3 Basic Types</w:t>
            </w:r>
          </w:p>
        </w:tc>
      </w:tr>
      <w:tr w:rsidR="00A86F96" w14:paraId="56B23296" w14:textId="77777777" w:rsidTr="00E61C3D">
        <w:tc>
          <w:tcPr>
            <w:tcW w:w="2464" w:type="dxa"/>
            <w:tcBorders>
              <w:top w:val="double" w:sz="4" w:space="0" w:color="auto"/>
            </w:tcBorders>
            <w:shd w:val="clear" w:color="auto" w:fill="auto"/>
          </w:tcPr>
          <w:p w14:paraId="50F7982B" w14:textId="77777777" w:rsidR="00A86F96" w:rsidRPr="00D1077A" w:rsidRDefault="00A86F96" w:rsidP="00E61C3D">
            <w:pPr>
              <w:pStyle w:val="TAL"/>
              <w:rPr>
                <w:b/>
              </w:rPr>
            </w:pPr>
            <w:bookmarkStart w:id="150" w:name="BcchToPbchConfig_Type" w:colFirst="0" w:colLast="0"/>
            <w:r w:rsidRPr="00D1077A">
              <w:rPr>
                <w:b/>
              </w:rPr>
              <w:t>BcchToPbchConfig_Type</w:t>
            </w:r>
          </w:p>
        </w:tc>
        <w:tc>
          <w:tcPr>
            <w:tcW w:w="3450" w:type="dxa"/>
            <w:tcBorders>
              <w:top w:val="double" w:sz="4" w:space="0" w:color="auto"/>
            </w:tcBorders>
            <w:shd w:val="clear" w:color="auto" w:fill="auto"/>
          </w:tcPr>
          <w:p w14:paraId="45959C90" w14:textId="77777777" w:rsidR="00A86F96" w:rsidRPr="00D1077A" w:rsidRDefault="00B5543E" w:rsidP="00E61C3D">
            <w:pPr>
              <w:pStyle w:val="TAL"/>
            </w:pPr>
            <w:hyperlink w:anchor="Null_Type" w:history="1">
              <w:r w:rsidR="00A86F96" w:rsidRPr="00D1077A">
                <w:rPr>
                  <w:rStyle w:val="Hyperlink"/>
                </w:rPr>
                <w:t>Null_Type</w:t>
              </w:r>
            </w:hyperlink>
          </w:p>
        </w:tc>
        <w:tc>
          <w:tcPr>
            <w:tcW w:w="3943" w:type="dxa"/>
            <w:tcBorders>
              <w:top w:val="double" w:sz="4" w:space="0" w:color="auto"/>
            </w:tcBorders>
            <w:shd w:val="clear" w:color="auto" w:fill="auto"/>
          </w:tcPr>
          <w:p w14:paraId="17A40C38" w14:textId="77777777" w:rsidR="00A86F96" w:rsidRPr="00D1077A" w:rsidRDefault="00A86F96" w:rsidP="00E61C3D">
            <w:pPr>
              <w:pStyle w:val="TAL"/>
            </w:pPr>
            <w:r w:rsidRPr="00D1077A">
              <w:t>place holder for BCCH mapped to BCH mapped to PBCH:</w:t>
            </w:r>
          </w:p>
          <w:p w14:paraId="0B7573E6" w14:textId="77777777" w:rsidR="00A86F96" w:rsidRPr="00D1077A" w:rsidRDefault="00A86F96" w:rsidP="00E61C3D">
            <w:pPr>
              <w:pStyle w:val="TAL"/>
            </w:pPr>
            <w:r w:rsidRPr="00D1077A">
              <w:t>MIB using fixed scheduling (periodicity: 40ms);</w:t>
            </w:r>
          </w:p>
          <w:p w14:paraId="33EBF0D5" w14:textId="77777777" w:rsidR="00A86F96" w:rsidRPr="00D1077A" w:rsidRDefault="00A86F96" w:rsidP="00E61C3D">
            <w:pPr>
              <w:pStyle w:val="TAL"/>
            </w:pPr>
            <w:r w:rsidRPr="00D1077A">
              <w:t>transmission mode:</w:t>
            </w:r>
          </w:p>
          <w:p w14:paraId="7D82F0A5" w14:textId="77777777" w:rsidR="00A86F96" w:rsidRPr="00D1077A" w:rsidRDefault="00A86F96" w:rsidP="00E61C3D">
            <w:pPr>
              <w:pStyle w:val="TAL"/>
            </w:pPr>
            <w:r w:rsidRPr="00D1077A">
              <w:t>single antenna port configuration (layer mapping acc. TS 36.211, clause 6.3.3.1)</w:t>
            </w:r>
          </w:p>
          <w:p w14:paraId="2356DEE8" w14:textId="77777777" w:rsidR="00A86F96" w:rsidRPr="00D1077A" w:rsidRDefault="00A86F96" w:rsidP="00E61C3D">
            <w:pPr>
              <w:pStyle w:val="TAL"/>
            </w:pPr>
            <w:r w:rsidRPr="00D1077A">
              <w:t>or transmit diversity (layer mapping acc. TS 36.211, clause 6.3.3.3) depending on antenna configuration</w:t>
            </w:r>
          </w:p>
        </w:tc>
      </w:tr>
      <w:bookmarkEnd w:id="150"/>
    </w:tbl>
    <w:p w14:paraId="0D4B8933" w14:textId="77777777" w:rsidR="00A86F96" w:rsidRDefault="00A86F96" w:rsidP="00A86F96"/>
    <w:p w14:paraId="25DB21CD" w14:textId="77777777" w:rsidR="00A86F96" w:rsidRDefault="00A86F96" w:rsidP="00A86F96">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DA188AA" w14:textId="77777777" w:rsidTr="00E61C3D">
        <w:tc>
          <w:tcPr>
            <w:tcW w:w="9857" w:type="dxa"/>
            <w:gridSpan w:val="4"/>
            <w:shd w:val="clear" w:color="auto" w:fill="E0E0E0"/>
          </w:tcPr>
          <w:p w14:paraId="62AC78C2" w14:textId="77777777" w:rsidR="00A86F96" w:rsidRPr="00D1077A" w:rsidRDefault="00A86F96" w:rsidP="00E61C3D">
            <w:pPr>
              <w:pStyle w:val="TAL"/>
              <w:rPr>
                <w:b/>
              </w:rPr>
            </w:pPr>
            <w:r w:rsidRPr="00D1077A">
              <w:rPr>
                <w:b/>
              </w:rPr>
              <w:t>TTCN-3 Record Type</w:t>
            </w:r>
          </w:p>
        </w:tc>
      </w:tr>
      <w:tr w:rsidR="00A86F96" w14:paraId="63C144F1" w14:textId="77777777" w:rsidTr="00E61C3D">
        <w:tc>
          <w:tcPr>
            <w:tcW w:w="1479" w:type="dxa"/>
            <w:tcBorders>
              <w:bottom w:val="single" w:sz="4" w:space="0" w:color="auto"/>
            </w:tcBorders>
            <w:shd w:val="clear" w:color="auto" w:fill="E0E0E0"/>
          </w:tcPr>
          <w:p w14:paraId="0904A19A" w14:textId="77777777" w:rsidR="00A86F96" w:rsidRPr="00D1077A" w:rsidRDefault="00A86F96" w:rsidP="00E61C3D">
            <w:pPr>
              <w:pStyle w:val="TAL"/>
              <w:rPr>
                <w:b/>
              </w:rPr>
            </w:pPr>
            <w:bookmarkStart w:id="151" w:name="Sib1Schedul_Type" w:colFirst="1" w:colLast="1"/>
            <w:r w:rsidRPr="00D1077A">
              <w:rPr>
                <w:b/>
              </w:rPr>
              <w:t>Name</w:t>
            </w:r>
          </w:p>
        </w:tc>
        <w:tc>
          <w:tcPr>
            <w:tcW w:w="8378" w:type="dxa"/>
            <w:gridSpan w:val="3"/>
            <w:tcBorders>
              <w:bottom w:val="single" w:sz="4" w:space="0" w:color="auto"/>
            </w:tcBorders>
            <w:shd w:val="clear" w:color="auto" w:fill="FFFF99"/>
          </w:tcPr>
          <w:p w14:paraId="11B83B22" w14:textId="77777777" w:rsidR="00A86F96" w:rsidRPr="00D1077A" w:rsidRDefault="00A86F96" w:rsidP="00E61C3D">
            <w:pPr>
              <w:pStyle w:val="TAL"/>
              <w:rPr>
                <w:b/>
              </w:rPr>
            </w:pPr>
            <w:r w:rsidRPr="00D1077A">
              <w:rPr>
                <w:b/>
              </w:rPr>
              <w:t>Sib1Schedul_Type</w:t>
            </w:r>
          </w:p>
        </w:tc>
      </w:tr>
      <w:bookmarkEnd w:id="151"/>
      <w:tr w:rsidR="00A86F96" w14:paraId="68E34D1D" w14:textId="77777777" w:rsidTr="00E61C3D">
        <w:tc>
          <w:tcPr>
            <w:tcW w:w="1479" w:type="dxa"/>
            <w:tcBorders>
              <w:bottom w:val="double" w:sz="4" w:space="0" w:color="auto"/>
            </w:tcBorders>
            <w:shd w:val="clear" w:color="auto" w:fill="E0E0E0"/>
          </w:tcPr>
          <w:p w14:paraId="087EB73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0481892" w14:textId="77777777" w:rsidR="00A86F96" w:rsidRPr="00D1077A" w:rsidRDefault="00A86F96" w:rsidP="00E61C3D">
            <w:pPr>
              <w:pStyle w:val="TAL"/>
            </w:pPr>
            <w:r w:rsidRPr="00D1077A">
              <w:t>SIB1: fixed scheduling in time domain acc. TS 36.331, clause 5.2.1.2 (periodicity: 80ms; repetitions every 20ms)</w:t>
            </w:r>
          </w:p>
        </w:tc>
      </w:tr>
      <w:tr w:rsidR="00A86F96" w14:paraId="1E4ED263" w14:textId="77777777" w:rsidTr="00E61C3D">
        <w:tc>
          <w:tcPr>
            <w:tcW w:w="1479" w:type="dxa"/>
            <w:tcBorders>
              <w:top w:val="double" w:sz="4" w:space="0" w:color="auto"/>
            </w:tcBorders>
            <w:shd w:val="clear" w:color="auto" w:fill="auto"/>
          </w:tcPr>
          <w:p w14:paraId="73123497"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1C787207" w14:textId="77777777" w:rsidR="00A86F96" w:rsidRPr="00D1077A" w:rsidRDefault="00B5543E" w:rsidP="00E61C3D">
            <w:pPr>
              <w:pStyle w:val="TAL"/>
            </w:pPr>
            <w:hyperlink w:anchor="DciDlInfoCommon_Type" w:history="1">
              <w:r w:rsidR="00A86F96" w:rsidRPr="00D1077A">
                <w:rPr>
                  <w:rStyle w:val="Hyperlink"/>
                </w:rPr>
                <w:t>DciDlInfoCommon_Type</w:t>
              </w:r>
            </w:hyperlink>
          </w:p>
        </w:tc>
        <w:tc>
          <w:tcPr>
            <w:tcW w:w="493" w:type="dxa"/>
            <w:tcBorders>
              <w:top w:val="double" w:sz="4" w:space="0" w:color="auto"/>
            </w:tcBorders>
            <w:shd w:val="clear" w:color="auto" w:fill="auto"/>
          </w:tcPr>
          <w:p w14:paraId="53BB430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207E84B" w14:textId="77777777" w:rsidR="00A86F96" w:rsidRPr="00D1077A" w:rsidRDefault="00A86F96" w:rsidP="00E61C3D">
            <w:pPr>
              <w:pStyle w:val="TAL"/>
            </w:pPr>
            <w:r w:rsidRPr="00D1077A">
              <w:t>DCI format: 1A or 1C  (TS 36.213, clause 7.1)</w:t>
            </w:r>
          </w:p>
          <w:p w14:paraId="14676349" w14:textId="77777777" w:rsidR="00A86F96" w:rsidRPr="00D1077A" w:rsidRDefault="00A86F96" w:rsidP="00E61C3D">
            <w:pPr>
              <w:pStyle w:val="TAL"/>
            </w:pPr>
            <w:r w:rsidRPr="00D1077A">
              <w:t>ResourceAllocType: 2 (acc. to DCI format)</w:t>
            </w:r>
          </w:p>
          <w:p w14:paraId="5D58996C" w14:textId="77777777" w:rsidR="00A86F96" w:rsidRPr="00D1077A" w:rsidRDefault="00A86F96" w:rsidP="00E61C3D">
            <w:pPr>
              <w:pStyle w:val="TAL"/>
            </w:pPr>
            <w:r w:rsidRPr="00D1077A">
              <w:t>Modulation: QPSK</w:t>
            </w:r>
          </w:p>
          <w:p w14:paraId="2B029D07" w14:textId="77777777" w:rsidR="00A86F96" w:rsidRPr="00D1077A" w:rsidRDefault="00A86F96" w:rsidP="00E61C3D">
            <w:pPr>
              <w:pStyle w:val="TAL"/>
            </w:pPr>
            <w:r w:rsidRPr="00D1077A">
              <w:t>Frequency domain schedule: index of 1st RB; max. number of RBs per TTI</w:t>
            </w:r>
          </w:p>
        </w:tc>
      </w:tr>
    </w:tbl>
    <w:p w14:paraId="50E9E652" w14:textId="77777777" w:rsidR="00A86F96" w:rsidRDefault="00A86F96" w:rsidP="00A86F96"/>
    <w:p w14:paraId="3835C722" w14:textId="77777777" w:rsidR="00A86F96" w:rsidRDefault="00A86F96" w:rsidP="00A86F96">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93097E7" w14:textId="77777777" w:rsidTr="00E61C3D">
        <w:tc>
          <w:tcPr>
            <w:tcW w:w="9857" w:type="dxa"/>
            <w:gridSpan w:val="4"/>
            <w:shd w:val="clear" w:color="auto" w:fill="E0E0E0"/>
          </w:tcPr>
          <w:p w14:paraId="02253A0C" w14:textId="77777777" w:rsidR="00A86F96" w:rsidRPr="00D1077A" w:rsidRDefault="00A86F96" w:rsidP="00E61C3D">
            <w:pPr>
              <w:pStyle w:val="TAL"/>
              <w:rPr>
                <w:b/>
              </w:rPr>
            </w:pPr>
            <w:r w:rsidRPr="00D1077A">
              <w:rPr>
                <w:b/>
              </w:rPr>
              <w:t>TTCN-3 Record Type</w:t>
            </w:r>
          </w:p>
        </w:tc>
      </w:tr>
      <w:tr w:rsidR="00A86F96" w14:paraId="20091D81" w14:textId="77777777" w:rsidTr="00E61C3D">
        <w:tc>
          <w:tcPr>
            <w:tcW w:w="1479" w:type="dxa"/>
            <w:tcBorders>
              <w:bottom w:val="single" w:sz="4" w:space="0" w:color="auto"/>
            </w:tcBorders>
            <w:shd w:val="clear" w:color="auto" w:fill="E0E0E0"/>
          </w:tcPr>
          <w:p w14:paraId="084065F2" w14:textId="77777777" w:rsidR="00A86F96" w:rsidRPr="00D1077A" w:rsidRDefault="00A86F96" w:rsidP="00E61C3D">
            <w:pPr>
              <w:pStyle w:val="TAL"/>
              <w:rPr>
                <w:b/>
              </w:rPr>
            </w:pPr>
            <w:bookmarkStart w:id="152" w:name="SingleSiSchedul_Type" w:colFirst="1" w:colLast="1"/>
            <w:r w:rsidRPr="00D1077A">
              <w:rPr>
                <w:b/>
              </w:rPr>
              <w:t>Name</w:t>
            </w:r>
          </w:p>
        </w:tc>
        <w:tc>
          <w:tcPr>
            <w:tcW w:w="8378" w:type="dxa"/>
            <w:gridSpan w:val="3"/>
            <w:tcBorders>
              <w:bottom w:val="single" w:sz="4" w:space="0" w:color="auto"/>
            </w:tcBorders>
            <w:shd w:val="clear" w:color="auto" w:fill="FFFF99"/>
          </w:tcPr>
          <w:p w14:paraId="2993A40C" w14:textId="77777777" w:rsidR="00A86F96" w:rsidRPr="00D1077A" w:rsidRDefault="00A86F96" w:rsidP="00E61C3D">
            <w:pPr>
              <w:pStyle w:val="TAL"/>
              <w:rPr>
                <w:b/>
              </w:rPr>
            </w:pPr>
            <w:r w:rsidRPr="00D1077A">
              <w:rPr>
                <w:b/>
              </w:rPr>
              <w:t>SingleSiSchedul_Type</w:t>
            </w:r>
          </w:p>
        </w:tc>
      </w:tr>
      <w:bookmarkEnd w:id="152"/>
      <w:tr w:rsidR="00A86F96" w14:paraId="18B038F0" w14:textId="77777777" w:rsidTr="00E61C3D">
        <w:tc>
          <w:tcPr>
            <w:tcW w:w="1479" w:type="dxa"/>
            <w:tcBorders>
              <w:bottom w:val="double" w:sz="4" w:space="0" w:color="auto"/>
            </w:tcBorders>
            <w:shd w:val="clear" w:color="auto" w:fill="E0E0E0"/>
          </w:tcPr>
          <w:p w14:paraId="18BD99B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CBF79CB" w14:textId="77777777" w:rsidR="00A86F96" w:rsidRPr="00D1077A" w:rsidRDefault="00A86F96" w:rsidP="00E61C3D">
            <w:pPr>
              <w:pStyle w:val="TAL"/>
            </w:pPr>
            <w:r w:rsidRPr="00D1077A">
              <w:t>specifies scheduling for a single SI in freq and time domain</w:t>
            </w:r>
          </w:p>
        </w:tc>
      </w:tr>
      <w:tr w:rsidR="00A86F96" w14:paraId="23BA1BF3" w14:textId="77777777" w:rsidTr="00E61C3D">
        <w:tc>
          <w:tcPr>
            <w:tcW w:w="1479" w:type="dxa"/>
            <w:tcBorders>
              <w:top w:val="double" w:sz="4" w:space="0" w:color="auto"/>
            </w:tcBorders>
            <w:shd w:val="clear" w:color="auto" w:fill="auto"/>
          </w:tcPr>
          <w:p w14:paraId="3B852103"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7D50310D" w14:textId="77777777" w:rsidR="00A86F96" w:rsidRPr="00D1077A" w:rsidRDefault="00B5543E" w:rsidP="00E61C3D">
            <w:pPr>
              <w:pStyle w:val="TAL"/>
            </w:pPr>
            <w:hyperlink w:anchor="DciDlInfoCommon_Type" w:history="1">
              <w:r w:rsidR="00A86F96" w:rsidRPr="00D1077A">
                <w:rPr>
                  <w:rStyle w:val="Hyperlink"/>
                </w:rPr>
                <w:t>DciDlInfoCommon_Type</w:t>
              </w:r>
            </w:hyperlink>
          </w:p>
        </w:tc>
        <w:tc>
          <w:tcPr>
            <w:tcW w:w="493" w:type="dxa"/>
            <w:tcBorders>
              <w:top w:val="double" w:sz="4" w:space="0" w:color="auto"/>
            </w:tcBorders>
            <w:shd w:val="clear" w:color="auto" w:fill="auto"/>
          </w:tcPr>
          <w:p w14:paraId="0876AC1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BB3FB31" w14:textId="77777777" w:rsidR="00A86F96" w:rsidRPr="00D1077A" w:rsidRDefault="00A86F96" w:rsidP="00E61C3D">
            <w:pPr>
              <w:pStyle w:val="TAL"/>
            </w:pPr>
            <w:r w:rsidRPr="00D1077A">
              <w:t>DCI format: 1A or 1C  (TS 36.213, clause 7.1)</w:t>
            </w:r>
          </w:p>
          <w:p w14:paraId="52B859AC" w14:textId="77777777" w:rsidR="00A86F96" w:rsidRPr="00D1077A" w:rsidRDefault="00A86F96" w:rsidP="00E61C3D">
            <w:pPr>
              <w:pStyle w:val="TAL"/>
            </w:pPr>
            <w:r w:rsidRPr="00D1077A">
              <w:t>ResourceAllocType: 2 (acc. to DCI format)</w:t>
            </w:r>
          </w:p>
          <w:p w14:paraId="0554F148" w14:textId="77777777" w:rsidR="00A86F96" w:rsidRPr="00D1077A" w:rsidRDefault="00A86F96" w:rsidP="00E61C3D">
            <w:pPr>
              <w:pStyle w:val="TAL"/>
            </w:pPr>
            <w:r w:rsidRPr="00D1077A">
              <w:t>Modulation: QPSK</w:t>
            </w:r>
          </w:p>
          <w:p w14:paraId="26B909CF" w14:textId="77777777" w:rsidR="00A86F96" w:rsidRPr="00D1077A" w:rsidRDefault="00A86F96" w:rsidP="00E61C3D">
            <w:pPr>
              <w:pStyle w:val="TAL"/>
            </w:pPr>
            <w:r w:rsidRPr="00D1077A">
              <w:t>Frequency domain schedule: index of 1st RB; max. number of RBs per TTI</w:t>
            </w:r>
          </w:p>
        </w:tc>
      </w:tr>
      <w:tr w:rsidR="00A86F96" w14:paraId="2AB99C8B" w14:textId="77777777" w:rsidTr="00E61C3D">
        <w:tc>
          <w:tcPr>
            <w:tcW w:w="1479" w:type="dxa"/>
            <w:shd w:val="clear" w:color="auto" w:fill="auto"/>
          </w:tcPr>
          <w:p w14:paraId="35CEF346" w14:textId="77777777" w:rsidR="00A86F96" w:rsidRPr="00D1077A" w:rsidRDefault="00A86F96" w:rsidP="00E61C3D">
            <w:pPr>
              <w:pStyle w:val="TAL"/>
            </w:pPr>
            <w:r w:rsidRPr="00D1077A">
              <w:t>SubframeOffset</w:t>
            </w:r>
          </w:p>
        </w:tc>
        <w:tc>
          <w:tcPr>
            <w:tcW w:w="2464" w:type="dxa"/>
            <w:shd w:val="clear" w:color="auto" w:fill="auto"/>
          </w:tcPr>
          <w:p w14:paraId="5F578E88" w14:textId="77777777" w:rsidR="00A86F96" w:rsidRPr="00D1077A" w:rsidRDefault="00A86F96" w:rsidP="00E61C3D">
            <w:pPr>
              <w:pStyle w:val="TAL"/>
            </w:pPr>
            <w:r w:rsidRPr="00D1077A">
              <w:t>integer</w:t>
            </w:r>
          </w:p>
        </w:tc>
        <w:tc>
          <w:tcPr>
            <w:tcW w:w="493" w:type="dxa"/>
            <w:shd w:val="clear" w:color="auto" w:fill="auto"/>
          </w:tcPr>
          <w:p w14:paraId="3D03E9E6" w14:textId="77777777" w:rsidR="00A86F96" w:rsidRPr="00D1077A" w:rsidRDefault="00A86F96" w:rsidP="00E61C3D">
            <w:pPr>
              <w:pStyle w:val="TAL"/>
            </w:pPr>
            <w:r w:rsidRPr="00D1077A">
              <w:t>opt</w:t>
            </w:r>
          </w:p>
        </w:tc>
        <w:tc>
          <w:tcPr>
            <w:tcW w:w="5421" w:type="dxa"/>
            <w:shd w:val="clear" w:color="auto" w:fill="auto"/>
          </w:tcPr>
          <w:p w14:paraId="5A30E502" w14:textId="77777777" w:rsidR="00A86F96" w:rsidRPr="00D1077A" w:rsidRDefault="00A86F96" w:rsidP="00E61C3D">
            <w:pPr>
              <w:pStyle w:val="TAL"/>
            </w:pPr>
            <w:r w:rsidRPr="00D1077A">
              <w:t>offset within the SI-window;</w:t>
            </w:r>
          </w:p>
          <w:p w14:paraId="20CE705E" w14:textId="77777777" w:rsidR="00A86F96" w:rsidRPr="00D1077A" w:rsidRDefault="00A86F96" w:rsidP="00E61C3D">
            <w:pPr>
              <w:pStyle w:val="TAL"/>
            </w:pPr>
            <w:r w:rsidRPr="00D1077A">
              <w:t>NOTE: SI-window may span more than one frame</w:t>
            </w:r>
          </w:p>
        </w:tc>
      </w:tr>
    </w:tbl>
    <w:p w14:paraId="2DB74488" w14:textId="77777777" w:rsidR="00A86F96" w:rsidRDefault="00A86F96" w:rsidP="00A86F96"/>
    <w:p w14:paraId="6ACCEC8C" w14:textId="77777777" w:rsidR="00A86F96" w:rsidRDefault="00A86F96" w:rsidP="00A86F96">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678046D" w14:textId="77777777" w:rsidTr="00E61C3D">
        <w:tc>
          <w:tcPr>
            <w:tcW w:w="9857" w:type="dxa"/>
            <w:gridSpan w:val="4"/>
            <w:shd w:val="clear" w:color="auto" w:fill="E0E0E0"/>
          </w:tcPr>
          <w:p w14:paraId="529B9A37" w14:textId="77777777" w:rsidR="00A86F96" w:rsidRPr="00D1077A" w:rsidRDefault="00A86F96" w:rsidP="00E61C3D">
            <w:pPr>
              <w:pStyle w:val="TAL"/>
              <w:rPr>
                <w:b/>
              </w:rPr>
            </w:pPr>
            <w:r w:rsidRPr="00D1077A">
              <w:rPr>
                <w:b/>
              </w:rPr>
              <w:t>TTCN-3 Record Type</w:t>
            </w:r>
          </w:p>
        </w:tc>
      </w:tr>
      <w:tr w:rsidR="00A86F96" w14:paraId="30D0EE1B" w14:textId="77777777" w:rsidTr="00E61C3D">
        <w:tc>
          <w:tcPr>
            <w:tcW w:w="1479" w:type="dxa"/>
            <w:tcBorders>
              <w:bottom w:val="single" w:sz="4" w:space="0" w:color="auto"/>
            </w:tcBorders>
            <w:shd w:val="clear" w:color="auto" w:fill="E0E0E0"/>
          </w:tcPr>
          <w:p w14:paraId="354E9846" w14:textId="77777777" w:rsidR="00A86F96" w:rsidRPr="00D1077A" w:rsidRDefault="00A86F96" w:rsidP="00E61C3D">
            <w:pPr>
              <w:pStyle w:val="TAL"/>
              <w:rPr>
                <w:b/>
              </w:rPr>
            </w:pPr>
            <w:bookmarkStart w:id="153" w:name="SiSchedul_Type" w:colFirst="1" w:colLast="1"/>
            <w:r w:rsidRPr="00D1077A">
              <w:rPr>
                <w:b/>
              </w:rPr>
              <w:t>Name</w:t>
            </w:r>
          </w:p>
        </w:tc>
        <w:tc>
          <w:tcPr>
            <w:tcW w:w="8378" w:type="dxa"/>
            <w:gridSpan w:val="3"/>
            <w:tcBorders>
              <w:bottom w:val="single" w:sz="4" w:space="0" w:color="auto"/>
            </w:tcBorders>
            <w:shd w:val="clear" w:color="auto" w:fill="FFFF99"/>
          </w:tcPr>
          <w:p w14:paraId="233484A2" w14:textId="77777777" w:rsidR="00A86F96" w:rsidRPr="00D1077A" w:rsidRDefault="00A86F96" w:rsidP="00E61C3D">
            <w:pPr>
              <w:pStyle w:val="TAL"/>
              <w:rPr>
                <w:b/>
              </w:rPr>
            </w:pPr>
            <w:r w:rsidRPr="00D1077A">
              <w:rPr>
                <w:b/>
              </w:rPr>
              <w:t>SiSchedul_Type</w:t>
            </w:r>
          </w:p>
        </w:tc>
      </w:tr>
      <w:bookmarkEnd w:id="153"/>
      <w:tr w:rsidR="00A86F96" w14:paraId="59CA92A2" w14:textId="77777777" w:rsidTr="00E61C3D">
        <w:tc>
          <w:tcPr>
            <w:tcW w:w="1479" w:type="dxa"/>
            <w:tcBorders>
              <w:bottom w:val="double" w:sz="4" w:space="0" w:color="auto"/>
            </w:tcBorders>
            <w:shd w:val="clear" w:color="auto" w:fill="E0E0E0"/>
          </w:tcPr>
          <w:p w14:paraId="5A4B3E9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AC7328" w14:textId="77777777" w:rsidR="00A86F96" w:rsidRPr="00D1077A" w:rsidRDefault="00A86F96" w:rsidP="00E61C3D">
            <w:pPr>
              <w:pStyle w:val="TAL"/>
            </w:pPr>
            <w:r w:rsidRPr="00D1077A">
              <w:t>specifies for a specific SI scheduling and repetitions within an SI window</w:t>
            </w:r>
          </w:p>
        </w:tc>
      </w:tr>
      <w:tr w:rsidR="00A86F96" w14:paraId="28AA959B" w14:textId="77777777" w:rsidTr="00E61C3D">
        <w:tc>
          <w:tcPr>
            <w:tcW w:w="1479" w:type="dxa"/>
            <w:tcBorders>
              <w:top w:val="double" w:sz="4" w:space="0" w:color="auto"/>
            </w:tcBorders>
            <w:shd w:val="clear" w:color="auto" w:fill="auto"/>
          </w:tcPr>
          <w:p w14:paraId="4B68272B" w14:textId="77777777" w:rsidR="00A86F96" w:rsidRPr="00D1077A" w:rsidRDefault="00A86F96" w:rsidP="00E61C3D">
            <w:pPr>
              <w:pStyle w:val="TAL"/>
            </w:pPr>
            <w:r w:rsidRPr="00D1077A">
              <w:t>Periodicity</w:t>
            </w:r>
          </w:p>
        </w:tc>
        <w:tc>
          <w:tcPr>
            <w:tcW w:w="2464" w:type="dxa"/>
            <w:tcBorders>
              <w:top w:val="double" w:sz="4" w:space="0" w:color="auto"/>
            </w:tcBorders>
            <w:shd w:val="clear" w:color="auto" w:fill="auto"/>
          </w:tcPr>
          <w:p w14:paraId="75B3800C" w14:textId="77777777" w:rsidR="00A86F96" w:rsidRPr="00D1077A" w:rsidRDefault="00A86F96" w:rsidP="00E61C3D">
            <w:pPr>
              <w:pStyle w:val="TAL"/>
            </w:pPr>
            <w:r w:rsidRPr="00D1077A">
              <w:t>SI_Periodicity_r12</w:t>
            </w:r>
          </w:p>
        </w:tc>
        <w:tc>
          <w:tcPr>
            <w:tcW w:w="493" w:type="dxa"/>
            <w:tcBorders>
              <w:top w:val="double" w:sz="4" w:space="0" w:color="auto"/>
            </w:tcBorders>
            <w:shd w:val="clear" w:color="auto" w:fill="auto"/>
          </w:tcPr>
          <w:p w14:paraId="02444DFD"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1709FAE" w14:textId="77777777" w:rsidR="00A86F96" w:rsidRPr="00D1077A" w:rsidRDefault="00A86F96" w:rsidP="00E61C3D">
            <w:pPr>
              <w:pStyle w:val="TAL"/>
            </w:pPr>
          </w:p>
        </w:tc>
      </w:tr>
      <w:tr w:rsidR="00A86F96" w14:paraId="11099F1D" w14:textId="77777777" w:rsidTr="00E61C3D">
        <w:tc>
          <w:tcPr>
            <w:tcW w:w="1479" w:type="dxa"/>
            <w:shd w:val="clear" w:color="auto" w:fill="auto"/>
          </w:tcPr>
          <w:p w14:paraId="333A190D" w14:textId="77777777" w:rsidR="00A86F96" w:rsidRPr="00D1077A" w:rsidRDefault="00A86F96" w:rsidP="00E61C3D">
            <w:pPr>
              <w:pStyle w:val="TAL"/>
            </w:pPr>
            <w:r w:rsidRPr="00D1077A">
              <w:t>Window</w:t>
            </w:r>
          </w:p>
        </w:tc>
        <w:tc>
          <w:tcPr>
            <w:tcW w:w="2464" w:type="dxa"/>
            <w:shd w:val="clear" w:color="auto" w:fill="auto"/>
          </w:tcPr>
          <w:p w14:paraId="56DFD4F9" w14:textId="77777777" w:rsidR="00A86F96" w:rsidRPr="00D1077A" w:rsidRDefault="00A86F96" w:rsidP="00E61C3D">
            <w:pPr>
              <w:pStyle w:val="TAL"/>
            </w:pPr>
            <w:r w:rsidRPr="00D1077A">
              <w:t xml:space="preserve">record of </w:t>
            </w:r>
            <w:hyperlink w:anchor="SingleSiSchedul_Type" w:history="1">
              <w:r w:rsidRPr="00D1077A">
                <w:rPr>
                  <w:rStyle w:val="Hyperlink"/>
                </w:rPr>
                <w:t>SingleSiSchedul_Type</w:t>
              </w:r>
            </w:hyperlink>
          </w:p>
        </w:tc>
        <w:tc>
          <w:tcPr>
            <w:tcW w:w="493" w:type="dxa"/>
            <w:shd w:val="clear" w:color="auto" w:fill="auto"/>
          </w:tcPr>
          <w:p w14:paraId="63FA38B6" w14:textId="77777777" w:rsidR="00A86F96" w:rsidRPr="00D1077A" w:rsidRDefault="00A86F96" w:rsidP="00E61C3D">
            <w:pPr>
              <w:pStyle w:val="TAL"/>
            </w:pPr>
            <w:r w:rsidRPr="00D1077A">
              <w:t>opt</w:t>
            </w:r>
          </w:p>
        </w:tc>
        <w:tc>
          <w:tcPr>
            <w:tcW w:w="5421" w:type="dxa"/>
            <w:shd w:val="clear" w:color="auto" w:fill="auto"/>
          </w:tcPr>
          <w:p w14:paraId="115E794F" w14:textId="77777777" w:rsidR="00A86F96" w:rsidRPr="00D1077A" w:rsidRDefault="00A86F96" w:rsidP="00E61C3D">
            <w:pPr>
              <w:pStyle w:val="TAL"/>
            </w:pPr>
            <w:r w:rsidRPr="00D1077A">
              <w:t>NOTE:</w:t>
            </w:r>
          </w:p>
          <w:p w14:paraId="70608158" w14:textId="77777777" w:rsidR="00A86F96" w:rsidRPr="00D1077A" w:rsidRDefault="00A86F96" w:rsidP="00E61C3D">
            <w:pPr>
              <w:pStyle w:val="TAL"/>
            </w:pPr>
            <w:r w:rsidRPr="00D1077A">
              <w:t>acc. to TS 36.331, clause 5.2.1.2 the same SI may occur more than once in an SI-window;</w:t>
            </w:r>
          </w:p>
          <w:p w14:paraId="414F0F45" w14:textId="77777777" w:rsidR="00A86F96" w:rsidRPr="00D1077A" w:rsidRDefault="00A86F96" w:rsidP="00E61C3D">
            <w:pPr>
              <w:pStyle w:val="TAL"/>
            </w:pPr>
            <w:r w:rsidRPr="00D1077A">
              <w:t>to allow this there is a "record of" even though acc. to TS 36.508, clause 4.4.3.3 all SIs are sent only once within the window</w:t>
            </w:r>
          </w:p>
        </w:tc>
      </w:tr>
    </w:tbl>
    <w:p w14:paraId="3929D53B" w14:textId="77777777" w:rsidR="00A86F96" w:rsidRDefault="00A86F96" w:rsidP="00A86F96"/>
    <w:p w14:paraId="14E60D08" w14:textId="77777777" w:rsidR="00A86F96" w:rsidRDefault="00A86F96" w:rsidP="00A86F96">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2EF9F7C" w14:textId="77777777" w:rsidTr="00E61C3D">
        <w:tc>
          <w:tcPr>
            <w:tcW w:w="9857" w:type="dxa"/>
            <w:gridSpan w:val="2"/>
            <w:shd w:val="clear" w:color="auto" w:fill="E0E0E0"/>
          </w:tcPr>
          <w:p w14:paraId="588EA227" w14:textId="77777777" w:rsidR="00A86F96" w:rsidRPr="00D1077A" w:rsidRDefault="00A86F96" w:rsidP="00E61C3D">
            <w:pPr>
              <w:pStyle w:val="TAL"/>
              <w:rPr>
                <w:b/>
              </w:rPr>
            </w:pPr>
            <w:r w:rsidRPr="00D1077A">
              <w:rPr>
                <w:b/>
              </w:rPr>
              <w:t>TTCN-3 Record of Type</w:t>
            </w:r>
          </w:p>
        </w:tc>
      </w:tr>
      <w:tr w:rsidR="00A86F96" w14:paraId="1169BC2E" w14:textId="77777777" w:rsidTr="00E61C3D">
        <w:tc>
          <w:tcPr>
            <w:tcW w:w="1971" w:type="dxa"/>
            <w:tcBorders>
              <w:bottom w:val="single" w:sz="4" w:space="0" w:color="auto"/>
            </w:tcBorders>
            <w:shd w:val="clear" w:color="auto" w:fill="E0E0E0"/>
          </w:tcPr>
          <w:p w14:paraId="6DC658C5" w14:textId="77777777" w:rsidR="00A86F96" w:rsidRPr="00D1077A" w:rsidRDefault="00A86F96" w:rsidP="00E61C3D">
            <w:pPr>
              <w:pStyle w:val="TAL"/>
              <w:rPr>
                <w:b/>
              </w:rPr>
            </w:pPr>
            <w:bookmarkStart w:id="154" w:name="SiSchedulList_Type" w:colFirst="1" w:colLast="1"/>
            <w:r w:rsidRPr="00D1077A">
              <w:rPr>
                <w:b/>
              </w:rPr>
              <w:t>Name</w:t>
            </w:r>
          </w:p>
        </w:tc>
        <w:tc>
          <w:tcPr>
            <w:tcW w:w="7886" w:type="dxa"/>
            <w:tcBorders>
              <w:bottom w:val="single" w:sz="4" w:space="0" w:color="auto"/>
            </w:tcBorders>
            <w:shd w:val="clear" w:color="auto" w:fill="FFFF99"/>
          </w:tcPr>
          <w:p w14:paraId="6D48802A" w14:textId="77777777" w:rsidR="00A86F96" w:rsidRPr="00D1077A" w:rsidRDefault="00A86F96" w:rsidP="00E61C3D">
            <w:pPr>
              <w:pStyle w:val="TAL"/>
              <w:rPr>
                <w:b/>
              </w:rPr>
            </w:pPr>
            <w:r w:rsidRPr="00D1077A">
              <w:rPr>
                <w:b/>
              </w:rPr>
              <w:t>SiSchedulList_Type</w:t>
            </w:r>
          </w:p>
        </w:tc>
      </w:tr>
      <w:bookmarkEnd w:id="154"/>
      <w:tr w:rsidR="00A86F96" w14:paraId="5BEAE56E" w14:textId="77777777" w:rsidTr="00E61C3D">
        <w:tc>
          <w:tcPr>
            <w:tcW w:w="1971" w:type="dxa"/>
            <w:tcBorders>
              <w:bottom w:val="double" w:sz="4" w:space="0" w:color="auto"/>
            </w:tcBorders>
            <w:shd w:val="clear" w:color="auto" w:fill="E0E0E0"/>
          </w:tcPr>
          <w:p w14:paraId="2064DA0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80BE8B2" w14:textId="77777777" w:rsidR="00A86F96" w:rsidRPr="00D1077A" w:rsidRDefault="00A86F96" w:rsidP="00E61C3D">
            <w:pPr>
              <w:pStyle w:val="TAL"/>
            </w:pPr>
          </w:p>
        </w:tc>
      </w:tr>
      <w:tr w:rsidR="00A86F96" w14:paraId="430F7FB4" w14:textId="77777777" w:rsidTr="00E61C3D">
        <w:tc>
          <w:tcPr>
            <w:tcW w:w="9857" w:type="dxa"/>
            <w:gridSpan w:val="2"/>
            <w:tcBorders>
              <w:top w:val="double" w:sz="4" w:space="0" w:color="auto"/>
            </w:tcBorders>
            <w:shd w:val="clear" w:color="auto" w:fill="auto"/>
          </w:tcPr>
          <w:p w14:paraId="5D7094F6" w14:textId="77777777" w:rsidR="00A86F96" w:rsidRPr="00D1077A" w:rsidRDefault="00A86F96" w:rsidP="00E61C3D">
            <w:pPr>
              <w:pStyle w:val="TAL"/>
            </w:pPr>
            <w:r w:rsidRPr="00D1077A">
              <w:t xml:space="preserve">record length(1..maxSI_Message) of </w:t>
            </w:r>
            <w:hyperlink w:anchor="SiSchedul_Type" w:history="1">
              <w:r w:rsidRPr="00D1077A">
                <w:rPr>
                  <w:rStyle w:val="Hyperlink"/>
                </w:rPr>
                <w:t>SiSchedul_Type</w:t>
              </w:r>
            </w:hyperlink>
          </w:p>
        </w:tc>
      </w:tr>
    </w:tbl>
    <w:p w14:paraId="44A2EA2B" w14:textId="77777777" w:rsidR="00A86F96" w:rsidRDefault="00A86F96" w:rsidP="00A86F96"/>
    <w:p w14:paraId="38FE3BED" w14:textId="77777777" w:rsidR="00A86F96" w:rsidRDefault="00A86F96" w:rsidP="00A86F96">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15CB21C" w14:textId="77777777" w:rsidTr="00E61C3D">
        <w:tc>
          <w:tcPr>
            <w:tcW w:w="9857" w:type="dxa"/>
            <w:gridSpan w:val="4"/>
            <w:shd w:val="clear" w:color="auto" w:fill="E0E0E0"/>
          </w:tcPr>
          <w:p w14:paraId="0C4DD7CE" w14:textId="77777777" w:rsidR="00A86F96" w:rsidRPr="00D1077A" w:rsidRDefault="00A86F96" w:rsidP="00E61C3D">
            <w:pPr>
              <w:pStyle w:val="TAL"/>
              <w:rPr>
                <w:b/>
              </w:rPr>
            </w:pPr>
            <w:r w:rsidRPr="00D1077A">
              <w:rPr>
                <w:b/>
              </w:rPr>
              <w:t>TTCN-3 Record Type</w:t>
            </w:r>
          </w:p>
        </w:tc>
      </w:tr>
      <w:tr w:rsidR="00A86F96" w14:paraId="50672B37" w14:textId="77777777" w:rsidTr="00E61C3D">
        <w:tc>
          <w:tcPr>
            <w:tcW w:w="1479" w:type="dxa"/>
            <w:tcBorders>
              <w:bottom w:val="single" w:sz="4" w:space="0" w:color="auto"/>
            </w:tcBorders>
            <w:shd w:val="clear" w:color="auto" w:fill="E0E0E0"/>
          </w:tcPr>
          <w:p w14:paraId="7C299F74" w14:textId="77777777" w:rsidR="00A86F96" w:rsidRPr="00D1077A" w:rsidRDefault="00A86F96" w:rsidP="00E61C3D">
            <w:pPr>
              <w:pStyle w:val="TAL"/>
              <w:rPr>
                <w:b/>
              </w:rPr>
            </w:pPr>
            <w:bookmarkStart w:id="155" w:name="AllSiSchedul_Type" w:colFirst="1" w:colLast="1"/>
            <w:r w:rsidRPr="00D1077A">
              <w:rPr>
                <w:b/>
              </w:rPr>
              <w:t>Name</w:t>
            </w:r>
          </w:p>
        </w:tc>
        <w:tc>
          <w:tcPr>
            <w:tcW w:w="8378" w:type="dxa"/>
            <w:gridSpan w:val="3"/>
            <w:tcBorders>
              <w:bottom w:val="single" w:sz="4" w:space="0" w:color="auto"/>
            </w:tcBorders>
            <w:shd w:val="clear" w:color="auto" w:fill="FFFF99"/>
          </w:tcPr>
          <w:p w14:paraId="63D729B0" w14:textId="77777777" w:rsidR="00A86F96" w:rsidRPr="00D1077A" w:rsidRDefault="00A86F96" w:rsidP="00E61C3D">
            <w:pPr>
              <w:pStyle w:val="TAL"/>
              <w:rPr>
                <w:b/>
              </w:rPr>
            </w:pPr>
            <w:r w:rsidRPr="00D1077A">
              <w:rPr>
                <w:b/>
              </w:rPr>
              <w:t>AllSiSchedul_Type</w:t>
            </w:r>
          </w:p>
        </w:tc>
      </w:tr>
      <w:bookmarkEnd w:id="155"/>
      <w:tr w:rsidR="00A86F96" w14:paraId="4DBD4F25" w14:textId="77777777" w:rsidTr="00E61C3D">
        <w:tc>
          <w:tcPr>
            <w:tcW w:w="1479" w:type="dxa"/>
            <w:tcBorders>
              <w:bottom w:val="double" w:sz="4" w:space="0" w:color="auto"/>
            </w:tcBorders>
            <w:shd w:val="clear" w:color="auto" w:fill="E0E0E0"/>
          </w:tcPr>
          <w:p w14:paraId="20F1B48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3A64BF8" w14:textId="77777777" w:rsidR="00A86F96" w:rsidRPr="00D1077A" w:rsidRDefault="00A86F96" w:rsidP="00E61C3D">
            <w:pPr>
              <w:pStyle w:val="TAL"/>
            </w:pPr>
          </w:p>
        </w:tc>
      </w:tr>
      <w:tr w:rsidR="00A86F96" w14:paraId="031A6C69" w14:textId="77777777" w:rsidTr="00E61C3D">
        <w:tc>
          <w:tcPr>
            <w:tcW w:w="1479" w:type="dxa"/>
            <w:tcBorders>
              <w:top w:val="double" w:sz="4" w:space="0" w:color="auto"/>
            </w:tcBorders>
            <w:shd w:val="clear" w:color="auto" w:fill="auto"/>
          </w:tcPr>
          <w:p w14:paraId="72922790" w14:textId="77777777" w:rsidR="00A86F96" w:rsidRPr="00D1077A" w:rsidRDefault="00A86F96" w:rsidP="00E61C3D">
            <w:pPr>
              <w:pStyle w:val="TAL"/>
            </w:pPr>
            <w:r w:rsidRPr="00D1077A">
              <w:t>WindowLength</w:t>
            </w:r>
          </w:p>
        </w:tc>
        <w:tc>
          <w:tcPr>
            <w:tcW w:w="2464" w:type="dxa"/>
            <w:tcBorders>
              <w:top w:val="double" w:sz="4" w:space="0" w:color="auto"/>
            </w:tcBorders>
            <w:shd w:val="clear" w:color="auto" w:fill="auto"/>
          </w:tcPr>
          <w:p w14:paraId="6C04B971" w14:textId="77777777" w:rsidR="00A86F96" w:rsidRPr="00D1077A" w:rsidRDefault="00B5543E" w:rsidP="00E61C3D">
            <w:pPr>
              <w:pStyle w:val="TAL"/>
            </w:pPr>
            <w:hyperlink w:anchor="SiWindowLength_Type" w:history="1">
              <w:r w:rsidR="00A86F96" w:rsidRPr="00D1077A">
                <w:rPr>
                  <w:rStyle w:val="Hyperlink"/>
                </w:rPr>
                <w:t>SiWindowLength_Type</w:t>
              </w:r>
            </w:hyperlink>
          </w:p>
        </w:tc>
        <w:tc>
          <w:tcPr>
            <w:tcW w:w="493" w:type="dxa"/>
            <w:tcBorders>
              <w:top w:val="double" w:sz="4" w:space="0" w:color="auto"/>
            </w:tcBorders>
            <w:shd w:val="clear" w:color="auto" w:fill="auto"/>
          </w:tcPr>
          <w:p w14:paraId="0C4B2741"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A2D9E30" w14:textId="77777777" w:rsidR="00A86F96" w:rsidRPr="00D1077A" w:rsidRDefault="00A86F96" w:rsidP="00E61C3D">
            <w:pPr>
              <w:pStyle w:val="TAL"/>
            </w:pPr>
            <w:r w:rsidRPr="00D1077A">
              <w:t>to calculate start of each SI window acc. TS 36.331, clause 5.2.3</w:t>
            </w:r>
          </w:p>
        </w:tc>
      </w:tr>
      <w:tr w:rsidR="00A86F96" w14:paraId="09C2F741" w14:textId="77777777" w:rsidTr="00E61C3D">
        <w:tc>
          <w:tcPr>
            <w:tcW w:w="1479" w:type="dxa"/>
            <w:shd w:val="clear" w:color="auto" w:fill="auto"/>
          </w:tcPr>
          <w:p w14:paraId="27BDAADF" w14:textId="77777777" w:rsidR="00A86F96" w:rsidRPr="00D1077A" w:rsidRDefault="00A86F96" w:rsidP="00E61C3D">
            <w:pPr>
              <w:pStyle w:val="TAL"/>
            </w:pPr>
            <w:r w:rsidRPr="00D1077A">
              <w:t>SiList</w:t>
            </w:r>
          </w:p>
        </w:tc>
        <w:tc>
          <w:tcPr>
            <w:tcW w:w="2464" w:type="dxa"/>
            <w:shd w:val="clear" w:color="auto" w:fill="auto"/>
          </w:tcPr>
          <w:p w14:paraId="325105BB" w14:textId="77777777" w:rsidR="00A86F96" w:rsidRPr="00D1077A" w:rsidRDefault="00B5543E" w:rsidP="00E61C3D">
            <w:pPr>
              <w:pStyle w:val="TAL"/>
            </w:pPr>
            <w:hyperlink w:anchor="SiSchedulList_Type" w:history="1">
              <w:r w:rsidR="00A86F96" w:rsidRPr="00D1077A">
                <w:rPr>
                  <w:rStyle w:val="Hyperlink"/>
                </w:rPr>
                <w:t>SiSchedulList_Type</w:t>
              </w:r>
            </w:hyperlink>
          </w:p>
        </w:tc>
        <w:tc>
          <w:tcPr>
            <w:tcW w:w="493" w:type="dxa"/>
            <w:shd w:val="clear" w:color="auto" w:fill="auto"/>
          </w:tcPr>
          <w:p w14:paraId="6955A3CF" w14:textId="77777777" w:rsidR="00A86F96" w:rsidRPr="00D1077A" w:rsidRDefault="00A86F96" w:rsidP="00E61C3D">
            <w:pPr>
              <w:pStyle w:val="TAL"/>
            </w:pPr>
            <w:r w:rsidRPr="00D1077A">
              <w:t>opt</w:t>
            </w:r>
          </w:p>
        </w:tc>
        <w:tc>
          <w:tcPr>
            <w:tcW w:w="5421" w:type="dxa"/>
            <w:shd w:val="clear" w:color="auto" w:fill="auto"/>
          </w:tcPr>
          <w:p w14:paraId="157A23FA" w14:textId="77777777" w:rsidR="00A86F96" w:rsidRPr="00D1077A" w:rsidRDefault="00A86F96" w:rsidP="00E61C3D">
            <w:pPr>
              <w:pStyle w:val="TAL"/>
            </w:pPr>
            <w:r w:rsidRPr="00D1077A">
              <w:t>list of scheduling info for the SIs containing one ore more SIBs</w:t>
            </w:r>
          </w:p>
        </w:tc>
      </w:tr>
      <w:tr w:rsidR="00A86F96" w14:paraId="430C9F8C" w14:textId="77777777" w:rsidTr="00E61C3D">
        <w:tc>
          <w:tcPr>
            <w:tcW w:w="1479" w:type="dxa"/>
            <w:shd w:val="clear" w:color="auto" w:fill="auto"/>
          </w:tcPr>
          <w:p w14:paraId="17942C64" w14:textId="77777777" w:rsidR="00A86F96" w:rsidRPr="00D1077A" w:rsidRDefault="00A86F96" w:rsidP="00E61C3D">
            <w:pPr>
              <w:pStyle w:val="TAL"/>
            </w:pPr>
            <w:r w:rsidRPr="00D1077A">
              <w:t>SegmentedSiList</w:t>
            </w:r>
          </w:p>
        </w:tc>
        <w:tc>
          <w:tcPr>
            <w:tcW w:w="2464" w:type="dxa"/>
            <w:shd w:val="clear" w:color="auto" w:fill="auto"/>
          </w:tcPr>
          <w:p w14:paraId="2A77BF83" w14:textId="77777777" w:rsidR="00A86F96" w:rsidRPr="00D1077A" w:rsidRDefault="00B5543E" w:rsidP="00E61C3D">
            <w:pPr>
              <w:pStyle w:val="TAL"/>
            </w:pPr>
            <w:hyperlink w:anchor="SiSchedulList_Type" w:history="1">
              <w:r w:rsidR="00A86F96" w:rsidRPr="00D1077A">
                <w:rPr>
                  <w:rStyle w:val="Hyperlink"/>
                </w:rPr>
                <w:t>SiSchedulList_Type</w:t>
              </w:r>
            </w:hyperlink>
          </w:p>
        </w:tc>
        <w:tc>
          <w:tcPr>
            <w:tcW w:w="493" w:type="dxa"/>
            <w:shd w:val="clear" w:color="auto" w:fill="auto"/>
          </w:tcPr>
          <w:p w14:paraId="4EFACD7F" w14:textId="77777777" w:rsidR="00A86F96" w:rsidRPr="00D1077A" w:rsidRDefault="00A86F96" w:rsidP="00E61C3D">
            <w:pPr>
              <w:pStyle w:val="TAL"/>
            </w:pPr>
            <w:r w:rsidRPr="00D1077A">
              <w:t>opt</w:t>
            </w:r>
          </w:p>
        </w:tc>
        <w:tc>
          <w:tcPr>
            <w:tcW w:w="5421" w:type="dxa"/>
            <w:shd w:val="clear" w:color="auto" w:fill="auto"/>
          </w:tcPr>
          <w:p w14:paraId="06AA50DD" w14:textId="77777777" w:rsidR="00A86F96" w:rsidRPr="00D1077A" w:rsidRDefault="00A86F96" w:rsidP="00E61C3D">
            <w:pPr>
              <w:pStyle w:val="TAL"/>
            </w:pPr>
            <w:r w:rsidRPr="00D1077A">
              <w:t>list of scheduling info for segmented SIs (e.g. SI containing SIB11);</w:t>
            </w:r>
          </w:p>
          <w:p w14:paraId="4EECEBF3" w14:textId="77777777" w:rsidR="00A86F96" w:rsidRPr="00D1077A" w:rsidRDefault="00A86F96" w:rsidP="00E61C3D">
            <w:pPr>
              <w:pStyle w:val="TAL"/>
            </w:pPr>
            <w:r w:rsidRPr="00D1077A">
              <w:t>corresponds to SegmentedSIs in BcchInfo_Type: SS shall subsequently schedule the elements of the corresponding SegmentedSIs (BcchInfo_Type);</w:t>
            </w:r>
          </w:p>
          <w:p w14:paraId="7224B5EC" w14:textId="77777777" w:rsidR="00A86F96" w:rsidRPr="00D1077A" w:rsidRDefault="00A86F96" w:rsidP="00E61C3D">
            <w:pPr>
              <w:pStyle w:val="TAL"/>
            </w:pPr>
            <w:r w:rsidRPr="00D1077A">
              <w:t>e.g. SegmentedSiList[i] provided scheduling info for BcchInfo_Type's SegmentedSIs[i] and the kth element of SegmentedSIs[i] is sent at</w:t>
            </w:r>
          </w:p>
          <w:p w14:paraId="0564071D" w14:textId="77777777" w:rsidR="00A86F96" w:rsidRPr="00D1077A" w:rsidRDefault="00A86F96" w:rsidP="00E61C3D">
            <w:pPr>
              <w:pStyle w:val="TAL"/>
            </w:pPr>
            <w:r w:rsidRPr="00D1077A">
              <w:t xml:space="preserve">    T0 + ((K * N) + k) * periodicity</w:t>
            </w:r>
          </w:p>
          <w:p w14:paraId="6971980F" w14:textId="77777777" w:rsidR="00A86F96" w:rsidRPr="00D1077A" w:rsidRDefault="00A86F96" w:rsidP="00E61C3D">
            <w:pPr>
              <w:pStyle w:val="TAL"/>
            </w:pPr>
            <w:r w:rsidRPr="00D1077A">
              <w:t>with</w:t>
            </w:r>
          </w:p>
          <w:p w14:paraId="45E35DF3" w14:textId="77777777" w:rsidR="00A86F96" w:rsidRPr="00D1077A" w:rsidRDefault="00A86F96" w:rsidP="00E61C3D">
            <w:pPr>
              <w:pStyle w:val="TAL"/>
            </w:pPr>
            <w:r w:rsidRPr="00D1077A">
              <w:t xml:space="preserve">    K: number for segments</w:t>
            </w:r>
          </w:p>
          <w:p w14:paraId="3E981FB3" w14:textId="77777777" w:rsidR="00A86F96" w:rsidRPr="00D1077A" w:rsidRDefault="00A86F96" w:rsidP="00E61C3D">
            <w:pPr>
              <w:pStyle w:val="TAL"/>
            </w:pPr>
            <w:r w:rsidRPr="00D1077A">
              <w:t xml:space="preserve">    k = 0 .. K-1</w:t>
            </w:r>
          </w:p>
          <w:p w14:paraId="6D04E97F" w14:textId="77777777" w:rsidR="00A86F96" w:rsidRPr="00D1077A" w:rsidRDefault="00A86F96" w:rsidP="00E61C3D">
            <w:pPr>
              <w:pStyle w:val="TAL"/>
            </w:pPr>
            <w:r w:rsidRPr="00D1077A">
              <w:t xml:space="preserve">    N = 0, 1, 2, ...</w:t>
            </w:r>
          </w:p>
          <w:p w14:paraId="707E944F" w14:textId="77777777" w:rsidR="00A86F96" w:rsidRPr="00D1077A" w:rsidRDefault="00A86F96" w:rsidP="00E61C3D">
            <w:pPr>
              <w:pStyle w:val="TAL"/>
            </w:pPr>
            <w:r w:rsidRPr="00D1077A">
              <w:t xml:space="preserve">    T0, periodicity: scheduling info as given by SegmentedSiList[i]</w:t>
            </w:r>
          </w:p>
        </w:tc>
      </w:tr>
    </w:tbl>
    <w:p w14:paraId="565199A5" w14:textId="77777777" w:rsidR="00A86F96" w:rsidRDefault="00A86F96" w:rsidP="00A86F96"/>
    <w:p w14:paraId="13803C57" w14:textId="77777777" w:rsidR="00A86F96" w:rsidRDefault="00A86F96" w:rsidP="00A86F96">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6922F5F" w14:textId="77777777" w:rsidTr="00E61C3D">
        <w:tc>
          <w:tcPr>
            <w:tcW w:w="9857" w:type="dxa"/>
            <w:gridSpan w:val="4"/>
            <w:shd w:val="clear" w:color="auto" w:fill="E0E0E0"/>
          </w:tcPr>
          <w:p w14:paraId="39979093" w14:textId="77777777" w:rsidR="00A86F96" w:rsidRPr="00D1077A" w:rsidRDefault="00A86F96" w:rsidP="00E61C3D">
            <w:pPr>
              <w:pStyle w:val="TAL"/>
              <w:rPr>
                <w:b/>
              </w:rPr>
            </w:pPr>
            <w:r w:rsidRPr="00D1077A">
              <w:rPr>
                <w:b/>
              </w:rPr>
              <w:t>TTCN-3 Record Type</w:t>
            </w:r>
          </w:p>
        </w:tc>
      </w:tr>
      <w:tr w:rsidR="00A86F96" w14:paraId="5926CCBE" w14:textId="77777777" w:rsidTr="00E61C3D">
        <w:tc>
          <w:tcPr>
            <w:tcW w:w="1479" w:type="dxa"/>
            <w:tcBorders>
              <w:bottom w:val="single" w:sz="4" w:space="0" w:color="auto"/>
            </w:tcBorders>
            <w:shd w:val="clear" w:color="auto" w:fill="E0E0E0"/>
          </w:tcPr>
          <w:p w14:paraId="31300C6E" w14:textId="77777777" w:rsidR="00A86F96" w:rsidRPr="00D1077A" w:rsidRDefault="00A86F96" w:rsidP="00E61C3D">
            <w:pPr>
              <w:pStyle w:val="TAL"/>
              <w:rPr>
                <w:b/>
              </w:rPr>
            </w:pPr>
            <w:bookmarkStart w:id="156" w:name="BcchToPdschConfig_Type" w:colFirst="1" w:colLast="1"/>
            <w:r w:rsidRPr="00D1077A">
              <w:rPr>
                <w:b/>
              </w:rPr>
              <w:t>Name</w:t>
            </w:r>
          </w:p>
        </w:tc>
        <w:tc>
          <w:tcPr>
            <w:tcW w:w="8378" w:type="dxa"/>
            <w:gridSpan w:val="3"/>
            <w:tcBorders>
              <w:bottom w:val="single" w:sz="4" w:space="0" w:color="auto"/>
            </w:tcBorders>
            <w:shd w:val="clear" w:color="auto" w:fill="FFFF99"/>
          </w:tcPr>
          <w:p w14:paraId="1B59A54A" w14:textId="77777777" w:rsidR="00A86F96" w:rsidRPr="00D1077A" w:rsidRDefault="00A86F96" w:rsidP="00E61C3D">
            <w:pPr>
              <w:pStyle w:val="TAL"/>
              <w:rPr>
                <w:b/>
              </w:rPr>
            </w:pPr>
            <w:r w:rsidRPr="00D1077A">
              <w:rPr>
                <w:b/>
              </w:rPr>
              <w:t>BcchToPdschConfig_Type</w:t>
            </w:r>
          </w:p>
        </w:tc>
      </w:tr>
      <w:bookmarkEnd w:id="156"/>
      <w:tr w:rsidR="00A86F96" w14:paraId="29039B79" w14:textId="77777777" w:rsidTr="00E61C3D">
        <w:tc>
          <w:tcPr>
            <w:tcW w:w="1479" w:type="dxa"/>
            <w:tcBorders>
              <w:bottom w:val="double" w:sz="4" w:space="0" w:color="auto"/>
            </w:tcBorders>
            <w:shd w:val="clear" w:color="auto" w:fill="E0E0E0"/>
          </w:tcPr>
          <w:p w14:paraId="40896C1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3048ABD" w14:textId="77777777" w:rsidR="00A86F96" w:rsidRPr="00D1077A" w:rsidRDefault="00A86F96" w:rsidP="00E61C3D">
            <w:pPr>
              <w:pStyle w:val="TAL"/>
            </w:pPr>
            <w:r w:rsidRPr="00D1077A">
              <w:t>configuration for BCCH mapped to DL-SCH mapped to PDSCH</w:t>
            </w:r>
          </w:p>
          <w:p w14:paraId="104B7371" w14:textId="77777777" w:rsidR="00A86F96" w:rsidRPr="00D1077A" w:rsidRDefault="00A86F96" w:rsidP="00E61C3D">
            <w:pPr>
              <w:pStyle w:val="TAL"/>
            </w:pPr>
            <w:r w:rsidRPr="00D1077A">
              <w:t>TransmissionMode: single antenna mode when there is only one antenna configured, transmit diversity else;</w:t>
            </w:r>
          </w:p>
          <w:p w14:paraId="3998766A" w14:textId="77777777" w:rsidR="00A86F96" w:rsidRPr="00D1077A" w:rsidRDefault="00A86F96" w:rsidP="00E61C3D">
            <w:pPr>
              <w:pStyle w:val="TAL"/>
            </w:pPr>
            <w:r w:rsidRPr="00D1077A">
              <w:t>RNTI: SI-RNTI (TS 36.321, clause 7.1)</w:t>
            </w:r>
          </w:p>
        </w:tc>
      </w:tr>
      <w:tr w:rsidR="00A86F96" w14:paraId="3A8720FF" w14:textId="77777777" w:rsidTr="00E61C3D">
        <w:tc>
          <w:tcPr>
            <w:tcW w:w="1479" w:type="dxa"/>
            <w:tcBorders>
              <w:top w:val="double" w:sz="4" w:space="0" w:color="auto"/>
            </w:tcBorders>
            <w:shd w:val="clear" w:color="auto" w:fill="auto"/>
          </w:tcPr>
          <w:p w14:paraId="0A703811" w14:textId="77777777" w:rsidR="00A86F96" w:rsidRPr="00D1077A" w:rsidRDefault="00A86F96" w:rsidP="00E61C3D">
            <w:pPr>
              <w:pStyle w:val="TAL"/>
            </w:pPr>
            <w:r w:rsidRPr="00D1077A">
              <w:t>Sib1Schedul</w:t>
            </w:r>
          </w:p>
        </w:tc>
        <w:tc>
          <w:tcPr>
            <w:tcW w:w="2464" w:type="dxa"/>
            <w:tcBorders>
              <w:top w:val="double" w:sz="4" w:space="0" w:color="auto"/>
            </w:tcBorders>
            <w:shd w:val="clear" w:color="auto" w:fill="auto"/>
          </w:tcPr>
          <w:p w14:paraId="0E23A61E" w14:textId="77777777" w:rsidR="00A86F96" w:rsidRPr="00D1077A" w:rsidRDefault="00B5543E" w:rsidP="00E61C3D">
            <w:pPr>
              <w:pStyle w:val="TAL"/>
            </w:pPr>
            <w:hyperlink w:anchor="Sib1Schedul_Type" w:history="1">
              <w:r w:rsidR="00A86F96" w:rsidRPr="00D1077A">
                <w:rPr>
                  <w:rStyle w:val="Hyperlink"/>
                </w:rPr>
                <w:t>Sib1Schedul_Type</w:t>
              </w:r>
            </w:hyperlink>
          </w:p>
        </w:tc>
        <w:tc>
          <w:tcPr>
            <w:tcW w:w="493" w:type="dxa"/>
            <w:tcBorders>
              <w:top w:val="double" w:sz="4" w:space="0" w:color="auto"/>
            </w:tcBorders>
            <w:shd w:val="clear" w:color="auto" w:fill="auto"/>
          </w:tcPr>
          <w:p w14:paraId="08A87A6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26BBEE5" w14:textId="77777777" w:rsidR="00A86F96" w:rsidRPr="00D1077A" w:rsidRDefault="00A86F96" w:rsidP="00E61C3D">
            <w:pPr>
              <w:pStyle w:val="TAL"/>
            </w:pPr>
            <w:r w:rsidRPr="00D1077A">
              <w:t>scheduling of SIB1 in frequency domain</w:t>
            </w:r>
          </w:p>
        </w:tc>
      </w:tr>
      <w:tr w:rsidR="00A86F96" w14:paraId="18C0B553" w14:textId="77777777" w:rsidTr="00E61C3D">
        <w:tc>
          <w:tcPr>
            <w:tcW w:w="1479" w:type="dxa"/>
            <w:shd w:val="clear" w:color="auto" w:fill="auto"/>
          </w:tcPr>
          <w:p w14:paraId="6D09AD40" w14:textId="77777777" w:rsidR="00A86F96" w:rsidRPr="00D1077A" w:rsidRDefault="00A86F96" w:rsidP="00E61C3D">
            <w:pPr>
              <w:pStyle w:val="TAL"/>
            </w:pPr>
            <w:r w:rsidRPr="00D1077A">
              <w:t>SiSchedul</w:t>
            </w:r>
          </w:p>
        </w:tc>
        <w:tc>
          <w:tcPr>
            <w:tcW w:w="2464" w:type="dxa"/>
            <w:shd w:val="clear" w:color="auto" w:fill="auto"/>
          </w:tcPr>
          <w:p w14:paraId="27486F8E" w14:textId="77777777" w:rsidR="00A86F96" w:rsidRPr="00D1077A" w:rsidRDefault="00B5543E" w:rsidP="00E61C3D">
            <w:pPr>
              <w:pStyle w:val="TAL"/>
            </w:pPr>
            <w:hyperlink w:anchor="AllSiSchedul_Type" w:history="1">
              <w:r w:rsidR="00A86F96" w:rsidRPr="00D1077A">
                <w:rPr>
                  <w:rStyle w:val="Hyperlink"/>
                </w:rPr>
                <w:t>AllSiSchedul_Type</w:t>
              </w:r>
            </w:hyperlink>
          </w:p>
        </w:tc>
        <w:tc>
          <w:tcPr>
            <w:tcW w:w="493" w:type="dxa"/>
            <w:shd w:val="clear" w:color="auto" w:fill="auto"/>
          </w:tcPr>
          <w:p w14:paraId="20EC6571" w14:textId="77777777" w:rsidR="00A86F96" w:rsidRPr="00D1077A" w:rsidRDefault="00A86F96" w:rsidP="00E61C3D">
            <w:pPr>
              <w:pStyle w:val="TAL"/>
            </w:pPr>
            <w:r w:rsidRPr="00D1077A">
              <w:t>opt</w:t>
            </w:r>
          </w:p>
        </w:tc>
        <w:tc>
          <w:tcPr>
            <w:tcW w:w="5421" w:type="dxa"/>
            <w:shd w:val="clear" w:color="auto" w:fill="auto"/>
          </w:tcPr>
          <w:p w14:paraId="27FC6523" w14:textId="77777777" w:rsidR="00A86F96" w:rsidRPr="00D1077A" w:rsidRDefault="00A86F96" w:rsidP="00E61C3D">
            <w:pPr>
              <w:pStyle w:val="TAL"/>
            </w:pPr>
            <w:r w:rsidRPr="00D1077A">
              <w:t>scheduling of SIs in frequency and time domain</w:t>
            </w:r>
          </w:p>
        </w:tc>
      </w:tr>
    </w:tbl>
    <w:p w14:paraId="33F9012D" w14:textId="77777777" w:rsidR="00A86F96" w:rsidRDefault="00A86F96" w:rsidP="00A86F96"/>
    <w:p w14:paraId="72AEF4E2" w14:textId="77777777" w:rsidR="00A86F96" w:rsidRDefault="00A86F96" w:rsidP="00A86F96">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1EDD826" w14:textId="77777777" w:rsidTr="00E61C3D">
        <w:tc>
          <w:tcPr>
            <w:tcW w:w="9857" w:type="dxa"/>
            <w:gridSpan w:val="2"/>
            <w:shd w:val="clear" w:color="auto" w:fill="E0E0E0"/>
          </w:tcPr>
          <w:p w14:paraId="3CF584A1" w14:textId="77777777" w:rsidR="00A86F96" w:rsidRPr="00D1077A" w:rsidRDefault="00A86F96" w:rsidP="00E61C3D">
            <w:pPr>
              <w:pStyle w:val="TAL"/>
              <w:rPr>
                <w:b/>
              </w:rPr>
            </w:pPr>
            <w:r w:rsidRPr="00D1077A">
              <w:rPr>
                <w:b/>
              </w:rPr>
              <w:t>TTCN-3 Record of Type</w:t>
            </w:r>
          </w:p>
        </w:tc>
      </w:tr>
      <w:tr w:rsidR="00A86F96" w14:paraId="4103C739" w14:textId="77777777" w:rsidTr="00E61C3D">
        <w:tc>
          <w:tcPr>
            <w:tcW w:w="1971" w:type="dxa"/>
            <w:tcBorders>
              <w:bottom w:val="single" w:sz="4" w:space="0" w:color="auto"/>
            </w:tcBorders>
            <w:shd w:val="clear" w:color="auto" w:fill="E0E0E0"/>
          </w:tcPr>
          <w:p w14:paraId="0C8A0479" w14:textId="77777777" w:rsidR="00A86F96" w:rsidRPr="00D1077A" w:rsidRDefault="00A86F96" w:rsidP="00E61C3D">
            <w:pPr>
              <w:pStyle w:val="TAL"/>
              <w:rPr>
                <w:b/>
              </w:rPr>
            </w:pPr>
            <w:bookmarkStart w:id="157" w:name="SI_List_Type" w:colFirst="1" w:colLast="1"/>
            <w:r w:rsidRPr="00D1077A">
              <w:rPr>
                <w:b/>
              </w:rPr>
              <w:t>Name</w:t>
            </w:r>
          </w:p>
        </w:tc>
        <w:tc>
          <w:tcPr>
            <w:tcW w:w="7886" w:type="dxa"/>
            <w:tcBorders>
              <w:bottom w:val="single" w:sz="4" w:space="0" w:color="auto"/>
            </w:tcBorders>
            <w:shd w:val="clear" w:color="auto" w:fill="FFFF99"/>
          </w:tcPr>
          <w:p w14:paraId="25DA4131" w14:textId="77777777" w:rsidR="00A86F96" w:rsidRPr="00D1077A" w:rsidRDefault="00A86F96" w:rsidP="00E61C3D">
            <w:pPr>
              <w:pStyle w:val="TAL"/>
              <w:rPr>
                <w:b/>
              </w:rPr>
            </w:pPr>
            <w:r w:rsidRPr="00D1077A">
              <w:rPr>
                <w:b/>
              </w:rPr>
              <w:t>SI_List_Type</w:t>
            </w:r>
          </w:p>
        </w:tc>
      </w:tr>
      <w:bookmarkEnd w:id="157"/>
      <w:tr w:rsidR="00A86F96" w14:paraId="4F5960BB" w14:textId="77777777" w:rsidTr="00E61C3D">
        <w:tc>
          <w:tcPr>
            <w:tcW w:w="1971" w:type="dxa"/>
            <w:tcBorders>
              <w:bottom w:val="double" w:sz="4" w:space="0" w:color="auto"/>
            </w:tcBorders>
            <w:shd w:val="clear" w:color="auto" w:fill="E0E0E0"/>
          </w:tcPr>
          <w:p w14:paraId="48FEA80E"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C81EC76" w14:textId="77777777" w:rsidR="00A86F96" w:rsidRPr="00D1077A" w:rsidRDefault="00A86F96" w:rsidP="00E61C3D">
            <w:pPr>
              <w:pStyle w:val="TAL"/>
            </w:pPr>
            <w:r w:rsidRPr="00D1077A">
              <w:t>TS 36.331, clause 6.2.1 BCCH-DL-SCH-Message and clause 6.2.2 SystemInformation</w:t>
            </w:r>
          </w:p>
        </w:tc>
      </w:tr>
      <w:tr w:rsidR="00A86F96" w14:paraId="7191B2F7" w14:textId="77777777" w:rsidTr="00E61C3D">
        <w:tc>
          <w:tcPr>
            <w:tcW w:w="9857" w:type="dxa"/>
            <w:gridSpan w:val="2"/>
            <w:tcBorders>
              <w:top w:val="double" w:sz="4" w:space="0" w:color="auto"/>
            </w:tcBorders>
            <w:shd w:val="clear" w:color="auto" w:fill="auto"/>
          </w:tcPr>
          <w:p w14:paraId="32E0B522" w14:textId="77777777" w:rsidR="00A86F96" w:rsidRPr="00D1077A" w:rsidRDefault="00A86F96" w:rsidP="00E61C3D">
            <w:pPr>
              <w:pStyle w:val="TAL"/>
            </w:pPr>
            <w:r w:rsidRPr="00D1077A">
              <w:t>record  of BCCH_DL_SCH_Message</w:t>
            </w:r>
          </w:p>
        </w:tc>
      </w:tr>
    </w:tbl>
    <w:p w14:paraId="7D8B90DB" w14:textId="77777777" w:rsidR="00A86F96" w:rsidRDefault="00A86F96" w:rsidP="00A86F96"/>
    <w:p w14:paraId="6E412DBF" w14:textId="77777777" w:rsidR="00A86F96" w:rsidRDefault="00A86F96" w:rsidP="00A86F96">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867146E" w14:textId="77777777" w:rsidTr="00E61C3D">
        <w:tc>
          <w:tcPr>
            <w:tcW w:w="9857" w:type="dxa"/>
            <w:gridSpan w:val="2"/>
            <w:shd w:val="clear" w:color="auto" w:fill="E0E0E0"/>
          </w:tcPr>
          <w:p w14:paraId="5584F2E5" w14:textId="77777777" w:rsidR="00A86F96" w:rsidRPr="00D1077A" w:rsidRDefault="00A86F96" w:rsidP="00E61C3D">
            <w:pPr>
              <w:pStyle w:val="TAL"/>
              <w:rPr>
                <w:b/>
              </w:rPr>
            </w:pPr>
            <w:r w:rsidRPr="00D1077A">
              <w:rPr>
                <w:b/>
              </w:rPr>
              <w:t>TTCN-3 Record of Type</w:t>
            </w:r>
          </w:p>
        </w:tc>
      </w:tr>
      <w:tr w:rsidR="00A86F96" w14:paraId="03D46323" w14:textId="77777777" w:rsidTr="00E61C3D">
        <w:tc>
          <w:tcPr>
            <w:tcW w:w="1971" w:type="dxa"/>
            <w:tcBorders>
              <w:bottom w:val="single" w:sz="4" w:space="0" w:color="auto"/>
            </w:tcBorders>
            <w:shd w:val="clear" w:color="auto" w:fill="E0E0E0"/>
          </w:tcPr>
          <w:p w14:paraId="5587A69D" w14:textId="77777777" w:rsidR="00A86F96" w:rsidRPr="00D1077A" w:rsidRDefault="00A86F96" w:rsidP="00E61C3D">
            <w:pPr>
              <w:pStyle w:val="TAL"/>
              <w:rPr>
                <w:b/>
              </w:rPr>
            </w:pPr>
            <w:bookmarkStart w:id="158" w:name="SegmentedSI_List_Type" w:colFirst="1" w:colLast="1"/>
            <w:r w:rsidRPr="00D1077A">
              <w:rPr>
                <w:b/>
              </w:rPr>
              <w:t>Name</w:t>
            </w:r>
          </w:p>
        </w:tc>
        <w:tc>
          <w:tcPr>
            <w:tcW w:w="7886" w:type="dxa"/>
            <w:tcBorders>
              <w:bottom w:val="single" w:sz="4" w:space="0" w:color="auto"/>
            </w:tcBorders>
            <w:shd w:val="clear" w:color="auto" w:fill="FFFF99"/>
          </w:tcPr>
          <w:p w14:paraId="500FA907" w14:textId="77777777" w:rsidR="00A86F96" w:rsidRPr="00D1077A" w:rsidRDefault="00A86F96" w:rsidP="00E61C3D">
            <w:pPr>
              <w:pStyle w:val="TAL"/>
              <w:rPr>
                <w:b/>
              </w:rPr>
            </w:pPr>
            <w:r w:rsidRPr="00D1077A">
              <w:rPr>
                <w:b/>
              </w:rPr>
              <w:t>SegmentedSI_List_Type</w:t>
            </w:r>
          </w:p>
        </w:tc>
      </w:tr>
      <w:bookmarkEnd w:id="158"/>
      <w:tr w:rsidR="00A86F96" w14:paraId="2D64F7AE" w14:textId="77777777" w:rsidTr="00E61C3D">
        <w:tc>
          <w:tcPr>
            <w:tcW w:w="1971" w:type="dxa"/>
            <w:tcBorders>
              <w:bottom w:val="double" w:sz="4" w:space="0" w:color="auto"/>
            </w:tcBorders>
            <w:shd w:val="clear" w:color="auto" w:fill="E0E0E0"/>
          </w:tcPr>
          <w:p w14:paraId="05EBF748"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87A3629" w14:textId="77777777" w:rsidR="00A86F96" w:rsidRPr="00D1077A" w:rsidRDefault="00A86F96" w:rsidP="00E61C3D">
            <w:pPr>
              <w:pStyle w:val="TAL"/>
            </w:pPr>
            <w:r w:rsidRPr="00D1077A">
              <w:t>Each element is a list of segments;</w:t>
            </w:r>
          </w:p>
          <w:p w14:paraId="137C94CB" w14:textId="77777777" w:rsidR="00A86F96" w:rsidRPr="00D1077A" w:rsidRDefault="00A86F96" w:rsidP="00E61C3D">
            <w:pPr>
              <w:pStyle w:val="TAL"/>
            </w:pPr>
            <w:r w:rsidRPr="00D1077A">
              <w:t>used for SIB11/12 segmentation</w:t>
            </w:r>
          </w:p>
        </w:tc>
      </w:tr>
      <w:tr w:rsidR="00A86F96" w14:paraId="3369F5C8" w14:textId="77777777" w:rsidTr="00E61C3D">
        <w:tc>
          <w:tcPr>
            <w:tcW w:w="9857" w:type="dxa"/>
            <w:gridSpan w:val="2"/>
            <w:tcBorders>
              <w:top w:val="double" w:sz="4" w:space="0" w:color="auto"/>
            </w:tcBorders>
            <w:shd w:val="clear" w:color="auto" w:fill="auto"/>
          </w:tcPr>
          <w:p w14:paraId="157E9013" w14:textId="77777777" w:rsidR="00A86F96" w:rsidRPr="00D1077A" w:rsidRDefault="00A86F96" w:rsidP="00E61C3D">
            <w:pPr>
              <w:pStyle w:val="TAL"/>
            </w:pPr>
            <w:r w:rsidRPr="00D1077A">
              <w:t xml:space="preserve">record  of </w:t>
            </w:r>
            <w:hyperlink w:anchor="SI_List_Type" w:history="1">
              <w:r w:rsidRPr="00D1077A">
                <w:rPr>
                  <w:rStyle w:val="Hyperlink"/>
                </w:rPr>
                <w:t>SI_List_Type</w:t>
              </w:r>
            </w:hyperlink>
          </w:p>
        </w:tc>
      </w:tr>
    </w:tbl>
    <w:p w14:paraId="0306BB13" w14:textId="77777777" w:rsidR="00A86F96" w:rsidRDefault="00A86F96" w:rsidP="00A86F96"/>
    <w:p w14:paraId="34436AF8" w14:textId="77777777" w:rsidR="00A86F96" w:rsidRDefault="00A86F96" w:rsidP="00A86F96">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D0989FB" w14:textId="77777777" w:rsidTr="00E61C3D">
        <w:tc>
          <w:tcPr>
            <w:tcW w:w="9857" w:type="dxa"/>
            <w:gridSpan w:val="4"/>
            <w:shd w:val="clear" w:color="auto" w:fill="E0E0E0"/>
          </w:tcPr>
          <w:p w14:paraId="196B863D" w14:textId="77777777" w:rsidR="00A86F96" w:rsidRPr="00D1077A" w:rsidRDefault="00A86F96" w:rsidP="00E61C3D">
            <w:pPr>
              <w:pStyle w:val="TAL"/>
              <w:rPr>
                <w:b/>
              </w:rPr>
            </w:pPr>
            <w:r w:rsidRPr="00D1077A">
              <w:rPr>
                <w:b/>
              </w:rPr>
              <w:t>TTCN-3 Record Type</w:t>
            </w:r>
          </w:p>
        </w:tc>
      </w:tr>
      <w:tr w:rsidR="00A86F96" w14:paraId="50675B8C" w14:textId="77777777" w:rsidTr="00E61C3D">
        <w:tc>
          <w:tcPr>
            <w:tcW w:w="1479" w:type="dxa"/>
            <w:tcBorders>
              <w:bottom w:val="single" w:sz="4" w:space="0" w:color="auto"/>
            </w:tcBorders>
            <w:shd w:val="clear" w:color="auto" w:fill="E0E0E0"/>
          </w:tcPr>
          <w:p w14:paraId="01FF4864" w14:textId="77777777" w:rsidR="00A86F96" w:rsidRPr="00D1077A" w:rsidRDefault="00A86F96" w:rsidP="00E61C3D">
            <w:pPr>
              <w:pStyle w:val="TAL"/>
              <w:rPr>
                <w:b/>
              </w:rPr>
            </w:pPr>
            <w:bookmarkStart w:id="159" w:name="BcchInfo_Type" w:colFirst="1" w:colLast="1"/>
            <w:r w:rsidRPr="00D1077A">
              <w:rPr>
                <w:b/>
              </w:rPr>
              <w:t>Name</w:t>
            </w:r>
          </w:p>
        </w:tc>
        <w:tc>
          <w:tcPr>
            <w:tcW w:w="8378" w:type="dxa"/>
            <w:gridSpan w:val="3"/>
            <w:tcBorders>
              <w:bottom w:val="single" w:sz="4" w:space="0" w:color="auto"/>
            </w:tcBorders>
            <w:shd w:val="clear" w:color="auto" w:fill="FFFF99"/>
          </w:tcPr>
          <w:p w14:paraId="3988CE83" w14:textId="77777777" w:rsidR="00A86F96" w:rsidRPr="00D1077A" w:rsidRDefault="00A86F96" w:rsidP="00E61C3D">
            <w:pPr>
              <w:pStyle w:val="TAL"/>
              <w:rPr>
                <w:b/>
              </w:rPr>
            </w:pPr>
            <w:r w:rsidRPr="00D1077A">
              <w:rPr>
                <w:b/>
              </w:rPr>
              <w:t>BcchInfo_Type</w:t>
            </w:r>
          </w:p>
        </w:tc>
      </w:tr>
      <w:bookmarkEnd w:id="159"/>
      <w:tr w:rsidR="00A86F96" w14:paraId="1462AE7F" w14:textId="77777777" w:rsidTr="00E61C3D">
        <w:tc>
          <w:tcPr>
            <w:tcW w:w="1479" w:type="dxa"/>
            <w:tcBorders>
              <w:bottom w:val="double" w:sz="4" w:space="0" w:color="auto"/>
            </w:tcBorders>
            <w:shd w:val="clear" w:color="auto" w:fill="E0E0E0"/>
          </w:tcPr>
          <w:p w14:paraId="282FE02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FB801C7" w14:textId="77777777" w:rsidR="00A86F96" w:rsidRPr="00D1077A" w:rsidRDefault="00A86F96" w:rsidP="00E61C3D">
            <w:pPr>
              <w:pStyle w:val="TAL"/>
            </w:pPr>
            <w:r w:rsidRPr="00D1077A">
              <w:t>all fields are declared as optional to allow modification of single field;</w:t>
            </w:r>
          </w:p>
          <w:p w14:paraId="61290A8E" w14:textId="77777777" w:rsidR="00A86F96" w:rsidRPr="00D1077A" w:rsidRDefault="00A86F96" w:rsidP="00E61C3D">
            <w:pPr>
              <w:pStyle w:val="TAL"/>
            </w:pPr>
            <w:r w:rsidRPr="00D1077A">
              <w:t>acc. to TS 36.331, clause 9.1.1.1 "RRC will perform padding, if required due to the granularity of the TF signalling, as defined in 8.5.";</w:t>
            </w:r>
          </w:p>
          <w:p w14:paraId="7E86CC90" w14:textId="77777777" w:rsidR="00A86F96" w:rsidRPr="00D1077A" w:rsidRDefault="00A86F96" w:rsidP="00E61C3D">
            <w:pPr>
              <w:pStyle w:val="TAL"/>
            </w:pPr>
            <w:r w:rsidRPr="00D1077A">
              <w:t>therefore this needs to be done by the system simulator</w:t>
            </w:r>
          </w:p>
        </w:tc>
      </w:tr>
      <w:tr w:rsidR="00A86F96" w14:paraId="3B6954CA" w14:textId="77777777" w:rsidTr="00E61C3D">
        <w:tc>
          <w:tcPr>
            <w:tcW w:w="1479" w:type="dxa"/>
            <w:tcBorders>
              <w:top w:val="double" w:sz="4" w:space="0" w:color="auto"/>
            </w:tcBorders>
            <w:shd w:val="clear" w:color="auto" w:fill="auto"/>
          </w:tcPr>
          <w:p w14:paraId="28CCED1E" w14:textId="77777777" w:rsidR="00A86F96" w:rsidRPr="00D1077A" w:rsidRDefault="00A86F96" w:rsidP="00E61C3D">
            <w:pPr>
              <w:pStyle w:val="TAL"/>
            </w:pPr>
            <w:r w:rsidRPr="00D1077A">
              <w:t>MIB</w:t>
            </w:r>
          </w:p>
        </w:tc>
        <w:tc>
          <w:tcPr>
            <w:tcW w:w="2464" w:type="dxa"/>
            <w:tcBorders>
              <w:top w:val="double" w:sz="4" w:space="0" w:color="auto"/>
            </w:tcBorders>
            <w:shd w:val="clear" w:color="auto" w:fill="auto"/>
          </w:tcPr>
          <w:p w14:paraId="58B16D77" w14:textId="77777777" w:rsidR="00A86F96" w:rsidRPr="00D1077A" w:rsidRDefault="00A86F96" w:rsidP="00E61C3D">
            <w:pPr>
              <w:pStyle w:val="TAL"/>
            </w:pPr>
            <w:r w:rsidRPr="00D1077A">
              <w:t>BCCH_BCH_Message</w:t>
            </w:r>
          </w:p>
        </w:tc>
        <w:tc>
          <w:tcPr>
            <w:tcW w:w="493" w:type="dxa"/>
            <w:tcBorders>
              <w:top w:val="double" w:sz="4" w:space="0" w:color="auto"/>
            </w:tcBorders>
            <w:shd w:val="clear" w:color="auto" w:fill="auto"/>
          </w:tcPr>
          <w:p w14:paraId="29C158B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974CF7F" w14:textId="77777777" w:rsidR="00A86F96" w:rsidRPr="00D1077A" w:rsidRDefault="00A86F96" w:rsidP="00E61C3D">
            <w:pPr>
              <w:pStyle w:val="TAL"/>
            </w:pPr>
            <w:r w:rsidRPr="00D1077A">
              <w:t>TS 36.331, clause 6.2.1 BCCH-BCH-Message and clause 6.2.2 MasterInformationBlock;</w:t>
            </w:r>
          </w:p>
          <w:p w14:paraId="114940BD" w14:textId="77777777" w:rsidR="00A86F96" w:rsidRPr="00D1077A" w:rsidRDefault="00A86F96" w:rsidP="00E61C3D">
            <w:pPr>
              <w:pStyle w:val="TAL"/>
            </w:pPr>
            <w:r w:rsidRPr="00D1077A">
              <w:t>NOTE:</w:t>
            </w:r>
          </w:p>
          <w:p w14:paraId="4245410A" w14:textId="77777777" w:rsidR="00A86F96" w:rsidRPr="00D1077A" w:rsidRDefault="00A86F96" w:rsidP="00E61C3D">
            <w:pPr>
              <w:pStyle w:val="TAL"/>
            </w:pPr>
            <w:r w:rsidRPr="00D1077A">
              <w:t>the sequence number included in MIB needs to be handled and maintained by the system simulator;</w:t>
            </w:r>
          </w:p>
          <w:p w14:paraId="75DD072E" w14:textId="77777777" w:rsidR="00A86F96" w:rsidRPr="00D1077A" w:rsidRDefault="00A86F96" w:rsidP="00E61C3D">
            <w:pPr>
              <w:pStyle w:val="TAL"/>
            </w:pPr>
            <w:r w:rsidRPr="00D1077A">
              <w:t>that means that the sequence number being setup by TTCN will be overwritten by SS</w:t>
            </w:r>
          </w:p>
        </w:tc>
      </w:tr>
      <w:tr w:rsidR="00A86F96" w14:paraId="6D3D83BE" w14:textId="77777777" w:rsidTr="00E61C3D">
        <w:tc>
          <w:tcPr>
            <w:tcW w:w="1479" w:type="dxa"/>
            <w:shd w:val="clear" w:color="auto" w:fill="auto"/>
          </w:tcPr>
          <w:p w14:paraId="52E6A492" w14:textId="77777777" w:rsidR="00A86F96" w:rsidRPr="00D1077A" w:rsidRDefault="00A86F96" w:rsidP="00E61C3D">
            <w:pPr>
              <w:pStyle w:val="TAL"/>
            </w:pPr>
            <w:r w:rsidRPr="00D1077A">
              <w:t>SIB1</w:t>
            </w:r>
          </w:p>
        </w:tc>
        <w:tc>
          <w:tcPr>
            <w:tcW w:w="2464" w:type="dxa"/>
            <w:shd w:val="clear" w:color="auto" w:fill="auto"/>
          </w:tcPr>
          <w:p w14:paraId="7544510C" w14:textId="77777777" w:rsidR="00A86F96" w:rsidRPr="00D1077A" w:rsidRDefault="00A86F96" w:rsidP="00E61C3D">
            <w:pPr>
              <w:pStyle w:val="TAL"/>
            </w:pPr>
            <w:r w:rsidRPr="00D1077A">
              <w:t>BCCH_DL_SCH_Message</w:t>
            </w:r>
          </w:p>
        </w:tc>
        <w:tc>
          <w:tcPr>
            <w:tcW w:w="493" w:type="dxa"/>
            <w:shd w:val="clear" w:color="auto" w:fill="auto"/>
          </w:tcPr>
          <w:p w14:paraId="58E63BA9" w14:textId="77777777" w:rsidR="00A86F96" w:rsidRPr="00D1077A" w:rsidRDefault="00A86F96" w:rsidP="00E61C3D">
            <w:pPr>
              <w:pStyle w:val="TAL"/>
            </w:pPr>
            <w:r w:rsidRPr="00D1077A">
              <w:t>opt</w:t>
            </w:r>
          </w:p>
        </w:tc>
        <w:tc>
          <w:tcPr>
            <w:tcW w:w="5421" w:type="dxa"/>
            <w:shd w:val="clear" w:color="auto" w:fill="auto"/>
          </w:tcPr>
          <w:p w14:paraId="138B9771" w14:textId="77777777" w:rsidR="00A86F96" w:rsidRPr="00D1077A" w:rsidRDefault="00A86F96" w:rsidP="00E61C3D">
            <w:pPr>
              <w:pStyle w:val="TAL"/>
            </w:pPr>
            <w:r w:rsidRPr="00D1077A">
              <w:t>TS 36.331, clause 6.2.1 BCCH-DL-SCH-Message and clause 6.2.2 SystemInformationBlockType1</w:t>
            </w:r>
          </w:p>
        </w:tc>
      </w:tr>
      <w:tr w:rsidR="00A86F96" w14:paraId="099C6ED3" w14:textId="77777777" w:rsidTr="00E61C3D">
        <w:tc>
          <w:tcPr>
            <w:tcW w:w="1479" w:type="dxa"/>
            <w:shd w:val="clear" w:color="auto" w:fill="auto"/>
          </w:tcPr>
          <w:p w14:paraId="6BF40AFA" w14:textId="77777777" w:rsidR="00A86F96" w:rsidRPr="00D1077A" w:rsidRDefault="00A86F96" w:rsidP="00E61C3D">
            <w:pPr>
              <w:pStyle w:val="TAL"/>
            </w:pPr>
            <w:r w:rsidRPr="00D1077A">
              <w:t>SIs</w:t>
            </w:r>
          </w:p>
        </w:tc>
        <w:tc>
          <w:tcPr>
            <w:tcW w:w="2464" w:type="dxa"/>
            <w:shd w:val="clear" w:color="auto" w:fill="auto"/>
          </w:tcPr>
          <w:p w14:paraId="0C561BE0" w14:textId="77777777" w:rsidR="00A86F96" w:rsidRPr="00D1077A" w:rsidRDefault="00B5543E" w:rsidP="00E61C3D">
            <w:pPr>
              <w:pStyle w:val="TAL"/>
            </w:pPr>
            <w:hyperlink w:anchor="SI_List_Type" w:history="1">
              <w:r w:rsidR="00A86F96" w:rsidRPr="00D1077A">
                <w:rPr>
                  <w:rStyle w:val="Hyperlink"/>
                </w:rPr>
                <w:t>SI_List_Type</w:t>
              </w:r>
            </w:hyperlink>
          </w:p>
        </w:tc>
        <w:tc>
          <w:tcPr>
            <w:tcW w:w="493" w:type="dxa"/>
            <w:shd w:val="clear" w:color="auto" w:fill="auto"/>
          </w:tcPr>
          <w:p w14:paraId="5E780803" w14:textId="77777777" w:rsidR="00A86F96" w:rsidRPr="00D1077A" w:rsidRDefault="00A86F96" w:rsidP="00E61C3D">
            <w:pPr>
              <w:pStyle w:val="TAL"/>
            </w:pPr>
            <w:r w:rsidRPr="00D1077A">
              <w:t>opt</w:t>
            </w:r>
          </w:p>
        </w:tc>
        <w:tc>
          <w:tcPr>
            <w:tcW w:w="5421" w:type="dxa"/>
            <w:shd w:val="clear" w:color="auto" w:fill="auto"/>
          </w:tcPr>
          <w:p w14:paraId="3DD8384D" w14:textId="77777777" w:rsidR="00A86F96" w:rsidRPr="00D1077A" w:rsidRDefault="00A86F96" w:rsidP="00E61C3D">
            <w:pPr>
              <w:pStyle w:val="TAL"/>
            </w:pPr>
            <w:r w:rsidRPr="00D1077A">
              <w:t>list of SIs corresponding to SiList of AllSiSchedul_Type</w:t>
            </w:r>
          </w:p>
          <w:p w14:paraId="2AF4BA51" w14:textId="77777777" w:rsidR="00A86F96" w:rsidRPr="00D1077A" w:rsidRDefault="00A86F96" w:rsidP="00E61C3D">
            <w:pPr>
              <w:pStyle w:val="TAL"/>
            </w:pPr>
            <w:r w:rsidRPr="00D1077A">
              <w:t>(i.e. element i of AllSiSchedul_Type's SiList specifies the scheduling for SIs[i])</w:t>
            </w:r>
          </w:p>
        </w:tc>
      </w:tr>
      <w:tr w:rsidR="00A86F96" w14:paraId="40BF4302" w14:textId="77777777" w:rsidTr="00E61C3D">
        <w:tc>
          <w:tcPr>
            <w:tcW w:w="1479" w:type="dxa"/>
            <w:shd w:val="clear" w:color="auto" w:fill="auto"/>
          </w:tcPr>
          <w:p w14:paraId="51544D5F" w14:textId="77777777" w:rsidR="00A86F96" w:rsidRPr="00D1077A" w:rsidRDefault="00A86F96" w:rsidP="00E61C3D">
            <w:pPr>
              <w:pStyle w:val="TAL"/>
            </w:pPr>
            <w:r w:rsidRPr="00D1077A">
              <w:t>SegmentedSIs</w:t>
            </w:r>
          </w:p>
        </w:tc>
        <w:tc>
          <w:tcPr>
            <w:tcW w:w="2464" w:type="dxa"/>
            <w:shd w:val="clear" w:color="auto" w:fill="auto"/>
          </w:tcPr>
          <w:p w14:paraId="2A29229C" w14:textId="77777777" w:rsidR="00A86F96" w:rsidRPr="00D1077A" w:rsidRDefault="00B5543E" w:rsidP="00E61C3D">
            <w:pPr>
              <w:pStyle w:val="TAL"/>
            </w:pPr>
            <w:hyperlink w:anchor="SegmentedSI_List_Type" w:history="1">
              <w:r w:rsidR="00A86F96" w:rsidRPr="00D1077A">
                <w:rPr>
                  <w:rStyle w:val="Hyperlink"/>
                </w:rPr>
                <w:t>SegmentedSI_List_Type</w:t>
              </w:r>
            </w:hyperlink>
          </w:p>
        </w:tc>
        <w:tc>
          <w:tcPr>
            <w:tcW w:w="493" w:type="dxa"/>
            <w:shd w:val="clear" w:color="auto" w:fill="auto"/>
          </w:tcPr>
          <w:p w14:paraId="07218022" w14:textId="77777777" w:rsidR="00A86F96" w:rsidRPr="00D1077A" w:rsidRDefault="00A86F96" w:rsidP="00E61C3D">
            <w:pPr>
              <w:pStyle w:val="TAL"/>
            </w:pPr>
            <w:r w:rsidRPr="00D1077A">
              <w:t>opt</w:t>
            </w:r>
          </w:p>
        </w:tc>
        <w:tc>
          <w:tcPr>
            <w:tcW w:w="5421" w:type="dxa"/>
            <w:shd w:val="clear" w:color="auto" w:fill="auto"/>
          </w:tcPr>
          <w:p w14:paraId="2B3D5A71" w14:textId="77777777" w:rsidR="00A86F96" w:rsidRPr="00D1077A" w:rsidRDefault="00A86F96" w:rsidP="00E61C3D">
            <w:pPr>
              <w:pStyle w:val="TAL"/>
            </w:pPr>
            <w:r w:rsidRPr="00D1077A">
              <w:t>list of SIs containing segmented SIBs;</w:t>
            </w:r>
          </w:p>
          <w:p w14:paraId="6BC35C77" w14:textId="77777777" w:rsidR="00A86F96" w:rsidRPr="00D1077A" w:rsidRDefault="00A86F96" w:rsidP="00E61C3D">
            <w:pPr>
              <w:pStyle w:val="TAL"/>
            </w:pPr>
            <w:r w:rsidRPr="00D1077A">
              <w:t>corresponds to SegmentedSiList in AllSiSchedul_Type</w:t>
            </w:r>
          </w:p>
        </w:tc>
      </w:tr>
    </w:tbl>
    <w:p w14:paraId="047A6E49" w14:textId="77777777" w:rsidR="00A86F96" w:rsidRDefault="00A86F96" w:rsidP="00A86F96"/>
    <w:p w14:paraId="67E58FBA" w14:textId="77777777" w:rsidR="00A86F96" w:rsidRDefault="00A86F96" w:rsidP="00A86F96">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85E0E11" w14:textId="77777777" w:rsidTr="00E61C3D">
        <w:tc>
          <w:tcPr>
            <w:tcW w:w="9857" w:type="dxa"/>
            <w:gridSpan w:val="4"/>
            <w:shd w:val="clear" w:color="auto" w:fill="E0E0E0"/>
          </w:tcPr>
          <w:p w14:paraId="6CC7CF06" w14:textId="77777777" w:rsidR="00A86F96" w:rsidRPr="00D1077A" w:rsidRDefault="00A86F96" w:rsidP="00E61C3D">
            <w:pPr>
              <w:pStyle w:val="TAL"/>
              <w:rPr>
                <w:b/>
              </w:rPr>
            </w:pPr>
            <w:r w:rsidRPr="00D1077A">
              <w:rPr>
                <w:b/>
              </w:rPr>
              <w:t>TTCN-3 Record Type</w:t>
            </w:r>
          </w:p>
        </w:tc>
      </w:tr>
      <w:tr w:rsidR="00A86F96" w14:paraId="559AFBE5" w14:textId="77777777" w:rsidTr="00E61C3D">
        <w:tc>
          <w:tcPr>
            <w:tcW w:w="1479" w:type="dxa"/>
            <w:tcBorders>
              <w:bottom w:val="single" w:sz="4" w:space="0" w:color="auto"/>
            </w:tcBorders>
            <w:shd w:val="clear" w:color="auto" w:fill="E0E0E0"/>
          </w:tcPr>
          <w:p w14:paraId="5B4E89CD" w14:textId="77777777" w:rsidR="00A86F96" w:rsidRPr="00D1077A" w:rsidRDefault="00A86F96" w:rsidP="00E61C3D">
            <w:pPr>
              <w:pStyle w:val="TAL"/>
              <w:rPr>
                <w:b/>
              </w:rPr>
            </w:pPr>
            <w:bookmarkStart w:id="160" w:name="BcchConfig_Type" w:colFirst="1" w:colLast="1"/>
            <w:r w:rsidRPr="00D1077A">
              <w:rPr>
                <w:b/>
              </w:rPr>
              <w:t>Name</w:t>
            </w:r>
          </w:p>
        </w:tc>
        <w:tc>
          <w:tcPr>
            <w:tcW w:w="8378" w:type="dxa"/>
            <w:gridSpan w:val="3"/>
            <w:tcBorders>
              <w:bottom w:val="single" w:sz="4" w:space="0" w:color="auto"/>
            </w:tcBorders>
            <w:shd w:val="clear" w:color="auto" w:fill="FFFF99"/>
          </w:tcPr>
          <w:p w14:paraId="6F095F54" w14:textId="77777777" w:rsidR="00A86F96" w:rsidRPr="00D1077A" w:rsidRDefault="00A86F96" w:rsidP="00E61C3D">
            <w:pPr>
              <w:pStyle w:val="TAL"/>
              <w:rPr>
                <w:b/>
              </w:rPr>
            </w:pPr>
            <w:r w:rsidRPr="00D1077A">
              <w:rPr>
                <w:b/>
              </w:rPr>
              <w:t>BcchConfig_Type</w:t>
            </w:r>
          </w:p>
        </w:tc>
      </w:tr>
      <w:bookmarkEnd w:id="160"/>
      <w:tr w:rsidR="00A86F96" w14:paraId="4AF8744E" w14:textId="77777777" w:rsidTr="00E61C3D">
        <w:tc>
          <w:tcPr>
            <w:tcW w:w="1479" w:type="dxa"/>
            <w:tcBorders>
              <w:bottom w:val="double" w:sz="4" w:space="0" w:color="auto"/>
            </w:tcBorders>
            <w:shd w:val="clear" w:color="auto" w:fill="E0E0E0"/>
          </w:tcPr>
          <w:p w14:paraId="35BE6D1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56AD5BA" w14:textId="77777777" w:rsidR="00A86F96" w:rsidRPr="00D1077A" w:rsidRDefault="00A86F96" w:rsidP="00E61C3D">
            <w:pPr>
              <w:pStyle w:val="TAL"/>
            </w:pPr>
            <w:r w:rsidRPr="00D1077A">
              <w:t>all fields are optional to allow single modifications;</w:t>
            </w:r>
          </w:p>
          <w:p w14:paraId="4E963562" w14:textId="77777777" w:rsidR="00A86F96" w:rsidRPr="00D1077A" w:rsidRDefault="00A86F96" w:rsidP="00E61C3D">
            <w:pPr>
              <w:pStyle w:val="TAL"/>
            </w:pPr>
            <w:r w:rsidRPr="00D1077A">
              <w:t>activation time may be applied in the common part of the ASP;</w:t>
            </w:r>
          </w:p>
          <w:p w14:paraId="738AD142" w14:textId="77777777" w:rsidR="00A86F96" w:rsidRPr="00D1077A" w:rsidRDefault="00A86F96" w:rsidP="00E61C3D">
            <w:pPr>
              <w:pStyle w:val="TAL"/>
            </w:pPr>
            <w:r w:rsidRPr="00D1077A">
              <w:t>NOTE 1:</w:t>
            </w:r>
          </w:p>
          <w:p w14:paraId="2F8AB6F5" w14:textId="77777777" w:rsidR="00A86F96" w:rsidRPr="00D1077A" w:rsidRDefault="00A86F96" w:rsidP="00E61C3D">
            <w:pPr>
              <w:pStyle w:val="TAL"/>
            </w:pPr>
            <w:r w:rsidRPr="00D1077A">
              <w:t>acc. to TS 36.331, clause 9.1.1.1 there is no PDCP and RLC/MAC are in TM</w:t>
            </w:r>
          </w:p>
          <w:p w14:paraId="779990B8" w14:textId="77777777" w:rsidR="00A86F96" w:rsidRPr="00D1077A" w:rsidRDefault="00A86F96" w:rsidP="00E61C3D">
            <w:pPr>
              <w:pStyle w:val="TAL"/>
            </w:pPr>
            <w:r w:rsidRPr="00D1077A">
              <w:t>NOTE 2:</w:t>
            </w:r>
          </w:p>
          <w:p w14:paraId="5951DA21" w14:textId="77777777" w:rsidR="00A86F96" w:rsidRPr="00D1077A" w:rsidRDefault="00A86F96" w:rsidP="00E61C3D">
            <w:pPr>
              <w:pStyle w:val="TAL"/>
            </w:pPr>
            <w:r w:rsidRPr="00D1077A">
              <w:t>mapping/scheduling and contents of the System Information in general is done in one go</w:t>
            </w:r>
          </w:p>
          <w:p w14:paraId="342A046C" w14:textId="77777777" w:rsidR="00A86F96" w:rsidRPr="00D1077A" w:rsidRDefault="00A86F96" w:rsidP="00E61C3D">
            <w:pPr>
              <w:pStyle w:val="TAL"/>
            </w:pPr>
            <w:r w:rsidRPr="00D1077A">
              <w:t>(i.e. there are no separate ports for SIB data and configuration)</w:t>
            </w:r>
          </w:p>
        </w:tc>
      </w:tr>
      <w:tr w:rsidR="00A86F96" w14:paraId="0071FF6A" w14:textId="77777777" w:rsidTr="00E61C3D">
        <w:tc>
          <w:tcPr>
            <w:tcW w:w="1479" w:type="dxa"/>
            <w:tcBorders>
              <w:top w:val="double" w:sz="4" w:space="0" w:color="auto"/>
            </w:tcBorders>
            <w:shd w:val="clear" w:color="auto" w:fill="auto"/>
          </w:tcPr>
          <w:p w14:paraId="3892C2B5" w14:textId="77777777" w:rsidR="00A86F96" w:rsidRPr="00D1077A" w:rsidRDefault="00A86F96" w:rsidP="00E61C3D">
            <w:pPr>
              <w:pStyle w:val="TAL"/>
            </w:pPr>
            <w:r w:rsidRPr="00D1077A">
              <w:t>Pbch</w:t>
            </w:r>
          </w:p>
        </w:tc>
        <w:tc>
          <w:tcPr>
            <w:tcW w:w="2464" w:type="dxa"/>
            <w:tcBorders>
              <w:top w:val="double" w:sz="4" w:space="0" w:color="auto"/>
            </w:tcBorders>
            <w:shd w:val="clear" w:color="auto" w:fill="auto"/>
          </w:tcPr>
          <w:p w14:paraId="71446295" w14:textId="77777777" w:rsidR="00A86F96" w:rsidRPr="00D1077A" w:rsidRDefault="00B5543E" w:rsidP="00E61C3D">
            <w:pPr>
              <w:pStyle w:val="TAL"/>
            </w:pPr>
            <w:hyperlink w:anchor="BcchToPbchConfig_Type" w:history="1">
              <w:r w:rsidR="00A86F96" w:rsidRPr="00D1077A">
                <w:rPr>
                  <w:rStyle w:val="Hyperlink"/>
                </w:rPr>
                <w:t>BcchToPbchConfig_Type</w:t>
              </w:r>
            </w:hyperlink>
          </w:p>
        </w:tc>
        <w:tc>
          <w:tcPr>
            <w:tcW w:w="493" w:type="dxa"/>
            <w:tcBorders>
              <w:top w:val="double" w:sz="4" w:space="0" w:color="auto"/>
            </w:tcBorders>
            <w:shd w:val="clear" w:color="auto" w:fill="auto"/>
          </w:tcPr>
          <w:p w14:paraId="6786DD3F"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BE2A21D" w14:textId="77777777" w:rsidR="00A86F96" w:rsidRPr="00D1077A" w:rsidRDefault="00A86F96" w:rsidP="00E61C3D">
            <w:pPr>
              <w:pStyle w:val="TAL"/>
            </w:pPr>
          </w:p>
        </w:tc>
      </w:tr>
      <w:tr w:rsidR="00A86F96" w14:paraId="03698118" w14:textId="77777777" w:rsidTr="00E61C3D">
        <w:tc>
          <w:tcPr>
            <w:tcW w:w="1479" w:type="dxa"/>
            <w:shd w:val="clear" w:color="auto" w:fill="auto"/>
          </w:tcPr>
          <w:p w14:paraId="306046EC" w14:textId="77777777" w:rsidR="00A86F96" w:rsidRPr="00D1077A" w:rsidRDefault="00A86F96" w:rsidP="00E61C3D">
            <w:pPr>
              <w:pStyle w:val="TAL"/>
            </w:pPr>
            <w:r w:rsidRPr="00D1077A">
              <w:t>Pdsch</w:t>
            </w:r>
          </w:p>
        </w:tc>
        <w:tc>
          <w:tcPr>
            <w:tcW w:w="2464" w:type="dxa"/>
            <w:shd w:val="clear" w:color="auto" w:fill="auto"/>
          </w:tcPr>
          <w:p w14:paraId="788D952A" w14:textId="77777777" w:rsidR="00A86F96" w:rsidRPr="00D1077A" w:rsidRDefault="00B5543E" w:rsidP="00E61C3D">
            <w:pPr>
              <w:pStyle w:val="TAL"/>
            </w:pPr>
            <w:hyperlink w:anchor="BcchToPdschConfig_Type" w:history="1">
              <w:r w:rsidR="00A86F96" w:rsidRPr="00D1077A">
                <w:rPr>
                  <w:rStyle w:val="Hyperlink"/>
                </w:rPr>
                <w:t>BcchToPdschConfig_Type</w:t>
              </w:r>
            </w:hyperlink>
          </w:p>
        </w:tc>
        <w:tc>
          <w:tcPr>
            <w:tcW w:w="493" w:type="dxa"/>
            <w:shd w:val="clear" w:color="auto" w:fill="auto"/>
          </w:tcPr>
          <w:p w14:paraId="6AA051E5" w14:textId="77777777" w:rsidR="00A86F96" w:rsidRPr="00D1077A" w:rsidRDefault="00A86F96" w:rsidP="00E61C3D">
            <w:pPr>
              <w:pStyle w:val="TAL"/>
            </w:pPr>
            <w:r w:rsidRPr="00D1077A">
              <w:t>opt</w:t>
            </w:r>
          </w:p>
        </w:tc>
        <w:tc>
          <w:tcPr>
            <w:tcW w:w="5421" w:type="dxa"/>
            <w:shd w:val="clear" w:color="auto" w:fill="auto"/>
          </w:tcPr>
          <w:p w14:paraId="2372BA80" w14:textId="77777777" w:rsidR="00A86F96" w:rsidRPr="00D1077A" w:rsidRDefault="00A86F96" w:rsidP="00E61C3D">
            <w:pPr>
              <w:pStyle w:val="TAL"/>
            </w:pPr>
          </w:p>
        </w:tc>
      </w:tr>
      <w:tr w:rsidR="00A86F96" w14:paraId="44B4E430" w14:textId="77777777" w:rsidTr="00E61C3D">
        <w:tc>
          <w:tcPr>
            <w:tcW w:w="1479" w:type="dxa"/>
            <w:shd w:val="clear" w:color="auto" w:fill="auto"/>
          </w:tcPr>
          <w:p w14:paraId="018A18DD" w14:textId="77777777" w:rsidR="00A86F96" w:rsidRPr="00D1077A" w:rsidRDefault="00A86F96" w:rsidP="00E61C3D">
            <w:pPr>
              <w:pStyle w:val="TAL"/>
            </w:pPr>
            <w:r w:rsidRPr="00D1077A">
              <w:t>BcchInfo</w:t>
            </w:r>
          </w:p>
        </w:tc>
        <w:tc>
          <w:tcPr>
            <w:tcW w:w="2464" w:type="dxa"/>
            <w:shd w:val="clear" w:color="auto" w:fill="auto"/>
          </w:tcPr>
          <w:p w14:paraId="29E89108" w14:textId="77777777" w:rsidR="00A86F96" w:rsidRPr="00D1077A" w:rsidRDefault="00B5543E" w:rsidP="00E61C3D">
            <w:pPr>
              <w:pStyle w:val="TAL"/>
            </w:pPr>
            <w:hyperlink w:anchor="BcchInfo_Type" w:history="1">
              <w:r w:rsidR="00A86F96" w:rsidRPr="00D1077A">
                <w:rPr>
                  <w:rStyle w:val="Hyperlink"/>
                </w:rPr>
                <w:t>BcchInfo_Type</w:t>
              </w:r>
            </w:hyperlink>
          </w:p>
        </w:tc>
        <w:tc>
          <w:tcPr>
            <w:tcW w:w="493" w:type="dxa"/>
            <w:shd w:val="clear" w:color="auto" w:fill="auto"/>
          </w:tcPr>
          <w:p w14:paraId="5A10A2F8" w14:textId="77777777" w:rsidR="00A86F96" w:rsidRPr="00D1077A" w:rsidRDefault="00A86F96" w:rsidP="00E61C3D">
            <w:pPr>
              <w:pStyle w:val="TAL"/>
            </w:pPr>
            <w:r w:rsidRPr="00D1077A">
              <w:t>opt</w:t>
            </w:r>
          </w:p>
        </w:tc>
        <w:tc>
          <w:tcPr>
            <w:tcW w:w="5421" w:type="dxa"/>
            <w:shd w:val="clear" w:color="auto" w:fill="auto"/>
          </w:tcPr>
          <w:p w14:paraId="4B48D8E0" w14:textId="77777777" w:rsidR="00A86F96" w:rsidRPr="00D1077A" w:rsidRDefault="00A86F96" w:rsidP="00E61C3D">
            <w:pPr>
              <w:pStyle w:val="TAL"/>
            </w:pPr>
          </w:p>
        </w:tc>
      </w:tr>
      <w:tr w:rsidR="00A86F96" w14:paraId="78C693BC" w14:textId="77777777" w:rsidTr="00E61C3D">
        <w:tc>
          <w:tcPr>
            <w:tcW w:w="1479" w:type="dxa"/>
            <w:shd w:val="clear" w:color="auto" w:fill="auto"/>
          </w:tcPr>
          <w:p w14:paraId="6AA2E4F8" w14:textId="77777777" w:rsidR="00A86F96" w:rsidRPr="00D1077A" w:rsidRDefault="00A86F96" w:rsidP="00E61C3D">
            <w:pPr>
              <w:pStyle w:val="TAL"/>
            </w:pPr>
            <w:r w:rsidRPr="00D1077A">
              <w:t>StopSib1Transmission</w:t>
            </w:r>
          </w:p>
        </w:tc>
        <w:tc>
          <w:tcPr>
            <w:tcW w:w="2464" w:type="dxa"/>
            <w:shd w:val="clear" w:color="auto" w:fill="auto"/>
          </w:tcPr>
          <w:p w14:paraId="0636EEA4"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046DB650" w14:textId="77777777" w:rsidR="00A86F96" w:rsidRPr="00D1077A" w:rsidRDefault="00A86F96" w:rsidP="00E61C3D">
            <w:pPr>
              <w:pStyle w:val="TAL"/>
            </w:pPr>
            <w:r w:rsidRPr="00D1077A">
              <w:t>opt</w:t>
            </w:r>
          </w:p>
        </w:tc>
        <w:tc>
          <w:tcPr>
            <w:tcW w:w="5421" w:type="dxa"/>
            <w:shd w:val="clear" w:color="auto" w:fill="auto"/>
          </w:tcPr>
          <w:p w14:paraId="7FF7DF65" w14:textId="77777777" w:rsidR="00A86F96" w:rsidRPr="00D1077A" w:rsidRDefault="00A86F96" w:rsidP="00E61C3D">
            <w:pPr>
              <w:pStyle w:val="TAL"/>
            </w:pPr>
            <w:r w:rsidRPr="00D1077A">
              <w:t>if omitted:</w:t>
            </w:r>
          </w:p>
          <w:p w14:paraId="634218B4" w14:textId="77777777" w:rsidR="00A86F96" w:rsidRPr="00D1077A" w:rsidRDefault="00A86F96" w:rsidP="00E61C3D">
            <w:pPr>
              <w:pStyle w:val="TAL"/>
            </w:pPr>
            <w:r w:rsidRPr="00D1077A">
              <w:t xml:space="preserve">  SS transmits SIB1 last provided in BcchInfo and associated DCI.</w:t>
            </w:r>
          </w:p>
          <w:p w14:paraId="79BAAAB2" w14:textId="77777777" w:rsidR="00A86F96" w:rsidRPr="00D1077A" w:rsidRDefault="00A86F96" w:rsidP="00E61C3D">
            <w:pPr>
              <w:pStyle w:val="TAL"/>
            </w:pPr>
          </w:p>
          <w:p w14:paraId="093371CB" w14:textId="77777777" w:rsidR="00A86F96" w:rsidRPr="00D1077A" w:rsidRDefault="00A86F96" w:rsidP="00E61C3D">
            <w:pPr>
              <w:pStyle w:val="TAL"/>
            </w:pPr>
            <w:r w:rsidRPr="00D1077A">
              <w:t>if set:</w:t>
            </w:r>
          </w:p>
          <w:p w14:paraId="15A1276E" w14:textId="77777777" w:rsidR="00A86F96" w:rsidRPr="00D1077A" w:rsidRDefault="00A86F96" w:rsidP="00E61C3D">
            <w:pPr>
              <w:pStyle w:val="TAL"/>
            </w:pPr>
            <w:r w:rsidRPr="00D1077A">
              <w:t xml:space="preserve">  SS shall stop transmission of SIB1 and associated DCI.</w:t>
            </w:r>
          </w:p>
          <w:p w14:paraId="627260A7" w14:textId="77777777" w:rsidR="00A86F96" w:rsidRPr="00D1077A" w:rsidRDefault="00A86F96" w:rsidP="00E61C3D">
            <w:pPr>
              <w:pStyle w:val="TAL"/>
            </w:pPr>
          </w:p>
          <w:p w14:paraId="58F2E1A0" w14:textId="77777777" w:rsidR="00A86F96" w:rsidRPr="00D1077A" w:rsidRDefault="00A86F96" w:rsidP="00E61C3D">
            <w:pPr>
              <w:pStyle w:val="TAL"/>
            </w:pPr>
            <w:r w:rsidRPr="00D1077A">
              <w:t>To resume SIB1 transmission, this flag shall be omitted and SIB1 shall be provided in BcchInfo.</w:t>
            </w:r>
          </w:p>
        </w:tc>
      </w:tr>
    </w:tbl>
    <w:p w14:paraId="751E809D" w14:textId="77777777" w:rsidR="00A86F96" w:rsidRDefault="00A86F96" w:rsidP="00A86F96"/>
    <w:p w14:paraId="2E3907D7" w14:textId="77777777" w:rsidR="00A86F96" w:rsidRDefault="00A86F96" w:rsidP="00A86F96">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4AC73C4" w14:textId="77777777" w:rsidTr="00E61C3D">
        <w:tc>
          <w:tcPr>
            <w:tcW w:w="9857" w:type="dxa"/>
            <w:gridSpan w:val="4"/>
            <w:shd w:val="clear" w:color="auto" w:fill="E0E0E0"/>
          </w:tcPr>
          <w:p w14:paraId="5CEE7FDF" w14:textId="77777777" w:rsidR="00A86F96" w:rsidRPr="00D1077A" w:rsidRDefault="00A86F96" w:rsidP="00E61C3D">
            <w:pPr>
              <w:pStyle w:val="TAL"/>
              <w:rPr>
                <w:b/>
              </w:rPr>
            </w:pPr>
            <w:r w:rsidRPr="00D1077A">
              <w:rPr>
                <w:b/>
              </w:rPr>
              <w:t>TTCN-3 Record Type</w:t>
            </w:r>
          </w:p>
        </w:tc>
      </w:tr>
      <w:tr w:rsidR="00A86F96" w14:paraId="3BC16319" w14:textId="77777777" w:rsidTr="00E61C3D">
        <w:tc>
          <w:tcPr>
            <w:tcW w:w="1479" w:type="dxa"/>
            <w:tcBorders>
              <w:bottom w:val="single" w:sz="4" w:space="0" w:color="auto"/>
            </w:tcBorders>
            <w:shd w:val="clear" w:color="auto" w:fill="E0E0E0"/>
          </w:tcPr>
          <w:p w14:paraId="26E1F34E" w14:textId="77777777" w:rsidR="00A86F96" w:rsidRPr="00D1077A" w:rsidRDefault="00A86F96" w:rsidP="00E61C3D">
            <w:pPr>
              <w:pStyle w:val="TAL"/>
              <w:rPr>
                <w:b/>
              </w:rPr>
            </w:pPr>
            <w:bookmarkStart w:id="161" w:name="Bcch_BRConfig_Type" w:colFirst="1" w:colLast="1"/>
            <w:r w:rsidRPr="00D1077A">
              <w:rPr>
                <w:b/>
              </w:rPr>
              <w:t>Name</w:t>
            </w:r>
          </w:p>
        </w:tc>
        <w:tc>
          <w:tcPr>
            <w:tcW w:w="8378" w:type="dxa"/>
            <w:gridSpan w:val="3"/>
            <w:tcBorders>
              <w:bottom w:val="single" w:sz="4" w:space="0" w:color="auto"/>
            </w:tcBorders>
            <w:shd w:val="clear" w:color="auto" w:fill="FFFF99"/>
          </w:tcPr>
          <w:p w14:paraId="453FCDA7" w14:textId="77777777" w:rsidR="00A86F96" w:rsidRPr="00D1077A" w:rsidRDefault="00A86F96" w:rsidP="00E61C3D">
            <w:pPr>
              <w:pStyle w:val="TAL"/>
              <w:rPr>
                <w:b/>
              </w:rPr>
            </w:pPr>
            <w:r w:rsidRPr="00D1077A">
              <w:rPr>
                <w:b/>
              </w:rPr>
              <w:t>Bcch_BRConfig_Type</w:t>
            </w:r>
          </w:p>
        </w:tc>
      </w:tr>
      <w:bookmarkEnd w:id="161"/>
      <w:tr w:rsidR="00A86F96" w14:paraId="02A87602" w14:textId="77777777" w:rsidTr="00E61C3D">
        <w:tc>
          <w:tcPr>
            <w:tcW w:w="1479" w:type="dxa"/>
            <w:tcBorders>
              <w:bottom w:val="double" w:sz="4" w:space="0" w:color="auto"/>
            </w:tcBorders>
            <w:shd w:val="clear" w:color="auto" w:fill="E0E0E0"/>
          </w:tcPr>
          <w:p w14:paraId="0503915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4EBBFF2" w14:textId="77777777" w:rsidR="00A86F96" w:rsidRPr="00D1077A" w:rsidRDefault="00A86F96" w:rsidP="00E61C3D">
            <w:pPr>
              <w:pStyle w:val="TAL"/>
            </w:pPr>
            <w:r w:rsidRPr="00D1077A">
              <w:t>all fields are optional to allow single modifications;</w:t>
            </w:r>
          </w:p>
          <w:p w14:paraId="132FA519" w14:textId="77777777" w:rsidR="00A86F96" w:rsidRPr="00D1077A" w:rsidRDefault="00A86F96" w:rsidP="00E61C3D">
            <w:pPr>
              <w:pStyle w:val="TAL"/>
            </w:pPr>
            <w:r w:rsidRPr="00D1077A">
              <w:t>activation time may be applied in the common part of the ASP;</w:t>
            </w:r>
          </w:p>
          <w:p w14:paraId="25DD5F10" w14:textId="77777777" w:rsidR="00A86F96" w:rsidRPr="00D1077A" w:rsidRDefault="00A86F96" w:rsidP="00E61C3D">
            <w:pPr>
              <w:pStyle w:val="TAL"/>
            </w:pPr>
            <w:r w:rsidRPr="00D1077A">
              <w:t>NOTE 1:</w:t>
            </w:r>
          </w:p>
          <w:p w14:paraId="3894BE62" w14:textId="77777777" w:rsidR="00A86F96" w:rsidRPr="00D1077A" w:rsidRDefault="00A86F96" w:rsidP="00E61C3D">
            <w:pPr>
              <w:pStyle w:val="TAL"/>
            </w:pPr>
            <w:r w:rsidRPr="00D1077A">
              <w:t>acc. to TS 36.331, clause 9.1.1.8 there is no PDCP and RLC/MAC are in TM</w:t>
            </w:r>
          </w:p>
          <w:p w14:paraId="3D5879B6" w14:textId="77777777" w:rsidR="00A86F96" w:rsidRPr="00D1077A" w:rsidRDefault="00A86F96" w:rsidP="00E61C3D">
            <w:pPr>
              <w:pStyle w:val="TAL"/>
            </w:pPr>
            <w:r w:rsidRPr="00D1077A">
              <w:t>NOTE 2:</w:t>
            </w:r>
          </w:p>
          <w:p w14:paraId="0642193B" w14:textId="77777777" w:rsidR="00A86F96" w:rsidRPr="00D1077A" w:rsidRDefault="00A86F96" w:rsidP="00E61C3D">
            <w:pPr>
              <w:pStyle w:val="TAL"/>
            </w:pPr>
            <w:r w:rsidRPr="00D1077A">
              <w:t>mapping/scheduling and contents of the System Information in general is done in one go</w:t>
            </w:r>
          </w:p>
          <w:p w14:paraId="30CEA54E" w14:textId="77777777" w:rsidR="00A86F96" w:rsidRPr="00D1077A" w:rsidRDefault="00A86F96" w:rsidP="00E61C3D">
            <w:pPr>
              <w:pStyle w:val="TAL"/>
            </w:pPr>
            <w:r w:rsidRPr="00D1077A">
              <w:t>(i.e. there are no separate ports for SIB data and configuration)</w:t>
            </w:r>
          </w:p>
        </w:tc>
      </w:tr>
      <w:tr w:rsidR="00A86F96" w14:paraId="6E41FD8D" w14:textId="77777777" w:rsidTr="00E61C3D">
        <w:tc>
          <w:tcPr>
            <w:tcW w:w="1479" w:type="dxa"/>
            <w:tcBorders>
              <w:top w:val="double" w:sz="4" w:space="0" w:color="auto"/>
            </w:tcBorders>
            <w:shd w:val="clear" w:color="auto" w:fill="auto"/>
          </w:tcPr>
          <w:p w14:paraId="13C3E7F2" w14:textId="77777777" w:rsidR="00A86F96" w:rsidRPr="00D1077A" w:rsidRDefault="00A86F96" w:rsidP="00E61C3D">
            <w:pPr>
              <w:pStyle w:val="TAL"/>
            </w:pPr>
            <w:r w:rsidRPr="00D1077A">
              <w:t>Pbch</w:t>
            </w:r>
          </w:p>
        </w:tc>
        <w:tc>
          <w:tcPr>
            <w:tcW w:w="2464" w:type="dxa"/>
            <w:tcBorders>
              <w:top w:val="double" w:sz="4" w:space="0" w:color="auto"/>
            </w:tcBorders>
            <w:shd w:val="clear" w:color="auto" w:fill="auto"/>
          </w:tcPr>
          <w:p w14:paraId="5DA5F1C0" w14:textId="77777777" w:rsidR="00A86F96" w:rsidRPr="00D1077A" w:rsidRDefault="00B5543E" w:rsidP="00E61C3D">
            <w:pPr>
              <w:pStyle w:val="TAL"/>
            </w:pPr>
            <w:hyperlink w:anchor="Bcch_BRToPbchConfig_Type" w:history="1">
              <w:r w:rsidR="00A86F96" w:rsidRPr="00D1077A">
                <w:rPr>
                  <w:rStyle w:val="Hyperlink"/>
                </w:rPr>
                <w:t>Bcch_BRToPbchConfig_Type</w:t>
              </w:r>
            </w:hyperlink>
          </w:p>
        </w:tc>
        <w:tc>
          <w:tcPr>
            <w:tcW w:w="493" w:type="dxa"/>
            <w:tcBorders>
              <w:top w:val="double" w:sz="4" w:space="0" w:color="auto"/>
            </w:tcBorders>
            <w:shd w:val="clear" w:color="auto" w:fill="auto"/>
          </w:tcPr>
          <w:p w14:paraId="4238447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3A86547" w14:textId="77777777" w:rsidR="00A86F96" w:rsidRPr="00D1077A" w:rsidRDefault="00A86F96" w:rsidP="00E61C3D">
            <w:pPr>
              <w:pStyle w:val="TAL"/>
            </w:pPr>
          </w:p>
        </w:tc>
      </w:tr>
      <w:tr w:rsidR="00A86F96" w14:paraId="12E9A35C" w14:textId="77777777" w:rsidTr="00E61C3D">
        <w:tc>
          <w:tcPr>
            <w:tcW w:w="1479" w:type="dxa"/>
            <w:shd w:val="clear" w:color="auto" w:fill="auto"/>
          </w:tcPr>
          <w:p w14:paraId="74A9033B" w14:textId="77777777" w:rsidR="00A86F96" w:rsidRPr="00D1077A" w:rsidRDefault="00A86F96" w:rsidP="00E61C3D">
            <w:pPr>
              <w:pStyle w:val="TAL"/>
            </w:pPr>
            <w:r w:rsidRPr="00D1077A">
              <w:t>Pdsch</w:t>
            </w:r>
          </w:p>
        </w:tc>
        <w:tc>
          <w:tcPr>
            <w:tcW w:w="2464" w:type="dxa"/>
            <w:shd w:val="clear" w:color="auto" w:fill="auto"/>
          </w:tcPr>
          <w:p w14:paraId="12EDD5C3" w14:textId="77777777" w:rsidR="00A86F96" w:rsidRPr="00D1077A" w:rsidRDefault="00B5543E" w:rsidP="00E61C3D">
            <w:pPr>
              <w:pStyle w:val="TAL"/>
            </w:pPr>
            <w:hyperlink w:anchor="Bcch_BRToPdschConfig_Type" w:history="1">
              <w:r w:rsidR="00A86F96" w:rsidRPr="00D1077A">
                <w:rPr>
                  <w:rStyle w:val="Hyperlink"/>
                </w:rPr>
                <w:t>Bcch_BRToPdschConfig_Type</w:t>
              </w:r>
            </w:hyperlink>
          </w:p>
        </w:tc>
        <w:tc>
          <w:tcPr>
            <w:tcW w:w="493" w:type="dxa"/>
            <w:shd w:val="clear" w:color="auto" w:fill="auto"/>
          </w:tcPr>
          <w:p w14:paraId="492E5FE6" w14:textId="77777777" w:rsidR="00A86F96" w:rsidRPr="00D1077A" w:rsidRDefault="00A86F96" w:rsidP="00E61C3D">
            <w:pPr>
              <w:pStyle w:val="TAL"/>
            </w:pPr>
            <w:r w:rsidRPr="00D1077A">
              <w:t>opt</w:t>
            </w:r>
          </w:p>
        </w:tc>
        <w:tc>
          <w:tcPr>
            <w:tcW w:w="5421" w:type="dxa"/>
            <w:shd w:val="clear" w:color="auto" w:fill="auto"/>
          </w:tcPr>
          <w:p w14:paraId="1321CE07" w14:textId="77777777" w:rsidR="00A86F96" w:rsidRPr="00D1077A" w:rsidRDefault="00A86F96" w:rsidP="00E61C3D">
            <w:pPr>
              <w:pStyle w:val="TAL"/>
            </w:pPr>
          </w:p>
        </w:tc>
      </w:tr>
      <w:tr w:rsidR="00A86F96" w14:paraId="7D4808FA" w14:textId="77777777" w:rsidTr="00E61C3D">
        <w:tc>
          <w:tcPr>
            <w:tcW w:w="1479" w:type="dxa"/>
            <w:shd w:val="clear" w:color="auto" w:fill="auto"/>
          </w:tcPr>
          <w:p w14:paraId="282CB878" w14:textId="77777777" w:rsidR="00A86F96" w:rsidRPr="00D1077A" w:rsidRDefault="00A86F96" w:rsidP="00E61C3D">
            <w:pPr>
              <w:pStyle w:val="TAL"/>
            </w:pPr>
            <w:r w:rsidRPr="00D1077A">
              <w:t>BcchInfo</w:t>
            </w:r>
          </w:p>
        </w:tc>
        <w:tc>
          <w:tcPr>
            <w:tcW w:w="2464" w:type="dxa"/>
            <w:shd w:val="clear" w:color="auto" w:fill="auto"/>
          </w:tcPr>
          <w:p w14:paraId="56ADA856" w14:textId="77777777" w:rsidR="00A86F96" w:rsidRPr="00D1077A" w:rsidRDefault="00B5543E" w:rsidP="00E61C3D">
            <w:pPr>
              <w:pStyle w:val="TAL"/>
            </w:pPr>
            <w:hyperlink w:anchor="Bcch_BRInfo_Type" w:history="1">
              <w:r w:rsidR="00A86F96" w:rsidRPr="00D1077A">
                <w:rPr>
                  <w:rStyle w:val="Hyperlink"/>
                </w:rPr>
                <w:t>Bcch_BRInfo_Type</w:t>
              </w:r>
            </w:hyperlink>
          </w:p>
        </w:tc>
        <w:tc>
          <w:tcPr>
            <w:tcW w:w="493" w:type="dxa"/>
            <w:shd w:val="clear" w:color="auto" w:fill="auto"/>
          </w:tcPr>
          <w:p w14:paraId="5F1FD5CA" w14:textId="77777777" w:rsidR="00A86F96" w:rsidRPr="00D1077A" w:rsidRDefault="00A86F96" w:rsidP="00E61C3D">
            <w:pPr>
              <w:pStyle w:val="TAL"/>
            </w:pPr>
            <w:r w:rsidRPr="00D1077A">
              <w:t>opt</w:t>
            </w:r>
          </w:p>
        </w:tc>
        <w:tc>
          <w:tcPr>
            <w:tcW w:w="5421" w:type="dxa"/>
            <w:shd w:val="clear" w:color="auto" w:fill="auto"/>
          </w:tcPr>
          <w:p w14:paraId="63598B76" w14:textId="77777777" w:rsidR="00A86F96" w:rsidRPr="00D1077A" w:rsidRDefault="00A86F96" w:rsidP="00E61C3D">
            <w:pPr>
              <w:pStyle w:val="TAL"/>
            </w:pPr>
          </w:p>
        </w:tc>
      </w:tr>
      <w:tr w:rsidR="00A86F96" w14:paraId="3FCD461E" w14:textId="77777777" w:rsidTr="00E61C3D">
        <w:tc>
          <w:tcPr>
            <w:tcW w:w="1479" w:type="dxa"/>
            <w:shd w:val="clear" w:color="auto" w:fill="auto"/>
          </w:tcPr>
          <w:p w14:paraId="4F8D5A3A" w14:textId="77777777" w:rsidR="00A86F96" w:rsidRPr="00D1077A" w:rsidRDefault="00A86F96" w:rsidP="00E61C3D">
            <w:pPr>
              <w:pStyle w:val="TAL"/>
            </w:pPr>
            <w:r w:rsidRPr="00D1077A">
              <w:t>StopSib1Transmission</w:t>
            </w:r>
          </w:p>
        </w:tc>
        <w:tc>
          <w:tcPr>
            <w:tcW w:w="2464" w:type="dxa"/>
            <w:shd w:val="clear" w:color="auto" w:fill="auto"/>
          </w:tcPr>
          <w:p w14:paraId="7CCB4333"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1CDDFD75" w14:textId="77777777" w:rsidR="00A86F96" w:rsidRPr="00D1077A" w:rsidRDefault="00A86F96" w:rsidP="00E61C3D">
            <w:pPr>
              <w:pStyle w:val="TAL"/>
            </w:pPr>
            <w:r w:rsidRPr="00D1077A">
              <w:t>opt</w:t>
            </w:r>
          </w:p>
        </w:tc>
        <w:tc>
          <w:tcPr>
            <w:tcW w:w="5421" w:type="dxa"/>
            <w:shd w:val="clear" w:color="auto" w:fill="auto"/>
          </w:tcPr>
          <w:p w14:paraId="0B5123C9" w14:textId="77777777" w:rsidR="00A86F96" w:rsidRPr="00D1077A" w:rsidRDefault="00A86F96" w:rsidP="00E61C3D">
            <w:pPr>
              <w:pStyle w:val="TAL"/>
            </w:pPr>
            <w:r w:rsidRPr="00D1077A">
              <w:t>if omitted:</w:t>
            </w:r>
          </w:p>
          <w:p w14:paraId="42D684ED" w14:textId="77777777" w:rsidR="00A86F96" w:rsidRPr="00D1077A" w:rsidRDefault="00A86F96" w:rsidP="00E61C3D">
            <w:pPr>
              <w:pStyle w:val="TAL"/>
            </w:pPr>
            <w:r w:rsidRPr="00D1077A">
              <w:t xml:space="preserve">  SS transmits SIB1 last provided in BcchInfo and associated DCI.</w:t>
            </w:r>
          </w:p>
          <w:p w14:paraId="3AB646B3" w14:textId="77777777" w:rsidR="00A86F96" w:rsidRPr="00D1077A" w:rsidRDefault="00A86F96" w:rsidP="00E61C3D">
            <w:pPr>
              <w:pStyle w:val="TAL"/>
            </w:pPr>
          </w:p>
          <w:p w14:paraId="7DC30941" w14:textId="77777777" w:rsidR="00A86F96" w:rsidRPr="00D1077A" w:rsidRDefault="00A86F96" w:rsidP="00E61C3D">
            <w:pPr>
              <w:pStyle w:val="TAL"/>
            </w:pPr>
            <w:r w:rsidRPr="00D1077A">
              <w:t>if set:</w:t>
            </w:r>
          </w:p>
          <w:p w14:paraId="3E4706B6" w14:textId="77777777" w:rsidR="00A86F96" w:rsidRPr="00D1077A" w:rsidRDefault="00A86F96" w:rsidP="00E61C3D">
            <w:pPr>
              <w:pStyle w:val="TAL"/>
            </w:pPr>
            <w:r w:rsidRPr="00D1077A">
              <w:t xml:space="preserve">  SS shall stop transmission of SIB1 and associated DCI.</w:t>
            </w:r>
          </w:p>
          <w:p w14:paraId="45D956F3" w14:textId="77777777" w:rsidR="00A86F96" w:rsidRPr="00D1077A" w:rsidRDefault="00A86F96" w:rsidP="00E61C3D">
            <w:pPr>
              <w:pStyle w:val="TAL"/>
            </w:pPr>
          </w:p>
          <w:p w14:paraId="3DE97228" w14:textId="77777777" w:rsidR="00A86F96" w:rsidRPr="00D1077A" w:rsidRDefault="00A86F96" w:rsidP="00E61C3D">
            <w:pPr>
              <w:pStyle w:val="TAL"/>
            </w:pPr>
            <w:r w:rsidRPr="00D1077A">
              <w:t>To resume SIB1 transmission, this flag shall be omitted and SIB1 shall be provided in BcchInfo.</w:t>
            </w:r>
          </w:p>
        </w:tc>
      </w:tr>
    </w:tbl>
    <w:p w14:paraId="4107C1B8" w14:textId="77777777" w:rsidR="00A86F96" w:rsidRDefault="00A86F96" w:rsidP="00A86F96"/>
    <w:p w14:paraId="619F7AFF" w14:textId="77777777" w:rsidR="00A86F96" w:rsidRDefault="00A86F96" w:rsidP="00A86F96">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B65C7B4" w14:textId="77777777" w:rsidTr="00E61C3D">
        <w:tc>
          <w:tcPr>
            <w:tcW w:w="9857" w:type="dxa"/>
            <w:gridSpan w:val="4"/>
            <w:shd w:val="clear" w:color="auto" w:fill="E0E0E0"/>
          </w:tcPr>
          <w:p w14:paraId="3E3E6998" w14:textId="77777777" w:rsidR="00A86F96" w:rsidRPr="00D1077A" w:rsidRDefault="00A86F96" w:rsidP="00E61C3D">
            <w:pPr>
              <w:pStyle w:val="TAL"/>
              <w:rPr>
                <w:b/>
              </w:rPr>
            </w:pPr>
            <w:r w:rsidRPr="00D1077A">
              <w:rPr>
                <w:b/>
              </w:rPr>
              <w:t>TTCN-3 Record Type</w:t>
            </w:r>
          </w:p>
        </w:tc>
      </w:tr>
      <w:tr w:rsidR="00A86F96" w14:paraId="7CD1B65A" w14:textId="77777777" w:rsidTr="00E61C3D">
        <w:tc>
          <w:tcPr>
            <w:tcW w:w="1479" w:type="dxa"/>
            <w:tcBorders>
              <w:bottom w:val="single" w:sz="4" w:space="0" w:color="auto"/>
            </w:tcBorders>
            <w:shd w:val="clear" w:color="auto" w:fill="E0E0E0"/>
          </w:tcPr>
          <w:p w14:paraId="0AAB3C48" w14:textId="77777777" w:rsidR="00A86F96" w:rsidRPr="00D1077A" w:rsidRDefault="00A86F96" w:rsidP="00E61C3D">
            <w:pPr>
              <w:pStyle w:val="TAL"/>
              <w:rPr>
                <w:b/>
              </w:rPr>
            </w:pPr>
            <w:bookmarkStart w:id="162" w:name="Bcch_BRToPbchConfig_Type" w:colFirst="1" w:colLast="1"/>
            <w:r w:rsidRPr="00D1077A">
              <w:rPr>
                <w:b/>
              </w:rPr>
              <w:t>Name</w:t>
            </w:r>
          </w:p>
        </w:tc>
        <w:tc>
          <w:tcPr>
            <w:tcW w:w="8378" w:type="dxa"/>
            <w:gridSpan w:val="3"/>
            <w:tcBorders>
              <w:bottom w:val="single" w:sz="4" w:space="0" w:color="auto"/>
            </w:tcBorders>
            <w:shd w:val="clear" w:color="auto" w:fill="FFFF99"/>
          </w:tcPr>
          <w:p w14:paraId="66343B3E" w14:textId="77777777" w:rsidR="00A86F96" w:rsidRPr="00D1077A" w:rsidRDefault="00A86F96" w:rsidP="00E61C3D">
            <w:pPr>
              <w:pStyle w:val="TAL"/>
              <w:rPr>
                <w:b/>
              </w:rPr>
            </w:pPr>
            <w:r w:rsidRPr="00D1077A">
              <w:rPr>
                <w:b/>
              </w:rPr>
              <w:t>Bcch_BRToPbchConfig_Type</w:t>
            </w:r>
          </w:p>
        </w:tc>
      </w:tr>
      <w:bookmarkEnd w:id="162"/>
      <w:tr w:rsidR="00A86F96" w14:paraId="0D19AD09" w14:textId="77777777" w:rsidTr="00E61C3D">
        <w:tc>
          <w:tcPr>
            <w:tcW w:w="1479" w:type="dxa"/>
            <w:tcBorders>
              <w:bottom w:val="double" w:sz="4" w:space="0" w:color="auto"/>
            </w:tcBorders>
            <w:shd w:val="clear" w:color="auto" w:fill="E0E0E0"/>
          </w:tcPr>
          <w:p w14:paraId="144D8C1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E0314E8" w14:textId="77777777" w:rsidR="00A86F96" w:rsidRPr="00D1077A" w:rsidRDefault="00A86F96" w:rsidP="00E61C3D">
            <w:pPr>
              <w:pStyle w:val="TAL"/>
            </w:pPr>
            <w:r w:rsidRPr="00D1077A">
              <w:t>BCCH_BL mapped to BCH mapped to PBCH:</w:t>
            </w:r>
          </w:p>
          <w:p w14:paraId="5745F2FA" w14:textId="77777777" w:rsidR="00A86F96" w:rsidRPr="00D1077A" w:rsidRDefault="00A86F96" w:rsidP="00E61C3D">
            <w:pPr>
              <w:pStyle w:val="TAL"/>
            </w:pPr>
            <w:r w:rsidRPr="00D1077A">
              <w:t>MIB using fixed scheduling (periodicity: 40ms);</w:t>
            </w:r>
          </w:p>
          <w:p w14:paraId="318753D6" w14:textId="77777777" w:rsidR="00A86F96" w:rsidRPr="00D1077A" w:rsidRDefault="00A86F96" w:rsidP="00E61C3D">
            <w:pPr>
              <w:pStyle w:val="TAL"/>
            </w:pPr>
            <w:r w:rsidRPr="00D1077A">
              <w:t>transmission mode:</w:t>
            </w:r>
          </w:p>
          <w:p w14:paraId="2FA80B9D" w14:textId="77777777" w:rsidR="00A86F96" w:rsidRPr="00D1077A" w:rsidRDefault="00A86F96" w:rsidP="00E61C3D">
            <w:pPr>
              <w:pStyle w:val="TAL"/>
            </w:pPr>
            <w:r w:rsidRPr="00D1077A">
              <w:t>single antenna port configuration (layer mapping acc. TS 36.211, clause 6.3.3.1)</w:t>
            </w:r>
          </w:p>
          <w:p w14:paraId="5CD25BD4" w14:textId="77777777" w:rsidR="00A86F96" w:rsidRPr="00D1077A" w:rsidRDefault="00A86F96" w:rsidP="00E61C3D">
            <w:pPr>
              <w:pStyle w:val="TAL"/>
            </w:pPr>
            <w:r w:rsidRPr="00D1077A">
              <w:t>or transmit diversity (layer mapping acc. TS 36.211, clause 6.3.3.3) depending on antenna configuration</w:t>
            </w:r>
          </w:p>
        </w:tc>
      </w:tr>
      <w:tr w:rsidR="00A86F96" w14:paraId="0343DCC9" w14:textId="77777777" w:rsidTr="00E61C3D">
        <w:tc>
          <w:tcPr>
            <w:tcW w:w="1479" w:type="dxa"/>
            <w:tcBorders>
              <w:top w:val="double" w:sz="4" w:space="0" w:color="auto"/>
            </w:tcBorders>
            <w:shd w:val="clear" w:color="auto" w:fill="auto"/>
          </w:tcPr>
          <w:p w14:paraId="2D0FDDA8" w14:textId="77777777" w:rsidR="00A86F96" w:rsidRPr="00D1077A" w:rsidRDefault="00A86F96" w:rsidP="00E61C3D">
            <w:pPr>
              <w:pStyle w:val="TAL"/>
            </w:pPr>
            <w:r w:rsidRPr="00D1077A">
              <w:t>EnableMIB_Repetition</w:t>
            </w:r>
          </w:p>
        </w:tc>
        <w:tc>
          <w:tcPr>
            <w:tcW w:w="2464" w:type="dxa"/>
            <w:tcBorders>
              <w:top w:val="double" w:sz="4" w:space="0" w:color="auto"/>
            </w:tcBorders>
            <w:shd w:val="clear" w:color="auto" w:fill="auto"/>
          </w:tcPr>
          <w:p w14:paraId="54B73006" w14:textId="77777777" w:rsidR="00A86F96" w:rsidRPr="00D1077A" w:rsidRDefault="00A86F96" w:rsidP="00E61C3D">
            <w:pPr>
              <w:pStyle w:val="TAL"/>
            </w:pPr>
            <w:r w:rsidRPr="00D1077A">
              <w:t>boolean</w:t>
            </w:r>
          </w:p>
        </w:tc>
        <w:tc>
          <w:tcPr>
            <w:tcW w:w="493" w:type="dxa"/>
            <w:tcBorders>
              <w:top w:val="double" w:sz="4" w:space="0" w:color="auto"/>
            </w:tcBorders>
            <w:shd w:val="clear" w:color="auto" w:fill="auto"/>
          </w:tcPr>
          <w:p w14:paraId="12BA46A6" w14:textId="77777777" w:rsidR="00A86F96" w:rsidRPr="00D1077A" w:rsidRDefault="00A86F96" w:rsidP="00E61C3D">
            <w:pPr>
              <w:pStyle w:val="TAL"/>
            </w:pPr>
          </w:p>
        </w:tc>
        <w:tc>
          <w:tcPr>
            <w:tcW w:w="5421" w:type="dxa"/>
            <w:tcBorders>
              <w:top w:val="double" w:sz="4" w:space="0" w:color="auto"/>
            </w:tcBorders>
            <w:shd w:val="clear" w:color="auto" w:fill="auto"/>
          </w:tcPr>
          <w:p w14:paraId="0F351A6F" w14:textId="77777777" w:rsidR="00A86F96" w:rsidRPr="00D1077A" w:rsidRDefault="00A86F96" w:rsidP="00E61C3D">
            <w:pPr>
              <w:pStyle w:val="TAL"/>
            </w:pPr>
            <w:r w:rsidRPr="00D1077A">
              <w:t>If true MIB transmission shall be repeated in subframe#9 of the previous radio frame for FDD and subframe #5 of the same radio frame for TDD. If false, no MIB repetition shall occur.</w:t>
            </w:r>
          </w:p>
        </w:tc>
      </w:tr>
    </w:tbl>
    <w:p w14:paraId="5D79B0EF" w14:textId="77777777" w:rsidR="00A86F96" w:rsidRDefault="00A86F96" w:rsidP="00A86F96"/>
    <w:p w14:paraId="20859739" w14:textId="77777777" w:rsidR="00A86F96" w:rsidRDefault="00A86F96" w:rsidP="00A86F96">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B8BEFAD" w14:textId="77777777" w:rsidTr="00E61C3D">
        <w:tc>
          <w:tcPr>
            <w:tcW w:w="9857" w:type="dxa"/>
            <w:gridSpan w:val="2"/>
            <w:shd w:val="clear" w:color="auto" w:fill="E0E0E0"/>
          </w:tcPr>
          <w:p w14:paraId="40071A62" w14:textId="77777777" w:rsidR="00A86F96" w:rsidRPr="00D1077A" w:rsidRDefault="00A86F96" w:rsidP="00E61C3D">
            <w:pPr>
              <w:pStyle w:val="TAL"/>
              <w:rPr>
                <w:b/>
              </w:rPr>
            </w:pPr>
            <w:r w:rsidRPr="00D1077A">
              <w:rPr>
                <w:b/>
              </w:rPr>
              <w:t>TTCN-3 Record of Type</w:t>
            </w:r>
          </w:p>
        </w:tc>
      </w:tr>
      <w:tr w:rsidR="00A86F96" w14:paraId="50B21CEB" w14:textId="77777777" w:rsidTr="00E61C3D">
        <w:tc>
          <w:tcPr>
            <w:tcW w:w="1971" w:type="dxa"/>
            <w:tcBorders>
              <w:bottom w:val="single" w:sz="4" w:space="0" w:color="auto"/>
            </w:tcBorders>
            <w:shd w:val="clear" w:color="auto" w:fill="E0E0E0"/>
          </w:tcPr>
          <w:p w14:paraId="7276A406" w14:textId="77777777" w:rsidR="00A86F96" w:rsidRPr="00D1077A" w:rsidRDefault="00A86F96" w:rsidP="00E61C3D">
            <w:pPr>
              <w:pStyle w:val="TAL"/>
              <w:rPr>
                <w:b/>
              </w:rPr>
            </w:pPr>
            <w:bookmarkStart w:id="163" w:name="SI_SubframeOffsetList_Type" w:colFirst="1" w:colLast="1"/>
            <w:r w:rsidRPr="00D1077A">
              <w:rPr>
                <w:b/>
              </w:rPr>
              <w:t>Name</w:t>
            </w:r>
          </w:p>
        </w:tc>
        <w:tc>
          <w:tcPr>
            <w:tcW w:w="7886" w:type="dxa"/>
            <w:tcBorders>
              <w:bottom w:val="single" w:sz="4" w:space="0" w:color="auto"/>
            </w:tcBorders>
            <w:shd w:val="clear" w:color="auto" w:fill="FFFF99"/>
          </w:tcPr>
          <w:p w14:paraId="4C7F74D6" w14:textId="77777777" w:rsidR="00A86F96" w:rsidRPr="00D1077A" w:rsidRDefault="00A86F96" w:rsidP="00E61C3D">
            <w:pPr>
              <w:pStyle w:val="TAL"/>
              <w:rPr>
                <w:b/>
              </w:rPr>
            </w:pPr>
            <w:r w:rsidRPr="00D1077A">
              <w:rPr>
                <w:b/>
              </w:rPr>
              <w:t>SI_SubframeOffsetList_Type</w:t>
            </w:r>
          </w:p>
        </w:tc>
      </w:tr>
      <w:bookmarkEnd w:id="163"/>
      <w:tr w:rsidR="00A86F96" w14:paraId="24B2B59B" w14:textId="77777777" w:rsidTr="00E61C3D">
        <w:tc>
          <w:tcPr>
            <w:tcW w:w="1971" w:type="dxa"/>
            <w:tcBorders>
              <w:bottom w:val="double" w:sz="4" w:space="0" w:color="auto"/>
            </w:tcBorders>
            <w:shd w:val="clear" w:color="auto" w:fill="E0E0E0"/>
          </w:tcPr>
          <w:p w14:paraId="5C0C41C8"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D446A66" w14:textId="77777777" w:rsidR="00A86F96" w:rsidRPr="00D1077A" w:rsidRDefault="00A86F96" w:rsidP="00E61C3D">
            <w:pPr>
              <w:pStyle w:val="TAL"/>
            </w:pPr>
          </w:p>
        </w:tc>
      </w:tr>
      <w:tr w:rsidR="00A86F96" w14:paraId="1906534C" w14:textId="77777777" w:rsidTr="00E61C3D">
        <w:tc>
          <w:tcPr>
            <w:tcW w:w="9857" w:type="dxa"/>
            <w:gridSpan w:val="2"/>
            <w:tcBorders>
              <w:top w:val="double" w:sz="4" w:space="0" w:color="auto"/>
            </w:tcBorders>
            <w:shd w:val="clear" w:color="auto" w:fill="auto"/>
          </w:tcPr>
          <w:p w14:paraId="76EDBA05" w14:textId="77777777" w:rsidR="00A86F96" w:rsidRPr="00D1077A" w:rsidRDefault="00A86F96" w:rsidP="00E61C3D">
            <w:pPr>
              <w:pStyle w:val="TAL"/>
            </w:pPr>
            <w:r w:rsidRPr="00D1077A">
              <w:t>record  of integer</w:t>
            </w:r>
          </w:p>
        </w:tc>
      </w:tr>
    </w:tbl>
    <w:p w14:paraId="22B6394B" w14:textId="77777777" w:rsidR="00A86F96" w:rsidRDefault="00A86F96" w:rsidP="00A86F96"/>
    <w:p w14:paraId="43C0ABF1" w14:textId="77777777" w:rsidR="00A86F96" w:rsidRDefault="00A86F96" w:rsidP="00A86F96">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54B950E" w14:textId="77777777" w:rsidTr="00E61C3D">
        <w:tc>
          <w:tcPr>
            <w:tcW w:w="9857" w:type="dxa"/>
            <w:gridSpan w:val="4"/>
            <w:shd w:val="clear" w:color="auto" w:fill="E0E0E0"/>
          </w:tcPr>
          <w:p w14:paraId="51911125" w14:textId="77777777" w:rsidR="00A86F96" w:rsidRPr="00D1077A" w:rsidRDefault="00A86F96" w:rsidP="00E61C3D">
            <w:pPr>
              <w:pStyle w:val="TAL"/>
              <w:rPr>
                <w:b/>
              </w:rPr>
            </w:pPr>
            <w:r w:rsidRPr="00D1077A">
              <w:rPr>
                <w:b/>
              </w:rPr>
              <w:t>TTCN-3 Record Type</w:t>
            </w:r>
          </w:p>
        </w:tc>
      </w:tr>
      <w:tr w:rsidR="00A86F96" w14:paraId="264EEEA9" w14:textId="77777777" w:rsidTr="00E61C3D">
        <w:tc>
          <w:tcPr>
            <w:tcW w:w="1479" w:type="dxa"/>
            <w:tcBorders>
              <w:bottom w:val="single" w:sz="4" w:space="0" w:color="auto"/>
            </w:tcBorders>
            <w:shd w:val="clear" w:color="auto" w:fill="E0E0E0"/>
          </w:tcPr>
          <w:p w14:paraId="7FA2010A" w14:textId="77777777" w:rsidR="00A86F96" w:rsidRPr="00D1077A" w:rsidRDefault="00A86F96" w:rsidP="00E61C3D">
            <w:pPr>
              <w:pStyle w:val="TAL"/>
              <w:rPr>
                <w:b/>
              </w:rPr>
            </w:pPr>
            <w:bookmarkStart w:id="164" w:name="Bcch_BRToPdschConfig_Type" w:colFirst="1" w:colLast="1"/>
            <w:r w:rsidRPr="00D1077A">
              <w:rPr>
                <w:b/>
              </w:rPr>
              <w:t>Name</w:t>
            </w:r>
          </w:p>
        </w:tc>
        <w:tc>
          <w:tcPr>
            <w:tcW w:w="8378" w:type="dxa"/>
            <w:gridSpan w:val="3"/>
            <w:tcBorders>
              <w:bottom w:val="single" w:sz="4" w:space="0" w:color="auto"/>
            </w:tcBorders>
            <w:shd w:val="clear" w:color="auto" w:fill="FFFF99"/>
          </w:tcPr>
          <w:p w14:paraId="050EDD5D" w14:textId="77777777" w:rsidR="00A86F96" w:rsidRPr="00D1077A" w:rsidRDefault="00A86F96" w:rsidP="00E61C3D">
            <w:pPr>
              <w:pStyle w:val="TAL"/>
              <w:rPr>
                <w:b/>
              </w:rPr>
            </w:pPr>
            <w:r w:rsidRPr="00D1077A">
              <w:rPr>
                <w:b/>
              </w:rPr>
              <w:t>Bcch_BRToPdschConfig_Type</w:t>
            </w:r>
          </w:p>
        </w:tc>
      </w:tr>
      <w:bookmarkEnd w:id="164"/>
      <w:tr w:rsidR="00A86F96" w14:paraId="6F404009" w14:textId="77777777" w:rsidTr="00E61C3D">
        <w:tc>
          <w:tcPr>
            <w:tcW w:w="1479" w:type="dxa"/>
            <w:tcBorders>
              <w:bottom w:val="double" w:sz="4" w:space="0" w:color="auto"/>
            </w:tcBorders>
            <w:shd w:val="clear" w:color="auto" w:fill="E0E0E0"/>
          </w:tcPr>
          <w:p w14:paraId="3D2693E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C03C0FC" w14:textId="77777777" w:rsidR="00A86F96" w:rsidRPr="00D1077A" w:rsidRDefault="00A86F96" w:rsidP="00E61C3D">
            <w:pPr>
              <w:pStyle w:val="TAL"/>
            </w:pPr>
            <w:r w:rsidRPr="00D1077A">
              <w:t>Configuration for BCCH_BR mapped to DL-SCH mapped to PDSCH</w:t>
            </w:r>
          </w:p>
          <w:p w14:paraId="070F3767" w14:textId="77777777" w:rsidR="00A86F96" w:rsidRPr="00D1077A" w:rsidRDefault="00A86F96" w:rsidP="00E61C3D">
            <w:pPr>
              <w:pStyle w:val="TAL"/>
            </w:pPr>
            <w:r w:rsidRPr="00D1077A">
              <w:t>TransmissionMode: single antenna mode when there is only one antenna configured, transmit diversity else;</w:t>
            </w:r>
          </w:p>
          <w:p w14:paraId="6DCD1234" w14:textId="77777777" w:rsidR="00A86F96" w:rsidRPr="00D1077A" w:rsidRDefault="00A86F96" w:rsidP="00E61C3D">
            <w:pPr>
              <w:pStyle w:val="TAL"/>
            </w:pPr>
            <w:r w:rsidRPr="00D1077A">
              <w:t>RNTI: No RNTI as BR SIs are sent without DCI info and scheduling for SIB-1 is provided in MIB and for other SIBs in SIB 1</w:t>
            </w:r>
          </w:p>
        </w:tc>
      </w:tr>
      <w:tr w:rsidR="00A86F96" w14:paraId="2106EA75" w14:textId="77777777" w:rsidTr="00E61C3D">
        <w:tc>
          <w:tcPr>
            <w:tcW w:w="1479" w:type="dxa"/>
            <w:tcBorders>
              <w:top w:val="double" w:sz="4" w:space="0" w:color="auto"/>
            </w:tcBorders>
            <w:shd w:val="clear" w:color="auto" w:fill="auto"/>
          </w:tcPr>
          <w:p w14:paraId="0EE58FE2" w14:textId="77777777" w:rsidR="00A86F96" w:rsidRPr="00D1077A" w:rsidRDefault="00A86F96" w:rsidP="00E61C3D">
            <w:pPr>
              <w:pStyle w:val="TAL"/>
            </w:pPr>
            <w:r w:rsidRPr="00D1077A">
              <w:t>Sib1_BRSchedul</w:t>
            </w:r>
          </w:p>
        </w:tc>
        <w:tc>
          <w:tcPr>
            <w:tcW w:w="2464" w:type="dxa"/>
            <w:tcBorders>
              <w:top w:val="double" w:sz="4" w:space="0" w:color="auto"/>
            </w:tcBorders>
            <w:shd w:val="clear" w:color="auto" w:fill="auto"/>
          </w:tcPr>
          <w:p w14:paraId="17CD9943" w14:textId="77777777" w:rsidR="00A86F96" w:rsidRPr="00D1077A" w:rsidRDefault="00B5543E" w:rsidP="00E61C3D">
            <w:pPr>
              <w:pStyle w:val="TAL"/>
            </w:pPr>
            <w:hyperlink w:anchor="Sib1_BRSchedul_Type" w:history="1">
              <w:r w:rsidR="00A86F96" w:rsidRPr="00D1077A">
                <w:rPr>
                  <w:rStyle w:val="Hyperlink"/>
                </w:rPr>
                <w:t>Sib1_BRSchedul_Type</w:t>
              </w:r>
            </w:hyperlink>
          </w:p>
        </w:tc>
        <w:tc>
          <w:tcPr>
            <w:tcW w:w="493" w:type="dxa"/>
            <w:tcBorders>
              <w:top w:val="double" w:sz="4" w:space="0" w:color="auto"/>
            </w:tcBorders>
            <w:shd w:val="clear" w:color="auto" w:fill="auto"/>
          </w:tcPr>
          <w:p w14:paraId="457D4FB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36912E6" w14:textId="77777777" w:rsidR="00A86F96" w:rsidRPr="00D1077A" w:rsidRDefault="00A86F96" w:rsidP="00E61C3D">
            <w:pPr>
              <w:pStyle w:val="TAL"/>
            </w:pPr>
            <w:r w:rsidRPr="00D1077A">
              <w:t>scheduling of SIB1 in frequency &amp; time domain</w:t>
            </w:r>
          </w:p>
        </w:tc>
      </w:tr>
      <w:tr w:rsidR="00A86F96" w14:paraId="1E85644F" w14:textId="77777777" w:rsidTr="00E61C3D">
        <w:tc>
          <w:tcPr>
            <w:tcW w:w="1479" w:type="dxa"/>
            <w:shd w:val="clear" w:color="auto" w:fill="auto"/>
          </w:tcPr>
          <w:p w14:paraId="215D495F" w14:textId="77777777" w:rsidR="00A86F96" w:rsidRPr="00D1077A" w:rsidRDefault="00A86F96" w:rsidP="00E61C3D">
            <w:pPr>
              <w:pStyle w:val="TAL"/>
            </w:pPr>
            <w:r w:rsidRPr="00D1077A">
              <w:t>SiSchedul</w:t>
            </w:r>
          </w:p>
        </w:tc>
        <w:tc>
          <w:tcPr>
            <w:tcW w:w="2464" w:type="dxa"/>
            <w:shd w:val="clear" w:color="auto" w:fill="auto"/>
          </w:tcPr>
          <w:p w14:paraId="12D48433" w14:textId="77777777" w:rsidR="00A86F96" w:rsidRPr="00D1077A" w:rsidRDefault="00B5543E" w:rsidP="00E61C3D">
            <w:pPr>
              <w:pStyle w:val="TAL"/>
            </w:pPr>
            <w:hyperlink w:anchor="BandwidthReducedAccessRelatedInfo_Type" w:history="1">
              <w:r w:rsidR="00A86F96" w:rsidRPr="00D1077A">
                <w:rPr>
                  <w:rStyle w:val="Hyperlink"/>
                </w:rPr>
                <w:t>BandwidthReducedAccessRelatedInfo_Type</w:t>
              </w:r>
            </w:hyperlink>
          </w:p>
        </w:tc>
        <w:tc>
          <w:tcPr>
            <w:tcW w:w="493" w:type="dxa"/>
            <w:shd w:val="clear" w:color="auto" w:fill="auto"/>
          </w:tcPr>
          <w:p w14:paraId="7DE06553" w14:textId="77777777" w:rsidR="00A86F96" w:rsidRPr="00D1077A" w:rsidRDefault="00A86F96" w:rsidP="00E61C3D">
            <w:pPr>
              <w:pStyle w:val="TAL"/>
            </w:pPr>
            <w:r w:rsidRPr="00D1077A">
              <w:t>opt</w:t>
            </w:r>
          </w:p>
        </w:tc>
        <w:tc>
          <w:tcPr>
            <w:tcW w:w="5421" w:type="dxa"/>
            <w:shd w:val="clear" w:color="auto" w:fill="auto"/>
          </w:tcPr>
          <w:p w14:paraId="249C2853" w14:textId="77777777" w:rsidR="00A86F96" w:rsidRPr="00D1077A" w:rsidRDefault="00A86F96" w:rsidP="00E61C3D">
            <w:pPr>
              <w:pStyle w:val="TAL"/>
            </w:pPr>
            <w:r w:rsidRPr="00D1077A">
              <w:t>scheduling of SIs in frequency and time domain. SS shall ignore si-ValidityTime-r13 and systemInfoValueTagList-r13 and TTCN shall omit them.</w:t>
            </w:r>
          </w:p>
          <w:p w14:paraId="15C3C5B5" w14:textId="77777777" w:rsidR="00A86F96" w:rsidRPr="00D1077A" w:rsidRDefault="00A86F96" w:rsidP="00E61C3D">
            <w:pPr>
              <w:pStyle w:val="TAL"/>
            </w:pPr>
            <w:r w:rsidRPr="00D1077A">
              <w:t>SS shall restrict all non-explicitly scheduled DL transmissions (TimingInfo = now) respecting subframe restriction configured by</w:t>
            </w:r>
          </w:p>
          <w:p w14:paraId="12846428" w14:textId="77777777" w:rsidR="00A86F96" w:rsidRPr="00D1077A" w:rsidRDefault="00A86F96" w:rsidP="00E61C3D">
            <w:pPr>
              <w:pStyle w:val="TAL"/>
            </w:pPr>
            <w:r w:rsidRPr="00D1077A">
              <w:t>IE fdd-DownlinkOrTddSubframeBitmapBR-r13. SS shall allocate autonomous UL grants (not explicitly scheduled, eg. On SR reception) for</w:t>
            </w:r>
          </w:p>
          <w:p w14:paraId="7C031D3B" w14:textId="77777777" w:rsidR="00A86F96" w:rsidRPr="00D1077A" w:rsidRDefault="00A86F96" w:rsidP="00E61C3D">
            <w:pPr>
              <w:pStyle w:val="TAL"/>
            </w:pPr>
            <w:r w:rsidRPr="00D1077A">
              <w:t>UL transmission respecting subframe restriction configured by IEs fdd-DownlinkOrTddSubframeBitmapBR-r13 &amp; fdd-UplinkSubframeBitmapBR-r13.</w:t>
            </w:r>
          </w:p>
        </w:tc>
      </w:tr>
      <w:tr w:rsidR="00A86F96" w14:paraId="339E5023" w14:textId="77777777" w:rsidTr="00E61C3D">
        <w:tc>
          <w:tcPr>
            <w:tcW w:w="1479" w:type="dxa"/>
            <w:shd w:val="clear" w:color="auto" w:fill="auto"/>
          </w:tcPr>
          <w:p w14:paraId="7E65F88C" w14:textId="77777777" w:rsidR="00A86F96" w:rsidRPr="00D1077A" w:rsidRDefault="00A86F96" w:rsidP="00E61C3D">
            <w:pPr>
              <w:pStyle w:val="TAL"/>
            </w:pPr>
            <w:r w:rsidRPr="00D1077A">
              <w:t>SubframeOffsetList</w:t>
            </w:r>
          </w:p>
        </w:tc>
        <w:tc>
          <w:tcPr>
            <w:tcW w:w="2464" w:type="dxa"/>
            <w:shd w:val="clear" w:color="auto" w:fill="auto"/>
          </w:tcPr>
          <w:p w14:paraId="28FD0880" w14:textId="77777777" w:rsidR="00A86F96" w:rsidRPr="00D1077A" w:rsidRDefault="00B5543E" w:rsidP="00E61C3D">
            <w:pPr>
              <w:pStyle w:val="TAL"/>
            </w:pPr>
            <w:hyperlink w:anchor="SI_SubframeOffsetList_Type" w:history="1">
              <w:r w:rsidR="00A86F96" w:rsidRPr="00D1077A">
                <w:rPr>
                  <w:rStyle w:val="Hyperlink"/>
                </w:rPr>
                <w:t>SI_SubframeOffsetList_Type</w:t>
              </w:r>
            </w:hyperlink>
          </w:p>
        </w:tc>
        <w:tc>
          <w:tcPr>
            <w:tcW w:w="493" w:type="dxa"/>
            <w:shd w:val="clear" w:color="auto" w:fill="auto"/>
          </w:tcPr>
          <w:p w14:paraId="0E3BD0DF" w14:textId="77777777" w:rsidR="00A86F96" w:rsidRPr="00D1077A" w:rsidRDefault="00A86F96" w:rsidP="00E61C3D">
            <w:pPr>
              <w:pStyle w:val="TAL"/>
            </w:pPr>
            <w:r w:rsidRPr="00D1077A">
              <w:t>opt</w:t>
            </w:r>
          </w:p>
        </w:tc>
        <w:tc>
          <w:tcPr>
            <w:tcW w:w="5421" w:type="dxa"/>
            <w:shd w:val="clear" w:color="auto" w:fill="auto"/>
          </w:tcPr>
          <w:p w14:paraId="27C8C199" w14:textId="77777777" w:rsidR="00A86F96" w:rsidRPr="00D1077A" w:rsidRDefault="00A86F96" w:rsidP="00E61C3D">
            <w:pPr>
              <w:pStyle w:val="TAL"/>
            </w:pPr>
            <w:r w:rsidRPr="00D1077A">
              <w:t>offset within the SI-window;</w:t>
            </w:r>
          </w:p>
          <w:p w14:paraId="5BB7C21A" w14:textId="77777777" w:rsidR="00A86F96" w:rsidRPr="00D1077A" w:rsidRDefault="00A86F96" w:rsidP="00E61C3D">
            <w:pPr>
              <w:pStyle w:val="TAL"/>
            </w:pPr>
            <w:r w:rsidRPr="00D1077A">
              <w:t>NOTE: SI-window may span more than one frame. There shall be 1 to 1 mapping with BandwidthReducedAccessRelatedInfo_Type.schedulingInfoList_BR_r13 elements</w:t>
            </w:r>
          </w:p>
        </w:tc>
      </w:tr>
    </w:tbl>
    <w:p w14:paraId="5B752FBF" w14:textId="77777777" w:rsidR="00A86F96" w:rsidRDefault="00A86F96" w:rsidP="00A86F96"/>
    <w:p w14:paraId="39B594D8" w14:textId="77777777" w:rsidR="00A86F96" w:rsidRDefault="00A86F96" w:rsidP="00A86F96">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8CE09D6" w14:textId="77777777" w:rsidTr="00E61C3D">
        <w:tc>
          <w:tcPr>
            <w:tcW w:w="9857" w:type="dxa"/>
            <w:gridSpan w:val="4"/>
            <w:shd w:val="clear" w:color="auto" w:fill="E0E0E0"/>
          </w:tcPr>
          <w:p w14:paraId="061BEFE0" w14:textId="77777777" w:rsidR="00A86F96" w:rsidRPr="00D1077A" w:rsidRDefault="00A86F96" w:rsidP="00E61C3D">
            <w:pPr>
              <w:pStyle w:val="TAL"/>
              <w:rPr>
                <w:b/>
              </w:rPr>
            </w:pPr>
            <w:r w:rsidRPr="00D1077A">
              <w:rPr>
                <w:b/>
              </w:rPr>
              <w:t>TTCN-3 Record Type</w:t>
            </w:r>
          </w:p>
        </w:tc>
      </w:tr>
      <w:tr w:rsidR="00A86F96" w14:paraId="2CC84CD0" w14:textId="77777777" w:rsidTr="00E61C3D">
        <w:tc>
          <w:tcPr>
            <w:tcW w:w="1479" w:type="dxa"/>
            <w:tcBorders>
              <w:bottom w:val="single" w:sz="4" w:space="0" w:color="auto"/>
            </w:tcBorders>
            <w:shd w:val="clear" w:color="auto" w:fill="E0E0E0"/>
          </w:tcPr>
          <w:p w14:paraId="135C500E" w14:textId="77777777" w:rsidR="00A86F96" w:rsidRPr="00D1077A" w:rsidRDefault="00A86F96" w:rsidP="00E61C3D">
            <w:pPr>
              <w:pStyle w:val="TAL"/>
              <w:rPr>
                <w:b/>
              </w:rPr>
            </w:pPr>
            <w:bookmarkStart w:id="165" w:name="Sib1_BRSchedul_Type" w:colFirst="1" w:colLast="1"/>
            <w:r w:rsidRPr="00D1077A">
              <w:rPr>
                <w:b/>
              </w:rPr>
              <w:t>Name</w:t>
            </w:r>
          </w:p>
        </w:tc>
        <w:tc>
          <w:tcPr>
            <w:tcW w:w="8378" w:type="dxa"/>
            <w:gridSpan w:val="3"/>
            <w:tcBorders>
              <w:bottom w:val="single" w:sz="4" w:space="0" w:color="auto"/>
            </w:tcBorders>
            <w:shd w:val="clear" w:color="auto" w:fill="FFFF99"/>
          </w:tcPr>
          <w:p w14:paraId="5777DF8F" w14:textId="77777777" w:rsidR="00A86F96" w:rsidRPr="00D1077A" w:rsidRDefault="00A86F96" w:rsidP="00E61C3D">
            <w:pPr>
              <w:pStyle w:val="TAL"/>
              <w:rPr>
                <w:b/>
              </w:rPr>
            </w:pPr>
            <w:r w:rsidRPr="00D1077A">
              <w:rPr>
                <w:b/>
              </w:rPr>
              <w:t>Sib1_BRSchedul_Type</w:t>
            </w:r>
          </w:p>
        </w:tc>
      </w:tr>
      <w:bookmarkEnd w:id="165"/>
      <w:tr w:rsidR="00A86F96" w14:paraId="27275A94" w14:textId="77777777" w:rsidTr="00E61C3D">
        <w:tc>
          <w:tcPr>
            <w:tcW w:w="1479" w:type="dxa"/>
            <w:tcBorders>
              <w:bottom w:val="double" w:sz="4" w:space="0" w:color="auto"/>
            </w:tcBorders>
            <w:shd w:val="clear" w:color="auto" w:fill="E0E0E0"/>
          </w:tcPr>
          <w:p w14:paraId="1B37959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E719286" w14:textId="77777777" w:rsidR="00A86F96" w:rsidRPr="00D1077A" w:rsidRDefault="00A86F96" w:rsidP="00E61C3D">
            <w:pPr>
              <w:pStyle w:val="TAL"/>
            </w:pPr>
            <w:r w:rsidRPr="00D1077A">
              <w:t>SIB1: fixed scheduling in time domain acc. TS 36.331, clause 5.2.1.2 (periodicity: 80ms)</w:t>
            </w:r>
          </w:p>
          <w:p w14:paraId="260EF706" w14:textId="77777777" w:rsidR="00A86F96" w:rsidRPr="00D1077A" w:rsidRDefault="00A86F96" w:rsidP="00E61C3D">
            <w:pPr>
              <w:pStyle w:val="TAL"/>
            </w:pPr>
            <w:r w:rsidRPr="00D1077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A86F96" w14:paraId="08AF5A4C" w14:textId="77777777" w:rsidTr="00E61C3D">
        <w:tc>
          <w:tcPr>
            <w:tcW w:w="1479" w:type="dxa"/>
            <w:tcBorders>
              <w:top w:val="double" w:sz="4" w:space="0" w:color="auto"/>
            </w:tcBorders>
            <w:shd w:val="clear" w:color="auto" w:fill="auto"/>
          </w:tcPr>
          <w:p w14:paraId="2BCA987D" w14:textId="77777777" w:rsidR="00A86F96" w:rsidRPr="00D1077A" w:rsidRDefault="00A86F96" w:rsidP="00E61C3D">
            <w:pPr>
              <w:pStyle w:val="TAL"/>
            </w:pPr>
            <w:r w:rsidRPr="00D1077A">
              <w:t>SchedulingInfoSIB1_BR_r13</w:t>
            </w:r>
          </w:p>
        </w:tc>
        <w:tc>
          <w:tcPr>
            <w:tcW w:w="2464" w:type="dxa"/>
            <w:tcBorders>
              <w:top w:val="double" w:sz="4" w:space="0" w:color="auto"/>
            </w:tcBorders>
            <w:shd w:val="clear" w:color="auto" w:fill="auto"/>
          </w:tcPr>
          <w:p w14:paraId="1648BA25" w14:textId="77777777" w:rsidR="00A86F96" w:rsidRPr="00D1077A" w:rsidRDefault="00B5543E" w:rsidP="00E61C3D">
            <w:pPr>
              <w:pStyle w:val="TAL"/>
            </w:pPr>
            <w:hyperlink w:anchor="SchedulingInfoSIB1_BR_r13_Type" w:history="1">
              <w:r w:rsidR="00A86F96" w:rsidRPr="00D1077A">
                <w:rPr>
                  <w:rStyle w:val="Hyperlink"/>
                </w:rPr>
                <w:t>SchedulingInfoSIB1_BR_r13_Type</w:t>
              </w:r>
            </w:hyperlink>
          </w:p>
        </w:tc>
        <w:tc>
          <w:tcPr>
            <w:tcW w:w="493" w:type="dxa"/>
            <w:tcBorders>
              <w:top w:val="double" w:sz="4" w:space="0" w:color="auto"/>
            </w:tcBorders>
            <w:shd w:val="clear" w:color="auto" w:fill="auto"/>
          </w:tcPr>
          <w:p w14:paraId="7F19E2E5" w14:textId="77777777" w:rsidR="00A86F96" w:rsidRPr="00D1077A" w:rsidRDefault="00A86F96" w:rsidP="00E61C3D">
            <w:pPr>
              <w:pStyle w:val="TAL"/>
            </w:pPr>
          </w:p>
        </w:tc>
        <w:tc>
          <w:tcPr>
            <w:tcW w:w="5421" w:type="dxa"/>
            <w:tcBorders>
              <w:top w:val="double" w:sz="4" w:space="0" w:color="auto"/>
            </w:tcBorders>
            <w:shd w:val="clear" w:color="auto" w:fill="auto"/>
          </w:tcPr>
          <w:p w14:paraId="1F227A02" w14:textId="77777777" w:rsidR="00A86F96" w:rsidRPr="00D1077A" w:rsidRDefault="00A86F96" w:rsidP="00E61C3D">
            <w:pPr>
              <w:pStyle w:val="TAL"/>
            </w:pPr>
            <w:r w:rsidRPr="00D1077A">
              <w:t>TBS for SystemInformationBlockType1-BR and the repetitions made within 80ms as indicated in MIB</w:t>
            </w:r>
          </w:p>
        </w:tc>
      </w:tr>
    </w:tbl>
    <w:p w14:paraId="4A27D898" w14:textId="77777777" w:rsidR="00A86F96" w:rsidRDefault="00A86F96" w:rsidP="00A86F96"/>
    <w:p w14:paraId="75AD27E4" w14:textId="77777777" w:rsidR="00A86F96" w:rsidRDefault="00A86F96" w:rsidP="00A86F96">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DE43300" w14:textId="77777777" w:rsidTr="00E61C3D">
        <w:tc>
          <w:tcPr>
            <w:tcW w:w="9857" w:type="dxa"/>
            <w:gridSpan w:val="2"/>
            <w:shd w:val="clear" w:color="auto" w:fill="E0E0E0"/>
          </w:tcPr>
          <w:p w14:paraId="0EE04C85" w14:textId="77777777" w:rsidR="00A86F96" w:rsidRPr="00D1077A" w:rsidRDefault="00A86F96" w:rsidP="00E61C3D">
            <w:pPr>
              <w:pStyle w:val="TAL"/>
              <w:rPr>
                <w:b/>
              </w:rPr>
            </w:pPr>
            <w:r w:rsidRPr="00D1077A">
              <w:rPr>
                <w:b/>
              </w:rPr>
              <w:t>TTCN-3 Record of Type</w:t>
            </w:r>
          </w:p>
        </w:tc>
      </w:tr>
      <w:tr w:rsidR="00A86F96" w14:paraId="434CEB5E" w14:textId="77777777" w:rsidTr="00E61C3D">
        <w:tc>
          <w:tcPr>
            <w:tcW w:w="1971" w:type="dxa"/>
            <w:tcBorders>
              <w:bottom w:val="single" w:sz="4" w:space="0" w:color="auto"/>
            </w:tcBorders>
            <w:shd w:val="clear" w:color="auto" w:fill="E0E0E0"/>
          </w:tcPr>
          <w:p w14:paraId="4685790A" w14:textId="77777777" w:rsidR="00A86F96" w:rsidRPr="00D1077A" w:rsidRDefault="00A86F96" w:rsidP="00E61C3D">
            <w:pPr>
              <w:pStyle w:val="TAL"/>
              <w:rPr>
                <w:b/>
              </w:rPr>
            </w:pPr>
            <w:bookmarkStart w:id="166" w:name="BR_SI_List_Type" w:colFirst="1" w:colLast="1"/>
            <w:r w:rsidRPr="00D1077A">
              <w:rPr>
                <w:b/>
              </w:rPr>
              <w:t>Name</w:t>
            </w:r>
          </w:p>
        </w:tc>
        <w:tc>
          <w:tcPr>
            <w:tcW w:w="7886" w:type="dxa"/>
            <w:tcBorders>
              <w:bottom w:val="single" w:sz="4" w:space="0" w:color="auto"/>
            </w:tcBorders>
            <w:shd w:val="clear" w:color="auto" w:fill="FFFF99"/>
          </w:tcPr>
          <w:p w14:paraId="09816002" w14:textId="77777777" w:rsidR="00A86F96" w:rsidRPr="00D1077A" w:rsidRDefault="00A86F96" w:rsidP="00E61C3D">
            <w:pPr>
              <w:pStyle w:val="TAL"/>
              <w:rPr>
                <w:b/>
              </w:rPr>
            </w:pPr>
            <w:r w:rsidRPr="00D1077A">
              <w:rPr>
                <w:b/>
              </w:rPr>
              <w:t>BR_SI_List_Type</w:t>
            </w:r>
          </w:p>
        </w:tc>
      </w:tr>
      <w:bookmarkEnd w:id="166"/>
      <w:tr w:rsidR="00A86F96" w14:paraId="5C1CEAFA" w14:textId="77777777" w:rsidTr="00E61C3D">
        <w:tc>
          <w:tcPr>
            <w:tcW w:w="1971" w:type="dxa"/>
            <w:tcBorders>
              <w:bottom w:val="double" w:sz="4" w:space="0" w:color="auto"/>
            </w:tcBorders>
            <w:shd w:val="clear" w:color="auto" w:fill="E0E0E0"/>
          </w:tcPr>
          <w:p w14:paraId="78EE494A"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87E9B69" w14:textId="77777777" w:rsidR="00A86F96" w:rsidRPr="00D1077A" w:rsidRDefault="00A86F96" w:rsidP="00E61C3D">
            <w:pPr>
              <w:pStyle w:val="TAL"/>
            </w:pPr>
            <w:r w:rsidRPr="00D1077A">
              <w:t>TS 36.331, clause 6.2.1 BCCH-DL-SCH-Message-BR and clause 6.2.2 SystemInformation</w:t>
            </w:r>
          </w:p>
        </w:tc>
      </w:tr>
      <w:tr w:rsidR="00A86F96" w14:paraId="379779FD" w14:textId="77777777" w:rsidTr="00E61C3D">
        <w:tc>
          <w:tcPr>
            <w:tcW w:w="9857" w:type="dxa"/>
            <w:gridSpan w:val="2"/>
            <w:tcBorders>
              <w:top w:val="double" w:sz="4" w:space="0" w:color="auto"/>
            </w:tcBorders>
            <w:shd w:val="clear" w:color="auto" w:fill="auto"/>
          </w:tcPr>
          <w:p w14:paraId="5C6F5EDF" w14:textId="77777777" w:rsidR="00A86F96" w:rsidRPr="00D1077A" w:rsidRDefault="00A86F96" w:rsidP="00E61C3D">
            <w:pPr>
              <w:pStyle w:val="TAL"/>
            </w:pPr>
            <w:r w:rsidRPr="00D1077A">
              <w:t>record  of BCCH_DL_SCH_Message_BR</w:t>
            </w:r>
          </w:p>
        </w:tc>
      </w:tr>
    </w:tbl>
    <w:p w14:paraId="492FA4BE" w14:textId="77777777" w:rsidR="00A86F96" w:rsidRDefault="00A86F96" w:rsidP="00A86F96"/>
    <w:p w14:paraId="43CFF1F4" w14:textId="77777777" w:rsidR="00A86F96" w:rsidRDefault="00A86F96" w:rsidP="00A86F96">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21A3136" w14:textId="77777777" w:rsidTr="00E61C3D">
        <w:tc>
          <w:tcPr>
            <w:tcW w:w="9857" w:type="dxa"/>
            <w:gridSpan w:val="2"/>
            <w:shd w:val="clear" w:color="auto" w:fill="E0E0E0"/>
          </w:tcPr>
          <w:p w14:paraId="1B81EAD2" w14:textId="77777777" w:rsidR="00A86F96" w:rsidRPr="00D1077A" w:rsidRDefault="00A86F96" w:rsidP="00E61C3D">
            <w:pPr>
              <w:pStyle w:val="TAL"/>
              <w:rPr>
                <w:b/>
              </w:rPr>
            </w:pPr>
            <w:r w:rsidRPr="00D1077A">
              <w:rPr>
                <w:b/>
              </w:rPr>
              <w:t>TTCN-3 Record of Type</w:t>
            </w:r>
          </w:p>
        </w:tc>
      </w:tr>
      <w:tr w:rsidR="00A86F96" w14:paraId="34B3A9C2" w14:textId="77777777" w:rsidTr="00E61C3D">
        <w:tc>
          <w:tcPr>
            <w:tcW w:w="1971" w:type="dxa"/>
            <w:tcBorders>
              <w:bottom w:val="single" w:sz="4" w:space="0" w:color="auto"/>
            </w:tcBorders>
            <w:shd w:val="clear" w:color="auto" w:fill="E0E0E0"/>
          </w:tcPr>
          <w:p w14:paraId="21DEC3EE" w14:textId="77777777" w:rsidR="00A86F96" w:rsidRPr="00D1077A" w:rsidRDefault="00A86F96" w:rsidP="00E61C3D">
            <w:pPr>
              <w:pStyle w:val="TAL"/>
              <w:rPr>
                <w:b/>
              </w:rPr>
            </w:pPr>
            <w:bookmarkStart w:id="167" w:name="BR_SegmentedSI_List_Type" w:colFirst="1" w:colLast="1"/>
            <w:r w:rsidRPr="00D1077A">
              <w:rPr>
                <w:b/>
              </w:rPr>
              <w:t>Name</w:t>
            </w:r>
          </w:p>
        </w:tc>
        <w:tc>
          <w:tcPr>
            <w:tcW w:w="7886" w:type="dxa"/>
            <w:tcBorders>
              <w:bottom w:val="single" w:sz="4" w:space="0" w:color="auto"/>
            </w:tcBorders>
            <w:shd w:val="clear" w:color="auto" w:fill="FFFF99"/>
          </w:tcPr>
          <w:p w14:paraId="7A0F36BB" w14:textId="77777777" w:rsidR="00A86F96" w:rsidRPr="00D1077A" w:rsidRDefault="00A86F96" w:rsidP="00E61C3D">
            <w:pPr>
              <w:pStyle w:val="TAL"/>
              <w:rPr>
                <w:b/>
              </w:rPr>
            </w:pPr>
            <w:r w:rsidRPr="00D1077A">
              <w:rPr>
                <w:b/>
              </w:rPr>
              <w:t>BR_SegmentedSI_List_Type</w:t>
            </w:r>
          </w:p>
        </w:tc>
      </w:tr>
      <w:bookmarkEnd w:id="167"/>
      <w:tr w:rsidR="00A86F96" w14:paraId="43A4DD18" w14:textId="77777777" w:rsidTr="00E61C3D">
        <w:tc>
          <w:tcPr>
            <w:tcW w:w="1971" w:type="dxa"/>
            <w:tcBorders>
              <w:bottom w:val="double" w:sz="4" w:space="0" w:color="auto"/>
            </w:tcBorders>
            <w:shd w:val="clear" w:color="auto" w:fill="E0E0E0"/>
          </w:tcPr>
          <w:p w14:paraId="6B843AD6"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AD208E5" w14:textId="77777777" w:rsidR="00A86F96" w:rsidRPr="00D1077A" w:rsidRDefault="00A86F96" w:rsidP="00E61C3D">
            <w:pPr>
              <w:pStyle w:val="TAL"/>
            </w:pPr>
            <w:r w:rsidRPr="00D1077A">
              <w:t>Each element is a list of segments;</w:t>
            </w:r>
          </w:p>
          <w:p w14:paraId="76AC1B6B" w14:textId="77777777" w:rsidR="00A86F96" w:rsidRPr="00D1077A" w:rsidRDefault="00A86F96" w:rsidP="00E61C3D">
            <w:pPr>
              <w:pStyle w:val="TAL"/>
            </w:pPr>
            <w:r w:rsidRPr="00D1077A">
              <w:t>used for SIB11/12 segmentation</w:t>
            </w:r>
          </w:p>
        </w:tc>
      </w:tr>
      <w:tr w:rsidR="00A86F96" w14:paraId="1768B136" w14:textId="77777777" w:rsidTr="00E61C3D">
        <w:tc>
          <w:tcPr>
            <w:tcW w:w="9857" w:type="dxa"/>
            <w:gridSpan w:val="2"/>
            <w:tcBorders>
              <w:top w:val="double" w:sz="4" w:space="0" w:color="auto"/>
            </w:tcBorders>
            <w:shd w:val="clear" w:color="auto" w:fill="auto"/>
          </w:tcPr>
          <w:p w14:paraId="26C2BA10" w14:textId="77777777" w:rsidR="00A86F96" w:rsidRPr="00D1077A" w:rsidRDefault="00A86F96" w:rsidP="00E61C3D">
            <w:pPr>
              <w:pStyle w:val="TAL"/>
            </w:pPr>
            <w:r w:rsidRPr="00D1077A">
              <w:t xml:space="preserve">record  of </w:t>
            </w:r>
            <w:hyperlink w:anchor="BR_SI_List_Type" w:history="1">
              <w:r w:rsidRPr="00D1077A">
                <w:rPr>
                  <w:rStyle w:val="Hyperlink"/>
                </w:rPr>
                <w:t>BR_SI_List_Type</w:t>
              </w:r>
            </w:hyperlink>
          </w:p>
        </w:tc>
      </w:tr>
    </w:tbl>
    <w:p w14:paraId="26631D57" w14:textId="77777777" w:rsidR="00A86F96" w:rsidRDefault="00A86F96" w:rsidP="00A86F96"/>
    <w:p w14:paraId="43695957" w14:textId="77777777" w:rsidR="00A86F96" w:rsidRDefault="00A86F96" w:rsidP="00A86F96">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3956243" w14:textId="77777777" w:rsidTr="00E61C3D">
        <w:tc>
          <w:tcPr>
            <w:tcW w:w="9857" w:type="dxa"/>
            <w:gridSpan w:val="4"/>
            <w:shd w:val="clear" w:color="auto" w:fill="E0E0E0"/>
          </w:tcPr>
          <w:p w14:paraId="3B952411" w14:textId="77777777" w:rsidR="00A86F96" w:rsidRPr="00D1077A" w:rsidRDefault="00A86F96" w:rsidP="00E61C3D">
            <w:pPr>
              <w:pStyle w:val="TAL"/>
              <w:rPr>
                <w:b/>
              </w:rPr>
            </w:pPr>
            <w:r w:rsidRPr="00D1077A">
              <w:rPr>
                <w:b/>
              </w:rPr>
              <w:t>TTCN-3 Record Type</w:t>
            </w:r>
          </w:p>
        </w:tc>
      </w:tr>
      <w:tr w:rsidR="00A86F96" w14:paraId="3B386D67" w14:textId="77777777" w:rsidTr="00E61C3D">
        <w:tc>
          <w:tcPr>
            <w:tcW w:w="1479" w:type="dxa"/>
            <w:tcBorders>
              <w:bottom w:val="single" w:sz="4" w:space="0" w:color="auto"/>
            </w:tcBorders>
            <w:shd w:val="clear" w:color="auto" w:fill="E0E0E0"/>
          </w:tcPr>
          <w:p w14:paraId="74E7861E" w14:textId="77777777" w:rsidR="00A86F96" w:rsidRPr="00D1077A" w:rsidRDefault="00A86F96" w:rsidP="00E61C3D">
            <w:pPr>
              <w:pStyle w:val="TAL"/>
              <w:rPr>
                <w:b/>
              </w:rPr>
            </w:pPr>
            <w:bookmarkStart w:id="168" w:name="Bcch_BRInfo_Type" w:colFirst="1" w:colLast="1"/>
            <w:r w:rsidRPr="00D1077A">
              <w:rPr>
                <w:b/>
              </w:rPr>
              <w:t>Name</w:t>
            </w:r>
          </w:p>
        </w:tc>
        <w:tc>
          <w:tcPr>
            <w:tcW w:w="8378" w:type="dxa"/>
            <w:gridSpan w:val="3"/>
            <w:tcBorders>
              <w:bottom w:val="single" w:sz="4" w:space="0" w:color="auto"/>
            </w:tcBorders>
            <w:shd w:val="clear" w:color="auto" w:fill="FFFF99"/>
          </w:tcPr>
          <w:p w14:paraId="71112EAC" w14:textId="77777777" w:rsidR="00A86F96" w:rsidRPr="00D1077A" w:rsidRDefault="00A86F96" w:rsidP="00E61C3D">
            <w:pPr>
              <w:pStyle w:val="TAL"/>
              <w:rPr>
                <w:b/>
              </w:rPr>
            </w:pPr>
            <w:r w:rsidRPr="00D1077A">
              <w:rPr>
                <w:b/>
              </w:rPr>
              <w:t>Bcch_BRInfo_Type</w:t>
            </w:r>
          </w:p>
        </w:tc>
      </w:tr>
      <w:bookmarkEnd w:id="168"/>
      <w:tr w:rsidR="00A86F96" w14:paraId="4D88FE54" w14:textId="77777777" w:rsidTr="00E61C3D">
        <w:tc>
          <w:tcPr>
            <w:tcW w:w="1479" w:type="dxa"/>
            <w:tcBorders>
              <w:bottom w:val="double" w:sz="4" w:space="0" w:color="auto"/>
            </w:tcBorders>
            <w:shd w:val="clear" w:color="auto" w:fill="E0E0E0"/>
          </w:tcPr>
          <w:p w14:paraId="7EC9D81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072E13D" w14:textId="77777777" w:rsidR="00A86F96" w:rsidRPr="00D1077A" w:rsidRDefault="00A86F96" w:rsidP="00E61C3D">
            <w:pPr>
              <w:pStyle w:val="TAL"/>
            </w:pPr>
            <w:r w:rsidRPr="00D1077A">
              <w:t>all fields are declared as optional to allow modification of single field;</w:t>
            </w:r>
          </w:p>
          <w:p w14:paraId="7237ABB6" w14:textId="77777777" w:rsidR="00A86F96" w:rsidRPr="00D1077A" w:rsidRDefault="00A86F96" w:rsidP="00E61C3D">
            <w:pPr>
              <w:pStyle w:val="TAL"/>
            </w:pPr>
            <w:r w:rsidRPr="00D1077A">
              <w:t>acc. to TS 36.331, clause 9.1.1.1 "RRC will perform padding, if required due to the granularity of the TF signalling, as defined in 8.5.";</w:t>
            </w:r>
          </w:p>
          <w:p w14:paraId="5CC35B0E" w14:textId="77777777" w:rsidR="00A86F96" w:rsidRPr="00D1077A" w:rsidRDefault="00A86F96" w:rsidP="00E61C3D">
            <w:pPr>
              <w:pStyle w:val="TAL"/>
            </w:pPr>
            <w:r w:rsidRPr="00D1077A">
              <w:t>therefore this needs to be done by the system simulator</w:t>
            </w:r>
          </w:p>
        </w:tc>
      </w:tr>
      <w:tr w:rsidR="00A86F96" w14:paraId="7C827DF2" w14:textId="77777777" w:rsidTr="00E61C3D">
        <w:tc>
          <w:tcPr>
            <w:tcW w:w="1479" w:type="dxa"/>
            <w:tcBorders>
              <w:top w:val="double" w:sz="4" w:space="0" w:color="auto"/>
            </w:tcBorders>
            <w:shd w:val="clear" w:color="auto" w:fill="auto"/>
          </w:tcPr>
          <w:p w14:paraId="1B91B8FB" w14:textId="77777777" w:rsidR="00A86F96" w:rsidRPr="00D1077A" w:rsidRDefault="00A86F96" w:rsidP="00E61C3D">
            <w:pPr>
              <w:pStyle w:val="TAL"/>
            </w:pPr>
            <w:r w:rsidRPr="00D1077A">
              <w:t>MIB</w:t>
            </w:r>
          </w:p>
        </w:tc>
        <w:tc>
          <w:tcPr>
            <w:tcW w:w="2464" w:type="dxa"/>
            <w:tcBorders>
              <w:top w:val="double" w:sz="4" w:space="0" w:color="auto"/>
            </w:tcBorders>
            <w:shd w:val="clear" w:color="auto" w:fill="auto"/>
          </w:tcPr>
          <w:p w14:paraId="40722E34" w14:textId="77777777" w:rsidR="00A86F96" w:rsidRPr="00D1077A" w:rsidRDefault="00A86F96" w:rsidP="00E61C3D">
            <w:pPr>
              <w:pStyle w:val="TAL"/>
            </w:pPr>
            <w:r w:rsidRPr="00D1077A">
              <w:t>BCCH_BCH_Message</w:t>
            </w:r>
          </w:p>
        </w:tc>
        <w:tc>
          <w:tcPr>
            <w:tcW w:w="493" w:type="dxa"/>
            <w:tcBorders>
              <w:top w:val="double" w:sz="4" w:space="0" w:color="auto"/>
            </w:tcBorders>
            <w:shd w:val="clear" w:color="auto" w:fill="auto"/>
          </w:tcPr>
          <w:p w14:paraId="7763637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AECDA7A" w14:textId="77777777" w:rsidR="00A86F96" w:rsidRPr="00D1077A" w:rsidRDefault="00A86F96" w:rsidP="00E61C3D">
            <w:pPr>
              <w:pStyle w:val="TAL"/>
            </w:pPr>
            <w:r w:rsidRPr="00D1077A">
              <w:t>The MIB shall not be present if transmission of MIB is configured by BcchInfo_Type.</w:t>
            </w:r>
          </w:p>
          <w:p w14:paraId="2B863DFB" w14:textId="77777777" w:rsidR="00A86F96" w:rsidRPr="00D1077A" w:rsidRDefault="00A86F96" w:rsidP="00E61C3D">
            <w:pPr>
              <w:pStyle w:val="TAL"/>
            </w:pPr>
            <w:r w:rsidRPr="00D1077A">
              <w:t>TS 36.331, clause 6.2.1 BCCH-BCH-Message and clause 6.2.2 MasterInformationBlock;</w:t>
            </w:r>
          </w:p>
          <w:p w14:paraId="5804A0D8" w14:textId="77777777" w:rsidR="00A86F96" w:rsidRPr="00D1077A" w:rsidRDefault="00A86F96" w:rsidP="00E61C3D">
            <w:pPr>
              <w:pStyle w:val="TAL"/>
            </w:pPr>
            <w:r w:rsidRPr="00D1077A">
              <w:t>NOTE:</w:t>
            </w:r>
          </w:p>
          <w:p w14:paraId="449B766E" w14:textId="77777777" w:rsidR="00A86F96" w:rsidRPr="00D1077A" w:rsidRDefault="00A86F96" w:rsidP="00E61C3D">
            <w:pPr>
              <w:pStyle w:val="TAL"/>
            </w:pPr>
            <w:r w:rsidRPr="00D1077A">
              <w:t>the sequence number included in MIB needs to be handled and maintained by the system simulator;</w:t>
            </w:r>
          </w:p>
          <w:p w14:paraId="1B1B2C62" w14:textId="77777777" w:rsidR="00A86F96" w:rsidRPr="00D1077A" w:rsidRDefault="00A86F96" w:rsidP="00E61C3D">
            <w:pPr>
              <w:pStyle w:val="TAL"/>
            </w:pPr>
            <w:r w:rsidRPr="00D1077A">
              <w:t>that means that the sequence number being setup by TTCN will be overwritten by SS</w:t>
            </w:r>
          </w:p>
        </w:tc>
      </w:tr>
      <w:tr w:rsidR="00A86F96" w14:paraId="1EA4F862" w14:textId="77777777" w:rsidTr="00E61C3D">
        <w:tc>
          <w:tcPr>
            <w:tcW w:w="1479" w:type="dxa"/>
            <w:shd w:val="clear" w:color="auto" w:fill="auto"/>
          </w:tcPr>
          <w:p w14:paraId="35269EA8" w14:textId="77777777" w:rsidR="00A86F96" w:rsidRPr="00D1077A" w:rsidRDefault="00A86F96" w:rsidP="00E61C3D">
            <w:pPr>
              <w:pStyle w:val="TAL"/>
            </w:pPr>
            <w:r w:rsidRPr="00D1077A">
              <w:t>SIB1</w:t>
            </w:r>
          </w:p>
        </w:tc>
        <w:tc>
          <w:tcPr>
            <w:tcW w:w="2464" w:type="dxa"/>
            <w:shd w:val="clear" w:color="auto" w:fill="auto"/>
          </w:tcPr>
          <w:p w14:paraId="25A162AF" w14:textId="77777777" w:rsidR="00A86F96" w:rsidRPr="00D1077A" w:rsidRDefault="00A86F96" w:rsidP="00E61C3D">
            <w:pPr>
              <w:pStyle w:val="TAL"/>
            </w:pPr>
            <w:r w:rsidRPr="00D1077A">
              <w:t>BCCH_DL_SCH_Message_BR</w:t>
            </w:r>
          </w:p>
        </w:tc>
        <w:tc>
          <w:tcPr>
            <w:tcW w:w="493" w:type="dxa"/>
            <w:shd w:val="clear" w:color="auto" w:fill="auto"/>
          </w:tcPr>
          <w:p w14:paraId="3B538A46" w14:textId="77777777" w:rsidR="00A86F96" w:rsidRPr="00D1077A" w:rsidRDefault="00A86F96" w:rsidP="00E61C3D">
            <w:pPr>
              <w:pStyle w:val="TAL"/>
            </w:pPr>
            <w:r w:rsidRPr="00D1077A">
              <w:t>opt</w:t>
            </w:r>
          </w:p>
        </w:tc>
        <w:tc>
          <w:tcPr>
            <w:tcW w:w="5421" w:type="dxa"/>
            <w:shd w:val="clear" w:color="auto" w:fill="auto"/>
          </w:tcPr>
          <w:p w14:paraId="0EEC69D6" w14:textId="77777777" w:rsidR="00A86F96" w:rsidRPr="00D1077A" w:rsidRDefault="00A86F96" w:rsidP="00E61C3D">
            <w:pPr>
              <w:pStyle w:val="TAL"/>
            </w:pPr>
            <w:r w:rsidRPr="00D1077A">
              <w:t>TS 36.331, clause 6.2.1 BCCH-DL-SCH-Message-BR and clause 6.2.2 SystemInformationBlockType1</w:t>
            </w:r>
          </w:p>
        </w:tc>
      </w:tr>
      <w:tr w:rsidR="00A86F96" w14:paraId="55A544E8" w14:textId="77777777" w:rsidTr="00E61C3D">
        <w:tc>
          <w:tcPr>
            <w:tcW w:w="1479" w:type="dxa"/>
            <w:shd w:val="clear" w:color="auto" w:fill="auto"/>
          </w:tcPr>
          <w:p w14:paraId="39D97F93" w14:textId="77777777" w:rsidR="00A86F96" w:rsidRPr="00D1077A" w:rsidRDefault="00A86F96" w:rsidP="00E61C3D">
            <w:pPr>
              <w:pStyle w:val="TAL"/>
            </w:pPr>
            <w:r w:rsidRPr="00D1077A">
              <w:t>SIs</w:t>
            </w:r>
          </w:p>
        </w:tc>
        <w:tc>
          <w:tcPr>
            <w:tcW w:w="2464" w:type="dxa"/>
            <w:shd w:val="clear" w:color="auto" w:fill="auto"/>
          </w:tcPr>
          <w:p w14:paraId="67FFF82D" w14:textId="77777777" w:rsidR="00A86F96" w:rsidRPr="00D1077A" w:rsidRDefault="00B5543E" w:rsidP="00E61C3D">
            <w:pPr>
              <w:pStyle w:val="TAL"/>
            </w:pPr>
            <w:hyperlink w:anchor="BR_SI_List_Type" w:history="1">
              <w:r w:rsidR="00A86F96" w:rsidRPr="00D1077A">
                <w:rPr>
                  <w:rStyle w:val="Hyperlink"/>
                </w:rPr>
                <w:t>BR_SI_List_Type</w:t>
              </w:r>
            </w:hyperlink>
          </w:p>
        </w:tc>
        <w:tc>
          <w:tcPr>
            <w:tcW w:w="493" w:type="dxa"/>
            <w:shd w:val="clear" w:color="auto" w:fill="auto"/>
          </w:tcPr>
          <w:p w14:paraId="61E0C504" w14:textId="77777777" w:rsidR="00A86F96" w:rsidRPr="00D1077A" w:rsidRDefault="00A86F96" w:rsidP="00E61C3D">
            <w:pPr>
              <w:pStyle w:val="TAL"/>
            </w:pPr>
            <w:r w:rsidRPr="00D1077A">
              <w:t>opt</w:t>
            </w:r>
          </w:p>
        </w:tc>
        <w:tc>
          <w:tcPr>
            <w:tcW w:w="5421" w:type="dxa"/>
            <w:shd w:val="clear" w:color="auto" w:fill="auto"/>
          </w:tcPr>
          <w:p w14:paraId="06F30F29" w14:textId="77777777" w:rsidR="00A86F96" w:rsidRPr="00D1077A" w:rsidRDefault="00A86F96" w:rsidP="00E61C3D">
            <w:pPr>
              <w:pStyle w:val="TAL"/>
            </w:pPr>
            <w:r w:rsidRPr="00D1077A">
              <w:t>list of SIs corresponding to SiList of AllSiSchedul_Type</w:t>
            </w:r>
          </w:p>
          <w:p w14:paraId="3599502B" w14:textId="77777777" w:rsidR="00A86F96" w:rsidRPr="00D1077A" w:rsidRDefault="00A86F96" w:rsidP="00E61C3D">
            <w:pPr>
              <w:pStyle w:val="TAL"/>
            </w:pPr>
            <w:r w:rsidRPr="00D1077A">
              <w:t>(i.e. element i of AllSiSchedul_Type's SiList specifies the scheduling for SIs[i])</w:t>
            </w:r>
          </w:p>
        </w:tc>
      </w:tr>
      <w:tr w:rsidR="00A86F96" w14:paraId="3830E848" w14:textId="77777777" w:rsidTr="00E61C3D">
        <w:tc>
          <w:tcPr>
            <w:tcW w:w="1479" w:type="dxa"/>
            <w:shd w:val="clear" w:color="auto" w:fill="auto"/>
          </w:tcPr>
          <w:p w14:paraId="40515677" w14:textId="77777777" w:rsidR="00A86F96" w:rsidRPr="00D1077A" w:rsidRDefault="00A86F96" w:rsidP="00E61C3D">
            <w:pPr>
              <w:pStyle w:val="TAL"/>
            </w:pPr>
            <w:r w:rsidRPr="00D1077A">
              <w:t>SegmentedSIs</w:t>
            </w:r>
          </w:p>
        </w:tc>
        <w:tc>
          <w:tcPr>
            <w:tcW w:w="2464" w:type="dxa"/>
            <w:shd w:val="clear" w:color="auto" w:fill="auto"/>
          </w:tcPr>
          <w:p w14:paraId="0B6EF970" w14:textId="77777777" w:rsidR="00A86F96" w:rsidRPr="00D1077A" w:rsidRDefault="00B5543E" w:rsidP="00E61C3D">
            <w:pPr>
              <w:pStyle w:val="TAL"/>
            </w:pPr>
            <w:hyperlink w:anchor="BR_SegmentedSI_List_Type" w:history="1">
              <w:r w:rsidR="00A86F96" w:rsidRPr="00D1077A">
                <w:rPr>
                  <w:rStyle w:val="Hyperlink"/>
                </w:rPr>
                <w:t>BR_SegmentedSI_List_Type</w:t>
              </w:r>
            </w:hyperlink>
          </w:p>
        </w:tc>
        <w:tc>
          <w:tcPr>
            <w:tcW w:w="493" w:type="dxa"/>
            <w:shd w:val="clear" w:color="auto" w:fill="auto"/>
          </w:tcPr>
          <w:p w14:paraId="3B63E7DF" w14:textId="77777777" w:rsidR="00A86F96" w:rsidRPr="00D1077A" w:rsidRDefault="00A86F96" w:rsidP="00E61C3D">
            <w:pPr>
              <w:pStyle w:val="TAL"/>
            </w:pPr>
            <w:r w:rsidRPr="00D1077A">
              <w:t>opt</w:t>
            </w:r>
          </w:p>
        </w:tc>
        <w:tc>
          <w:tcPr>
            <w:tcW w:w="5421" w:type="dxa"/>
            <w:shd w:val="clear" w:color="auto" w:fill="auto"/>
          </w:tcPr>
          <w:p w14:paraId="02C339F8" w14:textId="77777777" w:rsidR="00A86F96" w:rsidRPr="00D1077A" w:rsidRDefault="00A86F96" w:rsidP="00E61C3D">
            <w:pPr>
              <w:pStyle w:val="TAL"/>
            </w:pPr>
            <w:r w:rsidRPr="00D1077A">
              <w:t>list of SIs containing segmented SIBs;</w:t>
            </w:r>
          </w:p>
          <w:p w14:paraId="16939E69" w14:textId="77777777" w:rsidR="00A86F96" w:rsidRPr="00D1077A" w:rsidRDefault="00A86F96" w:rsidP="00E61C3D">
            <w:pPr>
              <w:pStyle w:val="TAL"/>
            </w:pPr>
            <w:r w:rsidRPr="00D1077A">
              <w:t>corresponds to SegmentedSiList in AllSiSchedul_Type</w:t>
            </w:r>
          </w:p>
        </w:tc>
      </w:tr>
    </w:tbl>
    <w:p w14:paraId="474BDD3C" w14:textId="77777777" w:rsidR="00A86F96" w:rsidRDefault="00A86F96" w:rsidP="00A86F96"/>
    <w:p w14:paraId="447320C9" w14:textId="77777777" w:rsidR="00A86F96" w:rsidRDefault="00A86F96" w:rsidP="00A86F96">
      <w:pPr>
        <w:pStyle w:val="Heading3"/>
      </w:pPr>
      <w:r>
        <w:t>D.1.3.7</w:t>
      </w:r>
      <w:r>
        <w:tab/>
        <w:t>Paging_Control</w:t>
      </w:r>
    </w:p>
    <w:p w14:paraId="0FBD9EA2" w14:textId="77777777" w:rsidR="00A86F96" w:rsidRDefault="00A86F96" w:rsidP="00A86F96">
      <w:r>
        <w:t>Primitive to configuration PCCH/PCH</w:t>
      </w:r>
    </w:p>
    <w:p w14:paraId="787B57A2" w14:textId="77777777" w:rsidR="00A86F96" w:rsidRDefault="00A86F96" w:rsidP="00A86F96">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F9537AA" w14:textId="77777777" w:rsidTr="00E61C3D">
        <w:tc>
          <w:tcPr>
            <w:tcW w:w="9857" w:type="dxa"/>
            <w:gridSpan w:val="4"/>
            <w:shd w:val="clear" w:color="auto" w:fill="E0E0E0"/>
          </w:tcPr>
          <w:p w14:paraId="2EDDD731" w14:textId="77777777" w:rsidR="00A86F96" w:rsidRPr="00D1077A" w:rsidRDefault="00A86F96" w:rsidP="00E61C3D">
            <w:pPr>
              <w:pStyle w:val="TAL"/>
              <w:rPr>
                <w:b/>
              </w:rPr>
            </w:pPr>
            <w:r w:rsidRPr="00D1077A">
              <w:rPr>
                <w:b/>
              </w:rPr>
              <w:t>TTCN-3 Record Type</w:t>
            </w:r>
          </w:p>
        </w:tc>
      </w:tr>
      <w:tr w:rsidR="00A86F96" w14:paraId="07AC2208" w14:textId="77777777" w:rsidTr="00E61C3D">
        <w:tc>
          <w:tcPr>
            <w:tcW w:w="1479" w:type="dxa"/>
            <w:tcBorders>
              <w:bottom w:val="single" w:sz="4" w:space="0" w:color="auto"/>
            </w:tcBorders>
            <w:shd w:val="clear" w:color="auto" w:fill="E0E0E0"/>
          </w:tcPr>
          <w:p w14:paraId="6A852575" w14:textId="77777777" w:rsidR="00A86F96" w:rsidRPr="00D1077A" w:rsidRDefault="00A86F96" w:rsidP="00E61C3D">
            <w:pPr>
              <w:pStyle w:val="TAL"/>
              <w:rPr>
                <w:b/>
              </w:rPr>
            </w:pPr>
            <w:bookmarkStart w:id="169" w:name="PcchConfig_Type" w:colFirst="1" w:colLast="1"/>
            <w:r w:rsidRPr="00D1077A">
              <w:rPr>
                <w:b/>
              </w:rPr>
              <w:t>Name</w:t>
            </w:r>
          </w:p>
        </w:tc>
        <w:tc>
          <w:tcPr>
            <w:tcW w:w="8378" w:type="dxa"/>
            <w:gridSpan w:val="3"/>
            <w:tcBorders>
              <w:bottom w:val="single" w:sz="4" w:space="0" w:color="auto"/>
            </w:tcBorders>
            <w:shd w:val="clear" w:color="auto" w:fill="FFFF99"/>
          </w:tcPr>
          <w:p w14:paraId="10FAFC42" w14:textId="77777777" w:rsidR="00A86F96" w:rsidRPr="00D1077A" w:rsidRDefault="00A86F96" w:rsidP="00E61C3D">
            <w:pPr>
              <w:pStyle w:val="TAL"/>
              <w:rPr>
                <w:b/>
              </w:rPr>
            </w:pPr>
            <w:r w:rsidRPr="00D1077A">
              <w:rPr>
                <w:b/>
              </w:rPr>
              <w:t>PcchConfig_Type</w:t>
            </w:r>
          </w:p>
        </w:tc>
      </w:tr>
      <w:bookmarkEnd w:id="169"/>
      <w:tr w:rsidR="00A86F96" w14:paraId="760985EF" w14:textId="77777777" w:rsidTr="00E61C3D">
        <w:tc>
          <w:tcPr>
            <w:tcW w:w="1479" w:type="dxa"/>
            <w:tcBorders>
              <w:bottom w:val="double" w:sz="4" w:space="0" w:color="auto"/>
            </w:tcBorders>
            <w:shd w:val="clear" w:color="auto" w:fill="E0E0E0"/>
          </w:tcPr>
          <w:p w14:paraId="71A24D4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7B2B07" w14:textId="77777777" w:rsidR="00A86F96" w:rsidRPr="00D1077A" w:rsidRDefault="00A86F96" w:rsidP="00E61C3D">
            <w:pPr>
              <w:pStyle w:val="TAL"/>
            </w:pPr>
            <w:r w:rsidRPr="00D1077A">
              <w:t>configuration for PCCH mapped to PCH mapped to PDSCH</w:t>
            </w:r>
          </w:p>
          <w:p w14:paraId="622E9929" w14:textId="77777777" w:rsidR="00A86F96" w:rsidRPr="00D1077A" w:rsidRDefault="00A86F96" w:rsidP="00E61C3D">
            <w:pPr>
              <w:pStyle w:val="TAL"/>
            </w:pPr>
            <w:r w:rsidRPr="00D1077A">
              <w:t>TransmissionMode: single antenna mode when there is only one antenna configured, transmit diversity else;</w:t>
            </w:r>
          </w:p>
          <w:p w14:paraId="30B6B035" w14:textId="77777777" w:rsidR="00A86F96" w:rsidRPr="00D1077A" w:rsidRDefault="00A86F96" w:rsidP="00E61C3D">
            <w:pPr>
              <w:pStyle w:val="TAL"/>
            </w:pPr>
            <w:r w:rsidRPr="00D1077A">
              <w:t>RNTI: P-RNTI (TS 36.321, clause 7.1)</w:t>
            </w:r>
          </w:p>
          <w:p w14:paraId="6B92B3D3" w14:textId="77777777" w:rsidR="00A86F96" w:rsidRPr="00D1077A" w:rsidRDefault="00A86F96" w:rsidP="00E61C3D">
            <w:pPr>
              <w:pStyle w:val="TAL"/>
            </w:pPr>
            <w:r w:rsidRPr="00D1077A">
              <w:t>NOTE: acc. to TS 36.331, clause 9.1.1.3 there is no PDCP and RLC/MAC are in TM</w:t>
            </w:r>
          </w:p>
        </w:tc>
      </w:tr>
      <w:tr w:rsidR="00A86F96" w14:paraId="144AB624" w14:textId="77777777" w:rsidTr="00E61C3D">
        <w:tc>
          <w:tcPr>
            <w:tcW w:w="1479" w:type="dxa"/>
            <w:tcBorders>
              <w:top w:val="double" w:sz="4" w:space="0" w:color="auto"/>
            </w:tcBorders>
            <w:shd w:val="clear" w:color="auto" w:fill="auto"/>
          </w:tcPr>
          <w:p w14:paraId="66640B65"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27161F59" w14:textId="77777777" w:rsidR="00A86F96" w:rsidRPr="00D1077A" w:rsidRDefault="00B5543E" w:rsidP="00E61C3D">
            <w:pPr>
              <w:pStyle w:val="TAL"/>
            </w:pPr>
            <w:hyperlink w:anchor="DciDlInfoCommon_Type" w:history="1">
              <w:r w:rsidR="00A86F96" w:rsidRPr="00D1077A">
                <w:rPr>
                  <w:rStyle w:val="Hyperlink"/>
                </w:rPr>
                <w:t>DciDlInfoCommon_Type</w:t>
              </w:r>
            </w:hyperlink>
          </w:p>
        </w:tc>
        <w:tc>
          <w:tcPr>
            <w:tcW w:w="493" w:type="dxa"/>
            <w:tcBorders>
              <w:top w:val="double" w:sz="4" w:space="0" w:color="auto"/>
            </w:tcBorders>
            <w:shd w:val="clear" w:color="auto" w:fill="auto"/>
          </w:tcPr>
          <w:p w14:paraId="16BD644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ABC2A64" w14:textId="77777777" w:rsidR="00A86F96" w:rsidRPr="00D1077A" w:rsidRDefault="00A86F96" w:rsidP="00E61C3D">
            <w:pPr>
              <w:pStyle w:val="TAL"/>
            </w:pPr>
            <w:r w:rsidRPr="00D1077A">
              <w:t>DCI format: 1A or 1C  (TS 36.213, clause 7.1)</w:t>
            </w:r>
          </w:p>
          <w:p w14:paraId="1FB3262E" w14:textId="77777777" w:rsidR="00A86F96" w:rsidRPr="00D1077A" w:rsidRDefault="00A86F96" w:rsidP="00E61C3D">
            <w:pPr>
              <w:pStyle w:val="TAL"/>
            </w:pPr>
            <w:r w:rsidRPr="00D1077A">
              <w:t>ResourceAllocType: 2 (acc. to DCI format)</w:t>
            </w:r>
          </w:p>
          <w:p w14:paraId="36CC8342" w14:textId="77777777" w:rsidR="00A86F96" w:rsidRPr="00D1077A" w:rsidRDefault="00A86F96" w:rsidP="00E61C3D">
            <w:pPr>
              <w:pStyle w:val="TAL"/>
            </w:pPr>
            <w:r w:rsidRPr="00D1077A">
              <w:t>Modulation: QPSK</w:t>
            </w:r>
          </w:p>
          <w:p w14:paraId="5ED45EEE" w14:textId="77777777" w:rsidR="00A86F96" w:rsidRPr="00D1077A" w:rsidRDefault="00A86F96" w:rsidP="00E61C3D">
            <w:pPr>
              <w:pStyle w:val="TAL"/>
            </w:pPr>
            <w:r w:rsidRPr="00D1077A">
              <w:t>Frequency domain schedule: index of 1st RB; max. number of RBs per TTI</w:t>
            </w:r>
          </w:p>
        </w:tc>
      </w:tr>
      <w:tr w:rsidR="00A86F96" w14:paraId="77FF7581" w14:textId="77777777" w:rsidTr="00E61C3D">
        <w:tc>
          <w:tcPr>
            <w:tcW w:w="1479" w:type="dxa"/>
            <w:shd w:val="clear" w:color="auto" w:fill="auto"/>
          </w:tcPr>
          <w:p w14:paraId="113A4937" w14:textId="77777777" w:rsidR="00A86F96" w:rsidRPr="00D1077A" w:rsidRDefault="00A86F96" w:rsidP="00E61C3D">
            <w:pPr>
              <w:pStyle w:val="TAL"/>
            </w:pPr>
            <w:r w:rsidRPr="00D1077A">
              <w:t>PCCH_Config_v13</w:t>
            </w:r>
          </w:p>
        </w:tc>
        <w:tc>
          <w:tcPr>
            <w:tcW w:w="2464" w:type="dxa"/>
            <w:shd w:val="clear" w:color="auto" w:fill="auto"/>
          </w:tcPr>
          <w:p w14:paraId="0417770F" w14:textId="77777777" w:rsidR="00A86F96" w:rsidRPr="00D1077A" w:rsidRDefault="00A86F96" w:rsidP="00E61C3D">
            <w:pPr>
              <w:pStyle w:val="TAL"/>
            </w:pPr>
            <w:r w:rsidRPr="00D1077A">
              <w:t>PCCH_Config_v1310</w:t>
            </w:r>
          </w:p>
        </w:tc>
        <w:tc>
          <w:tcPr>
            <w:tcW w:w="493" w:type="dxa"/>
            <w:shd w:val="clear" w:color="auto" w:fill="auto"/>
          </w:tcPr>
          <w:p w14:paraId="133F3725" w14:textId="77777777" w:rsidR="00A86F96" w:rsidRPr="00D1077A" w:rsidRDefault="00A86F96" w:rsidP="00E61C3D">
            <w:pPr>
              <w:pStyle w:val="TAL"/>
            </w:pPr>
            <w:r w:rsidRPr="00D1077A">
              <w:t>opt</w:t>
            </w:r>
          </w:p>
        </w:tc>
        <w:tc>
          <w:tcPr>
            <w:tcW w:w="5421" w:type="dxa"/>
            <w:shd w:val="clear" w:color="auto" w:fill="auto"/>
          </w:tcPr>
          <w:p w14:paraId="7B333EDC" w14:textId="77777777" w:rsidR="00A86F96" w:rsidRPr="00D1077A" w:rsidRDefault="00A86F96" w:rsidP="00E61C3D">
            <w:pPr>
              <w:pStyle w:val="TAL"/>
            </w:pPr>
            <w:r w:rsidRPr="00D1077A">
              <w:t>provides MPDCCH repetition for PCCH etc</w:t>
            </w:r>
          </w:p>
        </w:tc>
      </w:tr>
    </w:tbl>
    <w:p w14:paraId="1E4BD22C" w14:textId="77777777" w:rsidR="00A86F96" w:rsidRDefault="00A86F96" w:rsidP="00A86F96"/>
    <w:p w14:paraId="5DCAA2A5" w14:textId="77777777" w:rsidR="00A86F96" w:rsidRDefault="00A86F96" w:rsidP="00A86F96">
      <w:pPr>
        <w:pStyle w:val="Heading3"/>
      </w:pPr>
      <w:r>
        <w:t>D.1.3.8</w:t>
      </w:r>
      <w:r>
        <w:tab/>
        <w:t>UE_Specific_Channel_Configuration</w:t>
      </w:r>
    </w:p>
    <w:p w14:paraId="41CE8AC7" w14:textId="77777777" w:rsidR="00A86F96" w:rsidRDefault="00A86F96" w:rsidP="00A86F96">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C9F7A97" w14:textId="77777777" w:rsidTr="00E61C3D">
        <w:tc>
          <w:tcPr>
            <w:tcW w:w="9857" w:type="dxa"/>
            <w:gridSpan w:val="3"/>
            <w:tcBorders>
              <w:bottom w:val="double" w:sz="4" w:space="0" w:color="auto"/>
            </w:tcBorders>
            <w:shd w:val="clear" w:color="auto" w:fill="E0E0E0"/>
          </w:tcPr>
          <w:p w14:paraId="2BAED148" w14:textId="77777777" w:rsidR="00A86F96" w:rsidRPr="00D1077A" w:rsidRDefault="00A86F96" w:rsidP="00E61C3D">
            <w:pPr>
              <w:pStyle w:val="TAL"/>
              <w:rPr>
                <w:b/>
              </w:rPr>
            </w:pPr>
            <w:r w:rsidRPr="00D1077A">
              <w:rPr>
                <w:b/>
              </w:rPr>
              <w:t>TTCN-3 Basic Types</w:t>
            </w:r>
          </w:p>
        </w:tc>
      </w:tr>
      <w:tr w:rsidR="00A86F96" w14:paraId="39BB2671" w14:textId="77777777" w:rsidTr="00E61C3D">
        <w:tc>
          <w:tcPr>
            <w:tcW w:w="2464" w:type="dxa"/>
            <w:tcBorders>
              <w:top w:val="double" w:sz="4" w:space="0" w:color="auto"/>
            </w:tcBorders>
            <w:shd w:val="clear" w:color="auto" w:fill="auto"/>
          </w:tcPr>
          <w:p w14:paraId="3D2EDEFA" w14:textId="77777777" w:rsidR="00A86F96" w:rsidRPr="00D1077A" w:rsidRDefault="00A86F96" w:rsidP="00E61C3D">
            <w:pPr>
              <w:pStyle w:val="TAL"/>
              <w:rPr>
                <w:b/>
              </w:rPr>
            </w:pPr>
            <w:bookmarkStart w:id="170" w:name="N_PSCCH_Type" w:colFirst="0" w:colLast="0"/>
            <w:r w:rsidRPr="00D1077A">
              <w:rPr>
                <w:b/>
              </w:rPr>
              <w:t>N_PSCCH_Type</w:t>
            </w:r>
          </w:p>
        </w:tc>
        <w:tc>
          <w:tcPr>
            <w:tcW w:w="3450" w:type="dxa"/>
            <w:tcBorders>
              <w:top w:val="double" w:sz="4" w:space="0" w:color="auto"/>
            </w:tcBorders>
            <w:shd w:val="clear" w:color="auto" w:fill="auto"/>
          </w:tcPr>
          <w:p w14:paraId="4A2CFADB" w14:textId="77777777" w:rsidR="00A86F96" w:rsidRPr="00D1077A" w:rsidRDefault="00B5543E" w:rsidP="00E61C3D">
            <w:pPr>
              <w:pStyle w:val="TAL"/>
            </w:pPr>
            <w:hyperlink w:anchor="B6_Type" w:history="1">
              <w:r w:rsidR="00A86F96" w:rsidRPr="00D1077A">
                <w:rPr>
                  <w:rStyle w:val="Hyperlink"/>
                </w:rPr>
                <w:t>B6_Type</w:t>
              </w:r>
            </w:hyperlink>
          </w:p>
        </w:tc>
        <w:tc>
          <w:tcPr>
            <w:tcW w:w="3943" w:type="dxa"/>
            <w:tcBorders>
              <w:top w:val="double" w:sz="4" w:space="0" w:color="auto"/>
            </w:tcBorders>
            <w:shd w:val="clear" w:color="auto" w:fill="auto"/>
          </w:tcPr>
          <w:p w14:paraId="3AA07BD3" w14:textId="77777777" w:rsidR="00A86F96" w:rsidRPr="00D1077A" w:rsidRDefault="00A86F96" w:rsidP="00E61C3D">
            <w:pPr>
              <w:pStyle w:val="TAL"/>
            </w:pPr>
          </w:p>
        </w:tc>
      </w:tr>
      <w:tr w:rsidR="00A86F96" w14:paraId="30F77766" w14:textId="77777777" w:rsidTr="00E61C3D">
        <w:tc>
          <w:tcPr>
            <w:tcW w:w="2464" w:type="dxa"/>
            <w:shd w:val="clear" w:color="auto" w:fill="auto"/>
          </w:tcPr>
          <w:p w14:paraId="5BBEA041" w14:textId="77777777" w:rsidR="00A86F96" w:rsidRPr="00D1077A" w:rsidRDefault="00A86F96" w:rsidP="00E61C3D">
            <w:pPr>
              <w:pStyle w:val="TAL"/>
              <w:rPr>
                <w:b/>
              </w:rPr>
            </w:pPr>
            <w:bookmarkStart w:id="171" w:name="Itrp_Type" w:colFirst="0" w:colLast="0"/>
            <w:bookmarkEnd w:id="170"/>
            <w:r w:rsidRPr="00D1077A">
              <w:rPr>
                <w:b/>
              </w:rPr>
              <w:t>Itrp_Type</w:t>
            </w:r>
          </w:p>
        </w:tc>
        <w:tc>
          <w:tcPr>
            <w:tcW w:w="3450" w:type="dxa"/>
            <w:shd w:val="clear" w:color="auto" w:fill="auto"/>
          </w:tcPr>
          <w:p w14:paraId="3B16CA56" w14:textId="77777777" w:rsidR="00A86F96" w:rsidRPr="00D1077A" w:rsidRDefault="00A86F96" w:rsidP="00E61C3D">
            <w:pPr>
              <w:pStyle w:val="TAL"/>
            </w:pPr>
            <w:r w:rsidRPr="00D1077A">
              <w:t>integer (0..127)</w:t>
            </w:r>
          </w:p>
        </w:tc>
        <w:tc>
          <w:tcPr>
            <w:tcW w:w="3943" w:type="dxa"/>
            <w:shd w:val="clear" w:color="auto" w:fill="auto"/>
          </w:tcPr>
          <w:p w14:paraId="745D0E38" w14:textId="77777777" w:rsidR="00A86F96" w:rsidRPr="00D1077A" w:rsidRDefault="00A86F96" w:rsidP="00E61C3D">
            <w:pPr>
              <w:pStyle w:val="TAL"/>
            </w:pPr>
          </w:p>
        </w:tc>
      </w:tr>
      <w:bookmarkEnd w:id="171"/>
    </w:tbl>
    <w:p w14:paraId="20AC640A" w14:textId="77777777" w:rsidR="00A86F96" w:rsidRDefault="00A86F96" w:rsidP="00A86F96"/>
    <w:p w14:paraId="1086A143" w14:textId="77777777" w:rsidR="00A86F96" w:rsidRDefault="00A86F96" w:rsidP="00A86F96">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116A9B3" w14:textId="77777777" w:rsidTr="00E61C3D">
        <w:tc>
          <w:tcPr>
            <w:tcW w:w="9857" w:type="dxa"/>
            <w:gridSpan w:val="3"/>
            <w:shd w:val="clear" w:color="auto" w:fill="E0E0E0"/>
          </w:tcPr>
          <w:p w14:paraId="17E541B6" w14:textId="77777777" w:rsidR="00A86F96" w:rsidRPr="00D1077A" w:rsidRDefault="00A86F96" w:rsidP="00E61C3D">
            <w:pPr>
              <w:pStyle w:val="TAL"/>
              <w:rPr>
                <w:b/>
              </w:rPr>
            </w:pPr>
            <w:r w:rsidRPr="00D1077A">
              <w:rPr>
                <w:b/>
              </w:rPr>
              <w:t>TTCN-3 Union Type</w:t>
            </w:r>
          </w:p>
        </w:tc>
      </w:tr>
      <w:tr w:rsidR="00A86F96" w14:paraId="1990D047" w14:textId="77777777" w:rsidTr="00E61C3D">
        <w:tc>
          <w:tcPr>
            <w:tcW w:w="1479" w:type="dxa"/>
            <w:tcBorders>
              <w:bottom w:val="single" w:sz="4" w:space="0" w:color="auto"/>
            </w:tcBorders>
            <w:shd w:val="clear" w:color="auto" w:fill="E0E0E0"/>
          </w:tcPr>
          <w:p w14:paraId="6D7915E9" w14:textId="77777777" w:rsidR="00A86F96" w:rsidRPr="00D1077A" w:rsidRDefault="00A86F96" w:rsidP="00E61C3D">
            <w:pPr>
              <w:pStyle w:val="TAL"/>
              <w:rPr>
                <w:b/>
              </w:rPr>
            </w:pPr>
            <w:bookmarkStart w:id="172" w:name="DrxCtrl_Type" w:colFirst="1" w:colLast="1"/>
            <w:r w:rsidRPr="00D1077A">
              <w:rPr>
                <w:b/>
              </w:rPr>
              <w:t>Name</w:t>
            </w:r>
          </w:p>
        </w:tc>
        <w:tc>
          <w:tcPr>
            <w:tcW w:w="8378" w:type="dxa"/>
            <w:gridSpan w:val="2"/>
            <w:tcBorders>
              <w:bottom w:val="single" w:sz="4" w:space="0" w:color="auto"/>
            </w:tcBorders>
            <w:shd w:val="clear" w:color="auto" w:fill="FFFF99"/>
          </w:tcPr>
          <w:p w14:paraId="594A7C56" w14:textId="77777777" w:rsidR="00A86F96" w:rsidRPr="00D1077A" w:rsidRDefault="00A86F96" w:rsidP="00E61C3D">
            <w:pPr>
              <w:pStyle w:val="TAL"/>
              <w:rPr>
                <w:b/>
              </w:rPr>
            </w:pPr>
            <w:r w:rsidRPr="00D1077A">
              <w:rPr>
                <w:b/>
              </w:rPr>
              <w:t>DrxCtrl_Type</w:t>
            </w:r>
          </w:p>
        </w:tc>
      </w:tr>
      <w:bookmarkEnd w:id="172"/>
      <w:tr w:rsidR="00A86F96" w14:paraId="6806A479" w14:textId="77777777" w:rsidTr="00E61C3D">
        <w:tc>
          <w:tcPr>
            <w:tcW w:w="1479" w:type="dxa"/>
            <w:tcBorders>
              <w:bottom w:val="double" w:sz="4" w:space="0" w:color="auto"/>
            </w:tcBorders>
            <w:shd w:val="clear" w:color="auto" w:fill="E0E0E0"/>
          </w:tcPr>
          <w:p w14:paraId="6392EFE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709A4DE" w14:textId="77777777" w:rsidR="00A86F96" w:rsidRPr="00D1077A" w:rsidRDefault="00A86F96" w:rsidP="00E61C3D">
            <w:pPr>
              <w:pStyle w:val="TAL"/>
            </w:pPr>
            <w:r w:rsidRPr="00D1077A">
              <w:t>DRX configuration for connected mode (TS 36.321, clause 5.7)</w:t>
            </w:r>
          </w:p>
        </w:tc>
      </w:tr>
      <w:tr w:rsidR="00A86F96" w14:paraId="2E3EFFBF" w14:textId="77777777" w:rsidTr="00E61C3D">
        <w:tc>
          <w:tcPr>
            <w:tcW w:w="1479" w:type="dxa"/>
            <w:tcBorders>
              <w:top w:val="double" w:sz="4" w:space="0" w:color="auto"/>
            </w:tcBorders>
            <w:shd w:val="clear" w:color="auto" w:fill="auto"/>
          </w:tcPr>
          <w:p w14:paraId="61E0AF44"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03B0A07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A08CA20" w14:textId="77777777" w:rsidR="00A86F96" w:rsidRPr="00D1077A" w:rsidRDefault="00A86F96" w:rsidP="00E61C3D">
            <w:pPr>
              <w:pStyle w:val="TAL"/>
            </w:pPr>
            <w:r w:rsidRPr="00D1077A">
              <w:t>DRX not configured</w:t>
            </w:r>
          </w:p>
        </w:tc>
      </w:tr>
      <w:tr w:rsidR="00A86F96" w14:paraId="1FEE56D0" w14:textId="77777777" w:rsidTr="00E61C3D">
        <w:tc>
          <w:tcPr>
            <w:tcW w:w="1479" w:type="dxa"/>
            <w:shd w:val="clear" w:color="auto" w:fill="auto"/>
          </w:tcPr>
          <w:p w14:paraId="41E61F39" w14:textId="77777777" w:rsidR="00A86F96" w:rsidRPr="00D1077A" w:rsidRDefault="00A86F96" w:rsidP="00E61C3D">
            <w:pPr>
              <w:pStyle w:val="TAL"/>
            </w:pPr>
            <w:r w:rsidRPr="00D1077A">
              <w:t>Config</w:t>
            </w:r>
          </w:p>
        </w:tc>
        <w:tc>
          <w:tcPr>
            <w:tcW w:w="2957" w:type="dxa"/>
            <w:shd w:val="clear" w:color="auto" w:fill="auto"/>
          </w:tcPr>
          <w:p w14:paraId="3448A992" w14:textId="77777777" w:rsidR="00A86F96" w:rsidRPr="00D1077A" w:rsidRDefault="00B5543E" w:rsidP="00E61C3D">
            <w:pPr>
              <w:pStyle w:val="TAL"/>
            </w:pPr>
            <w:hyperlink w:anchor="DRX_Config_Type" w:history="1">
              <w:r w:rsidR="00A86F96" w:rsidRPr="00D1077A">
                <w:rPr>
                  <w:rStyle w:val="Hyperlink"/>
                </w:rPr>
                <w:t>DRX_Config_Type</w:t>
              </w:r>
            </w:hyperlink>
          </w:p>
        </w:tc>
        <w:tc>
          <w:tcPr>
            <w:tcW w:w="5421" w:type="dxa"/>
            <w:shd w:val="clear" w:color="auto" w:fill="auto"/>
          </w:tcPr>
          <w:p w14:paraId="629E140A" w14:textId="77777777" w:rsidR="00A86F96" w:rsidRPr="00D1077A" w:rsidRDefault="00A86F96" w:rsidP="00E61C3D">
            <w:pPr>
              <w:pStyle w:val="TAL"/>
            </w:pPr>
            <w:r w:rsidRPr="00D1077A">
              <w:t>DRX is configured as signalled to the UE;</w:t>
            </w:r>
          </w:p>
          <w:p w14:paraId="6573A0D7" w14:textId="77777777" w:rsidR="00A86F96" w:rsidRPr="00D1077A" w:rsidRDefault="00A86F96" w:rsidP="00E61C3D">
            <w:pPr>
              <w:pStyle w:val="TAL"/>
            </w:pPr>
            <w:r w:rsidRPr="00D1077A">
              <w:t>NOTE: the release branch of DRX-Config in general is not used for configuration of the SS</w:t>
            </w:r>
          </w:p>
        </w:tc>
      </w:tr>
    </w:tbl>
    <w:p w14:paraId="158522F6" w14:textId="77777777" w:rsidR="00A86F96" w:rsidRDefault="00A86F96" w:rsidP="00A86F96"/>
    <w:p w14:paraId="2F9AF017" w14:textId="77777777" w:rsidR="00A86F96" w:rsidRDefault="00A86F96" w:rsidP="00A86F96">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C415CD1" w14:textId="77777777" w:rsidTr="00E61C3D">
        <w:tc>
          <w:tcPr>
            <w:tcW w:w="9857" w:type="dxa"/>
            <w:gridSpan w:val="3"/>
            <w:shd w:val="clear" w:color="auto" w:fill="E0E0E0"/>
          </w:tcPr>
          <w:p w14:paraId="65F96916" w14:textId="77777777" w:rsidR="00A86F96" w:rsidRPr="00D1077A" w:rsidRDefault="00A86F96" w:rsidP="00E61C3D">
            <w:pPr>
              <w:pStyle w:val="TAL"/>
              <w:rPr>
                <w:b/>
              </w:rPr>
            </w:pPr>
            <w:r w:rsidRPr="00D1077A">
              <w:rPr>
                <w:b/>
              </w:rPr>
              <w:t>TTCN-3 Union Type</w:t>
            </w:r>
          </w:p>
        </w:tc>
      </w:tr>
      <w:tr w:rsidR="00A86F96" w14:paraId="77044A6C" w14:textId="77777777" w:rsidTr="00E61C3D">
        <w:tc>
          <w:tcPr>
            <w:tcW w:w="1479" w:type="dxa"/>
            <w:tcBorders>
              <w:bottom w:val="single" w:sz="4" w:space="0" w:color="auto"/>
            </w:tcBorders>
            <w:shd w:val="clear" w:color="auto" w:fill="E0E0E0"/>
          </w:tcPr>
          <w:p w14:paraId="62928003" w14:textId="77777777" w:rsidR="00A86F96" w:rsidRPr="00D1077A" w:rsidRDefault="00A86F96" w:rsidP="00E61C3D">
            <w:pPr>
              <w:pStyle w:val="TAL"/>
              <w:rPr>
                <w:b/>
              </w:rPr>
            </w:pPr>
            <w:bookmarkStart w:id="173" w:name="MeasGapCtrl_Type" w:colFirst="1" w:colLast="1"/>
            <w:r w:rsidRPr="00D1077A">
              <w:rPr>
                <w:b/>
              </w:rPr>
              <w:t>Name</w:t>
            </w:r>
          </w:p>
        </w:tc>
        <w:tc>
          <w:tcPr>
            <w:tcW w:w="8378" w:type="dxa"/>
            <w:gridSpan w:val="2"/>
            <w:tcBorders>
              <w:bottom w:val="single" w:sz="4" w:space="0" w:color="auto"/>
            </w:tcBorders>
            <w:shd w:val="clear" w:color="auto" w:fill="FFFF99"/>
          </w:tcPr>
          <w:p w14:paraId="2945D4DF" w14:textId="77777777" w:rsidR="00A86F96" w:rsidRPr="00D1077A" w:rsidRDefault="00A86F96" w:rsidP="00E61C3D">
            <w:pPr>
              <w:pStyle w:val="TAL"/>
              <w:rPr>
                <w:b/>
              </w:rPr>
            </w:pPr>
            <w:r w:rsidRPr="00D1077A">
              <w:rPr>
                <w:b/>
              </w:rPr>
              <w:t>MeasGapCtrl_Type</w:t>
            </w:r>
          </w:p>
        </w:tc>
      </w:tr>
      <w:bookmarkEnd w:id="173"/>
      <w:tr w:rsidR="00A86F96" w14:paraId="0B206C11" w14:textId="77777777" w:rsidTr="00E61C3D">
        <w:tc>
          <w:tcPr>
            <w:tcW w:w="1479" w:type="dxa"/>
            <w:tcBorders>
              <w:bottom w:val="double" w:sz="4" w:space="0" w:color="auto"/>
            </w:tcBorders>
            <w:shd w:val="clear" w:color="auto" w:fill="E0E0E0"/>
          </w:tcPr>
          <w:p w14:paraId="7AA8022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A6761D2" w14:textId="77777777" w:rsidR="00A86F96" w:rsidRPr="00D1077A" w:rsidRDefault="00A86F96" w:rsidP="00E61C3D">
            <w:pPr>
              <w:pStyle w:val="TAL"/>
            </w:pPr>
            <w:r w:rsidRPr="00D1077A">
              <w:t>support of measurement gap configuration</w:t>
            </w:r>
          </w:p>
        </w:tc>
      </w:tr>
      <w:tr w:rsidR="00A86F96" w14:paraId="3E1896E5" w14:textId="77777777" w:rsidTr="00E61C3D">
        <w:tc>
          <w:tcPr>
            <w:tcW w:w="1479" w:type="dxa"/>
            <w:tcBorders>
              <w:top w:val="double" w:sz="4" w:space="0" w:color="auto"/>
            </w:tcBorders>
            <w:shd w:val="clear" w:color="auto" w:fill="auto"/>
          </w:tcPr>
          <w:p w14:paraId="75DE732F"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71F5B5F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A52306C" w14:textId="77777777" w:rsidR="00A86F96" w:rsidRPr="00D1077A" w:rsidRDefault="00A86F96" w:rsidP="00E61C3D">
            <w:pPr>
              <w:pStyle w:val="TAL"/>
            </w:pPr>
            <w:r w:rsidRPr="00D1077A">
              <w:t>no measurement gap configuration</w:t>
            </w:r>
          </w:p>
        </w:tc>
      </w:tr>
      <w:tr w:rsidR="00A86F96" w14:paraId="0674DBBB" w14:textId="77777777" w:rsidTr="00E61C3D">
        <w:tc>
          <w:tcPr>
            <w:tcW w:w="1479" w:type="dxa"/>
            <w:shd w:val="clear" w:color="auto" w:fill="auto"/>
          </w:tcPr>
          <w:p w14:paraId="5061AC2D" w14:textId="77777777" w:rsidR="00A86F96" w:rsidRPr="00D1077A" w:rsidRDefault="00A86F96" w:rsidP="00E61C3D">
            <w:pPr>
              <w:pStyle w:val="TAL"/>
            </w:pPr>
            <w:r w:rsidRPr="00D1077A">
              <w:t>Config</w:t>
            </w:r>
          </w:p>
        </w:tc>
        <w:tc>
          <w:tcPr>
            <w:tcW w:w="2957" w:type="dxa"/>
            <w:shd w:val="clear" w:color="auto" w:fill="auto"/>
          </w:tcPr>
          <w:p w14:paraId="4E172425" w14:textId="77777777" w:rsidR="00A86F96" w:rsidRPr="00D1077A" w:rsidRDefault="00B5543E" w:rsidP="00E61C3D">
            <w:pPr>
              <w:pStyle w:val="TAL"/>
            </w:pPr>
            <w:hyperlink w:anchor="MeasGapConfig_Type" w:history="1">
              <w:r w:rsidR="00A86F96" w:rsidRPr="00D1077A">
                <w:rPr>
                  <w:rStyle w:val="Hyperlink"/>
                </w:rPr>
                <w:t>MeasGapConfig_Type</w:t>
              </w:r>
            </w:hyperlink>
          </w:p>
        </w:tc>
        <w:tc>
          <w:tcPr>
            <w:tcW w:w="5421" w:type="dxa"/>
            <w:shd w:val="clear" w:color="auto" w:fill="auto"/>
          </w:tcPr>
          <w:p w14:paraId="68D28B90" w14:textId="77777777" w:rsidR="00A86F96" w:rsidRPr="00D1077A" w:rsidRDefault="00A86F96" w:rsidP="00E61C3D">
            <w:pPr>
              <w:pStyle w:val="TAL"/>
            </w:pPr>
            <w:r w:rsidRPr="00D1077A">
              <w:t>measurement gap configuration acc. to TS 36.331, clause 6.3.5 and gap pattern acc. TS 36.133 Table 8.1.2.1-1;</w:t>
            </w:r>
          </w:p>
          <w:p w14:paraId="7040F145" w14:textId="77777777" w:rsidR="00A86F96" w:rsidRPr="00D1077A" w:rsidRDefault="00A86F96" w:rsidP="00E61C3D">
            <w:pPr>
              <w:pStyle w:val="TAL"/>
            </w:pPr>
            <w:r w:rsidRPr="00D1077A">
              <w:t>NOTE: the release branch of MeasGapConfig in general is not used for configuration of the SS</w:t>
            </w:r>
          </w:p>
        </w:tc>
      </w:tr>
    </w:tbl>
    <w:p w14:paraId="4C1E4B8E" w14:textId="77777777" w:rsidR="00A86F96" w:rsidRDefault="00A86F96" w:rsidP="00A86F96"/>
    <w:p w14:paraId="41457063" w14:textId="77777777" w:rsidR="00A86F96" w:rsidRDefault="00A86F96" w:rsidP="00A86F96">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066D62B" w14:textId="77777777" w:rsidTr="00E61C3D">
        <w:tc>
          <w:tcPr>
            <w:tcW w:w="9857" w:type="dxa"/>
            <w:gridSpan w:val="4"/>
            <w:shd w:val="clear" w:color="auto" w:fill="E0E0E0"/>
          </w:tcPr>
          <w:p w14:paraId="1FF54BBA" w14:textId="77777777" w:rsidR="00A86F96" w:rsidRPr="00D1077A" w:rsidRDefault="00A86F96" w:rsidP="00E61C3D">
            <w:pPr>
              <w:pStyle w:val="TAL"/>
              <w:rPr>
                <w:b/>
              </w:rPr>
            </w:pPr>
            <w:r w:rsidRPr="00D1077A">
              <w:rPr>
                <w:b/>
              </w:rPr>
              <w:t>TTCN-3 Record Type</w:t>
            </w:r>
          </w:p>
        </w:tc>
      </w:tr>
      <w:tr w:rsidR="00A86F96" w14:paraId="3191F0FD" w14:textId="77777777" w:rsidTr="00E61C3D">
        <w:tc>
          <w:tcPr>
            <w:tcW w:w="1479" w:type="dxa"/>
            <w:tcBorders>
              <w:bottom w:val="single" w:sz="4" w:space="0" w:color="auto"/>
            </w:tcBorders>
            <w:shd w:val="clear" w:color="auto" w:fill="E0E0E0"/>
          </w:tcPr>
          <w:p w14:paraId="243300EC" w14:textId="77777777" w:rsidR="00A86F96" w:rsidRPr="00D1077A" w:rsidRDefault="00A86F96" w:rsidP="00E61C3D">
            <w:pPr>
              <w:pStyle w:val="TAL"/>
              <w:rPr>
                <w:b/>
              </w:rPr>
            </w:pPr>
            <w:bookmarkStart w:id="174" w:name="CcchDcchDtchConfig_Type" w:colFirst="1" w:colLast="1"/>
            <w:r w:rsidRPr="00D1077A">
              <w:rPr>
                <w:b/>
              </w:rPr>
              <w:t>Name</w:t>
            </w:r>
          </w:p>
        </w:tc>
        <w:tc>
          <w:tcPr>
            <w:tcW w:w="8378" w:type="dxa"/>
            <w:gridSpan w:val="3"/>
            <w:tcBorders>
              <w:bottom w:val="single" w:sz="4" w:space="0" w:color="auto"/>
            </w:tcBorders>
            <w:shd w:val="clear" w:color="auto" w:fill="FFFF99"/>
          </w:tcPr>
          <w:p w14:paraId="53B71448" w14:textId="77777777" w:rsidR="00A86F96" w:rsidRPr="00D1077A" w:rsidRDefault="00A86F96" w:rsidP="00E61C3D">
            <w:pPr>
              <w:pStyle w:val="TAL"/>
              <w:rPr>
                <w:b/>
              </w:rPr>
            </w:pPr>
            <w:r w:rsidRPr="00D1077A">
              <w:rPr>
                <w:b/>
              </w:rPr>
              <w:t>CcchDcchDtchConfig_Type</w:t>
            </w:r>
          </w:p>
        </w:tc>
      </w:tr>
      <w:bookmarkEnd w:id="174"/>
      <w:tr w:rsidR="00A86F96" w14:paraId="023893EB" w14:textId="77777777" w:rsidTr="00E61C3D">
        <w:tc>
          <w:tcPr>
            <w:tcW w:w="1479" w:type="dxa"/>
            <w:tcBorders>
              <w:bottom w:val="double" w:sz="4" w:space="0" w:color="auto"/>
            </w:tcBorders>
            <w:shd w:val="clear" w:color="auto" w:fill="E0E0E0"/>
          </w:tcPr>
          <w:p w14:paraId="46D6E3C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CED99F8" w14:textId="77777777" w:rsidR="00A86F96" w:rsidRPr="00D1077A" w:rsidRDefault="00A86F96" w:rsidP="00E61C3D">
            <w:pPr>
              <w:pStyle w:val="TAL"/>
            </w:pPr>
          </w:p>
        </w:tc>
      </w:tr>
      <w:tr w:rsidR="00A86F96" w14:paraId="6930880B" w14:textId="77777777" w:rsidTr="00E61C3D">
        <w:tc>
          <w:tcPr>
            <w:tcW w:w="1479" w:type="dxa"/>
            <w:tcBorders>
              <w:top w:val="double" w:sz="4" w:space="0" w:color="auto"/>
            </w:tcBorders>
            <w:shd w:val="clear" w:color="auto" w:fill="auto"/>
          </w:tcPr>
          <w:p w14:paraId="4F8F4329" w14:textId="77777777" w:rsidR="00A86F96" w:rsidRPr="00D1077A" w:rsidRDefault="00A86F96" w:rsidP="00E61C3D">
            <w:pPr>
              <w:pStyle w:val="TAL"/>
            </w:pPr>
            <w:r w:rsidRPr="00D1077A">
              <w:t>MeasGapCtrl</w:t>
            </w:r>
          </w:p>
        </w:tc>
        <w:tc>
          <w:tcPr>
            <w:tcW w:w="2464" w:type="dxa"/>
            <w:tcBorders>
              <w:top w:val="double" w:sz="4" w:space="0" w:color="auto"/>
            </w:tcBorders>
            <w:shd w:val="clear" w:color="auto" w:fill="auto"/>
          </w:tcPr>
          <w:p w14:paraId="46105CDB" w14:textId="77777777" w:rsidR="00A86F96" w:rsidRPr="00D1077A" w:rsidRDefault="00B5543E" w:rsidP="00E61C3D">
            <w:pPr>
              <w:pStyle w:val="TAL"/>
            </w:pPr>
            <w:hyperlink w:anchor="MeasGapCtrl_Type" w:history="1">
              <w:r w:rsidR="00A86F96" w:rsidRPr="00D1077A">
                <w:rPr>
                  <w:rStyle w:val="Hyperlink"/>
                </w:rPr>
                <w:t>MeasGapCtrl_Type</w:t>
              </w:r>
            </w:hyperlink>
          </w:p>
        </w:tc>
        <w:tc>
          <w:tcPr>
            <w:tcW w:w="493" w:type="dxa"/>
            <w:tcBorders>
              <w:top w:val="double" w:sz="4" w:space="0" w:color="auto"/>
            </w:tcBorders>
            <w:shd w:val="clear" w:color="auto" w:fill="auto"/>
          </w:tcPr>
          <w:p w14:paraId="7CC709AF"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ACB6D64" w14:textId="77777777" w:rsidR="00A86F96" w:rsidRPr="00D1077A" w:rsidRDefault="00A86F96" w:rsidP="00E61C3D">
            <w:pPr>
              <w:pStyle w:val="TAL"/>
            </w:pPr>
            <w:r w:rsidRPr="00D1077A">
              <w:t>to tell the SS when no assignments/grants shall be assigned to the UE</w:t>
            </w:r>
          </w:p>
        </w:tc>
      </w:tr>
      <w:tr w:rsidR="00A86F96" w14:paraId="3652EFFE" w14:textId="77777777" w:rsidTr="00E61C3D">
        <w:tc>
          <w:tcPr>
            <w:tcW w:w="1479" w:type="dxa"/>
            <w:shd w:val="clear" w:color="auto" w:fill="auto"/>
          </w:tcPr>
          <w:p w14:paraId="05DFEB70" w14:textId="77777777" w:rsidR="00A86F96" w:rsidRPr="00D1077A" w:rsidRDefault="00A86F96" w:rsidP="00E61C3D">
            <w:pPr>
              <w:pStyle w:val="TAL"/>
            </w:pPr>
            <w:r w:rsidRPr="00D1077A">
              <w:t>DL</w:t>
            </w:r>
          </w:p>
        </w:tc>
        <w:tc>
          <w:tcPr>
            <w:tcW w:w="2464" w:type="dxa"/>
            <w:shd w:val="clear" w:color="auto" w:fill="auto"/>
          </w:tcPr>
          <w:p w14:paraId="7A57C834" w14:textId="77777777" w:rsidR="00A86F96" w:rsidRPr="00D1077A" w:rsidRDefault="00B5543E" w:rsidP="00E61C3D">
            <w:pPr>
              <w:pStyle w:val="TAL"/>
            </w:pPr>
            <w:hyperlink w:anchor="CcchDcchDtchConfigDL_Type" w:history="1">
              <w:r w:rsidR="00A86F96" w:rsidRPr="00D1077A">
                <w:rPr>
                  <w:rStyle w:val="Hyperlink"/>
                </w:rPr>
                <w:t>CcchDcchDtchConfigDL_Type</w:t>
              </w:r>
            </w:hyperlink>
          </w:p>
        </w:tc>
        <w:tc>
          <w:tcPr>
            <w:tcW w:w="493" w:type="dxa"/>
            <w:shd w:val="clear" w:color="auto" w:fill="auto"/>
          </w:tcPr>
          <w:p w14:paraId="14A86CA7" w14:textId="77777777" w:rsidR="00A86F96" w:rsidRPr="00D1077A" w:rsidRDefault="00A86F96" w:rsidP="00E61C3D">
            <w:pPr>
              <w:pStyle w:val="TAL"/>
            </w:pPr>
            <w:r w:rsidRPr="00D1077A">
              <w:t>opt</w:t>
            </w:r>
          </w:p>
        </w:tc>
        <w:tc>
          <w:tcPr>
            <w:tcW w:w="5421" w:type="dxa"/>
            <w:shd w:val="clear" w:color="auto" w:fill="auto"/>
          </w:tcPr>
          <w:p w14:paraId="1C5CFC97" w14:textId="77777777" w:rsidR="00A86F96" w:rsidRPr="00D1077A" w:rsidRDefault="00A86F96" w:rsidP="00E61C3D">
            <w:pPr>
              <w:pStyle w:val="TAL"/>
            </w:pPr>
            <w:r w:rsidRPr="00D1077A">
              <w:t>Scheduling, parameters related to CCCH, DCCH and DTCH in DL</w:t>
            </w:r>
          </w:p>
        </w:tc>
      </w:tr>
      <w:tr w:rsidR="00A86F96" w14:paraId="2F16AF25" w14:textId="77777777" w:rsidTr="00E61C3D">
        <w:tc>
          <w:tcPr>
            <w:tcW w:w="1479" w:type="dxa"/>
            <w:shd w:val="clear" w:color="auto" w:fill="auto"/>
          </w:tcPr>
          <w:p w14:paraId="26CDB386" w14:textId="77777777" w:rsidR="00A86F96" w:rsidRPr="00D1077A" w:rsidRDefault="00A86F96" w:rsidP="00E61C3D">
            <w:pPr>
              <w:pStyle w:val="TAL"/>
            </w:pPr>
            <w:r w:rsidRPr="00D1077A">
              <w:t>UL</w:t>
            </w:r>
          </w:p>
        </w:tc>
        <w:tc>
          <w:tcPr>
            <w:tcW w:w="2464" w:type="dxa"/>
            <w:shd w:val="clear" w:color="auto" w:fill="auto"/>
          </w:tcPr>
          <w:p w14:paraId="3C6CE3C3" w14:textId="77777777" w:rsidR="00A86F96" w:rsidRPr="00D1077A" w:rsidRDefault="00B5543E" w:rsidP="00E61C3D">
            <w:pPr>
              <w:pStyle w:val="TAL"/>
            </w:pPr>
            <w:hyperlink w:anchor="CcchDcchDtchConfigUL_Type" w:history="1">
              <w:r w:rsidR="00A86F96" w:rsidRPr="00D1077A">
                <w:rPr>
                  <w:rStyle w:val="Hyperlink"/>
                </w:rPr>
                <w:t>CcchDcchDtchConfigUL_Type</w:t>
              </w:r>
            </w:hyperlink>
          </w:p>
        </w:tc>
        <w:tc>
          <w:tcPr>
            <w:tcW w:w="493" w:type="dxa"/>
            <w:shd w:val="clear" w:color="auto" w:fill="auto"/>
          </w:tcPr>
          <w:p w14:paraId="386A7FA4" w14:textId="77777777" w:rsidR="00A86F96" w:rsidRPr="00D1077A" w:rsidRDefault="00A86F96" w:rsidP="00E61C3D">
            <w:pPr>
              <w:pStyle w:val="TAL"/>
            </w:pPr>
            <w:r w:rsidRPr="00D1077A">
              <w:t>opt</w:t>
            </w:r>
          </w:p>
        </w:tc>
        <w:tc>
          <w:tcPr>
            <w:tcW w:w="5421" w:type="dxa"/>
            <w:shd w:val="clear" w:color="auto" w:fill="auto"/>
          </w:tcPr>
          <w:p w14:paraId="68AF7B36" w14:textId="77777777" w:rsidR="00A86F96" w:rsidRPr="00D1077A" w:rsidRDefault="00A86F96" w:rsidP="00E61C3D">
            <w:pPr>
              <w:pStyle w:val="TAL"/>
            </w:pPr>
            <w:r w:rsidRPr="00D1077A">
              <w:t>Scheduling, parameters related to CCCH, DCCH and DTCH in UL</w:t>
            </w:r>
          </w:p>
        </w:tc>
      </w:tr>
      <w:tr w:rsidR="00A86F96" w14:paraId="45F5A6FC" w14:textId="77777777" w:rsidTr="00E61C3D">
        <w:tc>
          <w:tcPr>
            <w:tcW w:w="1479" w:type="dxa"/>
            <w:shd w:val="clear" w:color="auto" w:fill="auto"/>
          </w:tcPr>
          <w:p w14:paraId="1449E0D5" w14:textId="77777777" w:rsidR="00A86F96" w:rsidRPr="00D1077A" w:rsidRDefault="00A86F96" w:rsidP="00E61C3D">
            <w:pPr>
              <w:pStyle w:val="TAL"/>
            </w:pPr>
            <w:r w:rsidRPr="00D1077A">
              <w:t>DrxCtrl</w:t>
            </w:r>
          </w:p>
        </w:tc>
        <w:tc>
          <w:tcPr>
            <w:tcW w:w="2464" w:type="dxa"/>
            <w:shd w:val="clear" w:color="auto" w:fill="auto"/>
          </w:tcPr>
          <w:p w14:paraId="7142FC4E" w14:textId="77777777" w:rsidR="00A86F96" w:rsidRPr="00D1077A" w:rsidRDefault="00B5543E" w:rsidP="00E61C3D">
            <w:pPr>
              <w:pStyle w:val="TAL"/>
            </w:pPr>
            <w:hyperlink w:anchor="DrxCtrl_Type" w:history="1">
              <w:r w:rsidR="00A86F96" w:rsidRPr="00D1077A">
                <w:rPr>
                  <w:rStyle w:val="Hyperlink"/>
                </w:rPr>
                <w:t>DrxCtrl_Type</w:t>
              </w:r>
            </w:hyperlink>
          </w:p>
        </w:tc>
        <w:tc>
          <w:tcPr>
            <w:tcW w:w="493" w:type="dxa"/>
            <w:shd w:val="clear" w:color="auto" w:fill="auto"/>
          </w:tcPr>
          <w:p w14:paraId="31D62DA1" w14:textId="77777777" w:rsidR="00A86F96" w:rsidRPr="00D1077A" w:rsidRDefault="00A86F96" w:rsidP="00E61C3D">
            <w:pPr>
              <w:pStyle w:val="TAL"/>
            </w:pPr>
            <w:r w:rsidRPr="00D1077A">
              <w:t>opt</w:t>
            </w:r>
          </w:p>
        </w:tc>
        <w:tc>
          <w:tcPr>
            <w:tcW w:w="5421" w:type="dxa"/>
            <w:shd w:val="clear" w:color="auto" w:fill="auto"/>
          </w:tcPr>
          <w:p w14:paraId="00A1458B" w14:textId="77777777" w:rsidR="00A86F96" w:rsidRPr="00D1077A" w:rsidRDefault="00A86F96" w:rsidP="00E61C3D">
            <w:pPr>
              <w:pStyle w:val="TAL"/>
            </w:pPr>
            <w:r w:rsidRPr="00D1077A">
              <w:t>DRX configuration as sent to the UE (or 'None' when the UE does not support connected mode DRX)</w:t>
            </w:r>
          </w:p>
        </w:tc>
      </w:tr>
      <w:tr w:rsidR="00A86F96" w14:paraId="79E4A7F0" w14:textId="77777777" w:rsidTr="00E61C3D">
        <w:tc>
          <w:tcPr>
            <w:tcW w:w="1479" w:type="dxa"/>
            <w:shd w:val="clear" w:color="auto" w:fill="auto"/>
          </w:tcPr>
          <w:p w14:paraId="7C13E1F1" w14:textId="77777777" w:rsidR="00A86F96" w:rsidRPr="00D1077A" w:rsidRDefault="00A86F96" w:rsidP="00E61C3D">
            <w:pPr>
              <w:pStyle w:val="TAL"/>
            </w:pPr>
            <w:r w:rsidRPr="00D1077A">
              <w:t>TtiBundling</w:t>
            </w:r>
          </w:p>
        </w:tc>
        <w:tc>
          <w:tcPr>
            <w:tcW w:w="2464" w:type="dxa"/>
            <w:shd w:val="clear" w:color="auto" w:fill="auto"/>
          </w:tcPr>
          <w:p w14:paraId="21CFE266" w14:textId="77777777" w:rsidR="00A86F96" w:rsidRPr="00D1077A" w:rsidRDefault="00B5543E" w:rsidP="00E61C3D">
            <w:pPr>
              <w:pStyle w:val="TAL"/>
            </w:pPr>
            <w:hyperlink w:anchor="TTI_BundlingConfig_Type" w:history="1">
              <w:r w:rsidR="00A86F96" w:rsidRPr="00D1077A">
                <w:rPr>
                  <w:rStyle w:val="Hyperlink"/>
                </w:rPr>
                <w:t>TTI_BundlingConfig_Type</w:t>
              </w:r>
            </w:hyperlink>
          </w:p>
        </w:tc>
        <w:tc>
          <w:tcPr>
            <w:tcW w:w="493" w:type="dxa"/>
            <w:shd w:val="clear" w:color="auto" w:fill="auto"/>
          </w:tcPr>
          <w:p w14:paraId="3F2D22AB" w14:textId="77777777" w:rsidR="00A86F96" w:rsidRPr="00D1077A" w:rsidRDefault="00A86F96" w:rsidP="00E61C3D">
            <w:pPr>
              <w:pStyle w:val="TAL"/>
            </w:pPr>
            <w:r w:rsidRPr="00D1077A">
              <w:t>opt</w:t>
            </w:r>
          </w:p>
        </w:tc>
        <w:tc>
          <w:tcPr>
            <w:tcW w:w="5421" w:type="dxa"/>
            <w:shd w:val="clear" w:color="auto" w:fill="auto"/>
          </w:tcPr>
          <w:p w14:paraId="4197DC21" w14:textId="77777777" w:rsidR="00A86F96" w:rsidRPr="00D1077A" w:rsidRDefault="00A86F96" w:rsidP="00E61C3D">
            <w:pPr>
              <w:pStyle w:val="TAL"/>
            </w:pPr>
            <w:r w:rsidRPr="00D1077A">
              <w:t>TTI bundling as configured at the UE</w:t>
            </w:r>
          </w:p>
        </w:tc>
      </w:tr>
      <w:tr w:rsidR="00A86F96" w14:paraId="7BF282D3" w14:textId="77777777" w:rsidTr="00E61C3D">
        <w:tc>
          <w:tcPr>
            <w:tcW w:w="1479" w:type="dxa"/>
            <w:shd w:val="clear" w:color="auto" w:fill="auto"/>
          </w:tcPr>
          <w:p w14:paraId="540BAD1B" w14:textId="77777777" w:rsidR="00A86F96" w:rsidRPr="00D1077A" w:rsidRDefault="00A86F96" w:rsidP="00E61C3D">
            <w:pPr>
              <w:pStyle w:val="TAL"/>
            </w:pPr>
            <w:r w:rsidRPr="00D1077A">
              <w:t>CifPresence</w:t>
            </w:r>
          </w:p>
        </w:tc>
        <w:tc>
          <w:tcPr>
            <w:tcW w:w="2464" w:type="dxa"/>
            <w:shd w:val="clear" w:color="auto" w:fill="auto"/>
          </w:tcPr>
          <w:p w14:paraId="5EFCB5A8" w14:textId="77777777" w:rsidR="00A86F96" w:rsidRPr="00D1077A" w:rsidRDefault="00A86F96" w:rsidP="00E61C3D">
            <w:pPr>
              <w:pStyle w:val="TAL"/>
            </w:pPr>
            <w:r w:rsidRPr="00D1077A">
              <w:t>boolean</w:t>
            </w:r>
          </w:p>
        </w:tc>
        <w:tc>
          <w:tcPr>
            <w:tcW w:w="493" w:type="dxa"/>
            <w:shd w:val="clear" w:color="auto" w:fill="auto"/>
          </w:tcPr>
          <w:p w14:paraId="1FD1C77F" w14:textId="77777777" w:rsidR="00A86F96" w:rsidRPr="00D1077A" w:rsidRDefault="00A86F96" w:rsidP="00E61C3D">
            <w:pPr>
              <w:pStyle w:val="TAL"/>
            </w:pPr>
            <w:r w:rsidRPr="00D1077A">
              <w:t>opt</w:t>
            </w:r>
          </w:p>
        </w:tc>
        <w:tc>
          <w:tcPr>
            <w:tcW w:w="5421" w:type="dxa"/>
            <w:shd w:val="clear" w:color="auto" w:fill="auto"/>
          </w:tcPr>
          <w:p w14:paraId="4DDF2854" w14:textId="77777777" w:rsidR="00A86F96" w:rsidRPr="00D1077A" w:rsidRDefault="00A86F96" w:rsidP="00E61C3D">
            <w:pPr>
              <w:pStyle w:val="TAL"/>
            </w:pPr>
            <w:r w:rsidRPr="00D1077A">
              <w:t>corresponds to PhysicalConfigDedicated.cif_Presence_r10:</w:t>
            </w:r>
          </w:p>
          <w:p w14:paraId="051B0C84" w14:textId="77777777" w:rsidR="00A86F96" w:rsidRPr="00D1077A" w:rsidRDefault="00A86F96" w:rsidP="00E61C3D">
            <w:pPr>
              <w:pStyle w:val="TAL"/>
            </w:pPr>
            <w:r w:rsidRPr="00D1077A">
              <w:t>The CIF field is applied for dedicated search space scheduling i.e. DCCH/DTCH.</w:t>
            </w:r>
          </w:p>
          <w:p w14:paraId="79BBC9F0" w14:textId="77777777" w:rsidR="00A86F96" w:rsidRPr="00D1077A" w:rsidRDefault="00A86F96" w:rsidP="00E61C3D">
            <w:pPr>
              <w:pStyle w:val="TAL"/>
            </w:pPr>
            <w:r w:rsidRPr="00D1077A">
              <w:t>Not present for common search space scheduling.</w:t>
            </w:r>
          </w:p>
          <w:p w14:paraId="343EFFEA" w14:textId="77777777" w:rsidR="00A86F96" w:rsidRPr="00D1077A" w:rsidRDefault="00A86F96" w:rsidP="00E61C3D">
            <w:pPr>
              <w:pStyle w:val="TAL"/>
            </w:pPr>
            <w:r w:rsidRPr="00D1077A">
              <w:t>CIF indicator as true may be configured even in non CA cell, to facilitate the future</w:t>
            </w:r>
          </w:p>
          <w:p w14:paraId="6FEC7412" w14:textId="77777777" w:rsidR="00A86F96" w:rsidRPr="00D1077A" w:rsidRDefault="00A86F96" w:rsidP="00E61C3D">
            <w:pPr>
              <w:pStyle w:val="TAL"/>
            </w:pPr>
            <w:r w:rsidRPr="00D1077A">
              <w:t>false: no serving cell is cross scheduled by this cell</w:t>
            </w:r>
          </w:p>
          <w:p w14:paraId="5D2DBBFE" w14:textId="77777777" w:rsidR="00A86F96" w:rsidRPr="00D1077A" w:rsidRDefault="00A86F96" w:rsidP="00E61C3D">
            <w:pPr>
              <w:pStyle w:val="TAL"/>
            </w:pPr>
            <w:r w:rsidRPr="00D1077A">
              <w:t>true: carrier indicator field is present when the PDCCH CRC is scrambled by C-RNTI or SPS C-RNTI</w:t>
            </w:r>
          </w:p>
          <w:p w14:paraId="3E91D704" w14:textId="77777777" w:rsidR="00A86F96" w:rsidRPr="00D1077A" w:rsidRDefault="00A86F96" w:rsidP="00E61C3D">
            <w:pPr>
              <w:pStyle w:val="TAL"/>
            </w:pPr>
            <w:r w:rsidRPr="00D1077A">
              <w:t>omit means "keep as it is"</w:t>
            </w:r>
          </w:p>
        </w:tc>
      </w:tr>
    </w:tbl>
    <w:p w14:paraId="2191D8B5" w14:textId="77777777" w:rsidR="00A86F96" w:rsidRDefault="00A86F96" w:rsidP="00A86F96"/>
    <w:p w14:paraId="73335B90" w14:textId="77777777" w:rsidR="00A86F96" w:rsidRDefault="00A86F96" w:rsidP="00A86F96">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7A0595D" w14:textId="77777777" w:rsidTr="00E61C3D">
        <w:tc>
          <w:tcPr>
            <w:tcW w:w="9857" w:type="dxa"/>
            <w:gridSpan w:val="3"/>
            <w:shd w:val="clear" w:color="auto" w:fill="E0E0E0"/>
          </w:tcPr>
          <w:p w14:paraId="144C8BEA" w14:textId="77777777" w:rsidR="00A86F96" w:rsidRPr="00D1077A" w:rsidRDefault="00A86F96" w:rsidP="00E61C3D">
            <w:pPr>
              <w:pStyle w:val="TAL"/>
              <w:rPr>
                <w:b/>
              </w:rPr>
            </w:pPr>
            <w:r w:rsidRPr="00D1077A">
              <w:rPr>
                <w:b/>
              </w:rPr>
              <w:t>TTCN-3 Union Type</w:t>
            </w:r>
          </w:p>
        </w:tc>
      </w:tr>
      <w:tr w:rsidR="00A86F96" w14:paraId="7346E83A" w14:textId="77777777" w:rsidTr="00E61C3D">
        <w:tc>
          <w:tcPr>
            <w:tcW w:w="1479" w:type="dxa"/>
            <w:tcBorders>
              <w:bottom w:val="single" w:sz="4" w:space="0" w:color="auto"/>
            </w:tcBorders>
            <w:shd w:val="clear" w:color="auto" w:fill="E0E0E0"/>
          </w:tcPr>
          <w:p w14:paraId="3D9117F5" w14:textId="77777777" w:rsidR="00A86F96" w:rsidRPr="00D1077A" w:rsidRDefault="00A86F96" w:rsidP="00E61C3D">
            <w:pPr>
              <w:pStyle w:val="TAL"/>
              <w:rPr>
                <w:b/>
              </w:rPr>
            </w:pPr>
            <w:bookmarkStart w:id="175" w:name="SciSchedulingConfig_Type" w:colFirst="1" w:colLast="1"/>
            <w:r w:rsidRPr="00D1077A">
              <w:rPr>
                <w:b/>
              </w:rPr>
              <w:t>Name</w:t>
            </w:r>
          </w:p>
        </w:tc>
        <w:tc>
          <w:tcPr>
            <w:tcW w:w="8378" w:type="dxa"/>
            <w:gridSpan w:val="2"/>
            <w:tcBorders>
              <w:bottom w:val="single" w:sz="4" w:space="0" w:color="auto"/>
            </w:tcBorders>
            <w:shd w:val="clear" w:color="auto" w:fill="FFFF99"/>
          </w:tcPr>
          <w:p w14:paraId="0250DD50" w14:textId="77777777" w:rsidR="00A86F96" w:rsidRPr="00D1077A" w:rsidRDefault="00A86F96" w:rsidP="00E61C3D">
            <w:pPr>
              <w:pStyle w:val="TAL"/>
              <w:rPr>
                <w:b/>
              </w:rPr>
            </w:pPr>
            <w:r w:rsidRPr="00D1077A">
              <w:rPr>
                <w:b/>
              </w:rPr>
              <w:t>SciSchedulingConfig_Type</w:t>
            </w:r>
          </w:p>
        </w:tc>
      </w:tr>
      <w:bookmarkEnd w:id="175"/>
      <w:tr w:rsidR="00A86F96" w14:paraId="37D804C2" w14:textId="77777777" w:rsidTr="00E61C3D">
        <w:tc>
          <w:tcPr>
            <w:tcW w:w="1479" w:type="dxa"/>
            <w:tcBorders>
              <w:bottom w:val="double" w:sz="4" w:space="0" w:color="auto"/>
            </w:tcBorders>
            <w:shd w:val="clear" w:color="auto" w:fill="E0E0E0"/>
          </w:tcPr>
          <w:p w14:paraId="0247F2A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D35E67D" w14:textId="77777777" w:rsidR="00A86F96" w:rsidRPr="00D1077A" w:rsidRDefault="00A86F96" w:rsidP="00E61C3D">
            <w:pPr>
              <w:pStyle w:val="TAL"/>
            </w:pPr>
          </w:p>
        </w:tc>
      </w:tr>
      <w:tr w:rsidR="00A86F96" w14:paraId="20C87CF7" w14:textId="77777777" w:rsidTr="00E61C3D">
        <w:tc>
          <w:tcPr>
            <w:tcW w:w="1479" w:type="dxa"/>
            <w:tcBorders>
              <w:top w:val="double" w:sz="4" w:space="0" w:color="auto"/>
            </w:tcBorders>
            <w:shd w:val="clear" w:color="auto" w:fill="auto"/>
          </w:tcPr>
          <w:p w14:paraId="753B4B8F" w14:textId="77777777" w:rsidR="00A86F96" w:rsidRPr="00D1077A" w:rsidRDefault="00A86F96" w:rsidP="00E61C3D">
            <w:pPr>
              <w:pStyle w:val="TAL"/>
            </w:pPr>
            <w:r w:rsidRPr="00D1077A">
              <w:t>SCI0</w:t>
            </w:r>
          </w:p>
        </w:tc>
        <w:tc>
          <w:tcPr>
            <w:tcW w:w="2957" w:type="dxa"/>
            <w:tcBorders>
              <w:top w:val="double" w:sz="4" w:space="0" w:color="auto"/>
            </w:tcBorders>
            <w:shd w:val="clear" w:color="auto" w:fill="auto"/>
          </w:tcPr>
          <w:p w14:paraId="7ECE98EB" w14:textId="77777777" w:rsidR="00A86F96" w:rsidRPr="00D1077A" w:rsidRDefault="00B5543E" w:rsidP="00E61C3D">
            <w:pPr>
              <w:pStyle w:val="TAL"/>
            </w:pPr>
            <w:hyperlink w:anchor="Sci0SchedulingConfig_Type" w:history="1">
              <w:r w:rsidR="00A86F96" w:rsidRPr="00D1077A">
                <w:rPr>
                  <w:rStyle w:val="Hyperlink"/>
                </w:rPr>
                <w:t>Sci0SchedulingConfig_Type</w:t>
              </w:r>
            </w:hyperlink>
          </w:p>
        </w:tc>
        <w:tc>
          <w:tcPr>
            <w:tcW w:w="5421" w:type="dxa"/>
            <w:tcBorders>
              <w:top w:val="double" w:sz="4" w:space="0" w:color="auto"/>
            </w:tcBorders>
            <w:shd w:val="clear" w:color="auto" w:fill="auto"/>
          </w:tcPr>
          <w:p w14:paraId="56CD65D5" w14:textId="77777777" w:rsidR="00A86F96" w:rsidRPr="00D1077A" w:rsidRDefault="00A86F96" w:rsidP="00E61C3D">
            <w:pPr>
              <w:pStyle w:val="TAL"/>
            </w:pPr>
          </w:p>
        </w:tc>
      </w:tr>
      <w:tr w:rsidR="00A86F96" w14:paraId="031911A1" w14:textId="77777777" w:rsidTr="00E61C3D">
        <w:tc>
          <w:tcPr>
            <w:tcW w:w="1479" w:type="dxa"/>
            <w:shd w:val="clear" w:color="auto" w:fill="auto"/>
          </w:tcPr>
          <w:p w14:paraId="466EC860" w14:textId="77777777" w:rsidR="00A86F96" w:rsidRPr="00D1077A" w:rsidRDefault="00A86F96" w:rsidP="00E61C3D">
            <w:pPr>
              <w:pStyle w:val="TAL"/>
            </w:pPr>
            <w:r w:rsidRPr="00D1077A">
              <w:t>SCI1</w:t>
            </w:r>
          </w:p>
        </w:tc>
        <w:tc>
          <w:tcPr>
            <w:tcW w:w="2957" w:type="dxa"/>
            <w:shd w:val="clear" w:color="auto" w:fill="auto"/>
          </w:tcPr>
          <w:p w14:paraId="2309F101" w14:textId="77777777" w:rsidR="00A86F96" w:rsidRPr="00D1077A" w:rsidRDefault="00B5543E" w:rsidP="00E61C3D">
            <w:pPr>
              <w:pStyle w:val="TAL"/>
            </w:pPr>
            <w:hyperlink w:anchor="Sci1SchedulingConfig_Type" w:history="1">
              <w:r w:rsidR="00A86F96" w:rsidRPr="00D1077A">
                <w:rPr>
                  <w:rStyle w:val="Hyperlink"/>
                </w:rPr>
                <w:t>Sci1SchedulingConfig_Type</w:t>
              </w:r>
            </w:hyperlink>
          </w:p>
        </w:tc>
        <w:tc>
          <w:tcPr>
            <w:tcW w:w="5421" w:type="dxa"/>
            <w:shd w:val="clear" w:color="auto" w:fill="auto"/>
          </w:tcPr>
          <w:p w14:paraId="4F6F7CF1" w14:textId="77777777" w:rsidR="00A86F96" w:rsidRPr="00D1077A" w:rsidRDefault="00A86F96" w:rsidP="00E61C3D">
            <w:pPr>
              <w:pStyle w:val="TAL"/>
            </w:pPr>
          </w:p>
        </w:tc>
      </w:tr>
    </w:tbl>
    <w:p w14:paraId="73C60C6D" w14:textId="77777777" w:rsidR="00A86F96" w:rsidRDefault="00A86F96" w:rsidP="00A86F96"/>
    <w:p w14:paraId="0FD7A19F" w14:textId="77777777" w:rsidR="00A86F96" w:rsidRDefault="00A86F96" w:rsidP="00A86F96">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56F9FBF" w14:textId="77777777" w:rsidTr="00E61C3D">
        <w:tc>
          <w:tcPr>
            <w:tcW w:w="9857" w:type="dxa"/>
            <w:gridSpan w:val="4"/>
            <w:shd w:val="clear" w:color="auto" w:fill="E0E0E0"/>
          </w:tcPr>
          <w:p w14:paraId="5E600A15" w14:textId="77777777" w:rsidR="00A86F96" w:rsidRPr="00D1077A" w:rsidRDefault="00A86F96" w:rsidP="00E61C3D">
            <w:pPr>
              <w:pStyle w:val="TAL"/>
              <w:rPr>
                <w:b/>
              </w:rPr>
            </w:pPr>
            <w:r w:rsidRPr="00D1077A">
              <w:rPr>
                <w:b/>
              </w:rPr>
              <w:t>TTCN-3 Record Type</w:t>
            </w:r>
          </w:p>
        </w:tc>
      </w:tr>
      <w:tr w:rsidR="00A86F96" w14:paraId="318DEE48" w14:textId="77777777" w:rsidTr="00E61C3D">
        <w:tc>
          <w:tcPr>
            <w:tcW w:w="1479" w:type="dxa"/>
            <w:tcBorders>
              <w:bottom w:val="single" w:sz="4" w:space="0" w:color="auto"/>
            </w:tcBorders>
            <w:shd w:val="clear" w:color="auto" w:fill="E0E0E0"/>
          </w:tcPr>
          <w:p w14:paraId="46502D3D" w14:textId="77777777" w:rsidR="00A86F96" w:rsidRPr="00D1077A" w:rsidRDefault="00A86F96" w:rsidP="00E61C3D">
            <w:pPr>
              <w:pStyle w:val="TAL"/>
              <w:rPr>
                <w:b/>
              </w:rPr>
            </w:pPr>
            <w:bookmarkStart w:id="176" w:name="Sci0SchedulingConfig_Type" w:colFirst="1" w:colLast="1"/>
            <w:r w:rsidRPr="00D1077A">
              <w:rPr>
                <w:b/>
              </w:rPr>
              <w:t>Name</w:t>
            </w:r>
          </w:p>
        </w:tc>
        <w:tc>
          <w:tcPr>
            <w:tcW w:w="8378" w:type="dxa"/>
            <w:gridSpan w:val="3"/>
            <w:tcBorders>
              <w:bottom w:val="single" w:sz="4" w:space="0" w:color="auto"/>
            </w:tcBorders>
            <w:shd w:val="clear" w:color="auto" w:fill="FFFF99"/>
          </w:tcPr>
          <w:p w14:paraId="0CE4689C" w14:textId="77777777" w:rsidR="00A86F96" w:rsidRPr="00D1077A" w:rsidRDefault="00A86F96" w:rsidP="00E61C3D">
            <w:pPr>
              <w:pStyle w:val="TAL"/>
              <w:rPr>
                <w:b/>
              </w:rPr>
            </w:pPr>
            <w:r w:rsidRPr="00D1077A">
              <w:rPr>
                <w:b/>
              </w:rPr>
              <w:t>Sci0SchedulingConfig_Type</w:t>
            </w:r>
          </w:p>
        </w:tc>
      </w:tr>
      <w:bookmarkEnd w:id="176"/>
      <w:tr w:rsidR="00A86F96" w14:paraId="3D9AD7CE" w14:textId="77777777" w:rsidTr="00E61C3D">
        <w:tc>
          <w:tcPr>
            <w:tcW w:w="1479" w:type="dxa"/>
            <w:tcBorders>
              <w:bottom w:val="double" w:sz="4" w:space="0" w:color="auto"/>
            </w:tcBorders>
            <w:shd w:val="clear" w:color="auto" w:fill="E0E0E0"/>
          </w:tcPr>
          <w:p w14:paraId="2CFB102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6A88E40" w14:textId="77777777" w:rsidR="00A86F96" w:rsidRPr="00D1077A" w:rsidRDefault="00A86F96" w:rsidP="00E61C3D">
            <w:pPr>
              <w:pStyle w:val="TAL"/>
            </w:pPr>
            <w:r w:rsidRPr="00D1077A">
              <w:t>Scheduling for STCH mapped to SL-SCH mapped to PSSCH</w:t>
            </w:r>
          </w:p>
          <w:p w14:paraId="7B660969" w14:textId="77777777" w:rsidR="00A86F96" w:rsidRPr="00D1077A" w:rsidRDefault="00A86F96" w:rsidP="00E61C3D">
            <w:pPr>
              <w:pStyle w:val="TAL"/>
            </w:pPr>
            <w:r w:rsidRPr="00D1077A">
              <w:t>DPCCH DCI format 5  (TS 36.213, clause 14.2)</w:t>
            </w:r>
          </w:p>
          <w:p w14:paraId="1483EB05" w14:textId="77777777" w:rsidR="00A86F96" w:rsidRPr="00D1077A" w:rsidRDefault="00A86F96" w:rsidP="00E61C3D">
            <w:pPr>
              <w:pStyle w:val="TAL"/>
            </w:pPr>
            <w:r w:rsidRPr="00D1077A">
              <w:t>UL grant allocation to be applied: On SL-BSR Reception</w:t>
            </w:r>
          </w:p>
          <w:p w14:paraId="23DBEB9F" w14:textId="77777777" w:rsidR="00A86F96" w:rsidRPr="00D1077A" w:rsidRDefault="00A86F96" w:rsidP="00E61C3D">
            <w:pPr>
              <w:pStyle w:val="TAL"/>
            </w:pPr>
            <w:r w:rsidRPr="00D1077A">
              <w:t>For the time being there is no requirement to configure the SS with TPC-PDCCH-Config;</w:t>
            </w:r>
          </w:p>
          <w:p w14:paraId="46EAED35" w14:textId="77777777" w:rsidR="00A86F96" w:rsidRPr="00D1077A" w:rsidRDefault="00A86F96" w:rsidP="00E61C3D">
            <w:pPr>
              <w:pStyle w:val="TAL"/>
            </w:pPr>
            <w:r w:rsidRPr="00D1077A">
              <w:t>In general SS is required to keep the UE's UL power constant</w:t>
            </w:r>
          </w:p>
        </w:tc>
      </w:tr>
      <w:tr w:rsidR="00A86F96" w14:paraId="52564C75" w14:textId="77777777" w:rsidTr="00E61C3D">
        <w:tc>
          <w:tcPr>
            <w:tcW w:w="1479" w:type="dxa"/>
            <w:tcBorders>
              <w:top w:val="double" w:sz="4" w:space="0" w:color="auto"/>
            </w:tcBorders>
            <w:shd w:val="clear" w:color="auto" w:fill="auto"/>
          </w:tcPr>
          <w:p w14:paraId="7855D399" w14:textId="77777777" w:rsidR="00A86F96" w:rsidRPr="00D1077A" w:rsidRDefault="00A86F96" w:rsidP="00E61C3D">
            <w:pPr>
              <w:pStyle w:val="TAL"/>
            </w:pPr>
            <w:r w:rsidRPr="00D1077A">
              <w:t>SL_RNTI_r12</w:t>
            </w:r>
          </w:p>
        </w:tc>
        <w:tc>
          <w:tcPr>
            <w:tcW w:w="2464" w:type="dxa"/>
            <w:tcBorders>
              <w:top w:val="double" w:sz="4" w:space="0" w:color="auto"/>
            </w:tcBorders>
            <w:shd w:val="clear" w:color="auto" w:fill="auto"/>
          </w:tcPr>
          <w:p w14:paraId="0FA385A7" w14:textId="77777777" w:rsidR="00A86F96" w:rsidRPr="00D1077A" w:rsidRDefault="00A86F96" w:rsidP="00E61C3D">
            <w:pPr>
              <w:pStyle w:val="TAL"/>
            </w:pPr>
            <w:r w:rsidRPr="00D1077A">
              <w:t>C_RNTI</w:t>
            </w:r>
          </w:p>
        </w:tc>
        <w:tc>
          <w:tcPr>
            <w:tcW w:w="493" w:type="dxa"/>
            <w:tcBorders>
              <w:top w:val="double" w:sz="4" w:space="0" w:color="auto"/>
            </w:tcBorders>
            <w:shd w:val="clear" w:color="auto" w:fill="auto"/>
          </w:tcPr>
          <w:p w14:paraId="0F4B0EE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D8715A5" w14:textId="77777777" w:rsidR="00A86F96" w:rsidRPr="00D1077A" w:rsidRDefault="00A86F96" w:rsidP="00E61C3D">
            <w:pPr>
              <w:pStyle w:val="TAL"/>
            </w:pPr>
          </w:p>
        </w:tc>
      </w:tr>
      <w:tr w:rsidR="00A86F96" w14:paraId="6C184898" w14:textId="77777777" w:rsidTr="00E61C3D">
        <w:tc>
          <w:tcPr>
            <w:tcW w:w="1479" w:type="dxa"/>
            <w:shd w:val="clear" w:color="auto" w:fill="auto"/>
          </w:tcPr>
          <w:p w14:paraId="53C00576" w14:textId="77777777" w:rsidR="00A86F96" w:rsidRPr="00D1077A" w:rsidRDefault="00A86F96" w:rsidP="00E61C3D">
            <w:pPr>
              <w:pStyle w:val="TAL"/>
            </w:pPr>
            <w:r w:rsidRPr="00D1077A">
              <w:t>N_PSCCH</w:t>
            </w:r>
          </w:p>
        </w:tc>
        <w:tc>
          <w:tcPr>
            <w:tcW w:w="2464" w:type="dxa"/>
            <w:shd w:val="clear" w:color="auto" w:fill="auto"/>
          </w:tcPr>
          <w:p w14:paraId="089E5B5C" w14:textId="77777777" w:rsidR="00A86F96" w:rsidRPr="00D1077A" w:rsidRDefault="00B5543E" w:rsidP="00E61C3D">
            <w:pPr>
              <w:pStyle w:val="TAL"/>
            </w:pPr>
            <w:hyperlink w:anchor="N_PSCCH_Type" w:history="1">
              <w:r w:rsidR="00A86F96" w:rsidRPr="00D1077A">
                <w:rPr>
                  <w:rStyle w:val="Hyperlink"/>
                </w:rPr>
                <w:t>N_PSCCH_Type</w:t>
              </w:r>
            </w:hyperlink>
          </w:p>
        </w:tc>
        <w:tc>
          <w:tcPr>
            <w:tcW w:w="493" w:type="dxa"/>
            <w:shd w:val="clear" w:color="auto" w:fill="auto"/>
          </w:tcPr>
          <w:p w14:paraId="3E238395" w14:textId="77777777" w:rsidR="00A86F96" w:rsidRPr="00D1077A" w:rsidRDefault="00A86F96" w:rsidP="00E61C3D">
            <w:pPr>
              <w:pStyle w:val="TAL"/>
            </w:pPr>
            <w:r w:rsidRPr="00D1077A">
              <w:t>opt</w:t>
            </w:r>
          </w:p>
        </w:tc>
        <w:tc>
          <w:tcPr>
            <w:tcW w:w="5421" w:type="dxa"/>
            <w:shd w:val="clear" w:color="auto" w:fill="auto"/>
          </w:tcPr>
          <w:p w14:paraId="737BB694" w14:textId="77777777" w:rsidR="00A86F96" w:rsidRPr="00D1077A" w:rsidRDefault="00A86F96" w:rsidP="00E61C3D">
            <w:pPr>
              <w:pStyle w:val="TAL"/>
            </w:pPr>
            <w:r w:rsidRPr="00D1077A">
              <w:t>Resource for PSCCH - 6 bits</w:t>
            </w:r>
          </w:p>
        </w:tc>
      </w:tr>
      <w:tr w:rsidR="00A86F96" w14:paraId="270F0FCB" w14:textId="77777777" w:rsidTr="00E61C3D">
        <w:tc>
          <w:tcPr>
            <w:tcW w:w="1479" w:type="dxa"/>
            <w:shd w:val="clear" w:color="auto" w:fill="auto"/>
          </w:tcPr>
          <w:p w14:paraId="7AA5E0BB" w14:textId="77777777" w:rsidR="00A86F96" w:rsidRPr="00D1077A" w:rsidRDefault="00A86F96" w:rsidP="00E61C3D">
            <w:pPr>
              <w:pStyle w:val="TAL"/>
            </w:pPr>
            <w:r w:rsidRPr="00D1077A">
              <w:t>SL_Sheduling</w:t>
            </w:r>
          </w:p>
        </w:tc>
        <w:tc>
          <w:tcPr>
            <w:tcW w:w="2464" w:type="dxa"/>
            <w:shd w:val="clear" w:color="auto" w:fill="auto"/>
          </w:tcPr>
          <w:p w14:paraId="48AB6D54" w14:textId="77777777" w:rsidR="00A86F96" w:rsidRPr="00D1077A" w:rsidRDefault="00B5543E" w:rsidP="00E61C3D">
            <w:pPr>
              <w:pStyle w:val="TAL"/>
            </w:pPr>
            <w:hyperlink w:anchor="SL_Sci0Config_Type" w:history="1">
              <w:r w:rsidR="00A86F96" w:rsidRPr="00D1077A">
                <w:rPr>
                  <w:rStyle w:val="Hyperlink"/>
                </w:rPr>
                <w:t>SL_Sci0Config_Type</w:t>
              </w:r>
            </w:hyperlink>
          </w:p>
        </w:tc>
        <w:tc>
          <w:tcPr>
            <w:tcW w:w="493" w:type="dxa"/>
            <w:shd w:val="clear" w:color="auto" w:fill="auto"/>
          </w:tcPr>
          <w:p w14:paraId="738E120B" w14:textId="77777777" w:rsidR="00A86F96" w:rsidRPr="00D1077A" w:rsidRDefault="00A86F96" w:rsidP="00E61C3D">
            <w:pPr>
              <w:pStyle w:val="TAL"/>
            </w:pPr>
            <w:r w:rsidRPr="00D1077A">
              <w:t>opt</w:t>
            </w:r>
          </w:p>
        </w:tc>
        <w:tc>
          <w:tcPr>
            <w:tcW w:w="5421" w:type="dxa"/>
            <w:shd w:val="clear" w:color="auto" w:fill="auto"/>
          </w:tcPr>
          <w:p w14:paraId="2C572ABB" w14:textId="77777777" w:rsidR="00A86F96" w:rsidRPr="00D1077A" w:rsidRDefault="00A86F96" w:rsidP="00E61C3D">
            <w:pPr>
              <w:pStyle w:val="TAL"/>
            </w:pPr>
            <w:r w:rsidRPr="00D1077A">
              <w:t>SCI format 0 configuration</w:t>
            </w:r>
          </w:p>
        </w:tc>
      </w:tr>
    </w:tbl>
    <w:p w14:paraId="07DD99A5" w14:textId="77777777" w:rsidR="00A86F96" w:rsidRDefault="00A86F96" w:rsidP="00A86F96"/>
    <w:p w14:paraId="5B5BF993" w14:textId="77777777" w:rsidR="00A86F96" w:rsidRDefault="00A86F96" w:rsidP="00A86F96">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F3BA2CA" w14:textId="77777777" w:rsidTr="00E61C3D">
        <w:tc>
          <w:tcPr>
            <w:tcW w:w="9857" w:type="dxa"/>
            <w:gridSpan w:val="4"/>
            <w:shd w:val="clear" w:color="auto" w:fill="E0E0E0"/>
          </w:tcPr>
          <w:p w14:paraId="728263CD" w14:textId="77777777" w:rsidR="00A86F96" w:rsidRPr="00D1077A" w:rsidRDefault="00A86F96" w:rsidP="00E61C3D">
            <w:pPr>
              <w:pStyle w:val="TAL"/>
              <w:rPr>
                <w:b/>
              </w:rPr>
            </w:pPr>
            <w:r w:rsidRPr="00D1077A">
              <w:rPr>
                <w:b/>
              </w:rPr>
              <w:t>TTCN-3 Record Type</w:t>
            </w:r>
          </w:p>
        </w:tc>
      </w:tr>
      <w:tr w:rsidR="00A86F96" w14:paraId="622E5924" w14:textId="77777777" w:rsidTr="00E61C3D">
        <w:tc>
          <w:tcPr>
            <w:tcW w:w="1479" w:type="dxa"/>
            <w:tcBorders>
              <w:bottom w:val="single" w:sz="4" w:space="0" w:color="auto"/>
            </w:tcBorders>
            <w:shd w:val="clear" w:color="auto" w:fill="E0E0E0"/>
          </w:tcPr>
          <w:p w14:paraId="7DE0E7D6" w14:textId="77777777" w:rsidR="00A86F96" w:rsidRPr="00D1077A" w:rsidRDefault="00A86F96" w:rsidP="00E61C3D">
            <w:pPr>
              <w:pStyle w:val="TAL"/>
              <w:rPr>
                <w:b/>
              </w:rPr>
            </w:pPr>
            <w:bookmarkStart w:id="177" w:name="SL_Sci0Config_Type" w:colFirst="1" w:colLast="1"/>
            <w:r w:rsidRPr="00D1077A">
              <w:rPr>
                <w:b/>
              </w:rPr>
              <w:t>Name</w:t>
            </w:r>
          </w:p>
        </w:tc>
        <w:tc>
          <w:tcPr>
            <w:tcW w:w="8378" w:type="dxa"/>
            <w:gridSpan w:val="3"/>
            <w:tcBorders>
              <w:bottom w:val="single" w:sz="4" w:space="0" w:color="auto"/>
            </w:tcBorders>
            <w:shd w:val="clear" w:color="auto" w:fill="FFFF99"/>
          </w:tcPr>
          <w:p w14:paraId="382AEF62" w14:textId="77777777" w:rsidR="00A86F96" w:rsidRPr="00D1077A" w:rsidRDefault="00A86F96" w:rsidP="00E61C3D">
            <w:pPr>
              <w:pStyle w:val="TAL"/>
              <w:rPr>
                <w:b/>
              </w:rPr>
            </w:pPr>
            <w:r w:rsidRPr="00D1077A">
              <w:rPr>
                <w:b/>
              </w:rPr>
              <w:t>SL_Sci0Config_Type</w:t>
            </w:r>
          </w:p>
        </w:tc>
      </w:tr>
      <w:bookmarkEnd w:id="177"/>
      <w:tr w:rsidR="00A86F96" w14:paraId="5899D87C" w14:textId="77777777" w:rsidTr="00E61C3D">
        <w:tc>
          <w:tcPr>
            <w:tcW w:w="1479" w:type="dxa"/>
            <w:tcBorders>
              <w:bottom w:val="double" w:sz="4" w:space="0" w:color="auto"/>
            </w:tcBorders>
            <w:shd w:val="clear" w:color="auto" w:fill="E0E0E0"/>
          </w:tcPr>
          <w:p w14:paraId="271EB26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FAF5B68" w14:textId="77777777" w:rsidR="00A86F96" w:rsidRPr="00D1077A" w:rsidRDefault="00A86F96" w:rsidP="00E61C3D">
            <w:pPr>
              <w:pStyle w:val="TAL"/>
            </w:pPr>
            <w:r w:rsidRPr="00D1077A">
              <w:t>SCI format 0 (TS 36.213 clause 14.2 TS 36.212 clause 5.3.3.1.9)</w:t>
            </w:r>
          </w:p>
          <w:p w14:paraId="655288E2" w14:textId="77777777" w:rsidR="00A86F96" w:rsidRPr="00D1077A" w:rsidRDefault="00A86F96" w:rsidP="00E61C3D">
            <w:pPr>
              <w:pStyle w:val="TAL"/>
            </w:pPr>
            <w:r w:rsidRPr="00D1077A">
              <w:t>ResourceAllocType: 0 (36.213 cl 14.1.1.2.1 and 8.1.1)</w:t>
            </w:r>
          </w:p>
          <w:p w14:paraId="2A5A39B8" w14:textId="77777777" w:rsidR="00A86F96" w:rsidRPr="00D1077A" w:rsidRDefault="00A86F96" w:rsidP="00E61C3D">
            <w:pPr>
              <w:pStyle w:val="TAL"/>
            </w:pPr>
            <w:r w:rsidRPr="00D1077A">
              <w:t>Frequency domain schedule: index of 1st RB; max. number of RBs per TTI</w:t>
            </w:r>
          </w:p>
          <w:p w14:paraId="626505BC" w14:textId="77777777" w:rsidR="00A86F96" w:rsidRPr="00D1077A" w:rsidRDefault="00A86F96" w:rsidP="00E61C3D">
            <w:pPr>
              <w:pStyle w:val="TAL"/>
            </w:pPr>
            <w:r w:rsidRPr="00D1077A">
              <w:t>(upper bound up to which SS may assign grants to the UE)</w:t>
            </w:r>
          </w:p>
        </w:tc>
      </w:tr>
      <w:tr w:rsidR="00A86F96" w14:paraId="11C6488B" w14:textId="77777777" w:rsidTr="00E61C3D">
        <w:tc>
          <w:tcPr>
            <w:tcW w:w="1479" w:type="dxa"/>
            <w:tcBorders>
              <w:top w:val="double" w:sz="4" w:space="0" w:color="auto"/>
            </w:tcBorders>
            <w:shd w:val="clear" w:color="auto" w:fill="auto"/>
          </w:tcPr>
          <w:p w14:paraId="2112E910" w14:textId="77777777" w:rsidR="00A86F96" w:rsidRPr="00D1077A" w:rsidRDefault="00A86F96" w:rsidP="00E61C3D">
            <w:pPr>
              <w:pStyle w:val="TAL"/>
            </w:pPr>
            <w:r w:rsidRPr="00D1077A">
              <w:t>Hopping</w:t>
            </w:r>
          </w:p>
        </w:tc>
        <w:tc>
          <w:tcPr>
            <w:tcW w:w="2464" w:type="dxa"/>
            <w:tcBorders>
              <w:top w:val="double" w:sz="4" w:space="0" w:color="auto"/>
            </w:tcBorders>
            <w:shd w:val="clear" w:color="auto" w:fill="auto"/>
          </w:tcPr>
          <w:p w14:paraId="6D83C062" w14:textId="77777777" w:rsidR="00A86F96" w:rsidRPr="00D1077A" w:rsidRDefault="00B5543E" w:rsidP="00E61C3D">
            <w:pPr>
              <w:pStyle w:val="TAL"/>
            </w:pPr>
            <w:hyperlink w:anchor="UplinkHoppingControl_Type" w:history="1">
              <w:r w:rsidR="00A86F96" w:rsidRPr="00D1077A">
                <w:rPr>
                  <w:rStyle w:val="Hyperlink"/>
                </w:rPr>
                <w:t>UplinkHoppingControl_Type</w:t>
              </w:r>
            </w:hyperlink>
          </w:p>
        </w:tc>
        <w:tc>
          <w:tcPr>
            <w:tcW w:w="493" w:type="dxa"/>
            <w:tcBorders>
              <w:top w:val="double" w:sz="4" w:space="0" w:color="auto"/>
            </w:tcBorders>
            <w:shd w:val="clear" w:color="auto" w:fill="auto"/>
          </w:tcPr>
          <w:p w14:paraId="72786AEE" w14:textId="77777777" w:rsidR="00A86F96" w:rsidRPr="00D1077A" w:rsidRDefault="00A86F96" w:rsidP="00E61C3D">
            <w:pPr>
              <w:pStyle w:val="TAL"/>
            </w:pPr>
          </w:p>
        </w:tc>
        <w:tc>
          <w:tcPr>
            <w:tcW w:w="5421" w:type="dxa"/>
            <w:tcBorders>
              <w:top w:val="double" w:sz="4" w:space="0" w:color="auto"/>
            </w:tcBorders>
            <w:shd w:val="clear" w:color="auto" w:fill="auto"/>
          </w:tcPr>
          <w:p w14:paraId="10AB2C11" w14:textId="77777777" w:rsidR="00A86F96" w:rsidRPr="00D1077A" w:rsidRDefault="00A86F96" w:rsidP="00E61C3D">
            <w:pPr>
              <w:pStyle w:val="TAL"/>
            </w:pPr>
            <w:r w:rsidRPr="00D1077A">
              <w:t>Frequency hopping flag - bit</w:t>
            </w:r>
          </w:p>
        </w:tc>
      </w:tr>
      <w:tr w:rsidR="00A86F96" w14:paraId="6B2D3BDF" w14:textId="77777777" w:rsidTr="00E61C3D">
        <w:tc>
          <w:tcPr>
            <w:tcW w:w="1479" w:type="dxa"/>
            <w:shd w:val="clear" w:color="auto" w:fill="auto"/>
          </w:tcPr>
          <w:p w14:paraId="7ED9B118" w14:textId="77777777" w:rsidR="00A86F96" w:rsidRPr="00D1077A" w:rsidRDefault="00A86F96" w:rsidP="00E61C3D">
            <w:pPr>
              <w:pStyle w:val="TAL"/>
            </w:pPr>
            <w:r w:rsidRPr="00D1077A">
              <w:t>FreqDomainSchedul</w:t>
            </w:r>
          </w:p>
        </w:tc>
        <w:tc>
          <w:tcPr>
            <w:tcW w:w="2464" w:type="dxa"/>
            <w:shd w:val="clear" w:color="auto" w:fill="auto"/>
          </w:tcPr>
          <w:p w14:paraId="006BD331" w14:textId="77777777" w:rsidR="00A86F96" w:rsidRPr="00D1077A" w:rsidRDefault="00B5543E" w:rsidP="00E61C3D">
            <w:pPr>
              <w:pStyle w:val="TAL"/>
            </w:pPr>
            <w:hyperlink w:anchor="FreqDomainSchedulExplicit_Type" w:history="1">
              <w:r w:rsidR="00A86F96" w:rsidRPr="00D1077A">
                <w:rPr>
                  <w:rStyle w:val="Hyperlink"/>
                </w:rPr>
                <w:t>FreqDomainSchedulExplicit_Type</w:t>
              </w:r>
            </w:hyperlink>
          </w:p>
        </w:tc>
        <w:tc>
          <w:tcPr>
            <w:tcW w:w="493" w:type="dxa"/>
            <w:shd w:val="clear" w:color="auto" w:fill="auto"/>
          </w:tcPr>
          <w:p w14:paraId="4391C0D0" w14:textId="77777777" w:rsidR="00A86F96" w:rsidRPr="00D1077A" w:rsidRDefault="00A86F96" w:rsidP="00E61C3D">
            <w:pPr>
              <w:pStyle w:val="TAL"/>
            </w:pPr>
          </w:p>
        </w:tc>
        <w:tc>
          <w:tcPr>
            <w:tcW w:w="5421" w:type="dxa"/>
            <w:shd w:val="clear" w:color="auto" w:fill="auto"/>
          </w:tcPr>
          <w:p w14:paraId="499EC660" w14:textId="77777777" w:rsidR="00A86F96" w:rsidRPr="00D1077A" w:rsidRDefault="00A86F96" w:rsidP="00E61C3D">
            <w:pPr>
              <w:pStyle w:val="TAL"/>
            </w:pPr>
            <w:r w:rsidRPr="00D1077A">
              <w:t>Resource block assignment</w:t>
            </w:r>
          </w:p>
        </w:tc>
      </w:tr>
      <w:tr w:rsidR="00A86F96" w14:paraId="07B8CE05" w14:textId="77777777" w:rsidTr="00E61C3D">
        <w:tc>
          <w:tcPr>
            <w:tcW w:w="1479" w:type="dxa"/>
            <w:shd w:val="clear" w:color="auto" w:fill="auto"/>
          </w:tcPr>
          <w:p w14:paraId="415EC289" w14:textId="77777777" w:rsidR="00A86F96" w:rsidRPr="00D1077A" w:rsidRDefault="00A86F96" w:rsidP="00E61C3D">
            <w:pPr>
              <w:pStyle w:val="TAL"/>
            </w:pPr>
            <w:r w:rsidRPr="00D1077A">
              <w:t>Itrp</w:t>
            </w:r>
          </w:p>
        </w:tc>
        <w:tc>
          <w:tcPr>
            <w:tcW w:w="2464" w:type="dxa"/>
            <w:shd w:val="clear" w:color="auto" w:fill="auto"/>
          </w:tcPr>
          <w:p w14:paraId="6B59EA98" w14:textId="77777777" w:rsidR="00A86F96" w:rsidRPr="00D1077A" w:rsidRDefault="00B5543E" w:rsidP="00E61C3D">
            <w:pPr>
              <w:pStyle w:val="TAL"/>
            </w:pPr>
            <w:hyperlink w:anchor="Itrp_Type" w:history="1">
              <w:r w:rsidR="00A86F96" w:rsidRPr="00D1077A">
                <w:rPr>
                  <w:rStyle w:val="Hyperlink"/>
                </w:rPr>
                <w:t>Itrp_Type</w:t>
              </w:r>
            </w:hyperlink>
          </w:p>
        </w:tc>
        <w:tc>
          <w:tcPr>
            <w:tcW w:w="493" w:type="dxa"/>
            <w:shd w:val="clear" w:color="auto" w:fill="auto"/>
          </w:tcPr>
          <w:p w14:paraId="7389A77A" w14:textId="77777777" w:rsidR="00A86F96" w:rsidRPr="00D1077A" w:rsidRDefault="00A86F96" w:rsidP="00E61C3D">
            <w:pPr>
              <w:pStyle w:val="TAL"/>
            </w:pPr>
          </w:p>
        </w:tc>
        <w:tc>
          <w:tcPr>
            <w:tcW w:w="5421" w:type="dxa"/>
            <w:shd w:val="clear" w:color="auto" w:fill="auto"/>
          </w:tcPr>
          <w:p w14:paraId="02EAE0A5" w14:textId="77777777" w:rsidR="00A86F96" w:rsidRPr="00D1077A" w:rsidRDefault="00A86F96" w:rsidP="00E61C3D">
            <w:pPr>
              <w:pStyle w:val="TAL"/>
            </w:pPr>
            <w:r w:rsidRPr="00D1077A">
              <w:t>Time resource pattern of 14.1.1.1.1 of TS 36.213</w:t>
            </w:r>
          </w:p>
        </w:tc>
      </w:tr>
    </w:tbl>
    <w:p w14:paraId="57C45282" w14:textId="77777777" w:rsidR="00A86F96" w:rsidRDefault="00A86F96" w:rsidP="00A86F96"/>
    <w:p w14:paraId="219E3B02" w14:textId="77777777" w:rsidR="00A86F96" w:rsidRDefault="00A86F96" w:rsidP="00A86F96">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967E641" w14:textId="77777777" w:rsidTr="00E61C3D">
        <w:tc>
          <w:tcPr>
            <w:tcW w:w="9857" w:type="dxa"/>
            <w:gridSpan w:val="4"/>
            <w:shd w:val="clear" w:color="auto" w:fill="E0E0E0"/>
          </w:tcPr>
          <w:p w14:paraId="4E4A7499" w14:textId="77777777" w:rsidR="00A86F96" w:rsidRPr="00D1077A" w:rsidRDefault="00A86F96" w:rsidP="00E61C3D">
            <w:pPr>
              <w:pStyle w:val="TAL"/>
              <w:rPr>
                <w:b/>
              </w:rPr>
            </w:pPr>
            <w:r w:rsidRPr="00D1077A">
              <w:rPr>
                <w:b/>
              </w:rPr>
              <w:t>TTCN-3 Record Type</w:t>
            </w:r>
          </w:p>
        </w:tc>
      </w:tr>
      <w:tr w:rsidR="00A86F96" w14:paraId="3B9396B8" w14:textId="77777777" w:rsidTr="00E61C3D">
        <w:tc>
          <w:tcPr>
            <w:tcW w:w="1479" w:type="dxa"/>
            <w:tcBorders>
              <w:bottom w:val="single" w:sz="4" w:space="0" w:color="auto"/>
            </w:tcBorders>
            <w:shd w:val="clear" w:color="auto" w:fill="E0E0E0"/>
          </w:tcPr>
          <w:p w14:paraId="41F908D4" w14:textId="77777777" w:rsidR="00A86F96" w:rsidRPr="00D1077A" w:rsidRDefault="00A86F96" w:rsidP="00E61C3D">
            <w:pPr>
              <w:pStyle w:val="TAL"/>
              <w:rPr>
                <w:b/>
              </w:rPr>
            </w:pPr>
            <w:bookmarkStart w:id="178" w:name="Sci1SchedulingConfig_Type" w:colFirst="1" w:colLast="1"/>
            <w:r w:rsidRPr="00D1077A">
              <w:rPr>
                <w:b/>
              </w:rPr>
              <w:t>Name</w:t>
            </w:r>
          </w:p>
        </w:tc>
        <w:tc>
          <w:tcPr>
            <w:tcW w:w="8378" w:type="dxa"/>
            <w:gridSpan w:val="3"/>
            <w:tcBorders>
              <w:bottom w:val="single" w:sz="4" w:space="0" w:color="auto"/>
            </w:tcBorders>
            <w:shd w:val="clear" w:color="auto" w:fill="FFFF99"/>
          </w:tcPr>
          <w:p w14:paraId="09D49638" w14:textId="77777777" w:rsidR="00A86F96" w:rsidRPr="00D1077A" w:rsidRDefault="00A86F96" w:rsidP="00E61C3D">
            <w:pPr>
              <w:pStyle w:val="TAL"/>
              <w:rPr>
                <w:b/>
              </w:rPr>
            </w:pPr>
            <w:r w:rsidRPr="00D1077A">
              <w:rPr>
                <w:b/>
              </w:rPr>
              <w:t>Sci1SchedulingConfig_Type</w:t>
            </w:r>
          </w:p>
        </w:tc>
      </w:tr>
      <w:bookmarkEnd w:id="178"/>
      <w:tr w:rsidR="00A86F96" w14:paraId="728B034B" w14:textId="77777777" w:rsidTr="00E61C3D">
        <w:tc>
          <w:tcPr>
            <w:tcW w:w="1479" w:type="dxa"/>
            <w:tcBorders>
              <w:bottom w:val="double" w:sz="4" w:space="0" w:color="auto"/>
            </w:tcBorders>
            <w:shd w:val="clear" w:color="auto" w:fill="E0E0E0"/>
          </w:tcPr>
          <w:p w14:paraId="2809E96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F4C2F72" w14:textId="77777777" w:rsidR="00A86F96" w:rsidRPr="00D1077A" w:rsidRDefault="00A86F96" w:rsidP="00E61C3D">
            <w:pPr>
              <w:pStyle w:val="TAL"/>
            </w:pPr>
            <w:r w:rsidRPr="00D1077A">
              <w:t>Scheduling for STCH mapped to SL-SCH mapped to PSSCH</w:t>
            </w:r>
          </w:p>
          <w:p w14:paraId="48C4FB22" w14:textId="77777777" w:rsidR="00A86F96" w:rsidRPr="00D1077A" w:rsidRDefault="00A86F96" w:rsidP="00E61C3D">
            <w:pPr>
              <w:pStyle w:val="TAL"/>
            </w:pPr>
            <w:r w:rsidRPr="00D1077A">
              <w:t>DPCCH DCI format 5A  (TS 36.213 clause 14.2, TS 36.212 clause 5.3.3.1.9A)</w:t>
            </w:r>
          </w:p>
          <w:p w14:paraId="47E33592" w14:textId="77777777" w:rsidR="00A86F96" w:rsidRPr="00D1077A" w:rsidRDefault="00A86F96" w:rsidP="00E61C3D">
            <w:pPr>
              <w:pStyle w:val="TAL"/>
            </w:pPr>
            <w:r w:rsidRPr="00D1077A">
              <w:t>UL grant allocation to be applied on SL-BSR Reception</w:t>
            </w:r>
          </w:p>
        </w:tc>
      </w:tr>
      <w:tr w:rsidR="00A86F96" w14:paraId="4FC6903F" w14:textId="77777777" w:rsidTr="00E61C3D">
        <w:tc>
          <w:tcPr>
            <w:tcW w:w="1479" w:type="dxa"/>
            <w:tcBorders>
              <w:top w:val="double" w:sz="4" w:space="0" w:color="auto"/>
            </w:tcBorders>
            <w:shd w:val="clear" w:color="auto" w:fill="auto"/>
          </w:tcPr>
          <w:p w14:paraId="5A0A4B9B" w14:textId="77777777" w:rsidR="00A86F96" w:rsidRPr="00D1077A" w:rsidRDefault="00A86F96" w:rsidP="00E61C3D">
            <w:pPr>
              <w:pStyle w:val="TAL"/>
            </w:pPr>
            <w:r w:rsidRPr="00D1077A">
              <w:t>SL_V_RNTI_r12</w:t>
            </w:r>
          </w:p>
        </w:tc>
        <w:tc>
          <w:tcPr>
            <w:tcW w:w="2464" w:type="dxa"/>
            <w:tcBorders>
              <w:top w:val="double" w:sz="4" w:space="0" w:color="auto"/>
            </w:tcBorders>
            <w:shd w:val="clear" w:color="auto" w:fill="auto"/>
          </w:tcPr>
          <w:p w14:paraId="580360C9" w14:textId="77777777" w:rsidR="00A86F96" w:rsidRPr="00D1077A" w:rsidRDefault="00A86F96" w:rsidP="00E61C3D">
            <w:pPr>
              <w:pStyle w:val="TAL"/>
            </w:pPr>
            <w:r w:rsidRPr="00D1077A">
              <w:t>C_RNTI</w:t>
            </w:r>
          </w:p>
        </w:tc>
        <w:tc>
          <w:tcPr>
            <w:tcW w:w="493" w:type="dxa"/>
            <w:tcBorders>
              <w:top w:val="double" w:sz="4" w:space="0" w:color="auto"/>
            </w:tcBorders>
            <w:shd w:val="clear" w:color="auto" w:fill="auto"/>
          </w:tcPr>
          <w:p w14:paraId="14A4D2F1"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23D2BD0" w14:textId="77777777" w:rsidR="00A86F96" w:rsidRPr="00D1077A" w:rsidRDefault="00A86F96" w:rsidP="00E61C3D">
            <w:pPr>
              <w:pStyle w:val="TAL"/>
            </w:pPr>
            <w:r w:rsidRPr="00D1077A">
              <w:t>Set to SL-V-RNTI or SL-SPS-V-RNTI when SL-SPS is configured</w:t>
            </w:r>
          </w:p>
        </w:tc>
      </w:tr>
      <w:tr w:rsidR="00A86F96" w14:paraId="6A8E5E79" w14:textId="77777777" w:rsidTr="00E61C3D">
        <w:tc>
          <w:tcPr>
            <w:tcW w:w="1479" w:type="dxa"/>
            <w:shd w:val="clear" w:color="auto" w:fill="auto"/>
          </w:tcPr>
          <w:p w14:paraId="0F9897E2" w14:textId="77777777" w:rsidR="00A86F96" w:rsidRPr="00D1077A" w:rsidRDefault="00A86F96" w:rsidP="00E61C3D">
            <w:pPr>
              <w:pStyle w:val="TAL"/>
            </w:pPr>
            <w:r w:rsidRPr="00D1077A">
              <w:t>CarrierIndicator</w:t>
            </w:r>
          </w:p>
        </w:tc>
        <w:tc>
          <w:tcPr>
            <w:tcW w:w="2464" w:type="dxa"/>
            <w:shd w:val="clear" w:color="auto" w:fill="auto"/>
          </w:tcPr>
          <w:p w14:paraId="6C076827"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7333A311" w14:textId="77777777" w:rsidR="00A86F96" w:rsidRPr="00D1077A" w:rsidRDefault="00A86F96" w:rsidP="00E61C3D">
            <w:pPr>
              <w:pStyle w:val="TAL"/>
            </w:pPr>
            <w:r w:rsidRPr="00D1077A">
              <w:t>opt</w:t>
            </w:r>
          </w:p>
        </w:tc>
        <w:tc>
          <w:tcPr>
            <w:tcW w:w="5421" w:type="dxa"/>
            <w:shd w:val="clear" w:color="auto" w:fill="auto"/>
          </w:tcPr>
          <w:p w14:paraId="1F03A99B" w14:textId="77777777" w:rsidR="00A86F96" w:rsidRPr="00D1077A" w:rsidRDefault="00A86F96" w:rsidP="00E61C3D">
            <w:pPr>
              <w:pStyle w:val="TAL"/>
            </w:pPr>
          </w:p>
        </w:tc>
      </w:tr>
      <w:tr w:rsidR="00A86F96" w14:paraId="62224440" w14:textId="77777777" w:rsidTr="00E61C3D">
        <w:tc>
          <w:tcPr>
            <w:tcW w:w="1479" w:type="dxa"/>
            <w:shd w:val="clear" w:color="auto" w:fill="auto"/>
          </w:tcPr>
          <w:p w14:paraId="72CB2684" w14:textId="77777777" w:rsidR="00A86F96" w:rsidRPr="00D1077A" w:rsidRDefault="00A86F96" w:rsidP="00E61C3D">
            <w:pPr>
              <w:pStyle w:val="TAL"/>
            </w:pPr>
            <w:r w:rsidRPr="00D1077A">
              <w:t>LowestIndexOfChannelAllocation</w:t>
            </w:r>
          </w:p>
        </w:tc>
        <w:tc>
          <w:tcPr>
            <w:tcW w:w="2464" w:type="dxa"/>
            <w:shd w:val="clear" w:color="auto" w:fill="auto"/>
          </w:tcPr>
          <w:p w14:paraId="769178A1" w14:textId="77777777" w:rsidR="00A86F96" w:rsidRPr="00D1077A" w:rsidRDefault="00A86F96" w:rsidP="00E61C3D">
            <w:pPr>
              <w:pStyle w:val="TAL"/>
            </w:pPr>
            <w:r w:rsidRPr="00D1077A">
              <w:t>bitstring</w:t>
            </w:r>
          </w:p>
        </w:tc>
        <w:tc>
          <w:tcPr>
            <w:tcW w:w="493" w:type="dxa"/>
            <w:shd w:val="clear" w:color="auto" w:fill="auto"/>
          </w:tcPr>
          <w:p w14:paraId="45CDC13B" w14:textId="77777777" w:rsidR="00A86F96" w:rsidRPr="00D1077A" w:rsidRDefault="00A86F96" w:rsidP="00E61C3D">
            <w:pPr>
              <w:pStyle w:val="TAL"/>
            </w:pPr>
            <w:r w:rsidRPr="00D1077A">
              <w:t>opt</w:t>
            </w:r>
          </w:p>
        </w:tc>
        <w:tc>
          <w:tcPr>
            <w:tcW w:w="5421" w:type="dxa"/>
            <w:shd w:val="clear" w:color="auto" w:fill="auto"/>
          </w:tcPr>
          <w:p w14:paraId="017AE14F" w14:textId="77777777" w:rsidR="00A86F96" w:rsidRPr="00D1077A" w:rsidRDefault="00A86F96" w:rsidP="00E61C3D">
            <w:pPr>
              <w:pStyle w:val="TAL"/>
            </w:pPr>
            <w:r w:rsidRPr="00D1077A">
              <w:t>Lowest index of the subchannel allocation to the initial transmission</w:t>
            </w:r>
          </w:p>
        </w:tc>
      </w:tr>
      <w:tr w:rsidR="00A86F96" w14:paraId="21FAA357" w14:textId="77777777" w:rsidTr="00E61C3D">
        <w:tc>
          <w:tcPr>
            <w:tcW w:w="1479" w:type="dxa"/>
            <w:shd w:val="clear" w:color="auto" w:fill="auto"/>
          </w:tcPr>
          <w:p w14:paraId="57A14010" w14:textId="77777777" w:rsidR="00A86F96" w:rsidRPr="00D1077A" w:rsidRDefault="00A86F96" w:rsidP="00E61C3D">
            <w:pPr>
              <w:pStyle w:val="TAL"/>
            </w:pPr>
            <w:r w:rsidRPr="00D1077A">
              <w:t>SL_Index</w:t>
            </w:r>
          </w:p>
        </w:tc>
        <w:tc>
          <w:tcPr>
            <w:tcW w:w="2464" w:type="dxa"/>
            <w:shd w:val="clear" w:color="auto" w:fill="auto"/>
          </w:tcPr>
          <w:p w14:paraId="602391EF"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4FA25BC9" w14:textId="77777777" w:rsidR="00A86F96" w:rsidRPr="00D1077A" w:rsidRDefault="00A86F96" w:rsidP="00E61C3D">
            <w:pPr>
              <w:pStyle w:val="TAL"/>
            </w:pPr>
            <w:r w:rsidRPr="00D1077A">
              <w:t>opt</w:t>
            </w:r>
          </w:p>
        </w:tc>
        <w:tc>
          <w:tcPr>
            <w:tcW w:w="5421" w:type="dxa"/>
            <w:shd w:val="clear" w:color="auto" w:fill="auto"/>
          </w:tcPr>
          <w:p w14:paraId="22A7FF52" w14:textId="77777777" w:rsidR="00A86F96" w:rsidRPr="00D1077A" w:rsidRDefault="00A86F96" w:rsidP="00E61C3D">
            <w:pPr>
              <w:pStyle w:val="TAL"/>
            </w:pPr>
            <w:r w:rsidRPr="00D1077A">
              <w:t>For TDD</w:t>
            </w:r>
          </w:p>
        </w:tc>
      </w:tr>
      <w:tr w:rsidR="00A86F96" w14:paraId="2AACFB20" w14:textId="77777777" w:rsidTr="00E61C3D">
        <w:tc>
          <w:tcPr>
            <w:tcW w:w="1479" w:type="dxa"/>
            <w:shd w:val="clear" w:color="auto" w:fill="auto"/>
          </w:tcPr>
          <w:p w14:paraId="2758FD13" w14:textId="77777777" w:rsidR="00A86F96" w:rsidRPr="00D1077A" w:rsidRDefault="00A86F96" w:rsidP="00E61C3D">
            <w:pPr>
              <w:pStyle w:val="TAL"/>
            </w:pPr>
            <w:r w:rsidRPr="00D1077A">
              <w:t>SL_SPS_ConfigurationIndex</w:t>
            </w:r>
          </w:p>
        </w:tc>
        <w:tc>
          <w:tcPr>
            <w:tcW w:w="2464" w:type="dxa"/>
            <w:shd w:val="clear" w:color="auto" w:fill="auto"/>
          </w:tcPr>
          <w:p w14:paraId="1BF18BC9"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1C8C553F" w14:textId="77777777" w:rsidR="00A86F96" w:rsidRPr="00D1077A" w:rsidRDefault="00A86F96" w:rsidP="00E61C3D">
            <w:pPr>
              <w:pStyle w:val="TAL"/>
            </w:pPr>
            <w:r w:rsidRPr="00D1077A">
              <w:t>opt</w:t>
            </w:r>
          </w:p>
        </w:tc>
        <w:tc>
          <w:tcPr>
            <w:tcW w:w="5421" w:type="dxa"/>
            <w:shd w:val="clear" w:color="auto" w:fill="auto"/>
          </w:tcPr>
          <w:p w14:paraId="4EAF0057" w14:textId="77777777" w:rsidR="00A86F96" w:rsidRPr="00D1077A" w:rsidRDefault="00A86F96" w:rsidP="00E61C3D">
            <w:pPr>
              <w:pStyle w:val="TAL"/>
            </w:pPr>
            <w:r w:rsidRPr="00D1077A">
              <w:t>Applied for SL-SPS</w:t>
            </w:r>
          </w:p>
        </w:tc>
      </w:tr>
      <w:tr w:rsidR="00A86F96" w14:paraId="3E28D3FB" w14:textId="77777777" w:rsidTr="00E61C3D">
        <w:tc>
          <w:tcPr>
            <w:tcW w:w="1479" w:type="dxa"/>
            <w:shd w:val="clear" w:color="auto" w:fill="auto"/>
          </w:tcPr>
          <w:p w14:paraId="492AB538" w14:textId="77777777" w:rsidR="00A86F96" w:rsidRPr="00D1077A" w:rsidRDefault="00A86F96" w:rsidP="00E61C3D">
            <w:pPr>
              <w:pStyle w:val="TAL"/>
            </w:pPr>
            <w:r w:rsidRPr="00D1077A">
              <w:t>SL_SPS_ActivationRelease</w:t>
            </w:r>
          </w:p>
        </w:tc>
        <w:tc>
          <w:tcPr>
            <w:tcW w:w="2464" w:type="dxa"/>
            <w:shd w:val="clear" w:color="auto" w:fill="auto"/>
          </w:tcPr>
          <w:p w14:paraId="067700D6"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1E67BCE7" w14:textId="77777777" w:rsidR="00A86F96" w:rsidRPr="00D1077A" w:rsidRDefault="00A86F96" w:rsidP="00E61C3D">
            <w:pPr>
              <w:pStyle w:val="TAL"/>
            </w:pPr>
            <w:r w:rsidRPr="00D1077A">
              <w:t>opt</w:t>
            </w:r>
          </w:p>
        </w:tc>
        <w:tc>
          <w:tcPr>
            <w:tcW w:w="5421" w:type="dxa"/>
            <w:shd w:val="clear" w:color="auto" w:fill="auto"/>
          </w:tcPr>
          <w:p w14:paraId="0CC6B560" w14:textId="77777777" w:rsidR="00A86F96" w:rsidRPr="00D1077A" w:rsidRDefault="00A86F96" w:rsidP="00E61C3D">
            <w:pPr>
              <w:pStyle w:val="TAL"/>
            </w:pPr>
            <w:r w:rsidRPr="00D1077A">
              <w:t>Applied for SL-SPS - Activation/release indication as defined in section 14.2.1 of TS 36.213</w:t>
            </w:r>
          </w:p>
        </w:tc>
      </w:tr>
      <w:tr w:rsidR="00A86F96" w14:paraId="6683A888" w14:textId="77777777" w:rsidTr="00E61C3D">
        <w:tc>
          <w:tcPr>
            <w:tcW w:w="1479" w:type="dxa"/>
            <w:shd w:val="clear" w:color="auto" w:fill="auto"/>
          </w:tcPr>
          <w:p w14:paraId="3F590F30" w14:textId="77777777" w:rsidR="00A86F96" w:rsidRPr="00D1077A" w:rsidRDefault="00A86F96" w:rsidP="00E61C3D">
            <w:pPr>
              <w:pStyle w:val="TAL"/>
            </w:pPr>
            <w:r w:rsidRPr="00D1077A">
              <w:t>SL_SCI1_Scheduling</w:t>
            </w:r>
          </w:p>
        </w:tc>
        <w:tc>
          <w:tcPr>
            <w:tcW w:w="2464" w:type="dxa"/>
            <w:shd w:val="clear" w:color="auto" w:fill="auto"/>
          </w:tcPr>
          <w:p w14:paraId="56A87775" w14:textId="77777777" w:rsidR="00A86F96" w:rsidRPr="00D1077A" w:rsidRDefault="00B5543E" w:rsidP="00E61C3D">
            <w:pPr>
              <w:pStyle w:val="TAL"/>
            </w:pPr>
            <w:hyperlink w:anchor="SL_Sci1Config_Type" w:history="1">
              <w:r w:rsidR="00A86F96" w:rsidRPr="00D1077A">
                <w:rPr>
                  <w:rStyle w:val="Hyperlink"/>
                </w:rPr>
                <w:t>SL_Sci1Config_Type</w:t>
              </w:r>
            </w:hyperlink>
          </w:p>
        </w:tc>
        <w:tc>
          <w:tcPr>
            <w:tcW w:w="493" w:type="dxa"/>
            <w:shd w:val="clear" w:color="auto" w:fill="auto"/>
          </w:tcPr>
          <w:p w14:paraId="17FBA73C" w14:textId="77777777" w:rsidR="00A86F96" w:rsidRPr="00D1077A" w:rsidRDefault="00A86F96" w:rsidP="00E61C3D">
            <w:pPr>
              <w:pStyle w:val="TAL"/>
            </w:pPr>
            <w:r w:rsidRPr="00D1077A">
              <w:t>opt</w:t>
            </w:r>
          </w:p>
        </w:tc>
        <w:tc>
          <w:tcPr>
            <w:tcW w:w="5421" w:type="dxa"/>
            <w:shd w:val="clear" w:color="auto" w:fill="auto"/>
          </w:tcPr>
          <w:p w14:paraId="2C4B7992" w14:textId="77777777" w:rsidR="00A86F96" w:rsidRPr="00D1077A" w:rsidRDefault="00A86F96" w:rsidP="00E61C3D">
            <w:pPr>
              <w:pStyle w:val="TAL"/>
            </w:pPr>
            <w:r w:rsidRPr="00D1077A">
              <w:t>SCI format 1 configuration</w:t>
            </w:r>
          </w:p>
        </w:tc>
      </w:tr>
    </w:tbl>
    <w:p w14:paraId="63E56915" w14:textId="77777777" w:rsidR="00A86F96" w:rsidRDefault="00A86F96" w:rsidP="00A86F96"/>
    <w:p w14:paraId="72FD383F" w14:textId="77777777" w:rsidR="00A86F96" w:rsidRDefault="00A86F96" w:rsidP="00A86F96">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8A7FA61" w14:textId="77777777" w:rsidTr="00E61C3D">
        <w:tc>
          <w:tcPr>
            <w:tcW w:w="9857" w:type="dxa"/>
            <w:gridSpan w:val="4"/>
            <w:shd w:val="clear" w:color="auto" w:fill="E0E0E0"/>
          </w:tcPr>
          <w:p w14:paraId="7763BF1F" w14:textId="77777777" w:rsidR="00A86F96" w:rsidRPr="00D1077A" w:rsidRDefault="00A86F96" w:rsidP="00E61C3D">
            <w:pPr>
              <w:pStyle w:val="TAL"/>
              <w:rPr>
                <w:b/>
              </w:rPr>
            </w:pPr>
            <w:r w:rsidRPr="00D1077A">
              <w:rPr>
                <w:b/>
              </w:rPr>
              <w:t>TTCN-3 Record Type</w:t>
            </w:r>
          </w:p>
        </w:tc>
      </w:tr>
      <w:tr w:rsidR="00A86F96" w14:paraId="1862E1D9" w14:textId="77777777" w:rsidTr="00E61C3D">
        <w:tc>
          <w:tcPr>
            <w:tcW w:w="1479" w:type="dxa"/>
            <w:tcBorders>
              <w:bottom w:val="single" w:sz="4" w:space="0" w:color="auto"/>
            </w:tcBorders>
            <w:shd w:val="clear" w:color="auto" w:fill="E0E0E0"/>
          </w:tcPr>
          <w:p w14:paraId="6F3D274A" w14:textId="77777777" w:rsidR="00A86F96" w:rsidRPr="00D1077A" w:rsidRDefault="00A86F96" w:rsidP="00E61C3D">
            <w:pPr>
              <w:pStyle w:val="TAL"/>
              <w:rPr>
                <w:b/>
              </w:rPr>
            </w:pPr>
            <w:bookmarkStart w:id="179" w:name="SL_Sci1Config_Type" w:colFirst="1" w:colLast="1"/>
            <w:r w:rsidRPr="00D1077A">
              <w:rPr>
                <w:b/>
              </w:rPr>
              <w:t>Name</w:t>
            </w:r>
          </w:p>
        </w:tc>
        <w:tc>
          <w:tcPr>
            <w:tcW w:w="8378" w:type="dxa"/>
            <w:gridSpan w:val="3"/>
            <w:tcBorders>
              <w:bottom w:val="single" w:sz="4" w:space="0" w:color="auto"/>
            </w:tcBorders>
            <w:shd w:val="clear" w:color="auto" w:fill="FFFF99"/>
          </w:tcPr>
          <w:p w14:paraId="181929BC" w14:textId="77777777" w:rsidR="00A86F96" w:rsidRPr="00D1077A" w:rsidRDefault="00A86F96" w:rsidP="00E61C3D">
            <w:pPr>
              <w:pStyle w:val="TAL"/>
              <w:rPr>
                <w:b/>
              </w:rPr>
            </w:pPr>
            <w:r w:rsidRPr="00D1077A">
              <w:rPr>
                <w:b/>
              </w:rPr>
              <w:t>SL_Sci1Config_Type</w:t>
            </w:r>
          </w:p>
        </w:tc>
      </w:tr>
      <w:bookmarkEnd w:id="179"/>
      <w:tr w:rsidR="00A86F96" w14:paraId="70B15223" w14:textId="77777777" w:rsidTr="00E61C3D">
        <w:tc>
          <w:tcPr>
            <w:tcW w:w="1479" w:type="dxa"/>
            <w:tcBorders>
              <w:bottom w:val="double" w:sz="4" w:space="0" w:color="auto"/>
            </w:tcBorders>
            <w:shd w:val="clear" w:color="auto" w:fill="E0E0E0"/>
          </w:tcPr>
          <w:p w14:paraId="247EFF6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719B7EA" w14:textId="77777777" w:rsidR="00A86F96" w:rsidRPr="00D1077A" w:rsidRDefault="00A86F96" w:rsidP="00E61C3D">
            <w:pPr>
              <w:pStyle w:val="TAL"/>
            </w:pPr>
            <w:r w:rsidRPr="00D1077A">
              <w:t>SCI format 1 parameters (TS 36.213 clause 14.2.1, TS 36.212 clause 5.3.3.1.9A)</w:t>
            </w:r>
          </w:p>
        </w:tc>
      </w:tr>
      <w:tr w:rsidR="00A86F96" w14:paraId="6D1E2EB5" w14:textId="77777777" w:rsidTr="00E61C3D">
        <w:tc>
          <w:tcPr>
            <w:tcW w:w="1479" w:type="dxa"/>
            <w:tcBorders>
              <w:top w:val="double" w:sz="4" w:space="0" w:color="auto"/>
            </w:tcBorders>
            <w:shd w:val="clear" w:color="auto" w:fill="auto"/>
          </w:tcPr>
          <w:p w14:paraId="5DA90984" w14:textId="77777777" w:rsidR="00A86F96" w:rsidRPr="00D1077A" w:rsidRDefault="00A86F96" w:rsidP="00E61C3D">
            <w:pPr>
              <w:pStyle w:val="TAL"/>
            </w:pPr>
            <w:r w:rsidRPr="00D1077A">
              <w:t>FreqResourceAllocation</w:t>
            </w:r>
          </w:p>
        </w:tc>
        <w:tc>
          <w:tcPr>
            <w:tcW w:w="2464" w:type="dxa"/>
            <w:tcBorders>
              <w:top w:val="double" w:sz="4" w:space="0" w:color="auto"/>
            </w:tcBorders>
            <w:shd w:val="clear" w:color="auto" w:fill="auto"/>
          </w:tcPr>
          <w:p w14:paraId="38DEF016" w14:textId="77777777" w:rsidR="00A86F96" w:rsidRPr="00D1077A" w:rsidRDefault="00A86F96" w:rsidP="00E61C3D">
            <w:pPr>
              <w:pStyle w:val="TAL"/>
            </w:pPr>
            <w:r w:rsidRPr="00D1077A">
              <w:t>bitstring</w:t>
            </w:r>
          </w:p>
        </w:tc>
        <w:tc>
          <w:tcPr>
            <w:tcW w:w="493" w:type="dxa"/>
            <w:tcBorders>
              <w:top w:val="double" w:sz="4" w:space="0" w:color="auto"/>
            </w:tcBorders>
            <w:shd w:val="clear" w:color="auto" w:fill="auto"/>
          </w:tcPr>
          <w:p w14:paraId="5BAD3B61" w14:textId="77777777" w:rsidR="00A86F96" w:rsidRPr="00D1077A" w:rsidRDefault="00A86F96" w:rsidP="00E61C3D">
            <w:pPr>
              <w:pStyle w:val="TAL"/>
            </w:pPr>
          </w:p>
        </w:tc>
        <w:tc>
          <w:tcPr>
            <w:tcW w:w="5421" w:type="dxa"/>
            <w:tcBorders>
              <w:top w:val="double" w:sz="4" w:space="0" w:color="auto"/>
            </w:tcBorders>
            <w:shd w:val="clear" w:color="auto" w:fill="auto"/>
          </w:tcPr>
          <w:p w14:paraId="1FCBEBB4" w14:textId="77777777" w:rsidR="00A86F96" w:rsidRPr="00D1077A" w:rsidRDefault="00A86F96" w:rsidP="00E61C3D">
            <w:pPr>
              <w:pStyle w:val="TAL"/>
            </w:pPr>
            <w:r w:rsidRPr="00D1077A">
              <w:t>Frequency resource location of initial transmission and retransmission</w:t>
            </w:r>
          </w:p>
        </w:tc>
      </w:tr>
      <w:tr w:rsidR="00A86F96" w14:paraId="66D3D139" w14:textId="77777777" w:rsidTr="00E61C3D">
        <w:tc>
          <w:tcPr>
            <w:tcW w:w="1479" w:type="dxa"/>
            <w:shd w:val="clear" w:color="auto" w:fill="auto"/>
          </w:tcPr>
          <w:p w14:paraId="39F2B92F" w14:textId="77777777" w:rsidR="00A86F96" w:rsidRPr="00D1077A" w:rsidRDefault="00A86F96" w:rsidP="00E61C3D">
            <w:pPr>
              <w:pStyle w:val="TAL"/>
            </w:pPr>
            <w:r w:rsidRPr="00D1077A">
              <w:t>TimeGap</w:t>
            </w:r>
          </w:p>
        </w:tc>
        <w:tc>
          <w:tcPr>
            <w:tcW w:w="2464" w:type="dxa"/>
            <w:shd w:val="clear" w:color="auto" w:fill="auto"/>
          </w:tcPr>
          <w:p w14:paraId="2FB71B6A"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1EA37518" w14:textId="77777777" w:rsidR="00A86F96" w:rsidRPr="00D1077A" w:rsidRDefault="00A86F96" w:rsidP="00E61C3D">
            <w:pPr>
              <w:pStyle w:val="TAL"/>
            </w:pPr>
          </w:p>
        </w:tc>
        <w:tc>
          <w:tcPr>
            <w:tcW w:w="5421" w:type="dxa"/>
            <w:shd w:val="clear" w:color="auto" w:fill="auto"/>
          </w:tcPr>
          <w:p w14:paraId="7FCFED69" w14:textId="77777777" w:rsidR="00A86F96" w:rsidRPr="00D1077A" w:rsidRDefault="00A86F96" w:rsidP="00E61C3D">
            <w:pPr>
              <w:pStyle w:val="TAL"/>
            </w:pPr>
            <w:r w:rsidRPr="00D1077A">
              <w:t>Time gap between initial transmission and retransmission</w:t>
            </w:r>
          </w:p>
        </w:tc>
      </w:tr>
    </w:tbl>
    <w:p w14:paraId="670E701D" w14:textId="77777777" w:rsidR="00A86F96" w:rsidRDefault="00A86F96" w:rsidP="00A86F96"/>
    <w:p w14:paraId="2FF004C4" w14:textId="77777777" w:rsidR="00A86F96" w:rsidRDefault="00A86F96" w:rsidP="00A86F96">
      <w:pPr>
        <w:pStyle w:val="Heading4"/>
      </w:pPr>
      <w:r>
        <w:t>D.1.3.8.1</w:t>
      </w:r>
      <w:r>
        <w:tab/>
        <w:t>UE_Specific_Channel_Configuration_DL</w:t>
      </w:r>
    </w:p>
    <w:p w14:paraId="25F3B330" w14:textId="77777777" w:rsidR="00A86F96" w:rsidRDefault="00A86F96" w:rsidP="00A86F96">
      <w:r>
        <w:t>Scheduling and other information for CCCH/DCCH/DTCH mapped to DL-SCH mapped to PDSCH</w:t>
      </w:r>
    </w:p>
    <w:p w14:paraId="112E0611" w14:textId="77777777" w:rsidR="00A86F96" w:rsidRDefault="00A86F96" w:rsidP="00A86F96">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5A2E572" w14:textId="77777777" w:rsidTr="00E61C3D">
        <w:tc>
          <w:tcPr>
            <w:tcW w:w="9857" w:type="dxa"/>
            <w:gridSpan w:val="3"/>
            <w:shd w:val="clear" w:color="auto" w:fill="E0E0E0"/>
          </w:tcPr>
          <w:p w14:paraId="2DAB748C" w14:textId="77777777" w:rsidR="00A86F96" w:rsidRPr="00D1077A" w:rsidRDefault="00A86F96" w:rsidP="00E61C3D">
            <w:pPr>
              <w:pStyle w:val="TAL"/>
              <w:rPr>
                <w:b/>
              </w:rPr>
            </w:pPr>
            <w:r w:rsidRPr="00D1077A">
              <w:rPr>
                <w:b/>
              </w:rPr>
              <w:t>TTCN-3 Union Type</w:t>
            </w:r>
          </w:p>
        </w:tc>
      </w:tr>
      <w:tr w:rsidR="00A86F96" w14:paraId="74946AFB" w14:textId="77777777" w:rsidTr="00E61C3D">
        <w:tc>
          <w:tcPr>
            <w:tcW w:w="1479" w:type="dxa"/>
            <w:tcBorders>
              <w:bottom w:val="single" w:sz="4" w:space="0" w:color="auto"/>
            </w:tcBorders>
            <w:shd w:val="clear" w:color="auto" w:fill="E0E0E0"/>
          </w:tcPr>
          <w:p w14:paraId="7548FDEF" w14:textId="77777777" w:rsidR="00A86F96" w:rsidRPr="00D1077A" w:rsidRDefault="00A86F96" w:rsidP="00E61C3D">
            <w:pPr>
              <w:pStyle w:val="TAL"/>
              <w:rPr>
                <w:b/>
              </w:rPr>
            </w:pPr>
            <w:bookmarkStart w:id="180" w:name="HarqProcessConfigDL_Type" w:colFirst="1" w:colLast="1"/>
            <w:r w:rsidRPr="00D1077A">
              <w:rPr>
                <w:b/>
              </w:rPr>
              <w:t>Name</w:t>
            </w:r>
          </w:p>
        </w:tc>
        <w:tc>
          <w:tcPr>
            <w:tcW w:w="8378" w:type="dxa"/>
            <w:gridSpan w:val="2"/>
            <w:tcBorders>
              <w:bottom w:val="single" w:sz="4" w:space="0" w:color="auto"/>
            </w:tcBorders>
            <w:shd w:val="clear" w:color="auto" w:fill="FFFF99"/>
          </w:tcPr>
          <w:p w14:paraId="0C42AA85" w14:textId="77777777" w:rsidR="00A86F96" w:rsidRPr="00D1077A" w:rsidRDefault="00A86F96" w:rsidP="00E61C3D">
            <w:pPr>
              <w:pStyle w:val="TAL"/>
              <w:rPr>
                <w:b/>
              </w:rPr>
            </w:pPr>
            <w:r w:rsidRPr="00D1077A">
              <w:rPr>
                <w:b/>
              </w:rPr>
              <w:t>HarqProcessConfigDL_Type</w:t>
            </w:r>
          </w:p>
        </w:tc>
      </w:tr>
      <w:bookmarkEnd w:id="180"/>
      <w:tr w:rsidR="00A86F96" w14:paraId="0BFE99DA" w14:textId="77777777" w:rsidTr="00E61C3D">
        <w:tc>
          <w:tcPr>
            <w:tcW w:w="1479" w:type="dxa"/>
            <w:tcBorders>
              <w:bottom w:val="double" w:sz="4" w:space="0" w:color="auto"/>
            </w:tcBorders>
            <w:shd w:val="clear" w:color="auto" w:fill="E0E0E0"/>
          </w:tcPr>
          <w:p w14:paraId="7CD9280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1E07BEA" w14:textId="77777777" w:rsidR="00A86F96" w:rsidRPr="00D1077A" w:rsidRDefault="00A86F96" w:rsidP="00E61C3D">
            <w:pPr>
              <w:pStyle w:val="TAL"/>
            </w:pPr>
            <w:r w:rsidRPr="00D1077A">
              <w:t>HARQ processes to be used automatically for DL assignments</w:t>
            </w:r>
          </w:p>
        </w:tc>
      </w:tr>
      <w:tr w:rsidR="00A86F96" w14:paraId="5AB637DB" w14:textId="77777777" w:rsidTr="00E61C3D">
        <w:tc>
          <w:tcPr>
            <w:tcW w:w="1479" w:type="dxa"/>
            <w:tcBorders>
              <w:top w:val="double" w:sz="4" w:space="0" w:color="auto"/>
            </w:tcBorders>
            <w:shd w:val="clear" w:color="auto" w:fill="auto"/>
          </w:tcPr>
          <w:p w14:paraId="4160EB81" w14:textId="77777777" w:rsidR="00A86F96" w:rsidRPr="00D1077A" w:rsidRDefault="00A86F96" w:rsidP="00E61C3D">
            <w:pPr>
              <w:pStyle w:val="TAL"/>
            </w:pPr>
            <w:r w:rsidRPr="00D1077A">
              <w:t>AllProcesses</w:t>
            </w:r>
          </w:p>
        </w:tc>
        <w:tc>
          <w:tcPr>
            <w:tcW w:w="2957" w:type="dxa"/>
            <w:tcBorders>
              <w:top w:val="double" w:sz="4" w:space="0" w:color="auto"/>
            </w:tcBorders>
            <w:shd w:val="clear" w:color="auto" w:fill="auto"/>
          </w:tcPr>
          <w:p w14:paraId="3E378D4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432C4D6" w14:textId="77777777" w:rsidR="00A86F96" w:rsidRPr="00D1077A" w:rsidRDefault="00A86F96" w:rsidP="00E61C3D">
            <w:pPr>
              <w:pStyle w:val="TAL"/>
            </w:pPr>
            <w:r w:rsidRPr="00D1077A">
              <w:t>all HARQ processes shall be used for automatic assignmnet; this is the normal case</w:t>
            </w:r>
          </w:p>
        </w:tc>
      </w:tr>
      <w:tr w:rsidR="00A86F96" w14:paraId="0B7C2302" w14:textId="77777777" w:rsidTr="00E61C3D">
        <w:tc>
          <w:tcPr>
            <w:tcW w:w="1479" w:type="dxa"/>
            <w:shd w:val="clear" w:color="auto" w:fill="auto"/>
          </w:tcPr>
          <w:p w14:paraId="1B89BEFA" w14:textId="77777777" w:rsidR="00A86F96" w:rsidRPr="00D1077A" w:rsidRDefault="00A86F96" w:rsidP="00E61C3D">
            <w:pPr>
              <w:pStyle w:val="TAL"/>
            </w:pPr>
            <w:r w:rsidRPr="00D1077A">
              <w:t>SpecificSubset</w:t>
            </w:r>
          </w:p>
        </w:tc>
        <w:tc>
          <w:tcPr>
            <w:tcW w:w="2957" w:type="dxa"/>
            <w:shd w:val="clear" w:color="auto" w:fill="auto"/>
          </w:tcPr>
          <w:p w14:paraId="0E703E50" w14:textId="77777777" w:rsidR="00A86F96" w:rsidRPr="00D1077A" w:rsidRDefault="00B5543E" w:rsidP="00E61C3D">
            <w:pPr>
              <w:pStyle w:val="TAL"/>
            </w:pPr>
            <w:hyperlink w:anchor="HarqProcessList_Type" w:history="1">
              <w:r w:rsidR="00A86F96" w:rsidRPr="00D1077A">
                <w:rPr>
                  <w:rStyle w:val="Hyperlink"/>
                </w:rPr>
                <w:t>HarqProcessList_Type</w:t>
              </w:r>
            </w:hyperlink>
          </w:p>
        </w:tc>
        <w:tc>
          <w:tcPr>
            <w:tcW w:w="5421" w:type="dxa"/>
            <w:shd w:val="clear" w:color="auto" w:fill="auto"/>
          </w:tcPr>
          <w:p w14:paraId="03132D1A" w14:textId="77777777" w:rsidR="00A86F96" w:rsidRPr="00D1077A" w:rsidRDefault="00A86F96" w:rsidP="00E61C3D">
            <w:pPr>
              <w:pStyle w:val="TAL"/>
            </w:pPr>
            <w:r w:rsidRPr="00D1077A">
              <w:t>only the HARQ processes of this list shall be used automatically, other processes are excluded from automatic assignments;</w:t>
            </w:r>
          </w:p>
          <w:p w14:paraId="11B5EE1A" w14:textId="77777777" w:rsidR="00A86F96" w:rsidRPr="00D1077A" w:rsidRDefault="00A86F96" w:rsidP="00E61C3D">
            <w:pPr>
              <w:pStyle w:val="TAL"/>
            </w:pPr>
            <w:r w:rsidRPr="00D1077A">
              <w:t>nevertheless all HARQ processes may be addressed explicitly by DRB_DataPerSubframe_DL_Type.HarqProcess</w:t>
            </w:r>
          </w:p>
        </w:tc>
      </w:tr>
    </w:tbl>
    <w:p w14:paraId="3457B9C0" w14:textId="77777777" w:rsidR="00A86F96" w:rsidRDefault="00A86F96" w:rsidP="00A86F96"/>
    <w:p w14:paraId="247DD32B" w14:textId="77777777" w:rsidR="00A86F96" w:rsidRDefault="00A86F96" w:rsidP="00A86F96">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3031683" w14:textId="77777777" w:rsidTr="00E61C3D">
        <w:tc>
          <w:tcPr>
            <w:tcW w:w="9857" w:type="dxa"/>
            <w:gridSpan w:val="4"/>
            <w:shd w:val="clear" w:color="auto" w:fill="E0E0E0"/>
          </w:tcPr>
          <w:p w14:paraId="0A1AD8FD" w14:textId="77777777" w:rsidR="00A86F96" w:rsidRPr="00D1077A" w:rsidRDefault="00A86F96" w:rsidP="00E61C3D">
            <w:pPr>
              <w:pStyle w:val="TAL"/>
              <w:rPr>
                <w:b/>
              </w:rPr>
            </w:pPr>
            <w:r w:rsidRPr="00D1077A">
              <w:rPr>
                <w:b/>
              </w:rPr>
              <w:t>TTCN-3 Record Type</w:t>
            </w:r>
          </w:p>
        </w:tc>
      </w:tr>
      <w:tr w:rsidR="00A86F96" w14:paraId="0403B194" w14:textId="77777777" w:rsidTr="00E61C3D">
        <w:tc>
          <w:tcPr>
            <w:tcW w:w="1479" w:type="dxa"/>
            <w:tcBorders>
              <w:bottom w:val="single" w:sz="4" w:space="0" w:color="auto"/>
            </w:tcBorders>
            <w:shd w:val="clear" w:color="auto" w:fill="E0E0E0"/>
          </w:tcPr>
          <w:p w14:paraId="688366B2" w14:textId="77777777" w:rsidR="00A86F96" w:rsidRPr="00D1077A" w:rsidRDefault="00A86F96" w:rsidP="00E61C3D">
            <w:pPr>
              <w:pStyle w:val="TAL"/>
              <w:rPr>
                <w:b/>
              </w:rPr>
            </w:pPr>
            <w:bookmarkStart w:id="181" w:name="CcchDcchDtchConfigDL_Type" w:colFirst="1" w:colLast="1"/>
            <w:r w:rsidRPr="00D1077A">
              <w:rPr>
                <w:b/>
              </w:rPr>
              <w:t>Name</w:t>
            </w:r>
          </w:p>
        </w:tc>
        <w:tc>
          <w:tcPr>
            <w:tcW w:w="8378" w:type="dxa"/>
            <w:gridSpan w:val="3"/>
            <w:tcBorders>
              <w:bottom w:val="single" w:sz="4" w:space="0" w:color="auto"/>
            </w:tcBorders>
            <w:shd w:val="clear" w:color="auto" w:fill="FFFF99"/>
          </w:tcPr>
          <w:p w14:paraId="1407A2F8" w14:textId="77777777" w:rsidR="00A86F96" w:rsidRPr="00D1077A" w:rsidRDefault="00A86F96" w:rsidP="00E61C3D">
            <w:pPr>
              <w:pStyle w:val="TAL"/>
              <w:rPr>
                <w:b/>
              </w:rPr>
            </w:pPr>
            <w:r w:rsidRPr="00D1077A">
              <w:rPr>
                <w:b/>
              </w:rPr>
              <w:t>CcchDcchDtchConfigDL_Type</w:t>
            </w:r>
          </w:p>
        </w:tc>
      </w:tr>
      <w:bookmarkEnd w:id="181"/>
      <w:tr w:rsidR="00A86F96" w14:paraId="7844AA6C" w14:textId="77777777" w:rsidTr="00E61C3D">
        <w:tc>
          <w:tcPr>
            <w:tcW w:w="1479" w:type="dxa"/>
            <w:tcBorders>
              <w:bottom w:val="double" w:sz="4" w:space="0" w:color="auto"/>
            </w:tcBorders>
            <w:shd w:val="clear" w:color="auto" w:fill="E0E0E0"/>
          </w:tcPr>
          <w:p w14:paraId="1CC0380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5336142" w14:textId="77777777" w:rsidR="00A86F96" w:rsidRPr="00D1077A" w:rsidRDefault="00A86F96" w:rsidP="00E61C3D">
            <w:pPr>
              <w:pStyle w:val="TAL"/>
            </w:pPr>
            <w:r w:rsidRPr="00D1077A">
              <w:t>configuration for CCCH/DCCH/DTCH mapped to DL-SCH mapped to PDSCH</w:t>
            </w:r>
          </w:p>
          <w:p w14:paraId="6F26D13A" w14:textId="77777777" w:rsidR="00A86F96" w:rsidRPr="00D1077A" w:rsidRDefault="00A86F96" w:rsidP="00E61C3D">
            <w:pPr>
              <w:pStyle w:val="TAL"/>
            </w:pPr>
            <w:r w:rsidRPr="00D1077A">
              <w:t>TransmissionMode: as signalled to the UE (AntennaInfoDedicated in RRCConnectionSetup);</w:t>
            </w:r>
          </w:p>
          <w:p w14:paraId="3F359D60" w14:textId="77777777" w:rsidR="00A86F96" w:rsidRPr="00D1077A" w:rsidRDefault="00A86F96" w:rsidP="00E61C3D">
            <w:pPr>
              <w:pStyle w:val="TAL"/>
            </w:pPr>
            <w:r w:rsidRPr="00D1077A">
              <w:t>RNTI: C-RNTI (TS 36.321, clause 7.1);</w:t>
            </w:r>
          </w:p>
          <w:p w14:paraId="06E336BB" w14:textId="77777777" w:rsidR="00A86F96" w:rsidRPr="00D1077A" w:rsidRDefault="00A86F96" w:rsidP="00E61C3D">
            <w:pPr>
              <w:pStyle w:val="TAL"/>
            </w:pPr>
            <w:r w:rsidRPr="00D1077A">
              <w:t>all fields optional (omit = "keep as it is") since DCI format and modulation may be changed during a test;</w:t>
            </w:r>
          </w:p>
          <w:p w14:paraId="55B76904" w14:textId="77777777" w:rsidR="00A86F96" w:rsidRPr="00D1077A" w:rsidRDefault="00A86F96" w:rsidP="00E61C3D">
            <w:pPr>
              <w:pStyle w:val="TAL"/>
            </w:pPr>
            <w:r w:rsidRPr="00D1077A">
              <w:t>for initial configuration all fields are mandatory</w:t>
            </w:r>
          </w:p>
        </w:tc>
      </w:tr>
      <w:tr w:rsidR="00A86F96" w14:paraId="0857BF75" w14:textId="77777777" w:rsidTr="00E61C3D">
        <w:tc>
          <w:tcPr>
            <w:tcW w:w="1479" w:type="dxa"/>
            <w:tcBorders>
              <w:top w:val="double" w:sz="4" w:space="0" w:color="auto"/>
            </w:tcBorders>
            <w:shd w:val="clear" w:color="auto" w:fill="auto"/>
          </w:tcPr>
          <w:p w14:paraId="7D4AE79E"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3DA4984D" w14:textId="77777777" w:rsidR="00A86F96" w:rsidRPr="00D1077A" w:rsidRDefault="00B5543E" w:rsidP="00E61C3D">
            <w:pPr>
              <w:pStyle w:val="TAL"/>
            </w:pPr>
            <w:hyperlink w:anchor="DciDlInfo_Type" w:history="1">
              <w:r w:rsidR="00A86F96" w:rsidRPr="00D1077A">
                <w:rPr>
                  <w:rStyle w:val="Hyperlink"/>
                </w:rPr>
                <w:t>DciDlInfo_Type</w:t>
              </w:r>
            </w:hyperlink>
          </w:p>
        </w:tc>
        <w:tc>
          <w:tcPr>
            <w:tcW w:w="493" w:type="dxa"/>
            <w:tcBorders>
              <w:top w:val="double" w:sz="4" w:space="0" w:color="auto"/>
            </w:tcBorders>
            <w:shd w:val="clear" w:color="auto" w:fill="auto"/>
          </w:tcPr>
          <w:p w14:paraId="6E739E3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4894818" w14:textId="77777777" w:rsidR="00A86F96" w:rsidRPr="00D1077A" w:rsidRDefault="00A86F96" w:rsidP="00E61C3D">
            <w:pPr>
              <w:pStyle w:val="TAL"/>
            </w:pPr>
            <w:r w:rsidRPr="00D1077A">
              <w:t>DCI format: 1A per default since for CCCH mimo cannot be applied in general</w:t>
            </w:r>
          </w:p>
          <w:p w14:paraId="019FAFD7" w14:textId="77777777" w:rsidR="00A86F96" w:rsidRPr="00D1077A" w:rsidRDefault="00A86F96" w:rsidP="00E61C3D">
            <w:pPr>
              <w:pStyle w:val="TAL"/>
            </w:pPr>
            <w:r w:rsidRPr="00D1077A">
              <w:t>ResourceAllocType: (depending on DCI format)</w:t>
            </w:r>
          </w:p>
          <w:p w14:paraId="66298CE4" w14:textId="77777777" w:rsidR="00A86F96" w:rsidRPr="00D1077A" w:rsidRDefault="00A86F96" w:rsidP="00E61C3D">
            <w:pPr>
              <w:pStyle w:val="TAL"/>
            </w:pPr>
            <w:r w:rsidRPr="00D1077A">
              <w:t>Modulation: QPSK for signalling</w:t>
            </w:r>
          </w:p>
          <w:p w14:paraId="630EF319" w14:textId="77777777" w:rsidR="00A86F96" w:rsidRPr="00D1077A" w:rsidRDefault="00A86F96" w:rsidP="00E61C3D">
            <w:pPr>
              <w:pStyle w:val="TAL"/>
            </w:pPr>
            <w:r w:rsidRPr="00D1077A">
              <w:t>Frequency domain schedule: index of 1st RB; max. number of RBs per TTI;</w:t>
            </w:r>
          </w:p>
          <w:p w14:paraId="4F90FD71" w14:textId="77777777" w:rsidR="00A86F96" w:rsidRPr="00D1077A" w:rsidRDefault="00A86F96" w:rsidP="00E61C3D">
            <w:pPr>
              <w:pStyle w:val="TAL"/>
            </w:pPr>
            <w:r w:rsidRPr="00D1077A">
              <w:t>in case of spatial multiplexing if there are 2 code words FreqDomainSchedul shall be applied to both</w:t>
            </w:r>
          </w:p>
        </w:tc>
      </w:tr>
      <w:tr w:rsidR="00A86F96" w14:paraId="7A746325" w14:textId="77777777" w:rsidTr="00E61C3D">
        <w:tc>
          <w:tcPr>
            <w:tcW w:w="1479" w:type="dxa"/>
            <w:shd w:val="clear" w:color="auto" w:fill="auto"/>
          </w:tcPr>
          <w:p w14:paraId="29589218" w14:textId="77777777" w:rsidR="00A86F96" w:rsidRPr="00D1077A" w:rsidRDefault="00A86F96" w:rsidP="00E61C3D">
            <w:pPr>
              <w:pStyle w:val="TAL"/>
            </w:pPr>
            <w:r w:rsidRPr="00D1077A">
              <w:t>AntennaInfo</w:t>
            </w:r>
          </w:p>
        </w:tc>
        <w:tc>
          <w:tcPr>
            <w:tcW w:w="2464" w:type="dxa"/>
            <w:shd w:val="clear" w:color="auto" w:fill="auto"/>
          </w:tcPr>
          <w:p w14:paraId="45E96B19" w14:textId="77777777" w:rsidR="00A86F96" w:rsidRPr="00D1077A" w:rsidRDefault="00B5543E" w:rsidP="00E61C3D">
            <w:pPr>
              <w:pStyle w:val="TAL"/>
            </w:pPr>
            <w:hyperlink w:anchor="AntennaInfoDedicated_Type" w:history="1">
              <w:r w:rsidR="00A86F96" w:rsidRPr="00D1077A">
                <w:rPr>
                  <w:rStyle w:val="Hyperlink"/>
                </w:rPr>
                <w:t>AntennaInfoDedicated_Type</w:t>
              </w:r>
            </w:hyperlink>
          </w:p>
        </w:tc>
        <w:tc>
          <w:tcPr>
            <w:tcW w:w="493" w:type="dxa"/>
            <w:shd w:val="clear" w:color="auto" w:fill="auto"/>
          </w:tcPr>
          <w:p w14:paraId="26BE89C1" w14:textId="77777777" w:rsidR="00A86F96" w:rsidRPr="00D1077A" w:rsidRDefault="00A86F96" w:rsidP="00E61C3D">
            <w:pPr>
              <w:pStyle w:val="TAL"/>
            </w:pPr>
            <w:r w:rsidRPr="00D1077A">
              <w:t>opt</w:t>
            </w:r>
          </w:p>
        </w:tc>
        <w:tc>
          <w:tcPr>
            <w:tcW w:w="5421" w:type="dxa"/>
            <w:shd w:val="clear" w:color="auto" w:fill="auto"/>
          </w:tcPr>
          <w:p w14:paraId="76B78BA0" w14:textId="77777777" w:rsidR="00A86F96" w:rsidRPr="00D1077A" w:rsidRDefault="00A86F96" w:rsidP="00E61C3D">
            <w:pPr>
              <w:pStyle w:val="TAL"/>
            </w:pPr>
            <w:r w:rsidRPr="00D1077A">
              <w:t>as signalled to the UE (TS 36.331, clause 6.3.2): transmissionMode, codebookSubsetRestriction</w:t>
            </w:r>
          </w:p>
        </w:tc>
      </w:tr>
      <w:tr w:rsidR="00A86F96" w14:paraId="6311C309" w14:textId="77777777" w:rsidTr="00E61C3D">
        <w:tc>
          <w:tcPr>
            <w:tcW w:w="1479" w:type="dxa"/>
            <w:shd w:val="clear" w:color="auto" w:fill="auto"/>
          </w:tcPr>
          <w:p w14:paraId="5E0C838B" w14:textId="77777777" w:rsidR="00A86F96" w:rsidRPr="00D1077A" w:rsidRDefault="00A86F96" w:rsidP="00E61C3D">
            <w:pPr>
              <w:pStyle w:val="TAL"/>
            </w:pPr>
            <w:r w:rsidRPr="00D1077A">
              <w:t>HarqProcessConfig</w:t>
            </w:r>
          </w:p>
        </w:tc>
        <w:tc>
          <w:tcPr>
            <w:tcW w:w="2464" w:type="dxa"/>
            <w:shd w:val="clear" w:color="auto" w:fill="auto"/>
          </w:tcPr>
          <w:p w14:paraId="211F4423" w14:textId="77777777" w:rsidR="00A86F96" w:rsidRPr="00D1077A" w:rsidRDefault="00B5543E" w:rsidP="00E61C3D">
            <w:pPr>
              <w:pStyle w:val="TAL"/>
            </w:pPr>
            <w:hyperlink w:anchor="HarqProcessConfigDL_Type" w:history="1">
              <w:r w:rsidR="00A86F96" w:rsidRPr="00D1077A">
                <w:rPr>
                  <w:rStyle w:val="Hyperlink"/>
                </w:rPr>
                <w:t>HarqProcessConfigDL_Type</w:t>
              </w:r>
            </w:hyperlink>
          </w:p>
        </w:tc>
        <w:tc>
          <w:tcPr>
            <w:tcW w:w="493" w:type="dxa"/>
            <w:shd w:val="clear" w:color="auto" w:fill="auto"/>
          </w:tcPr>
          <w:p w14:paraId="4785C7FC" w14:textId="77777777" w:rsidR="00A86F96" w:rsidRPr="00D1077A" w:rsidRDefault="00A86F96" w:rsidP="00E61C3D">
            <w:pPr>
              <w:pStyle w:val="TAL"/>
            </w:pPr>
            <w:r w:rsidRPr="00D1077A">
              <w:t>opt</w:t>
            </w:r>
          </w:p>
        </w:tc>
        <w:tc>
          <w:tcPr>
            <w:tcW w:w="5421" w:type="dxa"/>
            <w:shd w:val="clear" w:color="auto" w:fill="auto"/>
          </w:tcPr>
          <w:p w14:paraId="7255DD25" w14:textId="77777777" w:rsidR="00A86F96" w:rsidRPr="00D1077A" w:rsidRDefault="00A86F96" w:rsidP="00E61C3D">
            <w:pPr>
              <w:pStyle w:val="TAL"/>
            </w:pPr>
            <w:r w:rsidRPr="00D1077A">
              <w:t>HARQ processes automatically used by the SS in DL</w:t>
            </w:r>
          </w:p>
        </w:tc>
      </w:tr>
    </w:tbl>
    <w:p w14:paraId="3B740E01" w14:textId="77777777" w:rsidR="00A86F96" w:rsidRDefault="00A86F96" w:rsidP="00A86F96"/>
    <w:p w14:paraId="6E4A1F1E" w14:textId="77777777" w:rsidR="00A86F96" w:rsidRDefault="00A86F96" w:rsidP="00A86F96">
      <w:pPr>
        <w:pStyle w:val="Heading4"/>
      </w:pPr>
      <w:r>
        <w:t>D.1.3.8.2</w:t>
      </w:r>
      <w:r>
        <w:tab/>
        <w:t>UE_Specific_Channel_Configuration_UL</w:t>
      </w:r>
    </w:p>
    <w:p w14:paraId="2C98AB2D" w14:textId="77777777" w:rsidR="00A86F96" w:rsidRDefault="00A86F96" w:rsidP="00A86F96">
      <w:r>
        <w:t>Scheduling information for CCCH/DCCH/DTCH mapped to UL-SCH mapped to PUSCH</w:t>
      </w:r>
    </w:p>
    <w:p w14:paraId="77EB98C3" w14:textId="77777777" w:rsidR="00A86F96" w:rsidRDefault="00A86F96" w:rsidP="00A86F96">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D49E1F4" w14:textId="77777777" w:rsidTr="00E61C3D">
        <w:tc>
          <w:tcPr>
            <w:tcW w:w="9857" w:type="dxa"/>
            <w:gridSpan w:val="3"/>
            <w:shd w:val="clear" w:color="auto" w:fill="E0E0E0"/>
          </w:tcPr>
          <w:p w14:paraId="2450729E" w14:textId="77777777" w:rsidR="00A86F96" w:rsidRPr="00D1077A" w:rsidRDefault="00A86F96" w:rsidP="00E61C3D">
            <w:pPr>
              <w:pStyle w:val="TAL"/>
              <w:rPr>
                <w:b/>
              </w:rPr>
            </w:pPr>
            <w:r w:rsidRPr="00D1077A">
              <w:rPr>
                <w:b/>
              </w:rPr>
              <w:t>TTCN-3 Union Type</w:t>
            </w:r>
          </w:p>
        </w:tc>
      </w:tr>
      <w:tr w:rsidR="00A86F96" w14:paraId="5D8DB06D" w14:textId="77777777" w:rsidTr="00E61C3D">
        <w:tc>
          <w:tcPr>
            <w:tcW w:w="1479" w:type="dxa"/>
            <w:tcBorders>
              <w:bottom w:val="single" w:sz="4" w:space="0" w:color="auto"/>
            </w:tcBorders>
            <w:shd w:val="clear" w:color="auto" w:fill="E0E0E0"/>
          </w:tcPr>
          <w:p w14:paraId="566E1D37" w14:textId="77777777" w:rsidR="00A86F96" w:rsidRPr="00D1077A" w:rsidRDefault="00A86F96" w:rsidP="00E61C3D">
            <w:pPr>
              <w:pStyle w:val="TAL"/>
              <w:rPr>
                <w:b/>
              </w:rPr>
            </w:pPr>
            <w:bookmarkStart w:id="182" w:name="PucchHoppingBits_Type" w:colFirst="1" w:colLast="1"/>
            <w:r w:rsidRPr="00D1077A">
              <w:rPr>
                <w:b/>
              </w:rPr>
              <w:t>Name</w:t>
            </w:r>
          </w:p>
        </w:tc>
        <w:tc>
          <w:tcPr>
            <w:tcW w:w="8378" w:type="dxa"/>
            <w:gridSpan w:val="2"/>
            <w:tcBorders>
              <w:bottom w:val="single" w:sz="4" w:space="0" w:color="auto"/>
            </w:tcBorders>
            <w:shd w:val="clear" w:color="auto" w:fill="FFFF99"/>
          </w:tcPr>
          <w:p w14:paraId="59639D12" w14:textId="77777777" w:rsidR="00A86F96" w:rsidRPr="00D1077A" w:rsidRDefault="00A86F96" w:rsidP="00E61C3D">
            <w:pPr>
              <w:pStyle w:val="TAL"/>
              <w:rPr>
                <w:b/>
              </w:rPr>
            </w:pPr>
            <w:r w:rsidRPr="00D1077A">
              <w:rPr>
                <w:b/>
              </w:rPr>
              <w:t>PucchHoppingBits_Type</w:t>
            </w:r>
          </w:p>
        </w:tc>
      </w:tr>
      <w:bookmarkEnd w:id="182"/>
      <w:tr w:rsidR="00A86F96" w14:paraId="183507B2" w14:textId="77777777" w:rsidTr="00E61C3D">
        <w:tc>
          <w:tcPr>
            <w:tcW w:w="1479" w:type="dxa"/>
            <w:tcBorders>
              <w:bottom w:val="double" w:sz="4" w:space="0" w:color="auto"/>
            </w:tcBorders>
            <w:shd w:val="clear" w:color="auto" w:fill="E0E0E0"/>
          </w:tcPr>
          <w:p w14:paraId="1FB62D3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AF1C591" w14:textId="77777777" w:rsidR="00A86F96" w:rsidRPr="00D1077A" w:rsidRDefault="00A86F96" w:rsidP="00E61C3D">
            <w:pPr>
              <w:pStyle w:val="TAL"/>
            </w:pPr>
            <w:r w:rsidRPr="00D1077A">
              <w:t>Number of hopping bits acc. to TS 36.213 table 8.4-2</w:t>
            </w:r>
          </w:p>
        </w:tc>
      </w:tr>
      <w:tr w:rsidR="00A86F96" w14:paraId="4A41369A" w14:textId="77777777" w:rsidTr="00E61C3D">
        <w:tc>
          <w:tcPr>
            <w:tcW w:w="1479" w:type="dxa"/>
            <w:tcBorders>
              <w:top w:val="double" w:sz="4" w:space="0" w:color="auto"/>
            </w:tcBorders>
            <w:shd w:val="clear" w:color="auto" w:fill="auto"/>
          </w:tcPr>
          <w:p w14:paraId="4574FE19" w14:textId="77777777" w:rsidR="00A86F96" w:rsidRPr="00D1077A" w:rsidRDefault="00A86F96" w:rsidP="00E61C3D">
            <w:pPr>
              <w:pStyle w:val="TAL"/>
            </w:pPr>
            <w:r w:rsidRPr="00D1077A">
              <w:t>OneBit</w:t>
            </w:r>
          </w:p>
        </w:tc>
        <w:tc>
          <w:tcPr>
            <w:tcW w:w="2957" w:type="dxa"/>
            <w:tcBorders>
              <w:top w:val="double" w:sz="4" w:space="0" w:color="auto"/>
            </w:tcBorders>
            <w:shd w:val="clear" w:color="auto" w:fill="auto"/>
          </w:tcPr>
          <w:p w14:paraId="3444D508" w14:textId="77777777" w:rsidR="00A86F96" w:rsidRPr="00D1077A" w:rsidRDefault="00B5543E" w:rsidP="00E61C3D">
            <w:pPr>
              <w:pStyle w:val="TAL"/>
            </w:pPr>
            <w:hyperlink w:anchor="B1_Type" w:history="1">
              <w:r w:rsidR="00A86F96" w:rsidRPr="00D1077A">
                <w:rPr>
                  <w:rStyle w:val="Hyperlink"/>
                </w:rPr>
                <w:t>B1_Type</w:t>
              </w:r>
            </w:hyperlink>
          </w:p>
        </w:tc>
        <w:tc>
          <w:tcPr>
            <w:tcW w:w="5421" w:type="dxa"/>
            <w:tcBorders>
              <w:top w:val="double" w:sz="4" w:space="0" w:color="auto"/>
            </w:tcBorders>
            <w:shd w:val="clear" w:color="auto" w:fill="auto"/>
          </w:tcPr>
          <w:p w14:paraId="4FAD667A" w14:textId="77777777" w:rsidR="00A86F96" w:rsidRPr="00D1077A" w:rsidRDefault="00A86F96" w:rsidP="00E61C3D">
            <w:pPr>
              <w:pStyle w:val="TAL"/>
            </w:pPr>
            <w:r w:rsidRPr="00D1077A">
              <w:t>N(UL, RB) = 6..49 i.e. default system bandwid this less than 10 MHz (does not include 10 MHz)</w:t>
            </w:r>
          </w:p>
        </w:tc>
      </w:tr>
      <w:tr w:rsidR="00A86F96" w14:paraId="259578E8" w14:textId="77777777" w:rsidTr="00E61C3D">
        <w:tc>
          <w:tcPr>
            <w:tcW w:w="1479" w:type="dxa"/>
            <w:shd w:val="clear" w:color="auto" w:fill="auto"/>
          </w:tcPr>
          <w:p w14:paraId="42D89B72" w14:textId="77777777" w:rsidR="00A86F96" w:rsidRPr="00D1077A" w:rsidRDefault="00A86F96" w:rsidP="00E61C3D">
            <w:pPr>
              <w:pStyle w:val="TAL"/>
            </w:pPr>
            <w:r w:rsidRPr="00D1077A">
              <w:t>TwoBits</w:t>
            </w:r>
          </w:p>
        </w:tc>
        <w:tc>
          <w:tcPr>
            <w:tcW w:w="2957" w:type="dxa"/>
            <w:shd w:val="clear" w:color="auto" w:fill="auto"/>
          </w:tcPr>
          <w:p w14:paraId="0AD034AA" w14:textId="77777777" w:rsidR="00A86F96" w:rsidRPr="00D1077A" w:rsidRDefault="00B5543E" w:rsidP="00E61C3D">
            <w:pPr>
              <w:pStyle w:val="TAL"/>
            </w:pPr>
            <w:hyperlink w:anchor="B2_Type" w:history="1">
              <w:r w:rsidR="00A86F96" w:rsidRPr="00D1077A">
                <w:rPr>
                  <w:rStyle w:val="Hyperlink"/>
                </w:rPr>
                <w:t>B2_Type</w:t>
              </w:r>
            </w:hyperlink>
          </w:p>
        </w:tc>
        <w:tc>
          <w:tcPr>
            <w:tcW w:w="5421" w:type="dxa"/>
            <w:shd w:val="clear" w:color="auto" w:fill="auto"/>
          </w:tcPr>
          <w:p w14:paraId="708125D6" w14:textId="77777777" w:rsidR="00A86F96" w:rsidRPr="00D1077A" w:rsidRDefault="00A86F96" w:rsidP="00E61C3D">
            <w:pPr>
              <w:pStyle w:val="TAL"/>
            </w:pPr>
            <w:r w:rsidRPr="00D1077A">
              <w:t>N(UL, RB) = 50..110 i.e. default system bandwidth is 10 MHz or above</w:t>
            </w:r>
          </w:p>
        </w:tc>
      </w:tr>
    </w:tbl>
    <w:p w14:paraId="724C20FD" w14:textId="77777777" w:rsidR="00A86F96" w:rsidRDefault="00A86F96" w:rsidP="00A86F96"/>
    <w:p w14:paraId="6D9A7967" w14:textId="77777777" w:rsidR="00A86F96" w:rsidRDefault="00A86F96" w:rsidP="00A86F96">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96F291B" w14:textId="77777777" w:rsidTr="00E61C3D">
        <w:tc>
          <w:tcPr>
            <w:tcW w:w="9857" w:type="dxa"/>
            <w:gridSpan w:val="4"/>
            <w:shd w:val="clear" w:color="auto" w:fill="E0E0E0"/>
          </w:tcPr>
          <w:p w14:paraId="5A30490C" w14:textId="77777777" w:rsidR="00A86F96" w:rsidRPr="00D1077A" w:rsidRDefault="00A86F96" w:rsidP="00E61C3D">
            <w:pPr>
              <w:pStyle w:val="TAL"/>
              <w:rPr>
                <w:b/>
              </w:rPr>
            </w:pPr>
            <w:r w:rsidRPr="00D1077A">
              <w:rPr>
                <w:b/>
              </w:rPr>
              <w:t>TTCN-3 Record Type</w:t>
            </w:r>
          </w:p>
        </w:tc>
      </w:tr>
      <w:tr w:rsidR="00A86F96" w14:paraId="01C925EC" w14:textId="77777777" w:rsidTr="00E61C3D">
        <w:tc>
          <w:tcPr>
            <w:tcW w:w="1479" w:type="dxa"/>
            <w:tcBorders>
              <w:bottom w:val="single" w:sz="4" w:space="0" w:color="auto"/>
            </w:tcBorders>
            <w:shd w:val="clear" w:color="auto" w:fill="E0E0E0"/>
          </w:tcPr>
          <w:p w14:paraId="088898D3" w14:textId="77777777" w:rsidR="00A86F96" w:rsidRPr="00D1077A" w:rsidRDefault="00A86F96" w:rsidP="00E61C3D">
            <w:pPr>
              <w:pStyle w:val="TAL"/>
              <w:rPr>
                <w:b/>
              </w:rPr>
            </w:pPr>
            <w:bookmarkStart w:id="183" w:name="UplinkHoppingResourceParameters_Type" w:colFirst="1" w:colLast="1"/>
            <w:r w:rsidRPr="00D1077A">
              <w:rPr>
                <w:b/>
              </w:rPr>
              <w:t>Name</w:t>
            </w:r>
          </w:p>
        </w:tc>
        <w:tc>
          <w:tcPr>
            <w:tcW w:w="8378" w:type="dxa"/>
            <w:gridSpan w:val="3"/>
            <w:tcBorders>
              <w:bottom w:val="single" w:sz="4" w:space="0" w:color="auto"/>
            </w:tcBorders>
            <w:shd w:val="clear" w:color="auto" w:fill="FFFF99"/>
          </w:tcPr>
          <w:p w14:paraId="7B5B89FA" w14:textId="77777777" w:rsidR="00A86F96" w:rsidRPr="00D1077A" w:rsidRDefault="00A86F96" w:rsidP="00E61C3D">
            <w:pPr>
              <w:pStyle w:val="TAL"/>
              <w:rPr>
                <w:b/>
              </w:rPr>
            </w:pPr>
            <w:r w:rsidRPr="00D1077A">
              <w:rPr>
                <w:b/>
              </w:rPr>
              <w:t>UplinkHoppingResourceParameters_Type</w:t>
            </w:r>
          </w:p>
        </w:tc>
      </w:tr>
      <w:bookmarkEnd w:id="183"/>
      <w:tr w:rsidR="00A86F96" w14:paraId="0A01C2E8" w14:textId="77777777" w:rsidTr="00E61C3D">
        <w:tc>
          <w:tcPr>
            <w:tcW w:w="1479" w:type="dxa"/>
            <w:tcBorders>
              <w:bottom w:val="double" w:sz="4" w:space="0" w:color="auto"/>
            </w:tcBorders>
            <w:shd w:val="clear" w:color="auto" w:fill="E0E0E0"/>
          </w:tcPr>
          <w:p w14:paraId="1CC08A0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17B15D8" w14:textId="77777777" w:rsidR="00A86F96" w:rsidRPr="00D1077A" w:rsidRDefault="00A86F96" w:rsidP="00E61C3D">
            <w:pPr>
              <w:pStyle w:val="TAL"/>
            </w:pPr>
          </w:p>
        </w:tc>
      </w:tr>
      <w:tr w:rsidR="00A86F96" w14:paraId="31A78E25" w14:textId="77777777" w:rsidTr="00E61C3D">
        <w:tc>
          <w:tcPr>
            <w:tcW w:w="1479" w:type="dxa"/>
            <w:tcBorders>
              <w:top w:val="double" w:sz="4" w:space="0" w:color="auto"/>
            </w:tcBorders>
            <w:shd w:val="clear" w:color="auto" w:fill="auto"/>
          </w:tcPr>
          <w:p w14:paraId="009F040B" w14:textId="77777777" w:rsidR="00A86F96" w:rsidRPr="00D1077A" w:rsidRDefault="00A86F96" w:rsidP="00E61C3D">
            <w:pPr>
              <w:pStyle w:val="TAL"/>
            </w:pPr>
            <w:r w:rsidRPr="00D1077A">
              <w:t>PucchHopping</w:t>
            </w:r>
          </w:p>
        </w:tc>
        <w:tc>
          <w:tcPr>
            <w:tcW w:w="2464" w:type="dxa"/>
            <w:tcBorders>
              <w:top w:val="double" w:sz="4" w:space="0" w:color="auto"/>
            </w:tcBorders>
            <w:shd w:val="clear" w:color="auto" w:fill="auto"/>
          </w:tcPr>
          <w:p w14:paraId="6F6AD197" w14:textId="77777777" w:rsidR="00A86F96" w:rsidRPr="00D1077A" w:rsidRDefault="00B5543E" w:rsidP="00E61C3D">
            <w:pPr>
              <w:pStyle w:val="TAL"/>
            </w:pPr>
            <w:hyperlink w:anchor="PucchHoppingBits_Type" w:history="1">
              <w:r w:rsidR="00A86F96" w:rsidRPr="00D1077A">
                <w:rPr>
                  <w:rStyle w:val="Hyperlink"/>
                </w:rPr>
                <w:t>PucchHoppingBits_Type</w:t>
              </w:r>
            </w:hyperlink>
          </w:p>
        </w:tc>
        <w:tc>
          <w:tcPr>
            <w:tcW w:w="493" w:type="dxa"/>
            <w:tcBorders>
              <w:top w:val="double" w:sz="4" w:space="0" w:color="auto"/>
            </w:tcBorders>
            <w:shd w:val="clear" w:color="auto" w:fill="auto"/>
          </w:tcPr>
          <w:p w14:paraId="6FF78584" w14:textId="77777777" w:rsidR="00A86F96" w:rsidRPr="00D1077A" w:rsidRDefault="00A86F96" w:rsidP="00E61C3D">
            <w:pPr>
              <w:pStyle w:val="TAL"/>
            </w:pPr>
          </w:p>
        </w:tc>
        <w:tc>
          <w:tcPr>
            <w:tcW w:w="5421" w:type="dxa"/>
            <w:tcBorders>
              <w:top w:val="double" w:sz="4" w:space="0" w:color="auto"/>
            </w:tcBorders>
            <w:shd w:val="clear" w:color="auto" w:fill="auto"/>
          </w:tcPr>
          <w:p w14:paraId="05CA017B" w14:textId="77777777" w:rsidR="00A86F96" w:rsidRPr="00D1077A" w:rsidRDefault="00A86F96" w:rsidP="00E61C3D">
            <w:pPr>
              <w:pStyle w:val="TAL"/>
            </w:pPr>
            <w:r w:rsidRPr="00D1077A">
              <w:t>to control hopping resource allocation as signalled in DCI format 0 (TS 36.212, clause 5.3.3.1.1)</w:t>
            </w:r>
          </w:p>
        </w:tc>
      </w:tr>
    </w:tbl>
    <w:p w14:paraId="0404FFB5" w14:textId="77777777" w:rsidR="00A86F96" w:rsidRDefault="00A86F96" w:rsidP="00A86F96"/>
    <w:p w14:paraId="4ED26333" w14:textId="77777777" w:rsidR="00A86F96" w:rsidRDefault="00A86F96" w:rsidP="00A86F96">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D84DFF9" w14:textId="77777777" w:rsidTr="00E61C3D">
        <w:tc>
          <w:tcPr>
            <w:tcW w:w="9857" w:type="dxa"/>
            <w:gridSpan w:val="3"/>
            <w:shd w:val="clear" w:color="auto" w:fill="E0E0E0"/>
          </w:tcPr>
          <w:p w14:paraId="783467F3" w14:textId="77777777" w:rsidR="00A86F96" w:rsidRPr="00D1077A" w:rsidRDefault="00A86F96" w:rsidP="00E61C3D">
            <w:pPr>
              <w:pStyle w:val="TAL"/>
              <w:rPr>
                <w:b/>
              </w:rPr>
            </w:pPr>
            <w:r w:rsidRPr="00D1077A">
              <w:rPr>
                <w:b/>
              </w:rPr>
              <w:t>TTCN-3 Union Type</w:t>
            </w:r>
          </w:p>
        </w:tc>
      </w:tr>
      <w:tr w:rsidR="00A86F96" w14:paraId="54F0C548" w14:textId="77777777" w:rsidTr="00E61C3D">
        <w:tc>
          <w:tcPr>
            <w:tcW w:w="1479" w:type="dxa"/>
            <w:tcBorders>
              <w:bottom w:val="single" w:sz="4" w:space="0" w:color="auto"/>
            </w:tcBorders>
            <w:shd w:val="clear" w:color="auto" w:fill="E0E0E0"/>
          </w:tcPr>
          <w:p w14:paraId="3D910F53" w14:textId="77777777" w:rsidR="00A86F96" w:rsidRPr="00D1077A" w:rsidRDefault="00A86F96" w:rsidP="00E61C3D">
            <w:pPr>
              <w:pStyle w:val="TAL"/>
              <w:rPr>
                <w:b/>
              </w:rPr>
            </w:pPr>
            <w:bookmarkStart w:id="184" w:name="UplinkHoppingControl_Type" w:colFirst="1" w:colLast="1"/>
            <w:r w:rsidRPr="00D1077A">
              <w:rPr>
                <w:b/>
              </w:rPr>
              <w:t>Name</w:t>
            </w:r>
          </w:p>
        </w:tc>
        <w:tc>
          <w:tcPr>
            <w:tcW w:w="8378" w:type="dxa"/>
            <w:gridSpan w:val="2"/>
            <w:tcBorders>
              <w:bottom w:val="single" w:sz="4" w:space="0" w:color="auto"/>
            </w:tcBorders>
            <w:shd w:val="clear" w:color="auto" w:fill="FFFF99"/>
          </w:tcPr>
          <w:p w14:paraId="0105C204" w14:textId="77777777" w:rsidR="00A86F96" w:rsidRPr="00D1077A" w:rsidRDefault="00A86F96" w:rsidP="00E61C3D">
            <w:pPr>
              <w:pStyle w:val="TAL"/>
              <w:rPr>
                <w:b/>
              </w:rPr>
            </w:pPr>
            <w:r w:rsidRPr="00D1077A">
              <w:rPr>
                <w:b/>
              </w:rPr>
              <w:t>UplinkHoppingControl_Type</w:t>
            </w:r>
          </w:p>
        </w:tc>
      </w:tr>
      <w:bookmarkEnd w:id="184"/>
      <w:tr w:rsidR="00A86F96" w14:paraId="719DF600" w14:textId="77777777" w:rsidTr="00E61C3D">
        <w:tc>
          <w:tcPr>
            <w:tcW w:w="1479" w:type="dxa"/>
            <w:tcBorders>
              <w:bottom w:val="double" w:sz="4" w:space="0" w:color="auto"/>
            </w:tcBorders>
            <w:shd w:val="clear" w:color="auto" w:fill="E0E0E0"/>
          </w:tcPr>
          <w:p w14:paraId="33CD2CF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143659C" w14:textId="77777777" w:rsidR="00A86F96" w:rsidRPr="00D1077A" w:rsidRDefault="00A86F96" w:rsidP="00E61C3D">
            <w:pPr>
              <w:pStyle w:val="TAL"/>
            </w:pPr>
            <w:r w:rsidRPr="00D1077A">
              <w:t>shall be considered by SS to fill in the information needed for DCI format 0 (TS 36.213, clause 7.1)</w:t>
            </w:r>
          </w:p>
        </w:tc>
      </w:tr>
      <w:tr w:rsidR="00A86F96" w14:paraId="6265E516" w14:textId="77777777" w:rsidTr="00E61C3D">
        <w:tc>
          <w:tcPr>
            <w:tcW w:w="1479" w:type="dxa"/>
            <w:tcBorders>
              <w:top w:val="double" w:sz="4" w:space="0" w:color="auto"/>
            </w:tcBorders>
            <w:shd w:val="clear" w:color="auto" w:fill="auto"/>
          </w:tcPr>
          <w:p w14:paraId="53F34028" w14:textId="77777777" w:rsidR="00A86F96" w:rsidRPr="00D1077A" w:rsidRDefault="00A86F96" w:rsidP="00E61C3D">
            <w:pPr>
              <w:pStyle w:val="TAL"/>
            </w:pPr>
            <w:r w:rsidRPr="00D1077A">
              <w:t>Deactivated</w:t>
            </w:r>
          </w:p>
        </w:tc>
        <w:tc>
          <w:tcPr>
            <w:tcW w:w="2957" w:type="dxa"/>
            <w:tcBorders>
              <w:top w:val="double" w:sz="4" w:space="0" w:color="auto"/>
            </w:tcBorders>
            <w:shd w:val="clear" w:color="auto" w:fill="auto"/>
          </w:tcPr>
          <w:p w14:paraId="35F1169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CFBC949" w14:textId="77777777" w:rsidR="00A86F96" w:rsidRPr="00D1077A" w:rsidRDefault="00A86F96" w:rsidP="00E61C3D">
            <w:pPr>
              <w:pStyle w:val="TAL"/>
            </w:pPr>
          </w:p>
        </w:tc>
      </w:tr>
      <w:tr w:rsidR="00A86F96" w14:paraId="2AE0E605" w14:textId="77777777" w:rsidTr="00E61C3D">
        <w:tc>
          <w:tcPr>
            <w:tcW w:w="1479" w:type="dxa"/>
            <w:shd w:val="clear" w:color="auto" w:fill="auto"/>
          </w:tcPr>
          <w:p w14:paraId="7A1268A9" w14:textId="77777777" w:rsidR="00A86F96" w:rsidRPr="00D1077A" w:rsidRDefault="00A86F96" w:rsidP="00E61C3D">
            <w:pPr>
              <w:pStyle w:val="TAL"/>
            </w:pPr>
            <w:r w:rsidRPr="00D1077A">
              <w:t>Activated</w:t>
            </w:r>
          </w:p>
        </w:tc>
        <w:tc>
          <w:tcPr>
            <w:tcW w:w="2957" w:type="dxa"/>
            <w:shd w:val="clear" w:color="auto" w:fill="auto"/>
          </w:tcPr>
          <w:p w14:paraId="2F461C46" w14:textId="77777777" w:rsidR="00A86F96" w:rsidRPr="00D1077A" w:rsidRDefault="00B5543E" w:rsidP="00E61C3D">
            <w:pPr>
              <w:pStyle w:val="TAL"/>
            </w:pPr>
            <w:hyperlink w:anchor="UplinkHoppingResourceParameters_Type" w:history="1">
              <w:r w:rsidR="00A86F96" w:rsidRPr="00D1077A">
                <w:rPr>
                  <w:rStyle w:val="Hyperlink"/>
                </w:rPr>
                <w:t>UplinkHoppingResourceParameters_Type</w:t>
              </w:r>
            </w:hyperlink>
          </w:p>
        </w:tc>
        <w:tc>
          <w:tcPr>
            <w:tcW w:w="5421" w:type="dxa"/>
            <w:shd w:val="clear" w:color="auto" w:fill="auto"/>
          </w:tcPr>
          <w:p w14:paraId="2FB76D17" w14:textId="77777777" w:rsidR="00A86F96" w:rsidRPr="00D1077A" w:rsidRDefault="00A86F96" w:rsidP="00E61C3D">
            <w:pPr>
              <w:pStyle w:val="TAL"/>
            </w:pPr>
          </w:p>
        </w:tc>
      </w:tr>
    </w:tbl>
    <w:p w14:paraId="10E51F6B" w14:textId="77777777" w:rsidR="00A86F96" w:rsidRDefault="00A86F96" w:rsidP="00A86F96"/>
    <w:p w14:paraId="40F2F7EE" w14:textId="77777777" w:rsidR="00A86F96" w:rsidRDefault="00A86F96" w:rsidP="00A86F96">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64FCB93" w14:textId="77777777" w:rsidTr="00E61C3D">
        <w:tc>
          <w:tcPr>
            <w:tcW w:w="9857" w:type="dxa"/>
            <w:gridSpan w:val="4"/>
            <w:shd w:val="clear" w:color="auto" w:fill="E0E0E0"/>
          </w:tcPr>
          <w:p w14:paraId="441E37CF" w14:textId="77777777" w:rsidR="00A86F96" w:rsidRPr="00D1077A" w:rsidRDefault="00A86F96" w:rsidP="00E61C3D">
            <w:pPr>
              <w:pStyle w:val="TAL"/>
              <w:rPr>
                <w:b/>
              </w:rPr>
            </w:pPr>
            <w:r w:rsidRPr="00D1077A">
              <w:rPr>
                <w:b/>
              </w:rPr>
              <w:t>TTCN-3 Record Type</w:t>
            </w:r>
          </w:p>
        </w:tc>
      </w:tr>
      <w:tr w:rsidR="00A86F96" w14:paraId="19C9D6AA" w14:textId="77777777" w:rsidTr="00E61C3D">
        <w:tc>
          <w:tcPr>
            <w:tcW w:w="1479" w:type="dxa"/>
            <w:tcBorders>
              <w:bottom w:val="single" w:sz="4" w:space="0" w:color="auto"/>
            </w:tcBorders>
            <w:shd w:val="clear" w:color="auto" w:fill="E0E0E0"/>
          </w:tcPr>
          <w:p w14:paraId="4E41BC44" w14:textId="77777777" w:rsidR="00A86F96" w:rsidRPr="00D1077A" w:rsidRDefault="00A86F96" w:rsidP="00E61C3D">
            <w:pPr>
              <w:pStyle w:val="TAL"/>
              <w:rPr>
                <w:b/>
              </w:rPr>
            </w:pPr>
            <w:bookmarkStart w:id="185" w:name="CcchDcchDtchConfigUL_Type" w:colFirst="1" w:colLast="1"/>
            <w:r w:rsidRPr="00D1077A">
              <w:rPr>
                <w:b/>
              </w:rPr>
              <w:t>Name</w:t>
            </w:r>
          </w:p>
        </w:tc>
        <w:tc>
          <w:tcPr>
            <w:tcW w:w="8378" w:type="dxa"/>
            <w:gridSpan w:val="3"/>
            <w:tcBorders>
              <w:bottom w:val="single" w:sz="4" w:space="0" w:color="auto"/>
            </w:tcBorders>
            <w:shd w:val="clear" w:color="auto" w:fill="FFFF99"/>
          </w:tcPr>
          <w:p w14:paraId="4AE04BD4" w14:textId="77777777" w:rsidR="00A86F96" w:rsidRPr="00D1077A" w:rsidRDefault="00A86F96" w:rsidP="00E61C3D">
            <w:pPr>
              <w:pStyle w:val="TAL"/>
              <w:rPr>
                <w:b/>
              </w:rPr>
            </w:pPr>
            <w:r w:rsidRPr="00D1077A">
              <w:rPr>
                <w:b/>
              </w:rPr>
              <w:t>CcchDcchDtchConfigUL_Type</w:t>
            </w:r>
          </w:p>
        </w:tc>
      </w:tr>
      <w:bookmarkEnd w:id="185"/>
      <w:tr w:rsidR="00A86F96" w14:paraId="59BAC320" w14:textId="77777777" w:rsidTr="00E61C3D">
        <w:tc>
          <w:tcPr>
            <w:tcW w:w="1479" w:type="dxa"/>
            <w:tcBorders>
              <w:bottom w:val="double" w:sz="4" w:space="0" w:color="auto"/>
            </w:tcBorders>
            <w:shd w:val="clear" w:color="auto" w:fill="E0E0E0"/>
          </w:tcPr>
          <w:p w14:paraId="6F3CF8A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11BB753" w14:textId="77777777" w:rsidR="00A86F96" w:rsidRPr="00D1077A" w:rsidRDefault="00A86F96" w:rsidP="00E61C3D">
            <w:pPr>
              <w:pStyle w:val="TAL"/>
            </w:pPr>
            <w:r w:rsidRPr="00D1077A">
              <w:t>scheduling for CCCH/DCCH/DTCH mapped to UL-SCH mapped to PUSCH</w:t>
            </w:r>
          </w:p>
          <w:p w14:paraId="6F54957C" w14:textId="77777777" w:rsidR="00A86F96" w:rsidRPr="00D1077A" w:rsidRDefault="00A86F96" w:rsidP="00E61C3D">
            <w:pPr>
              <w:pStyle w:val="TAL"/>
            </w:pPr>
            <w:r w:rsidRPr="00D1077A">
              <w:t>NOTE 1:</w:t>
            </w:r>
          </w:p>
          <w:p w14:paraId="1AF7A7F1" w14:textId="77777777" w:rsidR="00A86F96" w:rsidRPr="00D1077A" w:rsidRDefault="00A86F96" w:rsidP="00E61C3D">
            <w:pPr>
              <w:pStyle w:val="TAL"/>
            </w:pPr>
            <w:r w:rsidRPr="00D1077A">
              <w:t>for definition of the possible UL grants the location of the PUCCH (TS 36.211, clause 5.4.3)</w:t>
            </w:r>
          </w:p>
          <w:p w14:paraId="29F27FA0" w14:textId="77777777" w:rsidR="00A86F96" w:rsidRPr="00D1077A" w:rsidRDefault="00A86F96" w:rsidP="00E61C3D">
            <w:pPr>
              <w:pStyle w:val="TAL"/>
            </w:pPr>
            <w:r w:rsidRPr="00D1077A">
              <w:t>and the PRACH (TS 36.211, clause 5.7.3) need to be taken into account;</w:t>
            </w:r>
          </w:p>
          <w:p w14:paraId="5716E402" w14:textId="77777777" w:rsidR="00A86F96" w:rsidRPr="00D1077A" w:rsidRDefault="00A86F96" w:rsidP="00E61C3D">
            <w:pPr>
              <w:pStyle w:val="TAL"/>
            </w:pPr>
            <w:r w:rsidRPr="00D1077A">
              <w:t>NOTE 2:</w:t>
            </w:r>
          </w:p>
          <w:p w14:paraId="2435F420" w14:textId="77777777" w:rsidR="00A86F96" w:rsidRPr="00D1077A" w:rsidRDefault="00A86F96" w:rsidP="00E61C3D">
            <w:pPr>
              <w:pStyle w:val="TAL"/>
            </w:pPr>
            <w:r w:rsidRPr="00D1077A">
              <w:t>In contrast to the DL where the scheduling can be done (with consideration of some restrictions) by SS on a per need basis in the UL the scheduling depends on information provided by the UE: e.g. BSR (buffer status report), SR (scheduling request)</w:t>
            </w:r>
          </w:p>
          <w:p w14:paraId="44E32978" w14:textId="77777777" w:rsidR="00A86F96" w:rsidRPr="00D1077A" w:rsidRDefault="00A86F96" w:rsidP="00E61C3D">
            <w:pPr>
              <w:pStyle w:val="TAL"/>
            </w:pPr>
            <w:r w:rsidRPr="00D1077A">
              <w:t>see TS 36.523-3 clause 7.2 for further information.</w:t>
            </w:r>
          </w:p>
        </w:tc>
      </w:tr>
      <w:tr w:rsidR="00A86F96" w14:paraId="27FBFC62" w14:textId="77777777" w:rsidTr="00E61C3D">
        <w:tc>
          <w:tcPr>
            <w:tcW w:w="1479" w:type="dxa"/>
            <w:tcBorders>
              <w:top w:val="double" w:sz="4" w:space="0" w:color="auto"/>
            </w:tcBorders>
            <w:shd w:val="clear" w:color="auto" w:fill="auto"/>
          </w:tcPr>
          <w:p w14:paraId="6CDC76FE"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60CDDC57" w14:textId="77777777" w:rsidR="00A86F96" w:rsidRPr="00D1077A" w:rsidRDefault="00B5543E" w:rsidP="00E61C3D">
            <w:pPr>
              <w:pStyle w:val="TAL"/>
            </w:pPr>
            <w:hyperlink w:anchor="DciUlInfo_Type" w:history="1">
              <w:r w:rsidR="00A86F96" w:rsidRPr="00D1077A">
                <w:rPr>
                  <w:rStyle w:val="Hyperlink"/>
                </w:rPr>
                <w:t>DciUlInfo_Type</w:t>
              </w:r>
            </w:hyperlink>
          </w:p>
        </w:tc>
        <w:tc>
          <w:tcPr>
            <w:tcW w:w="493" w:type="dxa"/>
            <w:tcBorders>
              <w:top w:val="double" w:sz="4" w:space="0" w:color="auto"/>
            </w:tcBorders>
            <w:shd w:val="clear" w:color="auto" w:fill="auto"/>
          </w:tcPr>
          <w:p w14:paraId="548AEF5D"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10DA2FE" w14:textId="77777777" w:rsidR="00A86F96" w:rsidRPr="00D1077A" w:rsidRDefault="00A86F96" w:rsidP="00E61C3D">
            <w:pPr>
              <w:pStyle w:val="TAL"/>
            </w:pPr>
            <w:r w:rsidRPr="00D1077A">
              <w:t>DCI format: 0  (TS 36.213, clause 7.1)</w:t>
            </w:r>
          </w:p>
          <w:p w14:paraId="3332CCCE" w14:textId="77777777" w:rsidR="00A86F96" w:rsidRPr="00D1077A" w:rsidRDefault="00A86F96" w:rsidP="00E61C3D">
            <w:pPr>
              <w:pStyle w:val="TAL"/>
            </w:pPr>
            <w:r w:rsidRPr="00D1077A">
              <w:t>ResourceAllocType: 2 (acc. to DCI format)</w:t>
            </w:r>
          </w:p>
          <w:p w14:paraId="3EE7CF48" w14:textId="77777777" w:rsidR="00A86F96" w:rsidRPr="00D1077A" w:rsidRDefault="00A86F96" w:rsidP="00E61C3D">
            <w:pPr>
              <w:pStyle w:val="TAL"/>
            </w:pPr>
            <w:r w:rsidRPr="00D1077A">
              <w:t>Modulation: QPSK per default</w:t>
            </w:r>
          </w:p>
          <w:p w14:paraId="5E07CBD4" w14:textId="77777777" w:rsidR="00A86F96" w:rsidRPr="00D1077A" w:rsidRDefault="00A86F96" w:rsidP="00E61C3D">
            <w:pPr>
              <w:pStyle w:val="TAL"/>
            </w:pPr>
            <w:r w:rsidRPr="00D1077A">
              <w:t>Frequency domain schedule: index of 1st RB; max. number of RBs per TTI</w:t>
            </w:r>
          </w:p>
          <w:p w14:paraId="6C237993" w14:textId="77777777" w:rsidR="00A86F96" w:rsidRPr="00D1077A" w:rsidRDefault="00A86F96" w:rsidP="00E61C3D">
            <w:pPr>
              <w:pStyle w:val="TAL"/>
            </w:pPr>
            <w:r w:rsidRPr="00D1077A">
              <w:t>(upper bound up to which SS may assign grants to the UE)</w:t>
            </w:r>
          </w:p>
        </w:tc>
      </w:tr>
      <w:tr w:rsidR="00A86F96" w14:paraId="2250BBA7" w14:textId="77777777" w:rsidTr="00E61C3D">
        <w:tc>
          <w:tcPr>
            <w:tcW w:w="1479" w:type="dxa"/>
            <w:shd w:val="clear" w:color="auto" w:fill="auto"/>
          </w:tcPr>
          <w:p w14:paraId="090DF85F" w14:textId="77777777" w:rsidR="00A86F96" w:rsidRPr="00D1077A" w:rsidRDefault="00A86F96" w:rsidP="00E61C3D">
            <w:pPr>
              <w:pStyle w:val="TAL"/>
            </w:pPr>
            <w:r w:rsidRPr="00D1077A">
              <w:t>Hopping</w:t>
            </w:r>
          </w:p>
        </w:tc>
        <w:tc>
          <w:tcPr>
            <w:tcW w:w="2464" w:type="dxa"/>
            <w:shd w:val="clear" w:color="auto" w:fill="auto"/>
          </w:tcPr>
          <w:p w14:paraId="77FE13E6" w14:textId="77777777" w:rsidR="00A86F96" w:rsidRPr="00D1077A" w:rsidRDefault="00B5543E" w:rsidP="00E61C3D">
            <w:pPr>
              <w:pStyle w:val="TAL"/>
            </w:pPr>
            <w:hyperlink w:anchor="UplinkHoppingControl_Type" w:history="1">
              <w:r w:rsidR="00A86F96" w:rsidRPr="00D1077A">
                <w:rPr>
                  <w:rStyle w:val="Hyperlink"/>
                </w:rPr>
                <w:t>UplinkHoppingControl_Type</w:t>
              </w:r>
            </w:hyperlink>
          </w:p>
        </w:tc>
        <w:tc>
          <w:tcPr>
            <w:tcW w:w="493" w:type="dxa"/>
            <w:shd w:val="clear" w:color="auto" w:fill="auto"/>
          </w:tcPr>
          <w:p w14:paraId="694E5204" w14:textId="77777777" w:rsidR="00A86F96" w:rsidRPr="00D1077A" w:rsidRDefault="00A86F96" w:rsidP="00E61C3D">
            <w:pPr>
              <w:pStyle w:val="TAL"/>
            </w:pPr>
            <w:r w:rsidRPr="00D1077A">
              <w:t>opt</w:t>
            </w:r>
          </w:p>
        </w:tc>
        <w:tc>
          <w:tcPr>
            <w:tcW w:w="5421" w:type="dxa"/>
            <w:shd w:val="clear" w:color="auto" w:fill="auto"/>
          </w:tcPr>
          <w:p w14:paraId="7CAD6035" w14:textId="77777777" w:rsidR="00A86F96" w:rsidRPr="00D1077A" w:rsidRDefault="00A86F96" w:rsidP="00E61C3D">
            <w:pPr>
              <w:pStyle w:val="TAL"/>
            </w:pPr>
            <w:r w:rsidRPr="00D1077A">
              <w:t>when Hopping = 'Activated' SS shall set hopping flag in DCI format 0</w:t>
            </w:r>
          </w:p>
        </w:tc>
      </w:tr>
      <w:tr w:rsidR="00A86F96" w14:paraId="4247BC8C" w14:textId="77777777" w:rsidTr="00E61C3D">
        <w:tc>
          <w:tcPr>
            <w:tcW w:w="1479" w:type="dxa"/>
            <w:shd w:val="clear" w:color="auto" w:fill="auto"/>
          </w:tcPr>
          <w:p w14:paraId="0E3BCCD0" w14:textId="77777777" w:rsidR="00A86F96" w:rsidRPr="00D1077A" w:rsidRDefault="00A86F96" w:rsidP="00E61C3D">
            <w:pPr>
              <w:pStyle w:val="TAL"/>
            </w:pPr>
            <w:r w:rsidRPr="00D1077A">
              <w:t>PUCCH_Synch</w:t>
            </w:r>
          </w:p>
        </w:tc>
        <w:tc>
          <w:tcPr>
            <w:tcW w:w="2464" w:type="dxa"/>
            <w:shd w:val="clear" w:color="auto" w:fill="auto"/>
          </w:tcPr>
          <w:p w14:paraId="272D048E" w14:textId="77777777" w:rsidR="00A86F96" w:rsidRPr="00D1077A" w:rsidRDefault="00B5543E" w:rsidP="00E61C3D">
            <w:pPr>
              <w:pStyle w:val="TAL"/>
            </w:pPr>
            <w:hyperlink w:anchor="UplinkTimeAlignment_Synch_Type" w:history="1">
              <w:r w:rsidR="00A86F96" w:rsidRPr="00D1077A">
                <w:rPr>
                  <w:rStyle w:val="Hyperlink"/>
                </w:rPr>
                <w:t>UplinkTimeAlignment_Synch_Type</w:t>
              </w:r>
            </w:hyperlink>
          </w:p>
        </w:tc>
        <w:tc>
          <w:tcPr>
            <w:tcW w:w="493" w:type="dxa"/>
            <w:shd w:val="clear" w:color="auto" w:fill="auto"/>
          </w:tcPr>
          <w:p w14:paraId="05148FE2" w14:textId="77777777" w:rsidR="00A86F96" w:rsidRPr="00D1077A" w:rsidRDefault="00A86F96" w:rsidP="00E61C3D">
            <w:pPr>
              <w:pStyle w:val="TAL"/>
            </w:pPr>
            <w:r w:rsidRPr="00D1077A">
              <w:t>opt</w:t>
            </w:r>
          </w:p>
        </w:tc>
        <w:tc>
          <w:tcPr>
            <w:tcW w:w="5421" w:type="dxa"/>
            <w:shd w:val="clear" w:color="auto" w:fill="auto"/>
          </w:tcPr>
          <w:p w14:paraId="00E091D8" w14:textId="77777777" w:rsidR="00A86F96" w:rsidRPr="00D1077A" w:rsidRDefault="00A86F96" w:rsidP="00E61C3D">
            <w:pPr>
              <w:pStyle w:val="TAL"/>
            </w:pPr>
            <w:r w:rsidRPr="00D1077A">
              <w:t>parameters to control automatic control of timing advance</w:t>
            </w:r>
          </w:p>
        </w:tc>
      </w:tr>
      <w:tr w:rsidR="00A86F96" w14:paraId="10510511" w14:textId="77777777" w:rsidTr="00E61C3D">
        <w:tc>
          <w:tcPr>
            <w:tcW w:w="1479" w:type="dxa"/>
            <w:shd w:val="clear" w:color="auto" w:fill="auto"/>
          </w:tcPr>
          <w:p w14:paraId="55191FB9" w14:textId="77777777" w:rsidR="00A86F96" w:rsidRPr="00D1077A" w:rsidRDefault="00A86F96" w:rsidP="00E61C3D">
            <w:pPr>
              <w:pStyle w:val="TAL"/>
            </w:pPr>
            <w:r w:rsidRPr="00D1077A">
              <w:t>UL_GrantConfig</w:t>
            </w:r>
          </w:p>
        </w:tc>
        <w:tc>
          <w:tcPr>
            <w:tcW w:w="2464" w:type="dxa"/>
            <w:shd w:val="clear" w:color="auto" w:fill="auto"/>
          </w:tcPr>
          <w:p w14:paraId="3FE2F1D8" w14:textId="77777777" w:rsidR="00A86F96" w:rsidRPr="00D1077A" w:rsidRDefault="00B5543E" w:rsidP="00E61C3D">
            <w:pPr>
              <w:pStyle w:val="TAL"/>
            </w:pPr>
            <w:hyperlink w:anchor="UL_GrantConfig_Type" w:history="1">
              <w:r w:rsidR="00A86F96" w:rsidRPr="00D1077A">
                <w:rPr>
                  <w:rStyle w:val="Hyperlink"/>
                </w:rPr>
                <w:t>UL_GrantConfig_Type</w:t>
              </w:r>
            </w:hyperlink>
          </w:p>
        </w:tc>
        <w:tc>
          <w:tcPr>
            <w:tcW w:w="493" w:type="dxa"/>
            <w:shd w:val="clear" w:color="auto" w:fill="auto"/>
          </w:tcPr>
          <w:p w14:paraId="0064CC0E" w14:textId="77777777" w:rsidR="00A86F96" w:rsidRPr="00D1077A" w:rsidRDefault="00A86F96" w:rsidP="00E61C3D">
            <w:pPr>
              <w:pStyle w:val="TAL"/>
            </w:pPr>
            <w:r w:rsidRPr="00D1077A">
              <w:t>opt</w:t>
            </w:r>
          </w:p>
        </w:tc>
        <w:tc>
          <w:tcPr>
            <w:tcW w:w="5421" w:type="dxa"/>
            <w:shd w:val="clear" w:color="auto" w:fill="auto"/>
          </w:tcPr>
          <w:p w14:paraId="35F4EDBC" w14:textId="77777777" w:rsidR="00A86F96" w:rsidRPr="00D1077A" w:rsidRDefault="00A86F96" w:rsidP="00E61C3D">
            <w:pPr>
              <w:pStyle w:val="TAL"/>
            </w:pPr>
            <w:r w:rsidRPr="00D1077A">
              <w:t>UL grant allocation to be applied</w:t>
            </w:r>
          </w:p>
        </w:tc>
      </w:tr>
    </w:tbl>
    <w:p w14:paraId="0F3C0EC8" w14:textId="77777777" w:rsidR="00A86F96" w:rsidRDefault="00A86F96" w:rsidP="00A86F96"/>
    <w:p w14:paraId="0E0FCB94" w14:textId="77777777" w:rsidR="00A86F96" w:rsidRDefault="00A86F96" w:rsidP="00A86F96">
      <w:pPr>
        <w:pStyle w:val="Heading3"/>
      </w:pPr>
      <w:r>
        <w:t>D.1.3.9</w:t>
      </w:r>
      <w:r>
        <w:tab/>
        <w:t>Carrier_Aggregation</w:t>
      </w:r>
    </w:p>
    <w:p w14:paraId="0F0193BB" w14:textId="77777777" w:rsidR="00A86F96" w:rsidRDefault="00A86F96" w:rsidP="00A86F96">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5BC0FD1" w14:textId="77777777" w:rsidTr="00E61C3D">
        <w:tc>
          <w:tcPr>
            <w:tcW w:w="9857" w:type="dxa"/>
            <w:gridSpan w:val="4"/>
            <w:shd w:val="clear" w:color="auto" w:fill="E0E0E0"/>
          </w:tcPr>
          <w:p w14:paraId="4A8D31CB" w14:textId="77777777" w:rsidR="00A86F96" w:rsidRPr="00D1077A" w:rsidRDefault="00A86F96" w:rsidP="00E61C3D">
            <w:pPr>
              <w:pStyle w:val="TAL"/>
              <w:rPr>
                <w:b/>
              </w:rPr>
            </w:pPr>
            <w:r w:rsidRPr="00D1077A">
              <w:rPr>
                <w:b/>
              </w:rPr>
              <w:t>TTCN-3 Record Type</w:t>
            </w:r>
          </w:p>
        </w:tc>
      </w:tr>
      <w:tr w:rsidR="00A86F96" w14:paraId="60F93107" w14:textId="77777777" w:rsidTr="00E61C3D">
        <w:tc>
          <w:tcPr>
            <w:tcW w:w="1479" w:type="dxa"/>
            <w:tcBorders>
              <w:bottom w:val="single" w:sz="4" w:space="0" w:color="auto"/>
            </w:tcBorders>
            <w:shd w:val="clear" w:color="auto" w:fill="E0E0E0"/>
          </w:tcPr>
          <w:p w14:paraId="3AB77AF3" w14:textId="77777777" w:rsidR="00A86F96" w:rsidRPr="00D1077A" w:rsidRDefault="00A86F96" w:rsidP="00E61C3D">
            <w:pPr>
              <w:pStyle w:val="TAL"/>
              <w:rPr>
                <w:b/>
              </w:rPr>
            </w:pPr>
            <w:bookmarkStart w:id="186" w:name="ActivateScell_Type" w:colFirst="1" w:colLast="1"/>
            <w:r w:rsidRPr="00D1077A">
              <w:rPr>
                <w:b/>
              </w:rPr>
              <w:t>Name</w:t>
            </w:r>
          </w:p>
        </w:tc>
        <w:tc>
          <w:tcPr>
            <w:tcW w:w="8378" w:type="dxa"/>
            <w:gridSpan w:val="3"/>
            <w:tcBorders>
              <w:bottom w:val="single" w:sz="4" w:space="0" w:color="auto"/>
            </w:tcBorders>
            <w:shd w:val="clear" w:color="auto" w:fill="FFFF99"/>
          </w:tcPr>
          <w:p w14:paraId="2BF494B2" w14:textId="77777777" w:rsidR="00A86F96" w:rsidRPr="00D1077A" w:rsidRDefault="00A86F96" w:rsidP="00E61C3D">
            <w:pPr>
              <w:pStyle w:val="TAL"/>
              <w:rPr>
                <w:b/>
              </w:rPr>
            </w:pPr>
            <w:r w:rsidRPr="00D1077A">
              <w:rPr>
                <w:b/>
              </w:rPr>
              <w:t>ActivateScell_Type</w:t>
            </w:r>
          </w:p>
        </w:tc>
      </w:tr>
      <w:bookmarkEnd w:id="186"/>
      <w:tr w:rsidR="00A86F96" w14:paraId="1038F32F" w14:textId="77777777" w:rsidTr="00E61C3D">
        <w:tc>
          <w:tcPr>
            <w:tcW w:w="1479" w:type="dxa"/>
            <w:tcBorders>
              <w:bottom w:val="double" w:sz="4" w:space="0" w:color="auto"/>
            </w:tcBorders>
            <w:shd w:val="clear" w:color="auto" w:fill="E0E0E0"/>
          </w:tcPr>
          <w:p w14:paraId="52DAB48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B4BA656" w14:textId="77777777" w:rsidR="00A86F96" w:rsidRPr="00D1077A" w:rsidRDefault="00A86F96" w:rsidP="00E61C3D">
            <w:pPr>
              <w:pStyle w:val="TAL"/>
            </w:pPr>
          </w:p>
        </w:tc>
      </w:tr>
      <w:tr w:rsidR="00A86F96" w14:paraId="2E52C679" w14:textId="77777777" w:rsidTr="00E61C3D">
        <w:tc>
          <w:tcPr>
            <w:tcW w:w="1479" w:type="dxa"/>
            <w:tcBorders>
              <w:top w:val="double" w:sz="4" w:space="0" w:color="auto"/>
            </w:tcBorders>
            <w:shd w:val="clear" w:color="auto" w:fill="auto"/>
          </w:tcPr>
          <w:p w14:paraId="73D5FF8E" w14:textId="77777777" w:rsidR="00A86F96" w:rsidRPr="00D1077A" w:rsidRDefault="00A86F96" w:rsidP="00E61C3D">
            <w:pPr>
              <w:pStyle w:val="TAL"/>
            </w:pPr>
            <w:r w:rsidRPr="00D1077A">
              <w:t>ScellActivation</w:t>
            </w:r>
          </w:p>
        </w:tc>
        <w:tc>
          <w:tcPr>
            <w:tcW w:w="2464" w:type="dxa"/>
            <w:tcBorders>
              <w:top w:val="double" w:sz="4" w:space="0" w:color="auto"/>
            </w:tcBorders>
            <w:shd w:val="clear" w:color="auto" w:fill="auto"/>
          </w:tcPr>
          <w:p w14:paraId="73B9CE3D" w14:textId="77777777" w:rsidR="00A86F96" w:rsidRPr="00D1077A" w:rsidRDefault="00B5543E" w:rsidP="00E61C3D">
            <w:pPr>
              <w:pStyle w:val="TAL"/>
            </w:pPr>
            <w:hyperlink w:anchor="ScellBitMap_Type" w:history="1">
              <w:r w:rsidR="00A86F96" w:rsidRPr="00D1077A">
                <w:rPr>
                  <w:rStyle w:val="Hyperlink"/>
                </w:rPr>
                <w:t>ScellBitMap_Type</w:t>
              </w:r>
            </w:hyperlink>
          </w:p>
        </w:tc>
        <w:tc>
          <w:tcPr>
            <w:tcW w:w="493" w:type="dxa"/>
            <w:tcBorders>
              <w:top w:val="double" w:sz="4" w:space="0" w:color="auto"/>
            </w:tcBorders>
            <w:shd w:val="clear" w:color="auto" w:fill="auto"/>
          </w:tcPr>
          <w:p w14:paraId="3A29EA7A" w14:textId="77777777" w:rsidR="00A86F96" w:rsidRPr="00D1077A" w:rsidRDefault="00A86F96" w:rsidP="00E61C3D">
            <w:pPr>
              <w:pStyle w:val="TAL"/>
            </w:pPr>
          </w:p>
        </w:tc>
        <w:tc>
          <w:tcPr>
            <w:tcW w:w="5421" w:type="dxa"/>
            <w:tcBorders>
              <w:top w:val="double" w:sz="4" w:space="0" w:color="auto"/>
            </w:tcBorders>
            <w:shd w:val="clear" w:color="auto" w:fill="auto"/>
          </w:tcPr>
          <w:p w14:paraId="75152EF2" w14:textId="77777777" w:rsidR="00A86F96" w:rsidRPr="00D1077A" w:rsidRDefault="00A86F96" w:rsidP="00E61C3D">
            <w:pPr>
              <w:pStyle w:val="TAL"/>
            </w:pPr>
            <w:r w:rsidRPr="00D1077A">
              <w:t>36.321 clause 6.1.3.8;  B0=C7, B1=C6 .. B6=C1, B7 is reserved.</w:t>
            </w:r>
          </w:p>
          <w:p w14:paraId="48B6F7F1" w14:textId="77777777" w:rsidR="00A86F96" w:rsidRPr="00D1077A" w:rsidRDefault="00A86F96" w:rsidP="00E61C3D">
            <w:pPr>
              <w:pStyle w:val="TAL"/>
            </w:pPr>
            <w:r w:rsidRPr="00D1077A">
              <w:t>B0 to B6, 1 means Activate associated Scell</w:t>
            </w:r>
          </w:p>
        </w:tc>
      </w:tr>
      <w:tr w:rsidR="00A86F96" w14:paraId="69F29682" w14:textId="77777777" w:rsidTr="00E61C3D">
        <w:tc>
          <w:tcPr>
            <w:tcW w:w="1479" w:type="dxa"/>
            <w:shd w:val="clear" w:color="auto" w:fill="auto"/>
          </w:tcPr>
          <w:p w14:paraId="3894D557" w14:textId="77777777" w:rsidR="00A86F96" w:rsidRPr="00D1077A" w:rsidRDefault="00A86F96" w:rsidP="00E61C3D">
            <w:pPr>
              <w:pStyle w:val="TAL"/>
            </w:pPr>
            <w:r w:rsidRPr="00D1077A">
              <w:t>SendMCE</w:t>
            </w:r>
          </w:p>
        </w:tc>
        <w:tc>
          <w:tcPr>
            <w:tcW w:w="2464" w:type="dxa"/>
            <w:shd w:val="clear" w:color="auto" w:fill="auto"/>
          </w:tcPr>
          <w:p w14:paraId="40C94C16" w14:textId="77777777" w:rsidR="00A86F96" w:rsidRPr="00D1077A" w:rsidRDefault="00A86F96" w:rsidP="00E61C3D">
            <w:pPr>
              <w:pStyle w:val="TAL"/>
            </w:pPr>
            <w:r w:rsidRPr="00D1077A">
              <w:t>boolean</w:t>
            </w:r>
          </w:p>
        </w:tc>
        <w:tc>
          <w:tcPr>
            <w:tcW w:w="493" w:type="dxa"/>
            <w:shd w:val="clear" w:color="auto" w:fill="auto"/>
          </w:tcPr>
          <w:p w14:paraId="0578CDE6" w14:textId="77777777" w:rsidR="00A86F96" w:rsidRPr="00D1077A" w:rsidRDefault="00A86F96" w:rsidP="00E61C3D">
            <w:pPr>
              <w:pStyle w:val="TAL"/>
            </w:pPr>
          </w:p>
        </w:tc>
        <w:tc>
          <w:tcPr>
            <w:tcW w:w="5421" w:type="dxa"/>
            <w:shd w:val="clear" w:color="auto" w:fill="auto"/>
          </w:tcPr>
          <w:p w14:paraId="067FA53C" w14:textId="77777777" w:rsidR="00A86F96" w:rsidRPr="00D1077A" w:rsidRDefault="00A86F96" w:rsidP="00E61C3D">
            <w:pPr>
              <w:pStyle w:val="TAL"/>
            </w:pPr>
            <w:r w:rsidRPr="00D1077A">
              <w:t>If true the SS sends a MAC Control Element to the UE</w:t>
            </w:r>
          </w:p>
        </w:tc>
      </w:tr>
    </w:tbl>
    <w:p w14:paraId="1A84DD69" w14:textId="77777777" w:rsidR="00A86F96" w:rsidRDefault="00A86F96" w:rsidP="00A86F96"/>
    <w:p w14:paraId="762EB2FF" w14:textId="77777777" w:rsidR="00A86F96" w:rsidRDefault="00A86F96" w:rsidP="00A86F96">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9D0DEFE" w14:textId="77777777" w:rsidTr="00E61C3D">
        <w:tc>
          <w:tcPr>
            <w:tcW w:w="9857" w:type="dxa"/>
            <w:gridSpan w:val="2"/>
            <w:shd w:val="clear" w:color="auto" w:fill="E0E0E0"/>
          </w:tcPr>
          <w:p w14:paraId="7895E721" w14:textId="77777777" w:rsidR="00A86F96" w:rsidRPr="00D1077A" w:rsidRDefault="00A86F96" w:rsidP="00E61C3D">
            <w:pPr>
              <w:pStyle w:val="TAL"/>
              <w:rPr>
                <w:b/>
              </w:rPr>
            </w:pPr>
            <w:r w:rsidRPr="00D1077A">
              <w:rPr>
                <w:b/>
              </w:rPr>
              <w:t>TTCN-3 Enumerated Type</w:t>
            </w:r>
          </w:p>
        </w:tc>
      </w:tr>
      <w:tr w:rsidR="00A86F96" w14:paraId="2CE0C451" w14:textId="77777777" w:rsidTr="00E61C3D">
        <w:tc>
          <w:tcPr>
            <w:tcW w:w="1971" w:type="dxa"/>
            <w:tcBorders>
              <w:bottom w:val="single" w:sz="4" w:space="0" w:color="auto"/>
            </w:tcBorders>
            <w:shd w:val="clear" w:color="auto" w:fill="E0E0E0"/>
          </w:tcPr>
          <w:p w14:paraId="4D076F71" w14:textId="77777777" w:rsidR="00A86F96" w:rsidRPr="00D1077A" w:rsidRDefault="00A86F96" w:rsidP="00E61C3D">
            <w:pPr>
              <w:pStyle w:val="TAL"/>
              <w:rPr>
                <w:b/>
              </w:rPr>
            </w:pPr>
            <w:bookmarkStart w:id="187" w:name="Scell_Capability_Type" w:colFirst="1" w:colLast="1"/>
            <w:r w:rsidRPr="00D1077A">
              <w:rPr>
                <w:b/>
              </w:rPr>
              <w:t>Name</w:t>
            </w:r>
          </w:p>
        </w:tc>
        <w:tc>
          <w:tcPr>
            <w:tcW w:w="7886" w:type="dxa"/>
            <w:tcBorders>
              <w:bottom w:val="single" w:sz="4" w:space="0" w:color="auto"/>
            </w:tcBorders>
            <w:shd w:val="clear" w:color="auto" w:fill="FFFF99"/>
          </w:tcPr>
          <w:p w14:paraId="314B3298" w14:textId="77777777" w:rsidR="00A86F96" w:rsidRPr="00D1077A" w:rsidRDefault="00A86F96" w:rsidP="00E61C3D">
            <w:pPr>
              <w:pStyle w:val="TAL"/>
              <w:rPr>
                <w:b/>
              </w:rPr>
            </w:pPr>
            <w:r w:rsidRPr="00D1077A">
              <w:rPr>
                <w:b/>
              </w:rPr>
              <w:t>Scell_Capability_Type</w:t>
            </w:r>
          </w:p>
        </w:tc>
      </w:tr>
      <w:bookmarkEnd w:id="187"/>
      <w:tr w:rsidR="00A86F96" w14:paraId="3DBDB8A5" w14:textId="77777777" w:rsidTr="00E61C3D">
        <w:tc>
          <w:tcPr>
            <w:tcW w:w="1971" w:type="dxa"/>
            <w:tcBorders>
              <w:bottom w:val="double" w:sz="4" w:space="0" w:color="auto"/>
            </w:tcBorders>
            <w:shd w:val="clear" w:color="auto" w:fill="E0E0E0"/>
          </w:tcPr>
          <w:p w14:paraId="45D81BC3"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EADD47F" w14:textId="77777777" w:rsidR="00A86F96" w:rsidRPr="00D1077A" w:rsidRDefault="00A86F96" w:rsidP="00E61C3D">
            <w:pPr>
              <w:pStyle w:val="TAL"/>
            </w:pPr>
          </w:p>
        </w:tc>
      </w:tr>
      <w:tr w:rsidR="00A86F96" w14:paraId="60427ECF" w14:textId="77777777" w:rsidTr="00E61C3D">
        <w:tc>
          <w:tcPr>
            <w:tcW w:w="1971" w:type="dxa"/>
            <w:tcBorders>
              <w:top w:val="double" w:sz="4" w:space="0" w:color="auto"/>
            </w:tcBorders>
            <w:shd w:val="clear" w:color="auto" w:fill="auto"/>
          </w:tcPr>
          <w:p w14:paraId="326167BC" w14:textId="77777777" w:rsidR="00A86F96" w:rsidRPr="00D1077A" w:rsidRDefault="00A86F96" w:rsidP="00E61C3D">
            <w:pPr>
              <w:pStyle w:val="TAL"/>
            </w:pPr>
            <w:r w:rsidRPr="00D1077A">
              <w:t>DlOnly</w:t>
            </w:r>
          </w:p>
        </w:tc>
        <w:tc>
          <w:tcPr>
            <w:tcW w:w="7886" w:type="dxa"/>
            <w:tcBorders>
              <w:top w:val="double" w:sz="4" w:space="0" w:color="auto"/>
            </w:tcBorders>
            <w:shd w:val="clear" w:color="auto" w:fill="auto"/>
          </w:tcPr>
          <w:p w14:paraId="5DD5704F" w14:textId="77777777" w:rsidR="00A86F96" w:rsidRPr="00D1077A" w:rsidRDefault="00A86F96" w:rsidP="00E61C3D">
            <w:pPr>
              <w:pStyle w:val="TAL"/>
            </w:pPr>
            <w:r w:rsidRPr="00D1077A">
              <w:t>the CC is configured in DL only, no aggregation in this cell in UL</w:t>
            </w:r>
          </w:p>
        </w:tc>
      </w:tr>
      <w:tr w:rsidR="00A86F96" w14:paraId="5111804A" w14:textId="77777777" w:rsidTr="00E61C3D">
        <w:tc>
          <w:tcPr>
            <w:tcW w:w="1971" w:type="dxa"/>
            <w:shd w:val="clear" w:color="auto" w:fill="auto"/>
          </w:tcPr>
          <w:p w14:paraId="7207AB8E" w14:textId="77777777" w:rsidR="00A86F96" w:rsidRPr="00D1077A" w:rsidRDefault="00A86F96" w:rsidP="00E61C3D">
            <w:pPr>
              <w:pStyle w:val="TAL"/>
            </w:pPr>
            <w:r w:rsidRPr="00D1077A">
              <w:t>UL_DL</w:t>
            </w:r>
          </w:p>
        </w:tc>
        <w:tc>
          <w:tcPr>
            <w:tcW w:w="7886" w:type="dxa"/>
            <w:shd w:val="clear" w:color="auto" w:fill="auto"/>
          </w:tcPr>
          <w:p w14:paraId="2B4D570E" w14:textId="77777777" w:rsidR="00A86F96" w:rsidRPr="00D1077A" w:rsidRDefault="00A86F96" w:rsidP="00E61C3D">
            <w:pPr>
              <w:pStyle w:val="TAL"/>
            </w:pPr>
            <w:r w:rsidRPr="00D1077A">
              <w:t>the aggregation is configured in both UL and DL</w:t>
            </w:r>
          </w:p>
        </w:tc>
      </w:tr>
    </w:tbl>
    <w:p w14:paraId="2773664F" w14:textId="77777777" w:rsidR="00A86F96" w:rsidRDefault="00A86F96" w:rsidP="00A86F96"/>
    <w:p w14:paraId="1128ACDC" w14:textId="77777777" w:rsidR="00A86F96" w:rsidRDefault="00A86F96" w:rsidP="00A86F96">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58A6B08" w14:textId="77777777" w:rsidTr="00E61C3D">
        <w:tc>
          <w:tcPr>
            <w:tcW w:w="9857" w:type="dxa"/>
            <w:gridSpan w:val="3"/>
            <w:shd w:val="clear" w:color="auto" w:fill="E0E0E0"/>
          </w:tcPr>
          <w:p w14:paraId="607C2453" w14:textId="77777777" w:rsidR="00A86F96" w:rsidRPr="00D1077A" w:rsidRDefault="00A86F96" w:rsidP="00E61C3D">
            <w:pPr>
              <w:pStyle w:val="TAL"/>
              <w:rPr>
                <w:b/>
              </w:rPr>
            </w:pPr>
            <w:r w:rsidRPr="00D1077A">
              <w:rPr>
                <w:b/>
              </w:rPr>
              <w:t>TTCN-3 Union Type</w:t>
            </w:r>
          </w:p>
        </w:tc>
      </w:tr>
      <w:tr w:rsidR="00A86F96" w14:paraId="798804EA" w14:textId="77777777" w:rsidTr="00E61C3D">
        <w:tc>
          <w:tcPr>
            <w:tcW w:w="1479" w:type="dxa"/>
            <w:tcBorders>
              <w:bottom w:val="single" w:sz="4" w:space="0" w:color="auto"/>
            </w:tcBorders>
            <w:shd w:val="clear" w:color="auto" w:fill="E0E0E0"/>
          </w:tcPr>
          <w:p w14:paraId="7A38D470" w14:textId="77777777" w:rsidR="00A86F96" w:rsidRPr="00D1077A" w:rsidRDefault="00A86F96" w:rsidP="00E61C3D">
            <w:pPr>
              <w:pStyle w:val="TAL"/>
              <w:rPr>
                <w:b/>
              </w:rPr>
            </w:pPr>
            <w:bookmarkStart w:id="188" w:name="ScellDeactivationTimer_Type" w:colFirst="1" w:colLast="1"/>
            <w:r w:rsidRPr="00D1077A">
              <w:rPr>
                <w:b/>
              </w:rPr>
              <w:t>Name</w:t>
            </w:r>
          </w:p>
        </w:tc>
        <w:tc>
          <w:tcPr>
            <w:tcW w:w="8378" w:type="dxa"/>
            <w:gridSpan w:val="2"/>
            <w:tcBorders>
              <w:bottom w:val="single" w:sz="4" w:space="0" w:color="auto"/>
            </w:tcBorders>
            <w:shd w:val="clear" w:color="auto" w:fill="FFFF99"/>
          </w:tcPr>
          <w:p w14:paraId="713AD847" w14:textId="77777777" w:rsidR="00A86F96" w:rsidRPr="00D1077A" w:rsidRDefault="00A86F96" w:rsidP="00E61C3D">
            <w:pPr>
              <w:pStyle w:val="TAL"/>
              <w:rPr>
                <w:b/>
              </w:rPr>
            </w:pPr>
            <w:r w:rsidRPr="00D1077A">
              <w:rPr>
                <w:b/>
              </w:rPr>
              <w:t>ScellDeactivationTimer_Type</w:t>
            </w:r>
          </w:p>
        </w:tc>
      </w:tr>
      <w:bookmarkEnd w:id="188"/>
      <w:tr w:rsidR="00A86F96" w14:paraId="095ACAF8" w14:textId="77777777" w:rsidTr="00E61C3D">
        <w:tc>
          <w:tcPr>
            <w:tcW w:w="1479" w:type="dxa"/>
            <w:tcBorders>
              <w:bottom w:val="double" w:sz="4" w:space="0" w:color="auto"/>
            </w:tcBorders>
            <w:shd w:val="clear" w:color="auto" w:fill="E0E0E0"/>
          </w:tcPr>
          <w:p w14:paraId="72317F3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FEA44B5" w14:textId="77777777" w:rsidR="00A86F96" w:rsidRPr="00D1077A" w:rsidRDefault="00A86F96" w:rsidP="00E61C3D">
            <w:pPr>
              <w:pStyle w:val="TAL"/>
            </w:pPr>
            <w:r w:rsidRPr="00D1077A">
              <w:t>NOTE: this type is a union to allow semantic of "keep as it is" for optional fields of this type</w:t>
            </w:r>
          </w:p>
        </w:tc>
      </w:tr>
      <w:tr w:rsidR="00A86F96" w14:paraId="27D00875" w14:textId="77777777" w:rsidTr="00E61C3D">
        <w:tc>
          <w:tcPr>
            <w:tcW w:w="1479" w:type="dxa"/>
            <w:tcBorders>
              <w:top w:val="double" w:sz="4" w:space="0" w:color="auto"/>
            </w:tcBorders>
            <w:shd w:val="clear" w:color="auto" w:fill="auto"/>
          </w:tcPr>
          <w:p w14:paraId="7B293F44" w14:textId="77777777" w:rsidR="00A86F96" w:rsidRPr="00D1077A" w:rsidRDefault="00A86F96" w:rsidP="00E61C3D">
            <w:pPr>
              <w:pStyle w:val="TAL"/>
            </w:pPr>
            <w:r w:rsidRPr="00D1077A">
              <w:t>NumberOfRadioFrames</w:t>
            </w:r>
          </w:p>
        </w:tc>
        <w:tc>
          <w:tcPr>
            <w:tcW w:w="2957" w:type="dxa"/>
            <w:tcBorders>
              <w:top w:val="double" w:sz="4" w:space="0" w:color="auto"/>
            </w:tcBorders>
            <w:shd w:val="clear" w:color="auto" w:fill="auto"/>
          </w:tcPr>
          <w:p w14:paraId="786D163A" w14:textId="77777777" w:rsidR="00A86F96" w:rsidRPr="00D1077A" w:rsidRDefault="00B5543E" w:rsidP="00E61C3D">
            <w:pPr>
              <w:pStyle w:val="TAL"/>
            </w:pPr>
            <w:hyperlink w:anchor="MAC_MainConfig_ScellDeactivationTimer_Ty" w:history="1">
              <w:r w:rsidR="00A86F96" w:rsidRPr="00D1077A">
                <w:rPr>
                  <w:rStyle w:val="Hyperlink"/>
                </w:rPr>
                <w:t>MAC_MainConfig_ScellDeactivationTimer_Type</w:t>
              </w:r>
            </w:hyperlink>
          </w:p>
        </w:tc>
        <w:tc>
          <w:tcPr>
            <w:tcW w:w="5421" w:type="dxa"/>
            <w:tcBorders>
              <w:top w:val="double" w:sz="4" w:space="0" w:color="auto"/>
            </w:tcBorders>
            <w:shd w:val="clear" w:color="auto" w:fill="auto"/>
          </w:tcPr>
          <w:p w14:paraId="0BFA9919" w14:textId="77777777" w:rsidR="00A86F96" w:rsidRPr="00D1077A" w:rsidRDefault="00A86F96" w:rsidP="00E61C3D">
            <w:pPr>
              <w:pStyle w:val="TAL"/>
            </w:pPr>
            <w:r w:rsidRPr="00D1077A">
              <w:t>SCell deactivation timer acc. to TS 36.321</w:t>
            </w:r>
          </w:p>
        </w:tc>
      </w:tr>
      <w:tr w:rsidR="00A86F96" w14:paraId="4521FBBE" w14:textId="77777777" w:rsidTr="00E61C3D">
        <w:tc>
          <w:tcPr>
            <w:tcW w:w="1479" w:type="dxa"/>
            <w:shd w:val="clear" w:color="auto" w:fill="auto"/>
          </w:tcPr>
          <w:p w14:paraId="72E14911" w14:textId="77777777" w:rsidR="00A86F96" w:rsidRPr="00D1077A" w:rsidRDefault="00A86F96" w:rsidP="00E61C3D">
            <w:pPr>
              <w:pStyle w:val="TAL"/>
            </w:pPr>
            <w:r w:rsidRPr="00D1077A">
              <w:t>Infinity</w:t>
            </w:r>
          </w:p>
        </w:tc>
        <w:tc>
          <w:tcPr>
            <w:tcW w:w="2957" w:type="dxa"/>
            <w:shd w:val="clear" w:color="auto" w:fill="auto"/>
          </w:tcPr>
          <w:p w14:paraId="47BD05D7"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995DBE7" w14:textId="77777777" w:rsidR="00A86F96" w:rsidRPr="00D1077A" w:rsidRDefault="00A86F96" w:rsidP="00E61C3D">
            <w:pPr>
              <w:pStyle w:val="TAL"/>
            </w:pPr>
            <w:r w:rsidRPr="00D1077A">
              <w:t>infinity as when 'sCellDeactivationTimer' is omitted in 'MAC-MainConfig' sent to the UE</w:t>
            </w:r>
          </w:p>
        </w:tc>
      </w:tr>
    </w:tbl>
    <w:p w14:paraId="43C38529" w14:textId="77777777" w:rsidR="00A86F96" w:rsidRDefault="00A86F96" w:rsidP="00A86F96"/>
    <w:p w14:paraId="3ED84744" w14:textId="77777777" w:rsidR="00A86F96" w:rsidRDefault="00A86F96" w:rsidP="00A86F96">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CB835D6" w14:textId="77777777" w:rsidTr="00E61C3D">
        <w:tc>
          <w:tcPr>
            <w:tcW w:w="9857" w:type="dxa"/>
            <w:gridSpan w:val="4"/>
            <w:shd w:val="clear" w:color="auto" w:fill="E0E0E0"/>
          </w:tcPr>
          <w:p w14:paraId="0A32DF96" w14:textId="77777777" w:rsidR="00A86F96" w:rsidRPr="00D1077A" w:rsidRDefault="00A86F96" w:rsidP="00E61C3D">
            <w:pPr>
              <w:pStyle w:val="TAL"/>
              <w:rPr>
                <w:b/>
              </w:rPr>
            </w:pPr>
            <w:r w:rsidRPr="00D1077A">
              <w:rPr>
                <w:b/>
              </w:rPr>
              <w:t>TTCN-3 Record Type</w:t>
            </w:r>
          </w:p>
        </w:tc>
      </w:tr>
      <w:tr w:rsidR="00A86F96" w14:paraId="5ED04D9F" w14:textId="77777777" w:rsidTr="00E61C3D">
        <w:tc>
          <w:tcPr>
            <w:tcW w:w="1479" w:type="dxa"/>
            <w:tcBorders>
              <w:bottom w:val="single" w:sz="4" w:space="0" w:color="auto"/>
            </w:tcBorders>
            <w:shd w:val="clear" w:color="auto" w:fill="E0E0E0"/>
          </w:tcPr>
          <w:p w14:paraId="21F6435D" w14:textId="77777777" w:rsidR="00A86F96" w:rsidRPr="00D1077A" w:rsidRDefault="00A86F96" w:rsidP="00E61C3D">
            <w:pPr>
              <w:pStyle w:val="TAL"/>
              <w:rPr>
                <w:b/>
              </w:rPr>
            </w:pPr>
            <w:bookmarkStart w:id="189" w:name="CrossCarrierScheduledCellsList_Type" w:colFirst="1" w:colLast="1"/>
            <w:r w:rsidRPr="00D1077A">
              <w:rPr>
                <w:b/>
              </w:rPr>
              <w:t>Name</w:t>
            </w:r>
          </w:p>
        </w:tc>
        <w:tc>
          <w:tcPr>
            <w:tcW w:w="8378" w:type="dxa"/>
            <w:gridSpan w:val="3"/>
            <w:tcBorders>
              <w:bottom w:val="single" w:sz="4" w:space="0" w:color="auto"/>
            </w:tcBorders>
            <w:shd w:val="clear" w:color="auto" w:fill="FFFF99"/>
          </w:tcPr>
          <w:p w14:paraId="7F82FA7B" w14:textId="77777777" w:rsidR="00A86F96" w:rsidRPr="00D1077A" w:rsidRDefault="00A86F96" w:rsidP="00E61C3D">
            <w:pPr>
              <w:pStyle w:val="TAL"/>
              <w:rPr>
                <w:b/>
              </w:rPr>
            </w:pPr>
            <w:r w:rsidRPr="00D1077A">
              <w:rPr>
                <w:b/>
              </w:rPr>
              <w:t>CrossCarrierScheduledCellsList_Type</w:t>
            </w:r>
          </w:p>
        </w:tc>
      </w:tr>
      <w:bookmarkEnd w:id="189"/>
      <w:tr w:rsidR="00A86F96" w14:paraId="20FC8466" w14:textId="77777777" w:rsidTr="00E61C3D">
        <w:tc>
          <w:tcPr>
            <w:tcW w:w="1479" w:type="dxa"/>
            <w:tcBorders>
              <w:bottom w:val="double" w:sz="4" w:space="0" w:color="auto"/>
            </w:tcBorders>
            <w:shd w:val="clear" w:color="auto" w:fill="E0E0E0"/>
          </w:tcPr>
          <w:p w14:paraId="783EC03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A614764" w14:textId="77777777" w:rsidR="00A86F96" w:rsidRPr="00D1077A" w:rsidRDefault="00A86F96" w:rsidP="00E61C3D">
            <w:pPr>
              <w:pStyle w:val="TAL"/>
            </w:pPr>
          </w:p>
        </w:tc>
      </w:tr>
      <w:tr w:rsidR="00A86F96" w14:paraId="4A6E61BD" w14:textId="77777777" w:rsidTr="00E61C3D">
        <w:tc>
          <w:tcPr>
            <w:tcW w:w="1479" w:type="dxa"/>
            <w:tcBorders>
              <w:top w:val="double" w:sz="4" w:space="0" w:color="auto"/>
            </w:tcBorders>
            <w:shd w:val="clear" w:color="auto" w:fill="auto"/>
          </w:tcPr>
          <w:p w14:paraId="126FF1F5" w14:textId="77777777" w:rsidR="00A86F96" w:rsidRPr="00D1077A" w:rsidRDefault="00A86F96" w:rsidP="00E61C3D">
            <w:pPr>
              <w:pStyle w:val="TAL"/>
            </w:pPr>
            <w:r w:rsidRPr="00D1077A">
              <w:t>crossCarrierSchedulingConfig_r10</w:t>
            </w:r>
          </w:p>
        </w:tc>
        <w:tc>
          <w:tcPr>
            <w:tcW w:w="2464" w:type="dxa"/>
            <w:tcBorders>
              <w:top w:val="double" w:sz="4" w:space="0" w:color="auto"/>
            </w:tcBorders>
            <w:shd w:val="clear" w:color="auto" w:fill="auto"/>
          </w:tcPr>
          <w:p w14:paraId="6BA2009E" w14:textId="77777777" w:rsidR="00A86F96" w:rsidRPr="00D1077A" w:rsidRDefault="00A86F96" w:rsidP="00E61C3D">
            <w:pPr>
              <w:pStyle w:val="TAL"/>
            </w:pPr>
            <w:r w:rsidRPr="00D1077A">
              <w:t>CrossCarrierSchedulingConfig_r10</w:t>
            </w:r>
          </w:p>
        </w:tc>
        <w:tc>
          <w:tcPr>
            <w:tcW w:w="493" w:type="dxa"/>
            <w:tcBorders>
              <w:top w:val="double" w:sz="4" w:space="0" w:color="auto"/>
            </w:tcBorders>
            <w:shd w:val="clear" w:color="auto" w:fill="auto"/>
          </w:tcPr>
          <w:p w14:paraId="40FEAB9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509221D" w14:textId="77777777" w:rsidR="00A86F96" w:rsidRPr="00D1077A" w:rsidRDefault="00A86F96" w:rsidP="00E61C3D">
            <w:pPr>
              <w:pStyle w:val="TAL"/>
            </w:pPr>
            <w:r w:rsidRPr="00D1077A">
              <w:t>present if cross carrier scheduling needs to be configured and CrossCarrierSchedulingConfig_r13 is not present</w:t>
            </w:r>
          </w:p>
        </w:tc>
      </w:tr>
      <w:tr w:rsidR="00A86F96" w14:paraId="52BFB41D" w14:textId="77777777" w:rsidTr="00E61C3D">
        <w:tc>
          <w:tcPr>
            <w:tcW w:w="1479" w:type="dxa"/>
            <w:shd w:val="clear" w:color="auto" w:fill="auto"/>
          </w:tcPr>
          <w:p w14:paraId="07A87A23" w14:textId="77777777" w:rsidR="00A86F96" w:rsidRPr="00D1077A" w:rsidRDefault="00A86F96" w:rsidP="00E61C3D">
            <w:pPr>
              <w:pStyle w:val="TAL"/>
            </w:pPr>
            <w:r w:rsidRPr="00D1077A">
              <w:t>crossCarrierSchedulingConfig_r13</w:t>
            </w:r>
          </w:p>
        </w:tc>
        <w:tc>
          <w:tcPr>
            <w:tcW w:w="2464" w:type="dxa"/>
            <w:shd w:val="clear" w:color="auto" w:fill="auto"/>
          </w:tcPr>
          <w:p w14:paraId="65624876" w14:textId="77777777" w:rsidR="00A86F96" w:rsidRPr="00D1077A" w:rsidRDefault="00A86F96" w:rsidP="00E61C3D">
            <w:pPr>
              <w:pStyle w:val="TAL"/>
            </w:pPr>
            <w:r w:rsidRPr="00D1077A">
              <w:t>CrossCarrierSchedulingConfig_r13</w:t>
            </w:r>
          </w:p>
        </w:tc>
        <w:tc>
          <w:tcPr>
            <w:tcW w:w="493" w:type="dxa"/>
            <w:shd w:val="clear" w:color="auto" w:fill="auto"/>
          </w:tcPr>
          <w:p w14:paraId="0682B61B" w14:textId="77777777" w:rsidR="00A86F96" w:rsidRPr="00D1077A" w:rsidRDefault="00A86F96" w:rsidP="00E61C3D">
            <w:pPr>
              <w:pStyle w:val="TAL"/>
            </w:pPr>
            <w:r w:rsidRPr="00D1077A">
              <w:t>opt</w:t>
            </w:r>
          </w:p>
        </w:tc>
        <w:tc>
          <w:tcPr>
            <w:tcW w:w="5421" w:type="dxa"/>
            <w:shd w:val="clear" w:color="auto" w:fill="auto"/>
          </w:tcPr>
          <w:p w14:paraId="5F90D81D" w14:textId="77777777" w:rsidR="00A86F96" w:rsidRPr="00D1077A" w:rsidRDefault="00A86F96" w:rsidP="00E61C3D">
            <w:pPr>
              <w:pStyle w:val="TAL"/>
            </w:pPr>
            <w:r w:rsidRPr="00D1077A">
              <w:t>present if cross carrier scheduling needs to be configured and CrossCarrierSchedulingConfig_r10 is not present</w:t>
            </w:r>
          </w:p>
        </w:tc>
      </w:tr>
    </w:tbl>
    <w:p w14:paraId="1F6DA5BD" w14:textId="77777777" w:rsidR="00A86F96" w:rsidRDefault="00A86F96" w:rsidP="00A86F96"/>
    <w:p w14:paraId="4C7BF809" w14:textId="77777777" w:rsidR="00A86F96" w:rsidRDefault="00A86F96" w:rsidP="00A86F96">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608650B" w14:textId="77777777" w:rsidTr="00E61C3D">
        <w:tc>
          <w:tcPr>
            <w:tcW w:w="9857" w:type="dxa"/>
            <w:gridSpan w:val="3"/>
            <w:shd w:val="clear" w:color="auto" w:fill="E0E0E0"/>
          </w:tcPr>
          <w:p w14:paraId="4AE749D6" w14:textId="77777777" w:rsidR="00A86F96" w:rsidRPr="00D1077A" w:rsidRDefault="00A86F96" w:rsidP="00E61C3D">
            <w:pPr>
              <w:pStyle w:val="TAL"/>
              <w:rPr>
                <w:b/>
              </w:rPr>
            </w:pPr>
            <w:r w:rsidRPr="00D1077A">
              <w:rPr>
                <w:b/>
              </w:rPr>
              <w:t>TTCN-3 Union Type</w:t>
            </w:r>
          </w:p>
        </w:tc>
      </w:tr>
      <w:tr w:rsidR="00A86F96" w14:paraId="77329748" w14:textId="77777777" w:rsidTr="00E61C3D">
        <w:tc>
          <w:tcPr>
            <w:tcW w:w="1479" w:type="dxa"/>
            <w:tcBorders>
              <w:bottom w:val="single" w:sz="4" w:space="0" w:color="auto"/>
            </w:tcBorders>
            <w:shd w:val="clear" w:color="auto" w:fill="E0E0E0"/>
          </w:tcPr>
          <w:p w14:paraId="2B1929B8" w14:textId="77777777" w:rsidR="00A86F96" w:rsidRPr="00D1077A" w:rsidRDefault="00A86F96" w:rsidP="00E61C3D">
            <w:pPr>
              <w:pStyle w:val="TAL"/>
              <w:rPr>
                <w:b/>
              </w:rPr>
            </w:pPr>
            <w:bookmarkStart w:id="190" w:name="SchedulingCarrierConfig_Type" w:colFirst="1" w:colLast="1"/>
            <w:r w:rsidRPr="00D1077A">
              <w:rPr>
                <w:b/>
              </w:rPr>
              <w:t>Name</w:t>
            </w:r>
          </w:p>
        </w:tc>
        <w:tc>
          <w:tcPr>
            <w:tcW w:w="8378" w:type="dxa"/>
            <w:gridSpan w:val="2"/>
            <w:tcBorders>
              <w:bottom w:val="single" w:sz="4" w:space="0" w:color="auto"/>
            </w:tcBorders>
            <w:shd w:val="clear" w:color="auto" w:fill="FFFF99"/>
          </w:tcPr>
          <w:p w14:paraId="7F623FB2" w14:textId="77777777" w:rsidR="00A86F96" w:rsidRPr="00D1077A" w:rsidRDefault="00A86F96" w:rsidP="00E61C3D">
            <w:pPr>
              <w:pStyle w:val="TAL"/>
              <w:rPr>
                <w:b/>
              </w:rPr>
            </w:pPr>
            <w:r w:rsidRPr="00D1077A">
              <w:rPr>
                <w:b/>
              </w:rPr>
              <w:t>SchedulingCarrierConfig_Type</w:t>
            </w:r>
          </w:p>
        </w:tc>
      </w:tr>
      <w:bookmarkEnd w:id="190"/>
      <w:tr w:rsidR="00A86F96" w14:paraId="499C32BD" w14:textId="77777777" w:rsidTr="00E61C3D">
        <w:tc>
          <w:tcPr>
            <w:tcW w:w="1479" w:type="dxa"/>
            <w:tcBorders>
              <w:bottom w:val="double" w:sz="4" w:space="0" w:color="auto"/>
            </w:tcBorders>
            <w:shd w:val="clear" w:color="auto" w:fill="E0E0E0"/>
          </w:tcPr>
          <w:p w14:paraId="6AE29CA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2A11B2C" w14:textId="77777777" w:rsidR="00A86F96" w:rsidRPr="00D1077A" w:rsidRDefault="00A86F96" w:rsidP="00E61C3D">
            <w:pPr>
              <w:pStyle w:val="TAL"/>
            </w:pPr>
          </w:p>
        </w:tc>
      </w:tr>
      <w:tr w:rsidR="00A86F96" w14:paraId="04BBF698" w14:textId="77777777" w:rsidTr="00E61C3D">
        <w:tc>
          <w:tcPr>
            <w:tcW w:w="1479" w:type="dxa"/>
            <w:tcBorders>
              <w:top w:val="double" w:sz="4" w:space="0" w:color="auto"/>
            </w:tcBorders>
            <w:shd w:val="clear" w:color="auto" w:fill="auto"/>
          </w:tcPr>
          <w:p w14:paraId="085348A4" w14:textId="77777777" w:rsidR="00A86F96" w:rsidRPr="00D1077A" w:rsidRDefault="00A86F96" w:rsidP="00E61C3D">
            <w:pPr>
              <w:pStyle w:val="TAL"/>
            </w:pPr>
            <w:r w:rsidRPr="00D1077A">
              <w:t>Own</w:t>
            </w:r>
          </w:p>
        </w:tc>
        <w:tc>
          <w:tcPr>
            <w:tcW w:w="2957" w:type="dxa"/>
            <w:tcBorders>
              <w:top w:val="double" w:sz="4" w:space="0" w:color="auto"/>
            </w:tcBorders>
            <w:shd w:val="clear" w:color="auto" w:fill="auto"/>
          </w:tcPr>
          <w:p w14:paraId="7E167618" w14:textId="77777777" w:rsidR="00A86F96" w:rsidRPr="00D1077A" w:rsidRDefault="00B5543E" w:rsidP="00E61C3D">
            <w:pPr>
              <w:pStyle w:val="TAL"/>
            </w:pPr>
            <w:hyperlink w:anchor="CrossCarrierScheduledCellsList_Type" w:history="1">
              <w:r w:rsidR="00A86F96" w:rsidRPr="00D1077A">
                <w:rPr>
                  <w:rStyle w:val="Hyperlink"/>
                </w:rPr>
                <w:t>CrossCarrierScheduledCellsList_Type</w:t>
              </w:r>
            </w:hyperlink>
          </w:p>
        </w:tc>
        <w:tc>
          <w:tcPr>
            <w:tcW w:w="5421" w:type="dxa"/>
            <w:tcBorders>
              <w:top w:val="double" w:sz="4" w:space="0" w:color="auto"/>
            </w:tcBorders>
            <w:shd w:val="clear" w:color="auto" w:fill="auto"/>
          </w:tcPr>
          <w:p w14:paraId="3EBD719A" w14:textId="77777777" w:rsidR="00A86F96" w:rsidRPr="00D1077A" w:rsidRDefault="00A86F96" w:rsidP="00E61C3D">
            <w:pPr>
              <w:pStyle w:val="TAL"/>
            </w:pPr>
            <w:r w:rsidRPr="00D1077A">
              <w:t>Cell is scheduled by itself and possible cross schedules other Scells</w:t>
            </w:r>
          </w:p>
        </w:tc>
      </w:tr>
      <w:tr w:rsidR="00A86F96" w14:paraId="4223CF22" w14:textId="77777777" w:rsidTr="00E61C3D">
        <w:tc>
          <w:tcPr>
            <w:tcW w:w="1479" w:type="dxa"/>
            <w:shd w:val="clear" w:color="auto" w:fill="auto"/>
          </w:tcPr>
          <w:p w14:paraId="39EFC9EF" w14:textId="77777777" w:rsidR="00A86F96" w:rsidRPr="00D1077A" w:rsidRDefault="00A86F96" w:rsidP="00E61C3D">
            <w:pPr>
              <w:pStyle w:val="TAL"/>
            </w:pPr>
            <w:r w:rsidRPr="00D1077A">
              <w:t>CrossScheduled</w:t>
            </w:r>
          </w:p>
        </w:tc>
        <w:tc>
          <w:tcPr>
            <w:tcW w:w="2957" w:type="dxa"/>
            <w:shd w:val="clear" w:color="auto" w:fill="auto"/>
          </w:tcPr>
          <w:p w14:paraId="3F22AFD0" w14:textId="77777777" w:rsidR="00A86F96" w:rsidRPr="00D1077A" w:rsidRDefault="00B5543E" w:rsidP="00E61C3D">
            <w:pPr>
              <w:pStyle w:val="TAL"/>
            </w:pPr>
            <w:hyperlink w:anchor="CrossSchedulingCarrierInfo_Type" w:history="1">
              <w:r w:rsidR="00A86F96" w:rsidRPr="00D1077A">
                <w:rPr>
                  <w:rStyle w:val="Hyperlink"/>
                </w:rPr>
                <w:t>CrossSchedulingCarrierInfo_Type</w:t>
              </w:r>
            </w:hyperlink>
          </w:p>
        </w:tc>
        <w:tc>
          <w:tcPr>
            <w:tcW w:w="5421" w:type="dxa"/>
            <w:shd w:val="clear" w:color="auto" w:fill="auto"/>
          </w:tcPr>
          <w:p w14:paraId="30BF9E2C" w14:textId="77777777" w:rsidR="00A86F96" w:rsidRPr="00D1077A" w:rsidRDefault="00A86F96" w:rsidP="00E61C3D">
            <w:pPr>
              <w:pStyle w:val="TAL"/>
            </w:pPr>
            <w:r w:rsidRPr="00D1077A">
              <w:t>Cell is cross Scheduled by other carrier; the CIF field shall be configured in the serving cell scheduling this scell</w:t>
            </w:r>
          </w:p>
        </w:tc>
      </w:tr>
    </w:tbl>
    <w:p w14:paraId="72CE1A53" w14:textId="77777777" w:rsidR="00A86F96" w:rsidRDefault="00A86F96" w:rsidP="00A86F96"/>
    <w:p w14:paraId="67D4CD39" w14:textId="77777777" w:rsidR="00A86F96" w:rsidRDefault="00A86F96" w:rsidP="00A86F96">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66EB007" w14:textId="77777777" w:rsidTr="00E61C3D">
        <w:tc>
          <w:tcPr>
            <w:tcW w:w="9857" w:type="dxa"/>
            <w:gridSpan w:val="3"/>
            <w:shd w:val="clear" w:color="auto" w:fill="E0E0E0"/>
          </w:tcPr>
          <w:p w14:paraId="69D1F346" w14:textId="77777777" w:rsidR="00A86F96" w:rsidRPr="00D1077A" w:rsidRDefault="00A86F96" w:rsidP="00E61C3D">
            <w:pPr>
              <w:pStyle w:val="TAL"/>
              <w:rPr>
                <w:b/>
              </w:rPr>
            </w:pPr>
            <w:r w:rsidRPr="00D1077A">
              <w:rPr>
                <w:b/>
              </w:rPr>
              <w:t>TTCN-3 Union Type</w:t>
            </w:r>
          </w:p>
        </w:tc>
      </w:tr>
      <w:tr w:rsidR="00A86F96" w14:paraId="0E817B02" w14:textId="77777777" w:rsidTr="00E61C3D">
        <w:tc>
          <w:tcPr>
            <w:tcW w:w="1479" w:type="dxa"/>
            <w:tcBorders>
              <w:bottom w:val="single" w:sz="4" w:space="0" w:color="auto"/>
            </w:tcBorders>
            <w:shd w:val="clear" w:color="auto" w:fill="E0E0E0"/>
          </w:tcPr>
          <w:p w14:paraId="4F63D016" w14:textId="77777777" w:rsidR="00A86F96" w:rsidRPr="00D1077A" w:rsidRDefault="00A86F96" w:rsidP="00E61C3D">
            <w:pPr>
              <w:pStyle w:val="TAL"/>
              <w:rPr>
                <w:b/>
              </w:rPr>
            </w:pPr>
            <w:bookmarkStart w:id="191" w:name="CrossCarrierSchedulingConfig_Type" w:colFirst="1" w:colLast="1"/>
            <w:r w:rsidRPr="00D1077A">
              <w:rPr>
                <w:b/>
              </w:rPr>
              <w:t>Name</w:t>
            </w:r>
          </w:p>
        </w:tc>
        <w:tc>
          <w:tcPr>
            <w:tcW w:w="8378" w:type="dxa"/>
            <w:gridSpan w:val="2"/>
            <w:tcBorders>
              <w:bottom w:val="single" w:sz="4" w:space="0" w:color="auto"/>
            </w:tcBorders>
            <w:shd w:val="clear" w:color="auto" w:fill="FFFF99"/>
          </w:tcPr>
          <w:p w14:paraId="4332CA23" w14:textId="77777777" w:rsidR="00A86F96" w:rsidRPr="00D1077A" w:rsidRDefault="00A86F96" w:rsidP="00E61C3D">
            <w:pPr>
              <w:pStyle w:val="TAL"/>
              <w:rPr>
                <w:b/>
              </w:rPr>
            </w:pPr>
            <w:r w:rsidRPr="00D1077A">
              <w:rPr>
                <w:b/>
              </w:rPr>
              <w:t>CrossCarrierSchedulingConfig_Type</w:t>
            </w:r>
          </w:p>
        </w:tc>
      </w:tr>
      <w:bookmarkEnd w:id="191"/>
      <w:tr w:rsidR="00A86F96" w14:paraId="05477198" w14:textId="77777777" w:rsidTr="00E61C3D">
        <w:tc>
          <w:tcPr>
            <w:tcW w:w="1479" w:type="dxa"/>
            <w:tcBorders>
              <w:bottom w:val="double" w:sz="4" w:space="0" w:color="auto"/>
            </w:tcBorders>
            <w:shd w:val="clear" w:color="auto" w:fill="E0E0E0"/>
          </w:tcPr>
          <w:p w14:paraId="1858AA7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C9117B6" w14:textId="77777777" w:rsidR="00A86F96" w:rsidRPr="00D1077A" w:rsidRDefault="00A86F96" w:rsidP="00E61C3D">
            <w:pPr>
              <w:pStyle w:val="TAL"/>
            </w:pPr>
          </w:p>
        </w:tc>
      </w:tr>
      <w:tr w:rsidR="00A86F96" w14:paraId="46BF1AAB" w14:textId="77777777" w:rsidTr="00E61C3D">
        <w:tc>
          <w:tcPr>
            <w:tcW w:w="1479" w:type="dxa"/>
            <w:tcBorders>
              <w:top w:val="double" w:sz="4" w:space="0" w:color="auto"/>
            </w:tcBorders>
            <w:shd w:val="clear" w:color="auto" w:fill="auto"/>
          </w:tcPr>
          <w:p w14:paraId="20DD8AD8" w14:textId="77777777" w:rsidR="00A86F96" w:rsidRPr="00D1077A" w:rsidRDefault="00A86F96" w:rsidP="00E61C3D">
            <w:pPr>
              <w:pStyle w:val="TAL"/>
            </w:pPr>
            <w:r w:rsidRPr="00D1077A">
              <w:t>Config</w:t>
            </w:r>
          </w:p>
        </w:tc>
        <w:tc>
          <w:tcPr>
            <w:tcW w:w="2957" w:type="dxa"/>
            <w:tcBorders>
              <w:top w:val="double" w:sz="4" w:space="0" w:color="auto"/>
            </w:tcBorders>
            <w:shd w:val="clear" w:color="auto" w:fill="auto"/>
          </w:tcPr>
          <w:p w14:paraId="6E2443E7" w14:textId="77777777" w:rsidR="00A86F96" w:rsidRPr="00D1077A" w:rsidRDefault="00B5543E" w:rsidP="00E61C3D">
            <w:pPr>
              <w:pStyle w:val="TAL"/>
            </w:pPr>
            <w:hyperlink w:anchor="SchedulingCarrierConfig_Type" w:history="1">
              <w:r w:rsidR="00A86F96" w:rsidRPr="00D1077A">
                <w:rPr>
                  <w:rStyle w:val="Hyperlink"/>
                </w:rPr>
                <w:t>SchedulingCarrierConfig_Type</w:t>
              </w:r>
            </w:hyperlink>
          </w:p>
        </w:tc>
        <w:tc>
          <w:tcPr>
            <w:tcW w:w="5421" w:type="dxa"/>
            <w:tcBorders>
              <w:top w:val="double" w:sz="4" w:space="0" w:color="auto"/>
            </w:tcBorders>
            <w:shd w:val="clear" w:color="auto" w:fill="auto"/>
          </w:tcPr>
          <w:p w14:paraId="004DE10B" w14:textId="77777777" w:rsidR="00A86F96" w:rsidRPr="00D1077A" w:rsidRDefault="00A86F96" w:rsidP="00E61C3D">
            <w:pPr>
              <w:pStyle w:val="TAL"/>
            </w:pPr>
            <w:r w:rsidRPr="00D1077A">
              <w:t>When cross carrier scheduling is enabled then the CIF field shall be configured in the serving cell scheduling this scell</w:t>
            </w:r>
          </w:p>
        </w:tc>
      </w:tr>
      <w:tr w:rsidR="00A86F96" w14:paraId="4FFEDE27" w14:textId="77777777" w:rsidTr="00E61C3D">
        <w:tc>
          <w:tcPr>
            <w:tcW w:w="1479" w:type="dxa"/>
            <w:shd w:val="clear" w:color="auto" w:fill="auto"/>
          </w:tcPr>
          <w:p w14:paraId="2C6EEA64" w14:textId="77777777" w:rsidR="00A86F96" w:rsidRPr="00D1077A" w:rsidRDefault="00A86F96" w:rsidP="00E61C3D">
            <w:pPr>
              <w:pStyle w:val="TAL"/>
            </w:pPr>
            <w:r w:rsidRPr="00D1077A">
              <w:t>None</w:t>
            </w:r>
          </w:p>
        </w:tc>
        <w:tc>
          <w:tcPr>
            <w:tcW w:w="2957" w:type="dxa"/>
            <w:shd w:val="clear" w:color="auto" w:fill="auto"/>
          </w:tcPr>
          <w:p w14:paraId="3622BF2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E0BA67C" w14:textId="77777777" w:rsidR="00A86F96" w:rsidRPr="00D1077A" w:rsidRDefault="00A86F96" w:rsidP="00E61C3D">
            <w:pPr>
              <w:pStyle w:val="TAL"/>
            </w:pPr>
          </w:p>
        </w:tc>
      </w:tr>
    </w:tbl>
    <w:p w14:paraId="7F9D68CA" w14:textId="77777777" w:rsidR="00A86F96" w:rsidRDefault="00A86F96" w:rsidP="00A86F96"/>
    <w:p w14:paraId="54C9F96E" w14:textId="77777777" w:rsidR="00A86F96" w:rsidRDefault="00A86F96" w:rsidP="00A86F96">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57370CD" w14:textId="77777777" w:rsidTr="00E61C3D">
        <w:tc>
          <w:tcPr>
            <w:tcW w:w="9857" w:type="dxa"/>
            <w:gridSpan w:val="4"/>
            <w:shd w:val="clear" w:color="auto" w:fill="E0E0E0"/>
          </w:tcPr>
          <w:p w14:paraId="6372C81A" w14:textId="77777777" w:rsidR="00A86F96" w:rsidRPr="00D1077A" w:rsidRDefault="00A86F96" w:rsidP="00E61C3D">
            <w:pPr>
              <w:pStyle w:val="TAL"/>
              <w:rPr>
                <w:b/>
              </w:rPr>
            </w:pPr>
            <w:r w:rsidRPr="00D1077A">
              <w:rPr>
                <w:b/>
              </w:rPr>
              <w:t>TTCN-3 Record Type</w:t>
            </w:r>
          </w:p>
        </w:tc>
      </w:tr>
      <w:tr w:rsidR="00A86F96" w14:paraId="0A2611C8" w14:textId="77777777" w:rsidTr="00E61C3D">
        <w:tc>
          <w:tcPr>
            <w:tcW w:w="1479" w:type="dxa"/>
            <w:tcBorders>
              <w:bottom w:val="single" w:sz="4" w:space="0" w:color="auto"/>
            </w:tcBorders>
            <w:shd w:val="clear" w:color="auto" w:fill="E0E0E0"/>
          </w:tcPr>
          <w:p w14:paraId="78BB3CC4" w14:textId="77777777" w:rsidR="00A86F96" w:rsidRPr="00D1077A" w:rsidRDefault="00A86F96" w:rsidP="00E61C3D">
            <w:pPr>
              <w:pStyle w:val="TAL"/>
              <w:rPr>
                <w:b/>
              </w:rPr>
            </w:pPr>
            <w:bookmarkStart w:id="192" w:name="PrimaryCellInfo_Type" w:colFirst="1" w:colLast="1"/>
            <w:r w:rsidRPr="00D1077A">
              <w:rPr>
                <w:b/>
              </w:rPr>
              <w:t>Name</w:t>
            </w:r>
          </w:p>
        </w:tc>
        <w:tc>
          <w:tcPr>
            <w:tcW w:w="8378" w:type="dxa"/>
            <w:gridSpan w:val="3"/>
            <w:tcBorders>
              <w:bottom w:val="single" w:sz="4" w:space="0" w:color="auto"/>
            </w:tcBorders>
            <w:shd w:val="clear" w:color="auto" w:fill="FFFF99"/>
          </w:tcPr>
          <w:p w14:paraId="4217124E" w14:textId="77777777" w:rsidR="00A86F96" w:rsidRPr="00D1077A" w:rsidRDefault="00A86F96" w:rsidP="00E61C3D">
            <w:pPr>
              <w:pStyle w:val="TAL"/>
              <w:rPr>
                <w:b/>
              </w:rPr>
            </w:pPr>
            <w:r w:rsidRPr="00D1077A">
              <w:rPr>
                <w:b/>
              </w:rPr>
              <w:t>PrimaryCellInfo_Type</w:t>
            </w:r>
          </w:p>
        </w:tc>
      </w:tr>
      <w:bookmarkEnd w:id="192"/>
      <w:tr w:rsidR="00A86F96" w14:paraId="1C3BC211" w14:textId="77777777" w:rsidTr="00E61C3D">
        <w:tc>
          <w:tcPr>
            <w:tcW w:w="1479" w:type="dxa"/>
            <w:tcBorders>
              <w:bottom w:val="double" w:sz="4" w:space="0" w:color="auto"/>
            </w:tcBorders>
            <w:shd w:val="clear" w:color="auto" w:fill="E0E0E0"/>
          </w:tcPr>
          <w:p w14:paraId="7184D82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06560B5" w14:textId="77777777" w:rsidR="00A86F96" w:rsidRPr="00D1077A" w:rsidRDefault="00A86F96" w:rsidP="00E61C3D">
            <w:pPr>
              <w:pStyle w:val="TAL"/>
            </w:pPr>
          </w:p>
        </w:tc>
      </w:tr>
      <w:tr w:rsidR="00A86F96" w14:paraId="2471F61A" w14:textId="77777777" w:rsidTr="00E61C3D">
        <w:tc>
          <w:tcPr>
            <w:tcW w:w="1479" w:type="dxa"/>
            <w:tcBorders>
              <w:top w:val="double" w:sz="4" w:space="0" w:color="auto"/>
            </w:tcBorders>
            <w:shd w:val="clear" w:color="auto" w:fill="auto"/>
          </w:tcPr>
          <w:p w14:paraId="3B90D680" w14:textId="77777777" w:rsidR="00A86F96" w:rsidRPr="00D1077A" w:rsidRDefault="00A86F96" w:rsidP="00E61C3D">
            <w:pPr>
              <w:pStyle w:val="TAL"/>
            </w:pPr>
            <w:r w:rsidRPr="00D1077A">
              <w:t>AssociatedScellList</w:t>
            </w:r>
          </w:p>
        </w:tc>
        <w:tc>
          <w:tcPr>
            <w:tcW w:w="2464" w:type="dxa"/>
            <w:tcBorders>
              <w:top w:val="double" w:sz="4" w:space="0" w:color="auto"/>
            </w:tcBorders>
            <w:shd w:val="clear" w:color="auto" w:fill="auto"/>
          </w:tcPr>
          <w:p w14:paraId="3E81BB8D" w14:textId="77777777" w:rsidR="00A86F96" w:rsidRPr="00D1077A" w:rsidRDefault="00B5543E" w:rsidP="00E61C3D">
            <w:pPr>
              <w:pStyle w:val="TAL"/>
            </w:pPr>
            <w:hyperlink w:anchor="EUTRA_CellIdList_Type" w:history="1">
              <w:r w:rsidR="00A86F96" w:rsidRPr="00D1077A">
                <w:rPr>
                  <w:rStyle w:val="Hyperlink"/>
                </w:rPr>
                <w:t>EUTRA_CellIdList_Type</w:t>
              </w:r>
            </w:hyperlink>
          </w:p>
        </w:tc>
        <w:tc>
          <w:tcPr>
            <w:tcW w:w="493" w:type="dxa"/>
            <w:tcBorders>
              <w:top w:val="double" w:sz="4" w:space="0" w:color="auto"/>
            </w:tcBorders>
            <w:shd w:val="clear" w:color="auto" w:fill="auto"/>
          </w:tcPr>
          <w:p w14:paraId="1204DBE7" w14:textId="77777777" w:rsidR="00A86F96" w:rsidRPr="00D1077A" w:rsidRDefault="00A86F96" w:rsidP="00E61C3D">
            <w:pPr>
              <w:pStyle w:val="TAL"/>
            </w:pPr>
          </w:p>
        </w:tc>
        <w:tc>
          <w:tcPr>
            <w:tcW w:w="5421" w:type="dxa"/>
            <w:tcBorders>
              <w:top w:val="double" w:sz="4" w:space="0" w:color="auto"/>
            </w:tcBorders>
            <w:shd w:val="clear" w:color="auto" w:fill="auto"/>
          </w:tcPr>
          <w:p w14:paraId="5F74F1ED" w14:textId="77777777" w:rsidR="00A86F96" w:rsidRPr="00D1077A" w:rsidRDefault="00A86F96" w:rsidP="00E61C3D">
            <w:pPr>
              <w:pStyle w:val="TAL"/>
            </w:pPr>
            <w:r w:rsidRPr="00D1077A">
              <w:t>List of Scells associated with the Pcell/PScells  (needs to be consistent with AssociatedPcellId in Scell/PScell )</w:t>
            </w:r>
          </w:p>
        </w:tc>
      </w:tr>
      <w:tr w:rsidR="00A86F96" w14:paraId="05FFA641" w14:textId="77777777" w:rsidTr="00E61C3D">
        <w:tc>
          <w:tcPr>
            <w:tcW w:w="1479" w:type="dxa"/>
            <w:shd w:val="clear" w:color="auto" w:fill="auto"/>
          </w:tcPr>
          <w:p w14:paraId="42FB1797" w14:textId="77777777" w:rsidR="00A86F96" w:rsidRPr="00D1077A" w:rsidRDefault="00A86F96" w:rsidP="00E61C3D">
            <w:pPr>
              <w:pStyle w:val="TAL"/>
            </w:pPr>
            <w:r w:rsidRPr="00D1077A">
              <w:t>MeasSubframePatternPCell</w:t>
            </w:r>
          </w:p>
        </w:tc>
        <w:tc>
          <w:tcPr>
            <w:tcW w:w="2464" w:type="dxa"/>
            <w:shd w:val="clear" w:color="auto" w:fill="auto"/>
          </w:tcPr>
          <w:p w14:paraId="35C4D505" w14:textId="77777777" w:rsidR="00A86F96" w:rsidRPr="00D1077A" w:rsidRDefault="00A86F96" w:rsidP="00E61C3D">
            <w:pPr>
              <w:pStyle w:val="TAL"/>
            </w:pPr>
            <w:r w:rsidRPr="00D1077A">
              <w:t>MeasSubframePatternPCell_r10</w:t>
            </w:r>
          </w:p>
        </w:tc>
        <w:tc>
          <w:tcPr>
            <w:tcW w:w="493" w:type="dxa"/>
            <w:shd w:val="clear" w:color="auto" w:fill="auto"/>
          </w:tcPr>
          <w:p w14:paraId="5B2D0080" w14:textId="77777777" w:rsidR="00A86F96" w:rsidRPr="00D1077A" w:rsidRDefault="00A86F96" w:rsidP="00E61C3D">
            <w:pPr>
              <w:pStyle w:val="TAL"/>
            </w:pPr>
            <w:r w:rsidRPr="00D1077A">
              <w:t>opt</w:t>
            </w:r>
          </w:p>
        </w:tc>
        <w:tc>
          <w:tcPr>
            <w:tcW w:w="5421" w:type="dxa"/>
            <w:shd w:val="clear" w:color="auto" w:fill="auto"/>
          </w:tcPr>
          <w:p w14:paraId="6879069D" w14:textId="77777777" w:rsidR="00A86F96" w:rsidRPr="00D1077A" w:rsidRDefault="00A86F96" w:rsidP="00E61C3D">
            <w:pPr>
              <w:pStyle w:val="TAL"/>
            </w:pPr>
          </w:p>
        </w:tc>
      </w:tr>
      <w:tr w:rsidR="00A86F96" w14:paraId="50C14530" w14:textId="77777777" w:rsidTr="00E61C3D">
        <w:tc>
          <w:tcPr>
            <w:tcW w:w="1479" w:type="dxa"/>
            <w:shd w:val="clear" w:color="auto" w:fill="auto"/>
          </w:tcPr>
          <w:p w14:paraId="3B99D0B3" w14:textId="77777777" w:rsidR="00A86F96" w:rsidRPr="00D1077A" w:rsidRDefault="00A86F96" w:rsidP="00E61C3D">
            <w:pPr>
              <w:pStyle w:val="TAL"/>
            </w:pPr>
            <w:r w:rsidRPr="00D1077A">
              <w:t>CrossCarrierScheduledCellsList</w:t>
            </w:r>
          </w:p>
        </w:tc>
        <w:tc>
          <w:tcPr>
            <w:tcW w:w="2464" w:type="dxa"/>
            <w:shd w:val="clear" w:color="auto" w:fill="auto"/>
          </w:tcPr>
          <w:p w14:paraId="16E828A3" w14:textId="77777777" w:rsidR="00A86F96" w:rsidRPr="00D1077A" w:rsidRDefault="00B5543E" w:rsidP="00E61C3D">
            <w:pPr>
              <w:pStyle w:val="TAL"/>
            </w:pPr>
            <w:hyperlink w:anchor="CrossCarrierScheduledCellsList_Type" w:history="1">
              <w:r w:rsidR="00A86F96" w:rsidRPr="00D1077A">
                <w:rPr>
                  <w:rStyle w:val="Hyperlink"/>
                </w:rPr>
                <w:t>CrossCarrierScheduledCellsList_Type</w:t>
              </w:r>
            </w:hyperlink>
          </w:p>
        </w:tc>
        <w:tc>
          <w:tcPr>
            <w:tcW w:w="493" w:type="dxa"/>
            <w:shd w:val="clear" w:color="auto" w:fill="auto"/>
          </w:tcPr>
          <w:p w14:paraId="636BC53D" w14:textId="77777777" w:rsidR="00A86F96" w:rsidRPr="00D1077A" w:rsidRDefault="00A86F96" w:rsidP="00E61C3D">
            <w:pPr>
              <w:pStyle w:val="TAL"/>
            </w:pPr>
            <w:r w:rsidRPr="00D1077A">
              <w:t>opt</w:t>
            </w:r>
          </w:p>
        </w:tc>
        <w:tc>
          <w:tcPr>
            <w:tcW w:w="5421" w:type="dxa"/>
            <w:shd w:val="clear" w:color="auto" w:fill="auto"/>
          </w:tcPr>
          <w:p w14:paraId="387A8EB3" w14:textId="77777777" w:rsidR="00A86F96" w:rsidRPr="00D1077A" w:rsidRDefault="00A86F96" w:rsidP="00E61C3D">
            <w:pPr>
              <w:pStyle w:val="TAL"/>
            </w:pPr>
            <w:r w:rsidRPr="00D1077A">
              <w:t>Information of possible Cells Cross Scheduled by this cell</w:t>
            </w:r>
          </w:p>
        </w:tc>
      </w:tr>
    </w:tbl>
    <w:p w14:paraId="21882C50" w14:textId="77777777" w:rsidR="00A86F96" w:rsidRDefault="00A86F96" w:rsidP="00A86F96"/>
    <w:p w14:paraId="0018C5CB" w14:textId="77777777" w:rsidR="00A86F96" w:rsidRDefault="00A86F96" w:rsidP="00A86F96">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83D4C62" w14:textId="77777777" w:rsidTr="00E61C3D">
        <w:tc>
          <w:tcPr>
            <w:tcW w:w="9857" w:type="dxa"/>
            <w:gridSpan w:val="3"/>
            <w:shd w:val="clear" w:color="auto" w:fill="E0E0E0"/>
          </w:tcPr>
          <w:p w14:paraId="5168B039" w14:textId="77777777" w:rsidR="00A86F96" w:rsidRPr="00D1077A" w:rsidRDefault="00A86F96" w:rsidP="00E61C3D">
            <w:pPr>
              <w:pStyle w:val="TAL"/>
              <w:rPr>
                <w:b/>
              </w:rPr>
            </w:pPr>
            <w:r w:rsidRPr="00D1077A">
              <w:rPr>
                <w:b/>
              </w:rPr>
              <w:t>TTCN-3 Union Type</w:t>
            </w:r>
          </w:p>
        </w:tc>
      </w:tr>
      <w:tr w:rsidR="00A86F96" w14:paraId="17626456" w14:textId="77777777" w:rsidTr="00E61C3D">
        <w:tc>
          <w:tcPr>
            <w:tcW w:w="1479" w:type="dxa"/>
            <w:tcBorders>
              <w:bottom w:val="single" w:sz="4" w:space="0" w:color="auto"/>
            </w:tcBorders>
            <w:shd w:val="clear" w:color="auto" w:fill="E0E0E0"/>
          </w:tcPr>
          <w:p w14:paraId="22A80C44" w14:textId="77777777" w:rsidR="00A86F96" w:rsidRPr="00D1077A" w:rsidRDefault="00A86F96" w:rsidP="00E61C3D">
            <w:pPr>
              <w:pStyle w:val="TAL"/>
              <w:rPr>
                <w:b/>
              </w:rPr>
            </w:pPr>
            <w:bookmarkStart w:id="193" w:name="Pcell_Mode_Type" w:colFirst="1" w:colLast="1"/>
            <w:r w:rsidRPr="00D1077A">
              <w:rPr>
                <w:b/>
              </w:rPr>
              <w:t>Name</w:t>
            </w:r>
          </w:p>
        </w:tc>
        <w:tc>
          <w:tcPr>
            <w:tcW w:w="8378" w:type="dxa"/>
            <w:gridSpan w:val="2"/>
            <w:tcBorders>
              <w:bottom w:val="single" w:sz="4" w:space="0" w:color="auto"/>
            </w:tcBorders>
            <w:shd w:val="clear" w:color="auto" w:fill="FFFF99"/>
          </w:tcPr>
          <w:p w14:paraId="23EB5D2E" w14:textId="77777777" w:rsidR="00A86F96" w:rsidRPr="00D1077A" w:rsidRDefault="00A86F96" w:rsidP="00E61C3D">
            <w:pPr>
              <w:pStyle w:val="TAL"/>
              <w:rPr>
                <w:b/>
              </w:rPr>
            </w:pPr>
            <w:r w:rsidRPr="00D1077A">
              <w:rPr>
                <w:b/>
              </w:rPr>
              <w:t>Pcell_Mode_Type</w:t>
            </w:r>
          </w:p>
        </w:tc>
      </w:tr>
      <w:bookmarkEnd w:id="193"/>
      <w:tr w:rsidR="00A86F96" w14:paraId="0C1BCA0F" w14:textId="77777777" w:rsidTr="00E61C3D">
        <w:tc>
          <w:tcPr>
            <w:tcW w:w="1479" w:type="dxa"/>
            <w:tcBorders>
              <w:bottom w:val="double" w:sz="4" w:space="0" w:color="auto"/>
            </w:tcBorders>
            <w:shd w:val="clear" w:color="auto" w:fill="E0E0E0"/>
          </w:tcPr>
          <w:p w14:paraId="34AFFAA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E30AAF8" w14:textId="77777777" w:rsidR="00A86F96" w:rsidRPr="00D1077A" w:rsidRDefault="00A86F96" w:rsidP="00E61C3D">
            <w:pPr>
              <w:pStyle w:val="TAL"/>
            </w:pPr>
          </w:p>
        </w:tc>
      </w:tr>
      <w:tr w:rsidR="00A86F96" w14:paraId="3992551D" w14:textId="77777777" w:rsidTr="00E61C3D">
        <w:tc>
          <w:tcPr>
            <w:tcW w:w="1479" w:type="dxa"/>
            <w:tcBorders>
              <w:top w:val="double" w:sz="4" w:space="0" w:color="auto"/>
            </w:tcBorders>
            <w:shd w:val="clear" w:color="auto" w:fill="auto"/>
          </w:tcPr>
          <w:p w14:paraId="21234C63" w14:textId="77777777" w:rsidR="00A86F96" w:rsidRPr="00D1077A" w:rsidRDefault="00A86F96" w:rsidP="00E61C3D">
            <w:pPr>
              <w:pStyle w:val="TAL"/>
            </w:pPr>
            <w:r w:rsidRPr="00D1077A">
              <w:t>FDD</w:t>
            </w:r>
          </w:p>
        </w:tc>
        <w:tc>
          <w:tcPr>
            <w:tcW w:w="2957" w:type="dxa"/>
            <w:tcBorders>
              <w:top w:val="double" w:sz="4" w:space="0" w:color="auto"/>
            </w:tcBorders>
            <w:shd w:val="clear" w:color="auto" w:fill="auto"/>
          </w:tcPr>
          <w:p w14:paraId="6236288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52BD0C6B" w14:textId="77777777" w:rsidR="00A86F96" w:rsidRPr="00D1077A" w:rsidRDefault="00A86F96" w:rsidP="00E61C3D">
            <w:pPr>
              <w:pStyle w:val="TAL"/>
            </w:pPr>
          </w:p>
        </w:tc>
      </w:tr>
      <w:tr w:rsidR="00A86F96" w14:paraId="7790469C" w14:textId="77777777" w:rsidTr="00E61C3D">
        <w:tc>
          <w:tcPr>
            <w:tcW w:w="1479" w:type="dxa"/>
            <w:shd w:val="clear" w:color="auto" w:fill="auto"/>
          </w:tcPr>
          <w:p w14:paraId="3DD8171F" w14:textId="77777777" w:rsidR="00A86F96" w:rsidRPr="00D1077A" w:rsidRDefault="00A86F96" w:rsidP="00E61C3D">
            <w:pPr>
              <w:pStyle w:val="TAL"/>
            </w:pPr>
            <w:r w:rsidRPr="00D1077A">
              <w:t>TDD</w:t>
            </w:r>
          </w:p>
        </w:tc>
        <w:tc>
          <w:tcPr>
            <w:tcW w:w="2957" w:type="dxa"/>
            <w:shd w:val="clear" w:color="auto" w:fill="auto"/>
          </w:tcPr>
          <w:p w14:paraId="25FBD515" w14:textId="77777777" w:rsidR="00A86F96" w:rsidRPr="00D1077A" w:rsidRDefault="00B5543E" w:rsidP="00E61C3D">
            <w:pPr>
              <w:pStyle w:val="TAL"/>
            </w:pPr>
            <w:hyperlink w:anchor="TDD_SubframeAssignment_Type" w:history="1">
              <w:r w:rsidR="00A86F96" w:rsidRPr="00D1077A">
                <w:rPr>
                  <w:rStyle w:val="Hyperlink"/>
                </w:rPr>
                <w:t>TDD_SubframeAssignment_Type</w:t>
              </w:r>
            </w:hyperlink>
          </w:p>
        </w:tc>
        <w:tc>
          <w:tcPr>
            <w:tcW w:w="5421" w:type="dxa"/>
            <w:shd w:val="clear" w:color="auto" w:fill="auto"/>
          </w:tcPr>
          <w:p w14:paraId="492A51C8" w14:textId="77777777" w:rsidR="00A86F96" w:rsidRPr="00D1077A" w:rsidRDefault="00A86F96" w:rsidP="00E61C3D">
            <w:pPr>
              <w:pStyle w:val="TAL"/>
            </w:pPr>
          </w:p>
        </w:tc>
      </w:tr>
    </w:tbl>
    <w:p w14:paraId="74F1D085" w14:textId="77777777" w:rsidR="00A86F96" w:rsidRDefault="00A86F96" w:rsidP="00A86F96"/>
    <w:p w14:paraId="7BD97646" w14:textId="77777777" w:rsidR="00A86F96" w:rsidRDefault="00A86F96" w:rsidP="00A86F96">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1FD7446" w14:textId="77777777" w:rsidTr="00E61C3D">
        <w:tc>
          <w:tcPr>
            <w:tcW w:w="9857" w:type="dxa"/>
            <w:gridSpan w:val="4"/>
            <w:shd w:val="clear" w:color="auto" w:fill="E0E0E0"/>
          </w:tcPr>
          <w:p w14:paraId="609B544A" w14:textId="77777777" w:rsidR="00A86F96" w:rsidRPr="00D1077A" w:rsidRDefault="00A86F96" w:rsidP="00E61C3D">
            <w:pPr>
              <w:pStyle w:val="TAL"/>
              <w:rPr>
                <w:b/>
              </w:rPr>
            </w:pPr>
            <w:r w:rsidRPr="00D1077A">
              <w:rPr>
                <w:b/>
              </w:rPr>
              <w:t>TTCN-3 Record Type</w:t>
            </w:r>
          </w:p>
        </w:tc>
      </w:tr>
      <w:tr w:rsidR="00A86F96" w14:paraId="700229FF" w14:textId="77777777" w:rsidTr="00E61C3D">
        <w:tc>
          <w:tcPr>
            <w:tcW w:w="1479" w:type="dxa"/>
            <w:tcBorders>
              <w:bottom w:val="single" w:sz="4" w:space="0" w:color="auto"/>
            </w:tcBorders>
            <w:shd w:val="clear" w:color="auto" w:fill="E0E0E0"/>
          </w:tcPr>
          <w:p w14:paraId="33626FA8" w14:textId="77777777" w:rsidR="00A86F96" w:rsidRPr="00D1077A" w:rsidRDefault="00A86F96" w:rsidP="00E61C3D">
            <w:pPr>
              <w:pStyle w:val="TAL"/>
              <w:rPr>
                <w:b/>
              </w:rPr>
            </w:pPr>
            <w:bookmarkStart w:id="194" w:name="SecondaryCellInfo_Type" w:colFirst="1" w:colLast="1"/>
            <w:r w:rsidRPr="00D1077A">
              <w:rPr>
                <w:b/>
              </w:rPr>
              <w:t>Name</w:t>
            </w:r>
          </w:p>
        </w:tc>
        <w:tc>
          <w:tcPr>
            <w:tcW w:w="8378" w:type="dxa"/>
            <w:gridSpan w:val="3"/>
            <w:tcBorders>
              <w:bottom w:val="single" w:sz="4" w:space="0" w:color="auto"/>
            </w:tcBorders>
            <w:shd w:val="clear" w:color="auto" w:fill="FFFF99"/>
          </w:tcPr>
          <w:p w14:paraId="62624BC8" w14:textId="77777777" w:rsidR="00A86F96" w:rsidRPr="00D1077A" w:rsidRDefault="00A86F96" w:rsidP="00E61C3D">
            <w:pPr>
              <w:pStyle w:val="TAL"/>
              <w:rPr>
                <w:b/>
              </w:rPr>
            </w:pPr>
            <w:r w:rsidRPr="00D1077A">
              <w:rPr>
                <w:b/>
              </w:rPr>
              <w:t>SecondaryCellInfo_Type</w:t>
            </w:r>
          </w:p>
        </w:tc>
      </w:tr>
      <w:bookmarkEnd w:id="194"/>
      <w:tr w:rsidR="00A86F96" w14:paraId="3A0D1D42" w14:textId="77777777" w:rsidTr="00E61C3D">
        <w:tc>
          <w:tcPr>
            <w:tcW w:w="1479" w:type="dxa"/>
            <w:tcBorders>
              <w:bottom w:val="double" w:sz="4" w:space="0" w:color="auto"/>
            </w:tcBorders>
            <w:shd w:val="clear" w:color="auto" w:fill="E0E0E0"/>
          </w:tcPr>
          <w:p w14:paraId="1E11FC8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3114EE9" w14:textId="77777777" w:rsidR="00A86F96" w:rsidRPr="00D1077A" w:rsidRDefault="00A86F96" w:rsidP="00E61C3D">
            <w:pPr>
              <w:pStyle w:val="TAL"/>
            </w:pPr>
          </w:p>
        </w:tc>
      </w:tr>
      <w:tr w:rsidR="00A86F96" w14:paraId="2E003557" w14:textId="77777777" w:rsidTr="00E61C3D">
        <w:tc>
          <w:tcPr>
            <w:tcW w:w="1479" w:type="dxa"/>
            <w:tcBorders>
              <w:top w:val="double" w:sz="4" w:space="0" w:color="auto"/>
            </w:tcBorders>
            <w:shd w:val="clear" w:color="auto" w:fill="auto"/>
          </w:tcPr>
          <w:p w14:paraId="242833F0" w14:textId="77777777" w:rsidR="00A86F96" w:rsidRPr="00D1077A" w:rsidRDefault="00A86F96" w:rsidP="00E61C3D">
            <w:pPr>
              <w:pStyle w:val="TAL"/>
            </w:pPr>
            <w:r w:rsidRPr="00D1077A">
              <w:t>AssociatedPcellId</w:t>
            </w:r>
          </w:p>
        </w:tc>
        <w:tc>
          <w:tcPr>
            <w:tcW w:w="2464" w:type="dxa"/>
            <w:tcBorders>
              <w:top w:val="double" w:sz="4" w:space="0" w:color="auto"/>
            </w:tcBorders>
            <w:shd w:val="clear" w:color="auto" w:fill="auto"/>
          </w:tcPr>
          <w:p w14:paraId="355D3230"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535B3786" w14:textId="77777777" w:rsidR="00A86F96" w:rsidRPr="00D1077A" w:rsidRDefault="00A86F96" w:rsidP="00E61C3D">
            <w:pPr>
              <w:pStyle w:val="TAL"/>
            </w:pPr>
          </w:p>
        </w:tc>
        <w:tc>
          <w:tcPr>
            <w:tcW w:w="5421" w:type="dxa"/>
            <w:tcBorders>
              <w:top w:val="double" w:sz="4" w:space="0" w:color="auto"/>
            </w:tcBorders>
            <w:shd w:val="clear" w:color="auto" w:fill="auto"/>
          </w:tcPr>
          <w:p w14:paraId="6D6DF295" w14:textId="77777777" w:rsidR="00A86F96" w:rsidRPr="00D1077A" w:rsidRDefault="00A86F96" w:rsidP="00E61C3D">
            <w:pPr>
              <w:pStyle w:val="TAL"/>
            </w:pPr>
            <w:r w:rsidRPr="00D1077A">
              <w:t>cell ID of associated Pcell/PSCell (eutra_Cell_NonSpecific is not allowed)</w:t>
            </w:r>
          </w:p>
        </w:tc>
      </w:tr>
      <w:tr w:rsidR="00A86F96" w14:paraId="2AD3904B" w14:textId="77777777" w:rsidTr="00E61C3D">
        <w:tc>
          <w:tcPr>
            <w:tcW w:w="1479" w:type="dxa"/>
            <w:shd w:val="clear" w:color="auto" w:fill="auto"/>
          </w:tcPr>
          <w:p w14:paraId="590B2425" w14:textId="77777777" w:rsidR="00A86F96" w:rsidRPr="00D1077A" w:rsidRDefault="00A86F96" w:rsidP="00E61C3D">
            <w:pPr>
              <w:pStyle w:val="TAL"/>
            </w:pPr>
            <w:r w:rsidRPr="00D1077A">
              <w:t>SCellIndex</w:t>
            </w:r>
          </w:p>
        </w:tc>
        <w:tc>
          <w:tcPr>
            <w:tcW w:w="2464" w:type="dxa"/>
            <w:shd w:val="clear" w:color="auto" w:fill="auto"/>
          </w:tcPr>
          <w:p w14:paraId="1B767B9B" w14:textId="77777777" w:rsidR="00A86F96" w:rsidRPr="00D1077A" w:rsidRDefault="00A86F96" w:rsidP="00E61C3D">
            <w:pPr>
              <w:pStyle w:val="TAL"/>
            </w:pPr>
            <w:r w:rsidRPr="00D1077A">
              <w:t>SCellIndex_r10</w:t>
            </w:r>
          </w:p>
        </w:tc>
        <w:tc>
          <w:tcPr>
            <w:tcW w:w="493" w:type="dxa"/>
            <w:shd w:val="clear" w:color="auto" w:fill="auto"/>
          </w:tcPr>
          <w:p w14:paraId="2B70ACD2" w14:textId="77777777" w:rsidR="00A86F96" w:rsidRPr="00D1077A" w:rsidRDefault="00A86F96" w:rsidP="00E61C3D">
            <w:pPr>
              <w:pStyle w:val="TAL"/>
            </w:pPr>
          </w:p>
        </w:tc>
        <w:tc>
          <w:tcPr>
            <w:tcW w:w="5421" w:type="dxa"/>
            <w:shd w:val="clear" w:color="auto" w:fill="auto"/>
          </w:tcPr>
          <w:p w14:paraId="1CA2C105" w14:textId="77777777" w:rsidR="00A86F96" w:rsidRPr="00D1077A" w:rsidRDefault="00A86F96" w:rsidP="00E61C3D">
            <w:pPr>
              <w:pStyle w:val="TAL"/>
            </w:pPr>
          </w:p>
        </w:tc>
      </w:tr>
      <w:tr w:rsidR="00A86F96" w14:paraId="7F299E6F" w14:textId="77777777" w:rsidTr="00E61C3D">
        <w:tc>
          <w:tcPr>
            <w:tcW w:w="1479" w:type="dxa"/>
            <w:shd w:val="clear" w:color="auto" w:fill="auto"/>
          </w:tcPr>
          <w:p w14:paraId="11535EEC" w14:textId="77777777" w:rsidR="00A86F96" w:rsidRPr="00D1077A" w:rsidRDefault="00A86F96" w:rsidP="00E61C3D">
            <w:pPr>
              <w:pStyle w:val="TAL"/>
            </w:pPr>
            <w:r w:rsidRPr="00D1077A">
              <w:t>Scell_Capability</w:t>
            </w:r>
          </w:p>
        </w:tc>
        <w:tc>
          <w:tcPr>
            <w:tcW w:w="2464" w:type="dxa"/>
            <w:shd w:val="clear" w:color="auto" w:fill="auto"/>
          </w:tcPr>
          <w:p w14:paraId="466D36C3" w14:textId="77777777" w:rsidR="00A86F96" w:rsidRPr="00D1077A" w:rsidRDefault="00B5543E" w:rsidP="00E61C3D">
            <w:pPr>
              <w:pStyle w:val="TAL"/>
            </w:pPr>
            <w:hyperlink w:anchor="Scell_Capability_Type" w:history="1">
              <w:r w:rsidR="00A86F96" w:rsidRPr="00D1077A">
                <w:rPr>
                  <w:rStyle w:val="Hyperlink"/>
                </w:rPr>
                <w:t>Scell_Capability_Type</w:t>
              </w:r>
            </w:hyperlink>
          </w:p>
        </w:tc>
        <w:tc>
          <w:tcPr>
            <w:tcW w:w="493" w:type="dxa"/>
            <w:shd w:val="clear" w:color="auto" w:fill="auto"/>
          </w:tcPr>
          <w:p w14:paraId="66DAA510" w14:textId="77777777" w:rsidR="00A86F96" w:rsidRPr="00D1077A" w:rsidRDefault="00A86F96" w:rsidP="00E61C3D">
            <w:pPr>
              <w:pStyle w:val="TAL"/>
            </w:pPr>
            <w:r w:rsidRPr="00D1077A">
              <w:t>opt</w:t>
            </w:r>
          </w:p>
        </w:tc>
        <w:tc>
          <w:tcPr>
            <w:tcW w:w="5421" w:type="dxa"/>
            <w:shd w:val="clear" w:color="auto" w:fill="auto"/>
          </w:tcPr>
          <w:p w14:paraId="6CFB48ED" w14:textId="77777777" w:rsidR="00A86F96" w:rsidRPr="00D1077A" w:rsidRDefault="00A86F96" w:rsidP="00E61C3D">
            <w:pPr>
              <w:pStyle w:val="TAL"/>
            </w:pPr>
            <w:r w:rsidRPr="00D1077A">
              <w:t>if DL only or both UL and DL (omit means "keep as it is")</w:t>
            </w:r>
          </w:p>
        </w:tc>
      </w:tr>
      <w:tr w:rsidR="00A86F96" w14:paraId="7BA4FC50" w14:textId="77777777" w:rsidTr="00E61C3D">
        <w:tc>
          <w:tcPr>
            <w:tcW w:w="1479" w:type="dxa"/>
            <w:shd w:val="clear" w:color="auto" w:fill="auto"/>
          </w:tcPr>
          <w:p w14:paraId="7AB00FB7" w14:textId="77777777" w:rsidR="00A86F96" w:rsidRPr="00D1077A" w:rsidRDefault="00A86F96" w:rsidP="00E61C3D">
            <w:pPr>
              <w:pStyle w:val="TAL"/>
            </w:pPr>
            <w:r w:rsidRPr="00D1077A">
              <w:t>ScellDeactivationTimer</w:t>
            </w:r>
          </w:p>
        </w:tc>
        <w:tc>
          <w:tcPr>
            <w:tcW w:w="2464" w:type="dxa"/>
            <w:shd w:val="clear" w:color="auto" w:fill="auto"/>
          </w:tcPr>
          <w:p w14:paraId="4F57E860" w14:textId="77777777" w:rsidR="00A86F96" w:rsidRPr="00D1077A" w:rsidRDefault="00B5543E" w:rsidP="00E61C3D">
            <w:pPr>
              <w:pStyle w:val="TAL"/>
            </w:pPr>
            <w:hyperlink w:anchor="ScellDeactivationTimer_Type" w:history="1">
              <w:r w:rsidR="00A86F96" w:rsidRPr="00D1077A">
                <w:rPr>
                  <w:rStyle w:val="Hyperlink"/>
                </w:rPr>
                <w:t>ScellDeactivationTimer_Type</w:t>
              </w:r>
            </w:hyperlink>
          </w:p>
        </w:tc>
        <w:tc>
          <w:tcPr>
            <w:tcW w:w="493" w:type="dxa"/>
            <w:shd w:val="clear" w:color="auto" w:fill="auto"/>
          </w:tcPr>
          <w:p w14:paraId="7A7A7F51" w14:textId="77777777" w:rsidR="00A86F96" w:rsidRPr="00D1077A" w:rsidRDefault="00A86F96" w:rsidP="00E61C3D">
            <w:pPr>
              <w:pStyle w:val="TAL"/>
            </w:pPr>
            <w:r w:rsidRPr="00D1077A">
              <w:t>opt</w:t>
            </w:r>
          </w:p>
        </w:tc>
        <w:tc>
          <w:tcPr>
            <w:tcW w:w="5421" w:type="dxa"/>
            <w:shd w:val="clear" w:color="auto" w:fill="auto"/>
          </w:tcPr>
          <w:p w14:paraId="48733B77" w14:textId="77777777" w:rsidR="00A86F96" w:rsidRPr="00D1077A" w:rsidRDefault="00A86F96" w:rsidP="00E61C3D">
            <w:pPr>
              <w:pStyle w:val="TAL"/>
            </w:pPr>
            <w:r w:rsidRPr="00D1077A">
              <w:t>SCell deactivation timer; omit means "keep as it is";</w:t>
            </w:r>
          </w:p>
          <w:p w14:paraId="07BD1395" w14:textId="77777777" w:rsidR="00A86F96" w:rsidRPr="00D1077A" w:rsidRDefault="00A86F96" w:rsidP="00E61C3D">
            <w:pPr>
              <w:pStyle w:val="TAL"/>
            </w:pPr>
            <w:r w:rsidRPr="00D1077A">
              <w:t>when there is more than one SCell associated to the same PCell this field shall be set to the same value for each SCell</w:t>
            </w:r>
          </w:p>
        </w:tc>
      </w:tr>
      <w:tr w:rsidR="00A86F96" w14:paraId="4106D295" w14:textId="77777777" w:rsidTr="00E61C3D">
        <w:tc>
          <w:tcPr>
            <w:tcW w:w="1479" w:type="dxa"/>
            <w:shd w:val="clear" w:color="auto" w:fill="auto"/>
          </w:tcPr>
          <w:p w14:paraId="03708A51" w14:textId="77777777" w:rsidR="00A86F96" w:rsidRPr="00D1077A" w:rsidRDefault="00A86F96" w:rsidP="00E61C3D">
            <w:pPr>
              <w:pStyle w:val="TAL"/>
            </w:pPr>
            <w:r w:rsidRPr="00D1077A">
              <w:t>CrossCarrierSchedulingConfig</w:t>
            </w:r>
          </w:p>
        </w:tc>
        <w:tc>
          <w:tcPr>
            <w:tcW w:w="2464" w:type="dxa"/>
            <w:shd w:val="clear" w:color="auto" w:fill="auto"/>
          </w:tcPr>
          <w:p w14:paraId="0F7705A5" w14:textId="77777777" w:rsidR="00A86F96" w:rsidRPr="00D1077A" w:rsidRDefault="00B5543E" w:rsidP="00E61C3D">
            <w:pPr>
              <w:pStyle w:val="TAL"/>
            </w:pPr>
            <w:hyperlink w:anchor="CrossCarrierSchedulingConfig_Type" w:history="1">
              <w:r w:rsidR="00A86F96" w:rsidRPr="00D1077A">
                <w:rPr>
                  <w:rStyle w:val="Hyperlink"/>
                </w:rPr>
                <w:t>CrossCarrierSchedulingConfig_Type</w:t>
              </w:r>
            </w:hyperlink>
          </w:p>
        </w:tc>
        <w:tc>
          <w:tcPr>
            <w:tcW w:w="493" w:type="dxa"/>
            <w:shd w:val="clear" w:color="auto" w:fill="auto"/>
          </w:tcPr>
          <w:p w14:paraId="6420319A" w14:textId="77777777" w:rsidR="00A86F96" w:rsidRPr="00D1077A" w:rsidRDefault="00A86F96" w:rsidP="00E61C3D">
            <w:pPr>
              <w:pStyle w:val="TAL"/>
            </w:pPr>
            <w:r w:rsidRPr="00D1077A">
              <w:t>opt</w:t>
            </w:r>
          </w:p>
        </w:tc>
        <w:tc>
          <w:tcPr>
            <w:tcW w:w="5421" w:type="dxa"/>
            <w:shd w:val="clear" w:color="auto" w:fill="auto"/>
          </w:tcPr>
          <w:p w14:paraId="421BD6A8" w14:textId="77777777" w:rsidR="00A86F96" w:rsidRPr="00D1077A" w:rsidRDefault="00A86F96" w:rsidP="00E61C3D">
            <w:pPr>
              <w:pStyle w:val="TAL"/>
            </w:pPr>
            <w:r w:rsidRPr="00D1077A">
              <w:t>omit means "keep as it is"</w:t>
            </w:r>
          </w:p>
        </w:tc>
      </w:tr>
      <w:tr w:rsidR="00A86F96" w14:paraId="6B6B180C" w14:textId="77777777" w:rsidTr="00E61C3D">
        <w:tc>
          <w:tcPr>
            <w:tcW w:w="1479" w:type="dxa"/>
            <w:shd w:val="clear" w:color="auto" w:fill="auto"/>
          </w:tcPr>
          <w:p w14:paraId="3DC97904" w14:textId="77777777" w:rsidR="00A86F96" w:rsidRPr="00D1077A" w:rsidRDefault="00A86F96" w:rsidP="00E61C3D">
            <w:pPr>
              <w:pStyle w:val="TAL"/>
            </w:pPr>
            <w:r w:rsidRPr="00D1077A">
              <w:t>STAG_Id</w:t>
            </w:r>
          </w:p>
        </w:tc>
        <w:tc>
          <w:tcPr>
            <w:tcW w:w="2464" w:type="dxa"/>
            <w:shd w:val="clear" w:color="auto" w:fill="auto"/>
          </w:tcPr>
          <w:p w14:paraId="753474F4" w14:textId="77777777" w:rsidR="00A86F96" w:rsidRPr="00D1077A" w:rsidRDefault="00A86F96" w:rsidP="00E61C3D">
            <w:pPr>
              <w:pStyle w:val="TAL"/>
            </w:pPr>
            <w:r w:rsidRPr="00D1077A">
              <w:t>STAG_Id_r11</w:t>
            </w:r>
          </w:p>
        </w:tc>
        <w:tc>
          <w:tcPr>
            <w:tcW w:w="493" w:type="dxa"/>
            <w:shd w:val="clear" w:color="auto" w:fill="auto"/>
          </w:tcPr>
          <w:p w14:paraId="7877A10F" w14:textId="77777777" w:rsidR="00A86F96" w:rsidRPr="00D1077A" w:rsidRDefault="00A86F96" w:rsidP="00E61C3D">
            <w:pPr>
              <w:pStyle w:val="TAL"/>
            </w:pPr>
            <w:r w:rsidRPr="00D1077A">
              <w:t>opt</w:t>
            </w:r>
          </w:p>
        </w:tc>
        <w:tc>
          <w:tcPr>
            <w:tcW w:w="5421" w:type="dxa"/>
            <w:shd w:val="clear" w:color="auto" w:fill="auto"/>
          </w:tcPr>
          <w:p w14:paraId="206AB65C" w14:textId="77777777" w:rsidR="00A86F96" w:rsidRPr="00D1077A" w:rsidRDefault="00A86F96" w:rsidP="00E61C3D">
            <w:pPr>
              <w:pStyle w:val="TAL"/>
            </w:pPr>
            <w:r w:rsidRPr="00D1077A">
              <w:t>if IE is never configured then scell is part of PTAG.</w:t>
            </w:r>
          </w:p>
          <w:p w14:paraId="38E2AF47" w14:textId="77777777" w:rsidR="00A86F96" w:rsidRPr="00D1077A" w:rsidRDefault="00A86F96" w:rsidP="00E61C3D">
            <w:pPr>
              <w:pStyle w:val="TAL"/>
            </w:pPr>
            <w:r w:rsidRPr="00D1077A">
              <w:t>Uses the STAG_ID or PTAG in Auto PUCCH synchronization when transmitting periodically Timing Advance MCE</w:t>
            </w:r>
          </w:p>
        </w:tc>
      </w:tr>
      <w:tr w:rsidR="00A86F96" w14:paraId="62A582EB" w14:textId="77777777" w:rsidTr="00E61C3D">
        <w:tc>
          <w:tcPr>
            <w:tcW w:w="1479" w:type="dxa"/>
            <w:shd w:val="clear" w:color="auto" w:fill="auto"/>
          </w:tcPr>
          <w:p w14:paraId="06867BB9" w14:textId="77777777" w:rsidR="00A86F96" w:rsidRPr="00D1077A" w:rsidRDefault="00A86F96" w:rsidP="00E61C3D">
            <w:pPr>
              <w:pStyle w:val="TAL"/>
            </w:pPr>
            <w:r w:rsidRPr="00D1077A">
              <w:t>Pcell_Mode</w:t>
            </w:r>
          </w:p>
        </w:tc>
        <w:tc>
          <w:tcPr>
            <w:tcW w:w="2464" w:type="dxa"/>
            <w:shd w:val="clear" w:color="auto" w:fill="auto"/>
          </w:tcPr>
          <w:p w14:paraId="70452951" w14:textId="77777777" w:rsidR="00A86F96" w:rsidRPr="00D1077A" w:rsidRDefault="00B5543E" w:rsidP="00E61C3D">
            <w:pPr>
              <w:pStyle w:val="TAL"/>
            </w:pPr>
            <w:hyperlink w:anchor="Pcell_Mode_Type" w:history="1">
              <w:r w:rsidR="00A86F96" w:rsidRPr="00D1077A">
                <w:rPr>
                  <w:rStyle w:val="Hyperlink"/>
                </w:rPr>
                <w:t>Pcell_Mode_Type</w:t>
              </w:r>
            </w:hyperlink>
          </w:p>
        </w:tc>
        <w:tc>
          <w:tcPr>
            <w:tcW w:w="493" w:type="dxa"/>
            <w:shd w:val="clear" w:color="auto" w:fill="auto"/>
          </w:tcPr>
          <w:p w14:paraId="284F02B6" w14:textId="77777777" w:rsidR="00A86F96" w:rsidRPr="00D1077A" w:rsidRDefault="00A86F96" w:rsidP="00E61C3D">
            <w:pPr>
              <w:pStyle w:val="TAL"/>
            </w:pPr>
            <w:r w:rsidRPr="00D1077A">
              <w:t>opt</w:t>
            </w:r>
          </w:p>
        </w:tc>
        <w:tc>
          <w:tcPr>
            <w:tcW w:w="5421" w:type="dxa"/>
            <w:shd w:val="clear" w:color="auto" w:fill="auto"/>
          </w:tcPr>
          <w:p w14:paraId="7A27C460" w14:textId="77777777" w:rsidR="00A86F96" w:rsidRPr="00D1077A" w:rsidRDefault="00A86F96" w:rsidP="00E61C3D">
            <w:pPr>
              <w:pStyle w:val="TAL"/>
            </w:pPr>
            <w:r w:rsidRPr="00D1077A">
              <w:t>omit means Pcell/PScell  and Scell mode are same. To be provide for FDD-TDD mixed mode CA/Dual connectivity configurations</w:t>
            </w:r>
          </w:p>
        </w:tc>
      </w:tr>
    </w:tbl>
    <w:p w14:paraId="029C6EE1" w14:textId="77777777" w:rsidR="00A86F96" w:rsidRDefault="00A86F96" w:rsidP="00A86F96"/>
    <w:p w14:paraId="46566ABB" w14:textId="77777777" w:rsidR="00A86F96" w:rsidRDefault="00A86F96" w:rsidP="00A86F96">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5641B2D" w14:textId="77777777" w:rsidTr="00E61C3D">
        <w:tc>
          <w:tcPr>
            <w:tcW w:w="9857" w:type="dxa"/>
            <w:gridSpan w:val="3"/>
            <w:shd w:val="clear" w:color="auto" w:fill="E0E0E0"/>
          </w:tcPr>
          <w:p w14:paraId="7C495C3A" w14:textId="77777777" w:rsidR="00A86F96" w:rsidRPr="00D1077A" w:rsidRDefault="00A86F96" w:rsidP="00E61C3D">
            <w:pPr>
              <w:pStyle w:val="TAL"/>
              <w:rPr>
                <w:b/>
              </w:rPr>
            </w:pPr>
            <w:r w:rsidRPr="00D1077A">
              <w:rPr>
                <w:b/>
              </w:rPr>
              <w:t>TTCN-3 Union Type</w:t>
            </w:r>
          </w:p>
        </w:tc>
      </w:tr>
      <w:tr w:rsidR="00A86F96" w14:paraId="42A0222E" w14:textId="77777777" w:rsidTr="00E61C3D">
        <w:tc>
          <w:tcPr>
            <w:tcW w:w="1479" w:type="dxa"/>
            <w:tcBorders>
              <w:bottom w:val="single" w:sz="4" w:space="0" w:color="auto"/>
            </w:tcBorders>
            <w:shd w:val="clear" w:color="auto" w:fill="E0E0E0"/>
          </w:tcPr>
          <w:p w14:paraId="0C735BCD" w14:textId="77777777" w:rsidR="00A86F96" w:rsidRPr="00D1077A" w:rsidRDefault="00A86F96" w:rsidP="00E61C3D">
            <w:pPr>
              <w:pStyle w:val="TAL"/>
              <w:rPr>
                <w:b/>
              </w:rPr>
            </w:pPr>
            <w:bookmarkStart w:id="195" w:name="ServingCellConfig_Type" w:colFirst="1" w:colLast="1"/>
            <w:r w:rsidRPr="00D1077A">
              <w:rPr>
                <w:b/>
              </w:rPr>
              <w:t>Name</w:t>
            </w:r>
          </w:p>
        </w:tc>
        <w:tc>
          <w:tcPr>
            <w:tcW w:w="8378" w:type="dxa"/>
            <w:gridSpan w:val="2"/>
            <w:tcBorders>
              <w:bottom w:val="single" w:sz="4" w:space="0" w:color="auto"/>
            </w:tcBorders>
            <w:shd w:val="clear" w:color="auto" w:fill="FFFF99"/>
          </w:tcPr>
          <w:p w14:paraId="409581C4" w14:textId="77777777" w:rsidR="00A86F96" w:rsidRPr="00D1077A" w:rsidRDefault="00A86F96" w:rsidP="00E61C3D">
            <w:pPr>
              <w:pStyle w:val="TAL"/>
              <w:rPr>
                <w:b/>
              </w:rPr>
            </w:pPr>
            <w:r w:rsidRPr="00D1077A">
              <w:rPr>
                <w:b/>
              </w:rPr>
              <w:t>ServingCellConfig_Type</w:t>
            </w:r>
          </w:p>
        </w:tc>
      </w:tr>
      <w:bookmarkEnd w:id="195"/>
      <w:tr w:rsidR="00A86F96" w14:paraId="79E202A9" w14:textId="77777777" w:rsidTr="00E61C3D">
        <w:tc>
          <w:tcPr>
            <w:tcW w:w="1479" w:type="dxa"/>
            <w:tcBorders>
              <w:bottom w:val="double" w:sz="4" w:space="0" w:color="auto"/>
            </w:tcBorders>
            <w:shd w:val="clear" w:color="auto" w:fill="E0E0E0"/>
          </w:tcPr>
          <w:p w14:paraId="144C20B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78FFCCC" w14:textId="77777777" w:rsidR="00A86F96" w:rsidRPr="00D1077A" w:rsidRDefault="00A86F96" w:rsidP="00E61C3D">
            <w:pPr>
              <w:pStyle w:val="TAL"/>
            </w:pPr>
          </w:p>
        </w:tc>
      </w:tr>
      <w:tr w:rsidR="00A86F96" w14:paraId="6E94189C" w14:textId="77777777" w:rsidTr="00E61C3D">
        <w:tc>
          <w:tcPr>
            <w:tcW w:w="1479" w:type="dxa"/>
            <w:tcBorders>
              <w:top w:val="double" w:sz="4" w:space="0" w:color="auto"/>
            </w:tcBorders>
            <w:shd w:val="clear" w:color="auto" w:fill="auto"/>
          </w:tcPr>
          <w:p w14:paraId="6E8D0474" w14:textId="77777777" w:rsidR="00A86F96" w:rsidRPr="00D1077A" w:rsidRDefault="00A86F96" w:rsidP="00E61C3D">
            <w:pPr>
              <w:pStyle w:val="TAL"/>
            </w:pPr>
            <w:r w:rsidRPr="00D1077A">
              <w:t>PCell</w:t>
            </w:r>
          </w:p>
        </w:tc>
        <w:tc>
          <w:tcPr>
            <w:tcW w:w="2957" w:type="dxa"/>
            <w:tcBorders>
              <w:top w:val="double" w:sz="4" w:space="0" w:color="auto"/>
            </w:tcBorders>
            <w:shd w:val="clear" w:color="auto" w:fill="auto"/>
          </w:tcPr>
          <w:p w14:paraId="32F0C81C" w14:textId="77777777" w:rsidR="00A86F96" w:rsidRPr="00D1077A" w:rsidRDefault="00B5543E" w:rsidP="00E61C3D">
            <w:pPr>
              <w:pStyle w:val="TAL"/>
            </w:pPr>
            <w:hyperlink w:anchor="PrimaryCellInfo_Type" w:history="1">
              <w:r w:rsidR="00A86F96" w:rsidRPr="00D1077A">
                <w:rPr>
                  <w:rStyle w:val="Hyperlink"/>
                </w:rPr>
                <w:t>PrimaryCellInfo_Type</w:t>
              </w:r>
            </w:hyperlink>
          </w:p>
        </w:tc>
        <w:tc>
          <w:tcPr>
            <w:tcW w:w="5421" w:type="dxa"/>
            <w:tcBorders>
              <w:top w:val="double" w:sz="4" w:space="0" w:color="auto"/>
            </w:tcBorders>
            <w:shd w:val="clear" w:color="auto" w:fill="auto"/>
          </w:tcPr>
          <w:p w14:paraId="5A399849" w14:textId="77777777" w:rsidR="00A86F96" w:rsidRPr="00D1077A" w:rsidRDefault="00A86F96" w:rsidP="00E61C3D">
            <w:pPr>
              <w:pStyle w:val="TAL"/>
            </w:pPr>
            <w:r w:rsidRPr="00D1077A">
              <w:t>cell shall become PCell</w:t>
            </w:r>
          </w:p>
        </w:tc>
      </w:tr>
      <w:tr w:rsidR="00A86F96" w14:paraId="2C7D8671" w14:textId="77777777" w:rsidTr="00E61C3D">
        <w:tc>
          <w:tcPr>
            <w:tcW w:w="1479" w:type="dxa"/>
            <w:shd w:val="clear" w:color="auto" w:fill="auto"/>
          </w:tcPr>
          <w:p w14:paraId="42810EAF" w14:textId="77777777" w:rsidR="00A86F96" w:rsidRPr="00D1077A" w:rsidRDefault="00A86F96" w:rsidP="00E61C3D">
            <w:pPr>
              <w:pStyle w:val="TAL"/>
            </w:pPr>
            <w:r w:rsidRPr="00D1077A">
              <w:t>SCell</w:t>
            </w:r>
          </w:p>
        </w:tc>
        <w:tc>
          <w:tcPr>
            <w:tcW w:w="2957" w:type="dxa"/>
            <w:shd w:val="clear" w:color="auto" w:fill="auto"/>
          </w:tcPr>
          <w:p w14:paraId="6C1D2CB5" w14:textId="77777777" w:rsidR="00A86F96" w:rsidRPr="00D1077A" w:rsidRDefault="00B5543E" w:rsidP="00E61C3D">
            <w:pPr>
              <w:pStyle w:val="TAL"/>
            </w:pPr>
            <w:hyperlink w:anchor="SecondaryCellInfo_Type" w:history="1">
              <w:r w:rsidR="00A86F96" w:rsidRPr="00D1077A">
                <w:rPr>
                  <w:rStyle w:val="Hyperlink"/>
                </w:rPr>
                <w:t>SecondaryCellInfo_Type</w:t>
              </w:r>
            </w:hyperlink>
          </w:p>
        </w:tc>
        <w:tc>
          <w:tcPr>
            <w:tcW w:w="5421" w:type="dxa"/>
            <w:shd w:val="clear" w:color="auto" w:fill="auto"/>
          </w:tcPr>
          <w:p w14:paraId="3649137E" w14:textId="77777777" w:rsidR="00A86F96" w:rsidRPr="00D1077A" w:rsidRDefault="00A86F96" w:rsidP="00E61C3D">
            <w:pPr>
              <w:pStyle w:val="TAL"/>
            </w:pPr>
            <w:r w:rsidRPr="00D1077A">
              <w:t>cell shall become SCell</w:t>
            </w:r>
          </w:p>
        </w:tc>
      </w:tr>
      <w:tr w:rsidR="00A86F96" w14:paraId="1D36E922" w14:textId="77777777" w:rsidTr="00E61C3D">
        <w:tc>
          <w:tcPr>
            <w:tcW w:w="1479" w:type="dxa"/>
            <w:shd w:val="clear" w:color="auto" w:fill="auto"/>
          </w:tcPr>
          <w:p w14:paraId="669B6355" w14:textId="77777777" w:rsidR="00A86F96" w:rsidRPr="00D1077A" w:rsidRDefault="00A86F96" w:rsidP="00E61C3D">
            <w:pPr>
              <w:pStyle w:val="TAL"/>
            </w:pPr>
            <w:r w:rsidRPr="00D1077A">
              <w:t>PSCell</w:t>
            </w:r>
          </w:p>
        </w:tc>
        <w:tc>
          <w:tcPr>
            <w:tcW w:w="2957" w:type="dxa"/>
            <w:shd w:val="clear" w:color="auto" w:fill="auto"/>
          </w:tcPr>
          <w:p w14:paraId="723E9C40" w14:textId="77777777" w:rsidR="00A86F96" w:rsidRPr="00D1077A" w:rsidRDefault="00B5543E" w:rsidP="00E61C3D">
            <w:pPr>
              <w:pStyle w:val="TAL"/>
            </w:pPr>
            <w:hyperlink w:anchor="PSCellInfo_Type" w:history="1">
              <w:r w:rsidR="00A86F96" w:rsidRPr="00D1077A">
                <w:rPr>
                  <w:rStyle w:val="Hyperlink"/>
                </w:rPr>
                <w:t>PSCellInfo_Type</w:t>
              </w:r>
            </w:hyperlink>
          </w:p>
        </w:tc>
        <w:tc>
          <w:tcPr>
            <w:tcW w:w="5421" w:type="dxa"/>
            <w:shd w:val="clear" w:color="auto" w:fill="auto"/>
          </w:tcPr>
          <w:p w14:paraId="66FD446D" w14:textId="77777777" w:rsidR="00A86F96" w:rsidRPr="00D1077A" w:rsidRDefault="00A86F96" w:rsidP="00E61C3D">
            <w:pPr>
              <w:pStyle w:val="TAL"/>
            </w:pPr>
            <w:r w:rsidRPr="00D1077A">
              <w:t>cell shall become PSCell</w:t>
            </w:r>
          </w:p>
        </w:tc>
      </w:tr>
      <w:tr w:rsidR="00A86F96" w14:paraId="2D65FD2E" w14:textId="77777777" w:rsidTr="00E61C3D">
        <w:tc>
          <w:tcPr>
            <w:tcW w:w="1479" w:type="dxa"/>
            <w:shd w:val="clear" w:color="auto" w:fill="auto"/>
          </w:tcPr>
          <w:p w14:paraId="5E9A8787" w14:textId="77777777" w:rsidR="00A86F96" w:rsidRPr="00D1077A" w:rsidRDefault="00A86F96" w:rsidP="00E61C3D">
            <w:pPr>
              <w:pStyle w:val="TAL"/>
            </w:pPr>
            <w:r w:rsidRPr="00D1077A">
              <w:t>Release</w:t>
            </w:r>
          </w:p>
        </w:tc>
        <w:tc>
          <w:tcPr>
            <w:tcW w:w="2957" w:type="dxa"/>
            <w:shd w:val="clear" w:color="auto" w:fill="auto"/>
          </w:tcPr>
          <w:p w14:paraId="694E3F8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9E6FC32" w14:textId="77777777" w:rsidR="00A86F96" w:rsidRPr="00D1077A" w:rsidRDefault="00A86F96" w:rsidP="00E61C3D">
            <w:pPr>
              <w:pStyle w:val="TAL"/>
            </w:pPr>
            <w:r w:rsidRPr="00D1077A">
              <w:t>cell is changed back to normal non CA cell</w:t>
            </w:r>
          </w:p>
        </w:tc>
      </w:tr>
    </w:tbl>
    <w:p w14:paraId="3CAEA0A8" w14:textId="77777777" w:rsidR="00A86F96" w:rsidRDefault="00A86F96" w:rsidP="00A86F96"/>
    <w:p w14:paraId="125629CC" w14:textId="77777777" w:rsidR="00A86F96" w:rsidRDefault="00A86F96" w:rsidP="00A86F96">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E46D6B2" w14:textId="77777777" w:rsidTr="00E61C3D">
        <w:tc>
          <w:tcPr>
            <w:tcW w:w="9857" w:type="dxa"/>
            <w:gridSpan w:val="4"/>
            <w:shd w:val="clear" w:color="auto" w:fill="E0E0E0"/>
          </w:tcPr>
          <w:p w14:paraId="0E8E25A5" w14:textId="77777777" w:rsidR="00A86F96" w:rsidRPr="00D1077A" w:rsidRDefault="00A86F96" w:rsidP="00E61C3D">
            <w:pPr>
              <w:pStyle w:val="TAL"/>
              <w:rPr>
                <w:b/>
              </w:rPr>
            </w:pPr>
            <w:r w:rsidRPr="00D1077A">
              <w:rPr>
                <w:b/>
              </w:rPr>
              <w:t>TTCN-3 Record Type</w:t>
            </w:r>
          </w:p>
        </w:tc>
      </w:tr>
      <w:tr w:rsidR="00A86F96" w14:paraId="2DD2C6C1" w14:textId="77777777" w:rsidTr="00E61C3D">
        <w:tc>
          <w:tcPr>
            <w:tcW w:w="1479" w:type="dxa"/>
            <w:tcBorders>
              <w:bottom w:val="single" w:sz="4" w:space="0" w:color="auto"/>
            </w:tcBorders>
            <w:shd w:val="clear" w:color="auto" w:fill="E0E0E0"/>
          </w:tcPr>
          <w:p w14:paraId="7EA76DDC" w14:textId="77777777" w:rsidR="00A86F96" w:rsidRPr="00D1077A" w:rsidRDefault="00A86F96" w:rsidP="00E61C3D">
            <w:pPr>
              <w:pStyle w:val="TAL"/>
              <w:rPr>
                <w:b/>
              </w:rPr>
            </w:pPr>
            <w:bookmarkStart w:id="196" w:name="PSCellInfo_Type" w:colFirst="1" w:colLast="1"/>
            <w:r w:rsidRPr="00D1077A">
              <w:rPr>
                <w:b/>
              </w:rPr>
              <w:t>Name</w:t>
            </w:r>
          </w:p>
        </w:tc>
        <w:tc>
          <w:tcPr>
            <w:tcW w:w="8378" w:type="dxa"/>
            <w:gridSpan w:val="3"/>
            <w:tcBorders>
              <w:bottom w:val="single" w:sz="4" w:space="0" w:color="auto"/>
            </w:tcBorders>
            <w:shd w:val="clear" w:color="auto" w:fill="FFFF99"/>
          </w:tcPr>
          <w:p w14:paraId="782E9338" w14:textId="77777777" w:rsidR="00A86F96" w:rsidRPr="00D1077A" w:rsidRDefault="00A86F96" w:rsidP="00E61C3D">
            <w:pPr>
              <w:pStyle w:val="TAL"/>
              <w:rPr>
                <w:b/>
              </w:rPr>
            </w:pPr>
            <w:r w:rsidRPr="00D1077A">
              <w:rPr>
                <w:b/>
              </w:rPr>
              <w:t>PSCellInfo_Type</w:t>
            </w:r>
          </w:p>
        </w:tc>
      </w:tr>
      <w:bookmarkEnd w:id="196"/>
      <w:tr w:rsidR="00A86F96" w14:paraId="59E6F23F" w14:textId="77777777" w:rsidTr="00E61C3D">
        <w:tc>
          <w:tcPr>
            <w:tcW w:w="1479" w:type="dxa"/>
            <w:tcBorders>
              <w:bottom w:val="double" w:sz="4" w:space="0" w:color="auto"/>
            </w:tcBorders>
            <w:shd w:val="clear" w:color="auto" w:fill="E0E0E0"/>
          </w:tcPr>
          <w:p w14:paraId="0A1F93E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87920A9" w14:textId="77777777" w:rsidR="00A86F96" w:rsidRPr="00D1077A" w:rsidRDefault="00A86F96" w:rsidP="00E61C3D">
            <w:pPr>
              <w:pStyle w:val="TAL"/>
            </w:pPr>
          </w:p>
        </w:tc>
      </w:tr>
      <w:tr w:rsidR="00A86F96" w14:paraId="0D7DF8B5" w14:textId="77777777" w:rsidTr="00E61C3D">
        <w:tc>
          <w:tcPr>
            <w:tcW w:w="1479" w:type="dxa"/>
            <w:tcBorders>
              <w:top w:val="double" w:sz="4" w:space="0" w:color="auto"/>
            </w:tcBorders>
            <w:shd w:val="clear" w:color="auto" w:fill="auto"/>
          </w:tcPr>
          <w:p w14:paraId="0BE848A9" w14:textId="77777777" w:rsidR="00A86F96" w:rsidRPr="00D1077A" w:rsidRDefault="00A86F96" w:rsidP="00E61C3D">
            <w:pPr>
              <w:pStyle w:val="TAL"/>
            </w:pPr>
            <w:r w:rsidRPr="00D1077A">
              <w:t>AssociatedPcellId</w:t>
            </w:r>
          </w:p>
        </w:tc>
        <w:tc>
          <w:tcPr>
            <w:tcW w:w="2464" w:type="dxa"/>
            <w:tcBorders>
              <w:top w:val="double" w:sz="4" w:space="0" w:color="auto"/>
            </w:tcBorders>
            <w:shd w:val="clear" w:color="auto" w:fill="auto"/>
          </w:tcPr>
          <w:p w14:paraId="693832D7"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2C034BD5" w14:textId="77777777" w:rsidR="00A86F96" w:rsidRPr="00D1077A" w:rsidRDefault="00A86F96" w:rsidP="00E61C3D">
            <w:pPr>
              <w:pStyle w:val="TAL"/>
            </w:pPr>
          </w:p>
        </w:tc>
        <w:tc>
          <w:tcPr>
            <w:tcW w:w="5421" w:type="dxa"/>
            <w:tcBorders>
              <w:top w:val="double" w:sz="4" w:space="0" w:color="auto"/>
            </w:tcBorders>
            <w:shd w:val="clear" w:color="auto" w:fill="auto"/>
          </w:tcPr>
          <w:p w14:paraId="1580E92C" w14:textId="77777777" w:rsidR="00A86F96" w:rsidRPr="00D1077A" w:rsidRDefault="00A86F96" w:rsidP="00E61C3D">
            <w:pPr>
              <w:pStyle w:val="TAL"/>
            </w:pPr>
            <w:r w:rsidRPr="00D1077A">
              <w:t>cell ID of associated Pcell (eutra_Cell_NonSpecific is not allowed)</w:t>
            </w:r>
          </w:p>
        </w:tc>
      </w:tr>
      <w:tr w:rsidR="00A86F96" w14:paraId="59AF0575" w14:textId="77777777" w:rsidTr="00E61C3D">
        <w:tc>
          <w:tcPr>
            <w:tcW w:w="1479" w:type="dxa"/>
            <w:shd w:val="clear" w:color="auto" w:fill="auto"/>
          </w:tcPr>
          <w:p w14:paraId="34BAE250" w14:textId="77777777" w:rsidR="00A86F96" w:rsidRPr="00D1077A" w:rsidRDefault="00A86F96" w:rsidP="00E61C3D">
            <w:pPr>
              <w:pStyle w:val="TAL"/>
            </w:pPr>
            <w:r w:rsidRPr="00D1077A">
              <w:t>SCellIndex</w:t>
            </w:r>
          </w:p>
        </w:tc>
        <w:tc>
          <w:tcPr>
            <w:tcW w:w="2464" w:type="dxa"/>
            <w:shd w:val="clear" w:color="auto" w:fill="auto"/>
          </w:tcPr>
          <w:p w14:paraId="0088F780" w14:textId="77777777" w:rsidR="00A86F96" w:rsidRPr="00D1077A" w:rsidRDefault="00A86F96" w:rsidP="00E61C3D">
            <w:pPr>
              <w:pStyle w:val="TAL"/>
            </w:pPr>
            <w:r w:rsidRPr="00D1077A">
              <w:t>SCellIndex_r10</w:t>
            </w:r>
          </w:p>
        </w:tc>
        <w:tc>
          <w:tcPr>
            <w:tcW w:w="493" w:type="dxa"/>
            <w:shd w:val="clear" w:color="auto" w:fill="auto"/>
          </w:tcPr>
          <w:p w14:paraId="218B9436" w14:textId="77777777" w:rsidR="00A86F96" w:rsidRPr="00D1077A" w:rsidRDefault="00A86F96" w:rsidP="00E61C3D">
            <w:pPr>
              <w:pStyle w:val="TAL"/>
            </w:pPr>
          </w:p>
        </w:tc>
        <w:tc>
          <w:tcPr>
            <w:tcW w:w="5421" w:type="dxa"/>
            <w:shd w:val="clear" w:color="auto" w:fill="auto"/>
          </w:tcPr>
          <w:p w14:paraId="02C1A3A1" w14:textId="77777777" w:rsidR="00A86F96" w:rsidRPr="00D1077A" w:rsidRDefault="00A86F96" w:rsidP="00E61C3D">
            <w:pPr>
              <w:pStyle w:val="TAL"/>
            </w:pPr>
          </w:p>
        </w:tc>
      </w:tr>
      <w:tr w:rsidR="00A86F96" w14:paraId="04DA5033" w14:textId="77777777" w:rsidTr="00E61C3D">
        <w:tc>
          <w:tcPr>
            <w:tcW w:w="1479" w:type="dxa"/>
            <w:shd w:val="clear" w:color="auto" w:fill="auto"/>
          </w:tcPr>
          <w:p w14:paraId="2A7130E9" w14:textId="77777777" w:rsidR="00A86F96" w:rsidRPr="00D1077A" w:rsidRDefault="00A86F96" w:rsidP="00E61C3D">
            <w:pPr>
              <w:pStyle w:val="TAL"/>
            </w:pPr>
            <w:r w:rsidRPr="00D1077A">
              <w:t>AssociatedScellList</w:t>
            </w:r>
          </w:p>
        </w:tc>
        <w:tc>
          <w:tcPr>
            <w:tcW w:w="2464" w:type="dxa"/>
            <w:shd w:val="clear" w:color="auto" w:fill="auto"/>
          </w:tcPr>
          <w:p w14:paraId="536E33CF" w14:textId="77777777" w:rsidR="00A86F96" w:rsidRPr="00D1077A" w:rsidRDefault="00B5543E" w:rsidP="00E61C3D">
            <w:pPr>
              <w:pStyle w:val="TAL"/>
            </w:pPr>
            <w:hyperlink w:anchor="EUTRA_CellIdList_Type" w:history="1">
              <w:r w:rsidR="00A86F96" w:rsidRPr="00D1077A">
                <w:rPr>
                  <w:rStyle w:val="Hyperlink"/>
                </w:rPr>
                <w:t>EUTRA_CellIdList_Type</w:t>
              </w:r>
            </w:hyperlink>
          </w:p>
        </w:tc>
        <w:tc>
          <w:tcPr>
            <w:tcW w:w="493" w:type="dxa"/>
            <w:shd w:val="clear" w:color="auto" w:fill="auto"/>
          </w:tcPr>
          <w:p w14:paraId="45C66BE2" w14:textId="77777777" w:rsidR="00A86F96" w:rsidRPr="00D1077A" w:rsidRDefault="00A86F96" w:rsidP="00E61C3D">
            <w:pPr>
              <w:pStyle w:val="TAL"/>
            </w:pPr>
          </w:p>
        </w:tc>
        <w:tc>
          <w:tcPr>
            <w:tcW w:w="5421" w:type="dxa"/>
            <w:shd w:val="clear" w:color="auto" w:fill="auto"/>
          </w:tcPr>
          <w:p w14:paraId="68259537" w14:textId="77777777" w:rsidR="00A86F96" w:rsidRPr="00D1077A" w:rsidRDefault="00A86F96" w:rsidP="00E61C3D">
            <w:pPr>
              <w:pStyle w:val="TAL"/>
            </w:pPr>
            <w:r w:rsidRPr="00D1077A">
              <w:t>List of Scells associated with the PScell (needs to be consistent with AssociatedPcellId in Scell)</w:t>
            </w:r>
          </w:p>
        </w:tc>
      </w:tr>
      <w:tr w:rsidR="00A86F96" w14:paraId="4A7A523A" w14:textId="77777777" w:rsidTr="00E61C3D">
        <w:tc>
          <w:tcPr>
            <w:tcW w:w="1479" w:type="dxa"/>
            <w:shd w:val="clear" w:color="auto" w:fill="auto"/>
          </w:tcPr>
          <w:p w14:paraId="4643799C" w14:textId="77777777" w:rsidR="00A86F96" w:rsidRPr="00D1077A" w:rsidRDefault="00A86F96" w:rsidP="00E61C3D">
            <w:pPr>
              <w:pStyle w:val="TAL"/>
            </w:pPr>
            <w:r w:rsidRPr="00D1077A">
              <w:t>CrossCarrierSchedulingConfig</w:t>
            </w:r>
          </w:p>
        </w:tc>
        <w:tc>
          <w:tcPr>
            <w:tcW w:w="2464" w:type="dxa"/>
            <w:shd w:val="clear" w:color="auto" w:fill="auto"/>
          </w:tcPr>
          <w:p w14:paraId="259D41A5" w14:textId="77777777" w:rsidR="00A86F96" w:rsidRPr="00D1077A" w:rsidRDefault="00B5543E" w:rsidP="00E61C3D">
            <w:pPr>
              <w:pStyle w:val="TAL"/>
            </w:pPr>
            <w:hyperlink w:anchor="CrossCarrierSchedulingConfig_Type" w:history="1">
              <w:r w:rsidR="00A86F96" w:rsidRPr="00D1077A">
                <w:rPr>
                  <w:rStyle w:val="Hyperlink"/>
                </w:rPr>
                <w:t>CrossCarrierSchedulingConfig_Type</w:t>
              </w:r>
            </w:hyperlink>
          </w:p>
        </w:tc>
        <w:tc>
          <w:tcPr>
            <w:tcW w:w="493" w:type="dxa"/>
            <w:shd w:val="clear" w:color="auto" w:fill="auto"/>
          </w:tcPr>
          <w:p w14:paraId="1CEC26F8" w14:textId="77777777" w:rsidR="00A86F96" w:rsidRPr="00D1077A" w:rsidRDefault="00A86F96" w:rsidP="00E61C3D">
            <w:pPr>
              <w:pStyle w:val="TAL"/>
            </w:pPr>
            <w:r w:rsidRPr="00D1077A">
              <w:t>opt</w:t>
            </w:r>
          </w:p>
        </w:tc>
        <w:tc>
          <w:tcPr>
            <w:tcW w:w="5421" w:type="dxa"/>
            <w:shd w:val="clear" w:color="auto" w:fill="auto"/>
          </w:tcPr>
          <w:p w14:paraId="2A9FAB45" w14:textId="77777777" w:rsidR="00A86F96" w:rsidRPr="00D1077A" w:rsidRDefault="00A86F96" w:rsidP="00E61C3D">
            <w:pPr>
              <w:pStyle w:val="TAL"/>
            </w:pPr>
            <w:r w:rsidRPr="00D1077A">
              <w:t>omit means "keep as it is"</w:t>
            </w:r>
          </w:p>
        </w:tc>
      </w:tr>
      <w:tr w:rsidR="00A86F96" w14:paraId="1F58690A" w14:textId="77777777" w:rsidTr="00E61C3D">
        <w:tc>
          <w:tcPr>
            <w:tcW w:w="1479" w:type="dxa"/>
            <w:shd w:val="clear" w:color="auto" w:fill="auto"/>
          </w:tcPr>
          <w:p w14:paraId="51B164F1" w14:textId="77777777" w:rsidR="00A86F96" w:rsidRPr="00D1077A" w:rsidRDefault="00A86F96" w:rsidP="00E61C3D">
            <w:pPr>
              <w:pStyle w:val="TAL"/>
            </w:pPr>
            <w:r w:rsidRPr="00D1077A">
              <w:t>Pcell_Mode</w:t>
            </w:r>
          </w:p>
        </w:tc>
        <w:tc>
          <w:tcPr>
            <w:tcW w:w="2464" w:type="dxa"/>
            <w:shd w:val="clear" w:color="auto" w:fill="auto"/>
          </w:tcPr>
          <w:p w14:paraId="1D7A64A5" w14:textId="77777777" w:rsidR="00A86F96" w:rsidRPr="00D1077A" w:rsidRDefault="00B5543E" w:rsidP="00E61C3D">
            <w:pPr>
              <w:pStyle w:val="TAL"/>
            </w:pPr>
            <w:hyperlink w:anchor="Pcell_Mode_Type" w:history="1">
              <w:r w:rsidR="00A86F96" w:rsidRPr="00D1077A">
                <w:rPr>
                  <w:rStyle w:val="Hyperlink"/>
                </w:rPr>
                <w:t>Pcell_Mode_Type</w:t>
              </w:r>
            </w:hyperlink>
          </w:p>
        </w:tc>
        <w:tc>
          <w:tcPr>
            <w:tcW w:w="493" w:type="dxa"/>
            <w:shd w:val="clear" w:color="auto" w:fill="auto"/>
          </w:tcPr>
          <w:p w14:paraId="7B73C16A" w14:textId="77777777" w:rsidR="00A86F96" w:rsidRPr="00D1077A" w:rsidRDefault="00A86F96" w:rsidP="00E61C3D">
            <w:pPr>
              <w:pStyle w:val="TAL"/>
            </w:pPr>
            <w:r w:rsidRPr="00D1077A">
              <w:t>opt</w:t>
            </w:r>
          </w:p>
        </w:tc>
        <w:tc>
          <w:tcPr>
            <w:tcW w:w="5421" w:type="dxa"/>
            <w:shd w:val="clear" w:color="auto" w:fill="auto"/>
          </w:tcPr>
          <w:p w14:paraId="22CFF78C" w14:textId="77777777" w:rsidR="00A86F96" w:rsidRPr="00D1077A" w:rsidRDefault="00A86F96" w:rsidP="00E61C3D">
            <w:pPr>
              <w:pStyle w:val="TAL"/>
            </w:pPr>
            <w:r w:rsidRPr="00D1077A">
              <w:t>omit means PCell and PSCell mode are same. To be provide for FDD-TDD mixed mode Dual connectivity configurations</w:t>
            </w:r>
          </w:p>
        </w:tc>
      </w:tr>
    </w:tbl>
    <w:p w14:paraId="1DC25A6F" w14:textId="77777777" w:rsidR="00A86F96" w:rsidRDefault="00A86F96" w:rsidP="00A86F96"/>
    <w:p w14:paraId="441417D6" w14:textId="77777777" w:rsidR="00A86F96" w:rsidRDefault="00A86F96" w:rsidP="00A86F96">
      <w:pPr>
        <w:pStyle w:val="Heading3"/>
      </w:pPr>
      <w:r>
        <w:lastRenderedPageBreak/>
        <w:t>D.1.3.10</w:t>
      </w:r>
      <w:r>
        <w:tab/>
        <w:t>OCNG_Config</w:t>
      </w:r>
    </w:p>
    <w:p w14:paraId="51E33978" w14:textId="77777777" w:rsidR="00A86F96" w:rsidRDefault="00A86F96" w:rsidP="00A86F96">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C6B9600" w14:textId="77777777" w:rsidTr="00E61C3D">
        <w:tc>
          <w:tcPr>
            <w:tcW w:w="9857" w:type="dxa"/>
            <w:gridSpan w:val="3"/>
            <w:shd w:val="clear" w:color="auto" w:fill="E0E0E0"/>
          </w:tcPr>
          <w:p w14:paraId="15208A70" w14:textId="77777777" w:rsidR="00A86F96" w:rsidRPr="00D1077A" w:rsidRDefault="00A86F96" w:rsidP="00E61C3D">
            <w:pPr>
              <w:pStyle w:val="TAL"/>
              <w:rPr>
                <w:b/>
              </w:rPr>
            </w:pPr>
            <w:r w:rsidRPr="00D1077A">
              <w:rPr>
                <w:b/>
              </w:rPr>
              <w:t>TTCN-3 Union Type</w:t>
            </w:r>
          </w:p>
        </w:tc>
      </w:tr>
      <w:tr w:rsidR="00A86F96" w14:paraId="64F7FC51" w14:textId="77777777" w:rsidTr="00E61C3D">
        <w:tc>
          <w:tcPr>
            <w:tcW w:w="1479" w:type="dxa"/>
            <w:tcBorders>
              <w:bottom w:val="single" w:sz="4" w:space="0" w:color="auto"/>
            </w:tcBorders>
            <w:shd w:val="clear" w:color="auto" w:fill="E0E0E0"/>
          </w:tcPr>
          <w:p w14:paraId="66663106" w14:textId="77777777" w:rsidR="00A86F96" w:rsidRPr="00D1077A" w:rsidRDefault="00A86F96" w:rsidP="00E61C3D">
            <w:pPr>
              <w:pStyle w:val="TAL"/>
              <w:rPr>
                <w:b/>
              </w:rPr>
            </w:pPr>
            <w:bookmarkStart w:id="197" w:name="OCNG_Config_Type" w:colFirst="1" w:colLast="1"/>
            <w:r w:rsidRPr="00D1077A">
              <w:rPr>
                <w:b/>
              </w:rPr>
              <w:t>Name</w:t>
            </w:r>
          </w:p>
        </w:tc>
        <w:tc>
          <w:tcPr>
            <w:tcW w:w="8378" w:type="dxa"/>
            <w:gridSpan w:val="2"/>
            <w:tcBorders>
              <w:bottom w:val="single" w:sz="4" w:space="0" w:color="auto"/>
            </w:tcBorders>
            <w:shd w:val="clear" w:color="auto" w:fill="FFFF99"/>
          </w:tcPr>
          <w:p w14:paraId="7973A7C4" w14:textId="77777777" w:rsidR="00A86F96" w:rsidRPr="00D1077A" w:rsidRDefault="00A86F96" w:rsidP="00E61C3D">
            <w:pPr>
              <w:pStyle w:val="TAL"/>
              <w:rPr>
                <w:b/>
              </w:rPr>
            </w:pPr>
            <w:r w:rsidRPr="00D1077A">
              <w:rPr>
                <w:b/>
              </w:rPr>
              <w:t>OCNG_Config_Type</w:t>
            </w:r>
          </w:p>
        </w:tc>
      </w:tr>
      <w:bookmarkEnd w:id="197"/>
      <w:tr w:rsidR="00A86F96" w14:paraId="0D1A3368" w14:textId="77777777" w:rsidTr="00E61C3D">
        <w:tc>
          <w:tcPr>
            <w:tcW w:w="1479" w:type="dxa"/>
            <w:tcBorders>
              <w:bottom w:val="double" w:sz="4" w:space="0" w:color="auto"/>
            </w:tcBorders>
            <w:shd w:val="clear" w:color="auto" w:fill="E0E0E0"/>
          </w:tcPr>
          <w:p w14:paraId="1897A1D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C289CF6" w14:textId="77777777" w:rsidR="00A86F96" w:rsidRPr="00D1077A" w:rsidRDefault="00A86F96" w:rsidP="00E61C3D">
            <w:pPr>
              <w:pStyle w:val="TAL"/>
            </w:pPr>
          </w:p>
        </w:tc>
      </w:tr>
      <w:tr w:rsidR="00A86F96" w14:paraId="1826B6D1" w14:textId="77777777" w:rsidTr="00E61C3D">
        <w:tc>
          <w:tcPr>
            <w:tcW w:w="1479" w:type="dxa"/>
            <w:tcBorders>
              <w:top w:val="double" w:sz="4" w:space="0" w:color="auto"/>
            </w:tcBorders>
            <w:shd w:val="clear" w:color="auto" w:fill="auto"/>
          </w:tcPr>
          <w:p w14:paraId="4132CC70" w14:textId="77777777" w:rsidR="00A86F96" w:rsidRPr="00D1077A" w:rsidRDefault="00A86F96" w:rsidP="00E61C3D">
            <w:pPr>
              <w:pStyle w:val="TAL"/>
            </w:pPr>
            <w:r w:rsidRPr="00D1077A">
              <w:t>Activate</w:t>
            </w:r>
          </w:p>
        </w:tc>
        <w:tc>
          <w:tcPr>
            <w:tcW w:w="2957" w:type="dxa"/>
            <w:tcBorders>
              <w:top w:val="double" w:sz="4" w:space="0" w:color="auto"/>
            </w:tcBorders>
            <w:shd w:val="clear" w:color="auto" w:fill="auto"/>
          </w:tcPr>
          <w:p w14:paraId="54D9AC3E" w14:textId="77777777" w:rsidR="00A86F96" w:rsidRPr="00D1077A" w:rsidRDefault="00B5543E" w:rsidP="00E61C3D">
            <w:pPr>
              <w:pStyle w:val="TAL"/>
            </w:pPr>
            <w:hyperlink w:anchor="OCNG_ActivateInfo_Type" w:history="1">
              <w:r w:rsidR="00A86F96" w:rsidRPr="00D1077A">
                <w:rPr>
                  <w:rStyle w:val="Hyperlink"/>
                </w:rPr>
                <w:t>OCNG_ActivateInfo_Type</w:t>
              </w:r>
            </w:hyperlink>
          </w:p>
        </w:tc>
        <w:tc>
          <w:tcPr>
            <w:tcW w:w="5421" w:type="dxa"/>
            <w:tcBorders>
              <w:top w:val="double" w:sz="4" w:space="0" w:color="auto"/>
            </w:tcBorders>
            <w:shd w:val="clear" w:color="auto" w:fill="auto"/>
          </w:tcPr>
          <w:p w14:paraId="3DB1B245" w14:textId="77777777" w:rsidR="00A86F96" w:rsidRPr="00D1077A" w:rsidRDefault="00A86F96" w:rsidP="00E61C3D">
            <w:pPr>
              <w:pStyle w:val="TAL"/>
            </w:pPr>
            <w:r w:rsidRPr="00D1077A">
              <w:t>CellId : identifier of the cell where the OCNG needs to be activated</w:t>
            </w:r>
          </w:p>
          <w:p w14:paraId="6510E28C" w14:textId="77777777" w:rsidR="00A86F96" w:rsidRPr="00D1077A" w:rsidRDefault="00A86F96" w:rsidP="00E61C3D">
            <w:pPr>
              <w:pStyle w:val="TAL"/>
            </w:pPr>
            <w:r w:rsidRPr="00D1077A">
              <w:t>RoutingInfo : None</w:t>
            </w:r>
          </w:p>
          <w:p w14:paraId="53CFFAC3" w14:textId="77777777" w:rsidR="00A86F96" w:rsidRPr="00D1077A" w:rsidRDefault="00A86F96" w:rsidP="00E61C3D">
            <w:pPr>
              <w:pStyle w:val="TAL"/>
            </w:pPr>
            <w:r w:rsidRPr="00D1077A">
              <w:t>TimingInfo : activation time from when the SS starts transmission of uncorrelated pseudo random MAC TB's addressed to Virtual UE's in non ABS subframes.</w:t>
            </w:r>
          </w:p>
          <w:p w14:paraId="6CD3E5E0" w14:textId="77777777" w:rsidR="00A86F96" w:rsidRPr="00D1077A" w:rsidRDefault="00A86F96" w:rsidP="00E61C3D">
            <w:pPr>
              <w:pStyle w:val="TAL"/>
            </w:pPr>
            <w:r w:rsidRPr="00D1077A">
              <w:t>ControlInfo : CnfFlag:=false; FollowOnFlag:=false</w:t>
            </w:r>
          </w:p>
        </w:tc>
      </w:tr>
      <w:tr w:rsidR="00A86F96" w14:paraId="36B642EE" w14:textId="77777777" w:rsidTr="00E61C3D">
        <w:tc>
          <w:tcPr>
            <w:tcW w:w="1479" w:type="dxa"/>
            <w:shd w:val="clear" w:color="auto" w:fill="auto"/>
          </w:tcPr>
          <w:p w14:paraId="20402DE5" w14:textId="77777777" w:rsidR="00A86F96" w:rsidRPr="00D1077A" w:rsidRDefault="00A86F96" w:rsidP="00E61C3D">
            <w:pPr>
              <w:pStyle w:val="TAL"/>
            </w:pPr>
            <w:r w:rsidRPr="00D1077A">
              <w:t>Deactivate</w:t>
            </w:r>
          </w:p>
        </w:tc>
        <w:tc>
          <w:tcPr>
            <w:tcW w:w="2957" w:type="dxa"/>
            <w:shd w:val="clear" w:color="auto" w:fill="auto"/>
          </w:tcPr>
          <w:p w14:paraId="592D65F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DAE4C70" w14:textId="77777777" w:rsidR="00A86F96" w:rsidRPr="00D1077A" w:rsidRDefault="00A86F96" w:rsidP="00E61C3D">
            <w:pPr>
              <w:pStyle w:val="TAL"/>
            </w:pPr>
            <w:r w:rsidRPr="00D1077A">
              <w:t>CellId : identifier of the cell where the OCNG needs to be deactivated</w:t>
            </w:r>
          </w:p>
          <w:p w14:paraId="62B740FF" w14:textId="77777777" w:rsidR="00A86F96" w:rsidRPr="00D1077A" w:rsidRDefault="00A86F96" w:rsidP="00E61C3D">
            <w:pPr>
              <w:pStyle w:val="TAL"/>
            </w:pPr>
            <w:r w:rsidRPr="00D1077A">
              <w:t>RoutingInfo : None</w:t>
            </w:r>
          </w:p>
          <w:p w14:paraId="2B456E73" w14:textId="77777777" w:rsidR="00A86F96" w:rsidRPr="00D1077A" w:rsidRDefault="00A86F96" w:rsidP="00E61C3D">
            <w:pPr>
              <w:pStyle w:val="TAL"/>
            </w:pPr>
            <w:r w:rsidRPr="00D1077A">
              <w:t>TimingInfo : activation time from when the SS stops transmission of MAC TB's  addressed to Virtual UE's in non ABS subframes.</w:t>
            </w:r>
          </w:p>
          <w:p w14:paraId="21AAF644" w14:textId="77777777" w:rsidR="00A86F96" w:rsidRPr="00D1077A" w:rsidRDefault="00A86F96" w:rsidP="00E61C3D">
            <w:pPr>
              <w:pStyle w:val="TAL"/>
            </w:pPr>
            <w:r w:rsidRPr="00D1077A">
              <w:t>ControlInfo : CnfFlag:=false; FollowOnFlag:=false</w:t>
            </w:r>
          </w:p>
        </w:tc>
      </w:tr>
    </w:tbl>
    <w:p w14:paraId="09326F18" w14:textId="77777777" w:rsidR="00A86F96" w:rsidRDefault="00A86F96" w:rsidP="00A86F96"/>
    <w:p w14:paraId="6EDC9BE5" w14:textId="77777777" w:rsidR="00A86F96" w:rsidRDefault="00A86F96" w:rsidP="00A86F96">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EC94218" w14:textId="77777777" w:rsidTr="00E61C3D">
        <w:tc>
          <w:tcPr>
            <w:tcW w:w="9857" w:type="dxa"/>
            <w:gridSpan w:val="4"/>
            <w:shd w:val="clear" w:color="auto" w:fill="E0E0E0"/>
          </w:tcPr>
          <w:p w14:paraId="20559887" w14:textId="77777777" w:rsidR="00A86F96" w:rsidRPr="00D1077A" w:rsidRDefault="00A86F96" w:rsidP="00E61C3D">
            <w:pPr>
              <w:pStyle w:val="TAL"/>
              <w:rPr>
                <w:b/>
              </w:rPr>
            </w:pPr>
            <w:r w:rsidRPr="00D1077A">
              <w:rPr>
                <w:b/>
              </w:rPr>
              <w:t>TTCN-3 Record Type</w:t>
            </w:r>
          </w:p>
        </w:tc>
      </w:tr>
      <w:tr w:rsidR="00A86F96" w14:paraId="7F852ED0" w14:textId="77777777" w:rsidTr="00E61C3D">
        <w:tc>
          <w:tcPr>
            <w:tcW w:w="1479" w:type="dxa"/>
            <w:tcBorders>
              <w:bottom w:val="single" w:sz="4" w:space="0" w:color="auto"/>
            </w:tcBorders>
            <w:shd w:val="clear" w:color="auto" w:fill="E0E0E0"/>
          </w:tcPr>
          <w:p w14:paraId="59F95E65" w14:textId="77777777" w:rsidR="00A86F96" w:rsidRPr="00D1077A" w:rsidRDefault="00A86F96" w:rsidP="00E61C3D">
            <w:pPr>
              <w:pStyle w:val="TAL"/>
              <w:rPr>
                <w:b/>
              </w:rPr>
            </w:pPr>
            <w:bookmarkStart w:id="198" w:name="OCNG_ActivateInfo_Type" w:colFirst="1" w:colLast="1"/>
            <w:r w:rsidRPr="00D1077A">
              <w:rPr>
                <w:b/>
              </w:rPr>
              <w:t>Name</w:t>
            </w:r>
          </w:p>
        </w:tc>
        <w:tc>
          <w:tcPr>
            <w:tcW w:w="8378" w:type="dxa"/>
            <w:gridSpan w:val="3"/>
            <w:tcBorders>
              <w:bottom w:val="single" w:sz="4" w:space="0" w:color="auto"/>
            </w:tcBorders>
            <w:shd w:val="clear" w:color="auto" w:fill="FFFF99"/>
          </w:tcPr>
          <w:p w14:paraId="4EA73410" w14:textId="77777777" w:rsidR="00A86F96" w:rsidRPr="00D1077A" w:rsidRDefault="00A86F96" w:rsidP="00E61C3D">
            <w:pPr>
              <w:pStyle w:val="TAL"/>
              <w:rPr>
                <w:b/>
              </w:rPr>
            </w:pPr>
            <w:r w:rsidRPr="00D1077A">
              <w:rPr>
                <w:b/>
              </w:rPr>
              <w:t>OCNG_ActivateInfo_Type</w:t>
            </w:r>
          </w:p>
        </w:tc>
      </w:tr>
      <w:bookmarkEnd w:id="198"/>
      <w:tr w:rsidR="00A86F96" w14:paraId="07A25EEA" w14:textId="77777777" w:rsidTr="00E61C3D">
        <w:tc>
          <w:tcPr>
            <w:tcW w:w="1479" w:type="dxa"/>
            <w:tcBorders>
              <w:bottom w:val="double" w:sz="4" w:space="0" w:color="auto"/>
            </w:tcBorders>
            <w:shd w:val="clear" w:color="auto" w:fill="E0E0E0"/>
          </w:tcPr>
          <w:p w14:paraId="3361DC1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C4477C7" w14:textId="77777777" w:rsidR="00A86F96" w:rsidRPr="00D1077A" w:rsidRDefault="00A86F96" w:rsidP="00E61C3D">
            <w:pPr>
              <w:pStyle w:val="TAL"/>
            </w:pPr>
            <w:r w:rsidRPr="00D1077A">
              <w:t>OFDMA Channel Noise Generator (OCNG):</w:t>
            </w:r>
          </w:p>
          <w:p w14:paraId="79B3F3F1" w14:textId="77777777" w:rsidR="00A86F96" w:rsidRPr="00D1077A" w:rsidRDefault="00A86F96" w:rsidP="00E61C3D">
            <w:pPr>
              <w:pStyle w:val="TAL"/>
            </w:pPr>
            <w:r w:rsidRPr="00D1077A">
              <w:t>SS for transmitting uncorrelated pseudo random data in MAC TB's addressed to Virtual UE's, will not do any retransmissions due to no HARQ ACK/NACK reception being considered as NACK.</w:t>
            </w:r>
          </w:p>
        </w:tc>
      </w:tr>
      <w:tr w:rsidR="00A86F96" w14:paraId="7D281063" w14:textId="77777777" w:rsidTr="00E61C3D">
        <w:tc>
          <w:tcPr>
            <w:tcW w:w="1479" w:type="dxa"/>
            <w:tcBorders>
              <w:top w:val="double" w:sz="4" w:space="0" w:color="auto"/>
            </w:tcBorders>
            <w:shd w:val="clear" w:color="auto" w:fill="auto"/>
          </w:tcPr>
          <w:p w14:paraId="7B1FDBF2" w14:textId="77777777" w:rsidR="00A86F96" w:rsidRPr="00D1077A" w:rsidRDefault="00A86F96" w:rsidP="00E61C3D">
            <w:pPr>
              <w:pStyle w:val="TAL"/>
            </w:pPr>
            <w:r w:rsidRPr="00D1077A">
              <w:t>MeasSubFramePattern</w:t>
            </w:r>
          </w:p>
        </w:tc>
        <w:tc>
          <w:tcPr>
            <w:tcW w:w="2464" w:type="dxa"/>
            <w:tcBorders>
              <w:top w:val="double" w:sz="4" w:space="0" w:color="auto"/>
            </w:tcBorders>
            <w:shd w:val="clear" w:color="auto" w:fill="auto"/>
          </w:tcPr>
          <w:p w14:paraId="1045C1D0" w14:textId="77777777" w:rsidR="00A86F96" w:rsidRPr="00D1077A" w:rsidRDefault="00A86F96" w:rsidP="00E61C3D">
            <w:pPr>
              <w:pStyle w:val="TAL"/>
            </w:pPr>
            <w:r w:rsidRPr="00D1077A">
              <w:t>MeasSubframePattern_r10</w:t>
            </w:r>
          </w:p>
        </w:tc>
        <w:tc>
          <w:tcPr>
            <w:tcW w:w="493" w:type="dxa"/>
            <w:tcBorders>
              <w:top w:val="double" w:sz="4" w:space="0" w:color="auto"/>
            </w:tcBorders>
            <w:shd w:val="clear" w:color="auto" w:fill="auto"/>
          </w:tcPr>
          <w:p w14:paraId="5F28F571" w14:textId="77777777" w:rsidR="00A86F96" w:rsidRPr="00D1077A" w:rsidRDefault="00A86F96" w:rsidP="00E61C3D">
            <w:pPr>
              <w:pStyle w:val="TAL"/>
            </w:pPr>
          </w:p>
        </w:tc>
        <w:tc>
          <w:tcPr>
            <w:tcW w:w="5421" w:type="dxa"/>
            <w:tcBorders>
              <w:top w:val="double" w:sz="4" w:space="0" w:color="auto"/>
            </w:tcBorders>
            <w:shd w:val="clear" w:color="auto" w:fill="auto"/>
          </w:tcPr>
          <w:p w14:paraId="415CE8B0" w14:textId="77777777" w:rsidR="00A86F96" w:rsidRPr="00D1077A" w:rsidRDefault="00A86F96" w:rsidP="00E61C3D">
            <w:pPr>
              <w:pStyle w:val="TAL"/>
            </w:pPr>
            <w:r w:rsidRPr="00D1077A">
              <w:t>provides the bit string for x (size of bit string divided by 10) frames to be repeated continuously from provided timing info;</w:t>
            </w:r>
          </w:p>
          <w:p w14:paraId="24576C59" w14:textId="77777777" w:rsidR="00A86F96" w:rsidRPr="00D1077A" w:rsidRDefault="00A86F96" w:rsidP="00E61C3D">
            <w:pPr>
              <w:pStyle w:val="TAL"/>
            </w:pPr>
            <w:r w:rsidRPr="00D1077A">
              <w:t>1 represents ABS subframe hence no pseudo random MAC TB is scheduled</w:t>
            </w:r>
          </w:p>
          <w:p w14:paraId="48E465F4" w14:textId="77777777" w:rsidR="00A86F96" w:rsidRPr="00D1077A" w:rsidRDefault="00A86F96" w:rsidP="00E61C3D">
            <w:pPr>
              <w:pStyle w:val="TAL"/>
            </w:pPr>
            <w:r w:rsidRPr="00D1077A">
              <w:t>0 represent non-ABS subframe and SS automatically transmits MAC TB's consisting of pseudo random  data in each non-ABS subframe</w:t>
            </w:r>
          </w:p>
        </w:tc>
      </w:tr>
    </w:tbl>
    <w:p w14:paraId="0509A280" w14:textId="77777777" w:rsidR="00A86F96" w:rsidRDefault="00A86F96" w:rsidP="00A86F96"/>
    <w:p w14:paraId="5DABB7C7" w14:textId="77777777" w:rsidR="00A86F96" w:rsidRDefault="00A86F96" w:rsidP="00A86F96">
      <w:pPr>
        <w:pStyle w:val="Heading3"/>
      </w:pPr>
      <w:r>
        <w:t>D.1.3.11</w:t>
      </w:r>
      <w:r>
        <w:tab/>
        <w:t>EIMTA_Config</w:t>
      </w:r>
    </w:p>
    <w:p w14:paraId="1FB63EBD" w14:textId="77777777" w:rsidR="00A86F96" w:rsidRDefault="00A86F96" w:rsidP="00A86F96">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3BFAC21" w14:textId="77777777" w:rsidTr="00E61C3D">
        <w:tc>
          <w:tcPr>
            <w:tcW w:w="9857" w:type="dxa"/>
            <w:gridSpan w:val="4"/>
            <w:shd w:val="clear" w:color="auto" w:fill="E0E0E0"/>
          </w:tcPr>
          <w:p w14:paraId="2D918C4A" w14:textId="77777777" w:rsidR="00A86F96" w:rsidRPr="00D1077A" w:rsidRDefault="00A86F96" w:rsidP="00E61C3D">
            <w:pPr>
              <w:pStyle w:val="TAL"/>
              <w:rPr>
                <w:b/>
              </w:rPr>
            </w:pPr>
            <w:r w:rsidRPr="00D1077A">
              <w:rPr>
                <w:b/>
              </w:rPr>
              <w:t>TTCN-3 Record Type</w:t>
            </w:r>
          </w:p>
        </w:tc>
      </w:tr>
      <w:tr w:rsidR="00A86F96" w14:paraId="4EAB7B02" w14:textId="77777777" w:rsidTr="00E61C3D">
        <w:tc>
          <w:tcPr>
            <w:tcW w:w="1479" w:type="dxa"/>
            <w:tcBorders>
              <w:bottom w:val="single" w:sz="4" w:space="0" w:color="auto"/>
            </w:tcBorders>
            <w:shd w:val="clear" w:color="auto" w:fill="E0E0E0"/>
          </w:tcPr>
          <w:p w14:paraId="2B3B3F23" w14:textId="77777777" w:rsidR="00A86F96" w:rsidRPr="00D1077A" w:rsidRDefault="00A86F96" w:rsidP="00E61C3D">
            <w:pPr>
              <w:pStyle w:val="TAL"/>
              <w:rPr>
                <w:b/>
              </w:rPr>
            </w:pPr>
            <w:bookmarkStart w:id="199" w:name="EIMTA_Config_Type" w:colFirst="1" w:colLast="1"/>
            <w:r w:rsidRPr="00D1077A">
              <w:rPr>
                <w:b/>
              </w:rPr>
              <w:t>Name</w:t>
            </w:r>
          </w:p>
        </w:tc>
        <w:tc>
          <w:tcPr>
            <w:tcW w:w="8378" w:type="dxa"/>
            <w:gridSpan w:val="3"/>
            <w:tcBorders>
              <w:bottom w:val="single" w:sz="4" w:space="0" w:color="auto"/>
            </w:tcBorders>
            <w:shd w:val="clear" w:color="auto" w:fill="FFFF99"/>
          </w:tcPr>
          <w:p w14:paraId="1AF1F0B1" w14:textId="77777777" w:rsidR="00A86F96" w:rsidRPr="00D1077A" w:rsidRDefault="00A86F96" w:rsidP="00E61C3D">
            <w:pPr>
              <w:pStyle w:val="TAL"/>
              <w:rPr>
                <w:b/>
              </w:rPr>
            </w:pPr>
            <w:r w:rsidRPr="00D1077A">
              <w:rPr>
                <w:b/>
              </w:rPr>
              <w:t>EIMTA_Config_Type</w:t>
            </w:r>
          </w:p>
        </w:tc>
      </w:tr>
      <w:bookmarkEnd w:id="199"/>
      <w:tr w:rsidR="00A86F96" w14:paraId="43BED320" w14:textId="77777777" w:rsidTr="00E61C3D">
        <w:tc>
          <w:tcPr>
            <w:tcW w:w="1479" w:type="dxa"/>
            <w:tcBorders>
              <w:bottom w:val="double" w:sz="4" w:space="0" w:color="auto"/>
            </w:tcBorders>
            <w:shd w:val="clear" w:color="auto" w:fill="E0E0E0"/>
          </w:tcPr>
          <w:p w14:paraId="239AEB3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93EA7FA" w14:textId="77777777" w:rsidR="00A86F96" w:rsidRPr="00D1077A" w:rsidRDefault="00A86F96" w:rsidP="00E61C3D">
            <w:pPr>
              <w:pStyle w:val="TAL"/>
            </w:pPr>
          </w:p>
        </w:tc>
      </w:tr>
      <w:tr w:rsidR="00A86F96" w14:paraId="4BBDA814" w14:textId="77777777" w:rsidTr="00E61C3D">
        <w:tc>
          <w:tcPr>
            <w:tcW w:w="1479" w:type="dxa"/>
            <w:tcBorders>
              <w:top w:val="double" w:sz="4" w:space="0" w:color="auto"/>
            </w:tcBorders>
            <w:shd w:val="clear" w:color="auto" w:fill="auto"/>
          </w:tcPr>
          <w:p w14:paraId="0AB63A09" w14:textId="77777777" w:rsidR="00A86F96" w:rsidRPr="00D1077A" w:rsidRDefault="00A86F96" w:rsidP="00E61C3D">
            <w:pPr>
              <w:pStyle w:val="TAL"/>
            </w:pPr>
            <w:r w:rsidRPr="00D1077A">
              <w:t>EIMTA_MainConfig_r12</w:t>
            </w:r>
          </w:p>
        </w:tc>
        <w:tc>
          <w:tcPr>
            <w:tcW w:w="2464" w:type="dxa"/>
            <w:tcBorders>
              <w:top w:val="double" w:sz="4" w:space="0" w:color="auto"/>
            </w:tcBorders>
            <w:shd w:val="clear" w:color="auto" w:fill="auto"/>
          </w:tcPr>
          <w:p w14:paraId="0BDD22B8" w14:textId="77777777" w:rsidR="00A86F96" w:rsidRPr="00D1077A" w:rsidRDefault="00A86F96" w:rsidP="00E61C3D">
            <w:pPr>
              <w:pStyle w:val="TAL"/>
            </w:pPr>
            <w:r w:rsidRPr="00D1077A">
              <w:t>EIMTA_MainConfig_r12</w:t>
            </w:r>
          </w:p>
        </w:tc>
        <w:tc>
          <w:tcPr>
            <w:tcW w:w="493" w:type="dxa"/>
            <w:tcBorders>
              <w:top w:val="double" w:sz="4" w:space="0" w:color="auto"/>
            </w:tcBorders>
            <w:shd w:val="clear" w:color="auto" w:fill="auto"/>
          </w:tcPr>
          <w:p w14:paraId="3D89B034" w14:textId="77777777" w:rsidR="00A86F96" w:rsidRPr="00D1077A" w:rsidRDefault="00A86F96" w:rsidP="00E61C3D">
            <w:pPr>
              <w:pStyle w:val="TAL"/>
            </w:pPr>
          </w:p>
        </w:tc>
        <w:tc>
          <w:tcPr>
            <w:tcW w:w="5421" w:type="dxa"/>
            <w:tcBorders>
              <w:top w:val="double" w:sz="4" w:space="0" w:color="auto"/>
            </w:tcBorders>
            <w:shd w:val="clear" w:color="auto" w:fill="auto"/>
          </w:tcPr>
          <w:p w14:paraId="6639A00B" w14:textId="77777777" w:rsidR="00A86F96" w:rsidRPr="00D1077A" w:rsidRDefault="00A86F96" w:rsidP="00E61C3D">
            <w:pPr>
              <w:pStyle w:val="TAL"/>
            </w:pPr>
            <w:r w:rsidRPr="00D1077A">
              <w:t>The IE EIMTA-MainConfig is used to specify the eIMTA-RNTI used for eIMTA and the subframes used for PDCCH monitoring by the UE with eIMTA-RNTI</w:t>
            </w:r>
          </w:p>
        </w:tc>
      </w:tr>
      <w:tr w:rsidR="00A86F96" w14:paraId="52AED5D4" w14:textId="77777777" w:rsidTr="00E61C3D">
        <w:tc>
          <w:tcPr>
            <w:tcW w:w="1479" w:type="dxa"/>
            <w:shd w:val="clear" w:color="auto" w:fill="auto"/>
          </w:tcPr>
          <w:p w14:paraId="45E5D830" w14:textId="77777777" w:rsidR="00A86F96" w:rsidRPr="00D1077A" w:rsidRDefault="00A86F96" w:rsidP="00E61C3D">
            <w:pPr>
              <w:pStyle w:val="TAL"/>
            </w:pPr>
            <w:r w:rsidRPr="00D1077A">
              <w:t>EIMTA_MainConfigServCell_r12</w:t>
            </w:r>
          </w:p>
        </w:tc>
        <w:tc>
          <w:tcPr>
            <w:tcW w:w="2464" w:type="dxa"/>
            <w:shd w:val="clear" w:color="auto" w:fill="auto"/>
          </w:tcPr>
          <w:p w14:paraId="1DA389DF" w14:textId="77777777" w:rsidR="00A86F96" w:rsidRPr="00D1077A" w:rsidRDefault="00A86F96" w:rsidP="00E61C3D">
            <w:pPr>
              <w:pStyle w:val="TAL"/>
            </w:pPr>
            <w:r w:rsidRPr="00D1077A">
              <w:t>EIMTA_MainConfigServCell_r12</w:t>
            </w:r>
          </w:p>
        </w:tc>
        <w:tc>
          <w:tcPr>
            <w:tcW w:w="493" w:type="dxa"/>
            <w:shd w:val="clear" w:color="auto" w:fill="auto"/>
          </w:tcPr>
          <w:p w14:paraId="25ED0116" w14:textId="77777777" w:rsidR="00A86F96" w:rsidRPr="00D1077A" w:rsidRDefault="00A86F96" w:rsidP="00E61C3D">
            <w:pPr>
              <w:pStyle w:val="TAL"/>
            </w:pPr>
          </w:p>
        </w:tc>
        <w:tc>
          <w:tcPr>
            <w:tcW w:w="5421" w:type="dxa"/>
            <w:shd w:val="clear" w:color="auto" w:fill="auto"/>
          </w:tcPr>
          <w:p w14:paraId="104F7100" w14:textId="77777777" w:rsidR="00A86F96" w:rsidRPr="00D1077A" w:rsidRDefault="00A86F96" w:rsidP="00E61C3D">
            <w:pPr>
              <w:pStyle w:val="TAL"/>
            </w:pPr>
            <w:r w:rsidRPr="00D1077A">
              <w:t>The IE EIMTA-MainConfigServCell is used to specify the eIMTA related parameters applicable for the cell</w:t>
            </w:r>
          </w:p>
        </w:tc>
      </w:tr>
    </w:tbl>
    <w:p w14:paraId="184E1523" w14:textId="77777777" w:rsidR="00A86F96" w:rsidRDefault="00A86F96" w:rsidP="00A86F96"/>
    <w:p w14:paraId="068DA181" w14:textId="77777777" w:rsidR="00A86F96" w:rsidRDefault="00A86F96" w:rsidP="00A86F96">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DC04C77" w14:textId="77777777" w:rsidTr="00E61C3D">
        <w:tc>
          <w:tcPr>
            <w:tcW w:w="9857" w:type="dxa"/>
            <w:gridSpan w:val="4"/>
            <w:shd w:val="clear" w:color="auto" w:fill="E0E0E0"/>
          </w:tcPr>
          <w:p w14:paraId="027997C7" w14:textId="77777777" w:rsidR="00A86F96" w:rsidRPr="00D1077A" w:rsidRDefault="00A86F96" w:rsidP="00E61C3D">
            <w:pPr>
              <w:pStyle w:val="TAL"/>
              <w:rPr>
                <w:b/>
              </w:rPr>
            </w:pPr>
            <w:r w:rsidRPr="00D1077A">
              <w:rPr>
                <w:b/>
              </w:rPr>
              <w:t>TTCN-3 Record Type</w:t>
            </w:r>
          </w:p>
        </w:tc>
      </w:tr>
      <w:tr w:rsidR="00A86F96" w14:paraId="6A9198CB" w14:textId="77777777" w:rsidTr="00E61C3D">
        <w:tc>
          <w:tcPr>
            <w:tcW w:w="1479" w:type="dxa"/>
            <w:tcBorders>
              <w:bottom w:val="single" w:sz="4" w:space="0" w:color="auto"/>
            </w:tcBorders>
            <w:shd w:val="clear" w:color="auto" w:fill="E0E0E0"/>
          </w:tcPr>
          <w:p w14:paraId="25423A4A" w14:textId="77777777" w:rsidR="00A86F96" w:rsidRPr="00D1077A" w:rsidRDefault="00A86F96" w:rsidP="00E61C3D">
            <w:pPr>
              <w:pStyle w:val="TAL"/>
              <w:rPr>
                <w:b/>
              </w:rPr>
            </w:pPr>
            <w:bookmarkStart w:id="200" w:name="PeriodicTransmission_Type" w:colFirst="1" w:colLast="1"/>
            <w:r w:rsidRPr="00D1077A">
              <w:rPr>
                <w:b/>
              </w:rPr>
              <w:t>Name</w:t>
            </w:r>
          </w:p>
        </w:tc>
        <w:tc>
          <w:tcPr>
            <w:tcW w:w="8378" w:type="dxa"/>
            <w:gridSpan w:val="3"/>
            <w:tcBorders>
              <w:bottom w:val="single" w:sz="4" w:space="0" w:color="auto"/>
            </w:tcBorders>
            <w:shd w:val="clear" w:color="auto" w:fill="FFFF99"/>
          </w:tcPr>
          <w:p w14:paraId="78C2F72E" w14:textId="77777777" w:rsidR="00A86F96" w:rsidRPr="00D1077A" w:rsidRDefault="00A86F96" w:rsidP="00E61C3D">
            <w:pPr>
              <w:pStyle w:val="TAL"/>
              <w:rPr>
                <w:b/>
              </w:rPr>
            </w:pPr>
            <w:r w:rsidRPr="00D1077A">
              <w:rPr>
                <w:b/>
              </w:rPr>
              <w:t>PeriodicTransmission_Type</w:t>
            </w:r>
          </w:p>
        </w:tc>
      </w:tr>
      <w:bookmarkEnd w:id="200"/>
      <w:tr w:rsidR="00A86F96" w14:paraId="3C80680F" w14:textId="77777777" w:rsidTr="00E61C3D">
        <w:tc>
          <w:tcPr>
            <w:tcW w:w="1479" w:type="dxa"/>
            <w:tcBorders>
              <w:bottom w:val="double" w:sz="4" w:space="0" w:color="auto"/>
            </w:tcBorders>
            <w:shd w:val="clear" w:color="auto" w:fill="E0E0E0"/>
          </w:tcPr>
          <w:p w14:paraId="6E9F91F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AF91FC" w14:textId="77777777" w:rsidR="00A86F96" w:rsidRPr="00D1077A" w:rsidRDefault="00A86F96" w:rsidP="00E61C3D">
            <w:pPr>
              <w:pStyle w:val="TAL"/>
            </w:pPr>
          </w:p>
        </w:tc>
      </w:tr>
      <w:tr w:rsidR="00A86F96" w14:paraId="2AEF415A" w14:textId="77777777" w:rsidTr="00E61C3D">
        <w:tc>
          <w:tcPr>
            <w:tcW w:w="1479" w:type="dxa"/>
            <w:tcBorders>
              <w:top w:val="double" w:sz="4" w:space="0" w:color="auto"/>
            </w:tcBorders>
            <w:shd w:val="clear" w:color="auto" w:fill="auto"/>
          </w:tcPr>
          <w:p w14:paraId="2524D680" w14:textId="77777777" w:rsidR="00A86F96" w:rsidRPr="00D1077A" w:rsidRDefault="00A86F96" w:rsidP="00E61C3D">
            <w:pPr>
              <w:pStyle w:val="TAL"/>
            </w:pPr>
            <w:r w:rsidRPr="00D1077A">
              <w:t>Period</w:t>
            </w:r>
          </w:p>
        </w:tc>
        <w:tc>
          <w:tcPr>
            <w:tcW w:w="2464" w:type="dxa"/>
            <w:tcBorders>
              <w:top w:val="double" w:sz="4" w:space="0" w:color="auto"/>
            </w:tcBorders>
            <w:shd w:val="clear" w:color="auto" w:fill="auto"/>
          </w:tcPr>
          <w:p w14:paraId="1145B82E" w14:textId="77777777" w:rsidR="00A86F96" w:rsidRPr="00D1077A" w:rsidRDefault="00A86F96" w:rsidP="00E61C3D">
            <w:pPr>
              <w:pStyle w:val="TAL"/>
            </w:pPr>
            <w:r w:rsidRPr="00D1077A">
              <w:t>integer (1..infinity)</w:t>
            </w:r>
          </w:p>
        </w:tc>
        <w:tc>
          <w:tcPr>
            <w:tcW w:w="493" w:type="dxa"/>
            <w:tcBorders>
              <w:top w:val="double" w:sz="4" w:space="0" w:color="auto"/>
            </w:tcBorders>
            <w:shd w:val="clear" w:color="auto" w:fill="auto"/>
          </w:tcPr>
          <w:p w14:paraId="3AB781B8" w14:textId="77777777" w:rsidR="00A86F96" w:rsidRPr="00D1077A" w:rsidRDefault="00A86F96" w:rsidP="00E61C3D">
            <w:pPr>
              <w:pStyle w:val="TAL"/>
            </w:pPr>
          </w:p>
        </w:tc>
        <w:tc>
          <w:tcPr>
            <w:tcW w:w="5421" w:type="dxa"/>
            <w:tcBorders>
              <w:top w:val="double" w:sz="4" w:space="0" w:color="auto"/>
            </w:tcBorders>
            <w:shd w:val="clear" w:color="auto" w:fill="auto"/>
          </w:tcPr>
          <w:p w14:paraId="2CF854D9" w14:textId="77777777" w:rsidR="00A86F96" w:rsidRPr="00D1077A" w:rsidRDefault="00A86F96" w:rsidP="00E61C3D">
            <w:pPr>
              <w:pStyle w:val="TAL"/>
            </w:pPr>
            <w:r w:rsidRPr="00D1077A">
              <w:t>DCI 1C transmission period (TTI=1ms);</w:t>
            </w:r>
          </w:p>
          <w:p w14:paraId="4DDBDCFA" w14:textId="77777777" w:rsidR="00A86F96" w:rsidRPr="00D1077A" w:rsidRDefault="00A86F96" w:rsidP="00E61C3D">
            <w:pPr>
              <w:pStyle w:val="TAL"/>
            </w:pPr>
            <w:r w:rsidRPr="00D1077A">
              <w:t>the starting time, Period and NumRepetitions need to</w:t>
            </w:r>
          </w:p>
          <w:p w14:paraId="06B93BFD" w14:textId="77777777" w:rsidR="00A86F96" w:rsidRPr="00D1077A" w:rsidRDefault="00A86F96" w:rsidP="00E61C3D">
            <w:pPr>
              <w:pStyle w:val="TAL"/>
            </w:pPr>
            <w:r w:rsidRPr="00D1077A">
              <w:t>be chosen in TTCN so that the DCI 1C transmissions are</w:t>
            </w:r>
          </w:p>
          <w:p w14:paraId="0B3F123C" w14:textId="77777777" w:rsidR="00A86F96" w:rsidRPr="00D1077A" w:rsidRDefault="00A86F96" w:rsidP="00E61C3D">
            <w:pPr>
              <w:pStyle w:val="TAL"/>
            </w:pPr>
            <w:r w:rsidRPr="00D1077A">
              <w:t>assigned at valid subframes according to</w:t>
            </w:r>
          </w:p>
          <w:p w14:paraId="0DAB398D" w14:textId="77777777" w:rsidR="00A86F96" w:rsidRPr="00D1077A" w:rsidRDefault="00A86F96" w:rsidP="00E61C3D">
            <w:pPr>
              <w:pStyle w:val="TAL"/>
            </w:pPr>
            <w:r w:rsidRPr="00D1077A">
              <w:t>EIMTA_MainConfig_r12 settings; otherwise SS shall</w:t>
            </w:r>
          </w:p>
          <w:p w14:paraId="7CCBA113" w14:textId="77777777" w:rsidR="00A86F96" w:rsidRPr="00D1077A" w:rsidRDefault="00A86F96" w:rsidP="00E61C3D">
            <w:pPr>
              <w:pStyle w:val="TAL"/>
            </w:pPr>
            <w:r w:rsidRPr="00D1077A">
              <w:t>raise an error</w:t>
            </w:r>
          </w:p>
        </w:tc>
      </w:tr>
      <w:tr w:rsidR="00A86F96" w14:paraId="781FC9A7" w14:textId="77777777" w:rsidTr="00E61C3D">
        <w:tc>
          <w:tcPr>
            <w:tcW w:w="1479" w:type="dxa"/>
            <w:shd w:val="clear" w:color="auto" w:fill="auto"/>
          </w:tcPr>
          <w:p w14:paraId="37AADF74" w14:textId="77777777" w:rsidR="00A86F96" w:rsidRPr="00D1077A" w:rsidRDefault="00A86F96" w:rsidP="00E61C3D">
            <w:pPr>
              <w:pStyle w:val="TAL"/>
            </w:pPr>
            <w:r w:rsidRPr="00D1077A">
              <w:t>NumRepetitions</w:t>
            </w:r>
          </w:p>
        </w:tc>
        <w:tc>
          <w:tcPr>
            <w:tcW w:w="2464" w:type="dxa"/>
            <w:shd w:val="clear" w:color="auto" w:fill="auto"/>
          </w:tcPr>
          <w:p w14:paraId="314B431A" w14:textId="77777777" w:rsidR="00A86F96" w:rsidRPr="00D1077A" w:rsidRDefault="00B5543E" w:rsidP="00E61C3D">
            <w:pPr>
              <w:pStyle w:val="TAL"/>
            </w:pPr>
            <w:hyperlink w:anchor="TransmissionRepetition_Type" w:history="1">
              <w:r w:rsidR="00A86F96" w:rsidRPr="00D1077A">
                <w:rPr>
                  <w:rStyle w:val="Hyperlink"/>
                </w:rPr>
                <w:t>TransmissionRepetition_Type</w:t>
              </w:r>
            </w:hyperlink>
          </w:p>
        </w:tc>
        <w:tc>
          <w:tcPr>
            <w:tcW w:w="493" w:type="dxa"/>
            <w:shd w:val="clear" w:color="auto" w:fill="auto"/>
          </w:tcPr>
          <w:p w14:paraId="2F5A0DBE" w14:textId="77777777" w:rsidR="00A86F96" w:rsidRPr="00D1077A" w:rsidRDefault="00A86F96" w:rsidP="00E61C3D">
            <w:pPr>
              <w:pStyle w:val="TAL"/>
            </w:pPr>
          </w:p>
        </w:tc>
        <w:tc>
          <w:tcPr>
            <w:tcW w:w="5421" w:type="dxa"/>
            <w:shd w:val="clear" w:color="auto" w:fill="auto"/>
          </w:tcPr>
          <w:p w14:paraId="2CCE0EF0" w14:textId="77777777" w:rsidR="00A86F96" w:rsidRPr="00D1077A" w:rsidRDefault="00A86F96" w:rsidP="00E61C3D">
            <w:pPr>
              <w:pStyle w:val="TAL"/>
            </w:pPr>
            <w:r w:rsidRPr="00D1077A">
              <w:t>number of  DCI 1C repetitions to be automatically transmitted or 'Continuous'</w:t>
            </w:r>
          </w:p>
        </w:tc>
      </w:tr>
    </w:tbl>
    <w:p w14:paraId="7687FBE8" w14:textId="77777777" w:rsidR="00A86F96" w:rsidRDefault="00A86F96" w:rsidP="00A86F96"/>
    <w:p w14:paraId="59D7F761" w14:textId="77777777" w:rsidR="00A86F96" w:rsidRDefault="00A86F96" w:rsidP="00A86F96">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AF9A76B" w14:textId="77777777" w:rsidTr="00E61C3D">
        <w:tc>
          <w:tcPr>
            <w:tcW w:w="9857" w:type="dxa"/>
            <w:gridSpan w:val="3"/>
            <w:shd w:val="clear" w:color="auto" w:fill="E0E0E0"/>
          </w:tcPr>
          <w:p w14:paraId="4D3A2711" w14:textId="77777777" w:rsidR="00A86F96" w:rsidRPr="00D1077A" w:rsidRDefault="00A86F96" w:rsidP="00E61C3D">
            <w:pPr>
              <w:pStyle w:val="TAL"/>
              <w:rPr>
                <w:b/>
              </w:rPr>
            </w:pPr>
            <w:r w:rsidRPr="00D1077A">
              <w:rPr>
                <w:b/>
              </w:rPr>
              <w:t>TTCN-3 Union Type</w:t>
            </w:r>
          </w:p>
        </w:tc>
      </w:tr>
      <w:tr w:rsidR="00A86F96" w14:paraId="56C5DD4E" w14:textId="77777777" w:rsidTr="00E61C3D">
        <w:tc>
          <w:tcPr>
            <w:tcW w:w="1479" w:type="dxa"/>
            <w:tcBorders>
              <w:bottom w:val="single" w:sz="4" w:space="0" w:color="auto"/>
            </w:tcBorders>
            <w:shd w:val="clear" w:color="auto" w:fill="E0E0E0"/>
          </w:tcPr>
          <w:p w14:paraId="66989174" w14:textId="77777777" w:rsidR="00A86F96" w:rsidRPr="00D1077A" w:rsidRDefault="00A86F96" w:rsidP="00E61C3D">
            <w:pPr>
              <w:pStyle w:val="TAL"/>
              <w:rPr>
                <w:b/>
              </w:rPr>
            </w:pPr>
            <w:bookmarkStart w:id="201" w:name="PDCCH_TDD_ConfigOrder_Type" w:colFirst="1" w:colLast="1"/>
            <w:r w:rsidRPr="00D1077A">
              <w:rPr>
                <w:b/>
              </w:rPr>
              <w:t>Name</w:t>
            </w:r>
          </w:p>
        </w:tc>
        <w:tc>
          <w:tcPr>
            <w:tcW w:w="8378" w:type="dxa"/>
            <w:gridSpan w:val="2"/>
            <w:tcBorders>
              <w:bottom w:val="single" w:sz="4" w:space="0" w:color="auto"/>
            </w:tcBorders>
            <w:shd w:val="clear" w:color="auto" w:fill="FFFF99"/>
          </w:tcPr>
          <w:p w14:paraId="06110A54" w14:textId="77777777" w:rsidR="00A86F96" w:rsidRPr="00D1077A" w:rsidRDefault="00A86F96" w:rsidP="00E61C3D">
            <w:pPr>
              <w:pStyle w:val="TAL"/>
              <w:rPr>
                <w:b/>
              </w:rPr>
            </w:pPr>
            <w:r w:rsidRPr="00D1077A">
              <w:rPr>
                <w:b/>
              </w:rPr>
              <w:t>PDCCH_TDD_ConfigOrder_Type</w:t>
            </w:r>
          </w:p>
        </w:tc>
      </w:tr>
      <w:bookmarkEnd w:id="201"/>
      <w:tr w:rsidR="00A86F96" w14:paraId="0C55DFE6" w14:textId="77777777" w:rsidTr="00E61C3D">
        <w:tc>
          <w:tcPr>
            <w:tcW w:w="1479" w:type="dxa"/>
            <w:tcBorders>
              <w:bottom w:val="double" w:sz="4" w:space="0" w:color="auto"/>
            </w:tcBorders>
            <w:shd w:val="clear" w:color="auto" w:fill="E0E0E0"/>
          </w:tcPr>
          <w:p w14:paraId="7FC7DA4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10E4ABC" w14:textId="77777777" w:rsidR="00A86F96" w:rsidRPr="00D1077A" w:rsidRDefault="00A86F96" w:rsidP="00E61C3D">
            <w:pPr>
              <w:pStyle w:val="TAL"/>
            </w:pPr>
          </w:p>
        </w:tc>
      </w:tr>
      <w:tr w:rsidR="00A86F96" w14:paraId="47A05DD5" w14:textId="77777777" w:rsidTr="00E61C3D">
        <w:tc>
          <w:tcPr>
            <w:tcW w:w="1479" w:type="dxa"/>
            <w:tcBorders>
              <w:top w:val="double" w:sz="4" w:space="0" w:color="auto"/>
            </w:tcBorders>
            <w:shd w:val="clear" w:color="auto" w:fill="auto"/>
          </w:tcPr>
          <w:p w14:paraId="557B269D" w14:textId="77777777" w:rsidR="00A86F96" w:rsidRPr="00D1077A" w:rsidRDefault="00A86F96" w:rsidP="00E61C3D">
            <w:pPr>
              <w:pStyle w:val="TAL"/>
            </w:pPr>
            <w:r w:rsidRPr="00D1077A">
              <w:t>OnlyOnce</w:t>
            </w:r>
          </w:p>
        </w:tc>
        <w:tc>
          <w:tcPr>
            <w:tcW w:w="2957" w:type="dxa"/>
            <w:tcBorders>
              <w:top w:val="double" w:sz="4" w:space="0" w:color="auto"/>
            </w:tcBorders>
            <w:shd w:val="clear" w:color="auto" w:fill="auto"/>
          </w:tcPr>
          <w:p w14:paraId="7085276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F44A5FB" w14:textId="77777777" w:rsidR="00A86F96" w:rsidRPr="00D1077A" w:rsidRDefault="00A86F96" w:rsidP="00E61C3D">
            <w:pPr>
              <w:pStyle w:val="TAL"/>
            </w:pPr>
            <w:r w:rsidRPr="00D1077A">
              <w:t>DCI 1C is sent out on PDCCH with CRC scrambled by eIMTA-RNTI only once; no period</w:t>
            </w:r>
          </w:p>
        </w:tc>
      </w:tr>
      <w:tr w:rsidR="00A86F96" w14:paraId="32741B49" w14:textId="77777777" w:rsidTr="00E61C3D">
        <w:tc>
          <w:tcPr>
            <w:tcW w:w="1479" w:type="dxa"/>
            <w:shd w:val="clear" w:color="auto" w:fill="auto"/>
          </w:tcPr>
          <w:p w14:paraId="6E3C9170" w14:textId="77777777" w:rsidR="00A86F96" w:rsidRPr="00D1077A" w:rsidRDefault="00A86F96" w:rsidP="00E61C3D">
            <w:pPr>
              <w:pStyle w:val="TAL"/>
            </w:pPr>
            <w:r w:rsidRPr="00D1077A">
              <w:t>Periodic</w:t>
            </w:r>
          </w:p>
        </w:tc>
        <w:tc>
          <w:tcPr>
            <w:tcW w:w="2957" w:type="dxa"/>
            <w:shd w:val="clear" w:color="auto" w:fill="auto"/>
          </w:tcPr>
          <w:p w14:paraId="24A46675" w14:textId="77777777" w:rsidR="00A86F96" w:rsidRPr="00D1077A" w:rsidRDefault="00B5543E" w:rsidP="00E61C3D">
            <w:pPr>
              <w:pStyle w:val="TAL"/>
            </w:pPr>
            <w:hyperlink w:anchor="PeriodicTransmission_Type" w:history="1">
              <w:r w:rsidR="00A86F96" w:rsidRPr="00D1077A">
                <w:rPr>
                  <w:rStyle w:val="Hyperlink"/>
                </w:rPr>
                <w:t>PeriodicTransmission_Type</w:t>
              </w:r>
            </w:hyperlink>
          </w:p>
        </w:tc>
        <w:tc>
          <w:tcPr>
            <w:tcW w:w="5421" w:type="dxa"/>
            <w:shd w:val="clear" w:color="auto" w:fill="auto"/>
          </w:tcPr>
          <w:p w14:paraId="51FB5837" w14:textId="77777777" w:rsidR="00A86F96" w:rsidRPr="00D1077A" w:rsidRDefault="00A86F96" w:rsidP="00E61C3D">
            <w:pPr>
              <w:pStyle w:val="TAL"/>
            </w:pPr>
            <w:r w:rsidRPr="00D1077A">
              <w:t>SS transmits DCI 1C periodically as configured by EIMTA_MainConfig_Type</w:t>
            </w:r>
          </w:p>
        </w:tc>
      </w:tr>
      <w:tr w:rsidR="00A86F96" w14:paraId="0CD36EAE" w14:textId="77777777" w:rsidTr="00E61C3D">
        <w:tc>
          <w:tcPr>
            <w:tcW w:w="1479" w:type="dxa"/>
            <w:shd w:val="clear" w:color="auto" w:fill="auto"/>
          </w:tcPr>
          <w:p w14:paraId="2B47892D" w14:textId="77777777" w:rsidR="00A86F96" w:rsidRPr="00D1077A" w:rsidRDefault="00A86F96" w:rsidP="00E61C3D">
            <w:pPr>
              <w:pStyle w:val="TAL"/>
            </w:pPr>
            <w:r w:rsidRPr="00D1077A">
              <w:t>None</w:t>
            </w:r>
          </w:p>
        </w:tc>
        <w:tc>
          <w:tcPr>
            <w:tcW w:w="2957" w:type="dxa"/>
            <w:shd w:val="clear" w:color="auto" w:fill="auto"/>
          </w:tcPr>
          <w:p w14:paraId="72664C0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97F89B9" w14:textId="77777777" w:rsidR="00A86F96" w:rsidRPr="00D1077A" w:rsidRDefault="00A86F96" w:rsidP="00E61C3D">
            <w:pPr>
              <w:pStyle w:val="TAL"/>
            </w:pPr>
            <w:r w:rsidRPr="00D1077A">
              <w:t>stop DCI 1C transmission</w:t>
            </w:r>
          </w:p>
        </w:tc>
      </w:tr>
    </w:tbl>
    <w:p w14:paraId="2649AEFA" w14:textId="77777777" w:rsidR="00A86F96" w:rsidRDefault="00A86F96" w:rsidP="00A86F96"/>
    <w:p w14:paraId="73CA7546" w14:textId="77777777" w:rsidR="00A86F96" w:rsidRDefault="00A86F96" w:rsidP="00A86F96">
      <w:pPr>
        <w:pStyle w:val="Heading2"/>
      </w:pPr>
      <w:r>
        <w:t>D.1.4</w:t>
      </w:r>
      <w:r>
        <w:tab/>
        <w:t>Cell_Power_Attenuation</w:t>
      </w:r>
    </w:p>
    <w:p w14:paraId="3901F112" w14:textId="77777777" w:rsidR="00A86F96" w:rsidRDefault="00A86F96" w:rsidP="00A86F96">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E7DF59A" w14:textId="77777777" w:rsidTr="00E61C3D">
        <w:tc>
          <w:tcPr>
            <w:tcW w:w="9857" w:type="dxa"/>
            <w:gridSpan w:val="4"/>
            <w:shd w:val="clear" w:color="auto" w:fill="E0E0E0"/>
          </w:tcPr>
          <w:p w14:paraId="1A8A1615" w14:textId="77777777" w:rsidR="00A86F96" w:rsidRPr="00D1077A" w:rsidRDefault="00A86F96" w:rsidP="00E61C3D">
            <w:pPr>
              <w:pStyle w:val="TAL"/>
              <w:rPr>
                <w:b/>
              </w:rPr>
            </w:pPr>
            <w:r w:rsidRPr="00D1077A">
              <w:rPr>
                <w:b/>
              </w:rPr>
              <w:t>TTCN-3 Record Type</w:t>
            </w:r>
          </w:p>
        </w:tc>
      </w:tr>
      <w:tr w:rsidR="00A86F96" w14:paraId="2C4409A8" w14:textId="77777777" w:rsidTr="00E61C3D">
        <w:tc>
          <w:tcPr>
            <w:tcW w:w="1479" w:type="dxa"/>
            <w:tcBorders>
              <w:bottom w:val="single" w:sz="4" w:space="0" w:color="auto"/>
            </w:tcBorders>
            <w:shd w:val="clear" w:color="auto" w:fill="E0E0E0"/>
          </w:tcPr>
          <w:p w14:paraId="0143E3D9" w14:textId="77777777" w:rsidR="00A86F96" w:rsidRPr="00D1077A" w:rsidRDefault="00A86F96" w:rsidP="00E61C3D">
            <w:pPr>
              <w:pStyle w:val="TAL"/>
              <w:rPr>
                <w:b/>
              </w:rPr>
            </w:pPr>
            <w:bookmarkStart w:id="202" w:name="CellAttenuationConfig_Type" w:colFirst="1" w:colLast="1"/>
            <w:r w:rsidRPr="00D1077A">
              <w:rPr>
                <w:b/>
              </w:rPr>
              <w:t>Name</w:t>
            </w:r>
          </w:p>
        </w:tc>
        <w:tc>
          <w:tcPr>
            <w:tcW w:w="8378" w:type="dxa"/>
            <w:gridSpan w:val="3"/>
            <w:tcBorders>
              <w:bottom w:val="single" w:sz="4" w:space="0" w:color="auto"/>
            </w:tcBorders>
            <w:shd w:val="clear" w:color="auto" w:fill="FFFF99"/>
          </w:tcPr>
          <w:p w14:paraId="2488B993" w14:textId="77777777" w:rsidR="00A86F96" w:rsidRPr="00D1077A" w:rsidRDefault="00A86F96" w:rsidP="00E61C3D">
            <w:pPr>
              <w:pStyle w:val="TAL"/>
              <w:rPr>
                <w:b/>
              </w:rPr>
            </w:pPr>
            <w:r w:rsidRPr="00D1077A">
              <w:rPr>
                <w:b/>
              </w:rPr>
              <w:t>CellAttenuationConfig_Type</w:t>
            </w:r>
          </w:p>
        </w:tc>
      </w:tr>
      <w:bookmarkEnd w:id="202"/>
      <w:tr w:rsidR="00A86F96" w14:paraId="171FF701" w14:textId="77777777" w:rsidTr="00E61C3D">
        <w:tc>
          <w:tcPr>
            <w:tcW w:w="1479" w:type="dxa"/>
            <w:tcBorders>
              <w:bottom w:val="double" w:sz="4" w:space="0" w:color="auto"/>
            </w:tcBorders>
            <w:shd w:val="clear" w:color="auto" w:fill="E0E0E0"/>
          </w:tcPr>
          <w:p w14:paraId="49333B6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D7B8812" w14:textId="77777777" w:rsidR="00A86F96" w:rsidRPr="00D1077A" w:rsidRDefault="00A86F96" w:rsidP="00E61C3D">
            <w:pPr>
              <w:pStyle w:val="TAL"/>
            </w:pPr>
          </w:p>
        </w:tc>
      </w:tr>
      <w:tr w:rsidR="00A86F96" w14:paraId="5E519488" w14:textId="77777777" w:rsidTr="00E61C3D">
        <w:tc>
          <w:tcPr>
            <w:tcW w:w="1479" w:type="dxa"/>
            <w:tcBorders>
              <w:top w:val="double" w:sz="4" w:space="0" w:color="auto"/>
            </w:tcBorders>
            <w:shd w:val="clear" w:color="auto" w:fill="auto"/>
          </w:tcPr>
          <w:p w14:paraId="40539A62"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62568435"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2C1AC098" w14:textId="77777777" w:rsidR="00A86F96" w:rsidRPr="00D1077A" w:rsidRDefault="00A86F96" w:rsidP="00E61C3D">
            <w:pPr>
              <w:pStyle w:val="TAL"/>
            </w:pPr>
          </w:p>
        </w:tc>
        <w:tc>
          <w:tcPr>
            <w:tcW w:w="5421" w:type="dxa"/>
            <w:tcBorders>
              <w:top w:val="double" w:sz="4" w:space="0" w:color="auto"/>
            </w:tcBorders>
            <w:shd w:val="clear" w:color="auto" w:fill="auto"/>
          </w:tcPr>
          <w:p w14:paraId="195B4ACF" w14:textId="77777777" w:rsidR="00A86F96" w:rsidRPr="00D1077A" w:rsidRDefault="00A86F96" w:rsidP="00E61C3D">
            <w:pPr>
              <w:pStyle w:val="TAL"/>
            </w:pPr>
          </w:p>
        </w:tc>
      </w:tr>
      <w:tr w:rsidR="00A86F96" w14:paraId="689A2EE0" w14:textId="77777777" w:rsidTr="00E61C3D">
        <w:tc>
          <w:tcPr>
            <w:tcW w:w="1479" w:type="dxa"/>
            <w:shd w:val="clear" w:color="auto" w:fill="auto"/>
          </w:tcPr>
          <w:p w14:paraId="7ABBFB1F" w14:textId="77777777" w:rsidR="00A86F96" w:rsidRPr="00D1077A" w:rsidRDefault="00A86F96" w:rsidP="00E61C3D">
            <w:pPr>
              <w:pStyle w:val="TAL"/>
            </w:pPr>
            <w:r w:rsidRPr="00D1077A">
              <w:t>Attenuation</w:t>
            </w:r>
          </w:p>
        </w:tc>
        <w:tc>
          <w:tcPr>
            <w:tcW w:w="2464" w:type="dxa"/>
            <w:shd w:val="clear" w:color="auto" w:fill="auto"/>
          </w:tcPr>
          <w:p w14:paraId="189DCCAD" w14:textId="77777777" w:rsidR="00A86F96" w:rsidRPr="00D1077A" w:rsidRDefault="00B5543E" w:rsidP="00E61C3D">
            <w:pPr>
              <w:pStyle w:val="TAL"/>
            </w:pPr>
            <w:hyperlink w:anchor="Attenuation_Type" w:history="1">
              <w:r w:rsidR="00A86F96" w:rsidRPr="00D1077A">
                <w:rPr>
                  <w:rStyle w:val="Hyperlink"/>
                </w:rPr>
                <w:t>Attenuation_Type</w:t>
              </w:r>
            </w:hyperlink>
          </w:p>
        </w:tc>
        <w:tc>
          <w:tcPr>
            <w:tcW w:w="493" w:type="dxa"/>
            <w:shd w:val="clear" w:color="auto" w:fill="auto"/>
          </w:tcPr>
          <w:p w14:paraId="78C1B86D" w14:textId="77777777" w:rsidR="00A86F96" w:rsidRPr="00D1077A" w:rsidRDefault="00A86F96" w:rsidP="00E61C3D">
            <w:pPr>
              <w:pStyle w:val="TAL"/>
            </w:pPr>
          </w:p>
        </w:tc>
        <w:tc>
          <w:tcPr>
            <w:tcW w:w="5421" w:type="dxa"/>
            <w:shd w:val="clear" w:color="auto" w:fill="auto"/>
          </w:tcPr>
          <w:p w14:paraId="3ACD148D" w14:textId="77777777" w:rsidR="00A86F96" w:rsidRPr="00D1077A" w:rsidRDefault="00A86F96" w:rsidP="00E61C3D">
            <w:pPr>
              <w:pStyle w:val="TAL"/>
            </w:pPr>
          </w:p>
        </w:tc>
      </w:tr>
      <w:tr w:rsidR="00A86F96" w14:paraId="3F560CEB" w14:textId="77777777" w:rsidTr="00E61C3D">
        <w:tc>
          <w:tcPr>
            <w:tcW w:w="1479" w:type="dxa"/>
            <w:shd w:val="clear" w:color="auto" w:fill="auto"/>
          </w:tcPr>
          <w:p w14:paraId="7E05366A" w14:textId="77777777" w:rsidR="00A86F96" w:rsidRPr="00D1077A" w:rsidRDefault="00A86F96" w:rsidP="00E61C3D">
            <w:pPr>
              <w:pStyle w:val="TAL"/>
            </w:pPr>
            <w:r w:rsidRPr="00D1077A">
              <w:t>TimingInfo</w:t>
            </w:r>
          </w:p>
        </w:tc>
        <w:tc>
          <w:tcPr>
            <w:tcW w:w="2464" w:type="dxa"/>
            <w:shd w:val="clear" w:color="auto" w:fill="auto"/>
          </w:tcPr>
          <w:p w14:paraId="2905880E" w14:textId="77777777" w:rsidR="00A86F96" w:rsidRPr="00D1077A" w:rsidRDefault="00B5543E" w:rsidP="00E61C3D">
            <w:pPr>
              <w:pStyle w:val="TAL"/>
            </w:pPr>
            <w:hyperlink w:anchor="TimingInfo_Type" w:history="1">
              <w:r w:rsidR="00A86F96" w:rsidRPr="00D1077A">
                <w:rPr>
                  <w:rStyle w:val="Hyperlink"/>
                </w:rPr>
                <w:t>TimingInfo_Type</w:t>
              </w:r>
            </w:hyperlink>
          </w:p>
        </w:tc>
        <w:tc>
          <w:tcPr>
            <w:tcW w:w="493" w:type="dxa"/>
            <w:shd w:val="clear" w:color="auto" w:fill="auto"/>
          </w:tcPr>
          <w:p w14:paraId="54414B30" w14:textId="77777777" w:rsidR="00A86F96" w:rsidRPr="00D1077A" w:rsidRDefault="00A86F96" w:rsidP="00E61C3D">
            <w:pPr>
              <w:pStyle w:val="TAL"/>
            </w:pPr>
            <w:r w:rsidRPr="00D1077A">
              <w:t>opt</w:t>
            </w:r>
          </w:p>
        </w:tc>
        <w:tc>
          <w:tcPr>
            <w:tcW w:w="5421" w:type="dxa"/>
            <w:shd w:val="clear" w:color="auto" w:fill="auto"/>
          </w:tcPr>
          <w:p w14:paraId="67EE62ED" w14:textId="77777777" w:rsidR="00A86F96" w:rsidRPr="00D1077A" w:rsidRDefault="00A86F96" w:rsidP="00E61C3D">
            <w:pPr>
              <w:pStyle w:val="TAL"/>
            </w:pPr>
          </w:p>
        </w:tc>
      </w:tr>
    </w:tbl>
    <w:p w14:paraId="633A5FA5" w14:textId="77777777" w:rsidR="00A86F96" w:rsidRDefault="00A86F96" w:rsidP="00A86F96"/>
    <w:p w14:paraId="517439B2" w14:textId="77777777" w:rsidR="00A86F96" w:rsidRDefault="00A86F96" w:rsidP="00A86F96">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230D8F5" w14:textId="77777777" w:rsidTr="00E61C3D">
        <w:tc>
          <w:tcPr>
            <w:tcW w:w="9857" w:type="dxa"/>
            <w:gridSpan w:val="2"/>
            <w:shd w:val="clear" w:color="auto" w:fill="E0E0E0"/>
          </w:tcPr>
          <w:p w14:paraId="72D64C0F" w14:textId="77777777" w:rsidR="00A86F96" w:rsidRPr="00D1077A" w:rsidRDefault="00A86F96" w:rsidP="00E61C3D">
            <w:pPr>
              <w:pStyle w:val="TAL"/>
              <w:rPr>
                <w:b/>
              </w:rPr>
            </w:pPr>
            <w:r w:rsidRPr="00D1077A">
              <w:rPr>
                <w:b/>
              </w:rPr>
              <w:t>TTCN-3 Record of Type</w:t>
            </w:r>
          </w:p>
        </w:tc>
      </w:tr>
      <w:tr w:rsidR="00A86F96" w14:paraId="02EC2075" w14:textId="77777777" w:rsidTr="00E61C3D">
        <w:tc>
          <w:tcPr>
            <w:tcW w:w="1971" w:type="dxa"/>
            <w:tcBorders>
              <w:bottom w:val="single" w:sz="4" w:space="0" w:color="auto"/>
            </w:tcBorders>
            <w:shd w:val="clear" w:color="auto" w:fill="E0E0E0"/>
          </w:tcPr>
          <w:p w14:paraId="46FFEC12" w14:textId="77777777" w:rsidR="00A86F96" w:rsidRPr="00D1077A" w:rsidRDefault="00A86F96" w:rsidP="00E61C3D">
            <w:pPr>
              <w:pStyle w:val="TAL"/>
              <w:rPr>
                <w:b/>
              </w:rPr>
            </w:pPr>
            <w:bookmarkStart w:id="203" w:name="CellAttenuationList_Type" w:colFirst="1" w:colLast="1"/>
            <w:r w:rsidRPr="00D1077A">
              <w:rPr>
                <w:b/>
              </w:rPr>
              <w:t>Name</w:t>
            </w:r>
          </w:p>
        </w:tc>
        <w:tc>
          <w:tcPr>
            <w:tcW w:w="7886" w:type="dxa"/>
            <w:tcBorders>
              <w:bottom w:val="single" w:sz="4" w:space="0" w:color="auto"/>
            </w:tcBorders>
            <w:shd w:val="clear" w:color="auto" w:fill="FFFF99"/>
          </w:tcPr>
          <w:p w14:paraId="631049CD" w14:textId="77777777" w:rsidR="00A86F96" w:rsidRPr="00D1077A" w:rsidRDefault="00A86F96" w:rsidP="00E61C3D">
            <w:pPr>
              <w:pStyle w:val="TAL"/>
              <w:rPr>
                <w:b/>
              </w:rPr>
            </w:pPr>
            <w:r w:rsidRPr="00D1077A">
              <w:rPr>
                <w:b/>
              </w:rPr>
              <w:t>CellAttenuationList_Type</w:t>
            </w:r>
          </w:p>
        </w:tc>
      </w:tr>
      <w:bookmarkEnd w:id="203"/>
      <w:tr w:rsidR="00A86F96" w14:paraId="604E7FE7" w14:textId="77777777" w:rsidTr="00E61C3D">
        <w:tc>
          <w:tcPr>
            <w:tcW w:w="1971" w:type="dxa"/>
            <w:tcBorders>
              <w:bottom w:val="double" w:sz="4" w:space="0" w:color="auto"/>
            </w:tcBorders>
            <w:shd w:val="clear" w:color="auto" w:fill="E0E0E0"/>
          </w:tcPr>
          <w:p w14:paraId="37A5D9F5"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0A76159" w14:textId="77777777" w:rsidR="00A86F96" w:rsidRPr="00D1077A" w:rsidRDefault="00A86F96" w:rsidP="00E61C3D">
            <w:pPr>
              <w:pStyle w:val="TAL"/>
            </w:pPr>
          </w:p>
        </w:tc>
      </w:tr>
      <w:tr w:rsidR="00A86F96" w14:paraId="5A9C08F5" w14:textId="77777777" w:rsidTr="00E61C3D">
        <w:tc>
          <w:tcPr>
            <w:tcW w:w="9857" w:type="dxa"/>
            <w:gridSpan w:val="2"/>
            <w:tcBorders>
              <w:top w:val="double" w:sz="4" w:space="0" w:color="auto"/>
            </w:tcBorders>
            <w:shd w:val="clear" w:color="auto" w:fill="auto"/>
          </w:tcPr>
          <w:p w14:paraId="3E8DA266" w14:textId="77777777" w:rsidR="00A86F96" w:rsidRPr="00D1077A" w:rsidRDefault="00A86F96" w:rsidP="00E61C3D">
            <w:pPr>
              <w:pStyle w:val="TAL"/>
            </w:pPr>
            <w:r w:rsidRPr="00D1077A">
              <w:t>record length(1..</w:t>
            </w:r>
            <w:hyperlink w:anchor="tsc_EUTRA_MaxNumberOfCells" w:history="1">
              <w:r w:rsidRPr="00D1077A">
                <w:rPr>
                  <w:rStyle w:val="Hyperlink"/>
                </w:rPr>
                <w:t>tsc_EUTRA_MaxNumberOfCells</w:t>
              </w:r>
            </w:hyperlink>
            <w:r w:rsidRPr="00D1077A">
              <w:t xml:space="preserve">) of </w:t>
            </w:r>
            <w:hyperlink w:anchor="CellAttenuationConfig_Type" w:history="1">
              <w:r w:rsidRPr="00D1077A">
                <w:rPr>
                  <w:rStyle w:val="Hyperlink"/>
                </w:rPr>
                <w:t>CellAttenuationConfig_Type</w:t>
              </w:r>
            </w:hyperlink>
          </w:p>
        </w:tc>
      </w:tr>
    </w:tbl>
    <w:p w14:paraId="2F107A0B" w14:textId="77777777" w:rsidR="00A86F96" w:rsidRDefault="00A86F96" w:rsidP="00A86F96"/>
    <w:p w14:paraId="2626C613" w14:textId="77777777" w:rsidR="00A86F96" w:rsidRDefault="00A86F96" w:rsidP="00A86F96">
      <w:pPr>
        <w:pStyle w:val="Heading2"/>
      </w:pPr>
      <w:r>
        <w:t>D.1.5</w:t>
      </w:r>
      <w:r>
        <w:tab/>
        <w:t>Radio_Bearer_Configuration</w:t>
      </w:r>
    </w:p>
    <w:p w14:paraId="388984B8" w14:textId="77777777" w:rsidR="00A86F96" w:rsidRDefault="00A86F96" w:rsidP="00A86F96">
      <w:r>
        <w:t>Radio Bearer Configuration: SRBs/DRBs</w:t>
      </w:r>
    </w:p>
    <w:p w14:paraId="0EB55B11" w14:textId="77777777" w:rsidR="00A86F96" w:rsidRDefault="00A86F96" w:rsidP="00A86F96">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098EA37B" w14:textId="77777777" w:rsidTr="00E61C3D">
        <w:tc>
          <w:tcPr>
            <w:tcW w:w="9857" w:type="dxa"/>
            <w:gridSpan w:val="3"/>
            <w:tcBorders>
              <w:bottom w:val="double" w:sz="4" w:space="0" w:color="auto"/>
            </w:tcBorders>
            <w:shd w:val="clear" w:color="auto" w:fill="E0E0E0"/>
          </w:tcPr>
          <w:p w14:paraId="5E7354F2" w14:textId="77777777" w:rsidR="00A86F96" w:rsidRPr="00D1077A" w:rsidRDefault="00A86F96" w:rsidP="00E61C3D">
            <w:pPr>
              <w:pStyle w:val="TAL"/>
              <w:rPr>
                <w:b/>
              </w:rPr>
            </w:pPr>
            <w:r w:rsidRPr="00D1077A">
              <w:rPr>
                <w:b/>
              </w:rPr>
              <w:t>TTCN-3 Basic Types</w:t>
            </w:r>
          </w:p>
        </w:tc>
      </w:tr>
      <w:tr w:rsidR="00A86F96" w14:paraId="19EE5DC1" w14:textId="77777777" w:rsidTr="00E61C3D">
        <w:tc>
          <w:tcPr>
            <w:tcW w:w="2464" w:type="dxa"/>
            <w:tcBorders>
              <w:top w:val="double" w:sz="4" w:space="0" w:color="auto"/>
            </w:tcBorders>
            <w:shd w:val="clear" w:color="auto" w:fill="auto"/>
          </w:tcPr>
          <w:p w14:paraId="402257D0" w14:textId="77777777" w:rsidR="00A86F96" w:rsidRPr="00D1077A" w:rsidRDefault="00A86F96" w:rsidP="00E61C3D">
            <w:pPr>
              <w:pStyle w:val="TAL"/>
              <w:rPr>
                <w:b/>
              </w:rPr>
            </w:pPr>
            <w:bookmarkStart w:id="204" w:name="TestLogicalChannelId_Type" w:colFirst="0" w:colLast="0"/>
            <w:r w:rsidRPr="00D1077A">
              <w:rPr>
                <w:b/>
              </w:rPr>
              <w:t>TestLogicalChannelId_Type</w:t>
            </w:r>
          </w:p>
        </w:tc>
        <w:tc>
          <w:tcPr>
            <w:tcW w:w="3450" w:type="dxa"/>
            <w:tcBorders>
              <w:top w:val="double" w:sz="4" w:space="0" w:color="auto"/>
            </w:tcBorders>
            <w:shd w:val="clear" w:color="auto" w:fill="auto"/>
          </w:tcPr>
          <w:p w14:paraId="008F8DE6" w14:textId="77777777" w:rsidR="00A86F96" w:rsidRPr="00D1077A" w:rsidRDefault="00A86F96" w:rsidP="00E61C3D">
            <w:pPr>
              <w:pStyle w:val="TAL"/>
            </w:pPr>
            <w:r w:rsidRPr="00D1077A">
              <w:t>integer (0..31)</w:t>
            </w:r>
          </w:p>
        </w:tc>
        <w:tc>
          <w:tcPr>
            <w:tcW w:w="3943" w:type="dxa"/>
            <w:tcBorders>
              <w:top w:val="double" w:sz="4" w:space="0" w:color="auto"/>
            </w:tcBorders>
            <w:shd w:val="clear" w:color="auto" w:fill="auto"/>
          </w:tcPr>
          <w:p w14:paraId="1E436109" w14:textId="77777777" w:rsidR="00A86F96" w:rsidRPr="00D1077A" w:rsidRDefault="00A86F96" w:rsidP="00E61C3D">
            <w:pPr>
              <w:pStyle w:val="TAL"/>
            </w:pPr>
            <w:r w:rsidRPr="00D1077A">
              <w:t>To be used in MAC test mode for reserved values of Logical channels;</w:t>
            </w:r>
          </w:p>
        </w:tc>
      </w:tr>
      <w:bookmarkEnd w:id="204"/>
    </w:tbl>
    <w:p w14:paraId="688F7F07" w14:textId="77777777" w:rsidR="00A86F96" w:rsidRDefault="00A86F96" w:rsidP="00A86F96"/>
    <w:p w14:paraId="640923CB" w14:textId="77777777" w:rsidR="00A86F96" w:rsidRDefault="00A86F96" w:rsidP="00A86F96">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EEBA358" w14:textId="77777777" w:rsidTr="00E61C3D">
        <w:tc>
          <w:tcPr>
            <w:tcW w:w="9857" w:type="dxa"/>
            <w:gridSpan w:val="4"/>
            <w:shd w:val="clear" w:color="auto" w:fill="E0E0E0"/>
          </w:tcPr>
          <w:p w14:paraId="4DAF08A6" w14:textId="77777777" w:rsidR="00A86F96" w:rsidRPr="00D1077A" w:rsidRDefault="00A86F96" w:rsidP="00E61C3D">
            <w:pPr>
              <w:pStyle w:val="TAL"/>
              <w:rPr>
                <w:b/>
              </w:rPr>
            </w:pPr>
            <w:r w:rsidRPr="00D1077A">
              <w:rPr>
                <w:b/>
              </w:rPr>
              <w:t>TTCN-3 Record Type</w:t>
            </w:r>
          </w:p>
        </w:tc>
      </w:tr>
      <w:tr w:rsidR="00A86F96" w14:paraId="0CB85192" w14:textId="77777777" w:rsidTr="00E61C3D">
        <w:tc>
          <w:tcPr>
            <w:tcW w:w="1479" w:type="dxa"/>
            <w:tcBorders>
              <w:bottom w:val="single" w:sz="4" w:space="0" w:color="auto"/>
            </w:tcBorders>
            <w:shd w:val="clear" w:color="auto" w:fill="E0E0E0"/>
          </w:tcPr>
          <w:p w14:paraId="40E6350B" w14:textId="77777777" w:rsidR="00A86F96" w:rsidRPr="00D1077A" w:rsidRDefault="00A86F96" w:rsidP="00E61C3D">
            <w:pPr>
              <w:pStyle w:val="TAL"/>
              <w:rPr>
                <w:b/>
              </w:rPr>
            </w:pPr>
            <w:bookmarkStart w:id="205" w:name="RadioBearerConfigInfo_Type" w:colFirst="1" w:colLast="1"/>
            <w:r w:rsidRPr="00D1077A">
              <w:rPr>
                <w:b/>
              </w:rPr>
              <w:t>Name</w:t>
            </w:r>
          </w:p>
        </w:tc>
        <w:tc>
          <w:tcPr>
            <w:tcW w:w="8378" w:type="dxa"/>
            <w:gridSpan w:val="3"/>
            <w:tcBorders>
              <w:bottom w:val="single" w:sz="4" w:space="0" w:color="auto"/>
            </w:tcBorders>
            <w:shd w:val="clear" w:color="auto" w:fill="FFFF99"/>
          </w:tcPr>
          <w:p w14:paraId="5A8DCB2D" w14:textId="77777777" w:rsidR="00A86F96" w:rsidRPr="00D1077A" w:rsidRDefault="00A86F96" w:rsidP="00E61C3D">
            <w:pPr>
              <w:pStyle w:val="TAL"/>
              <w:rPr>
                <w:b/>
              </w:rPr>
            </w:pPr>
            <w:r w:rsidRPr="00D1077A">
              <w:rPr>
                <w:b/>
              </w:rPr>
              <w:t>RadioBearerConfigInfo_Type</w:t>
            </w:r>
          </w:p>
        </w:tc>
      </w:tr>
      <w:bookmarkEnd w:id="205"/>
      <w:tr w:rsidR="00A86F96" w14:paraId="3F18F055" w14:textId="77777777" w:rsidTr="00E61C3D">
        <w:tc>
          <w:tcPr>
            <w:tcW w:w="1479" w:type="dxa"/>
            <w:tcBorders>
              <w:bottom w:val="double" w:sz="4" w:space="0" w:color="auto"/>
            </w:tcBorders>
            <w:shd w:val="clear" w:color="auto" w:fill="E0E0E0"/>
          </w:tcPr>
          <w:p w14:paraId="161E07D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91E6BC4" w14:textId="77777777" w:rsidR="00A86F96" w:rsidRPr="00D1077A" w:rsidRDefault="00A86F96" w:rsidP="00E61C3D">
            <w:pPr>
              <w:pStyle w:val="TAL"/>
            </w:pPr>
            <w:r w:rsidRPr="00D1077A">
              <w:t>semantics of omit: "keep as it is"</w:t>
            </w:r>
          </w:p>
        </w:tc>
      </w:tr>
      <w:tr w:rsidR="00A86F96" w14:paraId="099E4A5E" w14:textId="77777777" w:rsidTr="00E61C3D">
        <w:tc>
          <w:tcPr>
            <w:tcW w:w="1479" w:type="dxa"/>
            <w:tcBorders>
              <w:top w:val="double" w:sz="4" w:space="0" w:color="auto"/>
            </w:tcBorders>
            <w:shd w:val="clear" w:color="auto" w:fill="auto"/>
          </w:tcPr>
          <w:p w14:paraId="3AC8B436" w14:textId="77777777" w:rsidR="00A86F96" w:rsidRPr="00D1077A" w:rsidRDefault="00A86F96" w:rsidP="00E61C3D">
            <w:pPr>
              <w:pStyle w:val="TAL"/>
            </w:pPr>
            <w:r w:rsidRPr="00D1077A">
              <w:t>Sdap</w:t>
            </w:r>
          </w:p>
        </w:tc>
        <w:tc>
          <w:tcPr>
            <w:tcW w:w="2464" w:type="dxa"/>
            <w:tcBorders>
              <w:top w:val="double" w:sz="4" w:space="0" w:color="auto"/>
            </w:tcBorders>
            <w:shd w:val="clear" w:color="auto" w:fill="auto"/>
          </w:tcPr>
          <w:p w14:paraId="40B65276" w14:textId="77777777" w:rsidR="00A86F96" w:rsidRPr="00D1077A" w:rsidRDefault="00B5543E" w:rsidP="00E61C3D">
            <w:pPr>
              <w:pStyle w:val="TAL"/>
            </w:pPr>
            <w:hyperlink w:anchor="SDAP_Configuration_Type" w:history="1">
              <w:r w:rsidR="00A86F96" w:rsidRPr="00D1077A">
                <w:rPr>
                  <w:rStyle w:val="Hyperlink"/>
                </w:rPr>
                <w:t>SDAP_Configuration_Type</w:t>
              </w:r>
            </w:hyperlink>
          </w:p>
        </w:tc>
        <w:tc>
          <w:tcPr>
            <w:tcW w:w="493" w:type="dxa"/>
            <w:tcBorders>
              <w:top w:val="double" w:sz="4" w:space="0" w:color="auto"/>
            </w:tcBorders>
            <w:shd w:val="clear" w:color="auto" w:fill="auto"/>
          </w:tcPr>
          <w:p w14:paraId="2D86405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25F7B1D" w14:textId="77777777" w:rsidR="00A86F96" w:rsidRPr="00D1077A" w:rsidRDefault="00A86F96" w:rsidP="00E61C3D">
            <w:pPr>
              <w:pStyle w:val="TAL"/>
            </w:pPr>
            <w:r w:rsidRPr="00D1077A">
              <w:t>only relevant for NE-DC, otherwise omitted;</w:t>
            </w:r>
          </w:p>
          <w:p w14:paraId="7402C6C6" w14:textId="77777777" w:rsidR="00A86F96" w:rsidRPr="00D1077A" w:rsidRDefault="00A86F96" w:rsidP="00E61C3D">
            <w:pPr>
              <w:pStyle w:val="TAL"/>
            </w:pPr>
            <w:r w:rsidRPr="00D1077A">
              <w:t>for NE-DC: mandatory if PDCP configured on EUTRA</w:t>
            </w:r>
          </w:p>
          <w:p w14:paraId="29907F76" w14:textId="77777777" w:rsidR="00A86F96" w:rsidRPr="00D1077A" w:rsidRDefault="00A86F96" w:rsidP="00E61C3D">
            <w:pPr>
              <w:pStyle w:val="TAL"/>
            </w:pPr>
            <w:r w:rsidRPr="00D1077A">
              <w:t>e.g. set to omit for MN terminated SCG</w:t>
            </w:r>
          </w:p>
          <w:p w14:paraId="27768A24" w14:textId="77777777" w:rsidR="00A86F96" w:rsidRPr="00D1077A" w:rsidRDefault="00A86F96" w:rsidP="00E61C3D">
            <w:pPr>
              <w:pStyle w:val="TAL"/>
            </w:pPr>
            <w:r w:rsidRPr="00D1077A">
              <w:t>omit means "keep as it is"</w:t>
            </w:r>
          </w:p>
        </w:tc>
      </w:tr>
      <w:tr w:rsidR="00A86F96" w14:paraId="31BA80B4" w14:textId="77777777" w:rsidTr="00E61C3D">
        <w:tc>
          <w:tcPr>
            <w:tcW w:w="1479" w:type="dxa"/>
            <w:shd w:val="clear" w:color="auto" w:fill="auto"/>
          </w:tcPr>
          <w:p w14:paraId="1897AFF9" w14:textId="77777777" w:rsidR="00A86F96" w:rsidRPr="00D1077A" w:rsidRDefault="00A86F96" w:rsidP="00E61C3D">
            <w:pPr>
              <w:pStyle w:val="TAL"/>
            </w:pPr>
            <w:r w:rsidRPr="00D1077A">
              <w:t>Pdcp</w:t>
            </w:r>
          </w:p>
        </w:tc>
        <w:tc>
          <w:tcPr>
            <w:tcW w:w="2464" w:type="dxa"/>
            <w:shd w:val="clear" w:color="auto" w:fill="auto"/>
          </w:tcPr>
          <w:p w14:paraId="0E46A34D" w14:textId="77777777" w:rsidR="00A86F96" w:rsidRPr="00D1077A" w:rsidRDefault="00B5543E" w:rsidP="00E61C3D">
            <w:pPr>
              <w:pStyle w:val="TAL"/>
            </w:pPr>
            <w:hyperlink w:anchor="PDCP_Configuration_Type" w:history="1">
              <w:r w:rsidR="00A86F96" w:rsidRPr="00D1077A">
                <w:rPr>
                  <w:rStyle w:val="Hyperlink"/>
                </w:rPr>
                <w:t>PDCP_Configuration_Type</w:t>
              </w:r>
            </w:hyperlink>
          </w:p>
        </w:tc>
        <w:tc>
          <w:tcPr>
            <w:tcW w:w="493" w:type="dxa"/>
            <w:shd w:val="clear" w:color="auto" w:fill="auto"/>
          </w:tcPr>
          <w:p w14:paraId="46F36B28" w14:textId="77777777" w:rsidR="00A86F96" w:rsidRPr="00D1077A" w:rsidRDefault="00A86F96" w:rsidP="00E61C3D">
            <w:pPr>
              <w:pStyle w:val="TAL"/>
            </w:pPr>
            <w:r w:rsidRPr="00D1077A">
              <w:t>opt</w:t>
            </w:r>
          </w:p>
        </w:tc>
        <w:tc>
          <w:tcPr>
            <w:tcW w:w="5421" w:type="dxa"/>
            <w:shd w:val="clear" w:color="auto" w:fill="auto"/>
          </w:tcPr>
          <w:p w14:paraId="0362C17D" w14:textId="77777777" w:rsidR="00A86F96" w:rsidRPr="00D1077A" w:rsidRDefault="00A86F96" w:rsidP="00E61C3D">
            <w:pPr>
              <w:pStyle w:val="TAL"/>
            </w:pPr>
            <w:r w:rsidRPr="00D1077A">
              <w:t>for SRB0: "Pdcp.None:=true"</w:t>
            </w:r>
          </w:p>
          <w:p w14:paraId="7EA597B9" w14:textId="77777777" w:rsidR="00A86F96" w:rsidRPr="00D1077A" w:rsidRDefault="00A86F96" w:rsidP="00E61C3D">
            <w:pPr>
              <w:pStyle w:val="TAL"/>
            </w:pPr>
            <w:r w:rsidRPr="00D1077A">
              <w:t>mandatory for initial configuration; omit means "keep as it is"</w:t>
            </w:r>
          </w:p>
        </w:tc>
      </w:tr>
      <w:tr w:rsidR="00A86F96" w14:paraId="1363B9D2" w14:textId="77777777" w:rsidTr="00E61C3D">
        <w:tc>
          <w:tcPr>
            <w:tcW w:w="1479" w:type="dxa"/>
            <w:shd w:val="clear" w:color="auto" w:fill="auto"/>
          </w:tcPr>
          <w:p w14:paraId="5AE853D4" w14:textId="77777777" w:rsidR="00A86F96" w:rsidRPr="00D1077A" w:rsidRDefault="00A86F96" w:rsidP="00E61C3D">
            <w:pPr>
              <w:pStyle w:val="TAL"/>
            </w:pPr>
            <w:r w:rsidRPr="00D1077A">
              <w:t>Rlc</w:t>
            </w:r>
          </w:p>
        </w:tc>
        <w:tc>
          <w:tcPr>
            <w:tcW w:w="2464" w:type="dxa"/>
            <w:shd w:val="clear" w:color="auto" w:fill="auto"/>
          </w:tcPr>
          <w:p w14:paraId="1DE4CF13" w14:textId="77777777" w:rsidR="00A86F96" w:rsidRPr="00D1077A" w:rsidRDefault="00B5543E" w:rsidP="00E61C3D">
            <w:pPr>
              <w:pStyle w:val="TAL"/>
            </w:pPr>
            <w:hyperlink w:anchor="RLC_Configuration_Type" w:history="1">
              <w:r w:rsidR="00A86F96" w:rsidRPr="00D1077A">
                <w:rPr>
                  <w:rStyle w:val="Hyperlink"/>
                </w:rPr>
                <w:t>RLC_Configuration_Type</w:t>
              </w:r>
            </w:hyperlink>
          </w:p>
        </w:tc>
        <w:tc>
          <w:tcPr>
            <w:tcW w:w="493" w:type="dxa"/>
            <w:shd w:val="clear" w:color="auto" w:fill="auto"/>
          </w:tcPr>
          <w:p w14:paraId="6DE8C452" w14:textId="77777777" w:rsidR="00A86F96" w:rsidRPr="00D1077A" w:rsidRDefault="00A86F96" w:rsidP="00E61C3D">
            <w:pPr>
              <w:pStyle w:val="TAL"/>
            </w:pPr>
            <w:r w:rsidRPr="00D1077A">
              <w:t>opt</w:t>
            </w:r>
          </w:p>
        </w:tc>
        <w:tc>
          <w:tcPr>
            <w:tcW w:w="5421" w:type="dxa"/>
            <w:shd w:val="clear" w:color="auto" w:fill="auto"/>
          </w:tcPr>
          <w:p w14:paraId="15C07561" w14:textId="77777777" w:rsidR="00A86F96" w:rsidRPr="00D1077A" w:rsidRDefault="00A86F96" w:rsidP="00E61C3D">
            <w:pPr>
              <w:pStyle w:val="TAL"/>
            </w:pPr>
            <w:r w:rsidRPr="00D1077A">
              <w:t>mandatory for initial configuration; omit means "keep as it is"</w:t>
            </w:r>
          </w:p>
        </w:tc>
      </w:tr>
      <w:tr w:rsidR="00A86F96" w14:paraId="51FDB82A" w14:textId="77777777" w:rsidTr="00E61C3D">
        <w:tc>
          <w:tcPr>
            <w:tcW w:w="1479" w:type="dxa"/>
            <w:shd w:val="clear" w:color="auto" w:fill="auto"/>
          </w:tcPr>
          <w:p w14:paraId="73DC6DE0" w14:textId="77777777" w:rsidR="00A86F96" w:rsidRPr="00D1077A" w:rsidRDefault="00A86F96" w:rsidP="00E61C3D">
            <w:pPr>
              <w:pStyle w:val="TAL"/>
            </w:pPr>
            <w:r w:rsidRPr="00D1077A">
              <w:t>LogicalChannelId</w:t>
            </w:r>
          </w:p>
        </w:tc>
        <w:tc>
          <w:tcPr>
            <w:tcW w:w="2464" w:type="dxa"/>
            <w:shd w:val="clear" w:color="auto" w:fill="auto"/>
          </w:tcPr>
          <w:p w14:paraId="6A701A3E" w14:textId="77777777" w:rsidR="00A86F96" w:rsidRPr="00D1077A" w:rsidRDefault="00B5543E" w:rsidP="00E61C3D">
            <w:pPr>
              <w:pStyle w:val="TAL"/>
            </w:pPr>
            <w:hyperlink w:anchor="LogicalChannelId_Type" w:history="1">
              <w:r w:rsidR="00A86F96" w:rsidRPr="00D1077A">
                <w:rPr>
                  <w:rStyle w:val="Hyperlink"/>
                </w:rPr>
                <w:t>LogicalChannelId_Type</w:t>
              </w:r>
            </w:hyperlink>
          </w:p>
        </w:tc>
        <w:tc>
          <w:tcPr>
            <w:tcW w:w="493" w:type="dxa"/>
            <w:shd w:val="clear" w:color="auto" w:fill="auto"/>
          </w:tcPr>
          <w:p w14:paraId="69AB9DB4" w14:textId="77777777" w:rsidR="00A86F96" w:rsidRPr="00D1077A" w:rsidRDefault="00A86F96" w:rsidP="00E61C3D">
            <w:pPr>
              <w:pStyle w:val="TAL"/>
            </w:pPr>
            <w:r w:rsidRPr="00D1077A">
              <w:t>opt</w:t>
            </w:r>
          </w:p>
        </w:tc>
        <w:tc>
          <w:tcPr>
            <w:tcW w:w="5421" w:type="dxa"/>
            <w:shd w:val="clear" w:color="auto" w:fill="auto"/>
          </w:tcPr>
          <w:p w14:paraId="77CDF2C8" w14:textId="77777777" w:rsidR="00A86F96" w:rsidRPr="00D1077A" w:rsidRDefault="00A86F96" w:rsidP="00E61C3D">
            <w:pPr>
              <w:pStyle w:val="TAL"/>
            </w:pPr>
            <w:r w:rsidRPr="00D1077A">
              <w:t>DRBs: DTCH-LogicalChannelIdentity as for rb-MappingInfo in DRB-ToAddModifyList;</w:t>
            </w:r>
          </w:p>
          <w:p w14:paraId="32E7CE2E" w14:textId="77777777" w:rsidR="00A86F96" w:rsidRPr="00D1077A" w:rsidRDefault="00A86F96" w:rsidP="00E61C3D">
            <w:pPr>
              <w:pStyle w:val="TAL"/>
            </w:pPr>
            <w:r w:rsidRPr="00D1077A">
              <w:t>SRBs: for SRBs specified configurations acc. to TS 36.331, clause 9.1.2 shall be applied:</w:t>
            </w:r>
          </w:p>
          <w:p w14:paraId="01DD875E" w14:textId="77777777" w:rsidR="00A86F96" w:rsidRPr="00D1077A" w:rsidRDefault="00A86F96" w:rsidP="00E61C3D">
            <w:pPr>
              <w:pStyle w:val="TAL"/>
            </w:pPr>
            <w:r w:rsidRPr="00D1077A">
              <w:t>SRB1: ul-LogicalChannel-Identity = dl-LogicalChannel-Identity = 1</w:t>
            </w:r>
          </w:p>
          <w:p w14:paraId="2A9ECDA8" w14:textId="77777777" w:rsidR="00A86F96" w:rsidRPr="00D1077A" w:rsidRDefault="00A86F96" w:rsidP="00E61C3D">
            <w:pPr>
              <w:pStyle w:val="TAL"/>
            </w:pPr>
            <w:r w:rsidRPr="00D1077A">
              <w:t>SRB2: ul-LogicalChannel-Identity = dl-LogicalChannel-Identity = 2</w:t>
            </w:r>
          </w:p>
          <w:p w14:paraId="29447BD4" w14:textId="77777777" w:rsidR="00A86F96" w:rsidRPr="00D1077A" w:rsidRDefault="00A86F96" w:rsidP="00E61C3D">
            <w:pPr>
              <w:pStyle w:val="TAL"/>
            </w:pPr>
            <w:r w:rsidRPr="00D1077A">
              <w:t>for SRB0 being mapped to CCCH the LCID is '00000'B acc. to TS 36.321, clause 6.2.1;</w:t>
            </w:r>
          </w:p>
          <w:p w14:paraId="434F3DAC" w14:textId="77777777" w:rsidR="00A86F96" w:rsidRPr="00D1077A" w:rsidRDefault="00A86F96" w:rsidP="00E61C3D">
            <w:pPr>
              <w:pStyle w:val="TAL"/>
            </w:pPr>
            <w:r w:rsidRPr="00D1077A">
              <w:t>mandatory for initial configuration; omit means "keep as it is"</w:t>
            </w:r>
          </w:p>
        </w:tc>
      </w:tr>
      <w:tr w:rsidR="00A86F96" w14:paraId="4B187145" w14:textId="77777777" w:rsidTr="00E61C3D">
        <w:tc>
          <w:tcPr>
            <w:tcW w:w="1479" w:type="dxa"/>
            <w:shd w:val="clear" w:color="auto" w:fill="auto"/>
          </w:tcPr>
          <w:p w14:paraId="0D8F0471" w14:textId="77777777" w:rsidR="00A86F96" w:rsidRPr="00D1077A" w:rsidRDefault="00A86F96" w:rsidP="00E61C3D">
            <w:pPr>
              <w:pStyle w:val="TAL"/>
            </w:pPr>
            <w:r w:rsidRPr="00D1077A">
              <w:t>Mac</w:t>
            </w:r>
          </w:p>
        </w:tc>
        <w:tc>
          <w:tcPr>
            <w:tcW w:w="2464" w:type="dxa"/>
            <w:shd w:val="clear" w:color="auto" w:fill="auto"/>
          </w:tcPr>
          <w:p w14:paraId="42AA2D15" w14:textId="77777777" w:rsidR="00A86F96" w:rsidRPr="00D1077A" w:rsidRDefault="00B5543E" w:rsidP="00E61C3D">
            <w:pPr>
              <w:pStyle w:val="TAL"/>
            </w:pPr>
            <w:hyperlink w:anchor="MAC_Configuration_Type" w:history="1">
              <w:r w:rsidR="00A86F96" w:rsidRPr="00D1077A">
                <w:rPr>
                  <w:rStyle w:val="Hyperlink"/>
                </w:rPr>
                <w:t>MAC_Configuration_Type</w:t>
              </w:r>
            </w:hyperlink>
          </w:p>
        </w:tc>
        <w:tc>
          <w:tcPr>
            <w:tcW w:w="493" w:type="dxa"/>
            <w:shd w:val="clear" w:color="auto" w:fill="auto"/>
          </w:tcPr>
          <w:p w14:paraId="159043CA" w14:textId="77777777" w:rsidR="00A86F96" w:rsidRPr="00D1077A" w:rsidRDefault="00A86F96" w:rsidP="00E61C3D">
            <w:pPr>
              <w:pStyle w:val="TAL"/>
            </w:pPr>
            <w:r w:rsidRPr="00D1077A">
              <w:t>opt</w:t>
            </w:r>
          </w:p>
        </w:tc>
        <w:tc>
          <w:tcPr>
            <w:tcW w:w="5421" w:type="dxa"/>
            <w:shd w:val="clear" w:color="auto" w:fill="auto"/>
          </w:tcPr>
          <w:p w14:paraId="5A8568F5" w14:textId="77777777" w:rsidR="00A86F96" w:rsidRPr="00D1077A" w:rsidRDefault="00A86F96" w:rsidP="00E61C3D">
            <w:pPr>
              <w:pStyle w:val="TAL"/>
            </w:pPr>
          </w:p>
        </w:tc>
      </w:tr>
      <w:tr w:rsidR="00A86F96" w14:paraId="3B614000" w14:textId="77777777" w:rsidTr="00E61C3D">
        <w:tc>
          <w:tcPr>
            <w:tcW w:w="1479" w:type="dxa"/>
            <w:shd w:val="clear" w:color="auto" w:fill="auto"/>
          </w:tcPr>
          <w:p w14:paraId="03BE3DFC" w14:textId="77777777" w:rsidR="00A86F96" w:rsidRPr="00D1077A" w:rsidRDefault="00A86F96" w:rsidP="00E61C3D">
            <w:pPr>
              <w:pStyle w:val="TAL"/>
            </w:pPr>
            <w:r w:rsidRPr="00D1077A">
              <w:t>DiscardULData</w:t>
            </w:r>
          </w:p>
        </w:tc>
        <w:tc>
          <w:tcPr>
            <w:tcW w:w="2464" w:type="dxa"/>
            <w:shd w:val="clear" w:color="auto" w:fill="auto"/>
          </w:tcPr>
          <w:p w14:paraId="345C9ED3" w14:textId="77777777" w:rsidR="00A86F96" w:rsidRPr="00D1077A" w:rsidRDefault="00A86F96" w:rsidP="00E61C3D">
            <w:pPr>
              <w:pStyle w:val="TAL"/>
            </w:pPr>
            <w:r w:rsidRPr="00D1077A">
              <w:t>boolean</w:t>
            </w:r>
          </w:p>
        </w:tc>
        <w:tc>
          <w:tcPr>
            <w:tcW w:w="493" w:type="dxa"/>
            <w:shd w:val="clear" w:color="auto" w:fill="auto"/>
          </w:tcPr>
          <w:p w14:paraId="6045D9EB" w14:textId="77777777" w:rsidR="00A86F96" w:rsidRPr="00D1077A" w:rsidRDefault="00A86F96" w:rsidP="00E61C3D">
            <w:pPr>
              <w:pStyle w:val="TAL"/>
            </w:pPr>
            <w:r w:rsidRPr="00D1077A">
              <w:t>opt</w:t>
            </w:r>
          </w:p>
        </w:tc>
        <w:tc>
          <w:tcPr>
            <w:tcW w:w="5421" w:type="dxa"/>
            <w:shd w:val="clear" w:color="auto" w:fill="auto"/>
          </w:tcPr>
          <w:p w14:paraId="72C60155" w14:textId="77777777" w:rsidR="00A86F96" w:rsidRPr="00D1077A" w:rsidRDefault="00A86F96" w:rsidP="00E61C3D">
            <w:pPr>
              <w:pStyle w:val="TAL"/>
            </w:pPr>
            <w:r w:rsidRPr="00D1077A">
              <w:t>if omitted:</w:t>
            </w:r>
          </w:p>
          <w:p w14:paraId="312E0879" w14:textId="77777777" w:rsidR="00A86F96" w:rsidRPr="00D1077A" w:rsidRDefault="00A86F96" w:rsidP="00E61C3D">
            <w:pPr>
              <w:pStyle w:val="TAL"/>
            </w:pPr>
            <w:r w:rsidRPr="00D1077A">
              <w:t xml:space="preserve">  initial configuration: data is handed over to TTCN as usual</w:t>
            </w:r>
          </w:p>
          <w:p w14:paraId="4E07E7B1" w14:textId="77777777" w:rsidR="00A86F96" w:rsidRPr="00D1077A" w:rsidRDefault="00A86F96" w:rsidP="00E61C3D">
            <w:pPr>
              <w:pStyle w:val="TAL"/>
            </w:pPr>
            <w:r w:rsidRPr="00D1077A">
              <w:t xml:space="preserve">  re-configuration:      "keep as it is"</w:t>
            </w:r>
          </w:p>
          <w:p w14:paraId="2050540F" w14:textId="77777777" w:rsidR="00A86F96" w:rsidRPr="00D1077A" w:rsidRDefault="00A86F96" w:rsidP="00E61C3D">
            <w:pPr>
              <w:pStyle w:val="TAL"/>
            </w:pPr>
            <w:r w:rsidRPr="00D1077A">
              <w:t>if set:</w:t>
            </w:r>
          </w:p>
          <w:p w14:paraId="44B5865C" w14:textId="77777777" w:rsidR="00A86F96" w:rsidRPr="00D1077A" w:rsidRDefault="00A86F96" w:rsidP="00E61C3D">
            <w:pPr>
              <w:pStyle w:val="TAL"/>
            </w:pPr>
            <w:r w:rsidRPr="00D1077A">
              <w:t xml:space="preserve">  true  - SS shall discard any data in UL for this radio bearer</w:t>
            </w:r>
          </w:p>
          <w:p w14:paraId="02F05922" w14:textId="77777777" w:rsidR="00A86F96" w:rsidRPr="00D1077A" w:rsidRDefault="00A86F96" w:rsidP="00E61C3D">
            <w:pPr>
              <w:pStyle w:val="TAL"/>
            </w:pPr>
            <w:r w:rsidRPr="00D1077A">
              <w:t xml:space="preserve">  false - (re)configuration back to normal mode</w:t>
            </w:r>
          </w:p>
          <w:p w14:paraId="59981B6E" w14:textId="77777777" w:rsidR="00A86F96" w:rsidRPr="00D1077A" w:rsidRDefault="00A86F96" w:rsidP="00E61C3D">
            <w:pPr>
              <w:pStyle w:val="TAL"/>
            </w:pPr>
            <w:r w:rsidRPr="00D1077A">
              <w:t>NOTE: typically applicable for UM DRBs only</w:t>
            </w:r>
          </w:p>
        </w:tc>
      </w:tr>
    </w:tbl>
    <w:p w14:paraId="1CE12634" w14:textId="77777777" w:rsidR="00A86F96" w:rsidRDefault="00A86F96" w:rsidP="00A86F96"/>
    <w:p w14:paraId="04836971" w14:textId="77777777" w:rsidR="00A86F96" w:rsidRDefault="00A86F96" w:rsidP="00A86F96">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3276642" w14:textId="77777777" w:rsidTr="00E61C3D">
        <w:tc>
          <w:tcPr>
            <w:tcW w:w="9857" w:type="dxa"/>
            <w:gridSpan w:val="3"/>
            <w:shd w:val="clear" w:color="auto" w:fill="E0E0E0"/>
          </w:tcPr>
          <w:p w14:paraId="4070D1A4" w14:textId="77777777" w:rsidR="00A86F96" w:rsidRPr="00D1077A" w:rsidRDefault="00A86F96" w:rsidP="00E61C3D">
            <w:pPr>
              <w:pStyle w:val="TAL"/>
              <w:rPr>
                <w:b/>
              </w:rPr>
            </w:pPr>
            <w:r w:rsidRPr="00D1077A">
              <w:rPr>
                <w:b/>
              </w:rPr>
              <w:t>TTCN-3 Union Type</w:t>
            </w:r>
          </w:p>
        </w:tc>
      </w:tr>
      <w:tr w:rsidR="00A86F96" w14:paraId="77E017B9" w14:textId="77777777" w:rsidTr="00E61C3D">
        <w:tc>
          <w:tcPr>
            <w:tcW w:w="1479" w:type="dxa"/>
            <w:tcBorders>
              <w:bottom w:val="single" w:sz="4" w:space="0" w:color="auto"/>
            </w:tcBorders>
            <w:shd w:val="clear" w:color="auto" w:fill="E0E0E0"/>
          </w:tcPr>
          <w:p w14:paraId="598AB81C" w14:textId="77777777" w:rsidR="00A86F96" w:rsidRPr="00D1077A" w:rsidRDefault="00A86F96" w:rsidP="00E61C3D">
            <w:pPr>
              <w:pStyle w:val="TAL"/>
              <w:rPr>
                <w:b/>
              </w:rPr>
            </w:pPr>
            <w:bookmarkStart w:id="206" w:name="RadioBearerConfig_Type" w:colFirst="1" w:colLast="1"/>
            <w:r w:rsidRPr="00D1077A">
              <w:rPr>
                <w:b/>
              </w:rPr>
              <w:t>Name</w:t>
            </w:r>
          </w:p>
        </w:tc>
        <w:tc>
          <w:tcPr>
            <w:tcW w:w="8378" w:type="dxa"/>
            <w:gridSpan w:val="2"/>
            <w:tcBorders>
              <w:bottom w:val="single" w:sz="4" w:space="0" w:color="auto"/>
            </w:tcBorders>
            <w:shd w:val="clear" w:color="auto" w:fill="FFFF99"/>
          </w:tcPr>
          <w:p w14:paraId="39C5E49C" w14:textId="77777777" w:rsidR="00A86F96" w:rsidRPr="00D1077A" w:rsidRDefault="00A86F96" w:rsidP="00E61C3D">
            <w:pPr>
              <w:pStyle w:val="TAL"/>
              <w:rPr>
                <w:b/>
              </w:rPr>
            </w:pPr>
            <w:r w:rsidRPr="00D1077A">
              <w:rPr>
                <w:b/>
              </w:rPr>
              <w:t>RadioBearerConfig_Type</w:t>
            </w:r>
          </w:p>
        </w:tc>
      </w:tr>
      <w:bookmarkEnd w:id="206"/>
      <w:tr w:rsidR="00A86F96" w14:paraId="688A450B" w14:textId="77777777" w:rsidTr="00E61C3D">
        <w:tc>
          <w:tcPr>
            <w:tcW w:w="1479" w:type="dxa"/>
            <w:tcBorders>
              <w:bottom w:val="double" w:sz="4" w:space="0" w:color="auto"/>
            </w:tcBorders>
            <w:shd w:val="clear" w:color="auto" w:fill="E0E0E0"/>
          </w:tcPr>
          <w:p w14:paraId="6AFB195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E08895B" w14:textId="77777777" w:rsidR="00A86F96" w:rsidRPr="00D1077A" w:rsidRDefault="00A86F96" w:rsidP="00E61C3D">
            <w:pPr>
              <w:pStyle w:val="TAL"/>
            </w:pPr>
          </w:p>
        </w:tc>
      </w:tr>
      <w:tr w:rsidR="00A86F96" w14:paraId="16CBF9BC" w14:textId="77777777" w:rsidTr="00E61C3D">
        <w:tc>
          <w:tcPr>
            <w:tcW w:w="1479" w:type="dxa"/>
            <w:tcBorders>
              <w:top w:val="double" w:sz="4" w:space="0" w:color="auto"/>
            </w:tcBorders>
            <w:shd w:val="clear" w:color="auto" w:fill="auto"/>
          </w:tcPr>
          <w:p w14:paraId="1B87A0CC"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3D3077DE" w14:textId="77777777" w:rsidR="00A86F96" w:rsidRPr="00D1077A" w:rsidRDefault="00B5543E" w:rsidP="00E61C3D">
            <w:pPr>
              <w:pStyle w:val="TAL"/>
            </w:pPr>
            <w:hyperlink w:anchor="RadioBearerConfigInfo_Type" w:history="1">
              <w:r w:rsidR="00A86F96" w:rsidRPr="00D1077A">
                <w:rPr>
                  <w:rStyle w:val="Hyperlink"/>
                </w:rPr>
                <w:t>RadioBearerConfigInfo_Type</w:t>
              </w:r>
            </w:hyperlink>
          </w:p>
        </w:tc>
        <w:tc>
          <w:tcPr>
            <w:tcW w:w="5421" w:type="dxa"/>
            <w:tcBorders>
              <w:top w:val="double" w:sz="4" w:space="0" w:color="auto"/>
            </w:tcBorders>
            <w:shd w:val="clear" w:color="auto" w:fill="auto"/>
          </w:tcPr>
          <w:p w14:paraId="07735D9D" w14:textId="77777777" w:rsidR="00A86F96" w:rsidRPr="00D1077A" w:rsidRDefault="00A86F96" w:rsidP="00E61C3D">
            <w:pPr>
              <w:pStyle w:val="TAL"/>
            </w:pPr>
            <w:r w:rsidRPr="00D1077A">
              <w:t>add / re-configure RB -</w:t>
            </w:r>
          </w:p>
          <w:p w14:paraId="6FDAFAF7" w14:textId="77777777" w:rsidR="00A86F96" w:rsidRPr="00D1077A" w:rsidRDefault="00A86F96" w:rsidP="00E61C3D">
            <w:pPr>
              <w:pStyle w:val="TAL"/>
            </w:pPr>
            <w:r w:rsidRPr="00D1077A">
              <w:t>CellId : identifier of the cell being configured</w:t>
            </w:r>
          </w:p>
          <w:p w14:paraId="3EDAD901" w14:textId="77777777" w:rsidR="00A86F96" w:rsidRPr="00D1077A" w:rsidRDefault="00A86F96" w:rsidP="00E61C3D">
            <w:pPr>
              <w:pStyle w:val="TAL"/>
            </w:pPr>
            <w:r w:rsidRPr="00D1077A">
              <w:t>RoutingInfo : None</w:t>
            </w:r>
          </w:p>
          <w:p w14:paraId="6CC3DE31" w14:textId="77777777" w:rsidR="00A86F96" w:rsidRPr="00D1077A" w:rsidRDefault="00A86F96" w:rsidP="00E61C3D">
            <w:pPr>
              <w:pStyle w:val="TAL"/>
            </w:pPr>
            <w:r w:rsidRPr="00D1077A">
              <w:t>TimingInfo : 'Now' in common cases</w:t>
            </w:r>
          </w:p>
          <w:p w14:paraId="312FEE0B" w14:textId="77777777" w:rsidR="00A86F96" w:rsidRPr="00D1077A" w:rsidRDefault="00A86F96" w:rsidP="00E61C3D">
            <w:pPr>
              <w:pStyle w:val="TAL"/>
            </w:pPr>
            <w:r w:rsidRPr="00D1077A">
              <w:t>ControlInfo : CnfFlag:=true; FollowOnFlag:=false (in general)</w:t>
            </w:r>
          </w:p>
        </w:tc>
      </w:tr>
      <w:tr w:rsidR="00A86F96" w14:paraId="334DEDB4" w14:textId="77777777" w:rsidTr="00E61C3D">
        <w:tc>
          <w:tcPr>
            <w:tcW w:w="1479" w:type="dxa"/>
            <w:shd w:val="clear" w:color="auto" w:fill="auto"/>
          </w:tcPr>
          <w:p w14:paraId="2A385DB1" w14:textId="77777777" w:rsidR="00A86F96" w:rsidRPr="00D1077A" w:rsidRDefault="00A86F96" w:rsidP="00E61C3D">
            <w:pPr>
              <w:pStyle w:val="TAL"/>
            </w:pPr>
            <w:r w:rsidRPr="00D1077A">
              <w:t>Release</w:t>
            </w:r>
          </w:p>
        </w:tc>
        <w:tc>
          <w:tcPr>
            <w:tcW w:w="2957" w:type="dxa"/>
            <w:shd w:val="clear" w:color="auto" w:fill="auto"/>
          </w:tcPr>
          <w:p w14:paraId="4F6F123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31A8352" w14:textId="77777777" w:rsidR="00A86F96" w:rsidRPr="00D1077A" w:rsidRDefault="00A86F96" w:rsidP="00E61C3D">
            <w:pPr>
              <w:pStyle w:val="TAL"/>
            </w:pPr>
            <w:r w:rsidRPr="00D1077A">
              <w:t>release RB -</w:t>
            </w:r>
          </w:p>
          <w:p w14:paraId="5B2CDB98" w14:textId="77777777" w:rsidR="00A86F96" w:rsidRPr="00D1077A" w:rsidRDefault="00A86F96" w:rsidP="00E61C3D">
            <w:pPr>
              <w:pStyle w:val="TAL"/>
            </w:pPr>
            <w:r w:rsidRPr="00D1077A">
              <w:t>CellId : identifier of the cell being configured</w:t>
            </w:r>
          </w:p>
          <w:p w14:paraId="62F14B54" w14:textId="77777777" w:rsidR="00A86F96" w:rsidRPr="00D1077A" w:rsidRDefault="00A86F96" w:rsidP="00E61C3D">
            <w:pPr>
              <w:pStyle w:val="TAL"/>
            </w:pPr>
            <w:r w:rsidRPr="00D1077A">
              <w:t>RoutingInfo : None</w:t>
            </w:r>
          </w:p>
          <w:p w14:paraId="5DE3D20C" w14:textId="77777777" w:rsidR="00A86F96" w:rsidRPr="00D1077A" w:rsidRDefault="00A86F96" w:rsidP="00E61C3D">
            <w:pPr>
              <w:pStyle w:val="TAL"/>
            </w:pPr>
            <w:r w:rsidRPr="00D1077A">
              <w:t>TimingInfo : 'Now' in common cases</w:t>
            </w:r>
          </w:p>
          <w:p w14:paraId="07FDEBDB" w14:textId="77777777" w:rsidR="00A86F96" w:rsidRPr="00D1077A" w:rsidRDefault="00A86F96" w:rsidP="00E61C3D">
            <w:pPr>
              <w:pStyle w:val="TAL"/>
            </w:pPr>
            <w:r w:rsidRPr="00D1077A">
              <w:t>ControlInfo : CnfFlag:=true; FollowOnFlag:=false (in general)</w:t>
            </w:r>
          </w:p>
        </w:tc>
      </w:tr>
    </w:tbl>
    <w:p w14:paraId="4FA4CE42" w14:textId="77777777" w:rsidR="00A86F96" w:rsidRDefault="00A86F96" w:rsidP="00A86F96"/>
    <w:p w14:paraId="008998D7" w14:textId="77777777" w:rsidR="00A86F96" w:rsidRDefault="00A86F96" w:rsidP="00A86F96">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E579FA7" w14:textId="77777777" w:rsidTr="00E61C3D">
        <w:tc>
          <w:tcPr>
            <w:tcW w:w="9857" w:type="dxa"/>
            <w:gridSpan w:val="4"/>
            <w:shd w:val="clear" w:color="auto" w:fill="E0E0E0"/>
          </w:tcPr>
          <w:p w14:paraId="39B921EF" w14:textId="77777777" w:rsidR="00A86F96" w:rsidRPr="00D1077A" w:rsidRDefault="00A86F96" w:rsidP="00E61C3D">
            <w:pPr>
              <w:pStyle w:val="TAL"/>
              <w:rPr>
                <w:b/>
              </w:rPr>
            </w:pPr>
            <w:r w:rsidRPr="00D1077A">
              <w:rPr>
                <w:b/>
              </w:rPr>
              <w:t>TTCN-3 Record Type</w:t>
            </w:r>
          </w:p>
        </w:tc>
      </w:tr>
      <w:tr w:rsidR="00A86F96" w14:paraId="492E157F" w14:textId="77777777" w:rsidTr="00E61C3D">
        <w:tc>
          <w:tcPr>
            <w:tcW w:w="1479" w:type="dxa"/>
            <w:tcBorders>
              <w:bottom w:val="single" w:sz="4" w:space="0" w:color="auto"/>
            </w:tcBorders>
            <w:shd w:val="clear" w:color="auto" w:fill="E0E0E0"/>
          </w:tcPr>
          <w:p w14:paraId="52946FBB" w14:textId="77777777" w:rsidR="00A86F96" w:rsidRPr="00D1077A" w:rsidRDefault="00A86F96" w:rsidP="00E61C3D">
            <w:pPr>
              <w:pStyle w:val="TAL"/>
              <w:rPr>
                <w:b/>
              </w:rPr>
            </w:pPr>
            <w:bookmarkStart w:id="207" w:name="RadioBearer_Type" w:colFirst="1" w:colLast="1"/>
            <w:r w:rsidRPr="00D1077A">
              <w:rPr>
                <w:b/>
              </w:rPr>
              <w:t>Name</w:t>
            </w:r>
          </w:p>
        </w:tc>
        <w:tc>
          <w:tcPr>
            <w:tcW w:w="8378" w:type="dxa"/>
            <w:gridSpan w:val="3"/>
            <w:tcBorders>
              <w:bottom w:val="single" w:sz="4" w:space="0" w:color="auto"/>
            </w:tcBorders>
            <w:shd w:val="clear" w:color="auto" w:fill="FFFF99"/>
          </w:tcPr>
          <w:p w14:paraId="238F3D44" w14:textId="77777777" w:rsidR="00A86F96" w:rsidRPr="00D1077A" w:rsidRDefault="00A86F96" w:rsidP="00E61C3D">
            <w:pPr>
              <w:pStyle w:val="TAL"/>
              <w:rPr>
                <w:b/>
              </w:rPr>
            </w:pPr>
            <w:r w:rsidRPr="00D1077A">
              <w:rPr>
                <w:b/>
              </w:rPr>
              <w:t>RadioBearer_Type</w:t>
            </w:r>
          </w:p>
        </w:tc>
      </w:tr>
      <w:bookmarkEnd w:id="207"/>
      <w:tr w:rsidR="00A86F96" w14:paraId="31603402" w14:textId="77777777" w:rsidTr="00E61C3D">
        <w:tc>
          <w:tcPr>
            <w:tcW w:w="1479" w:type="dxa"/>
            <w:tcBorders>
              <w:bottom w:val="double" w:sz="4" w:space="0" w:color="auto"/>
            </w:tcBorders>
            <w:shd w:val="clear" w:color="auto" w:fill="E0E0E0"/>
          </w:tcPr>
          <w:p w14:paraId="07FB810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691C5DB" w14:textId="77777777" w:rsidR="00A86F96" w:rsidRPr="00D1077A" w:rsidRDefault="00A86F96" w:rsidP="00E61C3D">
            <w:pPr>
              <w:pStyle w:val="TAL"/>
            </w:pPr>
          </w:p>
        </w:tc>
      </w:tr>
      <w:tr w:rsidR="00A86F96" w14:paraId="066581EB" w14:textId="77777777" w:rsidTr="00E61C3D">
        <w:tc>
          <w:tcPr>
            <w:tcW w:w="1479" w:type="dxa"/>
            <w:tcBorders>
              <w:top w:val="double" w:sz="4" w:space="0" w:color="auto"/>
            </w:tcBorders>
            <w:shd w:val="clear" w:color="auto" w:fill="auto"/>
          </w:tcPr>
          <w:p w14:paraId="52B7F536" w14:textId="77777777" w:rsidR="00A86F96" w:rsidRPr="00D1077A" w:rsidRDefault="00A86F96" w:rsidP="00E61C3D">
            <w:pPr>
              <w:pStyle w:val="TAL"/>
            </w:pPr>
            <w:r w:rsidRPr="00D1077A">
              <w:t>Id</w:t>
            </w:r>
          </w:p>
        </w:tc>
        <w:tc>
          <w:tcPr>
            <w:tcW w:w="2464" w:type="dxa"/>
            <w:tcBorders>
              <w:top w:val="double" w:sz="4" w:space="0" w:color="auto"/>
            </w:tcBorders>
            <w:shd w:val="clear" w:color="auto" w:fill="auto"/>
          </w:tcPr>
          <w:p w14:paraId="7646F334" w14:textId="77777777" w:rsidR="00A86F96" w:rsidRPr="00D1077A" w:rsidRDefault="00B5543E" w:rsidP="00E61C3D">
            <w:pPr>
              <w:pStyle w:val="TAL"/>
            </w:pPr>
            <w:hyperlink w:anchor="RadioBearerId_Type" w:history="1">
              <w:r w:rsidR="00A86F96" w:rsidRPr="00D1077A">
                <w:rPr>
                  <w:rStyle w:val="Hyperlink"/>
                </w:rPr>
                <w:t>RadioBearerId_Type</w:t>
              </w:r>
            </w:hyperlink>
          </w:p>
        </w:tc>
        <w:tc>
          <w:tcPr>
            <w:tcW w:w="493" w:type="dxa"/>
            <w:tcBorders>
              <w:top w:val="double" w:sz="4" w:space="0" w:color="auto"/>
            </w:tcBorders>
            <w:shd w:val="clear" w:color="auto" w:fill="auto"/>
          </w:tcPr>
          <w:p w14:paraId="1AED02E3" w14:textId="77777777" w:rsidR="00A86F96" w:rsidRPr="00D1077A" w:rsidRDefault="00A86F96" w:rsidP="00E61C3D">
            <w:pPr>
              <w:pStyle w:val="TAL"/>
            </w:pPr>
          </w:p>
        </w:tc>
        <w:tc>
          <w:tcPr>
            <w:tcW w:w="5421" w:type="dxa"/>
            <w:tcBorders>
              <w:top w:val="double" w:sz="4" w:space="0" w:color="auto"/>
            </w:tcBorders>
            <w:shd w:val="clear" w:color="auto" w:fill="auto"/>
          </w:tcPr>
          <w:p w14:paraId="11946EA6" w14:textId="77777777" w:rsidR="00A86F96" w:rsidRPr="00D1077A" w:rsidRDefault="00A86F96" w:rsidP="00E61C3D">
            <w:pPr>
              <w:pStyle w:val="TAL"/>
            </w:pPr>
            <w:r w:rsidRPr="00D1077A">
              <w:t>either for SRB or DRB</w:t>
            </w:r>
          </w:p>
        </w:tc>
      </w:tr>
      <w:tr w:rsidR="00A86F96" w14:paraId="1689F1FD" w14:textId="77777777" w:rsidTr="00E61C3D">
        <w:tc>
          <w:tcPr>
            <w:tcW w:w="1479" w:type="dxa"/>
            <w:shd w:val="clear" w:color="auto" w:fill="auto"/>
          </w:tcPr>
          <w:p w14:paraId="7F35BCE7" w14:textId="77777777" w:rsidR="00A86F96" w:rsidRPr="00D1077A" w:rsidRDefault="00A86F96" w:rsidP="00E61C3D">
            <w:pPr>
              <w:pStyle w:val="TAL"/>
            </w:pPr>
            <w:r w:rsidRPr="00D1077A">
              <w:t>Config</w:t>
            </w:r>
          </w:p>
        </w:tc>
        <w:tc>
          <w:tcPr>
            <w:tcW w:w="2464" w:type="dxa"/>
            <w:shd w:val="clear" w:color="auto" w:fill="auto"/>
          </w:tcPr>
          <w:p w14:paraId="4B9CF463" w14:textId="77777777" w:rsidR="00A86F96" w:rsidRPr="00D1077A" w:rsidRDefault="00B5543E" w:rsidP="00E61C3D">
            <w:pPr>
              <w:pStyle w:val="TAL"/>
            </w:pPr>
            <w:hyperlink w:anchor="RadioBearerConfig_Type" w:history="1">
              <w:r w:rsidR="00A86F96" w:rsidRPr="00D1077A">
                <w:rPr>
                  <w:rStyle w:val="Hyperlink"/>
                </w:rPr>
                <w:t>RadioBearerConfig_Type</w:t>
              </w:r>
            </w:hyperlink>
          </w:p>
        </w:tc>
        <w:tc>
          <w:tcPr>
            <w:tcW w:w="493" w:type="dxa"/>
            <w:shd w:val="clear" w:color="auto" w:fill="auto"/>
          </w:tcPr>
          <w:p w14:paraId="5F584737" w14:textId="77777777" w:rsidR="00A86F96" w:rsidRPr="00D1077A" w:rsidRDefault="00A86F96" w:rsidP="00E61C3D">
            <w:pPr>
              <w:pStyle w:val="TAL"/>
            </w:pPr>
          </w:p>
        </w:tc>
        <w:tc>
          <w:tcPr>
            <w:tcW w:w="5421" w:type="dxa"/>
            <w:shd w:val="clear" w:color="auto" w:fill="auto"/>
          </w:tcPr>
          <w:p w14:paraId="58B0ED3C" w14:textId="77777777" w:rsidR="00A86F96" w:rsidRPr="00D1077A" w:rsidRDefault="00A86F96" w:rsidP="00E61C3D">
            <w:pPr>
              <w:pStyle w:val="TAL"/>
            </w:pPr>
          </w:p>
        </w:tc>
      </w:tr>
    </w:tbl>
    <w:p w14:paraId="45152C8F" w14:textId="77777777" w:rsidR="00A86F96" w:rsidRDefault="00A86F96" w:rsidP="00A86F96"/>
    <w:p w14:paraId="585B45E3" w14:textId="77777777" w:rsidR="00A86F96" w:rsidRDefault="00A86F96" w:rsidP="00A86F96">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BF27D6A" w14:textId="77777777" w:rsidTr="00E61C3D">
        <w:tc>
          <w:tcPr>
            <w:tcW w:w="9857" w:type="dxa"/>
            <w:gridSpan w:val="2"/>
            <w:shd w:val="clear" w:color="auto" w:fill="E0E0E0"/>
          </w:tcPr>
          <w:p w14:paraId="4094EA6F" w14:textId="77777777" w:rsidR="00A86F96" w:rsidRPr="00D1077A" w:rsidRDefault="00A86F96" w:rsidP="00E61C3D">
            <w:pPr>
              <w:pStyle w:val="TAL"/>
              <w:rPr>
                <w:b/>
              </w:rPr>
            </w:pPr>
            <w:r w:rsidRPr="00D1077A">
              <w:rPr>
                <w:b/>
              </w:rPr>
              <w:t>TTCN-3 Record of Type</w:t>
            </w:r>
          </w:p>
        </w:tc>
      </w:tr>
      <w:tr w:rsidR="00A86F96" w14:paraId="781D6064" w14:textId="77777777" w:rsidTr="00E61C3D">
        <w:tc>
          <w:tcPr>
            <w:tcW w:w="1971" w:type="dxa"/>
            <w:tcBorders>
              <w:bottom w:val="single" w:sz="4" w:space="0" w:color="auto"/>
            </w:tcBorders>
            <w:shd w:val="clear" w:color="auto" w:fill="E0E0E0"/>
          </w:tcPr>
          <w:p w14:paraId="10C2243A" w14:textId="77777777" w:rsidR="00A86F96" w:rsidRPr="00D1077A" w:rsidRDefault="00A86F96" w:rsidP="00E61C3D">
            <w:pPr>
              <w:pStyle w:val="TAL"/>
              <w:rPr>
                <w:b/>
              </w:rPr>
            </w:pPr>
            <w:bookmarkStart w:id="208" w:name="RadioBearerList_Type" w:colFirst="1" w:colLast="1"/>
            <w:r w:rsidRPr="00D1077A">
              <w:rPr>
                <w:b/>
              </w:rPr>
              <w:t>Name</w:t>
            </w:r>
          </w:p>
        </w:tc>
        <w:tc>
          <w:tcPr>
            <w:tcW w:w="7886" w:type="dxa"/>
            <w:tcBorders>
              <w:bottom w:val="single" w:sz="4" w:space="0" w:color="auto"/>
            </w:tcBorders>
            <w:shd w:val="clear" w:color="auto" w:fill="FFFF99"/>
          </w:tcPr>
          <w:p w14:paraId="02F47AF3" w14:textId="77777777" w:rsidR="00A86F96" w:rsidRPr="00D1077A" w:rsidRDefault="00A86F96" w:rsidP="00E61C3D">
            <w:pPr>
              <w:pStyle w:val="TAL"/>
              <w:rPr>
                <w:b/>
              </w:rPr>
            </w:pPr>
            <w:r w:rsidRPr="00D1077A">
              <w:rPr>
                <w:b/>
              </w:rPr>
              <w:t>RadioBearerList_Type</w:t>
            </w:r>
          </w:p>
        </w:tc>
      </w:tr>
      <w:bookmarkEnd w:id="208"/>
      <w:tr w:rsidR="00A86F96" w14:paraId="3578711A" w14:textId="77777777" w:rsidTr="00E61C3D">
        <w:tc>
          <w:tcPr>
            <w:tcW w:w="1971" w:type="dxa"/>
            <w:tcBorders>
              <w:bottom w:val="double" w:sz="4" w:space="0" w:color="auto"/>
            </w:tcBorders>
            <w:shd w:val="clear" w:color="auto" w:fill="E0E0E0"/>
          </w:tcPr>
          <w:p w14:paraId="1A07CB4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80F13D4" w14:textId="77777777" w:rsidR="00A86F96" w:rsidRPr="00D1077A" w:rsidRDefault="00A86F96" w:rsidP="00E61C3D">
            <w:pPr>
              <w:pStyle w:val="TAL"/>
            </w:pPr>
            <w:r w:rsidRPr="00D1077A">
              <w:t>array of SRBs and/or DRBs (DRBs + 3 SRBs)</w:t>
            </w:r>
          </w:p>
        </w:tc>
      </w:tr>
      <w:tr w:rsidR="00A86F96" w14:paraId="1F7CC11D" w14:textId="77777777" w:rsidTr="00E61C3D">
        <w:tc>
          <w:tcPr>
            <w:tcW w:w="9857" w:type="dxa"/>
            <w:gridSpan w:val="2"/>
            <w:tcBorders>
              <w:top w:val="double" w:sz="4" w:space="0" w:color="auto"/>
            </w:tcBorders>
            <w:shd w:val="clear" w:color="auto" w:fill="auto"/>
          </w:tcPr>
          <w:p w14:paraId="6897B80D" w14:textId="77777777" w:rsidR="00A86F96" w:rsidRPr="00D1077A" w:rsidRDefault="00A86F96" w:rsidP="00E61C3D">
            <w:pPr>
              <w:pStyle w:val="TAL"/>
            </w:pPr>
            <w:r w:rsidRPr="00D1077A">
              <w:t>record length (1..</w:t>
            </w:r>
            <w:hyperlink w:anchor="tsc_MaxRB" w:history="1">
              <w:r w:rsidRPr="00D1077A">
                <w:rPr>
                  <w:rStyle w:val="Hyperlink"/>
                </w:rPr>
                <w:t>tsc_MaxRB</w:t>
              </w:r>
            </w:hyperlink>
            <w:r w:rsidRPr="00D1077A">
              <w:t xml:space="preserve">) of </w:t>
            </w:r>
            <w:hyperlink w:anchor="RadioBearer_Type" w:history="1">
              <w:r w:rsidRPr="00D1077A">
                <w:rPr>
                  <w:rStyle w:val="Hyperlink"/>
                </w:rPr>
                <w:t>RadioBearer_Type</w:t>
              </w:r>
            </w:hyperlink>
          </w:p>
        </w:tc>
      </w:tr>
    </w:tbl>
    <w:p w14:paraId="100928B7" w14:textId="77777777" w:rsidR="00A86F96" w:rsidRDefault="00A86F96" w:rsidP="00A86F96"/>
    <w:p w14:paraId="4A6BAA47" w14:textId="77777777" w:rsidR="00A86F96" w:rsidRDefault="00A86F96" w:rsidP="00A86F96">
      <w:pPr>
        <w:pStyle w:val="Heading3"/>
      </w:pPr>
      <w:r>
        <w:lastRenderedPageBreak/>
        <w:t>D.1.5.1</w:t>
      </w:r>
      <w:r>
        <w:tab/>
        <w:t>PDCP_Configuration</w:t>
      </w:r>
    </w:p>
    <w:p w14:paraId="1F704FAB" w14:textId="77777777" w:rsidR="00A86F96" w:rsidRDefault="00A86F96" w:rsidP="00A86F96">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6ABA1AC" w14:textId="77777777" w:rsidTr="00E61C3D">
        <w:tc>
          <w:tcPr>
            <w:tcW w:w="9857" w:type="dxa"/>
            <w:gridSpan w:val="2"/>
            <w:shd w:val="clear" w:color="auto" w:fill="E0E0E0"/>
          </w:tcPr>
          <w:p w14:paraId="32AD1FD9" w14:textId="77777777" w:rsidR="00A86F96" w:rsidRPr="00D1077A" w:rsidRDefault="00A86F96" w:rsidP="00E61C3D">
            <w:pPr>
              <w:pStyle w:val="TAL"/>
              <w:rPr>
                <w:b/>
              </w:rPr>
            </w:pPr>
            <w:r w:rsidRPr="00D1077A">
              <w:rPr>
                <w:b/>
              </w:rPr>
              <w:t>TTCN-3 Enumerated Type</w:t>
            </w:r>
          </w:p>
        </w:tc>
      </w:tr>
      <w:tr w:rsidR="00A86F96" w14:paraId="4E99C409" w14:textId="77777777" w:rsidTr="00E61C3D">
        <w:tc>
          <w:tcPr>
            <w:tcW w:w="1971" w:type="dxa"/>
            <w:tcBorders>
              <w:bottom w:val="single" w:sz="4" w:space="0" w:color="auto"/>
            </w:tcBorders>
            <w:shd w:val="clear" w:color="auto" w:fill="E0E0E0"/>
          </w:tcPr>
          <w:p w14:paraId="71661527" w14:textId="77777777" w:rsidR="00A86F96" w:rsidRPr="00D1077A" w:rsidRDefault="00A86F96" w:rsidP="00E61C3D">
            <w:pPr>
              <w:pStyle w:val="TAL"/>
              <w:rPr>
                <w:b/>
              </w:rPr>
            </w:pPr>
            <w:bookmarkStart w:id="209" w:name="PDCP_SNLength_Type" w:colFirst="1" w:colLast="1"/>
            <w:r w:rsidRPr="00D1077A">
              <w:rPr>
                <w:b/>
              </w:rPr>
              <w:t>Name</w:t>
            </w:r>
          </w:p>
        </w:tc>
        <w:tc>
          <w:tcPr>
            <w:tcW w:w="7886" w:type="dxa"/>
            <w:tcBorders>
              <w:bottom w:val="single" w:sz="4" w:space="0" w:color="auto"/>
            </w:tcBorders>
            <w:shd w:val="clear" w:color="auto" w:fill="FFFF99"/>
          </w:tcPr>
          <w:p w14:paraId="744678EB" w14:textId="77777777" w:rsidR="00A86F96" w:rsidRPr="00D1077A" w:rsidRDefault="00A86F96" w:rsidP="00E61C3D">
            <w:pPr>
              <w:pStyle w:val="TAL"/>
              <w:rPr>
                <w:b/>
              </w:rPr>
            </w:pPr>
            <w:r w:rsidRPr="00D1077A">
              <w:rPr>
                <w:b/>
              </w:rPr>
              <w:t>PDCP_SNLength_Type</w:t>
            </w:r>
          </w:p>
        </w:tc>
      </w:tr>
      <w:bookmarkEnd w:id="209"/>
      <w:tr w:rsidR="00A86F96" w14:paraId="75E04C22" w14:textId="77777777" w:rsidTr="00E61C3D">
        <w:tc>
          <w:tcPr>
            <w:tcW w:w="1971" w:type="dxa"/>
            <w:tcBorders>
              <w:bottom w:val="double" w:sz="4" w:space="0" w:color="auto"/>
            </w:tcBorders>
            <w:shd w:val="clear" w:color="auto" w:fill="E0E0E0"/>
          </w:tcPr>
          <w:p w14:paraId="7C02601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22C3B01" w14:textId="77777777" w:rsidR="00A86F96" w:rsidRPr="00D1077A" w:rsidRDefault="00A86F96" w:rsidP="00E61C3D">
            <w:pPr>
              <w:pStyle w:val="TAL"/>
            </w:pPr>
            <w:r w:rsidRPr="00D1077A">
              <w:t>PDCP Sequence Number</w:t>
            </w:r>
          </w:p>
        </w:tc>
      </w:tr>
      <w:tr w:rsidR="00A86F96" w14:paraId="0E3EC0E4" w14:textId="77777777" w:rsidTr="00E61C3D">
        <w:tc>
          <w:tcPr>
            <w:tcW w:w="1971" w:type="dxa"/>
            <w:tcBorders>
              <w:top w:val="double" w:sz="4" w:space="0" w:color="auto"/>
            </w:tcBorders>
            <w:shd w:val="clear" w:color="auto" w:fill="auto"/>
          </w:tcPr>
          <w:p w14:paraId="38D5AC17" w14:textId="77777777" w:rsidR="00A86F96" w:rsidRPr="00D1077A" w:rsidRDefault="00A86F96" w:rsidP="00E61C3D">
            <w:pPr>
              <w:pStyle w:val="TAL"/>
            </w:pPr>
            <w:r w:rsidRPr="00D1077A">
              <w:t>PDCP_SNLength5</w:t>
            </w:r>
          </w:p>
        </w:tc>
        <w:tc>
          <w:tcPr>
            <w:tcW w:w="7886" w:type="dxa"/>
            <w:tcBorders>
              <w:top w:val="double" w:sz="4" w:space="0" w:color="auto"/>
            </w:tcBorders>
            <w:shd w:val="clear" w:color="auto" w:fill="auto"/>
          </w:tcPr>
          <w:p w14:paraId="7837C2F2" w14:textId="77777777" w:rsidR="00A86F96" w:rsidRPr="00D1077A" w:rsidRDefault="00A86F96" w:rsidP="00E61C3D">
            <w:pPr>
              <w:pStyle w:val="TAL"/>
            </w:pPr>
            <w:r w:rsidRPr="00D1077A">
              <w:t>TS 36.323 clause 6.2.2</w:t>
            </w:r>
          </w:p>
        </w:tc>
      </w:tr>
      <w:tr w:rsidR="00A86F96" w14:paraId="36AFF9B0" w14:textId="77777777" w:rsidTr="00E61C3D">
        <w:tc>
          <w:tcPr>
            <w:tcW w:w="1971" w:type="dxa"/>
            <w:shd w:val="clear" w:color="auto" w:fill="auto"/>
          </w:tcPr>
          <w:p w14:paraId="187AB1CA" w14:textId="77777777" w:rsidR="00A86F96" w:rsidRPr="00D1077A" w:rsidRDefault="00A86F96" w:rsidP="00E61C3D">
            <w:pPr>
              <w:pStyle w:val="TAL"/>
            </w:pPr>
            <w:r w:rsidRPr="00D1077A">
              <w:t>PDCP_SNLength7</w:t>
            </w:r>
          </w:p>
        </w:tc>
        <w:tc>
          <w:tcPr>
            <w:tcW w:w="7886" w:type="dxa"/>
            <w:shd w:val="clear" w:color="auto" w:fill="auto"/>
          </w:tcPr>
          <w:p w14:paraId="36034662" w14:textId="77777777" w:rsidR="00A86F96" w:rsidRPr="00D1077A" w:rsidRDefault="00A86F96" w:rsidP="00E61C3D">
            <w:pPr>
              <w:pStyle w:val="TAL"/>
            </w:pPr>
            <w:r w:rsidRPr="00D1077A">
              <w:t>TS 36.323 clause 6.2.3</w:t>
            </w:r>
          </w:p>
        </w:tc>
      </w:tr>
      <w:tr w:rsidR="00A86F96" w14:paraId="0201BEE5" w14:textId="77777777" w:rsidTr="00E61C3D">
        <w:tc>
          <w:tcPr>
            <w:tcW w:w="1971" w:type="dxa"/>
            <w:shd w:val="clear" w:color="auto" w:fill="auto"/>
          </w:tcPr>
          <w:p w14:paraId="180AB7D8" w14:textId="77777777" w:rsidR="00A86F96" w:rsidRPr="00D1077A" w:rsidRDefault="00A86F96" w:rsidP="00E61C3D">
            <w:pPr>
              <w:pStyle w:val="TAL"/>
            </w:pPr>
            <w:r w:rsidRPr="00D1077A">
              <w:t>PDCP_SNLength12</w:t>
            </w:r>
          </w:p>
        </w:tc>
        <w:tc>
          <w:tcPr>
            <w:tcW w:w="7886" w:type="dxa"/>
            <w:shd w:val="clear" w:color="auto" w:fill="auto"/>
          </w:tcPr>
          <w:p w14:paraId="6E3BAA50" w14:textId="77777777" w:rsidR="00A86F96" w:rsidRPr="00D1077A" w:rsidRDefault="00A86F96" w:rsidP="00E61C3D">
            <w:pPr>
              <w:pStyle w:val="TAL"/>
            </w:pPr>
            <w:r w:rsidRPr="00D1077A">
              <w:t>TS 36.323 clause 6.2.4</w:t>
            </w:r>
          </w:p>
        </w:tc>
      </w:tr>
      <w:tr w:rsidR="00A86F96" w14:paraId="5EBE71B2" w14:textId="77777777" w:rsidTr="00E61C3D">
        <w:tc>
          <w:tcPr>
            <w:tcW w:w="1971" w:type="dxa"/>
            <w:shd w:val="clear" w:color="auto" w:fill="auto"/>
          </w:tcPr>
          <w:p w14:paraId="1805062D" w14:textId="77777777" w:rsidR="00A86F96" w:rsidRPr="00D1077A" w:rsidRDefault="00A86F96" w:rsidP="00E61C3D">
            <w:pPr>
              <w:pStyle w:val="TAL"/>
            </w:pPr>
            <w:r w:rsidRPr="00D1077A">
              <w:t>PDCP_SNLength16</w:t>
            </w:r>
          </w:p>
        </w:tc>
        <w:tc>
          <w:tcPr>
            <w:tcW w:w="7886" w:type="dxa"/>
            <w:shd w:val="clear" w:color="auto" w:fill="auto"/>
          </w:tcPr>
          <w:p w14:paraId="13CA9B8F" w14:textId="77777777" w:rsidR="00A86F96" w:rsidRPr="00D1077A" w:rsidRDefault="00A86F96" w:rsidP="00E61C3D">
            <w:pPr>
              <w:pStyle w:val="TAL"/>
            </w:pPr>
            <w:r w:rsidRPr="00D1077A">
              <w:t>TS 36.323 clause 6.2.10</w:t>
            </w:r>
          </w:p>
        </w:tc>
      </w:tr>
    </w:tbl>
    <w:p w14:paraId="4B1CB512" w14:textId="77777777" w:rsidR="00A86F96" w:rsidRDefault="00A86F96" w:rsidP="00A86F96"/>
    <w:p w14:paraId="275B5399" w14:textId="77777777" w:rsidR="00A86F96" w:rsidRDefault="00A86F96" w:rsidP="00A86F96">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5D83FF7" w14:textId="77777777" w:rsidTr="00E61C3D">
        <w:tc>
          <w:tcPr>
            <w:tcW w:w="9857" w:type="dxa"/>
            <w:gridSpan w:val="4"/>
            <w:shd w:val="clear" w:color="auto" w:fill="E0E0E0"/>
          </w:tcPr>
          <w:p w14:paraId="75A2E92C" w14:textId="77777777" w:rsidR="00A86F96" w:rsidRPr="00D1077A" w:rsidRDefault="00A86F96" w:rsidP="00E61C3D">
            <w:pPr>
              <w:pStyle w:val="TAL"/>
              <w:rPr>
                <w:b/>
              </w:rPr>
            </w:pPr>
            <w:r w:rsidRPr="00D1077A">
              <w:rPr>
                <w:b/>
              </w:rPr>
              <w:t>TTCN-3 Record Type</w:t>
            </w:r>
          </w:p>
        </w:tc>
      </w:tr>
      <w:tr w:rsidR="00A86F96" w14:paraId="0BCB850B" w14:textId="77777777" w:rsidTr="00E61C3D">
        <w:tc>
          <w:tcPr>
            <w:tcW w:w="1479" w:type="dxa"/>
            <w:tcBorders>
              <w:bottom w:val="single" w:sz="4" w:space="0" w:color="auto"/>
            </w:tcBorders>
            <w:shd w:val="clear" w:color="auto" w:fill="E0E0E0"/>
          </w:tcPr>
          <w:p w14:paraId="541A8753" w14:textId="77777777" w:rsidR="00A86F96" w:rsidRPr="00D1077A" w:rsidRDefault="00A86F96" w:rsidP="00E61C3D">
            <w:pPr>
              <w:pStyle w:val="TAL"/>
              <w:rPr>
                <w:b/>
              </w:rPr>
            </w:pPr>
            <w:bookmarkStart w:id="210" w:name="PDCP_ROHC_Mode_Type" w:colFirst="1" w:colLast="1"/>
            <w:r w:rsidRPr="00D1077A">
              <w:rPr>
                <w:b/>
              </w:rPr>
              <w:t>Name</w:t>
            </w:r>
          </w:p>
        </w:tc>
        <w:tc>
          <w:tcPr>
            <w:tcW w:w="8378" w:type="dxa"/>
            <w:gridSpan w:val="3"/>
            <w:tcBorders>
              <w:bottom w:val="single" w:sz="4" w:space="0" w:color="auto"/>
            </w:tcBorders>
            <w:shd w:val="clear" w:color="auto" w:fill="FFFF99"/>
          </w:tcPr>
          <w:p w14:paraId="18C65585" w14:textId="77777777" w:rsidR="00A86F96" w:rsidRPr="00D1077A" w:rsidRDefault="00A86F96" w:rsidP="00E61C3D">
            <w:pPr>
              <w:pStyle w:val="TAL"/>
              <w:rPr>
                <w:b/>
              </w:rPr>
            </w:pPr>
            <w:r w:rsidRPr="00D1077A">
              <w:rPr>
                <w:b/>
              </w:rPr>
              <w:t>PDCP_ROHC_Mode_Type</w:t>
            </w:r>
          </w:p>
        </w:tc>
      </w:tr>
      <w:bookmarkEnd w:id="210"/>
      <w:tr w:rsidR="00A86F96" w14:paraId="4397C7A6" w14:textId="77777777" w:rsidTr="00E61C3D">
        <w:tc>
          <w:tcPr>
            <w:tcW w:w="1479" w:type="dxa"/>
            <w:tcBorders>
              <w:bottom w:val="double" w:sz="4" w:space="0" w:color="auto"/>
            </w:tcBorders>
            <w:shd w:val="clear" w:color="auto" w:fill="E0E0E0"/>
          </w:tcPr>
          <w:p w14:paraId="19BBB38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0E385FB" w14:textId="77777777" w:rsidR="00A86F96" w:rsidRPr="00D1077A" w:rsidRDefault="00A86F96" w:rsidP="00E61C3D">
            <w:pPr>
              <w:pStyle w:val="TAL"/>
            </w:pPr>
          </w:p>
        </w:tc>
      </w:tr>
      <w:tr w:rsidR="00A86F96" w14:paraId="77D93C06" w14:textId="77777777" w:rsidTr="00E61C3D">
        <w:tc>
          <w:tcPr>
            <w:tcW w:w="1479" w:type="dxa"/>
            <w:tcBorders>
              <w:top w:val="double" w:sz="4" w:space="0" w:color="auto"/>
            </w:tcBorders>
            <w:shd w:val="clear" w:color="auto" w:fill="auto"/>
          </w:tcPr>
          <w:p w14:paraId="30D30080" w14:textId="77777777" w:rsidR="00A86F96" w:rsidRPr="00D1077A" w:rsidRDefault="00A86F96" w:rsidP="00E61C3D">
            <w:pPr>
              <w:pStyle w:val="TAL"/>
            </w:pPr>
            <w:r w:rsidRPr="00D1077A">
              <w:t>SN_Size</w:t>
            </w:r>
          </w:p>
        </w:tc>
        <w:tc>
          <w:tcPr>
            <w:tcW w:w="2464" w:type="dxa"/>
            <w:tcBorders>
              <w:top w:val="double" w:sz="4" w:space="0" w:color="auto"/>
            </w:tcBorders>
            <w:shd w:val="clear" w:color="auto" w:fill="auto"/>
          </w:tcPr>
          <w:p w14:paraId="29C6F622" w14:textId="77777777" w:rsidR="00A86F96" w:rsidRPr="00D1077A" w:rsidRDefault="00B5543E" w:rsidP="00E61C3D">
            <w:pPr>
              <w:pStyle w:val="TAL"/>
            </w:pPr>
            <w:hyperlink w:anchor="PDCP_SNLength_Type" w:history="1">
              <w:r w:rsidR="00A86F96" w:rsidRPr="00D1077A">
                <w:rPr>
                  <w:rStyle w:val="Hyperlink"/>
                </w:rPr>
                <w:t>PDCP_SNLength_Type</w:t>
              </w:r>
            </w:hyperlink>
          </w:p>
        </w:tc>
        <w:tc>
          <w:tcPr>
            <w:tcW w:w="493" w:type="dxa"/>
            <w:tcBorders>
              <w:top w:val="double" w:sz="4" w:space="0" w:color="auto"/>
            </w:tcBorders>
            <w:shd w:val="clear" w:color="auto" w:fill="auto"/>
          </w:tcPr>
          <w:p w14:paraId="50DD42B4" w14:textId="77777777" w:rsidR="00A86F96" w:rsidRPr="00D1077A" w:rsidRDefault="00A86F96" w:rsidP="00E61C3D">
            <w:pPr>
              <w:pStyle w:val="TAL"/>
            </w:pPr>
          </w:p>
        </w:tc>
        <w:tc>
          <w:tcPr>
            <w:tcW w:w="5421" w:type="dxa"/>
            <w:tcBorders>
              <w:top w:val="double" w:sz="4" w:space="0" w:color="auto"/>
            </w:tcBorders>
            <w:shd w:val="clear" w:color="auto" w:fill="auto"/>
          </w:tcPr>
          <w:p w14:paraId="5354D0C0" w14:textId="77777777" w:rsidR="00A86F96" w:rsidRPr="00D1077A" w:rsidRDefault="00A86F96" w:rsidP="00E61C3D">
            <w:pPr>
              <w:pStyle w:val="TAL"/>
            </w:pPr>
          </w:p>
        </w:tc>
      </w:tr>
    </w:tbl>
    <w:p w14:paraId="63E0B00F" w14:textId="77777777" w:rsidR="00A86F96" w:rsidRDefault="00A86F96" w:rsidP="00A86F96"/>
    <w:p w14:paraId="3DCF0F48" w14:textId="77777777" w:rsidR="00A86F96" w:rsidRDefault="00A86F96" w:rsidP="00A86F96">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D75913B" w14:textId="77777777" w:rsidTr="00E61C3D">
        <w:tc>
          <w:tcPr>
            <w:tcW w:w="9857" w:type="dxa"/>
            <w:gridSpan w:val="4"/>
            <w:shd w:val="clear" w:color="auto" w:fill="E0E0E0"/>
          </w:tcPr>
          <w:p w14:paraId="4B8A2335" w14:textId="77777777" w:rsidR="00A86F96" w:rsidRPr="00D1077A" w:rsidRDefault="00A86F96" w:rsidP="00E61C3D">
            <w:pPr>
              <w:pStyle w:val="TAL"/>
              <w:rPr>
                <w:b/>
              </w:rPr>
            </w:pPr>
            <w:r w:rsidRPr="00D1077A">
              <w:rPr>
                <w:b/>
              </w:rPr>
              <w:t>TTCN-3 Record Type</w:t>
            </w:r>
          </w:p>
        </w:tc>
      </w:tr>
      <w:tr w:rsidR="00A86F96" w14:paraId="5B1ACF1A" w14:textId="77777777" w:rsidTr="00E61C3D">
        <w:tc>
          <w:tcPr>
            <w:tcW w:w="1479" w:type="dxa"/>
            <w:tcBorders>
              <w:bottom w:val="single" w:sz="4" w:space="0" w:color="auto"/>
            </w:tcBorders>
            <w:shd w:val="clear" w:color="auto" w:fill="E0E0E0"/>
          </w:tcPr>
          <w:p w14:paraId="72514A44" w14:textId="77777777" w:rsidR="00A86F96" w:rsidRPr="00D1077A" w:rsidRDefault="00A86F96" w:rsidP="00E61C3D">
            <w:pPr>
              <w:pStyle w:val="TAL"/>
              <w:rPr>
                <w:b/>
              </w:rPr>
            </w:pPr>
            <w:bookmarkStart w:id="211" w:name="PDCP_NonROHC_Mode_Type" w:colFirst="1" w:colLast="1"/>
            <w:r w:rsidRPr="00D1077A">
              <w:rPr>
                <w:b/>
              </w:rPr>
              <w:t>Name</w:t>
            </w:r>
          </w:p>
        </w:tc>
        <w:tc>
          <w:tcPr>
            <w:tcW w:w="8378" w:type="dxa"/>
            <w:gridSpan w:val="3"/>
            <w:tcBorders>
              <w:bottom w:val="single" w:sz="4" w:space="0" w:color="auto"/>
            </w:tcBorders>
            <w:shd w:val="clear" w:color="auto" w:fill="FFFF99"/>
          </w:tcPr>
          <w:p w14:paraId="339AF7A2" w14:textId="77777777" w:rsidR="00A86F96" w:rsidRPr="00D1077A" w:rsidRDefault="00A86F96" w:rsidP="00E61C3D">
            <w:pPr>
              <w:pStyle w:val="TAL"/>
              <w:rPr>
                <w:b/>
              </w:rPr>
            </w:pPr>
            <w:r w:rsidRPr="00D1077A">
              <w:rPr>
                <w:b/>
              </w:rPr>
              <w:t>PDCP_NonROHC_Mode_Type</w:t>
            </w:r>
          </w:p>
        </w:tc>
      </w:tr>
      <w:bookmarkEnd w:id="211"/>
      <w:tr w:rsidR="00A86F96" w14:paraId="4E242BFE" w14:textId="77777777" w:rsidTr="00E61C3D">
        <w:tc>
          <w:tcPr>
            <w:tcW w:w="1479" w:type="dxa"/>
            <w:tcBorders>
              <w:bottom w:val="double" w:sz="4" w:space="0" w:color="auto"/>
            </w:tcBorders>
            <w:shd w:val="clear" w:color="auto" w:fill="E0E0E0"/>
          </w:tcPr>
          <w:p w14:paraId="2E87FCB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1F63A37" w14:textId="77777777" w:rsidR="00A86F96" w:rsidRPr="00D1077A" w:rsidRDefault="00A86F96" w:rsidP="00E61C3D">
            <w:pPr>
              <w:pStyle w:val="TAL"/>
            </w:pPr>
          </w:p>
        </w:tc>
      </w:tr>
      <w:tr w:rsidR="00A86F96" w14:paraId="35DE78B5" w14:textId="77777777" w:rsidTr="00E61C3D">
        <w:tc>
          <w:tcPr>
            <w:tcW w:w="1479" w:type="dxa"/>
            <w:tcBorders>
              <w:top w:val="double" w:sz="4" w:space="0" w:color="auto"/>
            </w:tcBorders>
            <w:shd w:val="clear" w:color="auto" w:fill="auto"/>
          </w:tcPr>
          <w:p w14:paraId="5CB88B36" w14:textId="77777777" w:rsidR="00A86F96" w:rsidRPr="00D1077A" w:rsidRDefault="00A86F96" w:rsidP="00E61C3D">
            <w:pPr>
              <w:pStyle w:val="TAL"/>
            </w:pPr>
            <w:r w:rsidRPr="00D1077A">
              <w:t>SN_Size</w:t>
            </w:r>
          </w:p>
        </w:tc>
        <w:tc>
          <w:tcPr>
            <w:tcW w:w="2464" w:type="dxa"/>
            <w:tcBorders>
              <w:top w:val="double" w:sz="4" w:space="0" w:color="auto"/>
            </w:tcBorders>
            <w:shd w:val="clear" w:color="auto" w:fill="auto"/>
          </w:tcPr>
          <w:p w14:paraId="2EC16B96" w14:textId="77777777" w:rsidR="00A86F96" w:rsidRPr="00D1077A" w:rsidRDefault="00B5543E" w:rsidP="00E61C3D">
            <w:pPr>
              <w:pStyle w:val="TAL"/>
            </w:pPr>
            <w:hyperlink w:anchor="PDCP_SNLength_Type" w:history="1">
              <w:r w:rsidR="00A86F96" w:rsidRPr="00D1077A">
                <w:rPr>
                  <w:rStyle w:val="Hyperlink"/>
                </w:rPr>
                <w:t>PDCP_SNLength_Type</w:t>
              </w:r>
            </w:hyperlink>
          </w:p>
        </w:tc>
        <w:tc>
          <w:tcPr>
            <w:tcW w:w="493" w:type="dxa"/>
            <w:tcBorders>
              <w:top w:val="double" w:sz="4" w:space="0" w:color="auto"/>
            </w:tcBorders>
            <w:shd w:val="clear" w:color="auto" w:fill="auto"/>
          </w:tcPr>
          <w:p w14:paraId="4D493295" w14:textId="77777777" w:rsidR="00A86F96" w:rsidRPr="00D1077A" w:rsidRDefault="00A86F96" w:rsidP="00E61C3D">
            <w:pPr>
              <w:pStyle w:val="TAL"/>
            </w:pPr>
          </w:p>
        </w:tc>
        <w:tc>
          <w:tcPr>
            <w:tcW w:w="5421" w:type="dxa"/>
            <w:tcBorders>
              <w:top w:val="double" w:sz="4" w:space="0" w:color="auto"/>
            </w:tcBorders>
            <w:shd w:val="clear" w:color="auto" w:fill="auto"/>
          </w:tcPr>
          <w:p w14:paraId="0C2656D9" w14:textId="77777777" w:rsidR="00A86F96" w:rsidRPr="00D1077A" w:rsidRDefault="00A86F96" w:rsidP="00E61C3D">
            <w:pPr>
              <w:pStyle w:val="TAL"/>
            </w:pPr>
          </w:p>
        </w:tc>
      </w:tr>
    </w:tbl>
    <w:p w14:paraId="32C9823C" w14:textId="77777777" w:rsidR="00A86F96" w:rsidRDefault="00A86F96" w:rsidP="00A86F96"/>
    <w:p w14:paraId="77960066" w14:textId="77777777" w:rsidR="00A86F96" w:rsidRDefault="00A86F96" w:rsidP="00A86F96">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A079A00" w14:textId="77777777" w:rsidTr="00E61C3D">
        <w:tc>
          <w:tcPr>
            <w:tcW w:w="9857" w:type="dxa"/>
            <w:gridSpan w:val="3"/>
            <w:shd w:val="clear" w:color="auto" w:fill="E0E0E0"/>
          </w:tcPr>
          <w:p w14:paraId="509A49A2" w14:textId="77777777" w:rsidR="00A86F96" w:rsidRPr="00D1077A" w:rsidRDefault="00A86F96" w:rsidP="00E61C3D">
            <w:pPr>
              <w:pStyle w:val="TAL"/>
              <w:rPr>
                <w:b/>
              </w:rPr>
            </w:pPr>
            <w:r w:rsidRPr="00D1077A">
              <w:rPr>
                <w:b/>
              </w:rPr>
              <w:t>TTCN-3 Union Type</w:t>
            </w:r>
          </w:p>
        </w:tc>
      </w:tr>
      <w:tr w:rsidR="00A86F96" w14:paraId="1C27E06E" w14:textId="77777777" w:rsidTr="00E61C3D">
        <w:tc>
          <w:tcPr>
            <w:tcW w:w="1479" w:type="dxa"/>
            <w:tcBorders>
              <w:bottom w:val="single" w:sz="4" w:space="0" w:color="auto"/>
            </w:tcBorders>
            <w:shd w:val="clear" w:color="auto" w:fill="E0E0E0"/>
          </w:tcPr>
          <w:p w14:paraId="20ABDD26" w14:textId="77777777" w:rsidR="00A86F96" w:rsidRPr="00D1077A" w:rsidRDefault="00A86F96" w:rsidP="00E61C3D">
            <w:pPr>
              <w:pStyle w:val="TAL"/>
              <w:rPr>
                <w:b/>
              </w:rPr>
            </w:pPr>
            <w:bookmarkStart w:id="212" w:name="PDCP_TestModeInfo_Type" w:colFirst="1" w:colLast="1"/>
            <w:r w:rsidRPr="00D1077A">
              <w:rPr>
                <w:b/>
              </w:rPr>
              <w:t>Name</w:t>
            </w:r>
          </w:p>
        </w:tc>
        <w:tc>
          <w:tcPr>
            <w:tcW w:w="8378" w:type="dxa"/>
            <w:gridSpan w:val="2"/>
            <w:tcBorders>
              <w:bottom w:val="single" w:sz="4" w:space="0" w:color="auto"/>
            </w:tcBorders>
            <w:shd w:val="clear" w:color="auto" w:fill="FFFF99"/>
          </w:tcPr>
          <w:p w14:paraId="7C4FCAE6" w14:textId="77777777" w:rsidR="00A86F96" w:rsidRPr="00D1077A" w:rsidRDefault="00A86F96" w:rsidP="00E61C3D">
            <w:pPr>
              <w:pStyle w:val="TAL"/>
              <w:rPr>
                <w:b/>
              </w:rPr>
            </w:pPr>
            <w:r w:rsidRPr="00D1077A">
              <w:rPr>
                <w:b/>
              </w:rPr>
              <w:t>PDCP_TestModeInfo_Type</w:t>
            </w:r>
          </w:p>
        </w:tc>
      </w:tr>
      <w:bookmarkEnd w:id="212"/>
      <w:tr w:rsidR="00A86F96" w14:paraId="3D81EE70" w14:textId="77777777" w:rsidTr="00E61C3D">
        <w:tc>
          <w:tcPr>
            <w:tcW w:w="1479" w:type="dxa"/>
            <w:tcBorders>
              <w:bottom w:val="double" w:sz="4" w:space="0" w:color="auto"/>
            </w:tcBorders>
            <w:shd w:val="clear" w:color="auto" w:fill="E0E0E0"/>
          </w:tcPr>
          <w:p w14:paraId="40D98DA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51B9076" w14:textId="77777777" w:rsidR="00A86F96" w:rsidRPr="00D1077A" w:rsidRDefault="00A86F96" w:rsidP="00E61C3D">
            <w:pPr>
              <w:pStyle w:val="TAL"/>
            </w:pPr>
          </w:p>
        </w:tc>
      </w:tr>
      <w:tr w:rsidR="00A86F96" w14:paraId="0ED53B87" w14:textId="77777777" w:rsidTr="00E61C3D">
        <w:tc>
          <w:tcPr>
            <w:tcW w:w="1479" w:type="dxa"/>
            <w:tcBorders>
              <w:top w:val="double" w:sz="4" w:space="0" w:color="auto"/>
            </w:tcBorders>
            <w:shd w:val="clear" w:color="auto" w:fill="auto"/>
          </w:tcPr>
          <w:p w14:paraId="3CA503FF" w14:textId="77777777" w:rsidR="00A86F96" w:rsidRPr="00D1077A" w:rsidRDefault="00A86F96" w:rsidP="00E61C3D">
            <w:pPr>
              <w:pStyle w:val="TAL"/>
            </w:pPr>
            <w:r w:rsidRPr="00D1077A">
              <w:t>PDCP_ROHC_Mode</w:t>
            </w:r>
          </w:p>
        </w:tc>
        <w:tc>
          <w:tcPr>
            <w:tcW w:w="2957" w:type="dxa"/>
            <w:tcBorders>
              <w:top w:val="double" w:sz="4" w:space="0" w:color="auto"/>
            </w:tcBorders>
            <w:shd w:val="clear" w:color="auto" w:fill="auto"/>
          </w:tcPr>
          <w:p w14:paraId="21972827" w14:textId="77777777" w:rsidR="00A86F96" w:rsidRPr="00D1077A" w:rsidRDefault="00B5543E" w:rsidP="00E61C3D">
            <w:pPr>
              <w:pStyle w:val="TAL"/>
            </w:pPr>
            <w:hyperlink w:anchor="PDCP_ROHC_Mode_Type" w:history="1">
              <w:r w:rsidR="00A86F96" w:rsidRPr="00D1077A">
                <w:rPr>
                  <w:rStyle w:val="Hyperlink"/>
                </w:rPr>
                <w:t>PDCP_ROHC_Mode_Type</w:t>
              </w:r>
            </w:hyperlink>
          </w:p>
        </w:tc>
        <w:tc>
          <w:tcPr>
            <w:tcW w:w="5421" w:type="dxa"/>
            <w:tcBorders>
              <w:top w:val="double" w:sz="4" w:space="0" w:color="auto"/>
            </w:tcBorders>
            <w:shd w:val="clear" w:color="auto" w:fill="auto"/>
          </w:tcPr>
          <w:p w14:paraId="3EEC23D4" w14:textId="77777777" w:rsidR="00A86F96" w:rsidRPr="00D1077A" w:rsidRDefault="00A86F96" w:rsidP="00E61C3D">
            <w:pPr>
              <w:pStyle w:val="TAL"/>
            </w:pPr>
            <w:r w:rsidRPr="00D1077A">
              <w:t>ROHC test mode acc. to TS 36.523-3, clause 4.2.1.3.1;</w:t>
            </w:r>
          </w:p>
          <w:p w14:paraId="042756AF" w14:textId="77777777" w:rsidR="00A86F96" w:rsidRPr="00D1077A" w:rsidRDefault="00A86F96" w:rsidP="00E61C3D">
            <w:pPr>
              <w:pStyle w:val="TAL"/>
            </w:pPr>
            <w:r w:rsidRPr="00D1077A">
              <w:t>requires PDCP to be configured for this RB =&gt;</w:t>
            </w:r>
          </w:p>
          <w:p w14:paraId="743522CE" w14:textId="77777777" w:rsidR="00A86F96" w:rsidRPr="00D1077A" w:rsidRDefault="00A86F96" w:rsidP="00E61C3D">
            <w:pPr>
              <w:pStyle w:val="TAL"/>
            </w:pPr>
            <w:r w:rsidRPr="00D1077A">
              <w:t>- SS applies ciphering in UL and DL</w:t>
            </w:r>
          </w:p>
          <w:p w14:paraId="3585319F" w14:textId="77777777" w:rsidR="00A86F96" w:rsidRPr="00D1077A" w:rsidRDefault="00A86F96" w:rsidP="00E61C3D">
            <w:pPr>
              <w:pStyle w:val="TAL"/>
            </w:pPr>
            <w:r w:rsidRPr="00D1077A">
              <w:t>- SS maintains PDCP sequence numbers and state variables</w:t>
            </w:r>
          </w:p>
          <w:p w14:paraId="51CD731B" w14:textId="77777777" w:rsidR="00A86F96" w:rsidRPr="00D1077A" w:rsidRDefault="00A86F96" w:rsidP="00E61C3D">
            <w:pPr>
              <w:pStyle w:val="TAL"/>
            </w:pPr>
            <w:r w:rsidRPr="00D1077A">
              <w:t>Furthermore in this mode</w:t>
            </w:r>
          </w:p>
          <w:p w14:paraId="51C5C48D" w14:textId="77777777" w:rsidR="00A86F96" w:rsidRPr="00D1077A" w:rsidRDefault="00A86F96" w:rsidP="00E61C3D">
            <w:pPr>
              <w:pStyle w:val="TAL"/>
            </w:pPr>
            <w:r w:rsidRPr="00D1077A">
              <w:t>- SS does not add/remove PDCP headers</w:t>
            </w:r>
          </w:p>
          <w:p w14:paraId="2B1224B9" w14:textId="77777777" w:rsidR="00A86F96" w:rsidRPr="00D1077A" w:rsidRDefault="00A86F96" w:rsidP="00E61C3D">
            <w:pPr>
              <w:pStyle w:val="TAL"/>
            </w:pPr>
            <w:r w:rsidRPr="00D1077A">
              <w:t xml:space="preserve">  (in UL the PDCP PDUs are decoded depending on SN_Size)</w:t>
            </w:r>
          </w:p>
          <w:p w14:paraId="72179C54" w14:textId="77777777" w:rsidR="00A86F96" w:rsidRPr="00D1077A" w:rsidRDefault="00A86F96" w:rsidP="00E61C3D">
            <w:pPr>
              <w:pStyle w:val="TAL"/>
            </w:pPr>
            <w:r w:rsidRPr="00D1077A">
              <w:t>- SS applies ROHC in DL only</w:t>
            </w:r>
          </w:p>
        </w:tc>
      </w:tr>
      <w:tr w:rsidR="00A86F96" w14:paraId="5A1BA395" w14:textId="77777777" w:rsidTr="00E61C3D">
        <w:tc>
          <w:tcPr>
            <w:tcW w:w="1479" w:type="dxa"/>
            <w:shd w:val="clear" w:color="auto" w:fill="auto"/>
          </w:tcPr>
          <w:p w14:paraId="25596B02" w14:textId="77777777" w:rsidR="00A86F96" w:rsidRPr="00D1077A" w:rsidRDefault="00A86F96" w:rsidP="00E61C3D">
            <w:pPr>
              <w:pStyle w:val="TAL"/>
            </w:pPr>
            <w:r w:rsidRPr="00D1077A">
              <w:t>PDCP_NonROHC_Mode</w:t>
            </w:r>
          </w:p>
        </w:tc>
        <w:tc>
          <w:tcPr>
            <w:tcW w:w="2957" w:type="dxa"/>
            <w:shd w:val="clear" w:color="auto" w:fill="auto"/>
          </w:tcPr>
          <w:p w14:paraId="726AF1B5" w14:textId="77777777" w:rsidR="00A86F96" w:rsidRPr="00D1077A" w:rsidRDefault="00B5543E" w:rsidP="00E61C3D">
            <w:pPr>
              <w:pStyle w:val="TAL"/>
            </w:pPr>
            <w:hyperlink w:anchor="PDCP_NonROHC_Mode_Type" w:history="1">
              <w:r w:rsidR="00A86F96" w:rsidRPr="00D1077A">
                <w:rPr>
                  <w:rStyle w:val="Hyperlink"/>
                </w:rPr>
                <w:t>PDCP_NonROHC_Mode_Type</w:t>
              </w:r>
            </w:hyperlink>
          </w:p>
        </w:tc>
        <w:tc>
          <w:tcPr>
            <w:tcW w:w="5421" w:type="dxa"/>
            <w:shd w:val="clear" w:color="auto" w:fill="auto"/>
          </w:tcPr>
          <w:p w14:paraId="0BC79F9F" w14:textId="77777777" w:rsidR="00A86F96" w:rsidRPr="00D1077A" w:rsidRDefault="00A86F96" w:rsidP="00E61C3D">
            <w:pPr>
              <w:pStyle w:val="TAL"/>
            </w:pPr>
            <w:r w:rsidRPr="00D1077A">
              <w:t>PDCP test mode acc. to TS 36.523-3, clause 4.2.1.3.2 (non-ROCH test mode);</w:t>
            </w:r>
          </w:p>
          <w:p w14:paraId="04435BC6" w14:textId="77777777" w:rsidR="00A86F96" w:rsidRPr="00D1077A" w:rsidRDefault="00A86F96" w:rsidP="00E61C3D">
            <w:pPr>
              <w:pStyle w:val="TAL"/>
            </w:pPr>
            <w:r w:rsidRPr="00D1077A">
              <w:t>requires PDCP to be configured as transparent =&gt;</w:t>
            </w:r>
          </w:p>
          <w:p w14:paraId="27247992" w14:textId="77777777" w:rsidR="00A86F96" w:rsidRPr="00D1077A" w:rsidRDefault="00A86F96" w:rsidP="00E61C3D">
            <w:pPr>
              <w:pStyle w:val="TAL"/>
            </w:pPr>
            <w:r w:rsidRPr="00D1077A">
              <w:t>- SS does not apply ciphering in UL and DL</w:t>
            </w:r>
          </w:p>
          <w:p w14:paraId="3D58AA2F" w14:textId="77777777" w:rsidR="00A86F96" w:rsidRPr="00D1077A" w:rsidRDefault="00A86F96" w:rsidP="00E61C3D">
            <w:pPr>
              <w:pStyle w:val="TAL"/>
            </w:pPr>
            <w:r w:rsidRPr="00D1077A">
              <w:t>- SS does not interpret, insert or remove PDCP headers</w:t>
            </w:r>
          </w:p>
          <w:p w14:paraId="0D85A63E" w14:textId="77777777" w:rsidR="00A86F96" w:rsidRPr="00D1077A" w:rsidRDefault="00A86F96" w:rsidP="00E61C3D">
            <w:pPr>
              <w:pStyle w:val="TAL"/>
            </w:pPr>
            <w:r w:rsidRPr="00D1077A">
              <w:t xml:space="preserve">  (in UL PDCP PDUs are decoded depending on SN_Size)</w:t>
            </w:r>
          </w:p>
          <w:p w14:paraId="5B4751D8" w14:textId="77777777" w:rsidR="00A86F96" w:rsidRPr="00D1077A" w:rsidRDefault="00A86F96" w:rsidP="00E61C3D">
            <w:pPr>
              <w:pStyle w:val="TAL"/>
            </w:pPr>
            <w:r w:rsidRPr="00D1077A">
              <w:t>- SS does not maintain PDCP sequence numbers and state variables</w:t>
            </w:r>
          </w:p>
        </w:tc>
      </w:tr>
    </w:tbl>
    <w:p w14:paraId="715F7C58" w14:textId="77777777" w:rsidR="00A86F96" w:rsidRDefault="00A86F96" w:rsidP="00A86F96"/>
    <w:p w14:paraId="7732276A" w14:textId="77777777" w:rsidR="00A86F96" w:rsidRDefault="00A86F96" w:rsidP="00A86F96">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15B7385" w14:textId="77777777" w:rsidTr="00E61C3D">
        <w:tc>
          <w:tcPr>
            <w:tcW w:w="9857" w:type="dxa"/>
            <w:gridSpan w:val="3"/>
            <w:shd w:val="clear" w:color="auto" w:fill="E0E0E0"/>
          </w:tcPr>
          <w:p w14:paraId="5A1EF9A1" w14:textId="77777777" w:rsidR="00A86F96" w:rsidRPr="00D1077A" w:rsidRDefault="00A86F96" w:rsidP="00E61C3D">
            <w:pPr>
              <w:pStyle w:val="TAL"/>
              <w:rPr>
                <w:b/>
              </w:rPr>
            </w:pPr>
            <w:r w:rsidRPr="00D1077A">
              <w:rPr>
                <w:b/>
              </w:rPr>
              <w:t>TTCN-3 Union Type</w:t>
            </w:r>
          </w:p>
        </w:tc>
      </w:tr>
      <w:tr w:rsidR="00A86F96" w14:paraId="66E35356" w14:textId="77777777" w:rsidTr="00E61C3D">
        <w:tc>
          <w:tcPr>
            <w:tcW w:w="1479" w:type="dxa"/>
            <w:tcBorders>
              <w:bottom w:val="single" w:sz="4" w:space="0" w:color="auto"/>
            </w:tcBorders>
            <w:shd w:val="clear" w:color="auto" w:fill="E0E0E0"/>
          </w:tcPr>
          <w:p w14:paraId="5C6BB3F2" w14:textId="77777777" w:rsidR="00A86F96" w:rsidRPr="00D1077A" w:rsidRDefault="00A86F96" w:rsidP="00E61C3D">
            <w:pPr>
              <w:pStyle w:val="TAL"/>
              <w:rPr>
                <w:b/>
              </w:rPr>
            </w:pPr>
            <w:bookmarkStart w:id="213" w:name="PDCP_TestModeConfig_Type" w:colFirst="1" w:colLast="1"/>
            <w:r w:rsidRPr="00D1077A">
              <w:rPr>
                <w:b/>
              </w:rPr>
              <w:t>Name</w:t>
            </w:r>
          </w:p>
        </w:tc>
        <w:tc>
          <w:tcPr>
            <w:tcW w:w="8378" w:type="dxa"/>
            <w:gridSpan w:val="2"/>
            <w:tcBorders>
              <w:bottom w:val="single" w:sz="4" w:space="0" w:color="auto"/>
            </w:tcBorders>
            <w:shd w:val="clear" w:color="auto" w:fill="FFFF99"/>
          </w:tcPr>
          <w:p w14:paraId="2AE323DB" w14:textId="77777777" w:rsidR="00A86F96" w:rsidRPr="00D1077A" w:rsidRDefault="00A86F96" w:rsidP="00E61C3D">
            <w:pPr>
              <w:pStyle w:val="TAL"/>
              <w:rPr>
                <w:b/>
              </w:rPr>
            </w:pPr>
            <w:r w:rsidRPr="00D1077A">
              <w:rPr>
                <w:b/>
              </w:rPr>
              <w:t>PDCP_TestModeConfig_Type</w:t>
            </w:r>
          </w:p>
        </w:tc>
      </w:tr>
      <w:bookmarkEnd w:id="213"/>
      <w:tr w:rsidR="00A86F96" w14:paraId="48A4DED6" w14:textId="77777777" w:rsidTr="00E61C3D">
        <w:tc>
          <w:tcPr>
            <w:tcW w:w="1479" w:type="dxa"/>
            <w:tcBorders>
              <w:bottom w:val="double" w:sz="4" w:space="0" w:color="auto"/>
            </w:tcBorders>
            <w:shd w:val="clear" w:color="auto" w:fill="E0E0E0"/>
          </w:tcPr>
          <w:p w14:paraId="3A00EEB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0D2F8F0" w14:textId="77777777" w:rsidR="00A86F96" w:rsidRPr="00D1077A" w:rsidRDefault="00A86F96" w:rsidP="00E61C3D">
            <w:pPr>
              <w:pStyle w:val="TAL"/>
            </w:pPr>
          </w:p>
        </w:tc>
      </w:tr>
      <w:tr w:rsidR="00A86F96" w14:paraId="0FA8D41A" w14:textId="77777777" w:rsidTr="00E61C3D">
        <w:tc>
          <w:tcPr>
            <w:tcW w:w="1479" w:type="dxa"/>
            <w:tcBorders>
              <w:top w:val="double" w:sz="4" w:space="0" w:color="auto"/>
            </w:tcBorders>
            <w:shd w:val="clear" w:color="auto" w:fill="auto"/>
          </w:tcPr>
          <w:p w14:paraId="780594CD"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092A6D3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BADA53C" w14:textId="77777777" w:rsidR="00A86F96" w:rsidRPr="00D1077A" w:rsidRDefault="00A86F96" w:rsidP="00E61C3D">
            <w:pPr>
              <w:pStyle w:val="TAL"/>
            </w:pPr>
          </w:p>
        </w:tc>
      </w:tr>
      <w:tr w:rsidR="00A86F96" w14:paraId="75DA683A" w14:textId="77777777" w:rsidTr="00E61C3D">
        <w:tc>
          <w:tcPr>
            <w:tcW w:w="1479" w:type="dxa"/>
            <w:shd w:val="clear" w:color="auto" w:fill="auto"/>
          </w:tcPr>
          <w:p w14:paraId="5ADDB319" w14:textId="77777777" w:rsidR="00A86F96" w:rsidRPr="00D1077A" w:rsidRDefault="00A86F96" w:rsidP="00E61C3D">
            <w:pPr>
              <w:pStyle w:val="TAL"/>
            </w:pPr>
            <w:r w:rsidRPr="00D1077A">
              <w:t>Info</w:t>
            </w:r>
          </w:p>
        </w:tc>
        <w:tc>
          <w:tcPr>
            <w:tcW w:w="2957" w:type="dxa"/>
            <w:shd w:val="clear" w:color="auto" w:fill="auto"/>
          </w:tcPr>
          <w:p w14:paraId="062CB521" w14:textId="77777777" w:rsidR="00A86F96" w:rsidRPr="00D1077A" w:rsidRDefault="00B5543E" w:rsidP="00E61C3D">
            <w:pPr>
              <w:pStyle w:val="TAL"/>
            </w:pPr>
            <w:hyperlink w:anchor="PDCP_TestModeInfo_Type" w:history="1">
              <w:r w:rsidR="00A86F96" w:rsidRPr="00D1077A">
                <w:rPr>
                  <w:rStyle w:val="Hyperlink"/>
                </w:rPr>
                <w:t>PDCP_TestModeInfo_Type</w:t>
              </w:r>
            </w:hyperlink>
          </w:p>
        </w:tc>
        <w:tc>
          <w:tcPr>
            <w:tcW w:w="5421" w:type="dxa"/>
            <w:shd w:val="clear" w:color="auto" w:fill="auto"/>
          </w:tcPr>
          <w:p w14:paraId="7C2D6DCE" w14:textId="77777777" w:rsidR="00A86F96" w:rsidRPr="00D1077A" w:rsidRDefault="00A86F96" w:rsidP="00E61C3D">
            <w:pPr>
              <w:pStyle w:val="TAL"/>
            </w:pPr>
          </w:p>
        </w:tc>
      </w:tr>
    </w:tbl>
    <w:p w14:paraId="56DD6497" w14:textId="77777777" w:rsidR="00A86F96" w:rsidRDefault="00A86F96" w:rsidP="00A86F96"/>
    <w:p w14:paraId="0668E7E0" w14:textId="77777777" w:rsidR="00A86F96" w:rsidRDefault="00A86F96" w:rsidP="00A86F96">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BF13BE5" w14:textId="77777777" w:rsidTr="00E61C3D">
        <w:tc>
          <w:tcPr>
            <w:tcW w:w="9857" w:type="dxa"/>
            <w:gridSpan w:val="3"/>
            <w:shd w:val="clear" w:color="auto" w:fill="E0E0E0"/>
          </w:tcPr>
          <w:p w14:paraId="019428E3" w14:textId="77777777" w:rsidR="00A86F96" w:rsidRPr="00D1077A" w:rsidRDefault="00A86F96" w:rsidP="00E61C3D">
            <w:pPr>
              <w:pStyle w:val="TAL"/>
              <w:rPr>
                <w:b/>
              </w:rPr>
            </w:pPr>
            <w:r w:rsidRPr="00D1077A">
              <w:rPr>
                <w:b/>
              </w:rPr>
              <w:t>TTCN-3 Union Type</w:t>
            </w:r>
          </w:p>
        </w:tc>
      </w:tr>
      <w:tr w:rsidR="00A86F96" w14:paraId="7B1B148A" w14:textId="77777777" w:rsidTr="00E61C3D">
        <w:tc>
          <w:tcPr>
            <w:tcW w:w="1479" w:type="dxa"/>
            <w:tcBorders>
              <w:bottom w:val="single" w:sz="4" w:space="0" w:color="auto"/>
            </w:tcBorders>
            <w:shd w:val="clear" w:color="auto" w:fill="E0E0E0"/>
          </w:tcPr>
          <w:p w14:paraId="60939935" w14:textId="77777777" w:rsidR="00A86F96" w:rsidRPr="00D1077A" w:rsidRDefault="00A86F96" w:rsidP="00E61C3D">
            <w:pPr>
              <w:pStyle w:val="TAL"/>
              <w:rPr>
                <w:b/>
              </w:rPr>
            </w:pPr>
            <w:bookmarkStart w:id="214" w:name="PDCP_RbConfig_Type" w:colFirst="1" w:colLast="1"/>
            <w:r w:rsidRPr="00D1077A">
              <w:rPr>
                <w:b/>
              </w:rPr>
              <w:t>Name</w:t>
            </w:r>
          </w:p>
        </w:tc>
        <w:tc>
          <w:tcPr>
            <w:tcW w:w="8378" w:type="dxa"/>
            <w:gridSpan w:val="2"/>
            <w:tcBorders>
              <w:bottom w:val="single" w:sz="4" w:space="0" w:color="auto"/>
            </w:tcBorders>
            <w:shd w:val="clear" w:color="auto" w:fill="FFFF99"/>
          </w:tcPr>
          <w:p w14:paraId="19696381" w14:textId="77777777" w:rsidR="00A86F96" w:rsidRPr="00D1077A" w:rsidRDefault="00A86F96" w:rsidP="00E61C3D">
            <w:pPr>
              <w:pStyle w:val="TAL"/>
              <w:rPr>
                <w:b/>
              </w:rPr>
            </w:pPr>
            <w:r w:rsidRPr="00D1077A">
              <w:rPr>
                <w:b/>
              </w:rPr>
              <w:t>PDCP_RbConfig_Type</w:t>
            </w:r>
          </w:p>
        </w:tc>
      </w:tr>
      <w:bookmarkEnd w:id="214"/>
      <w:tr w:rsidR="00A86F96" w14:paraId="0344B98F" w14:textId="77777777" w:rsidTr="00E61C3D">
        <w:tc>
          <w:tcPr>
            <w:tcW w:w="1479" w:type="dxa"/>
            <w:tcBorders>
              <w:bottom w:val="double" w:sz="4" w:space="0" w:color="auto"/>
            </w:tcBorders>
            <w:shd w:val="clear" w:color="auto" w:fill="E0E0E0"/>
          </w:tcPr>
          <w:p w14:paraId="58EFF9A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94A5252" w14:textId="77777777" w:rsidR="00A86F96" w:rsidRPr="00D1077A" w:rsidRDefault="00A86F96" w:rsidP="00E61C3D">
            <w:pPr>
              <w:pStyle w:val="TAL"/>
            </w:pPr>
          </w:p>
        </w:tc>
      </w:tr>
      <w:tr w:rsidR="00A86F96" w14:paraId="0633F168" w14:textId="77777777" w:rsidTr="00E61C3D">
        <w:tc>
          <w:tcPr>
            <w:tcW w:w="1479" w:type="dxa"/>
            <w:tcBorders>
              <w:top w:val="double" w:sz="4" w:space="0" w:color="auto"/>
            </w:tcBorders>
            <w:shd w:val="clear" w:color="auto" w:fill="auto"/>
          </w:tcPr>
          <w:p w14:paraId="7E8F450A" w14:textId="77777777" w:rsidR="00A86F96" w:rsidRPr="00D1077A" w:rsidRDefault="00A86F96" w:rsidP="00E61C3D">
            <w:pPr>
              <w:pStyle w:val="TAL"/>
            </w:pPr>
            <w:r w:rsidRPr="00D1077A">
              <w:t>Srb</w:t>
            </w:r>
          </w:p>
        </w:tc>
        <w:tc>
          <w:tcPr>
            <w:tcW w:w="2957" w:type="dxa"/>
            <w:tcBorders>
              <w:top w:val="double" w:sz="4" w:space="0" w:color="auto"/>
            </w:tcBorders>
            <w:shd w:val="clear" w:color="auto" w:fill="auto"/>
          </w:tcPr>
          <w:p w14:paraId="5958834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3B101E7" w14:textId="77777777" w:rsidR="00A86F96" w:rsidRPr="00D1077A" w:rsidRDefault="00A86F96" w:rsidP="00E61C3D">
            <w:pPr>
              <w:pStyle w:val="TAL"/>
            </w:pPr>
            <w:r w:rsidRPr="00D1077A">
              <w:t>for SRB1/2 there are no PDCP_Parameters;</w:t>
            </w:r>
          </w:p>
          <w:p w14:paraId="28A2BCDB" w14:textId="77777777" w:rsidR="00A86F96" w:rsidRPr="00D1077A" w:rsidRDefault="00A86F96" w:rsidP="00E61C3D">
            <w:pPr>
              <w:pStyle w:val="TAL"/>
            </w:pPr>
            <w:r w:rsidRPr="00D1077A">
              <w:t>SN is always 5 bits</w:t>
            </w:r>
          </w:p>
        </w:tc>
      </w:tr>
      <w:tr w:rsidR="00A86F96" w14:paraId="596B04D9" w14:textId="77777777" w:rsidTr="00E61C3D">
        <w:tc>
          <w:tcPr>
            <w:tcW w:w="1479" w:type="dxa"/>
            <w:shd w:val="clear" w:color="auto" w:fill="auto"/>
          </w:tcPr>
          <w:p w14:paraId="11C0E013" w14:textId="77777777" w:rsidR="00A86F96" w:rsidRPr="00D1077A" w:rsidRDefault="00A86F96" w:rsidP="00E61C3D">
            <w:pPr>
              <w:pStyle w:val="TAL"/>
            </w:pPr>
            <w:r w:rsidRPr="00D1077A">
              <w:t>Drb</w:t>
            </w:r>
          </w:p>
        </w:tc>
        <w:tc>
          <w:tcPr>
            <w:tcW w:w="2957" w:type="dxa"/>
            <w:shd w:val="clear" w:color="auto" w:fill="auto"/>
          </w:tcPr>
          <w:p w14:paraId="2F6102B5" w14:textId="77777777" w:rsidR="00A86F96" w:rsidRPr="00D1077A" w:rsidRDefault="00B5543E" w:rsidP="00E61C3D">
            <w:pPr>
              <w:pStyle w:val="TAL"/>
            </w:pPr>
            <w:hyperlink w:anchor="PDCP_Config_Type" w:history="1">
              <w:r w:rsidR="00A86F96" w:rsidRPr="00D1077A">
                <w:rPr>
                  <w:rStyle w:val="Hyperlink"/>
                </w:rPr>
                <w:t>PDCP_Config_Type</w:t>
              </w:r>
            </w:hyperlink>
          </w:p>
        </w:tc>
        <w:tc>
          <w:tcPr>
            <w:tcW w:w="5421" w:type="dxa"/>
            <w:shd w:val="clear" w:color="auto" w:fill="auto"/>
          </w:tcPr>
          <w:p w14:paraId="37B1B05F" w14:textId="77777777" w:rsidR="00A86F96" w:rsidRPr="00D1077A" w:rsidRDefault="00A86F96" w:rsidP="00E61C3D">
            <w:pPr>
              <w:pStyle w:val="TAL"/>
            </w:pPr>
            <w:r w:rsidRPr="00D1077A">
              <w:t>PDCP-Configuration acc. to TS 36.331, clause 6.3.2;</w:t>
            </w:r>
          </w:p>
          <w:p w14:paraId="36C80574" w14:textId="77777777" w:rsidR="00A86F96" w:rsidRPr="00D1077A" w:rsidRDefault="00A86F96" w:rsidP="00E61C3D">
            <w:pPr>
              <w:pStyle w:val="TAL"/>
            </w:pPr>
            <w:r w:rsidRPr="00D1077A">
              <w:t>among others for UM here pdcp-SN-Size is configured to be either len7bits or len12bits;</w:t>
            </w:r>
          </w:p>
          <w:p w14:paraId="3285FDEC" w14:textId="77777777" w:rsidR="00A86F96" w:rsidRPr="00D1077A" w:rsidRDefault="00A86F96" w:rsidP="00E61C3D">
            <w:pPr>
              <w:pStyle w:val="TAL"/>
            </w:pPr>
            <w:r w:rsidRPr="00D1077A">
              <w:t>for AM it always is 12bit</w:t>
            </w:r>
          </w:p>
        </w:tc>
      </w:tr>
      <w:tr w:rsidR="00A86F96" w14:paraId="43B4F8EF" w14:textId="77777777" w:rsidTr="00E61C3D">
        <w:tc>
          <w:tcPr>
            <w:tcW w:w="1479" w:type="dxa"/>
            <w:shd w:val="clear" w:color="auto" w:fill="auto"/>
          </w:tcPr>
          <w:p w14:paraId="79A5E8EC" w14:textId="77777777" w:rsidR="00A86F96" w:rsidRPr="00D1077A" w:rsidRDefault="00A86F96" w:rsidP="00E61C3D">
            <w:pPr>
              <w:pStyle w:val="TAL"/>
            </w:pPr>
            <w:r w:rsidRPr="00D1077A">
              <w:t>Transparent</w:t>
            </w:r>
          </w:p>
        </w:tc>
        <w:tc>
          <w:tcPr>
            <w:tcW w:w="2957" w:type="dxa"/>
            <w:shd w:val="clear" w:color="auto" w:fill="auto"/>
          </w:tcPr>
          <w:p w14:paraId="6CE59BB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F94CB86" w14:textId="77777777" w:rsidR="00A86F96" w:rsidRPr="00D1077A" w:rsidRDefault="00A86F96" w:rsidP="00E61C3D">
            <w:pPr>
              <w:pStyle w:val="TAL"/>
            </w:pPr>
            <w:r w:rsidRPr="00D1077A">
              <w:t>used for PDCP tests (TS 36.523-3, clause 4.2.1.3.2):</w:t>
            </w:r>
          </w:p>
          <w:p w14:paraId="4A50A520" w14:textId="77777777" w:rsidR="00A86F96" w:rsidRPr="00D1077A" w:rsidRDefault="00A86F96" w:rsidP="00E61C3D">
            <w:pPr>
              <w:pStyle w:val="TAL"/>
            </w:pPr>
            <w:r w:rsidRPr="00D1077A">
              <w:t>the SS does not apply ciphering and does not maintain</w:t>
            </w:r>
          </w:p>
          <w:p w14:paraId="12DBA77A" w14:textId="77777777" w:rsidR="00A86F96" w:rsidRPr="00D1077A" w:rsidRDefault="00A86F96" w:rsidP="00E61C3D">
            <w:pPr>
              <w:pStyle w:val="TAL"/>
            </w:pPr>
            <w:r w:rsidRPr="00D1077A">
              <w:t>PDCP sequence numbers and state variables;</w:t>
            </w:r>
          </w:p>
          <w:p w14:paraId="0FB4A78C" w14:textId="77777777" w:rsidR="00A86F96" w:rsidRPr="00D1077A" w:rsidRDefault="00A86F96" w:rsidP="00E61C3D">
            <w:pPr>
              <w:pStyle w:val="TAL"/>
            </w:pPr>
            <w:r w:rsidRPr="00D1077A">
              <w:t>in UL the PDCP PDUs are decoded acc. to the TestMode;</w:t>
            </w:r>
          </w:p>
          <w:p w14:paraId="208C707D" w14:textId="77777777" w:rsidR="00A86F96" w:rsidRPr="00D1077A" w:rsidRDefault="00A86F96" w:rsidP="00E61C3D">
            <w:pPr>
              <w:pStyle w:val="TAL"/>
            </w:pPr>
            <w:r w:rsidRPr="00D1077A">
              <w:t>Note: a reconfiguration of a RB from transparent mode to 'normal' mode is not foreseen</w:t>
            </w:r>
          </w:p>
          <w:p w14:paraId="46C441F4" w14:textId="77777777" w:rsidR="00A86F96" w:rsidRPr="00D1077A" w:rsidRDefault="00A86F96" w:rsidP="00E61C3D">
            <w:pPr>
              <w:pStyle w:val="TAL"/>
            </w:pPr>
            <w:r w:rsidRPr="00D1077A">
              <w:t xml:space="preserve">      (i.e. there is no mechanism to restore Ciphering,</w:t>
            </w:r>
          </w:p>
          <w:p w14:paraId="7222FF9C" w14:textId="77777777" w:rsidR="00A86F96" w:rsidRPr="00D1077A" w:rsidRDefault="00A86F96" w:rsidP="00E61C3D">
            <w:pPr>
              <w:pStyle w:val="TAL"/>
            </w:pPr>
            <w:r w:rsidRPr="00D1077A">
              <w:t xml:space="preserve">      PDCP sequence numbers and state variables at the SS)</w:t>
            </w:r>
          </w:p>
        </w:tc>
      </w:tr>
    </w:tbl>
    <w:p w14:paraId="10BECD02" w14:textId="77777777" w:rsidR="00A86F96" w:rsidRDefault="00A86F96" w:rsidP="00A86F96"/>
    <w:p w14:paraId="02CB7396" w14:textId="77777777" w:rsidR="00A86F96" w:rsidRDefault="00A86F96" w:rsidP="00A86F96">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33D14E7" w14:textId="77777777" w:rsidTr="00E61C3D">
        <w:tc>
          <w:tcPr>
            <w:tcW w:w="9857" w:type="dxa"/>
            <w:gridSpan w:val="4"/>
            <w:shd w:val="clear" w:color="auto" w:fill="E0E0E0"/>
          </w:tcPr>
          <w:p w14:paraId="521DFB43" w14:textId="77777777" w:rsidR="00A86F96" w:rsidRPr="00D1077A" w:rsidRDefault="00A86F96" w:rsidP="00E61C3D">
            <w:pPr>
              <w:pStyle w:val="TAL"/>
              <w:rPr>
                <w:b/>
              </w:rPr>
            </w:pPr>
            <w:r w:rsidRPr="00D1077A">
              <w:rPr>
                <w:b/>
              </w:rPr>
              <w:t>TTCN-3 Record Type</w:t>
            </w:r>
          </w:p>
        </w:tc>
      </w:tr>
      <w:tr w:rsidR="00A86F96" w14:paraId="7E90BC98" w14:textId="77777777" w:rsidTr="00E61C3D">
        <w:tc>
          <w:tcPr>
            <w:tcW w:w="1479" w:type="dxa"/>
            <w:tcBorders>
              <w:bottom w:val="single" w:sz="4" w:space="0" w:color="auto"/>
            </w:tcBorders>
            <w:shd w:val="clear" w:color="auto" w:fill="E0E0E0"/>
          </w:tcPr>
          <w:p w14:paraId="3957D169" w14:textId="77777777" w:rsidR="00A86F96" w:rsidRPr="00D1077A" w:rsidRDefault="00A86F96" w:rsidP="00E61C3D">
            <w:pPr>
              <w:pStyle w:val="TAL"/>
              <w:rPr>
                <w:b/>
              </w:rPr>
            </w:pPr>
            <w:bookmarkStart w:id="215" w:name="PDCP_ConfigInfo_Type" w:colFirst="1" w:colLast="1"/>
            <w:r w:rsidRPr="00D1077A">
              <w:rPr>
                <w:b/>
              </w:rPr>
              <w:t>Name</w:t>
            </w:r>
          </w:p>
        </w:tc>
        <w:tc>
          <w:tcPr>
            <w:tcW w:w="8378" w:type="dxa"/>
            <w:gridSpan w:val="3"/>
            <w:tcBorders>
              <w:bottom w:val="single" w:sz="4" w:space="0" w:color="auto"/>
            </w:tcBorders>
            <w:shd w:val="clear" w:color="auto" w:fill="FFFF99"/>
          </w:tcPr>
          <w:p w14:paraId="79098DC5" w14:textId="77777777" w:rsidR="00A86F96" w:rsidRPr="00D1077A" w:rsidRDefault="00A86F96" w:rsidP="00E61C3D">
            <w:pPr>
              <w:pStyle w:val="TAL"/>
              <w:rPr>
                <w:b/>
              </w:rPr>
            </w:pPr>
            <w:r w:rsidRPr="00D1077A">
              <w:rPr>
                <w:b/>
              </w:rPr>
              <w:t>PDCP_ConfigInfo_Type</w:t>
            </w:r>
          </w:p>
        </w:tc>
      </w:tr>
      <w:bookmarkEnd w:id="215"/>
      <w:tr w:rsidR="00A86F96" w14:paraId="59547B38" w14:textId="77777777" w:rsidTr="00E61C3D">
        <w:tc>
          <w:tcPr>
            <w:tcW w:w="1479" w:type="dxa"/>
            <w:tcBorders>
              <w:bottom w:val="double" w:sz="4" w:space="0" w:color="auto"/>
            </w:tcBorders>
            <w:shd w:val="clear" w:color="auto" w:fill="E0E0E0"/>
          </w:tcPr>
          <w:p w14:paraId="11A0012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2588789" w14:textId="77777777" w:rsidR="00A86F96" w:rsidRPr="00D1077A" w:rsidRDefault="00A86F96" w:rsidP="00E61C3D">
            <w:pPr>
              <w:pStyle w:val="TAL"/>
            </w:pPr>
          </w:p>
        </w:tc>
      </w:tr>
      <w:tr w:rsidR="00A86F96" w14:paraId="2434082F" w14:textId="77777777" w:rsidTr="00E61C3D">
        <w:tc>
          <w:tcPr>
            <w:tcW w:w="1479" w:type="dxa"/>
            <w:tcBorders>
              <w:top w:val="double" w:sz="4" w:space="0" w:color="auto"/>
            </w:tcBorders>
            <w:shd w:val="clear" w:color="auto" w:fill="auto"/>
          </w:tcPr>
          <w:p w14:paraId="1907F521" w14:textId="77777777" w:rsidR="00A86F96" w:rsidRPr="00D1077A" w:rsidRDefault="00A86F96" w:rsidP="00E61C3D">
            <w:pPr>
              <w:pStyle w:val="TAL"/>
            </w:pPr>
            <w:r w:rsidRPr="00D1077A">
              <w:t>Rb</w:t>
            </w:r>
          </w:p>
        </w:tc>
        <w:tc>
          <w:tcPr>
            <w:tcW w:w="2464" w:type="dxa"/>
            <w:tcBorders>
              <w:top w:val="double" w:sz="4" w:space="0" w:color="auto"/>
            </w:tcBorders>
            <w:shd w:val="clear" w:color="auto" w:fill="auto"/>
          </w:tcPr>
          <w:p w14:paraId="6153A809" w14:textId="77777777" w:rsidR="00A86F96" w:rsidRPr="00D1077A" w:rsidRDefault="00B5543E" w:rsidP="00E61C3D">
            <w:pPr>
              <w:pStyle w:val="TAL"/>
            </w:pPr>
            <w:hyperlink w:anchor="PDCP_RbConfig_Type" w:history="1">
              <w:r w:rsidR="00A86F96" w:rsidRPr="00D1077A">
                <w:rPr>
                  <w:rStyle w:val="Hyperlink"/>
                </w:rPr>
                <w:t>PDCP_RbConfig_Type</w:t>
              </w:r>
            </w:hyperlink>
          </w:p>
        </w:tc>
        <w:tc>
          <w:tcPr>
            <w:tcW w:w="493" w:type="dxa"/>
            <w:tcBorders>
              <w:top w:val="double" w:sz="4" w:space="0" w:color="auto"/>
            </w:tcBorders>
            <w:shd w:val="clear" w:color="auto" w:fill="auto"/>
          </w:tcPr>
          <w:p w14:paraId="6162522F"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3F7CB04" w14:textId="77777777" w:rsidR="00A86F96" w:rsidRPr="00D1077A" w:rsidRDefault="00A86F96" w:rsidP="00E61C3D">
            <w:pPr>
              <w:pStyle w:val="TAL"/>
            </w:pPr>
            <w:r w:rsidRPr="00D1077A">
              <w:t>mandatory for initial configuration; omit means "keep as it is"</w:t>
            </w:r>
          </w:p>
        </w:tc>
      </w:tr>
      <w:tr w:rsidR="00A86F96" w14:paraId="6E5F20E8" w14:textId="77777777" w:rsidTr="00E61C3D">
        <w:tc>
          <w:tcPr>
            <w:tcW w:w="1479" w:type="dxa"/>
            <w:shd w:val="clear" w:color="auto" w:fill="auto"/>
          </w:tcPr>
          <w:p w14:paraId="7B2AC199" w14:textId="77777777" w:rsidR="00A86F96" w:rsidRPr="00D1077A" w:rsidRDefault="00A86F96" w:rsidP="00E61C3D">
            <w:pPr>
              <w:pStyle w:val="TAL"/>
            </w:pPr>
            <w:r w:rsidRPr="00D1077A">
              <w:t>TestMode</w:t>
            </w:r>
          </w:p>
        </w:tc>
        <w:tc>
          <w:tcPr>
            <w:tcW w:w="2464" w:type="dxa"/>
            <w:shd w:val="clear" w:color="auto" w:fill="auto"/>
          </w:tcPr>
          <w:p w14:paraId="3251F236" w14:textId="77777777" w:rsidR="00A86F96" w:rsidRPr="00D1077A" w:rsidRDefault="00B5543E" w:rsidP="00E61C3D">
            <w:pPr>
              <w:pStyle w:val="TAL"/>
            </w:pPr>
            <w:hyperlink w:anchor="PDCP_TestModeConfig_Type" w:history="1">
              <w:r w:rsidR="00A86F96" w:rsidRPr="00D1077A">
                <w:rPr>
                  <w:rStyle w:val="Hyperlink"/>
                </w:rPr>
                <w:t>PDCP_TestModeConfig_Type</w:t>
              </w:r>
            </w:hyperlink>
          </w:p>
        </w:tc>
        <w:tc>
          <w:tcPr>
            <w:tcW w:w="493" w:type="dxa"/>
            <w:shd w:val="clear" w:color="auto" w:fill="auto"/>
          </w:tcPr>
          <w:p w14:paraId="0CC5BD30" w14:textId="77777777" w:rsidR="00A86F96" w:rsidRPr="00D1077A" w:rsidRDefault="00A86F96" w:rsidP="00E61C3D">
            <w:pPr>
              <w:pStyle w:val="TAL"/>
            </w:pPr>
            <w:r w:rsidRPr="00D1077A">
              <w:t>opt</w:t>
            </w:r>
          </w:p>
        </w:tc>
        <w:tc>
          <w:tcPr>
            <w:tcW w:w="5421" w:type="dxa"/>
            <w:shd w:val="clear" w:color="auto" w:fill="auto"/>
          </w:tcPr>
          <w:p w14:paraId="18F79D6D" w14:textId="77777777" w:rsidR="00A86F96" w:rsidRPr="00D1077A" w:rsidRDefault="00A86F96" w:rsidP="00E61C3D">
            <w:pPr>
              <w:pStyle w:val="TAL"/>
            </w:pPr>
            <w:r w:rsidRPr="00D1077A">
              <w:t>mandatory for initial configuration; omit means "keep as it is"</w:t>
            </w:r>
          </w:p>
        </w:tc>
      </w:tr>
    </w:tbl>
    <w:p w14:paraId="527E5AF8" w14:textId="77777777" w:rsidR="00A86F96" w:rsidRDefault="00A86F96" w:rsidP="00A86F96"/>
    <w:p w14:paraId="5474AB24" w14:textId="77777777" w:rsidR="00A86F96" w:rsidRDefault="00A86F96" w:rsidP="00A86F96">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07E4846" w14:textId="77777777" w:rsidTr="00E61C3D">
        <w:tc>
          <w:tcPr>
            <w:tcW w:w="9857" w:type="dxa"/>
            <w:gridSpan w:val="3"/>
            <w:shd w:val="clear" w:color="auto" w:fill="E0E0E0"/>
          </w:tcPr>
          <w:p w14:paraId="1AD6761F" w14:textId="77777777" w:rsidR="00A86F96" w:rsidRPr="00D1077A" w:rsidRDefault="00A86F96" w:rsidP="00E61C3D">
            <w:pPr>
              <w:pStyle w:val="TAL"/>
              <w:rPr>
                <w:b/>
              </w:rPr>
            </w:pPr>
            <w:r w:rsidRPr="00D1077A">
              <w:rPr>
                <w:b/>
              </w:rPr>
              <w:t>TTCN-3 Union Type</w:t>
            </w:r>
          </w:p>
        </w:tc>
      </w:tr>
      <w:tr w:rsidR="00A86F96" w14:paraId="60F044D0" w14:textId="77777777" w:rsidTr="00E61C3D">
        <w:tc>
          <w:tcPr>
            <w:tcW w:w="1479" w:type="dxa"/>
            <w:tcBorders>
              <w:bottom w:val="single" w:sz="4" w:space="0" w:color="auto"/>
            </w:tcBorders>
            <w:shd w:val="clear" w:color="auto" w:fill="E0E0E0"/>
          </w:tcPr>
          <w:p w14:paraId="77A76411" w14:textId="77777777" w:rsidR="00A86F96" w:rsidRPr="00D1077A" w:rsidRDefault="00A86F96" w:rsidP="00E61C3D">
            <w:pPr>
              <w:pStyle w:val="TAL"/>
              <w:rPr>
                <w:b/>
              </w:rPr>
            </w:pPr>
            <w:bookmarkStart w:id="216" w:name="PDCP_Configuration_Type" w:colFirst="1" w:colLast="1"/>
            <w:r w:rsidRPr="00D1077A">
              <w:rPr>
                <w:b/>
              </w:rPr>
              <w:t>Name</w:t>
            </w:r>
          </w:p>
        </w:tc>
        <w:tc>
          <w:tcPr>
            <w:tcW w:w="8378" w:type="dxa"/>
            <w:gridSpan w:val="2"/>
            <w:tcBorders>
              <w:bottom w:val="single" w:sz="4" w:space="0" w:color="auto"/>
            </w:tcBorders>
            <w:shd w:val="clear" w:color="auto" w:fill="FFFF99"/>
          </w:tcPr>
          <w:p w14:paraId="6BB6DAAE" w14:textId="77777777" w:rsidR="00A86F96" w:rsidRPr="00D1077A" w:rsidRDefault="00A86F96" w:rsidP="00E61C3D">
            <w:pPr>
              <w:pStyle w:val="TAL"/>
              <w:rPr>
                <w:b/>
              </w:rPr>
            </w:pPr>
            <w:r w:rsidRPr="00D1077A">
              <w:rPr>
                <w:b/>
              </w:rPr>
              <w:t>PDCP_Configuration_Type</w:t>
            </w:r>
          </w:p>
        </w:tc>
      </w:tr>
      <w:bookmarkEnd w:id="216"/>
      <w:tr w:rsidR="00A86F96" w14:paraId="735B4F16" w14:textId="77777777" w:rsidTr="00E61C3D">
        <w:tc>
          <w:tcPr>
            <w:tcW w:w="1479" w:type="dxa"/>
            <w:tcBorders>
              <w:bottom w:val="double" w:sz="4" w:space="0" w:color="auto"/>
            </w:tcBorders>
            <w:shd w:val="clear" w:color="auto" w:fill="E0E0E0"/>
          </w:tcPr>
          <w:p w14:paraId="7C8CC64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F9FDFD9" w14:textId="77777777" w:rsidR="00A86F96" w:rsidRPr="00D1077A" w:rsidRDefault="00A86F96" w:rsidP="00E61C3D">
            <w:pPr>
              <w:pStyle w:val="TAL"/>
            </w:pPr>
          </w:p>
        </w:tc>
      </w:tr>
      <w:tr w:rsidR="00A86F96" w14:paraId="2E777064" w14:textId="77777777" w:rsidTr="00E61C3D">
        <w:tc>
          <w:tcPr>
            <w:tcW w:w="1479" w:type="dxa"/>
            <w:tcBorders>
              <w:top w:val="double" w:sz="4" w:space="0" w:color="auto"/>
            </w:tcBorders>
            <w:shd w:val="clear" w:color="auto" w:fill="auto"/>
          </w:tcPr>
          <w:p w14:paraId="10F5F53B"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46CDA43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5A20916A" w14:textId="77777777" w:rsidR="00A86F96" w:rsidRPr="00D1077A" w:rsidRDefault="00A86F96" w:rsidP="00E61C3D">
            <w:pPr>
              <w:pStyle w:val="TAL"/>
            </w:pPr>
            <w:r w:rsidRPr="00D1077A">
              <w:t>for SRB0 no PDCP is configured; furthermore the PDCP may not be configured e.g. for DRBs tested in MAC test cases</w:t>
            </w:r>
          </w:p>
        </w:tc>
      </w:tr>
      <w:tr w:rsidR="00A86F96" w14:paraId="39E3340B" w14:textId="77777777" w:rsidTr="00E61C3D">
        <w:tc>
          <w:tcPr>
            <w:tcW w:w="1479" w:type="dxa"/>
            <w:shd w:val="clear" w:color="auto" w:fill="auto"/>
          </w:tcPr>
          <w:p w14:paraId="371F80D9" w14:textId="77777777" w:rsidR="00A86F96" w:rsidRPr="00D1077A" w:rsidRDefault="00A86F96" w:rsidP="00E61C3D">
            <w:pPr>
              <w:pStyle w:val="TAL"/>
            </w:pPr>
            <w:r w:rsidRPr="00D1077A">
              <w:t>Config</w:t>
            </w:r>
          </w:p>
        </w:tc>
        <w:tc>
          <w:tcPr>
            <w:tcW w:w="2957" w:type="dxa"/>
            <w:shd w:val="clear" w:color="auto" w:fill="auto"/>
          </w:tcPr>
          <w:p w14:paraId="4E9EDA79" w14:textId="77777777" w:rsidR="00A86F96" w:rsidRPr="00D1077A" w:rsidRDefault="00B5543E" w:rsidP="00E61C3D">
            <w:pPr>
              <w:pStyle w:val="TAL"/>
            </w:pPr>
            <w:hyperlink w:anchor="PDCP_ConfigInfo_Type" w:history="1">
              <w:r w:rsidR="00A86F96" w:rsidRPr="00D1077A">
                <w:rPr>
                  <w:rStyle w:val="Hyperlink"/>
                </w:rPr>
                <w:t>PDCP_ConfigInfo_Type</w:t>
              </w:r>
            </w:hyperlink>
          </w:p>
        </w:tc>
        <w:tc>
          <w:tcPr>
            <w:tcW w:w="5421" w:type="dxa"/>
            <w:shd w:val="clear" w:color="auto" w:fill="auto"/>
          </w:tcPr>
          <w:p w14:paraId="3F304566" w14:textId="77777777" w:rsidR="00A86F96" w:rsidRPr="00D1077A" w:rsidRDefault="00A86F96" w:rsidP="00E61C3D">
            <w:pPr>
              <w:pStyle w:val="TAL"/>
            </w:pPr>
            <w:r w:rsidRPr="00D1077A">
              <w:t>4G PDCP configuration</w:t>
            </w:r>
          </w:p>
        </w:tc>
      </w:tr>
      <w:tr w:rsidR="00A86F96" w14:paraId="41147E65" w14:textId="77777777" w:rsidTr="00E61C3D">
        <w:tc>
          <w:tcPr>
            <w:tcW w:w="1479" w:type="dxa"/>
            <w:shd w:val="clear" w:color="auto" w:fill="auto"/>
          </w:tcPr>
          <w:p w14:paraId="5C50699A" w14:textId="77777777" w:rsidR="00A86F96" w:rsidRPr="00D1077A" w:rsidRDefault="00A86F96" w:rsidP="00E61C3D">
            <w:pPr>
              <w:pStyle w:val="TAL"/>
            </w:pPr>
            <w:r w:rsidRPr="00D1077A">
              <w:t>NR_PDCP</w:t>
            </w:r>
          </w:p>
        </w:tc>
        <w:tc>
          <w:tcPr>
            <w:tcW w:w="2957" w:type="dxa"/>
            <w:shd w:val="clear" w:color="auto" w:fill="auto"/>
          </w:tcPr>
          <w:p w14:paraId="13F03075" w14:textId="77777777" w:rsidR="00A86F96" w:rsidRPr="00D1077A" w:rsidRDefault="00B5543E" w:rsidP="00E61C3D">
            <w:pPr>
              <w:pStyle w:val="TAL"/>
            </w:pPr>
            <w:hyperlink w:anchor="NR_PDCP_RBTerminating_Type" w:history="1">
              <w:r w:rsidR="00A86F96" w:rsidRPr="00D1077A">
                <w:rPr>
                  <w:rStyle w:val="Hyperlink"/>
                </w:rPr>
                <w:t>NR_PDCP_RBTerminating_Type</w:t>
              </w:r>
            </w:hyperlink>
          </w:p>
        </w:tc>
        <w:tc>
          <w:tcPr>
            <w:tcW w:w="5421" w:type="dxa"/>
            <w:shd w:val="clear" w:color="auto" w:fill="auto"/>
          </w:tcPr>
          <w:p w14:paraId="007FC77C" w14:textId="77777777" w:rsidR="00A86F96" w:rsidRPr="00D1077A" w:rsidRDefault="00A86F96" w:rsidP="00E61C3D">
            <w:pPr>
              <w:pStyle w:val="TAL"/>
            </w:pPr>
            <w:r w:rsidRPr="00D1077A">
              <w:t>5G PDCP configuration</w:t>
            </w:r>
          </w:p>
        </w:tc>
      </w:tr>
      <w:tr w:rsidR="00A86F96" w14:paraId="6823B44F" w14:textId="77777777" w:rsidTr="00E61C3D">
        <w:tc>
          <w:tcPr>
            <w:tcW w:w="1479" w:type="dxa"/>
            <w:shd w:val="clear" w:color="auto" w:fill="auto"/>
          </w:tcPr>
          <w:p w14:paraId="4A41B1D3" w14:textId="77777777" w:rsidR="00A86F96" w:rsidRPr="00D1077A" w:rsidRDefault="00A86F96" w:rsidP="00E61C3D">
            <w:pPr>
              <w:pStyle w:val="TAL"/>
            </w:pPr>
            <w:r w:rsidRPr="00D1077A">
              <w:t>Proxy</w:t>
            </w:r>
          </w:p>
        </w:tc>
        <w:tc>
          <w:tcPr>
            <w:tcW w:w="2957" w:type="dxa"/>
            <w:shd w:val="clear" w:color="auto" w:fill="auto"/>
          </w:tcPr>
          <w:p w14:paraId="554FB561" w14:textId="77777777" w:rsidR="00A86F96" w:rsidRPr="00D1077A" w:rsidRDefault="00B5543E" w:rsidP="00E61C3D">
            <w:pPr>
              <w:pStyle w:val="TAL"/>
            </w:pPr>
            <w:hyperlink w:anchor="NR_PDCP_Proxy_Type" w:history="1">
              <w:r w:rsidR="00A86F96" w:rsidRPr="00D1077A">
                <w:rPr>
                  <w:rStyle w:val="Hyperlink"/>
                </w:rPr>
                <w:t>NR_PDCP_Proxy_Type</w:t>
              </w:r>
            </w:hyperlink>
          </w:p>
        </w:tc>
        <w:tc>
          <w:tcPr>
            <w:tcW w:w="5421" w:type="dxa"/>
            <w:shd w:val="clear" w:color="auto" w:fill="auto"/>
          </w:tcPr>
          <w:p w14:paraId="6DEE403F" w14:textId="77777777" w:rsidR="00A86F96" w:rsidRPr="00D1077A" w:rsidRDefault="00A86F96" w:rsidP="00E61C3D">
            <w:pPr>
              <w:pStyle w:val="TAL"/>
            </w:pPr>
            <w:r w:rsidRPr="00D1077A">
              <w:t>PDCP Proxy to be used for (MR)-DC</w:t>
            </w:r>
          </w:p>
        </w:tc>
      </w:tr>
    </w:tbl>
    <w:p w14:paraId="3CC92B9E" w14:textId="77777777" w:rsidR="00A86F96" w:rsidRDefault="00A86F96" w:rsidP="00A86F96"/>
    <w:p w14:paraId="0C9B1BFA" w14:textId="77777777" w:rsidR="00A86F96" w:rsidRDefault="00A86F96" w:rsidP="00A86F96">
      <w:pPr>
        <w:pStyle w:val="Heading3"/>
      </w:pPr>
      <w:r>
        <w:t>D.1.5.2</w:t>
      </w:r>
      <w:r>
        <w:tab/>
        <w:t>RLC_Configuration</w:t>
      </w:r>
    </w:p>
    <w:p w14:paraId="358CF58D" w14:textId="77777777" w:rsidR="00A86F96" w:rsidRDefault="00A86F96" w:rsidP="00A86F96">
      <w:r>
        <w:t>RLC configuration: radio bearer specific</w:t>
      </w:r>
    </w:p>
    <w:p w14:paraId="7BB4F0BF" w14:textId="77777777" w:rsidR="00A86F96" w:rsidRDefault="00A86F96" w:rsidP="00A86F96">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96DD005" w14:textId="77777777" w:rsidTr="00E61C3D">
        <w:tc>
          <w:tcPr>
            <w:tcW w:w="9857" w:type="dxa"/>
            <w:gridSpan w:val="3"/>
            <w:tcBorders>
              <w:bottom w:val="double" w:sz="4" w:space="0" w:color="auto"/>
            </w:tcBorders>
            <w:shd w:val="clear" w:color="auto" w:fill="E0E0E0"/>
          </w:tcPr>
          <w:p w14:paraId="6784B703" w14:textId="77777777" w:rsidR="00A86F96" w:rsidRPr="00D1077A" w:rsidRDefault="00A86F96" w:rsidP="00E61C3D">
            <w:pPr>
              <w:pStyle w:val="TAL"/>
              <w:rPr>
                <w:b/>
              </w:rPr>
            </w:pPr>
            <w:r w:rsidRPr="00D1077A">
              <w:rPr>
                <w:b/>
              </w:rPr>
              <w:t>TTCN-3 Basic Types</w:t>
            </w:r>
          </w:p>
        </w:tc>
      </w:tr>
      <w:tr w:rsidR="00A86F96" w14:paraId="6F0025DA" w14:textId="77777777" w:rsidTr="00E61C3D">
        <w:tc>
          <w:tcPr>
            <w:tcW w:w="2464" w:type="dxa"/>
            <w:tcBorders>
              <w:top w:val="double" w:sz="4" w:space="0" w:color="auto"/>
            </w:tcBorders>
            <w:shd w:val="clear" w:color="auto" w:fill="auto"/>
          </w:tcPr>
          <w:p w14:paraId="34D2392B" w14:textId="77777777" w:rsidR="00A86F96" w:rsidRPr="00D1077A" w:rsidRDefault="00A86F96" w:rsidP="00E61C3D">
            <w:pPr>
              <w:pStyle w:val="TAL"/>
              <w:rPr>
                <w:b/>
              </w:rPr>
            </w:pPr>
            <w:bookmarkStart w:id="217" w:name="RLC_AM_SequenceNumber_Type" w:colFirst="0" w:colLast="0"/>
            <w:r w:rsidRPr="00D1077A">
              <w:rPr>
                <w:b/>
              </w:rPr>
              <w:t>RLC_AM_SequenceNumber_Type</w:t>
            </w:r>
          </w:p>
        </w:tc>
        <w:tc>
          <w:tcPr>
            <w:tcW w:w="3450" w:type="dxa"/>
            <w:tcBorders>
              <w:top w:val="double" w:sz="4" w:space="0" w:color="auto"/>
            </w:tcBorders>
            <w:shd w:val="clear" w:color="auto" w:fill="auto"/>
          </w:tcPr>
          <w:p w14:paraId="7FE7E8EE" w14:textId="77777777" w:rsidR="00A86F96" w:rsidRPr="00D1077A" w:rsidRDefault="00A86F96" w:rsidP="00E61C3D">
            <w:pPr>
              <w:pStyle w:val="TAL"/>
            </w:pPr>
            <w:r w:rsidRPr="00D1077A">
              <w:t>integer (0..1023)</w:t>
            </w:r>
          </w:p>
        </w:tc>
        <w:tc>
          <w:tcPr>
            <w:tcW w:w="3943" w:type="dxa"/>
            <w:tcBorders>
              <w:top w:val="double" w:sz="4" w:space="0" w:color="auto"/>
            </w:tcBorders>
            <w:shd w:val="clear" w:color="auto" w:fill="auto"/>
          </w:tcPr>
          <w:p w14:paraId="7EDFE925" w14:textId="77777777" w:rsidR="00A86F96" w:rsidRPr="00D1077A" w:rsidRDefault="00A86F96" w:rsidP="00E61C3D">
            <w:pPr>
              <w:pStyle w:val="TAL"/>
            </w:pPr>
            <w:r w:rsidRPr="00D1077A">
              <w:t>RLC AM sequence number</w:t>
            </w:r>
          </w:p>
        </w:tc>
      </w:tr>
      <w:tr w:rsidR="00A86F96" w14:paraId="694ADD3B" w14:textId="77777777" w:rsidTr="00E61C3D">
        <w:tc>
          <w:tcPr>
            <w:tcW w:w="2464" w:type="dxa"/>
            <w:shd w:val="clear" w:color="auto" w:fill="auto"/>
          </w:tcPr>
          <w:p w14:paraId="73B90E4F" w14:textId="77777777" w:rsidR="00A86F96" w:rsidRPr="00D1077A" w:rsidRDefault="00A86F96" w:rsidP="00E61C3D">
            <w:pPr>
              <w:pStyle w:val="TAL"/>
              <w:rPr>
                <w:b/>
              </w:rPr>
            </w:pPr>
            <w:bookmarkStart w:id="218" w:name="SS_RLC_TM_Type" w:colFirst="0" w:colLast="0"/>
            <w:bookmarkEnd w:id="217"/>
            <w:r w:rsidRPr="00D1077A">
              <w:rPr>
                <w:b/>
              </w:rPr>
              <w:t>SS_RLC_TM_Type</w:t>
            </w:r>
          </w:p>
        </w:tc>
        <w:tc>
          <w:tcPr>
            <w:tcW w:w="3450" w:type="dxa"/>
            <w:shd w:val="clear" w:color="auto" w:fill="auto"/>
          </w:tcPr>
          <w:p w14:paraId="1D66DF1E" w14:textId="77777777" w:rsidR="00A86F96" w:rsidRPr="00D1077A" w:rsidRDefault="00B5543E" w:rsidP="00E61C3D">
            <w:pPr>
              <w:pStyle w:val="TAL"/>
            </w:pPr>
            <w:hyperlink w:anchor="Null_Type" w:history="1">
              <w:r w:rsidR="00A86F96" w:rsidRPr="00D1077A">
                <w:rPr>
                  <w:rStyle w:val="Hyperlink"/>
                </w:rPr>
                <w:t>Null_Type</w:t>
              </w:r>
            </w:hyperlink>
          </w:p>
        </w:tc>
        <w:tc>
          <w:tcPr>
            <w:tcW w:w="3943" w:type="dxa"/>
            <w:shd w:val="clear" w:color="auto" w:fill="auto"/>
          </w:tcPr>
          <w:p w14:paraId="0E8A4377" w14:textId="77777777" w:rsidR="00A86F96" w:rsidRPr="00D1077A" w:rsidRDefault="00A86F96" w:rsidP="00E61C3D">
            <w:pPr>
              <w:pStyle w:val="TAL"/>
            </w:pPr>
            <w:r w:rsidRPr="00D1077A">
              <w:t>TM to configure SRB0; no parameters to be defined</w:t>
            </w:r>
          </w:p>
        </w:tc>
      </w:tr>
      <w:bookmarkEnd w:id="218"/>
    </w:tbl>
    <w:p w14:paraId="781618B1" w14:textId="77777777" w:rsidR="00A86F96" w:rsidRDefault="00A86F96" w:rsidP="00A86F96"/>
    <w:p w14:paraId="02BE2C99" w14:textId="77777777" w:rsidR="00A86F96" w:rsidRDefault="00A86F96" w:rsidP="00A86F96">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4DB014B" w14:textId="77777777" w:rsidTr="00E61C3D">
        <w:tc>
          <w:tcPr>
            <w:tcW w:w="9857" w:type="dxa"/>
            <w:gridSpan w:val="2"/>
            <w:shd w:val="clear" w:color="auto" w:fill="E0E0E0"/>
          </w:tcPr>
          <w:p w14:paraId="54C1AB71" w14:textId="77777777" w:rsidR="00A86F96" w:rsidRPr="00D1077A" w:rsidRDefault="00A86F96" w:rsidP="00E61C3D">
            <w:pPr>
              <w:pStyle w:val="TAL"/>
              <w:rPr>
                <w:b/>
              </w:rPr>
            </w:pPr>
            <w:r w:rsidRPr="00D1077A">
              <w:rPr>
                <w:b/>
              </w:rPr>
              <w:t>TTCN-3 Enumerated Type</w:t>
            </w:r>
          </w:p>
        </w:tc>
      </w:tr>
      <w:tr w:rsidR="00A86F96" w14:paraId="0109143B" w14:textId="77777777" w:rsidTr="00E61C3D">
        <w:tc>
          <w:tcPr>
            <w:tcW w:w="1971" w:type="dxa"/>
            <w:tcBorders>
              <w:bottom w:val="single" w:sz="4" w:space="0" w:color="auto"/>
            </w:tcBorders>
            <w:shd w:val="clear" w:color="auto" w:fill="E0E0E0"/>
          </w:tcPr>
          <w:p w14:paraId="00CD72AA" w14:textId="77777777" w:rsidR="00A86F96" w:rsidRPr="00D1077A" w:rsidRDefault="00A86F96" w:rsidP="00E61C3D">
            <w:pPr>
              <w:pStyle w:val="TAL"/>
              <w:rPr>
                <w:b/>
              </w:rPr>
            </w:pPr>
            <w:bookmarkStart w:id="219" w:name="RLC_ACK_Prohibit_Type" w:colFirst="1" w:colLast="1"/>
            <w:r w:rsidRPr="00D1077A">
              <w:rPr>
                <w:b/>
              </w:rPr>
              <w:t>Name</w:t>
            </w:r>
          </w:p>
        </w:tc>
        <w:tc>
          <w:tcPr>
            <w:tcW w:w="7886" w:type="dxa"/>
            <w:tcBorders>
              <w:bottom w:val="single" w:sz="4" w:space="0" w:color="auto"/>
            </w:tcBorders>
            <w:shd w:val="clear" w:color="auto" w:fill="FFFF99"/>
          </w:tcPr>
          <w:p w14:paraId="64B4A41F" w14:textId="77777777" w:rsidR="00A86F96" w:rsidRPr="00D1077A" w:rsidRDefault="00A86F96" w:rsidP="00E61C3D">
            <w:pPr>
              <w:pStyle w:val="TAL"/>
              <w:rPr>
                <w:b/>
              </w:rPr>
            </w:pPr>
            <w:r w:rsidRPr="00D1077A">
              <w:rPr>
                <w:b/>
              </w:rPr>
              <w:t>RLC_ACK_Prohibit_Type</w:t>
            </w:r>
          </w:p>
        </w:tc>
      </w:tr>
      <w:bookmarkEnd w:id="219"/>
      <w:tr w:rsidR="00A86F96" w14:paraId="0242F2E4" w14:textId="77777777" w:rsidTr="00E61C3D">
        <w:tc>
          <w:tcPr>
            <w:tcW w:w="1971" w:type="dxa"/>
            <w:tcBorders>
              <w:bottom w:val="double" w:sz="4" w:space="0" w:color="auto"/>
            </w:tcBorders>
            <w:shd w:val="clear" w:color="auto" w:fill="E0E0E0"/>
          </w:tcPr>
          <w:p w14:paraId="5459C7A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34CBEDD" w14:textId="77777777" w:rsidR="00A86F96" w:rsidRPr="00D1077A" w:rsidRDefault="00A86F96" w:rsidP="00E61C3D">
            <w:pPr>
              <w:pStyle w:val="TAL"/>
            </w:pPr>
          </w:p>
        </w:tc>
      </w:tr>
      <w:tr w:rsidR="00A86F96" w14:paraId="3DAE4AD0" w14:textId="77777777" w:rsidTr="00E61C3D">
        <w:tc>
          <w:tcPr>
            <w:tcW w:w="1971" w:type="dxa"/>
            <w:tcBorders>
              <w:top w:val="double" w:sz="4" w:space="0" w:color="auto"/>
            </w:tcBorders>
            <w:shd w:val="clear" w:color="auto" w:fill="auto"/>
          </w:tcPr>
          <w:p w14:paraId="5D6CB6B2" w14:textId="77777777" w:rsidR="00A86F96" w:rsidRPr="00D1077A" w:rsidRDefault="00A86F96" w:rsidP="00E61C3D">
            <w:pPr>
              <w:pStyle w:val="TAL"/>
            </w:pPr>
            <w:r w:rsidRPr="00D1077A">
              <w:t>Prohibit</w:t>
            </w:r>
          </w:p>
        </w:tc>
        <w:tc>
          <w:tcPr>
            <w:tcW w:w="7886" w:type="dxa"/>
            <w:tcBorders>
              <w:top w:val="double" w:sz="4" w:space="0" w:color="auto"/>
            </w:tcBorders>
            <w:shd w:val="clear" w:color="auto" w:fill="auto"/>
          </w:tcPr>
          <w:p w14:paraId="2EA9A867" w14:textId="77777777" w:rsidR="00A86F96" w:rsidRPr="00D1077A" w:rsidRDefault="00A86F96" w:rsidP="00E61C3D">
            <w:pPr>
              <w:pStyle w:val="TAL"/>
            </w:pPr>
            <w:r w:rsidRPr="00D1077A">
              <w:t>cause SS RLC layer to stop any ACK transmission for UL PDU's received from UE</w:t>
            </w:r>
          </w:p>
        </w:tc>
      </w:tr>
      <w:tr w:rsidR="00A86F96" w14:paraId="2FD37074" w14:textId="77777777" w:rsidTr="00E61C3D">
        <w:tc>
          <w:tcPr>
            <w:tcW w:w="1971" w:type="dxa"/>
            <w:shd w:val="clear" w:color="auto" w:fill="auto"/>
          </w:tcPr>
          <w:p w14:paraId="6278EDC5" w14:textId="77777777" w:rsidR="00A86F96" w:rsidRPr="00D1077A" w:rsidRDefault="00A86F96" w:rsidP="00E61C3D">
            <w:pPr>
              <w:pStyle w:val="TAL"/>
            </w:pPr>
            <w:r w:rsidRPr="00D1077A">
              <w:t>Continue</w:t>
            </w:r>
          </w:p>
        </w:tc>
        <w:tc>
          <w:tcPr>
            <w:tcW w:w="7886" w:type="dxa"/>
            <w:shd w:val="clear" w:color="auto" w:fill="auto"/>
          </w:tcPr>
          <w:p w14:paraId="54468119" w14:textId="77777777" w:rsidR="00A86F96" w:rsidRPr="00D1077A" w:rsidRDefault="00A86F96" w:rsidP="00E61C3D">
            <w:pPr>
              <w:pStyle w:val="TAL"/>
            </w:pPr>
            <w:r w:rsidRPr="00D1077A">
              <w:t>bring back the SS RLC in normal mode, where ACK/NACK are transmitted at polling</w:t>
            </w:r>
          </w:p>
        </w:tc>
      </w:tr>
    </w:tbl>
    <w:p w14:paraId="5D8DD9D8" w14:textId="77777777" w:rsidR="00A86F96" w:rsidRDefault="00A86F96" w:rsidP="00A86F96"/>
    <w:p w14:paraId="25EB2D27" w14:textId="77777777" w:rsidR="00A86F96" w:rsidRDefault="00A86F96" w:rsidP="00A86F96">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00C1E6F" w14:textId="77777777" w:rsidTr="00E61C3D">
        <w:tc>
          <w:tcPr>
            <w:tcW w:w="9857" w:type="dxa"/>
            <w:gridSpan w:val="2"/>
            <w:shd w:val="clear" w:color="auto" w:fill="E0E0E0"/>
          </w:tcPr>
          <w:p w14:paraId="4A300A68" w14:textId="77777777" w:rsidR="00A86F96" w:rsidRPr="00D1077A" w:rsidRDefault="00A86F96" w:rsidP="00E61C3D">
            <w:pPr>
              <w:pStyle w:val="TAL"/>
              <w:rPr>
                <w:b/>
              </w:rPr>
            </w:pPr>
            <w:r w:rsidRPr="00D1077A">
              <w:rPr>
                <w:b/>
              </w:rPr>
              <w:t>TTCN-3 Enumerated Type</w:t>
            </w:r>
          </w:p>
        </w:tc>
      </w:tr>
      <w:tr w:rsidR="00A86F96" w14:paraId="62345E60" w14:textId="77777777" w:rsidTr="00E61C3D">
        <w:tc>
          <w:tcPr>
            <w:tcW w:w="1971" w:type="dxa"/>
            <w:tcBorders>
              <w:bottom w:val="single" w:sz="4" w:space="0" w:color="auto"/>
            </w:tcBorders>
            <w:shd w:val="clear" w:color="auto" w:fill="E0E0E0"/>
          </w:tcPr>
          <w:p w14:paraId="5BF85C51" w14:textId="77777777" w:rsidR="00A86F96" w:rsidRPr="00D1077A" w:rsidRDefault="00A86F96" w:rsidP="00E61C3D">
            <w:pPr>
              <w:pStyle w:val="TAL"/>
              <w:rPr>
                <w:b/>
              </w:rPr>
            </w:pPr>
            <w:bookmarkStart w:id="220" w:name="RLC_NotACK_NextRLC_PDU_Type" w:colFirst="1" w:colLast="1"/>
            <w:r w:rsidRPr="00D1077A">
              <w:rPr>
                <w:b/>
              </w:rPr>
              <w:t>Name</w:t>
            </w:r>
          </w:p>
        </w:tc>
        <w:tc>
          <w:tcPr>
            <w:tcW w:w="7886" w:type="dxa"/>
            <w:tcBorders>
              <w:bottom w:val="single" w:sz="4" w:space="0" w:color="auto"/>
            </w:tcBorders>
            <w:shd w:val="clear" w:color="auto" w:fill="FFFF99"/>
          </w:tcPr>
          <w:p w14:paraId="61FA8104" w14:textId="77777777" w:rsidR="00A86F96" w:rsidRPr="00D1077A" w:rsidRDefault="00A86F96" w:rsidP="00E61C3D">
            <w:pPr>
              <w:pStyle w:val="TAL"/>
              <w:rPr>
                <w:b/>
              </w:rPr>
            </w:pPr>
            <w:r w:rsidRPr="00D1077A">
              <w:rPr>
                <w:b/>
              </w:rPr>
              <w:t>RLC_NotACK_NextRLC_PDU_Type</w:t>
            </w:r>
          </w:p>
        </w:tc>
      </w:tr>
      <w:bookmarkEnd w:id="220"/>
      <w:tr w:rsidR="00A86F96" w14:paraId="3DC94B2F" w14:textId="77777777" w:rsidTr="00E61C3D">
        <w:tc>
          <w:tcPr>
            <w:tcW w:w="1971" w:type="dxa"/>
            <w:tcBorders>
              <w:bottom w:val="double" w:sz="4" w:space="0" w:color="auto"/>
            </w:tcBorders>
            <w:shd w:val="clear" w:color="auto" w:fill="E0E0E0"/>
          </w:tcPr>
          <w:p w14:paraId="0E15869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AD9BA34" w14:textId="77777777" w:rsidR="00A86F96" w:rsidRPr="00D1077A" w:rsidRDefault="00A86F96" w:rsidP="00E61C3D">
            <w:pPr>
              <w:pStyle w:val="TAL"/>
            </w:pPr>
          </w:p>
        </w:tc>
      </w:tr>
      <w:tr w:rsidR="00A86F96" w14:paraId="4E456405" w14:textId="77777777" w:rsidTr="00E61C3D">
        <w:tc>
          <w:tcPr>
            <w:tcW w:w="1971" w:type="dxa"/>
            <w:tcBorders>
              <w:top w:val="double" w:sz="4" w:space="0" w:color="auto"/>
            </w:tcBorders>
            <w:shd w:val="clear" w:color="auto" w:fill="auto"/>
          </w:tcPr>
          <w:p w14:paraId="6E56324C" w14:textId="77777777" w:rsidR="00A86F96" w:rsidRPr="00D1077A" w:rsidRDefault="00A86F96" w:rsidP="00E61C3D">
            <w:pPr>
              <w:pStyle w:val="TAL"/>
            </w:pPr>
            <w:r w:rsidRPr="00D1077A">
              <w:t>Start</w:t>
            </w:r>
          </w:p>
        </w:tc>
        <w:tc>
          <w:tcPr>
            <w:tcW w:w="7886" w:type="dxa"/>
            <w:tcBorders>
              <w:top w:val="double" w:sz="4" w:space="0" w:color="auto"/>
            </w:tcBorders>
            <w:shd w:val="clear" w:color="auto" w:fill="auto"/>
          </w:tcPr>
          <w:p w14:paraId="7BD480D9" w14:textId="77777777" w:rsidR="00A86F96" w:rsidRPr="00D1077A" w:rsidRDefault="00A86F96" w:rsidP="00E61C3D">
            <w:pPr>
              <w:pStyle w:val="TAL"/>
            </w:pPr>
            <w:r w:rsidRPr="00D1077A">
              <w:t>cause SS RLC layer not to ACK the next received RLC PDU;</w:t>
            </w:r>
          </w:p>
          <w:p w14:paraId="225FECC2" w14:textId="77777777" w:rsidR="00A86F96" w:rsidRPr="00D1077A" w:rsidRDefault="00A86F96" w:rsidP="00E61C3D">
            <w:pPr>
              <w:pStyle w:val="TAL"/>
            </w:pPr>
            <w:r w:rsidRPr="00D1077A">
              <w:t>this is done regardless of whether the poll bit is set or not;</w:t>
            </w:r>
          </w:p>
          <w:p w14:paraId="550AA5EB" w14:textId="77777777" w:rsidR="00A86F96" w:rsidRPr="00D1077A" w:rsidRDefault="00A86F96" w:rsidP="00E61C3D">
            <w:pPr>
              <w:pStyle w:val="TAL"/>
            </w:pPr>
            <w:r w:rsidRPr="00D1077A">
              <w:t>Example [from UMTS]:</w:t>
            </w:r>
          </w:p>
          <w:p w14:paraId="148C013D" w14:textId="77777777" w:rsidR="00A86F96" w:rsidRPr="00D1077A" w:rsidRDefault="00A86F96" w:rsidP="00E61C3D">
            <w:pPr>
              <w:pStyle w:val="TAL"/>
            </w:pPr>
            <w:r w:rsidRPr="00D1077A">
              <w:t>when the UE gets new security information in a SECURITY MODE COMMAND</w:t>
            </w:r>
          </w:p>
          <w:p w14:paraId="5A1844F8" w14:textId="77777777" w:rsidR="00A86F96" w:rsidRPr="00D1077A" w:rsidRDefault="00A86F96" w:rsidP="00E61C3D">
            <w:pPr>
              <w:pStyle w:val="TAL"/>
            </w:pPr>
            <w:r w:rsidRPr="00D1077A">
              <w:t>the response (SECURITY MODE COMPLETE) sent by the UE is not acknowledged at the RLC level;</w:t>
            </w:r>
          </w:p>
          <w:p w14:paraId="701AC6B1" w14:textId="77777777" w:rsidR="00A86F96" w:rsidRPr="00D1077A" w:rsidRDefault="00A86F96" w:rsidP="00E61C3D">
            <w:pPr>
              <w:pStyle w:val="TAL"/>
            </w:pPr>
            <w:r w:rsidRPr="00D1077A">
              <w:t>this causes the UE to continue using the "old" security information</w:t>
            </w:r>
          </w:p>
        </w:tc>
      </w:tr>
    </w:tbl>
    <w:p w14:paraId="571AE710" w14:textId="77777777" w:rsidR="00A86F96" w:rsidRDefault="00A86F96" w:rsidP="00A86F96"/>
    <w:p w14:paraId="3E1F2316" w14:textId="77777777" w:rsidR="00A86F96" w:rsidRDefault="00A86F96" w:rsidP="00A86F96">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29B8E0A" w14:textId="77777777" w:rsidTr="00E61C3D">
        <w:tc>
          <w:tcPr>
            <w:tcW w:w="9857" w:type="dxa"/>
            <w:gridSpan w:val="3"/>
            <w:shd w:val="clear" w:color="auto" w:fill="E0E0E0"/>
          </w:tcPr>
          <w:p w14:paraId="4B91C767" w14:textId="77777777" w:rsidR="00A86F96" w:rsidRPr="00D1077A" w:rsidRDefault="00A86F96" w:rsidP="00E61C3D">
            <w:pPr>
              <w:pStyle w:val="TAL"/>
              <w:rPr>
                <w:b/>
              </w:rPr>
            </w:pPr>
            <w:r w:rsidRPr="00D1077A">
              <w:rPr>
                <w:b/>
              </w:rPr>
              <w:t>TTCN-3 Union Type</w:t>
            </w:r>
          </w:p>
        </w:tc>
      </w:tr>
      <w:tr w:rsidR="00A86F96" w14:paraId="17B2B010" w14:textId="77777777" w:rsidTr="00E61C3D">
        <w:tc>
          <w:tcPr>
            <w:tcW w:w="1479" w:type="dxa"/>
            <w:tcBorders>
              <w:bottom w:val="single" w:sz="4" w:space="0" w:color="auto"/>
            </w:tcBorders>
            <w:shd w:val="clear" w:color="auto" w:fill="E0E0E0"/>
          </w:tcPr>
          <w:p w14:paraId="14A4E463" w14:textId="77777777" w:rsidR="00A86F96" w:rsidRPr="00D1077A" w:rsidRDefault="00A86F96" w:rsidP="00E61C3D">
            <w:pPr>
              <w:pStyle w:val="TAL"/>
              <w:rPr>
                <w:b/>
              </w:rPr>
            </w:pPr>
            <w:bookmarkStart w:id="221" w:name="RLC_TestModeInfo_Type" w:colFirst="1" w:colLast="1"/>
            <w:r w:rsidRPr="00D1077A">
              <w:rPr>
                <w:b/>
              </w:rPr>
              <w:t>Name</w:t>
            </w:r>
          </w:p>
        </w:tc>
        <w:tc>
          <w:tcPr>
            <w:tcW w:w="8378" w:type="dxa"/>
            <w:gridSpan w:val="2"/>
            <w:tcBorders>
              <w:bottom w:val="single" w:sz="4" w:space="0" w:color="auto"/>
            </w:tcBorders>
            <w:shd w:val="clear" w:color="auto" w:fill="FFFF99"/>
          </w:tcPr>
          <w:p w14:paraId="14DA59C6" w14:textId="77777777" w:rsidR="00A86F96" w:rsidRPr="00D1077A" w:rsidRDefault="00A86F96" w:rsidP="00E61C3D">
            <w:pPr>
              <w:pStyle w:val="TAL"/>
              <w:rPr>
                <w:b/>
              </w:rPr>
            </w:pPr>
            <w:r w:rsidRPr="00D1077A">
              <w:rPr>
                <w:b/>
              </w:rPr>
              <w:t>RLC_TestModeInfo_Type</w:t>
            </w:r>
          </w:p>
        </w:tc>
      </w:tr>
      <w:bookmarkEnd w:id="221"/>
      <w:tr w:rsidR="00A86F96" w14:paraId="3C09D5DF" w14:textId="77777777" w:rsidTr="00E61C3D">
        <w:tc>
          <w:tcPr>
            <w:tcW w:w="1479" w:type="dxa"/>
            <w:tcBorders>
              <w:bottom w:val="double" w:sz="4" w:space="0" w:color="auto"/>
            </w:tcBorders>
            <w:shd w:val="clear" w:color="auto" w:fill="E0E0E0"/>
          </w:tcPr>
          <w:p w14:paraId="3D1912F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5F8FCE0" w14:textId="77777777" w:rsidR="00A86F96" w:rsidRPr="00D1077A" w:rsidRDefault="00A86F96" w:rsidP="00E61C3D">
            <w:pPr>
              <w:pStyle w:val="TAL"/>
            </w:pPr>
          </w:p>
        </w:tc>
      </w:tr>
      <w:tr w:rsidR="00A86F96" w14:paraId="4BB7E466" w14:textId="77777777" w:rsidTr="00E61C3D">
        <w:tc>
          <w:tcPr>
            <w:tcW w:w="1479" w:type="dxa"/>
            <w:tcBorders>
              <w:top w:val="double" w:sz="4" w:space="0" w:color="auto"/>
            </w:tcBorders>
            <w:shd w:val="clear" w:color="auto" w:fill="auto"/>
          </w:tcPr>
          <w:p w14:paraId="605EA433" w14:textId="77777777" w:rsidR="00A86F96" w:rsidRPr="00D1077A" w:rsidRDefault="00A86F96" w:rsidP="00E61C3D">
            <w:pPr>
              <w:pStyle w:val="TAL"/>
            </w:pPr>
            <w:r w:rsidRPr="00D1077A">
              <w:t>AckProhibit</w:t>
            </w:r>
          </w:p>
        </w:tc>
        <w:tc>
          <w:tcPr>
            <w:tcW w:w="2957" w:type="dxa"/>
            <w:tcBorders>
              <w:top w:val="double" w:sz="4" w:space="0" w:color="auto"/>
            </w:tcBorders>
            <w:shd w:val="clear" w:color="auto" w:fill="auto"/>
          </w:tcPr>
          <w:p w14:paraId="29CE30B7" w14:textId="77777777" w:rsidR="00A86F96" w:rsidRPr="00D1077A" w:rsidRDefault="00B5543E" w:rsidP="00E61C3D">
            <w:pPr>
              <w:pStyle w:val="TAL"/>
            </w:pPr>
            <w:hyperlink w:anchor="RLC_ACK_Prohibit_Type" w:history="1">
              <w:r w:rsidR="00A86F96" w:rsidRPr="00D1077A">
                <w:rPr>
                  <w:rStyle w:val="Hyperlink"/>
                </w:rPr>
                <w:t>RLC_ACK_Prohibit_Type</w:t>
              </w:r>
            </w:hyperlink>
          </w:p>
        </w:tc>
        <w:tc>
          <w:tcPr>
            <w:tcW w:w="5421" w:type="dxa"/>
            <w:tcBorders>
              <w:top w:val="double" w:sz="4" w:space="0" w:color="auto"/>
            </w:tcBorders>
            <w:shd w:val="clear" w:color="auto" w:fill="auto"/>
          </w:tcPr>
          <w:p w14:paraId="662F9D71" w14:textId="77777777" w:rsidR="00A86F96" w:rsidRPr="00D1077A" w:rsidRDefault="00A86F96" w:rsidP="00E61C3D">
            <w:pPr>
              <w:pStyle w:val="TAL"/>
            </w:pPr>
            <w:r w:rsidRPr="00D1077A">
              <w:t>valid only when the RLC is configured in AM</w:t>
            </w:r>
          </w:p>
        </w:tc>
      </w:tr>
      <w:tr w:rsidR="00A86F96" w14:paraId="5A89320E" w14:textId="77777777" w:rsidTr="00E61C3D">
        <w:tc>
          <w:tcPr>
            <w:tcW w:w="1479" w:type="dxa"/>
            <w:shd w:val="clear" w:color="auto" w:fill="auto"/>
          </w:tcPr>
          <w:p w14:paraId="68C1E98E" w14:textId="77777777" w:rsidR="00A86F96" w:rsidRPr="00D1077A" w:rsidRDefault="00A86F96" w:rsidP="00E61C3D">
            <w:pPr>
              <w:pStyle w:val="TAL"/>
            </w:pPr>
            <w:r w:rsidRPr="00D1077A">
              <w:t>NotACK_NextRLC_PDU</w:t>
            </w:r>
          </w:p>
        </w:tc>
        <w:tc>
          <w:tcPr>
            <w:tcW w:w="2957" w:type="dxa"/>
            <w:shd w:val="clear" w:color="auto" w:fill="auto"/>
          </w:tcPr>
          <w:p w14:paraId="7229D7E1" w14:textId="77777777" w:rsidR="00A86F96" w:rsidRPr="00D1077A" w:rsidRDefault="00B5543E" w:rsidP="00E61C3D">
            <w:pPr>
              <w:pStyle w:val="TAL"/>
            </w:pPr>
            <w:hyperlink w:anchor="RLC_NotACK_NextRLC_PDU_Type" w:history="1">
              <w:r w:rsidR="00A86F96" w:rsidRPr="00D1077A">
                <w:rPr>
                  <w:rStyle w:val="Hyperlink"/>
                </w:rPr>
                <w:t>RLC_NotACK_NextRLC_PDU_Type</w:t>
              </w:r>
            </w:hyperlink>
          </w:p>
        </w:tc>
        <w:tc>
          <w:tcPr>
            <w:tcW w:w="5421" w:type="dxa"/>
            <w:shd w:val="clear" w:color="auto" w:fill="auto"/>
          </w:tcPr>
          <w:p w14:paraId="4A4BD723" w14:textId="77777777" w:rsidR="00A86F96" w:rsidRPr="00D1077A" w:rsidRDefault="00A86F96" w:rsidP="00E61C3D">
            <w:pPr>
              <w:pStyle w:val="TAL"/>
            </w:pPr>
            <w:r w:rsidRPr="00D1077A">
              <w:t>valid only when the RLC is configured in AM</w:t>
            </w:r>
          </w:p>
        </w:tc>
      </w:tr>
      <w:tr w:rsidR="00A86F96" w14:paraId="60C3BD56" w14:textId="77777777" w:rsidTr="00E61C3D">
        <w:tc>
          <w:tcPr>
            <w:tcW w:w="1479" w:type="dxa"/>
            <w:shd w:val="clear" w:color="auto" w:fill="auto"/>
          </w:tcPr>
          <w:p w14:paraId="5C5222D8" w14:textId="77777777" w:rsidR="00A86F96" w:rsidRPr="00D1077A" w:rsidRDefault="00A86F96" w:rsidP="00E61C3D">
            <w:pPr>
              <w:pStyle w:val="TAL"/>
            </w:pPr>
            <w:r w:rsidRPr="00D1077A">
              <w:t>ModifyVTS</w:t>
            </w:r>
          </w:p>
        </w:tc>
        <w:tc>
          <w:tcPr>
            <w:tcW w:w="2957" w:type="dxa"/>
            <w:shd w:val="clear" w:color="auto" w:fill="auto"/>
          </w:tcPr>
          <w:p w14:paraId="560F978D" w14:textId="77777777" w:rsidR="00A86F96" w:rsidRPr="00D1077A" w:rsidRDefault="00B5543E" w:rsidP="00E61C3D">
            <w:pPr>
              <w:pStyle w:val="TAL"/>
            </w:pPr>
            <w:hyperlink w:anchor="RLC_AM_SequenceNumber_Type" w:history="1">
              <w:r w:rsidR="00A86F96" w:rsidRPr="00D1077A">
                <w:rPr>
                  <w:rStyle w:val="Hyperlink"/>
                </w:rPr>
                <w:t>RLC_AM_SequenceNumber_Type</w:t>
              </w:r>
            </w:hyperlink>
          </w:p>
        </w:tc>
        <w:tc>
          <w:tcPr>
            <w:tcW w:w="5421" w:type="dxa"/>
            <w:shd w:val="clear" w:color="auto" w:fill="auto"/>
          </w:tcPr>
          <w:p w14:paraId="2F35E952" w14:textId="77777777" w:rsidR="00A86F96" w:rsidRPr="00D1077A" w:rsidRDefault="00A86F96" w:rsidP="00E61C3D">
            <w:pPr>
              <w:pStyle w:val="TAL"/>
            </w:pPr>
            <w:r w:rsidRPr="00D1077A">
              <w:t>to modify the VT(S) at SS: VT(S) at the SS side is set to this (absolute) value;</w:t>
            </w:r>
          </w:p>
          <w:p w14:paraId="4244B43F" w14:textId="77777777" w:rsidR="00A86F96" w:rsidRPr="00D1077A" w:rsidRDefault="00A86F96" w:rsidP="00E61C3D">
            <w:pPr>
              <w:pStyle w:val="TAL"/>
            </w:pPr>
            <w:r w:rsidRPr="00D1077A">
              <w:t>valid only when the RLC is configured in AM</w:t>
            </w:r>
          </w:p>
        </w:tc>
      </w:tr>
      <w:tr w:rsidR="00A86F96" w14:paraId="492645F5" w14:textId="77777777" w:rsidTr="00E61C3D">
        <w:tc>
          <w:tcPr>
            <w:tcW w:w="1479" w:type="dxa"/>
            <w:shd w:val="clear" w:color="auto" w:fill="auto"/>
          </w:tcPr>
          <w:p w14:paraId="50436E06" w14:textId="77777777" w:rsidR="00A86F96" w:rsidRPr="00D1077A" w:rsidRDefault="00A86F96" w:rsidP="00E61C3D">
            <w:pPr>
              <w:pStyle w:val="TAL"/>
            </w:pPr>
            <w:r w:rsidRPr="00D1077A">
              <w:t>TransparentMode_UMDwith5BitSN</w:t>
            </w:r>
          </w:p>
        </w:tc>
        <w:tc>
          <w:tcPr>
            <w:tcW w:w="2957" w:type="dxa"/>
            <w:shd w:val="clear" w:color="auto" w:fill="auto"/>
          </w:tcPr>
          <w:p w14:paraId="45E0B79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8F00CC5" w14:textId="77777777" w:rsidR="00A86F96" w:rsidRPr="00D1077A" w:rsidRDefault="00A86F96" w:rsidP="00E61C3D">
            <w:pPr>
              <w:pStyle w:val="TAL"/>
            </w:pPr>
            <w:r w:rsidRPr="00D1077A">
              <w:t>shall be set when TTCN expects RLC PDUs as UMD in UL with an SN of 5 bits;</w:t>
            </w:r>
          </w:p>
          <w:p w14:paraId="0C26D782" w14:textId="77777777" w:rsidR="00A86F96" w:rsidRPr="00D1077A" w:rsidRDefault="00A86F96" w:rsidP="00E61C3D">
            <w:pPr>
              <w:pStyle w:val="TAL"/>
            </w:pPr>
            <w:r w:rsidRPr="00D1077A">
              <w:t>valid only when the RLC is configured in TM</w:t>
            </w:r>
          </w:p>
        </w:tc>
      </w:tr>
      <w:tr w:rsidR="00A86F96" w14:paraId="5C4D5AC9" w14:textId="77777777" w:rsidTr="00E61C3D">
        <w:tc>
          <w:tcPr>
            <w:tcW w:w="1479" w:type="dxa"/>
            <w:shd w:val="clear" w:color="auto" w:fill="auto"/>
          </w:tcPr>
          <w:p w14:paraId="5C569687" w14:textId="77777777" w:rsidR="00A86F96" w:rsidRPr="00D1077A" w:rsidRDefault="00A86F96" w:rsidP="00E61C3D">
            <w:pPr>
              <w:pStyle w:val="TAL"/>
            </w:pPr>
            <w:r w:rsidRPr="00D1077A">
              <w:t>TransparentMode_UMDwith10BitSN</w:t>
            </w:r>
          </w:p>
        </w:tc>
        <w:tc>
          <w:tcPr>
            <w:tcW w:w="2957" w:type="dxa"/>
            <w:shd w:val="clear" w:color="auto" w:fill="auto"/>
          </w:tcPr>
          <w:p w14:paraId="00D9A0A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7F5A1FA" w14:textId="77777777" w:rsidR="00A86F96" w:rsidRPr="00D1077A" w:rsidRDefault="00A86F96" w:rsidP="00E61C3D">
            <w:pPr>
              <w:pStyle w:val="TAL"/>
            </w:pPr>
            <w:r w:rsidRPr="00D1077A">
              <w:t>shall be set when TTCN expects RLC PDUs as UMD in UL with an SN of 10 bits;</w:t>
            </w:r>
          </w:p>
          <w:p w14:paraId="6553D633" w14:textId="77777777" w:rsidR="00A86F96" w:rsidRPr="00D1077A" w:rsidRDefault="00A86F96" w:rsidP="00E61C3D">
            <w:pPr>
              <w:pStyle w:val="TAL"/>
            </w:pPr>
            <w:r w:rsidRPr="00D1077A">
              <w:t>valid only when the RLC is configured in TM</w:t>
            </w:r>
          </w:p>
        </w:tc>
      </w:tr>
      <w:tr w:rsidR="00A86F96" w14:paraId="4143FC0B" w14:textId="77777777" w:rsidTr="00E61C3D">
        <w:tc>
          <w:tcPr>
            <w:tcW w:w="1479" w:type="dxa"/>
            <w:shd w:val="clear" w:color="auto" w:fill="auto"/>
          </w:tcPr>
          <w:p w14:paraId="1EA0BF51" w14:textId="77777777" w:rsidR="00A86F96" w:rsidRPr="00D1077A" w:rsidRDefault="00A86F96" w:rsidP="00E61C3D">
            <w:pPr>
              <w:pStyle w:val="TAL"/>
            </w:pPr>
            <w:r w:rsidRPr="00D1077A">
              <w:t>TransparentMode_AMD</w:t>
            </w:r>
          </w:p>
        </w:tc>
        <w:tc>
          <w:tcPr>
            <w:tcW w:w="2957" w:type="dxa"/>
            <w:shd w:val="clear" w:color="auto" w:fill="auto"/>
          </w:tcPr>
          <w:p w14:paraId="17D8484A"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F5A0BC2" w14:textId="77777777" w:rsidR="00A86F96" w:rsidRPr="00D1077A" w:rsidRDefault="00A86F96" w:rsidP="00E61C3D">
            <w:pPr>
              <w:pStyle w:val="TAL"/>
            </w:pPr>
            <w:r w:rsidRPr="00D1077A">
              <w:t>shall be set when TTCN expects RLC PDUs as AMD in UL;</w:t>
            </w:r>
          </w:p>
          <w:p w14:paraId="1C81F941" w14:textId="77777777" w:rsidR="00A86F96" w:rsidRPr="00D1077A" w:rsidRDefault="00A86F96" w:rsidP="00E61C3D">
            <w:pPr>
              <w:pStyle w:val="TAL"/>
            </w:pPr>
            <w:r w:rsidRPr="00D1077A">
              <w:t>valid only when the RLC is configured in TM</w:t>
            </w:r>
          </w:p>
        </w:tc>
      </w:tr>
    </w:tbl>
    <w:p w14:paraId="68290C22" w14:textId="77777777" w:rsidR="00A86F96" w:rsidRDefault="00A86F96" w:rsidP="00A86F96"/>
    <w:p w14:paraId="09C361E6" w14:textId="77777777" w:rsidR="00A86F96" w:rsidRDefault="00A86F96" w:rsidP="00A86F96">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6CCE797" w14:textId="77777777" w:rsidTr="00E61C3D">
        <w:tc>
          <w:tcPr>
            <w:tcW w:w="9857" w:type="dxa"/>
            <w:gridSpan w:val="3"/>
            <w:shd w:val="clear" w:color="auto" w:fill="E0E0E0"/>
          </w:tcPr>
          <w:p w14:paraId="278F7D76" w14:textId="77777777" w:rsidR="00A86F96" w:rsidRPr="00D1077A" w:rsidRDefault="00A86F96" w:rsidP="00E61C3D">
            <w:pPr>
              <w:pStyle w:val="TAL"/>
              <w:rPr>
                <w:b/>
              </w:rPr>
            </w:pPr>
            <w:r w:rsidRPr="00D1077A">
              <w:rPr>
                <w:b/>
              </w:rPr>
              <w:t>TTCN-3 Union Type</w:t>
            </w:r>
          </w:p>
        </w:tc>
      </w:tr>
      <w:tr w:rsidR="00A86F96" w14:paraId="4BF410C3" w14:textId="77777777" w:rsidTr="00E61C3D">
        <w:tc>
          <w:tcPr>
            <w:tcW w:w="1479" w:type="dxa"/>
            <w:tcBorders>
              <w:bottom w:val="single" w:sz="4" w:space="0" w:color="auto"/>
            </w:tcBorders>
            <w:shd w:val="clear" w:color="auto" w:fill="E0E0E0"/>
          </w:tcPr>
          <w:p w14:paraId="3DDD6FE3" w14:textId="77777777" w:rsidR="00A86F96" w:rsidRPr="00D1077A" w:rsidRDefault="00A86F96" w:rsidP="00E61C3D">
            <w:pPr>
              <w:pStyle w:val="TAL"/>
              <w:rPr>
                <w:b/>
              </w:rPr>
            </w:pPr>
            <w:bookmarkStart w:id="222" w:name="RLC_TestModeConfig_Type" w:colFirst="1" w:colLast="1"/>
            <w:r w:rsidRPr="00D1077A">
              <w:rPr>
                <w:b/>
              </w:rPr>
              <w:t>Name</w:t>
            </w:r>
          </w:p>
        </w:tc>
        <w:tc>
          <w:tcPr>
            <w:tcW w:w="8378" w:type="dxa"/>
            <w:gridSpan w:val="2"/>
            <w:tcBorders>
              <w:bottom w:val="single" w:sz="4" w:space="0" w:color="auto"/>
            </w:tcBorders>
            <w:shd w:val="clear" w:color="auto" w:fill="FFFF99"/>
          </w:tcPr>
          <w:p w14:paraId="731A1DBF" w14:textId="77777777" w:rsidR="00A86F96" w:rsidRPr="00D1077A" w:rsidRDefault="00A86F96" w:rsidP="00E61C3D">
            <w:pPr>
              <w:pStyle w:val="TAL"/>
              <w:rPr>
                <w:b/>
              </w:rPr>
            </w:pPr>
            <w:r w:rsidRPr="00D1077A">
              <w:rPr>
                <w:b/>
              </w:rPr>
              <w:t>RLC_TestModeConfig_Type</w:t>
            </w:r>
          </w:p>
        </w:tc>
      </w:tr>
      <w:bookmarkEnd w:id="222"/>
      <w:tr w:rsidR="00A86F96" w14:paraId="6F97C7F5" w14:textId="77777777" w:rsidTr="00E61C3D">
        <w:tc>
          <w:tcPr>
            <w:tcW w:w="1479" w:type="dxa"/>
            <w:tcBorders>
              <w:bottom w:val="double" w:sz="4" w:space="0" w:color="auto"/>
            </w:tcBorders>
            <w:shd w:val="clear" w:color="auto" w:fill="E0E0E0"/>
          </w:tcPr>
          <w:p w14:paraId="6D33E3B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AB43D12" w14:textId="77777777" w:rsidR="00A86F96" w:rsidRPr="00D1077A" w:rsidRDefault="00A86F96" w:rsidP="00E61C3D">
            <w:pPr>
              <w:pStyle w:val="TAL"/>
            </w:pPr>
          </w:p>
        </w:tc>
      </w:tr>
      <w:tr w:rsidR="00A86F96" w14:paraId="172CC77F" w14:textId="77777777" w:rsidTr="00E61C3D">
        <w:tc>
          <w:tcPr>
            <w:tcW w:w="1479" w:type="dxa"/>
            <w:tcBorders>
              <w:top w:val="double" w:sz="4" w:space="0" w:color="auto"/>
            </w:tcBorders>
            <w:shd w:val="clear" w:color="auto" w:fill="auto"/>
          </w:tcPr>
          <w:p w14:paraId="2CDEFBEA"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017307D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5018A8B" w14:textId="77777777" w:rsidR="00A86F96" w:rsidRPr="00D1077A" w:rsidRDefault="00A86F96" w:rsidP="00E61C3D">
            <w:pPr>
              <w:pStyle w:val="TAL"/>
            </w:pPr>
          </w:p>
        </w:tc>
      </w:tr>
      <w:tr w:rsidR="00A86F96" w14:paraId="059BD075" w14:textId="77777777" w:rsidTr="00E61C3D">
        <w:tc>
          <w:tcPr>
            <w:tcW w:w="1479" w:type="dxa"/>
            <w:shd w:val="clear" w:color="auto" w:fill="auto"/>
          </w:tcPr>
          <w:p w14:paraId="2BEE1FAD" w14:textId="77777777" w:rsidR="00A86F96" w:rsidRPr="00D1077A" w:rsidRDefault="00A86F96" w:rsidP="00E61C3D">
            <w:pPr>
              <w:pStyle w:val="TAL"/>
            </w:pPr>
            <w:r w:rsidRPr="00D1077A">
              <w:t>Info</w:t>
            </w:r>
          </w:p>
        </w:tc>
        <w:tc>
          <w:tcPr>
            <w:tcW w:w="2957" w:type="dxa"/>
            <w:shd w:val="clear" w:color="auto" w:fill="auto"/>
          </w:tcPr>
          <w:p w14:paraId="69420B72" w14:textId="77777777" w:rsidR="00A86F96" w:rsidRPr="00D1077A" w:rsidRDefault="00B5543E" w:rsidP="00E61C3D">
            <w:pPr>
              <w:pStyle w:val="TAL"/>
            </w:pPr>
            <w:hyperlink w:anchor="RLC_TestModeInfo_Type" w:history="1">
              <w:r w:rsidR="00A86F96" w:rsidRPr="00D1077A">
                <w:rPr>
                  <w:rStyle w:val="Hyperlink"/>
                </w:rPr>
                <w:t>RLC_TestModeInfo_Type</w:t>
              </w:r>
            </w:hyperlink>
          </w:p>
        </w:tc>
        <w:tc>
          <w:tcPr>
            <w:tcW w:w="5421" w:type="dxa"/>
            <w:shd w:val="clear" w:color="auto" w:fill="auto"/>
          </w:tcPr>
          <w:p w14:paraId="25BE0392" w14:textId="77777777" w:rsidR="00A86F96" w:rsidRPr="00D1077A" w:rsidRDefault="00A86F96" w:rsidP="00E61C3D">
            <w:pPr>
              <w:pStyle w:val="TAL"/>
            </w:pPr>
          </w:p>
        </w:tc>
      </w:tr>
    </w:tbl>
    <w:p w14:paraId="4598D8DE" w14:textId="77777777" w:rsidR="00A86F96" w:rsidRDefault="00A86F96" w:rsidP="00A86F96"/>
    <w:p w14:paraId="13C4979D" w14:textId="77777777" w:rsidR="00A86F96" w:rsidRDefault="00A86F96" w:rsidP="00A86F96">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CAC3261" w14:textId="77777777" w:rsidTr="00E61C3D">
        <w:tc>
          <w:tcPr>
            <w:tcW w:w="9857" w:type="dxa"/>
            <w:gridSpan w:val="4"/>
            <w:shd w:val="clear" w:color="auto" w:fill="E0E0E0"/>
          </w:tcPr>
          <w:p w14:paraId="77F92924" w14:textId="77777777" w:rsidR="00A86F96" w:rsidRPr="00D1077A" w:rsidRDefault="00A86F96" w:rsidP="00E61C3D">
            <w:pPr>
              <w:pStyle w:val="TAL"/>
              <w:rPr>
                <w:b/>
              </w:rPr>
            </w:pPr>
            <w:r w:rsidRPr="00D1077A">
              <w:rPr>
                <w:b/>
              </w:rPr>
              <w:t>TTCN-3 Record Type</w:t>
            </w:r>
          </w:p>
        </w:tc>
      </w:tr>
      <w:tr w:rsidR="00A86F96" w14:paraId="4CD2FE53" w14:textId="77777777" w:rsidTr="00E61C3D">
        <w:tc>
          <w:tcPr>
            <w:tcW w:w="1479" w:type="dxa"/>
            <w:tcBorders>
              <w:bottom w:val="single" w:sz="4" w:space="0" w:color="auto"/>
            </w:tcBorders>
            <w:shd w:val="clear" w:color="auto" w:fill="E0E0E0"/>
          </w:tcPr>
          <w:p w14:paraId="65158715" w14:textId="77777777" w:rsidR="00A86F96" w:rsidRPr="00D1077A" w:rsidRDefault="00A86F96" w:rsidP="00E61C3D">
            <w:pPr>
              <w:pStyle w:val="TAL"/>
              <w:rPr>
                <w:b/>
              </w:rPr>
            </w:pPr>
            <w:bookmarkStart w:id="223" w:name="SS_RLC_AM_Type" w:colFirst="1" w:colLast="1"/>
            <w:r w:rsidRPr="00D1077A">
              <w:rPr>
                <w:b/>
              </w:rPr>
              <w:t>Name</w:t>
            </w:r>
          </w:p>
        </w:tc>
        <w:tc>
          <w:tcPr>
            <w:tcW w:w="8378" w:type="dxa"/>
            <w:gridSpan w:val="3"/>
            <w:tcBorders>
              <w:bottom w:val="single" w:sz="4" w:space="0" w:color="auto"/>
            </w:tcBorders>
            <w:shd w:val="clear" w:color="auto" w:fill="FFFF99"/>
          </w:tcPr>
          <w:p w14:paraId="05EC144A" w14:textId="77777777" w:rsidR="00A86F96" w:rsidRPr="00D1077A" w:rsidRDefault="00A86F96" w:rsidP="00E61C3D">
            <w:pPr>
              <w:pStyle w:val="TAL"/>
              <w:rPr>
                <w:b/>
              </w:rPr>
            </w:pPr>
            <w:r w:rsidRPr="00D1077A">
              <w:rPr>
                <w:b/>
              </w:rPr>
              <w:t>SS_RLC_AM_Type</w:t>
            </w:r>
          </w:p>
        </w:tc>
      </w:tr>
      <w:bookmarkEnd w:id="223"/>
      <w:tr w:rsidR="00A86F96" w14:paraId="1D8D5802" w14:textId="77777777" w:rsidTr="00E61C3D">
        <w:tc>
          <w:tcPr>
            <w:tcW w:w="1479" w:type="dxa"/>
            <w:tcBorders>
              <w:bottom w:val="double" w:sz="4" w:space="0" w:color="auto"/>
            </w:tcBorders>
            <w:shd w:val="clear" w:color="auto" w:fill="E0E0E0"/>
          </w:tcPr>
          <w:p w14:paraId="55738CC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CEC3A81" w14:textId="77777777" w:rsidR="00A86F96" w:rsidRPr="00D1077A" w:rsidRDefault="00A86F96" w:rsidP="00E61C3D">
            <w:pPr>
              <w:pStyle w:val="TAL"/>
            </w:pPr>
          </w:p>
        </w:tc>
      </w:tr>
      <w:tr w:rsidR="00A86F96" w14:paraId="1738538D" w14:textId="77777777" w:rsidTr="00E61C3D">
        <w:tc>
          <w:tcPr>
            <w:tcW w:w="1479" w:type="dxa"/>
            <w:tcBorders>
              <w:top w:val="double" w:sz="4" w:space="0" w:color="auto"/>
            </w:tcBorders>
            <w:shd w:val="clear" w:color="auto" w:fill="auto"/>
          </w:tcPr>
          <w:p w14:paraId="527602D7" w14:textId="77777777" w:rsidR="00A86F96" w:rsidRPr="00D1077A" w:rsidRDefault="00A86F96" w:rsidP="00E61C3D">
            <w:pPr>
              <w:pStyle w:val="TAL"/>
            </w:pPr>
            <w:r w:rsidRPr="00D1077A">
              <w:t>Tx</w:t>
            </w:r>
          </w:p>
        </w:tc>
        <w:tc>
          <w:tcPr>
            <w:tcW w:w="2464" w:type="dxa"/>
            <w:tcBorders>
              <w:top w:val="double" w:sz="4" w:space="0" w:color="auto"/>
            </w:tcBorders>
            <w:shd w:val="clear" w:color="auto" w:fill="auto"/>
          </w:tcPr>
          <w:p w14:paraId="1457E234" w14:textId="77777777" w:rsidR="00A86F96" w:rsidRPr="00D1077A" w:rsidRDefault="00B5543E" w:rsidP="00E61C3D">
            <w:pPr>
              <w:pStyle w:val="TAL"/>
            </w:pPr>
            <w:hyperlink w:anchor="UL_AM_RLC_Type" w:history="1">
              <w:r w:rsidR="00A86F96" w:rsidRPr="00D1077A">
                <w:rPr>
                  <w:rStyle w:val="Hyperlink"/>
                </w:rPr>
                <w:t>UL_AM_RLC_Type</w:t>
              </w:r>
            </w:hyperlink>
          </w:p>
        </w:tc>
        <w:tc>
          <w:tcPr>
            <w:tcW w:w="493" w:type="dxa"/>
            <w:tcBorders>
              <w:top w:val="double" w:sz="4" w:space="0" w:color="auto"/>
            </w:tcBorders>
            <w:shd w:val="clear" w:color="auto" w:fill="auto"/>
          </w:tcPr>
          <w:p w14:paraId="0A8D8E2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3943168" w14:textId="77777777" w:rsidR="00A86F96" w:rsidRPr="00D1077A" w:rsidRDefault="00A86F96" w:rsidP="00E61C3D">
            <w:pPr>
              <w:pStyle w:val="TAL"/>
            </w:pPr>
            <w:r w:rsidRPr="00D1077A">
              <w:t>the UE's UL setting to be used in SS's tx direction</w:t>
            </w:r>
          </w:p>
        </w:tc>
      </w:tr>
      <w:tr w:rsidR="00A86F96" w14:paraId="4CDFA8F1" w14:textId="77777777" w:rsidTr="00E61C3D">
        <w:tc>
          <w:tcPr>
            <w:tcW w:w="1479" w:type="dxa"/>
            <w:shd w:val="clear" w:color="auto" w:fill="auto"/>
          </w:tcPr>
          <w:p w14:paraId="66EA09EF" w14:textId="77777777" w:rsidR="00A86F96" w:rsidRPr="00D1077A" w:rsidRDefault="00A86F96" w:rsidP="00E61C3D">
            <w:pPr>
              <w:pStyle w:val="TAL"/>
            </w:pPr>
            <w:r w:rsidRPr="00D1077A">
              <w:t>Rx</w:t>
            </w:r>
          </w:p>
        </w:tc>
        <w:tc>
          <w:tcPr>
            <w:tcW w:w="2464" w:type="dxa"/>
            <w:shd w:val="clear" w:color="auto" w:fill="auto"/>
          </w:tcPr>
          <w:p w14:paraId="3B8BFB21" w14:textId="77777777" w:rsidR="00A86F96" w:rsidRPr="00D1077A" w:rsidRDefault="00B5543E" w:rsidP="00E61C3D">
            <w:pPr>
              <w:pStyle w:val="TAL"/>
            </w:pPr>
            <w:hyperlink w:anchor="DL_AM_RLC_Type" w:history="1">
              <w:r w:rsidR="00A86F96" w:rsidRPr="00D1077A">
                <w:rPr>
                  <w:rStyle w:val="Hyperlink"/>
                </w:rPr>
                <w:t>DL_AM_RLC_Type</w:t>
              </w:r>
            </w:hyperlink>
          </w:p>
        </w:tc>
        <w:tc>
          <w:tcPr>
            <w:tcW w:w="493" w:type="dxa"/>
            <w:shd w:val="clear" w:color="auto" w:fill="auto"/>
          </w:tcPr>
          <w:p w14:paraId="042DEAA6" w14:textId="77777777" w:rsidR="00A86F96" w:rsidRPr="00D1077A" w:rsidRDefault="00A86F96" w:rsidP="00E61C3D">
            <w:pPr>
              <w:pStyle w:val="TAL"/>
            </w:pPr>
            <w:r w:rsidRPr="00D1077A">
              <w:t>opt</w:t>
            </w:r>
          </w:p>
        </w:tc>
        <w:tc>
          <w:tcPr>
            <w:tcW w:w="5421" w:type="dxa"/>
            <w:shd w:val="clear" w:color="auto" w:fill="auto"/>
          </w:tcPr>
          <w:p w14:paraId="708F849F" w14:textId="77777777" w:rsidR="00A86F96" w:rsidRPr="00D1077A" w:rsidRDefault="00A86F96" w:rsidP="00E61C3D">
            <w:pPr>
              <w:pStyle w:val="TAL"/>
            </w:pPr>
            <w:r w:rsidRPr="00D1077A">
              <w:t>the UE's DL setting to be used in SS's rx direction</w:t>
            </w:r>
          </w:p>
        </w:tc>
      </w:tr>
      <w:tr w:rsidR="00A86F96" w14:paraId="7450C253" w14:textId="77777777" w:rsidTr="00E61C3D">
        <w:tc>
          <w:tcPr>
            <w:tcW w:w="1479" w:type="dxa"/>
            <w:shd w:val="clear" w:color="auto" w:fill="auto"/>
          </w:tcPr>
          <w:p w14:paraId="3B611605" w14:textId="77777777" w:rsidR="00A86F96" w:rsidRPr="00D1077A" w:rsidRDefault="00A86F96" w:rsidP="00E61C3D">
            <w:pPr>
              <w:pStyle w:val="TAL"/>
            </w:pPr>
            <w:r w:rsidRPr="00D1077A">
              <w:t>ExtendedLI</w:t>
            </w:r>
          </w:p>
        </w:tc>
        <w:tc>
          <w:tcPr>
            <w:tcW w:w="2464" w:type="dxa"/>
            <w:shd w:val="clear" w:color="auto" w:fill="auto"/>
          </w:tcPr>
          <w:p w14:paraId="169689F2" w14:textId="77777777" w:rsidR="00A86F96" w:rsidRPr="00D1077A" w:rsidRDefault="00A86F96" w:rsidP="00E61C3D">
            <w:pPr>
              <w:pStyle w:val="TAL"/>
            </w:pPr>
            <w:r w:rsidRPr="00D1077A">
              <w:t>RLC_Config_v1250</w:t>
            </w:r>
          </w:p>
        </w:tc>
        <w:tc>
          <w:tcPr>
            <w:tcW w:w="493" w:type="dxa"/>
            <w:shd w:val="clear" w:color="auto" w:fill="auto"/>
          </w:tcPr>
          <w:p w14:paraId="2836D15F" w14:textId="77777777" w:rsidR="00A86F96" w:rsidRPr="00D1077A" w:rsidRDefault="00A86F96" w:rsidP="00E61C3D">
            <w:pPr>
              <w:pStyle w:val="TAL"/>
            </w:pPr>
            <w:r w:rsidRPr="00D1077A">
              <w:t>opt</w:t>
            </w:r>
          </w:p>
        </w:tc>
        <w:tc>
          <w:tcPr>
            <w:tcW w:w="5421" w:type="dxa"/>
            <w:shd w:val="clear" w:color="auto" w:fill="auto"/>
          </w:tcPr>
          <w:p w14:paraId="5A0AF5CA" w14:textId="77777777" w:rsidR="00A86F96" w:rsidRPr="00D1077A" w:rsidRDefault="00A86F96" w:rsidP="00E61C3D">
            <w:pPr>
              <w:pStyle w:val="TAL"/>
            </w:pPr>
            <w:r w:rsidRPr="00D1077A">
              <w:t>Indicates the RLC LI field size. Value TRUE means that 15 bit LI length shall be used,</w:t>
            </w:r>
          </w:p>
          <w:p w14:paraId="71841CC6" w14:textId="77777777" w:rsidR="00A86F96" w:rsidRPr="00D1077A" w:rsidRDefault="00A86F96" w:rsidP="00E61C3D">
            <w:pPr>
              <w:pStyle w:val="TAL"/>
            </w:pPr>
            <w:r w:rsidRPr="00D1077A">
              <w:t>otherwise 11 bit LI length shall be used</w:t>
            </w:r>
          </w:p>
        </w:tc>
      </w:tr>
    </w:tbl>
    <w:p w14:paraId="593BE7A8" w14:textId="77777777" w:rsidR="00A86F96" w:rsidRDefault="00A86F96" w:rsidP="00A86F96"/>
    <w:p w14:paraId="6A32FB75" w14:textId="77777777" w:rsidR="00A86F96" w:rsidRDefault="00A86F96" w:rsidP="00A86F96">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7FC09F8" w14:textId="77777777" w:rsidTr="00E61C3D">
        <w:tc>
          <w:tcPr>
            <w:tcW w:w="9857" w:type="dxa"/>
            <w:gridSpan w:val="4"/>
            <w:shd w:val="clear" w:color="auto" w:fill="E0E0E0"/>
          </w:tcPr>
          <w:p w14:paraId="40E5B921" w14:textId="77777777" w:rsidR="00A86F96" w:rsidRPr="00D1077A" w:rsidRDefault="00A86F96" w:rsidP="00E61C3D">
            <w:pPr>
              <w:pStyle w:val="TAL"/>
              <w:rPr>
                <w:b/>
              </w:rPr>
            </w:pPr>
            <w:r w:rsidRPr="00D1077A">
              <w:rPr>
                <w:b/>
              </w:rPr>
              <w:t>TTCN-3 Record Type</w:t>
            </w:r>
          </w:p>
        </w:tc>
      </w:tr>
      <w:tr w:rsidR="00A86F96" w14:paraId="4FD9187A" w14:textId="77777777" w:rsidTr="00E61C3D">
        <w:tc>
          <w:tcPr>
            <w:tcW w:w="1479" w:type="dxa"/>
            <w:tcBorders>
              <w:bottom w:val="single" w:sz="4" w:space="0" w:color="auto"/>
            </w:tcBorders>
            <w:shd w:val="clear" w:color="auto" w:fill="E0E0E0"/>
          </w:tcPr>
          <w:p w14:paraId="2B1746E9" w14:textId="77777777" w:rsidR="00A86F96" w:rsidRPr="00D1077A" w:rsidRDefault="00A86F96" w:rsidP="00E61C3D">
            <w:pPr>
              <w:pStyle w:val="TAL"/>
              <w:rPr>
                <w:b/>
              </w:rPr>
            </w:pPr>
            <w:bookmarkStart w:id="224" w:name="SS_RLC_UM_Bi_Directional_Type" w:colFirst="1" w:colLast="1"/>
            <w:r w:rsidRPr="00D1077A">
              <w:rPr>
                <w:b/>
              </w:rPr>
              <w:t>Name</w:t>
            </w:r>
          </w:p>
        </w:tc>
        <w:tc>
          <w:tcPr>
            <w:tcW w:w="8378" w:type="dxa"/>
            <w:gridSpan w:val="3"/>
            <w:tcBorders>
              <w:bottom w:val="single" w:sz="4" w:space="0" w:color="auto"/>
            </w:tcBorders>
            <w:shd w:val="clear" w:color="auto" w:fill="FFFF99"/>
          </w:tcPr>
          <w:p w14:paraId="37082DFD" w14:textId="77777777" w:rsidR="00A86F96" w:rsidRPr="00D1077A" w:rsidRDefault="00A86F96" w:rsidP="00E61C3D">
            <w:pPr>
              <w:pStyle w:val="TAL"/>
              <w:rPr>
                <w:b/>
              </w:rPr>
            </w:pPr>
            <w:r w:rsidRPr="00D1077A">
              <w:rPr>
                <w:b/>
              </w:rPr>
              <w:t>SS_RLC_UM_Bi_Directional_Type</w:t>
            </w:r>
          </w:p>
        </w:tc>
      </w:tr>
      <w:bookmarkEnd w:id="224"/>
      <w:tr w:rsidR="00A86F96" w14:paraId="7A22EFCA" w14:textId="77777777" w:rsidTr="00E61C3D">
        <w:tc>
          <w:tcPr>
            <w:tcW w:w="1479" w:type="dxa"/>
            <w:tcBorders>
              <w:bottom w:val="double" w:sz="4" w:space="0" w:color="auto"/>
            </w:tcBorders>
            <w:shd w:val="clear" w:color="auto" w:fill="E0E0E0"/>
          </w:tcPr>
          <w:p w14:paraId="568CEAC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7184BDA" w14:textId="77777777" w:rsidR="00A86F96" w:rsidRPr="00D1077A" w:rsidRDefault="00A86F96" w:rsidP="00E61C3D">
            <w:pPr>
              <w:pStyle w:val="TAL"/>
            </w:pPr>
          </w:p>
        </w:tc>
      </w:tr>
      <w:tr w:rsidR="00A86F96" w14:paraId="31D5D645" w14:textId="77777777" w:rsidTr="00E61C3D">
        <w:tc>
          <w:tcPr>
            <w:tcW w:w="1479" w:type="dxa"/>
            <w:tcBorders>
              <w:top w:val="double" w:sz="4" w:space="0" w:color="auto"/>
            </w:tcBorders>
            <w:shd w:val="clear" w:color="auto" w:fill="auto"/>
          </w:tcPr>
          <w:p w14:paraId="2956137E" w14:textId="77777777" w:rsidR="00A86F96" w:rsidRPr="00D1077A" w:rsidRDefault="00A86F96" w:rsidP="00E61C3D">
            <w:pPr>
              <w:pStyle w:val="TAL"/>
            </w:pPr>
            <w:r w:rsidRPr="00D1077A">
              <w:t>Tx</w:t>
            </w:r>
          </w:p>
        </w:tc>
        <w:tc>
          <w:tcPr>
            <w:tcW w:w="2464" w:type="dxa"/>
            <w:tcBorders>
              <w:top w:val="double" w:sz="4" w:space="0" w:color="auto"/>
            </w:tcBorders>
            <w:shd w:val="clear" w:color="auto" w:fill="auto"/>
          </w:tcPr>
          <w:p w14:paraId="66368D08" w14:textId="77777777" w:rsidR="00A86F96" w:rsidRPr="00D1077A" w:rsidRDefault="00B5543E" w:rsidP="00E61C3D">
            <w:pPr>
              <w:pStyle w:val="TAL"/>
            </w:pPr>
            <w:hyperlink w:anchor="UL_UM_RLC_Type" w:history="1">
              <w:r w:rsidR="00A86F96" w:rsidRPr="00D1077A">
                <w:rPr>
                  <w:rStyle w:val="Hyperlink"/>
                </w:rPr>
                <w:t>UL_UM_RLC_Type</w:t>
              </w:r>
            </w:hyperlink>
          </w:p>
        </w:tc>
        <w:tc>
          <w:tcPr>
            <w:tcW w:w="493" w:type="dxa"/>
            <w:tcBorders>
              <w:top w:val="double" w:sz="4" w:space="0" w:color="auto"/>
            </w:tcBorders>
            <w:shd w:val="clear" w:color="auto" w:fill="auto"/>
          </w:tcPr>
          <w:p w14:paraId="55CD57F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1B402A2" w14:textId="77777777" w:rsidR="00A86F96" w:rsidRPr="00D1077A" w:rsidRDefault="00A86F96" w:rsidP="00E61C3D">
            <w:pPr>
              <w:pStyle w:val="TAL"/>
            </w:pPr>
            <w:r w:rsidRPr="00D1077A">
              <w:t>the UE's UL setting to be used in SS's tx direction</w:t>
            </w:r>
          </w:p>
        </w:tc>
      </w:tr>
      <w:tr w:rsidR="00A86F96" w14:paraId="4F3ACF2B" w14:textId="77777777" w:rsidTr="00E61C3D">
        <w:tc>
          <w:tcPr>
            <w:tcW w:w="1479" w:type="dxa"/>
            <w:shd w:val="clear" w:color="auto" w:fill="auto"/>
          </w:tcPr>
          <w:p w14:paraId="7389F19A" w14:textId="77777777" w:rsidR="00A86F96" w:rsidRPr="00D1077A" w:rsidRDefault="00A86F96" w:rsidP="00E61C3D">
            <w:pPr>
              <w:pStyle w:val="TAL"/>
            </w:pPr>
            <w:r w:rsidRPr="00D1077A">
              <w:t>Rx</w:t>
            </w:r>
          </w:p>
        </w:tc>
        <w:tc>
          <w:tcPr>
            <w:tcW w:w="2464" w:type="dxa"/>
            <w:shd w:val="clear" w:color="auto" w:fill="auto"/>
          </w:tcPr>
          <w:p w14:paraId="0E06874D" w14:textId="77777777" w:rsidR="00A86F96" w:rsidRPr="00D1077A" w:rsidRDefault="00B5543E" w:rsidP="00E61C3D">
            <w:pPr>
              <w:pStyle w:val="TAL"/>
            </w:pPr>
            <w:hyperlink w:anchor="DL_UM_RLC_Type" w:history="1">
              <w:r w:rsidR="00A86F96" w:rsidRPr="00D1077A">
                <w:rPr>
                  <w:rStyle w:val="Hyperlink"/>
                </w:rPr>
                <w:t>DL_UM_RLC_Type</w:t>
              </w:r>
            </w:hyperlink>
          </w:p>
        </w:tc>
        <w:tc>
          <w:tcPr>
            <w:tcW w:w="493" w:type="dxa"/>
            <w:shd w:val="clear" w:color="auto" w:fill="auto"/>
          </w:tcPr>
          <w:p w14:paraId="2B814D3F" w14:textId="77777777" w:rsidR="00A86F96" w:rsidRPr="00D1077A" w:rsidRDefault="00A86F96" w:rsidP="00E61C3D">
            <w:pPr>
              <w:pStyle w:val="TAL"/>
            </w:pPr>
            <w:r w:rsidRPr="00D1077A">
              <w:t>opt</w:t>
            </w:r>
          </w:p>
        </w:tc>
        <w:tc>
          <w:tcPr>
            <w:tcW w:w="5421" w:type="dxa"/>
            <w:shd w:val="clear" w:color="auto" w:fill="auto"/>
          </w:tcPr>
          <w:p w14:paraId="1A7D2D2D" w14:textId="77777777" w:rsidR="00A86F96" w:rsidRPr="00D1077A" w:rsidRDefault="00A86F96" w:rsidP="00E61C3D">
            <w:pPr>
              <w:pStyle w:val="TAL"/>
            </w:pPr>
            <w:r w:rsidRPr="00D1077A">
              <w:t>the UE's DL setting to be used in SS's rx direction</w:t>
            </w:r>
          </w:p>
        </w:tc>
      </w:tr>
    </w:tbl>
    <w:p w14:paraId="1E2A8AD3" w14:textId="77777777" w:rsidR="00A86F96" w:rsidRDefault="00A86F96" w:rsidP="00A86F96"/>
    <w:p w14:paraId="611C9133" w14:textId="77777777" w:rsidR="00A86F96" w:rsidRDefault="00A86F96" w:rsidP="00A86F96">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33F955E" w14:textId="77777777" w:rsidTr="00E61C3D">
        <w:tc>
          <w:tcPr>
            <w:tcW w:w="9857" w:type="dxa"/>
            <w:gridSpan w:val="4"/>
            <w:shd w:val="clear" w:color="auto" w:fill="E0E0E0"/>
          </w:tcPr>
          <w:p w14:paraId="1FFB357C" w14:textId="77777777" w:rsidR="00A86F96" w:rsidRPr="00D1077A" w:rsidRDefault="00A86F96" w:rsidP="00E61C3D">
            <w:pPr>
              <w:pStyle w:val="TAL"/>
              <w:rPr>
                <w:b/>
              </w:rPr>
            </w:pPr>
            <w:r w:rsidRPr="00D1077A">
              <w:rPr>
                <w:b/>
              </w:rPr>
              <w:t>TTCN-3 Record Type</w:t>
            </w:r>
          </w:p>
        </w:tc>
      </w:tr>
      <w:tr w:rsidR="00A86F96" w14:paraId="34673242" w14:textId="77777777" w:rsidTr="00E61C3D">
        <w:tc>
          <w:tcPr>
            <w:tcW w:w="1479" w:type="dxa"/>
            <w:tcBorders>
              <w:bottom w:val="single" w:sz="4" w:space="0" w:color="auto"/>
            </w:tcBorders>
            <w:shd w:val="clear" w:color="auto" w:fill="E0E0E0"/>
          </w:tcPr>
          <w:p w14:paraId="3951D6EB" w14:textId="77777777" w:rsidR="00A86F96" w:rsidRPr="00D1077A" w:rsidRDefault="00A86F96" w:rsidP="00E61C3D">
            <w:pPr>
              <w:pStyle w:val="TAL"/>
              <w:rPr>
                <w:b/>
              </w:rPr>
            </w:pPr>
            <w:bookmarkStart w:id="225" w:name="SS_RLC_UM_Uni_Directional_UL_Type" w:colFirst="1" w:colLast="1"/>
            <w:r w:rsidRPr="00D1077A">
              <w:rPr>
                <w:b/>
              </w:rPr>
              <w:t>Name</w:t>
            </w:r>
          </w:p>
        </w:tc>
        <w:tc>
          <w:tcPr>
            <w:tcW w:w="8378" w:type="dxa"/>
            <w:gridSpan w:val="3"/>
            <w:tcBorders>
              <w:bottom w:val="single" w:sz="4" w:space="0" w:color="auto"/>
            </w:tcBorders>
            <w:shd w:val="clear" w:color="auto" w:fill="FFFF99"/>
          </w:tcPr>
          <w:p w14:paraId="13AECFD1" w14:textId="77777777" w:rsidR="00A86F96" w:rsidRPr="00D1077A" w:rsidRDefault="00A86F96" w:rsidP="00E61C3D">
            <w:pPr>
              <w:pStyle w:val="TAL"/>
              <w:rPr>
                <w:b/>
              </w:rPr>
            </w:pPr>
            <w:r w:rsidRPr="00D1077A">
              <w:rPr>
                <w:b/>
              </w:rPr>
              <w:t>SS_RLC_UM_Uni_Directional_UL_Type</w:t>
            </w:r>
          </w:p>
        </w:tc>
      </w:tr>
      <w:bookmarkEnd w:id="225"/>
      <w:tr w:rsidR="00A86F96" w14:paraId="42B51D0F" w14:textId="77777777" w:rsidTr="00E61C3D">
        <w:tc>
          <w:tcPr>
            <w:tcW w:w="1479" w:type="dxa"/>
            <w:tcBorders>
              <w:bottom w:val="double" w:sz="4" w:space="0" w:color="auto"/>
            </w:tcBorders>
            <w:shd w:val="clear" w:color="auto" w:fill="E0E0E0"/>
          </w:tcPr>
          <w:p w14:paraId="75FFE3B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4CEF5B5" w14:textId="77777777" w:rsidR="00A86F96" w:rsidRPr="00D1077A" w:rsidRDefault="00A86F96" w:rsidP="00E61C3D">
            <w:pPr>
              <w:pStyle w:val="TAL"/>
            </w:pPr>
          </w:p>
        </w:tc>
      </w:tr>
      <w:tr w:rsidR="00A86F96" w14:paraId="10A0A40F" w14:textId="77777777" w:rsidTr="00E61C3D">
        <w:tc>
          <w:tcPr>
            <w:tcW w:w="1479" w:type="dxa"/>
            <w:tcBorders>
              <w:top w:val="double" w:sz="4" w:space="0" w:color="auto"/>
            </w:tcBorders>
            <w:shd w:val="clear" w:color="auto" w:fill="auto"/>
          </w:tcPr>
          <w:p w14:paraId="3928AF7A" w14:textId="77777777" w:rsidR="00A86F96" w:rsidRPr="00D1077A" w:rsidRDefault="00A86F96" w:rsidP="00E61C3D">
            <w:pPr>
              <w:pStyle w:val="TAL"/>
            </w:pPr>
            <w:r w:rsidRPr="00D1077A">
              <w:t>Rx</w:t>
            </w:r>
          </w:p>
        </w:tc>
        <w:tc>
          <w:tcPr>
            <w:tcW w:w="2464" w:type="dxa"/>
            <w:tcBorders>
              <w:top w:val="double" w:sz="4" w:space="0" w:color="auto"/>
            </w:tcBorders>
            <w:shd w:val="clear" w:color="auto" w:fill="auto"/>
          </w:tcPr>
          <w:p w14:paraId="68E0ABCB" w14:textId="77777777" w:rsidR="00A86F96" w:rsidRPr="00D1077A" w:rsidRDefault="00B5543E" w:rsidP="00E61C3D">
            <w:pPr>
              <w:pStyle w:val="TAL"/>
            </w:pPr>
            <w:hyperlink w:anchor="DL_UM_RLC_Type" w:history="1">
              <w:r w:rsidR="00A86F96" w:rsidRPr="00D1077A">
                <w:rPr>
                  <w:rStyle w:val="Hyperlink"/>
                </w:rPr>
                <w:t>DL_UM_RLC_Type</w:t>
              </w:r>
            </w:hyperlink>
          </w:p>
        </w:tc>
        <w:tc>
          <w:tcPr>
            <w:tcW w:w="493" w:type="dxa"/>
            <w:tcBorders>
              <w:top w:val="double" w:sz="4" w:space="0" w:color="auto"/>
            </w:tcBorders>
            <w:shd w:val="clear" w:color="auto" w:fill="auto"/>
          </w:tcPr>
          <w:p w14:paraId="0E2B67BC"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2375ABC" w14:textId="77777777" w:rsidR="00A86F96" w:rsidRPr="00D1077A" w:rsidRDefault="00A86F96" w:rsidP="00E61C3D">
            <w:pPr>
              <w:pStyle w:val="TAL"/>
            </w:pPr>
            <w:r w:rsidRPr="00D1077A">
              <w:t>the UE's DL setting to be used in SS's rx direction</w:t>
            </w:r>
          </w:p>
        </w:tc>
      </w:tr>
    </w:tbl>
    <w:p w14:paraId="7DC28B0B" w14:textId="77777777" w:rsidR="00A86F96" w:rsidRDefault="00A86F96" w:rsidP="00A86F96"/>
    <w:p w14:paraId="2B5D1CA8" w14:textId="77777777" w:rsidR="00A86F96" w:rsidRDefault="00A86F96" w:rsidP="00A86F96">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B222140" w14:textId="77777777" w:rsidTr="00E61C3D">
        <w:tc>
          <w:tcPr>
            <w:tcW w:w="9857" w:type="dxa"/>
            <w:gridSpan w:val="4"/>
            <w:shd w:val="clear" w:color="auto" w:fill="E0E0E0"/>
          </w:tcPr>
          <w:p w14:paraId="2E213605" w14:textId="77777777" w:rsidR="00A86F96" w:rsidRPr="00D1077A" w:rsidRDefault="00A86F96" w:rsidP="00E61C3D">
            <w:pPr>
              <w:pStyle w:val="TAL"/>
              <w:rPr>
                <w:b/>
              </w:rPr>
            </w:pPr>
            <w:r w:rsidRPr="00D1077A">
              <w:rPr>
                <w:b/>
              </w:rPr>
              <w:t>TTCN-3 Record Type</w:t>
            </w:r>
          </w:p>
        </w:tc>
      </w:tr>
      <w:tr w:rsidR="00A86F96" w14:paraId="6EA9E567" w14:textId="77777777" w:rsidTr="00E61C3D">
        <w:tc>
          <w:tcPr>
            <w:tcW w:w="1479" w:type="dxa"/>
            <w:tcBorders>
              <w:bottom w:val="single" w:sz="4" w:space="0" w:color="auto"/>
            </w:tcBorders>
            <w:shd w:val="clear" w:color="auto" w:fill="E0E0E0"/>
          </w:tcPr>
          <w:p w14:paraId="7762805E" w14:textId="77777777" w:rsidR="00A86F96" w:rsidRPr="00D1077A" w:rsidRDefault="00A86F96" w:rsidP="00E61C3D">
            <w:pPr>
              <w:pStyle w:val="TAL"/>
              <w:rPr>
                <w:b/>
              </w:rPr>
            </w:pPr>
            <w:bookmarkStart w:id="226" w:name="SS_RLC_UM_Uni_Directional_DL_Type" w:colFirst="1" w:colLast="1"/>
            <w:r w:rsidRPr="00D1077A">
              <w:rPr>
                <w:b/>
              </w:rPr>
              <w:t>Name</w:t>
            </w:r>
          </w:p>
        </w:tc>
        <w:tc>
          <w:tcPr>
            <w:tcW w:w="8378" w:type="dxa"/>
            <w:gridSpan w:val="3"/>
            <w:tcBorders>
              <w:bottom w:val="single" w:sz="4" w:space="0" w:color="auto"/>
            </w:tcBorders>
            <w:shd w:val="clear" w:color="auto" w:fill="FFFF99"/>
          </w:tcPr>
          <w:p w14:paraId="18E39A79" w14:textId="77777777" w:rsidR="00A86F96" w:rsidRPr="00D1077A" w:rsidRDefault="00A86F96" w:rsidP="00E61C3D">
            <w:pPr>
              <w:pStyle w:val="TAL"/>
              <w:rPr>
                <w:b/>
              </w:rPr>
            </w:pPr>
            <w:r w:rsidRPr="00D1077A">
              <w:rPr>
                <w:b/>
              </w:rPr>
              <w:t>SS_RLC_UM_Uni_Directional_DL_Type</w:t>
            </w:r>
          </w:p>
        </w:tc>
      </w:tr>
      <w:bookmarkEnd w:id="226"/>
      <w:tr w:rsidR="00A86F96" w14:paraId="5F0CE99D" w14:textId="77777777" w:rsidTr="00E61C3D">
        <w:tc>
          <w:tcPr>
            <w:tcW w:w="1479" w:type="dxa"/>
            <w:tcBorders>
              <w:bottom w:val="double" w:sz="4" w:space="0" w:color="auto"/>
            </w:tcBorders>
            <w:shd w:val="clear" w:color="auto" w:fill="E0E0E0"/>
          </w:tcPr>
          <w:p w14:paraId="06D28B4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6358A71" w14:textId="77777777" w:rsidR="00A86F96" w:rsidRPr="00D1077A" w:rsidRDefault="00A86F96" w:rsidP="00E61C3D">
            <w:pPr>
              <w:pStyle w:val="TAL"/>
            </w:pPr>
          </w:p>
        </w:tc>
      </w:tr>
      <w:tr w:rsidR="00A86F96" w14:paraId="14FE68AD" w14:textId="77777777" w:rsidTr="00E61C3D">
        <w:tc>
          <w:tcPr>
            <w:tcW w:w="1479" w:type="dxa"/>
            <w:tcBorders>
              <w:top w:val="double" w:sz="4" w:space="0" w:color="auto"/>
            </w:tcBorders>
            <w:shd w:val="clear" w:color="auto" w:fill="auto"/>
          </w:tcPr>
          <w:p w14:paraId="0D6B20B4" w14:textId="77777777" w:rsidR="00A86F96" w:rsidRPr="00D1077A" w:rsidRDefault="00A86F96" w:rsidP="00E61C3D">
            <w:pPr>
              <w:pStyle w:val="TAL"/>
            </w:pPr>
            <w:r w:rsidRPr="00D1077A">
              <w:t>Tx</w:t>
            </w:r>
          </w:p>
        </w:tc>
        <w:tc>
          <w:tcPr>
            <w:tcW w:w="2464" w:type="dxa"/>
            <w:tcBorders>
              <w:top w:val="double" w:sz="4" w:space="0" w:color="auto"/>
            </w:tcBorders>
            <w:shd w:val="clear" w:color="auto" w:fill="auto"/>
          </w:tcPr>
          <w:p w14:paraId="61D245BF" w14:textId="77777777" w:rsidR="00A86F96" w:rsidRPr="00D1077A" w:rsidRDefault="00B5543E" w:rsidP="00E61C3D">
            <w:pPr>
              <w:pStyle w:val="TAL"/>
            </w:pPr>
            <w:hyperlink w:anchor="UL_UM_RLC_Type" w:history="1">
              <w:r w:rsidR="00A86F96" w:rsidRPr="00D1077A">
                <w:rPr>
                  <w:rStyle w:val="Hyperlink"/>
                </w:rPr>
                <w:t>UL_UM_RLC_Type</w:t>
              </w:r>
            </w:hyperlink>
          </w:p>
        </w:tc>
        <w:tc>
          <w:tcPr>
            <w:tcW w:w="493" w:type="dxa"/>
            <w:tcBorders>
              <w:top w:val="double" w:sz="4" w:space="0" w:color="auto"/>
            </w:tcBorders>
            <w:shd w:val="clear" w:color="auto" w:fill="auto"/>
          </w:tcPr>
          <w:p w14:paraId="5ACA9E9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A338191" w14:textId="77777777" w:rsidR="00A86F96" w:rsidRPr="00D1077A" w:rsidRDefault="00A86F96" w:rsidP="00E61C3D">
            <w:pPr>
              <w:pStyle w:val="TAL"/>
            </w:pPr>
            <w:r w:rsidRPr="00D1077A">
              <w:t>the UE's UL setting to be used in SS's tx direction</w:t>
            </w:r>
          </w:p>
        </w:tc>
      </w:tr>
    </w:tbl>
    <w:p w14:paraId="7F0275E2" w14:textId="77777777" w:rsidR="00A86F96" w:rsidRDefault="00A86F96" w:rsidP="00A86F96"/>
    <w:p w14:paraId="1C71526B" w14:textId="77777777" w:rsidR="00A86F96" w:rsidRDefault="00A86F96" w:rsidP="00A86F96">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81AB1CA" w14:textId="77777777" w:rsidTr="00E61C3D">
        <w:tc>
          <w:tcPr>
            <w:tcW w:w="9857" w:type="dxa"/>
            <w:gridSpan w:val="3"/>
            <w:shd w:val="clear" w:color="auto" w:fill="E0E0E0"/>
          </w:tcPr>
          <w:p w14:paraId="42739B54" w14:textId="77777777" w:rsidR="00A86F96" w:rsidRPr="00D1077A" w:rsidRDefault="00A86F96" w:rsidP="00E61C3D">
            <w:pPr>
              <w:pStyle w:val="TAL"/>
              <w:rPr>
                <w:b/>
              </w:rPr>
            </w:pPr>
            <w:r w:rsidRPr="00D1077A">
              <w:rPr>
                <w:b/>
              </w:rPr>
              <w:t>TTCN-3 Union Type</w:t>
            </w:r>
          </w:p>
        </w:tc>
      </w:tr>
      <w:tr w:rsidR="00A86F96" w14:paraId="6B3E5BAD" w14:textId="77777777" w:rsidTr="00E61C3D">
        <w:tc>
          <w:tcPr>
            <w:tcW w:w="1479" w:type="dxa"/>
            <w:tcBorders>
              <w:bottom w:val="single" w:sz="4" w:space="0" w:color="auto"/>
            </w:tcBorders>
            <w:shd w:val="clear" w:color="auto" w:fill="E0E0E0"/>
          </w:tcPr>
          <w:p w14:paraId="63238F23" w14:textId="77777777" w:rsidR="00A86F96" w:rsidRPr="00D1077A" w:rsidRDefault="00A86F96" w:rsidP="00E61C3D">
            <w:pPr>
              <w:pStyle w:val="TAL"/>
              <w:rPr>
                <w:b/>
              </w:rPr>
            </w:pPr>
            <w:bookmarkStart w:id="227" w:name="RLC_RbConfig_Type" w:colFirst="1" w:colLast="1"/>
            <w:r w:rsidRPr="00D1077A">
              <w:rPr>
                <w:b/>
              </w:rPr>
              <w:t>Name</w:t>
            </w:r>
          </w:p>
        </w:tc>
        <w:tc>
          <w:tcPr>
            <w:tcW w:w="8378" w:type="dxa"/>
            <w:gridSpan w:val="2"/>
            <w:tcBorders>
              <w:bottom w:val="single" w:sz="4" w:space="0" w:color="auto"/>
            </w:tcBorders>
            <w:shd w:val="clear" w:color="auto" w:fill="FFFF99"/>
          </w:tcPr>
          <w:p w14:paraId="66371C1C" w14:textId="77777777" w:rsidR="00A86F96" w:rsidRPr="00D1077A" w:rsidRDefault="00A86F96" w:rsidP="00E61C3D">
            <w:pPr>
              <w:pStyle w:val="TAL"/>
              <w:rPr>
                <w:b/>
              </w:rPr>
            </w:pPr>
            <w:r w:rsidRPr="00D1077A">
              <w:rPr>
                <w:b/>
              </w:rPr>
              <w:t>RLC_RbConfig_Type</w:t>
            </w:r>
          </w:p>
        </w:tc>
      </w:tr>
      <w:bookmarkEnd w:id="227"/>
      <w:tr w:rsidR="00A86F96" w14:paraId="7A8A8BEA" w14:textId="77777777" w:rsidTr="00E61C3D">
        <w:tc>
          <w:tcPr>
            <w:tcW w:w="1479" w:type="dxa"/>
            <w:tcBorders>
              <w:bottom w:val="double" w:sz="4" w:space="0" w:color="auto"/>
            </w:tcBorders>
            <w:shd w:val="clear" w:color="auto" w:fill="E0E0E0"/>
          </w:tcPr>
          <w:p w14:paraId="524FDF3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D32A255" w14:textId="77777777" w:rsidR="00A86F96" w:rsidRPr="00D1077A" w:rsidRDefault="00A86F96" w:rsidP="00E61C3D">
            <w:pPr>
              <w:pStyle w:val="TAL"/>
            </w:pPr>
          </w:p>
        </w:tc>
      </w:tr>
      <w:tr w:rsidR="00A86F96" w14:paraId="660C29C0" w14:textId="77777777" w:rsidTr="00E61C3D">
        <w:tc>
          <w:tcPr>
            <w:tcW w:w="1479" w:type="dxa"/>
            <w:tcBorders>
              <w:top w:val="double" w:sz="4" w:space="0" w:color="auto"/>
            </w:tcBorders>
            <w:shd w:val="clear" w:color="auto" w:fill="auto"/>
          </w:tcPr>
          <w:p w14:paraId="30268592" w14:textId="77777777" w:rsidR="00A86F96" w:rsidRPr="00D1077A" w:rsidRDefault="00A86F96" w:rsidP="00E61C3D">
            <w:pPr>
              <w:pStyle w:val="TAL"/>
            </w:pPr>
            <w:r w:rsidRPr="00D1077A">
              <w:t>AM</w:t>
            </w:r>
          </w:p>
        </w:tc>
        <w:tc>
          <w:tcPr>
            <w:tcW w:w="2957" w:type="dxa"/>
            <w:tcBorders>
              <w:top w:val="double" w:sz="4" w:space="0" w:color="auto"/>
            </w:tcBorders>
            <w:shd w:val="clear" w:color="auto" w:fill="auto"/>
          </w:tcPr>
          <w:p w14:paraId="50DF0BBA" w14:textId="77777777" w:rsidR="00A86F96" w:rsidRPr="00D1077A" w:rsidRDefault="00B5543E" w:rsidP="00E61C3D">
            <w:pPr>
              <w:pStyle w:val="TAL"/>
            </w:pPr>
            <w:hyperlink w:anchor="SS_RLC_AM_Type" w:history="1">
              <w:r w:rsidR="00A86F96" w:rsidRPr="00D1077A">
                <w:rPr>
                  <w:rStyle w:val="Hyperlink"/>
                </w:rPr>
                <w:t>SS_RLC_AM_Type</w:t>
              </w:r>
            </w:hyperlink>
          </w:p>
        </w:tc>
        <w:tc>
          <w:tcPr>
            <w:tcW w:w="5421" w:type="dxa"/>
            <w:tcBorders>
              <w:top w:val="double" w:sz="4" w:space="0" w:color="auto"/>
            </w:tcBorders>
            <w:shd w:val="clear" w:color="auto" w:fill="auto"/>
          </w:tcPr>
          <w:p w14:paraId="17D1C8AC" w14:textId="77777777" w:rsidR="00A86F96" w:rsidRPr="00D1077A" w:rsidRDefault="00A86F96" w:rsidP="00E61C3D">
            <w:pPr>
              <w:pStyle w:val="TAL"/>
            </w:pPr>
          </w:p>
        </w:tc>
      </w:tr>
      <w:tr w:rsidR="00A86F96" w14:paraId="4D0060C8" w14:textId="77777777" w:rsidTr="00E61C3D">
        <w:tc>
          <w:tcPr>
            <w:tcW w:w="1479" w:type="dxa"/>
            <w:shd w:val="clear" w:color="auto" w:fill="auto"/>
          </w:tcPr>
          <w:p w14:paraId="7BAA9E96" w14:textId="77777777" w:rsidR="00A86F96" w:rsidRPr="00D1077A" w:rsidRDefault="00A86F96" w:rsidP="00E61C3D">
            <w:pPr>
              <w:pStyle w:val="TAL"/>
            </w:pPr>
            <w:r w:rsidRPr="00D1077A">
              <w:t>UM</w:t>
            </w:r>
          </w:p>
        </w:tc>
        <w:tc>
          <w:tcPr>
            <w:tcW w:w="2957" w:type="dxa"/>
            <w:shd w:val="clear" w:color="auto" w:fill="auto"/>
          </w:tcPr>
          <w:p w14:paraId="5B92D9A6" w14:textId="77777777" w:rsidR="00A86F96" w:rsidRPr="00D1077A" w:rsidRDefault="00B5543E" w:rsidP="00E61C3D">
            <w:pPr>
              <w:pStyle w:val="TAL"/>
            </w:pPr>
            <w:hyperlink w:anchor="SS_RLC_UM_Bi_Directional_Type" w:history="1">
              <w:r w:rsidR="00A86F96" w:rsidRPr="00D1077A">
                <w:rPr>
                  <w:rStyle w:val="Hyperlink"/>
                </w:rPr>
                <w:t>SS_RLC_UM_Bi_Directional_Type</w:t>
              </w:r>
            </w:hyperlink>
          </w:p>
        </w:tc>
        <w:tc>
          <w:tcPr>
            <w:tcW w:w="5421" w:type="dxa"/>
            <w:shd w:val="clear" w:color="auto" w:fill="auto"/>
          </w:tcPr>
          <w:p w14:paraId="2BB4AA92" w14:textId="77777777" w:rsidR="00A86F96" w:rsidRPr="00D1077A" w:rsidRDefault="00A86F96" w:rsidP="00E61C3D">
            <w:pPr>
              <w:pStyle w:val="TAL"/>
            </w:pPr>
          </w:p>
        </w:tc>
      </w:tr>
      <w:tr w:rsidR="00A86F96" w14:paraId="1EFD4E05" w14:textId="77777777" w:rsidTr="00E61C3D">
        <w:tc>
          <w:tcPr>
            <w:tcW w:w="1479" w:type="dxa"/>
            <w:shd w:val="clear" w:color="auto" w:fill="auto"/>
          </w:tcPr>
          <w:p w14:paraId="228DA5E9" w14:textId="77777777" w:rsidR="00A86F96" w:rsidRPr="00D1077A" w:rsidRDefault="00A86F96" w:rsidP="00E61C3D">
            <w:pPr>
              <w:pStyle w:val="TAL"/>
            </w:pPr>
            <w:r w:rsidRPr="00D1077A">
              <w:t>UM_OnlyUL</w:t>
            </w:r>
          </w:p>
        </w:tc>
        <w:tc>
          <w:tcPr>
            <w:tcW w:w="2957" w:type="dxa"/>
            <w:shd w:val="clear" w:color="auto" w:fill="auto"/>
          </w:tcPr>
          <w:p w14:paraId="2F229989" w14:textId="77777777" w:rsidR="00A86F96" w:rsidRPr="00D1077A" w:rsidRDefault="00B5543E" w:rsidP="00E61C3D">
            <w:pPr>
              <w:pStyle w:val="TAL"/>
            </w:pPr>
            <w:hyperlink w:anchor="SS_RLC_UM_Uni_Directional_UL_Type" w:history="1">
              <w:r w:rsidR="00A86F96" w:rsidRPr="00D1077A">
                <w:rPr>
                  <w:rStyle w:val="Hyperlink"/>
                </w:rPr>
                <w:t>SS_RLC_UM_Uni_Directional_UL_Type</w:t>
              </w:r>
            </w:hyperlink>
          </w:p>
        </w:tc>
        <w:tc>
          <w:tcPr>
            <w:tcW w:w="5421" w:type="dxa"/>
            <w:shd w:val="clear" w:color="auto" w:fill="auto"/>
          </w:tcPr>
          <w:p w14:paraId="5D68F7F5" w14:textId="77777777" w:rsidR="00A86F96" w:rsidRPr="00D1077A" w:rsidRDefault="00A86F96" w:rsidP="00E61C3D">
            <w:pPr>
              <w:pStyle w:val="TAL"/>
            </w:pPr>
          </w:p>
        </w:tc>
      </w:tr>
      <w:tr w:rsidR="00A86F96" w14:paraId="3DE1478F" w14:textId="77777777" w:rsidTr="00E61C3D">
        <w:tc>
          <w:tcPr>
            <w:tcW w:w="1479" w:type="dxa"/>
            <w:shd w:val="clear" w:color="auto" w:fill="auto"/>
          </w:tcPr>
          <w:p w14:paraId="76A6CB63" w14:textId="77777777" w:rsidR="00A86F96" w:rsidRPr="00D1077A" w:rsidRDefault="00A86F96" w:rsidP="00E61C3D">
            <w:pPr>
              <w:pStyle w:val="TAL"/>
            </w:pPr>
            <w:r w:rsidRPr="00D1077A">
              <w:t>UM_OnlyDL</w:t>
            </w:r>
          </w:p>
        </w:tc>
        <w:tc>
          <w:tcPr>
            <w:tcW w:w="2957" w:type="dxa"/>
            <w:shd w:val="clear" w:color="auto" w:fill="auto"/>
          </w:tcPr>
          <w:p w14:paraId="77D5904B" w14:textId="77777777" w:rsidR="00A86F96" w:rsidRPr="00D1077A" w:rsidRDefault="00B5543E" w:rsidP="00E61C3D">
            <w:pPr>
              <w:pStyle w:val="TAL"/>
            </w:pPr>
            <w:hyperlink w:anchor="SS_RLC_UM_Uni_Directional_DL_Type" w:history="1">
              <w:r w:rsidR="00A86F96" w:rsidRPr="00D1077A">
                <w:rPr>
                  <w:rStyle w:val="Hyperlink"/>
                </w:rPr>
                <w:t>SS_RLC_UM_Uni_Directional_DL_Type</w:t>
              </w:r>
            </w:hyperlink>
          </w:p>
        </w:tc>
        <w:tc>
          <w:tcPr>
            <w:tcW w:w="5421" w:type="dxa"/>
            <w:shd w:val="clear" w:color="auto" w:fill="auto"/>
          </w:tcPr>
          <w:p w14:paraId="570D8CD9" w14:textId="77777777" w:rsidR="00A86F96" w:rsidRPr="00D1077A" w:rsidRDefault="00A86F96" w:rsidP="00E61C3D">
            <w:pPr>
              <w:pStyle w:val="TAL"/>
            </w:pPr>
          </w:p>
        </w:tc>
      </w:tr>
      <w:tr w:rsidR="00A86F96" w14:paraId="03611C97" w14:textId="77777777" w:rsidTr="00E61C3D">
        <w:tc>
          <w:tcPr>
            <w:tcW w:w="1479" w:type="dxa"/>
            <w:shd w:val="clear" w:color="auto" w:fill="auto"/>
          </w:tcPr>
          <w:p w14:paraId="068313EA" w14:textId="77777777" w:rsidR="00A86F96" w:rsidRPr="00D1077A" w:rsidRDefault="00A86F96" w:rsidP="00E61C3D">
            <w:pPr>
              <w:pStyle w:val="TAL"/>
            </w:pPr>
            <w:r w:rsidRPr="00D1077A">
              <w:t>TM</w:t>
            </w:r>
          </w:p>
        </w:tc>
        <w:tc>
          <w:tcPr>
            <w:tcW w:w="2957" w:type="dxa"/>
            <w:shd w:val="clear" w:color="auto" w:fill="auto"/>
          </w:tcPr>
          <w:p w14:paraId="6D9FBF1D" w14:textId="77777777" w:rsidR="00A86F96" w:rsidRPr="00D1077A" w:rsidRDefault="00B5543E" w:rsidP="00E61C3D">
            <w:pPr>
              <w:pStyle w:val="TAL"/>
            </w:pPr>
            <w:hyperlink w:anchor="SS_RLC_TM_Type" w:history="1">
              <w:r w:rsidR="00A86F96" w:rsidRPr="00D1077A">
                <w:rPr>
                  <w:rStyle w:val="Hyperlink"/>
                </w:rPr>
                <w:t>SS_RLC_TM_Type</w:t>
              </w:r>
            </w:hyperlink>
          </w:p>
        </w:tc>
        <w:tc>
          <w:tcPr>
            <w:tcW w:w="5421" w:type="dxa"/>
            <w:shd w:val="clear" w:color="auto" w:fill="auto"/>
          </w:tcPr>
          <w:p w14:paraId="2473A3D6" w14:textId="77777777" w:rsidR="00A86F96" w:rsidRPr="00D1077A" w:rsidRDefault="00A86F96" w:rsidP="00E61C3D">
            <w:pPr>
              <w:pStyle w:val="TAL"/>
            </w:pPr>
            <w:r w:rsidRPr="00D1077A">
              <w:t>normally SRB0 only; may be used for test purposes also</w:t>
            </w:r>
          </w:p>
        </w:tc>
      </w:tr>
    </w:tbl>
    <w:p w14:paraId="3F928A26" w14:textId="77777777" w:rsidR="00A86F96" w:rsidRDefault="00A86F96" w:rsidP="00A86F96"/>
    <w:p w14:paraId="73CA9D9B" w14:textId="77777777" w:rsidR="00A86F96" w:rsidRDefault="00A86F96" w:rsidP="00A86F96">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A682FD2" w14:textId="77777777" w:rsidTr="00E61C3D">
        <w:tc>
          <w:tcPr>
            <w:tcW w:w="9857" w:type="dxa"/>
            <w:gridSpan w:val="4"/>
            <w:shd w:val="clear" w:color="auto" w:fill="E0E0E0"/>
          </w:tcPr>
          <w:p w14:paraId="3F0D404A" w14:textId="77777777" w:rsidR="00A86F96" w:rsidRPr="00D1077A" w:rsidRDefault="00A86F96" w:rsidP="00E61C3D">
            <w:pPr>
              <w:pStyle w:val="TAL"/>
              <w:rPr>
                <w:b/>
              </w:rPr>
            </w:pPr>
            <w:r w:rsidRPr="00D1077A">
              <w:rPr>
                <w:b/>
              </w:rPr>
              <w:t>TTCN-3 Record Type</w:t>
            </w:r>
          </w:p>
        </w:tc>
      </w:tr>
      <w:tr w:rsidR="00A86F96" w14:paraId="4D33B485" w14:textId="77777777" w:rsidTr="00E61C3D">
        <w:tc>
          <w:tcPr>
            <w:tcW w:w="1479" w:type="dxa"/>
            <w:tcBorders>
              <w:bottom w:val="single" w:sz="4" w:space="0" w:color="auto"/>
            </w:tcBorders>
            <w:shd w:val="clear" w:color="auto" w:fill="E0E0E0"/>
          </w:tcPr>
          <w:p w14:paraId="09FF7C6F" w14:textId="77777777" w:rsidR="00A86F96" w:rsidRPr="00D1077A" w:rsidRDefault="00A86F96" w:rsidP="00E61C3D">
            <w:pPr>
              <w:pStyle w:val="TAL"/>
              <w:rPr>
                <w:b/>
              </w:rPr>
            </w:pPr>
            <w:bookmarkStart w:id="228" w:name="RLC_Configuration_Type" w:colFirst="1" w:colLast="1"/>
            <w:r w:rsidRPr="00D1077A">
              <w:rPr>
                <w:b/>
              </w:rPr>
              <w:t>Name</w:t>
            </w:r>
          </w:p>
        </w:tc>
        <w:tc>
          <w:tcPr>
            <w:tcW w:w="8378" w:type="dxa"/>
            <w:gridSpan w:val="3"/>
            <w:tcBorders>
              <w:bottom w:val="single" w:sz="4" w:space="0" w:color="auto"/>
            </w:tcBorders>
            <w:shd w:val="clear" w:color="auto" w:fill="FFFF99"/>
          </w:tcPr>
          <w:p w14:paraId="29556C97" w14:textId="77777777" w:rsidR="00A86F96" w:rsidRPr="00D1077A" w:rsidRDefault="00A86F96" w:rsidP="00E61C3D">
            <w:pPr>
              <w:pStyle w:val="TAL"/>
              <w:rPr>
                <w:b/>
              </w:rPr>
            </w:pPr>
            <w:r w:rsidRPr="00D1077A">
              <w:rPr>
                <w:b/>
              </w:rPr>
              <w:t>RLC_Configuration_Type</w:t>
            </w:r>
          </w:p>
        </w:tc>
      </w:tr>
      <w:bookmarkEnd w:id="228"/>
      <w:tr w:rsidR="00A86F96" w14:paraId="4BFBC732" w14:textId="77777777" w:rsidTr="00E61C3D">
        <w:tc>
          <w:tcPr>
            <w:tcW w:w="1479" w:type="dxa"/>
            <w:tcBorders>
              <w:bottom w:val="double" w:sz="4" w:space="0" w:color="auto"/>
            </w:tcBorders>
            <w:shd w:val="clear" w:color="auto" w:fill="E0E0E0"/>
          </w:tcPr>
          <w:p w14:paraId="53A1401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C2469CD" w14:textId="77777777" w:rsidR="00A86F96" w:rsidRPr="00D1077A" w:rsidRDefault="00A86F96" w:rsidP="00E61C3D">
            <w:pPr>
              <w:pStyle w:val="TAL"/>
            </w:pPr>
          </w:p>
        </w:tc>
      </w:tr>
      <w:tr w:rsidR="00A86F96" w14:paraId="73B6898B" w14:textId="77777777" w:rsidTr="00E61C3D">
        <w:tc>
          <w:tcPr>
            <w:tcW w:w="1479" w:type="dxa"/>
            <w:tcBorders>
              <w:top w:val="double" w:sz="4" w:space="0" w:color="auto"/>
            </w:tcBorders>
            <w:shd w:val="clear" w:color="auto" w:fill="auto"/>
          </w:tcPr>
          <w:p w14:paraId="1515AE65" w14:textId="77777777" w:rsidR="00A86F96" w:rsidRPr="00D1077A" w:rsidRDefault="00A86F96" w:rsidP="00E61C3D">
            <w:pPr>
              <w:pStyle w:val="TAL"/>
            </w:pPr>
            <w:r w:rsidRPr="00D1077A">
              <w:t>Rb</w:t>
            </w:r>
          </w:p>
        </w:tc>
        <w:tc>
          <w:tcPr>
            <w:tcW w:w="2464" w:type="dxa"/>
            <w:tcBorders>
              <w:top w:val="double" w:sz="4" w:space="0" w:color="auto"/>
            </w:tcBorders>
            <w:shd w:val="clear" w:color="auto" w:fill="auto"/>
          </w:tcPr>
          <w:p w14:paraId="7BD01B60" w14:textId="77777777" w:rsidR="00A86F96" w:rsidRPr="00D1077A" w:rsidRDefault="00B5543E" w:rsidP="00E61C3D">
            <w:pPr>
              <w:pStyle w:val="TAL"/>
            </w:pPr>
            <w:hyperlink w:anchor="RLC_RbConfig_Type" w:history="1">
              <w:r w:rsidR="00A86F96" w:rsidRPr="00D1077A">
                <w:rPr>
                  <w:rStyle w:val="Hyperlink"/>
                </w:rPr>
                <w:t>RLC_RbConfig_Type</w:t>
              </w:r>
            </w:hyperlink>
          </w:p>
        </w:tc>
        <w:tc>
          <w:tcPr>
            <w:tcW w:w="493" w:type="dxa"/>
            <w:tcBorders>
              <w:top w:val="double" w:sz="4" w:space="0" w:color="auto"/>
            </w:tcBorders>
            <w:shd w:val="clear" w:color="auto" w:fill="auto"/>
          </w:tcPr>
          <w:p w14:paraId="79B7250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214D185" w14:textId="77777777" w:rsidR="00A86F96" w:rsidRPr="00D1077A" w:rsidRDefault="00A86F96" w:rsidP="00E61C3D">
            <w:pPr>
              <w:pStyle w:val="TAL"/>
            </w:pPr>
            <w:r w:rsidRPr="00D1077A">
              <w:t>mandatory for initial configuration; omit means "keep as it is"</w:t>
            </w:r>
          </w:p>
        </w:tc>
      </w:tr>
      <w:tr w:rsidR="00A86F96" w14:paraId="530F6DF0" w14:textId="77777777" w:rsidTr="00E61C3D">
        <w:tc>
          <w:tcPr>
            <w:tcW w:w="1479" w:type="dxa"/>
            <w:shd w:val="clear" w:color="auto" w:fill="auto"/>
          </w:tcPr>
          <w:p w14:paraId="3CC79C79" w14:textId="77777777" w:rsidR="00A86F96" w:rsidRPr="00D1077A" w:rsidRDefault="00A86F96" w:rsidP="00E61C3D">
            <w:pPr>
              <w:pStyle w:val="TAL"/>
            </w:pPr>
            <w:r w:rsidRPr="00D1077A">
              <w:t>TestMode</w:t>
            </w:r>
          </w:p>
        </w:tc>
        <w:tc>
          <w:tcPr>
            <w:tcW w:w="2464" w:type="dxa"/>
            <w:shd w:val="clear" w:color="auto" w:fill="auto"/>
          </w:tcPr>
          <w:p w14:paraId="50CAABFE" w14:textId="77777777" w:rsidR="00A86F96" w:rsidRPr="00D1077A" w:rsidRDefault="00B5543E" w:rsidP="00E61C3D">
            <w:pPr>
              <w:pStyle w:val="TAL"/>
            </w:pPr>
            <w:hyperlink w:anchor="RLC_TestModeConfig_Type" w:history="1">
              <w:r w:rsidR="00A86F96" w:rsidRPr="00D1077A">
                <w:rPr>
                  <w:rStyle w:val="Hyperlink"/>
                </w:rPr>
                <w:t>RLC_TestModeConfig_Type</w:t>
              </w:r>
            </w:hyperlink>
          </w:p>
        </w:tc>
        <w:tc>
          <w:tcPr>
            <w:tcW w:w="493" w:type="dxa"/>
            <w:shd w:val="clear" w:color="auto" w:fill="auto"/>
          </w:tcPr>
          <w:p w14:paraId="0A35078B" w14:textId="77777777" w:rsidR="00A86F96" w:rsidRPr="00D1077A" w:rsidRDefault="00A86F96" w:rsidP="00E61C3D">
            <w:pPr>
              <w:pStyle w:val="TAL"/>
            </w:pPr>
            <w:r w:rsidRPr="00D1077A">
              <w:t>opt</w:t>
            </w:r>
          </w:p>
        </w:tc>
        <w:tc>
          <w:tcPr>
            <w:tcW w:w="5421" w:type="dxa"/>
            <w:shd w:val="clear" w:color="auto" w:fill="auto"/>
          </w:tcPr>
          <w:p w14:paraId="2F6F11ED" w14:textId="77777777" w:rsidR="00A86F96" w:rsidRPr="00D1077A" w:rsidRDefault="00A86F96" w:rsidP="00E61C3D">
            <w:pPr>
              <w:pStyle w:val="TAL"/>
            </w:pPr>
            <w:r w:rsidRPr="00D1077A">
              <w:t>mandatory for initial configuration; omit means "keep as it is"</w:t>
            </w:r>
          </w:p>
        </w:tc>
      </w:tr>
    </w:tbl>
    <w:p w14:paraId="11F97CE9" w14:textId="77777777" w:rsidR="00A86F96" w:rsidRDefault="00A86F96" w:rsidP="00A86F96"/>
    <w:p w14:paraId="2B39BFA0" w14:textId="77777777" w:rsidR="00A86F96" w:rsidRDefault="00A86F96" w:rsidP="00A86F96">
      <w:pPr>
        <w:pStyle w:val="Heading3"/>
      </w:pPr>
      <w:r>
        <w:t>D.1.5.3</w:t>
      </w:r>
      <w:r>
        <w:tab/>
        <w:t>MAC_Configuration</w:t>
      </w:r>
    </w:p>
    <w:p w14:paraId="617933D1" w14:textId="77777777" w:rsidR="00A86F96" w:rsidRDefault="00A86F96" w:rsidP="00A86F96">
      <w:r>
        <w:t>MAC configuration: radio bearer specific configuration</w:t>
      </w:r>
    </w:p>
    <w:p w14:paraId="01C5B8D7" w14:textId="77777777" w:rsidR="00A86F96" w:rsidRDefault="00A86F96" w:rsidP="00A86F9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478C1DE9" w14:textId="77777777" w:rsidTr="00E61C3D">
        <w:tc>
          <w:tcPr>
            <w:tcW w:w="9856" w:type="dxa"/>
            <w:gridSpan w:val="4"/>
            <w:tcBorders>
              <w:bottom w:val="double" w:sz="4" w:space="0" w:color="auto"/>
            </w:tcBorders>
            <w:shd w:val="clear" w:color="auto" w:fill="E0E0E0"/>
          </w:tcPr>
          <w:p w14:paraId="1950B067" w14:textId="77777777" w:rsidR="00A86F96" w:rsidRPr="00D1077A" w:rsidRDefault="00A86F96" w:rsidP="00E61C3D">
            <w:pPr>
              <w:pStyle w:val="TAL"/>
              <w:rPr>
                <w:b/>
              </w:rPr>
            </w:pPr>
            <w:r w:rsidRPr="00D1077A">
              <w:rPr>
                <w:b/>
              </w:rPr>
              <w:t>TTCN-3 Basic Types</w:t>
            </w:r>
          </w:p>
        </w:tc>
      </w:tr>
      <w:tr w:rsidR="00A86F96" w14:paraId="7A2A5089" w14:textId="77777777" w:rsidTr="00E61C3D">
        <w:tc>
          <w:tcPr>
            <w:tcW w:w="1971" w:type="dxa"/>
            <w:tcBorders>
              <w:top w:val="double" w:sz="4" w:space="0" w:color="auto"/>
            </w:tcBorders>
            <w:shd w:val="clear" w:color="auto" w:fill="auto"/>
          </w:tcPr>
          <w:p w14:paraId="656450DA" w14:textId="77777777" w:rsidR="00A86F96" w:rsidRPr="00D1077A" w:rsidRDefault="00A86F96" w:rsidP="00E61C3D">
            <w:pPr>
              <w:pStyle w:val="TAL"/>
              <w:rPr>
                <w:b/>
              </w:rPr>
            </w:pPr>
            <w:bookmarkStart w:id="229" w:name="tsc_MaxHarqRetransmission" w:colFirst="0" w:colLast="0"/>
            <w:r w:rsidRPr="00D1077A">
              <w:rPr>
                <w:b/>
              </w:rPr>
              <w:t>tsc_MaxHarqRetransmission</w:t>
            </w:r>
          </w:p>
        </w:tc>
        <w:tc>
          <w:tcPr>
            <w:tcW w:w="2957" w:type="dxa"/>
            <w:tcBorders>
              <w:top w:val="double" w:sz="4" w:space="0" w:color="auto"/>
            </w:tcBorders>
            <w:shd w:val="clear" w:color="auto" w:fill="auto"/>
          </w:tcPr>
          <w:p w14:paraId="547EB9E6"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1CAE8C51" w14:textId="77777777" w:rsidR="00A86F96" w:rsidRPr="00D1077A" w:rsidRDefault="00A86F96" w:rsidP="00E61C3D">
            <w:pPr>
              <w:pStyle w:val="TAL"/>
            </w:pPr>
            <w:r w:rsidRPr="00D1077A">
              <w:t>28</w:t>
            </w:r>
          </w:p>
        </w:tc>
        <w:tc>
          <w:tcPr>
            <w:tcW w:w="2957" w:type="dxa"/>
            <w:tcBorders>
              <w:top w:val="double" w:sz="4" w:space="0" w:color="auto"/>
            </w:tcBorders>
            <w:shd w:val="clear" w:color="auto" w:fill="auto"/>
          </w:tcPr>
          <w:p w14:paraId="6F49B825" w14:textId="77777777" w:rsidR="00A86F96" w:rsidRPr="00D1077A" w:rsidRDefault="00A86F96" w:rsidP="00E61C3D">
            <w:pPr>
              <w:pStyle w:val="TAL"/>
            </w:pPr>
            <w:r w:rsidRPr="00D1077A">
              <w:t>maximum value for maxHARQ-Msg3Tx as being signalled to the UE</w:t>
            </w:r>
          </w:p>
        </w:tc>
      </w:tr>
      <w:bookmarkEnd w:id="229"/>
    </w:tbl>
    <w:p w14:paraId="44608397" w14:textId="77777777" w:rsidR="00A86F96" w:rsidRDefault="00A86F96" w:rsidP="00A86F96"/>
    <w:p w14:paraId="45A52061" w14:textId="77777777" w:rsidR="00A86F96" w:rsidRDefault="00A86F96" w:rsidP="00A86F96">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E36EE33" w14:textId="77777777" w:rsidTr="00E61C3D">
        <w:tc>
          <w:tcPr>
            <w:tcW w:w="9857" w:type="dxa"/>
            <w:gridSpan w:val="3"/>
            <w:shd w:val="clear" w:color="auto" w:fill="E0E0E0"/>
          </w:tcPr>
          <w:p w14:paraId="6AD811FC" w14:textId="77777777" w:rsidR="00A86F96" w:rsidRPr="00D1077A" w:rsidRDefault="00A86F96" w:rsidP="00E61C3D">
            <w:pPr>
              <w:pStyle w:val="TAL"/>
              <w:rPr>
                <w:b/>
              </w:rPr>
            </w:pPr>
            <w:r w:rsidRPr="00D1077A">
              <w:rPr>
                <w:b/>
              </w:rPr>
              <w:t>TTCN-3 Union Type</w:t>
            </w:r>
          </w:p>
        </w:tc>
      </w:tr>
      <w:tr w:rsidR="00A86F96" w14:paraId="25BC9238" w14:textId="77777777" w:rsidTr="00E61C3D">
        <w:tc>
          <w:tcPr>
            <w:tcW w:w="1479" w:type="dxa"/>
            <w:tcBorders>
              <w:bottom w:val="single" w:sz="4" w:space="0" w:color="auto"/>
            </w:tcBorders>
            <w:shd w:val="clear" w:color="auto" w:fill="E0E0E0"/>
          </w:tcPr>
          <w:p w14:paraId="1C5D0BE5" w14:textId="77777777" w:rsidR="00A86F96" w:rsidRPr="00D1077A" w:rsidRDefault="00A86F96" w:rsidP="00E61C3D">
            <w:pPr>
              <w:pStyle w:val="TAL"/>
              <w:rPr>
                <w:b/>
              </w:rPr>
            </w:pPr>
            <w:bookmarkStart w:id="230" w:name="MAC_Test_DLLogChID_Type" w:colFirst="1" w:colLast="1"/>
            <w:r w:rsidRPr="00D1077A">
              <w:rPr>
                <w:b/>
              </w:rPr>
              <w:t>Name</w:t>
            </w:r>
          </w:p>
        </w:tc>
        <w:tc>
          <w:tcPr>
            <w:tcW w:w="8378" w:type="dxa"/>
            <w:gridSpan w:val="2"/>
            <w:tcBorders>
              <w:bottom w:val="single" w:sz="4" w:space="0" w:color="auto"/>
            </w:tcBorders>
            <w:shd w:val="clear" w:color="auto" w:fill="FFFF99"/>
          </w:tcPr>
          <w:p w14:paraId="389E234A" w14:textId="77777777" w:rsidR="00A86F96" w:rsidRPr="00D1077A" w:rsidRDefault="00A86F96" w:rsidP="00E61C3D">
            <w:pPr>
              <w:pStyle w:val="TAL"/>
              <w:rPr>
                <w:b/>
              </w:rPr>
            </w:pPr>
            <w:r w:rsidRPr="00D1077A">
              <w:rPr>
                <w:b/>
              </w:rPr>
              <w:t>MAC_Test_DLLogChID_Type</w:t>
            </w:r>
          </w:p>
        </w:tc>
      </w:tr>
      <w:bookmarkEnd w:id="230"/>
      <w:tr w:rsidR="00A86F96" w14:paraId="2CD22005" w14:textId="77777777" w:rsidTr="00E61C3D">
        <w:tc>
          <w:tcPr>
            <w:tcW w:w="1479" w:type="dxa"/>
            <w:tcBorders>
              <w:bottom w:val="double" w:sz="4" w:space="0" w:color="auto"/>
            </w:tcBorders>
            <w:shd w:val="clear" w:color="auto" w:fill="E0E0E0"/>
          </w:tcPr>
          <w:p w14:paraId="4E423AF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DDE1B82" w14:textId="77777777" w:rsidR="00A86F96" w:rsidRPr="00D1077A" w:rsidRDefault="00A86F96" w:rsidP="00E61C3D">
            <w:pPr>
              <w:pStyle w:val="TAL"/>
            </w:pPr>
          </w:p>
        </w:tc>
      </w:tr>
      <w:tr w:rsidR="00A86F96" w14:paraId="011929A8" w14:textId="77777777" w:rsidTr="00E61C3D">
        <w:tc>
          <w:tcPr>
            <w:tcW w:w="1479" w:type="dxa"/>
            <w:tcBorders>
              <w:top w:val="double" w:sz="4" w:space="0" w:color="auto"/>
            </w:tcBorders>
            <w:shd w:val="clear" w:color="auto" w:fill="auto"/>
          </w:tcPr>
          <w:p w14:paraId="142338D6" w14:textId="77777777" w:rsidR="00A86F96" w:rsidRPr="00D1077A" w:rsidRDefault="00A86F96" w:rsidP="00E61C3D">
            <w:pPr>
              <w:pStyle w:val="TAL"/>
            </w:pPr>
            <w:r w:rsidRPr="00D1077A">
              <w:t>LogChId</w:t>
            </w:r>
          </w:p>
        </w:tc>
        <w:tc>
          <w:tcPr>
            <w:tcW w:w="2957" w:type="dxa"/>
            <w:tcBorders>
              <w:top w:val="double" w:sz="4" w:space="0" w:color="auto"/>
            </w:tcBorders>
            <w:shd w:val="clear" w:color="auto" w:fill="auto"/>
          </w:tcPr>
          <w:p w14:paraId="26481521" w14:textId="77777777" w:rsidR="00A86F96" w:rsidRPr="00D1077A" w:rsidRDefault="00B5543E" w:rsidP="00E61C3D">
            <w:pPr>
              <w:pStyle w:val="TAL"/>
            </w:pPr>
            <w:hyperlink w:anchor="TestLogicalChannelId_Type" w:history="1">
              <w:r w:rsidR="00A86F96" w:rsidRPr="00D1077A">
                <w:rPr>
                  <w:rStyle w:val="Hyperlink"/>
                </w:rPr>
                <w:t>TestLogicalChannelId_Type</w:t>
              </w:r>
            </w:hyperlink>
          </w:p>
        </w:tc>
        <w:tc>
          <w:tcPr>
            <w:tcW w:w="5421" w:type="dxa"/>
            <w:tcBorders>
              <w:top w:val="double" w:sz="4" w:space="0" w:color="auto"/>
            </w:tcBorders>
            <w:shd w:val="clear" w:color="auto" w:fill="auto"/>
          </w:tcPr>
          <w:p w14:paraId="365F4CFC" w14:textId="77777777" w:rsidR="00A86F96" w:rsidRPr="00D1077A" w:rsidRDefault="00A86F96" w:rsidP="00E61C3D">
            <w:pPr>
              <w:pStyle w:val="TAL"/>
            </w:pPr>
            <w:r w:rsidRPr="00D1077A">
              <w:t>Specifies to over write the logical channel ID in MAC header in all the DL messages sent on the configured logical channel</w:t>
            </w:r>
          </w:p>
        </w:tc>
      </w:tr>
      <w:tr w:rsidR="00A86F96" w14:paraId="10573094" w14:textId="77777777" w:rsidTr="00E61C3D">
        <w:tc>
          <w:tcPr>
            <w:tcW w:w="1479" w:type="dxa"/>
            <w:shd w:val="clear" w:color="auto" w:fill="auto"/>
          </w:tcPr>
          <w:p w14:paraId="3D5FB7CC" w14:textId="77777777" w:rsidR="00A86F96" w:rsidRPr="00D1077A" w:rsidRDefault="00A86F96" w:rsidP="00E61C3D">
            <w:pPr>
              <w:pStyle w:val="TAL"/>
            </w:pPr>
            <w:r w:rsidRPr="00D1077A">
              <w:t>ConfigLchId</w:t>
            </w:r>
          </w:p>
        </w:tc>
        <w:tc>
          <w:tcPr>
            <w:tcW w:w="2957" w:type="dxa"/>
            <w:shd w:val="clear" w:color="auto" w:fill="auto"/>
          </w:tcPr>
          <w:p w14:paraId="1C1AD59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C7FF36B" w14:textId="77777777" w:rsidR="00A86F96" w:rsidRPr="00D1077A" w:rsidRDefault="00A86F96" w:rsidP="00E61C3D">
            <w:pPr>
              <w:pStyle w:val="TAL"/>
            </w:pPr>
            <w:r w:rsidRPr="00D1077A">
              <w:t>Specifies that the normal mode of correct logical channel ID to be used in DL MAc header.</w:t>
            </w:r>
          </w:p>
          <w:p w14:paraId="63AA1E3F" w14:textId="77777777" w:rsidR="00A86F96" w:rsidRPr="00D1077A" w:rsidRDefault="00A86F96" w:rsidP="00E61C3D">
            <w:pPr>
              <w:pStyle w:val="TAL"/>
            </w:pPr>
            <w:r w:rsidRPr="00D1077A">
              <w:t>This will be the default mode, when SS is initially configured.</w:t>
            </w:r>
          </w:p>
        </w:tc>
      </w:tr>
    </w:tbl>
    <w:p w14:paraId="7BEF617F" w14:textId="77777777" w:rsidR="00A86F96" w:rsidRDefault="00A86F96" w:rsidP="00A86F96"/>
    <w:p w14:paraId="297C4D22" w14:textId="77777777" w:rsidR="00A86F96" w:rsidRDefault="00A86F96" w:rsidP="00A86F96">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31F1DAE" w14:textId="77777777" w:rsidTr="00E61C3D">
        <w:tc>
          <w:tcPr>
            <w:tcW w:w="9857" w:type="dxa"/>
            <w:gridSpan w:val="2"/>
            <w:shd w:val="clear" w:color="auto" w:fill="E0E0E0"/>
          </w:tcPr>
          <w:p w14:paraId="20A7DEE8" w14:textId="77777777" w:rsidR="00A86F96" w:rsidRPr="00D1077A" w:rsidRDefault="00A86F96" w:rsidP="00E61C3D">
            <w:pPr>
              <w:pStyle w:val="TAL"/>
              <w:rPr>
                <w:b/>
              </w:rPr>
            </w:pPr>
            <w:r w:rsidRPr="00D1077A">
              <w:rPr>
                <w:b/>
              </w:rPr>
              <w:t>TTCN-3 Enumerated Type</w:t>
            </w:r>
          </w:p>
        </w:tc>
      </w:tr>
      <w:tr w:rsidR="00A86F96" w14:paraId="30A21030" w14:textId="77777777" w:rsidTr="00E61C3D">
        <w:tc>
          <w:tcPr>
            <w:tcW w:w="1971" w:type="dxa"/>
            <w:tcBorders>
              <w:bottom w:val="single" w:sz="4" w:space="0" w:color="auto"/>
            </w:tcBorders>
            <w:shd w:val="clear" w:color="auto" w:fill="E0E0E0"/>
          </w:tcPr>
          <w:p w14:paraId="3BC28D47" w14:textId="77777777" w:rsidR="00A86F96" w:rsidRPr="00D1077A" w:rsidRDefault="00A86F96" w:rsidP="00E61C3D">
            <w:pPr>
              <w:pStyle w:val="TAL"/>
              <w:rPr>
                <w:b/>
              </w:rPr>
            </w:pPr>
            <w:bookmarkStart w:id="231" w:name="MAC_Test_DL_SCH_CRC_Mode_Type" w:colFirst="1" w:colLast="1"/>
            <w:r w:rsidRPr="00D1077A">
              <w:rPr>
                <w:b/>
              </w:rPr>
              <w:t>Name</w:t>
            </w:r>
          </w:p>
        </w:tc>
        <w:tc>
          <w:tcPr>
            <w:tcW w:w="7886" w:type="dxa"/>
            <w:tcBorders>
              <w:bottom w:val="single" w:sz="4" w:space="0" w:color="auto"/>
            </w:tcBorders>
            <w:shd w:val="clear" w:color="auto" w:fill="FFFF99"/>
          </w:tcPr>
          <w:p w14:paraId="31B2BA4E" w14:textId="77777777" w:rsidR="00A86F96" w:rsidRPr="00D1077A" w:rsidRDefault="00A86F96" w:rsidP="00E61C3D">
            <w:pPr>
              <w:pStyle w:val="TAL"/>
              <w:rPr>
                <w:b/>
              </w:rPr>
            </w:pPr>
            <w:r w:rsidRPr="00D1077A">
              <w:rPr>
                <w:b/>
              </w:rPr>
              <w:t>MAC_Test_DL_SCH_CRC_Mode_Type</w:t>
            </w:r>
          </w:p>
        </w:tc>
      </w:tr>
      <w:bookmarkEnd w:id="231"/>
      <w:tr w:rsidR="00A86F96" w14:paraId="34BFD00A" w14:textId="77777777" w:rsidTr="00E61C3D">
        <w:tc>
          <w:tcPr>
            <w:tcW w:w="1971" w:type="dxa"/>
            <w:tcBorders>
              <w:bottom w:val="double" w:sz="4" w:space="0" w:color="auto"/>
            </w:tcBorders>
            <w:shd w:val="clear" w:color="auto" w:fill="E0E0E0"/>
          </w:tcPr>
          <w:p w14:paraId="5453D0B6"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E7AB6B3" w14:textId="77777777" w:rsidR="00A86F96" w:rsidRPr="00D1077A" w:rsidRDefault="00A86F96" w:rsidP="00E61C3D">
            <w:pPr>
              <w:pStyle w:val="TAL"/>
            </w:pPr>
          </w:p>
        </w:tc>
      </w:tr>
      <w:tr w:rsidR="00A86F96" w14:paraId="34F53FEE" w14:textId="77777777" w:rsidTr="00E61C3D">
        <w:tc>
          <w:tcPr>
            <w:tcW w:w="1971" w:type="dxa"/>
            <w:tcBorders>
              <w:top w:val="double" w:sz="4" w:space="0" w:color="auto"/>
            </w:tcBorders>
            <w:shd w:val="clear" w:color="auto" w:fill="auto"/>
          </w:tcPr>
          <w:p w14:paraId="3D9CCF66" w14:textId="77777777" w:rsidR="00A86F96" w:rsidRPr="00D1077A" w:rsidRDefault="00A86F96" w:rsidP="00E61C3D">
            <w:pPr>
              <w:pStyle w:val="TAL"/>
            </w:pPr>
            <w:r w:rsidRPr="00D1077A">
              <w:t>Normal</w:t>
            </w:r>
          </w:p>
        </w:tc>
        <w:tc>
          <w:tcPr>
            <w:tcW w:w="7886" w:type="dxa"/>
            <w:tcBorders>
              <w:top w:val="double" w:sz="4" w:space="0" w:color="auto"/>
            </w:tcBorders>
            <w:shd w:val="clear" w:color="auto" w:fill="auto"/>
          </w:tcPr>
          <w:p w14:paraId="43CD45A2" w14:textId="77777777" w:rsidR="00A86F96" w:rsidRPr="00D1077A" w:rsidRDefault="00A86F96" w:rsidP="00E61C3D">
            <w:pPr>
              <w:pStyle w:val="TAL"/>
            </w:pPr>
            <w:r w:rsidRPr="00D1077A">
              <w:t>default mode, the CRC generation is correct</w:t>
            </w:r>
          </w:p>
        </w:tc>
      </w:tr>
      <w:tr w:rsidR="00A86F96" w14:paraId="157FEF50" w14:textId="77777777" w:rsidTr="00E61C3D">
        <w:tc>
          <w:tcPr>
            <w:tcW w:w="1971" w:type="dxa"/>
            <w:shd w:val="clear" w:color="auto" w:fill="auto"/>
          </w:tcPr>
          <w:p w14:paraId="3FA24C67" w14:textId="77777777" w:rsidR="00A86F96" w:rsidRPr="00D1077A" w:rsidRDefault="00A86F96" w:rsidP="00E61C3D">
            <w:pPr>
              <w:pStyle w:val="TAL"/>
            </w:pPr>
            <w:r w:rsidRPr="00D1077A">
              <w:t>Erroneous</w:t>
            </w:r>
          </w:p>
        </w:tc>
        <w:tc>
          <w:tcPr>
            <w:tcW w:w="7886" w:type="dxa"/>
            <w:shd w:val="clear" w:color="auto" w:fill="auto"/>
          </w:tcPr>
          <w:p w14:paraId="5059D512" w14:textId="77777777" w:rsidR="00A86F96" w:rsidRPr="00D1077A" w:rsidRDefault="00A86F96" w:rsidP="00E61C3D">
            <w:pPr>
              <w:pStyle w:val="TAL"/>
            </w:pPr>
            <w:r w:rsidRPr="00D1077A">
              <w:t>SS shall generate CRC error by toggling CRC bits;</w:t>
            </w:r>
          </w:p>
          <w:p w14:paraId="21500296" w14:textId="77777777" w:rsidR="00A86F96" w:rsidRPr="00D1077A" w:rsidRDefault="00A86F96" w:rsidP="00E61C3D">
            <w:pPr>
              <w:pStyle w:val="TAL"/>
            </w:pPr>
            <w:r w:rsidRPr="00D1077A">
              <w:t>the CRC error shall be applied for all PDUs of the given RNTI and their retransmission until SS is configured back to 'normal' operation</w:t>
            </w:r>
          </w:p>
        </w:tc>
      </w:tr>
      <w:tr w:rsidR="00A86F96" w14:paraId="68A7EA53" w14:textId="77777777" w:rsidTr="00E61C3D">
        <w:tc>
          <w:tcPr>
            <w:tcW w:w="1971" w:type="dxa"/>
            <w:shd w:val="clear" w:color="auto" w:fill="auto"/>
          </w:tcPr>
          <w:p w14:paraId="680C9A17" w14:textId="77777777" w:rsidR="00A86F96" w:rsidRPr="00D1077A" w:rsidRDefault="00A86F96" w:rsidP="00E61C3D">
            <w:pPr>
              <w:pStyle w:val="TAL"/>
            </w:pPr>
            <w:r w:rsidRPr="00D1077A">
              <w:t>Error1AndNormal</w:t>
            </w:r>
          </w:p>
        </w:tc>
        <w:tc>
          <w:tcPr>
            <w:tcW w:w="7886" w:type="dxa"/>
            <w:shd w:val="clear" w:color="auto" w:fill="auto"/>
          </w:tcPr>
          <w:p w14:paraId="46804FE1" w14:textId="77777777" w:rsidR="00A86F96" w:rsidRPr="00D1077A" w:rsidRDefault="00A86F96" w:rsidP="00E61C3D">
            <w:pPr>
              <w:pStyle w:val="TAL"/>
            </w:pPr>
            <w:r w:rsidRPr="00D1077A">
              <w:t>the SS generates wrong CRC for first transmission and correct CRC on first retransmission.</w:t>
            </w:r>
          </w:p>
          <w:p w14:paraId="43853751" w14:textId="77777777" w:rsidR="00A86F96" w:rsidRPr="00D1077A" w:rsidRDefault="00A86F96" w:rsidP="00E61C3D">
            <w:pPr>
              <w:pStyle w:val="TAL"/>
            </w:pPr>
            <w:r w:rsidRPr="00D1077A">
              <w:t>Later SS operates in normal mode. The retransmission is automatically triggered by reception of HARQ NACK</w:t>
            </w:r>
          </w:p>
        </w:tc>
      </w:tr>
    </w:tbl>
    <w:p w14:paraId="0CD5726F" w14:textId="77777777" w:rsidR="00A86F96" w:rsidRDefault="00A86F96" w:rsidP="00A86F96"/>
    <w:p w14:paraId="7393BE99" w14:textId="77777777" w:rsidR="00A86F96" w:rsidRDefault="00A86F96" w:rsidP="00A86F96">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FFCDFBA" w14:textId="77777777" w:rsidTr="00E61C3D">
        <w:tc>
          <w:tcPr>
            <w:tcW w:w="9857" w:type="dxa"/>
            <w:gridSpan w:val="2"/>
            <w:shd w:val="clear" w:color="auto" w:fill="E0E0E0"/>
          </w:tcPr>
          <w:p w14:paraId="0603EF38" w14:textId="77777777" w:rsidR="00A86F96" w:rsidRPr="00D1077A" w:rsidRDefault="00A86F96" w:rsidP="00E61C3D">
            <w:pPr>
              <w:pStyle w:val="TAL"/>
              <w:rPr>
                <w:b/>
              </w:rPr>
            </w:pPr>
            <w:r w:rsidRPr="00D1077A">
              <w:rPr>
                <w:b/>
              </w:rPr>
              <w:t>TTCN-3 Enumerated Type</w:t>
            </w:r>
          </w:p>
        </w:tc>
      </w:tr>
      <w:tr w:rsidR="00A86F96" w14:paraId="488983B2" w14:textId="77777777" w:rsidTr="00E61C3D">
        <w:tc>
          <w:tcPr>
            <w:tcW w:w="1971" w:type="dxa"/>
            <w:tcBorders>
              <w:bottom w:val="single" w:sz="4" w:space="0" w:color="auto"/>
            </w:tcBorders>
            <w:shd w:val="clear" w:color="auto" w:fill="E0E0E0"/>
          </w:tcPr>
          <w:p w14:paraId="031FDF1B" w14:textId="77777777" w:rsidR="00A86F96" w:rsidRPr="00D1077A" w:rsidRDefault="00A86F96" w:rsidP="00E61C3D">
            <w:pPr>
              <w:pStyle w:val="TAL"/>
              <w:rPr>
                <w:b/>
              </w:rPr>
            </w:pPr>
            <w:bookmarkStart w:id="232" w:name="MAC_Test_SCH_NoHeaderManipulation_Type" w:colFirst="1" w:colLast="1"/>
            <w:r w:rsidRPr="00D1077A">
              <w:rPr>
                <w:b/>
              </w:rPr>
              <w:t>Name</w:t>
            </w:r>
          </w:p>
        </w:tc>
        <w:tc>
          <w:tcPr>
            <w:tcW w:w="7886" w:type="dxa"/>
            <w:tcBorders>
              <w:bottom w:val="single" w:sz="4" w:space="0" w:color="auto"/>
            </w:tcBorders>
            <w:shd w:val="clear" w:color="auto" w:fill="FFFF99"/>
          </w:tcPr>
          <w:p w14:paraId="78BEBDEF" w14:textId="77777777" w:rsidR="00A86F96" w:rsidRPr="00D1077A" w:rsidRDefault="00A86F96" w:rsidP="00E61C3D">
            <w:pPr>
              <w:pStyle w:val="TAL"/>
              <w:rPr>
                <w:b/>
              </w:rPr>
            </w:pPr>
            <w:r w:rsidRPr="00D1077A">
              <w:rPr>
                <w:b/>
              </w:rPr>
              <w:t>MAC_Test_SCH_NoHeaderManipulation_Type</w:t>
            </w:r>
          </w:p>
        </w:tc>
      </w:tr>
      <w:bookmarkEnd w:id="232"/>
      <w:tr w:rsidR="00A86F96" w14:paraId="6622E637" w14:textId="77777777" w:rsidTr="00E61C3D">
        <w:tc>
          <w:tcPr>
            <w:tcW w:w="1971" w:type="dxa"/>
            <w:tcBorders>
              <w:bottom w:val="double" w:sz="4" w:space="0" w:color="auto"/>
            </w:tcBorders>
            <w:shd w:val="clear" w:color="auto" w:fill="E0E0E0"/>
          </w:tcPr>
          <w:p w14:paraId="5E8E169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C063B70" w14:textId="77777777" w:rsidR="00A86F96" w:rsidRPr="00D1077A" w:rsidRDefault="00A86F96" w:rsidP="00E61C3D">
            <w:pPr>
              <w:pStyle w:val="TAL"/>
            </w:pPr>
          </w:p>
        </w:tc>
      </w:tr>
      <w:tr w:rsidR="00A86F96" w14:paraId="0E85F60B" w14:textId="77777777" w:rsidTr="00E61C3D">
        <w:tc>
          <w:tcPr>
            <w:tcW w:w="1971" w:type="dxa"/>
            <w:tcBorders>
              <w:top w:val="double" w:sz="4" w:space="0" w:color="auto"/>
            </w:tcBorders>
            <w:shd w:val="clear" w:color="auto" w:fill="auto"/>
          </w:tcPr>
          <w:p w14:paraId="63E6C477" w14:textId="77777777" w:rsidR="00A86F96" w:rsidRPr="00D1077A" w:rsidRDefault="00A86F96" w:rsidP="00E61C3D">
            <w:pPr>
              <w:pStyle w:val="TAL"/>
            </w:pPr>
            <w:r w:rsidRPr="00D1077A">
              <w:t>NormalMode</w:t>
            </w:r>
          </w:p>
        </w:tc>
        <w:tc>
          <w:tcPr>
            <w:tcW w:w="7886" w:type="dxa"/>
            <w:tcBorders>
              <w:top w:val="double" w:sz="4" w:space="0" w:color="auto"/>
            </w:tcBorders>
            <w:shd w:val="clear" w:color="auto" w:fill="auto"/>
          </w:tcPr>
          <w:p w14:paraId="270BE612" w14:textId="77777777" w:rsidR="00A86F96" w:rsidRPr="00D1077A" w:rsidRDefault="00A86F96" w:rsidP="00E61C3D">
            <w:pPr>
              <w:pStyle w:val="TAL"/>
            </w:pPr>
            <w:r w:rsidRPr="00D1077A">
              <w:t>MAC header is fully controlled by the SS</w:t>
            </w:r>
          </w:p>
        </w:tc>
      </w:tr>
      <w:tr w:rsidR="00A86F96" w14:paraId="5E75209F" w14:textId="77777777" w:rsidTr="00E61C3D">
        <w:tc>
          <w:tcPr>
            <w:tcW w:w="1971" w:type="dxa"/>
            <w:shd w:val="clear" w:color="auto" w:fill="auto"/>
          </w:tcPr>
          <w:p w14:paraId="443CABA2" w14:textId="77777777" w:rsidR="00A86F96" w:rsidRPr="00D1077A" w:rsidRDefault="00A86F96" w:rsidP="00E61C3D">
            <w:pPr>
              <w:pStyle w:val="TAL"/>
            </w:pPr>
            <w:r w:rsidRPr="00D1077A">
              <w:t>DL_SCH_Only</w:t>
            </w:r>
          </w:p>
        </w:tc>
        <w:tc>
          <w:tcPr>
            <w:tcW w:w="7886" w:type="dxa"/>
            <w:shd w:val="clear" w:color="auto" w:fill="auto"/>
          </w:tcPr>
          <w:p w14:paraId="6691430F" w14:textId="77777777" w:rsidR="00A86F96" w:rsidRPr="00D1077A" w:rsidRDefault="00A86F96" w:rsidP="00E61C3D">
            <w:pPr>
              <w:pStyle w:val="TAL"/>
            </w:pPr>
            <w:r w:rsidRPr="00D1077A">
              <w:t>TTCN can submit a final MAC PDU including header and payloads;</w:t>
            </w:r>
          </w:p>
          <w:p w14:paraId="6DC69527" w14:textId="77777777" w:rsidR="00A86F96" w:rsidRPr="00D1077A" w:rsidRDefault="00A86F96" w:rsidP="00E61C3D">
            <w:pPr>
              <w:pStyle w:val="TAL"/>
            </w:pPr>
            <w:r w:rsidRPr="00D1077A">
              <w:t>SS does not do anything with this MAC PDU i.e. no header is added for the DL SCH transport channel.</w:t>
            </w:r>
          </w:p>
          <w:p w14:paraId="7654D8EC" w14:textId="77777777" w:rsidR="00A86F96" w:rsidRPr="00D1077A" w:rsidRDefault="00A86F96" w:rsidP="00E61C3D">
            <w:pPr>
              <w:pStyle w:val="TAL"/>
            </w:pPr>
            <w:r w:rsidRPr="00D1077A">
              <w:t>It is possible that data belonging to multiple DRBs is sent in one MAC PDU and from one special RB configured.</w:t>
            </w:r>
          </w:p>
          <w:p w14:paraId="3012DB55" w14:textId="77777777" w:rsidR="00A86F96" w:rsidRPr="00D1077A" w:rsidRDefault="00A86F96" w:rsidP="00E61C3D">
            <w:pPr>
              <w:pStyle w:val="TAL"/>
            </w:pPr>
            <w:r w:rsidRPr="00D1077A">
              <w:t>NOTE: SRBs shall work as in normal mode and data can be sent/received on SRBs but sending on SRBs shall be in different TTIs than sending data PDUs.</w:t>
            </w:r>
          </w:p>
        </w:tc>
      </w:tr>
      <w:tr w:rsidR="00A86F96" w14:paraId="0A516A69" w14:textId="77777777" w:rsidTr="00E61C3D">
        <w:tc>
          <w:tcPr>
            <w:tcW w:w="1971" w:type="dxa"/>
            <w:shd w:val="clear" w:color="auto" w:fill="auto"/>
          </w:tcPr>
          <w:p w14:paraId="4E715E4F" w14:textId="77777777" w:rsidR="00A86F96" w:rsidRPr="00D1077A" w:rsidRDefault="00A86F96" w:rsidP="00E61C3D">
            <w:pPr>
              <w:pStyle w:val="TAL"/>
            </w:pPr>
            <w:r w:rsidRPr="00D1077A">
              <w:t>DL_UL_SCH</w:t>
            </w:r>
          </w:p>
        </w:tc>
        <w:tc>
          <w:tcPr>
            <w:tcW w:w="7886" w:type="dxa"/>
            <w:shd w:val="clear" w:color="auto" w:fill="auto"/>
          </w:tcPr>
          <w:p w14:paraId="6E3BE1C6" w14:textId="77777777" w:rsidR="00A86F96" w:rsidRPr="00D1077A" w:rsidRDefault="00A86F96" w:rsidP="00E61C3D">
            <w:pPr>
              <w:pStyle w:val="TAL"/>
            </w:pPr>
            <w:r w:rsidRPr="00D1077A">
              <w:t>In UL and DL the SS' MAC layer is transparent i.e. SS does not add or remove any MAC header</w:t>
            </w:r>
          </w:p>
        </w:tc>
      </w:tr>
    </w:tbl>
    <w:p w14:paraId="706BECD2" w14:textId="77777777" w:rsidR="00A86F96" w:rsidRDefault="00A86F96" w:rsidP="00A86F96"/>
    <w:p w14:paraId="77693AB5" w14:textId="77777777" w:rsidR="00A86F96" w:rsidRDefault="00A86F96" w:rsidP="00A86F96">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40BDE8C" w14:textId="77777777" w:rsidTr="00E61C3D">
        <w:tc>
          <w:tcPr>
            <w:tcW w:w="9857" w:type="dxa"/>
            <w:gridSpan w:val="2"/>
            <w:shd w:val="clear" w:color="auto" w:fill="E0E0E0"/>
          </w:tcPr>
          <w:p w14:paraId="1AFE2CDD" w14:textId="77777777" w:rsidR="00A86F96" w:rsidRPr="00D1077A" w:rsidRDefault="00A86F96" w:rsidP="00E61C3D">
            <w:pPr>
              <w:pStyle w:val="TAL"/>
              <w:rPr>
                <w:b/>
              </w:rPr>
            </w:pPr>
            <w:r w:rsidRPr="00D1077A">
              <w:rPr>
                <w:b/>
              </w:rPr>
              <w:t>TTCN-3 Record of Type</w:t>
            </w:r>
          </w:p>
        </w:tc>
      </w:tr>
      <w:tr w:rsidR="00A86F96" w14:paraId="61A7C5E7" w14:textId="77777777" w:rsidTr="00E61C3D">
        <w:tc>
          <w:tcPr>
            <w:tcW w:w="1971" w:type="dxa"/>
            <w:tcBorders>
              <w:bottom w:val="single" w:sz="4" w:space="0" w:color="auto"/>
            </w:tcBorders>
            <w:shd w:val="clear" w:color="auto" w:fill="E0E0E0"/>
          </w:tcPr>
          <w:p w14:paraId="7665668A" w14:textId="77777777" w:rsidR="00A86F96" w:rsidRPr="00D1077A" w:rsidRDefault="00A86F96" w:rsidP="00E61C3D">
            <w:pPr>
              <w:pStyle w:val="TAL"/>
              <w:rPr>
                <w:b/>
              </w:rPr>
            </w:pPr>
            <w:bookmarkStart w:id="233" w:name="HARQ_ModeList_Type" w:colFirst="1" w:colLast="1"/>
            <w:r w:rsidRPr="00D1077A">
              <w:rPr>
                <w:b/>
              </w:rPr>
              <w:t>Name</w:t>
            </w:r>
          </w:p>
        </w:tc>
        <w:tc>
          <w:tcPr>
            <w:tcW w:w="7886" w:type="dxa"/>
            <w:tcBorders>
              <w:bottom w:val="single" w:sz="4" w:space="0" w:color="auto"/>
            </w:tcBorders>
            <w:shd w:val="clear" w:color="auto" w:fill="FFFF99"/>
          </w:tcPr>
          <w:p w14:paraId="2B1BB97D" w14:textId="77777777" w:rsidR="00A86F96" w:rsidRPr="00D1077A" w:rsidRDefault="00A86F96" w:rsidP="00E61C3D">
            <w:pPr>
              <w:pStyle w:val="TAL"/>
              <w:rPr>
                <w:b/>
              </w:rPr>
            </w:pPr>
            <w:r w:rsidRPr="00D1077A">
              <w:rPr>
                <w:b/>
              </w:rPr>
              <w:t>HARQ_ModeList_Type</w:t>
            </w:r>
          </w:p>
        </w:tc>
      </w:tr>
      <w:bookmarkEnd w:id="233"/>
      <w:tr w:rsidR="00A86F96" w14:paraId="47EC032A" w14:textId="77777777" w:rsidTr="00E61C3D">
        <w:tc>
          <w:tcPr>
            <w:tcW w:w="1971" w:type="dxa"/>
            <w:tcBorders>
              <w:bottom w:val="double" w:sz="4" w:space="0" w:color="auto"/>
            </w:tcBorders>
            <w:shd w:val="clear" w:color="auto" w:fill="E0E0E0"/>
          </w:tcPr>
          <w:p w14:paraId="7C60126B"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CAF9B78" w14:textId="77777777" w:rsidR="00A86F96" w:rsidRPr="00D1077A" w:rsidRDefault="00A86F96" w:rsidP="00E61C3D">
            <w:pPr>
              <w:pStyle w:val="TAL"/>
            </w:pPr>
          </w:p>
        </w:tc>
      </w:tr>
      <w:tr w:rsidR="00A86F96" w14:paraId="3CD47392" w14:textId="77777777" w:rsidTr="00E61C3D">
        <w:tc>
          <w:tcPr>
            <w:tcW w:w="9857" w:type="dxa"/>
            <w:gridSpan w:val="2"/>
            <w:tcBorders>
              <w:top w:val="double" w:sz="4" w:space="0" w:color="auto"/>
            </w:tcBorders>
            <w:shd w:val="clear" w:color="auto" w:fill="auto"/>
          </w:tcPr>
          <w:p w14:paraId="4442416B" w14:textId="77777777" w:rsidR="00A86F96" w:rsidRPr="00D1077A" w:rsidRDefault="00A86F96" w:rsidP="00E61C3D">
            <w:pPr>
              <w:pStyle w:val="TAL"/>
            </w:pPr>
            <w:r w:rsidRPr="00D1077A">
              <w:t>record length (1..</w:t>
            </w:r>
            <w:hyperlink w:anchor="tsc_MaxHarqRetransmission" w:history="1">
              <w:r w:rsidRPr="00D1077A">
                <w:rPr>
                  <w:rStyle w:val="Hyperlink"/>
                </w:rPr>
                <w:t>tsc_MaxHarqRetransmission</w:t>
              </w:r>
            </w:hyperlink>
            <w:r w:rsidRPr="00D1077A">
              <w:t xml:space="preserve">) of </w:t>
            </w:r>
            <w:hyperlink w:anchor="HARQ_Type" w:history="1">
              <w:r w:rsidRPr="00D1077A">
                <w:rPr>
                  <w:rStyle w:val="Hyperlink"/>
                </w:rPr>
                <w:t>HARQ_Type</w:t>
              </w:r>
            </w:hyperlink>
          </w:p>
        </w:tc>
      </w:tr>
    </w:tbl>
    <w:p w14:paraId="3D628FBE" w14:textId="77777777" w:rsidR="00A86F96" w:rsidRDefault="00A86F96" w:rsidP="00A86F96"/>
    <w:p w14:paraId="09312E7D" w14:textId="77777777" w:rsidR="00A86F96" w:rsidRDefault="00A86F96" w:rsidP="00A86F96">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92A8281" w14:textId="77777777" w:rsidTr="00E61C3D">
        <w:tc>
          <w:tcPr>
            <w:tcW w:w="9857" w:type="dxa"/>
            <w:gridSpan w:val="3"/>
            <w:shd w:val="clear" w:color="auto" w:fill="E0E0E0"/>
          </w:tcPr>
          <w:p w14:paraId="3ED1294F" w14:textId="77777777" w:rsidR="00A86F96" w:rsidRPr="00D1077A" w:rsidRDefault="00A86F96" w:rsidP="00E61C3D">
            <w:pPr>
              <w:pStyle w:val="TAL"/>
              <w:rPr>
                <w:b/>
              </w:rPr>
            </w:pPr>
            <w:r w:rsidRPr="00D1077A">
              <w:rPr>
                <w:b/>
              </w:rPr>
              <w:t>TTCN-3 Union Type</w:t>
            </w:r>
          </w:p>
        </w:tc>
      </w:tr>
      <w:tr w:rsidR="00A86F96" w14:paraId="6BDC63DE" w14:textId="77777777" w:rsidTr="00E61C3D">
        <w:tc>
          <w:tcPr>
            <w:tcW w:w="1479" w:type="dxa"/>
            <w:tcBorders>
              <w:bottom w:val="single" w:sz="4" w:space="0" w:color="auto"/>
            </w:tcBorders>
            <w:shd w:val="clear" w:color="auto" w:fill="E0E0E0"/>
          </w:tcPr>
          <w:p w14:paraId="6EDD81A7" w14:textId="77777777" w:rsidR="00A86F96" w:rsidRPr="00D1077A" w:rsidRDefault="00A86F96" w:rsidP="00E61C3D">
            <w:pPr>
              <w:pStyle w:val="TAL"/>
              <w:rPr>
                <w:b/>
              </w:rPr>
            </w:pPr>
            <w:bookmarkStart w:id="234" w:name="PhichTestMode_Type" w:colFirst="1" w:colLast="1"/>
            <w:r w:rsidRPr="00D1077A">
              <w:rPr>
                <w:b/>
              </w:rPr>
              <w:t>Name</w:t>
            </w:r>
          </w:p>
        </w:tc>
        <w:tc>
          <w:tcPr>
            <w:tcW w:w="8378" w:type="dxa"/>
            <w:gridSpan w:val="2"/>
            <w:tcBorders>
              <w:bottom w:val="single" w:sz="4" w:space="0" w:color="auto"/>
            </w:tcBorders>
            <w:shd w:val="clear" w:color="auto" w:fill="FFFF99"/>
          </w:tcPr>
          <w:p w14:paraId="42C3C7FF" w14:textId="77777777" w:rsidR="00A86F96" w:rsidRPr="00D1077A" w:rsidRDefault="00A86F96" w:rsidP="00E61C3D">
            <w:pPr>
              <w:pStyle w:val="TAL"/>
              <w:rPr>
                <w:b/>
              </w:rPr>
            </w:pPr>
            <w:r w:rsidRPr="00D1077A">
              <w:rPr>
                <w:b/>
              </w:rPr>
              <w:t>PhichTestMode_Type</w:t>
            </w:r>
          </w:p>
        </w:tc>
      </w:tr>
      <w:bookmarkEnd w:id="234"/>
      <w:tr w:rsidR="00A86F96" w14:paraId="27E92B70" w14:textId="77777777" w:rsidTr="00E61C3D">
        <w:tc>
          <w:tcPr>
            <w:tcW w:w="1479" w:type="dxa"/>
            <w:tcBorders>
              <w:bottom w:val="double" w:sz="4" w:space="0" w:color="auto"/>
            </w:tcBorders>
            <w:shd w:val="clear" w:color="auto" w:fill="E0E0E0"/>
          </w:tcPr>
          <w:p w14:paraId="00F01A8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635C592" w14:textId="77777777" w:rsidR="00A86F96" w:rsidRPr="00D1077A" w:rsidRDefault="00A86F96" w:rsidP="00E61C3D">
            <w:pPr>
              <w:pStyle w:val="TAL"/>
            </w:pPr>
          </w:p>
        </w:tc>
      </w:tr>
      <w:tr w:rsidR="00A86F96" w14:paraId="1C2728CE" w14:textId="77777777" w:rsidTr="00E61C3D">
        <w:tc>
          <w:tcPr>
            <w:tcW w:w="1479" w:type="dxa"/>
            <w:tcBorders>
              <w:top w:val="double" w:sz="4" w:space="0" w:color="auto"/>
            </w:tcBorders>
            <w:shd w:val="clear" w:color="auto" w:fill="auto"/>
          </w:tcPr>
          <w:p w14:paraId="37342BE9" w14:textId="77777777" w:rsidR="00A86F96" w:rsidRPr="00D1077A" w:rsidRDefault="00A86F96" w:rsidP="00E61C3D">
            <w:pPr>
              <w:pStyle w:val="TAL"/>
            </w:pPr>
            <w:r w:rsidRPr="00D1077A">
              <w:t>NormalMode</w:t>
            </w:r>
          </w:p>
        </w:tc>
        <w:tc>
          <w:tcPr>
            <w:tcW w:w="2957" w:type="dxa"/>
            <w:tcBorders>
              <w:top w:val="double" w:sz="4" w:space="0" w:color="auto"/>
            </w:tcBorders>
            <w:shd w:val="clear" w:color="auto" w:fill="auto"/>
          </w:tcPr>
          <w:p w14:paraId="67855F0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29B5561" w14:textId="77777777" w:rsidR="00A86F96" w:rsidRPr="00D1077A" w:rsidRDefault="00A86F96" w:rsidP="00E61C3D">
            <w:pPr>
              <w:pStyle w:val="TAL"/>
            </w:pPr>
            <w:r w:rsidRPr="00D1077A">
              <w:t>PHICH is configured to operate in normal mode</w:t>
            </w:r>
          </w:p>
        </w:tc>
      </w:tr>
      <w:tr w:rsidR="00A86F96" w14:paraId="2705B126" w14:textId="77777777" w:rsidTr="00E61C3D">
        <w:tc>
          <w:tcPr>
            <w:tcW w:w="1479" w:type="dxa"/>
            <w:shd w:val="clear" w:color="auto" w:fill="auto"/>
          </w:tcPr>
          <w:p w14:paraId="25553404" w14:textId="77777777" w:rsidR="00A86F96" w:rsidRPr="00D1077A" w:rsidRDefault="00A86F96" w:rsidP="00E61C3D">
            <w:pPr>
              <w:pStyle w:val="TAL"/>
            </w:pPr>
            <w:r w:rsidRPr="00D1077A">
              <w:t>ExplicitMode</w:t>
            </w:r>
          </w:p>
        </w:tc>
        <w:tc>
          <w:tcPr>
            <w:tcW w:w="2957" w:type="dxa"/>
            <w:shd w:val="clear" w:color="auto" w:fill="auto"/>
          </w:tcPr>
          <w:p w14:paraId="50B94B61" w14:textId="77777777" w:rsidR="00A86F96" w:rsidRPr="00D1077A" w:rsidRDefault="00B5543E" w:rsidP="00E61C3D">
            <w:pPr>
              <w:pStyle w:val="TAL"/>
            </w:pPr>
            <w:hyperlink w:anchor="HARQ_ModeList_Type" w:history="1">
              <w:r w:rsidR="00A86F96" w:rsidRPr="00D1077A">
                <w:rPr>
                  <w:rStyle w:val="Hyperlink"/>
                </w:rPr>
                <w:t>HARQ_ModeList_Type</w:t>
              </w:r>
            </w:hyperlink>
          </w:p>
        </w:tc>
        <w:tc>
          <w:tcPr>
            <w:tcW w:w="5421" w:type="dxa"/>
            <w:shd w:val="clear" w:color="auto" w:fill="auto"/>
          </w:tcPr>
          <w:p w14:paraId="6F8D9E7A" w14:textId="77777777" w:rsidR="00A86F96" w:rsidRPr="00D1077A" w:rsidRDefault="00A86F96" w:rsidP="00E61C3D">
            <w:pPr>
              <w:pStyle w:val="TAL"/>
            </w:pPr>
            <w:r w:rsidRPr="00D1077A">
              <w:t>the number of elements in explicit list shall match the number of retransmissions being expected</w:t>
            </w:r>
          </w:p>
        </w:tc>
      </w:tr>
    </w:tbl>
    <w:p w14:paraId="2069B7FA" w14:textId="77777777" w:rsidR="00A86F96" w:rsidRDefault="00A86F96" w:rsidP="00A86F96"/>
    <w:p w14:paraId="12C3BC01" w14:textId="77777777" w:rsidR="00A86F96" w:rsidRDefault="00A86F96" w:rsidP="00A86F96">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785C66A" w14:textId="77777777" w:rsidTr="00E61C3D">
        <w:tc>
          <w:tcPr>
            <w:tcW w:w="9857" w:type="dxa"/>
            <w:gridSpan w:val="4"/>
            <w:shd w:val="clear" w:color="auto" w:fill="E0E0E0"/>
          </w:tcPr>
          <w:p w14:paraId="7A101F18" w14:textId="77777777" w:rsidR="00A86F96" w:rsidRPr="00D1077A" w:rsidRDefault="00A86F96" w:rsidP="00E61C3D">
            <w:pPr>
              <w:pStyle w:val="TAL"/>
              <w:rPr>
                <w:b/>
              </w:rPr>
            </w:pPr>
            <w:r w:rsidRPr="00D1077A">
              <w:rPr>
                <w:b/>
              </w:rPr>
              <w:t>TTCN-3 Record Type</w:t>
            </w:r>
          </w:p>
        </w:tc>
      </w:tr>
      <w:tr w:rsidR="00A86F96" w14:paraId="4090FD04" w14:textId="77777777" w:rsidTr="00E61C3D">
        <w:tc>
          <w:tcPr>
            <w:tcW w:w="1479" w:type="dxa"/>
            <w:tcBorders>
              <w:bottom w:val="single" w:sz="4" w:space="0" w:color="auto"/>
            </w:tcBorders>
            <w:shd w:val="clear" w:color="auto" w:fill="E0E0E0"/>
          </w:tcPr>
          <w:p w14:paraId="4219C386" w14:textId="77777777" w:rsidR="00A86F96" w:rsidRPr="00D1077A" w:rsidRDefault="00A86F96" w:rsidP="00E61C3D">
            <w:pPr>
              <w:pStyle w:val="TAL"/>
              <w:rPr>
                <w:b/>
              </w:rPr>
            </w:pPr>
            <w:bookmarkStart w:id="235" w:name="MAC_TestModeInfo_Type" w:colFirst="1" w:colLast="1"/>
            <w:r w:rsidRPr="00D1077A">
              <w:rPr>
                <w:b/>
              </w:rPr>
              <w:t>Name</w:t>
            </w:r>
          </w:p>
        </w:tc>
        <w:tc>
          <w:tcPr>
            <w:tcW w:w="8378" w:type="dxa"/>
            <w:gridSpan w:val="3"/>
            <w:tcBorders>
              <w:bottom w:val="single" w:sz="4" w:space="0" w:color="auto"/>
            </w:tcBorders>
            <w:shd w:val="clear" w:color="auto" w:fill="FFFF99"/>
          </w:tcPr>
          <w:p w14:paraId="716EBE8C" w14:textId="77777777" w:rsidR="00A86F96" w:rsidRPr="00D1077A" w:rsidRDefault="00A86F96" w:rsidP="00E61C3D">
            <w:pPr>
              <w:pStyle w:val="TAL"/>
              <w:rPr>
                <w:b/>
              </w:rPr>
            </w:pPr>
            <w:r w:rsidRPr="00D1077A">
              <w:rPr>
                <w:b/>
              </w:rPr>
              <w:t>MAC_TestModeInfo_Type</w:t>
            </w:r>
          </w:p>
        </w:tc>
      </w:tr>
      <w:bookmarkEnd w:id="235"/>
      <w:tr w:rsidR="00A86F96" w14:paraId="3E343FDB" w14:textId="77777777" w:rsidTr="00E61C3D">
        <w:tc>
          <w:tcPr>
            <w:tcW w:w="1479" w:type="dxa"/>
            <w:tcBorders>
              <w:bottom w:val="double" w:sz="4" w:space="0" w:color="auto"/>
            </w:tcBorders>
            <w:shd w:val="clear" w:color="auto" w:fill="E0E0E0"/>
          </w:tcPr>
          <w:p w14:paraId="15475B8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D8FBC35" w14:textId="77777777" w:rsidR="00A86F96" w:rsidRPr="00D1077A" w:rsidRDefault="00A86F96" w:rsidP="00E61C3D">
            <w:pPr>
              <w:pStyle w:val="TAL"/>
            </w:pPr>
            <w:r w:rsidRPr="00D1077A">
              <w:t>Parameters/Configuration for MAC tests</w:t>
            </w:r>
          </w:p>
        </w:tc>
      </w:tr>
      <w:tr w:rsidR="00A86F96" w14:paraId="3B56CE7A" w14:textId="77777777" w:rsidTr="00E61C3D">
        <w:tc>
          <w:tcPr>
            <w:tcW w:w="1479" w:type="dxa"/>
            <w:tcBorders>
              <w:top w:val="double" w:sz="4" w:space="0" w:color="auto"/>
            </w:tcBorders>
            <w:shd w:val="clear" w:color="auto" w:fill="auto"/>
          </w:tcPr>
          <w:p w14:paraId="75827F1C" w14:textId="77777777" w:rsidR="00A86F96" w:rsidRPr="00D1077A" w:rsidRDefault="00A86F96" w:rsidP="00E61C3D">
            <w:pPr>
              <w:pStyle w:val="TAL"/>
            </w:pPr>
            <w:r w:rsidRPr="00D1077A">
              <w:t>DiffLogChId</w:t>
            </w:r>
          </w:p>
        </w:tc>
        <w:tc>
          <w:tcPr>
            <w:tcW w:w="2464" w:type="dxa"/>
            <w:tcBorders>
              <w:top w:val="double" w:sz="4" w:space="0" w:color="auto"/>
            </w:tcBorders>
            <w:shd w:val="clear" w:color="auto" w:fill="auto"/>
          </w:tcPr>
          <w:p w14:paraId="2A534B1C" w14:textId="77777777" w:rsidR="00A86F96" w:rsidRPr="00D1077A" w:rsidRDefault="00B5543E" w:rsidP="00E61C3D">
            <w:pPr>
              <w:pStyle w:val="TAL"/>
            </w:pPr>
            <w:hyperlink w:anchor="MAC_Test_DLLogChID_Type" w:history="1">
              <w:r w:rsidR="00A86F96" w:rsidRPr="00D1077A">
                <w:rPr>
                  <w:rStyle w:val="Hyperlink"/>
                </w:rPr>
                <w:t>MAC_Test_DLLogChID_Type</w:t>
              </w:r>
            </w:hyperlink>
          </w:p>
        </w:tc>
        <w:tc>
          <w:tcPr>
            <w:tcW w:w="493" w:type="dxa"/>
            <w:tcBorders>
              <w:top w:val="double" w:sz="4" w:space="0" w:color="auto"/>
            </w:tcBorders>
            <w:shd w:val="clear" w:color="auto" w:fill="auto"/>
          </w:tcPr>
          <w:p w14:paraId="5875476A" w14:textId="77777777" w:rsidR="00A86F96" w:rsidRPr="00D1077A" w:rsidRDefault="00A86F96" w:rsidP="00E61C3D">
            <w:pPr>
              <w:pStyle w:val="TAL"/>
            </w:pPr>
          </w:p>
        </w:tc>
        <w:tc>
          <w:tcPr>
            <w:tcW w:w="5421" w:type="dxa"/>
            <w:tcBorders>
              <w:top w:val="double" w:sz="4" w:space="0" w:color="auto"/>
            </w:tcBorders>
            <w:shd w:val="clear" w:color="auto" w:fill="auto"/>
          </w:tcPr>
          <w:p w14:paraId="264189F9" w14:textId="77777777" w:rsidR="00A86F96" w:rsidRPr="00D1077A" w:rsidRDefault="00A86F96" w:rsidP="00E61C3D">
            <w:pPr>
              <w:pStyle w:val="TAL"/>
            </w:pPr>
            <w:r w:rsidRPr="00D1077A">
              <w:t>to be used in test cases 7.1.1.1 and 7.1.1.2 for using a different logical channel ID in MAC-header on DL-SCH channel</w:t>
            </w:r>
          </w:p>
        </w:tc>
      </w:tr>
      <w:tr w:rsidR="00A86F96" w14:paraId="374A9516" w14:textId="77777777" w:rsidTr="00E61C3D">
        <w:tc>
          <w:tcPr>
            <w:tcW w:w="1479" w:type="dxa"/>
            <w:shd w:val="clear" w:color="auto" w:fill="auto"/>
          </w:tcPr>
          <w:p w14:paraId="0C3C00EE" w14:textId="77777777" w:rsidR="00A86F96" w:rsidRPr="00D1077A" w:rsidRDefault="00A86F96" w:rsidP="00E61C3D">
            <w:pPr>
              <w:pStyle w:val="TAL"/>
            </w:pPr>
            <w:r w:rsidRPr="00D1077A">
              <w:t>No_HeaderManipulation</w:t>
            </w:r>
          </w:p>
        </w:tc>
        <w:tc>
          <w:tcPr>
            <w:tcW w:w="2464" w:type="dxa"/>
            <w:shd w:val="clear" w:color="auto" w:fill="auto"/>
          </w:tcPr>
          <w:p w14:paraId="74FC5F6F" w14:textId="77777777" w:rsidR="00A86F96" w:rsidRPr="00D1077A" w:rsidRDefault="00B5543E" w:rsidP="00E61C3D">
            <w:pPr>
              <w:pStyle w:val="TAL"/>
            </w:pPr>
            <w:hyperlink w:anchor="MAC_Test_SCH_NoHeaderManipulation_Type" w:history="1">
              <w:r w:rsidR="00A86F96" w:rsidRPr="00D1077A">
                <w:rPr>
                  <w:rStyle w:val="Hyperlink"/>
                </w:rPr>
                <w:t>MAC_Test_SCH_NoHeaderManipulation_Type</w:t>
              </w:r>
            </w:hyperlink>
          </w:p>
        </w:tc>
        <w:tc>
          <w:tcPr>
            <w:tcW w:w="493" w:type="dxa"/>
            <w:shd w:val="clear" w:color="auto" w:fill="auto"/>
          </w:tcPr>
          <w:p w14:paraId="10E60F47" w14:textId="77777777" w:rsidR="00A86F96" w:rsidRPr="00D1077A" w:rsidRDefault="00A86F96" w:rsidP="00E61C3D">
            <w:pPr>
              <w:pStyle w:val="TAL"/>
            </w:pPr>
          </w:p>
        </w:tc>
        <w:tc>
          <w:tcPr>
            <w:tcW w:w="5421" w:type="dxa"/>
            <w:shd w:val="clear" w:color="auto" w:fill="auto"/>
          </w:tcPr>
          <w:p w14:paraId="64E4C446" w14:textId="77777777" w:rsidR="00A86F96" w:rsidRPr="00D1077A" w:rsidRDefault="00A86F96" w:rsidP="00E61C3D">
            <w:pPr>
              <w:pStyle w:val="TAL"/>
            </w:pPr>
            <w:r w:rsidRPr="00D1077A">
              <w:t>to configure mode for  no header manipulation in SS MAC layer for DL/UL SCH</w:t>
            </w:r>
          </w:p>
        </w:tc>
      </w:tr>
    </w:tbl>
    <w:p w14:paraId="434636CC" w14:textId="77777777" w:rsidR="00A86F96" w:rsidRDefault="00A86F96" w:rsidP="00A86F96"/>
    <w:p w14:paraId="77B106B9" w14:textId="77777777" w:rsidR="00A86F96" w:rsidRDefault="00A86F96" w:rsidP="00A86F96">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9A6FA72" w14:textId="77777777" w:rsidTr="00E61C3D">
        <w:tc>
          <w:tcPr>
            <w:tcW w:w="9857" w:type="dxa"/>
            <w:gridSpan w:val="3"/>
            <w:shd w:val="clear" w:color="auto" w:fill="E0E0E0"/>
          </w:tcPr>
          <w:p w14:paraId="5D5BE682" w14:textId="77777777" w:rsidR="00A86F96" w:rsidRPr="00D1077A" w:rsidRDefault="00A86F96" w:rsidP="00E61C3D">
            <w:pPr>
              <w:pStyle w:val="TAL"/>
              <w:rPr>
                <w:b/>
              </w:rPr>
            </w:pPr>
            <w:r w:rsidRPr="00D1077A">
              <w:rPr>
                <w:b/>
              </w:rPr>
              <w:t>TTCN-3 Union Type</w:t>
            </w:r>
          </w:p>
        </w:tc>
      </w:tr>
      <w:tr w:rsidR="00A86F96" w14:paraId="7FD9B231" w14:textId="77777777" w:rsidTr="00E61C3D">
        <w:tc>
          <w:tcPr>
            <w:tcW w:w="1479" w:type="dxa"/>
            <w:tcBorders>
              <w:bottom w:val="single" w:sz="4" w:space="0" w:color="auto"/>
            </w:tcBorders>
            <w:shd w:val="clear" w:color="auto" w:fill="E0E0E0"/>
          </w:tcPr>
          <w:p w14:paraId="05E2AC80" w14:textId="77777777" w:rsidR="00A86F96" w:rsidRPr="00D1077A" w:rsidRDefault="00A86F96" w:rsidP="00E61C3D">
            <w:pPr>
              <w:pStyle w:val="TAL"/>
              <w:rPr>
                <w:b/>
              </w:rPr>
            </w:pPr>
            <w:bookmarkStart w:id="236" w:name="MAC_TestModeConfig_Type" w:colFirst="1" w:colLast="1"/>
            <w:r w:rsidRPr="00D1077A">
              <w:rPr>
                <w:b/>
              </w:rPr>
              <w:t>Name</w:t>
            </w:r>
          </w:p>
        </w:tc>
        <w:tc>
          <w:tcPr>
            <w:tcW w:w="8378" w:type="dxa"/>
            <w:gridSpan w:val="2"/>
            <w:tcBorders>
              <w:bottom w:val="single" w:sz="4" w:space="0" w:color="auto"/>
            </w:tcBorders>
            <w:shd w:val="clear" w:color="auto" w:fill="FFFF99"/>
          </w:tcPr>
          <w:p w14:paraId="6400701B" w14:textId="77777777" w:rsidR="00A86F96" w:rsidRPr="00D1077A" w:rsidRDefault="00A86F96" w:rsidP="00E61C3D">
            <w:pPr>
              <w:pStyle w:val="TAL"/>
              <w:rPr>
                <w:b/>
              </w:rPr>
            </w:pPr>
            <w:r w:rsidRPr="00D1077A">
              <w:rPr>
                <w:b/>
              </w:rPr>
              <w:t>MAC_TestModeConfig_Type</w:t>
            </w:r>
          </w:p>
        </w:tc>
      </w:tr>
      <w:bookmarkEnd w:id="236"/>
      <w:tr w:rsidR="00A86F96" w14:paraId="5ABF14F7" w14:textId="77777777" w:rsidTr="00E61C3D">
        <w:tc>
          <w:tcPr>
            <w:tcW w:w="1479" w:type="dxa"/>
            <w:tcBorders>
              <w:bottom w:val="double" w:sz="4" w:space="0" w:color="auto"/>
            </w:tcBorders>
            <w:shd w:val="clear" w:color="auto" w:fill="E0E0E0"/>
          </w:tcPr>
          <w:p w14:paraId="5D9601B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ECC32A0" w14:textId="77777777" w:rsidR="00A86F96" w:rsidRPr="00D1077A" w:rsidRDefault="00A86F96" w:rsidP="00E61C3D">
            <w:pPr>
              <w:pStyle w:val="TAL"/>
            </w:pPr>
          </w:p>
        </w:tc>
      </w:tr>
      <w:tr w:rsidR="00A86F96" w14:paraId="63B24CA1" w14:textId="77777777" w:rsidTr="00E61C3D">
        <w:tc>
          <w:tcPr>
            <w:tcW w:w="1479" w:type="dxa"/>
            <w:tcBorders>
              <w:top w:val="double" w:sz="4" w:space="0" w:color="auto"/>
            </w:tcBorders>
            <w:shd w:val="clear" w:color="auto" w:fill="auto"/>
          </w:tcPr>
          <w:p w14:paraId="6F9436B2"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24034B3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D6A57AD" w14:textId="77777777" w:rsidR="00A86F96" w:rsidRPr="00D1077A" w:rsidRDefault="00A86F96" w:rsidP="00E61C3D">
            <w:pPr>
              <w:pStyle w:val="TAL"/>
            </w:pPr>
          </w:p>
        </w:tc>
      </w:tr>
      <w:tr w:rsidR="00A86F96" w14:paraId="11B778B3" w14:textId="77777777" w:rsidTr="00E61C3D">
        <w:tc>
          <w:tcPr>
            <w:tcW w:w="1479" w:type="dxa"/>
            <w:shd w:val="clear" w:color="auto" w:fill="auto"/>
          </w:tcPr>
          <w:p w14:paraId="4A32B2F3" w14:textId="77777777" w:rsidR="00A86F96" w:rsidRPr="00D1077A" w:rsidRDefault="00A86F96" w:rsidP="00E61C3D">
            <w:pPr>
              <w:pStyle w:val="TAL"/>
            </w:pPr>
            <w:r w:rsidRPr="00D1077A">
              <w:t>Info</w:t>
            </w:r>
          </w:p>
        </w:tc>
        <w:tc>
          <w:tcPr>
            <w:tcW w:w="2957" w:type="dxa"/>
            <w:shd w:val="clear" w:color="auto" w:fill="auto"/>
          </w:tcPr>
          <w:p w14:paraId="1607F4CA" w14:textId="77777777" w:rsidR="00A86F96" w:rsidRPr="00D1077A" w:rsidRDefault="00B5543E" w:rsidP="00E61C3D">
            <w:pPr>
              <w:pStyle w:val="TAL"/>
            </w:pPr>
            <w:hyperlink w:anchor="MAC_TestModeInfo_Type" w:history="1">
              <w:r w:rsidR="00A86F96" w:rsidRPr="00D1077A">
                <w:rPr>
                  <w:rStyle w:val="Hyperlink"/>
                </w:rPr>
                <w:t>MAC_TestModeInfo_Type</w:t>
              </w:r>
            </w:hyperlink>
          </w:p>
        </w:tc>
        <w:tc>
          <w:tcPr>
            <w:tcW w:w="5421" w:type="dxa"/>
            <w:shd w:val="clear" w:color="auto" w:fill="auto"/>
          </w:tcPr>
          <w:p w14:paraId="4A469B0F" w14:textId="77777777" w:rsidR="00A86F96" w:rsidRPr="00D1077A" w:rsidRDefault="00A86F96" w:rsidP="00E61C3D">
            <w:pPr>
              <w:pStyle w:val="TAL"/>
            </w:pPr>
          </w:p>
        </w:tc>
      </w:tr>
    </w:tbl>
    <w:p w14:paraId="469E343B" w14:textId="77777777" w:rsidR="00A86F96" w:rsidRDefault="00A86F96" w:rsidP="00A86F96"/>
    <w:p w14:paraId="3E46A708" w14:textId="77777777" w:rsidR="00A86F96" w:rsidRDefault="00A86F96" w:rsidP="00A86F96">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DE76EC" w14:textId="77777777" w:rsidTr="00E61C3D">
        <w:tc>
          <w:tcPr>
            <w:tcW w:w="9857" w:type="dxa"/>
            <w:gridSpan w:val="4"/>
            <w:shd w:val="clear" w:color="auto" w:fill="E0E0E0"/>
          </w:tcPr>
          <w:p w14:paraId="3782B174" w14:textId="77777777" w:rsidR="00A86F96" w:rsidRPr="00D1077A" w:rsidRDefault="00A86F96" w:rsidP="00E61C3D">
            <w:pPr>
              <w:pStyle w:val="TAL"/>
              <w:rPr>
                <w:b/>
              </w:rPr>
            </w:pPr>
            <w:r w:rsidRPr="00D1077A">
              <w:rPr>
                <w:b/>
              </w:rPr>
              <w:t>TTCN-3 Record Type</w:t>
            </w:r>
          </w:p>
        </w:tc>
      </w:tr>
      <w:tr w:rsidR="00A86F96" w14:paraId="1C937FA3" w14:textId="77777777" w:rsidTr="00E61C3D">
        <w:tc>
          <w:tcPr>
            <w:tcW w:w="1479" w:type="dxa"/>
            <w:tcBorders>
              <w:bottom w:val="single" w:sz="4" w:space="0" w:color="auto"/>
            </w:tcBorders>
            <w:shd w:val="clear" w:color="auto" w:fill="E0E0E0"/>
          </w:tcPr>
          <w:p w14:paraId="10851607" w14:textId="77777777" w:rsidR="00A86F96" w:rsidRPr="00D1077A" w:rsidRDefault="00A86F96" w:rsidP="00E61C3D">
            <w:pPr>
              <w:pStyle w:val="TAL"/>
              <w:rPr>
                <w:b/>
              </w:rPr>
            </w:pPr>
            <w:bookmarkStart w:id="237" w:name="MAC_LogicalChannelConfig_Type" w:colFirst="1" w:colLast="1"/>
            <w:r w:rsidRPr="00D1077A">
              <w:rPr>
                <w:b/>
              </w:rPr>
              <w:t>Name</w:t>
            </w:r>
          </w:p>
        </w:tc>
        <w:tc>
          <w:tcPr>
            <w:tcW w:w="8378" w:type="dxa"/>
            <w:gridSpan w:val="3"/>
            <w:tcBorders>
              <w:bottom w:val="single" w:sz="4" w:space="0" w:color="auto"/>
            </w:tcBorders>
            <w:shd w:val="clear" w:color="auto" w:fill="FFFF99"/>
          </w:tcPr>
          <w:p w14:paraId="5CAAB94C" w14:textId="77777777" w:rsidR="00A86F96" w:rsidRPr="00D1077A" w:rsidRDefault="00A86F96" w:rsidP="00E61C3D">
            <w:pPr>
              <w:pStyle w:val="TAL"/>
              <w:rPr>
                <w:b/>
              </w:rPr>
            </w:pPr>
            <w:r w:rsidRPr="00D1077A">
              <w:rPr>
                <w:b/>
              </w:rPr>
              <w:t>MAC_LogicalChannelConfig_Type</w:t>
            </w:r>
          </w:p>
        </w:tc>
      </w:tr>
      <w:bookmarkEnd w:id="237"/>
      <w:tr w:rsidR="00A86F96" w14:paraId="13B87389" w14:textId="77777777" w:rsidTr="00E61C3D">
        <w:tc>
          <w:tcPr>
            <w:tcW w:w="1479" w:type="dxa"/>
            <w:tcBorders>
              <w:bottom w:val="double" w:sz="4" w:space="0" w:color="auto"/>
            </w:tcBorders>
            <w:shd w:val="clear" w:color="auto" w:fill="E0E0E0"/>
          </w:tcPr>
          <w:p w14:paraId="619460B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44E1CED" w14:textId="77777777" w:rsidR="00A86F96" w:rsidRPr="00D1077A" w:rsidRDefault="00A86F96" w:rsidP="00E61C3D">
            <w:pPr>
              <w:pStyle w:val="TAL"/>
            </w:pPr>
          </w:p>
        </w:tc>
      </w:tr>
      <w:tr w:rsidR="00A86F96" w14:paraId="462FC32B" w14:textId="77777777" w:rsidTr="00E61C3D">
        <w:tc>
          <w:tcPr>
            <w:tcW w:w="1479" w:type="dxa"/>
            <w:tcBorders>
              <w:top w:val="double" w:sz="4" w:space="0" w:color="auto"/>
            </w:tcBorders>
            <w:shd w:val="clear" w:color="auto" w:fill="auto"/>
          </w:tcPr>
          <w:p w14:paraId="26351488" w14:textId="77777777" w:rsidR="00A86F96" w:rsidRPr="00D1077A" w:rsidRDefault="00A86F96" w:rsidP="00E61C3D">
            <w:pPr>
              <w:pStyle w:val="TAL"/>
            </w:pPr>
            <w:r w:rsidRPr="00D1077A">
              <w:t>Priority</w:t>
            </w:r>
          </w:p>
        </w:tc>
        <w:tc>
          <w:tcPr>
            <w:tcW w:w="2464" w:type="dxa"/>
            <w:tcBorders>
              <w:top w:val="double" w:sz="4" w:space="0" w:color="auto"/>
            </w:tcBorders>
            <w:shd w:val="clear" w:color="auto" w:fill="auto"/>
          </w:tcPr>
          <w:p w14:paraId="5D615D00"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7B39C0A8" w14:textId="77777777" w:rsidR="00A86F96" w:rsidRPr="00D1077A" w:rsidRDefault="00A86F96" w:rsidP="00E61C3D">
            <w:pPr>
              <w:pStyle w:val="TAL"/>
            </w:pPr>
          </w:p>
        </w:tc>
        <w:tc>
          <w:tcPr>
            <w:tcW w:w="5421" w:type="dxa"/>
            <w:tcBorders>
              <w:top w:val="double" w:sz="4" w:space="0" w:color="auto"/>
            </w:tcBorders>
            <w:shd w:val="clear" w:color="auto" w:fill="auto"/>
          </w:tcPr>
          <w:p w14:paraId="71A0F04E" w14:textId="77777777" w:rsidR="00A86F96" w:rsidRPr="00D1077A" w:rsidRDefault="00A86F96" w:rsidP="00E61C3D">
            <w:pPr>
              <w:pStyle w:val="TAL"/>
            </w:pPr>
            <w:r w:rsidRPr="00D1077A">
              <w:t>logical channel priority for the DL as described in TS 36.321, clause 5.4.3.1 for the UL</w:t>
            </w:r>
          </w:p>
        </w:tc>
      </w:tr>
      <w:tr w:rsidR="00A86F96" w14:paraId="526A90CE" w14:textId="77777777" w:rsidTr="00E61C3D">
        <w:tc>
          <w:tcPr>
            <w:tcW w:w="1479" w:type="dxa"/>
            <w:shd w:val="clear" w:color="auto" w:fill="auto"/>
          </w:tcPr>
          <w:p w14:paraId="315F1294" w14:textId="77777777" w:rsidR="00A86F96" w:rsidRPr="00D1077A" w:rsidRDefault="00A86F96" w:rsidP="00E61C3D">
            <w:pPr>
              <w:pStyle w:val="TAL"/>
            </w:pPr>
            <w:r w:rsidRPr="00D1077A">
              <w:t>PrioritizedBitRate</w:t>
            </w:r>
          </w:p>
        </w:tc>
        <w:tc>
          <w:tcPr>
            <w:tcW w:w="2464" w:type="dxa"/>
            <w:shd w:val="clear" w:color="auto" w:fill="auto"/>
          </w:tcPr>
          <w:p w14:paraId="275875F5" w14:textId="77777777" w:rsidR="00A86F96" w:rsidRPr="00D1077A" w:rsidRDefault="00B5543E" w:rsidP="00E61C3D">
            <w:pPr>
              <w:pStyle w:val="TAL"/>
            </w:pPr>
            <w:hyperlink w:anchor="PrioritizedBitRate_Type" w:history="1">
              <w:r w:rsidR="00A86F96" w:rsidRPr="00D1077A">
                <w:rPr>
                  <w:rStyle w:val="Hyperlink"/>
                </w:rPr>
                <w:t>PrioritizedBitRate_Type</w:t>
              </w:r>
            </w:hyperlink>
          </w:p>
        </w:tc>
        <w:tc>
          <w:tcPr>
            <w:tcW w:w="493" w:type="dxa"/>
            <w:shd w:val="clear" w:color="auto" w:fill="auto"/>
          </w:tcPr>
          <w:p w14:paraId="07B208B5" w14:textId="77777777" w:rsidR="00A86F96" w:rsidRPr="00D1077A" w:rsidRDefault="00A86F96" w:rsidP="00E61C3D">
            <w:pPr>
              <w:pStyle w:val="TAL"/>
            </w:pPr>
          </w:p>
        </w:tc>
        <w:tc>
          <w:tcPr>
            <w:tcW w:w="5421" w:type="dxa"/>
            <w:shd w:val="clear" w:color="auto" w:fill="auto"/>
          </w:tcPr>
          <w:p w14:paraId="5404ACEB" w14:textId="77777777" w:rsidR="00A86F96" w:rsidRPr="00D1077A" w:rsidRDefault="00A86F96" w:rsidP="00E61C3D">
            <w:pPr>
              <w:pStyle w:val="TAL"/>
            </w:pPr>
            <w:r w:rsidRPr="00D1077A">
              <w:t>PBR as described for the UL; probably not needed at SS</w:t>
            </w:r>
          </w:p>
        </w:tc>
      </w:tr>
      <w:tr w:rsidR="00A86F96" w14:paraId="2D94E382" w14:textId="77777777" w:rsidTr="00E61C3D">
        <w:tc>
          <w:tcPr>
            <w:tcW w:w="1479" w:type="dxa"/>
            <w:shd w:val="clear" w:color="auto" w:fill="auto"/>
          </w:tcPr>
          <w:p w14:paraId="5D421C14" w14:textId="77777777" w:rsidR="00A86F96" w:rsidRPr="00D1077A" w:rsidRDefault="00A86F96" w:rsidP="00E61C3D">
            <w:pPr>
              <w:pStyle w:val="TAL"/>
            </w:pPr>
            <w:r w:rsidRPr="00D1077A">
              <w:t>LAA_UL_Allowed</w:t>
            </w:r>
          </w:p>
        </w:tc>
        <w:tc>
          <w:tcPr>
            <w:tcW w:w="2464" w:type="dxa"/>
            <w:shd w:val="clear" w:color="auto" w:fill="auto"/>
          </w:tcPr>
          <w:p w14:paraId="4C3C2506" w14:textId="77777777" w:rsidR="00A86F96" w:rsidRPr="00D1077A" w:rsidRDefault="00B5543E" w:rsidP="00E61C3D">
            <w:pPr>
              <w:pStyle w:val="TAL"/>
            </w:pPr>
            <w:hyperlink w:anchor="LAA_UL_Allowed_Type" w:history="1">
              <w:r w:rsidR="00A86F96" w:rsidRPr="00D1077A">
                <w:rPr>
                  <w:rStyle w:val="Hyperlink"/>
                </w:rPr>
                <w:t>LAA_UL_Allowed_Type</w:t>
              </w:r>
            </w:hyperlink>
          </w:p>
        </w:tc>
        <w:tc>
          <w:tcPr>
            <w:tcW w:w="493" w:type="dxa"/>
            <w:shd w:val="clear" w:color="auto" w:fill="auto"/>
          </w:tcPr>
          <w:p w14:paraId="3A653763" w14:textId="77777777" w:rsidR="00A86F96" w:rsidRPr="00D1077A" w:rsidRDefault="00A86F96" w:rsidP="00E61C3D">
            <w:pPr>
              <w:pStyle w:val="TAL"/>
            </w:pPr>
            <w:r w:rsidRPr="00D1077A">
              <w:t>opt</w:t>
            </w:r>
          </w:p>
        </w:tc>
        <w:tc>
          <w:tcPr>
            <w:tcW w:w="5421" w:type="dxa"/>
            <w:shd w:val="clear" w:color="auto" w:fill="auto"/>
          </w:tcPr>
          <w:p w14:paraId="580AB37F" w14:textId="77777777" w:rsidR="00A86F96" w:rsidRPr="00D1077A" w:rsidRDefault="00A86F96" w:rsidP="00E61C3D">
            <w:pPr>
              <w:pStyle w:val="TAL"/>
            </w:pPr>
            <w:r w:rsidRPr="00D1077A">
              <w:t>Indicates whether the data of a logical channel is allowed to be transmitted via UL of LAA SCells</w:t>
            </w:r>
          </w:p>
        </w:tc>
      </w:tr>
    </w:tbl>
    <w:p w14:paraId="43E8B9EF" w14:textId="77777777" w:rsidR="00A86F96" w:rsidRDefault="00A86F96" w:rsidP="00A86F96"/>
    <w:p w14:paraId="5231D925" w14:textId="77777777" w:rsidR="00A86F96" w:rsidRDefault="00A86F96" w:rsidP="00A86F96">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905AEDC" w14:textId="77777777" w:rsidTr="00E61C3D">
        <w:tc>
          <w:tcPr>
            <w:tcW w:w="9857" w:type="dxa"/>
            <w:gridSpan w:val="4"/>
            <w:shd w:val="clear" w:color="auto" w:fill="E0E0E0"/>
          </w:tcPr>
          <w:p w14:paraId="5D6439AE" w14:textId="77777777" w:rsidR="00A86F96" w:rsidRPr="00D1077A" w:rsidRDefault="00A86F96" w:rsidP="00E61C3D">
            <w:pPr>
              <w:pStyle w:val="TAL"/>
              <w:rPr>
                <w:b/>
              </w:rPr>
            </w:pPr>
            <w:r w:rsidRPr="00D1077A">
              <w:rPr>
                <w:b/>
              </w:rPr>
              <w:t>TTCN-3 Record Type</w:t>
            </w:r>
          </w:p>
        </w:tc>
      </w:tr>
      <w:tr w:rsidR="00A86F96" w14:paraId="2A942087" w14:textId="77777777" w:rsidTr="00E61C3D">
        <w:tc>
          <w:tcPr>
            <w:tcW w:w="1479" w:type="dxa"/>
            <w:tcBorders>
              <w:bottom w:val="single" w:sz="4" w:space="0" w:color="auto"/>
            </w:tcBorders>
            <w:shd w:val="clear" w:color="auto" w:fill="E0E0E0"/>
          </w:tcPr>
          <w:p w14:paraId="1A122848" w14:textId="77777777" w:rsidR="00A86F96" w:rsidRPr="00D1077A" w:rsidRDefault="00A86F96" w:rsidP="00E61C3D">
            <w:pPr>
              <w:pStyle w:val="TAL"/>
              <w:rPr>
                <w:b/>
              </w:rPr>
            </w:pPr>
            <w:bookmarkStart w:id="238" w:name="MAC_Configuration_Type" w:colFirst="1" w:colLast="1"/>
            <w:r w:rsidRPr="00D1077A">
              <w:rPr>
                <w:b/>
              </w:rPr>
              <w:t>Name</w:t>
            </w:r>
          </w:p>
        </w:tc>
        <w:tc>
          <w:tcPr>
            <w:tcW w:w="8378" w:type="dxa"/>
            <w:gridSpan w:val="3"/>
            <w:tcBorders>
              <w:bottom w:val="single" w:sz="4" w:space="0" w:color="auto"/>
            </w:tcBorders>
            <w:shd w:val="clear" w:color="auto" w:fill="FFFF99"/>
          </w:tcPr>
          <w:p w14:paraId="45A01D62" w14:textId="77777777" w:rsidR="00A86F96" w:rsidRPr="00D1077A" w:rsidRDefault="00A86F96" w:rsidP="00E61C3D">
            <w:pPr>
              <w:pStyle w:val="TAL"/>
              <w:rPr>
                <w:b/>
              </w:rPr>
            </w:pPr>
            <w:r w:rsidRPr="00D1077A">
              <w:rPr>
                <w:b/>
              </w:rPr>
              <w:t>MAC_Configuration_Type</w:t>
            </w:r>
          </w:p>
        </w:tc>
      </w:tr>
      <w:bookmarkEnd w:id="238"/>
      <w:tr w:rsidR="00A86F96" w14:paraId="44A7C5ED" w14:textId="77777777" w:rsidTr="00E61C3D">
        <w:tc>
          <w:tcPr>
            <w:tcW w:w="1479" w:type="dxa"/>
            <w:tcBorders>
              <w:bottom w:val="double" w:sz="4" w:space="0" w:color="auto"/>
            </w:tcBorders>
            <w:shd w:val="clear" w:color="auto" w:fill="E0E0E0"/>
          </w:tcPr>
          <w:p w14:paraId="0FB0B26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8B9380B" w14:textId="77777777" w:rsidR="00A86F96" w:rsidRPr="00D1077A" w:rsidRDefault="00A86F96" w:rsidP="00E61C3D">
            <w:pPr>
              <w:pStyle w:val="TAL"/>
            </w:pPr>
          </w:p>
        </w:tc>
      </w:tr>
      <w:tr w:rsidR="00A86F96" w14:paraId="7DCB2B22" w14:textId="77777777" w:rsidTr="00E61C3D">
        <w:tc>
          <w:tcPr>
            <w:tcW w:w="1479" w:type="dxa"/>
            <w:tcBorders>
              <w:top w:val="double" w:sz="4" w:space="0" w:color="auto"/>
            </w:tcBorders>
            <w:shd w:val="clear" w:color="auto" w:fill="auto"/>
          </w:tcPr>
          <w:p w14:paraId="7360FD52" w14:textId="77777777" w:rsidR="00A86F96" w:rsidRPr="00D1077A" w:rsidRDefault="00A86F96" w:rsidP="00E61C3D">
            <w:pPr>
              <w:pStyle w:val="TAL"/>
            </w:pPr>
            <w:r w:rsidRPr="00D1077A">
              <w:t>LogicalChannel</w:t>
            </w:r>
          </w:p>
        </w:tc>
        <w:tc>
          <w:tcPr>
            <w:tcW w:w="2464" w:type="dxa"/>
            <w:tcBorders>
              <w:top w:val="double" w:sz="4" w:space="0" w:color="auto"/>
            </w:tcBorders>
            <w:shd w:val="clear" w:color="auto" w:fill="auto"/>
          </w:tcPr>
          <w:p w14:paraId="6AE32607" w14:textId="77777777" w:rsidR="00A86F96" w:rsidRPr="00D1077A" w:rsidRDefault="00B5543E" w:rsidP="00E61C3D">
            <w:pPr>
              <w:pStyle w:val="TAL"/>
            </w:pPr>
            <w:hyperlink w:anchor="MAC_LogicalChannelConfig_Type" w:history="1">
              <w:r w:rsidR="00A86F96" w:rsidRPr="00D1077A">
                <w:rPr>
                  <w:rStyle w:val="Hyperlink"/>
                </w:rPr>
                <w:t>MAC_LogicalChannelConfig_Type</w:t>
              </w:r>
            </w:hyperlink>
          </w:p>
        </w:tc>
        <w:tc>
          <w:tcPr>
            <w:tcW w:w="493" w:type="dxa"/>
            <w:tcBorders>
              <w:top w:val="double" w:sz="4" w:space="0" w:color="auto"/>
            </w:tcBorders>
            <w:shd w:val="clear" w:color="auto" w:fill="auto"/>
          </w:tcPr>
          <w:p w14:paraId="2736C278"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ACF4D08" w14:textId="77777777" w:rsidR="00A86F96" w:rsidRPr="00D1077A" w:rsidRDefault="00A86F96" w:rsidP="00E61C3D">
            <w:pPr>
              <w:pStyle w:val="TAL"/>
            </w:pPr>
            <w:r w:rsidRPr="00D1077A">
              <w:t>mandatory for initial configuration; omit means "keep as it is"</w:t>
            </w:r>
          </w:p>
        </w:tc>
      </w:tr>
      <w:tr w:rsidR="00A86F96" w14:paraId="0BFF6C40" w14:textId="77777777" w:rsidTr="00E61C3D">
        <w:tc>
          <w:tcPr>
            <w:tcW w:w="1479" w:type="dxa"/>
            <w:shd w:val="clear" w:color="auto" w:fill="auto"/>
          </w:tcPr>
          <w:p w14:paraId="7642A1AC" w14:textId="77777777" w:rsidR="00A86F96" w:rsidRPr="00D1077A" w:rsidRDefault="00A86F96" w:rsidP="00E61C3D">
            <w:pPr>
              <w:pStyle w:val="TAL"/>
            </w:pPr>
            <w:r w:rsidRPr="00D1077A">
              <w:t>TestMode</w:t>
            </w:r>
          </w:p>
        </w:tc>
        <w:tc>
          <w:tcPr>
            <w:tcW w:w="2464" w:type="dxa"/>
            <w:shd w:val="clear" w:color="auto" w:fill="auto"/>
          </w:tcPr>
          <w:p w14:paraId="75413A18" w14:textId="77777777" w:rsidR="00A86F96" w:rsidRPr="00D1077A" w:rsidRDefault="00B5543E" w:rsidP="00E61C3D">
            <w:pPr>
              <w:pStyle w:val="TAL"/>
            </w:pPr>
            <w:hyperlink w:anchor="MAC_TestModeConfig_Type" w:history="1">
              <w:r w:rsidR="00A86F96" w:rsidRPr="00D1077A">
                <w:rPr>
                  <w:rStyle w:val="Hyperlink"/>
                </w:rPr>
                <w:t>MAC_TestModeConfig_Type</w:t>
              </w:r>
            </w:hyperlink>
          </w:p>
        </w:tc>
        <w:tc>
          <w:tcPr>
            <w:tcW w:w="493" w:type="dxa"/>
            <w:shd w:val="clear" w:color="auto" w:fill="auto"/>
          </w:tcPr>
          <w:p w14:paraId="625E993C" w14:textId="77777777" w:rsidR="00A86F96" w:rsidRPr="00D1077A" w:rsidRDefault="00A86F96" w:rsidP="00E61C3D">
            <w:pPr>
              <w:pStyle w:val="TAL"/>
            </w:pPr>
            <w:r w:rsidRPr="00D1077A">
              <w:t>opt</w:t>
            </w:r>
          </w:p>
        </w:tc>
        <w:tc>
          <w:tcPr>
            <w:tcW w:w="5421" w:type="dxa"/>
            <w:shd w:val="clear" w:color="auto" w:fill="auto"/>
          </w:tcPr>
          <w:p w14:paraId="62299000" w14:textId="77777777" w:rsidR="00A86F96" w:rsidRPr="00D1077A" w:rsidRDefault="00A86F96" w:rsidP="00E61C3D">
            <w:pPr>
              <w:pStyle w:val="TAL"/>
            </w:pPr>
            <w:r w:rsidRPr="00D1077A">
              <w:t>mandatory for initial configuration; omit means "keep as it is";</w:t>
            </w:r>
          </w:p>
          <w:p w14:paraId="6F863DD8" w14:textId="77777777" w:rsidR="00A86F96" w:rsidRPr="00D1077A" w:rsidRDefault="00A86F96" w:rsidP="00E61C3D">
            <w:pPr>
              <w:pStyle w:val="TAL"/>
            </w:pPr>
            <w:r w:rsidRPr="00D1077A">
              <w:t>for none MAC tests "TestMode.None:=true"</w:t>
            </w:r>
          </w:p>
        </w:tc>
      </w:tr>
    </w:tbl>
    <w:p w14:paraId="60E89290" w14:textId="77777777" w:rsidR="00A86F96" w:rsidRDefault="00A86F96" w:rsidP="00A86F96"/>
    <w:p w14:paraId="554B8ACF" w14:textId="77777777" w:rsidR="00A86F96" w:rsidRDefault="00A86F96" w:rsidP="00A86F96">
      <w:pPr>
        <w:pStyle w:val="Heading2"/>
      </w:pPr>
      <w:r>
        <w:t>D.1.6</w:t>
      </w:r>
      <w:r>
        <w:tab/>
        <w:t>AS_Security</w:t>
      </w:r>
    </w:p>
    <w:p w14:paraId="4E1901A3" w14:textId="77777777" w:rsidR="00A86F96" w:rsidRDefault="00A86F96" w:rsidP="00A86F96">
      <w:r>
        <w:t>Primitive for control of AS security</w:t>
      </w:r>
    </w:p>
    <w:p w14:paraId="3060AD45" w14:textId="77777777" w:rsidR="00A86F96" w:rsidRDefault="00A86F96" w:rsidP="00A86F96">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1A926B" w14:textId="77777777" w:rsidTr="00E61C3D">
        <w:tc>
          <w:tcPr>
            <w:tcW w:w="9857" w:type="dxa"/>
            <w:gridSpan w:val="4"/>
            <w:shd w:val="clear" w:color="auto" w:fill="E0E0E0"/>
          </w:tcPr>
          <w:p w14:paraId="07E40EDB" w14:textId="77777777" w:rsidR="00A86F96" w:rsidRPr="00D1077A" w:rsidRDefault="00A86F96" w:rsidP="00E61C3D">
            <w:pPr>
              <w:pStyle w:val="TAL"/>
              <w:rPr>
                <w:b/>
              </w:rPr>
            </w:pPr>
            <w:r w:rsidRPr="00D1077A">
              <w:rPr>
                <w:b/>
              </w:rPr>
              <w:t>TTCN-3 Record Type</w:t>
            </w:r>
          </w:p>
        </w:tc>
      </w:tr>
      <w:tr w:rsidR="00A86F96" w14:paraId="77F44374" w14:textId="77777777" w:rsidTr="00E61C3D">
        <w:tc>
          <w:tcPr>
            <w:tcW w:w="1479" w:type="dxa"/>
            <w:tcBorders>
              <w:bottom w:val="single" w:sz="4" w:space="0" w:color="auto"/>
            </w:tcBorders>
            <w:shd w:val="clear" w:color="auto" w:fill="E0E0E0"/>
          </w:tcPr>
          <w:p w14:paraId="3D6FE8D0" w14:textId="77777777" w:rsidR="00A86F96" w:rsidRPr="00D1077A" w:rsidRDefault="00A86F96" w:rsidP="00E61C3D">
            <w:pPr>
              <w:pStyle w:val="TAL"/>
              <w:rPr>
                <w:b/>
              </w:rPr>
            </w:pPr>
            <w:bookmarkStart w:id="239" w:name="PdcpSQN_Type" w:colFirst="1" w:colLast="1"/>
            <w:r w:rsidRPr="00D1077A">
              <w:rPr>
                <w:b/>
              </w:rPr>
              <w:t>Name</w:t>
            </w:r>
          </w:p>
        </w:tc>
        <w:tc>
          <w:tcPr>
            <w:tcW w:w="8378" w:type="dxa"/>
            <w:gridSpan w:val="3"/>
            <w:tcBorders>
              <w:bottom w:val="single" w:sz="4" w:space="0" w:color="auto"/>
            </w:tcBorders>
            <w:shd w:val="clear" w:color="auto" w:fill="FFFF99"/>
          </w:tcPr>
          <w:p w14:paraId="09435A85" w14:textId="77777777" w:rsidR="00A86F96" w:rsidRPr="00D1077A" w:rsidRDefault="00A86F96" w:rsidP="00E61C3D">
            <w:pPr>
              <w:pStyle w:val="TAL"/>
              <w:rPr>
                <w:b/>
              </w:rPr>
            </w:pPr>
            <w:r w:rsidRPr="00D1077A">
              <w:rPr>
                <w:b/>
              </w:rPr>
              <w:t>PdcpSQN_Type</w:t>
            </w:r>
          </w:p>
        </w:tc>
      </w:tr>
      <w:bookmarkEnd w:id="239"/>
      <w:tr w:rsidR="00A86F96" w14:paraId="54BE2A70" w14:textId="77777777" w:rsidTr="00E61C3D">
        <w:tc>
          <w:tcPr>
            <w:tcW w:w="1479" w:type="dxa"/>
            <w:tcBorders>
              <w:bottom w:val="double" w:sz="4" w:space="0" w:color="auto"/>
            </w:tcBorders>
            <w:shd w:val="clear" w:color="auto" w:fill="E0E0E0"/>
          </w:tcPr>
          <w:p w14:paraId="70CCC09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060A18" w14:textId="77777777" w:rsidR="00A86F96" w:rsidRPr="00D1077A" w:rsidRDefault="00A86F96" w:rsidP="00E61C3D">
            <w:pPr>
              <w:pStyle w:val="TAL"/>
            </w:pPr>
          </w:p>
        </w:tc>
      </w:tr>
      <w:tr w:rsidR="00A86F96" w14:paraId="4BE52971" w14:textId="77777777" w:rsidTr="00E61C3D">
        <w:tc>
          <w:tcPr>
            <w:tcW w:w="1479" w:type="dxa"/>
            <w:tcBorders>
              <w:top w:val="double" w:sz="4" w:space="0" w:color="auto"/>
            </w:tcBorders>
            <w:shd w:val="clear" w:color="auto" w:fill="auto"/>
          </w:tcPr>
          <w:p w14:paraId="1E6EDDEF" w14:textId="77777777" w:rsidR="00A86F96" w:rsidRPr="00D1077A" w:rsidRDefault="00A86F96" w:rsidP="00E61C3D">
            <w:pPr>
              <w:pStyle w:val="TAL"/>
            </w:pPr>
            <w:r w:rsidRPr="00D1077A">
              <w:t>Format</w:t>
            </w:r>
          </w:p>
        </w:tc>
        <w:tc>
          <w:tcPr>
            <w:tcW w:w="2464" w:type="dxa"/>
            <w:tcBorders>
              <w:top w:val="double" w:sz="4" w:space="0" w:color="auto"/>
            </w:tcBorders>
            <w:shd w:val="clear" w:color="auto" w:fill="auto"/>
          </w:tcPr>
          <w:p w14:paraId="1E44EC19" w14:textId="77777777" w:rsidR="00A86F96" w:rsidRPr="00D1077A" w:rsidRDefault="00B5543E" w:rsidP="00E61C3D">
            <w:pPr>
              <w:pStyle w:val="TAL"/>
            </w:pPr>
            <w:hyperlink w:anchor="PdcpCountFormat_Type" w:history="1">
              <w:r w:rsidR="00A86F96" w:rsidRPr="00D1077A">
                <w:rPr>
                  <w:rStyle w:val="Hyperlink"/>
                </w:rPr>
                <w:t>PdcpCountFormat_Type</w:t>
              </w:r>
            </w:hyperlink>
          </w:p>
        </w:tc>
        <w:tc>
          <w:tcPr>
            <w:tcW w:w="493" w:type="dxa"/>
            <w:tcBorders>
              <w:top w:val="double" w:sz="4" w:space="0" w:color="auto"/>
            </w:tcBorders>
            <w:shd w:val="clear" w:color="auto" w:fill="auto"/>
          </w:tcPr>
          <w:p w14:paraId="55223F7E" w14:textId="77777777" w:rsidR="00A86F96" w:rsidRPr="00D1077A" w:rsidRDefault="00A86F96" w:rsidP="00E61C3D">
            <w:pPr>
              <w:pStyle w:val="TAL"/>
            </w:pPr>
          </w:p>
        </w:tc>
        <w:tc>
          <w:tcPr>
            <w:tcW w:w="5421" w:type="dxa"/>
            <w:tcBorders>
              <w:top w:val="double" w:sz="4" w:space="0" w:color="auto"/>
            </w:tcBorders>
            <w:shd w:val="clear" w:color="auto" w:fill="auto"/>
          </w:tcPr>
          <w:p w14:paraId="1DEA9865" w14:textId="77777777" w:rsidR="00A86F96" w:rsidRPr="00D1077A" w:rsidRDefault="00A86F96" w:rsidP="00E61C3D">
            <w:pPr>
              <w:pStyle w:val="TAL"/>
            </w:pPr>
            <w:r w:rsidRPr="00D1077A">
              <w:t>5 bit, 7 bit or 12 bit SQN</w:t>
            </w:r>
          </w:p>
        </w:tc>
      </w:tr>
      <w:tr w:rsidR="00A86F96" w14:paraId="3316B3E1" w14:textId="77777777" w:rsidTr="00E61C3D">
        <w:tc>
          <w:tcPr>
            <w:tcW w:w="1479" w:type="dxa"/>
            <w:shd w:val="clear" w:color="auto" w:fill="auto"/>
          </w:tcPr>
          <w:p w14:paraId="3173AA38" w14:textId="77777777" w:rsidR="00A86F96" w:rsidRPr="00D1077A" w:rsidRDefault="00A86F96" w:rsidP="00E61C3D">
            <w:pPr>
              <w:pStyle w:val="TAL"/>
            </w:pPr>
            <w:r w:rsidRPr="00D1077A">
              <w:t>Value</w:t>
            </w:r>
          </w:p>
        </w:tc>
        <w:tc>
          <w:tcPr>
            <w:tcW w:w="2464" w:type="dxa"/>
            <w:shd w:val="clear" w:color="auto" w:fill="auto"/>
          </w:tcPr>
          <w:p w14:paraId="3D55FBD6" w14:textId="77777777" w:rsidR="00A86F96" w:rsidRPr="00D1077A" w:rsidRDefault="00A86F96" w:rsidP="00E61C3D">
            <w:pPr>
              <w:pStyle w:val="TAL"/>
            </w:pPr>
            <w:r w:rsidRPr="00D1077A">
              <w:t>integer</w:t>
            </w:r>
          </w:p>
        </w:tc>
        <w:tc>
          <w:tcPr>
            <w:tcW w:w="493" w:type="dxa"/>
            <w:shd w:val="clear" w:color="auto" w:fill="auto"/>
          </w:tcPr>
          <w:p w14:paraId="26AB2440" w14:textId="77777777" w:rsidR="00A86F96" w:rsidRPr="00D1077A" w:rsidRDefault="00A86F96" w:rsidP="00E61C3D">
            <w:pPr>
              <w:pStyle w:val="TAL"/>
            </w:pPr>
          </w:p>
        </w:tc>
        <w:tc>
          <w:tcPr>
            <w:tcW w:w="5421" w:type="dxa"/>
            <w:shd w:val="clear" w:color="auto" w:fill="auto"/>
          </w:tcPr>
          <w:p w14:paraId="0E9A671F" w14:textId="77777777" w:rsidR="00A86F96" w:rsidRPr="00D1077A" w:rsidRDefault="00A86F96" w:rsidP="00E61C3D">
            <w:pPr>
              <w:pStyle w:val="TAL"/>
            </w:pPr>
            <w:r w:rsidRPr="00D1077A">
              <w:t>SQN value (5 bit, 7 bit or 12 bit SQN)</w:t>
            </w:r>
          </w:p>
          <w:p w14:paraId="5472C8C2" w14:textId="77777777" w:rsidR="00A86F96" w:rsidRPr="00D1077A" w:rsidRDefault="00A86F96" w:rsidP="00E61C3D">
            <w:pPr>
              <w:pStyle w:val="TAL"/>
            </w:pPr>
            <w:r w:rsidRPr="00D1077A">
              <w:t>NOTE:</w:t>
            </w:r>
          </w:p>
          <w:p w14:paraId="528C92AB" w14:textId="77777777" w:rsidR="00A86F96" w:rsidRPr="00D1077A" w:rsidRDefault="00A86F96" w:rsidP="00E61C3D">
            <w:pPr>
              <w:pStyle w:val="TAL"/>
            </w:pPr>
            <w:r w:rsidRPr="00D1077A">
              <w:t>in TTCN the test case writer is responsible to deal with potential overflows</w:t>
            </w:r>
          </w:p>
          <w:p w14:paraId="75E37BF1" w14:textId="77777777" w:rsidR="00A86F96" w:rsidRPr="00D1077A" w:rsidRDefault="00A86F96" w:rsidP="00E61C3D">
            <w:pPr>
              <w:pStyle w:val="TAL"/>
            </w:pPr>
            <w:r w:rsidRPr="00D1077A">
              <w:t>(e.g. there shall be a "mod 32", "mod 128" or "mod 4096" according to the format)</w:t>
            </w:r>
          </w:p>
        </w:tc>
      </w:tr>
    </w:tbl>
    <w:p w14:paraId="08FF84CD" w14:textId="77777777" w:rsidR="00A86F96" w:rsidRDefault="00A86F96" w:rsidP="00A86F96"/>
    <w:p w14:paraId="4D965994" w14:textId="77777777" w:rsidR="00A86F96" w:rsidRDefault="00A86F96" w:rsidP="00A86F96">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DA820F5" w14:textId="77777777" w:rsidTr="00E61C3D">
        <w:tc>
          <w:tcPr>
            <w:tcW w:w="9857" w:type="dxa"/>
            <w:gridSpan w:val="3"/>
            <w:shd w:val="clear" w:color="auto" w:fill="E0E0E0"/>
          </w:tcPr>
          <w:p w14:paraId="1BF769F2" w14:textId="77777777" w:rsidR="00A86F96" w:rsidRPr="00D1077A" w:rsidRDefault="00A86F96" w:rsidP="00E61C3D">
            <w:pPr>
              <w:pStyle w:val="TAL"/>
              <w:rPr>
                <w:b/>
              </w:rPr>
            </w:pPr>
            <w:r w:rsidRPr="00D1077A">
              <w:rPr>
                <w:b/>
              </w:rPr>
              <w:t>TTCN-3 Union Type</w:t>
            </w:r>
          </w:p>
        </w:tc>
      </w:tr>
      <w:tr w:rsidR="00A86F96" w14:paraId="0041E5CC" w14:textId="77777777" w:rsidTr="00E61C3D">
        <w:tc>
          <w:tcPr>
            <w:tcW w:w="1479" w:type="dxa"/>
            <w:tcBorders>
              <w:bottom w:val="single" w:sz="4" w:space="0" w:color="auto"/>
            </w:tcBorders>
            <w:shd w:val="clear" w:color="auto" w:fill="E0E0E0"/>
          </w:tcPr>
          <w:p w14:paraId="3605521D" w14:textId="77777777" w:rsidR="00A86F96" w:rsidRPr="00D1077A" w:rsidRDefault="00A86F96" w:rsidP="00E61C3D">
            <w:pPr>
              <w:pStyle w:val="TAL"/>
              <w:rPr>
                <w:b/>
              </w:rPr>
            </w:pPr>
            <w:bookmarkStart w:id="240" w:name="PDCP_ActTime_Type" w:colFirst="1" w:colLast="1"/>
            <w:r w:rsidRPr="00D1077A">
              <w:rPr>
                <w:b/>
              </w:rPr>
              <w:t>Name</w:t>
            </w:r>
          </w:p>
        </w:tc>
        <w:tc>
          <w:tcPr>
            <w:tcW w:w="8378" w:type="dxa"/>
            <w:gridSpan w:val="2"/>
            <w:tcBorders>
              <w:bottom w:val="single" w:sz="4" w:space="0" w:color="auto"/>
            </w:tcBorders>
            <w:shd w:val="clear" w:color="auto" w:fill="FFFF99"/>
          </w:tcPr>
          <w:p w14:paraId="052BE6CC" w14:textId="77777777" w:rsidR="00A86F96" w:rsidRPr="00D1077A" w:rsidRDefault="00A86F96" w:rsidP="00E61C3D">
            <w:pPr>
              <w:pStyle w:val="TAL"/>
              <w:rPr>
                <w:b/>
              </w:rPr>
            </w:pPr>
            <w:r w:rsidRPr="00D1077A">
              <w:rPr>
                <w:b/>
              </w:rPr>
              <w:t>PDCP_ActTime_Type</w:t>
            </w:r>
          </w:p>
        </w:tc>
      </w:tr>
      <w:bookmarkEnd w:id="240"/>
      <w:tr w:rsidR="00A86F96" w14:paraId="6CC7BBFE" w14:textId="77777777" w:rsidTr="00E61C3D">
        <w:tc>
          <w:tcPr>
            <w:tcW w:w="1479" w:type="dxa"/>
            <w:tcBorders>
              <w:bottom w:val="double" w:sz="4" w:space="0" w:color="auto"/>
            </w:tcBorders>
            <w:shd w:val="clear" w:color="auto" w:fill="E0E0E0"/>
          </w:tcPr>
          <w:p w14:paraId="7B1973B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A79EF15" w14:textId="77777777" w:rsidR="00A86F96" w:rsidRPr="00D1077A" w:rsidRDefault="00A86F96" w:rsidP="00E61C3D">
            <w:pPr>
              <w:pStyle w:val="TAL"/>
            </w:pPr>
            <w:r w:rsidRPr="00D1077A">
              <w:t>The sequence number in UL and DL for SRB1 should be one more than the present SQN, as Ciphering starts in UL and DL soon after SMC and SMComp;</w:t>
            </w:r>
          </w:p>
          <w:p w14:paraId="52D5BD30" w14:textId="77777777" w:rsidR="00A86F96" w:rsidRPr="00D1077A" w:rsidRDefault="00A86F96" w:rsidP="00E61C3D">
            <w:pPr>
              <w:pStyle w:val="TAL"/>
            </w:pPr>
            <w:r w:rsidRPr="00D1077A">
              <w:t>For other SRB/DRB it should be the present SQN.</w:t>
            </w:r>
          </w:p>
        </w:tc>
      </w:tr>
      <w:tr w:rsidR="00A86F96" w14:paraId="36441E90" w14:textId="77777777" w:rsidTr="00E61C3D">
        <w:tc>
          <w:tcPr>
            <w:tcW w:w="1479" w:type="dxa"/>
            <w:tcBorders>
              <w:top w:val="double" w:sz="4" w:space="0" w:color="auto"/>
            </w:tcBorders>
            <w:shd w:val="clear" w:color="auto" w:fill="auto"/>
          </w:tcPr>
          <w:p w14:paraId="4583EC25"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71071E6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9275DBE" w14:textId="77777777" w:rsidR="00A86F96" w:rsidRPr="00D1077A" w:rsidRDefault="00A86F96" w:rsidP="00E61C3D">
            <w:pPr>
              <w:pStyle w:val="TAL"/>
            </w:pPr>
            <w:r w:rsidRPr="00D1077A">
              <w:t>No Activation time; to be used if Ciphering is not applied</w:t>
            </w:r>
          </w:p>
        </w:tc>
      </w:tr>
      <w:tr w:rsidR="00A86F96" w14:paraId="65E62247" w14:textId="77777777" w:rsidTr="00E61C3D">
        <w:tc>
          <w:tcPr>
            <w:tcW w:w="1479" w:type="dxa"/>
            <w:shd w:val="clear" w:color="auto" w:fill="auto"/>
          </w:tcPr>
          <w:p w14:paraId="6E553A4C" w14:textId="77777777" w:rsidR="00A86F96" w:rsidRPr="00D1077A" w:rsidRDefault="00A86F96" w:rsidP="00E61C3D">
            <w:pPr>
              <w:pStyle w:val="TAL"/>
            </w:pPr>
            <w:r w:rsidRPr="00D1077A">
              <w:t>SQN</w:t>
            </w:r>
          </w:p>
        </w:tc>
        <w:tc>
          <w:tcPr>
            <w:tcW w:w="2957" w:type="dxa"/>
            <w:shd w:val="clear" w:color="auto" w:fill="auto"/>
          </w:tcPr>
          <w:p w14:paraId="56AA7A75" w14:textId="77777777" w:rsidR="00A86F96" w:rsidRPr="00D1077A" w:rsidRDefault="00B5543E" w:rsidP="00E61C3D">
            <w:pPr>
              <w:pStyle w:val="TAL"/>
            </w:pPr>
            <w:hyperlink w:anchor="PdcpSQN_Type" w:history="1">
              <w:r w:rsidR="00A86F96" w:rsidRPr="00D1077A">
                <w:rPr>
                  <w:rStyle w:val="Hyperlink"/>
                </w:rPr>
                <w:t>PdcpSQN_Type</w:t>
              </w:r>
            </w:hyperlink>
          </w:p>
        </w:tc>
        <w:tc>
          <w:tcPr>
            <w:tcW w:w="5421" w:type="dxa"/>
            <w:shd w:val="clear" w:color="auto" w:fill="auto"/>
          </w:tcPr>
          <w:p w14:paraId="6528B64A" w14:textId="77777777" w:rsidR="00A86F96" w:rsidRPr="00D1077A" w:rsidRDefault="00A86F96" w:rsidP="00E61C3D">
            <w:pPr>
              <w:pStyle w:val="TAL"/>
            </w:pPr>
            <w:r w:rsidRPr="00D1077A">
              <w:t>PDCP sequence number</w:t>
            </w:r>
          </w:p>
        </w:tc>
      </w:tr>
    </w:tbl>
    <w:p w14:paraId="48BDDF20" w14:textId="77777777" w:rsidR="00A86F96" w:rsidRDefault="00A86F96" w:rsidP="00A86F96"/>
    <w:p w14:paraId="3725A697" w14:textId="77777777" w:rsidR="00A86F96" w:rsidRDefault="00A86F96" w:rsidP="00A86F96">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EAE560B" w14:textId="77777777" w:rsidTr="00E61C3D">
        <w:tc>
          <w:tcPr>
            <w:tcW w:w="9857" w:type="dxa"/>
            <w:gridSpan w:val="4"/>
            <w:shd w:val="clear" w:color="auto" w:fill="E0E0E0"/>
          </w:tcPr>
          <w:p w14:paraId="3A74D223" w14:textId="77777777" w:rsidR="00A86F96" w:rsidRPr="00D1077A" w:rsidRDefault="00A86F96" w:rsidP="00E61C3D">
            <w:pPr>
              <w:pStyle w:val="TAL"/>
              <w:rPr>
                <w:b/>
              </w:rPr>
            </w:pPr>
            <w:r w:rsidRPr="00D1077A">
              <w:rPr>
                <w:b/>
              </w:rPr>
              <w:t>TTCN-3 Record Type</w:t>
            </w:r>
          </w:p>
        </w:tc>
      </w:tr>
      <w:tr w:rsidR="00A86F96" w14:paraId="38D5C6AA" w14:textId="77777777" w:rsidTr="00E61C3D">
        <w:tc>
          <w:tcPr>
            <w:tcW w:w="1479" w:type="dxa"/>
            <w:tcBorders>
              <w:bottom w:val="single" w:sz="4" w:space="0" w:color="auto"/>
            </w:tcBorders>
            <w:shd w:val="clear" w:color="auto" w:fill="E0E0E0"/>
          </w:tcPr>
          <w:p w14:paraId="7127A8DA" w14:textId="77777777" w:rsidR="00A86F96" w:rsidRPr="00D1077A" w:rsidRDefault="00A86F96" w:rsidP="00E61C3D">
            <w:pPr>
              <w:pStyle w:val="TAL"/>
              <w:rPr>
                <w:b/>
              </w:rPr>
            </w:pPr>
            <w:bookmarkStart w:id="241" w:name="SecurityActTime_Type" w:colFirst="1" w:colLast="1"/>
            <w:r w:rsidRPr="00D1077A">
              <w:rPr>
                <w:b/>
              </w:rPr>
              <w:t>Name</w:t>
            </w:r>
          </w:p>
        </w:tc>
        <w:tc>
          <w:tcPr>
            <w:tcW w:w="8378" w:type="dxa"/>
            <w:gridSpan w:val="3"/>
            <w:tcBorders>
              <w:bottom w:val="single" w:sz="4" w:space="0" w:color="auto"/>
            </w:tcBorders>
            <w:shd w:val="clear" w:color="auto" w:fill="FFFF99"/>
          </w:tcPr>
          <w:p w14:paraId="1985B0A1" w14:textId="77777777" w:rsidR="00A86F96" w:rsidRPr="00D1077A" w:rsidRDefault="00A86F96" w:rsidP="00E61C3D">
            <w:pPr>
              <w:pStyle w:val="TAL"/>
              <w:rPr>
                <w:b/>
              </w:rPr>
            </w:pPr>
            <w:r w:rsidRPr="00D1077A">
              <w:rPr>
                <w:b/>
              </w:rPr>
              <w:t>SecurityActTime_Type</w:t>
            </w:r>
          </w:p>
        </w:tc>
      </w:tr>
      <w:bookmarkEnd w:id="241"/>
      <w:tr w:rsidR="00A86F96" w14:paraId="02C34ECE" w14:textId="77777777" w:rsidTr="00E61C3D">
        <w:tc>
          <w:tcPr>
            <w:tcW w:w="1479" w:type="dxa"/>
            <w:tcBorders>
              <w:bottom w:val="double" w:sz="4" w:space="0" w:color="auto"/>
            </w:tcBorders>
            <w:shd w:val="clear" w:color="auto" w:fill="E0E0E0"/>
          </w:tcPr>
          <w:p w14:paraId="7C3327B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188A8DF" w14:textId="77777777" w:rsidR="00A86F96" w:rsidRPr="00D1077A" w:rsidRDefault="00A86F96" w:rsidP="00E61C3D">
            <w:pPr>
              <w:pStyle w:val="TAL"/>
            </w:pPr>
          </w:p>
        </w:tc>
      </w:tr>
      <w:tr w:rsidR="00A86F96" w14:paraId="079CDAB3" w14:textId="77777777" w:rsidTr="00E61C3D">
        <w:tc>
          <w:tcPr>
            <w:tcW w:w="1479" w:type="dxa"/>
            <w:tcBorders>
              <w:top w:val="double" w:sz="4" w:space="0" w:color="auto"/>
            </w:tcBorders>
            <w:shd w:val="clear" w:color="auto" w:fill="auto"/>
          </w:tcPr>
          <w:p w14:paraId="19B2D582" w14:textId="77777777" w:rsidR="00A86F96" w:rsidRPr="00D1077A" w:rsidRDefault="00A86F96" w:rsidP="00E61C3D">
            <w:pPr>
              <w:pStyle w:val="TAL"/>
            </w:pPr>
            <w:r w:rsidRPr="00D1077A">
              <w:t>RadioBearerId</w:t>
            </w:r>
          </w:p>
        </w:tc>
        <w:tc>
          <w:tcPr>
            <w:tcW w:w="2464" w:type="dxa"/>
            <w:tcBorders>
              <w:top w:val="double" w:sz="4" w:space="0" w:color="auto"/>
            </w:tcBorders>
            <w:shd w:val="clear" w:color="auto" w:fill="auto"/>
          </w:tcPr>
          <w:p w14:paraId="7CB59732" w14:textId="77777777" w:rsidR="00A86F96" w:rsidRPr="00D1077A" w:rsidRDefault="00B5543E" w:rsidP="00E61C3D">
            <w:pPr>
              <w:pStyle w:val="TAL"/>
            </w:pPr>
            <w:hyperlink w:anchor="RadioBearerId_Type" w:history="1">
              <w:r w:rsidR="00A86F96" w:rsidRPr="00D1077A">
                <w:rPr>
                  <w:rStyle w:val="Hyperlink"/>
                </w:rPr>
                <w:t>RadioBearerId_Type</w:t>
              </w:r>
            </w:hyperlink>
          </w:p>
        </w:tc>
        <w:tc>
          <w:tcPr>
            <w:tcW w:w="493" w:type="dxa"/>
            <w:tcBorders>
              <w:top w:val="double" w:sz="4" w:space="0" w:color="auto"/>
            </w:tcBorders>
            <w:shd w:val="clear" w:color="auto" w:fill="auto"/>
          </w:tcPr>
          <w:p w14:paraId="5D764822" w14:textId="77777777" w:rsidR="00A86F96" w:rsidRPr="00D1077A" w:rsidRDefault="00A86F96" w:rsidP="00E61C3D">
            <w:pPr>
              <w:pStyle w:val="TAL"/>
            </w:pPr>
          </w:p>
        </w:tc>
        <w:tc>
          <w:tcPr>
            <w:tcW w:w="5421" w:type="dxa"/>
            <w:tcBorders>
              <w:top w:val="double" w:sz="4" w:space="0" w:color="auto"/>
            </w:tcBorders>
            <w:shd w:val="clear" w:color="auto" w:fill="auto"/>
          </w:tcPr>
          <w:p w14:paraId="1DBA1AA4" w14:textId="77777777" w:rsidR="00A86F96" w:rsidRPr="00D1077A" w:rsidRDefault="00A86F96" w:rsidP="00E61C3D">
            <w:pPr>
              <w:pStyle w:val="TAL"/>
            </w:pPr>
          </w:p>
        </w:tc>
      </w:tr>
      <w:tr w:rsidR="00A86F96" w14:paraId="5238E7F5" w14:textId="77777777" w:rsidTr="00E61C3D">
        <w:tc>
          <w:tcPr>
            <w:tcW w:w="1479" w:type="dxa"/>
            <w:shd w:val="clear" w:color="auto" w:fill="auto"/>
          </w:tcPr>
          <w:p w14:paraId="277EC5B1" w14:textId="77777777" w:rsidR="00A86F96" w:rsidRPr="00D1077A" w:rsidRDefault="00A86F96" w:rsidP="00E61C3D">
            <w:pPr>
              <w:pStyle w:val="TAL"/>
            </w:pPr>
            <w:r w:rsidRPr="00D1077A">
              <w:t>UL</w:t>
            </w:r>
          </w:p>
        </w:tc>
        <w:tc>
          <w:tcPr>
            <w:tcW w:w="2464" w:type="dxa"/>
            <w:shd w:val="clear" w:color="auto" w:fill="auto"/>
          </w:tcPr>
          <w:p w14:paraId="4572E7C6" w14:textId="77777777" w:rsidR="00A86F96" w:rsidRPr="00D1077A" w:rsidRDefault="00B5543E" w:rsidP="00E61C3D">
            <w:pPr>
              <w:pStyle w:val="TAL"/>
            </w:pPr>
            <w:hyperlink w:anchor="PDCP_ActTime_Type" w:history="1">
              <w:r w:rsidR="00A86F96" w:rsidRPr="00D1077A">
                <w:rPr>
                  <w:rStyle w:val="Hyperlink"/>
                </w:rPr>
                <w:t>PDCP_ActTime_Type</w:t>
              </w:r>
            </w:hyperlink>
          </w:p>
        </w:tc>
        <w:tc>
          <w:tcPr>
            <w:tcW w:w="493" w:type="dxa"/>
            <w:shd w:val="clear" w:color="auto" w:fill="auto"/>
          </w:tcPr>
          <w:p w14:paraId="643273EA" w14:textId="77777777" w:rsidR="00A86F96" w:rsidRPr="00D1077A" w:rsidRDefault="00A86F96" w:rsidP="00E61C3D">
            <w:pPr>
              <w:pStyle w:val="TAL"/>
            </w:pPr>
          </w:p>
        </w:tc>
        <w:tc>
          <w:tcPr>
            <w:tcW w:w="5421" w:type="dxa"/>
            <w:shd w:val="clear" w:color="auto" w:fill="auto"/>
          </w:tcPr>
          <w:p w14:paraId="7E95C1CE" w14:textId="77777777" w:rsidR="00A86F96" w:rsidRPr="00D1077A" w:rsidRDefault="00A86F96" w:rsidP="00E61C3D">
            <w:pPr>
              <w:pStyle w:val="TAL"/>
            </w:pPr>
          </w:p>
        </w:tc>
      </w:tr>
      <w:tr w:rsidR="00A86F96" w14:paraId="4620427D" w14:textId="77777777" w:rsidTr="00E61C3D">
        <w:tc>
          <w:tcPr>
            <w:tcW w:w="1479" w:type="dxa"/>
            <w:shd w:val="clear" w:color="auto" w:fill="auto"/>
          </w:tcPr>
          <w:p w14:paraId="6C278009" w14:textId="77777777" w:rsidR="00A86F96" w:rsidRPr="00D1077A" w:rsidRDefault="00A86F96" w:rsidP="00E61C3D">
            <w:pPr>
              <w:pStyle w:val="TAL"/>
            </w:pPr>
            <w:r w:rsidRPr="00D1077A">
              <w:t>DL</w:t>
            </w:r>
          </w:p>
        </w:tc>
        <w:tc>
          <w:tcPr>
            <w:tcW w:w="2464" w:type="dxa"/>
            <w:shd w:val="clear" w:color="auto" w:fill="auto"/>
          </w:tcPr>
          <w:p w14:paraId="4267D7E6" w14:textId="77777777" w:rsidR="00A86F96" w:rsidRPr="00D1077A" w:rsidRDefault="00B5543E" w:rsidP="00E61C3D">
            <w:pPr>
              <w:pStyle w:val="TAL"/>
            </w:pPr>
            <w:hyperlink w:anchor="PDCP_ActTime_Type" w:history="1">
              <w:r w:rsidR="00A86F96" w:rsidRPr="00D1077A">
                <w:rPr>
                  <w:rStyle w:val="Hyperlink"/>
                </w:rPr>
                <w:t>PDCP_ActTime_Type</w:t>
              </w:r>
            </w:hyperlink>
          </w:p>
        </w:tc>
        <w:tc>
          <w:tcPr>
            <w:tcW w:w="493" w:type="dxa"/>
            <w:shd w:val="clear" w:color="auto" w:fill="auto"/>
          </w:tcPr>
          <w:p w14:paraId="24D26B7F" w14:textId="77777777" w:rsidR="00A86F96" w:rsidRPr="00D1077A" w:rsidRDefault="00A86F96" w:rsidP="00E61C3D">
            <w:pPr>
              <w:pStyle w:val="TAL"/>
            </w:pPr>
          </w:p>
        </w:tc>
        <w:tc>
          <w:tcPr>
            <w:tcW w:w="5421" w:type="dxa"/>
            <w:shd w:val="clear" w:color="auto" w:fill="auto"/>
          </w:tcPr>
          <w:p w14:paraId="3772B1EA" w14:textId="77777777" w:rsidR="00A86F96" w:rsidRPr="00D1077A" w:rsidRDefault="00A86F96" w:rsidP="00E61C3D">
            <w:pPr>
              <w:pStyle w:val="TAL"/>
            </w:pPr>
          </w:p>
        </w:tc>
      </w:tr>
    </w:tbl>
    <w:p w14:paraId="5EA37F23" w14:textId="77777777" w:rsidR="00A86F96" w:rsidRDefault="00A86F96" w:rsidP="00A86F96"/>
    <w:p w14:paraId="415157BA" w14:textId="77777777" w:rsidR="00A86F96" w:rsidRDefault="00A86F96" w:rsidP="00A86F96">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3F1AC41" w14:textId="77777777" w:rsidTr="00E61C3D">
        <w:tc>
          <w:tcPr>
            <w:tcW w:w="9857" w:type="dxa"/>
            <w:gridSpan w:val="2"/>
            <w:shd w:val="clear" w:color="auto" w:fill="E0E0E0"/>
          </w:tcPr>
          <w:p w14:paraId="689F57A1" w14:textId="77777777" w:rsidR="00A86F96" w:rsidRPr="00D1077A" w:rsidRDefault="00A86F96" w:rsidP="00E61C3D">
            <w:pPr>
              <w:pStyle w:val="TAL"/>
              <w:rPr>
                <w:b/>
              </w:rPr>
            </w:pPr>
            <w:r w:rsidRPr="00D1077A">
              <w:rPr>
                <w:b/>
              </w:rPr>
              <w:t>TTCN-3 Record of Type</w:t>
            </w:r>
          </w:p>
        </w:tc>
      </w:tr>
      <w:tr w:rsidR="00A86F96" w14:paraId="5C02A449" w14:textId="77777777" w:rsidTr="00E61C3D">
        <w:tc>
          <w:tcPr>
            <w:tcW w:w="1971" w:type="dxa"/>
            <w:tcBorders>
              <w:bottom w:val="single" w:sz="4" w:space="0" w:color="auto"/>
            </w:tcBorders>
            <w:shd w:val="clear" w:color="auto" w:fill="E0E0E0"/>
          </w:tcPr>
          <w:p w14:paraId="296A219E" w14:textId="77777777" w:rsidR="00A86F96" w:rsidRPr="00D1077A" w:rsidRDefault="00A86F96" w:rsidP="00E61C3D">
            <w:pPr>
              <w:pStyle w:val="TAL"/>
              <w:rPr>
                <w:b/>
              </w:rPr>
            </w:pPr>
            <w:bookmarkStart w:id="242" w:name="SecurityActTimeList_Type" w:colFirst="1" w:colLast="1"/>
            <w:r w:rsidRPr="00D1077A">
              <w:rPr>
                <w:b/>
              </w:rPr>
              <w:t>Name</w:t>
            </w:r>
          </w:p>
        </w:tc>
        <w:tc>
          <w:tcPr>
            <w:tcW w:w="7886" w:type="dxa"/>
            <w:tcBorders>
              <w:bottom w:val="single" w:sz="4" w:space="0" w:color="auto"/>
            </w:tcBorders>
            <w:shd w:val="clear" w:color="auto" w:fill="FFFF99"/>
          </w:tcPr>
          <w:p w14:paraId="6798625E" w14:textId="77777777" w:rsidR="00A86F96" w:rsidRPr="00D1077A" w:rsidRDefault="00A86F96" w:rsidP="00E61C3D">
            <w:pPr>
              <w:pStyle w:val="TAL"/>
              <w:rPr>
                <w:b/>
              </w:rPr>
            </w:pPr>
            <w:r w:rsidRPr="00D1077A">
              <w:rPr>
                <w:b/>
              </w:rPr>
              <w:t>SecurityActTimeList_Type</w:t>
            </w:r>
          </w:p>
        </w:tc>
      </w:tr>
      <w:bookmarkEnd w:id="242"/>
      <w:tr w:rsidR="00A86F96" w14:paraId="3B308CB7" w14:textId="77777777" w:rsidTr="00E61C3D">
        <w:tc>
          <w:tcPr>
            <w:tcW w:w="1971" w:type="dxa"/>
            <w:tcBorders>
              <w:bottom w:val="double" w:sz="4" w:space="0" w:color="auto"/>
            </w:tcBorders>
            <w:shd w:val="clear" w:color="auto" w:fill="E0E0E0"/>
          </w:tcPr>
          <w:p w14:paraId="6C65733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B00DD25" w14:textId="77777777" w:rsidR="00A86F96" w:rsidRPr="00D1077A" w:rsidRDefault="00A86F96" w:rsidP="00E61C3D">
            <w:pPr>
              <w:pStyle w:val="TAL"/>
            </w:pPr>
          </w:p>
        </w:tc>
      </w:tr>
      <w:tr w:rsidR="00A86F96" w14:paraId="34373C64" w14:textId="77777777" w:rsidTr="00E61C3D">
        <w:tc>
          <w:tcPr>
            <w:tcW w:w="9857" w:type="dxa"/>
            <w:gridSpan w:val="2"/>
            <w:tcBorders>
              <w:top w:val="double" w:sz="4" w:space="0" w:color="auto"/>
            </w:tcBorders>
            <w:shd w:val="clear" w:color="auto" w:fill="auto"/>
          </w:tcPr>
          <w:p w14:paraId="50930BC4" w14:textId="77777777" w:rsidR="00A86F96" w:rsidRPr="00D1077A" w:rsidRDefault="00A86F96" w:rsidP="00E61C3D">
            <w:pPr>
              <w:pStyle w:val="TAL"/>
            </w:pPr>
            <w:r w:rsidRPr="00D1077A">
              <w:t>record length (1..</w:t>
            </w:r>
            <w:hyperlink w:anchor="tsc_MaxRB" w:history="1">
              <w:r w:rsidRPr="00D1077A">
                <w:rPr>
                  <w:rStyle w:val="Hyperlink"/>
                </w:rPr>
                <w:t>tsc_MaxRB</w:t>
              </w:r>
            </w:hyperlink>
            <w:r w:rsidRPr="00D1077A">
              <w:t xml:space="preserve">) of </w:t>
            </w:r>
            <w:hyperlink w:anchor="SecurityActTime_Type" w:history="1">
              <w:r w:rsidRPr="00D1077A">
                <w:rPr>
                  <w:rStyle w:val="Hyperlink"/>
                </w:rPr>
                <w:t>SecurityActTime_Type</w:t>
              </w:r>
            </w:hyperlink>
          </w:p>
        </w:tc>
      </w:tr>
    </w:tbl>
    <w:p w14:paraId="4614882B" w14:textId="77777777" w:rsidR="00A86F96" w:rsidRDefault="00A86F96" w:rsidP="00A86F96"/>
    <w:p w14:paraId="1CB8AA2C" w14:textId="77777777" w:rsidR="00A86F96" w:rsidRDefault="00A86F96" w:rsidP="00A86F96">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8464815" w14:textId="77777777" w:rsidTr="00E61C3D">
        <w:tc>
          <w:tcPr>
            <w:tcW w:w="9857" w:type="dxa"/>
            <w:gridSpan w:val="4"/>
            <w:shd w:val="clear" w:color="auto" w:fill="E0E0E0"/>
          </w:tcPr>
          <w:p w14:paraId="73651793" w14:textId="77777777" w:rsidR="00A86F96" w:rsidRPr="00D1077A" w:rsidRDefault="00A86F96" w:rsidP="00E61C3D">
            <w:pPr>
              <w:pStyle w:val="TAL"/>
              <w:rPr>
                <w:b/>
              </w:rPr>
            </w:pPr>
            <w:r w:rsidRPr="00D1077A">
              <w:rPr>
                <w:b/>
              </w:rPr>
              <w:t>TTCN-3 Record Type</w:t>
            </w:r>
          </w:p>
        </w:tc>
      </w:tr>
      <w:tr w:rsidR="00A86F96" w14:paraId="6516C2BD" w14:textId="77777777" w:rsidTr="00E61C3D">
        <w:tc>
          <w:tcPr>
            <w:tcW w:w="1479" w:type="dxa"/>
            <w:tcBorders>
              <w:bottom w:val="single" w:sz="4" w:space="0" w:color="auto"/>
            </w:tcBorders>
            <w:shd w:val="clear" w:color="auto" w:fill="E0E0E0"/>
          </w:tcPr>
          <w:p w14:paraId="0B4813D7" w14:textId="77777777" w:rsidR="00A86F96" w:rsidRPr="00D1077A" w:rsidRDefault="00A86F96" w:rsidP="00E61C3D">
            <w:pPr>
              <w:pStyle w:val="TAL"/>
              <w:rPr>
                <w:b/>
              </w:rPr>
            </w:pPr>
            <w:bookmarkStart w:id="243" w:name="AS_IntegrityInfo_Type" w:colFirst="1" w:colLast="1"/>
            <w:r w:rsidRPr="00D1077A">
              <w:rPr>
                <w:b/>
              </w:rPr>
              <w:t>Name</w:t>
            </w:r>
          </w:p>
        </w:tc>
        <w:tc>
          <w:tcPr>
            <w:tcW w:w="8378" w:type="dxa"/>
            <w:gridSpan w:val="3"/>
            <w:tcBorders>
              <w:bottom w:val="single" w:sz="4" w:space="0" w:color="auto"/>
            </w:tcBorders>
            <w:shd w:val="clear" w:color="auto" w:fill="FFFF99"/>
          </w:tcPr>
          <w:p w14:paraId="672DDA26" w14:textId="77777777" w:rsidR="00A86F96" w:rsidRPr="00D1077A" w:rsidRDefault="00A86F96" w:rsidP="00E61C3D">
            <w:pPr>
              <w:pStyle w:val="TAL"/>
              <w:rPr>
                <w:b/>
              </w:rPr>
            </w:pPr>
            <w:r w:rsidRPr="00D1077A">
              <w:rPr>
                <w:b/>
              </w:rPr>
              <w:t>AS_IntegrityInfo_Type</w:t>
            </w:r>
          </w:p>
        </w:tc>
      </w:tr>
      <w:bookmarkEnd w:id="243"/>
      <w:tr w:rsidR="00A86F96" w14:paraId="1D9FB2C4" w14:textId="77777777" w:rsidTr="00E61C3D">
        <w:tc>
          <w:tcPr>
            <w:tcW w:w="1479" w:type="dxa"/>
            <w:tcBorders>
              <w:bottom w:val="double" w:sz="4" w:space="0" w:color="auto"/>
            </w:tcBorders>
            <w:shd w:val="clear" w:color="auto" w:fill="E0E0E0"/>
          </w:tcPr>
          <w:p w14:paraId="3539ABD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08164FE" w14:textId="77777777" w:rsidR="00A86F96" w:rsidRPr="00D1077A" w:rsidRDefault="00A86F96" w:rsidP="00E61C3D">
            <w:pPr>
              <w:pStyle w:val="TAL"/>
            </w:pPr>
            <w:r w:rsidRPr="00D1077A">
              <w:t>for initial configuration activation time is not needed for integrity protection as all messages in DL after security activation are integrity protected;</w:t>
            </w:r>
          </w:p>
          <w:p w14:paraId="7F0C259B" w14:textId="77777777" w:rsidR="00A86F96" w:rsidRPr="00D1077A" w:rsidRDefault="00A86F96" w:rsidP="00E61C3D">
            <w:pPr>
              <w:pStyle w:val="TAL"/>
            </w:pPr>
            <w:r w:rsidRPr="00D1077A">
              <w:t>this means this ASP is invoked before transmission of Security mode command;</w:t>
            </w:r>
          </w:p>
          <w:p w14:paraId="100BBA80" w14:textId="77777777" w:rsidR="00A86F96" w:rsidRPr="00D1077A" w:rsidRDefault="00A86F96" w:rsidP="00E61C3D">
            <w:pPr>
              <w:pStyle w:val="TAL"/>
            </w:pPr>
            <w:r w:rsidRPr="00D1077A">
              <w:t>if there is a integrity violation in UL SS shall set the IndicationStatus in the common ASP part to flag the integrity error</w:t>
            </w:r>
          </w:p>
          <w:p w14:paraId="2CFE8403" w14:textId="77777777" w:rsidR="00A86F96" w:rsidRPr="00D1077A" w:rsidRDefault="00A86F96" w:rsidP="00E61C3D">
            <w:pPr>
              <w:pStyle w:val="TAL"/>
            </w:pPr>
            <w:r w:rsidRPr="00D1077A">
              <w:t>(IndicationStatus.Error.Integrity.Pdcp := true);</w:t>
            </w:r>
          </w:p>
          <w:p w14:paraId="3B1B33D1" w14:textId="77777777" w:rsidR="00A86F96" w:rsidRPr="00D1077A" w:rsidRDefault="00A86F96" w:rsidP="00E61C3D">
            <w:pPr>
              <w:pStyle w:val="TAL"/>
            </w:pPr>
            <w:r w:rsidRPr="00D1077A">
              <w:t>integrity to be provided for each SRB as per core spec</w:t>
            </w:r>
          </w:p>
        </w:tc>
      </w:tr>
      <w:tr w:rsidR="00A86F96" w14:paraId="56B46475" w14:textId="77777777" w:rsidTr="00E61C3D">
        <w:tc>
          <w:tcPr>
            <w:tcW w:w="1479" w:type="dxa"/>
            <w:tcBorders>
              <w:top w:val="double" w:sz="4" w:space="0" w:color="auto"/>
            </w:tcBorders>
            <w:shd w:val="clear" w:color="auto" w:fill="auto"/>
          </w:tcPr>
          <w:p w14:paraId="1299DAE1" w14:textId="77777777" w:rsidR="00A86F96" w:rsidRPr="00D1077A" w:rsidRDefault="00A86F96" w:rsidP="00E61C3D">
            <w:pPr>
              <w:pStyle w:val="TAL"/>
            </w:pPr>
            <w:r w:rsidRPr="00D1077A">
              <w:t>Algorithm</w:t>
            </w:r>
          </w:p>
        </w:tc>
        <w:tc>
          <w:tcPr>
            <w:tcW w:w="2464" w:type="dxa"/>
            <w:tcBorders>
              <w:top w:val="double" w:sz="4" w:space="0" w:color="auto"/>
            </w:tcBorders>
            <w:shd w:val="clear" w:color="auto" w:fill="auto"/>
          </w:tcPr>
          <w:p w14:paraId="336E9CC4" w14:textId="77777777" w:rsidR="00A86F96" w:rsidRPr="00D1077A" w:rsidRDefault="00B5543E" w:rsidP="00E61C3D">
            <w:pPr>
              <w:pStyle w:val="TAL"/>
            </w:pPr>
            <w:hyperlink w:anchor="IntegrityProtAlgorithm_Type" w:history="1">
              <w:r w:rsidR="00A86F96" w:rsidRPr="00D1077A">
                <w:rPr>
                  <w:rStyle w:val="Hyperlink"/>
                </w:rPr>
                <w:t>IntegrityProtAlgorithm_Type</w:t>
              </w:r>
            </w:hyperlink>
          </w:p>
        </w:tc>
        <w:tc>
          <w:tcPr>
            <w:tcW w:w="493" w:type="dxa"/>
            <w:tcBorders>
              <w:top w:val="double" w:sz="4" w:space="0" w:color="auto"/>
            </w:tcBorders>
            <w:shd w:val="clear" w:color="auto" w:fill="auto"/>
          </w:tcPr>
          <w:p w14:paraId="3580D96E" w14:textId="77777777" w:rsidR="00A86F96" w:rsidRPr="00D1077A" w:rsidRDefault="00A86F96" w:rsidP="00E61C3D">
            <w:pPr>
              <w:pStyle w:val="TAL"/>
            </w:pPr>
          </w:p>
        </w:tc>
        <w:tc>
          <w:tcPr>
            <w:tcW w:w="5421" w:type="dxa"/>
            <w:tcBorders>
              <w:top w:val="double" w:sz="4" w:space="0" w:color="auto"/>
            </w:tcBorders>
            <w:shd w:val="clear" w:color="auto" w:fill="auto"/>
          </w:tcPr>
          <w:p w14:paraId="2B221CB7" w14:textId="77777777" w:rsidR="00A86F96" w:rsidRPr="00D1077A" w:rsidRDefault="00A86F96" w:rsidP="00E61C3D">
            <w:pPr>
              <w:pStyle w:val="TAL"/>
            </w:pPr>
            <w:r w:rsidRPr="00D1077A">
              <w:t>IntegrityProtAlgorithm_Type being defined in RRC ASN.1</w:t>
            </w:r>
          </w:p>
        </w:tc>
      </w:tr>
      <w:tr w:rsidR="00A86F96" w14:paraId="5A33A93A" w14:textId="77777777" w:rsidTr="00E61C3D">
        <w:tc>
          <w:tcPr>
            <w:tcW w:w="1479" w:type="dxa"/>
            <w:shd w:val="clear" w:color="auto" w:fill="auto"/>
          </w:tcPr>
          <w:p w14:paraId="617EBD62" w14:textId="77777777" w:rsidR="00A86F96" w:rsidRPr="00D1077A" w:rsidRDefault="00A86F96" w:rsidP="00E61C3D">
            <w:pPr>
              <w:pStyle w:val="TAL"/>
            </w:pPr>
            <w:r w:rsidRPr="00D1077A">
              <w:t>KRRCint</w:t>
            </w:r>
          </w:p>
        </w:tc>
        <w:tc>
          <w:tcPr>
            <w:tcW w:w="2464" w:type="dxa"/>
            <w:shd w:val="clear" w:color="auto" w:fill="auto"/>
          </w:tcPr>
          <w:p w14:paraId="5634537C" w14:textId="77777777" w:rsidR="00A86F96" w:rsidRPr="00D1077A" w:rsidRDefault="00B5543E" w:rsidP="00E61C3D">
            <w:pPr>
              <w:pStyle w:val="TAL"/>
            </w:pPr>
            <w:hyperlink w:anchor="B128_Key_Type" w:history="1">
              <w:r w:rsidR="00A86F96" w:rsidRPr="00D1077A">
                <w:rPr>
                  <w:rStyle w:val="Hyperlink"/>
                </w:rPr>
                <w:t>B128_Key_Type</w:t>
              </w:r>
            </w:hyperlink>
          </w:p>
        </w:tc>
        <w:tc>
          <w:tcPr>
            <w:tcW w:w="493" w:type="dxa"/>
            <w:shd w:val="clear" w:color="auto" w:fill="auto"/>
          </w:tcPr>
          <w:p w14:paraId="307391B1" w14:textId="77777777" w:rsidR="00A86F96" w:rsidRPr="00D1077A" w:rsidRDefault="00A86F96" w:rsidP="00E61C3D">
            <w:pPr>
              <w:pStyle w:val="TAL"/>
            </w:pPr>
          </w:p>
        </w:tc>
        <w:tc>
          <w:tcPr>
            <w:tcW w:w="5421" w:type="dxa"/>
            <w:shd w:val="clear" w:color="auto" w:fill="auto"/>
          </w:tcPr>
          <w:p w14:paraId="5CA8FE61" w14:textId="77777777" w:rsidR="00A86F96" w:rsidRPr="00D1077A" w:rsidRDefault="00A86F96" w:rsidP="00E61C3D">
            <w:pPr>
              <w:pStyle w:val="TAL"/>
            </w:pPr>
          </w:p>
        </w:tc>
      </w:tr>
      <w:tr w:rsidR="00A86F96" w14:paraId="5FBEB255" w14:textId="77777777" w:rsidTr="00E61C3D">
        <w:tc>
          <w:tcPr>
            <w:tcW w:w="1479" w:type="dxa"/>
            <w:shd w:val="clear" w:color="auto" w:fill="auto"/>
          </w:tcPr>
          <w:p w14:paraId="0AEFF5AF" w14:textId="77777777" w:rsidR="00A86F96" w:rsidRPr="00D1077A" w:rsidRDefault="00A86F96" w:rsidP="00E61C3D">
            <w:pPr>
              <w:pStyle w:val="TAL"/>
            </w:pPr>
            <w:r w:rsidRPr="00D1077A">
              <w:t>KUPint</w:t>
            </w:r>
          </w:p>
        </w:tc>
        <w:tc>
          <w:tcPr>
            <w:tcW w:w="2464" w:type="dxa"/>
            <w:shd w:val="clear" w:color="auto" w:fill="auto"/>
          </w:tcPr>
          <w:p w14:paraId="32B0E55C" w14:textId="77777777" w:rsidR="00A86F96" w:rsidRPr="00D1077A" w:rsidRDefault="00B5543E" w:rsidP="00E61C3D">
            <w:pPr>
              <w:pStyle w:val="TAL"/>
            </w:pPr>
            <w:hyperlink w:anchor="B128_Key_Type" w:history="1">
              <w:r w:rsidR="00A86F96" w:rsidRPr="00D1077A">
                <w:rPr>
                  <w:rStyle w:val="Hyperlink"/>
                </w:rPr>
                <w:t>B128_Key_Type</w:t>
              </w:r>
            </w:hyperlink>
          </w:p>
        </w:tc>
        <w:tc>
          <w:tcPr>
            <w:tcW w:w="493" w:type="dxa"/>
            <w:shd w:val="clear" w:color="auto" w:fill="auto"/>
          </w:tcPr>
          <w:p w14:paraId="475BC965" w14:textId="77777777" w:rsidR="00A86F96" w:rsidRPr="00D1077A" w:rsidRDefault="00A86F96" w:rsidP="00E61C3D">
            <w:pPr>
              <w:pStyle w:val="TAL"/>
            </w:pPr>
            <w:r w:rsidRPr="00D1077A">
              <w:t>opt</w:t>
            </w:r>
          </w:p>
        </w:tc>
        <w:tc>
          <w:tcPr>
            <w:tcW w:w="5421" w:type="dxa"/>
            <w:shd w:val="clear" w:color="auto" w:fill="auto"/>
          </w:tcPr>
          <w:p w14:paraId="274A12C4" w14:textId="77777777" w:rsidR="00A86F96" w:rsidRPr="00D1077A" w:rsidRDefault="00A86F96" w:rsidP="00E61C3D">
            <w:pPr>
              <w:pStyle w:val="TAL"/>
            </w:pPr>
            <w:r w:rsidRPr="00D1077A">
              <w:t>Only used for UPIP</w:t>
            </w:r>
          </w:p>
        </w:tc>
      </w:tr>
      <w:tr w:rsidR="00A86F96" w14:paraId="6590A1E0" w14:textId="77777777" w:rsidTr="00E61C3D">
        <w:tc>
          <w:tcPr>
            <w:tcW w:w="1479" w:type="dxa"/>
            <w:shd w:val="clear" w:color="auto" w:fill="auto"/>
          </w:tcPr>
          <w:p w14:paraId="31CC4B82" w14:textId="77777777" w:rsidR="00A86F96" w:rsidRPr="00D1077A" w:rsidRDefault="00A86F96" w:rsidP="00E61C3D">
            <w:pPr>
              <w:pStyle w:val="TAL"/>
            </w:pPr>
            <w:r w:rsidRPr="00D1077A">
              <w:t>ActTimeList</w:t>
            </w:r>
          </w:p>
        </w:tc>
        <w:tc>
          <w:tcPr>
            <w:tcW w:w="2464" w:type="dxa"/>
            <w:shd w:val="clear" w:color="auto" w:fill="auto"/>
          </w:tcPr>
          <w:p w14:paraId="057991E6" w14:textId="77777777" w:rsidR="00A86F96" w:rsidRPr="00D1077A" w:rsidRDefault="00B5543E" w:rsidP="00E61C3D">
            <w:pPr>
              <w:pStyle w:val="TAL"/>
            </w:pPr>
            <w:hyperlink w:anchor="SecurityActTimeList_Type" w:history="1">
              <w:r w:rsidR="00A86F96" w:rsidRPr="00D1077A">
                <w:rPr>
                  <w:rStyle w:val="Hyperlink"/>
                </w:rPr>
                <w:t>SecurityActTimeList_Type</w:t>
              </w:r>
            </w:hyperlink>
          </w:p>
        </w:tc>
        <w:tc>
          <w:tcPr>
            <w:tcW w:w="493" w:type="dxa"/>
            <w:shd w:val="clear" w:color="auto" w:fill="auto"/>
          </w:tcPr>
          <w:p w14:paraId="23DEC59A" w14:textId="77777777" w:rsidR="00A86F96" w:rsidRPr="00D1077A" w:rsidRDefault="00A86F96" w:rsidP="00E61C3D">
            <w:pPr>
              <w:pStyle w:val="TAL"/>
            </w:pPr>
            <w:r w:rsidRPr="00D1077A">
              <w:t>opt</w:t>
            </w:r>
          </w:p>
        </w:tc>
        <w:tc>
          <w:tcPr>
            <w:tcW w:w="5421" w:type="dxa"/>
            <w:shd w:val="clear" w:color="auto" w:fill="auto"/>
          </w:tcPr>
          <w:p w14:paraId="344F5C65" w14:textId="77777777" w:rsidR="00A86F96" w:rsidRPr="00D1077A" w:rsidRDefault="00A86F96" w:rsidP="00E61C3D">
            <w:pPr>
              <w:pStyle w:val="TAL"/>
            </w:pPr>
            <w:r w:rsidRPr="00D1077A">
              <w:t>omit for initial configuration (i.e. all SRBs to be integrity protected immediately);</w:t>
            </w:r>
          </w:p>
          <w:p w14:paraId="6398520D" w14:textId="77777777" w:rsidR="00A86F96" w:rsidRPr="00D1077A" w:rsidRDefault="00A86F96" w:rsidP="00E61C3D">
            <w:pPr>
              <w:pStyle w:val="TAL"/>
            </w:pPr>
            <w:r w:rsidRPr="00D1077A">
              <w:t>in HO scenarios activation time may be needed e.g. for SRB1</w:t>
            </w:r>
          </w:p>
        </w:tc>
      </w:tr>
    </w:tbl>
    <w:p w14:paraId="789EF074" w14:textId="77777777" w:rsidR="00A86F96" w:rsidRDefault="00A86F96" w:rsidP="00A86F96"/>
    <w:p w14:paraId="047B896E" w14:textId="77777777" w:rsidR="00A86F96" w:rsidRDefault="00A86F96" w:rsidP="00A86F96">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AD232FB" w14:textId="77777777" w:rsidTr="00E61C3D">
        <w:tc>
          <w:tcPr>
            <w:tcW w:w="9857" w:type="dxa"/>
            <w:gridSpan w:val="4"/>
            <w:shd w:val="clear" w:color="auto" w:fill="E0E0E0"/>
          </w:tcPr>
          <w:p w14:paraId="1253FB09" w14:textId="77777777" w:rsidR="00A86F96" w:rsidRPr="00D1077A" w:rsidRDefault="00A86F96" w:rsidP="00E61C3D">
            <w:pPr>
              <w:pStyle w:val="TAL"/>
              <w:rPr>
                <w:b/>
              </w:rPr>
            </w:pPr>
            <w:r w:rsidRPr="00D1077A">
              <w:rPr>
                <w:b/>
              </w:rPr>
              <w:t>TTCN-3 Record Type</w:t>
            </w:r>
          </w:p>
        </w:tc>
      </w:tr>
      <w:tr w:rsidR="00A86F96" w14:paraId="6B81F69B" w14:textId="77777777" w:rsidTr="00E61C3D">
        <w:tc>
          <w:tcPr>
            <w:tcW w:w="1479" w:type="dxa"/>
            <w:tcBorders>
              <w:bottom w:val="single" w:sz="4" w:space="0" w:color="auto"/>
            </w:tcBorders>
            <w:shd w:val="clear" w:color="auto" w:fill="E0E0E0"/>
          </w:tcPr>
          <w:p w14:paraId="2CFA8F31" w14:textId="77777777" w:rsidR="00A86F96" w:rsidRPr="00D1077A" w:rsidRDefault="00A86F96" w:rsidP="00E61C3D">
            <w:pPr>
              <w:pStyle w:val="TAL"/>
              <w:rPr>
                <w:b/>
              </w:rPr>
            </w:pPr>
            <w:bookmarkStart w:id="244" w:name="AS_CipheringInfo_Type" w:colFirst="1" w:colLast="1"/>
            <w:r w:rsidRPr="00D1077A">
              <w:rPr>
                <w:b/>
              </w:rPr>
              <w:t>Name</w:t>
            </w:r>
          </w:p>
        </w:tc>
        <w:tc>
          <w:tcPr>
            <w:tcW w:w="8378" w:type="dxa"/>
            <w:gridSpan w:val="3"/>
            <w:tcBorders>
              <w:bottom w:val="single" w:sz="4" w:space="0" w:color="auto"/>
            </w:tcBorders>
            <w:shd w:val="clear" w:color="auto" w:fill="FFFF99"/>
          </w:tcPr>
          <w:p w14:paraId="235413A2" w14:textId="77777777" w:rsidR="00A86F96" w:rsidRPr="00D1077A" w:rsidRDefault="00A86F96" w:rsidP="00E61C3D">
            <w:pPr>
              <w:pStyle w:val="TAL"/>
              <w:rPr>
                <w:b/>
              </w:rPr>
            </w:pPr>
            <w:r w:rsidRPr="00D1077A">
              <w:rPr>
                <w:b/>
              </w:rPr>
              <w:t>AS_CipheringInfo_Type</w:t>
            </w:r>
          </w:p>
        </w:tc>
      </w:tr>
      <w:bookmarkEnd w:id="244"/>
      <w:tr w:rsidR="00A86F96" w14:paraId="38AAFBA5" w14:textId="77777777" w:rsidTr="00E61C3D">
        <w:tc>
          <w:tcPr>
            <w:tcW w:w="1479" w:type="dxa"/>
            <w:tcBorders>
              <w:bottom w:val="double" w:sz="4" w:space="0" w:color="auto"/>
            </w:tcBorders>
            <w:shd w:val="clear" w:color="auto" w:fill="E0E0E0"/>
          </w:tcPr>
          <w:p w14:paraId="73DE807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9F2F4ED" w14:textId="77777777" w:rsidR="00A86F96" w:rsidRPr="00D1077A" w:rsidRDefault="00A86F96" w:rsidP="00E61C3D">
            <w:pPr>
              <w:pStyle w:val="TAL"/>
            </w:pPr>
          </w:p>
        </w:tc>
      </w:tr>
      <w:tr w:rsidR="00A86F96" w14:paraId="68AB0C0D" w14:textId="77777777" w:rsidTr="00E61C3D">
        <w:tc>
          <w:tcPr>
            <w:tcW w:w="1479" w:type="dxa"/>
            <w:tcBorders>
              <w:top w:val="double" w:sz="4" w:space="0" w:color="auto"/>
            </w:tcBorders>
            <w:shd w:val="clear" w:color="auto" w:fill="auto"/>
          </w:tcPr>
          <w:p w14:paraId="1284B0BA" w14:textId="77777777" w:rsidR="00A86F96" w:rsidRPr="00D1077A" w:rsidRDefault="00A86F96" w:rsidP="00E61C3D">
            <w:pPr>
              <w:pStyle w:val="TAL"/>
            </w:pPr>
            <w:r w:rsidRPr="00D1077A">
              <w:t>Algorithm</w:t>
            </w:r>
          </w:p>
        </w:tc>
        <w:tc>
          <w:tcPr>
            <w:tcW w:w="2464" w:type="dxa"/>
            <w:tcBorders>
              <w:top w:val="double" w:sz="4" w:space="0" w:color="auto"/>
            </w:tcBorders>
            <w:shd w:val="clear" w:color="auto" w:fill="auto"/>
          </w:tcPr>
          <w:p w14:paraId="077C8380" w14:textId="77777777" w:rsidR="00A86F96" w:rsidRPr="00D1077A" w:rsidRDefault="00A86F96" w:rsidP="00E61C3D">
            <w:pPr>
              <w:pStyle w:val="TAL"/>
            </w:pPr>
            <w:r w:rsidRPr="00D1077A">
              <w:t>CipheringAlgorithm_r12</w:t>
            </w:r>
          </w:p>
        </w:tc>
        <w:tc>
          <w:tcPr>
            <w:tcW w:w="493" w:type="dxa"/>
            <w:tcBorders>
              <w:top w:val="double" w:sz="4" w:space="0" w:color="auto"/>
            </w:tcBorders>
            <w:shd w:val="clear" w:color="auto" w:fill="auto"/>
          </w:tcPr>
          <w:p w14:paraId="4ECD7441" w14:textId="77777777" w:rsidR="00A86F96" w:rsidRPr="00D1077A" w:rsidRDefault="00A86F96" w:rsidP="00E61C3D">
            <w:pPr>
              <w:pStyle w:val="TAL"/>
            </w:pPr>
          </w:p>
        </w:tc>
        <w:tc>
          <w:tcPr>
            <w:tcW w:w="5421" w:type="dxa"/>
            <w:tcBorders>
              <w:top w:val="double" w:sz="4" w:space="0" w:color="auto"/>
            </w:tcBorders>
            <w:shd w:val="clear" w:color="auto" w:fill="auto"/>
          </w:tcPr>
          <w:p w14:paraId="3AF1C8A4" w14:textId="77777777" w:rsidR="00A86F96" w:rsidRPr="00D1077A" w:rsidRDefault="00A86F96" w:rsidP="00E61C3D">
            <w:pPr>
              <w:pStyle w:val="TAL"/>
            </w:pPr>
            <w:r w:rsidRPr="00D1077A">
              <w:t>CipheringAlgorithm_Type being defined in RRC ASN.1</w:t>
            </w:r>
          </w:p>
        </w:tc>
      </w:tr>
      <w:tr w:rsidR="00A86F96" w14:paraId="4744B1C2" w14:textId="77777777" w:rsidTr="00E61C3D">
        <w:tc>
          <w:tcPr>
            <w:tcW w:w="1479" w:type="dxa"/>
            <w:shd w:val="clear" w:color="auto" w:fill="auto"/>
          </w:tcPr>
          <w:p w14:paraId="04FA2BB6" w14:textId="77777777" w:rsidR="00A86F96" w:rsidRPr="00D1077A" w:rsidRDefault="00A86F96" w:rsidP="00E61C3D">
            <w:pPr>
              <w:pStyle w:val="TAL"/>
            </w:pPr>
            <w:r w:rsidRPr="00D1077A">
              <w:t>KRRCenc</w:t>
            </w:r>
          </w:p>
        </w:tc>
        <w:tc>
          <w:tcPr>
            <w:tcW w:w="2464" w:type="dxa"/>
            <w:shd w:val="clear" w:color="auto" w:fill="auto"/>
          </w:tcPr>
          <w:p w14:paraId="0C6BA88E" w14:textId="77777777" w:rsidR="00A86F96" w:rsidRPr="00D1077A" w:rsidRDefault="00B5543E" w:rsidP="00E61C3D">
            <w:pPr>
              <w:pStyle w:val="TAL"/>
            </w:pPr>
            <w:hyperlink w:anchor="B128_Key_Type" w:history="1">
              <w:r w:rsidR="00A86F96" w:rsidRPr="00D1077A">
                <w:rPr>
                  <w:rStyle w:val="Hyperlink"/>
                </w:rPr>
                <w:t>B128_Key_Type</w:t>
              </w:r>
            </w:hyperlink>
          </w:p>
        </w:tc>
        <w:tc>
          <w:tcPr>
            <w:tcW w:w="493" w:type="dxa"/>
            <w:shd w:val="clear" w:color="auto" w:fill="auto"/>
          </w:tcPr>
          <w:p w14:paraId="192E1559" w14:textId="77777777" w:rsidR="00A86F96" w:rsidRPr="00D1077A" w:rsidRDefault="00A86F96" w:rsidP="00E61C3D">
            <w:pPr>
              <w:pStyle w:val="TAL"/>
            </w:pPr>
          </w:p>
        </w:tc>
        <w:tc>
          <w:tcPr>
            <w:tcW w:w="5421" w:type="dxa"/>
            <w:shd w:val="clear" w:color="auto" w:fill="auto"/>
          </w:tcPr>
          <w:p w14:paraId="17F5AEEE" w14:textId="77777777" w:rsidR="00A86F96" w:rsidRPr="00D1077A" w:rsidRDefault="00A86F96" w:rsidP="00E61C3D">
            <w:pPr>
              <w:pStyle w:val="TAL"/>
            </w:pPr>
          </w:p>
        </w:tc>
      </w:tr>
      <w:tr w:rsidR="00A86F96" w14:paraId="409EEEB2" w14:textId="77777777" w:rsidTr="00E61C3D">
        <w:tc>
          <w:tcPr>
            <w:tcW w:w="1479" w:type="dxa"/>
            <w:shd w:val="clear" w:color="auto" w:fill="auto"/>
          </w:tcPr>
          <w:p w14:paraId="31643C64" w14:textId="77777777" w:rsidR="00A86F96" w:rsidRPr="00D1077A" w:rsidRDefault="00A86F96" w:rsidP="00E61C3D">
            <w:pPr>
              <w:pStyle w:val="TAL"/>
            </w:pPr>
            <w:r w:rsidRPr="00D1077A">
              <w:t>KUPenc</w:t>
            </w:r>
          </w:p>
        </w:tc>
        <w:tc>
          <w:tcPr>
            <w:tcW w:w="2464" w:type="dxa"/>
            <w:shd w:val="clear" w:color="auto" w:fill="auto"/>
          </w:tcPr>
          <w:p w14:paraId="6D6D84CB" w14:textId="77777777" w:rsidR="00A86F96" w:rsidRPr="00D1077A" w:rsidRDefault="00B5543E" w:rsidP="00E61C3D">
            <w:pPr>
              <w:pStyle w:val="TAL"/>
            </w:pPr>
            <w:hyperlink w:anchor="B128_Key_Type" w:history="1">
              <w:r w:rsidR="00A86F96" w:rsidRPr="00D1077A">
                <w:rPr>
                  <w:rStyle w:val="Hyperlink"/>
                </w:rPr>
                <w:t>B128_Key_Type</w:t>
              </w:r>
            </w:hyperlink>
          </w:p>
        </w:tc>
        <w:tc>
          <w:tcPr>
            <w:tcW w:w="493" w:type="dxa"/>
            <w:shd w:val="clear" w:color="auto" w:fill="auto"/>
          </w:tcPr>
          <w:p w14:paraId="1D8C4FFE" w14:textId="77777777" w:rsidR="00A86F96" w:rsidRPr="00D1077A" w:rsidRDefault="00A86F96" w:rsidP="00E61C3D">
            <w:pPr>
              <w:pStyle w:val="TAL"/>
            </w:pPr>
          </w:p>
        </w:tc>
        <w:tc>
          <w:tcPr>
            <w:tcW w:w="5421" w:type="dxa"/>
            <w:shd w:val="clear" w:color="auto" w:fill="auto"/>
          </w:tcPr>
          <w:p w14:paraId="2AE57AA6" w14:textId="77777777" w:rsidR="00A86F96" w:rsidRPr="00D1077A" w:rsidRDefault="00A86F96" w:rsidP="00E61C3D">
            <w:pPr>
              <w:pStyle w:val="TAL"/>
            </w:pPr>
            <w:r w:rsidRPr="00D1077A">
              <w:t>KUPenc is mandatory; and SS uses it when DRB are configured</w:t>
            </w:r>
          </w:p>
        </w:tc>
      </w:tr>
      <w:tr w:rsidR="00A86F96" w14:paraId="7EB188E5" w14:textId="77777777" w:rsidTr="00E61C3D">
        <w:tc>
          <w:tcPr>
            <w:tcW w:w="1479" w:type="dxa"/>
            <w:shd w:val="clear" w:color="auto" w:fill="auto"/>
          </w:tcPr>
          <w:p w14:paraId="2C380BF1" w14:textId="77777777" w:rsidR="00A86F96" w:rsidRPr="00D1077A" w:rsidRDefault="00A86F96" w:rsidP="00E61C3D">
            <w:pPr>
              <w:pStyle w:val="TAL"/>
            </w:pPr>
            <w:r w:rsidRPr="00D1077A">
              <w:t>ActTimeList</w:t>
            </w:r>
          </w:p>
        </w:tc>
        <w:tc>
          <w:tcPr>
            <w:tcW w:w="2464" w:type="dxa"/>
            <w:shd w:val="clear" w:color="auto" w:fill="auto"/>
          </w:tcPr>
          <w:p w14:paraId="7D2ED7E4" w14:textId="77777777" w:rsidR="00A86F96" w:rsidRPr="00D1077A" w:rsidRDefault="00B5543E" w:rsidP="00E61C3D">
            <w:pPr>
              <w:pStyle w:val="TAL"/>
            </w:pPr>
            <w:hyperlink w:anchor="SecurityActTimeList_Type" w:history="1">
              <w:r w:rsidR="00A86F96" w:rsidRPr="00D1077A">
                <w:rPr>
                  <w:rStyle w:val="Hyperlink"/>
                </w:rPr>
                <w:t>SecurityActTimeList_Type</w:t>
              </w:r>
            </w:hyperlink>
          </w:p>
        </w:tc>
        <w:tc>
          <w:tcPr>
            <w:tcW w:w="493" w:type="dxa"/>
            <w:shd w:val="clear" w:color="auto" w:fill="auto"/>
          </w:tcPr>
          <w:p w14:paraId="091D40A4" w14:textId="77777777" w:rsidR="00A86F96" w:rsidRPr="00D1077A" w:rsidRDefault="00A86F96" w:rsidP="00E61C3D">
            <w:pPr>
              <w:pStyle w:val="TAL"/>
            </w:pPr>
          </w:p>
        </w:tc>
        <w:tc>
          <w:tcPr>
            <w:tcW w:w="5421" w:type="dxa"/>
            <w:shd w:val="clear" w:color="auto" w:fill="auto"/>
          </w:tcPr>
          <w:p w14:paraId="42457BF7" w14:textId="77777777" w:rsidR="00A86F96" w:rsidRPr="00D1077A" w:rsidRDefault="00A86F96" w:rsidP="00E61C3D">
            <w:pPr>
              <w:pStyle w:val="TAL"/>
            </w:pPr>
          </w:p>
        </w:tc>
      </w:tr>
    </w:tbl>
    <w:p w14:paraId="7BDDB50B" w14:textId="77777777" w:rsidR="00A86F96" w:rsidRDefault="00A86F96" w:rsidP="00A86F96"/>
    <w:p w14:paraId="037770F1" w14:textId="77777777" w:rsidR="00A86F96" w:rsidRDefault="00A86F96" w:rsidP="00A86F96">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396E093" w14:textId="77777777" w:rsidTr="00E61C3D">
        <w:tc>
          <w:tcPr>
            <w:tcW w:w="9857" w:type="dxa"/>
            <w:gridSpan w:val="4"/>
            <w:shd w:val="clear" w:color="auto" w:fill="E0E0E0"/>
          </w:tcPr>
          <w:p w14:paraId="18349077" w14:textId="77777777" w:rsidR="00A86F96" w:rsidRPr="00D1077A" w:rsidRDefault="00A86F96" w:rsidP="00E61C3D">
            <w:pPr>
              <w:pStyle w:val="TAL"/>
              <w:rPr>
                <w:b/>
              </w:rPr>
            </w:pPr>
            <w:r w:rsidRPr="00D1077A">
              <w:rPr>
                <w:b/>
              </w:rPr>
              <w:t>TTCN-3 Record Type</w:t>
            </w:r>
          </w:p>
        </w:tc>
      </w:tr>
      <w:tr w:rsidR="00A86F96" w14:paraId="24E8C46E" w14:textId="77777777" w:rsidTr="00E61C3D">
        <w:tc>
          <w:tcPr>
            <w:tcW w:w="1479" w:type="dxa"/>
            <w:tcBorders>
              <w:bottom w:val="single" w:sz="4" w:space="0" w:color="auto"/>
            </w:tcBorders>
            <w:shd w:val="clear" w:color="auto" w:fill="E0E0E0"/>
          </w:tcPr>
          <w:p w14:paraId="3E323BD9" w14:textId="77777777" w:rsidR="00A86F96" w:rsidRPr="00D1077A" w:rsidRDefault="00A86F96" w:rsidP="00E61C3D">
            <w:pPr>
              <w:pStyle w:val="TAL"/>
              <w:rPr>
                <w:b/>
              </w:rPr>
            </w:pPr>
            <w:bookmarkStart w:id="245" w:name="AS_SecStartRestart_Type" w:colFirst="1" w:colLast="1"/>
            <w:r w:rsidRPr="00D1077A">
              <w:rPr>
                <w:b/>
              </w:rPr>
              <w:t>Name</w:t>
            </w:r>
          </w:p>
        </w:tc>
        <w:tc>
          <w:tcPr>
            <w:tcW w:w="8378" w:type="dxa"/>
            <w:gridSpan w:val="3"/>
            <w:tcBorders>
              <w:bottom w:val="single" w:sz="4" w:space="0" w:color="auto"/>
            </w:tcBorders>
            <w:shd w:val="clear" w:color="auto" w:fill="FFFF99"/>
          </w:tcPr>
          <w:p w14:paraId="282EC282" w14:textId="77777777" w:rsidR="00A86F96" w:rsidRPr="00D1077A" w:rsidRDefault="00A86F96" w:rsidP="00E61C3D">
            <w:pPr>
              <w:pStyle w:val="TAL"/>
              <w:rPr>
                <w:b/>
              </w:rPr>
            </w:pPr>
            <w:r w:rsidRPr="00D1077A">
              <w:rPr>
                <w:b/>
              </w:rPr>
              <w:t>AS_SecStartRestart_Type</w:t>
            </w:r>
          </w:p>
        </w:tc>
      </w:tr>
      <w:bookmarkEnd w:id="245"/>
      <w:tr w:rsidR="00A86F96" w14:paraId="132D1224" w14:textId="77777777" w:rsidTr="00E61C3D">
        <w:tc>
          <w:tcPr>
            <w:tcW w:w="1479" w:type="dxa"/>
            <w:tcBorders>
              <w:bottom w:val="double" w:sz="4" w:space="0" w:color="auto"/>
            </w:tcBorders>
            <w:shd w:val="clear" w:color="auto" w:fill="E0E0E0"/>
          </w:tcPr>
          <w:p w14:paraId="10C4633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91EF1BF" w14:textId="77777777" w:rsidR="00A86F96" w:rsidRPr="00D1077A" w:rsidRDefault="00A86F96" w:rsidP="00E61C3D">
            <w:pPr>
              <w:pStyle w:val="TAL"/>
            </w:pPr>
          </w:p>
        </w:tc>
      </w:tr>
      <w:tr w:rsidR="00A86F96" w14:paraId="1B8CDED4" w14:textId="77777777" w:rsidTr="00E61C3D">
        <w:tc>
          <w:tcPr>
            <w:tcW w:w="1479" w:type="dxa"/>
            <w:tcBorders>
              <w:top w:val="double" w:sz="4" w:space="0" w:color="auto"/>
            </w:tcBorders>
            <w:shd w:val="clear" w:color="auto" w:fill="auto"/>
          </w:tcPr>
          <w:p w14:paraId="431DBC2E" w14:textId="77777777" w:rsidR="00A86F96" w:rsidRPr="00D1077A" w:rsidRDefault="00A86F96" w:rsidP="00E61C3D">
            <w:pPr>
              <w:pStyle w:val="TAL"/>
            </w:pPr>
            <w:r w:rsidRPr="00D1077A">
              <w:t>Integrity</w:t>
            </w:r>
          </w:p>
        </w:tc>
        <w:tc>
          <w:tcPr>
            <w:tcW w:w="2464" w:type="dxa"/>
            <w:tcBorders>
              <w:top w:val="double" w:sz="4" w:space="0" w:color="auto"/>
            </w:tcBorders>
            <w:shd w:val="clear" w:color="auto" w:fill="auto"/>
          </w:tcPr>
          <w:p w14:paraId="66C90707" w14:textId="77777777" w:rsidR="00A86F96" w:rsidRPr="00D1077A" w:rsidRDefault="00B5543E" w:rsidP="00E61C3D">
            <w:pPr>
              <w:pStyle w:val="TAL"/>
            </w:pPr>
            <w:hyperlink w:anchor="AS_IntegrityInfo_Type" w:history="1">
              <w:r w:rsidR="00A86F96" w:rsidRPr="00D1077A">
                <w:rPr>
                  <w:rStyle w:val="Hyperlink"/>
                </w:rPr>
                <w:t>AS_IntegrityInfo_Type</w:t>
              </w:r>
            </w:hyperlink>
          </w:p>
        </w:tc>
        <w:tc>
          <w:tcPr>
            <w:tcW w:w="493" w:type="dxa"/>
            <w:tcBorders>
              <w:top w:val="double" w:sz="4" w:space="0" w:color="auto"/>
            </w:tcBorders>
            <w:shd w:val="clear" w:color="auto" w:fill="auto"/>
          </w:tcPr>
          <w:p w14:paraId="491F7AF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7BD7DB8" w14:textId="77777777" w:rsidR="00A86F96" w:rsidRPr="00D1077A" w:rsidRDefault="00A86F96" w:rsidP="00E61C3D">
            <w:pPr>
              <w:pStyle w:val="TAL"/>
            </w:pPr>
            <w:r w:rsidRPr="00D1077A">
              <w:t>optional to allow separated activation of integrity and ciphering; omit: keep as it is</w:t>
            </w:r>
          </w:p>
        </w:tc>
      </w:tr>
      <w:tr w:rsidR="00A86F96" w14:paraId="78582E99" w14:textId="77777777" w:rsidTr="00E61C3D">
        <w:tc>
          <w:tcPr>
            <w:tcW w:w="1479" w:type="dxa"/>
            <w:shd w:val="clear" w:color="auto" w:fill="auto"/>
          </w:tcPr>
          <w:p w14:paraId="064D1C79" w14:textId="77777777" w:rsidR="00A86F96" w:rsidRPr="00D1077A" w:rsidRDefault="00A86F96" w:rsidP="00E61C3D">
            <w:pPr>
              <w:pStyle w:val="TAL"/>
            </w:pPr>
            <w:r w:rsidRPr="00D1077A">
              <w:t>Ciphering</w:t>
            </w:r>
          </w:p>
        </w:tc>
        <w:tc>
          <w:tcPr>
            <w:tcW w:w="2464" w:type="dxa"/>
            <w:shd w:val="clear" w:color="auto" w:fill="auto"/>
          </w:tcPr>
          <w:p w14:paraId="5749FCF0" w14:textId="77777777" w:rsidR="00A86F96" w:rsidRPr="00D1077A" w:rsidRDefault="00B5543E" w:rsidP="00E61C3D">
            <w:pPr>
              <w:pStyle w:val="TAL"/>
            </w:pPr>
            <w:hyperlink w:anchor="AS_CipheringInfo_Type" w:history="1">
              <w:r w:rsidR="00A86F96" w:rsidRPr="00D1077A">
                <w:rPr>
                  <w:rStyle w:val="Hyperlink"/>
                </w:rPr>
                <w:t>AS_CipheringInfo_Type</w:t>
              </w:r>
            </w:hyperlink>
          </w:p>
        </w:tc>
        <w:tc>
          <w:tcPr>
            <w:tcW w:w="493" w:type="dxa"/>
            <w:shd w:val="clear" w:color="auto" w:fill="auto"/>
          </w:tcPr>
          <w:p w14:paraId="4C7958C1" w14:textId="77777777" w:rsidR="00A86F96" w:rsidRPr="00D1077A" w:rsidRDefault="00A86F96" w:rsidP="00E61C3D">
            <w:pPr>
              <w:pStyle w:val="TAL"/>
            </w:pPr>
            <w:r w:rsidRPr="00D1077A">
              <w:t>opt</w:t>
            </w:r>
          </w:p>
        </w:tc>
        <w:tc>
          <w:tcPr>
            <w:tcW w:w="5421" w:type="dxa"/>
            <w:shd w:val="clear" w:color="auto" w:fill="auto"/>
          </w:tcPr>
          <w:p w14:paraId="664ECE96" w14:textId="77777777" w:rsidR="00A86F96" w:rsidRPr="00D1077A" w:rsidRDefault="00A86F96" w:rsidP="00E61C3D">
            <w:pPr>
              <w:pStyle w:val="TAL"/>
            </w:pPr>
            <w:r w:rsidRPr="00D1077A">
              <w:t>optional to allow separated activation of integrity and ciphering; omit: keep as it is</w:t>
            </w:r>
          </w:p>
        </w:tc>
      </w:tr>
    </w:tbl>
    <w:p w14:paraId="6A00A92D" w14:textId="77777777" w:rsidR="00A86F96" w:rsidRDefault="00A86F96" w:rsidP="00A86F96"/>
    <w:p w14:paraId="36671E75" w14:textId="77777777" w:rsidR="00A86F96" w:rsidRDefault="00A86F96" w:rsidP="00A86F96">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E8D6F04" w14:textId="77777777" w:rsidTr="00E61C3D">
        <w:tc>
          <w:tcPr>
            <w:tcW w:w="9857" w:type="dxa"/>
            <w:gridSpan w:val="3"/>
            <w:shd w:val="clear" w:color="auto" w:fill="E0E0E0"/>
          </w:tcPr>
          <w:p w14:paraId="2D0832B1" w14:textId="77777777" w:rsidR="00A86F96" w:rsidRPr="00D1077A" w:rsidRDefault="00A86F96" w:rsidP="00E61C3D">
            <w:pPr>
              <w:pStyle w:val="TAL"/>
              <w:rPr>
                <w:b/>
              </w:rPr>
            </w:pPr>
            <w:r w:rsidRPr="00D1077A">
              <w:rPr>
                <w:b/>
              </w:rPr>
              <w:t>TTCN-3 Union Type</w:t>
            </w:r>
          </w:p>
        </w:tc>
      </w:tr>
      <w:tr w:rsidR="00A86F96" w14:paraId="349FA4E8" w14:textId="77777777" w:rsidTr="00E61C3D">
        <w:tc>
          <w:tcPr>
            <w:tcW w:w="1479" w:type="dxa"/>
            <w:tcBorders>
              <w:bottom w:val="single" w:sz="4" w:space="0" w:color="auto"/>
            </w:tcBorders>
            <w:shd w:val="clear" w:color="auto" w:fill="E0E0E0"/>
          </w:tcPr>
          <w:p w14:paraId="02E8C792" w14:textId="77777777" w:rsidR="00A86F96" w:rsidRPr="00D1077A" w:rsidRDefault="00A86F96" w:rsidP="00E61C3D">
            <w:pPr>
              <w:pStyle w:val="TAL"/>
              <w:rPr>
                <w:b/>
              </w:rPr>
            </w:pPr>
            <w:bookmarkStart w:id="246" w:name="AS_Security_Type" w:colFirst="1" w:colLast="1"/>
            <w:r w:rsidRPr="00D1077A">
              <w:rPr>
                <w:b/>
              </w:rPr>
              <w:t>Name</w:t>
            </w:r>
          </w:p>
        </w:tc>
        <w:tc>
          <w:tcPr>
            <w:tcW w:w="8378" w:type="dxa"/>
            <w:gridSpan w:val="2"/>
            <w:tcBorders>
              <w:bottom w:val="single" w:sz="4" w:space="0" w:color="auto"/>
            </w:tcBorders>
            <w:shd w:val="clear" w:color="auto" w:fill="FFFF99"/>
          </w:tcPr>
          <w:p w14:paraId="373CDAB8" w14:textId="77777777" w:rsidR="00A86F96" w:rsidRPr="00D1077A" w:rsidRDefault="00A86F96" w:rsidP="00E61C3D">
            <w:pPr>
              <w:pStyle w:val="TAL"/>
              <w:rPr>
                <w:b/>
              </w:rPr>
            </w:pPr>
            <w:r w:rsidRPr="00D1077A">
              <w:rPr>
                <w:b/>
              </w:rPr>
              <w:t>AS_Security_Type</w:t>
            </w:r>
          </w:p>
        </w:tc>
      </w:tr>
      <w:bookmarkEnd w:id="246"/>
      <w:tr w:rsidR="00A86F96" w14:paraId="22EB90B6" w14:textId="77777777" w:rsidTr="00E61C3D">
        <w:tc>
          <w:tcPr>
            <w:tcW w:w="1479" w:type="dxa"/>
            <w:tcBorders>
              <w:bottom w:val="double" w:sz="4" w:space="0" w:color="auto"/>
            </w:tcBorders>
            <w:shd w:val="clear" w:color="auto" w:fill="E0E0E0"/>
          </w:tcPr>
          <w:p w14:paraId="6B861D8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3272480" w14:textId="77777777" w:rsidR="00A86F96" w:rsidRPr="00D1077A" w:rsidRDefault="00A86F96" w:rsidP="00E61C3D">
            <w:pPr>
              <w:pStyle w:val="TAL"/>
            </w:pPr>
            <w:r w:rsidRPr="00D1077A">
              <w:t>Security mode command procedure (TS 36.331, clause 5.3.4):</w:t>
            </w:r>
          </w:p>
          <w:p w14:paraId="5FB00A5B" w14:textId="77777777" w:rsidR="00A86F96" w:rsidRPr="00D1077A" w:rsidRDefault="00A86F96" w:rsidP="00E61C3D">
            <w:pPr>
              <w:pStyle w:val="TAL"/>
            </w:pPr>
            <w:r w:rsidRPr="00D1077A">
              <w:t>both SMC and SMComp are integrity protected</w:t>
            </w:r>
          </w:p>
          <w:p w14:paraId="7F8A2650" w14:textId="77777777" w:rsidR="00A86F96" w:rsidRPr="00D1077A" w:rsidRDefault="00A86F96" w:rsidP="00E61C3D">
            <w:pPr>
              <w:pStyle w:val="TAL"/>
            </w:pPr>
            <w:r w:rsidRPr="00D1077A">
              <w:t>(nevertheless SS shall be able to cope with unprotected SM reject);</w:t>
            </w:r>
          </w:p>
          <w:p w14:paraId="71ECC26C" w14:textId="77777777" w:rsidR="00A86F96" w:rsidRPr="00D1077A" w:rsidRDefault="00A86F96" w:rsidP="00E61C3D">
            <w:pPr>
              <w:pStyle w:val="TAL"/>
            </w:pPr>
            <w:r w:rsidRPr="00D1077A">
              <w:t>ciphering is started just after SMComp (acc. to TS 36.331, clause 5.3.4.3 and 5.3.1.1)</w:t>
            </w:r>
          </w:p>
        </w:tc>
      </w:tr>
      <w:tr w:rsidR="00A86F96" w14:paraId="51DC6392" w14:textId="77777777" w:rsidTr="00E61C3D">
        <w:tc>
          <w:tcPr>
            <w:tcW w:w="1479" w:type="dxa"/>
            <w:tcBorders>
              <w:top w:val="double" w:sz="4" w:space="0" w:color="auto"/>
            </w:tcBorders>
            <w:shd w:val="clear" w:color="auto" w:fill="auto"/>
          </w:tcPr>
          <w:p w14:paraId="421B6A1D" w14:textId="77777777" w:rsidR="00A86F96" w:rsidRPr="00D1077A" w:rsidRDefault="00A86F96" w:rsidP="00E61C3D">
            <w:pPr>
              <w:pStyle w:val="TAL"/>
            </w:pPr>
            <w:r w:rsidRPr="00D1077A">
              <w:t>StartRestart</w:t>
            </w:r>
          </w:p>
        </w:tc>
        <w:tc>
          <w:tcPr>
            <w:tcW w:w="2957" w:type="dxa"/>
            <w:tcBorders>
              <w:top w:val="double" w:sz="4" w:space="0" w:color="auto"/>
            </w:tcBorders>
            <w:shd w:val="clear" w:color="auto" w:fill="auto"/>
          </w:tcPr>
          <w:p w14:paraId="30C2A5C4" w14:textId="77777777" w:rsidR="00A86F96" w:rsidRPr="00D1077A" w:rsidRDefault="00B5543E" w:rsidP="00E61C3D">
            <w:pPr>
              <w:pStyle w:val="TAL"/>
            </w:pPr>
            <w:hyperlink w:anchor="AS_SecStartRestart_Type" w:history="1">
              <w:r w:rsidR="00A86F96" w:rsidRPr="00D1077A">
                <w:rPr>
                  <w:rStyle w:val="Hyperlink"/>
                </w:rPr>
                <w:t>AS_SecStartRestart_Type</w:t>
              </w:r>
            </w:hyperlink>
          </w:p>
        </w:tc>
        <w:tc>
          <w:tcPr>
            <w:tcW w:w="5421" w:type="dxa"/>
            <w:tcBorders>
              <w:top w:val="double" w:sz="4" w:space="0" w:color="auto"/>
            </w:tcBorders>
            <w:shd w:val="clear" w:color="auto" w:fill="auto"/>
          </w:tcPr>
          <w:p w14:paraId="365E11C4" w14:textId="77777777" w:rsidR="00A86F96" w:rsidRPr="00D1077A" w:rsidRDefault="00A86F96" w:rsidP="00E61C3D">
            <w:pPr>
              <w:pStyle w:val="TAL"/>
            </w:pPr>
            <w:r w:rsidRPr="00D1077A">
              <w:t>information to start/restart AS security protection in the PDCP</w:t>
            </w:r>
          </w:p>
        </w:tc>
      </w:tr>
      <w:tr w:rsidR="00A86F96" w14:paraId="16764794" w14:textId="77777777" w:rsidTr="00E61C3D">
        <w:tc>
          <w:tcPr>
            <w:tcW w:w="1479" w:type="dxa"/>
            <w:shd w:val="clear" w:color="auto" w:fill="auto"/>
          </w:tcPr>
          <w:p w14:paraId="0EE4A9F0" w14:textId="77777777" w:rsidR="00A86F96" w:rsidRPr="00D1077A" w:rsidRDefault="00A86F96" w:rsidP="00E61C3D">
            <w:pPr>
              <w:pStyle w:val="TAL"/>
            </w:pPr>
            <w:r w:rsidRPr="00D1077A">
              <w:t>Release</w:t>
            </w:r>
          </w:p>
        </w:tc>
        <w:tc>
          <w:tcPr>
            <w:tcW w:w="2957" w:type="dxa"/>
            <w:shd w:val="clear" w:color="auto" w:fill="auto"/>
          </w:tcPr>
          <w:p w14:paraId="7558241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16E7B1F" w14:textId="77777777" w:rsidR="00A86F96" w:rsidRPr="00D1077A" w:rsidRDefault="00A86F96" w:rsidP="00E61C3D">
            <w:pPr>
              <w:pStyle w:val="TAL"/>
            </w:pPr>
            <w:r w:rsidRPr="00D1077A">
              <w:t>to release AS security protection in the PDCP</w:t>
            </w:r>
          </w:p>
        </w:tc>
      </w:tr>
    </w:tbl>
    <w:p w14:paraId="52A4C125" w14:textId="77777777" w:rsidR="00A86F96" w:rsidRDefault="00A86F96" w:rsidP="00A86F96"/>
    <w:p w14:paraId="1592941E" w14:textId="77777777" w:rsidR="00A86F96" w:rsidRDefault="00A86F96" w:rsidP="00A86F96">
      <w:pPr>
        <w:pStyle w:val="Heading2"/>
      </w:pPr>
      <w:r>
        <w:t>D.1.7</w:t>
      </w:r>
      <w:r>
        <w:tab/>
        <w:t>Semi_Persistent_Scheduling</w:t>
      </w:r>
    </w:p>
    <w:p w14:paraId="3348F70D" w14:textId="77777777" w:rsidR="00A86F96" w:rsidRDefault="00A86F96" w:rsidP="00A86F96">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113A7163" w14:textId="77777777" w:rsidR="00A86F96" w:rsidRDefault="00A86F96" w:rsidP="00A86F96">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5E3DD4E" w14:textId="77777777" w:rsidTr="00E61C3D">
        <w:tc>
          <w:tcPr>
            <w:tcW w:w="9857" w:type="dxa"/>
            <w:gridSpan w:val="4"/>
            <w:shd w:val="clear" w:color="auto" w:fill="E0E0E0"/>
          </w:tcPr>
          <w:p w14:paraId="0A1C9745" w14:textId="77777777" w:rsidR="00A86F96" w:rsidRPr="00D1077A" w:rsidRDefault="00A86F96" w:rsidP="00E61C3D">
            <w:pPr>
              <w:pStyle w:val="TAL"/>
              <w:rPr>
                <w:b/>
              </w:rPr>
            </w:pPr>
            <w:r w:rsidRPr="00D1077A">
              <w:rPr>
                <w:b/>
              </w:rPr>
              <w:t>TTCN-3 Record Type</w:t>
            </w:r>
          </w:p>
        </w:tc>
      </w:tr>
      <w:tr w:rsidR="00A86F96" w14:paraId="49BBD903" w14:textId="77777777" w:rsidTr="00E61C3D">
        <w:tc>
          <w:tcPr>
            <w:tcW w:w="1479" w:type="dxa"/>
            <w:tcBorders>
              <w:bottom w:val="single" w:sz="4" w:space="0" w:color="auto"/>
            </w:tcBorders>
            <w:shd w:val="clear" w:color="auto" w:fill="E0E0E0"/>
          </w:tcPr>
          <w:p w14:paraId="11ADA566" w14:textId="77777777" w:rsidR="00A86F96" w:rsidRPr="00D1077A" w:rsidRDefault="00A86F96" w:rsidP="00E61C3D">
            <w:pPr>
              <w:pStyle w:val="TAL"/>
              <w:rPr>
                <w:b/>
              </w:rPr>
            </w:pPr>
            <w:bookmarkStart w:id="247" w:name="SpsAssignmentUL_Type" w:colFirst="1" w:colLast="1"/>
            <w:r w:rsidRPr="00D1077A">
              <w:rPr>
                <w:b/>
              </w:rPr>
              <w:t>Name</w:t>
            </w:r>
          </w:p>
        </w:tc>
        <w:tc>
          <w:tcPr>
            <w:tcW w:w="8378" w:type="dxa"/>
            <w:gridSpan w:val="3"/>
            <w:tcBorders>
              <w:bottom w:val="single" w:sz="4" w:space="0" w:color="auto"/>
            </w:tcBorders>
            <w:shd w:val="clear" w:color="auto" w:fill="FFFF99"/>
          </w:tcPr>
          <w:p w14:paraId="4DAEE609" w14:textId="77777777" w:rsidR="00A86F96" w:rsidRPr="00D1077A" w:rsidRDefault="00A86F96" w:rsidP="00E61C3D">
            <w:pPr>
              <w:pStyle w:val="TAL"/>
              <w:rPr>
                <w:b/>
              </w:rPr>
            </w:pPr>
            <w:r w:rsidRPr="00D1077A">
              <w:rPr>
                <w:b/>
              </w:rPr>
              <w:t>SpsAssignmentUL_Type</w:t>
            </w:r>
          </w:p>
        </w:tc>
      </w:tr>
      <w:bookmarkEnd w:id="247"/>
      <w:tr w:rsidR="00A86F96" w14:paraId="0BE1D1D5" w14:textId="77777777" w:rsidTr="00E61C3D">
        <w:tc>
          <w:tcPr>
            <w:tcW w:w="1479" w:type="dxa"/>
            <w:tcBorders>
              <w:bottom w:val="double" w:sz="4" w:space="0" w:color="auto"/>
            </w:tcBorders>
            <w:shd w:val="clear" w:color="auto" w:fill="E0E0E0"/>
          </w:tcPr>
          <w:p w14:paraId="4681179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172CAFA" w14:textId="77777777" w:rsidR="00A86F96" w:rsidRPr="00D1077A" w:rsidRDefault="00A86F96" w:rsidP="00E61C3D">
            <w:pPr>
              <w:pStyle w:val="TAL"/>
            </w:pPr>
            <w:r w:rsidRPr="00D1077A">
              <w:t>information to assign semi-persistent scheduls in UL</w:t>
            </w:r>
          </w:p>
        </w:tc>
      </w:tr>
      <w:tr w:rsidR="00A86F96" w14:paraId="08D39A6F" w14:textId="77777777" w:rsidTr="00E61C3D">
        <w:tc>
          <w:tcPr>
            <w:tcW w:w="1479" w:type="dxa"/>
            <w:tcBorders>
              <w:top w:val="double" w:sz="4" w:space="0" w:color="auto"/>
            </w:tcBorders>
            <w:shd w:val="clear" w:color="auto" w:fill="auto"/>
          </w:tcPr>
          <w:p w14:paraId="713B9944"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1673AB15" w14:textId="77777777" w:rsidR="00A86F96" w:rsidRPr="00D1077A" w:rsidRDefault="00B5543E" w:rsidP="00E61C3D">
            <w:pPr>
              <w:pStyle w:val="TAL"/>
            </w:pPr>
            <w:hyperlink w:anchor="DciUlInfo_Type" w:history="1">
              <w:r w:rsidR="00A86F96" w:rsidRPr="00D1077A">
                <w:rPr>
                  <w:rStyle w:val="Hyperlink"/>
                </w:rPr>
                <w:t>DciUlInfo_Type</w:t>
              </w:r>
            </w:hyperlink>
          </w:p>
        </w:tc>
        <w:tc>
          <w:tcPr>
            <w:tcW w:w="493" w:type="dxa"/>
            <w:tcBorders>
              <w:top w:val="double" w:sz="4" w:space="0" w:color="auto"/>
            </w:tcBorders>
            <w:shd w:val="clear" w:color="auto" w:fill="auto"/>
          </w:tcPr>
          <w:p w14:paraId="6E77155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97A030B" w14:textId="77777777" w:rsidR="00A86F96" w:rsidRPr="00D1077A" w:rsidRDefault="00A86F96" w:rsidP="00E61C3D">
            <w:pPr>
              <w:pStyle w:val="TAL"/>
            </w:pPr>
            <w:r w:rsidRPr="00D1077A">
              <w:t>to apply a grant</w:t>
            </w:r>
          </w:p>
        </w:tc>
      </w:tr>
      <w:tr w:rsidR="00A86F96" w14:paraId="5AA44CA1" w14:textId="77777777" w:rsidTr="00E61C3D">
        <w:tc>
          <w:tcPr>
            <w:tcW w:w="1479" w:type="dxa"/>
            <w:shd w:val="clear" w:color="auto" w:fill="auto"/>
          </w:tcPr>
          <w:p w14:paraId="38D85B35" w14:textId="77777777" w:rsidR="00A86F96" w:rsidRPr="00D1077A" w:rsidRDefault="00A86F96" w:rsidP="00E61C3D">
            <w:pPr>
              <w:pStyle w:val="TAL"/>
            </w:pPr>
            <w:r w:rsidRPr="00D1077A">
              <w:t>SchedulInterval</w:t>
            </w:r>
          </w:p>
        </w:tc>
        <w:tc>
          <w:tcPr>
            <w:tcW w:w="2464" w:type="dxa"/>
            <w:shd w:val="clear" w:color="auto" w:fill="auto"/>
          </w:tcPr>
          <w:p w14:paraId="5F2FD3A6" w14:textId="77777777" w:rsidR="00A86F96" w:rsidRPr="00D1077A" w:rsidRDefault="00B5543E" w:rsidP="00E61C3D">
            <w:pPr>
              <w:pStyle w:val="TAL"/>
            </w:pPr>
            <w:hyperlink w:anchor="SpsConfigurationUL_Type" w:history="1">
              <w:r w:rsidR="00A86F96" w:rsidRPr="00D1077A">
                <w:rPr>
                  <w:rStyle w:val="Hyperlink"/>
                </w:rPr>
                <w:t>SpsConfigurationUL_Type</w:t>
              </w:r>
            </w:hyperlink>
          </w:p>
        </w:tc>
        <w:tc>
          <w:tcPr>
            <w:tcW w:w="493" w:type="dxa"/>
            <w:shd w:val="clear" w:color="auto" w:fill="auto"/>
          </w:tcPr>
          <w:p w14:paraId="48D76783" w14:textId="77777777" w:rsidR="00A86F96" w:rsidRPr="00D1077A" w:rsidRDefault="00A86F96" w:rsidP="00E61C3D">
            <w:pPr>
              <w:pStyle w:val="TAL"/>
            </w:pPr>
            <w:r w:rsidRPr="00D1077A">
              <w:t>opt</w:t>
            </w:r>
          </w:p>
        </w:tc>
        <w:tc>
          <w:tcPr>
            <w:tcW w:w="5421" w:type="dxa"/>
            <w:shd w:val="clear" w:color="auto" w:fill="auto"/>
          </w:tcPr>
          <w:p w14:paraId="0AAAEF20" w14:textId="77777777" w:rsidR="00A86F96" w:rsidRPr="00D1077A" w:rsidRDefault="00A86F96" w:rsidP="00E61C3D">
            <w:pPr>
              <w:pStyle w:val="TAL"/>
            </w:pPr>
            <w:r w:rsidRPr="00D1077A">
              <w:t>as in TS 36.331, clause 6.3.2 SPS-ConfigUL</w:t>
            </w:r>
          </w:p>
        </w:tc>
      </w:tr>
      <w:tr w:rsidR="00A86F96" w14:paraId="3649FB0E" w14:textId="77777777" w:rsidTr="00E61C3D">
        <w:tc>
          <w:tcPr>
            <w:tcW w:w="1479" w:type="dxa"/>
            <w:shd w:val="clear" w:color="auto" w:fill="auto"/>
          </w:tcPr>
          <w:p w14:paraId="6C1CAA8E" w14:textId="77777777" w:rsidR="00A86F96" w:rsidRPr="00D1077A" w:rsidRDefault="00A86F96" w:rsidP="00E61C3D">
            <w:pPr>
              <w:pStyle w:val="TAL"/>
            </w:pPr>
            <w:r w:rsidRPr="00D1077A">
              <w:t>SetNDI_1</w:t>
            </w:r>
          </w:p>
        </w:tc>
        <w:tc>
          <w:tcPr>
            <w:tcW w:w="2464" w:type="dxa"/>
            <w:shd w:val="clear" w:color="auto" w:fill="auto"/>
          </w:tcPr>
          <w:p w14:paraId="22C80346"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6E32474E" w14:textId="77777777" w:rsidR="00A86F96" w:rsidRPr="00D1077A" w:rsidRDefault="00A86F96" w:rsidP="00E61C3D">
            <w:pPr>
              <w:pStyle w:val="TAL"/>
            </w:pPr>
            <w:r w:rsidRPr="00D1077A">
              <w:t>opt</w:t>
            </w:r>
          </w:p>
        </w:tc>
        <w:tc>
          <w:tcPr>
            <w:tcW w:w="5421" w:type="dxa"/>
            <w:shd w:val="clear" w:color="auto" w:fill="auto"/>
          </w:tcPr>
          <w:p w14:paraId="19E661FE" w14:textId="77777777" w:rsidR="00A86F96" w:rsidRPr="00D1077A" w:rsidRDefault="00A86F96" w:rsidP="00E61C3D">
            <w:pPr>
              <w:pStyle w:val="TAL"/>
            </w:pPr>
            <w:r w:rsidRPr="00D1077A">
              <w:t>if present then NDI is set as 1 indicating a retransmission; If absent then NDI is set as 0 indicating a new transmission</w:t>
            </w:r>
          </w:p>
        </w:tc>
      </w:tr>
    </w:tbl>
    <w:p w14:paraId="4F312140" w14:textId="77777777" w:rsidR="00A86F96" w:rsidRDefault="00A86F96" w:rsidP="00A86F96"/>
    <w:p w14:paraId="2AD573EF" w14:textId="77777777" w:rsidR="00A86F96" w:rsidRDefault="00A86F96" w:rsidP="00A86F96">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94C3B68" w14:textId="77777777" w:rsidTr="00E61C3D">
        <w:tc>
          <w:tcPr>
            <w:tcW w:w="9857" w:type="dxa"/>
            <w:gridSpan w:val="4"/>
            <w:shd w:val="clear" w:color="auto" w:fill="E0E0E0"/>
          </w:tcPr>
          <w:p w14:paraId="59CD6FF0" w14:textId="77777777" w:rsidR="00A86F96" w:rsidRPr="00D1077A" w:rsidRDefault="00A86F96" w:rsidP="00E61C3D">
            <w:pPr>
              <w:pStyle w:val="TAL"/>
              <w:rPr>
                <w:b/>
              </w:rPr>
            </w:pPr>
            <w:r w:rsidRPr="00D1077A">
              <w:rPr>
                <w:b/>
              </w:rPr>
              <w:t>TTCN-3 Record Type</w:t>
            </w:r>
          </w:p>
        </w:tc>
      </w:tr>
      <w:tr w:rsidR="00A86F96" w14:paraId="7B9626FF" w14:textId="77777777" w:rsidTr="00E61C3D">
        <w:tc>
          <w:tcPr>
            <w:tcW w:w="1479" w:type="dxa"/>
            <w:tcBorders>
              <w:bottom w:val="single" w:sz="4" w:space="0" w:color="auto"/>
            </w:tcBorders>
            <w:shd w:val="clear" w:color="auto" w:fill="E0E0E0"/>
          </w:tcPr>
          <w:p w14:paraId="3C8FC9DE" w14:textId="77777777" w:rsidR="00A86F96" w:rsidRPr="00D1077A" w:rsidRDefault="00A86F96" w:rsidP="00E61C3D">
            <w:pPr>
              <w:pStyle w:val="TAL"/>
              <w:rPr>
                <w:b/>
              </w:rPr>
            </w:pPr>
            <w:bookmarkStart w:id="248" w:name="SpsAssignmentDL_Type" w:colFirst="1" w:colLast="1"/>
            <w:r w:rsidRPr="00D1077A">
              <w:rPr>
                <w:b/>
              </w:rPr>
              <w:t>Name</w:t>
            </w:r>
          </w:p>
        </w:tc>
        <w:tc>
          <w:tcPr>
            <w:tcW w:w="8378" w:type="dxa"/>
            <w:gridSpan w:val="3"/>
            <w:tcBorders>
              <w:bottom w:val="single" w:sz="4" w:space="0" w:color="auto"/>
            </w:tcBorders>
            <w:shd w:val="clear" w:color="auto" w:fill="FFFF99"/>
          </w:tcPr>
          <w:p w14:paraId="73400F41" w14:textId="77777777" w:rsidR="00A86F96" w:rsidRPr="00D1077A" w:rsidRDefault="00A86F96" w:rsidP="00E61C3D">
            <w:pPr>
              <w:pStyle w:val="TAL"/>
              <w:rPr>
                <w:b/>
              </w:rPr>
            </w:pPr>
            <w:r w:rsidRPr="00D1077A">
              <w:rPr>
                <w:b/>
              </w:rPr>
              <w:t>SpsAssignmentDL_Type</w:t>
            </w:r>
          </w:p>
        </w:tc>
      </w:tr>
      <w:bookmarkEnd w:id="248"/>
      <w:tr w:rsidR="00A86F96" w14:paraId="6E784CFD" w14:textId="77777777" w:rsidTr="00E61C3D">
        <w:tc>
          <w:tcPr>
            <w:tcW w:w="1479" w:type="dxa"/>
            <w:tcBorders>
              <w:bottom w:val="double" w:sz="4" w:space="0" w:color="auto"/>
            </w:tcBorders>
            <w:shd w:val="clear" w:color="auto" w:fill="E0E0E0"/>
          </w:tcPr>
          <w:p w14:paraId="4A63048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3B1FE5E" w14:textId="77777777" w:rsidR="00A86F96" w:rsidRPr="00D1077A" w:rsidRDefault="00A86F96" w:rsidP="00E61C3D">
            <w:pPr>
              <w:pStyle w:val="TAL"/>
            </w:pPr>
            <w:r w:rsidRPr="00D1077A">
              <w:t>information to assign semi-persistent scheduls in DL</w:t>
            </w:r>
          </w:p>
        </w:tc>
      </w:tr>
      <w:tr w:rsidR="00A86F96" w14:paraId="2F3048B5" w14:textId="77777777" w:rsidTr="00E61C3D">
        <w:tc>
          <w:tcPr>
            <w:tcW w:w="1479" w:type="dxa"/>
            <w:tcBorders>
              <w:top w:val="double" w:sz="4" w:space="0" w:color="auto"/>
            </w:tcBorders>
            <w:shd w:val="clear" w:color="auto" w:fill="auto"/>
          </w:tcPr>
          <w:p w14:paraId="182E74E2" w14:textId="77777777" w:rsidR="00A86F96" w:rsidRPr="00D1077A" w:rsidRDefault="00A86F96" w:rsidP="00E61C3D">
            <w:pPr>
              <w:pStyle w:val="TAL"/>
            </w:pPr>
            <w:r w:rsidRPr="00D1077A">
              <w:t>DciInfo</w:t>
            </w:r>
          </w:p>
        </w:tc>
        <w:tc>
          <w:tcPr>
            <w:tcW w:w="2464" w:type="dxa"/>
            <w:tcBorders>
              <w:top w:val="double" w:sz="4" w:space="0" w:color="auto"/>
            </w:tcBorders>
            <w:shd w:val="clear" w:color="auto" w:fill="auto"/>
          </w:tcPr>
          <w:p w14:paraId="4946B607" w14:textId="77777777" w:rsidR="00A86F96" w:rsidRPr="00D1077A" w:rsidRDefault="00B5543E" w:rsidP="00E61C3D">
            <w:pPr>
              <w:pStyle w:val="TAL"/>
            </w:pPr>
            <w:hyperlink w:anchor="DciDlInfo_Type" w:history="1">
              <w:r w:rsidR="00A86F96" w:rsidRPr="00D1077A">
                <w:rPr>
                  <w:rStyle w:val="Hyperlink"/>
                </w:rPr>
                <w:t>DciDlInfo_Type</w:t>
              </w:r>
            </w:hyperlink>
          </w:p>
        </w:tc>
        <w:tc>
          <w:tcPr>
            <w:tcW w:w="493" w:type="dxa"/>
            <w:tcBorders>
              <w:top w:val="double" w:sz="4" w:space="0" w:color="auto"/>
            </w:tcBorders>
            <w:shd w:val="clear" w:color="auto" w:fill="auto"/>
          </w:tcPr>
          <w:p w14:paraId="38C1FFA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579DD6D" w14:textId="77777777" w:rsidR="00A86F96" w:rsidRPr="00D1077A" w:rsidRDefault="00A86F96" w:rsidP="00E61C3D">
            <w:pPr>
              <w:pStyle w:val="TAL"/>
            </w:pPr>
            <w:r w:rsidRPr="00D1077A">
              <w:t>to apply a assignment</w:t>
            </w:r>
          </w:p>
        </w:tc>
      </w:tr>
      <w:tr w:rsidR="00A86F96" w14:paraId="4B593970" w14:textId="77777777" w:rsidTr="00E61C3D">
        <w:tc>
          <w:tcPr>
            <w:tcW w:w="1479" w:type="dxa"/>
            <w:shd w:val="clear" w:color="auto" w:fill="auto"/>
          </w:tcPr>
          <w:p w14:paraId="6A6224BD" w14:textId="77777777" w:rsidR="00A86F96" w:rsidRPr="00D1077A" w:rsidRDefault="00A86F96" w:rsidP="00E61C3D">
            <w:pPr>
              <w:pStyle w:val="TAL"/>
            </w:pPr>
            <w:r w:rsidRPr="00D1077A">
              <w:t>SchedulInterval</w:t>
            </w:r>
          </w:p>
        </w:tc>
        <w:tc>
          <w:tcPr>
            <w:tcW w:w="2464" w:type="dxa"/>
            <w:shd w:val="clear" w:color="auto" w:fill="auto"/>
          </w:tcPr>
          <w:p w14:paraId="52285075" w14:textId="77777777" w:rsidR="00A86F96" w:rsidRPr="00D1077A" w:rsidRDefault="00B5543E" w:rsidP="00E61C3D">
            <w:pPr>
              <w:pStyle w:val="TAL"/>
            </w:pPr>
            <w:hyperlink w:anchor="SpsConfigurationDL_Type" w:history="1">
              <w:r w:rsidR="00A86F96" w:rsidRPr="00D1077A">
                <w:rPr>
                  <w:rStyle w:val="Hyperlink"/>
                </w:rPr>
                <w:t>SpsConfigurationDL_Type</w:t>
              </w:r>
            </w:hyperlink>
          </w:p>
        </w:tc>
        <w:tc>
          <w:tcPr>
            <w:tcW w:w="493" w:type="dxa"/>
            <w:shd w:val="clear" w:color="auto" w:fill="auto"/>
          </w:tcPr>
          <w:p w14:paraId="6FA3849F" w14:textId="77777777" w:rsidR="00A86F96" w:rsidRPr="00D1077A" w:rsidRDefault="00A86F96" w:rsidP="00E61C3D">
            <w:pPr>
              <w:pStyle w:val="TAL"/>
            </w:pPr>
            <w:r w:rsidRPr="00D1077A">
              <w:t>opt</w:t>
            </w:r>
          </w:p>
        </w:tc>
        <w:tc>
          <w:tcPr>
            <w:tcW w:w="5421" w:type="dxa"/>
            <w:shd w:val="clear" w:color="auto" w:fill="auto"/>
          </w:tcPr>
          <w:p w14:paraId="6F23CC15" w14:textId="77777777" w:rsidR="00A86F96" w:rsidRPr="00D1077A" w:rsidRDefault="00A86F96" w:rsidP="00E61C3D">
            <w:pPr>
              <w:pStyle w:val="TAL"/>
            </w:pPr>
            <w:r w:rsidRPr="00D1077A">
              <w:t>as in TS 36.331, clause 6.3.2 SPS-ConfigDL</w:t>
            </w:r>
          </w:p>
        </w:tc>
      </w:tr>
      <w:tr w:rsidR="00A86F96" w14:paraId="5902C4EA" w14:textId="77777777" w:rsidTr="00E61C3D">
        <w:tc>
          <w:tcPr>
            <w:tcW w:w="1479" w:type="dxa"/>
            <w:shd w:val="clear" w:color="auto" w:fill="auto"/>
          </w:tcPr>
          <w:p w14:paraId="38FD689C" w14:textId="77777777" w:rsidR="00A86F96" w:rsidRPr="00D1077A" w:rsidRDefault="00A86F96" w:rsidP="00E61C3D">
            <w:pPr>
              <w:pStyle w:val="TAL"/>
            </w:pPr>
            <w:r w:rsidRPr="00D1077A">
              <w:t>SetNDI_1</w:t>
            </w:r>
          </w:p>
        </w:tc>
        <w:tc>
          <w:tcPr>
            <w:tcW w:w="2464" w:type="dxa"/>
            <w:shd w:val="clear" w:color="auto" w:fill="auto"/>
          </w:tcPr>
          <w:p w14:paraId="6CA30A3A"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45CC3FF1" w14:textId="77777777" w:rsidR="00A86F96" w:rsidRPr="00D1077A" w:rsidRDefault="00A86F96" w:rsidP="00E61C3D">
            <w:pPr>
              <w:pStyle w:val="TAL"/>
            </w:pPr>
            <w:r w:rsidRPr="00D1077A">
              <w:t>opt</w:t>
            </w:r>
          </w:p>
        </w:tc>
        <w:tc>
          <w:tcPr>
            <w:tcW w:w="5421" w:type="dxa"/>
            <w:shd w:val="clear" w:color="auto" w:fill="auto"/>
          </w:tcPr>
          <w:p w14:paraId="47BDD78B" w14:textId="77777777" w:rsidR="00A86F96" w:rsidRPr="00D1077A" w:rsidRDefault="00A86F96" w:rsidP="00E61C3D">
            <w:pPr>
              <w:pStyle w:val="TAL"/>
            </w:pPr>
            <w:r w:rsidRPr="00D1077A">
              <w:t>if present then NDI is set as 1 indicating a retransmission; If absent then NDI is set as 0 indicating a new transmission</w:t>
            </w:r>
          </w:p>
        </w:tc>
      </w:tr>
    </w:tbl>
    <w:p w14:paraId="5A49218B" w14:textId="77777777" w:rsidR="00A86F96" w:rsidRDefault="00A86F96" w:rsidP="00A86F96"/>
    <w:p w14:paraId="4298B7D9" w14:textId="77777777" w:rsidR="00A86F96" w:rsidRDefault="00A86F96" w:rsidP="00A86F96">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94AA523" w14:textId="77777777" w:rsidTr="00E61C3D">
        <w:tc>
          <w:tcPr>
            <w:tcW w:w="9857" w:type="dxa"/>
            <w:gridSpan w:val="4"/>
            <w:shd w:val="clear" w:color="auto" w:fill="E0E0E0"/>
          </w:tcPr>
          <w:p w14:paraId="77D1DE50" w14:textId="77777777" w:rsidR="00A86F96" w:rsidRPr="00D1077A" w:rsidRDefault="00A86F96" w:rsidP="00E61C3D">
            <w:pPr>
              <w:pStyle w:val="TAL"/>
              <w:rPr>
                <w:b/>
              </w:rPr>
            </w:pPr>
            <w:r w:rsidRPr="00D1077A">
              <w:rPr>
                <w:b/>
              </w:rPr>
              <w:t>TTCN-3 Record Type</w:t>
            </w:r>
          </w:p>
        </w:tc>
      </w:tr>
      <w:tr w:rsidR="00A86F96" w14:paraId="27AF6100" w14:textId="77777777" w:rsidTr="00E61C3D">
        <w:tc>
          <w:tcPr>
            <w:tcW w:w="1479" w:type="dxa"/>
            <w:tcBorders>
              <w:bottom w:val="single" w:sz="4" w:space="0" w:color="auto"/>
            </w:tcBorders>
            <w:shd w:val="clear" w:color="auto" w:fill="E0E0E0"/>
          </w:tcPr>
          <w:p w14:paraId="4FAE1624" w14:textId="77777777" w:rsidR="00A86F96" w:rsidRPr="00D1077A" w:rsidRDefault="00A86F96" w:rsidP="00E61C3D">
            <w:pPr>
              <w:pStyle w:val="TAL"/>
              <w:rPr>
                <w:b/>
              </w:rPr>
            </w:pPr>
            <w:bookmarkStart w:id="249" w:name="SpsActivateInfo_Type" w:colFirst="1" w:colLast="1"/>
            <w:r w:rsidRPr="00D1077A">
              <w:rPr>
                <w:b/>
              </w:rPr>
              <w:t>Name</w:t>
            </w:r>
          </w:p>
        </w:tc>
        <w:tc>
          <w:tcPr>
            <w:tcW w:w="8378" w:type="dxa"/>
            <w:gridSpan w:val="3"/>
            <w:tcBorders>
              <w:bottom w:val="single" w:sz="4" w:space="0" w:color="auto"/>
            </w:tcBorders>
            <w:shd w:val="clear" w:color="auto" w:fill="FFFF99"/>
          </w:tcPr>
          <w:p w14:paraId="64944887" w14:textId="77777777" w:rsidR="00A86F96" w:rsidRPr="00D1077A" w:rsidRDefault="00A86F96" w:rsidP="00E61C3D">
            <w:pPr>
              <w:pStyle w:val="TAL"/>
              <w:rPr>
                <w:b/>
              </w:rPr>
            </w:pPr>
            <w:r w:rsidRPr="00D1077A">
              <w:rPr>
                <w:b/>
              </w:rPr>
              <w:t>SpsActivateInfo_Type</w:t>
            </w:r>
          </w:p>
        </w:tc>
      </w:tr>
      <w:bookmarkEnd w:id="249"/>
      <w:tr w:rsidR="00A86F96" w14:paraId="5AE8D41E" w14:textId="77777777" w:rsidTr="00E61C3D">
        <w:tc>
          <w:tcPr>
            <w:tcW w:w="1479" w:type="dxa"/>
            <w:tcBorders>
              <w:bottom w:val="double" w:sz="4" w:space="0" w:color="auto"/>
            </w:tcBorders>
            <w:shd w:val="clear" w:color="auto" w:fill="E0E0E0"/>
          </w:tcPr>
          <w:p w14:paraId="0E28FD7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58F939E" w14:textId="77777777" w:rsidR="00A86F96" w:rsidRPr="00D1077A" w:rsidRDefault="00A86F96" w:rsidP="00E61C3D">
            <w:pPr>
              <w:pStyle w:val="TAL"/>
            </w:pPr>
            <w:r w:rsidRPr="00D1077A">
              <w:t>Semi-persistent scheduling (SPS):</w:t>
            </w:r>
          </w:p>
          <w:p w14:paraId="001EFDC0" w14:textId="77777777" w:rsidR="00A86F96" w:rsidRPr="00D1077A" w:rsidRDefault="00A86F96" w:rsidP="00E61C3D">
            <w:pPr>
              <w:pStyle w:val="TAL"/>
            </w:pPr>
            <w:r w:rsidRPr="00D1077A">
              <w:t>Even though SPS is pre-configured at the UE (e.g. RRCConnectionSetup-&gt;RadioResourceConfiguration-&gt;MAC_MainConfig) it needs to be activated by L1 signalling</w:t>
            </w:r>
          </w:p>
          <w:p w14:paraId="3FF97110" w14:textId="77777777" w:rsidR="00A86F96" w:rsidRPr="00D1077A" w:rsidRDefault="00A86F96" w:rsidP="00E61C3D">
            <w:pPr>
              <w:pStyle w:val="TAL"/>
            </w:pPr>
            <w:r w:rsidRPr="00D1077A">
              <w:t>=&gt; SS shall 'activate' SPS by sending appropriate assignments/grants to the UE; this shall be done with an activation time.</w:t>
            </w:r>
          </w:p>
          <w:p w14:paraId="5F734323" w14:textId="77777777" w:rsidR="00A86F96" w:rsidRPr="00D1077A" w:rsidRDefault="00A86F96" w:rsidP="00E61C3D">
            <w:pPr>
              <w:pStyle w:val="TAL"/>
            </w:pPr>
            <w:r w:rsidRPr="00D1077A">
              <w:t>If SPS is already configured and new Activate command is received, at the activation time SS locally deactivates old SPS configuration, sends UE an PDCCH assignment for new SPS assignment and locally activates new SPS configuration.</w:t>
            </w:r>
          </w:p>
          <w:p w14:paraId="63E37326" w14:textId="77777777" w:rsidR="00A86F96" w:rsidRPr="00D1077A" w:rsidRDefault="00A86F96" w:rsidP="00E61C3D">
            <w:pPr>
              <w:pStyle w:val="TAL"/>
            </w:pPr>
            <w:r w:rsidRPr="00D1077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27C5660D" w14:textId="77777777" w:rsidR="00A86F96" w:rsidRPr="00D1077A" w:rsidRDefault="00A86F96" w:rsidP="00E61C3D">
            <w:pPr>
              <w:pStyle w:val="TAL"/>
            </w:pPr>
            <w:r w:rsidRPr="00D1077A">
              <w:t>Special fields of PDCCH assignment are filled as per table 9.2-1 of 36.213</w:t>
            </w:r>
          </w:p>
        </w:tc>
      </w:tr>
      <w:tr w:rsidR="00A86F96" w14:paraId="52FB521B" w14:textId="77777777" w:rsidTr="00E61C3D">
        <w:tc>
          <w:tcPr>
            <w:tcW w:w="1479" w:type="dxa"/>
            <w:tcBorders>
              <w:top w:val="double" w:sz="4" w:space="0" w:color="auto"/>
            </w:tcBorders>
            <w:shd w:val="clear" w:color="auto" w:fill="auto"/>
          </w:tcPr>
          <w:p w14:paraId="311E631C" w14:textId="77777777" w:rsidR="00A86F96" w:rsidRPr="00D1077A" w:rsidRDefault="00A86F96" w:rsidP="00E61C3D">
            <w:pPr>
              <w:pStyle w:val="TAL"/>
            </w:pPr>
            <w:r w:rsidRPr="00D1077A">
              <w:t>SPS_C_RNTI</w:t>
            </w:r>
          </w:p>
        </w:tc>
        <w:tc>
          <w:tcPr>
            <w:tcW w:w="2464" w:type="dxa"/>
            <w:tcBorders>
              <w:top w:val="double" w:sz="4" w:space="0" w:color="auto"/>
            </w:tcBorders>
            <w:shd w:val="clear" w:color="auto" w:fill="auto"/>
          </w:tcPr>
          <w:p w14:paraId="75CCE556" w14:textId="77777777" w:rsidR="00A86F96" w:rsidRPr="00D1077A" w:rsidRDefault="00A86F96" w:rsidP="00E61C3D">
            <w:pPr>
              <w:pStyle w:val="TAL"/>
            </w:pPr>
            <w:r w:rsidRPr="00D1077A">
              <w:t>C_RNTI</w:t>
            </w:r>
          </w:p>
        </w:tc>
        <w:tc>
          <w:tcPr>
            <w:tcW w:w="493" w:type="dxa"/>
            <w:tcBorders>
              <w:top w:val="double" w:sz="4" w:space="0" w:color="auto"/>
            </w:tcBorders>
            <w:shd w:val="clear" w:color="auto" w:fill="auto"/>
          </w:tcPr>
          <w:p w14:paraId="50870EF9" w14:textId="77777777" w:rsidR="00A86F96" w:rsidRPr="00D1077A" w:rsidRDefault="00A86F96" w:rsidP="00E61C3D">
            <w:pPr>
              <w:pStyle w:val="TAL"/>
            </w:pPr>
          </w:p>
        </w:tc>
        <w:tc>
          <w:tcPr>
            <w:tcW w:w="5421" w:type="dxa"/>
            <w:tcBorders>
              <w:top w:val="double" w:sz="4" w:space="0" w:color="auto"/>
            </w:tcBorders>
            <w:shd w:val="clear" w:color="auto" w:fill="auto"/>
          </w:tcPr>
          <w:p w14:paraId="685654AD" w14:textId="77777777" w:rsidR="00A86F96" w:rsidRPr="00D1077A" w:rsidRDefault="00A86F96" w:rsidP="00E61C3D">
            <w:pPr>
              <w:pStyle w:val="TAL"/>
            </w:pPr>
            <w:r w:rsidRPr="00D1077A">
              <w:t>SPS C-RNTI as signalled to UE</w:t>
            </w:r>
          </w:p>
        </w:tc>
      </w:tr>
      <w:tr w:rsidR="00A86F96" w14:paraId="2E0539AE" w14:textId="77777777" w:rsidTr="00E61C3D">
        <w:tc>
          <w:tcPr>
            <w:tcW w:w="1479" w:type="dxa"/>
            <w:shd w:val="clear" w:color="auto" w:fill="auto"/>
          </w:tcPr>
          <w:p w14:paraId="0E89A6CF" w14:textId="77777777" w:rsidR="00A86F96" w:rsidRPr="00D1077A" w:rsidRDefault="00A86F96" w:rsidP="00E61C3D">
            <w:pPr>
              <w:pStyle w:val="TAL"/>
            </w:pPr>
            <w:r w:rsidRPr="00D1077A">
              <w:t>UplinkGrant</w:t>
            </w:r>
          </w:p>
        </w:tc>
        <w:tc>
          <w:tcPr>
            <w:tcW w:w="2464" w:type="dxa"/>
            <w:shd w:val="clear" w:color="auto" w:fill="auto"/>
          </w:tcPr>
          <w:p w14:paraId="51D1143C" w14:textId="77777777" w:rsidR="00A86F96" w:rsidRPr="00D1077A" w:rsidRDefault="00B5543E" w:rsidP="00E61C3D">
            <w:pPr>
              <w:pStyle w:val="TAL"/>
            </w:pPr>
            <w:hyperlink w:anchor="SpsAssignmentUL_Type" w:history="1">
              <w:r w:rsidR="00A86F96" w:rsidRPr="00D1077A">
                <w:rPr>
                  <w:rStyle w:val="Hyperlink"/>
                </w:rPr>
                <w:t>SpsAssignmentUL_Type</w:t>
              </w:r>
            </w:hyperlink>
          </w:p>
        </w:tc>
        <w:tc>
          <w:tcPr>
            <w:tcW w:w="493" w:type="dxa"/>
            <w:shd w:val="clear" w:color="auto" w:fill="auto"/>
          </w:tcPr>
          <w:p w14:paraId="5D02351C" w14:textId="77777777" w:rsidR="00A86F96" w:rsidRPr="00D1077A" w:rsidRDefault="00A86F96" w:rsidP="00E61C3D">
            <w:pPr>
              <w:pStyle w:val="TAL"/>
            </w:pPr>
            <w:r w:rsidRPr="00D1077A">
              <w:t>opt</w:t>
            </w:r>
          </w:p>
        </w:tc>
        <w:tc>
          <w:tcPr>
            <w:tcW w:w="5421" w:type="dxa"/>
            <w:shd w:val="clear" w:color="auto" w:fill="auto"/>
          </w:tcPr>
          <w:p w14:paraId="38BC61EB" w14:textId="77777777" w:rsidR="00A86F96" w:rsidRPr="00D1077A" w:rsidRDefault="00A86F96" w:rsidP="00E61C3D">
            <w:pPr>
              <w:pStyle w:val="TAL"/>
            </w:pPr>
          </w:p>
        </w:tc>
      </w:tr>
      <w:tr w:rsidR="00A86F96" w14:paraId="3EF568A2" w14:textId="77777777" w:rsidTr="00E61C3D">
        <w:tc>
          <w:tcPr>
            <w:tcW w:w="1479" w:type="dxa"/>
            <w:shd w:val="clear" w:color="auto" w:fill="auto"/>
          </w:tcPr>
          <w:p w14:paraId="1982A2BA" w14:textId="77777777" w:rsidR="00A86F96" w:rsidRPr="00D1077A" w:rsidRDefault="00A86F96" w:rsidP="00E61C3D">
            <w:pPr>
              <w:pStyle w:val="TAL"/>
            </w:pPr>
            <w:r w:rsidRPr="00D1077A">
              <w:t>DownlinkAssignment</w:t>
            </w:r>
          </w:p>
        </w:tc>
        <w:tc>
          <w:tcPr>
            <w:tcW w:w="2464" w:type="dxa"/>
            <w:shd w:val="clear" w:color="auto" w:fill="auto"/>
          </w:tcPr>
          <w:p w14:paraId="43A97D3B" w14:textId="77777777" w:rsidR="00A86F96" w:rsidRPr="00D1077A" w:rsidRDefault="00B5543E" w:rsidP="00E61C3D">
            <w:pPr>
              <w:pStyle w:val="TAL"/>
            </w:pPr>
            <w:hyperlink w:anchor="SpsAssignmentDL_Type" w:history="1">
              <w:r w:rsidR="00A86F96" w:rsidRPr="00D1077A">
                <w:rPr>
                  <w:rStyle w:val="Hyperlink"/>
                </w:rPr>
                <w:t>SpsAssignmentDL_Type</w:t>
              </w:r>
            </w:hyperlink>
          </w:p>
        </w:tc>
        <w:tc>
          <w:tcPr>
            <w:tcW w:w="493" w:type="dxa"/>
            <w:shd w:val="clear" w:color="auto" w:fill="auto"/>
          </w:tcPr>
          <w:p w14:paraId="58361B18" w14:textId="77777777" w:rsidR="00A86F96" w:rsidRPr="00D1077A" w:rsidRDefault="00A86F96" w:rsidP="00E61C3D">
            <w:pPr>
              <w:pStyle w:val="TAL"/>
            </w:pPr>
            <w:r w:rsidRPr="00D1077A">
              <w:t>opt</w:t>
            </w:r>
          </w:p>
        </w:tc>
        <w:tc>
          <w:tcPr>
            <w:tcW w:w="5421" w:type="dxa"/>
            <w:shd w:val="clear" w:color="auto" w:fill="auto"/>
          </w:tcPr>
          <w:p w14:paraId="2EBA5FAE" w14:textId="77777777" w:rsidR="00A86F96" w:rsidRPr="00D1077A" w:rsidRDefault="00A86F96" w:rsidP="00E61C3D">
            <w:pPr>
              <w:pStyle w:val="TAL"/>
            </w:pPr>
          </w:p>
        </w:tc>
      </w:tr>
    </w:tbl>
    <w:p w14:paraId="67BBE132" w14:textId="77777777" w:rsidR="00A86F96" w:rsidRDefault="00A86F96" w:rsidP="00A86F96"/>
    <w:p w14:paraId="2DBB2CE8" w14:textId="77777777" w:rsidR="00A86F96" w:rsidRDefault="00A86F96" w:rsidP="00A86F96">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6B6BAC7" w14:textId="77777777" w:rsidTr="00E61C3D">
        <w:tc>
          <w:tcPr>
            <w:tcW w:w="9857" w:type="dxa"/>
            <w:gridSpan w:val="4"/>
            <w:shd w:val="clear" w:color="auto" w:fill="E0E0E0"/>
          </w:tcPr>
          <w:p w14:paraId="00B68FC9" w14:textId="77777777" w:rsidR="00A86F96" w:rsidRPr="00D1077A" w:rsidRDefault="00A86F96" w:rsidP="00E61C3D">
            <w:pPr>
              <w:pStyle w:val="TAL"/>
              <w:rPr>
                <w:b/>
              </w:rPr>
            </w:pPr>
            <w:r w:rsidRPr="00D1077A">
              <w:rPr>
                <w:b/>
              </w:rPr>
              <w:t>TTCN-3 Record Type</w:t>
            </w:r>
          </w:p>
        </w:tc>
      </w:tr>
      <w:tr w:rsidR="00A86F96" w14:paraId="57D40E0A" w14:textId="77777777" w:rsidTr="00E61C3D">
        <w:tc>
          <w:tcPr>
            <w:tcW w:w="1479" w:type="dxa"/>
            <w:tcBorders>
              <w:bottom w:val="single" w:sz="4" w:space="0" w:color="auto"/>
            </w:tcBorders>
            <w:shd w:val="clear" w:color="auto" w:fill="E0E0E0"/>
          </w:tcPr>
          <w:p w14:paraId="5B285D4D" w14:textId="77777777" w:rsidR="00A86F96" w:rsidRPr="00D1077A" w:rsidRDefault="00A86F96" w:rsidP="00E61C3D">
            <w:pPr>
              <w:pStyle w:val="TAL"/>
              <w:rPr>
                <w:b/>
              </w:rPr>
            </w:pPr>
            <w:bookmarkStart w:id="250" w:name="SpsPdcchRelease_Type" w:colFirst="1" w:colLast="1"/>
            <w:r w:rsidRPr="00D1077A">
              <w:rPr>
                <w:b/>
              </w:rPr>
              <w:t>Name</w:t>
            </w:r>
          </w:p>
        </w:tc>
        <w:tc>
          <w:tcPr>
            <w:tcW w:w="8378" w:type="dxa"/>
            <w:gridSpan w:val="3"/>
            <w:tcBorders>
              <w:bottom w:val="single" w:sz="4" w:space="0" w:color="auto"/>
            </w:tcBorders>
            <w:shd w:val="clear" w:color="auto" w:fill="FFFF99"/>
          </w:tcPr>
          <w:p w14:paraId="369045D7" w14:textId="77777777" w:rsidR="00A86F96" w:rsidRPr="00D1077A" w:rsidRDefault="00A86F96" w:rsidP="00E61C3D">
            <w:pPr>
              <w:pStyle w:val="TAL"/>
              <w:rPr>
                <w:b/>
              </w:rPr>
            </w:pPr>
            <w:r w:rsidRPr="00D1077A">
              <w:rPr>
                <w:b/>
              </w:rPr>
              <w:t>SpsPdcchRelease_Type</w:t>
            </w:r>
          </w:p>
        </w:tc>
      </w:tr>
      <w:bookmarkEnd w:id="250"/>
      <w:tr w:rsidR="00A86F96" w14:paraId="7C8F3C0E" w14:textId="77777777" w:rsidTr="00E61C3D">
        <w:tc>
          <w:tcPr>
            <w:tcW w:w="1479" w:type="dxa"/>
            <w:tcBorders>
              <w:bottom w:val="double" w:sz="4" w:space="0" w:color="auto"/>
            </w:tcBorders>
            <w:shd w:val="clear" w:color="auto" w:fill="E0E0E0"/>
          </w:tcPr>
          <w:p w14:paraId="7D2B73A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7013F64" w14:textId="77777777" w:rsidR="00A86F96" w:rsidRPr="00D1077A" w:rsidRDefault="00A86F96" w:rsidP="00E61C3D">
            <w:pPr>
              <w:pStyle w:val="TAL"/>
            </w:pPr>
            <w:r w:rsidRPr="00D1077A">
              <w:t>On reception of this information SS shall send an SPS release indicated by PDCCH transmission with indicated DCI format (0 or 1A) at the activation time.</w:t>
            </w:r>
          </w:p>
          <w:p w14:paraId="55E991E7" w14:textId="77777777" w:rsidR="00A86F96" w:rsidRPr="00D1077A" w:rsidRDefault="00A86F96" w:rsidP="00E61C3D">
            <w:pPr>
              <w:pStyle w:val="TAL"/>
            </w:pPr>
            <w:r w:rsidRPr="00D1077A">
              <w:t>Special fields of PDCCH assignment are filled as per table 9.2-1A of 36.213</w:t>
            </w:r>
          </w:p>
        </w:tc>
      </w:tr>
      <w:tr w:rsidR="00A86F96" w14:paraId="02430CCB" w14:textId="77777777" w:rsidTr="00E61C3D">
        <w:tc>
          <w:tcPr>
            <w:tcW w:w="1479" w:type="dxa"/>
            <w:tcBorders>
              <w:top w:val="double" w:sz="4" w:space="0" w:color="auto"/>
            </w:tcBorders>
            <w:shd w:val="clear" w:color="auto" w:fill="auto"/>
          </w:tcPr>
          <w:p w14:paraId="1DFFEFEE" w14:textId="77777777" w:rsidR="00A86F96" w:rsidRPr="00D1077A" w:rsidRDefault="00A86F96" w:rsidP="00E61C3D">
            <w:pPr>
              <w:pStyle w:val="TAL"/>
            </w:pPr>
            <w:r w:rsidRPr="00D1077A">
              <w:t>SPS_C_RNTI</w:t>
            </w:r>
          </w:p>
        </w:tc>
        <w:tc>
          <w:tcPr>
            <w:tcW w:w="2464" w:type="dxa"/>
            <w:tcBorders>
              <w:top w:val="double" w:sz="4" w:space="0" w:color="auto"/>
            </w:tcBorders>
            <w:shd w:val="clear" w:color="auto" w:fill="auto"/>
          </w:tcPr>
          <w:p w14:paraId="7EA44743" w14:textId="77777777" w:rsidR="00A86F96" w:rsidRPr="00D1077A" w:rsidRDefault="00A86F96" w:rsidP="00E61C3D">
            <w:pPr>
              <w:pStyle w:val="TAL"/>
            </w:pPr>
            <w:r w:rsidRPr="00D1077A">
              <w:t>C_RNTI</w:t>
            </w:r>
          </w:p>
        </w:tc>
        <w:tc>
          <w:tcPr>
            <w:tcW w:w="493" w:type="dxa"/>
            <w:tcBorders>
              <w:top w:val="double" w:sz="4" w:space="0" w:color="auto"/>
            </w:tcBorders>
            <w:shd w:val="clear" w:color="auto" w:fill="auto"/>
          </w:tcPr>
          <w:p w14:paraId="7F4ED251" w14:textId="77777777" w:rsidR="00A86F96" w:rsidRPr="00D1077A" w:rsidRDefault="00A86F96" w:rsidP="00E61C3D">
            <w:pPr>
              <w:pStyle w:val="TAL"/>
            </w:pPr>
          </w:p>
        </w:tc>
        <w:tc>
          <w:tcPr>
            <w:tcW w:w="5421" w:type="dxa"/>
            <w:tcBorders>
              <w:top w:val="double" w:sz="4" w:space="0" w:color="auto"/>
            </w:tcBorders>
            <w:shd w:val="clear" w:color="auto" w:fill="auto"/>
          </w:tcPr>
          <w:p w14:paraId="0DE76CBB" w14:textId="77777777" w:rsidR="00A86F96" w:rsidRPr="00D1077A" w:rsidRDefault="00A86F96" w:rsidP="00E61C3D">
            <w:pPr>
              <w:pStyle w:val="TAL"/>
            </w:pPr>
          </w:p>
        </w:tc>
      </w:tr>
      <w:tr w:rsidR="00A86F96" w14:paraId="1302CA75" w14:textId="77777777" w:rsidTr="00E61C3D">
        <w:tc>
          <w:tcPr>
            <w:tcW w:w="1479" w:type="dxa"/>
            <w:shd w:val="clear" w:color="auto" w:fill="auto"/>
          </w:tcPr>
          <w:p w14:paraId="614E6677" w14:textId="77777777" w:rsidR="00A86F96" w:rsidRPr="00D1077A" w:rsidRDefault="00A86F96" w:rsidP="00E61C3D">
            <w:pPr>
              <w:pStyle w:val="TAL"/>
            </w:pPr>
            <w:r w:rsidRPr="00D1077A">
              <w:t>DCI_Format</w:t>
            </w:r>
          </w:p>
        </w:tc>
        <w:tc>
          <w:tcPr>
            <w:tcW w:w="2464" w:type="dxa"/>
            <w:shd w:val="clear" w:color="auto" w:fill="auto"/>
          </w:tcPr>
          <w:p w14:paraId="17BDCF35" w14:textId="77777777" w:rsidR="00A86F96" w:rsidRPr="00D1077A" w:rsidRDefault="00B5543E" w:rsidP="00E61C3D">
            <w:pPr>
              <w:pStyle w:val="TAL"/>
            </w:pPr>
            <w:hyperlink w:anchor="PdcchDciFormat_Type" w:history="1">
              <w:r w:rsidR="00A86F96" w:rsidRPr="00D1077A">
                <w:rPr>
                  <w:rStyle w:val="Hyperlink"/>
                </w:rPr>
                <w:t>PdcchDciFormat_Type</w:t>
              </w:r>
            </w:hyperlink>
          </w:p>
        </w:tc>
        <w:tc>
          <w:tcPr>
            <w:tcW w:w="493" w:type="dxa"/>
            <w:shd w:val="clear" w:color="auto" w:fill="auto"/>
          </w:tcPr>
          <w:p w14:paraId="67C2E4EA" w14:textId="77777777" w:rsidR="00A86F96" w:rsidRPr="00D1077A" w:rsidRDefault="00A86F96" w:rsidP="00E61C3D">
            <w:pPr>
              <w:pStyle w:val="TAL"/>
            </w:pPr>
          </w:p>
        </w:tc>
        <w:tc>
          <w:tcPr>
            <w:tcW w:w="5421" w:type="dxa"/>
            <w:shd w:val="clear" w:color="auto" w:fill="auto"/>
          </w:tcPr>
          <w:p w14:paraId="3AD4DBD8" w14:textId="77777777" w:rsidR="00A86F96" w:rsidRPr="00D1077A" w:rsidRDefault="00A86F96" w:rsidP="00E61C3D">
            <w:pPr>
              <w:pStyle w:val="TAL"/>
            </w:pPr>
            <w:r w:rsidRPr="00D1077A">
              <w:t>only formats 0 (UL release) and 1A (DL release) are applicable. It is a TTCN error if any other formats are used.</w:t>
            </w:r>
          </w:p>
        </w:tc>
      </w:tr>
    </w:tbl>
    <w:p w14:paraId="6D1DADF0" w14:textId="77777777" w:rsidR="00A86F96" w:rsidRDefault="00A86F96" w:rsidP="00A86F96"/>
    <w:p w14:paraId="26A6BC50" w14:textId="77777777" w:rsidR="00A86F96" w:rsidRDefault="00A86F96" w:rsidP="00A86F96">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3900490" w14:textId="77777777" w:rsidTr="00E61C3D">
        <w:tc>
          <w:tcPr>
            <w:tcW w:w="9857" w:type="dxa"/>
            <w:gridSpan w:val="3"/>
            <w:shd w:val="clear" w:color="auto" w:fill="E0E0E0"/>
          </w:tcPr>
          <w:p w14:paraId="659300BB" w14:textId="77777777" w:rsidR="00A86F96" w:rsidRPr="00D1077A" w:rsidRDefault="00A86F96" w:rsidP="00E61C3D">
            <w:pPr>
              <w:pStyle w:val="TAL"/>
              <w:rPr>
                <w:b/>
              </w:rPr>
            </w:pPr>
            <w:r w:rsidRPr="00D1077A">
              <w:rPr>
                <w:b/>
              </w:rPr>
              <w:t>TTCN-3 Union Type</w:t>
            </w:r>
          </w:p>
        </w:tc>
      </w:tr>
      <w:tr w:rsidR="00A86F96" w14:paraId="6A5F1E06" w14:textId="77777777" w:rsidTr="00E61C3D">
        <w:tc>
          <w:tcPr>
            <w:tcW w:w="1479" w:type="dxa"/>
            <w:tcBorders>
              <w:bottom w:val="single" w:sz="4" w:space="0" w:color="auto"/>
            </w:tcBorders>
            <w:shd w:val="clear" w:color="auto" w:fill="E0E0E0"/>
          </w:tcPr>
          <w:p w14:paraId="570BE11A" w14:textId="77777777" w:rsidR="00A86F96" w:rsidRPr="00D1077A" w:rsidRDefault="00A86F96" w:rsidP="00E61C3D">
            <w:pPr>
              <w:pStyle w:val="TAL"/>
              <w:rPr>
                <w:b/>
              </w:rPr>
            </w:pPr>
            <w:bookmarkStart w:id="251" w:name="SpsDeactivateInfo_Type" w:colFirst="1" w:colLast="1"/>
            <w:r w:rsidRPr="00D1077A">
              <w:rPr>
                <w:b/>
              </w:rPr>
              <w:t>Name</w:t>
            </w:r>
          </w:p>
        </w:tc>
        <w:tc>
          <w:tcPr>
            <w:tcW w:w="8378" w:type="dxa"/>
            <w:gridSpan w:val="2"/>
            <w:tcBorders>
              <w:bottom w:val="single" w:sz="4" w:space="0" w:color="auto"/>
            </w:tcBorders>
            <w:shd w:val="clear" w:color="auto" w:fill="FFFF99"/>
          </w:tcPr>
          <w:p w14:paraId="7DC785A6" w14:textId="77777777" w:rsidR="00A86F96" w:rsidRPr="00D1077A" w:rsidRDefault="00A86F96" w:rsidP="00E61C3D">
            <w:pPr>
              <w:pStyle w:val="TAL"/>
              <w:rPr>
                <w:b/>
              </w:rPr>
            </w:pPr>
            <w:r w:rsidRPr="00D1077A">
              <w:rPr>
                <w:b/>
              </w:rPr>
              <w:t>SpsDeactivateInfo_Type</w:t>
            </w:r>
          </w:p>
        </w:tc>
      </w:tr>
      <w:bookmarkEnd w:id="251"/>
      <w:tr w:rsidR="00A86F96" w14:paraId="43A1B850" w14:textId="77777777" w:rsidTr="00E61C3D">
        <w:tc>
          <w:tcPr>
            <w:tcW w:w="1479" w:type="dxa"/>
            <w:tcBorders>
              <w:bottom w:val="double" w:sz="4" w:space="0" w:color="auto"/>
            </w:tcBorders>
            <w:shd w:val="clear" w:color="auto" w:fill="E0E0E0"/>
          </w:tcPr>
          <w:p w14:paraId="5E0FBB9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C9CBA3F" w14:textId="77777777" w:rsidR="00A86F96" w:rsidRPr="00D1077A" w:rsidRDefault="00A86F96" w:rsidP="00E61C3D">
            <w:pPr>
              <w:pStyle w:val="TAL"/>
            </w:pPr>
          </w:p>
        </w:tc>
      </w:tr>
      <w:tr w:rsidR="00A86F96" w14:paraId="2696E0BF" w14:textId="77777777" w:rsidTr="00E61C3D">
        <w:tc>
          <w:tcPr>
            <w:tcW w:w="1479" w:type="dxa"/>
            <w:tcBorders>
              <w:top w:val="double" w:sz="4" w:space="0" w:color="auto"/>
            </w:tcBorders>
            <w:shd w:val="clear" w:color="auto" w:fill="auto"/>
          </w:tcPr>
          <w:p w14:paraId="2E289C19" w14:textId="77777777" w:rsidR="00A86F96" w:rsidRPr="00D1077A" w:rsidRDefault="00A86F96" w:rsidP="00E61C3D">
            <w:pPr>
              <w:pStyle w:val="TAL"/>
            </w:pPr>
            <w:r w:rsidRPr="00D1077A">
              <w:t>LocalRelease</w:t>
            </w:r>
          </w:p>
        </w:tc>
        <w:tc>
          <w:tcPr>
            <w:tcW w:w="2957" w:type="dxa"/>
            <w:tcBorders>
              <w:top w:val="double" w:sz="4" w:space="0" w:color="auto"/>
            </w:tcBorders>
            <w:shd w:val="clear" w:color="auto" w:fill="auto"/>
          </w:tcPr>
          <w:p w14:paraId="66F9260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F3598AF" w14:textId="77777777" w:rsidR="00A86F96" w:rsidRPr="00D1077A" w:rsidRDefault="00A86F96" w:rsidP="00E61C3D">
            <w:pPr>
              <w:pStyle w:val="TAL"/>
            </w:pPr>
            <w:r w:rsidRPr="00D1077A">
              <w:t>SPS configuration shall be released at the SS, that means as well that the SS shall not address SPS_C_RNTI anymore from the given TimingInfo onward;</w:t>
            </w:r>
          </w:p>
          <w:p w14:paraId="462F7B38" w14:textId="77777777" w:rsidR="00A86F96" w:rsidRPr="00D1077A" w:rsidRDefault="00A86F96" w:rsidP="00E61C3D">
            <w:pPr>
              <w:pStyle w:val="TAL"/>
            </w:pPr>
            <w:r w:rsidRPr="00D1077A">
              <w:t>NOTE: there is no SPS release to be signalled on PDCCH (this is done with PdcchExplicitRelease - see below)</w:t>
            </w:r>
          </w:p>
        </w:tc>
      </w:tr>
      <w:tr w:rsidR="00A86F96" w14:paraId="340E33F7" w14:textId="77777777" w:rsidTr="00E61C3D">
        <w:tc>
          <w:tcPr>
            <w:tcW w:w="1479" w:type="dxa"/>
            <w:shd w:val="clear" w:color="auto" w:fill="auto"/>
          </w:tcPr>
          <w:p w14:paraId="0538CB38" w14:textId="77777777" w:rsidR="00A86F96" w:rsidRPr="00D1077A" w:rsidRDefault="00A86F96" w:rsidP="00E61C3D">
            <w:pPr>
              <w:pStyle w:val="TAL"/>
            </w:pPr>
            <w:r w:rsidRPr="00D1077A">
              <w:t>PdcchExplicitRelease</w:t>
            </w:r>
          </w:p>
        </w:tc>
        <w:tc>
          <w:tcPr>
            <w:tcW w:w="2957" w:type="dxa"/>
            <w:shd w:val="clear" w:color="auto" w:fill="auto"/>
          </w:tcPr>
          <w:p w14:paraId="6ED8CFEC" w14:textId="77777777" w:rsidR="00A86F96" w:rsidRPr="00D1077A" w:rsidRDefault="00B5543E" w:rsidP="00E61C3D">
            <w:pPr>
              <w:pStyle w:val="TAL"/>
            </w:pPr>
            <w:hyperlink w:anchor="SpsPdcchRelease_Type" w:history="1">
              <w:r w:rsidR="00A86F96" w:rsidRPr="00D1077A">
                <w:rPr>
                  <w:rStyle w:val="Hyperlink"/>
                </w:rPr>
                <w:t>SpsPdcchRelease_Type</w:t>
              </w:r>
            </w:hyperlink>
          </w:p>
        </w:tc>
        <w:tc>
          <w:tcPr>
            <w:tcW w:w="5421" w:type="dxa"/>
            <w:shd w:val="clear" w:color="auto" w:fill="auto"/>
          </w:tcPr>
          <w:p w14:paraId="0EAD93DD" w14:textId="77777777" w:rsidR="00A86F96" w:rsidRPr="00D1077A" w:rsidRDefault="00A86F96" w:rsidP="00E61C3D">
            <w:pPr>
              <w:pStyle w:val="TAL"/>
            </w:pPr>
            <w:r w:rsidRPr="00D1077A">
              <w:t>SS transmits PDCCH content indicating SPS release but holds the local SPS configuration until it is locally released</w:t>
            </w:r>
          </w:p>
        </w:tc>
      </w:tr>
    </w:tbl>
    <w:p w14:paraId="1FEC6ACA" w14:textId="77777777" w:rsidR="00A86F96" w:rsidRDefault="00A86F96" w:rsidP="00A86F96"/>
    <w:p w14:paraId="4BC99BFA" w14:textId="77777777" w:rsidR="00A86F96" w:rsidRDefault="00A86F96" w:rsidP="00A86F96">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2714347" w14:textId="77777777" w:rsidTr="00E61C3D">
        <w:tc>
          <w:tcPr>
            <w:tcW w:w="9857" w:type="dxa"/>
            <w:gridSpan w:val="3"/>
            <w:shd w:val="clear" w:color="auto" w:fill="E0E0E0"/>
          </w:tcPr>
          <w:p w14:paraId="1071A26F" w14:textId="77777777" w:rsidR="00A86F96" w:rsidRPr="00D1077A" w:rsidRDefault="00A86F96" w:rsidP="00E61C3D">
            <w:pPr>
              <w:pStyle w:val="TAL"/>
              <w:rPr>
                <w:b/>
              </w:rPr>
            </w:pPr>
            <w:r w:rsidRPr="00D1077A">
              <w:rPr>
                <w:b/>
              </w:rPr>
              <w:t>TTCN-3 Union Type</w:t>
            </w:r>
          </w:p>
        </w:tc>
      </w:tr>
      <w:tr w:rsidR="00A86F96" w14:paraId="5B398723" w14:textId="77777777" w:rsidTr="00E61C3D">
        <w:tc>
          <w:tcPr>
            <w:tcW w:w="1479" w:type="dxa"/>
            <w:tcBorders>
              <w:bottom w:val="single" w:sz="4" w:space="0" w:color="auto"/>
            </w:tcBorders>
            <w:shd w:val="clear" w:color="auto" w:fill="E0E0E0"/>
          </w:tcPr>
          <w:p w14:paraId="7E2EFB84" w14:textId="77777777" w:rsidR="00A86F96" w:rsidRPr="00D1077A" w:rsidRDefault="00A86F96" w:rsidP="00E61C3D">
            <w:pPr>
              <w:pStyle w:val="TAL"/>
              <w:rPr>
                <w:b/>
              </w:rPr>
            </w:pPr>
            <w:bookmarkStart w:id="252" w:name="SpsConfig_Type" w:colFirst="1" w:colLast="1"/>
            <w:r w:rsidRPr="00D1077A">
              <w:rPr>
                <w:b/>
              </w:rPr>
              <w:t>Name</w:t>
            </w:r>
          </w:p>
        </w:tc>
        <w:tc>
          <w:tcPr>
            <w:tcW w:w="8378" w:type="dxa"/>
            <w:gridSpan w:val="2"/>
            <w:tcBorders>
              <w:bottom w:val="single" w:sz="4" w:space="0" w:color="auto"/>
            </w:tcBorders>
            <w:shd w:val="clear" w:color="auto" w:fill="FFFF99"/>
          </w:tcPr>
          <w:p w14:paraId="6B73F98D" w14:textId="77777777" w:rsidR="00A86F96" w:rsidRPr="00D1077A" w:rsidRDefault="00A86F96" w:rsidP="00E61C3D">
            <w:pPr>
              <w:pStyle w:val="TAL"/>
              <w:rPr>
                <w:b/>
              </w:rPr>
            </w:pPr>
            <w:r w:rsidRPr="00D1077A">
              <w:rPr>
                <w:b/>
              </w:rPr>
              <w:t>SpsConfig_Type</w:t>
            </w:r>
          </w:p>
        </w:tc>
      </w:tr>
      <w:bookmarkEnd w:id="252"/>
      <w:tr w:rsidR="00A86F96" w14:paraId="011FD442" w14:textId="77777777" w:rsidTr="00E61C3D">
        <w:tc>
          <w:tcPr>
            <w:tcW w:w="1479" w:type="dxa"/>
            <w:tcBorders>
              <w:bottom w:val="double" w:sz="4" w:space="0" w:color="auto"/>
            </w:tcBorders>
            <w:shd w:val="clear" w:color="auto" w:fill="E0E0E0"/>
          </w:tcPr>
          <w:p w14:paraId="49023FB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6539FA1" w14:textId="77777777" w:rsidR="00A86F96" w:rsidRPr="00D1077A" w:rsidRDefault="00A86F96" w:rsidP="00E61C3D">
            <w:pPr>
              <w:pStyle w:val="TAL"/>
            </w:pPr>
          </w:p>
        </w:tc>
      </w:tr>
      <w:tr w:rsidR="00A86F96" w14:paraId="04EF8B1F" w14:textId="77777777" w:rsidTr="00E61C3D">
        <w:tc>
          <w:tcPr>
            <w:tcW w:w="1479" w:type="dxa"/>
            <w:tcBorders>
              <w:top w:val="double" w:sz="4" w:space="0" w:color="auto"/>
            </w:tcBorders>
            <w:shd w:val="clear" w:color="auto" w:fill="auto"/>
          </w:tcPr>
          <w:p w14:paraId="3D1EA9B0" w14:textId="77777777" w:rsidR="00A86F96" w:rsidRPr="00D1077A" w:rsidRDefault="00A86F96" w:rsidP="00E61C3D">
            <w:pPr>
              <w:pStyle w:val="TAL"/>
            </w:pPr>
            <w:r w:rsidRPr="00D1077A">
              <w:t>Activate</w:t>
            </w:r>
          </w:p>
        </w:tc>
        <w:tc>
          <w:tcPr>
            <w:tcW w:w="2957" w:type="dxa"/>
            <w:tcBorders>
              <w:top w:val="double" w:sz="4" w:space="0" w:color="auto"/>
            </w:tcBorders>
            <w:shd w:val="clear" w:color="auto" w:fill="auto"/>
          </w:tcPr>
          <w:p w14:paraId="5C60AA3E" w14:textId="77777777" w:rsidR="00A86F96" w:rsidRPr="00D1077A" w:rsidRDefault="00B5543E" w:rsidP="00E61C3D">
            <w:pPr>
              <w:pStyle w:val="TAL"/>
            </w:pPr>
            <w:hyperlink w:anchor="SpsActivateInfo_Type" w:history="1">
              <w:r w:rsidR="00A86F96" w:rsidRPr="00D1077A">
                <w:rPr>
                  <w:rStyle w:val="Hyperlink"/>
                </w:rPr>
                <w:t>SpsActivateInfo_Type</w:t>
              </w:r>
            </w:hyperlink>
          </w:p>
        </w:tc>
        <w:tc>
          <w:tcPr>
            <w:tcW w:w="5421" w:type="dxa"/>
            <w:tcBorders>
              <w:top w:val="double" w:sz="4" w:space="0" w:color="auto"/>
            </w:tcBorders>
            <w:shd w:val="clear" w:color="auto" w:fill="auto"/>
          </w:tcPr>
          <w:p w14:paraId="036FE1A5" w14:textId="77777777" w:rsidR="00A86F96" w:rsidRPr="00D1077A" w:rsidRDefault="00A86F96" w:rsidP="00E61C3D">
            <w:pPr>
              <w:pStyle w:val="TAL"/>
            </w:pPr>
            <w:r w:rsidRPr="00D1077A">
              <w:t>CellId : identifier of the cell where the UE is active</w:t>
            </w:r>
          </w:p>
          <w:p w14:paraId="7630379A" w14:textId="77777777" w:rsidR="00A86F96" w:rsidRPr="00D1077A" w:rsidRDefault="00A86F96" w:rsidP="00E61C3D">
            <w:pPr>
              <w:pStyle w:val="TAL"/>
            </w:pPr>
            <w:r w:rsidRPr="00D1077A">
              <w:t>RoutingInfo : None</w:t>
            </w:r>
          </w:p>
          <w:p w14:paraId="32D205C8" w14:textId="77777777" w:rsidR="00A86F96" w:rsidRPr="00D1077A" w:rsidRDefault="00A86F96" w:rsidP="00E61C3D">
            <w:pPr>
              <w:pStyle w:val="TAL"/>
            </w:pPr>
            <w:r w:rsidRPr="00D1077A">
              <w:t>TimingInfo : activation time for SPS assignment/grant transmission; NOTE: the first SPS DL data packet shall be sent with the same timing information</w:t>
            </w:r>
          </w:p>
          <w:p w14:paraId="3E34A6CB" w14:textId="77777777" w:rsidR="00A86F96" w:rsidRPr="00D1077A" w:rsidRDefault="00A86F96" w:rsidP="00E61C3D">
            <w:pPr>
              <w:pStyle w:val="TAL"/>
            </w:pPr>
            <w:r w:rsidRPr="00D1077A">
              <w:t>ControlInfo : CnfFlag:=false; FollowOnFlag:=false</w:t>
            </w:r>
          </w:p>
        </w:tc>
      </w:tr>
      <w:tr w:rsidR="00A86F96" w14:paraId="62894E58" w14:textId="77777777" w:rsidTr="00E61C3D">
        <w:tc>
          <w:tcPr>
            <w:tcW w:w="1479" w:type="dxa"/>
            <w:shd w:val="clear" w:color="auto" w:fill="auto"/>
          </w:tcPr>
          <w:p w14:paraId="74B8E1C6" w14:textId="77777777" w:rsidR="00A86F96" w:rsidRPr="00D1077A" w:rsidRDefault="00A86F96" w:rsidP="00E61C3D">
            <w:pPr>
              <w:pStyle w:val="TAL"/>
            </w:pPr>
            <w:r w:rsidRPr="00D1077A">
              <w:t>Deactivate</w:t>
            </w:r>
          </w:p>
        </w:tc>
        <w:tc>
          <w:tcPr>
            <w:tcW w:w="2957" w:type="dxa"/>
            <w:shd w:val="clear" w:color="auto" w:fill="auto"/>
          </w:tcPr>
          <w:p w14:paraId="73BA6E00" w14:textId="77777777" w:rsidR="00A86F96" w:rsidRPr="00D1077A" w:rsidRDefault="00B5543E" w:rsidP="00E61C3D">
            <w:pPr>
              <w:pStyle w:val="TAL"/>
            </w:pPr>
            <w:hyperlink w:anchor="SpsDeactivateInfo_Type" w:history="1">
              <w:r w:rsidR="00A86F96" w:rsidRPr="00D1077A">
                <w:rPr>
                  <w:rStyle w:val="Hyperlink"/>
                </w:rPr>
                <w:t>SpsDeactivateInfo_Type</w:t>
              </w:r>
            </w:hyperlink>
          </w:p>
        </w:tc>
        <w:tc>
          <w:tcPr>
            <w:tcW w:w="5421" w:type="dxa"/>
            <w:shd w:val="clear" w:color="auto" w:fill="auto"/>
          </w:tcPr>
          <w:p w14:paraId="521AE69E" w14:textId="77777777" w:rsidR="00A86F96" w:rsidRPr="00D1077A" w:rsidRDefault="00A86F96" w:rsidP="00E61C3D">
            <w:pPr>
              <w:pStyle w:val="TAL"/>
            </w:pPr>
            <w:r w:rsidRPr="00D1077A">
              <w:t>CellId : identifier of the cell where the UE is active</w:t>
            </w:r>
          </w:p>
          <w:p w14:paraId="6D0E1589" w14:textId="77777777" w:rsidR="00A86F96" w:rsidRPr="00D1077A" w:rsidRDefault="00A86F96" w:rsidP="00E61C3D">
            <w:pPr>
              <w:pStyle w:val="TAL"/>
            </w:pPr>
            <w:r w:rsidRPr="00D1077A">
              <w:t>RoutingInfo : None</w:t>
            </w:r>
          </w:p>
          <w:p w14:paraId="505D1650" w14:textId="77777777" w:rsidR="00A86F96" w:rsidRPr="00D1077A" w:rsidRDefault="00A86F96" w:rsidP="00E61C3D">
            <w:pPr>
              <w:pStyle w:val="TAL"/>
            </w:pPr>
            <w:r w:rsidRPr="00D1077A">
              <w:t>TimingInfo : activation time for SPS release indicated by PDCCH transmission or SS local deactivation</w:t>
            </w:r>
          </w:p>
          <w:p w14:paraId="1E2DEA7C" w14:textId="77777777" w:rsidR="00A86F96" w:rsidRPr="00D1077A" w:rsidRDefault="00A86F96" w:rsidP="00E61C3D">
            <w:pPr>
              <w:pStyle w:val="TAL"/>
            </w:pPr>
            <w:r w:rsidRPr="00D1077A">
              <w:t>ControlInfo : CnfFlag:=false; FollowOnFlag:=false</w:t>
            </w:r>
          </w:p>
        </w:tc>
      </w:tr>
    </w:tbl>
    <w:p w14:paraId="488F61C1" w14:textId="77777777" w:rsidR="00A86F96" w:rsidRDefault="00A86F96" w:rsidP="00A86F96"/>
    <w:p w14:paraId="3FA61682" w14:textId="77777777" w:rsidR="00A86F96" w:rsidRDefault="00A86F96" w:rsidP="00A86F96">
      <w:pPr>
        <w:pStyle w:val="Heading2"/>
      </w:pPr>
      <w:r>
        <w:lastRenderedPageBreak/>
        <w:t>D.1.8</w:t>
      </w:r>
      <w:r>
        <w:tab/>
        <w:t>Paging_Trigger</w:t>
      </w:r>
    </w:p>
    <w:p w14:paraId="61BA5A8F" w14:textId="77777777" w:rsidR="00A86F96" w:rsidRDefault="00A86F96" w:rsidP="00A86F96">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2A3AF4B" w14:textId="77777777" w:rsidTr="00E61C3D">
        <w:tc>
          <w:tcPr>
            <w:tcW w:w="9857" w:type="dxa"/>
            <w:gridSpan w:val="2"/>
            <w:shd w:val="clear" w:color="auto" w:fill="E0E0E0"/>
          </w:tcPr>
          <w:p w14:paraId="4530F7EA" w14:textId="77777777" w:rsidR="00A86F96" w:rsidRPr="00D1077A" w:rsidRDefault="00A86F96" w:rsidP="00E61C3D">
            <w:pPr>
              <w:pStyle w:val="TAL"/>
              <w:rPr>
                <w:b/>
              </w:rPr>
            </w:pPr>
            <w:r w:rsidRPr="00D1077A">
              <w:rPr>
                <w:b/>
              </w:rPr>
              <w:t>TTCN-3 Record of Type</w:t>
            </w:r>
          </w:p>
        </w:tc>
      </w:tr>
      <w:tr w:rsidR="00A86F96" w14:paraId="3A5B9164" w14:textId="77777777" w:rsidTr="00E61C3D">
        <w:tc>
          <w:tcPr>
            <w:tcW w:w="1971" w:type="dxa"/>
            <w:tcBorders>
              <w:bottom w:val="single" w:sz="4" w:space="0" w:color="auto"/>
            </w:tcBorders>
            <w:shd w:val="clear" w:color="auto" w:fill="E0E0E0"/>
          </w:tcPr>
          <w:p w14:paraId="5C887735" w14:textId="77777777" w:rsidR="00A86F96" w:rsidRPr="00D1077A" w:rsidRDefault="00A86F96" w:rsidP="00E61C3D">
            <w:pPr>
              <w:pStyle w:val="TAL"/>
              <w:rPr>
                <w:b/>
              </w:rPr>
            </w:pPr>
            <w:bookmarkStart w:id="253" w:name="SubframeOffsetList_Type" w:colFirst="1" w:colLast="1"/>
            <w:r w:rsidRPr="00D1077A">
              <w:rPr>
                <w:b/>
              </w:rPr>
              <w:t>Name</w:t>
            </w:r>
          </w:p>
        </w:tc>
        <w:tc>
          <w:tcPr>
            <w:tcW w:w="7886" w:type="dxa"/>
            <w:tcBorders>
              <w:bottom w:val="single" w:sz="4" w:space="0" w:color="auto"/>
            </w:tcBorders>
            <w:shd w:val="clear" w:color="auto" w:fill="FFFF99"/>
          </w:tcPr>
          <w:p w14:paraId="7A52177A" w14:textId="77777777" w:rsidR="00A86F96" w:rsidRPr="00D1077A" w:rsidRDefault="00A86F96" w:rsidP="00E61C3D">
            <w:pPr>
              <w:pStyle w:val="TAL"/>
              <w:rPr>
                <w:b/>
              </w:rPr>
            </w:pPr>
            <w:r w:rsidRPr="00D1077A">
              <w:rPr>
                <w:b/>
              </w:rPr>
              <w:t>SubframeOffsetList_Type</w:t>
            </w:r>
          </w:p>
        </w:tc>
      </w:tr>
      <w:bookmarkEnd w:id="253"/>
      <w:tr w:rsidR="00A86F96" w14:paraId="714CB609" w14:textId="77777777" w:rsidTr="00E61C3D">
        <w:tc>
          <w:tcPr>
            <w:tcW w:w="1971" w:type="dxa"/>
            <w:tcBorders>
              <w:bottom w:val="double" w:sz="4" w:space="0" w:color="auto"/>
            </w:tcBorders>
            <w:shd w:val="clear" w:color="auto" w:fill="E0E0E0"/>
          </w:tcPr>
          <w:p w14:paraId="65E57CB9"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FEEA56B" w14:textId="77777777" w:rsidR="00A86F96" w:rsidRPr="00D1077A" w:rsidRDefault="00A86F96" w:rsidP="00E61C3D">
            <w:pPr>
              <w:pStyle w:val="TAL"/>
            </w:pPr>
          </w:p>
        </w:tc>
      </w:tr>
      <w:tr w:rsidR="00A86F96" w14:paraId="71525838" w14:textId="77777777" w:rsidTr="00E61C3D">
        <w:tc>
          <w:tcPr>
            <w:tcW w:w="9857" w:type="dxa"/>
            <w:gridSpan w:val="2"/>
            <w:tcBorders>
              <w:top w:val="double" w:sz="4" w:space="0" w:color="auto"/>
            </w:tcBorders>
            <w:shd w:val="clear" w:color="auto" w:fill="auto"/>
          </w:tcPr>
          <w:p w14:paraId="26F07201" w14:textId="77777777" w:rsidR="00A86F96" w:rsidRPr="00D1077A" w:rsidRDefault="00A86F96" w:rsidP="00E61C3D">
            <w:pPr>
              <w:pStyle w:val="TAL"/>
            </w:pPr>
            <w:r w:rsidRPr="00D1077A">
              <w:t>record length (1..infinity) of integer</w:t>
            </w:r>
          </w:p>
        </w:tc>
      </w:tr>
    </w:tbl>
    <w:p w14:paraId="7F0F3D99" w14:textId="77777777" w:rsidR="00A86F96" w:rsidRDefault="00A86F96" w:rsidP="00A86F96"/>
    <w:p w14:paraId="06BB0E19" w14:textId="77777777" w:rsidR="00A86F96" w:rsidRDefault="00A86F96" w:rsidP="00A86F96">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39DBA3F" w14:textId="77777777" w:rsidTr="00E61C3D">
        <w:tc>
          <w:tcPr>
            <w:tcW w:w="9857" w:type="dxa"/>
            <w:gridSpan w:val="4"/>
            <w:shd w:val="clear" w:color="auto" w:fill="E0E0E0"/>
          </w:tcPr>
          <w:p w14:paraId="51187DC4" w14:textId="77777777" w:rsidR="00A86F96" w:rsidRPr="00D1077A" w:rsidRDefault="00A86F96" w:rsidP="00E61C3D">
            <w:pPr>
              <w:pStyle w:val="TAL"/>
              <w:rPr>
                <w:b/>
              </w:rPr>
            </w:pPr>
            <w:r w:rsidRPr="00D1077A">
              <w:rPr>
                <w:b/>
              </w:rPr>
              <w:t>TTCN-3 Record Type</w:t>
            </w:r>
          </w:p>
        </w:tc>
      </w:tr>
      <w:tr w:rsidR="00A86F96" w14:paraId="3B342F4F" w14:textId="77777777" w:rsidTr="00E61C3D">
        <w:tc>
          <w:tcPr>
            <w:tcW w:w="1479" w:type="dxa"/>
            <w:tcBorders>
              <w:bottom w:val="single" w:sz="4" w:space="0" w:color="auto"/>
            </w:tcBorders>
            <w:shd w:val="clear" w:color="auto" w:fill="E0E0E0"/>
          </w:tcPr>
          <w:p w14:paraId="44FEC7E5" w14:textId="77777777" w:rsidR="00A86F96" w:rsidRPr="00D1077A" w:rsidRDefault="00A86F96" w:rsidP="00E61C3D">
            <w:pPr>
              <w:pStyle w:val="TAL"/>
              <w:rPr>
                <w:b/>
              </w:rPr>
            </w:pPr>
            <w:bookmarkStart w:id="254" w:name="PagingTrigger_Type" w:colFirst="1" w:colLast="1"/>
            <w:r w:rsidRPr="00D1077A">
              <w:rPr>
                <w:b/>
              </w:rPr>
              <w:t>Name</w:t>
            </w:r>
          </w:p>
        </w:tc>
        <w:tc>
          <w:tcPr>
            <w:tcW w:w="8378" w:type="dxa"/>
            <w:gridSpan w:val="3"/>
            <w:tcBorders>
              <w:bottom w:val="single" w:sz="4" w:space="0" w:color="auto"/>
            </w:tcBorders>
            <w:shd w:val="clear" w:color="auto" w:fill="FFFF99"/>
          </w:tcPr>
          <w:p w14:paraId="7D478131" w14:textId="77777777" w:rsidR="00A86F96" w:rsidRPr="00D1077A" w:rsidRDefault="00A86F96" w:rsidP="00E61C3D">
            <w:pPr>
              <w:pStyle w:val="TAL"/>
              <w:rPr>
                <w:b/>
              </w:rPr>
            </w:pPr>
            <w:r w:rsidRPr="00D1077A">
              <w:rPr>
                <w:b/>
              </w:rPr>
              <w:t>PagingTrigger_Type</w:t>
            </w:r>
          </w:p>
        </w:tc>
      </w:tr>
      <w:bookmarkEnd w:id="254"/>
      <w:tr w:rsidR="00A86F96" w14:paraId="51D8C525" w14:textId="77777777" w:rsidTr="00E61C3D">
        <w:tc>
          <w:tcPr>
            <w:tcW w:w="1479" w:type="dxa"/>
            <w:tcBorders>
              <w:bottom w:val="double" w:sz="4" w:space="0" w:color="auto"/>
            </w:tcBorders>
            <w:shd w:val="clear" w:color="auto" w:fill="E0E0E0"/>
          </w:tcPr>
          <w:p w14:paraId="5C07C2F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0CE57D7" w14:textId="77777777" w:rsidR="00A86F96" w:rsidRPr="00D1077A" w:rsidRDefault="00A86F96" w:rsidP="00E61C3D">
            <w:pPr>
              <w:pStyle w:val="TAL"/>
            </w:pPr>
            <w:r w:rsidRPr="00D1077A">
              <w:t>CellId : identifier of the cell where the UE is active</w:t>
            </w:r>
          </w:p>
          <w:p w14:paraId="770CA719" w14:textId="77777777" w:rsidR="00A86F96" w:rsidRPr="00D1077A" w:rsidRDefault="00A86F96" w:rsidP="00E61C3D">
            <w:pPr>
              <w:pStyle w:val="TAL"/>
            </w:pPr>
            <w:r w:rsidRPr="00D1077A">
              <w:t>RoutingInfo : None</w:t>
            </w:r>
          </w:p>
          <w:p w14:paraId="3B735BAD" w14:textId="77777777" w:rsidR="00A86F96" w:rsidRPr="00D1077A" w:rsidRDefault="00A86F96" w:rsidP="00E61C3D">
            <w:pPr>
              <w:pStyle w:val="TAL"/>
            </w:pPr>
            <w:r w:rsidRPr="00D1077A">
              <w:t>TimingInfo : Calculated paging occasion</w:t>
            </w:r>
          </w:p>
          <w:p w14:paraId="5390BD69" w14:textId="77777777" w:rsidR="00A86F96" w:rsidRPr="00D1077A" w:rsidRDefault="00A86F96" w:rsidP="00E61C3D">
            <w:pPr>
              <w:pStyle w:val="TAL"/>
            </w:pPr>
            <w:r w:rsidRPr="00D1077A">
              <w:t>ControlInfo : CnfFlag:=false; FollowOnFlag:=false</w:t>
            </w:r>
          </w:p>
          <w:p w14:paraId="72BF3C82" w14:textId="77777777" w:rsidR="00A86F96" w:rsidRPr="00D1077A" w:rsidRDefault="00A86F96" w:rsidP="00E61C3D">
            <w:pPr>
              <w:pStyle w:val="TAL"/>
            </w:pPr>
            <w:r w:rsidRPr="00D1077A">
              <w:t>primitive to trigger transmission of a paging on the PCCH at a calculated paging occasion (TS 36.304, clause 7);</w:t>
            </w:r>
          </w:p>
          <w:p w14:paraId="2D813F7D" w14:textId="77777777" w:rsidR="00A86F96" w:rsidRPr="00D1077A" w:rsidRDefault="00A86F96" w:rsidP="00E61C3D">
            <w:pPr>
              <w:pStyle w:val="TAL"/>
            </w:pPr>
            <w:r w:rsidRPr="00D1077A">
              <w:t>the paging occasion is calculated by TTCN and activation time is applied;</w:t>
            </w:r>
          </w:p>
          <w:p w14:paraId="526D666A" w14:textId="77777777" w:rsidR="00A86F96" w:rsidRPr="00D1077A" w:rsidRDefault="00A86F96" w:rsidP="00E61C3D">
            <w:pPr>
              <w:pStyle w:val="TAL"/>
            </w:pPr>
            <w:r w:rsidRPr="00D1077A">
              <w:t>as for BCCH Infor acc. to TS 36.331, clause 9.1.1.3 "RRC will perform padding, if required due to the granularity of the TF signalling, as defined in 8.5.";</w:t>
            </w:r>
          </w:p>
          <w:p w14:paraId="49FEDFB3" w14:textId="77777777" w:rsidR="00A86F96" w:rsidRPr="00D1077A" w:rsidRDefault="00A86F96" w:rsidP="00E61C3D">
            <w:pPr>
              <w:pStyle w:val="TAL"/>
            </w:pPr>
            <w:r w:rsidRPr="00D1077A">
              <w:t>therefore this needs to be done by the system simulator</w:t>
            </w:r>
          </w:p>
        </w:tc>
      </w:tr>
      <w:tr w:rsidR="00A86F96" w14:paraId="7C7406F4" w14:textId="77777777" w:rsidTr="00E61C3D">
        <w:tc>
          <w:tcPr>
            <w:tcW w:w="1479" w:type="dxa"/>
            <w:tcBorders>
              <w:top w:val="double" w:sz="4" w:space="0" w:color="auto"/>
            </w:tcBorders>
            <w:shd w:val="clear" w:color="auto" w:fill="auto"/>
          </w:tcPr>
          <w:p w14:paraId="04100499" w14:textId="77777777" w:rsidR="00A86F96" w:rsidRPr="00D1077A" w:rsidRDefault="00A86F96" w:rsidP="00E61C3D">
            <w:pPr>
              <w:pStyle w:val="TAL"/>
            </w:pPr>
            <w:r w:rsidRPr="00D1077A">
              <w:t>Paging</w:t>
            </w:r>
          </w:p>
        </w:tc>
        <w:tc>
          <w:tcPr>
            <w:tcW w:w="2464" w:type="dxa"/>
            <w:tcBorders>
              <w:top w:val="double" w:sz="4" w:space="0" w:color="auto"/>
            </w:tcBorders>
            <w:shd w:val="clear" w:color="auto" w:fill="auto"/>
          </w:tcPr>
          <w:p w14:paraId="758D0120" w14:textId="77777777" w:rsidR="00A86F96" w:rsidRPr="00D1077A" w:rsidRDefault="00A86F96" w:rsidP="00E61C3D">
            <w:pPr>
              <w:pStyle w:val="TAL"/>
            </w:pPr>
            <w:r w:rsidRPr="00D1077A">
              <w:t>PCCH_Message</w:t>
            </w:r>
          </w:p>
        </w:tc>
        <w:tc>
          <w:tcPr>
            <w:tcW w:w="493" w:type="dxa"/>
            <w:tcBorders>
              <w:top w:val="double" w:sz="4" w:space="0" w:color="auto"/>
            </w:tcBorders>
            <w:shd w:val="clear" w:color="auto" w:fill="auto"/>
          </w:tcPr>
          <w:p w14:paraId="3D711486" w14:textId="77777777" w:rsidR="00A86F96" w:rsidRPr="00D1077A" w:rsidRDefault="00A86F96" w:rsidP="00E61C3D">
            <w:pPr>
              <w:pStyle w:val="TAL"/>
            </w:pPr>
          </w:p>
        </w:tc>
        <w:tc>
          <w:tcPr>
            <w:tcW w:w="5421" w:type="dxa"/>
            <w:tcBorders>
              <w:top w:val="double" w:sz="4" w:space="0" w:color="auto"/>
            </w:tcBorders>
            <w:shd w:val="clear" w:color="auto" w:fill="auto"/>
          </w:tcPr>
          <w:p w14:paraId="362D21BC" w14:textId="77777777" w:rsidR="00A86F96" w:rsidRPr="00D1077A" w:rsidRDefault="00A86F96" w:rsidP="00E61C3D">
            <w:pPr>
              <w:pStyle w:val="TAL"/>
            </w:pPr>
            <w:r w:rsidRPr="00D1077A">
              <w:t>paging to be send out at paging occasion and being announced on PDCCH using P-RNTI</w:t>
            </w:r>
          </w:p>
        </w:tc>
      </w:tr>
      <w:tr w:rsidR="00A86F96" w14:paraId="4571F243" w14:textId="77777777" w:rsidTr="00E61C3D">
        <w:tc>
          <w:tcPr>
            <w:tcW w:w="1479" w:type="dxa"/>
            <w:shd w:val="clear" w:color="auto" w:fill="auto"/>
          </w:tcPr>
          <w:p w14:paraId="0A3BC0CB" w14:textId="77777777" w:rsidR="00A86F96" w:rsidRPr="00D1077A" w:rsidRDefault="00A86F96" w:rsidP="00E61C3D">
            <w:pPr>
              <w:pStyle w:val="TAL"/>
            </w:pPr>
            <w:r w:rsidRPr="00D1077A">
              <w:t>SubframeOffsetList</w:t>
            </w:r>
          </w:p>
        </w:tc>
        <w:tc>
          <w:tcPr>
            <w:tcW w:w="2464" w:type="dxa"/>
            <w:shd w:val="clear" w:color="auto" w:fill="auto"/>
          </w:tcPr>
          <w:p w14:paraId="315FF2DB" w14:textId="77777777" w:rsidR="00A86F96" w:rsidRPr="00D1077A" w:rsidRDefault="00B5543E" w:rsidP="00E61C3D">
            <w:pPr>
              <w:pStyle w:val="TAL"/>
            </w:pPr>
            <w:hyperlink w:anchor="SubframeOffsetList_Type" w:history="1">
              <w:r w:rsidR="00A86F96" w:rsidRPr="00D1077A">
                <w:rPr>
                  <w:rStyle w:val="Hyperlink"/>
                </w:rPr>
                <w:t>SubframeOffsetList_Type</w:t>
              </w:r>
            </w:hyperlink>
          </w:p>
        </w:tc>
        <w:tc>
          <w:tcPr>
            <w:tcW w:w="493" w:type="dxa"/>
            <w:shd w:val="clear" w:color="auto" w:fill="auto"/>
          </w:tcPr>
          <w:p w14:paraId="48F47D7F" w14:textId="77777777" w:rsidR="00A86F96" w:rsidRPr="00D1077A" w:rsidRDefault="00A86F96" w:rsidP="00E61C3D">
            <w:pPr>
              <w:pStyle w:val="TAL"/>
            </w:pPr>
            <w:r w:rsidRPr="00D1077A">
              <w:t>opt</w:t>
            </w:r>
          </w:p>
        </w:tc>
        <w:tc>
          <w:tcPr>
            <w:tcW w:w="5421" w:type="dxa"/>
            <w:shd w:val="clear" w:color="auto" w:fill="auto"/>
          </w:tcPr>
          <w:p w14:paraId="667F44FB" w14:textId="77777777" w:rsidR="00A86F96" w:rsidRPr="00D1077A" w:rsidRDefault="00A86F96" w:rsidP="00E61C3D">
            <w:pPr>
              <w:pStyle w:val="TAL"/>
            </w:pPr>
            <w:r w:rsidRPr="00D1077A">
              <w:t>list of subframe offsets relative to the absolute timing information given in the common part of the ASP;</w:t>
            </w:r>
          </w:p>
          <w:p w14:paraId="3B8634D7" w14:textId="77777777" w:rsidR="00A86F96" w:rsidRPr="00D1077A" w:rsidRDefault="00A86F96" w:rsidP="00E61C3D">
            <w:pPr>
              <w:pStyle w:val="TAL"/>
            </w:pPr>
            <w:r w:rsidRPr="00D1077A">
              <w:t>if present, multiple pagings are sent out at all occasions given by the list;</w:t>
            </w:r>
          </w:p>
          <w:p w14:paraId="26A5E5E9" w14:textId="77777777" w:rsidR="00A86F96" w:rsidRPr="00D1077A" w:rsidRDefault="00A86F96" w:rsidP="00E61C3D">
            <w:pPr>
              <w:pStyle w:val="TAL"/>
            </w:pPr>
            <w:r w:rsidRPr="00D1077A">
              <w:t>if omitted only a single paging is sent at the occasion given by the timing information in the common part of the ASP</w:t>
            </w:r>
          </w:p>
        </w:tc>
      </w:tr>
    </w:tbl>
    <w:p w14:paraId="3F67CD48" w14:textId="77777777" w:rsidR="00A86F96" w:rsidRDefault="00A86F96" w:rsidP="00A86F96"/>
    <w:p w14:paraId="0C3B0DF0" w14:textId="77777777" w:rsidR="00A86F96" w:rsidRDefault="00A86F96" w:rsidP="00A86F96">
      <w:pPr>
        <w:pStyle w:val="Heading2"/>
      </w:pPr>
      <w:r>
        <w:t>D.1.9</w:t>
      </w:r>
      <w:r>
        <w:tab/>
        <w:t>L1_MAC_Indication_Control</w:t>
      </w:r>
    </w:p>
    <w:p w14:paraId="50926E4D" w14:textId="77777777" w:rsidR="00A86F96" w:rsidRDefault="00A86F96" w:rsidP="00A86F96">
      <w:r>
        <w:t>Primitive for control of L1/MAC indication for special purposes</w:t>
      </w:r>
    </w:p>
    <w:p w14:paraId="1C9E7011" w14:textId="77777777" w:rsidR="00A86F96" w:rsidRDefault="00A86F96" w:rsidP="00A86F96">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8587AB7" w14:textId="77777777" w:rsidTr="00E61C3D">
        <w:tc>
          <w:tcPr>
            <w:tcW w:w="9857" w:type="dxa"/>
            <w:gridSpan w:val="4"/>
            <w:shd w:val="clear" w:color="auto" w:fill="E0E0E0"/>
          </w:tcPr>
          <w:p w14:paraId="053E0BD4" w14:textId="77777777" w:rsidR="00A86F96" w:rsidRPr="00D1077A" w:rsidRDefault="00A86F96" w:rsidP="00E61C3D">
            <w:pPr>
              <w:pStyle w:val="TAL"/>
              <w:rPr>
                <w:b/>
              </w:rPr>
            </w:pPr>
            <w:r w:rsidRPr="00D1077A">
              <w:rPr>
                <w:b/>
              </w:rPr>
              <w:t>TTCN-3 Record Type</w:t>
            </w:r>
          </w:p>
        </w:tc>
      </w:tr>
      <w:tr w:rsidR="00A86F96" w14:paraId="7FED79C7" w14:textId="77777777" w:rsidTr="00E61C3D">
        <w:tc>
          <w:tcPr>
            <w:tcW w:w="1479" w:type="dxa"/>
            <w:tcBorders>
              <w:bottom w:val="single" w:sz="4" w:space="0" w:color="auto"/>
            </w:tcBorders>
            <w:shd w:val="clear" w:color="auto" w:fill="E0E0E0"/>
          </w:tcPr>
          <w:p w14:paraId="356888E3" w14:textId="77777777" w:rsidR="00A86F96" w:rsidRPr="00D1077A" w:rsidRDefault="00A86F96" w:rsidP="00E61C3D">
            <w:pPr>
              <w:pStyle w:val="TAL"/>
              <w:rPr>
                <w:b/>
              </w:rPr>
            </w:pPr>
            <w:bookmarkStart w:id="255" w:name="L1Mac_IndicationControl_Type" w:colFirst="1" w:colLast="1"/>
            <w:r w:rsidRPr="00D1077A">
              <w:rPr>
                <w:b/>
              </w:rPr>
              <w:t>Name</w:t>
            </w:r>
          </w:p>
        </w:tc>
        <w:tc>
          <w:tcPr>
            <w:tcW w:w="8378" w:type="dxa"/>
            <w:gridSpan w:val="3"/>
            <w:tcBorders>
              <w:bottom w:val="single" w:sz="4" w:space="0" w:color="auto"/>
            </w:tcBorders>
            <w:shd w:val="clear" w:color="auto" w:fill="FFFF99"/>
          </w:tcPr>
          <w:p w14:paraId="06582E1B" w14:textId="77777777" w:rsidR="00A86F96" w:rsidRPr="00D1077A" w:rsidRDefault="00A86F96" w:rsidP="00E61C3D">
            <w:pPr>
              <w:pStyle w:val="TAL"/>
              <w:rPr>
                <w:b/>
              </w:rPr>
            </w:pPr>
            <w:r w:rsidRPr="00D1077A">
              <w:rPr>
                <w:b/>
              </w:rPr>
              <w:t>L1Mac_IndicationControl_Type</w:t>
            </w:r>
          </w:p>
        </w:tc>
      </w:tr>
      <w:bookmarkEnd w:id="255"/>
      <w:tr w:rsidR="00A86F96" w14:paraId="2B40BC38" w14:textId="77777777" w:rsidTr="00E61C3D">
        <w:tc>
          <w:tcPr>
            <w:tcW w:w="1479" w:type="dxa"/>
            <w:tcBorders>
              <w:bottom w:val="double" w:sz="4" w:space="0" w:color="auto"/>
            </w:tcBorders>
            <w:shd w:val="clear" w:color="auto" w:fill="E0E0E0"/>
          </w:tcPr>
          <w:p w14:paraId="5465BB6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DD459C7" w14:textId="77777777" w:rsidR="00A86F96" w:rsidRPr="00D1077A" w:rsidRDefault="00A86F96" w:rsidP="00E61C3D">
            <w:pPr>
              <w:pStyle w:val="TAL"/>
            </w:pPr>
            <w:r w:rsidRPr="00D1077A">
              <w:t>NOTE:</w:t>
            </w:r>
          </w:p>
          <w:p w14:paraId="368519EF" w14:textId="77777777" w:rsidR="00A86F96" w:rsidRPr="00D1077A" w:rsidRDefault="00A86F96" w:rsidP="00E61C3D">
            <w:pPr>
              <w:pStyle w:val="TAL"/>
            </w:pPr>
            <w:r w:rsidRPr="00D1077A">
              <w:t>Initially all indications are disabled in SS (i.e. it shall not be necessary in 'normal' test cases to use this primitive but only if a specific indication is needed); omit means indication mode is not changed</w:t>
            </w:r>
          </w:p>
        </w:tc>
      </w:tr>
      <w:tr w:rsidR="00A86F96" w14:paraId="5080A195" w14:textId="77777777" w:rsidTr="00E61C3D">
        <w:tc>
          <w:tcPr>
            <w:tcW w:w="1479" w:type="dxa"/>
            <w:tcBorders>
              <w:top w:val="double" w:sz="4" w:space="0" w:color="auto"/>
            </w:tcBorders>
            <w:shd w:val="clear" w:color="auto" w:fill="auto"/>
          </w:tcPr>
          <w:p w14:paraId="6D817460" w14:textId="77777777" w:rsidR="00A86F96" w:rsidRPr="00D1077A" w:rsidRDefault="00A86F96" w:rsidP="00E61C3D">
            <w:pPr>
              <w:pStyle w:val="TAL"/>
            </w:pPr>
            <w:r w:rsidRPr="00D1077A">
              <w:t>RachPreamble</w:t>
            </w:r>
          </w:p>
        </w:tc>
        <w:tc>
          <w:tcPr>
            <w:tcW w:w="2464" w:type="dxa"/>
            <w:tcBorders>
              <w:top w:val="double" w:sz="4" w:space="0" w:color="auto"/>
            </w:tcBorders>
            <w:shd w:val="clear" w:color="auto" w:fill="auto"/>
          </w:tcPr>
          <w:p w14:paraId="1A5A8462"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tcBorders>
              <w:top w:val="double" w:sz="4" w:space="0" w:color="auto"/>
            </w:tcBorders>
            <w:shd w:val="clear" w:color="auto" w:fill="auto"/>
          </w:tcPr>
          <w:p w14:paraId="1D9560AC"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6AA5B63" w14:textId="77777777" w:rsidR="00A86F96" w:rsidRPr="00D1077A" w:rsidRDefault="00A86F96" w:rsidP="00E61C3D">
            <w:pPr>
              <w:pStyle w:val="TAL"/>
            </w:pPr>
            <w:r w:rsidRPr="00D1077A">
              <w:t>To enable/disable reporting of PRACH preamble received.</w:t>
            </w:r>
          </w:p>
        </w:tc>
      </w:tr>
      <w:tr w:rsidR="00A86F96" w14:paraId="112F3DF8" w14:textId="77777777" w:rsidTr="00E61C3D">
        <w:tc>
          <w:tcPr>
            <w:tcW w:w="1479" w:type="dxa"/>
            <w:shd w:val="clear" w:color="auto" w:fill="auto"/>
          </w:tcPr>
          <w:p w14:paraId="71C3A8F1" w14:textId="77777777" w:rsidR="00A86F96" w:rsidRPr="00D1077A" w:rsidRDefault="00A86F96" w:rsidP="00E61C3D">
            <w:pPr>
              <w:pStyle w:val="TAL"/>
            </w:pPr>
            <w:r w:rsidRPr="00D1077A">
              <w:t>SchedReq</w:t>
            </w:r>
          </w:p>
        </w:tc>
        <w:tc>
          <w:tcPr>
            <w:tcW w:w="2464" w:type="dxa"/>
            <w:shd w:val="clear" w:color="auto" w:fill="auto"/>
          </w:tcPr>
          <w:p w14:paraId="7A352141"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6349B69E" w14:textId="77777777" w:rsidR="00A86F96" w:rsidRPr="00D1077A" w:rsidRDefault="00A86F96" w:rsidP="00E61C3D">
            <w:pPr>
              <w:pStyle w:val="TAL"/>
            </w:pPr>
            <w:r w:rsidRPr="00D1077A">
              <w:t>opt</w:t>
            </w:r>
          </w:p>
        </w:tc>
        <w:tc>
          <w:tcPr>
            <w:tcW w:w="5421" w:type="dxa"/>
            <w:shd w:val="clear" w:color="auto" w:fill="auto"/>
          </w:tcPr>
          <w:p w14:paraId="1DEFBCEB" w14:textId="77777777" w:rsidR="00A86F96" w:rsidRPr="00D1077A" w:rsidRDefault="00A86F96" w:rsidP="00E61C3D">
            <w:pPr>
              <w:pStyle w:val="TAL"/>
            </w:pPr>
            <w:r w:rsidRPr="00D1077A">
              <w:t>To enable/disable reporting of reception of Scheduling Request on PUCCH.</w:t>
            </w:r>
          </w:p>
        </w:tc>
      </w:tr>
      <w:tr w:rsidR="00A86F96" w14:paraId="75EDA1B0" w14:textId="77777777" w:rsidTr="00E61C3D">
        <w:tc>
          <w:tcPr>
            <w:tcW w:w="1479" w:type="dxa"/>
            <w:shd w:val="clear" w:color="auto" w:fill="auto"/>
          </w:tcPr>
          <w:p w14:paraId="5C690837" w14:textId="77777777" w:rsidR="00A86F96" w:rsidRPr="00D1077A" w:rsidRDefault="00A86F96" w:rsidP="00E61C3D">
            <w:pPr>
              <w:pStyle w:val="TAL"/>
            </w:pPr>
            <w:r w:rsidRPr="00D1077A">
              <w:t>BSR</w:t>
            </w:r>
          </w:p>
        </w:tc>
        <w:tc>
          <w:tcPr>
            <w:tcW w:w="2464" w:type="dxa"/>
            <w:shd w:val="clear" w:color="auto" w:fill="auto"/>
          </w:tcPr>
          <w:p w14:paraId="446D1DDE"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291F991A" w14:textId="77777777" w:rsidR="00A86F96" w:rsidRPr="00D1077A" w:rsidRDefault="00A86F96" w:rsidP="00E61C3D">
            <w:pPr>
              <w:pStyle w:val="TAL"/>
            </w:pPr>
            <w:r w:rsidRPr="00D1077A">
              <w:t>opt</w:t>
            </w:r>
          </w:p>
        </w:tc>
        <w:tc>
          <w:tcPr>
            <w:tcW w:w="5421" w:type="dxa"/>
            <w:shd w:val="clear" w:color="auto" w:fill="auto"/>
          </w:tcPr>
          <w:p w14:paraId="3C4150EA" w14:textId="77777777" w:rsidR="00A86F96" w:rsidRPr="00D1077A" w:rsidRDefault="00A86F96" w:rsidP="00E61C3D">
            <w:pPr>
              <w:pStyle w:val="TAL"/>
            </w:pPr>
            <w:r w:rsidRPr="00D1077A">
              <w:t>To enable/disable reporting of Buffer/Extended Buffer Status Report, Sidelink Buffer Status report or Truncated Sidelink Buffer Status Report.</w:t>
            </w:r>
          </w:p>
          <w:p w14:paraId="30C9EC03" w14:textId="77777777" w:rsidR="00A86F96" w:rsidRPr="00D1077A" w:rsidRDefault="00A86F96" w:rsidP="00E61C3D">
            <w:pPr>
              <w:pStyle w:val="TAL"/>
            </w:pPr>
            <w:r w:rsidRPr="00D1077A">
              <w:t>NOTE:</w:t>
            </w:r>
          </w:p>
          <w:p w14:paraId="4D70021C" w14:textId="77777777" w:rsidR="00A86F96" w:rsidRPr="00D1077A" w:rsidRDefault="00A86F96" w:rsidP="00E61C3D">
            <w:pPr>
              <w:pStyle w:val="TAL"/>
            </w:pPr>
            <w:r w:rsidRPr="00D1077A">
              <w:t>this is applicable only when MAC is configured in normal mode in UL;</w:t>
            </w:r>
          </w:p>
          <w:p w14:paraId="5D0DCFE6" w14:textId="77777777" w:rsidR="00A86F96" w:rsidRPr="00D1077A" w:rsidRDefault="00A86F96" w:rsidP="00E61C3D">
            <w:pPr>
              <w:pStyle w:val="TAL"/>
            </w:pPr>
            <w:r w:rsidRPr="00D1077A">
              <w:t>MAC configured in test mode, results in over writing the report.</w:t>
            </w:r>
          </w:p>
        </w:tc>
      </w:tr>
      <w:tr w:rsidR="00A86F96" w14:paraId="309C3322" w14:textId="77777777" w:rsidTr="00E61C3D">
        <w:tc>
          <w:tcPr>
            <w:tcW w:w="1479" w:type="dxa"/>
            <w:shd w:val="clear" w:color="auto" w:fill="auto"/>
          </w:tcPr>
          <w:p w14:paraId="3860D5CC" w14:textId="77777777" w:rsidR="00A86F96" w:rsidRPr="00D1077A" w:rsidRDefault="00A86F96" w:rsidP="00E61C3D">
            <w:pPr>
              <w:pStyle w:val="TAL"/>
            </w:pPr>
            <w:r w:rsidRPr="00D1077A">
              <w:t>UL_HARQ</w:t>
            </w:r>
          </w:p>
        </w:tc>
        <w:tc>
          <w:tcPr>
            <w:tcW w:w="2464" w:type="dxa"/>
            <w:shd w:val="clear" w:color="auto" w:fill="auto"/>
          </w:tcPr>
          <w:p w14:paraId="75F6CC7F"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181018BA" w14:textId="77777777" w:rsidR="00A86F96" w:rsidRPr="00D1077A" w:rsidRDefault="00A86F96" w:rsidP="00E61C3D">
            <w:pPr>
              <w:pStyle w:val="TAL"/>
            </w:pPr>
            <w:r w:rsidRPr="00D1077A">
              <w:t>opt</w:t>
            </w:r>
          </w:p>
        </w:tc>
        <w:tc>
          <w:tcPr>
            <w:tcW w:w="5421" w:type="dxa"/>
            <w:shd w:val="clear" w:color="auto" w:fill="auto"/>
          </w:tcPr>
          <w:p w14:paraId="3C916353" w14:textId="77777777" w:rsidR="00A86F96" w:rsidRPr="00D1077A" w:rsidRDefault="00A86F96" w:rsidP="00E61C3D">
            <w:pPr>
              <w:pStyle w:val="TAL"/>
            </w:pPr>
            <w:r w:rsidRPr="00D1077A">
              <w:t>To enable/disable reporting of reception of HARQ ACK/NACK.</w:t>
            </w:r>
          </w:p>
        </w:tc>
      </w:tr>
      <w:tr w:rsidR="00A86F96" w14:paraId="767C4E9C" w14:textId="77777777" w:rsidTr="00E61C3D">
        <w:tc>
          <w:tcPr>
            <w:tcW w:w="1479" w:type="dxa"/>
            <w:shd w:val="clear" w:color="auto" w:fill="auto"/>
          </w:tcPr>
          <w:p w14:paraId="736259DE" w14:textId="77777777" w:rsidR="00A86F96" w:rsidRPr="00D1077A" w:rsidRDefault="00A86F96" w:rsidP="00E61C3D">
            <w:pPr>
              <w:pStyle w:val="TAL"/>
            </w:pPr>
            <w:r w:rsidRPr="00D1077A">
              <w:t>C_RNTI</w:t>
            </w:r>
          </w:p>
        </w:tc>
        <w:tc>
          <w:tcPr>
            <w:tcW w:w="2464" w:type="dxa"/>
            <w:shd w:val="clear" w:color="auto" w:fill="auto"/>
          </w:tcPr>
          <w:p w14:paraId="1F1E9488"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7334FB0C" w14:textId="77777777" w:rsidR="00A86F96" w:rsidRPr="00D1077A" w:rsidRDefault="00A86F96" w:rsidP="00E61C3D">
            <w:pPr>
              <w:pStyle w:val="TAL"/>
            </w:pPr>
            <w:r w:rsidRPr="00D1077A">
              <w:t>opt</w:t>
            </w:r>
          </w:p>
        </w:tc>
        <w:tc>
          <w:tcPr>
            <w:tcW w:w="5421" w:type="dxa"/>
            <w:shd w:val="clear" w:color="auto" w:fill="auto"/>
          </w:tcPr>
          <w:p w14:paraId="528FECCD" w14:textId="77777777" w:rsidR="00A86F96" w:rsidRPr="00D1077A" w:rsidRDefault="00A86F96" w:rsidP="00E61C3D">
            <w:pPr>
              <w:pStyle w:val="TAL"/>
            </w:pPr>
            <w:r w:rsidRPr="00D1077A">
              <w:t>To enable/disable reporting of C-RNTI sent by the UE within MAC PDU</w:t>
            </w:r>
          </w:p>
        </w:tc>
      </w:tr>
      <w:tr w:rsidR="00A86F96" w14:paraId="15B89C3D" w14:textId="77777777" w:rsidTr="00E61C3D">
        <w:tc>
          <w:tcPr>
            <w:tcW w:w="1479" w:type="dxa"/>
            <w:shd w:val="clear" w:color="auto" w:fill="auto"/>
          </w:tcPr>
          <w:p w14:paraId="19E0A438" w14:textId="77777777" w:rsidR="00A86F96" w:rsidRPr="00D1077A" w:rsidRDefault="00A86F96" w:rsidP="00E61C3D">
            <w:pPr>
              <w:pStyle w:val="TAL"/>
            </w:pPr>
            <w:r w:rsidRPr="00D1077A">
              <w:t>PHR</w:t>
            </w:r>
          </w:p>
        </w:tc>
        <w:tc>
          <w:tcPr>
            <w:tcW w:w="2464" w:type="dxa"/>
            <w:shd w:val="clear" w:color="auto" w:fill="auto"/>
          </w:tcPr>
          <w:p w14:paraId="5A08C166"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1CF043B8" w14:textId="77777777" w:rsidR="00A86F96" w:rsidRPr="00D1077A" w:rsidRDefault="00A86F96" w:rsidP="00E61C3D">
            <w:pPr>
              <w:pStyle w:val="TAL"/>
            </w:pPr>
            <w:r w:rsidRPr="00D1077A">
              <w:t>opt</w:t>
            </w:r>
          </w:p>
        </w:tc>
        <w:tc>
          <w:tcPr>
            <w:tcW w:w="5421" w:type="dxa"/>
            <w:shd w:val="clear" w:color="auto" w:fill="auto"/>
          </w:tcPr>
          <w:p w14:paraId="48629F44" w14:textId="77777777" w:rsidR="00A86F96" w:rsidRPr="00D1077A" w:rsidRDefault="00A86F96" w:rsidP="00E61C3D">
            <w:pPr>
              <w:pStyle w:val="TAL"/>
            </w:pPr>
            <w:r w:rsidRPr="00D1077A">
              <w:t>To enable/disable reporting of Power Headroom Report.</w:t>
            </w:r>
          </w:p>
          <w:p w14:paraId="0A84E11A" w14:textId="77777777" w:rsidR="00A86F96" w:rsidRPr="00D1077A" w:rsidRDefault="00A86F96" w:rsidP="00E61C3D">
            <w:pPr>
              <w:pStyle w:val="TAL"/>
            </w:pPr>
            <w:r w:rsidRPr="00D1077A">
              <w:t>NOTE:</w:t>
            </w:r>
          </w:p>
          <w:p w14:paraId="26BC5D6A" w14:textId="77777777" w:rsidR="00A86F96" w:rsidRPr="00D1077A" w:rsidRDefault="00A86F96" w:rsidP="00E61C3D">
            <w:pPr>
              <w:pStyle w:val="TAL"/>
            </w:pPr>
            <w:r w:rsidRPr="00D1077A">
              <w:t>this is applicable only when MAC is configured in normal mode in UL;</w:t>
            </w:r>
          </w:p>
          <w:p w14:paraId="2358837A" w14:textId="77777777" w:rsidR="00A86F96" w:rsidRPr="00D1077A" w:rsidRDefault="00A86F96" w:rsidP="00E61C3D">
            <w:pPr>
              <w:pStyle w:val="TAL"/>
            </w:pPr>
            <w:r w:rsidRPr="00D1077A">
              <w:t>MAC configured in test mode, results in over writing the report.</w:t>
            </w:r>
          </w:p>
        </w:tc>
      </w:tr>
      <w:tr w:rsidR="00A86F96" w14:paraId="3A0C59D1" w14:textId="77777777" w:rsidTr="00E61C3D">
        <w:tc>
          <w:tcPr>
            <w:tcW w:w="1479" w:type="dxa"/>
            <w:shd w:val="clear" w:color="auto" w:fill="auto"/>
          </w:tcPr>
          <w:p w14:paraId="664E9D7C" w14:textId="77777777" w:rsidR="00A86F96" w:rsidRPr="00D1077A" w:rsidRDefault="00A86F96" w:rsidP="00E61C3D">
            <w:pPr>
              <w:pStyle w:val="TAL"/>
            </w:pPr>
            <w:r w:rsidRPr="00D1077A">
              <w:t>HarqError</w:t>
            </w:r>
          </w:p>
        </w:tc>
        <w:tc>
          <w:tcPr>
            <w:tcW w:w="2464" w:type="dxa"/>
            <w:shd w:val="clear" w:color="auto" w:fill="auto"/>
          </w:tcPr>
          <w:p w14:paraId="70FC8944"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232AF323" w14:textId="77777777" w:rsidR="00A86F96" w:rsidRPr="00D1077A" w:rsidRDefault="00A86F96" w:rsidP="00E61C3D">
            <w:pPr>
              <w:pStyle w:val="TAL"/>
            </w:pPr>
            <w:r w:rsidRPr="00D1077A">
              <w:t>opt</w:t>
            </w:r>
          </w:p>
        </w:tc>
        <w:tc>
          <w:tcPr>
            <w:tcW w:w="5421" w:type="dxa"/>
            <w:shd w:val="clear" w:color="auto" w:fill="auto"/>
          </w:tcPr>
          <w:p w14:paraId="41BE3BE3" w14:textId="77777777" w:rsidR="00A86F96" w:rsidRPr="00D1077A" w:rsidRDefault="00A86F96" w:rsidP="00E61C3D">
            <w:pPr>
              <w:pStyle w:val="TAL"/>
            </w:pPr>
            <w:r w:rsidRPr="00D1077A">
              <w:t>To enable/disable reporting of HARQ errors</w:t>
            </w:r>
          </w:p>
        </w:tc>
      </w:tr>
      <w:tr w:rsidR="00A86F96" w14:paraId="373E7398" w14:textId="77777777" w:rsidTr="00E61C3D">
        <w:tc>
          <w:tcPr>
            <w:tcW w:w="1479" w:type="dxa"/>
            <w:shd w:val="clear" w:color="auto" w:fill="auto"/>
          </w:tcPr>
          <w:p w14:paraId="06DE856A" w14:textId="77777777" w:rsidR="00A86F96" w:rsidRPr="00D1077A" w:rsidRDefault="00A86F96" w:rsidP="00E61C3D">
            <w:pPr>
              <w:pStyle w:val="TAL"/>
            </w:pPr>
            <w:r w:rsidRPr="00D1077A">
              <w:t>PeriodicRI</w:t>
            </w:r>
          </w:p>
        </w:tc>
        <w:tc>
          <w:tcPr>
            <w:tcW w:w="2464" w:type="dxa"/>
            <w:shd w:val="clear" w:color="auto" w:fill="auto"/>
          </w:tcPr>
          <w:p w14:paraId="21B0E8DC"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1AE1FFFD" w14:textId="77777777" w:rsidR="00A86F96" w:rsidRPr="00D1077A" w:rsidRDefault="00A86F96" w:rsidP="00E61C3D">
            <w:pPr>
              <w:pStyle w:val="TAL"/>
            </w:pPr>
            <w:r w:rsidRPr="00D1077A">
              <w:t>opt</w:t>
            </w:r>
          </w:p>
        </w:tc>
        <w:tc>
          <w:tcPr>
            <w:tcW w:w="5421" w:type="dxa"/>
            <w:shd w:val="clear" w:color="auto" w:fill="auto"/>
          </w:tcPr>
          <w:p w14:paraId="6B264BFF" w14:textId="77777777" w:rsidR="00A86F96" w:rsidRPr="00D1077A" w:rsidRDefault="00A86F96" w:rsidP="00E61C3D">
            <w:pPr>
              <w:pStyle w:val="TAL"/>
            </w:pPr>
            <w:r w:rsidRPr="00D1077A">
              <w:t>To enable/disable reporting of reception of periodic Rank Indicators</w:t>
            </w:r>
          </w:p>
        </w:tc>
      </w:tr>
      <w:tr w:rsidR="00A86F96" w14:paraId="5744A808" w14:textId="77777777" w:rsidTr="00E61C3D">
        <w:tc>
          <w:tcPr>
            <w:tcW w:w="1479" w:type="dxa"/>
            <w:shd w:val="clear" w:color="auto" w:fill="auto"/>
          </w:tcPr>
          <w:p w14:paraId="71E54EBB" w14:textId="77777777" w:rsidR="00A86F96" w:rsidRPr="00D1077A" w:rsidRDefault="00A86F96" w:rsidP="00E61C3D">
            <w:pPr>
              <w:pStyle w:val="TAL"/>
            </w:pPr>
            <w:r w:rsidRPr="00D1077A">
              <w:t>EPHR</w:t>
            </w:r>
          </w:p>
        </w:tc>
        <w:tc>
          <w:tcPr>
            <w:tcW w:w="2464" w:type="dxa"/>
            <w:shd w:val="clear" w:color="auto" w:fill="auto"/>
          </w:tcPr>
          <w:p w14:paraId="050A44D6"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75FF849B" w14:textId="77777777" w:rsidR="00A86F96" w:rsidRPr="00D1077A" w:rsidRDefault="00A86F96" w:rsidP="00E61C3D">
            <w:pPr>
              <w:pStyle w:val="TAL"/>
            </w:pPr>
            <w:r w:rsidRPr="00D1077A">
              <w:t>opt</w:t>
            </w:r>
          </w:p>
        </w:tc>
        <w:tc>
          <w:tcPr>
            <w:tcW w:w="5421" w:type="dxa"/>
            <w:shd w:val="clear" w:color="auto" w:fill="auto"/>
          </w:tcPr>
          <w:p w14:paraId="668F175B" w14:textId="77777777" w:rsidR="00A86F96" w:rsidRPr="00D1077A" w:rsidRDefault="00A86F96" w:rsidP="00E61C3D">
            <w:pPr>
              <w:pStyle w:val="TAL"/>
            </w:pPr>
            <w:r w:rsidRPr="00D1077A">
              <w:t>To enable/disable reporting of Extended Power Headroom Report.</w:t>
            </w:r>
          </w:p>
          <w:p w14:paraId="1A7FF160" w14:textId="77777777" w:rsidR="00A86F96" w:rsidRPr="00D1077A" w:rsidRDefault="00A86F96" w:rsidP="00E61C3D">
            <w:pPr>
              <w:pStyle w:val="TAL"/>
            </w:pPr>
            <w:r w:rsidRPr="00D1077A">
              <w:t>NOTE:</w:t>
            </w:r>
          </w:p>
          <w:p w14:paraId="395BB842" w14:textId="77777777" w:rsidR="00A86F96" w:rsidRPr="00D1077A" w:rsidRDefault="00A86F96" w:rsidP="00E61C3D">
            <w:pPr>
              <w:pStyle w:val="TAL"/>
            </w:pPr>
            <w:r w:rsidRPr="00D1077A">
              <w:t>this is applicable only when MAC is configured in normal mode for UL;</w:t>
            </w:r>
          </w:p>
          <w:p w14:paraId="0EB8814A" w14:textId="77777777" w:rsidR="00A86F96" w:rsidRPr="00D1077A" w:rsidRDefault="00A86F96" w:rsidP="00E61C3D">
            <w:pPr>
              <w:pStyle w:val="TAL"/>
            </w:pPr>
            <w:r w:rsidRPr="00D1077A">
              <w:t>MAC configured in test mode, results in overwriting the report.</w:t>
            </w:r>
          </w:p>
        </w:tc>
      </w:tr>
      <w:tr w:rsidR="00A86F96" w14:paraId="177FA31E" w14:textId="77777777" w:rsidTr="00E61C3D">
        <w:tc>
          <w:tcPr>
            <w:tcW w:w="1479" w:type="dxa"/>
            <w:shd w:val="clear" w:color="auto" w:fill="auto"/>
          </w:tcPr>
          <w:p w14:paraId="7FEF24ED" w14:textId="77777777" w:rsidR="00A86F96" w:rsidRPr="00D1077A" w:rsidRDefault="00A86F96" w:rsidP="00E61C3D">
            <w:pPr>
              <w:pStyle w:val="TAL"/>
            </w:pPr>
            <w:r w:rsidRPr="00D1077A">
              <w:t>PeriodicCQI</w:t>
            </w:r>
          </w:p>
        </w:tc>
        <w:tc>
          <w:tcPr>
            <w:tcW w:w="2464" w:type="dxa"/>
            <w:shd w:val="clear" w:color="auto" w:fill="auto"/>
          </w:tcPr>
          <w:p w14:paraId="14689921"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0BC73260" w14:textId="77777777" w:rsidR="00A86F96" w:rsidRPr="00D1077A" w:rsidRDefault="00A86F96" w:rsidP="00E61C3D">
            <w:pPr>
              <w:pStyle w:val="TAL"/>
            </w:pPr>
            <w:r w:rsidRPr="00D1077A">
              <w:t>opt</w:t>
            </w:r>
          </w:p>
        </w:tc>
        <w:tc>
          <w:tcPr>
            <w:tcW w:w="5421" w:type="dxa"/>
            <w:shd w:val="clear" w:color="auto" w:fill="auto"/>
          </w:tcPr>
          <w:p w14:paraId="73E446DE" w14:textId="77777777" w:rsidR="00A86F96" w:rsidRPr="00D1077A" w:rsidRDefault="00A86F96" w:rsidP="00E61C3D">
            <w:pPr>
              <w:pStyle w:val="TAL"/>
            </w:pPr>
            <w:r w:rsidRPr="00D1077A">
              <w:t>To enable/disable reporting of reception of periodic CQI</w:t>
            </w:r>
          </w:p>
        </w:tc>
      </w:tr>
      <w:tr w:rsidR="00A86F96" w14:paraId="4530A4AB" w14:textId="77777777" w:rsidTr="00E61C3D">
        <w:tc>
          <w:tcPr>
            <w:tcW w:w="1479" w:type="dxa"/>
            <w:shd w:val="clear" w:color="auto" w:fill="auto"/>
          </w:tcPr>
          <w:p w14:paraId="16A1821A" w14:textId="77777777" w:rsidR="00A86F96" w:rsidRPr="00D1077A" w:rsidRDefault="00A86F96" w:rsidP="00E61C3D">
            <w:pPr>
              <w:pStyle w:val="TAL"/>
            </w:pPr>
            <w:r w:rsidRPr="00D1077A">
              <w:t>SRS</w:t>
            </w:r>
          </w:p>
        </w:tc>
        <w:tc>
          <w:tcPr>
            <w:tcW w:w="2464" w:type="dxa"/>
            <w:shd w:val="clear" w:color="auto" w:fill="auto"/>
          </w:tcPr>
          <w:p w14:paraId="4D08EEDE"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6AC0A92A" w14:textId="77777777" w:rsidR="00A86F96" w:rsidRPr="00D1077A" w:rsidRDefault="00A86F96" w:rsidP="00E61C3D">
            <w:pPr>
              <w:pStyle w:val="TAL"/>
            </w:pPr>
            <w:r w:rsidRPr="00D1077A">
              <w:t>opt</w:t>
            </w:r>
          </w:p>
        </w:tc>
        <w:tc>
          <w:tcPr>
            <w:tcW w:w="5421" w:type="dxa"/>
            <w:shd w:val="clear" w:color="auto" w:fill="auto"/>
          </w:tcPr>
          <w:p w14:paraId="7C26AD62" w14:textId="77777777" w:rsidR="00A86F96" w:rsidRPr="00D1077A" w:rsidRDefault="00A86F96" w:rsidP="00E61C3D">
            <w:pPr>
              <w:pStyle w:val="TAL"/>
            </w:pPr>
            <w:r w:rsidRPr="00D1077A">
              <w:t>To enable/disable reporting of start and stop of reception of Type 0 (Configured by Higher Layer) SRS in frames meant for periodic SRS transmission by UE.</w:t>
            </w:r>
          </w:p>
          <w:p w14:paraId="72D695D7" w14:textId="77777777" w:rsidR="00A86F96" w:rsidRPr="00D1077A" w:rsidRDefault="00A86F96" w:rsidP="00E61C3D">
            <w:pPr>
              <w:pStyle w:val="TAL"/>
            </w:pPr>
            <w:r w:rsidRPr="00D1077A">
              <w:t>SS reports an indication every time when SRS reception from UE has toggled in the frames configured for periodic SRS reception i.e.</w:t>
            </w:r>
          </w:p>
          <w:p w14:paraId="2D3F4215" w14:textId="77777777" w:rsidR="00A86F96" w:rsidRPr="00D1077A" w:rsidRDefault="00A86F96" w:rsidP="00E61C3D">
            <w:pPr>
              <w:pStyle w:val="TAL"/>
            </w:pPr>
            <w:r w:rsidRPr="00D1077A">
              <w:t>'No periodic SRS' reception -&gt; 'periodic SRS' reception or</w:t>
            </w:r>
          </w:p>
          <w:p w14:paraId="6ED6E589" w14:textId="77777777" w:rsidR="00A86F96" w:rsidRPr="00D1077A" w:rsidRDefault="00A86F96" w:rsidP="00E61C3D">
            <w:pPr>
              <w:pStyle w:val="TAL"/>
            </w:pPr>
            <w:r w:rsidRPr="00D1077A">
              <w:t>'periodic SRS' reception -&gt; 'No periodic' SRS reception.</w:t>
            </w:r>
          </w:p>
        </w:tc>
      </w:tr>
      <w:tr w:rsidR="00A86F96" w14:paraId="052DD16A" w14:textId="77777777" w:rsidTr="00E61C3D">
        <w:tc>
          <w:tcPr>
            <w:tcW w:w="1479" w:type="dxa"/>
            <w:shd w:val="clear" w:color="auto" w:fill="auto"/>
          </w:tcPr>
          <w:p w14:paraId="7629FD2C" w14:textId="77777777" w:rsidR="00A86F96" w:rsidRPr="00D1077A" w:rsidRDefault="00A86F96" w:rsidP="00E61C3D">
            <w:pPr>
              <w:pStyle w:val="TAL"/>
            </w:pPr>
            <w:r w:rsidRPr="00D1077A">
              <w:t>DC_PHR</w:t>
            </w:r>
          </w:p>
        </w:tc>
        <w:tc>
          <w:tcPr>
            <w:tcW w:w="2464" w:type="dxa"/>
            <w:shd w:val="clear" w:color="auto" w:fill="auto"/>
          </w:tcPr>
          <w:p w14:paraId="43E28502"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641579A9" w14:textId="77777777" w:rsidR="00A86F96" w:rsidRPr="00D1077A" w:rsidRDefault="00A86F96" w:rsidP="00E61C3D">
            <w:pPr>
              <w:pStyle w:val="TAL"/>
            </w:pPr>
            <w:r w:rsidRPr="00D1077A">
              <w:t>opt</w:t>
            </w:r>
          </w:p>
        </w:tc>
        <w:tc>
          <w:tcPr>
            <w:tcW w:w="5421" w:type="dxa"/>
            <w:shd w:val="clear" w:color="auto" w:fill="auto"/>
          </w:tcPr>
          <w:p w14:paraId="26E943BA" w14:textId="77777777" w:rsidR="00A86F96" w:rsidRPr="00D1077A" w:rsidRDefault="00A86F96" w:rsidP="00E61C3D">
            <w:pPr>
              <w:pStyle w:val="TAL"/>
            </w:pPr>
            <w:r w:rsidRPr="00D1077A">
              <w:t>To enable/disable reporting of Dual Connectivity Power Headroom Report.</w:t>
            </w:r>
          </w:p>
          <w:p w14:paraId="5DD80FA9" w14:textId="77777777" w:rsidR="00A86F96" w:rsidRPr="00D1077A" w:rsidRDefault="00A86F96" w:rsidP="00E61C3D">
            <w:pPr>
              <w:pStyle w:val="TAL"/>
            </w:pPr>
            <w:r w:rsidRPr="00D1077A">
              <w:t>NOTE: this is applicable only when MAC is configured in normal mode for UL;</w:t>
            </w:r>
          </w:p>
          <w:p w14:paraId="44DD9F1C" w14:textId="77777777" w:rsidR="00A86F96" w:rsidRPr="00D1077A" w:rsidRDefault="00A86F96" w:rsidP="00E61C3D">
            <w:pPr>
              <w:pStyle w:val="TAL"/>
            </w:pPr>
            <w:r w:rsidRPr="00D1077A">
              <w:t>MAC configured in test mode, results in overwriting the report.</w:t>
            </w:r>
          </w:p>
        </w:tc>
      </w:tr>
    </w:tbl>
    <w:p w14:paraId="49C7739F" w14:textId="77777777" w:rsidR="00A86F96" w:rsidRDefault="00A86F96" w:rsidP="00A86F96"/>
    <w:p w14:paraId="03AB89BC" w14:textId="77777777" w:rsidR="00A86F96" w:rsidRDefault="00A86F96" w:rsidP="00A86F96">
      <w:pPr>
        <w:pStyle w:val="Heading2"/>
      </w:pPr>
      <w:r>
        <w:t>D.1.10</w:t>
      </w:r>
      <w:r>
        <w:tab/>
        <w:t>Rlc_Indication_Control</w:t>
      </w:r>
    </w:p>
    <w:p w14:paraId="66CFA525" w14:textId="77777777" w:rsidR="00A86F96" w:rsidRDefault="00A86F96" w:rsidP="00A86F96">
      <w:r>
        <w:t>Primitive for control of RLC indication for special purposes</w:t>
      </w:r>
    </w:p>
    <w:p w14:paraId="46FF70F4" w14:textId="77777777" w:rsidR="00A86F96" w:rsidRDefault="00A86F96" w:rsidP="00A86F96">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8A5B47B" w14:textId="77777777" w:rsidTr="00E61C3D">
        <w:tc>
          <w:tcPr>
            <w:tcW w:w="9857" w:type="dxa"/>
            <w:gridSpan w:val="2"/>
            <w:shd w:val="clear" w:color="auto" w:fill="E0E0E0"/>
          </w:tcPr>
          <w:p w14:paraId="509D2BCA" w14:textId="77777777" w:rsidR="00A86F96" w:rsidRPr="00D1077A" w:rsidRDefault="00A86F96" w:rsidP="00E61C3D">
            <w:pPr>
              <w:pStyle w:val="TAL"/>
              <w:rPr>
                <w:b/>
              </w:rPr>
            </w:pPr>
            <w:r w:rsidRPr="00D1077A">
              <w:rPr>
                <w:b/>
              </w:rPr>
              <w:t>TTCN-3 Enumerated Type</w:t>
            </w:r>
          </w:p>
        </w:tc>
      </w:tr>
      <w:tr w:rsidR="00A86F96" w14:paraId="3640C05B" w14:textId="77777777" w:rsidTr="00E61C3D">
        <w:tc>
          <w:tcPr>
            <w:tcW w:w="1971" w:type="dxa"/>
            <w:tcBorders>
              <w:bottom w:val="single" w:sz="4" w:space="0" w:color="auto"/>
            </w:tcBorders>
            <w:shd w:val="clear" w:color="auto" w:fill="E0E0E0"/>
          </w:tcPr>
          <w:p w14:paraId="4809B331" w14:textId="77777777" w:rsidR="00A86F96" w:rsidRPr="00D1077A" w:rsidRDefault="00A86F96" w:rsidP="00E61C3D">
            <w:pPr>
              <w:pStyle w:val="TAL"/>
              <w:rPr>
                <w:b/>
              </w:rPr>
            </w:pPr>
            <w:bookmarkStart w:id="256" w:name="Rlc_IndicationMode_Type" w:colFirst="1" w:colLast="1"/>
            <w:r w:rsidRPr="00D1077A">
              <w:rPr>
                <w:b/>
              </w:rPr>
              <w:t>Name</w:t>
            </w:r>
          </w:p>
        </w:tc>
        <w:tc>
          <w:tcPr>
            <w:tcW w:w="7886" w:type="dxa"/>
            <w:tcBorders>
              <w:bottom w:val="single" w:sz="4" w:space="0" w:color="auto"/>
            </w:tcBorders>
            <w:shd w:val="clear" w:color="auto" w:fill="FFFF99"/>
          </w:tcPr>
          <w:p w14:paraId="372C36D8" w14:textId="77777777" w:rsidR="00A86F96" w:rsidRPr="00D1077A" w:rsidRDefault="00A86F96" w:rsidP="00E61C3D">
            <w:pPr>
              <w:pStyle w:val="TAL"/>
              <w:rPr>
                <w:b/>
              </w:rPr>
            </w:pPr>
            <w:r w:rsidRPr="00D1077A">
              <w:rPr>
                <w:b/>
              </w:rPr>
              <w:t>Rlc_IndicationMode_Type</w:t>
            </w:r>
          </w:p>
        </w:tc>
      </w:tr>
      <w:bookmarkEnd w:id="256"/>
      <w:tr w:rsidR="00A86F96" w14:paraId="1DA457BC" w14:textId="77777777" w:rsidTr="00E61C3D">
        <w:tc>
          <w:tcPr>
            <w:tcW w:w="1971" w:type="dxa"/>
            <w:tcBorders>
              <w:bottom w:val="double" w:sz="4" w:space="0" w:color="auto"/>
            </w:tcBorders>
            <w:shd w:val="clear" w:color="auto" w:fill="E0E0E0"/>
          </w:tcPr>
          <w:p w14:paraId="6D202C43"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64EF1F1" w14:textId="77777777" w:rsidR="00A86F96" w:rsidRPr="00D1077A" w:rsidRDefault="00A86F96" w:rsidP="00E61C3D">
            <w:pPr>
              <w:pStyle w:val="TAL"/>
            </w:pPr>
          </w:p>
        </w:tc>
      </w:tr>
      <w:tr w:rsidR="00A86F96" w14:paraId="129338B5" w14:textId="77777777" w:rsidTr="00E61C3D">
        <w:tc>
          <w:tcPr>
            <w:tcW w:w="1971" w:type="dxa"/>
            <w:tcBorders>
              <w:top w:val="double" w:sz="4" w:space="0" w:color="auto"/>
            </w:tcBorders>
            <w:shd w:val="clear" w:color="auto" w:fill="auto"/>
          </w:tcPr>
          <w:p w14:paraId="44C68F14" w14:textId="77777777" w:rsidR="00A86F96" w:rsidRPr="00D1077A" w:rsidRDefault="00A86F96" w:rsidP="00E61C3D">
            <w:pPr>
              <w:pStyle w:val="TAL"/>
            </w:pPr>
            <w:r w:rsidRPr="00D1077A">
              <w:t>enable</w:t>
            </w:r>
          </w:p>
        </w:tc>
        <w:tc>
          <w:tcPr>
            <w:tcW w:w="7886" w:type="dxa"/>
            <w:tcBorders>
              <w:top w:val="double" w:sz="4" w:space="0" w:color="auto"/>
            </w:tcBorders>
            <w:shd w:val="clear" w:color="auto" w:fill="auto"/>
          </w:tcPr>
          <w:p w14:paraId="106BCC8F" w14:textId="77777777" w:rsidR="00A86F96" w:rsidRPr="00D1077A" w:rsidRDefault="00A86F96" w:rsidP="00E61C3D">
            <w:pPr>
              <w:pStyle w:val="TAL"/>
            </w:pPr>
          </w:p>
        </w:tc>
      </w:tr>
      <w:tr w:rsidR="00A86F96" w14:paraId="2819D9F5" w14:textId="77777777" w:rsidTr="00E61C3D">
        <w:tc>
          <w:tcPr>
            <w:tcW w:w="1971" w:type="dxa"/>
            <w:shd w:val="clear" w:color="auto" w:fill="auto"/>
          </w:tcPr>
          <w:p w14:paraId="34F3386B" w14:textId="77777777" w:rsidR="00A86F96" w:rsidRPr="00D1077A" w:rsidRDefault="00A86F96" w:rsidP="00E61C3D">
            <w:pPr>
              <w:pStyle w:val="TAL"/>
            </w:pPr>
            <w:r w:rsidRPr="00D1077A">
              <w:t>disable</w:t>
            </w:r>
          </w:p>
        </w:tc>
        <w:tc>
          <w:tcPr>
            <w:tcW w:w="7886" w:type="dxa"/>
            <w:shd w:val="clear" w:color="auto" w:fill="auto"/>
          </w:tcPr>
          <w:p w14:paraId="71C83157" w14:textId="77777777" w:rsidR="00A86F96" w:rsidRPr="00D1077A" w:rsidRDefault="00A86F96" w:rsidP="00E61C3D">
            <w:pPr>
              <w:pStyle w:val="TAL"/>
            </w:pPr>
          </w:p>
        </w:tc>
      </w:tr>
    </w:tbl>
    <w:p w14:paraId="02CB4F85" w14:textId="77777777" w:rsidR="00A86F96" w:rsidRDefault="00A86F96" w:rsidP="00A86F96"/>
    <w:p w14:paraId="4CB647AE" w14:textId="77777777" w:rsidR="00A86F96" w:rsidRDefault="00A86F96" w:rsidP="00A86F96">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5E9B367" w14:textId="77777777" w:rsidTr="00E61C3D">
        <w:tc>
          <w:tcPr>
            <w:tcW w:w="9857" w:type="dxa"/>
            <w:gridSpan w:val="4"/>
            <w:shd w:val="clear" w:color="auto" w:fill="E0E0E0"/>
          </w:tcPr>
          <w:p w14:paraId="07E8B80E" w14:textId="77777777" w:rsidR="00A86F96" w:rsidRPr="00D1077A" w:rsidRDefault="00A86F96" w:rsidP="00E61C3D">
            <w:pPr>
              <w:pStyle w:val="TAL"/>
              <w:rPr>
                <w:b/>
              </w:rPr>
            </w:pPr>
            <w:r w:rsidRPr="00D1077A">
              <w:rPr>
                <w:b/>
              </w:rPr>
              <w:t>TTCN-3 Record Type</w:t>
            </w:r>
          </w:p>
        </w:tc>
      </w:tr>
      <w:tr w:rsidR="00A86F96" w14:paraId="6C03FAA2" w14:textId="77777777" w:rsidTr="00E61C3D">
        <w:tc>
          <w:tcPr>
            <w:tcW w:w="1479" w:type="dxa"/>
            <w:tcBorders>
              <w:bottom w:val="single" w:sz="4" w:space="0" w:color="auto"/>
            </w:tcBorders>
            <w:shd w:val="clear" w:color="auto" w:fill="E0E0E0"/>
          </w:tcPr>
          <w:p w14:paraId="71942060" w14:textId="77777777" w:rsidR="00A86F96" w:rsidRPr="00D1077A" w:rsidRDefault="00A86F96" w:rsidP="00E61C3D">
            <w:pPr>
              <w:pStyle w:val="TAL"/>
              <w:rPr>
                <w:b/>
              </w:rPr>
            </w:pPr>
            <w:bookmarkStart w:id="257" w:name="Rlc_IndicationControl_Type" w:colFirst="1" w:colLast="1"/>
            <w:r w:rsidRPr="00D1077A">
              <w:rPr>
                <w:b/>
              </w:rPr>
              <w:t>Name</w:t>
            </w:r>
          </w:p>
        </w:tc>
        <w:tc>
          <w:tcPr>
            <w:tcW w:w="8378" w:type="dxa"/>
            <w:gridSpan w:val="3"/>
            <w:tcBorders>
              <w:bottom w:val="single" w:sz="4" w:space="0" w:color="auto"/>
            </w:tcBorders>
            <w:shd w:val="clear" w:color="auto" w:fill="FFFF99"/>
          </w:tcPr>
          <w:p w14:paraId="5AAAF849" w14:textId="77777777" w:rsidR="00A86F96" w:rsidRPr="00D1077A" w:rsidRDefault="00A86F96" w:rsidP="00E61C3D">
            <w:pPr>
              <w:pStyle w:val="TAL"/>
              <w:rPr>
                <w:b/>
              </w:rPr>
            </w:pPr>
            <w:r w:rsidRPr="00D1077A">
              <w:rPr>
                <w:b/>
              </w:rPr>
              <w:t>Rlc_IndicationControl_Type</w:t>
            </w:r>
          </w:p>
        </w:tc>
      </w:tr>
      <w:bookmarkEnd w:id="257"/>
      <w:tr w:rsidR="00A86F96" w14:paraId="0987C8EA" w14:textId="77777777" w:rsidTr="00E61C3D">
        <w:tc>
          <w:tcPr>
            <w:tcW w:w="1479" w:type="dxa"/>
            <w:tcBorders>
              <w:bottom w:val="double" w:sz="4" w:space="0" w:color="auto"/>
            </w:tcBorders>
            <w:shd w:val="clear" w:color="auto" w:fill="E0E0E0"/>
          </w:tcPr>
          <w:p w14:paraId="6FB30B3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2C137D5" w14:textId="77777777" w:rsidR="00A86F96" w:rsidRPr="00D1077A" w:rsidRDefault="00A86F96" w:rsidP="00E61C3D">
            <w:pPr>
              <w:pStyle w:val="TAL"/>
            </w:pPr>
          </w:p>
        </w:tc>
      </w:tr>
      <w:tr w:rsidR="00A86F96" w14:paraId="0D985A00" w14:textId="77777777" w:rsidTr="00E61C3D">
        <w:tc>
          <w:tcPr>
            <w:tcW w:w="1479" w:type="dxa"/>
            <w:tcBorders>
              <w:top w:val="double" w:sz="4" w:space="0" w:color="auto"/>
            </w:tcBorders>
            <w:shd w:val="clear" w:color="auto" w:fill="auto"/>
          </w:tcPr>
          <w:p w14:paraId="39336704" w14:textId="77777777" w:rsidR="00A86F96" w:rsidRPr="00D1077A" w:rsidRDefault="00A86F96" w:rsidP="00E61C3D">
            <w:pPr>
              <w:pStyle w:val="TAL"/>
            </w:pPr>
            <w:r w:rsidRPr="00D1077A">
              <w:t>Discard</w:t>
            </w:r>
          </w:p>
        </w:tc>
        <w:tc>
          <w:tcPr>
            <w:tcW w:w="2464" w:type="dxa"/>
            <w:tcBorders>
              <w:top w:val="double" w:sz="4" w:space="0" w:color="auto"/>
            </w:tcBorders>
            <w:shd w:val="clear" w:color="auto" w:fill="auto"/>
          </w:tcPr>
          <w:p w14:paraId="0403CC2A" w14:textId="77777777" w:rsidR="00A86F96" w:rsidRPr="00D1077A" w:rsidRDefault="00B5543E" w:rsidP="00E61C3D">
            <w:pPr>
              <w:pStyle w:val="TAL"/>
            </w:pPr>
            <w:hyperlink w:anchor="Rlc_IndicationMode_Type" w:history="1">
              <w:r w:rsidR="00A86F96" w:rsidRPr="00D1077A">
                <w:rPr>
                  <w:rStyle w:val="Hyperlink"/>
                </w:rPr>
                <w:t>Rlc_IndicationMode_Type</w:t>
              </w:r>
            </w:hyperlink>
          </w:p>
        </w:tc>
        <w:tc>
          <w:tcPr>
            <w:tcW w:w="493" w:type="dxa"/>
            <w:tcBorders>
              <w:top w:val="double" w:sz="4" w:space="0" w:color="auto"/>
            </w:tcBorders>
            <w:shd w:val="clear" w:color="auto" w:fill="auto"/>
          </w:tcPr>
          <w:p w14:paraId="20BC1438"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A605B38" w14:textId="77777777" w:rsidR="00A86F96" w:rsidRPr="00D1077A" w:rsidRDefault="00A86F96" w:rsidP="00E61C3D">
            <w:pPr>
              <w:pStyle w:val="TAL"/>
            </w:pPr>
            <w:r w:rsidRPr="00D1077A">
              <w:t>To enable/disable reporting of discarded RLC PDUs</w:t>
            </w:r>
          </w:p>
        </w:tc>
      </w:tr>
    </w:tbl>
    <w:p w14:paraId="28C15FA2" w14:textId="77777777" w:rsidR="00A86F96" w:rsidRDefault="00A86F96" w:rsidP="00A86F96"/>
    <w:p w14:paraId="1D7E9515" w14:textId="77777777" w:rsidR="00A86F96" w:rsidRDefault="00A86F96" w:rsidP="00A86F96">
      <w:pPr>
        <w:pStyle w:val="Heading2"/>
      </w:pPr>
      <w:r>
        <w:t>D.1.11</w:t>
      </w:r>
      <w:r>
        <w:tab/>
        <w:t>PDCP_Count</w:t>
      </w:r>
    </w:p>
    <w:p w14:paraId="1C2A0832" w14:textId="77777777" w:rsidR="00A86F96" w:rsidRDefault="00A86F96" w:rsidP="00A86F96">
      <w:r>
        <w:t>Primitives to enquire PDCP COUNT</w:t>
      </w:r>
    </w:p>
    <w:p w14:paraId="1389172C" w14:textId="77777777" w:rsidR="00A86F96" w:rsidRDefault="00A86F96" w:rsidP="00A86F96">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2B01C40" w14:textId="77777777" w:rsidTr="00E61C3D">
        <w:tc>
          <w:tcPr>
            <w:tcW w:w="9857" w:type="dxa"/>
            <w:gridSpan w:val="2"/>
            <w:shd w:val="clear" w:color="auto" w:fill="E0E0E0"/>
          </w:tcPr>
          <w:p w14:paraId="0D4A9E85" w14:textId="77777777" w:rsidR="00A86F96" w:rsidRPr="00D1077A" w:rsidRDefault="00A86F96" w:rsidP="00E61C3D">
            <w:pPr>
              <w:pStyle w:val="TAL"/>
              <w:rPr>
                <w:b/>
              </w:rPr>
            </w:pPr>
            <w:r w:rsidRPr="00D1077A">
              <w:rPr>
                <w:b/>
              </w:rPr>
              <w:t>TTCN-3 Enumerated Type</w:t>
            </w:r>
          </w:p>
        </w:tc>
      </w:tr>
      <w:tr w:rsidR="00A86F96" w14:paraId="5E6698EC" w14:textId="77777777" w:rsidTr="00E61C3D">
        <w:tc>
          <w:tcPr>
            <w:tcW w:w="1971" w:type="dxa"/>
            <w:tcBorders>
              <w:bottom w:val="single" w:sz="4" w:space="0" w:color="auto"/>
            </w:tcBorders>
            <w:shd w:val="clear" w:color="auto" w:fill="E0E0E0"/>
          </w:tcPr>
          <w:p w14:paraId="3938851D" w14:textId="77777777" w:rsidR="00A86F96" w:rsidRPr="00D1077A" w:rsidRDefault="00A86F96" w:rsidP="00E61C3D">
            <w:pPr>
              <w:pStyle w:val="TAL"/>
              <w:rPr>
                <w:b/>
              </w:rPr>
            </w:pPr>
            <w:bookmarkStart w:id="258" w:name="PdcpCountFormat_Type" w:colFirst="1" w:colLast="1"/>
            <w:r w:rsidRPr="00D1077A">
              <w:rPr>
                <w:b/>
              </w:rPr>
              <w:t>Name</w:t>
            </w:r>
          </w:p>
        </w:tc>
        <w:tc>
          <w:tcPr>
            <w:tcW w:w="7886" w:type="dxa"/>
            <w:tcBorders>
              <w:bottom w:val="single" w:sz="4" w:space="0" w:color="auto"/>
            </w:tcBorders>
            <w:shd w:val="clear" w:color="auto" w:fill="FFFF99"/>
          </w:tcPr>
          <w:p w14:paraId="4857766A" w14:textId="77777777" w:rsidR="00A86F96" w:rsidRPr="00D1077A" w:rsidRDefault="00A86F96" w:rsidP="00E61C3D">
            <w:pPr>
              <w:pStyle w:val="TAL"/>
              <w:rPr>
                <w:b/>
              </w:rPr>
            </w:pPr>
            <w:r w:rsidRPr="00D1077A">
              <w:rPr>
                <w:b/>
              </w:rPr>
              <w:t>PdcpCountFormat_Type</w:t>
            </w:r>
          </w:p>
        </w:tc>
      </w:tr>
      <w:bookmarkEnd w:id="258"/>
      <w:tr w:rsidR="00A86F96" w14:paraId="7B74D37C" w14:textId="77777777" w:rsidTr="00E61C3D">
        <w:tc>
          <w:tcPr>
            <w:tcW w:w="1971" w:type="dxa"/>
            <w:tcBorders>
              <w:bottom w:val="double" w:sz="4" w:space="0" w:color="auto"/>
            </w:tcBorders>
            <w:shd w:val="clear" w:color="auto" w:fill="E0E0E0"/>
          </w:tcPr>
          <w:p w14:paraId="21057C7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A8495D4" w14:textId="77777777" w:rsidR="00A86F96" w:rsidRPr="00D1077A" w:rsidRDefault="00A86F96" w:rsidP="00E61C3D">
            <w:pPr>
              <w:pStyle w:val="TAL"/>
            </w:pPr>
          </w:p>
        </w:tc>
      </w:tr>
      <w:tr w:rsidR="00A86F96" w14:paraId="3AF32801" w14:textId="77777777" w:rsidTr="00E61C3D">
        <w:tc>
          <w:tcPr>
            <w:tcW w:w="1971" w:type="dxa"/>
            <w:tcBorders>
              <w:top w:val="double" w:sz="4" w:space="0" w:color="auto"/>
            </w:tcBorders>
            <w:shd w:val="clear" w:color="auto" w:fill="auto"/>
          </w:tcPr>
          <w:p w14:paraId="4BE22459" w14:textId="77777777" w:rsidR="00A86F96" w:rsidRPr="00D1077A" w:rsidRDefault="00A86F96" w:rsidP="00E61C3D">
            <w:pPr>
              <w:pStyle w:val="TAL"/>
            </w:pPr>
            <w:r w:rsidRPr="00D1077A">
              <w:t>PdcpCount_Srb</w:t>
            </w:r>
          </w:p>
        </w:tc>
        <w:tc>
          <w:tcPr>
            <w:tcW w:w="7886" w:type="dxa"/>
            <w:tcBorders>
              <w:top w:val="double" w:sz="4" w:space="0" w:color="auto"/>
            </w:tcBorders>
            <w:shd w:val="clear" w:color="auto" w:fill="auto"/>
          </w:tcPr>
          <w:p w14:paraId="3D993E2D" w14:textId="77777777" w:rsidR="00A86F96" w:rsidRPr="00D1077A" w:rsidRDefault="00A86F96" w:rsidP="00E61C3D">
            <w:pPr>
              <w:pStyle w:val="TAL"/>
            </w:pPr>
            <w:r w:rsidRPr="00D1077A">
              <w:t>27 bit HFN; 5 bit SQN</w:t>
            </w:r>
          </w:p>
        </w:tc>
      </w:tr>
      <w:tr w:rsidR="00A86F96" w14:paraId="3E1F5D1A" w14:textId="77777777" w:rsidTr="00E61C3D">
        <w:tc>
          <w:tcPr>
            <w:tcW w:w="1971" w:type="dxa"/>
            <w:shd w:val="clear" w:color="auto" w:fill="auto"/>
          </w:tcPr>
          <w:p w14:paraId="1D52782C" w14:textId="77777777" w:rsidR="00A86F96" w:rsidRPr="00D1077A" w:rsidRDefault="00A86F96" w:rsidP="00E61C3D">
            <w:pPr>
              <w:pStyle w:val="TAL"/>
            </w:pPr>
            <w:r w:rsidRPr="00D1077A">
              <w:t>PdcpCount_DrbLongSQN</w:t>
            </w:r>
          </w:p>
        </w:tc>
        <w:tc>
          <w:tcPr>
            <w:tcW w:w="7886" w:type="dxa"/>
            <w:shd w:val="clear" w:color="auto" w:fill="auto"/>
          </w:tcPr>
          <w:p w14:paraId="7FD8E03C" w14:textId="77777777" w:rsidR="00A86F96" w:rsidRPr="00D1077A" w:rsidRDefault="00A86F96" w:rsidP="00E61C3D">
            <w:pPr>
              <w:pStyle w:val="TAL"/>
            </w:pPr>
            <w:r w:rsidRPr="00D1077A">
              <w:t>20 bit HFN; 12 bit SQN</w:t>
            </w:r>
          </w:p>
        </w:tc>
      </w:tr>
      <w:tr w:rsidR="00A86F96" w14:paraId="4EECB90F" w14:textId="77777777" w:rsidTr="00E61C3D">
        <w:tc>
          <w:tcPr>
            <w:tcW w:w="1971" w:type="dxa"/>
            <w:shd w:val="clear" w:color="auto" w:fill="auto"/>
          </w:tcPr>
          <w:p w14:paraId="5443794C" w14:textId="77777777" w:rsidR="00A86F96" w:rsidRPr="00D1077A" w:rsidRDefault="00A86F96" w:rsidP="00E61C3D">
            <w:pPr>
              <w:pStyle w:val="TAL"/>
            </w:pPr>
            <w:r w:rsidRPr="00D1077A">
              <w:t>PdcpCount_DrbShortSQN</w:t>
            </w:r>
          </w:p>
        </w:tc>
        <w:tc>
          <w:tcPr>
            <w:tcW w:w="7886" w:type="dxa"/>
            <w:shd w:val="clear" w:color="auto" w:fill="auto"/>
          </w:tcPr>
          <w:p w14:paraId="3B91440F" w14:textId="77777777" w:rsidR="00A86F96" w:rsidRPr="00D1077A" w:rsidRDefault="00A86F96" w:rsidP="00E61C3D">
            <w:pPr>
              <w:pStyle w:val="TAL"/>
            </w:pPr>
            <w:r w:rsidRPr="00D1077A">
              <w:t>25 bit HFN; 7 bit SQN</w:t>
            </w:r>
          </w:p>
        </w:tc>
      </w:tr>
      <w:tr w:rsidR="00A86F96" w14:paraId="12B0774D" w14:textId="77777777" w:rsidTr="00E61C3D">
        <w:tc>
          <w:tcPr>
            <w:tcW w:w="1971" w:type="dxa"/>
            <w:shd w:val="clear" w:color="auto" w:fill="auto"/>
          </w:tcPr>
          <w:p w14:paraId="6A844478" w14:textId="77777777" w:rsidR="00A86F96" w:rsidRPr="00D1077A" w:rsidRDefault="00A86F96" w:rsidP="00E61C3D">
            <w:pPr>
              <w:pStyle w:val="TAL"/>
            </w:pPr>
            <w:r w:rsidRPr="00D1077A">
              <w:t>NrPdcpCount_Srb</w:t>
            </w:r>
          </w:p>
        </w:tc>
        <w:tc>
          <w:tcPr>
            <w:tcW w:w="7886" w:type="dxa"/>
            <w:shd w:val="clear" w:color="auto" w:fill="auto"/>
          </w:tcPr>
          <w:p w14:paraId="6F43AF7E" w14:textId="77777777" w:rsidR="00A86F96" w:rsidRPr="00D1077A" w:rsidRDefault="00A86F96" w:rsidP="00E61C3D">
            <w:pPr>
              <w:pStyle w:val="TAL"/>
            </w:pPr>
            <w:r w:rsidRPr="00D1077A">
              <w:t>20 bit HFN; 12 bit SQN</w:t>
            </w:r>
          </w:p>
        </w:tc>
      </w:tr>
      <w:tr w:rsidR="00A86F96" w14:paraId="73DB5E8C" w14:textId="77777777" w:rsidTr="00E61C3D">
        <w:tc>
          <w:tcPr>
            <w:tcW w:w="1971" w:type="dxa"/>
            <w:shd w:val="clear" w:color="auto" w:fill="auto"/>
          </w:tcPr>
          <w:p w14:paraId="16DD88A3" w14:textId="77777777" w:rsidR="00A86F96" w:rsidRPr="00D1077A" w:rsidRDefault="00A86F96" w:rsidP="00E61C3D">
            <w:pPr>
              <w:pStyle w:val="TAL"/>
            </w:pPr>
            <w:r w:rsidRPr="00D1077A">
              <w:t>NrPdcpCount_DrbSQN12</w:t>
            </w:r>
          </w:p>
        </w:tc>
        <w:tc>
          <w:tcPr>
            <w:tcW w:w="7886" w:type="dxa"/>
            <w:shd w:val="clear" w:color="auto" w:fill="auto"/>
          </w:tcPr>
          <w:p w14:paraId="4BCF8984" w14:textId="77777777" w:rsidR="00A86F96" w:rsidRPr="00D1077A" w:rsidRDefault="00A86F96" w:rsidP="00E61C3D">
            <w:pPr>
              <w:pStyle w:val="TAL"/>
            </w:pPr>
            <w:r w:rsidRPr="00D1077A">
              <w:t>20 bit HFN; 12 bit SQN</w:t>
            </w:r>
          </w:p>
        </w:tc>
      </w:tr>
      <w:tr w:rsidR="00A86F96" w14:paraId="544B5F42" w14:textId="77777777" w:rsidTr="00E61C3D">
        <w:tc>
          <w:tcPr>
            <w:tcW w:w="1971" w:type="dxa"/>
            <w:shd w:val="clear" w:color="auto" w:fill="auto"/>
          </w:tcPr>
          <w:p w14:paraId="41C719A5" w14:textId="77777777" w:rsidR="00A86F96" w:rsidRPr="00D1077A" w:rsidRDefault="00A86F96" w:rsidP="00E61C3D">
            <w:pPr>
              <w:pStyle w:val="TAL"/>
            </w:pPr>
            <w:r w:rsidRPr="00D1077A">
              <w:t>NrPdcpCount_DrbSQN18</w:t>
            </w:r>
          </w:p>
        </w:tc>
        <w:tc>
          <w:tcPr>
            <w:tcW w:w="7886" w:type="dxa"/>
            <w:shd w:val="clear" w:color="auto" w:fill="auto"/>
          </w:tcPr>
          <w:p w14:paraId="0E2FA14A" w14:textId="77777777" w:rsidR="00A86F96" w:rsidRPr="00D1077A" w:rsidRDefault="00A86F96" w:rsidP="00E61C3D">
            <w:pPr>
              <w:pStyle w:val="TAL"/>
            </w:pPr>
            <w:r w:rsidRPr="00D1077A">
              <w:t>14 bit HFN; 18 bit SQN</w:t>
            </w:r>
          </w:p>
        </w:tc>
      </w:tr>
    </w:tbl>
    <w:p w14:paraId="6A925CD6" w14:textId="77777777" w:rsidR="00A86F96" w:rsidRDefault="00A86F96" w:rsidP="00A86F96"/>
    <w:p w14:paraId="0C00733C" w14:textId="77777777" w:rsidR="00A86F96" w:rsidRDefault="00A86F96" w:rsidP="00A86F96">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76BF385" w14:textId="77777777" w:rsidTr="00E61C3D">
        <w:tc>
          <w:tcPr>
            <w:tcW w:w="9857" w:type="dxa"/>
            <w:gridSpan w:val="4"/>
            <w:shd w:val="clear" w:color="auto" w:fill="E0E0E0"/>
          </w:tcPr>
          <w:p w14:paraId="08517115" w14:textId="77777777" w:rsidR="00A86F96" w:rsidRPr="00D1077A" w:rsidRDefault="00A86F96" w:rsidP="00E61C3D">
            <w:pPr>
              <w:pStyle w:val="TAL"/>
              <w:rPr>
                <w:b/>
              </w:rPr>
            </w:pPr>
            <w:r w:rsidRPr="00D1077A">
              <w:rPr>
                <w:b/>
              </w:rPr>
              <w:t>TTCN-3 Record Type</w:t>
            </w:r>
          </w:p>
        </w:tc>
      </w:tr>
      <w:tr w:rsidR="00A86F96" w14:paraId="71AAE66C" w14:textId="77777777" w:rsidTr="00E61C3D">
        <w:tc>
          <w:tcPr>
            <w:tcW w:w="1479" w:type="dxa"/>
            <w:tcBorders>
              <w:bottom w:val="single" w:sz="4" w:space="0" w:color="auto"/>
            </w:tcBorders>
            <w:shd w:val="clear" w:color="auto" w:fill="E0E0E0"/>
          </w:tcPr>
          <w:p w14:paraId="4369F455" w14:textId="77777777" w:rsidR="00A86F96" w:rsidRPr="00D1077A" w:rsidRDefault="00A86F96" w:rsidP="00E61C3D">
            <w:pPr>
              <w:pStyle w:val="TAL"/>
              <w:rPr>
                <w:b/>
              </w:rPr>
            </w:pPr>
            <w:bookmarkStart w:id="259" w:name="PdcpCount_Type" w:colFirst="1" w:colLast="1"/>
            <w:r w:rsidRPr="00D1077A">
              <w:rPr>
                <w:b/>
              </w:rPr>
              <w:t>Name</w:t>
            </w:r>
          </w:p>
        </w:tc>
        <w:tc>
          <w:tcPr>
            <w:tcW w:w="8378" w:type="dxa"/>
            <w:gridSpan w:val="3"/>
            <w:tcBorders>
              <w:bottom w:val="single" w:sz="4" w:space="0" w:color="auto"/>
            </w:tcBorders>
            <w:shd w:val="clear" w:color="auto" w:fill="FFFF99"/>
          </w:tcPr>
          <w:p w14:paraId="52CF3180" w14:textId="77777777" w:rsidR="00A86F96" w:rsidRPr="00D1077A" w:rsidRDefault="00A86F96" w:rsidP="00E61C3D">
            <w:pPr>
              <w:pStyle w:val="TAL"/>
              <w:rPr>
                <w:b/>
              </w:rPr>
            </w:pPr>
            <w:r w:rsidRPr="00D1077A">
              <w:rPr>
                <w:b/>
              </w:rPr>
              <w:t>PdcpCount_Type</w:t>
            </w:r>
          </w:p>
        </w:tc>
      </w:tr>
      <w:bookmarkEnd w:id="259"/>
      <w:tr w:rsidR="00A86F96" w14:paraId="5FE18C45" w14:textId="77777777" w:rsidTr="00E61C3D">
        <w:tc>
          <w:tcPr>
            <w:tcW w:w="1479" w:type="dxa"/>
            <w:tcBorders>
              <w:bottom w:val="double" w:sz="4" w:space="0" w:color="auto"/>
            </w:tcBorders>
            <w:shd w:val="clear" w:color="auto" w:fill="E0E0E0"/>
          </w:tcPr>
          <w:p w14:paraId="44569EC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A169867" w14:textId="77777777" w:rsidR="00A86F96" w:rsidRPr="00D1077A" w:rsidRDefault="00A86F96" w:rsidP="00E61C3D">
            <w:pPr>
              <w:pStyle w:val="TAL"/>
            </w:pPr>
          </w:p>
        </w:tc>
      </w:tr>
      <w:tr w:rsidR="00A86F96" w14:paraId="6BA1825A" w14:textId="77777777" w:rsidTr="00E61C3D">
        <w:tc>
          <w:tcPr>
            <w:tcW w:w="1479" w:type="dxa"/>
            <w:tcBorders>
              <w:top w:val="double" w:sz="4" w:space="0" w:color="auto"/>
            </w:tcBorders>
            <w:shd w:val="clear" w:color="auto" w:fill="auto"/>
          </w:tcPr>
          <w:p w14:paraId="6ACF1FA3" w14:textId="77777777" w:rsidR="00A86F96" w:rsidRPr="00D1077A" w:rsidRDefault="00A86F96" w:rsidP="00E61C3D">
            <w:pPr>
              <w:pStyle w:val="TAL"/>
            </w:pPr>
            <w:r w:rsidRPr="00D1077A">
              <w:t>Format</w:t>
            </w:r>
          </w:p>
        </w:tc>
        <w:tc>
          <w:tcPr>
            <w:tcW w:w="2464" w:type="dxa"/>
            <w:tcBorders>
              <w:top w:val="double" w:sz="4" w:space="0" w:color="auto"/>
            </w:tcBorders>
            <w:shd w:val="clear" w:color="auto" w:fill="auto"/>
          </w:tcPr>
          <w:p w14:paraId="26FD91A0" w14:textId="77777777" w:rsidR="00A86F96" w:rsidRPr="00D1077A" w:rsidRDefault="00B5543E" w:rsidP="00E61C3D">
            <w:pPr>
              <w:pStyle w:val="TAL"/>
            </w:pPr>
            <w:hyperlink w:anchor="PdcpCountFormat_Type" w:history="1">
              <w:r w:rsidR="00A86F96" w:rsidRPr="00D1077A">
                <w:rPr>
                  <w:rStyle w:val="Hyperlink"/>
                </w:rPr>
                <w:t>PdcpCountFormat_Type</w:t>
              </w:r>
            </w:hyperlink>
          </w:p>
        </w:tc>
        <w:tc>
          <w:tcPr>
            <w:tcW w:w="493" w:type="dxa"/>
            <w:tcBorders>
              <w:top w:val="double" w:sz="4" w:space="0" w:color="auto"/>
            </w:tcBorders>
            <w:shd w:val="clear" w:color="auto" w:fill="auto"/>
          </w:tcPr>
          <w:p w14:paraId="68C85FB2" w14:textId="77777777" w:rsidR="00A86F96" w:rsidRPr="00D1077A" w:rsidRDefault="00A86F96" w:rsidP="00E61C3D">
            <w:pPr>
              <w:pStyle w:val="TAL"/>
            </w:pPr>
          </w:p>
        </w:tc>
        <w:tc>
          <w:tcPr>
            <w:tcW w:w="5421" w:type="dxa"/>
            <w:tcBorders>
              <w:top w:val="double" w:sz="4" w:space="0" w:color="auto"/>
            </w:tcBorders>
            <w:shd w:val="clear" w:color="auto" w:fill="auto"/>
          </w:tcPr>
          <w:p w14:paraId="6A0C0ED2" w14:textId="77777777" w:rsidR="00A86F96" w:rsidRPr="00D1077A" w:rsidRDefault="00A86F96" w:rsidP="00E61C3D">
            <w:pPr>
              <w:pStyle w:val="TAL"/>
            </w:pPr>
          </w:p>
        </w:tc>
      </w:tr>
      <w:tr w:rsidR="00A86F96" w14:paraId="2D7F10E3" w14:textId="77777777" w:rsidTr="00E61C3D">
        <w:tc>
          <w:tcPr>
            <w:tcW w:w="1479" w:type="dxa"/>
            <w:shd w:val="clear" w:color="auto" w:fill="auto"/>
          </w:tcPr>
          <w:p w14:paraId="2E129E66" w14:textId="77777777" w:rsidR="00A86F96" w:rsidRPr="00D1077A" w:rsidRDefault="00A86F96" w:rsidP="00E61C3D">
            <w:pPr>
              <w:pStyle w:val="TAL"/>
            </w:pPr>
            <w:r w:rsidRPr="00D1077A">
              <w:t>Value</w:t>
            </w:r>
          </w:p>
        </w:tc>
        <w:tc>
          <w:tcPr>
            <w:tcW w:w="2464" w:type="dxa"/>
            <w:shd w:val="clear" w:color="auto" w:fill="auto"/>
          </w:tcPr>
          <w:p w14:paraId="1B537185" w14:textId="77777777" w:rsidR="00A86F96" w:rsidRPr="00D1077A" w:rsidRDefault="00B5543E" w:rsidP="00E61C3D">
            <w:pPr>
              <w:pStyle w:val="TAL"/>
            </w:pPr>
            <w:hyperlink w:anchor="PdcpCountValue_Type" w:history="1">
              <w:r w:rsidR="00A86F96" w:rsidRPr="00D1077A">
                <w:rPr>
                  <w:rStyle w:val="Hyperlink"/>
                </w:rPr>
                <w:t>PdcpCountValue_Type</w:t>
              </w:r>
            </w:hyperlink>
          </w:p>
        </w:tc>
        <w:tc>
          <w:tcPr>
            <w:tcW w:w="493" w:type="dxa"/>
            <w:shd w:val="clear" w:color="auto" w:fill="auto"/>
          </w:tcPr>
          <w:p w14:paraId="6B36B336" w14:textId="77777777" w:rsidR="00A86F96" w:rsidRPr="00D1077A" w:rsidRDefault="00A86F96" w:rsidP="00E61C3D">
            <w:pPr>
              <w:pStyle w:val="TAL"/>
            </w:pPr>
          </w:p>
        </w:tc>
        <w:tc>
          <w:tcPr>
            <w:tcW w:w="5421" w:type="dxa"/>
            <w:shd w:val="clear" w:color="auto" w:fill="auto"/>
          </w:tcPr>
          <w:p w14:paraId="2C860BCA" w14:textId="77777777" w:rsidR="00A86F96" w:rsidRPr="00D1077A" w:rsidRDefault="00A86F96" w:rsidP="00E61C3D">
            <w:pPr>
              <w:pStyle w:val="TAL"/>
            </w:pPr>
          </w:p>
        </w:tc>
      </w:tr>
    </w:tbl>
    <w:p w14:paraId="7EB79965" w14:textId="77777777" w:rsidR="00A86F96" w:rsidRDefault="00A86F96" w:rsidP="00A86F96"/>
    <w:p w14:paraId="6484BC16" w14:textId="77777777" w:rsidR="00A86F96" w:rsidRDefault="00A86F96" w:rsidP="00A86F96">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A120A6D" w14:textId="77777777" w:rsidTr="00E61C3D">
        <w:tc>
          <w:tcPr>
            <w:tcW w:w="9857" w:type="dxa"/>
            <w:gridSpan w:val="4"/>
            <w:shd w:val="clear" w:color="auto" w:fill="E0E0E0"/>
          </w:tcPr>
          <w:p w14:paraId="533096B2" w14:textId="77777777" w:rsidR="00A86F96" w:rsidRPr="00D1077A" w:rsidRDefault="00A86F96" w:rsidP="00E61C3D">
            <w:pPr>
              <w:pStyle w:val="TAL"/>
              <w:rPr>
                <w:b/>
              </w:rPr>
            </w:pPr>
            <w:r w:rsidRPr="00D1077A">
              <w:rPr>
                <w:b/>
              </w:rPr>
              <w:t>TTCN-3 Record Type</w:t>
            </w:r>
          </w:p>
        </w:tc>
      </w:tr>
      <w:tr w:rsidR="00A86F96" w14:paraId="62EBDA23" w14:textId="77777777" w:rsidTr="00E61C3D">
        <w:tc>
          <w:tcPr>
            <w:tcW w:w="1479" w:type="dxa"/>
            <w:tcBorders>
              <w:bottom w:val="single" w:sz="4" w:space="0" w:color="auto"/>
            </w:tcBorders>
            <w:shd w:val="clear" w:color="auto" w:fill="E0E0E0"/>
          </w:tcPr>
          <w:p w14:paraId="7126B051" w14:textId="77777777" w:rsidR="00A86F96" w:rsidRPr="00D1077A" w:rsidRDefault="00A86F96" w:rsidP="00E61C3D">
            <w:pPr>
              <w:pStyle w:val="TAL"/>
              <w:rPr>
                <w:b/>
              </w:rPr>
            </w:pPr>
            <w:bookmarkStart w:id="260" w:name="PdcpCountInfo_Type" w:colFirst="1" w:colLast="1"/>
            <w:r w:rsidRPr="00D1077A">
              <w:rPr>
                <w:b/>
              </w:rPr>
              <w:t>Name</w:t>
            </w:r>
          </w:p>
        </w:tc>
        <w:tc>
          <w:tcPr>
            <w:tcW w:w="8378" w:type="dxa"/>
            <w:gridSpan w:val="3"/>
            <w:tcBorders>
              <w:bottom w:val="single" w:sz="4" w:space="0" w:color="auto"/>
            </w:tcBorders>
            <w:shd w:val="clear" w:color="auto" w:fill="FFFF99"/>
          </w:tcPr>
          <w:p w14:paraId="74470085" w14:textId="77777777" w:rsidR="00A86F96" w:rsidRPr="00D1077A" w:rsidRDefault="00A86F96" w:rsidP="00E61C3D">
            <w:pPr>
              <w:pStyle w:val="TAL"/>
              <w:rPr>
                <w:b/>
              </w:rPr>
            </w:pPr>
            <w:r w:rsidRPr="00D1077A">
              <w:rPr>
                <w:b/>
              </w:rPr>
              <w:t>PdcpCountInfo_Type</w:t>
            </w:r>
          </w:p>
        </w:tc>
      </w:tr>
      <w:bookmarkEnd w:id="260"/>
      <w:tr w:rsidR="00A86F96" w14:paraId="57F0FEEF" w14:textId="77777777" w:rsidTr="00E61C3D">
        <w:tc>
          <w:tcPr>
            <w:tcW w:w="1479" w:type="dxa"/>
            <w:tcBorders>
              <w:bottom w:val="double" w:sz="4" w:space="0" w:color="auto"/>
            </w:tcBorders>
            <w:shd w:val="clear" w:color="auto" w:fill="E0E0E0"/>
          </w:tcPr>
          <w:p w14:paraId="0D1C593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9861EA" w14:textId="77777777" w:rsidR="00A86F96" w:rsidRPr="00D1077A" w:rsidRDefault="00A86F96" w:rsidP="00E61C3D">
            <w:pPr>
              <w:pStyle w:val="TAL"/>
            </w:pPr>
          </w:p>
        </w:tc>
      </w:tr>
      <w:tr w:rsidR="00A86F96" w14:paraId="2544820F" w14:textId="77777777" w:rsidTr="00E61C3D">
        <w:tc>
          <w:tcPr>
            <w:tcW w:w="1479" w:type="dxa"/>
            <w:tcBorders>
              <w:top w:val="double" w:sz="4" w:space="0" w:color="auto"/>
            </w:tcBorders>
            <w:shd w:val="clear" w:color="auto" w:fill="auto"/>
          </w:tcPr>
          <w:p w14:paraId="5371081D" w14:textId="77777777" w:rsidR="00A86F96" w:rsidRPr="00D1077A" w:rsidRDefault="00A86F96" w:rsidP="00E61C3D">
            <w:pPr>
              <w:pStyle w:val="TAL"/>
            </w:pPr>
            <w:r w:rsidRPr="00D1077A">
              <w:t>RadioBearerId</w:t>
            </w:r>
          </w:p>
        </w:tc>
        <w:tc>
          <w:tcPr>
            <w:tcW w:w="2464" w:type="dxa"/>
            <w:tcBorders>
              <w:top w:val="double" w:sz="4" w:space="0" w:color="auto"/>
            </w:tcBorders>
            <w:shd w:val="clear" w:color="auto" w:fill="auto"/>
          </w:tcPr>
          <w:p w14:paraId="325132F4" w14:textId="77777777" w:rsidR="00A86F96" w:rsidRPr="00D1077A" w:rsidRDefault="00B5543E" w:rsidP="00E61C3D">
            <w:pPr>
              <w:pStyle w:val="TAL"/>
            </w:pPr>
            <w:hyperlink w:anchor="RadioBearerId_Type" w:history="1">
              <w:r w:rsidR="00A86F96" w:rsidRPr="00D1077A">
                <w:rPr>
                  <w:rStyle w:val="Hyperlink"/>
                </w:rPr>
                <w:t>RadioBearerId_Type</w:t>
              </w:r>
            </w:hyperlink>
          </w:p>
        </w:tc>
        <w:tc>
          <w:tcPr>
            <w:tcW w:w="493" w:type="dxa"/>
            <w:tcBorders>
              <w:top w:val="double" w:sz="4" w:space="0" w:color="auto"/>
            </w:tcBorders>
            <w:shd w:val="clear" w:color="auto" w:fill="auto"/>
          </w:tcPr>
          <w:p w14:paraId="701C7C20" w14:textId="77777777" w:rsidR="00A86F96" w:rsidRPr="00D1077A" w:rsidRDefault="00A86F96" w:rsidP="00E61C3D">
            <w:pPr>
              <w:pStyle w:val="TAL"/>
            </w:pPr>
          </w:p>
        </w:tc>
        <w:tc>
          <w:tcPr>
            <w:tcW w:w="5421" w:type="dxa"/>
            <w:tcBorders>
              <w:top w:val="double" w:sz="4" w:space="0" w:color="auto"/>
            </w:tcBorders>
            <w:shd w:val="clear" w:color="auto" w:fill="auto"/>
          </w:tcPr>
          <w:p w14:paraId="0FD2CE64" w14:textId="77777777" w:rsidR="00A86F96" w:rsidRPr="00D1077A" w:rsidRDefault="00A86F96" w:rsidP="00E61C3D">
            <w:pPr>
              <w:pStyle w:val="TAL"/>
            </w:pPr>
          </w:p>
        </w:tc>
      </w:tr>
      <w:tr w:rsidR="00A86F96" w14:paraId="4C1A19C8" w14:textId="77777777" w:rsidTr="00E61C3D">
        <w:tc>
          <w:tcPr>
            <w:tcW w:w="1479" w:type="dxa"/>
            <w:shd w:val="clear" w:color="auto" w:fill="auto"/>
          </w:tcPr>
          <w:p w14:paraId="503E47F9" w14:textId="77777777" w:rsidR="00A86F96" w:rsidRPr="00D1077A" w:rsidRDefault="00A86F96" w:rsidP="00E61C3D">
            <w:pPr>
              <w:pStyle w:val="TAL"/>
            </w:pPr>
            <w:r w:rsidRPr="00D1077A">
              <w:t>UL</w:t>
            </w:r>
          </w:p>
        </w:tc>
        <w:tc>
          <w:tcPr>
            <w:tcW w:w="2464" w:type="dxa"/>
            <w:shd w:val="clear" w:color="auto" w:fill="auto"/>
          </w:tcPr>
          <w:p w14:paraId="005C0316" w14:textId="77777777" w:rsidR="00A86F96" w:rsidRPr="00D1077A" w:rsidRDefault="00B5543E" w:rsidP="00E61C3D">
            <w:pPr>
              <w:pStyle w:val="TAL"/>
            </w:pPr>
            <w:hyperlink w:anchor="PdcpCount_Type" w:history="1">
              <w:r w:rsidR="00A86F96" w:rsidRPr="00D1077A">
                <w:rPr>
                  <w:rStyle w:val="Hyperlink"/>
                </w:rPr>
                <w:t>PdcpCount_Type</w:t>
              </w:r>
            </w:hyperlink>
          </w:p>
        </w:tc>
        <w:tc>
          <w:tcPr>
            <w:tcW w:w="493" w:type="dxa"/>
            <w:shd w:val="clear" w:color="auto" w:fill="auto"/>
          </w:tcPr>
          <w:p w14:paraId="64EF1E7C" w14:textId="77777777" w:rsidR="00A86F96" w:rsidRPr="00D1077A" w:rsidRDefault="00A86F96" w:rsidP="00E61C3D">
            <w:pPr>
              <w:pStyle w:val="TAL"/>
            </w:pPr>
            <w:r w:rsidRPr="00D1077A">
              <w:t>opt</w:t>
            </w:r>
          </w:p>
        </w:tc>
        <w:tc>
          <w:tcPr>
            <w:tcW w:w="5421" w:type="dxa"/>
            <w:shd w:val="clear" w:color="auto" w:fill="auto"/>
          </w:tcPr>
          <w:p w14:paraId="44715D6E" w14:textId="77777777" w:rsidR="00A86F96" w:rsidRPr="00D1077A" w:rsidRDefault="00A86F96" w:rsidP="00E61C3D">
            <w:pPr>
              <w:pStyle w:val="TAL"/>
            </w:pPr>
            <w:r w:rsidRPr="00D1077A">
              <w:t>omit: keep as it is</w:t>
            </w:r>
          </w:p>
        </w:tc>
      </w:tr>
      <w:tr w:rsidR="00A86F96" w14:paraId="09BE61EF" w14:textId="77777777" w:rsidTr="00E61C3D">
        <w:tc>
          <w:tcPr>
            <w:tcW w:w="1479" w:type="dxa"/>
            <w:shd w:val="clear" w:color="auto" w:fill="auto"/>
          </w:tcPr>
          <w:p w14:paraId="205BD8D0" w14:textId="77777777" w:rsidR="00A86F96" w:rsidRPr="00D1077A" w:rsidRDefault="00A86F96" w:rsidP="00E61C3D">
            <w:pPr>
              <w:pStyle w:val="TAL"/>
            </w:pPr>
            <w:r w:rsidRPr="00D1077A">
              <w:t>DL</w:t>
            </w:r>
          </w:p>
        </w:tc>
        <w:tc>
          <w:tcPr>
            <w:tcW w:w="2464" w:type="dxa"/>
            <w:shd w:val="clear" w:color="auto" w:fill="auto"/>
          </w:tcPr>
          <w:p w14:paraId="7E995E27" w14:textId="77777777" w:rsidR="00A86F96" w:rsidRPr="00D1077A" w:rsidRDefault="00B5543E" w:rsidP="00E61C3D">
            <w:pPr>
              <w:pStyle w:val="TAL"/>
            </w:pPr>
            <w:hyperlink w:anchor="PdcpCount_Type" w:history="1">
              <w:r w:rsidR="00A86F96" w:rsidRPr="00D1077A">
                <w:rPr>
                  <w:rStyle w:val="Hyperlink"/>
                </w:rPr>
                <w:t>PdcpCount_Type</w:t>
              </w:r>
            </w:hyperlink>
          </w:p>
        </w:tc>
        <w:tc>
          <w:tcPr>
            <w:tcW w:w="493" w:type="dxa"/>
            <w:shd w:val="clear" w:color="auto" w:fill="auto"/>
          </w:tcPr>
          <w:p w14:paraId="5CBE0004" w14:textId="77777777" w:rsidR="00A86F96" w:rsidRPr="00D1077A" w:rsidRDefault="00A86F96" w:rsidP="00E61C3D">
            <w:pPr>
              <w:pStyle w:val="TAL"/>
            </w:pPr>
            <w:r w:rsidRPr="00D1077A">
              <w:t>opt</w:t>
            </w:r>
          </w:p>
        </w:tc>
        <w:tc>
          <w:tcPr>
            <w:tcW w:w="5421" w:type="dxa"/>
            <w:shd w:val="clear" w:color="auto" w:fill="auto"/>
          </w:tcPr>
          <w:p w14:paraId="0013916B" w14:textId="77777777" w:rsidR="00A86F96" w:rsidRPr="00D1077A" w:rsidRDefault="00A86F96" w:rsidP="00E61C3D">
            <w:pPr>
              <w:pStyle w:val="TAL"/>
            </w:pPr>
            <w:r w:rsidRPr="00D1077A">
              <w:t>omit: keep as it is</w:t>
            </w:r>
          </w:p>
        </w:tc>
      </w:tr>
    </w:tbl>
    <w:p w14:paraId="67BFB9CE" w14:textId="77777777" w:rsidR="00A86F96" w:rsidRDefault="00A86F96" w:rsidP="00A86F96"/>
    <w:p w14:paraId="4148133C" w14:textId="77777777" w:rsidR="00A86F96" w:rsidRDefault="00A86F96" w:rsidP="00A86F96">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238006F" w14:textId="77777777" w:rsidTr="00E61C3D">
        <w:tc>
          <w:tcPr>
            <w:tcW w:w="9857" w:type="dxa"/>
            <w:gridSpan w:val="2"/>
            <w:shd w:val="clear" w:color="auto" w:fill="E0E0E0"/>
          </w:tcPr>
          <w:p w14:paraId="0516AEAE" w14:textId="77777777" w:rsidR="00A86F96" w:rsidRPr="00D1077A" w:rsidRDefault="00A86F96" w:rsidP="00E61C3D">
            <w:pPr>
              <w:pStyle w:val="TAL"/>
              <w:rPr>
                <w:b/>
              </w:rPr>
            </w:pPr>
            <w:r w:rsidRPr="00D1077A">
              <w:rPr>
                <w:b/>
              </w:rPr>
              <w:t>TTCN-3 Record of Type</w:t>
            </w:r>
          </w:p>
        </w:tc>
      </w:tr>
      <w:tr w:rsidR="00A86F96" w14:paraId="58A6552D" w14:textId="77777777" w:rsidTr="00E61C3D">
        <w:tc>
          <w:tcPr>
            <w:tcW w:w="1971" w:type="dxa"/>
            <w:tcBorders>
              <w:bottom w:val="single" w:sz="4" w:space="0" w:color="auto"/>
            </w:tcBorders>
            <w:shd w:val="clear" w:color="auto" w:fill="E0E0E0"/>
          </w:tcPr>
          <w:p w14:paraId="49757725" w14:textId="77777777" w:rsidR="00A86F96" w:rsidRPr="00D1077A" w:rsidRDefault="00A86F96" w:rsidP="00E61C3D">
            <w:pPr>
              <w:pStyle w:val="TAL"/>
              <w:rPr>
                <w:b/>
              </w:rPr>
            </w:pPr>
            <w:bookmarkStart w:id="261" w:name="PdcpCountInfoList_Type" w:colFirst="1" w:colLast="1"/>
            <w:r w:rsidRPr="00D1077A">
              <w:rPr>
                <w:b/>
              </w:rPr>
              <w:t>Name</w:t>
            </w:r>
          </w:p>
        </w:tc>
        <w:tc>
          <w:tcPr>
            <w:tcW w:w="7886" w:type="dxa"/>
            <w:tcBorders>
              <w:bottom w:val="single" w:sz="4" w:space="0" w:color="auto"/>
            </w:tcBorders>
            <w:shd w:val="clear" w:color="auto" w:fill="FFFF99"/>
          </w:tcPr>
          <w:p w14:paraId="3A689198" w14:textId="77777777" w:rsidR="00A86F96" w:rsidRPr="00D1077A" w:rsidRDefault="00A86F96" w:rsidP="00E61C3D">
            <w:pPr>
              <w:pStyle w:val="TAL"/>
              <w:rPr>
                <w:b/>
              </w:rPr>
            </w:pPr>
            <w:r w:rsidRPr="00D1077A">
              <w:rPr>
                <w:b/>
              </w:rPr>
              <w:t>PdcpCountInfoList_Type</w:t>
            </w:r>
          </w:p>
        </w:tc>
      </w:tr>
      <w:bookmarkEnd w:id="261"/>
      <w:tr w:rsidR="00A86F96" w14:paraId="42173D28" w14:textId="77777777" w:rsidTr="00E61C3D">
        <w:tc>
          <w:tcPr>
            <w:tcW w:w="1971" w:type="dxa"/>
            <w:tcBorders>
              <w:bottom w:val="double" w:sz="4" w:space="0" w:color="auto"/>
            </w:tcBorders>
            <w:shd w:val="clear" w:color="auto" w:fill="E0E0E0"/>
          </w:tcPr>
          <w:p w14:paraId="001E7AD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C5B3544" w14:textId="77777777" w:rsidR="00A86F96" w:rsidRPr="00D1077A" w:rsidRDefault="00A86F96" w:rsidP="00E61C3D">
            <w:pPr>
              <w:pStyle w:val="TAL"/>
            </w:pPr>
          </w:p>
        </w:tc>
      </w:tr>
      <w:tr w:rsidR="00A86F96" w14:paraId="4DF1F82C" w14:textId="77777777" w:rsidTr="00E61C3D">
        <w:tc>
          <w:tcPr>
            <w:tcW w:w="9857" w:type="dxa"/>
            <w:gridSpan w:val="2"/>
            <w:tcBorders>
              <w:top w:val="double" w:sz="4" w:space="0" w:color="auto"/>
            </w:tcBorders>
            <w:shd w:val="clear" w:color="auto" w:fill="auto"/>
          </w:tcPr>
          <w:p w14:paraId="10920C63" w14:textId="77777777" w:rsidR="00A86F96" w:rsidRPr="00D1077A" w:rsidRDefault="00A86F96" w:rsidP="00E61C3D">
            <w:pPr>
              <w:pStyle w:val="TAL"/>
            </w:pPr>
            <w:r w:rsidRPr="00D1077A">
              <w:t>record length (1..</w:t>
            </w:r>
            <w:hyperlink w:anchor="tsc_MaxRB" w:history="1">
              <w:r w:rsidRPr="00D1077A">
                <w:rPr>
                  <w:rStyle w:val="Hyperlink"/>
                </w:rPr>
                <w:t>tsc_MaxRB</w:t>
              </w:r>
            </w:hyperlink>
            <w:r w:rsidRPr="00D1077A">
              <w:t xml:space="preserve">) of </w:t>
            </w:r>
            <w:hyperlink w:anchor="PdcpCountInfo_Type" w:history="1">
              <w:r w:rsidRPr="00D1077A">
                <w:rPr>
                  <w:rStyle w:val="Hyperlink"/>
                </w:rPr>
                <w:t>PdcpCountInfo_Type</w:t>
              </w:r>
            </w:hyperlink>
          </w:p>
        </w:tc>
      </w:tr>
    </w:tbl>
    <w:p w14:paraId="56CA9164" w14:textId="77777777" w:rsidR="00A86F96" w:rsidRDefault="00A86F96" w:rsidP="00A86F96"/>
    <w:p w14:paraId="34388843" w14:textId="77777777" w:rsidR="00A86F96" w:rsidRDefault="00A86F96" w:rsidP="00A86F96">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DD36934" w14:textId="77777777" w:rsidTr="00E61C3D">
        <w:tc>
          <w:tcPr>
            <w:tcW w:w="9857" w:type="dxa"/>
            <w:gridSpan w:val="3"/>
            <w:shd w:val="clear" w:color="auto" w:fill="E0E0E0"/>
          </w:tcPr>
          <w:p w14:paraId="77D0517F" w14:textId="77777777" w:rsidR="00A86F96" w:rsidRPr="00D1077A" w:rsidRDefault="00A86F96" w:rsidP="00E61C3D">
            <w:pPr>
              <w:pStyle w:val="TAL"/>
              <w:rPr>
                <w:b/>
              </w:rPr>
            </w:pPr>
            <w:r w:rsidRPr="00D1077A">
              <w:rPr>
                <w:b/>
              </w:rPr>
              <w:t>TTCN-3 Union Type</w:t>
            </w:r>
          </w:p>
        </w:tc>
      </w:tr>
      <w:tr w:rsidR="00A86F96" w14:paraId="71AB2757" w14:textId="77777777" w:rsidTr="00E61C3D">
        <w:tc>
          <w:tcPr>
            <w:tcW w:w="1479" w:type="dxa"/>
            <w:tcBorders>
              <w:bottom w:val="single" w:sz="4" w:space="0" w:color="auto"/>
            </w:tcBorders>
            <w:shd w:val="clear" w:color="auto" w:fill="E0E0E0"/>
          </w:tcPr>
          <w:p w14:paraId="0277B14F" w14:textId="77777777" w:rsidR="00A86F96" w:rsidRPr="00D1077A" w:rsidRDefault="00A86F96" w:rsidP="00E61C3D">
            <w:pPr>
              <w:pStyle w:val="TAL"/>
              <w:rPr>
                <w:b/>
              </w:rPr>
            </w:pPr>
            <w:bookmarkStart w:id="262" w:name="PdcpCountGetReq_Type" w:colFirst="1" w:colLast="1"/>
            <w:r w:rsidRPr="00D1077A">
              <w:rPr>
                <w:b/>
              </w:rPr>
              <w:t>Name</w:t>
            </w:r>
          </w:p>
        </w:tc>
        <w:tc>
          <w:tcPr>
            <w:tcW w:w="8378" w:type="dxa"/>
            <w:gridSpan w:val="2"/>
            <w:tcBorders>
              <w:bottom w:val="single" w:sz="4" w:space="0" w:color="auto"/>
            </w:tcBorders>
            <w:shd w:val="clear" w:color="auto" w:fill="FFFF99"/>
          </w:tcPr>
          <w:p w14:paraId="44D9C6C4" w14:textId="77777777" w:rsidR="00A86F96" w:rsidRPr="00D1077A" w:rsidRDefault="00A86F96" w:rsidP="00E61C3D">
            <w:pPr>
              <w:pStyle w:val="TAL"/>
              <w:rPr>
                <w:b/>
              </w:rPr>
            </w:pPr>
            <w:r w:rsidRPr="00D1077A">
              <w:rPr>
                <w:b/>
              </w:rPr>
              <w:t>PdcpCountGetReq_Type</w:t>
            </w:r>
          </w:p>
        </w:tc>
      </w:tr>
      <w:bookmarkEnd w:id="262"/>
      <w:tr w:rsidR="00A86F96" w14:paraId="42BBB3EE" w14:textId="77777777" w:rsidTr="00E61C3D">
        <w:tc>
          <w:tcPr>
            <w:tcW w:w="1479" w:type="dxa"/>
            <w:tcBorders>
              <w:bottom w:val="double" w:sz="4" w:space="0" w:color="auto"/>
            </w:tcBorders>
            <w:shd w:val="clear" w:color="auto" w:fill="E0E0E0"/>
          </w:tcPr>
          <w:p w14:paraId="4E11392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5CA7373" w14:textId="77777777" w:rsidR="00A86F96" w:rsidRPr="00D1077A" w:rsidRDefault="00A86F96" w:rsidP="00E61C3D">
            <w:pPr>
              <w:pStyle w:val="TAL"/>
            </w:pPr>
          </w:p>
        </w:tc>
      </w:tr>
      <w:tr w:rsidR="00A86F96" w14:paraId="550E2C53" w14:textId="77777777" w:rsidTr="00E61C3D">
        <w:tc>
          <w:tcPr>
            <w:tcW w:w="1479" w:type="dxa"/>
            <w:tcBorders>
              <w:top w:val="double" w:sz="4" w:space="0" w:color="auto"/>
            </w:tcBorders>
            <w:shd w:val="clear" w:color="auto" w:fill="auto"/>
          </w:tcPr>
          <w:p w14:paraId="35F2914C" w14:textId="77777777" w:rsidR="00A86F96" w:rsidRPr="00D1077A" w:rsidRDefault="00A86F96" w:rsidP="00E61C3D">
            <w:pPr>
              <w:pStyle w:val="TAL"/>
            </w:pPr>
            <w:r w:rsidRPr="00D1077A">
              <w:t>AllRBs</w:t>
            </w:r>
          </w:p>
        </w:tc>
        <w:tc>
          <w:tcPr>
            <w:tcW w:w="2957" w:type="dxa"/>
            <w:tcBorders>
              <w:top w:val="double" w:sz="4" w:space="0" w:color="auto"/>
            </w:tcBorders>
            <w:shd w:val="clear" w:color="auto" w:fill="auto"/>
          </w:tcPr>
          <w:p w14:paraId="35BCD04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78FDC96" w14:textId="77777777" w:rsidR="00A86F96" w:rsidRPr="00D1077A" w:rsidRDefault="00A86F96" w:rsidP="00E61C3D">
            <w:pPr>
              <w:pStyle w:val="TAL"/>
            </w:pPr>
            <w:r w:rsidRPr="00D1077A">
              <w:t>return COUNT values for all RBs being configured with either Pdcp.Config or Pdcp.NR_PDCP in the E-UTRA cell.</w:t>
            </w:r>
          </w:p>
        </w:tc>
      </w:tr>
      <w:tr w:rsidR="00A86F96" w14:paraId="10386793" w14:textId="77777777" w:rsidTr="00E61C3D">
        <w:tc>
          <w:tcPr>
            <w:tcW w:w="1479" w:type="dxa"/>
            <w:shd w:val="clear" w:color="auto" w:fill="auto"/>
          </w:tcPr>
          <w:p w14:paraId="1BC75115" w14:textId="77777777" w:rsidR="00A86F96" w:rsidRPr="00D1077A" w:rsidRDefault="00A86F96" w:rsidP="00E61C3D">
            <w:pPr>
              <w:pStyle w:val="TAL"/>
            </w:pPr>
            <w:r w:rsidRPr="00D1077A">
              <w:t>SingleRB</w:t>
            </w:r>
          </w:p>
        </w:tc>
        <w:tc>
          <w:tcPr>
            <w:tcW w:w="2957" w:type="dxa"/>
            <w:shd w:val="clear" w:color="auto" w:fill="auto"/>
          </w:tcPr>
          <w:p w14:paraId="487E5FCE" w14:textId="77777777" w:rsidR="00A86F96" w:rsidRPr="00D1077A" w:rsidRDefault="00B5543E" w:rsidP="00E61C3D">
            <w:pPr>
              <w:pStyle w:val="TAL"/>
            </w:pPr>
            <w:hyperlink w:anchor="RadioBearerId_Type" w:history="1">
              <w:r w:rsidR="00A86F96" w:rsidRPr="00D1077A">
                <w:rPr>
                  <w:rStyle w:val="Hyperlink"/>
                </w:rPr>
                <w:t>RadioBearerId_Type</w:t>
              </w:r>
            </w:hyperlink>
          </w:p>
        </w:tc>
        <w:tc>
          <w:tcPr>
            <w:tcW w:w="5421" w:type="dxa"/>
            <w:shd w:val="clear" w:color="auto" w:fill="auto"/>
          </w:tcPr>
          <w:p w14:paraId="332E3F1F" w14:textId="77777777" w:rsidR="00A86F96" w:rsidRPr="00D1077A" w:rsidRDefault="00A86F96" w:rsidP="00E61C3D">
            <w:pPr>
              <w:pStyle w:val="TAL"/>
            </w:pPr>
          </w:p>
        </w:tc>
      </w:tr>
    </w:tbl>
    <w:p w14:paraId="5EEA27AD" w14:textId="77777777" w:rsidR="00A86F96" w:rsidRDefault="00A86F96" w:rsidP="00A86F96"/>
    <w:p w14:paraId="5800F74E" w14:textId="77777777" w:rsidR="00A86F96" w:rsidRDefault="00A86F96" w:rsidP="00A86F96">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1F245DD" w14:textId="77777777" w:rsidTr="00E61C3D">
        <w:tc>
          <w:tcPr>
            <w:tcW w:w="9857" w:type="dxa"/>
            <w:gridSpan w:val="3"/>
            <w:shd w:val="clear" w:color="auto" w:fill="E0E0E0"/>
          </w:tcPr>
          <w:p w14:paraId="381C54E9" w14:textId="77777777" w:rsidR="00A86F96" w:rsidRPr="00D1077A" w:rsidRDefault="00A86F96" w:rsidP="00E61C3D">
            <w:pPr>
              <w:pStyle w:val="TAL"/>
              <w:rPr>
                <w:b/>
              </w:rPr>
            </w:pPr>
            <w:r w:rsidRPr="00D1077A">
              <w:rPr>
                <w:b/>
              </w:rPr>
              <w:t>TTCN-3 Union Type</w:t>
            </w:r>
          </w:p>
        </w:tc>
      </w:tr>
      <w:tr w:rsidR="00A86F96" w14:paraId="334E8EED" w14:textId="77777777" w:rsidTr="00E61C3D">
        <w:tc>
          <w:tcPr>
            <w:tcW w:w="1479" w:type="dxa"/>
            <w:tcBorders>
              <w:bottom w:val="single" w:sz="4" w:space="0" w:color="auto"/>
            </w:tcBorders>
            <w:shd w:val="clear" w:color="auto" w:fill="E0E0E0"/>
          </w:tcPr>
          <w:p w14:paraId="366EF33F" w14:textId="77777777" w:rsidR="00A86F96" w:rsidRPr="00D1077A" w:rsidRDefault="00A86F96" w:rsidP="00E61C3D">
            <w:pPr>
              <w:pStyle w:val="TAL"/>
              <w:rPr>
                <w:b/>
              </w:rPr>
            </w:pPr>
            <w:bookmarkStart w:id="263" w:name="PDCP_CountReq_Type" w:colFirst="1" w:colLast="1"/>
            <w:r w:rsidRPr="00D1077A">
              <w:rPr>
                <w:b/>
              </w:rPr>
              <w:t>Name</w:t>
            </w:r>
          </w:p>
        </w:tc>
        <w:tc>
          <w:tcPr>
            <w:tcW w:w="8378" w:type="dxa"/>
            <w:gridSpan w:val="2"/>
            <w:tcBorders>
              <w:bottom w:val="single" w:sz="4" w:space="0" w:color="auto"/>
            </w:tcBorders>
            <w:shd w:val="clear" w:color="auto" w:fill="FFFF99"/>
          </w:tcPr>
          <w:p w14:paraId="5976880F" w14:textId="77777777" w:rsidR="00A86F96" w:rsidRPr="00D1077A" w:rsidRDefault="00A86F96" w:rsidP="00E61C3D">
            <w:pPr>
              <w:pStyle w:val="TAL"/>
              <w:rPr>
                <w:b/>
              </w:rPr>
            </w:pPr>
            <w:r w:rsidRPr="00D1077A">
              <w:rPr>
                <w:b/>
              </w:rPr>
              <w:t>PDCP_CountReq_Type</w:t>
            </w:r>
          </w:p>
        </w:tc>
      </w:tr>
      <w:bookmarkEnd w:id="263"/>
      <w:tr w:rsidR="00A86F96" w14:paraId="0BF696F4" w14:textId="77777777" w:rsidTr="00E61C3D">
        <w:tc>
          <w:tcPr>
            <w:tcW w:w="1479" w:type="dxa"/>
            <w:tcBorders>
              <w:bottom w:val="double" w:sz="4" w:space="0" w:color="auto"/>
            </w:tcBorders>
            <w:shd w:val="clear" w:color="auto" w:fill="E0E0E0"/>
          </w:tcPr>
          <w:p w14:paraId="67CDEE0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230FA13" w14:textId="77777777" w:rsidR="00A86F96" w:rsidRPr="00D1077A" w:rsidRDefault="00A86F96" w:rsidP="00E61C3D">
            <w:pPr>
              <w:pStyle w:val="TAL"/>
            </w:pPr>
          </w:p>
        </w:tc>
      </w:tr>
      <w:tr w:rsidR="00A86F96" w14:paraId="256B8E7C" w14:textId="77777777" w:rsidTr="00E61C3D">
        <w:tc>
          <w:tcPr>
            <w:tcW w:w="1479" w:type="dxa"/>
            <w:tcBorders>
              <w:top w:val="double" w:sz="4" w:space="0" w:color="auto"/>
            </w:tcBorders>
            <w:shd w:val="clear" w:color="auto" w:fill="auto"/>
          </w:tcPr>
          <w:p w14:paraId="0E09BF46" w14:textId="77777777" w:rsidR="00A86F96" w:rsidRPr="00D1077A" w:rsidRDefault="00A86F96" w:rsidP="00E61C3D">
            <w:pPr>
              <w:pStyle w:val="TAL"/>
            </w:pPr>
            <w:r w:rsidRPr="00D1077A">
              <w:t>Get</w:t>
            </w:r>
          </w:p>
        </w:tc>
        <w:tc>
          <w:tcPr>
            <w:tcW w:w="2957" w:type="dxa"/>
            <w:tcBorders>
              <w:top w:val="double" w:sz="4" w:space="0" w:color="auto"/>
            </w:tcBorders>
            <w:shd w:val="clear" w:color="auto" w:fill="auto"/>
          </w:tcPr>
          <w:p w14:paraId="26FB8F7D" w14:textId="77777777" w:rsidR="00A86F96" w:rsidRPr="00D1077A" w:rsidRDefault="00B5543E" w:rsidP="00E61C3D">
            <w:pPr>
              <w:pStyle w:val="TAL"/>
            </w:pPr>
            <w:hyperlink w:anchor="PdcpCountGetReq_Type" w:history="1">
              <w:r w:rsidR="00A86F96" w:rsidRPr="00D1077A">
                <w:rPr>
                  <w:rStyle w:val="Hyperlink"/>
                </w:rPr>
                <w:t>PdcpCountGetReq_Type</w:t>
              </w:r>
            </w:hyperlink>
          </w:p>
        </w:tc>
        <w:tc>
          <w:tcPr>
            <w:tcW w:w="5421" w:type="dxa"/>
            <w:tcBorders>
              <w:top w:val="double" w:sz="4" w:space="0" w:color="auto"/>
            </w:tcBorders>
            <w:shd w:val="clear" w:color="auto" w:fill="auto"/>
          </w:tcPr>
          <w:p w14:paraId="1BBC6496" w14:textId="77777777" w:rsidR="00A86F96" w:rsidRPr="00D1077A" w:rsidRDefault="00A86F96" w:rsidP="00E61C3D">
            <w:pPr>
              <w:pStyle w:val="TAL"/>
            </w:pPr>
            <w:r w:rsidRPr="00D1077A">
              <w:t>Request PDCP count for one or all RBs being configured at the PDCP</w:t>
            </w:r>
          </w:p>
        </w:tc>
      </w:tr>
      <w:tr w:rsidR="00A86F96" w14:paraId="7E9B0D1F" w14:textId="77777777" w:rsidTr="00E61C3D">
        <w:tc>
          <w:tcPr>
            <w:tcW w:w="1479" w:type="dxa"/>
            <w:shd w:val="clear" w:color="auto" w:fill="auto"/>
          </w:tcPr>
          <w:p w14:paraId="2A45E32B" w14:textId="77777777" w:rsidR="00A86F96" w:rsidRPr="00D1077A" w:rsidRDefault="00A86F96" w:rsidP="00E61C3D">
            <w:pPr>
              <w:pStyle w:val="TAL"/>
            </w:pPr>
            <w:r w:rsidRPr="00D1077A">
              <w:t>Set</w:t>
            </w:r>
          </w:p>
        </w:tc>
        <w:tc>
          <w:tcPr>
            <w:tcW w:w="2957" w:type="dxa"/>
            <w:shd w:val="clear" w:color="auto" w:fill="auto"/>
          </w:tcPr>
          <w:p w14:paraId="5628C455" w14:textId="77777777" w:rsidR="00A86F96" w:rsidRPr="00D1077A" w:rsidRDefault="00B5543E" w:rsidP="00E61C3D">
            <w:pPr>
              <w:pStyle w:val="TAL"/>
            </w:pPr>
            <w:hyperlink w:anchor="PdcpCountInfoList_Type" w:history="1">
              <w:r w:rsidR="00A86F96" w:rsidRPr="00D1077A">
                <w:rPr>
                  <w:rStyle w:val="Hyperlink"/>
                </w:rPr>
                <w:t>PdcpCountInfoList_Type</w:t>
              </w:r>
            </w:hyperlink>
          </w:p>
        </w:tc>
        <w:tc>
          <w:tcPr>
            <w:tcW w:w="5421" w:type="dxa"/>
            <w:shd w:val="clear" w:color="auto" w:fill="auto"/>
          </w:tcPr>
          <w:p w14:paraId="7500D74E" w14:textId="77777777" w:rsidR="00A86F96" w:rsidRPr="00D1077A" w:rsidRDefault="00A86F96" w:rsidP="00E61C3D">
            <w:pPr>
              <w:pStyle w:val="TAL"/>
            </w:pPr>
            <w:r w:rsidRPr="00D1077A">
              <w:t>Set PDCP count for one or all RBs being configured at the PDCP;</w:t>
            </w:r>
          </w:p>
          <w:p w14:paraId="3C50B0CA" w14:textId="77777777" w:rsidR="00A86F96" w:rsidRPr="00D1077A" w:rsidRDefault="00A86F96" w:rsidP="00E61C3D">
            <w:pPr>
              <w:pStyle w:val="TAL"/>
            </w:pPr>
            <w:r w:rsidRPr="00D1077A">
              <w:t>list for RBs which's COUNT shall be manipulated</w:t>
            </w:r>
          </w:p>
        </w:tc>
      </w:tr>
    </w:tbl>
    <w:p w14:paraId="1D535301" w14:textId="77777777" w:rsidR="00A86F96" w:rsidRDefault="00A86F96" w:rsidP="00A86F96"/>
    <w:p w14:paraId="20A400D7" w14:textId="77777777" w:rsidR="00A86F96" w:rsidRDefault="00A86F96" w:rsidP="00A86F96">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EA0F0AE" w14:textId="77777777" w:rsidTr="00E61C3D">
        <w:tc>
          <w:tcPr>
            <w:tcW w:w="9857" w:type="dxa"/>
            <w:gridSpan w:val="3"/>
            <w:shd w:val="clear" w:color="auto" w:fill="E0E0E0"/>
          </w:tcPr>
          <w:p w14:paraId="4EC109C7" w14:textId="77777777" w:rsidR="00A86F96" w:rsidRPr="00D1077A" w:rsidRDefault="00A86F96" w:rsidP="00E61C3D">
            <w:pPr>
              <w:pStyle w:val="TAL"/>
              <w:rPr>
                <w:b/>
              </w:rPr>
            </w:pPr>
            <w:r w:rsidRPr="00D1077A">
              <w:rPr>
                <w:b/>
              </w:rPr>
              <w:t>TTCN-3 Union Type</w:t>
            </w:r>
          </w:p>
        </w:tc>
      </w:tr>
      <w:tr w:rsidR="00A86F96" w14:paraId="2EF0A00D" w14:textId="77777777" w:rsidTr="00E61C3D">
        <w:tc>
          <w:tcPr>
            <w:tcW w:w="1479" w:type="dxa"/>
            <w:tcBorders>
              <w:bottom w:val="single" w:sz="4" w:space="0" w:color="auto"/>
            </w:tcBorders>
            <w:shd w:val="clear" w:color="auto" w:fill="E0E0E0"/>
          </w:tcPr>
          <w:p w14:paraId="5F3E37CC" w14:textId="77777777" w:rsidR="00A86F96" w:rsidRPr="00D1077A" w:rsidRDefault="00A86F96" w:rsidP="00E61C3D">
            <w:pPr>
              <w:pStyle w:val="TAL"/>
              <w:rPr>
                <w:b/>
              </w:rPr>
            </w:pPr>
            <w:bookmarkStart w:id="264" w:name="PDCP_CountCnf_Type" w:colFirst="1" w:colLast="1"/>
            <w:r w:rsidRPr="00D1077A">
              <w:rPr>
                <w:b/>
              </w:rPr>
              <w:t>Name</w:t>
            </w:r>
          </w:p>
        </w:tc>
        <w:tc>
          <w:tcPr>
            <w:tcW w:w="8378" w:type="dxa"/>
            <w:gridSpan w:val="2"/>
            <w:tcBorders>
              <w:bottom w:val="single" w:sz="4" w:space="0" w:color="auto"/>
            </w:tcBorders>
            <w:shd w:val="clear" w:color="auto" w:fill="FFFF99"/>
          </w:tcPr>
          <w:p w14:paraId="70EF7F39" w14:textId="77777777" w:rsidR="00A86F96" w:rsidRPr="00D1077A" w:rsidRDefault="00A86F96" w:rsidP="00E61C3D">
            <w:pPr>
              <w:pStyle w:val="TAL"/>
              <w:rPr>
                <w:b/>
              </w:rPr>
            </w:pPr>
            <w:r w:rsidRPr="00D1077A">
              <w:rPr>
                <w:b/>
              </w:rPr>
              <w:t>PDCP_CountCnf_Type</w:t>
            </w:r>
          </w:p>
        </w:tc>
      </w:tr>
      <w:bookmarkEnd w:id="264"/>
      <w:tr w:rsidR="00A86F96" w14:paraId="0630876D" w14:textId="77777777" w:rsidTr="00E61C3D">
        <w:tc>
          <w:tcPr>
            <w:tcW w:w="1479" w:type="dxa"/>
            <w:tcBorders>
              <w:bottom w:val="double" w:sz="4" w:space="0" w:color="auto"/>
            </w:tcBorders>
            <w:shd w:val="clear" w:color="auto" w:fill="E0E0E0"/>
          </w:tcPr>
          <w:p w14:paraId="6038CD6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E2C57C8" w14:textId="77777777" w:rsidR="00A86F96" w:rsidRPr="00D1077A" w:rsidRDefault="00A86F96" w:rsidP="00E61C3D">
            <w:pPr>
              <w:pStyle w:val="TAL"/>
            </w:pPr>
          </w:p>
        </w:tc>
      </w:tr>
      <w:tr w:rsidR="00A86F96" w14:paraId="79FB3241" w14:textId="77777777" w:rsidTr="00E61C3D">
        <w:tc>
          <w:tcPr>
            <w:tcW w:w="1479" w:type="dxa"/>
            <w:tcBorders>
              <w:top w:val="double" w:sz="4" w:space="0" w:color="auto"/>
            </w:tcBorders>
            <w:shd w:val="clear" w:color="auto" w:fill="auto"/>
          </w:tcPr>
          <w:p w14:paraId="0EC80624" w14:textId="77777777" w:rsidR="00A86F96" w:rsidRPr="00D1077A" w:rsidRDefault="00A86F96" w:rsidP="00E61C3D">
            <w:pPr>
              <w:pStyle w:val="TAL"/>
            </w:pPr>
            <w:r w:rsidRPr="00D1077A">
              <w:t>Get</w:t>
            </w:r>
          </w:p>
        </w:tc>
        <w:tc>
          <w:tcPr>
            <w:tcW w:w="2957" w:type="dxa"/>
            <w:tcBorders>
              <w:top w:val="double" w:sz="4" w:space="0" w:color="auto"/>
            </w:tcBorders>
            <w:shd w:val="clear" w:color="auto" w:fill="auto"/>
          </w:tcPr>
          <w:p w14:paraId="2AA046A1" w14:textId="77777777" w:rsidR="00A86F96" w:rsidRPr="00D1077A" w:rsidRDefault="00B5543E" w:rsidP="00E61C3D">
            <w:pPr>
              <w:pStyle w:val="TAL"/>
            </w:pPr>
            <w:hyperlink w:anchor="PdcpCountInfoList_Type" w:history="1">
              <w:r w:rsidR="00A86F96" w:rsidRPr="00D1077A">
                <w:rPr>
                  <w:rStyle w:val="Hyperlink"/>
                </w:rPr>
                <w:t>PdcpCountInfoList_Type</w:t>
              </w:r>
            </w:hyperlink>
          </w:p>
        </w:tc>
        <w:tc>
          <w:tcPr>
            <w:tcW w:w="5421" w:type="dxa"/>
            <w:tcBorders>
              <w:top w:val="double" w:sz="4" w:space="0" w:color="auto"/>
            </w:tcBorders>
            <w:shd w:val="clear" w:color="auto" w:fill="auto"/>
          </w:tcPr>
          <w:p w14:paraId="61C26720" w14:textId="77777777" w:rsidR="00A86F96" w:rsidRPr="00D1077A" w:rsidRDefault="00A86F96" w:rsidP="00E61C3D">
            <w:pPr>
              <w:pStyle w:val="TAL"/>
            </w:pPr>
            <w:r w:rsidRPr="00D1077A">
              <w:t>RBs in ascending order; SRBs first</w:t>
            </w:r>
          </w:p>
        </w:tc>
      </w:tr>
      <w:tr w:rsidR="00A86F96" w14:paraId="47EE7628" w14:textId="77777777" w:rsidTr="00E61C3D">
        <w:tc>
          <w:tcPr>
            <w:tcW w:w="1479" w:type="dxa"/>
            <w:shd w:val="clear" w:color="auto" w:fill="auto"/>
          </w:tcPr>
          <w:p w14:paraId="34C3DC94" w14:textId="77777777" w:rsidR="00A86F96" w:rsidRPr="00D1077A" w:rsidRDefault="00A86F96" w:rsidP="00E61C3D">
            <w:pPr>
              <w:pStyle w:val="TAL"/>
            </w:pPr>
            <w:r w:rsidRPr="00D1077A">
              <w:t>Set</w:t>
            </w:r>
          </w:p>
        </w:tc>
        <w:tc>
          <w:tcPr>
            <w:tcW w:w="2957" w:type="dxa"/>
            <w:shd w:val="clear" w:color="auto" w:fill="auto"/>
          </w:tcPr>
          <w:p w14:paraId="58F1E21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27AB13E" w14:textId="77777777" w:rsidR="00A86F96" w:rsidRPr="00D1077A" w:rsidRDefault="00A86F96" w:rsidP="00E61C3D">
            <w:pPr>
              <w:pStyle w:val="TAL"/>
            </w:pPr>
          </w:p>
        </w:tc>
      </w:tr>
    </w:tbl>
    <w:p w14:paraId="2237C62F" w14:textId="77777777" w:rsidR="00A86F96" w:rsidRDefault="00A86F96" w:rsidP="00A86F96"/>
    <w:p w14:paraId="50BAB0E5" w14:textId="77777777" w:rsidR="00A86F96" w:rsidRDefault="00A86F96" w:rsidP="00A86F96">
      <w:pPr>
        <w:pStyle w:val="Heading2"/>
      </w:pPr>
      <w:r>
        <w:t>D.1.12</w:t>
      </w:r>
      <w:r>
        <w:tab/>
        <w:t>PDCP_Handover</w:t>
      </w:r>
    </w:p>
    <w:p w14:paraId="25212765" w14:textId="77777777" w:rsidR="00A86F96" w:rsidRDefault="00A86F96" w:rsidP="00A86F96">
      <w:r>
        <w:t>Primitives to control PDCP regarding handover</w:t>
      </w:r>
    </w:p>
    <w:p w14:paraId="03F11E3E" w14:textId="77777777" w:rsidR="00A86F96" w:rsidRDefault="00A86F96" w:rsidP="00A86F96">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4B8B437" w14:textId="77777777" w:rsidTr="00E61C3D">
        <w:tc>
          <w:tcPr>
            <w:tcW w:w="9857" w:type="dxa"/>
            <w:gridSpan w:val="4"/>
            <w:shd w:val="clear" w:color="auto" w:fill="E0E0E0"/>
          </w:tcPr>
          <w:p w14:paraId="5421EE1D" w14:textId="77777777" w:rsidR="00A86F96" w:rsidRPr="00D1077A" w:rsidRDefault="00A86F96" w:rsidP="00E61C3D">
            <w:pPr>
              <w:pStyle w:val="TAL"/>
              <w:rPr>
                <w:b/>
              </w:rPr>
            </w:pPr>
            <w:r w:rsidRPr="00D1077A">
              <w:rPr>
                <w:b/>
              </w:rPr>
              <w:t>TTCN-3 Record Type</w:t>
            </w:r>
          </w:p>
        </w:tc>
      </w:tr>
      <w:tr w:rsidR="00A86F96" w14:paraId="718D0582" w14:textId="77777777" w:rsidTr="00E61C3D">
        <w:tc>
          <w:tcPr>
            <w:tcW w:w="1479" w:type="dxa"/>
            <w:tcBorders>
              <w:bottom w:val="single" w:sz="4" w:space="0" w:color="auto"/>
            </w:tcBorders>
            <w:shd w:val="clear" w:color="auto" w:fill="E0E0E0"/>
          </w:tcPr>
          <w:p w14:paraId="2CE6681D" w14:textId="77777777" w:rsidR="00A86F96" w:rsidRPr="00D1077A" w:rsidRDefault="00A86F96" w:rsidP="00E61C3D">
            <w:pPr>
              <w:pStyle w:val="TAL"/>
              <w:rPr>
                <w:b/>
              </w:rPr>
            </w:pPr>
            <w:bookmarkStart w:id="265" w:name="PDCP_HandoverInit_Type" w:colFirst="1" w:colLast="1"/>
            <w:r w:rsidRPr="00D1077A">
              <w:rPr>
                <w:b/>
              </w:rPr>
              <w:t>Name</w:t>
            </w:r>
          </w:p>
        </w:tc>
        <w:tc>
          <w:tcPr>
            <w:tcW w:w="8378" w:type="dxa"/>
            <w:gridSpan w:val="3"/>
            <w:tcBorders>
              <w:bottom w:val="single" w:sz="4" w:space="0" w:color="auto"/>
            </w:tcBorders>
            <w:shd w:val="clear" w:color="auto" w:fill="FFFF99"/>
          </w:tcPr>
          <w:p w14:paraId="1E34FAFA" w14:textId="77777777" w:rsidR="00A86F96" w:rsidRPr="00D1077A" w:rsidRDefault="00A86F96" w:rsidP="00E61C3D">
            <w:pPr>
              <w:pStyle w:val="TAL"/>
              <w:rPr>
                <w:b/>
              </w:rPr>
            </w:pPr>
            <w:r w:rsidRPr="00D1077A">
              <w:rPr>
                <w:b/>
              </w:rPr>
              <w:t>PDCP_HandoverInit_Type</w:t>
            </w:r>
          </w:p>
        </w:tc>
      </w:tr>
      <w:bookmarkEnd w:id="265"/>
      <w:tr w:rsidR="00A86F96" w14:paraId="4B5AF1E5" w14:textId="77777777" w:rsidTr="00E61C3D">
        <w:tc>
          <w:tcPr>
            <w:tcW w:w="1479" w:type="dxa"/>
            <w:tcBorders>
              <w:bottom w:val="double" w:sz="4" w:space="0" w:color="auto"/>
            </w:tcBorders>
            <w:shd w:val="clear" w:color="auto" w:fill="E0E0E0"/>
          </w:tcPr>
          <w:p w14:paraId="4A19516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853A12C" w14:textId="77777777" w:rsidR="00A86F96" w:rsidRPr="00D1077A" w:rsidRDefault="00A86F96" w:rsidP="00E61C3D">
            <w:pPr>
              <w:pStyle w:val="TAL"/>
            </w:pPr>
          </w:p>
        </w:tc>
      </w:tr>
      <w:tr w:rsidR="00A86F96" w14:paraId="43458D4A" w14:textId="77777777" w:rsidTr="00E61C3D">
        <w:tc>
          <w:tcPr>
            <w:tcW w:w="1479" w:type="dxa"/>
            <w:tcBorders>
              <w:top w:val="double" w:sz="4" w:space="0" w:color="auto"/>
            </w:tcBorders>
            <w:shd w:val="clear" w:color="auto" w:fill="auto"/>
          </w:tcPr>
          <w:p w14:paraId="7AFEC105" w14:textId="77777777" w:rsidR="00A86F96" w:rsidRPr="00D1077A" w:rsidRDefault="00A86F96" w:rsidP="00E61C3D">
            <w:pPr>
              <w:pStyle w:val="TAL"/>
            </w:pPr>
            <w:r w:rsidRPr="00D1077A">
              <w:t>SourceCellId</w:t>
            </w:r>
          </w:p>
        </w:tc>
        <w:tc>
          <w:tcPr>
            <w:tcW w:w="2464" w:type="dxa"/>
            <w:tcBorders>
              <w:top w:val="double" w:sz="4" w:space="0" w:color="auto"/>
            </w:tcBorders>
            <w:shd w:val="clear" w:color="auto" w:fill="auto"/>
          </w:tcPr>
          <w:p w14:paraId="1A3FCD10"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1CAA9630" w14:textId="77777777" w:rsidR="00A86F96" w:rsidRPr="00D1077A" w:rsidRDefault="00A86F96" w:rsidP="00E61C3D">
            <w:pPr>
              <w:pStyle w:val="TAL"/>
            </w:pPr>
          </w:p>
        </w:tc>
        <w:tc>
          <w:tcPr>
            <w:tcW w:w="5421" w:type="dxa"/>
            <w:tcBorders>
              <w:top w:val="double" w:sz="4" w:space="0" w:color="auto"/>
            </w:tcBorders>
            <w:shd w:val="clear" w:color="auto" w:fill="auto"/>
          </w:tcPr>
          <w:p w14:paraId="57506BD4" w14:textId="77777777" w:rsidR="00A86F96" w:rsidRPr="00D1077A" w:rsidRDefault="00A86F96" w:rsidP="00E61C3D">
            <w:pPr>
              <w:pStyle w:val="TAL"/>
            </w:pPr>
          </w:p>
        </w:tc>
      </w:tr>
    </w:tbl>
    <w:p w14:paraId="5E4A3196" w14:textId="77777777" w:rsidR="00A86F96" w:rsidRDefault="00A86F96" w:rsidP="00A86F96"/>
    <w:p w14:paraId="5F5D424C" w14:textId="77777777" w:rsidR="00A86F96" w:rsidRDefault="00A86F96" w:rsidP="00A86F96">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8007982" w14:textId="77777777" w:rsidTr="00E61C3D">
        <w:tc>
          <w:tcPr>
            <w:tcW w:w="9857" w:type="dxa"/>
            <w:gridSpan w:val="3"/>
            <w:shd w:val="clear" w:color="auto" w:fill="E0E0E0"/>
          </w:tcPr>
          <w:p w14:paraId="17C552A6" w14:textId="77777777" w:rsidR="00A86F96" w:rsidRPr="00D1077A" w:rsidRDefault="00A86F96" w:rsidP="00E61C3D">
            <w:pPr>
              <w:pStyle w:val="TAL"/>
              <w:rPr>
                <w:b/>
              </w:rPr>
            </w:pPr>
            <w:r w:rsidRPr="00D1077A">
              <w:rPr>
                <w:b/>
              </w:rPr>
              <w:t>TTCN-3 Union Type</w:t>
            </w:r>
          </w:p>
        </w:tc>
      </w:tr>
      <w:tr w:rsidR="00A86F96" w14:paraId="37973B88" w14:textId="77777777" w:rsidTr="00E61C3D">
        <w:tc>
          <w:tcPr>
            <w:tcW w:w="1479" w:type="dxa"/>
            <w:tcBorders>
              <w:bottom w:val="single" w:sz="4" w:space="0" w:color="auto"/>
            </w:tcBorders>
            <w:shd w:val="clear" w:color="auto" w:fill="E0E0E0"/>
          </w:tcPr>
          <w:p w14:paraId="1542237B" w14:textId="77777777" w:rsidR="00A86F96" w:rsidRPr="00D1077A" w:rsidRDefault="00A86F96" w:rsidP="00E61C3D">
            <w:pPr>
              <w:pStyle w:val="TAL"/>
              <w:rPr>
                <w:b/>
              </w:rPr>
            </w:pPr>
            <w:bookmarkStart w:id="266" w:name="PDCP_HandoverControlReq_Type" w:colFirst="1" w:colLast="1"/>
            <w:r w:rsidRPr="00D1077A">
              <w:rPr>
                <w:b/>
              </w:rPr>
              <w:t>Name</w:t>
            </w:r>
          </w:p>
        </w:tc>
        <w:tc>
          <w:tcPr>
            <w:tcW w:w="8378" w:type="dxa"/>
            <w:gridSpan w:val="2"/>
            <w:tcBorders>
              <w:bottom w:val="single" w:sz="4" w:space="0" w:color="auto"/>
            </w:tcBorders>
            <w:shd w:val="clear" w:color="auto" w:fill="FFFF99"/>
          </w:tcPr>
          <w:p w14:paraId="2557E274" w14:textId="77777777" w:rsidR="00A86F96" w:rsidRPr="00D1077A" w:rsidRDefault="00A86F96" w:rsidP="00E61C3D">
            <w:pPr>
              <w:pStyle w:val="TAL"/>
              <w:rPr>
                <w:b/>
              </w:rPr>
            </w:pPr>
            <w:r w:rsidRPr="00D1077A">
              <w:rPr>
                <w:b/>
              </w:rPr>
              <w:t>PDCP_HandoverControlReq_Type</w:t>
            </w:r>
          </w:p>
        </w:tc>
      </w:tr>
      <w:bookmarkEnd w:id="266"/>
      <w:tr w:rsidR="00A86F96" w14:paraId="3CF469ED" w14:textId="77777777" w:rsidTr="00E61C3D">
        <w:tc>
          <w:tcPr>
            <w:tcW w:w="1479" w:type="dxa"/>
            <w:tcBorders>
              <w:bottom w:val="double" w:sz="4" w:space="0" w:color="auto"/>
            </w:tcBorders>
            <w:shd w:val="clear" w:color="auto" w:fill="E0E0E0"/>
          </w:tcPr>
          <w:p w14:paraId="3FD39D8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44E5A8C" w14:textId="77777777" w:rsidR="00A86F96" w:rsidRPr="00D1077A" w:rsidRDefault="00A86F96" w:rsidP="00E61C3D">
            <w:pPr>
              <w:pStyle w:val="TAL"/>
            </w:pPr>
          </w:p>
        </w:tc>
      </w:tr>
      <w:tr w:rsidR="00A86F96" w14:paraId="45EDC0A5" w14:textId="77777777" w:rsidTr="00E61C3D">
        <w:tc>
          <w:tcPr>
            <w:tcW w:w="1479" w:type="dxa"/>
            <w:tcBorders>
              <w:top w:val="double" w:sz="4" w:space="0" w:color="auto"/>
            </w:tcBorders>
            <w:shd w:val="clear" w:color="auto" w:fill="auto"/>
          </w:tcPr>
          <w:p w14:paraId="0790845D" w14:textId="77777777" w:rsidR="00A86F96" w:rsidRPr="00D1077A" w:rsidRDefault="00A86F96" w:rsidP="00E61C3D">
            <w:pPr>
              <w:pStyle w:val="TAL"/>
            </w:pPr>
            <w:r w:rsidRPr="00D1077A">
              <w:t>HandoverInit</w:t>
            </w:r>
          </w:p>
        </w:tc>
        <w:tc>
          <w:tcPr>
            <w:tcW w:w="2957" w:type="dxa"/>
            <w:tcBorders>
              <w:top w:val="double" w:sz="4" w:space="0" w:color="auto"/>
            </w:tcBorders>
            <w:shd w:val="clear" w:color="auto" w:fill="auto"/>
          </w:tcPr>
          <w:p w14:paraId="4E32A067" w14:textId="77777777" w:rsidR="00A86F96" w:rsidRPr="00D1077A" w:rsidRDefault="00B5543E" w:rsidP="00E61C3D">
            <w:pPr>
              <w:pStyle w:val="TAL"/>
            </w:pPr>
            <w:hyperlink w:anchor="PDCP_HandoverInit_Type" w:history="1">
              <w:r w:rsidR="00A86F96" w:rsidRPr="00D1077A">
                <w:rPr>
                  <w:rStyle w:val="Hyperlink"/>
                </w:rPr>
                <w:t>PDCP_HandoverInit_Type</w:t>
              </w:r>
            </w:hyperlink>
          </w:p>
        </w:tc>
        <w:tc>
          <w:tcPr>
            <w:tcW w:w="5421" w:type="dxa"/>
            <w:tcBorders>
              <w:top w:val="double" w:sz="4" w:space="0" w:color="auto"/>
            </w:tcBorders>
            <w:shd w:val="clear" w:color="auto" w:fill="auto"/>
          </w:tcPr>
          <w:p w14:paraId="0740673D" w14:textId="77777777" w:rsidR="00A86F96" w:rsidRPr="00D1077A" w:rsidRDefault="00A86F96" w:rsidP="00E61C3D">
            <w:pPr>
              <w:pStyle w:val="TAL"/>
            </w:pPr>
            <w:r w:rsidRPr="00D1077A">
              <w:t>to inform SS that a handover will follow:</w:t>
            </w:r>
          </w:p>
          <w:p w14:paraId="4CC53E24" w14:textId="77777777" w:rsidR="00A86F96" w:rsidRPr="00D1077A" w:rsidRDefault="00A86F96" w:rsidP="00E61C3D">
            <w:pPr>
              <w:pStyle w:val="TAL"/>
            </w:pPr>
            <w:r w:rsidRPr="00D1077A">
              <w:t>in the common ASP part the CellId shall be set to the id of the target cell</w:t>
            </w:r>
          </w:p>
        </w:tc>
      </w:tr>
      <w:tr w:rsidR="00A86F96" w14:paraId="5A826A64" w14:textId="77777777" w:rsidTr="00E61C3D">
        <w:tc>
          <w:tcPr>
            <w:tcW w:w="1479" w:type="dxa"/>
            <w:shd w:val="clear" w:color="auto" w:fill="auto"/>
          </w:tcPr>
          <w:p w14:paraId="4D04646A" w14:textId="77777777" w:rsidR="00A86F96" w:rsidRPr="00D1077A" w:rsidRDefault="00A86F96" w:rsidP="00E61C3D">
            <w:pPr>
              <w:pStyle w:val="TAL"/>
            </w:pPr>
            <w:r w:rsidRPr="00D1077A">
              <w:t>HandoverComplete</w:t>
            </w:r>
          </w:p>
        </w:tc>
        <w:tc>
          <w:tcPr>
            <w:tcW w:w="2957" w:type="dxa"/>
            <w:shd w:val="clear" w:color="auto" w:fill="auto"/>
          </w:tcPr>
          <w:p w14:paraId="3C8D149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B5CD0A3" w14:textId="77777777" w:rsidR="00A86F96" w:rsidRPr="00D1077A" w:rsidRDefault="00A86F96" w:rsidP="00E61C3D">
            <w:pPr>
              <w:pStyle w:val="TAL"/>
            </w:pPr>
            <w:r w:rsidRPr="00D1077A">
              <w:t>to inform SS that the handover has successfully been performed by the UE;</w:t>
            </w:r>
          </w:p>
          <w:p w14:paraId="02BCAB86" w14:textId="77777777" w:rsidR="00A86F96" w:rsidRPr="00D1077A" w:rsidRDefault="00A86F96" w:rsidP="00E61C3D">
            <w:pPr>
              <w:pStyle w:val="TAL"/>
            </w:pPr>
            <w:r w:rsidRPr="00D1077A">
              <w:t>this shall trigger the SS to sent a PDCP Status Report to the UE;</w:t>
            </w:r>
          </w:p>
          <w:p w14:paraId="1B0CF0E6" w14:textId="77777777" w:rsidR="00A86F96" w:rsidRPr="00D1077A" w:rsidRDefault="00A86F96" w:rsidP="00E61C3D">
            <w:pPr>
              <w:pStyle w:val="TAL"/>
            </w:pPr>
            <w:r w:rsidRPr="00D1077A">
              <w:t>in the common ASP part the CellId shall be set to the id of the target cell</w:t>
            </w:r>
          </w:p>
        </w:tc>
      </w:tr>
    </w:tbl>
    <w:p w14:paraId="58387011" w14:textId="77777777" w:rsidR="00A86F96" w:rsidRDefault="00A86F96" w:rsidP="00A86F96"/>
    <w:p w14:paraId="0830320B" w14:textId="77777777" w:rsidR="00A86F96" w:rsidRDefault="00A86F96" w:rsidP="00A86F96">
      <w:pPr>
        <w:pStyle w:val="Heading2"/>
      </w:pPr>
      <w:r>
        <w:t>D.1.13</w:t>
      </w:r>
      <w:r>
        <w:tab/>
        <w:t>L1_MAC_Test_Mode</w:t>
      </w:r>
    </w:p>
    <w:p w14:paraId="3BFC78C2" w14:textId="77777777" w:rsidR="00A86F96" w:rsidRDefault="00A86F96" w:rsidP="00A86F96">
      <w:r>
        <w:t>Primitive for control of L1/MAC Test Modes</w:t>
      </w:r>
    </w:p>
    <w:p w14:paraId="5FB17D1F" w14:textId="77777777" w:rsidR="00A86F96" w:rsidRDefault="00A86F96" w:rsidP="00A86F96">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9EC87F7" w14:textId="77777777" w:rsidTr="00E61C3D">
        <w:tc>
          <w:tcPr>
            <w:tcW w:w="9857" w:type="dxa"/>
            <w:gridSpan w:val="4"/>
            <w:shd w:val="clear" w:color="auto" w:fill="E0E0E0"/>
          </w:tcPr>
          <w:p w14:paraId="3719F584" w14:textId="77777777" w:rsidR="00A86F96" w:rsidRPr="00D1077A" w:rsidRDefault="00A86F96" w:rsidP="00E61C3D">
            <w:pPr>
              <w:pStyle w:val="TAL"/>
              <w:rPr>
                <w:b/>
              </w:rPr>
            </w:pPr>
            <w:r w:rsidRPr="00D1077A">
              <w:rPr>
                <w:b/>
              </w:rPr>
              <w:t>TTCN-3 Record Type</w:t>
            </w:r>
          </w:p>
        </w:tc>
      </w:tr>
      <w:tr w:rsidR="00A86F96" w14:paraId="2B93D8FB" w14:textId="77777777" w:rsidTr="00E61C3D">
        <w:tc>
          <w:tcPr>
            <w:tcW w:w="1479" w:type="dxa"/>
            <w:tcBorders>
              <w:bottom w:val="single" w:sz="4" w:space="0" w:color="auto"/>
            </w:tcBorders>
            <w:shd w:val="clear" w:color="auto" w:fill="E0E0E0"/>
          </w:tcPr>
          <w:p w14:paraId="022905B8" w14:textId="77777777" w:rsidR="00A86F96" w:rsidRPr="00D1077A" w:rsidRDefault="00A86F96" w:rsidP="00E61C3D">
            <w:pPr>
              <w:pStyle w:val="TAL"/>
              <w:rPr>
                <w:b/>
              </w:rPr>
            </w:pPr>
            <w:bookmarkStart w:id="267" w:name="L1_TestMode_Type" w:colFirst="1" w:colLast="1"/>
            <w:r w:rsidRPr="00D1077A">
              <w:rPr>
                <w:b/>
              </w:rPr>
              <w:t>Name</w:t>
            </w:r>
          </w:p>
        </w:tc>
        <w:tc>
          <w:tcPr>
            <w:tcW w:w="8378" w:type="dxa"/>
            <w:gridSpan w:val="3"/>
            <w:tcBorders>
              <w:bottom w:val="single" w:sz="4" w:space="0" w:color="auto"/>
            </w:tcBorders>
            <w:shd w:val="clear" w:color="auto" w:fill="FFFF99"/>
          </w:tcPr>
          <w:p w14:paraId="7ACD2866" w14:textId="77777777" w:rsidR="00A86F96" w:rsidRPr="00D1077A" w:rsidRDefault="00A86F96" w:rsidP="00E61C3D">
            <w:pPr>
              <w:pStyle w:val="TAL"/>
              <w:rPr>
                <w:b/>
              </w:rPr>
            </w:pPr>
            <w:r w:rsidRPr="00D1077A">
              <w:rPr>
                <w:b/>
              </w:rPr>
              <w:t>L1_TestMode_Type</w:t>
            </w:r>
          </w:p>
        </w:tc>
      </w:tr>
      <w:bookmarkEnd w:id="267"/>
      <w:tr w:rsidR="00A86F96" w14:paraId="3D5D8D19" w14:textId="77777777" w:rsidTr="00E61C3D">
        <w:tc>
          <w:tcPr>
            <w:tcW w:w="1479" w:type="dxa"/>
            <w:tcBorders>
              <w:bottom w:val="double" w:sz="4" w:space="0" w:color="auto"/>
            </w:tcBorders>
            <w:shd w:val="clear" w:color="auto" w:fill="E0E0E0"/>
          </w:tcPr>
          <w:p w14:paraId="61F7CC6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698699" w14:textId="77777777" w:rsidR="00A86F96" w:rsidRPr="00D1077A" w:rsidRDefault="00A86F96" w:rsidP="00E61C3D">
            <w:pPr>
              <w:pStyle w:val="TAL"/>
            </w:pPr>
            <w:r w:rsidRPr="00D1077A">
              <w:t>L1 test mode; in general RACH is handled separately</w:t>
            </w:r>
          </w:p>
        </w:tc>
      </w:tr>
      <w:tr w:rsidR="00A86F96" w14:paraId="6F6067CA" w14:textId="77777777" w:rsidTr="00E61C3D">
        <w:tc>
          <w:tcPr>
            <w:tcW w:w="1479" w:type="dxa"/>
            <w:tcBorders>
              <w:top w:val="double" w:sz="4" w:space="0" w:color="auto"/>
            </w:tcBorders>
            <w:shd w:val="clear" w:color="auto" w:fill="auto"/>
          </w:tcPr>
          <w:p w14:paraId="48FAD91D" w14:textId="77777777" w:rsidR="00A86F96" w:rsidRPr="00D1077A" w:rsidRDefault="00A86F96" w:rsidP="00E61C3D">
            <w:pPr>
              <w:pStyle w:val="TAL"/>
            </w:pPr>
            <w:r w:rsidRPr="00D1077A">
              <w:t>DL_SCH_CRC</w:t>
            </w:r>
          </w:p>
        </w:tc>
        <w:tc>
          <w:tcPr>
            <w:tcW w:w="2464" w:type="dxa"/>
            <w:tcBorders>
              <w:top w:val="double" w:sz="4" w:space="0" w:color="auto"/>
            </w:tcBorders>
            <w:shd w:val="clear" w:color="auto" w:fill="auto"/>
          </w:tcPr>
          <w:p w14:paraId="5A680FFD" w14:textId="77777777" w:rsidR="00A86F96" w:rsidRPr="00D1077A" w:rsidRDefault="00B5543E" w:rsidP="00E61C3D">
            <w:pPr>
              <w:pStyle w:val="TAL"/>
            </w:pPr>
            <w:hyperlink w:anchor="DL_SCH_CRC_Type" w:history="1">
              <w:r w:rsidR="00A86F96" w:rsidRPr="00D1077A">
                <w:rPr>
                  <w:rStyle w:val="Hyperlink"/>
                </w:rPr>
                <w:t>DL_SCH_CRC_Type</w:t>
              </w:r>
            </w:hyperlink>
          </w:p>
        </w:tc>
        <w:tc>
          <w:tcPr>
            <w:tcW w:w="493" w:type="dxa"/>
            <w:tcBorders>
              <w:top w:val="double" w:sz="4" w:space="0" w:color="auto"/>
            </w:tcBorders>
            <w:shd w:val="clear" w:color="auto" w:fill="auto"/>
          </w:tcPr>
          <w:p w14:paraId="653A50AC" w14:textId="77777777" w:rsidR="00A86F96" w:rsidRPr="00D1077A" w:rsidRDefault="00A86F96" w:rsidP="00E61C3D">
            <w:pPr>
              <w:pStyle w:val="TAL"/>
            </w:pPr>
          </w:p>
        </w:tc>
        <w:tc>
          <w:tcPr>
            <w:tcW w:w="5421" w:type="dxa"/>
            <w:tcBorders>
              <w:top w:val="double" w:sz="4" w:space="0" w:color="auto"/>
            </w:tcBorders>
            <w:shd w:val="clear" w:color="auto" w:fill="auto"/>
          </w:tcPr>
          <w:p w14:paraId="0935C8AE" w14:textId="77777777" w:rsidR="00A86F96" w:rsidRPr="00D1077A" w:rsidRDefault="00A86F96" w:rsidP="00E61C3D">
            <w:pPr>
              <w:pStyle w:val="TAL"/>
            </w:pPr>
            <w:r w:rsidRPr="00D1077A">
              <w:t>Manipulation of CRC bit generation for DL-SCH</w:t>
            </w:r>
          </w:p>
        </w:tc>
      </w:tr>
      <w:tr w:rsidR="00A86F96" w14:paraId="386442F5" w14:textId="77777777" w:rsidTr="00E61C3D">
        <w:tc>
          <w:tcPr>
            <w:tcW w:w="1479" w:type="dxa"/>
            <w:shd w:val="clear" w:color="auto" w:fill="auto"/>
          </w:tcPr>
          <w:p w14:paraId="607AB381" w14:textId="77777777" w:rsidR="00A86F96" w:rsidRPr="00D1077A" w:rsidRDefault="00A86F96" w:rsidP="00E61C3D">
            <w:pPr>
              <w:pStyle w:val="TAL"/>
            </w:pPr>
            <w:r w:rsidRPr="00D1077A">
              <w:t>Phich</w:t>
            </w:r>
          </w:p>
        </w:tc>
        <w:tc>
          <w:tcPr>
            <w:tcW w:w="2464" w:type="dxa"/>
            <w:shd w:val="clear" w:color="auto" w:fill="auto"/>
          </w:tcPr>
          <w:p w14:paraId="5E455745" w14:textId="77777777" w:rsidR="00A86F96" w:rsidRPr="00D1077A" w:rsidRDefault="00B5543E" w:rsidP="00E61C3D">
            <w:pPr>
              <w:pStyle w:val="TAL"/>
            </w:pPr>
            <w:hyperlink w:anchor="PhichTestMode_Type" w:history="1">
              <w:r w:rsidR="00A86F96" w:rsidRPr="00D1077A">
                <w:rPr>
                  <w:rStyle w:val="Hyperlink"/>
                </w:rPr>
                <w:t>PhichTestMode_Type</w:t>
              </w:r>
            </w:hyperlink>
          </w:p>
        </w:tc>
        <w:tc>
          <w:tcPr>
            <w:tcW w:w="493" w:type="dxa"/>
            <w:shd w:val="clear" w:color="auto" w:fill="auto"/>
          </w:tcPr>
          <w:p w14:paraId="2531D220" w14:textId="77777777" w:rsidR="00A86F96" w:rsidRPr="00D1077A" w:rsidRDefault="00A86F96" w:rsidP="00E61C3D">
            <w:pPr>
              <w:pStyle w:val="TAL"/>
            </w:pPr>
          </w:p>
        </w:tc>
        <w:tc>
          <w:tcPr>
            <w:tcW w:w="5421" w:type="dxa"/>
            <w:shd w:val="clear" w:color="auto" w:fill="auto"/>
          </w:tcPr>
          <w:p w14:paraId="0356EA39" w14:textId="77777777" w:rsidR="00A86F96" w:rsidRPr="00D1077A" w:rsidRDefault="00A86F96" w:rsidP="00E61C3D">
            <w:pPr>
              <w:pStyle w:val="TAL"/>
            </w:pPr>
            <w:r w:rsidRPr="00D1077A">
              <w:t>HARQ feedback mode on the PHICH</w:t>
            </w:r>
          </w:p>
        </w:tc>
      </w:tr>
    </w:tbl>
    <w:p w14:paraId="796977F5" w14:textId="77777777" w:rsidR="00A86F96" w:rsidRDefault="00A86F96" w:rsidP="00A86F96"/>
    <w:p w14:paraId="5E2BF2BB" w14:textId="77777777" w:rsidR="00A86F96" w:rsidRDefault="00A86F96" w:rsidP="00A86F96">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AA47E76" w14:textId="77777777" w:rsidTr="00E61C3D">
        <w:tc>
          <w:tcPr>
            <w:tcW w:w="9857" w:type="dxa"/>
            <w:gridSpan w:val="3"/>
            <w:shd w:val="clear" w:color="auto" w:fill="E0E0E0"/>
          </w:tcPr>
          <w:p w14:paraId="570BCC2B" w14:textId="77777777" w:rsidR="00A86F96" w:rsidRPr="00D1077A" w:rsidRDefault="00A86F96" w:rsidP="00E61C3D">
            <w:pPr>
              <w:pStyle w:val="TAL"/>
              <w:rPr>
                <w:b/>
              </w:rPr>
            </w:pPr>
            <w:r w:rsidRPr="00D1077A">
              <w:rPr>
                <w:b/>
              </w:rPr>
              <w:t>TTCN-3 Union Type</w:t>
            </w:r>
          </w:p>
        </w:tc>
      </w:tr>
      <w:tr w:rsidR="00A86F96" w14:paraId="6F007F06" w14:textId="77777777" w:rsidTr="00E61C3D">
        <w:tc>
          <w:tcPr>
            <w:tcW w:w="1479" w:type="dxa"/>
            <w:tcBorders>
              <w:bottom w:val="single" w:sz="4" w:space="0" w:color="auto"/>
            </w:tcBorders>
            <w:shd w:val="clear" w:color="auto" w:fill="E0E0E0"/>
          </w:tcPr>
          <w:p w14:paraId="139463D7" w14:textId="77777777" w:rsidR="00A86F96" w:rsidRPr="00D1077A" w:rsidRDefault="00A86F96" w:rsidP="00E61C3D">
            <w:pPr>
              <w:pStyle w:val="TAL"/>
              <w:rPr>
                <w:b/>
              </w:rPr>
            </w:pPr>
            <w:bookmarkStart w:id="268" w:name="DL_SCH_CRC_Type" w:colFirst="1" w:colLast="1"/>
            <w:r w:rsidRPr="00D1077A">
              <w:rPr>
                <w:b/>
              </w:rPr>
              <w:t>Name</w:t>
            </w:r>
          </w:p>
        </w:tc>
        <w:tc>
          <w:tcPr>
            <w:tcW w:w="8378" w:type="dxa"/>
            <w:gridSpan w:val="2"/>
            <w:tcBorders>
              <w:bottom w:val="single" w:sz="4" w:space="0" w:color="auto"/>
            </w:tcBorders>
            <w:shd w:val="clear" w:color="auto" w:fill="FFFF99"/>
          </w:tcPr>
          <w:p w14:paraId="3EC6E308" w14:textId="77777777" w:rsidR="00A86F96" w:rsidRPr="00D1077A" w:rsidRDefault="00A86F96" w:rsidP="00E61C3D">
            <w:pPr>
              <w:pStyle w:val="TAL"/>
              <w:rPr>
                <w:b/>
              </w:rPr>
            </w:pPr>
            <w:r w:rsidRPr="00D1077A">
              <w:rPr>
                <w:b/>
              </w:rPr>
              <w:t>DL_SCH_CRC_Type</w:t>
            </w:r>
          </w:p>
        </w:tc>
      </w:tr>
      <w:bookmarkEnd w:id="268"/>
      <w:tr w:rsidR="00A86F96" w14:paraId="00D32BBE" w14:textId="77777777" w:rsidTr="00E61C3D">
        <w:tc>
          <w:tcPr>
            <w:tcW w:w="1479" w:type="dxa"/>
            <w:tcBorders>
              <w:bottom w:val="double" w:sz="4" w:space="0" w:color="auto"/>
            </w:tcBorders>
            <w:shd w:val="clear" w:color="auto" w:fill="E0E0E0"/>
          </w:tcPr>
          <w:p w14:paraId="0115F03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1ACF1CD" w14:textId="77777777" w:rsidR="00A86F96" w:rsidRPr="00D1077A" w:rsidRDefault="00A86F96" w:rsidP="00E61C3D">
            <w:pPr>
              <w:pStyle w:val="TAL"/>
            </w:pPr>
            <w:r w:rsidRPr="00D1077A">
              <w:t>NOTE:</w:t>
            </w:r>
          </w:p>
          <w:p w14:paraId="22C5296E" w14:textId="77777777" w:rsidR="00A86F96" w:rsidRPr="00D1077A" w:rsidRDefault="00A86F96" w:rsidP="00E61C3D">
            <w:pPr>
              <w:pStyle w:val="TAL"/>
            </w:pPr>
            <w:r w:rsidRPr="00D1077A">
              <w:t>CRC error mode for RA_RNTI is not addressed as it will be configured in RACHProcedureConfig</w:t>
            </w:r>
          </w:p>
        </w:tc>
      </w:tr>
      <w:tr w:rsidR="00A86F96" w14:paraId="0EFE7E1C" w14:textId="77777777" w:rsidTr="00E61C3D">
        <w:tc>
          <w:tcPr>
            <w:tcW w:w="1479" w:type="dxa"/>
            <w:tcBorders>
              <w:top w:val="double" w:sz="4" w:space="0" w:color="auto"/>
            </w:tcBorders>
            <w:shd w:val="clear" w:color="auto" w:fill="auto"/>
          </w:tcPr>
          <w:p w14:paraId="4041D624" w14:textId="77777777" w:rsidR="00A86F96" w:rsidRPr="00D1077A" w:rsidRDefault="00A86F96" w:rsidP="00E61C3D">
            <w:pPr>
              <w:pStyle w:val="TAL"/>
            </w:pPr>
            <w:r w:rsidRPr="00D1077A">
              <w:t>C_RNTI</w:t>
            </w:r>
          </w:p>
        </w:tc>
        <w:tc>
          <w:tcPr>
            <w:tcW w:w="2957" w:type="dxa"/>
            <w:tcBorders>
              <w:top w:val="double" w:sz="4" w:space="0" w:color="auto"/>
            </w:tcBorders>
            <w:shd w:val="clear" w:color="auto" w:fill="auto"/>
          </w:tcPr>
          <w:p w14:paraId="38C0ECCF" w14:textId="77777777" w:rsidR="00A86F96" w:rsidRPr="00D1077A" w:rsidRDefault="00B5543E" w:rsidP="00E61C3D">
            <w:pPr>
              <w:pStyle w:val="TAL"/>
            </w:pPr>
            <w:hyperlink w:anchor="MAC_Test_DL_SCH_CRC_Mode_Type" w:history="1">
              <w:r w:rsidR="00A86F96" w:rsidRPr="00D1077A">
                <w:rPr>
                  <w:rStyle w:val="Hyperlink"/>
                </w:rPr>
                <w:t>MAC_Test_DL_SCH_CRC_Mode_Type</w:t>
              </w:r>
            </w:hyperlink>
          </w:p>
        </w:tc>
        <w:tc>
          <w:tcPr>
            <w:tcW w:w="5421" w:type="dxa"/>
            <w:tcBorders>
              <w:top w:val="double" w:sz="4" w:space="0" w:color="auto"/>
            </w:tcBorders>
            <w:shd w:val="clear" w:color="auto" w:fill="auto"/>
          </w:tcPr>
          <w:p w14:paraId="5C499C50" w14:textId="77777777" w:rsidR="00A86F96" w:rsidRPr="00D1077A" w:rsidRDefault="00A86F96" w:rsidP="00E61C3D">
            <w:pPr>
              <w:pStyle w:val="TAL"/>
            </w:pPr>
            <w:r w:rsidRPr="00D1077A">
              <w:t>to configure mode for CRC bit for all MAC PDU's for which C-RNTI is used in PDCCH transmission</w:t>
            </w:r>
          </w:p>
        </w:tc>
      </w:tr>
      <w:tr w:rsidR="00A86F96" w14:paraId="14F246AD" w14:textId="77777777" w:rsidTr="00E61C3D">
        <w:tc>
          <w:tcPr>
            <w:tcW w:w="1479" w:type="dxa"/>
            <w:shd w:val="clear" w:color="auto" w:fill="auto"/>
          </w:tcPr>
          <w:p w14:paraId="5438B1DE" w14:textId="77777777" w:rsidR="00A86F96" w:rsidRPr="00D1077A" w:rsidRDefault="00A86F96" w:rsidP="00E61C3D">
            <w:pPr>
              <w:pStyle w:val="TAL"/>
            </w:pPr>
            <w:r w:rsidRPr="00D1077A">
              <w:t>SI_RNTI</w:t>
            </w:r>
          </w:p>
        </w:tc>
        <w:tc>
          <w:tcPr>
            <w:tcW w:w="2957" w:type="dxa"/>
            <w:shd w:val="clear" w:color="auto" w:fill="auto"/>
          </w:tcPr>
          <w:p w14:paraId="1E0C663F" w14:textId="77777777" w:rsidR="00A86F96" w:rsidRPr="00D1077A" w:rsidRDefault="00B5543E" w:rsidP="00E61C3D">
            <w:pPr>
              <w:pStyle w:val="TAL"/>
            </w:pPr>
            <w:hyperlink w:anchor="MAC_Test_DL_SCH_CRC_Mode_Type" w:history="1">
              <w:r w:rsidR="00A86F96" w:rsidRPr="00D1077A">
                <w:rPr>
                  <w:rStyle w:val="Hyperlink"/>
                </w:rPr>
                <w:t>MAC_Test_DL_SCH_CRC_Mode_Type</w:t>
              </w:r>
            </w:hyperlink>
          </w:p>
        </w:tc>
        <w:tc>
          <w:tcPr>
            <w:tcW w:w="5421" w:type="dxa"/>
            <w:shd w:val="clear" w:color="auto" w:fill="auto"/>
          </w:tcPr>
          <w:p w14:paraId="5CBB3522" w14:textId="77777777" w:rsidR="00A86F96" w:rsidRPr="00D1077A" w:rsidRDefault="00A86F96" w:rsidP="00E61C3D">
            <w:pPr>
              <w:pStyle w:val="TAL"/>
            </w:pPr>
            <w:r w:rsidRPr="00D1077A">
              <w:t>to configure mode for CRC bit for all MAC PDU's for which SI-RNTI is used in PDCCH transmission</w:t>
            </w:r>
          </w:p>
        </w:tc>
      </w:tr>
      <w:tr w:rsidR="00A86F96" w14:paraId="7EA38CA3" w14:textId="77777777" w:rsidTr="00E61C3D">
        <w:tc>
          <w:tcPr>
            <w:tcW w:w="1479" w:type="dxa"/>
            <w:shd w:val="clear" w:color="auto" w:fill="auto"/>
          </w:tcPr>
          <w:p w14:paraId="2D8E0ED9" w14:textId="77777777" w:rsidR="00A86F96" w:rsidRPr="00D1077A" w:rsidRDefault="00A86F96" w:rsidP="00E61C3D">
            <w:pPr>
              <w:pStyle w:val="TAL"/>
            </w:pPr>
            <w:r w:rsidRPr="00D1077A">
              <w:t>SPS_RNTI</w:t>
            </w:r>
          </w:p>
        </w:tc>
        <w:tc>
          <w:tcPr>
            <w:tcW w:w="2957" w:type="dxa"/>
            <w:shd w:val="clear" w:color="auto" w:fill="auto"/>
          </w:tcPr>
          <w:p w14:paraId="3DDC76EB" w14:textId="77777777" w:rsidR="00A86F96" w:rsidRPr="00D1077A" w:rsidRDefault="00B5543E" w:rsidP="00E61C3D">
            <w:pPr>
              <w:pStyle w:val="TAL"/>
            </w:pPr>
            <w:hyperlink w:anchor="MAC_Test_DL_SCH_CRC_Mode_Type" w:history="1">
              <w:r w:rsidR="00A86F96" w:rsidRPr="00D1077A">
                <w:rPr>
                  <w:rStyle w:val="Hyperlink"/>
                </w:rPr>
                <w:t>MAC_Test_DL_SCH_CRC_Mode_Type</w:t>
              </w:r>
            </w:hyperlink>
          </w:p>
        </w:tc>
        <w:tc>
          <w:tcPr>
            <w:tcW w:w="5421" w:type="dxa"/>
            <w:shd w:val="clear" w:color="auto" w:fill="auto"/>
          </w:tcPr>
          <w:p w14:paraId="4DCAF847" w14:textId="77777777" w:rsidR="00A86F96" w:rsidRPr="00D1077A" w:rsidRDefault="00A86F96" w:rsidP="00E61C3D">
            <w:pPr>
              <w:pStyle w:val="TAL"/>
            </w:pPr>
            <w:r w:rsidRPr="00D1077A">
              <w:t>to configure mode for CRC bit for all MAC PDU's for which SPS-RNTI is used in PDCCH transmission</w:t>
            </w:r>
          </w:p>
        </w:tc>
      </w:tr>
    </w:tbl>
    <w:p w14:paraId="6357490A" w14:textId="77777777" w:rsidR="00A86F96" w:rsidRDefault="00A86F96" w:rsidP="00A86F96"/>
    <w:p w14:paraId="269A0057" w14:textId="77777777" w:rsidR="00A86F96" w:rsidRDefault="00A86F96" w:rsidP="00A86F96">
      <w:pPr>
        <w:pStyle w:val="Heading2"/>
      </w:pPr>
      <w:r>
        <w:t>D.1.14</w:t>
      </w:r>
      <w:r>
        <w:tab/>
        <w:t>PDCCH_Order</w:t>
      </w:r>
    </w:p>
    <w:p w14:paraId="7D0BDF2C" w14:textId="77777777" w:rsidR="00A86F96" w:rsidRDefault="00A86F96" w:rsidP="00A86F96">
      <w:r>
        <w:t>Primitive to trigger SS to send PDCCH order to initiate RA procedure (TS 36.321, clause 5.1.1)</w:t>
      </w:r>
    </w:p>
    <w:p w14:paraId="4B7D8575" w14:textId="77777777" w:rsidR="00A86F96" w:rsidRDefault="00A86F96" w:rsidP="00A86F96">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414C124" w14:textId="77777777" w:rsidTr="00E61C3D">
        <w:tc>
          <w:tcPr>
            <w:tcW w:w="9857" w:type="dxa"/>
            <w:gridSpan w:val="3"/>
            <w:tcBorders>
              <w:bottom w:val="double" w:sz="4" w:space="0" w:color="auto"/>
            </w:tcBorders>
            <w:shd w:val="clear" w:color="auto" w:fill="E0E0E0"/>
          </w:tcPr>
          <w:p w14:paraId="2975B7B1" w14:textId="77777777" w:rsidR="00A86F96" w:rsidRPr="00D1077A" w:rsidRDefault="00A86F96" w:rsidP="00E61C3D">
            <w:pPr>
              <w:pStyle w:val="TAL"/>
              <w:rPr>
                <w:b/>
              </w:rPr>
            </w:pPr>
            <w:r w:rsidRPr="00D1077A">
              <w:rPr>
                <w:b/>
              </w:rPr>
              <w:t>TTCN-3 Basic Types</w:t>
            </w:r>
          </w:p>
        </w:tc>
      </w:tr>
      <w:tr w:rsidR="00A86F96" w14:paraId="5402C60C" w14:textId="77777777" w:rsidTr="00E61C3D">
        <w:tc>
          <w:tcPr>
            <w:tcW w:w="2464" w:type="dxa"/>
            <w:tcBorders>
              <w:top w:val="double" w:sz="4" w:space="0" w:color="auto"/>
            </w:tcBorders>
            <w:shd w:val="clear" w:color="auto" w:fill="auto"/>
          </w:tcPr>
          <w:p w14:paraId="4B4252A0" w14:textId="77777777" w:rsidR="00A86F96" w:rsidRPr="00D1077A" w:rsidRDefault="00A86F96" w:rsidP="00E61C3D">
            <w:pPr>
              <w:pStyle w:val="TAL"/>
              <w:rPr>
                <w:b/>
              </w:rPr>
            </w:pPr>
            <w:bookmarkStart w:id="269" w:name="PrachPreambleIndex_Type" w:colFirst="0" w:colLast="0"/>
            <w:r w:rsidRPr="00D1077A">
              <w:rPr>
                <w:b/>
              </w:rPr>
              <w:t>PrachPreambleIndex_Type</w:t>
            </w:r>
          </w:p>
        </w:tc>
        <w:tc>
          <w:tcPr>
            <w:tcW w:w="3450" w:type="dxa"/>
            <w:tcBorders>
              <w:top w:val="double" w:sz="4" w:space="0" w:color="auto"/>
            </w:tcBorders>
            <w:shd w:val="clear" w:color="auto" w:fill="auto"/>
          </w:tcPr>
          <w:p w14:paraId="4A68A814" w14:textId="77777777" w:rsidR="00A86F96" w:rsidRPr="00D1077A" w:rsidRDefault="00B5543E" w:rsidP="00E61C3D">
            <w:pPr>
              <w:pStyle w:val="TAL"/>
            </w:pPr>
            <w:hyperlink w:anchor="Ra_PreambleIndex_Type" w:history="1">
              <w:r w:rsidR="00A86F96" w:rsidRPr="00D1077A">
                <w:rPr>
                  <w:rStyle w:val="Hyperlink"/>
                </w:rPr>
                <w:t>Ra_PreambleIndex_Type</w:t>
              </w:r>
            </w:hyperlink>
          </w:p>
        </w:tc>
        <w:tc>
          <w:tcPr>
            <w:tcW w:w="3943" w:type="dxa"/>
            <w:tcBorders>
              <w:top w:val="double" w:sz="4" w:space="0" w:color="auto"/>
            </w:tcBorders>
            <w:shd w:val="clear" w:color="auto" w:fill="auto"/>
          </w:tcPr>
          <w:p w14:paraId="2C04ECF2" w14:textId="77777777" w:rsidR="00A86F96" w:rsidRPr="00D1077A" w:rsidRDefault="00A86F96" w:rsidP="00E61C3D">
            <w:pPr>
              <w:pStyle w:val="TAL"/>
            </w:pPr>
          </w:p>
        </w:tc>
      </w:tr>
      <w:tr w:rsidR="00A86F96" w14:paraId="3DA77A38" w14:textId="77777777" w:rsidTr="00E61C3D">
        <w:tc>
          <w:tcPr>
            <w:tcW w:w="2464" w:type="dxa"/>
            <w:shd w:val="clear" w:color="auto" w:fill="auto"/>
          </w:tcPr>
          <w:p w14:paraId="097494CD" w14:textId="77777777" w:rsidR="00A86F96" w:rsidRPr="00D1077A" w:rsidRDefault="00A86F96" w:rsidP="00E61C3D">
            <w:pPr>
              <w:pStyle w:val="TAL"/>
              <w:rPr>
                <w:b/>
              </w:rPr>
            </w:pPr>
            <w:bookmarkStart w:id="270" w:name="PrachMaskIndex_Type" w:colFirst="0" w:colLast="0"/>
            <w:bookmarkEnd w:id="269"/>
            <w:r w:rsidRPr="00D1077A">
              <w:rPr>
                <w:b/>
              </w:rPr>
              <w:t>PrachMaskIndex_Type</w:t>
            </w:r>
          </w:p>
        </w:tc>
        <w:tc>
          <w:tcPr>
            <w:tcW w:w="3450" w:type="dxa"/>
            <w:shd w:val="clear" w:color="auto" w:fill="auto"/>
          </w:tcPr>
          <w:p w14:paraId="587D392A" w14:textId="77777777" w:rsidR="00A86F96" w:rsidRPr="00D1077A" w:rsidRDefault="00A86F96" w:rsidP="00E61C3D">
            <w:pPr>
              <w:pStyle w:val="TAL"/>
            </w:pPr>
            <w:r w:rsidRPr="00D1077A">
              <w:t>integer (0..15)</w:t>
            </w:r>
          </w:p>
        </w:tc>
        <w:tc>
          <w:tcPr>
            <w:tcW w:w="3943" w:type="dxa"/>
            <w:shd w:val="clear" w:color="auto" w:fill="auto"/>
          </w:tcPr>
          <w:p w14:paraId="5706DF0B" w14:textId="77777777" w:rsidR="00A86F96" w:rsidRPr="00D1077A" w:rsidRDefault="00A86F96" w:rsidP="00E61C3D">
            <w:pPr>
              <w:pStyle w:val="TAL"/>
            </w:pPr>
            <w:r w:rsidRPr="00D1077A">
              <w:t>TS 36.321, clause 7.3</w:t>
            </w:r>
          </w:p>
        </w:tc>
      </w:tr>
      <w:bookmarkEnd w:id="270"/>
    </w:tbl>
    <w:p w14:paraId="5D088C49" w14:textId="77777777" w:rsidR="00A86F96" w:rsidRDefault="00A86F96" w:rsidP="00A86F96"/>
    <w:p w14:paraId="2BFAB379" w14:textId="77777777" w:rsidR="00A86F96" w:rsidRDefault="00A86F96" w:rsidP="00A86F96">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73979FA" w14:textId="77777777" w:rsidTr="00E61C3D">
        <w:tc>
          <w:tcPr>
            <w:tcW w:w="9857" w:type="dxa"/>
            <w:gridSpan w:val="4"/>
            <w:shd w:val="clear" w:color="auto" w:fill="E0E0E0"/>
          </w:tcPr>
          <w:p w14:paraId="4BC3F276" w14:textId="77777777" w:rsidR="00A86F96" w:rsidRPr="00D1077A" w:rsidRDefault="00A86F96" w:rsidP="00E61C3D">
            <w:pPr>
              <w:pStyle w:val="TAL"/>
              <w:rPr>
                <w:b/>
              </w:rPr>
            </w:pPr>
            <w:r w:rsidRPr="00D1077A">
              <w:rPr>
                <w:b/>
              </w:rPr>
              <w:t>TTCN-3 Record Type</w:t>
            </w:r>
          </w:p>
        </w:tc>
      </w:tr>
      <w:tr w:rsidR="00A86F96" w14:paraId="130344CF" w14:textId="77777777" w:rsidTr="00E61C3D">
        <w:tc>
          <w:tcPr>
            <w:tcW w:w="1479" w:type="dxa"/>
            <w:tcBorders>
              <w:bottom w:val="single" w:sz="4" w:space="0" w:color="auto"/>
            </w:tcBorders>
            <w:shd w:val="clear" w:color="auto" w:fill="E0E0E0"/>
          </w:tcPr>
          <w:p w14:paraId="33092EE2" w14:textId="77777777" w:rsidR="00A86F96" w:rsidRPr="00D1077A" w:rsidRDefault="00A86F96" w:rsidP="00E61C3D">
            <w:pPr>
              <w:pStyle w:val="TAL"/>
              <w:rPr>
                <w:b/>
              </w:rPr>
            </w:pPr>
            <w:bookmarkStart w:id="271" w:name="RA_PDCCH_Order_Type" w:colFirst="1" w:colLast="1"/>
            <w:r w:rsidRPr="00D1077A">
              <w:rPr>
                <w:b/>
              </w:rPr>
              <w:t>Name</w:t>
            </w:r>
          </w:p>
        </w:tc>
        <w:tc>
          <w:tcPr>
            <w:tcW w:w="8378" w:type="dxa"/>
            <w:gridSpan w:val="3"/>
            <w:tcBorders>
              <w:bottom w:val="single" w:sz="4" w:space="0" w:color="auto"/>
            </w:tcBorders>
            <w:shd w:val="clear" w:color="auto" w:fill="FFFF99"/>
          </w:tcPr>
          <w:p w14:paraId="02585D63" w14:textId="77777777" w:rsidR="00A86F96" w:rsidRPr="00D1077A" w:rsidRDefault="00A86F96" w:rsidP="00E61C3D">
            <w:pPr>
              <w:pStyle w:val="TAL"/>
              <w:rPr>
                <w:b/>
              </w:rPr>
            </w:pPr>
            <w:r w:rsidRPr="00D1077A">
              <w:rPr>
                <w:b/>
              </w:rPr>
              <w:t>RA_PDCCH_Order_Type</w:t>
            </w:r>
          </w:p>
        </w:tc>
      </w:tr>
      <w:bookmarkEnd w:id="271"/>
      <w:tr w:rsidR="00A86F96" w14:paraId="37FA935A" w14:textId="77777777" w:rsidTr="00E61C3D">
        <w:tc>
          <w:tcPr>
            <w:tcW w:w="1479" w:type="dxa"/>
            <w:tcBorders>
              <w:bottom w:val="double" w:sz="4" w:space="0" w:color="auto"/>
            </w:tcBorders>
            <w:shd w:val="clear" w:color="auto" w:fill="E0E0E0"/>
          </w:tcPr>
          <w:p w14:paraId="7F73624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88D8381" w14:textId="77777777" w:rsidR="00A86F96" w:rsidRPr="00D1077A" w:rsidRDefault="00A86F96" w:rsidP="00E61C3D">
            <w:pPr>
              <w:pStyle w:val="TAL"/>
            </w:pPr>
            <w:r w:rsidRPr="00D1077A">
              <w:t>see also TS 36.212, clause 5.3.3.1.3</w:t>
            </w:r>
          </w:p>
        </w:tc>
      </w:tr>
      <w:tr w:rsidR="00A86F96" w14:paraId="619D8B84" w14:textId="77777777" w:rsidTr="00E61C3D">
        <w:tc>
          <w:tcPr>
            <w:tcW w:w="1479" w:type="dxa"/>
            <w:tcBorders>
              <w:top w:val="double" w:sz="4" w:space="0" w:color="auto"/>
            </w:tcBorders>
            <w:shd w:val="clear" w:color="auto" w:fill="auto"/>
          </w:tcPr>
          <w:p w14:paraId="22F3B2F9" w14:textId="77777777" w:rsidR="00A86F96" w:rsidRPr="00D1077A" w:rsidRDefault="00A86F96" w:rsidP="00E61C3D">
            <w:pPr>
              <w:pStyle w:val="TAL"/>
            </w:pPr>
            <w:r w:rsidRPr="00D1077A">
              <w:t>PreambleIndex</w:t>
            </w:r>
          </w:p>
        </w:tc>
        <w:tc>
          <w:tcPr>
            <w:tcW w:w="2464" w:type="dxa"/>
            <w:tcBorders>
              <w:top w:val="double" w:sz="4" w:space="0" w:color="auto"/>
            </w:tcBorders>
            <w:shd w:val="clear" w:color="auto" w:fill="auto"/>
          </w:tcPr>
          <w:p w14:paraId="7A25B4AC" w14:textId="77777777" w:rsidR="00A86F96" w:rsidRPr="00D1077A" w:rsidRDefault="00B5543E" w:rsidP="00E61C3D">
            <w:pPr>
              <w:pStyle w:val="TAL"/>
            </w:pPr>
            <w:hyperlink w:anchor="PrachPreambleIndex_Type" w:history="1">
              <w:r w:rsidR="00A86F96" w:rsidRPr="00D1077A">
                <w:rPr>
                  <w:rStyle w:val="Hyperlink"/>
                </w:rPr>
                <w:t>PrachPreambleIndex_Type</w:t>
              </w:r>
            </w:hyperlink>
          </w:p>
        </w:tc>
        <w:tc>
          <w:tcPr>
            <w:tcW w:w="493" w:type="dxa"/>
            <w:tcBorders>
              <w:top w:val="double" w:sz="4" w:space="0" w:color="auto"/>
            </w:tcBorders>
            <w:shd w:val="clear" w:color="auto" w:fill="auto"/>
          </w:tcPr>
          <w:p w14:paraId="13912FDC" w14:textId="77777777" w:rsidR="00A86F96" w:rsidRPr="00D1077A" w:rsidRDefault="00A86F96" w:rsidP="00E61C3D">
            <w:pPr>
              <w:pStyle w:val="TAL"/>
            </w:pPr>
          </w:p>
        </w:tc>
        <w:tc>
          <w:tcPr>
            <w:tcW w:w="5421" w:type="dxa"/>
            <w:tcBorders>
              <w:top w:val="double" w:sz="4" w:space="0" w:color="auto"/>
            </w:tcBorders>
            <w:shd w:val="clear" w:color="auto" w:fill="auto"/>
          </w:tcPr>
          <w:p w14:paraId="43E5CAB0" w14:textId="77777777" w:rsidR="00A86F96" w:rsidRPr="00D1077A" w:rsidRDefault="00A86F96" w:rsidP="00E61C3D">
            <w:pPr>
              <w:pStyle w:val="TAL"/>
            </w:pPr>
            <w:r w:rsidRPr="00D1077A">
              <w:t>naming acc. TS 36.212, clause 5.3.3.1.3</w:t>
            </w:r>
          </w:p>
        </w:tc>
      </w:tr>
      <w:tr w:rsidR="00A86F96" w14:paraId="04417969" w14:textId="77777777" w:rsidTr="00E61C3D">
        <w:tc>
          <w:tcPr>
            <w:tcW w:w="1479" w:type="dxa"/>
            <w:shd w:val="clear" w:color="auto" w:fill="auto"/>
          </w:tcPr>
          <w:p w14:paraId="73FE2F07" w14:textId="77777777" w:rsidR="00A86F96" w:rsidRPr="00D1077A" w:rsidRDefault="00A86F96" w:rsidP="00E61C3D">
            <w:pPr>
              <w:pStyle w:val="TAL"/>
            </w:pPr>
            <w:r w:rsidRPr="00D1077A">
              <w:t>PrachMaskIndex</w:t>
            </w:r>
          </w:p>
        </w:tc>
        <w:tc>
          <w:tcPr>
            <w:tcW w:w="2464" w:type="dxa"/>
            <w:shd w:val="clear" w:color="auto" w:fill="auto"/>
          </w:tcPr>
          <w:p w14:paraId="795F04D8" w14:textId="77777777" w:rsidR="00A86F96" w:rsidRPr="00D1077A" w:rsidRDefault="00B5543E" w:rsidP="00E61C3D">
            <w:pPr>
              <w:pStyle w:val="TAL"/>
            </w:pPr>
            <w:hyperlink w:anchor="PrachMaskIndex_Type" w:history="1">
              <w:r w:rsidR="00A86F96" w:rsidRPr="00D1077A">
                <w:rPr>
                  <w:rStyle w:val="Hyperlink"/>
                </w:rPr>
                <w:t>PrachMaskIndex_Type</w:t>
              </w:r>
            </w:hyperlink>
          </w:p>
        </w:tc>
        <w:tc>
          <w:tcPr>
            <w:tcW w:w="493" w:type="dxa"/>
            <w:shd w:val="clear" w:color="auto" w:fill="auto"/>
          </w:tcPr>
          <w:p w14:paraId="4D49C27C" w14:textId="77777777" w:rsidR="00A86F96" w:rsidRPr="00D1077A" w:rsidRDefault="00A86F96" w:rsidP="00E61C3D">
            <w:pPr>
              <w:pStyle w:val="TAL"/>
            </w:pPr>
          </w:p>
        </w:tc>
        <w:tc>
          <w:tcPr>
            <w:tcW w:w="5421" w:type="dxa"/>
            <w:shd w:val="clear" w:color="auto" w:fill="auto"/>
          </w:tcPr>
          <w:p w14:paraId="21B6FE2B" w14:textId="77777777" w:rsidR="00A86F96" w:rsidRPr="00D1077A" w:rsidRDefault="00A86F96" w:rsidP="00E61C3D">
            <w:pPr>
              <w:pStyle w:val="TAL"/>
            </w:pPr>
            <w:r w:rsidRPr="00D1077A">
              <w:t>naming acc. TS 36.212, clause 5.3.3.1.3</w:t>
            </w:r>
          </w:p>
        </w:tc>
      </w:tr>
    </w:tbl>
    <w:p w14:paraId="5EDB770D" w14:textId="77777777" w:rsidR="00A86F96" w:rsidRDefault="00A86F96" w:rsidP="00A86F96"/>
    <w:p w14:paraId="2473199F" w14:textId="77777777" w:rsidR="00A86F96" w:rsidRDefault="00A86F96" w:rsidP="00A86F96">
      <w:pPr>
        <w:pStyle w:val="Heading2"/>
      </w:pPr>
      <w:r>
        <w:lastRenderedPageBreak/>
        <w:t>D.1.15</w:t>
      </w:r>
      <w:r>
        <w:tab/>
        <w:t>System_Indications</w:t>
      </w:r>
    </w:p>
    <w:p w14:paraId="6EAAB1D0" w14:textId="77777777" w:rsidR="00A86F96" w:rsidRDefault="00A86F96" w:rsidP="00A86F96">
      <w:r>
        <w:t>Primitives for System indications</w:t>
      </w:r>
    </w:p>
    <w:p w14:paraId="25747C97" w14:textId="77777777" w:rsidR="00A86F96" w:rsidRDefault="00A86F96" w:rsidP="00A86F96">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1B8EAEF" w14:textId="77777777" w:rsidTr="00E61C3D">
        <w:tc>
          <w:tcPr>
            <w:tcW w:w="9857" w:type="dxa"/>
            <w:gridSpan w:val="3"/>
            <w:tcBorders>
              <w:bottom w:val="double" w:sz="4" w:space="0" w:color="auto"/>
            </w:tcBorders>
            <w:shd w:val="clear" w:color="auto" w:fill="E0E0E0"/>
          </w:tcPr>
          <w:p w14:paraId="00DC626F" w14:textId="77777777" w:rsidR="00A86F96" w:rsidRPr="00D1077A" w:rsidRDefault="00A86F96" w:rsidP="00E61C3D">
            <w:pPr>
              <w:pStyle w:val="TAL"/>
              <w:rPr>
                <w:b/>
              </w:rPr>
            </w:pPr>
            <w:r w:rsidRPr="00D1077A">
              <w:rPr>
                <w:b/>
              </w:rPr>
              <w:t>TTCN-3 Basic Types</w:t>
            </w:r>
          </w:p>
        </w:tc>
      </w:tr>
      <w:tr w:rsidR="00A86F96" w14:paraId="112A670E" w14:textId="77777777" w:rsidTr="00E61C3D">
        <w:tc>
          <w:tcPr>
            <w:tcW w:w="2464" w:type="dxa"/>
            <w:tcBorders>
              <w:top w:val="double" w:sz="4" w:space="0" w:color="auto"/>
            </w:tcBorders>
            <w:shd w:val="clear" w:color="auto" w:fill="auto"/>
          </w:tcPr>
          <w:p w14:paraId="4E19858D" w14:textId="77777777" w:rsidR="00A86F96" w:rsidRPr="00D1077A" w:rsidRDefault="00A86F96" w:rsidP="00E61C3D">
            <w:pPr>
              <w:pStyle w:val="TAL"/>
              <w:rPr>
                <w:b/>
              </w:rPr>
            </w:pPr>
            <w:bookmarkStart w:id="272" w:name="PRTPower_Type" w:colFirst="0" w:colLast="0"/>
            <w:r w:rsidRPr="00D1077A">
              <w:rPr>
                <w:b/>
              </w:rPr>
              <w:t>PRTPower_Type</w:t>
            </w:r>
          </w:p>
        </w:tc>
        <w:tc>
          <w:tcPr>
            <w:tcW w:w="3450" w:type="dxa"/>
            <w:tcBorders>
              <w:top w:val="double" w:sz="4" w:space="0" w:color="auto"/>
            </w:tcBorders>
            <w:shd w:val="clear" w:color="auto" w:fill="auto"/>
          </w:tcPr>
          <w:p w14:paraId="44255670" w14:textId="77777777" w:rsidR="00A86F96" w:rsidRPr="00D1077A" w:rsidRDefault="00B5543E" w:rsidP="00E61C3D">
            <w:pPr>
              <w:pStyle w:val="TAL"/>
            </w:pPr>
            <w:hyperlink w:anchor="Dummy_Type" w:history="1">
              <w:r w:rsidR="00A86F96" w:rsidRPr="00D1077A">
                <w:rPr>
                  <w:rStyle w:val="Hyperlink"/>
                </w:rPr>
                <w:t>Dummy_Type</w:t>
              </w:r>
            </w:hyperlink>
          </w:p>
        </w:tc>
        <w:tc>
          <w:tcPr>
            <w:tcW w:w="3943" w:type="dxa"/>
            <w:tcBorders>
              <w:top w:val="double" w:sz="4" w:space="0" w:color="auto"/>
            </w:tcBorders>
            <w:shd w:val="clear" w:color="auto" w:fill="auto"/>
          </w:tcPr>
          <w:p w14:paraId="6771F188" w14:textId="77777777" w:rsidR="00A86F96" w:rsidRPr="00D1077A" w:rsidRDefault="00A86F96" w:rsidP="00E61C3D">
            <w:pPr>
              <w:pStyle w:val="TAL"/>
            </w:pPr>
            <w:r w:rsidRPr="00D1077A">
              <w:t>needs to define appropriately the power level report of PREAMBLE_RECEIVED_TARGET_POWER;</w:t>
            </w:r>
          </w:p>
          <w:p w14:paraId="194BEF5C" w14:textId="77777777" w:rsidR="00A86F96" w:rsidRPr="00D1077A" w:rsidRDefault="00A86F96" w:rsidP="00E61C3D">
            <w:pPr>
              <w:pStyle w:val="TAL"/>
            </w:pPr>
            <w:r w:rsidRPr="00D1077A">
              <w:t>NOTE: for the time being this is just a place holder for enhancements in the future.</w:t>
            </w:r>
          </w:p>
        </w:tc>
      </w:tr>
      <w:tr w:rsidR="00A86F96" w14:paraId="29E9087E" w14:textId="77777777" w:rsidTr="00E61C3D">
        <w:tc>
          <w:tcPr>
            <w:tcW w:w="2464" w:type="dxa"/>
            <w:shd w:val="clear" w:color="auto" w:fill="auto"/>
          </w:tcPr>
          <w:p w14:paraId="22C03444" w14:textId="77777777" w:rsidR="00A86F96" w:rsidRPr="00D1077A" w:rsidRDefault="00A86F96" w:rsidP="00E61C3D">
            <w:pPr>
              <w:pStyle w:val="TAL"/>
              <w:rPr>
                <w:b/>
              </w:rPr>
            </w:pPr>
            <w:bookmarkStart w:id="273" w:name="LogicalChannelGroup_Type" w:colFirst="0" w:colLast="0"/>
            <w:bookmarkEnd w:id="272"/>
            <w:r w:rsidRPr="00D1077A">
              <w:rPr>
                <w:b/>
              </w:rPr>
              <w:t>LogicalChannelGroup_Type</w:t>
            </w:r>
          </w:p>
        </w:tc>
        <w:tc>
          <w:tcPr>
            <w:tcW w:w="3450" w:type="dxa"/>
            <w:shd w:val="clear" w:color="auto" w:fill="auto"/>
          </w:tcPr>
          <w:p w14:paraId="42A1E6AD" w14:textId="77777777" w:rsidR="00A86F96" w:rsidRPr="00D1077A" w:rsidRDefault="00A86F96" w:rsidP="00E61C3D">
            <w:pPr>
              <w:pStyle w:val="TAL"/>
            </w:pPr>
            <w:r w:rsidRPr="00D1077A">
              <w:t>integer (0..3)</w:t>
            </w:r>
          </w:p>
        </w:tc>
        <w:tc>
          <w:tcPr>
            <w:tcW w:w="3943" w:type="dxa"/>
            <w:shd w:val="clear" w:color="auto" w:fill="auto"/>
          </w:tcPr>
          <w:p w14:paraId="581B49BF" w14:textId="77777777" w:rsidR="00A86F96" w:rsidRPr="00D1077A" w:rsidRDefault="00A86F96" w:rsidP="00E61C3D">
            <w:pPr>
              <w:pStyle w:val="TAL"/>
            </w:pPr>
          </w:p>
        </w:tc>
      </w:tr>
      <w:tr w:rsidR="00A86F96" w14:paraId="762E3357" w14:textId="77777777" w:rsidTr="00E61C3D">
        <w:tc>
          <w:tcPr>
            <w:tcW w:w="2464" w:type="dxa"/>
            <w:shd w:val="clear" w:color="auto" w:fill="auto"/>
          </w:tcPr>
          <w:p w14:paraId="6BF79706" w14:textId="77777777" w:rsidR="00A86F96" w:rsidRPr="00D1077A" w:rsidRDefault="00A86F96" w:rsidP="00E61C3D">
            <w:pPr>
              <w:pStyle w:val="TAL"/>
              <w:rPr>
                <w:b/>
              </w:rPr>
            </w:pPr>
            <w:bookmarkStart w:id="274" w:name="BSR_Value_Type" w:colFirst="0" w:colLast="0"/>
            <w:bookmarkEnd w:id="273"/>
            <w:r w:rsidRPr="00D1077A">
              <w:rPr>
                <w:b/>
              </w:rPr>
              <w:t>BSR_Value_Type</w:t>
            </w:r>
          </w:p>
        </w:tc>
        <w:tc>
          <w:tcPr>
            <w:tcW w:w="3450" w:type="dxa"/>
            <w:shd w:val="clear" w:color="auto" w:fill="auto"/>
          </w:tcPr>
          <w:p w14:paraId="1469A570" w14:textId="77777777" w:rsidR="00A86F96" w:rsidRPr="00D1077A" w:rsidRDefault="00A86F96" w:rsidP="00E61C3D">
            <w:pPr>
              <w:pStyle w:val="TAL"/>
            </w:pPr>
            <w:r w:rsidRPr="00D1077A">
              <w:t>integer (0..63)</w:t>
            </w:r>
          </w:p>
        </w:tc>
        <w:tc>
          <w:tcPr>
            <w:tcW w:w="3943" w:type="dxa"/>
            <w:shd w:val="clear" w:color="auto" w:fill="auto"/>
          </w:tcPr>
          <w:p w14:paraId="33FC6EAA" w14:textId="77777777" w:rsidR="00A86F96" w:rsidRPr="00D1077A" w:rsidRDefault="00A86F96" w:rsidP="00E61C3D">
            <w:pPr>
              <w:pStyle w:val="TAL"/>
            </w:pPr>
          </w:p>
        </w:tc>
      </w:tr>
      <w:tr w:rsidR="00A86F96" w14:paraId="510780E8" w14:textId="77777777" w:rsidTr="00E61C3D">
        <w:tc>
          <w:tcPr>
            <w:tcW w:w="2464" w:type="dxa"/>
            <w:shd w:val="clear" w:color="auto" w:fill="auto"/>
          </w:tcPr>
          <w:p w14:paraId="65748AA9" w14:textId="77777777" w:rsidR="00A86F96" w:rsidRPr="00D1077A" w:rsidRDefault="00A86F96" w:rsidP="00E61C3D">
            <w:pPr>
              <w:pStyle w:val="TAL"/>
              <w:rPr>
                <w:b/>
              </w:rPr>
            </w:pPr>
            <w:bookmarkStart w:id="275" w:name="PHR_Type" w:colFirst="0" w:colLast="0"/>
            <w:bookmarkEnd w:id="274"/>
            <w:r w:rsidRPr="00D1077A">
              <w:rPr>
                <w:b/>
              </w:rPr>
              <w:t>PHR_Type</w:t>
            </w:r>
          </w:p>
        </w:tc>
        <w:tc>
          <w:tcPr>
            <w:tcW w:w="3450" w:type="dxa"/>
            <w:shd w:val="clear" w:color="auto" w:fill="auto"/>
          </w:tcPr>
          <w:p w14:paraId="42F8718D" w14:textId="77777777" w:rsidR="00A86F96" w:rsidRPr="00D1077A" w:rsidRDefault="00A86F96" w:rsidP="00E61C3D">
            <w:pPr>
              <w:pStyle w:val="TAL"/>
            </w:pPr>
            <w:r w:rsidRPr="00D1077A">
              <w:t>integer (0..63)</w:t>
            </w:r>
          </w:p>
        </w:tc>
        <w:tc>
          <w:tcPr>
            <w:tcW w:w="3943" w:type="dxa"/>
            <w:shd w:val="clear" w:color="auto" w:fill="auto"/>
          </w:tcPr>
          <w:p w14:paraId="5029073D" w14:textId="77777777" w:rsidR="00A86F96" w:rsidRPr="00D1077A" w:rsidRDefault="00A86F96" w:rsidP="00E61C3D">
            <w:pPr>
              <w:pStyle w:val="TAL"/>
            </w:pPr>
          </w:p>
        </w:tc>
      </w:tr>
      <w:tr w:rsidR="00A86F96" w14:paraId="23BF4BD9" w14:textId="77777777" w:rsidTr="00E61C3D">
        <w:tc>
          <w:tcPr>
            <w:tcW w:w="2464" w:type="dxa"/>
            <w:shd w:val="clear" w:color="auto" w:fill="auto"/>
          </w:tcPr>
          <w:p w14:paraId="27E924A4" w14:textId="77777777" w:rsidR="00A86F96" w:rsidRPr="00D1077A" w:rsidRDefault="00A86F96" w:rsidP="00E61C3D">
            <w:pPr>
              <w:pStyle w:val="TAL"/>
              <w:rPr>
                <w:b/>
              </w:rPr>
            </w:pPr>
            <w:bookmarkStart w:id="276" w:name="RI_Type" w:colFirst="0" w:colLast="0"/>
            <w:bookmarkEnd w:id="275"/>
            <w:r w:rsidRPr="00D1077A">
              <w:rPr>
                <w:b/>
              </w:rPr>
              <w:t>RI_Type</w:t>
            </w:r>
          </w:p>
        </w:tc>
        <w:tc>
          <w:tcPr>
            <w:tcW w:w="3450" w:type="dxa"/>
            <w:shd w:val="clear" w:color="auto" w:fill="auto"/>
          </w:tcPr>
          <w:p w14:paraId="362F71AF" w14:textId="77777777" w:rsidR="00A86F96" w:rsidRPr="00D1077A" w:rsidRDefault="00A86F96" w:rsidP="00E61C3D">
            <w:pPr>
              <w:pStyle w:val="TAL"/>
            </w:pPr>
            <w:r w:rsidRPr="00D1077A">
              <w:t>integer (1..4)</w:t>
            </w:r>
          </w:p>
        </w:tc>
        <w:tc>
          <w:tcPr>
            <w:tcW w:w="3943" w:type="dxa"/>
            <w:shd w:val="clear" w:color="auto" w:fill="auto"/>
          </w:tcPr>
          <w:p w14:paraId="552912B3" w14:textId="77777777" w:rsidR="00A86F96" w:rsidRPr="00D1077A" w:rsidRDefault="00A86F96" w:rsidP="00E61C3D">
            <w:pPr>
              <w:pStyle w:val="TAL"/>
            </w:pPr>
            <w:r w:rsidRPr="00D1077A">
              <w:t>Rank indicator reported acc. to TS 36.212 Table 5.2.2.6-6</w:t>
            </w:r>
          </w:p>
        </w:tc>
      </w:tr>
      <w:bookmarkEnd w:id="276"/>
    </w:tbl>
    <w:p w14:paraId="7CCD901B" w14:textId="77777777" w:rsidR="00A86F96" w:rsidRDefault="00A86F96" w:rsidP="00A86F96"/>
    <w:p w14:paraId="751E5890" w14:textId="77777777" w:rsidR="00A86F96" w:rsidRDefault="00A86F96" w:rsidP="00A86F96">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931DB35" w14:textId="77777777" w:rsidTr="00E61C3D">
        <w:tc>
          <w:tcPr>
            <w:tcW w:w="9857" w:type="dxa"/>
            <w:gridSpan w:val="4"/>
            <w:shd w:val="clear" w:color="auto" w:fill="E0E0E0"/>
          </w:tcPr>
          <w:p w14:paraId="283876CA" w14:textId="77777777" w:rsidR="00A86F96" w:rsidRPr="00D1077A" w:rsidRDefault="00A86F96" w:rsidP="00E61C3D">
            <w:pPr>
              <w:pStyle w:val="TAL"/>
              <w:rPr>
                <w:b/>
              </w:rPr>
            </w:pPr>
            <w:r w:rsidRPr="00D1077A">
              <w:rPr>
                <w:b/>
              </w:rPr>
              <w:t>TTCN-3 Record Type</w:t>
            </w:r>
          </w:p>
        </w:tc>
      </w:tr>
      <w:tr w:rsidR="00A86F96" w14:paraId="6AA079A8" w14:textId="77777777" w:rsidTr="00E61C3D">
        <w:tc>
          <w:tcPr>
            <w:tcW w:w="1479" w:type="dxa"/>
            <w:tcBorders>
              <w:bottom w:val="single" w:sz="4" w:space="0" w:color="auto"/>
            </w:tcBorders>
            <w:shd w:val="clear" w:color="auto" w:fill="E0E0E0"/>
          </w:tcPr>
          <w:p w14:paraId="28B34018" w14:textId="77777777" w:rsidR="00A86F96" w:rsidRPr="00D1077A" w:rsidRDefault="00A86F96" w:rsidP="00E61C3D">
            <w:pPr>
              <w:pStyle w:val="TAL"/>
              <w:rPr>
                <w:b/>
              </w:rPr>
            </w:pPr>
            <w:bookmarkStart w:id="277" w:name="HarqProcessInfo_Type" w:colFirst="1" w:colLast="1"/>
            <w:r w:rsidRPr="00D1077A">
              <w:rPr>
                <w:b/>
              </w:rPr>
              <w:t>Name</w:t>
            </w:r>
          </w:p>
        </w:tc>
        <w:tc>
          <w:tcPr>
            <w:tcW w:w="8378" w:type="dxa"/>
            <w:gridSpan w:val="3"/>
            <w:tcBorders>
              <w:bottom w:val="single" w:sz="4" w:space="0" w:color="auto"/>
            </w:tcBorders>
            <w:shd w:val="clear" w:color="auto" w:fill="FFFF99"/>
          </w:tcPr>
          <w:p w14:paraId="7FAEA943" w14:textId="77777777" w:rsidR="00A86F96" w:rsidRPr="00D1077A" w:rsidRDefault="00A86F96" w:rsidP="00E61C3D">
            <w:pPr>
              <w:pStyle w:val="TAL"/>
              <w:rPr>
                <w:b/>
              </w:rPr>
            </w:pPr>
            <w:r w:rsidRPr="00D1077A">
              <w:rPr>
                <w:b/>
              </w:rPr>
              <w:t>HarqProcessInfo_Type</w:t>
            </w:r>
          </w:p>
        </w:tc>
      </w:tr>
      <w:bookmarkEnd w:id="277"/>
      <w:tr w:rsidR="00A86F96" w14:paraId="4FD02078" w14:textId="77777777" w:rsidTr="00E61C3D">
        <w:tc>
          <w:tcPr>
            <w:tcW w:w="1479" w:type="dxa"/>
            <w:tcBorders>
              <w:bottom w:val="double" w:sz="4" w:space="0" w:color="auto"/>
            </w:tcBorders>
            <w:shd w:val="clear" w:color="auto" w:fill="E0E0E0"/>
          </w:tcPr>
          <w:p w14:paraId="296807D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70256FF" w14:textId="77777777" w:rsidR="00A86F96" w:rsidRPr="00D1077A" w:rsidRDefault="00A86F96" w:rsidP="00E61C3D">
            <w:pPr>
              <w:pStyle w:val="TAL"/>
            </w:pPr>
          </w:p>
        </w:tc>
      </w:tr>
      <w:tr w:rsidR="00A86F96" w14:paraId="54C42549" w14:textId="77777777" w:rsidTr="00E61C3D">
        <w:tc>
          <w:tcPr>
            <w:tcW w:w="1479" w:type="dxa"/>
            <w:tcBorders>
              <w:top w:val="double" w:sz="4" w:space="0" w:color="auto"/>
            </w:tcBorders>
            <w:shd w:val="clear" w:color="auto" w:fill="auto"/>
          </w:tcPr>
          <w:p w14:paraId="7E7A7F65" w14:textId="77777777" w:rsidR="00A86F96" w:rsidRPr="00D1077A" w:rsidRDefault="00A86F96" w:rsidP="00E61C3D">
            <w:pPr>
              <w:pStyle w:val="TAL"/>
            </w:pPr>
            <w:r w:rsidRPr="00D1077A">
              <w:t>Id</w:t>
            </w:r>
          </w:p>
        </w:tc>
        <w:tc>
          <w:tcPr>
            <w:tcW w:w="2464" w:type="dxa"/>
            <w:tcBorders>
              <w:top w:val="double" w:sz="4" w:space="0" w:color="auto"/>
            </w:tcBorders>
            <w:shd w:val="clear" w:color="auto" w:fill="auto"/>
          </w:tcPr>
          <w:p w14:paraId="3C7643CC" w14:textId="77777777" w:rsidR="00A86F96" w:rsidRPr="00D1077A" w:rsidRDefault="00B5543E" w:rsidP="00E61C3D">
            <w:pPr>
              <w:pStyle w:val="TAL"/>
            </w:pPr>
            <w:hyperlink w:anchor="HarqProcessId_Type" w:history="1">
              <w:r w:rsidR="00A86F96" w:rsidRPr="00D1077A">
                <w:rPr>
                  <w:rStyle w:val="Hyperlink"/>
                </w:rPr>
                <w:t>HarqProcessId_Type</w:t>
              </w:r>
            </w:hyperlink>
          </w:p>
        </w:tc>
        <w:tc>
          <w:tcPr>
            <w:tcW w:w="493" w:type="dxa"/>
            <w:tcBorders>
              <w:top w:val="double" w:sz="4" w:space="0" w:color="auto"/>
            </w:tcBorders>
            <w:shd w:val="clear" w:color="auto" w:fill="auto"/>
          </w:tcPr>
          <w:p w14:paraId="2013B790" w14:textId="77777777" w:rsidR="00A86F96" w:rsidRPr="00D1077A" w:rsidRDefault="00A86F96" w:rsidP="00E61C3D">
            <w:pPr>
              <w:pStyle w:val="TAL"/>
            </w:pPr>
          </w:p>
        </w:tc>
        <w:tc>
          <w:tcPr>
            <w:tcW w:w="5421" w:type="dxa"/>
            <w:tcBorders>
              <w:top w:val="double" w:sz="4" w:space="0" w:color="auto"/>
            </w:tcBorders>
            <w:shd w:val="clear" w:color="auto" w:fill="auto"/>
          </w:tcPr>
          <w:p w14:paraId="2F75C99C" w14:textId="77777777" w:rsidR="00A86F96" w:rsidRPr="00D1077A" w:rsidRDefault="00A86F96" w:rsidP="00E61C3D">
            <w:pPr>
              <w:pStyle w:val="TAL"/>
            </w:pPr>
          </w:p>
        </w:tc>
      </w:tr>
      <w:tr w:rsidR="00A86F96" w14:paraId="67EF3BC4" w14:textId="77777777" w:rsidTr="00E61C3D">
        <w:tc>
          <w:tcPr>
            <w:tcW w:w="1479" w:type="dxa"/>
            <w:shd w:val="clear" w:color="auto" w:fill="auto"/>
          </w:tcPr>
          <w:p w14:paraId="03D74388" w14:textId="77777777" w:rsidR="00A86F96" w:rsidRPr="00D1077A" w:rsidRDefault="00A86F96" w:rsidP="00E61C3D">
            <w:pPr>
              <w:pStyle w:val="TAL"/>
            </w:pPr>
            <w:r w:rsidRPr="00D1077A">
              <w:t>CURRENT_TX_NB</w:t>
            </w:r>
          </w:p>
        </w:tc>
        <w:tc>
          <w:tcPr>
            <w:tcW w:w="2464" w:type="dxa"/>
            <w:shd w:val="clear" w:color="auto" w:fill="auto"/>
          </w:tcPr>
          <w:p w14:paraId="74465BFF" w14:textId="77777777" w:rsidR="00A86F96" w:rsidRPr="00D1077A" w:rsidRDefault="00A86F96" w:rsidP="00E61C3D">
            <w:pPr>
              <w:pStyle w:val="TAL"/>
            </w:pPr>
            <w:r w:rsidRPr="00D1077A">
              <w:t>integer</w:t>
            </w:r>
          </w:p>
        </w:tc>
        <w:tc>
          <w:tcPr>
            <w:tcW w:w="493" w:type="dxa"/>
            <w:shd w:val="clear" w:color="auto" w:fill="auto"/>
          </w:tcPr>
          <w:p w14:paraId="4A442A31" w14:textId="77777777" w:rsidR="00A86F96" w:rsidRPr="00D1077A" w:rsidRDefault="00A86F96" w:rsidP="00E61C3D">
            <w:pPr>
              <w:pStyle w:val="TAL"/>
            </w:pPr>
          </w:p>
        </w:tc>
        <w:tc>
          <w:tcPr>
            <w:tcW w:w="5421" w:type="dxa"/>
            <w:shd w:val="clear" w:color="auto" w:fill="auto"/>
          </w:tcPr>
          <w:p w14:paraId="34136AA6" w14:textId="77777777" w:rsidR="00A86F96" w:rsidRPr="00D1077A" w:rsidRDefault="00A86F96" w:rsidP="00E61C3D">
            <w:pPr>
              <w:pStyle w:val="TAL"/>
            </w:pPr>
            <w:r w:rsidRPr="00D1077A">
              <w:t>acc. to TS 36.321 clause 5.4.2.2</w:t>
            </w:r>
          </w:p>
        </w:tc>
      </w:tr>
    </w:tbl>
    <w:p w14:paraId="5FD4C9C2" w14:textId="77777777" w:rsidR="00A86F96" w:rsidRDefault="00A86F96" w:rsidP="00A86F96"/>
    <w:p w14:paraId="014D057A" w14:textId="77777777" w:rsidR="00A86F96" w:rsidRDefault="00A86F96" w:rsidP="00A86F96">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9D31710" w14:textId="77777777" w:rsidTr="00E61C3D">
        <w:tc>
          <w:tcPr>
            <w:tcW w:w="9857" w:type="dxa"/>
            <w:gridSpan w:val="3"/>
            <w:shd w:val="clear" w:color="auto" w:fill="E0E0E0"/>
          </w:tcPr>
          <w:p w14:paraId="02D7BF50" w14:textId="77777777" w:rsidR="00A86F96" w:rsidRPr="00D1077A" w:rsidRDefault="00A86F96" w:rsidP="00E61C3D">
            <w:pPr>
              <w:pStyle w:val="TAL"/>
              <w:rPr>
                <w:b/>
              </w:rPr>
            </w:pPr>
            <w:r w:rsidRPr="00D1077A">
              <w:rPr>
                <w:b/>
              </w:rPr>
              <w:t>TTCN-3 Union Type</w:t>
            </w:r>
          </w:p>
        </w:tc>
      </w:tr>
      <w:tr w:rsidR="00A86F96" w14:paraId="58172CBF" w14:textId="77777777" w:rsidTr="00E61C3D">
        <w:tc>
          <w:tcPr>
            <w:tcW w:w="1479" w:type="dxa"/>
            <w:tcBorders>
              <w:bottom w:val="single" w:sz="4" w:space="0" w:color="auto"/>
            </w:tcBorders>
            <w:shd w:val="clear" w:color="auto" w:fill="E0E0E0"/>
          </w:tcPr>
          <w:p w14:paraId="22288C3A" w14:textId="77777777" w:rsidR="00A86F96" w:rsidRPr="00D1077A" w:rsidRDefault="00A86F96" w:rsidP="00E61C3D">
            <w:pPr>
              <w:pStyle w:val="TAL"/>
              <w:rPr>
                <w:b/>
              </w:rPr>
            </w:pPr>
            <w:bookmarkStart w:id="278" w:name="HarqError_Type" w:colFirst="1" w:colLast="1"/>
            <w:r w:rsidRPr="00D1077A">
              <w:rPr>
                <w:b/>
              </w:rPr>
              <w:t>Name</w:t>
            </w:r>
          </w:p>
        </w:tc>
        <w:tc>
          <w:tcPr>
            <w:tcW w:w="8378" w:type="dxa"/>
            <w:gridSpan w:val="2"/>
            <w:tcBorders>
              <w:bottom w:val="single" w:sz="4" w:space="0" w:color="auto"/>
            </w:tcBorders>
            <w:shd w:val="clear" w:color="auto" w:fill="FFFF99"/>
          </w:tcPr>
          <w:p w14:paraId="08985C3C" w14:textId="77777777" w:rsidR="00A86F96" w:rsidRPr="00D1077A" w:rsidRDefault="00A86F96" w:rsidP="00E61C3D">
            <w:pPr>
              <w:pStyle w:val="TAL"/>
              <w:rPr>
                <w:b/>
              </w:rPr>
            </w:pPr>
            <w:r w:rsidRPr="00D1077A">
              <w:rPr>
                <w:b/>
              </w:rPr>
              <w:t>HarqError_Type</w:t>
            </w:r>
          </w:p>
        </w:tc>
      </w:tr>
      <w:bookmarkEnd w:id="278"/>
      <w:tr w:rsidR="00A86F96" w14:paraId="6F419FC5" w14:textId="77777777" w:rsidTr="00E61C3D">
        <w:tc>
          <w:tcPr>
            <w:tcW w:w="1479" w:type="dxa"/>
            <w:tcBorders>
              <w:bottom w:val="double" w:sz="4" w:space="0" w:color="auto"/>
            </w:tcBorders>
            <w:shd w:val="clear" w:color="auto" w:fill="E0E0E0"/>
          </w:tcPr>
          <w:p w14:paraId="0C1C6D6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99DA14B" w14:textId="77777777" w:rsidR="00A86F96" w:rsidRPr="00D1077A" w:rsidRDefault="00A86F96" w:rsidP="00E61C3D">
            <w:pPr>
              <w:pStyle w:val="TAL"/>
            </w:pPr>
          </w:p>
        </w:tc>
      </w:tr>
      <w:tr w:rsidR="00A86F96" w14:paraId="5BC32001" w14:textId="77777777" w:rsidTr="00E61C3D">
        <w:tc>
          <w:tcPr>
            <w:tcW w:w="1479" w:type="dxa"/>
            <w:tcBorders>
              <w:top w:val="double" w:sz="4" w:space="0" w:color="auto"/>
            </w:tcBorders>
            <w:shd w:val="clear" w:color="auto" w:fill="auto"/>
          </w:tcPr>
          <w:p w14:paraId="439B4D7D" w14:textId="77777777" w:rsidR="00A86F96" w:rsidRPr="00D1077A" w:rsidRDefault="00A86F96" w:rsidP="00E61C3D">
            <w:pPr>
              <w:pStyle w:val="TAL"/>
            </w:pPr>
            <w:r w:rsidRPr="00D1077A">
              <w:t>UL</w:t>
            </w:r>
          </w:p>
        </w:tc>
        <w:tc>
          <w:tcPr>
            <w:tcW w:w="2957" w:type="dxa"/>
            <w:tcBorders>
              <w:top w:val="double" w:sz="4" w:space="0" w:color="auto"/>
            </w:tcBorders>
            <w:shd w:val="clear" w:color="auto" w:fill="auto"/>
          </w:tcPr>
          <w:p w14:paraId="37F8973E" w14:textId="77777777" w:rsidR="00A86F96" w:rsidRPr="00D1077A" w:rsidRDefault="00B5543E" w:rsidP="00E61C3D">
            <w:pPr>
              <w:pStyle w:val="TAL"/>
            </w:pPr>
            <w:hyperlink w:anchor="HarqProcessInfo_Type" w:history="1">
              <w:r w:rsidR="00A86F96" w:rsidRPr="00D1077A">
                <w:rPr>
                  <w:rStyle w:val="Hyperlink"/>
                </w:rPr>
                <w:t>HarqProcessInfo_Type</w:t>
              </w:r>
            </w:hyperlink>
          </w:p>
        </w:tc>
        <w:tc>
          <w:tcPr>
            <w:tcW w:w="5421" w:type="dxa"/>
            <w:tcBorders>
              <w:top w:val="double" w:sz="4" w:space="0" w:color="auto"/>
            </w:tcBorders>
            <w:shd w:val="clear" w:color="auto" w:fill="auto"/>
          </w:tcPr>
          <w:p w14:paraId="56CEEF67" w14:textId="77777777" w:rsidR="00A86F96" w:rsidRPr="00D1077A" w:rsidRDefault="00A86F96" w:rsidP="00E61C3D">
            <w:pPr>
              <w:pStyle w:val="TAL"/>
            </w:pPr>
            <w:r w:rsidRPr="00D1077A">
              <w:t>indicates HARQ error detected at the SS side (error at UL transmission)</w:t>
            </w:r>
          </w:p>
        </w:tc>
      </w:tr>
      <w:tr w:rsidR="00A86F96" w14:paraId="2FA6FF08" w14:textId="77777777" w:rsidTr="00E61C3D">
        <w:tc>
          <w:tcPr>
            <w:tcW w:w="1479" w:type="dxa"/>
            <w:shd w:val="clear" w:color="auto" w:fill="auto"/>
          </w:tcPr>
          <w:p w14:paraId="67AF9B2E" w14:textId="77777777" w:rsidR="00A86F96" w:rsidRPr="00D1077A" w:rsidRDefault="00A86F96" w:rsidP="00E61C3D">
            <w:pPr>
              <w:pStyle w:val="TAL"/>
            </w:pPr>
            <w:r w:rsidRPr="00D1077A">
              <w:t>DL</w:t>
            </w:r>
          </w:p>
        </w:tc>
        <w:tc>
          <w:tcPr>
            <w:tcW w:w="2957" w:type="dxa"/>
            <w:shd w:val="clear" w:color="auto" w:fill="auto"/>
          </w:tcPr>
          <w:p w14:paraId="56E1253A" w14:textId="77777777" w:rsidR="00A86F96" w:rsidRPr="00D1077A" w:rsidRDefault="00B5543E" w:rsidP="00E61C3D">
            <w:pPr>
              <w:pStyle w:val="TAL"/>
            </w:pPr>
            <w:hyperlink w:anchor="HarqProcessInfo_Type" w:history="1">
              <w:r w:rsidR="00A86F96" w:rsidRPr="00D1077A">
                <w:rPr>
                  <w:rStyle w:val="Hyperlink"/>
                </w:rPr>
                <w:t>HarqProcessInfo_Type</w:t>
              </w:r>
            </w:hyperlink>
          </w:p>
        </w:tc>
        <w:tc>
          <w:tcPr>
            <w:tcW w:w="5421" w:type="dxa"/>
            <w:shd w:val="clear" w:color="auto" w:fill="auto"/>
          </w:tcPr>
          <w:p w14:paraId="165E0308" w14:textId="77777777" w:rsidR="00A86F96" w:rsidRPr="00D1077A" w:rsidRDefault="00A86F96" w:rsidP="00E61C3D">
            <w:pPr>
              <w:pStyle w:val="TAL"/>
            </w:pPr>
            <w:r w:rsidRPr="00D1077A">
              <w:t>indicates HARQ NACK sent by the UE (error at DL transmission)</w:t>
            </w:r>
          </w:p>
        </w:tc>
      </w:tr>
    </w:tbl>
    <w:p w14:paraId="3492A76E" w14:textId="77777777" w:rsidR="00A86F96" w:rsidRDefault="00A86F96" w:rsidP="00A86F96"/>
    <w:p w14:paraId="792DF269" w14:textId="77777777" w:rsidR="00A86F96" w:rsidRDefault="00A86F96" w:rsidP="00A86F96">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6AE1BF9" w14:textId="77777777" w:rsidTr="00E61C3D">
        <w:tc>
          <w:tcPr>
            <w:tcW w:w="9857" w:type="dxa"/>
            <w:gridSpan w:val="4"/>
            <w:shd w:val="clear" w:color="auto" w:fill="E0E0E0"/>
          </w:tcPr>
          <w:p w14:paraId="72B9A2F9" w14:textId="77777777" w:rsidR="00A86F96" w:rsidRPr="00D1077A" w:rsidRDefault="00A86F96" w:rsidP="00E61C3D">
            <w:pPr>
              <w:pStyle w:val="TAL"/>
              <w:rPr>
                <w:b/>
              </w:rPr>
            </w:pPr>
            <w:r w:rsidRPr="00D1077A">
              <w:rPr>
                <w:b/>
              </w:rPr>
              <w:t>TTCN-3 Record Type</w:t>
            </w:r>
          </w:p>
        </w:tc>
      </w:tr>
      <w:tr w:rsidR="00A86F96" w14:paraId="160C1B34" w14:textId="77777777" w:rsidTr="00E61C3D">
        <w:tc>
          <w:tcPr>
            <w:tcW w:w="1479" w:type="dxa"/>
            <w:tcBorders>
              <w:bottom w:val="single" w:sz="4" w:space="0" w:color="auto"/>
            </w:tcBorders>
            <w:shd w:val="clear" w:color="auto" w:fill="E0E0E0"/>
          </w:tcPr>
          <w:p w14:paraId="7074007D" w14:textId="77777777" w:rsidR="00A86F96" w:rsidRPr="00D1077A" w:rsidRDefault="00A86F96" w:rsidP="00E61C3D">
            <w:pPr>
              <w:pStyle w:val="TAL"/>
              <w:rPr>
                <w:b/>
              </w:rPr>
            </w:pPr>
            <w:bookmarkStart w:id="279" w:name="RachPreamble_Type" w:colFirst="1" w:colLast="1"/>
            <w:r w:rsidRPr="00D1077A">
              <w:rPr>
                <w:b/>
              </w:rPr>
              <w:t>Name</w:t>
            </w:r>
          </w:p>
        </w:tc>
        <w:tc>
          <w:tcPr>
            <w:tcW w:w="8378" w:type="dxa"/>
            <w:gridSpan w:val="3"/>
            <w:tcBorders>
              <w:bottom w:val="single" w:sz="4" w:space="0" w:color="auto"/>
            </w:tcBorders>
            <w:shd w:val="clear" w:color="auto" w:fill="FFFF99"/>
          </w:tcPr>
          <w:p w14:paraId="2D439DDE" w14:textId="77777777" w:rsidR="00A86F96" w:rsidRPr="00D1077A" w:rsidRDefault="00A86F96" w:rsidP="00E61C3D">
            <w:pPr>
              <w:pStyle w:val="TAL"/>
              <w:rPr>
                <w:b/>
              </w:rPr>
            </w:pPr>
            <w:r w:rsidRPr="00D1077A">
              <w:rPr>
                <w:b/>
              </w:rPr>
              <w:t>RachPreamble_Type</w:t>
            </w:r>
          </w:p>
        </w:tc>
      </w:tr>
      <w:bookmarkEnd w:id="279"/>
      <w:tr w:rsidR="00A86F96" w14:paraId="0E6747CB" w14:textId="77777777" w:rsidTr="00E61C3D">
        <w:tc>
          <w:tcPr>
            <w:tcW w:w="1479" w:type="dxa"/>
            <w:tcBorders>
              <w:bottom w:val="double" w:sz="4" w:space="0" w:color="auto"/>
            </w:tcBorders>
            <w:shd w:val="clear" w:color="auto" w:fill="E0E0E0"/>
          </w:tcPr>
          <w:p w14:paraId="697C4D4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0AE00F3" w14:textId="77777777" w:rsidR="00A86F96" w:rsidRPr="00D1077A" w:rsidRDefault="00A86F96" w:rsidP="00E61C3D">
            <w:pPr>
              <w:pStyle w:val="TAL"/>
            </w:pPr>
          </w:p>
        </w:tc>
      </w:tr>
      <w:tr w:rsidR="00A86F96" w14:paraId="4EF2DB31" w14:textId="77777777" w:rsidTr="00E61C3D">
        <w:tc>
          <w:tcPr>
            <w:tcW w:w="1479" w:type="dxa"/>
            <w:tcBorders>
              <w:top w:val="double" w:sz="4" w:space="0" w:color="auto"/>
            </w:tcBorders>
            <w:shd w:val="clear" w:color="auto" w:fill="auto"/>
          </w:tcPr>
          <w:p w14:paraId="2B39DE3C" w14:textId="77777777" w:rsidR="00A86F96" w:rsidRPr="00D1077A" w:rsidRDefault="00A86F96" w:rsidP="00E61C3D">
            <w:pPr>
              <w:pStyle w:val="TAL"/>
            </w:pPr>
            <w:r w:rsidRPr="00D1077A">
              <w:t>RAPID</w:t>
            </w:r>
          </w:p>
        </w:tc>
        <w:tc>
          <w:tcPr>
            <w:tcW w:w="2464" w:type="dxa"/>
            <w:tcBorders>
              <w:top w:val="double" w:sz="4" w:space="0" w:color="auto"/>
            </w:tcBorders>
            <w:shd w:val="clear" w:color="auto" w:fill="auto"/>
          </w:tcPr>
          <w:p w14:paraId="660F7312" w14:textId="77777777" w:rsidR="00A86F96" w:rsidRPr="00D1077A" w:rsidRDefault="00B5543E" w:rsidP="00E61C3D">
            <w:pPr>
              <w:pStyle w:val="TAL"/>
            </w:pPr>
            <w:hyperlink w:anchor="PrachPreambleIndex_Type" w:history="1">
              <w:r w:rsidR="00A86F96" w:rsidRPr="00D1077A">
                <w:rPr>
                  <w:rStyle w:val="Hyperlink"/>
                </w:rPr>
                <w:t>PrachPreambleIndex_Type</w:t>
              </w:r>
            </w:hyperlink>
          </w:p>
        </w:tc>
        <w:tc>
          <w:tcPr>
            <w:tcW w:w="493" w:type="dxa"/>
            <w:tcBorders>
              <w:top w:val="double" w:sz="4" w:space="0" w:color="auto"/>
            </w:tcBorders>
            <w:shd w:val="clear" w:color="auto" w:fill="auto"/>
          </w:tcPr>
          <w:p w14:paraId="79BE5A1E" w14:textId="77777777" w:rsidR="00A86F96" w:rsidRPr="00D1077A" w:rsidRDefault="00A86F96" w:rsidP="00E61C3D">
            <w:pPr>
              <w:pStyle w:val="TAL"/>
            </w:pPr>
          </w:p>
        </w:tc>
        <w:tc>
          <w:tcPr>
            <w:tcW w:w="5421" w:type="dxa"/>
            <w:tcBorders>
              <w:top w:val="double" w:sz="4" w:space="0" w:color="auto"/>
            </w:tcBorders>
            <w:shd w:val="clear" w:color="auto" w:fill="auto"/>
          </w:tcPr>
          <w:p w14:paraId="16943646" w14:textId="77777777" w:rsidR="00A86F96" w:rsidRPr="00D1077A" w:rsidRDefault="00A86F96" w:rsidP="00E61C3D">
            <w:pPr>
              <w:pStyle w:val="TAL"/>
            </w:pPr>
            <w:r w:rsidRPr="00D1077A">
              <w:t>indicates the RAPID of the preamble used (integer (0..63))</w:t>
            </w:r>
          </w:p>
        </w:tc>
      </w:tr>
      <w:tr w:rsidR="00A86F96" w14:paraId="2F4ABE72" w14:textId="77777777" w:rsidTr="00E61C3D">
        <w:tc>
          <w:tcPr>
            <w:tcW w:w="1479" w:type="dxa"/>
            <w:shd w:val="clear" w:color="auto" w:fill="auto"/>
          </w:tcPr>
          <w:p w14:paraId="55CFD6BE" w14:textId="77777777" w:rsidR="00A86F96" w:rsidRPr="00D1077A" w:rsidRDefault="00A86F96" w:rsidP="00E61C3D">
            <w:pPr>
              <w:pStyle w:val="TAL"/>
            </w:pPr>
            <w:r w:rsidRPr="00D1077A">
              <w:t>PRTPower</w:t>
            </w:r>
          </w:p>
        </w:tc>
        <w:tc>
          <w:tcPr>
            <w:tcW w:w="2464" w:type="dxa"/>
            <w:shd w:val="clear" w:color="auto" w:fill="auto"/>
          </w:tcPr>
          <w:p w14:paraId="216E1F1A" w14:textId="77777777" w:rsidR="00A86F96" w:rsidRPr="00D1077A" w:rsidRDefault="00B5543E" w:rsidP="00E61C3D">
            <w:pPr>
              <w:pStyle w:val="TAL"/>
            </w:pPr>
            <w:hyperlink w:anchor="PRTPower_Type" w:history="1">
              <w:r w:rsidR="00A86F96" w:rsidRPr="00D1077A">
                <w:rPr>
                  <w:rStyle w:val="Hyperlink"/>
                </w:rPr>
                <w:t>PRTPower_Type</w:t>
              </w:r>
            </w:hyperlink>
          </w:p>
        </w:tc>
        <w:tc>
          <w:tcPr>
            <w:tcW w:w="493" w:type="dxa"/>
            <w:shd w:val="clear" w:color="auto" w:fill="auto"/>
          </w:tcPr>
          <w:p w14:paraId="18ABE763" w14:textId="77777777" w:rsidR="00A86F96" w:rsidRPr="00D1077A" w:rsidRDefault="00A86F96" w:rsidP="00E61C3D">
            <w:pPr>
              <w:pStyle w:val="TAL"/>
            </w:pPr>
          </w:p>
        </w:tc>
        <w:tc>
          <w:tcPr>
            <w:tcW w:w="5421" w:type="dxa"/>
            <w:shd w:val="clear" w:color="auto" w:fill="auto"/>
          </w:tcPr>
          <w:p w14:paraId="15D88A9F" w14:textId="77777777" w:rsidR="00A86F96" w:rsidRPr="00D1077A" w:rsidRDefault="00A86F96" w:rsidP="00E61C3D">
            <w:pPr>
              <w:pStyle w:val="TAL"/>
            </w:pPr>
            <w:r w:rsidRPr="00D1077A">
              <w:t>represents the PREAMBLE_RECEIVED_TARGET_POWER</w:t>
            </w:r>
          </w:p>
        </w:tc>
      </w:tr>
      <w:tr w:rsidR="00A86F96" w14:paraId="074844E0" w14:textId="77777777" w:rsidTr="00E61C3D">
        <w:tc>
          <w:tcPr>
            <w:tcW w:w="1479" w:type="dxa"/>
            <w:shd w:val="clear" w:color="auto" w:fill="auto"/>
          </w:tcPr>
          <w:p w14:paraId="6178D63B" w14:textId="77777777" w:rsidR="00A86F96" w:rsidRPr="00D1077A" w:rsidRDefault="00A86F96" w:rsidP="00E61C3D">
            <w:pPr>
              <w:pStyle w:val="TAL"/>
            </w:pPr>
            <w:r w:rsidRPr="00D1077A">
              <w:t>RepetitionsPerPreambleAttempt</w:t>
            </w:r>
          </w:p>
        </w:tc>
        <w:tc>
          <w:tcPr>
            <w:tcW w:w="2464" w:type="dxa"/>
            <w:shd w:val="clear" w:color="auto" w:fill="auto"/>
          </w:tcPr>
          <w:p w14:paraId="73BF85D3" w14:textId="77777777" w:rsidR="00A86F96" w:rsidRPr="00D1077A" w:rsidRDefault="00A86F96" w:rsidP="00E61C3D">
            <w:pPr>
              <w:pStyle w:val="TAL"/>
            </w:pPr>
            <w:r w:rsidRPr="00D1077A">
              <w:t>integer</w:t>
            </w:r>
          </w:p>
        </w:tc>
        <w:tc>
          <w:tcPr>
            <w:tcW w:w="493" w:type="dxa"/>
            <w:shd w:val="clear" w:color="auto" w:fill="auto"/>
          </w:tcPr>
          <w:p w14:paraId="157DDB2D" w14:textId="77777777" w:rsidR="00A86F96" w:rsidRPr="00D1077A" w:rsidRDefault="00A86F96" w:rsidP="00E61C3D">
            <w:pPr>
              <w:pStyle w:val="TAL"/>
            </w:pPr>
            <w:r w:rsidRPr="00D1077A">
              <w:t>opt</w:t>
            </w:r>
          </w:p>
        </w:tc>
        <w:tc>
          <w:tcPr>
            <w:tcW w:w="5421" w:type="dxa"/>
            <w:shd w:val="clear" w:color="auto" w:fill="auto"/>
          </w:tcPr>
          <w:p w14:paraId="184E1A01" w14:textId="77777777" w:rsidR="00A86F96" w:rsidRPr="00D1077A" w:rsidRDefault="00A86F96" w:rsidP="00E61C3D">
            <w:pPr>
              <w:pStyle w:val="TAL"/>
            </w:pPr>
            <w:r w:rsidRPr="00D1077A">
              <w:t>Applicable when numRepetitionPerPreambleAttempt-r13 is configured</w:t>
            </w:r>
          </w:p>
        </w:tc>
      </w:tr>
    </w:tbl>
    <w:p w14:paraId="7A86F4CD" w14:textId="77777777" w:rsidR="00A86F96" w:rsidRDefault="00A86F96" w:rsidP="00A86F96"/>
    <w:p w14:paraId="266A5BDA" w14:textId="77777777" w:rsidR="00A86F96" w:rsidRDefault="00A86F96" w:rsidP="00A86F96">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ECF7CE8" w14:textId="77777777" w:rsidTr="00E61C3D">
        <w:tc>
          <w:tcPr>
            <w:tcW w:w="9857" w:type="dxa"/>
            <w:gridSpan w:val="4"/>
            <w:shd w:val="clear" w:color="auto" w:fill="E0E0E0"/>
          </w:tcPr>
          <w:p w14:paraId="59528BF1" w14:textId="77777777" w:rsidR="00A86F96" w:rsidRPr="00D1077A" w:rsidRDefault="00A86F96" w:rsidP="00E61C3D">
            <w:pPr>
              <w:pStyle w:val="TAL"/>
              <w:rPr>
                <w:b/>
              </w:rPr>
            </w:pPr>
            <w:r w:rsidRPr="00D1077A">
              <w:rPr>
                <w:b/>
              </w:rPr>
              <w:t>TTCN-3 Record Type</w:t>
            </w:r>
          </w:p>
        </w:tc>
      </w:tr>
      <w:tr w:rsidR="00A86F96" w14:paraId="5813ED31" w14:textId="77777777" w:rsidTr="00E61C3D">
        <w:tc>
          <w:tcPr>
            <w:tcW w:w="1479" w:type="dxa"/>
            <w:tcBorders>
              <w:bottom w:val="single" w:sz="4" w:space="0" w:color="auto"/>
            </w:tcBorders>
            <w:shd w:val="clear" w:color="auto" w:fill="E0E0E0"/>
          </w:tcPr>
          <w:p w14:paraId="08F7C0C1" w14:textId="77777777" w:rsidR="00A86F96" w:rsidRPr="00D1077A" w:rsidRDefault="00A86F96" w:rsidP="00E61C3D">
            <w:pPr>
              <w:pStyle w:val="TAL"/>
              <w:rPr>
                <w:b/>
              </w:rPr>
            </w:pPr>
            <w:bookmarkStart w:id="280" w:name="Short_BSR_Type" w:colFirst="1" w:colLast="1"/>
            <w:r w:rsidRPr="00D1077A">
              <w:rPr>
                <w:b/>
              </w:rPr>
              <w:t>Name</w:t>
            </w:r>
          </w:p>
        </w:tc>
        <w:tc>
          <w:tcPr>
            <w:tcW w:w="8378" w:type="dxa"/>
            <w:gridSpan w:val="3"/>
            <w:tcBorders>
              <w:bottom w:val="single" w:sz="4" w:space="0" w:color="auto"/>
            </w:tcBorders>
            <w:shd w:val="clear" w:color="auto" w:fill="FFFF99"/>
          </w:tcPr>
          <w:p w14:paraId="23AA51E1" w14:textId="77777777" w:rsidR="00A86F96" w:rsidRPr="00D1077A" w:rsidRDefault="00A86F96" w:rsidP="00E61C3D">
            <w:pPr>
              <w:pStyle w:val="TAL"/>
              <w:rPr>
                <w:b/>
              </w:rPr>
            </w:pPr>
            <w:r w:rsidRPr="00D1077A">
              <w:rPr>
                <w:b/>
              </w:rPr>
              <w:t>Short_BSR_Type</w:t>
            </w:r>
          </w:p>
        </w:tc>
      </w:tr>
      <w:bookmarkEnd w:id="280"/>
      <w:tr w:rsidR="00A86F96" w14:paraId="74482572" w14:textId="77777777" w:rsidTr="00E61C3D">
        <w:tc>
          <w:tcPr>
            <w:tcW w:w="1479" w:type="dxa"/>
            <w:tcBorders>
              <w:bottom w:val="double" w:sz="4" w:space="0" w:color="auto"/>
            </w:tcBorders>
            <w:shd w:val="clear" w:color="auto" w:fill="E0E0E0"/>
          </w:tcPr>
          <w:p w14:paraId="0F7F637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516BC72" w14:textId="77777777" w:rsidR="00A86F96" w:rsidRPr="00D1077A" w:rsidRDefault="00A86F96" w:rsidP="00E61C3D">
            <w:pPr>
              <w:pStyle w:val="TAL"/>
            </w:pPr>
          </w:p>
        </w:tc>
      </w:tr>
      <w:tr w:rsidR="00A86F96" w14:paraId="0DFACE9D" w14:textId="77777777" w:rsidTr="00E61C3D">
        <w:tc>
          <w:tcPr>
            <w:tcW w:w="1479" w:type="dxa"/>
            <w:tcBorders>
              <w:top w:val="double" w:sz="4" w:space="0" w:color="auto"/>
            </w:tcBorders>
            <w:shd w:val="clear" w:color="auto" w:fill="auto"/>
          </w:tcPr>
          <w:p w14:paraId="0ED183EC" w14:textId="77777777" w:rsidR="00A86F96" w:rsidRPr="00D1077A" w:rsidRDefault="00A86F96" w:rsidP="00E61C3D">
            <w:pPr>
              <w:pStyle w:val="TAL"/>
            </w:pPr>
            <w:r w:rsidRPr="00D1077A">
              <w:t>LCG</w:t>
            </w:r>
          </w:p>
        </w:tc>
        <w:tc>
          <w:tcPr>
            <w:tcW w:w="2464" w:type="dxa"/>
            <w:tcBorders>
              <w:top w:val="double" w:sz="4" w:space="0" w:color="auto"/>
            </w:tcBorders>
            <w:shd w:val="clear" w:color="auto" w:fill="auto"/>
          </w:tcPr>
          <w:p w14:paraId="16BEB1CE" w14:textId="77777777" w:rsidR="00A86F96" w:rsidRPr="00D1077A" w:rsidRDefault="00B5543E" w:rsidP="00E61C3D">
            <w:pPr>
              <w:pStyle w:val="TAL"/>
            </w:pPr>
            <w:hyperlink w:anchor="LogicalChannelGroup_Type" w:history="1">
              <w:r w:rsidR="00A86F96" w:rsidRPr="00D1077A">
                <w:rPr>
                  <w:rStyle w:val="Hyperlink"/>
                </w:rPr>
                <w:t>LogicalChannelGroup_Type</w:t>
              </w:r>
            </w:hyperlink>
          </w:p>
        </w:tc>
        <w:tc>
          <w:tcPr>
            <w:tcW w:w="493" w:type="dxa"/>
            <w:tcBorders>
              <w:top w:val="double" w:sz="4" w:space="0" w:color="auto"/>
            </w:tcBorders>
            <w:shd w:val="clear" w:color="auto" w:fill="auto"/>
          </w:tcPr>
          <w:p w14:paraId="2CB7E0BD" w14:textId="77777777" w:rsidR="00A86F96" w:rsidRPr="00D1077A" w:rsidRDefault="00A86F96" w:rsidP="00E61C3D">
            <w:pPr>
              <w:pStyle w:val="TAL"/>
            </w:pPr>
          </w:p>
        </w:tc>
        <w:tc>
          <w:tcPr>
            <w:tcW w:w="5421" w:type="dxa"/>
            <w:tcBorders>
              <w:top w:val="double" w:sz="4" w:space="0" w:color="auto"/>
            </w:tcBorders>
            <w:shd w:val="clear" w:color="auto" w:fill="auto"/>
          </w:tcPr>
          <w:p w14:paraId="25356F47" w14:textId="77777777" w:rsidR="00A86F96" w:rsidRPr="00D1077A" w:rsidRDefault="00A86F96" w:rsidP="00E61C3D">
            <w:pPr>
              <w:pStyle w:val="TAL"/>
            </w:pPr>
            <w:r w:rsidRPr="00D1077A">
              <w:t>Logical channel Group</w:t>
            </w:r>
          </w:p>
        </w:tc>
      </w:tr>
      <w:tr w:rsidR="00A86F96" w14:paraId="4D190482" w14:textId="77777777" w:rsidTr="00E61C3D">
        <w:tc>
          <w:tcPr>
            <w:tcW w:w="1479" w:type="dxa"/>
            <w:shd w:val="clear" w:color="auto" w:fill="auto"/>
          </w:tcPr>
          <w:p w14:paraId="69D50C03" w14:textId="77777777" w:rsidR="00A86F96" w:rsidRPr="00D1077A" w:rsidRDefault="00A86F96" w:rsidP="00E61C3D">
            <w:pPr>
              <w:pStyle w:val="TAL"/>
            </w:pPr>
            <w:r w:rsidRPr="00D1077A">
              <w:t>Value</w:t>
            </w:r>
          </w:p>
        </w:tc>
        <w:tc>
          <w:tcPr>
            <w:tcW w:w="2464" w:type="dxa"/>
            <w:shd w:val="clear" w:color="auto" w:fill="auto"/>
          </w:tcPr>
          <w:p w14:paraId="2D3ACB06" w14:textId="77777777" w:rsidR="00A86F96" w:rsidRPr="00D1077A" w:rsidRDefault="00B5543E" w:rsidP="00E61C3D">
            <w:pPr>
              <w:pStyle w:val="TAL"/>
            </w:pPr>
            <w:hyperlink w:anchor="BSR_Value_Type" w:history="1">
              <w:r w:rsidR="00A86F96" w:rsidRPr="00D1077A">
                <w:rPr>
                  <w:rStyle w:val="Hyperlink"/>
                </w:rPr>
                <w:t>BSR_Value_Type</w:t>
              </w:r>
            </w:hyperlink>
          </w:p>
        </w:tc>
        <w:tc>
          <w:tcPr>
            <w:tcW w:w="493" w:type="dxa"/>
            <w:shd w:val="clear" w:color="auto" w:fill="auto"/>
          </w:tcPr>
          <w:p w14:paraId="438B694A" w14:textId="77777777" w:rsidR="00A86F96" w:rsidRPr="00D1077A" w:rsidRDefault="00A86F96" w:rsidP="00E61C3D">
            <w:pPr>
              <w:pStyle w:val="TAL"/>
            </w:pPr>
          </w:p>
        </w:tc>
        <w:tc>
          <w:tcPr>
            <w:tcW w:w="5421" w:type="dxa"/>
            <w:shd w:val="clear" w:color="auto" w:fill="auto"/>
          </w:tcPr>
          <w:p w14:paraId="565319FE" w14:textId="77777777" w:rsidR="00A86F96" w:rsidRPr="00D1077A" w:rsidRDefault="00A86F96" w:rsidP="00E61C3D">
            <w:pPr>
              <w:pStyle w:val="TAL"/>
            </w:pPr>
            <w:r w:rsidRPr="00D1077A">
              <w:t>BSR or Extended BSR  value</w:t>
            </w:r>
          </w:p>
        </w:tc>
      </w:tr>
    </w:tbl>
    <w:p w14:paraId="53CEC3E5" w14:textId="77777777" w:rsidR="00A86F96" w:rsidRDefault="00A86F96" w:rsidP="00A86F96"/>
    <w:p w14:paraId="3E3E0BC6" w14:textId="77777777" w:rsidR="00A86F96" w:rsidRDefault="00A86F96" w:rsidP="00A86F96">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7BDD2F1" w14:textId="77777777" w:rsidTr="00E61C3D">
        <w:tc>
          <w:tcPr>
            <w:tcW w:w="9857" w:type="dxa"/>
            <w:gridSpan w:val="4"/>
            <w:shd w:val="clear" w:color="auto" w:fill="E0E0E0"/>
          </w:tcPr>
          <w:p w14:paraId="6D566DC3" w14:textId="77777777" w:rsidR="00A86F96" w:rsidRPr="00D1077A" w:rsidRDefault="00A86F96" w:rsidP="00E61C3D">
            <w:pPr>
              <w:pStyle w:val="TAL"/>
              <w:rPr>
                <w:b/>
              </w:rPr>
            </w:pPr>
            <w:r w:rsidRPr="00D1077A">
              <w:rPr>
                <w:b/>
              </w:rPr>
              <w:t>TTCN-3 Record Type</w:t>
            </w:r>
          </w:p>
        </w:tc>
      </w:tr>
      <w:tr w:rsidR="00A86F96" w14:paraId="21E61A24" w14:textId="77777777" w:rsidTr="00E61C3D">
        <w:tc>
          <w:tcPr>
            <w:tcW w:w="1479" w:type="dxa"/>
            <w:tcBorders>
              <w:bottom w:val="single" w:sz="4" w:space="0" w:color="auto"/>
            </w:tcBorders>
            <w:shd w:val="clear" w:color="auto" w:fill="E0E0E0"/>
          </w:tcPr>
          <w:p w14:paraId="38524031" w14:textId="77777777" w:rsidR="00A86F96" w:rsidRPr="00D1077A" w:rsidRDefault="00A86F96" w:rsidP="00E61C3D">
            <w:pPr>
              <w:pStyle w:val="TAL"/>
              <w:rPr>
                <w:b/>
              </w:rPr>
            </w:pPr>
            <w:bookmarkStart w:id="281" w:name="Long_BSR_Type" w:colFirst="1" w:colLast="1"/>
            <w:r w:rsidRPr="00D1077A">
              <w:rPr>
                <w:b/>
              </w:rPr>
              <w:t>Name</w:t>
            </w:r>
          </w:p>
        </w:tc>
        <w:tc>
          <w:tcPr>
            <w:tcW w:w="8378" w:type="dxa"/>
            <w:gridSpan w:val="3"/>
            <w:tcBorders>
              <w:bottom w:val="single" w:sz="4" w:space="0" w:color="auto"/>
            </w:tcBorders>
            <w:shd w:val="clear" w:color="auto" w:fill="FFFF99"/>
          </w:tcPr>
          <w:p w14:paraId="46756D12" w14:textId="77777777" w:rsidR="00A86F96" w:rsidRPr="00D1077A" w:rsidRDefault="00A86F96" w:rsidP="00E61C3D">
            <w:pPr>
              <w:pStyle w:val="TAL"/>
              <w:rPr>
                <w:b/>
              </w:rPr>
            </w:pPr>
            <w:r w:rsidRPr="00D1077A">
              <w:rPr>
                <w:b/>
              </w:rPr>
              <w:t>Long_BSR_Type</w:t>
            </w:r>
          </w:p>
        </w:tc>
      </w:tr>
      <w:bookmarkEnd w:id="281"/>
      <w:tr w:rsidR="00A86F96" w14:paraId="391BC015" w14:textId="77777777" w:rsidTr="00E61C3D">
        <w:tc>
          <w:tcPr>
            <w:tcW w:w="1479" w:type="dxa"/>
            <w:tcBorders>
              <w:bottom w:val="double" w:sz="4" w:space="0" w:color="auto"/>
            </w:tcBorders>
            <w:shd w:val="clear" w:color="auto" w:fill="E0E0E0"/>
          </w:tcPr>
          <w:p w14:paraId="13859F5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83D7770" w14:textId="77777777" w:rsidR="00A86F96" w:rsidRPr="00D1077A" w:rsidRDefault="00A86F96" w:rsidP="00E61C3D">
            <w:pPr>
              <w:pStyle w:val="TAL"/>
            </w:pPr>
          </w:p>
        </w:tc>
      </w:tr>
      <w:tr w:rsidR="00A86F96" w14:paraId="669C78C0" w14:textId="77777777" w:rsidTr="00E61C3D">
        <w:tc>
          <w:tcPr>
            <w:tcW w:w="1479" w:type="dxa"/>
            <w:tcBorders>
              <w:top w:val="double" w:sz="4" w:space="0" w:color="auto"/>
            </w:tcBorders>
            <w:shd w:val="clear" w:color="auto" w:fill="auto"/>
          </w:tcPr>
          <w:p w14:paraId="78A4A889" w14:textId="77777777" w:rsidR="00A86F96" w:rsidRPr="00D1077A" w:rsidRDefault="00A86F96" w:rsidP="00E61C3D">
            <w:pPr>
              <w:pStyle w:val="TAL"/>
            </w:pPr>
            <w:r w:rsidRPr="00D1077A">
              <w:t>Value_LCG1</w:t>
            </w:r>
          </w:p>
        </w:tc>
        <w:tc>
          <w:tcPr>
            <w:tcW w:w="2464" w:type="dxa"/>
            <w:tcBorders>
              <w:top w:val="double" w:sz="4" w:space="0" w:color="auto"/>
            </w:tcBorders>
            <w:shd w:val="clear" w:color="auto" w:fill="auto"/>
          </w:tcPr>
          <w:p w14:paraId="5FE297D6" w14:textId="77777777" w:rsidR="00A86F96" w:rsidRPr="00D1077A" w:rsidRDefault="00B5543E" w:rsidP="00E61C3D">
            <w:pPr>
              <w:pStyle w:val="TAL"/>
            </w:pPr>
            <w:hyperlink w:anchor="BSR_Value_Type" w:history="1">
              <w:r w:rsidR="00A86F96" w:rsidRPr="00D1077A">
                <w:rPr>
                  <w:rStyle w:val="Hyperlink"/>
                </w:rPr>
                <w:t>BSR_Value_Type</w:t>
              </w:r>
            </w:hyperlink>
          </w:p>
        </w:tc>
        <w:tc>
          <w:tcPr>
            <w:tcW w:w="493" w:type="dxa"/>
            <w:tcBorders>
              <w:top w:val="double" w:sz="4" w:space="0" w:color="auto"/>
            </w:tcBorders>
            <w:shd w:val="clear" w:color="auto" w:fill="auto"/>
          </w:tcPr>
          <w:p w14:paraId="12E7E78D" w14:textId="77777777" w:rsidR="00A86F96" w:rsidRPr="00D1077A" w:rsidRDefault="00A86F96" w:rsidP="00E61C3D">
            <w:pPr>
              <w:pStyle w:val="TAL"/>
            </w:pPr>
          </w:p>
        </w:tc>
        <w:tc>
          <w:tcPr>
            <w:tcW w:w="5421" w:type="dxa"/>
            <w:tcBorders>
              <w:top w:val="double" w:sz="4" w:space="0" w:color="auto"/>
            </w:tcBorders>
            <w:shd w:val="clear" w:color="auto" w:fill="auto"/>
          </w:tcPr>
          <w:p w14:paraId="65AADAE5" w14:textId="77777777" w:rsidR="00A86F96" w:rsidRPr="00D1077A" w:rsidRDefault="00A86F96" w:rsidP="00E61C3D">
            <w:pPr>
              <w:pStyle w:val="TAL"/>
            </w:pPr>
            <w:r w:rsidRPr="00D1077A">
              <w:t>BSR or Extended BSR value for LCG 1</w:t>
            </w:r>
          </w:p>
        </w:tc>
      </w:tr>
      <w:tr w:rsidR="00A86F96" w14:paraId="17ACA8CC" w14:textId="77777777" w:rsidTr="00E61C3D">
        <w:tc>
          <w:tcPr>
            <w:tcW w:w="1479" w:type="dxa"/>
            <w:shd w:val="clear" w:color="auto" w:fill="auto"/>
          </w:tcPr>
          <w:p w14:paraId="1BD15DBB" w14:textId="77777777" w:rsidR="00A86F96" w:rsidRPr="00D1077A" w:rsidRDefault="00A86F96" w:rsidP="00E61C3D">
            <w:pPr>
              <w:pStyle w:val="TAL"/>
            </w:pPr>
            <w:r w:rsidRPr="00D1077A">
              <w:t>Value_LCG2</w:t>
            </w:r>
          </w:p>
        </w:tc>
        <w:tc>
          <w:tcPr>
            <w:tcW w:w="2464" w:type="dxa"/>
            <w:shd w:val="clear" w:color="auto" w:fill="auto"/>
          </w:tcPr>
          <w:p w14:paraId="4A058BB3" w14:textId="77777777" w:rsidR="00A86F96" w:rsidRPr="00D1077A" w:rsidRDefault="00B5543E" w:rsidP="00E61C3D">
            <w:pPr>
              <w:pStyle w:val="TAL"/>
            </w:pPr>
            <w:hyperlink w:anchor="BSR_Value_Type" w:history="1">
              <w:r w:rsidR="00A86F96" w:rsidRPr="00D1077A">
                <w:rPr>
                  <w:rStyle w:val="Hyperlink"/>
                </w:rPr>
                <w:t>BSR_Value_Type</w:t>
              </w:r>
            </w:hyperlink>
          </w:p>
        </w:tc>
        <w:tc>
          <w:tcPr>
            <w:tcW w:w="493" w:type="dxa"/>
            <w:shd w:val="clear" w:color="auto" w:fill="auto"/>
          </w:tcPr>
          <w:p w14:paraId="51CD37C7" w14:textId="77777777" w:rsidR="00A86F96" w:rsidRPr="00D1077A" w:rsidRDefault="00A86F96" w:rsidP="00E61C3D">
            <w:pPr>
              <w:pStyle w:val="TAL"/>
            </w:pPr>
          </w:p>
        </w:tc>
        <w:tc>
          <w:tcPr>
            <w:tcW w:w="5421" w:type="dxa"/>
            <w:shd w:val="clear" w:color="auto" w:fill="auto"/>
          </w:tcPr>
          <w:p w14:paraId="48E1C0C2" w14:textId="77777777" w:rsidR="00A86F96" w:rsidRPr="00D1077A" w:rsidRDefault="00A86F96" w:rsidP="00E61C3D">
            <w:pPr>
              <w:pStyle w:val="TAL"/>
            </w:pPr>
            <w:r w:rsidRPr="00D1077A">
              <w:t>BSR or Extended BSR value for LCG 2</w:t>
            </w:r>
          </w:p>
        </w:tc>
      </w:tr>
      <w:tr w:rsidR="00A86F96" w14:paraId="7C0AAF63" w14:textId="77777777" w:rsidTr="00E61C3D">
        <w:tc>
          <w:tcPr>
            <w:tcW w:w="1479" w:type="dxa"/>
            <w:shd w:val="clear" w:color="auto" w:fill="auto"/>
          </w:tcPr>
          <w:p w14:paraId="55D4572D" w14:textId="77777777" w:rsidR="00A86F96" w:rsidRPr="00D1077A" w:rsidRDefault="00A86F96" w:rsidP="00E61C3D">
            <w:pPr>
              <w:pStyle w:val="TAL"/>
            </w:pPr>
            <w:r w:rsidRPr="00D1077A">
              <w:t>Value_LCG3</w:t>
            </w:r>
          </w:p>
        </w:tc>
        <w:tc>
          <w:tcPr>
            <w:tcW w:w="2464" w:type="dxa"/>
            <w:shd w:val="clear" w:color="auto" w:fill="auto"/>
          </w:tcPr>
          <w:p w14:paraId="4E21349C" w14:textId="77777777" w:rsidR="00A86F96" w:rsidRPr="00D1077A" w:rsidRDefault="00B5543E" w:rsidP="00E61C3D">
            <w:pPr>
              <w:pStyle w:val="TAL"/>
            </w:pPr>
            <w:hyperlink w:anchor="BSR_Value_Type" w:history="1">
              <w:r w:rsidR="00A86F96" w:rsidRPr="00D1077A">
                <w:rPr>
                  <w:rStyle w:val="Hyperlink"/>
                </w:rPr>
                <w:t>BSR_Value_Type</w:t>
              </w:r>
            </w:hyperlink>
          </w:p>
        </w:tc>
        <w:tc>
          <w:tcPr>
            <w:tcW w:w="493" w:type="dxa"/>
            <w:shd w:val="clear" w:color="auto" w:fill="auto"/>
          </w:tcPr>
          <w:p w14:paraId="6AEC27A6" w14:textId="77777777" w:rsidR="00A86F96" w:rsidRPr="00D1077A" w:rsidRDefault="00A86F96" w:rsidP="00E61C3D">
            <w:pPr>
              <w:pStyle w:val="TAL"/>
            </w:pPr>
          </w:p>
        </w:tc>
        <w:tc>
          <w:tcPr>
            <w:tcW w:w="5421" w:type="dxa"/>
            <w:shd w:val="clear" w:color="auto" w:fill="auto"/>
          </w:tcPr>
          <w:p w14:paraId="00BA097D" w14:textId="77777777" w:rsidR="00A86F96" w:rsidRPr="00D1077A" w:rsidRDefault="00A86F96" w:rsidP="00E61C3D">
            <w:pPr>
              <w:pStyle w:val="TAL"/>
            </w:pPr>
            <w:r w:rsidRPr="00D1077A">
              <w:t>BSR or Extended BSR value for LCG 3</w:t>
            </w:r>
          </w:p>
        </w:tc>
      </w:tr>
      <w:tr w:rsidR="00A86F96" w14:paraId="7A9F82BC" w14:textId="77777777" w:rsidTr="00E61C3D">
        <w:tc>
          <w:tcPr>
            <w:tcW w:w="1479" w:type="dxa"/>
            <w:shd w:val="clear" w:color="auto" w:fill="auto"/>
          </w:tcPr>
          <w:p w14:paraId="40F764E6" w14:textId="77777777" w:rsidR="00A86F96" w:rsidRPr="00D1077A" w:rsidRDefault="00A86F96" w:rsidP="00E61C3D">
            <w:pPr>
              <w:pStyle w:val="TAL"/>
            </w:pPr>
            <w:r w:rsidRPr="00D1077A">
              <w:t>Value_LCG4</w:t>
            </w:r>
          </w:p>
        </w:tc>
        <w:tc>
          <w:tcPr>
            <w:tcW w:w="2464" w:type="dxa"/>
            <w:shd w:val="clear" w:color="auto" w:fill="auto"/>
          </w:tcPr>
          <w:p w14:paraId="6DE69B33" w14:textId="77777777" w:rsidR="00A86F96" w:rsidRPr="00D1077A" w:rsidRDefault="00B5543E" w:rsidP="00E61C3D">
            <w:pPr>
              <w:pStyle w:val="TAL"/>
            </w:pPr>
            <w:hyperlink w:anchor="BSR_Value_Type" w:history="1">
              <w:r w:rsidR="00A86F96" w:rsidRPr="00D1077A">
                <w:rPr>
                  <w:rStyle w:val="Hyperlink"/>
                </w:rPr>
                <w:t>BSR_Value_Type</w:t>
              </w:r>
            </w:hyperlink>
          </w:p>
        </w:tc>
        <w:tc>
          <w:tcPr>
            <w:tcW w:w="493" w:type="dxa"/>
            <w:shd w:val="clear" w:color="auto" w:fill="auto"/>
          </w:tcPr>
          <w:p w14:paraId="42DCF6F4" w14:textId="77777777" w:rsidR="00A86F96" w:rsidRPr="00D1077A" w:rsidRDefault="00A86F96" w:rsidP="00E61C3D">
            <w:pPr>
              <w:pStyle w:val="TAL"/>
            </w:pPr>
          </w:p>
        </w:tc>
        <w:tc>
          <w:tcPr>
            <w:tcW w:w="5421" w:type="dxa"/>
            <w:shd w:val="clear" w:color="auto" w:fill="auto"/>
          </w:tcPr>
          <w:p w14:paraId="31FAB932" w14:textId="77777777" w:rsidR="00A86F96" w:rsidRPr="00D1077A" w:rsidRDefault="00A86F96" w:rsidP="00E61C3D">
            <w:pPr>
              <w:pStyle w:val="TAL"/>
            </w:pPr>
            <w:r w:rsidRPr="00D1077A">
              <w:t>BSR or Extended BSR value for LCG 4</w:t>
            </w:r>
          </w:p>
        </w:tc>
      </w:tr>
    </w:tbl>
    <w:p w14:paraId="546762C0" w14:textId="77777777" w:rsidR="00A86F96" w:rsidRDefault="00A86F96" w:rsidP="00A86F96"/>
    <w:p w14:paraId="1D4454B7" w14:textId="77777777" w:rsidR="00A86F96" w:rsidRDefault="00A86F96" w:rsidP="00A86F96">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924FBDB" w14:textId="77777777" w:rsidTr="00E61C3D">
        <w:tc>
          <w:tcPr>
            <w:tcW w:w="9857" w:type="dxa"/>
            <w:gridSpan w:val="3"/>
            <w:shd w:val="clear" w:color="auto" w:fill="E0E0E0"/>
          </w:tcPr>
          <w:p w14:paraId="6172B8B6" w14:textId="77777777" w:rsidR="00A86F96" w:rsidRPr="00D1077A" w:rsidRDefault="00A86F96" w:rsidP="00E61C3D">
            <w:pPr>
              <w:pStyle w:val="TAL"/>
              <w:rPr>
                <w:b/>
              </w:rPr>
            </w:pPr>
            <w:r w:rsidRPr="00D1077A">
              <w:rPr>
                <w:b/>
              </w:rPr>
              <w:t>TTCN-3 Union Type</w:t>
            </w:r>
          </w:p>
        </w:tc>
      </w:tr>
      <w:tr w:rsidR="00A86F96" w14:paraId="6C0CC600" w14:textId="77777777" w:rsidTr="00E61C3D">
        <w:tc>
          <w:tcPr>
            <w:tcW w:w="1479" w:type="dxa"/>
            <w:tcBorders>
              <w:bottom w:val="single" w:sz="4" w:space="0" w:color="auto"/>
            </w:tcBorders>
            <w:shd w:val="clear" w:color="auto" w:fill="E0E0E0"/>
          </w:tcPr>
          <w:p w14:paraId="6ADEBCF3" w14:textId="77777777" w:rsidR="00A86F96" w:rsidRPr="00D1077A" w:rsidRDefault="00A86F96" w:rsidP="00E61C3D">
            <w:pPr>
              <w:pStyle w:val="TAL"/>
              <w:rPr>
                <w:b/>
              </w:rPr>
            </w:pPr>
            <w:bookmarkStart w:id="282" w:name="BSR_Type" w:colFirst="1" w:colLast="1"/>
            <w:r w:rsidRPr="00D1077A">
              <w:rPr>
                <w:b/>
              </w:rPr>
              <w:t>Name</w:t>
            </w:r>
          </w:p>
        </w:tc>
        <w:tc>
          <w:tcPr>
            <w:tcW w:w="8378" w:type="dxa"/>
            <w:gridSpan w:val="2"/>
            <w:tcBorders>
              <w:bottom w:val="single" w:sz="4" w:space="0" w:color="auto"/>
            </w:tcBorders>
            <w:shd w:val="clear" w:color="auto" w:fill="FFFF99"/>
          </w:tcPr>
          <w:p w14:paraId="7E039F8C" w14:textId="77777777" w:rsidR="00A86F96" w:rsidRPr="00D1077A" w:rsidRDefault="00A86F96" w:rsidP="00E61C3D">
            <w:pPr>
              <w:pStyle w:val="TAL"/>
              <w:rPr>
                <w:b/>
              </w:rPr>
            </w:pPr>
            <w:r w:rsidRPr="00D1077A">
              <w:rPr>
                <w:b/>
              </w:rPr>
              <w:t>BSR_Type</w:t>
            </w:r>
          </w:p>
        </w:tc>
      </w:tr>
      <w:bookmarkEnd w:id="282"/>
      <w:tr w:rsidR="00A86F96" w14:paraId="19FBF12B" w14:textId="77777777" w:rsidTr="00E61C3D">
        <w:tc>
          <w:tcPr>
            <w:tcW w:w="1479" w:type="dxa"/>
            <w:tcBorders>
              <w:bottom w:val="double" w:sz="4" w:space="0" w:color="auto"/>
            </w:tcBorders>
            <w:shd w:val="clear" w:color="auto" w:fill="E0E0E0"/>
          </w:tcPr>
          <w:p w14:paraId="4114EFD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B424FCA" w14:textId="77777777" w:rsidR="00A86F96" w:rsidRPr="00D1077A" w:rsidRDefault="00A86F96" w:rsidP="00E61C3D">
            <w:pPr>
              <w:pStyle w:val="TAL"/>
            </w:pPr>
          </w:p>
        </w:tc>
      </w:tr>
      <w:tr w:rsidR="00A86F96" w14:paraId="15A1115F" w14:textId="77777777" w:rsidTr="00E61C3D">
        <w:tc>
          <w:tcPr>
            <w:tcW w:w="1479" w:type="dxa"/>
            <w:tcBorders>
              <w:top w:val="double" w:sz="4" w:space="0" w:color="auto"/>
            </w:tcBorders>
            <w:shd w:val="clear" w:color="auto" w:fill="auto"/>
          </w:tcPr>
          <w:p w14:paraId="715FD0F7" w14:textId="77777777" w:rsidR="00A86F96" w:rsidRPr="00D1077A" w:rsidRDefault="00A86F96" w:rsidP="00E61C3D">
            <w:pPr>
              <w:pStyle w:val="TAL"/>
            </w:pPr>
            <w:r w:rsidRPr="00D1077A">
              <w:t>Short</w:t>
            </w:r>
          </w:p>
        </w:tc>
        <w:tc>
          <w:tcPr>
            <w:tcW w:w="2957" w:type="dxa"/>
            <w:tcBorders>
              <w:top w:val="double" w:sz="4" w:space="0" w:color="auto"/>
            </w:tcBorders>
            <w:shd w:val="clear" w:color="auto" w:fill="auto"/>
          </w:tcPr>
          <w:p w14:paraId="03E0857A" w14:textId="77777777" w:rsidR="00A86F96" w:rsidRPr="00D1077A" w:rsidRDefault="00B5543E" w:rsidP="00E61C3D">
            <w:pPr>
              <w:pStyle w:val="TAL"/>
            </w:pPr>
            <w:hyperlink w:anchor="Short_BSR_Type" w:history="1">
              <w:r w:rsidR="00A86F96" w:rsidRPr="00D1077A">
                <w:rPr>
                  <w:rStyle w:val="Hyperlink"/>
                </w:rPr>
                <w:t>Short_BSR_Type</w:t>
              </w:r>
            </w:hyperlink>
          </w:p>
        </w:tc>
        <w:tc>
          <w:tcPr>
            <w:tcW w:w="5421" w:type="dxa"/>
            <w:tcBorders>
              <w:top w:val="double" w:sz="4" w:space="0" w:color="auto"/>
            </w:tcBorders>
            <w:shd w:val="clear" w:color="auto" w:fill="auto"/>
          </w:tcPr>
          <w:p w14:paraId="576D429B" w14:textId="77777777" w:rsidR="00A86F96" w:rsidRPr="00D1077A" w:rsidRDefault="00A86F96" w:rsidP="00E61C3D">
            <w:pPr>
              <w:pStyle w:val="TAL"/>
            </w:pPr>
          </w:p>
        </w:tc>
      </w:tr>
      <w:tr w:rsidR="00A86F96" w14:paraId="1A465297" w14:textId="77777777" w:rsidTr="00E61C3D">
        <w:tc>
          <w:tcPr>
            <w:tcW w:w="1479" w:type="dxa"/>
            <w:shd w:val="clear" w:color="auto" w:fill="auto"/>
          </w:tcPr>
          <w:p w14:paraId="5F2433EA" w14:textId="77777777" w:rsidR="00A86F96" w:rsidRPr="00D1077A" w:rsidRDefault="00A86F96" w:rsidP="00E61C3D">
            <w:pPr>
              <w:pStyle w:val="TAL"/>
            </w:pPr>
            <w:r w:rsidRPr="00D1077A">
              <w:t>Truncated</w:t>
            </w:r>
          </w:p>
        </w:tc>
        <w:tc>
          <w:tcPr>
            <w:tcW w:w="2957" w:type="dxa"/>
            <w:shd w:val="clear" w:color="auto" w:fill="auto"/>
          </w:tcPr>
          <w:p w14:paraId="0AE88003" w14:textId="77777777" w:rsidR="00A86F96" w:rsidRPr="00D1077A" w:rsidRDefault="00B5543E" w:rsidP="00E61C3D">
            <w:pPr>
              <w:pStyle w:val="TAL"/>
            </w:pPr>
            <w:hyperlink w:anchor="Short_BSR_Type" w:history="1">
              <w:r w:rsidR="00A86F96" w:rsidRPr="00D1077A">
                <w:rPr>
                  <w:rStyle w:val="Hyperlink"/>
                </w:rPr>
                <w:t>Short_BSR_Type</w:t>
              </w:r>
            </w:hyperlink>
          </w:p>
        </w:tc>
        <w:tc>
          <w:tcPr>
            <w:tcW w:w="5421" w:type="dxa"/>
            <w:shd w:val="clear" w:color="auto" w:fill="auto"/>
          </w:tcPr>
          <w:p w14:paraId="1483AB10" w14:textId="77777777" w:rsidR="00A86F96" w:rsidRPr="00D1077A" w:rsidRDefault="00A86F96" w:rsidP="00E61C3D">
            <w:pPr>
              <w:pStyle w:val="TAL"/>
            </w:pPr>
          </w:p>
        </w:tc>
      </w:tr>
      <w:tr w:rsidR="00A86F96" w14:paraId="091553B5" w14:textId="77777777" w:rsidTr="00E61C3D">
        <w:tc>
          <w:tcPr>
            <w:tcW w:w="1479" w:type="dxa"/>
            <w:shd w:val="clear" w:color="auto" w:fill="auto"/>
          </w:tcPr>
          <w:p w14:paraId="16DB332A" w14:textId="77777777" w:rsidR="00A86F96" w:rsidRPr="00D1077A" w:rsidRDefault="00A86F96" w:rsidP="00E61C3D">
            <w:pPr>
              <w:pStyle w:val="TAL"/>
            </w:pPr>
            <w:r w:rsidRPr="00D1077A">
              <w:t>Long</w:t>
            </w:r>
          </w:p>
        </w:tc>
        <w:tc>
          <w:tcPr>
            <w:tcW w:w="2957" w:type="dxa"/>
            <w:shd w:val="clear" w:color="auto" w:fill="auto"/>
          </w:tcPr>
          <w:p w14:paraId="72469098" w14:textId="77777777" w:rsidR="00A86F96" w:rsidRPr="00D1077A" w:rsidRDefault="00B5543E" w:rsidP="00E61C3D">
            <w:pPr>
              <w:pStyle w:val="TAL"/>
            </w:pPr>
            <w:hyperlink w:anchor="Long_BSR_Type" w:history="1">
              <w:r w:rsidR="00A86F96" w:rsidRPr="00D1077A">
                <w:rPr>
                  <w:rStyle w:val="Hyperlink"/>
                </w:rPr>
                <w:t>Long_BSR_Type</w:t>
              </w:r>
            </w:hyperlink>
          </w:p>
        </w:tc>
        <w:tc>
          <w:tcPr>
            <w:tcW w:w="5421" w:type="dxa"/>
            <w:shd w:val="clear" w:color="auto" w:fill="auto"/>
          </w:tcPr>
          <w:p w14:paraId="18261C38" w14:textId="77777777" w:rsidR="00A86F96" w:rsidRPr="00D1077A" w:rsidRDefault="00A86F96" w:rsidP="00E61C3D">
            <w:pPr>
              <w:pStyle w:val="TAL"/>
            </w:pPr>
          </w:p>
        </w:tc>
      </w:tr>
      <w:tr w:rsidR="00A86F96" w14:paraId="296C855F" w14:textId="77777777" w:rsidTr="00E61C3D">
        <w:tc>
          <w:tcPr>
            <w:tcW w:w="1479" w:type="dxa"/>
            <w:shd w:val="clear" w:color="auto" w:fill="auto"/>
          </w:tcPr>
          <w:p w14:paraId="1239058C" w14:textId="77777777" w:rsidR="00A86F96" w:rsidRPr="00D1077A" w:rsidRDefault="00A86F96" w:rsidP="00E61C3D">
            <w:pPr>
              <w:pStyle w:val="TAL"/>
            </w:pPr>
            <w:r w:rsidRPr="00D1077A">
              <w:t>Sidelink</w:t>
            </w:r>
          </w:p>
        </w:tc>
        <w:tc>
          <w:tcPr>
            <w:tcW w:w="2957" w:type="dxa"/>
            <w:shd w:val="clear" w:color="auto" w:fill="auto"/>
          </w:tcPr>
          <w:p w14:paraId="30968794" w14:textId="77777777" w:rsidR="00A86F96" w:rsidRPr="00D1077A" w:rsidRDefault="00B5543E" w:rsidP="00E61C3D">
            <w:pPr>
              <w:pStyle w:val="TAL"/>
            </w:pPr>
            <w:hyperlink w:anchor="SL_BSR_MACHeader_Type" w:history="1">
              <w:r w:rsidR="00A86F96" w:rsidRPr="00D1077A">
                <w:rPr>
                  <w:rStyle w:val="Hyperlink"/>
                </w:rPr>
                <w:t>SL_BSR_MACHeader_Type</w:t>
              </w:r>
            </w:hyperlink>
          </w:p>
        </w:tc>
        <w:tc>
          <w:tcPr>
            <w:tcW w:w="5421" w:type="dxa"/>
            <w:shd w:val="clear" w:color="auto" w:fill="auto"/>
          </w:tcPr>
          <w:p w14:paraId="19DC09B1" w14:textId="77777777" w:rsidR="00A86F96" w:rsidRPr="00D1077A" w:rsidRDefault="00A86F96" w:rsidP="00E61C3D">
            <w:pPr>
              <w:pStyle w:val="TAL"/>
            </w:pPr>
          </w:p>
        </w:tc>
      </w:tr>
    </w:tbl>
    <w:p w14:paraId="43455E96" w14:textId="77777777" w:rsidR="00A86F96" w:rsidRDefault="00A86F96" w:rsidP="00A86F96"/>
    <w:p w14:paraId="574A687F" w14:textId="77777777" w:rsidR="00A86F96" w:rsidRDefault="00A86F96" w:rsidP="00A86F96">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493E8A2" w14:textId="77777777" w:rsidTr="00E61C3D">
        <w:tc>
          <w:tcPr>
            <w:tcW w:w="9857" w:type="dxa"/>
            <w:gridSpan w:val="4"/>
            <w:shd w:val="clear" w:color="auto" w:fill="E0E0E0"/>
          </w:tcPr>
          <w:p w14:paraId="5C97BF54" w14:textId="77777777" w:rsidR="00A86F96" w:rsidRPr="00D1077A" w:rsidRDefault="00A86F96" w:rsidP="00E61C3D">
            <w:pPr>
              <w:pStyle w:val="TAL"/>
              <w:rPr>
                <w:b/>
              </w:rPr>
            </w:pPr>
            <w:r w:rsidRPr="00D1077A">
              <w:rPr>
                <w:b/>
              </w:rPr>
              <w:t>TTCN-3 Record Type</w:t>
            </w:r>
          </w:p>
        </w:tc>
      </w:tr>
      <w:tr w:rsidR="00A86F96" w14:paraId="4AD96E0A" w14:textId="77777777" w:rsidTr="00E61C3D">
        <w:tc>
          <w:tcPr>
            <w:tcW w:w="1479" w:type="dxa"/>
            <w:tcBorders>
              <w:bottom w:val="single" w:sz="4" w:space="0" w:color="auto"/>
            </w:tcBorders>
            <w:shd w:val="clear" w:color="auto" w:fill="E0E0E0"/>
          </w:tcPr>
          <w:p w14:paraId="79507700" w14:textId="77777777" w:rsidR="00A86F96" w:rsidRPr="00D1077A" w:rsidRDefault="00A86F96" w:rsidP="00E61C3D">
            <w:pPr>
              <w:pStyle w:val="TAL"/>
              <w:rPr>
                <w:b/>
              </w:rPr>
            </w:pPr>
            <w:bookmarkStart w:id="283" w:name="RlcDiscardInd_Type" w:colFirst="1" w:colLast="1"/>
            <w:r w:rsidRPr="00D1077A">
              <w:rPr>
                <w:b/>
              </w:rPr>
              <w:t>Name</w:t>
            </w:r>
          </w:p>
        </w:tc>
        <w:tc>
          <w:tcPr>
            <w:tcW w:w="8378" w:type="dxa"/>
            <w:gridSpan w:val="3"/>
            <w:tcBorders>
              <w:bottom w:val="single" w:sz="4" w:space="0" w:color="auto"/>
            </w:tcBorders>
            <w:shd w:val="clear" w:color="auto" w:fill="FFFF99"/>
          </w:tcPr>
          <w:p w14:paraId="1EF22746" w14:textId="77777777" w:rsidR="00A86F96" w:rsidRPr="00D1077A" w:rsidRDefault="00A86F96" w:rsidP="00E61C3D">
            <w:pPr>
              <w:pStyle w:val="TAL"/>
              <w:rPr>
                <w:b/>
              </w:rPr>
            </w:pPr>
            <w:r w:rsidRPr="00D1077A">
              <w:rPr>
                <w:b/>
              </w:rPr>
              <w:t>RlcDiscardInd_Type</w:t>
            </w:r>
          </w:p>
        </w:tc>
      </w:tr>
      <w:bookmarkEnd w:id="283"/>
      <w:tr w:rsidR="00A86F96" w14:paraId="5A951833" w14:textId="77777777" w:rsidTr="00E61C3D">
        <w:tc>
          <w:tcPr>
            <w:tcW w:w="1479" w:type="dxa"/>
            <w:tcBorders>
              <w:bottom w:val="double" w:sz="4" w:space="0" w:color="auto"/>
            </w:tcBorders>
            <w:shd w:val="clear" w:color="auto" w:fill="E0E0E0"/>
          </w:tcPr>
          <w:p w14:paraId="125F45A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C001791" w14:textId="77777777" w:rsidR="00A86F96" w:rsidRPr="00D1077A" w:rsidRDefault="00A86F96" w:rsidP="00E61C3D">
            <w:pPr>
              <w:pStyle w:val="TAL"/>
            </w:pPr>
            <w:r w:rsidRPr="00D1077A">
              <w:t>SS shall send this indication if it discards a received RLC AMD PDU as specified in TS 36.322 cl. 5.1.3.2.2.</w:t>
            </w:r>
          </w:p>
        </w:tc>
      </w:tr>
      <w:tr w:rsidR="00A86F96" w14:paraId="07043B26" w14:textId="77777777" w:rsidTr="00E61C3D">
        <w:tc>
          <w:tcPr>
            <w:tcW w:w="1479" w:type="dxa"/>
            <w:tcBorders>
              <w:top w:val="double" w:sz="4" w:space="0" w:color="auto"/>
            </w:tcBorders>
            <w:shd w:val="clear" w:color="auto" w:fill="auto"/>
          </w:tcPr>
          <w:p w14:paraId="24CE468E" w14:textId="77777777" w:rsidR="00A86F96" w:rsidRPr="00D1077A" w:rsidRDefault="00A86F96" w:rsidP="00E61C3D">
            <w:pPr>
              <w:pStyle w:val="TAL"/>
            </w:pPr>
            <w:r w:rsidRPr="00D1077A">
              <w:t>SequenceNumber</w:t>
            </w:r>
          </w:p>
        </w:tc>
        <w:tc>
          <w:tcPr>
            <w:tcW w:w="2464" w:type="dxa"/>
            <w:tcBorders>
              <w:top w:val="double" w:sz="4" w:space="0" w:color="auto"/>
            </w:tcBorders>
            <w:shd w:val="clear" w:color="auto" w:fill="auto"/>
          </w:tcPr>
          <w:p w14:paraId="187569E3"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6B6BFB0F" w14:textId="77777777" w:rsidR="00A86F96" w:rsidRPr="00D1077A" w:rsidRDefault="00A86F96" w:rsidP="00E61C3D">
            <w:pPr>
              <w:pStyle w:val="TAL"/>
            </w:pPr>
          </w:p>
        </w:tc>
        <w:tc>
          <w:tcPr>
            <w:tcW w:w="5421" w:type="dxa"/>
            <w:tcBorders>
              <w:top w:val="double" w:sz="4" w:space="0" w:color="auto"/>
            </w:tcBorders>
            <w:shd w:val="clear" w:color="auto" w:fill="auto"/>
          </w:tcPr>
          <w:p w14:paraId="288B673C" w14:textId="77777777" w:rsidR="00A86F96" w:rsidRPr="00D1077A" w:rsidRDefault="00A86F96" w:rsidP="00E61C3D">
            <w:pPr>
              <w:pStyle w:val="TAL"/>
            </w:pPr>
            <w:r w:rsidRPr="00D1077A">
              <w:t>sequence number of the PDU being discarded</w:t>
            </w:r>
          </w:p>
        </w:tc>
      </w:tr>
    </w:tbl>
    <w:p w14:paraId="485DC5D2" w14:textId="77777777" w:rsidR="00A86F96" w:rsidRDefault="00A86F96" w:rsidP="00A86F96"/>
    <w:p w14:paraId="507AD8CA" w14:textId="77777777" w:rsidR="00A86F96" w:rsidRDefault="00A86F96" w:rsidP="00A86F96">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8AA29DF" w14:textId="77777777" w:rsidTr="00E61C3D">
        <w:tc>
          <w:tcPr>
            <w:tcW w:w="9857" w:type="dxa"/>
            <w:gridSpan w:val="2"/>
            <w:shd w:val="clear" w:color="auto" w:fill="E0E0E0"/>
          </w:tcPr>
          <w:p w14:paraId="13DB8C83" w14:textId="77777777" w:rsidR="00A86F96" w:rsidRPr="00D1077A" w:rsidRDefault="00A86F96" w:rsidP="00E61C3D">
            <w:pPr>
              <w:pStyle w:val="TAL"/>
              <w:rPr>
                <w:b/>
              </w:rPr>
            </w:pPr>
            <w:r w:rsidRPr="00D1077A">
              <w:rPr>
                <w:b/>
              </w:rPr>
              <w:t>TTCN-3 Enumerated Type</w:t>
            </w:r>
          </w:p>
        </w:tc>
      </w:tr>
      <w:tr w:rsidR="00A86F96" w14:paraId="583A6577" w14:textId="77777777" w:rsidTr="00E61C3D">
        <w:tc>
          <w:tcPr>
            <w:tcW w:w="1971" w:type="dxa"/>
            <w:tcBorders>
              <w:bottom w:val="single" w:sz="4" w:space="0" w:color="auto"/>
            </w:tcBorders>
            <w:shd w:val="clear" w:color="auto" w:fill="E0E0E0"/>
          </w:tcPr>
          <w:p w14:paraId="63153743" w14:textId="77777777" w:rsidR="00A86F96" w:rsidRPr="00D1077A" w:rsidRDefault="00A86F96" w:rsidP="00E61C3D">
            <w:pPr>
              <w:pStyle w:val="TAL"/>
              <w:rPr>
                <w:b/>
              </w:rPr>
            </w:pPr>
            <w:bookmarkStart w:id="284" w:name="SRSInd_Type" w:colFirst="1" w:colLast="1"/>
            <w:r w:rsidRPr="00D1077A">
              <w:rPr>
                <w:b/>
              </w:rPr>
              <w:t>Name</w:t>
            </w:r>
          </w:p>
        </w:tc>
        <w:tc>
          <w:tcPr>
            <w:tcW w:w="7886" w:type="dxa"/>
            <w:tcBorders>
              <w:bottom w:val="single" w:sz="4" w:space="0" w:color="auto"/>
            </w:tcBorders>
            <w:shd w:val="clear" w:color="auto" w:fill="FFFF99"/>
          </w:tcPr>
          <w:p w14:paraId="3FF5EAB8" w14:textId="77777777" w:rsidR="00A86F96" w:rsidRPr="00D1077A" w:rsidRDefault="00A86F96" w:rsidP="00E61C3D">
            <w:pPr>
              <w:pStyle w:val="TAL"/>
              <w:rPr>
                <w:b/>
              </w:rPr>
            </w:pPr>
            <w:r w:rsidRPr="00D1077A">
              <w:rPr>
                <w:b/>
              </w:rPr>
              <w:t>SRSInd_Type</w:t>
            </w:r>
          </w:p>
        </w:tc>
      </w:tr>
      <w:bookmarkEnd w:id="284"/>
      <w:tr w:rsidR="00A86F96" w14:paraId="0E5C9415" w14:textId="77777777" w:rsidTr="00E61C3D">
        <w:tc>
          <w:tcPr>
            <w:tcW w:w="1971" w:type="dxa"/>
            <w:tcBorders>
              <w:bottom w:val="double" w:sz="4" w:space="0" w:color="auto"/>
            </w:tcBorders>
            <w:shd w:val="clear" w:color="auto" w:fill="E0E0E0"/>
          </w:tcPr>
          <w:p w14:paraId="5353712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328C6BA" w14:textId="77777777" w:rsidR="00A86F96" w:rsidRPr="00D1077A" w:rsidRDefault="00A86F96" w:rsidP="00E61C3D">
            <w:pPr>
              <w:pStyle w:val="TAL"/>
            </w:pPr>
          </w:p>
        </w:tc>
      </w:tr>
      <w:tr w:rsidR="00A86F96" w14:paraId="1568B457" w14:textId="77777777" w:rsidTr="00E61C3D">
        <w:tc>
          <w:tcPr>
            <w:tcW w:w="1971" w:type="dxa"/>
            <w:tcBorders>
              <w:top w:val="double" w:sz="4" w:space="0" w:color="auto"/>
            </w:tcBorders>
            <w:shd w:val="clear" w:color="auto" w:fill="auto"/>
          </w:tcPr>
          <w:p w14:paraId="10A99A30" w14:textId="77777777" w:rsidR="00A86F96" w:rsidRPr="00D1077A" w:rsidRDefault="00A86F96" w:rsidP="00E61C3D">
            <w:pPr>
              <w:pStyle w:val="TAL"/>
            </w:pPr>
            <w:r w:rsidRPr="00D1077A">
              <w:t>SRS_Start</w:t>
            </w:r>
          </w:p>
        </w:tc>
        <w:tc>
          <w:tcPr>
            <w:tcW w:w="7886" w:type="dxa"/>
            <w:tcBorders>
              <w:top w:val="double" w:sz="4" w:space="0" w:color="auto"/>
            </w:tcBorders>
            <w:shd w:val="clear" w:color="auto" w:fill="auto"/>
          </w:tcPr>
          <w:p w14:paraId="558CCB86" w14:textId="77777777" w:rsidR="00A86F96" w:rsidRPr="00D1077A" w:rsidRDefault="00A86F96" w:rsidP="00E61C3D">
            <w:pPr>
              <w:pStyle w:val="TAL"/>
            </w:pPr>
            <w:r w:rsidRPr="00D1077A">
              <w:t>SS was not receiving SRS in the frames configured for periodic SRS, and SS has started reception of higher layer configured SRS in frame meant for periodic SRS transmission</w:t>
            </w:r>
          </w:p>
        </w:tc>
      </w:tr>
      <w:tr w:rsidR="00A86F96" w14:paraId="758809A6" w14:textId="77777777" w:rsidTr="00E61C3D">
        <w:tc>
          <w:tcPr>
            <w:tcW w:w="1971" w:type="dxa"/>
            <w:shd w:val="clear" w:color="auto" w:fill="auto"/>
          </w:tcPr>
          <w:p w14:paraId="6CDB2D38" w14:textId="77777777" w:rsidR="00A86F96" w:rsidRPr="00D1077A" w:rsidRDefault="00A86F96" w:rsidP="00E61C3D">
            <w:pPr>
              <w:pStyle w:val="TAL"/>
            </w:pPr>
            <w:r w:rsidRPr="00D1077A">
              <w:t>SRS_Stop</w:t>
            </w:r>
          </w:p>
        </w:tc>
        <w:tc>
          <w:tcPr>
            <w:tcW w:w="7886" w:type="dxa"/>
            <w:shd w:val="clear" w:color="auto" w:fill="auto"/>
          </w:tcPr>
          <w:p w14:paraId="2F629F5A" w14:textId="77777777" w:rsidR="00A86F96" w:rsidRPr="00D1077A" w:rsidRDefault="00A86F96" w:rsidP="00E61C3D">
            <w:pPr>
              <w:pStyle w:val="TAL"/>
            </w:pPr>
            <w:r w:rsidRPr="00D1077A">
              <w:t>SS was receiving SRS in the frames configured for periodic SRS, and SS has stopped reception of higher layer configured SRS in frame meant for periodic SRS transmission</w:t>
            </w:r>
          </w:p>
        </w:tc>
      </w:tr>
    </w:tbl>
    <w:p w14:paraId="7EE709DB" w14:textId="77777777" w:rsidR="00A86F96" w:rsidRDefault="00A86F96" w:rsidP="00A86F96"/>
    <w:p w14:paraId="00720DC6" w14:textId="77777777" w:rsidR="00A86F96" w:rsidRDefault="00A86F96" w:rsidP="00A86F96">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3B49FFA" w14:textId="77777777" w:rsidTr="00E61C3D">
        <w:tc>
          <w:tcPr>
            <w:tcW w:w="9857" w:type="dxa"/>
            <w:gridSpan w:val="4"/>
            <w:shd w:val="clear" w:color="auto" w:fill="E0E0E0"/>
          </w:tcPr>
          <w:p w14:paraId="3287181B" w14:textId="77777777" w:rsidR="00A86F96" w:rsidRPr="00D1077A" w:rsidRDefault="00A86F96" w:rsidP="00E61C3D">
            <w:pPr>
              <w:pStyle w:val="TAL"/>
              <w:rPr>
                <w:b/>
              </w:rPr>
            </w:pPr>
            <w:r w:rsidRPr="00D1077A">
              <w:rPr>
                <w:b/>
              </w:rPr>
              <w:t>TTCN-3 Record Type</w:t>
            </w:r>
          </w:p>
        </w:tc>
      </w:tr>
      <w:tr w:rsidR="00A86F96" w14:paraId="4126344F" w14:textId="77777777" w:rsidTr="00E61C3D">
        <w:tc>
          <w:tcPr>
            <w:tcW w:w="1479" w:type="dxa"/>
            <w:tcBorders>
              <w:bottom w:val="single" w:sz="4" w:space="0" w:color="auto"/>
            </w:tcBorders>
            <w:shd w:val="clear" w:color="auto" w:fill="E0E0E0"/>
          </w:tcPr>
          <w:p w14:paraId="4369E278" w14:textId="77777777" w:rsidR="00A86F96" w:rsidRPr="00D1077A" w:rsidRDefault="00A86F96" w:rsidP="00E61C3D">
            <w:pPr>
              <w:pStyle w:val="TAL"/>
              <w:rPr>
                <w:b/>
              </w:rPr>
            </w:pPr>
            <w:bookmarkStart w:id="285" w:name="SL_BSR_Value_Type" w:colFirst="1" w:colLast="1"/>
            <w:r w:rsidRPr="00D1077A">
              <w:rPr>
                <w:b/>
              </w:rPr>
              <w:t>Name</w:t>
            </w:r>
          </w:p>
        </w:tc>
        <w:tc>
          <w:tcPr>
            <w:tcW w:w="8378" w:type="dxa"/>
            <w:gridSpan w:val="3"/>
            <w:tcBorders>
              <w:bottom w:val="single" w:sz="4" w:space="0" w:color="auto"/>
            </w:tcBorders>
            <w:shd w:val="clear" w:color="auto" w:fill="FFFF99"/>
          </w:tcPr>
          <w:p w14:paraId="5021F0F8" w14:textId="77777777" w:rsidR="00A86F96" w:rsidRPr="00D1077A" w:rsidRDefault="00A86F96" w:rsidP="00E61C3D">
            <w:pPr>
              <w:pStyle w:val="TAL"/>
              <w:rPr>
                <w:b/>
              </w:rPr>
            </w:pPr>
            <w:r w:rsidRPr="00D1077A">
              <w:rPr>
                <w:b/>
              </w:rPr>
              <w:t>SL_BSR_Value_Type</w:t>
            </w:r>
          </w:p>
        </w:tc>
      </w:tr>
      <w:bookmarkEnd w:id="285"/>
      <w:tr w:rsidR="00A86F96" w14:paraId="06F98870" w14:textId="77777777" w:rsidTr="00E61C3D">
        <w:tc>
          <w:tcPr>
            <w:tcW w:w="1479" w:type="dxa"/>
            <w:tcBorders>
              <w:bottom w:val="double" w:sz="4" w:space="0" w:color="auto"/>
            </w:tcBorders>
            <w:shd w:val="clear" w:color="auto" w:fill="E0E0E0"/>
          </w:tcPr>
          <w:p w14:paraId="71B188D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2DBD7FB" w14:textId="77777777" w:rsidR="00A86F96" w:rsidRPr="00D1077A" w:rsidRDefault="00A86F96" w:rsidP="00E61C3D">
            <w:pPr>
              <w:pStyle w:val="TAL"/>
            </w:pPr>
            <w:r w:rsidRPr="00D1077A">
              <w:t>According to TS 36.5321 clause 6.1.3.1a</w:t>
            </w:r>
          </w:p>
        </w:tc>
      </w:tr>
      <w:tr w:rsidR="00A86F96" w14:paraId="2C97189D" w14:textId="77777777" w:rsidTr="00E61C3D">
        <w:tc>
          <w:tcPr>
            <w:tcW w:w="1479" w:type="dxa"/>
            <w:tcBorders>
              <w:top w:val="double" w:sz="4" w:space="0" w:color="auto"/>
            </w:tcBorders>
            <w:shd w:val="clear" w:color="auto" w:fill="auto"/>
          </w:tcPr>
          <w:p w14:paraId="2DF3D268" w14:textId="77777777" w:rsidR="00A86F96" w:rsidRPr="00D1077A" w:rsidRDefault="00A86F96" w:rsidP="00E61C3D">
            <w:pPr>
              <w:pStyle w:val="TAL"/>
            </w:pPr>
            <w:r w:rsidRPr="00D1077A">
              <w:t>DestinationIndex</w:t>
            </w:r>
          </w:p>
        </w:tc>
        <w:tc>
          <w:tcPr>
            <w:tcW w:w="2464" w:type="dxa"/>
            <w:tcBorders>
              <w:top w:val="double" w:sz="4" w:space="0" w:color="auto"/>
            </w:tcBorders>
            <w:shd w:val="clear" w:color="auto" w:fill="auto"/>
          </w:tcPr>
          <w:p w14:paraId="7DDBAF94"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tcBorders>
              <w:top w:val="double" w:sz="4" w:space="0" w:color="auto"/>
            </w:tcBorders>
            <w:shd w:val="clear" w:color="auto" w:fill="auto"/>
          </w:tcPr>
          <w:p w14:paraId="6FEBABC3" w14:textId="77777777" w:rsidR="00A86F96" w:rsidRPr="00D1077A" w:rsidRDefault="00A86F96" w:rsidP="00E61C3D">
            <w:pPr>
              <w:pStyle w:val="TAL"/>
            </w:pPr>
          </w:p>
        </w:tc>
        <w:tc>
          <w:tcPr>
            <w:tcW w:w="5421" w:type="dxa"/>
            <w:tcBorders>
              <w:top w:val="double" w:sz="4" w:space="0" w:color="auto"/>
            </w:tcBorders>
            <w:shd w:val="clear" w:color="auto" w:fill="auto"/>
          </w:tcPr>
          <w:p w14:paraId="3F29405D" w14:textId="77777777" w:rsidR="00A86F96" w:rsidRPr="00D1077A" w:rsidRDefault="00A86F96" w:rsidP="00E61C3D">
            <w:pPr>
              <w:pStyle w:val="TAL"/>
            </w:pPr>
          </w:p>
        </w:tc>
      </w:tr>
      <w:tr w:rsidR="00A86F96" w14:paraId="4AE5A36B" w14:textId="77777777" w:rsidTr="00E61C3D">
        <w:tc>
          <w:tcPr>
            <w:tcW w:w="1479" w:type="dxa"/>
            <w:shd w:val="clear" w:color="auto" w:fill="auto"/>
          </w:tcPr>
          <w:p w14:paraId="3B97F6EF" w14:textId="77777777" w:rsidR="00A86F96" w:rsidRPr="00D1077A" w:rsidRDefault="00A86F96" w:rsidP="00E61C3D">
            <w:pPr>
              <w:pStyle w:val="TAL"/>
            </w:pPr>
            <w:r w:rsidRPr="00D1077A">
              <w:t>LCG_ID</w:t>
            </w:r>
          </w:p>
        </w:tc>
        <w:tc>
          <w:tcPr>
            <w:tcW w:w="2464" w:type="dxa"/>
            <w:shd w:val="clear" w:color="auto" w:fill="auto"/>
          </w:tcPr>
          <w:p w14:paraId="4FE8F5A1"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37241447" w14:textId="77777777" w:rsidR="00A86F96" w:rsidRPr="00D1077A" w:rsidRDefault="00A86F96" w:rsidP="00E61C3D">
            <w:pPr>
              <w:pStyle w:val="TAL"/>
            </w:pPr>
          </w:p>
        </w:tc>
        <w:tc>
          <w:tcPr>
            <w:tcW w:w="5421" w:type="dxa"/>
            <w:shd w:val="clear" w:color="auto" w:fill="auto"/>
          </w:tcPr>
          <w:p w14:paraId="7E2ACC1E" w14:textId="77777777" w:rsidR="00A86F96" w:rsidRPr="00D1077A" w:rsidRDefault="00A86F96" w:rsidP="00E61C3D">
            <w:pPr>
              <w:pStyle w:val="TAL"/>
            </w:pPr>
          </w:p>
        </w:tc>
      </w:tr>
      <w:tr w:rsidR="00A86F96" w14:paraId="4918556D" w14:textId="77777777" w:rsidTr="00E61C3D">
        <w:tc>
          <w:tcPr>
            <w:tcW w:w="1479" w:type="dxa"/>
            <w:shd w:val="clear" w:color="auto" w:fill="auto"/>
          </w:tcPr>
          <w:p w14:paraId="66BB17E9" w14:textId="77777777" w:rsidR="00A86F96" w:rsidRPr="00D1077A" w:rsidRDefault="00A86F96" w:rsidP="00E61C3D">
            <w:pPr>
              <w:pStyle w:val="TAL"/>
            </w:pPr>
            <w:r w:rsidRPr="00D1077A">
              <w:t>BufferSize</w:t>
            </w:r>
          </w:p>
        </w:tc>
        <w:tc>
          <w:tcPr>
            <w:tcW w:w="2464" w:type="dxa"/>
            <w:shd w:val="clear" w:color="auto" w:fill="auto"/>
          </w:tcPr>
          <w:p w14:paraId="32912FE5"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06E72D66" w14:textId="77777777" w:rsidR="00A86F96" w:rsidRPr="00D1077A" w:rsidRDefault="00A86F96" w:rsidP="00E61C3D">
            <w:pPr>
              <w:pStyle w:val="TAL"/>
            </w:pPr>
          </w:p>
        </w:tc>
        <w:tc>
          <w:tcPr>
            <w:tcW w:w="5421" w:type="dxa"/>
            <w:shd w:val="clear" w:color="auto" w:fill="auto"/>
          </w:tcPr>
          <w:p w14:paraId="6DC56749" w14:textId="77777777" w:rsidR="00A86F96" w:rsidRPr="00D1077A" w:rsidRDefault="00A86F96" w:rsidP="00E61C3D">
            <w:pPr>
              <w:pStyle w:val="TAL"/>
            </w:pPr>
          </w:p>
        </w:tc>
      </w:tr>
    </w:tbl>
    <w:p w14:paraId="459224D1" w14:textId="77777777" w:rsidR="00A86F96" w:rsidRDefault="00A86F96" w:rsidP="00A86F96"/>
    <w:p w14:paraId="129B4730" w14:textId="77777777" w:rsidR="00A86F96" w:rsidRDefault="00A86F96" w:rsidP="00A86F96">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C4444F1" w14:textId="77777777" w:rsidTr="00E61C3D">
        <w:tc>
          <w:tcPr>
            <w:tcW w:w="9857" w:type="dxa"/>
            <w:gridSpan w:val="2"/>
            <w:shd w:val="clear" w:color="auto" w:fill="E0E0E0"/>
          </w:tcPr>
          <w:p w14:paraId="6A06A712" w14:textId="77777777" w:rsidR="00A86F96" w:rsidRPr="00D1077A" w:rsidRDefault="00A86F96" w:rsidP="00E61C3D">
            <w:pPr>
              <w:pStyle w:val="TAL"/>
              <w:rPr>
                <w:b/>
              </w:rPr>
            </w:pPr>
            <w:r w:rsidRPr="00D1077A">
              <w:rPr>
                <w:b/>
              </w:rPr>
              <w:t>TTCN-3 Record of Type</w:t>
            </w:r>
          </w:p>
        </w:tc>
      </w:tr>
      <w:tr w:rsidR="00A86F96" w14:paraId="34ADCD33" w14:textId="77777777" w:rsidTr="00E61C3D">
        <w:tc>
          <w:tcPr>
            <w:tcW w:w="1971" w:type="dxa"/>
            <w:tcBorders>
              <w:bottom w:val="single" w:sz="4" w:space="0" w:color="auto"/>
            </w:tcBorders>
            <w:shd w:val="clear" w:color="auto" w:fill="E0E0E0"/>
          </w:tcPr>
          <w:p w14:paraId="02159E82" w14:textId="77777777" w:rsidR="00A86F96" w:rsidRPr="00D1077A" w:rsidRDefault="00A86F96" w:rsidP="00E61C3D">
            <w:pPr>
              <w:pStyle w:val="TAL"/>
              <w:rPr>
                <w:b/>
              </w:rPr>
            </w:pPr>
            <w:bookmarkStart w:id="286" w:name="SL_BSR_ValueList_Type" w:colFirst="1" w:colLast="1"/>
            <w:r w:rsidRPr="00D1077A">
              <w:rPr>
                <w:b/>
              </w:rPr>
              <w:t>Name</w:t>
            </w:r>
          </w:p>
        </w:tc>
        <w:tc>
          <w:tcPr>
            <w:tcW w:w="7886" w:type="dxa"/>
            <w:tcBorders>
              <w:bottom w:val="single" w:sz="4" w:space="0" w:color="auto"/>
            </w:tcBorders>
            <w:shd w:val="clear" w:color="auto" w:fill="FFFF99"/>
          </w:tcPr>
          <w:p w14:paraId="126E833F" w14:textId="77777777" w:rsidR="00A86F96" w:rsidRPr="00D1077A" w:rsidRDefault="00A86F96" w:rsidP="00E61C3D">
            <w:pPr>
              <w:pStyle w:val="TAL"/>
              <w:rPr>
                <w:b/>
              </w:rPr>
            </w:pPr>
            <w:r w:rsidRPr="00D1077A">
              <w:rPr>
                <w:b/>
              </w:rPr>
              <w:t>SL_BSR_ValueList_Type</w:t>
            </w:r>
          </w:p>
        </w:tc>
      </w:tr>
      <w:bookmarkEnd w:id="286"/>
      <w:tr w:rsidR="00A86F96" w14:paraId="30FD191C" w14:textId="77777777" w:rsidTr="00E61C3D">
        <w:tc>
          <w:tcPr>
            <w:tcW w:w="1971" w:type="dxa"/>
            <w:tcBorders>
              <w:bottom w:val="double" w:sz="4" w:space="0" w:color="auto"/>
            </w:tcBorders>
            <w:shd w:val="clear" w:color="auto" w:fill="E0E0E0"/>
          </w:tcPr>
          <w:p w14:paraId="0AA5E8AF"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9DC3C2C" w14:textId="77777777" w:rsidR="00A86F96" w:rsidRPr="00D1077A" w:rsidRDefault="00A86F96" w:rsidP="00E61C3D">
            <w:pPr>
              <w:pStyle w:val="TAL"/>
            </w:pPr>
          </w:p>
        </w:tc>
      </w:tr>
      <w:tr w:rsidR="00A86F96" w14:paraId="6FF5301D" w14:textId="77777777" w:rsidTr="00E61C3D">
        <w:tc>
          <w:tcPr>
            <w:tcW w:w="9857" w:type="dxa"/>
            <w:gridSpan w:val="2"/>
            <w:tcBorders>
              <w:top w:val="double" w:sz="4" w:space="0" w:color="auto"/>
            </w:tcBorders>
            <w:shd w:val="clear" w:color="auto" w:fill="auto"/>
          </w:tcPr>
          <w:p w14:paraId="78B918B1" w14:textId="77777777" w:rsidR="00A86F96" w:rsidRPr="00D1077A" w:rsidRDefault="00A86F96" w:rsidP="00E61C3D">
            <w:pPr>
              <w:pStyle w:val="TAL"/>
            </w:pPr>
            <w:r w:rsidRPr="00D1077A">
              <w:t xml:space="preserve">record  of </w:t>
            </w:r>
            <w:hyperlink w:anchor="SL_BSR_Value_Type" w:history="1">
              <w:r w:rsidRPr="00D1077A">
                <w:rPr>
                  <w:rStyle w:val="Hyperlink"/>
                </w:rPr>
                <w:t>SL_BSR_Value_Type</w:t>
              </w:r>
            </w:hyperlink>
          </w:p>
        </w:tc>
      </w:tr>
    </w:tbl>
    <w:p w14:paraId="2C43C571" w14:textId="77777777" w:rsidR="00A86F96" w:rsidRDefault="00A86F96" w:rsidP="00A86F96"/>
    <w:p w14:paraId="3EFA5219" w14:textId="77777777" w:rsidR="00A86F96" w:rsidRDefault="00A86F96" w:rsidP="00A86F96">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5437042" w14:textId="77777777" w:rsidTr="00E61C3D">
        <w:tc>
          <w:tcPr>
            <w:tcW w:w="9857" w:type="dxa"/>
            <w:gridSpan w:val="4"/>
            <w:shd w:val="clear" w:color="auto" w:fill="E0E0E0"/>
          </w:tcPr>
          <w:p w14:paraId="242C5EF4" w14:textId="77777777" w:rsidR="00A86F96" w:rsidRPr="00D1077A" w:rsidRDefault="00A86F96" w:rsidP="00E61C3D">
            <w:pPr>
              <w:pStyle w:val="TAL"/>
              <w:rPr>
                <w:b/>
              </w:rPr>
            </w:pPr>
            <w:r w:rsidRPr="00D1077A">
              <w:rPr>
                <w:b/>
              </w:rPr>
              <w:t>TTCN-3 Record Type</w:t>
            </w:r>
          </w:p>
        </w:tc>
      </w:tr>
      <w:tr w:rsidR="00A86F96" w14:paraId="18916ED1" w14:textId="77777777" w:rsidTr="00E61C3D">
        <w:tc>
          <w:tcPr>
            <w:tcW w:w="1479" w:type="dxa"/>
            <w:tcBorders>
              <w:bottom w:val="single" w:sz="4" w:space="0" w:color="auto"/>
            </w:tcBorders>
            <w:shd w:val="clear" w:color="auto" w:fill="E0E0E0"/>
          </w:tcPr>
          <w:p w14:paraId="173687F8" w14:textId="77777777" w:rsidR="00A86F96" w:rsidRPr="00D1077A" w:rsidRDefault="00A86F96" w:rsidP="00E61C3D">
            <w:pPr>
              <w:pStyle w:val="TAL"/>
              <w:rPr>
                <w:b/>
              </w:rPr>
            </w:pPr>
            <w:bookmarkStart w:id="287" w:name="SL_BSR_MACHeader_Type" w:colFirst="1" w:colLast="1"/>
            <w:r w:rsidRPr="00D1077A">
              <w:rPr>
                <w:b/>
              </w:rPr>
              <w:t>Name</w:t>
            </w:r>
          </w:p>
        </w:tc>
        <w:tc>
          <w:tcPr>
            <w:tcW w:w="8378" w:type="dxa"/>
            <w:gridSpan w:val="3"/>
            <w:tcBorders>
              <w:bottom w:val="single" w:sz="4" w:space="0" w:color="auto"/>
            </w:tcBorders>
            <w:shd w:val="clear" w:color="auto" w:fill="FFFF99"/>
          </w:tcPr>
          <w:p w14:paraId="220AEF77" w14:textId="77777777" w:rsidR="00A86F96" w:rsidRPr="00D1077A" w:rsidRDefault="00A86F96" w:rsidP="00E61C3D">
            <w:pPr>
              <w:pStyle w:val="TAL"/>
              <w:rPr>
                <w:b/>
              </w:rPr>
            </w:pPr>
            <w:r w:rsidRPr="00D1077A">
              <w:rPr>
                <w:b/>
              </w:rPr>
              <w:t>SL_BSR_MACHeader_Type</w:t>
            </w:r>
          </w:p>
        </w:tc>
      </w:tr>
      <w:bookmarkEnd w:id="287"/>
      <w:tr w:rsidR="00A86F96" w14:paraId="3BDC51D7" w14:textId="77777777" w:rsidTr="00E61C3D">
        <w:tc>
          <w:tcPr>
            <w:tcW w:w="1479" w:type="dxa"/>
            <w:tcBorders>
              <w:bottom w:val="double" w:sz="4" w:space="0" w:color="auto"/>
            </w:tcBorders>
            <w:shd w:val="clear" w:color="auto" w:fill="E0E0E0"/>
          </w:tcPr>
          <w:p w14:paraId="1E54FF7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DD8A91B" w14:textId="77777777" w:rsidR="00A86F96" w:rsidRPr="00D1077A" w:rsidRDefault="00A86F96" w:rsidP="00E61C3D">
            <w:pPr>
              <w:pStyle w:val="TAL"/>
            </w:pPr>
          </w:p>
        </w:tc>
      </w:tr>
      <w:tr w:rsidR="00A86F96" w14:paraId="184C0FB5" w14:textId="77777777" w:rsidTr="00E61C3D">
        <w:tc>
          <w:tcPr>
            <w:tcW w:w="1479" w:type="dxa"/>
            <w:tcBorders>
              <w:top w:val="double" w:sz="4" w:space="0" w:color="auto"/>
            </w:tcBorders>
            <w:shd w:val="clear" w:color="auto" w:fill="auto"/>
          </w:tcPr>
          <w:p w14:paraId="0E3C8791" w14:textId="77777777" w:rsidR="00A86F96" w:rsidRPr="00D1077A" w:rsidRDefault="00A86F96" w:rsidP="00E61C3D">
            <w:pPr>
              <w:pStyle w:val="TAL"/>
            </w:pPr>
            <w:r w:rsidRPr="00D1077A">
              <w:t>HeaderFieldLCID</w:t>
            </w:r>
          </w:p>
        </w:tc>
        <w:tc>
          <w:tcPr>
            <w:tcW w:w="2464" w:type="dxa"/>
            <w:tcBorders>
              <w:top w:val="double" w:sz="4" w:space="0" w:color="auto"/>
            </w:tcBorders>
            <w:shd w:val="clear" w:color="auto" w:fill="auto"/>
          </w:tcPr>
          <w:p w14:paraId="43296CB7"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tcBorders>
              <w:top w:val="double" w:sz="4" w:space="0" w:color="auto"/>
            </w:tcBorders>
            <w:shd w:val="clear" w:color="auto" w:fill="auto"/>
          </w:tcPr>
          <w:p w14:paraId="273C744F" w14:textId="77777777" w:rsidR="00A86F96" w:rsidRPr="00D1077A" w:rsidRDefault="00A86F96" w:rsidP="00E61C3D">
            <w:pPr>
              <w:pStyle w:val="TAL"/>
            </w:pPr>
          </w:p>
        </w:tc>
        <w:tc>
          <w:tcPr>
            <w:tcW w:w="5421" w:type="dxa"/>
            <w:tcBorders>
              <w:top w:val="double" w:sz="4" w:space="0" w:color="auto"/>
            </w:tcBorders>
            <w:shd w:val="clear" w:color="auto" w:fill="auto"/>
          </w:tcPr>
          <w:p w14:paraId="5546CDA5" w14:textId="77777777" w:rsidR="00A86F96" w:rsidRPr="00D1077A" w:rsidRDefault="00A86F96" w:rsidP="00E61C3D">
            <w:pPr>
              <w:pStyle w:val="TAL"/>
            </w:pPr>
            <w:r w:rsidRPr="00D1077A">
              <w:t>Sidelink BSR LCID='10111' Truncated Sidelink BSR LCID='10110'</w:t>
            </w:r>
          </w:p>
        </w:tc>
      </w:tr>
      <w:tr w:rsidR="00A86F96" w14:paraId="34AADB83" w14:textId="77777777" w:rsidTr="00E61C3D">
        <w:tc>
          <w:tcPr>
            <w:tcW w:w="1479" w:type="dxa"/>
            <w:shd w:val="clear" w:color="auto" w:fill="auto"/>
          </w:tcPr>
          <w:p w14:paraId="39034149" w14:textId="77777777" w:rsidR="00A86F96" w:rsidRPr="00D1077A" w:rsidRDefault="00A86F96" w:rsidP="00E61C3D">
            <w:pPr>
              <w:pStyle w:val="TAL"/>
            </w:pPr>
            <w:r w:rsidRPr="00D1077A">
              <w:t>HeaderFieldE</w:t>
            </w:r>
          </w:p>
        </w:tc>
        <w:tc>
          <w:tcPr>
            <w:tcW w:w="2464" w:type="dxa"/>
            <w:shd w:val="clear" w:color="auto" w:fill="auto"/>
          </w:tcPr>
          <w:p w14:paraId="4CEC5FA4"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231DF36B" w14:textId="77777777" w:rsidR="00A86F96" w:rsidRPr="00D1077A" w:rsidRDefault="00A86F96" w:rsidP="00E61C3D">
            <w:pPr>
              <w:pStyle w:val="TAL"/>
            </w:pPr>
          </w:p>
        </w:tc>
        <w:tc>
          <w:tcPr>
            <w:tcW w:w="5421" w:type="dxa"/>
            <w:shd w:val="clear" w:color="auto" w:fill="auto"/>
          </w:tcPr>
          <w:p w14:paraId="4F10055F" w14:textId="77777777" w:rsidR="00A86F96" w:rsidRPr="00D1077A" w:rsidRDefault="00A86F96" w:rsidP="00E61C3D">
            <w:pPr>
              <w:pStyle w:val="TAL"/>
            </w:pPr>
            <w:r w:rsidRPr="00D1077A">
              <w:t>E field in the MAC subheader</w:t>
            </w:r>
          </w:p>
        </w:tc>
      </w:tr>
      <w:tr w:rsidR="00A86F96" w14:paraId="0B88F01C" w14:textId="77777777" w:rsidTr="00E61C3D">
        <w:tc>
          <w:tcPr>
            <w:tcW w:w="1479" w:type="dxa"/>
            <w:shd w:val="clear" w:color="auto" w:fill="auto"/>
          </w:tcPr>
          <w:p w14:paraId="19B40DCE" w14:textId="77777777" w:rsidR="00A86F96" w:rsidRPr="00D1077A" w:rsidRDefault="00A86F96" w:rsidP="00E61C3D">
            <w:pPr>
              <w:pStyle w:val="TAL"/>
            </w:pPr>
            <w:r w:rsidRPr="00D1077A">
              <w:t>HeaderFieldF</w:t>
            </w:r>
          </w:p>
        </w:tc>
        <w:tc>
          <w:tcPr>
            <w:tcW w:w="2464" w:type="dxa"/>
            <w:shd w:val="clear" w:color="auto" w:fill="auto"/>
          </w:tcPr>
          <w:p w14:paraId="2B8249D1"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40569052" w14:textId="77777777" w:rsidR="00A86F96" w:rsidRPr="00D1077A" w:rsidRDefault="00A86F96" w:rsidP="00E61C3D">
            <w:pPr>
              <w:pStyle w:val="TAL"/>
            </w:pPr>
          </w:p>
        </w:tc>
        <w:tc>
          <w:tcPr>
            <w:tcW w:w="5421" w:type="dxa"/>
            <w:shd w:val="clear" w:color="auto" w:fill="auto"/>
          </w:tcPr>
          <w:p w14:paraId="53EB78DF" w14:textId="77777777" w:rsidR="00A86F96" w:rsidRPr="00D1077A" w:rsidRDefault="00A86F96" w:rsidP="00E61C3D">
            <w:pPr>
              <w:pStyle w:val="TAL"/>
            </w:pPr>
            <w:r w:rsidRPr="00D1077A">
              <w:t>F field in the MAC subheader</w:t>
            </w:r>
          </w:p>
        </w:tc>
      </w:tr>
      <w:tr w:rsidR="00A86F96" w14:paraId="3215ADC8" w14:textId="77777777" w:rsidTr="00E61C3D">
        <w:tc>
          <w:tcPr>
            <w:tcW w:w="1479" w:type="dxa"/>
            <w:shd w:val="clear" w:color="auto" w:fill="auto"/>
          </w:tcPr>
          <w:p w14:paraId="1F7027A2" w14:textId="77777777" w:rsidR="00A86F96" w:rsidRPr="00D1077A" w:rsidRDefault="00A86F96" w:rsidP="00E61C3D">
            <w:pPr>
              <w:pStyle w:val="TAL"/>
            </w:pPr>
            <w:r w:rsidRPr="00D1077A">
              <w:t>SL_BSR_Value</w:t>
            </w:r>
          </w:p>
        </w:tc>
        <w:tc>
          <w:tcPr>
            <w:tcW w:w="2464" w:type="dxa"/>
            <w:shd w:val="clear" w:color="auto" w:fill="auto"/>
          </w:tcPr>
          <w:p w14:paraId="2CAD33F1" w14:textId="77777777" w:rsidR="00A86F96" w:rsidRPr="00D1077A" w:rsidRDefault="00B5543E" w:rsidP="00E61C3D">
            <w:pPr>
              <w:pStyle w:val="TAL"/>
            </w:pPr>
            <w:hyperlink w:anchor="SL_BSR_ValueList_Type" w:history="1">
              <w:r w:rsidR="00A86F96" w:rsidRPr="00D1077A">
                <w:rPr>
                  <w:rStyle w:val="Hyperlink"/>
                </w:rPr>
                <w:t>SL_BSR_ValueList_Type</w:t>
              </w:r>
            </w:hyperlink>
          </w:p>
        </w:tc>
        <w:tc>
          <w:tcPr>
            <w:tcW w:w="493" w:type="dxa"/>
            <w:shd w:val="clear" w:color="auto" w:fill="auto"/>
          </w:tcPr>
          <w:p w14:paraId="0BAE5FF9" w14:textId="77777777" w:rsidR="00A86F96" w:rsidRPr="00D1077A" w:rsidRDefault="00A86F96" w:rsidP="00E61C3D">
            <w:pPr>
              <w:pStyle w:val="TAL"/>
            </w:pPr>
          </w:p>
        </w:tc>
        <w:tc>
          <w:tcPr>
            <w:tcW w:w="5421" w:type="dxa"/>
            <w:shd w:val="clear" w:color="auto" w:fill="auto"/>
          </w:tcPr>
          <w:p w14:paraId="3BA48882" w14:textId="77777777" w:rsidR="00A86F96" w:rsidRPr="00D1077A" w:rsidRDefault="00A86F96" w:rsidP="00E61C3D">
            <w:pPr>
              <w:pStyle w:val="TAL"/>
            </w:pPr>
          </w:p>
        </w:tc>
      </w:tr>
    </w:tbl>
    <w:p w14:paraId="04B8A13C" w14:textId="77777777" w:rsidR="00A86F96" w:rsidRDefault="00A86F96" w:rsidP="00A86F96"/>
    <w:p w14:paraId="3A0E2A87" w14:textId="77777777" w:rsidR="00A86F96" w:rsidRDefault="00A86F96" w:rsidP="00A86F96">
      <w:pPr>
        <w:pStyle w:val="Heading2"/>
      </w:pPr>
      <w:r>
        <w:t>D.1.16</w:t>
      </w:r>
      <w:r>
        <w:tab/>
        <w:t>System_Interface</w:t>
      </w:r>
    </w:p>
    <w:p w14:paraId="4C824B91" w14:textId="77777777" w:rsidR="00A86F96" w:rsidRDefault="00A86F96" w:rsidP="00A86F96">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6528D4" w14:textId="77777777" w:rsidTr="00E61C3D">
        <w:tc>
          <w:tcPr>
            <w:tcW w:w="9857" w:type="dxa"/>
            <w:gridSpan w:val="4"/>
            <w:shd w:val="clear" w:color="auto" w:fill="E0E0E0"/>
          </w:tcPr>
          <w:p w14:paraId="3D99E14D" w14:textId="77777777" w:rsidR="00A86F96" w:rsidRPr="00D1077A" w:rsidRDefault="00A86F96" w:rsidP="00E61C3D">
            <w:pPr>
              <w:pStyle w:val="TAL"/>
              <w:rPr>
                <w:b/>
              </w:rPr>
            </w:pPr>
            <w:r w:rsidRPr="00D1077A">
              <w:rPr>
                <w:b/>
              </w:rPr>
              <w:t>TTCN-3 Record Type</w:t>
            </w:r>
          </w:p>
        </w:tc>
      </w:tr>
      <w:tr w:rsidR="00A86F96" w14:paraId="251EE55C" w14:textId="77777777" w:rsidTr="00E61C3D">
        <w:tc>
          <w:tcPr>
            <w:tcW w:w="1479" w:type="dxa"/>
            <w:tcBorders>
              <w:bottom w:val="single" w:sz="4" w:space="0" w:color="auto"/>
            </w:tcBorders>
            <w:shd w:val="clear" w:color="auto" w:fill="E0E0E0"/>
          </w:tcPr>
          <w:p w14:paraId="6ADC2F65" w14:textId="77777777" w:rsidR="00A86F96" w:rsidRPr="00D1077A" w:rsidRDefault="00A86F96" w:rsidP="00E61C3D">
            <w:pPr>
              <w:pStyle w:val="TAL"/>
              <w:rPr>
                <w:b/>
              </w:rPr>
            </w:pPr>
            <w:bookmarkStart w:id="288" w:name="SYSTEM_CTRL_REQ" w:colFirst="1" w:colLast="1"/>
            <w:r w:rsidRPr="00D1077A">
              <w:rPr>
                <w:b/>
              </w:rPr>
              <w:t>Name</w:t>
            </w:r>
          </w:p>
        </w:tc>
        <w:tc>
          <w:tcPr>
            <w:tcW w:w="8378" w:type="dxa"/>
            <w:gridSpan w:val="3"/>
            <w:tcBorders>
              <w:bottom w:val="single" w:sz="4" w:space="0" w:color="auto"/>
            </w:tcBorders>
            <w:shd w:val="clear" w:color="auto" w:fill="FFFF99"/>
          </w:tcPr>
          <w:p w14:paraId="1C13227D" w14:textId="77777777" w:rsidR="00A86F96" w:rsidRPr="00D1077A" w:rsidRDefault="00A86F96" w:rsidP="00E61C3D">
            <w:pPr>
              <w:pStyle w:val="TAL"/>
              <w:rPr>
                <w:b/>
              </w:rPr>
            </w:pPr>
            <w:r w:rsidRPr="00D1077A">
              <w:rPr>
                <w:b/>
              </w:rPr>
              <w:t>SYSTEM_CTRL_REQ</w:t>
            </w:r>
          </w:p>
        </w:tc>
      </w:tr>
      <w:bookmarkEnd w:id="288"/>
      <w:tr w:rsidR="00A86F96" w14:paraId="39188D16" w14:textId="77777777" w:rsidTr="00E61C3D">
        <w:tc>
          <w:tcPr>
            <w:tcW w:w="1479" w:type="dxa"/>
            <w:tcBorders>
              <w:bottom w:val="double" w:sz="4" w:space="0" w:color="auto"/>
            </w:tcBorders>
            <w:shd w:val="clear" w:color="auto" w:fill="E0E0E0"/>
          </w:tcPr>
          <w:p w14:paraId="2D51CCF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6320C8F" w14:textId="77777777" w:rsidR="00A86F96" w:rsidRPr="00D1077A" w:rsidRDefault="00A86F96" w:rsidP="00E61C3D">
            <w:pPr>
              <w:pStyle w:val="TAL"/>
            </w:pPr>
          </w:p>
        </w:tc>
      </w:tr>
      <w:tr w:rsidR="00A86F96" w14:paraId="79F456EE" w14:textId="77777777" w:rsidTr="00E61C3D">
        <w:tc>
          <w:tcPr>
            <w:tcW w:w="1479" w:type="dxa"/>
            <w:tcBorders>
              <w:top w:val="double" w:sz="4" w:space="0" w:color="auto"/>
            </w:tcBorders>
            <w:shd w:val="clear" w:color="auto" w:fill="auto"/>
          </w:tcPr>
          <w:p w14:paraId="7DE9553D"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B77F39A" w14:textId="77777777" w:rsidR="00A86F96" w:rsidRPr="00D1077A" w:rsidRDefault="00B5543E" w:rsidP="00E61C3D">
            <w:pPr>
              <w:pStyle w:val="TAL"/>
            </w:pPr>
            <w:hyperlink w:anchor="ReqAspCommonPart_Type" w:history="1">
              <w:r w:rsidR="00A86F96" w:rsidRPr="00D1077A">
                <w:rPr>
                  <w:rStyle w:val="Hyperlink"/>
                </w:rPr>
                <w:t>ReqAspCommonPart_Type</w:t>
              </w:r>
            </w:hyperlink>
          </w:p>
        </w:tc>
        <w:tc>
          <w:tcPr>
            <w:tcW w:w="493" w:type="dxa"/>
            <w:tcBorders>
              <w:top w:val="double" w:sz="4" w:space="0" w:color="auto"/>
            </w:tcBorders>
            <w:shd w:val="clear" w:color="auto" w:fill="auto"/>
          </w:tcPr>
          <w:p w14:paraId="43C95142" w14:textId="77777777" w:rsidR="00A86F96" w:rsidRPr="00D1077A" w:rsidRDefault="00A86F96" w:rsidP="00E61C3D">
            <w:pPr>
              <w:pStyle w:val="TAL"/>
            </w:pPr>
          </w:p>
        </w:tc>
        <w:tc>
          <w:tcPr>
            <w:tcW w:w="5421" w:type="dxa"/>
            <w:tcBorders>
              <w:top w:val="double" w:sz="4" w:space="0" w:color="auto"/>
            </w:tcBorders>
            <w:shd w:val="clear" w:color="auto" w:fill="auto"/>
          </w:tcPr>
          <w:p w14:paraId="1D3F23A0" w14:textId="77777777" w:rsidR="00A86F96" w:rsidRPr="00D1077A" w:rsidRDefault="00A86F96" w:rsidP="00E61C3D">
            <w:pPr>
              <w:pStyle w:val="TAL"/>
            </w:pPr>
            <w:r w:rsidRPr="00D1077A">
              <w:t>CellId : identifier of the cell</w:t>
            </w:r>
          </w:p>
          <w:p w14:paraId="1A467204" w14:textId="77777777" w:rsidR="00A86F96" w:rsidRPr="00D1077A" w:rsidRDefault="00A86F96" w:rsidP="00E61C3D">
            <w:pPr>
              <w:pStyle w:val="TAL"/>
            </w:pPr>
            <w:r w:rsidRPr="00D1077A">
              <w:t>RoutingInfo : 'none'</w:t>
            </w:r>
          </w:p>
          <w:p w14:paraId="1B90C278" w14:textId="77777777" w:rsidR="00A86F96" w:rsidRPr="00D1077A" w:rsidRDefault="00A86F96" w:rsidP="00E61C3D">
            <w:pPr>
              <w:pStyle w:val="TAL"/>
            </w:pPr>
            <w:r w:rsidRPr="00D1077A">
              <w:t>TimingInfo : depends on respective primitive (see below)</w:t>
            </w:r>
          </w:p>
          <w:p w14:paraId="1B814638" w14:textId="77777777" w:rsidR="00A86F96" w:rsidRPr="00D1077A" w:rsidRDefault="00A86F96" w:rsidP="00E61C3D">
            <w:pPr>
              <w:pStyle w:val="TAL"/>
            </w:pPr>
            <w:r w:rsidRPr="00D1077A">
              <w:t>ControlInfo :</w:t>
            </w:r>
          </w:p>
          <w:p w14:paraId="496F96E7" w14:textId="77777777" w:rsidR="00A86F96" w:rsidRPr="00D1077A" w:rsidRDefault="00A86F96" w:rsidP="00E61C3D">
            <w:pPr>
              <w:pStyle w:val="TAL"/>
            </w:pPr>
            <w:r w:rsidRPr="00D1077A">
              <w:t xml:space="preserve">  CnfFlag        depends on use case; in general 'false' when for scheduled configuration, 'true' for 'now'</w:t>
            </w:r>
          </w:p>
          <w:p w14:paraId="58FCFD79" w14:textId="77777777" w:rsidR="00A86F96" w:rsidRPr="00D1077A" w:rsidRDefault="00A86F96" w:rsidP="00E61C3D">
            <w:pPr>
              <w:pStyle w:val="TAL"/>
            </w:pPr>
            <w:r w:rsidRPr="00D1077A">
              <w:t xml:space="preserve">  FollowOnFlag   'false'</w:t>
            </w:r>
          </w:p>
          <w:p w14:paraId="7C94F7D3" w14:textId="77777777" w:rsidR="00A86F96" w:rsidRPr="00D1077A" w:rsidRDefault="00A86F96" w:rsidP="00E61C3D">
            <w:pPr>
              <w:pStyle w:val="TAL"/>
            </w:pPr>
            <w:r w:rsidRPr="00D1077A">
              <w:t>RlcBearerRouting : omit</w:t>
            </w:r>
          </w:p>
        </w:tc>
      </w:tr>
      <w:tr w:rsidR="00A86F96" w14:paraId="051B71A7" w14:textId="77777777" w:rsidTr="00E61C3D">
        <w:tc>
          <w:tcPr>
            <w:tcW w:w="1479" w:type="dxa"/>
            <w:shd w:val="clear" w:color="auto" w:fill="auto"/>
          </w:tcPr>
          <w:p w14:paraId="2DB7DD47" w14:textId="77777777" w:rsidR="00A86F96" w:rsidRPr="00D1077A" w:rsidRDefault="00A86F96" w:rsidP="00E61C3D">
            <w:pPr>
              <w:pStyle w:val="TAL"/>
            </w:pPr>
            <w:r w:rsidRPr="00D1077A">
              <w:t>Request</w:t>
            </w:r>
          </w:p>
        </w:tc>
        <w:tc>
          <w:tcPr>
            <w:tcW w:w="2464" w:type="dxa"/>
            <w:shd w:val="clear" w:color="auto" w:fill="auto"/>
          </w:tcPr>
          <w:p w14:paraId="01B0A72B" w14:textId="77777777" w:rsidR="00A86F96" w:rsidRPr="00D1077A" w:rsidRDefault="00B5543E" w:rsidP="00E61C3D">
            <w:pPr>
              <w:pStyle w:val="TAL"/>
            </w:pPr>
            <w:hyperlink w:anchor="SystemRequest_Type" w:history="1">
              <w:r w:rsidR="00A86F96" w:rsidRPr="00D1077A">
                <w:rPr>
                  <w:rStyle w:val="Hyperlink"/>
                </w:rPr>
                <w:t>SystemRequest_Type</w:t>
              </w:r>
            </w:hyperlink>
          </w:p>
        </w:tc>
        <w:tc>
          <w:tcPr>
            <w:tcW w:w="493" w:type="dxa"/>
            <w:shd w:val="clear" w:color="auto" w:fill="auto"/>
          </w:tcPr>
          <w:p w14:paraId="7109BCD6" w14:textId="77777777" w:rsidR="00A86F96" w:rsidRPr="00D1077A" w:rsidRDefault="00A86F96" w:rsidP="00E61C3D">
            <w:pPr>
              <w:pStyle w:val="TAL"/>
            </w:pPr>
          </w:p>
        </w:tc>
        <w:tc>
          <w:tcPr>
            <w:tcW w:w="5421" w:type="dxa"/>
            <w:shd w:val="clear" w:color="auto" w:fill="auto"/>
          </w:tcPr>
          <w:p w14:paraId="1D9E61FF" w14:textId="77777777" w:rsidR="00A86F96" w:rsidRPr="00D1077A" w:rsidRDefault="00A86F96" w:rsidP="00E61C3D">
            <w:pPr>
              <w:pStyle w:val="TAL"/>
            </w:pPr>
            <w:r w:rsidRPr="00D1077A">
              <w:t>- Cell</w:t>
            </w:r>
          </w:p>
          <w:p w14:paraId="60222E9B" w14:textId="77777777" w:rsidR="00A86F96" w:rsidRPr="00D1077A" w:rsidRDefault="00A86F96" w:rsidP="00E61C3D">
            <w:pPr>
              <w:pStyle w:val="TAL"/>
            </w:pPr>
            <w:r w:rsidRPr="00D1077A">
              <w:t xml:space="preserve">  TimingInfo: 'now' (in general)</w:t>
            </w:r>
          </w:p>
          <w:p w14:paraId="1A62C847" w14:textId="77777777" w:rsidR="00A86F96" w:rsidRPr="00D1077A" w:rsidRDefault="00A86F96" w:rsidP="00E61C3D">
            <w:pPr>
              <w:pStyle w:val="TAL"/>
            </w:pPr>
            <w:r w:rsidRPr="00D1077A">
              <w:t>- CellAttenuationList</w:t>
            </w:r>
          </w:p>
          <w:p w14:paraId="5AAA08B5" w14:textId="77777777" w:rsidR="00A86F96" w:rsidRPr="00D1077A" w:rsidRDefault="00A86F96" w:rsidP="00E61C3D">
            <w:pPr>
              <w:pStyle w:val="TAL"/>
            </w:pPr>
            <w:r w:rsidRPr="00D1077A">
              <w:t xml:space="preserve">  TimingInfo: 'now' (in general, but activation time may be used also)</w:t>
            </w:r>
          </w:p>
          <w:p w14:paraId="481CFB71" w14:textId="77777777" w:rsidR="00A86F96" w:rsidRPr="00D1077A" w:rsidRDefault="00A86F96" w:rsidP="00E61C3D">
            <w:pPr>
              <w:pStyle w:val="TAL"/>
            </w:pPr>
            <w:r w:rsidRPr="00D1077A">
              <w:t>- RadioBearerList</w:t>
            </w:r>
          </w:p>
          <w:p w14:paraId="1AE70947" w14:textId="77777777" w:rsidR="00A86F96" w:rsidRPr="00D1077A" w:rsidRDefault="00A86F96" w:rsidP="00E61C3D">
            <w:pPr>
              <w:pStyle w:val="TAL"/>
            </w:pPr>
            <w:r w:rsidRPr="00D1077A">
              <w:t xml:space="preserve">  TimingInfo: 'now' in general;</w:t>
            </w:r>
          </w:p>
          <w:p w14:paraId="2C5B997F" w14:textId="77777777" w:rsidR="00A86F96" w:rsidRPr="00D1077A" w:rsidRDefault="00A86F96" w:rsidP="00E61C3D">
            <w:pPr>
              <w:pStyle w:val="TAL"/>
            </w:pPr>
            <w:r w:rsidRPr="00D1077A">
              <w:t xml:space="preserve">    activation time may be used in special case for release and/or reconfiguration of one or several RBs;</w:t>
            </w:r>
          </w:p>
          <w:p w14:paraId="511C7986" w14:textId="77777777" w:rsidR="00A86F96" w:rsidRPr="00D1077A" w:rsidRDefault="00A86F96" w:rsidP="00E61C3D">
            <w:pPr>
              <w:pStyle w:val="TAL"/>
            </w:pPr>
            <w:r w:rsidRPr="00D1077A">
              <w:t xml:space="preserve">    the following rules shall be considered:</w:t>
            </w:r>
          </w:p>
          <w:p w14:paraId="4C6EE218" w14:textId="77777777" w:rsidR="00A86F96" w:rsidRPr="00D1077A" w:rsidRDefault="00A86F96" w:rsidP="00E61C3D">
            <w:pPr>
              <w:pStyle w:val="TAL"/>
            </w:pPr>
            <w:r w:rsidRPr="00D1077A">
              <w:t xml:space="preserve">      - release/Reconfiguration of an RB shall not be scheduled ealier than 5ms after a previous data transmission on this RB</w:t>
            </w:r>
          </w:p>
          <w:p w14:paraId="54E49972" w14:textId="77777777" w:rsidR="00A86F96" w:rsidRPr="00D1077A" w:rsidRDefault="00A86F96" w:rsidP="00E61C3D">
            <w:pPr>
              <w:pStyle w:val="TAL"/>
            </w:pPr>
            <w:r w:rsidRPr="00D1077A">
              <w:t xml:space="preserve">      - subsequent release and reconfiguration(s) shall be scheduled with an interval of at least 5ms</w:t>
            </w:r>
          </w:p>
          <w:p w14:paraId="60DF8560" w14:textId="77777777" w:rsidR="00A86F96" w:rsidRPr="00D1077A" w:rsidRDefault="00A86F96" w:rsidP="00E61C3D">
            <w:pPr>
              <w:pStyle w:val="TAL"/>
            </w:pPr>
            <w:r w:rsidRPr="00D1077A">
              <w:t xml:space="preserve">      - a subsequent data transmission on an RB shall not be scheduled ealier than 5ms after the last reconfiguration of the RB</w:t>
            </w:r>
          </w:p>
          <w:p w14:paraId="7A0CA158" w14:textId="77777777" w:rsidR="00A86F96" w:rsidRPr="00D1077A" w:rsidRDefault="00A86F96" w:rsidP="00E61C3D">
            <w:pPr>
              <w:pStyle w:val="TAL"/>
            </w:pPr>
            <w:r w:rsidRPr="00D1077A">
              <w:t xml:space="preserve">    the configuration shall be performed exactly at the given time</w:t>
            </w:r>
          </w:p>
          <w:p w14:paraId="51969545" w14:textId="77777777" w:rsidR="00A86F96" w:rsidRPr="00D1077A" w:rsidRDefault="00A86F96" w:rsidP="00E61C3D">
            <w:pPr>
              <w:pStyle w:val="TAL"/>
            </w:pPr>
            <w:r w:rsidRPr="00D1077A">
              <w:t>- EnquireTiming</w:t>
            </w:r>
          </w:p>
          <w:p w14:paraId="18E94BEA" w14:textId="77777777" w:rsidR="00A86F96" w:rsidRPr="00D1077A" w:rsidRDefault="00A86F96" w:rsidP="00E61C3D">
            <w:pPr>
              <w:pStyle w:val="TAL"/>
            </w:pPr>
            <w:r w:rsidRPr="00D1077A">
              <w:t xml:space="preserve">  TimingInfo: 'now'</w:t>
            </w:r>
          </w:p>
          <w:p w14:paraId="49120D4D" w14:textId="77777777" w:rsidR="00A86F96" w:rsidRPr="00D1077A" w:rsidRDefault="00A86F96" w:rsidP="00E61C3D">
            <w:pPr>
              <w:pStyle w:val="TAL"/>
            </w:pPr>
            <w:r w:rsidRPr="00D1077A">
              <w:t>- AS_Security</w:t>
            </w:r>
          </w:p>
          <w:p w14:paraId="54950CC7" w14:textId="77777777" w:rsidR="00A86F96" w:rsidRPr="00D1077A" w:rsidRDefault="00A86F96" w:rsidP="00E61C3D">
            <w:pPr>
              <w:pStyle w:val="TAL"/>
            </w:pPr>
            <w:r w:rsidRPr="00D1077A">
              <w:t xml:space="preserve">  TimingInfo: 'now';</w:t>
            </w:r>
          </w:p>
          <w:p w14:paraId="751804E8" w14:textId="77777777" w:rsidR="00A86F96" w:rsidRPr="00D1077A" w:rsidRDefault="00A86F96" w:rsidP="00E61C3D">
            <w:pPr>
              <w:pStyle w:val="TAL"/>
            </w:pPr>
            <w:r w:rsidRPr="00D1077A">
              <w:t xml:space="preserve">  NOTE: "activation time" may be specified in the primitive based on PDCP SQN</w:t>
            </w:r>
          </w:p>
          <w:p w14:paraId="35813796" w14:textId="77777777" w:rsidR="00A86F96" w:rsidRPr="00D1077A" w:rsidRDefault="00A86F96" w:rsidP="00E61C3D">
            <w:pPr>
              <w:pStyle w:val="TAL"/>
            </w:pPr>
            <w:r w:rsidRPr="00D1077A">
              <w:t>- Sps</w:t>
            </w:r>
          </w:p>
          <w:p w14:paraId="393E4059" w14:textId="77777777" w:rsidR="00A86F96" w:rsidRPr="00D1077A" w:rsidRDefault="00A86F96" w:rsidP="00E61C3D">
            <w:pPr>
              <w:pStyle w:val="TAL"/>
            </w:pPr>
            <w:r w:rsidRPr="00D1077A">
              <w:t xml:space="preserve">  TimingInfo: activation time for SPS assignment transmission</w:t>
            </w:r>
          </w:p>
          <w:p w14:paraId="24375B6B" w14:textId="77777777" w:rsidR="00A86F96" w:rsidRPr="00D1077A" w:rsidRDefault="00A86F96" w:rsidP="00E61C3D">
            <w:pPr>
              <w:pStyle w:val="TAL"/>
            </w:pPr>
            <w:r w:rsidRPr="00D1077A">
              <w:t>- Paging</w:t>
            </w:r>
          </w:p>
          <w:p w14:paraId="7ABADD7A" w14:textId="77777777" w:rsidR="00A86F96" w:rsidRPr="00D1077A" w:rsidRDefault="00A86F96" w:rsidP="00E61C3D">
            <w:pPr>
              <w:pStyle w:val="TAL"/>
            </w:pPr>
            <w:r w:rsidRPr="00D1077A">
              <w:t xml:space="preserve">  TimingInfo: Calculated paging occasion</w:t>
            </w:r>
          </w:p>
          <w:p w14:paraId="6DCF87B4" w14:textId="77777777" w:rsidR="00A86F96" w:rsidRPr="00D1077A" w:rsidRDefault="00A86F96" w:rsidP="00E61C3D">
            <w:pPr>
              <w:pStyle w:val="TAL"/>
            </w:pPr>
            <w:r w:rsidRPr="00D1077A">
              <w:t>- L1MacIndCtrl</w:t>
            </w:r>
          </w:p>
          <w:p w14:paraId="4D96044B" w14:textId="77777777" w:rsidR="00A86F96" w:rsidRPr="00D1077A" w:rsidRDefault="00A86F96" w:rsidP="00E61C3D">
            <w:pPr>
              <w:pStyle w:val="TAL"/>
            </w:pPr>
            <w:r w:rsidRPr="00D1077A">
              <w:t xml:space="preserve">  TimingInfo: 'now' (in general)</w:t>
            </w:r>
          </w:p>
          <w:p w14:paraId="0F2F8D7C" w14:textId="77777777" w:rsidR="00A86F96" w:rsidRPr="00D1077A" w:rsidRDefault="00A86F96" w:rsidP="00E61C3D">
            <w:pPr>
              <w:pStyle w:val="TAL"/>
            </w:pPr>
            <w:r w:rsidRPr="00D1077A">
              <w:t>- PdcpCount</w:t>
            </w:r>
          </w:p>
          <w:p w14:paraId="2E539887" w14:textId="77777777" w:rsidR="00A86F96" w:rsidRPr="00D1077A" w:rsidRDefault="00A86F96" w:rsidP="00E61C3D">
            <w:pPr>
              <w:pStyle w:val="TAL"/>
            </w:pPr>
            <w:r w:rsidRPr="00D1077A">
              <w:t xml:space="preserve">  TimingInfo: 'now' (in general)</w:t>
            </w:r>
          </w:p>
          <w:p w14:paraId="580F3BA6" w14:textId="77777777" w:rsidR="00A86F96" w:rsidRPr="00D1077A" w:rsidRDefault="00A86F96" w:rsidP="00E61C3D">
            <w:pPr>
              <w:pStyle w:val="TAL"/>
            </w:pPr>
            <w:r w:rsidRPr="00D1077A">
              <w:t xml:space="preserve">  activation time may be used in case of CA inter cell handover to set the PdcpCount</w:t>
            </w:r>
          </w:p>
          <w:p w14:paraId="5B702984" w14:textId="77777777" w:rsidR="00A86F96" w:rsidRPr="00D1077A" w:rsidRDefault="00A86F96" w:rsidP="00E61C3D">
            <w:pPr>
              <w:pStyle w:val="TAL"/>
            </w:pPr>
            <w:r w:rsidRPr="00D1077A">
              <w:t>- L1_TestMode</w:t>
            </w:r>
          </w:p>
          <w:p w14:paraId="78F5A177" w14:textId="77777777" w:rsidR="00A86F96" w:rsidRPr="00D1077A" w:rsidRDefault="00A86F96" w:rsidP="00E61C3D">
            <w:pPr>
              <w:pStyle w:val="TAL"/>
            </w:pPr>
            <w:r w:rsidRPr="00D1077A">
              <w:t xml:space="preserve">  TimingInfo: depends on the test mode;</w:t>
            </w:r>
          </w:p>
          <w:p w14:paraId="02403D62" w14:textId="77777777" w:rsidR="00A86F96" w:rsidRPr="00D1077A" w:rsidRDefault="00A86F96" w:rsidP="00E61C3D">
            <w:pPr>
              <w:pStyle w:val="TAL"/>
            </w:pPr>
            <w:r w:rsidRPr="00D1077A">
              <w:t xml:space="preserve">  activation time is used e.g. for manipulation of the CRC</w:t>
            </w:r>
          </w:p>
          <w:p w14:paraId="757F827C" w14:textId="77777777" w:rsidR="00A86F96" w:rsidRPr="00D1077A" w:rsidRDefault="00A86F96" w:rsidP="00E61C3D">
            <w:pPr>
              <w:pStyle w:val="TAL"/>
            </w:pPr>
            <w:r w:rsidRPr="00D1077A">
              <w:t>- PdcchOrder</w:t>
            </w:r>
          </w:p>
          <w:p w14:paraId="37BDBD7F" w14:textId="77777777" w:rsidR="00A86F96" w:rsidRPr="00D1077A" w:rsidRDefault="00A86F96" w:rsidP="00E61C3D">
            <w:pPr>
              <w:pStyle w:val="TAL"/>
            </w:pPr>
            <w:r w:rsidRPr="00D1077A">
              <w:t xml:space="preserve">  TimingInfo: 'now' (in general)</w:t>
            </w:r>
          </w:p>
        </w:tc>
      </w:tr>
    </w:tbl>
    <w:p w14:paraId="08E3D635" w14:textId="77777777" w:rsidR="00A86F96" w:rsidRDefault="00A86F96" w:rsidP="00A86F96"/>
    <w:p w14:paraId="279D6E1F" w14:textId="77777777" w:rsidR="00A86F96" w:rsidRDefault="00A86F96" w:rsidP="00A86F96">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C9F0014" w14:textId="77777777" w:rsidTr="00E61C3D">
        <w:tc>
          <w:tcPr>
            <w:tcW w:w="9857" w:type="dxa"/>
            <w:gridSpan w:val="4"/>
            <w:shd w:val="clear" w:color="auto" w:fill="E0E0E0"/>
          </w:tcPr>
          <w:p w14:paraId="5D965DF2" w14:textId="77777777" w:rsidR="00A86F96" w:rsidRPr="00D1077A" w:rsidRDefault="00A86F96" w:rsidP="00E61C3D">
            <w:pPr>
              <w:pStyle w:val="TAL"/>
              <w:rPr>
                <w:b/>
              </w:rPr>
            </w:pPr>
            <w:r w:rsidRPr="00D1077A">
              <w:rPr>
                <w:b/>
              </w:rPr>
              <w:t>TTCN-3 Record Type</w:t>
            </w:r>
          </w:p>
        </w:tc>
      </w:tr>
      <w:tr w:rsidR="00A86F96" w14:paraId="316369E8" w14:textId="77777777" w:rsidTr="00E61C3D">
        <w:tc>
          <w:tcPr>
            <w:tcW w:w="1479" w:type="dxa"/>
            <w:tcBorders>
              <w:bottom w:val="single" w:sz="4" w:space="0" w:color="auto"/>
            </w:tcBorders>
            <w:shd w:val="clear" w:color="auto" w:fill="E0E0E0"/>
          </w:tcPr>
          <w:p w14:paraId="2AD2E013" w14:textId="77777777" w:rsidR="00A86F96" w:rsidRPr="00D1077A" w:rsidRDefault="00A86F96" w:rsidP="00E61C3D">
            <w:pPr>
              <w:pStyle w:val="TAL"/>
              <w:rPr>
                <w:b/>
              </w:rPr>
            </w:pPr>
            <w:bookmarkStart w:id="289" w:name="SYSTEM_CTRL_CNF" w:colFirst="1" w:colLast="1"/>
            <w:r w:rsidRPr="00D1077A">
              <w:rPr>
                <w:b/>
              </w:rPr>
              <w:t>Name</w:t>
            </w:r>
          </w:p>
        </w:tc>
        <w:tc>
          <w:tcPr>
            <w:tcW w:w="8378" w:type="dxa"/>
            <w:gridSpan w:val="3"/>
            <w:tcBorders>
              <w:bottom w:val="single" w:sz="4" w:space="0" w:color="auto"/>
            </w:tcBorders>
            <w:shd w:val="clear" w:color="auto" w:fill="FFFF99"/>
          </w:tcPr>
          <w:p w14:paraId="76EB0673" w14:textId="77777777" w:rsidR="00A86F96" w:rsidRPr="00D1077A" w:rsidRDefault="00A86F96" w:rsidP="00E61C3D">
            <w:pPr>
              <w:pStyle w:val="TAL"/>
              <w:rPr>
                <w:b/>
              </w:rPr>
            </w:pPr>
            <w:r w:rsidRPr="00D1077A">
              <w:rPr>
                <w:b/>
              </w:rPr>
              <w:t>SYSTEM_CTRL_CNF</w:t>
            </w:r>
          </w:p>
        </w:tc>
      </w:tr>
      <w:bookmarkEnd w:id="289"/>
      <w:tr w:rsidR="00A86F96" w14:paraId="6F0BE914" w14:textId="77777777" w:rsidTr="00E61C3D">
        <w:tc>
          <w:tcPr>
            <w:tcW w:w="1479" w:type="dxa"/>
            <w:tcBorders>
              <w:bottom w:val="double" w:sz="4" w:space="0" w:color="auto"/>
            </w:tcBorders>
            <w:shd w:val="clear" w:color="auto" w:fill="E0E0E0"/>
          </w:tcPr>
          <w:p w14:paraId="4DE2B42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D2567CD" w14:textId="77777777" w:rsidR="00A86F96" w:rsidRPr="00D1077A" w:rsidRDefault="00A86F96" w:rsidP="00E61C3D">
            <w:pPr>
              <w:pStyle w:val="TAL"/>
            </w:pPr>
          </w:p>
        </w:tc>
      </w:tr>
      <w:tr w:rsidR="00A86F96" w14:paraId="4C7FFB4D" w14:textId="77777777" w:rsidTr="00E61C3D">
        <w:tc>
          <w:tcPr>
            <w:tcW w:w="1479" w:type="dxa"/>
            <w:tcBorders>
              <w:top w:val="double" w:sz="4" w:space="0" w:color="auto"/>
            </w:tcBorders>
            <w:shd w:val="clear" w:color="auto" w:fill="auto"/>
          </w:tcPr>
          <w:p w14:paraId="36F99AA7"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0AED236" w14:textId="77777777" w:rsidR="00A86F96" w:rsidRPr="00D1077A" w:rsidRDefault="00B5543E" w:rsidP="00E61C3D">
            <w:pPr>
              <w:pStyle w:val="TAL"/>
            </w:pPr>
            <w:hyperlink w:anchor="CnfAspCommonPart_Type" w:history="1">
              <w:r w:rsidR="00A86F96" w:rsidRPr="00D1077A">
                <w:rPr>
                  <w:rStyle w:val="Hyperlink"/>
                </w:rPr>
                <w:t>CnfAspCommonPart_Type</w:t>
              </w:r>
            </w:hyperlink>
          </w:p>
        </w:tc>
        <w:tc>
          <w:tcPr>
            <w:tcW w:w="493" w:type="dxa"/>
            <w:tcBorders>
              <w:top w:val="double" w:sz="4" w:space="0" w:color="auto"/>
            </w:tcBorders>
            <w:shd w:val="clear" w:color="auto" w:fill="auto"/>
          </w:tcPr>
          <w:p w14:paraId="6DC3176A" w14:textId="77777777" w:rsidR="00A86F96" w:rsidRPr="00D1077A" w:rsidRDefault="00A86F96" w:rsidP="00E61C3D">
            <w:pPr>
              <w:pStyle w:val="TAL"/>
            </w:pPr>
          </w:p>
        </w:tc>
        <w:tc>
          <w:tcPr>
            <w:tcW w:w="5421" w:type="dxa"/>
            <w:tcBorders>
              <w:top w:val="double" w:sz="4" w:space="0" w:color="auto"/>
            </w:tcBorders>
            <w:shd w:val="clear" w:color="auto" w:fill="auto"/>
          </w:tcPr>
          <w:p w14:paraId="70662761" w14:textId="77777777" w:rsidR="00A86F96" w:rsidRPr="00D1077A" w:rsidRDefault="00A86F96" w:rsidP="00E61C3D">
            <w:pPr>
              <w:pStyle w:val="TAL"/>
            </w:pPr>
            <w:r w:rsidRPr="00D1077A">
              <w:t>TimingInfo is ignored by TTCN (apart from EnquireTiming)</w:t>
            </w:r>
          </w:p>
          <w:p w14:paraId="1A01A768" w14:textId="77777777" w:rsidR="00A86F96" w:rsidRPr="00D1077A" w:rsidRDefault="00A86F96" w:rsidP="00E61C3D">
            <w:pPr>
              <w:pStyle w:val="TAL"/>
            </w:pPr>
            <w:r w:rsidRPr="00D1077A">
              <w:t>=&gt; SS may set TimingInfo to "None"</w:t>
            </w:r>
          </w:p>
        </w:tc>
      </w:tr>
      <w:tr w:rsidR="00A86F96" w14:paraId="039A1F64" w14:textId="77777777" w:rsidTr="00E61C3D">
        <w:tc>
          <w:tcPr>
            <w:tcW w:w="1479" w:type="dxa"/>
            <w:shd w:val="clear" w:color="auto" w:fill="auto"/>
          </w:tcPr>
          <w:p w14:paraId="64D88D7D" w14:textId="77777777" w:rsidR="00A86F96" w:rsidRPr="00D1077A" w:rsidRDefault="00A86F96" w:rsidP="00E61C3D">
            <w:pPr>
              <w:pStyle w:val="TAL"/>
            </w:pPr>
            <w:r w:rsidRPr="00D1077A">
              <w:t>Confirm</w:t>
            </w:r>
          </w:p>
        </w:tc>
        <w:tc>
          <w:tcPr>
            <w:tcW w:w="2464" w:type="dxa"/>
            <w:shd w:val="clear" w:color="auto" w:fill="auto"/>
          </w:tcPr>
          <w:p w14:paraId="62B8F06A" w14:textId="77777777" w:rsidR="00A86F96" w:rsidRPr="00D1077A" w:rsidRDefault="00B5543E" w:rsidP="00E61C3D">
            <w:pPr>
              <w:pStyle w:val="TAL"/>
            </w:pPr>
            <w:hyperlink w:anchor="SystemConfirm_Type" w:history="1">
              <w:r w:rsidR="00A86F96" w:rsidRPr="00D1077A">
                <w:rPr>
                  <w:rStyle w:val="Hyperlink"/>
                </w:rPr>
                <w:t>SystemConfirm_Type</w:t>
              </w:r>
            </w:hyperlink>
          </w:p>
        </w:tc>
        <w:tc>
          <w:tcPr>
            <w:tcW w:w="493" w:type="dxa"/>
            <w:shd w:val="clear" w:color="auto" w:fill="auto"/>
          </w:tcPr>
          <w:p w14:paraId="6BEC03F2" w14:textId="77777777" w:rsidR="00A86F96" w:rsidRPr="00D1077A" w:rsidRDefault="00A86F96" w:rsidP="00E61C3D">
            <w:pPr>
              <w:pStyle w:val="TAL"/>
            </w:pPr>
          </w:p>
        </w:tc>
        <w:tc>
          <w:tcPr>
            <w:tcW w:w="5421" w:type="dxa"/>
            <w:shd w:val="clear" w:color="auto" w:fill="auto"/>
          </w:tcPr>
          <w:p w14:paraId="58605B44" w14:textId="77777777" w:rsidR="00A86F96" w:rsidRPr="00D1077A" w:rsidRDefault="00A86F96" w:rsidP="00E61C3D">
            <w:pPr>
              <w:pStyle w:val="TAL"/>
            </w:pPr>
          </w:p>
        </w:tc>
      </w:tr>
    </w:tbl>
    <w:p w14:paraId="4AB2F115" w14:textId="77777777" w:rsidR="00A86F96" w:rsidRDefault="00A86F96" w:rsidP="00A86F96"/>
    <w:p w14:paraId="4DD77D7B" w14:textId="77777777" w:rsidR="00A86F96" w:rsidRDefault="00A86F96" w:rsidP="00A86F96">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4BB4F6" w14:textId="77777777" w:rsidTr="00E61C3D">
        <w:tc>
          <w:tcPr>
            <w:tcW w:w="9857" w:type="dxa"/>
            <w:gridSpan w:val="4"/>
            <w:shd w:val="clear" w:color="auto" w:fill="E0E0E0"/>
          </w:tcPr>
          <w:p w14:paraId="5EF5C321" w14:textId="77777777" w:rsidR="00A86F96" w:rsidRPr="00D1077A" w:rsidRDefault="00A86F96" w:rsidP="00E61C3D">
            <w:pPr>
              <w:pStyle w:val="TAL"/>
              <w:rPr>
                <w:b/>
              </w:rPr>
            </w:pPr>
            <w:r w:rsidRPr="00D1077A">
              <w:rPr>
                <w:b/>
              </w:rPr>
              <w:t>TTCN-3 Record Type</w:t>
            </w:r>
          </w:p>
        </w:tc>
      </w:tr>
      <w:tr w:rsidR="00A86F96" w14:paraId="1ABCDAD0" w14:textId="77777777" w:rsidTr="00E61C3D">
        <w:tc>
          <w:tcPr>
            <w:tcW w:w="1479" w:type="dxa"/>
            <w:tcBorders>
              <w:bottom w:val="single" w:sz="4" w:space="0" w:color="auto"/>
            </w:tcBorders>
            <w:shd w:val="clear" w:color="auto" w:fill="E0E0E0"/>
          </w:tcPr>
          <w:p w14:paraId="146A1165" w14:textId="77777777" w:rsidR="00A86F96" w:rsidRPr="00D1077A" w:rsidRDefault="00A86F96" w:rsidP="00E61C3D">
            <w:pPr>
              <w:pStyle w:val="TAL"/>
              <w:rPr>
                <w:b/>
              </w:rPr>
            </w:pPr>
            <w:bookmarkStart w:id="290" w:name="SYSTEM_IND" w:colFirst="1" w:colLast="1"/>
            <w:r w:rsidRPr="00D1077A">
              <w:rPr>
                <w:b/>
              </w:rPr>
              <w:t>Name</w:t>
            </w:r>
          </w:p>
        </w:tc>
        <w:tc>
          <w:tcPr>
            <w:tcW w:w="8378" w:type="dxa"/>
            <w:gridSpan w:val="3"/>
            <w:tcBorders>
              <w:bottom w:val="single" w:sz="4" w:space="0" w:color="auto"/>
            </w:tcBorders>
            <w:shd w:val="clear" w:color="auto" w:fill="FFFF99"/>
          </w:tcPr>
          <w:p w14:paraId="442A02DE" w14:textId="77777777" w:rsidR="00A86F96" w:rsidRPr="00D1077A" w:rsidRDefault="00A86F96" w:rsidP="00E61C3D">
            <w:pPr>
              <w:pStyle w:val="TAL"/>
              <w:rPr>
                <w:b/>
              </w:rPr>
            </w:pPr>
            <w:r w:rsidRPr="00D1077A">
              <w:rPr>
                <w:b/>
              </w:rPr>
              <w:t>SYSTEM_IND</w:t>
            </w:r>
          </w:p>
        </w:tc>
      </w:tr>
      <w:bookmarkEnd w:id="290"/>
      <w:tr w:rsidR="00A86F96" w14:paraId="1643D455" w14:textId="77777777" w:rsidTr="00E61C3D">
        <w:tc>
          <w:tcPr>
            <w:tcW w:w="1479" w:type="dxa"/>
            <w:tcBorders>
              <w:bottom w:val="double" w:sz="4" w:space="0" w:color="auto"/>
            </w:tcBorders>
            <w:shd w:val="clear" w:color="auto" w:fill="E0E0E0"/>
          </w:tcPr>
          <w:p w14:paraId="5A23211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0B8A2A2" w14:textId="77777777" w:rsidR="00A86F96" w:rsidRPr="00D1077A" w:rsidRDefault="00A86F96" w:rsidP="00E61C3D">
            <w:pPr>
              <w:pStyle w:val="TAL"/>
            </w:pPr>
          </w:p>
        </w:tc>
      </w:tr>
      <w:tr w:rsidR="00A86F96" w14:paraId="27110D20" w14:textId="77777777" w:rsidTr="00E61C3D">
        <w:tc>
          <w:tcPr>
            <w:tcW w:w="1479" w:type="dxa"/>
            <w:tcBorders>
              <w:top w:val="double" w:sz="4" w:space="0" w:color="auto"/>
            </w:tcBorders>
            <w:shd w:val="clear" w:color="auto" w:fill="auto"/>
          </w:tcPr>
          <w:p w14:paraId="43356C30"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38446D3" w14:textId="77777777" w:rsidR="00A86F96" w:rsidRPr="00D1077A" w:rsidRDefault="00B5543E" w:rsidP="00E61C3D">
            <w:pPr>
              <w:pStyle w:val="TAL"/>
            </w:pPr>
            <w:hyperlink w:anchor="IndAspCommonPart_Type" w:history="1">
              <w:r w:rsidR="00A86F96" w:rsidRPr="00D1077A">
                <w:rPr>
                  <w:rStyle w:val="Hyperlink"/>
                </w:rPr>
                <w:t>IndAspCommonPart_Type</w:t>
              </w:r>
            </w:hyperlink>
          </w:p>
        </w:tc>
        <w:tc>
          <w:tcPr>
            <w:tcW w:w="493" w:type="dxa"/>
            <w:tcBorders>
              <w:top w:val="double" w:sz="4" w:space="0" w:color="auto"/>
            </w:tcBorders>
            <w:shd w:val="clear" w:color="auto" w:fill="auto"/>
          </w:tcPr>
          <w:p w14:paraId="349E013E" w14:textId="77777777" w:rsidR="00A86F96" w:rsidRPr="00D1077A" w:rsidRDefault="00A86F96" w:rsidP="00E61C3D">
            <w:pPr>
              <w:pStyle w:val="TAL"/>
            </w:pPr>
          </w:p>
        </w:tc>
        <w:tc>
          <w:tcPr>
            <w:tcW w:w="5421" w:type="dxa"/>
            <w:tcBorders>
              <w:top w:val="double" w:sz="4" w:space="0" w:color="auto"/>
            </w:tcBorders>
            <w:shd w:val="clear" w:color="auto" w:fill="auto"/>
          </w:tcPr>
          <w:p w14:paraId="2CA27347" w14:textId="77777777" w:rsidR="00A86F96" w:rsidRPr="00D1077A" w:rsidRDefault="00A86F96" w:rsidP="00E61C3D">
            <w:pPr>
              <w:pStyle w:val="TAL"/>
            </w:pPr>
            <w:r w:rsidRPr="00D1077A">
              <w:t>CellId           identifier of the cell</w:t>
            </w:r>
          </w:p>
          <w:p w14:paraId="6F2D36C5" w14:textId="77777777" w:rsidR="00A86F96" w:rsidRPr="00D1077A" w:rsidRDefault="00A86F96" w:rsidP="00E61C3D">
            <w:pPr>
              <w:pStyle w:val="TAL"/>
            </w:pPr>
            <w:r w:rsidRPr="00D1077A">
              <w:t>RoutingInfo      'none'</w:t>
            </w:r>
          </w:p>
          <w:p w14:paraId="349B0473" w14:textId="77777777" w:rsidR="00A86F96" w:rsidRPr="00D1077A" w:rsidRDefault="00A86F96" w:rsidP="00E61C3D">
            <w:pPr>
              <w:pStyle w:val="TAL"/>
            </w:pPr>
            <w:r w:rsidRPr="00D1077A">
              <w:t>TimingInfo       The SS shall provide TimingInfo (HSFN + SFN + subframe number) depending on the respective indication (see below)</w:t>
            </w:r>
          </w:p>
          <w:p w14:paraId="3A06845F" w14:textId="77777777" w:rsidR="00A86F96" w:rsidRPr="00D1077A" w:rsidRDefault="00A86F96" w:rsidP="00E61C3D">
            <w:pPr>
              <w:pStyle w:val="TAL"/>
            </w:pPr>
            <w:r w:rsidRPr="00D1077A">
              <w:t>RlcBearerRouting not checked</w:t>
            </w:r>
          </w:p>
        </w:tc>
      </w:tr>
      <w:tr w:rsidR="00A86F96" w14:paraId="44A90B54" w14:textId="77777777" w:rsidTr="00E61C3D">
        <w:tc>
          <w:tcPr>
            <w:tcW w:w="1479" w:type="dxa"/>
            <w:shd w:val="clear" w:color="auto" w:fill="auto"/>
          </w:tcPr>
          <w:p w14:paraId="54314B95" w14:textId="77777777" w:rsidR="00A86F96" w:rsidRPr="00D1077A" w:rsidRDefault="00A86F96" w:rsidP="00E61C3D">
            <w:pPr>
              <w:pStyle w:val="TAL"/>
            </w:pPr>
            <w:r w:rsidRPr="00D1077A">
              <w:t>Indication</w:t>
            </w:r>
          </w:p>
        </w:tc>
        <w:tc>
          <w:tcPr>
            <w:tcW w:w="2464" w:type="dxa"/>
            <w:shd w:val="clear" w:color="auto" w:fill="auto"/>
          </w:tcPr>
          <w:p w14:paraId="022D6D7F" w14:textId="77777777" w:rsidR="00A86F96" w:rsidRPr="00D1077A" w:rsidRDefault="00B5543E" w:rsidP="00E61C3D">
            <w:pPr>
              <w:pStyle w:val="TAL"/>
            </w:pPr>
            <w:hyperlink w:anchor="SystemIndication_Type" w:history="1">
              <w:r w:rsidR="00A86F96" w:rsidRPr="00D1077A">
                <w:rPr>
                  <w:rStyle w:val="Hyperlink"/>
                </w:rPr>
                <w:t>SystemIndication_Type</w:t>
              </w:r>
            </w:hyperlink>
          </w:p>
        </w:tc>
        <w:tc>
          <w:tcPr>
            <w:tcW w:w="493" w:type="dxa"/>
            <w:shd w:val="clear" w:color="auto" w:fill="auto"/>
          </w:tcPr>
          <w:p w14:paraId="23CE56DD" w14:textId="77777777" w:rsidR="00A86F96" w:rsidRPr="00D1077A" w:rsidRDefault="00A86F96" w:rsidP="00E61C3D">
            <w:pPr>
              <w:pStyle w:val="TAL"/>
            </w:pPr>
          </w:p>
        </w:tc>
        <w:tc>
          <w:tcPr>
            <w:tcW w:w="5421" w:type="dxa"/>
            <w:shd w:val="clear" w:color="auto" w:fill="auto"/>
          </w:tcPr>
          <w:p w14:paraId="3DE718D4" w14:textId="77777777" w:rsidR="00A86F96" w:rsidRPr="00D1077A" w:rsidRDefault="00A86F96" w:rsidP="00E61C3D">
            <w:pPr>
              <w:pStyle w:val="TAL"/>
            </w:pPr>
            <w:r w:rsidRPr="00D1077A">
              <w:t>- Error/HarqError</w:t>
            </w:r>
          </w:p>
          <w:p w14:paraId="65B064DD" w14:textId="77777777" w:rsidR="00A86F96" w:rsidRPr="00D1077A" w:rsidRDefault="00A86F96" w:rsidP="00E61C3D">
            <w:pPr>
              <w:pStyle w:val="TAL"/>
            </w:pPr>
            <w:r w:rsidRPr="00D1077A">
              <w:t xml:space="preserve">  TimingInfo: related to the error (if available)</w:t>
            </w:r>
          </w:p>
          <w:p w14:paraId="3B1A690C" w14:textId="77777777" w:rsidR="00A86F96" w:rsidRPr="00D1077A" w:rsidRDefault="00A86F96" w:rsidP="00E61C3D">
            <w:pPr>
              <w:pStyle w:val="TAL"/>
            </w:pPr>
            <w:r w:rsidRPr="00D1077A">
              <w:t>- RachPreamble</w:t>
            </w:r>
          </w:p>
          <w:p w14:paraId="7F3CC760" w14:textId="77777777" w:rsidR="00A86F96" w:rsidRPr="00D1077A" w:rsidRDefault="00A86F96" w:rsidP="00E61C3D">
            <w:pPr>
              <w:pStyle w:val="TAL"/>
            </w:pPr>
            <w:r w:rsidRPr="00D1077A">
              <w:t xml:space="preserve">  TimingInfo: shall indicate start of the RACH preamble. In case of Preamble repetition (BL/CE UE under test), indicates the timing of the first Preamble transmission.</w:t>
            </w:r>
          </w:p>
          <w:p w14:paraId="59B99BCB" w14:textId="77777777" w:rsidR="00A86F96" w:rsidRPr="00D1077A" w:rsidRDefault="00A86F96" w:rsidP="00E61C3D">
            <w:pPr>
              <w:pStyle w:val="TAL"/>
            </w:pPr>
            <w:r w:rsidRPr="00D1077A">
              <w:t>- SchedReq</w:t>
            </w:r>
          </w:p>
          <w:p w14:paraId="409AA691" w14:textId="77777777" w:rsidR="00A86F96" w:rsidRPr="00D1077A" w:rsidRDefault="00A86F96" w:rsidP="00E61C3D">
            <w:pPr>
              <w:pStyle w:val="TAL"/>
            </w:pPr>
            <w:r w:rsidRPr="00D1077A">
              <w:t xml:space="preserve">  TimingInfo: subframe containing the SR. In case of SR repetition (BL/CE UE under test), indicates the timing of the first SR transmission</w:t>
            </w:r>
          </w:p>
          <w:p w14:paraId="07F4F121" w14:textId="77777777" w:rsidR="00A86F96" w:rsidRPr="00D1077A" w:rsidRDefault="00A86F96" w:rsidP="00E61C3D">
            <w:pPr>
              <w:pStyle w:val="TAL"/>
            </w:pPr>
            <w:r w:rsidRPr="00D1077A">
              <w:t>- BSR</w:t>
            </w:r>
          </w:p>
          <w:p w14:paraId="5AD33A68" w14:textId="77777777" w:rsidR="00A86F96" w:rsidRPr="00D1077A" w:rsidRDefault="00A86F96" w:rsidP="00E61C3D">
            <w:pPr>
              <w:pStyle w:val="TAL"/>
            </w:pPr>
            <w:r w:rsidRPr="00D1077A">
              <w:t xml:space="preserve">  TimingInfo: subframe in which the MAC PDU contains the BSR</w:t>
            </w:r>
          </w:p>
          <w:p w14:paraId="74748331" w14:textId="77777777" w:rsidR="00A86F96" w:rsidRPr="00D1077A" w:rsidRDefault="00A86F96" w:rsidP="00E61C3D">
            <w:pPr>
              <w:pStyle w:val="TAL"/>
            </w:pPr>
            <w:r w:rsidRPr="00D1077A">
              <w:t>- UL_HARQ/HARQ Error</w:t>
            </w:r>
          </w:p>
          <w:p w14:paraId="34D9DFB8" w14:textId="77777777" w:rsidR="00A86F96" w:rsidRPr="00D1077A" w:rsidRDefault="00A86F96" w:rsidP="00E61C3D">
            <w:pPr>
              <w:pStyle w:val="TAL"/>
            </w:pPr>
            <w:r w:rsidRPr="00D1077A">
              <w:t xml:space="preserve">  TimingInfo: subframe containing the UL HARQ. In case of HARQ repetition (BL/CE UE under test), indicates the timing of the first HARQ transmission</w:t>
            </w:r>
          </w:p>
          <w:p w14:paraId="2568657F" w14:textId="77777777" w:rsidR="00A86F96" w:rsidRPr="00D1077A" w:rsidRDefault="00A86F96" w:rsidP="00E61C3D">
            <w:pPr>
              <w:pStyle w:val="TAL"/>
            </w:pPr>
            <w:r w:rsidRPr="00D1077A">
              <w:t>- C_RNTI</w:t>
            </w:r>
          </w:p>
          <w:p w14:paraId="310A6FD6" w14:textId="77777777" w:rsidR="00A86F96" w:rsidRPr="00D1077A" w:rsidRDefault="00A86F96" w:rsidP="00E61C3D">
            <w:pPr>
              <w:pStyle w:val="TAL"/>
            </w:pPr>
            <w:r w:rsidRPr="00D1077A">
              <w:t xml:space="preserve">  TimingInfo: subframe in which the MAC PDU contains the C_RNTI</w:t>
            </w:r>
          </w:p>
          <w:p w14:paraId="78712F25" w14:textId="77777777" w:rsidR="00A86F96" w:rsidRPr="00D1077A" w:rsidRDefault="00A86F96" w:rsidP="00E61C3D">
            <w:pPr>
              <w:pStyle w:val="TAL"/>
            </w:pPr>
            <w:r w:rsidRPr="00D1077A">
              <w:t>- PHR</w:t>
            </w:r>
          </w:p>
          <w:p w14:paraId="292A8672" w14:textId="77777777" w:rsidR="00A86F96" w:rsidRPr="00D1077A" w:rsidRDefault="00A86F96" w:rsidP="00E61C3D">
            <w:pPr>
              <w:pStyle w:val="TAL"/>
            </w:pPr>
            <w:r w:rsidRPr="00D1077A">
              <w:t xml:space="preserve">  TimingInfo: subframe in which the MAC PDU contains the PHR</w:t>
            </w:r>
          </w:p>
          <w:p w14:paraId="5F747B62" w14:textId="77777777" w:rsidR="00A86F96" w:rsidRPr="00D1077A" w:rsidRDefault="00A86F96" w:rsidP="00E61C3D">
            <w:pPr>
              <w:pStyle w:val="TAL"/>
            </w:pPr>
            <w:r w:rsidRPr="00D1077A">
              <w:t>- Periodic RI</w:t>
            </w:r>
          </w:p>
          <w:p w14:paraId="12AE52BE" w14:textId="77777777" w:rsidR="00A86F96" w:rsidRPr="00D1077A" w:rsidRDefault="00A86F96" w:rsidP="00E61C3D">
            <w:pPr>
              <w:pStyle w:val="TAL"/>
            </w:pPr>
            <w:r w:rsidRPr="00D1077A">
              <w:t>TimingInfo: subframe containing the RI. In case of RI repetition (BL/CE UE under test), indicates the timing of the first RI transmission</w:t>
            </w:r>
          </w:p>
        </w:tc>
      </w:tr>
    </w:tbl>
    <w:p w14:paraId="24247A39" w14:textId="77777777" w:rsidR="00A86F96" w:rsidRDefault="00A86F96" w:rsidP="00A86F96"/>
    <w:p w14:paraId="267194FB" w14:textId="77777777" w:rsidR="00A86F96" w:rsidRDefault="00A86F96" w:rsidP="00A86F96">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C1CEDC7" w14:textId="77777777" w:rsidTr="00E61C3D">
        <w:tc>
          <w:tcPr>
            <w:tcW w:w="9857" w:type="dxa"/>
            <w:gridSpan w:val="3"/>
            <w:shd w:val="clear" w:color="auto" w:fill="E0E0E0"/>
          </w:tcPr>
          <w:p w14:paraId="6E6D2477" w14:textId="77777777" w:rsidR="00A86F96" w:rsidRPr="00D1077A" w:rsidRDefault="00A86F96" w:rsidP="00E61C3D">
            <w:pPr>
              <w:pStyle w:val="TAL"/>
              <w:rPr>
                <w:b/>
              </w:rPr>
            </w:pPr>
            <w:r w:rsidRPr="00D1077A">
              <w:rPr>
                <w:b/>
              </w:rPr>
              <w:t>TTCN-3 Port Type</w:t>
            </w:r>
          </w:p>
        </w:tc>
      </w:tr>
      <w:tr w:rsidR="00A86F96" w14:paraId="512CF84A" w14:textId="77777777" w:rsidTr="00E61C3D">
        <w:tc>
          <w:tcPr>
            <w:tcW w:w="1479" w:type="dxa"/>
            <w:tcBorders>
              <w:bottom w:val="single" w:sz="4" w:space="0" w:color="auto"/>
            </w:tcBorders>
            <w:shd w:val="clear" w:color="auto" w:fill="E0E0E0"/>
          </w:tcPr>
          <w:p w14:paraId="2CDAD192" w14:textId="77777777" w:rsidR="00A86F96" w:rsidRPr="00D1077A" w:rsidRDefault="00A86F96" w:rsidP="00E61C3D">
            <w:pPr>
              <w:pStyle w:val="TAL"/>
              <w:rPr>
                <w:b/>
              </w:rPr>
            </w:pPr>
            <w:bookmarkStart w:id="291" w:name="EUTRA_SYSTEM_PORT" w:colFirst="1" w:colLast="1"/>
            <w:r w:rsidRPr="00D1077A">
              <w:rPr>
                <w:b/>
              </w:rPr>
              <w:t>Name</w:t>
            </w:r>
          </w:p>
        </w:tc>
        <w:tc>
          <w:tcPr>
            <w:tcW w:w="8378" w:type="dxa"/>
            <w:gridSpan w:val="2"/>
            <w:tcBorders>
              <w:bottom w:val="single" w:sz="4" w:space="0" w:color="auto"/>
            </w:tcBorders>
            <w:shd w:val="clear" w:color="auto" w:fill="FFFF99"/>
          </w:tcPr>
          <w:p w14:paraId="61A6A5A1" w14:textId="77777777" w:rsidR="00A86F96" w:rsidRPr="00D1077A" w:rsidRDefault="00A86F96" w:rsidP="00E61C3D">
            <w:pPr>
              <w:pStyle w:val="TAL"/>
              <w:rPr>
                <w:b/>
              </w:rPr>
            </w:pPr>
            <w:r w:rsidRPr="00D1077A">
              <w:rPr>
                <w:b/>
              </w:rPr>
              <w:t>EUTRA_SYSTEM_PORT</w:t>
            </w:r>
          </w:p>
        </w:tc>
      </w:tr>
      <w:bookmarkEnd w:id="291"/>
      <w:tr w:rsidR="00A86F96" w14:paraId="24B5A752" w14:textId="77777777" w:rsidTr="00E61C3D">
        <w:tc>
          <w:tcPr>
            <w:tcW w:w="1479" w:type="dxa"/>
            <w:tcBorders>
              <w:bottom w:val="double" w:sz="4" w:space="0" w:color="auto"/>
            </w:tcBorders>
            <w:shd w:val="clear" w:color="auto" w:fill="E0E0E0"/>
          </w:tcPr>
          <w:p w14:paraId="453E10D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917E4E9" w14:textId="77777777" w:rsidR="00A86F96" w:rsidRPr="00D1077A" w:rsidRDefault="00A86F96" w:rsidP="00E61C3D">
            <w:pPr>
              <w:pStyle w:val="TAL"/>
            </w:pPr>
            <w:r w:rsidRPr="00D1077A">
              <w:t>EUTRA PTC: Port for system configuration</w:t>
            </w:r>
          </w:p>
        </w:tc>
      </w:tr>
      <w:tr w:rsidR="00A86F96" w14:paraId="3A229332" w14:textId="77777777" w:rsidTr="00E61C3D">
        <w:tc>
          <w:tcPr>
            <w:tcW w:w="1479" w:type="dxa"/>
            <w:tcBorders>
              <w:top w:val="double" w:sz="4" w:space="0" w:color="auto"/>
            </w:tcBorders>
            <w:shd w:val="clear" w:color="auto" w:fill="auto"/>
          </w:tcPr>
          <w:p w14:paraId="67E0C52F"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34F99875" w14:textId="77777777" w:rsidR="00A86F96" w:rsidRPr="00D1077A" w:rsidRDefault="00B5543E" w:rsidP="00E61C3D">
            <w:pPr>
              <w:pStyle w:val="TAL"/>
            </w:pPr>
            <w:hyperlink w:anchor="SYSTEM_CTRL_REQ" w:history="1">
              <w:r w:rsidR="00A86F96" w:rsidRPr="00D1077A">
                <w:rPr>
                  <w:rStyle w:val="Hyperlink"/>
                </w:rPr>
                <w:t>SYSTEM_CTRL_REQ</w:t>
              </w:r>
            </w:hyperlink>
          </w:p>
        </w:tc>
        <w:tc>
          <w:tcPr>
            <w:tcW w:w="5421" w:type="dxa"/>
            <w:tcBorders>
              <w:top w:val="double" w:sz="4" w:space="0" w:color="auto"/>
            </w:tcBorders>
            <w:shd w:val="clear" w:color="auto" w:fill="auto"/>
          </w:tcPr>
          <w:p w14:paraId="665A880F" w14:textId="77777777" w:rsidR="00A86F96" w:rsidRPr="00D1077A" w:rsidRDefault="00A86F96" w:rsidP="00E61C3D">
            <w:pPr>
              <w:pStyle w:val="TAL"/>
            </w:pPr>
          </w:p>
        </w:tc>
      </w:tr>
      <w:tr w:rsidR="00A86F96" w14:paraId="66EDB34D" w14:textId="77777777" w:rsidTr="00E61C3D">
        <w:tc>
          <w:tcPr>
            <w:tcW w:w="1479" w:type="dxa"/>
            <w:shd w:val="clear" w:color="auto" w:fill="auto"/>
          </w:tcPr>
          <w:p w14:paraId="5B75C6A5" w14:textId="77777777" w:rsidR="00A86F96" w:rsidRPr="00D1077A" w:rsidRDefault="00A86F96" w:rsidP="00E61C3D">
            <w:pPr>
              <w:pStyle w:val="TAL"/>
            </w:pPr>
            <w:r w:rsidRPr="00D1077A">
              <w:t>in</w:t>
            </w:r>
          </w:p>
        </w:tc>
        <w:tc>
          <w:tcPr>
            <w:tcW w:w="2957" w:type="dxa"/>
            <w:shd w:val="clear" w:color="auto" w:fill="auto"/>
          </w:tcPr>
          <w:p w14:paraId="50528DD8" w14:textId="77777777" w:rsidR="00A86F96" w:rsidRPr="00D1077A" w:rsidRDefault="00B5543E" w:rsidP="00E61C3D">
            <w:pPr>
              <w:pStyle w:val="TAL"/>
            </w:pPr>
            <w:hyperlink w:anchor="SYSTEM_CTRL_CNF" w:history="1">
              <w:r w:rsidR="00A86F96" w:rsidRPr="00D1077A">
                <w:rPr>
                  <w:rStyle w:val="Hyperlink"/>
                </w:rPr>
                <w:t>SYSTEM_CTRL_CNF</w:t>
              </w:r>
            </w:hyperlink>
          </w:p>
        </w:tc>
        <w:tc>
          <w:tcPr>
            <w:tcW w:w="5421" w:type="dxa"/>
            <w:shd w:val="clear" w:color="auto" w:fill="auto"/>
          </w:tcPr>
          <w:p w14:paraId="0A187283" w14:textId="77777777" w:rsidR="00A86F96" w:rsidRPr="00D1077A" w:rsidRDefault="00A86F96" w:rsidP="00E61C3D">
            <w:pPr>
              <w:pStyle w:val="TAL"/>
            </w:pPr>
          </w:p>
        </w:tc>
      </w:tr>
    </w:tbl>
    <w:p w14:paraId="48047527" w14:textId="77777777" w:rsidR="00A86F96" w:rsidRDefault="00A86F96" w:rsidP="00A86F96"/>
    <w:p w14:paraId="6E0F2D63" w14:textId="77777777" w:rsidR="00A86F96" w:rsidRDefault="00A86F96" w:rsidP="00A86F96">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2490DB8" w14:textId="77777777" w:rsidTr="00E61C3D">
        <w:tc>
          <w:tcPr>
            <w:tcW w:w="9857" w:type="dxa"/>
            <w:gridSpan w:val="3"/>
            <w:shd w:val="clear" w:color="auto" w:fill="E0E0E0"/>
          </w:tcPr>
          <w:p w14:paraId="574D0F19" w14:textId="77777777" w:rsidR="00A86F96" w:rsidRPr="00D1077A" w:rsidRDefault="00A86F96" w:rsidP="00E61C3D">
            <w:pPr>
              <w:pStyle w:val="TAL"/>
              <w:rPr>
                <w:b/>
              </w:rPr>
            </w:pPr>
            <w:r w:rsidRPr="00D1077A">
              <w:rPr>
                <w:b/>
              </w:rPr>
              <w:t>TTCN-3 Port Type</w:t>
            </w:r>
          </w:p>
        </w:tc>
      </w:tr>
      <w:tr w:rsidR="00A86F96" w14:paraId="65965C13" w14:textId="77777777" w:rsidTr="00E61C3D">
        <w:tc>
          <w:tcPr>
            <w:tcW w:w="1479" w:type="dxa"/>
            <w:tcBorders>
              <w:bottom w:val="single" w:sz="4" w:space="0" w:color="auto"/>
            </w:tcBorders>
            <w:shd w:val="clear" w:color="auto" w:fill="E0E0E0"/>
          </w:tcPr>
          <w:p w14:paraId="07A02B4E" w14:textId="77777777" w:rsidR="00A86F96" w:rsidRPr="00D1077A" w:rsidRDefault="00A86F96" w:rsidP="00E61C3D">
            <w:pPr>
              <w:pStyle w:val="TAL"/>
              <w:rPr>
                <w:b/>
              </w:rPr>
            </w:pPr>
            <w:bookmarkStart w:id="292" w:name="EUTRA_SYSIND_PORT" w:colFirst="1" w:colLast="1"/>
            <w:r w:rsidRPr="00D1077A">
              <w:rPr>
                <w:b/>
              </w:rPr>
              <w:t>Name</w:t>
            </w:r>
          </w:p>
        </w:tc>
        <w:tc>
          <w:tcPr>
            <w:tcW w:w="8378" w:type="dxa"/>
            <w:gridSpan w:val="2"/>
            <w:tcBorders>
              <w:bottom w:val="single" w:sz="4" w:space="0" w:color="auto"/>
            </w:tcBorders>
            <w:shd w:val="clear" w:color="auto" w:fill="FFFF99"/>
          </w:tcPr>
          <w:p w14:paraId="26AA128C" w14:textId="77777777" w:rsidR="00A86F96" w:rsidRPr="00D1077A" w:rsidRDefault="00A86F96" w:rsidP="00E61C3D">
            <w:pPr>
              <w:pStyle w:val="TAL"/>
              <w:rPr>
                <w:b/>
              </w:rPr>
            </w:pPr>
            <w:r w:rsidRPr="00D1077A">
              <w:rPr>
                <w:b/>
              </w:rPr>
              <w:t>EUTRA_SYSIND_PORT</w:t>
            </w:r>
          </w:p>
        </w:tc>
      </w:tr>
      <w:bookmarkEnd w:id="292"/>
      <w:tr w:rsidR="00A86F96" w14:paraId="4A32F600" w14:textId="77777777" w:rsidTr="00E61C3D">
        <w:tc>
          <w:tcPr>
            <w:tcW w:w="1479" w:type="dxa"/>
            <w:tcBorders>
              <w:bottom w:val="double" w:sz="4" w:space="0" w:color="auto"/>
            </w:tcBorders>
            <w:shd w:val="clear" w:color="auto" w:fill="E0E0E0"/>
          </w:tcPr>
          <w:p w14:paraId="54572F3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FBB943F" w14:textId="77777777" w:rsidR="00A86F96" w:rsidRPr="00D1077A" w:rsidRDefault="00A86F96" w:rsidP="00E61C3D">
            <w:pPr>
              <w:pStyle w:val="TAL"/>
            </w:pPr>
            <w:r w:rsidRPr="00D1077A">
              <w:t>EUTRA PTC: Port for system indications</w:t>
            </w:r>
          </w:p>
        </w:tc>
      </w:tr>
      <w:tr w:rsidR="00A86F96" w14:paraId="57DA8AC8" w14:textId="77777777" w:rsidTr="00E61C3D">
        <w:tc>
          <w:tcPr>
            <w:tcW w:w="1479" w:type="dxa"/>
            <w:tcBorders>
              <w:top w:val="double" w:sz="4" w:space="0" w:color="auto"/>
            </w:tcBorders>
            <w:shd w:val="clear" w:color="auto" w:fill="auto"/>
          </w:tcPr>
          <w:p w14:paraId="201431EC" w14:textId="77777777" w:rsidR="00A86F96" w:rsidRPr="00D1077A" w:rsidRDefault="00A86F96" w:rsidP="00E61C3D">
            <w:pPr>
              <w:pStyle w:val="TAL"/>
            </w:pPr>
            <w:r w:rsidRPr="00D1077A">
              <w:t>in</w:t>
            </w:r>
          </w:p>
        </w:tc>
        <w:tc>
          <w:tcPr>
            <w:tcW w:w="2957" w:type="dxa"/>
            <w:tcBorders>
              <w:top w:val="double" w:sz="4" w:space="0" w:color="auto"/>
            </w:tcBorders>
            <w:shd w:val="clear" w:color="auto" w:fill="auto"/>
          </w:tcPr>
          <w:p w14:paraId="41CBEEFF" w14:textId="77777777" w:rsidR="00A86F96" w:rsidRPr="00D1077A" w:rsidRDefault="00B5543E" w:rsidP="00E61C3D">
            <w:pPr>
              <w:pStyle w:val="TAL"/>
            </w:pPr>
            <w:hyperlink w:anchor="SYSTEM_IND" w:history="1">
              <w:r w:rsidR="00A86F96" w:rsidRPr="00D1077A">
                <w:rPr>
                  <w:rStyle w:val="Hyperlink"/>
                </w:rPr>
                <w:t>SYSTEM_IND</w:t>
              </w:r>
            </w:hyperlink>
          </w:p>
        </w:tc>
        <w:tc>
          <w:tcPr>
            <w:tcW w:w="5421" w:type="dxa"/>
            <w:tcBorders>
              <w:top w:val="double" w:sz="4" w:space="0" w:color="auto"/>
            </w:tcBorders>
            <w:shd w:val="clear" w:color="auto" w:fill="auto"/>
          </w:tcPr>
          <w:p w14:paraId="479C7252" w14:textId="77777777" w:rsidR="00A86F96" w:rsidRPr="00D1077A" w:rsidRDefault="00A86F96" w:rsidP="00E61C3D">
            <w:pPr>
              <w:pStyle w:val="TAL"/>
            </w:pPr>
          </w:p>
        </w:tc>
      </w:tr>
    </w:tbl>
    <w:p w14:paraId="760AF012" w14:textId="77777777" w:rsidR="00A86F96" w:rsidRDefault="00A86F96" w:rsidP="00A86F96"/>
    <w:p w14:paraId="1CA8E571" w14:textId="77777777" w:rsidR="00A86F96" w:rsidRDefault="00A86F96" w:rsidP="00A86F96">
      <w:pPr>
        <w:pStyle w:val="Heading2"/>
      </w:pPr>
      <w:r>
        <w:lastRenderedPageBreak/>
        <w:t>D.1.17</w:t>
      </w:r>
      <w:r>
        <w:tab/>
        <w:t>MBMS_Configuration</w:t>
      </w:r>
    </w:p>
    <w:p w14:paraId="1676E01E" w14:textId="77777777" w:rsidR="00A86F96" w:rsidRDefault="00A86F96" w:rsidP="00A86F9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0639CA81" w14:textId="77777777" w:rsidTr="00E61C3D">
        <w:tc>
          <w:tcPr>
            <w:tcW w:w="9856" w:type="dxa"/>
            <w:gridSpan w:val="4"/>
            <w:tcBorders>
              <w:bottom w:val="double" w:sz="4" w:space="0" w:color="auto"/>
            </w:tcBorders>
            <w:shd w:val="clear" w:color="auto" w:fill="E0E0E0"/>
          </w:tcPr>
          <w:p w14:paraId="69809DFC" w14:textId="77777777" w:rsidR="00A86F96" w:rsidRPr="00D1077A" w:rsidRDefault="00A86F96" w:rsidP="00E61C3D">
            <w:pPr>
              <w:pStyle w:val="TAL"/>
              <w:rPr>
                <w:b/>
              </w:rPr>
            </w:pPr>
            <w:r w:rsidRPr="00D1077A">
              <w:rPr>
                <w:b/>
              </w:rPr>
              <w:t>TTCN-3 Basic Types</w:t>
            </w:r>
          </w:p>
        </w:tc>
      </w:tr>
      <w:tr w:rsidR="00A86F96" w14:paraId="22BB1C54" w14:textId="77777777" w:rsidTr="00E61C3D">
        <w:tc>
          <w:tcPr>
            <w:tcW w:w="1971" w:type="dxa"/>
            <w:tcBorders>
              <w:top w:val="double" w:sz="4" w:space="0" w:color="auto"/>
            </w:tcBorders>
            <w:shd w:val="clear" w:color="auto" w:fill="auto"/>
          </w:tcPr>
          <w:p w14:paraId="721A774D" w14:textId="77777777" w:rsidR="00A86F96" w:rsidRPr="00D1077A" w:rsidRDefault="00A86F96" w:rsidP="00E61C3D">
            <w:pPr>
              <w:pStyle w:val="TAL"/>
              <w:rPr>
                <w:b/>
              </w:rPr>
            </w:pPr>
            <w:bookmarkStart w:id="293" w:name="tsc_MaxMRB" w:colFirst="0" w:colLast="0"/>
            <w:r w:rsidRPr="00D1077A">
              <w:rPr>
                <w:b/>
              </w:rPr>
              <w:t>tsc_MaxMRB</w:t>
            </w:r>
          </w:p>
        </w:tc>
        <w:tc>
          <w:tcPr>
            <w:tcW w:w="2957" w:type="dxa"/>
            <w:tcBorders>
              <w:top w:val="double" w:sz="4" w:space="0" w:color="auto"/>
            </w:tcBorders>
            <w:shd w:val="clear" w:color="auto" w:fill="auto"/>
          </w:tcPr>
          <w:p w14:paraId="7C5FA6E7"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7C92D557" w14:textId="77777777" w:rsidR="00A86F96" w:rsidRPr="00D1077A" w:rsidRDefault="00A86F96" w:rsidP="00E61C3D">
            <w:pPr>
              <w:pStyle w:val="TAL"/>
            </w:pPr>
            <w:r w:rsidRPr="00D1077A">
              <w:t>32</w:t>
            </w:r>
          </w:p>
        </w:tc>
        <w:tc>
          <w:tcPr>
            <w:tcW w:w="2957" w:type="dxa"/>
            <w:tcBorders>
              <w:top w:val="double" w:sz="4" w:space="0" w:color="auto"/>
            </w:tcBorders>
            <w:shd w:val="clear" w:color="auto" w:fill="auto"/>
          </w:tcPr>
          <w:p w14:paraId="280F5A53" w14:textId="77777777" w:rsidR="00A86F96" w:rsidRPr="00D1077A" w:rsidRDefault="00A86F96" w:rsidP="00E61C3D">
            <w:pPr>
              <w:pStyle w:val="TAL"/>
            </w:pPr>
            <w:r w:rsidRPr="00D1077A">
              <w:t>maximum MRB used in test cases - Value arbitrarily set to 32 (5bits)</w:t>
            </w:r>
          </w:p>
          <w:p w14:paraId="7008F565" w14:textId="77777777" w:rsidR="00A86F96" w:rsidRPr="00D1077A" w:rsidRDefault="00A86F96" w:rsidP="00E61C3D">
            <w:pPr>
              <w:pStyle w:val="TAL"/>
            </w:pPr>
            <w:r w:rsidRPr="00D1077A">
              <w:t>Theorically the maximum value is  maxPMCH-PerMBSFN * maxSessionPerPMCH i.e. 15*29</w:t>
            </w:r>
          </w:p>
        </w:tc>
      </w:tr>
      <w:bookmarkEnd w:id="293"/>
    </w:tbl>
    <w:p w14:paraId="7F3A8712" w14:textId="77777777" w:rsidR="00A86F96" w:rsidRDefault="00A86F96" w:rsidP="00A86F96"/>
    <w:p w14:paraId="035CC577" w14:textId="77777777" w:rsidR="00A86F96" w:rsidRDefault="00A86F96" w:rsidP="00A86F96">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6D72789" w14:textId="77777777" w:rsidTr="00E61C3D">
        <w:tc>
          <w:tcPr>
            <w:tcW w:w="9857" w:type="dxa"/>
            <w:gridSpan w:val="4"/>
            <w:shd w:val="clear" w:color="auto" w:fill="E0E0E0"/>
          </w:tcPr>
          <w:p w14:paraId="19100687" w14:textId="77777777" w:rsidR="00A86F96" w:rsidRPr="00D1077A" w:rsidRDefault="00A86F96" w:rsidP="00E61C3D">
            <w:pPr>
              <w:pStyle w:val="TAL"/>
              <w:rPr>
                <w:b/>
              </w:rPr>
            </w:pPr>
            <w:r w:rsidRPr="00D1077A">
              <w:rPr>
                <w:b/>
              </w:rPr>
              <w:t>TTCN-3 Record Type</w:t>
            </w:r>
          </w:p>
        </w:tc>
      </w:tr>
      <w:tr w:rsidR="00A86F96" w14:paraId="7919C000" w14:textId="77777777" w:rsidTr="00E61C3D">
        <w:tc>
          <w:tcPr>
            <w:tcW w:w="1479" w:type="dxa"/>
            <w:tcBorders>
              <w:bottom w:val="single" w:sz="4" w:space="0" w:color="auto"/>
            </w:tcBorders>
            <w:shd w:val="clear" w:color="auto" w:fill="E0E0E0"/>
          </w:tcPr>
          <w:p w14:paraId="571478FA" w14:textId="77777777" w:rsidR="00A86F96" w:rsidRPr="00D1077A" w:rsidRDefault="00A86F96" w:rsidP="00E61C3D">
            <w:pPr>
              <w:pStyle w:val="TAL"/>
              <w:rPr>
                <w:b/>
              </w:rPr>
            </w:pPr>
            <w:bookmarkStart w:id="294" w:name="MBMS_Config_Type" w:colFirst="1" w:colLast="1"/>
            <w:r w:rsidRPr="00D1077A">
              <w:rPr>
                <w:b/>
              </w:rPr>
              <w:t>Name</w:t>
            </w:r>
          </w:p>
        </w:tc>
        <w:tc>
          <w:tcPr>
            <w:tcW w:w="8378" w:type="dxa"/>
            <w:gridSpan w:val="3"/>
            <w:tcBorders>
              <w:bottom w:val="single" w:sz="4" w:space="0" w:color="auto"/>
            </w:tcBorders>
            <w:shd w:val="clear" w:color="auto" w:fill="FFFF99"/>
          </w:tcPr>
          <w:p w14:paraId="4771F03A" w14:textId="77777777" w:rsidR="00A86F96" w:rsidRPr="00D1077A" w:rsidRDefault="00A86F96" w:rsidP="00E61C3D">
            <w:pPr>
              <w:pStyle w:val="TAL"/>
              <w:rPr>
                <w:b/>
              </w:rPr>
            </w:pPr>
            <w:r w:rsidRPr="00D1077A">
              <w:rPr>
                <w:b/>
              </w:rPr>
              <w:t>MBMS_Config_Type</w:t>
            </w:r>
          </w:p>
        </w:tc>
      </w:tr>
      <w:bookmarkEnd w:id="294"/>
      <w:tr w:rsidR="00A86F96" w14:paraId="21728EAB" w14:textId="77777777" w:rsidTr="00E61C3D">
        <w:tc>
          <w:tcPr>
            <w:tcW w:w="1479" w:type="dxa"/>
            <w:tcBorders>
              <w:bottom w:val="double" w:sz="4" w:space="0" w:color="auto"/>
            </w:tcBorders>
            <w:shd w:val="clear" w:color="auto" w:fill="E0E0E0"/>
          </w:tcPr>
          <w:p w14:paraId="6BE7C58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5917388" w14:textId="77777777" w:rsidR="00A86F96" w:rsidRPr="00D1077A" w:rsidRDefault="00A86F96" w:rsidP="00E61C3D">
            <w:pPr>
              <w:pStyle w:val="TAL"/>
            </w:pPr>
            <w:r w:rsidRPr="00D1077A">
              <w:t>all fields are optional to allow single modifications;</w:t>
            </w:r>
          </w:p>
          <w:p w14:paraId="2809F7C2" w14:textId="77777777" w:rsidR="00A86F96" w:rsidRPr="00D1077A" w:rsidRDefault="00A86F96" w:rsidP="00E61C3D">
            <w:pPr>
              <w:pStyle w:val="TAL"/>
            </w:pPr>
            <w:r w:rsidRPr="00D1077A">
              <w:t>activation time is applied in the common part of the ASP</w:t>
            </w:r>
          </w:p>
        </w:tc>
      </w:tr>
      <w:tr w:rsidR="00A86F96" w14:paraId="46053AA5" w14:textId="77777777" w:rsidTr="00E61C3D">
        <w:tc>
          <w:tcPr>
            <w:tcW w:w="1479" w:type="dxa"/>
            <w:tcBorders>
              <w:top w:val="double" w:sz="4" w:space="0" w:color="auto"/>
            </w:tcBorders>
            <w:shd w:val="clear" w:color="auto" w:fill="auto"/>
          </w:tcPr>
          <w:p w14:paraId="42D7EAA5" w14:textId="77777777" w:rsidR="00A86F96" w:rsidRPr="00D1077A" w:rsidRDefault="00A86F96" w:rsidP="00E61C3D">
            <w:pPr>
              <w:pStyle w:val="TAL"/>
            </w:pPr>
            <w:r w:rsidRPr="00D1077A">
              <w:t>Mbsfn_SubframeConfigList</w:t>
            </w:r>
          </w:p>
        </w:tc>
        <w:tc>
          <w:tcPr>
            <w:tcW w:w="2464" w:type="dxa"/>
            <w:tcBorders>
              <w:top w:val="double" w:sz="4" w:space="0" w:color="auto"/>
            </w:tcBorders>
            <w:shd w:val="clear" w:color="auto" w:fill="auto"/>
          </w:tcPr>
          <w:p w14:paraId="7051A271" w14:textId="77777777" w:rsidR="00A86F96" w:rsidRPr="00D1077A" w:rsidRDefault="00A86F96" w:rsidP="00E61C3D">
            <w:pPr>
              <w:pStyle w:val="TAL"/>
            </w:pPr>
            <w:r w:rsidRPr="00D1077A">
              <w:t>MBSFN_SubframeConfigList</w:t>
            </w:r>
          </w:p>
        </w:tc>
        <w:tc>
          <w:tcPr>
            <w:tcW w:w="493" w:type="dxa"/>
            <w:tcBorders>
              <w:top w:val="double" w:sz="4" w:space="0" w:color="auto"/>
            </w:tcBorders>
            <w:shd w:val="clear" w:color="auto" w:fill="auto"/>
          </w:tcPr>
          <w:p w14:paraId="06D1B57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62BB681" w14:textId="77777777" w:rsidR="00A86F96" w:rsidRPr="00D1077A" w:rsidRDefault="00A86F96" w:rsidP="00E61C3D">
            <w:pPr>
              <w:pStyle w:val="TAL"/>
            </w:pPr>
            <w:r w:rsidRPr="00D1077A">
              <w:t>Configure subframes reserved for MBSFN</w:t>
            </w:r>
          </w:p>
        </w:tc>
      </w:tr>
      <w:tr w:rsidR="00A86F96" w14:paraId="42AB2B31" w14:textId="77777777" w:rsidTr="00E61C3D">
        <w:tc>
          <w:tcPr>
            <w:tcW w:w="1479" w:type="dxa"/>
            <w:shd w:val="clear" w:color="auto" w:fill="auto"/>
          </w:tcPr>
          <w:p w14:paraId="51A7A63B" w14:textId="77777777" w:rsidR="00A86F96" w:rsidRPr="00D1077A" w:rsidRDefault="00A86F96" w:rsidP="00E61C3D">
            <w:pPr>
              <w:pStyle w:val="TAL"/>
            </w:pPr>
            <w:r w:rsidRPr="00D1077A">
              <w:t>MbsfnAreaList</w:t>
            </w:r>
          </w:p>
        </w:tc>
        <w:tc>
          <w:tcPr>
            <w:tcW w:w="2464" w:type="dxa"/>
            <w:shd w:val="clear" w:color="auto" w:fill="auto"/>
          </w:tcPr>
          <w:p w14:paraId="27A0FA8E" w14:textId="77777777" w:rsidR="00A86F96" w:rsidRPr="00D1077A" w:rsidRDefault="00B5543E" w:rsidP="00E61C3D">
            <w:pPr>
              <w:pStyle w:val="TAL"/>
            </w:pPr>
            <w:hyperlink w:anchor="MbsfnAreaList_Type" w:history="1">
              <w:r w:rsidR="00A86F96" w:rsidRPr="00D1077A">
                <w:rPr>
                  <w:rStyle w:val="Hyperlink"/>
                </w:rPr>
                <w:t>MbsfnAreaList_Type</w:t>
              </w:r>
            </w:hyperlink>
          </w:p>
        </w:tc>
        <w:tc>
          <w:tcPr>
            <w:tcW w:w="493" w:type="dxa"/>
            <w:shd w:val="clear" w:color="auto" w:fill="auto"/>
          </w:tcPr>
          <w:p w14:paraId="65B8DA3F" w14:textId="77777777" w:rsidR="00A86F96" w:rsidRPr="00D1077A" w:rsidRDefault="00A86F96" w:rsidP="00E61C3D">
            <w:pPr>
              <w:pStyle w:val="TAL"/>
            </w:pPr>
            <w:r w:rsidRPr="00D1077A">
              <w:t>opt</w:t>
            </w:r>
          </w:p>
        </w:tc>
        <w:tc>
          <w:tcPr>
            <w:tcW w:w="5421" w:type="dxa"/>
            <w:shd w:val="clear" w:color="auto" w:fill="auto"/>
          </w:tcPr>
          <w:p w14:paraId="7F9999B8" w14:textId="77777777" w:rsidR="00A86F96" w:rsidRPr="00D1077A" w:rsidRDefault="00A86F96" w:rsidP="00E61C3D">
            <w:pPr>
              <w:pStyle w:val="TAL"/>
            </w:pPr>
            <w:r w:rsidRPr="00D1077A">
              <w:t>Configure all MBSFN areas</w:t>
            </w:r>
          </w:p>
        </w:tc>
      </w:tr>
      <w:tr w:rsidR="00A86F96" w14:paraId="72C8A98D" w14:textId="77777777" w:rsidTr="00E61C3D">
        <w:tc>
          <w:tcPr>
            <w:tcW w:w="1479" w:type="dxa"/>
            <w:shd w:val="clear" w:color="auto" w:fill="auto"/>
          </w:tcPr>
          <w:p w14:paraId="3BA4E0AD" w14:textId="77777777" w:rsidR="00A86F96" w:rsidRPr="00D1077A" w:rsidRDefault="00A86F96" w:rsidP="00E61C3D">
            <w:pPr>
              <w:pStyle w:val="TAL"/>
            </w:pPr>
            <w:r w:rsidRPr="00D1077A">
              <w:t>ScptmConfig</w:t>
            </w:r>
          </w:p>
        </w:tc>
        <w:tc>
          <w:tcPr>
            <w:tcW w:w="2464" w:type="dxa"/>
            <w:shd w:val="clear" w:color="auto" w:fill="auto"/>
          </w:tcPr>
          <w:p w14:paraId="3F4C1993" w14:textId="77777777" w:rsidR="00A86F96" w:rsidRPr="00D1077A" w:rsidRDefault="00B5543E" w:rsidP="00E61C3D">
            <w:pPr>
              <w:pStyle w:val="TAL"/>
            </w:pPr>
            <w:hyperlink w:anchor="SCPTM_Config_Type" w:history="1">
              <w:r w:rsidR="00A86F96" w:rsidRPr="00D1077A">
                <w:rPr>
                  <w:rStyle w:val="Hyperlink"/>
                </w:rPr>
                <w:t>SCPTM_Config_Type</w:t>
              </w:r>
            </w:hyperlink>
          </w:p>
        </w:tc>
        <w:tc>
          <w:tcPr>
            <w:tcW w:w="493" w:type="dxa"/>
            <w:shd w:val="clear" w:color="auto" w:fill="auto"/>
          </w:tcPr>
          <w:p w14:paraId="657DF63D" w14:textId="77777777" w:rsidR="00A86F96" w:rsidRPr="00D1077A" w:rsidRDefault="00A86F96" w:rsidP="00E61C3D">
            <w:pPr>
              <w:pStyle w:val="TAL"/>
            </w:pPr>
            <w:r w:rsidRPr="00D1077A">
              <w:t>opt</w:t>
            </w:r>
          </w:p>
        </w:tc>
        <w:tc>
          <w:tcPr>
            <w:tcW w:w="5421" w:type="dxa"/>
            <w:shd w:val="clear" w:color="auto" w:fill="auto"/>
          </w:tcPr>
          <w:p w14:paraId="2C5C7A32" w14:textId="77777777" w:rsidR="00A86F96" w:rsidRPr="00D1077A" w:rsidRDefault="00A86F96" w:rsidP="00E61C3D">
            <w:pPr>
              <w:pStyle w:val="TAL"/>
            </w:pPr>
            <w:r w:rsidRPr="00D1077A">
              <w:t>If this IE is present, MBMS services are provided via SC-PTM</w:t>
            </w:r>
          </w:p>
        </w:tc>
      </w:tr>
    </w:tbl>
    <w:p w14:paraId="171D7AD0" w14:textId="77777777" w:rsidR="00A86F96" w:rsidRDefault="00A86F96" w:rsidP="00A86F96"/>
    <w:p w14:paraId="60FD4950" w14:textId="77777777" w:rsidR="00A86F96" w:rsidRDefault="00A86F96" w:rsidP="00A86F96">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368744D" w14:textId="77777777" w:rsidTr="00E61C3D">
        <w:tc>
          <w:tcPr>
            <w:tcW w:w="9857" w:type="dxa"/>
            <w:gridSpan w:val="2"/>
            <w:shd w:val="clear" w:color="auto" w:fill="E0E0E0"/>
          </w:tcPr>
          <w:p w14:paraId="6FF27467" w14:textId="77777777" w:rsidR="00A86F96" w:rsidRPr="00D1077A" w:rsidRDefault="00A86F96" w:rsidP="00E61C3D">
            <w:pPr>
              <w:pStyle w:val="TAL"/>
              <w:rPr>
                <w:b/>
              </w:rPr>
            </w:pPr>
            <w:r w:rsidRPr="00D1077A">
              <w:rPr>
                <w:b/>
              </w:rPr>
              <w:t>TTCN-3 Record of Type</w:t>
            </w:r>
          </w:p>
        </w:tc>
      </w:tr>
      <w:tr w:rsidR="00A86F96" w14:paraId="0644CAD8" w14:textId="77777777" w:rsidTr="00E61C3D">
        <w:tc>
          <w:tcPr>
            <w:tcW w:w="1971" w:type="dxa"/>
            <w:tcBorders>
              <w:bottom w:val="single" w:sz="4" w:space="0" w:color="auto"/>
            </w:tcBorders>
            <w:shd w:val="clear" w:color="auto" w:fill="E0E0E0"/>
          </w:tcPr>
          <w:p w14:paraId="19428292" w14:textId="77777777" w:rsidR="00A86F96" w:rsidRPr="00D1077A" w:rsidRDefault="00A86F96" w:rsidP="00E61C3D">
            <w:pPr>
              <w:pStyle w:val="TAL"/>
              <w:rPr>
                <w:b/>
              </w:rPr>
            </w:pPr>
            <w:bookmarkStart w:id="295" w:name="MbsfnAreaList_Type" w:colFirst="1" w:colLast="1"/>
            <w:r w:rsidRPr="00D1077A">
              <w:rPr>
                <w:b/>
              </w:rPr>
              <w:t>Name</w:t>
            </w:r>
          </w:p>
        </w:tc>
        <w:tc>
          <w:tcPr>
            <w:tcW w:w="7886" w:type="dxa"/>
            <w:tcBorders>
              <w:bottom w:val="single" w:sz="4" w:space="0" w:color="auto"/>
            </w:tcBorders>
            <w:shd w:val="clear" w:color="auto" w:fill="FFFF99"/>
          </w:tcPr>
          <w:p w14:paraId="2797D14A" w14:textId="77777777" w:rsidR="00A86F96" w:rsidRPr="00D1077A" w:rsidRDefault="00A86F96" w:rsidP="00E61C3D">
            <w:pPr>
              <w:pStyle w:val="TAL"/>
              <w:rPr>
                <w:b/>
              </w:rPr>
            </w:pPr>
            <w:r w:rsidRPr="00D1077A">
              <w:rPr>
                <w:b/>
              </w:rPr>
              <w:t>MbsfnAreaList_Type</w:t>
            </w:r>
          </w:p>
        </w:tc>
      </w:tr>
      <w:bookmarkEnd w:id="295"/>
      <w:tr w:rsidR="00A86F96" w14:paraId="6F1A251D" w14:textId="77777777" w:rsidTr="00E61C3D">
        <w:tc>
          <w:tcPr>
            <w:tcW w:w="1971" w:type="dxa"/>
            <w:tcBorders>
              <w:bottom w:val="double" w:sz="4" w:space="0" w:color="auto"/>
            </w:tcBorders>
            <w:shd w:val="clear" w:color="auto" w:fill="E0E0E0"/>
          </w:tcPr>
          <w:p w14:paraId="18267479"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64EFBAF" w14:textId="77777777" w:rsidR="00A86F96" w:rsidRPr="00D1077A" w:rsidRDefault="00A86F96" w:rsidP="00E61C3D">
            <w:pPr>
              <w:pStyle w:val="TAL"/>
            </w:pPr>
          </w:p>
        </w:tc>
      </w:tr>
      <w:tr w:rsidR="00A86F96" w14:paraId="260538EE" w14:textId="77777777" w:rsidTr="00E61C3D">
        <w:tc>
          <w:tcPr>
            <w:tcW w:w="9857" w:type="dxa"/>
            <w:gridSpan w:val="2"/>
            <w:tcBorders>
              <w:top w:val="double" w:sz="4" w:space="0" w:color="auto"/>
            </w:tcBorders>
            <w:shd w:val="clear" w:color="auto" w:fill="auto"/>
          </w:tcPr>
          <w:p w14:paraId="590EC0BF" w14:textId="77777777" w:rsidR="00A86F96" w:rsidRPr="00D1077A" w:rsidRDefault="00A86F96" w:rsidP="00E61C3D">
            <w:pPr>
              <w:pStyle w:val="TAL"/>
            </w:pPr>
            <w:r w:rsidRPr="00D1077A">
              <w:t xml:space="preserve">record length(1..maxMBSFN_Area) of </w:t>
            </w:r>
            <w:hyperlink w:anchor="MbsfnArea_Type" w:history="1">
              <w:r w:rsidRPr="00D1077A">
                <w:rPr>
                  <w:rStyle w:val="Hyperlink"/>
                </w:rPr>
                <w:t>MbsfnArea_Type</w:t>
              </w:r>
            </w:hyperlink>
          </w:p>
        </w:tc>
      </w:tr>
    </w:tbl>
    <w:p w14:paraId="3165B843" w14:textId="77777777" w:rsidR="00A86F96" w:rsidRDefault="00A86F96" w:rsidP="00A86F96"/>
    <w:p w14:paraId="265AA5DA" w14:textId="77777777" w:rsidR="00A86F96" w:rsidRDefault="00A86F96" w:rsidP="00A86F96">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E5AFF92" w14:textId="77777777" w:rsidTr="00E61C3D">
        <w:tc>
          <w:tcPr>
            <w:tcW w:w="9857" w:type="dxa"/>
            <w:gridSpan w:val="4"/>
            <w:shd w:val="clear" w:color="auto" w:fill="E0E0E0"/>
          </w:tcPr>
          <w:p w14:paraId="7E9968EB" w14:textId="77777777" w:rsidR="00A86F96" w:rsidRPr="00D1077A" w:rsidRDefault="00A86F96" w:rsidP="00E61C3D">
            <w:pPr>
              <w:pStyle w:val="TAL"/>
              <w:rPr>
                <w:b/>
              </w:rPr>
            </w:pPr>
            <w:r w:rsidRPr="00D1077A">
              <w:rPr>
                <w:b/>
              </w:rPr>
              <w:t>TTCN-3 Record Type</w:t>
            </w:r>
          </w:p>
        </w:tc>
      </w:tr>
      <w:tr w:rsidR="00A86F96" w14:paraId="3E0E7B5D" w14:textId="77777777" w:rsidTr="00E61C3D">
        <w:tc>
          <w:tcPr>
            <w:tcW w:w="1479" w:type="dxa"/>
            <w:tcBorders>
              <w:bottom w:val="single" w:sz="4" w:space="0" w:color="auto"/>
            </w:tcBorders>
            <w:shd w:val="clear" w:color="auto" w:fill="E0E0E0"/>
          </w:tcPr>
          <w:p w14:paraId="640B7C26" w14:textId="77777777" w:rsidR="00A86F96" w:rsidRPr="00D1077A" w:rsidRDefault="00A86F96" w:rsidP="00E61C3D">
            <w:pPr>
              <w:pStyle w:val="TAL"/>
              <w:rPr>
                <w:b/>
              </w:rPr>
            </w:pPr>
            <w:bookmarkStart w:id="296" w:name="MbsfnArea_Type" w:colFirst="1" w:colLast="1"/>
            <w:r w:rsidRPr="00D1077A">
              <w:rPr>
                <w:b/>
              </w:rPr>
              <w:t>Name</w:t>
            </w:r>
          </w:p>
        </w:tc>
        <w:tc>
          <w:tcPr>
            <w:tcW w:w="8378" w:type="dxa"/>
            <w:gridSpan w:val="3"/>
            <w:tcBorders>
              <w:bottom w:val="single" w:sz="4" w:space="0" w:color="auto"/>
            </w:tcBorders>
            <w:shd w:val="clear" w:color="auto" w:fill="FFFF99"/>
          </w:tcPr>
          <w:p w14:paraId="27A69E2A" w14:textId="77777777" w:rsidR="00A86F96" w:rsidRPr="00D1077A" w:rsidRDefault="00A86F96" w:rsidP="00E61C3D">
            <w:pPr>
              <w:pStyle w:val="TAL"/>
              <w:rPr>
                <w:b/>
              </w:rPr>
            </w:pPr>
            <w:r w:rsidRPr="00D1077A">
              <w:rPr>
                <w:b/>
              </w:rPr>
              <w:t>MbsfnArea_Type</w:t>
            </w:r>
          </w:p>
        </w:tc>
      </w:tr>
      <w:bookmarkEnd w:id="296"/>
      <w:tr w:rsidR="00A86F96" w14:paraId="0622B083" w14:textId="77777777" w:rsidTr="00E61C3D">
        <w:tc>
          <w:tcPr>
            <w:tcW w:w="1479" w:type="dxa"/>
            <w:tcBorders>
              <w:bottom w:val="double" w:sz="4" w:space="0" w:color="auto"/>
            </w:tcBorders>
            <w:shd w:val="clear" w:color="auto" w:fill="E0E0E0"/>
          </w:tcPr>
          <w:p w14:paraId="4C9F6AE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AD55B77" w14:textId="77777777" w:rsidR="00A86F96" w:rsidRPr="00D1077A" w:rsidRDefault="00A86F96" w:rsidP="00E61C3D">
            <w:pPr>
              <w:pStyle w:val="TAL"/>
            </w:pPr>
          </w:p>
        </w:tc>
      </w:tr>
      <w:tr w:rsidR="00A86F96" w14:paraId="2977DBB5" w14:textId="77777777" w:rsidTr="00E61C3D">
        <w:tc>
          <w:tcPr>
            <w:tcW w:w="1479" w:type="dxa"/>
            <w:tcBorders>
              <w:top w:val="double" w:sz="4" w:space="0" w:color="auto"/>
            </w:tcBorders>
            <w:shd w:val="clear" w:color="auto" w:fill="auto"/>
          </w:tcPr>
          <w:p w14:paraId="7BDA419E" w14:textId="77777777" w:rsidR="00A86F96" w:rsidRPr="00D1077A" w:rsidRDefault="00A86F96" w:rsidP="00E61C3D">
            <w:pPr>
              <w:pStyle w:val="TAL"/>
            </w:pPr>
            <w:r w:rsidRPr="00D1077A">
              <w:t>Mbsfn_AreaInfo</w:t>
            </w:r>
          </w:p>
        </w:tc>
        <w:tc>
          <w:tcPr>
            <w:tcW w:w="2464" w:type="dxa"/>
            <w:tcBorders>
              <w:top w:val="double" w:sz="4" w:space="0" w:color="auto"/>
            </w:tcBorders>
            <w:shd w:val="clear" w:color="auto" w:fill="auto"/>
          </w:tcPr>
          <w:p w14:paraId="7F1434CB" w14:textId="77777777" w:rsidR="00A86F96" w:rsidRPr="00D1077A" w:rsidRDefault="00A86F96" w:rsidP="00E61C3D">
            <w:pPr>
              <w:pStyle w:val="TAL"/>
            </w:pPr>
            <w:r w:rsidRPr="00D1077A">
              <w:t>MBSFN_AreaInfo_r9</w:t>
            </w:r>
          </w:p>
        </w:tc>
        <w:tc>
          <w:tcPr>
            <w:tcW w:w="493" w:type="dxa"/>
            <w:tcBorders>
              <w:top w:val="double" w:sz="4" w:space="0" w:color="auto"/>
            </w:tcBorders>
            <w:shd w:val="clear" w:color="auto" w:fill="auto"/>
          </w:tcPr>
          <w:p w14:paraId="453A4D40"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8B273AD" w14:textId="77777777" w:rsidR="00A86F96" w:rsidRPr="00D1077A" w:rsidRDefault="00A86F96" w:rsidP="00E61C3D">
            <w:pPr>
              <w:pStyle w:val="TAL"/>
            </w:pPr>
            <w:r w:rsidRPr="00D1077A">
              <w:t>Configure MCCH scheduling</w:t>
            </w:r>
          </w:p>
          <w:p w14:paraId="210CB57A" w14:textId="77777777" w:rsidR="00A86F96" w:rsidRPr="00D1077A" w:rsidRDefault="00A86F96" w:rsidP="00E61C3D">
            <w:pPr>
              <w:pStyle w:val="TAL"/>
            </w:pPr>
            <w:r w:rsidRPr="00D1077A">
              <w:t>acc. to TS 36. 331 cl 9.1.1.4 there is no PDCP and MCCH use the RLC-UM mode</w:t>
            </w:r>
          </w:p>
          <w:p w14:paraId="7F9AC5EF" w14:textId="77777777" w:rsidR="00A86F96" w:rsidRPr="00D1077A" w:rsidRDefault="00A86F96" w:rsidP="00E61C3D">
            <w:pPr>
              <w:pStyle w:val="TAL"/>
            </w:pPr>
            <w:r w:rsidRPr="00D1077A">
              <w:t>configuration/scheduling and contents of the MCCH Information is done in one go</w:t>
            </w:r>
          </w:p>
          <w:p w14:paraId="6FA86000" w14:textId="77777777" w:rsidR="00A86F96" w:rsidRPr="00D1077A" w:rsidRDefault="00A86F96" w:rsidP="00E61C3D">
            <w:pPr>
              <w:pStyle w:val="TAL"/>
            </w:pPr>
            <w:r w:rsidRPr="00D1077A">
              <w:t>(i.e.   there are no separate ports for MCCH data and configuration)</w:t>
            </w:r>
          </w:p>
        </w:tc>
      </w:tr>
      <w:tr w:rsidR="00A86F96" w14:paraId="4C8AB1E9" w14:textId="77777777" w:rsidTr="00E61C3D">
        <w:tc>
          <w:tcPr>
            <w:tcW w:w="1479" w:type="dxa"/>
            <w:shd w:val="clear" w:color="auto" w:fill="auto"/>
          </w:tcPr>
          <w:p w14:paraId="76348465" w14:textId="77777777" w:rsidR="00A86F96" w:rsidRPr="00D1077A" w:rsidRDefault="00A86F96" w:rsidP="00E61C3D">
            <w:pPr>
              <w:pStyle w:val="TAL"/>
            </w:pPr>
            <w:r w:rsidRPr="00D1077A">
              <w:t>McchData</w:t>
            </w:r>
          </w:p>
        </w:tc>
        <w:tc>
          <w:tcPr>
            <w:tcW w:w="2464" w:type="dxa"/>
            <w:shd w:val="clear" w:color="auto" w:fill="auto"/>
          </w:tcPr>
          <w:p w14:paraId="57C80822" w14:textId="77777777" w:rsidR="00A86F96" w:rsidRPr="00D1077A" w:rsidRDefault="00B5543E" w:rsidP="00E61C3D">
            <w:pPr>
              <w:pStyle w:val="TAL"/>
            </w:pPr>
            <w:hyperlink w:anchor="MCCH_Data_Type" w:history="1">
              <w:r w:rsidR="00A86F96" w:rsidRPr="00D1077A">
                <w:rPr>
                  <w:rStyle w:val="Hyperlink"/>
                </w:rPr>
                <w:t>MCCH_Data_Type</w:t>
              </w:r>
            </w:hyperlink>
          </w:p>
        </w:tc>
        <w:tc>
          <w:tcPr>
            <w:tcW w:w="493" w:type="dxa"/>
            <w:shd w:val="clear" w:color="auto" w:fill="auto"/>
          </w:tcPr>
          <w:p w14:paraId="2FECDA7E" w14:textId="77777777" w:rsidR="00A86F96" w:rsidRPr="00D1077A" w:rsidRDefault="00A86F96" w:rsidP="00E61C3D">
            <w:pPr>
              <w:pStyle w:val="TAL"/>
            </w:pPr>
            <w:r w:rsidRPr="00D1077A">
              <w:t>opt</w:t>
            </w:r>
          </w:p>
        </w:tc>
        <w:tc>
          <w:tcPr>
            <w:tcW w:w="5421" w:type="dxa"/>
            <w:shd w:val="clear" w:color="auto" w:fill="auto"/>
          </w:tcPr>
          <w:p w14:paraId="2C86DAF5" w14:textId="77777777" w:rsidR="00A86F96" w:rsidRPr="00D1077A" w:rsidRDefault="00A86F96" w:rsidP="00E61C3D">
            <w:pPr>
              <w:pStyle w:val="TAL"/>
            </w:pPr>
            <w:r w:rsidRPr="00D1077A">
              <w:t>MCCH information to be broadcasted</w:t>
            </w:r>
          </w:p>
        </w:tc>
      </w:tr>
      <w:tr w:rsidR="00A86F96" w14:paraId="6BB85002" w14:textId="77777777" w:rsidTr="00E61C3D">
        <w:tc>
          <w:tcPr>
            <w:tcW w:w="1479" w:type="dxa"/>
            <w:shd w:val="clear" w:color="auto" w:fill="auto"/>
          </w:tcPr>
          <w:p w14:paraId="7FD8075D" w14:textId="77777777" w:rsidR="00A86F96" w:rsidRPr="00D1077A" w:rsidRDefault="00A86F96" w:rsidP="00E61C3D">
            <w:pPr>
              <w:pStyle w:val="TAL"/>
            </w:pPr>
            <w:r w:rsidRPr="00D1077A">
              <w:t>MbsfnAreaConfiguration</w:t>
            </w:r>
          </w:p>
        </w:tc>
        <w:tc>
          <w:tcPr>
            <w:tcW w:w="2464" w:type="dxa"/>
            <w:shd w:val="clear" w:color="auto" w:fill="auto"/>
          </w:tcPr>
          <w:p w14:paraId="1D9F852E" w14:textId="77777777" w:rsidR="00A86F96" w:rsidRPr="00D1077A" w:rsidRDefault="00A86F96" w:rsidP="00E61C3D">
            <w:pPr>
              <w:pStyle w:val="TAL"/>
            </w:pPr>
            <w:r w:rsidRPr="00D1077A">
              <w:t>MBSFNAreaConfiguration_r9</w:t>
            </w:r>
          </w:p>
        </w:tc>
        <w:tc>
          <w:tcPr>
            <w:tcW w:w="493" w:type="dxa"/>
            <w:shd w:val="clear" w:color="auto" w:fill="auto"/>
          </w:tcPr>
          <w:p w14:paraId="0BC4FC12" w14:textId="77777777" w:rsidR="00A86F96" w:rsidRPr="00D1077A" w:rsidRDefault="00A86F96" w:rsidP="00E61C3D">
            <w:pPr>
              <w:pStyle w:val="TAL"/>
            </w:pPr>
            <w:r w:rsidRPr="00D1077A">
              <w:t>opt</w:t>
            </w:r>
          </w:p>
        </w:tc>
        <w:tc>
          <w:tcPr>
            <w:tcW w:w="5421" w:type="dxa"/>
            <w:shd w:val="clear" w:color="auto" w:fill="auto"/>
          </w:tcPr>
          <w:p w14:paraId="1F070786" w14:textId="77777777" w:rsidR="00A86F96" w:rsidRPr="00D1077A" w:rsidRDefault="00A86F96" w:rsidP="00E61C3D">
            <w:pPr>
              <w:pStyle w:val="TAL"/>
            </w:pPr>
            <w:r w:rsidRPr="00D1077A">
              <w:t>Configuration parameters for CommonCSA/PMCH/MTCH</w:t>
            </w:r>
          </w:p>
        </w:tc>
      </w:tr>
      <w:tr w:rsidR="00A86F96" w14:paraId="407B56F7" w14:textId="77777777" w:rsidTr="00E61C3D">
        <w:tc>
          <w:tcPr>
            <w:tcW w:w="1479" w:type="dxa"/>
            <w:shd w:val="clear" w:color="auto" w:fill="auto"/>
          </w:tcPr>
          <w:p w14:paraId="18E23CA3" w14:textId="77777777" w:rsidR="00A86F96" w:rsidRPr="00D1077A" w:rsidRDefault="00A86F96" w:rsidP="00E61C3D">
            <w:pPr>
              <w:pStyle w:val="TAL"/>
            </w:pPr>
            <w:r w:rsidRPr="00D1077A">
              <w:t>MRB_List</w:t>
            </w:r>
          </w:p>
        </w:tc>
        <w:tc>
          <w:tcPr>
            <w:tcW w:w="2464" w:type="dxa"/>
            <w:shd w:val="clear" w:color="auto" w:fill="auto"/>
          </w:tcPr>
          <w:p w14:paraId="3A3CFFDF" w14:textId="77777777" w:rsidR="00A86F96" w:rsidRPr="00D1077A" w:rsidRDefault="00B5543E" w:rsidP="00E61C3D">
            <w:pPr>
              <w:pStyle w:val="TAL"/>
            </w:pPr>
            <w:hyperlink w:anchor="MRB_List_Type" w:history="1">
              <w:r w:rsidR="00A86F96" w:rsidRPr="00D1077A">
                <w:rPr>
                  <w:rStyle w:val="Hyperlink"/>
                </w:rPr>
                <w:t>MRB_List_Type</w:t>
              </w:r>
            </w:hyperlink>
          </w:p>
        </w:tc>
        <w:tc>
          <w:tcPr>
            <w:tcW w:w="493" w:type="dxa"/>
            <w:shd w:val="clear" w:color="auto" w:fill="auto"/>
          </w:tcPr>
          <w:p w14:paraId="5130F2DD" w14:textId="77777777" w:rsidR="00A86F96" w:rsidRPr="00D1077A" w:rsidRDefault="00A86F96" w:rsidP="00E61C3D">
            <w:pPr>
              <w:pStyle w:val="TAL"/>
            </w:pPr>
            <w:r w:rsidRPr="00D1077A">
              <w:t>opt</w:t>
            </w:r>
          </w:p>
        </w:tc>
        <w:tc>
          <w:tcPr>
            <w:tcW w:w="5421" w:type="dxa"/>
            <w:shd w:val="clear" w:color="auto" w:fill="auto"/>
          </w:tcPr>
          <w:p w14:paraId="5DE1F4DB" w14:textId="77777777" w:rsidR="00A86F96" w:rsidRPr="00D1077A" w:rsidRDefault="00A86F96" w:rsidP="00E61C3D">
            <w:pPr>
              <w:pStyle w:val="TAL"/>
            </w:pPr>
            <w:r w:rsidRPr="00D1077A">
              <w:t>Configure/release MTCH MRBs</w:t>
            </w:r>
          </w:p>
        </w:tc>
      </w:tr>
    </w:tbl>
    <w:p w14:paraId="56C420AA" w14:textId="77777777" w:rsidR="00A86F96" w:rsidRDefault="00A86F96" w:rsidP="00A86F96"/>
    <w:p w14:paraId="3D25F8EB" w14:textId="77777777" w:rsidR="00A86F96" w:rsidRDefault="00A86F96" w:rsidP="00A86F96">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F27233E" w14:textId="77777777" w:rsidTr="00E61C3D">
        <w:tc>
          <w:tcPr>
            <w:tcW w:w="9857" w:type="dxa"/>
            <w:gridSpan w:val="4"/>
            <w:shd w:val="clear" w:color="auto" w:fill="E0E0E0"/>
          </w:tcPr>
          <w:p w14:paraId="74CB1D12" w14:textId="77777777" w:rsidR="00A86F96" w:rsidRPr="00D1077A" w:rsidRDefault="00A86F96" w:rsidP="00E61C3D">
            <w:pPr>
              <w:pStyle w:val="TAL"/>
              <w:rPr>
                <w:b/>
              </w:rPr>
            </w:pPr>
            <w:r w:rsidRPr="00D1077A">
              <w:rPr>
                <w:b/>
              </w:rPr>
              <w:t>TTCN-3 Record Type</w:t>
            </w:r>
          </w:p>
        </w:tc>
      </w:tr>
      <w:tr w:rsidR="00A86F96" w14:paraId="57BD6401" w14:textId="77777777" w:rsidTr="00E61C3D">
        <w:tc>
          <w:tcPr>
            <w:tcW w:w="1479" w:type="dxa"/>
            <w:tcBorders>
              <w:bottom w:val="single" w:sz="4" w:space="0" w:color="auto"/>
            </w:tcBorders>
            <w:shd w:val="clear" w:color="auto" w:fill="E0E0E0"/>
          </w:tcPr>
          <w:p w14:paraId="0B7FC3FD" w14:textId="77777777" w:rsidR="00A86F96" w:rsidRPr="00D1077A" w:rsidRDefault="00A86F96" w:rsidP="00E61C3D">
            <w:pPr>
              <w:pStyle w:val="TAL"/>
              <w:rPr>
                <w:b/>
              </w:rPr>
            </w:pPr>
            <w:bookmarkStart w:id="297" w:name="MCCH_Data_Type" w:colFirst="1" w:colLast="1"/>
            <w:r w:rsidRPr="00D1077A">
              <w:rPr>
                <w:b/>
              </w:rPr>
              <w:t>Name</w:t>
            </w:r>
          </w:p>
        </w:tc>
        <w:tc>
          <w:tcPr>
            <w:tcW w:w="8378" w:type="dxa"/>
            <w:gridSpan w:val="3"/>
            <w:tcBorders>
              <w:bottom w:val="single" w:sz="4" w:space="0" w:color="auto"/>
            </w:tcBorders>
            <w:shd w:val="clear" w:color="auto" w:fill="FFFF99"/>
          </w:tcPr>
          <w:p w14:paraId="3F8E78CF" w14:textId="77777777" w:rsidR="00A86F96" w:rsidRPr="00D1077A" w:rsidRDefault="00A86F96" w:rsidP="00E61C3D">
            <w:pPr>
              <w:pStyle w:val="TAL"/>
              <w:rPr>
                <w:b/>
              </w:rPr>
            </w:pPr>
            <w:r w:rsidRPr="00D1077A">
              <w:rPr>
                <w:b/>
              </w:rPr>
              <w:t>MCCH_Data_Type</w:t>
            </w:r>
          </w:p>
        </w:tc>
      </w:tr>
      <w:bookmarkEnd w:id="297"/>
      <w:tr w:rsidR="00A86F96" w14:paraId="6166CB4B" w14:textId="77777777" w:rsidTr="00E61C3D">
        <w:tc>
          <w:tcPr>
            <w:tcW w:w="1479" w:type="dxa"/>
            <w:tcBorders>
              <w:bottom w:val="double" w:sz="4" w:space="0" w:color="auto"/>
            </w:tcBorders>
            <w:shd w:val="clear" w:color="auto" w:fill="E0E0E0"/>
          </w:tcPr>
          <w:p w14:paraId="17B26D2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3125580" w14:textId="77777777" w:rsidR="00A86F96" w:rsidRPr="00D1077A" w:rsidRDefault="00A86F96" w:rsidP="00E61C3D">
            <w:pPr>
              <w:pStyle w:val="TAL"/>
            </w:pPr>
          </w:p>
        </w:tc>
      </w:tr>
      <w:tr w:rsidR="00A86F96" w14:paraId="0F2883CF" w14:textId="77777777" w:rsidTr="00E61C3D">
        <w:tc>
          <w:tcPr>
            <w:tcW w:w="1479" w:type="dxa"/>
            <w:tcBorders>
              <w:top w:val="double" w:sz="4" w:space="0" w:color="auto"/>
            </w:tcBorders>
            <w:shd w:val="clear" w:color="auto" w:fill="auto"/>
          </w:tcPr>
          <w:p w14:paraId="3F91D423" w14:textId="77777777" w:rsidR="00A86F96" w:rsidRPr="00D1077A" w:rsidRDefault="00A86F96" w:rsidP="00E61C3D">
            <w:pPr>
              <w:pStyle w:val="TAL"/>
            </w:pPr>
            <w:r w:rsidRPr="00D1077A">
              <w:t>Mbsfn_AreaId</w:t>
            </w:r>
          </w:p>
        </w:tc>
        <w:tc>
          <w:tcPr>
            <w:tcW w:w="2464" w:type="dxa"/>
            <w:tcBorders>
              <w:top w:val="double" w:sz="4" w:space="0" w:color="auto"/>
            </w:tcBorders>
            <w:shd w:val="clear" w:color="auto" w:fill="auto"/>
          </w:tcPr>
          <w:p w14:paraId="58841F06" w14:textId="77777777" w:rsidR="00A86F96" w:rsidRPr="00D1077A" w:rsidRDefault="00A86F96" w:rsidP="00E61C3D">
            <w:pPr>
              <w:pStyle w:val="TAL"/>
            </w:pPr>
            <w:r w:rsidRPr="00D1077A">
              <w:t>MBSFN_AreaId_r12</w:t>
            </w:r>
          </w:p>
        </w:tc>
        <w:tc>
          <w:tcPr>
            <w:tcW w:w="493" w:type="dxa"/>
            <w:tcBorders>
              <w:top w:val="double" w:sz="4" w:space="0" w:color="auto"/>
            </w:tcBorders>
            <w:shd w:val="clear" w:color="auto" w:fill="auto"/>
          </w:tcPr>
          <w:p w14:paraId="5FA720FD"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9A974C2" w14:textId="77777777" w:rsidR="00A86F96" w:rsidRPr="00D1077A" w:rsidRDefault="00A86F96" w:rsidP="00E61C3D">
            <w:pPr>
              <w:pStyle w:val="TAL"/>
            </w:pPr>
            <w:r w:rsidRPr="00D1077A">
              <w:t>Used only for modification of MCCH info.</w:t>
            </w:r>
          </w:p>
          <w:p w14:paraId="64F11110" w14:textId="77777777" w:rsidR="00A86F96" w:rsidRPr="00D1077A" w:rsidRDefault="00A86F96" w:rsidP="00E61C3D">
            <w:pPr>
              <w:pStyle w:val="TAL"/>
            </w:pPr>
            <w:r w:rsidRPr="00D1077A">
              <w:t>Omitted if Mbsfn_AreaInfo is present and mandatory present otherwise</w:t>
            </w:r>
          </w:p>
        </w:tc>
      </w:tr>
      <w:tr w:rsidR="00A86F96" w14:paraId="3983F1B3" w14:textId="77777777" w:rsidTr="00E61C3D">
        <w:tc>
          <w:tcPr>
            <w:tcW w:w="1479" w:type="dxa"/>
            <w:shd w:val="clear" w:color="auto" w:fill="auto"/>
          </w:tcPr>
          <w:p w14:paraId="20554C61" w14:textId="77777777" w:rsidR="00A86F96" w:rsidRPr="00D1077A" w:rsidRDefault="00A86F96" w:rsidP="00E61C3D">
            <w:pPr>
              <w:pStyle w:val="TAL"/>
            </w:pPr>
            <w:r w:rsidRPr="00D1077A">
              <w:t>MsgList</w:t>
            </w:r>
          </w:p>
        </w:tc>
        <w:tc>
          <w:tcPr>
            <w:tcW w:w="2464" w:type="dxa"/>
            <w:shd w:val="clear" w:color="auto" w:fill="auto"/>
          </w:tcPr>
          <w:p w14:paraId="035FF737" w14:textId="77777777" w:rsidR="00A86F96" w:rsidRPr="00D1077A" w:rsidRDefault="00B5543E" w:rsidP="00E61C3D">
            <w:pPr>
              <w:pStyle w:val="TAL"/>
            </w:pPr>
            <w:hyperlink w:anchor="MCCH_MessageList_Type" w:history="1">
              <w:r w:rsidR="00A86F96" w:rsidRPr="00D1077A">
                <w:rPr>
                  <w:rStyle w:val="Hyperlink"/>
                </w:rPr>
                <w:t>MCCH_MessageList_Type</w:t>
              </w:r>
            </w:hyperlink>
          </w:p>
        </w:tc>
        <w:tc>
          <w:tcPr>
            <w:tcW w:w="493" w:type="dxa"/>
            <w:shd w:val="clear" w:color="auto" w:fill="auto"/>
          </w:tcPr>
          <w:p w14:paraId="139BA185" w14:textId="77777777" w:rsidR="00A86F96" w:rsidRPr="00D1077A" w:rsidRDefault="00A86F96" w:rsidP="00E61C3D">
            <w:pPr>
              <w:pStyle w:val="TAL"/>
            </w:pPr>
          </w:p>
        </w:tc>
        <w:tc>
          <w:tcPr>
            <w:tcW w:w="5421" w:type="dxa"/>
            <w:shd w:val="clear" w:color="auto" w:fill="auto"/>
          </w:tcPr>
          <w:p w14:paraId="5490290E" w14:textId="77777777" w:rsidR="00A86F96" w:rsidRPr="00D1077A" w:rsidRDefault="00A86F96" w:rsidP="00E61C3D">
            <w:pPr>
              <w:pStyle w:val="TAL"/>
            </w:pPr>
          </w:p>
        </w:tc>
      </w:tr>
    </w:tbl>
    <w:p w14:paraId="15DC4449" w14:textId="77777777" w:rsidR="00A86F96" w:rsidRDefault="00A86F96" w:rsidP="00A86F96"/>
    <w:p w14:paraId="3E345958" w14:textId="77777777" w:rsidR="00A86F96" w:rsidRDefault="00A86F96" w:rsidP="00A86F96">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519591F" w14:textId="77777777" w:rsidTr="00E61C3D">
        <w:tc>
          <w:tcPr>
            <w:tcW w:w="9857" w:type="dxa"/>
            <w:gridSpan w:val="2"/>
            <w:shd w:val="clear" w:color="auto" w:fill="E0E0E0"/>
          </w:tcPr>
          <w:p w14:paraId="795460FA" w14:textId="77777777" w:rsidR="00A86F96" w:rsidRPr="00D1077A" w:rsidRDefault="00A86F96" w:rsidP="00E61C3D">
            <w:pPr>
              <w:pStyle w:val="TAL"/>
              <w:rPr>
                <w:b/>
              </w:rPr>
            </w:pPr>
            <w:r w:rsidRPr="00D1077A">
              <w:rPr>
                <w:b/>
              </w:rPr>
              <w:t>TTCN-3 Record of Type</w:t>
            </w:r>
          </w:p>
        </w:tc>
      </w:tr>
      <w:tr w:rsidR="00A86F96" w14:paraId="7839CE48" w14:textId="77777777" w:rsidTr="00E61C3D">
        <w:tc>
          <w:tcPr>
            <w:tcW w:w="1971" w:type="dxa"/>
            <w:tcBorders>
              <w:bottom w:val="single" w:sz="4" w:space="0" w:color="auto"/>
            </w:tcBorders>
            <w:shd w:val="clear" w:color="auto" w:fill="E0E0E0"/>
          </w:tcPr>
          <w:p w14:paraId="287CCF4F" w14:textId="77777777" w:rsidR="00A86F96" w:rsidRPr="00D1077A" w:rsidRDefault="00A86F96" w:rsidP="00E61C3D">
            <w:pPr>
              <w:pStyle w:val="TAL"/>
              <w:rPr>
                <w:b/>
              </w:rPr>
            </w:pPr>
            <w:bookmarkStart w:id="298" w:name="MCCH_MessageList_Type" w:colFirst="1" w:colLast="1"/>
            <w:r w:rsidRPr="00D1077A">
              <w:rPr>
                <w:b/>
              </w:rPr>
              <w:t>Name</w:t>
            </w:r>
          </w:p>
        </w:tc>
        <w:tc>
          <w:tcPr>
            <w:tcW w:w="7886" w:type="dxa"/>
            <w:tcBorders>
              <w:bottom w:val="single" w:sz="4" w:space="0" w:color="auto"/>
            </w:tcBorders>
            <w:shd w:val="clear" w:color="auto" w:fill="FFFF99"/>
          </w:tcPr>
          <w:p w14:paraId="5729C365" w14:textId="77777777" w:rsidR="00A86F96" w:rsidRPr="00D1077A" w:rsidRDefault="00A86F96" w:rsidP="00E61C3D">
            <w:pPr>
              <w:pStyle w:val="TAL"/>
              <w:rPr>
                <w:b/>
              </w:rPr>
            </w:pPr>
            <w:r w:rsidRPr="00D1077A">
              <w:rPr>
                <w:b/>
              </w:rPr>
              <w:t>MCCH_MessageList_Type</w:t>
            </w:r>
          </w:p>
        </w:tc>
      </w:tr>
      <w:bookmarkEnd w:id="298"/>
      <w:tr w:rsidR="00A86F96" w14:paraId="2ECAAF10" w14:textId="77777777" w:rsidTr="00E61C3D">
        <w:tc>
          <w:tcPr>
            <w:tcW w:w="1971" w:type="dxa"/>
            <w:tcBorders>
              <w:bottom w:val="double" w:sz="4" w:space="0" w:color="auto"/>
            </w:tcBorders>
            <w:shd w:val="clear" w:color="auto" w:fill="E0E0E0"/>
          </w:tcPr>
          <w:p w14:paraId="5CABA32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F9E164F" w14:textId="77777777" w:rsidR="00A86F96" w:rsidRPr="00D1077A" w:rsidRDefault="00A86F96" w:rsidP="00E61C3D">
            <w:pPr>
              <w:pStyle w:val="TAL"/>
            </w:pPr>
            <w:r w:rsidRPr="00D1077A">
              <w:t>Includes mbsfnAreaConfiguration-r9 and optionally mbmsCountingRequest-r10.</w:t>
            </w:r>
          </w:p>
        </w:tc>
      </w:tr>
      <w:tr w:rsidR="00A86F96" w14:paraId="24B65E76" w14:textId="77777777" w:rsidTr="00E61C3D">
        <w:tc>
          <w:tcPr>
            <w:tcW w:w="9857" w:type="dxa"/>
            <w:gridSpan w:val="2"/>
            <w:tcBorders>
              <w:top w:val="double" w:sz="4" w:space="0" w:color="auto"/>
            </w:tcBorders>
            <w:shd w:val="clear" w:color="auto" w:fill="auto"/>
          </w:tcPr>
          <w:p w14:paraId="30AAD4E7" w14:textId="77777777" w:rsidR="00A86F96" w:rsidRPr="00D1077A" w:rsidRDefault="00A86F96" w:rsidP="00E61C3D">
            <w:pPr>
              <w:pStyle w:val="TAL"/>
            </w:pPr>
            <w:r w:rsidRPr="00D1077A">
              <w:t>record length(1..2) of MCCH_Message</w:t>
            </w:r>
          </w:p>
        </w:tc>
      </w:tr>
    </w:tbl>
    <w:p w14:paraId="0352A5B8" w14:textId="77777777" w:rsidR="00A86F96" w:rsidRDefault="00A86F96" w:rsidP="00A86F96"/>
    <w:p w14:paraId="14AC36F3" w14:textId="77777777" w:rsidR="00A86F96" w:rsidRDefault="00A86F96" w:rsidP="00A86F96">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EB18BCE" w14:textId="77777777" w:rsidTr="00E61C3D">
        <w:tc>
          <w:tcPr>
            <w:tcW w:w="9857" w:type="dxa"/>
            <w:gridSpan w:val="2"/>
            <w:shd w:val="clear" w:color="auto" w:fill="E0E0E0"/>
          </w:tcPr>
          <w:p w14:paraId="2DC4B71C" w14:textId="77777777" w:rsidR="00A86F96" w:rsidRPr="00D1077A" w:rsidRDefault="00A86F96" w:rsidP="00E61C3D">
            <w:pPr>
              <w:pStyle w:val="TAL"/>
              <w:rPr>
                <w:b/>
              </w:rPr>
            </w:pPr>
            <w:r w:rsidRPr="00D1077A">
              <w:rPr>
                <w:b/>
              </w:rPr>
              <w:t>TTCN-3 Record of Type</w:t>
            </w:r>
          </w:p>
        </w:tc>
      </w:tr>
      <w:tr w:rsidR="00A86F96" w14:paraId="6FB20360" w14:textId="77777777" w:rsidTr="00E61C3D">
        <w:tc>
          <w:tcPr>
            <w:tcW w:w="1971" w:type="dxa"/>
            <w:tcBorders>
              <w:bottom w:val="single" w:sz="4" w:space="0" w:color="auto"/>
            </w:tcBorders>
            <w:shd w:val="clear" w:color="auto" w:fill="E0E0E0"/>
          </w:tcPr>
          <w:p w14:paraId="2C4D477D" w14:textId="77777777" w:rsidR="00A86F96" w:rsidRPr="00D1077A" w:rsidRDefault="00A86F96" w:rsidP="00E61C3D">
            <w:pPr>
              <w:pStyle w:val="TAL"/>
              <w:rPr>
                <w:b/>
              </w:rPr>
            </w:pPr>
            <w:bookmarkStart w:id="299" w:name="MRB_List_Type" w:colFirst="1" w:colLast="1"/>
            <w:r w:rsidRPr="00D1077A">
              <w:rPr>
                <w:b/>
              </w:rPr>
              <w:t>Name</w:t>
            </w:r>
          </w:p>
        </w:tc>
        <w:tc>
          <w:tcPr>
            <w:tcW w:w="7886" w:type="dxa"/>
            <w:tcBorders>
              <w:bottom w:val="single" w:sz="4" w:space="0" w:color="auto"/>
            </w:tcBorders>
            <w:shd w:val="clear" w:color="auto" w:fill="FFFF99"/>
          </w:tcPr>
          <w:p w14:paraId="2BBC3E62" w14:textId="77777777" w:rsidR="00A86F96" w:rsidRPr="00D1077A" w:rsidRDefault="00A86F96" w:rsidP="00E61C3D">
            <w:pPr>
              <w:pStyle w:val="TAL"/>
              <w:rPr>
                <w:b/>
              </w:rPr>
            </w:pPr>
            <w:r w:rsidRPr="00D1077A">
              <w:rPr>
                <w:b/>
              </w:rPr>
              <w:t>MRB_List_Type</w:t>
            </w:r>
          </w:p>
        </w:tc>
      </w:tr>
      <w:bookmarkEnd w:id="299"/>
      <w:tr w:rsidR="00A86F96" w14:paraId="13DF4009" w14:textId="77777777" w:rsidTr="00E61C3D">
        <w:tc>
          <w:tcPr>
            <w:tcW w:w="1971" w:type="dxa"/>
            <w:tcBorders>
              <w:bottom w:val="double" w:sz="4" w:space="0" w:color="auto"/>
            </w:tcBorders>
            <w:shd w:val="clear" w:color="auto" w:fill="E0E0E0"/>
          </w:tcPr>
          <w:p w14:paraId="1B38688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E0F8146" w14:textId="77777777" w:rsidR="00A86F96" w:rsidRPr="00D1077A" w:rsidRDefault="00A86F96" w:rsidP="00E61C3D">
            <w:pPr>
              <w:pStyle w:val="TAL"/>
            </w:pPr>
          </w:p>
        </w:tc>
      </w:tr>
      <w:tr w:rsidR="00A86F96" w14:paraId="335578E3" w14:textId="77777777" w:rsidTr="00E61C3D">
        <w:tc>
          <w:tcPr>
            <w:tcW w:w="9857" w:type="dxa"/>
            <w:gridSpan w:val="2"/>
            <w:tcBorders>
              <w:top w:val="double" w:sz="4" w:space="0" w:color="auto"/>
            </w:tcBorders>
            <w:shd w:val="clear" w:color="auto" w:fill="auto"/>
          </w:tcPr>
          <w:p w14:paraId="76A8586E" w14:textId="77777777" w:rsidR="00A86F96" w:rsidRPr="00D1077A" w:rsidRDefault="00A86F96" w:rsidP="00E61C3D">
            <w:pPr>
              <w:pStyle w:val="TAL"/>
            </w:pPr>
            <w:r w:rsidRPr="00D1077A">
              <w:t xml:space="preserve">record length(1.. </w:t>
            </w:r>
            <w:hyperlink w:anchor="tsc_MaxMRB" w:history="1">
              <w:r w:rsidRPr="00D1077A">
                <w:rPr>
                  <w:rStyle w:val="Hyperlink"/>
                </w:rPr>
                <w:t>tsc_MaxMRB</w:t>
              </w:r>
            </w:hyperlink>
            <w:r w:rsidRPr="00D1077A">
              <w:t xml:space="preserve">) of </w:t>
            </w:r>
            <w:hyperlink w:anchor="MRB_Type" w:history="1">
              <w:r w:rsidRPr="00D1077A">
                <w:rPr>
                  <w:rStyle w:val="Hyperlink"/>
                </w:rPr>
                <w:t>MRB_Type</w:t>
              </w:r>
            </w:hyperlink>
          </w:p>
        </w:tc>
      </w:tr>
    </w:tbl>
    <w:p w14:paraId="710B58EE" w14:textId="77777777" w:rsidR="00A86F96" w:rsidRDefault="00A86F96" w:rsidP="00A86F96"/>
    <w:p w14:paraId="5B5F92B4" w14:textId="77777777" w:rsidR="00A86F96" w:rsidRDefault="00A86F96" w:rsidP="00A86F96">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D486B62" w14:textId="77777777" w:rsidTr="00E61C3D">
        <w:tc>
          <w:tcPr>
            <w:tcW w:w="9857" w:type="dxa"/>
            <w:gridSpan w:val="4"/>
            <w:shd w:val="clear" w:color="auto" w:fill="E0E0E0"/>
          </w:tcPr>
          <w:p w14:paraId="7C8BE11F" w14:textId="77777777" w:rsidR="00A86F96" w:rsidRPr="00D1077A" w:rsidRDefault="00A86F96" w:rsidP="00E61C3D">
            <w:pPr>
              <w:pStyle w:val="TAL"/>
              <w:rPr>
                <w:b/>
              </w:rPr>
            </w:pPr>
            <w:r w:rsidRPr="00D1077A">
              <w:rPr>
                <w:b/>
              </w:rPr>
              <w:t>TTCN-3 Record Type</w:t>
            </w:r>
          </w:p>
        </w:tc>
      </w:tr>
      <w:tr w:rsidR="00A86F96" w14:paraId="169F3BFD" w14:textId="77777777" w:rsidTr="00E61C3D">
        <w:tc>
          <w:tcPr>
            <w:tcW w:w="1479" w:type="dxa"/>
            <w:tcBorders>
              <w:bottom w:val="single" w:sz="4" w:space="0" w:color="auto"/>
            </w:tcBorders>
            <w:shd w:val="clear" w:color="auto" w:fill="E0E0E0"/>
          </w:tcPr>
          <w:p w14:paraId="7E4C51A9" w14:textId="77777777" w:rsidR="00A86F96" w:rsidRPr="00D1077A" w:rsidRDefault="00A86F96" w:rsidP="00E61C3D">
            <w:pPr>
              <w:pStyle w:val="TAL"/>
              <w:rPr>
                <w:b/>
              </w:rPr>
            </w:pPr>
            <w:bookmarkStart w:id="300" w:name="MRB_Type" w:colFirst="1" w:colLast="1"/>
            <w:r w:rsidRPr="00D1077A">
              <w:rPr>
                <w:b/>
              </w:rPr>
              <w:t>Name</w:t>
            </w:r>
          </w:p>
        </w:tc>
        <w:tc>
          <w:tcPr>
            <w:tcW w:w="8378" w:type="dxa"/>
            <w:gridSpan w:val="3"/>
            <w:tcBorders>
              <w:bottom w:val="single" w:sz="4" w:space="0" w:color="auto"/>
            </w:tcBorders>
            <w:shd w:val="clear" w:color="auto" w:fill="FFFF99"/>
          </w:tcPr>
          <w:p w14:paraId="50E5B009" w14:textId="77777777" w:rsidR="00A86F96" w:rsidRPr="00D1077A" w:rsidRDefault="00A86F96" w:rsidP="00E61C3D">
            <w:pPr>
              <w:pStyle w:val="TAL"/>
              <w:rPr>
                <w:b/>
              </w:rPr>
            </w:pPr>
            <w:r w:rsidRPr="00D1077A">
              <w:rPr>
                <w:b/>
              </w:rPr>
              <w:t>MRB_Type</w:t>
            </w:r>
          </w:p>
        </w:tc>
      </w:tr>
      <w:bookmarkEnd w:id="300"/>
      <w:tr w:rsidR="00A86F96" w14:paraId="21C2CE8B" w14:textId="77777777" w:rsidTr="00E61C3D">
        <w:tc>
          <w:tcPr>
            <w:tcW w:w="1479" w:type="dxa"/>
            <w:tcBorders>
              <w:bottom w:val="double" w:sz="4" w:space="0" w:color="auto"/>
            </w:tcBorders>
            <w:shd w:val="clear" w:color="auto" w:fill="E0E0E0"/>
          </w:tcPr>
          <w:p w14:paraId="75CD0FE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6E81D8F" w14:textId="77777777" w:rsidR="00A86F96" w:rsidRPr="00D1077A" w:rsidRDefault="00A86F96" w:rsidP="00E61C3D">
            <w:pPr>
              <w:pStyle w:val="TAL"/>
            </w:pPr>
          </w:p>
        </w:tc>
      </w:tr>
      <w:tr w:rsidR="00A86F96" w14:paraId="6761808F" w14:textId="77777777" w:rsidTr="00E61C3D">
        <w:tc>
          <w:tcPr>
            <w:tcW w:w="1479" w:type="dxa"/>
            <w:tcBorders>
              <w:top w:val="double" w:sz="4" w:space="0" w:color="auto"/>
            </w:tcBorders>
            <w:shd w:val="clear" w:color="auto" w:fill="auto"/>
          </w:tcPr>
          <w:p w14:paraId="497A6AEF" w14:textId="77777777" w:rsidR="00A86F96" w:rsidRPr="00D1077A" w:rsidRDefault="00A86F96" w:rsidP="00E61C3D">
            <w:pPr>
              <w:pStyle w:val="TAL"/>
            </w:pPr>
            <w:r w:rsidRPr="00D1077A">
              <w:t>PmchLogicalChannel</w:t>
            </w:r>
          </w:p>
        </w:tc>
        <w:tc>
          <w:tcPr>
            <w:tcW w:w="2464" w:type="dxa"/>
            <w:tcBorders>
              <w:top w:val="double" w:sz="4" w:space="0" w:color="auto"/>
            </w:tcBorders>
            <w:shd w:val="clear" w:color="auto" w:fill="auto"/>
          </w:tcPr>
          <w:p w14:paraId="786534C1" w14:textId="77777777" w:rsidR="00A86F96" w:rsidRPr="00D1077A" w:rsidRDefault="00B5543E" w:rsidP="00E61C3D">
            <w:pPr>
              <w:pStyle w:val="TAL"/>
            </w:pPr>
            <w:hyperlink w:anchor="PmchLogicalChannel_Type" w:history="1">
              <w:r w:rsidR="00A86F96" w:rsidRPr="00D1077A">
                <w:rPr>
                  <w:rStyle w:val="Hyperlink"/>
                </w:rPr>
                <w:t>PmchLogicalChannel_Type</w:t>
              </w:r>
            </w:hyperlink>
          </w:p>
        </w:tc>
        <w:tc>
          <w:tcPr>
            <w:tcW w:w="493" w:type="dxa"/>
            <w:tcBorders>
              <w:top w:val="double" w:sz="4" w:space="0" w:color="auto"/>
            </w:tcBorders>
            <w:shd w:val="clear" w:color="auto" w:fill="auto"/>
          </w:tcPr>
          <w:p w14:paraId="5DA5B976" w14:textId="77777777" w:rsidR="00A86F96" w:rsidRPr="00D1077A" w:rsidRDefault="00A86F96" w:rsidP="00E61C3D">
            <w:pPr>
              <w:pStyle w:val="TAL"/>
            </w:pPr>
          </w:p>
        </w:tc>
        <w:tc>
          <w:tcPr>
            <w:tcW w:w="5421" w:type="dxa"/>
            <w:tcBorders>
              <w:top w:val="double" w:sz="4" w:space="0" w:color="auto"/>
            </w:tcBorders>
            <w:shd w:val="clear" w:color="auto" w:fill="auto"/>
          </w:tcPr>
          <w:p w14:paraId="39C8CCB1" w14:textId="77777777" w:rsidR="00A86F96" w:rsidRPr="00D1077A" w:rsidRDefault="00A86F96" w:rsidP="00E61C3D">
            <w:pPr>
              <w:pStyle w:val="TAL"/>
            </w:pPr>
          </w:p>
        </w:tc>
      </w:tr>
      <w:tr w:rsidR="00A86F96" w14:paraId="05B1B0E1" w14:textId="77777777" w:rsidTr="00E61C3D">
        <w:tc>
          <w:tcPr>
            <w:tcW w:w="1479" w:type="dxa"/>
            <w:shd w:val="clear" w:color="auto" w:fill="auto"/>
          </w:tcPr>
          <w:p w14:paraId="228DDB1F" w14:textId="77777777" w:rsidR="00A86F96" w:rsidRPr="00D1077A" w:rsidRDefault="00A86F96" w:rsidP="00E61C3D">
            <w:pPr>
              <w:pStyle w:val="TAL"/>
            </w:pPr>
            <w:r w:rsidRPr="00D1077A">
              <w:t>Config</w:t>
            </w:r>
          </w:p>
        </w:tc>
        <w:tc>
          <w:tcPr>
            <w:tcW w:w="2464" w:type="dxa"/>
            <w:shd w:val="clear" w:color="auto" w:fill="auto"/>
          </w:tcPr>
          <w:p w14:paraId="371C00B0" w14:textId="77777777" w:rsidR="00A86F96" w:rsidRPr="00D1077A" w:rsidRDefault="00B5543E" w:rsidP="00E61C3D">
            <w:pPr>
              <w:pStyle w:val="TAL"/>
            </w:pPr>
            <w:hyperlink w:anchor="MTCH_Config_Type" w:history="1">
              <w:r w:rsidR="00A86F96" w:rsidRPr="00D1077A">
                <w:rPr>
                  <w:rStyle w:val="Hyperlink"/>
                </w:rPr>
                <w:t>MTCH_Config_Type</w:t>
              </w:r>
            </w:hyperlink>
          </w:p>
        </w:tc>
        <w:tc>
          <w:tcPr>
            <w:tcW w:w="493" w:type="dxa"/>
            <w:shd w:val="clear" w:color="auto" w:fill="auto"/>
          </w:tcPr>
          <w:p w14:paraId="48534444" w14:textId="77777777" w:rsidR="00A86F96" w:rsidRPr="00D1077A" w:rsidRDefault="00A86F96" w:rsidP="00E61C3D">
            <w:pPr>
              <w:pStyle w:val="TAL"/>
            </w:pPr>
            <w:r w:rsidRPr="00D1077A">
              <w:t>opt</w:t>
            </w:r>
          </w:p>
        </w:tc>
        <w:tc>
          <w:tcPr>
            <w:tcW w:w="5421" w:type="dxa"/>
            <w:shd w:val="clear" w:color="auto" w:fill="auto"/>
          </w:tcPr>
          <w:p w14:paraId="3D6EC6DC" w14:textId="77777777" w:rsidR="00A86F96" w:rsidRPr="00D1077A" w:rsidRDefault="00A86F96" w:rsidP="00E61C3D">
            <w:pPr>
              <w:pStyle w:val="TAL"/>
            </w:pPr>
            <w:r w:rsidRPr="00D1077A">
              <w:t>present for MRB_COMMON_REQ for MTCH data scheduling;</w:t>
            </w:r>
          </w:p>
          <w:p w14:paraId="5DCFBDD0" w14:textId="77777777" w:rsidR="00A86F96" w:rsidRPr="00D1077A" w:rsidRDefault="00A86F96" w:rsidP="00E61C3D">
            <w:pPr>
              <w:pStyle w:val="TAL"/>
            </w:pPr>
            <w:r w:rsidRPr="00D1077A">
              <w:t>not present for SystemRequest_Type MSI_Conf</w:t>
            </w:r>
          </w:p>
        </w:tc>
      </w:tr>
    </w:tbl>
    <w:p w14:paraId="0CDB52D3" w14:textId="77777777" w:rsidR="00A86F96" w:rsidRDefault="00A86F96" w:rsidP="00A86F96"/>
    <w:p w14:paraId="55052D23" w14:textId="77777777" w:rsidR="00A86F96" w:rsidRDefault="00A86F96" w:rsidP="00A86F96">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6AAE4F7" w14:textId="77777777" w:rsidTr="00E61C3D">
        <w:tc>
          <w:tcPr>
            <w:tcW w:w="9857" w:type="dxa"/>
            <w:gridSpan w:val="3"/>
            <w:shd w:val="clear" w:color="auto" w:fill="E0E0E0"/>
          </w:tcPr>
          <w:p w14:paraId="42A1724E" w14:textId="77777777" w:rsidR="00A86F96" w:rsidRPr="00D1077A" w:rsidRDefault="00A86F96" w:rsidP="00E61C3D">
            <w:pPr>
              <w:pStyle w:val="TAL"/>
              <w:rPr>
                <w:b/>
              </w:rPr>
            </w:pPr>
            <w:r w:rsidRPr="00D1077A">
              <w:rPr>
                <w:b/>
              </w:rPr>
              <w:t>TTCN-3 Union Type</w:t>
            </w:r>
          </w:p>
        </w:tc>
      </w:tr>
      <w:tr w:rsidR="00A86F96" w14:paraId="05DA8F52" w14:textId="77777777" w:rsidTr="00E61C3D">
        <w:tc>
          <w:tcPr>
            <w:tcW w:w="1479" w:type="dxa"/>
            <w:tcBorders>
              <w:bottom w:val="single" w:sz="4" w:space="0" w:color="auto"/>
            </w:tcBorders>
            <w:shd w:val="clear" w:color="auto" w:fill="E0E0E0"/>
          </w:tcPr>
          <w:p w14:paraId="251EAE46" w14:textId="77777777" w:rsidR="00A86F96" w:rsidRPr="00D1077A" w:rsidRDefault="00A86F96" w:rsidP="00E61C3D">
            <w:pPr>
              <w:pStyle w:val="TAL"/>
              <w:rPr>
                <w:b/>
              </w:rPr>
            </w:pPr>
            <w:bookmarkStart w:id="301" w:name="MSI_Config_Type" w:colFirst="1" w:colLast="1"/>
            <w:r w:rsidRPr="00D1077A">
              <w:rPr>
                <w:b/>
              </w:rPr>
              <w:t>Name</w:t>
            </w:r>
          </w:p>
        </w:tc>
        <w:tc>
          <w:tcPr>
            <w:tcW w:w="8378" w:type="dxa"/>
            <w:gridSpan w:val="2"/>
            <w:tcBorders>
              <w:bottom w:val="single" w:sz="4" w:space="0" w:color="auto"/>
            </w:tcBorders>
            <w:shd w:val="clear" w:color="auto" w:fill="FFFF99"/>
          </w:tcPr>
          <w:p w14:paraId="25108567" w14:textId="77777777" w:rsidR="00A86F96" w:rsidRPr="00D1077A" w:rsidRDefault="00A86F96" w:rsidP="00E61C3D">
            <w:pPr>
              <w:pStyle w:val="TAL"/>
              <w:rPr>
                <w:b/>
              </w:rPr>
            </w:pPr>
            <w:r w:rsidRPr="00D1077A">
              <w:rPr>
                <w:b/>
              </w:rPr>
              <w:t>MSI_Config_Type</w:t>
            </w:r>
          </w:p>
        </w:tc>
      </w:tr>
      <w:bookmarkEnd w:id="301"/>
      <w:tr w:rsidR="00A86F96" w14:paraId="16D6114A" w14:textId="77777777" w:rsidTr="00E61C3D">
        <w:tc>
          <w:tcPr>
            <w:tcW w:w="1479" w:type="dxa"/>
            <w:tcBorders>
              <w:bottom w:val="double" w:sz="4" w:space="0" w:color="auto"/>
            </w:tcBorders>
            <w:shd w:val="clear" w:color="auto" w:fill="E0E0E0"/>
          </w:tcPr>
          <w:p w14:paraId="2CB8FA8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F7000A8" w14:textId="77777777" w:rsidR="00A86F96" w:rsidRPr="00D1077A" w:rsidRDefault="00A86F96" w:rsidP="00E61C3D">
            <w:pPr>
              <w:pStyle w:val="TAL"/>
            </w:pPr>
          </w:p>
        </w:tc>
      </w:tr>
      <w:tr w:rsidR="00A86F96" w14:paraId="2E88940C" w14:textId="77777777" w:rsidTr="00E61C3D">
        <w:tc>
          <w:tcPr>
            <w:tcW w:w="1479" w:type="dxa"/>
            <w:tcBorders>
              <w:top w:val="double" w:sz="4" w:space="0" w:color="auto"/>
            </w:tcBorders>
            <w:shd w:val="clear" w:color="auto" w:fill="auto"/>
          </w:tcPr>
          <w:p w14:paraId="2D61F8B5"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228F13C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65F62223" w14:textId="77777777" w:rsidR="00A86F96" w:rsidRPr="00D1077A" w:rsidRDefault="00A86F96" w:rsidP="00E61C3D">
            <w:pPr>
              <w:pStyle w:val="TAL"/>
            </w:pPr>
            <w:r w:rsidRPr="00D1077A">
              <w:t>no MSI MCE included</w:t>
            </w:r>
          </w:p>
        </w:tc>
      </w:tr>
      <w:tr w:rsidR="00A86F96" w14:paraId="7F690491" w14:textId="77777777" w:rsidTr="00E61C3D">
        <w:tc>
          <w:tcPr>
            <w:tcW w:w="1479" w:type="dxa"/>
            <w:shd w:val="clear" w:color="auto" w:fill="auto"/>
          </w:tcPr>
          <w:p w14:paraId="48A46973" w14:textId="77777777" w:rsidR="00A86F96" w:rsidRPr="00D1077A" w:rsidRDefault="00A86F96" w:rsidP="00E61C3D">
            <w:pPr>
              <w:pStyle w:val="TAL"/>
            </w:pPr>
            <w:r w:rsidRPr="00D1077A">
              <w:t>Auto</w:t>
            </w:r>
          </w:p>
        </w:tc>
        <w:tc>
          <w:tcPr>
            <w:tcW w:w="2957" w:type="dxa"/>
            <w:shd w:val="clear" w:color="auto" w:fill="auto"/>
          </w:tcPr>
          <w:p w14:paraId="666E397E" w14:textId="77777777" w:rsidR="00A86F96" w:rsidRPr="00D1077A" w:rsidRDefault="00B5543E" w:rsidP="00E61C3D">
            <w:pPr>
              <w:pStyle w:val="TAL"/>
            </w:pPr>
            <w:hyperlink w:anchor="MSI_MCE_Type" w:history="1">
              <w:r w:rsidR="00A86F96" w:rsidRPr="00D1077A">
                <w:rPr>
                  <w:rStyle w:val="Hyperlink"/>
                </w:rPr>
                <w:t>MSI_MCE_Type</w:t>
              </w:r>
            </w:hyperlink>
          </w:p>
        </w:tc>
        <w:tc>
          <w:tcPr>
            <w:tcW w:w="5421" w:type="dxa"/>
            <w:shd w:val="clear" w:color="auto" w:fill="auto"/>
          </w:tcPr>
          <w:p w14:paraId="2DA07303" w14:textId="77777777" w:rsidR="00A86F96" w:rsidRPr="00D1077A" w:rsidRDefault="00A86F96" w:rsidP="00E61C3D">
            <w:pPr>
              <w:pStyle w:val="TAL"/>
            </w:pPr>
            <w:r w:rsidRPr="00D1077A">
              <w:t>SS automatically includes configured MSI in the first subframes allocated to the MCH within the MCH scheduling period</w:t>
            </w:r>
          </w:p>
        </w:tc>
      </w:tr>
    </w:tbl>
    <w:p w14:paraId="7AE11DA4" w14:textId="77777777" w:rsidR="00A86F96" w:rsidRDefault="00A86F96" w:rsidP="00A86F96"/>
    <w:p w14:paraId="293B1D3B" w14:textId="77777777" w:rsidR="00A86F96" w:rsidRDefault="00A86F96" w:rsidP="00A86F96">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05F291E" w14:textId="77777777" w:rsidTr="00E61C3D">
        <w:tc>
          <w:tcPr>
            <w:tcW w:w="9857" w:type="dxa"/>
            <w:gridSpan w:val="4"/>
            <w:shd w:val="clear" w:color="auto" w:fill="E0E0E0"/>
          </w:tcPr>
          <w:p w14:paraId="5BDD35A0" w14:textId="77777777" w:rsidR="00A86F96" w:rsidRPr="00D1077A" w:rsidRDefault="00A86F96" w:rsidP="00E61C3D">
            <w:pPr>
              <w:pStyle w:val="TAL"/>
              <w:rPr>
                <w:b/>
              </w:rPr>
            </w:pPr>
            <w:r w:rsidRPr="00D1077A">
              <w:rPr>
                <w:b/>
              </w:rPr>
              <w:t>TTCN-3 Record Type</w:t>
            </w:r>
          </w:p>
        </w:tc>
      </w:tr>
      <w:tr w:rsidR="00A86F96" w14:paraId="032EE31F" w14:textId="77777777" w:rsidTr="00E61C3D">
        <w:tc>
          <w:tcPr>
            <w:tcW w:w="1479" w:type="dxa"/>
            <w:tcBorders>
              <w:bottom w:val="single" w:sz="4" w:space="0" w:color="auto"/>
            </w:tcBorders>
            <w:shd w:val="clear" w:color="auto" w:fill="E0E0E0"/>
          </w:tcPr>
          <w:p w14:paraId="6DB9569C" w14:textId="77777777" w:rsidR="00A86F96" w:rsidRPr="00D1077A" w:rsidRDefault="00A86F96" w:rsidP="00E61C3D">
            <w:pPr>
              <w:pStyle w:val="TAL"/>
              <w:rPr>
                <w:b/>
              </w:rPr>
            </w:pPr>
            <w:bookmarkStart w:id="302" w:name="MSI_Type" w:colFirst="1" w:colLast="1"/>
            <w:r w:rsidRPr="00D1077A">
              <w:rPr>
                <w:b/>
              </w:rPr>
              <w:t>Name</w:t>
            </w:r>
          </w:p>
        </w:tc>
        <w:tc>
          <w:tcPr>
            <w:tcW w:w="8378" w:type="dxa"/>
            <w:gridSpan w:val="3"/>
            <w:tcBorders>
              <w:bottom w:val="single" w:sz="4" w:space="0" w:color="auto"/>
            </w:tcBorders>
            <w:shd w:val="clear" w:color="auto" w:fill="FFFF99"/>
          </w:tcPr>
          <w:p w14:paraId="7A3CA265" w14:textId="77777777" w:rsidR="00A86F96" w:rsidRPr="00D1077A" w:rsidRDefault="00A86F96" w:rsidP="00E61C3D">
            <w:pPr>
              <w:pStyle w:val="TAL"/>
              <w:rPr>
                <w:b/>
              </w:rPr>
            </w:pPr>
            <w:r w:rsidRPr="00D1077A">
              <w:rPr>
                <w:b/>
              </w:rPr>
              <w:t>MSI_Type</w:t>
            </w:r>
          </w:p>
        </w:tc>
      </w:tr>
      <w:bookmarkEnd w:id="302"/>
      <w:tr w:rsidR="00A86F96" w14:paraId="4824CF37" w14:textId="77777777" w:rsidTr="00E61C3D">
        <w:tc>
          <w:tcPr>
            <w:tcW w:w="1479" w:type="dxa"/>
            <w:tcBorders>
              <w:bottom w:val="double" w:sz="4" w:space="0" w:color="auto"/>
            </w:tcBorders>
            <w:shd w:val="clear" w:color="auto" w:fill="E0E0E0"/>
          </w:tcPr>
          <w:p w14:paraId="38CBDB6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FADC328" w14:textId="77777777" w:rsidR="00A86F96" w:rsidRPr="00D1077A" w:rsidRDefault="00A86F96" w:rsidP="00E61C3D">
            <w:pPr>
              <w:pStyle w:val="TAL"/>
            </w:pPr>
            <w:r w:rsidRPr="00D1077A">
              <w:t>36.321 clause 6.1.3.7</w:t>
            </w:r>
          </w:p>
        </w:tc>
      </w:tr>
      <w:tr w:rsidR="00A86F96" w14:paraId="1B732732" w14:textId="77777777" w:rsidTr="00E61C3D">
        <w:tc>
          <w:tcPr>
            <w:tcW w:w="1479" w:type="dxa"/>
            <w:tcBorders>
              <w:top w:val="double" w:sz="4" w:space="0" w:color="auto"/>
            </w:tcBorders>
            <w:shd w:val="clear" w:color="auto" w:fill="auto"/>
          </w:tcPr>
          <w:p w14:paraId="472E4A38" w14:textId="77777777" w:rsidR="00A86F96" w:rsidRPr="00D1077A" w:rsidRDefault="00A86F96" w:rsidP="00E61C3D">
            <w:pPr>
              <w:pStyle w:val="TAL"/>
            </w:pPr>
            <w:r w:rsidRPr="00D1077A">
              <w:t>LchID</w:t>
            </w:r>
          </w:p>
        </w:tc>
        <w:tc>
          <w:tcPr>
            <w:tcW w:w="2464" w:type="dxa"/>
            <w:tcBorders>
              <w:top w:val="double" w:sz="4" w:space="0" w:color="auto"/>
            </w:tcBorders>
            <w:shd w:val="clear" w:color="auto" w:fill="auto"/>
          </w:tcPr>
          <w:p w14:paraId="55E22CFF" w14:textId="77777777" w:rsidR="00A86F96" w:rsidRPr="00D1077A" w:rsidRDefault="00A86F96" w:rsidP="00E61C3D">
            <w:pPr>
              <w:pStyle w:val="TAL"/>
            </w:pPr>
            <w:r w:rsidRPr="00D1077A">
              <w:t>integer (0..31)</w:t>
            </w:r>
          </w:p>
        </w:tc>
        <w:tc>
          <w:tcPr>
            <w:tcW w:w="493" w:type="dxa"/>
            <w:tcBorders>
              <w:top w:val="double" w:sz="4" w:space="0" w:color="auto"/>
            </w:tcBorders>
            <w:shd w:val="clear" w:color="auto" w:fill="auto"/>
          </w:tcPr>
          <w:p w14:paraId="60E506A1" w14:textId="77777777" w:rsidR="00A86F96" w:rsidRPr="00D1077A" w:rsidRDefault="00A86F96" w:rsidP="00E61C3D">
            <w:pPr>
              <w:pStyle w:val="TAL"/>
            </w:pPr>
          </w:p>
        </w:tc>
        <w:tc>
          <w:tcPr>
            <w:tcW w:w="5421" w:type="dxa"/>
            <w:tcBorders>
              <w:top w:val="double" w:sz="4" w:space="0" w:color="auto"/>
            </w:tcBorders>
            <w:shd w:val="clear" w:color="auto" w:fill="auto"/>
          </w:tcPr>
          <w:p w14:paraId="4D3C4014" w14:textId="77777777" w:rsidR="00A86F96" w:rsidRPr="00D1077A" w:rsidRDefault="00A86F96" w:rsidP="00E61C3D">
            <w:pPr>
              <w:pStyle w:val="TAL"/>
            </w:pPr>
            <w:r w:rsidRPr="00D1077A">
              <w:t>MRB Logical Channel ID</w:t>
            </w:r>
          </w:p>
        </w:tc>
      </w:tr>
      <w:tr w:rsidR="00A86F96" w14:paraId="63CD2969" w14:textId="77777777" w:rsidTr="00E61C3D">
        <w:tc>
          <w:tcPr>
            <w:tcW w:w="1479" w:type="dxa"/>
            <w:shd w:val="clear" w:color="auto" w:fill="auto"/>
          </w:tcPr>
          <w:p w14:paraId="2BB35A2B" w14:textId="77777777" w:rsidR="00A86F96" w:rsidRPr="00D1077A" w:rsidRDefault="00A86F96" w:rsidP="00E61C3D">
            <w:pPr>
              <w:pStyle w:val="TAL"/>
            </w:pPr>
            <w:r w:rsidRPr="00D1077A">
              <w:t>StopMTCH</w:t>
            </w:r>
          </w:p>
        </w:tc>
        <w:tc>
          <w:tcPr>
            <w:tcW w:w="2464" w:type="dxa"/>
            <w:shd w:val="clear" w:color="auto" w:fill="auto"/>
          </w:tcPr>
          <w:p w14:paraId="1A96F585" w14:textId="77777777" w:rsidR="00A86F96" w:rsidRPr="00D1077A" w:rsidRDefault="00A86F96" w:rsidP="00E61C3D">
            <w:pPr>
              <w:pStyle w:val="TAL"/>
            </w:pPr>
            <w:r w:rsidRPr="00D1077A">
              <w:t>integer (0..2047)</w:t>
            </w:r>
          </w:p>
        </w:tc>
        <w:tc>
          <w:tcPr>
            <w:tcW w:w="493" w:type="dxa"/>
            <w:shd w:val="clear" w:color="auto" w:fill="auto"/>
          </w:tcPr>
          <w:p w14:paraId="2C55B740" w14:textId="77777777" w:rsidR="00A86F96" w:rsidRPr="00D1077A" w:rsidRDefault="00A86F96" w:rsidP="00E61C3D">
            <w:pPr>
              <w:pStyle w:val="TAL"/>
            </w:pPr>
          </w:p>
        </w:tc>
        <w:tc>
          <w:tcPr>
            <w:tcW w:w="5421" w:type="dxa"/>
            <w:shd w:val="clear" w:color="auto" w:fill="auto"/>
          </w:tcPr>
          <w:p w14:paraId="6F63D41C" w14:textId="77777777" w:rsidR="00A86F96" w:rsidRPr="00D1077A" w:rsidRDefault="00A86F96" w:rsidP="00E61C3D">
            <w:pPr>
              <w:pStyle w:val="TAL"/>
            </w:pPr>
            <w:r w:rsidRPr="00D1077A">
              <w:t>Stop MTCH</w:t>
            </w:r>
          </w:p>
        </w:tc>
      </w:tr>
    </w:tbl>
    <w:p w14:paraId="50BA8912" w14:textId="77777777" w:rsidR="00A86F96" w:rsidRDefault="00A86F96" w:rsidP="00A86F96"/>
    <w:p w14:paraId="1F294EE8" w14:textId="77777777" w:rsidR="00A86F96" w:rsidRDefault="00A86F96" w:rsidP="00A86F96">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3A568A5" w14:textId="77777777" w:rsidTr="00E61C3D">
        <w:tc>
          <w:tcPr>
            <w:tcW w:w="9857" w:type="dxa"/>
            <w:gridSpan w:val="2"/>
            <w:shd w:val="clear" w:color="auto" w:fill="E0E0E0"/>
          </w:tcPr>
          <w:p w14:paraId="0EC4EC2E" w14:textId="77777777" w:rsidR="00A86F96" w:rsidRPr="00D1077A" w:rsidRDefault="00A86F96" w:rsidP="00E61C3D">
            <w:pPr>
              <w:pStyle w:val="TAL"/>
              <w:rPr>
                <w:b/>
              </w:rPr>
            </w:pPr>
            <w:r w:rsidRPr="00D1077A">
              <w:rPr>
                <w:b/>
              </w:rPr>
              <w:t>TTCN-3 Record of Type</w:t>
            </w:r>
          </w:p>
        </w:tc>
      </w:tr>
      <w:tr w:rsidR="00A86F96" w14:paraId="2A1EE80B" w14:textId="77777777" w:rsidTr="00E61C3D">
        <w:tc>
          <w:tcPr>
            <w:tcW w:w="1971" w:type="dxa"/>
            <w:tcBorders>
              <w:bottom w:val="single" w:sz="4" w:space="0" w:color="auto"/>
            </w:tcBorders>
            <w:shd w:val="clear" w:color="auto" w:fill="E0E0E0"/>
          </w:tcPr>
          <w:p w14:paraId="6BAC43CD" w14:textId="77777777" w:rsidR="00A86F96" w:rsidRPr="00D1077A" w:rsidRDefault="00A86F96" w:rsidP="00E61C3D">
            <w:pPr>
              <w:pStyle w:val="TAL"/>
              <w:rPr>
                <w:b/>
              </w:rPr>
            </w:pPr>
            <w:bookmarkStart w:id="303" w:name="MSI_MCE_Type" w:colFirst="1" w:colLast="1"/>
            <w:r w:rsidRPr="00D1077A">
              <w:rPr>
                <w:b/>
              </w:rPr>
              <w:t>Name</w:t>
            </w:r>
          </w:p>
        </w:tc>
        <w:tc>
          <w:tcPr>
            <w:tcW w:w="7886" w:type="dxa"/>
            <w:tcBorders>
              <w:bottom w:val="single" w:sz="4" w:space="0" w:color="auto"/>
            </w:tcBorders>
            <w:shd w:val="clear" w:color="auto" w:fill="FFFF99"/>
          </w:tcPr>
          <w:p w14:paraId="4AB202B6" w14:textId="77777777" w:rsidR="00A86F96" w:rsidRPr="00D1077A" w:rsidRDefault="00A86F96" w:rsidP="00E61C3D">
            <w:pPr>
              <w:pStyle w:val="TAL"/>
              <w:rPr>
                <w:b/>
              </w:rPr>
            </w:pPr>
            <w:r w:rsidRPr="00D1077A">
              <w:rPr>
                <w:b/>
              </w:rPr>
              <w:t>MSI_MCE_Type</w:t>
            </w:r>
          </w:p>
        </w:tc>
      </w:tr>
      <w:bookmarkEnd w:id="303"/>
      <w:tr w:rsidR="00A86F96" w14:paraId="5008CB94" w14:textId="77777777" w:rsidTr="00E61C3D">
        <w:tc>
          <w:tcPr>
            <w:tcW w:w="1971" w:type="dxa"/>
            <w:tcBorders>
              <w:bottom w:val="double" w:sz="4" w:space="0" w:color="auto"/>
            </w:tcBorders>
            <w:shd w:val="clear" w:color="auto" w:fill="E0E0E0"/>
          </w:tcPr>
          <w:p w14:paraId="7EB8C55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17852AF" w14:textId="77777777" w:rsidR="00A86F96" w:rsidRPr="00D1077A" w:rsidRDefault="00A86F96" w:rsidP="00E61C3D">
            <w:pPr>
              <w:pStyle w:val="TAL"/>
            </w:pPr>
          </w:p>
        </w:tc>
      </w:tr>
      <w:tr w:rsidR="00A86F96" w14:paraId="76E1351F" w14:textId="77777777" w:rsidTr="00E61C3D">
        <w:tc>
          <w:tcPr>
            <w:tcW w:w="9857" w:type="dxa"/>
            <w:gridSpan w:val="2"/>
            <w:tcBorders>
              <w:top w:val="double" w:sz="4" w:space="0" w:color="auto"/>
            </w:tcBorders>
            <w:shd w:val="clear" w:color="auto" w:fill="auto"/>
          </w:tcPr>
          <w:p w14:paraId="7C76DBF5" w14:textId="77777777" w:rsidR="00A86F96" w:rsidRPr="00D1077A" w:rsidRDefault="00A86F96" w:rsidP="00E61C3D">
            <w:pPr>
              <w:pStyle w:val="TAL"/>
            </w:pPr>
            <w:r w:rsidRPr="00D1077A">
              <w:t xml:space="preserve">record  of </w:t>
            </w:r>
            <w:hyperlink w:anchor="MSI_Type" w:history="1">
              <w:r w:rsidRPr="00D1077A">
                <w:rPr>
                  <w:rStyle w:val="Hyperlink"/>
                </w:rPr>
                <w:t>MSI_Type</w:t>
              </w:r>
            </w:hyperlink>
          </w:p>
        </w:tc>
      </w:tr>
    </w:tbl>
    <w:p w14:paraId="38BFCE7D" w14:textId="77777777" w:rsidR="00A86F96" w:rsidRDefault="00A86F96" w:rsidP="00A86F96"/>
    <w:p w14:paraId="31615E5D" w14:textId="77777777" w:rsidR="00A86F96" w:rsidRDefault="00A86F96" w:rsidP="00A86F96">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4F0DCEE" w14:textId="77777777" w:rsidTr="00E61C3D">
        <w:tc>
          <w:tcPr>
            <w:tcW w:w="9857" w:type="dxa"/>
            <w:gridSpan w:val="3"/>
            <w:shd w:val="clear" w:color="auto" w:fill="E0E0E0"/>
          </w:tcPr>
          <w:p w14:paraId="7F6DDE2A" w14:textId="77777777" w:rsidR="00A86F96" w:rsidRPr="00D1077A" w:rsidRDefault="00A86F96" w:rsidP="00E61C3D">
            <w:pPr>
              <w:pStyle w:val="TAL"/>
              <w:rPr>
                <w:b/>
              </w:rPr>
            </w:pPr>
            <w:r w:rsidRPr="00D1077A">
              <w:rPr>
                <w:b/>
              </w:rPr>
              <w:t>TTCN-3 Union Type</w:t>
            </w:r>
          </w:p>
        </w:tc>
      </w:tr>
      <w:tr w:rsidR="00A86F96" w14:paraId="0E60B53E" w14:textId="77777777" w:rsidTr="00E61C3D">
        <w:tc>
          <w:tcPr>
            <w:tcW w:w="1479" w:type="dxa"/>
            <w:tcBorders>
              <w:bottom w:val="single" w:sz="4" w:space="0" w:color="auto"/>
            </w:tcBorders>
            <w:shd w:val="clear" w:color="auto" w:fill="E0E0E0"/>
          </w:tcPr>
          <w:p w14:paraId="1758710D" w14:textId="77777777" w:rsidR="00A86F96" w:rsidRPr="00D1077A" w:rsidRDefault="00A86F96" w:rsidP="00E61C3D">
            <w:pPr>
              <w:pStyle w:val="TAL"/>
              <w:rPr>
                <w:b/>
              </w:rPr>
            </w:pPr>
            <w:bookmarkStart w:id="304" w:name="MTCH_Config_Type" w:colFirst="1" w:colLast="1"/>
            <w:r w:rsidRPr="00D1077A">
              <w:rPr>
                <w:b/>
              </w:rPr>
              <w:t>Name</w:t>
            </w:r>
          </w:p>
        </w:tc>
        <w:tc>
          <w:tcPr>
            <w:tcW w:w="8378" w:type="dxa"/>
            <w:gridSpan w:val="2"/>
            <w:tcBorders>
              <w:bottom w:val="single" w:sz="4" w:space="0" w:color="auto"/>
            </w:tcBorders>
            <w:shd w:val="clear" w:color="auto" w:fill="FFFF99"/>
          </w:tcPr>
          <w:p w14:paraId="36F5CA5A" w14:textId="77777777" w:rsidR="00A86F96" w:rsidRPr="00D1077A" w:rsidRDefault="00A86F96" w:rsidP="00E61C3D">
            <w:pPr>
              <w:pStyle w:val="TAL"/>
              <w:rPr>
                <w:b/>
              </w:rPr>
            </w:pPr>
            <w:r w:rsidRPr="00D1077A">
              <w:rPr>
                <w:b/>
              </w:rPr>
              <w:t>MTCH_Config_Type</w:t>
            </w:r>
          </w:p>
        </w:tc>
      </w:tr>
      <w:bookmarkEnd w:id="304"/>
      <w:tr w:rsidR="00A86F96" w14:paraId="2209155B" w14:textId="77777777" w:rsidTr="00E61C3D">
        <w:tc>
          <w:tcPr>
            <w:tcW w:w="1479" w:type="dxa"/>
            <w:tcBorders>
              <w:bottom w:val="double" w:sz="4" w:space="0" w:color="auto"/>
            </w:tcBorders>
            <w:shd w:val="clear" w:color="auto" w:fill="E0E0E0"/>
          </w:tcPr>
          <w:p w14:paraId="2F15B72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F1F6240" w14:textId="77777777" w:rsidR="00A86F96" w:rsidRPr="00D1077A" w:rsidRDefault="00A86F96" w:rsidP="00E61C3D">
            <w:pPr>
              <w:pStyle w:val="TAL"/>
            </w:pPr>
          </w:p>
        </w:tc>
      </w:tr>
      <w:tr w:rsidR="00A86F96" w14:paraId="2B6CF790" w14:textId="77777777" w:rsidTr="00E61C3D">
        <w:tc>
          <w:tcPr>
            <w:tcW w:w="1479" w:type="dxa"/>
            <w:tcBorders>
              <w:top w:val="double" w:sz="4" w:space="0" w:color="auto"/>
            </w:tcBorders>
            <w:shd w:val="clear" w:color="auto" w:fill="auto"/>
          </w:tcPr>
          <w:p w14:paraId="5185114F"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78F5E7F3" w14:textId="77777777" w:rsidR="00A86F96" w:rsidRPr="00D1077A" w:rsidRDefault="00B5543E" w:rsidP="00E61C3D">
            <w:pPr>
              <w:pStyle w:val="TAL"/>
            </w:pPr>
            <w:hyperlink w:anchor="MTCH_ConfigInfo_Type" w:history="1">
              <w:r w:rsidR="00A86F96" w:rsidRPr="00D1077A">
                <w:rPr>
                  <w:rStyle w:val="Hyperlink"/>
                </w:rPr>
                <w:t>MTCH_ConfigInfo_Type</w:t>
              </w:r>
            </w:hyperlink>
          </w:p>
        </w:tc>
        <w:tc>
          <w:tcPr>
            <w:tcW w:w="5421" w:type="dxa"/>
            <w:tcBorders>
              <w:top w:val="double" w:sz="4" w:space="0" w:color="auto"/>
            </w:tcBorders>
            <w:shd w:val="clear" w:color="auto" w:fill="auto"/>
          </w:tcPr>
          <w:p w14:paraId="0CD056D5" w14:textId="77777777" w:rsidR="00A86F96" w:rsidRPr="00D1077A" w:rsidRDefault="00A86F96" w:rsidP="00E61C3D">
            <w:pPr>
              <w:pStyle w:val="TAL"/>
            </w:pPr>
            <w:r w:rsidRPr="00D1077A">
              <w:t>Add/re-configure RB -</w:t>
            </w:r>
          </w:p>
          <w:p w14:paraId="2F9FDF1B" w14:textId="77777777" w:rsidR="00A86F96" w:rsidRPr="00D1077A" w:rsidRDefault="00A86F96" w:rsidP="00E61C3D">
            <w:pPr>
              <w:pStyle w:val="TAL"/>
            </w:pPr>
            <w:r w:rsidRPr="00D1077A">
              <w:t>CellId : identifier of the cell being configured</w:t>
            </w:r>
          </w:p>
          <w:p w14:paraId="233ECB5A" w14:textId="77777777" w:rsidR="00A86F96" w:rsidRPr="00D1077A" w:rsidRDefault="00A86F96" w:rsidP="00E61C3D">
            <w:pPr>
              <w:pStyle w:val="TAL"/>
            </w:pPr>
            <w:r w:rsidRPr="00D1077A">
              <w:t>RoutingInfo : none</w:t>
            </w:r>
          </w:p>
          <w:p w14:paraId="3B0C0C8B" w14:textId="77777777" w:rsidR="00A86F96" w:rsidRPr="00D1077A" w:rsidRDefault="00A86F96" w:rsidP="00E61C3D">
            <w:pPr>
              <w:pStyle w:val="TAL"/>
            </w:pPr>
            <w:r w:rsidRPr="00D1077A">
              <w:t>TimingInfo : 'Now' in common cases</w:t>
            </w:r>
          </w:p>
          <w:p w14:paraId="584A09F6" w14:textId="77777777" w:rsidR="00A86F96" w:rsidRPr="00D1077A" w:rsidRDefault="00A86F96" w:rsidP="00E61C3D">
            <w:pPr>
              <w:pStyle w:val="TAL"/>
            </w:pPr>
            <w:r w:rsidRPr="00D1077A">
              <w:t>ControlInfo : CnfFlag:=true; FollowOnFlag:=false (in general)</w:t>
            </w:r>
          </w:p>
        </w:tc>
      </w:tr>
      <w:tr w:rsidR="00A86F96" w14:paraId="6552523C" w14:textId="77777777" w:rsidTr="00E61C3D">
        <w:tc>
          <w:tcPr>
            <w:tcW w:w="1479" w:type="dxa"/>
            <w:shd w:val="clear" w:color="auto" w:fill="auto"/>
          </w:tcPr>
          <w:p w14:paraId="0E6216F3" w14:textId="77777777" w:rsidR="00A86F96" w:rsidRPr="00D1077A" w:rsidRDefault="00A86F96" w:rsidP="00E61C3D">
            <w:pPr>
              <w:pStyle w:val="TAL"/>
            </w:pPr>
            <w:r w:rsidRPr="00D1077A">
              <w:t>Release</w:t>
            </w:r>
          </w:p>
        </w:tc>
        <w:tc>
          <w:tcPr>
            <w:tcW w:w="2957" w:type="dxa"/>
            <w:shd w:val="clear" w:color="auto" w:fill="auto"/>
          </w:tcPr>
          <w:p w14:paraId="64170E4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38B2410" w14:textId="77777777" w:rsidR="00A86F96" w:rsidRPr="00D1077A" w:rsidRDefault="00A86F96" w:rsidP="00E61C3D">
            <w:pPr>
              <w:pStyle w:val="TAL"/>
            </w:pPr>
            <w:r w:rsidRPr="00D1077A">
              <w:t>release RB -</w:t>
            </w:r>
          </w:p>
          <w:p w14:paraId="6BF36016" w14:textId="77777777" w:rsidR="00A86F96" w:rsidRPr="00D1077A" w:rsidRDefault="00A86F96" w:rsidP="00E61C3D">
            <w:pPr>
              <w:pStyle w:val="TAL"/>
            </w:pPr>
            <w:r w:rsidRPr="00D1077A">
              <w:t>CellId : identifier of the cell being configured</w:t>
            </w:r>
          </w:p>
          <w:p w14:paraId="72BA29DE" w14:textId="77777777" w:rsidR="00A86F96" w:rsidRPr="00D1077A" w:rsidRDefault="00A86F96" w:rsidP="00E61C3D">
            <w:pPr>
              <w:pStyle w:val="TAL"/>
            </w:pPr>
            <w:r w:rsidRPr="00D1077A">
              <w:t>RoutingInfo : none</w:t>
            </w:r>
          </w:p>
          <w:p w14:paraId="6AE52FD8" w14:textId="77777777" w:rsidR="00A86F96" w:rsidRPr="00D1077A" w:rsidRDefault="00A86F96" w:rsidP="00E61C3D">
            <w:pPr>
              <w:pStyle w:val="TAL"/>
            </w:pPr>
            <w:r w:rsidRPr="00D1077A">
              <w:t>TimingInfo : 'Now' in common cases</w:t>
            </w:r>
          </w:p>
          <w:p w14:paraId="75695798" w14:textId="77777777" w:rsidR="00A86F96" w:rsidRPr="00D1077A" w:rsidRDefault="00A86F96" w:rsidP="00E61C3D">
            <w:pPr>
              <w:pStyle w:val="TAL"/>
            </w:pPr>
            <w:r w:rsidRPr="00D1077A">
              <w:t>ControlInfo : CnfFlag:=true; FollowOnFlag:=false (in general)</w:t>
            </w:r>
          </w:p>
        </w:tc>
      </w:tr>
    </w:tbl>
    <w:p w14:paraId="2229B6EB" w14:textId="77777777" w:rsidR="00A86F96" w:rsidRDefault="00A86F96" w:rsidP="00A86F96"/>
    <w:p w14:paraId="355B1729" w14:textId="77777777" w:rsidR="00A86F96" w:rsidRDefault="00A86F96" w:rsidP="00A86F96">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D46B55F" w14:textId="77777777" w:rsidTr="00E61C3D">
        <w:tc>
          <w:tcPr>
            <w:tcW w:w="9857" w:type="dxa"/>
            <w:gridSpan w:val="4"/>
            <w:shd w:val="clear" w:color="auto" w:fill="E0E0E0"/>
          </w:tcPr>
          <w:p w14:paraId="029445CF" w14:textId="77777777" w:rsidR="00A86F96" w:rsidRPr="00D1077A" w:rsidRDefault="00A86F96" w:rsidP="00E61C3D">
            <w:pPr>
              <w:pStyle w:val="TAL"/>
              <w:rPr>
                <w:b/>
              </w:rPr>
            </w:pPr>
            <w:r w:rsidRPr="00D1077A">
              <w:rPr>
                <w:b/>
              </w:rPr>
              <w:t>TTCN-3 Record Type</w:t>
            </w:r>
          </w:p>
        </w:tc>
      </w:tr>
      <w:tr w:rsidR="00A86F96" w14:paraId="415E8964" w14:textId="77777777" w:rsidTr="00E61C3D">
        <w:tc>
          <w:tcPr>
            <w:tcW w:w="1479" w:type="dxa"/>
            <w:tcBorders>
              <w:bottom w:val="single" w:sz="4" w:space="0" w:color="auto"/>
            </w:tcBorders>
            <w:shd w:val="clear" w:color="auto" w:fill="E0E0E0"/>
          </w:tcPr>
          <w:p w14:paraId="6CA8C691" w14:textId="77777777" w:rsidR="00A86F96" w:rsidRPr="00D1077A" w:rsidRDefault="00A86F96" w:rsidP="00E61C3D">
            <w:pPr>
              <w:pStyle w:val="TAL"/>
              <w:rPr>
                <w:b/>
              </w:rPr>
            </w:pPr>
            <w:bookmarkStart w:id="305" w:name="MTCH_ConfigInfo_Type" w:colFirst="1" w:colLast="1"/>
            <w:r w:rsidRPr="00D1077A">
              <w:rPr>
                <w:b/>
              </w:rPr>
              <w:t>Name</w:t>
            </w:r>
          </w:p>
        </w:tc>
        <w:tc>
          <w:tcPr>
            <w:tcW w:w="8378" w:type="dxa"/>
            <w:gridSpan w:val="3"/>
            <w:tcBorders>
              <w:bottom w:val="single" w:sz="4" w:space="0" w:color="auto"/>
            </w:tcBorders>
            <w:shd w:val="clear" w:color="auto" w:fill="FFFF99"/>
          </w:tcPr>
          <w:p w14:paraId="21D69D55" w14:textId="77777777" w:rsidR="00A86F96" w:rsidRPr="00D1077A" w:rsidRDefault="00A86F96" w:rsidP="00E61C3D">
            <w:pPr>
              <w:pStyle w:val="TAL"/>
              <w:rPr>
                <w:b/>
              </w:rPr>
            </w:pPr>
            <w:r w:rsidRPr="00D1077A">
              <w:rPr>
                <w:b/>
              </w:rPr>
              <w:t>MTCH_ConfigInfo_Type</w:t>
            </w:r>
          </w:p>
        </w:tc>
      </w:tr>
      <w:bookmarkEnd w:id="305"/>
      <w:tr w:rsidR="00A86F96" w14:paraId="77A0BDC4" w14:textId="77777777" w:rsidTr="00E61C3D">
        <w:tc>
          <w:tcPr>
            <w:tcW w:w="1479" w:type="dxa"/>
            <w:tcBorders>
              <w:bottom w:val="double" w:sz="4" w:space="0" w:color="auto"/>
            </w:tcBorders>
            <w:shd w:val="clear" w:color="auto" w:fill="E0E0E0"/>
          </w:tcPr>
          <w:p w14:paraId="62C98E0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5B88EC" w14:textId="77777777" w:rsidR="00A86F96" w:rsidRPr="00D1077A" w:rsidRDefault="00A86F96" w:rsidP="00E61C3D">
            <w:pPr>
              <w:pStyle w:val="TAL"/>
            </w:pPr>
            <w:r w:rsidRPr="00D1077A">
              <w:t>Acc. to TS 36. 331 cl 9.1.1.4 there is no PDCP and MTCH use the RLC-UM mode</w:t>
            </w:r>
          </w:p>
        </w:tc>
      </w:tr>
      <w:tr w:rsidR="00A86F96" w14:paraId="3320B36C" w14:textId="77777777" w:rsidTr="00E61C3D">
        <w:tc>
          <w:tcPr>
            <w:tcW w:w="1479" w:type="dxa"/>
            <w:tcBorders>
              <w:top w:val="double" w:sz="4" w:space="0" w:color="auto"/>
            </w:tcBorders>
            <w:shd w:val="clear" w:color="auto" w:fill="auto"/>
          </w:tcPr>
          <w:p w14:paraId="6C9D07F4" w14:textId="77777777" w:rsidR="00A86F96" w:rsidRPr="00D1077A" w:rsidRDefault="00A86F96" w:rsidP="00E61C3D">
            <w:pPr>
              <w:pStyle w:val="TAL"/>
            </w:pPr>
            <w:r w:rsidRPr="00D1077A">
              <w:t>Rlc</w:t>
            </w:r>
          </w:p>
        </w:tc>
        <w:tc>
          <w:tcPr>
            <w:tcW w:w="2464" w:type="dxa"/>
            <w:tcBorders>
              <w:top w:val="double" w:sz="4" w:space="0" w:color="auto"/>
            </w:tcBorders>
            <w:shd w:val="clear" w:color="auto" w:fill="auto"/>
          </w:tcPr>
          <w:p w14:paraId="5F47104D" w14:textId="77777777" w:rsidR="00A86F96" w:rsidRPr="00D1077A" w:rsidRDefault="00B5543E" w:rsidP="00E61C3D">
            <w:pPr>
              <w:pStyle w:val="TAL"/>
            </w:pPr>
            <w:hyperlink w:anchor="RLC_Configuration_Type" w:history="1">
              <w:r w:rsidR="00A86F96" w:rsidRPr="00D1077A">
                <w:rPr>
                  <w:rStyle w:val="Hyperlink"/>
                </w:rPr>
                <w:t>RLC_Configuration_Type</w:t>
              </w:r>
            </w:hyperlink>
          </w:p>
        </w:tc>
        <w:tc>
          <w:tcPr>
            <w:tcW w:w="493" w:type="dxa"/>
            <w:tcBorders>
              <w:top w:val="double" w:sz="4" w:space="0" w:color="auto"/>
            </w:tcBorders>
            <w:shd w:val="clear" w:color="auto" w:fill="auto"/>
          </w:tcPr>
          <w:p w14:paraId="4449532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C070E2D" w14:textId="77777777" w:rsidR="00A86F96" w:rsidRPr="00D1077A" w:rsidRDefault="00A86F96" w:rsidP="00E61C3D">
            <w:pPr>
              <w:pStyle w:val="TAL"/>
            </w:pPr>
            <w:r w:rsidRPr="00D1077A">
              <w:t>Mandatory for initial configuration; omit means "keep as it is"</w:t>
            </w:r>
          </w:p>
          <w:p w14:paraId="45B7B17C" w14:textId="77777777" w:rsidR="00A86F96" w:rsidRPr="00D1077A" w:rsidRDefault="00A86F96" w:rsidP="00E61C3D">
            <w:pPr>
              <w:pStyle w:val="TAL"/>
            </w:pPr>
            <w:r w:rsidRPr="00D1077A">
              <w:t>Note RLC DL only UM mode with SN 5 bits is only valid</w:t>
            </w:r>
          </w:p>
        </w:tc>
      </w:tr>
      <w:tr w:rsidR="00A86F96" w14:paraId="1ECB11E2" w14:textId="77777777" w:rsidTr="00E61C3D">
        <w:tc>
          <w:tcPr>
            <w:tcW w:w="1479" w:type="dxa"/>
            <w:shd w:val="clear" w:color="auto" w:fill="auto"/>
          </w:tcPr>
          <w:p w14:paraId="088FF3C1" w14:textId="77777777" w:rsidR="00A86F96" w:rsidRPr="00D1077A" w:rsidRDefault="00A86F96" w:rsidP="00E61C3D">
            <w:pPr>
              <w:pStyle w:val="TAL"/>
            </w:pPr>
            <w:r w:rsidRPr="00D1077A">
              <w:t>Mac</w:t>
            </w:r>
          </w:p>
        </w:tc>
        <w:tc>
          <w:tcPr>
            <w:tcW w:w="2464" w:type="dxa"/>
            <w:shd w:val="clear" w:color="auto" w:fill="auto"/>
          </w:tcPr>
          <w:p w14:paraId="1586EB76" w14:textId="77777777" w:rsidR="00A86F96" w:rsidRPr="00D1077A" w:rsidRDefault="00B5543E" w:rsidP="00E61C3D">
            <w:pPr>
              <w:pStyle w:val="TAL"/>
            </w:pPr>
            <w:hyperlink w:anchor="MAC_MCH_TestModeConfig_Type" w:history="1">
              <w:r w:rsidR="00A86F96" w:rsidRPr="00D1077A">
                <w:rPr>
                  <w:rStyle w:val="Hyperlink"/>
                </w:rPr>
                <w:t>MAC_MCH_TestModeConfig_Type</w:t>
              </w:r>
            </w:hyperlink>
          </w:p>
        </w:tc>
        <w:tc>
          <w:tcPr>
            <w:tcW w:w="493" w:type="dxa"/>
            <w:shd w:val="clear" w:color="auto" w:fill="auto"/>
          </w:tcPr>
          <w:p w14:paraId="7403D81E" w14:textId="77777777" w:rsidR="00A86F96" w:rsidRPr="00D1077A" w:rsidRDefault="00A86F96" w:rsidP="00E61C3D">
            <w:pPr>
              <w:pStyle w:val="TAL"/>
            </w:pPr>
            <w:r w:rsidRPr="00D1077A">
              <w:t>opt</w:t>
            </w:r>
          </w:p>
        </w:tc>
        <w:tc>
          <w:tcPr>
            <w:tcW w:w="5421" w:type="dxa"/>
            <w:shd w:val="clear" w:color="auto" w:fill="auto"/>
          </w:tcPr>
          <w:p w14:paraId="5286F753" w14:textId="77777777" w:rsidR="00A86F96" w:rsidRPr="00D1077A" w:rsidRDefault="00A86F96" w:rsidP="00E61C3D">
            <w:pPr>
              <w:pStyle w:val="TAL"/>
            </w:pPr>
          </w:p>
        </w:tc>
      </w:tr>
    </w:tbl>
    <w:p w14:paraId="6F79BFB3" w14:textId="77777777" w:rsidR="00A86F96" w:rsidRDefault="00A86F96" w:rsidP="00A86F96"/>
    <w:p w14:paraId="2CBC2380" w14:textId="77777777" w:rsidR="00A86F96" w:rsidRDefault="00A86F96" w:rsidP="00A86F96">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5E92767" w14:textId="77777777" w:rsidTr="00E61C3D">
        <w:tc>
          <w:tcPr>
            <w:tcW w:w="9857" w:type="dxa"/>
            <w:gridSpan w:val="3"/>
            <w:shd w:val="clear" w:color="auto" w:fill="E0E0E0"/>
          </w:tcPr>
          <w:p w14:paraId="48AAA783" w14:textId="77777777" w:rsidR="00A86F96" w:rsidRPr="00D1077A" w:rsidRDefault="00A86F96" w:rsidP="00E61C3D">
            <w:pPr>
              <w:pStyle w:val="TAL"/>
              <w:rPr>
                <w:b/>
              </w:rPr>
            </w:pPr>
            <w:r w:rsidRPr="00D1077A">
              <w:rPr>
                <w:b/>
              </w:rPr>
              <w:t>TTCN-3 Union Type</w:t>
            </w:r>
          </w:p>
        </w:tc>
      </w:tr>
      <w:tr w:rsidR="00A86F96" w14:paraId="294AFE89" w14:textId="77777777" w:rsidTr="00E61C3D">
        <w:tc>
          <w:tcPr>
            <w:tcW w:w="1479" w:type="dxa"/>
            <w:tcBorders>
              <w:bottom w:val="single" w:sz="4" w:space="0" w:color="auto"/>
            </w:tcBorders>
            <w:shd w:val="clear" w:color="auto" w:fill="E0E0E0"/>
          </w:tcPr>
          <w:p w14:paraId="6C9979F3" w14:textId="77777777" w:rsidR="00A86F96" w:rsidRPr="00D1077A" w:rsidRDefault="00A86F96" w:rsidP="00E61C3D">
            <w:pPr>
              <w:pStyle w:val="TAL"/>
              <w:rPr>
                <w:b/>
              </w:rPr>
            </w:pPr>
            <w:bookmarkStart w:id="306" w:name="MAC_MCH_TestModeConfig_Type" w:colFirst="1" w:colLast="1"/>
            <w:r w:rsidRPr="00D1077A">
              <w:rPr>
                <w:b/>
              </w:rPr>
              <w:t>Name</w:t>
            </w:r>
          </w:p>
        </w:tc>
        <w:tc>
          <w:tcPr>
            <w:tcW w:w="8378" w:type="dxa"/>
            <w:gridSpan w:val="2"/>
            <w:tcBorders>
              <w:bottom w:val="single" w:sz="4" w:space="0" w:color="auto"/>
            </w:tcBorders>
            <w:shd w:val="clear" w:color="auto" w:fill="FFFF99"/>
          </w:tcPr>
          <w:p w14:paraId="56E84FD2" w14:textId="77777777" w:rsidR="00A86F96" w:rsidRPr="00D1077A" w:rsidRDefault="00A86F96" w:rsidP="00E61C3D">
            <w:pPr>
              <w:pStyle w:val="TAL"/>
              <w:rPr>
                <w:b/>
              </w:rPr>
            </w:pPr>
            <w:r w:rsidRPr="00D1077A">
              <w:rPr>
                <w:b/>
              </w:rPr>
              <w:t>MAC_MCH_TestModeConfig_Type</w:t>
            </w:r>
          </w:p>
        </w:tc>
      </w:tr>
      <w:bookmarkEnd w:id="306"/>
      <w:tr w:rsidR="00A86F96" w14:paraId="649D8B66" w14:textId="77777777" w:rsidTr="00E61C3D">
        <w:tc>
          <w:tcPr>
            <w:tcW w:w="1479" w:type="dxa"/>
            <w:tcBorders>
              <w:bottom w:val="double" w:sz="4" w:space="0" w:color="auto"/>
            </w:tcBorders>
            <w:shd w:val="clear" w:color="auto" w:fill="E0E0E0"/>
          </w:tcPr>
          <w:p w14:paraId="3D13A00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4EF8A68" w14:textId="77777777" w:rsidR="00A86F96" w:rsidRPr="00D1077A" w:rsidRDefault="00A86F96" w:rsidP="00E61C3D">
            <w:pPr>
              <w:pStyle w:val="TAL"/>
            </w:pPr>
          </w:p>
        </w:tc>
      </w:tr>
      <w:tr w:rsidR="00A86F96" w14:paraId="6FC956E1" w14:textId="77777777" w:rsidTr="00E61C3D">
        <w:tc>
          <w:tcPr>
            <w:tcW w:w="1479" w:type="dxa"/>
            <w:tcBorders>
              <w:top w:val="double" w:sz="4" w:space="0" w:color="auto"/>
            </w:tcBorders>
            <w:shd w:val="clear" w:color="auto" w:fill="auto"/>
          </w:tcPr>
          <w:p w14:paraId="0AF9BD2C"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29DAF0CA"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4F544AE0" w14:textId="77777777" w:rsidR="00A86F96" w:rsidRPr="00D1077A" w:rsidRDefault="00A86F96" w:rsidP="00E61C3D">
            <w:pPr>
              <w:pStyle w:val="TAL"/>
            </w:pPr>
            <w:r w:rsidRPr="00D1077A">
              <w:t>MAC operation in normal mode for MCH</w:t>
            </w:r>
          </w:p>
        </w:tc>
      </w:tr>
      <w:tr w:rsidR="00A86F96" w14:paraId="11706A3F" w14:textId="77777777" w:rsidTr="00E61C3D">
        <w:tc>
          <w:tcPr>
            <w:tcW w:w="1479" w:type="dxa"/>
            <w:shd w:val="clear" w:color="auto" w:fill="auto"/>
          </w:tcPr>
          <w:p w14:paraId="1A16D7F9" w14:textId="77777777" w:rsidR="00A86F96" w:rsidRPr="00D1077A" w:rsidRDefault="00A86F96" w:rsidP="00E61C3D">
            <w:pPr>
              <w:pStyle w:val="TAL"/>
            </w:pPr>
            <w:r w:rsidRPr="00D1077A">
              <w:t>Config</w:t>
            </w:r>
          </w:p>
        </w:tc>
        <w:tc>
          <w:tcPr>
            <w:tcW w:w="2957" w:type="dxa"/>
            <w:shd w:val="clear" w:color="auto" w:fill="auto"/>
          </w:tcPr>
          <w:p w14:paraId="7968240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B3AFFB4" w14:textId="77777777" w:rsidR="00A86F96" w:rsidRPr="00D1077A" w:rsidRDefault="00A86F96" w:rsidP="00E61C3D">
            <w:pPr>
              <w:pStyle w:val="TAL"/>
            </w:pPr>
            <w:r w:rsidRPr="00D1077A">
              <w:t>MAC is configured in no header manipulation in DL [MTCH is DL only channel]</w:t>
            </w:r>
          </w:p>
        </w:tc>
      </w:tr>
    </w:tbl>
    <w:p w14:paraId="20A89BCD" w14:textId="77777777" w:rsidR="00A86F96" w:rsidRDefault="00A86F96" w:rsidP="00A86F96"/>
    <w:p w14:paraId="7F6DC1B0" w14:textId="77777777" w:rsidR="00A86F96" w:rsidRDefault="00A86F96" w:rsidP="00A86F96">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50FF6D3" w14:textId="77777777" w:rsidTr="00E61C3D">
        <w:tc>
          <w:tcPr>
            <w:tcW w:w="9857" w:type="dxa"/>
            <w:gridSpan w:val="4"/>
            <w:shd w:val="clear" w:color="auto" w:fill="E0E0E0"/>
          </w:tcPr>
          <w:p w14:paraId="30AC8250" w14:textId="77777777" w:rsidR="00A86F96" w:rsidRPr="00D1077A" w:rsidRDefault="00A86F96" w:rsidP="00E61C3D">
            <w:pPr>
              <w:pStyle w:val="TAL"/>
              <w:rPr>
                <w:b/>
              </w:rPr>
            </w:pPr>
            <w:r w:rsidRPr="00D1077A">
              <w:rPr>
                <w:b/>
              </w:rPr>
              <w:t>TTCN-3 Record Type</w:t>
            </w:r>
          </w:p>
        </w:tc>
      </w:tr>
      <w:tr w:rsidR="00A86F96" w14:paraId="235A018D" w14:textId="77777777" w:rsidTr="00E61C3D">
        <w:tc>
          <w:tcPr>
            <w:tcW w:w="1479" w:type="dxa"/>
            <w:tcBorders>
              <w:bottom w:val="single" w:sz="4" w:space="0" w:color="auto"/>
            </w:tcBorders>
            <w:shd w:val="clear" w:color="auto" w:fill="E0E0E0"/>
          </w:tcPr>
          <w:p w14:paraId="307CEC99" w14:textId="77777777" w:rsidR="00A86F96" w:rsidRPr="00D1077A" w:rsidRDefault="00A86F96" w:rsidP="00E61C3D">
            <w:pPr>
              <w:pStyle w:val="TAL"/>
              <w:rPr>
                <w:b/>
              </w:rPr>
            </w:pPr>
            <w:bookmarkStart w:id="307" w:name="PDCCH_MCCH_ChangeNotification_Type" w:colFirst="1" w:colLast="1"/>
            <w:r w:rsidRPr="00D1077A">
              <w:rPr>
                <w:b/>
              </w:rPr>
              <w:t>Name</w:t>
            </w:r>
          </w:p>
        </w:tc>
        <w:tc>
          <w:tcPr>
            <w:tcW w:w="8378" w:type="dxa"/>
            <w:gridSpan w:val="3"/>
            <w:tcBorders>
              <w:bottom w:val="single" w:sz="4" w:space="0" w:color="auto"/>
            </w:tcBorders>
            <w:shd w:val="clear" w:color="auto" w:fill="FFFF99"/>
          </w:tcPr>
          <w:p w14:paraId="438D6B4B" w14:textId="77777777" w:rsidR="00A86F96" w:rsidRPr="00D1077A" w:rsidRDefault="00A86F96" w:rsidP="00E61C3D">
            <w:pPr>
              <w:pStyle w:val="TAL"/>
              <w:rPr>
                <w:b/>
              </w:rPr>
            </w:pPr>
            <w:r w:rsidRPr="00D1077A">
              <w:rPr>
                <w:b/>
              </w:rPr>
              <w:t>PDCCH_MCCH_ChangeNotification_Type</w:t>
            </w:r>
          </w:p>
        </w:tc>
      </w:tr>
      <w:bookmarkEnd w:id="307"/>
      <w:tr w:rsidR="00A86F96" w14:paraId="23EE290E" w14:textId="77777777" w:rsidTr="00E61C3D">
        <w:tc>
          <w:tcPr>
            <w:tcW w:w="1479" w:type="dxa"/>
            <w:tcBorders>
              <w:bottom w:val="double" w:sz="4" w:space="0" w:color="auto"/>
            </w:tcBorders>
            <w:shd w:val="clear" w:color="auto" w:fill="E0E0E0"/>
          </w:tcPr>
          <w:p w14:paraId="4EFA47E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2A44B6A" w14:textId="77777777" w:rsidR="00A86F96" w:rsidRPr="00D1077A" w:rsidRDefault="00A86F96" w:rsidP="00E61C3D">
            <w:pPr>
              <w:pStyle w:val="TAL"/>
            </w:pPr>
          </w:p>
        </w:tc>
      </w:tr>
      <w:tr w:rsidR="00A86F96" w14:paraId="59CF017F" w14:textId="77777777" w:rsidTr="00E61C3D">
        <w:tc>
          <w:tcPr>
            <w:tcW w:w="1479" w:type="dxa"/>
            <w:tcBorders>
              <w:top w:val="double" w:sz="4" w:space="0" w:color="auto"/>
            </w:tcBorders>
            <w:shd w:val="clear" w:color="auto" w:fill="auto"/>
          </w:tcPr>
          <w:p w14:paraId="02A9C832" w14:textId="77777777" w:rsidR="00A86F96" w:rsidRPr="00D1077A" w:rsidRDefault="00A86F96" w:rsidP="00E61C3D">
            <w:pPr>
              <w:pStyle w:val="TAL"/>
            </w:pPr>
            <w:r w:rsidRPr="00D1077A">
              <w:t>NotificationIndicator_r9</w:t>
            </w:r>
          </w:p>
        </w:tc>
        <w:tc>
          <w:tcPr>
            <w:tcW w:w="2464" w:type="dxa"/>
            <w:tcBorders>
              <w:top w:val="double" w:sz="4" w:space="0" w:color="auto"/>
            </w:tcBorders>
            <w:shd w:val="clear" w:color="auto" w:fill="auto"/>
          </w:tcPr>
          <w:p w14:paraId="4671CBEE" w14:textId="77777777" w:rsidR="00A86F96" w:rsidRPr="00D1077A" w:rsidRDefault="00B5543E" w:rsidP="00E61C3D">
            <w:pPr>
              <w:pStyle w:val="TAL"/>
            </w:pPr>
            <w:hyperlink w:anchor="NotificationIndicator_r9_Type" w:history="1">
              <w:r w:rsidR="00A86F96" w:rsidRPr="00D1077A">
                <w:rPr>
                  <w:rStyle w:val="Hyperlink"/>
                </w:rPr>
                <w:t>NotificationIndicator_r9_Type</w:t>
              </w:r>
            </w:hyperlink>
          </w:p>
        </w:tc>
        <w:tc>
          <w:tcPr>
            <w:tcW w:w="493" w:type="dxa"/>
            <w:tcBorders>
              <w:top w:val="double" w:sz="4" w:space="0" w:color="auto"/>
            </w:tcBorders>
            <w:shd w:val="clear" w:color="auto" w:fill="auto"/>
          </w:tcPr>
          <w:p w14:paraId="16A931EC"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3ECE7A6" w14:textId="77777777" w:rsidR="00A86F96" w:rsidRPr="00D1077A" w:rsidRDefault="00A86F96" w:rsidP="00E61C3D">
            <w:pPr>
              <w:pStyle w:val="TAL"/>
            </w:pPr>
            <w:r w:rsidRPr="00D1077A">
              <w:t>MCCH change notification: shall be present, PDCCH shall be scrambled with M-RNTI</w:t>
            </w:r>
          </w:p>
          <w:p w14:paraId="627FBEFE" w14:textId="77777777" w:rsidR="00A86F96" w:rsidRPr="00D1077A" w:rsidRDefault="00A86F96" w:rsidP="00E61C3D">
            <w:pPr>
              <w:pStyle w:val="TAL"/>
            </w:pPr>
            <w:r w:rsidRPr="00D1077A">
              <w:t>SC-MCCH change notification: shall be omitted. PDCCH shall be scrambled with SC-N-RTNI</w:t>
            </w:r>
          </w:p>
        </w:tc>
      </w:tr>
      <w:tr w:rsidR="00A86F96" w14:paraId="5C3CA74F" w14:textId="77777777" w:rsidTr="00E61C3D">
        <w:tc>
          <w:tcPr>
            <w:tcW w:w="1479" w:type="dxa"/>
            <w:shd w:val="clear" w:color="auto" w:fill="auto"/>
          </w:tcPr>
          <w:p w14:paraId="75793C33" w14:textId="77777777" w:rsidR="00A86F96" w:rsidRPr="00D1077A" w:rsidRDefault="00A86F96" w:rsidP="00E61C3D">
            <w:pPr>
              <w:pStyle w:val="TAL"/>
            </w:pPr>
            <w:r w:rsidRPr="00D1077A">
              <w:t>SubframeOffsetList</w:t>
            </w:r>
          </w:p>
        </w:tc>
        <w:tc>
          <w:tcPr>
            <w:tcW w:w="2464" w:type="dxa"/>
            <w:shd w:val="clear" w:color="auto" w:fill="auto"/>
          </w:tcPr>
          <w:p w14:paraId="47077347" w14:textId="77777777" w:rsidR="00A86F96" w:rsidRPr="00D1077A" w:rsidRDefault="00B5543E" w:rsidP="00E61C3D">
            <w:pPr>
              <w:pStyle w:val="TAL"/>
            </w:pPr>
            <w:hyperlink w:anchor="SubframeOffsetList_Type" w:history="1">
              <w:r w:rsidR="00A86F96" w:rsidRPr="00D1077A">
                <w:rPr>
                  <w:rStyle w:val="Hyperlink"/>
                </w:rPr>
                <w:t>SubframeOffsetList_Type</w:t>
              </w:r>
            </w:hyperlink>
          </w:p>
        </w:tc>
        <w:tc>
          <w:tcPr>
            <w:tcW w:w="493" w:type="dxa"/>
            <w:shd w:val="clear" w:color="auto" w:fill="auto"/>
          </w:tcPr>
          <w:p w14:paraId="03DE434A" w14:textId="77777777" w:rsidR="00A86F96" w:rsidRPr="00D1077A" w:rsidRDefault="00A86F96" w:rsidP="00E61C3D">
            <w:pPr>
              <w:pStyle w:val="TAL"/>
            </w:pPr>
            <w:r w:rsidRPr="00D1077A">
              <w:t>opt</w:t>
            </w:r>
          </w:p>
        </w:tc>
        <w:tc>
          <w:tcPr>
            <w:tcW w:w="5421" w:type="dxa"/>
            <w:shd w:val="clear" w:color="auto" w:fill="auto"/>
          </w:tcPr>
          <w:p w14:paraId="00C80EDB" w14:textId="77777777" w:rsidR="00A86F96" w:rsidRPr="00D1077A" w:rsidRDefault="00A86F96" w:rsidP="00E61C3D">
            <w:pPr>
              <w:pStyle w:val="TAL"/>
            </w:pPr>
            <w:r w:rsidRPr="00D1077A">
              <w:t>list of subframe offsets relative to the absolute timing information given in the</w:t>
            </w:r>
          </w:p>
          <w:p w14:paraId="15EE980A" w14:textId="77777777" w:rsidR="00A86F96" w:rsidRPr="00D1077A" w:rsidRDefault="00A86F96" w:rsidP="00E61C3D">
            <w:pPr>
              <w:pStyle w:val="TAL"/>
            </w:pPr>
            <w:r w:rsidRPr="00D1077A">
              <w:t>common part of the ASP, this IE is MCCH-relevant and may be present only if NotificationIndicator_r9 is present;</w:t>
            </w:r>
          </w:p>
          <w:p w14:paraId="7D4B7F1D" w14:textId="77777777" w:rsidR="00A86F96" w:rsidRPr="00D1077A" w:rsidRDefault="00A86F96" w:rsidP="00E61C3D">
            <w:pPr>
              <w:pStyle w:val="TAL"/>
            </w:pPr>
            <w:r w:rsidRPr="00D1077A">
              <w:t>if present, multiple MCCH Change Notifications are sent out at all occasions given by the list;</w:t>
            </w:r>
          </w:p>
          <w:p w14:paraId="54586BD0" w14:textId="77777777" w:rsidR="00A86F96" w:rsidRPr="00D1077A" w:rsidRDefault="00A86F96" w:rsidP="00E61C3D">
            <w:pPr>
              <w:pStyle w:val="TAL"/>
            </w:pPr>
            <w:r w:rsidRPr="00D1077A">
              <w:t>if omitted only a single MCCH Change Notifications is sent at the occasion given timing information given in</w:t>
            </w:r>
          </w:p>
          <w:p w14:paraId="5F2CFEED" w14:textId="77777777" w:rsidR="00A86F96" w:rsidRPr="00D1077A" w:rsidRDefault="00A86F96" w:rsidP="00E61C3D">
            <w:pPr>
              <w:pStyle w:val="TAL"/>
            </w:pPr>
            <w:r w:rsidRPr="00D1077A">
              <w:t>the common part of the ASP</w:t>
            </w:r>
          </w:p>
        </w:tc>
      </w:tr>
    </w:tbl>
    <w:p w14:paraId="1DEB5A0B" w14:textId="77777777" w:rsidR="00A86F96" w:rsidRDefault="00A86F96" w:rsidP="00A86F96"/>
    <w:p w14:paraId="68EA1164" w14:textId="77777777" w:rsidR="00A86F96" w:rsidRDefault="00A86F96" w:rsidP="00A86F96">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411913D" w14:textId="77777777" w:rsidTr="00E61C3D">
        <w:tc>
          <w:tcPr>
            <w:tcW w:w="9857" w:type="dxa"/>
            <w:gridSpan w:val="4"/>
            <w:shd w:val="clear" w:color="auto" w:fill="E0E0E0"/>
          </w:tcPr>
          <w:p w14:paraId="76AA0869" w14:textId="77777777" w:rsidR="00A86F96" w:rsidRPr="00D1077A" w:rsidRDefault="00A86F96" w:rsidP="00E61C3D">
            <w:pPr>
              <w:pStyle w:val="TAL"/>
              <w:rPr>
                <w:b/>
              </w:rPr>
            </w:pPr>
            <w:r w:rsidRPr="00D1077A">
              <w:rPr>
                <w:b/>
              </w:rPr>
              <w:t>TTCN-3 Record Type</w:t>
            </w:r>
          </w:p>
        </w:tc>
      </w:tr>
      <w:tr w:rsidR="00A86F96" w14:paraId="3B44F581" w14:textId="77777777" w:rsidTr="00E61C3D">
        <w:tc>
          <w:tcPr>
            <w:tcW w:w="1479" w:type="dxa"/>
            <w:tcBorders>
              <w:bottom w:val="single" w:sz="4" w:space="0" w:color="auto"/>
            </w:tcBorders>
            <w:shd w:val="clear" w:color="auto" w:fill="E0E0E0"/>
          </w:tcPr>
          <w:p w14:paraId="60FDBCFB" w14:textId="77777777" w:rsidR="00A86F96" w:rsidRPr="00D1077A" w:rsidRDefault="00A86F96" w:rsidP="00E61C3D">
            <w:pPr>
              <w:pStyle w:val="TAL"/>
              <w:rPr>
                <w:b/>
              </w:rPr>
            </w:pPr>
            <w:bookmarkStart w:id="308" w:name="PmchConfig_Type" w:colFirst="1" w:colLast="1"/>
            <w:r w:rsidRPr="00D1077A">
              <w:rPr>
                <w:b/>
              </w:rPr>
              <w:t>Name</w:t>
            </w:r>
          </w:p>
        </w:tc>
        <w:tc>
          <w:tcPr>
            <w:tcW w:w="8378" w:type="dxa"/>
            <w:gridSpan w:val="3"/>
            <w:tcBorders>
              <w:bottom w:val="single" w:sz="4" w:space="0" w:color="auto"/>
            </w:tcBorders>
            <w:shd w:val="clear" w:color="auto" w:fill="FFFF99"/>
          </w:tcPr>
          <w:p w14:paraId="0147D1B6" w14:textId="77777777" w:rsidR="00A86F96" w:rsidRPr="00D1077A" w:rsidRDefault="00A86F96" w:rsidP="00E61C3D">
            <w:pPr>
              <w:pStyle w:val="TAL"/>
              <w:rPr>
                <w:b/>
              </w:rPr>
            </w:pPr>
            <w:r w:rsidRPr="00D1077A">
              <w:rPr>
                <w:b/>
              </w:rPr>
              <w:t>PmchConfig_Type</w:t>
            </w:r>
          </w:p>
        </w:tc>
      </w:tr>
      <w:bookmarkEnd w:id="308"/>
      <w:tr w:rsidR="00A86F96" w14:paraId="13FEA123" w14:textId="77777777" w:rsidTr="00E61C3D">
        <w:tc>
          <w:tcPr>
            <w:tcW w:w="1479" w:type="dxa"/>
            <w:tcBorders>
              <w:bottom w:val="double" w:sz="4" w:space="0" w:color="auto"/>
            </w:tcBorders>
            <w:shd w:val="clear" w:color="auto" w:fill="E0E0E0"/>
          </w:tcPr>
          <w:p w14:paraId="5F8B2D2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9502DEC" w14:textId="77777777" w:rsidR="00A86F96" w:rsidRPr="00D1077A" w:rsidRDefault="00A86F96" w:rsidP="00E61C3D">
            <w:pPr>
              <w:pStyle w:val="TAL"/>
            </w:pPr>
          </w:p>
        </w:tc>
      </w:tr>
      <w:tr w:rsidR="00A86F96" w14:paraId="6965836B" w14:textId="77777777" w:rsidTr="00E61C3D">
        <w:tc>
          <w:tcPr>
            <w:tcW w:w="1479" w:type="dxa"/>
            <w:tcBorders>
              <w:top w:val="double" w:sz="4" w:space="0" w:color="auto"/>
            </w:tcBorders>
            <w:shd w:val="clear" w:color="auto" w:fill="auto"/>
          </w:tcPr>
          <w:p w14:paraId="2A786C7F"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68E70120" w14:textId="77777777" w:rsidR="00A86F96" w:rsidRPr="00D1077A" w:rsidRDefault="00B5543E" w:rsidP="00E61C3D">
            <w:pPr>
              <w:pStyle w:val="TAL"/>
            </w:pPr>
            <w:hyperlink w:anchor="ToRS_EPRE_Ratios_Type" w:history="1">
              <w:r w:rsidR="00A86F96" w:rsidRPr="00D1077A">
                <w:rPr>
                  <w:rStyle w:val="Hyperlink"/>
                </w:rPr>
                <w:t>ToRS_EPRE_Ratios_Type</w:t>
              </w:r>
            </w:hyperlink>
          </w:p>
        </w:tc>
        <w:tc>
          <w:tcPr>
            <w:tcW w:w="493" w:type="dxa"/>
            <w:tcBorders>
              <w:top w:val="double" w:sz="4" w:space="0" w:color="auto"/>
            </w:tcBorders>
            <w:shd w:val="clear" w:color="auto" w:fill="auto"/>
          </w:tcPr>
          <w:p w14:paraId="0123234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C0D6842" w14:textId="77777777" w:rsidR="00A86F96" w:rsidRPr="00D1077A" w:rsidRDefault="00A86F96" w:rsidP="00E61C3D">
            <w:pPr>
              <w:pStyle w:val="TAL"/>
            </w:pPr>
            <w:r w:rsidRPr="00D1077A">
              <w:t>power ratio for MBSFN-RS and PMCH's resource elements relative to the CRS</w:t>
            </w:r>
          </w:p>
        </w:tc>
      </w:tr>
    </w:tbl>
    <w:p w14:paraId="766F8432" w14:textId="77777777" w:rsidR="00A86F96" w:rsidRDefault="00A86F96" w:rsidP="00A86F96"/>
    <w:p w14:paraId="2F2F7AAF" w14:textId="77777777" w:rsidR="00A86F96" w:rsidRDefault="00A86F96" w:rsidP="00A86F96">
      <w:pPr>
        <w:pStyle w:val="Heading2"/>
      </w:pPr>
      <w:r>
        <w:lastRenderedPageBreak/>
        <w:t>D.1.18</w:t>
      </w:r>
      <w:r>
        <w:tab/>
        <w:t>SCPTM_Configuration</w:t>
      </w:r>
    </w:p>
    <w:p w14:paraId="4B82639D" w14:textId="77777777" w:rsidR="00A86F96" w:rsidRDefault="00A86F96" w:rsidP="00A86F96">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499181B9" w14:textId="77777777" w:rsidTr="00E61C3D">
        <w:tc>
          <w:tcPr>
            <w:tcW w:w="9856" w:type="dxa"/>
            <w:gridSpan w:val="4"/>
            <w:tcBorders>
              <w:bottom w:val="double" w:sz="4" w:space="0" w:color="auto"/>
            </w:tcBorders>
            <w:shd w:val="clear" w:color="auto" w:fill="E0E0E0"/>
          </w:tcPr>
          <w:p w14:paraId="64346848" w14:textId="77777777" w:rsidR="00A86F96" w:rsidRPr="00D1077A" w:rsidRDefault="00A86F96" w:rsidP="00E61C3D">
            <w:pPr>
              <w:pStyle w:val="TAL"/>
              <w:rPr>
                <w:b/>
              </w:rPr>
            </w:pPr>
            <w:r w:rsidRPr="00D1077A">
              <w:rPr>
                <w:b/>
              </w:rPr>
              <w:t>TTCN-3 Basic Types</w:t>
            </w:r>
          </w:p>
        </w:tc>
      </w:tr>
      <w:tr w:rsidR="00A86F96" w14:paraId="5CBF48B5" w14:textId="77777777" w:rsidTr="00E61C3D">
        <w:tc>
          <w:tcPr>
            <w:tcW w:w="1971" w:type="dxa"/>
            <w:tcBorders>
              <w:top w:val="double" w:sz="4" w:space="0" w:color="auto"/>
            </w:tcBorders>
            <w:shd w:val="clear" w:color="auto" w:fill="auto"/>
          </w:tcPr>
          <w:p w14:paraId="6E2A81CD" w14:textId="77777777" w:rsidR="00A86F96" w:rsidRPr="00D1077A" w:rsidRDefault="00A86F96" w:rsidP="00E61C3D">
            <w:pPr>
              <w:pStyle w:val="TAL"/>
              <w:rPr>
                <w:b/>
              </w:rPr>
            </w:pPr>
            <w:bookmarkStart w:id="309" w:name="tsc_MaxSC_MRB" w:colFirst="0" w:colLast="0"/>
            <w:r w:rsidRPr="00D1077A">
              <w:rPr>
                <w:b/>
              </w:rPr>
              <w:t>tsc_MaxSC_MRB</w:t>
            </w:r>
          </w:p>
        </w:tc>
        <w:tc>
          <w:tcPr>
            <w:tcW w:w="2957" w:type="dxa"/>
            <w:tcBorders>
              <w:top w:val="double" w:sz="4" w:space="0" w:color="auto"/>
            </w:tcBorders>
            <w:shd w:val="clear" w:color="auto" w:fill="auto"/>
          </w:tcPr>
          <w:p w14:paraId="6FC28F61"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16036A76" w14:textId="77777777" w:rsidR="00A86F96" w:rsidRPr="00D1077A" w:rsidRDefault="00A86F96" w:rsidP="00E61C3D">
            <w:pPr>
              <w:pStyle w:val="TAL"/>
            </w:pPr>
            <w:r w:rsidRPr="00D1077A">
              <w:t>1023</w:t>
            </w:r>
          </w:p>
        </w:tc>
        <w:tc>
          <w:tcPr>
            <w:tcW w:w="2957" w:type="dxa"/>
            <w:tcBorders>
              <w:top w:val="double" w:sz="4" w:space="0" w:color="auto"/>
            </w:tcBorders>
            <w:shd w:val="clear" w:color="auto" w:fill="auto"/>
          </w:tcPr>
          <w:p w14:paraId="1C17EBD7" w14:textId="77777777" w:rsidR="00A86F96" w:rsidRPr="00D1077A" w:rsidRDefault="00A86F96" w:rsidP="00E61C3D">
            <w:pPr>
              <w:pStyle w:val="TAL"/>
            </w:pPr>
            <w:r w:rsidRPr="00D1077A">
              <w:t>maximum SC-MRBs used in test cases arbitrarly set to 32 (5bits), but can set to max number of SC-MTCHs in one cell that is 1023(10bits)</w:t>
            </w:r>
          </w:p>
        </w:tc>
      </w:tr>
      <w:bookmarkEnd w:id="309"/>
    </w:tbl>
    <w:p w14:paraId="31552B09" w14:textId="77777777" w:rsidR="00A86F96" w:rsidRDefault="00A86F96" w:rsidP="00A86F96"/>
    <w:p w14:paraId="2B60C599" w14:textId="77777777" w:rsidR="00A86F96" w:rsidRDefault="00A86F96" w:rsidP="00A86F96">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EED1D1E" w14:textId="77777777" w:rsidTr="00E61C3D">
        <w:tc>
          <w:tcPr>
            <w:tcW w:w="9857" w:type="dxa"/>
            <w:gridSpan w:val="4"/>
            <w:shd w:val="clear" w:color="auto" w:fill="E0E0E0"/>
          </w:tcPr>
          <w:p w14:paraId="3A894371" w14:textId="77777777" w:rsidR="00A86F96" w:rsidRPr="00D1077A" w:rsidRDefault="00A86F96" w:rsidP="00E61C3D">
            <w:pPr>
              <w:pStyle w:val="TAL"/>
              <w:rPr>
                <w:b/>
              </w:rPr>
            </w:pPr>
            <w:r w:rsidRPr="00D1077A">
              <w:rPr>
                <w:b/>
              </w:rPr>
              <w:t>TTCN-3 Record Type</w:t>
            </w:r>
          </w:p>
        </w:tc>
      </w:tr>
      <w:tr w:rsidR="00A86F96" w14:paraId="509D638D" w14:textId="77777777" w:rsidTr="00E61C3D">
        <w:tc>
          <w:tcPr>
            <w:tcW w:w="1479" w:type="dxa"/>
            <w:tcBorders>
              <w:bottom w:val="single" w:sz="4" w:space="0" w:color="auto"/>
            </w:tcBorders>
            <w:shd w:val="clear" w:color="auto" w:fill="E0E0E0"/>
          </w:tcPr>
          <w:p w14:paraId="2982E449" w14:textId="77777777" w:rsidR="00A86F96" w:rsidRPr="00D1077A" w:rsidRDefault="00A86F96" w:rsidP="00E61C3D">
            <w:pPr>
              <w:pStyle w:val="TAL"/>
              <w:rPr>
                <w:b/>
              </w:rPr>
            </w:pPr>
            <w:bookmarkStart w:id="310" w:name="SCPTM_Config_Type" w:colFirst="1" w:colLast="1"/>
            <w:r w:rsidRPr="00D1077A">
              <w:rPr>
                <w:b/>
              </w:rPr>
              <w:t>Name</w:t>
            </w:r>
          </w:p>
        </w:tc>
        <w:tc>
          <w:tcPr>
            <w:tcW w:w="8378" w:type="dxa"/>
            <w:gridSpan w:val="3"/>
            <w:tcBorders>
              <w:bottom w:val="single" w:sz="4" w:space="0" w:color="auto"/>
            </w:tcBorders>
            <w:shd w:val="clear" w:color="auto" w:fill="FFFF99"/>
          </w:tcPr>
          <w:p w14:paraId="1D7C9CF0" w14:textId="77777777" w:rsidR="00A86F96" w:rsidRPr="00D1077A" w:rsidRDefault="00A86F96" w:rsidP="00E61C3D">
            <w:pPr>
              <w:pStyle w:val="TAL"/>
              <w:rPr>
                <w:b/>
              </w:rPr>
            </w:pPr>
            <w:r w:rsidRPr="00D1077A">
              <w:rPr>
                <w:b/>
              </w:rPr>
              <w:t>SCPTM_Config_Type</w:t>
            </w:r>
          </w:p>
        </w:tc>
      </w:tr>
      <w:bookmarkEnd w:id="310"/>
      <w:tr w:rsidR="00A86F96" w14:paraId="40EAFC5F" w14:textId="77777777" w:rsidTr="00E61C3D">
        <w:tc>
          <w:tcPr>
            <w:tcW w:w="1479" w:type="dxa"/>
            <w:tcBorders>
              <w:bottom w:val="double" w:sz="4" w:space="0" w:color="auto"/>
            </w:tcBorders>
            <w:shd w:val="clear" w:color="auto" w:fill="E0E0E0"/>
          </w:tcPr>
          <w:p w14:paraId="4100F33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C7E3F8B" w14:textId="77777777" w:rsidR="00A86F96" w:rsidRPr="00D1077A" w:rsidRDefault="00A86F96" w:rsidP="00E61C3D">
            <w:pPr>
              <w:pStyle w:val="TAL"/>
            </w:pPr>
            <w:r w:rsidRPr="00D1077A">
              <w:t>all fields are optional to allow single modifications;</w:t>
            </w:r>
          </w:p>
          <w:p w14:paraId="72589FCB" w14:textId="77777777" w:rsidR="00A86F96" w:rsidRPr="00D1077A" w:rsidRDefault="00A86F96" w:rsidP="00E61C3D">
            <w:pPr>
              <w:pStyle w:val="TAL"/>
            </w:pPr>
            <w:r w:rsidRPr="00D1077A">
              <w:t>if IE is set to "omit" - no change from previous configuration</w:t>
            </w:r>
          </w:p>
          <w:p w14:paraId="4CF728F4" w14:textId="77777777" w:rsidR="00A86F96" w:rsidRPr="00D1077A" w:rsidRDefault="00A86F96" w:rsidP="00E61C3D">
            <w:pPr>
              <w:pStyle w:val="TAL"/>
            </w:pPr>
            <w:r w:rsidRPr="00D1077A">
              <w:t>activation time is applied in the common part of the ASP</w:t>
            </w:r>
          </w:p>
        </w:tc>
      </w:tr>
      <w:tr w:rsidR="00A86F96" w14:paraId="435AD94C" w14:textId="77777777" w:rsidTr="00E61C3D">
        <w:tc>
          <w:tcPr>
            <w:tcW w:w="1479" w:type="dxa"/>
            <w:tcBorders>
              <w:top w:val="double" w:sz="4" w:space="0" w:color="auto"/>
            </w:tcBorders>
            <w:shd w:val="clear" w:color="auto" w:fill="auto"/>
          </w:tcPr>
          <w:p w14:paraId="11E0994A" w14:textId="77777777" w:rsidR="00A86F96" w:rsidRPr="00D1077A" w:rsidRDefault="00A86F96" w:rsidP="00E61C3D">
            <w:pPr>
              <w:pStyle w:val="TAL"/>
            </w:pPr>
            <w:r w:rsidRPr="00D1077A">
              <w:t>ScMcchScheduling</w:t>
            </w:r>
          </w:p>
        </w:tc>
        <w:tc>
          <w:tcPr>
            <w:tcW w:w="2464" w:type="dxa"/>
            <w:tcBorders>
              <w:top w:val="double" w:sz="4" w:space="0" w:color="auto"/>
            </w:tcBorders>
            <w:shd w:val="clear" w:color="auto" w:fill="auto"/>
          </w:tcPr>
          <w:p w14:paraId="70655803" w14:textId="77777777" w:rsidR="00A86F96" w:rsidRPr="00D1077A" w:rsidRDefault="00B5543E" w:rsidP="00E61C3D">
            <w:pPr>
              <w:pStyle w:val="TAL"/>
            </w:pPr>
            <w:hyperlink w:anchor="SC_MCCH_Scheduling_Type" w:history="1">
              <w:r w:rsidR="00A86F96" w:rsidRPr="00D1077A">
                <w:rPr>
                  <w:rStyle w:val="Hyperlink"/>
                </w:rPr>
                <w:t>SC_MCCH_Scheduling_Type</w:t>
              </w:r>
            </w:hyperlink>
          </w:p>
        </w:tc>
        <w:tc>
          <w:tcPr>
            <w:tcW w:w="493" w:type="dxa"/>
            <w:tcBorders>
              <w:top w:val="double" w:sz="4" w:space="0" w:color="auto"/>
            </w:tcBorders>
            <w:shd w:val="clear" w:color="auto" w:fill="auto"/>
          </w:tcPr>
          <w:p w14:paraId="7AEE6AC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782CED3" w14:textId="77777777" w:rsidR="00A86F96" w:rsidRPr="00D1077A" w:rsidRDefault="00A86F96" w:rsidP="00E61C3D">
            <w:pPr>
              <w:pStyle w:val="TAL"/>
            </w:pPr>
            <w:r w:rsidRPr="00D1077A">
              <w:t>SC-MCCH scheduling configuration on PDCCH as per SystemInformationBlockType20</w:t>
            </w:r>
          </w:p>
          <w:p w14:paraId="60454499" w14:textId="77777777" w:rsidR="00A86F96" w:rsidRPr="00D1077A" w:rsidRDefault="00A86F96" w:rsidP="00E61C3D">
            <w:pPr>
              <w:pStyle w:val="TAL"/>
            </w:pPr>
            <w:r w:rsidRPr="00D1077A">
              <w:t>acc. to TS 36. 331 cl 9.1.1.4 there is no PDCP and SC-MCCH uses the RLC-UM mode</w:t>
            </w:r>
          </w:p>
          <w:p w14:paraId="5C659A84" w14:textId="77777777" w:rsidR="00A86F96" w:rsidRPr="00D1077A" w:rsidRDefault="00A86F96" w:rsidP="00E61C3D">
            <w:pPr>
              <w:pStyle w:val="TAL"/>
            </w:pPr>
            <w:r w:rsidRPr="00D1077A">
              <w:t>configuration/scheduling and contents of the SC-MCCH Information is done in one go</w:t>
            </w:r>
          </w:p>
          <w:p w14:paraId="40E59A3C" w14:textId="77777777" w:rsidR="00A86F96" w:rsidRPr="00D1077A" w:rsidRDefault="00A86F96" w:rsidP="00E61C3D">
            <w:pPr>
              <w:pStyle w:val="TAL"/>
            </w:pPr>
            <w:r w:rsidRPr="00D1077A">
              <w:t>(i.e.   there are no separate ports for SC-MCCH data and configuration)</w:t>
            </w:r>
          </w:p>
        </w:tc>
      </w:tr>
      <w:tr w:rsidR="00A86F96" w14:paraId="6FC2F45A" w14:textId="77777777" w:rsidTr="00E61C3D">
        <w:tc>
          <w:tcPr>
            <w:tcW w:w="1479" w:type="dxa"/>
            <w:shd w:val="clear" w:color="auto" w:fill="auto"/>
          </w:tcPr>
          <w:p w14:paraId="0F4F08DC" w14:textId="77777777" w:rsidR="00A86F96" w:rsidRPr="00D1077A" w:rsidRDefault="00A86F96" w:rsidP="00E61C3D">
            <w:pPr>
              <w:pStyle w:val="TAL"/>
            </w:pPr>
            <w:r w:rsidRPr="00D1077A">
              <w:t>ScptmConfiguration</w:t>
            </w:r>
          </w:p>
        </w:tc>
        <w:tc>
          <w:tcPr>
            <w:tcW w:w="2464" w:type="dxa"/>
            <w:shd w:val="clear" w:color="auto" w:fill="auto"/>
          </w:tcPr>
          <w:p w14:paraId="6613A800" w14:textId="77777777" w:rsidR="00A86F96" w:rsidRPr="00D1077A" w:rsidRDefault="00A86F96" w:rsidP="00E61C3D">
            <w:pPr>
              <w:pStyle w:val="TAL"/>
            </w:pPr>
            <w:r w:rsidRPr="00D1077A">
              <w:t>SCPTMConfiguration_r13</w:t>
            </w:r>
          </w:p>
        </w:tc>
        <w:tc>
          <w:tcPr>
            <w:tcW w:w="493" w:type="dxa"/>
            <w:shd w:val="clear" w:color="auto" w:fill="auto"/>
          </w:tcPr>
          <w:p w14:paraId="1B20FE2A" w14:textId="77777777" w:rsidR="00A86F96" w:rsidRPr="00D1077A" w:rsidRDefault="00A86F96" w:rsidP="00E61C3D">
            <w:pPr>
              <w:pStyle w:val="TAL"/>
            </w:pPr>
            <w:r w:rsidRPr="00D1077A">
              <w:t>opt</w:t>
            </w:r>
          </w:p>
        </w:tc>
        <w:tc>
          <w:tcPr>
            <w:tcW w:w="5421" w:type="dxa"/>
            <w:shd w:val="clear" w:color="auto" w:fill="auto"/>
          </w:tcPr>
          <w:p w14:paraId="5BC355E4" w14:textId="77777777" w:rsidR="00A86F96" w:rsidRPr="00D1077A" w:rsidRDefault="00A86F96" w:rsidP="00E61C3D">
            <w:pPr>
              <w:pStyle w:val="TAL"/>
            </w:pPr>
            <w:r w:rsidRPr="00D1077A">
              <w:t>Message containing SC-MTCH configuration to be broadcasted on SC-MCCH</w:t>
            </w:r>
          </w:p>
        </w:tc>
      </w:tr>
      <w:tr w:rsidR="00A86F96" w14:paraId="6F920261" w14:textId="77777777" w:rsidTr="00E61C3D">
        <w:tc>
          <w:tcPr>
            <w:tcW w:w="1479" w:type="dxa"/>
            <w:shd w:val="clear" w:color="auto" w:fill="auto"/>
          </w:tcPr>
          <w:p w14:paraId="25250972" w14:textId="77777777" w:rsidR="00A86F96" w:rsidRPr="00D1077A" w:rsidRDefault="00A86F96" w:rsidP="00E61C3D">
            <w:pPr>
              <w:pStyle w:val="TAL"/>
            </w:pPr>
            <w:r w:rsidRPr="00D1077A">
              <w:t>ScMrbList</w:t>
            </w:r>
          </w:p>
        </w:tc>
        <w:tc>
          <w:tcPr>
            <w:tcW w:w="2464" w:type="dxa"/>
            <w:shd w:val="clear" w:color="auto" w:fill="auto"/>
          </w:tcPr>
          <w:p w14:paraId="18E831DC" w14:textId="77777777" w:rsidR="00A86F96" w:rsidRPr="00D1077A" w:rsidRDefault="00B5543E" w:rsidP="00E61C3D">
            <w:pPr>
              <w:pStyle w:val="TAL"/>
            </w:pPr>
            <w:hyperlink w:anchor="SC_MRB_List_Type" w:history="1">
              <w:r w:rsidR="00A86F96" w:rsidRPr="00D1077A">
                <w:rPr>
                  <w:rStyle w:val="Hyperlink"/>
                </w:rPr>
                <w:t>SC_MRB_List_Type</w:t>
              </w:r>
            </w:hyperlink>
          </w:p>
        </w:tc>
        <w:tc>
          <w:tcPr>
            <w:tcW w:w="493" w:type="dxa"/>
            <w:shd w:val="clear" w:color="auto" w:fill="auto"/>
          </w:tcPr>
          <w:p w14:paraId="1ECD776D" w14:textId="77777777" w:rsidR="00A86F96" w:rsidRPr="00D1077A" w:rsidRDefault="00A86F96" w:rsidP="00E61C3D">
            <w:pPr>
              <w:pStyle w:val="TAL"/>
            </w:pPr>
            <w:r w:rsidRPr="00D1077A">
              <w:t>opt</w:t>
            </w:r>
          </w:p>
        </w:tc>
        <w:tc>
          <w:tcPr>
            <w:tcW w:w="5421" w:type="dxa"/>
            <w:shd w:val="clear" w:color="auto" w:fill="auto"/>
          </w:tcPr>
          <w:p w14:paraId="4B6B5468" w14:textId="77777777" w:rsidR="00A86F96" w:rsidRPr="00D1077A" w:rsidRDefault="00A86F96" w:rsidP="00E61C3D">
            <w:pPr>
              <w:pStyle w:val="TAL"/>
            </w:pPr>
            <w:r w:rsidRPr="00D1077A">
              <w:t>Configure/release SC-MTCH SC-MRB</w:t>
            </w:r>
          </w:p>
        </w:tc>
      </w:tr>
    </w:tbl>
    <w:p w14:paraId="4F7232F5" w14:textId="77777777" w:rsidR="00A86F96" w:rsidRDefault="00A86F96" w:rsidP="00A86F96"/>
    <w:p w14:paraId="6B19B43F" w14:textId="77777777" w:rsidR="00A86F96" w:rsidRDefault="00A86F96" w:rsidP="00A86F96">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2ED523E" w14:textId="77777777" w:rsidTr="00E61C3D">
        <w:tc>
          <w:tcPr>
            <w:tcW w:w="9857" w:type="dxa"/>
            <w:gridSpan w:val="4"/>
            <w:shd w:val="clear" w:color="auto" w:fill="E0E0E0"/>
          </w:tcPr>
          <w:p w14:paraId="5424CD85" w14:textId="77777777" w:rsidR="00A86F96" w:rsidRPr="00D1077A" w:rsidRDefault="00A86F96" w:rsidP="00E61C3D">
            <w:pPr>
              <w:pStyle w:val="TAL"/>
              <w:rPr>
                <w:b/>
              </w:rPr>
            </w:pPr>
            <w:r w:rsidRPr="00D1077A">
              <w:rPr>
                <w:b/>
              </w:rPr>
              <w:t>TTCN-3 Record Type</w:t>
            </w:r>
          </w:p>
        </w:tc>
      </w:tr>
      <w:tr w:rsidR="00A86F96" w14:paraId="63A62F9C" w14:textId="77777777" w:rsidTr="00E61C3D">
        <w:tc>
          <w:tcPr>
            <w:tcW w:w="1479" w:type="dxa"/>
            <w:tcBorders>
              <w:bottom w:val="single" w:sz="4" w:space="0" w:color="auto"/>
            </w:tcBorders>
            <w:shd w:val="clear" w:color="auto" w:fill="E0E0E0"/>
          </w:tcPr>
          <w:p w14:paraId="0578CFB8" w14:textId="77777777" w:rsidR="00A86F96" w:rsidRPr="00D1077A" w:rsidRDefault="00A86F96" w:rsidP="00E61C3D">
            <w:pPr>
              <w:pStyle w:val="TAL"/>
              <w:rPr>
                <w:b/>
              </w:rPr>
            </w:pPr>
            <w:bookmarkStart w:id="311" w:name="SC_MCCH_Scheduling_Type" w:colFirst="1" w:colLast="1"/>
            <w:r w:rsidRPr="00D1077A">
              <w:rPr>
                <w:b/>
              </w:rPr>
              <w:t>Name</w:t>
            </w:r>
          </w:p>
        </w:tc>
        <w:tc>
          <w:tcPr>
            <w:tcW w:w="8378" w:type="dxa"/>
            <w:gridSpan w:val="3"/>
            <w:tcBorders>
              <w:bottom w:val="single" w:sz="4" w:space="0" w:color="auto"/>
            </w:tcBorders>
            <w:shd w:val="clear" w:color="auto" w:fill="FFFF99"/>
          </w:tcPr>
          <w:p w14:paraId="06C58C5B" w14:textId="77777777" w:rsidR="00A86F96" w:rsidRPr="00D1077A" w:rsidRDefault="00A86F96" w:rsidP="00E61C3D">
            <w:pPr>
              <w:pStyle w:val="TAL"/>
              <w:rPr>
                <w:b/>
              </w:rPr>
            </w:pPr>
            <w:r w:rsidRPr="00D1077A">
              <w:rPr>
                <w:b/>
              </w:rPr>
              <w:t>SC_MCCH_Scheduling_Type</w:t>
            </w:r>
          </w:p>
        </w:tc>
      </w:tr>
      <w:bookmarkEnd w:id="311"/>
      <w:tr w:rsidR="00A86F96" w14:paraId="32320885" w14:textId="77777777" w:rsidTr="00E61C3D">
        <w:tc>
          <w:tcPr>
            <w:tcW w:w="1479" w:type="dxa"/>
            <w:tcBorders>
              <w:bottom w:val="double" w:sz="4" w:space="0" w:color="auto"/>
            </w:tcBorders>
            <w:shd w:val="clear" w:color="auto" w:fill="E0E0E0"/>
          </w:tcPr>
          <w:p w14:paraId="797D687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B1E3DB4" w14:textId="77777777" w:rsidR="00A86F96" w:rsidRPr="00D1077A" w:rsidRDefault="00A86F96" w:rsidP="00E61C3D">
            <w:pPr>
              <w:pStyle w:val="TAL"/>
            </w:pPr>
          </w:p>
        </w:tc>
      </w:tr>
      <w:tr w:rsidR="00A86F96" w14:paraId="577AA848" w14:textId="77777777" w:rsidTr="00E61C3D">
        <w:tc>
          <w:tcPr>
            <w:tcW w:w="1479" w:type="dxa"/>
            <w:tcBorders>
              <w:top w:val="double" w:sz="4" w:space="0" w:color="auto"/>
            </w:tcBorders>
            <w:shd w:val="clear" w:color="auto" w:fill="auto"/>
          </w:tcPr>
          <w:p w14:paraId="447D9FE5" w14:textId="77777777" w:rsidR="00A86F96" w:rsidRPr="00D1077A" w:rsidRDefault="00A86F96" w:rsidP="00E61C3D">
            <w:pPr>
              <w:pStyle w:val="TAL"/>
            </w:pPr>
            <w:r w:rsidRPr="00D1077A">
              <w:t>ScMcchRepetitionPeriod</w:t>
            </w:r>
          </w:p>
        </w:tc>
        <w:tc>
          <w:tcPr>
            <w:tcW w:w="2464" w:type="dxa"/>
            <w:tcBorders>
              <w:top w:val="double" w:sz="4" w:space="0" w:color="auto"/>
            </w:tcBorders>
            <w:shd w:val="clear" w:color="auto" w:fill="auto"/>
          </w:tcPr>
          <w:p w14:paraId="226BFC45" w14:textId="77777777" w:rsidR="00A86F96" w:rsidRPr="00D1077A" w:rsidRDefault="00B5543E" w:rsidP="00E61C3D">
            <w:pPr>
              <w:pStyle w:val="TAL"/>
            </w:pPr>
            <w:hyperlink w:anchor="SC_MCCH_RepetitionPeriod_Type" w:history="1">
              <w:r w:rsidR="00A86F96" w:rsidRPr="00D1077A">
                <w:rPr>
                  <w:rStyle w:val="Hyperlink"/>
                </w:rPr>
                <w:t>SC_MCCH_RepetitionPeriod_Type</w:t>
              </w:r>
            </w:hyperlink>
          </w:p>
        </w:tc>
        <w:tc>
          <w:tcPr>
            <w:tcW w:w="493" w:type="dxa"/>
            <w:tcBorders>
              <w:top w:val="double" w:sz="4" w:space="0" w:color="auto"/>
            </w:tcBorders>
            <w:shd w:val="clear" w:color="auto" w:fill="auto"/>
          </w:tcPr>
          <w:p w14:paraId="23B9A202" w14:textId="77777777" w:rsidR="00A86F96" w:rsidRPr="00D1077A" w:rsidRDefault="00A86F96" w:rsidP="00E61C3D">
            <w:pPr>
              <w:pStyle w:val="TAL"/>
            </w:pPr>
          </w:p>
        </w:tc>
        <w:tc>
          <w:tcPr>
            <w:tcW w:w="5421" w:type="dxa"/>
            <w:tcBorders>
              <w:top w:val="double" w:sz="4" w:space="0" w:color="auto"/>
            </w:tcBorders>
            <w:shd w:val="clear" w:color="auto" w:fill="auto"/>
          </w:tcPr>
          <w:p w14:paraId="2388F062" w14:textId="77777777" w:rsidR="00A86F96" w:rsidRPr="00D1077A" w:rsidRDefault="00A86F96" w:rsidP="00E61C3D">
            <w:pPr>
              <w:pStyle w:val="TAL"/>
            </w:pPr>
          </w:p>
        </w:tc>
      </w:tr>
      <w:tr w:rsidR="00A86F96" w14:paraId="727CC50A" w14:textId="77777777" w:rsidTr="00E61C3D">
        <w:tc>
          <w:tcPr>
            <w:tcW w:w="1479" w:type="dxa"/>
            <w:shd w:val="clear" w:color="auto" w:fill="auto"/>
          </w:tcPr>
          <w:p w14:paraId="1796B357" w14:textId="77777777" w:rsidR="00A86F96" w:rsidRPr="00D1077A" w:rsidRDefault="00A86F96" w:rsidP="00E61C3D">
            <w:pPr>
              <w:pStyle w:val="TAL"/>
            </w:pPr>
            <w:r w:rsidRPr="00D1077A">
              <w:t>ScMcchOffset</w:t>
            </w:r>
          </w:p>
        </w:tc>
        <w:tc>
          <w:tcPr>
            <w:tcW w:w="2464" w:type="dxa"/>
            <w:shd w:val="clear" w:color="auto" w:fill="auto"/>
          </w:tcPr>
          <w:p w14:paraId="0B6ADAA3" w14:textId="77777777" w:rsidR="00A86F96" w:rsidRPr="00D1077A" w:rsidRDefault="00B5543E" w:rsidP="00E61C3D">
            <w:pPr>
              <w:pStyle w:val="TAL"/>
            </w:pPr>
            <w:hyperlink w:anchor="SC_MCCH_Offset_Type" w:history="1">
              <w:r w:rsidR="00A86F96" w:rsidRPr="00D1077A">
                <w:rPr>
                  <w:rStyle w:val="Hyperlink"/>
                </w:rPr>
                <w:t>SC_MCCH_Offset_Type</w:t>
              </w:r>
            </w:hyperlink>
          </w:p>
        </w:tc>
        <w:tc>
          <w:tcPr>
            <w:tcW w:w="493" w:type="dxa"/>
            <w:shd w:val="clear" w:color="auto" w:fill="auto"/>
          </w:tcPr>
          <w:p w14:paraId="1D526460" w14:textId="77777777" w:rsidR="00A86F96" w:rsidRPr="00D1077A" w:rsidRDefault="00A86F96" w:rsidP="00E61C3D">
            <w:pPr>
              <w:pStyle w:val="TAL"/>
            </w:pPr>
          </w:p>
        </w:tc>
        <w:tc>
          <w:tcPr>
            <w:tcW w:w="5421" w:type="dxa"/>
            <w:shd w:val="clear" w:color="auto" w:fill="auto"/>
          </w:tcPr>
          <w:p w14:paraId="7CE18373" w14:textId="77777777" w:rsidR="00A86F96" w:rsidRPr="00D1077A" w:rsidRDefault="00A86F96" w:rsidP="00E61C3D">
            <w:pPr>
              <w:pStyle w:val="TAL"/>
            </w:pPr>
          </w:p>
        </w:tc>
      </w:tr>
      <w:tr w:rsidR="00A86F96" w14:paraId="1716265A" w14:textId="77777777" w:rsidTr="00E61C3D">
        <w:tc>
          <w:tcPr>
            <w:tcW w:w="1479" w:type="dxa"/>
            <w:shd w:val="clear" w:color="auto" w:fill="auto"/>
          </w:tcPr>
          <w:p w14:paraId="37A010FC" w14:textId="77777777" w:rsidR="00A86F96" w:rsidRPr="00D1077A" w:rsidRDefault="00A86F96" w:rsidP="00E61C3D">
            <w:pPr>
              <w:pStyle w:val="TAL"/>
            </w:pPr>
            <w:r w:rsidRPr="00D1077A">
              <w:t>ScMcchFirstSubframe</w:t>
            </w:r>
          </w:p>
        </w:tc>
        <w:tc>
          <w:tcPr>
            <w:tcW w:w="2464" w:type="dxa"/>
            <w:shd w:val="clear" w:color="auto" w:fill="auto"/>
          </w:tcPr>
          <w:p w14:paraId="12B8733C" w14:textId="77777777" w:rsidR="00A86F96" w:rsidRPr="00D1077A" w:rsidRDefault="00B5543E" w:rsidP="00E61C3D">
            <w:pPr>
              <w:pStyle w:val="TAL"/>
            </w:pPr>
            <w:hyperlink w:anchor="SC_MCCH_FirstSubframe_Type" w:history="1">
              <w:r w:rsidR="00A86F96" w:rsidRPr="00D1077A">
                <w:rPr>
                  <w:rStyle w:val="Hyperlink"/>
                </w:rPr>
                <w:t>SC_MCCH_FirstSubframe_Type</w:t>
              </w:r>
            </w:hyperlink>
          </w:p>
        </w:tc>
        <w:tc>
          <w:tcPr>
            <w:tcW w:w="493" w:type="dxa"/>
            <w:shd w:val="clear" w:color="auto" w:fill="auto"/>
          </w:tcPr>
          <w:p w14:paraId="4929768D" w14:textId="77777777" w:rsidR="00A86F96" w:rsidRPr="00D1077A" w:rsidRDefault="00A86F96" w:rsidP="00E61C3D">
            <w:pPr>
              <w:pStyle w:val="TAL"/>
            </w:pPr>
          </w:p>
        </w:tc>
        <w:tc>
          <w:tcPr>
            <w:tcW w:w="5421" w:type="dxa"/>
            <w:shd w:val="clear" w:color="auto" w:fill="auto"/>
          </w:tcPr>
          <w:p w14:paraId="56B5CA13" w14:textId="77777777" w:rsidR="00A86F96" w:rsidRPr="00D1077A" w:rsidRDefault="00A86F96" w:rsidP="00E61C3D">
            <w:pPr>
              <w:pStyle w:val="TAL"/>
            </w:pPr>
          </w:p>
        </w:tc>
      </w:tr>
      <w:tr w:rsidR="00A86F96" w14:paraId="410C1BEB" w14:textId="77777777" w:rsidTr="00E61C3D">
        <w:tc>
          <w:tcPr>
            <w:tcW w:w="1479" w:type="dxa"/>
            <w:shd w:val="clear" w:color="auto" w:fill="auto"/>
          </w:tcPr>
          <w:p w14:paraId="47CA104E" w14:textId="77777777" w:rsidR="00A86F96" w:rsidRPr="00D1077A" w:rsidRDefault="00A86F96" w:rsidP="00E61C3D">
            <w:pPr>
              <w:pStyle w:val="TAL"/>
            </w:pPr>
            <w:r w:rsidRPr="00D1077A">
              <w:t>ScMcchDuration</w:t>
            </w:r>
          </w:p>
        </w:tc>
        <w:tc>
          <w:tcPr>
            <w:tcW w:w="2464" w:type="dxa"/>
            <w:shd w:val="clear" w:color="auto" w:fill="auto"/>
          </w:tcPr>
          <w:p w14:paraId="2DE0505C" w14:textId="77777777" w:rsidR="00A86F96" w:rsidRPr="00D1077A" w:rsidRDefault="00B5543E" w:rsidP="00E61C3D">
            <w:pPr>
              <w:pStyle w:val="TAL"/>
            </w:pPr>
            <w:hyperlink w:anchor="SC_MCCH_Duration_Type" w:history="1">
              <w:r w:rsidR="00A86F96" w:rsidRPr="00D1077A">
                <w:rPr>
                  <w:rStyle w:val="Hyperlink"/>
                </w:rPr>
                <w:t>SC_MCCH_Duration_Type</w:t>
              </w:r>
            </w:hyperlink>
          </w:p>
        </w:tc>
        <w:tc>
          <w:tcPr>
            <w:tcW w:w="493" w:type="dxa"/>
            <w:shd w:val="clear" w:color="auto" w:fill="auto"/>
          </w:tcPr>
          <w:p w14:paraId="1177B2F7" w14:textId="77777777" w:rsidR="00A86F96" w:rsidRPr="00D1077A" w:rsidRDefault="00A86F96" w:rsidP="00E61C3D">
            <w:pPr>
              <w:pStyle w:val="TAL"/>
            </w:pPr>
            <w:r w:rsidRPr="00D1077A">
              <w:t>opt</w:t>
            </w:r>
          </w:p>
        </w:tc>
        <w:tc>
          <w:tcPr>
            <w:tcW w:w="5421" w:type="dxa"/>
            <w:shd w:val="clear" w:color="auto" w:fill="auto"/>
          </w:tcPr>
          <w:p w14:paraId="38196388" w14:textId="77777777" w:rsidR="00A86F96" w:rsidRPr="00D1077A" w:rsidRDefault="00A86F96" w:rsidP="00E61C3D">
            <w:pPr>
              <w:pStyle w:val="TAL"/>
            </w:pPr>
          </w:p>
        </w:tc>
      </w:tr>
      <w:tr w:rsidR="00A86F96" w14:paraId="6954DB35" w14:textId="77777777" w:rsidTr="00E61C3D">
        <w:tc>
          <w:tcPr>
            <w:tcW w:w="1479" w:type="dxa"/>
            <w:shd w:val="clear" w:color="auto" w:fill="auto"/>
          </w:tcPr>
          <w:p w14:paraId="0897D31A" w14:textId="77777777" w:rsidR="00A86F96" w:rsidRPr="00D1077A" w:rsidRDefault="00A86F96" w:rsidP="00E61C3D">
            <w:pPr>
              <w:pStyle w:val="TAL"/>
            </w:pPr>
            <w:r w:rsidRPr="00D1077A">
              <w:t>ScMcchModificationPeriod</w:t>
            </w:r>
          </w:p>
        </w:tc>
        <w:tc>
          <w:tcPr>
            <w:tcW w:w="2464" w:type="dxa"/>
            <w:shd w:val="clear" w:color="auto" w:fill="auto"/>
          </w:tcPr>
          <w:p w14:paraId="438A3FEC" w14:textId="77777777" w:rsidR="00A86F96" w:rsidRPr="00D1077A" w:rsidRDefault="00B5543E" w:rsidP="00E61C3D">
            <w:pPr>
              <w:pStyle w:val="TAL"/>
            </w:pPr>
            <w:hyperlink w:anchor="SC_MCCH_ModificationPeriod_Type" w:history="1">
              <w:r w:rsidR="00A86F96" w:rsidRPr="00D1077A">
                <w:rPr>
                  <w:rStyle w:val="Hyperlink"/>
                </w:rPr>
                <w:t>SC_MCCH_ModificationPeriod_Type</w:t>
              </w:r>
            </w:hyperlink>
          </w:p>
        </w:tc>
        <w:tc>
          <w:tcPr>
            <w:tcW w:w="493" w:type="dxa"/>
            <w:shd w:val="clear" w:color="auto" w:fill="auto"/>
          </w:tcPr>
          <w:p w14:paraId="29C31268" w14:textId="77777777" w:rsidR="00A86F96" w:rsidRPr="00D1077A" w:rsidRDefault="00A86F96" w:rsidP="00E61C3D">
            <w:pPr>
              <w:pStyle w:val="TAL"/>
            </w:pPr>
          </w:p>
        </w:tc>
        <w:tc>
          <w:tcPr>
            <w:tcW w:w="5421" w:type="dxa"/>
            <w:shd w:val="clear" w:color="auto" w:fill="auto"/>
          </w:tcPr>
          <w:p w14:paraId="3BA5F92C" w14:textId="77777777" w:rsidR="00A86F96" w:rsidRPr="00D1077A" w:rsidRDefault="00A86F96" w:rsidP="00E61C3D">
            <w:pPr>
              <w:pStyle w:val="TAL"/>
            </w:pPr>
          </w:p>
        </w:tc>
      </w:tr>
    </w:tbl>
    <w:p w14:paraId="776A725E" w14:textId="77777777" w:rsidR="00A86F96" w:rsidRDefault="00A86F96" w:rsidP="00A86F96"/>
    <w:p w14:paraId="49B2727D" w14:textId="77777777" w:rsidR="00A86F96" w:rsidRDefault="00A86F96" w:rsidP="00A86F96">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006FF82" w14:textId="77777777" w:rsidTr="00E61C3D">
        <w:tc>
          <w:tcPr>
            <w:tcW w:w="9857" w:type="dxa"/>
            <w:gridSpan w:val="3"/>
            <w:shd w:val="clear" w:color="auto" w:fill="E0E0E0"/>
          </w:tcPr>
          <w:p w14:paraId="5DDF0671" w14:textId="77777777" w:rsidR="00A86F96" w:rsidRPr="00D1077A" w:rsidRDefault="00A86F96" w:rsidP="00E61C3D">
            <w:pPr>
              <w:pStyle w:val="TAL"/>
              <w:rPr>
                <w:b/>
              </w:rPr>
            </w:pPr>
            <w:r w:rsidRPr="00D1077A">
              <w:rPr>
                <w:b/>
              </w:rPr>
              <w:t>TTCN-3 Union Type</w:t>
            </w:r>
          </w:p>
        </w:tc>
      </w:tr>
      <w:tr w:rsidR="00A86F96" w14:paraId="00663560" w14:textId="77777777" w:rsidTr="00E61C3D">
        <w:tc>
          <w:tcPr>
            <w:tcW w:w="1479" w:type="dxa"/>
            <w:tcBorders>
              <w:bottom w:val="single" w:sz="4" w:space="0" w:color="auto"/>
            </w:tcBorders>
            <w:shd w:val="clear" w:color="auto" w:fill="E0E0E0"/>
          </w:tcPr>
          <w:p w14:paraId="3784EBA1" w14:textId="77777777" w:rsidR="00A86F96" w:rsidRPr="00D1077A" w:rsidRDefault="00A86F96" w:rsidP="00E61C3D">
            <w:pPr>
              <w:pStyle w:val="TAL"/>
              <w:rPr>
                <w:b/>
              </w:rPr>
            </w:pPr>
            <w:bookmarkStart w:id="312" w:name="SC_MCCH_ModificationPeriod_Type" w:colFirst="1" w:colLast="1"/>
            <w:r w:rsidRPr="00D1077A">
              <w:rPr>
                <w:b/>
              </w:rPr>
              <w:t>Name</w:t>
            </w:r>
          </w:p>
        </w:tc>
        <w:tc>
          <w:tcPr>
            <w:tcW w:w="8378" w:type="dxa"/>
            <w:gridSpan w:val="2"/>
            <w:tcBorders>
              <w:bottom w:val="single" w:sz="4" w:space="0" w:color="auto"/>
            </w:tcBorders>
            <w:shd w:val="clear" w:color="auto" w:fill="FFFF99"/>
          </w:tcPr>
          <w:p w14:paraId="01504B52" w14:textId="77777777" w:rsidR="00A86F96" w:rsidRPr="00D1077A" w:rsidRDefault="00A86F96" w:rsidP="00E61C3D">
            <w:pPr>
              <w:pStyle w:val="TAL"/>
              <w:rPr>
                <w:b/>
              </w:rPr>
            </w:pPr>
            <w:r w:rsidRPr="00D1077A">
              <w:rPr>
                <w:b/>
              </w:rPr>
              <w:t>SC_MCCH_ModificationPeriod_Type</w:t>
            </w:r>
          </w:p>
        </w:tc>
      </w:tr>
      <w:bookmarkEnd w:id="312"/>
      <w:tr w:rsidR="00A86F96" w14:paraId="6599DE4D" w14:textId="77777777" w:rsidTr="00E61C3D">
        <w:tc>
          <w:tcPr>
            <w:tcW w:w="1479" w:type="dxa"/>
            <w:tcBorders>
              <w:bottom w:val="double" w:sz="4" w:space="0" w:color="auto"/>
            </w:tcBorders>
            <w:shd w:val="clear" w:color="auto" w:fill="E0E0E0"/>
          </w:tcPr>
          <w:p w14:paraId="6C1A5A4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A060FD3" w14:textId="77777777" w:rsidR="00A86F96" w:rsidRPr="00D1077A" w:rsidRDefault="00A86F96" w:rsidP="00E61C3D">
            <w:pPr>
              <w:pStyle w:val="TAL"/>
            </w:pPr>
          </w:p>
        </w:tc>
      </w:tr>
      <w:tr w:rsidR="00A86F96" w14:paraId="70E9319E" w14:textId="77777777" w:rsidTr="00E61C3D">
        <w:tc>
          <w:tcPr>
            <w:tcW w:w="1479" w:type="dxa"/>
            <w:tcBorders>
              <w:top w:val="double" w:sz="4" w:space="0" w:color="auto"/>
            </w:tcBorders>
            <w:shd w:val="clear" w:color="auto" w:fill="auto"/>
          </w:tcPr>
          <w:p w14:paraId="5AF22935" w14:textId="77777777" w:rsidR="00A86F96" w:rsidRPr="00D1077A" w:rsidRDefault="00A86F96" w:rsidP="00E61C3D">
            <w:pPr>
              <w:pStyle w:val="TAL"/>
            </w:pPr>
            <w:r w:rsidRPr="00D1077A">
              <w:t>ScMcchModificationPeriod_r13</w:t>
            </w:r>
          </w:p>
        </w:tc>
        <w:tc>
          <w:tcPr>
            <w:tcW w:w="2957" w:type="dxa"/>
            <w:tcBorders>
              <w:top w:val="double" w:sz="4" w:space="0" w:color="auto"/>
            </w:tcBorders>
            <w:shd w:val="clear" w:color="auto" w:fill="auto"/>
          </w:tcPr>
          <w:p w14:paraId="1723AC0D" w14:textId="77777777" w:rsidR="00A86F96" w:rsidRPr="00D1077A" w:rsidRDefault="00B5543E" w:rsidP="00E61C3D">
            <w:pPr>
              <w:pStyle w:val="TAL"/>
            </w:pPr>
            <w:hyperlink w:anchor="SC_MCCH_ModificationPeriod_r13_Type" w:history="1">
              <w:r w:rsidR="00A86F96" w:rsidRPr="00D1077A">
                <w:rPr>
                  <w:rStyle w:val="Hyperlink"/>
                </w:rPr>
                <w:t>SC_MCCH_ModificationPeriod_r13_Type</w:t>
              </w:r>
            </w:hyperlink>
          </w:p>
        </w:tc>
        <w:tc>
          <w:tcPr>
            <w:tcW w:w="5421" w:type="dxa"/>
            <w:tcBorders>
              <w:top w:val="double" w:sz="4" w:space="0" w:color="auto"/>
            </w:tcBorders>
            <w:shd w:val="clear" w:color="auto" w:fill="auto"/>
          </w:tcPr>
          <w:p w14:paraId="4E8C2160" w14:textId="77777777" w:rsidR="00A86F96" w:rsidRPr="00D1077A" w:rsidRDefault="00A86F96" w:rsidP="00E61C3D">
            <w:pPr>
              <w:pStyle w:val="TAL"/>
            </w:pPr>
          </w:p>
        </w:tc>
      </w:tr>
      <w:tr w:rsidR="00A86F96" w14:paraId="70070607" w14:textId="77777777" w:rsidTr="00E61C3D">
        <w:tc>
          <w:tcPr>
            <w:tcW w:w="1479" w:type="dxa"/>
            <w:shd w:val="clear" w:color="auto" w:fill="auto"/>
          </w:tcPr>
          <w:p w14:paraId="3D21811F" w14:textId="77777777" w:rsidR="00A86F96" w:rsidRPr="00D1077A" w:rsidRDefault="00A86F96" w:rsidP="00E61C3D">
            <w:pPr>
              <w:pStyle w:val="TAL"/>
            </w:pPr>
            <w:r w:rsidRPr="00D1077A">
              <w:t>ScMcchModificationPeriod_v1470</w:t>
            </w:r>
          </w:p>
        </w:tc>
        <w:tc>
          <w:tcPr>
            <w:tcW w:w="2957" w:type="dxa"/>
            <w:shd w:val="clear" w:color="auto" w:fill="auto"/>
          </w:tcPr>
          <w:p w14:paraId="49634C84" w14:textId="77777777" w:rsidR="00A86F96" w:rsidRPr="00D1077A" w:rsidRDefault="00B5543E" w:rsidP="00E61C3D">
            <w:pPr>
              <w:pStyle w:val="TAL"/>
            </w:pPr>
            <w:hyperlink w:anchor="SC_MCCH_ModificationPeriod_v1470_Type" w:history="1">
              <w:r w:rsidR="00A86F96" w:rsidRPr="00D1077A">
                <w:rPr>
                  <w:rStyle w:val="Hyperlink"/>
                </w:rPr>
                <w:t>SC_MCCH_ModificationPeriod_v1470_Type</w:t>
              </w:r>
            </w:hyperlink>
          </w:p>
        </w:tc>
        <w:tc>
          <w:tcPr>
            <w:tcW w:w="5421" w:type="dxa"/>
            <w:shd w:val="clear" w:color="auto" w:fill="auto"/>
          </w:tcPr>
          <w:p w14:paraId="017B3E05" w14:textId="77777777" w:rsidR="00A86F96" w:rsidRPr="00D1077A" w:rsidRDefault="00A86F96" w:rsidP="00E61C3D">
            <w:pPr>
              <w:pStyle w:val="TAL"/>
            </w:pPr>
          </w:p>
        </w:tc>
      </w:tr>
    </w:tbl>
    <w:p w14:paraId="587F2DEF" w14:textId="77777777" w:rsidR="00A86F96" w:rsidRDefault="00A86F96" w:rsidP="00A86F96"/>
    <w:p w14:paraId="221204B7" w14:textId="77777777" w:rsidR="00A86F96" w:rsidRDefault="00A86F96" w:rsidP="00A86F96">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85DB9D1" w14:textId="77777777" w:rsidTr="00E61C3D">
        <w:tc>
          <w:tcPr>
            <w:tcW w:w="9857" w:type="dxa"/>
            <w:gridSpan w:val="3"/>
            <w:shd w:val="clear" w:color="auto" w:fill="E0E0E0"/>
          </w:tcPr>
          <w:p w14:paraId="284BA09F" w14:textId="77777777" w:rsidR="00A86F96" w:rsidRPr="00D1077A" w:rsidRDefault="00A86F96" w:rsidP="00E61C3D">
            <w:pPr>
              <w:pStyle w:val="TAL"/>
              <w:rPr>
                <w:b/>
              </w:rPr>
            </w:pPr>
            <w:r w:rsidRPr="00D1077A">
              <w:rPr>
                <w:b/>
              </w:rPr>
              <w:t>TTCN-3 Union Type</w:t>
            </w:r>
          </w:p>
        </w:tc>
      </w:tr>
      <w:tr w:rsidR="00A86F96" w14:paraId="3FE399D2" w14:textId="77777777" w:rsidTr="00E61C3D">
        <w:tc>
          <w:tcPr>
            <w:tcW w:w="1479" w:type="dxa"/>
            <w:tcBorders>
              <w:bottom w:val="single" w:sz="4" w:space="0" w:color="auto"/>
            </w:tcBorders>
            <w:shd w:val="clear" w:color="auto" w:fill="E0E0E0"/>
          </w:tcPr>
          <w:p w14:paraId="3EAE80C2" w14:textId="77777777" w:rsidR="00A86F96" w:rsidRPr="00D1077A" w:rsidRDefault="00A86F96" w:rsidP="00E61C3D">
            <w:pPr>
              <w:pStyle w:val="TAL"/>
              <w:rPr>
                <w:b/>
              </w:rPr>
            </w:pPr>
            <w:bookmarkStart w:id="313" w:name="SC_MCCH_RepetitionPeriod_Type" w:colFirst="1" w:colLast="1"/>
            <w:r w:rsidRPr="00D1077A">
              <w:rPr>
                <w:b/>
              </w:rPr>
              <w:t>Name</w:t>
            </w:r>
          </w:p>
        </w:tc>
        <w:tc>
          <w:tcPr>
            <w:tcW w:w="8378" w:type="dxa"/>
            <w:gridSpan w:val="2"/>
            <w:tcBorders>
              <w:bottom w:val="single" w:sz="4" w:space="0" w:color="auto"/>
            </w:tcBorders>
            <w:shd w:val="clear" w:color="auto" w:fill="FFFF99"/>
          </w:tcPr>
          <w:p w14:paraId="478E79CD" w14:textId="77777777" w:rsidR="00A86F96" w:rsidRPr="00D1077A" w:rsidRDefault="00A86F96" w:rsidP="00E61C3D">
            <w:pPr>
              <w:pStyle w:val="TAL"/>
              <w:rPr>
                <w:b/>
              </w:rPr>
            </w:pPr>
            <w:r w:rsidRPr="00D1077A">
              <w:rPr>
                <w:b/>
              </w:rPr>
              <w:t>SC_MCCH_RepetitionPeriod_Type</w:t>
            </w:r>
          </w:p>
        </w:tc>
      </w:tr>
      <w:bookmarkEnd w:id="313"/>
      <w:tr w:rsidR="00A86F96" w14:paraId="4CE6C23F" w14:textId="77777777" w:rsidTr="00E61C3D">
        <w:tc>
          <w:tcPr>
            <w:tcW w:w="1479" w:type="dxa"/>
            <w:tcBorders>
              <w:bottom w:val="double" w:sz="4" w:space="0" w:color="auto"/>
            </w:tcBorders>
            <w:shd w:val="clear" w:color="auto" w:fill="E0E0E0"/>
          </w:tcPr>
          <w:p w14:paraId="1990D9C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50005AE" w14:textId="77777777" w:rsidR="00A86F96" w:rsidRPr="00D1077A" w:rsidRDefault="00A86F96" w:rsidP="00E61C3D">
            <w:pPr>
              <w:pStyle w:val="TAL"/>
            </w:pPr>
          </w:p>
        </w:tc>
      </w:tr>
      <w:tr w:rsidR="00A86F96" w14:paraId="327BCEFA" w14:textId="77777777" w:rsidTr="00E61C3D">
        <w:tc>
          <w:tcPr>
            <w:tcW w:w="1479" w:type="dxa"/>
            <w:tcBorders>
              <w:top w:val="double" w:sz="4" w:space="0" w:color="auto"/>
            </w:tcBorders>
            <w:shd w:val="clear" w:color="auto" w:fill="auto"/>
          </w:tcPr>
          <w:p w14:paraId="4BB6C327" w14:textId="77777777" w:rsidR="00A86F96" w:rsidRPr="00D1077A" w:rsidRDefault="00A86F96" w:rsidP="00E61C3D">
            <w:pPr>
              <w:pStyle w:val="TAL"/>
            </w:pPr>
            <w:r w:rsidRPr="00D1077A">
              <w:t>ScMcchRepetitionPeriod_r13</w:t>
            </w:r>
          </w:p>
        </w:tc>
        <w:tc>
          <w:tcPr>
            <w:tcW w:w="2957" w:type="dxa"/>
            <w:tcBorders>
              <w:top w:val="double" w:sz="4" w:space="0" w:color="auto"/>
            </w:tcBorders>
            <w:shd w:val="clear" w:color="auto" w:fill="auto"/>
          </w:tcPr>
          <w:p w14:paraId="3D6987F5" w14:textId="77777777" w:rsidR="00A86F96" w:rsidRPr="00D1077A" w:rsidRDefault="00B5543E" w:rsidP="00E61C3D">
            <w:pPr>
              <w:pStyle w:val="TAL"/>
            </w:pPr>
            <w:hyperlink w:anchor="SC_MCCH_RepetitionPeriod_r13_Type" w:history="1">
              <w:r w:rsidR="00A86F96" w:rsidRPr="00D1077A">
                <w:rPr>
                  <w:rStyle w:val="Hyperlink"/>
                </w:rPr>
                <w:t>SC_MCCH_RepetitionPeriod_r13_Type</w:t>
              </w:r>
            </w:hyperlink>
          </w:p>
        </w:tc>
        <w:tc>
          <w:tcPr>
            <w:tcW w:w="5421" w:type="dxa"/>
            <w:tcBorders>
              <w:top w:val="double" w:sz="4" w:space="0" w:color="auto"/>
            </w:tcBorders>
            <w:shd w:val="clear" w:color="auto" w:fill="auto"/>
          </w:tcPr>
          <w:p w14:paraId="1491A536" w14:textId="77777777" w:rsidR="00A86F96" w:rsidRPr="00D1077A" w:rsidRDefault="00A86F96" w:rsidP="00E61C3D">
            <w:pPr>
              <w:pStyle w:val="TAL"/>
            </w:pPr>
          </w:p>
        </w:tc>
      </w:tr>
      <w:tr w:rsidR="00A86F96" w14:paraId="755A8747" w14:textId="77777777" w:rsidTr="00E61C3D">
        <w:tc>
          <w:tcPr>
            <w:tcW w:w="1479" w:type="dxa"/>
            <w:shd w:val="clear" w:color="auto" w:fill="auto"/>
          </w:tcPr>
          <w:p w14:paraId="52C015CD" w14:textId="77777777" w:rsidR="00A86F96" w:rsidRPr="00D1077A" w:rsidRDefault="00A86F96" w:rsidP="00E61C3D">
            <w:pPr>
              <w:pStyle w:val="TAL"/>
            </w:pPr>
            <w:r w:rsidRPr="00D1077A">
              <w:t>ScMcchRepetitionPeriod_v1470</w:t>
            </w:r>
          </w:p>
        </w:tc>
        <w:tc>
          <w:tcPr>
            <w:tcW w:w="2957" w:type="dxa"/>
            <w:shd w:val="clear" w:color="auto" w:fill="auto"/>
          </w:tcPr>
          <w:p w14:paraId="2E11302B" w14:textId="77777777" w:rsidR="00A86F96" w:rsidRPr="00D1077A" w:rsidRDefault="00B5543E" w:rsidP="00E61C3D">
            <w:pPr>
              <w:pStyle w:val="TAL"/>
            </w:pPr>
            <w:hyperlink w:anchor="SC_MCCH_RepetitionPeriod_v1470_Type" w:history="1">
              <w:r w:rsidR="00A86F96" w:rsidRPr="00D1077A">
                <w:rPr>
                  <w:rStyle w:val="Hyperlink"/>
                </w:rPr>
                <w:t>SC_MCCH_RepetitionPeriod_v1470_Type</w:t>
              </w:r>
            </w:hyperlink>
          </w:p>
        </w:tc>
        <w:tc>
          <w:tcPr>
            <w:tcW w:w="5421" w:type="dxa"/>
            <w:shd w:val="clear" w:color="auto" w:fill="auto"/>
          </w:tcPr>
          <w:p w14:paraId="64719B2A" w14:textId="77777777" w:rsidR="00A86F96" w:rsidRPr="00D1077A" w:rsidRDefault="00A86F96" w:rsidP="00E61C3D">
            <w:pPr>
              <w:pStyle w:val="TAL"/>
            </w:pPr>
          </w:p>
        </w:tc>
      </w:tr>
    </w:tbl>
    <w:p w14:paraId="2D0493A6" w14:textId="77777777" w:rsidR="00A86F96" w:rsidRDefault="00A86F96" w:rsidP="00A86F96"/>
    <w:p w14:paraId="23A10DAA" w14:textId="77777777" w:rsidR="00A86F96" w:rsidRDefault="00A86F96" w:rsidP="00A86F96">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8E7585A" w14:textId="77777777" w:rsidTr="00E61C3D">
        <w:tc>
          <w:tcPr>
            <w:tcW w:w="9857" w:type="dxa"/>
            <w:gridSpan w:val="2"/>
            <w:shd w:val="clear" w:color="auto" w:fill="E0E0E0"/>
          </w:tcPr>
          <w:p w14:paraId="7495FBBC" w14:textId="77777777" w:rsidR="00A86F96" w:rsidRPr="00D1077A" w:rsidRDefault="00A86F96" w:rsidP="00E61C3D">
            <w:pPr>
              <w:pStyle w:val="TAL"/>
              <w:rPr>
                <w:b/>
              </w:rPr>
            </w:pPr>
            <w:r w:rsidRPr="00D1077A">
              <w:rPr>
                <w:b/>
              </w:rPr>
              <w:t>TTCN-3 Record of Type</w:t>
            </w:r>
          </w:p>
        </w:tc>
      </w:tr>
      <w:tr w:rsidR="00A86F96" w14:paraId="006F467B" w14:textId="77777777" w:rsidTr="00E61C3D">
        <w:tc>
          <w:tcPr>
            <w:tcW w:w="1971" w:type="dxa"/>
            <w:tcBorders>
              <w:bottom w:val="single" w:sz="4" w:space="0" w:color="auto"/>
            </w:tcBorders>
            <w:shd w:val="clear" w:color="auto" w:fill="E0E0E0"/>
          </w:tcPr>
          <w:p w14:paraId="1E3554AE" w14:textId="77777777" w:rsidR="00A86F96" w:rsidRPr="00D1077A" w:rsidRDefault="00A86F96" w:rsidP="00E61C3D">
            <w:pPr>
              <w:pStyle w:val="TAL"/>
              <w:rPr>
                <w:b/>
              </w:rPr>
            </w:pPr>
            <w:bookmarkStart w:id="314" w:name="SC_MRB_List_Type" w:colFirst="1" w:colLast="1"/>
            <w:r w:rsidRPr="00D1077A">
              <w:rPr>
                <w:b/>
              </w:rPr>
              <w:t>Name</w:t>
            </w:r>
          </w:p>
        </w:tc>
        <w:tc>
          <w:tcPr>
            <w:tcW w:w="7886" w:type="dxa"/>
            <w:tcBorders>
              <w:bottom w:val="single" w:sz="4" w:space="0" w:color="auto"/>
            </w:tcBorders>
            <w:shd w:val="clear" w:color="auto" w:fill="FFFF99"/>
          </w:tcPr>
          <w:p w14:paraId="7EFE64D5" w14:textId="77777777" w:rsidR="00A86F96" w:rsidRPr="00D1077A" w:rsidRDefault="00A86F96" w:rsidP="00E61C3D">
            <w:pPr>
              <w:pStyle w:val="TAL"/>
              <w:rPr>
                <w:b/>
              </w:rPr>
            </w:pPr>
            <w:r w:rsidRPr="00D1077A">
              <w:rPr>
                <w:b/>
              </w:rPr>
              <w:t>SC_MRB_List_Type</w:t>
            </w:r>
          </w:p>
        </w:tc>
      </w:tr>
      <w:bookmarkEnd w:id="314"/>
      <w:tr w:rsidR="00A86F96" w14:paraId="43882985" w14:textId="77777777" w:rsidTr="00E61C3D">
        <w:tc>
          <w:tcPr>
            <w:tcW w:w="1971" w:type="dxa"/>
            <w:tcBorders>
              <w:bottom w:val="double" w:sz="4" w:space="0" w:color="auto"/>
            </w:tcBorders>
            <w:shd w:val="clear" w:color="auto" w:fill="E0E0E0"/>
          </w:tcPr>
          <w:p w14:paraId="47EF7CFA"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99A67AD" w14:textId="77777777" w:rsidR="00A86F96" w:rsidRPr="00D1077A" w:rsidRDefault="00A86F96" w:rsidP="00E61C3D">
            <w:pPr>
              <w:pStyle w:val="TAL"/>
            </w:pPr>
          </w:p>
        </w:tc>
      </w:tr>
      <w:tr w:rsidR="00A86F96" w14:paraId="76C769FA" w14:textId="77777777" w:rsidTr="00E61C3D">
        <w:tc>
          <w:tcPr>
            <w:tcW w:w="9857" w:type="dxa"/>
            <w:gridSpan w:val="2"/>
            <w:tcBorders>
              <w:top w:val="double" w:sz="4" w:space="0" w:color="auto"/>
            </w:tcBorders>
            <w:shd w:val="clear" w:color="auto" w:fill="auto"/>
          </w:tcPr>
          <w:p w14:paraId="59ADACB4" w14:textId="77777777" w:rsidR="00A86F96" w:rsidRPr="00D1077A" w:rsidRDefault="00A86F96" w:rsidP="00E61C3D">
            <w:pPr>
              <w:pStyle w:val="TAL"/>
            </w:pPr>
            <w:r w:rsidRPr="00D1077A">
              <w:t xml:space="preserve">record length(1.. </w:t>
            </w:r>
            <w:hyperlink w:anchor="tsc_MaxSC_MRB" w:history="1">
              <w:r w:rsidRPr="00D1077A">
                <w:rPr>
                  <w:rStyle w:val="Hyperlink"/>
                </w:rPr>
                <w:t>tsc_MaxSC_MRB</w:t>
              </w:r>
            </w:hyperlink>
            <w:r w:rsidRPr="00D1077A">
              <w:t xml:space="preserve">) of </w:t>
            </w:r>
            <w:hyperlink w:anchor="SC_MRB_Type" w:history="1">
              <w:r w:rsidRPr="00D1077A">
                <w:rPr>
                  <w:rStyle w:val="Hyperlink"/>
                </w:rPr>
                <w:t>SC_MRB_Type</w:t>
              </w:r>
            </w:hyperlink>
          </w:p>
        </w:tc>
      </w:tr>
    </w:tbl>
    <w:p w14:paraId="5B398DEF" w14:textId="77777777" w:rsidR="00A86F96" w:rsidRDefault="00A86F96" w:rsidP="00A86F96"/>
    <w:p w14:paraId="4A06FC3D" w14:textId="77777777" w:rsidR="00A86F96" w:rsidRDefault="00A86F96" w:rsidP="00A86F96">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35F7B7E" w14:textId="77777777" w:rsidTr="00E61C3D">
        <w:tc>
          <w:tcPr>
            <w:tcW w:w="9857" w:type="dxa"/>
            <w:gridSpan w:val="4"/>
            <w:shd w:val="clear" w:color="auto" w:fill="E0E0E0"/>
          </w:tcPr>
          <w:p w14:paraId="09079804" w14:textId="77777777" w:rsidR="00A86F96" w:rsidRPr="00D1077A" w:rsidRDefault="00A86F96" w:rsidP="00E61C3D">
            <w:pPr>
              <w:pStyle w:val="TAL"/>
              <w:rPr>
                <w:b/>
              </w:rPr>
            </w:pPr>
            <w:r w:rsidRPr="00D1077A">
              <w:rPr>
                <w:b/>
              </w:rPr>
              <w:t>TTCN-3 Record Type</w:t>
            </w:r>
          </w:p>
        </w:tc>
      </w:tr>
      <w:tr w:rsidR="00A86F96" w14:paraId="1F7F4AB4" w14:textId="77777777" w:rsidTr="00E61C3D">
        <w:tc>
          <w:tcPr>
            <w:tcW w:w="1479" w:type="dxa"/>
            <w:tcBorders>
              <w:bottom w:val="single" w:sz="4" w:space="0" w:color="auto"/>
            </w:tcBorders>
            <w:shd w:val="clear" w:color="auto" w:fill="E0E0E0"/>
          </w:tcPr>
          <w:p w14:paraId="0111406F" w14:textId="77777777" w:rsidR="00A86F96" w:rsidRPr="00D1077A" w:rsidRDefault="00A86F96" w:rsidP="00E61C3D">
            <w:pPr>
              <w:pStyle w:val="TAL"/>
              <w:rPr>
                <w:b/>
              </w:rPr>
            </w:pPr>
            <w:bookmarkStart w:id="315" w:name="SC_MRB_Type" w:colFirst="1" w:colLast="1"/>
            <w:r w:rsidRPr="00D1077A">
              <w:rPr>
                <w:b/>
              </w:rPr>
              <w:t>Name</w:t>
            </w:r>
          </w:p>
        </w:tc>
        <w:tc>
          <w:tcPr>
            <w:tcW w:w="8378" w:type="dxa"/>
            <w:gridSpan w:val="3"/>
            <w:tcBorders>
              <w:bottom w:val="single" w:sz="4" w:space="0" w:color="auto"/>
            </w:tcBorders>
            <w:shd w:val="clear" w:color="auto" w:fill="FFFF99"/>
          </w:tcPr>
          <w:p w14:paraId="0DE18385" w14:textId="77777777" w:rsidR="00A86F96" w:rsidRPr="00D1077A" w:rsidRDefault="00A86F96" w:rsidP="00E61C3D">
            <w:pPr>
              <w:pStyle w:val="TAL"/>
              <w:rPr>
                <w:b/>
              </w:rPr>
            </w:pPr>
            <w:r w:rsidRPr="00D1077A">
              <w:rPr>
                <w:b/>
              </w:rPr>
              <w:t>SC_MRB_Type</w:t>
            </w:r>
          </w:p>
        </w:tc>
      </w:tr>
      <w:bookmarkEnd w:id="315"/>
      <w:tr w:rsidR="00A86F96" w14:paraId="5ED04E47" w14:textId="77777777" w:rsidTr="00E61C3D">
        <w:tc>
          <w:tcPr>
            <w:tcW w:w="1479" w:type="dxa"/>
            <w:tcBorders>
              <w:bottom w:val="double" w:sz="4" w:space="0" w:color="auto"/>
            </w:tcBorders>
            <w:shd w:val="clear" w:color="auto" w:fill="E0E0E0"/>
          </w:tcPr>
          <w:p w14:paraId="7161A20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9911B47" w14:textId="77777777" w:rsidR="00A86F96" w:rsidRPr="00D1077A" w:rsidRDefault="00A86F96" w:rsidP="00E61C3D">
            <w:pPr>
              <w:pStyle w:val="TAL"/>
            </w:pPr>
          </w:p>
        </w:tc>
      </w:tr>
      <w:tr w:rsidR="00A86F96" w14:paraId="7BA608F6" w14:textId="77777777" w:rsidTr="00E61C3D">
        <w:tc>
          <w:tcPr>
            <w:tcW w:w="1479" w:type="dxa"/>
            <w:tcBorders>
              <w:top w:val="double" w:sz="4" w:space="0" w:color="auto"/>
            </w:tcBorders>
            <w:shd w:val="clear" w:color="auto" w:fill="auto"/>
          </w:tcPr>
          <w:p w14:paraId="7857F1AD" w14:textId="77777777" w:rsidR="00A86F96" w:rsidRPr="00D1077A" w:rsidRDefault="00A86F96" w:rsidP="00E61C3D">
            <w:pPr>
              <w:pStyle w:val="TAL"/>
            </w:pPr>
            <w:r w:rsidRPr="00D1077A">
              <w:t>ScMrbId</w:t>
            </w:r>
          </w:p>
        </w:tc>
        <w:tc>
          <w:tcPr>
            <w:tcW w:w="2464" w:type="dxa"/>
            <w:tcBorders>
              <w:top w:val="double" w:sz="4" w:space="0" w:color="auto"/>
            </w:tcBorders>
            <w:shd w:val="clear" w:color="auto" w:fill="auto"/>
          </w:tcPr>
          <w:p w14:paraId="60DF6BA9" w14:textId="77777777" w:rsidR="00A86F96" w:rsidRPr="00D1077A" w:rsidRDefault="00B5543E" w:rsidP="00E61C3D">
            <w:pPr>
              <w:pStyle w:val="TAL"/>
            </w:pPr>
            <w:hyperlink w:anchor="SC_MRB_Identity_Type" w:history="1">
              <w:r w:rsidR="00A86F96" w:rsidRPr="00D1077A">
                <w:rPr>
                  <w:rStyle w:val="Hyperlink"/>
                </w:rPr>
                <w:t>SC_MRB_Identity_Type</w:t>
              </w:r>
            </w:hyperlink>
          </w:p>
        </w:tc>
        <w:tc>
          <w:tcPr>
            <w:tcW w:w="493" w:type="dxa"/>
            <w:tcBorders>
              <w:top w:val="double" w:sz="4" w:space="0" w:color="auto"/>
            </w:tcBorders>
            <w:shd w:val="clear" w:color="auto" w:fill="auto"/>
          </w:tcPr>
          <w:p w14:paraId="76322F4C" w14:textId="77777777" w:rsidR="00A86F96" w:rsidRPr="00D1077A" w:rsidRDefault="00A86F96" w:rsidP="00E61C3D">
            <w:pPr>
              <w:pStyle w:val="TAL"/>
            </w:pPr>
          </w:p>
        </w:tc>
        <w:tc>
          <w:tcPr>
            <w:tcW w:w="5421" w:type="dxa"/>
            <w:tcBorders>
              <w:top w:val="double" w:sz="4" w:space="0" w:color="auto"/>
            </w:tcBorders>
            <w:shd w:val="clear" w:color="auto" w:fill="auto"/>
          </w:tcPr>
          <w:p w14:paraId="7E4D6EF1" w14:textId="77777777" w:rsidR="00A86F96" w:rsidRPr="00D1077A" w:rsidRDefault="00A86F96" w:rsidP="00E61C3D">
            <w:pPr>
              <w:pStyle w:val="TAL"/>
            </w:pPr>
          </w:p>
        </w:tc>
      </w:tr>
      <w:tr w:rsidR="00A86F96" w14:paraId="0B3396BB" w14:textId="77777777" w:rsidTr="00E61C3D">
        <w:tc>
          <w:tcPr>
            <w:tcW w:w="1479" w:type="dxa"/>
            <w:shd w:val="clear" w:color="auto" w:fill="auto"/>
          </w:tcPr>
          <w:p w14:paraId="2BB2B77C" w14:textId="77777777" w:rsidR="00A86F96" w:rsidRPr="00D1077A" w:rsidRDefault="00A86F96" w:rsidP="00E61C3D">
            <w:pPr>
              <w:pStyle w:val="TAL"/>
            </w:pPr>
            <w:r w:rsidRPr="00D1077A">
              <w:t>Config</w:t>
            </w:r>
          </w:p>
        </w:tc>
        <w:tc>
          <w:tcPr>
            <w:tcW w:w="2464" w:type="dxa"/>
            <w:shd w:val="clear" w:color="auto" w:fill="auto"/>
          </w:tcPr>
          <w:p w14:paraId="0235DC1A" w14:textId="77777777" w:rsidR="00A86F96" w:rsidRPr="00D1077A" w:rsidRDefault="00B5543E" w:rsidP="00E61C3D">
            <w:pPr>
              <w:pStyle w:val="TAL"/>
            </w:pPr>
            <w:hyperlink w:anchor="SC_MTCH_Config_Type" w:history="1">
              <w:r w:rsidR="00A86F96" w:rsidRPr="00D1077A">
                <w:rPr>
                  <w:rStyle w:val="Hyperlink"/>
                </w:rPr>
                <w:t>SC_MTCH_Config_Type</w:t>
              </w:r>
            </w:hyperlink>
          </w:p>
        </w:tc>
        <w:tc>
          <w:tcPr>
            <w:tcW w:w="493" w:type="dxa"/>
            <w:shd w:val="clear" w:color="auto" w:fill="auto"/>
          </w:tcPr>
          <w:p w14:paraId="674992EE" w14:textId="77777777" w:rsidR="00A86F96" w:rsidRPr="00D1077A" w:rsidRDefault="00A86F96" w:rsidP="00E61C3D">
            <w:pPr>
              <w:pStyle w:val="TAL"/>
            </w:pPr>
          </w:p>
        </w:tc>
        <w:tc>
          <w:tcPr>
            <w:tcW w:w="5421" w:type="dxa"/>
            <w:shd w:val="clear" w:color="auto" w:fill="auto"/>
          </w:tcPr>
          <w:p w14:paraId="0C96AB3A" w14:textId="77777777" w:rsidR="00A86F96" w:rsidRPr="00D1077A" w:rsidRDefault="00A86F96" w:rsidP="00E61C3D">
            <w:pPr>
              <w:pStyle w:val="TAL"/>
            </w:pPr>
          </w:p>
        </w:tc>
      </w:tr>
    </w:tbl>
    <w:p w14:paraId="552A426C" w14:textId="77777777" w:rsidR="00A86F96" w:rsidRDefault="00A86F96" w:rsidP="00A86F96"/>
    <w:p w14:paraId="514315CE" w14:textId="77777777" w:rsidR="00A86F96" w:rsidRDefault="00A86F96" w:rsidP="00A86F96">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7A76674" w14:textId="77777777" w:rsidTr="00E61C3D">
        <w:tc>
          <w:tcPr>
            <w:tcW w:w="9857" w:type="dxa"/>
            <w:gridSpan w:val="4"/>
            <w:shd w:val="clear" w:color="auto" w:fill="E0E0E0"/>
          </w:tcPr>
          <w:p w14:paraId="15A8613F" w14:textId="77777777" w:rsidR="00A86F96" w:rsidRPr="00D1077A" w:rsidRDefault="00A86F96" w:rsidP="00E61C3D">
            <w:pPr>
              <w:pStyle w:val="TAL"/>
              <w:rPr>
                <w:b/>
              </w:rPr>
            </w:pPr>
            <w:r w:rsidRPr="00D1077A">
              <w:rPr>
                <w:b/>
              </w:rPr>
              <w:t>TTCN-3 Record Type</w:t>
            </w:r>
          </w:p>
        </w:tc>
      </w:tr>
      <w:tr w:rsidR="00A86F96" w14:paraId="6C74D805" w14:textId="77777777" w:rsidTr="00E61C3D">
        <w:tc>
          <w:tcPr>
            <w:tcW w:w="1479" w:type="dxa"/>
            <w:tcBorders>
              <w:bottom w:val="single" w:sz="4" w:space="0" w:color="auto"/>
            </w:tcBorders>
            <w:shd w:val="clear" w:color="auto" w:fill="E0E0E0"/>
          </w:tcPr>
          <w:p w14:paraId="6C1275A9" w14:textId="77777777" w:rsidR="00A86F96" w:rsidRPr="00D1077A" w:rsidRDefault="00A86F96" w:rsidP="00E61C3D">
            <w:pPr>
              <w:pStyle w:val="TAL"/>
              <w:rPr>
                <w:b/>
              </w:rPr>
            </w:pPr>
            <w:bookmarkStart w:id="316" w:name="SC_MTCH_Config_Type" w:colFirst="1" w:colLast="1"/>
            <w:r w:rsidRPr="00D1077A">
              <w:rPr>
                <w:b/>
              </w:rPr>
              <w:t>Name</w:t>
            </w:r>
          </w:p>
        </w:tc>
        <w:tc>
          <w:tcPr>
            <w:tcW w:w="8378" w:type="dxa"/>
            <w:gridSpan w:val="3"/>
            <w:tcBorders>
              <w:bottom w:val="single" w:sz="4" w:space="0" w:color="auto"/>
            </w:tcBorders>
            <w:shd w:val="clear" w:color="auto" w:fill="FFFF99"/>
          </w:tcPr>
          <w:p w14:paraId="1B38C89C" w14:textId="77777777" w:rsidR="00A86F96" w:rsidRPr="00D1077A" w:rsidRDefault="00A86F96" w:rsidP="00E61C3D">
            <w:pPr>
              <w:pStyle w:val="TAL"/>
              <w:rPr>
                <w:b/>
              </w:rPr>
            </w:pPr>
            <w:r w:rsidRPr="00D1077A">
              <w:rPr>
                <w:b/>
              </w:rPr>
              <w:t>SC_MTCH_Config_Type</w:t>
            </w:r>
          </w:p>
        </w:tc>
      </w:tr>
      <w:bookmarkEnd w:id="316"/>
      <w:tr w:rsidR="00A86F96" w14:paraId="4DAEE383" w14:textId="77777777" w:rsidTr="00E61C3D">
        <w:tc>
          <w:tcPr>
            <w:tcW w:w="1479" w:type="dxa"/>
            <w:tcBorders>
              <w:bottom w:val="double" w:sz="4" w:space="0" w:color="auto"/>
            </w:tcBorders>
            <w:shd w:val="clear" w:color="auto" w:fill="E0E0E0"/>
          </w:tcPr>
          <w:p w14:paraId="59901F5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9103431" w14:textId="77777777" w:rsidR="00A86F96" w:rsidRPr="00D1077A" w:rsidRDefault="00A86F96" w:rsidP="00E61C3D">
            <w:pPr>
              <w:pStyle w:val="TAL"/>
            </w:pPr>
          </w:p>
        </w:tc>
      </w:tr>
      <w:tr w:rsidR="00A86F96" w14:paraId="0292956E" w14:textId="77777777" w:rsidTr="00E61C3D">
        <w:tc>
          <w:tcPr>
            <w:tcW w:w="1479" w:type="dxa"/>
            <w:tcBorders>
              <w:top w:val="double" w:sz="4" w:space="0" w:color="auto"/>
            </w:tcBorders>
            <w:shd w:val="clear" w:color="auto" w:fill="auto"/>
          </w:tcPr>
          <w:p w14:paraId="495AFCC5" w14:textId="77777777" w:rsidR="00A86F96" w:rsidRPr="00D1077A" w:rsidRDefault="00A86F96" w:rsidP="00E61C3D">
            <w:pPr>
              <w:pStyle w:val="TAL"/>
            </w:pPr>
            <w:r w:rsidRPr="00D1077A">
              <w:t>GRnti</w:t>
            </w:r>
          </w:p>
        </w:tc>
        <w:tc>
          <w:tcPr>
            <w:tcW w:w="2464" w:type="dxa"/>
            <w:tcBorders>
              <w:top w:val="double" w:sz="4" w:space="0" w:color="auto"/>
            </w:tcBorders>
            <w:shd w:val="clear" w:color="auto" w:fill="auto"/>
          </w:tcPr>
          <w:p w14:paraId="429FE5C9"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tcBorders>
              <w:top w:val="double" w:sz="4" w:space="0" w:color="auto"/>
            </w:tcBorders>
            <w:shd w:val="clear" w:color="auto" w:fill="auto"/>
          </w:tcPr>
          <w:p w14:paraId="0B3F3028" w14:textId="77777777" w:rsidR="00A86F96" w:rsidRPr="00D1077A" w:rsidRDefault="00A86F96" w:rsidP="00E61C3D">
            <w:pPr>
              <w:pStyle w:val="TAL"/>
            </w:pPr>
          </w:p>
        </w:tc>
        <w:tc>
          <w:tcPr>
            <w:tcW w:w="5421" w:type="dxa"/>
            <w:tcBorders>
              <w:top w:val="double" w:sz="4" w:space="0" w:color="auto"/>
            </w:tcBorders>
            <w:shd w:val="clear" w:color="auto" w:fill="auto"/>
          </w:tcPr>
          <w:p w14:paraId="122723BC" w14:textId="77777777" w:rsidR="00A86F96" w:rsidRPr="00D1077A" w:rsidRDefault="00A86F96" w:rsidP="00E61C3D">
            <w:pPr>
              <w:pStyle w:val="TAL"/>
            </w:pPr>
          </w:p>
        </w:tc>
      </w:tr>
      <w:tr w:rsidR="00A86F96" w14:paraId="4D9F3A6D" w14:textId="77777777" w:rsidTr="00E61C3D">
        <w:tc>
          <w:tcPr>
            <w:tcW w:w="1479" w:type="dxa"/>
            <w:shd w:val="clear" w:color="auto" w:fill="auto"/>
          </w:tcPr>
          <w:p w14:paraId="4C7B3DEE" w14:textId="77777777" w:rsidR="00A86F96" w:rsidRPr="00D1077A" w:rsidRDefault="00A86F96" w:rsidP="00E61C3D">
            <w:pPr>
              <w:pStyle w:val="TAL"/>
            </w:pPr>
            <w:r w:rsidRPr="00D1077A">
              <w:t>ScMtchConfig</w:t>
            </w:r>
          </w:p>
        </w:tc>
        <w:tc>
          <w:tcPr>
            <w:tcW w:w="2464" w:type="dxa"/>
            <w:shd w:val="clear" w:color="auto" w:fill="auto"/>
          </w:tcPr>
          <w:p w14:paraId="2F03AA4E" w14:textId="77777777" w:rsidR="00A86F96" w:rsidRPr="00D1077A" w:rsidRDefault="00B5543E" w:rsidP="00E61C3D">
            <w:pPr>
              <w:pStyle w:val="TAL"/>
            </w:pPr>
            <w:hyperlink w:anchor="MTCH_Config_Type" w:history="1">
              <w:r w:rsidR="00A86F96" w:rsidRPr="00D1077A">
                <w:rPr>
                  <w:rStyle w:val="Hyperlink"/>
                </w:rPr>
                <w:t>MTCH_Config_Type</w:t>
              </w:r>
            </w:hyperlink>
          </w:p>
        </w:tc>
        <w:tc>
          <w:tcPr>
            <w:tcW w:w="493" w:type="dxa"/>
            <w:shd w:val="clear" w:color="auto" w:fill="auto"/>
          </w:tcPr>
          <w:p w14:paraId="3AA950D2" w14:textId="77777777" w:rsidR="00A86F96" w:rsidRPr="00D1077A" w:rsidRDefault="00A86F96" w:rsidP="00E61C3D">
            <w:pPr>
              <w:pStyle w:val="TAL"/>
            </w:pPr>
          </w:p>
        </w:tc>
        <w:tc>
          <w:tcPr>
            <w:tcW w:w="5421" w:type="dxa"/>
            <w:shd w:val="clear" w:color="auto" w:fill="auto"/>
          </w:tcPr>
          <w:p w14:paraId="0C8E6401" w14:textId="77777777" w:rsidR="00A86F96" w:rsidRPr="00D1077A" w:rsidRDefault="00A86F96" w:rsidP="00E61C3D">
            <w:pPr>
              <w:pStyle w:val="TAL"/>
            </w:pPr>
          </w:p>
        </w:tc>
      </w:tr>
      <w:tr w:rsidR="00A86F96" w14:paraId="4FE79B38" w14:textId="77777777" w:rsidTr="00E61C3D">
        <w:tc>
          <w:tcPr>
            <w:tcW w:w="1479" w:type="dxa"/>
            <w:shd w:val="clear" w:color="auto" w:fill="auto"/>
          </w:tcPr>
          <w:p w14:paraId="70914D0C" w14:textId="77777777" w:rsidR="00A86F96" w:rsidRPr="00D1077A" w:rsidRDefault="00A86F96" w:rsidP="00E61C3D">
            <w:pPr>
              <w:pStyle w:val="TAL"/>
            </w:pPr>
            <w:r w:rsidRPr="00D1077A">
              <w:t>ScMtchSchedulingInfo</w:t>
            </w:r>
          </w:p>
        </w:tc>
        <w:tc>
          <w:tcPr>
            <w:tcW w:w="2464" w:type="dxa"/>
            <w:shd w:val="clear" w:color="auto" w:fill="auto"/>
          </w:tcPr>
          <w:p w14:paraId="1145C351" w14:textId="77777777" w:rsidR="00A86F96" w:rsidRPr="00D1077A" w:rsidRDefault="00A86F96" w:rsidP="00E61C3D">
            <w:pPr>
              <w:pStyle w:val="TAL"/>
            </w:pPr>
            <w:r w:rsidRPr="00D1077A">
              <w:t>SC_MTCH_SchedulingInfo_r13</w:t>
            </w:r>
          </w:p>
        </w:tc>
        <w:tc>
          <w:tcPr>
            <w:tcW w:w="493" w:type="dxa"/>
            <w:shd w:val="clear" w:color="auto" w:fill="auto"/>
          </w:tcPr>
          <w:p w14:paraId="3C62BAF1" w14:textId="77777777" w:rsidR="00A86F96" w:rsidRPr="00D1077A" w:rsidRDefault="00A86F96" w:rsidP="00E61C3D">
            <w:pPr>
              <w:pStyle w:val="TAL"/>
            </w:pPr>
            <w:r w:rsidRPr="00D1077A">
              <w:t>opt</w:t>
            </w:r>
          </w:p>
        </w:tc>
        <w:tc>
          <w:tcPr>
            <w:tcW w:w="5421" w:type="dxa"/>
            <w:shd w:val="clear" w:color="auto" w:fill="auto"/>
          </w:tcPr>
          <w:p w14:paraId="32AA7217" w14:textId="77777777" w:rsidR="00A86F96" w:rsidRPr="00D1077A" w:rsidRDefault="00A86F96" w:rsidP="00E61C3D">
            <w:pPr>
              <w:pStyle w:val="TAL"/>
            </w:pPr>
          </w:p>
        </w:tc>
      </w:tr>
    </w:tbl>
    <w:p w14:paraId="033A9C66" w14:textId="77777777" w:rsidR="00A86F96" w:rsidRDefault="00A86F96" w:rsidP="00A86F96"/>
    <w:p w14:paraId="7A8E9B7D" w14:textId="77777777" w:rsidR="00A86F96" w:rsidRDefault="00A86F96" w:rsidP="00A86F96">
      <w:pPr>
        <w:pStyle w:val="Heading2"/>
      </w:pPr>
      <w:r>
        <w:t>D.1.19</w:t>
      </w:r>
      <w:r>
        <w:tab/>
        <w:t>DirectIndicationInfo_Trigger</w:t>
      </w:r>
    </w:p>
    <w:p w14:paraId="4BF01195" w14:textId="77777777" w:rsidR="00A86F96" w:rsidRDefault="00A86F96" w:rsidP="00A86F96">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C4F9B25" w14:textId="77777777" w:rsidTr="00E61C3D">
        <w:tc>
          <w:tcPr>
            <w:tcW w:w="9857" w:type="dxa"/>
            <w:gridSpan w:val="4"/>
            <w:shd w:val="clear" w:color="auto" w:fill="E0E0E0"/>
          </w:tcPr>
          <w:p w14:paraId="53DF65C2" w14:textId="77777777" w:rsidR="00A86F96" w:rsidRPr="00D1077A" w:rsidRDefault="00A86F96" w:rsidP="00E61C3D">
            <w:pPr>
              <w:pStyle w:val="TAL"/>
              <w:rPr>
                <w:b/>
              </w:rPr>
            </w:pPr>
            <w:r w:rsidRPr="00D1077A">
              <w:rPr>
                <w:b/>
              </w:rPr>
              <w:t>TTCN-3 Record Type</w:t>
            </w:r>
          </w:p>
        </w:tc>
      </w:tr>
      <w:tr w:rsidR="00A86F96" w14:paraId="4CC0804D" w14:textId="77777777" w:rsidTr="00E61C3D">
        <w:tc>
          <w:tcPr>
            <w:tcW w:w="1479" w:type="dxa"/>
            <w:tcBorders>
              <w:bottom w:val="single" w:sz="4" w:space="0" w:color="auto"/>
            </w:tcBorders>
            <w:shd w:val="clear" w:color="auto" w:fill="E0E0E0"/>
          </w:tcPr>
          <w:p w14:paraId="54FFA1D9" w14:textId="77777777" w:rsidR="00A86F96" w:rsidRPr="00D1077A" w:rsidRDefault="00A86F96" w:rsidP="00E61C3D">
            <w:pPr>
              <w:pStyle w:val="TAL"/>
              <w:rPr>
                <w:b/>
              </w:rPr>
            </w:pPr>
            <w:bookmarkStart w:id="317" w:name="DirectIndicationInfoTrigger_Type" w:colFirst="1" w:colLast="1"/>
            <w:r w:rsidRPr="00D1077A">
              <w:rPr>
                <w:b/>
              </w:rPr>
              <w:t>Name</w:t>
            </w:r>
          </w:p>
        </w:tc>
        <w:tc>
          <w:tcPr>
            <w:tcW w:w="8378" w:type="dxa"/>
            <w:gridSpan w:val="3"/>
            <w:tcBorders>
              <w:bottom w:val="single" w:sz="4" w:space="0" w:color="auto"/>
            </w:tcBorders>
            <w:shd w:val="clear" w:color="auto" w:fill="FFFF99"/>
          </w:tcPr>
          <w:p w14:paraId="6DF0DFA4" w14:textId="77777777" w:rsidR="00A86F96" w:rsidRPr="00D1077A" w:rsidRDefault="00A86F96" w:rsidP="00E61C3D">
            <w:pPr>
              <w:pStyle w:val="TAL"/>
              <w:rPr>
                <w:b/>
              </w:rPr>
            </w:pPr>
            <w:r w:rsidRPr="00D1077A">
              <w:rPr>
                <w:b/>
              </w:rPr>
              <w:t>DirectIndicationInfoTrigger_Type</w:t>
            </w:r>
          </w:p>
        </w:tc>
      </w:tr>
      <w:bookmarkEnd w:id="317"/>
      <w:tr w:rsidR="00A86F96" w14:paraId="33E73AD9" w14:textId="77777777" w:rsidTr="00E61C3D">
        <w:tc>
          <w:tcPr>
            <w:tcW w:w="1479" w:type="dxa"/>
            <w:tcBorders>
              <w:bottom w:val="double" w:sz="4" w:space="0" w:color="auto"/>
            </w:tcBorders>
            <w:shd w:val="clear" w:color="auto" w:fill="E0E0E0"/>
          </w:tcPr>
          <w:p w14:paraId="1006EF3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5136093" w14:textId="77777777" w:rsidR="00A86F96" w:rsidRPr="00D1077A" w:rsidRDefault="00A86F96" w:rsidP="00E61C3D">
            <w:pPr>
              <w:pStyle w:val="TAL"/>
            </w:pPr>
            <w:r w:rsidRPr="00D1077A">
              <w:t>CellId : identifier of the cell where the UE is active</w:t>
            </w:r>
          </w:p>
          <w:p w14:paraId="036CDA92" w14:textId="77777777" w:rsidR="00A86F96" w:rsidRPr="00D1077A" w:rsidRDefault="00A86F96" w:rsidP="00E61C3D">
            <w:pPr>
              <w:pStyle w:val="TAL"/>
            </w:pPr>
            <w:r w:rsidRPr="00D1077A">
              <w:t>RoutingInfo : None</w:t>
            </w:r>
          </w:p>
          <w:p w14:paraId="0209CD90" w14:textId="77777777" w:rsidR="00A86F96" w:rsidRPr="00D1077A" w:rsidRDefault="00A86F96" w:rsidP="00E61C3D">
            <w:pPr>
              <w:pStyle w:val="TAL"/>
            </w:pPr>
            <w:r w:rsidRPr="00D1077A">
              <w:t>TimingInfo : Calculated paging occasion</w:t>
            </w:r>
          </w:p>
          <w:p w14:paraId="4D1FBB78" w14:textId="77777777" w:rsidR="00A86F96" w:rsidRPr="00D1077A" w:rsidRDefault="00A86F96" w:rsidP="00E61C3D">
            <w:pPr>
              <w:pStyle w:val="TAL"/>
            </w:pPr>
            <w:r w:rsidRPr="00D1077A">
              <w:t>ControlInfo : CnfFlag:=false; FollowOnFlag:=false</w:t>
            </w:r>
          </w:p>
          <w:p w14:paraId="5567C03D" w14:textId="77777777" w:rsidR="00A86F96" w:rsidRPr="00D1077A" w:rsidRDefault="00A86F96" w:rsidP="00E61C3D">
            <w:pPr>
              <w:pStyle w:val="TAL"/>
            </w:pPr>
            <w:r w:rsidRPr="00D1077A">
              <w:t>primitive to trigger transmission of a Direct Indication Information on MPDCCH at a calculated paging occasion (TS 36.304, clause 7)</w:t>
            </w:r>
          </w:p>
          <w:p w14:paraId="0846C63F" w14:textId="77777777" w:rsidR="00A86F96" w:rsidRPr="00D1077A" w:rsidRDefault="00A86F96" w:rsidP="00E61C3D">
            <w:pPr>
              <w:pStyle w:val="TAL"/>
            </w:pPr>
            <w:r w:rsidRPr="00D1077A">
              <w:t>using DCI command 6_2 with Flag=0 and including the 8 bits in the DCI command (TS 36.212 clause 5.3.3.1.14);</w:t>
            </w:r>
          </w:p>
          <w:p w14:paraId="1E300973" w14:textId="77777777" w:rsidR="00A86F96" w:rsidRPr="00D1077A" w:rsidRDefault="00A86F96" w:rsidP="00E61C3D">
            <w:pPr>
              <w:pStyle w:val="TAL"/>
            </w:pPr>
            <w:r w:rsidRPr="00D1077A">
              <w:t>the paging occasion is calculated by TTCN and activation time is applied;</w:t>
            </w:r>
          </w:p>
        </w:tc>
      </w:tr>
      <w:tr w:rsidR="00A86F96" w14:paraId="1D1C10F3" w14:textId="77777777" w:rsidTr="00E61C3D">
        <w:tc>
          <w:tcPr>
            <w:tcW w:w="1479" w:type="dxa"/>
            <w:tcBorders>
              <w:top w:val="double" w:sz="4" w:space="0" w:color="auto"/>
            </w:tcBorders>
            <w:shd w:val="clear" w:color="auto" w:fill="auto"/>
          </w:tcPr>
          <w:p w14:paraId="48C967E7" w14:textId="77777777" w:rsidR="00A86F96" w:rsidRPr="00D1077A" w:rsidRDefault="00A86F96" w:rsidP="00E61C3D">
            <w:pPr>
              <w:pStyle w:val="TAL"/>
            </w:pPr>
            <w:r w:rsidRPr="00D1077A">
              <w:t>DirectIndicationInfo</w:t>
            </w:r>
          </w:p>
        </w:tc>
        <w:tc>
          <w:tcPr>
            <w:tcW w:w="2464" w:type="dxa"/>
            <w:tcBorders>
              <w:top w:val="double" w:sz="4" w:space="0" w:color="auto"/>
            </w:tcBorders>
            <w:shd w:val="clear" w:color="auto" w:fill="auto"/>
          </w:tcPr>
          <w:p w14:paraId="71A3F749" w14:textId="77777777" w:rsidR="00A86F96" w:rsidRPr="00D1077A" w:rsidRDefault="00B5543E" w:rsidP="00E61C3D">
            <w:pPr>
              <w:pStyle w:val="TAL"/>
            </w:pPr>
            <w:hyperlink w:anchor="B8_Type" w:history="1">
              <w:r w:rsidR="00A86F96" w:rsidRPr="00D1077A">
                <w:rPr>
                  <w:rStyle w:val="Hyperlink"/>
                </w:rPr>
                <w:t>B8_Type</w:t>
              </w:r>
            </w:hyperlink>
          </w:p>
        </w:tc>
        <w:tc>
          <w:tcPr>
            <w:tcW w:w="493" w:type="dxa"/>
            <w:tcBorders>
              <w:top w:val="double" w:sz="4" w:space="0" w:color="auto"/>
            </w:tcBorders>
            <w:shd w:val="clear" w:color="auto" w:fill="auto"/>
          </w:tcPr>
          <w:p w14:paraId="3A529AB7" w14:textId="77777777" w:rsidR="00A86F96" w:rsidRPr="00D1077A" w:rsidRDefault="00A86F96" w:rsidP="00E61C3D">
            <w:pPr>
              <w:pStyle w:val="TAL"/>
            </w:pPr>
          </w:p>
        </w:tc>
        <w:tc>
          <w:tcPr>
            <w:tcW w:w="5421" w:type="dxa"/>
            <w:tcBorders>
              <w:top w:val="double" w:sz="4" w:space="0" w:color="auto"/>
            </w:tcBorders>
            <w:shd w:val="clear" w:color="auto" w:fill="auto"/>
          </w:tcPr>
          <w:p w14:paraId="0E06273D" w14:textId="77777777" w:rsidR="00A86F96" w:rsidRPr="00D1077A" w:rsidRDefault="00A86F96" w:rsidP="00E61C3D">
            <w:pPr>
              <w:pStyle w:val="TAL"/>
            </w:pPr>
            <w:r w:rsidRPr="00D1077A">
              <w:t>Direct Indication Information</w:t>
            </w:r>
          </w:p>
        </w:tc>
      </w:tr>
      <w:tr w:rsidR="00A86F96" w14:paraId="4F3EB617" w14:textId="77777777" w:rsidTr="00E61C3D">
        <w:tc>
          <w:tcPr>
            <w:tcW w:w="1479" w:type="dxa"/>
            <w:shd w:val="clear" w:color="auto" w:fill="auto"/>
          </w:tcPr>
          <w:p w14:paraId="58C3002F" w14:textId="77777777" w:rsidR="00A86F96" w:rsidRPr="00D1077A" w:rsidRDefault="00A86F96" w:rsidP="00E61C3D">
            <w:pPr>
              <w:pStyle w:val="TAL"/>
            </w:pPr>
            <w:r w:rsidRPr="00D1077A">
              <w:t>SubframeOffsetList</w:t>
            </w:r>
          </w:p>
        </w:tc>
        <w:tc>
          <w:tcPr>
            <w:tcW w:w="2464" w:type="dxa"/>
            <w:shd w:val="clear" w:color="auto" w:fill="auto"/>
          </w:tcPr>
          <w:p w14:paraId="4BEAF6F8" w14:textId="77777777" w:rsidR="00A86F96" w:rsidRPr="00D1077A" w:rsidRDefault="00B5543E" w:rsidP="00E61C3D">
            <w:pPr>
              <w:pStyle w:val="TAL"/>
            </w:pPr>
            <w:hyperlink w:anchor="SubframeOffsetList_Type" w:history="1">
              <w:r w:rsidR="00A86F96" w:rsidRPr="00D1077A">
                <w:rPr>
                  <w:rStyle w:val="Hyperlink"/>
                </w:rPr>
                <w:t>SubframeOffsetList_Type</w:t>
              </w:r>
            </w:hyperlink>
          </w:p>
        </w:tc>
        <w:tc>
          <w:tcPr>
            <w:tcW w:w="493" w:type="dxa"/>
            <w:shd w:val="clear" w:color="auto" w:fill="auto"/>
          </w:tcPr>
          <w:p w14:paraId="10117784" w14:textId="77777777" w:rsidR="00A86F96" w:rsidRPr="00D1077A" w:rsidRDefault="00A86F96" w:rsidP="00E61C3D">
            <w:pPr>
              <w:pStyle w:val="TAL"/>
            </w:pPr>
            <w:r w:rsidRPr="00D1077A">
              <w:t>opt</w:t>
            </w:r>
          </w:p>
        </w:tc>
        <w:tc>
          <w:tcPr>
            <w:tcW w:w="5421" w:type="dxa"/>
            <w:shd w:val="clear" w:color="auto" w:fill="auto"/>
          </w:tcPr>
          <w:p w14:paraId="0922BA41" w14:textId="77777777" w:rsidR="00A86F96" w:rsidRPr="00D1077A" w:rsidRDefault="00A86F96" w:rsidP="00E61C3D">
            <w:pPr>
              <w:pStyle w:val="TAL"/>
            </w:pPr>
            <w:r w:rsidRPr="00D1077A">
              <w:t>list of subframe offsets relative to the absolute timing information given in the common part of the ASP;</w:t>
            </w:r>
          </w:p>
          <w:p w14:paraId="1450050A" w14:textId="77777777" w:rsidR="00A86F96" w:rsidRPr="00D1077A" w:rsidRDefault="00A86F96" w:rsidP="00E61C3D">
            <w:pPr>
              <w:pStyle w:val="TAL"/>
            </w:pPr>
            <w:r w:rsidRPr="00D1077A">
              <w:t>if present, multiple direct indications are sent out at all occasions given by the list;</w:t>
            </w:r>
          </w:p>
          <w:p w14:paraId="5CDE17AA" w14:textId="77777777" w:rsidR="00A86F96" w:rsidRPr="00D1077A" w:rsidRDefault="00A86F96" w:rsidP="00E61C3D">
            <w:pPr>
              <w:pStyle w:val="TAL"/>
            </w:pPr>
            <w:r w:rsidRPr="00D1077A">
              <w:t>if omitted only a single direct indication is sent at the occasion given timing information given in the common part of the ASP</w:t>
            </w:r>
          </w:p>
        </w:tc>
      </w:tr>
    </w:tbl>
    <w:p w14:paraId="33DC6853" w14:textId="77777777" w:rsidR="00A86F96" w:rsidRDefault="00A86F96" w:rsidP="00A86F96"/>
    <w:p w14:paraId="299AF512" w14:textId="77777777" w:rsidR="00A86F96" w:rsidRDefault="00A86F96" w:rsidP="00A86F96">
      <w:pPr>
        <w:pStyle w:val="Heading2"/>
      </w:pPr>
      <w:r>
        <w:lastRenderedPageBreak/>
        <w:t>D.1.20</w:t>
      </w:r>
      <w:r>
        <w:tab/>
        <w:t>Multiple_Uplink_Sps</w:t>
      </w:r>
    </w:p>
    <w:p w14:paraId="38B880DE" w14:textId="77777777" w:rsidR="00A86F96" w:rsidRDefault="00A86F96" w:rsidP="00A86F96">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F8C174C" w14:textId="77777777" w:rsidTr="00E61C3D">
        <w:tc>
          <w:tcPr>
            <w:tcW w:w="9857" w:type="dxa"/>
            <w:gridSpan w:val="3"/>
            <w:shd w:val="clear" w:color="auto" w:fill="E0E0E0"/>
          </w:tcPr>
          <w:p w14:paraId="19348983" w14:textId="77777777" w:rsidR="00A86F96" w:rsidRPr="00D1077A" w:rsidRDefault="00A86F96" w:rsidP="00E61C3D">
            <w:pPr>
              <w:pStyle w:val="TAL"/>
              <w:rPr>
                <w:b/>
              </w:rPr>
            </w:pPr>
            <w:r w:rsidRPr="00D1077A">
              <w:rPr>
                <w:b/>
              </w:rPr>
              <w:t>TTCN-3 Union Type</w:t>
            </w:r>
          </w:p>
        </w:tc>
      </w:tr>
      <w:tr w:rsidR="00A86F96" w14:paraId="66426E6E" w14:textId="77777777" w:rsidTr="00E61C3D">
        <w:tc>
          <w:tcPr>
            <w:tcW w:w="1479" w:type="dxa"/>
            <w:tcBorders>
              <w:bottom w:val="single" w:sz="4" w:space="0" w:color="auto"/>
            </w:tcBorders>
            <w:shd w:val="clear" w:color="auto" w:fill="E0E0E0"/>
          </w:tcPr>
          <w:p w14:paraId="0C6674A3" w14:textId="77777777" w:rsidR="00A86F96" w:rsidRPr="00D1077A" w:rsidRDefault="00A86F96" w:rsidP="00E61C3D">
            <w:pPr>
              <w:pStyle w:val="TAL"/>
              <w:rPr>
                <w:b/>
              </w:rPr>
            </w:pPr>
            <w:bookmarkStart w:id="318" w:name="MultipleUlSpsConfig_Type" w:colFirst="1" w:colLast="1"/>
            <w:r w:rsidRPr="00D1077A">
              <w:rPr>
                <w:b/>
              </w:rPr>
              <w:t>Name</w:t>
            </w:r>
          </w:p>
        </w:tc>
        <w:tc>
          <w:tcPr>
            <w:tcW w:w="8378" w:type="dxa"/>
            <w:gridSpan w:val="2"/>
            <w:tcBorders>
              <w:bottom w:val="single" w:sz="4" w:space="0" w:color="auto"/>
            </w:tcBorders>
            <w:shd w:val="clear" w:color="auto" w:fill="FFFF99"/>
          </w:tcPr>
          <w:p w14:paraId="51954344" w14:textId="77777777" w:rsidR="00A86F96" w:rsidRPr="00D1077A" w:rsidRDefault="00A86F96" w:rsidP="00E61C3D">
            <w:pPr>
              <w:pStyle w:val="TAL"/>
              <w:rPr>
                <w:b/>
              </w:rPr>
            </w:pPr>
            <w:r w:rsidRPr="00D1077A">
              <w:rPr>
                <w:b/>
              </w:rPr>
              <w:t>MultipleUlSpsConfig_Type</w:t>
            </w:r>
          </w:p>
        </w:tc>
      </w:tr>
      <w:bookmarkEnd w:id="318"/>
      <w:tr w:rsidR="00A86F96" w14:paraId="52849E31" w14:textId="77777777" w:rsidTr="00E61C3D">
        <w:tc>
          <w:tcPr>
            <w:tcW w:w="1479" w:type="dxa"/>
            <w:tcBorders>
              <w:bottom w:val="double" w:sz="4" w:space="0" w:color="auto"/>
            </w:tcBorders>
            <w:shd w:val="clear" w:color="auto" w:fill="E0E0E0"/>
          </w:tcPr>
          <w:p w14:paraId="1D934CE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6FAE735" w14:textId="77777777" w:rsidR="00A86F96" w:rsidRPr="00D1077A" w:rsidRDefault="00A86F96" w:rsidP="00E61C3D">
            <w:pPr>
              <w:pStyle w:val="TAL"/>
            </w:pPr>
          </w:p>
        </w:tc>
      </w:tr>
      <w:tr w:rsidR="00A86F96" w14:paraId="6E7C0AE7" w14:textId="77777777" w:rsidTr="00E61C3D">
        <w:tc>
          <w:tcPr>
            <w:tcW w:w="1479" w:type="dxa"/>
            <w:tcBorders>
              <w:top w:val="double" w:sz="4" w:space="0" w:color="auto"/>
            </w:tcBorders>
            <w:shd w:val="clear" w:color="auto" w:fill="auto"/>
          </w:tcPr>
          <w:p w14:paraId="44B591A5" w14:textId="77777777" w:rsidR="00A86F96" w:rsidRPr="00D1077A" w:rsidRDefault="00A86F96" w:rsidP="00E61C3D">
            <w:pPr>
              <w:pStyle w:val="TAL"/>
            </w:pPr>
            <w:r w:rsidRPr="00D1077A">
              <w:t>Activate</w:t>
            </w:r>
          </w:p>
        </w:tc>
        <w:tc>
          <w:tcPr>
            <w:tcW w:w="2957" w:type="dxa"/>
            <w:tcBorders>
              <w:top w:val="double" w:sz="4" w:space="0" w:color="auto"/>
            </w:tcBorders>
            <w:shd w:val="clear" w:color="auto" w:fill="auto"/>
          </w:tcPr>
          <w:p w14:paraId="04A14A9A" w14:textId="77777777" w:rsidR="00A86F96" w:rsidRPr="00D1077A" w:rsidRDefault="00B5543E" w:rsidP="00E61C3D">
            <w:pPr>
              <w:pStyle w:val="TAL"/>
            </w:pPr>
            <w:hyperlink w:anchor="MultipleUlSpsActivateInfoList_Type" w:history="1">
              <w:r w:rsidR="00A86F96" w:rsidRPr="00D1077A">
                <w:rPr>
                  <w:rStyle w:val="Hyperlink"/>
                </w:rPr>
                <w:t>MultipleUlSpsActivateInfoList_Type</w:t>
              </w:r>
            </w:hyperlink>
          </w:p>
        </w:tc>
        <w:tc>
          <w:tcPr>
            <w:tcW w:w="5421" w:type="dxa"/>
            <w:tcBorders>
              <w:top w:val="double" w:sz="4" w:space="0" w:color="auto"/>
            </w:tcBorders>
            <w:shd w:val="clear" w:color="auto" w:fill="auto"/>
          </w:tcPr>
          <w:p w14:paraId="3AB79963" w14:textId="77777777" w:rsidR="00A86F96" w:rsidRPr="00D1077A" w:rsidRDefault="00A86F96" w:rsidP="00E61C3D">
            <w:pPr>
              <w:pStyle w:val="TAL"/>
            </w:pPr>
            <w:r w:rsidRPr="00D1077A">
              <w:t>CellId : identifier of the cell where the UE is active</w:t>
            </w:r>
          </w:p>
          <w:p w14:paraId="30844195" w14:textId="77777777" w:rsidR="00A86F96" w:rsidRPr="00D1077A" w:rsidRDefault="00A86F96" w:rsidP="00E61C3D">
            <w:pPr>
              <w:pStyle w:val="TAL"/>
            </w:pPr>
            <w:r w:rsidRPr="00D1077A">
              <w:t>RoutingInfo : None</w:t>
            </w:r>
          </w:p>
          <w:p w14:paraId="5CD4CA11" w14:textId="77777777" w:rsidR="00A86F96" w:rsidRPr="00D1077A" w:rsidRDefault="00A86F96" w:rsidP="00E61C3D">
            <w:pPr>
              <w:pStyle w:val="TAL"/>
            </w:pPr>
            <w:r w:rsidRPr="00D1077A">
              <w:t>TimingInfo : activation time for SPS assignment/grant transmission</w:t>
            </w:r>
          </w:p>
          <w:p w14:paraId="6A58DF51" w14:textId="77777777" w:rsidR="00A86F96" w:rsidRPr="00D1077A" w:rsidRDefault="00A86F96" w:rsidP="00E61C3D">
            <w:pPr>
              <w:pStyle w:val="TAL"/>
            </w:pPr>
            <w:r w:rsidRPr="00D1077A">
              <w:t>ControlInfo : CnfFlag:=false; FollowOnFlag:=false</w:t>
            </w:r>
          </w:p>
        </w:tc>
      </w:tr>
      <w:tr w:rsidR="00A86F96" w14:paraId="56E31A10" w14:textId="77777777" w:rsidTr="00E61C3D">
        <w:tc>
          <w:tcPr>
            <w:tcW w:w="1479" w:type="dxa"/>
            <w:shd w:val="clear" w:color="auto" w:fill="auto"/>
          </w:tcPr>
          <w:p w14:paraId="27BB3003" w14:textId="77777777" w:rsidR="00A86F96" w:rsidRPr="00D1077A" w:rsidRDefault="00A86F96" w:rsidP="00E61C3D">
            <w:pPr>
              <w:pStyle w:val="TAL"/>
            </w:pPr>
            <w:r w:rsidRPr="00D1077A">
              <w:t>Deactivate</w:t>
            </w:r>
          </w:p>
        </w:tc>
        <w:tc>
          <w:tcPr>
            <w:tcW w:w="2957" w:type="dxa"/>
            <w:shd w:val="clear" w:color="auto" w:fill="auto"/>
          </w:tcPr>
          <w:p w14:paraId="532DB2BD" w14:textId="77777777" w:rsidR="00A86F96" w:rsidRPr="00D1077A" w:rsidRDefault="00B5543E" w:rsidP="00E61C3D">
            <w:pPr>
              <w:pStyle w:val="TAL"/>
            </w:pPr>
            <w:hyperlink w:anchor="MultipleUlSpsDeactivateInfoList_Type" w:history="1">
              <w:r w:rsidR="00A86F96" w:rsidRPr="00D1077A">
                <w:rPr>
                  <w:rStyle w:val="Hyperlink"/>
                </w:rPr>
                <w:t>MultipleUlSpsDeactivateInfoList_Type</w:t>
              </w:r>
            </w:hyperlink>
          </w:p>
        </w:tc>
        <w:tc>
          <w:tcPr>
            <w:tcW w:w="5421" w:type="dxa"/>
            <w:shd w:val="clear" w:color="auto" w:fill="auto"/>
          </w:tcPr>
          <w:p w14:paraId="1B2ED9B9" w14:textId="77777777" w:rsidR="00A86F96" w:rsidRPr="00D1077A" w:rsidRDefault="00A86F96" w:rsidP="00E61C3D">
            <w:pPr>
              <w:pStyle w:val="TAL"/>
            </w:pPr>
            <w:r w:rsidRPr="00D1077A">
              <w:t>CellId : identifier of the cell where the UE is active</w:t>
            </w:r>
          </w:p>
          <w:p w14:paraId="6F63589C" w14:textId="77777777" w:rsidR="00A86F96" w:rsidRPr="00D1077A" w:rsidRDefault="00A86F96" w:rsidP="00E61C3D">
            <w:pPr>
              <w:pStyle w:val="TAL"/>
            </w:pPr>
            <w:r w:rsidRPr="00D1077A">
              <w:t>RoutingInfo : None</w:t>
            </w:r>
          </w:p>
          <w:p w14:paraId="514B40AC" w14:textId="77777777" w:rsidR="00A86F96" w:rsidRPr="00D1077A" w:rsidRDefault="00A86F96" w:rsidP="00E61C3D">
            <w:pPr>
              <w:pStyle w:val="TAL"/>
            </w:pPr>
            <w:r w:rsidRPr="00D1077A">
              <w:t>TimingInfo : activation time for SPS release indicated by PDCCH transmission or SS local deactivation</w:t>
            </w:r>
          </w:p>
          <w:p w14:paraId="4EFCE4D2" w14:textId="77777777" w:rsidR="00A86F96" w:rsidRPr="00D1077A" w:rsidRDefault="00A86F96" w:rsidP="00E61C3D">
            <w:pPr>
              <w:pStyle w:val="TAL"/>
            </w:pPr>
            <w:r w:rsidRPr="00D1077A">
              <w:t>ControlInfo : CnfFlag:=false; FollowOnFlag:=false</w:t>
            </w:r>
          </w:p>
        </w:tc>
      </w:tr>
    </w:tbl>
    <w:p w14:paraId="616BC67B" w14:textId="77777777" w:rsidR="00A86F96" w:rsidRDefault="00A86F96" w:rsidP="00A86F96"/>
    <w:p w14:paraId="7EAA4162" w14:textId="77777777" w:rsidR="00A86F96" w:rsidRDefault="00A86F96" w:rsidP="00A86F96">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596444F" w14:textId="77777777" w:rsidTr="00E61C3D">
        <w:tc>
          <w:tcPr>
            <w:tcW w:w="9857" w:type="dxa"/>
            <w:gridSpan w:val="2"/>
            <w:shd w:val="clear" w:color="auto" w:fill="E0E0E0"/>
          </w:tcPr>
          <w:p w14:paraId="649B5199" w14:textId="77777777" w:rsidR="00A86F96" w:rsidRPr="00D1077A" w:rsidRDefault="00A86F96" w:rsidP="00E61C3D">
            <w:pPr>
              <w:pStyle w:val="TAL"/>
              <w:rPr>
                <w:b/>
              </w:rPr>
            </w:pPr>
            <w:r w:rsidRPr="00D1077A">
              <w:rPr>
                <w:b/>
              </w:rPr>
              <w:t>TTCN-3 Record of Type</w:t>
            </w:r>
          </w:p>
        </w:tc>
      </w:tr>
      <w:tr w:rsidR="00A86F96" w14:paraId="3B470CB2" w14:textId="77777777" w:rsidTr="00E61C3D">
        <w:tc>
          <w:tcPr>
            <w:tcW w:w="1971" w:type="dxa"/>
            <w:tcBorders>
              <w:bottom w:val="single" w:sz="4" w:space="0" w:color="auto"/>
            </w:tcBorders>
            <w:shd w:val="clear" w:color="auto" w:fill="E0E0E0"/>
          </w:tcPr>
          <w:p w14:paraId="60C7497D" w14:textId="77777777" w:rsidR="00A86F96" w:rsidRPr="00D1077A" w:rsidRDefault="00A86F96" w:rsidP="00E61C3D">
            <w:pPr>
              <w:pStyle w:val="TAL"/>
              <w:rPr>
                <w:b/>
              </w:rPr>
            </w:pPr>
            <w:bookmarkStart w:id="319" w:name="MultipleUlSpsActivateInfoList_Type" w:colFirst="1" w:colLast="1"/>
            <w:r w:rsidRPr="00D1077A">
              <w:rPr>
                <w:b/>
              </w:rPr>
              <w:t>Name</w:t>
            </w:r>
          </w:p>
        </w:tc>
        <w:tc>
          <w:tcPr>
            <w:tcW w:w="7886" w:type="dxa"/>
            <w:tcBorders>
              <w:bottom w:val="single" w:sz="4" w:space="0" w:color="auto"/>
            </w:tcBorders>
            <w:shd w:val="clear" w:color="auto" w:fill="FFFF99"/>
          </w:tcPr>
          <w:p w14:paraId="585B227D" w14:textId="77777777" w:rsidR="00A86F96" w:rsidRPr="00D1077A" w:rsidRDefault="00A86F96" w:rsidP="00E61C3D">
            <w:pPr>
              <w:pStyle w:val="TAL"/>
              <w:rPr>
                <w:b/>
              </w:rPr>
            </w:pPr>
            <w:r w:rsidRPr="00D1077A">
              <w:rPr>
                <w:b/>
              </w:rPr>
              <w:t>MultipleUlSpsActivateInfoList_Type</w:t>
            </w:r>
          </w:p>
        </w:tc>
      </w:tr>
      <w:bookmarkEnd w:id="319"/>
      <w:tr w:rsidR="00A86F96" w14:paraId="2B61078A" w14:textId="77777777" w:rsidTr="00E61C3D">
        <w:tc>
          <w:tcPr>
            <w:tcW w:w="1971" w:type="dxa"/>
            <w:tcBorders>
              <w:bottom w:val="double" w:sz="4" w:space="0" w:color="auto"/>
            </w:tcBorders>
            <w:shd w:val="clear" w:color="auto" w:fill="E0E0E0"/>
          </w:tcPr>
          <w:p w14:paraId="2FBEE919"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A013527" w14:textId="77777777" w:rsidR="00A86F96" w:rsidRPr="00D1077A" w:rsidRDefault="00A86F96" w:rsidP="00E61C3D">
            <w:pPr>
              <w:pStyle w:val="TAL"/>
            </w:pPr>
          </w:p>
        </w:tc>
      </w:tr>
      <w:tr w:rsidR="00A86F96" w14:paraId="5837297C" w14:textId="77777777" w:rsidTr="00E61C3D">
        <w:tc>
          <w:tcPr>
            <w:tcW w:w="9857" w:type="dxa"/>
            <w:gridSpan w:val="2"/>
            <w:tcBorders>
              <w:top w:val="double" w:sz="4" w:space="0" w:color="auto"/>
            </w:tcBorders>
            <w:shd w:val="clear" w:color="auto" w:fill="auto"/>
          </w:tcPr>
          <w:p w14:paraId="446B01F7" w14:textId="77777777" w:rsidR="00A86F96" w:rsidRPr="00D1077A" w:rsidRDefault="00A86F96" w:rsidP="00E61C3D">
            <w:pPr>
              <w:pStyle w:val="TAL"/>
            </w:pPr>
            <w:r w:rsidRPr="00D1077A">
              <w:t xml:space="preserve">record  of </w:t>
            </w:r>
            <w:hyperlink w:anchor="MultipleUlSpsActivateInfo_Type" w:history="1">
              <w:r w:rsidRPr="00D1077A">
                <w:rPr>
                  <w:rStyle w:val="Hyperlink"/>
                </w:rPr>
                <w:t>MultipleUlSpsActivateInfo_Type</w:t>
              </w:r>
            </w:hyperlink>
          </w:p>
        </w:tc>
      </w:tr>
    </w:tbl>
    <w:p w14:paraId="573F6232" w14:textId="77777777" w:rsidR="00A86F96" w:rsidRDefault="00A86F96" w:rsidP="00A86F96"/>
    <w:p w14:paraId="35A70470" w14:textId="77777777" w:rsidR="00A86F96" w:rsidRDefault="00A86F96" w:rsidP="00A86F96">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1FC0DC3" w14:textId="77777777" w:rsidTr="00E61C3D">
        <w:tc>
          <w:tcPr>
            <w:tcW w:w="9857" w:type="dxa"/>
            <w:gridSpan w:val="4"/>
            <w:shd w:val="clear" w:color="auto" w:fill="E0E0E0"/>
          </w:tcPr>
          <w:p w14:paraId="63620238" w14:textId="77777777" w:rsidR="00A86F96" w:rsidRPr="00D1077A" w:rsidRDefault="00A86F96" w:rsidP="00E61C3D">
            <w:pPr>
              <w:pStyle w:val="TAL"/>
              <w:rPr>
                <w:b/>
              </w:rPr>
            </w:pPr>
            <w:r w:rsidRPr="00D1077A">
              <w:rPr>
                <w:b/>
              </w:rPr>
              <w:t>TTCN-3 Record Type</w:t>
            </w:r>
          </w:p>
        </w:tc>
      </w:tr>
      <w:tr w:rsidR="00A86F96" w14:paraId="729506FD" w14:textId="77777777" w:rsidTr="00E61C3D">
        <w:tc>
          <w:tcPr>
            <w:tcW w:w="1479" w:type="dxa"/>
            <w:tcBorders>
              <w:bottom w:val="single" w:sz="4" w:space="0" w:color="auto"/>
            </w:tcBorders>
            <w:shd w:val="clear" w:color="auto" w:fill="E0E0E0"/>
          </w:tcPr>
          <w:p w14:paraId="7DA8CF7F" w14:textId="77777777" w:rsidR="00A86F96" w:rsidRPr="00D1077A" w:rsidRDefault="00A86F96" w:rsidP="00E61C3D">
            <w:pPr>
              <w:pStyle w:val="TAL"/>
              <w:rPr>
                <w:b/>
              </w:rPr>
            </w:pPr>
            <w:bookmarkStart w:id="320" w:name="MultipleUlSpsActivateInfo_Type" w:colFirst="1" w:colLast="1"/>
            <w:r w:rsidRPr="00D1077A">
              <w:rPr>
                <w:b/>
              </w:rPr>
              <w:t>Name</w:t>
            </w:r>
          </w:p>
        </w:tc>
        <w:tc>
          <w:tcPr>
            <w:tcW w:w="8378" w:type="dxa"/>
            <w:gridSpan w:val="3"/>
            <w:tcBorders>
              <w:bottom w:val="single" w:sz="4" w:space="0" w:color="auto"/>
            </w:tcBorders>
            <w:shd w:val="clear" w:color="auto" w:fill="FFFF99"/>
          </w:tcPr>
          <w:p w14:paraId="502D3D49" w14:textId="77777777" w:rsidR="00A86F96" w:rsidRPr="00D1077A" w:rsidRDefault="00A86F96" w:rsidP="00E61C3D">
            <w:pPr>
              <w:pStyle w:val="TAL"/>
              <w:rPr>
                <w:b/>
              </w:rPr>
            </w:pPr>
            <w:r w:rsidRPr="00D1077A">
              <w:rPr>
                <w:b/>
              </w:rPr>
              <w:t>MultipleUlSpsActivateInfo_Type</w:t>
            </w:r>
          </w:p>
        </w:tc>
      </w:tr>
      <w:bookmarkEnd w:id="320"/>
      <w:tr w:rsidR="00A86F96" w14:paraId="79E52235" w14:textId="77777777" w:rsidTr="00E61C3D">
        <w:tc>
          <w:tcPr>
            <w:tcW w:w="1479" w:type="dxa"/>
            <w:tcBorders>
              <w:bottom w:val="double" w:sz="4" w:space="0" w:color="auto"/>
            </w:tcBorders>
            <w:shd w:val="clear" w:color="auto" w:fill="E0E0E0"/>
          </w:tcPr>
          <w:p w14:paraId="5A3A003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E26EB75" w14:textId="77777777" w:rsidR="00A86F96" w:rsidRPr="00D1077A" w:rsidRDefault="00A86F96" w:rsidP="00E61C3D">
            <w:pPr>
              <w:pStyle w:val="TAL"/>
            </w:pPr>
            <w:r w:rsidRPr="00D1077A">
              <w:t>UL Semi-persistent scheduling (SPS):</w:t>
            </w:r>
          </w:p>
          <w:p w14:paraId="3623F186" w14:textId="77777777" w:rsidR="00A86F96" w:rsidRPr="00D1077A" w:rsidRDefault="00A86F96" w:rsidP="00E61C3D">
            <w:pPr>
              <w:pStyle w:val="TAL"/>
            </w:pPr>
            <w:r w:rsidRPr="00D1077A">
              <w:t>Even though SPS is pre-configured at the UE (e.g. RRCConnectionSetup-&gt;RadioResourceConfiguration-&gt;sps-ConfigUL-ToAddModList-r14) it needs to be activated by L1 signalling</w:t>
            </w:r>
          </w:p>
          <w:p w14:paraId="1BF56BA3" w14:textId="77777777" w:rsidR="00A86F96" w:rsidRPr="00D1077A" w:rsidRDefault="00A86F96" w:rsidP="00E61C3D">
            <w:pPr>
              <w:pStyle w:val="TAL"/>
            </w:pPr>
            <w:r w:rsidRPr="00D1077A">
              <w:t>=&gt; SS shall 'activate' SPS by sending appropriate assignments/grants with the appropriate UL SPS index to the UE; this shall be done with an activation time.</w:t>
            </w:r>
          </w:p>
          <w:p w14:paraId="312F0A68" w14:textId="77777777" w:rsidR="00A86F96" w:rsidRPr="00D1077A" w:rsidRDefault="00A86F96" w:rsidP="00E61C3D">
            <w:pPr>
              <w:pStyle w:val="TAL"/>
            </w:pPr>
            <w:r w:rsidRPr="00D1077A">
              <w:t>If SPS with the same index is already configured and new Activate command is received, at the activation time SS locally deactivates old SPS configuration, sends UE an PDCCH assignment for new SPS assignment and locally activates new SPS configuration.</w:t>
            </w:r>
          </w:p>
          <w:p w14:paraId="74AF087A" w14:textId="77777777" w:rsidR="00A86F96" w:rsidRPr="00D1077A" w:rsidRDefault="00A86F96" w:rsidP="00E61C3D">
            <w:pPr>
              <w:pStyle w:val="TAL"/>
            </w:pPr>
            <w:r w:rsidRPr="00D1077A">
              <w:t>Special fields of PDCCH assignment are filled as per table 9.2-1 of 36.213</w:t>
            </w:r>
          </w:p>
        </w:tc>
      </w:tr>
      <w:tr w:rsidR="00A86F96" w14:paraId="0640AE23" w14:textId="77777777" w:rsidTr="00E61C3D">
        <w:tc>
          <w:tcPr>
            <w:tcW w:w="1479" w:type="dxa"/>
            <w:tcBorders>
              <w:top w:val="double" w:sz="4" w:space="0" w:color="auto"/>
            </w:tcBorders>
            <w:shd w:val="clear" w:color="auto" w:fill="auto"/>
          </w:tcPr>
          <w:p w14:paraId="665E4F0D" w14:textId="77777777" w:rsidR="00A86F96" w:rsidRPr="00D1077A" w:rsidRDefault="00A86F96" w:rsidP="00E61C3D">
            <w:pPr>
              <w:pStyle w:val="TAL"/>
            </w:pPr>
            <w:r w:rsidRPr="00D1077A">
              <w:t>UlSpsConfigurationIndex</w:t>
            </w:r>
          </w:p>
        </w:tc>
        <w:tc>
          <w:tcPr>
            <w:tcW w:w="2464" w:type="dxa"/>
            <w:tcBorders>
              <w:top w:val="double" w:sz="4" w:space="0" w:color="auto"/>
            </w:tcBorders>
            <w:shd w:val="clear" w:color="auto" w:fill="auto"/>
          </w:tcPr>
          <w:p w14:paraId="4B0B930B"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tcBorders>
              <w:top w:val="double" w:sz="4" w:space="0" w:color="auto"/>
            </w:tcBorders>
            <w:shd w:val="clear" w:color="auto" w:fill="auto"/>
          </w:tcPr>
          <w:p w14:paraId="1614E75D" w14:textId="77777777" w:rsidR="00A86F96" w:rsidRPr="00D1077A" w:rsidRDefault="00A86F96" w:rsidP="00E61C3D">
            <w:pPr>
              <w:pStyle w:val="TAL"/>
            </w:pPr>
          </w:p>
        </w:tc>
        <w:tc>
          <w:tcPr>
            <w:tcW w:w="5421" w:type="dxa"/>
            <w:tcBorders>
              <w:top w:val="double" w:sz="4" w:space="0" w:color="auto"/>
            </w:tcBorders>
            <w:shd w:val="clear" w:color="auto" w:fill="auto"/>
          </w:tcPr>
          <w:p w14:paraId="3AFC9082" w14:textId="77777777" w:rsidR="00A86F96" w:rsidRPr="00D1077A" w:rsidRDefault="00A86F96" w:rsidP="00E61C3D">
            <w:pPr>
              <w:pStyle w:val="TAL"/>
            </w:pPr>
            <w:r w:rsidRPr="00D1077A">
              <w:t>Indicates the SPS configuration indicated by the UL SPS configuration index field - included in DCI format 0</w:t>
            </w:r>
          </w:p>
        </w:tc>
      </w:tr>
      <w:tr w:rsidR="00A86F96" w14:paraId="37DDB534" w14:textId="77777777" w:rsidTr="00E61C3D">
        <w:tc>
          <w:tcPr>
            <w:tcW w:w="1479" w:type="dxa"/>
            <w:shd w:val="clear" w:color="auto" w:fill="auto"/>
          </w:tcPr>
          <w:p w14:paraId="7A651F32" w14:textId="77777777" w:rsidR="00A86F96" w:rsidRPr="00D1077A" w:rsidRDefault="00A86F96" w:rsidP="00E61C3D">
            <w:pPr>
              <w:pStyle w:val="TAL"/>
            </w:pPr>
            <w:r w:rsidRPr="00D1077A">
              <w:t>UL_SPS_V_RNTI</w:t>
            </w:r>
          </w:p>
        </w:tc>
        <w:tc>
          <w:tcPr>
            <w:tcW w:w="2464" w:type="dxa"/>
            <w:shd w:val="clear" w:color="auto" w:fill="auto"/>
          </w:tcPr>
          <w:p w14:paraId="146AC0FF" w14:textId="77777777" w:rsidR="00A86F96" w:rsidRPr="00D1077A" w:rsidRDefault="00A86F96" w:rsidP="00E61C3D">
            <w:pPr>
              <w:pStyle w:val="TAL"/>
            </w:pPr>
            <w:r w:rsidRPr="00D1077A">
              <w:t>C_RNTI</w:t>
            </w:r>
          </w:p>
        </w:tc>
        <w:tc>
          <w:tcPr>
            <w:tcW w:w="493" w:type="dxa"/>
            <w:shd w:val="clear" w:color="auto" w:fill="auto"/>
          </w:tcPr>
          <w:p w14:paraId="5E7AA59D" w14:textId="77777777" w:rsidR="00A86F96" w:rsidRPr="00D1077A" w:rsidRDefault="00A86F96" w:rsidP="00E61C3D">
            <w:pPr>
              <w:pStyle w:val="TAL"/>
            </w:pPr>
          </w:p>
        </w:tc>
        <w:tc>
          <w:tcPr>
            <w:tcW w:w="5421" w:type="dxa"/>
            <w:shd w:val="clear" w:color="auto" w:fill="auto"/>
          </w:tcPr>
          <w:p w14:paraId="223073F8" w14:textId="77777777" w:rsidR="00A86F96" w:rsidRPr="00D1077A" w:rsidRDefault="00A86F96" w:rsidP="00E61C3D">
            <w:pPr>
              <w:pStyle w:val="TAL"/>
            </w:pPr>
            <w:r w:rsidRPr="00D1077A">
              <w:t>ul-SPS-V-RNTI as signalled to UE</w:t>
            </w:r>
          </w:p>
        </w:tc>
      </w:tr>
      <w:tr w:rsidR="00A86F96" w14:paraId="10528D7A" w14:textId="77777777" w:rsidTr="00E61C3D">
        <w:tc>
          <w:tcPr>
            <w:tcW w:w="1479" w:type="dxa"/>
            <w:shd w:val="clear" w:color="auto" w:fill="auto"/>
          </w:tcPr>
          <w:p w14:paraId="4F7D6A00" w14:textId="77777777" w:rsidR="00A86F96" w:rsidRPr="00D1077A" w:rsidRDefault="00A86F96" w:rsidP="00E61C3D">
            <w:pPr>
              <w:pStyle w:val="TAL"/>
            </w:pPr>
            <w:r w:rsidRPr="00D1077A">
              <w:t>UplinkGrant</w:t>
            </w:r>
          </w:p>
        </w:tc>
        <w:tc>
          <w:tcPr>
            <w:tcW w:w="2464" w:type="dxa"/>
            <w:shd w:val="clear" w:color="auto" w:fill="auto"/>
          </w:tcPr>
          <w:p w14:paraId="1958613D" w14:textId="77777777" w:rsidR="00A86F96" w:rsidRPr="00D1077A" w:rsidRDefault="00B5543E" w:rsidP="00E61C3D">
            <w:pPr>
              <w:pStyle w:val="TAL"/>
            </w:pPr>
            <w:hyperlink w:anchor="SpsAssignmentUL_Type" w:history="1">
              <w:r w:rsidR="00A86F96" w:rsidRPr="00D1077A">
                <w:rPr>
                  <w:rStyle w:val="Hyperlink"/>
                </w:rPr>
                <w:t>SpsAssignmentUL_Type</w:t>
              </w:r>
            </w:hyperlink>
          </w:p>
        </w:tc>
        <w:tc>
          <w:tcPr>
            <w:tcW w:w="493" w:type="dxa"/>
            <w:shd w:val="clear" w:color="auto" w:fill="auto"/>
          </w:tcPr>
          <w:p w14:paraId="6E970F77" w14:textId="77777777" w:rsidR="00A86F96" w:rsidRPr="00D1077A" w:rsidRDefault="00A86F96" w:rsidP="00E61C3D">
            <w:pPr>
              <w:pStyle w:val="TAL"/>
            </w:pPr>
          </w:p>
        </w:tc>
        <w:tc>
          <w:tcPr>
            <w:tcW w:w="5421" w:type="dxa"/>
            <w:shd w:val="clear" w:color="auto" w:fill="auto"/>
          </w:tcPr>
          <w:p w14:paraId="34392BD0" w14:textId="77777777" w:rsidR="00A86F96" w:rsidRPr="00D1077A" w:rsidRDefault="00A86F96" w:rsidP="00E61C3D">
            <w:pPr>
              <w:pStyle w:val="TAL"/>
            </w:pPr>
          </w:p>
        </w:tc>
      </w:tr>
    </w:tbl>
    <w:p w14:paraId="4A0A3CAA" w14:textId="77777777" w:rsidR="00A86F96" w:rsidRDefault="00A86F96" w:rsidP="00A86F96"/>
    <w:p w14:paraId="05C61A35" w14:textId="77777777" w:rsidR="00A86F96" w:rsidRDefault="00A86F96" w:rsidP="00A86F96">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01088E0" w14:textId="77777777" w:rsidTr="00E61C3D">
        <w:tc>
          <w:tcPr>
            <w:tcW w:w="9857" w:type="dxa"/>
            <w:gridSpan w:val="2"/>
            <w:shd w:val="clear" w:color="auto" w:fill="E0E0E0"/>
          </w:tcPr>
          <w:p w14:paraId="1BE80B91" w14:textId="77777777" w:rsidR="00A86F96" w:rsidRPr="00D1077A" w:rsidRDefault="00A86F96" w:rsidP="00E61C3D">
            <w:pPr>
              <w:pStyle w:val="TAL"/>
              <w:rPr>
                <w:b/>
              </w:rPr>
            </w:pPr>
            <w:r w:rsidRPr="00D1077A">
              <w:rPr>
                <w:b/>
              </w:rPr>
              <w:t>TTCN-3 Record of Type</w:t>
            </w:r>
          </w:p>
        </w:tc>
      </w:tr>
      <w:tr w:rsidR="00A86F96" w14:paraId="2B36C063" w14:textId="77777777" w:rsidTr="00E61C3D">
        <w:tc>
          <w:tcPr>
            <w:tcW w:w="1971" w:type="dxa"/>
            <w:tcBorders>
              <w:bottom w:val="single" w:sz="4" w:space="0" w:color="auto"/>
            </w:tcBorders>
            <w:shd w:val="clear" w:color="auto" w:fill="E0E0E0"/>
          </w:tcPr>
          <w:p w14:paraId="055FD2FE" w14:textId="77777777" w:rsidR="00A86F96" w:rsidRPr="00D1077A" w:rsidRDefault="00A86F96" w:rsidP="00E61C3D">
            <w:pPr>
              <w:pStyle w:val="TAL"/>
              <w:rPr>
                <w:b/>
              </w:rPr>
            </w:pPr>
            <w:bookmarkStart w:id="321" w:name="MultipleUlSpsDeactivateInfoList_Type" w:colFirst="1" w:colLast="1"/>
            <w:r w:rsidRPr="00D1077A">
              <w:rPr>
                <w:b/>
              </w:rPr>
              <w:t>Name</w:t>
            </w:r>
          </w:p>
        </w:tc>
        <w:tc>
          <w:tcPr>
            <w:tcW w:w="7886" w:type="dxa"/>
            <w:tcBorders>
              <w:bottom w:val="single" w:sz="4" w:space="0" w:color="auto"/>
            </w:tcBorders>
            <w:shd w:val="clear" w:color="auto" w:fill="FFFF99"/>
          </w:tcPr>
          <w:p w14:paraId="482E170A" w14:textId="77777777" w:rsidR="00A86F96" w:rsidRPr="00D1077A" w:rsidRDefault="00A86F96" w:rsidP="00E61C3D">
            <w:pPr>
              <w:pStyle w:val="TAL"/>
              <w:rPr>
                <w:b/>
              </w:rPr>
            </w:pPr>
            <w:r w:rsidRPr="00D1077A">
              <w:rPr>
                <w:b/>
              </w:rPr>
              <w:t>MultipleUlSpsDeactivateInfoList_Type</w:t>
            </w:r>
          </w:p>
        </w:tc>
      </w:tr>
      <w:bookmarkEnd w:id="321"/>
      <w:tr w:rsidR="00A86F96" w14:paraId="635E1A34" w14:textId="77777777" w:rsidTr="00E61C3D">
        <w:tc>
          <w:tcPr>
            <w:tcW w:w="1971" w:type="dxa"/>
            <w:tcBorders>
              <w:bottom w:val="double" w:sz="4" w:space="0" w:color="auto"/>
            </w:tcBorders>
            <w:shd w:val="clear" w:color="auto" w:fill="E0E0E0"/>
          </w:tcPr>
          <w:p w14:paraId="6E7F631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808597F" w14:textId="77777777" w:rsidR="00A86F96" w:rsidRPr="00D1077A" w:rsidRDefault="00A86F96" w:rsidP="00E61C3D">
            <w:pPr>
              <w:pStyle w:val="TAL"/>
            </w:pPr>
          </w:p>
        </w:tc>
      </w:tr>
      <w:tr w:rsidR="00A86F96" w14:paraId="664B7325" w14:textId="77777777" w:rsidTr="00E61C3D">
        <w:tc>
          <w:tcPr>
            <w:tcW w:w="9857" w:type="dxa"/>
            <w:gridSpan w:val="2"/>
            <w:tcBorders>
              <w:top w:val="double" w:sz="4" w:space="0" w:color="auto"/>
            </w:tcBorders>
            <w:shd w:val="clear" w:color="auto" w:fill="auto"/>
          </w:tcPr>
          <w:p w14:paraId="2C201828" w14:textId="77777777" w:rsidR="00A86F96" w:rsidRPr="00D1077A" w:rsidRDefault="00A86F96" w:rsidP="00E61C3D">
            <w:pPr>
              <w:pStyle w:val="TAL"/>
            </w:pPr>
            <w:r w:rsidRPr="00D1077A">
              <w:t xml:space="preserve">record  of </w:t>
            </w:r>
            <w:hyperlink w:anchor="MultipleUlSpsDeactivateInfo_Type" w:history="1">
              <w:r w:rsidRPr="00D1077A">
                <w:rPr>
                  <w:rStyle w:val="Hyperlink"/>
                </w:rPr>
                <w:t>MultipleUlSpsDeactivateInfo_Type</w:t>
              </w:r>
            </w:hyperlink>
          </w:p>
        </w:tc>
      </w:tr>
    </w:tbl>
    <w:p w14:paraId="778D509E" w14:textId="77777777" w:rsidR="00A86F96" w:rsidRDefault="00A86F96" w:rsidP="00A86F96"/>
    <w:p w14:paraId="035AB91C" w14:textId="77777777" w:rsidR="00A86F96" w:rsidRDefault="00A86F96" w:rsidP="00A86F96">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5762B39" w14:textId="77777777" w:rsidTr="00E61C3D">
        <w:tc>
          <w:tcPr>
            <w:tcW w:w="9857" w:type="dxa"/>
            <w:gridSpan w:val="3"/>
            <w:shd w:val="clear" w:color="auto" w:fill="E0E0E0"/>
          </w:tcPr>
          <w:p w14:paraId="4A7C1674" w14:textId="77777777" w:rsidR="00A86F96" w:rsidRPr="00D1077A" w:rsidRDefault="00A86F96" w:rsidP="00E61C3D">
            <w:pPr>
              <w:pStyle w:val="TAL"/>
              <w:rPr>
                <w:b/>
              </w:rPr>
            </w:pPr>
            <w:r w:rsidRPr="00D1077A">
              <w:rPr>
                <w:b/>
              </w:rPr>
              <w:t>TTCN-3 Union Type</w:t>
            </w:r>
          </w:p>
        </w:tc>
      </w:tr>
      <w:tr w:rsidR="00A86F96" w14:paraId="22EFBD8F" w14:textId="77777777" w:rsidTr="00E61C3D">
        <w:tc>
          <w:tcPr>
            <w:tcW w:w="1479" w:type="dxa"/>
            <w:tcBorders>
              <w:bottom w:val="single" w:sz="4" w:space="0" w:color="auto"/>
            </w:tcBorders>
            <w:shd w:val="clear" w:color="auto" w:fill="E0E0E0"/>
          </w:tcPr>
          <w:p w14:paraId="7164DD54" w14:textId="77777777" w:rsidR="00A86F96" w:rsidRPr="00D1077A" w:rsidRDefault="00A86F96" w:rsidP="00E61C3D">
            <w:pPr>
              <w:pStyle w:val="TAL"/>
              <w:rPr>
                <w:b/>
              </w:rPr>
            </w:pPr>
            <w:bookmarkStart w:id="322" w:name="MultipleUlSpsDeactivateInfo_Type" w:colFirst="1" w:colLast="1"/>
            <w:r w:rsidRPr="00D1077A">
              <w:rPr>
                <w:b/>
              </w:rPr>
              <w:t>Name</w:t>
            </w:r>
          </w:p>
        </w:tc>
        <w:tc>
          <w:tcPr>
            <w:tcW w:w="8378" w:type="dxa"/>
            <w:gridSpan w:val="2"/>
            <w:tcBorders>
              <w:bottom w:val="single" w:sz="4" w:space="0" w:color="auto"/>
            </w:tcBorders>
            <w:shd w:val="clear" w:color="auto" w:fill="FFFF99"/>
          </w:tcPr>
          <w:p w14:paraId="458BE57D" w14:textId="77777777" w:rsidR="00A86F96" w:rsidRPr="00D1077A" w:rsidRDefault="00A86F96" w:rsidP="00E61C3D">
            <w:pPr>
              <w:pStyle w:val="TAL"/>
              <w:rPr>
                <w:b/>
              </w:rPr>
            </w:pPr>
            <w:r w:rsidRPr="00D1077A">
              <w:rPr>
                <w:b/>
              </w:rPr>
              <w:t>MultipleUlSpsDeactivateInfo_Type</w:t>
            </w:r>
          </w:p>
        </w:tc>
      </w:tr>
      <w:bookmarkEnd w:id="322"/>
      <w:tr w:rsidR="00A86F96" w14:paraId="3FE9C354" w14:textId="77777777" w:rsidTr="00E61C3D">
        <w:tc>
          <w:tcPr>
            <w:tcW w:w="1479" w:type="dxa"/>
            <w:tcBorders>
              <w:bottom w:val="double" w:sz="4" w:space="0" w:color="auto"/>
            </w:tcBorders>
            <w:shd w:val="clear" w:color="auto" w:fill="E0E0E0"/>
          </w:tcPr>
          <w:p w14:paraId="6247E5E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B4C79CE" w14:textId="77777777" w:rsidR="00A86F96" w:rsidRPr="00D1077A" w:rsidRDefault="00A86F96" w:rsidP="00E61C3D">
            <w:pPr>
              <w:pStyle w:val="TAL"/>
            </w:pPr>
            <w:r w:rsidRPr="00D1077A">
              <w:t>SS transmits PDCCH content indicating SPS release but holds the local SPS configuration until it is locally released</w:t>
            </w:r>
          </w:p>
        </w:tc>
      </w:tr>
      <w:tr w:rsidR="00A86F96" w14:paraId="12AED5A7" w14:textId="77777777" w:rsidTr="00E61C3D">
        <w:tc>
          <w:tcPr>
            <w:tcW w:w="1479" w:type="dxa"/>
            <w:tcBorders>
              <w:top w:val="double" w:sz="4" w:space="0" w:color="auto"/>
            </w:tcBorders>
            <w:shd w:val="clear" w:color="auto" w:fill="auto"/>
          </w:tcPr>
          <w:p w14:paraId="05F75226" w14:textId="77777777" w:rsidR="00A86F96" w:rsidRPr="00D1077A" w:rsidRDefault="00A86F96" w:rsidP="00E61C3D">
            <w:pPr>
              <w:pStyle w:val="TAL"/>
            </w:pPr>
            <w:r w:rsidRPr="00D1077A">
              <w:t>UlSpsConfigurationIndex</w:t>
            </w:r>
          </w:p>
        </w:tc>
        <w:tc>
          <w:tcPr>
            <w:tcW w:w="2957" w:type="dxa"/>
            <w:tcBorders>
              <w:top w:val="double" w:sz="4" w:space="0" w:color="auto"/>
            </w:tcBorders>
            <w:shd w:val="clear" w:color="auto" w:fill="auto"/>
          </w:tcPr>
          <w:p w14:paraId="7C172D1B" w14:textId="77777777" w:rsidR="00A86F96" w:rsidRPr="00D1077A" w:rsidRDefault="00B5543E" w:rsidP="00E61C3D">
            <w:pPr>
              <w:pStyle w:val="TAL"/>
            </w:pPr>
            <w:hyperlink w:anchor="B3_Type" w:history="1">
              <w:r w:rsidR="00A86F96" w:rsidRPr="00D1077A">
                <w:rPr>
                  <w:rStyle w:val="Hyperlink"/>
                </w:rPr>
                <w:t>B3_Type</w:t>
              </w:r>
            </w:hyperlink>
          </w:p>
        </w:tc>
        <w:tc>
          <w:tcPr>
            <w:tcW w:w="5421" w:type="dxa"/>
            <w:tcBorders>
              <w:top w:val="double" w:sz="4" w:space="0" w:color="auto"/>
            </w:tcBorders>
            <w:shd w:val="clear" w:color="auto" w:fill="auto"/>
          </w:tcPr>
          <w:p w14:paraId="202A5295" w14:textId="77777777" w:rsidR="00A86F96" w:rsidRPr="00D1077A" w:rsidRDefault="00A86F96" w:rsidP="00E61C3D">
            <w:pPr>
              <w:pStyle w:val="TAL"/>
            </w:pPr>
            <w:r w:rsidRPr="00D1077A">
              <w:t>Indicates the SPS configuration indicated by the UL SPS configuration index field - included in DCI format 0</w:t>
            </w:r>
          </w:p>
        </w:tc>
      </w:tr>
      <w:tr w:rsidR="00A86F96" w14:paraId="2630392B" w14:textId="77777777" w:rsidTr="00E61C3D">
        <w:tc>
          <w:tcPr>
            <w:tcW w:w="1479" w:type="dxa"/>
            <w:shd w:val="clear" w:color="auto" w:fill="auto"/>
          </w:tcPr>
          <w:p w14:paraId="584731FF" w14:textId="77777777" w:rsidR="00A86F96" w:rsidRPr="00D1077A" w:rsidRDefault="00A86F96" w:rsidP="00E61C3D">
            <w:pPr>
              <w:pStyle w:val="TAL"/>
            </w:pPr>
            <w:r w:rsidRPr="00D1077A">
              <w:t>UL_SPS_V_RNTI</w:t>
            </w:r>
          </w:p>
        </w:tc>
        <w:tc>
          <w:tcPr>
            <w:tcW w:w="2957" w:type="dxa"/>
            <w:shd w:val="clear" w:color="auto" w:fill="auto"/>
          </w:tcPr>
          <w:p w14:paraId="3E55E4AB" w14:textId="77777777" w:rsidR="00A86F96" w:rsidRPr="00D1077A" w:rsidRDefault="00A86F96" w:rsidP="00E61C3D">
            <w:pPr>
              <w:pStyle w:val="TAL"/>
            </w:pPr>
            <w:r w:rsidRPr="00D1077A">
              <w:t>C_RNTI</w:t>
            </w:r>
          </w:p>
        </w:tc>
        <w:tc>
          <w:tcPr>
            <w:tcW w:w="5421" w:type="dxa"/>
            <w:shd w:val="clear" w:color="auto" w:fill="auto"/>
          </w:tcPr>
          <w:p w14:paraId="00325695" w14:textId="77777777" w:rsidR="00A86F96" w:rsidRPr="00D1077A" w:rsidRDefault="00A86F96" w:rsidP="00E61C3D">
            <w:pPr>
              <w:pStyle w:val="TAL"/>
            </w:pPr>
            <w:r w:rsidRPr="00D1077A">
              <w:t>ul-SPS-V-RNTI as signalled to UE</w:t>
            </w:r>
          </w:p>
        </w:tc>
      </w:tr>
      <w:tr w:rsidR="00A86F96" w14:paraId="2B2242FF" w14:textId="77777777" w:rsidTr="00E61C3D">
        <w:tc>
          <w:tcPr>
            <w:tcW w:w="1479" w:type="dxa"/>
            <w:shd w:val="clear" w:color="auto" w:fill="auto"/>
          </w:tcPr>
          <w:p w14:paraId="230DF274" w14:textId="77777777" w:rsidR="00A86F96" w:rsidRPr="00D1077A" w:rsidRDefault="00A86F96" w:rsidP="00E61C3D">
            <w:pPr>
              <w:pStyle w:val="TAL"/>
            </w:pPr>
            <w:r w:rsidRPr="00D1077A">
              <w:t>DCI_Format</w:t>
            </w:r>
          </w:p>
        </w:tc>
        <w:tc>
          <w:tcPr>
            <w:tcW w:w="2957" w:type="dxa"/>
            <w:shd w:val="clear" w:color="auto" w:fill="auto"/>
          </w:tcPr>
          <w:p w14:paraId="691B071B" w14:textId="77777777" w:rsidR="00A86F96" w:rsidRPr="00D1077A" w:rsidRDefault="00B5543E" w:rsidP="00E61C3D">
            <w:pPr>
              <w:pStyle w:val="TAL"/>
            </w:pPr>
            <w:hyperlink w:anchor="PdcchDciFormat_Type" w:history="1">
              <w:r w:rsidR="00A86F96" w:rsidRPr="00D1077A">
                <w:rPr>
                  <w:rStyle w:val="Hyperlink"/>
                </w:rPr>
                <w:t>PdcchDciFormat_Type</w:t>
              </w:r>
            </w:hyperlink>
          </w:p>
        </w:tc>
        <w:tc>
          <w:tcPr>
            <w:tcW w:w="5421" w:type="dxa"/>
            <w:shd w:val="clear" w:color="auto" w:fill="auto"/>
          </w:tcPr>
          <w:p w14:paraId="4CEC9523" w14:textId="77777777" w:rsidR="00A86F96" w:rsidRPr="00D1077A" w:rsidRDefault="00A86F96" w:rsidP="00E61C3D">
            <w:pPr>
              <w:pStyle w:val="TAL"/>
            </w:pPr>
            <w:r w:rsidRPr="00D1077A">
              <w:t>only formats 0 (UL release) is applicable. It is a TTCN error if any other formats are used.</w:t>
            </w:r>
          </w:p>
        </w:tc>
      </w:tr>
    </w:tbl>
    <w:p w14:paraId="5C70FDF6" w14:textId="77777777" w:rsidR="00A86F96" w:rsidRDefault="00A86F96" w:rsidP="00A86F96"/>
    <w:p w14:paraId="75CBB196" w14:textId="77777777" w:rsidR="00A86F96" w:rsidRDefault="00A86F96" w:rsidP="00A86F96">
      <w:pPr>
        <w:pStyle w:val="Heading2"/>
      </w:pPr>
      <w:r>
        <w:t>D.1.21</w:t>
      </w:r>
      <w:r>
        <w:tab/>
        <w:t>Licensed_Assisted_Access</w:t>
      </w:r>
    </w:p>
    <w:p w14:paraId="2268C4ED" w14:textId="77777777" w:rsidR="00A86F96" w:rsidRDefault="00A86F96" w:rsidP="00A86F96">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D2E336B" w14:textId="77777777" w:rsidTr="00E61C3D">
        <w:tc>
          <w:tcPr>
            <w:tcW w:w="9857" w:type="dxa"/>
            <w:gridSpan w:val="4"/>
            <w:shd w:val="clear" w:color="auto" w:fill="E0E0E0"/>
          </w:tcPr>
          <w:p w14:paraId="28576E46" w14:textId="77777777" w:rsidR="00A86F96" w:rsidRPr="00D1077A" w:rsidRDefault="00A86F96" w:rsidP="00E61C3D">
            <w:pPr>
              <w:pStyle w:val="TAL"/>
              <w:rPr>
                <w:b/>
              </w:rPr>
            </w:pPr>
            <w:r w:rsidRPr="00D1077A">
              <w:rPr>
                <w:b/>
              </w:rPr>
              <w:t>TTCN-3 Record Type</w:t>
            </w:r>
          </w:p>
        </w:tc>
      </w:tr>
      <w:tr w:rsidR="00A86F96" w14:paraId="2E798FFF" w14:textId="77777777" w:rsidTr="00E61C3D">
        <w:tc>
          <w:tcPr>
            <w:tcW w:w="1479" w:type="dxa"/>
            <w:tcBorders>
              <w:bottom w:val="single" w:sz="4" w:space="0" w:color="auto"/>
            </w:tcBorders>
            <w:shd w:val="clear" w:color="auto" w:fill="E0E0E0"/>
          </w:tcPr>
          <w:p w14:paraId="30776E5B" w14:textId="77777777" w:rsidR="00A86F96" w:rsidRPr="00D1077A" w:rsidRDefault="00A86F96" w:rsidP="00E61C3D">
            <w:pPr>
              <w:pStyle w:val="TAL"/>
              <w:rPr>
                <w:b/>
              </w:rPr>
            </w:pPr>
            <w:bookmarkStart w:id="323" w:name="LAA_SubframeConfiguration_Type" w:colFirst="1" w:colLast="1"/>
            <w:r w:rsidRPr="00D1077A">
              <w:rPr>
                <w:b/>
              </w:rPr>
              <w:t>Name</w:t>
            </w:r>
          </w:p>
        </w:tc>
        <w:tc>
          <w:tcPr>
            <w:tcW w:w="8378" w:type="dxa"/>
            <w:gridSpan w:val="3"/>
            <w:tcBorders>
              <w:bottom w:val="single" w:sz="4" w:space="0" w:color="auto"/>
            </w:tcBorders>
            <w:shd w:val="clear" w:color="auto" w:fill="FFFF99"/>
          </w:tcPr>
          <w:p w14:paraId="70D174C5" w14:textId="77777777" w:rsidR="00A86F96" w:rsidRPr="00D1077A" w:rsidRDefault="00A86F96" w:rsidP="00E61C3D">
            <w:pPr>
              <w:pStyle w:val="TAL"/>
              <w:rPr>
                <w:b/>
              </w:rPr>
            </w:pPr>
            <w:r w:rsidRPr="00D1077A">
              <w:rPr>
                <w:b/>
              </w:rPr>
              <w:t>LAA_SubframeConfiguration_Type</w:t>
            </w:r>
          </w:p>
        </w:tc>
      </w:tr>
      <w:bookmarkEnd w:id="323"/>
      <w:tr w:rsidR="00A86F96" w14:paraId="74491895" w14:textId="77777777" w:rsidTr="00E61C3D">
        <w:tc>
          <w:tcPr>
            <w:tcW w:w="1479" w:type="dxa"/>
            <w:tcBorders>
              <w:bottom w:val="double" w:sz="4" w:space="0" w:color="auto"/>
            </w:tcBorders>
            <w:shd w:val="clear" w:color="auto" w:fill="E0E0E0"/>
          </w:tcPr>
          <w:p w14:paraId="0895E8C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10DF07" w14:textId="77777777" w:rsidR="00A86F96" w:rsidRPr="00D1077A" w:rsidRDefault="00A86F96" w:rsidP="00E61C3D">
            <w:pPr>
              <w:pStyle w:val="TAL"/>
            </w:pPr>
          </w:p>
        </w:tc>
      </w:tr>
      <w:tr w:rsidR="00A86F96" w14:paraId="4871CB5C" w14:textId="77777777" w:rsidTr="00E61C3D">
        <w:tc>
          <w:tcPr>
            <w:tcW w:w="1479" w:type="dxa"/>
            <w:tcBorders>
              <w:top w:val="double" w:sz="4" w:space="0" w:color="auto"/>
            </w:tcBorders>
            <w:shd w:val="clear" w:color="auto" w:fill="auto"/>
          </w:tcPr>
          <w:p w14:paraId="334114E0" w14:textId="77777777" w:rsidR="00A86F96" w:rsidRPr="00D1077A" w:rsidRDefault="00A86F96" w:rsidP="00E61C3D">
            <w:pPr>
              <w:pStyle w:val="TAL"/>
            </w:pPr>
            <w:r w:rsidRPr="00D1077A">
              <w:t>SubframeConfig</w:t>
            </w:r>
          </w:p>
        </w:tc>
        <w:tc>
          <w:tcPr>
            <w:tcW w:w="2464" w:type="dxa"/>
            <w:tcBorders>
              <w:top w:val="double" w:sz="4" w:space="0" w:color="auto"/>
            </w:tcBorders>
            <w:shd w:val="clear" w:color="auto" w:fill="auto"/>
          </w:tcPr>
          <w:p w14:paraId="62CA9BE1"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tcBorders>
              <w:top w:val="double" w:sz="4" w:space="0" w:color="auto"/>
            </w:tcBorders>
            <w:shd w:val="clear" w:color="auto" w:fill="auto"/>
          </w:tcPr>
          <w:p w14:paraId="11CB0406" w14:textId="77777777" w:rsidR="00A86F96" w:rsidRPr="00D1077A" w:rsidRDefault="00A86F96" w:rsidP="00E61C3D">
            <w:pPr>
              <w:pStyle w:val="TAL"/>
            </w:pPr>
          </w:p>
        </w:tc>
        <w:tc>
          <w:tcPr>
            <w:tcW w:w="5421" w:type="dxa"/>
            <w:tcBorders>
              <w:top w:val="double" w:sz="4" w:space="0" w:color="auto"/>
            </w:tcBorders>
            <w:shd w:val="clear" w:color="auto" w:fill="auto"/>
          </w:tcPr>
          <w:p w14:paraId="34660244" w14:textId="77777777" w:rsidR="00A86F96" w:rsidRPr="00D1077A" w:rsidRDefault="00A86F96" w:rsidP="00E61C3D">
            <w:pPr>
              <w:pStyle w:val="TAL"/>
            </w:pPr>
            <w:r w:rsidRPr="00D1077A">
              <w:t>as per 36.213 Table 13A-1</w:t>
            </w:r>
          </w:p>
        </w:tc>
      </w:tr>
      <w:tr w:rsidR="00A86F96" w14:paraId="18D8C62D" w14:textId="77777777" w:rsidTr="00E61C3D">
        <w:tc>
          <w:tcPr>
            <w:tcW w:w="1479" w:type="dxa"/>
            <w:shd w:val="clear" w:color="auto" w:fill="auto"/>
          </w:tcPr>
          <w:p w14:paraId="50936E66" w14:textId="77777777" w:rsidR="00A86F96" w:rsidRPr="00D1077A" w:rsidRDefault="00A86F96" w:rsidP="00E61C3D">
            <w:pPr>
              <w:pStyle w:val="TAL"/>
            </w:pPr>
            <w:r w:rsidRPr="00D1077A">
              <w:t>ULDurationAndOffset</w:t>
            </w:r>
          </w:p>
        </w:tc>
        <w:tc>
          <w:tcPr>
            <w:tcW w:w="2464" w:type="dxa"/>
            <w:shd w:val="clear" w:color="auto" w:fill="auto"/>
          </w:tcPr>
          <w:p w14:paraId="42FF2110"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50A42CC4" w14:textId="77777777" w:rsidR="00A86F96" w:rsidRPr="00D1077A" w:rsidRDefault="00A86F96" w:rsidP="00E61C3D">
            <w:pPr>
              <w:pStyle w:val="TAL"/>
            </w:pPr>
            <w:r w:rsidRPr="00D1077A">
              <w:t>opt</w:t>
            </w:r>
          </w:p>
        </w:tc>
        <w:tc>
          <w:tcPr>
            <w:tcW w:w="5421" w:type="dxa"/>
            <w:shd w:val="clear" w:color="auto" w:fill="auto"/>
          </w:tcPr>
          <w:p w14:paraId="45563FC2" w14:textId="77777777" w:rsidR="00A86F96" w:rsidRPr="00D1077A" w:rsidRDefault="00A86F96" w:rsidP="00E61C3D">
            <w:pPr>
              <w:pStyle w:val="TAL"/>
            </w:pPr>
            <w:r w:rsidRPr="00D1077A">
              <w:t>only for UL LAA, as per 36.213 Table 13A-2</w:t>
            </w:r>
          </w:p>
        </w:tc>
      </w:tr>
      <w:tr w:rsidR="00A86F96" w14:paraId="0FA57C69" w14:textId="77777777" w:rsidTr="00E61C3D">
        <w:tc>
          <w:tcPr>
            <w:tcW w:w="1479" w:type="dxa"/>
            <w:shd w:val="clear" w:color="auto" w:fill="auto"/>
          </w:tcPr>
          <w:p w14:paraId="4F3777E0" w14:textId="77777777" w:rsidR="00A86F96" w:rsidRPr="00D1077A" w:rsidRDefault="00A86F96" w:rsidP="00E61C3D">
            <w:pPr>
              <w:pStyle w:val="TAL"/>
            </w:pPr>
            <w:r w:rsidRPr="00D1077A">
              <w:t>PUSCH_TriggerB</w:t>
            </w:r>
          </w:p>
        </w:tc>
        <w:tc>
          <w:tcPr>
            <w:tcW w:w="2464" w:type="dxa"/>
            <w:shd w:val="clear" w:color="auto" w:fill="auto"/>
          </w:tcPr>
          <w:p w14:paraId="1DFEA9D0"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4DC55772" w14:textId="77777777" w:rsidR="00A86F96" w:rsidRPr="00D1077A" w:rsidRDefault="00A86F96" w:rsidP="00E61C3D">
            <w:pPr>
              <w:pStyle w:val="TAL"/>
            </w:pPr>
            <w:r w:rsidRPr="00D1077A">
              <w:t>opt</w:t>
            </w:r>
          </w:p>
        </w:tc>
        <w:tc>
          <w:tcPr>
            <w:tcW w:w="5421" w:type="dxa"/>
            <w:shd w:val="clear" w:color="auto" w:fill="auto"/>
          </w:tcPr>
          <w:p w14:paraId="26B883D0" w14:textId="77777777" w:rsidR="00A86F96" w:rsidRPr="00D1077A" w:rsidRDefault="00A86F96" w:rsidP="00E61C3D">
            <w:pPr>
              <w:pStyle w:val="TAL"/>
            </w:pPr>
            <w:r w:rsidRPr="00D1077A">
              <w:t>only for UL LAA</w:t>
            </w:r>
          </w:p>
        </w:tc>
      </w:tr>
    </w:tbl>
    <w:p w14:paraId="5AA28450" w14:textId="77777777" w:rsidR="00A86F96" w:rsidRDefault="00A86F96" w:rsidP="00A86F96"/>
    <w:p w14:paraId="27BAC56F" w14:textId="77777777" w:rsidR="00A86F96" w:rsidRDefault="00A86F96" w:rsidP="00A86F96">
      <w:pPr>
        <w:pStyle w:val="Heading1"/>
      </w:pPr>
      <w:r>
        <w:t>D.2</w:t>
      </w:r>
      <w:r>
        <w:tab/>
        <w:t>EUTRA_ASP_DrbDefs</w:t>
      </w:r>
    </w:p>
    <w:p w14:paraId="4334FB08" w14:textId="77777777" w:rsidR="00A86F96" w:rsidRDefault="00A86F96" w:rsidP="00A86F96">
      <w:r>
        <w:t>ASP interface for DRBs</w:t>
      </w:r>
    </w:p>
    <w:p w14:paraId="628F353A" w14:textId="77777777" w:rsidR="00A86F96" w:rsidRDefault="00A86F96" w:rsidP="00A86F96">
      <w:pPr>
        <w:pStyle w:val="Heading2"/>
      </w:pPr>
      <w:r>
        <w:t>D.2.1</w:t>
      </w:r>
      <w:r>
        <w:tab/>
        <w:t>MBMS_MRB_Primitive_Definitions</w:t>
      </w:r>
    </w:p>
    <w:p w14:paraId="2AF9CB50" w14:textId="77777777" w:rsidR="00A86F96" w:rsidRDefault="00A86F96" w:rsidP="00A86F96">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D245CB1" w14:textId="77777777" w:rsidTr="00E61C3D">
        <w:tc>
          <w:tcPr>
            <w:tcW w:w="9857" w:type="dxa"/>
            <w:gridSpan w:val="3"/>
            <w:shd w:val="clear" w:color="auto" w:fill="E0E0E0"/>
          </w:tcPr>
          <w:p w14:paraId="4BF97C5A" w14:textId="77777777" w:rsidR="00A86F96" w:rsidRPr="00D1077A" w:rsidRDefault="00A86F96" w:rsidP="00E61C3D">
            <w:pPr>
              <w:pStyle w:val="TAL"/>
              <w:rPr>
                <w:b/>
              </w:rPr>
            </w:pPr>
            <w:r w:rsidRPr="00D1077A">
              <w:rPr>
                <w:b/>
              </w:rPr>
              <w:t>TTCN-3 Port Type</w:t>
            </w:r>
          </w:p>
        </w:tc>
      </w:tr>
      <w:tr w:rsidR="00A86F96" w14:paraId="1688C077" w14:textId="77777777" w:rsidTr="00E61C3D">
        <w:tc>
          <w:tcPr>
            <w:tcW w:w="1479" w:type="dxa"/>
            <w:tcBorders>
              <w:bottom w:val="single" w:sz="4" w:space="0" w:color="auto"/>
            </w:tcBorders>
            <w:shd w:val="clear" w:color="auto" w:fill="E0E0E0"/>
          </w:tcPr>
          <w:p w14:paraId="3704BD88" w14:textId="77777777" w:rsidR="00A86F96" w:rsidRPr="00D1077A" w:rsidRDefault="00A86F96" w:rsidP="00E61C3D">
            <w:pPr>
              <w:pStyle w:val="TAL"/>
              <w:rPr>
                <w:b/>
              </w:rPr>
            </w:pPr>
            <w:bookmarkStart w:id="324" w:name="EUTRA_MRB_PORT" w:colFirst="1" w:colLast="1"/>
            <w:r w:rsidRPr="00D1077A">
              <w:rPr>
                <w:b/>
              </w:rPr>
              <w:t>Name</w:t>
            </w:r>
          </w:p>
        </w:tc>
        <w:tc>
          <w:tcPr>
            <w:tcW w:w="8378" w:type="dxa"/>
            <w:gridSpan w:val="2"/>
            <w:tcBorders>
              <w:bottom w:val="single" w:sz="4" w:space="0" w:color="auto"/>
            </w:tcBorders>
            <w:shd w:val="clear" w:color="auto" w:fill="FFFF99"/>
          </w:tcPr>
          <w:p w14:paraId="4BE7CBF8" w14:textId="77777777" w:rsidR="00A86F96" w:rsidRPr="00D1077A" w:rsidRDefault="00A86F96" w:rsidP="00E61C3D">
            <w:pPr>
              <w:pStyle w:val="TAL"/>
              <w:rPr>
                <w:b/>
              </w:rPr>
            </w:pPr>
            <w:r w:rsidRPr="00D1077A">
              <w:rPr>
                <w:b/>
              </w:rPr>
              <w:t>EUTRA_MRB_PORT</w:t>
            </w:r>
          </w:p>
        </w:tc>
      </w:tr>
      <w:bookmarkEnd w:id="324"/>
      <w:tr w:rsidR="00A86F96" w14:paraId="114A6B94" w14:textId="77777777" w:rsidTr="00E61C3D">
        <w:tc>
          <w:tcPr>
            <w:tcW w:w="1479" w:type="dxa"/>
            <w:tcBorders>
              <w:bottom w:val="double" w:sz="4" w:space="0" w:color="auto"/>
            </w:tcBorders>
            <w:shd w:val="clear" w:color="auto" w:fill="E0E0E0"/>
          </w:tcPr>
          <w:p w14:paraId="174C40C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35D6722" w14:textId="77777777" w:rsidR="00A86F96" w:rsidRPr="00D1077A" w:rsidRDefault="00A86F96" w:rsidP="00E61C3D">
            <w:pPr>
              <w:pStyle w:val="TAL"/>
            </w:pPr>
          </w:p>
        </w:tc>
      </w:tr>
      <w:tr w:rsidR="00A86F96" w14:paraId="78CD816B" w14:textId="77777777" w:rsidTr="00E61C3D">
        <w:tc>
          <w:tcPr>
            <w:tcW w:w="1479" w:type="dxa"/>
            <w:tcBorders>
              <w:top w:val="double" w:sz="4" w:space="0" w:color="auto"/>
            </w:tcBorders>
            <w:shd w:val="clear" w:color="auto" w:fill="auto"/>
          </w:tcPr>
          <w:p w14:paraId="6F0DD9A4"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0163505C" w14:textId="77777777" w:rsidR="00A86F96" w:rsidRPr="00D1077A" w:rsidRDefault="00B5543E" w:rsidP="00E61C3D">
            <w:pPr>
              <w:pStyle w:val="TAL"/>
            </w:pPr>
            <w:hyperlink w:anchor="MRB_COMMON_REQ" w:history="1">
              <w:r w:rsidR="00A86F96" w:rsidRPr="00D1077A">
                <w:rPr>
                  <w:rStyle w:val="Hyperlink"/>
                </w:rPr>
                <w:t>MRB_COMMON_REQ</w:t>
              </w:r>
            </w:hyperlink>
          </w:p>
        </w:tc>
        <w:tc>
          <w:tcPr>
            <w:tcW w:w="5421" w:type="dxa"/>
            <w:tcBorders>
              <w:top w:val="double" w:sz="4" w:space="0" w:color="auto"/>
            </w:tcBorders>
            <w:shd w:val="clear" w:color="auto" w:fill="auto"/>
          </w:tcPr>
          <w:p w14:paraId="5A0E7C90" w14:textId="77777777" w:rsidR="00A86F96" w:rsidRPr="00D1077A" w:rsidRDefault="00A86F96" w:rsidP="00E61C3D">
            <w:pPr>
              <w:pStyle w:val="TAL"/>
            </w:pPr>
          </w:p>
        </w:tc>
      </w:tr>
    </w:tbl>
    <w:p w14:paraId="7EEADAC1" w14:textId="77777777" w:rsidR="00A86F96" w:rsidRDefault="00A86F96" w:rsidP="00A86F96"/>
    <w:p w14:paraId="12D72C1B" w14:textId="77777777" w:rsidR="00A86F96" w:rsidRDefault="00A86F96" w:rsidP="00A86F96">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82B2339" w14:textId="77777777" w:rsidTr="00E61C3D">
        <w:tc>
          <w:tcPr>
            <w:tcW w:w="9857" w:type="dxa"/>
            <w:gridSpan w:val="4"/>
            <w:shd w:val="clear" w:color="auto" w:fill="E0E0E0"/>
          </w:tcPr>
          <w:p w14:paraId="63C3C360" w14:textId="77777777" w:rsidR="00A86F96" w:rsidRPr="00D1077A" w:rsidRDefault="00A86F96" w:rsidP="00E61C3D">
            <w:pPr>
              <w:pStyle w:val="TAL"/>
              <w:rPr>
                <w:b/>
              </w:rPr>
            </w:pPr>
            <w:r w:rsidRPr="00D1077A">
              <w:rPr>
                <w:b/>
              </w:rPr>
              <w:t>TTCN-3 Record Type</w:t>
            </w:r>
          </w:p>
        </w:tc>
      </w:tr>
      <w:tr w:rsidR="00A86F96" w14:paraId="04F57027" w14:textId="77777777" w:rsidTr="00E61C3D">
        <w:tc>
          <w:tcPr>
            <w:tcW w:w="1479" w:type="dxa"/>
            <w:tcBorders>
              <w:bottom w:val="single" w:sz="4" w:space="0" w:color="auto"/>
            </w:tcBorders>
            <w:shd w:val="clear" w:color="auto" w:fill="E0E0E0"/>
          </w:tcPr>
          <w:p w14:paraId="59F32A61" w14:textId="77777777" w:rsidR="00A86F96" w:rsidRPr="00D1077A" w:rsidRDefault="00A86F96" w:rsidP="00E61C3D">
            <w:pPr>
              <w:pStyle w:val="TAL"/>
              <w:rPr>
                <w:b/>
              </w:rPr>
            </w:pPr>
            <w:bookmarkStart w:id="325" w:name="MRB_COMMON_REQ" w:colFirst="1" w:colLast="1"/>
            <w:r w:rsidRPr="00D1077A">
              <w:rPr>
                <w:b/>
              </w:rPr>
              <w:t>Name</w:t>
            </w:r>
          </w:p>
        </w:tc>
        <w:tc>
          <w:tcPr>
            <w:tcW w:w="8378" w:type="dxa"/>
            <w:gridSpan w:val="3"/>
            <w:tcBorders>
              <w:bottom w:val="single" w:sz="4" w:space="0" w:color="auto"/>
            </w:tcBorders>
            <w:shd w:val="clear" w:color="auto" w:fill="FFFF99"/>
          </w:tcPr>
          <w:p w14:paraId="60ADC1EC" w14:textId="77777777" w:rsidR="00A86F96" w:rsidRPr="00D1077A" w:rsidRDefault="00A86F96" w:rsidP="00E61C3D">
            <w:pPr>
              <w:pStyle w:val="TAL"/>
              <w:rPr>
                <w:b/>
              </w:rPr>
            </w:pPr>
            <w:r w:rsidRPr="00D1077A">
              <w:rPr>
                <w:b/>
              </w:rPr>
              <w:t>MRB_COMMON_REQ</w:t>
            </w:r>
          </w:p>
        </w:tc>
      </w:tr>
      <w:bookmarkEnd w:id="325"/>
      <w:tr w:rsidR="00A86F96" w14:paraId="6FE70516" w14:textId="77777777" w:rsidTr="00E61C3D">
        <w:tc>
          <w:tcPr>
            <w:tcW w:w="1479" w:type="dxa"/>
            <w:tcBorders>
              <w:bottom w:val="double" w:sz="4" w:space="0" w:color="auto"/>
            </w:tcBorders>
            <w:shd w:val="clear" w:color="auto" w:fill="E0E0E0"/>
          </w:tcPr>
          <w:p w14:paraId="56DC2D7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7C9B30E" w14:textId="77777777" w:rsidR="00A86F96" w:rsidRPr="00D1077A" w:rsidRDefault="00A86F96" w:rsidP="00E61C3D">
            <w:pPr>
              <w:pStyle w:val="TAL"/>
            </w:pPr>
            <w:r w:rsidRPr="00D1077A">
              <w:t>common ASP to send PDUs to MRBs</w:t>
            </w:r>
          </w:p>
        </w:tc>
      </w:tr>
      <w:tr w:rsidR="00A86F96" w14:paraId="67F79AD9" w14:textId="77777777" w:rsidTr="00E61C3D">
        <w:tc>
          <w:tcPr>
            <w:tcW w:w="1479" w:type="dxa"/>
            <w:tcBorders>
              <w:top w:val="double" w:sz="4" w:space="0" w:color="auto"/>
            </w:tcBorders>
            <w:shd w:val="clear" w:color="auto" w:fill="auto"/>
          </w:tcPr>
          <w:p w14:paraId="0CBB1781"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008162BE" w14:textId="77777777" w:rsidR="00A86F96" w:rsidRPr="00D1077A" w:rsidRDefault="00B5543E" w:rsidP="00E61C3D">
            <w:pPr>
              <w:pStyle w:val="TAL"/>
            </w:pPr>
            <w:hyperlink w:anchor="ReqAspCommonPart_Type" w:history="1">
              <w:r w:rsidR="00A86F96" w:rsidRPr="00D1077A">
                <w:rPr>
                  <w:rStyle w:val="Hyperlink"/>
                </w:rPr>
                <w:t>ReqAspCommonPart_Type</w:t>
              </w:r>
            </w:hyperlink>
          </w:p>
        </w:tc>
        <w:tc>
          <w:tcPr>
            <w:tcW w:w="493" w:type="dxa"/>
            <w:tcBorders>
              <w:top w:val="double" w:sz="4" w:space="0" w:color="auto"/>
            </w:tcBorders>
            <w:shd w:val="clear" w:color="auto" w:fill="auto"/>
          </w:tcPr>
          <w:p w14:paraId="7EB5D34F" w14:textId="77777777" w:rsidR="00A86F96" w:rsidRPr="00D1077A" w:rsidRDefault="00A86F96" w:rsidP="00E61C3D">
            <w:pPr>
              <w:pStyle w:val="TAL"/>
            </w:pPr>
          </w:p>
        </w:tc>
        <w:tc>
          <w:tcPr>
            <w:tcW w:w="5421" w:type="dxa"/>
            <w:tcBorders>
              <w:top w:val="double" w:sz="4" w:space="0" w:color="auto"/>
            </w:tcBorders>
            <w:shd w:val="clear" w:color="auto" w:fill="auto"/>
          </w:tcPr>
          <w:p w14:paraId="20787810" w14:textId="77777777" w:rsidR="00A86F96" w:rsidRPr="00D1077A" w:rsidRDefault="00A86F96" w:rsidP="00E61C3D">
            <w:pPr>
              <w:pStyle w:val="TAL"/>
            </w:pPr>
            <w:r w:rsidRPr="00D1077A">
              <w:t>CellId : identifier of the cell</w:t>
            </w:r>
          </w:p>
          <w:p w14:paraId="48A2AE4A" w14:textId="77777777" w:rsidR="00A86F96" w:rsidRPr="00D1077A" w:rsidRDefault="00A86F96" w:rsidP="00E61C3D">
            <w:pPr>
              <w:pStyle w:val="TAL"/>
            </w:pPr>
            <w:r w:rsidRPr="00D1077A">
              <w:t>RoutingInfo : set to Mrb</w:t>
            </w:r>
          </w:p>
          <w:p w14:paraId="24053ABB" w14:textId="77777777" w:rsidR="00A86F96" w:rsidRPr="00D1077A" w:rsidRDefault="00A86F96" w:rsidP="00E61C3D">
            <w:pPr>
              <w:pStyle w:val="TAL"/>
            </w:pPr>
            <w:r w:rsidRPr="00D1077A">
              <w:t>TimingInfo : starting point when to start sending sequence of data PDUs</w:t>
            </w:r>
          </w:p>
          <w:p w14:paraId="77AAD659" w14:textId="77777777" w:rsidR="00A86F96" w:rsidRPr="00D1077A" w:rsidRDefault="00A86F96" w:rsidP="00E61C3D">
            <w:pPr>
              <w:pStyle w:val="TAL"/>
            </w:pPr>
            <w:r w:rsidRPr="00D1077A">
              <w:t xml:space="preserve">  e.g.</w:t>
            </w:r>
          </w:p>
          <w:p w14:paraId="6FEDF9EF" w14:textId="77777777" w:rsidR="00A86F96" w:rsidRPr="00D1077A" w:rsidRDefault="00A86F96" w:rsidP="00E61C3D">
            <w:pPr>
              <w:pStyle w:val="TAL"/>
            </w:pPr>
            <w:r w:rsidRPr="00D1077A">
              <w:t xml:space="preserve">    SFN = X, subframe number = x;</w:t>
            </w:r>
          </w:p>
          <w:p w14:paraId="179A2B5B" w14:textId="77777777" w:rsidR="00A86F96" w:rsidRPr="00D1077A" w:rsidRDefault="00A86F96" w:rsidP="00E61C3D">
            <w:pPr>
              <w:pStyle w:val="TAL"/>
            </w:pPr>
            <w:r w:rsidRPr="00D1077A">
              <w:t xml:space="preserve">    U_Plane.SubframeDataList[i].SubframeOffset := offset_i;</w:t>
            </w:r>
          </w:p>
          <w:p w14:paraId="107DFA55" w14:textId="77777777" w:rsidR="00A86F96" w:rsidRPr="00D1077A" w:rsidRDefault="00A86F96" w:rsidP="00E61C3D">
            <w:pPr>
              <w:pStyle w:val="TAL"/>
            </w:pPr>
            <w:r w:rsidRPr="00D1077A">
              <w:t xml:space="preserve">  =&gt; U_Plane.SubframeDataList[i].PduSduList shall be sent out at</w:t>
            </w:r>
          </w:p>
          <w:p w14:paraId="4BF9522A" w14:textId="77777777" w:rsidR="00A86F96" w:rsidRPr="00D1077A" w:rsidRDefault="00A86F96" w:rsidP="00E61C3D">
            <w:pPr>
              <w:pStyle w:val="TAL"/>
            </w:pPr>
            <w:r w:rsidRPr="00D1077A">
              <w:t xml:space="preserve">    SFN = X + ((x + offset_i) / 10);</w:t>
            </w:r>
          </w:p>
          <w:p w14:paraId="36D1F372" w14:textId="77777777" w:rsidR="00A86F96" w:rsidRPr="00D1077A" w:rsidRDefault="00A86F96" w:rsidP="00E61C3D">
            <w:pPr>
              <w:pStyle w:val="TAL"/>
            </w:pPr>
            <w:r w:rsidRPr="00D1077A">
              <w:t xml:space="preserve">    subframe number = (x + offset_i) % 10</w:t>
            </w:r>
          </w:p>
          <w:p w14:paraId="2F751C41" w14:textId="77777777" w:rsidR="00A86F96" w:rsidRPr="00D1077A" w:rsidRDefault="00A86F96" w:rsidP="00E61C3D">
            <w:pPr>
              <w:pStyle w:val="TAL"/>
            </w:pPr>
            <w:r w:rsidRPr="00D1077A">
              <w:t>ControlInfo : CnfFlag:=false; FollowOnFlag:=false</w:t>
            </w:r>
          </w:p>
          <w:p w14:paraId="3AC9BA29" w14:textId="77777777" w:rsidR="00A86F96" w:rsidRPr="00D1077A" w:rsidRDefault="00A86F96" w:rsidP="00E61C3D">
            <w:pPr>
              <w:pStyle w:val="TAL"/>
            </w:pPr>
            <w:r w:rsidRPr="00D1077A">
              <w:t>RlcBearerRouting : omit</w:t>
            </w:r>
          </w:p>
        </w:tc>
      </w:tr>
      <w:tr w:rsidR="00A86F96" w14:paraId="358C4B6C" w14:textId="77777777" w:rsidTr="00E61C3D">
        <w:tc>
          <w:tcPr>
            <w:tcW w:w="1479" w:type="dxa"/>
            <w:shd w:val="clear" w:color="auto" w:fill="auto"/>
          </w:tcPr>
          <w:p w14:paraId="20FC5C83" w14:textId="77777777" w:rsidR="00A86F96" w:rsidRPr="00D1077A" w:rsidRDefault="00A86F96" w:rsidP="00E61C3D">
            <w:pPr>
              <w:pStyle w:val="TAL"/>
            </w:pPr>
            <w:r w:rsidRPr="00D1077A">
              <w:t>U_Plane</w:t>
            </w:r>
          </w:p>
        </w:tc>
        <w:tc>
          <w:tcPr>
            <w:tcW w:w="2464" w:type="dxa"/>
            <w:shd w:val="clear" w:color="auto" w:fill="auto"/>
          </w:tcPr>
          <w:p w14:paraId="0C75D3BA" w14:textId="77777777" w:rsidR="00A86F96" w:rsidRPr="00D1077A" w:rsidRDefault="00B5543E" w:rsidP="00E61C3D">
            <w:pPr>
              <w:pStyle w:val="TAL"/>
            </w:pPr>
            <w:hyperlink w:anchor="L2Data_Request_Type" w:history="1">
              <w:r w:rsidR="00A86F96" w:rsidRPr="00D1077A">
                <w:rPr>
                  <w:rStyle w:val="Hyperlink"/>
                </w:rPr>
                <w:t>L2Data_Request_Type</w:t>
              </w:r>
            </w:hyperlink>
          </w:p>
        </w:tc>
        <w:tc>
          <w:tcPr>
            <w:tcW w:w="493" w:type="dxa"/>
            <w:shd w:val="clear" w:color="auto" w:fill="auto"/>
          </w:tcPr>
          <w:p w14:paraId="1F483AA6" w14:textId="77777777" w:rsidR="00A86F96" w:rsidRPr="00D1077A" w:rsidRDefault="00A86F96" w:rsidP="00E61C3D">
            <w:pPr>
              <w:pStyle w:val="TAL"/>
            </w:pPr>
          </w:p>
        </w:tc>
        <w:tc>
          <w:tcPr>
            <w:tcW w:w="5421" w:type="dxa"/>
            <w:shd w:val="clear" w:color="auto" w:fill="auto"/>
          </w:tcPr>
          <w:p w14:paraId="30FEAEFF" w14:textId="77777777" w:rsidR="00A86F96" w:rsidRPr="00D1077A" w:rsidRDefault="00A86F96" w:rsidP="00E61C3D">
            <w:pPr>
              <w:pStyle w:val="TAL"/>
            </w:pPr>
          </w:p>
        </w:tc>
      </w:tr>
    </w:tbl>
    <w:p w14:paraId="62363F74" w14:textId="77777777" w:rsidR="00A86F96" w:rsidRDefault="00A86F96" w:rsidP="00A86F96"/>
    <w:p w14:paraId="562D4172" w14:textId="77777777" w:rsidR="00A86F96" w:rsidRDefault="00A86F96" w:rsidP="00A86F96">
      <w:pPr>
        <w:pStyle w:val="Heading2"/>
      </w:pPr>
      <w:r>
        <w:t>D.2.2</w:t>
      </w:r>
      <w:r>
        <w:tab/>
        <w:t>System_Interface</w:t>
      </w:r>
    </w:p>
    <w:p w14:paraId="2134995E" w14:textId="77777777" w:rsidR="00A86F96" w:rsidRDefault="00A86F96" w:rsidP="00A86F96">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F440BC6" w14:textId="77777777" w:rsidTr="00E61C3D">
        <w:tc>
          <w:tcPr>
            <w:tcW w:w="9857" w:type="dxa"/>
            <w:gridSpan w:val="4"/>
            <w:shd w:val="clear" w:color="auto" w:fill="E0E0E0"/>
          </w:tcPr>
          <w:p w14:paraId="79EC74A6" w14:textId="77777777" w:rsidR="00A86F96" w:rsidRPr="00D1077A" w:rsidRDefault="00A86F96" w:rsidP="00E61C3D">
            <w:pPr>
              <w:pStyle w:val="TAL"/>
              <w:rPr>
                <w:b/>
              </w:rPr>
            </w:pPr>
            <w:r w:rsidRPr="00D1077A">
              <w:rPr>
                <w:b/>
              </w:rPr>
              <w:t>TTCN-3 Record Type</w:t>
            </w:r>
          </w:p>
        </w:tc>
      </w:tr>
      <w:tr w:rsidR="00A86F96" w14:paraId="051A25C2" w14:textId="77777777" w:rsidTr="00E61C3D">
        <w:tc>
          <w:tcPr>
            <w:tcW w:w="1479" w:type="dxa"/>
            <w:tcBorders>
              <w:bottom w:val="single" w:sz="4" w:space="0" w:color="auto"/>
            </w:tcBorders>
            <w:shd w:val="clear" w:color="auto" w:fill="E0E0E0"/>
          </w:tcPr>
          <w:p w14:paraId="7084945A" w14:textId="77777777" w:rsidR="00A86F96" w:rsidRPr="00D1077A" w:rsidRDefault="00A86F96" w:rsidP="00E61C3D">
            <w:pPr>
              <w:pStyle w:val="TAL"/>
              <w:rPr>
                <w:b/>
              </w:rPr>
            </w:pPr>
            <w:bookmarkStart w:id="326" w:name="DRB_COMMON_REQ" w:colFirst="1" w:colLast="1"/>
            <w:r w:rsidRPr="00D1077A">
              <w:rPr>
                <w:b/>
              </w:rPr>
              <w:t>Name</w:t>
            </w:r>
          </w:p>
        </w:tc>
        <w:tc>
          <w:tcPr>
            <w:tcW w:w="8378" w:type="dxa"/>
            <w:gridSpan w:val="3"/>
            <w:tcBorders>
              <w:bottom w:val="single" w:sz="4" w:space="0" w:color="auto"/>
            </w:tcBorders>
            <w:shd w:val="clear" w:color="auto" w:fill="FFFF99"/>
          </w:tcPr>
          <w:p w14:paraId="293C306A" w14:textId="77777777" w:rsidR="00A86F96" w:rsidRPr="00D1077A" w:rsidRDefault="00A86F96" w:rsidP="00E61C3D">
            <w:pPr>
              <w:pStyle w:val="TAL"/>
              <w:rPr>
                <w:b/>
              </w:rPr>
            </w:pPr>
            <w:r w:rsidRPr="00D1077A">
              <w:rPr>
                <w:b/>
              </w:rPr>
              <w:t>DRB_COMMON_REQ</w:t>
            </w:r>
          </w:p>
        </w:tc>
      </w:tr>
      <w:bookmarkEnd w:id="326"/>
      <w:tr w:rsidR="00A86F96" w14:paraId="79750F7E" w14:textId="77777777" w:rsidTr="00E61C3D">
        <w:tc>
          <w:tcPr>
            <w:tcW w:w="1479" w:type="dxa"/>
            <w:tcBorders>
              <w:bottom w:val="double" w:sz="4" w:space="0" w:color="auto"/>
            </w:tcBorders>
            <w:shd w:val="clear" w:color="auto" w:fill="E0E0E0"/>
          </w:tcPr>
          <w:p w14:paraId="57272F6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551AD61" w14:textId="77777777" w:rsidR="00A86F96" w:rsidRPr="00D1077A" w:rsidRDefault="00A86F96" w:rsidP="00E61C3D">
            <w:pPr>
              <w:pStyle w:val="TAL"/>
            </w:pPr>
            <w:r w:rsidRPr="00D1077A">
              <w:t>common ASP to send PDUs to DRBs</w:t>
            </w:r>
          </w:p>
        </w:tc>
      </w:tr>
      <w:tr w:rsidR="00A86F96" w14:paraId="39523512" w14:textId="77777777" w:rsidTr="00E61C3D">
        <w:tc>
          <w:tcPr>
            <w:tcW w:w="1479" w:type="dxa"/>
            <w:tcBorders>
              <w:top w:val="double" w:sz="4" w:space="0" w:color="auto"/>
            </w:tcBorders>
            <w:shd w:val="clear" w:color="auto" w:fill="auto"/>
          </w:tcPr>
          <w:p w14:paraId="1AE049E4"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97F5FB6" w14:textId="77777777" w:rsidR="00A86F96" w:rsidRPr="00D1077A" w:rsidRDefault="00B5543E" w:rsidP="00E61C3D">
            <w:pPr>
              <w:pStyle w:val="TAL"/>
            </w:pPr>
            <w:hyperlink w:anchor="ReqAspCommonPart_Type" w:history="1">
              <w:r w:rsidR="00A86F96" w:rsidRPr="00D1077A">
                <w:rPr>
                  <w:rStyle w:val="Hyperlink"/>
                </w:rPr>
                <w:t>ReqAspCommonPart_Type</w:t>
              </w:r>
            </w:hyperlink>
          </w:p>
        </w:tc>
        <w:tc>
          <w:tcPr>
            <w:tcW w:w="493" w:type="dxa"/>
            <w:tcBorders>
              <w:top w:val="double" w:sz="4" w:space="0" w:color="auto"/>
            </w:tcBorders>
            <w:shd w:val="clear" w:color="auto" w:fill="auto"/>
          </w:tcPr>
          <w:p w14:paraId="16877F38" w14:textId="77777777" w:rsidR="00A86F96" w:rsidRPr="00D1077A" w:rsidRDefault="00A86F96" w:rsidP="00E61C3D">
            <w:pPr>
              <w:pStyle w:val="TAL"/>
            </w:pPr>
          </w:p>
        </w:tc>
        <w:tc>
          <w:tcPr>
            <w:tcW w:w="5421" w:type="dxa"/>
            <w:tcBorders>
              <w:top w:val="double" w:sz="4" w:space="0" w:color="auto"/>
            </w:tcBorders>
            <w:shd w:val="clear" w:color="auto" w:fill="auto"/>
          </w:tcPr>
          <w:p w14:paraId="6728405D" w14:textId="77777777" w:rsidR="00A86F96" w:rsidRPr="00D1077A" w:rsidRDefault="00A86F96" w:rsidP="00E61C3D">
            <w:pPr>
              <w:pStyle w:val="TAL"/>
            </w:pPr>
            <w:r w:rsidRPr="00D1077A">
              <w:t>CellId : identifier of the cell</w:t>
            </w:r>
          </w:p>
          <w:p w14:paraId="0E3A1265" w14:textId="77777777" w:rsidR="00A86F96" w:rsidRPr="00D1077A" w:rsidRDefault="00A86F96" w:rsidP="00E61C3D">
            <w:pPr>
              <w:pStyle w:val="TAL"/>
            </w:pPr>
            <w:r w:rsidRPr="00D1077A">
              <w:t>RoutingInfo : DRB id</w:t>
            </w:r>
          </w:p>
          <w:p w14:paraId="64E061AA" w14:textId="77777777" w:rsidR="00A86F96" w:rsidRPr="00D1077A" w:rsidRDefault="00A86F96" w:rsidP="00E61C3D">
            <w:pPr>
              <w:pStyle w:val="TAL"/>
            </w:pPr>
            <w:r w:rsidRPr="00D1077A">
              <w:t>TimingInfo : starting point when to start sending sequence of data PDUs</w:t>
            </w:r>
          </w:p>
          <w:p w14:paraId="0F0FA0B6" w14:textId="77777777" w:rsidR="00A86F96" w:rsidRPr="00D1077A" w:rsidRDefault="00A86F96" w:rsidP="00E61C3D">
            <w:pPr>
              <w:pStyle w:val="TAL"/>
            </w:pPr>
            <w:r w:rsidRPr="00D1077A">
              <w:t xml:space="preserve">  e.g.</w:t>
            </w:r>
          </w:p>
          <w:p w14:paraId="65951372" w14:textId="77777777" w:rsidR="00A86F96" w:rsidRPr="00D1077A" w:rsidRDefault="00A86F96" w:rsidP="00E61C3D">
            <w:pPr>
              <w:pStyle w:val="TAL"/>
            </w:pPr>
            <w:r w:rsidRPr="00D1077A">
              <w:t xml:space="preserve">    SFN = X, subframe number = x;</w:t>
            </w:r>
          </w:p>
          <w:p w14:paraId="2317F87F" w14:textId="77777777" w:rsidR="00A86F96" w:rsidRPr="00D1077A" w:rsidRDefault="00A86F96" w:rsidP="00E61C3D">
            <w:pPr>
              <w:pStyle w:val="TAL"/>
            </w:pPr>
            <w:r w:rsidRPr="00D1077A">
              <w:t xml:space="preserve">    U_Plane.SubframeDataList[i].SubframeOffset := offset_i;</w:t>
            </w:r>
          </w:p>
          <w:p w14:paraId="69A4F22E" w14:textId="77777777" w:rsidR="00A86F96" w:rsidRPr="00D1077A" w:rsidRDefault="00A86F96" w:rsidP="00E61C3D">
            <w:pPr>
              <w:pStyle w:val="TAL"/>
            </w:pPr>
            <w:r w:rsidRPr="00D1077A">
              <w:t xml:space="preserve">  =&gt; U_Plane.SubframeDataList[i].PduSduList shall be sent out at</w:t>
            </w:r>
          </w:p>
          <w:p w14:paraId="77EBCAF0" w14:textId="77777777" w:rsidR="00A86F96" w:rsidRPr="00D1077A" w:rsidRDefault="00A86F96" w:rsidP="00E61C3D">
            <w:pPr>
              <w:pStyle w:val="TAL"/>
            </w:pPr>
            <w:r w:rsidRPr="00D1077A">
              <w:t xml:space="preserve">    SFN = X + ((x + offset_i) / 10);</w:t>
            </w:r>
          </w:p>
          <w:p w14:paraId="2BD55F89" w14:textId="77777777" w:rsidR="00A86F96" w:rsidRPr="00D1077A" w:rsidRDefault="00A86F96" w:rsidP="00E61C3D">
            <w:pPr>
              <w:pStyle w:val="TAL"/>
            </w:pPr>
            <w:r w:rsidRPr="00D1077A">
              <w:t xml:space="preserve">    subframe number = (x + offset_i) % 10</w:t>
            </w:r>
          </w:p>
          <w:p w14:paraId="33BED879" w14:textId="77777777" w:rsidR="00A86F96" w:rsidRPr="00D1077A" w:rsidRDefault="00A86F96" w:rsidP="00E61C3D">
            <w:pPr>
              <w:pStyle w:val="TAL"/>
            </w:pPr>
            <w:r w:rsidRPr="00D1077A">
              <w:t>ControlInfo : CnfFlag:=false; FollowOnFlag:=false</w:t>
            </w:r>
          </w:p>
          <w:p w14:paraId="3B835B4C" w14:textId="77777777" w:rsidR="00A86F96" w:rsidRPr="00D1077A" w:rsidRDefault="00A86F96" w:rsidP="00E61C3D">
            <w:pPr>
              <w:pStyle w:val="TAL"/>
            </w:pPr>
            <w:r w:rsidRPr="00D1077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A86F96" w14:paraId="4B39A4A9" w14:textId="77777777" w:rsidTr="00E61C3D">
        <w:tc>
          <w:tcPr>
            <w:tcW w:w="1479" w:type="dxa"/>
            <w:shd w:val="clear" w:color="auto" w:fill="auto"/>
          </w:tcPr>
          <w:p w14:paraId="21CAD1CD" w14:textId="77777777" w:rsidR="00A86F96" w:rsidRPr="00D1077A" w:rsidRDefault="00A86F96" w:rsidP="00E61C3D">
            <w:pPr>
              <w:pStyle w:val="TAL"/>
            </w:pPr>
            <w:r w:rsidRPr="00D1077A">
              <w:t>U_Plane</w:t>
            </w:r>
          </w:p>
        </w:tc>
        <w:tc>
          <w:tcPr>
            <w:tcW w:w="2464" w:type="dxa"/>
            <w:shd w:val="clear" w:color="auto" w:fill="auto"/>
          </w:tcPr>
          <w:p w14:paraId="7CDF6C47" w14:textId="77777777" w:rsidR="00A86F96" w:rsidRPr="00D1077A" w:rsidRDefault="00B5543E" w:rsidP="00E61C3D">
            <w:pPr>
              <w:pStyle w:val="TAL"/>
            </w:pPr>
            <w:hyperlink w:anchor="L2Data_Request_Type" w:history="1">
              <w:r w:rsidR="00A86F96" w:rsidRPr="00D1077A">
                <w:rPr>
                  <w:rStyle w:val="Hyperlink"/>
                </w:rPr>
                <w:t>L2Data_Request_Type</w:t>
              </w:r>
            </w:hyperlink>
          </w:p>
        </w:tc>
        <w:tc>
          <w:tcPr>
            <w:tcW w:w="493" w:type="dxa"/>
            <w:shd w:val="clear" w:color="auto" w:fill="auto"/>
          </w:tcPr>
          <w:p w14:paraId="2249D296" w14:textId="77777777" w:rsidR="00A86F96" w:rsidRPr="00D1077A" w:rsidRDefault="00A86F96" w:rsidP="00E61C3D">
            <w:pPr>
              <w:pStyle w:val="TAL"/>
            </w:pPr>
          </w:p>
        </w:tc>
        <w:tc>
          <w:tcPr>
            <w:tcW w:w="5421" w:type="dxa"/>
            <w:shd w:val="clear" w:color="auto" w:fill="auto"/>
          </w:tcPr>
          <w:p w14:paraId="05208276" w14:textId="77777777" w:rsidR="00A86F96" w:rsidRPr="00D1077A" w:rsidRDefault="00A86F96" w:rsidP="00E61C3D">
            <w:pPr>
              <w:pStyle w:val="TAL"/>
            </w:pPr>
          </w:p>
        </w:tc>
      </w:tr>
      <w:tr w:rsidR="00A86F96" w14:paraId="1CB52317" w14:textId="77777777" w:rsidTr="00E61C3D">
        <w:tc>
          <w:tcPr>
            <w:tcW w:w="1479" w:type="dxa"/>
            <w:shd w:val="clear" w:color="auto" w:fill="auto"/>
          </w:tcPr>
          <w:p w14:paraId="7D6EBF48" w14:textId="77777777" w:rsidR="00A86F96" w:rsidRPr="00D1077A" w:rsidRDefault="00A86F96" w:rsidP="00E61C3D">
            <w:pPr>
              <w:pStyle w:val="TAL"/>
            </w:pPr>
            <w:r w:rsidRPr="00D1077A">
              <w:t>SuppressPdcchForC_RNTI</w:t>
            </w:r>
          </w:p>
        </w:tc>
        <w:tc>
          <w:tcPr>
            <w:tcW w:w="2464" w:type="dxa"/>
            <w:shd w:val="clear" w:color="auto" w:fill="auto"/>
          </w:tcPr>
          <w:p w14:paraId="1CAD2FD5"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3B10CFD4" w14:textId="77777777" w:rsidR="00A86F96" w:rsidRPr="00D1077A" w:rsidRDefault="00A86F96" w:rsidP="00E61C3D">
            <w:pPr>
              <w:pStyle w:val="TAL"/>
            </w:pPr>
            <w:r w:rsidRPr="00D1077A">
              <w:t>opt</w:t>
            </w:r>
          </w:p>
        </w:tc>
        <w:tc>
          <w:tcPr>
            <w:tcW w:w="5421" w:type="dxa"/>
            <w:shd w:val="clear" w:color="auto" w:fill="auto"/>
          </w:tcPr>
          <w:p w14:paraId="0F01BC81" w14:textId="77777777" w:rsidR="00A86F96" w:rsidRPr="00D1077A" w:rsidRDefault="00A86F96" w:rsidP="00E61C3D">
            <w:pPr>
              <w:pStyle w:val="TAL"/>
            </w:pPr>
            <w:r w:rsidRPr="00D1077A">
              <w:t>By default all DRB_COMMON_REQ scheduled DL PDU's are associated with an appropriate explicit configured or SS selected DL assignment allocation on PDCCH.</w:t>
            </w:r>
          </w:p>
          <w:p w14:paraId="50A95516" w14:textId="77777777" w:rsidR="00A86F96" w:rsidRPr="00D1077A" w:rsidRDefault="00A86F96" w:rsidP="00E61C3D">
            <w:pPr>
              <w:pStyle w:val="TAL"/>
            </w:pPr>
            <w:r w:rsidRPr="00D1077A">
              <w:t>For SuppressPdcch:=true in the sub frame in which DL PDU's are transmitted, there is no associated DL assignment allocation for configured C-RNTI. This will be used for SPS assignment based transmission or in any error scenarios;</w:t>
            </w:r>
          </w:p>
          <w:p w14:paraId="0B321DFD" w14:textId="77777777" w:rsidR="00A86F96" w:rsidRPr="00D1077A" w:rsidRDefault="00A86F96" w:rsidP="00E61C3D">
            <w:pPr>
              <w:pStyle w:val="TAL"/>
            </w:pPr>
            <w:r w:rsidRPr="00D1077A">
              <w:t>NOTE: this flag has no impact on PDCCH messages required for SPS activation</w:t>
            </w:r>
          </w:p>
        </w:tc>
      </w:tr>
    </w:tbl>
    <w:p w14:paraId="6C0FFB53" w14:textId="77777777" w:rsidR="00A86F96" w:rsidRDefault="00A86F96" w:rsidP="00A86F96"/>
    <w:p w14:paraId="3C29946A" w14:textId="77777777" w:rsidR="00A86F96" w:rsidRDefault="00A86F96" w:rsidP="00A86F96">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4E85629" w14:textId="77777777" w:rsidTr="00E61C3D">
        <w:tc>
          <w:tcPr>
            <w:tcW w:w="9857" w:type="dxa"/>
            <w:gridSpan w:val="4"/>
            <w:shd w:val="clear" w:color="auto" w:fill="E0E0E0"/>
          </w:tcPr>
          <w:p w14:paraId="222F8AB0" w14:textId="77777777" w:rsidR="00A86F96" w:rsidRPr="00D1077A" w:rsidRDefault="00A86F96" w:rsidP="00E61C3D">
            <w:pPr>
              <w:pStyle w:val="TAL"/>
              <w:rPr>
                <w:b/>
              </w:rPr>
            </w:pPr>
            <w:r w:rsidRPr="00D1077A">
              <w:rPr>
                <w:b/>
              </w:rPr>
              <w:t>TTCN-3 Record Type</w:t>
            </w:r>
          </w:p>
        </w:tc>
      </w:tr>
      <w:tr w:rsidR="00A86F96" w14:paraId="4813FF47" w14:textId="77777777" w:rsidTr="00E61C3D">
        <w:tc>
          <w:tcPr>
            <w:tcW w:w="1479" w:type="dxa"/>
            <w:tcBorders>
              <w:bottom w:val="single" w:sz="4" w:space="0" w:color="auto"/>
            </w:tcBorders>
            <w:shd w:val="clear" w:color="auto" w:fill="E0E0E0"/>
          </w:tcPr>
          <w:p w14:paraId="303E1CAA" w14:textId="77777777" w:rsidR="00A86F96" w:rsidRPr="00D1077A" w:rsidRDefault="00A86F96" w:rsidP="00E61C3D">
            <w:pPr>
              <w:pStyle w:val="TAL"/>
              <w:rPr>
                <w:b/>
              </w:rPr>
            </w:pPr>
            <w:bookmarkStart w:id="327" w:name="DRB_COMMON_IND" w:colFirst="1" w:colLast="1"/>
            <w:r w:rsidRPr="00D1077A">
              <w:rPr>
                <w:b/>
              </w:rPr>
              <w:t>Name</w:t>
            </w:r>
          </w:p>
        </w:tc>
        <w:tc>
          <w:tcPr>
            <w:tcW w:w="8378" w:type="dxa"/>
            <w:gridSpan w:val="3"/>
            <w:tcBorders>
              <w:bottom w:val="single" w:sz="4" w:space="0" w:color="auto"/>
            </w:tcBorders>
            <w:shd w:val="clear" w:color="auto" w:fill="FFFF99"/>
          </w:tcPr>
          <w:p w14:paraId="59DE8152" w14:textId="77777777" w:rsidR="00A86F96" w:rsidRPr="00D1077A" w:rsidRDefault="00A86F96" w:rsidP="00E61C3D">
            <w:pPr>
              <w:pStyle w:val="TAL"/>
              <w:rPr>
                <w:b/>
              </w:rPr>
            </w:pPr>
            <w:r w:rsidRPr="00D1077A">
              <w:rPr>
                <w:b/>
              </w:rPr>
              <w:t>DRB_COMMON_IND</w:t>
            </w:r>
          </w:p>
        </w:tc>
      </w:tr>
      <w:bookmarkEnd w:id="327"/>
      <w:tr w:rsidR="00A86F96" w14:paraId="34646319" w14:textId="77777777" w:rsidTr="00E61C3D">
        <w:tc>
          <w:tcPr>
            <w:tcW w:w="1479" w:type="dxa"/>
            <w:tcBorders>
              <w:bottom w:val="double" w:sz="4" w:space="0" w:color="auto"/>
            </w:tcBorders>
            <w:shd w:val="clear" w:color="auto" w:fill="E0E0E0"/>
          </w:tcPr>
          <w:p w14:paraId="4235347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E2B7641" w14:textId="77777777" w:rsidR="00A86F96" w:rsidRPr="00D1077A" w:rsidRDefault="00A86F96" w:rsidP="00E61C3D">
            <w:pPr>
              <w:pStyle w:val="TAL"/>
            </w:pPr>
            <w:r w:rsidRPr="00D1077A">
              <w:t>common ASP to receive PDUs from DRBs</w:t>
            </w:r>
          </w:p>
        </w:tc>
      </w:tr>
      <w:tr w:rsidR="00A86F96" w14:paraId="3ED9FB58" w14:textId="77777777" w:rsidTr="00E61C3D">
        <w:tc>
          <w:tcPr>
            <w:tcW w:w="1479" w:type="dxa"/>
            <w:tcBorders>
              <w:top w:val="double" w:sz="4" w:space="0" w:color="auto"/>
            </w:tcBorders>
            <w:shd w:val="clear" w:color="auto" w:fill="auto"/>
          </w:tcPr>
          <w:p w14:paraId="0A3A7480"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F9411BC" w14:textId="77777777" w:rsidR="00A86F96" w:rsidRPr="00D1077A" w:rsidRDefault="00B5543E" w:rsidP="00E61C3D">
            <w:pPr>
              <w:pStyle w:val="TAL"/>
            </w:pPr>
            <w:hyperlink w:anchor="IndAspCommonPart_Type" w:history="1">
              <w:r w:rsidR="00A86F96" w:rsidRPr="00D1077A">
                <w:rPr>
                  <w:rStyle w:val="Hyperlink"/>
                </w:rPr>
                <w:t>IndAspCommonPart_Type</w:t>
              </w:r>
            </w:hyperlink>
          </w:p>
        </w:tc>
        <w:tc>
          <w:tcPr>
            <w:tcW w:w="493" w:type="dxa"/>
            <w:tcBorders>
              <w:top w:val="double" w:sz="4" w:space="0" w:color="auto"/>
            </w:tcBorders>
            <w:shd w:val="clear" w:color="auto" w:fill="auto"/>
          </w:tcPr>
          <w:p w14:paraId="6E79652F" w14:textId="77777777" w:rsidR="00A86F96" w:rsidRPr="00D1077A" w:rsidRDefault="00A86F96" w:rsidP="00E61C3D">
            <w:pPr>
              <w:pStyle w:val="TAL"/>
            </w:pPr>
          </w:p>
        </w:tc>
        <w:tc>
          <w:tcPr>
            <w:tcW w:w="5421" w:type="dxa"/>
            <w:tcBorders>
              <w:top w:val="double" w:sz="4" w:space="0" w:color="auto"/>
            </w:tcBorders>
            <w:shd w:val="clear" w:color="auto" w:fill="auto"/>
          </w:tcPr>
          <w:p w14:paraId="422BC112" w14:textId="77777777" w:rsidR="00A86F96" w:rsidRPr="00D1077A" w:rsidRDefault="00A86F96" w:rsidP="00E61C3D">
            <w:pPr>
              <w:pStyle w:val="TAL"/>
            </w:pPr>
            <w:r w:rsidRPr="00D1077A">
              <w:t>CellId : identifier of the cell</w:t>
            </w:r>
          </w:p>
          <w:p w14:paraId="239AB944" w14:textId="77777777" w:rsidR="00A86F96" w:rsidRPr="00D1077A" w:rsidRDefault="00A86F96" w:rsidP="00E61C3D">
            <w:pPr>
              <w:pStyle w:val="TAL"/>
            </w:pPr>
            <w:r w:rsidRPr="00D1077A">
              <w:t>RoutingInfo : DRB id</w:t>
            </w:r>
          </w:p>
          <w:p w14:paraId="01C2247F" w14:textId="77777777" w:rsidR="00A86F96" w:rsidRPr="00D1077A" w:rsidRDefault="00A86F96" w:rsidP="00E61C3D">
            <w:pPr>
              <w:pStyle w:val="TAL"/>
            </w:pPr>
            <w:r w:rsidRPr="00D1077A">
              <w:t>TimingInfo : time when message has been received</w:t>
            </w:r>
          </w:p>
          <w:p w14:paraId="0FFED7DC" w14:textId="77777777" w:rsidR="00A86F96" w:rsidRPr="00D1077A" w:rsidRDefault="00A86F96" w:rsidP="00E61C3D">
            <w:pPr>
              <w:pStyle w:val="TAL"/>
            </w:pPr>
            <w:r w:rsidRPr="00D1077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3EABBD7C" w14:textId="77777777" w:rsidR="00A86F96" w:rsidRPr="00D1077A" w:rsidRDefault="00A86F96" w:rsidP="00E61C3D">
            <w:pPr>
              <w:pStyle w:val="TAL"/>
            </w:pPr>
            <w:r w:rsidRPr="00D1077A">
              <w:t>NOTE 1:</w:t>
            </w:r>
          </w:p>
          <w:p w14:paraId="5D910F1E" w14:textId="77777777" w:rsidR="00A86F96" w:rsidRPr="00D1077A" w:rsidRDefault="00A86F96" w:rsidP="00E61C3D">
            <w:pPr>
              <w:pStyle w:val="TAL"/>
            </w:pPr>
            <w:r w:rsidRPr="00D1077A">
              <w:t>For MAC and RCL PDUs per definition L2Data_Indication_Type corresponse to exactly one subframe</w:t>
            </w:r>
          </w:p>
          <w:p w14:paraId="20FDE045" w14:textId="77777777" w:rsidR="00A86F96" w:rsidRPr="00D1077A" w:rsidRDefault="00A86F96" w:rsidP="00E61C3D">
            <w:pPr>
              <w:pStyle w:val="TAL"/>
            </w:pPr>
            <w:r w:rsidRPr="00D1077A">
              <w:t>=&gt; TimingInfo refers to this subframe</w:t>
            </w:r>
          </w:p>
          <w:p w14:paraId="46917FE6" w14:textId="77777777" w:rsidR="00A86F96" w:rsidRPr="00D1077A" w:rsidRDefault="00A86F96" w:rsidP="00E61C3D">
            <w:pPr>
              <w:pStyle w:val="TAL"/>
            </w:pPr>
            <w:r w:rsidRPr="00D1077A">
              <w:t>NOTE 2:</w:t>
            </w:r>
          </w:p>
          <w:p w14:paraId="56E4634F" w14:textId="77777777" w:rsidR="00A86F96" w:rsidRPr="00D1077A" w:rsidRDefault="00A86F96" w:rsidP="00E61C3D">
            <w:pPr>
              <w:pStyle w:val="TAL"/>
            </w:pPr>
            <w:r w:rsidRPr="00D1077A">
              <w:t>For PDCP a single PDU or SDU may take more than one TTI</w:t>
            </w:r>
          </w:p>
          <w:p w14:paraId="12C2B5DA" w14:textId="77777777" w:rsidR="00A86F96" w:rsidRPr="00D1077A" w:rsidRDefault="00A86F96" w:rsidP="00E61C3D">
            <w:pPr>
              <w:pStyle w:val="TAL"/>
            </w:pPr>
            <w:r w:rsidRPr="00D1077A">
              <w:t>=&gt; TimingInfo refers to the end of the PDU/SDU and the length is given by NoOfTTIs in L2Data_Indication_Type</w:t>
            </w:r>
          </w:p>
          <w:p w14:paraId="52C7321A" w14:textId="77777777" w:rsidR="00A86F96" w:rsidRPr="00D1077A" w:rsidRDefault="00A86F96" w:rsidP="00E61C3D">
            <w:pPr>
              <w:pStyle w:val="TAL"/>
            </w:pPr>
            <w:r w:rsidRPr="00D1077A">
              <w:t>(the end of the PDU/SDU is the last RLC PDU being received; in case of retransmissins this is not necessarily the RLC PDU with the last SN)</w:t>
            </w:r>
          </w:p>
        </w:tc>
      </w:tr>
      <w:tr w:rsidR="00A86F96" w14:paraId="554D860A" w14:textId="77777777" w:rsidTr="00E61C3D">
        <w:tc>
          <w:tcPr>
            <w:tcW w:w="1479" w:type="dxa"/>
            <w:shd w:val="clear" w:color="auto" w:fill="auto"/>
          </w:tcPr>
          <w:p w14:paraId="4B8C2806" w14:textId="77777777" w:rsidR="00A86F96" w:rsidRPr="00D1077A" w:rsidRDefault="00A86F96" w:rsidP="00E61C3D">
            <w:pPr>
              <w:pStyle w:val="TAL"/>
            </w:pPr>
            <w:r w:rsidRPr="00D1077A">
              <w:t>U_Plane</w:t>
            </w:r>
          </w:p>
        </w:tc>
        <w:tc>
          <w:tcPr>
            <w:tcW w:w="2464" w:type="dxa"/>
            <w:shd w:val="clear" w:color="auto" w:fill="auto"/>
          </w:tcPr>
          <w:p w14:paraId="5AE84BD7" w14:textId="77777777" w:rsidR="00A86F96" w:rsidRPr="00D1077A" w:rsidRDefault="00B5543E" w:rsidP="00E61C3D">
            <w:pPr>
              <w:pStyle w:val="TAL"/>
            </w:pPr>
            <w:hyperlink w:anchor="L2Data_Indication_Type" w:history="1">
              <w:r w:rsidR="00A86F96" w:rsidRPr="00D1077A">
                <w:rPr>
                  <w:rStyle w:val="Hyperlink"/>
                </w:rPr>
                <w:t>L2Data_Indication_Type</w:t>
              </w:r>
            </w:hyperlink>
          </w:p>
        </w:tc>
        <w:tc>
          <w:tcPr>
            <w:tcW w:w="493" w:type="dxa"/>
            <w:shd w:val="clear" w:color="auto" w:fill="auto"/>
          </w:tcPr>
          <w:p w14:paraId="1CB252E5" w14:textId="77777777" w:rsidR="00A86F96" w:rsidRPr="00D1077A" w:rsidRDefault="00A86F96" w:rsidP="00E61C3D">
            <w:pPr>
              <w:pStyle w:val="TAL"/>
            </w:pPr>
          </w:p>
        </w:tc>
        <w:tc>
          <w:tcPr>
            <w:tcW w:w="5421" w:type="dxa"/>
            <w:shd w:val="clear" w:color="auto" w:fill="auto"/>
          </w:tcPr>
          <w:p w14:paraId="0022E23A" w14:textId="77777777" w:rsidR="00A86F96" w:rsidRPr="00D1077A" w:rsidRDefault="00A86F96" w:rsidP="00E61C3D">
            <w:pPr>
              <w:pStyle w:val="TAL"/>
            </w:pPr>
          </w:p>
        </w:tc>
      </w:tr>
    </w:tbl>
    <w:p w14:paraId="1A1C059A" w14:textId="77777777" w:rsidR="00A86F96" w:rsidRDefault="00A86F96" w:rsidP="00A86F96"/>
    <w:p w14:paraId="400FB040" w14:textId="77777777" w:rsidR="00A86F96" w:rsidRDefault="00A86F96" w:rsidP="00A86F96">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5A67EE6" w14:textId="77777777" w:rsidTr="00E61C3D">
        <w:tc>
          <w:tcPr>
            <w:tcW w:w="9857" w:type="dxa"/>
            <w:gridSpan w:val="3"/>
            <w:shd w:val="clear" w:color="auto" w:fill="E0E0E0"/>
          </w:tcPr>
          <w:p w14:paraId="34E94FC8" w14:textId="77777777" w:rsidR="00A86F96" w:rsidRPr="00D1077A" w:rsidRDefault="00A86F96" w:rsidP="00E61C3D">
            <w:pPr>
              <w:pStyle w:val="TAL"/>
              <w:rPr>
                <w:b/>
              </w:rPr>
            </w:pPr>
            <w:r w:rsidRPr="00D1077A">
              <w:rPr>
                <w:b/>
              </w:rPr>
              <w:t>TTCN-3 Port Type</w:t>
            </w:r>
          </w:p>
        </w:tc>
      </w:tr>
      <w:tr w:rsidR="00A86F96" w14:paraId="14303CFB" w14:textId="77777777" w:rsidTr="00E61C3D">
        <w:tc>
          <w:tcPr>
            <w:tcW w:w="1479" w:type="dxa"/>
            <w:tcBorders>
              <w:bottom w:val="single" w:sz="4" w:space="0" w:color="auto"/>
            </w:tcBorders>
            <w:shd w:val="clear" w:color="auto" w:fill="E0E0E0"/>
          </w:tcPr>
          <w:p w14:paraId="0F5F3631" w14:textId="77777777" w:rsidR="00A86F96" w:rsidRPr="00D1077A" w:rsidRDefault="00A86F96" w:rsidP="00E61C3D">
            <w:pPr>
              <w:pStyle w:val="TAL"/>
              <w:rPr>
                <w:b/>
              </w:rPr>
            </w:pPr>
            <w:bookmarkStart w:id="328" w:name="EUTRA_DRB_PORT" w:colFirst="1" w:colLast="1"/>
            <w:r w:rsidRPr="00D1077A">
              <w:rPr>
                <w:b/>
              </w:rPr>
              <w:t>Name</w:t>
            </w:r>
          </w:p>
        </w:tc>
        <w:tc>
          <w:tcPr>
            <w:tcW w:w="8378" w:type="dxa"/>
            <w:gridSpan w:val="2"/>
            <w:tcBorders>
              <w:bottom w:val="single" w:sz="4" w:space="0" w:color="auto"/>
            </w:tcBorders>
            <w:shd w:val="clear" w:color="auto" w:fill="FFFF99"/>
          </w:tcPr>
          <w:p w14:paraId="52AEBA5C" w14:textId="77777777" w:rsidR="00A86F96" w:rsidRPr="00D1077A" w:rsidRDefault="00A86F96" w:rsidP="00E61C3D">
            <w:pPr>
              <w:pStyle w:val="TAL"/>
              <w:rPr>
                <w:b/>
              </w:rPr>
            </w:pPr>
            <w:r w:rsidRPr="00D1077A">
              <w:rPr>
                <w:b/>
              </w:rPr>
              <w:t>EUTRA_DRB_PORT</w:t>
            </w:r>
          </w:p>
        </w:tc>
      </w:tr>
      <w:bookmarkEnd w:id="328"/>
      <w:tr w:rsidR="00A86F96" w14:paraId="42A7E2CB" w14:textId="77777777" w:rsidTr="00E61C3D">
        <w:tc>
          <w:tcPr>
            <w:tcW w:w="1479" w:type="dxa"/>
            <w:tcBorders>
              <w:bottom w:val="double" w:sz="4" w:space="0" w:color="auto"/>
            </w:tcBorders>
            <w:shd w:val="clear" w:color="auto" w:fill="E0E0E0"/>
          </w:tcPr>
          <w:p w14:paraId="19A02FB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1527038" w14:textId="77777777" w:rsidR="00A86F96" w:rsidRPr="00D1077A" w:rsidRDefault="00A86F96" w:rsidP="00E61C3D">
            <w:pPr>
              <w:pStyle w:val="TAL"/>
            </w:pPr>
          </w:p>
        </w:tc>
      </w:tr>
      <w:tr w:rsidR="00A86F96" w14:paraId="7222CBFB" w14:textId="77777777" w:rsidTr="00E61C3D">
        <w:tc>
          <w:tcPr>
            <w:tcW w:w="1479" w:type="dxa"/>
            <w:tcBorders>
              <w:top w:val="double" w:sz="4" w:space="0" w:color="auto"/>
            </w:tcBorders>
            <w:shd w:val="clear" w:color="auto" w:fill="auto"/>
          </w:tcPr>
          <w:p w14:paraId="3DB46667"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4CC96365" w14:textId="77777777" w:rsidR="00A86F96" w:rsidRPr="00D1077A" w:rsidRDefault="00B5543E" w:rsidP="00E61C3D">
            <w:pPr>
              <w:pStyle w:val="TAL"/>
            </w:pPr>
            <w:hyperlink w:anchor="DRB_COMMON_REQ" w:history="1">
              <w:r w:rsidR="00A86F96" w:rsidRPr="00D1077A">
                <w:rPr>
                  <w:rStyle w:val="Hyperlink"/>
                </w:rPr>
                <w:t>DRB_COMMON_REQ</w:t>
              </w:r>
            </w:hyperlink>
          </w:p>
        </w:tc>
        <w:tc>
          <w:tcPr>
            <w:tcW w:w="5421" w:type="dxa"/>
            <w:tcBorders>
              <w:top w:val="double" w:sz="4" w:space="0" w:color="auto"/>
            </w:tcBorders>
            <w:shd w:val="clear" w:color="auto" w:fill="auto"/>
          </w:tcPr>
          <w:p w14:paraId="64F6FBB2" w14:textId="77777777" w:rsidR="00A86F96" w:rsidRPr="00D1077A" w:rsidRDefault="00A86F96" w:rsidP="00E61C3D">
            <w:pPr>
              <w:pStyle w:val="TAL"/>
            </w:pPr>
          </w:p>
        </w:tc>
      </w:tr>
      <w:tr w:rsidR="00A86F96" w14:paraId="6F5A9A7E" w14:textId="77777777" w:rsidTr="00E61C3D">
        <w:tc>
          <w:tcPr>
            <w:tcW w:w="1479" w:type="dxa"/>
            <w:shd w:val="clear" w:color="auto" w:fill="auto"/>
          </w:tcPr>
          <w:p w14:paraId="3BF840BD" w14:textId="77777777" w:rsidR="00A86F96" w:rsidRPr="00D1077A" w:rsidRDefault="00A86F96" w:rsidP="00E61C3D">
            <w:pPr>
              <w:pStyle w:val="TAL"/>
            </w:pPr>
            <w:r w:rsidRPr="00D1077A">
              <w:t>in</w:t>
            </w:r>
          </w:p>
        </w:tc>
        <w:tc>
          <w:tcPr>
            <w:tcW w:w="2957" w:type="dxa"/>
            <w:shd w:val="clear" w:color="auto" w:fill="auto"/>
          </w:tcPr>
          <w:p w14:paraId="3DD86382" w14:textId="77777777" w:rsidR="00A86F96" w:rsidRPr="00D1077A" w:rsidRDefault="00B5543E" w:rsidP="00E61C3D">
            <w:pPr>
              <w:pStyle w:val="TAL"/>
            </w:pPr>
            <w:hyperlink w:anchor="DRB_COMMON_IND" w:history="1">
              <w:r w:rsidR="00A86F96" w:rsidRPr="00D1077A">
                <w:rPr>
                  <w:rStyle w:val="Hyperlink"/>
                </w:rPr>
                <w:t>DRB_COMMON_IND</w:t>
              </w:r>
            </w:hyperlink>
          </w:p>
        </w:tc>
        <w:tc>
          <w:tcPr>
            <w:tcW w:w="5421" w:type="dxa"/>
            <w:shd w:val="clear" w:color="auto" w:fill="auto"/>
          </w:tcPr>
          <w:p w14:paraId="316E4BB1" w14:textId="77777777" w:rsidR="00A86F96" w:rsidRPr="00D1077A" w:rsidRDefault="00A86F96" w:rsidP="00E61C3D">
            <w:pPr>
              <w:pStyle w:val="TAL"/>
            </w:pPr>
          </w:p>
        </w:tc>
      </w:tr>
    </w:tbl>
    <w:p w14:paraId="01E5C1C6" w14:textId="77777777" w:rsidR="00A86F96" w:rsidRDefault="00A86F96" w:rsidP="00A86F96"/>
    <w:p w14:paraId="66476EEB" w14:textId="77777777" w:rsidR="00A86F96" w:rsidRDefault="00A86F96" w:rsidP="00A86F96">
      <w:pPr>
        <w:pStyle w:val="Heading1"/>
      </w:pPr>
      <w:r>
        <w:t>D.3</w:t>
      </w:r>
      <w:r>
        <w:tab/>
        <w:t>EUTRA_NB_ASP_L2DataDefs</w:t>
      </w:r>
    </w:p>
    <w:p w14:paraId="5D770ABC" w14:textId="77777777" w:rsidR="00A86F96" w:rsidRDefault="00A86F96" w:rsidP="00A86F96">
      <w:r>
        <w:t>ASP interface for DRBs</w:t>
      </w:r>
    </w:p>
    <w:p w14:paraId="3AE3A537" w14:textId="77777777" w:rsidR="00A86F96" w:rsidRDefault="00A86F96" w:rsidP="00A86F96">
      <w:pPr>
        <w:pStyle w:val="Heading2"/>
      </w:pPr>
      <w:r>
        <w:t>D.3.1</w:t>
      </w:r>
      <w:r>
        <w:tab/>
        <w:t>PDU_TypeDefs</w:t>
      </w:r>
    </w:p>
    <w:p w14:paraId="4A45FD6E" w14:textId="77777777" w:rsidR="00A86F96" w:rsidRDefault="00A86F96" w:rsidP="00A86F96">
      <w:pPr>
        <w:pStyle w:val="Heading3"/>
      </w:pPr>
      <w:r>
        <w:t>D.3.1.1</w:t>
      </w:r>
      <w:r>
        <w:tab/>
        <w:t>MAC_PDU</w:t>
      </w:r>
    </w:p>
    <w:p w14:paraId="7A18459D" w14:textId="77777777" w:rsidR="00A86F96" w:rsidRDefault="00A86F96" w:rsidP="00A86F96">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835D8F5" w14:textId="77777777" w:rsidTr="00E61C3D">
        <w:tc>
          <w:tcPr>
            <w:tcW w:w="9857" w:type="dxa"/>
            <w:gridSpan w:val="3"/>
            <w:tcBorders>
              <w:bottom w:val="double" w:sz="4" w:space="0" w:color="auto"/>
            </w:tcBorders>
            <w:shd w:val="clear" w:color="auto" w:fill="E0E0E0"/>
          </w:tcPr>
          <w:p w14:paraId="1033A461" w14:textId="77777777" w:rsidR="00A86F96" w:rsidRPr="00D1077A" w:rsidRDefault="00A86F96" w:rsidP="00E61C3D">
            <w:pPr>
              <w:pStyle w:val="TAL"/>
              <w:rPr>
                <w:b/>
              </w:rPr>
            </w:pPr>
            <w:r w:rsidRPr="00D1077A">
              <w:rPr>
                <w:b/>
              </w:rPr>
              <w:t>TTCN-3 Basic Types</w:t>
            </w:r>
          </w:p>
        </w:tc>
      </w:tr>
      <w:tr w:rsidR="00A86F96" w14:paraId="0EB9DFB1" w14:textId="77777777" w:rsidTr="00E61C3D">
        <w:tc>
          <w:tcPr>
            <w:tcW w:w="2464" w:type="dxa"/>
            <w:tcBorders>
              <w:top w:val="double" w:sz="4" w:space="0" w:color="auto"/>
            </w:tcBorders>
            <w:shd w:val="clear" w:color="auto" w:fill="auto"/>
          </w:tcPr>
          <w:p w14:paraId="34D0FFED" w14:textId="77777777" w:rsidR="00A86F96" w:rsidRPr="00D1077A" w:rsidRDefault="00A86F96" w:rsidP="00E61C3D">
            <w:pPr>
              <w:pStyle w:val="TAL"/>
              <w:rPr>
                <w:b/>
              </w:rPr>
            </w:pPr>
            <w:bookmarkStart w:id="329" w:name="MAC_CTRL_C_RNTI_Type" w:colFirst="0" w:colLast="0"/>
            <w:r w:rsidRPr="00D1077A">
              <w:rPr>
                <w:b/>
              </w:rPr>
              <w:t>MAC_CTRL_C_RNTI_Type</w:t>
            </w:r>
          </w:p>
        </w:tc>
        <w:tc>
          <w:tcPr>
            <w:tcW w:w="3450" w:type="dxa"/>
            <w:tcBorders>
              <w:top w:val="double" w:sz="4" w:space="0" w:color="auto"/>
            </w:tcBorders>
            <w:shd w:val="clear" w:color="auto" w:fill="auto"/>
          </w:tcPr>
          <w:p w14:paraId="50F70788" w14:textId="77777777" w:rsidR="00A86F96" w:rsidRPr="00D1077A" w:rsidRDefault="00A86F96" w:rsidP="00E61C3D">
            <w:pPr>
              <w:pStyle w:val="TAL"/>
            </w:pPr>
            <w:r w:rsidRPr="00D1077A">
              <w:t>C_RNTI</w:t>
            </w:r>
          </w:p>
        </w:tc>
        <w:tc>
          <w:tcPr>
            <w:tcW w:w="3943" w:type="dxa"/>
            <w:tcBorders>
              <w:top w:val="double" w:sz="4" w:space="0" w:color="auto"/>
            </w:tcBorders>
            <w:shd w:val="clear" w:color="auto" w:fill="auto"/>
          </w:tcPr>
          <w:p w14:paraId="2FE8BD7B" w14:textId="77777777" w:rsidR="00A86F96" w:rsidRPr="00D1077A" w:rsidRDefault="00A86F96" w:rsidP="00E61C3D">
            <w:pPr>
              <w:pStyle w:val="TAL"/>
            </w:pPr>
            <w:r w:rsidRPr="00D1077A">
              <w:t>TS 36.321, clause 6.1.3.2</w:t>
            </w:r>
          </w:p>
        </w:tc>
      </w:tr>
      <w:tr w:rsidR="00A86F96" w14:paraId="67BF342E" w14:textId="77777777" w:rsidTr="00E61C3D">
        <w:tc>
          <w:tcPr>
            <w:tcW w:w="2464" w:type="dxa"/>
            <w:shd w:val="clear" w:color="auto" w:fill="auto"/>
          </w:tcPr>
          <w:p w14:paraId="0BC75222" w14:textId="77777777" w:rsidR="00A86F96" w:rsidRPr="00D1077A" w:rsidRDefault="00A86F96" w:rsidP="00E61C3D">
            <w:pPr>
              <w:pStyle w:val="TAL"/>
              <w:rPr>
                <w:b/>
              </w:rPr>
            </w:pPr>
            <w:bookmarkStart w:id="330" w:name="MAC_CTRL_ContentionResolutionId_Type" w:colFirst="0" w:colLast="0"/>
            <w:bookmarkEnd w:id="329"/>
            <w:r w:rsidRPr="00D1077A">
              <w:rPr>
                <w:b/>
              </w:rPr>
              <w:t>MAC_CTRL_ContentionResolutionId_Type</w:t>
            </w:r>
          </w:p>
        </w:tc>
        <w:tc>
          <w:tcPr>
            <w:tcW w:w="3450" w:type="dxa"/>
            <w:shd w:val="clear" w:color="auto" w:fill="auto"/>
          </w:tcPr>
          <w:p w14:paraId="78A6AB1B" w14:textId="77777777" w:rsidR="00A86F96" w:rsidRPr="00D1077A" w:rsidRDefault="00B5543E" w:rsidP="00E61C3D">
            <w:pPr>
              <w:pStyle w:val="TAL"/>
            </w:pPr>
            <w:hyperlink w:anchor="ContentionResolutionId_Type" w:history="1">
              <w:r w:rsidR="00A86F96" w:rsidRPr="00D1077A">
                <w:rPr>
                  <w:rStyle w:val="Hyperlink"/>
                </w:rPr>
                <w:t>ContentionResolutionId_Type</w:t>
              </w:r>
            </w:hyperlink>
          </w:p>
        </w:tc>
        <w:tc>
          <w:tcPr>
            <w:tcW w:w="3943" w:type="dxa"/>
            <w:shd w:val="clear" w:color="auto" w:fill="auto"/>
          </w:tcPr>
          <w:p w14:paraId="2CFF12F6" w14:textId="77777777" w:rsidR="00A86F96" w:rsidRPr="00D1077A" w:rsidRDefault="00A86F96" w:rsidP="00E61C3D">
            <w:pPr>
              <w:pStyle w:val="TAL"/>
            </w:pPr>
            <w:r w:rsidRPr="00D1077A">
              <w:t>TS 36.321, clause 6.1.3.4</w:t>
            </w:r>
          </w:p>
          <w:p w14:paraId="50872D6D" w14:textId="77777777" w:rsidR="00A86F96" w:rsidRPr="00D1077A" w:rsidRDefault="00A86F96" w:rsidP="00E61C3D">
            <w:pPr>
              <w:pStyle w:val="TAL"/>
            </w:pPr>
            <w:r w:rsidRPr="00D1077A">
              <w:t>fix 48-bit size;</w:t>
            </w:r>
          </w:p>
          <w:p w14:paraId="6CE68211" w14:textId="77777777" w:rsidR="00A86F96" w:rsidRPr="00D1077A" w:rsidRDefault="00A86F96" w:rsidP="00E61C3D">
            <w:pPr>
              <w:pStyle w:val="TAL"/>
            </w:pPr>
            <w:r w:rsidRPr="00D1077A">
              <w:t>consists of a single field defined UE Contention Resolution Identity</w:t>
            </w:r>
          </w:p>
          <w:p w14:paraId="6218AD5A" w14:textId="77777777" w:rsidR="00A86F96" w:rsidRPr="00D1077A" w:rsidRDefault="00A86F96" w:rsidP="00E61C3D">
            <w:pPr>
              <w:pStyle w:val="TAL"/>
            </w:pPr>
            <w:r w:rsidRPr="00D1077A">
              <w:t>(first 48 bits of the uplink CCCH SDU transmitted by MAC)</w:t>
            </w:r>
          </w:p>
        </w:tc>
      </w:tr>
      <w:tr w:rsidR="00A86F96" w14:paraId="51518633" w14:textId="77777777" w:rsidTr="00E61C3D">
        <w:tc>
          <w:tcPr>
            <w:tcW w:w="2464" w:type="dxa"/>
            <w:shd w:val="clear" w:color="auto" w:fill="auto"/>
          </w:tcPr>
          <w:p w14:paraId="2D41A46D" w14:textId="77777777" w:rsidR="00A86F96" w:rsidRPr="00D1077A" w:rsidRDefault="00A86F96" w:rsidP="00E61C3D">
            <w:pPr>
              <w:pStyle w:val="TAL"/>
              <w:rPr>
                <w:b/>
              </w:rPr>
            </w:pPr>
            <w:bookmarkStart w:id="331" w:name="MAC_CTRL_TimingAdvance_Type" w:colFirst="0" w:colLast="0"/>
            <w:bookmarkEnd w:id="330"/>
            <w:r w:rsidRPr="00D1077A">
              <w:rPr>
                <w:b/>
              </w:rPr>
              <w:t>MAC_CTRL_TimingAdvance_Type</w:t>
            </w:r>
          </w:p>
        </w:tc>
        <w:tc>
          <w:tcPr>
            <w:tcW w:w="3450" w:type="dxa"/>
            <w:shd w:val="clear" w:color="auto" w:fill="auto"/>
          </w:tcPr>
          <w:p w14:paraId="4A4DA9A9" w14:textId="77777777" w:rsidR="00A86F96" w:rsidRPr="00D1077A" w:rsidRDefault="00B5543E" w:rsidP="00E61C3D">
            <w:pPr>
              <w:pStyle w:val="TAL"/>
            </w:pPr>
            <w:hyperlink w:anchor="B8_Type" w:history="1">
              <w:r w:rsidR="00A86F96" w:rsidRPr="00D1077A">
                <w:rPr>
                  <w:rStyle w:val="Hyperlink"/>
                </w:rPr>
                <w:t>B8_Type</w:t>
              </w:r>
            </w:hyperlink>
          </w:p>
        </w:tc>
        <w:tc>
          <w:tcPr>
            <w:tcW w:w="3943" w:type="dxa"/>
            <w:shd w:val="clear" w:color="auto" w:fill="auto"/>
          </w:tcPr>
          <w:p w14:paraId="20729DDA" w14:textId="77777777" w:rsidR="00A86F96" w:rsidRPr="00D1077A" w:rsidRDefault="00A86F96" w:rsidP="00E61C3D">
            <w:pPr>
              <w:pStyle w:val="TAL"/>
            </w:pPr>
            <w:r w:rsidRPr="00D1077A">
              <w:t>TS 36.321, clause 6.1.3.5</w:t>
            </w:r>
          </w:p>
          <w:p w14:paraId="681E656C" w14:textId="77777777" w:rsidR="00A86F96" w:rsidRPr="00D1077A" w:rsidRDefault="00A86F96" w:rsidP="00E61C3D">
            <w:pPr>
              <w:pStyle w:val="TAL"/>
            </w:pPr>
            <w:r w:rsidRPr="00D1077A">
              <w:t>indicates the amount of timing adjustment in 0.5 ms that the UE has to apply;</w:t>
            </w:r>
          </w:p>
          <w:p w14:paraId="7125C709" w14:textId="77777777" w:rsidR="00A86F96" w:rsidRPr="00D1077A" w:rsidRDefault="00A86F96" w:rsidP="00E61C3D">
            <w:pPr>
              <w:pStyle w:val="TAL"/>
            </w:pPr>
            <w:r w:rsidRPr="00D1077A">
              <w:t>the length of the field is 8 bits</w:t>
            </w:r>
          </w:p>
        </w:tc>
      </w:tr>
      <w:tr w:rsidR="00A86F96" w14:paraId="0E40B39E" w14:textId="77777777" w:rsidTr="00E61C3D">
        <w:tc>
          <w:tcPr>
            <w:tcW w:w="2464" w:type="dxa"/>
            <w:shd w:val="clear" w:color="auto" w:fill="auto"/>
          </w:tcPr>
          <w:p w14:paraId="3F963BF4" w14:textId="77777777" w:rsidR="00A86F96" w:rsidRPr="00D1077A" w:rsidRDefault="00A86F96" w:rsidP="00E61C3D">
            <w:pPr>
              <w:pStyle w:val="TAL"/>
              <w:rPr>
                <w:b/>
              </w:rPr>
            </w:pPr>
            <w:bookmarkStart w:id="332" w:name="MAC_SDU_Type" w:colFirst="0" w:colLast="0"/>
            <w:bookmarkEnd w:id="331"/>
            <w:r w:rsidRPr="00D1077A">
              <w:rPr>
                <w:b/>
              </w:rPr>
              <w:t>MAC_SDU_Type</w:t>
            </w:r>
          </w:p>
        </w:tc>
        <w:tc>
          <w:tcPr>
            <w:tcW w:w="3450" w:type="dxa"/>
            <w:shd w:val="clear" w:color="auto" w:fill="auto"/>
          </w:tcPr>
          <w:p w14:paraId="0186C8ED" w14:textId="77777777" w:rsidR="00A86F96" w:rsidRPr="00D1077A" w:rsidRDefault="00A86F96" w:rsidP="00E61C3D">
            <w:pPr>
              <w:pStyle w:val="TAL"/>
            </w:pPr>
            <w:r w:rsidRPr="00D1077A">
              <w:t>octetstring</w:t>
            </w:r>
          </w:p>
        </w:tc>
        <w:tc>
          <w:tcPr>
            <w:tcW w:w="3943" w:type="dxa"/>
            <w:shd w:val="clear" w:color="auto" w:fill="auto"/>
          </w:tcPr>
          <w:p w14:paraId="2AD6D1F0" w14:textId="77777777" w:rsidR="00A86F96" w:rsidRPr="00D1077A" w:rsidRDefault="00A86F96" w:rsidP="00E61C3D">
            <w:pPr>
              <w:pStyle w:val="TAL"/>
            </w:pPr>
          </w:p>
        </w:tc>
      </w:tr>
      <w:bookmarkEnd w:id="332"/>
    </w:tbl>
    <w:p w14:paraId="633761B1" w14:textId="77777777" w:rsidR="00A86F96" w:rsidRDefault="00A86F96" w:rsidP="00A86F96"/>
    <w:p w14:paraId="5EABA8B7" w14:textId="77777777" w:rsidR="00A86F96" w:rsidRDefault="00A86F96" w:rsidP="00A86F96">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CEFFA4F" w14:textId="77777777" w:rsidTr="00E61C3D">
        <w:tc>
          <w:tcPr>
            <w:tcW w:w="9857" w:type="dxa"/>
            <w:gridSpan w:val="4"/>
            <w:shd w:val="clear" w:color="auto" w:fill="E0E0E0"/>
          </w:tcPr>
          <w:p w14:paraId="7A745BBA" w14:textId="77777777" w:rsidR="00A86F96" w:rsidRPr="00D1077A" w:rsidRDefault="00A86F96" w:rsidP="00E61C3D">
            <w:pPr>
              <w:pStyle w:val="TAL"/>
              <w:rPr>
                <w:b/>
              </w:rPr>
            </w:pPr>
            <w:r w:rsidRPr="00D1077A">
              <w:rPr>
                <w:b/>
              </w:rPr>
              <w:t>TTCN-3 Record Type</w:t>
            </w:r>
          </w:p>
        </w:tc>
      </w:tr>
      <w:tr w:rsidR="00A86F96" w14:paraId="18C83E96" w14:textId="77777777" w:rsidTr="00E61C3D">
        <w:tc>
          <w:tcPr>
            <w:tcW w:w="1479" w:type="dxa"/>
            <w:tcBorders>
              <w:bottom w:val="single" w:sz="4" w:space="0" w:color="auto"/>
            </w:tcBorders>
            <w:shd w:val="clear" w:color="auto" w:fill="E0E0E0"/>
          </w:tcPr>
          <w:p w14:paraId="7D629FC2" w14:textId="77777777" w:rsidR="00A86F96" w:rsidRPr="00D1077A" w:rsidRDefault="00A86F96" w:rsidP="00E61C3D">
            <w:pPr>
              <w:pStyle w:val="TAL"/>
              <w:rPr>
                <w:b/>
              </w:rPr>
            </w:pPr>
            <w:bookmarkStart w:id="333" w:name="MAC_PDU_Length_Type" w:colFirst="1" w:colLast="1"/>
            <w:r w:rsidRPr="00D1077A">
              <w:rPr>
                <w:b/>
              </w:rPr>
              <w:t>Name</w:t>
            </w:r>
          </w:p>
        </w:tc>
        <w:tc>
          <w:tcPr>
            <w:tcW w:w="8378" w:type="dxa"/>
            <w:gridSpan w:val="3"/>
            <w:tcBorders>
              <w:bottom w:val="single" w:sz="4" w:space="0" w:color="auto"/>
            </w:tcBorders>
            <w:shd w:val="clear" w:color="auto" w:fill="FFFF99"/>
          </w:tcPr>
          <w:p w14:paraId="4B97C75E" w14:textId="77777777" w:rsidR="00A86F96" w:rsidRPr="00D1077A" w:rsidRDefault="00A86F96" w:rsidP="00E61C3D">
            <w:pPr>
              <w:pStyle w:val="TAL"/>
              <w:rPr>
                <w:b/>
              </w:rPr>
            </w:pPr>
            <w:r w:rsidRPr="00D1077A">
              <w:rPr>
                <w:b/>
              </w:rPr>
              <w:t>MAC_PDU_Length_Type</w:t>
            </w:r>
          </w:p>
        </w:tc>
      </w:tr>
      <w:bookmarkEnd w:id="333"/>
      <w:tr w:rsidR="00A86F96" w14:paraId="43018378" w14:textId="77777777" w:rsidTr="00E61C3D">
        <w:tc>
          <w:tcPr>
            <w:tcW w:w="1479" w:type="dxa"/>
            <w:tcBorders>
              <w:bottom w:val="double" w:sz="4" w:space="0" w:color="auto"/>
            </w:tcBorders>
            <w:shd w:val="clear" w:color="auto" w:fill="E0E0E0"/>
          </w:tcPr>
          <w:p w14:paraId="5515C76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F8E8145" w14:textId="77777777" w:rsidR="00A86F96" w:rsidRPr="00D1077A" w:rsidRDefault="00A86F96" w:rsidP="00E61C3D">
            <w:pPr>
              <w:pStyle w:val="TAL"/>
            </w:pPr>
            <w:r w:rsidRPr="00D1077A">
              <w:t>NOTE:</w:t>
            </w:r>
          </w:p>
          <w:p w14:paraId="59021446" w14:textId="77777777" w:rsidR="00A86F96" w:rsidRPr="00D1077A" w:rsidRDefault="00A86F96" w:rsidP="00E61C3D">
            <w:pPr>
              <w:pStyle w:val="TAL"/>
            </w:pPr>
            <w:r w:rsidRPr="00D1077A">
              <w:t>since F and L field are either both present or both omitted they are put into this record;</w:t>
            </w:r>
          </w:p>
          <w:p w14:paraId="3FD0A3F6" w14:textId="77777777" w:rsidR="00A86F96" w:rsidRPr="00D1077A" w:rsidRDefault="00A86F96" w:rsidP="00E61C3D">
            <w:pPr>
              <w:pStyle w:val="TAL"/>
            </w:pPr>
            <w:r w:rsidRPr="00D1077A">
              <w:t>to allow homogeneous (direct) encoding the PDU length is not defined as union;</w:t>
            </w:r>
          </w:p>
          <w:p w14:paraId="422EE8BD" w14:textId="77777777" w:rsidR="00A86F96" w:rsidRPr="00D1077A" w:rsidRDefault="00A86F96" w:rsidP="00E61C3D">
            <w:pPr>
              <w:pStyle w:val="TAL"/>
            </w:pPr>
            <w:r w:rsidRPr="00D1077A">
              <w:t>TTCN-3 does allow length restrictions to one lenght or a range of length but not to two specific lengthes;</w:t>
            </w:r>
          </w:p>
          <w:p w14:paraId="1CA3625E" w14:textId="77777777" w:rsidR="00A86F96" w:rsidRPr="00D1077A" w:rsidRDefault="00A86F96" w:rsidP="00E61C3D">
            <w:pPr>
              <w:pStyle w:val="TAL"/>
            </w:pPr>
            <w:r w:rsidRPr="00D1077A">
              <w:t>further restriction may be achieved by appropriate templates (parameter either 7 or 15 bit)</w:t>
            </w:r>
          </w:p>
        </w:tc>
      </w:tr>
      <w:tr w:rsidR="00A86F96" w14:paraId="3976A35E" w14:textId="77777777" w:rsidTr="00E61C3D">
        <w:tc>
          <w:tcPr>
            <w:tcW w:w="1479" w:type="dxa"/>
            <w:tcBorders>
              <w:top w:val="double" w:sz="4" w:space="0" w:color="auto"/>
            </w:tcBorders>
            <w:shd w:val="clear" w:color="auto" w:fill="auto"/>
          </w:tcPr>
          <w:p w14:paraId="2C1D6BD6" w14:textId="77777777" w:rsidR="00A86F96" w:rsidRPr="00D1077A" w:rsidRDefault="00A86F96" w:rsidP="00E61C3D">
            <w:pPr>
              <w:pStyle w:val="TAL"/>
            </w:pPr>
            <w:r w:rsidRPr="00D1077A">
              <w:t>Format</w:t>
            </w:r>
          </w:p>
        </w:tc>
        <w:tc>
          <w:tcPr>
            <w:tcW w:w="2464" w:type="dxa"/>
            <w:tcBorders>
              <w:top w:val="double" w:sz="4" w:space="0" w:color="auto"/>
            </w:tcBorders>
            <w:shd w:val="clear" w:color="auto" w:fill="auto"/>
          </w:tcPr>
          <w:p w14:paraId="7FBEB107"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519A53E6" w14:textId="77777777" w:rsidR="00A86F96" w:rsidRPr="00D1077A" w:rsidRDefault="00A86F96" w:rsidP="00E61C3D">
            <w:pPr>
              <w:pStyle w:val="TAL"/>
            </w:pPr>
          </w:p>
        </w:tc>
        <w:tc>
          <w:tcPr>
            <w:tcW w:w="5421" w:type="dxa"/>
            <w:tcBorders>
              <w:top w:val="double" w:sz="4" w:space="0" w:color="auto"/>
            </w:tcBorders>
            <w:shd w:val="clear" w:color="auto" w:fill="auto"/>
          </w:tcPr>
          <w:p w14:paraId="28919039" w14:textId="77777777" w:rsidR="00A86F96" w:rsidRPr="00D1077A" w:rsidRDefault="00A86F96" w:rsidP="00E61C3D">
            <w:pPr>
              <w:pStyle w:val="TAL"/>
            </w:pPr>
            <w:r w:rsidRPr="00D1077A">
              <w:t>F:</w:t>
            </w:r>
          </w:p>
          <w:p w14:paraId="7356A33C" w14:textId="77777777" w:rsidR="00A86F96" w:rsidRPr="00D1077A" w:rsidRDefault="00A86F96" w:rsidP="00E61C3D">
            <w:pPr>
              <w:pStyle w:val="TAL"/>
            </w:pPr>
            <w:r w:rsidRPr="00D1077A">
              <w:t>The Format field indicates the size of the Length field as indicated in table 6.2.1-3.</w:t>
            </w:r>
          </w:p>
          <w:p w14:paraId="5DC12E67" w14:textId="77777777" w:rsidR="00A86F96" w:rsidRPr="00D1077A" w:rsidRDefault="00A86F96" w:rsidP="00E61C3D">
            <w:pPr>
              <w:pStyle w:val="TAL"/>
            </w:pPr>
            <w:r w:rsidRPr="00D1077A">
              <w:t>There is one F field per MAC PDU subheader except for the last subheader and sub-headers corresponding to fixed-sized MAC control elements. The size of the F field is 1 bit.</w:t>
            </w:r>
          </w:p>
          <w:p w14:paraId="571E1E20" w14:textId="77777777" w:rsidR="00A86F96" w:rsidRPr="00D1077A" w:rsidRDefault="00A86F96" w:rsidP="00E61C3D">
            <w:pPr>
              <w:pStyle w:val="TAL"/>
            </w:pPr>
            <w:r w:rsidRPr="00D1077A">
              <w:t>If the size of the MAC SDU or MAC control element is less than 128 bytes, the UE shall set the value of the F field to 0, otherwise the UE shall set it to 1</w:t>
            </w:r>
          </w:p>
        </w:tc>
      </w:tr>
      <w:tr w:rsidR="00A86F96" w14:paraId="58663BC5" w14:textId="77777777" w:rsidTr="00E61C3D">
        <w:tc>
          <w:tcPr>
            <w:tcW w:w="1479" w:type="dxa"/>
            <w:shd w:val="clear" w:color="auto" w:fill="auto"/>
          </w:tcPr>
          <w:p w14:paraId="17661CA6" w14:textId="77777777" w:rsidR="00A86F96" w:rsidRPr="00D1077A" w:rsidRDefault="00A86F96" w:rsidP="00E61C3D">
            <w:pPr>
              <w:pStyle w:val="TAL"/>
            </w:pPr>
            <w:r w:rsidRPr="00D1077A">
              <w:t>Value</w:t>
            </w:r>
          </w:p>
        </w:tc>
        <w:tc>
          <w:tcPr>
            <w:tcW w:w="2464" w:type="dxa"/>
            <w:shd w:val="clear" w:color="auto" w:fill="auto"/>
          </w:tcPr>
          <w:p w14:paraId="4365DB6E" w14:textId="77777777" w:rsidR="00A86F96" w:rsidRPr="00D1077A" w:rsidRDefault="00B5543E" w:rsidP="00E61C3D">
            <w:pPr>
              <w:pStyle w:val="TAL"/>
            </w:pPr>
            <w:hyperlink w:anchor="B7_15_Type" w:history="1">
              <w:r w:rsidR="00A86F96" w:rsidRPr="00D1077A">
                <w:rPr>
                  <w:rStyle w:val="Hyperlink"/>
                </w:rPr>
                <w:t>B7_15_Type</w:t>
              </w:r>
            </w:hyperlink>
          </w:p>
        </w:tc>
        <w:tc>
          <w:tcPr>
            <w:tcW w:w="493" w:type="dxa"/>
            <w:shd w:val="clear" w:color="auto" w:fill="auto"/>
          </w:tcPr>
          <w:p w14:paraId="359FDD9C" w14:textId="77777777" w:rsidR="00A86F96" w:rsidRPr="00D1077A" w:rsidRDefault="00A86F96" w:rsidP="00E61C3D">
            <w:pPr>
              <w:pStyle w:val="TAL"/>
            </w:pPr>
          </w:p>
        </w:tc>
        <w:tc>
          <w:tcPr>
            <w:tcW w:w="5421" w:type="dxa"/>
            <w:shd w:val="clear" w:color="auto" w:fill="auto"/>
          </w:tcPr>
          <w:p w14:paraId="51056A8F" w14:textId="77777777" w:rsidR="00A86F96" w:rsidRPr="00D1077A" w:rsidRDefault="00A86F96" w:rsidP="00E61C3D">
            <w:pPr>
              <w:pStyle w:val="TAL"/>
            </w:pPr>
            <w:r w:rsidRPr="00D1077A">
              <w:t>L:</w:t>
            </w:r>
          </w:p>
          <w:p w14:paraId="57D5D553" w14:textId="77777777" w:rsidR="00A86F96" w:rsidRPr="00D1077A" w:rsidRDefault="00A86F96" w:rsidP="00E61C3D">
            <w:pPr>
              <w:pStyle w:val="TAL"/>
            </w:pPr>
            <w:r w:rsidRPr="00D1077A">
              <w:t>The Length field indicates the length of the corresponding MAC SDU or MAC control element in bytes.</w:t>
            </w:r>
          </w:p>
          <w:p w14:paraId="4165C824" w14:textId="77777777" w:rsidR="00A86F96" w:rsidRPr="00D1077A" w:rsidRDefault="00A86F96" w:rsidP="00E61C3D">
            <w:pPr>
              <w:pStyle w:val="TAL"/>
            </w:pPr>
            <w:r w:rsidRPr="00D1077A">
              <w:t>There is one L field per MAC PDU subheader except for the last subheader and sub-headers corresponding to fixed-sized MAC control elements.</w:t>
            </w:r>
          </w:p>
          <w:p w14:paraId="78BBD1A2" w14:textId="77777777" w:rsidR="00A86F96" w:rsidRPr="00D1077A" w:rsidRDefault="00A86F96" w:rsidP="00E61C3D">
            <w:pPr>
              <w:pStyle w:val="TAL"/>
            </w:pPr>
            <w:r w:rsidRPr="00D1077A">
              <w:t>The size of the L field is indicated by the F field</w:t>
            </w:r>
          </w:p>
        </w:tc>
      </w:tr>
    </w:tbl>
    <w:p w14:paraId="650FE196" w14:textId="77777777" w:rsidR="00A86F96" w:rsidRDefault="00A86F96" w:rsidP="00A86F96"/>
    <w:p w14:paraId="2D4E1C59" w14:textId="77777777" w:rsidR="00A86F96" w:rsidRDefault="00A86F96" w:rsidP="00A86F96">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4C5B789" w14:textId="77777777" w:rsidTr="00E61C3D">
        <w:tc>
          <w:tcPr>
            <w:tcW w:w="9857" w:type="dxa"/>
            <w:gridSpan w:val="4"/>
            <w:shd w:val="clear" w:color="auto" w:fill="E0E0E0"/>
          </w:tcPr>
          <w:p w14:paraId="28A2488B" w14:textId="77777777" w:rsidR="00A86F96" w:rsidRPr="00D1077A" w:rsidRDefault="00A86F96" w:rsidP="00E61C3D">
            <w:pPr>
              <w:pStyle w:val="TAL"/>
              <w:rPr>
                <w:b/>
              </w:rPr>
            </w:pPr>
            <w:r w:rsidRPr="00D1077A">
              <w:rPr>
                <w:b/>
              </w:rPr>
              <w:t>TTCN-3 Record Type</w:t>
            </w:r>
          </w:p>
        </w:tc>
      </w:tr>
      <w:tr w:rsidR="00A86F96" w14:paraId="12DDB7D1" w14:textId="77777777" w:rsidTr="00E61C3D">
        <w:tc>
          <w:tcPr>
            <w:tcW w:w="1479" w:type="dxa"/>
            <w:tcBorders>
              <w:bottom w:val="single" w:sz="4" w:space="0" w:color="auto"/>
            </w:tcBorders>
            <w:shd w:val="clear" w:color="auto" w:fill="E0E0E0"/>
          </w:tcPr>
          <w:p w14:paraId="601F0811" w14:textId="77777777" w:rsidR="00A86F96" w:rsidRPr="00D1077A" w:rsidRDefault="00A86F96" w:rsidP="00E61C3D">
            <w:pPr>
              <w:pStyle w:val="TAL"/>
              <w:rPr>
                <w:b/>
              </w:rPr>
            </w:pPr>
            <w:bookmarkStart w:id="334" w:name="MAC_PDU_SubHeader_Type" w:colFirst="1" w:colLast="1"/>
            <w:r w:rsidRPr="00D1077A">
              <w:rPr>
                <w:b/>
              </w:rPr>
              <w:t>Name</w:t>
            </w:r>
          </w:p>
        </w:tc>
        <w:tc>
          <w:tcPr>
            <w:tcW w:w="8378" w:type="dxa"/>
            <w:gridSpan w:val="3"/>
            <w:tcBorders>
              <w:bottom w:val="single" w:sz="4" w:space="0" w:color="auto"/>
            </w:tcBorders>
            <w:shd w:val="clear" w:color="auto" w:fill="FFFF99"/>
          </w:tcPr>
          <w:p w14:paraId="21855369" w14:textId="77777777" w:rsidR="00A86F96" w:rsidRPr="00D1077A" w:rsidRDefault="00A86F96" w:rsidP="00E61C3D">
            <w:pPr>
              <w:pStyle w:val="TAL"/>
              <w:rPr>
                <w:b/>
              </w:rPr>
            </w:pPr>
            <w:r w:rsidRPr="00D1077A">
              <w:rPr>
                <w:b/>
              </w:rPr>
              <w:t>MAC_PDU_SubHeader_Type</w:t>
            </w:r>
          </w:p>
        </w:tc>
      </w:tr>
      <w:bookmarkEnd w:id="334"/>
      <w:tr w:rsidR="00A86F96" w14:paraId="20492E89" w14:textId="77777777" w:rsidTr="00E61C3D">
        <w:tc>
          <w:tcPr>
            <w:tcW w:w="1479" w:type="dxa"/>
            <w:tcBorders>
              <w:bottom w:val="double" w:sz="4" w:space="0" w:color="auto"/>
            </w:tcBorders>
            <w:shd w:val="clear" w:color="auto" w:fill="E0E0E0"/>
          </w:tcPr>
          <w:p w14:paraId="5EE18A2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D7D7048" w14:textId="77777777" w:rsidR="00A86F96" w:rsidRPr="00D1077A" w:rsidRDefault="00A86F96" w:rsidP="00E61C3D">
            <w:pPr>
              <w:pStyle w:val="TAL"/>
            </w:pPr>
          </w:p>
        </w:tc>
      </w:tr>
      <w:tr w:rsidR="00A86F96" w14:paraId="09854EF0" w14:textId="77777777" w:rsidTr="00E61C3D">
        <w:tc>
          <w:tcPr>
            <w:tcW w:w="1479" w:type="dxa"/>
            <w:tcBorders>
              <w:top w:val="double" w:sz="4" w:space="0" w:color="auto"/>
            </w:tcBorders>
            <w:shd w:val="clear" w:color="auto" w:fill="auto"/>
          </w:tcPr>
          <w:p w14:paraId="328AEFF9" w14:textId="77777777" w:rsidR="00A86F96" w:rsidRPr="00D1077A" w:rsidRDefault="00A86F96" w:rsidP="00E61C3D">
            <w:pPr>
              <w:pStyle w:val="TAL"/>
            </w:pPr>
            <w:r w:rsidRPr="00D1077A">
              <w:t>Reserved</w:t>
            </w:r>
          </w:p>
        </w:tc>
        <w:tc>
          <w:tcPr>
            <w:tcW w:w="2464" w:type="dxa"/>
            <w:tcBorders>
              <w:top w:val="double" w:sz="4" w:space="0" w:color="auto"/>
            </w:tcBorders>
            <w:shd w:val="clear" w:color="auto" w:fill="auto"/>
          </w:tcPr>
          <w:p w14:paraId="1724F1C3"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tcBorders>
              <w:top w:val="double" w:sz="4" w:space="0" w:color="auto"/>
            </w:tcBorders>
            <w:shd w:val="clear" w:color="auto" w:fill="auto"/>
          </w:tcPr>
          <w:p w14:paraId="7F5B7232" w14:textId="77777777" w:rsidR="00A86F96" w:rsidRPr="00D1077A" w:rsidRDefault="00A86F96" w:rsidP="00E61C3D">
            <w:pPr>
              <w:pStyle w:val="TAL"/>
            </w:pPr>
          </w:p>
        </w:tc>
        <w:tc>
          <w:tcPr>
            <w:tcW w:w="5421" w:type="dxa"/>
            <w:tcBorders>
              <w:top w:val="double" w:sz="4" w:space="0" w:color="auto"/>
            </w:tcBorders>
            <w:shd w:val="clear" w:color="auto" w:fill="auto"/>
          </w:tcPr>
          <w:p w14:paraId="7238D661" w14:textId="77777777" w:rsidR="00A86F96" w:rsidRPr="00D1077A" w:rsidRDefault="00A86F96" w:rsidP="00E61C3D">
            <w:pPr>
              <w:pStyle w:val="TAL"/>
            </w:pPr>
            <w:r w:rsidRPr="00D1077A">
              <w:t>Reserved bits</w:t>
            </w:r>
          </w:p>
        </w:tc>
      </w:tr>
      <w:tr w:rsidR="00A86F96" w14:paraId="33C67B33" w14:textId="77777777" w:rsidTr="00E61C3D">
        <w:tc>
          <w:tcPr>
            <w:tcW w:w="1479" w:type="dxa"/>
            <w:shd w:val="clear" w:color="auto" w:fill="auto"/>
          </w:tcPr>
          <w:p w14:paraId="5A31FEDD" w14:textId="77777777" w:rsidR="00A86F96" w:rsidRPr="00D1077A" w:rsidRDefault="00A86F96" w:rsidP="00E61C3D">
            <w:pPr>
              <w:pStyle w:val="TAL"/>
            </w:pPr>
            <w:r w:rsidRPr="00D1077A">
              <w:t>Extension</w:t>
            </w:r>
          </w:p>
        </w:tc>
        <w:tc>
          <w:tcPr>
            <w:tcW w:w="2464" w:type="dxa"/>
            <w:shd w:val="clear" w:color="auto" w:fill="auto"/>
          </w:tcPr>
          <w:p w14:paraId="4B0B4E88"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0BD0A6FA" w14:textId="77777777" w:rsidR="00A86F96" w:rsidRPr="00D1077A" w:rsidRDefault="00A86F96" w:rsidP="00E61C3D">
            <w:pPr>
              <w:pStyle w:val="TAL"/>
            </w:pPr>
          </w:p>
        </w:tc>
        <w:tc>
          <w:tcPr>
            <w:tcW w:w="5421" w:type="dxa"/>
            <w:shd w:val="clear" w:color="auto" w:fill="auto"/>
          </w:tcPr>
          <w:p w14:paraId="5EA28A0D" w14:textId="77777777" w:rsidR="00A86F96" w:rsidRPr="00D1077A" w:rsidRDefault="00A86F96" w:rsidP="00E61C3D">
            <w:pPr>
              <w:pStyle w:val="TAL"/>
            </w:pPr>
            <w:r w:rsidRPr="00D1077A">
              <w:t>E:</w:t>
            </w:r>
          </w:p>
          <w:p w14:paraId="1C970EA2" w14:textId="77777777" w:rsidR="00A86F96" w:rsidRPr="00D1077A" w:rsidRDefault="00A86F96" w:rsidP="00E61C3D">
            <w:pPr>
              <w:pStyle w:val="TAL"/>
            </w:pPr>
            <w:r w:rsidRPr="00D1077A">
              <w:t>The Extension field is a flag indicating if more fields are present in the MAC header or not.</w:t>
            </w:r>
          </w:p>
          <w:p w14:paraId="6A1924A1" w14:textId="77777777" w:rsidR="00A86F96" w:rsidRPr="00D1077A" w:rsidRDefault="00A86F96" w:rsidP="00E61C3D">
            <w:pPr>
              <w:pStyle w:val="TAL"/>
            </w:pPr>
            <w:r w:rsidRPr="00D1077A">
              <w:t>The E field is set to "1" to indicate another set of at least R/R/E/LCID fields.</w:t>
            </w:r>
          </w:p>
          <w:p w14:paraId="619F3523" w14:textId="77777777" w:rsidR="00A86F96" w:rsidRPr="00D1077A" w:rsidRDefault="00A86F96" w:rsidP="00E61C3D">
            <w:pPr>
              <w:pStyle w:val="TAL"/>
            </w:pPr>
            <w:r w:rsidRPr="00D1077A">
              <w:t>The E field is set to "0" to indicate that either a MAC SDU, a MAC control element or padding starts at the next byte</w:t>
            </w:r>
          </w:p>
        </w:tc>
      </w:tr>
      <w:tr w:rsidR="00A86F96" w14:paraId="6F46C952" w14:textId="77777777" w:rsidTr="00E61C3D">
        <w:tc>
          <w:tcPr>
            <w:tcW w:w="1479" w:type="dxa"/>
            <w:shd w:val="clear" w:color="auto" w:fill="auto"/>
          </w:tcPr>
          <w:p w14:paraId="60711430" w14:textId="77777777" w:rsidR="00A86F96" w:rsidRPr="00D1077A" w:rsidRDefault="00A86F96" w:rsidP="00E61C3D">
            <w:pPr>
              <w:pStyle w:val="TAL"/>
            </w:pPr>
            <w:r w:rsidRPr="00D1077A">
              <w:t>LCID</w:t>
            </w:r>
          </w:p>
        </w:tc>
        <w:tc>
          <w:tcPr>
            <w:tcW w:w="2464" w:type="dxa"/>
            <w:shd w:val="clear" w:color="auto" w:fill="auto"/>
          </w:tcPr>
          <w:p w14:paraId="6D206C45"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0FE6966B" w14:textId="77777777" w:rsidR="00A86F96" w:rsidRPr="00D1077A" w:rsidRDefault="00A86F96" w:rsidP="00E61C3D">
            <w:pPr>
              <w:pStyle w:val="TAL"/>
            </w:pPr>
          </w:p>
        </w:tc>
        <w:tc>
          <w:tcPr>
            <w:tcW w:w="5421" w:type="dxa"/>
            <w:shd w:val="clear" w:color="auto" w:fill="auto"/>
          </w:tcPr>
          <w:p w14:paraId="1C254A62" w14:textId="77777777" w:rsidR="00A86F96" w:rsidRPr="00D1077A" w:rsidRDefault="00A86F96" w:rsidP="00E61C3D">
            <w:pPr>
              <w:pStyle w:val="TAL"/>
            </w:pPr>
            <w:r w:rsidRPr="00D1077A">
              <w:t>LCID:</w:t>
            </w:r>
          </w:p>
          <w:p w14:paraId="5DA35E54" w14:textId="77777777" w:rsidR="00A86F96" w:rsidRPr="00D1077A" w:rsidRDefault="00A86F96" w:rsidP="00E61C3D">
            <w:pPr>
              <w:pStyle w:val="TAL"/>
            </w:pPr>
            <w:r w:rsidRPr="00D1077A">
              <w:t>The Logical Channel ID field identifies the logical channel instance of the corresponding MAC SDU or the type of the corresponding MAC control element or padding as described in tables 6.2.1-1 and 6.2.1-2 for the DL and UL-SCH respectively.</w:t>
            </w:r>
          </w:p>
          <w:p w14:paraId="5F66965A" w14:textId="77777777" w:rsidR="00A86F96" w:rsidRPr="00D1077A" w:rsidRDefault="00A86F96" w:rsidP="00E61C3D">
            <w:pPr>
              <w:pStyle w:val="TAL"/>
            </w:pPr>
            <w:r w:rsidRPr="00D1077A">
              <w:t>There is one LCID field for each MAC SDU, MAC control element or padding included in the MAC PDU. The LCID field size is 5 bits;</w:t>
            </w:r>
          </w:p>
          <w:p w14:paraId="7DA2F2BA" w14:textId="77777777" w:rsidR="00A86F96" w:rsidRPr="00D1077A" w:rsidRDefault="00A86F96" w:rsidP="00E61C3D">
            <w:pPr>
              <w:pStyle w:val="TAL"/>
            </w:pPr>
            <w:r w:rsidRPr="00D1077A">
              <w:t>NOTE: In case of DRX command the sub-header corresponds to a control element of length zero (i.e. there is no control element)</w:t>
            </w:r>
          </w:p>
        </w:tc>
      </w:tr>
      <w:tr w:rsidR="00A86F96" w14:paraId="202DBF72" w14:textId="77777777" w:rsidTr="00E61C3D">
        <w:tc>
          <w:tcPr>
            <w:tcW w:w="1479" w:type="dxa"/>
            <w:shd w:val="clear" w:color="auto" w:fill="auto"/>
          </w:tcPr>
          <w:p w14:paraId="09A64375" w14:textId="77777777" w:rsidR="00A86F96" w:rsidRPr="00D1077A" w:rsidRDefault="00A86F96" w:rsidP="00E61C3D">
            <w:pPr>
              <w:pStyle w:val="TAL"/>
            </w:pPr>
            <w:r w:rsidRPr="00D1077A">
              <w:t>Length</w:t>
            </w:r>
          </w:p>
        </w:tc>
        <w:tc>
          <w:tcPr>
            <w:tcW w:w="2464" w:type="dxa"/>
            <w:shd w:val="clear" w:color="auto" w:fill="auto"/>
          </w:tcPr>
          <w:p w14:paraId="4A768BF0" w14:textId="77777777" w:rsidR="00A86F96" w:rsidRPr="00D1077A" w:rsidRDefault="00B5543E" w:rsidP="00E61C3D">
            <w:pPr>
              <w:pStyle w:val="TAL"/>
            </w:pPr>
            <w:hyperlink w:anchor="MAC_PDU_Length_Type" w:history="1">
              <w:r w:rsidR="00A86F96" w:rsidRPr="00D1077A">
                <w:rPr>
                  <w:rStyle w:val="Hyperlink"/>
                </w:rPr>
                <w:t>MAC_PDU_Length_Type</w:t>
              </w:r>
            </w:hyperlink>
          </w:p>
        </w:tc>
        <w:tc>
          <w:tcPr>
            <w:tcW w:w="493" w:type="dxa"/>
            <w:shd w:val="clear" w:color="auto" w:fill="auto"/>
          </w:tcPr>
          <w:p w14:paraId="40E34503" w14:textId="77777777" w:rsidR="00A86F96" w:rsidRPr="00D1077A" w:rsidRDefault="00A86F96" w:rsidP="00E61C3D">
            <w:pPr>
              <w:pStyle w:val="TAL"/>
            </w:pPr>
            <w:r w:rsidRPr="00D1077A">
              <w:t>opt</w:t>
            </w:r>
          </w:p>
        </w:tc>
        <w:tc>
          <w:tcPr>
            <w:tcW w:w="5421" w:type="dxa"/>
            <w:shd w:val="clear" w:color="auto" w:fill="auto"/>
          </w:tcPr>
          <w:p w14:paraId="69DB6139" w14:textId="77777777" w:rsidR="00A86F96" w:rsidRPr="00D1077A" w:rsidRDefault="00A86F96" w:rsidP="00E61C3D">
            <w:pPr>
              <w:pStyle w:val="TAL"/>
            </w:pPr>
          </w:p>
        </w:tc>
      </w:tr>
    </w:tbl>
    <w:p w14:paraId="161635EF" w14:textId="77777777" w:rsidR="00A86F96" w:rsidRDefault="00A86F96" w:rsidP="00A86F96"/>
    <w:p w14:paraId="6D1FCA2B" w14:textId="77777777" w:rsidR="00A86F96" w:rsidRDefault="00A86F96" w:rsidP="00A86F96">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DC4324D" w14:textId="77777777" w:rsidTr="00E61C3D">
        <w:tc>
          <w:tcPr>
            <w:tcW w:w="9857" w:type="dxa"/>
            <w:gridSpan w:val="2"/>
            <w:shd w:val="clear" w:color="auto" w:fill="E0E0E0"/>
          </w:tcPr>
          <w:p w14:paraId="779BC43C" w14:textId="77777777" w:rsidR="00A86F96" w:rsidRPr="00D1077A" w:rsidRDefault="00A86F96" w:rsidP="00E61C3D">
            <w:pPr>
              <w:pStyle w:val="TAL"/>
              <w:rPr>
                <w:b/>
              </w:rPr>
            </w:pPr>
            <w:r w:rsidRPr="00D1077A">
              <w:rPr>
                <w:b/>
              </w:rPr>
              <w:t>TTCN-3 Record of Type</w:t>
            </w:r>
          </w:p>
        </w:tc>
      </w:tr>
      <w:tr w:rsidR="00A86F96" w14:paraId="3389E04E" w14:textId="77777777" w:rsidTr="00E61C3D">
        <w:tc>
          <w:tcPr>
            <w:tcW w:w="1971" w:type="dxa"/>
            <w:tcBorders>
              <w:bottom w:val="single" w:sz="4" w:space="0" w:color="auto"/>
            </w:tcBorders>
            <w:shd w:val="clear" w:color="auto" w:fill="E0E0E0"/>
          </w:tcPr>
          <w:p w14:paraId="5ACA7B3A" w14:textId="77777777" w:rsidR="00A86F96" w:rsidRPr="00D1077A" w:rsidRDefault="00A86F96" w:rsidP="00E61C3D">
            <w:pPr>
              <w:pStyle w:val="TAL"/>
              <w:rPr>
                <w:b/>
              </w:rPr>
            </w:pPr>
            <w:bookmarkStart w:id="335" w:name="MAC_Header_Type" w:colFirst="1" w:colLast="1"/>
            <w:r w:rsidRPr="00D1077A">
              <w:rPr>
                <w:b/>
              </w:rPr>
              <w:t>Name</w:t>
            </w:r>
          </w:p>
        </w:tc>
        <w:tc>
          <w:tcPr>
            <w:tcW w:w="7886" w:type="dxa"/>
            <w:tcBorders>
              <w:bottom w:val="single" w:sz="4" w:space="0" w:color="auto"/>
            </w:tcBorders>
            <w:shd w:val="clear" w:color="auto" w:fill="FFFF99"/>
          </w:tcPr>
          <w:p w14:paraId="24E6564F" w14:textId="77777777" w:rsidR="00A86F96" w:rsidRPr="00D1077A" w:rsidRDefault="00A86F96" w:rsidP="00E61C3D">
            <w:pPr>
              <w:pStyle w:val="TAL"/>
              <w:rPr>
                <w:b/>
              </w:rPr>
            </w:pPr>
            <w:r w:rsidRPr="00D1077A">
              <w:rPr>
                <w:b/>
              </w:rPr>
              <w:t>MAC_Header_Type</w:t>
            </w:r>
          </w:p>
        </w:tc>
      </w:tr>
      <w:bookmarkEnd w:id="335"/>
      <w:tr w:rsidR="00A86F96" w14:paraId="3B552DC5" w14:textId="77777777" w:rsidTr="00E61C3D">
        <w:tc>
          <w:tcPr>
            <w:tcW w:w="1971" w:type="dxa"/>
            <w:tcBorders>
              <w:bottom w:val="double" w:sz="4" w:space="0" w:color="auto"/>
            </w:tcBorders>
            <w:shd w:val="clear" w:color="auto" w:fill="E0E0E0"/>
          </w:tcPr>
          <w:p w14:paraId="4B6ECE6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4F021FF" w14:textId="77777777" w:rsidR="00A86F96" w:rsidRPr="00D1077A" w:rsidRDefault="00A86F96" w:rsidP="00E61C3D">
            <w:pPr>
              <w:pStyle w:val="TAL"/>
            </w:pPr>
          </w:p>
        </w:tc>
      </w:tr>
      <w:tr w:rsidR="00A86F96" w14:paraId="4F273A48" w14:textId="77777777" w:rsidTr="00E61C3D">
        <w:tc>
          <w:tcPr>
            <w:tcW w:w="9857" w:type="dxa"/>
            <w:gridSpan w:val="2"/>
            <w:tcBorders>
              <w:top w:val="double" w:sz="4" w:space="0" w:color="auto"/>
            </w:tcBorders>
            <w:shd w:val="clear" w:color="auto" w:fill="auto"/>
          </w:tcPr>
          <w:p w14:paraId="4DC9BB67" w14:textId="77777777" w:rsidR="00A86F96" w:rsidRPr="00D1077A" w:rsidRDefault="00A86F96" w:rsidP="00E61C3D">
            <w:pPr>
              <w:pStyle w:val="TAL"/>
            </w:pPr>
            <w:r w:rsidRPr="00D1077A">
              <w:t xml:space="preserve">record  of </w:t>
            </w:r>
            <w:hyperlink w:anchor="MAC_PDU_SubHeader_Type" w:history="1">
              <w:r w:rsidRPr="00D1077A">
                <w:rPr>
                  <w:rStyle w:val="Hyperlink"/>
                </w:rPr>
                <w:t>MAC_PDU_SubHeader_Type</w:t>
              </w:r>
            </w:hyperlink>
          </w:p>
        </w:tc>
      </w:tr>
    </w:tbl>
    <w:p w14:paraId="2EF3AA28" w14:textId="77777777" w:rsidR="00A86F96" w:rsidRDefault="00A86F96" w:rsidP="00A86F96"/>
    <w:p w14:paraId="54D39DBE" w14:textId="77777777" w:rsidR="00A86F96" w:rsidRDefault="00A86F96" w:rsidP="00A86F96">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332818C" w14:textId="77777777" w:rsidTr="00E61C3D">
        <w:tc>
          <w:tcPr>
            <w:tcW w:w="9857" w:type="dxa"/>
            <w:gridSpan w:val="4"/>
            <w:shd w:val="clear" w:color="auto" w:fill="E0E0E0"/>
          </w:tcPr>
          <w:p w14:paraId="55575A5D" w14:textId="77777777" w:rsidR="00A86F96" w:rsidRPr="00D1077A" w:rsidRDefault="00A86F96" w:rsidP="00E61C3D">
            <w:pPr>
              <w:pStyle w:val="TAL"/>
              <w:rPr>
                <w:b/>
              </w:rPr>
            </w:pPr>
            <w:r w:rsidRPr="00D1077A">
              <w:rPr>
                <w:b/>
              </w:rPr>
              <w:t>TTCN-3 Record Type</w:t>
            </w:r>
          </w:p>
        </w:tc>
      </w:tr>
      <w:tr w:rsidR="00A86F96" w14:paraId="102B65BF" w14:textId="77777777" w:rsidTr="00E61C3D">
        <w:tc>
          <w:tcPr>
            <w:tcW w:w="1479" w:type="dxa"/>
            <w:tcBorders>
              <w:bottom w:val="single" w:sz="4" w:space="0" w:color="auto"/>
            </w:tcBorders>
            <w:shd w:val="clear" w:color="auto" w:fill="E0E0E0"/>
          </w:tcPr>
          <w:p w14:paraId="13A09095" w14:textId="77777777" w:rsidR="00A86F96" w:rsidRPr="00D1077A" w:rsidRDefault="00A86F96" w:rsidP="00E61C3D">
            <w:pPr>
              <w:pStyle w:val="TAL"/>
              <w:rPr>
                <w:b/>
              </w:rPr>
            </w:pPr>
            <w:bookmarkStart w:id="336" w:name="MAC_CTRL_ShortBSR_Type" w:colFirst="1" w:colLast="1"/>
            <w:r w:rsidRPr="00D1077A">
              <w:rPr>
                <w:b/>
              </w:rPr>
              <w:t>Name</w:t>
            </w:r>
          </w:p>
        </w:tc>
        <w:tc>
          <w:tcPr>
            <w:tcW w:w="8378" w:type="dxa"/>
            <w:gridSpan w:val="3"/>
            <w:tcBorders>
              <w:bottom w:val="single" w:sz="4" w:space="0" w:color="auto"/>
            </w:tcBorders>
            <w:shd w:val="clear" w:color="auto" w:fill="FFFF99"/>
          </w:tcPr>
          <w:p w14:paraId="11D76ADD" w14:textId="77777777" w:rsidR="00A86F96" w:rsidRPr="00D1077A" w:rsidRDefault="00A86F96" w:rsidP="00E61C3D">
            <w:pPr>
              <w:pStyle w:val="TAL"/>
              <w:rPr>
                <w:b/>
              </w:rPr>
            </w:pPr>
            <w:r w:rsidRPr="00D1077A">
              <w:rPr>
                <w:b/>
              </w:rPr>
              <w:t>MAC_CTRL_ShortBSR_Type</w:t>
            </w:r>
          </w:p>
        </w:tc>
      </w:tr>
      <w:bookmarkEnd w:id="336"/>
      <w:tr w:rsidR="00A86F96" w14:paraId="45BA6726" w14:textId="77777777" w:rsidTr="00E61C3D">
        <w:tc>
          <w:tcPr>
            <w:tcW w:w="1479" w:type="dxa"/>
            <w:tcBorders>
              <w:bottom w:val="double" w:sz="4" w:space="0" w:color="auto"/>
            </w:tcBorders>
            <w:shd w:val="clear" w:color="auto" w:fill="E0E0E0"/>
          </w:tcPr>
          <w:p w14:paraId="6BEB127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4308DBD" w14:textId="77777777" w:rsidR="00A86F96" w:rsidRPr="00D1077A" w:rsidRDefault="00A86F96" w:rsidP="00E61C3D">
            <w:pPr>
              <w:pStyle w:val="TAL"/>
            </w:pPr>
            <w:r w:rsidRPr="00D1077A">
              <w:t>TS 36.321, clause 6.1.3.1</w:t>
            </w:r>
          </w:p>
        </w:tc>
      </w:tr>
      <w:tr w:rsidR="00A86F96" w14:paraId="033FAC73" w14:textId="77777777" w:rsidTr="00E61C3D">
        <w:tc>
          <w:tcPr>
            <w:tcW w:w="1479" w:type="dxa"/>
            <w:tcBorders>
              <w:top w:val="double" w:sz="4" w:space="0" w:color="auto"/>
            </w:tcBorders>
            <w:shd w:val="clear" w:color="auto" w:fill="auto"/>
          </w:tcPr>
          <w:p w14:paraId="1B13EE54" w14:textId="77777777" w:rsidR="00A86F96" w:rsidRPr="00D1077A" w:rsidRDefault="00A86F96" w:rsidP="00E61C3D">
            <w:pPr>
              <w:pStyle w:val="TAL"/>
            </w:pPr>
            <w:r w:rsidRPr="00D1077A">
              <w:t>LCG</w:t>
            </w:r>
          </w:p>
        </w:tc>
        <w:tc>
          <w:tcPr>
            <w:tcW w:w="2464" w:type="dxa"/>
            <w:tcBorders>
              <w:top w:val="double" w:sz="4" w:space="0" w:color="auto"/>
            </w:tcBorders>
            <w:shd w:val="clear" w:color="auto" w:fill="auto"/>
          </w:tcPr>
          <w:p w14:paraId="66AAD7F7"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tcBorders>
              <w:top w:val="double" w:sz="4" w:space="0" w:color="auto"/>
            </w:tcBorders>
            <w:shd w:val="clear" w:color="auto" w:fill="auto"/>
          </w:tcPr>
          <w:p w14:paraId="432C1B90" w14:textId="77777777" w:rsidR="00A86F96" w:rsidRPr="00D1077A" w:rsidRDefault="00A86F96" w:rsidP="00E61C3D">
            <w:pPr>
              <w:pStyle w:val="TAL"/>
            </w:pPr>
          </w:p>
        </w:tc>
        <w:tc>
          <w:tcPr>
            <w:tcW w:w="5421" w:type="dxa"/>
            <w:tcBorders>
              <w:top w:val="double" w:sz="4" w:space="0" w:color="auto"/>
            </w:tcBorders>
            <w:shd w:val="clear" w:color="auto" w:fill="auto"/>
          </w:tcPr>
          <w:p w14:paraId="0E2A2E52" w14:textId="77777777" w:rsidR="00A86F96" w:rsidRPr="00D1077A" w:rsidRDefault="00A86F96" w:rsidP="00E61C3D">
            <w:pPr>
              <w:pStyle w:val="TAL"/>
            </w:pPr>
          </w:p>
        </w:tc>
      </w:tr>
      <w:tr w:rsidR="00A86F96" w14:paraId="454A0EFB" w14:textId="77777777" w:rsidTr="00E61C3D">
        <w:tc>
          <w:tcPr>
            <w:tcW w:w="1479" w:type="dxa"/>
            <w:shd w:val="clear" w:color="auto" w:fill="auto"/>
          </w:tcPr>
          <w:p w14:paraId="3CC77525" w14:textId="77777777" w:rsidR="00A86F96" w:rsidRPr="00D1077A" w:rsidRDefault="00A86F96" w:rsidP="00E61C3D">
            <w:pPr>
              <w:pStyle w:val="TAL"/>
            </w:pPr>
            <w:r w:rsidRPr="00D1077A">
              <w:t>Value</w:t>
            </w:r>
          </w:p>
        </w:tc>
        <w:tc>
          <w:tcPr>
            <w:tcW w:w="2464" w:type="dxa"/>
            <w:shd w:val="clear" w:color="auto" w:fill="auto"/>
          </w:tcPr>
          <w:p w14:paraId="4AE5DD37"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6F64707A" w14:textId="77777777" w:rsidR="00A86F96" w:rsidRPr="00D1077A" w:rsidRDefault="00A86F96" w:rsidP="00E61C3D">
            <w:pPr>
              <w:pStyle w:val="TAL"/>
            </w:pPr>
          </w:p>
        </w:tc>
        <w:tc>
          <w:tcPr>
            <w:tcW w:w="5421" w:type="dxa"/>
            <w:shd w:val="clear" w:color="auto" w:fill="auto"/>
          </w:tcPr>
          <w:p w14:paraId="7B3BEEEE" w14:textId="77777777" w:rsidR="00A86F96" w:rsidRPr="00D1077A" w:rsidRDefault="00A86F96" w:rsidP="00E61C3D">
            <w:pPr>
              <w:pStyle w:val="TAL"/>
            </w:pPr>
          </w:p>
        </w:tc>
      </w:tr>
    </w:tbl>
    <w:p w14:paraId="452D8A07" w14:textId="77777777" w:rsidR="00A86F96" w:rsidRDefault="00A86F96" w:rsidP="00A86F96"/>
    <w:p w14:paraId="7F14F605" w14:textId="77777777" w:rsidR="00A86F96" w:rsidRDefault="00A86F96" w:rsidP="00A86F96">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64324AE" w14:textId="77777777" w:rsidTr="00E61C3D">
        <w:tc>
          <w:tcPr>
            <w:tcW w:w="9857" w:type="dxa"/>
            <w:gridSpan w:val="4"/>
            <w:shd w:val="clear" w:color="auto" w:fill="E0E0E0"/>
          </w:tcPr>
          <w:p w14:paraId="622F28F5" w14:textId="77777777" w:rsidR="00A86F96" w:rsidRPr="00D1077A" w:rsidRDefault="00A86F96" w:rsidP="00E61C3D">
            <w:pPr>
              <w:pStyle w:val="TAL"/>
              <w:rPr>
                <w:b/>
              </w:rPr>
            </w:pPr>
            <w:r w:rsidRPr="00D1077A">
              <w:rPr>
                <w:b/>
              </w:rPr>
              <w:t>TTCN-3 Record Type</w:t>
            </w:r>
          </w:p>
        </w:tc>
      </w:tr>
      <w:tr w:rsidR="00A86F96" w14:paraId="4406F7DB" w14:textId="77777777" w:rsidTr="00E61C3D">
        <w:tc>
          <w:tcPr>
            <w:tcW w:w="1479" w:type="dxa"/>
            <w:tcBorders>
              <w:bottom w:val="single" w:sz="4" w:space="0" w:color="auto"/>
            </w:tcBorders>
            <w:shd w:val="clear" w:color="auto" w:fill="E0E0E0"/>
          </w:tcPr>
          <w:p w14:paraId="18E313B6" w14:textId="77777777" w:rsidR="00A86F96" w:rsidRPr="00D1077A" w:rsidRDefault="00A86F96" w:rsidP="00E61C3D">
            <w:pPr>
              <w:pStyle w:val="TAL"/>
              <w:rPr>
                <w:b/>
              </w:rPr>
            </w:pPr>
            <w:bookmarkStart w:id="337" w:name="MAC_CTRL_LongBSR_Type" w:colFirst="1" w:colLast="1"/>
            <w:r w:rsidRPr="00D1077A">
              <w:rPr>
                <w:b/>
              </w:rPr>
              <w:t>Name</w:t>
            </w:r>
          </w:p>
        </w:tc>
        <w:tc>
          <w:tcPr>
            <w:tcW w:w="8378" w:type="dxa"/>
            <w:gridSpan w:val="3"/>
            <w:tcBorders>
              <w:bottom w:val="single" w:sz="4" w:space="0" w:color="auto"/>
            </w:tcBorders>
            <w:shd w:val="clear" w:color="auto" w:fill="FFFF99"/>
          </w:tcPr>
          <w:p w14:paraId="5A77E131" w14:textId="77777777" w:rsidR="00A86F96" w:rsidRPr="00D1077A" w:rsidRDefault="00A86F96" w:rsidP="00E61C3D">
            <w:pPr>
              <w:pStyle w:val="TAL"/>
              <w:rPr>
                <w:b/>
              </w:rPr>
            </w:pPr>
            <w:r w:rsidRPr="00D1077A">
              <w:rPr>
                <w:b/>
              </w:rPr>
              <w:t>MAC_CTRL_LongBSR_Type</w:t>
            </w:r>
          </w:p>
        </w:tc>
      </w:tr>
      <w:bookmarkEnd w:id="337"/>
      <w:tr w:rsidR="00A86F96" w14:paraId="0B968DBF" w14:textId="77777777" w:rsidTr="00E61C3D">
        <w:tc>
          <w:tcPr>
            <w:tcW w:w="1479" w:type="dxa"/>
            <w:tcBorders>
              <w:bottom w:val="double" w:sz="4" w:space="0" w:color="auto"/>
            </w:tcBorders>
            <w:shd w:val="clear" w:color="auto" w:fill="E0E0E0"/>
          </w:tcPr>
          <w:p w14:paraId="5A5F6B5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9A5E032" w14:textId="77777777" w:rsidR="00A86F96" w:rsidRPr="00D1077A" w:rsidRDefault="00A86F96" w:rsidP="00E61C3D">
            <w:pPr>
              <w:pStyle w:val="TAL"/>
            </w:pPr>
            <w:r w:rsidRPr="00D1077A">
              <w:t>TS 36.321, clause 6.1.3.1</w:t>
            </w:r>
          </w:p>
        </w:tc>
      </w:tr>
      <w:tr w:rsidR="00A86F96" w14:paraId="1767A2B3" w14:textId="77777777" w:rsidTr="00E61C3D">
        <w:tc>
          <w:tcPr>
            <w:tcW w:w="1479" w:type="dxa"/>
            <w:tcBorders>
              <w:top w:val="double" w:sz="4" w:space="0" w:color="auto"/>
            </w:tcBorders>
            <w:shd w:val="clear" w:color="auto" w:fill="auto"/>
          </w:tcPr>
          <w:p w14:paraId="29C898FA" w14:textId="77777777" w:rsidR="00A86F96" w:rsidRPr="00D1077A" w:rsidRDefault="00A86F96" w:rsidP="00E61C3D">
            <w:pPr>
              <w:pStyle w:val="TAL"/>
            </w:pPr>
            <w:r w:rsidRPr="00D1077A">
              <w:t>Value_LCG1</w:t>
            </w:r>
          </w:p>
        </w:tc>
        <w:tc>
          <w:tcPr>
            <w:tcW w:w="2464" w:type="dxa"/>
            <w:tcBorders>
              <w:top w:val="double" w:sz="4" w:space="0" w:color="auto"/>
            </w:tcBorders>
            <w:shd w:val="clear" w:color="auto" w:fill="auto"/>
          </w:tcPr>
          <w:p w14:paraId="0FA17854"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tcBorders>
              <w:top w:val="double" w:sz="4" w:space="0" w:color="auto"/>
            </w:tcBorders>
            <w:shd w:val="clear" w:color="auto" w:fill="auto"/>
          </w:tcPr>
          <w:p w14:paraId="4091E942" w14:textId="77777777" w:rsidR="00A86F96" w:rsidRPr="00D1077A" w:rsidRDefault="00A86F96" w:rsidP="00E61C3D">
            <w:pPr>
              <w:pStyle w:val="TAL"/>
            </w:pPr>
          </w:p>
        </w:tc>
        <w:tc>
          <w:tcPr>
            <w:tcW w:w="5421" w:type="dxa"/>
            <w:tcBorders>
              <w:top w:val="double" w:sz="4" w:space="0" w:color="auto"/>
            </w:tcBorders>
            <w:shd w:val="clear" w:color="auto" w:fill="auto"/>
          </w:tcPr>
          <w:p w14:paraId="38AE7267" w14:textId="77777777" w:rsidR="00A86F96" w:rsidRPr="00D1077A" w:rsidRDefault="00A86F96" w:rsidP="00E61C3D">
            <w:pPr>
              <w:pStyle w:val="TAL"/>
            </w:pPr>
          </w:p>
        </w:tc>
      </w:tr>
      <w:tr w:rsidR="00A86F96" w14:paraId="48959EC8" w14:textId="77777777" w:rsidTr="00E61C3D">
        <w:tc>
          <w:tcPr>
            <w:tcW w:w="1479" w:type="dxa"/>
            <w:shd w:val="clear" w:color="auto" w:fill="auto"/>
          </w:tcPr>
          <w:p w14:paraId="7DD9793A" w14:textId="77777777" w:rsidR="00A86F96" w:rsidRPr="00D1077A" w:rsidRDefault="00A86F96" w:rsidP="00E61C3D">
            <w:pPr>
              <w:pStyle w:val="TAL"/>
            </w:pPr>
            <w:r w:rsidRPr="00D1077A">
              <w:t>Value_LCG2</w:t>
            </w:r>
          </w:p>
        </w:tc>
        <w:tc>
          <w:tcPr>
            <w:tcW w:w="2464" w:type="dxa"/>
            <w:shd w:val="clear" w:color="auto" w:fill="auto"/>
          </w:tcPr>
          <w:p w14:paraId="1B0C9BDC"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4DC40F14" w14:textId="77777777" w:rsidR="00A86F96" w:rsidRPr="00D1077A" w:rsidRDefault="00A86F96" w:rsidP="00E61C3D">
            <w:pPr>
              <w:pStyle w:val="TAL"/>
            </w:pPr>
          </w:p>
        </w:tc>
        <w:tc>
          <w:tcPr>
            <w:tcW w:w="5421" w:type="dxa"/>
            <w:shd w:val="clear" w:color="auto" w:fill="auto"/>
          </w:tcPr>
          <w:p w14:paraId="75834908" w14:textId="77777777" w:rsidR="00A86F96" w:rsidRPr="00D1077A" w:rsidRDefault="00A86F96" w:rsidP="00E61C3D">
            <w:pPr>
              <w:pStyle w:val="TAL"/>
            </w:pPr>
          </w:p>
        </w:tc>
      </w:tr>
      <w:tr w:rsidR="00A86F96" w14:paraId="31D077EB" w14:textId="77777777" w:rsidTr="00E61C3D">
        <w:tc>
          <w:tcPr>
            <w:tcW w:w="1479" w:type="dxa"/>
            <w:shd w:val="clear" w:color="auto" w:fill="auto"/>
          </w:tcPr>
          <w:p w14:paraId="2EF947A2" w14:textId="77777777" w:rsidR="00A86F96" w:rsidRPr="00D1077A" w:rsidRDefault="00A86F96" w:rsidP="00E61C3D">
            <w:pPr>
              <w:pStyle w:val="TAL"/>
            </w:pPr>
            <w:r w:rsidRPr="00D1077A">
              <w:t>Value_LCG3</w:t>
            </w:r>
          </w:p>
        </w:tc>
        <w:tc>
          <w:tcPr>
            <w:tcW w:w="2464" w:type="dxa"/>
            <w:shd w:val="clear" w:color="auto" w:fill="auto"/>
          </w:tcPr>
          <w:p w14:paraId="2C3DD7B0"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5B883980" w14:textId="77777777" w:rsidR="00A86F96" w:rsidRPr="00D1077A" w:rsidRDefault="00A86F96" w:rsidP="00E61C3D">
            <w:pPr>
              <w:pStyle w:val="TAL"/>
            </w:pPr>
          </w:p>
        </w:tc>
        <w:tc>
          <w:tcPr>
            <w:tcW w:w="5421" w:type="dxa"/>
            <w:shd w:val="clear" w:color="auto" w:fill="auto"/>
          </w:tcPr>
          <w:p w14:paraId="1412D70B" w14:textId="77777777" w:rsidR="00A86F96" w:rsidRPr="00D1077A" w:rsidRDefault="00A86F96" w:rsidP="00E61C3D">
            <w:pPr>
              <w:pStyle w:val="TAL"/>
            </w:pPr>
          </w:p>
        </w:tc>
      </w:tr>
      <w:tr w:rsidR="00A86F96" w14:paraId="76846A89" w14:textId="77777777" w:rsidTr="00E61C3D">
        <w:tc>
          <w:tcPr>
            <w:tcW w:w="1479" w:type="dxa"/>
            <w:shd w:val="clear" w:color="auto" w:fill="auto"/>
          </w:tcPr>
          <w:p w14:paraId="259551AF" w14:textId="77777777" w:rsidR="00A86F96" w:rsidRPr="00D1077A" w:rsidRDefault="00A86F96" w:rsidP="00E61C3D">
            <w:pPr>
              <w:pStyle w:val="TAL"/>
            </w:pPr>
            <w:r w:rsidRPr="00D1077A">
              <w:t>Value_LCG4</w:t>
            </w:r>
          </w:p>
        </w:tc>
        <w:tc>
          <w:tcPr>
            <w:tcW w:w="2464" w:type="dxa"/>
            <w:shd w:val="clear" w:color="auto" w:fill="auto"/>
          </w:tcPr>
          <w:p w14:paraId="6C6B5BD9"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6DAF734A" w14:textId="77777777" w:rsidR="00A86F96" w:rsidRPr="00D1077A" w:rsidRDefault="00A86F96" w:rsidP="00E61C3D">
            <w:pPr>
              <w:pStyle w:val="TAL"/>
            </w:pPr>
          </w:p>
        </w:tc>
        <w:tc>
          <w:tcPr>
            <w:tcW w:w="5421" w:type="dxa"/>
            <w:shd w:val="clear" w:color="auto" w:fill="auto"/>
          </w:tcPr>
          <w:p w14:paraId="7EE6C79A" w14:textId="77777777" w:rsidR="00A86F96" w:rsidRPr="00D1077A" w:rsidRDefault="00A86F96" w:rsidP="00E61C3D">
            <w:pPr>
              <w:pStyle w:val="TAL"/>
            </w:pPr>
          </w:p>
        </w:tc>
      </w:tr>
    </w:tbl>
    <w:p w14:paraId="50F7F2E5" w14:textId="77777777" w:rsidR="00A86F96" w:rsidRDefault="00A86F96" w:rsidP="00A86F96"/>
    <w:p w14:paraId="532E0F09" w14:textId="77777777" w:rsidR="00A86F96" w:rsidRDefault="00A86F96" w:rsidP="00A86F96">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D80E0E8" w14:textId="77777777" w:rsidTr="00E61C3D">
        <w:tc>
          <w:tcPr>
            <w:tcW w:w="9857" w:type="dxa"/>
            <w:gridSpan w:val="4"/>
            <w:shd w:val="clear" w:color="auto" w:fill="E0E0E0"/>
          </w:tcPr>
          <w:p w14:paraId="2903AFED" w14:textId="77777777" w:rsidR="00A86F96" w:rsidRPr="00D1077A" w:rsidRDefault="00A86F96" w:rsidP="00E61C3D">
            <w:pPr>
              <w:pStyle w:val="TAL"/>
              <w:rPr>
                <w:b/>
              </w:rPr>
            </w:pPr>
            <w:r w:rsidRPr="00D1077A">
              <w:rPr>
                <w:b/>
              </w:rPr>
              <w:t>TTCN-3 Record Type</w:t>
            </w:r>
          </w:p>
        </w:tc>
      </w:tr>
      <w:tr w:rsidR="00A86F96" w14:paraId="69F264E5" w14:textId="77777777" w:rsidTr="00E61C3D">
        <w:tc>
          <w:tcPr>
            <w:tcW w:w="1479" w:type="dxa"/>
            <w:tcBorders>
              <w:bottom w:val="single" w:sz="4" w:space="0" w:color="auto"/>
            </w:tcBorders>
            <w:shd w:val="clear" w:color="auto" w:fill="E0E0E0"/>
          </w:tcPr>
          <w:p w14:paraId="2440D489" w14:textId="77777777" w:rsidR="00A86F96" w:rsidRPr="00D1077A" w:rsidRDefault="00A86F96" w:rsidP="00E61C3D">
            <w:pPr>
              <w:pStyle w:val="TAL"/>
              <w:rPr>
                <w:b/>
              </w:rPr>
            </w:pPr>
            <w:bookmarkStart w:id="338" w:name="MAC_CTRL_PowerHeadRoom_Type" w:colFirst="1" w:colLast="1"/>
            <w:r w:rsidRPr="00D1077A">
              <w:rPr>
                <w:b/>
              </w:rPr>
              <w:t>Name</w:t>
            </w:r>
          </w:p>
        </w:tc>
        <w:tc>
          <w:tcPr>
            <w:tcW w:w="8378" w:type="dxa"/>
            <w:gridSpan w:val="3"/>
            <w:tcBorders>
              <w:bottom w:val="single" w:sz="4" w:space="0" w:color="auto"/>
            </w:tcBorders>
            <w:shd w:val="clear" w:color="auto" w:fill="FFFF99"/>
          </w:tcPr>
          <w:p w14:paraId="662664B5" w14:textId="77777777" w:rsidR="00A86F96" w:rsidRPr="00D1077A" w:rsidRDefault="00A86F96" w:rsidP="00E61C3D">
            <w:pPr>
              <w:pStyle w:val="TAL"/>
              <w:rPr>
                <w:b/>
              </w:rPr>
            </w:pPr>
            <w:r w:rsidRPr="00D1077A">
              <w:rPr>
                <w:b/>
              </w:rPr>
              <w:t>MAC_CTRL_PowerHeadRoom_Type</w:t>
            </w:r>
          </w:p>
        </w:tc>
      </w:tr>
      <w:bookmarkEnd w:id="338"/>
      <w:tr w:rsidR="00A86F96" w14:paraId="4A84EEA1" w14:textId="77777777" w:rsidTr="00E61C3D">
        <w:tc>
          <w:tcPr>
            <w:tcW w:w="1479" w:type="dxa"/>
            <w:tcBorders>
              <w:bottom w:val="double" w:sz="4" w:space="0" w:color="auto"/>
            </w:tcBorders>
            <w:shd w:val="clear" w:color="auto" w:fill="E0E0E0"/>
          </w:tcPr>
          <w:p w14:paraId="131589A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C4F5537" w14:textId="77777777" w:rsidR="00A86F96" w:rsidRPr="00D1077A" w:rsidRDefault="00A86F96" w:rsidP="00E61C3D">
            <w:pPr>
              <w:pStyle w:val="TAL"/>
            </w:pPr>
            <w:r w:rsidRPr="00D1077A">
              <w:t>TS 36.321, clause 6.1.3.6</w:t>
            </w:r>
          </w:p>
        </w:tc>
      </w:tr>
      <w:tr w:rsidR="00A86F96" w14:paraId="7B98FC24" w14:textId="77777777" w:rsidTr="00E61C3D">
        <w:tc>
          <w:tcPr>
            <w:tcW w:w="1479" w:type="dxa"/>
            <w:tcBorders>
              <w:top w:val="double" w:sz="4" w:space="0" w:color="auto"/>
            </w:tcBorders>
            <w:shd w:val="clear" w:color="auto" w:fill="auto"/>
          </w:tcPr>
          <w:p w14:paraId="68C3738C" w14:textId="77777777" w:rsidR="00A86F96" w:rsidRPr="00D1077A" w:rsidRDefault="00A86F96" w:rsidP="00E61C3D">
            <w:pPr>
              <w:pStyle w:val="TAL"/>
            </w:pPr>
            <w:r w:rsidRPr="00D1077A">
              <w:t>Reserved</w:t>
            </w:r>
          </w:p>
        </w:tc>
        <w:tc>
          <w:tcPr>
            <w:tcW w:w="2464" w:type="dxa"/>
            <w:tcBorders>
              <w:top w:val="double" w:sz="4" w:space="0" w:color="auto"/>
            </w:tcBorders>
            <w:shd w:val="clear" w:color="auto" w:fill="auto"/>
          </w:tcPr>
          <w:p w14:paraId="2D34B2A1"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tcBorders>
              <w:top w:val="double" w:sz="4" w:space="0" w:color="auto"/>
            </w:tcBorders>
            <w:shd w:val="clear" w:color="auto" w:fill="auto"/>
          </w:tcPr>
          <w:p w14:paraId="59B58C20" w14:textId="77777777" w:rsidR="00A86F96" w:rsidRPr="00D1077A" w:rsidRDefault="00A86F96" w:rsidP="00E61C3D">
            <w:pPr>
              <w:pStyle w:val="TAL"/>
            </w:pPr>
          </w:p>
        </w:tc>
        <w:tc>
          <w:tcPr>
            <w:tcW w:w="5421" w:type="dxa"/>
            <w:tcBorders>
              <w:top w:val="double" w:sz="4" w:space="0" w:color="auto"/>
            </w:tcBorders>
            <w:shd w:val="clear" w:color="auto" w:fill="auto"/>
          </w:tcPr>
          <w:p w14:paraId="24CD85F6" w14:textId="77777777" w:rsidR="00A86F96" w:rsidRPr="00D1077A" w:rsidRDefault="00A86F96" w:rsidP="00E61C3D">
            <w:pPr>
              <w:pStyle w:val="TAL"/>
            </w:pPr>
          </w:p>
        </w:tc>
      </w:tr>
      <w:tr w:rsidR="00A86F96" w14:paraId="3011B66A" w14:textId="77777777" w:rsidTr="00E61C3D">
        <w:tc>
          <w:tcPr>
            <w:tcW w:w="1479" w:type="dxa"/>
            <w:shd w:val="clear" w:color="auto" w:fill="auto"/>
          </w:tcPr>
          <w:p w14:paraId="370DDFC0" w14:textId="77777777" w:rsidR="00A86F96" w:rsidRPr="00D1077A" w:rsidRDefault="00A86F96" w:rsidP="00E61C3D">
            <w:pPr>
              <w:pStyle w:val="TAL"/>
            </w:pPr>
            <w:r w:rsidRPr="00D1077A">
              <w:t>Value</w:t>
            </w:r>
          </w:p>
        </w:tc>
        <w:tc>
          <w:tcPr>
            <w:tcW w:w="2464" w:type="dxa"/>
            <w:shd w:val="clear" w:color="auto" w:fill="auto"/>
          </w:tcPr>
          <w:p w14:paraId="2A4D872B"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7B473BDB" w14:textId="77777777" w:rsidR="00A86F96" w:rsidRPr="00D1077A" w:rsidRDefault="00A86F96" w:rsidP="00E61C3D">
            <w:pPr>
              <w:pStyle w:val="TAL"/>
            </w:pPr>
          </w:p>
        </w:tc>
        <w:tc>
          <w:tcPr>
            <w:tcW w:w="5421" w:type="dxa"/>
            <w:shd w:val="clear" w:color="auto" w:fill="auto"/>
          </w:tcPr>
          <w:p w14:paraId="76D04C72" w14:textId="77777777" w:rsidR="00A86F96" w:rsidRPr="00D1077A" w:rsidRDefault="00A86F96" w:rsidP="00E61C3D">
            <w:pPr>
              <w:pStyle w:val="TAL"/>
            </w:pPr>
          </w:p>
        </w:tc>
      </w:tr>
    </w:tbl>
    <w:p w14:paraId="328FC3DF" w14:textId="77777777" w:rsidR="00A86F96" w:rsidRDefault="00A86F96" w:rsidP="00A86F96"/>
    <w:p w14:paraId="505A00CD" w14:textId="77777777" w:rsidR="00A86F96" w:rsidRDefault="00A86F96" w:rsidP="00A86F96">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B7F0A81" w14:textId="77777777" w:rsidTr="00E61C3D">
        <w:tc>
          <w:tcPr>
            <w:tcW w:w="9857" w:type="dxa"/>
            <w:gridSpan w:val="4"/>
            <w:shd w:val="clear" w:color="auto" w:fill="E0E0E0"/>
          </w:tcPr>
          <w:p w14:paraId="27DD9A8E" w14:textId="77777777" w:rsidR="00A86F96" w:rsidRPr="00D1077A" w:rsidRDefault="00A86F96" w:rsidP="00E61C3D">
            <w:pPr>
              <w:pStyle w:val="TAL"/>
              <w:rPr>
                <w:b/>
              </w:rPr>
            </w:pPr>
            <w:r w:rsidRPr="00D1077A">
              <w:rPr>
                <w:b/>
              </w:rPr>
              <w:t>TTCN-3 Set Type</w:t>
            </w:r>
          </w:p>
        </w:tc>
      </w:tr>
      <w:tr w:rsidR="00A86F96" w14:paraId="1D365C79" w14:textId="77777777" w:rsidTr="00E61C3D">
        <w:tc>
          <w:tcPr>
            <w:tcW w:w="1479" w:type="dxa"/>
            <w:tcBorders>
              <w:bottom w:val="single" w:sz="4" w:space="0" w:color="auto"/>
            </w:tcBorders>
            <w:shd w:val="clear" w:color="auto" w:fill="E0E0E0"/>
          </w:tcPr>
          <w:p w14:paraId="53C2FDA9" w14:textId="77777777" w:rsidR="00A86F96" w:rsidRPr="00D1077A" w:rsidRDefault="00A86F96" w:rsidP="00E61C3D">
            <w:pPr>
              <w:pStyle w:val="TAL"/>
              <w:rPr>
                <w:b/>
              </w:rPr>
            </w:pPr>
            <w:bookmarkStart w:id="339" w:name="MAC_CTRL_ElementList_Type" w:colFirst="1" w:colLast="1"/>
            <w:r w:rsidRPr="00D1077A">
              <w:rPr>
                <w:b/>
              </w:rPr>
              <w:t>Name</w:t>
            </w:r>
          </w:p>
        </w:tc>
        <w:tc>
          <w:tcPr>
            <w:tcW w:w="8378" w:type="dxa"/>
            <w:gridSpan w:val="3"/>
            <w:tcBorders>
              <w:bottom w:val="single" w:sz="4" w:space="0" w:color="auto"/>
            </w:tcBorders>
            <w:shd w:val="clear" w:color="auto" w:fill="FFFF99"/>
          </w:tcPr>
          <w:p w14:paraId="7A8A0D8A" w14:textId="77777777" w:rsidR="00A86F96" w:rsidRPr="00D1077A" w:rsidRDefault="00A86F96" w:rsidP="00E61C3D">
            <w:pPr>
              <w:pStyle w:val="TAL"/>
              <w:rPr>
                <w:b/>
              </w:rPr>
            </w:pPr>
            <w:r w:rsidRPr="00D1077A">
              <w:rPr>
                <w:b/>
              </w:rPr>
              <w:t>MAC_CTRL_ElementList_Type</w:t>
            </w:r>
          </w:p>
        </w:tc>
      </w:tr>
      <w:bookmarkEnd w:id="339"/>
      <w:tr w:rsidR="00A86F96" w14:paraId="54DF4269" w14:textId="77777777" w:rsidTr="00E61C3D">
        <w:tc>
          <w:tcPr>
            <w:tcW w:w="1479" w:type="dxa"/>
            <w:tcBorders>
              <w:bottom w:val="double" w:sz="4" w:space="0" w:color="auto"/>
            </w:tcBorders>
            <w:shd w:val="clear" w:color="auto" w:fill="E0E0E0"/>
          </w:tcPr>
          <w:p w14:paraId="498652D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123F2FE" w14:textId="77777777" w:rsidR="00A86F96" w:rsidRPr="00D1077A" w:rsidRDefault="00A86F96" w:rsidP="00E61C3D">
            <w:pPr>
              <w:pStyle w:val="TAL"/>
            </w:pPr>
            <w:r w:rsidRPr="00D1077A">
              <w:t>NOTE 1:</w:t>
            </w:r>
          </w:p>
          <w:p w14:paraId="1B2DD6AA" w14:textId="77777777" w:rsidR="00A86F96" w:rsidRPr="00D1077A" w:rsidRDefault="00A86F96" w:rsidP="00E61C3D">
            <w:pPr>
              <w:pStyle w:val="TAL"/>
            </w:pPr>
            <w:r w:rsidRPr="00D1077A">
              <w:t>for simplification UL and DL are not distinguished even though the control elements are either UL or DL</w:t>
            </w:r>
          </w:p>
          <w:p w14:paraId="4890E9CF" w14:textId="77777777" w:rsidR="00A86F96" w:rsidRPr="00D1077A" w:rsidRDefault="00A86F96" w:rsidP="00E61C3D">
            <w:pPr>
              <w:pStyle w:val="TAL"/>
            </w:pPr>
            <w:r w:rsidRPr="00D1077A">
              <w:t>NOTE 2:</w:t>
            </w:r>
          </w:p>
          <w:p w14:paraId="7A6690EC" w14:textId="77777777" w:rsidR="00A86F96" w:rsidRPr="00D1077A" w:rsidRDefault="00A86F96" w:rsidP="00E61C3D">
            <w:pPr>
              <w:pStyle w:val="TAL"/>
            </w:pPr>
            <w:r w:rsidRPr="00D1077A">
              <w:t>type is defined as set: the ordering is not significant;</w:t>
            </w:r>
          </w:p>
          <w:p w14:paraId="4BD2AF0F" w14:textId="77777777" w:rsidR="00A86F96" w:rsidRPr="00D1077A" w:rsidRDefault="00A86F96" w:rsidP="00E61C3D">
            <w:pPr>
              <w:pStyle w:val="TAL"/>
            </w:pPr>
            <w:r w:rsidRPr="00D1077A">
              <w:t>nevertheless the ordering is well-defined by the sub-headers;</w:t>
            </w:r>
          </w:p>
          <w:p w14:paraId="6C92C011" w14:textId="77777777" w:rsidR="00A86F96" w:rsidRPr="00D1077A" w:rsidRDefault="00A86F96" w:rsidP="00E61C3D">
            <w:pPr>
              <w:pStyle w:val="TAL"/>
            </w:pPr>
            <w:r w:rsidRPr="00D1077A">
              <w:t>for codec implementations it is in any case necessary to evaluate the sub-header information in order to encode/decode the payload</w:t>
            </w:r>
          </w:p>
        </w:tc>
      </w:tr>
      <w:tr w:rsidR="00A86F96" w14:paraId="673EB2DB" w14:textId="77777777" w:rsidTr="00E61C3D">
        <w:tc>
          <w:tcPr>
            <w:tcW w:w="1479" w:type="dxa"/>
            <w:tcBorders>
              <w:top w:val="double" w:sz="4" w:space="0" w:color="auto"/>
            </w:tcBorders>
            <w:shd w:val="clear" w:color="auto" w:fill="auto"/>
          </w:tcPr>
          <w:p w14:paraId="1403A843" w14:textId="77777777" w:rsidR="00A86F96" w:rsidRPr="00D1077A" w:rsidRDefault="00A86F96" w:rsidP="00E61C3D">
            <w:pPr>
              <w:pStyle w:val="TAL"/>
            </w:pPr>
            <w:r w:rsidRPr="00D1077A">
              <w:t>ShortBSR</w:t>
            </w:r>
          </w:p>
        </w:tc>
        <w:tc>
          <w:tcPr>
            <w:tcW w:w="2464" w:type="dxa"/>
            <w:tcBorders>
              <w:top w:val="double" w:sz="4" w:space="0" w:color="auto"/>
            </w:tcBorders>
            <w:shd w:val="clear" w:color="auto" w:fill="auto"/>
          </w:tcPr>
          <w:p w14:paraId="6B5ADE51" w14:textId="77777777" w:rsidR="00A86F96" w:rsidRPr="00D1077A" w:rsidRDefault="00B5543E" w:rsidP="00E61C3D">
            <w:pPr>
              <w:pStyle w:val="TAL"/>
            </w:pPr>
            <w:hyperlink w:anchor="MAC_CTRL_ShortBSR_Type" w:history="1">
              <w:r w:rsidR="00A86F96" w:rsidRPr="00D1077A">
                <w:rPr>
                  <w:rStyle w:val="Hyperlink"/>
                </w:rPr>
                <w:t>MAC_CTRL_ShortBSR_Type</w:t>
              </w:r>
            </w:hyperlink>
          </w:p>
        </w:tc>
        <w:tc>
          <w:tcPr>
            <w:tcW w:w="493" w:type="dxa"/>
            <w:tcBorders>
              <w:top w:val="double" w:sz="4" w:space="0" w:color="auto"/>
            </w:tcBorders>
            <w:shd w:val="clear" w:color="auto" w:fill="auto"/>
          </w:tcPr>
          <w:p w14:paraId="180FAA50"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C056D4B" w14:textId="77777777" w:rsidR="00A86F96" w:rsidRPr="00D1077A" w:rsidRDefault="00A86F96" w:rsidP="00E61C3D">
            <w:pPr>
              <w:pStyle w:val="TAL"/>
            </w:pPr>
            <w:r w:rsidRPr="00D1077A">
              <w:t>UL only</w:t>
            </w:r>
          </w:p>
        </w:tc>
      </w:tr>
      <w:tr w:rsidR="00A86F96" w14:paraId="140080A4" w14:textId="77777777" w:rsidTr="00E61C3D">
        <w:tc>
          <w:tcPr>
            <w:tcW w:w="1479" w:type="dxa"/>
            <w:shd w:val="clear" w:color="auto" w:fill="auto"/>
          </w:tcPr>
          <w:p w14:paraId="6B6068E0" w14:textId="77777777" w:rsidR="00A86F96" w:rsidRPr="00D1077A" w:rsidRDefault="00A86F96" w:rsidP="00E61C3D">
            <w:pPr>
              <w:pStyle w:val="TAL"/>
            </w:pPr>
            <w:r w:rsidRPr="00D1077A">
              <w:t>LongBSR</w:t>
            </w:r>
          </w:p>
        </w:tc>
        <w:tc>
          <w:tcPr>
            <w:tcW w:w="2464" w:type="dxa"/>
            <w:shd w:val="clear" w:color="auto" w:fill="auto"/>
          </w:tcPr>
          <w:p w14:paraId="6CA45A19" w14:textId="77777777" w:rsidR="00A86F96" w:rsidRPr="00D1077A" w:rsidRDefault="00B5543E" w:rsidP="00E61C3D">
            <w:pPr>
              <w:pStyle w:val="TAL"/>
            </w:pPr>
            <w:hyperlink w:anchor="MAC_CTRL_LongBSR_Type" w:history="1">
              <w:r w:rsidR="00A86F96" w:rsidRPr="00D1077A">
                <w:rPr>
                  <w:rStyle w:val="Hyperlink"/>
                </w:rPr>
                <w:t>MAC_CTRL_LongBSR_Type</w:t>
              </w:r>
            </w:hyperlink>
          </w:p>
        </w:tc>
        <w:tc>
          <w:tcPr>
            <w:tcW w:w="493" w:type="dxa"/>
            <w:shd w:val="clear" w:color="auto" w:fill="auto"/>
          </w:tcPr>
          <w:p w14:paraId="782173AE" w14:textId="77777777" w:rsidR="00A86F96" w:rsidRPr="00D1077A" w:rsidRDefault="00A86F96" w:rsidP="00E61C3D">
            <w:pPr>
              <w:pStyle w:val="TAL"/>
            </w:pPr>
            <w:r w:rsidRPr="00D1077A">
              <w:t>opt</w:t>
            </w:r>
          </w:p>
        </w:tc>
        <w:tc>
          <w:tcPr>
            <w:tcW w:w="5421" w:type="dxa"/>
            <w:shd w:val="clear" w:color="auto" w:fill="auto"/>
          </w:tcPr>
          <w:p w14:paraId="365FCB21" w14:textId="77777777" w:rsidR="00A86F96" w:rsidRPr="00D1077A" w:rsidRDefault="00A86F96" w:rsidP="00E61C3D">
            <w:pPr>
              <w:pStyle w:val="TAL"/>
            </w:pPr>
            <w:r w:rsidRPr="00D1077A">
              <w:t>UL only</w:t>
            </w:r>
          </w:p>
        </w:tc>
      </w:tr>
      <w:tr w:rsidR="00A86F96" w14:paraId="6FDB09E2" w14:textId="77777777" w:rsidTr="00E61C3D">
        <w:tc>
          <w:tcPr>
            <w:tcW w:w="1479" w:type="dxa"/>
            <w:shd w:val="clear" w:color="auto" w:fill="auto"/>
          </w:tcPr>
          <w:p w14:paraId="7253CA46" w14:textId="77777777" w:rsidR="00A86F96" w:rsidRPr="00D1077A" w:rsidRDefault="00A86F96" w:rsidP="00E61C3D">
            <w:pPr>
              <w:pStyle w:val="TAL"/>
            </w:pPr>
            <w:r w:rsidRPr="00D1077A">
              <w:t>C_RNTI</w:t>
            </w:r>
          </w:p>
        </w:tc>
        <w:tc>
          <w:tcPr>
            <w:tcW w:w="2464" w:type="dxa"/>
            <w:shd w:val="clear" w:color="auto" w:fill="auto"/>
          </w:tcPr>
          <w:p w14:paraId="1383D033" w14:textId="77777777" w:rsidR="00A86F96" w:rsidRPr="00D1077A" w:rsidRDefault="00B5543E" w:rsidP="00E61C3D">
            <w:pPr>
              <w:pStyle w:val="TAL"/>
            </w:pPr>
            <w:hyperlink w:anchor="MAC_CTRL_C_RNTI_Type" w:history="1">
              <w:r w:rsidR="00A86F96" w:rsidRPr="00D1077A">
                <w:rPr>
                  <w:rStyle w:val="Hyperlink"/>
                </w:rPr>
                <w:t>MAC_CTRL_C_RNTI_Type</w:t>
              </w:r>
            </w:hyperlink>
          </w:p>
        </w:tc>
        <w:tc>
          <w:tcPr>
            <w:tcW w:w="493" w:type="dxa"/>
            <w:shd w:val="clear" w:color="auto" w:fill="auto"/>
          </w:tcPr>
          <w:p w14:paraId="42D6F63D" w14:textId="77777777" w:rsidR="00A86F96" w:rsidRPr="00D1077A" w:rsidRDefault="00A86F96" w:rsidP="00E61C3D">
            <w:pPr>
              <w:pStyle w:val="TAL"/>
            </w:pPr>
            <w:r w:rsidRPr="00D1077A">
              <w:t>opt</w:t>
            </w:r>
          </w:p>
        </w:tc>
        <w:tc>
          <w:tcPr>
            <w:tcW w:w="5421" w:type="dxa"/>
            <w:shd w:val="clear" w:color="auto" w:fill="auto"/>
          </w:tcPr>
          <w:p w14:paraId="4BB16776" w14:textId="77777777" w:rsidR="00A86F96" w:rsidRPr="00D1077A" w:rsidRDefault="00A86F96" w:rsidP="00E61C3D">
            <w:pPr>
              <w:pStyle w:val="TAL"/>
            </w:pPr>
            <w:r w:rsidRPr="00D1077A">
              <w:t>UL only</w:t>
            </w:r>
          </w:p>
        </w:tc>
      </w:tr>
      <w:tr w:rsidR="00A86F96" w14:paraId="0CE47C49" w14:textId="77777777" w:rsidTr="00E61C3D">
        <w:tc>
          <w:tcPr>
            <w:tcW w:w="1479" w:type="dxa"/>
            <w:shd w:val="clear" w:color="auto" w:fill="auto"/>
          </w:tcPr>
          <w:p w14:paraId="41171225" w14:textId="77777777" w:rsidR="00A86F96" w:rsidRPr="00D1077A" w:rsidRDefault="00A86F96" w:rsidP="00E61C3D">
            <w:pPr>
              <w:pStyle w:val="TAL"/>
            </w:pPr>
            <w:r w:rsidRPr="00D1077A">
              <w:t>ContentionResolutionID</w:t>
            </w:r>
          </w:p>
        </w:tc>
        <w:tc>
          <w:tcPr>
            <w:tcW w:w="2464" w:type="dxa"/>
            <w:shd w:val="clear" w:color="auto" w:fill="auto"/>
          </w:tcPr>
          <w:p w14:paraId="2D1FF6C6" w14:textId="77777777" w:rsidR="00A86F96" w:rsidRPr="00D1077A" w:rsidRDefault="00B5543E" w:rsidP="00E61C3D">
            <w:pPr>
              <w:pStyle w:val="TAL"/>
            </w:pPr>
            <w:hyperlink w:anchor="MAC_CTRL_ContentionResolutionId_Type" w:history="1">
              <w:r w:rsidR="00A86F96" w:rsidRPr="00D1077A">
                <w:rPr>
                  <w:rStyle w:val="Hyperlink"/>
                </w:rPr>
                <w:t>MAC_CTRL_ContentionResolutionId_Type</w:t>
              </w:r>
            </w:hyperlink>
          </w:p>
        </w:tc>
        <w:tc>
          <w:tcPr>
            <w:tcW w:w="493" w:type="dxa"/>
            <w:shd w:val="clear" w:color="auto" w:fill="auto"/>
          </w:tcPr>
          <w:p w14:paraId="3E4AE1E5" w14:textId="77777777" w:rsidR="00A86F96" w:rsidRPr="00D1077A" w:rsidRDefault="00A86F96" w:rsidP="00E61C3D">
            <w:pPr>
              <w:pStyle w:val="TAL"/>
            </w:pPr>
            <w:r w:rsidRPr="00D1077A">
              <w:t>opt</w:t>
            </w:r>
          </w:p>
        </w:tc>
        <w:tc>
          <w:tcPr>
            <w:tcW w:w="5421" w:type="dxa"/>
            <w:shd w:val="clear" w:color="auto" w:fill="auto"/>
          </w:tcPr>
          <w:p w14:paraId="59C8F178" w14:textId="77777777" w:rsidR="00A86F96" w:rsidRPr="00D1077A" w:rsidRDefault="00A86F96" w:rsidP="00E61C3D">
            <w:pPr>
              <w:pStyle w:val="TAL"/>
            </w:pPr>
            <w:r w:rsidRPr="00D1077A">
              <w:t>DL only</w:t>
            </w:r>
          </w:p>
        </w:tc>
      </w:tr>
      <w:tr w:rsidR="00A86F96" w14:paraId="2D56C47D" w14:textId="77777777" w:rsidTr="00E61C3D">
        <w:tc>
          <w:tcPr>
            <w:tcW w:w="1479" w:type="dxa"/>
            <w:shd w:val="clear" w:color="auto" w:fill="auto"/>
          </w:tcPr>
          <w:p w14:paraId="3480C161" w14:textId="77777777" w:rsidR="00A86F96" w:rsidRPr="00D1077A" w:rsidRDefault="00A86F96" w:rsidP="00E61C3D">
            <w:pPr>
              <w:pStyle w:val="TAL"/>
            </w:pPr>
            <w:r w:rsidRPr="00D1077A">
              <w:t>TimingAdvance</w:t>
            </w:r>
          </w:p>
        </w:tc>
        <w:tc>
          <w:tcPr>
            <w:tcW w:w="2464" w:type="dxa"/>
            <w:shd w:val="clear" w:color="auto" w:fill="auto"/>
          </w:tcPr>
          <w:p w14:paraId="4A877D4E" w14:textId="77777777" w:rsidR="00A86F96" w:rsidRPr="00D1077A" w:rsidRDefault="00B5543E" w:rsidP="00E61C3D">
            <w:pPr>
              <w:pStyle w:val="TAL"/>
            </w:pPr>
            <w:hyperlink w:anchor="MAC_CTRL_TimingAdvance_Type" w:history="1">
              <w:r w:rsidR="00A86F96" w:rsidRPr="00D1077A">
                <w:rPr>
                  <w:rStyle w:val="Hyperlink"/>
                </w:rPr>
                <w:t>MAC_CTRL_TimingAdvance_Type</w:t>
              </w:r>
            </w:hyperlink>
          </w:p>
        </w:tc>
        <w:tc>
          <w:tcPr>
            <w:tcW w:w="493" w:type="dxa"/>
            <w:shd w:val="clear" w:color="auto" w:fill="auto"/>
          </w:tcPr>
          <w:p w14:paraId="4ADEF5B9" w14:textId="77777777" w:rsidR="00A86F96" w:rsidRPr="00D1077A" w:rsidRDefault="00A86F96" w:rsidP="00E61C3D">
            <w:pPr>
              <w:pStyle w:val="TAL"/>
            </w:pPr>
            <w:r w:rsidRPr="00D1077A">
              <w:t>opt</w:t>
            </w:r>
          </w:p>
        </w:tc>
        <w:tc>
          <w:tcPr>
            <w:tcW w:w="5421" w:type="dxa"/>
            <w:shd w:val="clear" w:color="auto" w:fill="auto"/>
          </w:tcPr>
          <w:p w14:paraId="6685929F" w14:textId="77777777" w:rsidR="00A86F96" w:rsidRPr="00D1077A" w:rsidRDefault="00A86F96" w:rsidP="00E61C3D">
            <w:pPr>
              <w:pStyle w:val="TAL"/>
            </w:pPr>
            <w:r w:rsidRPr="00D1077A">
              <w:t>DL only</w:t>
            </w:r>
          </w:p>
        </w:tc>
      </w:tr>
      <w:tr w:rsidR="00A86F96" w14:paraId="7D20645F" w14:textId="77777777" w:rsidTr="00E61C3D">
        <w:tc>
          <w:tcPr>
            <w:tcW w:w="1479" w:type="dxa"/>
            <w:shd w:val="clear" w:color="auto" w:fill="auto"/>
          </w:tcPr>
          <w:p w14:paraId="74BCCA5F" w14:textId="77777777" w:rsidR="00A86F96" w:rsidRPr="00D1077A" w:rsidRDefault="00A86F96" w:rsidP="00E61C3D">
            <w:pPr>
              <w:pStyle w:val="TAL"/>
            </w:pPr>
            <w:r w:rsidRPr="00D1077A">
              <w:t>PowerHeadRoom</w:t>
            </w:r>
          </w:p>
        </w:tc>
        <w:tc>
          <w:tcPr>
            <w:tcW w:w="2464" w:type="dxa"/>
            <w:shd w:val="clear" w:color="auto" w:fill="auto"/>
          </w:tcPr>
          <w:p w14:paraId="09AC8BFC" w14:textId="77777777" w:rsidR="00A86F96" w:rsidRPr="00D1077A" w:rsidRDefault="00B5543E" w:rsidP="00E61C3D">
            <w:pPr>
              <w:pStyle w:val="TAL"/>
            </w:pPr>
            <w:hyperlink w:anchor="MAC_CTRL_PowerHeadRoom_Type" w:history="1">
              <w:r w:rsidR="00A86F96" w:rsidRPr="00D1077A">
                <w:rPr>
                  <w:rStyle w:val="Hyperlink"/>
                </w:rPr>
                <w:t>MAC_CTRL_PowerHeadRoom_Type</w:t>
              </w:r>
            </w:hyperlink>
          </w:p>
        </w:tc>
        <w:tc>
          <w:tcPr>
            <w:tcW w:w="493" w:type="dxa"/>
            <w:shd w:val="clear" w:color="auto" w:fill="auto"/>
          </w:tcPr>
          <w:p w14:paraId="3B83048F" w14:textId="77777777" w:rsidR="00A86F96" w:rsidRPr="00D1077A" w:rsidRDefault="00A86F96" w:rsidP="00E61C3D">
            <w:pPr>
              <w:pStyle w:val="TAL"/>
            </w:pPr>
            <w:r w:rsidRPr="00D1077A">
              <w:t>opt</w:t>
            </w:r>
          </w:p>
        </w:tc>
        <w:tc>
          <w:tcPr>
            <w:tcW w:w="5421" w:type="dxa"/>
            <w:shd w:val="clear" w:color="auto" w:fill="auto"/>
          </w:tcPr>
          <w:p w14:paraId="2C52BCC4" w14:textId="77777777" w:rsidR="00A86F96" w:rsidRPr="00D1077A" w:rsidRDefault="00A86F96" w:rsidP="00E61C3D">
            <w:pPr>
              <w:pStyle w:val="TAL"/>
            </w:pPr>
            <w:r w:rsidRPr="00D1077A">
              <w:t>UL only</w:t>
            </w:r>
          </w:p>
        </w:tc>
      </w:tr>
      <w:tr w:rsidR="00A86F96" w14:paraId="0713E164" w14:textId="77777777" w:rsidTr="00E61C3D">
        <w:tc>
          <w:tcPr>
            <w:tcW w:w="1479" w:type="dxa"/>
            <w:shd w:val="clear" w:color="auto" w:fill="auto"/>
          </w:tcPr>
          <w:p w14:paraId="5EB7810D" w14:textId="77777777" w:rsidR="00A86F96" w:rsidRPr="00D1077A" w:rsidRDefault="00A86F96" w:rsidP="00E61C3D">
            <w:pPr>
              <w:pStyle w:val="TAL"/>
            </w:pPr>
            <w:r w:rsidRPr="00D1077A">
              <w:t>ScellActDeact</w:t>
            </w:r>
          </w:p>
        </w:tc>
        <w:tc>
          <w:tcPr>
            <w:tcW w:w="2464" w:type="dxa"/>
            <w:shd w:val="clear" w:color="auto" w:fill="auto"/>
          </w:tcPr>
          <w:p w14:paraId="40DEC955" w14:textId="77777777" w:rsidR="00A86F96" w:rsidRPr="00D1077A" w:rsidRDefault="00B5543E" w:rsidP="00E61C3D">
            <w:pPr>
              <w:pStyle w:val="TAL"/>
            </w:pPr>
            <w:hyperlink w:anchor="MAC_CTRL_ScellActDeact_Type" w:history="1">
              <w:r w:rsidR="00A86F96" w:rsidRPr="00D1077A">
                <w:rPr>
                  <w:rStyle w:val="Hyperlink"/>
                </w:rPr>
                <w:t>MAC_CTRL_ScellActDeact_Type</w:t>
              </w:r>
            </w:hyperlink>
          </w:p>
        </w:tc>
        <w:tc>
          <w:tcPr>
            <w:tcW w:w="493" w:type="dxa"/>
            <w:shd w:val="clear" w:color="auto" w:fill="auto"/>
          </w:tcPr>
          <w:p w14:paraId="3DDE9427" w14:textId="77777777" w:rsidR="00A86F96" w:rsidRPr="00D1077A" w:rsidRDefault="00A86F96" w:rsidP="00E61C3D">
            <w:pPr>
              <w:pStyle w:val="TAL"/>
            </w:pPr>
            <w:r w:rsidRPr="00D1077A">
              <w:t>opt</w:t>
            </w:r>
          </w:p>
        </w:tc>
        <w:tc>
          <w:tcPr>
            <w:tcW w:w="5421" w:type="dxa"/>
            <w:shd w:val="clear" w:color="auto" w:fill="auto"/>
          </w:tcPr>
          <w:p w14:paraId="1EE66094" w14:textId="77777777" w:rsidR="00A86F96" w:rsidRPr="00D1077A" w:rsidRDefault="00A86F96" w:rsidP="00E61C3D">
            <w:pPr>
              <w:pStyle w:val="TAL"/>
            </w:pPr>
            <w:r w:rsidRPr="00D1077A">
              <w:t>DL only</w:t>
            </w:r>
          </w:p>
        </w:tc>
      </w:tr>
      <w:tr w:rsidR="00A86F96" w14:paraId="56118244" w14:textId="77777777" w:rsidTr="00E61C3D">
        <w:tc>
          <w:tcPr>
            <w:tcW w:w="1479" w:type="dxa"/>
            <w:shd w:val="clear" w:color="auto" w:fill="auto"/>
          </w:tcPr>
          <w:p w14:paraId="20BA61B7" w14:textId="77777777" w:rsidR="00A86F96" w:rsidRPr="00D1077A" w:rsidRDefault="00A86F96" w:rsidP="00E61C3D">
            <w:pPr>
              <w:pStyle w:val="TAL"/>
            </w:pPr>
            <w:r w:rsidRPr="00D1077A">
              <w:t>ExtPowerHeadRoom</w:t>
            </w:r>
          </w:p>
        </w:tc>
        <w:tc>
          <w:tcPr>
            <w:tcW w:w="2464" w:type="dxa"/>
            <w:shd w:val="clear" w:color="auto" w:fill="auto"/>
          </w:tcPr>
          <w:p w14:paraId="29437FA6" w14:textId="77777777" w:rsidR="00A86F96" w:rsidRPr="00D1077A" w:rsidRDefault="00B5543E" w:rsidP="00E61C3D">
            <w:pPr>
              <w:pStyle w:val="TAL"/>
            </w:pPr>
            <w:hyperlink w:anchor="MAC_CTRL_ExtPowerHeadRoom_Type" w:history="1">
              <w:r w:rsidR="00A86F96" w:rsidRPr="00D1077A">
                <w:rPr>
                  <w:rStyle w:val="Hyperlink"/>
                </w:rPr>
                <w:t>MAC_CTRL_ExtPowerHeadRoom_Type</w:t>
              </w:r>
            </w:hyperlink>
          </w:p>
        </w:tc>
        <w:tc>
          <w:tcPr>
            <w:tcW w:w="493" w:type="dxa"/>
            <w:shd w:val="clear" w:color="auto" w:fill="auto"/>
          </w:tcPr>
          <w:p w14:paraId="1D84D8CD" w14:textId="77777777" w:rsidR="00A86F96" w:rsidRPr="00D1077A" w:rsidRDefault="00A86F96" w:rsidP="00E61C3D">
            <w:pPr>
              <w:pStyle w:val="TAL"/>
            </w:pPr>
            <w:r w:rsidRPr="00D1077A">
              <w:t>opt</w:t>
            </w:r>
          </w:p>
        </w:tc>
        <w:tc>
          <w:tcPr>
            <w:tcW w:w="5421" w:type="dxa"/>
            <w:shd w:val="clear" w:color="auto" w:fill="auto"/>
          </w:tcPr>
          <w:p w14:paraId="0C7DED9E" w14:textId="77777777" w:rsidR="00A86F96" w:rsidRPr="00D1077A" w:rsidRDefault="00A86F96" w:rsidP="00E61C3D">
            <w:pPr>
              <w:pStyle w:val="TAL"/>
            </w:pPr>
            <w:r w:rsidRPr="00D1077A">
              <w:t>UL only. Only one among PowerHeadroom, ExtPowerHeadroom and DC_PowerHeadRoom may be present</w:t>
            </w:r>
          </w:p>
        </w:tc>
      </w:tr>
      <w:tr w:rsidR="00A86F96" w14:paraId="324DF8CB" w14:textId="77777777" w:rsidTr="00E61C3D">
        <w:tc>
          <w:tcPr>
            <w:tcW w:w="1479" w:type="dxa"/>
            <w:shd w:val="clear" w:color="auto" w:fill="auto"/>
          </w:tcPr>
          <w:p w14:paraId="78BF498F" w14:textId="77777777" w:rsidR="00A86F96" w:rsidRPr="00D1077A" w:rsidRDefault="00A86F96" w:rsidP="00E61C3D">
            <w:pPr>
              <w:pStyle w:val="TAL"/>
            </w:pPr>
            <w:r w:rsidRPr="00D1077A">
              <w:t>DC_PowerHeadRoom</w:t>
            </w:r>
          </w:p>
        </w:tc>
        <w:tc>
          <w:tcPr>
            <w:tcW w:w="2464" w:type="dxa"/>
            <w:shd w:val="clear" w:color="auto" w:fill="auto"/>
          </w:tcPr>
          <w:p w14:paraId="5D75F180" w14:textId="77777777" w:rsidR="00A86F96" w:rsidRPr="00D1077A" w:rsidRDefault="00B5543E" w:rsidP="00E61C3D">
            <w:pPr>
              <w:pStyle w:val="TAL"/>
            </w:pPr>
            <w:hyperlink w:anchor="MAC_CTRL_DC_PowerHeadRoom_Type" w:history="1">
              <w:r w:rsidR="00A86F96" w:rsidRPr="00D1077A">
                <w:rPr>
                  <w:rStyle w:val="Hyperlink"/>
                </w:rPr>
                <w:t>MAC_CTRL_DC_PowerHeadRoom_Type</w:t>
              </w:r>
            </w:hyperlink>
          </w:p>
        </w:tc>
        <w:tc>
          <w:tcPr>
            <w:tcW w:w="493" w:type="dxa"/>
            <w:shd w:val="clear" w:color="auto" w:fill="auto"/>
          </w:tcPr>
          <w:p w14:paraId="10BEB3C3" w14:textId="77777777" w:rsidR="00A86F96" w:rsidRPr="00D1077A" w:rsidRDefault="00A86F96" w:rsidP="00E61C3D">
            <w:pPr>
              <w:pStyle w:val="TAL"/>
            </w:pPr>
            <w:r w:rsidRPr="00D1077A">
              <w:t>opt</w:t>
            </w:r>
          </w:p>
        </w:tc>
        <w:tc>
          <w:tcPr>
            <w:tcW w:w="5421" w:type="dxa"/>
            <w:shd w:val="clear" w:color="auto" w:fill="auto"/>
          </w:tcPr>
          <w:p w14:paraId="7F0307C4" w14:textId="77777777" w:rsidR="00A86F96" w:rsidRPr="00D1077A" w:rsidRDefault="00A86F96" w:rsidP="00E61C3D">
            <w:pPr>
              <w:pStyle w:val="TAL"/>
            </w:pPr>
            <w:r w:rsidRPr="00D1077A">
              <w:t>UL only. Only one among PowerHeadroom, ExtPowerHeadroom and DC_PowerHeadRoom may be present</w:t>
            </w:r>
          </w:p>
        </w:tc>
      </w:tr>
      <w:tr w:rsidR="00A86F96" w14:paraId="12351059" w14:textId="77777777" w:rsidTr="00E61C3D">
        <w:tc>
          <w:tcPr>
            <w:tcW w:w="1479" w:type="dxa"/>
            <w:shd w:val="clear" w:color="auto" w:fill="auto"/>
          </w:tcPr>
          <w:p w14:paraId="744E50B2" w14:textId="77777777" w:rsidR="00A86F96" w:rsidRPr="00D1077A" w:rsidRDefault="00A86F96" w:rsidP="00E61C3D">
            <w:pPr>
              <w:pStyle w:val="TAL"/>
            </w:pPr>
            <w:r w:rsidRPr="00D1077A">
              <w:t>TimingAdvanceReport</w:t>
            </w:r>
          </w:p>
        </w:tc>
        <w:tc>
          <w:tcPr>
            <w:tcW w:w="2464" w:type="dxa"/>
            <w:shd w:val="clear" w:color="auto" w:fill="auto"/>
          </w:tcPr>
          <w:p w14:paraId="7B7AAB68" w14:textId="77777777" w:rsidR="00A86F96" w:rsidRPr="00D1077A" w:rsidRDefault="00B5543E" w:rsidP="00E61C3D">
            <w:pPr>
              <w:pStyle w:val="TAL"/>
            </w:pPr>
            <w:hyperlink w:anchor="MAC_CTRL_TimingAdvanceReport_Type" w:history="1">
              <w:r w:rsidR="00A86F96" w:rsidRPr="00D1077A">
                <w:rPr>
                  <w:rStyle w:val="Hyperlink"/>
                </w:rPr>
                <w:t>MAC_CTRL_TimingAdvanceReport_Type</w:t>
              </w:r>
            </w:hyperlink>
          </w:p>
        </w:tc>
        <w:tc>
          <w:tcPr>
            <w:tcW w:w="493" w:type="dxa"/>
            <w:shd w:val="clear" w:color="auto" w:fill="auto"/>
          </w:tcPr>
          <w:p w14:paraId="2C0EA09B" w14:textId="77777777" w:rsidR="00A86F96" w:rsidRPr="00D1077A" w:rsidRDefault="00A86F96" w:rsidP="00E61C3D">
            <w:pPr>
              <w:pStyle w:val="TAL"/>
            </w:pPr>
            <w:r w:rsidRPr="00D1077A">
              <w:t>opt</w:t>
            </w:r>
          </w:p>
        </w:tc>
        <w:tc>
          <w:tcPr>
            <w:tcW w:w="5421" w:type="dxa"/>
            <w:shd w:val="clear" w:color="auto" w:fill="auto"/>
          </w:tcPr>
          <w:p w14:paraId="48341C78" w14:textId="77777777" w:rsidR="00A86F96" w:rsidRPr="00D1077A" w:rsidRDefault="00A86F96" w:rsidP="00E61C3D">
            <w:pPr>
              <w:pStyle w:val="TAL"/>
            </w:pPr>
            <w:r w:rsidRPr="00D1077A">
              <w:t>UL only</w:t>
            </w:r>
          </w:p>
        </w:tc>
      </w:tr>
      <w:tr w:rsidR="00A86F96" w14:paraId="156BCF27" w14:textId="77777777" w:rsidTr="00E61C3D">
        <w:tc>
          <w:tcPr>
            <w:tcW w:w="1479" w:type="dxa"/>
            <w:shd w:val="clear" w:color="auto" w:fill="auto"/>
          </w:tcPr>
          <w:p w14:paraId="18C0D743" w14:textId="77777777" w:rsidR="00A86F96" w:rsidRPr="00D1077A" w:rsidRDefault="00A86F96" w:rsidP="00E61C3D">
            <w:pPr>
              <w:pStyle w:val="TAL"/>
            </w:pPr>
            <w:r w:rsidRPr="00D1077A">
              <w:t>DifferentialKoffset</w:t>
            </w:r>
          </w:p>
        </w:tc>
        <w:tc>
          <w:tcPr>
            <w:tcW w:w="2464" w:type="dxa"/>
            <w:shd w:val="clear" w:color="auto" w:fill="auto"/>
          </w:tcPr>
          <w:p w14:paraId="390EF045" w14:textId="77777777" w:rsidR="00A86F96" w:rsidRPr="00D1077A" w:rsidRDefault="00B5543E" w:rsidP="00E61C3D">
            <w:pPr>
              <w:pStyle w:val="TAL"/>
            </w:pPr>
            <w:hyperlink w:anchor="MAC_CTRL_DifferentialKoffset_Type" w:history="1">
              <w:r w:rsidR="00A86F96" w:rsidRPr="00D1077A">
                <w:rPr>
                  <w:rStyle w:val="Hyperlink"/>
                </w:rPr>
                <w:t>MAC_CTRL_DifferentialKoffset_Type</w:t>
              </w:r>
            </w:hyperlink>
          </w:p>
        </w:tc>
        <w:tc>
          <w:tcPr>
            <w:tcW w:w="493" w:type="dxa"/>
            <w:shd w:val="clear" w:color="auto" w:fill="auto"/>
          </w:tcPr>
          <w:p w14:paraId="0D24531F" w14:textId="77777777" w:rsidR="00A86F96" w:rsidRPr="00D1077A" w:rsidRDefault="00A86F96" w:rsidP="00E61C3D">
            <w:pPr>
              <w:pStyle w:val="TAL"/>
            </w:pPr>
            <w:r w:rsidRPr="00D1077A">
              <w:t>opt</w:t>
            </w:r>
          </w:p>
        </w:tc>
        <w:tc>
          <w:tcPr>
            <w:tcW w:w="5421" w:type="dxa"/>
            <w:shd w:val="clear" w:color="auto" w:fill="auto"/>
          </w:tcPr>
          <w:p w14:paraId="45958DC0" w14:textId="77777777" w:rsidR="00A86F96" w:rsidRPr="00D1077A" w:rsidRDefault="00A86F96" w:rsidP="00E61C3D">
            <w:pPr>
              <w:pStyle w:val="TAL"/>
            </w:pPr>
            <w:r w:rsidRPr="00D1077A">
              <w:t>DL only</w:t>
            </w:r>
          </w:p>
        </w:tc>
      </w:tr>
    </w:tbl>
    <w:p w14:paraId="63F6BAD2" w14:textId="77777777" w:rsidR="00A86F96" w:rsidRDefault="00A86F96" w:rsidP="00A86F96"/>
    <w:p w14:paraId="0B69F836" w14:textId="77777777" w:rsidR="00A86F96" w:rsidRDefault="00A86F96" w:rsidP="00A86F96">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4BAE27B" w14:textId="77777777" w:rsidTr="00E61C3D">
        <w:tc>
          <w:tcPr>
            <w:tcW w:w="9857" w:type="dxa"/>
            <w:gridSpan w:val="2"/>
            <w:shd w:val="clear" w:color="auto" w:fill="E0E0E0"/>
          </w:tcPr>
          <w:p w14:paraId="7B63F4FF" w14:textId="77777777" w:rsidR="00A86F96" w:rsidRPr="00D1077A" w:rsidRDefault="00A86F96" w:rsidP="00E61C3D">
            <w:pPr>
              <w:pStyle w:val="TAL"/>
              <w:rPr>
                <w:b/>
              </w:rPr>
            </w:pPr>
            <w:r w:rsidRPr="00D1077A">
              <w:rPr>
                <w:b/>
              </w:rPr>
              <w:t>TTCN-3 Record of Type</w:t>
            </w:r>
          </w:p>
        </w:tc>
      </w:tr>
      <w:tr w:rsidR="00A86F96" w14:paraId="5AAED85F" w14:textId="77777777" w:rsidTr="00E61C3D">
        <w:tc>
          <w:tcPr>
            <w:tcW w:w="1971" w:type="dxa"/>
            <w:tcBorders>
              <w:bottom w:val="single" w:sz="4" w:space="0" w:color="auto"/>
            </w:tcBorders>
            <w:shd w:val="clear" w:color="auto" w:fill="E0E0E0"/>
          </w:tcPr>
          <w:p w14:paraId="508F6EA9" w14:textId="77777777" w:rsidR="00A86F96" w:rsidRPr="00D1077A" w:rsidRDefault="00A86F96" w:rsidP="00E61C3D">
            <w:pPr>
              <w:pStyle w:val="TAL"/>
              <w:rPr>
                <w:b/>
              </w:rPr>
            </w:pPr>
            <w:bookmarkStart w:id="340" w:name="MAC_SDUList_Type" w:colFirst="1" w:colLast="1"/>
            <w:r w:rsidRPr="00D1077A">
              <w:rPr>
                <w:b/>
              </w:rPr>
              <w:t>Name</w:t>
            </w:r>
          </w:p>
        </w:tc>
        <w:tc>
          <w:tcPr>
            <w:tcW w:w="7886" w:type="dxa"/>
            <w:tcBorders>
              <w:bottom w:val="single" w:sz="4" w:space="0" w:color="auto"/>
            </w:tcBorders>
            <w:shd w:val="clear" w:color="auto" w:fill="FFFF99"/>
          </w:tcPr>
          <w:p w14:paraId="29952B67" w14:textId="77777777" w:rsidR="00A86F96" w:rsidRPr="00D1077A" w:rsidRDefault="00A86F96" w:rsidP="00E61C3D">
            <w:pPr>
              <w:pStyle w:val="TAL"/>
              <w:rPr>
                <w:b/>
              </w:rPr>
            </w:pPr>
            <w:r w:rsidRPr="00D1077A">
              <w:rPr>
                <w:b/>
              </w:rPr>
              <w:t>MAC_SDUList_Type</w:t>
            </w:r>
          </w:p>
        </w:tc>
      </w:tr>
      <w:bookmarkEnd w:id="340"/>
      <w:tr w:rsidR="00A86F96" w14:paraId="0C3EE9E8" w14:textId="77777777" w:rsidTr="00E61C3D">
        <w:tc>
          <w:tcPr>
            <w:tcW w:w="1971" w:type="dxa"/>
            <w:tcBorders>
              <w:bottom w:val="double" w:sz="4" w:space="0" w:color="auto"/>
            </w:tcBorders>
            <w:shd w:val="clear" w:color="auto" w:fill="E0E0E0"/>
          </w:tcPr>
          <w:p w14:paraId="00AF9912"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B8FF1DF" w14:textId="77777777" w:rsidR="00A86F96" w:rsidRPr="00D1077A" w:rsidRDefault="00A86F96" w:rsidP="00E61C3D">
            <w:pPr>
              <w:pStyle w:val="TAL"/>
            </w:pPr>
          </w:p>
        </w:tc>
      </w:tr>
      <w:tr w:rsidR="00A86F96" w14:paraId="6FC0B606" w14:textId="77777777" w:rsidTr="00E61C3D">
        <w:tc>
          <w:tcPr>
            <w:tcW w:w="9857" w:type="dxa"/>
            <w:gridSpan w:val="2"/>
            <w:tcBorders>
              <w:top w:val="double" w:sz="4" w:space="0" w:color="auto"/>
            </w:tcBorders>
            <w:shd w:val="clear" w:color="auto" w:fill="auto"/>
          </w:tcPr>
          <w:p w14:paraId="64A02BE4" w14:textId="77777777" w:rsidR="00A86F96" w:rsidRPr="00D1077A" w:rsidRDefault="00A86F96" w:rsidP="00E61C3D">
            <w:pPr>
              <w:pStyle w:val="TAL"/>
            </w:pPr>
            <w:r w:rsidRPr="00D1077A">
              <w:t xml:space="preserve">record  of </w:t>
            </w:r>
            <w:hyperlink w:anchor="MAC_SDU_Type" w:history="1">
              <w:r w:rsidRPr="00D1077A">
                <w:rPr>
                  <w:rStyle w:val="Hyperlink"/>
                </w:rPr>
                <w:t>MAC_SDU_Type</w:t>
              </w:r>
            </w:hyperlink>
          </w:p>
        </w:tc>
      </w:tr>
    </w:tbl>
    <w:p w14:paraId="4F13E91C" w14:textId="77777777" w:rsidR="00A86F96" w:rsidRDefault="00A86F96" w:rsidP="00A86F96"/>
    <w:p w14:paraId="49E2A46C" w14:textId="77777777" w:rsidR="00A86F96" w:rsidRDefault="00A86F96" w:rsidP="00A86F96">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7884198" w14:textId="77777777" w:rsidTr="00E61C3D">
        <w:tc>
          <w:tcPr>
            <w:tcW w:w="9857" w:type="dxa"/>
            <w:gridSpan w:val="4"/>
            <w:shd w:val="clear" w:color="auto" w:fill="E0E0E0"/>
          </w:tcPr>
          <w:p w14:paraId="16CAA77E" w14:textId="77777777" w:rsidR="00A86F96" w:rsidRPr="00D1077A" w:rsidRDefault="00A86F96" w:rsidP="00E61C3D">
            <w:pPr>
              <w:pStyle w:val="TAL"/>
              <w:rPr>
                <w:b/>
              </w:rPr>
            </w:pPr>
            <w:r w:rsidRPr="00D1077A">
              <w:rPr>
                <w:b/>
              </w:rPr>
              <w:t>TTCN-3 Record Type</w:t>
            </w:r>
          </w:p>
        </w:tc>
      </w:tr>
      <w:tr w:rsidR="00A86F96" w14:paraId="4E262080" w14:textId="77777777" w:rsidTr="00E61C3D">
        <w:tc>
          <w:tcPr>
            <w:tcW w:w="1479" w:type="dxa"/>
            <w:tcBorders>
              <w:bottom w:val="single" w:sz="4" w:space="0" w:color="auto"/>
            </w:tcBorders>
            <w:shd w:val="clear" w:color="auto" w:fill="E0E0E0"/>
          </w:tcPr>
          <w:p w14:paraId="41496698" w14:textId="77777777" w:rsidR="00A86F96" w:rsidRPr="00D1077A" w:rsidRDefault="00A86F96" w:rsidP="00E61C3D">
            <w:pPr>
              <w:pStyle w:val="TAL"/>
              <w:rPr>
                <w:b/>
              </w:rPr>
            </w:pPr>
            <w:bookmarkStart w:id="341" w:name="MAC_PDU_Type" w:colFirst="1" w:colLast="1"/>
            <w:r w:rsidRPr="00D1077A">
              <w:rPr>
                <w:b/>
              </w:rPr>
              <w:t>Name</w:t>
            </w:r>
          </w:p>
        </w:tc>
        <w:tc>
          <w:tcPr>
            <w:tcW w:w="8378" w:type="dxa"/>
            <w:gridSpan w:val="3"/>
            <w:tcBorders>
              <w:bottom w:val="single" w:sz="4" w:space="0" w:color="auto"/>
            </w:tcBorders>
            <w:shd w:val="clear" w:color="auto" w:fill="FFFF99"/>
          </w:tcPr>
          <w:p w14:paraId="37F1B128" w14:textId="77777777" w:rsidR="00A86F96" w:rsidRPr="00D1077A" w:rsidRDefault="00A86F96" w:rsidP="00E61C3D">
            <w:pPr>
              <w:pStyle w:val="TAL"/>
              <w:rPr>
                <w:b/>
              </w:rPr>
            </w:pPr>
            <w:r w:rsidRPr="00D1077A">
              <w:rPr>
                <w:b/>
              </w:rPr>
              <w:t>MAC_PDU_Type</w:t>
            </w:r>
          </w:p>
        </w:tc>
      </w:tr>
      <w:bookmarkEnd w:id="341"/>
      <w:tr w:rsidR="00A86F96" w14:paraId="150AD147" w14:textId="77777777" w:rsidTr="00E61C3D">
        <w:tc>
          <w:tcPr>
            <w:tcW w:w="1479" w:type="dxa"/>
            <w:tcBorders>
              <w:bottom w:val="double" w:sz="4" w:space="0" w:color="auto"/>
            </w:tcBorders>
            <w:shd w:val="clear" w:color="auto" w:fill="E0E0E0"/>
          </w:tcPr>
          <w:p w14:paraId="27B9A79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85F2493" w14:textId="77777777" w:rsidR="00A86F96" w:rsidRPr="00D1077A" w:rsidRDefault="00A86F96" w:rsidP="00E61C3D">
            <w:pPr>
              <w:pStyle w:val="TAL"/>
            </w:pPr>
          </w:p>
        </w:tc>
      </w:tr>
      <w:tr w:rsidR="00A86F96" w14:paraId="13011451" w14:textId="77777777" w:rsidTr="00E61C3D">
        <w:tc>
          <w:tcPr>
            <w:tcW w:w="1479" w:type="dxa"/>
            <w:tcBorders>
              <w:top w:val="double" w:sz="4" w:space="0" w:color="auto"/>
            </w:tcBorders>
            <w:shd w:val="clear" w:color="auto" w:fill="auto"/>
          </w:tcPr>
          <w:p w14:paraId="5B0B5B45" w14:textId="77777777" w:rsidR="00A86F96" w:rsidRPr="00D1077A" w:rsidRDefault="00A86F96" w:rsidP="00E61C3D">
            <w:pPr>
              <w:pStyle w:val="TAL"/>
            </w:pPr>
            <w:r w:rsidRPr="00D1077A">
              <w:t>Header</w:t>
            </w:r>
          </w:p>
        </w:tc>
        <w:tc>
          <w:tcPr>
            <w:tcW w:w="2464" w:type="dxa"/>
            <w:tcBorders>
              <w:top w:val="double" w:sz="4" w:space="0" w:color="auto"/>
            </w:tcBorders>
            <w:shd w:val="clear" w:color="auto" w:fill="auto"/>
          </w:tcPr>
          <w:p w14:paraId="5DB95509" w14:textId="77777777" w:rsidR="00A86F96" w:rsidRPr="00D1077A" w:rsidRDefault="00B5543E" w:rsidP="00E61C3D">
            <w:pPr>
              <w:pStyle w:val="TAL"/>
            </w:pPr>
            <w:hyperlink w:anchor="MAC_Header_Type" w:history="1">
              <w:r w:rsidR="00A86F96" w:rsidRPr="00D1077A">
                <w:rPr>
                  <w:rStyle w:val="Hyperlink"/>
                </w:rPr>
                <w:t>MAC_Header_Type</w:t>
              </w:r>
            </w:hyperlink>
          </w:p>
        </w:tc>
        <w:tc>
          <w:tcPr>
            <w:tcW w:w="493" w:type="dxa"/>
            <w:tcBorders>
              <w:top w:val="double" w:sz="4" w:space="0" w:color="auto"/>
            </w:tcBorders>
            <w:shd w:val="clear" w:color="auto" w:fill="auto"/>
          </w:tcPr>
          <w:p w14:paraId="2A00147C" w14:textId="77777777" w:rsidR="00A86F96" w:rsidRPr="00D1077A" w:rsidRDefault="00A86F96" w:rsidP="00E61C3D">
            <w:pPr>
              <w:pStyle w:val="TAL"/>
            </w:pPr>
          </w:p>
        </w:tc>
        <w:tc>
          <w:tcPr>
            <w:tcW w:w="5421" w:type="dxa"/>
            <w:tcBorders>
              <w:top w:val="double" w:sz="4" w:space="0" w:color="auto"/>
            </w:tcBorders>
            <w:shd w:val="clear" w:color="auto" w:fill="auto"/>
          </w:tcPr>
          <w:p w14:paraId="601EA732" w14:textId="77777777" w:rsidR="00A86F96" w:rsidRPr="00D1077A" w:rsidRDefault="00A86F96" w:rsidP="00E61C3D">
            <w:pPr>
              <w:pStyle w:val="TAL"/>
            </w:pPr>
            <w:r w:rsidRPr="00D1077A">
              <w:t>list of MAC PDU SubHeaders corresponding to MAC control elements and MAC SDUs</w:t>
            </w:r>
          </w:p>
        </w:tc>
      </w:tr>
      <w:tr w:rsidR="00A86F96" w14:paraId="44A146C4" w14:textId="77777777" w:rsidTr="00E61C3D">
        <w:tc>
          <w:tcPr>
            <w:tcW w:w="1479" w:type="dxa"/>
            <w:shd w:val="clear" w:color="auto" w:fill="auto"/>
          </w:tcPr>
          <w:p w14:paraId="2B75112A" w14:textId="77777777" w:rsidR="00A86F96" w:rsidRPr="00D1077A" w:rsidRDefault="00A86F96" w:rsidP="00E61C3D">
            <w:pPr>
              <w:pStyle w:val="TAL"/>
            </w:pPr>
            <w:r w:rsidRPr="00D1077A">
              <w:t>CtrlElementList</w:t>
            </w:r>
          </w:p>
        </w:tc>
        <w:tc>
          <w:tcPr>
            <w:tcW w:w="2464" w:type="dxa"/>
            <w:shd w:val="clear" w:color="auto" w:fill="auto"/>
          </w:tcPr>
          <w:p w14:paraId="45203267" w14:textId="77777777" w:rsidR="00A86F96" w:rsidRPr="00D1077A" w:rsidRDefault="00B5543E" w:rsidP="00E61C3D">
            <w:pPr>
              <w:pStyle w:val="TAL"/>
            </w:pPr>
            <w:hyperlink w:anchor="MAC_CTRL_ElementList_Type" w:history="1">
              <w:r w:rsidR="00A86F96" w:rsidRPr="00D1077A">
                <w:rPr>
                  <w:rStyle w:val="Hyperlink"/>
                </w:rPr>
                <w:t>MAC_CTRL_ElementList_Type</w:t>
              </w:r>
            </w:hyperlink>
          </w:p>
        </w:tc>
        <w:tc>
          <w:tcPr>
            <w:tcW w:w="493" w:type="dxa"/>
            <w:shd w:val="clear" w:color="auto" w:fill="auto"/>
          </w:tcPr>
          <w:p w14:paraId="7F3A7175" w14:textId="77777777" w:rsidR="00A86F96" w:rsidRPr="00D1077A" w:rsidRDefault="00A86F96" w:rsidP="00E61C3D">
            <w:pPr>
              <w:pStyle w:val="TAL"/>
            </w:pPr>
            <w:r w:rsidRPr="00D1077A">
              <w:t>opt</w:t>
            </w:r>
          </w:p>
        </w:tc>
        <w:tc>
          <w:tcPr>
            <w:tcW w:w="5421" w:type="dxa"/>
            <w:shd w:val="clear" w:color="auto" w:fill="auto"/>
          </w:tcPr>
          <w:p w14:paraId="001F7FC2" w14:textId="77777777" w:rsidR="00A86F96" w:rsidRPr="00D1077A" w:rsidRDefault="00A86F96" w:rsidP="00E61C3D">
            <w:pPr>
              <w:pStyle w:val="TAL"/>
            </w:pPr>
            <w:r w:rsidRPr="00D1077A">
              <w:t>Mac control elements;</w:t>
            </w:r>
          </w:p>
          <w:p w14:paraId="5374D878" w14:textId="77777777" w:rsidR="00A86F96" w:rsidRPr="00D1077A" w:rsidRDefault="00A86F96" w:rsidP="00E61C3D">
            <w:pPr>
              <w:pStyle w:val="TAL"/>
            </w:pPr>
            <w:r w:rsidRPr="00D1077A">
              <w:t>acc. to TS 36.321, clause 6.1.2 "MAC control elements, are always placed before any MAC SDU."</w:t>
            </w:r>
          </w:p>
        </w:tc>
      </w:tr>
      <w:tr w:rsidR="00A86F96" w14:paraId="79174CCF" w14:textId="77777777" w:rsidTr="00E61C3D">
        <w:tc>
          <w:tcPr>
            <w:tcW w:w="1479" w:type="dxa"/>
            <w:shd w:val="clear" w:color="auto" w:fill="auto"/>
          </w:tcPr>
          <w:p w14:paraId="7A24A6E4" w14:textId="77777777" w:rsidR="00A86F96" w:rsidRPr="00D1077A" w:rsidRDefault="00A86F96" w:rsidP="00E61C3D">
            <w:pPr>
              <w:pStyle w:val="TAL"/>
            </w:pPr>
            <w:r w:rsidRPr="00D1077A">
              <w:t>SduList</w:t>
            </w:r>
          </w:p>
        </w:tc>
        <w:tc>
          <w:tcPr>
            <w:tcW w:w="2464" w:type="dxa"/>
            <w:shd w:val="clear" w:color="auto" w:fill="auto"/>
          </w:tcPr>
          <w:p w14:paraId="6B2362ED" w14:textId="77777777" w:rsidR="00A86F96" w:rsidRPr="00D1077A" w:rsidRDefault="00B5543E" w:rsidP="00E61C3D">
            <w:pPr>
              <w:pStyle w:val="TAL"/>
            </w:pPr>
            <w:hyperlink w:anchor="MAC_SDUList_Type" w:history="1">
              <w:r w:rsidR="00A86F96" w:rsidRPr="00D1077A">
                <w:rPr>
                  <w:rStyle w:val="Hyperlink"/>
                </w:rPr>
                <w:t>MAC_SDUList_Type</w:t>
              </w:r>
            </w:hyperlink>
          </w:p>
        </w:tc>
        <w:tc>
          <w:tcPr>
            <w:tcW w:w="493" w:type="dxa"/>
            <w:shd w:val="clear" w:color="auto" w:fill="auto"/>
          </w:tcPr>
          <w:p w14:paraId="4796FFBB" w14:textId="77777777" w:rsidR="00A86F96" w:rsidRPr="00D1077A" w:rsidRDefault="00A86F96" w:rsidP="00E61C3D">
            <w:pPr>
              <w:pStyle w:val="TAL"/>
            </w:pPr>
            <w:r w:rsidRPr="00D1077A">
              <w:t>opt</w:t>
            </w:r>
          </w:p>
        </w:tc>
        <w:tc>
          <w:tcPr>
            <w:tcW w:w="5421" w:type="dxa"/>
            <w:shd w:val="clear" w:color="auto" w:fill="auto"/>
          </w:tcPr>
          <w:p w14:paraId="06DD767D" w14:textId="77777777" w:rsidR="00A86F96" w:rsidRPr="00D1077A" w:rsidRDefault="00A86F96" w:rsidP="00E61C3D">
            <w:pPr>
              <w:pStyle w:val="TAL"/>
            </w:pPr>
            <w:r w:rsidRPr="00D1077A">
              <w:t>MAC SDUs, which can typically be RLC PDUs</w:t>
            </w:r>
          </w:p>
        </w:tc>
      </w:tr>
      <w:tr w:rsidR="00A86F96" w14:paraId="3494E474" w14:textId="77777777" w:rsidTr="00E61C3D">
        <w:tc>
          <w:tcPr>
            <w:tcW w:w="1479" w:type="dxa"/>
            <w:shd w:val="clear" w:color="auto" w:fill="auto"/>
          </w:tcPr>
          <w:p w14:paraId="0DEA9245" w14:textId="77777777" w:rsidR="00A86F96" w:rsidRPr="00D1077A" w:rsidRDefault="00A86F96" w:rsidP="00E61C3D">
            <w:pPr>
              <w:pStyle w:val="TAL"/>
            </w:pPr>
            <w:r w:rsidRPr="00D1077A">
              <w:t>Padding</w:t>
            </w:r>
          </w:p>
        </w:tc>
        <w:tc>
          <w:tcPr>
            <w:tcW w:w="2464" w:type="dxa"/>
            <w:shd w:val="clear" w:color="auto" w:fill="auto"/>
          </w:tcPr>
          <w:p w14:paraId="7AFA1849" w14:textId="77777777" w:rsidR="00A86F96" w:rsidRPr="00D1077A" w:rsidRDefault="00A86F96" w:rsidP="00E61C3D">
            <w:pPr>
              <w:pStyle w:val="TAL"/>
            </w:pPr>
            <w:r w:rsidRPr="00D1077A">
              <w:t>octetstring</w:t>
            </w:r>
          </w:p>
        </w:tc>
        <w:tc>
          <w:tcPr>
            <w:tcW w:w="493" w:type="dxa"/>
            <w:shd w:val="clear" w:color="auto" w:fill="auto"/>
          </w:tcPr>
          <w:p w14:paraId="6782A3B3" w14:textId="77777777" w:rsidR="00A86F96" w:rsidRPr="00D1077A" w:rsidRDefault="00A86F96" w:rsidP="00E61C3D">
            <w:pPr>
              <w:pStyle w:val="TAL"/>
            </w:pPr>
            <w:r w:rsidRPr="00D1077A">
              <w:t>opt</w:t>
            </w:r>
          </w:p>
        </w:tc>
        <w:tc>
          <w:tcPr>
            <w:tcW w:w="5421" w:type="dxa"/>
            <w:shd w:val="clear" w:color="auto" w:fill="auto"/>
          </w:tcPr>
          <w:p w14:paraId="19CEFB8C" w14:textId="77777777" w:rsidR="00A86F96" w:rsidRPr="00D1077A" w:rsidRDefault="00A86F96" w:rsidP="00E61C3D">
            <w:pPr>
              <w:pStyle w:val="TAL"/>
            </w:pPr>
            <w:r w:rsidRPr="00D1077A">
              <w:t>Octet aligned Padding if more than or equal to 2 bytes</w:t>
            </w:r>
          </w:p>
        </w:tc>
      </w:tr>
    </w:tbl>
    <w:p w14:paraId="4F0D11A1" w14:textId="77777777" w:rsidR="00A86F96" w:rsidRDefault="00A86F96" w:rsidP="00A86F96"/>
    <w:p w14:paraId="436A1F03" w14:textId="77777777" w:rsidR="00A86F96" w:rsidRDefault="00A86F96" w:rsidP="00A86F96">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E5A87F6" w14:textId="77777777" w:rsidTr="00E61C3D">
        <w:tc>
          <w:tcPr>
            <w:tcW w:w="9857" w:type="dxa"/>
            <w:gridSpan w:val="2"/>
            <w:shd w:val="clear" w:color="auto" w:fill="E0E0E0"/>
          </w:tcPr>
          <w:p w14:paraId="5934818B" w14:textId="77777777" w:rsidR="00A86F96" w:rsidRPr="00D1077A" w:rsidRDefault="00A86F96" w:rsidP="00E61C3D">
            <w:pPr>
              <w:pStyle w:val="TAL"/>
              <w:rPr>
                <w:b/>
              </w:rPr>
            </w:pPr>
            <w:r w:rsidRPr="00D1077A">
              <w:rPr>
                <w:b/>
              </w:rPr>
              <w:t>TTCN-3 Record of Type</w:t>
            </w:r>
          </w:p>
        </w:tc>
      </w:tr>
      <w:tr w:rsidR="00A86F96" w14:paraId="66450B28" w14:textId="77777777" w:rsidTr="00E61C3D">
        <w:tc>
          <w:tcPr>
            <w:tcW w:w="1971" w:type="dxa"/>
            <w:tcBorders>
              <w:bottom w:val="single" w:sz="4" w:space="0" w:color="auto"/>
            </w:tcBorders>
            <w:shd w:val="clear" w:color="auto" w:fill="E0E0E0"/>
          </w:tcPr>
          <w:p w14:paraId="021ED9BD" w14:textId="77777777" w:rsidR="00A86F96" w:rsidRPr="00D1077A" w:rsidRDefault="00A86F96" w:rsidP="00E61C3D">
            <w:pPr>
              <w:pStyle w:val="TAL"/>
              <w:rPr>
                <w:b/>
              </w:rPr>
            </w:pPr>
            <w:bookmarkStart w:id="342" w:name="MAC_PDUList_Type" w:colFirst="1" w:colLast="1"/>
            <w:r w:rsidRPr="00D1077A">
              <w:rPr>
                <w:b/>
              </w:rPr>
              <w:t>Name</w:t>
            </w:r>
          </w:p>
        </w:tc>
        <w:tc>
          <w:tcPr>
            <w:tcW w:w="7886" w:type="dxa"/>
            <w:tcBorders>
              <w:bottom w:val="single" w:sz="4" w:space="0" w:color="auto"/>
            </w:tcBorders>
            <w:shd w:val="clear" w:color="auto" w:fill="FFFF99"/>
          </w:tcPr>
          <w:p w14:paraId="7493D451" w14:textId="77777777" w:rsidR="00A86F96" w:rsidRPr="00D1077A" w:rsidRDefault="00A86F96" w:rsidP="00E61C3D">
            <w:pPr>
              <w:pStyle w:val="TAL"/>
              <w:rPr>
                <w:b/>
              </w:rPr>
            </w:pPr>
            <w:r w:rsidRPr="00D1077A">
              <w:rPr>
                <w:b/>
              </w:rPr>
              <w:t>MAC_PDUList_Type</w:t>
            </w:r>
          </w:p>
        </w:tc>
      </w:tr>
      <w:bookmarkEnd w:id="342"/>
      <w:tr w:rsidR="00A86F96" w14:paraId="6B59B921" w14:textId="77777777" w:rsidTr="00E61C3D">
        <w:tc>
          <w:tcPr>
            <w:tcW w:w="1971" w:type="dxa"/>
            <w:tcBorders>
              <w:bottom w:val="double" w:sz="4" w:space="0" w:color="auto"/>
            </w:tcBorders>
            <w:shd w:val="clear" w:color="auto" w:fill="E0E0E0"/>
          </w:tcPr>
          <w:p w14:paraId="01C9E55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96ED121" w14:textId="77777777" w:rsidR="00A86F96" w:rsidRPr="00D1077A" w:rsidRDefault="00A86F96" w:rsidP="00E61C3D">
            <w:pPr>
              <w:pStyle w:val="TAL"/>
            </w:pPr>
          </w:p>
        </w:tc>
      </w:tr>
      <w:tr w:rsidR="00A86F96" w14:paraId="23734F43" w14:textId="77777777" w:rsidTr="00E61C3D">
        <w:tc>
          <w:tcPr>
            <w:tcW w:w="9857" w:type="dxa"/>
            <w:gridSpan w:val="2"/>
            <w:tcBorders>
              <w:top w:val="double" w:sz="4" w:space="0" w:color="auto"/>
            </w:tcBorders>
            <w:shd w:val="clear" w:color="auto" w:fill="auto"/>
          </w:tcPr>
          <w:p w14:paraId="6C20052C" w14:textId="77777777" w:rsidR="00A86F96" w:rsidRPr="00D1077A" w:rsidRDefault="00A86F96" w:rsidP="00E61C3D">
            <w:pPr>
              <w:pStyle w:val="TAL"/>
            </w:pPr>
            <w:r w:rsidRPr="00D1077A">
              <w:t xml:space="preserve">record  of </w:t>
            </w:r>
            <w:hyperlink w:anchor="MAC_PDU_Type" w:history="1">
              <w:r w:rsidRPr="00D1077A">
                <w:rPr>
                  <w:rStyle w:val="Hyperlink"/>
                </w:rPr>
                <w:t>MAC_PDU_Type</w:t>
              </w:r>
            </w:hyperlink>
          </w:p>
        </w:tc>
      </w:tr>
    </w:tbl>
    <w:p w14:paraId="19B494EF" w14:textId="77777777" w:rsidR="00A86F96" w:rsidRDefault="00A86F96" w:rsidP="00A86F96"/>
    <w:p w14:paraId="3FC25543" w14:textId="77777777" w:rsidR="00A86F96" w:rsidRDefault="00A86F96" w:rsidP="00A86F96">
      <w:pPr>
        <w:pStyle w:val="Heading3"/>
      </w:pPr>
      <w:r>
        <w:t>D.3.1.2</w:t>
      </w:r>
      <w:r>
        <w:tab/>
        <w:t>RLC_PDU</w:t>
      </w:r>
    </w:p>
    <w:p w14:paraId="1D4DCD46" w14:textId="77777777" w:rsidR="00A86F96" w:rsidRDefault="00A86F96" w:rsidP="00A86F96">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4B7E002F" w14:textId="77777777" w:rsidTr="00E61C3D">
        <w:tc>
          <w:tcPr>
            <w:tcW w:w="9857" w:type="dxa"/>
            <w:gridSpan w:val="3"/>
            <w:tcBorders>
              <w:bottom w:val="double" w:sz="4" w:space="0" w:color="auto"/>
            </w:tcBorders>
            <w:shd w:val="clear" w:color="auto" w:fill="E0E0E0"/>
          </w:tcPr>
          <w:p w14:paraId="4CC8B96A" w14:textId="77777777" w:rsidR="00A86F96" w:rsidRPr="00D1077A" w:rsidRDefault="00A86F96" w:rsidP="00E61C3D">
            <w:pPr>
              <w:pStyle w:val="TAL"/>
              <w:rPr>
                <w:b/>
              </w:rPr>
            </w:pPr>
            <w:r w:rsidRPr="00D1077A">
              <w:rPr>
                <w:b/>
              </w:rPr>
              <w:t>TTCN-3 Basic Types</w:t>
            </w:r>
          </w:p>
        </w:tc>
      </w:tr>
      <w:tr w:rsidR="00A86F96" w14:paraId="3E47BA6B" w14:textId="77777777" w:rsidTr="00E61C3D">
        <w:tc>
          <w:tcPr>
            <w:tcW w:w="2464" w:type="dxa"/>
            <w:tcBorders>
              <w:top w:val="double" w:sz="4" w:space="0" w:color="auto"/>
            </w:tcBorders>
            <w:shd w:val="clear" w:color="auto" w:fill="auto"/>
          </w:tcPr>
          <w:p w14:paraId="3BD9DB66" w14:textId="77777777" w:rsidR="00A86F96" w:rsidRPr="00D1077A" w:rsidRDefault="00A86F96" w:rsidP="00E61C3D">
            <w:pPr>
              <w:pStyle w:val="TAL"/>
              <w:rPr>
                <w:b/>
              </w:rPr>
            </w:pPr>
            <w:bookmarkStart w:id="343" w:name="RLC_SDU_Type" w:colFirst="0" w:colLast="0"/>
            <w:r w:rsidRPr="00D1077A">
              <w:rPr>
                <w:b/>
              </w:rPr>
              <w:t>RLC_SDU_Type</w:t>
            </w:r>
          </w:p>
        </w:tc>
        <w:tc>
          <w:tcPr>
            <w:tcW w:w="3450" w:type="dxa"/>
            <w:tcBorders>
              <w:top w:val="double" w:sz="4" w:space="0" w:color="auto"/>
            </w:tcBorders>
            <w:shd w:val="clear" w:color="auto" w:fill="auto"/>
          </w:tcPr>
          <w:p w14:paraId="2FC2A71B"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5991827C" w14:textId="77777777" w:rsidR="00A86F96" w:rsidRPr="00D1077A" w:rsidRDefault="00A86F96" w:rsidP="00E61C3D">
            <w:pPr>
              <w:pStyle w:val="TAL"/>
            </w:pPr>
          </w:p>
        </w:tc>
      </w:tr>
      <w:bookmarkEnd w:id="343"/>
    </w:tbl>
    <w:p w14:paraId="60C77FDF" w14:textId="77777777" w:rsidR="00A86F96" w:rsidRDefault="00A86F96" w:rsidP="00A86F96"/>
    <w:p w14:paraId="60818885" w14:textId="77777777" w:rsidR="00A86F96" w:rsidRDefault="00A86F96" w:rsidP="00A86F96">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2AD615E" w14:textId="77777777" w:rsidTr="00E61C3D">
        <w:tc>
          <w:tcPr>
            <w:tcW w:w="9857" w:type="dxa"/>
            <w:gridSpan w:val="3"/>
            <w:shd w:val="clear" w:color="auto" w:fill="E0E0E0"/>
          </w:tcPr>
          <w:p w14:paraId="645F2F7B" w14:textId="77777777" w:rsidR="00A86F96" w:rsidRPr="00D1077A" w:rsidRDefault="00A86F96" w:rsidP="00E61C3D">
            <w:pPr>
              <w:pStyle w:val="TAL"/>
              <w:rPr>
                <w:b/>
              </w:rPr>
            </w:pPr>
            <w:r w:rsidRPr="00D1077A">
              <w:rPr>
                <w:b/>
              </w:rPr>
              <w:t>TTCN-3 Union Type</w:t>
            </w:r>
          </w:p>
        </w:tc>
      </w:tr>
      <w:tr w:rsidR="00A86F96" w14:paraId="7BC32508" w14:textId="77777777" w:rsidTr="00E61C3D">
        <w:tc>
          <w:tcPr>
            <w:tcW w:w="1479" w:type="dxa"/>
            <w:tcBorders>
              <w:bottom w:val="single" w:sz="4" w:space="0" w:color="auto"/>
            </w:tcBorders>
            <w:shd w:val="clear" w:color="auto" w:fill="E0E0E0"/>
          </w:tcPr>
          <w:p w14:paraId="407D2B44" w14:textId="77777777" w:rsidR="00A86F96" w:rsidRPr="00D1077A" w:rsidRDefault="00A86F96" w:rsidP="00E61C3D">
            <w:pPr>
              <w:pStyle w:val="TAL"/>
              <w:rPr>
                <w:b/>
              </w:rPr>
            </w:pPr>
            <w:bookmarkStart w:id="344" w:name="RLC_PDU_Type" w:colFirst="1" w:colLast="1"/>
            <w:r w:rsidRPr="00D1077A">
              <w:rPr>
                <w:b/>
              </w:rPr>
              <w:t>Name</w:t>
            </w:r>
          </w:p>
        </w:tc>
        <w:tc>
          <w:tcPr>
            <w:tcW w:w="8378" w:type="dxa"/>
            <w:gridSpan w:val="2"/>
            <w:tcBorders>
              <w:bottom w:val="single" w:sz="4" w:space="0" w:color="auto"/>
            </w:tcBorders>
            <w:shd w:val="clear" w:color="auto" w:fill="FFFF99"/>
          </w:tcPr>
          <w:p w14:paraId="1CF19A8F" w14:textId="77777777" w:rsidR="00A86F96" w:rsidRPr="00D1077A" w:rsidRDefault="00A86F96" w:rsidP="00E61C3D">
            <w:pPr>
              <w:pStyle w:val="TAL"/>
              <w:rPr>
                <w:b/>
              </w:rPr>
            </w:pPr>
            <w:r w:rsidRPr="00D1077A">
              <w:rPr>
                <w:b/>
              </w:rPr>
              <w:t>RLC_PDU_Type</w:t>
            </w:r>
          </w:p>
        </w:tc>
      </w:tr>
      <w:bookmarkEnd w:id="344"/>
      <w:tr w:rsidR="00A86F96" w14:paraId="4E114440" w14:textId="77777777" w:rsidTr="00E61C3D">
        <w:tc>
          <w:tcPr>
            <w:tcW w:w="1479" w:type="dxa"/>
            <w:tcBorders>
              <w:bottom w:val="double" w:sz="4" w:space="0" w:color="auto"/>
            </w:tcBorders>
            <w:shd w:val="clear" w:color="auto" w:fill="E0E0E0"/>
          </w:tcPr>
          <w:p w14:paraId="08708FE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14C7AD6" w14:textId="77777777" w:rsidR="00A86F96" w:rsidRPr="00D1077A" w:rsidRDefault="00A86F96" w:rsidP="00E61C3D">
            <w:pPr>
              <w:pStyle w:val="TAL"/>
            </w:pPr>
          </w:p>
        </w:tc>
      </w:tr>
      <w:tr w:rsidR="00A86F96" w14:paraId="0F396830" w14:textId="77777777" w:rsidTr="00E61C3D">
        <w:tc>
          <w:tcPr>
            <w:tcW w:w="1479" w:type="dxa"/>
            <w:tcBorders>
              <w:top w:val="double" w:sz="4" w:space="0" w:color="auto"/>
            </w:tcBorders>
            <w:shd w:val="clear" w:color="auto" w:fill="auto"/>
          </w:tcPr>
          <w:p w14:paraId="0774234B" w14:textId="77777777" w:rsidR="00A86F96" w:rsidRPr="00D1077A" w:rsidRDefault="00A86F96" w:rsidP="00E61C3D">
            <w:pPr>
              <w:pStyle w:val="TAL"/>
            </w:pPr>
            <w:r w:rsidRPr="00D1077A">
              <w:t>TMD</w:t>
            </w:r>
          </w:p>
        </w:tc>
        <w:tc>
          <w:tcPr>
            <w:tcW w:w="2957" w:type="dxa"/>
            <w:tcBorders>
              <w:top w:val="double" w:sz="4" w:space="0" w:color="auto"/>
            </w:tcBorders>
            <w:shd w:val="clear" w:color="auto" w:fill="auto"/>
          </w:tcPr>
          <w:p w14:paraId="0D7AB822" w14:textId="77777777" w:rsidR="00A86F96" w:rsidRPr="00D1077A" w:rsidRDefault="00B5543E" w:rsidP="00E61C3D">
            <w:pPr>
              <w:pStyle w:val="TAL"/>
            </w:pPr>
            <w:hyperlink w:anchor="RLC_TMD_PDU_Type" w:history="1">
              <w:r w:rsidR="00A86F96" w:rsidRPr="00D1077A">
                <w:rPr>
                  <w:rStyle w:val="Hyperlink"/>
                </w:rPr>
                <w:t>RLC_TMD_PDU_Type</w:t>
              </w:r>
            </w:hyperlink>
          </w:p>
        </w:tc>
        <w:tc>
          <w:tcPr>
            <w:tcW w:w="5421" w:type="dxa"/>
            <w:tcBorders>
              <w:top w:val="double" w:sz="4" w:space="0" w:color="auto"/>
            </w:tcBorders>
            <w:shd w:val="clear" w:color="auto" w:fill="auto"/>
          </w:tcPr>
          <w:p w14:paraId="37F6B98F" w14:textId="77777777" w:rsidR="00A86F96" w:rsidRPr="00D1077A" w:rsidRDefault="00A86F96" w:rsidP="00E61C3D">
            <w:pPr>
              <w:pStyle w:val="TAL"/>
            </w:pPr>
          </w:p>
        </w:tc>
      </w:tr>
      <w:tr w:rsidR="00A86F96" w14:paraId="7EF11B22" w14:textId="77777777" w:rsidTr="00E61C3D">
        <w:tc>
          <w:tcPr>
            <w:tcW w:w="1479" w:type="dxa"/>
            <w:shd w:val="clear" w:color="auto" w:fill="auto"/>
          </w:tcPr>
          <w:p w14:paraId="285EA69F" w14:textId="77777777" w:rsidR="00A86F96" w:rsidRPr="00D1077A" w:rsidRDefault="00A86F96" w:rsidP="00E61C3D">
            <w:pPr>
              <w:pStyle w:val="TAL"/>
            </w:pPr>
            <w:r w:rsidRPr="00D1077A">
              <w:t>UMD</w:t>
            </w:r>
          </w:p>
        </w:tc>
        <w:tc>
          <w:tcPr>
            <w:tcW w:w="2957" w:type="dxa"/>
            <w:shd w:val="clear" w:color="auto" w:fill="auto"/>
          </w:tcPr>
          <w:p w14:paraId="522AE98B" w14:textId="77777777" w:rsidR="00A86F96" w:rsidRPr="00D1077A" w:rsidRDefault="00B5543E" w:rsidP="00E61C3D">
            <w:pPr>
              <w:pStyle w:val="TAL"/>
            </w:pPr>
            <w:hyperlink w:anchor="RLC_UMD_PDU_Type" w:history="1">
              <w:r w:rsidR="00A86F96" w:rsidRPr="00D1077A">
                <w:rPr>
                  <w:rStyle w:val="Hyperlink"/>
                </w:rPr>
                <w:t>RLC_UMD_PDU_Type</w:t>
              </w:r>
            </w:hyperlink>
          </w:p>
        </w:tc>
        <w:tc>
          <w:tcPr>
            <w:tcW w:w="5421" w:type="dxa"/>
            <w:shd w:val="clear" w:color="auto" w:fill="auto"/>
          </w:tcPr>
          <w:p w14:paraId="534E53C9" w14:textId="77777777" w:rsidR="00A86F96" w:rsidRPr="00D1077A" w:rsidRDefault="00A86F96" w:rsidP="00E61C3D">
            <w:pPr>
              <w:pStyle w:val="TAL"/>
            </w:pPr>
          </w:p>
        </w:tc>
      </w:tr>
      <w:tr w:rsidR="00A86F96" w14:paraId="1D325608" w14:textId="77777777" w:rsidTr="00E61C3D">
        <w:tc>
          <w:tcPr>
            <w:tcW w:w="1479" w:type="dxa"/>
            <w:shd w:val="clear" w:color="auto" w:fill="auto"/>
          </w:tcPr>
          <w:p w14:paraId="02AAF4BF" w14:textId="77777777" w:rsidR="00A86F96" w:rsidRPr="00D1077A" w:rsidRDefault="00A86F96" w:rsidP="00E61C3D">
            <w:pPr>
              <w:pStyle w:val="TAL"/>
            </w:pPr>
            <w:r w:rsidRPr="00D1077A">
              <w:t>AMD</w:t>
            </w:r>
          </w:p>
        </w:tc>
        <w:tc>
          <w:tcPr>
            <w:tcW w:w="2957" w:type="dxa"/>
            <w:shd w:val="clear" w:color="auto" w:fill="auto"/>
          </w:tcPr>
          <w:p w14:paraId="737BED92" w14:textId="77777777" w:rsidR="00A86F96" w:rsidRPr="00D1077A" w:rsidRDefault="00B5543E" w:rsidP="00E61C3D">
            <w:pPr>
              <w:pStyle w:val="TAL"/>
            </w:pPr>
            <w:hyperlink w:anchor="RLC_AMD_PDU_Type" w:history="1">
              <w:r w:rsidR="00A86F96" w:rsidRPr="00D1077A">
                <w:rPr>
                  <w:rStyle w:val="Hyperlink"/>
                </w:rPr>
                <w:t>RLC_AMD_PDU_Type</w:t>
              </w:r>
            </w:hyperlink>
          </w:p>
        </w:tc>
        <w:tc>
          <w:tcPr>
            <w:tcW w:w="5421" w:type="dxa"/>
            <w:shd w:val="clear" w:color="auto" w:fill="auto"/>
          </w:tcPr>
          <w:p w14:paraId="7455DDFE" w14:textId="77777777" w:rsidR="00A86F96" w:rsidRPr="00D1077A" w:rsidRDefault="00A86F96" w:rsidP="00E61C3D">
            <w:pPr>
              <w:pStyle w:val="TAL"/>
            </w:pPr>
          </w:p>
        </w:tc>
      </w:tr>
      <w:tr w:rsidR="00A86F96" w14:paraId="67150E87" w14:textId="77777777" w:rsidTr="00E61C3D">
        <w:tc>
          <w:tcPr>
            <w:tcW w:w="1479" w:type="dxa"/>
            <w:shd w:val="clear" w:color="auto" w:fill="auto"/>
          </w:tcPr>
          <w:p w14:paraId="2F1B3504" w14:textId="77777777" w:rsidR="00A86F96" w:rsidRPr="00D1077A" w:rsidRDefault="00A86F96" w:rsidP="00E61C3D">
            <w:pPr>
              <w:pStyle w:val="TAL"/>
            </w:pPr>
            <w:r w:rsidRPr="00D1077A">
              <w:t>AMD_Ext</w:t>
            </w:r>
          </w:p>
        </w:tc>
        <w:tc>
          <w:tcPr>
            <w:tcW w:w="2957" w:type="dxa"/>
            <w:shd w:val="clear" w:color="auto" w:fill="auto"/>
          </w:tcPr>
          <w:p w14:paraId="41CDB890" w14:textId="77777777" w:rsidR="00A86F96" w:rsidRPr="00D1077A" w:rsidRDefault="00B5543E" w:rsidP="00E61C3D">
            <w:pPr>
              <w:pStyle w:val="TAL"/>
            </w:pPr>
            <w:hyperlink w:anchor="RLC_AMD_PDU_Ext_Type" w:history="1">
              <w:r w:rsidR="00A86F96" w:rsidRPr="00D1077A">
                <w:rPr>
                  <w:rStyle w:val="Hyperlink"/>
                </w:rPr>
                <w:t>RLC_AMD_PDU_Ext_Type</w:t>
              </w:r>
            </w:hyperlink>
          </w:p>
        </w:tc>
        <w:tc>
          <w:tcPr>
            <w:tcW w:w="5421" w:type="dxa"/>
            <w:shd w:val="clear" w:color="auto" w:fill="auto"/>
          </w:tcPr>
          <w:p w14:paraId="0C2E4B8D" w14:textId="77777777" w:rsidR="00A86F96" w:rsidRPr="00D1077A" w:rsidRDefault="00A86F96" w:rsidP="00E61C3D">
            <w:pPr>
              <w:pStyle w:val="TAL"/>
            </w:pPr>
          </w:p>
        </w:tc>
      </w:tr>
      <w:tr w:rsidR="00A86F96" w14:paraId="11FC5C61" w14:textId="77777777" w:rsidTr="00E61C3D">
        <w:tc>
          <w:tcPr>
            <w:tcW w:w="1479" w:type="dxa"/>
            <w:shd w:val="clear" w:color="auto" w:fill="auto"/>
          </w:tcPr>
          <w:p w14:paraId="2DDB34A0" w14:textId="77777777" w:rsidR="00A86F96" w:rsidRPr="00D1077A" w:rsidRDefault="00A86F96" w:rsidP="00E61C3D">
            <w:pPr>
              <w:pStyle w:val="TAL"/>
            </w:pPr>
            <w:r w:rsidRPr="00D1077A">
              <w:t>AMD_SegExt</w:t>
            </w:r>
          </w:p>
        </w:tc>
        <w:tc>
          <w:tcPr>
            <w:tcW w:w="2957" w:type="dxa"/>
            <w:shd w:val="clear" w:color="auto" w:fill="auto"/>
          </w:tcPr>
          <w:p w14:paraId="4D7EA0F6" w14:textId="77777777" w:rsidR="00A86F96" w:rsidRPr="00D1077A" w:rsidRDefault="00B5543E" w:rsidP="00E61C3D">
            <w:pPr>
              <w:pStyle w:val="TAL"/>
            </w:pPr>
            <w:hyperlink w:anchor="RLC_AMD_PDU_SegExt_Type" w:history="1">
              <w:r w:rsidR="00A86F96" w:rsidRPr="00D1077A">
                <w:rPr>
                  <w:rStyle w:val="Hyperlink"/>
                </w:rPr>
                <w:t>RLC_AMD_PDU_SegExt_Type</w:t>
              </w:r>
            </w:hyperlink>
          </w:p>
        </w:tc>
        <w:tc>
          <w:tcPr>
            <w:tcW w:w="5421" w:type="dxa"/>
            <w:shd w:val="clear" w:color="auto" w:fill="auto"/>
          </w:tcPr>
          <w:p w14:paraId="0DF1D81C" w14:textId="77777777" w:rsidR="00A86F96" w:rsidRPr="00D1077A" w:rsidRDefault="00A86F96" w:rsidP="00E61C3D">
            <w:pPr>
              <w:pStyle w:val="TAL"/>
            </w:pPr>
          </w:p>
        </w:tc>
      </w:tr>
      <w:tr w:rsidR="00A86F96" w14:paraId="001C3FF4" w14:textId="77777777" w:rsidTr="00E61C3D">
        <w:tc>
          <w:tcPr>
            <w:tcW w:w="1479" w:type="dxa"/>
            <w:shd w:val="clear" w:color="auto" w:fill="auto"/>
          </w:tcPr>
          <w:p w14:paraId="19709D2E" w14:textId="77777777" w:rsidR="00A86F96" w:rsidRPr="00D1077A" w:rsidRDefault="00A86F96" w:rsidP="00E61C3D">
            <w:pPr>
              <w:pStyle w:val="TAL"/>
            </w:pPr>
            <w:r w:rsidRPr="00D1077A">
              <w:t>Status</w:t>
            </w:r>
          </w:p>
        </w:tc>
        <w:tc>
          <w:tcPr>
            <w:tcW w:w="2957" w:type="dxa"/>
            <w:shd w:val="clear" w:color="auto" w:fill="auto"/>
          </w:tcPr>
          <w:p w14:paraId="104A9A12" w14:textId="77777777" w:rsidR="00A86F96" w:rsidRPr="00D1077A" w:rsidRDefault="00B5543E" w:rsidP="00E61C3D">
            <w:pPr>
              <w:pStyle w:val="TAL"/>
            </w:pPr>
            <w:hyperlink w:anchor="RLC_AM_StatusPDU_Type" w:history="1">
              <w:r w:rsidR="00A86F96" w:rsidRPr="00D1077A">
                <w:rPr>
                  <w:rStyle w:val="Hyperlink"/>
                </w:rPr>
                <w:t>RLC_AM_StatusPDU_Type</w:t>
              </w:r>
            </w:hyperlink>
          </w:p>
        </w:tc>
        <w:tc>
          <w:tcPr>
            <w:tcW w:w="5421" w:type="dxa"/>
            <w:shd w:val="clear" w:color="auto" w:fill="auto"/>
          </w:tcPr>
          <w:p w14:paraId="19056C66" w14:textId="77777777" w:rsidR="00A86F96" w:rsidRPr="00D1077A" w:rsidRDefault="00A86F96" w:rsidP="00E61C3D">
            <w:pPr>
              <w:pStyle w:val="TAL"/>
            </w:pPr>
          </w:p>
        </w:tc>
      </w:tr>
      <w:tr w:rsidR="00A86F96" w14:paraId="39785E6E" w14:textId="77777777" w:rsidTr="00E61C3D">
        <w:tc>
          <w:tcPr>
            <w:tcW w:w="1479" w:type="dxa"/>
            <w:shd w:val="clear" w:color="auto" w:fill="auto"/>
          </w:tcPr>
          <w:p w14:paraId="56CE1E46" w14:textId="77777777" w:rsidR="00A86F96" w:rsidRPr="00D1077A" w:rsidRDefault="00A86F96" w:rsidP="00E61C3D">
            <w:pPr>
              <w:pStyle w:val="TAL"/>
            </w:pPr>
            <w:r w:rsidRPr="00D1077A">
              <w:t>Status_Ext</w:t>
            </w:r>
          </w:p>
        </w:tc>
        <w:tc>
          <w:tcPr>
            <w:tcW w:w="2957" w:type="dxa"/>
            <w:shd w:val="clear" w:color="auto" w:fill="auto"/>
          </w:tcPr>
          <w:p w14:paraId="3C6C4AD5" w14:textId="77777777" w:rsidR="00A86F96" w:rsidRPr="00D1077A" w:rsidRDefault="00B5543E" w:rsidP="00E61C3D">
            <w:pPr>
              <w:pStyle w:val="TAL"/>
            </w:pPr>
            <w:hyperlink w:anchor="RLC_AM_StatusPDU_Ext_Type" w:history="1">
              <w:r w:rsidR="00A86F96" w:rsidRPr="00D1077A">
                <w:rPr>
                  <w:rStyle w:val="Hyperlink"/>
                </w:rPr>
                <w:t>RLC_AM_StatusPDU_Ext_Type</w:t>
              </w:r>
            </w:hyperlink>
          </w:p>
        </w:tc>
        <w:tc>
          <w:tcPr>
            <w:tcW w:w="5421" w:type="dxa"/>
            <w:shd w:val="clear" w:color="auto" w:fill="auto"/>
          </w:tcPr>
          <w:p w14:paraId="217FA8B8" w14:textId="77777777" w:rsidR="00A86F96" w:rsidRPr="00D1077A" w:rsidRDefault="00A86F96" w:rsidP="00E61C3D">
            <w:pPr>
              <w:pStyle w:val="TAL"/>
            </w:pPr>
          </w:p>
        </w:tc>
      </w:tr>
    </w:tbl>
    <w:p w14:paraId="59CB75A8" w14:textId="77777777" w:rsidR="00A86F96" w:rsidRDefault="00A86F96" w:rsidP="00A86F96"/>
    <w:p w14:paraId="6D6D83BF" w14:textId="77777777" w:rsidR="00A86F96" w:rsidRDefault="00A86F96" w:rsidP="00A86F96">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7641E0E" w14:textId="77777777" w:rsidTr="00E61C3D">
        <w:tc>
          <w:tcPr>
            <w:tcW w:w="9857" w:type="dxa"/>
            <w:gridSpan w:val="2"/>
            <w:shd w:val="clear" w:color="auto" w:fill="E0E0E0"/>
          </w:tcPr>
          <w:p w14:paraId="1D642ECD" w14:textId="77777777" w:rsidR="00A86F96" w:rsidRPr="00D1077A" w:rsidRDefault="00A86F96" w:rsidP="00E61C3D">
            <w:pPr>
              <w:pStyle w:val="TAL"/>
              <w:rPr>
                <w:b/>
              </w:rPr>
            </w:pPr>
            <w:r w:rsidRPr="00D1077A">
              <w:rPr>
                <w:b/>
              </w:rPr>
              <w:t>TTCN-3 Record of Type</w:t>
            </w:r>
          </w:p>
        </w:tc>
      </w:tr>
      <w:tr w:rsidR="00A86F96" w14:paraId="097072CE" w14:textId="77777777" w:rsidTr="00E61C3D">
        <w:tc>
          <w:tcPr>
            <w:tcW w:w="1971" w:type="dxa"/>
            <w:tcBorders>
              <w:bottom w:val="single" w:sz="4" w:space="0" w:color="auto"/>
            </w:tcBorders>
            <w:shd w:val="clear" w:color="auto" w:fill="E0E0E0"/>
          </w:tcPr>
          <w:p w14:paraId="46E1BFAD" w14:textId="77777777" w:rsidR="00A86F96" w:rsidRPr="00D1077A" w:rsidRDefault="00A86F96" w:rsidP="00E61C3D">
            <w:pPr>
              <w:pStyle w:val="TAL"/>
              <w:rPr>
                <w:b/>
              </w:rPr>
            </w:pPr>
            <w:bookmarkStart w:id="345" w:name="RLC_PDUList_Type" w:colFirst="1" w:colLast="1"/>
            <w:r w:rsidRPr="00D1077A">
              <w:rPr>
                <w:b/>
              </w:rPr>
              <w:t>Name</w:t>
            </w:r>
          </w:p>
        </w:tc>
        <w:tc>
          <w:tcPr>
            <w:tcW w:w="7886" w:type="dxa"/>
            <w:tcBorders>
              <w:bottom w:val="single" w:sz="4" w:space="0" w:color="auto"/>
            </w:tcBorders>
            <w:shd w:val="clear" w:color="auto" w:fill="FFFF99"/>
          </w:tcPr>
          <w:p w14:paraId="5D83195A" w14:textId="77777777" w:rsidR="00A86F96" w:rsidRPr="00D1077A" w:rsidRDefault="00A86F96" w:rsidP="00E61C3D">
            <w:pPr>
              <w:pStyle w:val="TAL"/>
              <w:rPr>
                <w:b/>
              </w:rPr>
            </w:pPr>
            <w:r w:rsidRPr="00D1077A">
              <w:rPr>
                <w:b/>
              </w:rPr>
              <w:t>RLC_PDUList_Type</w:t>
            </w:r>
          </w:p>
        </w:tc>
      </w:tr>
      <w:bookmarkEnd w:id="345"/>
      <w:tr w:rsidR="00A86F96" w14:paraId="2737C0F2" w14:textId="77777777" w:rsidTr="00E61C3D">
        <w:tc>
          <w:tcPr>
            <w:tcW w:w="1971" w:type="dxa"/>
            <w:tcBorders>
              <w:bottom w:val="double" w:sz="4" w:space="0" w:color="auto"/>
            </w:tcBorders>
            <w:shd w:val="clear" w:color="auto" w:fill="E0E0E0"/>
          </w:tcPr>
          <w:p w14:paraId="39F10BE6"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F623FD5" w14:textId="77777777" w:rsidR="00A86F96" w:rsidRPr="00D1077A" w:rsidRDefault="00A86F96" w:rsidP="00E61C3D">
            <w:pPr>
              <w:pStyle w:val="TAL"/>
            </w:pPr>
          </w:p>
        </w:tc>
      </w:tr>
      <w:tr w:rsidR="00A86F96" w14:paraId="784858A1" w14:textId="77777777" w:rsidTr="00E61C3D">
        <w:tc>
          <w:tcPr>
            <w:tcW w:w="9857" w:type="dxa"/>
            <w:gridSpan w:val="2"/>
            <w:tcBorders>
              <w:top w:val="double" w:sz="4" w:space="0" w:color="auto"/>
            </w:tcBorders>
            <w:shd w:val="clear" w:color="auto" w:fill="auto"/>
          </w:tcPr>
          <w:p w14:paraId="20F1D36A" w14:textId="77777777" w:rsidR="00A86F96" w:rsidRPr="00D1077A" w:rsidRDefault="00A86F96" w:rsidP="00E61C3D">
            <w:pPr>
              <w:pStyle w:val="TAL"/>
            </w:pPr>
            <w:r w:rsidRPr="00D1077A">
              <w:t xml:space="preserve">record  of </w:t>
            </w:r>
            <w:hyperlink w:anchor="RLC_PDU_Type" w:history="1">
              <w:r w:rsidRPr="00D1077A">
                <w:rPr>
                  <w:rStyle w:val="Hyperlink"/>
                </w:rPr>
                <w:t>RLC_PDU_Type</w:t>
              </w:r>
            </w:hyperlink>
          </w:p>
        </w:tc>
      </w:tr>
    </w:tbl>
    <w:p w14:paraId="0A7D1180" w14:textId="77777777" w:rsidR="00A86F96" w:rsidRDefault="00A86F96" w:rsidP="00A86F96"/>
    <w:p w14:paraId="7B151C76" w14:textId="77777777" w:rsidR="00A86F96" w:rsidRDefault="00A86F96" w:rsidP="00A86F96">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D7455A2" w14:textId="77777777" w:rsidTr="00E61C3D">
        <w:tc>
          <w:tcPr>
            <w:tcW w:w="9857" w:type="dxa"/>
            <w:gridSpan w:val="2"/>
            <w:shd w:val="clear" w:color="auto" w:fill="E0E0E0"/>
          </w:tcPr>
          <w:p w14:paraId="73F1C736" w14:textId="77777777" w:rsidR="00A86F96" w:rsidRPr="00D1077A" w:rsidRDefault="00A86F96" w:rsidP="00E61C3D">
            <w:pPr>
              <w:pStyle w:val="TAL"/>
              <w:rPr>
                <w:b/>
              </w:rPr>
            </w:pPr>
            <w:r w:rsidRPr="00D1077A">
              <w:rPr>
                <w:b/>
              </w:rPr>
              <w:t>TTCN-3 Record of Type</w:t>
            </w:r>
          </w:p>
        </w:tc>
      </w:tr>
      <w:tr w:rsidR="00A86F96" w14:paraId="4B8C7FE8" w14:textId="77777777" w:rsidTr="00E61C3D">
        <w:tc>
          <w:tcPr>
            <w:tcW w:w="1971" w:type="dxa"/>
            <w:tcBorders>
              <w:bottom w:val="single" w:sz="4" w:space="0" w:color="auto"/>
            </w:tcBorders>
            <w:shd w:val="clear" w:color="auto" w:fill="E0E0E0"/>
          </w:tcPr>
          <w:p w14:paraId="1305FACD" w14:textId="77777777" w:rsidR="00A86F96" w:rsidRPr="00D1077A" w:rsidRDefault="00A86F96" w:rsidP="00E61C3D">
            <w:pPr>
              <w:pStyle w:val="TAL"/>
              <w:rPr>
                <w:b/>
              </w:rPr>
            </w:pPr>
            <w:bookmarkStart w:id="346" w:name="RLC_SDUList_Type" w:colFirst="1" w:colLast="1"/>
            <w:r w:rsidRPr="00D1077A">
              <w:rPr>
                <w:b/>
              </w:rPr>
              <w:t>Name</w:t>
            </w:r>
          </w:p>
        </w:tc>
        <w:tc>
          <w:tcPr>
            <w:tcW w:w="7886" w:type="dxa"/>
            <w:tcBorders>
              <w:bottom w:val="single" w:sz="4" w:space="0" w:color="auto"/>
            </w:tcBorders>
            <w:shd w:val="clear" w:color="auto" w:fill="FFFF99"/>
          </w:tcPr>
          <w:p w14:paraId="677340DE" w14:textId="77777777" w:rsidR="00A86F96" w:rsidRPr="00D1077A" w:rsidRDefault="00A86F96" w:rsidP="00E61C3D">
            <w:pPr>
              <w:pStyle w:val="TAL"/>
              <w:rPr>
                <w:b/>
              </w:rPr>
            </w:pPr>
            <w:r w:rsidRPr="00D1077A">
              <w:rPr>
                <w:b/>
              </w:rPr>
              <w:t>RLC_SDUList_Type</w:t>
            </w:r>
          </w:p>
        </w:tc>
      </w:tr>
      <w:bookmarkEnd w:id="346"/>
      <w:tr w:rsidR="00A86F96" w14:paraId="75B77679" w14:textId="77777777" w:rsidTr="00E61C3D">
        <w:tc>
          <w:tcPr>
            <w:tcW w:w="1971" w:type="dxa"/>
            <w:tcBorders>
              <w:bottom w:val="double" w:sz="4" w:space="0" w:color="auto"/>
            </w:tcBorders>
            <w:shd w:val="clear" w:color="auto" w:fill="E0E0E0"/>
          </w:tcPr>
          <w:p w14:paraId="6813B96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7BC8141" w14:textId="77777777" w:rsidR="00A86F96" w:rsidRPr="00D1077A" w:rsidRDefault="00A86F96" w:rsidP="00E61C3D">
            <w:pPr>
              <w:pStyle w:val="TAL"/>
            </w:pPr>
          </w:p>
        </w:tc>
      </w:tr>
      <w:tr w:rsidR="00A86F96" w14:paraId="7BD1CB12" w14:textId="77777777" w:rsidTr="00E61C3D">
        <w:tc>
          <w:tcPr>
            <w:tcW w:w="9857" w:type="dxa"/>
            <w:gridSpan w:val="2"/>
            <w:tcBorders>
              <w:top w:val="double" w:sz="4" w:space="0" w:color="auto"/>
            </w:tcBorders>
            <w:shd w:val="clear" w:color="auto" w:fill="auto"/>
          </w:tcPr>
          <w:p w14:paraId="1A48F453" w14:textId="77777777" w:rsidR="00A86F96" w:rsidRPr="00D1077A" w:rsidRDefault="00A86F96" w:rsidP="00E61C3D">
            <w:pPr>
              <w:pStyle w:val="TAL"/>
            </w:pPr>
            <w:r w:rsidRPr="00D1077A">
              <w:t xml:space="preserve">record  of </w:t>
            </w:r>
            <w:hyperlink w:anchor="RLC_SDU_Type" w:history="1">
              <w:r w:rsidRPr="00D1077A">
                <w:rPr>
                  <w:rStyle w:val="Hyperlink"/>
                </w:rPr>
                <w:t>RLC_SDU_Type</w:t>
              </w:r>
            </w:hyperlink>
          </w:p>
        </w:tc>
      </w:tr>
    </w:tbl>
    <w:p w14:paraId="3A687736" w14:textId="77777777" w:rsidR="00A86F96" w:rsidRDefault="00A86F96" w:rsidP="00A86F96"/>
    <w:p w14:paraId="54B22E41" w14:textId="77777777" w:rsidR="00A86F96" w:rsidRDefault="00A86F96" w:rsidP="00A86F96">
      <w:pPr>
        <w:pStyle w:val="Heading4"/>
      </w:pPr>
      <w:r>
        <w:t>D.3.1.2.1</w:t>
      </w:r>
      <w:r>
        <w:tab/>
        <w:t>Common</w:t>
      </w:r>
    </w:p>
    <w:p w14:paraId="52A55312" w14:textId="77777777" w:rsidR="00A86F96" w:rsidRDefault="00A86F96" w:rsidP="00A86F96">
      <w:r>
        <w:t>RLC PDU definition: common AM/UM field definitions</w:t>
      </w:r>
    </w:p>
    <w:p w14:paraId="2B70C31D" w14:textId="77777777" w:rsidR="00A86F96" w:rsidRDefault="00A86F96" w:rsidP="00A86F96">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55E1DE12" w14:textId="77777777" w:rsidTr="00E61C3D">
        <w:tc>
          <w:tcPr>
            <w:tcW w:w="9857" w:type="dxa"/>
            <w:gridSpan w:val="3"/>
            <w:tcBorders>
              <w:bottom w:val="double" w:sz="4" w:space="0" w:color="auto"/>
            </w:tcBorders>
            <w:shd w:val="clear" w:color="auto" w:fill="E0E0E0"/>
          </w:tcPr>
          <w:p w14:paraId="1FFA06C1" w14:textId="77777777" w:rsidR="00A86F96" w:rsidRPr="00D1077A" w:rsidRDefault="00A86F96" w:rsidP="00E61C3D">
            <w:pPr>
              <w:pStyle w:val="TAL"/>
              <w:rPr>
                <w:b/>
              </w:rPr>
            </w:pPr>
            <w:r w:rsidRPr="00D1077A">
              <w:rPr>
                <w:b/>
              </w:rPr>
              <w:t>TTCN-3 Basic Types</w:t>
            </w:r>
          </w:p>
        </w:tc>
      </w:tr>
      <w:tr w:rsidR="00A86F96" w14:paraId="4A046CE5" w14:textId="77777777" w:rsidTr="00E61C3D">
        <w:tc>
          <w:tcPr>
            <w:tcW w:w="2464" w:type="dxa"/>
            <w:tcBorders>
              <w:top w:val="double" w:sz="4" w:space="0" w:color="auto"/>
            </w:tcBorders>
            <w:shd w:val="clear" w:color="auto" w:fill="auto"/>
          </w:tcPr>
          <w:p w14:paraId="55114F13" w14:textId="77777777" w:rsidR="00A86F96" w:rsidRPr="00D1077A" w:rsidRDefault="00A86F96" w:rsidP="00E61C3D">
            <w:pPr>
              <w:pStyle w:val="TAL"/>
              <w:rPr>
                <w:b/>
              </w:rPr>
            </w:pPr>
            <w:bookmarkStart w:id="347" w:name="RLC_FramingInfo_Type" w:colFirst="0" w:colLast="0"/>
            <w:r w:rsidRPr="00D1077A">
              <w:rPr>
                <w:b/>
              </w:rPr>
              <w:t>RLC_FramingInfo_Type</w:t>
            </w:r>
          </w:p>
        </w:tc>
        <w:tc>
          <w:tcPr>
            <w:tcW w:w="3450" w:type="dxa"/>
            <w:tcBorders>
              <w:top w:val="double" w:sz="4" w:space="0" w:color="auto"/>
            </w:tcBorders>
            <w:shd w:val="clear" w:color="auto" w:fill="auto"/>
          </w:tcPr>
          <w:p w14:paraId="14137362" w14:textId="77777777" w:rsidR="00A86F96" w:rsidRPr="00D1077A" w:rsidRDefault="00B5543E" w:rsidP="00E61C3D">
            <w:pPr>
              <w:pStyle w:val="TAL"/>
            </w:pPr>
            <w:hyperlink w:anchor="B2_Type" w:history="1">
              <w:r w:rsidR="00A86F96" w:rsidRPr="00D1077A">
                <w:rPr>
                  <w:rStyle w:val="Hyperlink"/>
                </w:rPr>
                <w:t>B2_Type</w:t>
              </w:r>
            </w:hyperlink>
          </w:p>
        </w:tc>
        <w:tc>
          <w:tcPr>
            <w:tcW w:w="3943" w:type="dxa"/>
            <w:tcBorders>
              <w:top w:val="double" w:sz="4" w:space="0" w:color="auto"/>
            </w:tcBorders>
            <w:shd w:val="clear" w:color="auto" w:fill="auto"/>
          </w:tcPr>
          <w:p w14:paraId="493E2428" w14:textId="77777777" w:rsidR="00A86F96" w:rsidRPr="00D1077A" w:rsidRDefault="00A86F96" w:rsidP="00E61C3D">
            <w:pPr>
              <w:pStyle w:val="TAL"/>
            </w:pPr>
            <w:r w:rsidRPr="00D1077A">
              <w:t>00 -</w:t>
            </w:r>
          </w:p>
          <w:p w14:paraId="6FFDFD27" w14:textId="77777777" w:rsidR="00A86F96" w:rsidRPr="00D1077A" w:rsidRDefault="00A86F96" w:rsidP="00E61C3D">
            <w:pPr>
              <w:pStyle w:val="TAL"/>
            </w:pPr>
            <w:r w:rsidRPr="00D1077A">
              <w:t>First byte of the Data field corresponds to the first byte of a RLC SDU.</w:t>
            </w:r>
          </w:p>
          <w:p w14:paraId="7DE5AD36" w14:textId="77777777" w:rsidR="00A86F96" w:rsidRPr="00D1077A" w:rsidRDefault="00A86F96" w:rsidP="00E61C3D">
            <w:pPr>
              <w:pStyle w:val="TAL"/>
            </w:pPr>
            <w:r w:rsidRPr="00D1077A">
              <w:t>Last byte of the Data field corresponds to the last byte of a RLC SDU.</w:t>
            </w:r>
          </w:p>
          <w:p w14:paraId="6F32EE1F" w14:textId="77777777" w:rsidR="00A86F96" w:rsidRPr="00D1077A" w:rsidRDefault="00A86F96" w:rsidP="00E61C3D">
            <w:pPr>
              <w:pStyle w:val="TAL"/>
            </w:pPr>
            <w:r w:rsidRPr="00D1077A">
              <w:t>01 -</w:t>
            </w:r>
          </w:p>
          <w:p w14:paraId="0FE5FEB2" w14:textId="77777777" w:rsidR="00A86F96" w:rsidRPr="00D1077A" w:rsidRDefault="00A86F96" w:rsidP="00E61C3D">
            <w:pPr>
              <w:pStyle w:val="TAL"/>
            </w:pPr>
            <w:r w:rsidRPr="00D1077A">
              <w:t>First byte of the Data field corresponds to the first byte of a RLC SDU.</w:t>
            </w:r>
          </w:p>
          <w:p w14:paraId="0568A7A4" w14:textId="77777777" w:rsidR="00A86F96" w:rsidRPr="00D1077A" w:rsidRDefault="00A86F96" w:rsidP="00E61C3D">
            <w:pPr>
              <w:pStyle w:val="TAL"/>
            </w:pPr>
            <w:r w:rsidRPr="00D1077A">
              <w:t>Last byte of the Data field does not correspond to the last byte of a RLC SDU.</w:t>
            </w:r>
          </w:p>
          <w:p w14:paraId="1AF4022B" w14:textId="77777777" w:rsidR="00A86F96" w:rsidRPr="00D1077A" w:rsidRDefault="00A86F96" w:rsidP="00E61C3D">
            <w:pPr>
              <w:pStyle w:val="TAL"/>
            </w:pPr>
            <w:r w:rsidRPr="00D1077A">
              <w:t>10 -</w:t>
            </w:r>
          </w:p>
          <w:p w14:paraId="1E03D8F5" w14:textId="77777777" w:rsidR="00A86F96" w:rsidRPr="00D1077A" w:rsidRDefault="00A86F96" w:rsidP="00E61C3D">
            <w:pPr>
              <w:pStyle w:val="TAL"/>
            </w:pPr>
            <w:r w:rsidRPr="00D1077A">
              <w:t>First byte of the Data field does not correspond to the first byte of a RLC SDU.</w:t>
            </w:r>
          </w:p>
          <w:p w14:paraId="14A6DE5D" w14:textId="77777777" w:rsidR="00A86F96" w:rsidRPr="00D1077A" w:rsidRDefault="00A86F96" w:rsidP="00E61C3D">
            <w:pPr>
              <w:pStyle w:val="TAL"/>
            </w:pPr>
            <w:r w:rsidRPr="00D1077A">
              <w:t>Last byte of the Data field corresponds to the last byte of a RLC SDU.</w:t>
            </w:r>
          </w:p>
          <w:p w14:paraId="60AD4177" w14:textId="77777777" w:rsidR="00A86F96" w:rsidRPr="00D1077A" w:rsidRDefault="00A86F96" w:rsidP="00E61C3D">
            <w:pPr>
              <w:pStyle w:val="TAL"/>
            </w:pPr>
            <w:r w:rsidRPr="00D1077A">
              <w:t>11 -</w:t>
            </w:r>
          </w:p>
          <w:p w14:paraId="71B56E75" w14:textId="77777777" w:rsidR="00A86F96" w:rsidRPr="00D1077A" w:rsidRDefault="00A86F96" w:rsidP="00E61C3D">
            <w:pPr>
              <w:pStyle w:val="TAL"/>
            </w:pPr>
            <w:r w:rsidRPr="00D1077A">
              <w:t>First byte of the Data field does not correspond to the first byte of a RLC SDU.</w:t>
            </w:r>
          </w:p>
          <w:p w14:paraId="585B84D9" w14:textId="77777777" w:rsidR="00A86F96" w:rsidRPr="00D1077A" w:rsidRDefault="00A86F96" w:rsidP="00E61C3D">
            <w:pPr>
              <w:pStyle w:val="TAL"/>
            </w:pPr>
            <w:r w:rsidRPr="00D1077A">
              <w:t>Last byte of the Data field does not correspond to the last byte of a RLC SDU.</w:t>
            </w:r>
          </w:p>
        </w:tc>
      </w:tr>
      <w:bookmarkEnd w:id="347"/>
    </w:tbl>
    <w:p w14:paraId="26D274E5" w14:textId="77777777" w:rsidR="00A86F96" w:rsidRDefault="00A86F96" w:rsidP="00A86F96"/>
    <w:p w14:paraId="72DB37A6" w14:textId="77777777" w:rsidR="00A86F96" w:rsidRDefault="00A86F96" w:rsidP="00A86F96">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685746B" w14:textId="77777777" w:rsidTr="00E61C3D">
        <w:tc>
          <w:tcPr>
            <w:tcW w:w="9857" w:type="dxa"/>
            <w:gridSpan w:val="4"/>
            <w:shd w:val="clear" w:color="auto" w:fill="E0E0E0"/>
          </w:tcPr>
          <w:p w14:paraId="5EF2DFED" w14:textId="77777777" w:rsidR="00A86F96" w:rsidRPr="00D1077A" w:rsidRDefault="00A86F96" w:rsidP="00E61C3D">
            <w:pPr>
              <w:pStyle w:val="TAL"/>
              <w:rPr>
                <w:b/>
              </w:rPr>
            </w:pPr>
            <w:r w:rsidRPr="00D1077A">
              <w:rPr>
                <w:b/>
              </w:rPr>
              <w:t>TTCN-3 Record Type</w:t>
            </w:r>
          </w:p>
        </w:tc>
      </w:tr>
      <w:tr w:rsidR="00A86F96" w14:paraId="49D51502" w14:textId="77777777" w:rsidTr="00E61C3D">
        <w:tc>
          <w:tcPr>
            <w:tcW w:w="1479" w:type="dxa"/>
            <w:tcBorders>
              <w:bottom w:val="single" w:sz="4" w:space="0" w:color="auto"/>
            </w:tcBorders>
            <w:shd w:val="clear" w:color="auto" w:fill="E0E0E0"/>
          </w:tcPr>
          <w:p w14:paraId="68D0073C" w14:textId="77777777" w:rsidR="00A86F96" w:rsidRPr="00D1077A" w:rsidRDefault="00A86F96" w:rsidP="00E61C3D">
            <w:pPr>
              <w:pStyle w:val="TAL"/>
              <w:rPr>
                <w:b/>
              </w:rPr>
            </w:pPr>
            <w:bookmarkStart w:id="348" w:name="RLC_LengthIndicator_LI11_Type" w:colFirst="1" w:colLast="1"/>
            <w:r w:rsidRPr="00D1077A">
              <w:rPr>
                <w:b/>
              </w:rPr>
              <w:t>Name</w:t>
            </w:r>
          </w:p>
        </w:tc>
        <w:tc>
          <w:tcPr>
            <w:tcW w:w="8378" w:type="dxa"/>
            <w:gridSpan w:val="3"/>
            <w:tcBorders>
              <w:bottom w:val="single" w:sz="4" w:space="0" w:color="auto"/>
            </w:tcBorders>
            <w:shd w:val="clear" w:color="auto" w:fill="FFFF99"/>
          </w:tcPr>
          <w:p w14:paraId="0FB264E3" w14:textId="77777777" w:rsidR="00A86F96" w:rsidRPr="00D1077A" w:rsidRDefault="00A86F96" w:rsidP="00E61C3D">
            <w:pPr>
              <w:pStyle w:val="TAL"/>
              <w:rPr>
                <w:b/>
              </w:rPr>
            </w:pPr>
            <w:r w:rsidRPr="00D1077A">
              <w:rPr>
                <w:b/>
              </w:rPr>
              <w:t>RLC_LengthIndicator_LI11_Type</w:t>
            </w:r>
          </w:p>
        </w:tc>
      </w:tr>
      <w:bookmarkEnd w:id="348"/>
      <w:tr w:rsidR="00A86F96" w14:paraId="6B5FA7D7" w14:textId="77777777" w:rsidTr="00E61C3D">
        <w:tc>
          <w:tcPr>
            <w:tcW w:w="1479" w:type="dxa"/>
            <w:tcBorders>
              <w:bottom w:val="double" w:sz="4" w:space="0" w:color="auto"/>
            </w:tcBorders>
            <w:shd w:val="clear" w:color="auto" w:fill="E0E0E0"/>
          </w:tcPr>
          <w:p w14:paraId="0E93BE9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502E6DE" w14:textId="77777777" w:rsidR="00A86F96" w:rsidRPr="00D1077A" w:rsidRDefault="00A86F96" w:rsidP="00E61C3D">
            <w:pPr>
              <w:pStyle w:val="TAL"/>
            </w:pPr>
          </w:p>
        </w:tc>
      </w:tr>
      <w:tr w:rsidR="00A86F96" w14:paraId="4E3AE6E0" w14:textId="77777777" w:rsidTr="00E61C3D">
        <w:tc>
          <w:tcPr>
            <w:tcW w:w="1479" w:type="dxa"/>
            <w:tcBorders>
              <w:top w:val="double" w:sz="4" w:space="0" w:color="auto"/>
            </w:tcBorders>
            <w:shd w:val="clear" w:color="auto" w:fill="auto"/>
          </w:tcPr>
          <w:p w14:paraId="4FB6D119" w14:textId="77777777" w:rsidR="00A86F96" w:rsidRPr="00D1077A" w:rsidRDefault="00A86F96" w:rsidP="00E61C3D">
            <w:pPr>
              <w:pStyle w:val="TAL"/>
            </w:pPr>
            <w:r w:rsidRPr="00D1077A">
              <w:t>Extension</w:t>
            </w:r>
          </w:p>
        </w:tc>
        <w:tc>
          <w:tcPr>
            <w:tcW w:w="2464" w:type="dxa"/>
            <w:tcBorders>
              <w:top w:val="double" w:sz="4" w:space="0" w:color="auto"/>
            </w:tcBorders>
            <w:shd w:val="clear" w:color="auto" w:fill="auto"/>
          </w:tcPr>
          <w:p w14:paraId="33809ECC"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6858D578" w14:textId="77777777" w:rsidR="00A86F96" w:rsidRPr="00D1077A" w:rsidRDefault="00A86F96" w:rsidP="00E61C3D">
            <w:pPr>
              <w:pStyle w:val="TAL"/>
            </w:pPr>
          </w:p>
        </w:tc>
        <w:tc>
          <w:tcPr>
            <w:tcW w:w="5421" w:type="dxa"/>
            <w:tcBorders>
              <w:top w:val="double" w:sz="4" w:space="0" w:color="auto"/>
            </w:tcBorders>
            <w:shd w:val="clear" w:color="auto" w:fill="auto"/>
          </w:tcPr>
          <w:p w14:paraId="330242DF" w14:textId="77777777" w:rsidR="00A86F96" w:rsidRPr="00D1077A" w:rsidRDefault="00A86F96" w:rsidP="00E61C3D">
            <w:pPr>
              <w:pStyle w:val="TAL"/>
            </w:pPr>
            <w:r w:rsidRPr="00D1077A">
              <w:t>0 - Data field follows from the octet following the LI field following this E field</w:t>
            </w:r>
          </w:p>
          <w:p w14:paraId="78CC3C86" w14:textId="77777777" w:rsidR="00A86F96" w:rsidRPr="00D1077A" w:rsidRDefault="00A86F96" w:rsidP="00E61C3D">
            <w:pPr>
              <w:pStyle w:val="TAL"/>
            </w:pPr>
            <w:r w:rsidRPr="00D1077A">
              <w:t>1 - A set of E field and LI field follows from the bit following the LI field following this E field</w:t>
            </w:r>
          </w:p>
        </w:tc>
      </w:tr>
      <w:tr w:rsidR="00A86F96" w14:paraId="6935DE1D" w14:textId="77777777" w:rsidTr="00E61C3D">
        <w:tc>
          <w:tcPr>
            <w:tcW w:w="1479" w:type="dxa"/>
            <w:shd w:val="clear" w:color="auto" w:fill="auto"/>
          </w:tcPr>
          <w:p w14:paraId="44B80581" w14:textId="77777777" w:rsidR="00A86F96" w:rsidRPr="00D1077A" w:rsidRDefault="00A86F96" w:rsidP="00E61C3D">
            <w:pPr>
              <w:pStyle w:val="TAL"/>
            </w:pPr>
            <w:r w:rsidRPr="00D1077A">
              <w:t>LengthIndicator</w:t>
            </w:r>
          </w:p>
        </w:tc>
        <w:tc>
          <w:tcPr>
            <w:tcW w:w="2464" w:type="dxa"/>
            <w:shd w:val="clear" w:color="auto" w:fill="auto"/>
          </w:tcPr>
          <w:p w14:paraId="62B7EF71" w14:textId="77777777" w:rsidR="00A86F96" w:rsidRPr="00D1077A" w:rsidRDefault="00B5543E" w:rsidP="00E61C3D">
            <w:pPr>
              <w:pStyle w:val="TAL"/>
            </w:pPr>
            <w:hyperlink w:anchor="B11_Type" w:history="1">
              <w:r w:rsidR="00A86F96" w:rsidRPr="00D1077A">
                <w:rPr>
                  <w:rStyle w:val="Hyperlink"/>
                </w:rPr>
                <w:t>B11_Type</w:t>
              </w:r>
            </w:hyperlink>
          </w:p>
        </w:tc>
        <w:tc>
          <w:tcPr>
            <w:tcW w:w="493" w:type="dxa"/>
            <w:shd w:val="clear" w:color="auto" w:fill="auto"/>
          </w:tcPr>
          <w:p w14:paraId="4569AA20" w14:textId="77777777" w:rsidR="00A86F96" w:rsidRPr="00D1077A" w:rsidRDefault="00A86F96" w:rsidP="00E61C3D">
            <w:pPr>
              <w:pStyle w:val="TAL"/>
            </w:pPr>
          </w:p>
        </w:tc>
        <w:tc>
          <w:tcPr>
            <w:tcW w:w="5421" w:type="dxa"/>
            <w:shd w:val="clear" w:color="auto" w:fill="auto"/>
          </w:tcPr>
          <w:p w14:paraId="01B072EF" w14:textId="77777777" w:rsidR="00A86F96" w:rsidRPr="00D1077A" w:rsidRDefault="00A86F96" w:rsidP="00E61C3D">
            <w:pPr>
              <w:pStyle w:val="TAL"/>
            </w:pPr>
            <w:r w:rsidRPr="00D1077A">
              <w:t>Length Indicator</w:t>
            </w:r>
          </w:p>
        </w:tc>
      </w:tr>
    </w:tbl>
    <w:p w14:paraId="5296ED95" w14:textId="77777777" w:rsidR="00A86F96" w:rsidRDefault="00A86F96" w:rsidP="00A86F96"/>
    <w:p w14:paraId="03253EF4" w14:textId="77777777" w:rsidR="00A86F96" w:rsidRDefault="00A86F96" w:rsidP="00A86F96">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7181B4C" w14:textId="77777777" w:rsidTr="00E61C3D">
        <w:tc>
          <w:tcPr>
            <w:tcW w:w="9857" w:type="dxa"/>
            <w:gridSpan w:val="4"/>
            <w:shd w:val="clear" w:color="auto" w:fill="E0E0E0"/>
          </w:tcPr>
          <w:p w14:paraId="46ECD79A" w14:textId="77777777" w:rsidR="00A86F96" w:rsidRPr="00D1077A" w:rsidRDefault="00A86F96" w:rsidP="00E61C3D">
            <w:pPr>
              <w:pStyle w:val="TAL"/>
              <w:rPr>
                <w:b/>
              </w:rPr>
            </w:pPr>
            <w:r w:rsidRPr="00D1077A">
              <w:rPr>
                <w:b/>
              </w:rPr>
              <w:t>TTCN-3 Record Type</w:t>
            </w:r>
          </w:p>
        </w:tc>
      </w:tr>
      <w:tr w:rsidR="00A86F96" w14:paraId="573FCE0B" w14:textId="77777777" w:rsidTr="00E61C3D">
        <w:tc>
          <w:tcPr>
            <w:tcW w:w="1479" w:type="dxa"/>
            <w:tcBorders>
              <w:bottom w:val="single" w:sz="4" w:space="0" w:color="auto"/>
            </w:tcBorders>
            <w:shd w:val="clear" w:color="auto" w:fill="E0E0E0"/>
          </w:tcPr>
          <w:p w14:paraId="42DBEFC0" w14:textId="77777777" w:rsidR="00A86F96" w:rsidRPr="00D1077A" w:rsidRDefault="00A86F96" w:rsidP="00E61C3D">
            <w:pPr>
              <w:pStyle w:val="TAL"/>
              <w:rPr>
                <w:b/>
              </w:rPr>
            </w:pPr>
            <w:bookmarkStart w:id="349" w:name="RLC_LengthIndicator_LI15_Type" w:colFirst="1" w:colLast="1"/>
            <w:r w:rsidRPr="00D1077A">
              <w:rPr>
                <w:b/>
              </w:rPr>
              <w:t>Name</w:t>
            </w:r>
          </w:p>
        </w:tc>
        <w:tc>
          <w:tcPr>
            <w:tcW w:w="8378" w:type="dxa"/>
            <w:gridSpan w:val="3"/>
            <w:tcBorders>
              <w:bottom w:val="single" w:sz="4" w:space="0" w:color="auto"/>
            </w:tcBorders>
            <w:shd w:val="clear" w:color="auto" w:fill="FFFF99"/>
          </w:tcPr>
          <w:p w14:paraId="0A897AFC" w14:textId="77777777" w:rsidR="00A86F96" w:rsidRPr="00D1077A" w:rsidRDefault="00A86F96" w:rsidP="00E61C3D">
            <w:pPr>
              <w:pStyle w:val="TAL"/>
              <w:rPr>
                <w:b/>
              </w:rPr>
            </w:pPr>
            <w:r w:rsidRPr="00D1077A">
              <w:rPr>
                <w:b/>
              </w:rPr>
              <w:t>RLC_LengthIndicator_LI15_Type</w:t>
            </w:r>
          </w:p>
        </w:tc>
      </w:tr>
      <w:bookmarkEnd w:id="349"/>
      <w:tr w:rsidR="00A86F96" w14:paraId="3463D64E" w14:textId="77777777" w:rsidTr="00E61C3D">
        <w:tc>
          <w:tcPr>
            <w:tcW w:w="1479" w:type="dxa"/>
            <w:tcBorders>
              <w:bottom w:val="double" w:sz="4" w:space="0" w:color="auto"/>
            </w:tcBorders>
            <w:shd w:val="clear" w:color="auto" w:fill="E0E0E0"/>
          </w:tcPr>
          <w:p w14:paraId="45D0543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43A8742" w14:textId="77777777" w:rsidR="00A86F96" w:rsidRPr="00D1077A" w:rsidRDefault="00A86F96" w:rsidP="00E61C3D">
            <w:pPr>
              <w:pStyle w:val="TAL"/>
            </w:pPr>
          </w:p>
        </w:tc>
      </w:tr>
      <w:tr w:rsidR="00A86F96" w14:paraId="4B33E0A9" w14:textId="77777777" w:rsidTr="00E61C3D">
        <w:tc>
          <w:tcPr>
            <w:tcW w:w="1479" w:type="dxa"/>
            <w:tcBorders>
              <w:top w:val="double" w:sz="4" w:space="0" w:color="auto"/>
            </w:tcBorders>
            <w:shd w:val="clear" w:color="auto" w:fill="auto"/>
          </w:tcPr>
          <w:p w14:paraId="75213451" w14:textId="77777777" w:rsidR="00A86F96" w:rsidRPr="00D1077A" w:rsidRDefault="00A86F96" w:rsidP="00E61C3D">
            <w:pPr>
              <w:pStyle w:val="TAL"/>
            </w:pPr>
            <w:r w:rsidRPr="00D1077A">
              <w:t>Extension</w:t>
            </w:r>
          </w:p>
        </w:tc>
        <w:tc>
          <w:tcPr>
            <w:tcW w:w="2464" w:type="dxa"/>
            <w:tcBorders>
              <w:top w:val="double" w:sz="4" w:space="0" w:color="auto"/>
            </w:tcBorders>
            <w:shd w:val="clear" w:color="auto" w:fill="auto"/>
          </w:tcPr>
          <w:p w14:paraId="15E0FA4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72EED441" w14:textId="77777777" w:rsidR="00A86F96" w:rsidRPr="00D1077A" w:rsidRDefault="00A86F96" w:rsidP="00E61C3D">
            <w:pPr>
              <w:pStyle w:val="TAL"/>
            </w:pPr>
          </w:p>
        </w:tc>
        <w:tc>
          <w:tcPr>
            <w:tcW w:w="5421" w:type="dxa"/>
            <w:tcBorders>
              <w:top w:val="double" w:sz="4" w:space="0" w:color="auto"/>
            </w:tcBorders>
            <w:shd w:val="clear" w:color="auto" w:fill="auto"/>
          </w:tcPr>
          <w:p w14:paraId="4F51A69E" w14:textId="77777777" w:rsidR="00A86F96" w:rsidRPr="00D1077A" w:rsidRDefault="00A86F96" w:rsidP="00E61C3D">
            <w:pPr>
              <w:pStyle w:val="TAL"/>
            </w:pPr>
            <w:r w:rsidRPr="00D1077A">
              <w:t>0 - Data field follows from the octet following the LI field following this E field</w:t>
            </w:r>
          </w:p>
          <w:p w14:paraId="0A71CF8C" w14:textId="77777777" w:rsidR="00A86F96" w:rsidRPr="00D1077A" w:rsidRDefault="00A86F96" w:rsidP="00E61C3D">
            <w:pPr>
              <w:pStyle w:val="TAL"/>
            </w:pPr>
            <w:r w:rsidRPr="00D1077A">
              <w:t>1 - A set of E field and LI field follows from the bit following the LI field following this E field</w:t>
            </w:r>
          </w:p>
        </w:tc>
      </w:tr>
      <w:tr w:rsidR="00A86F96" w14:paraId="08BA5F9E" w14:textId="77777777" w:rsidTr="00E61C3D">
        <w:tc>
          <w:tcPr>
            <w:tcW w:w="1479" w:type="dxa"/>
            <w:shd w:val="clear" w:color="auto" w:fill="auto"/>
          </w:tcPr>
          <w:p w14:paraId="203E9315" w14:textId="77777777" w:rsidR="00A86F96" w:rsidRPr="00D1077A" w:rsidRDefault="00A86F96" w:rsidP="00E61C3D">
            <w:pPr>
              <w:pStyle w:val="TAL"/>
            </w:pPr>
            <w:r w:rsidRPr="00D1077A">
              <w:t>LengthIndicator</w:t>
            </w:r>
          </w:p>
        </w:tc>
        <w:tc>
          <w:tcPr>
            <w:tcW w:w="2464" w:type="dxa"/>
            <w:shd w:val="clear" w:color="auto" w:fill="auto"/>
          </w:tcPr>
          <w:p w14:paraId="1B9D3E62"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7A6F0074" w14:textId="77777777" w:rsidR="00A86F96" w:rsidRPr="00D1077A" w:rsidRDefault="00A86F96" w:rsidP="00E61C3D">
            <w:pPr>
              <w:pStyle w:val="TAL"/>
            </w:pPr>
          </w:p>
        </w:tc>
        <w:tc>
          <w:tcPr>
            <w:tcW w:w="5421" w:type="dxa"/>
            <w:shd w:val="clear" w:color="auto" w:fill="auto"/>
          </w:tcPr>
          <w:p w14:paraId="0F714D97" w14:textId="77777777" w:rsidR="00A86F96" w:rsidRPr="00D1077A" w:rsidRDefault="00A86F96" w:rsidP="00E61C3D">
            <w:pPr>
              <w:pStyle w:val="TAL"/>
            </w:pPr>
            <w:r w:rsidRPr="00D1077A">
              <w:t>15 bit Length Indicator</w:t>
            </w:r>
          </w:p>
        </w:tc>
      </w:tr>
    </w:tbl>
    <w:p w14:paraId="70F2E7FE" w14:textId="77777777" w:rsidR="00A86F96" w:rsidRDefault="00A86F96" w:rsidP="00A86F96"/>
    <w:p w14:paraId="31BAF2EF" w14:textId="77777777" w:rsidR="00A86F96" w:rsidRDefault="00A86F96" w:rsidP="00A86F96">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3FAC9FF" w14:textId="77777777" w:rsidTr="00E61C3D">
        <w:tc>
          <w:tcPr>
            <w:tcW w:w="9857" w:type="dxa"/>
            <w:gridSpan w:val="2"/>
            <w:shd w:val="clear" w:color="auto" w:fill="E0E0E0"/>
          </w:tcPr>
          <w:p w14:paraId="6C0697CF" w14:textId="77777777" w:rsidR="00A86F96" w:rsidRPr="00D1077A" w:rsidRDefault="00A86F96" w:rsidP="00E61C3D">
            <w:pPr>
              <w:pStyle w:val="TAL"/>
              <w:rPr>
                <w:b/>
              </w:rPr>
            </w:pPr>
            <w:r w:rsidRPr="00D1077A">
              <w:rPr>
                <w:b/>
              </w:rPr>
              <w:t>TTCN-3 Record of Type</w:t>
            </w:r>
          </w:p>
        </w:tc>
      </w:tr>
      <w:tr w:rsidR="00A86F96" w14:paraId="682768FC" w14:textId="77777777" w:rsidTr="00E61C3D">
        <w:tc>
          <w:tcPr>
            <w:tcW w:w="1971" w:type="dxa"/>
            <w:tcBorders>
              <w:bottom w:val="single" w:sz="4" w:space="0" w:color="auto"/>
            </w:tcBorders>
            <w:shd w:val="clear" w:color="auto" w:fill="E0E0E0"/>
          </w:tcPr>
          <w:p w14:paraId="572427C2" w14:textId="77777777" w:rsidR="00A86F96" w:rsidRPr="00D1077A" w:rsidRDefault="00A86F96" w:rsidP="00E61C3D">
            <w:pPr>
              <w:pStyle w:val="TAL"/>
              <w:rPr>
                <w:b/>
              </w:rPr>
            </w:pPr>
            <w:bookmarkStart w:id="350" w:name="RLC_LI11_List_Type" w:colFirst="1" w:colLast="1"/>
            <w:r w:rsidRPr="00D1077A">
              <w:rPr>
                <w:b/>
              </w:rPr>
              <w:t>Name</w:t>
            </w:r>
          </w:p>
        </w:tc>
        <w:tc>
          <w:tcPr>
            <w:tcW w:w="7886" w:type="dxa"/>
            <w:tcBorders>
              <w:bottom w:val="single" w:sz="4" w:space="0" w:color="auto"/>
            </w:tcBorders>
            <w:shd w:val="clear" w:color="auto" w:fill="FFFF99"/>
          </w:tcPr>
          <w:p w14:paraId="21161B70" w14:textId="77777777" w:rsidR="00A86F96" w:rsidRPr="00D1077A" w:rsidRDefault="00A86F96" w:rsidP="00E61C3D">
            <w:pPr>
              <w:pStyle w:val="TAL"/>
              <w:rPr>
                <w:b/>
              </w:rPr>
            </w:pPr>
            <w:r w:rsidRPr="00D1077A">
              <w:rPr>
                <w:b/>
              </w:rPr>
              <w:t>RLC_LI11_List_Type</w:t>
            </w:r>
          </w:p>
        </w:tc>
      </w:tr>
      <w:bookmarkEnd w:id="350"/>
      <w:tr w:rsidR="00A86F96" w14:paraId="1DED3420" w14:textId="77777777" w:rsidTr="00E61C3D">
        <w:tc>
          <w:tcPr>
            <w:tcW w:w="1971" w:type="dxa"/>
            <w:tcBorders>
              <w:bottom w:val="double" w:sz="4" w:space="0" w:color="auto"/>
            </w:tcBorders>
            <w:shd w:val="clear" w:color="auto" w:fill="E0E0E0"/>
          </w:tcPr>
          <w:p w14:paraId="4AF36875"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6FB3355" w14:textId="77777777" w:rsidR="00A86F96" w:rsidRPr="00D1077A" w:rsidRDefault="00A86F96" w:rsidP="00E61C3D">
            <w:pPr>
              <w:pStyle w:val="TAL"/>
            </w:pPr>
          </w:p>
        </w:tc>
      </w:tr>
      <w:tr w:rsidR="00A86F96" w14:paraId="747D2764" w14:textId="77777777" w:rsidTr="00E61C3D">
        <w:tc>
          <w:tcPr>
            <w:tcW w:w="9857" w:type="dxa"/>
            <w:gridSpan w:val="2"/>
            <w:tcBorders>
              <w:top w:val="double" w:sz="4" w:space="0" w:color="auto"/>
            </w:tcBorders>
            <w:shd w:val="clear" w:color="auto" w:fill="auto"/>
          </w:tcPr>
          <w:p w14:paraId="2FF56700" w14:textId="77777777" w:rsidR="00A86F96" w:rsidRPr="00D1077A" w:rsidRDefault="00A86F96" w:rsidP="00E61C3D">
            <w:pPr>
              <w:pStyle w:val="TAL"/>
            </w:pPr>
            <w:r w:rsidRPr="00D1077A">
              <w:t xml:space="preserve">record  of </w:t>
            </w:r>
            <w:hyperlink w:anchor="RLC_LengthIndicator_LI11_Type" w:history="1">
              <w:r w:rsidRPr="00D1077A">
                <w:rPr>
                  <w:rStyle w:val="Hyperlink"/>
                </w:rPr>
                <w:t>RLC_LengthIndicator_LI11_Type</w:t>
              </w:r>
            </w:hyperlink>
          </w:p>
        </w:tc>
      </w:tr>
    </w:tbl>
    <w:p w14:paraId="005D109B" w14:textId="77777777" w:rsidR="00A86F96" w:rsidRDefault="00A86F96" w:rsidP="00A86F96"/>
    <w:p w14:paraId="0D52C5BB" w14:textId="77777777" w:rsidR="00A86F96" w:rsidRDefault="00A86F96" w:rsidP="00A86F96">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107DB7B" w14:textId="77777777" w:rsidTr="00E61C3D">
        <w:tc>
          <w:tcPr>
            <w:tcW w:w="9857" w:type="dxa"/>
            <w:gridSpan w:val="2"/>
            <w:shd w:val="clear" w:color="auto" w:fill="E0E0E0"/>
          </w:tcPr>
          <w:p w14:paraId="3B784BFC" w14:textId="77777777" w:rsidR="00A86F96" w:rsidRPr="00D1077A" w:rsidRDefault="00A86F96" w:rsidP="00E61C3D">
            <w:pPr>
              <w:pStyle w:val="TAL"/>
              <w:rPr>
                <w:b/>
              </w:rPr>
            </w:pPr>
            <w:r w:rsidRPr="00D1077A">
              <w:rPr>
                <w:b/>
              </w:rPr>
              <w:t>TTCN-3 Record of Type</w:t>
            </w:r>
          </w:p>
        </w:tc>
      </w:tr>
      <w:tr w:rsidR="00A86F96" w14:paraId="77C32D70" w14:textId="77777777" w:rsidTr="00E61C3D">
        <w:tc>
          <w:tcPr>
            <w:tcW w:w="1971" w:type="dxa"/>
            <w:tcBorders>
              <w:bottom w:val="single" w:sz="4" w:space="0" w:color="auto"/>
            </w:tcBorders>
            <w:shd w:val="clear" w:color="auto" w:fill="E0E0E0"/>
          </w:tcPr>
          <w:p w14:paraId="757BB92C" w14:textId="77777777" w:rsidR="00A86F96" w:rsidRPr="00D1077A" w:rsidRDefault="00A86F96" w:rsidP="00E61C3D">
            <w:pPr>
              <w:pStyle w:val="TAL"/>
              <w:rPr>
                <w:b/>
              </w:rPr>
            </w:pPr>
            <w:bookmarkStart w:id="351" w:name="RLC_LI15_List_Type" w:colFirst="1" w:colLast="1"/>
            <w:r w:rsidRPr="00D1077A">
              <w:rPr>
                <w:b/>
              </w:rPr>
              <w:t>Name</w:t>
            </w:r>
          </w:p>
        </w:tc>
        <w:tc>
          <w:tcPr>
            <w:tcW w:w="7886" w:type="dxa"/>
            <w:tcBorders>
              <w:bottom w:val="single" w:sz="4" w:space="0" w:color="auto"/>
            </w:tcBorders>
            <w:shd w:val="clear" w:color="auto" w:fill="FFFF99"/>
          </w:tcPr>
          <w:p w14:paraId="267BD5BB" w14:textId="77777777" w:rsidR="00A86F96" w:rsidRPr="00D1077A" w:rsidRDefault="00A86F96" w:rsidP="00E61C3D">
            <w:pPr>
              <w:pStyle w:val="TAL"/>
              <w:rPr>
                <w:b/>
              </w:rPr>
            </w:pPr>
            <w:r w:rsidRPr="00D1077A">
              <w:rPr>
                <w:b/>
              </w:rPr>
              <w:t>RLC_LI15_List_Type</w:t>
            </w:r>
          </w:p>
        </w:tc>
      </w:tr>
      <w:bookmarkEnd w:id="351"/>
      <w:tr w:rsidR="00A86F96" w14:paraId="0FE15B28" w14:textId="77777777" w:rsidTr="00E61C3D">
        <w:tc>
          <w:tcPr>
            <w:tcW w:w="1971" w:type="dxa"/>
            <w:tcBorders>
              <w:bottom w:val="double" w:sz="4" w:space="0" w:color="auto"/>
            </w:tcBorders>
            <w:shd w:val="clear" w:color="auto" w:fill="E0E0E0"/>
          </w:tcPr>
          <w:p w14:paraId="15B31EF8"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3B7DE8C" w14:textId="77777777" w:rsidR="00A86F96" w:rsidRPr="00D1077A" w:rsidRDefault="00A86F96" w:rsidP="00E61C3D">
            <w:pPr>
              <w:pStyle w:val="TAL"/>
            </w:pPr>
          </w:p>
        </w:tc>
      </w:tr>
      <w:tr w:rsidR="00A86F96" w14:paraId="7634E672" w14:textId="77777777" w:rsidTr="00E61C3D">
        <w:tc>
          <w:tcPr>
            <w:tcW w:w="9857" w:type="dxa"/>
            <w:gridSpan w:val="2"/>
            <w:tcBorders>
              <w:top w:val="double" w:sz="4" w:space="0" w:color="auto"/>
            </w:tcBorders>
            <w:shd w:val="clear" w:color="auto" w:fill="auto"/>
          </w:tcPr>
          <w:p w14:paraId="5372CD25" w14:textId="77777777" w:rsidR="00A86F96" w:rsidRPr="00D1077A" w:rsidRDefault="00A86F96" w:rsidP="00E61C3D">
            <w:pPr>
              <w:pStyle w:val="TAL"/>
            </w:pPr>
            <w:r w:rsidRPr="00D1077A">
              <w:t xml:space="preserve">record  of </w:t>
            </w:r>
            <w:hyperlink w:anchor="RLC_LengthIndicator_LI15_Type" w:history="1">
              <w:r w:rsidRPr="00D1077A">
                <w:rPr>
                  <w:rStyle w:val="Hyperlink"/>
                </w:rPr>
                <w:t>RLC_LengthIndicator_LI15_Type</w:t>
              </w:r>
            </w:hyperlink>
          </w:p>
        </w:tc>
      </w:tr>
    </w:tbl>
    <w:p w14:paraId="667993BB" w14:textId="77777777" w:rsidR="00A86F96" w:rsidRDefault="00A86F96" w:rsidP="00A86F96"/>
    <w:p w14:paraId="61255190" w14:textId="77777777" w:rsidR="00A86F96" w:rsidRDefault="00A86F96" w:rsidP="00A86F96">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4AEDC97" w14:textId="77777777" w:rsidTr="00E61C3D">
        <w:tc>
          <w:tcPr>
            <w:tcW w:w="9857" w:type="dxa"/>
            <w:gridSpan w:val="3"/>
            <w:shd w:val="clear" w:color="auto" w:fill="E0E0E0"/>
          </w:tcPr>
          <w:p w14:paraId="6FB6D8FA" w14:textId="77777777" w:rsidR="00A86F96" w:rsidRPr="00D1077A" w:rsidRDefault="00A86F96" w:rsidP="00E61C3D">
            <w:pPr>
              <w:pStyle w:val="TAL"/>
              <w:rPr>
                <w:b/>
              </w:rPr>
            </w:pPr>
            <w:r w:rsidRPr="00D1077A">
              <w:rPr>
                <w:b/>
              </w:rPr>
              <w:t>TTCN-3 Union Type</w:t>
            </w:r>
          </w:p>
        </w:tc>
      </w:tr>
      <w:tr w:rsidR="00A86F96" w14:paraId="3537EEBA" w14:textId="77777777" w:rsidTr="00E61C3D">
        <w:tc>
          <w:tcPr>
            <w:tcW w:w="1479" w:type="dxa"/>
            <w:tcBorders>
              <w:bottom w:val="single" w:sz="4" w:space="0" w:color="auto"/>
            </w:tcBorders>
            <w:shd w:val="clear" w:color="auto" w:fill="E0E0E0"/>
          </w:tcPr>
          <w:p w14:paraId="53516ABD" w14:textId="77777777" w:rsidR="00A86F96" w:rsidRPr="00D1077A" w:rsidRDefault="00A86F96" w:rsidP="00E61C3D">
            <w:pPr>
              <w:pStyle w:val="TAL"/>
              <w:rPr>
                <w:b/>
              </w:rPr>
            </w:pPr>
            <w:bookmarkStart w:id="352" w:name="RLC_LI_List_Type" w:colFirst="1" w:colLast="1"/>
            <w:r w:rsidRPr="00D1077A">
              <w:rPr>
                <w:b/>
              </w:rPr>
              <w:t>Name</w:t>
            </w:r>
          </w:p>
        </w:tc>
        <w:tc>
          <w:tcPr>
            <w:tcW w:w="8378" w:type="dxa"/>
            <w:gridSpan w:val="2"/>
            <w:tcBorders>
              <w:bottom w:val="single" w:sz="4" w:space="0" w:color="auto"/>
            </w:tcBorders>
            <w:shd w:val="clear" w:color="auto" w:fill="FFFF99"/>
          </w:tcPr>
          <w:p w14:paraId="7578C559" w14:textId="77777777" w:rsidR="00A86F96" w:rsidRPr="00D1077A" w:rsidRDefault="00A86F96" w:rsidP="00E61C3D">
            <w:pPr>
              <w:pStyle w:val="TAL"/>
              <w:rPr>
                <w:b/>
              </w:rPr>
            </w:pPr>
            <w:r w:rsidRPr="00D1077A">
              <w:rPr>
                <w:b/>
              </w:rPr>
              <w:t>RLC_LI_List_Type</w:t>
            </w:r>
          </w:p>
        </w:tc>
      </w:tr>
      <w:bookmarkEnd w:id="352"/>
      <w:tr w:rsidR="00A86F96" w14:paraId="79F746A1" w14:textId="77777777" w:rsidTr="00E61C3D">
        <w:tc>
          <w:tcPr>
            <w:tcW w:w="1479" w:type="dxa"/>
            <w:tcBorders>
              <w:bottom w:val="double" w:sz="4" w:space="0" w:color="auto"/>
            </w:tcBorders>
            <w:shd w:val="clear" w:color="auto" w:fill="E0E0E0"/>
          </w:tcPr>
          <w:p w14:paraId="3DCE381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B4B11D1" w14:textId="77777777" w:rsidR="00A86F96" w:rsidRPr="00D1077A" w:rsidRDefault="00A86F96" w:rsidP="00E61C3D">
            <w:pPr>
              <w:pStyle w:val="TAL"/>
            </w:pPr>
          </w:p>
        </w:tc>
      </w:tr>
      <w:tr w:rsidR="00A86F96" w14:paraId="4E6F0B6A" w14:textId="77777777" w:rsidTr="00E61C3D">
        <w:tc>
          <w:tcPr>
            <w:tcW w:w="1479" w:type="dxa"/>
            <w:tcBorders>
              <w:top w:val="double" w:sz="4" w:space="0" w:color="auto"/>
            </w:tcBorders>
            <w:shd w:val="clear" w:color="auto" w:fill="auto"/>
          </w:tcPr>
          <w:p w14:paraId="1E5D882D" w14:textId="77777777" w:rsidR="00A86F96" w:rsidRPr="00D1077A" w:rsidRDefault="00A86F96" w:rsidP="00E61C3D">
            <w:pPr>
              <w:pStyle w:val="TAL"/>
            </w:pPr>
            <w:r w:rsidRPr="00D1077A">
              <w:t>LI11</w:t>
            </w:r>
          </w:p>
        </w:tc>
        <w:tc>
          <w:tcPr>
            <w:tcW w:w="2957" w:type="dxa"/>
            <w:tcBorders>
              <w:top w:val="double" w:sz="4" w:space="0" w:color="auto"/>
            </w:tcBorders>
            <w:shd w:val="clear" w:color="auto" w:fill="auto"/>
          </w:tcPr>
          <w:p w14:paraId="053DD93A" w14:textId="77777777" w:rsidR="00A86F96" w:rsidRPr="00D1077A" w:rsidRDefault="00B5543E" w:rsidP="00E61C3D">
            <w:pPr>
              <w:pStyle w:val="TAL"/>
            </w:pPr>
            <w:hyperlink w:anchor="RLC_LI11_List_Type" w:history="1">
              <w:r w:rsidR="00A86F96" w:rsidRPr="00D1077A">
                <w:rPr>
                  <w:rStyle w:val="Hyperlink"/>
                </w:rPr>
                <w:t>RLC_LI11_List_Type</w:t>
              </w:r>
            </w:hyperlink>
          </w:p>
        </w:tc>
        <w:tc>
          <w:tcPr>
            <w:tcW w:w="5421" w:type="dxa"/>
            <w:tcBorders>
              <w:top w:val="double" w:sz="4" w:space="0" w:color="auto"/>
            </w:tcBorders>
            <w:shd w:val="clear" w:color="auto" w:fill="auto"/>
          </w:tcPr>
          <w:p w14:paraId="30C3465C" w14:textId="77777777" w:rsidR="00A86F96" w:rsidRPr="00D1077A" w:rsidRDefault="00A86F96" w:rsidP="00E61C3D">
            <w:pPr>
              <w:pStyle w:val="TAL"/>
            </w:pPr>
          </w:p>
        </w:tc>
      </w:tr>
      <w:tr w:rsidR="00A86F96" w14:paraId="65D1BC9D" w14:textId="77777777" w:rsidTr="00E61C3D">
        <w:tc>
          <w:tcPr>
            <w:tcW w:w="1479" w:type="dxa"/>
            <w:shd w:val="clear" w:color="auto" w:fill="auto"/>
          </w:tcPr>
          <w:p w14:paraId="1515D31A" w14:textId="77777777" w:rsidR="00A86F96" w:rsidRPr="00D1077A" w:rsidRDefault="00A86F96" w:rsidP="00E61C3D">
            <w:pPr>
              <w:pStyle w:val="TAL"/>
            </w:pPr>
            <w:r w:rsidRPr="00D1077A">
              <w:t>LI15</w:t>
            </w:r>
          </w:p>
        </w:tc>
        <w:tc>
          <w:tcPr>
            <w:tcW w:w="2957" w:type="dxa"/>
            <w:shd w:val="clear" w:color="auto" w:fill="auto"/>
          </w:tcPr>
          <w:p w14:paraId="01504E03" w14:textId="77777777" w:rsidR="00A86F96" w:rsidRPr="00D1077A" w:rsidRDefault="00B5543E" w:rsidP="00E61C3D">
            <w:pPr>
              <w:pStyle w:val="TAL"/>
            </w:pPr>
            <w:hyperlink w:anchor="RLC_LI15_List_Type" w:history="1">
              <w:r w:rsidR="00A86F96" w:rsidRPr="00D1077A">
                <w:rPr>
                  <w:rStyle w:val="Hyperlink"/>
                </w:rPr>
                <w:t>RLC_LI15_List_Type</w:t>
              </w:r>
            </w:hyperlink>
          </w:p>
        </w:tc>
        <w:tc>
          <w:tcPr>
            <w:tcW w:w="5421" w:type="dxa"/>
            <w:shd w:val="clear" w:color="auto" w:fill="auto"/>
          </w:tcPr>
          <w:p w14:paraId="00CD7A19" w14:textId="77777777" w:rsidR="00A86F96" w:rsidRPr="00D1077A" w:rsidRDefault="00A86F96" w:rsidP="00E61C3D">
            <w:pPr>
              <w:pStyle w:val="TAL"/>
            </w:pPr>
          </w:p>
        </w:tc>
      </w:tr>
    </w:tbl>
    <w:p w14:paraId="3A3DCCD4" w14:textId="77777777" w:rsidR="00A86F96" w:rsidRDefault="00A86F96" w:rsidP="00A86F96"/>
    <w:p w14:paraId="6FE7C0EC" w14:textId="77777777" w:rsidR="00A86F96" w:rsidRDefault="00A86F96" w:rsidP="00A86F96">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C66730A" w14:textId="77777777" w:rsidTr="00E61C3D">
        <w:tc>
          <w:tcPr>
            <w:tcW w:w="9857" w:type="dxa"/>
            <w:gridSpan w:val="4"/>
            <w:shd w:val="clear" w:color="auto" w:fill="E0E0E0"/>
          </w:tcPr>
          <w:p w14:paraId="28E10AC2" w14:textId="77777777" w:rsidR="00A86F96" w:rsidRPr="00D1077A" w:rsidRDefault="00A86F96" w:rsidP="00E61C3D">
            <w:pPr>
              <w:pStyle w:val="TAL"/>
              <w:rPr>
                <w:b/>
              </w:rPr>
            </w:pPr>
            <w:r w:rsidRPr="00D1077A">
              <w:rPr>
                <w:b/>
              </w:rPr>
              <w:t>TTCN-3 Record Type</w:t>
            </w:r>
          </w:p>
        </w:tc>
      </w:tr>
      <w:tr w:rsidR="00A86F96" w14:paraId="2B9E4160" w14:textId="77777777" w:rsidTr="00E61C3D">
        <w:tc>
          <w:tcPr>
            <w:tcW w:w="1479" w:type="dxa"/>
            <w:tcBorders>
              <w:bottom w:val="single" w:sz="4" w:space="0" w:color="auto"/>
            </w:tcBorders>
            <w:shd w:val="clear" w:color="auto" w:fill="E0E0E0"/>
          </w:tcPr>
          <w:p w14:paraId="61583A2C" w14:textId="77777777" w:rsidR="00A86F96" w:rsidRPr="00D1077A" w:rsidRDefault="00A86F96" w:rsidP="00E61C3D">
            <w:pPr>
              <w:pStyle w:val="TAL"/>
              <w:rPr>
                <w:b/>
              </w:rPr>
            </w:pPr>
            <w:bookmarkStart w:id="353" w:name="RLC_PDU_Header_FlexPart_Type" w:colFirst="1" w:colLast="1"/>
            <w:r w:rsidRPr="00D1077A">
              <w:rPr>
                <w:b/>
              </w:rPr>
              <w:t>Name</w:t>
            </w:r>
          </w:p>
        </w:tc>
        <w:tc>
          <w:tcPr>
            <w:tcW w:w="8378" w:type="dxa"/>
            <w:gridSpan w:val="3"/>
            <w:tcBorders>
              <w:bottom w:val="single" w:sz="4" w:space="0" w:color="auto"/>
            </w:tcBorders>
            <w:shd w:val="clear" w:color="auto" w:fill="FFFF99"/>
          </w:tcPr>
          <w:p w14:paraId="10BC8746" w14:textId="77777777" w:rsidR="00A86F96" w:rsidRPr="00D1077A" w:rsidRDefault="00A86F96" w:rsidP="00E61C3D">
            <w:pPr>
              <w:pStyle w:val="TAL"/>
              <w:rPr>
                <w:b/>
              </w:rPr>
            </w:pPr>
            <w:r w:rsidRPr="00D1077A">
              <w:rPr>
                <w:b/>
              </w:rPr>
              <w:t>RLC_PDU_Header_FlexPart_Type</w:t>
            </w:r>
          </w:p>
        </w:tc>
      </w:tr>
      <w:bookmarkEnd w:id="353"/>
      <w:tr w:rsidR="00A86F96" w14:paraId="000C8616" w14:textId="77777777" w:rsidTr="00E61C3D">
        <w:tc>
          <w:tcPr>
            <w:tcW w:w="1479" w:type="dxa"/>
            <w:tcBorders>
              <w:bottom w:val="double" w:sz="4" w:space="0" w:color="auto"/>
            </w:tcBorders>
            <w:shd w:val="clear" w:color="auto" w:fill="E0E0E0"/>
          </w:tcPr>
          <w:p w14:paraId="713EDB8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78100D" w14:textId="77777777" w:rsidR="00A86F96" w:rsidRPr="00D1077A" w:rsidRDefault="00A86F96" w:rsidP="00E61C3D">
            <w:pPr>
              <w:pStyle w:val="TAL"/>
            </w:pPr>
            <w:r w:rsidRPr="00D1077A">
              <w:t>Flexible part of the header with a number of K LIs</w:t>
            </w:r>
          </w:p>
        </w:tc>
      </w:tr>
      <w:tr w:rsidR="00A86F96" w14:paraId="2261F061" w14:textId="77777777" w:rsidTr="00E61C3D">
        <w:tc>
          <w:tcPr>
            <w:tcW w:w="1479" w:type="dxa"/>
            <w:tcBorders>
              <w:top w:val="double" w:sz="4" w:space="0" w:color="auto"/>
            </w:tcBorders>
            <w:shd w:val="clear" w:color="auto" w:fill="auto"/>
          </w:tcPr>
          <w:p w14:paraId="7B80B8C7" w14:textId="77777777" w:rsidR="00A86F96" w:rsidRPr="00D1077A" w:rsidRDefault="00A86F96" w:rsidP="00E61C3D">
            <w:pPr>
              <w:pStyle w:val="TAL"/>
            </w:pPr>
            <w:r w:rsidRPr="00D1077A">
              <w:t>LengthIndicator</w:t>
            </w:r>
          </w:p>
        </w:tc>
        <w:tc>
          <w:tcPr>
            <w:tcW w:w="2464" w:type="dxa"/>
            <w:tcBorders>
              <w:top w:val="double" w:sz="4" w:space="0" w:color="auto"/>
            </w:tcBorders>
            <w:shd w:val="clear" w:color="auto" w:fill="auto"/>
          </w:tcPr>
          <w:p w14:paraId="143DB2BE" w14:textId="77777777" w:rsidR="00A86F96" w:rsidRPr="00D1077A" w:rsidRDefault="00B5543E" w:rsidP="00E61C3D">
            <w:pPr>
              <w:pStyle w:val="TAL"/>
            </w:pPr>
            <w:hyperlink w:anchor="RLC_LI_List_Type" w:history="1">
              <w:r w:rsidR="00A86F96" w:rsidRPr="00D1077A">
                <w:rPr>
                  <w:rStyle w:val="Hyperlink"/>
                </w:rPr>
                <w:t>RLC_LI_List_Type</w:t>
              </w:r>
            </w:hyperlink>
          </w:p>
        </w:tc>
        <w:tc>
          <w:tcPr>
            <w:tcW w:w="493" w:type="dxa"/>
            <w:tcBorders>
              <w:top w:val="double" w:sz="4" w:space="0" w:color="auto"/>
            </w:tcBorders>
            <w:shd w:val="clear" w:color="auto" w:fill="auto"/>
          </w:tcPr>
          <w:p w14:paraId="1DFEDB4C" w14:textId="77777777" w:rsidR="00A86F96" w:rsidRPr="00D1077A" w:rsidRDefault="00A86F96" w:rsidP="00E61C3D">
            <w:pPr>
              <w:pStyle w:val="TAL"/>
            </w:pPr>
          </w:p>
        </w:tc>
        <w:tc>
          <w:tcPr>
            <w:tcW w:w="5421" w:type="dxa"/>
            <w:tcBorders>
              <w:top w:val="double" w:sz="4" w:space="0" w:color="auto"/>
            </w:tcBorders>
            <w:shd w:val="clear" w:color="auto" w:fill="auto"/>
          </w:tcPr>
          <w:p w14:paraId="552FB5E5" w14:textId="77777777" w:rsidR="00A86F96" w:rsidRPr="00D1077A" w:rsidRDefault="00A86F96" w:rsidP="00E61C3D">
            <w:pPr>
              <w:pStyle w:val="TAL"/>
            </w:pPr>
            <w:r w:rsidRPr="00D1077A">
              <w:t>List of E, LI fields</w:t>
            </w:r>
          </w:p>
        </w:tc>
      </w:tr>
      <w:tr w:rsidR="00A86F96" w14:paraId="77F480FB" w14:textId="77777777" w:rsidTr="00E61C3D">
        <w:tc>
          <w:tcPr>
            <w:tcW w:w="1479" w:type="dxa"/>
            <w:shd w:val="clear" w:color="auto" w:fill="auto"/>
          </w:tcPr>
          <w:p w14:paraId="224F7914" w14:textId="77777777" w:rsidR="00A86F96" w:rsidRPr="00D1077A" w:rsidRDefault="00A86F96" w:rsidP="00E61C3D">
            <w:pPr>
              <w:pStyle w:val="TAL"/>
            </w:pPr>
            <w:r w:rsidRPr="00D1077A">
              <w:t>Padding</w:t>
            </w:r>
          </w:p>
        </w:tc>
        <w:tc>
          <w:tcPr>
            <w:tcW w:w="2464" w:type="dxa"/>
            <w:shd w:val="clear" w:color="auto" w:fill="auto"/>
          </w:tcPr>
          <w:p w14:paraId="5DE4C4D0"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2C5F4385" w14:textId="77777777" w:rsidR="00A86F96" w:rsidRPr="00D1077A" w:rsidRDefault="00A86F96" w:rsidP="00E61C3D">
            <w:pPr>
              <w:pStyle w:val="TAL"/>
            </w:pPr>
            <w:r w:rsidRPr="00D1077A">
              <w:t>opt</w:t>
            </w:r>
          </w:p>
        </w:tc>
        <w:tc>
          <w:tcPr>
            <w:tcW w:w="5421" w:type="dxa"/>
            <w:shd w:val="clear" w:color="auto" w:fill="auto"/>
          </w:tcPr>
          <w:p w14:paraId="5DAE04A1" w14:textId="77777777" w:rsidR="00A86F96" w:rsidRPr="00D1077A" w:rsidRDefault="00A86F96" w:rsidP="00E61C3D">
            <w:pPr>
              <w:pStyle w:val="TAL"/>
            </w:pPr>
            <w:r w:rsidRPr="00D1077A">
              <w:t>optional 4 bit padding present in case of odd number of LI's</w:t>
            </w:r>
          </w:p>
        </w:tc>
      </w:tr>
    </w:tbl>
    <w:p w14:paraId="7A051DFB" w14:textId="77777777" w:rsidR="00A86F96" w:rsidRDefault="00A86F96" w:rsidP="00A86F96"/>
    <w:p w14:paraId="315C2FAE" w14:textId="77777777" w:rsidR="00A86F96" w:rsidRDefault="00A86F96" w:rsidP="00A86F96">
      <w:pPr>
        <w:pStyle w:val="Heading4"/>
      </w:pPr>
      <w:r>
        <w:t>D.3.1.2.2</w:t>
      </w:r>
      <w:r>
        <w:tab/>
        <w:t>TM_Data</w:t>
      </w:r>
    </w:p>
    <w:p w14:paraId="389DE5AD" w14:textId="77777777" w:rsidR="00A86F96" w:rsidRDefault="00A86F96" w:rsidP="00A86F96">
      <w:r>
        <w:t>RLC PDU definition: UM  (TS 36.322, clause 6.2.1.2)</w:t>
      </w:r>
    </w:p>
    <w:p w14:paraId="1C80F1EB" w14:textId="77777777" w:rsidR="00A86F96" w:rsidRDefault="00A86F96" w:rsidP="00A86F96">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7F161C7A" w14:textId="77777777" w:rsidTr="00E61C3D">
        <w:tc>
          <w:tcPr>
            <w:tcW w:w="9857" w:type="dxa"/>
            <w:gridSpan w:val="3"/>
            <w:tcBorders>
              <w:bottom w:val="double" w:sz="4" w:space="0" w:color="auto"/>
            </w:tcBorders>
            <w:shd w:val="clear" w:color="auto" w:fill="E0E0E0"/>
          </w:tcPr>
          <w:p w14:paraId="19CD9692" w14:textId="77777777" w:rsidR="00A86F96" w:rsidRPr="00D1077A" w:rsidRDefault="00A86F96" w:rsidP="00E61C3D">
            <w:pPr>
              <w:pStyle w:val="TAL"/>
              <w:rPr>
                <w:b/>
              </w:rPr>
            </w:pPr>
            <w:r w:rsidRPr="00D1077A">
              <w:rPr>
                <w:b/>
              </w:rPr>
              <w:t>TTCN-3 Basic Types</w:t>
            </w:r>
          </w:p>
        </w:tc>
      </w:tr>
      <w:tr w:rsidR="00A86F96" w14:paraId="1522D66F" w14:textId="77777777" w:rsidTr="00E61C3D">
        <w:tc>
          <w:tcPr>
            <w:tcW w:w="2464" w:type="dxa"/>
            <w:tcBorders>
              <w:top w:val="double" w:sz="4" w:space="0" w:color="auto"/>
            </w:tcBorders>
            <w:shd w:val="clear" w:color="auto" w:fill="auto"/>
          </w:tcPr>
          <w:p w14:paraId="0E4F726E" w14:textId="77777777" w:rsidR="00A86F96" w:rsidRPr="00D1077A" w:rsidRDefault="00A86F96" w:rsidP="00E61C3D">
            <w:pPr>
              <w:pStyle w:val="TAL"/>
              <w:rPr>
                <w:b/>
              </w:rPr>
            </w:pPr>
            <w:bookmarkStart w:id="354" w:name="RLC_TMD_PDU_Type" w:colFirst="0" w:colLast="0"/>
            <w:r w:rsidRPr="00D1077A">
              <w:rPr>
                <w:b/>
              </w:rPr>
              <w:t>RLC_TMD_PDU_Type</w:t>
            </w:r>
          </w:p>
        </w:tc>
        <w:tc>
          <w:tcPr>
            <w:tcW w:w="3450" w:type="dxa"/>
            <w:tcBorders>
              <w:top w:val="double" w:sz="4" w:space="0" w:color="auto"/>
            </w:tcBorders>
            <w:shd w:val="clear" w:color="auto" w:fill="auto"/>
          </w:tcPr>
          <w:p w14:paraId="18E58E0D"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39874305" w14:textId="77777777" w:rsidR="00A86F96" w:rsidRPr="00D1077A" w:rsidRDefault="00A86F96" w:rsidP="00E61C3D">
            <w:pPr>
              <w:pStyle w:val="TAL"/>
            </w:pPr>
            <w:r w:rsidRPr="00D1077A">
              <w:t>TS 36.322, clause 6.2.1.2</w:t>
            </w:r>
          </w:p>
        </w:tc>
      </w:tr>
      <w:bookmarkEnd w:id="354"/>
    </w:tbl>
    <w:p w14:paraId="74891BF7" w14:textId="77777777" w:rsidR="00A86F96" w:rsidRDefault="00A86F96" w:rsidP="00A86F96"/>
    <w:p w14:paraId="4B02C30C" w14:textId="77777777" w:rsidR="00A86F96" w:rsidRDefault="00A86F96" w:rsidP="00A86F96">
      <w:pPr>
        <w:pStyle w:val="Heading4"/>
      </w:pPr>
      <w:r>
        <w:t>D.3.1.2.3</w:t>
      </w:r>
      <w:r>
        <w:tab/>
        <w:t>UM_Data</w:t>
      </w:r>
    </w:p>
    <w:p w14:paraId="440187FD" w14:textId="77777777" w:rsidR="00A86F96" w:rsidRDefault="00A86F96" w:rsidP="00A86F96">
      <w:r>
        <w:t>RLC PDU definition: UM  (TS 36.322, clause 6.2.1.3)</w:t>
      </w:r>
      <w:r>
        <w:br/>
        <w:t>NOTE:</w:t>
      </w:r>
      <w:r>
        <w:br/>
        <w:t>To allow direct encoding the definition for RLC UM Data PDU is split into data PDU with 5/10 bit sequence number</w:t>
      </w:r>
    </w:p>
    <w:p w14:paraId="09CACC94" w14:textId="77777777" w:rsidR="00A86F96" w:rsidRDefault="00A86F96" w:rsidP="00A86F96">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43FAA2CB" w14:textId="77777777" w:rsidTr="00E61C3D">
        <w:tc>
          <w:tcPr>
            <w:tcW w:w="9857" w:type="dxa"/>
            <w:gridSpan w:val="3"/>
            <w:tcBorders>
              <w:bottom w:val="double" w:sz="4" w:space="0" w:color="auto"/>
            </w:tcBorders>
            <w:shd w:val="clear" w:color="auto" w:fill="E0E0E0"/>
          </w:tcPr>
          <w:p w14:paraId="4417112C" w14:textId="77777777" w:rsidR="00A86F96" w:rsidRPr="00D1077A" w:rsidRDefault="00A86F96" w:rsidP="00E61C3D">
            <w:pPr>
              <w:pStyle w:val="TAL"/>
              <w:rPr>
                <w:b/>
              </w:rPr>
            </w:pPr>
            <w:r w:rsidRPr="00D1077A">
              <w:rPr>
                <w:b/>
              </w:rPr>
              <w:t>TTCN-3 Basic Types</w:t>
            </w:r>
          </w:p>
        </w:tc>
      </w:tr>
      <w:tr w:rsidR="00A86F96" w14:paraId="61038004" w14:textId="77777777" w:rsidTr="00E61C3D">
        <w:tc>
          <w:tcPr>
            <w:tcW w:w="2464" w:type="dxa"/>
            <w:tcBorders>
              <w:top w:val="double" w:sz="4" w:space="0" w:color="auto"/>
            </w:tcBorders>
            <w:shd w:val="clear" w:color="auto" w:fill="auto"/>
          </w:tcPr>
          <w:p w14:paraId="01442F79" w14:textId="77777777" w:rsidR="00A86F96" w:rsidRPr="00D1077A" w:rsidRDefault="00A86F96" w:rsidP="00E61C3D">
            <w:pPr>
              <w:pStyle w:val="TAL"/>
              <w:rPr>
                <w:b/>
              </w:rPr>
            </w:pPr>
            <w:bookmarkStart w:id="355" w:name="RLC_DataField_Type" w:colFirst="0" w:colLast="0"/>
            <w:r w:rsidRPr="00D1077A">
              <w:rPr>
                <w:b/>
              </w:rPr>
              <w:t>RLC_DataField_Type</w:t>
            </w:r>
          </w:p>
        </w:tc>
        <w:tc>
          <w:tcPr>
            <w:tcW w:w="3450" w:type="dxa"/>
            <w:tcBorders>
              <w:top w:val="double" w:sz="4" w:space="0" w:color="auto"/>
            </w:tcBorders>
            <w:shd w:val="clear" w:color="auto" w:fill="auto"/>
          </w:tcPr>
          <w:p w14:paraId="2FDDF3C0"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70DCC877" w14:textId="77777777" w:rsidR="00A86F96" w:rsidRPr="00D1077A" w:rsidRDefault="00A86F96" w:rsidP="00E61C3D">
            <w:pPr>
              <w:pStyle w:val="TAL"/>
            </w:pPr>
            <w:r w:rsidRPr="00D1077A">
              <w:t>restrictions imposed from LI size of 11 bits is not applicable when the LI's are not present</w:t>
            </w:r>
          </w:p>
        </w:tc>
      </w:tr>
      <w:bookmarkEnd w:id="355"/>
    </w:tbl>
    <w:p w14:paraId="5E530892" w14:textId="77777777" w:rsidR="00A86F96" w:rsidRDefault="00A86F96" w:rsidP="00A86F96"/>
    <w:p w14:paraId="327CB131" w14:textId="77777777" w:rsidR="00A86F96" w:rsidRDefault="00A86F96" w:rsidP="00A86F96">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F588DA7" w14:textId="77777777" w:rsidTr="00E61C3D">
        <w:tc>
          <w:tcPr>
            <w:tcW w:w="9857" w:type="dxa"/>
            <w:gridSpan w:val="4"/>
            <w:shd w:val="clear" w:color="auto" w:fill="E0E0E0"/>
          </w:tcPr>
          <w:p w14:paraId="74A66AB5" w14:textId="77777777" w:rsidR="00A86F96" w:rsidRPr="00D1077A" w:rsidRDefault="00A86F96" w:rsidP="00E61C3D">
            <w:pPr>
              <w:pStyle w:val="TAL"/>
              <w:rPr>
                <w:b/>
              </w:rPr>
            </w:pPr>
            <w:r w:rsidRPr="00D1077A">
              <w:rPr>
                <w:b/>
              </w:rPr>
              <w:t>TTCN-3 Record Type</w:t>
            </w:r>
          </w:p>
        </w:tc>
      </w:tr>
      <w:tr w:rsidR="00A86F96" w14:paraId="7C95E695" w14:textId="77777777" w:rsidTr="00E61C3D">
        <w:tc>
          <w:tcPr>
            <w:tcW w:w="1479" w:type="dxa"/>
            <w:tcBorders>
              <w:bottom w:val="single" w:sz="4" w:space="0" w:color="auto"/>
            </w:tcBorders>
            <w:shd w:val="clear" w:color="auto" w:fill="E0E0E0"/>
          </w:tcPr>
          <w:p w14:paraId="733F08B8" w14:textId="77777777" w:rsidR="00A86F96" w:rsidRPr="00D1077A" w:rsidRDefault="00A86F96" w:rsidP="00E61C3D">
            <w:pPr>
              <w:pStyle w:val="TAL"/>
              <w:rPr>
                <w:b/>
              </w:rPr>
            </w:pPr>
            <w:bookmarkStart w:id="356" w:name="RLC_UMD_Header_FixPartShortSN_Type" w:colFirst="1" w:colLast="1"/>
            <w:r w:rsidRPr="00D1077A">
              <w:rPr>
                <w:b/>
              </w:rPr>
              <w:t>Name</w:t>
            </w:r>
          </w:p>
        </w:tc>
        <w:tc>
          <w:tcPr>
            <w:tcW w:w="8378" w:type="dxa"/>
            <w:gridSpan w:val="3"/>
            <w:tcBorders>
              <w:bottom w:val="single" w:sz="4" w:space="0" w:color="auto"/>
            </w:tcBorders>
            <w:shd w:val="clear" w:color="auto" w:fill="FFFF99"/>
          </w:tcPr>
          <w:p w14:paraId="543E7EDE" w14:textId="77777777" w:rsidR="00A86F96" w:rsidRPr="00D1077A" w:rsidRDefault="00A86F96" w:rsidP="00E61C3D">
            <w:pPr>
              <w:pStyle w:val="TAL"/>
              <w:rPr>
                <w:b/>
              </w:rPr>
            </w:pPr>
            <w:r w:rsidRPr="00D1077A">
              <w:rPr>
                <w:b/>
              </w:rPr>
              <w:t>RLC_UMD_Header_FixPartShortSN_Type</w:t>
            </w:r>
          </w:p>
        </w:tc>
      </w:tr>
      <w:bookmarkEnd w:id="356"/>
      <w:tr w:rsidR="00A86F96" w14:paraId="41E685DD" w14:textId="77777777" w:rsidTr="00E61C3D">
        <w:tc>
          <w:tcPr>
            <w:tcW w:w="1479" w:type="dxa"/>
            <w:tcBorders>
              <w:bottom w:val="double" w:sz="4" w:space="0" w:color="auto"/>
            </w:tcBorders>
            <w:shd w:val="clear" w:color="auto" w:fill="E0E0E0"/>
          </w:tcPr>
          <w:p w14:paraId="1DBBDD7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B2BD11B" w14:textId="77777777" w:rsidR="00A86F96" w:rsidRPr="00D1077A" w:rsidRDefault="00A86F96" w:rsidP="00E61C3D">
            <w:pPr>
              <w:pStyle w:val="TAL"/>
            </w:pPr>
            <w:r w:rsidRPr="00D1077A">
              <w:t>TS 36.322, clause 6.2.1.3 Figure 6.2.1.3-1, 6.2.1.3-3 and 6.2.1.3-4);</w:t>
            </w:r>
          </w:p>
          <w:p w14:paraId="6B01DF75" w14:textId="77777777" w:rsidR="00A86F96" w:rsidRPr="00D1077A" w:rsidRDefault="00A86F96" w:rsidP="00E61C3D">
            <w:pPr>
              <w:pStyle w:val="TAL"/>
            </w:pPr>
            <w:r w:rsidRPr="00D1077A">
              <w:t>one octet</w:t>
            </w:r>
          </w:p>
        </w:tc>
      </w:tr>
      <w:tr w:rsidR="00A86F96" w14:paraId="0FE58C1D" w14:textId="77777777" w:rsidTr="00E61C3D">
        <w:tc>
          <w:tcPr>
            <w:tcW w:w="1479" w:type="dxa"/>
            <w:tcBorders>
              <w:top w:val="double" w:sz="4" w:space="0" w:color="auto"/>
            </w:tcBorders>
            <w:shd w:val="clear" w:color="auto" w:fill="auto"/>
          </w:tcPr>
          <w:p w14:paraId="43AA3A97" w14:textId="77777777" w:rsidR="00A86F96" w:rsidRPr="00D1077A" w:rsidRDefault="00A86F96" w:rsidP="00E61C3D">
            <w:pPr>
              <w:pStyle w:val="TAL"/>
            </w:pPr>
            <w:r w:rsidRPr="00D1077A">
              <w:t>FramingInfo</w:t>
            </w:r>
          </w:p>
        </w:tc>
        <w:tc>
          <w:tcPr>
            <w:tcW w:w="2464" w:type="dxa"/>
            <w:tcBorders>
              <w:top w:val="double" w:sz="4" w:space="0" w:color="auto"/>
            </w:tcBorders>
            <w:shd w:val="clear" w:color="auto" w:fill="auto"/>
          </w:tcPr>
          <w:p w14:paraId="74967B62" w14:textId="77777777" w:rsidR="00A86F96" w:rsidRPr="00D1077A" w:rsidRDefault="00B5543E" w:rsidP="00E61C3D">
            <w:pPr>
              <w:pStyle w:val="TAL"/>
            </w:pPr>
            <w:hyperlink w:anchor="RLC_FramingInfo_Type" w:history="1">
              <w:r w:rsidR="00A86F96" w:rsidRPr="00D1077A">
                <w:rPr>
                  <w:rStyle w:val="Hyperlink"/>
                </w:rPr>
                <w:t>RLC_FramingInfo_Type</w:t>
              </w:r>
            </w:hyperlink>
          </w:p>
        </w:tc>
        <w:tc>
          <w:tcPr>
            <w:tcW w:w="493" w:type="dxa"/>
            <w:tcBorders>
              <w:top w:val="double" w:sz="4" w:space="0" w:color="auto"/>
            </w:tcBorders>
            <w:shd w:val="clear" w:color="auto" w:fill="auto"/>
          </w:tcPr>
          <w:p w14:paraId="4C085836" w14:textId="77777777" w:rsidR="00A86F96" w:rsidRPr="00D1077A" w:rsidRDefault="00A86F96" w:rsidP="00E61C3D">
            <w:pPr>
              <w:pStyle w:val="TAL"/>
            </w:pPr>
          </w:p>
        </w:tc>
        <w:tc>
          <w:tcPr>
            <w:tcW w:w="5421" w:type="dxa"/>
            <w:tcBorders>
              <w:top w:val="double" w:sz="4" w:space="0" w:color="auto"/>
            </w:tcBorders>
            <w:shd w:val="clear" w:color="auto" w:fill="auto"/>
          </w:tcPr>
          <w:p w14:paraId="772CE1F6" w14:textId="77777777" w:rsidR="00A86F96" w:rsidRPr="00D1077A" w:rsidRDefault="00A86F96" w:rsidP="00E61C3D">
            <w:pPr>
              <w:pStyle w:val="TAL"/>
            </w:pPr>
            <w:r w:rsidRPr="00D1077A">
              <w:t>2 bits FI</w:t>
            </w:r>
          </w:p>
        </w:tc>
      </w:tr>
      <w:tr w:rsidR="00A86F96" w14:paraId="286157BF" w14:textId="77777777" w:rsidTr="00E61C3D">
        <w:tc>
          <w:tcPr>
            <w:tcW w:w="1479" w:type="dxa"/>
            <w:shd w:val="clear" w:color="auto" w:fill="auto"/>
          </w:tcPr>
          <w:p w14:paraId="743CDDD1" w14:textId="77777777" w:rsidR="00A86F96" w:rsidRPr="00D1077A" w:rsidRDefault="00A86F96" w:rsidP="00E61C3D">
            <w:pPr>
              <w:pStyle w:val="TAL"/>
            </w:pPr>
            <w:r w:rsidRPr="00D1077A">
              <w:t>Extension</w:t>
            </w:r>
          </w:p>
        </w:tc>
        <w:tc>
          <w:tcPr>
            <w:tcW w:w="2464" w:type="dxa"/>
            <w:shd w:val="clear" w:color="auto" w:fill="auto"/>
          </w:tcPr>
          <w:p w14:paraId="5E169E59"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24C5AD40" w14:textId="77777777" w:rsidR="00A86F96" w:rsidRPr="00D1077A" w:rsidRDefault="00A86F96" w:rsidP="00E61C3D">
            <w:pPr>
              <w:pStyle w:val="TAL"/>
            </w:pPr>
          </w:p>
        </w:tc>
        <w:tc>
          <w:tcPr>
            <w:tcW w:w="5421" w:type="dxa"/>
            <w:shd w:val="clear" w:color="auto" w:fill="auto"/>
          </w:tcPr>
          <w:p w14:paraId="4E943FD3" w14:textId="77777777" w:rsidR="00A86F96" w:rsidRPr="00D1077A" w:rsidRDefault="00A86F96" w:rsidP="00E61C3D">
            <w:pPr>
              <w:pStyle w:val="TAL"/>
            </w:pPr>
            <w:r w:rsidRPr="00D1077A">
              <w:t>1 bit  E</w:t>
            </w:r>
          </w:p>
        </w:tc>
      </w:tr>
      <w:tr w:rsidR="00A86F96" w14:paraId="48591F55" w14:textId="77777777" w:rsidTr="00E61C3D">
        <w:tc>
          <w:tcPr>
            <w:tcW w:w="1479" w:type="dxa"/>
            <w:shd w:val="clear" w:color="auto" w:fill="auto"/>
          </w:tcPr>
          <w:p w14:paraId="397008EA" w14:textId="77777777" w:rsidR="00A86F96" w:rsidRPr="00D1077A" w:rsidRDefault="00A86F96" w:rsidP="00E61C3D">
            <w:pPr>
              <w:pStyle w:val="TAL"/>
            </w:pPr>
            <w:r w:rsidRPr="00D1077A">
              <w:t>SequenceNumber</w:t>
            </w:r>
          </w:p>
        </w:tc>
        <w:tc>
          <w:tcPr>
            <w:tcW w:w="2464" w:type="dxa"/>
            <w:shd w:val="clear" w:color="auto" w:fill="auto"/>
          </w:tcPr>
          <w:p w14:paraId="1A12BA46"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5B80CAEC" w14:textId="77777777" w:rsidR="00A86F96" w:rsidRPr="00D1077A" w:rsidRDefault="00A86F96" w:rsidP="00E61C3D">
            <w:pPr>
              <w:pStyle w:val="TAL"/>
            </w:pPr>
          </w:p>
        </w:tc>
        <w:tc>
          <w:tcPr>
            <w:tcW w:w="5421" w:type="dxa"/>
            <w:shd w:val="clear" w:color="auto" w:fill="auto"/>
          </w:tcPr>
          <w:p w14:paraId="76F5A21D" w14:textId="77777777" w:rsidR="00A86F96" w:rsidRPr="00D1077A" w:rsidRDefault="00A86F96" w:rsidP="00E61C3D">
            <w:pPr>
              <w:pStyle w:val="TAL"/>
            </w:pPr>
            <w:r w:rsidRPr="00D1077A">
              <w:t>5 bits SN</w:t>
            </w:r>
          </w:p>
        </w:tc>
      </w:tr>
    </w:tbl>
    <w:p w14:paraId="1E13CFD4" w14:textId="77777777" w:rsidR="00A86F96" w:rsidRDefault="00A86F96" w:rsidP="00A86F96"/>
    <w:p w14:paraId="7918CA95" w14:textId="77777777" w:rsidR="00A86F96" w:rsidRDefault="00A86F96" w:rsidP="00A86F96">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DF6E181" w14:textId="77777777" w:rsidTr="00E61C3D">
        <w:tc>
          <w:tcPr>
            <w:tcW w:w="9857" w:type="dxa"/>
            <w:gridSpan w:val="4"/>
            <w:shd w:val="clear" w:color="auto" w:fill="E0E0E0"/>
          </w:tcPr>
          <w:p w14:paraId="4720BCC6" w14:textId="77777777" w:rsidR="00A86F96" w:rsidRPr="00D1077A" w:rsidRDefault="00A86F96" w:rsidP="00E61C3D">
            <w:pPr>
              <w:pStyle w:val="TAL"/>
              <w:rPr>
                <w:b/>
              </w:rPr>
            </w:pPr>
            <w:r w:rsidRPr="00D1077A">
              <w:rPr>
                <w:b/>
              </w:rPr>
              <w:t>TTCN-3 Record Type</w:t>
            </w:r>
          </w:p>
        </w:tc>
      </w:tr>
      <w:tr w:rsidR="00A86F96" w14:paraId="05DA0708" w14:textId="77777777" w:rsidTr="00E61C3D">
        <w:tc>
          <w:tcPr>
            <w:tcW w:w="1479" w:type="dxa"/>
            <w:tcBorders>
              <w:bottom w:val="single" w:sz="4" w:space="0" w:color="auto"/>
            </w:tcBorders>
            <w:shd w:val="clear" w:color="auto" w:fill="E0E0E0"/>
          </w:tcPr>
          <w:p w14:paraId="1335E915" w14:textId="77777777" w:rsidR="00A86F96" w:rsidRPr="00D1077A" w:rsidRDefault="00A86F96" w:rsidP="00E61C3D">
            <w:pPr>
              <w:pStyle w:val="TAL"/>
              <w:rPr>
                <w:b/>
              </w:rPr>
            </w:pPr>
            <w:bookmarkStart w:id="357" w:name="RLC_UMD_Header_FixPartLongSN_Type" w:colFirst="1" w:colLast="1"/>
            <w:r w:rsidRPr="00D1077A">
              <w:rPr>
                <w:b/>
              </w:rPr>
              <w:t>Name</w:t>
            </w:r>
          </w:p>
        </w:tc>
        <w:tc>
          <w:tcPr>
            <w:tcW w:w="8378" w:type="dxa"/>
            <w:gridSpan w:val="3"/>
            <w:tcBorders>
              <w:bottom w:val="single" w:sz="4" w:space="0" w:color="auto"/>
            </w:tcBorders>
            <w:shd w:val="clear" w:color="auto" w:fill="FFFF99"/>
          </w:tcPr>
          <w:p w14:paraId="163B8E97" w14:textId="77777777" w:rsidR="00A86F96" w:rsidRPr="00D1077A" w:rsidRDefault="00A86F96" w:rsidP="00E61C3D">
            <w:pPr>
              <w:pStyle w:val="TAL"/>
              <w:rPr>
                <w:b/>
              </w:rPr>
            </w:pPr>
            <w:r w:rsidRPr="00D1077A">
              <w:rPr>
                <w:b/>
              </w:rPr>
              <w:t>RLC_UMD_Header_FixPartLongSN_Type</w:t>
            </w:r>
          </w:p>
        </w:tc>
      </w:tr>
      <w:bookmarkEnd w:id="357"/>
      <w:tr w:rsidR="00A86F96" w14:paraId="6C47076A" w14:textId="77777777" w:rsidTr="00E61C3D">
        <w:tc>
          <w:tcPr>
            <w:tcW w:w="1479" w:type="dxa"/>
            <w:tcBorders>
              <w:bottom w:val="double" w:sz="4" w:space="0" w:color="auto"/>
            </w:tcBorders>
            <w:shd w:val="clear" w:color="auto" w:fill="E0E0E0"/>
          </w:tcPr>
          <w:p w14:paraId="184C7F0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9B1B6BC" w14:textId="77777777" w:rsidR="00A86F96" w:rsidRPr="00D1077A" w:rsidRDefault="00A86F96" w:rsidP="00E61C3D">
            <w:pPr>
              <w:pStyle w:val="TAL"/>
            </w:pPr>
            <w:r w:rsidRPr="00D1077A">
              <w:t>TS 36.322, clause 6.2.1.3 Figure 6.2.1.3-2, 6.2.1.3-5 and 6.2.1.3-6);</w:t>
            </w:r>
          </w:p>
          <w:p w14:paraId="41BC34EC" w14:textId="77777777" w:rsidR="00A86F96" w:rsidRPr="00D1077A" w:rsidRDefault="00A86F96" w:rsidP="00E61C3D">
            <w:pPr>
              <w:pStyle w:val="TAL"/>
            </w:pPr>
            <w:r w:rsidRPr="00D1077A">
              <w:t>two octets</w:t>
            </w:r>
          </w:p>
        </w:tc>
      </w:tr>
      <w:tr w:rsidR="00A86F96" w14:paraId="4278DC5B" w14:textId="77777777" w:rsidTr="00E61C3D">
        <w:tc>
          <w:tcPr>
            <w:tcW w:w="1479" w:type="dxa"/>
            <w:tcBorders>
              <w:top w:val="double" w:sz="4" w:space="0" w:color="auto"/>
            </w:tcBorders>
            <w:shd w:val="clear" w:color="auto" w:fill="auto"/>
          </w:tcPr>
          <w:p w14:paraId="7BF46ADC" w14:textId="77777777" w:rsidR="00A86F96" w:rsidRPr="00D1077A" w:rsidRDefault="00A86F96" w:rsidP="00E61C3D">
            <w:pPr>
              <w:pStyle w:val="TAL"/>
            </w:pPr>
            <w:r w:rsidRPr="00D1077A">
              <w:t>Reserved</w:t>
            </w:r>
          </w:p>
        </w:tc>
        <w:tc>
          <w:tcPr>
            <w:tcW w:w="2464" w:type="dxa"/>
            <w:tcBorders>
              <w:top w:val="double" w:sz="4" w:space="0" w:color="auto"/>
            </w:tcBorders>
            <w:shd w:val="clear" w:color="auto" w:fill="auto"/>
          </w:tcPr>
          <w:p w14:paraId="6AB475C7"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tcBorders>
              <w:top w:val="double" w:sz="4" w:space="0" w:color="auto"/>
            </w:tcBorders>
            <w:shd w:val="clear" w:color="auto" w:fill="auto"/>
          </w:tcPr>
          <w:p w14:paraId="281736E0" w14:textId="77777777" w:rsidR="00A86F96" w:rsidRPr="00D1077A" w:rsidRDefault="00A86F96" w:rsidP="00E61C3D">
            <w:pPr>
              <w:pStyle w:val="TAL"/>
            </w:pPr>
          </w:p>
        </w:tc>
        <w:tc>
          <w:tcPr>
            <w:tcW w:w="5421" w:type="dxa"/>
            <w:tcBorders>
              <w:top w:val="double" w:sz="4" w:space="0" w:color="auto"/>
            </w:tcBorders>
            <w:shd w:val="clear" w:color="auto" w:fill="auto"/>
          </w:tcPr>
          <w:p w14:paraId="1DA0F237" w14:textId="77777777" w:rsidR="00A86F96" w:rsidRPr="00D1077A" w:rsidRDefault="00A86F96" w:rsidP="00E61C3D">
            <w:pPr>
              <w:pStyle w:val="TAL"/>
            </w:pPr>
            <w:r w:rsidRPr="00D1077A">
              <w:t>3 bits  reserved</w:t>
            </w:r>
          </w:p>
        </w:tc>
      </w:tr>
      <w:tr w:rsidR="00A86F96" w14:paraId="6BBA2F32" w14:textId="77777777" w:rsidTr="00E61C3D">
        <w:tc>
          <w:tcPr>
            <w:tcW w:w="1479" w:type="dxa"/>
            <w:shd w:val="clear" w:color="auto" w:fill="auto"/>
          </w:tcPr>
          <w:p w14:paraId="31AA67A0" w14:textId="77777777" w:rsidR="00A86F96" w:rsidRPr="00D1077A" w:rsidRDefault="00A86F96" w:rsidP="00E61C3D">
            <w:pPr>
              <w:pStyle w:val="TAL"/>
            </w:pPr>
            <w:r w:rsidRPr="00D1077A">
              <w:t>FramingInfo</w:t>
            </w:r>
          </w:p>
        </w:tc>
        <w:tc>
          <w:tcPr>
            <w:tcW w:w="2464" w:type="dxa"/>
            <w:shd w:val="clear" w:color="auto" w:fill="auto"/>
          </w:tcPr>
          <w:p w14:paraId="7156336C" w14:textId="77777777" w:rsidR="00A86F96" w:rsidRPr="00D1077A" w:rsidRDefault="00B5543E" w:rsidP="00E61C3D">
            <w:pPr>
              <w:pStyle w:val="TAL"/>
            </w:pPr>
            <w:hyperlink w:anchor="RLC_FramingInfo_Type" w:history="1">
              <w:r w:rsidR="00A86F96" w:rsidRPr="00D1077A">
                <w:rPr>
                  <w:rStyle w:val="Hyperlink"/>
                </w:rPr>
                <w:t>RLC_FramingInfo_Type</w:t>
              </w:r>
            </w:hyperlink>
          </w:p>
        </w:tc>
        <w:tc>
          <w:tcPr>
            <w:tcW w:w="493" w:type="dxa"/>
            <w:shd w:val="clear" w:color="auto" w:fill="auto"/>
          </w:tcPr>
          <w:p w14:paraId="12FFAF52" w14:textId="77777777" w:rsidR="00A86F96" w:rsidRPr="00D1077A" w:rsidRDefault="00A86F96" w:rsidP="00E61C3D">
            <w:pPr>
              <w:pStyle w:val="TAL"/>
            </w:pPr>
          </w:p>
        </w:tc>
        <w:tc>
          <w:tcPr>
            <w:tcW w:w="5421" w:type="dxa"/>
            <w:shd w:val="clear" w:color="auto" w:fill="auto"/>
          </w:tcPr>
          <w:p w14:paraId="75F5A4A4" w14:textId="77777777" w:rsidR="00A86F96" w:rsidRPr="00D1077A" w:rsidRDefault="00A86F96" w:rsidP="00E61C3D">
            <w:pPr>
              <w:pStyle w:val="TAL"/>
            </w:pPr>
            <w:r w:rsidRPr="00D1077A">
              <w:t>2 bits  FI</w:t>
            </w:r>
          </w:p>
        </w:tc>
      </w:tr>
      <w:tr w:rsidR="00A86F96" w14:paraId="2FF387D7" w14:textId="77777777" w:rsidTr="00E61C3D">
        <w:tc>
          <w:tcPr>
            <w:tcW w:w="1479" w:type="dxa"/>
            <w:shd w:val="clear" w:color="auto" w:fill="auto"/>
          </w:tcPr>
          <w:p w14:paraId="60B188AC" w14:textId="77777777" w:rsidR="00A86F96" w:rsidRPr="00D1077A" w:rsidRDefault="00A86F96" w:rsidP="00E61C3D">
            <w:pPr>
              <w:pStyle w:val="TAL"/>
            </w:pPr>
            <w:r w:rsidRPr="00D1077A">
              <w:t>Extension</w:t>
            </w:r>
          </w:p>
        </w:tc>
        <w:tc>
          <w:tcPr>
            <w:tcW w:w="2464" w:type="dxa"/>
            <w:shd w:val="clear" w:color="auto" w:fill="auto"/>
          </w:tcPr>
          <w:p w14:paraId="15D523E6"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2CCEFA3C" w14:textId="77777777" w:rsidR="00A86F96" w:rsidRPr="00D1077A" w:rsidRDefault="00A86F96" w:rsidP="00E61C3D">
            <w:pPr>
              <w:pStyle w:val="TAL"/>
            </w:pPr>
          </w:p>
        </w:tc>
        <w:tc>
          <w:tcPr>
            <w:tcW w:w="5421" w:type="dxa"/>
            <w:shd w:val="clear" w:color="auto" w:fill="auto"/>
          </w:tcPr>
          <w:p w14:paraId="1B6294CF" w14:textId="77777777" w:rsidR="00A86F96" w:rsidRPr="00D1077A" w:rsidRDefault="00A86F96" w:rsidP="00E61C3D">
            <w:pPr>
              <w:pStyle w:val="TAL"/>
            </w:pPr>
            <w:r w:rsidRPr="00D1077A">
              <w:t>1 bit   E</w:t>
            </w:r>
          </w:p>
        </w:tc>
      </w:tr>
      <w:tr w:rsidR="00A86F96" w14:paraId="5F705E39" w14:textId="77777777" w:rsidTr="00E61C3D">
        <w:tc>
          <w:tcPr>
            <w:tcW w:w="1479" w:type="dxa"/>
            <w:shd w:val="clear" w:color="auto" w:fill="auto"/>
          </w:tcPr>
          <w:p w14:paraId="2CAF1740" w14:textId="77777777" w:rsidR="00A86F96" w:rsidRPr="00D1077A" w:rsidRDefault="00A86F96" w:rsidP="00E61C3D">
            <w:pPr>
              <w:pStyle w:val="TAL"/>
            </w:pPr>
            <w:r w:rsidRPr="00D1077A">
              <w:t>SequenceNumber</w:t>
            </w:r>
          </w:p>
        </w:tc>
        <w:tc>
          <w:tcPr>
            <w:tcW w:w="2464" w:type="dxa"/>
            <w:shd w:val="clear" w:color="auto" w:fill="auto"/>
          </w:tcPr>
          <w:p w14:paraId="541BCB6A" w14:textId="77777777" w:rsidR="00A86F96" w:rsidRPr="00D1077A" w:rsidRDefault="00B5543E" w:rsidP="00E61C3D">
            <w:pPr>
              <w:pStyle w:val="TAL"/>
            </w:pPr>
            <w:hyperlink w:anchor="B10_Type" w:history="1">
              <w:r w:rsidR="00A86F96" w:rsidRPr="00D1077A">
                <w:rPr>
                  <w:rStyle w:val="Hyperlink"/>
                </w:rPr>
                <w:t>B10_Type</w:t>
              </w:r>
            </w:hyperlink>
          </w:p>
        </w:tc>
        <w:tc>
          <w:tcPr>
            <w:tcW w:w="493" w:type="dxa"/>
            <w:shd w:val="clear" w:color="auto" w:fill="auto"/>
          </w:tcPr>
          <w:p w14:paraId="49578131" w14:textId="77777777" w:rsidR="00A86F96" w:rsidRPr="00D1077A" w:rsidRDefault="00A86F96" w:rsidP="00E61C3D">
            <w:pPr>
              <w:pStyle w:val="TAL"/>
            </w:pPr>
          </w:p>
        </w:tc>
        <w:tc>
          <w:tcPr>
            <w:tcW w:w="5421" w:type="dxa"/>
            <w:shd w:val="clear" w:color="auto" w:fill="auto"/>
          </w:tcPr>
          <w:p w14:paraId="3D040CEB" w14:textId="77777777" w:rsidR="00A86F96" w:rsidRPr="00D1077A" w:rsidRDefault="00A86F96" w:rsidP="00E61C3D">
            <w:pPr>
              <w:pStyle w:val="TAL"/>
            </w:pPr>
            <w:r w:rsidRPr="00D1077A">
              <w:t>10 bits SN</w:t>
            </w:r>
          </w:p>
        </w:tc>
      </w:tr>
    </w:tbl>
    <w:p w14:paraId="74DB9C27" w14:textId="77777777" w:rsidR="00A86F96" w:rsidRDefault="00A86F96" w:rsidP="00A86F96"/>
    <w:p w14:paraId="28027024" w14:textId="77777777" w:rsidR="00A86F96" w:rsidRDefault="00A86F96" w:rsidP="00A86F96">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B28CFDA" w14:textId="77777777" w:rsidTr="00E61C3D">
        <w:tc>
          <w:tcPr>
            <w:tcW w:w="9857" w:type="dxa"/>
            <w:gridSpan w:val="4"/>
            <w:shd w:val="clear" w:color="auto" w:fill="E0E0E0"/>
          </w:tcPr>
          <w:p w14:paraId="0094E52E" w14:textId="77777777" w:rsidR="00A86F96" w:rsidRPr="00D1077A" w:rsidRDefault="00A86F96" w:rsidP="00E61C3D">
            <w:pPr>
              <w:pStyle w:val="TAL"/>
              <w:rPr>
                <w:b/>
              </w:rPr>
            </w:pPr>
            <w:r w:rsidRPr="00D1077A">
              <w:rPr>
                <w:b/>
              </w:rPr>
              <w:t>TTCN-3 Record Type</w:t>
            </w:r>
          </w:p>
        </w:tc>
      </w:tr>
      <w:tr w:rsidR="00A86F96" w14:paraId="04FC178B" w14:textId="77777777" w:rsidTr="00E61C3D">
        <w:tc>
          <w:tcPr>
            <w:tcW w:w="1479" w:type="dxa"/>
            <w:tcBorders>
              <w:bottom w:val="single" w:sz="4" w:space="0" w:color="auto"/>
            </w:tcBorders>
            <w:shd w:val="clear" w:color="auto" w:fill="E0E0E0"/>
          </w:tcPr>
          <w:p w14:paraId="17BADC9A" w14:textId="77777777" w:rsidR="00A86F96" w:rsidRPr="00D1077A" w:rsidRDefault="00A86F96" w:rsidP="00E61C3D">
            <w:pPr>
              <w:pStyle w:val="TAL"/>
              <w:rPr>
                <w:b/>
              </w:rPr>
            </w:pPr>
            <w:bookmarkStart w:id="358" w:name="RLC_UMD_HeaderShortSN_Type" w:colFirst="1" w:colLast="1"/>
            <w:r w:rsidRPr="00D1077A">
              <w:rPr>
                <w:b/>
              </w:rPr>
              <w:t>Name</w:t>
            </w:r>
          </w:p>
        </w:tc>
        <w:tc>
          <w:tcPr>
            <w:tcW w:w="8378" w:type="dxa"/>
            <w:gridSpan w:val="3"/>
            <w:tcBorders>
              <w:bottom w:val="single" w:sz="4" w:space="0" w:color="auto"/>
            </w:tcBorders>
            <w:shd w:val="clear" w:color="auto" w:fill="FFFF99"/>
          </w:tcPr>
          <w:p w14:paraId="76ADCF71" w14:textId="77777777" w:rsidR="00A86F96" w:rsidRPr="00D1077A" w:rsidRDefault="00A86F96" w:rsidP="00E61C3D">
            <w:pPr>
              <w:pStyle w:val="TAL"/>
              <w:rPr>
                <w:b/>
              </w:rPr>
            </w:pPr>
            <w:r w:rsidRPr="00D1077A">
              <w:rPr>
                <w:b/>
              </w:rPr>
              <w:t>RLC_UMD_HeaderShortSN_Type</w:t>
            </w:r>
          </w:p>
        </w:tc>
      </w:tr>
      <w:bookmarkEnd w:id="358"/>
      <w:tr w:rsidR="00A86F96" w14:paraId="59CEE1DF" w14:textId="77777777" w:rsidTr="00E61C3D">
        <w:tc>
          <w:tcPr>
            <w:tcW w:w="1479" w:type="dxa"/>
            <w:tcBorders>
              <w:bottom w:val="double" w:sz="4" w:space="0" w:color="auto"/>
            </w:tcBorders>
            <w:shd w:val="clear" w:color="auto" w:fill="E0E0E0"/>
          </w:tcPr>
          <w:p w14:paraId="561FDBC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F3F488C" w14:textId="77777777" w:rsidR="00A86F96" w:rsidRPr="00D1077A" w:rsidRDefault="00A86F96" w:rsidP="00E61C3D">
            <w:pPr>
              <w:pStyle w:val="TAL"/>
            </w:pPr>
          </w:p>
        </w:tc>
      </w:tr>
      <w:tr w:rsidR="00A86F96" w14:paraId="678113F9" w14:textId="77777777" w:rsidTr="00E61C3D">
        <w:tc>
          <w:tcPr>
            <w:tcW w:w="1479" w:type="dxa"/>
            <w:tcBorders>
              <w:top w:val="double" w:sz="4" w:space="0" w:color="auto"/>
            </w:tcBorders>
            <w:shd w:val="clear" w:color="auto" w:fill="auto"/>
          </w:tcPr>
          <w:p w14:paraId="70BC1EFF" w14:textId="77777777" w:rsidR="00A86F96" w:rsidRPr="00D1077A" w:rsidRDefault="00A86F96" w:rsidP="00E61C3D">
            <w:pPr>
              <w:pStyle w:val="TAL"/>
            </w:pPr>
            <w:r w:rsidRPr="00D1077A">
              <w:t>FixPart</w:t>
            </w:r>
          </w:p>
        </w:tc>
        <w:tc>
          <w:tcPr>
            <w:tcW w:w="2464" w:type="dxa"/>
            <w:tcBorders>
              <w:top w:val="double" w:sz="4" w:space="0" w:color="auto"/>
            </w:tcBorders>
            <w:shd w:val="clear" w:color="auto" w:fill="auto"/>
          </w:tcPr>
          <w:p w14:paraId="7BFE078E" w14:textId="77777777" w:rsidR="00A86F96" w:rsidRPr="00D1077A" w:rsidRDefault="00B5543E" w:rsidP="00E61C3D">
            <w:pPr>
              <w:pStyle w:val="TAL"/>
            </w:pPr>
            <w:hyperlink w:anchor="RLC_UMD_Header_FixPartShortSN_Type" w:history="1">
              <w:r w:rsidR="00A86F96" w:rsidRPr="00D1077A">
                <w:rPr>
                  <w:rStyle w:val="Hyperlink"/>
                </w:rPr>
                <w:t>RLC_UMD_Header_FixPartShortSN_Type</w:t>
              </w:r>
            </w:hyperlink>
          </w:p>
        </w:tc>
        <w:tc>
          <w:tcPr>
            <w:tcW w:w="493" w:type="dxa"/>
            <w:tcBorders>
              <w:top w:val="double" w:sz="4" w:space="0" w:color="auto"/>
            </w:tcBorders>
            <w:shd w:val="clear" w:color="auto" w:fill="auto"/>
          </w:tcPr>
          <w:p w14:paraId="5B74DA94" w14:textId="77777777" w:rsidR="00A86F96" w:rsidRPr="00D1077A" w:rsidRDefault="00A86F96" w:rsidP="00E61C3D">
            <w:pPr>
              <w:pStyle w:val="TAL"/>
            </w:pPr>
          </w:p>
        </w:tc>
        <w:tc>
          <w:tcPr>
            <w:tcW w:w="5421" w:type="dxa"/>
            <w:tcBorders>
              <w:top w:val="double" w:sz="4" w:space="0" w:color="auto"/>
            </w:tcBorders>
            <w:shd w:val="clear" w:color="auto" w:fill="auto"/>
          </w:tcPr>
          <w:p w14:paraId="2CF253AE" w14:textId="77777777" w:rsidR="00A86F96" w:rsidRPr="00D1077A" w:rsidRDefault="00A86F96" w:rsidP="00E61C3D">
            <w:pPr>
              <w:pStyle w:val="TAL"/>
            </w:pPr>
          </w:p>
        </w:tc>
      </w:tr>
      <w:tr w:rsidR="00A86F96" w14:paraId="2004CE23" w14:textId="77777777" w:rsidTr="00E61C3D">
        <w:tc>
          <w:tcPr>
            <w:tcW w:w="1479" w:type="dxa"/>
            <w:shd w:val="clear" w:color="auto" w:fill="auto"/>
          </w:tcPr>
          <w:p w14:paraId="5DE82886" w14:textId="77777777" w:rsidR="00A86F96" w:rsidRPr="00D1077A" w:rsidRDefault="00A86F96" w:rsidP="00E61C3D">
            <w:pPr>
              <w:pStyle w:val="TAL"/>
            </w:pPr>
            <w:r w:rsidRPr="00D1077A">
              <w:t>FlexPart</w:t>
            </w:r>
          </w:p>
        </w:tc>
        <w:tc>
          <w:tcPr>
            <w:tcW w:w="2464" w:type="dxa"/>
            <w:shd w:val="clear" w:color="auto" w:fill="auto"/>
          </w:tcPr>
          <w:p w14:paraId="2E677A31" w14:textId="77777777" w:rsidR="00A86F96" w:rsidRPr="00D1077A" w:rsidRDefault="00B5543E" w:rsidP="00E61C3D">
            <w:pPr>
              <w:pStyle w:val="TAL"/>
            </w:pPr>
            <w:hyperlink w:anchor="RLC_PDU_Header_FlexPart_Type" w:history="1">
              <w:r w:rsidR="00A86F96" w:rsidRPr="00D1077A">
                <w:rPr>
                  <w:rStyle w:val="Hyperlink"/>
                </w:rPr>
                <w:t>RLC_PDU_Header_FlexPart_Type</w:t>
              </w:r>
            </w:hyperlink>
          </w:p>
        </w:tc>
        <w:tc>
          <w:tcPr>
            <w:tcW w:w="493" w:type="dxa"/>
            <w:shd w:val="clear" w:color="auto" w:fill="auto"/>
          </w:tcPr>
          <w:p w14:paraId="52C777A7" w14:textId="77777777" w:rsidR="00A86F96" w:rsidRPr="00D1077A" w:rsidRDefault="00A86F96" w:rsidP="00E61C3D">
            <w:pPr>
              <w:pStyle w:val="TAL"/>
            </w:pPr>
            <w:r w:rsidRPr="00D1077A">
              <w:t>opt</w:t>
            </w:r>
          </w:p>
        </w:tc>
        <w:tc>
          <w:tcPr>
            <w:tcW w:w="5421" w:type="dxa"/>
            <w:shd w:val="clear" w:color="auto" w:fill="auto"/>
          </w:tcPr>
          <w:p w14:paraId="494610F1" w14:textId="77777777" w:rsidR="00A86F96" w:rsidRPr="00D1077A" w:rsidRDefault="00A86F96" w:rsidP="00E61C3D">
            <w:pPr>
              <w:pStyle w:val="TAL"/>
            </w:pPr>
          </w:p>
        </w:tc>
      </w:tr>
    </w:tbl>
    <w:p w14:paraId="7364CD5C" w14:textId="77777777" w:rsidR="00A86F96" w:rsidRDefault="00A86F96" w:rsidP="00A86F96"/>
    <w:p w14:paraId="7D27288C" w14:textId="77777777" w:rsidR="00A86F96" w:rsidRDefault="00A86F96" w:rsidP="00A86F96">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382EA7F" w14:textId="77777777" w:rsidTr="00E61C3D">
        <w:tc>
          <w:tcPr>
            <w:tcW w:w="9857" w:type="dxa"/>
            <w:gridSpan w:val="4"/>
            <w:shd w:val="clear" w:color="auto" w:fill="E0E0E0"/>
          </w:tcPr>
          <w:p w14:paraId="624B72E0" w14:textId="77777777" w:rsidR="00A86F96" w:rsidRPr="00D1077A" w:rsidRDefault="00A86F96" w:rsidP="00E61C3D">
            <w:pPr>
              <w:pStyle w:val="TAL"/>
              <w:rPr>
                <w:b/>
              </w:rPr>
            </w:pPr>
            <w:r w:rsidRPr="00D1077A">
              <w:rPr>
                <w:b/>
              </w:rPr>
              <w:t>TTCN-3 Record Type</w:t>
            </w:r>
          </w:p>
        </w:tc>
      </w:tr>
      <w:tr w:rsidR="00A86F96" w14:paraId="174C5743" w14:textId="77777777" w:rsidTr="00E61C3D">
        <w:tc>
          <w:tcPr>
            <w:tcW w:w="1479" w:type="dxa"/>
            <w:tcBorders>
              <w:bottom w:val="single" w:sz="4" w:space="0" w:color="auto"/>
            </w:tcBorders>
            <w:shd w:val="clear" w:color="auto" w:fill="E0E0E0"/>
          </w:tcPr>
          <w:p w14:paraId="506ACBEC" w14:textId="77777777" w:rsidR="00A86F96" w:rsidRPr="00D1077A" w:rsidRDefault="00A86F96" w:rsidP="00E61C3D">
            <w:pPr>
              <w:pStyle w:val="TAL"/>
              <w:rPr>
                <w:b/>
              </w:rPr>
            </w:pPr>
            <w:bookmarkStart w:id="359" w:name="RLC_UMD_HeaderLongSN_Type" w:colFirst="1" w:colLast="1"/>
            <w:r w:rsidRPr="00D1077A">
              <w:rPr>
                <w:b/>
              </w:rPr>
              <w:t>Name</w:t>
            </w:r>
          </w:p>
        </w:tc>
        <w:tc>
          <w:tcPr>
            <w:tcW w:w="8378" w:type="dxa"/>
            <w:gridSpan w:val="3"/>
            <w:tcBorders>
              <w:bottom w:val="single" w:sz="4" w:space="0" w:color="auto"/>
            </w:tcBorders>
            <w:shd w:val="clear" w:color="auto" w:fill="FFFF99"/>
          </w:tcPr>
          <w:p w14:paraId="2C1E0902" w14:textId="77777777" w:rsidR="00A86F96" w:rsidRPr="00D1077A" w:rsidRDefault="00A86F96" w:rsidP="00E61C3D">
            <w:pPr>
              <w:pStyle w:val="TAL"/>
              <w:rPr>
                <w:b/>
              </w:rPr>
            </w:pPr>
            <w:r w:rsidRPr="00D1077A">
              <w:rPr>
                <w:b/>
              </w:rPr>
              <w:t>RLC_UMD_HeaderLongSN_Type</w:t>
            </w:r>
          </w:p>
        </w:tc>
      </w:tr>
      <w:bookmarkEnd w:id="359"/>
      <w:tr w:rsidR="00A86F96" w14:paraId="756EB67B" w14:textId="77777777" w:rsidTr="00E61C3D">
        <w:tc>
          <w:tcPr>
            <w:tcW w:w="1479" w:type="dxa"/>
            <w:tcBorders>
              <w:bottom w:val="double" w:sz="4" w:space="0" w:color="auto"/>
            </w:tcBorders>
            <w:shd w:val="clear" w:color="auto" w:fill="E0E0E0"/>
          </w:tcPr>
          <w:p w14:paraId="66BC6E6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5E3F65A" w14:textId="77777777" w:rsidR="00A86F96" w:rsidRPr="00D1077A" w:rsidRDefault="00A86F96" w:rsidP="00E61C3D">
            <w:pPr>
              <w:pStyle w:val="TAL"/>
            </w:pPr>
          </w:p>
        </w:tc>
      </w:tr>
      <w:tr w:rsidR="00A86F96" w14:paraId="39EE7F68" w14:textId="77777777" w:rsidTr="00E61C3D">
        <w:tc>
          <w:tcPr>
            <w:tcW w:w="1479" w:type="dxa"/>
            <w:tcBorders>
              <w:top w:val="double" w:sz="4" w:space="0" w:color="auto"/>
            </w:tcBorders>
            <w:shd w:val="clear" w:color="auto" w:fill="auto"/>
          </w:tcPr>
          <w:p w14:paraId="335B7A14" w14:textId="77777777" w:rsidR="00A86F96" w:rsidRPr="00D1077A" w:rsidRDefault="00A86F96" w:rsidP="00E61C3D">
            <w:pPr>
              <w:pStyle w:val="TAL"/>
            </w:pPr>
            <w:r w:rsidRPr="00D1077A">
              <w:t>FixPart</w:t>
            </w:r>
          </w:p>
        </w:tc>
        <w:tc>
          <w:tcPr>
            <w:tcW w:w="2464" w:type="dxa"/>
            <w:tcBorders>
              <w:top w:val="double" w:sz="4" w:space="0" w:color="auto"/>
            </w:tcBorders>
            <w:shd w:val="clear" w:color="auto" w:fill="auto"/>
          </w:tcPr>
          <w:p w14:paraId="57673299" w14:textId="77777777" w:rsidR="00A86F96" w:rsidRPr="00D1077A" w:rsidRDefault="00B5543E" w:rsidP="00E61C3D">
            <w:pPr>
              <w:pStyle w:val="TAL"/>
            </w:pPr>
            <w:hyperlink w:anchor="RLC_UMD_Header_FixPartLongSN_Type" w:history="1">
              <w:r w:rsidR="00A86F96" w:rsidRPr="00D1077A">
                <w:rPr>
                  <w:rStyle w:val="Hyperlink"/>
                </w:rPr>
                <w:t>RLC_UMD_Header_FixPartLongSN_Type</w:t>
              </w:r>
            </w:hyperlink>
          </w:p>
        </w:tc>
        <w:tc>
          <w:tcPr>
            <w:tcW w:w="493" w:type="dxa"/>
            <w:tcBorders>
              <w:top w:val="double" w:sz="4" w:space="0" w:color="auto"/>
            </w:tcBorders>
            <w:shd w:val="clear" w:color="auto" w:fill="auto"/>
          </w:tcPr>
          <w:p w14:paraId="2D0CEF8D" w14:textId="77777777" w:rsidR="00A86F96" w:rsidRPr="00D1077A" w:rsidRDefault="00A86F96" w:rsidP="00E61C3D">
            <w:pPr>
              <w:pStyle w:val="TAL"/>
            </w:pPr>
          </w:p>
        </w:tc>
        <w:tc>
          <w:tcPr>
            <w:tcW w:w="5421" w:type="dxa"/>
            <w:tcBorders>
              <w:top w:val="double" w:sz="4" w:space="0" w:color="auto"/>
            </w:tcBorders>
            <w:shd w:val="clear" w:color="auto" w:fill="auto"/>
          </w:tcPr>
          <w:p w14:paraId="644EB123" w14:textId="77777777" w:rsidR="00A86F96" w:rsidRPr="00D1077A" w:rsidRDefault="00A86F96" w:rsidP="00E61C3D">
            <w:pPr>
              <w:pStyle w:val="TAL"/>
            </w:pPr>
          </w:p>
        </w:tc>
      </w:tr>
      <w:tr w:rsidR="00A86F96" w14:paraId="37FB4C0F" w14:textId="77777777" w:rsidTr="00E61C3D">
        <w:tc>
          <w:tcPr>
            <w:tcW w:w="1479" w:type="dxa"/>
            <w:shd w:val="clear" w:color="auto" w:fill="auto"/>
          </w:tcPr>
          <w:p w14:paraId="0D9A7DA5" w14:textId="77777777" w:rsidR="00A86F96" w:rsidRPr="00D1077A" w:rsidRDefault="00A86F96" w:rsidP="00E61C3D">
            <w:pPr>
              <w:pStyle w:val="TAL"/>
            </w:pPr>
            <w:r w:rsidRPr="00D1077A">
              <w:t>FlexPart</w:t>
            </w:r>
          </w:p>
        </w:tc>
        <w:tc>
          <w:tcPr>
            <w:tcW w:w="2464" w:type="dxa"/>
            <w:shd w:val="clear" w:color="auto" w:fill="auto"/>
          </w:tcPr>
          <w:p w14:paraId="7AD2D3A4" w14:textId="77777777" w:rsidR="00A86F96" w:rsidRPr="00D1077A" w:rsidRDefault="00B5543E" w:rsidP="00E61C3D">
            <w:pPr>
              <w:pStyle w:val="TAL"/>
            </w:pPr>
            <w:hyperlink w:anchor="RLC_PDU_Header_FlexPart_Type" w:history="1">
              <w:r w:rsidR="00A86F96" w:rsidRPr="00D1077A">
                <w:rPr>
                  <w:rStyle w:val="Hyperlink"/>
                </w:rPr>
                <w:t>RLC_PDU_Header_FlexPart_Type</w:t>
              </w:r>
            </w:hyperlink>
          </w:p>
        </w:tc>
        <w:tc>
          <w:tcPr>
            <w:tcW w:w="493" w:type="dxa"/>
            <w:shd w:val="clear" w:color="auto" w:fill="auto"/>
          </w:tcPr>
          <w:p w14:paraId="050E3D55" w14:textId="77777777" w:rsidR="00A86F96" w:rsidRPr="00D1077A" w:rsidRDefault="00A86F96" w:rsidP="00E61C3D">
            <w:pPr>
              <w:pStyle w:val="TAL"/>
            </w:pPr>
            <w:r w:rsidRPr="00D1077A">
              <w:t>opt</w:t>
            </w:r>
          </w:p>
        </w:tc>
        <w:tc>
          <w:tcPr>
            <w:tcW w:w="5421" w:type="dxa"/>
            <w:shd w:val="clear" w:color="auto" w:fill="auto"/>
          </w:tcPr>
          <w:p w14:paraId="0E539802" w14:textId="77777777" w:rsidR="00A86F96" w:rsidRPr="00D1077A" w:rsidRDefault="00A86F96" w:rsidP="00E61C3D">
            <w:pPr>
              <w:pStyle w:val="TAL"/>
            </w:pPr>
          </w:p>
        </w:tc>
      </w:tr>
    </w:tbl>
    <w:p w14:paraId="3EA1B24B" w14:textId="77777777" w:rsidR="00A86F96" w:rsidRDefault="00A86F96" w:rsidP="00A86F96"/>
    <w:p w14:paraId="5C41AEBA" w14:textId="77777777" w:rsidR="00A86F96" w:rsidRDefault="00A86F96" w:rsidP="00A86F96">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5090DEF" w14:textId="77777777" w:rsidTr="00E61C3D">
        <w:tc>
          <w:tcPr>
            <w:tcW w:w="9857" w:type="dxa"/>
            <w:gridSpan w:val="2"/>
            <w:shd w:val="clear" w:color="auto" w:fill="E0E0E0"/>
          </w:tcPr>
          <w:p w14:paraId="5ED8FA59" w14:textId="77777777" w:rsidR="00A86F96" w:rsidRPr="00D1077A" w:rsidRDefault="00A86F96" w:rsidP="00E61C3D">
            <w:pPr>
              <w:pStyle w:val="TAL"/>
              <w:rPr>
                <w:b/>
              </w:rPr>
            </w:pPr>
            <w:r w:rsidRPr="00D1077A">
              <w:rPr>
                <w:b/>
              </w:rPr>
              <w:t>TTCN-3 Record of Type</w:t>
            </w:r>
          </w:p>
        </w:tc>
      </w:tr>
      <w:tr w:rsidR="00A86F96" w14:paraId="191DD64C" w14:textId="77777777" w:rsidTr="00E61C3D">
        <w:tc>
          <w:tcPr>
            <w:tcW w:w="1971" w:type="dxa"/>
            <w:tcBorders>
              <w:bottom w:val="single" w:sz="4" w:space="0" w:color="auto"/>
            </w:tcBorders>
            <w:shd w:val="clear" w:color="auto" w:fill="E0E0E0"/>
          </w:tcPr>
          <w:p w14:paraId="07686F5B" w14:textId="77777777" w:rsidR="00A86F96" w:rsidRPr="00D1077A" w:rsidRDefault="00A86F96" w:rsidP="00E61C3D">
            <w:pPr>
              <w:pStyle w:val="TAL"/>
              <w:rPr>
                <w:b/>
              </w:rPr>
            </w:pPr>
            <w:bookmarkStart w:id="360" w:name="RLC_DataFieldList_Type" w:colFirst="1" w:colLast="1"/>
            <w:r w:rsidRPr="00D1077A">
              <w:rPr>
                <w:b/>
              </w:rPr>
              <w:t>Name</w:t>
            </w:r>
          </w:p>
        </w:tc>
        <w:tc>
          <w:tcPr>
            <w:tcW w:w="7886" w:type="dxa"/>
            <w:tcBorders>
              <w:bottom w:val="single" w:sz="4" w:space="0" w:color="auto"/>
            </w:tcBorders>
            <w:shd w:val="clear" w:color="auto" w:fill="FFFF99"/>
          </w:tcPr>
          <w:p w14:paraId="4C84AE41" w14:textId="77777777" w:rsidR="00A86F96" w:rsidRPr="00D1077A" w:rsidRDefault="00A86F96" w:rsidP="00E61C3D">
            <w:pPr>
              <w:pStyle w:val="TAL"/>
              <w:rPr>
                <w:b/>
              </w:rPr>
            </w:pPr>
            <w:r w:rsidRPr="00D1077A">
              <w:rPr>
                <w:b/>
              </w:rPr>
              <w:t>RLC_DataFieldList_Type</w:t>
            </w:r>
          </w:p>
        </w:tc>
      </w:tr>
      <w:bookmarkEnd w:id="360"/>
      <w:tr w:rsidR="00A86F96" w14:paraId="680DD6CA" w14:textId="77777777" w:rsidTr="00E61C3D">
        <w:tc>
          <w:tcPr>
            <w:tcW w:w="1971" w:type="dxa"/>
            <w:tcBorders>
              <w:bottom w:val="double" w:sz="4" w:space="0" w:color="auto"/>
            </w:tcBorders>
            <w:shd w:val="clear" w:color="auto" w:fill="E0E0E0"/>
          </w:tcPr>
          <w:p w14:paraId="28B2DD8E"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0EA500C" w14:textId="77777777" w:rsidR="00A86F96" w:rsidRPr="00D1077A" w:rsidRDefault="00A86F96" w:rsidP="00E61C3D">
            <w:pPr>
              <w:pStyle w:val="TAL"/>
            </w:pPr>
            <w:r w:rsidRPr="00D1077A">
              <w:t>One to one correspondence with sub headers (LengthIndicatorList_Type)</w:t>
            </w:r>
          </w:p>
        </w:tc>
      </w:tr>
      <w:tr w:rsidR="00A86F96" w14:paraId="78D4F018" w14:textId="77777777" w:rsidTr="00E61C3D">
        <w:tc>
          <w:tcPr>
            <w:tcW w:w="9857" w:type="dxa"/>
            <w:gridSpan w:val="2"/>
            <w:tcBorders>
              <w:top w:val="double" w:sz="4" w:space="0" w:color="auto"/>
            </w:tcBorders>
            <w:shd w:val="clear" w:color="auto" w:fill="auto"/>
          </w:tcPr>
          <w:p w14:paraId="75F5FC17" w14:textId="77777777" w:rsidR="00A86F96" w:rsidRPr="00D1077A" w:rsidRDefault="00A86F96" w:rsidP="00E61C3D">
            <w:pPr>
              <w:pStyle w:val="TAL"/>
            </w:pPr>
            <w:r w:rsidRPr="00D1077A">
              <w:t xml:space="preserve">record  of </w:t>
            </w:r>
            <w:hyperlink w:anchor="RLC_DataField_Type" w:history="1">
              <w:r w:rsidRPr="00D1077A">
                <w:rPr>
                  <w:rStyle w:val="Hyperlink"/>
                </w:rPr>
                <w:t>RLC_DataField_Type</w:t>
              </w:r>
            </w:hyperlink>
          </w:p>
        </w:tc>
      </w:tr>
    </w:tbl>
    <w:p w14:paraId="1C0BBEBC" w14:textId="77777777" w:rsidR="00A86F96" w:rsidRDefault="00A86F96" w:rsidP="00A86F96"/>
    <w:p w14:paraId="09A0E913" w14:textId="77777777" w:rsidR="00A86F96" w:rsidRDefault="00A86F96" w:rsidP="00A86F96">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FA05685" w14:textId="77777777" w:rsidTr="00E61C3D">
        <w:tc>
          <w:tcPr>
            <w:tcW w:w="9857" w:type="dxa"/>
            <w:gridSpan w:val="4"/>
            <w:shd w:val="clear" w:color="auto" w:fill="E0E0E0"/>
          </w:tcPr>
          <w:p w14:paraId="7D1A28E8" w14:textId="77777777" w:rsidR="00A86F96" w:rsidRPr="00D1077A" w:rsidRDefault="00A86F96" w:rsidP="00E61C3D">
            <w:pPr>
              <w:pStyle w:val="TAL"/>
              <w:rPr>
                <w:b/>
              </w:rPr>
            </w:pPr>
            <w:r w:rsidRPr="00D1077A">
              <w:rPr>
                <w:b/>
              </w:rPr>
              <w:t>TTCN-3 Record Type</w:t>
            </w:r>
          </w:p>
        </w:tc>
      </w:tr>
      <w:tr w:rsidR="00A86F96" w14:paraId="427EDF07" w14:textId="77777777" w:rsidTr="00E61C3D">
        <w:tc>
          <w:tcPr>
            <w:tcW w:w="1479" w:type="dxa"/>
            <w:tcBorders>
              <w:bottom w:val="single" w:sz="4" w:space="0" w:color="auto"/>
            </w:tcBorders>
            <w:shd w:val="clear" w:color="auto" w:fill="E0E0E0"/>
          </w:tcPr>
          <w:p w14:paraId="75243176" w14:textId="77777777" w:rsidR="00A86F96" w:rsidRPr="00D1077A" w:rsidRDefault="00A86F96" w:rsidP="00E61C3D">
            <w:pPr>
              <w:pStyle w:val="TAL"/>
              <w:rPr>
                <w:b/>
              </w:rPr>
            </w:pPr>
            <w:bookmarkStart w:id="361" w:name="RLC_UMD_PDU_ShortSN_Type" w:colFirst="1" w:colLast="1"/>
            <w:r w:rsidRPr="00D1077A">
              <w:rPr>
                <w:b/>
              </w:rPr>
              <w:t>Name</w:t>
            </w:r>
          </w:p>
        </w:tc>
        <w:tc>
          <w:tcPr>
            <w:tcW w:w="8378" w:type="dxa"/>
            <w:gridSpan w:val="3"/>
            <w:tcBorders>
              <w:bottom w:val="single" w:sz="4" w:space="0" w:color="auto"/>
            </w:tcBorders>
            <w:shd w:val="clear" w:color="auto" w:fill="FFFF99"/>
          </w:tcPr>
          <w:p w14:paraId="088A7388" w14:textId="77777777" w:rsidR="00A86F96" w:rsidRPr="00D1077A" w:rsidRDefault="00A86F96" w:rsidP="00E61C3D">
            <w:pPr>
              <w:pStyle w:val="TAL"/>
              <w:rPr>
                <w:b/>
              </w:rPr>
            </w:pPr>
            <w:r w:rsidRPr="00D1077A">
              <w:rPr>
                <w:b/>
              </w:rPr>
              <w:t>RLC_UMD_PDU_ShortSN_Type</w:t>
            </w:r>
          </w:p>
        </w:tc>
      </w:tr>
      <w:bookmarkEnd w:id="361"/>
      <w:tr w:rsidR="00A86F96" w14:paraId="1C3B3F88" w14:textId="77777777" w:rsidTr="00E61C3D">
        <w:tc>
          <w:tcPr>
            <w:tcW w:w="1479" w:type="dxa"/>
            <w:tcBorders>
              <w:bottom w:val="double" w:sz="4" w:space="0" w:color="auto"/>
            </w:tcBorders>
            <w:shd w:val="clear" w:color="auto" w:fill="E0E0E0"/>
          </w:tcPr>
          <w:p w14:paraId="183EF95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2F06ABA" w14:textId="77777777" w:rsidR="00A86F96" w:rsidRPr="00D1077A" w:rsidRDefault="00A86F96" w:rsidP="00E61C3D">
            <w:pPr>
              <w:pStyle w:val="TAL"/>
            </w:pPr>
          </w:p>
        </w:tc>
      </w:tr>
      <w:tr w:rsidR="00A86F96" w14:paraId="18297112" w14:textId="77777777" w:rsidTr="00E61C3D">
        <w:tc>
          <w:tcPr>
            <w:tcW w:w="1479" w:type="dxa"/>
            <w:tcBorders>
              <w:top w:val="double" w:sz="4" w:space="0" w:color="auto"/>
            </w:tcBorders>
            <w:shd w:val="clear" w:color="auto" w:fill="auto"/>
          </w:tcPr>
          <w:p w14:paraId="280115B5" w14:textId="77777777" w:rsidR="00A86F96" w:rsidRPr="00D1077A" w:rsidRDefault="00A86F96" w:rsidP="00E61C3D">
            <w:pPr>
              <w:pStyle w:val="TAL"/>
            </w:pPr>
            <w:r w:rsidRPr="00D1077A">
              <w:t>Header</w:t>
            </w:r>
          </w:p>
        </w:tc>
        <w:tc>
          <w:tcPr>
            <w:tcW w:w="2464" w:type="dxa"/>
            <w:tcBorders>
              <w:top w:val="double" w:sz="4" w:space="0" w:color="auto"/>
            </w:tcBorders>
            <w:shd w:val="clear" w:color="auto" w:fill="auto"/>
          </w:tcPr>
          <w:p w14:paraId="4CAA774D" w14:textId="77777777" w:rsidR="00A86F96" w:rsidRPr="00D1077A" w:rsidRDefault="00B5543E" w:rsidP="00E61C3D">
            <w:pPr>
              <w:pStyle w:val="TAL"/>
            </w:pPr>
            <w:hyperlink w:anchor="RLC_UMD_HeaderShortSN_Type" w:history="1">
              <w:r w:rsidR="00A86F96" w:rsidRPr="00D1077A">
                <w:rPr>
                  <w:rStyle w:val="Hyperlink"/>
                </w:rPr>
                <w:t>RLC_UMD_HeaderShortSN_Type</w:t>
              </w:r>
            </w:hyperlink>
          </w:p>
        </w:tc>
        <w:tc>
          <w:tcPr>
            <w:tcW w:w="493" w:type="dxa"/>
            <w:tcBorders>
              <w:top w:val="double" w:sz="4" w:space="0" w:color="auto"/>
            </w:tcBorders>
            <w:shd w:val="clear" w:color="auto" w:fill="auto"/>
          </w:tcPr>
          <w:p w14:paraId="42AFA7CE" w14:textId="77777777" w:rsidR="00A86F96" w:rsidRPr="00D1077A" w:rsidRDefault="00A86F96" w:rsidP="00E61C3D">
            <w:pPr>
              <w:pStyle w:val="TAL"/>
            </w:pPr>
          </w:p>
        </w:tc>
        <w:tc>
          <w:tcPr>
            <w:tcW w:w="5421" w:type="dxa"/>
            <w:tcBorders>
              <w:top w:val="double" w:sz="4" w:space="0" w:color="auto"/>
            </w:tcBorders>
            <w:shd w:val="clear" w:color="auto" w:fill="auto"/>
          </w:tcPr>
          <w:p w14:paraId="67C553B7" w14:textId="77777777" w:rsidR="00A86F96" w:rsidRPr="00D1077A" w:rsidRDefault="00A86F96" w:rsidP="00E61C3D">
            <w:pPr>
              <w:pStyle w:val="TAL"/>
            </w:pPr>
          </w:p>
        </w:tc>
      </w:tr>
      <w:tr w:rsidR="00A86F96" w14:paraId="6BB3733D" w14:textId="77777777" w:rsidTr="00E61C3D">
        <w:tc>
          <w:tcPr>
            <w:tcW w:w="1479" w:type="dxa"/>
            <w:shd w:val="clear" w:color="auto" w:fill="auto"/>
          </w:tcPr>
          <w:p w14:paraId="08E36E00" w14:textId="77777777" w:rsidR="00A86F96" w:rsidRPr="00D1077A" w:rsidRDefault="00A86F96" w:rsidP="00E61C3D">
            <w:pPr>
              <w:pStyle w:val="TAL"/>
            </w:pPr>
            <w:r w:rsidRPr="00D1077A">
              <w:t>Data</w:t>
            </w:r>
          </w:p>
        </w:tc>
        <w:tc>
          <w:tcPr>
            <w:tcW w:w="2464" w:type="dxa"/>
            <w:shd w:val="clear" w:color="auto" w:fill="auto"/>
          </w:tcPr>
          <w:p w14:paraId="17FF9ACB" w14:textId="77777777" w:rsidR="00A86F96" w:rsidRPr="00D1077A" w:rsidRDefault="00B5543E" w:rsidP="00E61C3D">
            <w:pPr>
              <w:pStyle w:val="TAL"/>
            </w:pPr>
            <w:hyperlink w:anchor="RLC_DataFieldList_Type" w:history="1">
              <w:r w:rsidR="00A86F96" w:rsidRPr="00D1077A">
                <w:rPr>
                  <w:rStyle w:val="Hyperlink"/>
                </w:rPr>
                <w:t>RLC_DataFieldList_Type</w:t>
              </w:r>
            </w:hyperlink>
          </w:p>
        </w:tc>
        <w:tc>
          <w:tcPr>
            <w:tcW w:w="493" w:type="dxa"/>
            <w:shd w:val="clear" w:color="auto" w:fill="auto"/>
          </w:tcPr>
          <w:p w14:paraId="43E21857" w14:textId="77777777" w:rsidR="00A86F96" w:rsidRPr="00D1077A" w:rsidRDefault="00A86F96" w:rsidP="00E61C3D">
            <w:pPr>
              <w:pStyle w:val="TAL"/>
            </w:pPr>
          </w:p>
        </w:tc>
        <w:tc>
          <w:tcPr>
            <w:tcW w:w="5421" w:type="dxa"/>
            <w:shd w:val="clear" w:color="auto" w:fill="auto"/>
          </w:tcPr>
          <w:p w14:paraId="53CC9D18" w14:textId="77777777" w:rsidR="00A86F96" w:rsidRPr="00D1077A" w:rsidRDefault="00A86F96" w:rsidP="00E61C3D">
            <w:pPr>
              <w:pStyle w:val="TAL"/>
            </w:pPr>
          </w:p>
        </w:tc>
      </w:tr>
    </w:tbl>
    <w:p w14:paraId="5E58DCFA" w14:textId="77777777" w:rsidR="00A86F96" w:rsidRDefault="00A86F96" w:rsidP="00A86F96"/>
    <w:p w14:paraId="1222395E" w14:textId="77777777" w:rsidR="00A86F96" w:rsidRDefault="00A86F96" w:rsidP="00A86F96">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47BBF60" w14:textId="77777777" w:rsidTr="00E61C3D">
        <w:tc>
          <w:tcPr>
            <w:tcW w:w="9857" w:type="dxa"/>
            <w:gridSpan w:val="4"/>
            <w:shd w:val="clear" w:color="auto" w:fill="E0E0E0"/>
          </w:tcPr>
          <w:p w14:paraId="45FF76C2" w14:textId="77777777" w:rsidR="00A86F96" w:rsidRPr="00D1077A" w:rsidRDefault="00A86F96" w:rsidP="00E61C3D">
            <w:pPr>
              <w:pStyle w:val="TAL"/>
              <w:rPr>
                <w:b/>
              </w:rPr>
            </w:pPr>
            <w:r w:rsidRPr="00D1077A">
              <w:rPr>
                <w:b/>
              </w:rPr>
              <w:t>TTCN-3 Record Type</w:t>
            </w:r>
          </w:p>
        </w:tc>
      </w:tr>
      <w:tr w:rsidR="00A86F96" w14:paraId="7DE4B993" w14:textId="77777777" w:rsidTr="00E61C3D">
        <w:tc>
          <w:tcPr>
            <w:tcW w:w="1479" w:type="dxa"/>
            <w:tcBorders>
              <w:bottom w:val="single" w:sz="4" w:space="0" w:color="auto"/>
            </w:tcBorders>
            <w:shd w:val="clear" w:color="auto" w:fill="E0E0E0"/>
          </w:tcPr>
          <w:p w14:paraId="4A69A9FB" w14:textId="77777777" w:rsidR="00A86F96" w:rsidRPr="00D1077A" w:rsidRDefault="00A86F96" w:rsidP="00E61C3D">
            <w:pPr>
              <w:pStyle w:val="TAL"/>
              <w:rPr>
                <w:b/>
              </w:rPr>
            </w:pPr>
            <w:bookmarkStart w:id="362" w:name="RLC_UMD_PDU_LongSN_Type" w:colFirst="1" w:colLast="1"/>
            <w:r w:rsidRPr="00D1077A">
              <w:rPr>
                <w:b/>
              </w:rPr>
              <w:t>Name</w:t>
            </w:r>
          </w:p>
        </w:tc>
        <w:tc>
          <w:tcPr>
            <w:tcW w:w="8378" w:type="dxa"/>
            <w:gridSpan w:val="3"/>
            <w:tcBorders>
              <w:bottom w:val="single" w:sz="4" w:space="0" w:color="auto"/>
            </w:tcBorders>
            <w:shd w:val="clear" w:color="auto" w:fill="FFFF99"/>
          </w:tcPr>
          <w:p w14:paraId="52AACF6F" w14:textId="77777777" w:rsidR="00A86F96" w:rsidRPr="00D1077A" w:rsidRDefault="00A86F96" w:rsidP="00E61C3D">
            <w:pPr>
              <w:pStyle w:val="TAL"/>
              <w:rPr>
                <w:b/>
              </w:rPr>
            </w:pPr>
            <w:r w:rsidRPr="00D1077A">
              <w:rPr>
                <w:b/>
              </w:rPr>
              <w:t>RLC_UMD_PDU_LongSN_Type</w:t>
            </w:r>
          </w:p>
        </w:tc>
      </w:tr>
      <w:bookmarkEnd w:id="362"/>
      <w:tr w:rsidR="00A86F96" w14:paraId="168DE37A" w14:textId="77777777" w:rsidTr="00E61C3D">
        <w:tc>
          <w:tcPr>
            <w:tcW w:w="1479" w:type="dxa"/>
            <w:tcBorders>
              <w:bottom w:val="double" w:sz="4" w:space="0" w:color="auto"/>
            </w:tcBorders>
            <w:shd w:val="clear" w:color="auto" w:fill="E0E0E0"/>
          </w:tcPr>
          <w:p w14:paraId="4AB03DF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64595BA" w14:textId="77777777" w:rsidR="00A86F96" w:rsidRPr="00D1077A" w:rsidRDefault="00A86F96" w:rsidP="00E61C3D">
            <w:pPr>
              <w:pStyle w:val="TAL"/>
            </w:pPr>
          </w:p>
        </w:tc>
      </w:tr>
      <w:tr w:rsidR="00A86F96" w14:paraId="3FC7E3E4" w14:textId="77777777" w:rsidTr="00E61C3D">
        <w:tc>
          <w:tcPr>
            <w:tcW w:w="1479" w:type="dxa"/>
            <w:tcBorders>
              <w:top w:val="double" w:sz="4" w:space="0" w:color="auto"/>
            </w:tcBorders>
            <w:shd w:val="clear" w:color="auto" w:fill="auto"/>
          </w:tcPr>
          <w:p w14:paraId="5C5C902B" w14:textId="77777777" w:rsidR="00A86F96" w:rsidRPr="00D1077A" w:rsidRDefault="00A86F96" w:rsidP="00E61C3D">
            <w:pPr>
              <w:pStyle w:val="TAL"/>
            </w:pPr>
            <w:r w:rsidRPr="00D1077A">
              <w:t>Header</w:t>
            </w:r>
          </w:p>
        </w:tc>
        <w:tc>
          <w:tcPr>
            <w:tcW w:w="2464" w:type="dxa"/>
            <w:tcBorders>
              <w:top w:val="double" w:sz="4" w:space="0" w:color="auto"/>
            </w:tcBorders>
            <w:shd w:val="clear" w:color="auto" w:fill="auto"/>
          </w:tcPr>
          <w:p w14:paraId="66139B15" w14:textId="77777777" w:rsidR="00A86F96" w:rsidRPr="00D1077A" w:rsidRDefault="00B5543E" w:rsidP="00E61C3D">
            <w:pPr>
              <w:pStyle w:val="TAL"/>
            </w:pPr>
            <w:hyperlink w:anchor="RLC_UMD_HeaderLongSN_Type" w:history="1">
              <w:r w:rsidR="00A86F96" w:rsidRPr="00D1077A">
                <w:rPr>
                  <w:rStyle w:val="Hyperlink"/>
                </w:rPr>
                <w:t>RLC_UMD_HeaderLongSN_Type</w:t>
              </w:r>
            </w:hyperlink>
          </w:p>
        </w:tc>
        <w:tc>
          <w:tcPr>
            <w:tcW w:w="493" w:type="dxa"/>
            <w:tcBorders>
              <w:top w:val="double" w:sz="4" w:space="0" w:color="auto"/>
            </w:tcBorders>
            <w:shd w:val="clear" w:color="auto" w:fill="auto"/>
          </w:tcPr>
          <w:p w14:paraId="19317030" w14:textId="77777777" w:rsidR="00A86F96" w:rsidRPr="00D1077A" w:rsidRDefault="00A86F96" w:rsidP="00E61C3D">
            <w:pPr>
              <w:pStyle w:val="TAL"/>
            </w:pPr>
          </w:p>
        </w:tc>
        <w:tc>
          <w:tcPr>
            <w:tcW w:w="5421" w:type="dxa"/>
            <w:tcBorders>
              <w:top w:val="double" w:sz="4" w:space="0" w:color="auto"/>
            </w:tcBorders>
            <w:shd w:val="clear" w:color="auto" w:fill="auto"/>
          </w:tcPr>
          <w:p w14:paraId="18A9A912" w14:textId="77777777" w:rsidR="00A86F96" w:rsidRPr="00D1077A" w:rsidRDefault="00A86F96" w:rsidP="00E61C3D">
            <w:pPr>
              <w:pStyle w:val="TAL"/>
            </w:pPr>
          </w:p>
        </w:tc>
      </w:tr>
      <w:tr w:rsidR="00A86F96" w14:paraId="7609E67B" w14:textId="77777777" w:rsidTr="00E61C3D">
        <w:tc>
          <w:tcPr>
            <w:tcW w:w="1479" w:type="dxa"/>
            <w:shd w:val="clear" w:color="auto" w:fill="auto"/>
          </w:tcPr>
          <w:p w14:paraId="727E7F30" w14:textId="77777777" w:rsidR="00A86F96" w:rsidRPr="00D1077A" w:rsidRDefault="00A86F96" w:rsidP="00E61C3D">
            <w:pPr>
              <w:pStyle w:val="TAL"/>
            </w:pPr>
            <w:r w:rsidRPr="00D1077A">
              <w:t>Data</w:t>
            </w:r>
          </w:p>
        </w:tc>
        <w:tc>
          <w:tcPr>
            <w:tcW w:w="2464" w:type="dxa"/>
            <w:shd w:val="clear" w:color="auto" w:fill="auto"/>
          </w:tcPr>
          <w:p w14:paraId="79E23AB6" w14:textId="77777777" w:rsidR="00A86F96" w:rsidRPr="00D1077A" w:rsidRDefault="00B5543E" w:rsidP="00E61C3D">
            <w:pPr>
              <w:pStyle w:val="TAL"/>
            </w:pPr>
            <w:hyperlink w:anchor="RLC_DataFieldList_Type" w:history="1">
              <w:r w:rsidR="00A86F96" w:rsidRPr="00D1077A">
                <w:rPr>
                  <w:rStyle w:val="Hyperlink"/>
                </w:rPr>
                <w:t>RLC_DataFieldList_Type</w:t>
              </w:r>
            </w:hyperlink>
          </w:p>
        </w:tc>
        <w:tc>
          <w:tcPr>
            <w:tcW w:w="493" w:type="dxa"/>
            <w:shd w:val="clear" w:color="auto" w:fill="auto"/>
          </w:tcPr>
          <w:p w14:paraId="76F35612" w14:textId="77777777" w:rsidR="00A86F96" w:rsidRPr="00D1077A" w:rsidRDefault="00A86F96" w:rsidP="00E61C3D">
            <w:pPr>
              <w:pStyle w:val="TAL"/>
            </w:pPr>
          </w:p>
        </w:tc>
        <w:tc>
          <w:tcPr>
            <w:tcW w:w="5421" w:type="dxa"/>
            <w:shd w:val="clear" w:color="auto" w:fill="auto"/>
          </w:tcPr>
          <w:p w14:paraId="7039D76A" w14:textId="77777777" w:rsidR="00A86F96" w:rsidRPr="00D1077A" w:rsidRDefault="00A86F96" w:rsidP="00E61C3D">
            <w:pPr>
              <w:pStyle w:val="TAL"/>
            </w:pPr>
          </w:p>
        </w:tc>
      </w:tr>
    </w:tbl>
    <w:p w14:paraId="74DBE8F4" w14:textId="77777777" w:rsidR="00A86F96" w:rsidRDefault="00A86F96" w:rsidP="00A86F96"/>
    <w:p w14:paraId="3384C49D" w14:textId="77777777" w:rsidR="00A86F96" w:rsidRDefault="00A86F96" w:rsidP="00A86F96">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02177DD" w14:textId="77777777" w:rsidTr="00E61C3D">
        <w:tc>
          <w:tcPr>
            <w:tcW w:w="9857" w:type="dxa"/>
            <w:gridSpan w:val="3"/>
            <w:shd w:val="clear" w:color="auto" w:fill="E0E0E0"/>
          </w:tcPr>
          <w:p w14:paraId="07778B23" w14:textId="77777777" w:rsidR="00A86F96" w:rsidRPr="00D1077A" w:rsidRDefault="00A86F96" w:rsidP="00E61C3D">
            <w:pPr>
              <w:pStyle w:val="TAL"/>
              <w:rPr>
                <w:b/>
              </w:rPr>
            </w:pPr>
            <w:r w:rsidRPr="00D1077A">
              <w:rPr>
                <w:b/>
              </w:rPr>
              <w:t>TTCN-3 Union Type</w:t>
            </w:r>
          </w:p>
        </w:tc>
      </w:tr>
      <w:tr w:rsidR="00A86F96" w14:paraId="042D9BC2" w14:textId="77777777" w:rsidTr="00E61C3D">
        <w:tc>
          <w:tcPr>
            <w:tcW w:w="1479" w:type="dxa"/>
            <w:tcBorders>
              <w:bottom w:val="single" w:sz="4" w:space="0" w:color="auto"/>
            </w:tcBorders>
            <w:shd w:val="clear" w:color="auto" w:fill="E0E0E0"/>
          </w:tcPr>
          <w:p w14:paraId="6F000AF6" w14:textId="77777777" w:rsidR="00A86F96" w:rsidRPr="00D1077A" w:rsidRDefault="00A86F96" w:rsidP="00E61C3D">
            <w:pPr>
              <w:pStyle w:val="TAL"/>
              <w:rPr>
                <w:b/>
              </w:rPr>
            </w:pPr>
            <w:bookmarkStart w:id="363" w:name="RLC_UMD_PDU_Type" w:colFirst="1" w:colLast="1"/>
            <w:r w:rsidRPr="00D1077A">
              <w:rPr>
                <w:b/>
              </w:rPr>
              <w:t>Name</w:t>
            </w:r>
          </w:p>
        </w:tc>
        <w:tc>
          <w:tcPr>
            <w:tcW w:w="8378" w:type="dxa"/>
            <w:gridSpan w:val="2"/>
            <w:tcBorders>
              <w:bottom w:val="single" w:sz="4" w:space="0" w:color="auto"/>
            </w:tcBorders>
            <w:shd w:val="clear" w:color="auto" w:fill="FFFF99"/>
          </w:tcPr>
          <w:p w14:paraId="6FB1699D" w14:textId="77777777" w:rsidR="00A86F96" w:rsidRPr="00D1077A" w:rsidRDefault="00A86F96" w:rsidP="00E61C3D">
            <w:pPr>
              <w:pStyle w:val="TAL"/>
              <w:rPr>
                <w:b/>
              </w:rPr>
            </w:pPr>
            <w:r w:rsidRPr="00D1077A">
              <w:rPr>
                <w:b/>
              </w:rPr>
              <w:t>RLC_UMD_PDU_Type</w:t>
            </w:r>
          </w:p>
        </w:tc>
      </w:tr>
      <w:bookmarkEnd w:id="363"/>
      <w:tr w:rsidR="00A86F96" w14:paraId="0499BE14" w14:textId="77777777" w:rsidTr="00E61C3D">
        <w:tc>
          <w:tcPr>
            <w:tcW w:w="1479" w:type="dxa"/>
            <w:tcBorders>
              <w:bottom w:val="double" w:sz="4" w:space="0" w:color="auto"/>
            </w:tcBorders>
            <w:shd w:val="clear" w:color="auto" w:fill="E0E0E0"/>
          </w:tcPr>
          <w:p w14:paraId="64BD0E5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3DCB1B1" w14:textId="77777777" w:rsidR="00A86F96" w:rsidRPr="00D1077A" w:rsidRDefault="00A86F96" w:rsidP="00E61C3D">
            <w:pPr>
              <w:pStyle w:val="TAL"/>
            </w:pPr>
          </w:p>
        </w:tc>
      </w:tr>
      <w:tr w:rsidR="00A86F96" w14:paraId="26F2467C" w14:textId="77777777" w:rsidTr="00E61C3D">
        <w:tc>
          <w:tcPr>
            <w:tcW w:w="1479" w:type="dxa"/>
            <w:tcBorders>
              <w:top w:val="double" w:sz="4" w:space="0" w:color="auto"/>
            </w:tcBorders>
            <w:shd w:val="clear" w:color="auto" w:fill="auto"/>
          </w:tcPr>
          <w:p w14:paraId="191DB286" w14:textId="77777777" w:rsidR="00A86F96" w:rsidRPr="00D1077A" w:rsidRDefault="00A86F96" w:rsidP="00E61C3D">
            <w:pPr>
              <w:pStyle w:val="TAL"/>
            </w:pPr>
            <w:r w:rsidRPr="00D1077A">
              <w:t>ShortSN</w:t>
            </w:r>
          </w:p>
        </w:tc>
        <w:tc>
          <w:tcPr>
            <w:tcW w:w="2957" w:type="dxa"/>
            <w:tcBorders>
              <w:top w:val="double" w:sz="4" w:space="0" w:color="auto"/>
            </w:tcBorders>
            <w:shd w:val="clear" w:color="auto" w:fill="auto"/>
          </w:tcPr>
          <w:p w14:paraId="23568D6E" w14:textId="77777777" w:rsidR="00A86F96" w:rsidRPr="00D1077A" w:rsidRDefault="00B5543E" w:rsidP="00E61C3D">
            <w:pPr>
              <w:pStyle w:val="TAL"/>
            </w:pPr>
            <w:hyperlink w:anchor="RLC_UMD_PDU_ShortSN_Type" w:history="1">
              <w:r w:rsidR="00A86F96" w:rsidRPr="00D1077A">
                <w:rPr>
                  <w:rStyle w:val="Hyperlink"/>
                </w:rPr>
                <w:t>RLC_UMD_PDU_ShortSN_Type</w:t>
              </w:r>
            </w:hyperlink>
          </w:p>
        </w:tc>
        <w:tc>
          <w:tcPr>
            <w:tcW w:w="5421" w:type="dxa"/>
            <w:tcBorders>
              <w:top w:val="double" w:sz="4" w:space="0" w:color="auto"/>
            </w:tcBorders>
            <w:shd w:val="clear" w:color="auto" w:fill="auto"/>
          </w:tcPr>
          <w:p w14:paraId="4A7C8B21" w14:textId="77777777" w:rsidR="00A86F96" w:rsidRPr="00D1077A" w:rsidRDefault="00A86F96" w:rsidP="00E61C3D">
            <w:pPr>
              <w:pStyle w:val="TAL"/>
            </w:pPr>
          </w:p>
        </w:tc>
      </w:tr>
      <w:tr w:rsidR="00A86F96" w14:paraId="0C4DE661" w14:textId="77777777" w:rsidTr="00E61C3D">
        <w:tc>
          <w:tcPr>
            <w:tcW w:w="1479" w:type="dxa"/>
            <w:shd w:val="clear" w:color="auto" w:fill="auto"/>
          </w:tcPr>
          <w:p w14:paraId="3786C030" w14:textId="77777777" w:rsidR="00A86F96" w:rsidRPr="00D1077A" w:rsidRDefault="00A86F96" w:rsidP="00E61C3D">
            <w:pPr>
              <w:pStyle w:val="TAL"/>
            </w:pPr>
            <w:r w:rsidRPr="00D1077A">
              <w:t>LongSN</w:t>
            </w:r>
          </w:p>
        </w:tc>
        <w:tc>
          <w:tcPr>
            <w:tcW w:w="2957" w:type="dxa"/>
            <w:shd w:val="clear" w:color="auto" w:fill="auto"/>
          </w:tcPr>
          <w:p w14:paraId="4787D3AB" w14:textId="77777777" w:rsidR="00A86F96" w:rsidRPr="00D1077A" w:rsidRDefault="00B5543E" w:rsidP="00E61C3D">
            <w:pPr>
              <w:pStyle w:val="TAL"/>
            </w:pPr>
            <w:hyperlink w:anchor="RLC_UMD_PDU_LongSN_Type" w:history="1">
              <w:r w:rsidR="00A86F96" w:rsidRPr="00D1077A">
                <w:rPr>
                  <w:rStyle w:val="Hyperlink"/>
                </w:rPr>
                <w:t>RLC_UMD_PDU_LongSN_Type</w:t>
              </w:r>
            </w:hyperlink>
          </w:p>
        </w:tc>
        <w:tc>
          <w:tcPr>
            <w:tcW w:w="5421" w:type="dxa"/>
            <w:shd w:val="clear" w:color="auto" w:fill="auto"/>
          </w:tcPr>
          <w:p w14:paraId="40D025FB" w14:textId="77777777" w:rsidR="00A86F96" w:rsidRPr="00D1077A" w:rsidRDefault="00A86F96" w:rsidP="00E61C3D">
            <w:pPr>
              <w:pStyle w:val="TAL"/>
            </w:pPr>
          </w:p>
        </w:tc>
      </w:tr>
    </w:tbl>
    <w:p w14:paraId="238BC2B3" w14:textId="77777777" w:rsidR="00A86F96" w:rsidRDefault="00A86F96" w:rsidP="00A86F96"/>
    <w:p w14:paraId="43B90DFE" w14:textId="77777777" w:rsidR="00A86F96" w:rsidRDefault="00A86F96" w:rsidP="00A86F96">
      <w:pPr>
        <w:pStyle w:val="Heading4"/>
      </w:pPr>
      <w:r>
        <w:t>D.3.1.2.4</w:t>
      </w:r>
      <w:r>
        <w:tab/>
        <w:t>AM_Data</w:t>
      </w:r>
    </w:p>
    <w:p w14:paraId="2D5A8F42" w14:textId="77777777" w:rsidR="00A86F96" w:rsidRDefault="00A86F96" w:rsidP="00A86F96">
      <w:r>
        <w:t>RLC PDU definition: AM (TS 36.322, clause 6.2.1.4 and 6.2.1.5)</w:t>
      </w:r>
    </w:p>
    <w:p w14:paraId="0636A37B" w14:textId="77777777" w:rsidR="00A86F96" w:rsidRDefault="00A86F96" w:rsidP="00A86F96">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B490D6E" w14:textId="77777777" w:rsidTr="00E61C3D">
        <w:tc>
          <w:tcPr>
            <w:tcW w:w="9857" w:type="dxa"/>
            <w:gridSpan w:val="4"/>
            <w:shd w:val="clear" w:color="auto" w:fill="E0E0E0"/>
          </w:tcPr>
          <w:p w14:paraId="792A6A9D" w14:textId="77777777" w:rsidR="00A86F96" w:rsidRPr="00D1077A" w:rsidRDefault="00A86F96" w:rsidP="00E61C3D">
            <w:pPr>
              <w:pStyle w:val="TAL"/>
              <w:rPr>
                <w:b/>
              </w:rPr>
            </w:pPr>
            <w:r w:rsidRPr="00D1077A">
              <w:rPr>
                <w:b/>
              </w:rPr>
              <w:t>TTCN-3 Record Type</w:t>
            </w:r>
          </w:p>
        </w:tc>
      </w:tr>
      <w:tr w:rsidR="00A86F96" w14:paraId="1E13E6FC" w14:textId="77777777" w:rsidTr="00E61C3D">
        <w:tc>
          <w:tcPr>
            <w:tcW w:w="1479" w:type="dxa"/>
            <w:tcBorders>
              <w:bottom w:val="single" w:sz="4" w:space="0" w:color="auto"/>
            </w:tcBorders>
            <w:shd w:val="clear" w:color="auto" w:fill="E0E0E0"/>
          </w:tcPr>
          <w:p w14:paraId="6C9533AA" w14:textId="77777777" w:rsidR="00A86F96" w:rsidRPr="00D1077A" w:rsidRDefault="00A86F96" w:rsidP="00E61C3D">
            <w:pPr>
              <w:pStyle w:val="TAL"/>
              <w:rPr>
                <w:b/>
              </w:rPr>
            </w:pPr>
            <w:bookmarkStart w:id="364" w:name="RLC_AMD_Header_FixPart_Type" w:colFirst="1" w:colLast="1"/>
            <w:r w:rsidRPr="00D1077A">
              <w:rPr>
                <w:b/>
              </w:rPr>
              <w:t>Name</w:t>
            </w:r>
          </w:p>
        </w:tc>
        <w:tc>
          <w:tcPr>
            <w:tcW w:w="8378" w:type="dxa"/>
            <w:gridSpan w:val="3"/>
            <w:tcBorders>
              <w:bottom w:val="single" w:sz="4" w:space="0" w:color="auto"/>
            </w:tcBorders>
            <w:shd w:val="clear" w:color="auto" w:fill="FFFF99"/>
          </w:tcPr>
          <w:p w14:paraId="32EBE098" w14:textId="77777777" w:rsidR="00A86F96" w:rsidRPr="00D1077A" w:rsidRDefault="00A86F96" w:rsidP="00E61C3D">
            <w:pPr>
              <w:pStyle w:val="TAL"/>
              <w:rPr>
                <w:b/>
              </w:rPr>
            </w:pPr>
            <w:r w:rsidRPr="00D1077A">
              <w:rPr>
                <w:b/>
              </w:rPr>
              <w:t>RLC_AMD_Header_FixPart_Type</w:t>
            </w:r>
          </w:p>
        </w:tc>
      </w:tr>
      <w:bookmarkEnd w:id="364"/>
      <w:tr w:rsidR="00A86F96" w14:paraId="49D45067" w14:textId="77777777" w:rsidTr="00E61C3D">
        <w:tc>
          <w:tcPr>
            <w:tcW w:w="1479" w:type="dxa"/>
            <w:tcBorders>
              <w:bottom w:val="double" w:sz="4" w:space="0" w:color="auto"/>
            </w:tcBorders>
            <w:shd w:val="clear" w:color="auto" w:fill="E0E0E0"/>
          </w:tcPr>
          <w:p w14:paraId="7C911B2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5CA82B3" w14:textId="77777777" w:rsidR="00A86F96" w:rsidRPr="00D1077A" w:rsidRDefault="00A86F96" w:rsidP="00E61C3D">
            <w:pPr>
              <w:pStyle w:val="TAL"/>
            </w:pPr>
            <w:r w:rsidRPr="00D1077A">
              <w:t>TS 36.322, clause 6.2.1.4 Figure 6.2.1.4-1, 6.2.1.4-2 and 6.2.1.4-3);</w:t>
            </w:r>
          </w:p>
          <w:p w14:paraId="2504F268" w14:textId="77777777" w:rsidR="00A86F96" w:rsidRPr="00D1077A" w:rsidRDefault="00A86F96" w:rsidP="00E61C3D">
            <w:pPr>
              <w:pStyle w:val="TAL"/>
            </w:pPr>
            <w:r w:rsidRPr="00D1077A">
              <w:t>2 or 4 octets (AMD PDU or AMD PDU segment)</w:t>
            </w:r>
          </w:p>
        </w:tc>
      </w:tr>
      <w:tr w:rsidR="00A86F96" w14:paraId="119C462F" w14:textId="77777777" w:rsidTr="00E61C3D">
        <w:tc>
          <w:tcPr>
            <w:tcW w:w="1479" w:type="dxa"/>
            <w:tcBorders>
              <w:top w:val="double" w:sz="4" w:space="0" w:color="auto"/>
            </w:tcBorders>
            <w:shd w:val="clear" w:color="auto" w:fill="auto"/>
          </w:tcPr>
          <w:p w14:paraId="711D6A57"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10856D2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69B9AAEA" w14:textId="77777777" w:rsidR="00A86F96" w:rsidRPr="00D1077A" w:rsidRDefault="00A86F96" w:rsidP="00E61C3D">
            <w:pPr>
              <w:pStyle w:val="TAL"/>
            </w:pPr>
          </w:p>
        </w:tc>
        <w:tc>
          <w:tcPr>
            <w:tcW w:w="5421" w:type="dxa"/>
            <w:tcBorders>
              <w:top w:val="double" w:sz="4" w:space="0" w:color="auto"/>
            </w:tcBorders>
            <w:shd w:val="clear" w:color="auto" w:fill="auto"/>
          </w:tcPr>
          <w:p w14:paraId="12DEB7DD" w14:textId="77777777" w:rsidR="00A86F96" w:rsidRPr="00D1077A" w:rsidRDefault="00A86F96" w:rsidP="00E61C3D">
            <w:pPr>
              <w:pStyle w:val="TAL"/>
            </w:pPr>
            <w:r w:rsidRPr="00D1077A">
              <w:t>0 - Control PDU</w:t>
            </w:r>
          </w:p>
          <w:p w14:paraId="05405F7F" w14:textId="77777777" w:rsidR="00A86F96" w:rsidRPr="00D1077A" w:rsidRDefault="00A86F96" w:rsidP="00E61C3D">
            <w:pPr>
              <w:pStyle w:val="TAL"/>
            </w:pPr>
            <w:r w:rsidRPr="00D1077A">
              <w:t>1 - Data PDU</w:t>
            </w:r>
          </w:p>
        </w:tc>
      </w:tr>
      <w:tr w:rsidR="00A86F96" w14:paraId="09B5852E" w14:textId="77777777" w:rsidTr="00E61C3D">
        <w:tc>
          <w:tcPr>
            <w:tcW w:w="1479" w:type="dxa"/>
            <w:shd w:val="clear" w:color="auto" w:fill="auto"/>
          </w:tcPr>
          <w:p w14:paraId="333D31A5" w14:textId="77777777" w:rsidR="00A86F96" w:rsidRPr="00D1077A" w:rsidRDefault="00A86F96" w:rsidP="00E61C3D">
            <w:pPr>
              <w:pStyle w:val="TAL"/>
            </w:pPr>
            <w:r w:rsidRPr="00D1077A">
              <w:t>ReSeg</w:t>
            </w:r>
          </w:p>
        </w:tc>
        <w:tc>
          <w:tcPr>
            <w:tcW w:w="2464" w:type="dxa"/>
            <w:shd w:val="clear" w:color="auto" w:fill="auto"/>
          </w:tcPr>
          <w:p w14:paraId="4DA6661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03A7C126" w14:textId="77777777" w:rsidR="00A86F96" w:rsidRPr="00D1077A" w:rsidRDefault="00A86F96" w:rsidP="00E61C3D">
            <w:pPr>
              <w:pStyle w:val="TAL"/>
            </w:pPr>
          </w:p>
        </w:tc>
        <w:tc>
          <w:tcPr>
            <w:tcW w:w="5421" w:type="dxa"/>
            <w:shd w:val="clear" w:color="auto" w:fill="auto"/>
          </w:tcPr>
          <w:p w14:paraId="55A99024" w14:textId="77777777" w:rsidR="00A86F96" w:rsidRPr="00D1077A" w:rsidRDefault="00A86F96" w:rsidP="00E61C3D">
            <w:pPr>
              <w:pStyle w:val="TAL"/>
            </w:pPr>
            <w:r w:rsidRPr="00D1077A">
              <w:t>0 - AMD PDU</w:t>
            </w:r>
          </w:p>
          <w:p w14:paraId="650B9DE7" w14:textId="77777777" w:rsidR="00A86F96" w:rsidRPr="00D1077A" w:rsidRDefault="00A86F96" w:rsidP="00E61C3D">
            <w:pPr>
              <w:pStyle w:val="TAL"/>
            </w:pPr>
            <w:r w:rsidRPr="00D1077A">
              <w:t>1 - AMD PDU segment</w:t>
            </w:r>
          </w:p>
        </w:tc>
      </w:tr>
      <w:tr w:rsidR="00A86F96" w14:paraId="71BC844D" w14:textId="77777777" w:rsidTr="00E61C3D">
        <w:tc>
          <w:tcPr>
            <w:tcW w:w="1479" w:type="dxa"/>
            <w:shd w:val="clear" w:color="auto" w:fill="auto"/>
          </w:tcPr>
          <w:p w14:paraId="13C2FC85" w14:textId="77777777" w:rsidR="00A86F96" w:rsidRPr="00D1077A" w:rsidRDefault="00A86F96" w:rsidP="00E61C3D">
            <w:pPr>
              <w:pStyle w:val="TAL"/>
            </w:pPr>
            <w:r w:rsidRPr="00D1077A">
              <w:t>Poll</w:t>
            </w:r>
          </w:p>
        </w:tc>
        <w:tc>
          <w:tcPr>
            <w:tcW w:w="2464" w:type="dxa"/>
            <w:shd w:val="clear" w:color="auto" w:fill="auto"/>
          </w:tcPr>
          <w:p w14:paraId="3A5E46BE"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4DCCCB5A" w14:textId="77777777" w:rsidR="00A86F96" w:rsidRPr="00D1077A" w:rsidRDefault="00A86F96" w:rsidP="00E61C3D">
            <w:pPr>
              <w:pStyle w:val="TAL"/>
            </w:pPr>
          </w:p>
        </w:tc>
        <w:tc>
          <w:tcPr>
            <w:tcW w:w="5421" w:type="dxa"/>
            <w:shd w:val="clear" w:color="auto" w:fill="auto"/>
          </w:tcPr>
          <w:p w14:paraId="44A21DDA" w14:textId="77777777" w:rsidR="00A86F96" w:rsidRPr="00D1077A" w:rsidRDefault="00A86F96" w:rsidP="00E61C3D">
            <w:pPr>
              <w:pStyle w:val="TAL"/>
            </w:pPr>
            <w:r w:rsidRPr="00D1077A">
              <w:t>0 - Status report not requested</w:t>
            </w:r>
          </w:p>
          <w:p w14:paraId="1A600C17" w14:textId="77777777" w:rsidR="00A86F96" w:rsidRPr="00D1077A" w:rsidRDefault="00A86F96" w:rsidP="00E61C3D">
            <w:pPr>
              <w:pStyle w:val="TAL"/>
            </w:pPr>
            <w:r w:rsidRPr="00D1077A">
              <w:t>1 - Status report is requested</w:t>
            </w:r>
          </w:p>
        </w:tc>
      </w:tr>
      <w:tr w:rsidR="00A86F96" w14:paraId="44798350" w14:textId="77777777" w:rsidTr="00E61C3D">
        <w:tc>
          <w:tcPr>
            <w:tcW w:w="1479" w:type="dxa"/>
            <w:shd w:val="clear" w:color="auto" w:fill="auto"/>
          </w:tcPr>
          <w:p w14:paraId="682C75C8" w14:textId="77777777" w:rsidR="00A86F96" w:rsidRPr="00D1077A" w:rsidRDefault="00A86F96" w:rsidP="00E61C3D">
            <w:pPr>
              <w:pStyle w:val="TAL"/>
            </w:pPr>
            <w:r w:rsidRPr="00D1077A">
              <w:t>FramingInfo</w:t>
            </w:r>
          </w:p>
        </w:tc>
        <w:tc>
          <w:tcPr>
            <w:tcW w:w="2464" w:type="dxa"/>
            <w:shd w:val="clear" w:color="auto" w:fill="auto"/>
          </w:tcPr>
          <w:p w14:paraId="0CAF6495" w14:textId="77777777" w:rsidR="00A86F96" w:rsidRPr="00D1077A" w:rsidRDefault="00B5543E" w:rsidP="00E61C3D">
            <w:pPr>
              <w:pStyle w:val="TAL"/>
            </w:pPr>
            <w:hyperlink w:anchor="RLC_FramingInfo_Type" w:history="1">
              <w:r w:rsidR="00A86F96" w:rsidRPr="00D1077A">
                <w:rPr>
                  <w:rStyle w:val="Hyperlink"/>
                </w:rPr>
                <w:t>RLC_FramingInfo_Type</w:t>
              </w:r>
            </w:hyperlink>
          </w:p>
        </w:tc>
        <w:tc>
          <w:tcPr>
            <w:tcW w:w="493" w:type="dxa"/>
            <w:shd w:val="clear" w:color="auto" w:fill="auto"/>
          </w:tcPr>
          <w:p w14:paraId="3FB26353" w14:textId="77777777" w:rsidR="00A86F96" w:rsidRPr="00D1077A" w:rsidRDefault="00A86F96" w:rsidP="00E61C3D">
            <w:pPr>
              <w:pStyle w:val="TAL"/>
            </w:pPr>
          </w:p>
        </w:tc>
        <w:tc>
          <w:tcPr>
            <w:tcW w:w="5421" w:type="dxa"/>
            <w:shd w:val="clear" w:color="auto" w:fill="auto"/>
          </w:tcPr>
          <w:p w14:paraId="39992DA9" w14:textId="77777777" w:rsidR="00A86F96" w:rsidRPr="00D1077A" w:rsidRDefault="00A86F96" w:rsidP="00E61C3D">
            <w:pPr>
              <w:pStyle w:val="TAL"/>
            </w:pPr>
            <w:r w:rsidRPr="00D1077A">
              <w:t>2 bit FI</w:t>
            </w:r>
          </w:p>
        </w:tc>
      </w:tr>
      <w:tr w:rsidR="00A86F96" w14:paraId="71A51933" w14:textId="77777777" w:rsidTr="00E61C3D">
        <w:tc>
          <w:tcPr>
            <w:tcW w:w="1479" w:type="dxa"/>
            <w:shd w:val="clear" w:color="auto" w:fill="auto"/>
          </w:tcPr>
          <w:p w14:paraId="04AF6284" w14:textId="77777777" w:rsidR="00A86F96" w:rsidRPr="00D1077A" w:rsidRDefault="00A86F96" w:rsidP="00E61C3D">
            <w:pPr>
              <w:pStyle w:val="TAL"/>
            </w:pPr>
            <w:r w:rsidRPr="00D1077A">
              <w:t>Extension</w:t>
            </w:r>
          </w:p>
        </w:tc>
        <w:tc>
          <w:tcPr>
            <w:tcW w:w="2464" w:type="dxa"/>
            <w:shd w:val="clear" w:color="auto" w:fill="auto"/>
          </w:tcPr>
          <w:p w14:paraId="57631C3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103F82DE" w14:textId="77777777" w:rsidR="00A86F96" w:rsidRPr="00D1077A" w:rsidRDefault="00A86F96" w:rsidP="00E61C3D">
            <w:pPr>
              <w:pStyle w:val="TAL"/>
            </w:pPr>
          </w:p>
        </w:tc>
        <w:tc>
          <w:tcPr>
            <w:tcW w:w="5421" w:type="dxa"/>
            <w:shd w:val="clear" w:color="auto" w:fill="auto"/>
          </w:tcPr>
          <w:p w14:paraId="6F8C3A4A" w14:textId="77777777" w:rsidR="00A86F96" w:rsidRPr="00D1077A" w:rsidRDefault="00A86F96" w:rsidP="00E61C3D">
            <w:pPr>
              <w:pStyle w:val="TAL"/>
            </w:pPr>
            <w:r w:rsidRPr="00D1077A">
              <w:t>1 bit  E</w:t>
            </w:r>
          </w:p>
        </w:tc>
      </w:tr>
      <w:tr w:rsidR="00A86F96" w14:paraId="75A0E5C6" w14:textId="77777777" w:rsidTr="00E61C3D">
        <w:tc>
          <w:tcPr>
            <w:tcW w:w="1479" w:type="dxa"/>
            <w:shd w:val="clear" w:color="auto" w:fill="auto"/>
          </w:tcPr>
          <w:p w14:paraId="65C49E27" w14:textId="77777777" w:rsidR="00A86F96" w:rsidRPr="00D1077A" w:rsidRDefault="00A86F96" w:rsidP="00E61C3D">
            <w:pPr>
              <w:pStyle w:val="TAL"/>
            </w:pPr>
            <w:r w:rsidRPr="00D1077A">
              <w:t>SN</w:t>
            </w:r>
          </w:p>
        </w:tc>
        <w:tc>
          <w:tcPr>
            <w:tcW w:w="2464" w:type="dxa"/>
            <w:shd w:val="clear" w:color="auto" w:fill="auto"/>
          </w:tcPr>
          <w:p w14:paraId="42F43C46" w14:textId="77777777" w:rsidR="00A86F96" w:rsidRPr="00D1077A" w:rsidRDefault="00B5543E" w:rsidP="00E61C3D">
            <w:pPr>
              <w:pStyle w:val="TAL"/>
            </w:pPr>
            <w:hyperlink w:anchor="B10_Type" w:history="1">
              <w:r w:rsidR="00A86F96" w:rsidRPr="00D1077A">
                <w:rPr>
                  <w:rStyle w:val="Hyperlink"/>
                </w:rPr>
                <w:t>B10_Type</w:t>
              </w:r>
            </w:hyperlink>
          </w:p>
        </w:tc>
        <w:tc>
          <w:tcPr>
            <w:tcW w:w="493" w:type="dxa"/>
            <w:shd w:val="clear" w:color="auto" w:fill="auto"/>
          </w:tcPr>
          <w:p w14:paraId="2EB917CE" w14:textId="77777777" w:rsidR="00A86F96" w:rsidRPr="00D1077A" w:rsidRDefault="00A86F96" w:rsidP="00E61C3D">
            <w:pPr>
              <w:pStyle w:val="TAL"/>
            </w:pPr>
          </w:p>
        </w:tc>
        <w:tc>
          <w:tcPr>
            <w:tcW w:w="5421" w:type="dxa"/>
            <w:shd w:val="clear" w:color="auto" w:fill="auto"/>
          </w:tcPr>
          <w:p w14:paraId="0DD31387" w14:textId="77777777" w:rsidR="00A86F96" w:rsidRPr="00D1077A" w:rsidRDefault="00A86F96" w:rsidP="00E61C3D">
            <w:pPr>
              <w:pStyle w:val="TAL"/>
            </w:pPr>
            <w:r w:rsidRPr="00D1077A">
              <w:t>Sequence number</w:t>
            </w:r>
          </w:p>
        </w:tc>
      </w:tr>
    </w:tbl>
    <w:p w14:paraId="389BE4ED" w14:textId="77777777" w:rsidR="00A86F96" w:rsidRDefault="00A86F96" w:rsidP="00A86F96"/>
    <w:p w14:paraId="4FAA25A6" w14:textId="77777777" w:rsidR="00A86F96" w:rsidRDefault="00A86F96" w:rsidP="00A86F96">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6481C3E" w14:textId="77777777" w:rsidTr="00E61C3D">
        <w:tc>
          <w:tcPr>
            <w:tcW w:w="9857" w:type="dxa"/>
            <w:gridSpan w:val="4"/>
            <w:shd w:val="clear" w:color="auto" w:fill="E0E0E0"/>
          </w:tcPr>
          <w:p w14:paraId="4D732B11" w14:textId="77777777" w:rsidR="00A86F96" w:rsidRPr="00D1077A" w:rsidRDefault="00A86F96" w:rsidP="00E61C3D">
            <w:pPr>
              <w:pStyle w:val="TAL"/>
              <w:rPr>
                <w:b/>
              </w:rPr>
            </w:pPr>
            <w:r w:rsidRPr="00D1077A">
              <w:rPr>
                <w:b/>
              </w:rPr>
              <w:t>TTCN-3 Record Type</w:t>
            </w:r>
          </w:p>
        </w:tc>
      </w:tr>
      <w:tr w:rsidR="00A86F96" w14:paraId="1A35938A" w14:textId="77777777" w:rsidTr="00E61C3D">
        <w:tc>
          <w:tcPr>
            <w:tcW w:w="1479" w:type="dxa"/>
            <w:tcBorders>
              <w:bottom w:val="single" w:sz="4" w:space="0" w:color="auto"/>
            </w:tcBorders>
            <w:shd w:val="clear" w:color="auto" w:fill="E0E0E0"/>
          </w:tcPr>
          <w:p w14:paraId="27705409" w14:textId="77777777" w:rsidR="00A86F96" w:rsidRPr="00D1077A" w:rsidRDefault="00A86F96" w:rsidP="00E61C3D">
            <w:pPr>
              <w:pStyle w:val="TAL"/>
              <w:rPr>
                <w:b/>
              </w:rPr>
            </w:pPr>
            <w:bookmarkStart w:id="365" w:name="RLC_AMD_Header_FixPartExt_Type" w:colFirst="1" w:colLast="1"/>
            <w:r w:rsidRPr="00D1077A">
              <w:rPr>
                <w:b/>
              </w:rPr>
              <w:t>Name</w:t>
            </w:r>
          </w:p>
        </w:tc>
        <w:tc>
          <w:tcPr>
            <w:tcW w:w="8378" w:type="dxa"/>
            <w:gridSpan w:val="3"/>
            <w:tcBorders>
              <w:bottom w:val="single" w:sz="4" w:space="0" w:color="auto"/>
            </w:tcBorders>
            <w:shd w:val="clear" w:color="auto" w:fill="FFFF99"/>
          </w:tcPr>
          <w:p w14:paraId="1B54AB1F" w14:textId="77777777" w:rsidR="00A86F96" w:rsidRPr="00D1077A" w:rsidRDefault="00A86F96" w:rsidP="00E61C3D">
            <w:pPr>
              <w:pStyle w:val="TAL"/>
              <w:rPr>
                <w:b/>
              </w:rPr>
            </w:pPr>
            <w:r w:rsidRPr="00D1077A">
              <w:rPr>
                <w:b/>
              </w:rPr>
              <w:t>RLC_AMD_Header_FixPartExt_Type</w:t>
            </w:r>
          </w:p>
        </w:tc>
      </w:tr>
      <w:bookmarkEnd w:id="365"/>
      <w:tr w:rsidR="00A86F96" w14:paraId="326038E6" w14:textId="77777777" w:rsidTr="00E61C3D">
        <w:tc>
          <w:tcPr>
            <w:tcW w:w="1479" w:type="dxa"/>
            <w:tcBorders>
              <w:bottom w:val="double" w:sz="4" w:space="0" w:color="auto"/>
            </w:tcBorders>
            <w:shd w:val="clear" w:color="auto" w:fill="E0E0E0"/>
          </w:tcPr>
          <w:p w14:paraId="1469CF5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A448EB4" w14:textId="77777777" w:rsidR="00A86F96" w:rsidRPr="00D1077A" w:rsidRDefault="00A86F96" w:rsidP="00E61C3D">
            <w:pPr>
              <w:pStyle w:val="TAL"/>
            </w:pPr>
            <w:r w:rsidRPr="00D1077A">
              <w:t>TS 36.322, clause 6.2.1.4 Figure 6.2.1.4-1a, 6.2.1.4-2a and 6.2.1.4-3a);</w:t>
            </w:r>
          </w:p>
          <w:p w14:paraId="73237584" w14:textId="77777777" w:rsidR="00A86F96" w:rsidRPr="00D1077A" w:rsidRDefault="00A86F96" w:rsidP="00E61C3D">
            <w:pPr>
              <w:pStyle w:val="TAL"/>
            </w:pPr>
            <w:r w:rsidRPr="00D1077A">
              <w:t>3 octets</w:t>
            </w:r>
          </w:p>
        </w:tc>
      </w:tr>
      <w:tr w:rsidR="00A86F96" w14:paraId="70A85172" w14:textId="77777777" w:rsidTr="00E61C3D">
        <w:tc>
          <w:tcPr>
            <w:tcW w:w="1479" w:type="dxa"/>
            <w:tcBorders>
              <w:top w:val="double" w:sz="4" w:space="0" w:color="auto"/>
            </w:tcBorders>
            <w:shd w:val="clear" w:color="auto" w:fill="auto"/>
          </w:tcPr>
          <w:p w14:paraId="3073916B"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5C9E82B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480AC12A" w14:textId="77777777" w:rsidR="00A86F96" w:rsidRPr="00D1077A" w:rsidRDefault="00A86F96" w:rsidP="00E61C3D">
            <w:pPr>
              <w:pStyle w:val="TAL"/>
            </w:pPr>
          </w:p>
        </w:tc>
        <w:tc>
          <w:tcPr>
            <w:tcW w:w="5421" w:type="dxa"/>
            <w:tcBorders>
              <w:top w:val="double" w:sz="4" w:space="0" w:color="auto"/>
            </w:tcBorders>
            <w:shd w:val="clear" w:color="auto" w:fill="auto"/>
          </w:tcPr>
          <w:p w14:paraId="5FA131B0" w14:textId="77777777" w:rsidR="00A86F96" w:rsidRPr="00D1077A" w:rsidRDefault="00A86F96" w:rsidP="00E61C3D">
            <w:pPr>
              <w:pStyle w:val="TAL"/>
            </w:pPr>
            <w:r w:rsidRPr="00D1077A">
              <w:t>0 - Control PDU</w:t>
            </w:r>
          </w:p>
          <w:p w14:paraId="45FC0714" w14:textId="77777777" w:rsidR="00A86F96" w:rsidRPr="00D1077A" w:rsidRDefault="00A86F96" w:rsidP="00E61C3D">
            <w:pPr>
              <w:pStyle w:val="TAL"/>
            </w:pPr>
            <w:r w:rsidRPr="00D1077A">
              <w:t>1 - Data PDU</w:t>
            </w:r>
          </w:p>
        </w:tc>
      </w:tr>
      <w:tr w:rsidR="00A86F96" w14:paraId="5313AFF1" w14:textId="77777777" w:rsidTr="00E61C3D">
        <w:tc>
          <w:tcPr>
            <w:tcW w:w="1479" w:type="dxa"/>
            <w:shd w:val="clear" w:color="auto" w:fill="auto"/>
          </w:tcPr>
          <w:p w14:paraId="044971B0" w14:textId="77777777" w:rsidR="00A86F96" w:rsidRPr="00D1077A" w:rsidRDefault="00A86F96" w:rsidP="00E61C3D">
            <w:pPr>
              <w:pStyle w:val="TAL"/>
            </w:pPr>
            <w:r w:rsidRPr="00D1077A">
              <w:t>ReSeg</w:t>
            </w:r>
          </w:p>
        </w:tc>
        <w:tc>
          <w:tcPr>
            <w:tcW w:w="2464" w:type="dxa"/>
            <w:shd w:val="clear" w:color="auto" w:fill="auto"/>
          </w:tcPr>
          <w:p w14:paraId="109B1660"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28B62583" w14:textId="77777777" w:rsidR="00A86F96" w:rsidRPr="00D1077A" w:rsidRDefault="00A86F96" w:rsidP="00E61C3D">
            <w:pPr>
              <w:pStyle w:val="TAL"/>
            </w:pPr>
          </w:p>
        </w:tc>
        <w:tc>
          <w:tcPr>
            <w:tcW w:w="5421" w:type="dxa"/>
            <w:shd w:val="clear" w:color="auto" w:fill="auto"/>
          </w:tcPr>
          <w:p w14:paraId="6EC9D4C0" w14:textId="77777777" w:rsidR="00A86F96" w:rsidRPr="00D1077A" w:rsidRDefault="00A86F96" w:rsidP="00E61C3D">
            <w:pPr>
              <w:pStyle w:val="TAL"/>
            </w:pPr>
            <w:r w:rsidRPr="00D1077A">
              <w:t>0 - AMD PDU</w:t>
            </w:r>
          </w:p>
          <w:p w14:paraId="4FF3B280" w14:textId="77777777" w:rsidR="00A86F96" w:rsidRPr="00D1077A" w:rsidRDefault="00A86F96" w:rsidP="00E61C3D">
            <w:pPr>
              <w:pStyle w:val="TAL"/>
            </w:pPr>
            <w:r w:rsidRPr="00D1077A">
              <w:t>1 - AMD PDU segment</w:t>
            </w:r>
          </w:p>
        </w:tc>
      </w:tr>
      <w:tr w:rsidR="00A86F96" w14:paraId="6241294C" w14:textId="77777777" w:rsidTr="00E61C3D">
        <w:tc>
          <w:tcPr>
            <w:tcW w:w="1479" w:type="dxa"/>
            <w:shd w:val="clear" w:color="auto" w:fill="auto"/>
          </w:tcPr>
          <w:p w14:paraId="3551896B" w14:textId="77777777" w:rsidR="00A86F96" w:rsidRPr="00D1077A" w:rsidRDefault="00A86F96" w:rsidP="00E61C3D">
            <w:pPr>
              <w:pStyle w:val="TAL"/>
            </w:pPr>
            <w:r w:rsidRPr="00D1077A">
              <w:t>Poll</w:t>
            </w:r>
          </w:p>
        </w:tc>
        <w:tc>
          <w:tcPr>
            <w:tcW w:w="2464" w:type="dxa"/>
            <w:shd w:val="clear" w:color="auto" w:fill="auto"/>
          </w:tcPr>
          <w:p w14:paraId="141191A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010EA8D1" w14:textId="77777777" w:rsidR="00A86F96" w:rsidRPr="00D1077A" w:rsidRDefault="00A86F96" w:rsidP="00E61C3D">
            <w:pPr>
              <w:pStyle w:val="TAL"/>
            </w:pPr>
          </w:p>
        </w:tc>
        <w:tc>
          <w:tcPr>
            <w:tcW w:w="5421" w:type="dxa"/>
            <w:shd w:val="clear" w:color="auto" w:fill="auto"/>
          </w:tcPr>
          <w:p w14:paraId="2A6EFCEB" w14:textId="77777777" w:rsidR="00A86F96" w:rsidRPr="00D1077A" w:rsidRDefault="00A86F96" w:rsidP="00E61C3D">
            <w:pPr>
              <w:pStyle w:val="TAL"/>
            </w:pPr>
            <w:r w:rsidRPr="00D1077A">
              <w:t>0 - Status report not requested</w:t>
            </w:r>
          </w:p>
          <w:p w14:paraId="7EE9968A" w14:textId="77777777" w:rsidR="00A86F96" w:rsidRPr="00D1077A" w:rsidRDefault="00A86F96" w:rsidP="00E61C3D">
            <w:pPr>
              <w:pStyle w:val="TAL"/>
            </w:pPr>
            <w:r w:rsidRPr="00D1077A">
              <w:t>1 - Status report is requested</w:t>
            </w:r>
          </w:p>
        </w:tc>
      </w:tr>
      <w:tr w:rsidR="00A86F96" w14:paraId="3E78D5F7" w14:textId="77777777" w:rsidTr="00E61C3D">
        <w:tc>
          <w:tcPr>
            <w:tcW w:w="1479" w:type="dxa"/>
            <w:shd w:val="clear" w:color="auto" w:fill="auto"/>
          </w:tcPr>
          <w:p w14:paraId="78DA4643" w14:textId="77777777" w:rsidR="00A86F96" w:rsidRPr="00D1077A" w:rsidRDefault="00A86F96" w:rsidP="00E61C3D">
            <w:pPr>
              <w:pStyle w:val="TAL"/>
            </w:pPr>
            <w:r w:rsidRPr="00D1077A">
              <w:t>FramingInfo</w:t>
            </w:r>
          </w:p>
        </w:tc>
        <w:tc>
          <w:tcPr>
            <w:tcW w:w="2464" w:type="dxa"/>
            <w:shd w:val="clear" w:color="auto" w:fill="auto"/>
          </w:tcPr>
          <w:p w14:paraId="68C669A1" w14:textId="77777777" w:rsidR="00A86F96" w:rsidRPr="00D1077A" w:rsidRDefault="00B5543E" w:rsidP="00E61C3D">
            <w:pPr>
              <w:pStyle w:val="TAL"/>
            </w:pPr>
            <w:hyperlink w:anchor="RLC_FramingInfo_Type" w:history="1">
              <w:r w:rsidR="00A86F96" w:rsidRPr="00D1077A">
                <w:rPr>
                  <w:rStyle w:val="Hyperlink"/>
                </w:rPr>
                <w:t>RLC_FramingInfo_Type</w:t>
              </w:r>
            </w:hyperlink>
          </w:p>
        </w:tc>
        <w:tc>
          <w:tcPr>
            <w:tcW w:w="493" w:type="dxa"/>
            <w:shd w:val="clear" w:color="auto" w:fill="auto"/>
          </w:tcPr>
          <w:p w14:paraId="1ECF37E8" w14:textId="77777777" w:rsidR="00A86F96" w:rsidRPr="00D1077A" w:rsidRDefault="00A86F96" w:rsidP="00E61C3D">
            <w:pPr>
              <w:pStyle w:val="TAL"/>
            </w:pPr>
          </w:p>
        </w:tc>
        <w:tc>
          <w:tcPr>
            <w:tcW w:w="5421" w:type="dxa"/>
            <w:shd w:val="clear" w:color="auto" w:fill="auto"/>
          </w:tcPr>
          <w:p w14:paraId="0EA080C6" w14:textId="77777777" w:rsidR="00A86F96" w:rsidRPr="00D1077A" w:rsidRDefault="00A86F96" w:rsidP="00E61C3D">
            <w:pPr>
              <w:pStyle w:val="TAL"/>
            </w:pPr>
            <w:r w:rsidRPr="00D1077A">
              <w:t>2 bit FI</w:t>
            </w:r>
          </w:p>
        </w:tc>
      </w:tr>
      <w:tr w:rsidR="00A86F96" w14:paraId="15AE3A14" w14:textId="77777777" w:rsidTr="00E61C3D">
        <w:tc>
          <w:tcPr>
            <w:tcW w:w="1479" w:type="dxa"/>
            <w:shd w:val="clear" w:color="auto" w:fill="auto"/>
          </w:tcPr>
          <w:p w14:paraId="3CB53AC0" w14:textId="77777777" w:rsidR="00A86F96" w:rsidRPr="00D1077A" w:rsidRDefault="00A86F96" w:rsidP="00E61C3D">
            <w:pPr>
              <w:pStyle w:val="TAL"/>
            </w:pPr>
            <w:r w:rsidRPr="00D1077A">
              <w:t>Extension</w:t>
            </w:r>
          </w:p>
        </w:tc>
        <w:tc>
          <w:tcPr>
            <w:tcW w:w="2464" w:type="dxa"/>
            <w:shd w:val="clear" w:color="auto" w:fill="auto"/>
          </w:tcPr>
          <w:p w14:paraId="0F9B9F4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03B5F15" w14:textId="77777777" w:rsidR="00A86F96" w:rsidRPr="00D1077A" w:rsidRDefault="00A86F96" w:rsidP="00E61C3D">
            <w:pPr>
              <w:pStyle w:val="TAL"/>
            </w:pPr>
          </w:p>
        </w:tc>
        <w:tc>
          <w:tcPr>
            <w:tcW w:w="5421" w:type="dxa"/>
            <w:shd w:val="clear" w:color="auto" w:fill="auto"/>
          </w:tcPr>
          <w:p w14:paraId="60BB8A1C" w14:textId="77777777" w:rsidR="00A86F96" w:rsidRPr="00D1077A" w:rsidRDefault="00A86F96" w:rsidP="00E61C3D">
            <w:pPr>
              <w:pStyle w:val="TAL"/>
            </w:pPr>
            <w:r w:rsidRPr="00D1077A">
              <w:t>1 bit  E</w:t>
            </w:r>
          </w:p>
        </w:tc>
      </w:tr>
      <w:tr w:rsidR="00A86F96" w14:paraId="6AC0D5B7" w14:textId="77777777" w:rsidTr="00E61C3D">
        <w:tc>
          <w:tcPr>
            <w:tcW w:w="1479" w:type="dxa"/>
            <w:shd w:val="clear" w:color="auto" w:fill="auto"/>
          </w:tcPr>
          <w:p w14:paraId="57F6C5F0" w14:textId="77777777" w:rsidR="00A86F96" w:rsidRPr="00D1077A" w:rsidRDefault="00A86F96" w:rsidP="00E61C3D">
            <w:pPr>
              <w:pStyle w:val="TAL"/>
            </w:pPr>
            <w:r w:rsidRPr="00D1077A">
              <w:t>Reserved</w:t>
            </w:r>
          </w:p>
        </w:tc>
        <w:tc>
          <w:tcPr>
            <w:tcW w:w="2464" w:type="dxa"/>
            <w:shd w:val="clear" w:color="auto" w:fill="auto"/>
          </w:tcPr>
          <w:p w14:paraId="31147CA1"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79FDEA4D" w14:textId="77777777" w:rsidR="00A86F96" w:rsidRPr="00D1077A" w:rsidRDefault="00A86F96" w:rsidP="00E61C3D">
            <w:pPr>
              <w:pStyle w:val="TAL"/>
            </w:pPr>
          </w:p>
        </w:tc>
        <w:tc>
          <w:tcPr>
            <w:tcW w:w="5421" w:type="dxa"/>
            <w:shd w:val="clear" w:color="auto" w:fill="auto"/>
          </w:tcPr>
          <w:p w14:paraId="1D12868F" w14:textId="77777777" w:rsidR="00A86F96" w:rsidRPr="00D1077A" w:rsidRDefault="00A86F96" w:rsidP="00E61C3D">
            <w:pPr>
              <w:pStyle w:val="TAL"/>
            </w:pPr>
            <w:r w:rsidRPr="00D1077A">
              <w:t>2 reserved bits</w:t>
            </w:r>
          </w:p>
        </w:tc>
      </w:tr>
      <w:tr w:rsidR="00A86F96" w14:paraId="3846755B" w14:textId="77777777" w:rsidTr="00E61C3D">
        <w:tc>
          <w:tcPr>
            <w:tcW w:w="1479" w:type="dxa"/>
            <w:shd w:val="clear" w:color="auto" w:fill="auto"/>
          </w:tcPr>
          <w:p w14:paraId="02D3CF69" w14:textId="77777777" w:rsidR="00A86F96" w:rsidRPr="00D1077A" w:rsidRDefault="00A86F96" w:rsidP="00E61C3D">
            <w:pPr>
              <w:pStyle w:val="TAL"/>
            </w:pPr>
            <w:r w:rsidRPr="00D1077A">
              <w:t>SN_Ext</w:t>
            </w:r>
          </w:p>
        </w:tc>
        <w:tc>
          <w:tcPr>
            <w:tcW w:w="2464" w:type="dxa"/>
            <w:shd w:val="clear" w:color="auto" w:fill="auto"/>
          </w:tcPr>
          <w:p w14:paraId="12C8A146"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35DFC1C4" w14:textId="77777777" w:rsidR="00A86F96" w:rsidRPr="00D1077A" w:rsidRDefault="00A86F96" w:rsidP="00E61C3D">
            <w:pPr>
              <w:pStyle w:val="TAL"/>
            </w:pPr>
          </w:p>
        </w:tc>
        <w:tc>
          <w:tcPr>
            <w:tcW w:w="5421" w:type="dxa"/>
            <w:shd w:val="clear" w:color="auto" w:fill="auto"/>
          </w:tcPr>
          <w:p w14:paraId="641943AF" w14:textId="77777777" w:rsidR="00A86F96" w:rsidRPr="00D1077A" w:rsidRDefault="00A86F96" w:rsidP="00E61C3D">
            <w:pPr>
              <w:pStyle w:val="TAL"/>
            </w:pPr>
            <w:r w:rsidRPr="00D1077A">
              <w:t>Sequence number</w:t>
            </w:r>
          </w:p>
        </w:tc>
      </w:tr>
    </w:tbl>
    <w:p w14:paraId="0210E34D" w14:textId="77777777" w:rsidR="00A86F96" w:rsidRDefault="00A86F96" w:rsidP="00A86F96"/>
    <w:p w14:paraId="5CECC023" w14:textId="77777777" w:rsidR="00A86F96" w:rsidRDefault="00A86F96" w:rsidP="00A86F96">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09CC01E" w14:textId="77777777" w:rsidTr="00E61C3D">
        <w:tc>
          <w:tcPr>
            <w:tcW w:w="9857" w:type="dxa"/>
            <w:gridSpan w:val="4"/>
            <w:shd w:val="clear" w:color="auto" w:fill="E0E0E0"/>
          </w:tcPr>
          <w:p w14:paraId="0193DD48" w14:textId="77777777" w:rsidR="00A86F96" w:rsidRPr="00D1077A" w:rsidRDefault="00A86F96" w:rsidP="00E61C3D">
            <w:pPr>
              <w:pStyle w:val="TAL"/>
              <w:rPr>
                <w:b/>
              </w:rPr>
            </w:pPr>
            <w:r w:rsidRPr="00D1077A">
              <w:rPr>
                <w:b/>
              </w:rPr>
              <w:t>TTCN-3 Record Type</w:t>
            </w:r>
          </w:p>
        </w:tc>
      </w:tr>
      <w:tr w:rsidR="00A86F96" w14:paraId="26BBA73D" w14:textId="77777777" w:rsidTr="00E61C3D">
        <w:tc>
          <w:tcPr>
            <w:tcW w:w="1479" w:type="dxa"/>
            <w:tcBorders>
              <w:bottom w:val="single" w:sz="4" w:space="0" w:color="auto"/>
            </w:tcBorders>
            <w:shd w:val="clear" w:color="auto" w:fill="E0E0E0"/>
          </w:tcPr>
          <w:p w14:paraId="3882F1C7" w14:textId="77777777" w:rsidR="00A86F96" w:rsidRPr="00D1077A" w:rsidRDefault="00A86F96" w:rsidP="00E61C3D">
            <w:pPr>
              <w:pStyle w:val="TAL"/>
              <w:rPr>
                <w:b/>
              </w:rPr>
            </w:pPr>
            <w:bookmarkStart w:id="366" w:name="RLC_AMD_Header_FixPartSegExt_Type" w:colFirst="1" w:colLast="1"/>
            <w:r w:rsidRPr="00D1077A">
              <w:rPr>
                <w:b/>
              </w:rPr>
              <w:t>Name</w:t>
            </w:r>
          </w:p>
        </w:tc>
        <w:tc>
          <w:tcPr>
            <w:tcW w:w="8378" w:type="dxa"/>
            <w:gridSpan w:val="3"/>
            <w:tcBorders>
              <w:bottom w:val="single" w:sz="4" w:space="0" w:color="auto"/>
            </w:tcBorders>
            <w:shd w:val="clear" w:color="auto" w:fill="FFFF99"/>
          </w:tcPr>
          <w:p w14:paraId="12822B16" w14:textId="77777777" w:rsidR="00A86F96" w:rsidRPr="00D1077A" w:rsidRDefault="00A86F96" w:rsidP="00E61C3D">
            <w:pPr>
              <w:pStyle w:val="TAL"/>
              <w:rPr>
                <w:b/>
              </w:rPr>
            </w:pPr>
            <w:r w:rsidRPr="00D1077A">
              <w:rPr>
                <w:b/>
              </w:rPr>
              <w:t>RLC_AMD_Header_FixPartSegExt_Type</w:t>
            </w:r>
          </w:p>
        </w:tc>
      </w:tr>
      <w:bookmarkEnd w:id="366"/>
      <w:tr w:rsidR="00A86F96" w14:paraId="0EC564D8" w14:textId="77777777" w:rsidTr="00E61C3D">
        <w:tc>
          <w:tcPr>
            <w:tcW w:w="1479" w:type="dxa"/>
            <w:tcBorders>
              <w:bottom w:val="double" w:sz="4" w:space="0" w:color="auto"/>
            </w:tcBorders>
            <w:shd w:val="clear" w:color="auto" w:fill="E0E0E0"/>
          </w:tcPr>
          <w:p w14:paraId="080B842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CD8F64D" w14:textId="77777777" w:rsidR="00A86F96" w:rsidRPr="00D1077A" w:rsidRDefault="00A86F96" w:rsidP="00E61C3D">
            <w:pPr>
              <w:pStyle w:val="TAL"/>
            </w:pPr>
            <w:r w:rsidRPr="00D1077A">
              <w:t>TS 36.322, clause 6.2.1.5 Figure 6.2.1.5-1a);</w:t>
            </w:r>
          </w:p>
          <w:p w14:paraId="6A6DBBAA" w14:textId="77777777" w:rsidR="00A86F96" w:rsidRPr="00D1077A" w:rsidRDefault="00A86F96" w:rsidP="00E61C3D">
            <w:pPr>
              <w:pStyle w:val="TAL"/>
            </w:pPr>
            <w:r w:rsidRPr="00D1077A">
              <w:t>5 octets</w:t>
            </w:r>
          </w:p>
        </w:tc>
      </w:tr>
      <w:tr w:rsidR="00A86F96" w14:paraId="20BADFC7" w14:textId="77777777" w:rsidTr="00E61C3D">
        <w:tc>
          <w:tcPr>
            <w:tcW w:w="1479" w:type="dxa"/>
            <w:tcBorders>
              <w:top w:val="double" w:sz="4" w:space="0" w:color="auto"/>
            </w:tcBorders>
            <w:shd w:val="clear" w:color="auto" w:fill="auto"/>
          </w:tcPr>
          <w:p w14:paraId="45BA5E27"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19BAD40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2F653D41" w14:textId="77777777" w:rsidR="00A86F96" w:rsidRPr="00D1077A" w:rsidRDefault="00A86F96" w:rsidP="00E61C3D">
            <w:pPr>
              <w:pStyle w:val="TAL"/>
            </w:pPr>
          </w:p>
        </w:tc>
        <w:tc>
          <w:tcPr>
            <w:tcW w:w="5421" w:type="dxa"/>
            <w:tcBorders>
              <w:top w:val="double" w:sz="4" w:space="0" w:color="auto"/>
            </w:tcBorders>
            <w:shd w:val="clear" w:color="auto" w:fill="auto"/>
          </w:tcPr>
          <w:p w14:paraId="59EBB43D" w14:textId="77777777" w:rsidR="00A86F96" w:rsidRPr="00D1077A" w:rsidRDefault="00A86F96" w:rsidP="00E61C3D">
            <w:pPr>
              <w:pStyle w:val="TAL"/>
            </w:pPr>
            <w:r w:rsidRPr="00D1077A">
              <w:t>0 - Control PDU</w:t>
            </w:r>
          </w:p>
          <w:p w14:paraId="426E68E5" w14:textId="77777777" w:rsidR="00A86F96" w:rsidRPr="00D1077A" w:rsidRDefault="00A86F96" w:rsidP="00E61C3D">
            <w:pPr>
              <w:pStyle w:val="TAL"/>
            </w:pPr>
            <w:r w:rsidRPr="00D1077A">
              <w:t>1 - Data PDU</w:t>
            </w:r>
          </w:p>
        </w:tc>
      </w:tr>
      <w:tr w:rsidR="00A86F96" w14:paraId="56DE5C55" w14:textId="77777777" w:rsidTr="00E61C3D">
        <w:tc>
          <w:tcPr>
            <w:tcW w:w="1479" w:type="dxa"/>
            <w:shd w:val="clear" w:color="auto" w:fill="auto"/>
          </w:tcPr>
          <w:p w14:paraId="3C278CD1" w14:textId="77777777" w:rsidR="00A86F96" w:rsidRPr="00D1077A" w:rsidRDefault="00A86F96" w:rsidP="00E61C3D">
            <w:pPr>
              <w:pStyle w:val="TAL"/>
            </w:pPr>
            <w:r w:rsidRPr="00D1077A">
              <w:t>ReSeg</w:t>
            </w:r>
          </w:p>
        </w:tc>
        <w:tc>
          <w:tcPr>
            <w:tcW w:w="2464" w:type="dxa"/>
            <w:shd w:val="clear" w:color="auto" w:fill="auto"/>
          </w:tcPr>
          <w:p w14:paraId="5451F841"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7ADB6A5" w14:textId="77777777" w:rsidR="00A86F96" w:rsidRPr="00D1077A" w:rsidRDefault="00A86F96" w:rsidP="00E61C3D">
            <w:pPr>
              <w:pStyle w:val="TAL"/>
            </w:pPr>
          </w:p>
        </w:tc>
        <w:tc>
          <w:tcPr>
            <w:tcW w:w="5421" w:type="dxa"/>
            <w:shd w:val="clear" w:color="auto" w:fill="auto"/>
          </w:tcPr>
          <w:p w14:paraId="0E44BA67" w14:textId="77777777" w:rsidR="00A86F96" w:rsidRPr="00D1077A" w:rsidRDefault="00A86F96" w:rsidP="00E61C3D">
            <w:pPr>
              <w:pStyle w:val="TAL"/>
            </w:pPr>
            <w:r w:rsidRPr="00D1077A">
              <w:t>0 - AMD PDU</w:t>
            </w:r>
          </w:p>
          <w:p w14:paraId="7DAFA874" w14:textId="77777777" w:rsidR="00A86F96" w:rsidRPr="00D1077A" w:rsidRDefault="00A86F96" w:rsidP="00E61C3D">
            <w:pPr>
              <w:pStyle w:val="TAL"/>
            </w:pPr>
            <w:r w:rsidRPr="00D1077A">
              <w:t>1 - AMD PDU segment</w:t>
            </w:r>
          </w:p>
        </w:tc>
      </w:tr>
      <w:tr w:rsidR="00A86F96" w14:paraId="55828DF4" w14:textId="77777777" w:rsidTr="00E61C3D">
        <w:tc>
          <w:tcPr>
            <w:tcW w:w="1479" w:type="dxa"/>
            <w:shd w:val="clear" w:color="auto" w:fill="auto"/>
          </w:tcPr>
          <w:p w14:paraId="2B88FBD3" w14:textId="77777777" w:rsidR="00A86F96" w:rsidRPr="00D1077A" w:rsidRDefault="00A86F96" w:rsidP="00E61C3D">
            <w:pPr>
              <w:pStyle w:val="TAL"/>
            </w:pPr>
            <w:r w:rsidRPr="00D1077A">
              <w:t>Poll</w:t>
            </w:r>
          </w:p>
        </w:tc>
        <w:tc>
          <w:tcPr>
            <w:tcW w:w="2464" w:type="dxa"/>
            <w:shd w:val="clear" w:color="auto" w:fill="auto"/>
          </w:tcPr>
          <w:p w14:paraId="4131AA6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29637967" w14:textId="77777777" w:rsidR="00A86F96" w:rsidRPr="00D1077A" w:rsidRDefault="00A86F96" w:rsidP="00E61C3D">
            <w:pPr>
              <w:pStyle w:val="TAL"/>
            </w:pPr>
          </w:p>
        </w:tc>
        <w:tc>
          <w:tcPr>
            <w:tcW w:w="5421" w:type="dxa"/>
            <w:shd w:val="clear" w:color="auto" w:fill="auto"/>
          </w:tcPr>
          <w:p w14:paraId="6835368A" w14:textId="77777777" w:rsidR="00A86F96" w:rsidRPr="00D1077A" w:rsidRDefault="00A86F96" w:rsidP="00E61C3D">
            <w:pPr>
              <w:pStyle w:val="TAL"/>
            </w:pPr>
            <w:r w:rsidRPr="00D1077A">
              <w:t>0 - Status report not requested</w:t>
            </w:r>
          </w:p>
          <w:p w14:paraId="5C7A28F8" w14:textId="77777777" w:rsidR="00A86F96" w:rsidRPr="00D1077A" w:rsidRDefault="00A86F96" w:rsidP="00E61C3D">
            <w:pPr>
              <w:pStyle w:val="TAL"/>
            </w:pPr>
            <w:r w:rsidRPr="00D1077A">
              <w:t>1 - Status report is requested</w:t>
            </w:r>
          </w:p>
        </w:tc>
      </w:tr>
      <w:tr w:rsidR="00A86F96" w14:paraId="543613BD" w14:textId="77777777" w:rsidTr="00E61C3D">
        <w:tc>
          <w:tcPr>
            <w:tcW w:w="1479" w:type="dxa"/>
            <w:shd w:val="clear" w:color="auto" w:fill="auto"/>
          </w:tcPr>
          <w:p w14:paraId="0C8CBE02" w14:textId="77777777" w:rsidR="00A86F96" w:rsidRPr="00D1077A" w:rsidRDefault="00A86F96" w:rsidP="00E61C3D">
            <w:pPr>
              <w:pStyle w:val="TAL"/>
            </w:pPr>
            <w:r w:rsidRPr="00D1077A">
              <w:t>FramingInfo</w:t>
            </w:r>
          </w:p>
        </w:tc>
        <w:tc>
          <w:tcPr>
            <w:tcW w:w="2464" w:type="dxa"/>
            <w:shd w:val="clear" w:color="auto" w:fill="auto"/>
          </w:tcPr>
          <w:p w14:paraId="0E620994" w14:textId="77777777" w:rsidR="00A86F96" w:rsidRPr="00D1077A" w:rsidRDefault="00B5543E" w:rsidP="00E61C3D">
            <w:pPr>
              <w:pStyle w:val="TAL"/>
            </w:pPr>
            <w:hyperlink w:anchor="RLC_FramingInfo_Type" w:history="1">
              <w:r w:rsidR="00A86F96" w:rsidRPr="00D1077A">
                <w:rPr>
                  <w:rStyle w:val="Hyperlink"/>
                </w:rPr>
                <w:t>RLC_FramingInfo_Type</w:t>
              </w:r>
            </w:hyperlink>
          </w:p>
        </w:tc>
        <w:tc>
          <w:tcPr>
            <w:tcW w:w="493" w:type="dxa"/>
            <w:shd w:val="clear" w:color="auto" w:fill="auto"/>
          </w:tcPr>
          <w:p w14:paraId="621624BE" w14:textId="77777777" w:rsidR="00A86F96" w:rsidRPr="00D1077A" w:rsidRDefault="00A86F96" w:rsidP="00E61C3D">
            <w:pPr>
              <w:pStyle w:val="TAL"/>
            </w:pPr>
          </w:p>
        </w:tc>
        <w:tc>
          <w:tcPr>
            <w:tcW w:w="5421" w:type="dxa"/>
            <w:shd w:val="clear" w:color="auto" w:fill="auto"/>
          </w:tcPr>
          <w:p w14:paraId="068C6CC9" w14:textId="77777777" w:rsidR="00A86F96" w:rsidRPr="00D1077A" w:rsidRDefault="00A86F96" w:rsidP="00E61C3D">
            <w:pPr>
              <w:pStyle w:val="TAL"/>
            </w:pPr>
            <w:r w:rsidRPr="00D1077A">
              <w:t>2 bit FI</w:t>
            </w:r>
          </w:p>
        </w:tc>
      </w:tr>
      <w:tr w:rsidR="00A86F96" w14:paraId="6B54F007" w14:textId="77777777" w:rsidTr="00E61C3D">
        <w:tc>
          <w:tcPr>
            <w:tcW w:w="1479" w:type="dxa"/>
            <w:shd w:val="clear" w:color="auto" w:fill="auto"/>
          </w:tcPr>
          <w:p w14:paraId="39A026C2" w14:textId="77777777" w:rsidR="00A86F96" w:rsidRPr="00D1077A" w:rsidRDefault="00A86F96" w:rsidP="00E61C3D">
            <w:pPr>
              <w:pStyle w:val="TAL"/>
            </w:pPr>
            <w:r w:rsidRPr="00D1077A">
              <w:t>Extension</w:t>
            </w:r>
          </w:p>
        </w:tc>
        <w:tc>
          <w:tcPr>
            <w:tcW w:w="2464" w:type="dxa"/>
            <w:shd w:val="clear" w:color="auto" w:fill="auto"/>
          </w:tcPr>
          <w:p w14:paraId="4FFBA5E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0419AA47" w14:textId="77777777" w:rsidR="00A86F96" w:rsidRPr="00D1077A" w:rsidRDefault="00A86F96" w:rsidP="00E61C3D">
            <w:pPr>
              <w:pStyle w:val="TAL"/>
            </w:pPr>
          </w:p>
        </w:tc>
        <w:tc>
          <w:tcPr>
            <w:tcW w:w="5421" w:type="dxa"/>
            <w:shd w:val="clear" w:color="auto" w:fill="auto"/>
          </w:tcPr>
          <w:p w14:paraId="67A62136" w14:textId="77777777" w:rsidR="00A86F96" w:rsidRPr="00D1077A" w:rsidRDefault="00A86F96" w:rsidP="00E61C3D">
            <w:pPr>
              <w:pStyle w:val="TAL"/>
            </w:pPr>
            <w:r w:rsidRPr="00D1077A">
              <w:t>1 bit  E</w:t>
            </w:r>
          </w:p>
        </w:tc>
      </w:tr>
      <w:tr w:rsidR="00A86F96" w14:paraId="66FAFC48" w14:textId="77777777" w:rsidTr="00E61C3D">
        <w:tc>
          <w:tcPr>
            <w:tcW w:w="1479" w:type="dxa"/>
            <w:shd w:val="clear" w:color="auto" w:fill="auto"/>
          </w:tcPr>
          <w:p w14:paraId="34892D76" w14:textId="77777777" w:rsidR="00A86F96" w:rsidRPr="00D1077A" w:rsidRDefault="00A86F96" w:rsidP="00E61C3D">
            <w:pPr>
              <w:pStyle w:val="TAL"/>
            </w:pPr>
            <w:r w:rsidRPr="00D1077A">
              <w:t>LastSegmentFlag</w:t>
            </w:r>
          </w:p>
        </w:tc>
        <w:tc>
          <w:tcPr>
            <w:tcW w:w="2464" w:type="dxa"/>
            <w:shd w:val="clear" w:color="auto" w:fill="auto"/>
          </w:tcPr>
          <w:p w14:paraId="0DA1D785"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14D5C004" w14:textId="77777777" w:rsidR="00A86F96" w:rsidRPr="00D1077A" w:rsidRDefault="00A86F96" w:rsidP="00E61C3D">
            <w:pPr>
              <w:pStyle w:val="TAL"/>
            </w:pPr>
          </w:p>
        </w:tc>
        <w:tc>
          <w:tcPr>
            <w:tcW w:w="5421" w:type="dxa"/>
            <w:shd w:val="clear" w:color="auto" w:fill="auto"/>
          </w:tcPr>
          <w:p w14:paraId="673423DB" w14:textId="77777777" w:rsidR="00A86F96" w:rsidRPr="00D1077A" w:rsidRDefault="00A86F96" w:rsidP="00E61C3D">
            <w:pPr>
              <w:pStyle w:val="TAL"/>
            </w:pPr>
            <w:r w:rsidRPr="00D1077A">
              <w:t>0 - Last byte of the AMD PDU segment does not correspond to the last byte of an AMD PDU</w:t>
            </w:r>
          </w:p>
          <w:p w14:paraId="5650708F" w14:textId="77777777" w:rsidR="00A86F96" w:rsidRPr="00D1077A" w:rsidRDefault="00A86F96" w:rsidP="00E61C3D">
            <w:pPr>
              <w:pStyle w:val="TAL"/>
            </w:pPr>
            <w:r w:rsidRPr="00D1077A">
              <w:t>1 - Last byte of the AMD PDU segment corresponds to the last byte of an AMD PDU</w:t>
            </w:r>
          </w:p>
        </w:tc>
      </w:tr>
      <w:tr w:rsidR="00A86F96" w14:paraId="2EEF6166" w14:textId="77777777" w:rsidTr="00E61C3D">
        <w:tc>
          <w:tcPr>
            <w:tcW w:w="1479" w:type="dxa"/>
            <w:shd w:val="clear" w:color="auto" w:fill="auto"/>
          </w:tcPr>
          <w:p w14:paraId="45AD4A4C" w14:textId="77777777" w:rsidR="00A86F96" w:rsidRPr="00D1077A" w:rsidRDefault="00A86F96" w:rsidP="00E61C3D">
            <w:pPr>
              <w:pStyle w:val="TAL"/>
            </w:pPr>
            <w:r w:rsidRPr="00D1077A">
              <w:t>Reserved</w:t>
            </w:r>
          </w:p>
        </w:tc>
        <w:tc>
          <w:tcPr>
            <w:tcW w:w="2464" w:type="dxa"/>
            <w:shd w:val="clear" w:color="auto" w:fill="auto"/>
          </w:tcPr>
          <w:p w14:paraId="24080DE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40AAEB6" w14:textId="77777777" w:rsidR="00A86F96" w:rsidRPr="00D1077A" w:rsidRDefault="00A86F96" w:rsidP="00E61C3D">
            <w:pPr>
              <w:pStyle w:val="TAL"/>
            </w:pPr>
          </w:p>
        </w:tc>
        <w:tc>
          <w:tcPr>
            <w:tcW w:w="5421" w:type="dxa"/>
            <w:shd w:val="clear" w:color="auto" w:fill="auto"/>
          </w:tcPr>
          <w:p w14:paraId="08DD5AC1" w14:textId="77777777" w:rsidR="00A86F96" w:rsidRPr="00D1077A" w:rsidRDefault="00A86F96" w:rsidP="00E61C3D">
            <w:pPr>
              <w:pStyle w:val="TAL"/>
            </w:pPr>
            <w:r w:rsidRPr="00D1077A">
              <w:t>1 reserved bit</w:t>
            </w:r>
          </w:p>
        </w:tc>
      </w:tr>
      <w:tr w:rsidR="00A86F96" w14:paraId="08C0870F" w14:textId="77777777" w:rsidTr="00E61C3D">
        <w:tc>
          <w:tcPr>
            <w:tcW w:w="1479" w:type="dxa"/>
            <w:shd w:val="clear" w:color="auto" w:fill="auto"/>
          </w:tcPr>
          <w:p w14:paraId="3078643E" w14:textId="77777777" w:rsidR="00A86F96" w:rsidRPr="00D1077A" w:rsidRDefault="00A86F96" w:rsidP="00E61C3D">
            <w:pPr>
              <w:pStyle w:val="TAL"/>
            </w:pPr>
            <w:r w:rsidRPr="00D1077A">
              <w:t>SN_Ext</w:t>
            </w:r>
          </w:p>
        </w:tc>
        <w:tc>
          <w:tcPr>
            <w:tcW w:w="2464" w:type="dxa"/>
            <w:shd w:val="clear" w:color="auto" w:fill="auto"/>
          </w:tcPr>
          <w:p w14:paraId="15AA5E5E"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43F2E655" w14:textId="77777777" w:rsidR="00A86F96" w:rsidRPr="00D1077A" w:rsidRDefault="00A86F96" w:rsidP="00E61C3D">
            <w:pPr>
              <w:pStyle w:val="TAL"/>
            </w:pPr>
          </w:p>
        </w:tc>
        <w:tc>
          <w:tcPr>
            <w:tcW w:w="5421" w:type="dxa"/>
            <w:shd w:val="clear" w:color="auto" w:fill="auto"/>
          </w:tcPr>
          <w:p w14:paraId="587B2ED5" w14:textId="77777777" w:rsidR="00A86F96" w:rsidRPr="00D1077A" w:rsidRDefault="00A86F96" w:rsidP="00E61C3D">
            <w:pPr>
              <w:pStyle w:val="TAL"/>
            </w:pPr>
            <w:r w:rsidRPr="00D1077A">
              <w:t>Sequence number</w:t>
            </w:r>
          </w:p>
        </w:tc>
      </w:tr>
    </w:tbl>
    <w:p w14:paraId="5D0A1095" w14:textId="77777777" w:rsidR="00A86F96" w:rsidRDefault="00A86F96" w:rsidP="00A86F96"/>
    <w:p w14:paraId="662AFE91" w14:textId="77777777" w:rsidR="00A86F96" w:rsidRDefault="00A86F96" w:rsidP="00A86F96">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1515BB9" w14:textId="77777777" w:rsidTr="00E61C3D">
        <w:tc>
          <w:tcPr>
            <w:tcW w:w="9857" w:type="dxa"/>
            <w:gridSpan w:val="4"/>
            <w:shd w:val="clear" w:color="auto" w:fill="E0E0E0"/>
          </w:tcPr>
          <w:p w14:paraId="1A74E3BC" w14:textId="77777777" w:rsidR="00A86F96" w:rsidRPr="00D1077A" w:rsidRDefault="00A86F96" w:rsidP="00E61C3D">
            <w:pPr>
              <w:pStyle w:val="TAL"/>
              <w:rPr>
                <w:b/>
              </w:rPr>
            </w:pPr>
            <w:r w:rsidRPr="00D1077A">
              <w:rPr>
                <w:b/>
              </w:rPr>
              <w:t>TTCN-3 Record Type</w:t>
            </w:r>
          </w:p>
        </w:tc>
      </w:tr>
      <w:tr w:rsidR="00A86F96" w14:paraId="5F6D4AEC" w14:textId="77777777" w:rsidTr="00E61C3D">
        <w:tc>
          <w:tcPr>
            <w:tcW w:w="1479" w:type="dxa"/>
            <w:tcBorders>
              <w:bottom w:val="single" w:sz="4" w:space="0" w:color="auto"/>
            </w:tcBorders>
            <w:shd w:val="clear" w:color="auto" w:fill="E0E0E0"/>
          </w:tcPr>
          <w:p w14:paraId="79387310" w14:textId="77777777" w:rsidR="00A86F96" w:rsidRPr="00D1077A" w:rsidRDefault="00A86F96" w:rsidP="00E61C3D">
            <w:pPr>
              <w:pStyle w:val="TAL"/>
              <w:rPr>
                <w:b/>
              </w:rPr>
            </w:pPr>
            <w:bookmarkStart w:id="367" w:name="RLC_AMD_Header_SegmentPart_Type" w:colFirst="1" w:colLast="1"/>
            <w:r w:rsidRPr="00D1077A">
              <w:rPr>
                <w:b/>
              </w:rPr>
              <w:t>Name</w:t>
            </w:r>
          </w:p>
        </w:tc>
        <w:tc>
          <w:tcPr>
            <w:tcW w:w="8378" w:type="dxa"/>
            <w:gridSpan w:val="3"/>
            <w:tcBorders>
              <w:bottom w:val="single" w:sz="4" w:space="0" w:color="auto"/>
            </w:tcBorders>
            <w:shd w:val="clear" w:color="auto" w:fill="FFFF99"/>
          </w:tcPr>
          <w:p w14:paraId="05A3291F" w14:textId="77777777" w:rsidR="00A86F96" w:rsidRPr="00D1077A" w:rsidRDefault="00A86F96" w:rsidP="00E61C3D">
            <w:pPr>
              <w:pStyle w:val="TAL"/>
              <w:rPr>
                <w:b/>
              </w:rPr>
            </w:pPr>
            <w:r w:rsidRPr="00D1077A">
              <w:rPr>
                <w:b/>
              </w:rPr>
              <w:t>RLC_AMD_Header_SegmentPart_Type</w:t>
            </w:r>
          </w:p>
        </w:tc>
      </w:tr>
      <w:bookmarkEnd w:id="367"/>
      <w:tr w:rsidR="00A86F96" w14:paraId="0EC93C0F" w14:textId="77777777" w:rsidTr="00E61C3D">
        <w:tc>
          <w:tcPr>
            <w:tcW w:w="1479" w:type="dxa"/>
            <w:tcBorders>
              <w:bottom w:val="double" w:sz="4" w:space="0" w:color="auto"/>
            </w:tcBorders>
            <w:shd w:val="clear" w:color="auto" w:fill="E0E0E0"/>
          </w:tcPr>
          <w:p w14:paraId="7EE0369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9A5C06" w14:textId="77777777" w:rsidR="00A86F96" w:rsidRPr="00D1077A" w:rsidRDefault="00A86F96" w:rsidP="00E61C3D">
            <w:pPr>
              <w:pStyle w:val="TAL"/>
            </w:pPr>
            <w:r w:rsidRPr="00D1077A">
              <w:t>AMD PDU segment related info in PDU header acc. TS 36.322, clause 6.2.1.5</w:t>
            </w:r>
          </w:p>
        </w:tc>
      </w:tr>
      <w:tr w:rsidR="00A86F96" w14:paraId="179A0870" w14:textId="77777777" w:rsidTr="00E61C3D">
        <w:tc>
          <w:tcPr>
            <w:tcW w:w="1479" w:type="dxa"/>
            <w:tcBorders>
              <w:top w:val="double" w:sz="4" w:space="0" w:color="auto"/>
            </w:tcBorders>
            <w:shd w:val="clear" w:color="auto" w:fill="auto"/>
          </w:tcPr>
          <w:p w14:paraId="5911B1E3" w14:textId="77777777" w:rsidR="00A86F96" w:rsidRPr="00D1077A" w:rsidRDefault="00A86F96" w:rsidP="00E61C3D">
            <w:pPr>
              <w:pStyle w:val="TAL"/>
            </w:pPr>
            <w:r w:rsidRPr="00D1077A">
              <w:t>LastSegmentFlag</w:t>
            </w:r>
          </w:p>
        </w:tc>
        <w:tc>
          <w:tcPr>
            <w:tcW w:w="2464" w:type="dxa"/>
            <w:tcBorders>
              <w:top w:val="double" w:sz="4" w:space="0" w:color="auto"/>
            </w:tcBorders>
            <w:shd w:val="clear" w:color="auto" w:fill="auto"/>
          </w:tcPr>
          <w:p w14:paraId="16E23246"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7EAF74FA" w14:textId="77777777" w:rsidR="00A86F96" w:rsidRPr="00D1077A" w:rsidRDefault="00A86F96" w:rsidP="00E61C3D">
            <w:pPr>
              <w:pStyle w:val="TAL"/>
            </w:pPr>
          </w:p>
        </w:tc>
        <w:tc>
          <w:tcPr>
            <w:tcW w:w="5421" w:type="dxa"/>
            <w:tcBorders>
              <w:top w:val="double" w:sz="4" w:space="0" w:color="auto"/>
            </w:tcBorders>
            <w:shd w:val="clear" w:color="auto" w:fill="auto"/>
          </w:tcPr>
          <w:p w14:paraId="2C279AF3" w14:textId="77777777" w:rsidR="00A86F96" w:rsidRPr="00D1077A" w:rsidRDefault="00A86F96" w:rsidP="00E61C3D">
            <w:pPr>
              <w:pStyle w:val="TAL"/>
            </w:pPr>
            <w:r w:rsidRPr="00D1077A">
              <w:t>0 - Last byte of the AMD PDU segment does not correspond to the last byte of an AMD PDU</w:t>
            </w:r>
          </w:p>
          <w:p w14:paraId="06702722" w14:textId="77777777" w:rsidR="00A86F96" w:rsidRPr="00D1077A" w:rsidRDefault="00A86F96" w:rsidP="00E61C3D">
            <w:pPr>
              <w:pStyle w:val="TAL"/>
            </w:pPr>
            <w:r w:rsidRPr="00D1077A">
              <w:t>1 - Last byte of the AMD PDU segment corresponds to the last byte of an AMD PDU</w:t>
            </w:r>
          </w:p>
        </w:tc>
      </w:tr>
      <w:tr w:rsidR="00A86F96" w14:paraId="6EAD6981" w14:textId="77777777" w:rsidTr="00E61C3D">
        <w:tc>
          <w:tcPr>
            <w:tcW w:w="1479" w:type="dxa"/>
            <w:shd w:val="clear" w:color="auto" w:fill="auto"/>
          </w:tcPr>
          <w:p w14:paraId="0B42764D" w14:textId="77777777" w:rsidR="00A86F96" w:rsidRPr="00D1077A" w:rsidRDefault="00A86F96" w:rsidP="00E61C3D">
            <w:pPr>
              <w:pStyle w:val="TAL"/>
            </w:pPr>
            <w:r w:rsidRPr="00D1077A">
              <w:t>SegOffset</w:t>
            </w:r>
          </w:p>
        </w:tc>
        <w:tc>
          <w:tcPr>
            <w:tcW w:w="2464" w:type="dxa"/>
            <w:shd w:val="clear" w:color="auto" w:fill="auto"/>
          </w:tcPr>
          <w:p w14:paraId="0FC111A3"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7CCE4D63" w14:textId="77777777" w:rsidR="00A86F96" w:rsidRPr="00D1077A" w:rsidRDefault="00A86F96" w:rsidP="00E61C3D">
            <w:pPr>
              <w:pStyle w:val="TAL"/>
            </w:pPr>
          </w:p>
        </w:tc>
        <w:tc>
          <w:tcPr>
            <w:tcW w:w="5421" w:type="dxa"/>
            <w:shd w:val="clear" w:color="auto" w:fill="auto"/>
          </w:tcPr>
          <w:p w14:paraId="117BD17E" w14:textId="77777777" w:rsidR="00A86F96" w:rsidRPr="00D1077A" w:rsidRDefault="00A86F96" w:rsidP="00E61C3D">
            <w:pPr>
              <w:pStyle w:val="TAL"/>
            </w:pPr>
            <w:r w:rsidRPr="00D1077A">
              <w:t>The SO field indicates the position of the AMD PDU segment in bytes within the original AMD PDU.</w:t>
            </w:r>
          </w:p>
          <w:p w14:paraId="5620926F" w14:textId="77777777" w:rsidR="00A86F96" w:rsidRPr="00D1077A" w:rsidRDefault="00A86F96" w:rsidP="00E61C3D">
            <w:pPr>
              <w:pStyle w:val="TAL"/>
            </w:pPr>
            <w:r w:rsidRPr="00D1077A">
              <w:t>Specifically, the SO field indicates the position within the Data field of the original AMD PDU</w:t>
            </w:r>
          </w:p>
          <w:p w14:paraId="3A9E86FD" w14:textId="77777777" w:rsidR="00A86F96" w:rsidRPr="00D1077A" w:rsidRDefault="00A86F96" w:rsidP="00E61C3D">
            <w:pPr>
              <w:pStyle w:val="TAL"/>
            </w:pPr>
            <w:r w:rsidRPr="00D1077A">
              <w:t>to which the first byte of the Data field of the AMD PDU segment corresponds to.</w:t>
            </w:r>
          </w:p>
        </w:tc>
      </w:tr>
    </w:tbl>
    <w:p w14:paraId="0DB572A7" w14:textId="77777777" w:rsidR="00A86F96" w:rsidRDefault="00A86F96" w:rsidP="00A86F96"/>
    <w:p w14:paraId="04FC1CA8" w14:textId="77777777" w:rsidR="00A86F96" w:rsidRDefault="00A86F96" w:rsidP="00A86F96">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395E1DD" w14:textId="77777777" w:rsidTr="00E61C3D">
        <w:tc>
          <w:tcPr>
            <w:tcW w:w="9857" w:type="dxa"/>
            <w:gridSpan w:val="4"/>
            <w:shd w:val="clear" w:color="auto" w:fill="E0E0E0"/>
          </w:tcPr>
          <w:p w14:paraId="56E3FE0B" w14:textId="77777777" w:rsidR="00A86F96" w:rsidRPr="00D1077A" w:rsidRDefault="00A86F96" w:rsidP="00E61C3D">
            <w:pPr>
              <w:pStyle w:val="TAL"/>
              <w:rPr>
                <w:b/>
              </w:rPr>
            </w:pPr>
            <w:r w:rsidRPr="00D1077A">
              <w:rPr>
                <w:b/>
              </w:rPr>
              <w:t>TTCN-3 Record Type</w:t>
            </w:r>
          </w:p>
        </w:tc>
      </w:tr>
      <w:tr w:rsidR="00A86F96" w14:paraId="5388749D" w14:textId="77777777" w:rsidTr="00E61C3D">
        <w:tc>
          <w:tcPr>
            <w:tcW w:w="1479" w:type="dxa"/>
            <w:tcBorders>
              <w:bottom w:val="single" w:sz="4" w:space="0" w:color="auto"/>
            </w:tcBorders>
            <w:shd w:val="clear" w:color="auto" w:fill="E0E0E0"/>
          </w:tcPr>
          <w:p w14:paraId="2806840C" w14:textId="77777777" w:rsidR="00A86F96" w:rsidRPr="00D1077A" w:rsidRDefault="00A86F96" w:rsidP="00E61C3D">
            <w:pPr>
              <w:pStyle w:val="TAL"/>
              <w:rPr>
                <w:b/>
              </w:rPr>
            </w:pPr>
            <w:bookmarkStart w:id="368" w:name="RLC_AMD_Header_SegmentPartExt_Type" w:colFirst="1" w:colLast="1"/>
            <w:r w:rsidRPr="00D1077A">
              <w:rPr>
                <w:b/>
              </w:rPr>
              <w:t>Name</w:t>
            </w:r>
          </w:p>
        </w:tc>
        <w:tc>
          <w:tcPr>
            <w:tcW w:w="8378" w:type="dxa"/>
            <w:gridSpan w:val="3"/>
            <w:tcBorders>
              <w:bottom w:val="single" w:sz="4" w:space="0" w:color="auto"/>
            </w:tcBorders>
            <w:shd w:val="clear" w:color="auto" w:fill="FFFF99"/>
          </w:tcPr>
          <w:p w14:paraId="1D049302" w14:textId="77777777" w:rsidR="00A86F96" w:rsidRPr="00D1077A" w:rsidRDefault="00A86F96" w:rsidP="00E61C3D">
            <w:pPr>
              <w:pStyle w:val="TAL"/>
              <w:rPr>
                <w:b/>
              </w:rPr>
            </w:pPr>
            <w:r w:rsidRPr="00D1077A">
              <w:rPr>
                <w:b/>
              </w:rPr>
              <w:t>RLC_AMD_Header_SegmentPartExt_Type</w:t>
            </w:r>
          </w:p>
        </w:tc>
      </w:tr>
      <w:bookmarkEnd w:id="368"/>
      <w:tr w:rsidR="00A86F96" w14:paraId="56AFF3E9" w14:textId="77777777" w:rsidTr="00E61C3D">
        <w:tc>
          <w:tcPr>
            <w:tcW w:w="1479" w:type="dxa"/>
            <w:tcBorders>
              <w:bottom w:val="double" w:sz="4" w:space="0" w:color="auto"/>
            </w:tcBorders>
            <w:shd w:val="clear" w:color="auto" w:fill="E0E0E0"/>
          </w:tcPr>
          <w:p w14:paraId="34EE906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F270322" w14:textId="77777777" w:rsidR="00A86F96" w:rsidRPr="00D1077A" w:rsidRDefault="00A86F96" w:rsidP="00E61C3D">
            <w:pPr>
              <w:pStyle w:val="TAL"/>
            </w:pPr>
            <w:r w:rsidRPr="00D1077A">
              <w:t>AMD PDU segment related info in PDU header acc. TS 36.322, clause 6.2.1.5</w:t>
            </w:r>
          </w:p>
        </w:tc>
      </w:tr>
      <w:tr w:rsidR="00A86F96" w14:paraId="75533743" w14:textId="77777777" w:rsidTr="00E61C3D">
        <w:tc>
          <w:tcPr>
            <w:tcW w:w="1479" w:type="dxa"/>
            <w:tcBorders>
              <w:top w:val="double" w:sz="4" w:space="0" w:color="auto"/>
            </w:tcBorders>
            <w:shd w:val="clear" w:color="auto" w:fill="auto"/>
          </w:tcPr>
          <w:p w14:paraId="372D1334" w14:textId="77777777" w:rsidR="00A86F96" w:rsidRPr="00D1077A" w:rsidRDefault="00A86F96" w:rsidP="00E61C3D">
            <w:pPr>
              <w:pStyle w:val="TAL"/>
            </w:pPr>
            <w:r w:rsidRPr="00D1077A">
              <w:t>SegOffset</w:t>
            </w:r>
          </w:p>
        </w:tc>
        <w:tc>
          <w:tcPr>
            <w:tcW w:w="2464" w:type="dxa"/>
            <w:tcBorders>
              <w:top w:val="double" w:sz="4" w:space="0" w:color="auto"/>
            </w:tcBorders>
            <w:shd w:val="clear" w:color="auto" w:fill="auto"/>
          </w:tcPr>
          <w:p w14:paraId="57467866"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tcBorders>
              <w:top w:val="double" w:sz="4" w:space="0" w:color="auto"/>
            </w:tcBorders>
            <w:shd w:val="clear" w:color="auto" w:fill="auto"/>
          </w:tcPr>
          <w:p w14:paraId="4585B7F9" w14:textId="77777777" w:rsidR="00A86F96" w:rsidRPr="00D1077A" w:rsidRDefault="00A86F96" w:rsidP="00E61C3D">
            <w:pPr>
              <w:pStyle w:val="TAL"/>
            </w:pPr>
          </w:p>
        </w:tc>
        <w:tc>
          <w:tcPr>
            <w:tcW w:w="5421" w:type="dxa"/>
            <w:tcBorders>
              <w:top w:val="double" w:sz="4" w:space="0" w:color="auto"/>
            </w:tcBorders>
            <w:shd w:val="clear" w:color="auto" w:fill="auto"/>
          </w:tcPr>
          <w:p w14:paraId="35EF99E8" w14:textId="77777777" w:rsidR="00A86F96" w:rsidRPr="00D1077A" w:rsidRDefault="00A86F96" w:rsidP="00E61C3D">
            <w:pPr>
              <w:pStyle w:val="TAL"/>
            </w:pPr>
            <w:r w:rsidRPr="00D1077A">
              <w:t>The SO field indicates the position of the AMD PDU segment in bytes within the original AMD PDU.</w:t>
            </w:r>
          </w:p>
          <w:p w14:paraId="43F039F0" w14:textId="77777777" w:rsidR="00A86F96" w:rsidRPr="00D1077A" w:rsidRDefault="00A86F96" w:rsidP="00E61C3D">
            <w:pPr>
              <w:pStyle w:val="TAL"/>
            </w:pPr>
            <w:r w:rsidRPr="00D1077A">
              <w:t>Specifically, the SO field indicates the position within the Data field of the original AMD PDU</w:t>
            </w:r>
          </w:p>
          <w:p w14:paraId="71EB922A" w14:textId="77777777" w:rsidR="00A86F96" w:rsidRPr="00D1077A" w:rsidRDefault="00A86F96" w:rsidP="00E61C3D">
            <w:pPr>
              <w:pStyle w:val="TAL"/>
            </w:pPr>
            <w:r w:rsidRPr="00D1077A">
              <w:t>to which the first byte of the Data field of the AMD PDU segment corresponds to.</w:t>
            </w:r>
          </w:p>
        </w:tc>
      </w:tr>
    </w:tbl>
    <w:p w14:paraId="147BF5A9" w14:textId="77777777" w:rsidR="00A86F96" w:rsidRDefault="00A86F96" w:rsidP="00A86F96"/>
    <w:p w14:paraId="728C12A8" w14:textId="77777777" w:rsidR="00A86F96" w:rsidRDefault="00A86F96" w:rsidP="00A86F96">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992EE5E" w14:textId="77777777" w:rsidTr="00E61C3D">
        <w:tc>
          <w:tcPr>
            <w:tcW w:w="9857" w:type="dxa"/>
            <w:gridSpan w:val="4"/>
            <w:shd w:val="clear" w:color="auto" w:fill="E0E0E0"/>
          </w:tcPr>
          <w:p w14:paraId="02B4B511" w14:textId="77777777" w:rsidR="00A86F96" w:rsidRPr="00D1077A" w:rsidRDefault="00A86F96" w:rsidP="00E61C3D">
            <w:pPr>
              <w:pStyle w:val="TAL"/>
              <w:rPr>
                <w:b/>
              </w:rPr>
            </w:pPr>
            <w:r w:rsidRPr="00D1077A">
              <w:rPr>
                <w:b/>
              </w:rPr>
              <w:t>TTCN-3 Record Type</w:t>
            </w:r>
          </w:p>
        </w:tc>
      </w:tr>
      <w:tr w:rsidR="00A86F96" w14:paraId="7AE9BDAE" w14:textId="77777777" w:rsidTr="00E61C3D">
        <w:tc>
          <w:tcPr>
            <w:tcW w:w="1479" w:type="dxa"/>
            <w:tcBorders>
              <w:bottom w:val="single" w:sz="4" w:space="0" w:color="auto"/>
            </w:tcBorders>
            <w:shd w:val="clear" w:color="auto" w:fill="E0E0E0"/>
          </w:tcPr>
          <w:p w14:paraId="44CF77E6" w14:textId="77777777" w:rsidR="00A86F96" w:rsidRPr="00D1077A" w:rsidRDefault="00A86F96" w:rsidP="00E61C3D">
            <w:pPr>
              <w:pStyle w:val="TAL"/>
              <w:rPr>
                <w:b/>
              </w:rPr>
            </w:pPr>
            <w:bookmarkStart w:id="369" w:name="RLC_AMD_Header_Type" w:colFirst="1" w:colLast="1"/>
            <w:r w:rsidRPr="00D1077A">
              <w:rPr>
                <w:b/>
              </w:rPr>
              <w:t>Name</w:t>
            </w:r>
          </w:p>
        </w:tc>
        <w:tc>
          <w:tcPr>
            <w:tcW w:w="8378" w:type="dxa"/>
            <w:gridSpan w:val="3"/>
            <w:tcBorders>
              <w:bottom w:val="single" w:sz="4" w:space="0" w:color="auto"/>
            </w:tcBorders>
            <w:shd w:val="clear" w:color="auto" w:fill="FFFF99"/>
          </w:tcPr>
          <w:p w14:paraId="663784AD" w14:textId="77777777" w:rsidR="00A86F96" w:rsidRPr="00D1077A" w:rsidRDefault="00A86F96" w:rsidP="00E61C3D">
            <w:pPr>
              <w:pStyle w:val="TAL"/>
              <w:rPr>
                <w:b/>
              </w:rPr>
            </w:pPr>
            <w:r w:rsidRPr="00D1077A">
              <w:rPr>
                <w:b/>
              </w:rPr>
              <w:t>RLC_AMD_Header_Type</w:t>
            </w:r>
          </w:p>
        </w:tc>
      </w:tr>
      <w:bookmarkEnd w:id="369"/>
      <w:tr w:rsidR="00A86F96" w14:paraId="7999A8F6" w14:textId="77777777" w:rsidTr="00E61C3D">
        <w:tc>
          <w:tcPr>
            <w:tcW w:w="1479" w:type="dxa"/>
            <w:tcBorders>
              <w:bottom w:val="double" w:sz="4" w:space="0" w:color="auto"/>
            </w:tcBorders>
            <w:shd w:val="clear" w:color="auto" w:fill="E0E0E0"/>
          </w:tcPr>
          <w:p w14:paraId="741EBE6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A7C9CD6" w14:textId="77777777" w:rsidR="00A86F96" w:rsidRPr="00D1077A" w:rsidRDefault="00A86F96" w:rsidP="00E61C3D">
            <w:pPr>
              <w:pStyle w:val="TAL"/>
            </w:pPr>
          </w:p>
        </w:tc>
      </w:tr>
      <w:tr w:rsidR="00A86F96" w14:paraId="3B69F8A5" w14:textId="77777777" w:rsidTr="00E61C3D">
        <w:tc>
          <w:tcPr>
            <w:tcW w:w="1479" w:type="dxa"/>
            <w:tcBorders>
              <w:top w:val="double" w:sz="4" w:space="0" w:color="auto"/>
            </w:tcBorders>
            <w:shd w:val="clear" w:color="auto" w:fill="auto"/>
          </w:tcPr>
          <w:p w14:paraId="16F3E2CD" w14:textId="77777777" w:rsidR="00A86F96" w:rsidRPr="00D1077A" w:rsidRDefault="00A86F96" w:rsidP="00E61C3D">
            <w:pPr>
              <w:pStyle w:val="TAL"/>
            </w:pPr>
            <w:r w:rsidRPr="00D1077A">
              <w:t>FixPart</w:t>
            </w:r>
          </w:p>
        </w:tc>
        <w:tc>
          <w:tcPr>
            <w:tcW w:w="2464" w:type="dxa"/>
            <w:tcBorders>
              <w:top w:val="double" w:sz="4" w:space="0" w:color="auto"/>
            </w:tcBorders>
            <w:shd w:val="clear" w:color="auto" w:fill="auto"/>
          </w:tcPr>
          <w:p w14:paraId="255088A6" w14:textId="77777777" w:rsidR="00A86F96" w:rsidRPr="00D1077A" w:rsidRDefault="00B5543E" w:rsidP="00E61C3D">
            <w:pPr>
              <w:pStyle w:val="TAL"/>
            </w:pPr>
            <w:hyperlink w:anchor="RLC_AMD_Header_FixPart_Type" w:history="1">
              <w:r w:rsidR="00A86F96" w:rsidRPr="00D1077A">
                <w:rPr>
                  <w:rStyle w:val="Hyperlink"/>
                </w:rPr>
                <w:t>RLC_AMD_Header_FixPart_Type</w:t>
              </w:r>
            </w:hyperlink>
          </w:p>
        </w:tc>
        <w:tc>
          <w:tcPr>
            <w:tcW w:w="493" w:type="dxa"/>
            <w:tcBorders>
              <w:top w:val="double" w:sz="4" w:space="0" w:color="auto"/>
            </w:tcBorders>
            <w:shd w:val="clear" w:color="auto" w:fill="auto"/>
          </w:tcPr>
          <w:p w14:paraId="1D97084C" w14:textId="77777777" w:rsidR="00A86F96" w:rsidRPr="00D1077A" w:rsidRDefault="00A86F96" w:rsidP="00E61C3D">
            <w:pPr>
              <w:pStyle w:val="TAL"/>
            </w:pPr>
          </w:p>
        </w:tc>
        <w:tc>
          <w:tcPr>
            <w:tcW w:w="5421" w:type="dxa"/>
            <w:tcBorders>
              <w:top w:val="double" w:sz="4" w:space="0" w:color="auto"/>
            </w:tcBorders>
            <w:shd w:val="clear" w:color="auto" w:fill="auto"/>
          </w:tcPr>
          <w:p w14:paraId="462603BB" w14:textId="77777777" w:rsidR="00A86F96" w:rsidRPr="00D1077A" w:rsidRDefault="00A86F96" w:rsidP="00E61C3D">
            <w:pPr>
              <w:pStyle w:val="TAL"/>
            </w:pPr>
          </w:p>
        </w:tc>
      </w:tr>
      <w:tr w:rsidR="00A86F96" w14:paraId="1ECF0EA0" w14:textId="77777777" w:rsidTr="00E61C3D">
        <w:tc>
          <w:tcPr>
            <w:tcW w:w="1479" w:type="dxa"/>
            <w:shd w:val="clear" w:color="auto" w:fill="auto"/>
          </w:tcPr>
          <w:p w14:paraId="6B74B85E" w14:textId="77777777" w:rsidR="00A86F96" w:rsidRPr="00D1077A" w:rsidRDefault="00A86F96" w:rsidP="00E61C3D">
            <w:pPr>
              <w:pStyle w:val="TAL"/>
            </w:pPr>
            <w:r w:rsidRPr="00D1077A">
              <w:t>SegmentPart</w:t>
            </w:r>
          </w:p>
        </w:tc>
        <w:tc>
          <w:tcPr>
            <w:tcW w:w="2464" w:type="dxa"/>
            <w:shd w:val="clear" w:color="auto" w:fill="auto"/>
          </w:tcPr>
          <w:p w14:paraId="77D1D399" w14:textId="77777777" w:rsidR="00A86F96" w:rsidRPr="00D1077A" w:rsidRDefault="00B5543E" w:rsidP="00E61C3D">
            <w:pPr>
              <w:pStyle w:val="TAL"/>
            </w:pPr>
            <w:hyperlink w:anchor="RLC_AMD_Header_SegmentPart_Type" w:history="1">
              <w:r w:rsidR="00A86F96" w:rsidRPr="00D1077A">
                <w:rPr>
                  <w:rStyle w:val="Hyperlink"/>
                </w:rPr>
                <w:t>RLC_AMD_Header_SegmentPart_Type</w:t>
              </w:r>
            </w:hyperlink>
          </w:p>
        </w:tc>
        <w:tc>
          <w:tcPr>
            <w:tcW w:w="493" w:type="dxa"/>
            <w:shd w:val="clear" w:color="auto" w:fill="auto"/>
          </w:tcPr>
          <w:p w14:paraId="47AF92B0" w14:textId="77777777" w:rsidR="00A86F96" w:rsidRPr="00D1077A" w:rsidRDefault="00A86F96" w:rsidP="00E61C3D">
            <w:pPr>
              <w:pStyle w:val="TAL"/>
            </w:pPr>
            <w:r w:rsidRPr="00D1077A">
              <w:t>opt</w:t>
            </w:r>
          </w:p>
        </w:tc>
        <w:tc>
          <w:tcPr>
            <w:tcW w:w="5421" w:type="dxa"/>
            <w:shd w:val="clear" w:color="auto" w:fill="auto"/>
          </w:tcPr>
          <w:p w14:paraId="359B3863" w14:textId="77777777" w:rsidR="00A86F96" w:rsidRPr="00D1077A" w:rsidRDefault="00A86F96" w:rsidP="00E61C3D">
            <w:pPr>
              <w:pStyle w:val="TAL"/>
            </w:pPr>
            <w:r w:rsidRPr="00D1077A">
              <w:t>present in case of AMD Seg PDU only</w:t>
            </w:r>
          </w:p>
        </w:tc>
      </w:tr>
      <w:tr w:rsidR="00A86F96" w14:paraId="45221F26" w14:textId="77777777" w:rsidTr="00E61C3D">
        <w:tc>
          <w:tcPr>
            <w:tcW w:w="1479" w:type="dxa"/>
            <w:shd w:val="clear" w:color="auto" w:fill="auto"/>
          </w:tcPr>
          <w:p w14:paraId="0870CFBE" w14:textId="77777777" w:rsidR="00A86F96" w:rsidRPr="00D1077A" w:rsidRDefault="00A86F96" w:rsidP="00E61C3D">
            <w:pPr>
              <w:pStyle w:val="TAL"/>
            </w:pPr>
            <w:r w:rsidRPr="00D1077A">
              <w:t>FlexPart</w:t>
            </w:r>
          </w:p>
        </w:tc>
        <w:tc>
          <w:tcPr>
            <w:tcW w:w="2464" w:type="dxa"/>
            <w:shd w:val="clear" w:color="auto" w:fill="auto"/>
          </w:tcPr>
          <w:p w14:paraId="6ADE67AA" w14:textId="77777777" w:rsidR="00A86F96" w:rsidRPr="00D1077A" w:rsidRDefault="00B5543E" w:rsidP="00E61C3D">
            <w:pPr>
              <w:pStyle w:val="TAL"/>
            </w:pPr>
            <w:hyperlink w:anchor="RLC_PDU_Header_FlexPart_Type" w:history="1">
              <w:r w:rsidR="00A86F96" w:rsidRPr="00D1077A">
                <w:rPr>
                  <w:rStyle w:val="Hyperlink"/>
                </w:rPr>
                <w:t>RLC_PDU_Header_FlexPart_Type</w:t>
              </w:r>
            </w:hyperlink>
          </w:p>
        </w:tc>
        <w:tc>
          <w:tcPr>
            <w:tcW w:w="493" w:type="dxa"/>
            <w:shd w:val="clear" w:color="auto" w:fill="auto"/>
          </w:tcPr>
          <w:p w14:paraId="713BD513" w14:textId="77777777" w:rsidR="00A86F96" w:rsidRPr="00D1077A" w:rsidRDefault="00A86F96" w:rsidP="00E61C3D">
            <w:pPr>
              <w:pStyle w:val="TAL"/>
            </w:pPr>
            <w:r w:rsidRPr="00D1077A">
              <w:t>opt</w:t>
            </w:r>
          </w:p>
        </w:tc>
        <w:tc>
          <w:tcPr>
            <w:tcW w:w="5421" w:type="dxa"/>
            <w:shd w:val="clear" w:color="auto" w:fill="auto"/>
          </w:tcPr>
          <w:p w14:paraId="1F6A1E89" w14:textId="77777777" w:rsidR="00A86F96" w:rsidRPr="00D1077A" w:rsidRDefault="00A86F96" w:rsidP="00E61C3D">
            <w:pPr>
              <w:pStyle w:val="TAL"/>
            </w:pPr>
          </w:p>
        </w:tc>
      </w:tr>
    </w:tbl>
    <w:p w14:paraId="4911C32E" w14:textId="77777777" w:rsidR="00A86F96" w:rsidRDefault="00A86F96" w:rsidP="00A86F96"/>
    <w:p w14:paraId="49799566" w14:textId="77777777" w:rsidR="00A86F96" w:rsidRDefault="00A86F96" w:rsidP="00A86F96">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25A3DCD" w14:textId="77777777" w:rsidTr="00E61C3D">
        <w:tc>
          <w:tcPr>
            <w:tcW w:w="9857" w:type="dxa"/>
            <w:gridSpan w:val="4"/>
            <w:shd w:val="clear" w:color="auto" w:fill="E0E0E0"/>
          </w:tcPr>
          <w:p w14:paraId="58655427" w14:textId="77777777" w:rsidR="00A86F96" w:rsidRPr="00D1077A" w:rsidRDefault="00A86F96" w:rsidP="00E61C3D">
            <w:pPr>
              <w:pStyle w:val="TAL"/>
              <w:rPr>
                <w:b/>
              </w:rPr>
            </w:pPr>
            <w:r w:rsidRPr="00D1077A">
              <w:rPr>
                <w:b/>
              </w:rPr>
              <w:t>TTCN-3 Record Type</w:t>
            </w:r>
          </w:p>
        </w:tc>
      </w:tr>
      <w:tr w:rsidR="00A86F96" w14:paraId="0EC86EBB" w14:textId="77777777" w:rsidTr="00E61C3D">
        <w:tc>
          <w:tcPr>
            <w:tcW w:w="1479" w:type="dxa"/>
            <w:tcBorders>
              <w:bottom w:val="single" w:sz="4" w:space="0" w:color="auto"/>
            </w:tcBorders>
            <w:shd w:val="clear" w:color="auto" w:fill="E0E0E0"/>
          </w:tcPr>
          <w:p w14:paraId="1B01AEF3" w14:textId="77777777" w:rsidR="00A86F96" w:rsidRPr="00D1077A" w:rsidRDefault="00A86F96" w:rsidP="00E61C3D">
            <w:pPr>
              <w:pStyle w:val="TAL"/>
              <w:rPr>
                <w:b/>
              </w:rPr>
            </w:pPr>
            <w:bookmarkStart w:id="370" w:name="RLC_AMD_HeaderExt_Type" w:colFirst="1" w:colLast="1"/>
            <w:r w:rsidRPr="00D1077A">
              <w:rPr>
                <w:b/>
              </w:rPr>
              <w:t>Name</w:t>
            </w:r>
          </w:p>
        </w:tc>
        <w:tc>
          <w:tcPr>
            <w:tcW w:w="8378" w:type="dxa"/>
            <w:gridSpan w:val="3"/>
            <w:tcBorders>
              <w:bottom w:val="single" w:sz="4" w:space="0" w:color="auto"/>
            </w:tcBorders>
            <w:shd w:val="clear" w:color="auto" w:fill="FFFF99"/>
          </w:tcPr>
          <w:p w14:paraId="2AA17313" w14:textId="77777777" w:rsidR="00A86F96" w:rsidRPr="00D1077A" w:rsidRDefault="00A86F96" w:rsidP="00E61C3D">
            <w:pPr>
              <w:pStyle w:val="TAL"/>
              <w:rPr>
                <w:b/>
              </w:rPr>
            </w:pPr>
            <w:r w:rsidRPr="00D1077A">
              <w:rPr>
                <w:b/>
              </w:rPr>
              <w:t>RLC_AMD_HeaderExt_Type</w:t>
            </w:r>
          </w:p>
        </w:tc>
      </w:tr>
      <w:bookmarkEnd w:id="370"/>
      <w:tr w:rsidR="00A86F96" w14:paraId="19FBFE82" w14:textId="77777777" w:rsidTr="00E61C3D">
        <w:tc>
          <w:tcPr>
            <w:tcW w:w="1479" w:type="dxa"/>
            <w:tcBorders>
              <w:bottom w:val="double" w:sz="4" w:space="0" w:color="auto"/>
            </w:tcBorders>
            <w:shd w:val="clear" w:color="auto" w:fill="E0E0E0"/>
          </w:tcPr>
          <w:p w14:paraId="3A4CB2B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B709B21" w14:textId="77777777" w:rsidR="00A86F96" w:rsidRPr="00D1077A" w:rsidRDefault="00A86F96" w:rsidP="00E61C3D">
            <w:pPr>
              <w:pStyle w:val="TAL"/>
            </w:pPr>
          </w:p>
        </w:tc>
      </w:tr>
      <w:tr w:rsidR="00A86F96" w14:paraId="26D41AAE" w14:textId="77777777" w:rsidTr="00E61C3D">
        <w:tc>
          <w:tcPr>
            <w:tcW w:w="1479" w:type="dxa"/>
            <w:tcBorders>
              <w:top w:val="double" w:sz="4" w:space="0" w:color="auto"/>
            </w:tcBorders>
            <w:shd w:val="clear" w:color="auto" w:fill="auto"/>
          </w:tcPr>
          <w:p w14:paraId="735F7992" w14:textId="77777777" w:rsidR="00A86F96" w:rsidRPr="00D1077A" w:rsidRDefault="00A86F96" w:rsidP="00E61C3D">
            <w:pPr>
              <w:pStyle w:val="TAL"/>
            </w:pPr>
            <w:r w:rsidRPr="00D1077A">
              <w:t>FixPartExt</w:t>
            </w:r>
          </w:p>
        </w:tc>
        <w:tc>
          <w:tcPr>
            <w:tcW w:w="2464" w:type="dxa"/>
            <w:tcBorders>
              <w:top w:val="double" w:sz="4" w:space="0" w:color="auto"/>
            </w:tcBorders>
            <w:shd w:val="clear" w:color="auto" w:fill="auto"/>
          </w:tcPr>
          <w:p w14:paraId="30C7C6A8" w14:textId="77777777" w:rsidR="00A86F96" w:rsidRPr="00D1077A" w:rsidRDefault="00B5543E" w:rsidP="00E61C3D">
            <w:pPr>
              <w:pStyle w:val="TAL"/>
            </w:pPr>
            <w:hyperlink w:anchor="RLC_AMD_Header_FixPartExt_Type" w:history="1">
              <w:r w:rsidR="00A86F96" w:rsidRPr="00D1077A">
                <w:rPr>
                  <w:rStyle w:val="Hyperlink"/>
                </w:rPr>
                <w:t>RLC_AMD_Header_FixPartExt_Type</w:t>
              </w:r>
            </w:hyperlink>
          </w:p>
        </w:tc>
        <w:tc>
          <w:tcPr>
            <w:tcW w:w="493" w:type="dxa"/>
            <w:tcBorders>
              <w:top w:val="double" w:sz="4" w:space="0" w:color="auto"/>
            </w:tcBorders>
            <w:shd w:val="clear" w:color="auto" w:fill="auto"/>
          </w:tcPr>
          <w:p w14:paraId="7B1CF52B" w14:textId="77777777" w:rsidR="00A86F96" w:rsidRPr="00D1077A" w:rsidRDefault="00A86F96" w:rsidP="00E61C3D">
            <w:pPr>
              <w:pStyle w:val="TAL"/>
            </w:pPr>
          </w:p>
        </w:tc>
        <w:tc>
          <w:tcPr>
            <w:tcW w:w="5421" w:type="dxa"/>
            <w:tcBorders>
              <w:top w:val="double" w:sz="4" w:space="0" w:color="auto"/>
            </w:tcBorders>
            <w:shd w:val="clear" w:color="auto" w:fill="auto"/>
          </w:tcPr>
          <w:p w14:paraId="20F6602B" w14:textId="77777777" w:rsidR="00A86F96" w:rsidRPr="00D1077A" w:rsidRDefault="00A86F96" w:rsidP="00E61C3D">
            <w:pPr>
              <w:pStyle w:val="TAL"/>
            </w:pPr>
          </w:p>
        </w:tc>
      </w:tr>
      <w:tr w:rsidR="00A86F96" w14:paraId="466C4E34" w14:textId="77777777" w:rsidTr="00E61C3D">
        <w:tc>
          <w:tcPr>
            <w:tcW w:w="1479" w:type="dxa"/>
            <w:shd w:val="clear" w:color="auto" w:fill="auto"/>
          </w:tcPr>
          <w:p w14:paraId="32103C82" w14:textId="77777777" w:rsidR="00A86F96" w:rsidRPr="00D1077A" w:rsidRDefault="00A86F96" w:rsidP="00E61C3D">
            <w:pPr>
              <w:pStyle w:val="TAL"/>
            </w:pPr>
            <w:r w:rsidRPr="00D1077A">
              <w:t>FlexPart</w:t>
            </w:r>
          </w:p>
        </w:tc>
        <w:tc>
          <w:tcPr>
            <w:tcW w:w="2464" w:type="dxa"/>
            <w:shd w:val="clear" w:color="auto" w:fill="auto"/>
          </w:tcPr>
          <w:p w14:paraId="33EE2304" w14:textId="77777777" w:rsidR="00A86F96" w:rsidRPr="00D1077A" w:rsidRDefault="00B5543E" w:rsidP="00E61C3D">
            <w:pPr>
              <w:pStyle w:val="TAL"/>
            </w:pPr>
            <w:hyperlink w:anchor="RLC_PDU_Header_FlexPart_Type" w:history="1">
              <w:r w:rsidR="00A86F96" w:rsidRPr="00D1077A">
                <w:rPr>
                  <w:rStyle w:val="Hyperlink"/>
                </w:rPr>
                <w:t>RLC_PDU_Header_FlexPart_Type</w:t>
              </w:r>
            </w:hyperlink>
          </w:p>
        </w:tc>
        <w:tc>
          <w:tcPr>
            <w:tcW w:w="493" w:type="dxa"/>
            <w:shd w:val="clear" w:color="auto" w:fill="auto"/>
          </w:tcPr>
          <w:p w14:paraId="51C2177C" w14:textId="77777777" w:rsidR="00A86F96" w:rsidRPr="00D1077A" w:rsidRDefault="00A86F96" w:rsidP="00E61C3D">
            <w:pPr>
              <w:pStyle w:val="TAL"/>
            </w:pPr>
            <w:r w:rsidRPr="00D1077A">
              <w:t>opt</w:t>
            </w:r>
          </w:p>
        </w:tc>
        <w:tc>
          <w:tcPr>
            <w:tcW w:w="5421" w:type="dxa"/>
            <w:shd w:val="clear" w:color="auto" w:fill="auto"/>
          </w:tcPr>
          <w:p w14:paraId="1E0BD162" w14:textId="77777777" w:rsidR="00A86F96" w:rsidRPr="00D1077A" w:rsidRDefault="00A86F96" w:rsidP="00E61C3D">
            <w:pPr>
              <w:pStyle w:val="TAL"/>
            </w:pPr>
          </w:p>
        </w:tc>
      </w:tr>
    </w:tbl>
    <w:p w14:paraId="4401042C" w14:textId="77777777" w:rsidR="00A86F96" w:rsidRDefault="00A86F96" w:rsidP="00A86F96"/>
    <w:p w14:paraId="7609D94F" w14:textId="77777777" w:rsidR="00A86F96" w:rsidRDefault="00A86F96" w:rsidP="00A86F96">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9C4B2DF" w14:textId="77777777" w:rsidTr="00E61C3D">
        <w:tc>
          <w:tcPr>
            <w:tcW w:w="9857" w:type="dxa"/>
            <w:gridSpan w:val="4"/>
            <w:shd w:val="clear" w:color="auto" w:fill="E0E0E0"/>
          </w:tcPr>
          <w:p w14:paraId="72E296EB" w14:textId="77777777" w:rsidR="00A86F96" w:rsidRPr="00D1077A" w:rsidRDefault="00A86F96" w:rsidP="00E61C3D">
            <w:pPr>
              <w:pStyle w:val="TAL"/>
              <w:rPr>
                <w:b/>
              </w:rPr>
            </w:pPr>
            <w:r w:rsidRPr="00D1077A">
              <w:rPr>
                <w:b/>
              </w:rPr>
              <w:t>TTCN-3 Record Type</w:t>
            </w:r>
          </w:p>
        </w:tc>
      </w:tr>
      <w:tr w:rsidR="00A86F96" w14:paraId="6896A1EE" w14:textId="77777777" w:rsidTr="00E61C3D">
        <w:tc>
          <w:tcPr>
            <w:tcW w:w="1479" w:type="dxa"/>
            <w:tcBorders>
              <w:bottom w:val="single" w:sz="4" w:space="0" w:color="auto"/>
            </w:tcBorders>
            <w:shd w:val="clear" w:color="auto" w:fill="E0E0E0"/>
          </w:tcPr>
          <w:p w14:paraId="0A0F1ECF" w14:textId="77777777" w:rsidR="00A86F96" w:rsidRPr="00D1077A" w:rsidRDefault="00A86F96" w:rsidP="00E61C3D">
            <w:pPr>
              <w:pStyle w:val="TAL"/>
              <w:rPr>
                <w:b/>
              </w:rPr>
            </w:pPr>
            <w:bookmarkStart w:id="371" w:name="RLC_AMD_HeaderSegExt_Type" w:colFirst="1" w:colLast="1"/>
            <w:r w:rsidRPr="00D1077A">
              <w:rPr>
                <w:b/>
              </w:rPr>
              <w:t>Name</w:t>
            </w:r>
          </w:p>
        </w:tc>
        <w:tc>
          <w:tcPr>
            <w:tcW w:w="8378" w:type="dxa"/>
            <w:gridSpan w:val="3"/>
            <w:tcBorders>
              <w:bottom w:val="single" w:sz="4" w:space="0" w:color="auto"/>
            </w:tcBorders>
            <w:shd w:val="clear" w:color="auto" w:fill="FFFF99"/>
          </w:tcPr>
          <w:p w14:paraId="011DA02D" w14:textId="77777777" w:rsidR="00A86F96" w:rsidRPr="00D1077A" w:rsidRDefault="00A86F96" w:rsidP="00E61C3D">
            <w:pPr>
              <w:pStyle w:val="TAL"/>
              <w:rPr>
                <w:b/>
              </w:rPr>
            </w:pPr>
            <w:r w:rsidRPr="00D1077A">
              <w:rPr>
                <w:b/>
              </w:rPr>
              <w:t>RLC_AMD_HeaderSegExt_Type</w:t>
            </w:r>
          </w:p>
        </w:tc>
      </w:tr>
      <w:bookmarkEnd w:id="371"/>
      <w:tr w:rsidR="00A86F96" w14:paraId="5EC3149A" w14:textId="77777777" w:rsidTr="00E61C3D">
        <w:tc>
          <w:tcPr>
            <w:tcW w:w="1479" w:type="dxa"/>
            <w:tcBorders>
              <w:bottom w:val="double" w:sz="4" w:space="0" w:color="auto"/>
            </w:tcBorders>
            <w:shd w:val="clear" w:color="auto" w:fill="E0E0E0"/>
          </w:tcPr>
          <w:p w14:paraId="75CF218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645CC80" w14:textId="77777777" w:rsidR="00A86F96" w:rsidRPr="00D1077A" w:rsidRDefault="00A86F96" w:rsidP="00E61C3D">
            <w:pPr>
              <w:pStyle w:val="TAL"/>
            </w:pPr>
          </w:p>
        </w:tc>
      </w:tr>
      <w:tr w:rsidR="00A86F96" w14:paraId="3B3A053C" w14:textId="77777777" w:rsidTr="00E61C3D">
        <w:tc>
          <w:tcPr>
            <w:tcW w:w="1479" w:type="dxa"/>
            <w:tcBorders>
              <w:top w:val="double" w:sz="4" w:space="0" w:color="auto"/>
            </w:tcBorders>
            <w:shd w:val="clear" w:color="auto" w:fill="auto"/>
          </w:tcPr>
          <w:p w14:paraId="7CFA4A6F" w14:textId="77777777" w:rsidR="00A86F96" w:rsidRPr="00D1077A" w:rsidRDefault="00A86F96" w:rsidP="00E61C3D">
            <w:pPr>
              <w:pStyle w:val="TAL"/>
            </w:pPr>
            <w:r w:rsidRPr="00D1077A">
              <w:t>FixPartSegExt</w:t>
            </w:r>
          </w:p>
        </w:tc>
        <w:tc>
          <w:tcPr>
            <w:tcW w:w="2464" w:type="dxa"/>
            <w:tcBorders>
              <w:top w:val="double" w:sz="4" w:space="0" w:color="auto"/>
            </w:tcBorders>
            <w:shd w:val="clear" w:color="auto" w:fill="auto"/>
          </w:tcPr>
          <w:p w14:paraId="29067325" w14:textId="77777777" w:rsidR="00A86F96" w:rsidRPr="00D1077A" w:rsidRDefault="00B5543E" w:rsidP="00E61C3D">
            <w:pPr>
              <w:pStyle w:val="TAL"/>
            </w:pPr>
            <w:hyperlink w:anchor="RLC_AMD_Header_FixPartSegExt_Type" w:history="1">
              <w:r w:rsidR="00A86F96" w:rsidRPr="00D1077A">
                <w:rPr>
                  <w:rStyle w:val="Hyperlink"/>
                </w:rPr>
                <w:t>RLC_AMD_Header_FixPartSegExt_Type</w:t>
              </w:r>
            </w:hyperlink>
          </w:p>
        </w:tc>
        <w:tc>
          <w:tcPr>
            <w:tcW w:w="493" w:type="dxa"/>
            <w:tcBorders>
              <w:top w:val="double" w:sz="4" w:space="0" w:color="auto"/>
            </w:tcBorders>
            <w:shd w:val="clear" w:color="auto" w:fill="auto"/>
          </w:tcPr>
          <w:p w14:paraId="777C1ECA" w14:textId="77777777" w:rsidR="00A86F96" w:rsidRPr="00D1077A" w:rsidRDefault="00A86F96" w:rsidP="00E61C3D">
            <w:pPr>
              <w:pStyle w:val="TAL"/>
            </w:pPr>
          </w:p>
        </w:tc>
        <w:tc>
          <w:tcPr>
            <w:tcW w:w="5421" w:type="dxa"/>
            <w:tcBorders>
              <w:top w:val="double" w:sz="4" w:space="0" w:color="auto"/>
            </w:tcBorders>
            <w:shd w:val="clear" w:color="auto" w:fill="auto"/>
          </w:tcPr>
          <w:p w14:paraId="6FB62F1B" w14:textId="77777777" w:rsidR="00A86F96" w:rsidRPr="00D1077A" w:rsidRDefault="00A86F96" w:rsidP="00E61C3D">
            <w:pPr>
              <w:pStyle w:val="TAL"/>
            </w:pPr>
          </w:p>
        </w:tc>
      </w:tr>
      <w:tr w:rsidR="00A86F96" w14:paraId="7531CE55" w14:textId="77777777" w:rsidTr="00E61C3D">
        <w:tc>
          <w:tcPr>
            <w:tcW w:w="1479" w:type="dxa"/>
            <w:shd w:val="clear" w:color="auto" w:fill="auto"/>
          </w:tcPr>
          <w:p w14:paraId="3BE7B453" w14:textId="77777777" w:rsidR="00A86F96" w:rsidRPr="00D1077A" w:rsidRDefault="00A86F96" w:rsidP="00E61C3D">
            <w:pPr>
              <w:pStyle w:val="TAL"/>
            </w:pPr>
            <w:r w:rsidRPr="00D1077A">
              <w:t>SegmentPart</w:t>
            </w:r>
          </w:p>
        </w:tc>
        <w:tc>
          <w:tcPr>
            <w:tcW w:w="2464" w:type="dxa"/>
            <w:shd w:val="clear" w:color="auto" w:fill="auto"/>
          </w:tcPr>
          <w:p w14:paraId="42FDB2B6" w14:textId="77777777" w:rsidR="00A86F96" w:rsidRPr="00D1077A" w:rsidRDefault="00B5543E" w:rsidP="00E61C3D">
            <w:pPr>
              <w:pStyle w:val="TAL"/>
            </w:pPr>
            <w:hyperlink w:anchor="RLC_AMD_Header_SegmentPartExt_Type" w:history="1">
              <w:r w:rsidR="00A86F96" w:rsidRPr="00D1077A">
                <w:rPr>
                  <w:rStyle w:val="Hyperlink"/>
                </w:rPr>
                <w:t>RLC_AMD_Header_SegmentPartExt_Type</w:t>
              </w:r>
            </w:hyperlink>
          </w:p>
        </w:tc>
        <w:tc>
          <w:tcPr>
            <w:tcW w:w="493" w:type="dxa"/>
            <w:shd w:val="clear" w:color="auto" w:fill="auto"/>
          </w:tcPr>
          <w:p w14:paraId="19BDD2CD" w14:textId="77777777" w:rsidR="00A86F96" w:rsidRPr="00D1077A" w:rsidRDefault="00A86F96" w:rsidP="00E61C3D">
            <w:pPr>
              <w:pStyle w:val="TAL"/>
            </w:pPr>
            <w:r w:rsidRPr="00D1077A">
              <w:t>opt</w:t>
            </w:r>
          </w:p>
        </w:tc>
        <w:tc>
          <w:tcPr>
            <w:tcW w:w="5421" w:type="dxa"/>
            <w:shd w:val="clear" w:color="auto" w:fill="auto"/>
          </w:tcPr>
          <w:p w14:paraId="224CBE6B" w14:textId="77777777" w:rsidR="00A86F96" w:rsidRPr="00D1077A" w:rsidRDefault="00A86F96" w:rsidP="00E61C3D">
            <w:pPr>
              <w:pStyle w:val="TAL"/>
            </w:pPr>
            <w:r w:rsidRPr="00D1077A">
              <w:t>present in case of AMD Seg PDU only</w:t>
            </w:r>
          </w:p>
        </w:tc>
      </w:tr>
      <w:tr w:rsidR="00A86F96" w14:paraId="5F26AEE9" w14:textId="77777777" w:rsidTr="00E61C3D">
        <w:tc>
          <w:tcPr>
            <w:tcW w:w="1479" w:type="dxa"/>
            <w:shd w:val="clear" w:color="auto" w:fill="auto"/>
          </w:tcPr>
          <w:p w14:paraId="12C58D51" w14:textId="77777777" w:rsidR="00A86F96" w:rsidRPr="00D1077A" w:rsidRDefault="00A86F96" w:rsidP="00E61C3D">
            <w:pPr>
              <w:pStyle w:val="TAL"/>
            </w:pPr>
            <w:r w:rsidRPr="00D1077A">
              <w:t>FlexPart</w:t>
            </w:r>
          </w:p>
        </w:tc>
        <w:tc>
          <w:tcPr>
            <w:tcW w:w="2464" w:type="dxa"/>
            <w:shd w:val="clear" w:color="auto" w:fill="auto"/>
          </w:tcPr>
          <w:p w14:paraId="3FCB0869" w14:textId="77777777" w:rsidR="00A86F96" w:rsidRPr="00D1077A" w:rsidRDefault="00B5543E" w:rsidP="00E61C3D">
            <w:pPr>
              <w:pStyle w:val="TAL"/>
            </w:pPr>
            <w:hyperlink w:anchor="RLC_PDU_Header_FlexPart_Type" w:history="1">
              <w:r w:rsidR="00A86F96" w:rsidRPr="00D1077A">
                <w:rPr>
                  <w:rStyle w:val="Hyperlink"/>
                </w:rPr>
                <w:t>RLC_PDU_Header_FlexPart_Type</w:t>
              </w:r>
            </w:hyperlink>
          </w:p>
        </w:tc>
        <w:tc>
          <w:tcPr>
            <w:tcW w:w="493" w:type="dxa"/>
            <w:shd w:val="clear" w:color="auto" w:fill="auto"/>
          </w:tcPr>
          <w:p w14:paraId="6B0E6F85" w14:textId="77777777" w:rsidR="00A86F96" w:rsidRPr="00D1077A" w:rsidRDefault="00A86F96" w:rsidP="00E61C3D">
            <w:pPr>
              <w:pStyle w:val="TAL"/>
            </w:pPr>
            <w:r w:rsidRPr="00D1077A">
              <w:t>opt</w:t>
            </w:r>
          </w:p>
        </w:tc>
        <w:tc>
          <w:tcPr>
            <w:tcW w:w="5421" w:type="dxa"/>
            <w:shd w:val="clear" w:color="auto" w:fill="auto"/>
          </w:tcPr>
          <w:p w14:paraId="23D9372E" w14:textId="77777777" w:rsidR="00A86F96" w:rsidRPr="00D1077A" w:rsidRDefault="00A86F96" w:rsidP="00E61C3D">
            <w:pPr>
              <w:pStyle w:val="TAL"/>
            </w:pPr>
          </w:p>
        </w:tc>
      </w:tr>
    </w:tbl>
    <w:p w14:paraId="6A10FA42" w14:textId="77777777" w:rsidR="00A86F96" w:rsidRDefault="00A86F96" w:rsidP="00A86F96"/>
    <w:p w14:paraId="285D991C" w14:textId="77777777" w:rsidR="00A86F96" w:rsidRDefault="00A86F96" w:rsidP="00A86F96">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6820F69" w14:textId="77777777" w:rsidTr="00E61C3D">
        <w:tc>
          <w:tcPr>
            <w:tcW w:w="9857" w:type="dxa"/>
            <w:gridSpan w:val="4"/>
            <w:shd w:val="clear" w:color="auto" w:fill="E0E0E0"/>
          </w:tcPr>
          <w:p w14:paraId="29C78690" w14:textId="77777777" w:rsidR="00A86F96" w:rsidRPr="00D1077A" w:rsidRDefault="00A86F96" w:rsidP="00E61C3D">
            <w:pPr>
              <w:pStyle w:val="TAL"/>
              <w:rPr>
                <w:b/>
              </w:rPr>
            </w:pPr>
            <w:r w:rsidRPr="00D1077A">
              <w:rPr>
                <w:b/>
              </w:rPr>
              <w:t>TTCN-3 Record Type</w:t>
            </w:r>
          </w:p>
        </w:tc>
      </w:tr>
      <w:tr w:rsidR="00A86F96" w14:paraId="542DFDE4" w14:textId="77777777" w:rsidTr="00E61C3D">
        <w:tc>
          <w:tcPr>
            <w:tcW w:w="1479" w:type="dxa"/>
            <w:tcBorders>
              <w:bottom w:val="single" w:sz="4" w:space="0" w:color="auto"/>
            </w:tcBorders>
            <w:shd w:val="clear" w:color="auto" w:fill="E0E0E0"/>
          </w:tcPr>
          <w:p w14:paraId="26962BD4" w14:textId="77777777" w:rsidR="00A86F96" w:rsidRPr="00D1077A" w:rsidRDefault="00A86F96" w:rsidP="00E61C3D">
            <w:pPr>
              <w:pStyle w:val="TAL"/>
              <w:rPr>
                <w:b/>
              </w:rPr>
            </w:pPr>
            <w:bookmarkStart w:id="372" w:name="RLC_AMD_PDU_Type" w:colFirst="1" w:colLast="1"/>
            <w:r w:rsidRPr="00D1077A">
              <w:rPr>
                <w:b/>
              </w:rPr>
              <w:t>Name</w:t>
            </w:r>
          </w:p>
        </w:tc>
        <w:tc>
          <w:tcPr>
            <w:tcW w:w="8378" w:type="dxa"/>
            <w:gridSpan w:val="3"/>
            <w:tcBorders>
              <w:bottom w:val="single" w:sz="4" w:space="0" w:color="auto"/>
            </w:tcBorders>
            <w:shd w:val="clear" w:color="auto" w:fill="FFFF99"/>
          </w:tcPr>
          <w:p w14:paraId="6A1C2114" w14:textId="77777777" w:rsidR="00A86F96" w:rsidRPr="00D1077A" w:rsidRDefault="00A86F96" w:rsidP="00E61C3D">
            <w:pPr>
              <w:pStyle w:val="TAL"/>
              <w:rPr>
                <w:b/>
              </w:rPr>
            </w:pPr>
            <w:r w:rsidRPr="00D1077A">
              <w:rPr>
                <w:b/>
              </w:rPr>
              <w:t>RLC_AMD_PDU_Type</w:t>
            </w:r>
          </w:p>
        </w:tc>
      </w:tr>
      <w:bookmarkEnd w:id="372"/>
      <w:tr w:rsidR="00A86F96" w14:paraId="5DE2DDCC" w14:textId="77777777" w:rsidTr="00E61C3D">
        <w:tc>
          <w:tcPr>
            <w:tcW w:w="1479" w:type="dxa"/>
            <w:tcBorders>
              <w:bottom w:val="double" w:sz="4" w:space="0" w:color="auto"/>
            </w:tcBorders>
            <w:shd w:val="clear" w:color="auto" w:fill="E0E0E0"/>
          </w:tcPr>
          <w:p w14:paraId="0371F6D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6163B04" w14:textId="77777777" w:rsidR="00A86F96" w:rsidRPr="00D1077A" w:rsidRDefault="00A86F96" w:rsidP="00E61C3D">
            <w:pPr>
              <w:pStyle w:val="TAL"/>
            </w:pPr>
          </w:p>
        </w:tc>
      </w:tr>
      <w:tr w:rsidR="00A86F96" w14:paraId="4898F10E" w14:textId="77777777" w:rsidTr="00E61C3D">
        <w:tc>
          <w:tcPr>
            <w:tcW w:w="1479" w:type="dxa"/>
            <w:tcBorders>
              <w:top w:val="double" w:sz="4" w:space="0" w:color="auto"/>
            </w:tcBorders>
            <w:shd w:val="clear" w:color="auto" w:fill="auto"/>
          </w:tcPr>
          <w:p w14:paraId="6363B0AD" w14:textId="77777777" w:rsidR="00A86F96" w:rsidRPr="00D1077A" w:rsidRDefault="00A86F96" w:rsidP="00E61C3D">
            <w:pPr>
              <w:pStyle w:val="TAL"/>
            </w:pPr>
            <w:r w:rsidRPr="00D1077A">
              <w:t>Header</w:t>
            </w:r>
          </w:p>
        </w:tc>
        <w:tc>
          <w:tcPr>
            <w:tcW w:w="2464" w:type="dxa"/>
            <w:tcBorders>
              <w:top w:val="double" w:sz="4" w:space="0" w:color="auto"/>
            </w:tcBorders>
            <w:shd w:val="clear" w:color="auto" w:fill="auto"/>
          </w:tcPr>
          <w:p w14:paraId="027DC753" w14:textId="77777777" w:rsidR="00A86F96" w:rsidRPr="00D1077A" w:rsidRDefault="00B5543E" w:rsidP="00E61C3D">
            <w:pPr>
              <w:pStyle w:val="TAL"/>
            </w:pPr>
            <w:hyperlink w:anchor="RLC_AMD_Header_Type" w:history="1">
              <w:r w:rsidR="00A86F96" w:rsidRPr="00D1077A">
                <w:rPr>
                  <w:rStyle w:val="Hyperlink"/>
                </w:rPr>
                <w:t>RLC_AMD_Header_Type</w:t>
              </w:r>
            </w:hyperlink>
          </w:p>
        </w:tc>
        <w:tc>
          <w:tcPr>
            <w:tcW w:w="493" w:type="dxa"/>
            <w:tcBorders>
              <w:top w:val="double" w:sz="4" w:space="0" w:color="auto"/>
            </w:tcBorders>
            <w:shd w:val="clear" w:color="auto" w:fill="auto"/>
          </w:tcPr>
          <w:p w14:paraId="2E5472E7" w14:textId="77777777" w:rsidR="00A86F96" w:rsidRPr="00D1077A" w:rsidRDefault="00A86F96" w:rsidP="00E61C3D">
            <w:pPr>
              <w:pStyle w:val="TAL"/>
            </w:pPr>
          </w:p>
        </w:tc>
        <w:tc>
          <w:tcPr>
            <w:tcW w:w="5421" w:type="dxa"/>
            <w:tcBorders>
              <w:top w:val="double" w:sz="4" w:space="0" w:color="auto"/>
            </w:tcBorders>
            <w:shd w:val="clear" w:color="auto" w:fill="auto"/>
          </w:tcPr>
          <w:p w14:paraId="78C8C0CA" w14:textId="77777777" w:rsidR="00A86F96" w:rsidRPr="00D1077A" w:rsidRDefault="00A86F96" w:rsidP="00E61C3D">
            <w:pPr>
              <w:pStyle w:val="TAL"/>
            </w:pPr>
          </w:p>
        </w:tc>
      </w:tr>
      <w:tr w:rsidR="00A86F96" w14:paraId="5E4183E0" w14:textId="77777777" w:rsidTr="00E61C3D">
        <w:tc>
          <w:tcPr>
            <w:tcW w:w="1479" w:type="dxa"/>
            <w:shd w:val="clear" w:color="auto" w:fill="auto"/>
          </w:tcPr>
          <w:p w14:paraId="2E6480AD" w14:textId="77777777" w:rsidR="00A86F96" w:rsidRPr="00D1077A" w:rsidRDefault="00A86F96" w:rsidP="00E61C3D">
            <w:pPr>
              <w:pStyle w:val="TAL"/>
            </w:pPr>
            <w:r w:rsidRPr="00D1077A">
              <w:t>Data</w:t>
            </w:r>
          </w:p>
        </w:tc>
        <w:tc>
          <w:tcPr>
            <w:tcW w:w="2464" w:type="dxa"/>
            <w:shd w:val="clear" w:color="auto" w:fill="auto"/>
          </w:tcPr>
          <w:p w14:paraId="60A93779" w14:textId="77777777" w:rsidR="00A86F96" w:rsidRPr="00D1077A" w:rsidRDefault="00B5543E" w:rsidP="00E61C3D">
            <w:pPr>
              <w:pStyle w:val="TAL"/>
            </w:pPr>
            <w:hyperlink w:anchor="RLC_DataFieldList_Type" w:history="1">
              <w:r w:rsidR="00A86F96" w:rsidRPr="00D1077A">
                <w:rPr>
                  <w:rStyle w:val="Hyperlink"/>
                </w:rPr>
                <w:t>RLC_DataFieldList_Type</w:t>
              </w:r>
            </w:hyperlink>
          </w:p>
        </w:tc>
        <w:tc>
          <w:tcPr>
            <w:tcW w:w="493" w:type="dxa"/>
            <w:shd w:val="clear" w:color="auto" w:fill="auto"/>
          </w:tcPr>
          <w:p w14:paraId="56C219DD" w14:textId="77777777" w:rsidR="00A86F96" w:rsidRPr="00D1077A" w:rsidRDefault="00A86F96" w:rsidP="00E61C3D">
            <w:pPr>
              <w:pStyle w:val="TAL"/>
            </w:pPr>
          </w:p>
        </w:tc>
        <w:tc>
          <w:tcPr>
            <w:tcW w:w="5421" w:type="dxa"/>
            <w:shd w:val="clear" w:color="auto" w:fill="auto"/>
          </w:tcPr>
          <w:p w14:paraId="6F670541" w14:textId="77777777" w:rsidR="00A86F96" w:rsidRPr="00D1077A" w:rsidRDefault="00A86F96" w:rsidP="00E61C3D">
            <w:pPr>
              <w:pStyle w:val="TAL"/>
            </w:pPr>
          </w:p>
        </w:tc>
      </w:tr>
    </w:tbl>
    <w:p w14:paraId="126D0C8F" w14:textId="77777777" w:rsidR="00A86F96" w:rsidRDefault="00A86F96" w:rsidP="00A86F96"/>
    <w:p w14:paraId="7C8777CD" w14:textId="77777777" w:rsidR="00A86F96" w:rsidRDefault="00A86F96" w:rsidP="00A86F96">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A817ABC" w14:textId="77777777" w:rsidTr="00E61C3D">
        <w:tc>
          <w:tcPr>
            <w:tcW w:w="9857" w:type="dxa"/>
            <w:gridSpan w:val="4"/>
            <w:shd w:val="clear" w:color="auto" w:fill="E0E0E0"/>
          </w:tcPr>
          <w:p w14:paraId="740BF9F7" w14:textId="77777777" w:rsidR="00A86F96" w:rsidRPr="00D1077A" w:rsidRDefault="00A86F96" w:rsidP="00E61C3D">
            <w:pPr>
              <w:pStyle w:val="TAL"/>
              <w:rPr>
                <w:b/>
              </w:rPr>
            </w:pPr>
            <w:r w:rsidRPr="00D1077A">
              <w:rPr>
                <w:b/>
              </w:rPr>
              <w:t>TTCN-3 Record Type</w:t>
            </w:r>
          </w:p>
        </w:tc>
      </w:tr>
      <w:tr w:rsidR="00A86F96" w14:paraId="4F9A3F06" w14:textId="77777777" w:rsidTr="00E61C3D">
        <w:tc>
          <w:tcPr>
            <w:tcW w:w="1479" w:type="dxa"/>
            <w:tcBorders>
              <w:bottom w:val="single" w:sz="4" w:space="0" w:color="auto"/>
            </w:tcBorders>
            <w:shd w:val="clear" w:color="auto" w:fill="E0E0E0"/>
          </w:tcPr>
          <w:p w14:paraId="244E3778" w14:textId="77777777" w:rsidR="00A86F96" w:rsidRPr="00D1077A" w:rsidRDefault="00A86F96" w:rsidP="00E61C3D">
            <w:pPr>
              <w:pStyle w:val="TAL"/>
              <w:rPr>
                <w:b/>
              </w:rPr>
            </w:pPr>
            <w:bookmarkStart w:id="373" w:name="RLC_AMD_PDU_Ext_Type" w:colFirst="1" w:colLast="1"/>
            <w:r w:rsidRPr="00D1077A">
              <w:rPr>
                <w:b/>
              </w:rPr>
              <w:t>Name</w:t>
            </w:r>
          </w:p>
        </w:tc>
        <w:tc>
          <w:tcPr>
            <w:tcW w:w="8378" w:type="dxa"/>
            <w:gridSpan w:val="3"/>
            <w:tcBorders>
              <w:bottom w:val="single" w:sz="4" w:space="0" w:color="auto"/>
            </w:tcBorders>
            <w:shd w:val="clear" w:color="auto" w:fill="FFFF99"/>
          </w:tcPr>
          <w:p w14:paraId="67B2C0C5" w14:textId="77777777" w:rsidR="00A86F96" w:rsidRPr="00D1077A" w:rsidRDefault="00A86F96" w:rsidP="00E61C3D">
            <w:pPr>
              <w:pStyle w:val="TAL"/>
              <w:rPr>
                <w:b/>
              </w:rPr>
            </w:pPr>
            <w:r w:rsidRPr="00D1077A">
              <w:rPr>
                <w:b/>
              </w:rPr>
              <w:t>RLC_AMD_PDU_Ext_Type</w:t>
            </w:r>
          </w:p>
        </w:tc>
      </w:tr>
      <w:bookmarkEnd w:id="373"/>
      <w:tr w:rsidR="00A86F96" w14:paraId="7F3D4E45" w14:textId="77777777" w:rsidTr="00E61C3D">
        <w:tc>
          <w:tcPr>
            <w:tcW w:w="1479" w:type="dxa"/>
            <w:tcBorders>
              <w:bottom w:val="double" w:sz="4" w:space="0" w:color="auto"/>
            </w:tcBorders>
            <w:shd w:val="clear" w:color="auto" w:fill="E0E0E0"/>
          </w:tcPr>
          <w:p w14:paraId="6B70B3E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DB18B63" w14:textId="77777777" w:rsidR="00A86F96" w:rsidRPr="00D1077A" w:rsidRDefault="00A86F96" w:rsidP="00E61C3D">
            <w:pPr>
              <w:pStyle w:val="TAL"/>
            </w:pPr>
          </w:p>
        </w:tc>
      </w:tr>
      <w:tr w:rsidR="00A86F96" w14:paraId="720860B7" w14:textId="77777777" w:rsidTr="00E61C3D">
        <w:tc>
          <w:tcPr>
            <w:tcW w:w="1479" w:type="dxa"/>
            <w:tcBorders>
              <w:top w:val="double" w:sz="4" w:space="0" w:color="auto"/>
            </w:tcBorders>
            <w:shd w:val="clear" w:color="auto" w:fill="auto"/>
          </w:tcPr>
          <w:p w14:paraId="6DF0B030" w14:textId="77777777" w:rsidR="00A86F96" w:rsidRPr="00D1077A" w:rsidRDefault="00A86F96" w:rsidP="00E61C3D">
            <w:pPr>
              <w:pStyle w:val="TAL"/>
            </w:pPr>
            <w:r w:rsidRPr="00D1077A">
              <w:t>HeaderExt</w:t>
            </w:r>
          </w:p>
        </w:tc>
        <w:tc>
          <w:tcPr>
            <w:tcW w:w="2464" w:type="dxa"/>
            <w:tcBorders>
              <w:top w:val="double" w:sz="4" w:space="0" w:color="auto"/>
            </w:tcBorders>
            <w:shd w:val="clear" w:color="auto" w:fill="auto"/>
          </w:tcPr>
          <w:p w14:paraId="45A41CD8" w14:textId="77777777" w:rsidR="00A86F96" w:rsidRPr="00D1077A" w:rsidRDefault="00B5543E" w:rsidP="00E61C3D">
            <w:pPr>
              <w:pStyle w:val="TAL"/>
            </w:pPr>
            <w:hyperlink w:anchor="RLC_AMD_HeaderExt_Type" w:history="1">
              <w:r w:rsidR="00A86F96" w:rsidRPr="00D1077A">
                <w:rPr>
                  <w:rStyle w:val="Hyperlink"/>
                </w:rPr>
                <w:t>RLC_AMD_HeaderExt_Type</w:t>
              </w:r>
            </w:hyperlink>
          </w:p>
        </w:tc>
        <w:tc>
          <w:tcPr>
            <w:tcW w:w="493" w:type="dxa"/>
            <w:tcBorders>
              <w:top w:val="double" w:sz="4" w:space="0" w:color="auto"/>
            </w:tcBorders>
            <w:shd w:val="clear" w:color="auto" w:fill="auto"/>
          </w:tcPr>
          <w:p w14:paraId="43F36A9A" w14:textId="77777777" w:rsidR="00A86F96" w:rsidRPr="00D1077A" w:rsidRDefault="00A86F96" w:rsidP="00E61C3D">
            <w:pPr>
              <w:pStyle w:val="TAL"/>
            </w:pPr>
          </w:p>
        </w:tc>
        <w:tc>
          <w:tcPr>
            <w:tcW w:w="5421" w:type="dxa"/>
            <w:tcBorders>
              <w:top w:val="double" w:sz="4" w:space="0" w:color="auto"/>
            </w:tcBorders>
            <w:shd w:val="clear" w:color="auto" w:fill="auto"/>
          </w:tcPr>
          <w:p w14:paraId="6C4D7181" w14:textId="77777777" w:rsidR="00A86F96" w:rsidRPr="00D1077A" w:rsidRDefault="00A86F96" w:rsidP="00E61C3D">
            <w:pPr>
              <w:pStyle w:val="TAL"/>
            </w:pPr>
          </w:p>
        </w:tc>
      </w:tr>
      <w:tr w:rsidR="00A86F96" w14:paraId="026DAE14" w14:textId="77777777" w:rsidTr="00E61C3D">
        <w:tc>
          <w:tcPr>
            <w:tcW w:w="1479" w:type="dxa"/>
            <w:shd w:val="clear" w:color="auto" w:fill="auto"/>
          </w:tcPr>
          <w:p w14:paraId="46733A40" w14:textId="77777777" w:rsidR="00A86F96" w:rsidRPr="00D1077A" w:rsidRDefault="00A86F96" w:rsidP="00E61C3D">
            <w:pPr>
              <w:pStyle w:val="TAL"/>
            </w:pPr>
            <w:r w:rsidRPr="00D1077A">
              <w:t>Data</w:t>
            </w:r>
          </w:p>
        </w:tc>
        <w:tc>
          <w:tcPr>
            <w:tcW w:w="2464" w:type="dxa"/>
            <w:shd w:val="clear" w:color="auto" w:fill="auto"/>
          </w:tcPr>
          <w:p w14:paraId="4D8E8722" w14:textId="77777777" w:rsidR="00A86F96" w:rsidRPr="00D1077A" w:rsidRDefault="00B5543E" w:rsidP="00E61C3D">
            <w:pPr>
              <w:pStyle w:val="TAL"/>
            </w:pPr>
            <w:hyperlink w:anchor="RLC_DataFieldList_Type" w:history="1">
              <w:r w:rsidR="00A86F96" w:rsidRPr="00D1077A">
                <w:rPr>
                  <w:rStyle w:val="Hyperlink"/>
                </w:rPr>
                <w:t>RLC_DataFieldList_Type</w:t>
              </w:r>
            </w:hyperlink>
          </w:p>
        </w:tc>
        <w:tc>
          <w:tcPr>
            <w:tcW w:w="493" w:type="dxa"/>
            <w:shd w:val="clear" w:color="auto" w:fill="auto"/>
          </w:tcPr>
          <w:p w14:paraId="6FE3140B" w14:textId="77777777" w:rsidR="00A86F96" w:rsidRPr="00D1077A" w:rsidRDefault="00A86F96" w:rsidP="00E61C3D">
            <w:pPr>
              <w:pStyle w:val="TAL"/>
            </w:pPr>
          </w:p>
        </w:tc>
        <w:tc>
          <w:tcPr>
            <w:tcW w:w="5421" w:type="dxa"/>
            <w:shd w:val="clear" w:color="auto" w:fill="auto"/>
          </w:tcPr>
          <w:p w14:paraId="7584CB06" w14:textId="77777777" w:rsidR="00A86F96" w:rsidRPr="00D1077A" w:rsidRDefault="00A86F96" w:rsidP="00E61C3D">
            <w:pPr>
              <w:pStyle w:val="TAL"/>
            </w:pPr>
          </w:p>
        </w:tc>
      </w:tr>
    </w:tbl>
    <w:p w14:paraId="44BBE359" w14:textId="77777777" w:rsidR="00A86F96" w:rsidRDefault="00A86F96" w:rsidP="00A86F96"/>
    <w:p w14:paraId="770D9C02" w14:textId="77777777" w:rsidR="00A86F96" w:rsidRDefault="00A86F96" w:rsidP="00A86F96">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E432102" w14:textId="77777777" w:rsidTr="00E61C3D">
        <w:tc>
          <w:tcPr>
            <w:tcW w:w="9857" w:type="dxa"/>
            <w:gridSpan w:val="4"/>
            <w:shd w:val="clear" w:color="auto" w:fill="E0E0E0"/>
          </w:tcPr>
          <w:p w14:paraId="6026DEED" w14:textId="77777777" w:rsidR="00A86F96" w:rsidRPr="00D1077A" w:rsidRDefault="00A86F96" w:rsidP="00E61C3D">
            <w:pPr>
              <w:pStyle w:val="TAL"/>
              <w:rPr>
                <w:b/>
              </w:rPr>
            </w:pPr>
            <w:r w:rsidRPr="00D1077A">
              <w:rPr>
                <w:b/>
              </w:rPr>
              <w:t>TTCN-3 Record Type</w:t>
            </w:r>
          </w:p>
        </w:tc>
      </w:tr>
      <w:tr w:rsidR="00A86F96" w14:paraId="37095DF7" w14:textId="77777777" w:rsidTr="00E61C3D">
        <w:tc>
          <w:tcPr>
            <w:tcW w:w="1479" w:type="dxa"/>
            <w:tcBorders>
              <w:bottom w:val="single" w:sz="4" w:space="0" w:color="auto"/>
            </w:tcBorders>
            <w:shd w:val="clear" w:color="auto" w:fill="E0E0E0"/>
          </w:tcPr>
          <w:p w14:paraId="00562DAF" w14:textId="77777777" w:rsidR="00A86F96" w:rsidRPr="00D1077A" w:rsidRDefault="00A86F96" w:rsidP="00E61C3D">
            <w:pPr>
              <w:pStyle w:val="TAL"/>
              <w:rPr>
                <w:b/>
              </w:rPr>
            </w:pPr>
            <w:bookmarkStart w:id="374" w:name="RLC_AMD_PDU_SegExt_Type" w:colFirst="1" w:colLast="1"/>
            <w:r w:rsidRPr="00D1077A">
              <w:rPr>
                <w:b/>
              </w:rPr>
              <w:t>Name</w:t>
            </w:r>
          </w:p>
        </w:tc>
        <w:tc>
          <w:tcPr>
            <w:tcW w:w="8378" w:type="dxa"/>
            <w:gridSpan w:val="3"/>
            <w:tcBorders>
              <w:bottom w:val="single" w:sz="4" w:space="0" w:color="auto"/>
            </w:tcBorders>
            <w:shd w:val="clear" w:color="auto" w:fill="FFFF99"/>
          </w:tcPr>
          <w:p w14:paraId="052351E4" w14:textId="77777777" w:rsidR="00A86F96" w:rsidRPr="00D1077A" w:rsidRDefault="00A86F96" w:rsidP="00E61C3D">
            <w:pPr>
              <w:pStyle w:val="TAL"/>
              <w:rPr>
                <w:b/>
              </w:rPr>
            </w:pPr>
            <w:r w:rsidRPr="00D1077A">
              <w:rPr>
                <w:b/>
              </w:rPr>
              <w:t>RLC_AMD_PDU_SegExt_Type</w:t>
            </w:r>
          </w:p>
        </w:tc>
      </w:tr>
      <w:bookmarkEnd w:id="374"/>
      <w:tr w:rsidR="00A86F96" w14:paraId="3AD81FC9" w14:textId="77777777" w:rsidTr="00E61C3D">
        <w:tc>
          <w:tcPr>
            <w:tcW w:w="1479" w:type="dxa"/>
            <w:tcBorders>
              <w:bottom w:val="double" w:sz="4" w:space="0" w:color="auto"/>
            </w:tcBorders>
            <w:shd w:val="clear" w:color="auto" w:fill="E0E0E0"/>
          </w:tcPr>
          <w:p w14:paraId="7D668F2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28F9F1E" w14:textId="77777777" w:rsidR="00A86F96" w:rsidRPr="00D1077A" w:rsidRDefault="00A86F96" w:rsidP="00E61C3D">
            <w:pPr>
              <w:pStyle w:val="TAL"/>
            </w:pPr>
          </w:p>
        </w:tc>
      </w:tr>
      <w:tr w:rsidR="00A86F96" w14:paraId="28D48BED" w14:textId="77777777" w:rsidTr="00E61C3D">
        <w:tc>
          <w:tcPr>
            <w:tcW w:w="1479" w:type="dxa"/>
            <w:tcBorders>
              <w:top w:val="double" w:sz="4" w:space="0" w:color="auto"/>
            </w:tcBorders>
            <w:shd w:val="clear" w:color="auto" w:fill="auto"/>
          </w:tcPr>
          <w:p w14:paraId="10482C5A" w14:textId="77777777" w:rsidR="00A86F96" w:rsidRPr="00D1077A" w:rsidRDefault="00A86F96" w:rsidP="00E61C3D">
            <w:pPr>
              <w:pStyle w:val="TAL"/>
            </w:pPr>
            <w:r w:rsidRPr="00D1077A">
              <w:t>HeaderSegExt</w:t>
            </w:r>
          </w:p>
        </w:tc>
        <w:tc>
          <w:tcPr>
            <w:tcW w:w="2464" w:type="dxa"/>
            <w:tcBorders>
              <w:top w:val="double" w:sz="4" w:space="0" w:color="auto"/>
            </w:tcBorders>
            <w:shd w:val="clear" w:color="auto" w:fill="auto"/>
          </w:tcPr>
          <w:p w14:paraId="3BDA335D" w14:textId="77777777" w:rsidR="00A86F96" w:rsidRPr="00D1077A" w:rsidRDefault="00B5543E" w:rsidP="00E61C3D">
            <w:pPr>
              <w:pStyle w:val="TAL"/>
            </w:pPr>
            <w:hyperlink w:anchor="RLC_AMD_HeaderSegExt_Type" w:history="1">
              <w:r w:rsidR="00A86F96" w:rsidRPr="00D1077A">
                <w:rPr>
                  <w:rStyle w:val="Hyperlink"/>
                </w:rPr>
                <w:t>RLC_AMD_HeaderSegExt_Type</w:t>
              </w:r>
            </w:hyperlink>
          </w:p>
        </w:tc>
        <w:tc>
          <w:tcPr>
            <w:tcW w:w="493" w:type="dxa"/>
            <w:tcBorders>
              <w:top w:val="double" w:sz="4" w:space="0" w:color="auto"/>
            </w:tcBorders>
            <w:shd w:val="clear" w:color="auto" w:fill="auto"/>
          </w:tcPr>
          <w:p w14:paraId="3CF1593E" w14:textId="77777777" w:rsidR="00A86F96" w:rsidRPr="00D1077A" w:rsidRDefault="00A86F96" w:rsidP="00E61C3D">
            <w:pPr>
              <w:pStyle w:val="TAL"/>
            </w:pPr>
          </w:p>
        </w:tc>
        <w:tc>
          <w:tcPr>
            <w:tcW w:w="5421" w:type="dxa"/>
            <w:tcBorders>
              <w:top w:val="double" w:sz="4" w:space="0" w:color="auto"/>
            </w:tcBorders>
            <w:shd w:val="clear" w:color="auto" w:fill="auto"/>
          </w:tcPr>
          <w:p w14:paraId="11F96CED" w14:textId="77777777" w:rsidR="00A86F96" w:rsidRPr="00D1077A" w:rsidRDefault="00A86F96" w:rsidP="00E61C3D">
            <w:pPr>
              <w:pStyle w:val="TAL"/>
            </w:pPr>
          </w:p>
        </w:tc>
      </w:tr>
      <w:tr w:rsidR="00A86F96" w14:paraId="5634AC9E" w14:textId="77777777" w:rsidTr="00E61C3D">
        <w:tc>
          <w:tcPr>
            <w:tcW w:w="1479" w:type="dxa"/>
            <w:shd w:val="clear" w:color="auto" w:fill="auto"/>
          </w:tcPr>
          <w:p w14:paraId="7D08D60A" w14:textId="77777777" w:rsidR="00A86F96" w:rsidRPr="00D1077A" w:rsidRDefault="00A86F96" w:rsidP="00E61C3D">
            <w:pPr>
              <w:pStyle w:val="TAL"/>
            </w:pPr>
            <w:r w:rsidRPr="00D1077A">
              <w:t>Data</w:t>
            </w:r>
          </w:p>
        </w:tc>
        <w:tc>
          <w:tcPr>
            <w:tcW w:w="2464" w:type="dxa"/>
            <w:shd w:val="clear" w:color="auto" w:fill="auto"/>
          </w:tcPr>
          <w:p w14:paraId="570840C2" w14:textId="77777777" w:rsidR="00A86F96" w:rsidRPr="00D1077A" w:rsidRDefault="00B5543E" w:rsidP="00E61C3D">
            <w:pPr>
              <w:pStyle w:val="TAL"/>
            </w:pPr>
            <w:hyperlink w:anchor="RLC_DataFieldList_Type" w:history="1">
              <w:r w:rsidR="00A86F96" w:rsidRPr="00D1077A">
                <w:rPr>
                  <w:rStyle w:val="Hyperlink"/>
                </w:rPr>
                <w:t>RLC_DataFieldList_Type</w:t>
              </w:r>
            </w:hyperlink>
          </w:p>
        </w:tc>
        <w:tc>
          <w:tcPr>
            <w:tcW w:w="493" w:type="dxa"/>
            <w:shd w:val="clear" w:color="auto" w:fill="auto"/>
          </w:tcPr>
          <w:p w14:paraId="72A92784" w14:textId="77777777" w:rsidR="00A86F96" w:rsidRPr="00D1077A" w:rsidRDefault="00A86F96" w:rsidP="00E61C3D">
            <w:pPr>
              <w:pStyle w:val="TAL"/>
            </w:pPr>
          </w:p>
        </w:tc>
        <w:tc>
          <w:tcPr>
            <w:tcW w:w="5421" w:type="dxa"/>
            <w:shd w:val="clear" w:color="auto" w:fill="auto"/>
          </w:tcPr>
          <w:p w14:paraId="5E5DF95F" w14:textId="77777777" w:rsidR="00A86F96" w:rsidRPr="00D1077A" w:rsidRDefault="00A86F96" w:rsidP="00E61C3D">
            <w:pPr>
              <w:pStyle w:val="TAL"/>
            </w:pPr>
          </w:p>
        </w:tc>
      </w:tr>
    </w:tbl>
    <w:p w14:paraId="3DCF13F2" w14:textId="77777777" w:rsidR="00A86F96" w:rsidRDefault="00A86F96" w:rsidP="00A86F96"/>
    <w:p w14:paraId="4C3D0FFE" w14:textId="77777777" w:rsidR="00A86F96" w:rsidRDefault="00A86F96" w:rsidP="00A86F96">
      <w:pPr>
        <w:pStyle w:val="Heading4"/>
      </w:pPr>
      <w:r>
        <w:t>D.3.1.2.5</w:t>
      </w:r>
      <w:r>
        <w:tab/>
        <w:t>AM_Status</w:t>
      </w:r>
    </w:p>
    <w:p w14:paraId="5D9B5E62" w14:textId="77777777" w:rsidR="00A86F96" w:rsidRDefault="00A86F96" w:rsidP="00A86F96">
      <w:r>
        <w:t>AM Status PDU (TS 36.322, clause 6.2.1.6)</w:t>
      </w:r>
    </w:p>
    <w:p w14:paraId="2C80D103" w14:textId="77777777" w:rsidR="00A86F96" w:rsidRDefault="00A86F96" w:rsidP="00A86F96">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5DED089D" w14:textId="77777777" w:rsidTr="00E61C3D">
        <w:tc>
          <w:tcPr>
            <w:tcW w:w="9857" w:type="dxa"/>
            <w:gridSpan w:val="3"/>
            <w:tcBorders>
              <w:bottom w:val="double" w:sz="4" w:space="0" w:color="auto"/>
            </w:tcBorders>
            <w:shd w:val="clear" w:color="auto" w:fill="E0E0E0"/>
          </w:tcPr>
          <w:p w14:paraId="64DF19C8" w14:textId="77777777" w:rsidR="00A86F96" w:rsidRPr="00D1077A" w:rsidRDefault="00A86F96" w:rsidP="00E61C3D">
            <w:pPr>
              <w:pStyle w:val="TAL"/>
              <w:rPr>
                <w:b/>
              </w:rPr>
            </w:pPr>
            <w:r w:rsidRPr="00D1077A">
              <w:rPr>
                <w:b/>
              </w:rPr>
              <w:t>TTCN-3 Basic Types</w:t>
            </w:r>
          </w:p>
        </w:tc>
      </w:tr>
      <w:tr w:rsidR="00A86F96" w14:paraId="4EDB97EB" w14:textId="77777777" w:rsidTr="00E61C3D">
        <w:tc>
          <w:tcPr>
            <w:tcW w:w="2464" w:type="dxa"/>
            <w:tcBorders>
              <w:top w:val="double" w:sz="4" w:space="0" w:color="auto"/>
            </w:tcBorders>
            <w:shd w:val="clear" w:color="auto" w:fill="auto"/>
          </w:tcPr>
          <w:p w14:paraId="69704BA5" w14:textId="77777777" w:rsidR="00A86F96" w:rsidRPr="00D1077A" w:rsidRDefault="00A86F96" w:rsidP="00E61C3D">
            <w:pPr>
              <w:pStyle w:val="TAL"/>
              <w:rPr>
                <w:b/>
              </w:rPr>
            </w:pPr>
            <w:bookmarkStart w:id="375" w:name="RLC_Status_Padding_Type" w:colFirst="0" w:colLast="0"/>
            <w:r w:rsidRPr="00D1077A">
              <w:rPr>
                <w:b/>
              </w:rPr>
              <w:t>RLC_Status_Padding_Type</w:t>
            </w:r>
          </w:p>
        </w:tc>
        <w:tc>
          <w:tcPr>
            <w:tcW w:w="3450" w:type="dxa"/>
            <w:tcBorders>
              <w:top w:val="double" w:sz="4" w:space="0" w:color="auto"/>
            </w:tcBorders>
            <w:shd w:val="clear" w:color="auto" w:fill="auto"/>
          </w:tcPr>
          <w:p w14:paraId="1412E644" w14:textId="77777777" w:rsidR="00A86F96" w:rsidRPr="00D1077A" w:rsidRDefault="00A86F96" w:rsidP="00E61C3D">
            <w:pPr>
              <w:pStyle w:val="TAL"/>
            </w:pPr>
            <w:r w:rsidRPr="00D1077A">
              <w:t>bitstring length (1..7)</w:t>
            </w:r>
          </w:p>
        </w:tc>
        <w:tc>
          <w:tcPr>
            <w:tcW w:w="3943" w:type="dxa"/>
            <w:tcBorders>
              <w:top w:val="double" w:sz="4" w:space="0" w:color="auto"/>
            </w:tcBorders>
            <w:shd w:val="clear" w:color="auto" w:fill="auto"/>
          </w:tcPr>
          <w:p w14:paraId="341872B4" w14:textId="77777777" w:rsidR="00A86F96" w:rsidRPr="00D1077A" w:rsidRDefault="00A86F96" w:rsidP="00E61C3D">
            <w:pPr>
              <w:pStyle w:val="TAL"/>
            </w:pPr>
            <w:r w:rsidRPr="00D1077A">
              <w:t>NOTE:</w:t>
            </w:r>
          </w:p>
          <w:p w14:paraId="28F53F7B" w14:textId="77777777" w:rsidR="00A86F96" w:rsidRPr="00D1077A" w:rsidRDefault="00A86F96" w:rsidP="00E61C3D">
            <w:pPr>
              <w:pStyle w:val="TAL"/>
            </w:pPr>
            <w:r w:rsidRPr="00D1077A">
              <w:t>in TTCN-3 length restriction cannot be done inline in record definition</w:t>
            </w:r>
          </w:p>
          <w:p w14:paraId="63910E39" w14:textId="77777777" w:rsidR="00A86F96" w:rsidRPr="00D1077A" w:rsidRDefault="00A86F96" w:rsidP="00E61C3D">
            <w:pPr>
              <w:pStyle w:val="TAL"/>
            </w:pPr>
            <w:r w:rsidRPr="00D1077A">
              <w:t>=&gt; explicit type definition necessary</w:t>
            </w:r>
          </w:p>
        </w:tc>
      </w:tr>
      <w:bookmarkEnd w:id="375"/>
    </w:tbl>
    <w:p w14:paraId="595FEBD6" w14:textId="77777777" w:rsidR="00A86F96" w:rsidRDefault="00A86F96" w:rsidP="00A86F96"/>
    <w:p w14:paraId="4FE745EF" w14:textId="77777777" w:rsidR="00A86F96" w:rsidRDefault="00A86F96" w:rsidP="00A86F96">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D9B77A4" w14:textId="77777777" w:rsidTr="00E61C3D">
        <w:tc>
          <w:tcPr>
            <w:tcW w:w="9857" w:type="dxa"/>
            <w:gridSpan w:val="4"/>
            <w:shd w:val="clear" w:color="auto" w:fill="E0E0E0"/>
          </w:tcPr>
          <w:p w14:paraId="7672CFD1" w14:textId="77777777" w:rsidR="00A86F96" w:rsidRPr="00D1077A" w:rsidRDefault="00A86F96" w:rsidP="00E61C3D">
            <w:pPr>
              <w:pStyle w:val="TAL"/>
              <w:rPr>
                <w:b/>
              </w:rPr>
            </w:pPr>
            <w:r w:rsidRPr="00D1077A">
              <w:rPr>
                <w:b/>
              </w:rPr>
              <w:t>TTCN-3 Record Type</w:t>
            </w:r>
          </w:p>
        </w:tc>
      </w:tr>
      <w:tr w:rsidR="00A86F96" w14:paraId="1D09A2A4" w14:textId="77777777" w:rsidTr="00E61C3D">
        <w:tc>
          <w:tcPr>
            <w:tcW w:w="1479" w:type="dxa"/>
            <w:tcBorders>
              <w:bottom w:val="single" w:sz="4" w:space="0" w:color="auto"/>
            </w:tcBorders>
            <w:shd w:val="clear" w:color="auto" w:fill="E0E0E0"/>
          </w:tcPr>
          <w:p w14:paraId="4049AC04" w14:textId="77777777" w:rsidR="00A86F96" w:rsidRPr="00D1077A" w:rsidRDefault="00A86F96" w:rsidP="00E61C3D">
            <w:pPr>
              <w:pStyle w:val="TAL"/>
              <w:rPr>
                <w:b/>
              </w:rPr>
            </w:pPr>
            <w:bookmarkStart w:id="376" w:name="RLC_Status_ACK_Type" w:colFirst="1" w:colLast="1"/>
            <w:r w:rsidRPr="00D1077A">
              <w:rPr>
                <w:b/>
              </w:rPr>
              <w:t>Name</w:t>
            </w:r>
          </w:p>
        </w:tc>
        <w:tc>
          <w:tcPr>
            <w:tcW w:w="8378" w:type="dxa"/>
            <w:gridSpan w:val="3"/>
            <w:tcBorders>
              <w:bottom w:val="single" w:sz="4" w:space="0" w:color="auto"/>
            </w:tcBorders>
            <w:shd w:val="clear" w:color="auto" w:fill="FFFF99"/>
          </w:tcPr>
          <w:p w14:paraId="6558DC55" w14:textId="77777777" w:rsidR="00A86F96" w:rsidRPr="00D1077A" w:rsidRDefault="00A86F96" w:rsidP="00E61C3D">
            <w:pPr>
              <w:pStyle w:val="TAL"/>
              <w:rPr>
                <w:b/>
              </w:rPr>
            </w:pPr>
            <w:r w:rsidRPr="00D1077A">
              <w:rPr>
                <w:b/>
              </w:rPr>
              <w:t>RLC_Status_ACK_Type</w:t>
            </w:r>
          </w:p>
        </w:tc>
      </w:tr>
      <w:bookmarkEnd w:id="376"/>
      <w:tr w:rsidR="00A86F96" w14:paraId="3021FF93" w14:textId="77777777" w:rsidTr="00E61C3D">
        <w:tc>
          <w:tcPr>
            <w:tcW w:w="1479" w:type="dxa"/>
            <w:tcBorders>
              <w:bottom w:val="double" w:sz="4" w:space="0" w:color="auto"/>
            </w:tcBorders>
            <w:shd w:val="clear" w:color="auto" w:fill="E0E0E0"/>
          </w:tcPr>
          <w:p w14:paraId="15B1276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8423CC4" w14:textId="77777777" w:rsidR="00A86F96" w:rsidRPr="00D1077A" w:rsidRDefault="00A86F96" w:rsidP="00E61C3D">
            <w:pPr>
              <w:pStyle w:val="TAL"/>
            </w:pPr>
          </w:p>
        </w:tc>
      </w:tr>
      <w:tr w:rsidR="00A86F96" w14:paraId="7BDFA004" w14:textId="77777777" w:rsidTr="00E61C3D">
        <w:tc>
          <w:tcPr>
            <w:tcW w:w="1479" w:type="dxa"/>
            <w:tcBorders>
              <w:top w:val="double" w:sz="4" w:space="0" w:color="auto"/>
            </w:tcBorders>
            <w:shd w:val="clear" w:color="auto" w:fill="auto"/>
          </w:tcPr>
          <w:p w14:paraId="2356721C" w14:textId="77777777" w:rsidR="00A86F96" w:rsidRPr="00D1077A" w:rsidRDefault="00A86F96" w:rsidP="00E61C3D">
            <w:pPr>
              <w:pStyle w:val="TAL"/>
            </w:pPr>
            <w:r w:rsidRPr="00D1077A">
              <w:t>ACK_SN</w:t>
            </w:r>
          </w:p>
        </w:tc>
        <w:tc>
          <w:tcPr>
            <w:tcW w:w="2464" w:type="dxa"/>
            <w:tcBorders>
              <w:top w:val="double" w:sz="4" w:space="0" w:color="auto"/>
            </w:tcBorders>
            <w:shd w:val="clear" w:color="auto" w:fill="auto"/>
          </w:tcPr>
          <w:p w14:paraId="46646F7E" w14:textId="77777777" w:rsidR="00A86F96" w:rsidRPr="00D1077A" w:rsidRDefault="00B5543E" w:rsidP="00E61C3D">
            <w:pPr>
              <w:pStyle w:val="TAL"/>
            </w:pPr>
            <w:hyperlink w:anchor="B10_Type" w:history="1">
              <w:r w:rsidR="00A86F96" w:rsidRPr="00D1077A">
                <w:rPr>
                  <w:rStyle w:val="Hyperlink"/>
                </w:rPr>
                <w:t>B10_Type</w:t>
              </w:r>
            </w:hyperlink>
          </w:p>
        </w:tc>
        <w:tc>
          <w:tcPr>
            <w:tcW w:w="493" w:type="dxa"/>
            <w:tcBorders>
              <w:top w:val="double" w:sz="4" w:space="0" w:color="auto"/>
            </w:tcBorders>
            <w:shd w:val="clear" w:color="auto" w:fill="auto"/>
          </w:tcPr>
          <w:p w14:paraId="16160E04" w14:textId="77777777" w:rsidR="00A86F96" w:rsidRPr="00D1077A" w:rsidRDefault="00A86F96" w:rsidP="00E61C3D">
            <w:pPr>
              <w:pStyle w:val="TAL"/>
            </w:pPr>
          </w:p>
        </w:tc>
        <w:tc>
          <w:tcPr>
            <w:tcW w:w="5421" w:type="dxa"/>
            <w:tcBorders>
              <w:top w:val="double" w:sz="4" w:space="0" w:color="auto"/>
            </w:tcBorders>
            <w:shd w:val="clear" w:color="auto" w:fill="auto"/>
          </w:tcPr>
          <w:p w14:paraId="67246FBD" w14:textId="77777777" w:rsidR="00A86F96" w:rsidRPr="00D1077A" w:rsidRDefault="00A86F96" w:rsidP="00E61C3D">
            <w:pPr>
              <w:pStyle w:val="TAL"/>
            </w:pPr>
            <w:r w:rsidRPr="00D1077A">
              <w:t>Acknowledgement SN (TS 36.322, clause 6.2.2.14)</w:t>
            </w:r>
          </w:p>
        </w:tc>
      </w:tr>
      <w:tr w:rsidR="00A86F96" w14:paraId="42EC3EC8" w14:textId="77777777" w:rsidTr="00E61C3D">
        <w:tc>
          <w:tcPr>
            <w:tcW w:w="1479" w:type="dxa"/>
            <w:shd w:val="clear" w:color="auto" w:fill="auto"/>
          </w:tcPr>
          <w:p w14:paraId="4D0AAB0B" w14:textId="77777777" w:rsidR="00A86F96" w:rsidRPr="00D1077A" w:rsidRDefault="00A86F96" w:rsidP="00E61C3D">
            <w:pPr>
              <w:pStyle w:val="TAL"/>
            </w:pPr>
            <w:r w:rsidRPr="00D1077A">
              <w:t>Extn1</w:t>
            </w:r>
          </w:p>
        </w:tc>
        <w:tc>
          <w:tcPr>
            <w:tcW w:w="2464" w:type="dxa"/>
            <w:shd w:val="clear" w:color="auto" w:fill="auto"/>
          </w:tcPr>
          <w:p w14:paraId="2D50ACEC"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0B06B11B" w14:textId="77777777" w:rsidR="00A86F96" w:rsidRPr="00D1077A" w:rsidRDefault="00A86F96" w:rsidP="00E61C3D">
            <w:pPr>
              <w:pStyle w:val="TAL"/>
            </w:pPr>
          </w:p>
        </w:tc>
        <w:tc>
          <w:tcPr>
            <w:tcW w:w="5421" w:type="dxa"/>
            <w:shd w:val="clear" w:color="auto" w:fill="auto"/>
          </w:tcPr>
          <w:p w14:paraId="1AC50458" w14:textId="77777777" w:rsidR="00A86F96" w:rsidRPr="00D1077A" w:rsidRDefault="00A86F96" w:rsidP="00E61C3D">
            <w:pPr>
              <w:pStyle w:val="TAL"/>
            </w:pPr>
            <w:r w:rsidRPr="00D1077A">
              <w:t>0 - a set of NACK_SN, E1 and E2 does not follow.</w:t>
            </w:r>
          </w:p>
          <w:p w14:paraId="13446BE7" w14:textId="77777777" w:rsidR="00A86F96" w:rsidRPr="00D1077A" w:rsidRDefault="00A86F96" w:rsidP="00E61C3D">
            <w:pPr>
              <w:pStyle w:val="TAL"/>
            </w:pPr>
            <w:r w:rsidRPr="00D1077A">
              <w:t>1 - a set of NACK_SN, E1 and E2 follows.</w:t>
            </w:r>
          </w:p>
        </w:tc>
      </w:tr>
    </w:tbl>
    <w:p w14:paraId="7C314B88" w14:textId="77777777" w:rsidR="00A86F96" w:rsidRDefault="00A86F96" w:rsidP="00A86F96"/>
    <w:p w14:paraId="0A2B8830" w14:textId="77777777" w:rsidR="00A86F96" w:rsidRDefault="00A86F96" w:rsidP="00A86F96">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A64DADF" w14:textId="77777777" w:rsidTr="00E61C3D">
        <w:tc>
          <w:tcPr>
            <w:tcW w:w="9857" w:type="dxa"/>
            <w:gridSpan w:val="4"/>
            <w:shd w:val="clear" w:color="auto" w:fill="E0E0E0"/>
          </w:tcPr>
          <w:p w14:paraId="43143C94" w14:textId="77777777" w:rsidR="00A86F96" w:rsidRPr="00D1077A" w:rsidRDefault="00A86F96" w:rsidP="00E61C3D">
            <w:pPr>
              <w:pStyle w:val="TAL"/>
              <w:rPr>
                <w:b/>
              </w:rPr>
            </w:pPr>
            <w:r w:rsidRPr="00D1077A">
              <w:rPr>
                <w:b/>
              </w:rPr>
              <w:t>TTCN-3 Record Type</w:t>
            </w:r>
          </w:p>
        </w:tc>
      </w:tr>
      <w:tr w:rsidR="00A86F96" w14:paraId="6C24B92A" w14:textId="77777777" w:rsidTr="00E61C3D">
        <w:tc>
          <w:tcPr>
            <w:tcW w:w="1479" w:type="dxa"/>
            <w:tcBorders>
              <w:bottom w:val="single" w:sz="4" w:space="0" w:color="auto"/>
            </w:tcBorders>
            <w:shd w:val="clear" w:color="auto" w:fill="E0E0E0"/>
          </w:tcPr>
          <w:p w14:paraId="0A2D8670" w14:textId="77777777" w:rsidR="00A86F96" w:rsidRPr="00D1077A" w:rsidRDefault="00A86F96" w:rsidP="00E61C3D">
            <w:pPr>
              <w:pStyle w:val="TAL"/>
              <w:rPr>
                <w:b/>
              </w:rPr>
            </w:pPr>
            <w:bookmarkStart w:id="377" w:name="RLC_Status_ACK_Ext_Type" w:colFirst="1" w:colLast="1"/>
            <w:r w:rsidRPr="00D1077A">
              <w:rPr>
                <w:b/>
              </w:rPr>
              <w:t>Name</w:t>
            </w:r>
          </w:p>
        </w:tc>
        <w:tc>
          <w:tcPr>
            <w:tcW w:w="8378" w:type="dxa"/>
            <w:gridSpan w:val="3"/>
            <w:tcBorders>
              <w:bottom w:val="single" w:sz="4" w:space="0" w:color="auto"/>
            </w:tcBorders>
            <w:shd w:val="clear" w:color="auto" w:fill="FFFF99"/>
          </w:tcPr>
          <w:p w14:paraId="0F8B400C" w14:textId="77777777" w:rsidR="00A86F96" w:rsidRPr="00D1077A" w:rsidRDefault="00A86F96" w:rsidP="00E61C3D">
            <w:pPr>
              <w:pStyle w:val="TAL"/>
              <w:rPr>
                <w:b/>
              </w:rPr>
            </w:pPr>
            <w:r w:rsidRPr="00D1077A">
              <w:rPr>
                <w:b/>
              </w:rPr>
              <w:t>RLC_Status_ACK_Ext_Type</w:t>
            </w:r>
          </w:p>
        </w:tc>
      </w:tr>
      <w:bookmarkEnd w:id="377"/>
      <w:tr w:rsidR="00A86F96" w14:paraId="28A1289B" w14:textId="77777777" w:rsidTr="00E61C3D">
        <w:tc>
          <w:tcPr>
            <w:tcW w:w="1479" w:type="dxa"/>
            <w:tcBorders>
              <w:bottom w:val="double" w:sz="4" w:space="0" w:color="auto"/>
            </w:tcBorders>
            <w:shd w:val="clear" w:color="auto" w:fill="E0E0E0"/>
          </w:tcPr>
          <w:p w14:paraId="57E071E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87F59B4" w14:textId="77777777" w:rsidR="00A86F96" w:rsidRPr="00D1077A" w:rsidRDefault="00A86F96" w:rsidP="00E61C3D">
            <w:pPr>
              <w:pStyle w:val="TAL"/>
            </w:pPr>
          </w:p>
        </w:tc>
      </w:tr>
      <w:tr w:rsidR="00A86F96" w14:paraId="1132D629" w14:textId="77777777" w:rsidTr="00E61C3D">
        <w:tc>
          <w:tcPr>
            <w:tcW w:w="1479" w:type="dxa"/>
            <w:tcBorders>
              <w:top w:val="double" w:sz="4" w:space="0" w:color="auto"/>
            </w:tcBorders>
            <w:shd w:val="clear" w:color="auto" w:fill="auto"/>
          </w:tcPr>
          <w:p w14:paraId="499F9075" w14:textId="77777777" w:rsidR="00A86F96" w:rsidRPr="00D1077A" w:rsidRDefault="00A86F96" w:rsidP="00E61C3D">
            <w:pPr>
              <w:pStyle w:val="TAL"/>
            </w:pPr>
            <w:r w:rsidRPr="00D1077A">
              <w:t>ACK_SN_Ext</w:t>
            </w:r>
          </w:p>
        </w:tc>
        <w:tc>
          <w:tcPr>
            <w:tcW w:w="2464" w:type="dxa"/>
            <w:tcBorders>
              <w:top w:val="double" w:sz="4" w:space="0" w:color="auto"/>
            </w:tcBorders>
            <w:shd w:val="clear" w:color="auto" w:fill="auto"/>
          </w:tcPr>
          <w:p w14:paraId="0975C3A8"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tcBorders>
              <w:top w:val="double" w:sz="4" w:space="0" w:color="auto"/>
            </w:tcBorders>
            <w:shd w:val="clear" w:color="auto" w:fill="auto"/>
          </w:tcPr>
          <w:p w14:paraId="05DFADC5" w14:textId="77777777" w:rsidR="00A86F96" w:rsidRPr="00D1077A" w:rsidRDefault="00A86F96" w:rsidP="00E61C3D">
            <w:pPr>
              <w:pStyle w:val="TAL"/>
            </w:pPr>
          </w:p>
        </w:tc>
        <w:tc>
          <w:tcPr>
            <w:tcW w:w="5421" w:type="dxa"/>
            <w:tcBorders>
              <w:top w:val="double" w:sz="4" w:space="0" w:color="auto"/>
            </w:tcBorders>
            <w:shd w:val="clear" w:color="auto" w:fill="auto"/>
          </w:tcPr>
          <w:p w14:paraId="711A18B5" w14:textId="77777777" w:rsidR="00A86F96" w:rsidRPr="00D1077A" w:rsidRDefault="00A86F96" w:rsidP="00E61C3D">
            <w:pPr>
              <w:pStyle w:val="TAL"/>
            </w:pPr>
            <w:r w:rsidRPr="00D1077A">
              <w:t>Acknowledgement SN (TS 36.322, clause 6.2.2.14)</w:t>
            </w:r>
          </w:p>
        </w:tc>
      </w:tr>
      <w:tr w:rsidR="00A86F96" w14:paraId="4447B835" w14:textId="77777777" w:rsidTr="00E61C3D">
        <w:tc>
          <w:tcPr>
            <w:tcW w:w="1479" w:type="dxa"/>
            <w:shd w:val="clear" w:color="auto" w:fill="auto"/>
          </w:tcPr>
          <w:p w14:paraId="664EA6DA" w14:textId="77777777" w:rsidR="00A86F96" w:rsidRPr="00D1077A" w:rsidRDefault="00A86F96" w:rsidP="00E61C3D">
            <w:pPr>
              <w:pStyle w:val="TAL"/>
            </w:pPr>
            <w:r w:rsidRPr="00D1077A">
              <w:t>Extn1</w:t>
            </w:r>
          </w:p>
        </w:tc>
        <w:tc>
          <w:tcPr>
            <w:tcW w:w="2464" w:type="dxa"/>
            <w:shd w:val="clear" w:color="auto" w:fill="auto"/>
          </w:tcPr>
          <w:p w14:paraId="7263EFB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7EF0C068" w14:textId="77777777" w:rsidR="00A86F96" w:rsidRPr="00D1077A" w:rsidRDefault="00A86F96" w:rsidP="00E61C3D">
            <w:pPr>
              <w:pStyle w:val="TAL"/>
            </w:pPr>
          </w:p>
        </w:tc>
        <w:tc>
          <w:tcPr>
            <w:tcW w:w="5421" w:type="dxa"/>
            <w:shd w:val="clear" w:color="auto" w:fill="auto"/>
          </w:tcPr>
          <w:p w14:paraId="75125023" w14:textId="77777777" w:rsidR="00A86F96" w:rsidRPr="00D1077A" w:rsidRDefault="00A86F96" w:rsidP="00E61C3D">
            <w:pPr>
              <w:pStyle w:val="TAL"/>
            </w:pPr>
            <w:r w:rsidRPr="00D1077A">
              <w:t>0 - a set of NACK_SN, E1 and E2 does not follow.</w:t>
            </w:r>
          </w:p>
          <w:p w14:paraId="5A994061" w14:textId="77777777" w:rsidR="00A86F96" w:rsidRPr="00D1077A" w:rsidRDefault="00A86F96" w:rsidP="00E61C3D">
            <w:pPr>
              <w:pStyle w:val="TAL"/>
            </w:pPr>
            <w:r w:rsidRPr="00D1077A">
              <w:t>1 - a set of NACK_SN, E1 and E2 follows.</w:t>
            </w:r>
          </w:p>
        </w:tc>
      </w:tr>
    </w:tbl>
    <w:p w14:paraId="0E72A379" w14:textId="77777777" w:rsidR="00A86F96" w:rsidRDefault="00A86F96" w:rsidP="00A86F96"/>
    <w:p w14:paraId="5EF600BE" w14:textId="77777777" w:rsidR="00A86F96" w:rsidRDefault="00A86F96" w:rsidP="00A86F96">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B1ABC15" w14:textId="77777777" w:rsidTr="00E61C3D">
        <w:tc>
          <w:tcPr>
            <w:tcW w:w="9857" w:type="dxa"/>
            <w:gridSpan w:val="4"/>
            <w:shd w:val="clear" w:color="auto" w:fill="E0E0E0"/>
          </w:tcPr>
          <w:p w14:paraId="1E87642C" w14:textId="77777777" w:rsidR="00A86F96" w:rsidRPr="00D1077A" w:rsidRDefault="00A86F96" w:rsidP="00E61C3D">
            <w:pPr>
              <w:pStyle w:val="TAL"/>
              <w:rPr>
                <w:b/>
              </w:rPr>
            </w:pPr>
            <w:r w:rsidRPr="00D1077A">
              <w:rPr>
                <w:b/>
              </w:rPr>
              <w:t>TTCN-3 Record Type</w:t>
            </w:r>
          </w:p>
        </w:tc>
      </w:tr>
      <w:tr w:rsidR="00A86F96" w14:paraId="7C68365C" w14:textId="77777777" w:rsidTr="00E61C3D">
        <w:tc>
          <w:tcPr>
            <w:tcW w:w="1479" w:type="dxa"/>
            <w:tcBorders>
              <w:bottom w:val="single" w:sz="4" w:space="0" w:color="auto"/>
            </w:tcBorders>
            <w:shd w:val="clear" w:color="auto" w:fill="E0E0E0"/>
          </w:tcPr>
          <w:p w14:paraId="5BAE5223" w14:textId="77777777" w:rsidR="00A86F96" w:rsidRPr="00D1077A" w:rsidRDefault="00A86F96" w:rsidP="00E61C3D">
            <w:pPr>
              <w:pStyle w:val="TAL"/>
              <w:rPr>
                <w:b/>
              </w:rPr>
            </w:pPr>
            <w:bookmarkStart w:id="378" w:name="RLC_Status_SegOffset_Type" w:colFirst="1" w:colLast="1"/>
            <w:r w:rsidRPr="00D1077A">
              <w:rPr>
                <w:b/>
              </w:rPr>
              <w:t>Name</w:t>
            </w:r>
          </w:p>
        </w:tc>
        <w:tc>
          <w:tcPr>
            <w:tcW w:w="8378" w:type="dxa"/>
            <w:gridSpan w:val="3"/>
            <w:tcBorders>
              <w:bottom w:val="single" w:sz="4" w:space="0" w:color="auto"/>
            </w:tcBorders>
            <w:shd w:val="clear" w:color="auto" w:fill="FFFF99"/>
          </w:tcPr>
          <w:p w14:paraId="4991E0C1" w14:textId="77777777" w:rsidR="00A86F96" w:rsidRPr="00D1077A" w:rsidRDefault="00A86F96" w:rsidP="00E61C3D">
            <w:pPr>
              <w:pStyle w:val="TAL"/>
              <w:rPr>
                <w:b/>
              </w:rPr>
            </w:pPr>
            <w:r w:rsidRPr="00D1077A">
              <w:rPr>
                <w:b/>
              </w:rPr>
              <w:t>RLC_Status_SegOffset_Type</w:t>
            </w:r>
          </w:p>
        </w:tc>
      </w:tr>
      <w:bookmarkEnd w:id="378"/>
      <w:tr w:rsidR="00A86F96" w14:paraId="2C4415A5" w14:textId="77777777" w:rsidTr="00E61C3D">
        <w:tc>
          <w:tcPr>
            <w:tcW w:w="1479" w:type="dxa"/>
            <w:tcBorders>
              <w:bottom w:val="double" w:sz="4" w:space="0" w:color="auto"/>
            </w:tcBorders>
            <w:shd w:val="clear" w:color="auto" w:fill="E0E0E0"/>
          </w:tcPr>
          <w:p w14:paraId="44FA56F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2E81395" w14:textId="77777777" w:rsidR="00A86F96" w:rsidRPr="00D1077A" w:rsidRDefault="00A86F96" w:rsidP="00E61C3D">
            <w:pPr>
              <w:pStyle w:val="TAL"/>
            </w:pPr>
          </w:p>
        </w:tc>
      </w:tr>
      <w:tr w:rsidR="00A86F96" w14:paraId="281555DB" w14:textId="77777777" w:rsidTr="00E61C3D">
        <w:tc>
          <w:tcPr>
            <w:tcW w:w="1479" w:type="dxa"/>
            <w:tcBorders>
              <w:top w:val="double" w:sz="4" w:space="0" w:color="auto"/>
            </w:tcBorders>
            <w:shd w:val="clear" w:color="auto" w:fill="auto"/>
          </w:tcPr>
          <w:p w14:paraId="4AFF1E9A" w14:textId="77777777" w:rsidR="00A86F96" w:rsidRPr="00D1077A" w:rsidRDefault="00A86F96" w:rsidP="00E61C3D">
            <w:pPr>
              <w:pStyle w:val="TAL"/>
            </w:pPr>
            <w:r w:rsidRPr="00D1077A">
              <w:t>Start</w:t>
            </w:r>
          </w:p>
        </w:tc>
        <w:tc>
          <w:tcPr>
            <w:tcW w:w="2464" w:type="dxa"/>
            <w:tcBorders>
              <w:top w:val="double" w:sz="4" w:space="0" w:color="auto"/>
            </w:tcBorders>
            <w:shd w:val="clear" w:color="auto" w:fill="auto"/>
          </w:tcPr>
          <w:p w14:paraId="3845D49C"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tcBorders>
              <w:top w:val="double" w:sz="4" w:space="0" w:color="auto"/>
            </w:tcBorders>
            <w:shd w:val="clear" w:color="auto" w:fill="auto"/>
          </w:tcPr>
          <w:p w14:paraId="69FA3644" w14:textId="77777777" w:rsidR="00A86F96" w:rsidRPr="00D1077A" w:rsidRDefault="00A86F96" w:rsidP="00E61C3D">
            <w:pPr>
              <w:pStyle w:val="TAL"/>
            </w:pPr>
          </w:p>
        </w:tc>
        <w:tc>
          <w:tcPr>
            <w:tcW w:w="5421" w:type="dxa"/>
            <w:tcBorders>
              <w:top w:val="double" w:sz="4" w:space="0" w:color="auto"/>
            </w:tcBorders>
            <w:shd w:val="clear" w:color="auto" w:fill="auto"/>
          </w:tcPr>
          <w:p w14:paraId="3F00C77D" w14:textId="77777777" w:rsidR="00A86F96" w:rsidRPr="00D1077A" w:rsidRDefault="00A86F96" w:rsidP="00E61C3D">
            <w:pPr>
              <w:pStyle w:val="TAL"/>
            </w:pPr>
            <w:r w:rsidRPr="00D1077A">
              <w:t>SOstart field indicates the position of the first byte of the portion</w:t>
            </w:r>
          </w:p>
          <w:p w14:paraId="1BF1D8C2" w14:textId="77777777" w:rsidR="00A86F96" w:rsidRPr="00D1077A" w:rsidRDefault="00A86F96" w:rsidP="00E61C3D">
            <w:pPr>
              <w:pStyle w:val="TAL"/>
            </w:pPr>
            <w:r w:rsidRPr="00D1077A">
              <w:t>of the AMD PDU in bytes within the Data field of the AMD PDU</w:t>
            </w:r>
          </w:p>
        </w:tc>
      </w:tr>
      <w:tr w:rsidR="00A86F96" w14:paraId="485508E4" w14:textId="77777777" w:rsidTr="00E61C3D">
        <w:tc>
          <w:tcPr>
            <w:tcW w:w="1479" w:type="dxa"/>
            <w:shd w:val="clear" w:color="auto" w:fill="auto"/>
          </w:tcPr>
          <w:p w14:paraId="558B820E" w14:textId="77777777" w:rsidR="00A86F96" w:rsidRPr="00D1077A" w:rsidRDefault="00A86F96" w:rsidP="00E61C3D">
            <w:pPr>
              <w:pStyle w:val="TAL"/>
            </w:pPr>
            <w:r w:rsidRPr="00D1077A">
              <w:t>End</w:t>
            </w:r>
          </w:p>
        </w:tc>
        <w:tc>
          <w:tcPr>
            <w:tcW w:w="2464" w:type="dxa"/>
            <w:shd w:val="clear" w:color="auto" w:fill="auto"/>
          </w:tcPr>
          <w:p w14:paraId="64094892"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5332020C" w14:textId="77777777" w:rsidR="00A86F96" w:rsidRPr="00D1077A" w:rsidRDefault="00A86F96" w:rsidP="00E61C3D">
            <w:pPr>
              <w:pStyle w:val="TAL"/>
            </w:pPr>
          </w:p>
        </w:tc>
        <w:tc>
          <w:tcPr>
            <w:tcW w:w="5421" w:type="dxa"/>
            <w:shd w:val="clear" w:color="auto" w:fill="auto"/>
          </w:tcPr>
          <w:p w14:paraId="40856D9C" w14:textId="77777777" w:rsidR="00A86F96" w:rsidRPr="00D1077A" w:rsidRDefault="00A86F96" w:rsidP="00E61C3D">
            <w:pPr>
              <w:pStyle w:val="TAL"/>
            </w:pPr>
            <w:r w:rsidRPr="00D1077A">
              <w:t>SOend field indicates the position of the last byte of the portion of the AMD PDU in bytes</w:t>
            </w:r>
          </w:p>
          <w:p w14:paraId="59CADF0C" w14:textId="77777777" w:rsidR="00A86F96" w:rsidRPr="00D1077A" w:rsidRDefault="00A86F96" w:rsidP="00E61C3D">
            <w:pPr>
              <w:pStyle w:val="TAL"/>
            </w:pPr>
            <w:r w:rsidRPr="00D1077A">
              <w:t>within the Data field of the AMD PDU. The special SOend value '111111111111111'B is used to</w:t>
            </w:r>
          </w:p>
          <w:p w14:paraId="56DBC658" w14:textId="77777777" w:rsidR="00A86F96" w:rsidRPr="00D1077A" w:rsidRDefault="00A86F96" w:rsidP="00E61C3D">
            <w:pPr>
              <w:pStyle w:val="TAL"/>
            </w:pPr>
            <w:r w:rsidRPr="00D1077A">
              <w:t>indicate that the missing portion of the AMD PDU includes all bytes to the last byte of the AMD PDU</w:t>
            </w:r>
          </w:p>
        </w:tc>
      </w:tr>
    </w:tbl>
    <w:p w14:paraId="0142F464" w14:textId="77777777" w:rsidR="00A86F96" w:rsidRDefault="00A86F96" w:rsidP="00A86F96"/>
    <w:p w14:paraId="00A6407A" w14:textId="77777777" w:rsidR="00A86F96" w:rsidRDefault="00A86F96" w:rsidP="00A86F96">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E06C354" w14:textId="77777777" w:rsidTr="00E61C3D">
        <w:tc>
          <w:tcPr>
            <w:tcW w:w="9857" w:type="dxa"/>
            <w:gridSpan w:val="4"/>
            <w:shd w:val="clear" w:color="auto" w:fill="E0E0E0"/>
          </w:tcPr>
          <w:p w14:paraId="050438E1" w14:textId="77777777" w:rsidR="00A86F96" w:rsidRPr="00D1077A" w:rsidRDefault="00A86F96" w:rsidP="00E61C3D">
            <w:pPr>
              <w:pStyle w:val="TAL"/>
              <w:rPr>
                <w:b/>
              </w:rPr>
            </w:pPr>
            <w:r w:rsidRPr="00D1077A">
              <w:rPr>
                <w:b/>
              </w:rPr>
              <w:t>TTCN-3 Record Type</w:t>
            </w:r>
          </w:p>
        </w:tc>
      </w:tr>
      <w:tr w:rsidR="00A86F96" w14:paraId="7370F0CB" w14:textId="77777777" w:rsidTr="00E61C3D">
        <w:tc>
          <w:tcPr>
            <w:tcW w:w="1479" w:type="dxa"/>
            <w:tcBorders>
              <w:bottom w:val="single" w:sz="4" w:space="0" w:color="auto"/>
            </w:tcBorders>
            <w:shd w:val="clear" w:color="auto" w:fill="E0E0E0"/>
          </w:tcPr>
          <w:p w14:paraId="34801F77" w14:textId="77777777" w:rsidR="00A86F96" w:rsidRPr="00D1077A" w:rsidRDefault="00A86F96" w:rsidP="00E61C3D">
            <w:pPr>
              <w:pStyle w:val="TAL"/>
              <w:rPr>
                <w:b/>
              </w:rPr>
            </w:pPr>
            <w:bookmarkStart w:id="379" w:name="RLC_Status_SegOffset_Ext_Type" w:colFirst="1" w:colLast="1"/>
            <w:r w:rsidRPr="00D1077A">
              <w:rPr>
                <w:b/>
              </w:rPr>
              <w:t>Name</w:t>
            </w:r>
          </w:p>
        </w:tc>
        <w:tc>
          <w:tcPr>
            <w:tcW w:w="8378" w:type="dxa"/>
            <w:gridSpan w:val="3"/>
            <w:tcBorders>
              <w:bottom w:val="single" w:sz="4" w:space="0" w:color="auto"/>
            </w:tcBorders>
            <w:shd w:val="clear" w:color="auto" w:fill="FFFF99"/>
          </w:tcPr>
          <w:p w14:paraId="3243F092" w14:textId="77777777" w:rsidR="00A86F96" w:rsidRPr="00D1077A" w:rsidRDefault="00A86F96" w:rsidP="00E61C3D">
            <w:pPr>
              <w:pStyle w:val="TAL"/>
              <w:rPr>
                <w:b/>
              </w:rPr>
            </w:pPr>
            <w:r w:rsidRPr="00D1077A">
              <w:rPr>
                <w:b/>
              </w:rPr>
              <w:t>RLC_Status_SegOffset_Ext_Type</w:t>
            </w:r>
          </w:p>
        </w:tc>
      </w:tr>
      <w:bookmarkEnd w:id="379"/>
      <w:tr w:rsidR="00A86F96" w14:paraId="76E439E2" w14:textId="77777777" w:rsidTr="00E61C3D">
        <w:tc>
          <w:tcPr>
            <w:tcW w:w="1479" w:type="dxa"/>
            <w:tcBorders>
              <w:bottom w:val="double" w:sz="4" w:space="0" w:color="auto"/>
            </w:tcBorders>
            <w:shd w:val="clear" w:color="auto" w:fill="E0E0E0"/>
          </w:tcPr>
          <w:p w14:paraId="4ED2A13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17EC1FA" w14:textId="77777777" w:rsidR="00A86F96" w:rsidRPr="00D1077A" w:rsidRDefault="00A86F96" w:rsidP="00E61C3D">
            <w:pPr>
              <w:pStyle w:val="TAL"/>
            </w:pPr>
          </w:p>
        </w:tc>
      </w:tr>
      <w:tr w:rsidR="00A86F96" w14:paraId="5067C937" w14:textId="77777777" w:rsidTr="00E61C3D">
        <w:tc>
          <w:tcPr>
            <w:tcW w:w="1479" w:type="dxa"/>
            <w:tcBorders>
              <w:top w:val="double" w:sz="4" w:space="0" w:color="auto"/>
            </w:tcBorders>
            <w:shd w:val="clear" w:color="auto" w:fill="auto"/>
          </w:tcPr>
          <w:p w14:paraId="2C8D776F" w14:textId="77777777" w:rsidR="00A86F96" w:rsidRPr="00D1077A" w:rsidRDefault="00A86F96" w:rsidP="00E61C3D">
            <w:pPr>
              <w:pStyle w:val="TAL"/>
            </w:pPr>
            <w:r w:rsidRPr="00D1077A">
              <w:t>Start</w:t>
            </w:r>
          </w:p>
        </w:tc>
        <w:tc>
          <w:tcPr>
            <w:tcW w:w="2464" w:type="dxa"/>
            <w:tcBorders>
              <w:top w:val="double" w:sz="4" w:space="0" w:color="auto"/>
            </w:tcBorders>
            <w:shd w:val="clear" w:color="auto" w:fill="auto"/>
          </w:tcPr>
          <w:p w14:paraId="4A2BA4BB"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tcBorders>
              <w:top w:val="double" w:sz="4" w:space="0" w:color="auto"/>
            </w:tcBorders>
            <w:shd w:val="clear" w:color="auto" w:fill="auto"/>
          </w:tcPr>
          <w:p w14:paraId="075B77BF" w14:textId="77777777" w:rsidR="00A86F96" w:rsidRPr="00D1077A" w:rsidRDefault="00A86F96" w:rsidP="00E61C3D">
            <w:pPr>
              <w:pStyle w:val="TAL"/>
            </w:pPr>
          </w:p>
        </w:tc>
        <w:tc>
          <w:tcPr>
            <w:tcW w:w="5421" w:type="dxa"/>
            <w:tcBorders>
              <w:top w:val="double" w:sz="4" w:space="0" w:color="auto"/>
            </w:tcBorders>
            <w:shd w:val="clear" w:color="auto" w:fill="auto"/>
          </w:tcPr>
          <w:p w14:paraId="5B0D9DBF" w14:textId="77777777" w:rsidR="00A86F96" w:rsidRPr="00D1077A" w:rsidRDefault="00A86F96" w:rsidP="00E61C3D">
            <w:pPr>
              <w:pStyle w:val="TAL"/>
            </w:pPr>
            <w:r w:rsidRPr="00D1077A">
              <w:t>SOstart field indicates the position of the first byte of the portion</w:t>
            </w:r>
          </w:p>
          <w:p w14:paraId="34698D8A" w14:textId="77777777" w:rsidR="00A86F96" w:rsidRPr="00D1077A" w:rsidRDefault="00A86F96" w:rsidP="00E61C3D">
            <w:pPr>
              <w:pStyle w:val="TAL"/>
            </w:pPr>
            <w:r w:rsidRPr="00D1077A">
              <w:t>of the AMD PDU in bytes within the Data field of the AMD PDU</w:t>
            </w:r>
          </w:p>
        </w:tc>
      </w:tr>
      <w:tr w:rsidR="00A86F96" w14:paraId="153C2673" w14:textId="77777777" w:rsidTr="00E61C3D">
        <w:tc>
          <w:tcPr>
            <w:tcW w:w="1479" w:type="dxa"/>
            <w:shd w:val="clear" w:color="auto" w:fill="auto"/>
          </w:tcPr>
          <w:p w14:paraId="389F13E7" w14:textId="77777777" w:rsidR="00A86F96" w:rsidRPr="00D1077A" w:rsidRDefault="00A86F96" w:rsidP="00E61C3D">
            <w:pPr>
              <w:pStyle w:val="TAL"/>
            </w:pPr>
            <w:r w:rsidRPr="00D1077A">
              <w:t>End</w:t>
            </w:r>
          </w:p>
        </w:tc>
        <w:tc>
          <w:tcPr>
            <w:tcW w:w="2464" w:type="dxa"/>
            <w:shd w:val="clear" w:color="auto" w:fill="auto"/>
          </w:tcPr>
          <w:p w14:paraId="49CB655A"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1AFBFEC5" w14:textId="77777777" w:rsidR="00A86F96" w:rsidRPr="00D1077A" w:rsidRDefault="00A86F96" w:rsidP="00E61C3D">
            <w:pPr>
              <w:pStyle w:val="TAL"/>
            </w:pPr>
          </w:p>
        </w:tc>
        <w:tc>
          <w:tcPr>
            <w:tcW w:w="5421" w:type="dxa"/>
            <w:shd w:val="clear" w:color="auto" w:fill="auto"/>
          </w:tcPr>
          <w:p w14:paraId="50699392" w14:textId="77777777" w:rsidR="00A86F96" w:rsidRPr="00D1077A" w:rsidRDefault="00A86F96" w:rsidP="00E61C3D">
            <w:pPr>
              <w:pStyle w:val="TAL"/>
            </w:pPr>
            <w:r w:rsidRPr="00D1077A">
              <w:t>SOend field indicates the position of the last byte of the portion of the AMD PDU in bytes</w:t>
            </w:r>
          </w:p>
          <w:p w14:paraId="7D4F373B" w14:textId="77777777" w:rsidR="00A86F96" w:rsidRPr="00D1077A" w:rsidRDefault="00A86F96" w:rsidP="00E61C3D">
            <w:pPr>
              <w:pStyle w:val="TAL"/>
            </w:pPr>
            <w:r w:rsidRPr="00D1077A">
              <w:t>within the Data field of the AMD PDU. The special SOend value '111111111111111'B is used to</w:t>
            </w:r>
          </w:p>
          <w:p w14:paraId="6306C18D" w14:textId="77777777" w:rsidR="00A86F96" w:rsidRPr="00D1077A" w:rsidRDefault="00A86F96" w:rsidP="00E61C3D">
            <w:pPr>
              <w:pStyle w:val="TAL"/>
            </w:pPr>
            <w:r w:rsidRPr="00D1077A">
              <w:t>indicate that the missing portion of the AMD PDU includes all bytes to the last byte of the AMD PDU</w:t>
            </w:r>
          </w:p>
        </w:tc>
      </w:tr>
    </w:tbl>
    <w:p w14:paraId="3F9BD6A7" w14:textId="77777777" w:rsidR="00A86F96" w:rsidRDefault="00A86F96" w:rsidP="00A86F96"/>
    <w:p w14:paraId="5886AC71" w14:textId="77777777" w:rsidR="00A86F96" w:rsidRDefault="00A86F96" w:rsidP="00A86F96">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6B3EA9C" w14:textId="77777777" w:rsidTr="00E61C3D">
        <w:tc>
          <w:tcPr>
            <w:tcW w:w="9857" w:type="dxa"/>
            <w:gridSpan w:val="4"/>
            <w:shd w:val="clear" w:color="auto" w:fill="E0E0E0"/>
          </w:tcPr>
          <w:p w14:paraId="41925AD8" w14:textId="77777777" w:rsidR="00A86F96" w:rsidRPr="00D1077A" w:rsidRDefault="00A86F96" w:rsidP="00E61C3D">
            <w:pPr>
              <w:pStyle w:val="TAL"/>
              <w:rPr>
                <w:b/>
              </w:rPr>
            </w:pPr>
            <w:r w:rsidRPr="00D1077A">
              <w:rPr>
                <w:b/>
              </w:rPr>
              <w:t>TTCN-3 Record Type</w:t>
            </w:r>
          </w:p>
        </w:tc>
      </w:tr>
      <w:tr w:rsidR="00A86F96" w14:paraId="070CC7F5" w14:textId="77777777" w:rsidTr="00E61C3D">
        <w:tc>
          <w:tcPr>
            <w:tcW w:w="1479" w:type="dxa"/>
            <w:tcBorders>
              <w:bottom w:val="single" w:sz="4" w:space="0" w:color="auto"/>
            </w:tcBorders>
            <w:shd w:val="clear" w:color="auto" w:fill="E0E0E0"/>
          </w:tcPr>
          <w:p w14:paraId="5F3C29DA" w14:textId="77777777" w:rsidR="00A86F96" w:rsidRPr="00D1077A" w:rsidRDefault="00A86F96" w:rsidP="00E61C3D">
            <w:pPr>
              <w:pStyle w:val="TAL"/>
              <w:rPr>
                <w:b/>
              </w:rPr>
            </w:pPr>
            <w:bookmarkStart w:id="380" w:name="RLC_Status_NACK_Type" w:colFirst="1" w:colLast="1"/>
            <w:r w:rsidRPr="00D1077A">
              <w:rPr>
                <w:b/>
              </w:rPr>
              <w:t>Name</w:t>
            </w:r>
          </w:p>
        </w:tc>
        <w:tc>
          <w:tcPr>
            <w:tcW w:w="8378" w:type="dxa"/>
            <w:gridSpan w:val="3"/>
            <w:tcBorders>
              <w:bottom w:val="single" w:sz="4" w:space="0" w:color="auto"/>
            </w:tcBorders>
            <w:shd w:val="clear" w:color="auto" w:fill="FFFF99"/>
          </w:tcPr>
          <w:p w14:paraId="221E7F77" w14:textId="77777777" w:rsidR="00A86F96" w:rsidRPr="00D1077A" w:rsidRDefault="00A86F96" w:rsidP="00E61C3D">
            <w:pPr>
              <w:pStyle w:val="TAL"/>
              <w:rPr>
                <w:b/>
              </w:rPr>
            </w:pPr>
            <w:r w:rsidRPr="00D1077A">
              <w:rPr>
                <w:b/>
              </w:rPr>
              <w:t>RLC_Status_NACK_Type</w:t>
            </w:r>
          </w:p>
        </w:tc>
      </w:tr>
      <w:bookmarkEnd w:id="380"/>
      <w:tr w:rsidR="00A86F96" w14:paraId="3D231A94" w14:textId="77777777" w:rsidTr="00E61C3D">
        <w:tc>
          <w:tcPr>
            <w:tcW w:w="1479" w:type="dxa"/>
            <w:tcBorders>
              <w:bottom w:val="double" w:sz="4" w:space="0" w:color="auto"/>
            </w:tcBorders>
            <w:shd w:val="clear" w:color="auto" w:fill="E0E0E0"/>
          </w:tcPr>
          <w:p w14:paraId="105FBFA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448EFC4" w14:textId="77777777" w:rsidR="00A86F96" w:rsidRPr="00D1077A" w:rsidRDefault="00A86F96" w:rsidP="00E61C3D">
            <w:pPr>
              <w:pStyle w:val="TAL"/>
            </w:pPr>
          </w:p>
        </w:tc>
      </w:tr>
      <w:tr w:rsidR="00A86F96" w14:paraId="0BA4A2C8" w14:textId="77777777" w:rsidTr="00E61C3D">
        <w:tc>
          <w:tcPr>
            <w:tcW w:w="1479" w:type="dxa"/>
            <w:tcBorders>
              <w:top w:val="double" w:sz="4" w:space="0" w:color="auto"/>
            </w:tcBorders>
            <w:shd w:val="clear" w:color="auto" w:fill="auto"/>
          </w:tcPr>
          <w:p w14:paraId="06BF7A95" w14:textId="77777777" w:rsidR="00A86F96" w:rsidRPr="00D1077A" w:rsidRDefault="00A86F96" w:rsidP="00E61C3D">
            <w:pPr>
              <w:pStyle w:val="TAL"/>
            </w:pPr>
            <w:r w:rsidRPr="00D1077A">
              <w:t>NACK_SN</w:t>
            </w:r>
          </w:p>
        </w:tc>
        <w:tc>
          <w:tcPr>
            <w:tcW w:w="2464" w:type="dxa"/>
            <w:tcBorders>
              <w:top w:val="double" w:sz="4" w:space="0" w:color="auto"/>
            </w:tcBorders>
            <w:shd w:val="clear" w:color="auto" w:fill="auto"/>
          </w:tcPr>
          <w:p w14:paraId="7ACE5F4C" w14:textId="77777777" w:rsidR="00A86F96" w:rsidRPr="00D1077A" w:rsidRDefault="00B5543E" w:rsidP="00E61C3D">
            <w:pPr>
              <w:pStyle w:val="TAL"/>
            </w:pPr>
            <w:hyperlink w:anchor="B10_Type" w:history="1">
              <w:r w:rsidR="00A86F96" w:rsidRPr="00D1077A">
                <w:rPr>
                  <w:rStyle w:val="Hyperlink"/>
                </w:rPr>
                <w:t>B10_Type</w:t>
              </w:r>
            </w:hyperlink>
          </w:p>
        </w:tc>
        <w:tc>
          <w:tcPr>
            <w:tcW w:w="493" w:type="dxa"/>
            <w:tcBorders>
              <w:top w:val="double" w:sz="4" w:space="0" w:color="auto"/>
            </w:tcBorders>
            <w:shd w:val="clear" w:color="auto" w:fill="auto"/>
          </w:tcPr>
          <w:p w14:paraId="5A2AD727" w14:textId="77777777" w:rsidR="00A86F96" w:rsidRPr="00D1077A" w:rsidRDefault="00A86F96" w:rsidP="00E61C3D">
            <w:pPr>
              <w:pStyle w:val="TAL"/>
            </w:pPr>
          </w:p>
        </w:tc>
        <w:tc>
          <w:tcPr>
            <w:tcW w:w="5421" w:type="dxa"/>
            <w:tcBorders>
              <w:top w:val="double" w:sz="4" w:space="0" w:color="auto"/>
            </w:tcBorders>
            <w:shd w:val="clear" w:color="auto" w:fill="auto"/>
          </w:tcPr>
          <w:p w14:paraId="388CC66A" w14:textId="77777777" w:rsidR="00A86F96" w:rsidRPr="00D1077A" w:rsidRDefault="00A86F96" w:rsidP="00E61C3D">
            <w:pPr>
              <w:pStyle w:val="TAL"/>
            </w:pPr>
          </w:p>
        </w:tc>
      </w:tr>
      <w:tr w:rsidR="00A86F96" w14:paraId="7662EB13" w14:textId="77777777" w:rsidTr="00E61C3D">
        <w:tc>
          <w:tcPr>
            <w:tcW w:w="1479" w:type="dxa"/>
            <w:shd w:val="clear" w:color="auto" w:fill="auto"/>
          </w:tcPr>
          <w:p w14:paraId="46059711" w14:textId="77777777" w:rsidR="00A86F96" w:rsidRPr="00D1077A" w:rsidRDefault="00A86F96" w:rsidP="00E61C3D">
            <w:pPr>
              <w:pStyle w:val="TAL"/>
            </w:pPr>
            <w:r w:rsidRPr="00D1077A">
              <w:t>Extn1</w:t>
            </w:r>
          </w:p>
        </w:tc>
        <w:tc>
          <w:tcPr>
            <w:tcW w:w="2464" w:type="dxa"/>
            <w:shd w:val="clear" w:color="auto" w:fill="auto"/>
          </w:tcPr>
          <w:p w14:paraId="5F813AC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7BB972DB" w14:textId="77777777" w:rsidR="00A86F96" w:rsidRPr="00D1077A" w:rsidRDefault="00A86F96" w:rsidP="00E61C3D">
            <w:pPr>
              <w:pStyle w:val="TAL"/>
            </w:pPr>
          </w:p>
        </w:tc>
        <w:tc>
          <w:tcPr>
            <w:tcW w:w="5421" w:type="dxa"/>
            <w:shd w:val="clear" w:color="auto" w:fill="auto"/>
          </w:tcPr>
          <w:p w14:paraId="14783818" w14:textId="77777777" w:rsidR="00A86F96" w:rsidRPr="00D1077A" w:rsidRDefault="00A86F96" w:rsidP="00E61C3D">
            <w:pPr>
              <w:pStyle w:val="TAL"/>
            </w:pPr>
            <w:r w:rsidRPr="00D1077A">
              <w:t>0 - A set of NACK_SN, E1 and E2 does not follow.</w:t>
            </w:r>
          </w:p>
          <w:p w14:paraId="630C9FFF" w14:textId="77777777" w:rsidR="00A86F96" w:rsidRPr="00D1077A" w:rsidRDefault="00A86F96" w:rsidP="00E61C3D">
            <w:pPr>
              <w:pStyle w:val="TAL"/>
            </w:pPr>
            <w:r w:rsidRPr="00D1077A">
              <w:t>1 - A set of NACK_SN, E1 and E2 follows.</w:t>
            </w:r>
          </w:p>
        </w:tc>
      </w:tr>
      <w:tr w:rsidR="00A86F96" w14:paraId="16DAF70E" w14:textId="77777777" w:rsidTr="00E61C3D">
        <w:tc>
          <w:tcPr>
            <w:tcW w:w="1479" w:type="dxa"/>
            <w:shd w:val="clear" w:color="auto" w:fill="auto"/>
          </w:tcPr>
          <w:p w14:paraId="4BE13841" w14:textId="77777777" w:rsidR="00A86F96" w:rsidRPr="00D1077A" w:rsidRDefault="00A86F96" w:rsidP="00E61C3D">
            <w:pPr>
              <w:pStyle w:val="TAL"/>
            </w:pPr>
            <w:r w:rsidRPr="00D1077A">
              <w:t>Extn2</w:t>
            </w:r>
          </w:p>
        </w:tc>
        <w:tc>
          <w:tcPr>
            <w:tcW w:w="2464" w:type="dxa"/>
            <w:shd w:val="clear" w:color="auto" w:fill="auto"/>
          </w:tcPr>
          <w:p w14:paraId="1A37F54D"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FCA3CB9" w14:textId="77777777" w:rsidR="00A86F96" w:rsidRPr="00D1077A" w:rsidRDefault="00A86F96" w:rsidP="00E61C3D">
            <w:pPr>
              <w:pStyle w:val="TAL"/>
            </w:pPr>
          </w:p>
        </w:tc>
        <w:tc>
          <w:tcPr>
            <w:tcW w:w="5421" w:type="dxa"/>
            <w:shd w:val="clear" w:color="auto" w:fill="auto"/>
          </w:tcPr>
          <w:p w14:paraId="3C88766D" w14:textId="77777777" w:rsidR="00A86F96" w:rsidRPr="00D1077A" w:rsidRDefault="00A86F96" w:rsidP="00E61C3D">
            <w:pPr>
              <w:pStyle w:val="TAL"/>
            </w:pPr>
            <w:r w:rsidRPr="00D1077A">
              <w:t>0 - A set of SOstart and SOend does not follow for this NACK_SN.</w:t>
            </w:r>
          </w:p>
          <w:p w14:paraId="5A33F8C1" w14:textId="77777777" w:rsidR="00A86F96" w:rsidRPr="00D1077A" w:rsidRDefault="00A86F96" w:rsidP="00E61C3D">
            <w:pPr>
              <w:pStyle w:val="TAL"/>
            </w:pPr>
            <w:r w:rsidRPr="00D1077A">
              <w:t>1 - A set of SOstart and SOend follows for this NACK_SN.</w:t>
            </w:r>
          </w:p>
        </w:tc>
      </w:tr>
      <w:tr w:rsidR="00A86F96" w14:paraId="4EA42DB4" w14:textId="77777777" w:rsidTr="00E61C3D">
        <w:tc>
          <w:tcPr>
            <w:tcW w:w="1479" w:type="dxa"/>
            <w:shd w:val="clear" w:color="auto" w:fill="auto"/>
          </w:tcPr>
          <w:p w14:paraId="69449FFC" w14:textId="77777777" w:rsidR="00A86F96" w:rsidRPr="00D1077A" w:rsidRDefault="00A86F96" w:rsidP="00E61C3D">
            <w:pPr>
              <w:pStyle w:val="TAL"/>
            </w:pPr>
            <w:r w:rsidRPr="00D1077A">
              <w:t>SO</w:t>
            </w:r>
          </w:p>
        </w:tc>
        <w:tc>
          <w:tcPr>
            <w:tcW w:w="2464" w:type="dxa"/>
            <w:shd w:val="clear" w:color="auto" w:fill="auto"/>
          </w:tcPr>
          <w:p w14:paraId="08BA86D4" w14:textId="77777777" w:rsidR="00A86F96" w:rsidRPr="00D1077A" w:rsidRDefault="00B5543E" w:rsidP="00E61C3D">
            <w:pPr>
              <w:pStyle w:val="TAL"/>
            </w:pPr>
            <w:hyperlink w:anchor="RLC_Status_SegOffset_Type" w:history="1">
              <w:r w:rsidR="00A86F96" w:rsidRPr="00D1077A">
                <w:rPr>
                  <w:rStyle w:val="Hyperlink"/>
                </w:rPr>
                <w:t>RLC_Status_SegOffset_Type</w:t>
              </w:r>
            </w:hyperlink>
          </w:p>
        </w:tc>
        <w:tc>
          <w:tcPr>
            <w:tcW w:w="493" w:type="dxa"/>
            <w:shd w:val="clear" w:color="auto" w:fill="auto"/>
          </w:tcPr>
          <w:p w14:paraId="76D3254A" w14:textId="77777777" w:rsidR="00A86F96" w:rsidRPr="00D1077A" w:rsidRDefault="00A86F96" w:rsidP="00E61C3D">
            <w:pPr>
              <w:pStyle w:val="TAL"/>
            </w:pPr>
            <w:r w:rsidRPr="00D1077A">
              <w:t>opt</w:t>
            </w:r>
          </w:p>
        </w:tc>
        <w:tc>
          <w:tcPr>
            <w:tcW w:w="5421" w:type="dxa"/>
            <w:shd w:val="clear" w:color="auto" w:fill="auto"/>
          </w:tcPr>
          <w:p w14:paraId="1D4A8384" w14:textId="77777777" w:rsidR="00A86F96" w:rsidRPr="00D1077A" w:rsidRDefault="00A86F96" w:rsidP="00E61C3D">
            <w:pPr>
              <w:pStyle w:val="TAL"/>
            </w:pPr>
          </w:p>
        </w:tc>
      </w:tr>
    </w:tbl>
    <w:p w14:paraId="0B7A2890" w14:textId="77777777" w:rsidR="00A86F96" w:rsidRDefault="00A86F96" w:rsidP="00A86F96"/>
    <w:p w14:paraId="6872CB71" w14:textId="77777777" w:rsidR="00A86F96" w:rsidRDefault="00A86F96" w:rsidP="00A86F96">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923D6D2" w14:textId="77777777" w:rsidTr="00E61C3D">
        <w:tc>
          <w:tcPr>
            <w:tcW w:w="9857" w:type="dxa"/>
            <w:gridSpan w:val="2"/>
            <w:shd w:val="clear" w:color="auto" w:fill="E0E0E0"/>
          </w:tcPr>
          <w:p w14:paraId="16F3918F" w14:textId="77777777" w:rsidR="00A86F96" w:rsidRPr="00D1077A" w:rsidRDefault="00A86F96" w:rsidP="00E61C3D">
            <w:pPr>
              <w:pStyle w:val="TAL"/>
              <w:rPr>
                <w:b/>
              </w:rPr>
            </w:pPr>
            <w:r w:rsidRPr="00D1077A">
              <w:rPr>
                <w:b/>
              </w:rPr>
              <w:t>TTCN-3 Record of Type</w:t>
            </w:r>
          </w:p>
        </w:tc>
      </w:tr>
      <w:tr w:rsidR="00A86F96" w14:paraId="7E5F826F" w14:textId="77777777" w:rsidTr="00E61C3D">
        <w:tc>
          <w:tcPr>
            <w:tcW w:w="1971" w:type="dxa"/>
            <w:tcBorders>
              <w:bottom w:val="single" w:sz="4" w:space="0" w:color="auto"/>
            </w:tcBorders>
            <w:shd w:val="clear" w:color="auto" w:fill="E0E0E0"/>
          </w:tcPr>
          <w:p w14:paraId="0EF4EECA" w14:textId="77777777" w:rsidR="00A86F96" w:rsidRPr="00D1077A" w:rsidRDefault="00A86F96" w:rsidP="00E61C3D">
            <w:pPr>
              <w:pStyle w:val="TAL"/>
              <w:rPr>
                <w:b/>
              </w:rPr>
            </w:pPr>
            <w:bookmarkStart w:id="381" w:name="RLC_Status_NACK_List_Type" w:colFirst="1" w:colLast="1"/>
            <w:r w:rsidRPr="00D1077A">
              <w:rPr>
                <w:b/>
              </w:rPr>
              <w:t>Name</w:t>
            </w:r>
          </w:p>
        </w:tc>
        <w:tc>
          <w:tcPr>
            <w:tcW w:w="7886" w:type="dxa"/>
            <w:tcBorders>
              <w:bottom w:val="single" w:sz="4" w:space="0" w:color="auto"/>
            </w:tcBorders>
            <w:shd w:val="clear" w:color="auto" w:fill="FFFF99"/>
          </w:tcPr>
          <w:p w14:paraId="65796D35" w14:textId="77777777" w:rsidR="00A86F96" w:rsidRPr="00D1077A" w:rsidRDefault="00A86F96" w:rsidP="00E61C3D">
            <w:pPr>
              <w:pStyle w:val="TAL"/>
              <w:rPr>
                <w:b/>
              </w:rPr>
            </w:pPr>
            <w:r w:rsidRPr="00D1077A">
              <w:rPr>
                <w:b/>
              </w:rPr>
              <w:t>RLC_Status_NACK_List_Type</w:t>
            </w:r>
          </w:p>
        </w:tc>
      </w:tr>
      <w:bookmarkEnd w:id="381"/>
      <w:tr w:rsidR="00A86F96" w14:paraId="2BC2B210" w14:textId="77777777" w:rsidTr="00E61C3D">
        <w:tc>
          <w:tcPr>
            <w:tcW w:w="1971" w:type="dxa"/>
            <w:tcBorders>
              <w:bottom w:val="double" w:sz="4" w:space="0" w:color="auto"/>
            </w:tcBorders>
            <w:shd w:val="clear" w:color="auto" w:fill="E0E0E0"/>
          </w:tcPr>
          <w:p w14:paraId="311BEA0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6ED6184" w14:textId="77777777" w:rsidR="00A86F96" w:rsidRPr="00D1077A" w:rsidRDefault="00A86F96" w:rsidP="00E61C3D">
            <w:pPr>
              <w:pStyle w:val="TAL"/>
            </w:pPr>
          </w:p>
        </w:tc>
      </w:tr>
      <w:tr w:rsidR="00A86F96" w14:paraId="1691688A" w14:textId="77777777" w:rsidTr="00E61C3D">
        <w:tc>
          <w:tcPr>
            <w:tcW w:w="9857" w:type="dxa"/>
            <w:gridSpan w:val="2"/>
            <w:tcBorders>
              <w:top w:val="double" w:sz="4" w:space="0" w:color="auto"/>
            </w:tcBorders>
            <w:shd w:val="clear" w:color="auto" w:fill="auto"/>
          </w:tcPr>
          <w:p w14:paraId="6735D0A0" w14:textId="77777777" w:rsidR="00A86F96" w:rsidRPr="00D1077A" w:rsidRDefault="00A86F96" w:rsidP="00E61C3D">
            <w:pPr>
              <w:pStyle w:val="TAL"/>
            </w:pPr>
            <w:r w:rsidRPr="00D1077A">
              <w:t xml:space="preserve">record  of </w:t>
            </w:r>
            <w:hyperlink w:anchor="RLC_Status_NACK_Type" w:history="1">
              <w:r w:rsidRPr="00D1077A">
                <w:rPr>
                  <w:rStyle w:val="Hyperlink"/>
                </w:rPr>
                <w:t>RLC_Status_NACK_Type</w:t>
              </w:r>
            </w:hyperlink>
          </w:p>
        </w:tc>
      </w:tr>
    </w:tbl>
    <w:p w14:paraId="63642483" w14:textId="77777777" w:rsidR="00A86F96" w:rsidRDefault="00A86F96" w:rsidP="00A86F96"/>
    <w:p w14:paraId="13D9A024" w14:textId="77777777" w:rsidR="00A86F96" w:rsidRDefault="00A86F96" w:rsidP="00A86F96">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2F29DDC" w14:textId="77777777" w:rsidTr="00E61C3D">
        <w:tc>
          <w:tcPr>
            <w:tcW w:w="9857" w:type="dxa"/>
            <w:gridSpan w:val="4"/>
            <w:shd w:val="clear" w:color="auto" w:fill="E0E0E0"/>
          </w:tcPr>
          <w:p w14:paraId="1EE143CC" w14:textId="77777777" w:rsidR="00A86F96" w:rsidRPr="00D1077A" w:rsidRDefault="00A86F96" w:rsidP="00E61C3D">
            <w:pPr>
              <w:pStyle w:val="TAL"/>
              <w:rPr>
                <w:b/>
              </w:rPr>
            </w:pPr>
            <w:r w:rsidRPr="00D1077A">
              <w:rPr>
                <w:b/>
              </w:rPr>
              <w:t>TTCN-3 Record Type</w:t>
            </w:r>
          </w:p>
        </w:tc>
      </w:tr>
      <w:tr w:rsidR="00A86F96" w14:paraId="7EF2CE20" w14:textId="77777777" w:rsidTr="00E61C3D">
        <w:tc>
          <w:tcPr>
            <w:tcW w:w="1479" w:type="dxa"/>
            <w:tcBorders>
              <w:bottom w:val="single" w:sz="4" w:space="0" w:color="auto"/>
            </w:tcBorders>
            <w:shd w:val="clear" w:color="auto" w:fill="E0E0E0"/>
          </w:tcPr>
          <w:p w14:paraId="709ED5F6" w14:textId="77777777" w:rsidR="00A86F96" w:rsidRPr="00D1077A" w:rsidRDefault="00A86F96" w:rsidP="00E61C3D">
            <w:pPr>
              <w:pStyle w:val="TAL"/>
              <w:rPr>
                <w:b/>
              </w:rPr>
            </w:pPr>
            <w:bookmarkStart w:id="382" w:name="RLC_Status_NACK_Ext_Type" w:colFirst="1" w:colLast="1"/>
            <w:r w:rsidRPr="00D1077A">
              <w:rPr>
                <w:b/>
              </w:rPr>
              <w:t>Name</w:t>
            </w:r>
          </w:p>
        </w:tc>
        <w:tc>
          <w:tcPr>
            <w:tcW w:w="8378" w:type="dxa"/>
            <w:gridSpan w:val="3"/>
            <w:tcBorders>
              <w:bottom w:val="single" w:sz="4" w:space="0" w:color="auto"/>
            </w:tcBorders>
            <w:shd w:val="clear" w:color="auto" w:fill="FFFF99"/>
          </w:tcPr>
          <w:p w14:paraId="188344CB" w14:textId="77777777" w:rsidR="00A86F96" w:rsidRPr="00D1077A" w:rsidRDefault="00A86F96" w:rsidP="00E61C3D">
            <w:pPr>
              <w:pStyle w:val="TAL"/>
              <w:rPr>
                <w:b/>
              </w:rPr>
            </w:pPr>
            <w:r w:rsidRPr="00D1077A">
              <w:rPr>
                <w:b/>
              </w:rPr>
              <w:t>RLC_Status_NACK_Ext_Type</w:t>
            </w:r>
          </w:p>
        </w:tc>
      </w:tr>
      <w:bookmarkEnd w:id="382"/>
      <w:tr w:rsidR="00A86F96" w14:paraId="69AB55AA" w14:textId="77777777" w:rsidTr="00E61C3D">
        <w:tc>
          <w:tcPr>
            <w:tcW w:w="1479" w:type="dxa"/>
            <w:tcBorders>
              <w:bottom w:val="double" w:sz="4" w:space="0" w:color="auto"/>
            </w:tcBorders>
            <w:shd w:val="clear" w:color="auto" w:fill="E0E0E0"/>
          </w:tcPr>
          <w:p w14:paraId="43DA8C2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2405937" w14:textId="77777777" w:rsidR="00A86F96" w:rsidRPr="00D1077A" w:rsidRDefault="00A86F96" w:rsidP="00E61C3D">
            <w:pPr>
              <w:pStyle w:val="TAL"/>
            </w:pPr>
          </w:p>
        </w:tc>
      </w:tr>
      <w:tr w:rsidR="00A86F96" w14:paraId="7A472953" w14:textId="77777777" w:rsidTr="00E61C3D">
        <w:tc>
          <w:tcPr>
            <w:tcW w:w="1479" w:type="dxa"/>
            <w:tcBorders>
              <w:top w:val="double" w:sz="4" w:space="0" w:color="auto"/>
            </w:tcBorders>
            <w:shd w:val="clear" w:color="auto" w:fill="auto"/>
          </w:tcPr>
          <w:p w14:paraId="6D024DEC" w14:textId="77777777" w:rsidR="00A86F96" w:rsidRPr="00D1077A" w:rsidRDefault="00A86F96" w:rsidP="00E61C3D">
            <w:pPr>
              <w:pStyle w:val="TAL"/>
            </w:pPr>
            <w:r w:rsidRPr="00D1077A">
              <w:t>NACK_SN_Ext</w:t>
            </w:r>
          </w:p>
        </w:tc>
        <w:tc>
          <w:tcPr>
            <w:tcW w:w="2464" w:type="dxa"/>
            <w:tcBorders>
              <w:top w:val="double" w:sz="4" w:space="0" w:color="auto"/>
            </w:tcBorders>
            <w:shd w:val="clear" w:color="auto" w:fill="auto"/>
          </w:tcPr>
          <w:p w14:paraId="0C74378C"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tcBorders>
              <w:top w:val="double" w:sz="4" w:space="0" w:color="auto"/>
            </w:tcBorders>
            <w:shd w:val="clear" w:color="auto" w:fill="auto"/>
          </w:tcPr>
          <w:p w14:paraId="61839D0C" w14:textId="77777777" w:rsidR="00A86F96" w:rsidRPr="00D1077A" w:rsidRDefault="00A86F96" w:rsidP="00E61C3D">
            <w:pPr>
              <w:pStyle w:val="TAL"/>
            </w:pPr>
          </w:p>
        </w:tc>
        <w:tc>
          <w:tcPr>
            <w:tcW w:w="5421" w:type="dxa"/>
            <w:tcBorders>
              <w:top w:val="double" w:sz="4" w:space="0" w:color="auto"/>
            </w:tcBorders>
            <w:shd w:val="clear" w:color="auto" w:fill="auto"/>
          </w:tcPr>
          <w:p w14:paraId="112CAF20" w14:textId="77777777" w:rsidR="00A86F96" w:rsidRPr="00D1077A" w:rsidRDefault="00A86F96" w:rsidP="00E61C3D">
            <w:pPr>
              <w:pStyle w:val="TAL"/>
            </w:pPr>
          </w:p>
        </w:tc>
      </w:tr>
      <w:tr w:rsidR="00A86F96" w14:paraId="061B9CAC" w14:textId="77777777" w:rsidTr="00E61C3D">
        <w:tc>
          <w:tcPr>
            <w:tcW w:w="1479" w:type="dxa"/>
            <w:shd w:val="clear" w:color="auto" w:fill="auto"/>
          </w:tcPr>
          <w:p w14:paraId="17095907" w14:textId="77777777" w:rsidR="00A86F96" w:rsidRPr="00D1077A" w:rsidRDefault="00A86F96" w:rsidP="00E61C3D">
            <w:pPr>
              <w:pStyle w:val="TAL"/>
            </w:pPr>
            <w:r w:rsidRPr="00D1077A">
              <w:t>Extn1</w:t>
            </w:r>
          </w:p>
        </w:tc>
        <w:tc>
          <w:tcPr>
            <w:tcW w:w="2464" w:type="dxa"/>
            <w:shd w:val="clear" w:color="auto" w:fill="auto"/>
          </w:tcPr>
          <w:p w14:paraId="5CA92F64"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18C04F7" w14:textId="77777777" w:rsidR="00A86F96" w:rsidRPr="00D1077A" w:rsidRDefault="00A86F96" w:rsidP="00E61C3D">
            <w:pPr>
              <w:pStyle w:val="TAL"/>
            </w:pPr>
          </w:p>
        </w:tc>
        <w:tc>
          <w:tcPr>
            <w:tcW w:w="5421" w:type="dxa"/>
            <w:shd w:val="clear" w:color="auto" w:fill="auto"/>
          </w:tcPr>
          <w:p w14:paraId="53A75850" w14:textId="77777777" w:rsidR="00A86F96" w:rsidRPr="00D1077A" w:rsidRDefault="00A86F96" w:rsidP="00E61C3D">
            <w:pPr>
              <w:pStyle w:val="TAL"/>
            </w:pPr>
            <w:r w:rsidRPr="00D1077A">
              <w:t>0 - A set of NACK_SN, E1 and E2 does not follow.</w:t>
            </w:r>
          </w:p>
          <w:p w14:paraId="55F3D412" w14:textId="77777777" w:rsidR="00A86F96" w:rsidRPr="00D1077A" w:rsidRDefault="00A86F96" w:rsidP="00E61C3D">
            <w:pPr>
              <w:pStyle w:val="TAL"/>
            </w:pPr>
            <w:r w:rsidRPr="00D1077A">
              <w:t>1 - A set of NACK_SN, E1 and E2 follows.</w:t>
            </w:r>
          </w:p>
        </w:tc>
      </w:tr>
      <w:tr w:rsidR="00A86F96" w14:paraId="54CF5B40" w14:textId="77777777" w:rsidTr="00E61C3D">
        <w:tc>
          <w:tcPr>
            <w:tcW w:w="1479" w:type="dxa"/>
            <w:shd w:val="clear" w:color="auto" w:fill="auto"/>
          </w:tcPr>
          <w:p w14:paraId="6C5615B3" w14:textId="77777777" w:rsidR="00A86F96" w:rsidRPr="00D1077A" w:rsidRDefault="00A86F96" w:rsidP="00E61C3D">
            <w:pPr>
              <w:pStyle w:val="TAL"/>
            </w:pPr>
            <w:r w:rsidRPr="00D1077A">
              <w:t>Extn2</w:t>
            </w:r>
          </w:p>
        </w:tc>
        <w:tc>
          <w:tcPr>
            <w:tcW w:w="2464" w:type="dxa"/>
            <w:shd w:val="clear" w:color="auto" w:fill="auto"/>
          </w:tcPr>
          <w:p w14:paraId="3D8B5C1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265936D3" w14:textId="77777777" w:rsidR="00A86F96" w:rsidRPr="00D1077A" w:rsidRDefault="00A86F96" w:rsidP="00E61C3D">
            <w:pPr>
              <w:pStyle w:val="TAL"/>
            </w:pPr>
          </w:p>
        </w:tc>
        <w:tc>
          <w:tcPr>
            <w:tcW w:w="5421" w:type="dxa"/>
            <w:shd w:val="clear" w:color="auto" w:fill="auto"/>
          </w:tcPr>
          <w:p w14:paraId="47990D46" w14:textId="77777777" w:rsidR="00A86F96" w:rsidRPr="00D1077A" w:rsidRDefault="00A86F96" w:rsidP="00E61C3D">
            <w:pPr>
              <w:pStyle w:val="TAL"/>
            </w:pPr>
            <w:r w:rsidRPr="00D1077A">
              <w:t>0 - A set of SOstart and SOend does not follow for this NACK_SN.</w:t>
            </w:r>
          </w:p>
          <w:p w14:paraId="559F215A" w14:textId="77777777" w:rsidR="00A86F96" w:rsidRPr="00D1077A" w:rsidRDefault="00A86F96" w:rsidP="00E61C3D">
            <w:pPr>
              <w:pStyle w:val="TAL"/>
            </w:pPr>
            <w:r w:rsidRPr="00D1077A">
              <w:t>1 - A set of SOstart and SOend follows for this NACK_SN.</w:t>
            </w:r>
          </w:p>
        </w:tc>
      </w:tr>
      <w:tr w:rsidR="00A86F96" w14:paraId="53E7D233" w14:textId="77777777" w:rsidTr="00E61C3D">
        <w:tc>
          <w:tcPr>
            <w:tcW w:w="1479" w:type="dxa"/>
            <w:shd w:val="clear" w:color="auto" w:fill="auto"/>
          </w:tcPr>
          <w:p w14:paraId="31EC931F" w14:textId="77777777" w:rsidR="00A86F96" w:rsidRPr="00D1077A" w:rsidRDefault="00A86F96" w:rsidP="00E61C3D">
            <w:pPr>
              <w:pStyle w:val="TAL"/>
            </w:pPr>
            <w:r w:rsidRPr="00D1077A">
              <w:t>SO</w:t>
            </w:r>
          </w:p>
        </w:tc>
        <w:tc>
          <w:tcPr>
            <w:tcW w:w="2464" w:type="dxa"/>
            <w:shd w:val="clear" w:color="auto" w:fill="auto"/>
          </w:tcPr>
          <w:p w14:paraId="5BD4E32D" w14:textId="77777777" w:rsidR="00A86F96" w:rsidRPr="00D1077A" w:rsidRDefault="00B5543E" w:rsidP="00E61C3D">
            <w:pPr>
              <w:pStyle w:val="TAL"/>
            </w:pPr>
            <w:hyperlink w:anchor="RLC_Status_SegOffset_Ext_Type" w:history="1">
              <w:r w:rsidR="00A86F96" w:rsidRPr="00D1077A">
                <w:rPr>
                  <w:rStyle w:val="Hyperlink"/>
                </w:rPr>
                <w:t>RLC_Status_SegOffset_Ext_Type</w:t>
              </w:r>
            </w:hyperlink>
          </w:p>
        </w:tc>
        <w:tc>
          <w:tcPr>
            <w:tcW w:w="493" w:type="dxa"/>
            <w:shd w:val="clear" w:color="auto" w:fill="auto"/>
          </w:tcPr>
          <w:p w14:paraId="111C2A2A" w14:textId="77777777" w:rsidR="00A86F96" w:rsidRPr="00D1077A" w:rsidRDefault="00A86F96" w:rsidP="00E61C3D">
            <w:pPr>
              <w:pStyle w:val="TAL"/>
            </w:pPr>
            <w:r w:rsidRPr="00D1077A">
              <w:t>opt</w:t>
            </w:r>
          </w:p>
        </w:tc>
        <w:tc>
          <w:tcPr>
            <w:tcW w:w="5421" w:type="dxa"/>
            <w:shd w:val="clear" w:color="auto" w:fill="auto"/>
          </w:tcPr>
          <w:p w14:paraId="008A478E" w14:textId="77777777" w:rsidR="00A86F96" w:rsidRPr="00D1077A" w:rsidRDefault="00A86F96" w:rsidP="00E61C3D">
            <w:pPr>
              <w:pStyle w:val="TAL"/>
            </w:pPr>
          </w:p>
        </w:tc>
      </w:tr>
    </w:tbl>
    <w:p w14:paraId="7F77D088" w14:textId="77777777" w:rsidR="00A86F96" w:rsidRDefault="00A86F96" w:rsidP="00A86F96"/>
    <w:p w14:paraId="3287ED30" w14:textId="77777777" w:rsidR="00A86F96" w:rsidRDefault="00A86F96" w:rsidP="00A86F96">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51B04CF" w14:textId="77777777" w:rsidTr="00E61C3D">
        <w:tc>
          <w:tcPr>
            <w:tcW w:w="9857" w:type="dxa"/>
            <w:gridSpan w:val="2"/>
            <w:shd w:val="clear" w:color="auto" w:fill="E0E0E0"/>
          </w:tcPr>
          <w:p w14:paraId="23A326FA" w14:textId="77777777" w:rsidR="00A86F96" w:rsidRPr="00D1077A" w:rsidRDefault="00A86F96" w:rsidP="00E61C3D">
            <w:pPr>
              <w:pStyle w:val="TAL"/>
              <w:rPr>
                <w:b/>
              </w:rPr>
            </w:pPr>
            <w:r w:rsidRPr="00D1077A">
              <w:rPr>
                <w:b/>
              </w:rPr>
              <w:t>TTCN-3 Record of Type</w:t>
            </w:r>
          </w:p>
        </w:tc>
      </w:tr>
      <w:tr w:rsidR="00A86F96" w14:paraId="1F1BC6F3" w14:textId="77777777" w:rsidTr="00E61C3D">
        <w:tc>
          <w:tcPr>
            <w:tcW w:w="1971" w:type="dxa"/>
            <w:tcBorders>
              <w:bottom w:val="single" w:sz="4" w:space="0" w:color="auto"/>
            </w:tcBorders>
            <w:shd w:val="clear" w:color="auto" w:fill="E0E0E0"/>
          </w:tcPr>
          <w:p w14:paraId="389457AF" w14:textId="77777777" w:rsidR="00A86F96" w:rsidRPr="00D1077A" w:rsidRDefault="00A86F96" w:rsidP="00E61C3D">
            <w:pPr>
              <w:pStyle w:val="TAL"/>
              <w:rPr>
                <w:b/>
              </w:rPr>
            </w:pPr>
            <w:bookmarkStart w:id="383" w:name="RLC_Status_NACK_Ext_List_Type" w:colFirst="1" w:colLast="1"/>
            <w:r w:rsidRPr="00D1077A">
              <w:rPr>
                <w:b/>
              </w:rPr>
              <w:t>Name</w:t>
            </w:r>
          </w:p>
        </w:tc>
        <w:tc>
          <w:tcPr>
            <w:tcW w:w="7886" w:type="dxa"/>
            <w:tcBorders>
              <w:bottom w:val="single" w:sz="4" w:space="0" w:color="auto"/>
            </w:tcBorders>
            <w:shd w:val="clear" w:color="auto" w:fill="FFFF99"/>
          </w:tcPr>
          <w:p w14:paraId="2DF4B04A" w14:textId="77777777" w:rsidR="00A86F96" w:rsidRPr="00D1077A" w:rsidRDefault="00A86F96" w:rsidP="00E61C3D">
            <w:pPr>
              <w:pStyle w:val="TAL"/>
              <w:rPr>
                <w:b/>
              </w:rPr>
            </w:pPr>
            <w:r w:rsidRPr="00D1077A">
              <w:rPr>
                <w:b/>
              </w:rPr>
              <w:t>RLC_Status_NACK_Ext_List_Type</w:t>
            </w:r>
          </w:p>
        </w:tc>
      </w:tr>
      <w:bookmarkEnd w:id="383"/>
      <w:tr w:rsidR="00A86F96" w14:paraId="2F386177" w14:textId="77777777" w:rsidTr="00E61C3D">
        <w:tc>
          <w:tcPr>
            <w:tcW w:w="1971" w:type="dxa"/>
            <w:tcBorders>
              <w:bottom w:val="double" w:sz="4" w:space="0" w:color="auto"/>
            </w:tcBorders>
            <w:shd w:val="clear" w:color="auto" w:fill="E0E0E0"/>
          </w:tcPr>
          <w:p w14:paraId="07AC175F"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00948BD" w14:textId="77777777" w:rsidR="00A86F96" w:rsidRPr="00D1077A" w:rsidRDefault="00A86F96" w:rsidP="00E61C3D">
            <w:pPr>
              <w:pStyle w:val="TAL"/>
            </w:pPr>
          </w:p>
        </w:tc>
      </w:tr>
      <w:tr w:rsidR="00A86F96" w14:paraId="1086F476" w14:textId="77777777" w:rsidTr="00E61C3D">
        <w:tc>
          <w:tcPr>
            <w:tcW w:w="9857" w:type="dxa"/>
            <w:gridSpan w:val="2"/>
            <w:tcBorders>
              <w:top w:val="double" w:sz="4" w:space="0" w:color="auto"/>
            </w:tcBorders>
            <w:shd w:val="clear" w:color="auto" w:fill="auto"/>
          </w:tcPr>
          <w:p w14:paraId="20FFCDCD" w14:textId="77777777" w:rsidR="00A86F96" w:rsidRPr="00D1077A" w:rsidRDefault="00A86F96" w:rsidP="00E61C3D">
            <w:pPr>
              <w:pStyle w:val="TAL"/>
            </w:pPr>
            <w:r w:rsidRPr="00D1077A">
              <w:t xml:space="preserve">record  of </w:t>
            </w:r>
            <w:hyperlink w:anchor="RLC_Status_NACK_Ext_Type" w:history="1">
              <w:r w:rsidRPr="00D1077A">
                <w:rPr>
                  <w:rStyle w:val="Hyperlink"/>
                </w:rPr>
                <w:t>RLC_Status_NACK_Ext_Type</w:t>
              </w:r>
            </w:hyperlink>
          </w:p>
        </w:tc>
      </w:tr>
    </w:tbl>
    <w:p w14:paraId="245D152E" w14:textId="77777777" w:rsidR="00A86F96" w:rsidRDefault="00A86F96" w:rsidP="00A86F96"/>
    <w:p w14:paraId="22025609" w14:textId="77777777" w:rsidR="00A86F96" w:rsidRDefault="00A86F96" w:rsidP="00A86F96">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0812378" w14:textId="77777777" w:rsidTr="00E61C3D">
        <w:tc>
          <w:tcPr>
            <w:tcW w:w="9857" w:type="dxa"/>
            <w:gridSpan w:val="4"/>
            <w:shd w:val="clear" w:color="auto" w:fill="E0E0E0"/>
          </w:tcPr>
          <w:p w14:paraId="4EAB6651" w14:textId="77777777" w:rsidR="00A86F96" w:rsidRPr="00D1077A" w:rsidRDefault="00A86F96" w:rsidP="00E61C3D">
            <w:pPr>
              <w:pStyle w:val="TAL"/>
              <w:rPr>
                <w:b/>
              </w:rPr>
            </w:pPr>
            <w:r w:rsidRPr="00D1077A">
              <w:rPr>
                <w:b/>
              </w:rPr>
              <w:t>TTCN-3 Record Type</w:t>
            </w:r>
          </w:p>
        </w:tc>
      </w:tr>
      <w:tr w:rsidR="00A86F96" w14:paraId="6BD4C56B" w14:textId="77777777" w:rsidTr="00E61C3D">
        <w:tc>
          <w:tcPr>
            <w:tcW w:w="1479" w:type="dxa"/>
            <w:tcBorders>
              <w:bottom w:val="single" w:sz="4" w:space="0" w:color="auto"/>
            </w:tcBorders>
            <w:shd w:val="clear" w:color="auto" w:fill="E0E0E0"/>
          </w:tcPr>
          <w:p w14:paraId="153A779B" w14:textId="77777777" w:rsidR="00A86F96" w:rsidRPr="00D1077A" w:rsidRDefault="00A86F96" w:rsidP="00E61C3D">
            <w:pPr>
              <w:pStyle w:val="TAL"/>
              <w:rPr>
                <w:b/>
              </w:rPr>
            </w:pPr>
            <w:bookmarkStart w:id="384" w:name="RLC_AM_StatusPDU_Type" w:colFirst="1" w:colLast="1"/>
            <w:r w:rsidRPr="00D1077A">
              <w:rPr>
                <w:b/>
              </w:rPr>
              <w:t>Name</w:t>
            </w:r>
          </w:p>
        </w:tc>
        <w:tc>
          <w:tcPr>
            <w:tcW w:w="8378" w:type="dxa"/>
            <w:gridSpan w:val="3"/>
            <w:tcBorders>
              <w:bottom w:val="single" w:sz="4" w:space="0" w:color="auto"/>
            </w:tcBorders>
            <w:shd w:val="clear" w:color="auto" w:fill="FFFF99"/>
          </w:tcPr>
          <w:p w14:paraId="7F0B33F2" w14:textId="77777777" w:rsidR="00A86F96" w:rsidRPr="00D1077A" w:rsidRDefault="00A86F96" w:rsidP="00E61C3D">
            <w:pPr>
              <w:pStyle w:val="TAL"/>
              <w:rPr>
                <w:b/>
              </w:rPr>
            </w:pPr>
            <w:r w:rsidRPr="00D1077A">
              <w:rPr>
                <w:b/>
              </w:rPr>
              <w:t>RLC_AM_StatusPDU_Type</w:t>
            </w:r>
          </w:p>
        </w:tc>
      </w:tr>
      <w:bookmarkEnd w:id="384"/>
      <w:tr w:rsidR="00A86F96" w14:paraId="75601D89" w14:textId="77777777" w:rsidTr="00E61C3D">
        <w:tc>
          <w:tcPr>
            <w:tcW w:w="1479" w:type="dxa"/>
            <w:tcBorders>
              <w:bottom w:val="double" w:sz="4" w:space="0" w:color="auto"/>
            </w:tcBorders>
            <w:shd w:val="clear" w:color="auto" w:fill="E0E0E0"/>
          </w:tcPr>
          <w:p w14:paraId="5CA6997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E5A9DAE" w14:textId="77777777" w:rsidR="00A86F96" w:rsidRPr="00D1077A" w:rsidRDefault="00A86F96" w:rsidP="00E61C3D">
            <w:pPr>
              <w:pStyle w:val="TAL"/>
            </w:pPr>
            <w:r w:rsidRPr="00D1077A">
              <w:t>RLC STATUS PDU (TS 36.322, clause 6.2.1.6)</w:t>
            </w:r>
          </w:p>
        </w:tc>
      </w:tr>
      <w:tr w:rsidR="00A86F96" w14:paraId="42028E19" w14:textId="77777777" w:rsidTr="00E61C3D">
        <w:tc>
          <w:tcPr>
            <w:tcW w:w="1479" w:type="dxa"/>
            <w:tcBorders>
              <w:top w:val="double" w:sz="4" w:space="0" w:color="auto"/>
            </w:tcBorders>
            <w:shd w:val="clear" w:color="auto" w:fill="auto"/>
          </w:tcPr>
          <w:p w14:paraId="0359FE65"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2E811247"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28A7005E" w14:textId="77777777" w:rsidR="00A86F96" w:rsidRPr="00D1077A" w:rsidRDefault="00A86F96" w:rsidP="00E61C3D">
            <w:pPr>
              <w:pStyle w:val="TAL"/>
            </w:pPr>
          </w:p>
        </w:tc>
        <w:tc>
          <w:tcPr>
            <w:tcW w:w="5421" w:type="dxa"/>
            <w:tcBorders>
              <w:top w:val="double" w:sz="4" w:space="0" w:color="auto"/>
            </w:tcBorders>
            <w:shd w:val="clear" w:color="auto" w:fill="auto"/>
          </w:tcPr>
          <w:p w14:paraId="29C5D012" w14:textId="77777777" w:rsidR="00A86F96" w:rsidRPr="00D1077A" w:rsidRDefault="00A86F96" w:rsidP="00E61C3D">
            <w:pPr>
              <w:pStyle w:val="TAL"/>
            </w:pPr>
            <w:r w:rsidRPr="00D1077A">
              <w:t>0 - Control PDU</w:t>
            </w:r>
          </w:p>
          <w:p w14:paraId="24CC05AD" w14:textId="77777777" w:rsidR="00A86F96" w:rsidRPr="00D1077A" w:rsidRDefault="00A86F96" w:rsidP="00E61C3D">
            <w:pPr>
              <w:pStyle w:val="TAL"/>
            </w:pPr>
            <w:r w:rsidRPr="00D1077A">
              <w:t>1 - Data PDU</w:t>
            </w:r>
          </w:p>
        </w:tc>
      </w:tr>
      <w:tr w:rsidR="00A86F96" w14:paraId="40AF14DE" w14:textId="77777777" w:rsidTr="00E61C3D">
        <w:tc>
          <w:tcPr>
            <w:tcW w:w="1479" w:type="dxa"/>
            <w:shd w:val="clear" w:color="auto" w:fill="auto"/>
          </w:tcPr>
          <w:p w14:paraId="77121D29" w14:textId="77777777" w:rsidR="00A86F96" w:rsidRPr="00D1077A" w:rsidRDefault="00A86F96" w:rsidP="00E61C3D">
            <w:pPr>
              <w:pStyle w:val="TAL"/>
            </w:pPr>
            <w:r w:rsidRPr="00D1077A">
              <w:t>CP_Type</w:t>
            </w:r>
          </w:p>
        </w:tc>
        <w:tc>
          <w:tcPr>
            <w:tcW w:w="2464" w:type="dxa"/>
            <w:shd w:val="clear" w:color="auto" w:fill="auto"/>
          </w:tcPr>
          <w:p w14:paraId="0CF5A40F"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46A39829" w14:textId="77777777" w:rsidR="00A86F96" w:rsidRPr="00D1077A" w:rsidRDefault="00A86F96" w:rsidP="00E61C3D">
            <w:pPr>
              <w:pStyle w:val="TAL"/>
            </w:pPr>
          </w:p>
        </w:tc>
        <w:tc>
          <w:tcPr>
            <w:tcW w:w="5421" w:type="dxa"/>
            <w:shd w:val="clear" w:color="auto" w:fill="auto"/>
          </w:tcPr>
          <w:p w14:paraId="0D112607" w14:textId="77777777" w:rsidR="00A86F96" w:rsidRPr="00D1077A" w:rsidRDefault="00A86F96" w:rsidP="00E61C3D">
            <w:pPr>
              <w:pStyle w:val="TAL"/>
            </w:pPr>
            <w:r w:rsidRPr="00D1077A">
              <w:t>000 - STATUS PDU</w:t>
            </w:r>
          </w:p>
          <w:p w14:paraId="65EC98CE" w14:textId="77777777" w:rsidR="00A86F96" w:rsidRPr="00D1077A" w:rsidRDefault="00A86F96" w:rsidP="00E61C3D">
            <w:pPr>
              <w:pStyle w:val="TAL"/>
            </w:pPr>
            <w:r w:rsidRPr="00D1077A">
              <w:t>001..111 - Reserved (=&gt; PDU to be discarded by the receiving entity for this release of the protocol)</w:t>
            </w:r>
          </w:p>
        </w:tc>
      </w:tr>
      <w:tr w:rsidR="00A86F96" w14:paraId="53960D20" w14:textId="77777777" w:rsidTr="00E61C3D">
        <w:tc>
          <w:tcPr>
            <w:tcW w:w="1479" w:type="dxa"/>
            <w:shd w:val="clear" w:color="auto" w:fill="auto"/>
          </w:tcPr>
          <w:p w14:paraId="17C0500F" w14:textId="77777777" w:rsidR="00A86F96" w:rsidRPr="00D1077A" w:rsidRDefault="00A86F96" w:rsidP="00E61C3D">
            <w:pPr>
              <w:pStyle w:val="TAL"/>
            </w:pPr>
            <w:r w:rsidRPr="00D1077A">
              <w:t>Ack</w:t>
            </w:r>
          </w:p>
        </w:tc>
        <w:tc>
          <w:tcPr>
            <w:tcW w:w="2464" w:type="dxa"/>
            <w:shd w:val="clear" w:color="auto" w:fill="auto"/>
          </w:tcPr>
          <w:p w14:paraId="47CC06E5" w14:textId="77777777" w:rsidR="00A86F96" w:rsidRPr="00D1077A" w:rsidRDefault="00B5543E" w:rsidP="00E61C3D">
            <w:pPr>
              <w:pStyle w:val="TAL"/>
            </w:pPr>
            <w:hyperlink w:anchor="RLC_Status_ACK_Type" w:history="1">
              <w:r w:rsidR="00A86F96" w:rsidRPr="00D1077A">
                <w:rPr>
                  <w:rStyle w:val="Hyperlink"/>
                </w:rPr>
                <w:t>RLC_Status_ACK_Type</w:t>
              </w:r>
            </w:hyperlink>
          </w:p>
        </w:tc>
        <w:tc>
          <w:tcPr>
            <w:tcW w:w="493" w:type="dxa"/>
            <w:shd w:val="clear" w:color="auto" w:fill="auto"/>
          </w:tcPr>
          <w:p w14:paraId="793168E9" w14:textId="77777777" w:rsidR="00A86F96" w:rsidRPr="00D1077A" w:rsidRDefault="00A86F96" w:rsidP="00E61C3D">
            <w:pPr>
              <w:pStyle w:val="TAL"/>
            </w:pPr>
          </w:p>
        </w:tc>
        <w:tc>
          <w:tcPr>
            <w:tcW w:w="5421" w:type="dxa"/>
            <w:shd w:val="clear" w:color="auto" w:fill="auto"/>
          </w:tcPr>
          <w:p w14:paraId="7792BE28" w14:textId="77777777" w:rsidR="00A86F96" w:rsidRPr="00D1077A" w:rsidRDefault="00A86F96" w:rsidP="00E61C3D">
            <w:pPr>
              <w:pStyle w:val="TAL"/>
            </w:pPr>
            <w:r w:rsidRPr="00D1077A">
              <w:t>ACK_SN and E1 bit</w:t>
            </w:r>
          </w:p>
        </w:tc>
      </w:tr>
      <w:tr w:rsidR="00A86F96" w14:paraId="11DE83F2" w14:textId="77777777" w:rsidTr="00E61C3D">
        <w:tc>
          <w:tcPr>
            <w:tcW w:w="1479" w:type="dxa"/>
            <w:shd w:val="clear" w:color="auto" w:fill="auto"/>
          </w:tcPr>
          <w:p w14:paraId="3E82638F" w14:textId="77777777" w:rsidR="00A86F96" w:rsidRPr="00D1077A" w:rsidRDefault="00A86F96" w:rsidP="00E61C3D">
            <w:pPr>
              <w:pStyle w:val="TAL"/>
            </w:pPr>
            <w:r w:rsidRPr="00D1077A">
              <w:t>NackList</w:t>
            </w:r>
          </w:p>
        </w:tc>
        <w:tc>
          <w:tcPr>
            <w:tcW w:w="2464" w:type="dxa"/>
            <w:shd w:val="clear" w:color="auto" w:fill="auto"/>
          </w:tcPr>
          <w:p w14:paraId="2B32441C" w14:textId="77777777" w:rsidR="00A86F96" w:rsidRPr="00D1077A" w:rsidRDefault="00B5543E" w:rsidP="00E61C3D">
            <w:pPr>
              <w:pStyle w:val="TAL"/>
            </w:pPr>
            <w:hyperlink w:anchor="RLC_Status_NACK_List_Type" w:history="1">
              <w:r w:rsidR="00A86F96" w:rsidRPr="00D1077A">
                <w:rPr>
                  <w:rStyle w:val="Hyperlink"/>
                </w:rPr>
                <w:t>RLC_Status_NACK_List_Type</w:t>
              </w:r>
            </w:hyperlink>
          </w:p>
        </w:tc>
        <w:tc>
          <w:tcPr>
            <w:tcW w:w="493" w:type="dxa"/>
            <w:shd w:val="clear" w:color="auto" w:fill="auto"/>
          </w:tcPr>
          <w:p w14:paraId="426BB3DF" w14:textId="77777777" w:rsidR="00A86F96" w:rsidRPr="00D1077A" w:rsidRDefault="00A86F96" w:rsidP="00E61C3D">
            <w:pPr>
              <w:pStyle w:val="TAL"/>
            </w:pPr>
            <w:r w:rsidRPr="00D1077A">
              <w:t>opt</w:t>
            </w:r>
          </w:p>
        </w:tc>
        <w:tc>
          <w:tcPr>
            <w:tcW w:w="5421" w:type="dxa"/>
            <w:shd w:val="clear" w:color="auto" w:fill="auto"/>
          </w:tcPr>
          <w:p w14:paraId="38E059B7" w14:textId="77777777" w:rsidR="00A86F96" w:rsidRPr="00D1077A" w:rsidRDefault="00A86F96" w:rsidP="00E61C3D">
            <w:pPr>
              <w:pStyle w:val="TAL"/>
            </w:pPr>
            <w:r w:rsidRPr="00D1077A">
              <w:t>presence depends on Extn1 bit of Ack filed (RLC_Status_ACK_Type)</w:t>
            </w:r>
          </w:p>
        </w:tc>
      </w:tr>
      <w:tr w:rsidR="00A86F96" w14:paraId="099C6D30" w14:textId="77777777" w:rsidTr="00E61C3D">
        <w:tc>
          <w:tcPr>
            <w:tcW w:w="1479" w:type="dxa"/>
            <w:shd w:val="clear" w:color="auto" w:fill="auto"/>
          </w:tcPr>
          <w:p w14:paraId="207892D0" w14:textId="77777777" w:rsidR="00A86F96" w:rsidRPr="00D1077A" w:rsidRDefault="00A86F96" w:rsidP="00E61C3D">
            <w:pPr>
              <w:pStyle w:val="TAL"/>
            </w:pPr>
            <w:r w:rsidRPr="00D1077A">
              <w:t>Padding</w:t>
            </w:r>
          </w:p>
        </w:tc>
        <w:tc>
          <w:tcPr>
            <w:tcW w:w="2464" w:type="dxa"/>
            <w:shd w:val="clear" w:color="auto" w:fill="auto"/>
          </w:tcPr>
          <w:p w14:paraId="4CA4FC5F" w14:textId="77777777" w:rsidR="00A86F96" w:rsidRPr="00D1077A" w:rsidRDefault="00B5543E" w:rsidP="00E61C3D">
            <w:pPr>
              <w:pStyle w:val="TAL"/>
            </w:pPr>
            <w:hyperlink w:anchor="RLC_Status_Padding_Type" w:history="1">
              <w:r w:rsidR="00A86F96" w:rsidRPr="00D1077A">
                <w:rPr>
                  <w:rStyle w:val="Hyperlink"/>
                </w:rPr>
                <w:t>RLC_Status_Padding_Type</w:t>
              </w:r>
            </w:hyperlink>
          </w:p>
        </w:tc>
        <w:tc>
          <w:tcPr>
            <w:tcW w:w="493" w:type="dxa"/>
            <w:shd w:val="clear" w:color="auto" w:fill="auto"/>
          </w:tcPr>
          <w:p w14:paraId="707294F0" w14:textId="77777777" w:rsidR="00A86F96" w:rsidRPr="00D1077A" w:rsidRDefault="00A86F96" w:rsidP="00E61C3D">
            <w:pPr>
              <w:pStyle w:val="TAL"/>
            </w:pPr>
            <w:r w:rsidRPr="00D1077A">
              <w:t>opt</w:t>
            </w:r>
          </w:p>
        </w:tc>
        <w:tc>
          <w:tcPr>
            <w:tcW w:w="5421" w:type="dxa"/>
            <w:shd w:val="clear" w:color="auto" w:fill="auto"/>
          </w:tcPr>
          <w:p w14:paraId="76C89F83" w14:textId="77777777" w:rsidR="00A86F96" w:rsidRPr="00D1077A" w:rsidRDefault="00A86F96" w:rsidP="00E61C3D">
            <w:pPr>
              <w:pStyle w:val="TAL"/>
            </w:pPr>
            <w:r w:rsidRPr="00D1077A">
              <w:t>1..7 bit padding if needed for octet alignment</w:t>
            </w:r>
          </w:p>
        </w:tc>
      </w:tr>
    </w:tbl>
    <w:p w14:paraId="51158302" w14:textId="77777777" w:rsidR="00A86F96" w:rsidRDefault="00A86F96" w:rsidP="00A86F96"/>
    <w:p w14:paraId="414FC2E3" w14:textId="77777777" w:rsidR="00A86F96" w:rsidRDefault="00A86F96" w:rsidP="00A86F96">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61ACEF5" w14:textId="77777777" w:rsidTr="00E61C3D">
        <w:tc>
          <w:tcPr>
            <w:tcW w:w="9857" w:type="dxa"/>
            <w:gridSpan w:val="4"/>
            <w:shd w:val="clear" w:color="auto" w:fill="E0E0E0"/>
          </w:tcPr>
          <w:p w14:paraId="2BF44C2B" w14:textId="77777777" w:rsidR="00A86F96" w:rsidRPr="00D1077A" w:rsidRDefault="00A86F96" w:rsidP="00E61C3D">
            <w:pPr>
              <w:pStyle w:val="TAL"/>
              <w:rPr>
                <w:b/>
              </w:rPr>
            </w:pPr>
            <w:r w:rsidRPr="00D1077A">
              <w:rPr>
                <w:b/>
              </w:rPr>
              <w:t>TTCN-3 Record Type</w:t>
            </w:r>
          </w:p>
        </w:tc>
      </w:tr>
      <w:tr w:rsidR="00A86F96" w14:paraId="214F7E9A" w14:textId="77777777" w:rsidTr="00E61C3D">
        <w:tc>
          <w:tcPr>
            <w:tcW w:w="1479" w:type="dxa"/>
            <w:tcBorders>
              <w:bottom w:val="single" w:sz="4" w:space="0" w:color="auto"/>
            </w:tcBorders>
            <w:shd w:val="clear" w:color="auto" w:fill="E0E0E0"/>
          </w:tcPr>
          <w:p w14:paraId="5D8275D4" w14:textId="77777777" w:rsidR="00A86F96" w:rsidRPr="00D1077A" w:rsidRDefault="00A86F96" w:rsidP="00E61C3D">
            <w:pPr>
              <w:pStyle w:val="TAL"/>
              <w:rPr>
                <w:b/>
              </w:rPr>
            </w:pPr>
            <w:bookmarkStart w:id="385" w:name="RLC_AM_StatusPDU_Ext_Type" w:colFirst="1" w:colLast="1"/>
            <w:r w:rsidRPr="00D1077A">
              <w:rPr>
                <w:b/>
              </w:rPr>
              <w:t>Name</w:t>
            </w:r>
          </w:p>
        </w:tc>
        <w:tc>
          <w:tcPr>
            <w:tcW w:w="8378" w:type="dxa"/>
            <w:gridSpan w:val="3"/>
            <w:tcBorders>
              <w:bottom w:val="single" w:sz="4" w:space="0" w:color="auto"/>
            </w:tcBorders>
            <w:shd w:val="clear" w:color="auto" w:fill="FFFF99"/>
          </w:tcPr>
          <w:p w14:paraId="70EF2446" w14:textId="77777777" w:rsidR="00A86F96" w:rsidRPr="00D1077A" w:rsidRDefault="00A86F96" w:rsidP="00E61C3D">
            <w:pPr>
              <w:pStyle w:val="TAL"/>
              <w:rPr>
                <w:b/>
              </w:rPr>
            </w:pPr>
            <w:r w:rsidRPr="00D1077A">
              <w:rPr>
                <w:b/>
              </w:rPr>
              <w:t>RLC_AM_StatusPDU_Ext_Type</w:t>
            </w:r>
          </w:p>
        </w:tc>
      </w:tr>
      <w:bookmarkEnd w:id="385"/>
      <w:tr w:rsidR="00A86F96" w14:paraId="6F967A27" w14:textId="77777777" w:rsidTr="00E61C3D">
        <w:tc>
          <w:tcPr>
            <w:tcW w:w="1479" w:type="dxa"/>
            <w:tcBorders>
              <w:bottom w:val="double" w:sz="4" w:space="0" w:color="auto"/>
            </w:tcBorders>
            <w:shd w:val="clear" w:color="auto" w:fill="E0E0E0"/>
          </w:tcPr>
          <w:p w14:paraId="01B8A67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3D64EB7" w14:textId="77777777" w:rsidR="00A86F96" w:rsidRPr="00D1077A" w:rsidRDefault="00A86F96" w:rsidP="00E61C3D">
            <w:pPr>
              <w:pStyle w:val="TAL"/>
            </w:pPr>
            <w:r w:rsidRPr="00D1077A">
              <w:t>RLC STATUS PDU (TS 36.322, clause 6.2.1.6)</w:t>
            </w:r>
          </w:p>
        </w:tc>
      </w:tr>
      <w:tr w:rsidR="00A86F96" w14:paraId="0D047390" w14:textId="77777777" w:rsidTr="00E61C3D">
        <w:tc>
          <w:tcPr>
            <w:tcW w:w="1479" w:type="dxa"/>
            <w:tcBorders>
              <w:top w:val="double" w:sz="4" w:space="0" w:color="auto"/>
            </w:tcBorders>
            <w:shd w:val="clear" w:color="auto" w:fill="auto"/>
          </w:tcPr>
          <w:p w14:paraId="7AD9196F"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75B1AD7C"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3C59591F" w14:textId="77777777" w:rsidR="00A86F96" w:rsidRPr="00D1077A" w:rsidRDefault="00A86F96" w:rsidP="00E61C3D">
            <w:pPr>
              <w:pStyle w:val="TAL"/>
            </w:pPr>
          </w:p>
        </w:tc>
        <w:tc>
          <w:tcPr>
            <w:tcW w:w="5421" w:type="dxa"/>
            <w:tcBorders>
              <w:top w:val="double" w:sz="4" w:space="0" w:color="auto"/>
            </w:tcBorders>
            <w:shd w:val="clear" w:color="auto" w:fill="auto"/>
          </w:tcPr>
          <w:p w14:paraId="4ABCC377" w14:textId="77777777" w:rsidR="00A86F96" w:rsidRPr="00D1077A" w:rsidRDefault="00A86F96" w:rsidP="00E61C3D">
            <w:pPr>
              <w:pStyle w:val="TAL"/>
            </w:pPr>
            <w:r w:rsidRPr="00D1077A">
              <w:t>0 - Control PDU</w:t>
            </w:r>
          </w:p>
          <w:p w14:paraId="46A397D4" w14:textId="77777777" w:rsidR="00A86F96" w:rsidRPr="00D1077A" w:rsidRDefault="00A86F96" w:rsidP="00E61C3D">
            <w:pPr>
              <w:pStyle w:val="TAL"/>
            </w:pPr>
            <w:r w:rsidRPr="00D1077A">
              <w:t>1 - Data PDU</w:t>
            </w:r>
          </w:p>
        </w:tc>
      </w:tr>
      <w:tr w:rsidR="00A86F96" w14:paraId="078921DD" w14:textId="77777777" w:rsidTr="00E61C3D">
        <w:tc>
          <w:tcPr>
            <w:tcW w:w="1479" w:type="dxa"/>
            <w:shd w:val="clear" w:color="auto" w:fill="auto"/>
          </w:tcPr>
          <w:p w14:paraId="7ED22317" w14:textId="77777777" w:rsidR="00A86F96" w:rsidRPr="00D1077A" w:rsidRDefault="00A86F96" w:rsidP="00E61C3D">
            <w:pPr>
              <w:pStyle w:val="TAL"/>
            </w:pPr>
            <w:r w:rsidRPr="00D1077A">
              <w:t>CP_Type</w:t>
            </w:r>
          </w:p>
        </w:tc>
        <w:tc>
          <w:tcPr>
            <w:tcW w:w="2464" w:type="dxa"/>
            <w:shd w:val="clear" w:color="auto" w:fill="auto"/>
          </w:tcPr>
          <w:p w14:paraId="5E992A01"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4ED63EC" w14:textId="77777777" w:rsidR="00A86F96" w:rsidRPr="00D1077A" w:rsidRDefault="00A86F96" w:rsidP="00E61C3D">
            <w:pPr>
              <w:pStyle w:val="TAL"/>
            </w:pPr>
          </w:p>
        </w:tc>
        <w:tc>
          <w:tcPr>
            <w:tcW w:w="5421" w:type="dxa"/>
            <w:shd w:val="clear" w:color="auto" w:fill="auto"/>
          </w:tcPr>
          <w:p w14:paraId="121F1C5E" w14:textId="77777777" w:rsidR="00A86F96" w:rsidRPr="00D1077A" w:rsidRDefault="00A86F96" w:rsidP="00E61C3D">
            <w:pPr>
              <w:pStyle w:val="TAL"/>
            </w:pPr>
            <w:r w:rsidRPr="00D1077A">
              <w:t>000 - STATUS PDU</w:t>
            </w:r>
          </w:p>
          <w:p w14:paraId="4E900E80" w14:textId="77777777" w:rsidR="00A86F96" w:rsidRPr="00D1077A" w:rsidRDefault="00A86F96" w:rsidP="00E61C3D">
            <w:pPr>
              <w:pStyle w:val="TAL"/>
            </w:pPr>
            <w:r w:rsidRPr="00D1077A">
              <w:t>001..111 - Reserved (=&gt; PDU to be discarded by the receiving entity for this release of the protocol)</w:t>
            </w:r>
          </w:p>
        </w:tc>
      </w:tr>
      <w:tr w:rsidR="00A86F96" w14:paraId="0A7D3827" w14:textId="77777777" w:rsidTr="00E61C3D">
        <w:tc>
          <w:tcPr>
            <w:tcW w:w="1479" w:type="dxa"/>
            <w:shd w:val="clear" w:color="auto" w:fill="auto"/>
          </w:tcPr>
          <w:p w14:paraId="32E4DB33" w14:textId="77777777" w:rsidR="00A86F96" w:rsidRPr="00D1077A" w:rsidRDefault="00A86F96" w:rsidP="00E61C3D">
            <w:pPr>
              <w:pStyle w:val="TAL"/>
            </w:pPr>
            <w:r w:rsidRPr="00D1077A">
              <w:t>Ack_Ext</w:t>
            </w:r>
          </w:p>
        </w:tc>
        <w:tc>
          <w:tcPr>
            <w:tcW w:w="2464" w:type="dxa"/>
            <w:shd w:val="clear" w:color="auto" w:fill="auto"/>
          </w:tcPr>
          <w:p w14:paraId="10BA0B0C" w14:textId="77777777" w:rsidR="00A86F96" w:rsidRPr="00D1077A" w:rsidRDefault="00B5543E" w:rsidP="00E61C3D">
            <w:pPr>
              <w:pStyle w:val="TAL"/>
            </w:pPr>
            <w:hyperlink w:anchor="RLC_Status_ACK_Ext_Type" w:history="1">
              <w:r w:rsidR="00A86F96" w:rsidRPr="00D1077A">
                <w:rPr>
                  <w:rStyle w:val="Hyperlink"/>
                </w:rPr>
                <w:t>RLC_Status_ACK_Ext_Type</w:t>
              </w:r>
            </w:hyperlink>
          </w:p>
        </w:tc>
        <w:tc>
          <w:tcPr>
            <w:tcW w:w="493" w:type="dxa"/>
            <w:shd w:val="clear" w:color="auto" w:fill="auto"/>
          </w:tcPr>
          <w:p w14:paraId="4C4684D4" w14:textId="77777777" w:rsidR="00A86F96" w:rsidRPr="00D1077A" w:rsidRDefault="00A86F96" w:rsidP="00E61C3D">
            <w:pPr>
              <w:pStyle w:val="TAL"/>
            </w:pPr>
          </w:p>
        </w:tc>
        <w:tc>
          <w:tcPr>
            <w:tcW w:w="5421" w:type="dxa"/>
            <w:shd w:val="clear" w:color="auto" w:fill="auto"/>
          </w:tcPr>
          <w:p w14:paraId="48629F11" w14:textId="77777777" w:rsidR="00A86F96" w:rsidRPr="00D1077A" w:rsidRDefault="00A86F96" w:rsidP="00E61C3D">
            <w:pPr>
              <w:pStyle w:val="TAL"/>
            </w:pPr>
            <w:r w:rsidRPr="00D1077A">
              <w:t>ACK_SN and E1 bit</w:t>
            </w:r>
          </w:p>
        </w:tc>
      </w:tr>
      <w:tr w:rsidR="00A86F96" w14:paraId="047BE513" w14:textId="77777777" w:rsidTr="00E61C3D">
        <w:tc>
          <w:tcPr>
            <w:tcW w:w="1479" w:type="dxa"/>
            <w:shd w:val="clear" w:color="auto" w:fill="auto"/>
          </w:tcPr>
          <w:p w14:paraId="00DFF601" w14:textId="77777777" w:rsidR="00A86F96" w:rsidRPr="00D1077A" w:rsidRDefault="00A86F96" w:rsidP="00E61C3D">
            <w:pPr>
              <w:pStyle w:val="TAL"/>
            </w:pPr>
            <w:r w:rsidRPr="00D1077A">
              <w:t>Nack_Ext_List</w:t>
            </w:r>
          </w:p>
        </w:tc>
        <w:tc>
          <w:tcPr>
            <w:tcW w:w="2464" w:type="dxa"/>
            <w:shd w:val="clear" w:color="auto" w:fill="auto"/>
          </w:tcPr>
          <w:p w14:paraId="2AED42EE" w14:textId="77777777" w:rsidR="00A86F96" w:rsidRPr="00D1077A" w:rsidRDefault="00B5543E" w:rsidP="00E61C3D">
            <w:pPr>
              <w:pStyle w:val="TAL"/>
            </w:pPr>
            <w:hyperlink w:anchor="RLC_Status_NACK_Ext_List_Type" w:history="1">
              <w:r w:rsidR="00A86F96" w:rsidRPr="00D1077A">
                <w:rPr>
                  <w:rStyle w:val="Hyperlink"/>
                </w:rPr>
                <w:t>RLC_Status_NACK_Ext_List_Type</w:t>
              </w:r>
            </w:hyperlink>
          </w:p>
        </w:tc>
        <w:tc>
          <w:tcPr>
            <w:tcW w:w="493" w:type="dxa"/>
            <w:shd w:val="clear" w:color="auto" w:fill="auto"/>
          </w:tcPr>
          <w:p w14:paraId="6B2D71A3" w14:textId="77777777" w:rsidR="00A86F96" w:rsidRPr="00D1077A" w:rsidRDefault="00A86F96" w:rsidP="00E61C3D">
            <w:pPr>
              <w:pStyle w:val="TAL"/>
            </w:pPr>
            <w:r w:rsidRPr="00D1077A">
              <w:t>opt</w:t>
            </w:r>
          </w:p>
        </w:tc>
        <w:tc>
          <w:tcPr>
            <w:tcW w:w="5421" w:type="dxa"/>
            <w:shd w:val="clear" w:color="auto" w:fill="auto"/>
          </w:tcPr>
          <w:p w14:paraId="496D6300" w14:textId="77777777" w:rsidR="00A86F96" w:rsidRPr="00D1077A" w:rsidRDefault="00A86F96" w:rsidP="00E61C3D">
            <w:pPr>
              <w:pStyle w:val="TAL"/>
            </w:pPr>
            <w:r w:rsidRPr="00D1077A">
              <w:t>presence depends on Extn1 bit of Ack field (RLC_Status_ACK_Type)</w:t>
            </w:r>
          </w:p>
        </w:tc>
      </w:tr>
      <w:tr w:rsidR="00A86F96" w14:paraId="5656C0C9" w14:textId="77777777" w:rsidTr="00E61C3D">
        <w:tc>
          <w:tcPr>
            <w:tcW w:w="1479" w:type="dxa"/>
            <w:shd w:val="clear" w:color="auto" w:fill="auto"/>
          </w:tcPr>
          <w:p w14:paraId="200FB6DD" w14:textId="77777777" w:rsidR="00A86F96" w:rsidRPr="00D1077A" w:rsidRDefault="00A86F96" w:rsidP="00E61C3D">
            <w:pPr>
              <w:pStyle w:val="TAL"/>
            </w:pPr>
            <w:r w:rsidRPr="00D1077A">
              <w:t>Padding</w:t>
            </w:r>
          </w:p>
        </w:tc>
        <w:tc>
          <w:tcPr>
            <w:tcW w:w="2464" w:type="dxa"/>
            <w:shd w:val="clear" w:color="auto" w:fill="auto"/>
          </w:tcPr>
          <w:p w14:paraId="15E6EF2A" w14:textId="77777777" w:rsidR="00A86F96" w:rsidRPr="00D1077A" w:rsidRDefault="00B5543E" w:rsidP="00E61C3D">
            <w:pPr>
              <w:pStyle w:val="TAL"/>
            </w:pPr>
            <w:hyperlink w:anchor="RLC_Status_Padding_Type" w:history="1">
              <w:r w:rsidR="00A86F96" w:rsidRPr="00D1077A">
                <w:rPr>
                  <w:rStyle w:val="Hyperlink"/>
                </w:rPr>
                <w:t>RLC_Status_Padding_Type</w:t>
              </w:r>
            </w:hyperlink>
          </w:p>
        </w:tc>
        <w:tc>
          <w:tcPr>
            <w:tcW w:w="493" w:type="dxa"/>
            <w:shd w:val="clear" w:color="auto" w:fill="auto"/>
          </w:tcPr>
          <w:p w14:paraId="5771DE8C" w14:textId="77777777" w:rsidR="00A86F96" w:rsidRPr="00D1077A" w:rsidRDefault="00A86F96" w:rsidP="00E61C3D">
            <w:pPr>
              <w:pStyle w:val="TAL"/>
            </w:pPr>
            <w:r w:rsidRPr="00D1077A">
              <w:t>opt</w:t>
            </w:r>
          </w:p>
        </w:tc>
        <w:tc>
          <w:tcPr>
            <w:tcW w:w="5421" w:type="dxa"/>
            <w:shd w:val="clear" w:color="auto" w:fill="auto"/>
          </w:tcPr>
          <w:p w14:paraId="467374DB" w14:textId="77777777" w:rsidR="00A86F96" w:rsidRPr="00D1077A" w:rsidRDefault="00A86F96" w:rsidP="00E61C3D">
            <w:pPr>
              <w:pStyle w:val="TAL"/>
            </w:pPr>
            <w:r w:rsidRPr="00D1077A">
              <w:t>1..7 bit padding if needed for octet alignment</w:t>
            </w:r>
          </w:p>
        </w:tc>
      </w:tr>
    </w:tbl>
    <w:p w14:paraId="592EC6F2" w14:textId="77777777" w:rsidR="00A86F96" w:rsidRDefault="00A86F96" w:rsidP="00A86F96"/>
    <w:p w14:paraId="72930947" w14:textId="77777777" w:rsidR="00A86F96" w:rsidRDefault="00A86F96" w:rsidP="00A86F96">
      <w:pPr>
        <w:pStyle w:val="Heading3"/>
      </w:pPr>
      <w:r>
        <w:t>D.3.1.3</w:t>
      </w:r>
      <w:r>
        <w:tab/>
        <w:t>PDCP</w:t>
      </w:r>
    </w:p>
    <w:p w14:paraId="0DD7E10E" w14:textId="77777777" w:rsidR="00A86F96" w:rsidRDefault="00A86F96" w:rsidP="00A86F96">
      <w:r>
        <w:t>PDCP user plane SDU and PDU definitions</w:t>
      </w:r>
      <w:r>
        <w:br/>
        <w:t>NOTE:</w:t>
      </w:r>
      <w:r>
        <w:br/>
        <w:t>To allow direct encoding the definition for PDCP Data PDU is split into data PDU with long/short sequence number</w:t>
      </w:r>
    </w:p>
    <w:p w14:paraId="2DE19E18" w14:textId="77777777" w:rsidR="00A86F96" w:rsidRDefault="00A86F96" w:rsidP="00A86F96">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584634FA" w14:textId="77777777" w:rsidTr="00E61C3D">
        <w:tc>
          <w:tcPr>
            <w:tcW w:w="9857" w:type="dxa"/>
            <w:gridSpan w:val="3"/>
            <w:tcBorders>
              <w:bottom w:val="double" w:sz="4" w:space="0" w:color="auto"/>
            </w:tcBorders>
            <w:shd w:val="clear" w:color="auto" w:fill="E0E0E0"/>
          </w:tcPr>
          <w:p w14:paraId="437AC78D" w14:textId="77777777" w:rsidR="00A86F96" w:rsidRPr="00D1077A" w:rsidRDefault="00A86F96" w:rsidP="00E61C3D">
            <w:pPr>
              <w:pStyle w:val="TAL"/>
              <w:rPr>
                <w:b/>
              </w:rPr>
            </w:pPr>
            <w:r w:rsidRPr="00D1077A">
              <w:rPr>
                <w:b/>
              </w:rPr>
              <w:t>TTCN-3 Basic Types</w:t>
            </w:r>
          </w:p>
        </w:tc>
      </w:tr>
      <w:tr w:rsidR="00A86F96" w14:paraId="5AA421A1" w14:textId="77777777" w:rsidTr="00E61C3D">
        <w:tc>
          <w:tcPr>
            <w:tcW w:w="2464" w:type="dxa"/>
            <w:tcBorders>
              <w:top w:val="double" w:sz="4" w:space="0" w:color="auto"/>
            </w:tcBorders>
            <w:shd w:val="clear" w:color="auto" w:fill="auto"/>
          </w:tcPr>
          <w:p w14:paraId="186B42F9" w14:textId="77777777" w:rsidR="00A86F96" w:rsidRPr="00D1077A" w:rsidRDefault="00A86F96" w:rsidP="00E61C3D">
            <w:pPr>
              <w:pStyle w:val="TAL"/>
              <w:rPr>
                <w:b/>
              </w:rPr>
            </w:pPr>
            <w:bookmarkStart w:id="386" w:name="PDCP_SDU_Type" w:colFirst="0" w:colLast="0"/>
            <w:r w:rsidRPr="00D1077A">
              <w:rPr>
                <w:b/>
              </w:rPr>
              <w:t>PDCP_SDU_Type</w:t>
            </w:r>
          </w:p>
        </w:tc>
        <w:tc>
          <w:tcPr>
            <w:tcW w:w="3450" w:type="dxa"/>
            <w:tcBorders>
              <w:top w:val="double" w:sz="4" w:space="0" w:color="auto"/>
            </w:tcBorders>
            <w:shd w:val="clear" w:color="auto" w:fill="auto"/>
          </w:tcPr>
          <w:p w14:paraId="65F5105D"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0581ABB0" w14:textId="77777777" w:rsidR="00A86F96" w:rsidRPr="00D1077A" w:rsidRDefault="00A86F96" w:rsidP="00E61C3D">
            <w:pPr>
              <w:pStyle w:val="TAL"/>
            </w:pPr>
          </w:p>
        </w:tc>
      </w:tr>
      <w:bookmarkEnd w:id="386"/>
    </w:tbl>
    <w:p w14:paraId="65AAFB26" w14:textId="77777777" w:rsidR="00A86F96" w:rsidRDefault="00A86F96" w:rsidP="00A86F96"/>
    <w:p w14:paraId="6B71BC97" w14:textId="77777777" w:rsidR="00A86F96" w:rsidRDefault="00A86F96" w:rsidP="00A86F96">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62DAA95" w14:textId="77777777" w:rsidTr="00E61C3D">
        <w:tc>
          <w:tcPr>
            <w:tcW w:w="9857" w:type="dxa"/>
            <w:gridSpan w:val="2"/>
            <w:shd w:val="clear" w:color="auto" w:fill="E0E0E0"/>
          </w:tcPr>
          <w:p w14:paraId="055CDA41" w14:textId="77777777" w:rsidR="00A86F96" w:rsidRPr="00D1077A" w:rsidRDefault="00A86F96" w:rsidP="00E61C3D">
            <w:pPr>
              <w:pStyle w:val="TAL"/>
              <w:rPr>
                <w:b/>
              </w:rPr>
            </w:pPr>
            <w:r w:rsidRPr="00D1077A">
              <w:rPr>
                <w:b/>
              </w:rPr>
              <w:t>TTCN-3 Record of Type</w:t>
            </w:r>
          </w:p>
        </w:tc>
      </w:tr>
      <w:tr w:rsidR="00A86F96" w14:paraId="763FB753" w14:textId="77777777" w:rsidTr="00E61C3D">
        <w:tc>
          <w:tcPr>
            <w:tcW w:w="1971" w:type="dxa"/>
            <w:tcBorders>
              <w:bottom w:val="single" w:sz="4" w:space="0" w:color="auto"/>
            </w:tcBorders>
            <w:shd w:val="clear" w:color="auto" w:fill="E0E0E0"/>
          </w:tcPr>
          <w:p w14:paraId="30F5EE19" w14:textId="77777777" w:rsidR="00A86F96" w:rsidRPr="00D1077A" w:rsidRDefault="00A86F96" w:rsidP="00E61C3D">
            <w:pPr>
              <w:pStyle w:val="TAL"/>
              <w:rPr>
                <w:b/>
              </w:rPr>
            </w:pPr>
            <w:bookmarkStart w:id="387" w:name="PDCP_SDUList_Type" w:colFirst="1" w:colLast="1"/>
            <w:r w:rsidRPr="00D1077A">
              <w:rPr>
                <w:b/>
              </w:rPr>
              <w:t>Name</w:t>
            </w:r>
          </w:p>
        </w:tc>
        <w:tc>
          <w:tcPr>
            <w:tcW w:w="7886" w:type="dxa"/>
            <w:tcBorders>
              <w:bottom w:val="single" w:sz="4" w:space="0" w:color="auto"/>
            </w:tcBorders>
            <w:shd w:val="clear" w:color="auto" w:fill="FFFF99"/>
          </w:tcPr>
          <w:p w14:paraId="65BBF1FF" w14:textId="77777777" w:rsidR="00A86F96" w:rsidRPr="00D1077A" w:rsidRDefault="00A86F96" w:rsidP="00E61C3D">
            <w:pPr>
              <w:pStyle w:val="TAL"/>
              <w:rPr>
                <w:b/>
              </w:rPr>
            </w:pPr>
            <w:r w:rsidRPr="00D1077A">
              <w:rPr>
                <w:b/>
              </w:rPr>
              <w:t>PDCP_SDUList_Type</w:t>
            </w:r>
          </w:p>
        </w:tc>
      </w:tr>
      <w:bookmarkEnd w:id="387"/>
      <w:tr w:rsidR="00A86F96" w14:paraId="4DDB94CF" w14:textId="77777777" w:rsidTr="00E61C3D">
        <w:tc>
          <w:tcPr>
            <w:tcW w:w="1971" w:type="dxa"/>
            <w:tcBorders>
              <w:bottom w:val="double" w:sz="4" w:space="0" w:color="auto"/>
            </w:tcBorders>
            <w:shd w:val="clear" w:color="auto" w:fill="E0E0E0"/>
          </w:tcPr>
          <w:p w14:paraId="0568D66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1F4F805" w14:textId="77777777" w:rsidR="00A86F96" w:rsidRPr="00D1077A" w:rsidRDefault="00A86F96" w:rsidP="00E61C3D">
            <w:pPr>
              <w:pStyle w:val="TAL"/>
            </w:pPr>
          </w:p>
        </w:tc>
      </w:tr>
      <w:tr w:rsidR="00A86F96" w14:paraId="25EED1E0" w14:textId="77777777" w:rsidTr="00E61C3D">
        <w:tc>
          <w:tcPr>
            <w:tcW w:w="9857" w:type="dxa"/>
            <w:gridSpan w:val="2"/>
            <w:tcBorders>
              <w:top w:val="double" w:sz="4" w:space="0" w:color="auto"/>
            </w:tcBorders>
            <w:shd w:val="clear" w:color="auto" w:fill="auto"/>
          </w:tcPr>
          <w:p w14:paraId="7BE89D7D" w14:textId="77777777" w:rsidR="00A86F96" w:rsidRPr="00D1077A" w:rsidRDefault="00A86F96" w:rsidP="00E61C3D">
            <w:pPr>
              <w:pStyle w:val="TAL"/>
            </w:pPr>
            <w:r w:rsidRPr="00D1077A">
              <w:t xml:space="preserve">record  of </w:t>
            </w:r>
            <w:hyperlink w:anchor="PDCP_SDU_Type" w:history="1">
              <w:r w:rsidRPr="00D1077A">
                <w:rPr>
                  <w:rStyle w:val="Hyperlink"/>
                </w:rPr>
                <w:t>PDCP_SDU_Type</w:t>
              </w:r>
            </w:hyperlink>
          </w:p>
        </w:tc>
      </w:tr>
    </w:tbl>
    <w:p w14:paraId="55F655D1" w14:textId="77777777" w:rsidR="00A86F96" w:rsidRDefault="00A86F96" w:rsidP="00A86F96"/>
    <w:p w14:paraId="66470BCA" w14:textId="77777777" w:rsidR="00A86F96" w:rsidRDefault="00A86F96" w:rsidP="00A86F96">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8B2E62F" w14:textId="77777777" w:rsidTr="00E61C3D">
        <w:tc>
          <w:tcPr>
            <w:tcW w:w="9857" w:type="dxa"/>
            <w:gridSpan w:val="4"/>
            <w:shd w:val="clear" w:color="auto" w:fill="E0E0E0"/>
          </w:tcPr>
          <w:p w14:paraId="4E9C2E8E" w14:textId="77777777" w:rsidR="00A86F96" w:rsidRPr="00D1077A" w:rsidRDefault="00A86F96" w:rsidP="00E61C3D">
            <w:pPr>
              <w:pStyle w:val="TAL"/>
              <w:rPr>
                <w:b/>
              </w:rPr>
            </w:pPr>
            <w:r w:rsidRPr="00D1077A">
              <w:rPr>
                <w:b/>
              </w:rPr>
              <w:t>TTCN-3 Record Type</w:t>
            </w:r>
          </w:p>
        </w:tc>
      </w:tr>
      <w:tr w:rsidR="00A86F96" w14:paraId="7E8950AC" w14:textId="77777777" w:rsidTr="00E61C3D">
        <w:tc>
          <w:tcPr>
            <w:tcW w:w="1479" w:type="dxa"/>
            <w:tcBorders>
              <w:bottom w:val="single" w:sz="4" w:space="0" w:color="auto"/>
            </w:tcBorders>
            <w:shd w:val="clear" w:color="auto" w:fill="E0E0E0"/>
          </w:tcPr>
          <w:p w14:paraId="623588CA" w14:textId="77777777" w:rsidR="00A86F96" w:rsidRPr="00D1077A" w:rsidRDefault="00A86F96" w:rsidP="00E61C3D">
            <w:pPr>
              <w:pStyle w:val="TAL"/>
              <w:rPr>
                <w:b/>
              </w:rPr>
            </w:pPr>
            <w:bookmarkStart w:id="388" w:name="PDCP_DataPdu_LongSN_Type" w:colFirst="1" w:colLast="1"/>
            <w:r w:rsidRPr="00D1077A">
              <w:rPr>
                <w:b/>
              </w:rPr>
              <w:t>Name</w:t>
            </w:r>
          </w:p>
        </w:tc>
        <w:tc>
          <w:tcPr>
            <w:tcW w:w="8378" w:type="dxa"/>
            <w:gridSpan w:val="3"/>
            <w:tcBorders>
              <w:bottom w:val="single" w:sz="4" w:space="0" w:color="auto"/>
            </w:tcBorders>
            <w:shd w:val="clear" w:color="auto" w:fill="FFFF99"/>
          </w:tcPr>
          <w:p w14:paraId="3ACDA6EB" w14:textId="77777777" w:rsidR="00A86F96" w:rsidRPr="00D1077A" w:rsidRDefault="00A86F96" w:rsidP="00E61C3D">
            <w:pPr>
              <w:pStyle w:val="TAL"/>
              <w:rPr>
                <w:b/>
              </w:rPr>
            </w:pPr>
            <w:r w:rsidRPr="00D1077A">
              <w:rPr>
                <w:b/>
              </w:rPr>
              <w:t>PDCP_DataPdu_LongSN_Type</w:t>
            </w:r>
          </w:p>
        </w:tc>
      </w:tr>
      <w:bookmarkEnd w:id="388"/>
      <w:tr w:rsidR="00A86F96" w14:paraId="22EB8065" w14:textId="77777777" w:rsidTr="00E61C3D">
        <w:tc>
          <w:tcPr>
            <w:tcW w:w="1479" w:type="dxa"/>
            <w:tcBorders>
              <w:bottom w:val="double" w:sz="4" w:space="0" w:color="auto"/>
            </w:tcBorders>
            <w:shd w:val="clear" w:color="auto" w:fill="E0E0E0"/>
          </w:tcPr>
          <w:p w14:paraId="74E8C56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0E8ED7C" w14:textId="77777777" w:rsidR="00A86F96" w:rsidRPr="00D1077A" w:rsidRDefault="00A86F96" w:rsidP="00E61C3D">
            <w:pPr>
              <w:pStyle w:val="TAL"/>
            </w:pPr>
            <w:r w:rsidRPr="00D1077A">
              <w:t>User plane PDCP Data PDU with long sequence number (TS 36.323, clause 6.2.3)</w:t>
            </w:r>
          </w:p>
        </w:tc>
      </w:tr>
      <w:tr w:rsidR="00A86F96" w14:paraId="5C0FADF7" w14:textId="77777777" w:rsidTr="00E61C3D">
        <w:tc>
          <w:tcPr>
            <w:tcW w:w="1479" w:type="dxa"/>
            <w:tcBorders>
              <w:top w:val="double" w:sz="4" w:space="0" w:color="auto"/>
            </w:tcBorders>
            <w:shd w:val="clear" w:color="auto" w:fill="auto"/>
          </w:tcPr>
          <w:p w14:paraId="3FA96E12"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61F07809"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6139E6C1" w14:textId="77777777" w:rsidR="00A86F96" w:rsidRPr="00D1077A" w:rsidRDefault="00A86F96" w:rsidP="00E61C3D">
            <w:pPr>
              <w:pStyle w:val="TAL"/>
            </w:pPr>
          </w:p>
        </w:tc>
        <w:tc>
          <w:tcPr>
            <w:tcW w:w="5421" w:type="dxa"/>
            <w:tcBorders>
              <w:top w:val="double" w:sz="4" w:space="0" w:color="auto"/>
            </w:tcBorders>
            <w:shd w:val="clear" w:color="auto" w:fill="auto"/>
          </w:tcPr>
          <w:p w14:paraId="05567320" w14:textId="77777777" w:rsidR="00A86F96" w:rsidRPr="00D1077A" w:rsidRDefault="00A86F96" w:rsidP="00E61C3D">
            <w:pPr>
              <w:pStyle w:val="TAL"/>
            </w:pPr>
            <w:r w:rsidRPr="00D1077A">
              <w:t>0 - Control PDU</w:t>
            </w:r>
          </w:p>
          <w:p w14:paraId="608B5383" w14:textId="77777777" w:rsidR="00A86F96" w:rsidRPr="00D1077A" w:rsidRDefault="00A86F96" w:rsidP="00E61C3D">
            <w:pPr>
              <w:pStyle w:val="TAL"/>
            </w:pPr>
            <w:r w:rsidRPr="00D1077A">
              <w:t>1 - Data PDU</w:t>
            </w:r>
          </w:p>
        </w:tc>
      </w:tr>
      <w:tr w:rsidR="00A86F96" w14:paraId="75665C6E" w14:textId="77777777" w:rsidTr="00E61C3D">
        <w:tc>
          <w:tcPr>
            <w:tcW w:w="1479" w:type="dxa"/>
            <w:shd w:val="clear" w:color="auto" w:fill="auto"/>
          </w:tcPr>
          <w:p w14:paraId="6091D3B7" w14:textId="77777777" w:rsidR="00A86F96" w:rsidRPr="00D1077A" w:rsidRDefault="00A86F96" w:rsidP="00E61C3D">
            <w:pPr>
              <w:pStyle w:val="TAL"/>
            </w:pPr>
            <w:r w:rsidRPr="00D1077A">
              <w:t>Reserved</w:t>
            </w:r>
          </w:p>
        </w:tc>
        <w:tc>
          <w:tcPr>
            <w:tcW w:w="2464" w:type="dxa"/>
            <w:shd w:val="clear" w:color="auto" w:fill="auto"/>
          </w:tcPr>
          <w:p w14:paraId="5573FE67"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5DF396F9" w14:textId="77777777" w:rsidR="00A86F96" w:rsidRPr="00D1077A" w:rsidRDefault="00A86F96" w:rsidP="00E61C3D">
            <w:pPr>
              <w:pStyle w:val="TAL"/>
            </w:pPr>
          </w:p>
        </w:tc>
        <w:tc>
          <w:tcPr>
            <w:tcW w:w="5421" w:type="dxa"/>
            <w:shd w:val="clear" w:color="auto" w:fill="auto"/>
          </w:tcPr>
          <w:p w14:paraId="64F3BB53" w14:textId="77777777" w:rsidR="00A86F96" w:rsidRPr="00D1077A" w:rsidRDefault="00A86F96" w:rsidP="00E61C3D">
            <w:pPr>
              <w:pStyle w:val="TAL"/>
            </w:pPr>
            <w:r w:rsidRPr="00D1077A">
              <w:t>3 reserved bits</w:t>
            </w:r>
          </w:p>
        </w:tc>
      </w:tr>
      <w:tr w:rsidR="00A86F96" w14:paraId="10019925" w14:textId="77777777" w:rsidTr="00E61C3D">
        <w:tc>
          <w:tcPr>
            <w:tcW w:w="1479" w:type="dxa"/>
            <w:shd w:val="clear" w:color="auto" w:fill="auto"/>
          </w:tcPr>
          <w:p w14:paraId="72F4DCC5" w14:textId="77777777" w:rsidR="00A86F96" w:rsidRPr="00D1077A" w:rsidRDefault="00A86F96" w:rsidP="00E61C3D">
            <w:pPr>
              <w:pStyle w:val="TAL"/>
            </w:pPr>
            <w:r w:rsidRPr="00D1077A">
              <w:t>SequenceNumber</w:t>
            </w:r>
          </w:p>
        </w:tc>
        <w:tc>
          <w:tcPr>
            <w:tcW w:w="2464" w:type="dxa"/>
            <w:shd w:val="clear" w:color="auto" w:fill="auto"/>
          </w:tcPr>
          <w:p w14:paraId="36C678AA"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shd w:val="clear" w:color="auto" w:fill="auto"/>
          </w:tcPr>
          <w:p w14:paraId="770FD86A" w14:textId="77777777" w:rsidR="00A86F96" w:rsidRPr="00D1077A" w:rsidRDefault="00A86F96" w:rsidP="00E61C3D">
            <w:pPr>
              <w:pStyle w:val="TAL"/>
            </w:pPr>
          </w:p>
        </w:tc>
        <w:tc>
          <w:tcPr>
            <w:tcW w:w="5421" w:type="dxa"/>
            <w:shd w:val="clear" w:color="auto" w:fill="auto"/>
          </w:tcPr>
          <w:p w14:paraId="35EE3F5D" w14:textId="77777777" w:rsidR="00A86F96" w:rsidRPr="00D1077A" w:rsidRDefault="00A86F96" w:rsidP="00E61C3D">
            <w:pPr>
              <w:pStyle w:val="TAL"/>
            </w:pPr>
            <w:r w:rsidRPr="00D1077A">
              <w:t>12 bit sequence number</w:t>
            </w:r>
          </w:p>
        </w:tc>
      </w:tr>
      <w:tr w:rsidR="00A86F96" w14:paraId="56925174" w14:textId="77777777" w:rsidTr="00E61C3D">
        <w:tc>
          <w:tcPr>
            <w:tcW w:w="1479" w:type="dxa"/>
            <w:shd w:val="clear" w:color="auto" w:fill="auto"/>
          </w:tcPr>
          <w:p w14:paraId="285CE96C" w14:textId="77777777" w:rsidR="00A86F96" w:rsidRPr="00D1077A" w:rsidRDefault="00A86F96" w:rsidP="00E61C3D">
            <w:pPr>
              <w:pStyle w:val="TAL"/>
            </w:pPr>
            <w:r w:rsidRPr="00D1077A">
              <w:t>SDU</w:t>
            </w:r>
          </w:p>
        </w:tc>
        <w:tc>
          <w:tcPr>
            <w:tcW w:w="2464" w:type="dxa"/>
            <w:shd w:val="clear" w:color="auto" w:fill="auto"/>
          </w:tcPr>
          <w:p w14:paraId="0F73AAEE"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63712601" w14:textId="77777777" w:rsidR="00A86F96" w:rsidRPr="00D1077A" w:rsidRDefault="00A86F96" w:rsidP="00E61C3D">
            <w:pPr>
              <w:pStyle w:val="TAL"/>
            </w:pPr>
          </w:p>
        </w:tc>
        <w:tc>
          <w:tcPr>
            <w:tcW w:w="5421" w:type="dxa"/>
            <w:shd w:val="clear" w:color="auto" w:fill="auto"/>
          </w:tcPr>
          <w:p w14:paraId="06CBE163" w14:textId="77777777" w:rsidR="00A86F96" w:rsidRPr="00D1077A" w:rsidRDefault="00A86F96" w:rsidP="00E61C3D">
            <w:pPr>
              <w:pStyle w:val="TAL"/>
            </w:pPr>
            <w:r w:rsidRPr="00D1077A">
              <w:t>content (octetstring)</w:t>
            </w:r>
          </w:p>
        </w:tc>
      </w:tr>
    </w:tbl>
    <w:p w14:paraId="464BBBB6" w14:textId="77777777" w:rsidR="00A86F96" w:rsidRDefault="00A86F96" w:rsidP="00A86F96"/>
    <w:p w14:paraId="626D1686" w14:textId="77777777" w:rsidR="00A86F96" w:rsidRDefault="00A86F96" w:rsidP="00A86F96">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12F332" w14:textId="77777777" w:rsidTr="00E61C3D">
        <w:tc>
          <w:tcPr>
            <w:tcW w:w="9857" w:type="dxa"/>
            <w:gridSpan w:val="4"/>
            <w:shd w:val="clear" w:color="auto" w:fill="E0E0E0"/>
          </w:tcPr>
          <w:p w14:paraId="0E05F19E" w14:textId="77777777" w:rsidR="00A86F96" w:rsidRPr="00D1077A" w:rsidRDefault="00A86F96" w:rsidP="00E61C3D">
            <w:pPr>
              <w:pStyle w:val="TAL"/>
              <w:rPr>
                <w:b/>
              </w:rPr>
            </w:pPr>
            <w:r w:rsidRPr="00D1077A">
              <w:rPr>
                <w:b/>
              </w:rPr>
              <w:t>TTCN-3 Record Type</w:t>
            </w:r>
          </w:p>
        </w:tc>
      </w:tr>
      <w:tr w:rsidR="00A86F96" w14:paraId="032D1F60" w14:textId="77777777" w:rsidTr="00E61C3D">
        <w:tc>
          <w:tcPr>
            <w:tcW w:w="1479" w:type="dxa"/>
            <w:tcBorders>
              <w:bottom w:val="single" w:sz="4" w:space="0" w:color="auto"/>
            </w:tcBorders>
            <w:shd w:val="clear" w:color="auto" w:fill="E0E0E0"/>
          </w:tcPr>
          <w:p w14:paraId="130892DE" w14:textId="77777777" w:rsidR="00A86F96" w:rsidRPr="00D1077A" w:rsidRDefault="00A86F96" w:rsidP="00E61C3D">
            <w:pPr>
              <w:pStyle w:val="TAL"/>
              <w:rPr>
                <w:b/>
              </w:rPr>
            </w:pPr>
            <w:bookmarkStart w:id="389" w:name="PDCP_DataPdu_ShortSN_Type" w:colFirst="1" w:colLast="1"/>
            <w:r w:rsidRPr="00D1077A">
              <w:rPr>
                <w:b/>
              </w:rPr>
              <w:t>Name</w:t>
            </w:r>
          </w:p>
        </w:tc>
        <w:tc>
          <w:tcPr>
            <w:tcW w:w="8378" w:type="dxa"/>
            <w:gridSpan w:val="3"/>
            <w:tcBorders>
              <w:bottom w:val="single" w:sz="4" w:space="0" w:color="auto"/>
            </w:tcBorders>
            <w:shd w:val="clear" w:color="auto" w:fill="FFFF99"/>
          </w:tcPr>
          <w:p w14:paraId="4AF70FFC" w14:textId="77777777" w:rsidR="00A86F96" w:rsidRPr="00D1077A" w:rsidRDefault="00A86F96" w:rsidP="00E61C3D">
            <w:pPr>
              <w:pStyle w:val="TAL"/>
              <w:rPr>
                <w:b/>
              </w:rPr>
            </w:pPr>
            <w:r w:rsidRPr="00D1077A">
              <w:rPr>
                <w:b/>
              </w:rPr>
              <w:t>PDCP_DataPdu_ShortSN_Type</w:t>
            </w:r>
          </w:p>
        </w:tc>
      </w:tr>
      <w:bookmarkEnd w:id="389"/>
      <w:tr w:rsidR="00A86F96" w14:paraId="5413A517" w14:textId="77777777" w:rsidTr="00E61C3D">
        <w:tc>
          <w:tcPr>
            <w:tcW w:w="1479" w:type="dxa"/>
            <w:tcBorders>
              <w:bottom w:val="double" w:sz="4" w:space="0" w:color="auto"/>
            </w:tcBorders>
            <w:shd w:val="clear" w:color="auto" w:fill="E0E0E0"/>
          </w:tcPr>
          <w:p w14:paraId="75195DC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2F3BBD" w14:textId="77777777" w:rsidR="00A86F96" w:rsidRPr="00D1077A" w:rsidRDefault="00A86F96" w:rsidP="00E61C3D">
            <w:pPr>
              <w:pStyle w:val="TAL"/>
            </w:pPr>
            <w:r w:rsidRPr="00D1077A">
              <w:t>User plane PDCP Data PDU with short sequence number (TS 36.323, clause 6.2.4)</w:t>
            </w:r>
          </w:p>
        </w:tc>
      </w:tr>
      <w:tr w:rsidR="00A86F96" w14:paraId="23F54B85" w14:textId="77777777" w:rsidTr="00E61C3D">
        <w:tc>
          <w:tcPr>
            <w:tcW w:w="1479" w:type="dxa"/>
            <w:tcBorders>
              <w:top w:val="double" w:sz="4" w:space="0" w:color="auto"/>
            </w:tcBorders>
            <w:shd w:val="clear" w:color="auto" w:fill="auto"/>
          </w:tcPr>
          <w:p w14:paraId="10B13E9F"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7ABC1660"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1CB35F0F" w14:textId="77777777" w:rsidR="00A86F96" w:rsidRPr="00D1077A" w:rsidRDefault="00A86F96" w:rsidP="00E61C3D">
            <w:pPr>
              <w:pStyle w:val="TAL"/>
            </w:pPr>
          </w:p>
        </w:tc>
        <w:tc>
          <w:tcPr>
            <w:tcW w:w="5421" w:type="dxa"/>
            <w:tcBorders>
              <w:top w:val="double" w:sz="4" w:space="0" w:color="auto"/>
            </w:tcBorders>
            <w:shd w:val="clear" w:color="auto" w:fill="auto"/>
          </w:tcPr>
          <w:p w14:paraId="2852716E" w14:textId="77777777" w:rsidR="00A86F96" w:rsidRPr="00D1077A" w:rsidRDefault="00A86F96" w:rsidP="00E61C3D">
            <w:pPr>
              <w:pStyle w:val="TAL"/>
            </w:pPr>
            <w:r w:rsidRPr="00D1077A">
              <w:t>0 - Control PDU</w:t>
            </w:r>
          </w:p>
          <w:p w14:paraId="7DD65E87" w14:textId="77777777" w:rsidR="00A86F96" w:rsidRPr="00D1077A" w:rsidRDefault="00A86F96" w:rsidP="00E61C3D">
            <w:pPr>
              <w:pStyle w:val="TAL"/>
            </w:pPr>
            <w:r w:rsidRPr="00D1077A">
              <w:t>1 - Data PDU</w:t>
            </w:r>
          </w:p>
        </w:tc>
      </w:tr>
      <w:tr w:rsidR="00A86F96" w14:paraId="758C4CD4" w14:textId="77777777" w:rsidTr="00E61C3D">
        <w:tc>
          <w:tcPr>
            <w:tcW w:w="1479" w:type="dxa"/>
            <w:shd w:val="clear" w:color="auto" w:fill="auto"/>
          </w:tcPr>
          <w:p w14:paraId="145EE524" w14:textId="77777777" w:rsidR="00A86F96" w:rsidRPr="00D1077A" w:rsidRDefault="00A86F96" w:rsidP="00E61C3D">
            <w:pPr>
              <w:pStyle w:val="TAL"/>
            </w:pPr>
            <w:r w:rsidRPr="00D1077A">
              <w:t>SequenceNumber</w:t>
            </w:r>
          </w:p>
        </w:tc>
        <w:tc>
          <w:tcPr>
            <w:tcW w:w="2464" w:type="dxa"/>
            <w:shd w:val="clear" w:color="auto" w:fill="auto"/>
          </w:tcPr>
          <w:p w14:paraId="178955EB" w14:textId="77777777" w:rsidR="00A86F96" w:rsidRPr="00D1077A" w:rsidRDefault="00B5543E" w:rsidP="00E61C3D">
            <w:pPr>
              <w:pStyle w:val="TAL"/>
            </w:pPr>
            <w:hyperlink w:anchor="B7_Type" w:history="1">
              <w:r w:rsidR="00A86F96" w:rsidRPr="00D1077A">
                <w:rPr>
                  <w:rStyle w:val="Hyperlink"/>
                </w:rPr>
                <w:t>B7_Type</w:t>
              </w:r>
            </w:hyperlink>
          </w:p>
        </w:tc>
        <w:tc>
          <w:tcPr>
            <w:tcW w:w="493" w:type="dxa"/>
            <w:shd w:val="clear" w:color="auto" w:fill="auto"/>
          </w:tcPr>
          <w:p w14:paraId="0AB1E8EC" w14:textId="77777777" w:rsidR="00A86F96" w:rsidRPr="00D1077A" w:rsidRDefault="00A86F96" w:rsidP="00E61C3D">
            <w:pPr>
              <w:pStyle w:val="TAL"/>
            </w:pPr>
          </w:p>
        </w:tc>
        <w:tc>
          <w:tcPr>
            <w:tcW w:w="5421" w:type="dxa"/>
            <w:shd w:val="clear" w:color="auto" w:fill="auto"/>
          </w:tcPr>
          <w:p w14:paraId="66416353" w14:textId="77777777" w:rsidR="00A86F96" w:rsidRPr="00D1077A" w:rsidRDefault="00A86F96" w:rsidP="00E61C3D">
            <w:pPr>
              <w:pStyle w:val="TAL"/>
            </w:pPr>
            <w:r w:rsidRPr="00D1077A">
              <w:t>7 bit sequence number</w:t>
            </w:r>
          </w:p>
        </w:tc>
      </w:tr>
      <w:tr w:rsidR="00A86F96" w14:paraId="09AFF360" w14:textId="77777777" w:rsidTr="00E61C3D">
        <w:tc>
          <w:tcPr>
            <w:tcW w:w="1479" w:type="dxa"/>
            <w:shd w:val="clear" w:color="auto" w:fill="auto"/>
          </w:tcPr>
          <w:p w14:paraId="226C4D84" w14:textId="77777777" w:rsidR="00A86F96" w:rsidRPr="00D1077A" w:rsidRDefault="00A86F96" w:rsidP="00E61C3D">
            <w:pPr>
              <w:pStyle w:val="TAL"/>
            </w:pPr>
            <w:r w:rsidRPr="00D1077A">
              <w:t>SDU</w:t>
            </w:r>
          </w:p>
        </w:tc>
        <w:tc>
          <w:tcPr>
            <w:tcW w:w="2464" w:type="dxa"/>
            <w:shd w:val="clear" w:color="auto" w:fill="auto"/>
          </w:tcPr>
          <w:p w14:paraId="2FE67508"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37247099" w14:textId="77777777" w:rsidR="00A86F96" w:rsidRPr="00D1077A" w:rsidRDefault="00A86F96" w:rsidP="00E61C3D">
            <w:pPr>
              <w:pStyle w:val="TAL"/>
            </w:pPr>
          </w:p>
        </w:tc>
        <w:tc>
          <w:tcPr>
            <w:tcW w:w="5421" w:type="dxa"/>
            <w:shd w:val="clear" w:color="auto" w:fill="auto"/>
          </w:tcPr>
          <w:p w14:paraId="0C007C5F" w14:textId="77777777" w:rsidR="00A86F96" w:rsidRPr="00D1077A" w:rsidRDefault="00A86F96" w:rsidP="00E61C3D">
            <w:pPr>
              <w:pStyle w:val="TAL"/>
            </w:pPr>
            <w:r w:rsidRPr="00D1077A">
              <w:t>content (octetstring)</w:t>
            </w:r>
          </w:p>
        </w:tc>
      </w:tr>
    </w:tbl>
    <w:p w14:paraId="3E185974" w14:textId="77777777" w:rsidR="00A86F96" w:rsidRDefault="00A86F96" w:rsidP="00A86F96"/>
    <w:p w14:paraId="472C9E18" w14:textId="77777777" w:rsidR="00A86F96" w:rsidRDefault="00A86F96" w:rsidP="00A86F96">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34313D1" w14:textId="77777777" w:rsidTr="00E61C3D">
        <w:tc>
          <w:tcPr>
            <w:tcW w:w="9857" w:type="dxa"/>
            <w:gridSpan w:val="4"/>
            <w:shd w:val="clear" w:color="auto" w:fill="E0E0E0"/>
          </w:tcPr>
          <w:p w14:paraId="15B9C83A" w14:textId="77777777" w:rsidR="00A86F96" w:rsidRPr="00D1077A" w:rsidRDefault="00A86F96" w:rsidP="00E61C3D">
            <w:pPr>
              <w:pStyle w:val="TAL"/>
              <w:rPr>
                <w:b/>
              </w:rPr>
            </w:pPr>
            <w:r w:rsidRPr="00D1077A">
              <w:rPr>
                <w:b/>
              </w:rPr>
              <w:t>TTCN-3 Record Type</w:t>
            </w:r>
          </w:p>
        </w:tc>
      </w:tr>
      <w:tr w:rsidR="00A86F96" w14:paraId="3F983E01" w14:textId="77777777" w:rsidTr="00E61C3D">
        <w:tc>
          <w:tcPr>
            <w:tcW w:w="1479" w:type="dxa"/>
            <w:tcBorders>
              <w:bottom w:val="single" w:sz="4" w:space="0" w:color="auto"/>
            </w:tcBorders>
            <w:shd w:val="clear" w:color="auto" w:fill="E0E0E0"/>
          </w:tcPr>
          <w:p w14:paraId="0F5BFBFD" w14:textId="77777777" w:rsidR="00A86F96" w:rsidRPr="00D1077A" w:rsidRDefault="00A86F96" w:rsidP="00E61C3D">
            <w:pPr>
              <w:pStyle w:val="TAL"/>
              <w:rPr>
                <w:b/>
              </w:rPr>
            </w:pPr>
            <w:bookmarkStart w:id="390" w:name="PDCP_DataPdu_ExtSN_Type" w:colFirst="1" w:colLast="1"/>
            <w:r w:rsidRPr="00D1077A">
              <w:rPr>
                <w:b/>
              </w:rPr>
              <w:t>Name</w:t>
            </w:r>
          </w:p>
        </w:tc>
        <w:tc>
          <w:tcPr>
            <w:tcW w:w="8378" w:type="dxa"/>
            <w:gridSpan w:val="3"/>
            <w:tcBorders>
              <w:bottom w:val="single" w:sz="4" w:space="0" w:color="auto"/>
            </w:tcBorders>
            <w:shd w:val="clear" w:color="auto" w:fill="FFFF99"/>
          </w:tcPr>
          <w:p w14:paraId="56DEE230" w14:textId="77777777" w:rsidR="00A86F96" w:rsidRPr="00D1077A" w:rsidRDefault="00A86F96" w:rsidP="00E61C3D">
            <w:pPr>
              <w:pStyle w:val="TAL"/>
              <w:rPr>
                <w:b/>
              </w:rPr>
            </w:pPr>
            <w:r w:rsidRPr="00D1077A">
              <w:rPr>
                <w:b/>
              </w:rPr>
              <w:t>PDCP_DataPdu_ExtSN_Type</w:t>
            </w:r>
          </w:p>
        </w:tc>
      </w:tr>
      <w:bookmarkEnd w:id="390"/>
      <w:tr w:rsidR="00A86F96" w14:paraId="3F29D0E6" w14:textId="77777777" w:rsidTr="00E61C3D">
        <w:tc>
          <w:tcPr>
            <w:tcW w:w="1479" w:type="dxa"/>
            <w:tcBorders>
              <w:bottom w:val="double" w:sz="4" w:space="0" w:color="auto"/>
            </w:tcBorders>
            <w:shd w:val="clear" w:color="auto" w:fill="E0E0E0"/>
          </w:tcPr>
          <w:p w14:paraId="4E8F7BC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18CBC89" w14:textId="77777777" w:rsidR="00A86F96" w:rsidRPr="00D1077A" w:rsidRDefault="00A86F96" w:rsidP="00E61C3D">
            <w:pPr>
              <w:pStyle w:val="TAL"/>
            </w:pPr>
            <w:r w:rsidRPr="00D1077A">
              <w:t>User plane PDCP Data PDU with extended  sequence number (TS 36.323, clause 6.2.9)</w:t>
            </w:r>
          </w:p>
        </w:tc>
      </w:tr>
      <w:tr w:rsidR="00A86F96" w14:paraId="39F9CB0B" w14:textId="77777777" w:rsidTr="00E61C3D">
        <w:tc>
          <w:tcPr>
            <w:tcW w:w="1479" w:type="dxa"/>
            <w:tcBorders>
              <w:top w:val="double" w:sz="4" w:space="0" w:color="auto"/>
            </w:tcBorders>
            <w:shd w:val="clear" w:color="auto" w:fill="auto"/>
          </w:tcPr>
          <w:p w14:paraId="423FEE95"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29B09A9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7727E2EE" w14:textId="77777777" w:rsidR="00A86F96" w:rsidRPr="00D1077A" w:rsidRDefault="00A86F96" w:rsidP="00E61C3D">
            <w:pPr>
              <w:pStyle w:val="TAL"/>
            </w:pPr>
          </w:p>
        </w:tc>
        <w:tc>
          <w:tcPr>
            <w:tcW w:w="5421" w:type="dxa"/>
            <w:tcBorders>
              <w:top w:val="double" w:sz="4" w:space="0" w:color="auto"/>
            </w:tcBorders>
            <w:shd w:val="clear" w:color="auto" w:fill="auto"/>
          </w:tcPr>
          <w:p w14:paraId="5039AE42" w14:textId="77777777" w:rsidR="00A86F96" w:rsidRPr="00D1077A" w:rsidRDefault="00A86F96" w:rsidP="00E61C3D">
            <w:pPr>
              <w:pStyle w:val="TAL"/>
            </w:pPr>
            <w:r w:rsidRPr="00D1077A">
              <w:t>0 - Control PDU</w:t>
            </w:r>
          </w:p>
          <w:p w14:paraId="4FDF0619" w14:textId="77777777" w:rsidR="00A86F96" w:rsidRPr="00D1077A" w:rsidRDefault="00A86F96" w:rsidP="00E61C3D">
            <w:pPr>
              <w:pStyle w:val="TAL"/>
            </w:pPr>
            <w:r w:rsidRPr="00D1077A">
              <w:t>1 - Data PDU</w:t>
            </w:r>
          </w:p>
        </w:tc>
      </w:tr>
      <w:tr w:rsidR="00A86F96" w14:paraId="2611AD37" w14:textId="77777777" w:rsidTr="00E61C3D">
        <w:tc>
          <w:tcPr>
            <w:tcW w:w="1479" w:type="dxa"/>
            <w:shd w:val="clear" w:color="auto" w:fill="auto"/>
          </w:tcPr>
          <w:p w14:paraId="3EEF364B" w14:textId="77777777" w:rsidR="00A86F96" w:rsidRPr="00D1077A" w:rsidRDefault="00A86F96" w:rsidP="00E61C3D">
            <w:pPr>
              <w:pStyle w:val="TAL"/>
            </w:pPr>
            <w:r w:rsidRPr="00D1077A">
              <w:t>SequenceNumber</w:t>
            </w:r>
          </w:p>
        </w:tc>
        <w:tc>
          <w:tcPr>
            <w:tcW w:w="2464" w:type="dxa"/>
            <w:shd w:val="clear" w:color="auto" w:fill="auto"/>
          </w:tcPr>
          <w:p w14:paraId="7A02B827"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555FB95C" w14:textId="77777777" w:rsidR="00A86F96" w:rsidRPr="00D1077A" w:rsidRDefault="00A86F96" w:rsidP="00E61C3D">
            <w:pPr>
              <w:pStyle w:val="TAL"/>
            </w:pPr>
          </w:p>
        </w:tc>
        <w:tc>
          <w:tcPr>
            <w:tcW w:w="5421" w:type="dxa"/>
            <w:shd w:val="clear" w:color="auto" w:fill="auto"/>
          </w:tcPr>
          <w:p w14:paraId="5456EEBD" w14:textId="77777777" w:rsidR="00A86F96" w:rsidRPr="00D1077A" w:rsidRDefault="00A86F96" w:rsidP="00E61C3D">
            <w:pPr>
              <w:pStyle w:val="TAL"/>
            </w:pPr>
            <w:r w:rsidRPr="00D1077A">
              <w:t>15 bit sequence number</w:t>
            </w:r>
          </w:p>
        </w:tc>
      </w:tr>
      <w:tr w:rsidR="00A86F96" w14:paraId="7324C51F" w14:textId="77777777" w:rsidTr="00E61C3D">
        <w:tc>
          <w:tcPr>
            <w:tcW w:w="1479" w:type="dxa"/>
            <w:shd w:val="clear" w:color="auto" w:fill="auto"/>
          </w:tcPr>
          <w:p w14:paraId="0F2EE7AE" w14:textId="77777777" w:rsidR="00A86F96" w:rsidRPr="00D1077A" w:rsidRDefault="00A86F96" w:rsidP="00E61C3D">
            <w:pPr>
              <w:pStyle w:val="TAL"/>
            </w:pPr>
            <w:r w:rsidRPr="00D1077A">
              <w:t>SDU</w:t>
            </w:r>
          </w:p>
        </w:tc>
        <w:tc>
          <w:tcPr>
            <w:tcW w:w="2464" w:type="dxa"/>
            <w:shd w:val="clear" w:color="auto" w:fill="auto"/>
          </w:tcPr>
          <w:p w14:paraId="157AC9BE"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229A3519" w14:textId="77777777" w:rsidR="00A86F96" w:rsidRPr="00D1077A" w:rsidRDefault="00A86F96" w:rsidP="00E61C3D">
            <w:pPr>
              <w:pStyle w:val="TAL"/>
            </w:pPr>
          </w:p>
        </w:tc>
        <w:tc>
          <w:tcPr>
            <w:tcW w:w="5421" w:type="dxa"/>
            <w:shd w:val="clear" w:color="auto" w:fill="auto"/>
          </w:tcPr>
          <w:p w14:paraId="10F3C6F8" w14:textId="77777777" w:rsidR="00A86F96" w:rsidRPr="00D1077A" w:rsidRDefault="00A86F96" w:rsidP="00E61C3D">
            <w:pPr>
              <w:pStyle w:val="TAL"/>
            </w:pPr>
            <w:r w:rsidRPr="00D1077A">
              <w:t>content (octetstring)</w:t>
            </w:r>
          </w:p>
        </w:tc>
      </w:tr>
    </w:tbl>
    <w:p w14:paraId="64AB3CD5" w14:textId="77777777" w:rsidR="00A86F96" w:rsidRDefault="00A86F96" w:rsidP="00A86F96"/>
    <w:p w14:paraId="184999EA" w14:textId="77777777" w:rsidR="00A86F96" w:rsidRDefault="00A86F96" w:rsidP="00A86F96">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07DE529" w14:textId="77777777" w:rsidTr="00E61C3D">
        <w:tc>
          <w:tcPr>
            <w:tcW w:w="9857" w:type="dxa"/>
            <w:gridSpan w:val="4"/>
            <w:shd w:val="clear" w:color="auto" w:fill="E0E0E0"/>
          </w:tcPr>
          <w:p w14:paraId="5AA25403" w14:textId="77777777" w:rsidR="00A86F96" w:rsidRPr="00D1077A" w:rsidRDefault="00A86F96" w:rsidP="00E61C3D">
            <w:pPr>
              <w:pStyle w:val="TAL"/>
              <w:rPr>
                <w:b/>
              </w:rPr>
            </w:pPr>
            <w:r w:rsidRPr="00D1077A">
              <w:rPr>
                <w:b/>
              </w:rPr>
              <w:t>TTCN-3 Record Type</w:t>
            </w:r>
          </w:p>
        </w:tc>
      </w:tr>
      <w:tr w:rsidR="00A86F96" w14:paraId="1A82D700" w14:textId="77777777" w:rsidTr="00E61C3D">
        <w:tc>
          <w:tcPr>
            <w:tcW w:w="1479" w:type="dxa"/>
            <w:tcBorders>
              <w:bottom w:val="single" w:sz="4" w:space="0" w:color="auto"/>
            </w:tcBorders>
            <w:shd w:val="clear" w:color="auto" w:fill="E0E0E0"/>
          </w:tcPr>
          <w:p w14:paraId="18CD2938" w14:textId="77777777" w:rsidR="00A86F96" w:rsidRPr="00D1077A" w:rsidRDefault="00A86F96" w:rsidP="00E61C3D">
            <w:pPr>
              <w:pStyle w:val="TAL"/>
              <w:rPr>
                <w:b/>
              </w:rPr>
            </w:pPr>
            <w:bookmarkStart w:id="391" w:name="PDCP_DataPdu_18bitSN_Type" w:colFirst="1" w:colLast="1"/>
            <w:r w:rsidRPr="00D1077A">
              <w:rPr>
                <w:b/>
              </w:rPr>
              <w:t>Name</w:t>
            </w:r>
          </w:p>
        </w:tc>
        <w:tc>
          <w:tcPr>
            <w:tcW w:w="8378" w:type="dxa"/>
            <w:gridSpan w:val="3"/>
            <w:tcBorders>
              <w:bottom w:val="single" w:sz="4" w:space="0" w:color="auto"/>
            </w:tcBorders>
            <w:shd w:val="clear" w:color="auto" w:fill="FFFF99"/>
          </w:tcPr>
          <w:p w14:paraId="11B2FC39" w14:textId="77777777" w:rsidR="00A86F96" w:rsidRPr="00D1077A" w:rsidRDefault="00A86F96" w:rsidP="00E61C3D">
            <w:pPr>
              <w:pStyle w:val="TAL"/>
              <w:rPr>
                <w:b/>
              </w:rPr>
            </w:pPr>
            <w:r w:rsidRPr="00D1077A">
              <w:rPr>
                <w:b/>
              </w:rPr>
              <w:t>PDCP_DataPdu_18bitSN_Type</w:t>
            </w:r>
          </w:p>
        </w:tc>
      </w:tr>
      <w:bookmarkEnd w:id="391"/>
      <w:tr w:rsidR="00A86F96" w14:paraId="15667932" w14:textId="77777777" w:rsidTr="00E61C3D">
        <w:tc>
          <w:tcPr>
            <w:tcW w:w="1479" w:type="dxa"/>
            <w:tcBorders>
              <w:bottom w:val="double" w:sz="4" w:space="0" w:color="auto"/>
            </w:tcBorders>
            <w:shd w:val="clear" w:color="auto" w:fill="E0E0E0"/>
          </w:tcPr>
          <w:p w14:paraId="287EC8A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2E3BA15" w14:textId="77777777" w:rsidR="00A86F96" w:rsidRPr="00D1077A" w:rsidRDefault="00A86F96" w:rsidP="00E61C3D">
            <w:pPr>
              <w:pStyle w:val="TAL"/>
            </w:pPr>
            <w:r w:rsidRPr="00D1077A">
              <w:t>User plane PDCP Data PDU with 18 bit sequence number (TS 36.323, clause 6.2.11)</w:t>
            </w:r>
          </w:p>
        </w:tc>
      </w:tr>
      <w:tr w:rsidR="00A86F96" w14:paraId="061D8AED" w14:textId="77777777" w:rsidTr="00E61C3D">
        <w:tc>
          <w:tcPr>
            <w:tcW w:w="1479" w:type="dxa"/>
            <w:tcBorders>
              <w:top w:val="double" w:sz="4" w:space="0" w:color="auto"/>
            </w:tcBorders>
            <w:shd w:val="clear" w:color="auto" w:fill="auto"/>
          </w:tcPr>
          <w:p w14:paraId="1744242C"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2C2C5785"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3C265140" w14:textId="77777777" w:rsidR="00A86F96" w:rsidRPr="00D1077A" w:rsidRDefault="00A86F96" w:rsidP="00E61C3D">
            <w:pPr>
              <w:pStyle w:val="TAL"/>
            </w:pPr>
          </w:p>
        </w:tc>
        <w:tc>
          <w:tcPr>
            <w:tcW w:w="5421" w:type="dxa"/>
            <w:tcBorders>
              <w:top w:val="double" w:sz="4" w:space="0" w:color="auto"/>
            </w:tcBorders>
            <w:shd w:val="clear" w:color="auto" w:fill="auto"/>
          </w:tcPr>
          <w:p w14:paraId="2507C61D" w14:textId="77777777" w:rsidR="00A86F96" w:rsidRPr="00D1077A" w:rsidRDefault="00A86F96" w:rsidP="00E61C3D">
            <w:pPr>
              <w:pStyle w:val="TAL"/>
            </w:pPr>
            <w:r w:rsidRPr="00D1077A">
              <w:t>0 - Control PDU</w:t>
            </w:r>
          </w:p>
          <w:p w14:paraId="3648136A" w14:textId="77777777" w:rsidR="00A86F96" w:rsidRPr="00D1077A" w:rsidRDefault="00A86F96" w:rsidP="00E61C3D">
            <w:pPr>
              <w:pStyle w:val="TAL"/>
            </w:pPr>
            <w:r w:rsidRPr="00D1077A">
              <w:t>1 - Data PDU</w:t>
            </w:r>
          </w:p>
        </w:tc>
      </w:tr>
      <w:tr w:rsidR="00A86F96" w14:paraId="380656E6" w14:textId="77777777" w:rsidTr="00E61C3D">
        <w:tc>
          <w:tcPr>
            <w:tcW w:w="1479" w:type="dxa"/>
            <w:shd w:val="clear" w:color="auto" w:fill="auto"/>
          </w:tcPr>
          <w:p w14:paraId="3667492A" w14:textId="77777777" w:rsidR="00A86F96" w:rsidRPr="00D1077A" w:rsidRDefault="00A86F96" w:rsidP="00E61C3D">
            <w:pPr>
              <w:pStyle w:val="TAL"/>
            </w:pPr>
            <w:r w:rsidRPr="00D1077A">
              <w:t>PollingBit</w:t>
            </w:r>
          </w:p>
        </w:tc>
        <w:tc>
          <w:tcPr>
            <w:tcW w:w="2464" w:type="dxa"/>
            <w:shd w:val="clear" w:color="auto" w:fill="auto"/>
          </w:tcPr>
          <w:p w14:paraId="336EAA66"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78BD23D" w14:textId="77777777" w:rsidR="00A86F96" w:rsidRPr="00D1077A" w:rsidRDefault="00A86F96" w:rsidP="00E61C3D">
            <w:pPr>
              <w:pStyle w:val="TAL"/>
            </w:pPr>
          </w:p>
        </w:tc>
        <w:tc>
          <w:tcPr>
            <w:tcW w:w="5421" w:type="dxa"/>
            <w:shd w:val="clear" w:color="auto" w:fill="auto"/>
          </w:tcPr>
          <w:p w14:paraId="0A0D3712" w14:textId="77777777" w:rsidR="00A86F96" w:rsidRPr="00D1077A" w:rsidRDefault="00A86F96" w:rsidP="00E61C3D">
            <w:pPr>
              <w:pStyle w:val="TAL"/>
            </w:pPr>
            <w:r w:rsidRPr="00D1077A">
              <w:t>1 - indicates the UE is requested to send a PDCP status report or a LWA status report for LWA</w:t>
            </w:r>
          </w:p>
        </w:tc>
      </w:tr>
      <w:tr w:rsidR="00A86F96" w14:paraId="314D6D57" w14:textId="77777777" w:rsidTr="00E61C3D">
        <w:tc>
          <w:tcPr>
            <w:tcW w:w="1479" w:type="dxa"/>
            <w:shd w:val="clear" w:color="auto" w:fill="auto"/>
          </w:tcPr>
          <w:p w14:paraId="66409995" w14:textId="77777777" w:rsidR="00A86F96" w:rsidRPr="00D1077A" w:rsidRDefault="00A86F96" w:rsidP="00E61C3D">
            <w:pPr>
              <w:pStyle w:val="TAL"/>
            </w:pPr>
            <w:r w:rsidRPr="00D1077A">
              <w:t>Reserved</w:t>
            </w:r>
          </w:p>
        </w:tc>
        <w:tc>
          <w:tcPr>
            <w:tcW w:w="2464" w:type="dxa"/>
            <w:shd w:val="clear" w:color="auto" w:fill="auto"/>
          </w:tcPr>
          <w:p w14:paraId="5750D5C6"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5325F54E" w14:textId="77777777" w:rsidR="00A86F96" w:rsidRPr="00D1077A" w:rsidRDefault="00A86F96" w:rsidP="00E61C3D">
            <w:pPr>
              <w:pStyle w:val="TAL"/>
            </w:pPr>
          </w:p>
        </w:tc>
        <w:tc>
          <w:tcPr>
            <w:tcW w:w="5421" w:type="dxa"/>
            <w:shd w:val="clear" w:color="auto" w:fill="auto"/>
          </w:tcPr>
          <w:p w14:paraId="72408C25" w14:textId="77777777" w:rsidR="00A86F96" w:rsidRPr="00D1077A" w:rsidRDefault="00A86F96" w:rsidP="00E61C3D">
            <w:pPr>
              <w:pStyle w:val="TAL"/>
            </w:pPr>
            <w:r w:rsidRPr="00D1077A">
              <w:t>4 reserved bits</w:t>
            </w:r>
          </w:p>
        </w:tc>
      </w:tr>
      <w:tr w:rsidR="00A86F96" w14:paraId="39B74151" w14:textId="77777777" w:rsidTr="00E61C3D">
        <w:tc>
          <w:tcPr>
            <w:tcW w:w="1479" w:type="dxa"/>
            <w:shd w:val="clear" w:color="auto" w:fill="auto"/>
          </w:tcPr>
          <w:p w14:paraId="02686CDD" w14:textId="77777777" w:rsidR="00A86F96" w:rsidRPr="00D1077A" w:rsidRDefault="00A86F96" w:rsidP="00E61C3D">
            <w:pPr>
              <w:pStyle w:val="TAL"/>
            </w:pPr>
            <w:r w:rsidRPr="00D1077A">
              <w:t>SequenceNumber</w:t>
            </w:r>
          </w:p>
        </w:tc>
        <w:tc>
          <w:tcPr>
            <w:tcW w:w="2464" w:type="dxa"/>
            <w:shd w:val="clear" w:color="auto" w:fill="auto"/>
          </w:tcPr>
          <w:p w14:paraId="7B250DFB" w14:textId="77777777" w:rsidR="00A86F96" w:rsidRPr="00D1077A" w:rsidRDefault="00B5543E" w:rsidP="00E61C3D">
            <w:pPr>
              <w:pStyle w:val="TAL"/>
            </w:pPr>
            <w:hyperlink w:anchor="B18_Type" w:history="1">
              <w:r w:rsidR="00A86F96" w:rsidRPr="00D1077A">
                <w:rPr>
                  <w:rStyle w:val="Hyperlink"/>
                </w:rPr>
                <w:t>B18_Type</w:t>
              </w:r>
            </w:hyperlink>
          </w:p>
        </w:tc>
        <w:tc>
          <w:tcPr>
            <w:tcW w:w="493" w:type="dxa"/>
            <w:shd w:val="clear" w:color="auto" w:fill="auto"/>
          </w:tcPr>
          <w:p w14:paraId="57966320" w14:textId="77777777" w:rsidR="00A86F96" w:rsidRPr="00D1077A" w:rsidRDefault="00A86F96" w:rsidP="00E61C3D">
            <w:pPr>
              <w:pStyle w:val="TAL"/>
            </w:pPr>
          </w:p>
        </w:tc>
        <w:tc>
          <w:tcPr>
            <w:tcW w:w="5421" w:type="dxa"/>
            <w:shd w:val="clear" w:color="auto" w:fill="auto"/>
          </w:tcPr>
          <w:p w14:paraId="3F65A6A8" w14:textId="77777777" w:rsidR="00A86F96" w:rsidRPr="00D1077A" w:rsidRDefault="00A86F96" w:rsidP="00E61C3D">
            <w:pPr>
              <w:pStyle w:val="TAL"/>
            </w:pPr>
            <w:r w:rsidRPr="00D1077A">
              <w:t>18 bit sequence number</w:t>
            </w:r>
          </w:p>
        </w:tc>
      </w:tr>
      <w:tr w:rsidR="00A86F96" w14:paraId="6CB914DF" w14:textId="77777777" w:rsidTr="00E61C3D">
        <w:tc>
          <w:tcPr>
            <w:tcW w:w="1479" w:type="dxa"/>
            <w:shd w:val="clear" w:color="auto" w:fill="auto"/>
          </w:tcPr>
          <w:p w14:paraId="46518270" w14:textId="77777777" w:rsidR="00A86F96" w:rsidRPr="00D1077A" w:rsidRDefault="00A86F96" w:rsidP="00E61C3D">
            <w:pPr>
              <w:pStyle w:val="TAL"/>
            </w:pPr>
            <w:r w:rsidRPr="00D1077A">
              <w:t>SDU</w:t>
            </w:r>
          </w:p>
        </w:tc>
        <w:tc>
          <w:tcPr>
            <w:tcW w:w="2464" w:type="dxa"/>
            <w:shd w:val="clear" w:color="auto" w:fill="auto"/>
          </w:tcPr>
          <w:p w14:paraId="4005DD80"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3C0F5709" w14:textId="77777777" w:rsidR="00A86F96" w:rsidRPr="00D1077A" w:rsidRDefault="00A86F96" w:rsidP="00E61C3D">
            <w:pPr>
              <w:pStyle w:val="TAL"/>
            </w:pPr>
          </w:p>
        </w:tc>
        <w:tc>
          <w:tcPr>
            <w:tcW w:w="5421" w:type="dxa"/>
            <w:shd w:val="clear" w:color="auto" w:fill="auto"/>
          </w:tcPr>
          <w:p w14:paraId="338ABE73" w14:textId="77777777" w:rsidR="00A86F96" w:rsidRPr="00D1077A" w:rsidRDefault="00A86F96" w:rsidP="00E61C3D">
            <w:pPr>
              <w:pStyle w:val="TAL"/>
            </w:pPr>
            <w:r w:rsidRPr="00D1077A">
              <w:t>content (octetstring)</w:t>
            </w:r>
          </w:p>
        </w:tc>
      </w:tr>
    </w:tbl>
    <w:p w14:paraId="136299B6" w14:textId="77777777" w:rsidR="00A86F96" w:rsidRDefault="00A86F96" w:rsidP="00A86F96"/>
    <w:p w14:paraId="48AFA7C5" w14:textId="77777777" w:rsidR="00A86F96" w:rsidRDefault="00A86F96" w:rsidP="00A86F96">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BC4B57C" w14:textId="77777777" w:rsidTr="00E61C3D">
        <w:tc>
          <w:tcPr>
            <w:tcW w:w="9857" w:type="dxa"/>
            <w:gridSpan w:val="4"/>
            <w:shd w:val="clear" w:color="auto" w:fill="E0E0E0"/>
          </w:tcPr>
          <w:p w14:paraId="15C40371" w14:textId="77777777" w:rsidR="00A86F96" w:rsidRPr="00D1077A" w:rsidRDefault="00A86F96" w:rsidP="00E61C3D">
            <w:pPr>
              <w:pStyle w:val="TAL"/>
              <w:rPr>
                <w:b/>
              </w:rPr>
            </w:pPr>
            <w:r w:rsidRPr="00D1077A">
              <w:rPr>
                <w:b/>
              </w:rPr>
              <w:t>TTCN-3 Record Type</w:t>
            </w:r>
          </w:p>
        </w:tc>
      </w:tr>
      <w:tr w:rsidR="00A86F96" w14:paraId="1E22684A" w14:textId="77777777" w:rsidTr="00E61C3D">
        <w:tc>
          <w:tcPr>
            <w:tcW w:w="1479" w:type="dxa"/>
            <w:tcBorders>
              <w:bottom w:val="single" w:sz="4" w:space="0" w:color="auto"/>
            </w:tcBorders>
            <w:shd w:val="clear" w:color="auto" w:fill="E0E0E0"/>
          </w:tcPr>
          <w:p w14:paraId="647308B2" w14:textId="77777777" w:rsidR="00A86F96" w:rsidRPr="00D1077A" w:rsidRDefault="00A86F96" w:rsidP="00E61C3D">
            <w:pPr>
              <w:pStyle w:val="TAL"/>
              <w:rPr>
                <w:b/>
              </w:rPr>
            </w:pPr>
            <w:bookmarkStart w:id="392" w:name="PDCP_DataPdu_LongSN_UDC_Type" w:colFirst="1" w:colLast="1"/>
            <w:r w:rsidRPr="00D1077A">
              <w:rPr>
                <w:b/>
              </w:rPr>
              <w:t>Name</w:t>
            </w:r>
          </w:p>
        </w:tc>
        <w:tc>
          <w:tcPr>
            <w:tcW w:w="8378" w:type="dxa"/>
            <w:gridSpan w:val="3"/>
            <w:tcBorders>
              <w:bottom w:val="single" w:sz="4" w:space="0" w:color="auto"/>
            </w:tcBorders>
            <w:shd w:val="clear" w:color="auto" w:fill="FFFF99"/>
          </w:tcPr>
          <w:p w14:paraId="2C218CC7" w14:textId="77777777" w:rsidR="00A86F96" w:rsidRPr="00D1077A" w:rsidRDefault="00A86F96" w:rsidP="00E61C3D">
            <w:pPr>
              <w:pStyle w:val="TAL"/>
              <w:rPr>
                <w:b/>
              </w:rPr>
            </w:pPr>
            <w:r w:rsidRPr="00D1077A">
              <w:rPr>
                <w:b/>
              </w:rPr>
              <w:t>PDCP_DataPdu_LongSN_UDC_Type</w:t>
            </w:r>
          </w:p>
        </w:tc>
      </w:tr>
      <w:bookmarkEnd w:id="392"/>
      <w:tr w:rsidR="00A86F96" w14:paraId="39894E17" w14:textId="77777777" w:rsidTr="00E61C3D">
        <w:tc>
          <w:tcPr>
            <w:tcW w:w="1479" w:type="dxa"/>
            <w:tcBorders>
              <w:bottom w:val="double" w:sz="4" w:space="0" w:color="auto"/>
            </w:tcBorders>
            <w:shd w:val="clear" w:color="auto" w:fill="E0E0E0"/>
          </w:tcPr>
          <w:p w14:paraId="2907A8F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5EABE0A" w14:textId="77777777" w:rsidR="00A86F96" w:rsidRPr="00D1077A" w:rsidRDefault="00A86F96" w:rsidP="00E61C3D">
            <w:pPr>
              <w:pStyle w:val="TAL"/>
            </w:pPr>
            <w:r w:rsidRPr="00D1077A">
              <w:t>User plane PDCP Data PDU with long sequence number for UDC (TS 36.323, clause 6.2.14)</w:t>
            </w:r>
          </w:p>
        </w:tc>
      </w:tr>
      <w:tr w:rsidR="00A86F96" w14:paraId="62DE873A" w14:textId="77777777" w:rsidTr="00E61C3D">
        <w:tc>
          <w:tcPr>
            <w:tcW w:w="1479" w:type="dxa"/>
            <w:tcBorders>
              <w:top w:val="double" w:sz="4" w:space="0" w:color="auto"/>
            </w:tcBorders>
            <w:shd w:val="clear" w:color="auto" w:fill="auto"/>
          </w:tcPr>
          <w:p w14:paraId="638594A1"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16A3E13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2804F1EC" w14:textId="77777777" w:rsidR="00A86F96" w:rsidRPr="00D1077A" w:rsidRDefault="00A86F96" w:rsidP="00E61C3D">
            <w:pPr>
              <w:pStyle w:val="TAL"/>
            </w:pPr>
          </w:p>
        </w:tc>
        <w:tc>
          <w:tcPr>
            <w:tcW w:w="5421" w:type="dxa"/>
            <w:tcBorders>
              <w:top w:val="double" w:sz="4" w:space="0" w:color="auto"/>
            </w:tcBorders>
            <w:shd w:val="clear" w:color="auto" w:fill="auto"/>
          </w:tcPr>
          <w:p w14:paraId="60C1C1E0" w14:textId="77777777" w:rsidR="00A86F96" w:rsidRPr="00D1077A" w:rsidRDefault="00A86F96" w:rsidP="00E61C3D">
            <w:pPr>
              <w:pStyle w:val="TAL"/>
            </w:pPr>
            <w:r w:rsidRPr="00D1077A">
              <w:t>0 - Control PDU</w:t>
            </w:r>
          </w:p>
          <w:p w14:paraId="043791BC" w14:textId="77777777" w:rsidR="00A86F96" w:rsidRPr="00D1077A" w:rsidRDefault="00A86F96" w:rsidP="00E61C3D">
            <w:pPr>
              <w:pStyle w:val="TAL"/>
            </w:pPr>
            <w:r w:rsidRPr="00D1077A">
              <w:t>1 - Data PDU</w:t>
            </w:r>
          </w:p>
        </w:tc>
      </w:tr>
      <w:tr w:rsidR="00A86F96" w14:paraId="5BCA594E" w14:textId="77777777" w:rsidTr="00E61C3D">
        <w:tc>
          <w:tcPr>
            <w:tcW w:w="1479" w:type="dxa"/>
            <w:shd w:val="clear" w:color="auto" w:fill="auto"/>
          </w:tcPr>
          <w:p w14:paraId="0DF6A32D" w14:textId="77777777" w:rsidR="00A86F96" w:rsidRPr="00D1077A" w:rsidRDefault="00A86F96" w:rsidP="00E61C3D">
            <w:pPr>
              <w:pStyle w:val="TAL"/>
            </w:pPr>
            <w:r w:rsidRPr="00D1077A">
              <w:t>Reserved</w:t>
            </w:r>
          </w:p>
        </w:tc>
        <w:tc>
          <w:tcPr>
            <w:tcW w:w="2464" w:type="dxa"/>
            <w:shd w:val="clear" w:color="auto" w:fill="auto"/>
          </w:tcPr>
          <w:p w14:paraId="49DEA66D"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7DA37C76" w14:textId="77777777" w:rsidR="00A86F96" w:rsidRPr="00D1077A" w:rsidRDefault="00A86F96" w:rsidP="00E61C3D">
            <w:pPr>
              <w:pStyle w:val="TAL"/>
            </w:pPr>
          </w:p>
        </w:tc>
        <w:tc>
          <w:tcPr>
            <w:tcW w:w="5421" w:type="dxa"/>
            <w:shd w:val="clear" w:color="auto" w:fill="auto"/>
          </w:tcPr>
          <w:p w14:paraId="03EAA50B" w14:textId="77777777" w:rsidR="00A86F96" w:rsidRPr="00D1077A" w:rsidRDefault="00A86F96" w:rsidP="00E61C3D">
            <w:pPr>
              <w:pStyle w:val="TAL"/>
            </w:pPr>
            <w:r w:rsidRPr="00D1077A">
              <w:t>3 reserved bits</w:t>
            </w:r>
          </w:p>
        </w:tc>
      </w:tr>
      <w:tr w:rsidR="00A86F96" w14:paraId="2AF2CC43" w14:textId="77777777" w:rsidTr="00E61C3D">
        <w:tc>
          <w:tcPr>
            <w:tcW w:w="1479" w:type="dxa"/>
            <w:shd w:val="clear" w:color="auto" w:fill="auto"/>
          </w:tcPr>
          <w:p w14:paraId="7CD0FC05" w14:textId="77777777" w:rsidR="00A86F96" w:rsidRPr="00D1077A" w:rsidRDefault="00A86F96" w:rsidP="00E61C3D">
            <w:pPr>
              <w:pStyle w:val="TAL"/>
            </w:pPr>
            <w:r w:rsidRPr="00D1077A">
              <w:t>SequenceNumber</w:t>
            </w:r>
          </w:p>
        </w:tc>
        <w:tc>
          <w:tcPr>
            <w:tcW w:w="2464" w:type="dxa"/>
            <w:shd w:val="clear" w:color="auto" w:fill="auto"/>
          </w:tcPr>
          <w:p w14:paraId="7861413A"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shd w:val="clear" w:color="auto" w:fill="auto"/>
          </w:tcPr>
          <w:p w14:paraId="46104030" w14:textId="77777777" w:rsidR="00A86F96" w:rsidRPr="00D1077A" w:rsidRDefault="00A86F96" w:rsidP="00E61C3D">
            <w:pPr>
              <w:pStyle w:val="TAL"/>
            </w:pPr>
          </w:p>
        </w:tc>
        <w:tc>
          <w:tcPr>
            <w:tcW w:w="5421" w:type="dxa"/>
            <w:shd w:val="clear" w:color="auto" w:fill="auto"/>
          </w:tcPr>
          <w:p w14:paraId="787B3D7D" w14:textId="77777777" w:rsidR="00A86F96" w:rsidRPr="00D1077A" w:rsidRDefault="00A86F96" w:rsidP="00E61C3D">
            <w:pPr>
              <w:pStyle w:val="TAL"/>
            </w:pPr>
            <w:r w:rsidRPr="00D1077A">
              <w:t>12 bit sequence number</w:t>
            </w:r>
          </w:p>
        </w:tc>
      </w:tr>
      <w:tr w:rsidR="00A86F96" w14:paraId="68507F31" w14:textId="77777777" w:rsidTr="00E61C3D">
        <w:tc>
          <w:tcPr>
            <w:tcW w:w="1479" w:type="dxa"/>
            <w:shd w:val="clear" w:color="auto" w:fill="auto"/>
          </w:tcPr>
          <w:p w14:paraId="3F92F6E3" w14:textId="77777777" w:rsidR="00A86F96" w:rsidRPr="00D1077A" w:rsidRDefault="00A86F96" w:rsidP="00E61C3D">
            <w:pPr>
              <w:pStyle w:val="TAL"/>
            </w:pPr>
            <w:r w:rsidRPr="00D1077A">
              <w:t>FU</w:t>
            </w:r>
          </w:p>
        </w:tc>
        <w:tc>
          <w:tcPr>
            <w:tcW w:w="2464" w:type="dxa"/>
            <w:shd w:val="clear" w:color="auto" w:fill="auto"/>
          </w:tcPr>
          <w:p w14:paraId="0416466C"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5985C8C" w14:textId="77777777" w:rsidR="00A86F96" w:rsidRPr="00D1077A" w:rsidRDefault="00A86F96" w:rsidP="00E61C3D">
            <w:pPr>
              <w:pStyle w:val="TAL"/>
            </w:pPr>
          </w:p>
        </w:tc>
        <w:tc>
          <w:tcPr>
            <w:tcW w:w="5421" w:type="dxa"/>
            <w:shd w:val="clear" w:color="auto" w:fill="auto"/>
          </w:tcPr>
          <w:p w14:paraId="2123535C" w14:textId="77777777" w:rsidR="00A86F96" w:rsidRPr="00D1077A" w:rsidRDefault="00A86F96" w:rsidP="00E61C3D">
            <w:pPr>
              <w:pStyle w:val="TAL"/>
            </w:pPr>
            <w:r w:rsidRPr="00D1077A">
              <w:t>0 - Packet is not compressed using UDC protocol</w:t>
            </w:r>
          </w:p>
          <w:p w14:paraId="6341A47F" w14:textId="77777777" w:rsidR="00A86F96" w:rsidRPr="00D1077A" w:rsidRDefault="00A86F96" w:rsidP="00E61C3D">
            <w:pPr>
              <w:pStyle w:val="TAL"/>
            </w:pPr>
            <w:r w:rsidRPr="00D1077A">
              <w:t>1 - Packet is compressed using UDC protocol</w:t>
            </w:r>
          </w:p>
        </w:tc>
      </w:tr>
      <w:tr w:rsidR="00A86F96" w14:paraId="616400A8" w14:textId="77777777" w:rsidTr="00E61C3D">
        <w:tc>
          <w:tcPr>
            <w:tcW w:w="1479" w:type="dxa"/>
            <w:shd w:val="clear" w:color="auto" w:fill="auto"/>
          </w:tcPr>
          <w:p w14:paraId="732C5995" w14:textId="77777777" w:rsidR="00A86F96" w:rsidRPr="00D1077A" w:rsidRDefault="00A86F96" w:rsidP="00E61C3D">
            <w:pPr>
              <w:pStyle w:val="TAL"/>
            </w:pPr>
            <w:r w:rsidRPr="00D1077A">
              <w:t>FR</w:t>
            </w:r>
          </w:p>
        </w:tc>
        <w:tc>
          <w:tcPr>
            <w:tcW w:w="2464" w:type="dxa"/>
            <w:shd w:val="clear" w:color="auto" w:fill="auto"/>
          </w:tcPr>
          <w:p w14:paraId="0775A0B8"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46A3626C" w14:textId="77777777" w:rsidR="00A86F96" w:rsidRPr="00D1077A" w:rsidRDefault="00A86F96" w:rsidP="00E61C3D">
            <w:pPr>
              <w:pStyle w:val="TAL"/>
            </w:pPr>
          </w:p>
        </w:tc>
        <w:tc>
          <w:tcPr>
            <w:tcW w:w="5421" w:type="dxa"/>
            <w:shd w:val="clear" w:color="auto" w:fill="auto"/>
          </w:tcPr>
          <w:p w14:paraId="0503B031" w14:textId="77777777" w:rsidR="00A86F96" w:rsidRPr="00D1077A" w:rsidRDefault="00A86F96" w:rsidP="00E61C3D">
            <w:pPr>
              <w:pStyle w:val="TAL"/>
            </w:pPr>
            <w:r w:rsidRPr="00D1077A">
              <w:t>0 - Compression buffer is not reset</w:t>
            </w:r>
          </w:p>
          <w:p w14:paraId="798AEAF0" w14:textId="77777777" w:rsidR="00A86F96" w:rsidRPr="00D1077A" w:rsidRDefault="00A86F96" w:rsidP="00E61C3D">
            <w:pPr>
              <w:pStyle w:val="TAL"/>
            </w:pPr>
            <w:r w:rsidRPr="00D1077A">
              <w:t>1 - Compression buffer has been reset</w:t>
            </w:r>
          </w:p>
        </w:tc>
      </w:tr>
      <w:tr w:rsidR="00A86F96" w14:paraId="46C6A082" w14:textId="77777777" w:rsidTr="00E61C3D">
        <w:tc>
          <w:tcPr>
            <w:tcW w:w="1479" w:type="dxa"/>
            <w:shd w:val="clear" w:color="auto" w:fill="auto"/>
          </w:tcPr>
          <w:p w14:paraId="547A1674" w14:textId="77777777" w:rsidR="00A86F96" w:rsidRPr="00D1077A" w:rsidRDefault="00A86F96" w:rsidP="00E61C3D">
            <w:pPr>
              <w:pStyle w:val="TAL"/>
            </w:pPr>
            <w:r w:rsidRPr="00D1077A">
              <w:t>Reserved2</w:t>
            </w:r>
          </w:p>
        </w:tc>
        <w:tc>
          <w:tcPr>
            <w:tcW w:w="2464" w:type="dxa"/>
            <w:shd w:val="clear" w:color="auto" w:fill="auto"/>
          </w:tcPr>
          <w:p w14:paraId="6ABC4FC8"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554D9E38" w14:textId="77777777" w:rsidR="00A86F96" w:rsidRPr="00D1077A" w:rsidRDefault="00A86F96" w:rsidP="00E61C3D">
            <w:pPr>
              <w:pStyle w:val="TAL"/>
            </w:pPr>
          </w:p>
        </w:tc>
        <w:tc>
          <w:tcPr>
            <w:tcW w:w="5421" w:type="dxa"/>
            <w:shd w:val="clear" w:color="auto" w:fill="auto"/>
          </w:tcPr>
          <w:p w14:paraId="1DBBC022" w14:textId="77777777" w:rsidR="00A86F96" w:rsidRPr="00D1077A" w:rsidRDefault="00A86F96" w:rsidP="00E61C3D">
            <w:pPr>
              <w:pStyle w:val="TAL"/>
            </w:pPr>
            <w:r w:rsidRPr="00D1077A">
              <w:t>2 reserved bits</w:t>
            </w:r>
          </w:p>
        </w:tc>
      </w:tr>
      <w:tr w:rsidR="00A86F96" w14:paraId="1E333A73" w14:textId="77777777" w:rsidTr="00E61C3D">
        <w:tc>
          <w:tcPr>
            <w:tcW w:w="1479" w:type="dxa"/>
            <w:shd w:val="clear" w:color="auto" w:fill="auto"/>
          </w:tcPr>
          <w:p w14:paraId="4D0871FE" w14:textId="77777777" w:rsidR="00A86F96" w:rsidRPr="00D1077A" w:rsidRDefault="00A86F96" w:rsidP="00E61C3D">
            <w:pPr>
              <w:pStyle w:val="TAL"/>
            </w:pPr>
            <w:r w:rsidRPr="00D1077A">
              <w:t>Checksum</w:t>
            </w:r>
          </w:p>
        </w:tc>
        <w:tc>
          <w:tcPr>
            <w:tcW w:w="2464" w:type="dxa"/>
            <w:shd w:val="clear" w:color="auto" w:fill="auto"/>
          </w:tcPr>
          <w:p w14:paraId="580A0426"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134E0EB5" w14:textId="77777777" w:rsidR="00A86F96" w:rsidRPr="00D1077A" w:rsidRDefault="00A86F96" w:rsidP="00E61C3D">
            <w:pPr>
              <w:pStyle w:val="TAL"/>
            </w:pPr>
          </w:p>
        </w:tc>
        <w:tc>
          <w:tcPr>
            <w:tcW w:w="5421" w:type="dxa"/>
            <w:shd w:val="clear" w:color="auto" w:fill="auto"/>
          </w:tcPr>
          <w:p w14:paraId="3496F49F" w14:textId="77777777" w:rsidR="00A86F96" w:rsidRPr="00D1077A" w:rsidRDefault="00A86F96" w:rsidP="00E61C3D">
            <w:pPr>
              <w:pStyle w:val="TAL"/>
            </w:pPr>
            <w:r w:rsidRPr="00D1077A">
              <w:t>4 validation bits for the compression buffer content</w:t>
            </w:r>
          </w:p>
        </w:tc>
      </w:tr>
      <w:tr w:rsidR="00A86F96" w14:paraId="3008D67C" w14:textId="77777777" w:rsidTr="00E61C3D">
        <w:tc>
          <w:tcPr>
            <w:tcW w:w="1479" w:type="dxa"/>
            <w:shd w:val="clear" w:color="auto" w:fill="auto"/>
          </w:tcPr>
          <w:p w14:paraId="2E561A95" w14:textId="77777777" w:rsidR="00A86F96" w:rsidRPr="00D1077A" w:rsidRDefault="00A86F96" w:rsidP="00E61C3D">
            <w:pPr>
              <w:pStyle w:val="TAL"/>
            </w:pPr>
            <w:r w:rsidRPr="00D1077A">
              <w:t>SDU</w:t>
            </w:r>
          </w:p>
        </w:tc>
        <w:tc>
          <w:tcPr>
            <w:tcW w:w="2464" w:type="dxa"/>
            <w:shd w:val="clear" w:color="auto" w:fill="auto"/>
          </w:tcPr>
          <w:p w14:paraId="38468093"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03BF54F5" w14:textId="77777777" w:rsidR="00A86F96" w:rsidRPr="00D1077A" w:rsidRDefault="00A86F96" w:rsidP="00E61C3D">
            <w:pPr>
              <w:pStyle w:val="TAL"/>
            </w:pPr>
          </w:p>
        </w:tc>
        <w:tc>
          <w:tcPr>
            <w:tcW w:w="5421" w:type="dxa"/>
            <w:shd w:val="clear" w:color="auto" w:fill="auto"/>
          </w:tcPr>
          <w:p w14:paraId="5E2AEE67" w14:textId="77777777" w:rsidR="00A86F96" w:rsidRPr="00D1077A" w:rsidRDefault="00A86F96" w:rsidP="00E61C3D">
            <w:pPr>
              <w:pStyle w:val="TAL"/>
            </w:pPr>
            <w:r w:rsidRPr="00D1077A">
              <w:t>content (octetstring)</w:t>
            </w:r>
          </w:p>
        </w:tc>
      </w:tr>
    </w:tbl>
    <w:p w14:paraId="5E19308E" w14:textId="77777777" w:rsidR="00A86F96" w:rsidRDefault="00A86F96" w:rsidP="00A86F96"/>
    <w:p w14:paraId="0768ABCE" w14:textId="77777777" w:rsidR="00A86F96" w:rsidRDefault="00A86F96" w:rsidP="00A86F96">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C70CDF9" w14:textId="77777777" w:rsidTr="00E61C3D">
        <w:tc>
          <w:tcPr>
            <w:tcW w:w="9857" w:type="dxa"/>
            <w:gridSpan w:val="4"/>
            <w:shd w:val="clear" w:color="auto" w:fill="E0E0E0"/>
          </w:tcPr>
          <w:p w14:paraId="5593A6BF" w14:textId="77777777" w:rsidR="00A86F96" w:rsidRPr="00D1077A" w:rsidRDefault="00A86F96" w:rsidP="00E61C3D">
            <w:pPr>
              <w:pStyle w:val="TAL"/>
              <w:rPr>
                <w:b/>
              </w:rPr>
            </w:pPr>
            <w:r w:rsidRPr="00D1077A">
              <w:rPr>
                <w:b/>
              </w:rPr>
              <w:t>TTCN-3 Record Type</w:t>
            </w:r>
          </w:p>
        </w:tc>
      </w:tr>
      <w:tr w:rsidR="00A86F96" w14:paraId="15A8A1FC" w14:textId="77777777" w:rsidTr="00E61C3D">
        <w:tc>
          <w:tcPr>
            <w:tcW w:w="1479" w:type="dxa"/>
            <w:tcBorders>
              <w:bottom w:val="single" w:sz="4" w:space="0" w:color="auto"/>
            </w:tcBorders>
            <w:shd w:val="clear" w:color="auto" w:fill="E0E0E0"/>
          </w:tcPr>
          <w:p w14:paraId="2E9A821B" w14:textId="77777777" w:rsidR="00A86F96" w:rsidRPr="00D1077A" w:rsidRDefault="00A86F96" w:rsidP="00E61C3D">
            <w:pPr>
              <w:pStyle w:val="TAL"/>
              <w:rPr>
                <w:b/>
              </w:rPr>
            </w:pPr>
            <w:bookmarkStart w:id="393" w:name="PDCP_DataPdu_ExtSN_UDC_Type" w:colFirst="1" w:colLast="1"/>
            <w:r w:rsidRPr="00D1077A">
              <w:rPr>
                <w:b/>
              </w:rPr>
              <w:t>Name</w:t>
            </w:r>
          </w:p>
        </w:tc>
        <w:tc>
          <w:tcPr>
            <w:tcW w:w="8378" w:type="dxa"/>
            <w:gridSpan w:val="3"/>
            <w:tcBorders>
              <w:bottom w:val="single" w:sz="4" w:space="0" w:color="auto"/>
            </w:tcBorders>
            <w:shd w:val="clear" w:color="auto" w:fill="FFFF99"/>
          </w:tcPr>
          <w:p w14:paraId="787E0592" w14:textId="77777777" w:rsidR="00A86F96" w:rsidRPr="00D1077A" w:rsidRDefault="00A86F96" w:rsidP="00E61C3D">
            <w:pPr>
              <w:pStyle w:val="TAL"/>
              <w:rPr>
                <w:b/>
              </w:rPr>
            </w:pPr>
            <w:r w:rsidRPr="00D1077A">
              <w:rPr>
                <w:b/>
              </w:rPr>
              <w:t>PDCP_DataPdu_ExtSN_UDC_Type</w:t>
            </w:r>
          </w:p>
        </w:tc>
      </w:tr>
      <w:bookmarkEnd w:id="393"/>
      <w:tr w:rsidR="00A86F96" w14:paraId="6FAFFE97" w14:textId="77777777" w:rsidTr="00E61C3D">
        <w:tc>
          <w:tcPr>
            <w:tcW w:w="1479" w:type="dxa"/>
            <w:tcBorders>
              <w:bottom w:val="double" w:sz="4" w:space="0" w:color="auto"/>
            </w:tcBorders>
            <w:shd w:val="clear" w:color="auto" w:fill="E0E0E0"/>
          </w:tcPr>
          <w:p w14:paraId="015B026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B784306" w14:textId="77777777" w:rsidR="00A86F96" w:rsidRPr="00D1077A" w:rsidRDefault="00A86F96" w:rsidP="00E61C3D">
            <w:pPr>
              <w:pStyle w:val="TAL"/>
            </w:pPr>
            <w:r w:rsidRPr="00D1077A">
              <w:t>User plane PDCP Data PDU with long sequence number for UDC (TS 36.323, clause 6.2.15)</w:t>
            </w:r>
          </w:p>
        </w:tc>
      </w:tr>
      <w:tr w:rsidR="00A86F96" w14:paraId="48872F34" w14:textId="77777777" w:rsidTr="00E61C3D">
        <w:tc>
          <w:tcPr>
            <w:tcW w:w="1479" w:type="dxa"/>
            <w:tcBorders>
              <w:top w:val="double" w:sz="4" w:space="0" w:color="auto"/>
            </w:tcBorders>
            <w:shd w:val="clear" w:color="auto" w:fill="auto"/>
          </w:tcPr>
          <w:p w14:paraId="4DC6E226"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61DEB4A1"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37C462C0" w14:textId="77777777" w:rsidR="00A86F96" w:rsidRPr="00D1077A" w:rsidRDefault="00A86F96" w:rsidP="00E61C3D">
            <w:pPr>
              <w:pStyle w:val="TAL"/>
            </w:pPr>
          </w:p>
        </w:tc>
        <w:tc>
          <w:tcPr>
            <w:tcW w:w="5421" w:type="dxa"/>
            <w:tcBorders>
              <w:top w:val="double" w:sz="4" w:space="0" w:color="auto"/>
            </w:tcBorders>
            <w:shd w:val="clear" w:color="auto" w:fill="auto"/>
          </w:tcPr>
          <w:p w14:paraId="040D2690" w14:textId="77777777" w:rsidR="00A86F96" w:rsidRPr="00D1077A" w:rsidRDefault="00A86F96" w:rsidP="00E61C3D">
            <w:pPr>
              <w:pStyle w:val="TAL"/>
            </w:pPr>
            <w:r w:rsidRPr="00D1077A">
              <w:t>0 - Control PDU</w:t>
            </w:r>
          </w:p>
          <w:p w14:paraId="078D0861" w14:textId="77777777" w:rsidR="00A86F96" w:rsidRPr="00D1077A" w:rsidRDefault="00A86F96" w:rsidP="00E61C3D">
            <w:pPr>
              <w:pStyle w:val="TAL"/>
            </w:pPr>
            <w:r w:rsidRPr="00D1077A">
              <w:t>1 - Data PDU</w:t>
            </w:r>
          </w:p>
        </w:tc>
      </w:tr>
      <w:tr w:rsidR="00A86F96" w14:paraId="44BDED66" w14:textId="77777777" w:rsidTr="00E61C3D">
        <w:tc>
          <w:tcPr>
            <w:tcW w:w="1479" w:type="dxa"/>
            <w:shd w:val="clear" w:color="auto" w:fill="auto"/>
          </w:tcPr>
          <w:p w14:paraId="052AC00D" w14:textId="77777777" w:rsidR="00A86F96" w:rsidRPr="00D1077A" w:rsidRDefault="00A86F96" w:rsidP="00E61C3D">
            <w:pPr>
              <w:pStyle w:val="TAL"/>
            </w:pPr>
            <w:r w:rsidRPr="00D1077A">
              <w:t>SequenceNumber</w:t>
            </w:r>
          </w:p>
        </w:tc>
        <w:tc>
          <w:tcPr>
            <w:tcW w:w="2464" w:type="dxa"/>
            <w:shd w:val="clear" w:color="auto" w:fill="auto"/>
          </w:tcPr>
          <w:p w14:paraId="54166440"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7A10C78F" w14:textId="77777777" w:rsidR="00A86F96" w:rsidRPr="00D1077A" w:rsidRDefault="00A86F96" w:rsidP="00E61C3D">
            <w:pPr>
              <w:pStyle w:val="TAL"/>
            </w:pPr>
          </w:p>
        </w:tc>
        <w:tc>
          <w:tcPr>
            <w:tcW w:w="5421" w:type="dxa"/>
            <w:shd w:val="clear" w:color="auto" w:fill="auto"/>
          </w:tcPr>
          <w:p w14:paraId="70C4B0C2" w14:textId="77777777" w:rsidR="00A86F96" w:rsidRPr="00D1077A" w:rsidRDefault="00A86F96" w:rsidP="00E61C3D">
            <w:pPr>
              <w:pStyle w:val="TAL"/>
            </w:pPr>
            <w:r w:rsidRPr="00D1077A">
              <w:t>15 bit sequence number</w:t>
            </w:r>
          </w:p>
        </w:tc>
      </w:tr>
      <w:tr w:rsidR="00A86F96" w14:paraId="0E55C248" w14:textId="77777777" w:rsidTr="00E61C3D">
        <w:tc>
          <w:tcPr>
            <w:tcW w:w="1479" w:type="dxa"/>
            <w:shd w:val="clear" w:color="auto" w:fill="auto"/>
          </w:tcPr>
          <w:p w14:paraId="454943B0" w14:textId="77777777" w:rsidR="00A86F96" w:rsidRPr="00D1077A" w:rsidRDefault="00A86F96" w:rsidP="00E61C3D">
            <w:pPr>
              <w:pStyle w:val="TAL"/>
            </w:pPr>
            <w:r w:rsidRPr="00D1077A">
              <w:t>FU</w:t>
            </w:r>
          </w:p>
        </w:tc>
        <w:tc>
          <w:tcPr>
            <w:tcW w:w="2464" w:type="dxa"/>
            <w:shd w:val="clear" w:color="auto" w:fill="auto"/>
          </w:tcPr>
          <w:p w14:paraId="26B6846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4302A94E" w14:textId="77777777" w:rsidR="00A86F96" w:rsidRPr="00D1077A" w:rsidRDefault="00A86F96" w:rsidP="00E61C3D">
            <w:pPr>
              <w:pStyle w:val="TAL"/>
            </w:pPr>
          </w:p>
        </w:tc>
        <w:tc>
          <w:tcPr>
            <w:tcW w:w="5421" w:type="dxa"/>
            <w:shd w:val="clear" w:color="auto" w:fill="auto"/>
          </w:tcPr>
          <w:p w14:paraId="5825E429" w14:textId="77777777" w:rsidR="00A86F96" w:rsidRPr="00D1077A" w:rsidRDefault="00A86F96" w:rsidP="00E61C3D">
            <w:pPr>
              <w:pStyle w:val="TAL"/>
            </w:pPr>
            <w:r w:rsidRPr="00D1077A">
              <w:t>0 - Packet is not compressed using UDC protocol</w:t>
            </w:r>
          </w:p>
          <w:p w14:paraId="40AED608" w14:textId="77777777" w:rsidR="00A86F96" w:rsidRPr="00D1077A" w:rsidRDefault="00A86F96" w:rsidP="00E61C3D">
            <w:pPr>
              <w:pStyle w:val="TAL"/>
            </w:pPr>
            <w:r w:rsidRPr="00D1077A">
              <w:t>1 - Packet is compressed using UDC protocol</w:t>
            </w:r>
          </w:p>
        </w:tc>
      </w:tr>
      <w:tr w:rsidR="00A86F96" w14:paraId="7C013371" w14:textId="77777777" w:rsidTr="00E61C3D">
        <w:tc>
          <w:tcPr>
            <w:tcW w:w="1479" w:type="dxa"/>
            <w:shd w:val="clear" w:color="auto" w:fill="auto"/>
          </w:tcPr>
          <w:p w14:paraId="0B0B01AD" w14:textId="77777777" w:rsidR="00A86F96" w:rsidRPr="00D1077A" w:rsidRDefault="00A86F96" w:rsidP="00E61C3D">
            <w:pPr>
              <w:pStyle w:val="TAL"/>
            </w:pPr>
            <w:r w:rsidRPr="00D1077A">
              <w:t>FR</w:t>
            </w:r>
          </w:p>
        </w:tc>
        <w:tc>
          <w:tcPr>
            <w:tcW w:w="2464" w:type="dxa"/>
            <w:shd w:val="clear" w:color="auto" w:fill="auto"/>
          </w:tcPr>
          <w:p w14:paraId="404C0232"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EFD026B" w14:textId="77777777" w:rsidR="00A86F96" w:rsidRPr="00D1077A" w:rsidRDefault="00A86F96" w:rsidP="00E61C3D">
            <w:pPr>
              <w:pStyle w:val="TAL"/>
            </w:pPr>
          </w:p>
        </w:tc>
        <w:tc>
          <w:tcPr>
            <w:tcW w:w="5421" w:type="dxa"/>
            <w:shd w:val="clear" w:color="auto" w:fill="auto"/>
          </w:tcPr>
          <w:p w14:paraId="0B529CF0" w14:textId="77777777" w:rsidR="00A86F96" w:rsidRPr="00D1077A" w:rsidRDefault="00A86F96" w:rsidP="00E61C3D">
            <w:pPr>
              <w:pStyle w:val="TAL"/>
            </w:pPr>
            <w:r w:rsidRPr="00D1077A">
              <w:t>0 - Compression buffer is not reset</w:t>
            </w:r>
          </w:p>
          <w:p w14:paraId="7B5B6366" w14:textId="77777777" w:rsidR="00A86F96" w:rsidRPr="00D1077A" w:rsidRDefault="00A86F96" w:rsidP="00E61C3D">
            <w:pPr>
              <w:pStyle w:val="TAL"/>
            </w:pPr>
            <w:r w:rsidRPr="00D1077A">
              <w:t>1 - Compression buffer has been reset</w:t>
            </w:r>
          </w:p>
        </w:tc>
      </w:tr>
      <w:tr w:rsidR="00A86F96" w14:paraId="2B8E894F" w14:textId="77777777" w:rsidTr="00E61C3D">
        <w:tc>
          <w:tcPr>
            <w:tcW w:w="1479" w:type="dxa"/>
            <w:shd w:val="clear" w:color="auto" w:fill="auto"/>
          </w:tcPr>
          <w:p w14:paraId="551F6BC3" w14:textId="77777777" w:rsidR="00A86F96" w:rsidRPr="00D1077A" w:rsidRDefault="00A86F96" w:rsidP="00E61C3D">
            <w:pPr>
              <w:pStyle w:val="TAL"/>
            </w:pPr>
            <w:r w:rsidRPr="00D1077A">
              <w:t>Reserved2</w:t>
            </w:r>
          </w:p>
        </w:tc>
        <w:tc>
          <w:tcPr>
            <w:tcW w:w="2464" w:type="dxa"/>
            <w:shd w:val="clear" w:color="auto" w:fill="auto"/>
          </w:tcPr>
          <w:p w14:paraId="3175FF78"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16D65A17" w14:textId="77777777" w:rsidR="00A86F96" w:rsidRPr="00D1077A" w:rsidRDefault="00A86F96" w:rsidP="00E61C3D">
            <w:pPr>
              <w:pStyle w:val="TAL"/>
            </w:pPr>
          </w:p>
        </w:tc>
        <w:tc>
          <w:tcPr>
            <w:tcW w:w="5421" w:type="dxa"/>
            <w:shd w:val="clear" w:color="auto" w:fill="auto"/>
          </w:tcPr>
          <w:p w14:paraId="384AE060" w14:textId="77777777" w:rsidR="00A86F96" w:rsidRPr="00D1077A" w:rsidRDefault="00A86F96" w:rsidP="00E61C3D">
            <w:pPr>
              <w:pStyle w:val="TAL"/>
            </w:pPr>
            <w:r w:rsidRPr="00D1077A">
              <w:t>2 reserved bits</w:t>
            </w:r>
          </w:p>
        </w:tc>
      </w:tr>
      <w:tr w:rsidR="00A86F96" w14:paraId="2765BDA9" w14:textId="77777777" w:rsidTr="00E61C3D">
        <w:tc>
          <w:tcPr>
            <w:tcW w:w="1479" w:type="dxa"/>
            <w:shd w:val="clear" w:color="auto" w:fill="auto"/>
          </w:tcPr>
          <w:p w14:paraId="16366BA7" w14:textId="77777777" w:rsidR="00A86F96" w:rsidRPr="00D1077A" w:rsidRDefault="00A86F96" w:rsidP="00E61C3D">
            <w:pPr>
              <w:pStyle w:val="TAL"/>
            </w:pPr>
            <w:r w:rsidRPr="00D1077A">
              <w:t>Checksum</w:t>
            </w:r>
          </w:p>
        </w:tc>
        <w:tc>
          <w:tcPr>
            <w:tcW w:w="2464" w:type="dxa"/>
            <w:shd w:val="clear" w:color="auto" w:fill="auto"/>
          </w:tcPr>
          <w:p w14:paraId="40CC91E0"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03051EA9" w14:textId="77777777" w:rsidR="00A86F96" w:rsidRPr="00D1077A" w:rsidRDefault="00A86F96" w:rsidP="00E61C3D">
            <w:pPr>
              <w:pStyle w:val="TAL"/>
            </w:pPr>
          </w:p>
        </w:tc>
        <w:tc>
          <w:tcPr>
            <w:tcW w:w="5421" w:type="dxa"/>
            <w:shd w:val="clear" w:color="auto" w:fill="auto"/>
          </w:tcPr>
          <w:p w14:paraId="7675FC87" w14:textId="77777777" w:rsidR="00A86F96" w:rsidRPr="00D1077A" w:rsidRDefault="00A86F96" w:rsidP="00E61C3D">
            <w:pPr>
              <w:pStyle w:val="TAL"/>
            </w:pPr>
            <w:r w:rsidRPr="00D1077A">
              <w:t>4 validation bits for the compression buffer content</w:t>
            </w:r>
          </w:p>
        </w:tc>
      </w:tr>
      <w:tr w:rsidR="00A86F96" w14:paraId="407A8096" w14:textId="77777777" w:rsidTr="00E61C3D">
        <w:tc>
          <w:tcPr>
            <w:tcW w:w="1479" w:type="dxa"/>
            <w:shd w:val="clear" w:color="auto" w:fill="auto"/>
          </w:tcPr>
          <w:p w14:paraId="0529B51F" w14:textId="77777777" w:rsidR="00A86F96" w:rsidRPr="00D1077A" w:rsidRDefault="00A86F96" w:rsidP="00E61C3D">
            <w:pPr>
              <w:pStyle w:val="TAL"/>
            </w:pPr>
            <w:r w:rsidRPr="00D1077A">
              <w:t>SDU</w:t>
            </w:r>
          </w:p>
        </w:tc>
        <w:tc>
          <w:tcPr>
            <w:tcW w:w="2464" w:type="dxa"/>
            <w:shd w:val="clear" w:color="auto" w:fill="auto"/>
          </w:tcPr>
          <w:p w14:paraId="2C1606A2"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64093A4F" w14:textId="77777777" w:rsidR="00A86F96" w:rsidRPr="00D1077A" w:rsidRDefault="00A86F96" w:rsidP="00E61C3D">
            <w:pPr>
              <w:pStyle w:val="TAL"/>
            </w:pPr>
          </w:p>
        </w:tc>
        <w:tc>
          <w:tcPr>
            <w:tcW w:w="5421" w:type="dxa"/>
            <w:shd w:val="clear" w:color="auto" w:fill="auto"/>
          </w:tcPr>
          <w:p w14:paraId="510ED126" w14:textId="77777777" w:rsidR="00A86F96" w:rsidRPr="00D1077A" w:rsidRDefault="00A86F96" w:rsidP="00E61C3D">
            <w:pPr>
              <w:pStyle w:val="TAL"/>
            </w:pPr>
            <w:r w:rsidRPr="00D1077A">
              <w:t>content (octetstring)</w:t>
            </w:r>
          </w:p>
        </w:tc>
      </w:tr>
    </w:tbl>
    <w:p w14:paraId="36A3D5E8" w14:textId="77777777" w:rsidR="00A86F96" w:rsidRDefault="00A86F96" w:rsidP="00A86F96"/>
    <w:p w14:paraId="4651EFD6" w14:textId="77777777" w:rsidR="00A86F96" w:rsidRDefault="00A86F96" w:rsidP="00A86F96">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8945D85" w14:textId="77777777" w:rsidTr="00E61C3D">
        <w:tc>
          <w:tcPr>
            <w:tcW w:w="9857" w:type="dxa"/>
            <w:gridSpan w:val="4"/>
            <w:shd w:val="clear" w:color="auto" w:fill="E0E0E0"/>
          </w:tcPr>
          <w:p w14:paraId="506AB451" w14:textId="77777777" w:rsidR="00A86F96" w:rsidRPr="00D1077A" w:rsidRDefault="00A86F96" w:rsidP="00E61C3D">
            <w:pPr>
              <w:pStyle w:val="TAL"/>
              <w:rPr>
                <w:b/>
              </w:rPr>
            </w:pPr>
            <w:r w:rsidRPr="00D1077A">
              <w:rPr>
                <w:b/>
              </w:rPr>
              <w:t>TTCN-3 Record Type</w:t>
            </w:r>
          </w:p>
        </w:tc>
      </w:tr>
      <w:tr w:rsidR="00A86F96" w14:paraId="433497CA" w14:textId="77777777" w:rsidTr="00E61C3D">
        <w:tc>
          <w:tcPr>
            <w:tcW w:w="1479" w:type="dxa"/>
            <w:tcBorders>
              <w:bottom w:val="single" w:sz="4" w:space="0" w:color="auto"/>
            </w:tcBorders>
            <w:shd w:val="clear" w:color="auto" w:fill="E0E0E0"/>
          </w:tcPr>
          <w:p w14:paraId="5ED485D7" w14:textId="77777777" w:rsidR="00A86F96" w:rsidRPr="00D1077A" w:rsidRDefault="00A86F96" w:rsidP="00E61C3D">
            <w:pPr>
              <w:pStyle w:val="TAL"/>
              <w:rPr>
                <w:b/>
              </w:rPr>
            </w:pPr>
            <w:bookmarkStart w:id="394" w:name="PDCP_DataPdu_18bitSN_UDC_Type" w:colFirst="1" w:colLast="1"/>
            <w:r w:rsidRPr="00D1077A">
              <w:rPr>
                <w:b/>
              </w:rPr>
              <w:t>Name</w:t>
            </w:r>
          </w:p>
        </w:tc>
        <w:tc>
          <w:tcPr>
            <w:tcW w:w="8378" w:type="dxa"/>
            <w:gridSpan w:val="3"/>
            <w:tcBorders>
              <w:bottom w:val="single" w:sz="4" w:space="0" w:color="auto"/>
            </w:tcBorders>
            <w:shd w:val="clear" w:color="auto" w:fill="FFFF99"/>
          </w:tcPr>
          <w:p w14:paraId="1A1F70BC" w14:textId="77777777" w:rsidR="00A86F96" w:rsidRPr="00D1077A" w:rsidRDefault="00A86F96" w:rsidP="00E61C3D">
            <w:pPr>
              <w:pStyle w:val="TAL"/>
              <w:rPr>
                <w:b/>
              </w:rPr>
            </w:pPr>
            <w:r w:rsidRPr="00D1077A">
              <w:rPr>
                <w:b/>
              </w:rPr>
              <w:t>PDCP_DataPdu_18bitSN_UDC_Type</w:t>
            </w:r>
          </w:p>
        </w:tc>
      </w:tr>
      <w:bookmarkEnd w:id="394"/>
      <w:tr w:rsidR="00A86F96" w14:paraId="5F9E4029" w14:textId="77777777" w:rsidTr="00E61C3D">
        <w:tc>
          <w:tcPr>
            <w:tcW w:w="1479" w:type="dxa"/>
            <w:tcBorders>
              <w:bottom w:val="double" w:sz="4" w:space="0" w:color="auto"/>
            </w:tcBorders>
            <w:shd w:val="clear" w:color="auto" w:fill="E0E0E0"/>
          </w:tcPr>
          <w:p w14:paraId="53B002C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266DFA3" w14:textId="77777777" w:rsidR="00A86F96" w:rsidRPr="00D1077A" w:rsidRDefault="00A86F96" w:rsidP="00E61C3D">
            <w:pPr>
              <w:pStyle w:val="TAL"/>
            </w:pPr>
            <w:r w:rsidRPr="00D1077A">
              <w:t>User plane PDCP Data PDU with long sequence number for UDC (TS 36.323, clause 6.2.16)</w:t>
            </w:r>
          </w:p>
        </w:tc>
      </w:tr>
      <w:tr w:rsidR="00A86F96" w14:paraId="49068F39" w14:textId="77777777" w:rsidTr="00E61C3D">
        <w:tc>
          <w:tcPr>
            <w:tcW w:w="1479" w:type="dxa"/>
            <w:tcBorders>
              <w:top w:val="double" w:sz="4" w:space="0" w:color="auto"/>
            </w:tcBorders>
            <w:shd w:val="clear" w:color="auto" w:fill="auto"/>
          </w:tcPr>
          <w:p w14:paraId="55105DD4"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6FEC6E4C"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5C50431B" w14:textId="77777777" w:rsidR="00A86F96" w:rsidRPr="00D1077A" w:rsidRDefault="00A86F96" w:rsidP="00E61C3D">
            <w:pPr>
              <w:pStyle w:val="TAL"/>
            </w:pPr>
          </w:p>
        </w:tc>
        <w:tc>
          <w:tcPr>
            <w:tcW w:w="5421" w:type="dxa"/>
            <w:tcBorders>
              <w:top w:val="double" w:sz="4" w:space="0" w:color="auto"/>
            </w:tcBorders>
            <w:shd w:val="clear" w:color="auto" w:fill="auto"/>
          </w:tcPr>
          <w:p w14:paraId="0E2B596C" w14:textId="77777777" w:rsidR="00A86F96" w:rsidRPr="00D1077A" w:rsidRDefault="00A86F96" w:rsidP="00E61C3D">
            <w:pPr>
              <w:pStyle w:val="TAL"/>
            </w:pPr>
            <w:r w:rsidRPr="00D1077A">
              <w:t>0 - Control PDU</w:t>
            </w:r>
          </w:p>
          <w:p w14:paraId="30124C51" w14:textId="77777777" w:rsidR="00A86F96" w:rsidRPr="00D1077A" w:rsidRDefault="00A86F96" w:rsidP="00E61C3D">
            <w:pPr>
              <w:pStyle w:val="TAL"/>
            </w:pPr>
            <w:r w:rsidRPr="00D1077A">
              <w:t>1 - Data PDU</w:t>
            </w:r>
          </w:p>
        </w:tc>
      </w:tr>
      <w:tr w:rsidR="00A86F96" w14:paraId="5BB6D121" w14:textId="77777777" w:rsidTr="00E61C3D">
        <w:tc>
          <w:tcPr>
            <w:tcW w:w="1479" w:type="dxa"/>
            <w:shd w:val="clear" w:color="auto" w:fill="auto"/>
          </w:tcPr>
          <w:p w14:paraId="1BB168B5" w14:textId="77777777" w:rsidR="00A86F96" w:rsidRPr="00D1077A" w:rsidRDefault="00A86F96" w:rsidP="00E61C3D">
            <w:pPr>
              <w:pStyle w:val="TAL"/>
            </w:pPr>
            <w:r w:rsidRPr="00D1077A">
              <w:t>PollingBit</w:t>
            </w:r>
          </w:p>
        </w:tc>
        <w:tc>
          <w:tcPr>
            <w:tcW w:w="2464" w:type="dxa"/>
            <w:shd w:val="clear" w:color="auto" w:fill="auto"/>
          </w:tcPr>
          <w:p w14:paraId="000AA9E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4255EC2" w14:textId="77777777" w:rsidR="00A86F96" w:rsidRPr="00D1077A" w:rsidRDefault="00A86F96" w:rsidP="00E61C3D">
            <w:pPr>
              <w:pStyle w:val="TAL"/>
            </w:pPr>
          </w:p>
        </w:tc>
        <w:tc>
          <w:tcPr>
            <w:tcW w:w="5421" w:type="dxa"/>
            <w:shd w:val="clear" w:color="auto" w:fill="auto"/>
          </w:tcPr>
          <w:p w14:paraId="18B10FC6" w14:textId="77777777" w:rsidR="00A86F96" w:rsidRPr="00D1077A" w:rsidRDefault="00A86F96" w:rsidP="00E61C3D">
            <w:pPr>
              <w:pStyle w:val="TAL"/>
            </w:pPr>
            <w:r w:rsidRPr="00D1077A">
              <w:t>1 - indicates the UE is requested to send a PDCP status report or a LWA status report for LWA</w:t>
            </w:r>
          </w:p>
        </w:tc>
      </w:tr>
      <w:tr w:rsidR="00A86F96" w14:paraId="2406C4DF" w14:textId="77777777" w:rsidTr="00E61C3D">
        <w:tc>
          <w:tcPr>
            <w:tcW w:w="1479" w:type="dxa"/>
            <w:shd w:val="clear" w:color="auto" w:fill="auto"/>
          </w:tcPr>
          <w:p w14:paraId="0F81D3A8" w14:textId="77777777" w:rsidR="00A86F96" w:rsidRPr="00D1077A" w:rsidRDefault="00A86F96" w:rsidP="00E61C3D">
            <w:pPr>
              <w:pStyle w:val="TAL"/>
            </w:pPr>
            <w:r w:rsidRPr="00D1077A">
              <w:t>Reserved</w:t>
            </w:r>
          </w:p>
        </w:tc>
        <w:tc>
          <w:tcPr>
            <w:tcW w:w="2464" w:type="dxa"/>
            <w:shd w:val="clear" w:color="auto" w:fill="auto"/>
          </w:tcPr>
          <w:p w14:paraId="02A18065"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08C74430" w14:textId="77777777" w:rsidR="00A86F96" w:rsidRPr="00D1077A" w:rsidRDefault="00A86F96" w:rsidP="00E61C3D">
            <w:pPr>
              <w:pStyle w:val="TAL"/>
            </w:pPr>
          </w:p>
        </w:tc>
        <w:tc>
          <w:tcPr>
            <w:tcW w:w="5421" w:type="dxa"/>
            <w:shd w:val="clear" w:color="auto" w:fill="auto"/>
          </w:tcPr>
          <w:p w14:paraId="5F8FA055" w14:textId="77777777" w:rsidR="00A86F96" w:rsidRPr="00D1077A" w:rsidRDefault="00A86F96" w:rsidP="00E61C3D">
            <w:pPr>
              <w:pStyle w:val="TAL"/>
            </w:pPr>
            <w:r w:rsidRPr="00D1077A">
              <w:t>4 reserved bits</w:t>
            </w:r>
          </w:p>
        </w:tc>
      </w:tr>
      <w:tr w:rsidR="00A86F96" w14:paraId="36C8898A" w14:textId="77777777" w:rsidTr="00E61C3D">
        <w:tc>
          <w:tcPr>
            <w:tcW w:w="1479" w:type="dxa"/>
            <w:shd w:val="clear" w:color="auto" w:fill="auto"/>
          </w:tcPr>
          <w:p w14:paraId="32BB6E10" w14:textId="77777777" w:rsidR="00A86F96" w:rsidRPr="00D1077A" w:rsidRDefault="00A86F96" w:rsidP="00E61C3D">
            <w:pPr>
              <w:pStyle w:val="TAL"/>
            </w:pPr>
            <w:r w:rsidRPr="00D1077A">
              <w:t>SequenceNumber</w:t>
            </w:r>
          </w:p>
        </w:tc>
        <w:tc>
          <w:tcPr>
            <w:tcW w:w="2464" w:type="dxa"/>
            <w:shd w:val="clear" w:color="auto" w:fill="auto"/>
          </w:tcPr>
          <w:p w14:paraId="5B7A277D" w14:textId="77777777" w:rsidR="00A86F96" w:rsidRPr="00D1077A" w:rsidRDefault="00B5543E" w:rsidP="00E61C3D">
            <w:pPr>
              <w:pStyle w:val="TAL"/>
            </w:pPr>
            <w:hyperlink w:anchor="B18_Type" w:history="1">
              <w:r w:rsidR="00A86F96" w:rsidRPr="00D1077A">
                <w:rPr>
                  <w:rStyle w:val="Hyperlink"/>
                </w:rPr>
                <w:t>B18_Type</w:t>
              </w:r>
            </w:hyperlink>
          </w:p>
        </w:tc>
        <w:tc>
          <w:tcPr>
            <w:tcW w:w="493" w:type="dxa"/>
            <w:shd w:val="clear" w:color="auto" w:fill="auto"/>
          </w:tcPr>
          <w:p w14:paraId="7849D1C7" w14:textId="77777777" w:rsidR="00A86F96" w:rsidRPr="00D1077A" w:rsidRDefault="00A86F96" w:rsidP="00E61C3D">
            <w:pPr>
              <w:pStyle w:val="TAL"/>
            </w:pPr>
          </w:p>
        </w:tc>
        <w:tc>
          <w:tcPr>
            <w:tcW w:w="5421" w:type="dxa"/>
            <w:shd w:val="clear" w:color="auto" w:fill="auto"/>
          </w:tcPr>
          <w:p w14:paraId="4301CAA9" w14:textId="77777777" w:rsidR="00A86F96" w:rsidRPr="00D1077A" w:rsidRDefault="00A86F96" w:rsidP="00E61C3D">
            <w:pPr>
              <w:pStyle w:val="TAL"/>
            </w:pPr>
            <w:r w:rsidRPr="00D1077A">
              <w:t>18 bit sequence number</w:t>
            </w:r>
          </w:p>
        </w:tc>
      </w:tr>
      <w:tr w:rsidR="00A86F96" w14:paraId="29CF993D" w14:textId="77777777" w:rsidTr="00E61C3D">
        <w:tc>
          <w:tcPr>
            <w:tcW w:w="1479" w:type="dxa"/>
            <w:shd w:val="clear" w:color="auto" w:fill="auto"/>
          </w:tcPr>
          <w:p w14:paraId="46514C4C" w14:textId="77777777" w:rsidR="00A86F96" w:rsidRPr="00D1077A" w:rsidRDefault="00A86F96" w:rsidP="00E61C3D">
            <w:pPr>
              <w:pStyle w:val="TAL"/>
            </w:pPr>
            <w:r w:rsidRPr="00D1077A">
              <w:t>FU</w:t>
            </w:r>
          </w:p>
        </w:tc>
        <w:tc>
          <w:tcPr>
            <w:tcW w:w="2464" w:type="dxa"/>
            <w:shd w:val="clear" w:color="auto" w:fill="auto"/>
          </w:tcPr>
          <w:p w14:paraId="37E8DF4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7BCB185C" w14:textId="77777777" w:rsidR="00A86F96" w:rsidRPr="00D1077A" w:rsidRDefault="00A86F96" w:rsidP="00E61C3D">
            <w:pPr>
              <w:pStyle w:val="TAL"/>
            </w:pPr>
          </w:p>
        </w:tc>
        <w:tc>
          <w:tcPr>
            <w:tcW w:w="5421" w:type="dxa"/>
            <w:shd w:val="clear" w:color="auto" w:fill="auto"/>
          </w:tcPr>
          <w:p w14:paraId="397272A4" w14:textId="77777777" w:rsidR="00A86F96" w:rsidRPr="00D1077A" w:rsidRDefault="00A86F96" w:rsidP="00E61C3D">
            <w:pPr>
              <w:pStyle w:val="TAL"/>
            </w:pPr>
            <w:r w:rsidRPr="00D1077A">
              <w:t>0 - Packet is not compressed using UDC protocol</w:t>
            </w:r>
          </w:p>
          <w:p w14:paraId="76A4C2BC" w14:textId="77777777" w:rsidR="00A86F96" w:rsidRPr="00D1077A" w:rsidRDefault="00A86F96" w:rsidP="00E61C3D">
            <w:pPr>
              <w:pStyle w:val="TAL"/>
            </w:pPr>
            <w:r w:rsidRPr="00D1077A">
              <w:t>1 - Packet is compressed using UDC protocol</w:t>
            </w:r>
          </w:p>
        </w:tc>
      </w:tr>
      <w:tr w:rsidR="00A86F96" w14:paraId="5E9C5F1C" w14:textId="77777777" w:rsidTr="00E61C3D">
        <w:tc>
          <w:tcPr>
            <w:tcW w:w="1479" w:type="dxa"/>
            <w:shd w:val="clear" w:color="auto" w:fill="auto"/>
          </w:tcPr>
          <w:p w14:paraId="1C368537" w14:textId="77777777" w:rsidR="00A86F96" w:rsidRPr="00D1077A" w:rsidRDefault="00A86F96" w:rsidP="00E61C3D">
            <w:pPr>
              <w:pStyle w:val="TAL"/>
            </w:pPr>
            <w:r w:rsidRPr="00D1077A">
              <w:t>FR</w:t>
            </w:r>
          </w:p>
        </w:tc>
        <w:tc>
          <w:tcPr>
            <w:tcW w:w="2464" w:type="dxa"/>
            <w:shd w:val="clear" w:color="auto" w:fill="auto"/>
          </w:tcPr>
          <w:p w14:paraId="72A15077"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198DBFE" w14:textId="77777777" w:rsidR="00A86F96" w:rsidRPr="00D1077A" w:rsidRDefault="00A86F96" w:rsidP="00E61C3D">
            <w:pPr>
              <w:pStyle w:val="TAL"/>
            </w:pPr>
          </w:p>
        </w:tc>
        <w:tc>
          <w:tcPr>
            <w:tcW w:w="5421" w:type="dxa"/>
            <w:shd w:val="clear" w:color="auto" w:fill="auto"/>
          </w:tcPr>
          <w:p w14:paraId="503C755E" w14:textId="77777777" w:rsidR="00A86F96" w:rsidRPr="00D1077A" w:rsidRDefault="00A86F96" w:rsidP="00E61C3D">
            <w:pPr>
              <w:pStyle w:val="TAL"/>
            </w:pPr>
            <w:r w:rsidRPr="00D1077A">
              <w:t>0 - Compression buffer is not reset</w:t>
            </w:r>
          </w:p>
          <w:p w14:paraId="3A6F65AD" w14:textId="77777777" w:rsidR="00A86F96" w:rsidRPr="00D1077A" w:rsidRDefault="00A86F96" w:rsidP="00E61C3D">
            <w:pPr>
              <w:pStyle w:val="TAL"/>
            </w:pPr>
            <w:r w:rsidRPr="00D1077A">
              <w:t>1 - Compression buffer has been reset</w:t>
            </w:r>
          </w:p>
        </w:tc>
      </w:tr>
      <w:tr w:rsidR="00A86F96" w14:paraId="22B649A2" w14:textId="77777777" w:rsidTr="00E61C3D">
        <w:tc>
          <w:tcPr>
            <w:tcW w:w="1479" w:type="dxa"/>
            <w:shd w:val="clear" w:color="auto" w:fill="auto"/>
          </w:tcPr>
          <w:p w14:paraId="2FF99708" w14:textId="77777777" w:rsidR="00A86F96" w:rsidRPr="00D1077A" w:rsidRDefault="00A86F96" w:rsidP="00E61C3D">
            <w:pPr>
              <w:pStyle w:val="TAL"/>
            </w:pPr>
            <w:r w:rsidRPr="00D1077A">
              <w:t>Reserved2</w:t>
            </w:r>
          </w:p>
        </w:tc>
        <w:tc>
          <w:tcPr>
            <w:tcW w:w="2464" w:type="dxa"/>
            <w:shd w:val="clear" w:color="auto" w:fill="auto"/>
          </w:tcPr>
          <w:p w14:paraId="1523C9ED"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19064F88" w14:textId="77777777" w:rsidR="00A86F96" w:rsidRPr="00D1077A" w:rsidRDefault="00A86F96" w:rsidP="00E61C3D">
            <w:pPr>
              <w:pStyle w:val="TAL"/>
            </w:pPr>
          </w:p>
        </w:tc>
        <w:tc>
          <w:tcPr>
            <w:tcW w:w="5421" w:type="dxa"/>
            <w:shd w:val="clear" w:color="auto" w:fill="auto"/>
          </w:tcPr>
          <w:p w14:paraId="2225E45B" w14:textId="77777777" w:rsidR="00A86F96" w:rsidRPr="00D1077A" w:rsidRDefault="00A86F96" w:rsidP="00E61C3D">
            <w:pPr>
              <w:pStyle w:val="TAL"/>
            </w:pPr>
            <w:r w:rsidRPr="00D1077A">
              <w:t>2 reserved bits</w:t>
            </w:r>
          </w:p>
        </w:tc>
      </w:tr>
      <w:tr w:rsidR="00A86F96" w14:paraId="57226802" w14:textId="77777777" w:rsidTr="00E61C3D">
        <w:tc>
          <w:tcPr>
            <w:tcW w:w="1479" w:type="dxa"/>
            <w:shd w:val="clear" w:color="auto" w:fill="auto"/>
          </w:tcPr>
          <w:p w14:paraId="463385C5" w14:textId="77777777" w:rsidR="00A86F96" w:rsidRPr="00D1077A" w:rsidRDefault="00A86F96" w:rsidP="00E61C3D">
            <w:pPr>
              <w:pStyle w:val="TAL"/>
            </w:pPr>
            <w:r w:rsidRPr="00D1077A">
              <w:t>Checksum</w:t>
            </w:r>
          </w:p>
        </w:tc>
        <w:tc>
          <w:tcPr>
            <w:tcW w:w="2464" w:type="dxa"/>
            <w:shd w:val="clear" w:color="auto" w:fill="auto"/>
          </w:tcPr>
          <w:p w14:paraId="419FC011"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28981C6D" w14:textId="77777777" w:rsidR="00A86F96" w:rsidRPr="00D1077A" w:rsidRDefault="00A86F96" w:rsidP="00E61C3D">
            <w:pPr>
              <w:pStyle w:val="TAL"/>
            </w:pPr>
          </w:p>
        </w:tc>
        <w:tc>
          <w:tcPr>
            <w:tcW w:w="5421" w:type="dxa"/>
            <w:shd w:val="clear" w:color="auto" w:fill="auto"/>
          </w:tcPr>
          <w:p w14:paraId="6E8749AD" w14:textId="77777777" w:rsidR="00A86F96" w:rsidRPr="00D1077A" w:rsidRDefault="00A86F96" w:rsidP="00E61C3D">
            <w:pPr>
              <w:pStyle w:val="TAL"/>
            </w:pPr>
            <w:r w:rsidRPr="00D1077A">
              <w:t>4 validation bits for the compression buffer content</w:t>
            </w:r>
          </w:p>
        </w:tc>
      </w:tr>
      <w:tr w:rsidR="00A86F96" w14:paraId="46F0E8F2" w14:textId="77777777" w:rsidTr="00E61C3D">
        <w:tc>
          <w:tcPr>
            <w:tcW w:w="1479" w:type="dxa"/>
            <w:shd w:val="clear" w:color="auto" w:fill="auto"/>
          </w:tcPr>
          <w:p w14:paraId="5DFCFFCC" w14:textId="77777777" w:rsidR="00A86F96" w:rsidRPr="00D1077A" w:rsidRDefault="00A86F96" w:rsidP="00E61C3D">
            <w:pPr>
              <w:pStyle w:val="TAL"/>
            </w:pPr>
            <w:r w:rsidRPr="00D1077A">
              <w:t>SDU</w:t>
            </w:r>
          </w:p>
        </w:tc>
        <w:tc>
          <w:tcPr>
            <w:tcW w:w="2464" w:type="dxa"/>
            <w:shd w:val="clear" w:color="auto" w:fill="auto"/>
          </w:tcPr>
          <w:p w14:paraId="4DEE249A"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43FF0C93" w14:textId="77777777" w:rsidR="00A86F96" w:rsidRPr="00D1077A" w:rsidRDefault="00A86F96" w:rsidP="00E61C3D">
            <w:pPr>
              <w:pStyle w:val="TAL"/>
            </w:pPr>
          </w:p>
        </w:tc>
        <w:tc>
          <w:tcPr>
            <w:tcW w:w="5421" w:type="dxa"/>
            <w:shd w:val="clear" w:color="auto" w:fill="auto"/>
          </w:tcPr>
          <w:p w14:paraId="2A923B12" w14:textId="77777777" w:rsidR="00A86F96" w:rsidRPr="00D1077A" w:rsidRDefault="00A86F96" w:rsidP="00E61C3D">
            <w:pPr>
              <w:pStyle w:val="TAL"/>
            </w:pPr>
            <w:r w:rsidRPr="00D1077A">
              <w:t>content (octetstring)</w:t>
            </w:r>
          </w:p>
        </w:tc>
      </w:tr>
    </w:tbl>
    <w:p w14:paraId="232569BA" w14:textId="77777777" w:rsidR="00A86F96" w:rsidRDefault="00A86F96" w:rsidP="00A86F96"/>
    <w:p w14:paraId="6D55C7EE" w14:textId="77777777" w:rsidR="00A86F96" w:rsidRDefault="00A86F96" w:rsidP="00A86F96">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6469B44" w14:textId="77777777" w:rsidTr="00E61C3D">
        <w:tc>
          <w:tcPr>
            <w:tcW w:w="9857" w:type="dxa"/>
            <w:gridSpan w:val="4"/>
            <w:shd w:val="clear" w:color="auto" w:fill="E0E0E0"/>
          </w:tcPr>
          <w:p w14:paraId="0EE3DA9E" w14:textId="77777777" w:rsidR="00A86F96" w:rsidRPr="00D1077A" w:rsidRDefault="00A86F96" w:rsidP="00E61C3D">
            <w:pPr>
              <w:pStyle w:val="TAL"/>
              <w:rPr>
                <w:b/>
              </w:rPr>
            </w:pPr>
            <w:r w:rsidRPr="00D1077A">
              <w:rPr>
                <w:b/>
              </w:rPr>
              <w:t>TTCN-3 Record Type</w:t>
            </w:r>
          </w:p>
        </w:tc>
      </w:tr>
      <w:tr w:rsidR="00A86F96" w14:paraId="285030C3" w14:textId="77777777" w:rsidTr="00E61C3D">
        <w:tc>
          <w:tcPr>
            <w:tcW w:w="1479" w:type="dxa"/>
            <w:tcBorders>
              <w:bottom w:val="single" w:sz="4" w:space="0" w:color="auto"/>
            </w:tcBorders>
            <w:shd w:val="clear" w:color="auto" w:fill="E0E0E0"/>
          </w:tcPr>
          <w:p w14:paraId="6DBF5E8F" w14:textId="77777777" w:rsidR="00A86F96" w:rsidRPr="00D1077A" w:rsidRDefault="00A86F96" w:rsidP="00E61C3D">
            <w:pPr>
              <w:pStyle w:val="TAL"/>
              <w:rPr>
                <w:b/>
              </w:rPr>
            </w:pPr>
            <w:bookmarkStart w:id="395" w:name="PDCP_DataPdu_SLRB_Type" w:colFirst="1" w:colLast="1"/>
            <w:r w:rsidRPr="00D1077A">
              <w:rPr>
                <w:b/>
              </w:rPr>
              <w:t>Name</w:t>
            </w:r>
          </w:p>
        </w:tc>
        <w:tc>
          <w:tcPr>
            <w:tcW w:w="8378" w:type="dxa"/>
            <w:gridSpan w:val="3"/>
            <w:tcBorders>
              <w:bottom w:val="single" w:sz="4" w:space="0" w:color="auto"/>
            </w:tcBorders>
            <w:shd w:val="clear" w:color="auto" w:fill="FFFF99"/>
          </w:tcPr>
          <w:p w14:paraId="619B9280" w14:textId="77777777" w:rsidR="00A86F96" w:rsidRPr="00D1077A" w:rsidRDefault="00A86F96" w:rsidP="00E61C3D">
            <w:pPr>
              <w:pStyle w:val="TAL"/>
              <w:rPr>
                <w:b/>
              </w:rPr>
            </w:pPr>
            <w:r w:rsidRPr="00D1077A">
              <w:rPr>
                <w:b/>
              </w:rPr>
              <w:t>PDCP_DataPdu_SLRB_Type</w:t>
            </w:r>
          </w:p>
        </w:tc>
      </w:tr>
      <w:bookmarkEnd w:id="395"/>
      <w:tr w:rsidR="00A86F96" w14:paraId="1ACDC1A0" w14:textId="77777777" w:rsidTr="00E61C3D">
        <w:tc>
          <w:tcPr>
            <w:tcW w:w="1479" w:type="dxa"/>
            <w:tcBorders>
              <w:bottom w:val="double" w:sz="4" w:space="0" w:color="auto"/>
            </w:tcBorders>
            <w:shd w:val="clear" w:color="auto" w:fill="E0E0E0"/>
          </w:tcPr>
          <w:p w14:paraId="276B70C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FD21DCA" w14:textId="77777777" w:rsidR="00A86F96" w:rsidRPr="00D1077A" w:rsidRDefault="00A86F96" w:rsidP="00E61C3D">
            <w:pPr>
              <w:pStyle w:val="TAL"/>
            </w:pPr>
            <w:r w:rsidRPr="00D1077A">
              <w:t>User plane PDCP Data PDU for SLRB (TS 36.323, clause 6.2.10.1)</w:t>
            </w:r>
          </w:p>
        </w:tc>
      </w:tr>
      <w:tr w:rsidR="00A86F96" w14:paraId="72AE15AB" w14:textId="77777777" w:rsidTr="00E61C3D">
        <w:tc>
          <w:tcPr>
            <w:tcW w:w="1479" w:type="dxa"/>
            <w:tcBorders>
              <w:top w:val="double" w:sz="4" w:space="0" w:color="auto"/>
            </w:tcBorders>
            <w:shd w:val="clear" w:color="auto" w:fill="auto"/>
          </w:tcPr>
          <w:p w14:paraId="6289D889" w14:textId="77777777" w:rsidR="00A86F96" w:rsidRPr="00D1077A" w:rsidRDefault="00A86F96" w:rsidP="00E61C3D">
            <w:pPr>
              <w:pStyle w:val="TAL"/>
            </w:pPr>
            <w:r w:rsidRPr="00D1077A">
              <w:t>SDU_Type</w:t>
            </w:r>
          </w:p>
        </w:tc>
        <w:tc>
          <w:tcPr>
            <w:tcW w:w="2464" w:type="dxa"/>
            <w:tcBorders>
              <w:top w:val="double" w:sz="4" w:space="0" w:color="auto"/>
            </w:tcBorders>
            <w:shd w:val="clear" w:color="auto" w:fill="auto"/>
          </w:tcPr>
          <w:p w14:paraId="5D44EF90"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tcBorders>
              <w:top w:val="double" w:sz="4" w:space="0" w:color="auto"/>
            </w:tcBorders>
            <w:shd w:val="clear" w:color="auto" w:fill="auto"/>
          </w:tcPr>
          <w:p w14:paraId="38A74174" w14:textId="77777777" w:rsidR="00A86F96" w:rsidRPr="00D1077A" w:rsidRDefault="00A86F96" w:rsidP="00E61C3D">
            <w:pPr>
              <w:pStyle w:val="TAL"/>
            </w:pPr>
          </w:p>
        </w:tc>
        <w:tc>
          <w:tcPr>
            <w:tcW w:w="5421" w:type="dxa"/>
            <w:tcBorders>
              <w:top w:val="double" w:sz="4" w:space="0" w:color="auto"/>
            </w:tcBorders>
            <w:shd w:val="clear" w:color="auto" w:fill="auto"/>
          </w:tcPr>
          <w:p w14:paraId="0386C654" w14:textId="77777777" w:rsidR="00A86F96" w:rsidRPr="00D1077A" w:rsidRDefault="00A86F96" w:rsidP="00E61C3D">
            <w:pPr>
              <w:pStyle w:val="TAL"/>
            </w:pPr>
            <w:r w:rsidRPr="00D1077A">
              <w:t>000 - IP</w:t>
            </w:r>
          </w:p>
          <w:p w14:paraId="6473270E" w14:textId="77777777" w:rsidR="00A86F96" w:rsidRPr="00D1077A" w:rsidRDefault="00A86F96" w:rsidP="00E61C3D">
            <w:pPr>
              <w:pStyle w:val="TAL"/>
            </w:pPr>
            <w:r w:rsidRPr="00D1077A">
              <w:t>001 - ARP</w:t>
            </w:r>
          </w:p>
          <w:p w14:paraId="30AE3A2D" w14:textId="77777777" w:rsidR="00A86F96" w:rsidRPr="00D1077A" w:rsidRDefault="00A86F96" w:rsidP="00E61C3D">
            <w:pPr>
              <w:pStyle w:val="TAL"/>
            </w:pPr>
            <w:r w:rsidRPr="00D1077A">
              <w:t>010 - PC5 Signaling</w:t>
            </w:r>
          </w:p>
          <w:p w14:paraId="26FA8E04" w14:textId="77777777" w:rsidR="00A86F96" w:rsidRPr="00D1077A" w:rsidRDefault="00A86F96" w:rsidP="00E61C3D">
            <w:pPr>
              <w:pStyle w:val="TAL"/>
            </w:pPr>
            <w:r w:rsidRPr="00D1077A">
              <w:t>011 - Non-IP</w:t>
            </w:r>
          </w:p>
          <w:p w14:paraId="7526F5BC" w14:textId="77777777" w:rsidR="00A86F96" w:rsidRPr="00D1077A" w:rsidRDefault="00A86F96" w:rsidP="00E61C3D">
            <w:pPr>
              <w:pStyle w:val="TAL"/>
            </w:pPr>
            <w:r w:rsidRPr="00D1077A">
              <w:t>100 - 111 reserved</w:t>
            </w:r>
          </w:p>
        </w:tc>
      </w:tr>
      <w:tr w:rsidR="00A86F96" w14:paraId="79EC1FE6" w14:textId="77777777" w:rsidTr="00E61C3D">
        <w:tc>
          <w:tcPr>
            <w:tcW w:w="1479" w:type="dxa"/>
            <w:shd w:val="clear" w:color="auto" w:fill="auto"/>
          </w:tcPr>
          <w:p w14:paraId="1B824260" w14:textId="77777777" w:rsidR="00A86F96" w:rsidRPr="00D1077A" w:rsidRDefault="00A86F96" w:rsidP="00E61C3D">
            <w:pPr>
              <w:pStyle w:val="TAL"/>
            </w:pPr>
            <w:r w:rsidRPr="00D1077A">
              <w:t>PGK_Index</w:t>
            </w:r>
          </w:p>
        </w:tc>
        <w:tc>
          <w:tcPr>
            <w:tcW w:w="2464" w:type="dxa"/>
            <w:shd w:val="clear" w:color="auto" w:fill="auto"/>
          </w:tcPr>
          <w:p w14:paraId="6F391D16"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7D1DC861" w14:textId="77777777" w:rsidR="00A86F96" w:rsidRPr="00D1077A" w:rsidRDefault="00A86F96" w:rsidP="00E61C3D">
            <w:pPr>
              <w:pStyle w:val="TAL"/>
            </w:pPr>
          </w:p>
        </w:tc>
        <w:tc>
          <w:tcPr>
            <w:tcW w:w="5421" w:type="dxa"/>
            <w:shd w:val="clear" w:color="auto" w:fill="auto"/>
          </w:tcPr>
          <w:p w14:paraId="7A9D26F3" w14:textId="77777777" w:rsidR="00A86F96" w:rsidRPr="00D1077A" w:rsidRDefault="00A86F96" w:rsidP="00E61C3D">
            <w:pPr>
              <w:pStyle w:val="TAL"/>
            </w:pPr>
            <w:r w:rsidRPr="00D1077A">
              <w:t>5 LSBs of PGK Identity (TS 33.303, clause 6.2.3)</w:t>
            </w:r>
          </w:p>
        </w:tc>
      </w:tr>
      <w:tr w:rsidR="00A86F96" w14:paraId="0A4E6B07" w14:textId="77777777" w:rsidTr="00E61C3D">
        <w:tc>
          <w:tcPr>
            <w:tcW w:w="1479" w:type="dxa"/>
            <w:shd w:val="clear" w:color="auto" w:fill="auto"/>
          </w:tcPr>
          <w:p w14:paraId="7290C2D9" w14:textId="77777777" w:rsidR="00A86F96" w:rsidRPr="00D1077A" w:rsidRDefault="00A86F96" w:rsidP="00E61C3D">
            <w:pPr>
              <w:pStyle w:val="TAL"/>
            </w:pPr>
            <w:r w:rsidRPr="00D1077A">
              <w:t>PTK_Identity</w:t>
            </w:r>
          </w:p>
        </w:tc>
        <w:tc>
          <w:tcPr>
            <w:tcW w:w="2464" w:type="dxa"/>
            <w:shd w:val="clear" w:color="auto" w:fill="auto"/>
          </w:tcPr>
          <w:p w14:paraId="368FE842"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49CDF555" w14:textId="77777777" w:rsidR="00A86F96" w:rsidRPr="00D1077A" w:rsidRDefault="00A86F96" w:rsidP="00E61C3D">
            <w:pPr>
              <w:pStyle w:val="TAL"/>
            </w:pPr>
          </w:p>
        </w:tc>
        <w:tc>
          <w:tcPr>
            <w:tcW w:w="5421" w:type="dxa"/>
            <w:shd w:val="clear" w:color="auto" w:fill="auto"/>
          </w:tcPr>
          <w:p w14:paraId="7D49910C" w14:textId="77777777" w:rsidR="00A86F96" w:rsidRPr="00D1077A" w:rsidRDefault="00A86F96" w:rsidP="00E61C3D">
            <w:pPr>
              <w:pStyle w:val="TAL"/>
            </w:pPr>
            <w:r w:rsidRPr="00D1077A">
              <w:t>PTK Identity (TS 33.303, clause 6.2.3)</w:t>
            </w:r>
          </w:p>
        </w:tc>
      </w:tr>
      <w:tr w:rsidR="00A86F96" w14:paraId="624A62D6" w14:textId="77777777" w:rsidTr="00E61C3D">
        <w:tc>
          <w:tcPr>
            <w:tcW w:w="1479" w:type="dxa"/>
            <w:shd w:val="clear" w:color="auto" w:fill="auto"/>
          </w:tcPr>
          <w:p w14:paraId="7D6CB425" w14:textId="77777777" w:rsidR="00A86F96" w:rsidRPr="00D1077A" w:rsidRDefault="00A86F96" w:rsidP="00E61C3D">
            <w:pPr>
              <w:pStyle w:val="TAL"/>
            </w:pPr>
            <w:r w:rsidRPr="00D1077A">
              <w:t>SequenceNumber</w:t>
            </w:r>
          </w:p>
        </w:tc>
        <w:tc>
          <w:tcPr>
            <w:tcW w:w="2464" w:type="dxa"/>
            <w:shd w:val="clear" w:color="auto" w:fill="auto"/>
          </w:tcPr>
          <w:p w14:paraId="4E47F005"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38CFBDF8" w14:textId="77777777" w:rsidR="00A86F96" w:rsidRPr="00D1077A" w:rsidRDefault="00A86F96" w:rsidP="00E61C3D">
            <w:pPr>
              <w:pStyle w:val="TAL"/>
            </w:pPr>
          </w:p>
        </w:tc>
        <w:tc>
          <w:tcPr>
            <w:tcW w:w="5421" w:type="dxa"/>
            <w:shd w:val="clear" w:color="auto" w:fill="auto"/>
          </w:tcPr>
          <w:p w14:paraId="14B797E2" w14:textId="77777777" w:rsidR="00A86F96" w:rsidRPr="00D1077A" w:rsidRDefault="00A86F96" w:rsidP="00E61C3D">
            <w:pPr>
              <w:pStyle w:val="TAL"/>
            </w:pPr>
            <w:r w:rsidRPr="00D1077A">
              <w:t>16 bit sequence number</w:t>
            </w:r>
          </w:p>
        </w:tc>
      </w:tr>
      <w:tr w:rsidR="00A86F96" w14:paraId="20A9302F" w14:textId="77777777" w:rsidTr="00E61C3D">
        <w:tc>
          <w:tcPr>
            <w:tcW w:w="1479" w:type="dxa"/>
            <w:shd w:val="clear" w:color="auto" w:fill="auto"/>
          </w:tcPr>
          <w:p w14:paraId="5ABE8C40" w14:textId="77777777" w:rsidR="00A86F96" w:rsidRPr="00D1077A" w:rsidRDefault="00A86F96" w:rsidP="00E61C3D">
            <w:pPr>
              <w:pStyle w:val="TAL"/>
            </w:pPr>
            <w:r w:rsidRPr="00D1077A">
              <w:t>SDU</w:t>
            </w:r>
          </w:p>
        </w:tc>
        <w:tc>
          <w:tcPr>
            <w:tcW w:w="2464" w:type="dxa"/>
            <w:shd w:val="clear" w:color="auto" w:fill="auto"/>
          </w:tcPr>
          <w:p w14:paraId="5B174B4A"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27B04022" w14:textId="77777777" w:rsidR="00A86F96" w:rsidRPr="00D1077A" w:rsidRDefault="00A86F96" w:rsidP="00E61C3D">
            <w:pPr>
              <w:pStyle w:val="TAL"/>
            </w:pPr>
          </w:p>
        </w:tc>
        <w:tc>
          <w:tcPr>
            <w:tcW w:w="5421" w:type="dxa"/>
            <w:shd w:val="clear" w:color="auto" w:fill="auto"/>
          </w:tcPr>
          <w:p w14:paraId="2F99218F" w14:textId="77777777" w:rsidR="00A86F96" w:rsidRPr="00D1077A" w:rsidRDefault="00A86F96" w:rsidP="00E61C3D">
            <w:pPr>
              <w:pStyle w:val="TAL"/>
            </w:pPr>
            <w:r w:rsidRPr="00D1077A">
              <w:t>content (octetstring)</w:t>
            </w:r>
          </w:p>
        </w:tc>
      </w:tr>
    </w:tbl>
    <w:p w14:paraId="15AA4E9F" w14:textId="77777777" w:rsidR="00A86F96" w:rsidRDefault="00A86F96" w:rsidP="00A86F96"/>
    <w:p w14:paraId="4196F18B" w14:textId="77777777" w:rsidR="00A86F96" w:rsidRDefault="00A86F96" w:rsidP="00A86F96">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4AB6324" w14:textId="77777777" w:rsidTr="00E61C3D">
        <w:tc>
          <w:tcPr>
            <w:tcW w:w="9857" w:type="dxa"/>
            <w:gridSpan w:val="4"/>
            <w:shd w:val="clear" w:color="auto" w:fill="E0E0E0"/>
          </w:tcPr>
          <w:p w14:paraId="56BD3BC9" w14:textId="77777777" w:rsidR="00A86F96" w:rsidRPr="00D1077A" w:rsidRDefault="00A86F96" w:rsidP="00E61C3D">
            <w:pPr>
              <w:pStyle w:val="TAL"/>
              <w:rPr>
                <w:b/>
              </w:rPr>
            </w:pPr>
            <w:r w:rsidRPr="00D1077A">
              <w:rPr>
                <w:b/>
              </w:rPr>
              <w:t>TTCN-3 Record Type</w:t>
            </w:r>
          </w:p>
        </w:tc>
      </w:tr>
      <w:tr w:rsidR="00A86F96" w14:paraId="6136661F" w14:textId="77777777" w:rsidTr="00E61C3D">
        <w:tc>
          <w:tcPr>
            <w:tcW w:w="1479" w:type="dxa"/>
            <w:tcBorders>
              <w:bottom w:val="single" w:sz="4" w:space="0" w:color="auto"/>
            </w:tcBorders>
            <w:shd w:val="clear" w:color="auto" w:fill="E0E0E0"/>
          </w:tcPr>
          <w:p w14:paraId="2E071CBE" w14:textId="77777777" w:rsidR="00A86F96" w:rsidRPr="00D1077A" w:rsidRDefault="00A86F96" w:rsidP="00E61C3D">
            <w:pPr>
              <w:pStyle w:val="TAL"/>
              <w:rPr>
                <w:b/>
              </w:rPr>
            </w:pPr>
            <w:bookmarkStart w:id="396" w:name="PDCP_DataPdu_SLRB_1to1_Type" w:colFirst="1" w:colLast="1"/>
            <w:r w:rsidRPr="00D1077A">
              <w:rPr>
                <w:b/>
              </w:rPr>
              <w:t>Name</w:t>
            </w:r>
          </w:p>
        </w:tc>
        <w:tc>
          <w:tcPr>
            <w:tcW w:w="8378" w:type="dxa"/>
            <w:gridSpan w:val="3"/>
            <w:tcBorders>
              <w:bottom w:val="single" w:sz="4" w:space="0" w:color="auto"/>
            </w:tcBorders>
            <w:shd w:val="clear" w:color="auto" w:fill="FFFF99"/>
          </w:tcPr>
          <w:p w14:paraId="61E6757F" w14:textId="77777777" w:rsidR="00A86F96" w:rsidRPr="00D1077A" w:rsidRDefault="00A86F96" w:rsidP="00E61C3D">
            <w:pPr>
              <w:pStyle w:val="TAL"/>
              <w:rPr>
                <w:b/>
              </w:rPr>
            </w:pPr>
            <w:r w:rsidRPr="00D1077A">
              <w:rPr>
                <w:b/>
              </w:rPr>
              <w:t>PDCP_DataPdu_SLRB_1to1_Type</w:t>
            </w:r>
          </w:p>
        </w:tc>
      </w:tr>
      <w:bookmarkEnd w:id="396"/>
      <w:tr w:rsidR="00A86F96" w14:paraId="1023A314" w14:textId="77777777" w:rsidTr="00E61C3D">
        <w:tc>
          <w:tcPr>
            <w:tcW w:w="1479" w:type="dxa"/>
            <w:tcBorders>
              <w:bottom w:val="double" w:sz="4" w:space="0" w:color="auto"/>
            </w:tcBorders>
            <w:shd w:val="clear" w:color="auto" w:fill="E0E0E0"/>
          </w:tcPr>
          <w:p w14:paraId="7EF89D0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2AE3493" w14:textId="77777777" w:rsidR="00A86F96" w:rsidRPr="00D1077A" w:rsidRDefault="00A86F96" w:rsidP="00E61C3D">
            <w:pPr>
              <w:pStyle w:val="TAL"/>
            </w:pPr>
            <w:r w:rsidRPr="00D1077A">
              <w:t>User plane PDCP Data PDU for SLRB (TS 36.323, clause 6.2.10.2)</w:t>
            </w:r>
          </w:p>
        </w:tc>
      </w:tr>
      <w:tr w:rsidR="00A86F96" w14:paraId="183A2555" w14:textId="77777777" w:rsidTr="00E61C3D">
        <w:tc>
          <w:tcPr>
            <w:tcW w:w="1479" w:type="dxa"/>
            <w:tcBorders>
              <w:top w:val="double" w:sz="4" w:space="0" w:color="auto"/>
            </w:tcBorders>
            <w:shd w:val="clear" w:color="auto" w:fill="auto"/>
          </w:tcPr>
          <w:p w14:paraId="4233E82B" w14:textId="77777777" w:rsidR="00A86F96" w:rsidRPr="00D1077A" w:rsidRDefault="00A86F96" w:rsidP="00E61C3D">
            <w:pPr>
              <w:pStyle w:val="TAL"/>
            </w:pPr>
            <w:r w:rsidRPr="00D1077A">
              <w:t>SDU_Type</w:t>
            </w:r>
          </w:p>
        </w:tc>
        <w:tc>
          <w:tcPr>
            <w:tcW w:w="2464" w:type="dxa"/>
            <w:tcBorders>
              <w:top w:val="double" w:sz="4" w:space="0" w:color="auto"/>
            </w:tcBorders>
            <w:shd w:val="clear" w:color="auto" w:fill="auto"/>
          </w:tcPr>
          <w:p w14:paraId="5C5E9269"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tcBorders>
              <w:top w:val="double" w:sz="4" w:space="0" w:color="auto"/>
            </w:tcBorders>
            <w:shd w:val="clear" w:color="auto" w:fill="auto"/>
          </w:tcPr>
          <w:p w14:paraId="3323A95A" w14:textId="77777777" w:rsidR="00A86F96" w:rsidRPr="00D1077A" w:rsidRDefault="00A86F96" w:rsidP="00E61C3D">
            <w:pPr>
              <w:pStyle w:val="TAL"/>
            </w:pPr>
          </w:p>
        </w:tc>
        <w:tc>
          <w:tcPr>
            <w:tcW w:w="5421" w:type="dxa"/>
            <w:tcBorders>
              <w:top w:val="double" w:sz="4" w:space="0" w:color="auto"/>
            </w:tcBorders>
            <w:shd w:val="clear" w:color="auto" w:fill="auto"/>
          </w:tcPr>
          <w:p w14:paraId="7A24A80D" w14:textId="77777777" w:rsidR="00A86F96" w:rsidRPr="00D1077A" w:rsidRDefault="00A86F96" w:rsidP="00E61C3D">
            <w:pPr>
              <w:pStyle w:val="TAL"/>
            </w:pPr>
            <w:r w:rsidRPr="00D1077A">
              <w:t>000 - IP</w:t>
            </w:r>
          </w:p>
          <w:p w14:paraId="6B4FEA10" w14:textId="77777777" w:rsidR="00A86F96" w:rsidRPr="00D1077A" w:rsidRDefault="00A86F96" w:rsidP="00E61C3D">
            <w:pPr>
              <w:pStyle w:val="TAL"/>
            </w:pPr>
            <w:r w:rsidRPr="00D1077A">
              <w:t>001 - ARP</w:t>
            </w:r>
          </w:p>
          <w:p w14:paraId="73D36504" w14:textId="77777777" w:rsidR="00A86F96" w:rsidRPr="00D1077A" w:rsidRDefault="00A86F96" w:rsidP="00E61C3D">
            <w:pPr>
              <w:pStyle w:val="TAL"/>
            </w:pPr>
            <w:r w:rsidRPr="00D1077A">
              <w:t>010 - PC5 Signaling</w:t>
            </w:r>
          </w:p>
          <w:p w14:paraId="0FD73860" w14:textId="77777777" w:rsidR="00A86F96" w:rsidRPr="00D1077A" w:rsidRDefault="00A86F96" w:rsidP="00E61C3D">
            <w:pPr>
              <w:pStyle w:val="TAL"/>
            </w:pPr>
            <w:r w:rsidRPr="00D1077A">
              <w:t>011 - Non-IP</w:t>
            </w:r>
          </w:p>
          <w:p w14:paraId="4E9A8055" w14:textId="77777777" w:rsidR="00A86F96" w:rsidRPr="00D1077A" w:rsidRDefault="00A86F96" w:rsidP="00E61C3D">
            <w:pPr>
              <w:pStyle w:val="TAL"/>
            </w:pPr>
            <w:r w:rsidRPr="00D1077A">
              <w:t>100 - 111 reserved</w:t>
            </w:r>
          </w:p>
        </w:tc>
      </w:tr>
      <w:tr w:rsidR="00A86F96" w14:paraId="42C7141B" w14:textId="77777777" w:rsidTr="00E61C3D">
        <w:tc>
          <w:tcPr>
            <w:tcW w:w="1479" w:type="dxa"/>
            <w:shd w:val="clear" w:color="auto" w:fill="auto"/>
          </w:tcPr>
          <w:p w14:paraId="09B6E94D" w14:textId="77777777" w:rsidR="00A86F96" w:rsidRPr="00D1077A" w:rsidRDefault="00A86F96" w:rsidP="00E61C3D">
            <w:pPr>
              <w:pStyle w:val="TAL"/>
            </w:pPr>
            <w:r w:rsidRPr="00D1077A">
              <w:t>Reserved</w:t>
            </w:r>
          </w:p>
        </w:tc>
        <w:tc>
          <w:tcPr>
            <w:tcW w:w="2464" w:type="dxa"/>
            <w:shd w:val="clear" w:color="auto" w:fill="auto"/>
          </w:tcPr>
          <w:p w14:paraId="4920E406"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0DD884BD" w14:textId="77777777" w:rsidR="00A86F96" w:rsidRPr="00D1077A" w:rsidRDefault="00A86F96" w:rsidP="00E61C3D">
            <w:pPr>
              <w:pStyle w:val="TAL"/>
            </w:pPr>
          </w:p>
        </w:tc>
        <w:tc>
          <w:tcPr>
            <w:tcW w:w="5421" w:type="dxa"/>
            <w:shd w:val="clear" w:color="auto" w:fill="auto"/>
          </w:tcPr>
          <w:p w14:paraId="4668EFDF" w14:textId="77777777" w:rsidR="00A86F96" w:rsidRPr="00D1077A" w:rsidRDefault="00A86F96" w:rsidP="00E61C3D">
            <w:pPr>
              <w:pStyle w:val="TAL"/>
            </w:pPr>
            <w:r w:rsidRPr="00D1077A">
              <w:t>5 reserved bits</w:t>
            </w:r>
          </w:p>
        </w:tc>
      </w:tr>
      <w:tr w:rsidR="00A86F96" w14:paraId="51641081" w14:textId="77777777" w:rsidTr="00E61C3D">
        <w:tc>
          <w:tcPr>
            <w:tcW w:w="1479" w:type="dxa"/>
            <w:shd w:val="clear" w:color="auto" w:fill="auto"/>
          </w:tcPr>
          <w:p w14:paraId="6A5B1E55" w14:textId="77777777" w:rsidR="00A86F96" w:rsidRPr="00D1077A" w:rsidRDefault="00A86F96" w:rsidP="00E61C3D">
            <w:pPr>
              <w:pStyle w:val="TAL"/>
            </w:pPr>
            <w:r w:rsidRPr="00D1077A">
              <w:t>KD_sess_ID</w:t>
            </w:r>
          </w:p>
        </w:tc>
        <w:tc>
          <w:tcPr>
            <w:tcW w:w="2464" w:type="dxa"/>
            <w:shd w:val="clear" w:color="auto" w:fill="auto"/>
          </w:tcPr>
          <w:p w14:paraId="44A78A81"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6A7958B8" w14:textId="77777777" w:rsidR="00A86F96" w:rsidRPr="00D1077A" w:rsidRDefault="00A86F96" w:rsidP="00E61C3D">
            <w:pPr>
              <w:pStyle w:val="TAL"/>
            </w:pPr>
          </w:p>
        </w:tc>
        <w:tc>
          <w:tcPr>
            <w:tcW w:w="5421" w:type="dxa"/>
            <w:shd w:val="clear" w:color="auto" w:fill="auto"/>
          </w:tcPr>
          <w:p w14:paraId="4C4D6D39" w14:textId="77777777" w:rsidR="00A86F96" w:rsidRPr="00D1077A" w:rsidRDefault="00A86F96" w:rsidP="00E61C3D">
            <w:pPr>
              <w:pStyle w:val="TAL"/>
            </w:pPr>
            <w:r w:rsidRPr="00D1077A">
              <w:t>KD_sess Identity (TS 33.303, clause 6.5.3.1)</w:t>
            </w:r>
          </w:p>
        </w:tc>
      </w:tr>
      <w:tr w:rsidR="00A86F96" w14:paraId="135B7ED1" w14:textId="77777777" w:rsidTr="00E61C3D">
        <w:tc>
          <w:tcPr>
            <w:tcW w:w="1479" w:type="dxa"/>
            <w:shd w:val="clear" w:color="auto" w:fill="auto"/>
          </w:tcPr>
          <w:p w14:paraId="06D9F4D1" w14:textId="77777777" w:rsidR="00A86F96" w:rsidRPr="00D1077A" w:rsidRDefault="00A86F96" w:rsidP="00E61C3D">
            <w:pPr>
              <w:pStyle w:val="TAL"/>
            </w:pPr>
            <w:r w:rsidRPr="00D1077A">
              <w:t>SequenceNumber</w:t>
            </w:r>
          </w:p>
        </w:tc>
        <w:tc>
          <w:tcPr>
            <w:tcW w:w="2464" w:type="dxa"/>
            <w:shd w:val="clear" w:color="auto" w:fill="auto"/>
          </w:tcPr>
          <w:p w14:paraId="7291A221"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5805D2A2" w14:textId="77777777" w:rsidR="00A86F96" w:rsidRPr="00D1077A" w:rsidRDefault="00A86F96" w:rsidP="00E61C3D">
            <w:pPr>
              <w:pStyle w:val="TAL"/>
            </w:pPr>
          </w:p>
        </w:tc>
        <w:tc>
          <w:tcPr>
            <w:tcW w:w="5421" w:type="dxa"/>
            <w:shd w:val="clear" w:color="auto" w:fill="auto"/>
          </w:tcPr>
          <w:p w14:paraId="726E7A6C" w14:textId="77777777" w:rsidR="00A86F96" w:rsidRPr="00D1077A" w:rsidRDefault="00A86F96" w:rsidP="00E61C3D">
            <w:pPr>
              <w:pStyle w:val="TAL"/>
            </w:pPr>
            <w:r w:rsidRPr="00D1077A">
              <w:t>16 bit sequence number</w:t>
            </w:r>
          </w:p>
        </w:tc>
      </w:tr>
      <w:tr w:rsidR="00A86F96" w14:paraId="0045E3F9" w14:textId="77777777" w:rsidTr="00E61C3D">
        <w:tc>
          <w:tcPr>
            <w:tcW w:w="1479" w:type="dxa"/>
            <w:shd w:val="clear" w:color="auto" w:fill="auto"/>
          </w:tcPr>
          <w:p w14:paraId="381CDBE3" w14:textId="77777777" w:rsidR="00A86F96" w:rsidRPr="00D1077A" w:rsidRDefault="00A86F96" w:rsidP="00E61C3D">
            <w:pPr>
              <w:pStyle w:val="TAL"/>
            </w:pPr>
            <w:r w:rsidRPr="00D1077A">
              <w:t>SDU</w:t>
            </w:r>
          </w:p>
        </w:tc>
        <w:tc>
          <w:tcPr>
            <w:tcW w:w="2464" w:type="dxa"/>
            <w:shd w:val="clear" w:color="auto" w:fill="auto"/>
          </w:tcPr>
          <w:p w14:paraId="462C63A3" w14:textId="77777777" w:rsidR="00A86F96" w:rsidRPr="00D1077A" w:rsidRDefault="00B5543E" w:rsidP="00E61C3D">
            <w:pPr>
              <w:pStyle w:val="TAL"/>
            </w:pPr>
            <w:hyperlink w:anchor="PDCP_SDU_Type" w:history="1">
              <w:r w:rsidR="00A86F96" w:rsidRPr="00D1077A">
                <w:rPr>
                  <w:rStyle w:val="Hyperlink"/>
                </w:rPr>
                <w:t>PDCP_SDU_Type</w:t>
              </w:r>
            </w:hyperlink>
          </w:p>
        </w:tc>
        <w:tc>
          <w:tcPr>
            <w:tcW w:w="493" w:type="dxa"/>
            <w:shd w:val="clear" w:color="auto" w:fill="auto"/>
          </w:tcPr>
          <w:p w14:paraId="2FF74BB1" w14:textId="77777777" w:rsidR="00A86F96" w:rsidRPr="00D1077A" w:rsidRDefault="00A86F96" w:rsidP="00E61C3D">
            <w:pPr>
              <w:pStyle w:val="TAL"/>
            </w:pPr>
          </w:p>
        </w:tc>
        <w:tc>
          <w:tcPr>
            <w:tcW w:w="5421" w:type="dxa"/>
            <w:shd w:val="clear" w:color="auto" w:fill="auto"/>
          </w:tcPr>
          <w:p w14:paraId="3D1F9939" w14:textId="77777777" w:rsidR="00A86F96" w:rsidRPr="00D1077A" w:rsidRDefault="00A86F96" w:rsidP="00E61C3D">
            <w:pPr>
              <w:pStyle w:val="TAL"/>
            </w:pPr>
            <w:r w:rsidRPr="00D1077A">
              <w:t>content (octetstring)</w:t>
            </w:r>
          </w:p>
        </w:tc>
      </w:tr>
      <w:tr w:rsidR="00A86F96" w14:paraId="50C15718" w14:textId="77777777" w:rsidTr="00E61C3D">
        <w:tc>
          <w:tcPr>
            <w:tcW w:w="1479" w:type="dxa"/>
            <w:shd w:val="clear" w:color="auto" w:fill="auto"/>
          </w:tcPr>
          <w:p w14:paraId="144766C8" w14:textId="77777777" w:rsidR="00A86F96" w:rsidRPr="00D1077A" w:rsidRDefault="00A86F96" w:rsidP="00E61C3D">
            <w:pPr>
              <w:pStyle w:val="TAL"/>
            </w:pPr>
            <w:r w:rsidRPr="00D1077A">
              <w:t>MAC_I</w:t>
            </w:r>
          </w:p>
        </w:tc>
        <w:tc>
          <w:tcPr>
            <w:tcW w:w="2464" w:type="dxa"/>
            <w:shd w:val="clear" w:color="auto" w:fill="auto"/>
          </w:tcPr>
          <w:p w14:paraId="123EB74A" w14:textId="77777777" w:rsidR="00A86F96" w:rsidRPr="00D1077A" w:rsidRDefault="00B5543E" w:rsidP="00E61C3D">
            <w:pPr>
              <w:pStyle w:val="TAL"/>
            </w:pPr>
            <w:hyperlink w:anchor="O4_Type" w:history="1">
              <w:r w:rsidR="00A86F96" w:rsidRPr="00D1077A">
                <w:rPr>
                  <w:rStyle w:val="Hyperlink"/>
                </w:rPr>
                <w:t>O4_Type</w:t>
              </w:r>
            </w:hyperlink>
          </w:p>
        </w:tc>
        <w:tc>
          <w:tcPr>
            <w:tcW w:w="493" w:type="dxa"/>
            <w:shd w:val="clear" w:color="auto" w:fill="auto"/>
          </w:tcPr>
          <w:p w14:paraId="0B0A4F4F" w14:textId="77777777" w:rsidR="00A86F96" w:rsidRPr="00D1077A" w:rsidRDefault="00A86F96" w:rsidP="00E61C3D">
            <w:pPr>
              <w:pStyle w:val="TAL"/>
            </w:pPr>
          </w:p>
        </w:tc>
        <w:tc>
          <w:tcPr>
            <w:tcW w:w="5421" w:type="dxa"/>
            <w:shd w:val="clear" w:color="auto" w:fill="auto"/>
          </w:tcPr>
          <w:p w14:paraId="259142ED" w14:textId="77777777" w:rsidR="00A86F96" w:rsidRPr="00D1077A" w:rsidRDefault="00A86F96" w:rsidP="00E61C3D">
            <w:pPr>
              <w:pStyle w:val="TAL"/>
            </w:pPr>
            <w:r w:rsidRPr="00D1077A">
              <w:t>MAC-I</w:t>
            </w:r>
          </w:p>
        </w:tc>
      </w:tr>
    </w:tbl>
    <w:p w14:paraId="24370D56" w14:textId="77777777" w:rsidR="00A86F96" w:rsidRDefault="00A86F96" w:rsidP="00A86F96"/>
    <w:p w14:paraId="6F075902" w14:textId="77777777" w:rsidR="00A86F96" w:rsidRDefault="00A86F96" w:rsidP="00A86F96">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4D046EF" w14:textId="77777777" w:rsidTr="00E61C3D">
        <w:tc>
          <w:tcPr>
            <w:tcW w:w="9857" w:type="dxa"/>
            <w:gridSpan w:val="4"/>
            <w:shd w:val="clear" w:color="auto" w:fill="E0E0E0"/>
          </w:tcPr>
          <w:p w14:paraId="07EE877C" w14:textId="77777777" w:rsidR="00A86F96" w:rsidRPr="00D1077A" w:rsidRDefault="00A86F96" w:rsidP="00E61C3D">
            <w:pPr>
              <w:pStyle w:val="TAL"/>
              <w:rPr>
                <w:b/>
              </w:rPr>
            </w:pPr>
            <w:r w:rsidRPr="00D1077A">
              <w:rPr>
                <w:b/>
              </w:rPr>
              <w:t>TTCN-3 Record Type</w:t>
            </w:r>
          </w:p>
        </w:tc>
      </w:tr>
      <w:tr w:rsidR="00A86F96" w14:paraId="04DCEB28" w14:textId="77777777" w:rsidTr="00E61C3D">
        <w:tc>
          <w:tcPr>
            <w:tcW w:w="1479" w:type="dxa"/>
            <w:tcBorders>
              <w:bottom w:val="single" w:sz="4" w:space="0" w:color="auto"/>
            </w:tcBorders>
            <w:shd w:val="clear" w:color="auto" w:fill="E0E0E0"/>
          </w:tcPr>
          <w:p w14:paraId="253E2315" w14:textId="77777777" w:rsidR="00A86F96" w:rsidRPr="00D1077A" w:rsidRDefault="00A86F96" w:rsidP="00E61C3D">
            <w:pPr>
              <w:pStyle w:val="TAL"/>
              <w:rPr>
                <w:b/>
              </w:rPr>
            </w:pPr>
            <w:bookmarkStart w:id="397" w:name="PDCP_Ctrl_ROHC_FB_PDU_Type" w:colFirst="1" w:colLast="1"/>
            <w:r w:rsidRPr="00D1077A">
              <w:rPr>
                <w:b/>
              </w:rPr>
              <w:t>Name</w:t>
            </w:r>
          </w:p>
        </w:tc>
        <w:tc>
          <w:tcPr>
            <w:tcW w:w="8378" w:type="dxa"/>
            <w:gridSpan w:val="3"/>
            <w:tcBorders>
              <w:bottom w:val="single" w:sz="4" w:space="0" w:color="auto"/>
            </w:tcBorders>
            <w:shd w:val="clear" w:color="auto" w:fill="FFFF99"/>
          </w:tcPr>
          <w:p w14:paraId="5BD49174" w14:textId="77777777" w:rsidR="00A86F96" w:rsidRPr="00D1077A" w:rsidRDefault="00A86F96" w:rsidP="00E61C3D">
            <w:pPr>
              <w:pStyle w:val="TAL"/>
              <w:rPr>
                <w:b/>
              </w:rPr>
            </w:pPr>
            <w:r w:rsidRPr="00D1077A">
              <w:rPr>
                <w:b/>
              </w:rPr>
              <w:t>PDCP_Ctrl_ROHC_FB_PDU_Type</w:t>
            </w:r>
          </w:p>
        </w:tc>
      </w:tr>
      <w:bookmarkEnd w:id="397"/>
      <w:tr w:rsidR="00A86F96" w14:paraId="2F07F662" w14:textId="77777777" w:rsidTr="00E61C3D">
        <w:tc>
          <w:tcPr>
            <w:tcW w:w="1479" w:type="dxa"/>
            <w:tcBorders>
              <w:bottom w:val="double" w:sz="4" w:space="0" w:color="auto"/>
            </w:tcBorders>
            <w:shd w:val="clear" w:color="auto" w:fill="E0E0E0"/>
          </w:tcPr>
          <w:p w14:paraId="2A36131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787C7C6" w14:textId="77777777" w:rsidR="00A86F96" w:rsidRPr="00D1077A" w:rsidRDefault="00A86F96" w:rsidP="00E61C3D">
            <w:pPr>
              <w:pStyle w:val="TAL"/>
            </w:pPr>
            <w:r w:rsidRPr="00D1077A">
              <w:t>PDCP Control PDU for interspersed ROHC feedback packet (TS 36.323, clause 6.2.5)</w:t>
            </w:r>
          </w:p>
        </w:tc>
      </w:tr>
      <w:tr w:rsidR="00A86F96" w14:paraId="32A68BEE" w14:textId="77777777" w:rsidTr="00E61C3D">
        <w:tc>
          <w:tcPr>
            <w:tcW w:w="1479" w:type="dxa"/>
            <w:tcBorders>
              <w:top w:val="double" w:sz="4" w:space="0" w:color="auto"/>
            </w:tcBorders>
            <w:shd w:val="clear" w:color="auto" w:fill="auto"/>
          </w:tcPr>
          <w:p w14:paraId="5F83E664"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622A6D88"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10B8E721" w14:textId="77777777" w:rsidR="00A86F96" w:rsidRPr="00D1077A" w:rsidRDefault="00A86F96" w:rsidP="00E61C3D">
            <w:pPr>
              <w:pStyle w:val="TAL"/>
            </w:pPr>
          </w:p>
        </w:tc>
        <w:tc>
          <w:tcPr>
            <w:tcW w:w="5421" w:type="dxa"/>
            <w:tcBorders>
              <w:top w:val="double" w:sz="4" w:space="0" w:color="auto"/>
            </w:tcBorders>
            <w:shd w:val="clear" w:color="auto" w:fill="auto"/>
          </w:tcPr>
          <w:p w14:paraId="2087A5F8" w14:textId="77777777" w:rsidR="00A86F96" w:rsidRPr="00D1077A" w:rsidRDefault="00A86F96" w:rsidP="00E61C3D">
            <w:pPr>
              <w:pStyle w:val="TAL"/>
            </w:pPr>
            <w:r w:rsidRPr="00D1077A">
              <w:t>0 - Control PDU</w:t>
            </w:r>
          </w:p>
          <w:p w14:paraId="0EF6F1CA" w14:textId="77777777" w:rsidR="00A86F96" w:rsidRPr="00D1077A" w:rsidRDefault="00A86F96" w:rsidP="00E61C3D">
            <w:pPr>
              <w:pStyle w:val="TAL"/>
            </w:pPr>
            <w:r w:rsidRPr="00D1077A">
              <w:t>1 - Data PDU</w:t>
            </w:r>
          </w:p>
        </w:tc>
      </w:tr>
      <w:tr w:rsidR="00A86F96" w14:paraId="42E8039B" w14:textId="77777777" w:rsidTr="00E61C3D">
        <w:tc>
          <w:tcPr>
            <w:tcW w:w="1479" w:type="dxa"/>
            <w:shd w:val="clear" w:color="auto" w:fill="auto"/>
          </w:tcPr>
          <w:p w14:paraId="3A52F01E" w14:textId="77777777" w:rsidR="00A86F96" w:rsidRPr="00D1077A" w:rsidRDefault="00A86F96" w:rsidP="00E61C3D">
            <w:pPr>
              <w:pStyle w:val="TAL"/>
            </w:pPr>
            <w:r w:rsidRPr="00D1077A">
              <w:t>PDU_Type</w:t>
            </w:r>
          </w:p>
        </w:tc>
        <w:tc>
          <w:tcPr>
            <w:tcW w:w="2464" w:type="dxa"/>
            <w:shd w:val="clear" w:color="auto" w:fill="auto"/>
          </w:tcPr>
          <w:p w14:paraId="1AD293C1"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1B7B1953" w14:textId="77777777" w:rsidR="00A86F96" w:rsidRPr="00D1077A" w:rsidRDefault="00A86F96" w:rsidP="00E61C3D">
            <w:pPr>
              <w:pStyle w:val="TAL"/>
            </w:pPr>
          </w:p>
        </w:tc>
        <w:tc>
          <w:tcPr>
            <w:tcW w:w="5421" w:type="dxa"/>
            <w:shd w:val="clear" w:color="auto" w:fill="auto"/>
          </w:tcPr>
          <w:p w14:paraId="5C874032" w14:textId="77777777" w:rsidR="00A86F96" w:rsidRPr="00D1077A" w:rsidRDefault="00A86F96" w:rsidP="00E61C3D">
            <w:pPr>
              <w:pStyle w:val="TAL"/>
            </w:pPr>
            <w:r w:rsidRPr="00D1077A">
              <w:t>000 - PDCP status report</w:t>
            </w:r>
          </w:p>
          <w:p w14:paraId="4BB69D19" w14:textId="77777777" w:rsidR="00A86F96" w:rsidRPr="00D1077A" w:rsidRDefault="00A86F96" w:rsidP="00E61C3D">
            <w:pPr>
              <w:pStyle w:val="TAL"/>
            </w:pPr>
            <w:r w:rsidRPr="00D1077A">
              <w:t>001 - Header Compression Feedback Information</w:t>
            </w:r>
          </w:p>
          <w:p w14:paraId="37B5A73E" w14:textId="77777777" w:rsidR="00A86F96" w:rsidRPr="00D1077A" w:rsidRDefault="00A86F96" w:rsidP="00E61C3D">
            <w:pPr>
              <w:pStyle w:val="TAL"/>
            </w:pPr>
            <w:r w:rsidRPr="00D1077A">
              <w:t>010 - LWA status report</w:t>
            </w:r>
          </w:p>
          <w:p w14:paraId="4EDDC339" w14:textId="77777777" w:rsidR="00A86F96" w:rsidRPr="00D1077A" w:rsidRDefault="00A86F96" w:rsidP="00E61C3D">
            <w:pPr>
              <w:pStyle w:val="TAL"/>
            </w:pPr>
            <w:r w:rsidRPr="00D1077A">
              <w:t>011 - LWA end-marker packet</w:t>
            </w:r>
          </w:p>
          <w:p w14:paraId="2C974969" w14:textId="77777777" w:rsidR="00A86F96" w:rsidRPr="00D1077A" w:rsidRDefault="00A86F96" w:rsidP="00E61C3D">
            <w:pPr>
              <w:pStyle w:val="TAL"/>
            </w:pPr>
            <w:r w:rsidRPr="00D1077A">
              <w:t>100..111 - reserved</w:t>
            </w:r>
          </w:p>
        </w:tc>
      </w:tr>
      <w:tr w:rsidR="00A86F96" w14:paraId="58B4757E" w14:textId="77777777" w:rsidTr="00E61C3D">
        <w:tc>
          <w:tcPr>
            <w:tcW w:w="1479" w:type="dxa"/>
            <w:shd w:val="clear" w:color="auto" w:fill="auto"/>
          </w:tcPr>
          <w:p w14:paraId="59DF2F91" w14:textId="77777777" w:rsidR="00A86F96" w:rsidRPr="00D1077A" w:rsidRDefault="00A86F96" w:rsidP="00E61C3D">
            <w:pPr>
              <w:pStyle w:val="TAL"/>
            </w:pPr>
            <w:r w:rsidRPr="00D1077A">
              <w:t>Reserved</w:t>
            </w:r>
          </w:p>
        </w:tc>
        <w:tc>
          <w:tcPr>
            <w:tcW w:w="2464" w:type="dxa"/>
            <w:shd w:val="clear" w:color="auto" w:fill="auto"/>
          </w:tcPr>
          <w:p w14:paraId="6230BAD8"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027CE343" w14:textId="77777777" w:rsidR="00A86F96" w:rsidRPr="00D1077A" w:rsidRDefault="00A86F96" w:rsidP="00E61C3D">
            <w:pPr>
              <w:pStyle w:val="TAL"/>
            </w:pPr>
          </w:p>
        </w:tc>
        <w:tc>
          <w:tcPr>
            <w:tcW w:w="5421" w:type="dxa"/>
            <w:shd w:val="clear" w:color="auto" w:fill="auto"/>
          </w:tcPr>
          <w:p w14:paraId="0C273F4F" w14:textId="77777777" w:rsidR="00A86F96" w:rsidRPr="00D1077A" w:rsidRDefault="00A86F96" w:rsidP="00E61C3D">
            <w:pPr>
              <w:pStyle w:val="TAL"/>
            </w:pPr>
          </w:p>
        </w:tc>
      </w:tr>
      <w:tr w:rsidR="00A86F96" w14:paraId="2350A391" w14:textId="77777777" w:rsidTr="00E61C3D">
        <w:tc>
          <w:tcPr>
            <w:tcW w:w="1479" w:type="dxa"/>
            <w:shd w:val="clear" w:color="auto" w:fill="auto"/>
          </w:tcPr>
          <w:p w14:paraId="1E0C51A9" w14:textId="77777777" w:rsidR="00A86F96" w:rsidRPr="00D1077A" w:rsidRDefault="00A86F96" w:rsidP="00E61C3D">
            <w:pPr>
              <w:pStyle w:val="TAL"/>
            </w:pPr>
            <w:r w:rsidRPr="00D1077A">
              <w:t>ROHC_FB</w:t>
            </w:r>
          </w:p>
        </w:tc>
        <w:tc>
          <w:tcPr>
            <w:tcW w:w="2464" w:type="dxa"/>
            <w:shd w:val="clear" w:color="auto" w:fill="auto"/>
          </w:tcPr>
          <w:p w14:paraId="59A5845A" w14:textId="77777777" w:rsidR="00A86F96" w:rsidRPr="00D1077A" w:rsidRDefault="00A86F96" w:rsidP="00E61C3D">
            <w:pPr>
              <w:pStyle w:val="TAL"/>
            </w:pPr>
            <w:r w:rsidRPr="00D1077A">
              <w:t>octetstring</w:t>
            </w:r>
          </w:p>
        </w:tc>
        <w:tc>
          <w:tcPr>
            <w:tcW w:w="493" w:type="dxa"/>
            <w:shd w:val="clear" w:color="auto" w:fill="auto"/>
          </w:tcPr>
          <w:p w14:paraId="3DD3673B" w14:textId="77777777" w:rsidR="00A86F96" w:rsidRPr="00D1077A" w:rsidRDefault="00A86F96" w:rsidP="00E61C3D">
            <w:pPr>
              <w:pStyle w:val="TAL"/>
            </w:pPr>
          </w:p>
        </w:tc>
        <w:tc>
          <w:tcPr>
            <w:tcW w:w="5421" w:type="dxa"/>
            <w:shd w:val="clear" w:color="auto" w:fill="auto"/>
          </w:tcPr>
          <w:p w14:paraId="722C29E8" w14:textId="77777777" w:rsidR="00A86F96" w:rsidRPr="00D1077A" w:rsidRDefault="00A86F96" w:rsidP="00E61C3D">
            <w:pPr>
              <w:pStyle w:val="TAL"/>
            </w:pPr>
            <w:r w:rsidRPr="00D1077A">
              <w:t>Contains one ROHC packet with only feedback, i.e. a ROHC packet that is not associated with a PDCP</w:t>
            </w:r>
          </w:p>
        </w:tc>
      </w:tr>
    </w:tbl>
    <w:p w14:paraId="679FB5EF" w14:textId="77777777" w:rsidR="00A86F96" w:rsidRDefault="00A86F96" w:rsidP="00A86F96"/>
    <w:p w14:paraId="75137DDE" w14:textId="77777777" w:rsidR="00A86F96" w:rsidRDefault="00A86F96" w:rsidP="00A86F96">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B3D1ADB" w14:textId="77777777" w:rsidTr="00E61C3D">
        <w:tc>
          <w:tcPr>
            <w:tcW w:w="9857" w:type="dxa"/>
            <w:gridSpan w:val="4"/>
            <w:shd w:val="clear" w:color="auto" w:fill="E0E0E0"/>
          </w:tcPr>
          <w:p w14:paraId="07D0AB02" w14:textId="77777777" w:rsidR="00A86F96" w:rsidRPr="00D1077A" w:rsidRDefault="00A86F96" w:rsidP="00E61C3D">
            <w:pPr>
              <w:pStyle w:val="TAL"/>
              <w:rPr>
                <w:b/>
              </w:rPr>
            </w:pPr>
            <w:r w:rsidRPr="00D1077A">
              <w:rPr>
                <w:b/>
              </w:rPr>
              <w:t>TTCN-3 Record Type</w:t>
            </w:r>
          </w:p>
        </w:tc>
      </w:tr>
      <w:tr w:rsidR="00A86F96" w14:paraId="17514BDC" w14:textId="77777777" w:rsidTr="00E61C3D">
        <w:tc>
          <w:tcPr>
            <w:tcW w:w="1479" w:type="dxa"/>
            <w:tcBorders>
              <w:bottom w:val="single" w:sz="4" w:space="0" w:color="auto"/>
            </w:tcBorders>
            <w:shd w:val="clear" w:color="auto" w:fill="E0E0E0"/>
          </w:tcPr>
          <w:p w14:paraId="223C2711" w14:textId="77777777" w:rsidR="00A86F96" w:rsidRPr="00D1077A" w:rsidRDefault="00A86F96" w:rsidP="00E61C3D">
            <w:pPr>
              <w:pStyle w:val="TAL"/>
              <w:rPr>
                <w:b/>
              </w:rPr>
            </w:pPr>
            <w:bookmarkStart w:id="398" w:name="PDCP_Ctrl_StatusReport_Type" w:colFirst="1" w:colLast="1"/>
            <w:r w:rsidRPr="00D1077A">
              <w:rPr>
                <w:b/>
              </w:rPr>
              <w:t>Name</w:t>
            </w:r>
          </w:p>
        </w:tc>
        <w:tc>
          <w:tcPr>
            <w:tcW w:w="8378" w:type="dxa"/>
            <w:gridSpan w:val="3"/>
            <w:tcBorders>
              <w:bottom w:val="single" w:sz="4" w:space="0" w:color="auto"/>
            </w:tcBorders>
            <w:shd w:val="clear" w:color="auto" w:fill="FFFF99"/>
          </w:tcPr>
          <w:p w14:paraId="78B3730A" w14:textId="77777777" w:rsidR="00A86F96" w:rsidRPr="00D1077A" w:rsidRDefault="00A86F96" w:rsidP="00E61C3D">
            <w:pPr>
              <w:pStyle w:val="TAL"/>
              <w:rPr>
                <w:b/>
              </w:rPr>
            </w:pPr>
            <w:r w:rsidRPr="00D1077A">
              <w:rPr>
                <w:b/>
              </w:rPr>
              <w:t>PDCP_Ctrl_StatusReport_Type</w:t>
            </w:r>
          </w:p>
        </w:tc>
      </w:tr>
      <w:bookmarkEnd w:id="398"/>
      <w:tr w:rsidR="00A86F96" w14:paraId="6E029F25" w14:textId="77777777" w:rsidTr="00E61C3D">
        <w:tc>
          <w:tcPr>
            <w:tcW w:w="1479" w:type="dxa"/>
            <w:tcBorders>
              <w:bottom w:val="double" w:sz="4" w:space="0" w:color="auto"/>
            </w:tcBorders>
            <w:shd w:val="clear" w:color="auto" w:fill="E0E0E0"/>
          </w:tcPr>
          <w:p w14:paraId="24D7E8E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A0E9F51" w14:textId="77777777" w:rsidR="00A86F96" w:rsidRPr="00D1077A" w:rsidRDefault="00A86F96" w:rsidP="00E61C3D">
            <w:pPr>
              <w:pStyle w:val="TAL"/>
            </w:pPr>
            <w:r w:rsidRPr="00D1077A">
              <w:t>PDCP Control PDU for PDCP status report (TS 36.323, clause 6.2.6)</w:t>
            </w:r>
          </w:p>
        </w:tc>
      </w:tr>
      <w:tr w:rsidR="00A86F96" w14:paraId="3B1B9AD2" w14:textId="77777777" w:rsidTr="00E61C3D">
        <w:tc>
          <w:tcPr>
            <w:tcW w:w="1479" w:type="dxa"/>
            <w:tcBorders>
              <w:top w:val="double" w:sz="4" w:space="0" w:color="auto"/>
            </w:tcBorders>
            <w:shd w:val="clear" w:color="auto" w:fill="auto"/>
          </w:tcPr>
          <w:p w14:paraId="75A03B89"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1F18E298"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18B9A362" w14:textId="77777777" w:rsidR="00A86F96" w:rsidRPr="00D1077A" w:rsidRDefault="00A86F96" w:rsidP="00E61C3D">
            <w:pPr>
              <w:pStyle w:val="TAL"/>
            </w:pPr>
          </w:p>
        </w:tc>
        <w:tc>
          <w:tcPr>
            <w:tcW w:w="5421" w:type="dxa"/>
            <w:tcBorders>
              <w:top w:val="double" w:sz="4" w:space="0" w:color="auto"/>
            </w:tcBorders>
            <w:shd w:val="clear" w:color="auto" w:fill="auto"/>
          </w:tcPr>
          <w:p w14:paraId="24BDA8FD" w14:textId="77777777" w:rsidR="00A86F96" w:rsidRPr="00D1077A" w:rsidRDefault="00A86F96" w:rsidP="00E61C3D">
            <w:pPr>
              <w:pStyle w:val="TAL"/>
            </w:pPr>
            <w:r w:rsidRPr="00D1077A">
              <w:t>0 - Control PDU</w:t>
            </w:r>
          </w:p>
          <w:p w14:paraId="1B08C934" w14:textId="77777777" w:rsidR="00A86F96" w:rsidRPr="00D1077A" w:rsidRDefault="00A86F96" w:rsidP="00E61C3D">
            <w:pPr>
              <w:pStyle w:val="TAL"/>
            </w:pPr>
            <w:r w:rsidRPr="00D1077A">
              <w:t>1 - Data PDU</w:t>
            </w:r>
          </w:p>
        </w:tc>
      </w:tr>
      <w:tr w:rsidR="00A86F96" w14:paraId="4369E458" w14:textId="77777777" w:rsidTr="00E61C3D">
        <w:tc>
          <w:tcPr>
            <w:tcW w:w="1479" w:type="dxa"/>
            <w:shd w:val="clear" w:color="auto" w:fill="auto"/>
          </w:tcPr>
          <w:p w14:paraId="2D0F3658" w14:textId="77777777" w:rsidR="00A86F96" w:rsidRPr="00D1077A" w:rsidRDefault="00A86F96" w:rsidP="00E61C3D">
            <w:pPr>
              <w:pStyle w:val="TAL"/>
            </w:pPr>
            <w:r w:rsidRPr="00D1077A">
              <w:t>PDU_Type</w:t>
            </w:r>
          </w:p>
        </w:tc>
        <w:tc>
          <w:tcPr>
            <w:tcW w:w="2464" w:type="dxa"/>
            <w:shd w:val="clear" w:color="auto" w:fill="auto"/>
          </w:tcPr>
          <w:p w14:paraId="3BA48F75"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3204BE7" w14:textId="77777777" w:rsidR="00A86F96" w:rsidRPr="00D1077A" w:rsidRDefault="00A86F96" w:rsidP="00E61C3D">
            <w:pPr>
              <w:pStyle w:val="TAL"/>
            </w:pPr>
          </w:p>
        </w:tc>
        <w:tc>
          <w:tcPr>
            <w:tcW w:w="5421" w:type="dxa"/>
            <w:shd w:val="clear" w:color="auto" w:fill="auto"/>
          </w:tcPr>
          <w:p w14:paraId="790CB2EF" w14:textId="77777777" w:rsidR="00A86F96" w:rsidRPr="00D1077A" w:rsidRDefault="00A86F96" w:rsidP="00E61C3D">
            <w:pPr>
              <w:pStyle w:val="TAL"/>
            </w:pPr>
            <w:r w:rsidRPr="00D1077A">
              <w:t>000 - PDCP status report</w:t>
            </w:r>
          </w:p>
          <w:p w14:paraId="773968BE" w14:textId="77777777" w:rsidR="00A86F96" w:rsidRPr="00D1077A" w:rsidRDefault="00A86F96" w:rsidP="00E61C3D">
            <w:pPr>
              <w:pStyle w:val="TAL"/>
            </w:pPr>
            <w:r w:rsidRPr="00D1077A">
              <w:t>001 - Header Compression Feedback Information</w:t>
            </w:r>
          </w:p>
          <w:p w14:paraId="70742CD8" w14:textId="77777777" w:rsidR="00A86F96" w:rsidRPr="00D1077A" w:rsidRDefault="00A86F96" w:rsidP="00E61C3D">
            <w:pPr>
              <w:pStyle w:val="TAL"/>
            </w:pPr>
            <w:r w:rsidRPr="00D1077A">
              <w:t>010 - LWA status report</w:t>
            </w:r>
          </w:p>
          <w:p w14:paraId="33E942FF" w14:textId="77777777" w:rsidR="00A86F96" w:rsidRPr="00D1077A" w:rsidRDefault="00A86F96" w:rsidP="00E61C3D">
            <w:pPr>
              <w:pStyle w:val="TAL"/>
            </w:pPr>
            <w:r w:rsidRPr="00D1077A">
              <w:t>011 - LWA end-marker packet</w:t>
            </w:r>
          </w:p>
          <w:p w14:paraId="16BBF31A" w14:textId="77777777" w:rsidR="00A86F96" w:rsidRPr="00D1077A" w:rsidRDefault="00A86F96" w:rsidP="00E61C3D">
            <w:pPr>
              <w:pStyle w:val="TAL"/>
            </w:pPr>
            <w:r w:rsidRPr="00D1077A">
              <w:t>100..111 - reserved</w:t>
            </w:r>
          </w:p>
        </w:tc>
      </w:tr>
      <w:tr w:rsidR="00A86F96" w14:paraId="54CAFDF8" w14:textId="77777777" w:rsidTr="00E61C3D">
        <w:tc>
          <w:tcPr>
            <w:tcW w:w="1479" w:type="dxa"/>
            <w:shd w:val="clear" w:color="auto" w:fill="auto"/>
          </w:tcPr>
          <w:p w14:paraId="5069CAC6" w14:textId="77777777" w:rsidR="00A86F96" w:rsidRPr="00D1077A" w:rsidRDefault="00A86F96" w:rsidP="00E61C3D">
            <w:pPr>
              <w:pStyle w:val="TAL"/>
            </w:pPr>
            <w:r w:rsidRPr="00D1077A">
              <w:t>FMS</w:t>
            </w:r>
          </w:p>
        </w:tc>
        <w:tc>
          <w:tcPr>
            <w:tcW w:w="2464" w:type="dxa"/>
            <w:shd w:val="clear" w:color="auto" w:fill="auto"/>
          </w:tcPr>
          <w:p w14:paraId="059500B9"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shd w:val="clear" w:color="auto" w:fill="auto"/>
          </w:tcPr>
          <w:p w14:paraId="4049772C" w14:textId="77777777" w:rsidR="00A86F96" w:rsidRPr="00D1077A" w:rsidRDefault="00A86F96" w:rsidP="00E61C3D">
            <w:pPr>
              <w:pStyle w:val="TAL"/>
            </w:pPr>
          </w:p>
        </w:tc>
        <w:tc>
          <w:tcPr>
            <w:tcW w:w="5421" w:type="dxa"/>
            <w:shd w:val="clear" w:color="auto" w:fill="auto"/>
          </w:tcPr>
          <w:p w14:paraId="5D6DB524" w14:textId="77777777" w:rsidR="00A86F96" w:rsidRPr="00D1077A" w:rsidRDefault="00A86F96" w:rsidP="00E61C3D">
            <w:pPr>
              <w:pStyle w:val="TAL"/>
            </w:pPr>
            <w:r w:rsidRPr="00D1077A">
              <w:t>PDCP SN of the first missing PDCP SDU.</w:t>
            </w:r>
          </w:p>
        </w:tc>
      </w:tr>
      <w:tr w:rsidR="00A86F96" w14:paraId="350018D4" w14:textId="77777777" w:rsidTr="00E61C3D">
        <w:tc>
          <w:tcPr>
            <w:tcW w:w="1479" w:type="dxa"/>
            <w:shd w:val="clear" w:color="auto" w:fill="auto"/>
          </w:tcPr>
          <w:p w14:paraId="0A7DEF69" w14:textId="77777777" w:rsidR="00A86F96" w:rsidRPr="00D1077A" w:rsidRDefault="00A86F96" w:rsidP="00E61C3D">
            <w:pPr>
              <w:pStyle w:val="TAL"/>
            </w:pPr>
            <w:r w:rsidRPr="00D1077A">
              <w:t>Bitmap</w:t>
            </w:r>
          </w:p>
        </w:tc>
        <w:tc>
          <w:tcPr>
            <w:tcW w:w="2464" w:type="dxa"/>
            <w:shd w:val="clear" w:color="auto" w:fill="auto"/>
          </w:tcPr>
          <w:p w14:paraId="1C563A3B" w14:textId="77777777" w:rsidR="00A86F96" w:rsidRPr="00D1077A" w:rsidRDefault="00A86F96" w:rsidP="00E61C3D">
            <w:pPr>
              <w:pStyle w:val="TAL"/>
            </w:pPr>
            <w:r w:rsidRPr="00D1077A">
              <w:t>octetstring</w:t>
            </w:r>
          </w:p>
        </w:tc>
        <w:tc>
          <w:tcPr>
            <w:tcW w:w="493" w:type="dxa"/>
            <w:shd w:val="clear" w:color="auto" w:fill="auto"/>
          </w:tcPr>
          <w:p w14:paraId="3304ADEB" w14:textId="77777777" w:rsidR="00A86F96" w:rsidRPr="00D1077A" w:rsidRDefault="00A86F96" w:rsidP="00E61C3D">
            <w:pPr>
              <w:pStyle w:val="TAL"/>
            </w:pPr>
            <w:r w:rsidRPr="00D1077A">
              <w:t>opt</w:t>
            </w:r>
          </w:p>
        </w:tc>
        <w:tc>
          <w:tcPr>
            <w:tcW w:w="5421" w:type="dxa"/>
            <w:shd w:val="clear" w:color="auto" w:fill="auto"/>
          </w:tcPr>
          <w:p w14:paraId="5590EAF5" w14:textId="77777777" w:rsidR="00A86F96" w:rsidRPr="00D1077A" w:rsidRDefault="00A86F96" w:rsidP="00E61C3D">
            <w:pPr>
              <w:pStyle w:val="TAL"/>
            </w:pPr>
            <w:r w:rsidRPr="00D1077A">
              <w:t>The MSB of the first octet of the type "Bitmap" indicates whether or not the PDCP SDU with the SN (FMS + 1) modulo 4096 has been received and, optionally decompressed correctly.</w:t>
            </w:r>
          </w:p>
          <w:p w14:paraId="3392A9FF" w14:textId="77777777" w:rsidR="00A86F96" w:rsidRPr="00D1077A" w:rsidRDefault="00A86F96" w:rsidP="00E61C3D">
            <w:pPr>
              <w:pStyle w:val="TAL"/>
            </w:pPr>
            <w:r w:rsidRPr="00D1077A">
              <w:t>0 -</w:t>
            </w:r>
          </w:p>
          <w:p w14:paraId="1C90722E" w14:textId="77777777" w:rsidR="00A86F96" w:rsidRPr="00D1077A" w:rsidRDefault="00A86F96" w:rsidP="00E61C3D">
            <w:pPr>
              <w:pStyle w:val="TAL"/>
            </w:pPr>
            <w:r w:rsidRPr="00D1077A">
              <w:t>PDCP SDU with PDCP SN = (FMS + bit position) modulo 4096 is missing in the receiver.</w:t>
            </w:r>
          </w:p>
          <w:p w14:paraId="6C7920AE" w14:textId="77777777" w:rsidR="00A86F96" w:rsidRPr="00D1077A" w:rsidRDefault="00A86F96" w:rsidP="00E61C3D">
            <w:pPr>
              <w:pStyle w:val="TAL"/>
            </w:pPr>
            <w:r w:rsidRPr="00D1077A">
              <w:t>The bit position of Nth bit in the Bitmap is N, i.e. the bit position of the first bit in the Bitmap is 1.</w:t>
            </w:r>
          </w:p>
          <w:p w14:paraId="7DE7A878" w14:textId="77777777" w:rsidR="00A86F96" w:rsidRPr="00D1077A" w:rsidRDefault="00A86F96" w:rsidP="00E61C3D">
            <w:pPr>
              <w:pStyle w:val="TAL"/>
            </w:pPr>
            <w:r w:rsidRPr="00D1077A">
              <w:t>1 -</w:t>
            </w:r>
          </w:p>
          <w:p w14:paraId="3B370E23" w14:textId="77777777" w:rsidR="00A86F96" w:rsidRPr="00D1077A" w:rsidRDefault="00A86F96" w:rsidP="00E61C3D">
            <w:pPr>
              <w:pStyle w:val="TAL"/>
            </w:pPr>
            <w:r w:rsidRPr="00D1077A">
              <w:t>PDCP SDU with PDCP SN = (FMS + bit position) modulo 4096 does not need to be retransmitted.</w:t>
            </w:r>
          </w:p>
          <w:p w14:paraId="4A262902" w14:textId="77777777" w:rsidR="00A86F96" w:rsidRPr="00D1077A" w:rsidRDefault="00A86F96" w:rsidP="00E61C3D">
            <w:pPr>
              <w:pStyle w:val="TAL"/>
            </w:pPr>
            <w:r w:rsidRPr="00D1077A">
              <w:t>The bit position of Nth bit in the Bitmap is N, i.e. the bit position of the first bit in the Bitmap is 1.</w:t>
            </w:r>
          </w:p>
        </w:tc>
      </w:tr>
    </w:tbl>
    <w:p w14:paraId="5FC55475" w14:textId="77777777" w:rsidR="00A86F96" w:rsidRDefault="00A86F96" w:rsidP="00A86F96"/>
    <w:p w14:paraId="3045E55F" w14:textId="77777777" w:rsidR="00A86F96" w:rsidRDefault="00A86F96" w:rsidP="00A86F96">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1D9FF63" w14:textId="77777777" w:rsidTr="00E61C3D">
        <w:tc>
          <w:tcPr>
            <w:tcW w:w="9857" w:type="dxa"/>
            <w:gridSpan w:val="4"/>
            <w:shd w:val="clear" w:color="auto" w:fill="E0E0E0"/>
          </w:tcPr>
          <w:p w14:paraId="047D3153" w14:textId="77777777" w:rsidR="00A86F96" w:rsidRPr="00D1077A" w:rsidRDefault="00A86F96" w:rsidP="00E61C3D">
            <w:pPr>
              <w:pStyle w:val="TAL"/>
              <w:rPr>
                <w:b/>
              </w:rPr>
            </w:pPr>
            <w:r w:rsidRPr="00D1077A">
              <w:rPr>
                <w:b/>
              </w:rPr>
              <w:t>TTCN-3 Record Type</w:t>
            </w:r>
          </w:p>
        </w:tc>
      </w:tr>
      <w:tr w:rsidR="00A86F96" w14:paraId="1DD96EB1" w14:textId="77777777" w:rsidTr="00E61C3D">
        <w:tc>
          <w:tcPr>
            <w:tcW w:w="1479" w:type="dxa"/>
            <w:tcBorders>
              <w:bottom w:val="single" w:sz="4" w:space="0" w:color="auto"/>
            </w:tcBorders>
            <w:shd w:val="clear" w:color="auto" w:fill="E0E0E0"/>
          </w:tcPr>
          <w:p w14:paraId="332768AF" w14:textId="77777777" w:rsidR="00A86F96" w:rsidRPr="00D1077A" w:rsidRDefault="00A86F96" w:rsidP="00E61C3D">
            <w:pPr>
              <w:pStyle w:val="TAL"/>
              <w:rPr>
                <w:b/>
              </w:rPr>
            </w:pPr>
            <w:bookmarkStart w:id="399" w:name="PDCP_Ctrl_StatusReportExt_Type" w:colFirst="1" w:colLast="1"/>
            <w:r w:rsidRPr="00D1077A">
              <w:rPr>
                <w:b/>
              </w:rPr>
              <w:t>Name</w:t>
            </w:r>
          </w:p>
        </w:tc>
        <w:tc>
          <w:tcPr>
            <w:tcW w:w="8378" w:type="dxa"/>
            <w:gridSpan w:val="3"/>
            <w:tcBorders>
              <w:bottom w:val="single" w:sz="4" w:space="0" w:color="auto"/>
            </w:tcBorders>
            <w:shd w:val="clear" w:color="auto" w:fill="FFFF99"/>
          </w:tcPr>
          <w:p w14:paraId="09E7D4C0" w14:textId="77777777" w:rsidR="00A86F96" w:rsidRPr="00D1077A" w:rsidRDefault="00A86F96" w:rsidP="00E61C3D">
            <w:pPr>
              <w:pStyle w:val="TAL"/>
              <w:rPr>
                <w:b/>
              </w:rPr>
            </w:pPr>
            <w:r w:rsidRPr="00D1077A">
              <w:rPr>
                <w:b/>
              </w:rPr>
              <w:t>PDCP_Ctrl_StatusReportExt_Type</w:t>
            </w:r>
          </w:p>
        </w:tc>
      </w:tr>
      <w:bookmarkEnd w:id="399"/>
      <w:tr w:rsidR="00A86F96" w14:paraId="443B3665" w14:textId="77777777" w:rsidTr="00E61C3D">
        <w:tc>
          <w:tcPr>
            <w:tcW w:w="1479" w:type="dxa"/>
            <w:tcBorders>
              <w:bottom w:val="double" w:sz="4" w:space="0" w:color="auto"/>
            </w:tcBorders>
            <w:shd w:val="clear" w:color="auto" w:fill="E0E0E0"/>
          </w:tcPr>
          <w:p w14:paraId="397844D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5F572A0" w14:textId="77777777" w:rsidR="00A86F96" w:rsidRPr="00D1077A" w:rsidRDefault="00A86F96" w:rsidP="00E61C3D">
            <w:pPr>
              <w:pStyle w:val="TAL"/>
            </w:pPr>
            <w:r w:rsidRPr="00D1077A">
              <w:t>PDCP Control PDU for PDCP status report using a 15 bit SN (TS 36.323, clause 6.2.6)</w:t>
            </w:r>
          </w:p>
        </w:tc>
      </w:tr>
      <w:tr w:rsidR="00A86F96" w14:paraId="6E17F5D7" w14:textId="77777777" w:rsidTr="00E61C3D">
        <w:tc>
          <w:tcPr>
            <w:tcW w:w="1479" w:type="dxa"/>
            <w:tcBorders>
              <w:top w:val="double" w:sz="4" w:space="0" w:color="auto"/>
            </w:tcBorders>
            <w:shd w:val="clear" w:color="auto" w:fill="auto"/>
          </w:tcPr>
          <w:p w14:paraId="2EA2AB77"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3198C7D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4D37C4F2" w14:textId="77777777" w:rsidR="00A86F96" w:rsidRPr="00D1077A" w:rsidRDefault="00A86F96" w:rsidP="00E61C3D">
            <w:pPr>
              <w:pStyle w:val="TAL"/>
            </w:pPr>
          </w:p>
        </w:tc>
        <w:tc>
          <w:tcPr>
            <w:tcW w:w="5421" w:type="dxa"/>
            <w:tcBorders>
              <w:top w:val="double" w:sz="4" w:space="0" w:color="auto"/>
            </w:tcBorders>
            <w:shd w:val="clear" w:color="auto" w:fill="auto"/>
          </w:tcPr>
          <w:p w14:paraId="6F8B4E14" w14:textId="77777777" w:rsidR="00A86F96" w:rsidRPr="00D1077A" w:rsidRDefault="00A86F96" w:rsidP="00E61C3D">
            <w:pPr>
              <w:pStyle w:val="TAL"/>
            </w:pPr>
            <w:r w:rsidRPr="00D1077A">
              <w:t>0 - Control PDU</w:t>
            </w:r>
          </w:p>
          <w:p w14:paraId="4E3F511F" w14:textId="77777777" w:rsidR="00A86F96" w:rsidRPr="00D1077A" w:rsidRDefault="00A86F96" w:rsidP="00E61C3D">
            <w:pPr>
              <w:pStyle w:val="TAL"/>
            </w:pPr>
            <w:r w:rsidRPr="00D1077A">
              <w:t>1 - Data PDU</w:t>
            </w:r>
          </w:p>
        </w:tc>
      </w:tr>
      <w:tr w:rsidR="00A86F96" w14:paraId="5C37E32C" w14:textId="77777777" w:rsidTr="00E61C3D">
        <w:tc>
          <w:tcPr>
            <w:tcW w:w="1479" w:type="dxa"/>
            <w:shd w:val="clear" w:color="auto" w:fill="auto"/>
          </w:tcPr>
          <w:p w14:paraId="283F224E" w14:textId="77777777" w:rsidR="00A86F96" w:rsidRPr="00D1077A" w:rsidRDefault="00A86F96" w:rsidP="00E61C3D">
            <w:pPr>
              <w:pStyle w:val="TAL"/>
            </w:pPr>
            <w:r w:rsidRPr="00D1077A">
              <w:t>PDU_Type</w:t>
            </w:r>
          </w:p>
        </w:tc>
        <w:tc>
          <w:tcPr>
            <w:tcW w:w="2464" w:type="dxa"/>
            <w:shd w:val="clear" w:color="auto" w:fill="auto"/>
          </w:tcPr>
          <w:p w14:paraId="1913E514"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2B47E278" w14:textId="77777777" w:rsidR="00A86F96" w:rsidRPr="00D1077A" w:rsidRDefault="00A86F96" w:rsidP="00E61C3D">
            <w:pPr>
              <w:pStyle w:val="TAL"/>
            </w:pPr>
          </w:p>
        </w:tc>
        <w:tc>
          <w:tcPr>
            <w:tcW w:w="5421" w:type="dxa"/>
            <w:shd w:val="clear" w:color="auto" w:fill="auto"/>
          </w:tcPr>
          <w:p w14:paraId="7FC7E3E4" w14:textId="77777777" w:rsidR="00A86F96" w:rsidRPr="00D1077A" w:rsidRDefault="00A86F96" w:rsidP="00E61C3D">
            <w:pPr>
              <w:pStyle w:val="TAL"/>
            </w:pPr>
            <w:r w:rsidRPr="00D1077A">
              <w:t>000 - PDCP status report</w:t>
            </w:r>
          </w:p>
          <w:p w14:paraId="327E9AEA" w14:textId="77777777" w:rsidR="00A86F96" w:rsidRPr="00D1077A" w:rsidRDefault="00A86F96" w:rsidP="00E61C3D">
            <w:pPr>
              <w:pStyle w:val="TAL"/>
            </w:pPr>
            <w:r w:rsidRPr="00D1077A">
              <w:t>001 - Header Compression Feedback Information</w:t>
            </w:r>
          </w:p>
          <w:p w14:paraId="3E09CADD" w14:textId="77777777" w:rsidR="00A86F96" w:rsidRPr="00D1077A" w:rsidRDefault="00A86F96" w:rsidP="00E61C3D">
            <w:pPr>
              <w:pStyle w:val="TAL"/>
            </w:pPr>
            <w:r w:rsidRPr="00D1077A">
              <w:t>010 - LWA status report</w:t>
            </w:r>
          </w:p>
          <w:p w14:paraId="18B8618B" w14:textId="77777777" w:rsidR="00A86F96" w:rsidRPr="00D1077A" w:rsidRDefault="00A86F96" w:rsidP="00E61C3D">
            <w:pPr>
              <w:pStyle w:val="TAL"/>
            </w:pPr>
            <w:r w:rsidRPr="00D1077A">
              <w:t>011 - LWA end-marker packet</w:t>
            </w:r>
          </w:p>
          <w:p w14:paraId="7482E27E" w14:textId="77777777" w:rsidR="00A86F96" w:rsidRPr="00D1077A" w:rsidRDefault="00A86F96" w:rsidP="00E61C3D">
            <w:pPr>
              <w:pStyle w:val="TAL"/>
            </w:pPr>
            <w:r w:rsidRPr="00D1077A">
              <w:t>100..111 - reserved</w:t>
            </w:r>
          </w:p>
        </w:tc>
      </w:tr>
      <w:tr w:rsidR="00A86F96" w14:paraId="7BEF516A" w14:textId="77777777" w:rsidTr="00E61C3D">
        <w:tc>
          <w:tcPr>
            <w:tcW w:w="1479" w:type="dxa"/>
            <w:shd w:val="clear" w:color="auto" w:fill="auto"/>
          </w:tcPr>
          <w:p w14:paraId="6713024C" w14:textId="77777777" w:rsidR="00A86F96" w:rsidRPr="00D1077A" w:rsidRDefault="00A86F96" w:rsidP="00E61C3D">
            <w:pPr>
              <w:pStyle w:val="TAL"/>
            </w:pPr>
            <w:r w:rsidRPr="00D1077A">
              <w:t>Reserved</w:t>
            </w:r>
          </w:p>
        </w:tc>
        <w:tc>
          <w:tcPr>
            <w:tcW w:w="2464" w:type="dxa"/>
            <w:shd w:val="clear" w:color="auto" w:fill="auto"/>
          </w:tcPr>
          <w:p w14:paraId="5F4C0C5A"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0382C45F" w14:textId="77777777" w:rsidR="00A86F96" w:rsidRPr="00D1077A" w:rsidRDefault="00A86F96" w:rsidP="00E61C3D">
            <w:pPr>
              <w:pStyle w:val="TAL"/>
            </w:pPr>
          </w:p>
        </w:tc>
        <w:tc>
          <w:tcPr>
            <w:tcW w:w="5421" w:type="dxa"/>
            <w:shd w:val="clear" w:color="auto" w:fill="auto"/>
          </w:tcPr>
          <w:p w14:paraId="4AB424A9" w14:textId="77777777" w:rsidR="00A86F96" w:rsidRPr="00D1077A" w:rsidRDefault="00A86F96" w:rsidP="00E61C3D">
            <w:pPr>
              <w:pStyle w:val="TAL"/>
            </w:pPr>
            <w:r w:rsidRPr="00D1077A">
              <w:t>5 reserved bits</w:t>
            </w:r>
          </w:p>
        </w:tc>
      </w:tr>
      <w:tr w:rsidR="00A86F96" w14:paraId="7D6C7DBF" w14:textId="77777777" w:rsidTr="00E61C3D">
        <w:tc>
          <w:tcPr>
            <w:tcW w:w="1479" w:type="dxa"/>
            <w:shd w:val="clear" w:color="auto" w:fill="auto"/>
          </w:tcPr>
          <w:p w14:paraId="27135089" w14:textId="77777777" w:rsidR="00A86F96" w:rsidRPr="00D1077A" w:rsidRDefault="00A86F96" w:rsidP="00E61C3D">
            <w:pPr>
              <w:pStyle w:val="TAL"/>
            </w:pPr>
            <w:r w:rsidRPr="00D1077A">
              <w:t>FMS_Ext</w:t>
            </w:r>
          </w:p>
        </w:tc>
        <w:tc>
          <w:tcPr>
            <w:tcW w:w="2464" w:type="dxa"/>
            <w:shd w:val="clear" w:color="auto" w:fill="auto"/>
          </w:tcPr>
          <w:p w14:paraId="2B056985"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09ADCD51" w14:textId="77777777" w:rsidR="00A86F96" w:rsidRPr="00D1077A" w:rsidRDefault="00A86F96" w:rsidP="00E61C3D">
            <w:pPr>
              <w:pStyle w:val="TAL"/>
            </w:pPr>
          </w:p>
        </w:tc>
        <w:tc>
          <w:tcPr>
            <w:tcW w:w="5421" w:type="dxa"/>
            <w:shd w:val="clear" w:color="auto" w:fill="auto"/>
          </w:tcPr>
          <w:p w14:paraId="6BAA402A" w14:textId="77777777" w:rsidR="00A86F96" w:rsidRPr="00D1077A" w:rsidRDefault="00A86F96" w:rsidP="00E61C3D">
            <w:pPr>
              <w:pStyle w:val="TAL"/>
            </w:pPr>
            <w:r w:rsidRPr="00D1077A">
              <w:t>PDCP SN of the first missing PDCP SDU.</w:t>
            </w:r>
          </w:p>
        </w:tc>
      </w:tr>
      <w:tr w:rsidR="00A86F96" w14:paraId="50B94FF9" w14:textId="77777777" w:rsidTr="00E61C3D">
        <w:tc>
          <w:tcPr>
            <w:tcW w:w="1479" w:type="dxa"/>
            <w:shd w:val="clear" w:color="auto" w:fill="auto"/>
          </w:tcPr>
          <w:p w14:paraId="4620F735" w14:textId="77777777" w:rsidR="00A86F96" w:rsidRPr="00D1077A" w:rsidRDefault="00A86F96" w:rsidP="00E61C3D">
            <w:pPr>
              <w:pStyle w:val="TAL"/>
            </w:pPr>
            <w:r w:rsidRPr="00D1077A">
              <w:t>Bitmap</w:t>
            </w:r>
          </w:p>
        </w:tc>
        <w:tc>
          <w:tcPr>
            <w:tcW w:w="2464" w:type="dxa"/>
            <w:shd w:val="clear" w:color="auto" w:fill="auto"/>
          </w:tcPr>
          <w:p w14:paraId="79B8789A" w14:textId="77777777" w:rsidR="00A86F96" w:rsidRPr="00D1077A" w:rsidRDefault="00A86F96" w:rsidP="00E61C3D">
            <w:pPr>
              <w:pStyle w:val="TAL"/>
            </w:pPr>
            <w:r w:rsidRPr="00D1077A">
              <w:t>octetstring</w:t>
            </w:r>
          </w:p>
        </w:tc>
        <w:tc>
          <w:tcPr>
            <w:tcW w:w="493" w:type="dxa"/>
            <w:shd w:val="clear" w:color="auto" w:fill="auto"/>
          </w:tcPr>
          <w:p w14:paraId="34F7AFAC" w14:textId="77777777" w:rsidR="00A86F96" w:rsidRPr="00D1077A" w:rsidRDefault="00A86F96" w:rsidP="00E61C3D">
            <w:pPr>
              <w:pStyle w:val="TAL"/>
            </w:pPr>
            <w:r w:rsidRPr="00D1077A">
              <w:t>opt</w:t>
            </w:r>
          </w:p>
        </w:tc>
        <w:tc>
          <w:tcPr>
            <w:tcW w:w="5421" w:type="dxa"/>
            <w:shd w:val="clear" w:color="auto" w:fill="auto"/>
          </w:tcPr>
          <w:p w14:paraId="1D1B198D" w14:textId="77777777" w:rsidR="00A86F96" w:rsidRPr="00D1077A" w:rsidRDefault="00A86F96" w:rsidP="00E61C3D">
            <w:pPr>
              <w:pStyle w:val="TAL"/>
            </w:pPr>
            <w:r w:rsidRPr="00D1077A">
              <w:t>The MSB of the first octet of the type "Bitmap" indicates whether or not the PDCP SDU with the SN (FMS + 1) modulo (Maximum_PDCP_SN + 1) has been received and,</w:t>
            </w:r>
          </w:p>
          <w:p w14:paraId="33AFF550" w14:textId="77777777" w:rsidR="00A86F96" w:rsidRPr="00D1077A" w:rsidRDefault="00A86F96" w:rsidP="00E61C3D">
            <w:pPr>
              <w:pStyle w:val="TAL"/>
            </w:pPr>
            <w:r w:rsidRPr="00D1077A">
              <w:t>optionally decompressed correctly.</w:t>
            </w:r>
          </w:p>
          <w:p w14:paraId="0062D5A8" w14:textId="77777777" w:rsidR="00A86F96" w:rsidRPr="00D1077A" w:rsidRDefault="00A86F96" w:rsidP="00E61C3D">
            <w:pPr>
              <w:pStyle w:val="TAL"/>
            </w:pPr>
            <w:r w:rsidRPr="00D1077A">
              <w:t>0 -</w:t>
            </w:r>
          </w:p>
          <w:p w14:paraId="6AAB4E78" w14:textId="77777777" w:rsidR="00A86F96" w:rsidRPr="00D1077A" w:rsidRDefault="00A86F96" w:rsidP="00E61C3D">
            <w:pPr>
              <w:pStyle w:val="TAL"/>
            </w:pPr>
            <w:r w:rsidRPr="00D1077A">
              <w:t>PDCP SDU with PDCP SN = (FMS + bit position) modulo (Maximum_PDCP_SN + 1) is missing in the receiver.</w:t>
            </w:r>
          </w:p>
          <w:p w14:paraId="48EE3387" w14:textId="77777777" w:rsidR="00A86F96" w:rsidRPr="00D1077A" w:rsidRDefault="00A86F96" w:rsidP="00E61C3D">
            <w:pPr>
              <w:pStyle w:val="TAL"/>
            </w:pPr>
            <w:r w:rsidRPr="00D1077A">
              <w:t>The bit position of Nth bit in the Bitmap is N, i.e. the bit position of the first bit in the Bitmap is 1.</w:t>
            </w:r>
          </w:p>
          <w:p w14:paraId="753B936A" w14:textId="77777777" w:rsidR="00A86F96" w:rsidRPr="00D1077A" w:rsidRDefault="00A86F96" w:rsidP="00E61C3D">
            <w:pPr>
              <w:pStyle w:val="TAL"/>
            </w:pPr>
            <w:r w:rsidRPr="00D1077A">
              <w:t>1 -</w:t>
            </w:r>
          </w:p>
          <w:p w14:paraId="09932D64" w14:textId="77777777" w:rsidR="00A86F96" w:rsidRPr="00D1077A" w:rsidRDefault="00A86F96" w:rsidP="00E61C3D">
            <w:pPr>
              <w:pStyle w:val="TAL"/>
            </w:pPr>
            <w:r w:rsidRPr="00D1077A">
              <w:t>PDCP SDU with PDCP SN = (FMS + bit position) modulo (Maximum_PDCP_SN + 1) does not need to be retransmitted.</w:t>
            </w:r>
          </w:p>
          <w:p w14:paraId="6E410DBF" w14:textId="77777777" w:rsidR="00A86F96" w:rsidRPr="00D1077A" w:rsidRDefault="00A86F96" w:rsidP="00E61C3D">
            <w:pPr>
              <w:pStyle w:val="TAL"/>
            </w:pPr>
            <w:r w:rsidRPr="00D1077A">
              <w:t>The bit position of Nth bit in the Bitmap is N, i.e. the bit position of the first bit in the Bitmap is 1.</w:t>
            </w:r>
          </w:p>
        </w:tc>
      </w:tr>
    </w:tbl>
    <w:p w14:paraId="703DD966" w14:textId="77777777" w:rsidR="00A86F96" w:rsidRDefault="00A86F96" w:rsidP="00A86F96"/>
    <w:p w14:paraId="0FCA0502" w14:textId="77777777" w:rsidR="00A86F96" w:rsidRDefault="00A86F96" w:rsidP="00A86F96">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66F6349" w14:textId="77777777" w:rsidTr="00E61C3D">
        <w:tc>
          <w:tcPr>
            <w:tcW w:w="9857" w:type="dxa"/>
            <w:gridSpan w:val="4"/>
            <w:shd w:val="clear" w:color="auto" w:fill="E0E0E0"/>
          </w:tcPr>
          <w:p w14:paraId="542EE761" w14:textId="77777777" w:rsidR="00A86F96" w:rsidRPr="00D1077A" w:rsidRDefault="00A86F96" w:rsidP="00E61C3D">
            <w:pPr>
              <w:pStyle w:val="TAL"/>
              <w:rPr>
                <w:b/>
              </w:rPr>
            </w:pPr>
            <w:r w:rsidRPr="00D1077A">
              <w:rPr>
                <w:b/>
              </w:rPr>
              <w:t>TTCN-3 Record Type</w:t>
            </w:r>
          </w:p>
        </w:tc>
      </w:tr>
      <w:tr w:rsidR="00A86F96" w14:paraId="7B320B5F" w14:textId="77777777" w:rsidTr="00E61C3D">
        <w:tc>
          <w:tcPr>
            <w:tcW w:w="1479" w:type="dxa"/>
            <w:tcBorders>
              <w:bottom w:val="single" w:sz="4" w:space="0" w:color="auto"/>
            </w:tcBorders>
            <w:shd w:val="clear" w:color="auto" w:fill="E0E0E0"/>
          </w:tcPr>
          <w:p w14:paraId="1A40A257" w14:textId="77777777" w:rsidR="00A86F96" w:rsidRPr="00D1077A" w:rsidRDefault="00A86F96" w:rsidP="00E61C3D">
            <w:pPr>
              <w:pStyle w:val="TAL"/>
              <w:rPr>
                <w:b/>
              </w:rPr>
            </w:pPr>
            <w:bookmarkStart w:id="400" w:name="PDCP_Ctrl_StatusReport_18bitSN_Type" w:colFirst="1" w:colLast="1"/>
            <w:r w:rsidRPr="00D1077A">
              <w:rPr>
                <w:b/>
              </w:rPr>
              <w:t>Name</w:t>
            </w:r>
          </w:p>
        </w:tc>
        <w:tc>
          <w:tcPr>
            <w:tcW w:w="8378" w:type="dxa"/>
            <w:gridSpan w:val="3"/>
            <w:tcBorders>
              <w:bottom w:val="single" w:sz="4" w:space="0" w:color="auto"/>
            </w:tcBorders>
            <w:shd w:val="clear" w:color="auto" w:fill="FFFF99"/>
          </w:tcPr>
          <w:p w14:paraId="3CA0ADA3" w14:textId="77777777" w:rsidR="00A86F96" w:rsidRPr="00D1077A" w:rsidRDefault="00A86F96" w:rsidP="00E61C3D">
            <w:pPr>
              <w:pStyle w:val="TAL"/>
              <w:rPr>
                <w:b/>
              </w:rPr>
            </w:pPr>
            <w:r w:rsidRPr="00D1077A">
              <w:rPr>
                <w:b/>
              </w:rPr>
              <w:t>PDCP_Ctrl_StatusReport_18bitSN_Type</w:t>
            </w:r>
          </w:p>
        </w:tc>
      </w:tr>
      <w:bookmarkEnd w:id="400"/>
      <w:tr w:rsidR="00A86F96" w14:paraId="6C7C13A6" w14:textId="77777777" w:rsidTr="00E61C3D">
        <w:tc>
          <w:tcPr>
            <w:tcW w:w="1479" w:type="dxa"/>
            <w:tcBorders>
              <w:bottom w:val="double" w:sz="4" w:space="0" w:color="auto"/>
            </w:tcBorders>
            <w:shd w:val="clear" w:color="auto" w:fill="E0E0E0"/>
          </w:tcPr>
          <w:p w14:paraId="49EB2E7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E61E431" w14:textId="77777777" w:rsidR="00A86F96" w:rsidRPr="00D1077A" w:rsidRDefault="00A86F96" w:rsidP="00E61C3D">
            <w:pPr>
              <w:pStyle w:val="TAL"/>
            </w:pPr>
            <w:r w:rsidRPr="00D1077A">
              <w:t>PDCP Control PDU for PDCP status report using a 18 bit SN (TS 36.323, clause 6.2.6)</w:t>
            </w:r>
          </w:p>
        </w:tc>
      </w:tr>
      <w:tr w:rsidR="00A86F96" w14:paraId="18CE59B8" w14:textId="77777777" w:rsidTr="00E61C3D">
        <w:tc>
          <w:tcPr>
            <w:tcW w:w="1479" w:type="dxa"/>
            <w:tcBorders>
              <w:top w:val="double" w:sz="4" w:space="0" w:color="auto"/>
            </w:tcBorders>
            <w:shd w:val="clear" w:color="auto" w:fill="auto"/>
          </w:tcPr>
          <w:p w14:paraId="6F0ABE10"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0A2A6846"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17EEEDAB" w14:textId="77777777" w:rsidR="00A86F96" w:rsidRPr="00D1077A" w:rsidRDefault="00A86F96" w:rsidP="00E61C3D">
            <w:pPr>
              <w:pStyle w:val="TAL"/>
            </w:pPr>
          </w:p>
        </w:tc>
        <w:tc>
          <w:tcPr>
            <w:tcW w:w="5421" w:type="dxa"/>
            <w:tcBorders>
              <w:top w:val="double" w:sz="4" w:space="0" w:color="auto"/>
            </w:tcBorders>
            <w:shd w:val="clear" w:color="auto" w:fill="auto"/>
          </w:tcPr>
          <w:p w14:paraId="4420815A" w14:textId="77777777" w:rsidR="00A86F96" w:rsidRPr="00D1077A" w:rsidRDefault="00A86F96" w:rsidP="00E61C3D">
            <w:pPr>
              <w:pStyle w:val="TAL"/>
            </w:pPr>
            <w:r w:rsidRPr="00D1077A">
              <w:t>0 - Control PDU</w:t>
            </w:r>
          </w:p>
          <w:p w14:paraId="2E0F376F" w14:textId="77777777" w:rsidR="00A86F96" w:rsidRPr="00D1077A" w:rsidRDefault="00A86F96" w:rsidP="00E61C3D">
            <w:pPr>
              <w:pStyle w:val="TAL"/>
            </w:pPr>
            <w:r w:rsidRPr="00D1077A">
              <w:t>1 - Data PDU</w:t>
            </w:r>
          </w:p>
        </w:tc>
      </w:tr>
      <w:tr w:rsidR="00A86F96" w14:paraId="2D908D59" w14:textId="77777777" w:rsidTr="00E61C3D">
        <w:tc>
          <w:tcPr>
            <w:tcW w:w="1479" w:type="dxa"/>
            <w:shd w:val="clear" w:color="auto" w:fill="auto"/>
          </w:tcPr>
          <w:p w14:paraId="3F54AAC1" w14:textId="77777777" w:rsidR="00A86F96" w:rsidRPr="00D1077A" w:rsidRDefault="00A86F96" w:rsidP="00E61C3D">
            <w:pPr>
              <w:pStyle w:val="TAL"/>
            </w:pPr>
            <w:r w:rsidRPr="00D1077A">
              <w:t>PDU_Type</w:t>
            </w:r>
          </w:p>
        </w:tc>
        <w:tc>
          <w:tcPr>
            <w:tcW w:w="2464" w:type="dxa"/>
            <w:shd w:val="clear" w:color="auto" w:fill="auto"/>
          </w:tcPr>
          <w:p w14:paraId="2E278FD2"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EC53FBC" w14:textId="77777777" w:rsidR="00A86F96" w:rsidRPr="00D1077A" w:rsidRDefault="00A86F96" w:rsidP="00E61C3D">
            <w:pPr>
              <w:pStyle w:val="TAL"/>
            </w:pPr>
          </w:p>
        </w:tc>
        <w:tc>
          <w:tcPr>
            <w:tcW w:w="5421" w:type="dxa"/>
            <w:shd w:val="clear" w:color="auto" w:fill="auto"/>
          </w:tcPr>
          <w:p w14:paraId="302ADDF9" w14:textId="77777777" w:rsidR="00A86F96" w:rsidRPr="00D1077A" w:rsidRDefault="00A86F96" w:rsidP="00E61C3D">
            <w:pPr>
              <w:pStyle w:val="TAL"/>
            </w:pPr>
            <w:r w:rsidRPr="00D1077A">
              <w:t>000 - PDCP status report</w:t>
            </w:r>
          </w:p>
          <w:p w14:paraId="779268A7" w14:textId="77777777" w:rsidR="00A86F96" w:rsidRPr="00D1077A" w:rsidRDefault="00A86F96" w:rsidP="00E61C3D">
            <w:pPr>
              <w:pStyle w:val="TAL"/>
            </w:pPr>
            <w:r w:rsidRPr="00D1077A">
              <w:t>001 - Header Compression Feedback Information</w:t>
            </w:r>
          </w:p>
          <w:p w14:paraId="46C5CEA5" w14:textId="77777777" w:rsidR="00A86F96" w:rsidRPr="00D1077A" w:rsidRDefault="00A86F96" w:rsidP="00E61C3D">
            <w:pPr>
              <w:pStyle w:val="TAL"/>
            </w:pPr>
            <w:r w:rsidRPr="00D1077A">
              <w:t>010 - LWA status report</w:t>
            </w:r>
          </w:p>
          <w:p w14:paraId="2D957313" w14:textId="77777777" w:rsidR="00A86F96" w:rsidRPr="00D1077A" w:rsidRDefault="00A86F96" w:rsidP="00E61C3D">
            <w:pPr>
              <w:pStyle w:val="TAL"/>
            </w:pPr>
            <w:r w:rsidRPr="00D1077A">
              <w:t>011 - LWA end-marker packet</w:t>
            </w:r>
          </w:p>
          <w:p w14:paraId="596C5F4A" w14:textId="77777777" w:rsidR="00A86F96" w:rsidRPr="00D1077A" w:rsidRDefault="00A86F96" w:rsidP="00E61C3D">
            <w:pPr>
              <w:pStyle w:val="TAL"/>
            </w:pPr>
            <w:r w:rsidRPr="00D1077A">
              <w:t>100..111 - reserved</w:t>
            </w:r>
          </w:p>
        </w:tc>
      </w:tr>
      <w:tr w:rsidR="00A86F96" w14:paraId="7A6E5546" w14:textId="77777777" w:rsidTr="00E61C3D">
        <w:tc>
          <w:tcPr>
            <w:tcW w:w="1479" w:type="dxa"/>
            <w:shd w:val="clear" w:color="auto" w:fill="auto"/>
          </w:tcPr>
          <w:p w14:paraId="1D8B65A7" w14:textId="77777777" w:rsidR="00A86F96" w:rsidRPr="00D1077A" w:rsidRDefault="00A86F96" w:rsidP="00E61C3D">
            <w:pPr>
              <w:pStyle w:val="TAL"/>
            </w:pPr>
            <w:r w:rsidRPr="00D1077A">
              <w:t>Reserved</w:t>
            </w:r>
          </w:p>
        </w:tc>
        <w:tc>
          <w:tcPr>
            <w:tcW w:w="2464" w:type="dxa"/>
            <w:shd w:val="clear" w:color="auto" w:fill="auto"/>
          </w:tcPr>
          <w:p w14:paraId="07C774BD"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09D62B90" w14:textId="77777777" w:rsidR="00A86F96" w:rsidRPr="00D1077A" w:rsidRDefault="00A86F96" w:rsidP="00E61C3D">
            <w:pPr>
              <w:pStyle w:val="TAL"/>
            </w:pPr>
          </w:p>
        </w:tc>
        <w:tc>
          <w:tcPr>
            <w:tcW w:w="5421" w:type="dxa"/>
            <w:shd w:val="clear" w:color="auto" w:fill="auto"/>
          </w:tcPr>
          <w:p w14:paraId="7851EFED" w14:textId="77777777" w:rsidR="00A86F96" w:rsidRPr="00D1077A" w:rsidRDefault="00A86F96" w:rsidP="00E61C3D">
            <w:pPr>
              <w:pStyle w:val="TAL"/>
            </w:pPr>
            <w:r w:rsidRPr="00D1077A">
              <w:t>2 reserved bits</w:t>
            </w:r>
          </w:p>
        </w:tc>
      </w:tr>
      <w:tr w:rsidR="00A86F96" w14:paraId="6FC1DEC7" w14:textId="77777777" w:rsidTr="00E61C3D">
        <w:tc>
          <w:tcPr>
            <w:tcW w:w="1479" w:type="dxa"/>
            <w:shd w:val="clear" w:color="auto" w:fill="auto"/>
          </w:tcPr>
          <w:p w14:paraId="75CA5A22" w14:textId="77777777" w:rsidR="00A86F96" w:rsidRPr="00D1077A" w:rsidRDefault="00A86F96" w:rsidP="00E61C3D">
            <w:pPr>
              <w:pStyle w:val="TAL"/>
            </w:pPr>
            <w:r w:rsidRPr="00D1077A">
              <w:t>FMS_18bitSN</w:t>
            </w:r>
          </w:p>
        </w:tc>
        <w:tc>
          <w:tcPr>
            <w:tcW w:w="2464" w:type="dxa"/>
            <w:shd w:val="clear" w:color="auto" w:fill="auto"/>
          </w:tcPr>
          <w:p w14:paraId="6EF0C65B" w14:textId="77777777" w:rsidR="00A86F96" w:rsidRPr="00D1077A" w:rsidRDefault="00B5543E" w:rsidP="00E61C3D">
            <w:pPr>
              <w:pStyle w:val="TAL"/>
            </w:pPr>
            <w:hyperlink w:anchor="B18_Type" w:history="1">
              <w:r w:rsidR="00A86F96" w:rsidRPr="00D1077A">
                <w:rPr>
                  <w:rStyle w:val="Hyperlink"/>
                </w:rPr>
                <w:t>B18_Type</w:t>
              </w:r>
            </w:hyperlink>
          </w:p>
        </w:tc>
        <w:tc>
          <w:tcPr>
            <w:tcW w:w="493" w:type="dxa"/>
            <w:shd w:val="clear" w:color="auto" w:fill="auto"/>
          </w:tcPr>
          <w:p w14:paraId="25F68294" w14:textId="77777777" w:rsidR="00A86F96" w:rsidRPr="00D1077A" w:rsidRDefault="00A86F96" w:rsidP="00E61C3D">
            <w:pPr>
              <w:pStyle w:val="TAL"/>
            </w:pPr>
          </w:p>
        </w:tc>
        <w:tc>
          <w:tcPr>
            <w:tcW w:w="5421" w:type="dxa"/>
            <w:shd w:val="clear" w:color="auto" w:fill="auto"/>
          </w:tcPr>
          <w:p w14:paraId="7CFC226E" w14:textId="77777777" w:rsidR="00A86F96" w:rsidRPr="00D1077A" w:rsidRDefault="00A86F96" w:rsidP="00E61C3D">
            <w:pPr>
              <w:pStyle w:val="TAL"/>
            </w:pPr>
            <w:r w:rsidRPr="00D1077A">
              <w:t>PDCP SN of the first missing PDCP SDU.</w:t>
            </w:r>
          </w:p>
        </w:tc>
      </w:tr>
      <w:tr w:rsidR="00A86F96" w14:paraId="2F9DC828" w14:textId="77777777" w:rsidTr="00E61C3D">
        <w:tc>
          <w:tcPr>
            <w:tcW w:w="1479" w:type="dxa"/>
            <w:shd w:val="clear" w:color="auto" w:fill="auto"/>
          </w:tcPr>
          <w:p w14:paraId="7B8C6C34" w14:textId="77777777" w:rsidR="00A86F96" w:rsidRPr="00D1077A" w:rsidRDefault="00A86F96" w:rsidP="00E61C3D">
            <w:pPr>
              <w:pStyle w:val="TAL"/>
            </w:pPr>
            <w:r w:rsidRPr="00D1077A">
              <w:t>Bitmap</w:t>
            </w:r>
          </w:p>
        </w:tc>
        <w:tc>
          <w:tcPr>
            <w:tcW w:w="2464" w:type="dxa"/>
            <w:shd w:val="clear" w:color="auto" w:fill="auto"/>
          </w:tcPr>
          <w:p w14:paraId="55200718" w14:textId="77777777" w:rsidR="00A86F96" w:rsidRPr="00D1077A" w:rsidRDefault="00A86F96" w:rsidP="00E61C3D">
            <w:pPr>
              <w:pStyle w:val="TAL"/>
            </w:pPr>
            <w:r w:rsidRPr="00D1077A">
              <w:t>octetstring</w:t>
            </w:r>
          </w:p>
        </w:tc>
        <w:tc>
          <w:tcPr>
            <w:tcW w:w="493" w:type="dxa"/>
            <w:shd w:val="clear" w:color="auto" w:fill="auto"/>
          </w:tcPr>
          <w:p w14:paraId="48BCF577" w14:textId="77777777" w:rsidR="00A86F96" w:rsidRPr="00D1077A" w:rsidRDefault="00A86F96" w:rsidP="00E61C3D">
            <w:pPr>
              <w:pStyle w:val="TAL"/>
            </w:pPr>
            <w:r w:rsidRPr="00D1077A">
              <w:t>opt</w:t>
            </w:r>
          </w:p>
        </w:tc>
        <w:tc>
          <w:tcPr>
            <w:tcW w:w="5421" w:type="dxa"/>
            <w:shd w:val="clear" w:color="auto" w:fill="auto"/>
          </w:tcPr>
          <w:p w14:paraId="1421B697" w14:textId="77777777" w:rsidR="00A86F96" w:rsidRPr="00D1077A" w:rsidRDefault="00A86F96" w:rsidP="00E61C3D">
            <w:pPr>
              <w:pStyle w:val="TAL"/>
            </w:pPr>
            <w:r w:rsidRPr="00D1077A">
              <w:t>The MSB of the first octet of the type "Bitmap" indicates whether or not the PDCP SDU with the SN (FMS + 1) modulo (Maximum_PDCP_SN + 1) has been received and,</w:t>
            </w:r>
          </w:p>
          <w:p w14:paraId="6C6688F5" w14:textId="77777777" w:rsidR="00A86F96" w:rsidRPr="00D1077A" w:rsidRDefault="00A86F96" w:rsidP="00E61C3D">
            <w:pPr>
              <w:pStyle w:val="TAL"/>
            </w:pPr>
            <w:r w:rsidRPr="00D1077A">
              <w:t>optionally decompressed correctly.</w:t>
            </w:r>
          </w:p>
          <w:p w14:paraId="34A1117F" w14:textId="77777777" w:rsidR="00A86F96" w:rsidRPr="00D1077A" w:rsidRDefault="00A86F96" w:rsidP="00E61C3D">
            <w:pPr>
              <w:pStyle w:val="TAL"/>
            </w:pPr>
            <w:r w:rsidRPr="00D1077A">
              <w:t>0 -</w:t>
            </w:r>
          </w:p>
          <w:p w14:paraId="2228FD98" w14:textId="77777777" w:rsidR="00A86F96" w:rsidRPr="00D1077A" w:rsidRDefault="00A86F96" w:rsidP="00E61C3D">
            <w:pPr>
              <w:pStyle w:val="TAL"/>
            </w:pPr>
            <w:r w:rsidRPr="00D1077A">
              <w:t>PDCP SDU with PDCP SN = (FMS + bit position) modulo (Maximum_PDCP_SN + 1) is missing in the receiver.</w:t>
            </w:r>
          </w:p>
          <w:p w14:paraId="19957C80" w14:textId="77777777" w:rsidR="00A86F96" w:rsidRPr="00D1077A" w:rsidRDefault="00A86F96" w:rsidP="00E61C3D">
            <w:pPr>
              <w:pStyle w:val="TAL"/>
            </w:pPr>
            <w:r w:rsidRPr="00D1077A">
              <w:t>The bit position of Nth bit in the Bitmap is N, i.e. the bit position of the first bit in the Bitmap is 1.</w:t>
            </w:r>
          </w:p>
          <w:p w14:paraId="16D5EA88" w14:textId="77777777" w:rsidR="00A86F96" w:rsidRPr="00D1077A" w:rsidRDefault="00A86F96" w:rsidP="00E61C3D">
            <w:pPr>
              <w:pStyle w:val="TAL"/>
            </w:pPr>
            <w:r w:rsidRPr="00D1077A">
              <w:t>1 -</w:t>
            </w:r>
          </w:p>
          <w:p w14:paraId="27932771" w14:textId="77777777" w:rsidR="00A86F96" w:rsidRPr="00D1077A" w:rsidRDefault="00A86F96" w:rsidP="00E61C3D">
            <w:pPr>
              <w:pStyle w:val="TAL"/>
            </w:pPr>
            <w:r w:rsidRPr="00D1077A">
              <w:t>PDCP SDU with PDCP SN = (FMS + bit position) modulo (Maximum_PDCP_SN + 1) does not need to be retransmitted.</w:t>
            </w:r>
          </w:p>
          <w:p w14:paraId="535CF131" w14:textId="77777777" w:rsidR="00A86F96" w:rsidRPr="00D1077A" w:rsidRDefault="00A86F96" w:rsidP="00E61C3D">
            <w:pPr>
              <w:pStyle w:val="TAL"/>
            </w:pPr>
            <w:r w:rsidRPr="00D1077A">
              <w:t>The bit position of Nth bit in the Bitmap is N, i.e. the bit position of the first bit in the Bitmap is 1.</w:t>
            </w:r>
          </w:p>
        </w:tc>
      </w:tr>
    </w:tbl>
    <w:p w14:paraId="53147AD3" w14:textId="77777777" w:rsidR="00A86F96" w:rsidRDefault="00A86F96" w:rsidP="00A86F96"/>
    <w:p w14:paraId="53B8D7C1" w14:textId="77777777" w:rsidR="00A86F96" w:rsidRDefault="00A86F96" w:rsidP="00A86F96">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81BC673" w14:textId="77777777" w:rsidTr="00E61C3D">
        <w:tc>
          <w:tcPr>
            <w:tcW w:w="9857" w:type="dxa"/>
            <w:gridSpan w:val="4"/>
            <w:shd w:val="clear" w:color="auto" w:fill="E0E0E0"/>
          </w:tcPr>
          <w:p w14:paraId="7539DE8D" w14:textId="77777777" w:rsidR="00A86F96" w:rsidRPr="00D1077A" w:rsidRDefault="00A86F96" w:rsidP="00E61C3D">
            <w:pPr>
              <w:pStyle w:val="TAL"/>
              <w:rPr>
                <w:b/>
              </w:rPr>
            </w:pPr>
            <w:r w:rsidRPr="00D1077A">
              <w:rPr>
                <w:b/>
              </w:rPr>
              <w:t>TTCN-3 Record Type</w:t>
            </w:r>
          </w:p>
        </w:tc>
      </w:tr>
      <w:tr w:rsidR="00A86F96" w14:paraId="1F090A07" w14:textId="77777777" w:rsidTr="00E61C3D">
        <w:tc>
          <w:tcPr>
            <w:tcW w:w="1479" w:type="dxa"/>
            <w:tcBorders>
              <w:bottom w:val="single" w:sz="4" w:space="0" w:color="auto"/>
            </w:tcBorders>
            <w:shd w:val="clear" w:color="auto" w:fill="E0E0E0"/>
          </w:tcPr>
          <w:p w14:paraId="6C991419" w14:textId="77777777" w:rsidR="00A86F96" w:rsidRPr="00D1077A" w:rsidRDefault="00A86F96" w:rsidP="00E61C3D">
            <w:pPr>
              <w:pStyle w:val="TAL"/>
              <w:rPr>
                <w:b/>
              </w:rPr>
            </w:pPr>
            <w:bookmarkStart w:id="401" w:name="PDCP_Ctrl_LWA_StatusReport_Type" w:colFirst="1" w:colLast="1"/>
            <w:r w:rsidRPr="00D1077A">
              <w:rPr>
                <w:b/>
              </w:rPr>
              <w:t>Name</w:t>
            </w:r>
          </w:p>
        </w:tc>
        <w:tc>
          <w:tcPr>
            <w:tcW w:w="8378" w:type="dxa"/>
            <w:gridSpan w:val="3"/>
            <w:tcBorders>
              <w:bottom w:val="single" w:sz="4" w:space="0" w:color="auto"/>
            </w:tcBorders>
            <w:shd w:val="clear" w:color="auto" w:fill="FFFF99"/>
          </w:tcPr>
          <w:p w14:paraId="47A4F99E" w14:textId="77777777" w:rsidR="00A86F96" w:rsidRPr="00D1077A" w:rsidRDefault="00A86F96" w:rsidP="00E61C3D">
            <w:pPr>
              <w:pStyle w:val="TAL"/>
              <w:rPr>
                <w:b/>
              </w:rPr>
            </w:pPr>
            <w:r w:rsidRPr="00D1077A">
              <w:rPr>
                <w:b/>
              </w:rPr>
              <w:t>PDCP_Ctrl_LWA_StatusReport_Type</w:t>
            </w:r>
          </w:p>
        </w:tc>
      </w:tr>
      <w:bookmarkEnd w:id="401"/>
      <w:tr w:rsidR="00A86F96" w14:paraId="178A761A" w14:textId="77777777" w:rsidTr="00E61C3D">
        <w:tc>
          <w:tcPr>
            <w:tcW w:w="1479" w:type="dxa"/>
            <w:tcBorders>
              <w:bottom w:val="double" w:sz="4" w:space="0" w:color="auto"/>
            </w:tcBorders>
            <w:shd w:val="clear" w:color="auto" w:fill="E0E0E0"/>
          </w:tcPr>
          <w:p w14:paraId="38D26A0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B3ABDA6" w14:textId="77777777" w:rsidR="00A86F96" w:rsidRPr="00D1077A" w:rsidRDefault="00A86F96" w:rsidP="00E61C3D">
            <w:pPr>
              <w:pStyle w:val="TAL"/>
            </w:pPr>
            <w:r w:rsidRPr="00D1077A">
              <w:t>PDCP Control PDU for LWA status report (TS 36.323, clause 6.2.12)</w:t>
            </w:r>
          </w:p>
        </w:tc>
      </w:tr>
      <w:tr w:rsidR="00A86F96" w14:paraId="0A9FADF1" w14:textId="77777777" w:rsidTr="00E61C3D">
        <w:tc>
          <w:tcPr>
            <w:tcW w:w="1479" w:type="dxa"/>
            <w:tcBorders>
              <w:top w:val="double" w:sz="4" w:space="0" w:color="auto"/>
            </w:tcBorders>
            <w:shd w:val="clear" w:color="auto" w:fill="auto"/>
          </w:tcPr>
          <w:p w14:paraId="35E19365"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29E05C44"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1F4056A0" w14:textId="77777777" w:rsidR="00A86F96" w:rsidRPr="00D1077A" w:rsidRDefault="00A86F96" w:rsidP="00E61C3D">
            <w:pPr>
              <w:pStyle w:val="TAL"/>
            </w:pPr>
          </w:p>
        </w:tc>
        <w:tc>
          <w:tcPr>
            <w:tcW w:w="5421" w:type="dxa"/>
            <w:tcBorders>
              <w:top w:val="double" w:sz="4" w:space="0" w:color="auto"/>
            </w:tcBorders>
            <w:shd w:val="clear" w:color="auto" w:fill="auto"/>
          </w:tcPr>
          <w:p w14:paraId="0247FB44" w14:textId="77777777" w:rsidR="00A86F96" w:rsidRPr="00D1077A" w:rsidRDefault="00A86F96" w:rsidP="00E61C3D">
            <w:pPr>
              <w:pStyle w:val="TAL"/>
            </w:pPr>
            <w:r w:rsidRPr="00D1077A">
              <w:t>0 - Control PDU</w:t>
            </w:r>
          </w:p>
          <w:p w14:paraId="1E7F0997" w14:textId="77777777" w:rsidR="00A86F96" w:rsidRPr="00D1077A" w:rsidRDefault="00A86F96" w:rsidP="00E61C3D">
            <w:pPr>
              <w:pStyle w:val="TAL"/>
            </w:pPr>
            <w:r w:rsidRPr="00D1077A">
              <w:t>1 - Data PDU</w:t>
            </w:r>
          </w:p>
        </w:tc>
      </w:tr>
      <w:tr w:rsidR="00A86F96" w14:paraId="4F484FE4" w14:textId="77777777" w:rsidTr="00E61C3D">
        <w:tc>
          <w:tcPr>
            <w:tcW w:w="1479" w:type="dxa"/>
            <w:shd w:val="clear" w:color="auto" w:fill="auto"/>
          </w:tcPr>
          <w:p w14:paraId="2AE0B6FE" w14:textId="77777777" w:rsidR="00A86F96" w:rsidRPr="00D1077A" w:rsidRDefault="00A86F96" w:rsidP="00E61C3D">
            <w:pPr>
              <w:pStyle w:val="TAL"/>
            </w:pPr>
            <w:r w:rsidRPr="00D1077A">
              <w:t>PDU_Type</w:t>
            </w:r>
          </w:p>
        </w:tc>
        <w:tc>
          <w:tcPr>
            <w:tcW w:w="2464" w:type="dxa"/>
            <w:shd w:val="clear" w:color="auto" w:fill="auto"/>
          </w:tcPr>
          <w:p w14:paraId="09D8E9D8"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618FC674" w14:textId="77777777" w:rsidR="00A86F96" w:rsidRPr="00D1077A" w:rsidRDefault="00A86F96" w:rsidP="00E61C3D">
            <w:pPr>
              <w:pStyle w:val="TAL"/>
            </w:pPr>
          </w:p>
        </w:tc>
        <w:tc>
          <w:tcPr>
            <w:tcW w:w="5421" w:type="dxa"/>
            <w:shd w:val="clear" w:color="auto" w:fill="auto"/>
          </w:tcPr>
          <w:p w14:paraId="63BD38D0" w14:textId="77777777" w:rsidR="00A86F96" w:rsidRPr="00D1077A" w:rsidRDefault="00A86F96" w:rsidP="00E61C3D">
            <w:pPr>
              <w:pStyle w:val="TAL"/>
            </w:pPr>
            <w:r w:rsidRPr="00D1077A">
              <w:t>000 - PDCP status report</w:t>
            </w:r>
          </w:p>
          <w:p w14:paraId="6D397A3F" w14:textId="77777777" w:rsidR="00A86F96" w:rsidRPr="00D1077A" w:rsidRDefault="00A86F96" w:rsidP="00E61C3D">
            <w:pPr>
              <w:pStyle w:val="TAL"/>
            </w:pPr>
            <w:r w:rsidRPr="00D1077A">
              <w:t>001 - Header Compression Feedback Information</w:t>
            </w:r>
          </w:p>
          <w:p w14:paraId="5113B84C" w14:textId="77777777" w:rsidR="00A86F96" w:rsidRPr="00D1077A" w:rsidRDefault="00A86F96" w:rsidP="00E61C3D">
            <w:pPr>
              <w:pStyle w:val="TAL"/>
            </w:pPr>
            <w:r w:rsidRPr="00D1077A">
              <w:t>010 - LWA status report</w:t>
            </w:r>
          </w:p>
          <w:p w14:paraId="7C922DB9" w14:textId="77777777" w:rsidR="00A86F96" w:rsidRPr="00D1077A" w:rsidRDefault="00A86F96" w:rsidP="00E61C3D">
            <w:pPr>
              <w:pStyle w:val="TAL"/>
            </w:pPr>
            <w:r w:rsidRPr="00D1077A">
              <w:t>011 - LWA end-marker packet</w:t>
            </w:r>
          </w:p>
          <w:p w14:paraId="0EF1048D" w14:textId="77777777" w:rsidR="00A86F96" w:rsidRPr="00D1077A" w:rsidRDefault="00A86F96" w:rsidP="00E61C3D">
            <w:pPr>
              <w:pStyle w:val="TAL"/>
            </w:pPr>
            <w:r w:rsidRPr="00D1077A">
              <w:t>100..111 - reserved</w:t>
            </w:r>
          </w:p>
        </w:tc>
      </w:tr>
      <w:tr w:rsidR="00A86F96" w14:paraId="5BADCDBD" w14:textId="77777777" w:rsidTr="00E61C3D">
        <w:tc>
          <w:tcPr>
            <w:tcW w:w="1479" w:type="dxa"/>
            <w:shd w:val="clear" w:color="auto" w:fill="auto"/>
          </w:tcPr>
          <w:p w14:paraId="242DC049" w14:textId="77777777" w:rsidR="00A86F96" w:rsidRPr="00D1077A" w:rsidRDefault="00A86F96" w:rsidP="00E61C3D">
            <w:pPr>
              <w:pStyle w:val="TAL"/>
            </w:pPr>
            <w:r w:rsidRPr="00D1077A">
              <w:t>FMS</w:t>
            </w:r>
          </w:p>
        </w:tc>
        <w:tc>
          <w:tcPr>
            <w:tcW w:w="2464" w:type="dxa"/>
            <w:shd w:val="clear" w:color="auto" w:fill="auto"/>
          </w:tcPr>
          <w:p w14:paraId="0A367DED"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shd w:val="clear" w:color="auto" w:fill="auto"/>
          </w:tcPr>
          <w:p w14:paraId="6789928F" w14:textId="77777777" w:rsidR="00A86F96" w:rsidRPr="00D1077A" w:rsidRDefault="00A86F96" w:rsidP="00E61C3D">
            <w:pPr>
              <w:pStyle w:val="TAL"/>
            </w:pPr>
          </w:p>
        </w:tc>
        <w:tc>
          <w:tcPr>
            <w:tcW w:w="5421" w:type="dxa"/>
            <w:shd w:val="clear" w:color="auto" w:fill="auto"/>
          </w:tcPr>
          <w:p w14:paraId="23C87143" w14:textId="77777777" w:rsidR="00A86F96" w:rsidRPr="00D1077A" w:rsidRDefault="00A86F96" w:rsidP="00E61C3D">
            <w:pPr>
              <w:pStyle w:val="TAL"/>
            </w:pPr>
            <w:r w:rsidRPr="00D1077A">
              <w:t>PDCP SN of the first missing PDCP SDU.</w:t>
            </w:r>
          </w:p>
        </w:tc>
      </w:tr>
      <w:tr w:rsidR="00A86F96" w14:paraId="50D465D8" w14:textId="77777777" w:rsidTr="00E61C3D">
        <w:tc>
          <w:tcPr>
            <w:tcW w:w="1479" w:type="dxa"/>
            <w:shd w:val="clear" w:color="auto" w:fill="auto"/>
          </w:tcPr>
          <w:p w14:paraId="35BAA08E" w14:textId="77777777" w:rsidR="00A86F96" w:rsidRPr="00D1077A" w:rsidRDefault="00A86F96" w:rsidP="00E61C3D">
            <w:pPr>
              <w:pStyle w:val="TAL"/>
            </w:pPr>
            <w:r w:rsidRPr="00D1077A">
              <w:t>HRW</w:t>
            </w:r>
          </w:p>
        </w:tc>
        <w:tc>
          <w:tcPr>
            <w:tcW w:w="2464" w:type="dxa"/>
            <w:shd w:val="clear" w:color="auto" w:fill="auto"/>
          </w:tcPr>
          <w:p w14:paraId="53AE39B5"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shd w:val="clear" w:color="auto" w:fill="auto"/>
          </w:tcPr>
          <w:p w14:paraId="5DE8B197" w14:textId="77777777" w:rsidR="00A86F96" w:rsidRPr="00D1077A" w:rsidRDefault="00A86F96" w:rsidP="00E61C3D">
            <w:pPr>
              <w:pStyle w:val="TAL"/>
            </w:pPr>
          </w:p>
        </w:tc>
        <w:tc>
          <w:tcPr>
            <w:tcW w:w="5421" w:type="dxa"/>
            <w:shd w:val="clear" w:color="auto" w:fill="auto"/>
          </w:tcPr>
          <w:p w14:paraId="42F1C9B8" w14:textId="77777777" w:rsidR="00A86F96" w:rsidRPr="00D1077A" w:rsidRDefault="00A86F96" w:rsidP="00E61C3D">
            <w:pPr>
              <w:pStyle w:val="TAL"/>
            </w:pPr>
            <w:r w:rsidRPr="00D1077A">
              <w:t>PDCP SN of the PDCP SDU received on WLAN with highest associated PDCP COUNT value.</w:t>
            </w:r>
          </w:p>
        </w:tc>
      </w:tr>
      <w:tr w:rsidR="00A86F96" w14:paraId="28A0D6B1" w14:textId="77777777" w:rsidTr="00E61C3D">
        <w:tc>
          <w:tcPr>
            <w:tcW w:w="1479" w:type="dxa"/>
            <w:shd w:val="clear" w:color="auto" w:fill="auto"/>
          </w:tcPr>
          <w:p w14:paraId="7F53ECAD" w14:textId="77777777" w:rsidR="00A86F96" w:rsidRPr="00D1077A" w:rsidRDefault="00A86F96" w:rsidP="00E61C3D">
            <w:pPr>
              <w:pStyle w:val="TAL"/>
            </w:pPr>
            <w:r w:rsidRPr="00D1077A">
              <w:t>NMP</w:t>
            </w:r>
          </w:p>
        </w:tc>
        <w:tc>
          <w:tcPr>
            <w:tcW w:w="2464" w:type="dxa"/>
            <w:shd w:val="clear" w:color="auto" w:fill="auto"/>
          </w:tcPr>
          <w:p w14:paraId="51ABA78D"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shd w:val="clear" w:color="auto" w:fill="auto"/>
          </w:tcPr>
          <w:p w14:paraId="4147AC0E" w14:textId="77777777" w:rsidR="00A86F96" w:rsidRPr="00D1077A" w:rsidRDefault="00A86F96" w:rsidP="00E61C3D">
            <w:pPr>
              <w:pStyle w:val="TAL"/>
            </w:pPr>
          </w:p>
        </w:tc>
        <w:tc>
          <w:tcPr>
            <w:tcW w:w="5421" w:type="dxa"/>
            <w:shd w:val="clear" w:color="auto" w:fill="auto"/>
          </w:tcPr>
          <w:p w14:paraId="75A07B23" w14:textId="77777777" w:rsidR="00A86F96" w:rsidRPr="00D1077A" w:rsidRDefault="00A86F96" w:rsidP="00E61C3D">
            <w:pPr>
              <w:pStyle w:val="TAL"/>
            </w:pPr>
            <w:r w:rsidRPr="00D1077A">
              <w:t>Number of Missing PDCP PDUs with PDCP SNs below HRW starting from and including FMS.</w:t>
            </w:r>
          </w:p>
        </w:tc>
      </w:tr>
    </w:tbl>
    <w:p w14:paraId="3D590A36" w14:textId="77777777" w:rsidR="00A86F96" w:rsidRDefault="00A86F96" w:rsidP="00A86F96"/>
    <w:p w14:paraId="1BE97F27" w14:textId="77777777" w:rsidR="00A86F96" w:rsidRDefault="00A86F96" w:rsidP="00A86F96">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2D79C5E" w14:textId="77777777" w:rsidTr="00E61C3D">
        <w:tc>
          <w:tcPr>
            <w:tcW w:w="9857" w:type="dxa"/>
            <w:gridSpan w:val="4"/>
            <w:shd w:val="clear" w:color="auto" w:fill="E0E0E0"/>
          </w:tcPr>
          <w:p w14:paraId="67BFC439" w14:textId="77777777" w:rsidR="00A86F96" w:rsidRPr="00D1077A" w:rsidRDefault="00A86F96" w:rsidP="00E61C3D">
            <w:pPr>
              <w:pStyle w:val="TAL"/>
              <w:rPr>
                <w:b/>
              </w:rPr>
            </w:pPr>
            <w:r w:rsidRPr="00D1077A">
              <w:rPr>
                <w:b/>
              </w:rPr>
              <w:t>TTCN-3 Record Type</w:t>
            </w:r>
          </w:p>
        </w:tc>
      </w:tr>
      <w:tr w:rsidR="00A86F96" w14:paraId="072890AE" w14:textId="77777777" w:rsidTr="00E61C3D">
        <w:tc>
          <w:tcPr>
            <w:tcW w:w="1479" w:type="dxa"/>
            <w:tcBorders>
              <w:bottom w:val="single" w:sz="4" w:space="0" w:color="auto"/>
            </w:tcBorders>
            <w:shd w:val="clear" w:color="auto" w:fill="E0E0E0"/>
          </w:tcPr>
          <w:p w14:paraId="64969DEF" w14:textId="77777777" w:rsidR="00A86F96" w:rsidRPr="00D1077A" w:rsidRDefault="00A86F96" w:rsidP="00E61C3D">
            <w:pPr>
              <w:pStyle w:val="TAL"/>
              <w:rPr>
                <w:b/>
              </w:rPr>
            </w:pPr>
            <w:bookmarkStart w:id="402" w:name="PDCP_Ctrl_LWA_StatusReportExt_Type" w:colFirst="1" w:colLast="1"/>
            <w:r w:rsidRPr="00D1077A">
              <w:rPr>
                <w:b/>
              </w:rPr>
              <w:t>Name</w:t>
            </w:r>
          </w:p>
        </w:tc>
        <w:tc>
          <w:tcPr>
            <w:tcW w:w="8378" w:type="dxa"/>
            <w:gridSpan w:val="3"/>
            <w:tcBorders>
              <w:bottom w:val="single" w:sz="4" w:space="0" w:color="auto"/>
            </w:tcBorders>
            <w:shd w:val="clear" w:color="auto" w:fill="FFFF99"/>
          </w:tcPr>
          <w:p w14:paraId="0135C739" w14:textId="77777777" w:rsidR="00A86F96" w:rsidRPr="00D1077A" w:rsidRDefault="00A86F96" w:rsidP="00E61C3D">
            <w:pPr>
              <w:pStyle w:val="TAL"/>
              <w:rPr>
                <w:b/>
              </w:rPr>
            </w:pPr>
            <w:r w:rsidRPr="00D1077A">
              <w:rPr>
                <w:b/>
              </w:rPr>
              <w:t>PDCP_Ctrl_LWA_StatusReportExt_Type</w:t>
            </w:r>
          </w:p>
        </w:tc>
      </w:tr>
      <w:bookmarkEnd w:id="402"/>
      <w:tr w:rsidR="00A86F96" w14:paraId="366A31FB" w14:textId="77777777" w:rsidTr="00E61C3D">
        <w:tc>
          <w:tcPr>
            <w:tcW w:w="1479" w:type="dxa"/>
            <w:tcBorders>
              <w:bottom w:val="double" w:sz="4" w:space="0" w:color="auto"/>
            </w:tcBorders>
            <w:shd w:val="clear" w:color="auto" w:fill="E0E0E0"/>
          </w:tcPr>
          <w:p w14:paraId="3A4314D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A825E58" w14:textId="77777777" w:rsidR="00A86F96" w:rsidRPr="00D1077A" w:rsidRDefault="00A86F96" w:rsidP="00E61C3D">
            <w:pPr>
              <w:pStyle w:val="TAL"/>
            </w:pPr>
            <w:r w:rsidRPr="00D1077A">
              <w:t>PDCP Control PDU for LWA status report (TS 36.323, clause 6.2.12)</w:t>
            </w:r>
          </w:p>
        </w:tc>
      </w:tr>
      <w:tr w:rsidR="00A86F96" w14:paraId="7EEEA7F0" w14:textId="77777777" w:rsidTr="00E61C3D">
        <w:tc>
          <w:tcPr>
            <w:tcW w:w="1479" w:type="dxa"/>
            <w:tcBorders>
              <w:top w:val="double" w:sz="4" w:space="0" w:color="auto"/>
            </w:tcBorders>
            <w:shd w:val="clear" w:color="auto" w:fill="auto"/>
          </w:tcPr>
          <w:p w14:paraId="230C461F"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28EAE83B"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56DBF886" w14:textId="77777777" w:rsidR="00A86F96" w:rsidRPr="00D1077A" w:rsidRDefault="00A86F96" w:rsidP="00E61C3D">
            <w:pPr>
              <w:pStyle w:val="TAL"/>
            </w:pPr>
          </w:p>
        </w:tc>
        <w:tc>
          <w:tcPr>
            <w:tcW w:w="5421" w:type="dxa"/>
            <w:tcBorders>
              <w:top w:val="double" w:sz="4" w:space="0" w:color="auto"/>
            </w:tcBorders>
            <w:shd w:val="clear" w:color="auto" w:fill="auto"/>
          </w:tcPr>
          <w:p w14:paraId="4FDA0565" w14:textId="77777777" w:rsidR="00A86F96" w:rsidRPr="00D1077A" w:rsidRDefault="00A86F96" w:rsidP="00E61C3D">
            <w:pPr>
              <w:pStyle w:val="TAL"/>
            </w:pPr>
            <w:r w:rsidRPr="00D1077A">
              <w:t>0 - Control PDU</w:t>
            </w:r>
          </w:p>
          <w:p w14:paraId="7A0DCFED" w14:textId="77777777" w:rsidR="00A86F96" w:rsidRPr="00D1077A" w:rsidRDefault="00A86F96" w:rsidP="00E61C3D">
            <w:pPr>
              <w:pStyle w:val="TAL"/>
            </w:pPr>
            <w:r w:rsidRPr="00D1077A">
              <w:t>1 - Data PDU</w:t>
            </w:r>
          </w:p>
        </w:tc>
      </w:tr>
      <w:tr w:rsidR="00A86F96" w14:paraId="29594856" w14:textId="77777777" w:rsidTr="00E61C3D">
        <w:tc>
          <w:tcPr>
            <w:tcW w:w="1479" w:type="dxa"/>
            <w:shd w:val="clear" w:color="auto" w:fill="auto"/>
          </w:tcPr>
          <w:p w14:paraId="24AD914F" w14:textId="77777777" w:rsidR="00A86F96" w:rsidRPr="00D1077A" w:rsidRDefault="00A86F96" w:rsidP="00E61C3D">
            <w:pPr>
              <w:pStyle w:val="TAL"/>
            </w:pPr>
            <w:r w:rsidRPr="00D1077A">
              <w:t>PDU_Type</w:t>
            </w:r>
          </w:p>
        </w:tc>
        <w:tc>
          <w:tcPr>
            <w:tcW w:w="2464" w:type="dxa"/>
            <w:shd w:val="clear" w:color="auto" w:fill="auto"/>
          </w:tcPr>
          <w:p w14:paraId="31AC4590"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8F57231" w14:textId="77777777" w:rsidR="00A86F96" w:rsidRPr="00D1077A" w:rsidRDefault="00A86F96" w:rsidP="00E61C3D">
            <w:pPr>
              <w:pStyle w:val="TAL"/>
            </w:pPr>
          </w:p>
        </w:tc>
        <w:tc>
          <w:tcPr>
            <w:tcW w:w="5421" w:type="dxa"/>
            <w:shd w:val="clear" w:color="auto" w:fill="auto"/>
          </w:tcPr>
          <w:p w14:paraId="3B2A8337" w14:textId="77777777" w:rsidR="00A86F96" w:rsidRPr="00D1077A" w:rsidRDefault="00A86F96" w:rsidP="00E61C3D">
            <w:pPr>
              <w:pStyle w:val="TAL"/>
            </w:pPr>
            <w:r w:rsidRPr="00D1077A">
              <w:t>000 - PDCP status report</w:t>
            </w:r>
          </w:p>
          <w:p w14:paraId="68F89E68" w14:textId="77777777" w:rsidR="00A86F96" w:rsidRPr="00D1077A" w:rsidRDefault="00A86F96" w:rsidP="00E61C3D">
            <w:pPr>
              <w:pStyle w:val="TAL"/>
            </w:pPr>
            <w:r w:rsidRPr="00D1077A">
              <w:t>001 - Header Compression Feedback Information</w:t>
            </w:r>
          </w:p>
          <w:p w14:paraId="24E1FC49" w14:textId="77777777" w:rsidR="00A86F96" w:rsidRPr="00D1077A" w:rsidRDefault="00A86F96" w:rsidP="00E61C3D">
            <w:pPr>
              <w:pStyle w:val="TAL"/>
            </w:pPr>
            <w:r w:rsidRPr="00D1077A">
              <w:t>010 - LWA status report</w:t>
            </w:r>
          </w:p>
          <w:p w14:paraId="0C9843B4" w14:textId="77777777" w:rsidR="00A86F96" w:rsidRPr="00D1077A" w:rsidRDefault="00A86F96" w:rsidP="00E61C3D">
            <w:pPr>
              <w:pStyle w:val="TAL"/>
            </w:pPr>
            <w:r w:rsidRPr="00D1077A">
              <w:t>011 - LWA end-marker packet</w:t>
            </w:r>
          </w:p>
          <w:p w14:paraId="486A194C" w14:textId="77777777" w:rsidR="00A86F96" w:rsidRPr="00D1077A" w:rsidRDefault="00A86F96" w:rsidP="00E61C3D">
            <w:pPr>
              <w:pStyle w:val="TAL"/>
            </w:pPr>
            <w:r w:rsidRPr="00D1077A">
              <w:t>100..111 - reserved</w:t>
            </w:r>
          </w:p>
        </w:tc>
      </w:tr>
      <w:tr w:rsidR="00A86F96" w14:paraId="4CD67519" w14:textId="77777777" w:rsidTr="00E61C3D">
        <w:tc>
          <w:tcPr>
            <w:tcW w:w="1479" w:type="dxa"/>
            <w:shd w:val="clear" w:color="auto" w:fill="auto"/>
          </w:tcPr>
          <w:p w14:paraId="6138C8E8" w14:textId="77777777" w:rsidR="00A86F96" w:rsidRPr="00D1077A" w:rsidRDefault="00A86F96" w:rsidP="00E61C3D">
            <w:pPr>
              <w:pStyle w:val="TAL"/>
            </w:pPr>
            <w:r w:rsidRPr="00D1077A">
              <w:t>Reserved</w:t>
            </w:r>
          </w:p>
        </w:tc>
        <w:tc>
          <w:tcPr>
            <w:tcW w:w="2464" w:type="dxa"/>
            <w:shd w:val="clear" w:color="auto" w:fill="auto"/>
          </w:tcPr>
          <w:p w14:paraId="5A8058ED"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08E0647A" w14:textId="77777777" w:rsidR="00A86F96" w:rsidRPr="00D1077A" w:rsidRDefault="00A86F96" w:rsidP="00E61C3D">
            <w:pPr>
              <w:pStyle w:val="TAL"/>
            </w:pPr>
          </w:p>
        </w:tc>
        <w:tc>
          <w:tcPr>
            <w:tcW w:w="5421" w:type="dxa"/>
            <w:shd w:val="clear" w:color="auto" w:fill="auto"/>
          </w:tcPr>
          <w:p w14:paraId="237B50C6" w14:textId="77777777" w:rsidR="00A86F96" w:rsidRPr="00D1077A" w:rsidRDefault="00A86F96" w:rsidP="00E61C3D">
            <w:pPr>
              <w:pStyle w:val="TAL"/>
            </w:pPr>
            <w:r w:rsidRPr="00D1077A">
              <w:t>5 reserved bits</w:t>
            </w:r>
          </w:p>
        </w:tc>
      </w:tr>
      <w:tr w:rsidR="00A86F96" w14:paraId="18BD552E" w14:textId="77777777" w:rsidTr="00E61C3D">
        <w:tc>
          <w:tcPr>
            <w:tcW w:w="1479" w:type="dxa"/>
            <w:shd w:val="clear" w:color="auto" w:fill="auto"/>
          </w:tcPr>
          <w:p w14:paraId="5A57309F" w14:textId="77777777" w:rsidR="00A86F96" w:rsidRPr="00D1077A" w:rsidRDefault="00A86F96" w:rsidP="00E61C3D">
            <w:pPr>
              <w:pStyle w:val="TAL"/>
            </w:pPr>
            <w:r w:rsidRPr="00D1077A">
              <w:t>FMS_Ext</w:t>
            </w:r>
          </w:p>
        </w:tc>
        <w:tc>
          <w:tcPr>
            <w:tcW w:w="2464" w:type="dxa"/>
            <w:shd w:val="clear" w:color="auto" w:fill="auto"/>
          </w:tcPr>
          <w:p w14:paraId="5DF13D38"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0AC6780C" w14:textId="77777777" w:rsidR="00A86F96" w:rsidRPr="00D1077A" w:rsidRDefault="00A86F96" w:rsidP="00E61C3D">
            <w:pPr>
              <w:pStyle w:val="TAL"/>
            </w:pPr>
          </w:p>
        </w:tc>
        <w:tc>
          <w:tcPr>
            <w:tcW w:w="5421" w:type="dxa"/>
            <w:shd w:val="clear" w:color="auto" w:fill="auto"/>
          </w:tcPr>
          <w:p w14:paraId="7AF80AA5" w14:textId="77777777" w:rsidR="00A86F96" w:rsidRPr="00D1077A" w:rsidRDefault="00A86F96" w:rsidP="00E61C3D">
            <w:pPr>
              <w:pStyle w:val="TAL"/>
            </w:pPr>
            <w:r w:rsidRPr="00D1077A">
              <w:t>PDCP SN of the first missing PDCP SDU.</w:t>
            </w:r>
          </w:p>
        </w:tc>
      </w:tr>
      <w:tr w:rsidR="00A86F96" w14:paraId="1A99AF92" w14:textId="77777777" w:rsidTr="00E61C3D">
        <w:tc>
          <w:tcPr>
            <w:tcW w:w="1479" w:type="dxa"/>
            <w:shd w:val="clear" w:color="auto" w:fill="auto"/>
          </w:tcPr>
          <w:p w14:paraId="3279754B" w14:textId="77777777" w:rsidR="00A86F96" w:rsidRPr="00D1077A" w:rsidRDefault="00A86F96" w:rsidP="00E61C3D">
            <w:pPr>
              <w:pStyle w:val="TAL"/>
            </w:pPr>
            <w:r w:rsidRPr="00D1077A">
              <w:t>Reserved2</w:t>
            </w:r>
          </w:p>
        </w:tc>
        <w:tc>
          <w:tcPr>
            <w:tcW w:w="2464" w:type="dxa"/>
            <w:shd w:val="clear" w:color="auto" w:fill="auto"/>
          </w:tcPr>
          <w:p w14:paraId="78957ED5"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1A2FA140" w14:textId="77777777" w:rsidR="00A86F96" w:rsidRPr="00D1077A" w:rsidRDefault="00A86F96" w:rsidP="00E61C3D">
            <w:pPr>
              <w:pStyle w:val="TAL"/>
            </w:pPr>
          </w:p>
        </w:tc>
        <w:tc>
          <w:tcPr>
            <w:tcW w:w="5421" w:type="dxa"/>
            <w:shd w:val="clear" w:color="auto" w:fill="auto"/>
          </w:tcPr>
          <w:p w14:paraId="3049CF12" w14:textId="77777777" w:rsidR="00A86F96" w:rsidRPr="00D1077A" w:rsidRDefault="00A86F96" w:rsidP="00E61C3D">
            <w:pPr>
              <w:pStyle w:val="TAL"/>
            </w:pPr>
            <w:r w:rsidRPr="00D1077A">
              <w:t>1 reserved bit</w:t>
            </w:r>
          </w:p>
        </w:tc>
      </w:tr>
      <w:tr w:rsidR="00A86F96" w14:paraId="6EE2388B" w14:textId="77777777" w:rsidTr="00E61C3D">
        <w:tc>
          <w:tcPr>
            <w:tcW w:w="1479" w:type="dxa"/>
            <w:shd w:val="clear" w:color="auto" w:fill="auto"/>
          </w:tcPr>
          <w:p w14:paraId="14F13933" w14:textId="77777777" w:rsidR="00A86F96" w:rsidRPr="00D1077A" w:rsidRDefault="00A86F96" w:rsidP="00E61C3D">
            <w:pPr>
              <w:pStyle w:val="TAL"/>
            </w:pPr>
            <w:r w:rsidRPr="00D1077A">
              <w:t>HRW_Ext</w:t>
            </w:r>
          </w:p>
        </w:tc>
        <w:tc>
          <w:tcPr>
            <w:tcW w:w="2464" w:type="dxa"/>
            <w:shd w:val="clear" w:color="auto" w:fill="auto"/>
          </w:tcPr>
          <w:p w14:paraId="052C261C"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09BEA5B7" w14:textId="77777777" w:rsidR="00A86F96" w:rsidRPr="00D1077A" w:rsidRDefault="00A86F96" w:rsidP="00E61C3D">
            <w:pPr>
              <w:pStyle w:val="TAL"/>
            </w:pPr>
          </w:p>
        </w:tc>
        <w:tc>
          <w:tcPr>
            <w:tcW w:w="5421" w:type="dxa"/>
            <w:shd w:val="clear" w:color="auto" w:fill="auto"/>
          </w:tcPr>
          <w:p w14:paraId="71E81107" w14:textId="77777777" w:rsidR="00A86F96" w:rsidRPr="00D1077A" w:rsidRDefault="00A86F96" w:rsidP="00E61C3D">
            <w:pPr>
              <w:pStyle w:val="TAL"/>
            </w:pPr>
            <w:r w:rsidRPr="00D1077A">
              <w:t>PDCP SN of the PDCP SDU received on WLAN with highest associated PDCP COUNT value.</w:t>
            </w:r>
          </w:p>
        </w:tc>
      </w:tr>
      <w:tr w:rsidR="00A86F96" w14:paraId="57D511C9" w14:textId="77777777" w:rsidTr="00E61C3D">
        <w:tc>
          <w:tcPr>
            <w:tcW w:w="1479" w:type="dxa"/>
            <w:shd w:val="clear" w:color="auto" w:fill="auto"/>
          </w:tcPr>
          <w:p w14:paraId="77A02833" w14:textId="77777777" w:rsidR="00A86F96" w:rsidRPr="00D1077A" w:rsidRDefault="00A86F96" w:rsidP="00E61C3D">
            <w:pPr>
              <w:pStyle w:val="TAL"/>
            </w:pPr>
            <w:r w:rsidRPr="00D1077A">
              <w:t>Reserved3</w:t>
            </w:r>
          </w:p>
        </w:tc>
        <w:tc>
          <w:tcPr>
            <w:tcW w:w="2464" w:type="dxa"/>
            <w:shd w:val="clear" w:color="auto" w:fill="auto"/>
          </w:tcPr>
          <w:p w14:paraId="56332888"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03A6DAED" w14:textId="77777777" w:rsidR="00A86F96" w:rsidRPr="00D1077A" w:rsidRDefault="00A86F96" w:rsidP="00E61C3D">
            <w:pPr>
              <w:pStyle w:val="TAL"/>
            </w:pPr>
          </w:p>
        </w:tc>
        <w:tc>
          <w:tcPr>
            <w:tcW w:w="5421" w:type="dxa"/>
            <w:shd w:val="clear" w:color="auto" w:fill="auto"/>
          </w:tcPr>
          <w:p w14:paraId="332970B1" w14:textId="77777777" w:rsidR="00A86F96" w:rsidRPr="00D1077A" w:rsidRDefault="00A86F96" w:rsidP="00E61C3D">
            <w:pPr>
              <w:pStyle w:val="TAL"/>
            </w:pPr>
            <w:r w:rsidRPr="00D1077A">
              <w:t>1 reserved bit</w:t>
            </w:r>
          </w:p>
        </w:tc>
      </w:tr>
      <w:tr w:rsidR="00A86F96" w14:paraId="7AB81645" w14:textId="77777777" w:rsidTr="00E61C3D">
        <w:tc>
          <w:tcPr>
            <w:tcW w:w="1479" w:type="dxa"/>
            <w:shd w:val="clear" w:color="auto" w:fill="auto"/>
          </w:tcPr>
          <w:p w14:paraId="241843E8" w14:textId="77777777" w:rsidR="00A86F96" w:rsidRPr="00D1077A" w:rsidRDefault="00A86F96" w:rsidP="00E61C3D">
            <w:pPr>
              <w:pStyle w:val="TAL"/>
            </w:pPr>
            <w:r w:rsidRPr="00D1077A">
              <w:t>NMP_Ext</w:t>
            </w:r>
          </w:p>
        </w:tc>
        <w:tc>
          <w:tcPr>
            <w:tcW w:w="2464" w:type="dxa"/>
            <w:shd w:val="clear" w:color="auto" w:fill="auto"/>
          </w:tcPr>
          <w:p w14:paraId="51F1E6BC"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482D90C4" w14:textId="77777777" w:rsidR="00A86F96" w:rsidRPr="00D1077A" w:rsidRDefault="00A86F96" w:rsidP="00E61C3D">
            <w:pPr>
              <w:pStyle w:val="TAL"/>
            </w:pPr>
          </w:p>
        </w:tc>
        <w:tc>
          <w:tcPr>
            <w:tcW w:w="5421" w:type="dxa"/>
            <w:shd w:val="clear" w:color="auto" w:fill="auto"/>
          </w:tcPr>
          <w:p w14:paraId="17177A36" w14:textId="77777777" w:rsidR="00A86F96" w:rsidRPr="00D1077A" w:rsidRDefault="00A86F96" w:rsidP="00E61C3D">
            <w:pPr>
              <w:pStyle w:val="TAL"/>
            </w:pPr>
            <w:r w:rsidRPr="00D1077A">
              <w:t>Number of Missing PDCP PDUs with PDCP SNs below HRW starting from and including FMS.</w:t>
            </w:r>
          </w:p>
        </w:tc>
      </w:tr>
    </w:tbl>
    <w:p w14:paraId="033B5F2A" w14:textId="77777777" w:rsidR="00A86F96" w:rsidRDefault="00A86F96" w:rsidP="00A86F96"/>
    <w:p w14:paraId="17BE78BF" w14:textId="77777777" w:rsidR="00A86F96" w:rsidRDefault="00A86F96" w:rsidP="00A86F96">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672A99B" w14:textId="77777777" w:rsidTr="00E61C3D">
        <w:tc>
          <w:tcPr>
            <w:tcW w:w="9857" w:type="dxa"/>
            <w:gridSpan w:val="4"/>
            <w:shd w:val="clear" w:color="auto" w:fill="E0E0E0"/>
          </w:tcPr>
          <w:p w14:paraId="012AEA7F" w14:textId="77777777" w:rsidR="00A86F96" w:rsidRPr="00D1077A" w:rsidRDefault="00A86F96" w:rsidP="00E61C3D">
            <w:pPr>
              <w:pStyle w:val="TAL"/>
              <w:rPr>
                <w:b/>
              </w:rPr>
            </w:pPr>
            <w:r w:rsidRPr="00D1077A">
              <w:rPr>
                <w:b/>
              </w:rPr>
              <w:t>TTCN-3 Record Type</w:t>
            </w:r>
          </w:p>
        </w:tc>
      </w:tr>
      <w:tr w:rsidR="00A86F96" w14:paraId="3014BDBE" w14:textId="77777777" w:rsidTr="00E61C3D">
        <w:tc>
          <w:tcPr>
            <w:tcW w:w="1479" w:type="dxa"/>
            <w:tcBorders>
              <w:bottom w:val="single" w:sz="4" w:space="0" w:color="auto"/>
            </w:tcBorders>
            <w:shd w:val="clear" w:color="auto" w:fill="E0E0E0"/>
          </w:tcPr>
          <w:p w14:paraId="57E1843D" w14:textId="77777777" w:rsidR="00A86F96" w:rsidRPr="00D1077A" w:rsidRDefault="00A86F96" w:rsidP="00E61C3D">
            <w:pPr>
              <w:pStyle w:val="TAL"/>
              <w:rPr>
                <w:b/>
              </w:rPr>
            </w:pPr>
            <w:bookmarkStart w:id="403" w:name="PDCP_Ctrl_LWA_StatusReport_18bitSN_Type" w:colFirst="1" w:colLast="1"/>
            <w:r w:rsidRPr="00D1077A">
              <w:rPr>
                <w:b/>
              </w:rPr>
              <w:t>Name</w:t>
            </w:r>
          </w:p>
        </w:tc>
        <w:tc>
          <w:tcPr>
            <w:tcW w:w="8378" w:type="dxa"/>
            <w:gridSpan w:val="3"/>
            <w:tcBorders>
              <w:bottom w:val="single" w:sz="4" w:space="0" w:color="auto"/>
            </w:tcBorders>
            <w:shd w:val="clear" w:color="auto" w:fill="FFFF99"/>
          </w:tcPr>
          <w:p w14:paraId="019AF0CE" w14:textId="77777777" w:rsidR="00A86F96" w:rsidRPr="00D1077A" w:rsidRDefault="00A86F96" w:rsidP="00E61C3D">
            <w:pPr>
              <w:pStyle w:val="TAL"/>
              <w:rPr>
                <w:b/>
              </w:rPr>
            </w:pPr>
            <w:r w:rsidRPr="00D1077A">
              <w:rPr>
                <w:b/>
              </w:rPr>
              <w:t>PDCP_Ctrl_LWA_StatusReport_18bitSN_Type</w:t>
            </w:r>
          </w:p>
        </w:tc>
      </w:tr>
      <w:bookmarkEnd w:id="403"/>
      <w:tr w:rsidR="00A86F96" w14:paraId="1EDDA6F2" w14:textId="77777777" w:rsidTr="00E61C3D">
        <w:tc>
          <w:tcPr>
            <w:tcW w:w="1479" w:type="dxa"/>
            <w:tcBorders>
              <w:bottom w:val="double" w:sz="4" w:space="0" w:color="auto"/>
            </w:tcBorders>
            <w:shd w:val="clear" w:color="auto" w:fill="E0E0E0"/>
          </w:tcPr>
          <w:p w14:paraId="26BFF0A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C7EFDDC" w14:textId="77777777" w:rsidR="00A86F96" w:rsidRPr="00D1077A" w:rsidRDefault="00A86F96" w:rsidP="00E61C3D">
            <w:pPr>
              <w:pStyle w:val="TAL"/>
            </w:pPr>
            <w:r w:rsidRPr="00D1077A">
              <w:t>PDCP Control PDU for LWA status report (TS 36.323, clause 6.2.12)</w:t>
            </w:r>
          </w:p>
        </w:tc>
      </w:tr>
      <w:tr w:rsidR="00A86F96" w14:paraId="35CA2851" w14:textId="77777777" w:rsidTr="00E61C3D">
        <w:tc>
          <w:tcPr>
            <w:tcW w:w="1479" w:type="dxa"/>
            <w:tcBorders>
              <w:top w:val="double" w:sz="4" w:space="0" w:color="auto"/>
            </w:tcBorders>
            <w:shd w:val="clear" w:color="auto" w:fill="auto"/>
          </w:tcPr>
          <w:p w14:paraId="385A4EB8"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7B8ABEE5"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14CA5BD1" w14:textId="77777777" w:rsidR="00A86F96" w:rsidRPr="00D1077A" w:rsidRDefault="00A86F96" w:rsidP="00E61C3D">
            <w:pPr>
              <w:pStyle w:val="TAL"/>
            </w:pPr>
          </w:p>
        </w:tc>
        <w:tc>
          <w:tcPr>
            <w:tcW w:w="5421" w:type="dxa"/>
            <w:tcBorders>
              <w:top w:val="double" w:sz="4" w:space="0" w:color="auto"/>
            </w:tcBorders>
            <w:shd w:val="clear" w:color="auto" w:fill="auto"/>
          </w:tcPr>
          <w:p w14:paraId="323127E2" w14:textId="77777777" w:rsidR="00A86F96" w:rsidRPr="00D1077A" w:rsidRDefault="00A86F96" w:rsidP="00E61C3D">
            <w:pPr>
              <w:pStyle w:val="TAL"/>
            </w:pPr>
            <w:r w:rsidRPr="00D1077A">
              <w:t>0 - Control PDU</w:t>
            </w:r>
          </w:p>
          <w:p w14:paraId="22D3E378" w14:textId="77777777" w:rsidR="00A86F96" w:rsidRPr="00D1077A" w:rsidRDefault="00A86F96" w:rsidP="00E61C3D">
            <w:pPr>
              <w:pStyle w:val="TAL"/>
            </w:pPr>
            <w:r w:rsidRPr="00D1077A">
              <w:t>1 - Data PDU</w:t>
            </w:r>
          </w:p>
        </w:tc>
      </w:tr>
      <w:tr w:rsidR="00A86F96" w14:paraId="75E2EEE8" w14:textId="77777777" w:rsidTr="00E61C3D">
        <w:tc>
          <w:tcPr>
            <w:tcW w:w="1479" w:type="dxa"/>
            <w:shd w:val="clear" w:color="auto" w:fill="auto"/>
          </w:tcPr>
          <w:p w14:paraId="27798E55" w14:textId="77777777" w:rsidR="00A86F96" w:rsidRPr="00D1077A" w:rsidRDefault="00A86F96" w:rsidP="00E61C3D">
            <w:pPr>
              <w:pStyle w:val="TAL"/>
            </w:pPr>
            <w:r w:rsidRPr="00D1077A">
              <w:t>PDU_Type</w:t>
            </w:r>
          </w:p>
        </w:tc>
        <w:tc>
          <w:tcPr>
            <w:tcW w:w="2464" w:type="dxa"/>
            <w:shd w:val="clear" w:color="auto" w:fill="auto"/>
          </w:tcPr>
          <w:p w14:paraId="7D5623B9"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6CA57008" w14:textId="77777777" w:rsidR="00A86F96" w:rsidRPr="00D1077A" w:rsidRDefault="00A86F96" w:rsidP="00E61C3D">
            <w:pPr>
              <w:pStyle w:val="TAL"/>
            </w:pPr>
          </w:p>
        </w:tc>
        <w:tc>
          <w:tcPr>
            <w:tcW w:w="5421" w:type="dxa"/>
            <w:shd w:val="clear" w:color="auto" w:fill="auto"/>
          </w:tcPr>
          <w:p w14:paraId="21C7DE9D" w14:textId="77777777" w:rsidR="00A86F96" w:rsidRPr="00D1077A" w:rsidRDefault="00A86F96" w:rsidP="00E61C3D">
            <w:pPr>
              <w:pStyle w:val="TAL"/>
            </w:pPr>
            <w:r w:rsidRPr="00D1077A">
              <w:t>000 - PDCP status report</w:t>
            </w:r>
          </w:p>
          <w:p w14:paraId="0BB402AF" w14:textId="77777777" w:rsidR="00A86F96" w:rsidRPr="00D1077A" w:rsidRDefault="00A86F96" w:rsidP="00E61C3D">
            <w:pPr>
              <w:pStyle w:val="TAL"/>
            </w:pPr>
            <w:r w:rsidRPr="00D1077A">
              <w:t>001 - Header Compression Feedback Information</w:t>
            </w:r>
          </w:p>
          <w:p w14:paraId="13D7984B" w14:textId="77777777" w:rsidR="00A86F96" w:rsidRPr="00D1077A" w:rsidRDefault="00A86F96" w:rsidP="00E61C3D">
            <w:pPr>
              <w:pStyle w:val="TAL"/>
            </w:pPr>
            <w:r w:rsidRPr="00D1077A">
              <w:t>010 - LWA status report</w:t>
            </w:r>
          </w:p>
          <w:p w14:paraId="50FA28DF" w14:textId="77777777" w:rsidR="00A86F96" w:rsidRPr="00D1077A" w:rsidRDefault="00A86F96" w:rsidP="00E61C3D">
            <w:pPr>
              <w:pStyle w:val="TAL"/>
            </w:pPr>
            <w:r w:rsidRPr="00D1077A">
              <w:t>011 - LWA end-marker packet</w:t>
            </w:r>
          </w:p>
          <w:p w14:paraId="27FED29F" w14:textId="77777777" w:rsidR="00A86F96" w:rsidRPr="00D1077A" w:rsidRDefault="00A86F96" w:rsidP="00E61C3D">
            <w:pPr>
              <w:pStyle w:val="TAL"/>
            </w:pPr>
            <w:r w:rsidRPr="00D1077A">
              <w:t>100..111 - reserved</w:t>
            </w:r>
          </w:p>
        </w:tc>
      </w:tr>
      <w:tr w:rsidR="00A86F96" w14:paraId="4B3E95D5" w14:textId="77777777" w:rsidTr="00E61C3D">
        <w:tc>
          <w:tcPr>
            <w:tcW w:w="1479" w:type="dxa"/>
            <w:shd w:val="clear" w:color="auto" w:fill="auto"/>
          </w:tcPr>
          <w:p w14:paraId="1DF42F9F" w14:textId="77777777" w:rsidR="00A86F96" w:rsidRPr="00D1077A" w:rsidRDefault="00A86F96" w:rsidP="00E61C3D">
            <w:pPr>
              <w:pStyle w:val="TAL"/>
            </w:pPr>
            <w:r w:rsidRPr="00D1077A">
              <w:t>Reserved</w:t>
            </w:r>
          </w:p>
        </w:tc>
        <w:tc>
          <w:tcPr>
            <w:tcW w:w="2464" w:type="dxa"/>
            <w:shd w:val="clear" w:color="auto" w:fill="auto"/>
          </w:tcPr>
          <w:p w14:paraId="3BD3AB9F"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426BC9D4" w14:textId="77777777" w:rsidR="00A86F96" w:rsidRPr="00D1077A" w:rsidRDefault="00A86F96" w:rsidP="00E61C3D">
            <w:pPr>
              <w:pStyle w:val="TAL"/>
            </w:pPr>
          </w:p>
        </w:tc>
        <w:tc>
          <w:tcPr>
            <w:tcW w:w="5421" w:type="dxa"/>
            <w:shd w:val="clear" w:color="auto" w:fill="auto"/>
          </w:tcPr>
          <w:p w14:paraId="3C2AA667" w14:textId="77777777" w:rsidR="00A86F96" w:rsidRPr="00D1077A" w:rsidRDefault="00A86F96" w:rsidP="00E61C3D">
            <w:pPr>
              <w:pStyle w:val="TAL"/>
            </w:pPr>
            <w:r w:rsidRPr="00D1077A">
              <w:t>2 reserved bits</w:t>
            </w:r>
          </w:p>
        </w:tc>
      </w:tr>
      <w:tr w:rsidR="00A86F96" w14:paraId="2EA77DE3" w14:textId="77777777" w:rsidTr="00E61C3D">
        <w:tc>
          <w:tcPr>
            <w:tcW w:w="1479" w:type="dxa"/>
            <w:shd w:val="clear" w:color="auto" w:fill="auto"/>
          </w:tcPr>
          <w:p w14:paraId="3B06F31B" w14:textId="77777777" w:rsidR="00A86F96" w:rsidRPr="00D1077A" w:rsidRDefault="00A86F96" w:rsidP="00E61C3D">
            <w:pPr>
              <w:pStyle w:val="TAL"/>
            </w:pPr>
            <w:r w:rsidRPr="00D1077A">
              <w:t>FMS_18bitSN</w:t>
            </w:r>
          </w:p>
        </w:tc>
        <w:tc>
          <w:tcPr>
            <w:tcW w:w="2464" w:type="dxa"/>
            <w:shd w:val="clear" w:color="auto" w:fill="auto"/>
          </w:tcPr>
          <w:p w14:paraId="14A92DC6" w14:textId="77777777" w:rsidR="00A86F96" w:rsidRPr="00D1077A" w:rsidRDefault="00B5543E" w:rsidP="00E61C3D">
            <w:pPr>
              <w:pStyle w:val="TAL"/>
            </w:pPr>
            <w:hyperlink w:anchor="B18_Type" w:history="1">
              <w:r w:rsidR="00A86F96" w:rsidRPr="00D1077A">
                <w:rPr>
                  <w:rStyle w:val="Hyperlink"/>
                </w:rPr>
                <w:t>B18_Type</w:t>
              </w:r>
            </w:hyperlink>
          </w:p>
        </w:tc>
        <w:tc>
          <w:tcPr>
            <w:tcW w:w="493" w:type="dxa"/>
            <w:shd w:val="clear" w:color="auto" w:fill="auto"/>
          </w:tcPr>
          <w:p w14:paraId="394DCC0A" w14:textId="77777777" w:rsidR="00A86F96" w:rsidRPr="00D1077A" w:rsidRDefault="00A86F96" w:rsidP="00E61C3D">
            <w:pPr>
              <w:pStyle w:val="TAL"/>
            </w:pPr>
          </w:p>
        </w:tc>
        <w:tc>
          <w:tcPr>
            <w:tcW w:w="5421" w:type="dxa"/>
            <w:shd w:val="clear" w:color="auto" w:fill="auto"/>
          </w:tcPr>
          <w:p w14:paraId="78995D91" w14:textId="77777777" w:rsidR="00A86F96" w:rsidRPr="00D1077A" w:rsidRDefault="00A86F96" w:rsidP="00E61C3D">
            <w:pPr>
              <w:pStyle w:val="TAL"/>
            </w:pPr>
            <w:r w:rsidRPr="00D1077A">
              <w:t>PDCP SN of the first missing PDCP SDU.</w:t>
            </w:r>
          </w:p>
        </w:tc>
      </w:tr>
      <w:tr w:rsidR="00A86F96" w14:paraId="3DE71708" w14:textId="77777777" w:rsidTr="00E61C3D">
        <w:tc>
          <w:tcPr>
            <w:tcW w:w="1479" w:type="dxa"/>
            <w:shd w:val="clear" w:color="auto" w:fill="auto"/>
          </w:tcPr>
          <w:p w14:paraId="6A952AD4" w14:textId="77777777" w:rsidR="00A86F96" w:rsidRPr="00D1077A" w:rsidRDefault="00A86F96" w:rsidP="00E61C3D">
            <w:pPr>
              <w:pStyle w:val="TAL"/>
            </w:pPr>
            <w:r w:rsidRPr="00D1077A">
              <w:t>HRW_18bitSN</w:t>
            </w:r>
          </w:p>
        </w:tc>
        <w:tc>
          <w:tcPr>
            <w:tcW w:w="2464" w:type="dxa"/>
            <w:shd w:val="clear" w:color="auto" w:fill="auto"/>
          </w:tcPr>
          <w:p w14:paraId="7798FE26" w14:textId="77777777" w:rsidR="00A86F96" w:rsidRPr="00D1077A" w:rsidRDefault="00B5543E" w:rsidP="00E61C3D">
            <w:pPr>
              <w:pStyle w:val="TAL"/>
            </w:pPr>
            <w:hyperlink w:anchor="B18_Type" w:history="1">
              <w:r w:rsidR="00A86F96" w:rsidRPr="00D1077A">
                <w:rPr>
                  <w:rStyle w:val="Hyperlink"/>
                </w:rPr>
                <w:t>B18_Type</w:t>
              </w:r>
            </w:hyperlink>
          </w:p>
        </w:tc>
        <w:tc>
          <w:tcPr>
            <w:tcW w:w="493" w:type="dxa"/>
            <w:shd w:val="clear" w:color="auto" w:fill="auto"/>
          </w:tcPr>
          <w:p w14:paraId="435AF0AA" w14:textId="77777777" w:rsidR="00A86F96" w:rsidRPr="00D1077A" w:rsidRDefault="00A86F96" w:rsidP="00E61C3D">
            <w:pPr>
              <w:pStyle w:val="TAL"/>
            </w:pPr>
          </w:p>
        </w:tc>
        <w:tc>
          <w:tcPr>
            <w:tcW w:w="5421" w:type="dxa"/>
            <w:shd w:val="clear" w:color="auto" w:fill="auto"/>
          </w:tcPr>
          <w:p w14:paraId="12CF8326" w14:textId="77777777" w:rsidR="00A86F96" w:rsidRPr="00D1077A" w:rsidRDefault="00A86F96" w:rsidP="00E61C3D">
            <w:pPr>
              <w:pStyle w:val="TAL"/>
            </w:pPr>
            <w:r w:rsidRPr="00D1077A">
              <w:t>PDCP SN of the PDCP SDU received on WLAN with highest associated PDCP COUNT value.</w:t>
            </w:r>
          </w:p>
        </w:tc>
      </w:tr>
      <w:tr w:rsidR="00A86F96" w14:paraId="0503B144" w14:textId="77777777" w:rsidTr="00E61C3D">
        <w:tc>
          <w:tcPr>
            <w:tcW w:w="1479" w:type="dxa"/>
            <w:shd w:val="clear" w:color="auto" w:fill="auto"/>
          </w:tcPr>
          <w:p w14:paraId="656B59A8" w14:textId="77777777" w:rsidR="00A86F96" w:rsidRPr="00D1077A" w:rsidRDefault="00A86F96" w:rsidP="00E61C3D">
            <w:pPr>
              <w:pStyle w:val="TAL"/>
            </w:pPr>
            <w:r w:rsidRPr="00D1077A">
              <w:t>Reserved2</w:t>
            </w:r>
          </w:p>
        </w:tc>
        <w:tc>
          <w:tcPr>
            <w:tcW w:w="2464" w:type="dxa"/>
            <w:shd w:val="clear" w:color="auto" w:fill="auto"/>
          </w:tcPr>
          <w:p w14:paraId="625B745F"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698C4164" w14:textId="77777777" w:rsidR="00A86F96" w:rsidRPr="00D1077A" w:rsidRDefault="00A86F96" w:rsidP="00E61C3D">
            <w:pPr>
              <w:pStyle w:val="TAL"/>
            </w:pPr>
          </w:p>
        </w:tc>
        <w:tc>
          <w:tcPr>
            <w:tcW w:w="5421" w:type="dxa"/>
            <w:shd w:val="clear" w:color="auto" w:fill="auto"/>
          </w:tcPr>
          <w:p w14:paraId="44B59436" w14:textId="77777777" w:rsidR="00A86F96" w:rsidRPr="00D1077A" w:rsidRDefault="00A86F96" w:rsidP="00E61C3D">
            <w:pPr>
              <w:pStyle w:val="TAL"/>
            </w:pPr>
            <w:r w:rsidRPr="00D1077A">
              <w:t>4 reserved bits</w:t>
            </w:r>
          </w:p>
        </w:tc>
      </w:tr>
      <w:tr w:rsidR="00A86F96" w14:paraId="5D7AA573" w14:textId="77777777" w:rsidTr="00E61C3D">
        <w:tc>
          <w:tcPr>
            <w:tcW w:w="1479" w:type="dxa"/>
            <w:shd w:val="clear" w:color="auto" w:fill="auto"/>
          </w:tcPr>
          <w:p w14:paraId="79B4226A" w14:textId="77777777" w:rsidR="00A86F96" w:rsidRPr="00D1077A" w:rsidRDefault="00A86F96" w:rsidP="00E61C3D">
            <w:pPr>
              <w:pStyle w:val="TAL"/>
            </w:pPr>
            <w:r w:rsidRPr="00D1077A">
              <w:t>NMP_18bitSN</w:t>
            </w:r>
          </w:p>
        </w:tc>
        <w:tc>
          <w:tcPr>
            <w:tcW w:w="2464" w:type="dxa"/>
            <w:shd w:val="clear" w:color="auto" w:fill="auto"/>
          </w:tcPr>
          <w:p w14:paraId="0E993CDD" w14:textId="77777777" w:rsidR="00A86F96" w:rsidRPr="00D1077A" w:rsidRDefault="00B5543E" w:rsidP="00E61C3D">
            <w:pPr>
              <w:pStyle w:val="TAL"/>
            </w:pPr>
            <w:hyperlink w:anchor="B18_Type" w:history="1">
              <w:r w:rsidR="00A86F96" w:rsidRPr="00D1077A">
                <w:rPr>
                  <w:rStyle w:val="Hyperlink"/>
                </w:rPr>
                <w:t>B18_Type</w:t>
              </w:r>
            </w:hyperlink>
          </w:p>
        </w:tc>
        <w:tc>
          <w:tcPr>
            <w:tcW w:w="493" w:type="dxa"/>
            <w:shd w:val="clear" w:color="auto" w:fill="auto"/>
          </w:tcPr>
          <w:p w14:paraId="27C0A39B" w14:textId="77777777" w:rsidR="00A86F96" w:rsidRPr="00D1077A" w:rsidRDefault="00A86F96" w:rsidP="00E61C3D">
            <w:pPr>
              <w:pStyle w:val="TAL"/>
            </w:pPr>
          </w:p>
        </w:tc>
        <w:tc>
          <w:tcPr>
            <w:tcW w:w="5421" w:type="dxa"/>
            <w:shd w:val="clear" w:color="auto" w:fill="auto"/>
          </w:tcPr>
          <w:p w14:paraId="2451496D" w14:textId="77777777" w:rsidR="00A86F96" w:rsidRPr="00D1077A" w:rsidRDefault="00A86F96" w:rsidP="00E61C3D">
            <w:pPr>
              <w:pStyle w:val="TAL"/>
            </w:pPr>
            <w:r w:rsidRPr="00D1077A">
              <w:t>Number of Missing PDCP PDUs with PDCP SNs below HRW starting from and including FMS.</w:t>
            </w:r>
          </w:p>
        </w:tc>
      </w:tr>
    </w:tbl>
    <w:p w14:paraId="452A1839" w14:textId="77777777" w:rsidR="00A86F96" w:rsidRDefault="00A86F96" w:rsidP="00A86F96"/>
    <w:p w14:paraId="7AF02EAD" w14:textId="77777777" w:rsidR="00A86F96" w:rsidRDefault="00A86F96" w:rsidP="00A86F96">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8726C56" w14:textId="77777777" w:rsidTr="00E61C3D">
        <w:tc>
          <w:tcPr>
            <w:tcW w:w="9857" w:type="dxa"/>
            <w:gridSpan w:val="4"/>
            <w:shd w:val="clear" w:color="auto" w:fill="E0E0E0"/>
          </w:tcPr>
          <w:p w14:paraId="6B3B993B" w14:textId="77777777" w:rsidR="00A86F96" w:rsidRPr="00D1077A" w:rsidRDefault="00A86F96" w:rsidP="00E61C3D">
            <w:pPr>
              <w:pStyle w:val="TAL"/>
              <w:rPr>
                <w:b/>
              </w:rPr>
            </w:pPr>
            <w:r w:rsidRPr="00D1077A">
              <w:rPr>
                <w:b/>
              </w:rPr>
              <w:t>TTCN-3 Record Type</w:t>
            </w:r>
          </w:p>
        </w:tc>
      </w:tr>
      <w:tr w:rsidR="00A86F96" w14:paraId="54B6DBDD" w14:textId="77777777" w:rsidTr="00E61C3D">
        <w:tc>
          <w:tcPr>
            <w:tcW w:w="1479" w:type="dxa"/>
            <w:tcBorders>
              <w:bottom w:val="single" w:sz="4" w:space="0" w:color="auto"/>
            </w:tcBorders>
            <w:shd w:val="clear" w:color="auto" w:fill="E0E0E0"/>
          </w:tcPr>
          <w:p w14:paraId="08B2FB7C" w14:textId="77777777" w:rsidR="00A86F96" w:rsidRPr="00D1077A" w:rsidRDefault="00A86F96" w:rsidP="00E61C3D">
            <w:pPr>
              <w:pStyle w:val="TAL"/>
              <w:rPr>
                <w:b/>
              </w:rPr>
            </w:pPr>
            <w:bookmarkStart w:id="404" w:name="PDCP_Ctrl_LWA_EndMarker_Type" w:colFirst="1" w:colLast="1"/>
            <w:r w:rsidRPr="00D1077A">
              <w:rPr>
                <w:b/>
              </w:rPr>
              <w:t>Name</w:t>
            </w:r>
          </w:p>
        </w:tc>
        <w:tc>
          <w:tcPr>
            <w:tcW w:w="8378" w:type="dxa"/>
            <w:gridSpan w:val="3"/>
            <w:tcBorders>
              <w:bottom w:val="single" w:sz="4" w:space="0" w:color="auto"/>
            </w:tcBorders>
            <w:shd w:val="clear" w:color="auto" w:fill="FFFF99"/>
          </w:tcPr>
          <w:p w14:paraId="55666829" w14:textId="77777777" w:rsidR="00A86F96" w:rsidRPr="00D1077A" w:rsidRDefault="00A86F96" w:rsidP="00E61C3D">
            <w:pPr>
              <w:pStyle w:val="TAL"/>
              <w:rPr>
                <w:b/>
              </w:rPr>
            </w:pPr>
            <w:r w:rsidRPr="00D1077A">
              <w:rPr>
                <w:b/>
              </w:rPr>
              <w:t>PDCP_Ctrl_LWA_EndMarker_Type</w:t>
            </w:r>
          </w:p>
        </w:tc>
      </w:tr>
      <w:bookmarkEnd w:id="404"/>
      <w:tr w:rsidR="00A86F96" w14:paraId="08065675" w14:textId="77777777" w:rsidTr="00E61C3D">
        <w:tc>
          <w:tcPr>
            <w:tcW w:w="1479" w:type="dxa"/>
            <w:tcBorders>
              <w:bottom w:val="double" w:sz="4" w:space="0" w:color="auto"/>
            </w:tcBorders>
            <w:shd w:val="clear" w:color="auto" w:fill="E0E0E0"/>
          </w:tcPr>
          <w:p w14:paraId="061D878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5E407A7" w14:textId="77777777" w:rsidR="00A86F96" w:rsidRPr="00D1077A" w:rsidRDefault="00A86F96" w:rsidP="00E61C3D">
            <w:pPr>
              <w:pStyle w:val="TAL"/>
            </w:pPr>
            <w:r w:rsidRPr="00D1077A">
              <w:t>PDCP Control PDU for LWA end marker (TS 36.323, clause 6.2.13)</w:t>
            </w:r>
          </w:p>
        </w:tc>
      </w:tr>
      <w:tr w:rsidR="00A86F96" w14:paraId="04903C8B" w14:textId="77777777" w:rsidTr="00E61C3D">
        <w:tc>
          <w:tcPr>
            <w:tcW w:w="1479" w:type="dxa"/>
            <w:tcBorders>
              <w:top w:val="double" w:sz="4" w:space="0" w:color="auto"/>
            </w:tcBorders>
            <w:shd w:val="clear" w:color="auto" w:fill="auto"/>
          </w:tcPr>
          <w:p w14:paraId="762F703C"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14F1B4AC"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17ACDC2A" w14:textId="77777777" w:rsidR="00A86F96" w:rsidRPr="00D1077A" w:rsidRDefault="00A86F96" w:rsidP="00E61C3D">
            <w:pPr>
              <w:pStyle w:val="TAL"/>
            </w:pPr>
          </w:p>
        </w:tc>
        <w:tc>
          <w:tcPr>
            <w:tcW w:w="5421" w:type="dxa"/>
            <w:tcBorders>
              <w:top w:val="double" w:sz="4" w:space="0" w:color="auto"/>
            </w:tcBorders>
            <w:shd w:val="clear" w:color="auto" w:fill="auto"/>
          </w:tcPr>
          <w:p w14:paraId="5D86FB24" w14:textId="77777777" w:rsidR="00A86F96" w:rsidRPr="00D1077A" w:rsidRDefault="00A86F96" w:rsidP="00E61C3D">
            <w:pPr>
              <w:pStyle w:val="TAL"/>
            </w:pPr>
            <w:r w:rsidRPr="00D1077A">
              <w:t>0 - Control PDU</w:t>
            </w:r>
          </w:p>
          <w:p w14:paraId="1E5D83A6" w14:textId="77777777" w:rsidR="00A86F96" w:rsidRPr="00D1077A" w:rsidRDefault="00A86F96" w:rsidP="00E61C3D">
            <w:pPr>
              <w:pStyle w:val="TAL"/>
            </w:pPr>
            <w:r w:rsidRPr="00D1077A">
              <w:t>1 - Data PDU</w:t>
            </w:r>
          </w:p>
        </w:tc>
      </w:tr>
      <w:tr w:rsidR="00A86F96" w14:paraId="2C4A9535" w14:textId="77777777" w:rsidTr="00E61C3D">
        <w:tc>
          <w:tcPr>
            <w:tcW w:w="1479" w:type="dxa"/>
            <w:shd w:val="clear" w:color="auto" w:fill="auto"/>
          </w:tcPr>
          <w:p w14:paraId="2C6F4DAE" w14:textId="77777777" w:rsidR="00A86F96" w:rsidRPr="00D1077A" w:rsidRDefault="00A86F96" w:rsidP="00E61C3D">
            <w:pPr>
              <w:pStyle w:val="TAL"/>
            </w:pPr>
            <w:r w:rsidRPr="00D1077A">
              <w:t>PDU_Type</w:t>
            </w:r>
          </w:p>
        </w:tc>
        <w:tc>
          <w:tcPr>
            <w:tcW w:w="2464" w:type="dxa"/>
            <w:shd w:val="clear" w:color="auto" w:fill="auto"/>
          </w:tcPr>
          <w:p w14:paraId="4503D3FE"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EE89190" w14:textId="77777777" w:rsidR="00A86F96" w:rsidRPr="00D1077A" w:rsidRDefault="00A86F96" w:rsidP="00E61C3D">
            <w:pPr>
              <w:pStyle w:val="TAL"/>
            </w:pPr>
          </w:p>
        </w:tc>
        <w:tc>
          <w:tcPr>
            <w:tcW w:w="5421" w:type="dxa"/>
            <w:shd w:val="clear" w:color="auto" w:fill="auto"/>
          </w:tcPr>
          <w:p w14:paraId="7B25166E" w14:textId="77777777" w:rsidR="00A86F96" w:rsidRPr="00D1077A" w:rsidRDefault="00A86F96" w:rsidP="00E61C3D">
            <w:pPr>
              <w:pStyle w:val="TAL"/>
            </w:pPr>
            <w:r w:rsidRPr="00D1077A">
              <w:t>000 - PDCP status report</w:t>
            </w:r>
          </w:p>
          <w:p w14:paraId="58DA60FC" w14:textId="77777777" w:rsidR="00A86F96" w:rsidRPr="00D1077A" w:rsidRDefault="00A86F96" w:rsidP="00E61C3D">
            <w:pPr>
              <w:pStyle w:val="TAL"/>
            </w:pPr>
            <w:r w:rsidRPr="00D1077A">
              <w:t>001 - Header Compression Feedback Information</w:t>
            </w:r>
          </w:p>
          <w:p w14:paraId="4CC79A75" w14:textId="77777777" w:rsidR="00A86F96" w:rsidRPr="00D1077A" w:rsidRDefault="00A86F96" w:rsidP="00E61C3D">
            <w:pPr>
              <w:pStyle w:val="TAL"/>
            </w:pPr>
            <w:r w:rsidRPr="00D1077A">
              <w:t>010 - LWA status report</w:t>
            </w:r>
          </w:p>
          <w:p w14:paraId="207D5E76" w14:textId="77777777" w:rsidR="00A86F96" w:rsidRPr="00D1077A" w:rsidRDefault="00A86F96" w:rsidP="00E61C3D">
            <w:pPr>
              <w:pStyle w:val="TAL"/>
            </w:pPr>
            <w:r w:rsidRPr="00D1077A">
              <w:t>011 - LWA end-marker packet</w:t>
            </w:r>
          </w:p>
          <w:p w14:paraId="049D9430" w14:textId="77777777" w:rsidR="00A86F96" w:rsidRPr="00D1077A" w:rsidRDefault="00A86F96" w:rsidP="00E61C3D">
            <w:pPr>
              <w:pStyle w:val="TAL"/>
            </w:pPr>
            <w:r w:rsidRPr="00D1077A">
              <w:t>100..111 - reserved</w:t>
            </w:r>
          </w:p>
        </w:tc>
      </w:tr>
      <w:tr w:rsidR="00A86F96" w14:paraId="0A83713F" w14:textId="77777777" w:rsidTr="00E61C3D">
        <w:tc>
          <w:tcPr>
            <w:tcW w:w="1479" w:type="dxa"/>
            <w:shd w:val="clear" w:color="auto" w:fill="auto"/>
          </w:tcPr>
          <w:p w14:paraId="444AECB1" w14:textId="77777777" w:rsidR="00A86F96" w:rsidRPr="00D1077A" w:rsidRDefault="00A86F96" w:rsidP="00E61C3D">
            <w:pPr>
              <w:pStyle w:val="TAL"/>
            </w:pPr>
            <w:r w:rsidRPr="00D1077A">
              <w:t>LSN</w:t>
            </w:r>
          </w:p>
        </w:tc>
        <w:tc>
          <w:tcPr>
            <w:tcW w:w="2464" w:type="dxa"/>
            <w:shd w:val="clear" w:color="auto" w:fill="auto"/>
          </w:tcPr>
          <w:p w14:paraId="0967255C"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shd w:val="clear" w:color="auto" w:fill="auto"/>
          </w:tcPr>
          <w:p w14:paraId="5510F2D8" w14:textId="77777777" w:rsidR="00A86F96" w:rsidRPr="00D1077A" w:rsidRDefault="00A86F96" w:rsidP="00E61C3D">
            <w:pPr>
              <w:pStyle w:val="TAL"/>
            </w:pPr>
          </w:p>
        </w:tc>
        <w:tc>
          <w:tcPr>
            <w:tcW w:w="5421" w:type="dxa"/>
            <w:shd w:val="clear" w:color="auto" w:fill="auto"/>
          </w:tcPr>
          <w:p w14:paraId="064119B2" w14:textId="77777777" w:rsidR="00A86F96" w:rsidRPr="00D1077A" w:rsidRDefault="00A86F96" w:rsidP="00E61C3D">
            <w:pPr>
              <w:pStyle w:val="TAL"/>
            </w:pPr>
            <w:r w:rsidRPr="00D1077A">
              <w:t>PDCP SN of the last PDCP PDU for which the data part is ciphered with the key used before PDCP re-establishment.</w:t>
            </w:r>
          </w:p>
        </w:tc>
      </w:tr>
    </w:tbl>
    <w:p w14:paraId="6F9C3E79" w14:textId="77777777" w:rsidR="00A86F96" w:rsidRDefault="00A86F96" w:rsidP="00A86F96"/>
    <w:p w14:paraId="581597D3" w14:textId="77777777" w:rsidR="00A86F96" w:rsidRDefault="00A86F96" w:rsidP="00A86F96">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79F8DC5" w14:textId="77777777" w:rsidTr="00E61C3D">
        <w:tc>
          <w:tcPr>
            <w:tcW w:w="9857" w:type="dxa"/>
            <w:gridSpan w:val="4"/>
            <w:shd w:val="clear" w:color="auto" w:fill="E0E0E0"/>
          </w:tcPr>
          <w:p w14:paraId="4F6E5AD5" w14:textId="77777777" w:rsidR="00A86F96" w:rsidRPr="00D1077A" w:rsidRDefault="00A86F96" w:rsidP="00E61C3D">
            <w:pPr>
              <w:pStyle w:val="TAL"/>
              <w:rPr>
                <w:b/>
              </w:rPr>
            </w:pPr>
            <w:r w:rsidRPr="00D1077A">
              <w:rPr>
                <w:b/>
              </w:rPr>
              <w:t>TTCN-3 Record Type</w:t>
            </w:r>
          </w:p>
        </w:tc>
      </w:tr>
      <w:tr w:rsidR="00A86F96" w14:paraId="65509CBA" w14:textId="77777777" w:rsidTr="00E61C3D">
        <w:tc>
          <w:tcPr>
            <w:tcW w:w="1479" w:type="dxa"/>
            <w:tcBorders>
              <w:bottom w:val="single" w:sz="4" w:space="0" w:color="auto"/>
            </w:tcBorders>
            <w:shd w:val="clear" w:color="auto" w:fill="E0E0E0"/>
          </w:tcPr>
          <w:p w14:paraId="1F0EAA17" w14:textId="77777777" w:rsidR="00A86F96" w:rsidRPr="00D1077A" w:rsidRDefault="00A86F96" w:rsidP="00E61C3D">
            <w:pPr>
              <w:pStyle w:val="TAL"/>
              <w:rPr>
                <w:b/>
              </w:rPr>
            </w:pPr>
            <w:bookmarkStart w:id="405" w:name="PDCP_Ctrl_LWA_EndMarkerExt_Type" w:colFirst="1" w:colLast="1"/>
            <w:r w:rsidRPr="00D1077A">
              <w:rPr>
                <w:b/>
              </w:rPr>
              <w:t>Name</w:t>
            </w:r>
          </w:p>
        </w:tc>
        <w:tc>
          <w:tcPr>
            <w:tcW w:w="8378" w:type="dxa"/>
            <w:gridSpan w:val="3"/>
            <w:tcBorders>
              <w:bottom w:val="single" w:sz="4" w:space="0" w:color="auto"/>
            </w:tcBorders>
            <w:shd w:val="clear" w:color="auto" w:fill="FFFF99"/>
          </w:tcPr>
          <w:p w14:paraId="10A000EF" w14:textId="77777777" w:rsidR="00A86F96" w:rsidRPr="00D1077A" w:rsidRDefault="00A86F96" w:rsidP="00E61C3D">
            <w:pPr>
              <w:pStyle w:val="TAL"/>
              <w:rPr>
                <w:b/>
              </w:rPr>
            </w:pPr>
            <w:r w:rsidRPr="00D1077A">
              <w:rPr>
                <w:b/>
              </w:rPr>
              <w:t>PDCP_Ctrl_LWA_EndMarkerExt_Type</w:t>
            </w:r>
          </w:p>
        </w:tc>
      </w:tr>
      <w:bookmarkEnd w:id="405"/>
      <w:tr w:rsidR="00A86F96" w14:paraId="12C11B36" w14:textId="77777777" w:rsidTr="00E61C3D">
        <w:tc>
          <w:tcPr>
            <w:tcW w:w="1479" w:type="dxa"/>
            <w:tcBorders>
              <w:bottom w:val="double" w:sz="4" w:space="0" w:color="auto"/>
            </w:tcBorders>
            <w:shd w:val="clear" w:color="auto" w:fill="E0E0E0"/>
          </w:tcPr>
          <w:p w14:paraId="6099657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7D71EAF" w14:textId="77777777" w:rsidR="00A86F96" w:rsidRPr="00D1077A" w:rsidRDefault="00A86F96" w:rsidP="00E61C3D">
            <w:pPr>
              <w:pStyle w:val="TAL"/>
            </w:pPr>
            <w:r w:rsidRPr="00D1077A">
              <w:t>PDCP Control PDU for LWA end marker (TS 36.323, clause 6.2.13)</w:t>
            </w:r>
          </w:p>
        </w:tc>
      </w:tr>
      <w:tr w:rsidR="00A86F96" w14:paraId="2C04F8F6" w14:textId="77777777" w:rsidTr="00E61C3D">
        <w:tc>
          <w:tcPr>
            <w:tcW w:w="1479" w:type="dxa"/>
            <w:tcBorders>
              <w:top w:val="double" w:sz="4" w:space="0" w:color="auto"/>
            </w:tcBorders>
            <w:shd w:val="clear" w:color="auto" w:fill="auto"/>
          </w:tcPr>
          <w:p w14:paraId="153D8F02"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75A3EF87"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2D2909E7" w14:textId="77777777" w:rsidR="00A86F96" w:rsidRPr="00D1077A" w:rsidRDefault="00A86F96" w:rsidP="00E61C3D">
            <w:pPr>
              <w:pStyle w:val="TAL"/>
            </w:pPr>
          </w:p>
        </w:tc>
        <w:tc>
          <w:tcPr>
            <w:tcW w:w="5421" w:type="dxa"/>
            <w:tcBorders>
              <w:top w:val="double" w:sz="4" w:space="0" w:color="auto"/>
            </w:tcBorders>
            <w:shd w:val="clear" w:color="auto" w:fill="auto"/>
          </w:tcPr>
          <w:p w14:paraId="1A6DA023" w14:textId="77777777" w:rsidR="00A86F96" w:rsidRPr="00D1077A" w:rsidRDefault="00A86F96" w:rsidP="00E61C3D">
            <w:pPr>
              <w:pStyle w:val="TAL"/>
            </w:pPr>
            <w:r w:rsidRPr="00D1077A">
              <w:t>0 - Control PDU</w:t>
            </w:r>
          </w:p>
          <w:p w14:paraId="7AA5218C" w14:textId="77777777" w:rsidR="00A86F96" w:rsidRPr="00D1077A" w:rsidRDefault="00A86F96" w:rsidP="00E61C3D">
            <w:pPr>
              <w:pStyle w:val="TAL"/>
            </w:pPr>
            <w:r w:rsidRPr="00D1077A">
              <w:t>1 - Data PDU</w:t>
            </w:r>
          </w:p>
        </w:tc>
      </w:tr>
      <w:tr w:rsidR="00A86F96" w14:paraId="2E7BC032" w14:textId="77777777" w:rsidTr="00E61C3D">
        <w:tc>
          <w:tcPr>
            <w:tcW w:w="1479" w:type="dxa"/>
            <w:shd w:val="clear" w:color="auto" w:fill="auto"/>
          </w:tcPr>
          <w:p w14:paraId="55CFCE02" w14:textId="77777777" w:rsidR="00A86F96" w:rsidRPr="00D1077A" w:rsidRDefault="00A86F96" w:rsidP="00E61C3D">
            <w:pPr>
              <w:pStyle w:val="TAL"/>
            </w:pPr>
            <w:r w:rsidRPr="00D1077A">
              <w:t>PDU_Type</w:t>
            </w:r>
          </w:p>
        </w:tc>
        <w:tc>
          <w:tcPr>
            <w:tcW w:w="2464" w:type="dxa"/>
            <w:shd w:val="clear" w:color="auto" w:fill="auto"/>
          </w:tcPr>
          <w:p w14:paraId="201EF7FF"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5F1CC03C" w14:textId="77777777" w:rsidR="00A86F96" w:rsidRPr="00D1077A" w:rsidRDefault="00A86F96" w:rsidP="00E61C3D">
            <w:pPr>
              <w:pStyle w:val="TAL"/>
            </w:pPr>
          </w:p>
        </w:tc>
        <w:tc>
          <w:tcPr>
            <w:tcW w:w="5421" w:type="dxa"/>
            <w:shd w:val="clear" w:color="auto" w:fill="auto"/>
          </w:tcPr>
          <w:p w14:paraId="6D07AC63" w14:textId="77777777" w:rsidR="00A86F96" w:rsidRPr="00D1077A" w:rsidRDefault="00A86F96" w:rsidP="00E61C3D">
            <w:pPr>
              <w:pStyle w:val="TAL"/>
            </w:pPr>
            <w:r w:rsidRPr="00D1077A">
              <w:t>000 - PDCP status report</w:t>
            </w:r>
          </w:p>
          <w:p w14:paraId="5A6D5610" w14:textId="77777777" w:rsidR="00A86F96" w:rsidRPr="00D1077A" w:rsidRDefault="00A86F96" w:rsidP="00E61C3D">
            <w:pPr>
              <w:pStyle w:val="TAL"/>
            </w:pPr>
            <w:r w:rsidRPr="00D1077A">
              <w:t>001 - Header Compression Feedback Information</w:t>
            </w:r>
          </w:p>
          <w:p w14:paraId="2F8B86A5" w14:textId="77777777" w:rsidR="00A86F96" w:rsidRPr="00D1077A" w:rsidRDefault="00A86F96" w:rsidP="00E61C3D">
            <w:pPr>
              <w:pStyle w:val="TAL"/>
            </w:pPr>
            <w:r w:rsidRPr="00D1077A">
              <w:t>010 - LWA status report</w:t>
            </w:r>
          </w:p>
          <w:p w14:paraId="16B931D3" w14:textId="77777777" w:rsidR="00A86F96" w:rsidRPr="00D1077A" w:rsidRDefault="00A86F96" w:rsidP="00E61C3D">
            <w:pPr>
              <w:pStyle w:val="TAL"/>
            </w:pPr>
            <w:r w:rsidRPr="00D1077A">
              <w:t>011 - LWA end-marker packet</w:t>
            </w:r>
          </w:p>
          <w:p w14:paraId="59B922E0" w14:textId="77777777" w:rsidR="00A86F96" w:rsidRPr="00D1077A" w:rsidRDefault="00A86F96" w:rsidP="00E61C3D">
            <w:pPr>
              <w:pStyle w:val="TAL"/>
            </w:pPr>
            <w:r w:rsidRPr="00D1077A">
              <w:t>100..111 - reserved</w:t>
            </w:r>
          </w:p>
        </w:tc>
      </w:tr>
      <w:tr w:rsidR="00A86F96" w14:paraId="5A646A31" w14:textId="77777777" w:rsidTr="00E61C3D">
        <w:tc>
          <w:tcPr>
            <w:tcW w:w="1479" w:type="dxa"/>
            <w:shd w:val="clear" w:color="auto" w:fill="auto"/>
          </w:tcPr>
          <w:p w14:paraId="5C890951" w14:textId="77777777" w:rsidR="00A86F96" w:rsidRPr="00D1077A" w:rsidRDefault="00A86F96" w:rsidP="00E61C3D">
            <w:pPr>
              <w:pStyle w:val="TAL"/>
            </w:pPr>
            <w:r w:rsidRPr="00D1077A">
              <w:t>Reserved</w:t>
            </w:r>
          </w:p>
        </w:tc>
        <w:tc>
          <w:tcPr>
            <w:tcW w:w="2464" w:type="dxa"/>
            <w:shd w:val="clear" w:color="auto" w:fill="auto"/>
          </w:tcPr>
          <w:p w14:paraId="10374963"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34071017" w14:textId="77777777" w:rsidR="00A86F96" w:rsidRPr="00D1077A" w:rsidRDefault="00A86F96" w:rsidP="00E61C3D">
            <w:pPr>
              <w:pStyle w:val="TAL"/>
            </w:pPr>
          </w:p>
        </w:tc>
        <w:tc>
          <w:tcPr>
            <w:tcW w:w="5421" w:type="dxa"/>
            <w:shd w:val="clear" w:color="auto" w:fill="auto"/>
          </w:tcPr>
          <w:p w14:paraId="0E0113E1" w14:textId="77777777" w:rsidR="00A86F96" w:rsidRPr="00D1077A" w:rsidRDefault="00A86F96" w:rsidP="00E61C3D">
            <w:pPr>
              <w:pStyle w:val="TAL"/>
            </w:pPr>
            <w:r w:rsidRPr="00D1077A">
              <w:t>5 reserved bits</w:t>
            </w:r>
          </w:p>
        </w:tc>
      </w:tr>
      <w:tr w:rsidR="00A86F96" w14:paraId="10D21810" w14:textId="77777777" w:rsidTr="00E61C3D">
        <w:tc>
          <w:tcPr>
            <w:tcW w:w="1479" w:type="dxa"/>
            <w:shd w:val="clear" w:color="auto" w:fill="auto"/>
          </w:tcPr>
          <w:p w14:paraId="594AB044" w14:textId="77777777" w:rsidR="00A86F96" w:rsidRPr="00D1077A" w:rsidRDefault="00A86F96" w:rsidP="00E61C3D">
            <w:pPr>
              <w:pStyle w:val="TAL"/>
            </w:pPr>
            <w:r w:rsidRPr="00D1077A">
              <w:t>LSN_Ext</w:t>
            </w:r>
          </w:p>
        </w:tc>
        <w:tc>
          <w:tcPr>
            <w:tcW w:w="2464" w:type="dxa"/>
            <w:shd w:val="clear" w:color="auto" w:fill="auto"/>
          </w:tcPr>
          <w:p w14:paraId="21591212"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71170F8F" w14:textId="77777777" w:rsidR="00A86F96" w:rsidRPr="00D1077A" w:rsidRDefault="00A86F96" w:rsidP="00E61C3D">
            <w:pPr>
              <w:pStyle w:val="TAL"/>
            </w:pPr>
          </w:p>
        </w:tc>
        <w:tc>
          <w:tcPr>
            <w:tcW w:w="5421" w:type="dxa"/>
            <w:shd w:val="clear" w:color="auto" w:fill="auto"/>
          </w:tcPr>
          <w:p w14:paraId="1CBCC4AE" w14:textId="77777777" w:rsidR="00A86F96" w:rsidRPr="00D1077A" w:rsidRDefault="00A86F96" w:rsidP="00E61C3D">
            <w:pPr>
              <w:pStyle w:val="TAL"/>
            </w:pPr>
            <w:r w:rsidRPr="00D1077A">
              <w:t>PDCP SN of the last PDCP PDU for which the data part is ciphered with the key used before PDCP re-establishment.</w:t>
            </w:r>
          </w:p>
        </w:tc>
      </w:tr>
    </w:tbl>
    <w:p w14:paraId="66F1D0E9" w14:textId="77777777" w:rsidR="00A86F96" w:rsidRDefault="00A86F96" w:rsidP="00A86F96"/>
    <w:p w14:paraId="65E87633" w14:textId="77777777" w:rsidR="00A86F96" w:rsidRDefault="00A86F96" w:rsidP="00A86F96">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E89108" w14:textId="77777777" w:rsidTr="00E61C3D">
        <w:tc>
          <w:tcPr>
            <w:tcW w:w="9857" w:type="dxa"/>
            <w:gridSpan w:val="4"/>
            <w:shd w:val="clear" w:color="auto" w:fill="E0E0E0"/>
          </w:tcPr>
          <w:p w14:paraId="220B7086" w14:textId="77777777" w:rsidR="00A86F96" w:rsidRPr="00D1077A" w:rsidRDefault="00A86F96" w:rsidP="00E61C3D">
            <w:pPr>
              <w:pStyle w:val="TAL"/>
              <w:rPr>
                <w:b/>
              </w:rPr>
            </w:pPr>
            <w:r w:rsidRPr="00D1077A">
              <w:rPr>
                <w:b/>
              </w:rPr>
              <w:t>TTCN-3 Record Type</w:t>
            </w:r>
          </w:p>
        </w:tc>
      </w:tr>
      <w:tr w:rsidR="00A86F96" w14:paraId="7F86D7B2" w14:textId="77777777" w:rsidTr="00E61C3D">
        <w:tc>
          <w:tcPr>
            <w:tcW w:w="1479" w:type="dxa"/>
            <w:tcBorders>
              <w:bottom w:val="single" w:sz="4" w:space="0" w:color="auto"/>
            </w:tcBorders>
            <w:shd w:val="clear" w:color="auto" w:fill="E0E0E0"/>
          </w:tcPr>
          <w:p w14:paraId="1410BD45" w14:textId="77777777" w:rsidR="00A86F96" w:rsidRPr="00D1077A" w:rsidRDefault="00A86F96" w:rsidP="00E61C3D">
            <w:pPr>
              <w:pStyle w:val="TAL"/>
              <w:rPr>
                <w:b/>
              </w:rPr>
            </w:pPr>
            <w:bookmarkStart w:id="406" w:name="PDCP_Ctrl_LWA_EndMarker_18bitSN_Type" w:colFirst="1" w:colLast="1"/>
            <w:r w:rsidRPr="00D1077A">
              <w:rPr>
                <w:b/>
              </w:rPr>
              <w:t>Name</w:t>
            </w:r>
          </w:p>
        </w:tc>
        <w:tc>
          <w:tcPr>
            <w:tcW w:w="8378" w:type="dxa"/>
            <w:gridSpan w:val="3"/>
            <w:tcBorders>
              <w:bottom w:val="single" w:sz="4" w:space="0" w:color="auto"/>
            </w:tcBorders>
            <w:shd w:val="clear" w:color="auto" w:fill="FFFF99"/>
          </w:tcPr>
          <w:p w14:paraId="6139BFFB" w14:textId="77777777" w:rsidR="00A86F96" w:rsidRPr="00D1077A" w:rsidRDefault="00A86F96" w:rsidP="00E61C3D">
            <w:pPr>
              <w:pStyle w:val="TAL"/>
              <w:rPr>
                <w:b/>
              </w:rPr>
            </w:pPr>
            <w:r w:rsidRPr="00D1077A">
              <w:rPr>
                <w:b/>
              </w:rPr>
              <w:t>PDCP_Ctrl_LWA_EndMarker_18bitSN_Type</w:t>
            </w:r>
          </w:p>
        </w:tc>
      </w:tr>
      <w:bookmarkEnd w:id="406"/>
      <w:tr w:rsidR="00A86F96" w14:paraId="42DB5761" w14:textId="77777777" w:rsidTr="00E61C3D">
        <w:tc>
          <w:tcPr>
            <w:tcW w:w="1479" w:type="dxa"/>
            <w:tcBorders>
              <w:bottom w:val="double" w:sz="4" w:space="0" w:color="auto"/>
            </w:tcBorders>
            <w:shd w:val="clear" w:color="auto" w:fill="E0E0E0"/>
          </w:tcPr>
          <w:p w14:paraId="730DCDD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39F570C" w14:textId="77777777" w:rsidR="00A86F96" w:rsidRPr="00D1077A" w:rsidRDefault="00A86F96" w:rsidP="00E61C3D">
            <w:pPr>
              <w:pStyle w:val="TAL"/>
            </w:pPr>
            <w:r w:rsidRPr="00D1077A">
              <w:t>PDCP Control PDU for LWA end marker (TS 36.323, clause 6.2.13)</w:t>
            </w:r>
          </w:p>
        </w:tc>
      </w:tr>
      <w:tr w:rsidR="00A86F96" w14:paraId="7AB1E741" w14:textId="77777777" w:rsidTr="00E61C3D">
        <w:tc>
          <w:tcPr>
            <w:tcW w:w="1479" w:type="dxa"/>
            <w:tcBorders>
              <w:top w:val="double" w:sz="4" w:space="0" w:color="auto"/>
            </w:tcBorders>
            <w:shd w:val="clear" w:color="auto" w:fill="auto"/>
          </w:tcPr>
          <w:p w14:paraId="73B3ECFE"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5897B46C"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4EF17FA8" w14:textId="77777777" w:rsidR="00A86F96" w:rsidRPr="00D1077A" w:rsidRDefault="00A86F96" w:rsidP="00E61C3D">
            <w:pPr>
              <w:pStyle w:val="TAL"/>
            </w:pPr>
          </w:p>
        </w:tc>
        <w:tc>
          <w:tcPr>
            <w:tcW w:w="5421" w:type="dxa"/>
            <w:tcBorders>
              <w:top w:val="double" w:sz="4" w:space="0" w:color="auto"/>
            </w:tcBorders>
            <w:shd w:val="clear" w:color="auto" w:fill="auto"/>
          </w:tcPr>
          <w:p w14:paraId="21BB2381" w14:textId="77777777" w:rsidR="00A86F96" w:rsidRPr="00D1077A" w:rsidRDefault="00A86F96" w:rsidP="00E61C3D">
            <w:pPr>
              <w:pStyle w:val="TAL"/>
            </w:pPr>
            <w:r w:rsidRPr="00D1077A">
              <w:t>0 - Control PDU</w:t>
            </w:r>
          </w:p>
          <w:p w14:paraId="234DCCAE" w14:textId="77777777" w:rsidR="00A86F96" w:rsidRPr="00D1077A" w:rsidRDefault="00A86F96" w:rsidP="00E61C3D">
            <w:pPr>
              <w:pStyle w:val="TAL"/>
            </w:pPr>
            <w:r w:rsidRPr="00D1077A">
              <w:t>1 - Data PDU</w:t>
            </w:r>
          </w:p>
        </w:tc>
      </w:tr>
      <w:tr w:rsidR="00A86F96" w14:paraId="7D91EA89" w14:textId="77777777" w:rsidTr="00E61C3D">
        <w:tc>
          <w:tcPr>
            <w:tcW w:w="1479" w:type="dxa"/>
            <w:shd w:val="clear" w:color="auto" w:fill="auto"/>
          </w:tcPr>
          <w:p w14:paraId="1601A3B9" w14:textId="77777777" w:rsidR="00A86F96" w:rsidRPr="00D1077A" w:rsidRDefault="00A86F96" w:rsidP="00E61C3D">
            <w:pPr>
              <w:pStyle w:val="TAL"/>
            </w:pPr>
            <w:r w:rsidRPr="00D1077A">
              <w:t>PDU_Type</w:t>
            </w:r>
          </w:p>
        </w:tc>
        <w:tc>
          <w:tcPr>
            <w:tcW w:w="2464" w:type="dxa"/>
            <w:shd w:val="clear" w:color="auto" w:fill="auto"/>
          </w:tcPr>
          <w:p w14:paraId="57F2B477"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15022548" w14:textId="77777777" w:rsidR="00A86F96" w:rsidRPr="00D1077A" w:rsidRDefault="00A86F96" w:rsidP="00E61C3D">
            <w:pPr>
              <w:pStyle w:val="TAL"/>
            </w:pPr>
          </w:p>
        </w:tc>
        <w:tc>
          <w:tcPr>
            <w:tcW w:w="5421" w:type="dxa"/>
            <w:shd w:val="clear" w:color="auto" w:fill="auto"/>
          </w:tcPr>
          <w:p w14:paraId="0E5CEBCA" w14:textId="77777777" w:rsidR="00A86F96" w:rsidRPr="00D1077A" w:rsidRDefault="00A86F96" w:rsidP="00E61C3D">
            <w:pPr>
              <w:pStyle w:val="TAL"/>
            </w:pPr>
            <w:r w:rsidRPr="00D1077A">
              <w:t>000 - PDCP status report</w:t>
            </w:r>
          </w:p>
          <w:p w14:paraId="1DCE5371" w14:textId="77777777" w:rsidR="00A86F96" w:rsidRPr="00D1077A" w:rsidRDefault="00A86F96" w:rsidP="00E61C3D">
            <w:pPr>
              <w:pStyle w:val="TAL"/>
            </w:pPr>
            <w:r w:rsidRPr="00D1077A">
              <w:t>001 - Header Compression Feedback Information</w:t>
            </w:r>
          </w:p>
          <w:p w14:paraId="0F63CC3A" w14:textId="77777777" w:rsidR="00A86F96" w:rsidRPr="00D1077A" w:rsidRDefault="00A86F96" w:rsidP="00E61C3D">
            <w:pPr>
              <w:pStyle w:val="TAL"/>
            </w:pPr>
            <w:r w:rsidRPr="00D1077A">
              <w:t>010 - LWA status report</w:t>
            </w:r>
          </w:p>
          <w:p w14:paraId="029E8D10" w14:textId="77777777" w:rsidR="00A86F96" w:rsidRPr="00D1077A" w:rsidRDefault="00A86F96" w:rsidP="00E61C3D">
            <w:pPr>
              <w:pStyle w:val="TAL"/>
            </w:pPr>
            <w:r w:rsidRPr="00D1077A">
              <w:t>011 - LWA end-marker packet</w:t>
            </w:r>
          </w:p>
          <w:p w14:paraId="179656F0" w14:textId="77777777" w:rsidR="00A86F96" w:rsidRPr="00D1077A" w:rsidRDefault="00A86F96" w:rsidP="00E61C3D">
            <w:pPr>
              <w:pStyle w:val="TAL"/>
            </w:pPr>
            <w:r w:rsidRPr="00D1077A">
              <w:t>100..111 - reserved</w:t>
            </w:r>
          </w:p>
        </w:tc>
      </w:tr>
      <w:tr w:rsidR="00A86F96" w14:paraId="1D50A1BD" w14:textId="77777777" w:rsidTr="00E61C3D">
        <w:tc>
          <w:tcPr>
            <w:tcW w:w="1479" w:type="dxa"/>
            <w:shd w:val="clear" w:color="auto" w:fill="auto"/>
          </w:tcPr>
          <w:p w14:paraId="61DF8733" w14:textId="77777777" w:rsidR="00A86F96" w:rsidRPr="00D1077A" w:rsidRDefault="00A86F96" w:rsidP="00E61C3D">
            <w:pPr>
              <w:pStyle w:val="TAL"/>
            </w:pPr>
            <w:r w:rsidRPr="00D1077A">
              <w:t>Reserved</w:t>
            </w:r>
          </w:p>
        </w:tc>
        <w:tc>
          <w:tcPr>
            <w:tcW w:w="2464" w:type="dxa"/>
            <w:shd w:val="clear" w:color="auto" w:fill="auto"/>
          </w:tcPr>
          <w:p w14:paraId="57528C10"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14D4282B" w14:textId="77777777" w:rsidR="00A86F96" w:rsidRPr="00D1077A" w:rsidRDefault="00A86F96" w:rsidP="00E61C3D">
            <w:pPr>
              <w:pStyle w:val="TAL"/>
            </w:pPr>
          </w:p>
        </w:tc>
        <w:tc>
          <w:tcPr>
            <w:tcW w:w="5421" w:type="dxa"/>
            <w:shd w:val="clear" w:color="auto" w:fill="auto"/>
          </w:tcPr>
          <w:p w14:paraId="2A15B1BE" w14:textId="77777777" w:rsidR="00A86F96" w:rsidRPr="00D1077A" w:rsidRDefault="00A86F96" w:rsidP="00E61C3D">
            <w:pPr>
              <w:pStyle w:val="TAL"/>
            </w:pPr>
            <w:r w:rsidRPr="00D1077A">
              <w:t>2 reserved bits</w:t>
            </w:r>
          </w:p>
        </w:tc>
      </w:tr>
      <w:tr w:rsidR="00A86F96" w14:paraId="0D98C944" w14:textId="77777777" w:rsidTr="00E61C3D">
        <w:tc>
          <w:tcPr>
            <w:tcW w:w="1479" w:type="dxa"/>
            <w:shd w:val="clear" w:color="auto" w:fill="auto"/>
          </w:tcPr>
          <w:p w14:paraId="39598FB9" w14:textId="77777777" w:rsidR="00A86F96" w:rsidRPr="00D1077A" w:rsidRDefault="00A86F96" w:rsidP="00E61C3D">
            <w:pPr>
              <w:pStyle w:val="TAL"/>
            </w:pPr>
            <w:r w:rsidRPr="00D1077A">
              <w:t>LSN_18bitSN</w:t>
            </w:r>
          </w:p>
        </w:tc>
        <w:tc>
          <w:tcPr>
            <w:tcW w:w="2464" w:type="dxa"/>
            <w:shd w:val="clear" w:color="auto" w:fill="auto"/>
          </w:tcPr>
          <w:p w14:paraId="3BEB91A9" w14:textId="77777777" w:rsidR="00A86F96" w:rsidRPr="00D1077A" w:rsidRDefault="00B5543E" w:rsidP="00E61C3D">
            <w:pPr>
              <w:pStyle w:val="TAL"/>
            </w:pPr>
            <w:hyperlink w:anchor="B18_Type" w:history="1">
              <w:r w:rsidR="00A86F96" w:rsidRPr="00D1077A">
                <w:rPr>
                  <w:rStyle w:val="Hyperlink"/>
                </w:rPr>
                <w:t>B18_Type</w:t>
              </w:r>
            </w:hyperlink>
          </w:p>
        </w:tc>
        <w:tc>
          <w:tcPr>
            <w:tcW w:w="493" w:type="dxa"/>
            <w:shd w:val="clear" w:color="auto" w:fill="auto"/>
          </w:tcPr>
          <w:p w14:paraId="573FD7FC" w14:textId="77777777" w:rsidR="00A86F96" w:rsidRPr="00D1077A" w:rsidRDefault="00A86F96" w:rsidP="00E61C3D">
            <w:pPr>
              <w:pStyle w:val="TAL"/>
            </w:pPr>
          </w:p>
        </w:tc>
        <w:tc>
          <w:tcPr>
            <w:tcW w:w="5421" w:type="dxa"/>
            <w:shd w:val="clear" w:color="auto" w:fill="auto"/>
          </w:tcPr>
          <w:p w14:paraId="474DC559" w14:textId="77777777" w:rsidR="00A86F96" w:rsidRPr="00D1077A" w:rsidRDefault="00A86F96" w:rsidP="00E61C3D">
            <w:pPr>
              <w:pStyle w:val="TAL"/>
            </w:pPr>
            <w:r w:rsidRPr="00D1077A">
              <w:t>PDCP SN of the last PDCP PDU for which the data part is ciphered with the key used before PDCP re-establishment.</w:t>
            </w:r>
          </w:p>
        </w:tc>
      </w:tr>
    </w:tbl>
    <w:p w14:paraId="396DF8B1" w14:textId="77777777" w:rsidR="00A86F96" w:rsidRDefault="00A86F96" w:rsidP="00A86F96"/>
    <w:p w14:paraId="4AEA609D" w14:textId="77777777" w:rsidR="00A86F96" w:rsidRDefault="00A86F96" w:rsidP="00A86F96">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71D9378" w14:textId="77777777" w:rsidTr="00E61C3D">
        <w:tc>
          <w:tcPr>
            <w:tcW w:w="9857" w:type="dxa"/>
            <w:gridSpan w:val="4"/>
            <w:shd w:val="clear" w:color="auto" w:fill="E0E0E0"/>
          </w:tcPr>
          <w:p w14:paraId="1C89375C" w14:textId="77777777" w:rsidR="00A86F96" w:rsidRPr="00D1077A" w:rsidRDefault="00A86F96" w:rsidP="00E61C3D">
            <w:pPr>
              <w:pStyle w:val="TAL"/>
              <w:rPr>
                <w:b/>
              </w:rPr>
            </w:pPr>
            <w:r w:rsidRPr="00D1077A">
              <w:rPr>
                <w:b/>
              </w:rPr>
              <w:t>TTCN-3 Record Type</w:t>
            </w:r>
          </w:p>
        </w:tc>
      </w:tr>
      <w:tr w:rsidR="00A86F96" w14:paraId="67B18DB5" w14:textId="77777777" w:rsidTr="00E61C3D">
        <w:tc>
          <w:tcPr>
            <w:tcW w:w="1479" w:type="dxa"/>
            <w:tcBorders>
              <w:bottom w:val="single" w:sz="4" w:space="0" w:color="auto"/>
            </w:tcBorders>
            <w:shd w:val="clear" w:color="auto" w:fill="E0E0E0"/>
          </w:tcPr>
          <w:p w14:paraId="24AF54A3" w14:textId="77777777" w:rsidR="00A86F96" w:rsidRPr="00D1077A" w:rsidRDefault="00A86F96" w:rsidP="00E61C3D">
            <w:pPr>
              <w:pStyle w:val="TAL"/>
              <w:rPr>
                <w:b/>
              </w:rPr>
            </w:pPr>
            <w:bookmarkStart w:id="407" w:name="PDCP_Ctrl_UDC_FB_PDU_Type" w:colFirst="1" w:colLast="1"/>
            <w:r w:rsidRPr="00D1077A">
              <w:rPr>
                <w:b/>
              </w:rPr>
              <w:t>Name</w:t>
            </w:r>
          </w:p>
        </w:tc>
        <w:tc>
          <w:tcPr>
            <w:tcW w:w="8378" w:type="dxa"/>
            <w:gridSpan w:val="3"/>
            <w:tcBorders>
              <w:bottom w:val="single" w:sz="4" w:space="0" w:color="auto"/>
            </w:tcBorders>
            <w:shd w:val="clear" w:color="auto" w:fill="FFFF99"/>
          </w:tcPr>
          <w:p w14:paraId="754EB639" w14:textId="77777777" w:rsidR="00A86F96" w:rsidRPr="00D1077A" w:rsidRDefault="00A86F96" w:rsidP="00E61C3D">
            <w:pPr>
              <w:pStyle w:val="TAL"/>
              <w:rPr>
                <w:b/>
              </w:rPr>
            </w:pPr>
            <w:r w:rsidRPr="00D1077A">
              <w:rPr>
                <w:b/>
              </w:rPr>
              <w:t>PDCP_Ctrl_UDC_FB_PDU_Type</w:t>
            </w:r>
          </w:p>
        </w:tc>
      </w:tr>
      <w:bookmarkEnd w:id="407"/>
      <w:tr w:rsidR="00A86F96" w14:paraId="1F70D68D" w14:textId="77777777" w:rsidTr="00E61C3D">
        <w:tc>
          <w:tcPr>
            <w:tcW w:w="1479" w:type="dxa"/>
            <w:tcBorders>
              <w:bottom w:val="double" w:sz="4" w:space="0" w:color="auto"/>
            </w:tcBorders>
            <w:shd w:val="clear" w:color="auto" w:fill="E0E0E0"/>
          </w:tcPr>
          <w:p w14:paraId="2196534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F050A82" w14:textId="77777777" w:rsidR="00A86F96" w:rsidRPr="00D1077A" w:rsidRDefault="00A86F96" w:rsidP="00E61C3D">
            <w:pPr>
              <w:pStyle w:val="TAL"/>
            </w:pPr>
            <w:r w:rsidRPr="00D1077A">
              <w:t>PDCP Control PDU for UDC feedback packet (TS 36.323, clause 6.2.17)</w:t>
            </w:r>
          </w:p>
        </w:tc>
      </w:tr>
      <w:tr w:rsidR="00A86F96" w14:paraId="454035DF" w14:textId="77777777" w:rsidTr="00E61C3D">
        <w:tc>
          <w:tcPr>
            <w:tcW w:w="1479" w:type="dxa"/>
            <w:tcBorders>
              <w:top w:val="double" w:sz="4" w:space="0" w:color="auto"/>
            </w:tcBorders>
            <w:shd w:val="clear" w:color="auto" w:fill="auto"/>
          </w:tcPr>
          <w:p w14:paraId="46E390FA"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233D91AD"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0C0A5EEF" w14:textId="77777777" w:rsidR="00A86F96" w:rsidRPr="00D1077A" w:rsidRDefault="00A86F96" w:rsidP="00E61C3D">
            <w:pPr>
              <w:pStyle w:val="TAL"/>
            </w:pPr>
          </w:p>
        </w:tc>
        <w:tc>
          <w:tcPr>
            <w:tcW w:w="5421" w:type="dxa"/>
            <w:tcBorders>
              <w:top w:val="double" w:sz="4" w:space="0" w:color="auto"/>
            </w:tcBorders>
            <w:shd w:val="clear" w:color="auto" w:fill="auto"/>
          </w:tcPr>
          <w:p w14:paraId="04E8BC70" w14:textId="77777777" w:rsidR="00A86F96" w:rsidRPr="00D1077A" w:rsidRDefault="00A86F96" w:rsidP="00E61C3D">
            <w:pPr>
              <w:pStyle w:val="TAL"/>
            </w:pPr>
            <w:r w:rsidRPr="00D1077A">
              <w:t>0 - Control PDU</w:t>
            </w:r>
          </w:p>
          <w:p w14:paraId="6F91BE58" w14:textId="77777777" w:rsidR="00A86F96" w:rsidRPr="00D1077A" w:rsidRDefault="00A86F96" w:rsidP="00E61C3D">
            <w:pPr>
              <w:pStyle w:val="TAL"/>
            </w:pPr>
            <w:r w:rsidRPr="00D1077A">
              <w:t>1 - Data PDU</w:t>
            </w:r>
          </w:p>
        </w:tc>
      </w:tr>
      <w:tr w:rsidR="00A86F96" w14:paraId="0486377C" w14:textId="77777777" w:rsidTr="00E61C3D">
        <w:tc>
          <w:tcPr>
            <w:tcW w:w="1479" w:type="dxa"/>
            <w:shd w:val="clear" w:color="auto" w:fill="auto"/>
          </w:tcPr>
          <w:p w14:paraId="4B5F8840" w14:textId="77777777" w:rsidR="00A86F96" w:rsidRPr="00D1077A" w:rsidRDefault="00A86F96" w:rsidP="00E61C3D">
            <w:pPr>
              <w:pStyle w:val="TAL"/>
            </w:pPr>
            <w:r w:rsidRPr="00D1077A">
              <w:t>PDU_Type</w:t>
            </w:r>
          </w:p>
        </w:tc>
        <w:tc>
          <w:tcPr>
            <w:tcW w:w="2464" w:type="dxa"/>
            <w:shd w:val="clear" w:color="auto" w:fill="auto"/>
          </w:tcPr>
          <w:p w14:paraId="2AFAC9BB"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7219D389" w14:textId="77777777" w:rsidR="00A86F96" w:rsidRPr="00D1077A" w:rsidRDefault="00A86F96" w:rsidP="00E61C3D">
            <w:pPr>
              <w:pStyle w:val="TAL"/>
            </w:pPr>
          </w:p>
        </w:tc>
        <w:tc>
          <w:tcPr>
            <w:tcW w:w="5421" w:type="dxa"/>
            <w:shd w:val="clear" w:color="auto" w:fill="auto"/>
          </w:tcPr>
          <w:p w14:paraId="63D52F58" w14:textId="77777777" w:rsidR="00A86F96" w:rsidRPr="00D1077A" w:rsidRDefault="00A86F96" w:rsidP="00E61C3D">
            <w:pPr>
              <w:pStyle w:val="TAL"/>
            </w:pPr>
            <w:r w:rsidRPr="00D1077A">
              <w:t>100 - UDC feedback packet</w:t>
            </w:r>
          </w:p>
        </w:tc>
      </w:tr>
      <w:tr w:rsidR="00A86F96" w14:paraId="28BA3F73" w14:textId="77777777" w:rsidTr="00E61C3D">
        <w:tc>
          <w:tcPr>
            <w:tcW w:w="1479" w:type="dxa"/>
            <w:shd w:val="clear" w:color="auto" w:fill="auto"/>
          </w:tcPr>
          <w:p w14:paraId="2C0B54D5" w14:textId="77777777" w:rsidR="00A86F96" w:rsidRPr="00D1077A" w:rsidRDefault="00A86F96" w:rsidP="00E61C3D">
            <w:pPr>
              <w:pStyle w:val="TAL"/>
            </w:pPr>
            <w:r w:rsidRPr="00D1077A">
              <w:t>FE</w:t>
            </w:r>
          </w:p>
        </w:tc>
        <w:tc>
          <w:tcPr>
            <w:tcW w:w="2464" w:type="dxa"/>
            <w:shd w:val="clear" w:color="auto" w:fill="auto"/>
          </w:tcPr>
          <w:p w14:paraId="49C23F7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C0A0BD4" w14:textId="77777777" w:rsidR="00A86F96" w:rsidRPr="00D1077A" w:rsidRDefault="00A86F96" w:rsidP="00E61C3D">
            <w:pPr>
              <w:pStyle w:val="TAL"/>
            </w:pPr>
          </w:p>
        </w:tc>
        <w:tc>
          <w:tcPr>
            <w:tcW w:w="5421" w:type="dxa"/>
            <w:shd w:val="clear" w:color="auto" w:fill="auto"/>
          </w:tcPr>
          <w:p w14:paraId="68749C0E" w14:textId="77777777" w:rsidR="00A86F96" w:rsidRPr="00D1077A" w:rsidRDefault="00A86F96" w:rsidP="00E61C3D">
            <w:pPr>
              <w:pStyle w:val="TAL"/>
            </w:pPr>
            <w:r w:rsidRPr="00D1077A">
              <w:t>0 - No Error</w:t>
            </w:r>
          </w:p>
          <w:p w14:paraId="5C93AF55" w14:textId="77777777" w:rsidR="00A86F96" w:rsidRPr="00D1077A" w:rsidRDefault="00A86F96" w:rsidP="00E61C3D">
            <w:pPr>
              <w:pStyle w:val="TAL"/>
            </w:pPr>
            <w:r w:rsidRPr="00D1077A">
              <w:t>1 - Checksum Error Notification</w:t>
            </w:r>
          </w:p>
        </w:tc>
      </w:tr>
      <w:tr w:rsidR="00A86F96" w14:paraId="5F3F7F37" w14:textId="77777777" w:rsidTr="00E61C3D">
        <w:tc>
          <w:tcPr>
            <w:tcW w:w="1479" w:type="dxa"/>
            <w:shd w:val="clear" w:color="auto" w:fill="auto"/>
          </w:tcPr>
          <w:p w14:paraId="0C20E404" w14:textId="77777777" w:rsidR="00A86F96" w:rsidRPr="00D1077A" w:rsidRDefault="00A86F96" w:rsidP="00E61C3D">
            <w:pPr>
              <w:pStyle w:val="TAL"/>
            </w:pPr>
            <w:r w:rsidRPr="00D1077A">
              <w:t>Reserved</w:t>
            </w:r>
          </w:p>
        </w:tc>
        <w:tc>
          <w:tcPr>
            <w:tcW w:w="2464" w:type="dxa"/>
            <w:shd w:val="clear" w:color="auto" w:fill="auto"/>
          </w:tcPr>
          <w:p w14:paraId="64D81AA2"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5182A6FF" w14:textId="77777777" w:rsidR="00A86F96" w:rsidRPr="00D1077A" w:rsidRDefault="00A86F96" w:rsidP="00E61C3D">
            <w:pPr>
              <w:pStyle w:val="TAL"/>
            </w:pPr>
          </w:p>
        </w:tc>
        <w:tc>
          <w:tcPr>
            <w:tcW w:w="5421" w:type="dxa"/>
            <w:shd w:val="clear" w:color="auto" w:fill="auto"/>
          </w:tcPr>
          <w:p w14:paraId="1C4D5EEE" w14:textId="77777777" w:rsidR="00A86F96" w:rsidRPr="00D1077A" w:rsidRDefault="00A86F96" w:rsidP="00E61C3D">
            <w:pPr>
              <w:pStyle w:val="TAL"/>
            </w:pPr>
          </w:p>
        </w:tc>
      </w:tr>
    </w:tbl>
    <w:p w14:paraId="22004802" w14:textId="77777777" w:rsidR="00A86F96" w:rsidRDefault="00A86F96" w:rsidP="00A86F96"/>
    <w:p w14:paraId="7FD74532" w14:textId="77777777" w:rsidR="00A86F96" w:rsidRDefault="00A86F96" w:rsidP="00A86F96">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5AF9577" w14:textId="77777777" w:rsidTr="00E61C3D">
        <w:tc>
          <w:tcPr>
            <w:tcW w:w="9857" w:type="dxa"/>
            <w:gridSpan w:val="4"/>
            <w:shd w:val="clear" w:color="auto" w:fill="E0E0E0"/>
          </w:tcPr>
          <w:p w14:paraId="00869284" w14:textId="77777777" w:rsidR="00A86F96" w:rsidRPr="00D1077A" w:rsidRDefault="00A86F96" w:rsidP="00E61C3D">
            <w:pPr>
              <w:pStyle w:val="TAL"/>
              <w:rPr>
                <w:b/>
              </w:rPr>
            </w:pPr>
            <w:r w:rsidRPr="00D1077A">
              <w:rPr>
                <w:b/>
              </w:rPr>
              <w:t>TTCN-3 Record Type</w:t>
            </w:r>
          </w:p>
        </w:tc>
      </w:tr>
      <w:tr w:rsidR="00A86F96" w14:paraId="38059E5B" w14:textId="77777777" w:rsidTr="00E61C3D">
        <w:tc>
          <w:tcPr>
            <w:tcW w:w="1479" w:type="dxa"/>
            <w:tcBorders>
              <w:bottom w:val="single" w:sz="4" w:space="0" w:color="auto"/>
            </w:tcBorders>
            <w:shd w:val="clear" w:color="auto" w:fill="E0E0E0"/>
          </w:tcPr>
          <w:p w14:paraId="7C05C2F4" w14:textId="77777777" w:rsidR="00A86F96" w:rsidRPr="00D1077A" w:rsidRDefault="00A86F96" w:rsidP="00E61C3D">
            <w:pPr>
              <w:pStyle w:val="TAL"/>
              <w:rPr>
                <w:b/>
              </w:rPr>
            </w:pPr>
            <w:bookmarkStart w:id="408" w:name="PDCP_Ctrl_EHC_FB_PDU_ShortCID_Type" w:colFirst="1" w:colLast="1"/>
            <w:r w:rsidRPr="00D1077A">
              <w:rPr>
                <w:b/>
              </w:rPr>
              <w:t>Name</w:t>
            </w:r>
          </w:p>
        </w:tc>
        <w:tc>
          <w:tcPr>
            <w:tcW w:w="8378" w:type="dxa"/>
            <w:gridSpan w:val="3"/>
            <w:tcBorders>
              <w:bottom w:val="single" w:sz="4" w:space="0" w:color="auto"/>
            </w:tcBorders>
            <w:shd w:val="clear" w:color="auto" w:fill="FFFF99"/>
          </w:tcPr>
          <w:p w14:paraId="04151650" w14:textId="77777777" w:rsidR="00A86F96" w:rsidRPr="00D1077A" w:rsidRDefault="00A86F96" w:rsidP="00E61C3D">
            <w:pPr>
              <w:pStyle w:val="TAL"/>
              <w:rPr>
                <w:b/>
              </w:rPr>
            </w:pPr>
            <w:r w:rsidRPr="00D1077A">
              <w:rPr>
                <w:b/>
              </w:rPr>
              <w:t>PDCP_Ctrl_EHC_FB_PDU_ShortCID_Type</w:t>
            </w:r>
          </w:p>
        </w:tc>
      </w:tr>
      <w:bookmarkEnd w:id="408"/>
      <w:tr w:rsidR="00A86F96" w14:paraId="69FFC87F" w14:textId="77777777" w:rsidTr="00E61C3D">
        <w:tc>
          <w:tcPr>
            <w:tcW w:w="1479" w:type="dxa"/>
            <w:tcBorders>
              <w:bottom w:val="double" w:sz="4" w:space="0" w:color="auto"/>
            </w:tcBorders>
            <w:shd w:val="clear" w:color="auto" w:fill="E0E0E0"/>
          </w:tcPr>
          <w:p w14:paraId="4A98D1B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3B320D7" w14:textId="77777777" w:rsidR="00A86F96" w:rsidRPr="00D1077A" w:rsidRDefault="00A86F96" w:rsidP="00E61C3D">
            <w:pPr>
              <w:pStyle w:val="TAL"/>
            </w:pPr>
          </w:p>
        </w:tc>
      </w:tr>
      <w:tr w:rsidR="00A86F96" w14:paraId="36C66143" w14:textId="77777777" w:rsidTr="00E61C3D">
        <w:tc>
          <w:tcPr>
            <w:tcW w:w="1479" w:type="dxa"/>
            <w:tcBorders>
              <w:top w:val="double" w:sz="4" w:space="0" w:color="auto"/>
            </w:tcBorders>
            <w:shd w:val="clear" w:color="auto" w:fill="auto"/>
          </w:tcPr>
          <w:p w14:paraId="14BB9BA9"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7C4F6EF8"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0E61125D" w14:textId="77777777" w:rsidR="00A86F96" w:rsidRPr="00D1077A" w:rsidRDefault="00A86F96" w:rsidP="00E61C3D">
            <w:pPr>
              <w:pStyle w:val="TAL"/>
            </w:pPr>
          </w:p>
        </w:tc>
        <w:tc>
          <w:tcPr>
            <w:tcW w:w="5421" w:type="dxa"/>
            <w:tcBorders>
              <w:top w:val="double" w:sz="4" w:space="0" w:color="auto"/>
            </w:tcBorders>
            <w:shd w:val="clear" w:color="auto" w:fill="auto"/>
          </w:tcPr>
          <w:p w14:paraId="3D0A2D69" w14:textId="77777777" w:rsidR="00A86F96" w:rsidRPr="00D1077A" w:rsidRDefault="00A86F96" w:rsidP="00E61C3D">
            <w:pPr>
              <w:pStyle w:val="TAL"/>
            </w:pPr>
            <w:r w:rsidRPr="00D1077A">
              <w:t>0 - Control PDU</w:t>
            </w:r>
          </w:p>
          <w:p w14:paraId="4A7CF4C1" w14:textId="77777777" w:rsidR="00A86F96" w:rsidRPr="00D1077A" w:rsidRDefault="00A86F96" w:rsidP="00E61C3D">
            <w:pPr>
              <w:pStyle w:val="TAL"/>
            </w:pPr>
            <w:r w:rsidRPr="00D1077A">
              <w:t>1 - Data PDU</w:t>
            </w:r>
          </w:p>
        </w:tc>
      </w:tr>
      <w:tr w:rsidR="00A86F96" w14:paraId="60A354A3" w14:textId="77777777" w:rsidTr="00E61C3D">
        <w:tc>
          <w:tcPr>
            <w:tcW w:w="1479" w:type="dxa"/>
            <w:shd w:val="clear" w:color="auto" w:fill="auto"/>
          </w:tcPr>
          <w:p w14:paraId="738E1650" w14:textId="77777777" w:rsidR="00A86F96" w:rsidRPr="00D1077A" w:rsidRDefault="00A86F96" w:rsidP="00E61C3D">
            <w:pPr>
              <w:pStyle w:val="TAL"/>
            </w:pPr>
            <w:r w:rsidRPr="00D1077A">
              <w:t>PDU_Type</w:t>
            </w:r>
          </w:p>
        </w:tc>
        <w:tc>
          <w:tcPr>
            <w:tcW w:w="2464" w:type="dxa"/>
            <w:shd w:val="clear" w:color="auto" w:fill="auto"/>
          </w:tcPr>
          <w:p w14:paraId="2CFAE623"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305B95EC" w14:textId="77777777" w:rsidR="00A86F96" w:rsidRPr="00D1077A" w:rsidRDefault="00A86F96" w:rsidP="00E61C3D">
            <w:pPr>
              <w:pStyle w:val="TAL"/>
            </w:pPr>
          </w:p>
        </w:tc>
        <w:tc>
          <w:tcPr>
            <w:tcW w:w="5421" w:type="dxa"/>
            <w:shd w:val="clear" w:color="auto" w:fill="auto"/>
          </w:tcPr>
          <w:p w14:paraId="449343F8" w14:textId="77777777" w:rsidR="00A86F96" w:rsidRPr="00D1077A" w:rsidRDefault="00A86F96" w:rsidP="00E61C3D">
            <w:pPr>
              <w:pStyle w:val="TAL"/>
            </w:pPr>
            <w:r w:rsidRPr="00D1077A">
              <w:t>101 - EHC feedback packet</w:t>
            </w:r>
          </w:p>
        </w:tc>
      </w:tr>
      <w:tr w:rsidR="00A86F96" w14:paraId="75891E03" w14:textId="77777777" w:rsidTr="00E61C3D">
        <w:tc>
          <w:tcPr>
            <w:tcW w:w="1479" w:type="dxa"/>
            <w:shd w:val="clear" w:color="auto" w:fill="auto"/>
          </w:tcPr>
          <w:p w14:paraId="74F2DF5B" w14:textId="77777777" w:rsidR="00A86F96" w:rsidRPr="00D1077A" w:rsidRDefault="00A86F96" w:rsidP="00E61C3D">
            <w:pPr>
              <w:pStyle w:val="TAL"/>
            </w:pPr>
            <w:r w:rsidRPr="00D1077A">
              <w:t>Reserved</w:t>
            </w:r>
          </w:p>
        </w:tc>
        <w:tc>
          <w:tcPr>
            <w:tcW w:w="2464" w:type="dxa"/>
            <w:shd w:val="clear" w:color="auto" w:fill="auto"/>
          </w:tcPr>
          <w:p w14:paraId="246FA6B6"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6A5B694F" w14:textId="77777777" w:rsidR="00A86F96" w:rsidRPr="00D1077A" w:rsidRDefault="00A86F96" w:rsidP="00E61C3D">
            <w:pPr>
              <w:pStyle w:val="TAL"/>
            </w:pPr>
          </w:p>
        </w:tc>
        <w:tc>
          <w:tcPr>
            <w:tcW w:w="5421" w:type="dxa"/>
            <w:shd w:val="clear" w:color="auto" w:fill="auto"/>
          </w:tcPr>
          <w:p w14:paraId="4FE3E9B1" w14:textId="77777777" w:rsidR="00A86F96" w:rsidRPr="00D1077A" w:rsidRDefault="00A86F96" w:rsidP="00E61C3D">
            <w:pPr>
              <w:pStyle w:val="TAL"/>
            </w:pPr>
            <w:r w:rsidRPr="00D1077A">
              <w:t>4 bits reserved</w:t>
            </w:r>
          </w:p>
        </w:tc>
      </w:tr>
      <w:tr w:rsidR="00A86F96" w14:paraId="5AAB8CAD" w14:textId="77777777" w:rsidTr="00E61C3D">
        <w:tc>
          <w:tcPr>
            <w:tcW w:w="1479" w:type="dxa"/>
            <w:shd w:val="clear" w:color="auto" w:fill="auto"/>
          </w:tcPr>
          <w:p w14:paraId="28515CD1" w14:textId="77777777" w:rsidR="00A86F96" w:rsidRPr="00D1077A" w:rsidRDefault="00A86F96" w:rsidP="00E61C3D">
            <w:pPr>
              <w:pStyle w:val="TAL"/>
            </w:pPr>
            <w:r w:rsidRPr="00D1077A">
              <w:t>Reserved2</w:t>
            </w:r>
          </w:p>
        </w:tc>
        <w:tc>
          <w:tcPr>
            <w:tcW w:w="2464" w:type="dxa"/>
            <w:shd w:val="clear" w:color="auto" w:fill="auto"/>
          </w:tcPr>
          <w:p w14:paraId="54627DFD"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188385D" w14:textId="77777777" w:rsidR="00A86F96" w:rsidRPr="00D1077A" w:rsidRDefault="00A86F96" w:rsidP="00E61C3D">
            <w:pPr>
              <w:pStyle w:val="TAL"/>
            </w:pPr>
          </w:p>
        </w:tc>
        <w:tc>
          <w:tcPr>
            <w:tcW w:w="5421" w:type="dxa"/>
            <w:shd w:val="clear" w:color="auto" w:fill="auto"/>
          </w:tcPr>
          <w:p w14:paraId="41E71F60" w14:textId="77777777" w:rsidR="00A86F96" w:rsidRPr="00D1077A" w:rsidRDefault="00A86F96" w:rsidP="00E61C3D">
            <w:pPr>
              <w:pStyle w:val="TAL"/>
            </w:pPr>
            <w:r w:rsidRPr="00D1077A">
              <w:t>1 bit reserved</w:t>
            </w:r>
          </w:p>
        </w:tc>
      </w:tr>
      <w:tr w:rsidR="00A86F96" w14:paraId="75DAE88E" w14:textId="77777777" w:rsidTr="00E61C3D">
        <w:tc>
          <w:tcPr>
            <w:tcW w:w="1479" w:type="dxa"/>
            <w:shd w:val="clear" w:color="auto" w:fill="auto"/>
          </w:tcPr>
          <w:p w14:paraId="0240AAC8" w14:textId="77777777" w:rsidR="00A86F96" w:rsidRPr="00D1077A" w:rsidRDefault="00A86F96" w:rsidP="00E61C3D">
            <w:pPr>
              <w:pStyle w:val="TAL"/>
            </w:pPr>
            <w:r w:rsidRPr="00D1077A">
              <w:t>CID</w:t>
            </w:r>
          </w:p>
        </w:tc>
        <w:tc>
          <w:tcPr>
            <w:tcW w:w="2464" w:type="dxa"/>
            <w:shd w:val="clear" w:color="auto" w:fill="auto"/>
          </w:tcPr>
          <w:p w14:paraId="05E47DA5" w14:textId="77777777" w:rsidR="00A86F96" w:rsidRPr="00D1077A" w:rsidRDefault="00B5543E" w:rsidP="00E61C3D">
            <w:pPr>
              <w:pStyle w:val="TAL"/>
            </w:pPr>
            <w:hyperlink w:anchor="B7_Type" w:history="1">
              <w:r w:rsidR="00A86F96" w:rsidRPr="00D1077A">
                <w:rPr>
                  <w:rStyle w:val="Hyperlink"/>
                </w:rPr>
                <w:t>B7_Type</w:t>
              </w:r>
            </w:hyperlink>
          </w:p>
        </w:tc>
        <w:tc>
          <w:tcPr>
            <w:tcW w:w="493" w:type="dxa"/>
            <w:shd w:val="clear" w:color="auto" w:fill="auto"/>
          </w:tcPr>
          <w:p w14:paraId="29B4E542" w14:textId="77777777" w:rsidR="00A86F96" w:rsidRPr="00D1077A" w:rsidRDefault="00A86F96" w:rsidP="00E61C3D">
            <w:pPr>
              <w:pStyle w:val="TAL"/>
            </w:pPr>
          </w:p>
        </w:tc>
        <w:tc>
          <w:tcPr>
            <w:tcW w:w="5421" w:type="dxa"/>
            <w:shd w:val="clear" w:color="auto" w:fill="auto"/>
          </w:tcPr>
          <w:p w14:paraId="1BCBD5EF" w14:textId="77777777" w:rsidR="00A86F96" w:rsidRPr="00D1077A" w:rsidRDefault="00A86F96" w:rsidP="00E61C3D">
            <w:pPr>
              <w:pStyle w:val="TAL"/>
            </w:pPr>
            <w:r w:rsidRPr="00D1077A">
              <w:t>7 bits CID</w:t>
            </w:r>
          </w:p>
        </w:tc>
      </w:tr>
    </w:tbl>
    <w:p w14:paraId="6A189704" w14:textId="77777777" w:rsidR="00A86F96" w:rsidRDefault="00A86F96" w:rsidP="00A86F96"/>
    <w:p w14:paraId="4C666D9D" w14:textId="77777777" w:rsidR="00A86F96" w:rsidRDefault="00A86F96" w:rsidP="00A86F96">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9E34B0F" w14:textId="77777777" w:rsidTr="00E61C3D">
        <w:tc>
          <w:tcPr>
            <w:tcW w:w="9857" w:type="dxa"/>
            <w:gridSpan w:val="4"/>
            <w:shd w:val="clear" w:color="auto" w:fill="E0E0E0"/>
          </w:tcPr>
          <w:p w14:paraId="1087EEDD" w14:textId="77777777" w:rsidR="00A86F96" w:rsidRPr="00D1077A" w:rsidRDefault="00A86F96" w:rsidP="00E61C3D">
            <w:pPr>
              <w:pStyle w:val="TAL"/>
              <w:rPr>
                <w:b/>
              </w:rPr>
            </w:pPr>
            <w:r w:rsidRPr="00D1077A">
              <w:rPr>
                <w:b/>
              </w:rPr>
              <w:t>TTCN-3 Record Type</w:t>
            </w:r>
          </w:p>
        </w:tc>
      </w:tr>
      <w:tr w:rsidR="00A86F96" w14:paraId="3284C355" w14:textId="77777777" w:rsidTr="00E61C3D">
        <w:tc>
          <w:tcPr>
            <w:tcW w:w="1479" w:type="dxa"/>
            <w:tcBorders>
              <w:bottom w:val="single" w:sz="4" w:space="0" w:color="auto"/>
            </w:tcBorders>
            <w:shd w:val="clear" w:color="auto" w:fill="E0E0E0"/>
          </w:tcPr>
          <w:p w14:paraId="2FC34FD3" w14:textId="77777777" w:rsidR="00A86F96" w:rsidRPr="00D1077A" w:rsidRDefault="00A86F96" w:rsidP="00E61C3D">
            <w:pPr>
              <w:pStyle w:val="TAL"/>
              <w:rPr>
                <w:b/>
              </w:rPr>
            </w:pPr>
            <w:bookmarkStart w:id="409" w:name="PDCP_Ctrl_EHC_FB_PDU_LongCID_Type" w:colFirst="1" w:colLast="1"/>
            <w:r w:rsidRPr="00D1077A">
              <w:rPr>
                <w:b/>
              </w:rPr>
              <w:t>Name</w:t>
            </w:r>
          </w:p>
        </w:tc>
        <w:tc>
          <w:tcPr>
            <w:tcW w:w="8378" w:type="dxa"/>
            <w:gridSpan w:val="3"/>
            <w:tcBorders>
              <w:bottom w:val="single" w:sz="4" w:space="0" w:color="auto"/>
            </w:tcBorders>
            <w:shd w:val="clear" w:color="auto" w:fill="FFFF99"/>
          </w:tcPr>
          <w:p w14:paraId="72DA0F2A" w14:textId="77777777" w:rsidR="00A86F96" w:rsidRPr="00D1077A" w:rsidRDefault="00A86F96" w:rsidP="00E61C3D">
            <w:pPr>
              <w:pStyle w:val="TAL"/>
              <w:rPr>
                <w:b/>
              </w:rPr>
            </w:pPr>
            <w:r w:rsidRPr="00D1077A">
              <w:rPr>
                <w:b/>
              </w:rPr>
              <w:t>PDCP_Ctrl_EHC_FB_PDU_LongCID_Type</w:t>
            </w:r>
          </w:p>
        </w:tc>
      </w:tr>
      <w:bookmarkEnd w:id="409"/>
      <w:tr w:rsidR="00A86F96" w14:paraId="61338115" w14:textId="77777777" w:rsidTr="00E61C3D">
        <w:tc>
          <w:tcPr>
            <w:tcW w:w="1479" w:type="dxa"/>
            <w:tcBorders>
              <w:bottom w:val="double" w:sz="4" w:space="0" w:color="auto"/>
            </w:tcBorders>
            <w:shd w:val="clear" w:color="auto" w:fill="E0E0E0"/>
          </w:tcPr>
          <w:p w14:paraId="2A465E2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896186A" w14:textId="77777777" w:rsidR="00A86F96" w:rsidRPr="00D1077A" w:rsidRDefault="00A86F96" w:rsidP="00E61C3D">
            <w:pPr>
              <w:pStyle w:val="TAL"/>
            </w:pPr>
          </w:p>
        </w:tc>
      </w:tr>
      <w:tr w:rsidR="00A86F96" w14:paraId="12664F33" w14:textId="77777777" w:rsidTr="00E61C3D">
        <w:tc>
          <w:tcPr>
            <w:tcW w:w="1479" w:type="dxa"/>
            <w:tcBorders>
              <w:top w:val="double" w:sz="4" w:space="0" w:color="auto"/>
            </w:tcBorders>
            <w:shd w:val="clear" w:color="auto" w:fill="auto"/>
          </w:tcPr>
          <w:p w14:paraId="0FEBF606" w14:textId="77777777" w:rsidR="00A86F96" w:rsidRPr="00D1077A" w:rsidRDefault="00A86F96" w:rsidP="00E61C3D">
            <w:pPr>
              <w:pStyle w:val="TAL"/>
            </w:pPr>
            <w:r w:rsidRPr="00D1077A">
              <w:t>D_C</w:t>
            </w:r>
          </w:p>
        </w:tc>
        <w:tc>
          <w:tcPr>
            <w:tcW w:w="2464" w:type="dxa"/>
            <w:tcBorders>
              <w:top w:val="double" w:sz="4" w:space="0" w:color="auto"/>
            </w:tcBorders>
            <w:shd w:val="clear" w:color="auto" w:fill="auto"/>
          </w:tcPr>
          <w:p w14:paraId="6A49ED2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311C4BCF" w14:textId="77777777" w:rsidR="00A86F96" w:rsidRPr="00D1077A" w:rsidRDefault="00A86F96" w:rsidP="00E61C3D">
            <w:pPr>
              <w:pStyle w:val="TAL"/>
            </w:pPr>
          </w:p>
        </w:tc>
        <w:tc>
          <w:tcPr>
            <w:tcW w:w="5421" w:type="dxa"/>
            <w:tcBorders>
              <w:top w:val="double" w:sz="4" w:space="0" w:color="auto"/>
            </w:tcBorders>
            <w:shd w:val="clear" w:color="auto" w:fill="auto"/>
          </w:tcPr>
          <w:p w14:paraId="25951F17" w14:textId="77777777" w:rsidR="00A86F96" w:rsidRPr="00D1077A" w:rsidRDefault="00A86F96" w:rsidP="00E61C3D">
            <w:pPr>
              <w:pStyle w:val="TAL"/>
            </w:pPr>
            <w:r w:rsidRPr="00D1077A">
              <w:t>0 - Control PDU</w:t>
            </w:r>
          </w:p>
          <w:p w14:paraId="64D6757E" w14:textId="77777777" w:rsidR="00A86F96" w:rsidRPr="00D1077A" w:rsidRDefault="00A86F96" w:rsidP="00E61C3D">
            <w:pPr>
              <w:pStyle w:val="TAL"/>
            </w:pPr>
            <w:r w:rsidRPr="00D1077A">
              <w:t>1 - Data PDU</w:t>
            </w:r>
          </w:p>
        </w:tc>
      </w:tr>
      <w:tr w:rsidR="00A86F96" w14:paraId="1B92990B" w14:textId="77777777" w:rsidTr="00E61C3D">
        <w:tc>
          <w:tcPr>
            <w:tcW w:w="1479" w:type="dxa"/>
            <w:shd w:val="clear" w:color="auto" w:fill="auto"/>
          </w:tcPr>
          <w:p w14:paraId="79F904A2" w14:textId="77777777" w:rsidR="00A86F96" w:rsidRPr="00D1077A" w:rsidRDefault="00A86F96" w:rsidP="00E61C3D">
            <w:pPr>
              <w:pStyle w:val="TAL"/>
            </w:pPr>
            <w:r w:rsidRPr="00D1077A">
              <w:t>PDU_Type</w:t>
            </w:r>
          </w:p>
        </w:tc>
        <w:tc>
          <w:tcPr>
            <w:tcW w:w="2464" w:type="dxa"/>
            <w:shd w:val="clear" w:color="auto" w:fill="auto"/>
          </w:tcPr>
          <w:p w14:paraId="6133A207"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14DBC508" w14:textId="77777777" w:rsidR="00A86F96" w:rsidRPr="00D1077A" w:rsidRDefault="00A86F96" w:rsidP="00E61C3D">
            <w:pPr>
              <w:pStyle w:val="TAL"/>
            </w:pPr>
          </w:p>
        </w:tc>
        <w:tc>
          <w:tcPr>
            <w:tcW w:w="5421" w:type="dxa"/>
            <w:shd w:val="clear" w:color="auto" w:fill="auto"/>
          </w:tcPr>
          <w:p w14:paraId="4E227941" w14:textId="77777777" w:rsidR="00A86F96" w:rsidRPr="00D1077A" w:rsidRDefault="00A86F96" w:rsidP="00E61C3D">
            <w:pPr>
              <w:pStyle w:val="TAL"/>
            </w:pPr>
            <w:r w:rsidRPr="00D1077A">
              <w:t>101 - EHC feedback packet</w:t>
            </w:r>
          </w:p>
        </w:tc>
      </w:tr>
      <w:tr w:rsidR="00A86F96" w14:paraId="712114AD" w14:textId="77777777" w:rsidTr="00E61C3D">
        <w:tc>
          <w:tcPr>
            <w:tcW w:w="1479" w:type="dxa"/>
            <w:shd w:val="clear" w:color="auto" w:fill="auto"/>
          </w:tcPr>
          <w:p w14:paraId="6205FA15" w14:textId="77777777" w:rsidR="00A86F96" w:rsidRPr="00D1077A" w:rsidRDefault="00A86F96" w:rsidP="00E61C3D">
            <w:pPr>
              <w:pStyle w:val="TAL"/>
            </w:pPr>
            <w:r w:rsidRPr="00D1077A">
              <w:t>Reserved</w:t>
            </w:r>
          </w:p>
        </w:tc>
        <w:tc>
          <w:tcPr>
            <w:tcW w:w="2464" w:type="dxa"/>
            <w:shd w:val="clear" w:color="auto" w:fill="auto"/>
          </w:tcPr>
          <w:p w14:paraId="1A57F596"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3B753BEE" w14:textId="77777777" w:rsidR="00A86F96" w:rsidRPr="00D1077A" w:rsidRDefault="00A86F96" w:rsidP="00E61C3D">
            <w:pPr>
              <w:pStyle w:val="TAL"/>
            </w:pPr>
          </w:p>
        </w:tc>
        <w:tc>
          <w:tcPr>
            <w:tcW w:w="5421" w:type="dxa"/>
            <w:shd w:val="clear" w:color="auto" w:fill="auto"/>
          </w:tcPr>
          <w:p w14:paraId="1B88FB65" w14:textId="77777777" w:rsidR="00A86F96" w:rsidRPr="00D1077A" w:rsidRDefault="00A86F96" w:rsidP="00E61C3D">
            <w:pPr>
              <w:pStyle w:val="TAL"/>
            </w:pPr>
            <w:r w:rsidRPr="00D1077A">
              <w:t>4 bits reserved</w:t>
            </w:r>
          </w:p>
        </w:tc>
      </w:tr>
      <w:tr w:rsidR="00A86F96" w14:paraId="54EFBBA6" w14:textId="77777777" w:rsidTr="00E61C3D">
        <w:tc>
          <w:tcPr>
            <w:tcW w:w="1479" w:type="dxa"/>
            <w:shd w:val="clear" w:color="auto" w:fill="auto"/>
          </w:tcPr>
          <w:p w14:paraId="1D231986" w14:textId="77777777" w:rsidR="00A86F96" w:rsidRPr="00D1077A" w:rsidRDefault="00A86F96" w:rsidP="00E61C3D">
            <w:pPr>
              <w:pStyle w:val="TAL"/>
            </w:pPr>
            <w:r w:rsidRPr="00D1077A">
              <w:t>Reserved2</w:t>
            </w:r>
          </w:p>
        </w:tc>
        <w:tc>
          <w:tcPr>
            <w:tcW w:w="2464" w:type="dxa"/>
            <w:shd w:val="clear" w:color="auto" w:fill="auto"/>
          </w:tcPr>
          <w:p w14:paraId="6696FA13"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4904A748" w14:textId="77777777" w:rsidR="00A86F96" w:rsidRPr="00D1077A" w:rsidRDefault="00A86F96" w:rsidP="00E61C3D">
            <w:pPr>
              <w:pStyle w:val="TAL"/>
            </w:pPr>
          </w:p>
        </w:tc>
        <w:tc>
          <w:tcPr>
            <w:tcW w:w="5421" w:type="dxa"/>
            <w:shd w:val="clear" w:color="auto" w:fill="auto"/>
          </w:tcPr>
          <w:p w14:paraId="52926313" w14:textId="77777777" w:rsidR="00A86F96" w:rsidRPr="00D1077A" w:rsidRDefault="00A86F96" w:rsidP="00E61C3D">
            <w:pPr>
              <w:pStyle w:val="TAL"/>
            </w:pPr>
            <w:r w:rsidRPr="00D1077A">
              <w:t>1 bit reserved</w:t>
            </w:r>
          </w:p>
        </w:tc>
      </w:tr>
      <w:tr w:rsidR="00A86F96" w14:paraId="3480188B" w14:textId="77777777" w:rsidTr="00E61C3D">
        <w:tc>
          <w:tcPr>
            <w:tcW w:w="1479" w:type="dxa"/>
            <w:shd w:val="clear" w:color="auto" w:fill="auto"/>
          </w:tcPr>
          <w:p w14:paraId="0BFEB0CA" w14:textId="77777777" w:rsidR="00A86F96" w:rsidRPr="00D1077A" w:rsidRDefault="00A86F96" w:rsidP="00E61C3D">
            <w:pPr>
              <w:pStyle w:val="TAL"/>
            </w:pPr>
            <w:r w:rsidRPr="00D1077A">
              <w:t>CID</w:t>
            </w:r>
          </w:p>
        </w:tc>
        <w:tc>
          <w:tcPr>
            <w:tcW w:w="2464" w:type="dxa"/>
            <w:shd w:val="clear" w:color="auto" w:fill="auto"/>
          </w:tcPr>
          <w:p w14:paraId="44D0F4EC"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1F50DCC6" w14:textId="77777777" w:rsidR="00A86F96" w:rsidRPr="00D1077A" w:rsidRDefault="00A86F96" w:rsidP="00E61C3D">
            <w:pPr>
              <w:pStyle w:val="TAL"/>
            </w:pPr>
          </w:p>
        </w:tc>
        <w:tc>
          <w:tcPr>
            <w:tcW w:w="5421" w:type="dxa"/>
            <w:shd w:val="clear" w:color="auto" w:fill="auto"/>
          </w:tcPr>
          <w:p w14:paraId="7C326600" w14:textId="77777777" w:rsidR="00A86F96" w:rsidRPr="00D1077A" w:rsidRDefault="00A86F96" w:rsidP="00E61C3D">
            <w:pPr>
              <w:pStyle w:val="TAL"/>
            </w:pPr>
            <w:r w:rsidRPr="00D1077A">
              <w:t>15 bits CID</w:t>
            </w:r>
          </w:p>
        </w:tc>
      </w:tr>
    </w:tbl>
    <w:p w14:paraId="313A60CB" w14:textId="77777777" w:rsidR="00A86F96" w:rsidRDefault="00A86F96" w:rsidP="00A86F96"/>
    <w:p w14:paraId="27A00C7C" w14:textId="77777777" w:rsidR="00A86F96" w:rsidRDefault="00A86F96" w:rsidP="00A86F96">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9173C46" w14:textId="77777777" w:rsidTr="00E61C3D">
        <w:tc>
          <w:tcPr>
            <w:tcW w:w="9857" w:type="dxa"/>
            <w:gridSpan w:val="3"/>
            <w:shd w:val="clear" w:color="auto" w:fill="E0E0E0"/>
          </w:tcPr>
          <w:p w14:paraId="420BC87D" w14:textId="77777777" w:rsidR="00A86F96" w:rsidRPr="00D1077A" w:rsidRDefault="00A86F96" w:rsidP="00E61C3D">
            <w:pPr>
              <w:pStyle w:val="TAL"/>
              <w:rPr>
                <w:b/>
              </w:rPr>
            </w:pPr>
            <w:r w:rsidRPr="00D1077A">
              <w:rPr>
                <w:b/>
              </w:rPr>
              <w:t>TTCN-3 Union Type</w:t>
            </w:r>
          </w:p>
        </w:tc>
      </w:tr>
      <w:tr w:rsidR="00A86F96" w14:paraId="0C5B5B38" w14:textId="77777777" w:rsidTr="00E61C3D">
        <w:tc>
          <w:tcPr>
            <w:tcW w:w="1479" w:type="dxa"/>
            <w:tcBorders>
              <w:bottom w:val="single" w:sz="4" w:space="0" w:color="auto"/>
            </w:tcBorders>
            <w:shd w:val="clear" w:color="auto" w:fill="E0E0E0"/>
          </w:tcPr>
          <w:p w14:paraId="6B70339A" w14:textId="77777777" w:rsidR="00A86F96" w:rsidRPr="00D1077A" w:rsidRDefault="00A86F96" w:rsidP="00E61C3D">
            <w:pPr>
              <w:pStyle w:val="TAL"/>
              <w:rPr>
                <w:b/>
              </w:rPr>
            </w:pPr>
            <w:bookmarkStart w:id="410" w:name="PDCP_PDU_Type" w:colFirst="1" w:colLast="1"/>
            <w:r w:rsidRPr="00D1077A">
              <w:rPr>
                <w:b/>
              </w:rPr>
              <w:t>Name</w:t>
            </w:r>
          </w:p>
        </w:tc>
        <w:tc>
          <w:tcPr>
            <w:tcW w:w="8378" w:type="dxa"/>
            <w:gridSpan w:val="2"/>
            <w:tcBorders>
              <w:bottom w:val="single" w:sz="4" w:space="0" w:color="auto"/>
            </w:tcBorders>
            <w:shd w:val="clear" w:color="auto" w:fill="FFFF99"/>
          </w:tcPr>
          <w:p w14:paraId="4A78838B" w14:textId="77777777" w:rsidR="00A86F96" w:rsidRPr="00D1077A" w:rsidRDefault="00A86F96" w:rsidP="00E61C3D">
            <w:pPr>
              <w:pStyle w:val="TAL"/>
              <w:rPr>
                <w:b/>
              </w:rPr>
            </w:pPr>
            <w:r w:rsidRPr="00D1077A">
              <w:rPr>
                <w:b/>
              </w:rPr>
              <w:t>PDCP_PDU_Type</w:t>
            </w:r>
          </w:p>
        </w:tc>
      </w:tr>
      <w:bookmarkEnd w:id="410"/>
      <w:tr w:rsidR="00A86F96" w14:paraId="530E417D" w14:textId="77777777" w:rsidTr="00E61C3D">
        <w:tc>
          <w:tcPr>
            <w:tcW w:w="1479" w:type="dxa"/>
            <w:tcBorders>
              <w:bottom w:val="double" w:sz="4" w:space="0" w:color="auto"/>
            </w:tcBorders>
            <w:shd w:val="clear" w:color="auto" w:fill="E0E0E0"/>
          </w:tcPr>
          <w:p w14:paraId="27C7202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D294379" w14:textId="77777777" w:rsidR="00A86F96" w:rsidRPr="00D1077A" w:rsidRDefault="00A86F96" w:rsidP="00E61C3D">
            <w:pPr>
              <w:pStyle w:val="TAL"/>
            </w:pPr>
          </w:p>
        </w:tc>
      </w:tr>
      <w:tr w:rsidR="00A86F96" w14:paraId="16B3A502" w14:textId="77777777" w:rsidTr="00E61C3D">
        <w:tc>
          <w:tcPr>
            <w:tcW w:w="1479" w:type="dxa"/>
            <w:tcBorders>
              <w:top w:val="double" w:sz="4" w:space="0" w:color="auto"/>
            </w:tcBorders>
            <w:shd w:val="clear" w:color="auto" w:fill="auto"/>
          </w:tcPr>
          <w:p w14:paraId="64F32BA7" w14:textId="77777777" w:rsidR="00A86F96" w:rsidRPr="00D1077A" w:rsidRDefault="00A86F96" w:rsidP="00E61C3D">
            <w:pPr>
              <w:pStyle w:val="TAL"/>
            </w:pPr>
            <w:r w:rsidRPr="00D1077A">
              <w:t>DataLongSN</w:t>
            </w:r>
          </w:p>
        </w:tc>
        <w:tc>
          <w:tcPr>
            <w:tcW w:w="2957" w:type="dxa"/>
            <w:tcBorders>
              <w:top w:val="double" w:sz="4" w:space="0" w:color="auto"/>
            </w:tcBorders>
            <w:shd w:val="clear" w:color="auto" w:fill="auto"/>
          </w:tcPr>
          <w:p w14:paraId="5FDE9E4D" w14:textId="77777777" w:rsidR="00A86F96" w:rsidRPr="00D1077A" w:rsidRDefault="00B5543E" w:rsidP="00E61C3D">
            <w:pPr>
              <w:pStyle w:val="TAL"/>
            </w:pPr>
            <w:hyperlink w:anchor="PDCP_DataPdu_LongSN_Type" w:history="1">
              <w:r w:rsidR="00A86F96" w:rsidRPr="00D1077A">
                <w:rPr>
                  <w:rStyle w:val="Hyperlink"/>
                </w:rPr>
                <w:t>PDCP_DataPdu_LongSN_Type</w:t>
              </w:r>
            </w:hyperlink>
          </w:p>
        </w:tc>
        <w:tc>
          <w:tcPr>
            <w:tcW w:w="5421" w:type="dxa"/>
            <w:tcBorders>
              <w:top w:val="double" w:sz="4" w:space="0" w:color="auto"/>
            </w:tcBorders>
            <w:shd w:val="clear" w:color="auto" w:fill="auto"/>
          </w:tcPr>
          <w:p w14:paraId="7A6BDABE" w14:textId="77777777" w:rsidR="00A86F96" w:rsidRPr="00D1077A" w:rsidRDefault="00A86F96" w:rsidP="00E61C3D">
            <w:pPr>
              <w:pStyle w:val="TAL"/>
            </w:pPr>
            <w:r w:rsidRPr="00D1077A">
              <w:t>user plane PDCP data PDU with 12 Bit Seq Number</w:t>
            </w:r>
          </w:p>
        </w:tc>
      </w:tr>
      <w:tr w:rsidR="00A86F96" w14:paraId="41019B7F" w14:textId="77777777" w:rsidTr="00E61C3D">
        <w:tc>
          <w:tcPr>
            <w:tcW w:w="1479" w:type="dxa"/>
            <w:shd w:val="clear" w:color="auto" w:fill="auto"/>
          </w:tcPr>
          <w:p w14:paraId="04CE0C7B" w14:textId="77777777" w:rsidR="00A86F96" w:rsidRPr="00D1077A" w:rsidRDefault="00A86F96" w:rsidP="00E61C3D">
            <w:pPr>
              <w:pStyle w:val="TAL"/>
            </w:pPr>
            <w:r w:rsidRPr="00D1077A">
              <w:t>DataShortSN</w:t>
            </w:r>
          </w:p>
        </w:tc>
        <w:tc>
          <w:tcPr>
            <w:tcW w:w="2957" w:type="dxa"/>
            <w:shd w:val="clear" w:color="auto" w:fill="auto"/>
          </w:tcPr>
          <w:p w14:paraId="6FC17A7C" w14:textId="77777777" w:rsidR="00A86F96" w:rsidRPr="00D1077A" w:rsidRDefault="00B5543E" w:rsidP="00E61C3D">
            <w:pPr>
              <w:pStyle w:val="TAL"/>
            </w:pPr>
            <w:hyperlink w:anchor="PDCP_DataPdu_ShortSN_Type" w:history="1">
              <w:r w:rsidR="00A86F96" w:rsidRPr="00D1077A">
                <w:rPr>
                  <w:rStyle w:val="Hyperlink"/>
                </w:rPr>
                <w:t>PDCP_DataPdu_ShortSN_Type</w:t>
              </w:r>
            </w:hyperlink>
          </w:p>
        </w:tc>
        <w:tc>
          <w:tcPr>
            <w:tcW w:w="5421" w:type="dxa"/>
            <w:shd w:val="clear" w:color="auto" w:fill="auto"/>
          </w:tcPr>
          <w:p w14:paraId="6C84E2E7" w14:textId="77777777" w:rsidR="00A86F96" w:rsidRPr="00D1077A" w:rsidRDefault="00A86F96" w:rsidP="00E61C3D">
            <w:pPr>
              <w:pStyle w:val="TAL"/>
            </w:pPr>
            <w:r w:rsidRPr="00D1077A">
              <w:t>user plane PDCP data PDU with 7 Bit Seq Number</w:t>
            </w:r>
          </w:p>
        </w:tc>
      </w:tr>
      <w:tr w:rsidR="00A86F96" w14:paraId="7E7B0A40" w14:textId="77777777" w:rsidTr="00E61C3D">
        <w:tc>
          <w:tcPr>
            <w:tcW w:w="1479" w:type="dxa"/>
            <w:shd w:val="clear" w:color="auto" w:fill="auto"/>
          </w:tcPr>
          <w:p w14:paraId="75B74068" w14:textId="77777777" w:rsidR="00A86F96" w:rsidRPr="00D1077A" w:rsidRDefault="00A86F96" w:rsidP="00E61C3D">
            <w:pPr>
              <w:pStyle w:val="TAL"/>
            </w:pPr>
            <w:r w:rsidRPr="00D1077A">
              <w:t>DataExtSN</w:t>
            </w:r>
          </w:p>
        </w:tc>
        <w:tc>
          <w:tcPr>
            <w:tcW w:w="2957" w:type="dxa"/>
            <w:shd w:val="clear" w:color="auto" w:fill="auto"/>
          </w:tcPr>
          <w:p w14:paraId="122EDDDB" w14:textId="77777777" w:rsidR="00A86F96" w:rsidRPr="00D1077A" w:rsidRDefault="00B5543E" w:rsidP="00E61C3D">
            <w:pPr>
              <w:pStyle w:val="TAL"/>
            </w:pPr>
            <w:hyperlink w:anchor="PDCP_DataPdu_ExtSN_Type" w:history="1">
              <w:r w:rsidR="00A86F96" w:rsidRPr="00D1077A">
                <w:rPr>
                  <w:rStyle w:val="Hyperlink"/>
                </w:rPr>
                <w:t>PDCP_DataPdu_ExtSN_Type</w:t>
              </w:r>
            </w:hyperlink>
          </w:p>
        </w:tc>
        <w:tc>
          <w:tcPr>
            <w:tcW w:w="5421" w:type="dxa"/>
            <w:shd w:val="clear" w:color="auto" w:fill="auto"/>
          </w:tcPr>
          <w:p w14:paraId="2B01C8A4" w14:textId="77777777" w:rsidR="00A86F96" w:rsidRPr="00D1077A" w:rsidRDefault="00A86F96" w:rsidP="00E61C3D">
            <w:pPr>
              <w:pStyle w:val="TAL"/>
            </w:pPr>
            <w:r w:rsidRPr="00D1077A">
              <w:t>user plane PDCP data PDU with 15 Bit Seq Number</w:t>
            </w:r>
          </w:p>
        </w:tc>
      </w:tr>
      <w:tr w:rsidR="00A86F96" w14:paraId="65F7E7F6" w14:textId="77777777" w:rsidTr="00E61C3D">
        <w:tc>
          <w:tcPr>
            <w:tcW w:w="1479" w:type="dxa"/>
            <w:shd w:val="clear" w:color="auto" w:fill="auto"/>
          </w:tcPr>
          <w:p w14:paraId="51452ED0" w14:textId="77777777" w:rsidR="00A86F96" w:rsidRPr="00D1077A" w:rsidRDefault="00A86F96" w:rsidP="00E61C3D">
            <w:pPr>
              <w:pStyle w:val="TAL"/>
            </w:pPr>
            <w:r w:rsidRPr="00D1077A">
              <w:t>Data_18bitSN</w:t>
            </w:r>
          </w:p>
        </w:tc>
        <w:tc>
          <w:tcPr>
            <w:tcW w:w="2957" w:type="dxa"/>
            <w:shd w:val="clear" w:color="auto" w:fill="auto"/>
          </w:tcPr>
          <w:p w14:paraId="6621BB40" w14:textId="77777777" w:rsidR="00A86F96" w:rsidRPr="00D1077A" w:rsidRDefault="00B5543E" w:rsidP="00E61C3D">
            <w:pPr>
              <w:pStyle w:val="TAL"/>
            </w:pPr>
            <w:hyperlink w:anchor="PDCP_DataPdu_18bitSN_Type" w:history="1">
              <w:r w:rsidR="00A86F96" w:rsidRPr="00D1077A">
                <w:rPr>
                  <w:rStyle w:val="Hyperlink"/>
                </w:rPr>
                <w:t>PDCP_DataPdu_18bitSN_Type</w:t>
              </w:r>
            </w:hyperlink>
          </w:p>
        </w:tc>
        <w:tc>
          <w:tcPr>
            <w:tcW w:w="5421" w:type="dxa"/>
            <w:shd w:val="clear" w:color="auto" w:fill="auto"/>
          </w:tcPr>
          <w:p w14:paraId="37197059" w14:textId="77777777" w:rsidR="00A86F96" w:rsidRPr="00D1077A" w:rsidRDefault="00A86F96" w:rsidP="00E61C3D">
            <w:pPr>
              <w:pStyle w:val="TAL"/>
            </w:pPr>
            <w:r w:rsidRPr="00D1077A">
              <w:t>user plane PDCP data PDU with 18 Bit Seq Number</w:t>
            </w:r>
          </w:p>
        </w:tc>
      </w:tr>
      <w:tr w:rsidR="00A86F96" w14:paraId="07BE64DF" w14:textId="77777777" w:rsidTr="00E61C3D">
        <w:tc>
          <w:tcPr>
            <w:tcW w:w="1479" w:type="dxa"/>
            <w:shd w:val="clear" w:color="auto" w:fill="auto"/>
          </w:tcPr>
          <w:p w14:paraId="728ABC34" w14:textId="77777777" w:rsidR="00A86F96" w:rsidRPr="00D1077A" w:rsidRDefault="00A86F96" w:rsidP="00E61C3D">
            <w:pPr>
              <w:pStyle w:val="TAL"/>
            </w:pPr>
            <w:r w:rsidRPr="00D1077A">
              <w:t>RohcFeedback</w:t>
            </w:r>
          </w:p>
        </w:tc>
        <w:tc>
          <w:tcPr>
            <w:tcW w:w="2957" w:type="dxa"/>
            <w:shd w:val="clear" w:color="auto" w:fill="auto"/>
          </w:tcPr>
          <w:p w14:paraId="4F63100D" w14:textId="77777777" w:rsidR="00A86F96" w:rsidRPr="00D1077A" w:rsidRDefault="00B5543E" w:rsidP="00E61C3D">
            <w:pPr>
              <w:pStyle w:val="TAL"/>
            </w:pPr>
            <w:hyperlink w:anchor="PDCP_Ctrl_ROHC_FB_PDU_Type" w:history="1">
              <w:r w:rsidR="00A86F96" w:rsidRPr="00D1077A">
                <w:rPr>
                  <w:rStyle w:val="Hyperlink"/>
                </w:rPr>
                <w:t>PDCP_Ctrl_ROHC_FB_PDU_Type</w:t>
              </w:r>
            </w:hyperlink>
          </w:p>
        </w:tc>
        <w:tc>
          <w:tcPr>
            <w:tcW w:w="5421" w:type="dxa"/>
            <w:shd w:val="clear" w:color="auto" w:fill="auto"/>
          </w:tcPr>
          <w:p w14:paraId="266B91A0" w14:textId="77777777" w:rsidR="00A86F96" w:rsidRPr="00D1077A" w:rsidRDefault="00A86F96" w:rsidP="00E61C3D">
            <w:pPr>
              <w:pStyle w:val="TAL"/>
            </w:pPr>
            <w:r w:rsidRPr="00D1077A">
              <w:t>PDCP Control PDU for interspersed ROHC feedback packet</w:t>
            </w:r>
          </w:p>
        </w:tc>
      </w:tr>
      <w:tr w:rsidR="00A86F96" w14:paraId="25837DFB" w14:textId="77777777" w:rsidTr="00E61C3D">
        <w:tc>
          <w:tcPr>
            <w:tcW w:w="1479" w:type="dxa"/>
            <w:shd w:val="clear" w:color="auto" w:fill="auto"/>
          </w:tcPr>
          <w:p w14:paraId="2E3065E7" w14:textId="77777777" w:rsidR="00A86F96" w:rsidRPr="00D1077A" w:rsidRDefault="00A86F96" w:rsidP="00E61C3D">
            <w:pPr>
              <w:pStyle w:val="TAL"/>
            </w:pPr>
            <w:r w:rsidRPr="00D1077A">
              <w:t>StatusReport</w:t>
            </w:r>
          </w:p>
        </w:tc>
        <w:tc>
          <w:tcPr>
            <w:tcW w:w="2957" w:type="dxa"/>
            <w:shd w:val="clear" w:color="auto" w:fill="auto"/>
          </w:tcPr>
          <w:p w14:paraId="11C20CD0" w14:textId="77777777" w:rsidR="00A86F96" w:rsidRPr="00D1077A" w:rsidRDefault="00B5543E" w:rsidP="00E61C3D">
            <w:pPr>
              <w:pStyle w:val="TAL"/>
            </w:pPr>
            <w:hyperlink w:anchor="PDCP_Ctrl_StatusReport_Type" w:history="1">
              <w:r w:rsidR="00A86F96" w:rsidRPr="00D1077A">
                <w:rPr>
                  <w:rStyle w:val="Hyperlink"/>
                </w:rPr>
                <w:t>PDCP_Ctrl_StatusReport_Type</w:t>
              </w:r>
            </w:hyperlink>
          </w:p>
        </w:tc>
        <w:tc>
          <w:tcPr>
            <w:tcW w:w="5421" w:type="dxa"/>
            <w:shd w:val="clear" w:color="auto" w:fill="auto"/>
          </w:tcPr>
          <w:p w14:paraId="5C723C63" w14:textId="77777777" w:rsidR="00A86F96" w:rsidRPr="00D1077A" w:rsidRDefault="00A86F96" w:rsidP="00E61C3D">
            <w:pPr>
              <w:pStyle w:val="TAL"/>
            </w:pPr>
            <w:r w:rsidRPr="00D1077A">
              <w:t>PDCP Control PDU for PDCP status report</w:t>
            </w:r>
          </w:p>
        </w:tc>
      </w:tr>
      <w:tr w:rsidR="00A86F96" w14:paraId="1874A995" w14:textId="77777777" w:rsidTr="00E61C3D">
        <w:tc>
          <w:tcPr>
            <w:tcW w:w="1479" w:type="dxa"/>
            <w:shd w:val="clear" w:color="auto" w:fill="auto"/>
          </w:tcPr>
          <w:p w14:paraId="4084BBC2" w14:textId="77777777" w:rsidR="00A86F96" w:rsidRPr="00D1077A" w:rsidRDefault="00A86F96" w:rsidP="00E61C3D">
            <w:pPr>
              <w:pStyle w:val="TAL"/>
            </w:pPr>
            <w:r w:rsidRPr="00D1077A">
              <w:t>StatusReportExt</w:t>
            </w:r>
          </w:p>
        </w:tc>
        <w:tc>
          <w:tcPr>
            <w:tcW w:w="2957" w:type="dxa"/>
            <w:shd w:val="clear" w:color="auto" w:fill="auto"/>
          </w:tcPr>
          <w:p w14:paraId="3F23D672" w14:textId="77777777" w:rsidR="00A86F96" w:rsidRPr="00D1077A" w:rsidRDefault="00B5543E" w:rsidP="00E61C3D">
            <w:pPr>
              <w:pStyle w:val="TAL"/>
            </w:pPr>
            <w:hyperlink w:anchor="PDCP_Ctrl_StatusReportExt_Type" w:history="1">
              <w:r w:rsidR="00A86F96" w:rsidRPr="00D1077A">
                <w:rPr>
                  <w:rStyle w:val="Hyperlink"/>
                </w:rPr>
                <w:t>PDCP_Ctrl_StatusReportExt_Type</w:t>
              </w:r>
            </w:hyperlink>
          </w:p>
        </w:tc>
        <w:tc>
          <w:tcPr>
            <w:tcW w:w="5421" w:type="dxa"/>
            <w:shd w:val="clear" w:color="auto" w:fill="auto"/>
          </w:tcPr>
          <w:p w14:paraId="5CE6AC81" w14:textId="77777777" w:rsidR="00A86F96" w:rsidRPr="00D1077A" w:rsidRDefault="00A86F96" w:rsidP="00E61C3D">
            <w:pPr>
              <w:pStyle w:val="TAL"/>
            </w:pPr>
            <w:r w:rsidRPr="00D1077A">
              <w:t>PDCP Control PDU for PDCP status report using a 15 bit SN</w:t>
            </w:r>
          </w:p>
        </w:tc>
      </w:tr>
      <w:tr w:rsidR="00A86F96" w14:paraId="3555791E" w14:textId="77777777" w:rsidTr="00E61C3D">
        <w:tc>
          <w:tcPr>
            <w:tcW w:w="1479" w:type="dxa"/>
            <w:shd w:val="clear" w:color="auto" w:fill="auto"/>
          </w:tcPr>
          <w:p w14:paraId="4E9A6F00" w14:textId="77777777" w:rsidR="00A86F96" w:rsidRPr="00D1077A" w:rsidRDefault="00A86F96" w:rsidP="00E61C3D">
            <w:pPr>
              <w:pStyle w:val="TAL"/>
            </w:pPr>
            <w:r w:rsidRPr="00D1077A">
              <w:t>StatusReport_18bitSN</w:t>
            </w:r>
          </w:p>
        </w:tc>
        <w:tc>
          <w:tcPr>
            <w:tcW w:w="2957" w:type="dxa"/>
            <w:shd w:val="clear" w:color="auto" w:fill="auto"/>
          </w:tcPr>
          <w:p w14:paraId="15A143D8" w14:textId="77777777" w:rsidR="00A86F96" w:rsidRPr="00D1077A" w:rsidRDefault="00B5543E" w:rsidP="00E61C3D">
            <w:pPr>
              <w:pStyle w:val="TAL"/>
            </w:pPr>
            <w:hyperlink w:anchor="PDCP_Ctrl_StatusReport_18bitSN_Type" w:history="1">
              <w:r w:rsidR="00A86F96" w:rsidRPr="00D1077A">
                <w:rPr>
                  <w:rStyle w:val="Hyperlink"/>
                </w:rPr>
                <w:t>PDCP_Ctrl_StatusReport_18bitSN_Type</w:t>
              </w:r>
            </w:hyperlink>
          </w:p>
        </w:tc>
        <w:tc>
          <w:tcPr>
            <w:tcW w:w="5421" w:type="dxa"/>
            <w:shd w:val="clear" w:color="auto" w:fill="auto"/>
          </w:tcPr>
          <w:p w14:paraId="66B47E12" w14:textId="77777777" w:rsidR="00A86F96" w:rsidRPr="00D1077A" w:rsidRDefault="00A86F96" w:rsidP="00E61C3D">
            <w:pPr>
              <w:pStyle w:val="TAL"/>
            </w:pPr>
            <w:r w:rsidRPr="00D1077A">
              <w:t>PDCP Control PDU for PDCP status report using a 18 bit SN</w:t>
            </w:r>
          </w:p>
        </w:tc>
      </w:tr>
      <w:tr w:rsidR="00A86F96" w14:paraId="769488A8" w14:textId="77777777" w:rsidTr="00E61C3D">
        <w:tc>
          <w:tcPr>
            <w:tcW w:w="1479" w:type="dxa"/>
            <w:shd w:val="clear" w:color="auto" w:fill="auto"/>
          </w:tcPr>
          <w:p w14:paraId="2B14420D" w14:textId="77777777" w:rsidR="00A86F96" w:rsidRPr="00D1077A" w:rsidRDefault="00A86F96" w:rsidP="00E61C3D">
            <w:pPr>
              <w:pStyle w:val="TAL"/>
            </w:pPr>
            <w:r w:rsidRPr="00D1077A">
              <w:t>LWA_StatusReport</w:t>
            </w:r>
          </w:p>
        </w:tc>
        <w:tc>
          <w:tcPr>
            <w:tcW w:w="2957" w:type="dxa"/>
            <w:shd w:val="clear" w:color="auto" w:fill="auto"/>
          </w:tcPr>
          <w:p w14:paraId="4336B182" w14:textId="77777777" w:rsidR="00A86F96" w:rsidRPr="00D1077A" w:rsidRDefault="00B5543E" w:rsidP="00E61C3D">
            <w:pPr>
              <w:pStyle w:val="TAL"/>
            </w:pPr>
            <w:hyperlink w:anchor="PDCP_Ctrl_LWA_StatusReport_Type" w:history="1">
              <w:r w:rsidR="00A86F96" w:rsidRPr="00D1077A">
                <w:rPr>
                  <w:rStyle w:val="Hyperlink"/>
                </w:rPr>
                <w:t>PDCP_Ctrl_LWA_StatusReport_Type</w:t>
              </w:r>
            </w:hyperlink>
          </w:p>
        </w:tc>
        <w:tc>
          <w:tcPr>
            <w:tcW w:w="5421" w:type="dxa"/>
            <w:shd w:val="clear" w:color="auto" w:fill="auto"/>
          </w:tcPr>
          <w:p w14:paraId="24449854" w14:textId="77777777" w:rsidR="00A86F96" w:rsidRPr="00D1077A" w:rsidRDefault="00A86F96" w:rsidP="00E61C3D">
            <w:pPr>
              <w:pStyle w:val="TAL"/>
            </w:pPr>
            <w:r w:rsidRPr="00D1077A">
              <w:t>PDCP Control PDU for LWA status report</w:t>
            </w:r>
          </w:p>
        </w:tc>
      </w:tr>
      <w:tr w:rsidR="00A86F96" w14:paraId="7AD0EACB" w14:textId="77777777" w:rsidTr="00E61C3D">
        <w:tc>
          <w:tcPr>
            <w:tcW w:w="1479" w:type="dxa"/>
            <w:shd w:val="clear" w:color="auto" w:fill="auto"/>
          </w:tcPr>
          <w:p w14:paraId="3B4B9370" w14:textId="77777777" w:rsidR="00A86F96" w:rsidRPr="00D1077A" w:rsidRDefault="00A86F96" w:rsidP="00E61C3D">
            <w:pPr>
              <w:pStyle w:val="TAL"/>
            </w:pPr>
            <w:r w:rsidRPr="00D1077A">
              <w:t>LWA_StatusReportExt</w:t>
            </w:r>
          </w:p>
        </w:tc>
        <w:tc>
          <w:tcPr>
            <w:tcW w:w="2957" w:type="dxa"/>
            <w:shd w:val="clear" w:color="auto" w:fill="auto"/>
          </w:tcPr>
          <w:p w14:paraId="5D63F3A5" w14:textId="77777777" w:rsidR="00A86F96" w:rsidRPr="00D1077A" w:rsidRDefault="00B5543E" w:rsidP="00E61C3D">
            <w:pPr>
              <w:pStyle w:val="TAL"/>
            </w:pPr>
            <w:hyperlink w:anchor="PDCP_Ctrl_LWA_StatusReportExt_Type" w:history="1">
              <w:r w:rsidR="00A86F96" w:rsidRPr="00D1077A">
                <w:rPr>
                  <w:rStyle w:val="Hyperlink"/>
                </w:rPr>
                <w:t>PDCP_Ctrl_LWA_StatusReportExt_Type</w:t>
              </w:r>
            </w:hyperlink>
          </w:p>
        </w:tc>
        <w:tc>
          <w:tcPr>
            <w:tcW w:w="5421" w:type="dxa"/>
            <w:shd w:val="clear" w:color="auto" w:fill="auto"/>
          </w:tcPr>
          <w:p w14:paraId="5E86F77A" w14:textId="77777777" w:rsidR="00A86F96" w:rsidRPr="00D1077A" w:rsidRDefault="00A86F96" w:rsidP="00E61C3D">
            <w:pPr>
              <w:pStyle w:val="TAL"/>
            </w:pPr>
            <w:r w:rsidRPr="00D1077A">
              <w:t>PDCP Control PDU for LWA status report using a 15 bit SN</w:t>
            </w:r>
          </w:p>
        </w:tc>
      </w:tr>
      <w:tr w:rsidR="00A86F96" w14:paraId="35CD7954" w14:textId="77777777" w:rsidTr="00E61C3D">
        <w:tc>
          <w:tcPr>
            <w:tcW w:w="1479" w:type="dxa"/>
            <w:shd w:val="clear" w:color="auto" w:fill="auto"/>
          </w:tcPr>
          <w:p w14:paraId="3BCC6808" w14:textId="77777777" w:rsidR="00A86F96" w:rsidRPr="00D1077A" w:rsidRDefault="00A86F96" w:rsidP="00E61C3D">
            <w:pPr>
              <w:pStyle w:val="TAL"/>
            </w:pPr>
            <w:r w:rsidRPr="00D1077A">
              <w:t>LWA_StatusReport_18bitSN</w:t>
            </w:r>
          </w:p>
        </w:tc>
        <w:tc>
          <w:tcPr>
            <w:tcW w:w="2957" w:type="dxa"/>
            <w:shd w:val="clear" w:color="auto" w:fill="auto"/>
          </w:tcPr>
          <w:p w14:paraId="2BBFBF2B" w14:textId="77777777" w:rsidR="00A86F96" w:rsidRPr="00D1077A" w:rsidRDefault="00B5543E" w:rsidP="00E61C3D">
            <w:pPr>
              <w:pStyle w:val="TAL"/>
            </w:pPr>
            <w:hyperlink w:anchor="PDCP_Ctrl_LWA_StatusReport_18bitSN_Type" w:history="1">
              <w:r w:rsidR="00A86F96" w:rsidRPr="00D1077A">
                <w:rPr>
                  <w:rStyle w:val="Hyperlink"/>
                </w:rPr>
                <w:t>PDCP_Ctrl_LWA_StatusReport_18bitSN_Type</w:t>
              </w:r>
            </w:hyperlink>
          </w:p>
        </w:tc>
        <w:tc>
          <w:tcPr>
            <w:tcW w:w="5421" w:type="dxa"/>
            <w:shd w:val="clear" w:color="auto" w:fill="auto"/>
          </w:tcPr>
          <w:p w14:paraId="76159A4D" w14:textId="77777777" w:rsidR="00A86F96" w:rsidRPr="00D1077A" w:rsidRDefault="00A86F96" w:rsidP="00E61C3D">
            <w:pPr>
              <w:pStyle w:val="TAL"/>
            </w:pPr>
            <w:r w:rsidRPr="00D1077A">
              <w:t>PDCP Control PDU for LWA status report using a 18 bit SN</w:t>
            </w:r>
          </w:p>
        </w:tc>
      </w:tr>
      <w:tr w:rsidR="00A86F96" w14:paraId="159922B2" w14:textId="77777777" w:rsidTr="00E61C3D">
        <w:tc>
          <w:tcPr>
            <w:tcW w:w="1479" w:type="dxa"/>
            <w:shd w:val="clear" w:color="auto" w:fill="auto"/>
          </w:tcPr>
          <w:p w14:paraId="26B46103" w14:textId="77777777" w:rsidR="00A86F96" w:rsidRPr="00D1077A" w:rsidRDefault="00A86F96" w:rsidP="00E61C3D">
            <w:pPr>
              <w:pStyle w:val="TAL"/>
            </w:pPr>
            <w:r w:rsidRPr="00D1077A">
              <w:t>DataSLRB</w:t>
            </w:r>
          </w:p>
        </w:tc>
        <w:tc>
          <w:tcPr>
            <w:tcW w:w="2957" w:type="dxa"/>
            <w:shd w:val="clear" w:color="auto" w:fill="auto"/>
          </w:tcPr>
          <w:p w14:paraId="70FA6D3B" w14:textId="77777777" w:rsidR="00A86F96" w:rsidRPr="00D1077A" w:rsidRDefault="00B5543E" w:rsidP="00E61C3D">
            <w:pPr>
              <w:pStyle w:val="TAL"/>
            </w:pPr>
            <w:hyperlink w:anchor="PDCP_DataPdu_SLRB_Type" w:history="1">
              <w:r w:rsidR="00A86F96" w:rsidRPr="00D1077A">
                <w:rPr>
                  <w:rStyle w:val="Hyperlink"/>
                </w:rPr>
                <w:t>PDCP_DataPdu_SLRB_Type</w:t>
              </w:r>
            </w:hyperlink>
          </w:p>
        </w:tc>
        <w:tc>
          <w:tcPr>
            <w:tcW w:w="5421" w:type="dxa"/>
            <w:shd w:val="clear" w:color="auto" w:fill="auto"/>
          </w:tcPr>
          <w:p w14:paraId="523D52AA" w14:textId="77777777" w:rsidR="00A86F96" w:rsidRPr="00D1077A" w:rsidRDefault="00A86F96" w:rsidP="00E61C3D">
            <w:pPr>
              <w:pStyle w:val="TAL"/>
            </w:pPr>
            <w:r w:rsidRPr="00D1077A">
              <w:t>user plane PDCP Data PDU for SLRB</w:t>
            </w:r>
          </w:p>
        </w:tc>
      </w:tr>
      <w:tr w:rsidR="00A86F96" w14:paraId="77973CB2" w14:textId="77777777" w:rsidTr="00E61C3D">
        <w:tc>
          <w:tcPr>
            <w:tcW w:w="1479" w:type="dxa"/>
            <w:shd w:val="clear" w:color="auto" w:fill="auto"/>
          </w:tcPr>
          <w:p w14:paraId="2ED4BF76" w14:textId="77777777" w:rsidR="00A86F96" w:rsidRPr="00D1077A" w:rsidRDefault="00A86F96" w:rsidP="00E61C3D">
            <w:pPr>
              <w:pStyle w:val="TAL"/>
            </w:pPr>
            <w:r w:rsidRPr="00D1077A">
              <w:t>DataSLRB_1to1</w:t>
            </w:r>
          </w:p>
        </w:tc>
        <w:tc>
          <w:tcPr>
            <w:tcW w:w="2957" w:type="dxa"/>
            <w:shd w:val="clear" w:color="auto" w:fill="auto"/>
          </w:tcPr>
          <w:p w14:paraId="32C1DF92" w14:textId="77777777" w:rsidR="00A86F96" w:rsidRPr="00D1077A" w:rsidRDefault="00B5543E" w:rsidP="00E61C3D">
            <w:pPr>
              <w:pStyle w:val="TAL"/>
            </w:pPr>
            <w:hyperlink w:anchor="PDCP_DataPdu_SLRB_1to1_Type" w:history="1">
              <w:r w:rsidR="00A86F96" w:rsidRPr="00D1077A">
                <w:rPr>
                  <w:rStyle w:val="Hyperlink"/>
                </w:rPr>
                <w:t>PDCP_DataPdu_SLRB_1to1_Type</w:t>
              </w:r>
            </w:hyperlink>
          </w:p>
        </w:tc>
        <w:tc>
          <w:tcPr>
            <w:tcW w:w="5421" w:type="dxa"/>
            <w:shd w:val="clear" w:color="auto" w:fill="auto"/>
          </w:tcPr>
          <w:p w14:paraId="52AAA560" w14:textId="77777777" w:rsidR="00A86F96" w:rsidRPr="00D1077A" w:rsidRDefault="00A86F96" w:rsidP="00E61C3D">
            <w:pPr>
              <w:pStyle w:val="TAL"/>
            </w:pPr>
            <w:r w:rsidRPr="00D1077A">
              <w:t>user plane PDCP Data PDU for SLRB one to one communication</w:t>
            </w:r>
          </w:p>
        </w:tc>
      </w:tr>
      <w:tr w:rsidR="00A86F96" w14:paraId="5ABA6577" w14:textId="77777777" w:rsidTr="00E61C3D">
        <w:tc>
          <w:tcPr>
            <w:tcW w:w="1479" w:type="dxa"/>
            <w:shd w:val="clear" w:color="auto" w:fill="auto"/>
          </w:tcPr>
          <w:p w14:paraId="00007D4B" w14:textId="77777777" w:rsidR="00A86F96" w:rsidRPr="00D1077A" w:rsidRDefault="00A86F96" w:rsidP="00E61C3D">
            <w:pPr>
              <w:pStyle w:val="TAL"/>
            </w:pPr>
            <w:r w:rsidRPr="00D1077A">
              <w:t>LWA_EndMarker</w:t>
            </w:r>
          </w:p>
        </w:tc>
        <w:tc>
          <w:tcPr>
            <w:tcW w:w="2957" w:type="dxa"/>
            <w:shd w:val="clear" w:color="auto" w:fill="auto"/>
          </w:tcPr>
          <w:p w14:paraId="2DD346D7" w14:textId="77777777" w:rsidR="00A86F96" w:rsidRPr="00D1077A" w:rsidRDefault="00B5543E" w:rsidP="00E61C3D">
            <w:pPr>
              <w:pStyle w:val="TAL"/>
            </w:pPr>
            <w:hyperlink w:anchor="PDCP_Ctrl_LWA_EndMarker_Type" w:history="1">
              <w:r w:rsidR="00A86F96" w:rsidRPr="00D1077A">
                <w:rPr>
                  <w:rStyle w:val="Hyperlink"/>
                </w:rPr>
                <w:t>PDCP_Ctrl_LWA_EndMarker_Type</w:t>
              </w:r>
            </w:hyperlink>
          </w:p>
        </w:tc>
        <w:tc>
          <w:tcPr>
            <w:tcW w:w="5421" w:type="dxa"/>
            <w:shd w:val="clear" w:color="auto" w:fill="auto"/>
          </w:tcPr>
          <w:p w14:paraId="1D518079" w14:textId="77777777" w:rsidR="00A86F96" w:rsidRPr="00D1077A" w:rsidRDefault="00A86F96" w:rsidP="00E61C3D">
            <w:pPr>
              <w:pStyle w:val="TAL"/>
            </w:pPr>
            <w:r w:rsidRPr="00D1077A">
              <w:t>PDCP Control PDU for LWA end marker</w:t>
            </w:r>
          </w:p>
        </w:tc>
      </w:tr>
      <w:tr w:rsidR="00A86F96" w14:paraId="02A7C04A" w14:textId="77777777" w:rsidTr="00E61C3D">
        <w:tc>
          <w:tcPr>
            <w:tcW w:w="1479" w:type="dxa"/>
            <w:shd w:val="clear" w:color="auto" w:fill="auto"/>
          </w:tcPr>
          <w:p w14:paraId="3BD37952" w14:textId="77777777" w:rsidR="00A86F96" w:rsidRPr="00D1077A" w:rsidRDefault="00A86F96" w:rsidP="00E61C3D">
            <w:pPr>
              <w:pStyle w:val="TAL"/>
            </w:pPr>
            <w:r w:rsidRPr="00D1077A">
              <w:t>LWA_EndMarkerExt</w:t>
            </w:r>
          </w:p>
        </w:tc>
        <w:tc>
          <w:tcPr>
            <w:tcW w:w="2957" w:type="dxa"/>
            <w:shd w:val="clear" w:color="auto" w:fill="auto"/>
          </w:tcPr>
          <w:p w14:paraId="3AE218A1" w14:textId="77777777" w:rsidR="00A86F96" w:rsidRPr="00D1077A" w:rsidRDefault="00B5543E" w:rsidP="00E61C3D">
            <w:pPr>
              <w:pStyle w:val="TAL"/>
            </w:pPr>
            <w:hyperlink w:anchor="PDCP_Ctrl_LWA_EndMarkerExt_Type" w:history="1">
              <w:r w:rsidR="00A86F96" w:rsidRPr="00D1077A">
                <w:rPr>
                  <w:rStyle w:val="Hyperlink"/>
                </w:rPr>
                <w:t>PDCP_Ctrl_LWA_EndMarkerExt_Type</w:t>
              </w:r>
            </w:hyperlink>
          </w:p>
        </w:tc>
        <w:tc>
          <w:tcPr>
            <w:tcW w:w="5421" w:type="dxa"/>
            <w:shd w:val="clear" w:color="auto" w:fill="auto"/>
          </w:tcPr>
          <w:p w14:paraId="0ED7AA2A" w14:textId="77777777" w:rsidR="00A86F96" w:rsidRPr="00D1077A" w:rsidRDefault="00A86F96" w:rsidP="00E61C3D">
            <w:pPr>
              <w:pStyle w:val="TAL"/>
            </w:pPr>
            <w:r w:rsidRPr="00D1077A">
              <w:t>PDCP Control PDU for LWA end marker using a 15 bit SN</w:t>
            </w:r>
          </w:p>
        </w:tc>
      </w:tr>
      <w:tr w:rsidR="00A86F96" w14:paraId="3B01B844" w14:textId="77777777" w:rsidTr="00E61C3D">
        <w:tc>
          <w:tcPr>
            <w:tcW w:w="1479" w:type="dxa"/>
            <w:shd w:val="clear" w:color="auto" w:fill="auto"/>
          </w:tcPr>
          <w:p w14:paraId="78887EBE" w14:textId="77777777" w:rsidR="00A86F96" w:rsidRPr="00D1077A" w:rsidRDefault="00A86F96" w:rsidP="00E61C3D">
            <w:pPr>
              <w:pStyle w:val="TAL"/>
            </w:pPr>
            <w:r w:rsidRPr="00D1077A">
              <w:t>LWA_EndMarker_18bitSN</w:t>
            </w:r>
          </w:p>
        </w:tc>
        <w:tc>
          <w:tcPr>
            <w:tcW w:w="2957" w:type="dxa"/>
            <w:shd w:val="clear" w:color="auto" w:fill="auto"/>
          </w:tcPr>
          <w:p w14:paraId="27733125" w14:textId="77777777" w:rsidR="00A86F96" w:rsidRPr="00D1077A" w:rsidRDefault="00B5543E" w:rsidP="00E61C3D">
            <w:pPr>
              <w:pStyle w:val="TAL"/>
            </w:pPr>
            <w:hyperlink w:anchor="PDCP_Ctrl_LWA_EndMarker_18bitSN_Type" w:history="1">
              <w:r w:rsidR="00A86F96" w:rsidRPr="00D1077A">
                <w:rPr>
                  <w:rStyle w:val="Hyperlink"/>
                </w:rPr>
                <w:t>PDCP_Ctrl_LWA_EndMarker_18bitSN_Type</w:t>
              </w:r>
            </w:hyperlink>
          </w:p>
        </w:tc>
        <w:tc>
          <w:tcPr>
            <w:tcW w:w="5421" w:type="dxa"/>
            <w:shd w:val="clear" w:color="auto" w:fill="auto"/>
          </w:tcPr>
          <w:p w14:paraId="09311510" w14:textId="77777777" w:rsidR="00A86F96" w:rsidRPr="00D1077A" w:rsidRDefault="00A86F96" w:rsidP="00E61C3D">
            <w:pPr>
              <w:pStyle w:val="TAL"/>
            </w:pPr>
            <w:r w:rsidRPr="00D1077A">
              <w:t>PDCP Control PDU for LWA end marker using a 18 bit SN</w:t>
            </w:r>
          </w:p>
        </w:tc>
      </w:tr>
      <w:tr w:rsidR="00A86F96" w14:paraId="29FA7427" w14:textId="77777777" w:rsidTr="00E61C3D">
        <w:tc>
          <w:tcPr>
            <w:tcW w:w="1479" w:type="dxa"/>
            <w:shd w:val="clear" w:color="auto" w:fill="auto"/>
          </w:tcPr>
          <w:p w14:paraId="4C06DE0C" w14:textId="77777777" w:rsidR="00A86F96" w:rsidRPr="00D1077A" w:rsidRDefault="00A86F96" w:rsidP="00E61C3D">
            <w:pPr>
              <w:pStyle w:val="TAL"/>
            </w:pPr>
            <w:r w:rsidRPr="00D1077A">
              <w:t>DataLongSN_UDC</w:t>
            </w:r>
          </w:p>
        </w:tc>
        <w:tc>
          <w:tcPr>
            <w:tcW w:w="2957" w:type="dxa"/>
            <w:shd w:val="clear" w:color="auto" w:fill="auto"/>
          </w:tcPr>
          <w:p w14:paraId="3E8147EE" w14:textId="77777777" w:rsidR="00A86F96" w:rsidRPr="00D1077A" w:rsidRDefault="00B5543E" w:rsidP="00E61C3D">
            <w:pPr>
              <w:pStyle w:val="TAL"/>
            </w:pPr>
            <w:hyperlink w:anchor="PDCP_DataPdu_LongSN_UDC_Type" w:history="1">
              <w:r w:rsidR="00A86F96" w:rsidRPr="00D1077A">
                <w:rPr>
                  <w:rStyle w:val="Hyperlink"/>
                </w:rPr>
                <w:t>PDCP_DataPdu_LongSN_UDC_Type</w:t>
              </w:r>
            </w:hyperlink>
          </w:p>
        </w:tc>
        <w:tc>
          <w:tcPr>
            <w:tcW w:w="5421" w:type="dxa"/>
            <w:shd w:val="clear" w:color="auto" w:fill="auto"/>
          </w:tcPr>
          <w:p w14:paraId="00B13993" w14:textId="77777777" w:rsidR="00A86F96" w:rsidRPr="00D1077A" w:rsidRDefault="00A86F96" w:rsidP="00E61C3D">
            <w:pPr>
              <w:pStyle w:val="TAL"/>
            </w:pPr>
            <w:r w:rsidRPr="00D1077A">
              <w:t>user plane PDCP data PDU with 12 Bit Seq Number for UDC</w:t>
            </w:r>
          </w:p>
        </w:tc>
      </w:tr>
      <w:tr w:rsidR="00A86F96" w14:paraId="46759EA4" w14:textId="77777777" w:rsidTr="00E61C3D">
        <w:tc>
          <w:tcPr>
            <w:tcW w:w="1479" w:type="dxa"/>
            <w:shd w:val="clear" w:color="auto" w:fill="auto"/>
          </w:tcPr>
          <w:p w14:paraId="0846B50B" w14:textId="77777777" w:rsidR="00A86F96" w:rsidRPr="00D1077A" w:rsidRDefault="00A86F96" w:rsidP="00E61C3D">
            <w:pPr>
              <w:pStyle w:val="TAL"/>
            </w:pPr>
            <w:r w:rsidRPr="00D1077A">
              <w:t>DataExtSN_UDC</w:t>
            </w:r>
          </w:p>
        </w:tc>
        <w:tc>
          <w:tcPr>
            <w:tcW w:w="2957" w:type="dxa"/>
            <w:shd w:val="clear" w:color="auto" w:fill="auto"/>
          </w:tcPr>
          <w:p w14:paraId="1B9C20CE" w14:textId="77777777" w:rsidR="00A86F96" w:rsidRPr="00D1077A" w:rsidRDefault="00B5543E" w:rsidP="00E61C3D">
            <w:pPr>
              <w:pStyle w:val="TAL"/>
            </w:pPr>
            <w:hyperlink w:anchor="PDCP_DataPdu_ExtSN_UDC_Type" w:history="1">
              <w:r w:rsidR="00A86F96" w:rsidRPr="00D1077A">
                <w:rPr>
                  <w:rStyle w:val="Hyperlink"/>
                </w:rPr>
                <w:t>PDCP_DataPdu_ExtSN_UDC_Type</w:t>
              </w:r>
            </w:hyperlink>
          </w:p>
        </w:tc>
        <w:tc>
          <w:tcPr>
            <w:tcW w:w="5421" w:type="dxa"/>
            <w:shd w:val="clear" w:color="auto" w:fill="auto"/>
          </w:tcPr>
          <w:p w14:paraId="4FA34AB3" w14:textId="77777777" w:rsidR="00A86F96" w:rsidRPr="00D1077A" w:rsidRDefault="00A86F96" w:rsidP="00E61C3D">
            <w:pPr>
              <w:pStyle w:val="TAL"/>
            </w:pPr>
            <w:r w:rsidRPr="00D1077A">
              <w:t>user plane PDCP data PDU with 15 Bit Seq Number for UDC</w:t>
            </w:r>
          </w:p>
        </w:tc>
      </w:tr>
      <w:tr w:rsidR="00A86F96" w14:paraId="3F243303" w14:textId="77777777" w:rsidTr="00E61C3D">
        <w:tc>
          <w:tcPr>
            <w:tcW w:w="1479" w:type="dxa"/>
            <w:shd w:val="clear" w:color="auto" w:fill="auto"/>
          </w:tcPr>
          <w:p w14:paraId="2953C110" w14:textId="77777777" w:rsidR="00A86F96" w:rsidRPr="00D1077A" w:rsidRDefault="00A86F96" w:rsidP="00E61C3D">
            <w:pPr>
              <w:pStyle w:val="TAL"/>
            </w:pPr>
            <w:r w:rsidRPr="00D1077A">
              <w:t>Data18bitSN_UDC</w:t>
            </w:r>
          </w:p>
        </w:tc>
        <w:tc>
          <w:tcPr>
            <w:tcW w:w="2957" w:type="dxa"/>
            <w:shd w:val="clear" w:color="auto" w:fill="auto"/>
          </w:tcPr>
          <w:p w14:paraId="0D22413B" w14:textId="77777777" w:rsidR="00A86F96" w:rsidRPr="00D1077A" w:rsidRDefault="00B5543E" w:rsidP="00E61C3D">
            <w:pPr>
              <w:pStyle w:val="TAL"/>
            </w:pPr>
            <w:hyperlink w:anchor="PDCP_DataPdu_18bitSN_UDC_Type" w:history="1">
              <w:r w:rsidR="00A86F96" w:rsidRPr="00D1077A">
                <w:rPr>
                  <w:rStyle w:val="Hyperlink"/>
                </w:rPr>
                <w:t>PDCP_DataPdu_18bitSN_UDC_Type</w:t>
              </w:r>
            </w:hyperlink>
          </w:p>
        </w:tc>
        <w:tc>
          <w:tcPr>
            <w:tcW w:w="5421" w:type="dxa"/>
            <w:shd w:val="clear" w:color="auto" w:fill="auto"/>
          </w:tcPr>
          <w:p w14:paraId="762D33AC" w14:textId="77777777" w:rsidR="00A86F96" w:rsidRPr="00D1077A" w:rsidRDefault="00A86F96" w:rsidP="00E61C3D">
            <w:pPr>
              <w:pStyle w:val="TAL"/>
            </w:pPr>
            <w:r w:rsidRPr="00D1077A">
              <w:t>user plane PDCP data PDU with 18 Bit Seq Number for UDC</w:t>
            </w:r>
          </w:p>
        </w:tc>
      </w:tr>
      <w:tr w:rsidR="00A86F96" w14:paraId="21E01BF8" w14:textId="77777777" w:rsidTr="00E61C3D">
        <w:tc>
          <w:tcPr>
            <w:tcW w:w="1479" w:type="dxa"/>
            <w:shd w:val="clear" w:color="auto" w:fill="auto"/>
          </w:tcPr>
          <w:p w14:paraId="6AC5D8B9" w14:textId="77777777" w:rsidR="00A86F96" w:rsidRPr="00D1077A" w:rsidRDefault="00A86F96" w:rsidP="00E61C3D">
            <w:pPr>
              <w:pStyle w:val="TAL"/>
            </w:pPr>
            <w:r w:rsidRPr="00D1077A">
              <w:t>UdcFeedback</w:t>
            </w:r>
          </w:p>
        </w:tc>
        <w:tc>
          <w:tcPr>
            <w:tcW w:w="2957" w:type="dxa"/>
            <w:shd w:val="clear" w:color="auto" w:fill="auto"/>
          </w:tcPr>
          <w:p w14:paraId="43181ADB" w14:textId="77777777" w:rsidR="00A86F96" w:rsidRPr="00D1077A" w:rsidRDefault="00B5543E" w:rsidP="00E61C3D">
            <w:pPr>
              <w:pStyle w:val="TAL"/>
            </w:pPr>
            <w:hyperlink w:anchor="PDCP_Ctrl_UDC_FB_PDU_Type" w:history="1">
              <w:r w:rsidR="00A86F96" w:rsidRPr="00D1077A">
                <w:rPr>
                  <w:rStyle w:val="Hyperlink"/>
                </w:rPr>
                <w:t>PDCP_Ctrl_UDC_FB_PDU_Type</w:t>
              </w:r>
            </w:hyperlink>
          </w:p>
        </w:tc>
        <w:tc>
          <w:tcPr>
            <w:tcW w:w="5421" w:type="dxa"/>
            <w:shd w:val="clear" w:color="auto" w:fill="auto"/>
          </w:tcPr>
          <w:p w14:paraId="0ECB21E6" w14:textId="77777777" w:rsidR="00A86F96" w:rsidRPr="00D1077A" w:rsidRDefault="00A86F96" w:rsidP="00E61C3D">
            <w:pPr>
              <w:pStyle w:val="TAL"/>
            </w:pPr>
            <w:r w:rsidRPr="00D1077A">
              <w:t>PDCP Control PDU for UDC feedback packet</w:t>
            </w:r>
          </w:p>
        </w:tc>
      </w:tr>
      <w:tr w:rsidR="00A86F96" w14:paraId="1248C2D3" w14:textId="77777777" w:rsidTr="00E61C3D">
        <w:tc>
          <w:tcPr>
            <w:tcW w:w="1479" w:type="dxa"/>
            <w:shd w:val="clear" w:color="auto" w:fill="auto"/>
          </w:tcPr>
          <w:p w14:paraId="2D9DC167" w14:textId="77777777" w:rsidR="00A86F96" w:rsidRPr="00D1077A" w:rsidRDefault="00A86F96" w:rsidP="00E61C3D">
            <w:pPr>
              <w:pStyle w:val="TAL"/>
            </w:pPr>
            <w:r w:rsidRPr="00D1077A">
              <w:t>EhcFeedback_ShortCID</w:t>
            </w:r>
          </w:p>
        </w:tc>
        <w:tc>
          <w:tcPr>
            <w:tcW w:w="2957" w:type="dxa"/>
            <w:shd w:val="clear" w:color="auto" w:fill="auto"/>
          </w:tcPr>
          <w:p w14:paraId="18114AC3" w14:textId="77777777" w:rsidR="00A86F96" w:rsidRPr="00D1077A" w:rsidRDefault="00B5543E" w:rsidP="00E61C3D">
            <w:pPr>
              <w:pStyle w:val="TAL"/>
            </w:pPr>
            <w:hyperlink w:anchor="PDCP_Ctrl_EHC_FB_PDU_ShortCID_Type" w:history="1">
              <w:r w:rsidR="00A86F96" w:rsidRPr="00D1077A">
                <w:rPr>
                  <w:rStyle w:val="Hyperlink"/>
                </w:rPr>
                <w:t>PDCP_Ctrl_EHC_FB_PDU_ShortCID_Type</w:t>
              </w:r>
            </w:hyperlink>
          </w:p>
        </w:tc>
        <w:tc>
          <w:tcPr>
            <w:tcW w:w="5421" w:type="dxa"/>
            <w:shd w:val="clear" w:color="auto" w:fill="auto"/>
          </w:tcPr>
          <w:p w14:paraId="6A6DD31C" w14:textId="77777777" w:rsidR="00A86F96" w:rsidRPr="00D1077A" w:rsidRDefault="00A86F96" w:rsidP="00E61C3D">
            <w:pPr>
              <w:pStyle w:val="TAL"/>
            </w:pPr>
            <w:r w:rsidRPr="00D1077A">
              <w:t>PDCP Control PDU for EHC feedback packet Short CID</w:t>
            </w:r>
          </w:p>
        </w:tc>
      </w:tr>
      <w:tr w:rsidR="00A86F96" w14:paraId="6E262C01" w14:textId="77777777" w:rsidTr="00E61C3D">
        <w:tc>
          <w:tcPr>
            <w:tcW w:w="1479" w:type="dxa"/>
            <w:shd w:val="clear" w:color="auto" w:fill="auto"/>
          </w:tcPr>
          <w:p w14:paraId="0C66D07A" w14:textId="77777777" w:rsidR="00A86F96" w:rsidRPr="00D1077A" w:rsidRDefault="00A86F96" w:rsidP="00E61C3D">
            <w:pPr>
              <w:pStyle w:val="TAL"/>
            </w:pPr>
            <w:r w:rsidRPr="00D1077A">
              <w:t>EhcFeedback_LongCID</w:t>
            </w:r>
          </w:p>
        </w:tc>
        <w:tc>
          <w:tcPr>
            <w:tcW w:w="2957" w:type="dxa"/>
            <w:shd w:val="clear" w:color="auto" w:fill="auto"/>
          </w:tcPr>
          <w:p w14:paraId="5F589828" w14:textId="77777777" w:rsidR="00A86F96" w:rsidRPr="00D1077A" w:rsidRDefault="00B5543E" w:rsidP="00E61C3D">
            <w:pPr>
              <w:pStyle w:val="TAL"/>
            </w:pPr>
            <w:hyperlink w:anchor="PDCP_Ctrl_EHC_FB_PDU_LongCID_Type" w:history="1">
              <w:r w:rsidR="00A86F96" w:rsidRPr="00D1077A">
                <w:rPr>
                  <w:rStyle w:val="Hyperlink"/>
                </w:rPr>
                <w:t>PDCP_Ctrl_EHC_FB_PDU_LongCID_Type</w:t>
              </w:r>
            </w:hyperlink>
          </w:p>
        </w:tc>
        <w:tc>
          <w:tcPr>
            <w:tcW w:w="5421" w:type="dxa"/>
            <w:shd w:val="clear" w:color="auto" w:fill="auto"/>
          </w:tcPr>
          <w:p w14:paraId="64D22D71" w14:textId="77777777" w:rsidR="00A86F96" w:rsidRPr="00D1077A" w:rsidRDefault="00A86F96" w:rsidP="00E61C3D">
            <w:pPr>
              <w:pStyle w:val="TAL"/>
            </w:pPr>
            <w:r w:rsidRPr="00D1077A">
              <w:t>PDCP Control PDU for EHC feedback packet Long CID</w:t>
            </w:r>
          </w:p>
        </w:tc>
      </w:tr>
    </w:tbl>
    <w:p w14:paraId="4973080A" w14:textId="77777777" w:rsidR="00A86F96" w:rsidRDefault="00A86F96" w:rsidP="00A86F96"/>
    <w:p w14:paraId="5D085434" w14:textId="77777777" w:rsidR="00A86F96" w:rsidRDefault="00A86F96" w:rsidP="00A86F96">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0B0B28B" w14:textId="77777777" w:rsidTr="00E61C3D">
        <w:tc>
          <w:tcPr>
            <w:tcW w:w="9857" w:type="dxa"/>
            <w:gridSpan w:val="2"/>
            <w:shd w:val="clear" w:color="auto" w:fill="E0E0E0"/>
          </w:tcPr>
          <w:p w14:paraId="2393304D" w14:textId="77777777" w:rsidR="00A86F96" w:rsidRPr="00D1077A" w:rsidRDefault="00A86F96" w:rsidP="00E61C3D">
            <w:pPr>
              <w:pStyle w:val="TAL"/>
              <w:rPr>
                <w:b/>
              </w:rPr>
            </w:pPr>
            <w:r w:rsidRPr="00D1077A">
              <w:rPr>
                <w:b/>
              </w:rPr>
              <w:t>TTCN-3 Record of Type</w:t>
            </w:r>
          </w:p>
        </w:tc>
      </w:tr>
      <w:tr w:rsidR="00A86F96" w14:paraId="7B30C4B5" w14:textId="77777777" w:rsidTr="00E61C3D">
        <w:tc>
          <w:tcPr>
            <w:tcW w:w="1971" w:type="dxa"/>
            <w:tcBorders>
              <w:bottom w:val="single" w:sz="4" w:space="0" w:color="auto"/>
            </w:tcBorders>
            <w:shd w:val="clear" w:color="auto" w:fill="E0E0E0"/>
          </w:tcPr>
          <w:p w14:paraId="75BE5DA7" w14:textId="77777777" w:rsidR="00A86F96" w:rsidRPr="00D1077A" w:rsidRDefault="00A86F96" w:rsidP="00E61C3D">
            <w:pPr>
              <w:pStyle w:val="TAL"/>
              <w:rPr>
                <w:b/>
              </w:rPr>
            </w:pPr>
            <w:bookmarkStart w:id="411" w:name="PDCP_PDUList_Type" w:colFirst="1" w:colLast="1"/>
            <w:r w:rsidRPr="00D1077A">
              <w:rPr>
                <w:b/>
              </w:rPr>
              <w:t>Name</w:t>
            </w:r>
          </w:p>
        </w:tc>
        <w:tc>
          <w:tcPr>
            <w:tcW w:w="7886" w:type="dxa"/>
            <w:tcBorders>
              <w:bottom w:val="single" w:sz="4" w:space="0" w:color="auto"/>
            </w:tcBorders>
            <w:shd w:val="clear" w:color="auto" w:fill="FFFF99"/>
          </w:tcPr>
          <w:p w14:paraId="231BC3BC" w14:textId="77777777" w:rsidR="00A86F96" w:rsidRPr="00D1077A" w:rsidRDefault="00A86F96" w:rsidP="00E61C3D">
            <w:pPr>
              <w:pStyle w:val="TAL"/>
              <w:rPr>
                <w:b/>
              </w:rPr>
            </w:pPr>
            <w:r w:rsidRPr="00D1077A">
              <w:rPr>
                <w:b/>
              </w:rPr>
              <w:t>PDCP_PDUList_Type</w:t>
            </w:r>
          </w:p>
        </w:tc>
      </w:tr>
      <w:bookmarkEnd w:id="411"/>
      <w:tr w:rsidR="00A86F96" w14:paraId="1F8FC32F" w14:textId="77777777" w:rsidTr="00E61C3D">
        <w:tc>
          <w:tcPr>
            <w:tcW w:w="1971" w:type="dxa"/>
            <w:tcBorders>
              <w:bottom w:val="double" w:sz="4" w:space="0" w:color="auto"/>
            </w:tcBorders>
            <w:shd w:val="clear" w:color="auto" w:fill="E0E0E0"/>
          </w:tcPr>
          <w:p w14:paraId="18F7438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0E72BFF" w14:textId="77777777" w:rsidR="00A86F96" w:rsidRPr="00D1077A" w:rsidRDefault="00A86F96" w:rsidP="00E61C3D">
            <w:pPr>
              <w:pStyle w:val="TAL"/>
            </w:pPr>
          </w:p>
        </w:tc>
      </w:tr>
      <w:tr w:rsidR="00A86F96" w14:paraId="4A8F2EE8" w14:textId="77777777" w:rsidTr="00E61C3D">
        <w:tc>
          <w:tcPr>
            <w:tcW w:w="9857" w:type="dxa"/>
            <w:gridSpan w:val="2"/>
            <w:tcBorders>
              <w:top w:val="double" w:sz="4" w:space="0" w:color="auto"/>
            </w:tcBorders>
            <w:shd w:val="clear" w:color="auto" w:fill="auto"/>
          </w:tcPr>
          <w:p w14:paraId="693FAAFA" w14:textId="77777777" w:rsidR="00A86F96" w:rsidRPr="00D1077A" w:rsidRDefault="00A86F96" w:rsidP="00E61C3D">
            <w:pPr>
              <w:pStyle w:val="TAL"/>
            </w:pPr>
            <w:r w:rsidRPr="00D1077A">
              <w:t xml:space="preserve">record  of </w:t>
            </w:r>
            <w:hyperlink w:anchor="PDCP_PDU_Type" w:history="1">
              <w:r w:rsidRPr="00D1077A">
                <w:rPr>
                  <w:rStyle w:val="Hyperlink"/>
                </w:rPr>
                <w:t>PDCP_PDU_Type</w:t>
              </w:r>
            </w:hyperlink>
          </w:p>
        </w:tc>
      </w:tr>
    </w:tbl>
    <w:p w14:paraId="72075E4F" w14:textId="77777777" w:rsidR="00A86F96" w:rsidRDefault="00A86F96" w:rsidP="00A86F96"/>
    <w:p w14:paraId="1FB9E959" w14:textId="77777777" w:rsidR="00A86F96" w:rsidRDefault="00A86F96" w:rsidP="00A86F96">
      <w:pPr>
        <w:pStyle w:val="Heading2"/>
      </w:pPr>
      <w:r>
        <w:t>D.3.2</w:t>
      </w:r>
      <w:r>
        <w:tab/>
        <w:t>DRB_Primitive_Definitions</w:t>
      </w:r>
    </w:p>
    <w:p w14:paraId="3A39BD7F" w14:textId="77777777" w:rsidR="00A86F96" w:rsidRDefault="00A86F96" w:rsidP="00A86F96">
      <w:r>
        <w:t>Primitive definitions to send/receive data PDUs over DRB's</w:t>
      </w:r>
    </w:p>
    <w:p w14:paraId="54277386" w14:textId="77777777" w:rsidR="00A86F96" w:rsidRDefault="00A86F96" w:rsidP="00A86F96">
      <w:pPr>
        <w:pStyle w:val="Heading3"/>
      </w:pPr>
      <w:r>
        <w:lastRenderedPageBreak/>
        <w:t>D.3.2.1</w:t>
      </w:r>
      <w:r>
        <w:tab/>
        <w:t>DRB_Common</w:t>
      </w:r>
    </w:p>
    <w:p w14:paraId="0887B2FA" w14:textId="77777777" w:rsidR="00A86F96" w:rsidRDefault="00A86F96" w:rsidP="00A86F96">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B463305" w14:textId="77777777" w:rsidTr="00E61C3D">
        <w:tc>
          <w:tcPr>
            <w:tcW w:w="9857" w:type="dxa"/>
            <w:gridSpan w:val="3"/>
            <w:shd w:val="clear" w:color="auto" w:fill="E0E0E0"/>
          </w:tcPr>
          <w:p w14:paraId="58E9C562" w14:textId="77777777" w:rsidR="00A86F96" w:rsidRPr="00D1077A" w:rsidRDefault="00A86F96" w:rsidP="00E61C3D">
            <w:pPr>
              <w:pStyle w:val="TAL"/>
              <w:rPr>
                <w:b/>
              </w:rPr>
            </w:pPr>
            <w:r w:rsidRPr="00D1077A">
              <w:rPr>
                <w:b/>
              </w:rPr>
              <w:t>TTCN-3 Union Type</w:t>
            </w:r>
          </w:p>
        </w:tc>
      </w:tr>
      <w:tr w:rsidR="00A86F96" w14:paraId="741DCA63" w14:textId="77777777" w:rsidTr="00E61C3D">
        <w:tc>
          <w:tcPr>
            <w:tcW w:w="1479" w:type="dxa"/>
            <w:tcBorders>
              <w:bottom w:val="single" w:sz="4" w:space="0" w:color="auto"/>
            </w:tcBorders>
            <w:shd w:val="clear" w:color="auto" w:fill="E0E0E0"/>
          </w:tcPr>
          <w:p w14:paraId="6F20084D" w14:textId="77777777" w:rsidR="00A86F96" w:rsidRPr="00D1077A" w:rsidRDefault="00A86F96" w:rsidP="00E61C3D">
            <w:pPr>
              <w:pStyle w:val="TAL"/>
              <w:rPr>
                <w:b/>
              </w:rPr>
            </w:pPr>
            <w:bookmarkStart w:id="412" w:name="L2DataList_Type" w:colFirst="1" w:colLast="1"/>
            <w:r w:rsidRPr="00D1077A">
              <w:rPr>
                <w:b/>
              </w:rPr>
              <w:t>Name</w:t>
            </w:r>
          </w:p>
        </w:tc>
        <w:tc>
          <w:tcPr>
            <w:tcW w:w="8378" w:type="dxa"/>
            <w:gridSpan w:val="2"/>
            <w:tcBorders>
              <w:bottom w:val="single" w:sz="4" w:space="0" w:color="auto"/>
            </w:tcBorders>
            <w:shd w:val="clear" w:color="auto" w:fill="FFFF99"/>
          </w:tcPr>
          <w:p w14:paraId="3AEB68BC" w14:textId="77777777" w:rsidR="00A86F96" w:rsidRPr="00D1077A" w:rsidRDefault="00A86F96" w:rsidP="00E61C3D">
            <w:pPr>
              <w:pStyle w:val="TAL"/>
              <w:rPr>
                <w:b/>
              </w:rPr>
            </w:pPr>
            <w:r w:rsidRPr="00D1077A">
              <w:rPr>
                <w:b/>
              </w:rPr>
              <w:t>L2DataList_Type</w:t>
            </w:r>
          </w:p>
        </w:tc>
      </w:tr>
      <w:bookmarkEnd w:id="412"/>
      <w:tr w:rsidR="00A86F96" w14:paraId="22EC8741" w14:textId="77777777" w:rsidTr="00E61C3D">
        <w:tc>
          <w:tcPr>
            <w:tcW w:w="1479" w:type="dxa"/>
            <w:tcBorders>
              <w:bottom w:val="double" w:sz="4" w:space="0" w:color="auto"/>
            </w:tcBorders>
            <w:shd w:val="clear" w:color="auto" w:fill="E0E0E0"/>
          </w:tcPr>
          <w:p w14:paraId="35EA2CD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3C78ED1" w14:textId="77777777" w:rsidR="00A86F96" w:rsidRPr="00D1077A" w:rsidRDefault="00A86F96" w:rsidP="00E61C3D">
            <w:pPr>
              <w:pStyle w:val="TAL"/>
            </w:pPr>
            <w:r w:rsidRPr="00D1077A">
              <w:t>MAC:</w:t>
            </w:r>
          </w:p>
          <w:p w14:paraId="49BEF025" w14:textId="77777777" w:rsidR="00A86F96" w:rsidRPr="00D1077A" w:rsidRDefault="00A86F96" w:rsidP="00E61C3D">
            <w:pPr>
              <w:pStyle w:val="TAL"/>
            </w:pPr>
            <w:r w:rsidRPr="00D1077A">
              <w:t>acc. to rel-8 protocols there is not more than one MAC PDU per TTI;</w:t>
            </w:r>
          </w:p>
          <w:p w14:paraId="3D0F9DF9" w14:textId="77777777" w:rsidR="00A86F96" w:rsidRPr="00D1077A" w:rsidRDefault="00A86F96" w:rsidP="00E61C3D">
            <w:pPr>
              <w:pStyle w:val="TAL"/>
            </w:pPr>
            <w:r w:rsidRPr="00D1077A">
              <w:t>any MAC PDU is completely included in one subframe</w:t>
            </w:r>
          </w:p>
          <w:p w14:paraId="1B2C2DD4" w14:textId="77777777" w:rsidR="00A86F96" w:rsidRPr="00D1077A" w:rsidRDefault="00A86F96" w:rsidP="00E61C3D">
            <w:pPr>
              <w:pStyle w:val="TAL"/>
            </w:pPr>
            <w:r w:rsidRPr="00D1077A">
              <w:t>RLC:</w:t>
            </w:r>
          </w:p>
          <w:p w14:paraId="08E6E5BA" w14:textId="77777777" w:rsidR="00A86F96" w:rsidRPr="00D1077A" w:rsidRDefault="00A86F96" w:rsidP="00E61C3D">
            <w:pPr>
              <w:pStyle w:val="TAL"/>
            </w:pPr>
            <w:r w:rsidRPr="00D1077A">
              <w:t>one or more RLC PDUs per TTI</w:t>
            </w:r>
          </w:p>
          <w:p w14:paraId="1D07BD88" w14:textId="77777777" w:rsidR="00A86F96" w:rsidRPr="00D1077A" w:rsidRDefault="00A86F96" w:rsidP="00E61C3D">
            <w:pPr>
              <w:pStyle w:val="TAL"/>
            </w:pPr>
            <w:r w:rsidRPr="00D1077A">
              <w:t>(e.g. RLC Data + Status PDU on a logical channel;</w:t>
            </w:r>
          </w:p>
          <w:p w14:paraId="4CFEBD48" w14:textId="77777777" w:rsidR="00A86F96" w:rsidRPr="00D1077A" w:rsidRDefault="00A86F96" w:rsidP="00E61C3D">
            <w:pPr>
              <w:pStyle w:val="TAL"/>
            </w:pPr>
            <w:r w:rsidRPr="00D1077A">
              <w:t>more than one RLC Data PDU in one MAC PDU is valid too)</w:t>
            </w:r>
          </w:p>
          <w:p w14:paraId="63B059CE" w14:textId="77777777" w:rsidR="00A86F96" w:rsidRPr="00D1077A" w:rsidRDefault="00A86F96" w:rsidP="00E61C3D">
            <w:pPr>
              <w:pStyle w:val="TAL"/>
            </w:pPr>
            <w:r w:rsidRPr="00D1077A">
              <w:t>any RLC PDU is completely included in one subframe</w:t>
            </w:r>
          </w:p>
          <w:p w14:paraId="7F722E31" w14:textId="77777777" w:rsidR="00A86F96" w:rsidRPr="00D1077A" w:rsidRDefault="00A86F96" w:rsidP="00E61C3D">
            <w:pPr>
              <w:pStyle w:val="TAL"/>
            </w:pPr>
            <w:r w:rsidRPr="00D1077A">
              <w:t>PDCP:</w:t>
            </w:r>
          </w:p>
          <w:p w14:paraId="5A62FF64" w14:textId="77777777" w:rsidR="00A86F96" w:rsidRPr="00D1077A" w:rsidRDefault="00A86F96" w:rsidP="00E61C3D">
            <w:pPr>
              <w:pStyle w:val="TAL"/>
            </w:pPr>
            <w:r w:rsidRPr="00D1077A">
              <w:t>one or more PDUs per TTI; one PDCP PDU may be included in more than one subframe</w:t>
            </w:r>
          </w:p>
        </w:tc>
      </w:tr>
      <w:tr w:rsidR="00A86F96" w14:paraId="6921B12C" w14:textId="77777777" w:rsidTr="00E61C3D">
        <w:tc>
          <w:tcPr>
            <w:tcW w:w="1479" w:type="dxa"/>
            <w:tcBorders>
              <w:top w:val="double" w:sz="4" w:space="0" w:color="auto"/>
            </w:tcBorders>
            <w:shd w:val="clear" w:color="auto" w:fill="auto"/>
          </w:tcPr>
          <w:p w14:paraId="670D9FFA" w14:textId="77777777" w:rsidR="00A86F96" w:rsidRPr="00D1077A" w:rsidRDefault="00A86F96" w:rsidP="00E61C3D">
            <w:pPr>
              <w:pStyle w:val="TAL"/>
            </w:pPr>
            <w:r w:rsidRPr="00D1077A">
              <w:t>MacPdu</w:t>
            </w:r>
          </w:p>
        </w:tc>
        <w:tc>
          <w:tcPr>
            <w:tcW w:w="2957" w:type="dxa"/>
            <w:tcBorders>
              <w:top w:val="double" w:sz="4" w:space="0" w:color="auto"/>
            </w:tcBorders>
            <w:shd w:val="clear" w:color="auto" w:fill="auto"/>
          </w:tcPr>
          <w:p w14:paraId="10BF3215" w14:textId="77777777" w:rsidR="00A86F96" w:rsidRPr="00D1077A" w:rsidRDefault="00B5543E" w:rsidP="00E61C3D">
            <w:pPr>
              <w:pStyle w:val="TAL"/>
            </w:pPr>
            <w:hyperlink w:anchor="MAC_PDUList_Type" w:history="1">
              <w:r w:rsidR="00A86F96" w:rsidRPr="00D1077A">
                <w:rPr>
                  <w:rStyle w:val="Hyperlink"/>
                </w:rPr>
                <w:t>MAC_PDUList_Type</w:t>
              </w:r>
            </w:hyperlink>
          </w:p>
        </w:tc>
        <w:tc>
          <w:tcPr>
            <w:tcW w:w="5421" w:type="dxa"/>
            <w:tcBorders>
              <w:top w:val="double" w:sz="4" w:space="0" w:color="auto"/>
            </w:tcBorders>
            <w:shd w:val="clear" w:color="auto" w:fill="auto"/>
          </w:tcPr>
          <w:p w14:paraId="11F11790" w14:textId="77777777" w:rsidR="00A86F96" w:rsidRPr="00D1077A" w:rsidRDefault="00A86F96" w:rsidP="00E61C3D">
            <w:pPr>
              <w:pStyle w:val="TAL"/>
            </w:pPr>
            <w:r w:rsidRPr="00D1077A">
              <w:t>SS configuration: RLC TM mode, MAC no header removal (PDCP is not configured)</w:t>
            </w:r>
          </w:p>
        </w:tc>
      </w:tr>
      <w:tr w:rsidR="00A86F96" w14:paraId="242B0276" w14:textId="77777777" w:rsidTr="00E61C3D">
        <w:tc>
          <w:tcPr>
            <w:tcW w:w="1479" w:type="dxa"/>
            <w:shd w:val="clear" w:color="auto" w:fill="auto"/>
          </w:tcPr>
          <w:p w14:paraId="4C96D839" w14:textId="77777777" w:rsidR="00A86F96" w:rsidRPr="00D1077A" w:rsidRDefault="00A86F96" w:rsidP="00E61C3D">
            <w:pPr>
              <w:pStyle w:val="TAL"/>
            </w:pPr>
            <w:r w:rsidRPr="00D1077A">
              <w:t>RlcPdu</w:t>
            </w:r>
          </w:p>
        </w:tc>
        <w:tc>
          <w:tcPr>
            <w:tcW w:w="2957" w:type="dxa"/>
            <w:shd w:val="clear" w:color="auto" w:fill="auto"/>
          </w:tcPr>
          <w:p w14:paraId="51F1EA7B" w14:textId="77777777" w:rsidR="00A86F96" w:rsidRPr="00D1077A" w:rsidRDefault="00B5543E" w:rsidP="00E61C3D">
            <w:pPr>
              <w:pStyle w:val="TAL"/>
            </w:pPr>
            <w:hyperlink w:anchor="RLC_PDUList_Type" w:history="1">
              <w:r w:rsidR="00A86F96" w:rsidRPr="00D1077A">
                <w:rPr>
                  <w:rStyle w:val="Hyperlink"/>
                </w:rPr>
                <w:t>RLC_PDUList_Type</w:t>
              </w:r>
            </w:hyperlink>
          </w:p>
        </w:tc>
        <w:tc>
          <w:tcPr>
            <w:tcW w:w="5421" w:type="dxa"/>
            <w:shd w:val="clear" w:color="auto" w:fill="auto"/>
          </w:tcPr>
          <w:p w14:paraId="48BD607A" w14:textId="77777777" w:rsidR="00A86F96" w:rsidRPr="00D1077A" w:rsidRDefault="00A86F96" w:rsidP="00E61C3D">
            <w:pPr>
              <w:pStyle w:val="TAL"/>
            </w:pPr>
            <w:r w:rsidRPr="00D1077A">
              <w:t>SS configuration: RLC TM mode, MAC header removal (PDCP is not configured)</w:t>
            </w:r>
          </w:p>
        </w:tc>
      </w:tr>
      <w:tr w:rsidR="00A86F96" w14:paraId="4172EEA6" w14:textId="77777777" w:rsidTr="00E61C3D">
        <w:tc>
          <w:tcPr>
            <w:tcW w:w="1479" w:type="dxa"/>
            <w:shd w:val="clear" w:color="auto" w:fill="auto"/>
          </w:tcPr>
          <w:p w14:paraId="210A300D" w14:textId="77777777" w:rsidR="00A86F96" w:rsidRPr="00D1077A" w:rsidRDefault="00A86F96" w:rsidP="00E61C3D">
            <w:pPr>
              <w:pStyle w:val="TAL"/>
            </w:pPr>
            <w:r w:rsidRPr="00D1077A">
              <w:t>PdcpPdu</w:t>
            </w:r>
          </w:p>
        </w:tc>
        <w:tc>
          <w:tcPr>
            <w:tcW w:w="2957" w:type="dxa"/>
            <w:shd w:val="clear" w:color="auto" w:fill="auto"/>
          </w:tcPr>
          <w:p w14:paraId="1EE22BA1" w14:textId="77777777" w:rsidR="00A86F96" w:rsidRPr="00D1077A" w:rsidRDefault="00B5543E" w:rsidP="00E61C3D">
            <w:pPr>
              <w:pStyle w:val="TAL"/>
            </w:pPr>
            <w:hyperlink w:anchor="PDCP_PDUList_Type" w:history="1">
              <w:r w:rsidR="00A86F96" w:rsidRPr="00D1077A">
                <w:rPr>
                  <w:rStyle w:val="Hyperlink"/>
                </w:rPr>
                <w:t>PDCP_PDUList_Type</w:t>
              </w:r>
            </w:hyperlink>
          </w:p>
        </w:tc>
        <w:tc>
          <w:tcPr>
            <w:tcW w:w="5421" w:type="dxa"/>
            <w:shd w:val="clear" w:color="auto" w:fill="auto"/>
          </w:tcPr>
          <w:p w14:paraId="65B08F36" w14:textId="77777777" w:rsidR="00A86F96" w:rsidRPr="00D1077A" w:rsidRDefault="00A86F96" w:rsidP="00E61C3D">
            <w:pPr>
              <w:pStyle w:val="TAL"/>
            </w:pPr>
            <w:r w:rsidRPr="00D1077A">
              <w:t>SS configuration: RLC AM/UM mode, PDCP no header removal</w:t>
            </w:r>
          </w:p>
        </w:tc>
      </w:tr>
      <w:tr w:rsidR="00A86F96" w14:paraId="0FA12F46" w14:textId="77777777" w:rsidTr="00E61C3D">
        <w:tc>
          <w:tcPr>
            <w:tcW w:w="1479" w:type="dxa"/>
            <w:shd w:val="clear" w:color="auto" w:fill="auto"/>
          </w:tcPr>
          <w:p w14:paraId="713A1C96" w14:textId="77777777" w:rsidR="00A86F96" w:rsidRPr="00D1077A" w:rsidRDefault="00A86F96" w:rsidP="00E61C3D">
            <w:pPr>
              <w:pStyle w:val="TAL"/>
            </w:pPr>
            <w:r w:rsidRPr="00D1077A">
              <w:t>PdcpSdu</w:t>
            </w:r>
          </w:p>
        </w:tc>
        <w:tc>
          <w:tcPr>
            <w:tcW w:w="2957" w:type="dxa"/>
            <w:shd w:val="clear" w:color="auto" w:fill="auto"/>
          </w:tcPr>
          <w:p w14:paraId="5D678EDE" w14:textId="77777777" w:rsidR="00A86F96" w:rsidRPr="00D1077A" w:rsidRDefault="00B5543E" w:rsidP="00E61C3D">
            <w:pPr>
              <w:pStyle w:val="TAL"/>
            </w:pPr>
            <w:hyperlink w:anchor="PDCP_SDUList_Type" w:history="1">
              <w:r w:rsidR="00A86F96" w:rsidRPr="00D1077A">
                <w:rPr>
                  <w:rStyle w:val="Hyperlink"/>
                </w:rPr>
                <w:t>PDCP_SDUList_Type</w:t>
              </w:r>
            </w:hyperlink>
          </w:p>
        </w:tc>
        <w:tc>
          <w:tcPr>
            <w:tcW w:w="5421" w:type="dxa"/>
            <w:shd w:val="clear" w:color="auto" w:fill="auto"/>
          </w:tcPr>
          <w:p w14:paraId="68E0B589" w14:textId="77777777" w:rsidR="00A86F96" w:rsidRPr="00D1077A" w:rsidRDefault="00A86F96" w:rsidP="00E61C3D">
            <w:pPr>
              <w:pStyle w:val="TAL"/>
            </w:pPr>
            <w:r w:rsidRPr="00D1077A">
              <w:t>SS configuration: RLC AM/UM mode, PDCP header removal</w:t>
            </w:r>
          </w:p>
        </w:tc>
      </w:tr>
      <w:tr w:rsidR="00A86F96" w14:paraId="597C816B" w14:textId="77777777" w:rsidTr="00E61C3D">
        <w:tc>
          <w:tcPr>
            <w:tcW w:w="1479" w:type="dxa"/>
            <w:shd w:val="clear" w:color="auto" w:fill="auto"/>
          </w:tcPr>
          <w:p w14:paraId="359F567D" w14:textId="77777777" w:rsidR="00A86F96" w:rsidRPr="00D1077A" w:rsidRDefault="00A86F96" w:rsidP="00E61C3D">
            <w:pPr>
              <w:pStyle w:val="TAL"/>
            </w:pPr>
            <w:r w:rsidRPr="00D1077A">
              <w:t>NrPdcpSdu</w:t>
            </w:r>
          </w:p>
        </w:tc>
        <w:tc>
          <w:tcPr>
            <w:tcW w:w="2957" w:type="dxa"/>
            <w:shd w:val="clear" w:color="auto" w:fill="auto"/>
          </w:tcPr>
          <w:p w14:paraId="3CC5CCE1" w14:textId="77777777" w:rsidR="00A86F96" w:rsidRPr="00D1077A" w:rsidRDefault="00B5543E" w:rsidP="00E61C3D">
            <w:pPr>
              <w:pStyle w:val="TAL"/>
            </w:pPr>
            <w:hyperlink w:anchor="PDCP_SDUList_Type" w:history="1">
              <w:r w:rsidR="00A86F96" w:rsidRPr="00D1077A">
                <w:rPr>
                  <w:rStyle w:val="Hyperlink"/>
                </w:rPr>
                <w:t>PDCP_SDUList_Type</w:t>
              </w:r>
            </w:hyperlink>
          </w:p>
        </w:tc>
        <w:tc>
          <w:tcPr>
            <w:tcW w:w="5421" w:type="dxa"/>
            <w:shd w:val="clear" w:color="auto" w:fill="auto"/>
          </w:tcPr>
          <w:p w14:paraId="0B51BAEB" w14:textId="77777777" w:rsidR="00A86F96" w:rsidRPr="00D1077A" w:rsidRDefault="00A86F96" w:rsidP="00E61C3D">
            <w:pPr>
              <w:pStyle w:val="TAL"/>
            </w:pPr>
            <w:r w:rsidRPr="00D1077A">
              <w:t>SS configuration: RLC AM/UM mode, PDCP header removal</w:t>
            </w:r>
          </w:p>
        </w:tc>
      </w:tr>
      <w:tr w:rsidR="00A86F96" w14:paraId="3924DC5E" w14:textId="77777777" w:rsidTr="00E61C3D">
        <w:tc>
          <w:tcPr>
            <w:tcW w:w="1479" w:type="dxa"/>
            <w:shd w:val="clear" w:color="auto" w:fill="auto"/>
          </w:tcPr>
          <w:p w14:paraId="187DBA9E" w14:textId="77777777" w:rsidR="00A86F96" w:rsidRPr="00D1077A" w:rsidRDefault="00A86F96" w:rsidP="00E61C3D">
            <w:pPr>
              <w:pStyle w:val="TAL"/>
            </w:pPr>
            <w:r w:rsidRPr="00D1077A">
              <w:t>RlcSdu</w:t>
            </w:r>
          </w:p>
        </w:tc>
        <w:tc>
          <w:tcPr>
            <w:tcW w:w="2957" w:type="dxa"/>
            <w:shd w:val="clear" w:color="auto" w:fill="auto"/>
          </w:tcPr>
          <w:p w14:paraId="2A6D0396" w14:textId="77777777" w:rsidR="00A86F96" w:rsidRPr="00D1077A" w:rsidRDefault="00B5543E" w:rsidP="00E61C3D">
            <w:pPr>
              <w:pStyle w:val="TAL"/>
            </w:pPr>
            <w:hyperlink w:anchor="RLC_SDUList_Type" w:history="1">
              <w:r w:rsidR="00A86F96" w:rsidRPr="00D1077A">
                <w:rPr>
                  <w:rStyle w:val="Hyperlink"/>
                </w:rPr>
                <w:t>RLC_SDUList_Type</w:t>
              </w:r>
            </w:hyperlink>
          </w:p>
        </w:tc>
        <w:tc>
          <w:tcPr>
            <w:tcW w:w="5421" w:type="dxa"/>
            <w:shd w:val="clear" w:color="auto" w:fill="auto"/>
          </w:tcPr>
          <w:p w14:paraId="332F5035" w14:textId="77777777" w:rsidR="00A86F96" w:rsidRPr="00D1077A" w:rsidRDefault="00A86F96" w:rsidP="00E61C3D">
            <w:pPr>
              <w:pStyle w:val="TAL"/>
            </w:pPr>
            <w:r w:rsidRPr="00D1077A">
              <w:t>SS configuration: RLC UM mode with no PDCP, for example MRB</w:t>
            </w:r>
          </w:p>
        </w:tc>
      </w:tr>
      <w:tr w:rsidR="00A86F96" w14:paraId="3B402291" w14:textId="77777777" w:rsidTr="00E61C3D">
        <w:tc>
          <w:tcPr>
            <w:tcW w:w="1479" w:type="dxa"/>
            <w:shd w:val="clear" w:color="auto" w:fill="auto"/>
          </w:tcPr>
          <w:p w14:paraId="5626D731" w14:textId="77777777" w:rsidR="00A86F96" w:rsidRPr="00D1077A" w:rsidRDefault="00A86F96" w:rsidP="00E61C3D">
            <w:pPr>
              <w:pStyle w:val="TAL"/>
            </w:pPr>
            <w:r w:rsidRPr="00D1077A">
              <w:t>SdapPdu</w:t>
            </w:r>
          </w:p>
        </w:tc>
        <w:tc>
          <w:tcPr>
            <w:tcW w:w="2957" w:type="dxa"/>
            <w:shd w:val="clear" w:color="auto" w:fill="auto"/>
          </w:tcPr>
          <w:p w14:paraId="2B1A52DC" w14:textId="77777777" w:rsidR="00A86F96" w:rsidRPr="00D1077A" w:rsidRDefault="00B5543E" w:rsidP="00E61C3D">
            <w:pPr>
              <w:pStyle w:val="TAL"/>
            </w:pPr>
            <w:hyperlink w:anchor="SDAP_PDUList_Type" w:history="1">
              <w:r w:rsidR="00A86F96" w:rsidRPr="00D1077A">
                <w:rPr>
                  <w:rStyle w:val="Hyperlink"/>
                </w:rPr>
                <w:t>SDAP_PDUList_Type</w:t>
              </w:r>
            </w:hyperlink>
          </w:p>
        </w:tc>
        <w:tc>
          <w:tcPr>
            <w:tcW w:w="5421" w:type="dxa"/>
            <w:shd w:val="clear" w:color="auto" w:fill="auto"/>
          </w:tcPr>
          <w:p w14:paraId="2BE99684" w14:textId="77777777" w:rsidR="00A86F96" w:rsidRPr="00D1077A" w:rsidRDefault="00A86F96" w:rsidP="00E61C3D">
            <w:pPr>
              <w:pStyle w:val="TAL"/>
            </w:pPr>
            <w:r w:rsidRPr="00D1077A">
              <w:t>SS configuration: RLC AM/UM mode, PDCP normal mode (automatic handling of PDCP header), no handling of SDAP header</w:t>
            </w:r>
          </w:p>
        </w:tc>
      </w:tr>
      <w:tr w:rsidR="00A86F96" w14:paraId="28981115" w14:textId="77777777" w:rsidTr="00E61C3D">
        <w:tc>
          <w:tcPr>
            <w:tcW w:w="1479" w:type="dxa"/>
            <w:shd w:val="clear" w:color="auto" w:fill="auto"/>
          </w:tcPr>
          <w:p w14:paraId="267ADBA2" w14:textId="77777777" w:rsidR="00A86F96" w:rsidRPr="00D1077A" w:rsidRDefault="00A86F96" w:rsidP="00E61C3D">
            <w:pPr>
              <w:pStyle w:val="TAL"/>
            </w:pPr>
            <w:r w:rsidRPr="00D1077A">
              <w:t>SdapSdu</w:t>
            </w:r>
          </w:p>
        </w:tc>
        <w:tc>
          <w:tcPr>
            <w:tcW w:w="2957" w:type="dxa"/>
            <w:shd w:val="clear" w:color="auto" w:fill="auto"/>
          </w:tcPr>
          <w:p w14:paraId="5248B037" w14:textId="77777777" w:rsidR="00A86F96" w:rsidRPr="00D1077A" w:rsidRDefault="00B5543E" w:rsidP="00E61C3D">
            <w:pPr>
              <w:pStyle w:val="TAL"/>
            </w:pPr>
            <w:hyperlink w:anchor="SDAP_SDUList_Type" w:history="1">
              <w:r w:rsidR="00A86F96" w:rsidRPr="00D1077A">
                <w:rPr>
                  <w:rStyle w:val="Hyperlink"/>
                </w:rPr>
                <w:t>SDAP_SDUList_Type</w:t>
              </w:r>
            </w:hyperlink>
          </w:p>
        </w:tc>
        <w:tc>
          <w:tcPr>
            <w:tcW w:w="5421" w:type="dxa"/>
            <w:shd w:val="clear" w:color="auto" w:fill="auto"/>
          </w:tcPr>
          <w:p w14:paraId="499D0A11" w14:textId="77777777" w:rsidR="00A86F96" w:rsidRPr="00D1077A" w:rsidRDefault="00A86F96" w:rsidP="00E61C3D">
            <w:pPr>
              <w:pStyle w:val="TAL"/>
            </w:pPr>
            <w:r w:rsidRPr="00D1077A">
              <w:t>SS configuration: RLC AM/UM mode, PDCP normal mode (automatic handling of PDCP header), automatic handling of SDAP header</w:t>
            </w:r>
          </w:p>
        </w:tc>
      </w:tr>
    </w:tbl>
    <w:p w14:paraId="6CD42379" w14:textId="77777777" w:rsidR="00A86F96" w:rsidRDefault="00A86F96" w:rsidP="00A86F96"/>
    <w:p w14:paraId="2161D8C9" w14:textId="77777777" w:rsidR="00A86F96" w:rsidRDefault="00A86F96" w:rsidP="00A86F96">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438015A" w14:textId="77777777" w:rsidTr="00E61C3D">
        <w:tc>
          <w:tcPr>
            <w:tcW w:w="9857" w:type="dxa"/>
            <w:gridSpan w:val="3"/>
            <w:shd w:val="clear" w:color="auto" w:fill="E0E0E0"/>
          </w:tcPr>
          <w:p w14:paraId="41C66C5D" w14:textId="77777777" w:rsidR="00A86F96" w:rsidRPr="00D1077A" w:rsidRDefault="00A86F96" w:rsidP="00E61C3D">
            <w:pPr>
              <w:pStyle w:val="TAL"/>
              <w:rPr>
                <w:b/>
              </w:rPr>
            </w:pPr>
            <w:r w:rsidRPr="00D1077A">
              <w:rPr>
                <w:b/>
              </w:rPr>
              <w:t>TTCN-3 Union Type</w:t>
            </w:r>
          </w:p>
        </w:tc>
      </w:tr>
      <w:tr w:rsidR="00A86F96" w14:paraId="468F5C0A" w14:textId="77777777" w:rsidTr="00E61C3D">
        <w:tc>
          <w:tcPr>
            <w:tcW w:w="1479" w:type="dxa"/>
            <w:tcBorders>
              <w:bottom w:val="single" w:sz="4" w:space="0" w:color="auto"/>
            </w:tcBorders>
            <w:shd w:val="clear" w:color="auto" w:fill="E0E0E0"/>
          </w:tcPr>
          <w:p w14:paraId="2398C42C" w14:textId="77777777" w:rsidR="00A86F96" w:rsidRPr="00D1077A" w:rsidRDefault="00A86F96" w:rsidP="00E61C3D">
            <w:pPr>
              <w:pStyle w:val="TAL"/>
              <w:rPr>
                <w:b/>
              </w:rPr>
            </w:pPr>
            <w:bookmarkStart w:id="413" w:name="HarqProcessAssignment_Type" w:colFirst="1" w:colLast="1"/>
            <w:r w:rsidRPr="00D1077A">
              <w:rPr>
                <w:b/>
              </w:rPr>
              <w:t>Name</w:t>
            </w:r>
          </w:p>
        </w:tc>
        <w:tc>
          <w:tcPr>
            <w:tcW w:w="8378" w:type="dxa"/>
            <w:gridSpan w:val="2"/>
            <w:tcBorders>
              <w:bottom w:val="single" w:sz="4" w:space="0" w:color="auto"/>
            </w:tcBorders>
            <w:shd w:val="clear" w:color="auto" w:fill="FFFF99"/>
          </w:tcPr>
          <w:p w14:paraId="36AA83CF" w14:textId="77777777" w:rsidR="00A86F96" w:rsidRPr="00D1077A" w:rsidRDefault="00A86F96" w:rsidP="00E61C3D">
            <w:pPr>
              <w:pStyle w:val="TAL"/>
              <w:rPr>
                <w:b/>
              </w:rPr>
            </w:pPr>
            <w:r w:rsidRPr="00D1077A">
              <w:rPr>
                <w:b/>
              </w:rPr>
              <w:t>HarqProcessAssignment_Type</w:t>
            </w:r>
          </w:p>
        </w:tc>
      </w:tr>
      <w:bookmarkEnd w:id="413"/>
      <w:tr w:rsidR="00A86F96" w14:paraId="14FFA370" w14:textId="77777777" w:rsidTr="00E61C3D">
        <w:tc>
          <w:tcPr>
            <w:tcW w:w="1479" w:type="dxa"/>
            <w:tcBorders>
              <w:bottom w:val="double" w:sz="4" w:space="0" w:color="auto"/>
            </w:tcBorders>
            <w:shd w:val="clear" w:color="auto" w:fill="E0E0E0"/>
          </w:tcPr>
          <w:p w14:paraId="04CABC2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0A214AA" w14:textId="77777777" w:rsidR="00A86F96" w:rsidRPr="00D1077A" w:rsidRDefault="00A86F96" w:rsidP="00E61C3D">
            <w:pPr>
              <w:pStyle w:val="TAL"/>
            </w:pPr>
            <w:r w:rsidRPr="00D1077A">
              <w:t>in DL the HARQ process id may be specified by the test case or automatically assigned by SS</w:t>
            </w:r>
          </w:p>
        </w:tc>
      </w:tr>
      <w:tr w:rsidR="00A86F96" w14:paraId="32464B4C" w14:textId="77777777" w:rsidTr="00E61C3D">
        <w:tc>
          <w:tcPr>
            <w:tcW w:w="1479" w:type="dxa"/>
            <w:tcBorders>
              <w:top w:val="double" w:sz="4" w:space="0" w:color="auto"/>
            </w:tcBorders>
            <w:shd w:val="clear" w:color="auto" w:fill="auto"/>
          </w:tcPr>
          <w:p w14:paraId="2E2DC5E6" w14:textId="77777777" w:rsidR="00A86F96" w:rsidRPr="00D1077A" w:rsidRDefault="00A86F96" w:rsidP="00E61C3D">
            <w:pPr>
              <w:pStyle w:val="TAL"/>
            </w:pPr>
            <w:r w:rsidRPr="00D1077A">
              <w:t>Id</w:t>
            </w:r>
          </w:p>
        </w:tc>
        <w:tc>
          <w:tcPr>
            <w:tcW w:w="2957" w:type="dxa"/>
            <w:tcBorders>
              <w:top w:val="double" w:sz="4" w:space="0" w:color="auto"/>
            </w:tcBorders>
            <w:shd w:val="clear" w:color="auto" w:fill="auto"/>
          </w:tcPr>
          <w:p w14:paraId="2D0DC39A" w14:textId="77777777" w:rsidR="00A86F96" w:rsidRPr="00D1077A" w:rsidRDefault="00B5543E" w:rsidP="00E61C3D">
            <w:pPr>
              <w:pStyle w:val="TAL"/>
            </w:pPr>
            <w:hyperlink w:anchor="HarqProcessId_Type" w:history="1">
              <w:r w:rsidR="00A86F96" w:rsidRPr="00D1077A">
                <w:rPr>
                  <w:rStyle w:val="Hyperlink"/>
                </w:rPr>
                <w:t>HarqProcessId_Type</w:t>
              </w:r>
            </w:hyperlink>
          </w:p>
        </w:tc>
        <w:tc>
          <w:tcPr>
            <w:tcW w:w="5421" w:type="dxa"/>
            <w:tcBorders>
              <w:top w:val="double" w:sz="4" w:space="0" w:color="auto"/>
            </w:tcBorders>
            <w:shd w:val="clear" w:color="auto" w:fill="auto"/>
          </w:tcPr>
          <w:p w14:paraId="0415A385" w14:textId="77777777" w:rsidR="00A86F96" w:rsidRPr="00D1077A" w:rsidRDefault="00A86F96" w:rsidP="00E61C3D">
            <w:pPr>
              <w:pStyle w:val="TAL"/>
            </w:pPr>
            <w:r w:rsidRPr="00D1077A">
              <w:t>HARQ process as specified by the test case</w:t>
            </w:r>
          </w:p>
          <w:p w14:paraId="4D2EDE1D" w14:textId="77777777" w:rsidR="00A86F96" w:rsidRPr="00D1077A" w:rsidRDefault="00A86F96" w:rsidP="00E61C3D">
            <w:pPr>
              <w:pStyle w:val="TAL"/>
            </w:pPr>
            <w:r w:rsidRPr="00D1077A">
              <w:t>NOTE1:</w:t>
            </w:r>
          </w:p>
          <w:p w14:paraId="1A0BCC3D" w14:textId="77777777" w:rsidR="00A86F96" w:rsidRPr="00D1077A" w:rsidRDefault="00A86F96" w:rsidP="00E61C3D">
            <w:pPr>
              <w:pStyle w:val="TAL"/>
            </w:pPr>
            <w:r w:rsidRPr="00D1077A">
              <w:t>the scope of this type is only for data being sent in one TTI;</w:t>
            </w:r>
          </w:p>
          <w:p w14:paraId="51A7017F" w14:textId="77777777" w:rsidR="00A86F96" w:rsidRPr="00D1077A" w:rsidRDefault="00A86F96" w:rsidP="00E61C3D">
            <w:pPr>
              <w:pStyle w:val="TAL"/>
            </w:pPr>
            <w:r w:rsidRPr="00D1077A">
              <w:t>if data needs more than one TTI the HarqProcessId is undefined for the 2nd TTI onward what shall be handled as an error at the SS; SS may send a SYSTEM_IND indicating an error in this case;</w:t>
            </w:r>
          </w:p>
          <w:p w14:paraId="0EF14DF7" w14:textId="77777777" w:rsidR="00A86F96" w:rsidRPr="00D1077A" w:rsidRDefault="00A86F96" w:rsidP="00E61C3D">
            <w:pPr>
              <w:pStyle w:val="TAL"/>
            </w:pPr>
            <w:r w:rsidRPr="00D1077A">
              <w:t>NOTE2:</w:t>
            </w:r>
          </w:p>
          <w:p w14:paraId="5A48B4A0" w14:textId="77777777" w:rsidR="00A86F96" w:rsidRPr="00D1077A" w:rsidRDefault="00A86F96" w:rsidP="00E61C3D">
            <w:pPr>
              <w:pStyle w:val="TAL"/>
            </w:pPr>
            <w:r w:rsidRPr="00D1077A">
              <w:t>The initial value of the NDI shall be the same for all HARQ processes and cells</w:t>
            </w:r>
          </w:p>
        </w:tc>
      </w:tr>
      <w:tr w:rsidR="00A86F96" w14:paraId="3CA56D8D" w14:textId="77777777" w:rsidTr="00E61C3D">
        <w:tc>
          <w:tcPr>
            <w:tcW w:w="1479" w:type="dxa"/>
            <w:shd w:val="clear" w:color="auto" w:fill="auto"/>
          </w:tcPr>
          <w:p w14:paraId="4DC36F09" w14:textId="77777777" w:rsidR="00A86F96" w:rsidRPr="00D1077A" w:rsidRDefault="00A86F96" w:rsidP="00E61C3D">
            <w:pPr>
              <w:pStyle w:val="TAL"/>
            </w:pPr>
            <w:r w:rsidRPr="00D1077A">
              <w:t>Automatic</w:t>
            </w:r>
          </w:p>
        </w:tc>
        <w:tc>
          <w:tcPr>
            <w:tcW w:w="2957" w:type="dxa"/>
            <w:shd w:val="clear" w:color="auto" w:fill="auto"/>
          </w:tcPr>
          <w:p w14:paraId="5D87909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4C31FBD" w14:textId="77777777" w:rsidR="00A86F96" w:rsidRPr="00D1077A" w:rsidRDefault="00A86F96" w:rsidP="00E61C3D">
            <w:pPr>
              <w:pStyle w:val="TAL"/>
            </w:pPr>
            <w:r w:rsidRPr="00D1077A">
              <w:t>HARQ process id automatically assigned by SS</w:t>
            </w:r>
          </w:p>
        </w:tc>
      </w:tr>
    </w:tbl>
    <w:p w14:paraId="31689689" w14:textId="77777777" w:rsidR="00A86F96" w:rsidRDefault="00A86F96" w:rsidP="00A86F96"/>
    <w:p w14:paraId="1463D738" w14:textId="77777777" w:rsidR="00A86F96" w:rsidRDefault="00A86F96" w:rsidP="00A86F96">
      <w:pPr>
        <w:pStyle w:val="Heading3"/>
      </w:pPr>
      <w:r>
        <w:lastRenderedPageBreak/>
        <w:t>D.3.2.2</w:t>
      </w:r>
      <w:r>
        <w:tab/>
        <w:t>Downlink</w:t>
      </w:r>
    </w:p>
    <w:p w14:paraId="554443D4" w14:textId="77777777" w:rsidR="00A86F96" w:rsidRDefault="00A86F96" w:rsidP="00A86F96">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F0362EF" w14:textId="77777777" w:rsidTr="00E61C3D">
        <w:tc>
          <w:tcPr>
            <w:tcW w:w="9857" w:type="dxa"/>
            <w:gridSpan w:val="4"/>
            <w:shd w:val="clear" w:color="auto" w:fill="E0E0E0"/>
          </w:tcPr>
          <w:p w14:paraId="36EAF69B" w14:textId="77777777" w:rsidR="00A86F96" w:rsidRPr="00D1077A" w:rsidRDefault="00A86F96" w:rsidP="00E61C3D">
            <w:pPr>
              <w:pStyle w:val="TAL"/>
              <w:rPr>
                <w:b/>
              </w:rPr>
            </w:pPr>
            <w:r w:rsidRPr="00D1077A">
              <w:rPr>
                <w:b/>
              </w:rPr>
              <w:t>TTCN-3 Record Type</w:t>
            </w:r>
          </w:p>
        </w:tc>
      </w:tr>
      <w:tr w:rsidR="00A86F96" w14:paraId="723D6D20" w14:textId="77777777" w:rsidTr="00E61C3D">
        <w:tc>
          <w:tcPr>
            <w:tcW w:w="1479" w:type="dxa"/>
            <w:tcBorders>
              <w:bottom w:val="single" w:sz="4" w:space="0" w:color="auto"/>
            </w:tcBorders>
            <w:shd w:val="clear" w:color="auto" w:fill="E0E0E0"/>
          </w:tcPr>
          <w:p w14:paraId="6FF767BA" w14:textId="77777777" w:rsidR="00A86F96" w:rsidRPr="00D1077A" w:rsidRDefault="00A86F96" w:rsidP="00E61C3D">
            <w:pPr>
              <w:pStyle w:val="TAL"/>
              <w:rPr>
                <w:b/>
              </w:rPr>
            </w:pPr>
            <w:bookmarkStart w:id="414" w:name="DRB_DataPerSubframe_DL_Type" w:colFirst="1" w:colLast="1"/>
            <w:r w:rsidRPr="00D1077A">
              <w:rPr>
                <w:b/>
              </w:rPr>
              <w:t>Name</w:t>
            </w:r>
          </w:p>
        </w:tc>
        <w:tc>
          <w:tcPr>
            <w:tcW w:w="8378" w:type="dxa"/>
            <w:gridSpan w:val="3"/>
            <w:tcBorders>
              <w:bottom w:val="single" w:sz="4" w:space="0" w:color="auto"/>
            </w:tcBorders>
            <w:shd w:val="clear" w:color="auto" w:fill="FFFF99"/>
          </w:tcPr>
          <w:p w14:paraId="015342FC" w14:textId="77777777" w:rsidR="00A86F96" w:rsidRPr="00D1077A" w:rsidRDefault="00A86F96" w:rsidP="00E61C3D">
            <w:pPr>
              <w:pStyle w:val="TAL"/>
              <w:rPr>
                <w:b/>
              </w:rPr>
            </w:pPr>
            <w:r w:rsidRPr="00D1077A">
              <w:rPr>
                <w:b/>
              </w:rPr>
              <w:t>DRB_DataPerSubframe_DL_Type</w:t>
            </w:r>
          </w:p>
        </w:tc>
      </w:tr>
      <w:bookmarkEnd w:id="414"/>
      <w:tr w:rsidR="00A86F96" w14:paraId="2BF4F10D" w14:textId="77777777" w:rsidTr="00E61C3D">
        <w:tc>
          <w:tcPr>
            <w:tcW w:w="1479" w:type="dxa"/>
            <w:tcBorders>
              <w:bottom w:val="double" w:sz="4" w:space="0" w:color="auto"/>
            </w:tcBorders>
            <w:shd w:val="clear" w:color="auto" w:fill="E0E0E0"/>
          </w:tcPr>
          <w:p w14:paraId="39904B9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FB041CF" w14:textId="77777777" w:rsidR="00A86F96" w:rsidRPr="00D1077A" w:rsidRDefault="00A86F96" w:rsidP="00E61C3D">
            <w:pPr>
              <w:pStyle w:val="TAL"/>
            </w:pPr>
            <w:r w:rsidRPr="00D1077A">
              <w:t>common definition for one or several PDUs/SDUs;</w:t>
            </w:r>
          </w:p>
          <w:p w14:paraId="57D98242" w14:textId="77777777" w:rsidR="00A86F96" w:rsidRPr="00D1077A" w:rsidRDefault="00A86F96" w:rsidP="00E61C3D">
            <w:pPr>
              <w:pStyle w:val="TAL"/>
            </w:pPr>
            <w:r w:rsidRPr="00D1077A">
              <w:t>in EUTRA the DL data is sent in the subframe given by the subframe offset;</w:t>
            </w:r>
          </w:p>
          <w:p w14:paraId="4E66F2B8" w14:textId="77777777" w:rsidR="00A86F96" w:rsidRPr="00D1077A" w:rsidRDefault="00A86F96" w:rsidP="00E61C3D">
            <w:pPr>
              <w:pStyle w:val="TAL"/>
            </w:pPr>
            <w:r w:rsidRPr="00D1077A">
              <w:t>in NBIOT the DL transmission is scheduled in the search space candidate given by "SubframeOffset"</w:t>
            </w:r>
          </w:p>
          <w:p w14:paraId="5E7A6764" w14:textId="77777777" w:rsidR="00A86F96" w:rsidRPr="00D1077A" w:rsidRDefault="00A86F96" w:rsidP="00E61C3D">
            <w:pPr>
              <w:pStyle w:val="TAL"/>
            </w:pPr>
            <w:r w:rsidRPr="00D1077A">
              <w:t>for NBIOT it specifies the</w:t>
            </w:r>
          </w:p>
          <w:p w14:paraId="18DD4C69" w14:textId="77777777" w:rsidR="00A86F96" w:rsidRPr="00D1077A" w:rsidRDefault="00A86F96" w:rsidP="00E61C3D">
            <w:pPr>
              <w:pStyle w:val="TAL"/>
            </w:pPr>
            <w:r w:rsidRPr="00D1077A">
              <w:t>NOTE 1:</w:t>
            </w:r>
          </w:p>
          <w:p w14:paraId="7CC90CE4" w14:textId="77777777" w:rsidR="00A86F96" w:rsidRPr="00D1077A" w:rsidRDefault="00A86F96" w:rsidP="00E61C3D">
            <w:pPr>
              <w:pStyle w:val="TAL"/>
            </w:pPr>
            <w:r w:rsidRPr="00D1077A">
              <w:t>For MAC and RLC PDUs a single PDU is always sent in one subframe;</w:t>
            </w:r>
          </w:p>
          <w:p w14:paraId="4800823C" w14:textId="77777777" w:rsidR="00A86F96" w:rsidRPr="00D1077A" w:rsidRDefault="00A86F96" w:rsidP="00E61C3D">
            <w:pPr>
              <w:pStyle w:val="TAL"/>
            </w:pPr>
            <w:r w:rsidRPr="00D1077A">
              <w:t>SS shall raise an error indication (using SYSTEM_IND) when that is not possible</w:t>
            </w:r>
          </w:p>
          <w:p w14:paraId="569117EE" w14:textId="77777777" w:rsidR="00A86F96" w:rsidRPr="00D1077A" w:rsidRDefault="00A86F96" w:rsidP="00E61C3D">
            <w:pPr>
              <w:pStyle w:val="TAL"/>
            </w:pPr>
            <w:r w:rsidRPr="00D1077A">
              <w:t>NOTE 2:</w:t>
            </w:r>
          </w:p>
          <w:p w14:paraId="174FE107" w14:textId="77777777" w:rsidR="00A86F96" w:rsidRPr="00D1077A" w:rsidRDefault="00A86F96" w:rsidP="00E61C3D">
            <w:pPr>
              <w:pStyle w:val="TAL"/>
            </w:pPr>
            <w:r w:rsidRPr="00D1077A">
              <w:t>For PDCP the data may be spread over more than one subframe (segmented by the RLC);</w:t>
            </w:r>
          </w:p>
          <w:p w14:paraId="6E787BAB" w14:textId="77777777" w:rsidR="00A86F96" w:rsidRPr="00D1077A" w:rsidRDefault="00A86F96" w:rsidP="00E61C3D">
            <w:pPr>
              <w:pStyle w:val="TAL"/>
            </w:pPr>
            <w:r w:rsidRPr="00D1077A">
              <w:t>the TTCN implemetation is responsible to calculate appropriate offsets accordingly;</w:t>
            </w:r>
          </w:p>
          <w:p w14:paraId="1F2D3CD2" w14:textId="77777777" w:rsidR="00A86F96" w:rsidRPr="00D1077A" w:rsidRDefault="00A86F96" w:rsidP="00E61C3D">
            <w:pPr>
              <w:pStyle w:val="TAL"/>
            </w:pPr>
            <w:r w:rsidRPr="00D1077A">
              <w:t>the exact timing depends on (and is exactly specified by) configuration of the DL scheduling;</w:t>
            </w:r>
          </w:p>
          <w:p w14:paraId="2582F4C5" w14:textId="77777777" w:rsidR="00A86F96" w:rsidRPr="00D1077A" w:rsidRDefault="00A86F96" w:rsidP="00E61C3D">
            <w:pPr>
              <w:pStyle w:val="TAL"/>
            </w:pPr>
            <w:r w:rsidRPr="00D1077A">
              <w:t>SS shall raise an error when there is any conflict</w:t>
            </w:r>
          </w:p>
        </w:tc>
      </w:tr>
      <w:tr w:rsidR="00A86F96" w14:paraId="3266D1AD" w14:textId="77777777" w:rsidTr="00E61C3D">
        <w:tc>
          <w:tcPr>
            <w:tcW w:w="1479" w:type="dxa"/>
            <w:tcBorders>
              <w:top w:val="double" w:sz="4" w:space="0" w:color="auto"/>
            </w:tcBorders>
            <w:shd w:val="clear" w:color="auto" w:fill="auto"/>
          </w:tcPr>
          <w:p w14:paraId="6ED03E23" w14:textId="77777777" w:rsidR="00A86F96" w:rsidRPr="00D1077A" w:rsidRDefault="00A86F96" w:rsidP="00E61C3D">
            <w:pPr>
              <w:pStyle w:val="TAL"/>
            </w:pPr>
            <w:r w:rsidRPr="00D1077A">
              <w:t>SubframeOffset</w:t>
            </w:r>
          </w:p>
        </w:tc>
        <w:tc>
          <w:tcPr>
            <w:tcW w:w="2464" w:type="dxa"/>
            <w:tcBorders>
              <w:top w:val="double" w:sz="4" w:space="0" w:color="auto"/>
            </w:tcBorders>
            <w:shd w:val="clear" w:color="auto" w:fill="auto"/>
          </w:tcPr>
          <w:p w14:paraId="45ECAA51"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234ECAF5" w14:textId="77777777" w:rsidR="00A86F96" w:rsidRPr="00D1077A" w:rsidRDefault="00A86F96" w:rsidP="00E61C3D">
            <w:pPr>
              <w:pStyle w:val="TAL"/>
            </w:pPr>
          </w:p>
        </w:tc>
        <w:tc>
          <w:tcPr>
            <w:tcW w:w="5421" w:type="dxa"/>
            <w:tcBorders>
              <w:top w:val="double" w:sz="4" w:space="0" w:color="auto"/>
            </w:tcBorders>
            <w:shd w:val="clear" w:color="auto" w:fill="auto"/>
          </w:tcPr>
          <w:p w14:paraId="20CCD134" w14:textId="77777777" w:rsidR="00A86F96" w:rsidRPr="00D1077A" w:rsidRDefault="00A86F96" w:rsidP="00E61C3D">
            <w:pPr>
              <w:pStyle w:val="TAL"/>
            </w:pPr>
            <w:r w:rsidRPr="00D1077A">
              <w:t>EUTRA:</w:t>
            </w:r>
          </w:p>
          <w:p w14:paraId="6C827435" w14:textId="77777777" w:rsidR="00A86F96" w:rsidRPr="00D1077A" w:rsidRDefault="00A86F96" w:rsidP="00E61C3D">
            <w:pPr>
              <w:pStyle w:val="TAL"/>
            </w:pPr>
            <w:r w:rsidRPr="00D1077A">
              <w:t>Subframe offset relative to the absolute timing information given in the common part of the ASP;</w:t>
            </w:r>
          </w:p>
          <w:p w14:paraId="63B0F78F" w14:textId="77777777" w:rsidR="00A86F96" w:rsidRPr="00D1077A" w:rsidRDefault="00A86F96" w:rsidP="00E61C3D">
            <w:pPr>
              <w:pStyle w:val="TAL"/>
            </w:pPr>
            <w:r w:rsidRPr="00D1077A">
              <w:t>NBIOT:</w:t>
            </w:r>
          </w:p>
          <w:p w14:paraId="17160EC8" w14:textId="77777777" w:rsidR="00A86F96" w:rsidRPr="00D1077A" w:rsidRDefault="00A86F96" w:rsidP="00E61C3D">
            <w:pPr>
              <w:pStyle w:val="TAL"/>
            </w:pPr>
            <w:r w:rsidRPr="00D1077A">
              <w:t>Offset of the search space candidate relative to the (default) search space candidate as configured for the NPDCCH UE specific search space;</w:t>
            </w:r>
          </w:p>
          <w:p w14:paraId="4441BC5D" w14:textId="77777777" w:rsidR="00A86F96" w:rsidRPr="00D1077A" w:rsidRDefault="00A86F96" w:rsidP="00E61C3D">
            <w:pPr>
              <w:pStyle w:val="TAL"/>
            </w:pPr>
            <w:r w:rsidRPr="00D1077A">
              <w:t>the search space candidate is in the next search space starting at or after the point in time given by the timing information of the common part of the ASP</w:t>
            </w:r>
          </w:p>
          <w:p w14:paraId="28E40DFC" w14:textId="77777777" w:rsidR="00A86F96" w:rsidRPr="00D1077A" w:rsidRDefault="00A86F96" w:rsidP="00E61C3D">
            <w:pPr>
              <w:pStyle w:val="TAL"/>
            </w:pPr>
            <w:r w:rsidRPr="00D1077A">
              <w:t>NOTE 1:</w:t>
            </w:r>
          </w:p>
          <w:p w14:paraId="4FF939FD" w14:textId="77777777" w:rsidR="00A86F96" w:rsidRPr="00D1077A" w:rsidRDefault="00A86F96" w:rsidP="00E61C3D">
            <w:pPr>
              <w:pStyle w:val="TAL"/>
            </w:pPr>
            <w:r w:rsidRPr="00D1077A">
              <w:t>Notes:</w:t>
            </w:r>
          </w:p>
          <w:p w14:paraId="273276A7" w14:textId="77777777" w:rsidR="00A86F96" w:rsidRPr="00D1077A" w:rsidRDefault="00A86F96" w:rsidP="00E61C3D">
            <w:pPr>
              <w:pStyle w:val="TAL"/>
            </w:pPr>
            <w:r w:rsidRPr="00D1077A">
              <w:t>Acc. to TS 36.523-3, clause 7.3.3 in case of TDD or half-duplex configuration only subframes available for DL are taken into consideration</w:t>
            </w:r>
          </w:p>
          <w:p w14:paraId="55FEB30B" w14:textId="77777777" w:rsidR="00A86F96" w:rsidRPr="00D1077A" w:rsidRDefault="00A86F96" w:rsidP="00E61C3D">
            <w:pPr>
              <w:pStyle w:val="TAL"/>
            </w:pPr>
            <w:r w:rsidRPr="00D1077A">
              <w:t>NOTE 2:</w:t>
            </w:r>
          </w:p>
          <w:p w14:paraId="272786B0" w14:textId="77777777" w:rsidR="00A86F96" w:rsidRPr="00D1077A" w:rsidRDefault="00A86F96" w:rsidP="00E61C3D">
            <w:pPr>
              <w:pStyle w:val="TAL"/>
            </w:pPr>
            <w:r w:rsidRPr="00D1077A">
              <w:t>if a PDCP PDU or SDU takes more than one subframe, SubframeOffset specifies the first TTI</w:t>
            </w:r>
          </w:p>
        </w:tc>
      </w:tr>
      <w:tr w:rsidR="00A86F96" w14:paraId="69D6BB25" w14:textId="77777777" w:rsidTr="00E61C3D">
        <w:tc>
          <w:tcPr>
            <w:tcW w:w="1479" w:type="dxa"/>
            <w:shd w:val="clear" w:color="auto" w:fill="auto"/>
          </w:tcPr>
          <w:p w14:paraId="2D86951E" w14:textId="77777777" w:rsidR="00A86F96" w:rsidRPr="00D1077A" w:rsidRDefault="00A86F96" w:rsidP="00E61C3D">
            <w:pPr>
              <w:pStyle w:val="TAL"/>
            </w:pPr>
            <w:r w:rsidRPr="00D1077A">
              <w:t>HarqProcess</w:t>
            </w:r>
          </w:p>
        </w:tc>
        <w:tc>
          <w:tcPr>
            <w:tcW w:w="2464" w:type="dxa"/>
            <w:shd w:val="clear" w:color="auto" w:fill="auto"/>
          </w:tcPr>
          <w:p w14:paraId="1F136D60" w14:textId="77777777" w:rsidR="00A86F96" w:rsidRPr="00D1077A" w:rsidRDefault="00B5543E" w:rsidP="00E61C3D">
            <w:pPr>
              <w:pStyle w:val="TAL"/>
            </w:pPr>
            <w:hyperlink w:anchor="HarqProcessAssignment_Type" w:history="1">
              <w:r w:rsidR="00A86F96" w:rsidRPr="00D1077A">
                <w:rPr>
                  <w:rStyle w:val="Hyperlink"/>
                </w:rPr>
                <w:t>HarqProcessAssignment_Type</w:t>
              </w:r>
            </w:hyperlink>
          </w:p>
        </w:tc>
        <w:tc>
          <w:tcPr>
            <w:tcW w:w="493" w:type="dxa"/>
            <w:shd w:val="clear" w:color="auto" w:fill="auto"/>
          </w:tcPr>
          <w:p w14:paraId="4757CEAC" w14:textId="77777777" w:rsidR="00A86F96" w:rsidRPr="00D1077A" w:rsidRDefault="00A86F96" w:rsidP="00E61C3D">
            <w:pPr>
              <w:pStyle w:val="TAL"/>
            </w:pPr>
            <w:r w:rsidRPr="00D1077A">
              <w:t>opt</w:t>
            </w:r>
          </w:p>
        </w:tc>
        <w:tc>
          <w:tcPr>
            <w:tcW w:w="5421" w:type="dxa"/>
            <w:shd w:val="clear" w:color="auto" w:fill="auto"/>
          </w:tcPr>
          <w:p w14:paraId="0EA06B50" w14:textId="77777777" w:rsidR="00A86F96" w:rsidRPr="00D1077A" w:rsidRDefault="00A86F96" w:rsidP="00E61C3D">
            <w:pPr>
              <w:pStyle w:val="TAL"/>
            </w:pPr>
            <w:r w:rsidRPr="00D1077A">
              <w:t>HARQ process to be used: specific value (0..7) or automatically assigned by SS;</w:t>
            </w:r>
          </w:p>
          <w:p w14:paraId="3B4192D6" w14:textId="77777777" w:rsidR="00A86F96" w:rsidRPr="00D1077A" w:rsidRDefault="00A86F96" w:rsidP="00E61C3D">
            <w:pPr>
              <w:pStyle w:val="TAL"/>
            </w:pPr>
            <w:r w:rsidRPr="00D1077A">
              <w:t>in automatic mode SS chooses HARQ process out of the set configured by CcchDcchDtchConfigDL_Type.HarqProcessConfig</w:t>
            </w:r>
          </w:p>
          <w:p w14:paraId="5DAAED1D" w14:textId="77777777" w:rsidR="00A86F96" w:rsidRPr="00D1077A" w:rsidRDefault="00A86F96" w:rsidP="00E61C3D">
            <w:pPr>
              <w:pStyle w:val="TAL"/>
            </w:pPr>
            <w:r w:rsidRPr="00D1077A">
              <w:t>NOTE 1:</w:t>
            </w:r>
          </w:p>
          <w:p w14:paraId="0157556B" w14:textId="77777777" w:rsidR="00A86F96" w:rsidRPr="00D1077A" w:rsidRDefault="00A86F96" w:rsidP="00E61C3D">
            <w:pPr>
              <w:pStyle w:val="TAL"/>
            </w:pPr>
            <w:r w:rsidRPr="00D1077A">
              <w:t>for PDCP SDUs or PDUs automatic mode shall be used; otherwise SS shall raise an error</w:t>
            </w:r>
          </w:p>
          <w:p w14:paraId="0E74A238" w14:textId="77777777" w:rsidR="00A86F96" w:rsidRPr="00D1077A" w:rsidRDefault="00A86F96" w:rsidP="00E61C3D">
            <w:pPr>
              <w:pStyle w:val="TAL"/>
            </w:pPr>
            <w:r w:rsidRPr="00D1077A">
              <w:t>NOTE 2:</w:t>
            </w:r>
          </w:p>
          <w:p w14:paraId="2B80089A" w14:textId="77777777" w:rsidR="00A86F96" w:rsidRPr="00D1077A" w:rsidRDefault="00A86F96" w:rsidP="00E61C3D">
            <w:pPr>
              <w:pStyle w:val="TAL"/>
            </w:pPr>
            <w:r w:rsidRPr="00D1077A">
              <w:t>for NB-IoT the HarqProcess shall be omitted by TTCN and ignored by the SS</w:t>
            </w:r>
          </w:p>
        </w:tc>
      </w:tr>
      <w:tr w:rsidR="00A86F96" w14:paraId="0A0E8EBC" w14:textId="77777777" w:rsidTr="00E61C3D">
        <w:tc>
          <w:tcPr>
            <w:tcW w:w="1479" w:type="dxa"/>
            <w:shd w:val="clear" w:color="auto" w:fill="auto"/>
          </w:tcPr>
          <w:p w14:paraId="6DD66FAA" w14:textId="77777777" w:rsidR="00A86F96" w:rsidRPr="00D1077A" w:rsidRDefault="00A86F96" w:rsidP="00E61C3D">
            <w:pPr>
              <w:pStyle w:val="TAL"/>
            </w:pPr>
            <w:r w:rsidRPr="00D1077A">
              <w:t>PduSduList</w:t>
            </w:r>
          </w:p>
        </w:tc>
        <w:tc>
          <w:tcPr>
            <w:tcW w:w="2464" w:type="dxa"/>
            <w:shd w:val="clear" w:color="auto" w:fill="auto"/>
          </w:tcPr>
          <w:p w14:paraId="5686C099" w14:textId="77777777" w:rsidR="00A86F96" w:rsidRPr="00D1077A" w:rsidRDefault="00B5543E" w:rsidP="00E61C3D">
            <w:pPr>
              <w:pStyle w:val="TAL"/>
            </w:pPr>
            <w:hyperlink w:anchor="L2DataList_Type" w:history="1">
              <w:r w:rsidR="00A86F96" w:rsidRPr="00D1077A">
                <w:rPr>
                  <w:rStyle w:val="Hyperlink"/>
                </w:rPr>
                <w:t>L2DataList_Type</w:t>
              </w:r>
            </w:hyperlink>
          </w:p>
        </w:tc>
        <w:tc>
          <w:tcPr>
            <w:tcW w:w="493" w:type="dxa"/>
            <w:shd w:val="clear" w:color="auto" w:fill="auto"/>
          </w:tcPr>
          <w:p w14:paraId="0A978088" w14:textId="77777777" w:rsidR="00A86F96" w:rsidRPr="00D1077A" w:rsidRDefault="00A86F96" w:rsidP="00E61C3D">
            <w:pPr>
              <w:pStyle w:val="TAL"/>
            </w:pPr>
          </w:p>
        </w:tc>
        <w:tc>
          <w:tcPr>
            <w:tcW w:w="5421" w:type="dxa"/>
            <w:shd w:val="clear" w:color="auto" w:fill="auto"/>
          </w:tcPr>
          <w:p w14:paraId="712A97CD" w14:textId="77777777" w:rsidR="00A86F96" w:rsidRPr="00D1077A" w:rsidRDefault="00A86F96" w:rsidP="00E61C3D">
            <w:pPr>
              <w:pStyle w:val="TAL"/>
            </w:pPr>
            <w:r w:rsidRPr="00D1077A">
              <w:t>list of PDUs/SDUs to be sent in one TTI</w:t>
            </w:r>
          </w:p>
        </w:tc>
      </w:tr>
    </w:tbl>
    <w:p w14:paraId="6B866E21" w14:textId="77777777" w:rsidR="00A86F96" w:rsidRDefault="00A86F96" w:rsidP="00A86F96"/>
    <w:p w14:paraId="1F3BCBCC" w14:textId="77777777" w:rsidR="00A86F96" w:rsidRDefault="00A86F96" w:rsidP="00A86F96">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59A43CA" w14:textId="77777777" w:rsidTr="00E61C3D">
        <w:tc>
          <w:tcPr>
            <w:tcW w:w="9857" w:type="dxa"/>
            <w:gridSpan w:val="2"/>
            <w:shd w:val="clear" w:color="auto" w:fill="E0E0E0"/>
          </w:tcPr>
          <w:p w14:paraId="5406027C" w14:textId="77777777" w:rsidR="00A86F96" w:rsidRPr="00D1077A" w:rsidRDefault="00A86F96" w:rsidP="00E61C3D">
            <w:pPr>
              <w:pStyle w:val="TAL"/>
              <w:rPr>
                <w:b/>
              </w:rPr>
            </w:pPr>
            <w:r w:rsidRPr="00D1077A">
              <w:rPr>
                <w:b/>
              </w:rPr>
              <w:t>TTCN-3 Record of Type</w:t>
            </w:r>
          </w:p>
        </w:tc>
      </w:tr>
      <w:tr w:rsidR="00A86F96" w14:paraId="593ED8D3" w14:textId="77777777" w:rsidTr="00E61C3D">
        <w:tc>
          <w:tcPr>
            <w:tcW w:w="1971" w:type="dxa"/>
            <w:tcBorders>
              <w:bottom w:val="single" w:sz="4" w:space="0" w:color="auto"/>
            </w:tcBorders>
            <w:shd w:val="clear" w:color="auto" w:fill="E0E0E0"/>
          </w:tcPr>
          <w:p w14:paraId="0A274FB6" w14:textId="77777777" w:rsidR="00A86F96" w:rsidRPr="00D1077A" w:rsidRDefault="00A86F96" w:rsidP="00E61C3D">
            <w:pPr>
              <w:pStyle w:val="TAL"/>
              <w:rPr>
                <w:b/>
              </w:rPr>
            </w:pPr>
            <w:bookmarkStart w:id="415" w:name="DRB_DataPerSubframeList_DL_Type" w:colFirst="1" w:colLast="1"/>
            <w:r w:rsidRPr="00D1077A">
              <w:rPr>
                <w:b/>
              </w:rPr>
              <w:t>Name</w:t>
            </w:r>
          </w:p>
        </w:tc>
        <w:tc>
          <w:tcPr>
            <w:tcW w:w="7886" w:type="dxa"/>
            <w:tcBorders>
              <w:bottom w:val="single" w:sz="4" w:space="0" w:color="auto"/>
            </w:tcBorders>
            <w:shd w:val="clear" w:color="auto" w:fill="FFFF99"/>
          </w:tcPr>
          <w:p w14:paraId="2129BCDB" w14:textId="77777777" w:rsidR="00A86F96" w:rsidRPr="00D1077A" w:rsidRDefault="00A86F96" w:rsidP="00E61C3D">
            <w:pPr>
              <w:pStyle w:val="TAL"/>
              <w:rPr>
                <w:b/>
              </w:rPr>
            </w:pPr>
            <w:r w:rsidRPr="00D1077A">
              <w:rPr>
                <w:b/>
              </w:rPr>
              <w:t>DRB_DataPerSubframeList_DL_Type</w:t>
            </w:r>
          </w:p>
        </w:tc>
      </w:tr>
      <w:bookmarkEnd w:id="415"/>
      <w:tr w:rsidR="00A86F96" w14:paraId="68EE6FEB" w14:textId="77777777" w:rsidTr="00E61C3D">
        <w:tc>
          <w:tcPr>
            <w:tcW w:w="1971" w:type="dxa"/>
            <w:tcBorders>
              <w:bottom w:val="double" w:sz="4" w:space="0" w:color="auto"/>
            </w:tcBorders>
            <w:shd w:val="clear" w:color="auto" w:fill="E0E0E0"/>
          </w:tcPr>
          <w:p w14:paraId="5B110A7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7CC5692" w14:textId="77777777" w:rsidR="00A86F96" w:rsidRPr="00D1077A" w:rsidRDefault="00A86F96" w:rsidP="00E61C3D">
            <w:pPr>
              <w:pStyle w:val="TAL"/>
            </w:pPr>
            <w:r w:rsidRPr="00D1077A">
              <w:t>list of user plane data to be sent in sub-frames given by the SubframeOffset in the single elements of the list;</w:t>
            </w:r>
          </w:p>
          <w:p w14:paraId="3521EDDD" w14:textId="77777777" w:rsidR="00A86F96" w:rsidRPr="00D1077A" w:rsidRDefault="00A86F96" w:rsidP="00E61C3D">
            <w:pPr>
              <w:pStyle w:val="TAL"/>
            </w:pPr>
            <w:r w:rsidRPr="00D1077A">
              <w:t>Timing:</w:t>
            </w:r>
          </w:p>
          <w:p w14:paraId="71AF146B" w14:textId="77777777" w:rsidR="00A86F96" w:rsidRPr="00D1077A" w:rsidRDefault="00A86F96" w:rsidP="00E61C3D">
            <w:pPr>
              <w:pStyle w:val="TAL"/>
            </w:pPr>
            <w:r w:rsidRPr="00D1077A">
              <w:t>the start time for the whole sequence is given by the timing info of the ASP (common information);</w:t>
            </w:r>
          </w:p>
          <w:p w14:paraId="64AF449B" w14:textId="77777777" w:rsidR="00A86F96" w:rsidRPr="00D1077A" w:rsidRDefault="00A86F96" w:rsidP="00E61C3D">
            <w:pPr>
              <w:pStyle w:val="TAL"/>
            </w:pPr>
            <w:r w:rsidRPr="00D1077A">
              <w:t>the timing for the respective data pdus is given by the SubframeOffset relative to the common timing info;</w:t>
            </w:r>
          </w:p>
          <w:p w14:paraId="32E7D257" w14:textId="77777777" w:rsidR="00A86F96" w:rsidRPr="00D1077A" w:rsidRDefault="00A86F96" w:rsidP="00E61C3D">
            <w:pPr>
              <w:pStyle w:val="TAL"/>
            </w:pPr>
            <w:r w:rsidRPr="00D1077A">
              <w:t>design consideration:</w:t>
            </w:r>
          </w:p>
          <w:p w14:paraId="027D19E4" w14:textId="77777777" w:rsidR="00A86F96" w:rsidRPr="00D1077A" w:rsidRDefault="00A86F96" w:rsidP="00E61C3D">
            <w:pPr>
              <w:pStyle w:val="TAL"/>
            </w:pPr>
            <w:r w:rsidRPr="00D1077A">
              <w:t>repetitions of this sequence are not foreseen</w:t>
            </w:r>
          </w:p>
          <w:p w14:paraId="145701D8" w14:textId="77777777" w:rsidR="00A86F96" w:rsidRPr="00D1077A" w:rsidRDefault="00A86F96" w:rsidP="00E61C3D">
            <w:pPr>
              <w:pStyle w:val="TAL"/>
            </w:pPr>
            <w:r w:rsidRPr="00D1077A">
              <w:t>(in which case the subframe offset could not be related to the timing info of the ASP)</w:t>
            </w:r>
          </w:p>
        </w:tc>
      </w:tr>
      <w:tr w:rsidR="00A86F96" w14:paraId="5E862BC1" w14:textId="77777777" w:rsidTr="00E61C3D">
        <w:tc>
          <w:tcPr>
            <w:tcW w:w="9857" w:type="dxa"/>
            <w:gridSpan w:val="2"/>
            <w:tcBorders>
              <w:top w:val="double" w:sz="4" w:space="0" w:color="auto"/>
            </w:tcBorders>
            <w:shd w:val="clear" w:color="auto" w:fill="auto"/>
          </w:tcPr>
          <w:p w14:paraId="1E4880E9" w14:textId="77777777" w:rsidR="00A86F96" w:rsidRPr="00D1077A" w:rsidRDefault="00A86F96" w:rsidP="00E61C3D">
            <w:pPr>
              <w:pStyle w:val="TAL"/>
            </w:pPr>
            <w:r w:rsidRPr="00D1077A">
              <w:t xml:space="preserve">record  of </w:t>
            </w:r>
            <w:hyperlink w:anchor="DRB_DataPerSubframe_DL_Type" w:history="1">
              <w:r w:rsidRPr="00D1077A">
                <w:rPr>
                  <w:rStyle w:val="Hyperlink"/>
                </w:rPr>
                <w:t>DRB_DataPerSubframe_DL_Type</w:t>
              </w:r>
            </w:hyperlink>
          </w:p>
        </w:tc>
      </w:tr>
    </w:tbl>
    <w:p w14:paraId="5C498565" w14:textId="77777777" w:rsidR="00A86F96" w:rsidRDefault="00A86F96" w:rsidP="00A86F96"/>
    <w:p w14:paraId="0B8F5E51" w14:textId="77777777" w:rsidR="00A86F96" w:rsidRDefault="00A86F96" w:rsidP="00A86F96">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3AA7C2A" w14:textId="77777777" w:rsidTr="00E61C3D">
        <w:tc>
          <w:tcPr>
            <w:tcW w:w="9857" w:type="dxa"/>
            <w:gridSpan w:val="4"/>
            <w:shd w:val="clear" w:color="auto" w:fill="E0E0E0"/>
          </w:tcPr>
          <w:p w14:paraId="16220F1D" w14:textId="77777777" w:rsidR="00A86F96" w:rsidRPr="00D1077A" w:rsidRDefault="00A86F96" w:rsidP="00E61C3D">
            <w:pPr>
              <w:pStyle w:val="TAL"/>
              <w:rPr>
                <w:b/>
              </w:rPr>
            </w:pPr>
            <w:r w:rsidRPr="00D1077A">
              <w:rPr>
                <w:b/>
              </w:rPr>
              <w:t>TTCN-3 Record Type</w:t>
            </w:r>
          </w:p>
        </w:tc>
      </w:tr>
      <w:tr w:rsidR="00A86F96" w14:paraId="61E126F4" w14:textId="77777777" w:rsidTr="00E61C3D">
        <w:tc>
          <w:tcPr>
            <w:tcW w:w="1479" w:type="dxa"/>
            <w:tcBorders>
              <w:bottom w:val="single" w:sz="4" w:space="0" w:color="auto"/>
            </w:tcBorders>
            <w:shd w:val="clear" w:color="auto" w:fill="E0E0E0"/>
          </w:tcPr>
          <w:p w14:paraId="2E6A2CAD" w14:textId="77777777" w:rsidR="00A86F96" w:rsidRPr="00D1077A" w:rsidRDefault="00A86F96" w:rsidP="00E61C3D">
            <w:pPr>
              <w:pStyle w:val="TAL"/>
              <w:rPr>
                <w:b/>
              </w:rPr>
            </w:pPr>
            <w:bookmarkStart w:id="416" w:name="L2Data_Request_Type" w:colFirst="1" w:colLast="1"/>
            <w:r w:rsidRPr="00D1077A">
              <w:rPr>
                <w:b/>
              </w:rPr>
              <w:t>Name</w:t>
            </w:r>
          </w:p>
        </w:tc>
        <w:tc>
          <w:tcPr>
            <w:tcW w:w="8378" w:type="dxa"/>
            <w:gridSpan w:val="3"/>
            <w:tcBorders>
              <w:bottom w:val="single" w:sz="4" w:space="0" w:color="auto"/>
            </w:tcBorders>
            <w:shd w:val="clear" w:color="auto" w:fill="FFFF99"/>
          </w:tcPr>
          <w:p w14:paraId="3A40C563" w14:textId="77777777" w:rsidR="00A86F96" w:rsidRPr="00D1077A" w:rsidRDefault="00A86F96" w:rsidP="00E61C3D">
            <w:pPr>
              <w:pStyle w:val="TAL"/>
              <w:rPr>
                <w:b/>
              </w:rPr>
            </w:pPr>
            <w:r w:rsidRPr="00D1077A">
              <w:rPr>
                <w:b/>
              </w:rPr>
              <w:t>L2Data_Request_Type</w:t>
            </w:r>
          </w:p>
        </w:tc>
      </w:tr>
      <w:bookmarkEnd w:id="416"/>
      <w:tr w:rsidR="00A86F96" w14:paraId="0C4ADA94" w14:textId="77777777" w:rsidTr="00E61C3D">
        <w:tc>
          <w:tcPr>
            <w:tcW w:w="1479" w:type="dxa"/>
            <w:tcBorders>
              <w:bottom w:val="double" w:sz="4" w:space="0" w:color="auto"/>
            </w:tcBorders>
            <w:shd w:val="clear" w:color="auto" w:fill="E0E0E0"/>
          </w:tcPr>
          <w:p w14:paraId="15A03D2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F55D056" w14:textId="77777777" w:rsidR="00A86F96" w:rsidRPr="00D1077A" w:rsidRDefault="00A86F96" w:rsidP="00E61C3D">
            <w:pPr>
              <w:pStyle w:val="TAL"/>
            </w:pPr>
            <w:r w:rsidRPr="00D1077A">
              <w:t>NOTE: formal type definition to allow later enhancements;</w:t>
            </w:r>
          </w:p>
          <w:p w14:paraId="5A2659AB" w14:textId="77777777" w:rsidR="00A86F96" w:rsidRPr="00D1077A" w:rsidRDefault="00A86F96" w:rsidP="00E61C3D">
            <w:pPr>
              <w:pStyle w:val="TAL"/>
            </w:pPr>
            <w:r w:rsidRPr="00D1077A">
              <w:t>L2Data_Request_Type defines a sequence of subframes in which data shall be sent</w:t>
            </w:r>
          </w:p>
        </w:tc>
      </w:tr>
      <w:tr w:rsidR="00A86F96" w14:paraId="25B8B93F" w14:textId="77777777" w:rsidTr="00E61C3D">
        <w:tc>
          <w:tcPr>
            <w:tcW w:w="1479" w:type="dxa"/>
            <w:tcBorders>
              <w:top w:val="double" w:sz="4" w:space="0" w:color="auto"/>
            </w:tcBorders>
            <w:shd w:val="clear" w:color="auto" w:fill="auto"/>
          </w:tcPr>
          <w:p w14:paraId="2EB010FF" w14:textId="77777777" w:rsidR="00A86F96" w:rsidRPr="00D1077A" w:rsidRDefault="00A86F96" w:rsidP="00E61C3D">
            <w:pPr>
              <w:pStyle w:val="TAL"/>
            </w:pPr>
            <w:r w:rsidRPr="00D1077A">
              <w:t>SubframeDataList</w:t>
            </w:r>
          </w:p>
        </w:tc>
        <w:tc>
          <w:tcPr>
            <w:tcW w:w="2464" w:type="dxa"/>
            <w:tcBorders>
              <w:top w:val="double" w:sz="4" w:space="0" w:color="auto"/>
            </w:tcBorders>
            <w:shd w:val="clear" w:color="auto" w:fill="auto"/>
          </w:tcPr>
          <w:p w14:paraId="3388C713" w14:textId="77777777" w:rsidR="00A86F96" w:rsidRPr="00D1077A" w:rsidRDefault="00B5543E" w:rsidP="00E61C3D">
            <w:pPr>
              <w:pStyle w:val="TAL"/>
            </w:pPr>
            <w:hyperlink w:anchor="DRB_DataPerSubframeList_DL_Type" w:history="1">
              <w:r w:rsidR="00A86F96" w:rsidRPr="00D1077A">
                <w:rPr>
                  <w:rStyle w:val="Hyperlink"/>
                </w:rPr>
                <w:t>DRB_DataPerSubframeList_DL_Type</w:t>
              </w:r>
            </w:hyperlink>
          </w:p>
        </w:tc>
        <w:tc>
          <w:tcPr>
            <w:tcW w:w="493" w:type="dxa"/>
            <w:tcBorders>
              <w:top w:val="double" w:sz="4" w:space="0" w:color="auto"/>
            </w:tcBorders>
            <w:shd w:val="clear" w:color="auto" w:fill="auto"/>
          </w:tcPr>
          <w:p w14:paraId="214A05D6" w14:textId="77777777" w:rsidR="00A86F96" w:rsidRPr="00D1077A" w:rsidRDefault="00A86F96" w:rsidP="00E61C3D">
            <w:pPr>
              <w:pStyle w:val="TAL"/>
            </w:pPr>
          </w:p>
        </w:tc>
        <w:tc>
          <w:tcPr>
            <w:tcW w:w="5421" w:type="dxa"/>
            <w:tcBorders>
              <w:top w:val="double" w:sz="4" w:space="0" w:color="auto"/>
            </w:tcBorders>
            <w:shd w:val="clear" w:color="auto" w:fill="auto"/>
          </w:tcPr>
          <w:p w14:paraId="2FCEA5BB" w14:textId="77777777" w:rsidR="00A86F96" w:rsidRPr="00D1077A" w:rsidRDefault="00A86F96" w:rsidP="00E61C3D">
            <w:pPr>
              <w:pStyle w:val="TAL"/>
            </w:pPr>
          </w:p>
        </w:tc>
      </w:tr>
    </w:tbl>
    <w:p w14:paraId="3AA77636" w14:textId="77777777" w:rsidR="00A86F96" w:rsidRDefault="00A86F96" w:rsidP="00A86F96"/>
    <w:p w14:paraId="456EC4AB" w14:textId="77777777" w:rsidR="00A86F96" w:rsidRDefault="00A86F96" w:rsidP="00A86F96">
      <w:pPr>
        <w:pStyle w:val="Heading3"/>
      </w:pPr>
      <w:r>
        <w:t>D.3.2.3</w:t>
      </w:r>
      <w:r>
        <w:tab/>
        <w:t>Uplink</w:t>
      </w:r>
    </w:p>
    <w:p w14:paraId="457B9FCC" w14:textId="77777777" w:rsidR="00A86F96" w:rsidRDefault="00A86F96" w:rsidP="00A86F96">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1EC93AF" w14:textId="77777777" w:rsidTr="00E61C3D">
        <w:tc>
          <w:tcPr>
            <w:tcW w:w="9857" w:type="dxa"/>
            <w:gridSpan w:val="4"/>
            <w:shd w:val="clear" w:color="auto" w:fill="E0E0E0"/>
          </w:tcPr>
          <w:p w14:paraId="32AE407C" w14:textId="77777777" w:rsidR="00A86F96" w:rsidRPr="00D1077A" w:rsidRDefault="00A86F96" w:rsidP="00E61C3D">
            <w:pPr>
              <w:pStyle w:val="TAL"/>
              <w:rPr>
                <w:b/>
              </w:rPr>
            </w:pPr>
            <w:r w:rsidRPr="00D1077A">
              <w:rPr>
                <w:b/>
              </w:rPr>
              <w:t>TTCN-3 Record Type</w:t>
            </w:r>
          </w:p>
        </w:tc>
      </w:tr>
      <w:tr w:rsidR="00A86F96" w14:paraId="4451446E" w14:textId="77777777" w:rsidTr="00E61C3D">
        <w:tc>
          <w:tcPr>
            <w:tcW w:w="1479" w:type="dxa"/>
            <w:tcBorders>
              <w:bottom w:val="single" w:sz="4" w:space="0" w:color="auto"/>
            </w:tcBorders>
            <w:shd w:val="clear" w:color="auto" w:fill="E0E0E0"/>
          </w:tcPr>
          <w:p w14:paraId="4BEA9B15" w14:textId="77777777" w:rsidR="00A86F96" w:rsidRPr="00D1077A" w:rsidRDefault="00A86F96" w:rsidP="00E61C3D">
            <w:pPr>
              <w:pStyle w:val="TAL"/>
              <w:rPr>
                <w:b/>
              </w:rPr>
            </w:pPr>
            <w:bookmarkStart w:id="417" w:name="DRB_DataPerSubframe_UL_Type" w:colFirst="1" w:colLast="1"/>
            <w:r w:rsidRPr="00D1077A">
              <w:rPr>
                <w:b/>
              </w:rPr>
              <w:t>Name</w:t>
            </w:r>
          </w:p>
        </w:tc>
        <w:tc>
          <w:tcPr>
            <w:tcW w:w="8378" w:type="dxa"/>
            <w:gridSpan w:val="3"/>
            <w:tcBorders>
              <w:bottom w:val="single" w:sz="4" w:space="0" w:color="auto"/>
            </w:tcBorders>
            <w:shd w:val="clear" w:color="auto" w:fill="FFFF99"/>
          </w:tcPr>
          <w:p w14:paraId="024C4DCC" w14:textId="77777777" w:rsidR="00A86F96" w:rsidRPr="00D1077A" w:rsidRDefault="00A86F96" w:rsidP="00E61C3D">
            <w:pPr>
              <w:pStyle w:val="TAL"/>
              <w:rPr>
                <w:b/>
              </w:rPr>
            </w:pPr>
            <w:r w:rsidRPr="00D1077A">
              <w:rPr>
                <w:b/>
              </w:rPr>
              <w:t>DRB_DataPerSubframe_UL_Type</w:t>
            </w:r>
          </w:p>
        </w:tc>
      </w:tr>
      <w:bookmarkEnd w:id="417"/>
      <w:tr w:rsidR="00A86F96" w14:paraId="169534BB" w14:textId="77777777" w:rsidTr="00E61C3D">
        <w:tc>
          <w:tcPr>
            <w:tcW w:w="1479" w:type="dxa"/>
            <w:tcBorders>
              <w:bottom w:val="double" w:sz="4" w:space="0" w:color="auto"/>
            </w:tcBorders>
            <w:shd w:val="clear" w:color="auto" w:fill="E0E0E0"/>
          </w:tcPr>
          <w:p w14:paraId="7CBB081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E31C920" w14:textId="77777777" w:rsidR="00A86F96" w:rsidRPr="00D1077A" w:rsidRDefault="00A86F96" w:rsidP="00E61C3D">
            <w:pPr>
              <w:pStyle w:val="TAL"/>
            </w:pPr>
            <w:r w:rsidRPr="00D1077A">
              <w:t>common definition for one or several PDUs/SDUs being received in one subframe</w:t>
            </w:r>
          </w:p>
          <w:p w14:paraId="46FD8CCB" w14:textId="77777777" w:rsidR="00A86F96" w:rsidRPr="00D1077A" w:rsidRDefault="00A86F96" w:rsidP="00E61C3D">
            <w:pPr>
              <w:pStyle w:val="TAL"/>
            </w:pPr>
            <w:r w:rsidRPr="00D1077A">
              <w:t>or to receive one PDCP PDU or SDU being spread over more than one TTI;</w:t>
            </w:r>
          </w:p>
          <w:p w14:paraId="080F1C1E" w14:textId="77777777" w:rsidR="00A86F96" w:rsidRPr="00D1077A" w:rsidRDefault="00A86F96" w:rsidP="00E61C3D">
            <w:pPr>
              <w:pStyle w:val="TAL"/>
            </w:pPr>
            <w:r w:rsidRPr="00D1077A">
              <w:t>NOTE:</w:t>
            </w:r>
          </w:p>
          <w:p w14:paraId="46B6729B" w14:textId="77777777" w:rsidR="00A86F96" w:rsidRPr="00D1077A" w:rsidRDefault="00A86F96" w:rsidP="00E61C3D">
            <w:pPr>
              <w:pStyle w:val="TAL"/>
            </w:pPr>
            <w:r w:rsidRPr="00D1077A">
              <w:t>There is a fix relation between HARQ process id and subframe in UL</w:t>
            </w:r>
          </w:p>
          <w:p w14:paraId="605777A1" w14:textId="77777777" w:rsidR="00A86F96" w:rsidRPr="00D1077A" w:rsidRDefault="00A86F96" w:rsidP="00E61C3D">
            <w:pPr>
              <w:pStyle w:val="TAL"/>
            </w:pPr>
            <w:r w:rsidRPr="00D1077A">
              <w:t>=&gt; it is not necessary to include HARQ process id for UL data</w:t>
            </w:r>
          </w:p>
        </w:tc>
      </w:tr>
      <w:tr w:rsidR="00A86F96" w14:paraId="0BC5E949" w14:textId="77777777" w:rsidTr="00E61C3D">
        <w:tc>
          <w:tcPr>
            <w:tcW w:w="1479" w:type="dxa"/>
            <w:tcBorders>
              <w:top w:val="double" w:sz="4" w:space="0" w:color="auto"/>
            </w:tcBorders>
            <w:shd w:val="clear" w:color="auto" w:fill="auto"/>
          </w:tcPr>
          <w:p w14:paraId="7514AA38" w14:textId="77777777" w:rsidR="00A86F96" w:rsidRPr="00D1077A" w:rsidRDefault="00A86F96" w:rsidP="00E61C3D">
            <w:pPr>
              <w:pStyle w:val="TAL"/>
            </w:pPr>
            <w:r w:rsidRPr="00D1077A">
              <w:t>PduSduList</w:t>
            </w:r>
          </w:p>
        </w:tc>
        <w:tc>
          <w:tcPr>
            <w:tcW w:w="2464" w:type="dxa"/>
            <w:tcBorders>
              <w:top w:val="double" w:sz="4" w:space="0" w:color="auto"/>
            </w:tcBorders>
            <w:shd w:val="clear" w:color="auto" w:fill="auto"/>
          </w:tcPr>
          <w:p w14:paraId="34D320B4" w14:textId="77777777" w:rsidR="00A86F96" w:rsidRPr="00D1077A" w:rsidRDefault="00B5543E" w:rsidP="00E61C3D">
            <w:pPr>
              <w:pStyle w:val="TAL"/>
            </w:pPr>
            <w:hyperlink w:anchor="L2DataList_Type" w:history="1">
              <w:r w:rsidR="00A86F96" w:rsidRPr="00D1077A">
                <w:rPr>
                  <w:rStyle w:val="Hyperlink"/>
                </w:rPr>
                <w:t>L2DataList_Type</w:t>
              </w:r>
            </w:hyperlink>
          </w:p>
        </w:tc>
        <w:tc>
          <w:tcPr>
            <w:tcW w:w="493" w:type="dxa"/>
            <w:tcBorders>
              <w:top w:val="double" w:sz="4" w:space="0" w:color="auto"/>
            </w:tcBorders>
            <w:shd w:val="clear" w:color="auto" w:fill="auto"/>
          </w:tcPr>
          <w:p w14:paraId="229A64B2" w14:textId="77777777" w:rsidR="00A86F96" w:rsidRPr="00D1077A" w:rsidRDefault="00A86F96" w:rsidP="00E61C3D">
            <w:pPr>
              <w:pStyle w:val="TAL"/>
            </w:pPr>
          </w:p>
        </w:tc>
        <w:tc>
          <w:tcPr>
            <w:tcW w:w="5421" w:type="dxa"/>
            <w:tcBorders>
              <w:top w:val="double" w:sz="4" w:space="0" w:color="auto"/>
            </w:tcBorders>
            <w:shd w:val="clear" w:color="auto" w:fill="auto"/>
          </w:tcPr>
          <w:p w14:paraId="1815C933" w14:textId="77777777" w:rsidR="00A86F96" w:rsidRPr="00D1077A" w:rsidRDefault="00A86F96" w:rsidP="00E61C3D">
            <w:pPr>
              <w:pStyle w:val="TAL"/>
            </w:pPr>
            <w:r w:rsidRPr="00D1077A">
              <w:t>list of PDUs/SDUs being received in one TTI;</w:t>
            </w:r>
          </w:p>
          <w:p w14:paraId="16D4566A" w14:textId="77777777" w:rsidR="00A86F96" w:rsidRPr="00D1077A" w:rsidRDefault="00A86F96" w:rsidP="00E61C3D">
            <w:pPr>
              <w:pStyle w:val="TAL"/>
            </w:pPr>
            <w:r w:rsidRPr="00D1077A">
              <w:t>elements of the list appear in the same order as the PDUs/SDUs in the MAC PDU;</w:t>
            </w:r>
          </w:p>
          <w:p w14:paraId="6B03CC6A" w14:textId="77777777" w:rsidR="00A86F96" w:rsidRPr="00D1077A" w:rsidRDefault="00A86F96" w:rsidP="00E61C3D">
            <w:pPr>
              <w:pStyle w:val="TAL"/>
            </w:pPr>
            <w:r w:rsidRPr="00D1077A">
              <w:t>for PDCP when a PDU or SDU takes more than one TTI the list only contains this PDU or SDU</w:t>
            </w:r>
          </w:p>
        </w:tc>
      </w:tr>
      <w:tr w:rsidR="00A86F96" w14:paraId="0B142B0A" w14:textId="77777777" w:rsidTr="00E61C3D">
        <w:tc>
          <w:tcPr>
            <w:tcW w:w="1479" w:type="dxa"/>
            <w:shd w:val="clear" w:color="auto" w:fill="auto"/>
          </w:tcPr>
          <w:p w14:paraId="429342DA" w14:textId="77777777" w:rsidR="00A86F96" w:rsidRPr="00D1077A" w:rsidRDefault="00A86F96" w:rsidP="00E61C3D">
            <w:pPr>
              <w:pStyle w:val="TAL"/>
            </w:pPr>
            <w:r w:rsidRPr="00D1077A">
              <w:t>NoOfTTIs</w:t>
            </w:r>
          </w:p>
        </w:tc>
        <w:tc>
          <w:tcPr>
            <w:tcW w:w="2464" w:type="dxa"/>
            <w:shd w:val="clear" w:color="auto" w:fill="auto"/>
          </w:tcPr>
          <w:p w14:paraId="26787AEA" w14:textId="77777777" w:rsidR="00A86F96" w:rsidRPr="00D1077A" w:rsidRDefault="00A86F96" w:rsidP="00E61C3D">
            <w:pPr>
              <w:pStyle w:val="TAL"/>
            </w:pPr>
            <w:r w:rsidRPr="00D1077A">
              <w:t>integer</w:t>
            </w:r>
          </w:p>
        </w:tc>
        <w:tc>
          <w:tcPr>
            <w:tcW w:w="493" w:type="dxa"/>
            <w:shd w:val="clear" w:color="auto" w:fill="auto"/>
          </w:tcPr>
          <w:p w14:paraId="7710350D" w14:textId="77777777" w:rsidR="00A86F96" w:rsidRPr="00D1077A" w:rsidRDefault="00A86F96" w:rsidP="00E61C3D">
            <w:pPr>
              <w:pStyle w:val="TAL"/>
            </w:pPr>
          </w:p>
        </w:tc>
        <w:tc>
          <w:tcPr>
            <w:tcW w:w="5421" w:type="dxa"/>
            <w:shd w:val="clear" w:color="auto" w:fill="auto"/>
          </w:tcPr>
          <w:p w14:paraId="43D02FF4" w14:textId="77777777" w:rsidR="00A86F96" w:rsidRPr="00D1077A" w:rsidRDefault="00A86F96" w:rsidP="00E61C3D">
            <w:pPr>
              <w:pStyle w:val="TAL"/>
            </w:pPr>
            <w:r w:rsidRPr="00D1077A">
              <w:t>in case of PDCP:</w:t>
            </w:r>
          </w:p>
          <w:p w14:paraId="24CC83C7" w14:textId="77777777" w:rsidR="00A86F96" w:rsidRPr="00D1077A" w:rsidRDefault="00A86F96" w:rsidP="00E61C3D">
            <w:pPr>
              <w:pStyle w:val="TAL"/>
            </w:pPr>
            <w:r w:rsidRPr="00D1077A">
              <w:t>number of TTIs the SDU or PDU has taken</w:t>
            </w:r>
          </w:p>
          <w:p w14:paraId="54E81E7E" w14:textId="77777777" w:rsidR="00A86F96" w:rsidRPr="00D1077A" w:rsidRDefault="00A86F96" w:rsidP="00E61C3D">
            <w:pPr>
              <w:pStyle w:val="TAL"/>
            </w:pPr>
            <w:r w:rsidRPr="00D1077A">
              <w:t>NOTE 1: for the time being the NoOfTTIs is not checked by TTCN-3 and may be set to 1 by SS;</w:t>
            </w:r>
          </w:p>
          <w:p w14:paraId="67E6A043" w14:textId="77777777" w:rsidR="00A86F96" w:rsidRPr="00D1077A" w:rsidRDefault="00A86F96" w:rsidP="00E61C3D">
            <w:pPr>
              <w:pStyle w:val="TAL"/>
            </w:pPr>
            <w:r w:rsidRPr="00D1077A">
              <w:t>NOTE 2: the timing info in common part of the ASP refers to the last TTI</w:t>
            </w:r>
          </w:p>
          <w:p w14:paraId="159F180A" w14:textId="77777777" w:rsidR="00A86F96" w:rsidRPr="00D1077A" w:rsidRDefault="00A86F96" w:rsidP="00E61C3D">
            <w:pPr>
              <w:pStyle w:val="TAL"/>
            </w:pPr>
            <w:r w:rsidRPr="00D1077A">
              <w:t>NOTE 3: when NoOfTTIs &gt; 1 =&gt; PduSduList shall only contain one PDCP PDU or SDU</w:t>
            </w:r>
          </w:p>
          <w:p w14:paraId="1369E81D" w14:textId="77777777" w:rsidR="00A86F96" w:rsidRPr="00D1077A" w:rsidRDefault="00A86F96" w:rsidP="00E61C3D">
            <w:pPr>
              <w:pStyle w:val="TAL"/>
            </w:pPr>
            <w:r w:rsidRPr="00D1077A">
              <w:t>in case of MAC or RLC PDUs:</w:t>
            </w:r>
          </w:p>
          <w:p w14:paraId="60FA6804" w14:textId="77777777" w:rsidR="00A86F96" w:rsidRPr="00D1077A" w:rsidRDefault="00A86F96" w:rsidP="00E61C3D">
            <w:pPr>
              <w:pStyle w:val="TAL"/>
            </w:pPr>
            <w:r w:rsidRPr="00D1077A">
              <w:t>NoOfTTIs shall always be 1</w:t>
            </w:r>
          </w:p>
          <w:p w14:paraId="0175463C" w14:textId="77777777" w:rsidR="00A86F96" w:rsidRPr="00D1077A" w:rsidRDefault="00A86F96" w:rsidP="00E61C3D">
            <w:pPr>
              <w:pStyle w:val="TAL"/>
            </w:pPr>
            <w:r w:rsidRPr="00D1077A">
              <w:t>(acc. to TS 36.321 MAC is not doing segmentation of RLC PDUs and acc. to TS 36.322, clause 6.2.2.2 the maximum RLC data is calculated to fit into a MAC PDU and RLC does segmentation accordingly)</w:t>
            </w:r>
          </w:p>
        </w:tc>
      </w:tr>
    </w:tbl>
    <w:p w14:paraId="1FC3DDCD" w14:textId="77777777" w:rsidR="00A86F96" w:rsidRDefault="00A86F96" w:rsidP="00A86F96"/>
    <w:p w14:paraId="3820C52C" w14:textId="77777777" w:rsidR="00A86F96" w:rsidRDefault="00A86F96" w:rsidP="00A86F96">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FF39409" w14:textId="77777777" w:rsidTr="00E61C3D">
        <w:tc>
          <w:tcPr>
            <w:tcW w:w="9857" w:type="dxa"/>
            <w:gridSpan w:val="4"/>
            <w:shd w:val="clear" w:color="auto" w:fill="E0E0E0"/>
          </w:tcPr>
          <w:p w14:paraId="5C38F3F3" w14:textId="77777777" w:rsidR="00A86F96" w:rsidRPr="00D1077A" w:rsidRDefault="00A86F96" w:rsidP="00E61C3D">
            <w:pPr>
              <w:pStyle w:val="TAL"/>
              <w:rPr>
                <w:b/>
              </w:rPr>
            </w:pPr>
            <w:r w:rsidRPr="00D1077A">
              <w:rPr>
                <w:b/>
              </w:rPr>
              <w:t>TTCN-3 Record Type</w:t>
            </w:r>
          </w:p>
        </w:tc>
      </w:tr>
      <w:tr w:rsidR="00A86F96" w14:paraId="04D1AB52" w14:textId="77777777" w:rsidTr="00E61C3D">
        <w:tc>
          <w:tcPr>
            <w:tcW w:w="1479" w:type="dxa"/>
            <w:tcBorders>
              <w:bottom w:val="single" w:sz="4" w:space="0" w:color="auto"/>
            </w:tcBorders>
            <w:shd w:val="clear" w:color="auto" w:fill="E0E0E0"/>
          </w:tcPr>
          <w:p w14:paraId="0E82E02F" w14:textId="77777777" w:rsidR="00A86F96" w:rsidRPr="00D1077A" w:rsidRDefault="00A86F96" w:rsidP="00E61C3D">
            <w:pPr>
              <w:pStyle w:val="TAL"/>
              <w:rPr>
                <w:b/>
              </w:rPr>
            </w:pPr>
            <w:bookmarkStart w:id="418" w:name="L2Data_Indication_Type" w:colFirst="1" w:colLast="1"/>
            <w:r w:rsidRPr="00D1077A">
              <w:rPr>
                <w:b/>
              </w:rPr>
              <w:t>Name</w:t>
            </w:r>
          </w:p>
        </w:tc>
        <w:tc>
          <w:tcPr>
            <w:tcW w:w="8378" w:type="dxa"/>
            <w:gridSpan w:val="3"/>
            <w:tcBorders>
              <w:bottom w:val="single" w:sz="4" w:space="0" w:color="auto"/>
            </w:tcBorders>
            <w:shd w:val="clear" w:color="auto" w:fill="FFFF99"/>
          </w:tcPr>
          <w:p w14:paraId="4DDF266B" w14:textId="77777777" w:rsidR="00A86F96" w:rsidRPr="00D1077A" w:rsidRDefault="00A86F96" w:rsidP="00E61C3D">
            <w:pPr>
              <w:pStyle w:val="TAL"/>
              <w:rPr>
                <w:b/>
              </w:rPr>
            </w:pPr>
            <w:r w:rsidRPr="00D1077A">
              <w:rPr>
                <w:b/>
              </w:rPr>
              <w:t>L2Data_Indication_Type</w:t>
            </w:r>
          </w:p>
        </w:tc>
      </w:tr>
      <w:bookmarkEnd w:id="418"/>
      <w:tr w:rsidR="00A86F96" w14:paraId="3479CE20" w14:textId="77777777" w:rsidTr="00E61C3D">
        <w:tc>
          <w:tcPr>
            <w:tcW w:w="1479" w:type="dxa"/>
            <w:tcBorders>
              <w:bottom w:val="double" w:sz="4" w:space="0" w:color="auto"/>
            </w:tcBorders>
            <w:shd w:val="clear" w:color="auto" w:fill="E0E0E0"/>
          </w:tcPr>
          <w:p w14:paraId="7AA6111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FEAE1A5" w14:textId="77777777" w:rsidR="00A86F96" w:rsidRPr="00D1077A" w:rsidRDefault="00A86F96" w:rsidP="00E61C3D">
            <w:pPr>
              <w:pStyle w:val="TAL"/>
            </w:pPr>
            <w:r w:rsidRPr="00D1077A">
              <w:t>NOTE: formal type definition to allow later enhancements;</w:t>
            </w:r>
          </w:p>
          <w:p w14:paraId="00DF50A2" w14:textId="77777777" w:rsidR="00A86F96" w:rsidRPr="00D1077A" w:rsidRDefault="00A86F96" w:rsidP="00E61C3D">
            <w:pPr>
              <w:pStyle w:val="TAL"/>
            </w:pPr>
            <w:r w:rsidRPr="00D1077A">
              <w:t>L2Data_Indication_Type defines data being received in a single subframe</w:t>
            </w:r>
          </w:p>
          <w:p w14:paraId="12251A97" w14:textId="77777777" w:rsidR="00A86F96" w:rsidRPr="00D1077A" w:rsidRDefault="00A86F96" w:rsidP="00E61C3D">
            <w:pPr>
              <w:pStyle w:val="TAL"/>
            </w:pPr>
            <w:r w:rsidRPr="00D1077A">
              <w:t>i.e. PDUs of subsequent TTIs are indicated in separated ASPs</w:t>
            </w:r>
          </w:p>
        </w:tc>
      </w:tr>
      <w:tr w:rsidR="00A86F96" w14:paraId="5CA4840D" w14:textId="77777777" w:rsidTr="00E61C3D">
        <w:tc>
          <w:tcPr>
            <w:tcW w:w="1479" w:type="dxa"/>
            <w:tcBorders>
              <w:top w:val="double" w:sz="4" w:space="0" w:color="auto"/>
            </w:tcBorders>
            <w:shd w:val="clear" w:color="auto" w:fill="auto"/>
          </w:tcPr>
          <w:p w14:paraId="3FE57A9A" w14:textId="77777777" w:rsidR="00A86F96" w:rsidRPr="00D1077A" w:rsidRDefault="00A86F96" w:rsidP="00E61C3D">
            <w:pPr>
              <w:pStyle w:val="TAL"/>
            </w:pPr>
            <w:r w:rsidRPr="00D1077A">
              <w:t>SubframeData</w:t>
            </w:r>
          </w:p>
        </w:tc>
        <w:tc>
          <w:tcPr>
            <w:tcW w:w="2464" w:type="dxa"/>
            <w:tcBorders>
              <w:top w:val="double" w:sz="4" w:space="0" w:color="auto"/>
            </w:tcBorders>
            <w:shd w:val="clear" w:color="auto" w:fill="auto"/>
          </w:tcPr>
          <w:p w14:paraId="619D4763" w14:textId="77777777" w:rsidR="00A86F96" w:rsidRPr="00D1077A" w:rsidRDefault="00B5543E" w:rsidP="00E61C3D">
            <w:pPr>
              <w:pStyle w:val="TAL"/>
            </w:pPr>
            <w:hyperlink w:anchor="DRB_DataPerSubframe_UL_Type" w:history="1">
              <w:r w:rsidR="00A86F96" w:rsidRPr="00D1077A">
                <w:rPr>
                  <w:rStyle w:val="Hyperlink"/>
                </w:rPr>
                <w:t>DRB_DataPerSubframe_UL_Type</w:t>
              </w:r>
            </w:hyperlink>
          </w:p>
        </w:tc>
        <w:tc>
          <w:tcPr>
            <w:tcW w:w="493" w:type="dxa"/>
            <w:tcBorders>
              <w:top w:val="double" w:sz="4" w:space="0" w:color="auto"/>
            </w:tcBorders>
            <w:shd w:val="clear" w:color="auto" w:fill="auto"/>
          </w:tcPr>
          <w:p w14:paraId="69C8969A" w14:textId="77777777" w:rsidR="00A86F96" w:rsidRPr="00D1077A" w:rsidRDefault="00A86F96" w:rsidP="00E61C3D">
            <w:pPr>
              <w:pStyle w:val="TAL"/>
            </w:pPr>
          </w:p>
        </w:tc>
        <w:tc>
          <w:tcPr>
            <w:tcW w:w="5421" w:type="dxa"/>
            <w:tcBorders>
              <w:top w:val="double" w:sz="4" w:space="0" w:color="auto"/>
            </w:tcBorders>
            <w:shd w:val="clear" w:color="auto" w:fill="auto"/>
          </w:tcPr>
          <w:p w14:paraId="4F467287" w14:textId="77777777" w:rsidR="00A86F96" w:rsidRPr="00D1077A" w:rsidRDefault="00A86F96" w:rsidP="00E61C3D">
            <w:pPr>
              <w:pStyle w:val="TAL"/>
            </w:pPr>
          </w:p>
        </w:tc>
      </w:tr>
    </w:tbl>
    <w:p w14:paraId="2E6ACCDA" w14:textId="77777777" w:rsidR="00A86F96" w:rsidRDefault="00A86F96" w:rsidP="00A86F96"/>
    <w:p w14:paraId="524190C6" w14:textId="77777777" w:rsidR="00A86F96" w:rsidRDefault="00A86F96" w:rsidP="00A86F96">
      <w:pPr>
        <w:pStyle w:val="Heading1"/>
      </w:pPr>
      <w:r>
        <w:t>D.4</w:t>
      </w:r>
      <w:r>
        <w:tab/>
        <w:t>EUTRA_ASP_SrbDefs</w:t>
      </w:r>
    </w:p>
    <w:p w14:paraId="385BE402" w14:textId="77777777" w:rsidR="00A86F96" w:rsidRDefault="00A86F96" w:rsidP="00A86F96">
      <w:pPr>
        <w:pStyle w:val="Heading2"/>
      </w:pPr>
      <w:r>
        <w:t>D.4.1</w:t>
      </w:r>
      <w:r>
        <w:tab/>
        <w:t>SRB_DATA_ASPs</w:t>
      </w:r>
    </w:p>
    <w:p w14:paraId="3846DFAB" w14:textId="77777777" w:rsidR="00A86F96" w:rsidRDefault="00A86F96" w:rsidP="00A86F96">
      <w:r>
        <w:t>ASP Definitions to send/receive peer-to-peer messages on SRBs</w:t>
      </w:r>
    </w:p>
    <w:p w14:paraId="11FF6CC7" w14:textId="77777777" w:rsidR="00A86F96" w:rsidRDefault="00A86F96" w:rsidP="00A86F96">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4CFEFA4" w14:textId="77777777" w:rsidTr="00E61C3D">
        <w:tc>
          <w:tcPr>
            <w:tcW w:w="9857" w:type="dxa"/>
            <w:gridSpan w:val="4"/>
            <w:shd w:val="clear" w:color="auto" w:fill="E0E0E0"/>
          </w:tcPr>
          <w:p w14:paraId="0EFCD6FA" w14:textId="77777777" w:rsidR="00A86F96" w:rsidRPr="00D1077A" w:rsidRDefault="00A86F96" w:rsidP="00E61C3D">
            <w:pPr>
              <w:pStyle w:val="TAL"/>
              <w:rPr>
                <w:b/>
              </w:rPr>
            </w:pPr>
            <w:r w:rsidRPr="00D1077A">
              <w:rPr>
                <w:b/>
              </w:rPr>
              <w:t>TTCN-3 Record Type</w:t>
            </w:r>
          </w:p>
        </w:tc>
      </w:tr>
      <w:tr w:rsidR="00A86F96" w14:paraId="7592D8F4" w14:textId="77777777" w:rsidTr="00E61C3D">
        <w:tc>
          <w:tcPr>
            <w:tcW w:w="1479" w:type="dxa"/>
            <w:tcBorders>
              <w:bottom w:val="single" w:sz="4" w:space="0" w:color="auto"/>
            </w:tcBorders>
            <w:shd w:val="clear" w:color="auto" w:fill="E0E0E0"/>
          </w:tcPr>
          <w:p w14:paraId="0829309C" w14:textId="77777777" w:rsidR="00A86F96" w:rsidRPr="00D1077A" w:rsidRDefault="00A86F96" w:rsidP="00E61C3D">
            <w:pPr>
              <w:pStyle w:val="TAL"/>
              <w:rPr>
                <w:b/>
              </w:rPr>
            </w:pPr>
            <w:bookmarkStart w:id="419" w:name="C_Plane_Request_Type" w:colFirst="1" w:colLast="1"/>
            <w:r w:rsidRPr="00D1077A">
              <w:rPr>
                <w:b/>
              </w:rPr>
              <w:t>Name</w:t>
            </w:r>
          </w:p>
        </w:tc>
        <w:tc>
          <w:tcPr>
            <w:tcW w:w="8378" w:type="dxa"/>
            <w:gridSpan w:val="3"/>
            <w:tcBorders>
              <w:bottom w:val="single" w:sz="4" w:space="0" w:color="auto"/>
            </w:tcBorders>
            <w:shd w:val="clear" w:color="auto" w:fill="FFFF99"/>
          </w:tcPr>
          <w:p w14:paraId="2F3A95D5" w14:textId="77777777" w:rsidR="00A86F96" w:rsidRPr="00D1077A" w:rsidRDefault="00A86F96" w:rsidP="00E61C3D">
            <w:pPr>
              <w:pStyle w:val="TAL"/>
              <w:rPr>
                <w:b/>
              </w:rPr>
            </w:pPr>
            <w:r w:rsidRPr="00D1077A">
              <w:rPr>
                <w:b/>
              </w:rPr>
              <w:t>C_Plane_Request_Type</w:t>
            </w:r>
          </w:p>
        </w:tc>
      </w:tr>
      <w:bookmarkEnd w:id="419"/>
      <w:tr w:rsidR="00A86F96" w14:paraId="33F44BFF" w14:textId="77777777" w:rsidTr="00E61C3D">
        <w:tc>
          <w:tcPr>
            <w:tcW w:w="1479" w:type="dxa"/>
            <w:tcBorders>
              <w:bottom w:val="double" w:sz="4" w:space="0" w:color="auto"/>
            </w:tcBorders>
            <w:shd w:val="clear" w:color="auto" w:fill="E0E0E0"/>
          </w:tcPr>
          <w:p w14:paraId="1D99FAE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73B7045" w14:textId="77777777" w:rsidR="00A86F96" w:rsidRPr="00D1077A" w:rsidRDefault="00A86F96" w:rsidP="00E61C3D">
            <w:pPr>
              <w:pStyle w:val="TAL"/>
            </w:pPr>
            <w:r w:rsidRPr="00D1077A">
              <w:t>RRC and/or NAS PDU to be send to the UE;</w:t>
            </w:r>
          </w:p>
          <w:p w14:paraId="7E4EE6AC" w14:textId="77777777" w:rsidR="00A86F96" w:rsidRPr="00D1077A" w:rsidRDefault="00A86F96" w:rsidP="00E61C3D">
            <w:pPr>
              <w:pStyle w:val="TAL"/>
            </w:pPr>
            <w:r w:rsidRPr="00D1077A">
              <w:t>Note: it may be necessary to allow more than one NAS PDU (-&gt; "record of")</w:t>
            </w:r>
          </w:p>
        </w:tc>
      </w:tr>
      <w:tr w:rsidR="00A86F96" w14:paraId="0317D4EC" w14:textId="77777777" w:rsidTr="00E61C3D">
        <w:tc>
          <w:tcPr>
            <w:tcW w:w="1479" w:type="dxa"/>
            <w:tcBorders>
              <w:top w:val="double" w:sz="4" w:space="0" w:color="auto"/>
            </w:tcBorders>
            <w:shd w:val="clear" w:color="auto" w:fill="auto"/>
          </w:tcPr>
          <w:p w14:paraId="3E1444B0" w14:textId="77777777" w:rsidR="00A86F96" w:rsidRPr="00D1077A" w:rsidRDefault="00A86F96" w:rsidP="00E61C3D">
            <w:pPr>
              <w:pStyle w:val="TAL"/>
            </w:pPr>
            <w:r w:rsidRPr="00D1077A">
              <w:t>Rrc</w:t>
            </w:r>
          </w:p>
        </w:tc>
        <w:tc>
          <w:tcPr>
            <w:tcW w:w="2464" w:type="dxa"/>
            <w:tcBorders>
              <w:top w:val="double" w:sz="4" w:space="0" w:color="auto"/>
            </w:tcBorders>
            <w:shd w:val="clear" w:color="auto" w:fill="auto"/>
          </w:tcPr>
          <w:p w14:paraId="2A9BDF9E" w14:textId="77777777" w:rsidR="00A86F96" w:rsidRPr="00D1077A" w:rsidRDefault="00B5543E" w:rsidP="00E61C3D">
            <w:pPr>
              <w:pStyle w:val="TAL"/>
            </w:pPr>
            <w:hyperlink w:anchor="RRC_MSG_Request_Type" w:history="1">
              <w:r w:rsidR="00A86F96" w:rsidRPr="00D1077A">
                <w:rPr>
                  <w:rStyle w:val="Hyperlink"/>
                </w:rPr>
                <w:t>RRC_MSG_Request_Type</w:t>
              </w:r>
            </w:hyperlink>
          </w:p>
        </w:tc>
        <w:tc>
          <w:tcPr>
            <w:tcW w:w="493" w:type="dxa"/>
            <w:tcBorders>
              <w:top w:val="double" w:sz="4" w:space="0" w:color="auto"/>
            </w:tcBorders>
            <w:shd w:val="clear" w:color="auto" w:fill="auto"/>
          </w:tcPr>
          <w:p w14:paraId="38DE7568"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94AFBC9" w14:textId="77777777" w:rsidR="00A86F96" w:rsidRPr="00D1077A" w:rsidRDefault="00A86F96" w:rsidP="00E61C3D">
            <w:pPr>
              <w:pStyle w:val="TAL"/>
            </w:pPr>
            <w:r w:rsidRPr="00D1077A">
              <w:t>omit:    NAS message shall be present; NAS message shall be sent in DLInformationTransfer</w:t>
            </w:r>
          </w:p>
          <w:p w14:paraId="5CAA222A" w14:textId="77777777" w:rsidR="00A86F96" w:rsidRPr="00D1077A" w:rsidRDefault="00A86F96" w:rsidP="00E61C3D">
            <w:pPr>
              <w:pStyle w:val="TAL"/>
            </w:pPr>
            <w:r w:rsidRPr="00D1077A">
              <w:t>present: if NAS message is present also, (piggybacked) NAS PDU shall be security protected</w:t>
            </w:r>
          </w:p>
          <w:p w14:paraId="05ED7E6D" w14:textId="77777777" w:rsidR="00A86F96" w:rsidRPr="00D1077A" w:rsidRDefault="00A86F96" w:rsidP="00E61C3D">
            <w:pPr>
              <w:pStyle w:val="TAL"/>
            </w:pPr>
            <w:r w:rsidRPr="00D1077A">
              <w:t xml:space="preserve">         (if necessary) and inserted in RRC PDU's DedicatedInfoNAS</w:t>
            </w:r>
          </w:p>
        </w:tc>
      </w:tr>
      <w:tr w:rsidR="00A86F96" w14:paraId="1BDD6BCE" w14:textId="77777777" w:rsidTr="00E61C3D">
        <w:tc>
          <w:tcPr>
            <w:tcW w:w="1479" w:type="dxa"/>
            <w:shd w:val="clear" w:color="auto" w:fill="auto"/>
          </w:tcPr>
          <w:p w14:paraId="4450137D" w14:textId="77777777" w:rsidR="00A86F96" w:rsidRPr="00D1077A" w:rsidRDefault="00A86F96" w:rsidP="00E61C3D">
            <w:pPr>
              <w:pStyle w:val="TAL"/>
            </w:pPr>
            <w:r w:rsidRPr="00D1077A">
              <w:t>Nas</w:t>
            </w:r>
          </w:p>
        </w:tc>
        <w:tc>
          <w:tcPr>
            <w:tcW w:w="2464" w:type="dxa"/>
            <w:shd w:val="clear" w:color="auto" w:fill="auto"/>
          </w:tcPr>
          <w:p w14:paraId="4F086D44" w14:textId="77777777" w:rsidR="00A86F96" w:rsidRPr="00D1077A" w:rsidRDefault="00A86F96" w:rsidP="00E61C3D">
            <w:pPr>
              <w:pStyle w:val="TAL"/>
            </w:pPr>
            <w:r w:rsidRPr="00D1077A">
              <w:t>NAS_MSG_RequestList_Type</w:t>
            </w:r>
          </w:p>
        </w:tc>
        <w:tc>
          <w:tcPr>
            <w:tcW w:w="493" w:type="dxa"/>
            <w:shd w:val="clear" w:color="auto" w:fill="auto"/>
          </w:tcPr>
          <w:p w14:paraId="1154A5CB" w14:textId="77777777" w:rsidR="00A86F96" w:rsidRPr="00D1077A" w:rsidRDefault="00A86F96" w:rsidP="00E61C3D">
            <w:pPr>
              <w:pStyle w:val="TAL"/>
            </w:pPr>
            <w:r w:rsidRPr="00D1077A">
              <w:t>opt</w:t>
            </w:r>
          </w:p>
        </w:tc>
        <w:tc>
          <w:tcPr>
            <w:tcW w:w="5421" w:type="dxa"/>
            <w:shd w:val="clear" w:color="auto" w:fill="auto"/>
          </w:tcPr>
          <w:p w14:paraId="77691949" w14:textId="77777777" w:rsidR="00A86F96" w:rsidRPr="00D1077A" w:rsidRDefault="00A86F96" w:rsidP="00E61C3D">
            <w:pPr>
              <w:pStyle w:val="TAL"/>
            </w:pPr>
            <w:r w:rsidRPr="00D1077A">
              <w:t>omit:    RRC message shall be present; RRC message does not contain (piggybacked) NAS PDU</w:t>
            </w:r>
          </w:p>
          <w:p w14:paraId="15FBFCBC" w14:textId="77777777" w:rsidR="00A86F96" w:rsidRPr="00D1077A" w:rsidRDefault="00A86F96" w:rsidP="00E61C3D">
            <w:pPr>
              <w:pStyle w:val="TAL"/>
            </w:pPr>
            <w:r w:rsidRPr="00D1077A">
              <w:t>present: if RRC message is omitted =&gt; NAS message shall be sent embedded in DLInformationTransfer</w:t>
            </w:r>
          </w:p>
          <w:p w14:paraId="7F1B6B78" w14:textId="77777777" w:rsidR="00A86F96" w:rsidRPr="00D1077A" w:rsidRDefault="00A86F96" w:rsidP="00E61C3D">
            <w:pPr>
              <w:pStyle w:val="TAL"/>
            </w:pPr>
            <w:r w:rsidRPr="00D1077A">
              <w:t xml:space="preserve">         if RRC message is present =&gt; NAS message is piggybacked in RRC message</w:t>
            </w:r>
          </w:p>
          <w:p w14:paraId="59F6DD1E" w14:textId="77777777" w:rsidR="00A86F96" w:rsidRPr="00D1077A" w:rsidRDefault="00A86F96" w:rsidP="00E61C3D">
            <w:pPr>
              <w:pStyle w:val="TAL"/>
            </w:pPr>
            <w:r w:rsidRPr="00D1077A">
              <w:t>in case of RRC message is sent on CCCH, NAS message shall be omitted</w:t>
            </w:r>
          </w:p>
          <w:p w14:paraId="6E8DB1EB" w14:textId="77777777" w:rsidR="00A86F96" w:rsidRPr="00D1077A" w:rsidRDefault="00A86F96" w:rsidP="00E61C3D">
            <w:pPr>
              <w:pStyle w:val="TAL"/>
            </w:pPr>
            <w:r w:rsidRPr="00D1077A">
              <w:t>NOTE:</w:t>
            </w:r>
          </w:p>
          <w:p w14:paraId="4CEF8566" w14:textId="77777777" w:rsidR="00A86F96" w:rsidRPr="00D1077A" w:rsidRDefault="00A86F96" w:rsidP="00E61C3D">
            <w:pPr>
              <w:pStyle w:val="TAL"/>
            </w:pPr>
            <w:r w:rsidRPr="00D1077A">
              <w:t xml:space="preserve">  acc. DEC 08 ASN.1 RRCConnectionReconfiguration may contain DedicatedInfoNAS several times</w:t>
            </w:r>
          </w:p>
        </w:tc>
      </w:tr>
    </w:tbl>
    <w:p w14:paraId="187D77D5" w14:textId="77777777" w:rsidR="00A86F96" w:rsidRDefault="00A86F96" w:rsidP="00A86F96"/>
    <w:p w14:paraId="206AF07C" w14:textId="77777777" w:rsidR="00A86F96" w:rsidRDefault="00A86F96" w:rsidP="00A86F96">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0633CE" w14:textId="77777777" w:rsidTr="00E61C3D">
        <w:tc>
          <w:tcPr>
            <w:tcW w:w="9857" w:type="dxa"/>
            <w:gridSpan w:val="4"/>
            <w:shd w:val="clear" w:color="auto" w:fill="E0E0E0"/>
          </w:tcPr>
          <w:p w14:paraId="4198912D" w14:textId="77777777" w:rsidR="00A86F96" w:rsidRPr="00D1077A" w:rsidRDefault="00A86F96" w:rsidP="00E61C3D">
            <w:pPr>
              <w:pStyle w:val="TAL"/>
              <w:rPr>
                <w:b/>
              </w:rPr>
            </w:pPr>
            <w:r w:rsidRPr="00D1077A">
              <w:rPr>
                <w:b/>
              </w:rPr>
              <w:t>TTCN-3 Record Type</w:t>
            </w:r>
          </w:p>
        </w:tc>
      </w:tr>
      <w:tr w:rsidR="00A86F96" w14:paraId="6EC1667E" w14:textId="77777777" w:rsidTr="00E61C3D">
        <w:tc>
          <w:tcPr>
            <w:tcW w:w="1479" w:type="dxa"/>
            <w:tcBorders>
              <w:bottom w:val="single" w:sz="4" w:space="0" w:color="auto"/>
            </w:tcBorders>
            <w:shd w:val="clear" w:color="auto" w:fill="E0E0E0"/>
          </w:tcPr>
          <w:p w14:paraId="29FE321D" w14:textId="77777777" w:rsidR="00A86F96" w:rsidRPr="00D1077A" w:rsidRDefault="00A86F96" w:rsidP="00E61C3D">
            <w:pPr>
              <w:pStyle w:val="TAL"/>
              <w:rPr>
                <w:b/>
              </w:rPr>
            </w:pPr>
            <w:bookmarkStart w:id="420" w:name="C_Plane_Indication_Type" w:colFirst="1" w:colLast="1"/>
            <w:r w:rsidRPr="00D1077A">
              <w:rPr>
                <w:b/>
              </w:rPr>
              <w:t>Name</w:t>
            </w:r>
          </w:p>
        </w:tc>
        <w:tc>
          <w:tcPr>
            <w:tcW w:w="8378" w:type="dxa"/>
            <w:gridSpan w:val="3"/>
            <w:tcBorders>
              <w:bottom w:val="single" w:sz="4" w:space="0" w:color="auto"/>
            </w:tcBorders>
            <w:shd w:val="clear" w:color="auto" w:fill="FFFF99"/>
          </w:tcPr>
          <w:p w14:paraId="17D558EE" w14:textId="77777777" w:rsidR="00A86F96" w:rsidRPr="00D1077A" w:rsidRDefault="00A86F96" w:rsidP="00E61C3D">
            <w:pPr>
              <w:pStyle w:val="TAL"/>
              <w:rPr>
                <w:b/>
              </w:rPr>
            </w:pPr>
            <w:r w:rsidRPr="00D1077A">
              <w:rPr>
                <w:b/>
              </w:rPr>
              <w:t>C_Plane_Indication_Type</w:t>
            </w:r>
          </w:p>
        </w:tc>
      </w:tr>
      <w:bookmarkEnd w:id="420"/>
      <w:tr w:rsidR="00A86F96" w14:paraId="32DF5E13" w14:textId="77777777" w:rsidTr="00E61C3D">
        <w:tc>
          <w:tcPr>
            <w:tcW w:w="1479" w:type="dxa"/>
            <w:tcBorders>
              <w:bottom w:val="double" w:sz="4" w:space="0" w:color="auto"/>
            </w:tcBorders>
            <w:shd w:val="clear" w:color="auto" w:fill="E0E0E0"/>
          </w:tcPr>
          <w:p w14:paraId="0C85ED4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8ECA03A" w14:textId="77777777" w:rsidR="00A86F96" w:rsidRPr="00D1077A" w:rsidRDefault="00A86F96" w:rsidP="00E61C3D">
            <w:pPr>
              <w:pStyle w:val="TAL"/>
            </w:pPr>
            <w:r w:rsidRPr="00D1077A">
              <w:t>RRC and/or NAS PDU to be received from the UE;</w:t>
            </w:r>
          </w:p>
          <w:p w14:paraId="78CB85F7" w14:textId="77777777" w:rsidR="00A86F96" w:rsidRPr="00D1077A" w:rsidRDefault="00A86F96" w:rsidP="00E61C3D">
            <w:pPr>
              <w:pStyle w:val="TAL"/>
            </w:pPr>
            <w:r w:rsidRPr="00D1077A">
              <w:t>Note: it may be necessary to allow more than one NAS PDU (-&gt; "record of")</w:t>
            </w:r>
          </w:p>
        </w:tc>
      </w:tr>
      <w:tr w:rsidR="00A86F96" w14:paraId="70850EC8" w14:textId="77777777" w:rsidTr="00E61C3D">
        <w:tc>
          <w:tcPr>
            <w:tcW w:w="1479" w:type="dxa"/>
            <w:tcBorders>
              <w:top w:val="double" w:sz="4" w:space="0" w:color="auto"/>
            </w:tcBorders>
            <w:shd w:val="clear" w:color="auto" w:fill="auto"/>
          </w:tcPr>
          <w:p w14:paraId="3E28D6CB" w14:textId="77777777" w:rsidR="00A86F96" w:rsidRPr="00D1077A" w:rsidRDefault="00A86F96" w:rsidP="00E61C3D">
            <w:pPr>
              <w:pStyle w:val="TAL"/>
            </w:pPr>
            <w:r w:rsidRPr="00D1077A">
              <w:t>Rrc</w:t>
            </w:r>
          </w:p>
        </w:tc>
        <w:tc>
          <w:tcPr>
            <w:tcW w:w="2464" w:type="dxa"/>
            <w:tcBorders>
              <w:top w:val="double" w:sz="4" w:space="0" w:color="auto"/>
            </w:tcBorders>
            <w:shd w:val="clear" w:color="auto" w:fill="auto"/>
          </w:tcPr>
          <w:p w14:paraId="3FC5060F" w14:textId="77777777" w:rsidR="00A86F96" w:rsidRPr="00D1077A" w:rsidRDefault="00B5543E" w:rsidP="00E61C3D">
            <w:pPr>
              <w:pStyle w:val="TAL"/>
            </w:pPr>
            <w:hyperlink w:anchor="RRC_MSG_Indication_Type" w:history="1">
              <w:r w:rsidR="00A86F96" w:rsidRPr="00D1077A">
                <w:rPr>
                  <w:rStyle w:val="Hyperlink"/>
                </w:rPr>
                <w:t>RRC_MSG_Indication_Type</w:t>
              </w:r>
            </w:hyperlink>
          </w:p>
        </w:tc>
        <w:tc>
          <w:tcPr>
            <w:tcW w:w="493" w:type="dxa"/>
            <w:tcBorders>
              <w:top w:val="double" w:sz="4" w:space="0" w:color="auto"/>
            </w:tcBorders>
            <w:shd w:val="clear" w:color="auto" w:fill="auto"/>
          </w:tcPr>
          <w:p w14:paraId="04863EE6"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D27C20A" w14:textId="77777777" w:rsidR="00A86F96" w:rsidRPr="00D1077A" w:rsidRDefault="00A86F96" w:rsidP="00E61C3D">
            <w:pPr>
              <w:pStyle w:val="TAL"/>
            </w:pPr>
            <w:r w:rsidRPr="00D1077A">
              <w:t>omit:    NAS message shall be present; NAS message is received in ULInformationTransfer</w:t>
            </w:r>
          </w:p>
          <w:p w14:paraId="694BD438" w14:textId="77777777" w:rsidR="00A86F96" w:rsidRPr="00D1077A" w:rsidRDefault="00A86F96" w:rsidP="00E61C3D">
            <w:pPr>
              <w:pStyle w:val="TAL"/>
            </w:pPr>
            <w:r w:rsidRPr="00D1077A">
              <w:t>present: if NAS message is present also, DedicatedInfoNAS contains unstructured and</w:t>
            </w:r>
          </w:p>
          <w:p w14:paraId="1D195957" w14:textId="77777777" w:rsidR="00A86F96" w:rsidRPr="00D1077A" w:rsidRDefault="00A86F96" w:rsidP="00E61C3D">
            <w:pPr>
              <w:pStyle w:val="TAL"/>
            </w:pPr>
            <w:r w:rsidRPr="00D1077A">
              <w:t xml:space="preserve">         ciphered NAS message and the NAS message is the deciphered message in structured format</w:t>
            </w:r>
          </w:p>
        </w:tc>
      </w:tr>
      <w:tr w:rsidR="00A86F96" w14:paraId="0A0C73FB" w14:textId="77777777" w:rsidTr="00E61C3D">
        <w:tc>
          <w:tcPr>
            <w:tcW w:w="1479" w:type="dxa"/>
            <w:shd w:val="clear" w:color="auto" w:fill="auto"/>
          </w:tcPr>
          <w:p w14:paraId="3B9506FE" w14:textId="77777777" w:rsidR="00A86F96" w:rsidRPr="00D1077A" w:rsidRDefault="00A86F96" w:rsidP="00E61C3D">
            <w:pPr>
              <w:pStyle w:val="TAL"/>
            </w:pPr>
            <w:r w:rsidRPr="00D1077A">
              <w:t>Nas</w:t>
            </w:r>
          </w:p>
        </w:tc>
        <w:tc>
          <w:tcPr>
            <w:tcW w:w="2464" w:type="dxa"/>
            <w:shd w:val="clear" w:color="auto" w:fill="auto"/>
          </w:tcPr>
          <w:p w14:paraId="5F3A0D52" w14:textId="77777777" w:rsidR="00A86F96" w:rsidRPr="00D1077A" w:rsidRDefault="00A86F96" w:rsidP="00E61C3D">
            <w:pPr>
              <w:pStyle w:val="TAL"/>
            </w:pPr>
            <w:r w:rsidRPr="00D1077A">
              <w:t>NAS_MSG_IndicationList_Type</w:t>
            </w:r>
          </w:p>
        </w:tc>
        <w:tc>
          <w:tcPr>
            <w:tcW w:w="493" w:type="dxa"/>
            <w:shd w:val="clear" w:color="auto" w:fill="auto"/>
          </w:tcPr>
          <w:p w14:paraId="511DF4D4" w14:textId="77777777" w:rsidR="00A86F96" w:rsidRPr="00D1077A" w:rsidRDefault="00A86F96" w:rsidP="00E61C3D">
            <w:pPr>
              <w:pStyle w:val="TAL"/>
            </w:pPr>
            <w:r w:rsidRPr="00D1077A">
              <w:t>opt</w:t>
            </w:r>
          </w:p>
        </w:tc>
        <w:tc>
          <w:tcPr>
            <w:tcW w:w="5421" w:type="dxa"/>
            <w:shd w:val="clear" w:color="auto" w:fill="auto"/>
          </w:tcPr>
          <w:p w14:paraId="05465464" w14:textId="77777777" w:rsidR="00A86F96" w:rsidRPr="00D1077A" w:rsidRDefault="00A86F96" w:rsidP="00E61C3D">
            <w:pPr>
              <w:pStyle w:val="TAL"/>
            </w:pPr>
            <w:r w:rsidRPr="00D1077A">
              <w:t>omit:    RRC message shall be present; RRC message does not contain (piggybacked) NAS PDU</w:t>
            </w:r>
          </w:p>
          <w:p w14:paraId="76203EF7" w14:textId="77777777" w:rsidR="00A86F96" w:rsidRPr="00D1077A" w:rsidRDefault="00A86F96" w:rsidP="00E61C3D">
            <w:pPr>
              <w:pStyle w:val="TAL"/>
            </w:pPr>
            <w:r w:rsidRPr="00D1077A">
              <w:t>present: if RRC message is omitted =&gt; NAS message has been received in ULInformationTransfer</w:t>
            </w:r>
          </w:p>
          <w:p w14:paraId="4E1C843D" w14:textId="77777777" w:rsidR="00A86F96" w:rsidRPr="00D1077A" w:rsidRDefault="00A86F96" w:rsidP="00E61C3D">
            <w:pPr>
              <w:pStyle w:val="TAL"/>
            </w:pPr>
            <w:r w:rsidRPr="00D1077A">
              <w:t xml:space="preserve">         if RRC message is present =&gt; NAS message has been piggybacked in RRC message</w:t>
            </w:r>
          </w:p>
          <w:p w14:paraId="3709F167" w14:textId="77777777" w:rsidR="00A86F96" w:rsidRPr="00D1077A" w:rsidRDefault="00A86F96" w:rsidP="00E61C3D">
            <w:pPr>
              <w:pStyle w:val="TAL"/>
            </w:pPr>
            <w:r w:rsidRPr="00D1077A">
              <w:t>NOTE:</w:t>
            </w:r>
          </w:p>
          <w:p w14:paraId="137EBCB6" w14:textId="77777777" w:rsidR="00A86F96" w:rsidRPr="00D1077A" w:rsidRDefault="00A86F96" w:rsidP="00E61C3D">
            <w:pPr>
              <w:pStyle w:val="TAL"/>
            </w:pPr>
            <w:r w:rsidRPr="00D1077A">
              <w:t xml:space="preserve">  even though currently (DEC 08 ASN.1) there is no RRC PDU in UL containing more than one</w:t>
            </w:r>
          </w:p>
          <w:p w14:paraId="001A3FC1" w14:textId="77777777" w:rsidR="00A86F96" w:rsidRPr="00D1077A" w:rsidRDefault="00A86F96" w:rsidP="00E61C3D">
            <w:pPr>
              <w:pStyle w:val="TAL"/>
            </w:pPr>
            <w:r w:rsidRPr="00D1077A">
              <w:t xml:space="preserve">  DedicatedInfoNAS we provide a list to allow extendability</w:t>
            </w:r>
          </w:p>
        </w:tc>
      </w:tr>
    </w:tbl>
    <w:p w14:paraId="1ACA25C0" w14:textId="77777777" w:rsidR="00A86F96" w:rsidRDefault="00A86F96" w:rsidP="00A86F96"/>
    <w:p w14:paraId="5816F621" w14:textId="77777777" w:rsidR="00A86F96" w:rsidRDefault="00A86F96" w:rsidP="00A86F96">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DF899BD" w14:textId="77777777" w:rsidTr="00E61C3D">
        <w:tc>
          <w:tcPr>
            <w:tcW w:w="9857" w:type="dxa"/>
            <w:gridSpan w:val="4"/>
            <w:shd w:val="clear" w:color="auto" w:fill="E0E0E0"/>
          </w:tcPr>
          <w:p w14:paraId="03ED3435" w14:textId="77777777" w:rsidR="00A86F96" w:rsidRPr="00D1077A" w:rsidRDefault="00A86F96" w:rsidP="00E61C3D">
            <w:pPr>
              <w:pStyle w:val="TAL"/>
              <w:rPr>
                <w:b/>
              </w:rPr>
            </w:pPr>
            <w:r w:rsidRPr="00D1077A">
              <w:rPr>
                <w:b/>
              </w:rPr>
              <w:t>TTCN-3 Record Type</w:t>
            </w:r>
          </w:p>
        </w:tc>
      </w:tr>
      <w:tr w:rsidR="00A86F96" w14:paraId="19A61D48" w14:textId="77777777" w:rsidTr="00E61C3D">
        <w:tc>
          <w:tcPr>
            <w:tcW w:w="1479" w:type="dxa"/>
            <w:tcBorders>
              <w:bottom w:val="single" w:sz="4" w:space="0" w:color="auto"/>
            </w:tcBorders>
            <w:shd w:val="clear" w:color="auto" w:fill="E0E0E0"/>
          </w:tcPr>
          <w:p w14:paraId="052EC241" w14:textId="77777777" w:rsidR="00A86F96" w:rsidRPr="00D1077A" w:rsidRDefault="00A86F96" w:rsidP="00E61C3D">
            <w:pPr>
              <w:pStyle w:val="TAL"/>
              <w:rPr>
                <w:b/>
              </w:rPr>
            </w:pPr>
            <w:bookmarkStart w:id="421" w:name="SRB_COMMON_REQ" w:colFirst="1" w:colLast="1"/>
            <w:r w:rsidRPr="00D1077A">
              <w:rPr>
                <w:b/>
              </w:rPr>
              <w:t>Name</w:t>
            </w:r>
          </w:p>
        </w:tc>
        <w:tc>
          <w:tcPr>
            <w:tcW w:w="8378" w:type="dxa"/>
            <w:gridSpan w:val="3"/>
            <w:tcBorders>
              <w:bottom w:val="single" w:sz="4" w:space="0" w:color="auto"/>
            </w:tcBorders>
            <w:shd w:val="clear" w:color="auto" w:fill="FFFF99"/>
          </w:tcPr>
          <w:p w14:paraId="6DDEDBE0" w14:textId="77777777" w:rsidR="00A86F96" w:rsidRPr="00D1077A" w:rsidRDefault="00A86F96" w:rsidP="00E61C3D">
            <w:pPr>
              <w:pStyle w:val="TAL"/>
              <w:rPr>
                <w:b/>
              </w:rPr>
            </w:pPr>
            <w:r w:rsidRPr="00D1077A">
              <w:rPr>
                <w:b/>
              </w:rPr>
              <w:t>SRB_COMMON_REQ</w:t>
            </w:r>
          </w:p>
        </w:tc>
      </w:tr>
      <w:bookmarkEnd w:id="421"/>
      <w:tr w:rsidR="00A86F96" w14:paraId="47041F76" w14:textId="77777777" w:rsidTr="00E61C3D">
        <w:tc>
          <w:tcPr>
            <w:tcW w:w="1479" w:type="dxa"/>
            <w:tcBorders>
              <w:bottom w:val="double" w:sz="4" w:space="0" w:color="auto"/>
            </w:tcBorders>
            <w:shd w:val="clear" w:color="auto" w:fill="E0E0E0"/>
          </w:tcPr>
          <w:p w14:paraId="14BE253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DA611C2" w14:textId="77777777" w:rsidR="00A86F96" w:rsidRPr="00D1077A" w:rsidRDefault="00A86F96" w:rsidP="00E61C3D">
            <w:pPr>
              <w:pStyle w:val="TAL"/>
            </w:pPr>
            <w:r w:rsidRPr="00D1077A">
              <w:t>common ASP to send PDUs to SRB0, SRB1 or SRB2</w:t>
            </w:r>
          </w:p>
        </w:tc>
      </w:tr>
      <w:tr w:rsidR="00A86F96" w14:paraId="477A9637" w14:textId="77777777" w:rsidTr="00E61C3D">
        <w:tc>
          <w:tcPr>
            <w:tcW w:w="1479" w:type="dxa"/>
            <w:tcBorders>
              <w:top w:val="double" w:sz="4" w:space="0" w:color="auto"/>
            </w:tcBorders>
            <w:shd w:val="clear" w:color="auto" w:fill="auto"/>
          </w:tcPr>
          <w:p w14:paraId="0437BF7F"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69BA2581" w14:textId="77777777" w:rsidR="00A86F96" w:rsidRPr="00D1077A" w:rsidRDefault="00B5543E" w:rsidP="00E61C3D">
            <w:pPr>
              <w:pStyle w:val="TAL"/>
            </w:pPr>
            <w:hyperlink w:anchor="ReqAspCommonPart_Type" w:history="1">
              <w:r w:rsidR="00A86F96" w:rsidRPr="00D1077A">
                <w:rPr>
                  <w:rStyle w:val="Hyperlink"/>
                </w:rPr>
                <w:t>ReqAspCommonPart_Type</w:t>
              </w:r>
            </w:hyperlink>
          </w:p>
        </w:tc>
        <w:tc>
          <w:tcPr>
            <w:tcW w:w="493" w:type="dxa"/>
            <w:tcBorders>
              <w:top w:val="double" w:sz="4" w:space="0" w:color="auto"/>
            </w:tcBorders>
            <w:shd w:val="clear" w:color="auto" w:fill="auto"/>
          </w:tcPr>
          <w:p w14:paraId="253DB2D0" w14:textId="77777777" w:rsidR="00A86F96" w:rsidRPr="00D1077A" w:rsidRDefault="00A86F96" w:rsidP="00E61C3D">
            <w:pPr>
              <w:pStyle w:val="TAL"/>
            </w:pPr>
          </w:p>
        </w:tc>
        <w:tc>
          <w:tcPr>
            <w:tcW w:w="5421" w:type="dxa"/>
            <w:tcBorders>
              <w:top w:val="double" w:sz="4" w:space="0" w:color="auto"/>
            </w:tcBorders>
            <w:shd w:val="clear" w:color="auto" w:fill="auto"/>
          </w:tcPr>
          <w:p w14:paraId="4B018D16" w14:textId="77777777" w:rsidR="00A86F96" w:rsidRPr="00D1077A" w:rsidRDefault="00A86F96" w:rsidP="00E61C3D">
            <w:pPr>
              <w:pStyle w:val="TAL"/>
            </w:pPr>
            <w:r w:rsidRPr="00D1077A">
              <w:t>CellId : identifier of the cell</w:t>
            </w:r>
          </w:p>
          <w:p w14:paraId="158E4F53" w14:textId="77777777" w:rsidR="00A86F96" w:rsidRPr="00D1077A" w:rsidRDefault="00A86F96" w:rsidP="00E61C3D">
            <w:pPr>
              <w:pStyle w:val="TAL"/>
            </w:pPr>
            <w:r w:rsidRPr="00D1077A">
              <w:t>RoutingInfo : SRB0, SRB1, SRB2</w:t>
            </w:r>
          </w:p>
          <w:p w14:paraId="0F85DDD3" w14:textId="77777777" w:rsidR="00A86F96" w:rsidRPr="00D1077A" w:rsidRDefault="00A86F96" w:rsidP="00E61C3D">
            <w:pPr>
              <w:pStyle w:val="TAL"/>
            </w:pPr>
            <w:r w:rsidRPr="00D1077A">
              <w:t>TimingInfo : Now in normal cases;</w:t>
            </w:r>
          </w:p>
          <w:p w14:paraId="1D9BA3BF" w14:textId="77777777" w:rsidR="00A86F96" w:rsidRPr="00D1077A" w:rsidRDefault="00A86F96" w:rsidP="00E61C3D">
            <w:pPr>
              <w:pStyle w:val="TAL"/>
            </w:pPr>
            <w:r w:rsidRPr="00D1077A">
              <w:t xml:space="preserve">             For latency tests TimingInfo can be set to the SFN/subframe</w:t>
            </w:r>
          </w:p>
          <w:p w14:paraId="76E5A3C9" w14:textId="77777777" w:rsidR="00A86F96" w:rsidRPr="00D1077A" w:rsidRDefault="00A86F96" w:rsidP="00E61C3D">
            <w:pPr>
              <w:pStyle w:val="TAL"/>
            </w:pPr>
            <w:r w:rsidRPr="00D1077A">
              <w:t xml:space="preserve">             in which the RRC messages shall be sent out (in this case and</w:t>
            </w:r>
          </w:p>
          <w:p w14:paraId="62C94835" w14:textId="77777777" w:rsidR="00A86F96" w:rsidRPr="00D1077A" w:rsidRDefault="00A86F96" w:rsidP="00E61C3D">
            <w:pPr>
              <w:pStyle w:val="TAL"/>
            </w:pPr>
            <w:r w:rsidRPr="00D1077A">
              <w:t xml:space="preserve">             if the RRC PDU is too long to be sent in one TTI</w:t>
            </w:r>
          </w:p>
          <w:p w14:paraId="5EE41290" w14:textId="77777777" w:rsidR="00A86F96" w:rsidRPr="00D1077A" w:rsidRDefault="00A86F96" w:rsidP="00E61C3D">
            <w:pPr>
              <w:pStyle w:val="TAL"/>
            </w:pPr>
            <w:r w:rsidRPr="00D1077A">
              <w:t xml:space="preserve">             the TimingInfo corresponds to the first TTI)</w:t>
            </w:r>
          </w:p>
          <w:p w14:paraId="6EA8FB12" w14:textId="77777777" w:rsidR="00A86F96" w:rsidRPr="00D1077A" w:rsidRDefault="00A86F96" w:rsidP="00E61C3D">
            <w:pPr>
              <w:pStyle w:val="TAL"/>
            </w:pPr>
            <w:r w:rsidRPr="00D1077A">
              <w:t>ControlInfo</w:t>
            </w:r>
          </w:p>
          <w:p w14:paraId="63B4DCCB" w14:textId="77777777" w:rsidR="00A86F96" w:rsidRPr="00D1077A" w:rsidRDefault="00A86F96" w:rsidP="00E61C3D">
            <w:pPr>
              <w:pStyle w:val="TAL"/>
            </w:pPr>
            <w:r w:rsidRPr="00D1077A">
              <w:t xml:space="preserve">  CnfFlag:=false;</w:t>
            </w:r>
          </w:p>
          <w:p w14:paraId="2C87504F" w14:textId="77777777" w:rsidR="00A86F96" w:rsidRPr="00D1077A" w:rsidRDefault="00A86F96" w:rsidP="00E61C3D">
            <w:pPr>
              <w:pStyle w:val="TAL"/>
            </w:pPr>
            <w:r w:rsidRPr="00D1077A">
              <w:t xml:space="preserve">  FollowOnFlag</w:t>
            </w:r>
          </w:p>
          <w:p w14:paraId="5E20A424" w14:textId="77777777" w:rsidR="00A86F96" w:rsidRPr="00D1077A" w:rsidRDefault="00A86F96" w:rsidP="00E61C3D">
            <w:pPr>
              <w:pStyle w:val="TAL"/>
            </w:pPr>
            <w:r w:rsidRPr="00D1077A">
              <w:t xml:space="preserve">    true: Indicates that the message(s) to be sent on the same TTI will follow</w:t>
            </w:r>
          </w:p>
          <w:p w14:paraId="2545D0D2" w14:textId="77777777" w:rsidR="00A86F96" w:rsidRPr="00D1077A" w:rsidRDefault="00A86F96" w:rsidP="00E61C3D">
            <w:pPr>
              <w:pStyle w:val="TAL"/>
            </w:pPr>
            <w:r w:rsidRPr="00D1077A">
              <w:t xml:space="preserve">          NOTE 1: When FollowOnFlag is true, TimingInfo shall always be "Now". Otherwise SS shall produce an error</w:t>
            </w:r>
          </w:p>
          <w:p w14:paraId="0268D6AB" w14:textId="77777777" w:rsidR="00A86F96" w:rsidRPr="00D1077A" w:rsidRDefault="00A86F96" w:rsidP="00E61C3D">
            <w:pPr>
              <w:pStyle w:val="TAL"/>
            </w:pPr>
            <w:r w:rsidRPr="00D1077A">
              <w:t xml:space="preserve">          NOTE 2: the follow on flag applies only for messages of the same SRB</w:t>
            </w:r>
          </w:p>
          <w:p w14:paraId="0B001173" w14:textId="77777777" w:rsidR="00A86F96" w:rsidRPr="00D1077A" w:rsidRDefault="00A86F96" w:rsidP="00E61C3D">
            <w:pPr>
              <w:pStyle w:val="TAL"/>
            </w:pPr>
            <w:r w:rsidRPr="00D1077A">
              <w:t xml:space="preserve">    false: Indicates that no more message(s) will follow</w:t>
            </w:r>
          </w:p>
          <w:p w14:paraId="1CAA2C84" w14:textId="77777777" w:rsidR="00A86F96" w:rsidRPr="00D1077A" w:rsidRDefault="00A86F96" w:rsidP="00E61C3D">
            <w:pPr>
              <w:pStyle w:val="TAL"/>
            </w:pPr>
            <w:r w:rsidRPr="00D1077A">
              <w:t>RlcBearerRouting : If omitted the SS shall assume the data to be routed to the same cell as indicated by CellId; when - e.g. in case of split SRB - a specific routing is provided by TTCN the SS shall route the data accordingly.</w:t>
            </w:r>
          </w:p>
        </w:tc>
      </w:tr>
      <w:tr w:rsidR="00A86F96" w14:paraId="4683E2D8" w14:textId="77777777" w:rsidTr="00E61C3D">
        <w:tc>
          <w:tcPr>
            <w:tcW w:w="1479" w:type="dxa"/>
            <w:shd w:val="clear" w:color="auto" w:fill="auto"/>
          </w:tcPr>
          <w:p w14:paraId="44E19781" w14:textId="77777777" w:rsidR="00A86F96" w:rsidRPr="00D1077A" w:rsidRDefault="00A86F96" w:rsidP="00E61C3D">
            <w:pPr>
              <w:pStyle w:val="TAL"/>
            </w:pPr>
            <w:r w:rsidRPr="00D1077A">
              <w:t>Signalling</w:t>
            </w:r>
          </w:p>
        </w:tc>
        <w:tc>
          <w:tcPr>
            <w:tcW w:w="2464" w:type="dxa"/>
            <w:shd w:val="clear" w:color="auto" w:fill="auto"/>
          </w:tcPr>
          <w:p w14:paraId="1D7E1804" w14:textId="77777777" w:rsidR="00A86F96" w:rsidRPr="00D1077A" w:rsidRDefault="00B5543E" w:rsidP="00E61C3D">
            <w:pPr>
              <w:pStyle w:val="TAL"/>
            </w:pPr>
            <w:hyperlink w:anchor="C_Plane_Request_Type" w:history="1">
              <w:r w:rsidR="00A86F96" w:rsidRPr="00D1077A">
                <w:rPr>
                  <w:rStyle w:val="Hyperlink"/>
                </w:rPr>
                <w:t>C_Plane_Request_Type</w:t>
              </w:r>
            </w:hyperlink>
          </w:p>
        </w:tc>
        <w:tc>
          <w:tcPr>
            <w:tcW w:w="493" w:type="dxa"/>
            <w:shd w:val="clear" w:color="auto" w:fill="auto"/>
          </w:tcPr>
          <w:p w14:paraId="096C175D" w14:textId="77777777" w:rsidR="00A86F96" w:rsidRPr="00D1077A" w:rsidRDefault="00A86F96" w:rsidP="00E61C3D">
            <w:pPr>
              <w:pStyle w:val="TAL"/>
            </w:pPr>
          </w:p>
        </w:tc>
        <w:tc>
          <w:tcPr>
            <w:tcW w:w="5421" w:type="dxa"/>
            <w:shd w:val="clear" w:color="auto" w:fill="auto"/>
          </w:tcPr>
          <w:p w14:paraId="12C91052" w14:textId="77777777" w:rsidR="00A86F96" w:rsidRPr="00D1077A" w:rsidRDefault="00A86F96" w:rsidP="00E61C3D">
            <w:pPr>
              <w:pStyle w:val="TAL"/>
            </w:pPr>
          </w:p>
        </w:tc>
      </w:tr>
    </w:tbl>
    <w:p w14:paraId="4CA25621" w14:textId="77777777" w:rsidR="00A86F96" w:rsidRDefault="00A86F96" w:rsidP="00A86F96"/>
    <w:p w14:paraId="0ACF0BC7" w14:textId="77777777" w:rsidR="00A86F96" w:rsidRDefault="00A86F96" w:rsidP="00A86F96">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8F7897C" w14:textId="77777777" w:rsidTr="00E61C3D">
        <w:tc>
          <w:tcPr>
            <w:tcW w:w="9857" w:type="dxa"/>
            <w:gridSpan w:val="4"/>
            <w:shd w:val="clear" w:color="auto" w:fill="E0E0E0"/>
          </w:tcPr>
          <w:p w14:paraId="44039853" w14:textId="77777777" w:rsidR="00A86F96" w:rsidRPr="00D1077A" w:rsidRDefault="00A86F96" w:rsidP="00E61C3D">
            <w:pPr>
              <w:pStyle w:val="TAL"/>
              <w:rPr>
                <w:b/>
              </w:rPr>
            </w:pPr>
            <w:r w:rsidRPr="00D1077A">
              <w:rPr>
                <w:b/>
              </w:rPr>
              <w:t>TTCN-3 Record Type</w:t>
            </w:r>
          </w:p>
        </w:tc>
      </w:tr>
      <w:tr w:rsidR="00A86F96" w14:paraId="46BA89D6" w14:textId="77777777" w:rsidTr="00E61C3D">
        <w:tc>
          <w:tcPr>
            <w:tcW w:w="1479" w:type="dxa"/>
            <w:tcBorders>
              <w:bottom w:val="single" w:sz="4" w:space="0" w:color="auto"/>
            </w:tcBorders>
            <w:shd w:val="clear" w:color="auto" w:fill="E0E0E0"/>
          </w:tcPr>
          <w:p w14:paraId="2B623204" w14:textId="77777777" w:rsidR="00A86F96" w:rsidRPr="00D1077A" w:rsidRDefault="00A86F96" w:rsidP="00E61C3D">
            <w:pPr>
              <w:pStyle w:val="TAL"/>
              <w:rPr>
                <w:b/>
              </w:rPr>
            </w:pPr>
            <w:bookmarkStart w:id="422" w:name="SRB_COMMON_IND" w:colFirst="1" w:colLast="1"/>
            <w:r w:rsidRPr="00D1077A">
              <w:rPr>
                <w:b/>
              </w:rPr>
              <w:t>Name</w:t>
            </w:r>
          </w:p>
        </w:tc>
        <w:tc>
          <w:tcPr>
            <w:tcW w:w="8378" w:type="dxa"/>
            <w:gridSpan w:val="3"/>
            <w:tcBorders>
              <w:bottom w:val="single" w:sz="4" w:space="0" w:color="auto"/>
            </w:tcBorders>
            <w:shd w:val="clear" w:color="auto" w:fill="FFFF99"/>
          </w:tcPr>
          <w:p w14:paraId="7125805E" w14:textId="77777777" w:rsidR="00A86F96" w:rsidRPr="00D1077A" w:rsidRDefault="00A86F96" w:rsidP="00E61C3D">
            <w:pPr>
              <w:pStyle w:val="TAL"/>
              <w:rPr>
                <w:b/>
              </w:rPr>
            </w:pPr>
            <w:r w:rsidRPr="00D1077A">
              <w:rPr>
                <w:b/>
              </w:rPr>
              <w:t>SRB_COMMON_IND</w:t>
            </w:r>
          </w:p>
        </w:tc>
      </w:tr>
      <w:bookmarkEnd w:id="422"/>
      <w:tr w:rsidR="00A86F96" w14:paraId="7AAE29A4" w14:textId="77777777" w:rsidTr="00E61C3D">
        <w:tc>
          <w:tcPr>
            <w:tcW w:w="1479" w:type="dxa"/>
            <w:tcBorders>
              <w:bottom w:val="double" w:sz="4" w:space="0" w:color="auto"/>
            </w:tcBorders>
            <w:shd w:val="clear" w:color="auto" w:fill="E0E0E0"/>
          </w:tcPr>
          <w:p w14:paraId="7D46C1F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E8BF7CD" w14:textId="77777777" w:rsidR="00A86F96" w:rsidRPr="00D1077A" w:rsidRDefault="00A86F96" w:rsidP="00E61C3D">
            <w:pPr>
              <w:pStyle w:val="TAL"/>
            </w:pPr>
            <w:r w:rsidRPr="00D1077A">
              <w:t>common ASP to receive PDUs from SRB0, SRB1 or SRB2</w:t>
            </w:r>
          </w:p>
        </w:tc>
      </w:tr>
      <w:tr w:rsidR="00A86F96" w14:paraId="1B00BC4B" w14:textId="77777777" w:rsidTr="00E61C3D">
        <w:tc>
          <w:tcPr>
            <w:tcW w:w="1479" w:type="dxa"/>
            <w:tcBorders>
              <w:top w:val="double" w:sz="4" w:space="0" w:color="auto"/>
            </w:tcBorders>
            <w:shd w:val="clear" w:color="auto" w:fill="auto"/>
          </w:tcPr>
          <w:p w14:paraId="0680854C"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0B866CE2" w14:textId="77777777" w:rsidR="00A86F96" w:rsidRPr="00D1077A" w:rsidRDefault="00B5543E" w:rsidP="00E61C3D">
            <w:pPr>
              <w:pStyle w:val="TAL"/>
            </w:pPr>
            <w:hyperlink w:anchor="IndAspCommonPart_Type" w:history="1">
              <w:r w:rsidR="00A86F96" w:rsidRPr="00D1077A">
                <w:rPr>
                  <w:rStyle w:val="Hyperlink"/>
                </w:rPr>
                <w:t>IndAspCommonPart_Type</w:t>
              </w:r>
            </w:hyperlink>
          </w:p>
        </w:tc>
        <w:tc>
          <w:tcPr>
            <w:tcW w:w="493" w:type="dxa"/>
            <w:tcBorders>
              <w:top w:val="double" w:sz="4" w:space="0" w:color="auto"/>
            </w:tcBorders>
            <w:shd w:val="clear" w:color="auto" w:fill="auto"/>
          </w:tcPr>
          <w:p w14:paraId="3F0BDD63" w14:textId="77777777" w:rsidR="00A86F96" w:rsidRPr="00D1077A" w:rsidRDefault="00A86F96" w:rsidP="00E61C3D">
            <w:pPr>
              <w:pStyle w:val="TAL"/>
            </w:pPr>
          </w:p>
        </w:tc>
        <w:tc>
          <w:tcPr>
            <w:tcW w:w="5421" w:type="dxa"/>
            <w:tcBorders>
              <w:top w:val="double" w:sz="4" w:space="0" w:color="auto"/>
            </w:tcBorders>
            <w:shd w:val="clear" w:color="auto" w:fill="auto"/>
          </w:tcPr>
          <w:p w14:paraId="4538FD26" w14:textId="77777777" w:rsidR="00A86F96" w:rsidRPr="00D1077A" w:rsidRDefault="00A86F96" w:rsidP="00E61C3D">
            <w:pPr>
              <w:pStyle w:val="TAL"/>
            </w:pPr>
            <w:r w:rsidRPr="00D1077A">
              <w:t>CellId           identifier of the cell</w:t>
            </w:r>
          </w:p>
          <w:p w14:paraId="36548102" w14:textId="77777777" w:rsidR="00A86F96" w:rsidRPr="00D1077A" w:rsidRDefault="00A86F96" w:rsidP="00E61C3D">
            <w:pPr>
              <w:pStyle w:val="TAL"/>
            </w:pPr>
            <w:r w:rsidRPr="00D1077A">
              <w:t>RoutingInfo      SRB0, SRB1, SRB2</w:t>
            </w:r>
          </w:p>
          <w:p w14:paraId="62E5FA46" w14:textId="77777777" w:rsidR="00A86F96" w:rsidRPr="00D1077A" w:rsidRDefault="00A86F96" w:rsidP="00E61C3D">
            <w:pPr>
              <w:pStyle w:val="TAL"/>
            </w:pPr>
            <w:r w:rsidRPr="00D1077A">
              <w:t>TimingInfo       time when message has been received</w:t>
            </w:r>
          </w:p>
          <w:p w14:paraId="2BBF3363" w14:textId="77777777" w:rsidR="00A86F96" w:rsidRPr="00D1077A" w:rsidRDefault="00A86F96" w:rsidP="00E61C3D">
            <w:pPr>
              <w:pStyle w:val="TAL"/>
            </w:pPr>
            <w:r w:rsidRPr="00D1077A">
              <w:t xml:space="preserve">                 (as received from the SS by the NAS emulator)</w:t>
            </w:r>
          </w:p>
          <w:p w14:paraId="61231C47" w14:textId="77777777" w:rsidR="00A86F96" w:rsidRPr="00D1077A" w:rsidRDefault="00A86F96" w:rsidP="00E61C3D">
            <w:pPr>
              <w:pStyle w:val="TAL"/>
            </w:pPr>
            <w:r w:rsidRPr="00D1077A">
              <w:t>RlcBearerRouting : In case of split SRB the SS shall provide the id of the cell in which the data has been sent from the UE; otherwise the SS may provide the cell id but it is not checked by TTCN</w:t>
            </w:r>
          </w:p>
        </w:tc>
      </w:tr>
      <w:tr w:rsidR="00A86F96" w14:paraId="331F22C4" w14:textId="77777777" w:rsidTr="00E61C3D">
        <w:tc>
          <w:tcPr>
            <w:tcW w:w="1479" w:type="dxa"/>
            <w:shd w:val="clear" w:color="auto" w:fill="auto"/>
          </w:tcPr>
          <w:p w14:paraId="06443D53" w14:textId="77777777" w:rsidR="00A86F96" w:rsidRPr="00D1077A" w:rsidRDefault="00A86F96" w:rsidP="00E61C3D">
            <w:pPr>
              <w:pStyle w:val="TAL"/>
            </w:pPr>
            <w:r w:rsidRPr="00D1077A">
              <w:t>Signalling</w:t>
            </w:r>
          </w:p>
        </w:tc>
        <w:tc>
          <w:tcPr>
            <w:tcW w:w="2464" w:type="dxa"/>
            <w:shd w:val="clear" w:color="auto" w:fill="auto"/>
          </w:tcPr>
          <w:p w14:paraId="02F155D9" w14:textId="77777777" w:rsidR="00A86F96" w:rsidRPr="00D1077A" w:rsidRDefault="00B5543E" w:rsidP="00E61C3D">
            <w:pPr>
              <w:pStyle w:val="TAL"/>
            </w:pPr>
            <w:hyperlink w:anchor="C_Plane_Indication_Type" w:history="1">
              <w:r w:rsidR="00A86F96" w:rsidRPr="00D1077A">
                <w:rPr>
                  <w:rStyle w:val="Hyperlink"/>
                </w:rPr>
                <w:t>C_Plane_Indication_Type</w:t>
              </w:r>
            </w:hyperlink>
          </w:p>
        </w:tc>
        <w:tc>
          <w:tcPr>
            <w:tcW w:w="493" w:type="dxa"/>
            <w:shd w:val="clear" w:color="auto" w:fill="auto"/>
          </w:tcPr>
          <w:p w14:paraId="7F771E40" w14:textId="77777777" w:rsidR="00A86F96" w:rsidRPr="00D1077A" w:rsidRDefault="00A86F96" w:rsidP="00E61C3D">
            <w:pPr>
              <w:pStyle w:val="TAL"/>
            </w:pPr>
          </w:p>
        </w:tc>
        <w:tc>
          <w:tcPr>
            <w:tcW w:w="5421" w:type="dxa"/>
            <w:shd w:val="clear" w:color="auto" w:fill="auto"/>
          </w:tcPr>
          <w:p w14:paraId="17D074D7" w14:textId="77777777" w:rsidR="00A86F96" w:rsidRPr="00D1077A" w:rsidRDefault="00A86F96" w:rsidP="00E61C3D">
            <w:pPr>
              <w:pStyle w:val="TAL"/>
            </w:pPr>
          </w:p>
        </w:tc>
      </w:tr>
    </w:tbl>
    <w:p w14:paraId="4C8577B1" w14:textId="77777777" w:rsidR="00A86F96" w:rsidRDefault="00A86F96" w:rsidP="00A86F96"/>
    <w:p w14:paraId="374DADDF" w14:textId="77777777" w:rsidR="00A86F96" w:rsidRDefault="00A86F96" w:rsidP="00A86F96">
      <w:pPr>
        <w:pStyle w:val="Heading2"/>
      </w:pPr>
      <w:r>
        <w:t>D.4.2</w:t>
      </w:r>
      <w:r>
        <w:tab/>
        <w:t>Port_Definitions</w:t>
      </w:r>
    </w:p>
    <w:p w14:paraId="3A14256B" w14:textId="77777777" w:rsidR="00A86F96" w:rsidRDefault="00A86F96" w:rsidP="00A86F96">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317B5FE" w14:textId="77777777" w:rsidTr="00E61C3D">
        <w:tc>
          <w:tcPr>
            <w:tcW w:w="9857" w:type="dxa"/>
            <w:gridSpan w:val="3"/>
            <w:shd w:val="clear" w:color="auto" w:fill="E0E0E0"/>
          </w:tcPr>
          <w:p w14:paraId="31EC58CE" w14:textId="77777777" w:rsidR="00A86F96" w:rsidRPr="00D1077A" w:rsidRDefault="00A86F96" w:rsidP="00E61C3D">
            <w:pPr>
              <w:pStyle w:val="TAL"/>
              <w:rPr>
                <w:b/>
              </w:rPr>
            </w:pPr>
            <w:r w:rsidRPr="00D1077A">
              <w:rPr>
                <w:b/>
              </w:rPr>
              <w:t>TTCN-3 Port Type</w:t>
            </w:r>
          </w:p>
        </w:tc>
      </w:tr>
      <w:tr w:rsidR="00A86F96" w14:paraId="1C6C1561" w14:textId="77777777" w:rsidTr="00E61C3D">
        <w:tc>
          <w:tcPr>
            <w:tcW w:w="1479" w:type="dxa"/>
            <w:tcBorders>
              <w:bottom w:val="single" w:sz="4" w:space="0" w:color="auto"/>
            </w:tcBorders>
            <w:shd w:val="clear" w:color="auto" w:fill="E0E0E0"/>
          </w:tcPr>
          <w:p w14:paraId="4FADC556" w14:textId="77777777" w:rsidR="00A86F96" w:rsidRPr="00D1077A" w:rsidRDefault="00A86F96" w:rsidP="00E61C3D">
            <w:pPr>
              <w:pStyle w:val="TAL"/>
              <w:rPr>
                <w:b/>
              </w:rPr>
            </w:pPr>
            <w:bookmarkStart w:id="423" w:name="EUTRA_SRB_PORT" w:colFirst="1" w:colLast="1"/>
            <w:r w:rsidRPr="00D1077A">
              <w:rPr>
                <w:b/>
              </w:rPr>
              <w:t>Name</w:t>
            </w:r>
          </w:p>
        </w:tc>
        <w:tc>
          <w:tcPr>
            <w:tcW w:w="8378" w:type="dxa"/>
            <w:gridSpan w:val="2"/>
            <w:tcBorders>
              <w:bottom w:val="single" w:sz="4" w:space="0" w:color="auto"/>
            </w:tcBorders>
            <w:shd w:val="clear" w:color="auto" w:fill="FFFF99"/>
          </w:tcPr>
          <w:p w14:paraId="58785BF1" w14:textId="77777777" w:rsidR="00A86F96" w:rsidRPr="00D1077A" w:rsidRDefault="00A86F96" w:rsidP="00E61C3D">
            <w:pPr>
              <w:pStyle w:val="TAL"/>
              <w:rPr>
                <w:b/>
              </w:rPr>
            </w:pPr>
            <w:r w:rsidRPr="00D1077A">
              <w:rPr>
                <w:b/>
              </w:rPr>
              <w:t>EUTRA_SRB_PORT</w:t>
            </w:r>
          </w:p>
        </w:tc>
      </w:tr>
      <w:bookmarkEnd w:id="423"/>
      <w:tr w:rsidR="00A86F96" w14:paraId="5152242E" w14:textId="77777777" w:rsidTr="00E61C3D">
        <w:tc>
          <w:tcPr>
            <w:tcW w:w="1479" w:type="dxa"/>
            <w:tcBorders>
              <w:bottom w:val="double" w:sz="4" w:space="0" w:color="auto"/>
            </w:tcBorders>
            <w:shd w:val="clear" w:color="auto" w:fill="E0E0E0"/>
          </w:tcPr>
          <w:p w14:paraId="797CE22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6FC1F86" w14:textId="77777777" w:rsidR="00A86F96" w:rsidRPr="00D1077A" w:rsidRDefault="00A86F96" w:rsidP="00E61C3D">
            <w:pPr>
              <w:pStyle w:val="TAL"/>
            </w:pPr>
            <w:r w:rsidRPr="00D1077A">
              <w:t>EUTRA PTC: Port for Sending/Receiving data on SRBs</w:t>
            </w:r>
          </w:p>
        </w:tc>
      </w:tr>
      <w:tr w:rsidR="00A86F96" w14:paraId="65A57F99" w14:textId="77777777" w:rsidTr="00E61C3D">
        <w:tc>
          <w:tcPr>
            <w:tcW w:w="1479" w:type="dxa"/>
            <w:tcBorders>
              <w:top w:val="double" w:sz="4" w:space="0" w:color="auto"/>
            </w:tcBorders>
            <w:shd w:val="clear" w:color="auto" w:fill="auto"/>
          </w:tcPr>
          <w:p w14:paraId="5742E402"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3C31FEC3" w14:textId="77777777" w:rsidR="00A86F96" w:rsidRPr="00D1077A" w:rsidRDefault="00B5543E" w:rsidP="00E61C3D">
            <w:pPr>
              <w:pStyle w:val="TAL"/>
            </w:pPr>
            <w:hyperlink w:anchor="SRB_COMMON_REQ" w:history="1">
              <w:r w:rsidR="00A86F96" w:rsidRPr="00D1077A">
                <w:rPr>
                  <w:rStyle w:val="Hyperlink"/>
                </w:rPr>
                <w:t>SRB_COMMON_REQ</w:t>
              </w:r>
            </w:hyperlink>
          </w:p>
        </w:tc>
        <w:tc>
          <w:tcPr>
            <w:tcW w:w="5421" w:type="dxa"/>
            <w:tcBorders>
              <w:top w:val="double" w:sz="4" w:space="0" w:color="auto"/>
            </w:tcBorders>
            <w:shd w:val="clear" w:color="auto" w:fill="auto"/>
          </w:tcPr>
          <w:p w14:paraId="6507571A" w14:textId="77777777" w:rsidR="00A86F96" w:rsidRPr="00D1077A" w:rsidRDefault="00A86F96" w:rsidP="00E61C3D">
            <w:pPr>
              <w:pStyle w:val="TAL"/>
            </w:pPr>
          </w:p>
        </w:tc>
      </w:tr>
      <w:tr w:rsidR="00A86F96" w14:paraId="4E29590E" w14:textId="77777777" w:rsidTr="00E61C3D">
        <w:tc>
          <w:tcPr>
            <w:tcW w:w="1479" w:type="dxa"/>
            <w:shd w:val="clear" w:color="auto" w:fill="auto"/>
          </w:tcPr>
          <w:p w14:paraId="191CF3CA" w14:textId="77777777" w:rsidR="00A86F96" w:rsidRPr="00D1077A" w:rsidRDefault="00A86F96" w:rsidP="00E61C3D">
            <w:pPr>
              <w:pStyle w:val="TAL"/>
            </w:pPr>
            <w:r w:rsidRPr="00D1077A">
              <w:t>in</w:t>
            </w:r>
          </w:p>
        </w:tc>
        <w:tc>
          <w:tcPr>
            <w:tcW w:w="2957" w:type="dxa"/>
            <w:shd w:val="clear" w:color="auto" w:fill="auto"/>
          </w:tcPr>
          <w:p w14:paraId="06C152BF" w14:textId="77777777" w:rsidR="00A86F96" w:rsidRPr="00D1077A" w:rsidRDefault="00B5543E" w:rsidP="00E61C3D">
            <w:pPr>
              <w:pStyle w:val="TAL"/>
            </w:pPr>
            <w:hyperlink w:anchor="SRB_COMMON_IND" w:history="1">
              <w:r w:rsidR="00A86F96" w:rsidRPr="00D1077A">
                <w:rPr>
                  <w:rStyle w:val="Hyperlink"/>
                </w:rPr>
                <w:t>SRB_COMMON_IND</w:t>
              </w:r>
            </w:hyperlink>
          </w:p>
        </w:tc>
        <w:tc>
          <w:tcPr>
            <w:tcW w:w="5421" w:type="dxa"/>
            <w:shd w:val="clear" w:color="auto" w:fill="auto"/>
          </w:tcPr>
          <w:p w14:paraId="41900C01" w14:textId="77777777" w:rsidR="00A86F96" w:rsidRPr="00D1077A" w:rsidRDefault="00A86F96" w:rsidP="00E61C3D">
            <w:pPr>
              <w:pStyle w:val="TAL"/>
            </w:pPr>
          </w:p>
        </w:tc>
      </w:tr>
    </w:tbl>
    <w:p w14:paraId="234A4DFF" w14:textId="77777777" w:rsidR="00A86F96" w:rsidRDefault="00A86F96" w:rsidP="00A86F96"/>
    <w:p w14:paraId="749EF64B" w14:textId="77777777" w:rsidR="00A86F96" w:rsidRDefault="00A86F96" w:rsidP="00A86F96">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E4E2BCD" w14:textId="77777777" w:rsidTr="00E61C3D">
        <w:tc>
          <w:tcPr>
            <w:tcW w:w="9857" w:type="dxa"/>
            <w:gridSpan w:val="3"/>
            <w:shd w:val="clear" w:color="auto" w:fill="E0E0E0"/>
          </w:tcPr>
          <w:p w14:paraId="115B801A" w14:textId="77777777" w:rsidR="00A86F96" w:rsidRPr="00D1077A" w:rsidRDefault="00A86F96" w:rsidP="00E61C3D">
            <w:pPr>
              <w:pStyle w:val="TAL"/>
              <w:rPr>
                <w:b/>
              </w:rPr>
            </w:pPr>
            <w:r w:rsidRPr="00D1077A">
              <w:rPr>
                <w:b/>
              </w:rPr>
              <w:t>TTCN-3 Port Type</w:t>
            </w:r>
          </w:p>
        </w:tc>
      </w:tr>
      <w:tr w:rsidR="00A86F96" w14:paraId="2AD4CB0D" w14:textId="77777777" w:rsidTr="00E61C3D">
        <w:tc>
          <w:tcPr>
            <w:tcW w:w="1479" w:type="dxa"/>
            <w:tcBorders>
              <w:bottom w:val="single" w:sz="4" w:space="0" w:color="auto"/>
            </w:tcBorders>
            <w:shd w:val="clear" w:color="auto" w:fill="E0E0E0"/>
          </w:tcPr>
          <w:p w14:paraId="17F346D2" w14:textId="77777777" w:rsidR="00A86F96" w:rsidRPr="00D1077A" w:rsidRDefault="00A86F96" w:rsidP="00E61C3D">
            <w:pPr>
              <w:pStyle w:val="TAL"/>
              <w:rPr>
                <w:b/>
              </w:rPr>
            </w:pPr>
            <w:bookmarkStart w:id="424" w:name="NASEMU_EUTRA_SRB_PORT" w:colFirst="1" w:colLast="1"/>
            <w:r w:rsidRPr="00D1077A">
              <w:rPr>
                <w:b/>
              </w:rPr>
              <w:t>Name</w:t>
            </w:r>
          </w:p>
        </w:tc>
        <w:tc>
          <w:tcPr>
            <w:tcW w:w="8378" w:type="dxa"/>
            <w:gridSpan w:val="2"/>
            <w:tcBorders>
              <w:bottom w:val="single" w:sz="4" w:space="0" w:color="auto"/>
            </w:tcBorders>
            <w:shd w:val="clear" w:color="auto" w:fill="FFFF99"/>
          </w:tcPr>
          <w:p w14:paraId="6AF096C4" w14:textId="77777777" w:rsidR="00A86F96" w:rsidRPr="00D1077A" w:rsidRDefault="00A86F96" w:rsidP="00E61C3D">
            <w:pPr>
              <w:pStyle w:val="TAL"/>
              <w:rPr>
                <w:b/>
              </w:rPr>
            </w:pPr>
            <w:r w:rsidRPr="00D1077A">
              <w:rPr>
                <w:b/>
              </w:rPr>
              <w:t>NASEMU_EUTRA_SRB_PORT</w:t>
            </w:r>
          </w:p>
        </w:tc>
      </w:tr>
      <w:bookmarkEnd w:id="424"/>
      <w:tr w:rsidR="00A86F96" w14:paraId="0A8AE0BD" w14:textId="77777777" w:rsidTr="00E61C3D">
        <w:tc>
          <w:tcPr>
            <w:tcW w:w="1479" w:type="dxa"/>
            <w:tcBorders>
              <w:bottom w:val="double" w:sz="4" w:space="0" w:color="auto"/>
            </w:tcBorders>
            <w:shd w:val="clear" w:color="auto" w:fill="E0E0E0"/>
          </w:tcPr>
          <w:p w14:paraId="407E704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DA6940F" w14:textId="77777777" w:rsidR="00A86F96" w:rsidRPr="00D1077A" w:rsidRDefault="00A86F96" w:rsidP="00E61C3D">
            <w:pPr>
              <w:pStyle w:val="TAL"/>
            </w:pPr>
            <w:r w:rsidRPr="00D1077A">
              <w:t>NASEMU PTC: Port for Sending/Receiving data on SRBs (interface to EUTRA PTC)</w:t>
            </w:r>
          </w:p>
        </w:tc>
      </w:tr>
      <w:tr w:rsidR="00A86F96" w14:paraId="09E2713D" w14:textId="77777777" w:rsidTr="00E61C3D">
        <w:tc>
          <w:tcPr>
            <w:tcW w:w="1479" w:type="dxa"/>
            <w:tcBorders>
              <w:top w:val="double" w:sz="4" w:space="0" w:color="auto"/>
            </w:tcBorders>
            <w:shd w:val="clear" w:color="auto" w:fill="auto"/>
          </w:tcPr>
          <w:p w14:paraId="0CDC6B9C"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7F18F4F1" w14:textId="77777777" w:rsidR="00A86F96" w:rsidRPr="00D1077A" w:rsidRDefault="00B5543E" w:rsidP="00E61C3D">
            <w:pPr>
              <w:pStyle w:val="TAL"/>
            </w:pPr>
            <w:hyperlink w:anchor="SRB_COMMON_IND" w:history="1">
              <w:r w:rsidR="00A86F96" w:rsidRPr="00D1077A">
                <w:rPr>
                  <w:rStyle w:val="Hyperlink"/>
                </w:rPr>
                <w:t>SRB_COMMON_IND</w:t>
              </w:r>
            </w:hyperlink>
          </w:p>
        </w:tc>
        <w:tc>
          <w:tcPr>
            <w:tcW w:w="5421" w:type="dxa"/>
            <w:tcBorders>
              <w:top w:val="double" w:sz="4" w:space="0" w:color="auto"/>
            </w:tcBorders>
            <w:shd w:val="clear" w:color="auto" w:fill="auto"/>
          </w:tcPr>
          <w:p w14:paraId="7B79C75F" w14:textId="77777777" w:rsidR="00A86F96" w:rsidRPr="00D1077A" w:rsidRDefault="00A86F96" w:rsidP="00E61C3D">
            <w:pPr>
              <w:pStyle w:val="TAL"/>
            </w:pPr>
          </w:p>
        </w:tc>
      </w:tr>
      <w:tr w:rsidR="00A86F96" w14:paraId="100FA9AF" w14:textId="77777777" w:rsidTr="00E61C3D">
        <w:tc>
          <w:tcPr>
            <w:tcW w:w="1479" w:type="dxa"/>
            <w:shd w:val="clear" w:color="auto" w:fill="auto"/>
          </w:tcPr>
          <w:p w14:paraId="4F1EF006" w14:textId="77777777" w:rsidR="00A86F96" w:rsidRPr="00D1077A" w:rsidRDefault="00A86F96" w:rsidP="00E61C3D">
            <w:pPr>
              <w:pStyle w:val="TAL"/>
            </w:pPr>
            <w:r w:rsidRPr="00D1077A">
              <w:t>in</w:t>
            </w:r>
          </w:p>
        </w:tc>
        <w:tc>
          <w:tcPr>
            <w:tcW w:w="2957" w:type="dxa"/>
            <w:shd w:val="clear" w:color="auto" w:fill="auto"/>
          </w:tcPr>
          <w:p w14:paraId="70EAFF3A" w14:textId="77777777" w:rsidR="00A86F96" w:rsidRPr="00D1077A" w:rsidRDefault="00B5543E" w:rsidP="00E61C3D">
            <w:pPr>
              <w:pStyle w:val="TAL"/>
            </w:pPr>
            <w:hyperlink w:anchor="SRB_COMMON_REQ" w:history="1">
              <w:r w:rsidR="00A86F96" w:rsidRPr="00D1077A">
                <w:rPr>
                  <w:rStyle w:val="Hyperlink"/>
                </w:rPr>
                <w:t>SRB_COMMON_REQ</w:t>
              </w:r>
            </w:hyperlink>
          </w:p>
        </w:tc>
        <w:tc>
          <w:tcPr>
            <w:tcW w:w="5421" w:type="dxa"/>
            <w:shd w:val="clear" w:color="auto" w:fill="auto"/>
          </w:tcPr>
          <w:p w14:paraId="024E473D" w14:textId="77777777" w:rsidR="00A86F96" w:rsidRPr="00D1077A" w:rsidRDefault="00A86F96" w:rsidP="00E61C3D">
            <w:pPr>
              <w:pStyle w:val="TAL"/>
            </w:pPr>
          </w:p>
        </w:tc>
      </w:tr>
    </w:tbl>
    <w:p w14:paraId="43ED4CBC" w14:textId="77777777" w:rsidR="00A86F96" w:rsidRDefault="00A86F96" w:rsidP="00A86F96"/>
    <w:p w14:paraId="01A58E95" w14:textId="77777777" w:rsidR="00A86F96" w:rsidRDefault="00A86F96" w:rsidP="00A86F96">
      <w:pPr>
        <w:pStyle w:val="Heading1"/>
      </w:pPr>
      <w:r>
        <w:t>D.5</w:t>
      </w:r>
      <w:r>
        <w:tab/>
        <w:t>IP_ASP_TypeDefs</w:t>
      </w:r>
    </w:p>
    <w:p w14:paraId="475BAC24" w14:textId="77777777" w:rsidR="00A86F96" w:rsidRDefault="00A86F96" w:rsidP="00A86F96">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22E7BBE5" w14:textId="77777777" w:rsidR="00A86F96" w:rsidRDefault="00A86F96" w:rsidP="00A86F96">
      <w:pPr>
        <w:pStyle w:val="Heading2"/>
      </w:pPr>
      <w:r>
        <w:t>D.5.1</w:t>
      </w:r>
      <w:r>
        <w:tab/>
        <w:t>IP_Common</w:t>
      </w:r>
    </w:p>
    <w:p w14:paraId="2F2004D4" w14:textId="77777777" w:rsidR="00A86F96" w:rsidRDefault="00A86F96" w:rsidP="00A86F96">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3561D619" w14:textId="77777777" w:rsidTr="00E61C3D">
        <w:tc>
          <w:tcPr>
            <w:tcW w:w="9857" w:type="dxa"/>
            <w:gridSpan w:val="3"/>
            <w:tcBorders>
              <w:bottom w:val="double" w:sz="4" w:space="0" w:color="auto"/>
            </w:tcBorders>
            <w:shd w:val="clear" w:color="auto" w:fill="E0E0E0"/>
          </w:tcPr>
          <w:p w14:paraId="7A65FB2D" w14:textId="77777777" w:rsidR="00A86F96" w:rsidRPr="00D1077A" w:rsidRDefault="00A86F96" w:rsidP="00E61C3D">
            <w:pPr>
              <w:pStyle w:val="TAL"/>
              <w:rPr>
                <w:b/>
              </w:rPr>
            </w:pPr>
            <w:r w:rsidRPr="00D1077A">
              <w:rPr>
                <w:b/>
              </w:rPr>
              <w:t>TTCN-3 Basic Types</w:t>
            </w:r>
          </w:p>
        </w:tc>
      </w:tr>
      <w:tr w:rsidR="00A86F96" w14:paraId="37EC47B9" w14:textId="77777777" w:rsidTr="00E61C3D">
        <w:tc>
          <w:tcPr>
            <w:tcW w:w="2464" w:type="dxa"/>
            <w:tcBorders>
              <w:top w:val="double" w:sz="4" w:space="0" w:color="auto"/>
            </w:tcBorders>
            <w:shd w:val="clear" w:color="auto" w:fill="auto"/>
          </w:tcPr>
          <w:p w14:paraId="055F5487" w14:textId="77777777" w:rsidR="00A86F96" w:rsidRPr="00D1077A" w:rsidRDefault="00A86F96" w:rsidP="00E61C3D">
            <w:pPr>
              <w:pStyle w:val="TAL"/>
              <w:rPr>
                <w:b/>
              </w:rPr>
            </w:pPr>
            <w:bookmarkStart w:id="425" w:name="PortNumber_Type" w:colFirst="0" w:colLast="0"/>
            <w:r w:rsidRPr="00D1077A">
              <w:rPr>
                <w:b/>
              </w:rPr>
              <w:t>PortNumber_Type</w:t>
            </w:r>
          </w:p>
        </w:tc>
        <w:tc>
          <w:tcPr>
            <w:tcW w:w="3450" w:type="dxa"/>
            <w:tcBorders>
              <w:top w:val="double" w:sz="4" w:space="0" w:color="auto"/>
            </w:tcBorders>
            <w:shd w:val="clear" w:color="auto" w:fill="auto"/>
          </w:tcPr>
          <w:p w14:paraId="353A718C" w14:textId="77777777" w:rsidR="00A86F96" w:rsidRPr="00D1077A" w:rsidRDefault="00B5543E" w:rsidP="00E61C3D">
            <w:pPr>
              <w:pStyle w:val="TAL"/>
            </w:pPr>
            <w:hyperlink w:anchor="UInt16_Type" w:history="1">
              <w:r w:rsidR="00A86F96" w:rsidRPr="00D1077A">
                <w:rPr>
                  <w:rStyle w:val="Hyperlink"/>
                </w:rPr>
                <w:t>UInt16_Type</w:t>
              </w:r>
            </w:hyperlink>
          </w:p>
        </w:tc>
        <w:tc>
          <w:tcPr>
            <w:tcW w:w="3943" w:type="dxa"/>
            <w:tcBorders>
              <w:top w:val="double" w:sz="4" w:space="0" w:color="auto"/>
            </w:tcBorders>
            <w:shd w:val="clear" w:color="auto" w:fill="auto"/>
          </w:tcPr>
          <w:p w14:paraId="1E22CBAC" w14:textId="77777777" w:rsidR="00A86F96" w:rsidRPr="00D1077A" w:rsidRDefault="00A86F96" w:rsidP="00E61C3D">
            <w:pPr>
              <w:pStyle w:val="TAL"/>
            </w:pPr>
          </w:p>
        </w:tc>
      </w:tr>
      <w:bookmarkEnd w:id="425"/>
    </w:tbl>
    <w:p w14:paraId="7E884D8F" w14:textId="77777777" w:rsidR="00A86F96" w:rsidRDefault="00A86F96" w:rsidP="00A86F96"/>
    <w:p w14:paraId="4E14607B" w14:textId="77777777" w:rsidR="00A86F96" w:rsidRDefault="00A86F96" w:rsidP="00A86F96">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6A544F8" w14:textId="77777777" w:rsidTr="00E61C3D">
        <w:tc>
          <w:tcPr>
            <w:tcW w:w="9857" w:type="dxa"/>
            <w:gridSpan w:val="4"/>
            <w:shd w:val="clear" w:color="auto" w:fill="E0E0E0"/>
          </w:tcPr>
          <w:p w14:paraId="7EC6407F" w14:textId="77777777" w:rsidR="00A86F96" w:rsidRPr="00D1077A" w:rsidRDefault="00A86F96" w:rsidP="00E61C3D">
            <w:pPr>
              <w:pStyle w:val="TAL"/>
              <w:rPr>
                <w:b/>
              </w:rPr>
            </w:pPr>
            <w:r w:rsidRPr="00D1077A">
              <w:rPr>
                <w:b/>
              </w:rPr>
              <w:t>TTCN-3 Record Type</w:t>
            </w:r>
          </w:p>
        </w:tc>
      </w:tr>
      <w:tr w:rsidR="00A86F96" w14:paraId="63C357F4" w14:textId="77777777" w:rsidTr="00E61C3D">
        <w:tc>
          <w:tcPr>
            <w:tcW w:w="1479" w:type="dxa"/>
            <w:tcBorders>
              <w:bottom w:val="single" w:sz="4" w:space="0" w:color="auto"/>
            </w:tcBorders>
            <w:shd w:val="clear" w:color="auto" w:fill="E0E0E0"/>
          </w:tcPr>
          <w:p w14:paraId="5D53A93F" w14:textId="77777777" w:rsidR="00A86F96" w:rsidRPr="00D1077A" w:rsidRDefault="00A86F96" w:rsidP="00E61C3D">
            <w:pPr>
              <w:pStyle w:val="TAL"/>
              <w:rPr>
                <w:b/>
              </w:rPr>
            </w:pPr>
            <w:bookmarkStart w:id="426" w:name="IPv4_AddrInfo_Type" w:colFirst="1" w:colLast="1"/>
            <w:r w:rsidRPr="00D1077A">
              <w:rPr>
                <w:b/>
              </w:rPr>
              <w:t>Name</w:t>
            </w:r>
          </w:p>
        </w:tc>
        <w:tc>
          <w:tcPr>
            <w:tcW w:w="8378" w:type="dxa"/>
            <w:gridSpan w:val="3"/>
            <w:tcBorders>
              <w:bottom w:val="single" w:sz="4" w:space="0" w:color="auto"/>
            </w:tcBorders>
            <w:shd w:val="clear" w:color="auto" w:fill="FFFF99"/>
          </w:tcPr>
          <w:p w14:paraId="6D90B6D7" w14:textId="77777777" w:rsidR="00A86F96" w:rsidRPr="00D1077A" w:rsidRDefault="00A86F96" w:rsidP="00E61C3D">
            <w:pPr>
              <w:pStyle w:val="TAL"/>
              <w:rPr>
                <w:b/>
              </w:rPr>
            </w:pPr>
            <w:r w:rsidRPr="00D1077A">
              <w:rPr>
                <w:b/>
              </w:rPr>
              <w:t>IPv4_AddrInfo_Type</w:t>
            </w:r>
          </w:p>
        </w:tc>
      </w:tr>
      <w:bookmarkEnd w:id="426"/>
      <w:tr w:rsidR="00A86F96" w14:paraId="725DF17E" w14:textId="77777777" w:rsidTr="00E61C3D">
        <w:tc>
          <w:tcPr>
            <w:tcW w:w="1479" w:type="dxa"/>
            <w:tcBorders>
              <w:bottom w:val="double" w:sz="4" w:space="0" w:color="auto"/>
            </w:tcBorders>
            <w:shd w:val="clear" w:color="auto" w:fill="E0E0E0"/>
          </w:tcPr>
          <w:p w14:paraId="5812239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AEC9D5E" w14:textId="77777777" w:rsidR="00A86F96" w:rsidRPr="00D1077A" w:rsidRDefault="00A86F96" w:rsidP="00E61C3D">
            <w:pPr>
              <w:pStyle w:val="TAL"/>
            </w:pPr>
            <w:r w:rsidRPr="00D1077A">
              <w:t>IPv4 specific info of the socket addr  (AF_INET)</w:t>
            </w:r>
          </w:p>
        </w:tc>
      </w:tr>
      <w:tr w:rsidR="00A86F96" w14:paraId="78D1C0FC" w14:textId="77777777" w:rsidTr="00E61C3D">
        <w:tc>
          <w:tcPr>
            <w:tcW w:w="1479" w:type="dxa"/>
            <w:tcBorders>
              <w:top w:val="double" w:sz="4" w:space="0" w:color="auto"/>
            </w:tcBorders>
            <w:shd w:val="clear" w:color="auto" w:fill="auto"/>
          </w:tcPr>
          <w:p w14:paraId="19066084" w14:textId="77777777" w:rsidR="00A86F96" w:rsidRPr="00D1077A" w:rsidRDefault="00A86F96" w:rsidP="00E61C3D">
            <w:pPr>
              <w:pStyle w:val="TAL"/>
            </w:pPr>
            <w:r w:rsidRPr="00D1077A">
              <w:t>Addr</w:t>
            </w:r>
          </w:p>
        </w:tc>
        <w:tc>
          <w:tcPr>
            <w:tcW w:w="2464" w:type="dxa"/>
            <w:tcBorders>
              <w:top w:val="double" w:sz="4" w:space="0" w:color="auto"/>
            </w:tcBorders>
            <w:shd w:val="clear" w:color="auto" w:fill="auto"/>
          </w:tcPr>
          <w:p w14:paraId="24B1779B"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47462C02" w14:textId="77777777" w:rsidR="00A86F96" w:rsidRPr="00D1077A" w:rsidRDefault="00A86F96" w:rsidP="00E61C3D">
            <w:pPr>
              <w:pStyle w:val="TAL"/>
            </w:pPr>
          </w:p>
        </w:tc>
        <w:tc>
          <w:tcPr>
            <w:tcW w:w="5421" w:type="dxa"/>
            <w:tcBorders>
              <w:top w:val="double" w:sz="4" w:space="0" w:color="auto"/>
            </w:tcBorders>
            <w:shd w:val="clear" w:color="auto" w:fill="auto"/>
          </w:tcPr>
          <w:p w14:paraId="6A131321" w14:textId="77777777" w:rsidR="00A86F96" w:rsidRPr="00D1077A" w:rsidRDefault="00A86F96" w:rsidP="00E61C3D">
            <w:pPr>
              <w:pStyle w:val="TAL"/>
            </w:pPr>
            <w:r w:rsidRPr="00D1077A">
              <w:t>IP Address as string (IP v4 dot notation) to be converted to 32-bit unsigned integer</w:t>
            </w:r>
          </w:p>
        </w:tc>
      </w:tr>
    </w:tbl>
    <w:p w14:paraId="21E5883F" w14:textId="77777777" w:rsidR="00A86F96" w:rsidRDefault="00A86F96" w:rsidP="00A86F96"/>
    <w:p w14:paraId="7DA8A6BC" w14:textId="77777777" w:rsidR="00A86F96" w:rsidRDefault="00A86F96" w:rsidP="00A86F96">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A00048F" w14:textId="77777777" w:rsidTr="00E61C3D">
        <w:tc>
          <w:tcPr>
            <w:tcW w:w="9857" w:type="dxa"/>
            <w:gridSpan w:val="4"/>
            <w:shd w:val="clear" w:color="auto" w:fill="E0E0E0"/>
          </w:tcPr>
          <w:p w14:paraId="4A116FEF" w14:textId="77777777" w:rsidR="00A86F96" w:rsidRPr="00D1077A" w:rsidRDefault="00A86F96" w:rsidP="00E61C3D">
            <w:pPr>
              <w:pStyle w:val="TAL"/>
              <w:rPr>
                <w:b/>
              </w:rPr>
            </w:pPr>
            <w:r w:rsidRPr="00D1077A">
              <w:rPr>
                <w:b/>
              </w:rPr>
              <w:t>TTCN-3 Record Type</w:t>
            </w:r>
          </w:p>
        </w:tc>
      </w:tr>
      <w:tr w:rsidR="00A86F96" w14:paraId="10E4D294" w14:textId="77777777" w:rsidTr="00E61C3D">
        <w:tc>
          <w:tcPr>
            <w:tcW w:w="1479" w:type="dxa"/>
            <w:tcBorders>
              <w:bottom w:val="single" w:sz="4" w:space="0" w:color="auto"/>
            </w:tcBorders>
            <w:shd w:val="clear" w:color="auto" w:fill="E0E0E0"/>
          </w:tcPr>
          <w:p w14:paraId="0DBBA889" w14:textId="77777777" w:rsidR="00A86F96" w:rsidRPr="00D1077A" w:rsidRDefault="00A86F96" w:rsidP="00E61C3D">
            <w:pPr>
              <w:pStyle w:val="TAL"/>
              <w:rPr>
                <w:b/>
              </w:rPr>
            </w:pPr>
            <w:bookmarkStart w:id="427" w:name="IPv6_AddrInfo_Type" w:colFirst="1" w:colLast="1"/>
            <w:r w:rsidRPr="00D1077A">
              <w:rPr>
                <w:b/>
              </w:rPr>
              <w:t>Name</w:t>
            </w:r>
          </w:p>
        </w:tc>
        <w:tc>
          <w:tcPr>
            <w:tcW w:w="8378" w:type="dxa"/>
            <w:gridSpan w:val="3"/>
            <w:tcBorders>
              <w:bottom w:val="single" w:sz="4" w:space="0" w:color="auto"/>
            </w:tcBorders>
            <w:shd w:val="clear" w:color="auto" w:fill="FFFF99"/>
          </w:tcPr>
          <w:p w14:paraId="733D474A" w14:textId="77777777" w:rsidR="00A86F96" w:rsidRPr="00D1077A" w:rsidRDefault="00A86F96" w:rsidP="00E61C3D">
            <w:pPr>
              <w:pStyle w:val="TAL"/>
              <w:rPr>
                <w:b/>
              </w:rPr>
            </w:pPr>
            <w:r w:rsidRPr="00D1077A">
              <w:rPr>
                <w:b/>
              </w:rPr>
              <w:t>IPv6_AddrInfo_Type</w:t>
            </w:r>
          </w:p>
        </w:tc>
      </w:tr>
      <w:bookmarkEnd w:id="427"/>
      <w:tr w:rsidR="00A86F96" w14:paraId="03D99748" w14:textId="77777777" w:rsidTr="00E61C3D">
        <w:tc>
          <w:tcPr>
            <w:tcW w:w="1479" w:type="dxa"/>
            <w:tcBorders>
              <w:bottom w:val="double" w:sz="4" w:space="0" w:color="auto"/>
            </w:tcBorders>
            <w:shd w:val="clear" w:color="auto" w:fill="E0E0E0"/>
          </w:tcPr>
          <w:p w14:paraId="356F326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5EEAEC9" w14:textId="77777777" w:rsidR="00A86F96" w:rsidRPr="00D1077A" w:rsidRDefault="00A86F96" w:rsidP="00E61C3D">
            <w:pPr>
              <w:pStyle w:val="TAL"/>
            </w:pPr>
            <w:r w:rsidRPr="00D1077A">
              <w:t>IPv6 specific info of the socket addr  (AF_INET6);</w:t>
            </w:r>
          </w:p>
          <w:p w14:paraId="30B3FC0F" w14:textId="77777777" w:rsidR="00A86F96" w:rsidRPr="00D1077A" w:rsidRDefault="00A86F96" w:rsidP="00E61C3D">
            <w:pPr>
              <w:pStyle w:val="TAL"/>
            </w:pPr>
            <w:r w:rsidRPr="00D1077A">
              <w:t>NOTE: sin6_flowinfo can be ignored and set to 0</w:t>
            </w:r>
          </w:p>
        </w:tc>
      </w:tr>
      <w:tr w:rsidR="00A86F96" w14:paraId="02D57303" w14:textId="77777777" w:rsidTr="00E61C3D">
        <w:tc>
          <w:tcPr>
            <w:tcW w:w="1479" w:type="dxa"/>
            <w:tcBorders>
              <w:top w:val="double" w:sz="4" w:space="0" w:color="auto"/>
            </w:tcBorders>
            <w:shd w:val="clear" w:color="auto" w:fill="auto"/>
          </w:tcPr>
          <w:p w14:paraId="4D8D51BD" w14:textId="77777777" w:rsidR="00A86F96" w:rsidRPr="00D1077A" w:rsidRDefault="00A86F96" w:rsidP="00E61C3D">
            <w:pPr>
              <w:pStyle w:val="TAL"/>
            </w:pPr>
            <w:r w:rsidRPr="00D1077A">
              <w:t>Addr</w:t>
            </w:r>
          </w:p>
        </w:tc>
        <w:tc>
          <w:tcPr>
            <w:tcW w:w="2464" w:type="dxa"/>
            <w:tcBorders>
              <w:top w:val="double" w:sz="4" w:space="0" w:color="auto"/>
            </w:tcBorders>
            <w:shd w:val="clear" w:color="auto" w:fill="auto"/>
          </w:tcPr>
          <w:p w14:paraId="41859C6C"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3DCEB021" w14:textId="77777777" w:rsidR="00A86F96" w:rsidRPr="00D1077A" w:rsidRDefault="00A86F96" w:rsidP="00E61C3D">
            <w:pPr>
              <w:pStyle w:val="TAL"/>
            </w:pPr>
          </w:p>
        </w:tc>
        <w:tc>
          <w:tcPr>
            <w:tcW w:w="5421" w:type="dxa"/>
            <w:tcBorders>
              <w:top w:val="double" w:sz="4" w:space="0" w:color="auto"/>
            </w:tcBorders>
            <w:shd w:val="clear" w:color="auto" w:fill="auto"/>
          </w:tcPr>
          <w:p w14:paraId="3D47B41C" w14:textId="77777777" w:rsidR="00A86F96" w:rsidRPr="00D1077A" w:rsidRDefault="00A86F96" w:rsidP="00E61C3D">
            <w:pPr>
              <w:pStyle w:val="TAL"/>
            </w:pPr>
            <w:r w:rsidRPr="00D1077A">
              <w:t>to be converted to sin6_addr</w:t>
            </w:r>
          </w:p>
        </w:tc>
      </w:tr>
      <w:tr w:rsidR="00A86F96" w14:paraId="429AB9DF" w14:textId="77777777" w:rsidTr="00E61C3D">
        <w:tc>
          <w:tcPr>
            <w:tcW w:w="1479" w:type="dxa"/>
            <w:shd w:val="clear" w:color="auto" w:fill="auto"/>
          </w:tcPr>
          <w:p w14:paraId="51A9EF97" w14:textId="77777777" w:rsidR="00A86F96" w:rsidRPr="00D1077A" w:rsidRDefault="00A86F96" w:rsidP="00E61C3D">
            <w:pPr>
              <w:pStyle w:val="TAL"/>
            </w:pPr>
            <w:r w:rsidRPr="00D1077A">
              <w:t>ScopeId</w:t>
            </w:r>
          </w:p>
        </w:tc>
        <w:tc>
          <w:tcPr>
            <w:tcW w:w="2464" w:type="dxa"/>
            <w:shd w:val="clear" w:color="auto" w:fill="auto"/>
          </w:tcPr>
          <w:p w14:paraId="7F5941DB" w14:textId="77777777" w:rsidR="00A86F96" w:rsidRPr="00D1077A" w:rsidRDefault="00B5543E" w:rsidP="00E61C3D">
            <w:pPr>
              <w:pStyle w:val="TAL"/>
            </w:pPr>
            <w:hyperlink w:anchor="UInt32_Type" w:history="1">
              <w:r w:rsidR="00A86F96" w:rsidRPr="00D1077A">
                <w:rPr>
                  <w:rStyle w:val="Hyperlink"/>
                </w:rPr>
                <w:t>UInt32_Type</w:t>
              </w:r>
            </w:hyperlink>
          </w:p>
        </w:tc>
        <w:tc>
          <w:tcPr>
            <w:tcW w:w="493" w:type="dxa"/>
            <w:shd w:val="clear" w:color="auto" w:fill="auto"/>
          </w:tcPr>
          <w:p w14:paraId="1E4062C6" w14:textId="77777777" w:rsidR="00A86F96" w:rsidRPr="00D1077A" w:rsidRDefault="00A86F96" w:rsidP="00E61C3D">
            <w:pPr>
              <w:pStyle w:val="TAL"/>
            </w:pPr>
            <w:r w:rsidRPr="00D1077A">
              <w:t>opt</w:t>
            </w:r>
          </w:p>
        </w:tc>
        <w:tc>
          <w:tcPr>
            <w:tcW w:w="5421" w:type="dxa"/>
            <w:shd w:val="clear" w:color="auto" w:fill="auto"/>
          </w:tcPr>
          <w:p w14:paraId="271A1548" w14:textId="77777777" w:rsidR="00A86F96" w:rsidRPr="00D1077A" w:rsidRDefault="00A86F96" w:rsidP="00E61C3D">
            <w:pPr>
              <w:pStyle w:val="TAL"/>
            </w:pPr>
            <w:r w:rsidRPr="00D1077A">
              <w:t>sin6_scope_id</w:t>
            </w:r>
          </w:p>
          <w:p w14:paraId="2EAF2C58" w14:textId="77777777" w:rsidR="00A86F96" w:rsidRPr="00D1077A" w:rsidRDefault="00A86F96" w:rsidP="00E61C3D">
            <w:pPr>
              <w:pStyle w:val="TAL"/>
            </w:pPr>
            <w:r w:rsidRPr="00D1077A">
              <w:t>in general an IPv6 address is like "fe80::1%eth0" with eth0 being the network adaptor mapped to a scope id (Unix)</w:t>
            </w:r>
          </w:p>
          <w:p w14:paraId="114506DC" w14:textId="77777777" w:rsidR="00A86F96" w:rsidRPr="00D1077A" w:rsidRDefault="00A86F96" w:rsidP="00E61C3D">
            <w:pPr>
              <w:pStyle w:val="TAL"/>
            </w:pPr>
            <w:r w:rsidRPr="00D1077A">
              <w:t>assumption:</w:t>
            </w:r>
          </w:p>
          <w:p w14:paraId="2024E610" w14:textId="77777777" w:rsidR="00A86F96" w:rsidRPr="00D1077A" w:rsidRDefault="00A86F96" w:rsidP="00E61C3D">
            <w:pPr>
              <w:pStyle w:val="TAL"/>
            </w:pPr>
            <w:r w:rsidRPr="00D1077A">
              <w:t>for UE conformance testing it is not necessary to distinguish different scopes and the scope id in general can be determined by the system adaptor =&gt; omit</w:t>
            </w:r>
          </w:p>
        </w:tc>
      </w:tr>
    </w:tbl>
    <w:p w14:paraId="44D9737B" w14:textId="77777777" w:rsidR="00A86F96" w:rsidRDefault="00A86F96" w:rsidP="00A86F96"/>
    <w:p w14:paraId="65301CDC" w14:textId="77777777" w:rsidR="00A86F96" w:rsidRDefault="00A86F96" w:rsidP="00A86F96">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3F64BA0" w14:textId="77777777" w:rsidTr="00E61C3D">
        <w:tc>
          <w:tcPr>
            <w:tcW w:w="9857" w:type="dxa"/>
            <w:gridSpan w:val="3"/>
            <w:shd w:val="clear" w:color="auto" w:fill="E0E0E0"/>
          </w:tcPr>
          <w:p w14:paraId="01D00256" w14:textId="77777777" w:rsidR="00A86F96" w:rsidRPr="00D1077A" w:rsidRDefault="00A86F96" w:rsidP="00E61C3D">
            <w:pPr>
              <w:pStyle w:val="TAL"/>
              <w:rPr>
                <w:b/>
              </w:rPr>
            </w:pPr>
            <w:r w:rsidRPr="00D1077A">
              <w:rPr>
                <w:b/>
              </w:rPr>
              <w:t>TTCN-3 Union Type</w:t>
            </w:r>
          </w:p>
        </w:tc>
      </w:tr>
      <w:tr w:rsidR="00A86F96" w14:paraId="43E1B9B4" w14:textId="77777777" w:rsidTr="00E61C3D">
        <w:tc>
          <w:tcPr>
            <w:tcW w:w="1479" w:type="dxa"/>
            <w:tcBorders>
              <w:bottom w:val="single" w:sz="4" w:space="0" w:color="auto"/>
            </w:tcBorders>
            <w:shd w:val="clear" w:color="auto" w:fill="E0E0E0"/>
          </w:tcPr>
          <w:p w14:paraId="3ABFFD50" w14:textId="77777777" w:rsidR="00A86F96" w:rsidRPr="00D1077A" w:rsidRDefault="00A86F96" w:rsidP="00E61C3D">
            <w:pPr>
              <w:pStyle w:val="TAL"/>
              <w:rPr>
                <w:b/>
              </w:rPr>
            </w:pPr>
            <w:bookmarkStart w:id="428" w:name="IP_AddrInfo_Type" w:colFirst="1" w:colLast="1"/>
            <w:r w:rsidRPr="00D1077A">
              <w:rPr>
                <w:b/>
              </w:rPr>
              <w:t>Name</w:t>
            </w:r>
          </w:p>
        </w:tc>
        <w:tc>
          <w:tcPr>
            <w:tcW w:w="8378" w:type="dxa"/>
            <w:gridSpan w:val="2"/>
            <w:tcBorders>
              <w:bottom w:val="single" w:sz="4" w:space="0" w:color="auto"/>
            </w:tcBorders>
            <w:shd w:val="clear" w:color="auto" w:fill="FFFF99"/>
          </w:tcPr>
          <w:p w14:paraId="7265BBC7" w14:textId="77777777" w:rsidR="00A86F96" w:rsidRPr="00D1077A" w:rsidRDefault="00A86F96" w:rsidP="00E61C3D">
            <w:pPr>
              <w:pStyle w:val="TAL"/>
              <w:rPr>
                <w:b/>
              </w:rPr>
            </w:pPr>
            <w:r w:rsidRPr="00D1077A">
              <w:rPr>
                <w:b/>
              </w:rPr>
              <w:t>IP_AddrInfo_Type</w:t>
            </w:r>
          </w:p>
        </w:tc>
      </w:tr>
      <w:bookmarkEnd w:id="428"/>
      <w:tr w:rsidR="00A86F96" w14:paraId="0FB40FE3" w14:textId="77777777" w:rsidTr="00E61C3D">
        <w:tc>
          <w:tcPr>
            <w:tcW w:w="1479" w:type="dxa"/>
            <w:tcBorders>
              <w:bottom w:val="double" w:sz="4" w:space="0" w:color="auto"/>
            </w:tcBorders>
            <w:shd w:val="clear" w:color="auto" w:fill="E0E0E0"/>
          </w:tcPr>
          <w:p w14:paraId="459E045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A1917D4" w14:textId="77777777" w:rsidR="00A86F96" w:rsidRPr="00D1077A" w:rsidRDefault="00A86F96" w:rsidP="00E61C3D">
            <w:pPr>
              <w:pStyle w:val="TAL"/>
            </w:pPr>
          </w:p>
        </w:tc>
      </w:tr>
      <w:tr w:rsidR="00A86F96" w14:paraId="2961BDFA" w14:textId="77777777" w:rsidTr="00E61C3D">
        <w:tc>
          <w:tcPr>
            <w:tcW w:w="1479" w:type="dxa"/>
            <w:tcBorders>
              <w:top w:val="double" w:sz="4" w:space="0" w:color="auto"/>
            </w:tcBorders>
            <w:shd w:val="clear" w:color="auto" w:fill="auto"/>
          </w:tcPr>
          <w:p w14:paraId="09D23236" w14:textId="77777777" w:rsidR="00A86F96" w:rsidRPr="00D1077A" w:rsidRDefault="00A86F96" w:rsidP="00E61C3D">
            <w:pPr>
              <w:pStyle w:val="TAL"/>
            </w:pPr>
            <w:r w:rsidRPr="00D1077A">
              <w:t>V4</w:t>
            </w:r>
          </w:p>
        </w:tc>
        <w:tc>
          <w:tcPr>
            <w:tcW w:w="2957" w:type="dxa"/>
            <w:tcBorders>
              <w:top w:val="double" w:sz="4" w:space="0" w:color="auto"/>
            </w:tcBorders>
            <w:shd w:val="clear" w:color="auto" w:fill="auto"/>
          </w:tcPr>
          <w:p w14:paraId="5FDD04AD" w14:textId="77777777" w:rsidR="00A86F96" w:rsidRPr="00D1077A" w:rsidRDefault="00B5543E" w:rsidP="00E61C3D">
            <w:pPr>
              <w:pStyle w:val="TAL"/>
            </w:pPr>
            <w:hyperlink w:anchor="IPv4_AddrInfo_Type" w:history="1">
              <w:r w:rsidR="00A86F96" w:rsidRPr="00D1077A">
                <w:rPr>
                  <w:rStyle w:val="Hyperlink"/>
                </w:rPr>
                <w:t>IPv4_AddrInfo_Type</w:t>
              </w:r>
            </w:hyperlink>
          </w:p>
        </w:tc>
        <w:tc>
          <w:tcPr>
            <w:tcW w:w="5421" w:type="dxa"/>
            <w:tcBorders>
              <w:top w:val="double" w:sz="4" w:space="0" w:color="auto"/>
            </w:tcBorders>
            <w:shd w:val="clear" w:color="auto" w:fill="auto"/>
          </w:tcPr>
          <w:p w14:paraId="3D09507E" w14:textId="77777777" w:rsidR="00A86F96" w:rsidRPr="00D1077A" w:rsidRDefault="00A86F96" w:rsidP="00E61C3D">
            <w:pPr>
              <w:pStyle w:val="TAL"/>
            </w:pPr>
          </w:p>
        </w:tc>
      </w:tr>
      <w:tr w:rsidR="00A86F96" w14:paraId="05DE97B8" w14:textId="77777777" w:rsidTr="00E61C3D">
        <w:tc>
          <w:tcPr>
            <w:tcW w:w="1479" w:type="dxa"/>
            <w:shd w:val="clear" w:color="auto" w:fill="auto"/>
          </w:tcPr>
          <w:p w14:paraId="25C1EF3F" w14:textId="77777777" w:rsidR="00A86F96" w:rsidRPr="00D1077A" w:rsidRDefault="00A86F96" w:rsidP="00E61C3D">
            <w:pPr>
              <w:pStyle w:val="TAL"/>
            </w:pPr>
            <w:r w:rsidRPr="00D1077A">
              <w:t>V6</w:t>
            </w:r>
          </w:p>
        </w:tc>
        <w:tc>
          <w:tcPr>
            <w:tcW w:w="2957" w:type="dxa"/>
            <w:shd w:val="clear" w:color="auto" w:fill="auto"/>
          </w:tcPr>
          <w:p w14:paraId="1C040C0C" w14:textId="77777777" w:rsidR="00A86F96" w:rsidRPr="00D1077A" w:rsidRDefault="00B5543E" w:rsidP="00E61C3D">
            <w:pPr>
              <w:pStyle w:val="TAL"/>
            </w:pPr>
            <w:hyperlink w:anchor="IPv6_AddrInfo_Type" w:history="1">
              <w:r w:rsidR="00A86F96" w:rsidRPr="00D1077A">
                <w:rPr>
                  <w:rStyle w:val="Hyperlink"/>
                </w:rPr>
                <w:t>IPv6_AddrInfo_Type</w:t>
              </w:r>
            </w:hyperlink>
          </w:p>
        </w:tc>
        <w:tc>
          <w:tcPr>
            <w:tcW w:w="5421" w:type="dxa"/>
            <w:shd w:val="clear" w:color="auto" w:fill="auto"/>
          </w:tcPr>
          <w:p w14:paraId="624ED8C3" w14:textId="77777777" w:rsidR="00A86F96" w:rsidRPr="00D1077A" w:rsidRDefault="00A86F96" w:rsidP="00E61C3D">
            <w:pPr>
              <w:pStyle w:val="TAL"/>
            </w:pPr>
          </w:p>
        </w:tc>
      </w:tr>
    </w:tbl>
    <w:p w14:paraId="476F3061" w14:textId="77777777" w:rsidR="00A86F96" w:rsidRDefault="00A86F96" w:rsidP="00A86F96"/>
    <w:p w14:paraId="0F9FDE78" w14:textId="77777777" w:rsidR="00A86F96" w:rsidRDefault="00A86F96" w:rsidP="00A86F96">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2E1EAF4" w14:textId="77777777" w:rsidTr="00E61C3D">
        <w:tc>
          <w:tcPr>
            <w:tcW w:w="9857" w:type="dxa"/>
            <w:gridSpan w:val="4"/>
            <w:shd w:val="clear" w:color="auto" w:fill="E0E0E0"/>
          </w:tcPr>
          <w:p w14:paraId="03266449" w14:textId="77777777" w:rsidR="00A86F96" w:rsidRPr="00D1077A" w:rsidRDefault="00A86F96" w:rsidP="00E61C3D">
            <w:pPr>
              <w:pStyle w:val="TAL"/>
              <w:rPr>
                <w:b/>
              </w:rPr>
            </w:pPr>
            <w:r w:rsidRPr="00D1077A">
              <w:rPr>
                <w:b/>
              </w:rPr>
              <w:t>TTCN-3 Record Type</w:t>
            </w:r>
          </w:p>
        </w:tc>
      </w:tr>
      <w:tr w:rsidR="00A86F96" w14:paraId="3F1A2078" w14:textId="77777777" w:rsidTr="00E61C3D">
        <w:tc>
          <w:tcPr>
            <w:tcW w:w="1479" w:type="dxa"/>
            <w:tcBorders>
              <w:bottom w:val="single" w:sz="4" w:space="0" w:color="auto"/>
            </w:tcBorders>
            <w:shd w:val="clear" w:color="auto" w:fill="E0E0E0"/>
          </w:tcPr>
          <w:p w14:paraId="5FFF99D0" w14:textId="77777777" w:rsidR="00A86F96" w:rsidRPr="00D1077A" w:rsidRDefault="00A86F96" w:rsidP="00E61C3D">
            <w:pPr>
              <w:pStyle w:val="TAL"/>
              <w:rPr>
                <w:b/>
              </w:rPr>
            </w:pPr>
            <w:bookmarkStart w:id="429" w:name="IP_Socket_Type" w:colFirst="1" w:colLast="1"/>
            <w:r w:rsidRPr="00D1077A">
              <w:rPr>
                <w:b/>
              </w:rPr>
              <w:t>Name</w:t>
            </w:r>
          </w:p>
        </w:tc>
        <w:tc>
          <w:tcPr>
            <w:tcW w:w="8378" w:type="dxa"/>
            <w:gridSpan w:val="3"/>
            <w:tcBorders>
              <w:bottom w:val="single" w:sz="4" w:space="0" w:color="auto"/>
            </w:tcBorders>
            <w:shd w:val="clear" w:color="auto" w:fill="FFFF99"/>
          </w:tcPr>
          <w:p w14:paraId="6BBCA530" w14:textId="77777777" w:rsidR="00A86F96" w:rsidRPr="00D1077A" w:rsidRDefault="00A86F96" w:rsidP="00E61C3D">
            <w:pPr>
              <w:pStyle w:val="TAL"/>
              <w:rPr>
                <w:b/>
              </w:rPr>
            </w:pPr>
            <w:r w:rsidRPr="00D1077A">
              <w:rPr>
                <w:b/>
              </w:rPr>
              <w:t>IP_Socket_Type</w:t>
            </w:r>
          </w:p>
        </w:tc>
      </w:tr>
      <w:bookmarkEnd w:id="429"/>
      <w:tr w:rsidR="00A86F96" w14:paraId="36D3C6B5" w14:textId="77777777" w:rsidTr="00E61C3D">
        <w:tc>
          <w:tcPr>
            <w:tcW w:w="1479" w:type="dxa"/>
            <w:tcBorders>
              <w:bottom w:val="double" w:sz="4" w:space="0" w:color="auto"/>
            </w:tcBorders>
            <w:shd w:val="clear" w:color="auto" w:fill="E0E0E0"/>
          </w:tcPr>
          <w:p w14:paraId="685C632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B54948D" w14:textId="77777777" w:rsidR="00A86F96" w:rsidRPr="00D1077A" w:rsidRDefault="00A86F96" w:rsidP="00E61C3D">
            <w:pPr>
              <w:pStyle w:val="TAL"/>
            </w:pPr>
            <w:r w:rsidRPr="00D1077A">
              <w:t>Socket</w:t>
            </w:r>
          </w:p>
        </w:tc>
      </w:tr>
      <w:tr w:rsidR="00A86F96" w14:paraId="5398C02B" w14:textId="77777777" w:rsidTr="00E61C3D">
        <w:tc>
          <w:tcPr>
            <w:tcW w:w="1479" w:type="dxa"/>
            <w:tcBorders>
              <w:top w:val="double" w:sz="4" w:space="0" w:color="auto"/>
            </w:tcBorders>
            <w:shd w:val="clear" w:color="auto" w:fill="auto"/>
          </w:tcPr>
          <w:p w14:paraId="757ACD4A" w14:textId="77777777" w:rsidR="00A86F96" w:rsidRPr="00D1077A" w:rsidRDefault="00A86F96" w:rsidP="00E61C3D">
            <w:pPr>
              <w:pStyle w:val="TAL"/>
            </w:pPr>
            <w:r w:rsidRPr="00D1077A">
              <w:t>IpAddr</w:t>
            </w:r>
          </w:p>
        </w:tc>
        <w:tc>
          <w:tcPr>
            <w:tcW w:w="2464" w:type="dxa"/>
            <w:tcBorders>
              <w:top w:val="double" w:sz="4" w:space="0" w:color="auto"/>
            </w:tcBorders>
            <w:shd w:val="clear" w:color="auto" w:fill="auto"/>
          </w:tcPr>
          <w:p w14:paraId="0322914A" w14:textId="77777777" w:rsidR="00A86F96" w:rsidRPr="00D1077A" w:rsidRDefault="00B5543E" w:rsidP="00E61C3D">
            <w:pPr>
              <w:pStyle w:val="TAL"/>
            </w:pPr>
            <w:hyperlink w:anchor="IP_AddrInfo_Type" w:history="1">
              <w:r w:rsidR="00A86F96" w:rsidRPr="00D1077A">
                <w:rPr>
                  <w:rStyle w:val="Hyperlink"/>
                </w:rPr>
                <w:t>IP_AddrInfo_Type</w:t>
              </w:r>
            </w:hyperlink>
          </w:p>
        </w:tc>
        <w:tc>
          <w:tcPr>
            <w:tcW w:w="493" w:type="dxa"/>
            <w:tcBorders>
              <w:top w:val="double" w:sz="4" w:space="0" w:color="auto"/>
            </w:tcBorders>
            <w:shd w:val="clear" w:color="auto" w:fill="auto"/>
          </w:tcPr>
          <w:p w14:paraId="602C6BA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32B6A46" w14:textId="77777777" w:rsidR="00A86F96" w:rsidRPr="00D1077A" w:rsidRDefault="00A86F96" w:rsidP="00E61C3D">
            <w:pPr>
              <w:pStyle w:val="TAL"/>
            </w:pPr>
            <w:r w:rsidRPr="00D1077A">
              <w:t>IP address</w:t>
            </w:r>
          </w:p>
        </w:tc>
      </w:tr>
      <w:tr w:rsidR="00A86F96" w14:paraId="75831818" w14:textId="77777777" w:rsidTr="00E61C3D">
        <w:tc>
          <w:tcPr>
            <w:tcW w:w="1479" w:type="dxa"/>
            <w:shd w:val="clear" w:color="auto" w:fill="auto"/>
          </w:tcPr>
          <w:p w14:paraId="26110910" w14:textId="77777777" w:rsidR="00A86F96" w:rsidRPr="00D1077A" w:rsidRDefault="00A86F96" w:rsidP="00E61C3D">
            <w:pPr>
              <w:pStyle w:val="TAL"/>
            </w:pPr>
            <w:r w:rsidRPr="00D1077A">
              <w:t>Port</w:t>
            </w:r>
          </w:p>
        </w:tc>
        <w:tc>
          <w:tcPr>
            <w:tcW w:w="2464" w:type="dxa"/>
            <w:shd w:val="clear" w:color="auto" w:fill="auto"/>
          </w:tcPr>
          <w:p w14:paraId="769583AD" w14:textId="77777777" w:rsidR="00A86F96" w:rsidRPr="00D1077A" w:rsidRDefault="00B5543E" w:rsidP="00E61C3D">
            <w:pPr>
              <w:pStyle w:val="TAL"/>
            </w:pPr>
            <w:hyperlink w:anchor="PortNumber_Type" w:history="1">
              <w:r w:rsidR="00A86F96" w:rsidRPr="00D1077A">
                <w:rPr>
                  <w:rStyle w:val="Hyperlink"/>
                </w:rPr>
                <w:t>PortNumber_Type</w:t>
              </w:r>
            </w:hyperlink>
          </w:p>
        </w:tc>
        <w:tc>
          <w:tcPr>
            <w:tcW w:w="493" w:type="dxa"/>
            <w:shd w:val="clear" w:color="auto" w:fill="auto"/>
          </w:tcPr>
          <w:p w14:paraId="60E96E05" w14:textId="77777777" w:rsidR="00A86F96" w:rsidRPr="00D1077A" w:rsidRDefault="00A86F96" w:rsidP="00E61C3D">
            <w:pPr>
              <w:pStyle w:val="TAL"/>
            </w:pPr>
            <w:r w:rsidRPr="00D1077A">
              <w:t>opt</w:t>
            </w:r>
          </w:p>
        </w:tc>
        <w:tc>
          <w:tcPr>
            <w:tcW w:w="5421" w:type="dxa"/>
            <w:shd w:val="clear" w:color="auto" w:fill="auto"/>
          </w:tcPr>
          <w:p w14:paraId="762E9E7D" w14:textId="77777777" w:rsidR="00A86F96" w:rsidRPr="00D1077A" w:rsidRDefault="00A86F96" w:rsidP="00E61C3D">
            <w:pPr>
              <w:pStyle w:val="TAL"/>
            </w:pPr>
            <w:r w:rsidRPr="00D1077A">
              <w:t>port number</w:t>
            </w:r>
          </w:p>
        </w:tc>
      </w:tr>
    </w:tbl>
    <w:p w14:paraId="41404622" w14:textId="77777777" w:rsidR="00A86F96" w:rsidRDefault="00A86F96" w:rsidP="00A86F96"/>
    <w:p w14:paraId="59CF521A" w14:textId="77777777" w:rsidR="00A86F96" w:rsidRDefault="00A86F96" w:rsidP="00A86F96">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1847CE7" w14:textId="77777777" w:rsidTr="00E61C3D">
        <w:tc>
          <w:tcPr>
            <w:tcW w:w="9857" w:type="dxa"/>
            <w:gridSpan w:val="2"/>
            <w:shd w:val="clear" w:color="auto" w:fill="E0E0E0"/>
          </w:tcPr>
          <w:p w14:paraId="018DA1CA" w14:textId="77777777" w:rsidR="00A86F96" w:rsidRPr="00D1077A" w:rsidRDefault="00A86F96" w:rsidP="00E61C3D">
            <w:pPr>
              <w:pStyle w:val="TAL"/>
              <w:rPr>
                <w:b/>
              </w:rPr>
            </w:pPr>
            <w:r w:rsidRPr="00D1077A">
              <w:rPr>
                <w:b/>
              </w:rPr>
              <w:t>TTCN-3 Enumerated Type</w:t>
            </w:r>
          </w:p>
        </w:tc>
      </w:tr>
      <w:tr w:rsidR="00A86F96" w14:paraId="75EA1824" w14:textId="77777777" w:rsidTr="00E61C3D">
        <w:tc>
          <w:tcPr>
            <w:tcW w:w="1971" w:type="dxa"/>
            <w:tcBorders>
              <w:bottom w:val="single" w:sz="4" w:space="0" w:color="auto"/>
            </w:tcBorders>
            <w:shd w:val="clear" w:color="auto" w:fill="E0E0E0"/>
          </w:tcPr>
          <w:p w14:paraId="42B87E70" w14:textId="77777777" w:rsidR="00A86F96" w:rsidRPr="00D1077A" w:rsidRDefault="00A86F96" w:rsidP="00E61C3D">
            <w:pPr>
              <w:pStyle w:val="TAL"/>
              <w:rPr>
                <w:b/>
              </w:rPr>
            </w:pPr>
            <w:bookmarkStart w:id="430" w:name="InternetProtocol_Type" w:colFirst="1" w:colLast="1"/>
            <w:r w:rsidRPr="00D1077A">
              <w:rPr>
                <w:b/>
              </w:rPr>
              <w:t>Name</w:t>
            </w:r>
          </w:p>
        </w:tc>
        <w:tc>
          <w:tcPr>
            <w:tcW w:w="7886" w:type="dxa"/>
            <w:tcBorders>
              <w:bottom w:val="single" w:sz="4" w:space="0" w:color="auto"/>
            </w:tcBorders>
            <w:shd w:val="clear" w:color="auto" w:fill="FFFF99"/>
          </w:tcPr>
          <w:p w14:paraId="3AD76FD5" w14:textId="77777777" w:rsidR="00A86F96" w:rsidRPr="00D1077A" w:rsidRDefault="00A86F96" w:rsidP="00E61C3D">
            <w:pPr>
              <w:pStyle w:val="TAL"/>
              <w:rPr>
                <w:b/>
              </w:rPr>
            </w:pPr>
            <w:r w:rsidRPr="00D1077A">
              <w:rPr>
                <w:b/>
              </w:rPr>
              <w:t>InternetProtocol_Type</w:t>
            </w:r>
          </w:p>
        </w:tc>
      </w:tr>
      <w:bookmarkEnd w:id="430"/>
      <w:tr w:rsidR="00A86F96" w14:paraId="198A045D" w14:textId="77777777" w:rsidTr="00E61C3D">
        <w:tc>
          <w:tcPr>
            <w:tcW w:w="1971" w:type="dxa"/>
            <w:tcBorders>
              <w:bottom w:val="double" w:sz="4" w:space="0" w:color="auto"/>
            </w:tcBorders>
            <w:shd w:val="clear" w:color="auto" w:fill="E0E0E0"/>
          </w:tcPr>
          <w:p w14:paraId="30AD0E25"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A047F06" w14:textId="77777777" w:rsidR="00A86F96" w:rsidRPr="00D1077A" w:rsidRDefault="00A86F96" w:rsidP="00E61C3D">
            <w:pPr>
              <w:pStyle w:val="TAL"/>
            </w:pPr>
          </w:p>
        </w:tc>
      </w:tr>
      <w:tr w:rsidR="00A86F96" w14:paraId="2400FCEE" w14:textId="77777777" w:rsidTr="00E61C3D">
        <w:tc>
          <w:tcPr>
            <w:tcW w:w="1971" w:type="dxa"/>
            <w:tcBorders>
              <w:top w:val="double" w:sz="4" w:space="0" w:color="auto"/>
            </w:tcBorders>
            <w:shd w:val="clear" w:color="auto" w:fill="auto"/>
          </w:tcPr>
          <w:p w14:paraId="5ED62EF0" w14:textId="77777777" w:rsidR="00A86F96" w:rsidRPr="00D1077A" w:rsidRDefault="00A86F96" w:rsidP="00E61C3D">
            <w:pPr>
              <w:pStyle w:val="TAL"/>
            </w:pPr>
            <w:r w:rsidRPr="00D1077A">
              <w:t>udp</w:t>
            </w:r>
          </w:p>
        </w:tc>
        <w:tc>
          <w:tcPr>
            <w:tcW w:w="7886" w:type="dxa"/>
            <w:tcBorders>
              <w:top w:val="double" w:sz="4" w:space="0" w:color="auto"/>
            </w:tcBorders>
            <w:shd w:val="clear" w:color="auto" w:fill="auto"/>
          </w:tcPr>
          <w:p w14:paraId="59D38E25" w14:textId="77777777" w:rsidR="00A86F96" w:rsidRPr="00D1077A" w:rsidRDefault="00A86F96" w:rsidP="00E61C3D">
            <w:pPr>
              <w:pStyle w:val="TAL"/>
            </w:pPr>
          </w:p>
        </w:tc>
      </w:tr>
      <w:tr w:rsidR="00A86F96" w14:paraId="13694878" w14:textId="77777777" w:rsidTr="00E61C3D">
        <w:tc>
          <w:tcPr>
            <w:tcW w:w="1971" w:type="dxa"/>
            <w:shd w:val="clear" w:color="auto" w:fill="auto"/>
          </w:tcPr>
          <w:p w14:paraId="54F407FB" w14:textId="77777777" w:rsidR="00A86F96" w:rsidRPr="00D1077A" w:rsidRDefault="00A86F96" w:rsidP="00E61C3D">
            <w:pPr>
              <w:pStyle w:val="TAL"/>
            </w:pPr>
            <w:r w:rsidRPr="00D1077A">
              <w:t>tcp</w:t>
            </w:r>
          </w:p>
        </w:tc>
        <w:tc>
          <w:tcPr>
            <w:tcW w:w="7886" w:type="dxa"/>
            <w:shd w:val="clear" w:color="auto" w:fill="auto"/>
          </w:tcPr>
          <w:p w14:paraId="30E31A00" w14:textId="77777777" w:rsidR="00A86F96" w:rsidRPr="00D1077A" w:rsidRDefault="00A86F96" w:rsidP="00E61C3D">
            <w:pPr>
              <w:pStyle w:val="TAL"/>
            </w:pPr>
          </w:p>
        </w:tc>
      </w:tr>
      <w:tr w:rsidR="00A86F96" w14:paraId="7C4695AC" w14:textId="77777777" w:rsidTr="00E61C3D">
        <w:tc>
          <w:tcPr>
            <w:tcW w:w="1971" w:type="dxa"/>
            <w:shd w:val="clear" w:color="auto" w:fill="auto"/>
          </w:tcPr>
          <w:p w14:paraId="490DEE99" w14:textId="77777777" w:rsidR="00A86F96" w:rsidRPr="00D1077A" w:rsidRDefault="00A86F96" w:rsidP="00E61C3D">
            <w:pPr>
              <w:pStyle w:val="TAL"/>
            </w:pPr>
            <w:r w:rsidRPr="00D1077A">
              <w:t>icmp</w:t>
            </w:r>
          </w:p>
        </w:tc>
        <w:tc>
          <w:tcPr>
            <w:tcW w:w="7886" w:type="dxa"/>
            <w:shd w:val="clear" w:color="auto" w:fill="auto"/>
          </w:tcPr>
          <w:p w14:paraId="3687369A" w14:textId="77777777" w:rsidR="00A86F96" w:rsidRPr="00D1077A" w:rsidRDefault="00A86F96" w:rsidP="00E61C3D">
            <w:pPr>
              <w:pStyle w:val="TAL"/>
            </w:pPr>
          </w:p>
        </w:tc>
      </w:tr>
      <w:tr w:rsidR="00A86F96" w14:paraId="36CD1909" w14:textId="77777777" w:rsidTr="00E61C3D">
        <w:tc>
          <w:tcPr>
            <w:tcW w:w="1971" w:type="dxa"/>
            <w:shd w:val="clear" w:color="auto" w:fill="auto"/>
          </w:tcPr>
          <w:p w14:paraId="3AE8DE9F" w14:textId="77777777" w:rsidR="00A86F96" w:rsidRPr="00D1077A" w:rsidRDefault="00A86F96" w:rsidP="00E61C3D">
            <w:pPr>
              <w:pStyle w:val="TAL"/>
            </w:pPr>
            <w:r w:rsidRPr="00D1077A">
              <w:t>icmpv6</w:t>
            </w:r>
          </w:p>
        </w:tc>
        <w:tc>
          <w:tcPr>
            <w:tcW w:w="7886" w:type="dxa"/>
            <w:shd w:val="clear" w:color="auto" w:fill="auto"/>
          </w:tcPr>
          <w:p w14:paraId="12B14C69" w14:textId="77777777" w:rsidR="00A86F96" w:rsidRPr="00D1077A" w:rsidRDefault="00A86F96" w:rsidP="00E61C3D">
            <w:pPr>
              <w:pStyle w:val="TAL"/>
            </w:pPr>
          </w:p>
        </w:tc>
      </w:tr>
    </w:tbl>
    <w:p w14:paraId="75462D48" w14:textId="77777777" w:rsidR="00A86F96" w:rsidRDefault="00A86F96" w:rsidP="00A86F96"/>
    <w:p w14:paraId="20441A25" w14:textId="77777777" w:rsidR="00A86F96" w:rsidRDefault="00A86F96" w:rsidP="00A86F96">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3E5B8F" w14:textId="77777777" w:rsidTr="00E61C3D">
        <w:tc>
          <w:tcPr>
            <w:tcW w:w="9857" w:type="dxa"/>
            <w:gridSpan w:val="4"/>
            <w:shd w:val="clear" w:color="auto" w:fill="E0E0E0"/>
          </w:tcPr>
          <w:p w14:paraId="6FABC200" w14:textId="77777777" w:rsidR="00A86F96" w:rsidRPr="00D1077A" w:rsidRDefault="00A86F96" w:rsidP="00E61C3D">
            <w:pPr>
              <w:pStyle w:val="TAL"/>
              <w:rPr>
                <w:b/>
              </w:rPr>
            </w:pPr>
            <w:r w:rsidRPr="00D1077A">
              <w:rPr>
                <w:b/>
              </w:rPr>
              <w:t>TTCN-3 Record Type</w:t>
            </w:r>
          </w:p>
        </w:tc>
      </w:tr>
      <w:tr w:rsidR="00A86F96" w14:paraId="3E5AEF77" w14:textId="77777777" w:rsidTr="00E61C3D">
        <w:tc>
          <w:tcPr>
            <w:tcW w:w="1479" w:type="dxa"/>
            <w:tcBorders>
              <w:bottom w:val="single" w:sz="4" w:space="0" w:color="auto"/>
            </w:tcBorders>
            <w:shd w:val="clear" w:color="auto" w:fill="E0E0E0"/>
          </w:tcPr>
          <w:p w14:paraId="124B439C" w14:textId="77777777" w:rsidR="00A86F96" w:rsidRPr="00D1077A" w:rsidRDefault="00A86F96" w:rsidP="00E61C3D">
            <w:pPr>
              <w:pStyle w:val="TAL"/>
              <w:rPr>
                <w:b/>
              </w:rPr>
            </w:pPr>
            <w:bookmarkStart w:id="431" w:name="IP_Connection_Type" w:colFirst="1" w:colLast="1"/>
            <w:r w:rsidRPr="00D1077A">
              <w:rPr>
                <w:b/>
              </w:rPr>
              <w:t>Name</w:t>
            </w:r>
          </w:p>
        </w:tc>
        <w:tc>
          <w:tcPr>
            <w:tcW w:w="8378" w:type="dxa"/>
            <w:gridSpan w:val="3"/>
            <w:tcBorders>
              <w:bottom w:val="single" w:sz="4" w:space="0" w:color="auto"/>
            </w:tcBorders>
            <w:shd w:val="clear" w:color="auto" w:fill="FFFF99"/>
          </w:tcPr>
          <w:p w14:paraId="6C6D7629" w14:textId="77777777" w:rsidR="00A86F96" w:rsidRPr="00D1077A" w:rsidRDefault="00A86F96" w:rsidP="00E61C3D">
            <w:pPr>
              <w:pStyle w:val="TAL"/>
              <w:rPr>
                <w:b/>
              </w:rPr>
            </w:pPr>
            <w:r w:rsidRPr="00D1077A">
              <w:rPr>
                <w:b/>
              </w:rPr>
              <w:t>IP_Connection_Type</w:t>
            </w:r>
          </w:p>
        </w:tc>
      </w:tr>
      <w:bookmarkEnd w:id="431"/>
      <w:tr w:rsidR="00A86F96" w14:paraId="702727DA" w14:textId="77777777" w:rsidTr="00E61C3D">
        <w:tc>
          <w:tcPr>
            <w:tcW w:w="1479" w:type="dxa"/>
            <w:tcBorders>
              <w:bottom w:val="double" w:sz="4" w:space="0" w:color="auto"/>
            </w:tcBorders>
            <w:shd w:val="clear" w:color="auto" w:fill="E0E0E0"/>
          </w:tcPr>
          <w:p w14:paraId="41A189B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D2CF104" w14:textId="77777777" w:rsidR="00A86F96" w:rsidRPr="00D1077A" w:rsidRDefault="00A86F96" w:rsidP="00E61C3D">
            <w:pPr>
              <w:pStyle w:val="TAL"/>
            </w:pPr>
            <w:r w:rsidRPr="00D1077A">
              <w:t>A connection between peer-to-peer entities is unambiguously defined by the protocol (udp/tcp/icmp/icmpv4), the local socket and the remote socket</w:t>
            </w:r>
          </w:p>
        </w:tc>
      </w:tr>
      <w:tr w:rsidR="00A86F96" w14:paraId="707F74AF" w14:textId="77777777" w:rsidTr="00E61C3D">
        <w:tc>
          <w:tcPr>
            <w:tcW w:w="1479" w:type="dxa"/>
            <w:tcBorders>
              <w:top w:val="double" w:sz="4" w:space="0" w:color="auto"/>
            </w:tcBorders>
            <w:shd w:val="clear" w:color="auto" w:fill="auto"/>
          </w:tcPr>
          <w:p w14:paraId="2930CAB6" w14:textId="77777777" w:rsidR="00A86F96" w:rsidRPr="00D1077A" w:rsidRDefault="00A86F96" w:rsidP="00E61C3D">
            <w:pPr>
              <w:pStyle w:val="TAL"/>
            </w:pPr>
            <w:r w:rsidRPr="00D1077A">
              <w:t>Protocol</w:t>
            </w:r>
          </w:p>
        </w:tc>
        <w:tc>
          <w:tcPr>
            <w:tcW w:w="2464" w:type="dxa"/>
            <w:tcBorders>
              <w:top w:val="double" w:sz="4" w:space="0" w:color="auto"/>
            </w:tcBorders>
            <w:shd w:val="clear" w:color="auto" w:fill="auto"/>
          </w:tcPr>
          <w:p w14:paraId="4FDD6CFA" w14:textId="77777777" w:rsidR="00A86F96" w:rsidRPr="00D1077A" w:rsidRDefault="00B5543E" w:rsidP="00E61C3D">
            <w:pPr>
              <w:pStyle w:val="TAL"/>
            </w:pPr>
            <w:hyperlink w:anchor="InternetProtocol_Type" w:history="1">
              <w:r w:rsidR="00A86F96" w:rsidRPr="00D1077A">
                <w:rPr>
                  <w:rStyle w:val="Hyperlink"/>
                </w:rPr>
                <w:t>InternetProtocol_Type</w:t>
              </w:r>
            </w:hyperlink>
          </w:p>
        </w:tc>
        <w:tc>
          <w:tcPr>
            <w:tcW w:w="493" w:type="dxa"/>
            <w:tcBorders>
              <w:top w:val="double" w:sz="4" w:space="0" w:color="auto"/>
            </w:tcBorders>
            <w:shd w:val="clear" w:color="auto" w:fill="auto"/>
          </w:tcPr>
          <w:p w14:paraId="7CAA89E2" w14:textId="77777777" w:rsidR="00A86F96" w:rsidRPr="00D1077A" w:rsidRDefault="00A86F96" w:rsidP="00E61C3D">
            <w:pPr>
              <w:pStyle w:val="TAL"/>
            </w:pPr>
          </w:p>
        </w:tc>
        <w:tc>
          <w:tcPr>
            <w:tcW w:w="5421" w:type="dxa"/>
            <w:tcBorders>
              <w:top w:val="double" w:sz="4" w:space="0" w:color="auto"/>
            </w:tcBorders>
            <w:shd w:val="clear" w:color="auto" w:fill="auto"/>
          </w:tcPr>
          <w:p w14:paraId="3578A5DA" w14:textId="77777777" w:rsidR="00A86F96" w:rsidRPr="00D1077A" w:rsidRDefault="00A86F96" w:rsidP="00E61C3D">
            <w:pPr>
              <w:pStyle w:val="TAL"/>
            </w:pPr>
          </w:p>
        </w:tc>
      </w:tr>
      <w:tr w:rsidR="00A86F96" w14:paraId="09F82306" w14:textId="77777777" w:rsidTr="00E61C3D">
        <w:tc>
          <w:tcPr>
            <w:tcW w:w="1479" w:type="dxa"/>
            <w:shd w:val="clear" w:color="auto" w:fill="auto"/>
          </w:tcPr>
          <w:p w14:paraId="64AC4B44" w14:textId="77777777" w:rsidR="00A86F96" w:rsidRPr="00D1077A" w:rsidRDefault="00A86F96" w:rsidP="00E61C3D">
            <w:pPr>
              <w:pStyle w:val="TAL"/>
            </w:pPr>
            <w:r w:rsidRPr="00D1077A">
              <w:t>Local</w:t>
            </w:r>
          </w:p>
        </w:tc>
        <w:tc>
          <w:tcPr>
            <w:tcW w:w="2464" w:type="dxa"/>
            <w:shd w:val="clear" w:color="auto" w:fill="auto"/>
          </w:tcPr>
          <w:p w14:paraId="40D06CE9" w14:textId="77777777" w:rsidR="00A86F96" w:rsidRPr="00D1077A" w:rsidRDefault="00B5543E" w:rsidP="00E61C3D">
            <w:pPr>
              <w:pStyle w:val="TAL"/>
            </w:pPr>
            <w:hyperlink w:anchor="IP_Socket_Type" w:history="1">
              <w:r w:rsidR="00A86F96" w:rsidRPr="00D1077A">
                <w:rPr>
                  <w:rStyle w:val="Hyperlink"/>
                </w:rPr>
                <w:t>IP_Socket_Type</w:t>
              </w:r>
            </w:hyperlink>
          </w:p>
        </w:tc>
        <w:tc>
          <w:tcPr>
            <w:tcW w:w="493" w:type="dxa"/>
            <w:shd w:val="clear" w:color="auto" w:fill="auto"/>
          </w:tcPr>
          <w:p w14:paraId="16EEEE21" w14:textId="77777777" w:rsidR="00A86F96" w:rsidRPr="00D1077A" w:rsidRDefault="00A86F96" w:rsidP="00E61C3D">
            <w:pPr>
              <w:pStyle w:val="TAL"/>
            </w:pPr>
            <w:r w:rsidRPr="00D1077A">
              <w:t>opt</w:t>
            </w:r>
          </w:p>
        </w:tc>
        <w:tc>
          <w:tcPr>
            <w:tcW w:w="5421" w:type="dxa"/>
            <w:shd w:val="clear" w:color="auto" w:fill="auto"/>
          </w:tcPr>
          <w:p w14:paraId="67322667" w14:textId="77777777" w:rsidR="00A86F96" w:rsidRPr="00D1077A" w:rsidRDefault="00A86F96" w:rsidP="00E61C3D">
            <w:pPr>
              <w:pStyle w:val="TAL"/>
            </w:pPr>
          </w:p>
        </w:tc>
      </w:tr>
      <w:tr w:rsidR="00A86F96" w14:paraId="40B0FD6B" w14:textId="77777777" w:rsidTr="00E61C3D">
        <w:tc>
          <w:tcPr>
            <w:tcW w:w="1479" w:type="dxa"/>
            <w:shd w:val="clear" w:color="auto" w:fill="auto"/>
          </w:tcPr>
          <w:p w14:paraId="0F645C59" w14:textId="77777777" w:rsidR="00A86F96" w:rsidRPr="00D1077A" w:rsidRDefault="00A86F96" w:rsidP="00E61C3D">
            <w:pPr>
              <w:pStyle w:val="TAL"/>
            </w:pPr>
            <w:r w:rsidRPr="00D1077A">
              <w:t>Remote</w:t>
            </w:r>
          </w:p>
        </w:tc>
        <w:tc>
          <w:tcPr>
            <w:tcW w:w="2464" w:type="dxa"/>
            <w:shd w:val="clear" w:color="auto" w:fill="auto"/>
          </w:tcPr>
          <w:p w14:paraId="18377A88" w14:textId="77777777" w:rsidR="00A86F96" w:rsidRPr="00D1077A" w:rsidRDefault="00B5543E" w:rsidP="00E61C3D">
            <w:pPr>
              <w:pStyle w:val="TAL"/>
            </w:pPr>
            <w:hyperlink w:anchor="IP_Socket_Type" w:history="1">
              <w:r w:rsidR="00A86F96" w:rsidRPr="00D1077A">
                <w:rPr>
                  <w:rStyle w:val="Hyperlink"/>
                </w:rPr>
                <w:t>IP_Socket_Type</w:t>
              </w:r>
            </w:hyperlink>
          </w:p>
        </w:tc>
        <w:tc>
          <w:tcPr>
            <w:tcW w:w="493" w:type="dxa"/>
            <w:shd w:val="clear" w:color="auto" w:fill="auto"/>
          </w:tcPr>
          <w:p w14:paraId="23646FBA" w14:textId="77777777" w:rsidR="00A86F96" w:rsidRPr="00D1077A" w:rsidRDefault="00A86F96" w:rsidP="00E61C3D">
            <w:pPr>
              <w:pStyle w:val="TAL"/>
            </w:pPr>
            <w:r w:rsidRPr="00D1077A">
              <w:t>opt</w:t>
            </w:r>
          </w:p>
        </w:tc>
        <w:tc>
          <w:tcPr>
            <w:tcW w:w="5421" w:type="dxa"/>
            <w:shd w:val="clear" w:color="auto" w:fill="auto"/>
          </w:tcPr>
          <w:p w14:paraId="5F1EEE83" w14:textId="77777777" w:rsidR="00A86F96" w:rsidRPr="00D1077A" w:rsidRDefault="00A86F96" w:rsidP="00E61C3D">
            <w:pPr>
              <w:pStyle w:val="TAL"/>
            </w:pPr>
          </w:p>
        </w:tc>
      </w:tr>
    </w:tbl>
    <w:p w14:paraId="60F6C5F0" w14:textId="77777777" w:rsidR="00A86F96" w:rsidRDefault="00A86F96" w:rsidP="00A86F96"/>
    <w:p w14:paraId="761480BF" w14:textId="77777777" w:rsidR="00A86F96" w:rsidRDefault="00A86F96" w:rsidP="00A86F96">
      <w:pPr>
        <w:pStyle w:val="Heading2"/>
      </w:pPr>
      <w:r>
        <w:t>D.5.2</w:t>
      </w:r>
      <w:r>
        <w:tab/>
        <w:t>IP_Config</w:t>
      </w:r>
    </w:p>
    <w:p w14:paraId="0B9C0332" w14:textId="77777777" w:rsidR="00A86F96" w:rsidRDefault="00A86F96" w:rsidP="00A86F96">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7B33468A" w14:textId="77777777" w:rsidR="00A86F96" w:rsidRDefault="00A86F96" w:rsidP="00A86F96">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46214DA" w14:textId="77777777" w:rsidTr="00E61C3D">
        <w:tc>
          <w:tcPr>
            <w:tcW w:w="9857" w:type="dxa"/>
            <w:gridSpan w:val="2"/>
            <w:shd w:val="clear" w:color="auto" w:fill="E0E0E0"/>
          </w:tcPr>
          <w:p w14:paraId="792610DE" w14:textId="77777777" w:rsidR="00A86F96" w:rsidRPr="00D1077A" w:rsidRDefault="00A86F96" w:rsidP="00E61C3D">
            <w:pPr>
              <w:pStyle w:val="TAL"/>
              <w:rPr>
                <w:b/>
              </w:rPr>
            </w:pPr>
            <w:r w:rsidRPr="00D1077A">
              <w:rPr>
                <w:b/>
              </w:rPr>
              <w:t>TTCN-3 Enumerated Type</w:t>
            </w:r>
          </w:p>
        </w:tc>
      </w:tr>
      <w:tr w:rsidR="00A86F96" w14:paraId="22565DC1" w14:textId="77777777" w:rsidTr="00E61C3D">
        <w:tc>
          <w:tcPr>
            <w:tcW w:w="1971" w:type="dxa"/>
            <w:tcBorders>
              <w:bottom w:val="single" w:sz="4" w:space="0" w:color="auto"/>
            </w:tcBorders>
            <w:shd w:val="clear" w:color="auto" w:fill="E0E0E0"/>
          </w:tcPr>
          <w:p w14:paraId="01C6C0F2" w14:textId="77777777" w:rsidR="00A86F96" w:rsidRPr="00D1077A" w:rsidRDefault="00A86F96" w:rsidP="00E61C3D">
            <w:pPr>
              <w:pStyle w:val="TAL"/>
              <w:rPr>
                <w:b/>
              </w:rPr>
            </w:pPr>
            <w:bookmarkStart w:id="432" w:name="IP_DataMode_Type" w:colFirst="1" w:colLast="1"/>
            <w:r w:rsidRPr="00D1077A">
              <w:rPr>
                <w:b/>
              </w:rPr>
              <w:t>Name</w:t>
            </w:r>
          </w:p>
        </w:tc>
        <w:tc>
          <w:tcPr>
            <w:tcW w:w="7886" w:type="dxa"/>
            <w:tcBorders>
              <w:bottom w:val="single" w:sz="4" w:space="0" w:color="auto"/>
            </w:tcBorders>
            <w:shd w:val="clear" w:color="auto" w:fill="FFFF99"/>
          </w:tcPr>
          <w:p w14:paraId="40E4BDE9" w14:textId="77777777" w:rsidR="00A86F96" w:rsidRPr="00D1077A" w:rsidRDefault="00A86F96" w:rsidP="00E61C3D">
            <w:pPr>
              <w:pStyle w:val="TAL"/>
              <w:rPr>
                <w:b/>
              </w:rPr>
            </w:pPr>
            <w:r w:rsidRPr="00D1077A">
              <w:rPr>
                <w:b/>
              </w:rPr>
              <w:t>IP_DataMode_Type</w:t>
            </w:r>
          </w:p>
        </w:tc>
      </w:tr>
      <w:bookmarkEnd w:id="432"/>
      <w:tr w:rsidR="00A86F96" w14:paraId="1E7170E1" w14:textId="77777777" w:rsidTr="00E61C3D">
        <w:tc>
          <w:tcPr>
            <w:tcW w:w="1971" w:type="dxa"/>
            <w:tcBorders>
              <w:bottom w:val="double" w:sz="4" w:space="0" w:color="auto"/>
            </w:tcBorders>
            <w:shd w:val="clear" w:color="auto" w:fill="E0E0E0"/>
          </w:tcPr>
          <w:p w14:paraId="665771E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3B8AA7E" w14:textId="77777777" w:rsidR="00A86F96" w:rsidRPr="00D1077A" w:rsidRDefault="00A86F96" w:rsidP="00E61C3D">
            <w:pPr>
              <w:pStyle w:val="TAL"/>
            </w:pPr>
          </w:p>
        </w:tc>
      </w:tr>
      <w:tr w:rsidR="00A86F96" w14:paraId="4C411532" w14:textId="77777777" w:rsidTr="00E61C3D">
        <w:tc>
          <w:tcPr>
            <w:tcW w:w="1971" w:type="dxa"/>
            <w:tcBorders>
              <w:top w:val="double" w:sz="4" w:space="0" w:color="auto"/>
            </w:tcBorders>
            <w:shd w:val="clear" w:color="auto" w:fill="auto"/>
          </w:tcPr>
          <w:p w14:paraId="010417B2" w14:textId="77777777" w:rsidR="00A86F96" w:rsidRPr="00D1077A" w:rsidRDefault="00A86F96" w:rsidP="00E61C3D">
            <w:pPr>
              <w:pStyle w:val="TAL"/>
            </w:pPr>
            <w:r w:rsidRPr="00D1077A">
              <w:t>discard</w:t>
            </w:r>
          </w:p>
        </w:tc>
        <w:tc>
          <w:tcPr>
            <w:tcW w:w="7886" w:type="dxa"/>
            <w:tcBorders>
              <w:top w:val="double" w:sz="4" w:space="0" w:color="auto"/>
            </w:tcBorders>
            <w:shd w:val="clear" w:color="auto" w:fill="auto"/>
          </w:tcPr>
          <w:p w14:paraId="150DC4BC" w14:textId="77777777" w:rsidR="00A86F96" w:rsidRPr="00D1077A" w:rsidRDefault="00A86F96" w:rsidP="00E61C3D">
            <w:pPr>
              <w:pStyle w:val="TAL"/>
            </w:pPr>
          </w:p>
        </w:tc>
      </w:tr>
      <w:tr w:rsidR="00A86F96" w14:paraId="1CFB3079" w14:textId="77777777" w:rsidTr="00E61C3D">
        <w:tc>
          <w:tcPr>
            <w:tcW w:w="1971" w:type="dxa"/>
            <w:shd w:val="clear" w:color="auto" w:fill="auto"/>
          </w:tcPr>
          <w:p w14:paraId="77D70DA5" w14:textId="77777777" w:rsidR="00A86F96" w:rsidRPr="00D1077A" w:rsidRDefault="00A86F96" w:rsidP="00E61C3D">
            <w:pPr>
              <w:pStyle w:val="TAL"/>
            </w:pPr>
            <w:r w:rsidRPr="00D1077A">
              <w:t>loopbackRTP</w:t>
            </w:r>
          </w:p>
        </w:tc>
        <w:tc>
          <w:tcPr>
            <w:tcW w:w="7886" w:type="dxa"/>
            <w:shd w:val="clear" w:color="auto" w:fill="auto"/>
          </w:tcPr>
          <w:p w14:paraId="10335972" w14:textId="77777777" w:rsidR="00A86F96" w:rsidRPr="00D1077A" w:rsidRDefault="00A86F96" w:rsidP="00E61C3D">
            <w:pPr>
              <w:pStyle w:val="TAL"/>
            </w:pPr>
          </w:p>
        </w:tc>
      </w:tr>
      <w:tr w:rsidR="00A86F96" w14:paraId="1B48A36B" w14:textId="77777777" w:rsidTr="00E61C3D">
        <w:tc>
          <w:tcPr>
            <w:tcW w:w="1971" w:type="dxa"/>
            <w:shd w:val="clear" w:color="auto" w:fill="auto"/>
          </w:tcPr>
          <w:p w14:paraId="6B7F656D" w14:textId="77777777" w:rsidR="00A86F96" w:rsidRPr="00D1077A" w:rsidRDefault="00A86F96" w:rsidP="00E61C3D">
            <w:pPr>
              <w:pStyle w:val="TAL"/>
            </w:pPr>
            <w:r w:rsidRPr="00D1077A">
              <w:t>loopbackRTCP</w:t>
            </w:r>
          </w:p>
        </w:tc>
        <w:tc>
          <w:tcPr>
            <w:tcW w:w="7886" w:type="dxa"/>
            <w:shd w:val="clear" w:color="auto" w:fill="auto"/>
          </w:tcPr>
          <w:p w14:paraId="1162EDC7" w14:textId="77777777" w:rsidR="00A86F96" w:rsidRPr="00D1077A" w:rsidRDefault="00A86F96" w:rsidP="00E61C3D">
            <w:pPr>
              <w:pStyle w:val="TAL"/>
            </w:pPr>
          </w:p>
        </w:tc>
      </w:tr>
      <w:tr w:rsidR="00A86F96" w14:paraId="7F7CAA04" w14:textId="77777777" w:rsidTr="00E61C3D">
        <w:tc>
          <w:tcPr>
            <w:tcW w:w="1971" w:type="dxa"/>
            <w:shd w:val="clear" w:color="auto" w:fill="auto"/>
          </w:tcPr>
          <w:p w14:paraId="4CB1F538" w14:textId="77777777" w:rsidR="00A86F96" w:rsidRPr="00D1077A" w:rsidRDefault="00A86F96" w:rsidP="00E61C3D">
            <w:pPr>
              <w:pStyle w:val="TAL"/>
            </w:pPr>
            <w:r w:rsidRPr="00D1077A">
              <w:t>IPsecTunnel</w:t>
            </w:r>
          </w:p>
        </w:tc>
        <w:tc>
          <w:tcPr>
            <w:tcW w:w="7886" w:type="dxa"/>
            <w:shd w:val="clear" w:color="auto" w:fill="auto"/>
          </w:tcPr>
          <w:p w14:paraId="62194BC5" w14:textId="77777777" w:rsidR="00A86F96" w:rsidRPr="00D1077A" w:rsidRDefault="00A86F96" w:rsidP="00E61C3D">
            <w:pPr>
              <w:pStyle w:val="TAL"/>
            </w:pPr>
          </w:p>
        </w:tc>
      </w:tr>
    </w:tbl>
    <w:p w14:paraId="6C935968" w14:textId="77777777" w:rsidR="00A86F96" w:rsidRDefault="00A86F96" w:rsidP="00A86F96"/>
    <w:p w14:paraId="6BD9D1A8" w14:textId="77777777" w:rsidR="00A86F96" w:rsidRDefault="00A86F96" w:rsidP="00A86F96">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B7929A3" w14:textId="77777777" w:rsidTr="00E61C3D">
        <w:tc>
          <w:tcPr>
            <w:tcW w:w="9857" w:type="dxa"/>
            <w:gridSpan w:val="4"/>
            <w:shd w:val="clear" w:color="auto" w:fill="E0E0E0"/>
          </w:tcPr>
          <w:p w14:paraId="1E4D0302" w14:textId="77777777" w:rsidR="00A86F96" w:rsidRPr="00D1077A" w:rsidRDefault="00A86F96" w:rsidP="00E61C3D">
            <w:pPr>
              <w:pStyle w:val="TAL"/>
              <w:rPr>
                <w:b/>
              </w:rPr>
            </w:pPr>
            <w:r w:rsidRPr="00D1077A">
              <w:rPr>
                <w:b/>
              </w:rPr>
              <w:t>TTCN-3 Record Type</w:t>
            </w:r>
          </w:p>
        </w:tc>
      </w:tr>
      <w:tr w:rsidR="00A86F96" w14:paraId="64DC617F" w14:textId="77777777" w:rsidTr="00E61C3D">
        <w:tc>
          <w:tcPr>
            <w:tcW w:w="1479" w:type="dxa"/>
            <w:tcBorders>
              <w:bottom w:val="single" w:sz="4" w:space="0" w:color="auto"/>
            </w:tcBorders>
            <w:shd w:val="clear" w:color="auto" w:fill="E0E0E0"/>
          </w:tcPr>
          <w:p w14:paraId="423F17C0" w14:textId="77777777" w:rsidR="00A86F96" w:rsidRPr="00D1077A" w:rsidRDefault="00A86F96" w:rsidP="00E61C3D">
            <w:pPr>
              <w:pStyle w:val="TAL"/>
              <w:rPr>
                <w:b/>
              </w:rPr>
            </w:pPr>
            <w:bookmarkStart w:id="433" w:name="IP_RoutingInfo_Type" w:colFirst="1" w:colLast="1"/>
            <w:r w:rsidRPr="00D1077A">
              <w:rPr>
                <w:b/>
              </w:rPr>
              <w:t>Name</w:t>
            </w:r>
          </w:p>
        </w:tc>
        <w:tc>
          <w:tcPr>
            <w:tcW w:w="8378" w:type="dxa"/>
            <w:gridSpan w:val="3"/>
            <w:tcBorders>
              <w:bottom w:val="single" w:sz="4" w:space="0" w:color="auto"/>
            </w:tcBorders>
            <w:shd w:val="clear" w:color="auto" w:fill="FFFF99"/>
          </w:tcPr>
          <w:p w14:paraId="097EE9CF" w14:textId="77777777" w:rsidR="00A86F96" w:rsidRPr="00D1077A" w:rsidRDefault="00A86F96" w:rsidP="00E61C3D">
            <w:pPr>
              <w:pStyle w:val="TAL"/>
              <w:rPr>
                <w:b/>
              </w:rPr>
            </w:pPr>
            <w:r w:rsidRPr="00D1077A">
              <w:rPr>
                <w:b/>
              </w:rPr>
              <w:t>IP_RoutingInfo_Type</w:t>
            </w:r>
          </w:p>
        </w:tc>
      </w:tr>
      <w:bookmarkEnd w:id="433"/>
      <w:tr w:rsidR="00A86F96" w14:paraId="71753251" w14:textId="77777777" w:rsidTr="00E61C3D">
        <w:tc>
          <w:tcPr>
            <w:tcW w:w="1479" w:type="dxa"/>
            <w:tcBorders>
              <w:bottom w:val="double" w:sz="4" w:space="0" w:color="auto"/>
            </w:tcBorders>
            <w:shd w:val="clear" w:color="auto" w:fill="E0E0E0"/>
          </w:tcPr>
          <w:p w14:paraId="759520E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51CEB20" w14:textId="77777777" w:rsidR="00A86F96" w:rsidRPr="00D1077A" w:rsidRDefault="00A86F96" w:rsidP="00E61C3D">
            <w:pPr>
              <w:pStyle w:val="TAL"/>
            </w:pPr>
          </w:p>
        </w:tc>
      </w:tr>
      <w:tr w:rsidR="00A86F96" w14:paraId="07A31E02" w14:textId="77777777" w:rsidTr="00E61C3D">
        <w:tc>
          <w:tcPr>
            <w:tcW w:w="1479" w:type="dxa"/>
            <w:tcBorders>
              <w:top w:val="double" w:sz="4" w:space="0" w:color="auto"/>
            </w:tcBorders>
            <w:shd w:val="clear" w:color="auto" w:fill="auto"/>
          </w:tcPr>
          <w:p w14:paraId="38184BD5" w14:textId="77777777" w:rsidR="00A86F96" w:rsidRPr="00D1077A" w:rsidRDefault="00A86F96" w:rsidP="00E61C3D">
            <w:pPr>
              <w:pStyle w:val="TAL"/>
            </w:pPr>
            <w:r w:rsidRPr="00D1077A">
              <w:t>IpInfo</w:t>
            </w:r>
          </w:p>
        </w:tc>
        <w:tc>
          <w:tcPr>
            <w:tcW w:w="2464" w:type="dxa"/>
            <w:tcBorders>
              <w:top w:val="double" w:sz="4" w:space="0" w:color="auto"/>
            </w:tcBorders>
            <w:shd w:val="clear" w:color="auto" w:fill="auto"/>
          </w:tcPr>
          <w:p w14:paraId="1721EE57" w14:textId="77777777" w:rsidR="00A86F96" w:rsidRPr="00D1077A" w:rsidRDefault="00B5543E" w:rsidP="00E61C3D">
            <w:pPr>
              <w:pStyle w:val="TAL"/>
            </w:pPr>
            <w:hyperlink w:anchor="IP_Connection_Type" w:history="1">
              <w:r w:rsidR="00A86F96" w:rsidRPr="00D1077A">
                <w:rPr>
                  <w:rStyle w:val="Hyperlink"/>
                </w:rPr>
                <w:t>IP_Connection_Type</w:t>
              </w:r>
            </w:hyperlink>
          </w:p>
        </w:tc>
        <w:tc>
          <w:tcPr>
            <w:tcW w:w="493" w:type="dxa"/>
            <w:tcBorders>
              <w:top w:val="double" w:sz="4" w:space="0" w:color="auto"/>
            </w:tcBorders>
            <w:shd w:val="clear" w:color="auto" w:fill="auto"/>
          </w:tcPr>
          <w:p w14:paraId="0BC14FC8" w14:textId="77777777" w:rsidR="00A86F96" w:rsidRPr="00D1077A" w:rsidRDefault="00A86F96" w:rsidP="00E61C3D">
            <w:pPr>
              <w:pStyle w:val="TAL"/>
            </w:pPr>
          </w:p>
        </w:tc>
        <w:tc>
          <w:tcPr>
            <w:tcW w:w="5421" w:type="dxa"/>
            <w:tcBorders>
              <w:top w:val="double" w:sz="4" w:space="0" w:color="auto"/>
            </w:tcBorders>
            <w:shd w:val="clear" w:color="auto" w:fill="auto"/>
          </w:tcPr>
          <w:p w14:paraId="121E6CC6" w14:textId="77777777" w:rsidR="00A86F96" w:rsidRPr="00D1077A" w:rsidRDefault="00A86F96" w:rsidP="00E61C3D">
            <w:pPr>
              <w:pStyle w:val="TAL"/>
            </w:pPr>
            <w:r w:rsidRPr="00D1077A">
              <w:t>IP connection tuple: protocol, local socket, remote socket</w:t>
            </w:r>
          </w:p>
          <w:p w14:paraId="343F957D" w14:textId="77777777" w:rsidR="00A86F96" w:rsidRPr="00D1077A" w:rsidRDefault="00A86F96" w:rsidP="00E61C3D">
            <w:pPr>
              <w:pStyle w:val="TAL"/>
            </w:pPr>
            <w:r w:rsidRPr="00D1077A">
              <w:t>depending on the role the SS plays the following information may be provided</w:t>
            </w:r>
          </w:p>
          <w:p w14:paraId="0656A0AC" w14:textId="77777777" w:rsidR="00A86F96" w:rsidRPr="00D1077A" w:rsidRDefault="00A86F96" w:rsidP="00E61C3D">
            <w:pPr>
              <w:pStyle w:val="TAL"/>
            </w:pPr>
            <w:r w:rsidRPr="00D1077A">
              <w:t>(informative; even less information can be sufficient):</w:t>
            </w:r>
          </w:p>
          <w:p w14:paraId="445EAC2B" w14:textId="77777777" w:rsidR="00A86F96" w:rsidRPr="00D1077A" w:rsidRDefault="00A86F96" w:rsidP="00E61C3D">
            <w:pPr>
              <w:pStyle w:val="TAL"/>
            </w:pPr>
            <w:r w:rsidRPr="00D1077A">
              <w:t>1. TCP/UDP server</w:t>
            </w:r>
          </w:p>
          <w:p w14:paraId="7EFFC49C" w14:textId="77777777" w:rsidR="00A86F96" w:rsidRPr="00D1077A" w:rsidRDefault="00A86F96" w:rsidP="00E61C3D">
            <w:pPr>
              <w:pStyle w:val="TAL"/>
            </w:pPr>
            <w:r w:rsidRPr="00D1077A">
              <w:t xml:space="preserve"> - local IP addr   -- provided</w:t>
            </w:r>
          </w:p>
          <w:p w14:paraId="35269074" w14:textId="77777777" w:rsidR="00A86F96" w:rsidRPr="00D1077A" w:rsidRDefault="00A86F96" w:rsidP="00E61C3D">
            <w:pPr>
              <w:pStyle w:val="TAL"/>
            </w:pPr>
            <w:r w:rsidRPr="00D1077A">
              <w:t xml:space="preserve"> - local port      -- provided</w:t>
            </w:r>
          </w:p>
          <w:p w14:paraId="23808EAE" w14:textId="77777777" w:rsidR="00A86F96" w:rsidRPr="00D1077A" w:rsidRDefault="00A86F96" w:rsidP="00E61C3D">
            <w:pPr>
              <w:pStyle w:val="TAL"/>
            </w:pPr>
            <w:r w:rsidRPr="00D1077A">
              <w:t xml:space="preserve"> - remote IP addr  -- omit</w:t>
            </w:r>
          </w:p>
          <w:p w14:paraId="15EE6934" w14:textId="77777777" w:rsidR="00A86F96" w:rsidRPr="00D1077A" w:rsidRDefault="00A86F96" w:rsidP="00E61C3D">
            <w:pPr>
              <w:pStyle w:val="TAL"/>
            </w:pPr>
            <w:r w:rsidRPr="00D1077A">
              <w:t xml:space="preserve"> - remote port     -- omit</w:t>
            </w:r>
          </w:p>
          <w:p w14:paraId="7646A802" w14:textId="77777777" w:rsidR="00A86F96" w:rsidRPr="00D1077A" w:rsidRDefault="00A86F96" w:rsidP="00E61C3D">
            <w:pPr>
              <w:pStyle w:val="TAL"/>
            </w:pPr>
            <w:r w:rsidRPr="00D1077A">
              <w:t>2. TCP/UDP client</w:t>
            </w:r>
          </w:p>
          <w:p w14:paraId="0FA856CE" w14:textId="77777777" w:rsidR="00A86F96" w:rsidRPr="00D1077A" w:rsidRDefault="00A86F96" w:rsidP="00E61C3D">
            <w:pPr>
              <w:pStyle w:val="TAL"/>
            </w:pPr>
            <w:r w:rsidRPr="00D1077A">
              <w:t xml:space="preserve"> - local IP addr   -- provided</w:t>
            </w:r>
          </w:p>
          <w:p w14:paraId="4816DCE6" w14:textId="77777777" w:rsidR="00A86F96" w:rsidRPr="00D1077A" w:rsidRDefault="00A86F96" w:rsidP="00E61C3D">
            <w:pPr>
              <w:pStyle w:val="TAL"/>
            </w:pPr>
            <w:r w:rsidRPr="00D1077A">
              <w:t xml:space="preserve">   (to inform SS about the local IP addr for this service)</w:t>
            </w:r>
          </w:p>
          <w:p w14:paraId="30254902" w14:textId="77777777" w:rsidR="00A86F96" w:rsidRPr="00D1077A" w:rsidRDefault="00A86F96" w:rsidP="00E61C3D">
            <w:pPr>
              <w:pStyle w:val="TAL"/>
            </w:pPr>
            <w:r w:rsidRPr="00D1077A">
              <w:t xml:space="preserve"> - local port      -- omit;</w:t>
            </w:r>
          </w:p>
          <w:p w14:paraId="216EA952" w14:textId="77777777" w:rsidR="00A86F96" w:rsidRPr="00D1077A" w:rsidRDefault="00A86F96" w:rsidP="00E61C3D">
            <w:pPr>
              <w:pStyle w:val="TAL"/>
            </w:pPr>
            <w:r w:rsidRPr="00D1077A">
              <w:t xml:space="preserve">   for UDP a well-defined port may be defined</w:t>
            </w:r>
          </w:p>
          <w:p w14:paraId="2D626F3B" w14:textId="77777777" w:rsidR="00A86F96" w:rsidRPr="00D1077A" w:rsidRDefault="00A86F96" w:rsidP="00E61C3D">
            <w:pPr>
              <w:pStyle w:val="TAL"/>
            </w:pPr>
            <w:r w:rsidRPr="00D1077A">
              <w:t xml:space="preserve">   (protocol dependent, e.g. DHCP)</w:t>
            </w:r>
          </w:p>
          <w:p w14:paraId="3451E601" w14:textId="77777777" w:rsidR="00A86F96" w:rsidRPr="00D1077A" w:rsidRDefault="00A86F96" w:rsidP="00E61C3D">
            <w:pPr>
              <w:pStyle w:val="TAL"/>
            </w:pPr>
            <w:r w:rsidRPr="00D1077A">
              <w:t xml:space="preserve"> - remote IP addr  -- provided</w:t>
            </w:r>
          </w:p>
          <w:p w14:paraId="44F17759" w14:textId="77777777" w:rsidR="00A86F96" w:rsidRPr="00D1077A" w:rsidRDefault="00A86F96" w:rsidP="00E61C3D">
            <w:pPr>
              <w:pStyle w:val="TAL"/>
            </w:pPr>
            <w:r w:rsidRPr="00D1077A">
              <w:t xml:space="preserve"> - remote port     -- provided</w:t>
            </w:r>
          </w:p>
          <w:p w14:paraId="7E7C7A01" w14:textId="77777777" w:rsidR="00A86F96" w:rsidRPr="00D1077A" w:rsidRDefault="00A86F96" w:rsidP="00E61C3D">
            <w:pPr>
              <w:pStyle w:val="TAL"/>
            </w:pPr>
            <w:r w:rsidRPr="00D1077A">
              <w:t>3. ICMP (in general ICMP may be mapped only to a single DRB)</w:t>
            </w:r>
          </w:p>
          <w:p w14:paraId="08616F0E" w14:textId="77777777" w:rsidR="00A86F96" w:rsidRPr="00D1077A" w:rsidRDefault="00A86F96" w:rsidP="00E61C3D">
            <w:pPr>
              <w:pStyle w:val="TAL"/>
            </w:pPr>
            <w:r w:rsidRPr="00D1077A">
              <w:t xml:space="preserve"> - local IP addr   -- provided</w:t>
            </w:r>
          </w:p>
          <w:p w14:paraId="1CEE14C6" w14:textId="77777777" w:rsidR="00A86F96" w:rsidRPr="00D1077A" w:rsidRDefault="00A86F96" w:rsidP="00E61C3D">
            <w:pPr>
              <w:pStyle w:val="TAL"/>
            </w:pPr>
            <w:r w:rsidRPr="00D1077A">
              <w:t xml:space="preserve">   (to inform SS about the local IP addr for this service)</w:t>
            </w:r>
          </w:p>
          <w:p w14:paraId="749FBB9B" w14:textId="77777777" w:rsidR="00A86F96" w:rsidRPr="00D1077A" w:rsidRDefault="00A86F96" w:rsidP="00E61C3D">
            <w:pPr>
              <w:pStyle w:val="TAL"/>
            </w:pPr>
            <w:r w:rsidRPr="00D1077A">
              <w:t xml:space="preserve"> - local port      -- n/a (shall be set to omit)</w:t>
            </w:r>
          </w:p>
          <w:p w14:paraId="2EED14AF" w14:textId="77777777" w:rsidR="00A86F96" w:rsidRPr="00D1077A" w:rsidRDefault="00A86F96" w:rsidP="00E61C3D">
            <w:pPr>
              <w:pStyle w:val="TAL"/>
            </w:pPr>
            <w:r w:rsidRPr="00D1077A">
              <w:t xml:space="preserve"> - remote IP addr  -- omit</w:t>
            </w:r>
          </w:p>
          <w:p w14:paraId="583F3C4A" w14:textId="77777777" w:rsidR="00A86F96" w:rsidRPr="00D1077A" w:rsidRDefault="00A86F96" w:rsidP="00E61C3D">
            <w:pPr>
              <w:pStyle w:val="TAL"/>
            </w:pPr>
            <w:r w:rsidRPr="00D1077A">
              <w:t xml:space="preserve"> - remote port     -- n/a (shall be set to omit)</w:t>
            </w:r>
          </w:p>
          <w:p w14:paraId="0CF8BE00" w14:textId="77777777" w:rsidR="00A86F96" w:rsidRPr="00D1077A" w:rsidRDefault="00A86F96" w:rsidP="00E61C3D">
            <w:pPr>
              <w:pStyle w:val="TAL"/>
            </w:pPr>
          </w:p>
          <w:p w14:paraId="3D9DB4AE" w14:textId="77777777" w:rsidR="00A86F96" w:rsidRPr="00D1077A" w:rsidRDefault="00A86F96" w:rsidP="00E61C3D">
            <w:pPr>
              <w:pStyle w:val="TAL"/>
            </w:pPr>
            <w:r w:rsidRPr="00D1077A">
              <w:t>NOTE:</w:t>
            </w:r>
          </w:p>
          <w:p w14:paraId="66295744" w14:textId="77777777" w:rsidR="00A86F96" w:rsidRPr="00D1077A" w:rsidRDefault="00A86F96" w:rsidP="00E61C3D">
            <w:pPr>
              <w:pStyle w:val="TAL"/>
            </w:pPr>
            <w:r w:rsidRPr="00D1077A">
              <w:t>In case of broadcasts in UL the broadcast address shall match any local IP address;</w:t>
            </w:r>
          </w:p>
          <w:p w14:paraId="5B05C6A9" w14:textId="77777777" w:rsidR="00A86F96" w:rsidRPr="00D1077A" w:rsidRDefault="00A86F96" w:rsidP="00E61C3D">
            <w:pPr>
              <w:pStyle w:val="TAL"/>
            </w:pPr>
            <w:r w:rsidRPr="00D1077A">
              <w:t>in DL for broadcast services typically no remote IP address is specified in the routing table</w:t>
            </w:r>
          </w:p>
        </w:tc>
      </w:tr>
      <w:tr w:rsidR="00A86F96" w14:paraId="6CEBE716" w14:textId="77777777" w:rsidTr="00E61C3D">
        <w:tc>
          <w:tcPr>
            <w:tcW w:w="1479" w:type="dxa"/>
            <w:shd w:val="clear" w:color="auto" w:fill="auto"/>
          </w:tcPr>
          <w:p w14:paraId="17C2F9B0" w14:textId="77777777" w:rsidR="00A86F96" w:rsidRPr="00D1077A" w:rsidRDefault="00A86F96" w:rsidP="00E61C3D">
            <w:pPr>
              <w:pStyle w:val="TAL"/>
            </w:pPr>
            <w:r w:rsidRPr="00D1077A">
              <w:t>DRB</w:t>
            </w:r>
          </w:p>
        </w:tc>
        <w:tc>
          <w:tcPr>
            <w:tcW w:w="2464" w:type="dxa"/>
            <w:shd w:val="clear" w:color="auto" w:fill="auto"/>
          </w:tcPr>
          <w:p w14:paraId="2DF188F0" w14:textId="77777777" w:rsidR="00A86F96" w:rsidRPr="00D1077A" w:rsidRDefault="00B5543E" w:rsidP="00E61C3D">
            <w:pPr>
              <w:pStyle w:val="TAL"/>
            </w:pPr>
            <w:hyperlink w:anchor="IP_DrbInfo_Type" w:history="1">
              <w:r w:rsidR="00A86F96" w:rsidRPr="00D1077A">
                <w:rPr>
                  <w:rStyle w:val="Hyperlink"/>
                </w:rPr>
                <w:t>IP_DrbInfo_Type</w:t>
              </w:r>
            </w:hyperlink>
          </w:p>
        </w:tc>
        <w:tc>
          <w:tcPr>
            <w:tcW w:w="493" w:type="dxa"/>
            <w:shd w:val="clear" w:color="auto" w:fill="auto"/>
          </w:tcPr>
          <w:p w14:paraId="261F3B47" w14:textId="77777777" w:rsidR="00A86F96" w:rsidRPr="00D1077A" w:rsidRDefault="00A86F96" w:rsidP="00E61C3D">
            <w:pPr>
              <w:pStyle w:val="TAL"/>
            </w:pPr>
          </w:p>
        </w:tc>
        <w:tc>
          <w:tcPr>
            <w:tcW w:w="5421" w:type="dxa"/>
            <w:shd w:val="clear" w:color="auto" w:fill="auto"/>
          </w:tcPr>
          <w:p w14:paraId="1731CF56" w14:textId="77777777" w:rsidR="00A86F96" w:rsidRPr="00D1077A" w:rsidRDefault="00A86F96" w:rsidP="00E61C3D">
            <w:pPr>
              <w:pStyle w:val="TAL"/>
            </w:pPr>
          </w:p>
        </w:tc>
      </w:tr>
      <w:tr w:rsidR="00A86F96" w14:paraId="1207E815" w14:textId="77777777" w:rsidTr="00E61C3D">
        <w:tc>
          <w:tcPr>
            <w:tcW w:w="1479" w:type="dxa"/>
            <w:shd w:val="clear" w:color="auto" w:fill="auto"/>
          </w:tcPr>
          <w:p w14:paraId="310D36D2" w14:textId="77777777" w:rsidR="00A86F96" w:rsidRPr="00D1077A" w:rsidRDefault="00A86F96" w:rsidP="00E61C3D">
            <w:pPr>
              <w:pStyle w:val="TAL"/>
            </w:pPr>
            <w:r w:rsidRPr="00D1077A">
              <w:t>DataMode</w:t>
            </w:r>
          </w:p>
        </w:tc>
        <w:tc>
          <w:tcPr>
            <w:tcW w:w="2464" w:type="dxa"/>
            <w:shd w:val="clear" w:color="auto" w:fill="auto"/>
          </w:tcPr>
          <w:p w14:paraId="62FCEBA1" w14:textId="77777777" w:rsidR="00A86F96" w:rsidRPr="00D1077A" w:rsidRDefault="00B5543E" w:rsidP="00E61C3D">
            <w:pPr>
              <w:pStyle w:val="TAL"/>
            </w:pPr>
            <w:hyperlink w:anchor="IP_DataMode_Type" w:history="1">
              <w:r w:rsidR="00A86F96" w:rsidRPr="00D1077A">
                <w:rPr>
                  <w:rStyle w:val="Hyperlink"/>
                </w:rPr>
                <w:t>IP_DataMode_Type</w:t>
              </w:r>
            </w:hyperlink>
          </w:p>
        </w:tc>
        <w:tc>
          <w:tcPr>
            <w:tcW w:w="493" w:type="dxa"/>
            <w:shd w:val="clear" w:color="auto" w:fill="auto"/>
          </w:tcPr>
          <w:p w14:paraId="1BE87B6C" w14:textId="77777777" w:rsidR="00A86F96" w:rsidRPr="00D1077A" w:rsidRDefault="00A86F96" w:rsidP="00E61C3D">
            <w:pPr>
              <w:pStyle w:val="TAL"/>
            </w:pPr>
            <w:r w:rsidRPr="00D1077A">
              <w:t>opt</w:t>
            </w:r>
          </w:p>
        </w:tc>
        <w:tc>
          <w:tcPr>
            <w:tcW w:w="5421" w:type="dxa"/>
            <w:shd w:val="clear" w:color="auto" w:fill="auto"/>
          </w:tcPr>
          <w:p w14:paraId="40D3A258" w14:textId="77777777" w:rsidR="00A86F96" w:rsidRPr="00D1077A" w:rsidRDefault="00A86F96" w:rsidP="00E61C3D">
            <w:pPr>
              <w:pStyle w:val="TAL"/>
            </w:pPr>
            <w:r w:rsidRPr="00D1077A">
              <w:t>present when IP packets matching this entry shall be discarded or be looped back to the UE as defined for RTP or RTCP</w:t>
            </w:r>
          </w:p>
        </w:tc>
      </w:tr>
    </w:tbl>
    <w:p w14:paraId="545F2680" w14:textId="77777777" w:rsidR="00A86F96" w:rsidRDefault="00A86F96" w:rsidP="00A86F96"/>
    <w:p w14:paraId="6154D12B" w14:textId="77777777" w:rsidR="00A86F96" w:rsidRDefault="00A86F96" w:rsidP="00A86F96">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89D87BA" w14:textId="77777777" w:rsidTr="00E61C3D">
        <w:tc>
          <w:tcPr>
            <w:tcW w:w="9857" w:type="dxa"/>
            <w:gridSpan w:val="2"/>
            <w:shd w:val="clear" w:color="auto" w:fill="E0E0E0"/>
          </w:tcPr>
          <w:p w14:paraId="0DE94234" w14:textId="77777777" w:rsidR="00A86F96" w:rsidRPr="00D1077A" w:rsidRDefault="00A86F96" w:rsidP="00E61C3D">
            <w:pPr>
              <w:pStyle w:val="TAL"/>
              <w:rPr>
                <w:b/>
              </w:rPr>
            </w:pPr>
            <w:r w:rsidRPr="00D1077A">
              <w:rPr>
                <w:b/>
              </w:rPr>
              <w:t>TTCN-3 Record of Type</w:t>
            </w:r>
          </w:p>
        </w:tc>
      </w:tr>
      <w:tr w:rsidR="00A86F96" w14:paraId="08E03F02" w14:textId="77777777" w:rsidTr="00E61C3D">
        <w:tc>
          <w:tcPr>
            <w:tcW w:w="1971" w:type="dxa"/>
            <w:tcBorders>
              <w:bottom w:val="single" w:sz="4" w:space="0" w:color="auto"/>
            </w:tcBorders>
            <w:shd w:val="clear" w:color="auto" w:fill="E0E0E0"/>
          </w:tcPr>
          <w:p w14:paraId="5E6CC54F" w14:textId="77777777" w:rsidR="00A86F96" w:rsidRPr="00D1077A" w:rsidRDefault="00A86F96" w:rsidP="00E61C3D">
            <w:pPr>
              <w:pStyle w:val="TAL"/>
              <w:rPr>
                <w:b/>
              </w:rPr>
            </w:pPr>
            <w:bookmarkStart w:id="434" w:name="IP_RoutingTable_Type" w:colFirst="1" w:colLast="1"/>
            <w:r w:rsidRPr="00D1077A">
              <w:rPr>
                <w:b/>
              </w:rPr>
              <w:t>Name</w:t>
            </w:r>
          </w:p>
        </w:tc>
        <w:tc>
          <w:tcPr>
            <w:tcW w:w="7886" w:type="dxa"/>
            <w:tcBorders>
              <w:bottom w:val="single" w:sz="4" w:space="0" w:color="auto"/>
            </w:tcBorders>
            <w:shd w:val="clear" w:color="auto" w:fill="FFFF99"/>
          </w:tcPr>
          <w:p w14:paraId="0DDA4045" w14:textId="77777777" w:rsidR="00A86F96" w:rsidRPr="00D1077A" w:rsidRDefault="00A86F96" w:rsidP="00E61C3D">
            <w:pPr>
              <w:pStyle w:val="TAL"/>
              <w:rPr>
                <w:b/>
              </w:rPr>
            </w:pPr>
            <w:r w:rsidRPr="00D1077A">
              <w:rPr>
                <w:b/>
              </w:rPr>
              <w:t>IP_RoutingTable_Type</w:t>
            </w:r>
          </w:p>
        </w:tc>
      </w:tr>
      <w:bookmarkEnd w:id="434"/>
      <w:tr w:rsidR="00A86F96" w14:paraId="35740917" w14:textId="77777777" w:rsidTr="00E61C3D">
        <w:tc>
          <w:tcPr>
            <w:tcW w:w="1971" w:type="dxa"/>
            <w:tcBorders>
              <w:bottom w:val="double" w:sz="4" w:space="0" w:color="auto"/>
            </w:tcBorders>
            <w:shd w:val="clear" w:color="auto" w:fill="E0E0E0"/>
          </w:tcPr>
          <w:p w14:paraId="1DDDDC16"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350FFD9" w14:textId="77777777" w:rsidR="00A86F96" w:rsidRPr="00D1077A" w:rsidRDefault="00A86F96" w:rsidP="00E61C3D">
            <w:pPr>
              <w:pStyle w:val="TAL"/>
            </w:pPr>
            <w:r w:rsidRPr="00D1077A">
              <w:t>NOTE: configurations of DRBs within the same cell shall be mutual exclusive</w:t>
            </w:r>
          </w:p>
        </w:tc>
      </w:tr>
      <w:tr w:rsidR="00A86F96" w14:paraId="33B4CC19" w14:textId="77777777" w:rsidTr="00E61C3D">
        <w:tc>
          <w:tcPr>
            <w:tcW w:w="9857" w:type="dxa"/>
            <w:gridSpan w:val="2"/>
            <w:tcBorders>
              <w:top w:val="double" w:sz="4" w:space="0" w:color="auto"/>
            </w:tcBorders>
            <w:shd w:val="clear" w:color="auto" w:fill="auto"/>
          </w:tcPr>
          <w:p w14:paraId="3F8D885A" w14:textId="77777777" w:rsidR="00A86F96" w:rsidRPr="00D1077A" w:rsidRDefault="00A86F96" w:rsidP="00E61C3D">
            <w:pPr>
              <w:pStyle w:val="TAL"/>
            </w:pPr>
            <w:r w:rsidRPr="00D1077A">
              <w:t xml:space="preserve">record  of </w:t>
            </w:r>
            <w:hyperlink w:anchor="IP_RoutingInfo_Type" w:history="1">
              <w:r w:rsidRPr="00D1077A">
                <w:rPr>
                  <w:rStyle w:val="Hyperlink"/>
                </w:rPr>
                <w:t>IP_RoutingInfo_Type</w:t>
              </w:r>
            </w:hyperlink>
          </w:p>
        </w:tc>
      </w:tr>
    </w:tbl>
    <w:p w14:paraId="3A06A809" w14:textId="77777777" w:rsidR="00A86F96" w:rsidRDefault="00A86F96" w:rsidP="00A86F96"/>
    <w:p w14:paraId="2C6929A7" w14:textId="77777777" w:rsidR="00A86F96" w:rsidRDefault="00A86F96" w:rsidP="00A86F96">
      <w:pPr>
        <w:pStyle w:val="Heading2"/>
      </w:pPr>
      <w:r>
        <w:t>D.5.3</w:t>
      </w:r>
      <w:r>
        <w:tab/>
        <w:t>IPsec_Config</w:t>
      </w:r>
    </w:p>
    <w:p w14:paraId="596FB0FA" w14:textId="77777777" w:rsidR="00A86F96" w:rsidRDefault="00A86F96" w:rsidP="00A86F96">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720843E6" w14:textId="77777777" w:rsidTr="00E61C3D">
        <w:tc>
          <w:tcPr>
            <w:tcW w:w="9856" w:type="dxa"/>
            <w:gridSpan w:val="4"/>
            <w:tcBorders>
              <w:bottom w:val="double" w:sz="4" w:space="0" w:color="auto"/>
            </w:tcBorders>
            <w:shd w:val="clear" w:color="auto" w:fill="E0E0E0"/>
          </w:tcPr>
          <w:p w14:paraId="2CE54156" w14:textId="77777777" w:rsidR="00A86F96" w:rsidRPr="00D1077A" w:rsidRDefault="00A86F96" w:rsidP="00E61C3D">
            <w:pPr>
              <w:pStyle w:val="TAL"/>
              <w:rPr>
                <w:b/>
              </w:rPr>
            </w:pPr>
            <w:r w:rsidRPr="00D1077A">
              <w:rPr>
                <w:b/>
              </w:rPr>
              <w:t>TTCN-3 Basic Types</w:t>
            </w:r>
          </w:p>
        </w:tc>
      </w:tr>
      <w:tr w:rsidR="00A86F96" w14:paraId="70E00A8B" w14:textId="77777777" w:rsidTr="00E61C3D">
        <w:tc>
          <w:tcPr>
            <w:tcW w:w="1971" w:type="dxa"/>
            <w:tcBorders>
              <w:top w:val="double" w:sz="4" w:space="0" w:color="auto"/>
            </w:tcBorders>
            <w:shd w:val="clear" w:color="auto" w:fill="auto"/>
          </w:tcPr>
          <w:p w14:paraId="4221CF95" w14:textId="77777777" w:rsidR="00A86F96" w:rsidRPr="00D1077A" w:rsidRDefault="00A86F96" w:rsidP="00E61C3D">
            <w:pPr>
              <w:pStyle w:val="TAL"/>
              <w:rPr>
                <w:b/>
              </w:rPr>
            </w:pPr>
            <w:bookmarkStart w:id="435" w:name="tsc_IPsec_SPI_Max" w:colFirst="0" w:colLast="0"/>
            <w:r w:rsidRPr="00D1077A">
              <w:rPr>
                <w:b/>
              </w:rPr>
              <w:t>tsc_IPsec_SPI_Max</w:t>
            </w:r>
          </w:p>
        </w:tc>
        <w:tc>
          <w:tcPr>
            <w:tcW w:w="2957" w:type="dxa"/>
            <w:tcBorders>
              <w:top w:val="double" w:sz="4" w:space="0" w:color="auto"/>
            </w:tcBorders>
            <w:shd w:val="clear" w:color="auto" w:fill="auto"/>
          </w:tcPr>
          <w:p w14:paraId="262558E1"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01CF69BD" w14:textId="77777777" w:rsidR="00A86F96" w:rsidRPr="00D1077A" w:rsidRDefault="00A86F96" w:rsidP="00E61C3D">
            <w:pPr>
              <w:pStyle w:val="TAL"/>
            </w:pPr>
            <w:r w:rsidRPr="00D1077A">
              <w:t>4294967295</w:t>
            </w:r>
          </w:p>
        </w:tc>
        <w:tc>
          <w:tcPr>
            <w:tcW w:w="2957" w:type="dxa"/>
            <w:tcBorders>
              <w:top w:val="double" w:sz="4" w:space="0" w:color="auto"/>
            </w:tcBorders>
            <w:shd w:val="clear" w:color="auto" w:fill="auto"/>
          </w:tcPr>
          <w:p w14:paraId="0D181B68" w14:textId="77777777" w:rsidR="00A86F96" w:rsidRPr="00D1077A" w:rsidRDefault="00A86F96" w:rsidP="00E61C3D">
            <w:pPr>
              <w:pStyle w:val="TAL"/>
            </w:pPr>
          </w:p>
        </w:tc>
      </w:tr>
      <w:bookmarkEnd w:id="435"/>
    </w:tbl>
    <w:p w14:paraId="5E017C4F" w14:textId="77777777" w:rsidR="00A86F96" w:rsidRDefault="00A86F96" w:rsidP="00A86F96"/>
    <w:p w14:paraId="7A0ABD22" w14:textId="77777777" w:rsidR="00A86F96" w:rsidRDefault="00A86F96" w:rsidP="00A86F96">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49DC680" w14:textId="77777777" w:rsidTr="00E61C3D">
        <w:tc>
          <w:tcPr>
            <w:tcW w:w="9857" w:type="dxa"/>
            <w:gridSpan w:val="3"/>
            <w:tcBorders>
              <w:bottom w:val="double" w:sz="4" w:space="0" w:color="auto"/>
            </w:tcBorders>
            <w:shd w:val="clear" w:color="auto" w:fill="E0E0E0"/>
          </w:tcPr>
          <w:p w14:paraId="0906CAC6" w14:textId="77777777" w:rsidR="00A86F96" w:rsidRPr="00D1077A" w:rsidRDefault="00A86F96" w:rsidP="00E61C3D">
            <w:pPr>
              <w:pStyle w:val="TAL"/>
              <w:rPr>
                <w:b/>
              </w:rPr>
            </w:pPr>
            <w:r w:rsidRPr="00D1077A">
              <w:rPr>
                <w:b/>
              </w:rPr>
              <w:t>TTCN-3 Basic Types</w:t>
            </w:r>
          </w:p>
        </w:tc>
      </w:tr>
      <w:tr w:rsidR="00A86F96" w14:paraId="754A27EC" w14:textId="77777777" w:rsidTr="00E61C3D">
        <w:tc>
          <w:tcPr>
            <w:tcW w:w="2464" w:type="dxa"/>
            <w:tcBorders>
              <w:top w:val="double" w:sz="4" w:space="0" w:color="auto"/>
            </w:tcBorders>
            <w:shd w:val="clear" w:color="auto" w:fill="auto"/>
          </w:tcPr>
          <w:p w14:paraId="13D4FBA9" w14:textId="77777777" w:rsidR="00A86F96" w:rsidRPr="00D1077A" w:rsidRDefault="00A86F96" w:rsidP="00E61C3D">
            <w:pPr>
              <w:pStyle w:val="TAL"/>
              <w:rPr>
                <w:b/>
              </w:rPr>
            </w:pPr>
            <w:bookmarkStart w:id="436" w:name="IPsec_SPI_Type" w:colFirst="0" w:colLast="0"/>
            <w:r w:rsidRPr="00D1077A">
              <w:rPr>
                <w:b/>
              </w:rPr>
              <w:t>IPsec_SPI_Type</w:t>
            </w:r>
          </w:p>
        </w:tc>
        <w:tc>
          <w:tcPr>
            <w:tcW w:w="3450" w:type="dxa"/>
            <w:tcBorders>
              <w:top w:val="double" w:sz="4" w:space="0" w:color="auto"/>
            </w:tcBorders>
            <w:shd w:val="clear" w:color="auto" w:fill="auto"/>
          </w:tcPr>
          <w:p w14:paraId="6CC75018" w14:textId="77777777" w:rsidR="00A86F96" w:rsidRPr="00D1077A" w:rsidRDefault="00A86F96" w:rsidP="00E61C3D">
            <w:pPr>
              <w:pStyle w:val="TAL"/>
            </w:pPr>
            <w:r w:rsidRPr="00D1077A">
              <w:t>integer (0..</w:t>
            </w:r>
            <w:hyperlink w:anchor="tsc_IPsec_SPI_Max" w:history="1">
              <w:r w:rsidRPr="00D1077A">
                <w:rPr>
                  <w:rStyle w:val="Hyperlink"/>
                  <w:rFonts w:ascii="Times New Roman" w:hAnsi="Times New Roman"/>
                  <w:sz w:val="20"/>
                </w:rPr>
                <w:t>tsc_IPsec_SPI_Max</w:t>
              </w:r>
            </w:hyperlink>
            <w:r w:rsidRPr="00D1077A">
              <w:t>)</w:t>
            </w:r>
          </w:p>
        </w:tc>
        <w:tc>
          <w:tcPr>
            <w:tcW w:w="3943" w:type="dxa"/>
            <w:tcBorders>
              <w:top w:val="double" w:sz="4" w:space="0" w:color="auto"/>
            </w:tcBorders>
            <w:shd w:val="clear" w:color="auto" w:fill="auto"/>
          </w:tcPr>
          <w:p w14:paraId="3558906C" w14:textId="77777777" w:rsidR="00A86F96" w:rsidRPr="00D1077A" w:rsidRDefault="00A86F96" w:rsidP="00E61C3D">
            <w:pPr>
              <w:pStyle w:val="TAL"/>
            </w:pPr>
            <w:r w:rsidRPr="00D1077A">
              <w:t>security parameter index for IPsec;</w:t>
            </w:r>
          </w:p>
          <w:p w14:paraId="21A941B3" w14:textId="77777777" w:rsidR="00A86F96" w:rsidRPr="00D1077A" w:rsidRDefault="00A86F96" w:rsidP="00E61C3D">
            <w:pPr>
              <w:pStyle w:val="TAL"/>
            </w:pPr>
            <w:r w:rsidRPr="00D1077A">
              <w:t>According to RFC 2406, SPI values from 0 to 255 are reserved</w:t>
            </w:r>
          </w:p>
        </w:tc>
      </w:tr>
      <w:bookmarkEnd w:id="436"/>
    </w:tbl>
    <w:p w14:paraId="38EA75E8" w14:textId="77777777" w:rsidR="00A86F96" w:rsidRDefault="00A86F96" w:rsidP="00A86F96"/>
    <w:p w14:paraId="15BA11C9" w14:textId="77777777" w:rsidR="00A86F96" w:rsidRDefault="00A86F96" w:rsidP="00A86F96">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41C3EAC" w14:textId="77777777" w:rsidTr="00E61C3D">
        <w:tc>
          <w:tcPr>
            <w:tcW w:w="9857" w:type="dxa"/>
            <w:gridSpan w:val="2"/>
            <w:shd w:val="clear" w:color="auto" w:fill="E0E0E0"/>
          </w:tcPr>
          <w:p w14:paraId="1E4910F5" w14:textId="77777777" w:rsidR="00A86F96" w:rsidRPr="00D1077A" w:rsidRDefault="00A86F96" w:rsidP="00E61C3D">
            <w:pPr>
              <w:pStyle w:val="TAL"/>
              <w:rPr>
                <w:b/>
              </w:rPr>
            </w:pPr>
            <w:r w:rsidRPr="00D1077A">
              <w:rPr>
                <w:b/>
              </w:rPr>
              <w:t>TTCN-3 Enumerated Type</w:t>
            </w:r>
          </w:p>
        </w:tc>
      </w:tr>
      <w:tr w:rsidR="00A86F96" w14:paraId="5882C32C" w14:textId="77777777" w:rsidTr="00E61C3D">
        <w:tc>
          <w:tcPr>
            <w:tcW w:w="1971" w:type="dxa"/>
            <w:tcBorders>
              <w:bottom w:val="single" w:sz="4" w:space="0" w:color="auto"/>
            </w:tcBorders>
            <w:shd w:val="clear" w:color="auto" w:fill="E0E0E0"/>
          </w:tcPr>
          <w:p w14:paraId="7A9D4B1C" w14:textId="77777777" w:rsidR="00A86F96" w:rsidRPr="00D1077A" w:rsidRDefault="00A86F96" w:rsidP="00E61C3D">
            <w:pPr>
              <w:pStyle w:val="TAL"/>
              <w:rPr>
                <w:b/>
              </w:rPr>
            </w:pPr>
            <w:bookmarkStart w:id="437" w:name="IPsec_IntegrityAlgorithm_Type" w:colFirst="1" w:colLast="1"/>
            <w:r w:rsidRPr="00D1077A">
              <w:rPr>
                <w:b/>
              </w:rPr>
              <w:t>Name</w:t>
            </w:r>
          </w:p>
        </w:tc>
        <w:tc>
          <w:tcPr>
            <w:tcW w:w="7886" w:type="dxa"/>
            <w:tcBorders>
              <w:bottom w:val="single" w:sz="4" w:space="0" w:color="auto"/>
            </w:tcBorders>
            <w:shd w:val="clear" w:color="auto" w:fill="FFFF99"/>
          </w:tcPr>
          <w:p w14:paraId="7F577079" w14:textId="77777777" w:rsidR="00A86F96" w:rsidRPr="00D1077A" w:rsidRDefault="00A86F96" w:rsidP="00E61C3D">
            <w:pPr>
              <w:pStyle w:val="TAL"/>
              <w:rPr>
                <w:b/>
              </w:rPr>
            </w:pPr>
            <w:r w:rsidRPr="00D1077A">
              <w:rPr>
                <w:b/>
              </w:rPr>
              <w:t>IPsec_IntegrityAlgorithm_Type</w:t>
            </w:r>
          </w:p>
        </w:tc>
      </w:tr>
      <w:bookmarkEnd w:id="437"/>
      <w:tr w:rsidR="00A86F96" w14:paraId="435E1FBD" w14:textId="77777777" w:rsidTr="00E61C3D">
        <w:tc>
          <w:tcPr>
            <w:tcW w:w="1971" w:type="dxa"/>
            <w:tcBorders>
              <w:bottom w:val="double" w:sz="4" w:space="0" w:color="auto"/>
            </w:tcBorders>
            <w:shd w:val="clear" w:color="auto" w:fill="E0E0E0"/>
          </w:tcPr>
          <w:p w14:paraId="2B865A82"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C4AF9CD" w14:textId="77777777" w:rsidR="00A86F96" w:rsidRPr="00D1077A" w:rsidRDefault="00A86F96" w:rsidP="00E61C3D">
            <w:pPr>
              <w:pStyle w:val="TAL"/>
            </w:pPr>
          </w:p>
        </w:tc>
      </w:tr>
      <w:tr w:rsidR="00A86F96" w14:paraId="16D80244" w14:textId="77777777" w:rsidTr="00E61C3D">
        <w:tc>
          <w:tcPr>
            <w:tcW w:w="1971" w:type="dxa"/>
            <w:tcBorders>
              <w:top w:val="double" w:sz="4" w:space="0" w:color="auto"/>
            </w:tcBorders>
            <w:shd w:val="clear" w:color="auto" w:fill="auto"/>
          </w:tcPr>
          <w:p w14:paraId="0CF46F94" w14:textId="77777777" w:rsidR="00A86F96" w:rsidRPr="00D1077A" w:rsidRDefault="00A86F96" w:rsidP="00E61C3D">
            <w:pPr>
              <w:pStyle w:val="TAL"/>
            </w:pPr>
            <w:r w:rsidRPr="00D1077A">
              <w:t>hmac_md5_96</w:t>
            </w:r>
          </w:p>
        </w:tc>
        <w:tc>
          <w:tcPr>
            <w:tcW w:w="7886" w:type="dxa"/>
            <w:tcBorders>
              <w:top w:val="double" w:sz="4" w:space="0" w:color="auto"/>
            </w:tcBorders>
            <w:shd w:val="clear" w:color="auto" w:fill="auto"/>
          </w:tcPr>
          <w:p w14:paraId="1869330C" w14:textId="77777777" w:rsidR="00A86F96" w:rsidRPr="00D1077A" w:rsidRDefault="00A86F96" w:rsidP="00E61C3D">
            <w:pPr>
              <w:pStyle w:val="TAL"/>
            </w:pPr>
          </w:p>
        </w:tc>
      </w:tr>
      <w:tr w:rsidR="00A86F96" w14:paraId="6EEF7169" w14:textId="77777777" w:rsidTr="00E61C3D">
        <w:tc>
          <w:tcPr>
            <w:tcW w:w="1971" w:type="dxa"/>
            <w:shd w:val="clear" w:color="auto" w:fill="auto"/>
          </w:tcPr>
          <w:p w14:paraId="77DBB94D" w14:textId="77777777" w:rsidR="00A86F96" w:rsidRPr="00D1077A" w:rsidRDefault="00A86F96" w:rsidP="00E61C3D">
            <w:pPr>
              <w:pStyle w:val="TAL"/>
            </w:pPr>
            <w:r w:rsidRPr="00D1077A">
              <w:t>hmac_sha_1_96</w:t>
            </w:r>
          </w:p>
        </w:tc>
        <w:tc>
          <w:tcPr>
            <w:tcW w:w="7886" w:type="dxa"/>
            <w:shd w:val="clear" w:color="auto" w:fill="auto"/>
          </w:tcPr>
          <w:p w14:paraId="4360AD91" w14:textId="77777777" w:rsidR="00A86F96" w:rsidRPr="00D1077A" w:rsidRDefault="00A86F96" w:rsidP="00E61C3D">
            <w:pPr>
              <w:pStyle w:val="TAL"/>
            </w:pPr>
          </w:p>
        </w:tc>
      </w:tr>
    </w:tbl>
    <w:p w14:paraId="72DEABE6" w14:textId="77777777" w:rsidR="00A86F96" w:rsidRDefault="00A86F96" w:rsidP="00A86F96"/>
    <w:p w14:paraId="63757FFA" w14:textId="77777777" w:rsidR="00A86F96" w:rsidRDefault="00A86F96" w:rsidP="00A86F96">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E98464E" w14:textId="77777777" w:rsidTr="00E61C3D">
        <w:tc>
          <w:tcPr>
            <w:tcW w:w="9857" w:type="dxa"/>
            <w:gridSpan w:val="2"/>
            <w:shd w:val="clear" w:color="auto" w:fill="E0E0E0"/>
          </w:tcPr>
          <w:p w14:paraId="2DBB898A" w14:textId="77777777" w:rsidR="00A86F96" w:rsidRPr="00D1077A" w:rsidRDefault="00A86F96" w:rsidP="00E61C3D">
            <w:pPr>
              <w:pStyle w:val="TAL"/>
              <w:rPr>
                <w:b/>
              </w:rPr>
            </w:pPr>
            <w:r w:rsidRPr="00D1077A">
              <w:rPr>
                <w:b/>
              </w:rPr>
              <w:t>TTCN-3 Enumerated Type</w:t>
            </w:r>
          </w:p>
        </w:tc>
      </w:tr>
      <w:tr w:rsidR="00A86F96" w14:paraId="12FC626C" w14:textId="77777777" w:rsidTr="00E61C3D">
        <w:tc>
          <w:tcPr>
            <w:tcW w:w="1971" w:type="dxa"/>
            <w:tcBorders>
              <w:bottom w:val="single" w:sz="4" w:space="0" w:color="auto"/>
            </w:tcBorders>
            <w:shd w:val="clear" w:color="auto" w:fill="E0E0E0"/>
          </w:tcPr>
          <w:p w14:paraId="02CDE9A5" w14:textId="77777777" w:rsidR="00A86F96" w:rsidRPr="00D1077A" w:rsidRDefault="00A86F96" w:rsidP="00E61C3D">
            <w:pPr>
              <w:pStyle w:val="TAL"/>
              <w:rPr>
                <w:b/>
              </w:rPr>
            </w:pPr>
            <w:bookmarkStart w:id="438" w:name="IPsec_CipheringAlgorithm_Type" w:colFirst="1" w:colLast="1"/>
            <w:r w:rsidRPr="00D1077A">
              <w:rPr>
                <w:b/>
              </w:rPr>
              <w:t>Name</w:t>
            </w:r>
          </w:p>
        </w:tc>
        <w:tc>
          <w:tcPr>
            <w:tcW w:w="7886" w:type="dxa"/>
            <w:tcBorders>
              <w:bottom w:val="single" w:sz="4" w:space="0" w:color="auto"/>
            </w:tcBorders>
            <w:shd w:val="clear" w:color="auto" w:fill="FFFF99"/>
          </w:tcPr>
          <w:p w14:paraId="3089011C" w14:textId="77777777" w:rsidR="00A86F96" w:rsidRPr="00D1077A" w:rsidRDefault="00A86F96" w:rsidP="00E61C3D">
            <w:pPr>
              <w:pStyle w:val="TAL"/>
              <w:rPr>
                <w:b/>
              </w:rPr>
            </w:pPr>
            <w:r w:rsidRPr="00D1077A">
              <w:rPr>
                <w:b/>
              </w:rPr>
              <w:t>IPsec_CipheringAlgorithm_Type</w:t>
            </w:r>
          </w:p>
        </w:tc>
      </w:tr>
      <w:bookmarkEnd w:id="438"/>
      <w:tr w:rsidR="00A86F96" w14:paraId="34D40B40" w14:textId="77777777" w:rsidTr="00E61C3D">
        <w:tc>
          <w:tcPr>
            <w:tcW w:w="1971" w:type="dxa"/>
            <w:tcBorders>
              <w:bottom w:val="double" w:sz="4" w:space="0" w:color="auto"/>
            </w:tcBorders>
            <w:shd w:val="clear" w:color="auto" w:fill="E0E0E0"/>
          </w:tcPr>
          <w:p w14:paraId="77588C2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B054927" w14:textId="77777777" w:rsidR="00A86F96" w:rsidRPr="00D1077A" w:rsidRDefault="00A86F96" w:rsidP="00E61C3D">
            <w:pPr>
              <w:pStyle w:val="TAL"/>
            </w:pPr>
          </w:p>
        </w:tc>
      </w:tr>
      <w:tr w:rsidR="00A86F96" w14:paraId="11DAE83A" w14:textId="77777777" w:rsidTr="00E61C3D">
        <w:tc>
          <w:tcPr>
            <w:tcW w:w="1971" w:type="dxa"/>
            <w:tcBorders>
              <w:top w:val="double" w:sz="4" w:space="0" w:color="auto"/>
            </w:tcBorders>
            <w:shd w:val="clear" w:color="auto" w:fill="auto"/>
          </w:tcPr>
          <w:p w14:paraId="45C064ED" w14:textId="77777777" w:rsidR="00A86F96" w:rsidRPr="00D1077A" w:rsidRDefault="00A86F96" w:rsidP="00E61C3D">
            <w:pPr>
              <w:pStyle w:val="TAL"/>
            </w:pPr>
            <w:r w:rsidRPr="00D1077A">
              <w:t>des_ede3_cbc</w:t>
            </w:r>
          </w:p>
        </w:tc>
        <w:tc>
          <w:tcPr>
            <w:tcW w:w="7886" w:type="dxa"/>
            <w:tcBorders>
              <w:top w:val="double" w:sz="4" w:space="0" w:color="auto"/>
            </w:tcBorders>
            <w:shd w:val="clear" w:color="auto" w:fill="auto"/>
          </w:tcPr>
          <w:p w14:paraId="00ECA74D" w14:textId="77777777" w:rsidR="00A86F96" w:rsidRPr="00D1077A" w:rsidRDefault="00A86F96" w:rsidP="00E61C3D">
            <w:pPr>
              <w:pStyle w:val="TAL"/>
            </w:pPr>
          </w:p>
        </w:tc>
      </w:tr>
      <w:tr w:rsidR="00A86F96" w14:paraId="27AAE963" w14:textId="77777777" w:rsidTr="00E61C3D">
        <w:tc>
          <w:tcPr>
            <w:tcW w:w="1971" w:type="dxa"/>
            <w:shd w:val="clear" w:color="auto" w:fill="auto"/>
          </w:tcPr>
          <w:p w14:paraId="160BB5D7" w14:textId="77777777" w:rsidR="00A86F96" w:rsidRPr="00D1077A" w:rsidRDefault="00A86F96" w:rsidP="00E61C3D">
            <w:pPr>
              <w:pStyle w:val="TAL"/>
            </w:pPr>
            <w:r w:rsidRPr="00D1077A">
              <w:t>aes_cbc</w:t>
            </w:r>
          </w:p>
        </w:tc>
        <w:tc>
          <w:tcPr>
            <w:tcW w:w="7886" w:type="dxa"/>
            <w:shd w:val="clear" w:color="auto" w:fill="auto"/>
          </w:tcPr>
          <w:p w14:paraId="5A4BC3FF" w14:textId="77777777" w:rsidR="00A86F96" w:rsidRPr="00D1077A" w:rsidRDefault="00A86F96" w:rsidP="00E61C3D">
            <w:pPr>
              <w:pStyle w:val="TAL"/>
            </w:pPr>
          </w:p>
        </w:tc>
      </w:tr>
      <w:tr w:rsidR="00A86F96" w14:paraId="6E264319" w14:textId="77777777" w:rsidTr="00E61C3D">
        <w:tc>
          <w:tcPr>
            <w:tcW w:w="1971" w:type="dxa"/>
            <w:shd w:val="clear" w:color="auto" w:fill="auto"/>
          </w:tcPr>
          <w:p w14:paraId="62C851BB" w14:textId="77777777" w:rsidR="00A86F96" w:rsidRPr="00D1077A" w:rsidRDefault="00A86F96" w:rsidP="00E61C3D">
            <w:pPr>
              <w:pStyle w:val="TAL"/>
            </w:pPr>
            <w:r w:rsidRPr="00D1077A">
              <w:t>nociph</w:t>
            </w:r>
          </w:p>
        </w:tc>
        <w:tc>
          <w:tcPr>
            <w:tcW w:w="7886" w:type="dxa"/>
            <w:shd w:val="clear" w:color="auto" w:fill="auto"/>
          </w:tcPr>
          <w:p w14:paraId="39F459D0" w14:textId="77777777" w:rsidR="00A86F96" w:rsidRPr="00D1077A" w:rsidRDefault="00A86F96" w:rsidP="00E61C3D">
            <w:pPr>
              <w:pStyle w:val="TAL"/>
            </w:pPr>
            <w:r w:rsidRPr="00D1077A">
              <w:t>no ciphering</w:t>
            </w:r>
          </w:p>
        </w:tc>
      </w:tr>
    </w:tbl>
    <w:p w14:paraId="4CE8FB4F" w14:textId="77777777" w:rsidR="00A86F96" w:rsidRDefault="00A86F96" w:rsidP="00A86F96"/>
    <w:p w14:paraId="20FDEED3" w14:textId="77777777" w:rsidR="00A86F96" w:rsidRDefault="00A86F96" w:rsidP="00A86F96">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54453ED" w14:textId="77777777" w:rsidTr="00E61C3D">
        <w:tc>
          <w:tcPr>
            <w:tcW w:w="9857" w:type="dxa"/>
            <w:gridSpan w:val="4"/>
            <w:shd w:val="clear" w:color="auto" w:fill="E0E0E0"/>
          </w:tcPr>
          <w:p w14:paraId="48BFE86C" w14:textId="77777777" w:rsidR="00A86F96" w:rsidRPr="00D1077A" w:rsidRDefault="00A86F96" w:rsidP="00E61C3D">
            <w:pPr>
              <w:pStyle w:val="TAL"/>
              <w:rPr>
                <w:b/>
              </w:rPr>
            </w:pPr>
            <w:r w:rsidRPr="00D1077A">
              <w:rPr>
                <w:b/>
              </w:rPr>
              <w:t>TTCN-3 Record Type</w:t>
            </w:r>
          </w:p>
        </w:tc>
      </w:tr>
      <w:tr w:rsidR="00A86F96" w14:paraId="03D690AE" w14:textId="77777777" w:rsidTr="00E61C3D">
        <w:tc>
          <w:tcPr>
            <w:tcW w:w="1479" w:type="dxa"/>
            <w:tcBorders>
              <w:bottom w:val="single" w:sz="4" w:space="0" w:color="auto"/>
            </w:tcBorders>
            <w:shd w:val="clear" w:color="auto" w:fill="E0E0E0"/>
          </w:tcPr>
          <w:p w14:paraId="295452A9" w14:textId="77777777" w:rsidR="00A86F96" w:rsidRPr="00D1077A" w:rsidRDefault="00A86F96" w:rsidP="00E61C3D">
            <w:pPr>
              <w:pStyle w:val="TAL"/>
              <w:rPr>
                <w:b/>
              </w:rPr>
            </w:pPr>
            <w:bookmarkStart w:id="439" w:name="IPsec_SecurityKeys_Type" w:colFirst="1" w:colLast="1"/>
            <w:r w:rsidRPr="00D1077A">
              <w:rPr>
                <w:b/>
              </w:rPr>
              <w:t>Name</w:t>
            </w:r>
          </w:p>
        </w:tc>
        <w:tc>
          <w:tcPr>
            <w:tcW w:w="8378" w:type="dxa"/>
            <w:gridSpan w:val="3"/>
            <w:tcBorders>
              <w:bottom w:val="single" w:sz="4" w:space="0" w:color="auto"/>
            </w:tcBorders>
            <w:shd w:val="clear" w:color="auto" w:fill="FFFF99"/>
          </w:tcPr>
          <w:p w14:paraId="22F3F3A4" w14:textId="77777777" w:rsidR="00A86F96" w:rsidRPr="00D1077A" w:rsidRDefault="00A86F96" w:rsidP="00E61C3D">
            <w:pPr>
              <w:pStyle w:val="TAL"/>
              <w:rPr>
                <w:b/>
              </w:rPr>
            </w:pPr>
            <w:r w:rsidRPr="00D1077A">
              <w:rPr>
                <w:b/>
              </w:rPr>
              <w:t>IPsec_SecurityKeys_Type</w:t>
            </w:r>
          </w:p>
        </w:tc>
      </w:tr>
      <w:bookmarkEnd w:id="439"/>
      <w:tr w:rsidR="00A86F96" w14:paraId="3951E8F9" w14:textId="77777777" w:rsidTr="00E61C3D">
        <w:tc>
          <w:tcPr>
            <w:tcW w:w="1479" w:type="dxa"/>
            <w:tcBorders>
              <w:bottom w:val="double" w:sz="4" w:space="0" w:color="auto"/>
            </w:tcBorders>
            <w:shd w:val="clear" w:color="auto" w:fill="E0E0E0"/>
          </w:tcPr>
          <w:p w14:paraId="59791C3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63CE60B" w14:textId="77777777" w:rsidR="00A86F96" w:rsidRPr="00D1077A" w:rsidRDefault="00A86F96" w:rsidP="00E61C3D">
            <w:pPr>
              <w:pStyle w:val="TAL"/>
            </w:pPr>
            <w:r w:rsidRPr="00D1077A">
              <w:t>to install the security keys</w:t>
            </w:r>
          </w:p>
        </w:tc>
      </w:tr>
      <w:tr w:rsidR="00A86F96" w14:paraId="49675627" w14:textId="77777777" w:rsidTr="00E61C3D">
        <w:tc>
          <w:tcPr>
            <w:tcW w:w="1479" w:type="dxa"/>
            <w:tcBorders>
              <w:top w:val="double" w:sz="4" w:space="0" w:color="auto"/>
            </w:tcBorders>
            <w:shd w:val="clear" w:color="auto" w:fill="auto"/>
          </w:tcPr>
          <w:p w14:paraId="16635C0C" w14:textId="77777777" w:rsidR="00A86F96" w:rsidRPr="00D1077A" w:rsidRDefault="00A86F96" w:rsidP="00E61C3D">
            <w:pPr>
              <w:pStyle w:val="TAL"/>
            </w:pPr>
            <w:r w:rsidRPr="00D1077A">
              <w:t>MD5_96Key</w:t>
            </w:r>
          </w:p>
        </w:tc>
        <w:tc>
          <w:tcPr>
            <w:tcW w:w="2464" w:type="dxa"/>
            <w:tcBorders>
              <w:top w:val="double" w:sz="4" w:space="0" w:color="auto"/>
            </w:tcBorders>
            <w:shd w:val="clear" w:color="auto" w:fill="auto"/>
          </w:tcPr>
          <w:p w14:paraId="7CCEE5B0" w14:textId="77777777" w:rsidR="00A86F96" w:rsidRPr="00D1077A" w:rsidRDefault="00A86F96" w:rsidP="00E61C3D">
            <w:pPr>
              <w:pStyle w:val="TAL"/>
            </w:pPr>
            <w:r w:rsidRPr="00D1077A">
              <w:t>bitstring length (128)</w:t>
            </w:r>
          </w:p>
        </w:tc>
        <w:tc>
          <w:tcPr>
            <w:tcW w:w="493" w:type="dxa"/>
            <w:tcBorders>
              <w:top w:val="double" w:sz="4" w:space="0" w:color="auto"/>
            </w:tcBorders>
            <w:shd w:val="clear" w:color="auto" w:fill="auto"/>
          </w:tcPr>
          <w:p w14:paraId="284E8D05" w14:textId="77777777" w:rsidR="00A86F96" w:rsidRPr="00D1077A" w:rsidRDefault="00A86F96" w:rsidP="00E61C3D">
            <w:pPr>
              <w:pStyle w:val="TAL"/>
            </w:pPr>
          </w:p>
        </w:tc>
        <w:tc>
          <w:tcPr>
            <w:tcW w:w="5421" w:type="dxa"/>
            <w:tcBorders>
              <w:top w:val="double" w:sz="4" w:space="0" w:color="auto"/>
            </w:tcBorders>
            <w:shd w:val="clear" w:color="auto" w:fill="auto"/>
          </w:tcPr>
          <w:p w14:paraId="6884CADC" w14:textId="77777777" w:rsidR="00A86F96" w:rsidRPr="00D1077A" w:rsidRDefault="00A86F96" w:rsidP="00E61C3D">
            <w:pPr>
              <w:pStyle w:val="TAL"/>
            </w:pPr>
          </w:p>
        </w:tc>
      </w:tr>
      <w:tr w:rsidR="00A86F96" w14:paraId="1CCE0A97" w14:textId="77777777" w:rsidTr="00E61C3D">
        <w:tc>
          <w:tcPr>
            <w:tcW w:w="1479" w:type="dxa"/>
            <w:shd w:val="clear" w:color="auto" w:fill="auto"/>
          </w:tcPr>
          <w:p w14:paraId="1C60F627" w14:textId="77777777" w:rsidR="00A86F96" w:rsidRPr="00D1077A" w:rsidRDefault="00A86F96" w:rsidP="00E61C3D">
            <w:pPr>
              <w:pStyle w:val="TAL"/>
            </w:pPr>
            <w:r w:rsidRPr="00D1077A">
              <w:t>SHA_1_96Key</w:t>
            </w:r>
          </w:p>
        </w:tc>
        <w:tc>
          <w:tcPr>
            <w:tcW w:w="2464" w:type="dxa"/>
            <w:shd w:val="clear" w:color="auto" w:fill="auto"/>
          </w:tcPr>
          <w:p w14:paraId="4ED003CB" w14:textId="77777777" w:rsidR="00A86F96" w:rsidRPr="00D1077A" w:rsidRDefault="00A86F96" w:rsidP="00E61C3D">
            <w:pPr>
              <w:pStyle w:val="TAL"/>
            </w:pPr>
            <w:r w:rsidRPr="00D1077A">
              <w:t>bitstring length (160)</w:t>
            </w:r>
          </w:p>
        </w:tc>
        <w:tc>
          <w:tcPr>
            <w:tcW w:w="493" w:type="dxa"/>
            <w:shd w:val="clear" w:color="auto" w:fill="auto"/>
          </w:tcPr>
          <w:p w14:paraId="1D2E637B" w14:textId="77777777" w:rsidR="00A86F96" w:rsidRPr="00D1077A" w:rsidRDefault="00A86F96" w:rsidP="00E61C3D">
            <w:pPr>
              <w:pStyle w:val="TAL"/>
            </w:pPr>
          </w:p>
        </w:tc>
        <w:tc>
          <w:tcPr>
            <w:tcW w:w="5421" w:type="dxa"/>
            <w:shd w:val="clear" w:color="auto" w:fill="auto"/>
          </w:tcPr>
          <w:p w14:paraId="17AB2C45" w14:textId="77777777" w:rsidR="00A86F96" w:rsidRPr="00D1077A" w:rsidRDefault="00A86F96" w:rsidP="00E61C3D">
            <w:pPr>
              <w:pStyle w:val="TAL"/>
            </w:pPr>
          </w:p>
        </w:tc>
      </w:tr>
      <w:tr w:rsidR="00A86F96" w14:paraId="57F234B6" w14:textId="77777777" w:rsidTr="00E61C3D">
        <w:tc>
          <w:tcPr>
            <w:tcW w:w="1479" w:type="dxa"/>
            <w:shd w:val="clear" w:color="auto" w:fill="auto"/>
          </w:tcPr>
          <w:p w14:paraId="27790D30" w14:textId="77777777" w:rsidR="00A86F96" w:rsidRPr="00D1077A" w:rsidRDefault="00A86F96" w:rsidP="00E61C3D">
            <w:pPr>
              <w:pStyle w:val="TAL"/>
            </w:pPr>
            <w:r w:rsidRPr="00D1077A">
              <w:t>DES_EDE3_CBCKey</w:t>
            </w:r>
          </w:p>
        </w:tc>
        <w:tc>
          <w:tcPr>
            <w:tcW w:w="2464" w:type="dxa"/>
            <w:shd w:val="clear" w:color="auto" w:fill="auto"/>
          </w:tcPr>
          <w:p w14:paraId="69FBA51B" w14:textId="77777777" w:rsidR="00A86F96" w:rsidRPr="00D1077A" w:rsidRDefault="00A86F96" w:rsidP="00E61C3D">
            <w:pPr>
              <w:pStyle w:val="TAL"/>
            </w:pPr>
            <w:r w:rsidRPr="00D1077A">
              <w:t>bitstring length (192)</w:t>
            </w:r>
          </w:p>
        </w:tc>
        <w:tc>
          <w:tcPr>
            <w:tcW w:w="493" w:type="dxa"/>
            <w:shd w:val="clear" w:color="auto" w:fill="auto"/>
          </w:tcPr>
          <w:p w14:paraId="75F9DF43" w14:textId="77777777" w:rsidR="00A86F96" w:rsidRPr="00D1077A" w:rsidRDefault="00A86F96" w:rsidP="00E61C3D">
            <w:pPr>
              <w:pStyle w:val="TAL"/>
            </w:pPr>
          </w:p>
        </w:tc>
        <w:tc>
          <w:tcPr>
            <w:tcW w:w="5421" w:type="dxa"/>
            <w:shd w:val="clear" w:color="auto" w:fill="auto"/>
          </w:tcPr>
          <w:p w14:paraId="0DF7011C" w14:textId="77777777" w:rsidR="00A86F96" w:rsidRPr="00D1077A" w:rsidRDefault="00A86F96" w:rsidP="00E61C3D">
            <w:pPr>
              <w:pStyle w:val="TAL"/>
            </w:pPr>
          </w:p>
        </w:tc>
      </w:tr>
      <w:tr w:rsidR="00A86F96" w14:paraId="0D8F6C63" w14:textId="77777777" w:rsidTr="00E61C3D">
        <w:tc>
          <w:tcPr>
            <w:tcW w:w="1479" w:type="dxa"/>
            <w:shd w:val="clear" w:color="auto" w:fill="auto"/>
          </w:tcPr>
          <w:p w14:paraId="01DD0409" w14:textId="77777777" w:rsidR="00A86F96" w:rsidRPr="00D1077A" w:rsidRDefault="00A86F96" w:rsidP="00E61C3D">
            <w:pPr>
              <w:pStyle w:val="TAL"/>
            </w:pPr>
            <w:r w:rsidRPr="00D1077A">
              <w:t>AES_CBCKey</w:t>
            </w:r>
          </w:p>
        </w:tc>
        <w:tc>
          <w:tcPr>
            <w:tcW w:w="2464" w:type="dxa"/>
            <w:shd w:val="clear" w:color="auto" w:fill="auto"/>
          </w:tcPr>
          <w:p w14:paraId="16F07F8D" w14:textId="77777777" w:rsidR="00A86F96" w:rsidRPr="00D1077A" w:rsidRDefault="00A86F96" w:rsidP="00E61C3D">
            <w:pPr>
              <w:pStyle w:val="TAL"/>
            </w:pPr>
            <w:r w:rsidRPr="00D1077A">
              <w:t>bitstring length (128)</w:t>
            </w:r>
          </w:p>
        </w:tc>
        <w:tc>
          <w:tcPr>
            <w:tcW w:w="493" w:type="dxa"/>
            <w:shd w:val="clear" w:color="auto" w:fill="auto"/>
          </w:tcPr>
          <w:p w14:paraId="2359F322" w14:textId="77777777" w:rsidR="00A86F96" w:rsidRPr="00D1077A" w:rsidRDefault="00A86F96" w:rsidP="00E61C3D">
            <w:pPr>
              <w:pStyle w:val="TAL"/>
            </w:pPr>
          </w:p>
        </w:tc>
        <w:tc>
          <w:tcPr>
            <w:tcW w:w="5421" w:type="dxa"/>
            <w:shd w:val="clear" w:color="auto" w:fill="auto"/>
          </w:tcPr>
          <w:p w14:paraId="4CD11E97" w14:textId="77777777" w:rsidR="00A86F96" w:rsidRPr="00D1077A" w:rsidRDefault="00A86F96" w:rsidP="00E61C3D">
            <w:pPr>
              <w:pStyle w:val="TAL"/>
            </w:pPr>
          </w:p>
        </w:tc>
      </w:tr>
    </w:tbl>
    <w:p w14:paraId="523DCA29" w14:textId="77777777" w:rsidR="00A86F96" w:rsidRDefault="00A86F96" w:rsidP="00A86F96"/>
    <w:p w14:paraId="27816994" w14:textId="77777777" w:rsidR="00A86F96" w:rsidRDefault="00A86F96" w:rsidP="00A86F96">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B8D1B96" w14:textId="77777777" w:rsidTr="00E61C3D">
        <w:tc>
          <w:tcPr>
            <w:tcW w:w="9857" w:type="dxa"/>
            <w:gridSpan w:val="4"/>
            <w:shd w:val="clear" w:color="auto" w:fill="E0E0E0"/>
          </w:tcPr>
          <w:p w14:paraId="2ABC0EB6" w14:textId="77777777" w:rsidR="00A86F96" w:rsidRPr="00D1077A" w:rsidRDefault="00A86F96" w:rsidP="00E61C3D">
            <w:pPr>
              <w:pStyle w:val="TAL"/>
              <w:rPr>
                <w:b/>
              </w:rPr>
            </w:pPr>
            <w:r w:rsidRPr="00D1077A">
              <w:rPr>
                <w:b/>
              </w:rPr>
              <w:t>TTCN-3 Record Type</w:t>
            </w:r>
          </w:p>
        </w:tc>
      </w:tr>
      <w:tr w:rsidR="00A86F96" w14:paraId="4E176A03" w14:textId="77777777" w:rsidTr="00E61C3D">
        <w:tc>
          <w:tcPr>
            <w:tcW w:w="1479" w:type="dxa"/>
            <w:tcBorders>
              <w:bottom w:val="single" w:sz="4" w:space="0" w:color="auto"/>
            </w:tcBorders>
            <w:shd w:val="clear" w:color="auto" w:fill="E0E0E0"/>
          </w:tcPr>
          <w:p w14:paraId="3F67F733" w14:textId="77777777" w:rsidR="00A86F96" w:rsidRPr="00D1077A" w:rsidRDefault="00A86F96" w:rsidP="00E61C3D">
            <w:pPr>
              <w:pStyle w:val="TAL"/>
              <w:rPr>
                <w:b/>
              </w:rPr>
            </w:pPr>
            <w:bookmarkStart w:id="440" w:name="IPsec_SecurityAssociation_Type" w:colFirst="1" w:colLast="1"/>
            <w:r w:rsidRPr="00D1077A">
              <w:rPr>
                <w:b/>
              </w:rPr>
              <w:t>Name</w:t>
            </w:r>
          </w:p>
        </w:tc>
        <w:tc>
          <w:tcPr>
            <w:tcW w:w="8378" w:type="dxa"/>
            <w:gridSpan w:val="3"/>
            <w:tcBorders>
              <w:bottom w:val="single" w:sz="4" w:space="0" w:color="auto"/>
            </w:tcBorders>
            <w:shd w:val="clear" w:color="auto" w:fill="FFFF99"/>
          </w:tcPr>
          <w:p w14:paraId="128331BA" w14:textId="77777777" w:rsidR="00A86F96" w:rsidRPr="00D1077A" w:rsidRDefault="00A86F96" w:rsidP="00E61C3D">
            <w:pPr>
              <w:pStyle w:val="TAL"/>
              <w:rPr>
                <w:b/>
              </w:rPr>
            </w:pPr>
            <w:r w:rsidRPr="00D1077A">
              <w:rPr>
                <w:b/>
              </w:rPr>
              <w:t>IPsec_SecurityAssociation_Type</w:t>
            </w:r>
          </w:p>
        </w:tc>
      </w:tr>
      <w:bookmarkEnd w:id="440"/>
      <w:tr w:rsidR="00A86F96" w14:paraId="215E4674" w14:textId="77777777" w:rsidTr="00E61C3D">
        <w:tc>
          <w:tcPr>
            <w:tcW w:w="1479" w:type="dxa"/>
            <w:tcBorders>
              <w:bottom w:val="double" w:sz="4" w:space="0" w:color="auto"/>
            </w:tcBorders>
            <w:shd w:val="clear" w:color="auto" w:fill="E0E0E0"/>
          </w:tcPr>
          <w:p w14:paraId="734ACCD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7A0D5C2" w14:textId="77777777" w:rsidR="00A86F96" w:rsidRPr="00D1077A" w:rsidRDefault="00A86F96" w:rsidP="00E61C3D">
            <w:pPr>
              <w:pStyle w:val="TAL"/>
            </w:pPr>
            <w:r w:rsidRPr="00D1077A">
              <w:t>single security association (SA);</w:t>
            </w:r>
          </w:p>
          <w:p w14:paraId="103526F5" w14:textId="77777777" w:rsidR="00A86F96" w:rsidRPr="00D1077A" w:rsidRDefault="00A86F96" w:rsidP="00E61C3D">
            <w:pPr>
              <w:pStyle w:val="TAL"/>
            </w:pPr>
            <w:r w:rsidRPr="00D1077A">
              <w:t>for configuration of an SA at the SS all fields are mandatory;</w:t>
            </w:r>
          </w:p>
          <w:p w14:paraId="62243050" w14:textId="77777777" w:rsidR="00A86F96" w:rsidRPr="00D1077A" w:rsidRDefault="00A86F96" w:rsidP="00E61C3D">
            <w:pPr>
              <w:pStyle w:val="TAL"/>
            </w:pPr>
            <w:r w:rsidRPr="00D1077A">
              <w:t>to release an SA the optional information is omitted</w:t>
            </w:r>
          </w:p>
        </w:tc>
      </w:tr>
      <w:tr w:rsidR="00A86F96" w14:paraId="23576B2A" w14:textId="77777777" w:rsidTr="00E61C3D">
        <w:tc>
          <w:tcPr>
            <w:tcW w:w="1479" w:type="dxa"/>
            <w:tcBorders>
              <w:top w:val="double" w:sz="4" w:space="0" w:color="auto"/>
            </w:tcBorders>
            <w:shd w:val="clear" w:color="auto" w:fill="auto"/>
          </w:tcPr>
          <w:p w14:paraId="38C19E5E" w14:textId="77777777" w:rsidR="00A86F96" w:rsidRPr="00D1077A" w:rsidRDefault="00A86F96" w:rsidP="00E61C3D">
            <w:pPr>
              <w:pStyle w:val="TAL"/>
            </w:pPr>
            <w:r w:rsidRPr="00D1077A">
              <w:t>SPI</w:t>
            </w:r>
          </w:p>
        </w:tc>
        <w:tc>
          <w:tcPr>
            <w:tcW w:w="2464" w:type="dxa"/>
            <w:tcBorders>
              <w:top w:val="double" w:sz="4" w:space="0" w:color="auto"/>
            </w:tcBorders>
            <w:shd w:val="clear" w:color="auto" w:fill="auto"/>
          </w:tcPr>
          <w:p w14:paraId="76E547E6" w14:textId="77777777" w:rsidR="00A86F96" w:rsidRPr="00D1077A" w:rsidRDefault="00B5543E" w:rsidP="00E61C3D">
            <w:pPr>
              <w:pStyle w:val="TAL"/>
            </w:pPr>
            <w:hyperlink w:anchor="IPsec_SPI_Type" w:history="1">
              <w:r w:rsidR="00A86F96" w:rsidRPr="00D1077A">
                <w:rPr>
                  <w:rStyle w:val="Hyperlink"/>
                </w:rPr>
                <w:t>IPsec_SPI_Type</w:t>
              </w:r>
            </w:hyperlink>
          </w:p>
        </w:tc>
        <w:tc>
          <w:tcPr>
            <w:tcW w:w="493" w:type="dxa"/>
            <w:tcBorders>
              <w:top w:val="double" w:sz="4" w:space="0" w:color="auto"/>
            </w:tcBorders>
            <w:shd w:val="clear" w:color="auto" w:fill="auto"/>
          </w:tcPr>
          <w:p w14:paraId="550434E5" w14:textId="77777777" w:rsidR="00A86F96" w:rsidRPr="00D1077A" w:rsidRDefault="00A86F96" w:rsidP="00E61C3D">
            <w:pPr>
              <w:pStyle w:val="TAL"/>
            </w:pPr>
          </w:p>
        </w:tc>
        <w:tc>
          <w:tcPr>
            <w:tcW w:w="5421" w:type="dxa"/>
            <w:tcBorders>
              <w:top w:val="double" w:sz="4" w:space="0" w:color="auto"/>
            </w:tcBorders>
            <w:shd w:val="clear" w:color="auto" w:fill="auto"/>
          </w:tcPr>
          <w:p w14:paraId="1D6E163A" w14:textId="77777777" w:rsidR="00A86F96" w:rsidRPr="00D1077A" w:rsidRDefault="00A86F96" w:rsidP="00E61C3D">
            <w:pPr>
              <w:pStyle w:val="TAL"/>
            </w:pPr>
          </w:p>
        </w:tc>
      </w:tr>
      <w:tr w:rsidR="00A86F96" w14:paraId="4EB90EDB" w14:textId="77777777" w:rsidTr="00E61C3D">
        <w:tc>
          <w:tcPr>
            <w:tcW w:w="1479" w:type="dxa"/>
            <w:shd w:val="clear" w:color="auto" w:fill="auto"/>
          </w:tcPr>
          <w:p w14:paraId="6BB6F7A8" w14:textId="77777777" w:rsidR="00A86F96" w:rsidRPr="00D1077A" w:rsidRDefault="00A86F96" w:rsidP="00E61C3D">
            <w:pPr>
              <w:pStyle w:val="TAL"/>
            </w:pPr>
            <w:r w:rsidRPr="00D1077A">
              <w:t>SrcAddress</w:t>
            </w:r>
          </w:p>
        </w:tc>
        <w:tc>
          <w:tcPr>
            <w:tcW w:w="2464" w:type="dxa"/>
            <w:shd w:val="clear" w:color="auto" w:fill="auto"/>
          </w:tcPr>
          <w:p w14:paraId="6547DA38" w14:textId="77777777" w:rsidR="00A86F96" w:rsidRPr="00D1077A" w:rsidRDefault="00A86F96" w:rsidP="00E61C3D">
            <w:pPr>
              <w:pStyle w:val="TAL"/>
            </w:pPr>
            <w:r w:rsidRPr="00D1077A">
              <w:t>charstring</w:t>
            </w:r>
          </w:p>
        </w:tc>
        <w:tc>
          <w:tcPr>
            <w:tcW w:w="493" w:type="dxa"/>
            <w:shd w:val="clear" w:color="auto" w:fill="auto"/>
          </w:tcPr>
          <w:p w14:paraId="108B8FA8" w14:textId="77777777" w:rsidR="00A86F96" w:rsidRPr="00D1077A" w:rsidRDefault="00A86F96" w:rsidP="00E61C3D">
            <w:pPr>
              <w:pStyle w:val="TAL"/>
            </w:pPr>
          </w:p>
        </w:tc>
        <w:tc>
          <w:tcPr>
            <w:tcW w:w="5421" w:type="dxa"/>
            <w:shd w:val="clear" w:color="auto" w:fill="auto"/>
          </w:tcPr>
          <w:p w14:paraId="5512D66E" w14:textId="77777777" w:rsidR="00A86F96" w:rsidRPr="00D1077A" w:rsidRDefault="00A86F96" w:rsidP="00E61C3D">
            <w:pPr>
              <w:pStyle w:val="TAL"/>
            </w:pPr>
          </w:p>
        </w:tc>
      </w:tr>
      <w:tr w:rsidR="00A86F96" w14:paraId="013695F8" w14:textId="77777777" w:rsidTr="00E61C3D">
        <w:tc>
          <w:tcPr>
            <w:tcW w:w="1479" w:type="dxa"/>
            <w:shd w:val="clear" w:color="auto" w:fill="auto"/>
          </w:tcPr>
          <w:p w14:paraId="2C7BB9AE" w14:textId="77777777" w:rsidR="00A86F96" w:rsidRPr="00D1077A" w:rsidRDefault="00A86F96" w:rsidP="00E61C3D">
            <w:pPr>
              <w:pStyle w:val="TAL"/>
            </w:pPr>
            <w:r w:rsidRPr="00D1077A">
              <w:t>DestAddress</w:t>
            </w:r>
          </w:p>
        </w:tc>
        <w:tc>
          <w:tcPr>
            <w:tcW w:w="2464" w:type="dxa"/>
            <w:shd w:val="clear" w:color="auto" w:fill="auto"/>
          </w:tcPr>
          <w:p w14:paraId="218F250D" w14:textId="77777777" w:rsidR="00A86F96" w:rsidRPr="00D1077A" w:rsidRDefault="00A86F96" w:rsidP="00E61C3D">
            <w:pPr>
              <w:pStyle w:val="TAL"/>
            </w:pPr>
            <w:r w:rsidRPr="00D1077A">
              <w:t>charstring</w:t>
            </w:r>
          </w:p>
        </w:tc>
        <w:tc>
          <w:tcPr>
            <w:tcW w:w="493" w:type="dxa"/>
            <w:shd w:val="clear" w:color="auto" w:fill="auto"/>
          </w:tcPr>
          <w:p w14:paraId="0B8D193A" w14:textId="77777777" w:rsidR="00A86F96" w:rsidRPr="00D1077A" w:rsidRDefault="00A86F96" w:rsidP="00E61C3D">
            <w:pPr>
              <w:pStyle w:val="TAL"/>
            </w:pPr>
          </w:p>
        </w:tc>
        <w:tc>
          <w:tcPr>
            <w:tcW w:w="5421" w:type="dxa"/>
            <w:shd w:val="clear" w:color="auto" w:fill="auto"/>
          </w:tcPr>
          <w:p w14:paraId="3F0D6DB5" w14:textId="77777777" w:rsidR="00A86F96" w:rsidRPr="00D1077A" w:rsidRDefault="00A86F96" w:rsidP="00E61C3D">
            <w:pPr>
              <w:pStyle w:val="TAL"/>
            </w:pPr>
          </w:p>
        </w:tc>
      </w:tr>
      <w:tr w:rsidR="00A86F96" w14:paraId="250CFCAB" w14:textId="77777777" w:rsidTr="00E61C3D">
        <w:tc>
          <w:tcPr>
            <w:tcW w:w="1479" w:type="dxa"/>
            <w:shd w:val="clear" w:color="auto" w:fill="auto"/>
          </w:tcPr>
          <w:p w14:paraId="2623FD13" w14:textId="77777777" w:rsidR="00A86F96" w:rsidRPr="00D1077A" w:rsidRDefault="00A86F96" w:rsidP="00E61C3D">
            <w:pPr>
              <w:pStyle w:val="TAL"/>
            </w:pPr>
            <w:r w:rsidRPr="00D1077A">
              <w:t>SrcPort</w:t>
            </w:r>
          </w:p>
        </w:tc>
        <w:tc>
          <w:tcPr>
            <w:tcW w:w="2464" w:type="dxa"/>
            <w:shd w:val="clear" w:color="auto" w:fill="auto"/>
          </w:tcPr>
          <w:p w14:paraId="4DB07B4C" w14:textId="77777777" w:rsidR="00A86F96" w:rsidRPr="00D1077A" w:rsidRDefault="00B5543E" w:rsidP="00E61C3D">
            <w:pPr>
              <w:pStyle w:val="TAL"/>
            </w:pPr>
            <w:hyperlink w:anchor="UInt16_Type" w:history="1">
              <w:r w:rsidR="00A86F96" w:rsidRPr="00D1077A">
                <w:rPr>
                  <w:rStyle w:val="Hyperlink"/>
                </w:rPr>
                <w:t>UInt16_Type</w:t>
              </w:r>
            </w:hyperlink>
          </w:p>
        </w:tc>
        <w:tc>
          <w:tcPr>
            <w:tcW w:w="493" w:type="dxa"/>
            <w:shd w:val="clear" w:color="auto" w:fill="auto"/>
          </w:tcPr>
          <w:p w14:paraId="0676FD33" w14:textId="77777777" w:rsidR="00A86F96" w:rsidRPr="00D1077A" w:rsidRDefault="00A86F96" w:rsidP="00E61C3D">
            <w:pPr>
              <w:pStyle w:val="TAL"/>
            </w:pPr>
          </w:p>
        </w:tc>
        <w:tc>
          <w:tcPr>
            <w:tcW w:w="5421" w:type="dxa"/>
            <w:shd w:val="clear" w:color="auto" w:fill="auto"/>
          </w:tcPr>
          <w:p w14:paraId="1DDC3C96" w14:textId="77777777" w:rsidR="00A86F96" w:rsidRPr="00D1077A" w:rsidRDefault="00A86F96" w:rsidP="00E61C3D">
            <w:pPr>
              <w:pStyle w:val="TAL"/>
            </w:pPr>
          </w:p>
        </w:tc>
      </w:tr>
      <w:tr w:rsidR="00A86F96" w14:paraId="2D29521F" w14:textId="77777777" w:rsidTr="00E61C3D">
        <w:tc>
          <w:tcPr>
            <w:tcW w:w="1479" w:type="dxa"/>
            <w:shd w:val="clear" w:color="auto" w:fill="auto"/>
          </w:tcPr>
          <w:p w14:paraId="7E45EC1B" w14:textId="77777777" w:rsidR="00A86F96" w:rsidRPr="00D1077A" w:rsidRDefault="00A86F96" w:rsidP="00E61C3D">
            <w:pPr>
              <w:pStyle w:val="TAL"/>
            </w:pPr>
            <w:r w:rsidRPr="00D1077A">
              <w:t>DestPort</w:t>
            </w:r>
          </w:p>
        </w:tc>
        <w:tc>
          <w:tcPr>
            <w:tcW w:w="2464" w:type="dxa"/>
            <w:shd w:val="clear" w:color="auto" w:fill="auto"/>
          </w:tcPr>
          <w:p w14:paraId="5B7FCCA8" w14:textId="77777777" w:rsidR="00A86F96" w:rsidRPr="00D1077A" w:rsidRDefault="00B5543E" w:rsidP="00E61C3D">
            <w:pPr>
              <w:pStyle w:val="TAL"/>
            </w:pPr>
            <w:hyperlink w:anchor="UInt16_Type" w:history="1">
              <w:r w:rsidR="00A86F96" w:rsidRPr="00D1077A">
                <w:rPr>
                  <w:rStyle w:val="Hyperlink"/>
                </w:rPr>
                <w:t>UInt16_Type</w:t>
              </w:r>
            </w:hyperlink>
          </w:p>
        </w:tc>
        <w:tc>
          <w:tcPr>
            <w:tcW w:w="493" w:type="dxa"/>
            <w:shd w:val="clear" w:color="auto" w:fill="auto"/>
          </w:tcPr>
          <w:p w14:paraId="50DB24D1" w14:textId="77777777" w:rsidR="00A86F96" w:rsidRPr="00D1077A" w:rsidRDefault="00A86F96" w:rsidP="00E61C3D">
            <w:pPr>
              <w:pStyle w:val="TAL"/>
            </w:pPr>
          </w:p>
        </w:tc>
        <w:tc>
          <w:tcPr>
            <w:tcW w:w="5421" w:type="dxa"/>
            <w:shd w:val="clear" w:color="auto" w:fill="auto"/>
          </w:tcPr>
          <w:p w14:paraId="02205353" w14:textId="77777777" w:rsidR="00A86F96" w:rsidRPr="00D1077A" w:rsidRDefault="00A86F96" w:rsidP="00E61C3D">
            <w:pPr>
              <w:pStyle w:val="TAL"/>
            </w:pPr>
          </w:p>
        </w:tc>
      </w:tr>
      <w:tr w:rsidR="00A86F96" w14:paraId="564898F3" w14:textId="77777777" w:rsidTr="00E61C3D">
        <w:tc>
          <w:tcPr>
            <w:tcW w:w="1479" w:type="dxa"/>
            <w:shd w:val="clear" w:color="auto" w:fill="auto"/>
          </w:tcPr>
          <w:p w14:paraId="2540473B" w14:textId="77777777" w:rsidR="00A86F96" w:rsidRPr="00D1077A" w:rsidRDefault="00A86F96" w:rsidP="00E61C3D">
            <w:pPr>
              <w:pStyle w:val="TAL"/>
            </w:pPr>
            <w:r w:rsidRPr="00D1077A">
              <w:t>IntegrityAlgorithm</w:t>
            </w:r>
          </w:p>
        </w:tc>
        <w:tc>
          <w:tcPr>
            <w:tcW w:w="2464" w:type="dxa"/>
            <w:shd w:val="clear" w:color="auto" w:fill="auto"/>
          </w:tcPr>
          <w:p w14:paraId="2DF9765B" w14:textId="77777777" w:rsidR="00A86F96" w:rsidRPr="00D1077A" w:rsidRDefault="00B5543E" w:rsidP="00E61C3D">
            <w:pPr>
              <w:pStyle w:val="TAL"/>
            </w:pPr>
            <w:hyperlink w:anchor="IPsec_IntegrityAlgorithm_Type" w:history="1">
              <w:r w:rsidR="00A86F96" w:rsidRPr="00D1077A">
                <w:rPr>
                  <w:rStyle w:val="Hyperlink"/>
                </w:rPr>
                <w:t>IPsec_IntegrityAlgorithm_Type</w:t>
              </w:r>
            </w:hyperlink>
          </w:p>
        </w:tc>
        <w:tc>
          <w:tcPr>
            <w:tcW w:w="493" w:type="dxa"/>
            <w:shd w:val="clear" w:color="auto" w:fill="auto"/>
          </w:tcPr>
          <w:p w14:paraId="563E4551" w14:textId="77777777" w:rsidR="00A86F96" w:rsidRPr="00D1077A" w:rsidRDefault="00A86F96" w:rsidP="00E61C3D">
            <w:pPr>
              <w:pStyle w:val="TAL"/>
            </w:pPr>
            <w:r w:rsidRPr="00D1077A">
              <w:t>opt</w:t>
            </w:r>
          </w:p>
        </w:tc>
        <w:tc>
          <w:tcPr>
            <w:tcW w:w="5421" w:type="dxa"/>
            <w:shd w:val="clear" w:color="auto" w:fill="auto"/>
          </w:tcPr>
          <w:p w14:paraId="2DF62079" w14:textId="77777777" w:rsidR="00A86F96" w:rsidRPr="00D1077A" w:rsidRDefault="00A86F96" w:rsidP="00E61C3D">
            <w:pPr>
              <w:pStyle w:val="TAL"/>
            </w:pPr>
            <w:r w:rsidRPr="00D1077A">
              <w:t>mandatory to set-up an SA</w:t>
            </w:r>
          </w:p>
        </w:tc>
      </w:tr>
      <w:tr w:rsidR="00A86F96" w14:paraId="0278126C" w14:textId="77777777" w:rsidTr="00E61C3D">
        <w:tc>
          <w:tcPr>
            <w:tcW w:w="1479" w:type="dxa"/>
            <w:shd w:val="clear" w:color="auto" w:fill="auto"/>
          </w:tcPr>
          <w:p w14:paraId="3A2077B2" w14:textId="77777777" w:rsidR="00A86F96" w:rsidRPr="00D1077A" w:rsidRDefault="00A86F96" w:rsidP="00E61C3D">
            <w:pPr>
              <w:pStyle w:val="TAL"/>
            </w:pPr>
            <w:r w:rsidRPr="00D1077A">
              <w:t>CipheringAlgorithm</w:t>
            </w:r>
          </w:p>
        </w:tc>
        <w:tc>
          <w:tcPr>
            <w:tcW w:w="2464" w:type="dxa"/>
            <w:shd w:val="clear" w:color="auto" w:fill="auto"/>
          </w:tcPr>
          <w:p w14:paraId="0A9CC434" w14:textId="77777777" w:rsidR="00A86F96" w:rsidRPr="00D1077A" w:rsidRDefault="00B5543E" w:rsidP="00E61C3D">
            <w:pPr>
              <w:pStyle w:val="TAL"/>
            </w:pPr>
            <w:hyperlink w:anchor="IPsec_CipheringAlgorithm_Type" w:history="1">
              <w:r w:rsidR="00A86F96" w:rsidRPr="00D1077A">
                <w:rPr>
                  <w:rStyle w:val="Hyperlink"/>
                </w:rPr>
                <w:t>IPsec_CipheringAlgorithm_Type</w:t>
              </w:r>
            </w:hyperlink>
          </w:p>
        </w:tc>
        <w:tc>
          <w:tcPr>
            <w:tcW w:w="493" w:type="dxa"/>
            <w:shd w:val="clear" w:color="auto" w:fill="auto"/>
          </w:tcPr>
          <w:p w14:paraId="3B1FBEE1" w14:textId="77777777" w:rsidR="00A86F96" w:rsidRPr="00D1077A" w:rsidRDefault="00A86F96" w:rsidP="00E61C3D">
            <w:pPr>
              <w:pStyle w:val="TAL"/>
            </w:pPr>
            <w:r w:rsidRPr="00D1077A">
              <w:t>opt</w:t>
            </w:r>
          </w:p>
        </w:tc>
        <w:tc>
          <w:tcPr>
            <w:tcW w:w="5421" w:type="dxa"/>
            <w:shd w:val="clear" w:color="auto" w:fill="auto"/>
          </w:tcPr>
          <w:p w14:paraId="4BEA9C39" w14:textId="77777777" w:rsidR="00A86F96" w:rsidRPr="00D1077A" w:rsidRDefault="00A86F96" w:rsidP="00E61C3D">
            <w:pPr>
              <w:pStyle w:val="TAL"/>
            </w:pPr>
            <w:r w:rsidRPr="00D1077A">
              <w:t>mandatory to set-up an SA</w:t>
            </w:r>
          </w:p>
        </w:tc>
      </w:tr>
    </w:tbl>
    <w:p w14:paraId="5367794C" w14:textId="77777777" w:rsidR="00A86F96" w:rsidRDefault="00A86F96" w:rsidP="00A86F96"/>
    <w:p w14:paraId="43A53E11" w14:textId="77777777" w:rsidR="00A86F96" w:rsidRDefault="00A86F96" w:rsidP="00A86F96">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3A9A585" w14:textId="77777777" w:rsidTr="00E61C3D">
        <w:tc>
          <w:tcPr>
            <w:tcW w:w="9857" w:type="dxa"/>
            <w:gridSpan w:val="2"/>
            <w:shd w:val="clear" w:color="auto" w:fill="E0E0E0"/>
          </w:tcPr>
          <w:p w14:paraId="354ADA68" w14:textId="77777777" w:rsidR="00A86F96" w:rsidRPr="00D1077A" w:rsidRDefault="00A86F96" w:rsidP="00E61C3D">
            <w:pPr>
              <w:pStyle w:val="TAL"/>
              <w:rPr>
                <w:b/>
              </w:rPr>
            </w:pPr>
            <w:r w:rsidRPr="00D1077A">
              <w:rPr>
                <w:b/>
              </w:rPr>
              <w:t>TTCN-3 Record of Type</w:t>
            </w:r>
          </w:p>
        </w:tc>
      </w:tr>
      <w:tr w:rsidR="00A86F96" w14:paraId="144EE654" w14:textId="77777777" w:rsidTr="00E61C3D">
        <w:tc>
          <w:tcPr>
            <w:tcW w:w="1971" w:type="dxa"/>
            <w:tcBorders>
              <w:bottom w:val="single" w:sz="4" w:space="0" w:color="auto"/>
            </w:tcBorders>
            <w:shd w:val="clear" w:color="auto" w:fill="E0E0E0"/>
          </w:tcPr>
          <w:p w14:paraId="6E3F9BB5" w14:textId="77777777" w:rsidR="00A86F96" w:rsidRPr="00D1077A" w:rsidRDefault="00A86F96" w:rsidP="00E61C3D">
            <w:pPr>
              <w:pStyle w:val="TAL"/>
              <w:rPr>
                <w:b/>
              </w:rPr>
            </w:pPr>
            <w:bookmarkStart w:id="441" w:name="IPsec_SecurityAssociationList_Type" w:colFirst="1" w:colLast="1"/>
            <w:r w:rsidRPr="00D1077A">
              <w:rPr>
                <w:b/>
              </w:rPr>
              <w:t>Name</w:t>
            </w:r>
          </w:p>
        </w:tc>
        <w:tc>
          <w:tcPr>
            <w:tcW w:w="7886" w:type="dxa"/>
            <w:tcBorders>
              <w:bottom w:val="single" w:sz="4" w:space="0" w:color="auto"/>
            </w:tcBorders>
            <w:shd w:val="clear" w:color="auto" w:fill="FFFF99"/>
          </w:tcPr>
          <w:p w14:paraId="19455808" w14:textId="77777777" w:rsidR="00A86F96" w:rsidRPr="00D1077A" w:rsidRDefault="00A86F96" w:rsidP="00E61C3D">
            <w:pPr>
              <w:pStyle w:val="TAL"/>
              <w:rPr>
                <w:b/>
              </w:rPr>
            </w:pPr>
            <w:r w:rsidRPr="00D1077A">
              <w:rPr>
                <w:b/>
              </w:rPr>
              <w:t>IPsec_SecurityAssociationList_Type</w:t>
            </w:r>
          </w:p>
        </w:tc>
      </w:tr>
      <w:bookmarkEnd w:id="441"/>
      <w:tr w:rsidR="00A86F96" w14:paraId="19D35903" w14:textId="77777777" w:rsidTr="00E61C3D">
        <w:tc>
          <w:tcPr>
            <w:tcW w:w="1971" w:type="dxa"/>
            <w:tcBorders>
              <w:bottom w:val="double" w:sz="4" w:space="0" w:color="auto"/>
            </w:tcBorders>
            <w:shd w:val="clear" w:color="auto" w:fill="E0E0E0"/>
          </w:tcPr>
          <w:p w14:paraId="31E6D99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0355A3C" w14:textId="77777777" w:rsidR="00A86F96" w:rsidRPr="00D1077A" w:rsidRDefault="00A86F96" w:rsidP="00E61C3D">
            <w:pPr>
              <w:pStyle w:val="TAL"/>
            </w:pPr>
          </w:p>
        </w:tc>
      </w:tr>
      <w:tr w:rsidR="00A86F96" w14:paraId="18A3902F" w14:textId="77777777" w:rsidTr="00E61C3D">
        <w:tc>
          <w:tcPr>
            <w:tcW w:w="9857" w:type="dxa"/>
            <w:gridSpan w:val="2"/>
            <w:tcBorders>
              <w:top w:val="double" w:sz="4" w:space="0" w:color="auto"/>
            </w:tcBorders>
            <w:shd w:val="clear" w:color="auto" w:fill="auto"/>
          </w:tcPr>
          <w:p w14:paraId="5C0A77D2" w14:textId="77777777" w:rsidR="00A86F96" w:rsidRPr="00D1077A" w:rsidRDefault="00A86F96" w:rsidP="00E61C3D">
            <w:pPr>
              <w:pStyle w:val="TAL"/>
            </w:pPr>
            <w:r w:rsidRPr="00D1077A">
              <w:t xml:space="preserve">record  of </w:t>
            </w:r>
            <w:hyperlink w:anchor="IPsec_SecurityAssociation_Type" w:history="1">
              <w:r w:rsidRPr="00D1077A">
                <w:rPr>
                  <w:rStyle w:val="Hyperlink"/>
                </w:rPr>
                <w:t>IPsec_SecurityAssociation_Type</w:t>
              </w:r>
            </w:hyperlink>
          </w:p>
        </w:tc>
      </w:tr>
    </w:tbl>
    <w:p w14:paraId="55DF1F68" w14:textId="77777777" w:rsidR="00A86F96" w:rsidRDefault="00A86F96" w:rsidP="00A86F96"/>
    <w:p w14:paraId="6BC4CBCB" w14:textId="77777777" w:rsidR="00A86F96" w:rsidRDefault="00A86F96" w:rsidP="00A86F96">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7302A20" w14:textId="77777777" w:rsidTr="00E61C3D">
        <w:tc>
          <w:tcPr>
            <w:tcW w:w="9857" w:type="dxa"/>
            <w:gridSpan w:val="4"/>
            <w:shd w:val="clear" w:color="auto" w:fill="E0E0E0"/>
          </w:tcPr>
          <w:p w14:paraId="77CB23FA" w14:textId="77777777" w:rsidR="00A86F96" w:rsidRPr="00D1077A" w:rsidRDefault="00A86F96" w:rsidP="00E61C3D">
            <w:pPr>
              <w:pStyle w:val="TAL"/>
              <w:rPr>
                <w:b/>
              </w:rPr>
            </w:pPr>
            <w:r w:rsidRPr="00D1077A">
              <w:rPr>
                <w:b/>
              </w:rPr>
              <w:t>TTCN-3 Record Type</w:t>
            </w:r>
          </w:p>
        </w:tc>
      </w:tr>
      <w:tr w:rsidR="00A86F96" w14:paraId="57CAF110" w14:textId="77777777" w:rsidTr="00E61C3D">
        <w:tc>
          <w:tcPr>
            <w:tcW w:w="1479" w:type="dxa"/>
            <w:tcBorders>
              <w:bottom w:val="single" w:sz="4" w:space="0" w:color="auto"/>
            </w:tcBorders>
            <w:shd w:val="clear" w:color="auto" w:fill="E0E0E0"/>
          </w:tcPr>
          <w:p w14:paraId="1DCCF4A7" w14:textId="77777777" w:rsidR="00A86F96" w:rsidRPr="00D1077A" w:rsidRDefault="00A86F96" w:rsidP="00E61C3D">
            <w:pPr>
              <w:pStyle w:val="TAL"/>
              <w:rPr>
                <w:b/>
              </w:rPr>
            </w:pPr>
            <w:bookmarkStart w:id="442" w:name="IPsec_Configure_Type" w:colFirst="1" w:colLast="1"/>
            <w:r w:rsidRPr="00D1077A">
              <w:rPr>
                <w:b/>
              </w:rPr>
              <w:t>Name</w:t>
            </w:r>
          </w:p>
        </w:tc>
        <w:tc>
          <w:tcPr>
            <w:tcW w:w="8378" w:type="dxa"/>
            <w:gridSpan w:val="3"/>
            <w:tcBorders>
              <w:bottom w:val="single" w:sz="4" w:space="0" w:color="auto"/>
            </w:tcBorders>
            <w:shd w:val="clear" w:color="auto" w:fill="FFFF99"/>
          </w:tcPr>
          <w:p w14:paraId="5AD27B24" w14:textId="77777777" w:rsidR="00A86F96" w:rsidRPr="00D1077A" w:rsidRDefault="00A86F96" w:rsidP="00E61C3D">
            <w:pPr>
              <w:pStyle w:val="TAL"/>
              <w:rPr>
                <w:b/>
              </w:rPr>
            </w:pPr>
            <w:r w:rsidRPr="00D1077A">
              <w:rPr>
                <w:b/>
              </w:rPr>
              <w:t>IPsec_Configure_Type</w:t>
            </w:r>
          </w:p>
        </w:tc>
      </w:tr>
      <w:bookmarkEnd w:id="442"/>
      <w:tr w:rsidR="00A86F96" w14:paraId="3E39A1B5" w14:textId="77777777" w:rsidTr="00E61C3D">
        <w:tc>
          <w:tcPr>
            <w:tcW w:w="1479" w:type="dxa"/>
            <w:tcBorders>
              <w:bottom w:val="double" w:sz="4" w:space="0" w:color="auto"/>
            </w:tcBorders>
            <w:shd w:val="clear" w:color="auto" w:fill="E0E0E0"/>
          </w:tcPr>
          <w:p w14:paraId="1F8EDC9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6B238CB" w14:textId="77777777" w:rsidR="00A86F96" w:rsidRPr="00D1077A" w:rsidRDefault="00A86F96" w:rsidP="00E61C3D">
            <w:pPr>
              <w:pStyle w:val="TAL"/>
            </w:pPr>
            <w:r w:rsidRPr="00D1077A">
              <w:t>add new security associations; existing SAs are not affected</w:t>
            </w:r>
          </w:p>
        </w:tc>
      </w:tr>
      <w:tr w:rsidR="00A86F96" w14:paraId="085C409A" w14:textId="77777777" w:rsidTr="00E61C3D">
        <w:tc>
          <w:tcPr>
            <w:tcW w:w="1479" w:type="dxa"/>
            <w:tcBorders>
              <w:top w:val="double" w:sz="4" w:space="0" w:color="auto"/>
            </w:tcBorders>
            <w:shd w:val="clear" w:color="auto" w:fill="auto"/>
          </w:tcPr>
          <w:p w14:paraId="43FD6E0D" w14:textId="77777777" w:rsidR="00A86F96" w:rsidRPr="00D1077A" w:rsidRDefault="00A86F96" w:rsidP="00E61C3D">
            <w:pPr>
              <w:pStyle w:val="TAL"/>
            </w:pPr>
            <w:r w:rsidRPr="00D1077A">
              <w:t>SA_List</w:t>
            </w:r>
          </w:p>
        </w:tc>
        <w:tc>
          <w:tcPr>
            <w:tcW w:w="2464" w:type="dxa"/>
            <w:tcBorders>
              <w:top w:val="double" w:sz="4" w:space="0" w:color="auto"/>
            </w:tcBorders>
            <w:shd w:val="clear" w:color="auto" w:fill="auto"/>
          </w:tcPr>
          <w:p w14:paraId="6C73C5A2" w14:textId="77777777" w:rsidR="00A86F96" w:rsidRPr="00D1077A" w:rsidRDefault="00B5543E" w:rsidP="00E61C3D">
            <w:pPr>
              <w:pStyle w:val="TAL"/>
            </w:pPr>
            <w:hyperlink w:anchor="IPsec_SecurityAssociationList_Type" w:history="1">
              <w:r w:rsidR="00A86F96" w:rsidRPr="00D1077A">
                <w:rPr>
                  <w:rStyle w:val="Hyperlink"/>
                </w:rPr>
                <w:t>IPsec_SecurityAssociationList_Type</w:t>
              </w:r>
            </w:hyperlink>
          </w:p>
        </w:tc>
        <w:tc>
          <w:tcPr>
            <w:tcW w:w="493" w:type="dxa"/>
            <w:tcBorders>
              <w:top w:val="double" w:sz="4" w:space="0" w:color="auto"/>
            </w:tcBorders>
            <w:shd w:val="clear" w:color="auto" w:fill="auto"/>
          </w:tcPr>
          <w:p w14:paraId="3071BAAF" w14:textId="77777777" w:rsidR="00A86F96" w:rsidRPr="00D1077A" w:rsidRDefault="00A86F96" w:rsidP="00E61C3D">
            <w:pPr>
              <w:pStyle w:val="TAL"/>
            </w:pPr>
          </w:p>
        </w:tc>
        <w:tc>
          <w:tcPr>
            <w:tcW w:w="5421" w:type="dxa"/>
            <w:tcBorders>
              <w:top w:val="double" w:sz="4" w:space="0" w:color="auto"/>
            </w:tcBorders>
            <w:shd w:val="clear" w:color="auto" w:fill="auto"/>
          </w:tcPr>
          <w:p w14:paraId="16139588" w14:textId="77777777" w:rsidR="00A86F96" w:rsidRPr="00D1077A" w:rsidRDefault="00A86F96" w:rsidP="00E61C3D">
            <w:pPr>
              <w:pStyle w:val="TAL"/>
            </w:pPr>
          </w:p>
        </w:tc>
      </w:tr>
      <w:tr w:rsidR="00A86F96" w14:paraId="45072EDA" w14:textId="77777777" w:rsidTr="00E61C3D">
        <w:tc>
          <w:tcPr>
            <w:tcW w:w="1479" w:type="dxa"/>
            <w:shd w:val="clear" w:color="auto" w:fill="auto"/>
          </w:tcPr>
          <w:p w14:paraId="5626FE47" w14:textId="77777777" w:rsidR="00A86F96" w:rsidRPr="00D1077A" w:rsidRDefault="00A86F96" w:rsidP="00E61C3D">
            <w:pPr>
              <w:pStyle w:val="TAL"/>
            </w:pPr>
            <w:r w:rsidRPr="00D1077A">
              <w:t>SecurityKeys</w:t>
            </w:r>
          </w:p>
        </w:tc>
        <w:tc>
          <w:tcPr>
            <w:tcW w:w="2464" w:type="dxa"/>
            <w:shd w:val="clear" w:color="auto" w:fill="auto"/>
          </w:tcPr>
          <w:p w14:paraId="30F5DBAF" w14:textId="77777777" w:rsidR="00A86F96" w:rsidRPr="00D1077A" w:rsidRDefault="00B5543E" w:rsidP="00E61C3D">
            <w:pPr>
              <w:pStyle w:val="TAL"/>
            </w:pPr>
            <w:hyperlink w:anchor="IPsec_SecurityKeys_Type" w:history="1">
              <w:r w:rsidR="00A86F96" w:rsidRPr="00D1077A">
                <w:rPr>
                  <w:rStyle w:val="Hyperlink"/>
                </w:rPr>
                <w:t>IPsec_SecurityKeys_Type</w:t>
              </w:r>
            </w:hyperlink>
          </w:p>
        </w:tc>
        <w:tc>
          <w:tcPr>
            <w:tcW w:w="493" w:type="dxa"/>
            <w:shd w:val="clear" w:color="auto" w:fill="auto"/>
          </w:tcPr>
          <w:p w14:paraId="62F9A602" w14:textId="77777777" w:rsidR="00A86F96" w:rsidRPr="00D1077A" w:rsidRDefault="00A86F96" w:rsidP="00E61C3D">
            <w:pPr>
              <w:pStyle w:val="TAL"/>
            </w:pPr>
          </w:p>
        </w:tc>
        <w:tc>
          <w:tcPr>
            <w:tcW w:w="5421" w:type="dxa"/>
            <w:shd w:val="clear" w:color="auto" w:fill="auto"/>
          </w:tcPr>
          <w:p w14:paraId="1E6287F9" w14:textId="77777777" w:rsidR="00A86F96" w:rsidRPr="00D1077A" w:rsidRDefault="00A86F96" w:rsidP="00E61C3D">
            <w:pPr>
              <w:pStyle w:val="TAL"/>
            </w:pPr>
          </w:p>
        </w:tc>
      </w:tr>
    </w:tbl>
    <w:p w14:paraId="3F9D4167" w14:textId="77777777" w:rsidR="00A86F96" w:rsidRDefault="00A86F96" w:rsidP="00A86F96"/>
    <w:p w14:paraId="0EE2EEF4" w14:textId="77777777" w:rsidR="00A86F96" w:rsidRDefault="00A86F96" w:rsidP="00A86F96">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7200C04" w14:textId="77777777" w:rsidTr="00E61C3D">
        <w:tc>
          <w:tcPr>
            <w:tcW w:w="9857" w:type="dxa"/>
            <w:gridSpan w:val="4"/>
            <w:shd w:val="clear" w:color="auto" w:fill="E0E0E0"/>
          </w:tcPr>
          <w:p w14:paraId="32F5B4A6" w14:textId="77777777" w:rsidR="00A86F96" w:rsidRPr="00D1077A" w:rsidRDefault="00A86F96" w:rsidP="00E61C3D">
            <w:pPr>
              <w:pStyle w:val="TAL"/>
              <w:rPr>
                <w:b/>
              </w:rPr>
            </w:pPr>
            <w:r w:rsidRPr="00D1077A">
              <w:rPr>
                <w:b/>
              </w:rPr>
              <w:t>TTCN-3 Record Type</w:t>
            </w:r>
          </w:p>
        </w:tc>
      </w:tr>
      <w:tr w:rsidR="00A86F96" w14:paraId="57B5E941" w14:textId="77777777" w:rsidTr="00E61C3D">
        <w:tc>
          <w:tcPr>
            <w:tcW w:w="1479" w:type="dxa"/>
            <w:tcBorders>
              <w:bottom w:val="single" w:sz="4" w:space="0" w:color="auto"/>
            </w:tcBorders>
            <w:shd w:val="clear" w:color="auto" w:fill="E0E0E0"/>
          </w:tcPr>
          <w:p w14:paraId="4379A269" w14:textId="77777777" w:rsidR="00A86F96" w:rsidRPr="00D1077A" w:rsidRDefault="00A86F96" w:rsidP="00E61C3D">
            <w:pPr>
              <w:pStyle w:val="TAL"/>
              <w:rPr>
                <w:b/>
              </w:rPr>
            </w:pPr>
            <w:bookmarkStart w:id="443" w:name="IPsec_Release_Type" w:colFirst="1" w:colLast="1"/>
            <w:r w:rsidRPr="00D1077A">
              <w:rPr>
                <w:b/>
              </w:rPr>
              <w:t>Name</w:t>
            </w:r>
          </w:p>
        </w:tc>
        <w:tc>
          <w:tcPr>
            <w:tcW w:w="8378" w:type="dxa"/>
            <w:gridSpan w:val="3"/>
            <w:tcBorders>
              <w:bottom w:val="single" w:sz="4" w:space="0" w:color="auto"/>
            </w:tcBorders>
            <w:shd w:val="clear" w:color="auto" w:fill="FFFF99"/>
          </w:tcPr>
          <w:p w14:paraId="2C586F63" w14:textId="77777777" w:rsidR="00A86F96" w:rsidRPr="00D1077A" w:rsidRDefault="00A86F96" w:rsidP="00E61C3D">
            <w:pPr>
              <w:pStyle w:val="TAL"/>
              <w:rPr>
                <w:b/>
              </w:rPr>
            </w:pPr>
            <w:r w:rsidRPr="00D1077A">
              <w:rPr>
                <w:b/>
              </w:rPr>
              <w:t>IPsec_Release_Type</w:t>
            </w:r>
          </w:p>
        </w:tc>
      </w:tr>
      <w:bookmarkEnd w:id="443"/>
      <w:tr w:rsidR="00A86F96" w14:paraId="21C04A63" w14:textId="77777777" w:rsidTr="00E61C3D">
        <w:tc>
          <w:tcPr>
            <w:tcW w:w="1479" w:type="dxa"/>
            <w:tcBorders>
              <w:bottom w:val="double" w:sz="4" w:space="0" w:color="auto"/>
            </w:tcBorders>
            <w:shd w:val="clear" w:color="auto" w:fill="E0E0E0"/>
          </w:tcPr>
          <w:p w14:paraId="78C2369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DB5C9E6" w14:textId="77777777" w:rsidR="00A86F96" w:rsidRPr="00D1077A" w:rsidRDefault="00A86F96" w:rsidP="00E61C3D">
            <w:pPr>
              <w:pStyle w:val="TAL"/>
            </w:pPr>
            <w:r w:rsidRPr="00D1077A">
              <w:t>release security associations;</w:t>
            </w:r>
          </w:p>
          <w:p w14:paraId="520F647B" w14:textId="77777777" w:rsidR="00A86F96" w:rsidRPr="00D1077A" w:rsidRDefault="00A86F96" w:rsidP="00E61C3D">
            <w:pPr>
              <w:pStyle w:val="TAL"/>
            </w:pPr>
            <w:r w:rsidRPr="00D1077A">
              <w:t>NOTE:</w:t>
            </w:r>
          </w:p>
          <w:p w14:paraId="338E9A0D" w14:textId="77777777" w:rsidR="00A86F96" w:rsidRPr="00D1077A" w:rsidRDefault="00A86F96" w:rsidP="00E61C3D">
            <w:pPr>
              <w:pStyle w:val="TAL"/>
            </w:pPr>
            <w:r w:rsidRPr="00D1077A">
              <w:t>in context with multiple PDNs it cannot be ensured that all SPIs are unique;</w:t>
            </w:r>
          </w:p>
          <w:p w14:paraId="00B8B6A0" w14:textId="77777777" w:rsidR="00A86F96" w:rsidRPr="00D1077A" w:rsidRDefault="00A86F96" w:rsidP="00E61C3D">
            <w:pPr>
              <w:pStyle w:val="TAL"/>
            </w:pPr>
            <w:r w:rsidRPr="00D1077A">
              <w:t>e.g. the UE may use the same SPI values in different PDNs in which case uniqueness cannot be achieved</w:t>
            </w:r>
          </w:p>
          <w:p w14:paraId="4942B9B1" w14:textId="77777777" w:rsidR="00A86F96" w:rsidRPr="00D1077A" w:rsidRDefault="00A86F96" w:rsidP="00E61C3D">
            <w:pPr>
              <w:pStyle w:val="TAL"/>
            </w:pPr>
            <w:r w:rsidRPr="00D1077A">
              <w:t>furthermore it depends on the system implementation how entries in the IPsec SAD and SPD are administrated</w:t>
            </w:r>
          </w:p>
          <w:p w14:paraId="1FDAA388" w14:textId="77777777" w:rsidR="00A86F96" w:rsidRPr="00D1077A" w:rsidRDefault="00A86F96" w:rsidP="00E61C3D">
            <w:pPr>
              <w:pStyle w:val="TAL"/>
            </w:pPr>
            <w:r w:rsidRPr="00D1077A">
              <w:t>=&gt; to release SAs the SS gets the same information as for configuration but without the security algorithms</w:t>
            </w:r>
          </w:p>
        </w:tc>
      </w:tr>
      <w:tr w:rsidR="00A86F96" w14:paraId="21BAF31B" w14:textId="77777777" w:rsidTr="00E61C3D">
        <w:tc>
          <w:tcPr>
            <w:tcW w:w="1479" w:type="dxa"/>
            <w:tcBorders>
              <w:top w:val="double" w:sz="4" w:space="0" w:color="auto"/>
            </w:tcBorders>
            <w:shd w:val="clear" w:color="auto" w:fill="auto"/>
          </w:tcPr>
          <w:p w14:paraId="68F2715C" w14:textId="77777777" w:rsidR="00A86F96" w:rsidRPr="00D1077A" w:rsidRDefault="00A86F96" w:rsidP="00E61C3D">
            <w:pPr>
              <w:pStyle w:val="TAL"/>
            </w:pPr>
            <w:r w:rsidRPr="00D1077A">
              <w:t>SA_List</w:t>
            </w:r>
          </w:p>
        </w:tc>
        <w:tc>
          <w:tcPr>
            <w:tcW w:w="2464" w:type="dxa"/>
            <w:tcBorders>
              <w:top w:val="double" w:sz="4" w:space="0" w:color="auto"/>
            </w:tcBorders>
            <w:shd w:val="clear" w:color="auto" w:fill="auto"/>
          </w:tcPr>
          <w:p w14:paraId="37F3B582" w14:textId="77777777" w:rsidR="00A86F96" w:rsidRPr="00D1077A" w:rsidRDefault="00B5543E" w:rsidP="00E61C3D">
            <w:pPr>
              <w:pStyle w:val="TAL"/>
            </w:pPr>
            <w:hyperlink w:anchor="IPsec_SecurityAssociationList_Type" w:history="1">
              <w:r w:rsidR="00A86F96" w:rsidRPr="00D1077A">
                <w:rPr>
                  <w:rStyle w:val="Hyperlink"/>
                </w:rPr>
                <w:t>IPsec_SecurityAssociationList_Type</w:t>
              </w:r>
            </w:hyperlink>
          </w:p>
        </w:tc>
        <w:tc>
          <w:tcPr>
            <w:tcW w:w="493" w:type="dxa"/>
            <w:tcBorders>
              <w:top w:val="double" w:sz="4" w:space="0" w:color="auto"/>
            </w:tcBorders>
            <w:shd w:val="clear" w:color="auto" w:fill="auto"/>
          </w:tcPr>
          <w:p w14:paraId="1B8702F6" w14:textId="77777777" w:rsidR="00A86F96" w:rsidRPr="00D1077A" w:rsidRDefault="00A86F96" w:rsidP="00E61C3D">
            <w:pPr>
              <w:pStyle w:val="TAL"/>
            </w:pPr>
          </w:p>
        </w:tc>
        <w:tc>
          <w:tcPr>
            <w:tcW w:w="5421" w:type="dxa"/>
            <w:tcBorders>
              <w:top w:val="double" w:sz="4" w:space="0" w:color="auto"/>
            </w:tcBorders>
            <w:shd w:val="clear" w:color="auto" w:fill="auto"/>
          </w:tcPr>
          <w:p w14:paraId="25895CD4" w14:textId="77777777" w:rsidR="00A86F96" w:rsidRPr="00D1077A" w:rsidRDefault="00A86F96" w:rsidP="00E61C3D">
            <w:pPr>
              <w:pStyle w:val="TAL"/>
            </w:pPr>
          </w:p>
        </w:tc>
      </w:tr>
    </w:tbl>
    <w:p w14:paraId="1C0D0E3B" w14:textId="77777777" w:rsidR="00A86F96" w:rsidRDefault="00A86F96" w:rsidP="00A86F96"/>
    <w:p w14:paraId="3BE7A27C" w14:textId="77777777" w:rsidR="00A86F96" w:rsidRDefault="00A86F96" w:rsidP="00A86F96">
      <w:pPr>
        <w:pStyle w:val="Heading2"/>
      </w:pPr>
      <w:r>
        <w:t>D.5.4</w:t>
      </w:r>
      <w:r>
        <w:tab/>
        <w:t>IP_SocketHandling</w:t>
      </w:r>
    </w:p>
    <w:p w14:paraId="4051399A" w14:textId="77777777" w:rsidR="00A86F96" w:rsidRDefault="00A86F96" w:rsidP="00A86F96">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71B9886" w14:textId="77777777" w:rsidR="00A86F96" w:rsidRDefault="00A86F96" w:rsidP="00A86F96">
      <w:pPr>
        <w:pStyle w:val="Heading3"/>
      </w:pPr>
      <w:r>
        <w:t>D.5.4.1</w:t>
      </w:r>
      <w:r>
        <w:tab/>
        <w:t>Socket_Common</w:t>
      </w:r>
    </w:p>
    <w:p w14:paraId="48B6FC69" w14:textId="77777777" w:rsidR="00A86F96" w:rsidRDefault="00A86F96" w:rsidP="00A86F96">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4B885BF" w14:textId="77777777" w:rsidTr="00E61C3D">
        <w:tc>
          <w:tcPr>
            <w:tcW w:w="9857" w:type="dxa"/>
            <w:gridSpan w:val="3"/>
            <w:shd w:val="clear" w:color="auto" w:fill="E0E0E0"/>
          </w:tcPr>
          <w:p w14:paraId="2EFE16AC" w14:textId="77777777" w:rsidR="00A86F96" w:rsidRPr="00D1077A" w:rsidRDefault="00A86F96" w:rsidP="00E61C3D">
            <w:pPr>
              <w:pStyle w:val="TAL"/>
              <w:rPr>
                <w:b/>
              </w:rPr>
            </w:pPr>
            <w:r w:rsidRPr="00D1077A">
              <w:rPr>
                <w:b/>
              </w:rPr>
              <w:t>TTCN-3 Union Type</w:t>
            </w:r>
          </w:p>
        </w:tc>
      </w:tr>
      <w:tr w:rsidR="00A86F96" w14:paraId="321B68B7" w14:textId="77777777" w:rsidTr="00E61C3D">
        <w:tc>
          <w:tcPr>
            <w:tcW w:w="1479" w:type="dxa"/>
            <w:tcBorders>
              <w:bottom w:val="single" w:sz="4" w:space="0" w:color="auto"/>
            </w:tcBorders>
            <w:shd w:val="clear" w:color="auto" w:fill="E0E0E0"/>
          </w:tcPr>
          <w:p w14:paraId="15EFD23F" w14:textId="77777777" w:rsidR="00A86F96" w:rsidRPr="00D1077A" w:rsidRDefault="00A86F96" w:rsidP="00E61C3D">
            <w:pPr>
              <w:pStyle w:val="TAL"/>
              <w:rPr>
                <w:b/>
              </w:rPr>
            </w:pPr>
            <w:bookmarkStart w:id="444" w:name="IP_SockOpt_Type" w:colFirst="1" w:colLast="1"/>
            <w:r w:rsidRPr="00D1077A">
              <w:rPr>
                <w:b/>
              </w:rPr>
              <w:t>Name</w:t>
            </w:r>
          </w:p>
        </w:tc>
        <w:tc>
          <w:tcPr>
            <w:tcW w:w="8378" w:type="dxa"/>
            <w:gridSpan w:val="2"/>
            <w:tcBorders>
              <w:bottom w:val="single" w:sz="4" w:space="0" w:color="auto"/>
            </w:tcBorders>
            <w:shd w:val="clear" w:color="auto" w:fill="FFFF99"/>
          </w:tcPr>
          <w:p w14:paraId="2C6176E8" w14:textId="77777777" w:rsidR="00A86F96" w:rsidRPr="00D1077A" w:rsidRDefault="00A86F96" w:rsidP="00E61C3D">
            <w:pPr>
              <w:pStyle w:val="TAL"/>
              <w:rPr>
                <w:b/>
              </w:rPr>
            </w:pPr>
            <w:r w:rsidRPr="00D1077A">
              <w:rPr>
                <w:b/>
              </w:rPr>
              <w:t>IP_SockOpt_Type</w:t>
            </w:r>
          </w:p>
        </w:tc>
      </w:tr>
      <w:bookmarkEnd w:id="444"/>
      <w:tr w:rsidR="00A86F96" w14:paraId="0F77EF46" w14:textId="77777777" w:rsidTr="00E61C3D">
        <w:tc>
          <w:tcPr>
            <w:tcW w:w="1479" w:type="dxa"/>
            <w:tcBorders>
              <w:bottom w:val="double" w:sz="4" w:space="0" w:color="auto"/>
            </w:tcBorders>
            <w:shd w:val="clear" w:color="auto" w:fill="E0E0E0"/>
          </w:tcPr>
          <w:p w14:paraId="608D046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CEFC289" w14:textId="77777777" w:rsidR="00A86F96" w:rsidRPr="00D1077A" w:rsidRDefault="00A86F96" w:rsidP="00E61C3D">
            <w:pPr>
              <w:pStyle w:val="TAL"/>
            </w:pPr>
            <w:r w:rsidRPr="00D1077A">
              <w:t>socket options acc. to the setsockopt system call (i.e. for level=SOL_SOCKET in case of Berkeley socket API);</w:t>
            </w:r>
          </w:p>
          <w:p w14:paraId="3506BBB1" w14:textId="77777777" w:rsidR="00A86F96" w:rsidRPr="00D1077A" w:rsidRDefault="00A86F96" w:rsidP="00E61C3D">
            <w:pPr>
              <w:pStyle w:val="TAL"/>
            </w:pPr>
            <w:r w:rsidRPr="00D1077A">
              <w:t>NOTE:</w:t>
            </w:r>
          </w:p>
          <w:p w14:paraId="5E5B386F" w14:textId="77777777" w:rsidR="00A86F96" w:rsidRPr="00D1077A" w:rsidRDefault="00A86F96" w:rsidP="00E61C3D">
            <w:pPr>
              <w:pStyle w:val="TAL"/>
            </w:pPr>
            <w:r w:rsidRPr="00D1077A">
              <w:t>only options being relevant for a specific applications (upon a socket) are configured by TTCN</w:t>
            </w:r>
          </w:p>
          <w:p w14:paraId="6C90F0EF" w14:textId="77777777" w:rsidR="00A86F96" w:rsidRPr="00D1077A" w:rsidRDefault="00A86F96" w:rsidP="00E61C3D">
            <w:pPr>
              <w:pStyle w:val="TAL"/>
            </w:pPr>
            <w:r w:rsidRPr="00D1077A">
              <w:t>other options (e.g. SO_REUSEADDR) are out of TTCN and therefore a matter of system adaptor implementation</w:t>
            </w:r>
          </w:p>
        </w:tc>
      </w:tr>
      <w:tr w:rsidR="00A86F96" w14:paraId="508DCA65" w14:textId="77777777" w:rsidTr="00E61C3D">
        <w:tc>
          <w:tcPr>
            <w:tcW w:w="1479" w:type="dxa"/>
            <w:tcBorders>
              <w:top w:val="double" w:sz="4" w:space="0" w:color="auto"/>
            </w:tcBorders>
            <w:shd w:val="clear" w:color="auto" w:fill="auto"/>
          </w:tcPr>
          <w:p w14:paraId="0722FA05" w14:textId="77777777" w:rsidR="00A86F96" w:rsidRPr="00D1077A" w:rsidRDefault="00A86F96" w:rsidP="00E61C3D">
            <w:pPr>
              <w:pStyle w:val="TAL"/>
            </w:pPr>
            <w:r w:rsidRPr="00D1077A">
              <w:t>SO_BROADCAST</w:t>
            </w:r>
          </w:p>
        </w:tc>
        <w:tc>
          <w:tcPr>
            <w:tcW w:w="2957" w:type="dxa"/>
            <w:tcBorders>
              <w:top w:val="double" w:sz="4" w:space="0" w:color="auto"/>
            </w:tcBorders>
            <w:shd w:val="clear" w:color="auto" w:fill="auto"/>
          </w:tcPr>
          <w:p w14:paraId="63DE3E06" w14:textId="77777777" w:rsidR="00A86F96" w:rsidRPr="00D1077A" w:rsidRDefault="00A86F96" w:rsidP="00E61C3D">
            <w:pPr>
              <w:pStyle w:val="TAL"/>
            </w:pPr>
            <w:r w:rsidRPr="00D1077A">
              <w:t>boolean</w:t>
            </w:r>
          </w:p>
        </w:tc>
        <w:tc>
          <w:tcPr>
            <w:tcW w:w="5421" w:type="dxa"/>
            <w:tcBorders>
              <w:top w:val="double" w:sz="4" w:space="0" w:color="auto"/>
            </w:tcBorders>
            <w:shd w:val="clear" w:color="auto" w:fill="auto"/>
          </w:tcPr>
          <w:p w14:paraId="5FFE4C76" w14:textId="77777777" w:rsidR="00A86F96" w:rsidRPr="00D1077A" w:rsidRDefault="00A86F96" w:rsidP="00E61C3D">
            <w:pPr>
              <w:pStyle w:val="TAL"/>
            </w:pPr>
            <w:r w:rsidRPr="00D1077A">
              <w:t>set to true when IP broadcast messages shall be allowed for a port;</w:t>
            </w:r>
          </w:p>
          <w:p w14:paraId="39C8345E" w14:textId="77777777" w:rsidR="00A86F96" w:rsidRPr="00D1077A" w:rsidRDefault="00A86F96" w:rsidP="00E61C3D">
            <w:pPr>
              <w:pStyle w:val="TAL"/>
            </w:pPr>
            <w:r w:rsidRPr="00D1077A">
              <w:t>this is required e.g. in case of DHCP</w:t>
            </w:r>
          </w:p>
        </w:tc>
      </w:tr>
      <w:tr w:rsidR="00A86F96" w14:paraId="35A72E01" w14:textId="77777777" w:rsidTr="00E61C3D">
        <w:tc>
          <w:tcPr>
            <w:tcW w:w="1479" w:type="dxa"/>
            <w:shd w:val="clear" w:color="auto" w:fill="auto"/>
          </w:tcPr>
          <w:p w14:paraId="6A9A7322" w14:textId="77777777" w:rsidR="00A86F96" w:rsidRPr="00D1077A" w:rsidRDefault="00A86F96" w:rsidP="00E61C3D">
            <w:pPr>
              <w:pStyle w:val="TAL"/>
            </w:pPr>
            <w:r w:rsidRPr="00D1077A">
              <w:t>IP_MTU_SIZE</w:t>
            </w:r>
          </w:p>
        </w:tc>
        <w:tc>
          <w:tcPr>
            <w:tcW w:w="2957" w:type="dxa"/>
            <w:shd w:val="clear" w:color="auto" w:fill="auto"/>
          </w:tcPr>
          <w:p w14:paraId="423FD583" w14:textId="77777777" w:rsidR="00A86F96" w:rsidRPr="00D1077A" w:rsidRDefault="00A86F96" w:rsidP="00E61C3D">
            <w:pPr>
              <w:pStyle w:val="TAL"/>
            </w:pPr>
            <w:r w:rsidRPr="00D1077A">
              <w:t>integer</w:t>
            </w:r>
          </w:p>
        </w:tc>
        <w:tc>
          <w:tcPr>
            <w:tcW w:w="5421" w:type="dxa"/>
            <w:shd w:val="clear" w:color="auto" w:fill="auto"/>
          </w:tcPr>
          <w:p w14:paraId="25EEED97" w14:textId="77777777" w:rsidR="00A86F96" w:rsidRPr="00D1077A" w:rsidRDefault="00A86F96" w:rsidP="00E61C3D">
            <w:pPr>
              <w:pStyle w:val="TAL"/>
            </w:pPr>
            <w:r w:rsidRPr="00D1077A">
              <w:t>MTU size to be used for IP data;</w:t>
            </w:r>
          </w:p>
          <w:p w14:paraId="5A1D7C04" w14:textId="77777777" w:rsidR="00A86F96" w:rsidRPr="00D1077A" w:rsidRDefault="00A86F96" w:rsidP="00E61C3D">
            <w:pPr>
              <w:pStyle w:val="TAL"/>
            </w:pPr>
            <w:r w:rsidRPr="00D1077A">
              <w:t>NOTEs:</w:t>
            </w:r>
          </w:p>
          <w:p w14:paraId="382B8E34" w14:textId="77777777" w:rsidR="00A86F96" w:rsidRPr="00D1077A" w:rsidRDefault="00A86F96" w:rsidP="00E61C3D">
            <w:pPr>
              <w:pStyle w:val="TAL"/>
            </w:pPr>
            <w:r w:rsidRPr="00D1077A">
              <w:t>- Even though the MTU size is defined as socket option it shall be the same for all sockets of a given interface (i.e. at least within one PDN the MTU size shall be the same)</w:t>
            </w:r>
          </w:p>
          <w:p w14:paraId="79FB382E" w14:textId="77777777" w:rsidR="00A86F96" w:rsidRPr="00D1077A" w:rsidRDefault="00A86F96" w:rsidP="00E61C3D">
            <w:pPr>
              <w:pStyle w:val="TAL"/>
            </w:pPr>
            <w:r w:rsidRPr="00D1077A">
              <w:t>- in general a PIXIT is used as constant value for all sockets</w:t>
            </w:r>
          </w:p>
        </w:tc>
      </w:tr>
    </w:tbl>
    <w:p w14:paraId="699CA86A" w14:textId="77777777" w:rsidR="00A86F96" w:rsidRDefault="00A86F96" w:rsidP="00A86F96"/>
    <w:p w14:paraId="39F5D25C" w14:textId="77777777" w:rsidR="00A86F96" w:rsidRDefault="00A86F96" w:rsidP="00A86F96">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297C54F" w14:textId="77777777" w:rsidTr="00E61C3D">
        <w:tc>
          <w:tcPr>
            <w:tcW w:w="9857" w:type="dxa"/>
            <w:gridSpan w:val="2"/>
            <w:shd w:val="clear" w:color="auto" w:fill="E0E0E0"/>
          </w:tcPr>
          <w:p w14:paraId="2693E3D2" w14:textId="77777777" w:rsidR="00A86F96" w:rsidRPr="00D1077A" w:rsidRDefault="00A86F96" w:rsidP="00E61C3D">
            <w:pPr>
              <w:pStyle w:val="TAL"/>
              <w:rPr>
                <w:b/>
              </w:rPr>
            </w:pPr>
            <w:r w:rsidRPr="00D1077A">
              <w:rPr>
                <w:b/>
              </w:rPr>
              <w:t>TTCN-3 Record of Type</w:t>
            </w:r>
          </w:p>
        </w:tc>
      </w:tr>
      <w:tr w:rsidR="00A86F96" w14:paraId="7244F6E7" w14:textId="77777777" w:rsidTr="00E61C3D">
        <w:tc>
          <w:tcPr>
            <w:tcW w:w="1971" w:type="dxa"/>
            <w:tcBorders>
              <w:bottom w:val="single" w:sz="4" w:space="0" w:color="auto"/>
            </w:tcBorders>
            <w:shd w:val="clear" w:color="auto" w:fill="E0E0E0"/>
          </w:tcPr>
          <w:p w14:paraId="63792F41" w14:textId="77777777" w:rsidR="00A86F96" w:rsidRPr="00D1077A" w:rsidRDefault="00A86F96" w:rsidP="00E61C3D">
            <w:pPr>
              <w:pStyle w:val="TAL"/>
              <w:rPr>
                <w:b/>
              </w:rPr>
            </w:pPr>
            <w:bookmarkStart w:id="445" w:name="IP_SockOptList_Type" w:colFirst="1" w:colLast="1"/>
            <w:r w:rsidRPr="00D1077A">
              <w:rPr>
                <w:b/>
              </w:rPr>
              <w:t>Name</w:t>
            </w:r>
          </w:p>
        </w:tc>
        <w:tc>
          <w:tcPr>
            <w:tcW w:w="7886" w:type="dxa"/>
            <w:tcBorders>
              <w:bottom w:val="single" w:sz="4" w:space="0" w:color="auto"/>
            </w:tcBorders>
            <w:shd w:val="clear" w:color="auto" w:fill="FFFF99"/>
          </w:tcPr>
          <w:p w14:paraId="3B16BC5C" w14:textId="77777777" w:rsidR="00A86F96" w:rsidRPr="00D1077A" w:rsidRDefault="00A86F96" w:rsidP="00E61C3D">
            <w:pPr>
              <w:pStyle w:val="TAL"/>
              <w:rPr>
                <w:b/>
              </w:rPr>
            </w:pPr>
            <w:r w:rsidRPr="00D1077A">
              <w:rPr>
                <w:b/>
              </w:rPr>
              <w:t>IP_SockOptList_Type</w:t>
            </w:r>
          </w:p>
        </w:tc>
      </w:tr>
      <w:bookmarkEnd w:id="445"/>
      <w:tr w:rsidR="00A86F96" w14:paraId="15133498" w14:textId="77777777" w:rsidTr="00E61C3D">
        <w:tc>
          <w:tcPr>
            <w:tcW w:w="1971" w:type="dxa"/>
            <w:tcBorders>
              <w:bottom w:val="double" w:sz="4" w:space="0" w:color="auto"/>
            </w:tcBorders>
            <w:shd w:val="clear" w:color="auto" w:fill="E0E0E0"/>
          </w:tcPr>
          <w:p w14:paraId="5AC0E1D2"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4A41054" w14:textId="77777777" w:rsidR="00A86F96" w:rsidRPr="00D1077A" w:rsidRDefault="00A86F96" w:rsidP="00E61C3D">
            <w:pPr>
              <w:pStyle w:val="TAL"/>
            </w:pPr>
          </w:p>
        </w:tc>
      </w:tr>
      <w:tr w:rsidR="00A86F96" w14:paraId="422B527D" w14:textId="77777777" w:rsidTr="00E61C3D">
        <w:tc>
          <w:tcPr>
            <w:tcW w:w="9857" w:type="dxa"/>
            <w:gridSpan w:val="2"/>
            <w:tcBorders>
              <w:top w:val="double" w:sz="4" w:space="0" w:color="auto"/>
            </w:tcBorders>
            <w:shd w:val="clear" w:color="auto" w:fill="auto"/>
          </w:tcPr>
          <w:p w14:paraId="1CD56909" w14:textId="77777777" w:rsidR="00A86F96" w:rsidRPr="00D1077A" w:rsidRDefault="00A86F96" w:rsidP="00E61C3D">
            <w:pPr>
              <w:pStyle w:val="TAL"/>
            </w:pPr>
            <w:r w:rsidRPr="00D1077A">
              <w:t xml:space="preserve">record  of </w:t>
            </w:r>
            <w:hyperlink w:anchor="IP_SockOpt_Type" w:history="1">
              <w:r w:rsidRPr="00D1077A">
                <w:rPr>
                  <w:rStyle w:val="Hyperlink"/>
                </w:rPr>
                <w:t>IP_SockOpt_Type</w:t>
              </w:r>
            </w:hyperlink>
          </w:p>
        </w:tc>
      </w:tr>
    </w:tbl>
    <w:p w14:paraId="1308658C" w14:textId="77777777" w:rsidR="00A86F96" w:rsidRDefault="00A86F96" w:rsidP="00A86F96"/>
    <w:p w14:paraId="442C610F" w14:textId="77777777" w:rsidR="00A86F96" w:rsidRDefault="00A86F96" w:rsidP="00A86F96">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68B68E2" w14:textId="77777777" w:rsidTr="00E61C3D">
        <w:tc>
          <w:tcPr>
            <w:tcW w:w="9857" w:type="dxa"/>
            <w:gridSpan w:val="3"/>
            <w:shd w:val="clear" w:color="auto" w:fill="E0E0E0"/>
          </w:tcPr>
          <w:p w14:paraId="759454F0" w14:textId="77777777" w:rsidR="00A86F96" w:rsidRPr="00D1077A" w:rsidRDefault="00A86F96" w:rsidP="00E61C3D">
            <w:pPr>
              <w:pStyle w:val="TAL"/>
              <w:rPr>
                <w:b/>
              </w:rPr>
            </w:pPr>
            <w:r w:rsidRPr="00D1077A">
              <w:rPr>
                <w:b/>
              </w:rPr>
              <w:t>TTCN-3 Union Type</w:t>
            </w:r>
          </w:p>
        </w:tc>
      </w:tr>
      <w:tr w:rsidR="00A86F96" w14:paraId="34176279" w14:textId="77777777" w:rsidTr="00E61C3D">
        <w:tc>
          <w:tcPr>
            <w:tcW w:w="1479" w:type="dxa"/>
            <w:tcBorders>
              <w:bottom w:val="single" w:sz="4" w:space="0" w:color="auto"/>
            </w:tcBorders>
            <w:shd w:val="clear" w:color="auto" w:fill="E0E0E0"/>
          </w:tcPr>
          <w:p w14:paraId="3D437CF2" w14:textId="77777777" w:rsidR="00A86F96" w:rsidRPr="00D1077A" w:rsidRDefault="00A86F96" w:rsidP="00E61C3D">
            <w:pPr>
              <w:pStyle w:val="TAL"/>
              <w:rPr>
                <w:b/>
              </w:rPr>
            </w:pPr>
            <w:bookmarkStart w:id="446" w:name="IP_SocketError_Type" w:colFirst="1" w:colLast="1"/>
            <w:r w:rsidRPr="00D1077A">
              <w:rPr>
                <w:b/>
              </w:rPr>
              <w:t>Name</w:t>
            </w:r>
          </w:p>
        </w:tc>
        <w:tc>
          <w:tcPr>
            <w:tcW w:w="8378" w:type="dxa"/>
            <w:gridSpan w:val="2"/>
            <w:tcBorders>
              <w:bottom w:val="single" w:sz="4" w:space="0" w:color="auto"/>
            </w:tcBorders>
            <w:shd w:val="clear" w:color="auto" w:fill="FFFF99"/>
          </w:tcPr>
          <w:p w14:paraId="611D1765" w14:textId="77777777" w:rsidR="00A86F96" w:rsidRPr="00D1077A" w:rsidRDefault="00A86F96" w:rsidP="00E61C3D">
            <w:pPr>
              <w:pStyle w:val="TAL"/>
              <w:rPr>
                <w:b/>
              </w:rPr>
            </w:pPr>
            <w:r w:rsidRPr="00D1077A">
              <w:rPr>
                <w:b/>
              </w:rPr>
              <w:t>IP_SocketError_Type</w:t>
            </w:r>
          </w:p>
        </w:tc>
      </w:tr>
      <w:bookmarkEnd w:id="446"/>
      <w:tr w:rsidR="00A86F96" w14:paraId="48555EFD" w14:textId="77777777" w:rsidTr="00E61C3D">
        <w:tc>
          <w:tcPr>
            <w:tcW w:w="1479" w:type="dxa"/>
            <w:tcBorders>
              <w:bottom w:val="double" w:sz="4" w:space="0" w:color="auto"/>
            </w:tcBorders>
            <w:shd w:val="clear" w:color="auto" w:fill="E0E0E0"/>
          </w:tcPr>
          <w:p w14:paraId="00297B3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26812B1" w14:textId="77777777" w:rsidR="00A86F96" w:rsidRPr="00D1077A" w:rsidRDefault="00A86F96" w:rsidP="00E61C3D">
            <w:pPr>
              <w:pStyle w:val="TAL"/>
            </w:pPr>
            <w:r w:rsidRPr="00D1077A">
              <w:t>used to indicate errors related to sockets;</w:t>
            </w:r>
          </w:p>
          <w:p w14:paraId="7DA1EEDC" w14:textId="77777777" w:rsidR="00A86F96" w:rsidRPr="00D1077A" w:rsidRDefault="00A86F96" w:rsidP="00E61C3D">
            <w:pPr>
              <w:pStyle w:val="TAL"/>
            </w:pPr>
            <w:r w:rsidRPr="00D1077A">
              <w:t>the IP_Connection shall contain as much address information as available at the system adaptor</w:t>
            </w:r>
          </w:p>
        </w:tc>
      </w:tr>
      <w:tr w:rsidR="00A86F96" w14:paraId="29C47691" w14:textId="77777777" w:rsidTr="00E61C3D">
        <w:tc>
          <w:tcPr>
            <w:tcW w:w="1479" w:type="dxa"/>
            <w:tcBorders>
              <w:top w:val="double" w:sz="4" w:space="0" w:color="auto"/>
            </w:tcBorders>
            <w:shd w:val="clear" w:color="auto" w:fill="auto"/>
          </w:tcPr>
          <w:p w14:paraId="0E29ED80" w14:textId="77777777" w:rsidR="00A86F96" w:rsidRPr="00D1077A" w:rsidRDefault="00A86F96" w:rsidP="00E61C3D">
            <w:pPr>
              <w:pStyle w:val="TAL"/>
            </w:pPr>
            <w:r w:rsidRPr="00D1077A">
              <w:t>InvalidAddress</w:t>
            </w:r>
          </w:p>
        </w:tc>
        <w:tc>
          <w:tcPr>
            <w:tcW w:w="2957" w:type="dxa"/>
            <w:tcBorders>
              <w:top w:val="double" w:sz="4" w:space="0" w:color="auto"/>
            </w:tcBorders>
            <w:shd w:val="clear" w:color="auto" w:fill="auto"/>
          </w:tcPr>
          <w:p w14:paraId="7988F5F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16508329" w14:textId="77777777" w:rsidR="00A86F96" w:rsidRPr="00D1077A" w:rsidRDefault="00A86F96" w:rsidP="00E61C3D">
            <w:pPr>
              <w:pStyle w:val="TAL"/>
            </w:pPr>
            <w:r w:rsidRPr="00D1077A">
              <w:t>TTCN error: e.g. invalid or incomplete address information</w:t>
            </w:r>
          </w:p>
        </w:tc>
      </w:tr>
      <w:tr w:rsidR="00A86F96" w14:paraId="303534BC" w14:textId="77777777" w:rsidTr="00E61C3D">
        <w:tc>
          <w:tcPr>
            <w:tcW w:w="1479" w:type="dxa"/>
            <w:shd w:val="clear" w:color="auto" w:fill="auto"/>
          </w:tcPr>
          <w:p w14:paraId="710554C4" w14:textId="77777777" w:rsidR="00A86F96" w:rsidRPr="00D1077A" w:rsidRDefault="00A86F96" w:rsidP="00E61C3D">
            <w:pPr>
              <w:pStyle w:val="TAL"/>
            </w:pPr>
            <w:r w:rsidRPr="00D1077A">
              <w:t>System</w:t>
            </w:r>
          </w:p>
        </w:tc>
        <w:tc>
          <w:tcPr>
            <w:tcW w:w="2957" w:type="dxa"/>
            <w:shd w:val="clear" w:color="auto" w:fill="auto"/>
          </w:tcPr>
          <w:p w14:paraId="7491D6F7" w14:textId="77777777" w:rsidR="00A86F96" w:rsidRPr="00D1077A" w:rsidRDefault="00A86F96" w:rsidP="00E61C3D">
            <w:pPr>
              <w:pStyle w:val="TAL"/>
            </w:pPr>
            <w:r w:rsidRPr="00D1077A">
              <w:t>integer</w:t>
            </w:r>
          </w:p>
        </w:tc>
        <w:tc>
          <w:tcPr>
            <w:tcW w:w="5421" w:type="dxa"/>
            <w:shd w:val="clear" w:color="auto" w:fill="auto"/>
          </w:tcPr>
          <w:p w14:paraId="19F0B400" w14:textId="77777777" w:rsidR="00A86F96" w:rsidRPr="00D1077A" w:rsidRDefault="00A86F96" w:rsidP="00E61C3D">
            <w:pPr>
              <w:pStyle w:val="TAL"/>
            </w:pPr>
            <w:r w:rsidRPr="00D1077A">
              <w:t>system error caused by system call;</w:t>
            </w:r>
          </w:p>
          <w:p w14:paraId="423617A0" w14:textId="77777777" w:rsidR="00A86F96" w:rsidRPr="00D1077A" w:rsidRDefault="00A86F96" w:rsidP="00E61C3D">
            <w:pPr>
              <w:pStyle w:val="TAL"/>
            </w:pPr>
            <w:r w:rsidRPr="00D1077A">
              <w:t>the integer value may be used for validation but shall not be evaluated by TTCN</w:t>
            </w:r>
          </w:p>
        </w:tc>
      </w:tr>
    </w:tbl>
    <w:p w14:paraId="0434E173" w14:textId="77777777" w:rsidR="00A86F96" w:rsidRDefault="00A86F96" w:rsidP="00A86F96"/>
    <w:p w14:paraId="7BB9A163" w14:textId="77777777" w:rsidR="00A86F96" w:rsidRDefault="00A86F96" w:rsidP="00A86F96">
      <w:pPr>
        <w:pStyle w:val="Heading3"/>
      </w:pPr>
      <w:r>
        <w:t>D.5.4.2</w:t>
      </w:r>
      <w:r>
        <w:tab/>
        <w:t>Socket_Datagram</w:t>
      </w:r>
    </w:p>
    <w:p w14:paraId="1B713E0A" w14:textId="77777777" w:rsidR="00A86F96" w:rsidRDefault="00A86F96" w:rsidP="00A86F96">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76BCD356" w14:textId="77777777" w:rsidTr="00E61C3D">
        <w:tc>
          <w:tcPr>
            <w:tcW w:w="9857" w:type="dxa"/>
            <w:gridSpan w:val="3"/>
            <w:tcBorders>
              <w:bottom w:val="double" w:sz="4" w:space="0" w:color="auto"/>
            </w:tcBorders>
            <w:shd w:val="clear" w:color="auto" w:fill="E0E0E0"/>
          </w:tcPr>
          <w:p w14:paraId="6265CED6" w14:textId="77777777" w:rsidR="00A86F96" w:rsidRPr="00D1077A" w:rsidRDefault="00A86F96" w:rsidP="00E61C3D">
            <w:pPr>
              <w:pStyle w:val="TAL"/>
              <w:rPr>
                <w:b/>
              </w:rPr>
            </w:pPr>
            <w:r w:rsidRPr="00D1077A">
              <w:rPr>
                <w:b/>
              </w:rPr>
              <w:t>TTCN-3 Basic Types</w:t>
            </w:r>
          </w:p>
        </w:tc>
      </w:tr>
      <w:tr w:rsidR="00A86F96" w14:paraId="3EF8B95F" w14:textId="77777777" w:rsidTr="00E61C3D">
        <w:tc>
          <w:tcPr>
            <w:tcW w:w="2464" w:type="dxa"/>
            <w:tcBorders>
              <w:top w:val="double" w:sz="4" w:space="0" w:color="auto"/>
            </w:tcBorders>
            <w:shd w:val="clear" w:color="auto" w:fill="auto"/>
          </w:tcPr>
          <w:p w14:paraId="45048427" w14:textId="77777777" w:rsidR="00A86F96" w:rsidRPr="00D1077A" w:rsidRDefault="00A86F96" w:rsidP="00E61C3D">
            <w:pPr>
              <w:pStyle w:val="TAL"/>
              <w:rPr>
                <w:b/>
              </w:rPr>
            </w:pPr>
            <w:bookmarkStart w:id="447" w:name="Datagram_Content_Type" w:colFirst="0" w:colLast="0"/>
            <w:r w:rsidRPr="00D1077A">
              <w:rPr>
                <w:b/>
              </w:rPr>
              <w:t>Datagram_Content_Type</w:t>
            </w:r>
          </w:p>
        </w:tc>
        <w:tc>
          <w:tcPr>
            <w:tcW w:w="3450" w:type="dxa"/>
            <w:tcBorders>
              <w:top w:val="double" w:sz="4" w:space="0" w:color="auto"/>
            </w:tcBorders>
            <w:shd w:val="clear" w:color="auto" w:fill="auto"/>
          </w:tcPr>
          <w:p w14:paraId="594E9406"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36918B70" w14:textId="77777777" w:rsidR="00A86F96" w:rsidRPr="00D1077A" w:rsidRDefault="00A86F96" w:rsidP="00E61C3D">
            <w:pPr>
              <w:pStyle w:val="TAL"/>
            </w:pPr>
            <w:r w:rsidRPr="00D1077A">
              <w:t>data as sent/received with sendto()/recvfrom() on UDP or ICMP socket;</w:t>
            </w:r>
          </w:p>
          <w:p w14:paraId="089F18B0" w14:textId="77777777" w:rsidR="00A86F96" w:rsidRPr="00D1077A" w:rsidRDefault="00A86F96" w:rsidP="00E61C3D">
            <w:pPr>
              <w:pStyle w:val="TAL"/>
            </w:pPr>
            <w:r w:rsidRPr="00D1077A">
              <w:t>NOTE:</w:t>
            </w:r>
          </w:p>
          <w:p w14:paraId="5A82D8F9" w14:textId="77777777" w:rsidR="00A86F96" w:rsidRPr="00D1077A" w:rsidRDefault="00A86F96" w:rsidP="00E61C3D">
            <w:pPr>
              <w:pStyle w:val="TAL"/>
            </w:pPr>
            <w:r w:rsidRPr="00D1077A">
              <w:t>For ICMP the data may depend on the socket options;</w:t>
            </w:r>
          </w:p>
          <w:p w14:paraId="68CABBC5" w14:textId="77777777" w:rsidR="00A86F96" w:rsidRPr="00D1077A" w:rsidRDefault="00A86F96" w:rsidP="00E61C3D">
            <w:pPr>
              <w:pStyle w:val="TAL"/>
            </w:pPr>
            <w:r w:rsidRPr="00D1077A">
              <w:t>in general it does not include the IP header and</w:t>
            </w:r>
          </w:p>
          <w:p w14:paraId="4492634F" w14:textId="77777777" w:rsidR="00A86F96" w:rsidRPr="00D1077A" w:rsidRDefault="00A86F96" w:rsidP="00E61C3D">
            <w:pPr>
              <w:pStyle w:val="TAL"/>
            </w:pPr>
            <w:r w:rsidRPr="00D1077A">
              <w:t>the checksum of the ICMP packet needs to be calculated/checked in TTCN</w:t>
            </w:r>
          </w:p>
        </w:tc>
      </w:tr>
      <w:bookmarkEnd w:id="447"/>
    </w:tbl>
    <w:p w14:paraId="66EC4C06" w14:textId="77777777" w:rsidR="00A86F96" w:rsidRDefault="00A86F96" w:rsidP="00A86F96"/>
    <w:p w14:paraId="122D6C35" w14:textId="77777777" w:rsidR="00A86F96" w:rsidRDefault="00A86F96" w:rsidP="00A86F96">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485D62E" w14:textId="77777777" w:rsidTr="00E61C3D">
        <w:tc>
          <w:tcPr>
            <w:tcW w:w="9857" w:type="dxa"/>
            <w:gridSpan w:val="4"/>
            <w:shd w:val="clear" w:color="auto" w:fill="E0E0E0"/>
          </w:tcPr>
          <w:p w14:paraId="739CE18D" w14:textId="77777777" w:rsidR="00A86F96" w:rsidRPr="00D1077A" w:rsidRDefault="00A86F96" w:rsidP="00E61C3D">
            <w:pPr>
              <w:pStyle w:val="TAL"/>
              <w:rPr>
                <w:b/>
              </w:rPr>
            </w:pPr>
            <w:r w:rsidRPr="00D1077A">
              <w:rPr>
                <w:b/>
              </w:rPr>
              <w:t>TTCN-3 Record Type</w:t>
            </w:r>
          </w:p>
        </w:tc>
      </w:tr>
      <w:tr w:rsidR="00A86F96" w14:paraId="55E2AF50" w14:textId="77777777" w:rsidTr="00E61C3D">
        <w:tc>
          <w:tcPr>
            <w:tcW w:w="1479" w:type="dxa"/>
            <w:tcBorders>
              <w:bottom w:val="single" w:sz="4" w:space="0" w:color="auto"/>
            </w:tcBorders>
            <w:shd w:val="clear" w:color="auto" w:fill="E0E0E0"/>
          </w:tcPr>
          <w:p w14:paraId="7D769B91" w14:textId="77777777" w:rsidR="00A86F96" w:rsidRPr="00D1077A" w:rsidRDefault="00A86F96" w:rsidP="00E61C3D">
            <w:pPr>
              <w:pStyle w:val="TAL"/>
              <w:rPr>
                <w:b/>
              </w:rPr>
            </w:pPr>
            <w:bookmarkStart w:id="448" w:name="Datagram_DL_Type" w:colFirst="1" w:colLast="1"/>
            <w:r w:rsidRPr="00D1077A">
              <w:rPr>
                <w:b/>
              </w:rPr>
              <w:t>Name</w:t>
            </w:r>
          </w:p>
        </w:tc>
        <w:tc>
          <w:tcPr>
            <w:tcW w:w="8378" w:type="dxa"/>
            <w:gridSpan w:val="3"/>
            <w:tcBorders>
              <w:bottom w:val="single" w:sz="4" w:space="0" w:color="auto"/>
            </w:tcBorders>
            <w:shd w:val="clear" w:color="auto" w:fill="FFFF99"/>
          </w:tcPr>
          <w:p w14:paraId="4A3B095A" w14:textId="77777777" w:rsidR="00A86F96" w:rsidRPr="00D1077A" w:rsidRDefault="00A86F96" w:rsidP="00E61C3D">
            <w:pPr>
              <w:pStyle w:val="TAL"/>
              <w:rPr>
                <w:b/>
              </w:rPr>
            </w:pPr>
            <w:r w:rsidRPr="00D1077A">
              <w:rPr>
                <w:b/>
              </w:rPr>
              <w:t>Datagram_DL_Type</w:t>
            </w:r>
          </w:p>
        </w:tc>
      </w:tr>
      <w:bookmarkEnd w:id="448"/>
      <w:tr w:rsidR="00A86F96" w14:paraId="11BB02E2" w14:textId="77777777" w:rsidTr="00E61C3D">
        <w:tc>
          <w:tcPr>
            <w:tcW w:w="1479" w:type="dxa"/>
            <w:tcBorders>
              <w:bottom w:val="double" w:sz="4" w:space="0" w:color="auto"/>
            </w:tcBorders>
            <w:shd w:val="clear" w:color="auto" w:fill="E0E0E0"/>
          </w:tcPr>
          <w:p w14:paraId="746C864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2690394" w14:textId="77777777" w:rsidR="00A86F96" w:rsidRPr="00D1077A" w:rsidRDefault="00A86F96" w:rsidP="00E61C3D">
            <w:pPr>
              <w:pStyle w:val="TAL"/>
            </w:pPr>
            <w:r w:rsidRPr="00D1077A">
              <w:t>datagram to be sent at a UDP or ICMP socket</w:t>
            </w:r>
          </w:p>
        </w:tc>
      </w:tr>
      <w:tr w:rsidR="00A86F96" w14:paraId="2B22995E" w14:textId="77777777" w:rsidTr="00E61C3D">
        <w:tc>
          <w:tcPr>
            <w:tcW w:w="1479" w:type="dxa"/>
            <w:tcBorders>
              <w:top w:val="double" w:sz="4" w:space="0" w:color="auto"/>
            </w:tcBorders>
            <w:shd w:val="clear" w:color="auto" w:fill="auto"/>
          </w:tcPr>
          <w:p w14:paraId="4E6A61D5" w14:textId="77777777" w:rsidR="00A86F96" w:rsidRPr="00D1077A" w:rsidRDefault="00A86F96" w:rsidP="00E61C3D">
            <w:pPr>
              <w:pStyle w:val="TAL"/>
            </w:pPr>
            <w:r w:rsidRPr="00D1077A">
              <w:t>Buffer</w:t>
            </w:r>
          </w:p>
        </w:tc>
        <w:tc>
          <w:tcPr>
            <w:tcW w:w="2464" w:type="dxa"/>
            <w:tcBorders>
              <w:top w:val="double" w:sz="4" w:space="0" w:color="auto"/>
            </w:tcBorders>
            <w:shd w:val="clear" w:color="auto" w:fill="auto"/>
          </w:tcPr>
          <w:p w14:paraId="62380F07" w14:textId="77777777" w:rsidR="00A86F96" w:rsidRPr="00D1077A" w:rsidRDefault="00B5543E" w:rsidP="00E61C3D">
            <w:pPr>
              <w:pStyle w:val="TAL"/>
            </w:pPr>
            <w:hyperlink w:anchor="Datagram_Content_Type" w:history="1">
              <w:r w:rsidR="00A86F96" w:rsidRPr="00D1077A">
                <w:rPr>
                  <w:rStyle w:val="Hyperlink"/>
                </w:rPr>
                <w:t>Datagram_Content_Type</w:t>
              </w:r>
            </w:hyperlink>
          </w:p>
        </w:tc>
        <w:tc>
          <w:tcPr>
            <w:tcW w:w="493" w:type="dxa"/>
            <w:tcBorders>
              <w:top w:val="double" w:sz="4" w:space="0" w:color="auto"/>
            </w:tcBorders>
            <w:shd w:val="clear" w:color="auto" w:fill="auto"/>
          </w:tcPr>
          <w:p w14:paraId="1BA579E7" w14:textId="77777777" w:rsidR="00A86F96" w:rsidRPr="00D1077A" w:rsidRDefault="00A86F96" w:rsidP="00E61C3D">
            <w:pPr>
              <w:pStyle w:val="TAL"/>
            </w:pPr>
          </w:p>
        </w:tc>
        <w:tc>
          <w:tcPr>
            <w:tcW w:w="5421" w:type="dxa"/>
            <w:tcBorders>
              <w:top w:val="double" w:sz="4" w:space="0" w:color="auto"/>
            </w:tcBorders>
            <w:shd w:val="clear" w:color="auto" w:fill="auto"/>
          </w:tcPr>
          <w:p w14:paraId="36425E26" w14:textId="77777777" w:rsidR="00A86F96" w:rsidRPr="00D1077A" w:rsidRDefault="00A86F96" w:rsidP="00E61C3D">
            <w:pPr>
              <w:pStyle w:val="TAL"/>
            </w:pPr>
            <w:r w:rsidRPr="00D1077A">
              <w:t>content of the IP packet</w:t>
            </w:r>
          </w:p>
        </w:tc>
      </w:tr>
    </w:tbl>
    <w:p w14:paraId="69628283" w14:textId="77777777" w:rsidR="00A86F96" w:rsidRDefault="00A86F96" w:rsidP="00A86F96"/>
    <w:p w14:paraId="0335D3DB" w14:textId="77777777" w:rsidR="00A86F96" w:rsidRDefault="00A86F96" w:rsidP="00A86F96">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8B025DA" w14:textId="77777777" w:rsidTr="00E61C3D">
        <w:tc>
          <w:tcPr>
            <w:tcW w:w="9857" w:type="dxa"/>
            <w:gridSpan w:val="4"/>
            <w:shd w:val="clear" w:color="auto" w:fill="E0E0E0"/>
          </w:tcPr>
          <w:p w14:paraId="430D1A20" w14:textId="77777777" w:rsidR="00A86F96" w:rsidRPr="00D1077A" w:rsidRDefault="00A86F96" w:rsidP="00E61C3D">
            <w:pPr>
              <w:pStyle w:val="TAL"/>
              <w:rPr>
                <w:b/>
              </w:rPr>
            </w:pPr>
            <w:r w:rsidRPr="00D1077A">
              <w:rPr>
                <w:b/>
              </w:rPr>
              <w:t>TTCN-3 Record Type</w:t>
            </w:r>
          </w:p>
        </w:tc>
      </w:tr>
      <w:tr w:rsidR="00A86F96" w14:paraId="16B4CC4B" w14:textId="77777777" w:rsidTr="00E61C3D">
        <w:tc>
          <w:tcPr>
            <w:tcW w:w="1479" w:type="dxa"/>
            <w:tcBorders>
              <w:bottom w:val="single" w:sz="4" w:space="0" w:color="auto"/>
            </w:tcBorders>
            <w:shd w:val="clear" w:color="auto" w:fill="E0E0E0"/>
          </w:tcPr>
          <w:p w14:paraId="48A90013" w14:textId="77777777" w:rsidR="00A86F96" w:rsidRPr="00D1077A" w:rsidRDefault="00A86F96" w:rsidP="00E61C3D">
            <w:pPr>
              <w:pStyle w:val="TAL"/>
              <w:rPr>
                <w:b/>
              </w:rPr>
            </w:pPr>
            <w:bookmarkStart w:id="449" w:name="Datagram_UL_Type" w:colFirst="1" w:colLast="1"/>
            <w:r w:rsidRPr="00D1077A">
              <w:rPr>
                <w:b/>
              </w:rPr>
              <w:t>Name</w:t>
            </w:r>
          </w:p>
        </w:tc>
        <w:tc>
          <w:tcPr>
            <w:tcW w:w="8378" w:type="dxa"/>
            <w:gridSpan w:val="3"/>
            <w:tcBorders>
              <w:bottom w:val="single" w:sz="4" w:space="0" w:color="auto"/>
            </w:tcBorders>
            <w:shd w:val="clear" w:color="auto" w:fill="FFFF99"/>
          </w:tcPr>
          <w:p w14:paraId="1674B79D" w14:textId="77777777" w:rsidR="00A86F96" w:rsidRPr="00D1077A" w:rsidRDefault="00A86F96" w:rsidP="00E61C3D">
            <w:pPr>
              <w:pStyle w:val="TAL"/>
              <w:rPr>
                <w:b/>
              </w:rPr>
            </w:pPr>
            <w:r w:rsidRPr="00D1077A">
              <w:rPr>
                <w:b/>
              </w:rPr>
              <w:t>Datagram_UL_Type</w:t>
            </w:r>
          </w:p>
        </w:tc>
      </w:tr>
      <w:bookmarkEnd w:id="449"/>
      <w:tr w:rsidR="00A86F96" w14:paraId="1F1B5CCD" w14:textId="77777777" w:rsidTr="00E61C3D">
        <w:tc>
          <w:tcPr>
            <w:tcW w:w="1479" w:type="dxa"/>
            <w:tcBorders>
              <w:bottom w:val="double" w:sz="4" w:space="0" w:color="auto"/>
            </w:tcBorders>
            <w:shd w:val="clear" w:color="auto" w:fill="E0E0E0"/>
          </w:tcPr>
          <w:p w14:paraId="310E0CF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313867F" w14:textId="77777777" w:rsidR="00A86F96" w:rsidRPr="00D1077A" w:rsidRDefault="00A86F96" w:rsidP="00E61C3D">
            <w:pPr>
              <w:pStyle w:val="TAL"/>
            </w:pPr>
            <w:r w:rsidRPr="00D1077A">
              <w:t>datagram as received on a UDP or ICMP socket</w:t>
            </w:r>
          </w:p>
        </w:tc>
      </w:tr>
      <w:tr w:rsidR="00A86F96" w14:paraId="777DEE7D" w14:textId="77777777" w:rsidTr="00E61C3D">
        <w:tc>
          <w:tcPr>
            <w:tcW w:w="1479" w:type="dxa"/>
            <w:tcBorders>
              <w:top w:val="double" w:sz="4" w:space="0" w:color="auto"/>
            </w:tcBorders>
            <w:shd w:val="clear" w:color="auto" w:fill="auto"/>
          </w:tcPr>
          <w:p w14:paraId="77C3F3D2" w14:textId="77777777" w:rsidR="00A86F96" w:rsidRPr="00D1077A" w:rsidRDefault="00A86F96" w:rsidP="00E61C3D">
            <w:pPr>
              <w:pStyle w:val="TAL"/>
            </w:pPr>
            <w:r w:rsidRPr="00D1077A">
              <w:t>Buffer</w:t>
            </w:r>
          </w:p>
        </w:tc>
        <w:tc>
          <w:tcPr>
            <w:tcW w:w="2464" w:type="dxa"/>
            <w:tcBorders>
              <w:top w:val="double" w:sz="4" w:space="0" w:color="auto"/>
            </w:tcBorders>
            <w:shd w:val="clear" w:color="auto" w:fill="auto"/>
          </w:tcPr>
          <w:p w14:paraId="336DBDD8" w14:textId="77777777" w:rsidR="00A86F96" w:rsidRPr="00D1077A" w:rsidRDefault="00B5543E" w:rsidP="00E61C3D">
            <w:pPr>
              <w:pStyle w:val="TAL"/>
            </w:pPr>
            <w:hyperlink w:anchor="Datagram_Content_Type" w:history="1">
              <w:r w:rsidR="00A86F96" w:rsidRPr="00D1077A">
                <w:rPr>
                  <w:rStyle w:val="Hyperlink"/>
                </w:rPr>
                <w:t>Datagram_Content_Type</w:t>
              </w:r>
            </w:hyperlink>
          </w:p>
        </w:tc>
        <w:tc>
          <w:tcPr>
            <w:tcW w:w="493" w:type="dxa"/>
            <w:tcBorders>
              <w:top w:val="double" w:sz="4" w:space="0" w:color="auto"/>
            </w:tcBorders>
            <w:shd w:val="clear" w:color="auto" w:fill="auto"/>
          </w:tcPr>
          <w:p w14:paraId="1418D95E" w14:textId="77777777" w:rsidR="00A86F96" w:rsidRPr="00D1077A" w:rsidRDefault="00A86F96" w:rsidP="00E61C3D">
            <w:pPr>
              <w:pStyle w:val="TAL"/>
            </w:pPr>
          </w:p>
        </w:tc>
        <w:tc>
          <w:tcPr>
            <w:tcW w:w="5421" w:type="dxa"/>
            <w:tcBorders>
              <w:top w:val="double" w:sz="4" w:space="0" w:color="auto"/>
            </w:tcBorders>
            <w:shd w:val="clear" w:color="auto" w:fill="auto"/>
          </w:tcPr>
          <w:p w14:paraId="1857B315" w14:textId="77777777" w:rsidR="00A86F96" w:rsidRPr="00D1077A" w:rsidRDefault="00A86F96" w:rsidP="00E61C3D">
            <w:pPr>
              <w:pStyle w:val="TAL"/>
            </w:pPr>
            <w:r w:rsidRPr="00D1077A">
              <w:t>content of the IP packet</w:t>
            </w:r>
          </w:p>
        </w:tc>
      </w:tr>
      <w:tr w:rsidR="00A86F96" w14:paraId="7DAA3638" w14:textId="77777777" w:rsidTr="00E61C3D">
        <w:tc>
          <w:tcPr>
            <w:tcW w:w="1479" w:type="dxa"/>
            <w:shd w:val="clear" w:color="auto" w:fill="auto"/>
          </w:tcPr>
          <w:p w14:paraId="353324A7" w14:textId="77777777" w:rsidR="00A86F96" w:rsidRPr="00D1077A" w:rsidRDefault="00A86F96" w:rsidP="00E61C3D">
            <w:pPr>
              <w:pStyle w:val="TAL"/>
            </w:pPr>
            <w:r w:rsidRPr="00D1077A">
              <w:t>DrbInfo</w:t>
            </w:r>
          </w:p>
        </w:tc>
        <w:tc>
          <w:tcPr>
            <w:tcW w:w="2464" w:type="dxa"/>
            <w:shd w:val="clear" w:color="auto" w:fill="auto"/>
          </w:tcPr>
          <w:p w14:paraId="0611DC3C" w14:textId="77777777" w:rsidR="00A86F96" w:rsidRPr="00D1077A" w:rsidRDefault="00B5543E" w:rsidP="00E61C3D">
            <w:pPr>
              <w:pStyle w:val="TAL"/>
            </w:pPr>
            <w:hyperlink w:anchor="IP_DrbInfo_Type" w:history="1">
              <w:r w:rsidR="00A86F96" w:rsidRPr="00D1077A">
                <w:rPr>
                  <w:rStyle w:val="Hyperlink"/>
                </w:rPr>
                <w:t>IP_DrbInfo_Type</w:t>
              </w:r>
            </w:hyperlink>
          </w:p>
        </w:tc>
        <w:tc>
          <w:tcPr>
            <w:tcW w:w="493" w:type="dxa"/>
            <w:shd w:val="clear" w:color="auto" w:fill="auto"/>
          </w:tcPr>
          <w:p w14:paraId="763A9ACC" w14:textId="77777777" w:rsidR="00A86F96" w:rsidRPr="00D1077A" w:rsidRDefault="00A86F96" w:rsidP="00E61C3D">
            <w:pPr>
              <w:pStyle w:val="TAL"/>
            </w:pPr>
            <w:r w:rsidRPr="00D1077A">
              <w:t>opt</w:t>
            </w:r>
          </w:p>
        </w:tc>
        <w:tc>
          <w:tcPr>
            <w:tcW w:w="5421" w:type="dxa"/>
            <w:shd w:val="clear" w:color="auto" w:fill="auto"/>
          </w:tcPr>
          <w:p w14:paraId="41517C5F" w14:textId="77777777" w:rsidR="00A86F96" w:rsidRPr="00D1077A" w:rsidRDefault="00A86F96" w:rsidP="00E61C3D">
            <w:pPr>
              <w:pStyle w:val="TAL"/>
            </w:pPr>
            <w:r w:rsidRPr="00D1077A">
              <w:t>"interface id" where the data comes from in case of broadcast or multicast packets:</w:t>
            </w:r>
          </w:p>
          <w:p w14:paraId="6E1D1084" w14:textId="77777777" w:rsidR="00A86F96" w:rsidRPr="00D1077A" w:rsidRDefault="00A86F96" w:rsidP="00E61C3D">
            <w:pPr>
              <w:pStyle w:val="TAL"/>
            </w:pPr>
            <w:r w:rsidRPr="00D1077A">
              <w:t>for the LTE test model this is the DRB on which the IP packet has been received;</w:t>
            </w:r>
          </w:p>
          <w:p w14:paraId="6C0F8725" w14:textId="77777777" w:rsidR="00A86F96" w:rsidRPr="00D1077A" w:rsidRDefault="00A86F96" w:rsidP="00E61C3D">
            <w:pPr>
              <w:pStyle w:val="TAL"/>
            </w:pPr>
            <w:r w:rsidRPr="00D1077A">
              <w:t>the information is necessary when the SS cannot resolve an IP address being assigned to that DRB.</w:t>
            </w:r>
          </w:p>
          <w:p w14:paraId="2AC08590" w14:textId="77777777" w:rsidR="00A86F96" w:rsidRPr="00D1077A" w:rsidRDefault="00A86F96" w:rsidP="00E61C3D">
            <w:pPr>
              <w:pStyle w:val="TAL"/>
            </w:pPr>
            <w:r w:rsidRPr="00D1077A">
              <w:t>=&gt; when the SS provides a broadcast or multicast address as local address in the ConnectionId of the ASP, the SS shall provide the DRB information in this field</w:t>
            </w:r>
          </w:p>
          <w:p w14:paraId="36D0A72D" w14:textId="77777777" w:rsidR="00A86F96" w:rsidRPr="00D1077A" w:rsidRDefault="00A86F96" w:rsidP="00E61C3D">
            <w:pPr>
              <w:pStyle w:val="TAL"/>
            </w:pPr>
            <w:r w:rsidRPr="00D1077A">
              <w:t>When the ConnectionId of the ASP is fully specified and unique (unicast address at least for local address) the DrbId is ignored by TTCN</w:t>
            </w:r>
          </w:p>
        </w:tc>
      </w:tr>
    </w:tbl>
    <w:p w14:paraId="05EF107D" w14:textId="77777777" w:rsidR="00A86F96" w:rsidRDefault="00A86F96" w:rsidP="00A86F96"/>
    <w:p w14:paraId="3F582E8D" w14:textId="77777777" w:rsidR="00A86F96" w:rsidRDefault="00A86F96" w:rsidP="00A86F96">
      <w:pPr>
        <w:pStyle w:val="Heading3"/>
      </w:pPr>
      <w:r>
        <w:lastRenderedPageBreak/>
        <w:t>D.5.4.3</w:t>
      </w:r>
      <w:r>
        <w:tab/>
        <w:t>TCP_Socket</w:t>
      </w:r>
    </w:p>
    <w:p w14:paraId="34FEB855" w14:textId="77777777" w:rsidR="00A86F96" w:rsidRDefault="00A86F96" w:rsidP="00A86F96">
      <w:r>
        <w:t>TCP primitives used on the IP port</w:t>
      </w:r>
    </w:p>
    <w:p w14:paraId="2AF257F1" w14:textId="77777777" w:rsidR="00A86F96" w:rsidRDefault="00A86F96" w:rsidP="00A86F96">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49959495" w14:textId="77777777" w:rsidTr="00E61C3D">
        <w:tc>
          <w:tcPr>
            <w:tcW w:w="9857" w:type="dxa"/>
            <w:gridSpan w:val="3"/>
            <w:tcBorders>
              <w:bottom w:val="double" w:sz="4" w:space="0" w:color="auto"/>
            </w:tcBorders>
            <w:shd w:val="clear" w:color="auto" w:fill="E0E0E0"/>
          </w:tcPr>
          <w:p w14:paraId="2E2481D5" w14:textId="77777777" w:rsidR="00A86F96" w:rsidRPr="00D1077A" w:rsidRDefault="00A86F96" w:rsidP="00E61C3D">
            <w:pPr>
              <w:pStyle w:val="TAL"/>
              <w:rPr>
                <w:b/>
              </w:rPr>
            </w:pPr>
            <w:r w:rsidRPr="00D1077A">
              <w:rPr>
                <w:b/>
              </w:rPr>
              <w:t>TTCN-3 Basic Types</w:t>
            </w:r>
          </w:p>
        </w:tc>
      </w:tr>
      <w:tr w:rsidR="00A86F96" w14:paraId="54692942" w14:textId="77777777" w:rsidTr="00E61C3D">
        <w:tc>
          <w:tcPr>
            <w:tcW w:w="2464" w:type="dxa"/>
            <w:tcBorders>
              <w:top w:val="double" w:sz="4" w:space="0" w:color="auto"/>
            </w:tcBorders>
            <w:shd w:val="clear" w:color="auto" w:fill="auto"/>
          </w:tcPr>
          <w:p w14:paraId="0A71E78E" w14:textId="77777777" w:rsidR="00A86F96" w:rsidRPr="00D1077A" w:rsidRDefault="00A86F96" w:rsidP="00E61C3D">
            <w:pPr>
              <w:pStyle w:val="TAL"/>
              <w:rPr>
                <w:b/>
              </w:rPr>
            </w:pPr>
            <w:bookmarkStart w:id="450" w:name="TCP_Data_Type" w:colFirst="0" w:colLast="0"/>
            <w:r w:rsidRPr="00D1077A">
              <w:rPr>
                <w:b/>
              </w:rPr>
              <w:t>TCP_Data_Type</w:t>
            </w:r>
          </w:p>
        </w:tc>
        <w:tc>
          <w:tcPr>
            <w:tcW w:w="3450" w:type="dxa"/>
            <w:tcBorders>
              <w:top w:val="double" w:sz="4" w:space="0" w:color="auto"/>
            </w:tcBorders>
            <w:shd w:val="clear" w:color="auto" w:fill="auto"/>
          </w:tcPr>
          <w:p w14:paraId="4ECCFABE"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28BC21CB" w14:textId="77777777" w:rsidR="00A86F96" w:rsidRPr="00D1077A" w:rsidRDefault="00A86F96" w:rsidP="00E61C3D">
            <w:pPr>
              <w:pStyle w:val="TAL"/>
            </w:pPr>
            <w:r w:rsidRPr="00D1077A">
              <w:t>data as sent/received with send()/recv() on a TCP socket</w:t>
            </w:r>
          </w:p>
        </w:tc>
      </w:tr>
      <w:bookmarkEnd w:id="450"/>
    </w:tbl>
    <w:p w14:paraId="6160B1E0" w14:textId="77777777" w:rsidR="00A86F96" w:rsidRDefault="00A86F96" w:rsidP="00A86F96"/>
    <w:p w14:paraId="5594C39A" w14:textId="77777777" w:rsidR="00A86F96" w:rsidRDefault="00A86F96" w:rsidP="00A86F96">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171AA70" w14:textId="77777777" w:rsidTr="00E61C3D">
        <w:tc>
          <w:tcPr>
            <w:tcW w:w="9857" w:type="dxa"/>
            <w:gridSpan w:val="2"/>
            <w:shd w:val="clear" w:color="auto" w:fill="E0E0E0"/>
          </w:tcPr>
          <w:p w14:paraId="4720D3FF" w14:textId="77777777" w:rsidR="00A86F96" w:rsidRPr="00D1077A" w:rsidRDefault="00A86F96" w:rsidP="00E61C3D">
            <w:pPr>
              <w:pStyle w:val="TAL"/>
              <w:rPr>
                <w:b/>
              </w:rPr>
            </w:pPr>
            <w:r w:rsidRPr="00D1077A">
              <w:rPr>
                <w:b/>
              </w:rPr>
              <w:t>TTCN-3 Enumerated Type</w:t>
            </w:r>
          </w:p>
        </w:tc>
      </w:tr>
      <w:tr w:rsidR="00A86F96" w14:paraId="786C9DB3" w14:textId="77777777" w:rsidTr="00E61C3D">
        <w:tc>
          <w:tcPr>
            <w:tcW w:w="1971" w:type="dxa"/>
            <w:tcBorders>
              <w:bottom w:val="single" w:sz="4" w:space="0" w:color="auto"/>
            </w:tcBorders>
            <w:shd w:val="clear" w:color="auto" w:fill="E0E0E0"/>
          </w:tcPr>
          <w:p w14:paraId="10A46B80" w14:textId="77777777" w:rsidR="00A86F96" w:rsidRPr="00D1077A" w:rsidRDefault="00A86F96" w:rsidP="00E61C3D">
            <w:pPr>
              <w:pStyle w:val="TAL"/>
              <w:rPr>
                <w:b/>
              </w:rPr>
            </w:pPr>
            <w:bookmarkStart w:id="451" w:name="InternetApplication_Type" w:colFirst="1" w:colLast="1"/>
            <w:r w:rsidRPr="00D1077A">
              <w:rPr>
                <w:b/>
              </w:rPr>
              <w:t>Name</w:t>
            </w:r>
          </w:p>
        </w:tc>
        <w:tc>
          <w:tcPr>
            <w:tcW w:w="7886" w:type="dxa"/>
            <w:tcBorders>
              <w:bottom w:val="single" w:sz="4" w:space="0" w:color="auto"/>
            </w:tcBorders>
            <w:shd w:val="clear" w:color="auto" w:fill="FFFF99"/>
          </w:tcPr>
          <w:p w14:paraId="0EBCB4B1" w14:textId="77777777" w:rsidR="00A86F96" w:rsidRPr="00D1077A" w:rsidRDefault="00A86F96" w:rsidP="00E61C3D">
            <w:pPr>
              <w:pStyle w:val="TAL"/>
              <w:rPr>
                <w:b/>
              </w:rPr>
            </w:pPr>
            <w:r w:rsidRPr="00D1077A">
              <w:rPr>
                <w:b/>
              </w:rPr>
              <w:t>InternetApplication_Type</w:t>
            </w:r>
          </w:p>
        </w:tc>
      </w:tr>
      <w:bookmarkEnd w:id="451"/>
      <w:tr w:rsidR="00A86F96" w14:paraId="674B583A" w14:textId="77777777" w:rsidTr="00E61C3D">
        <w:tc>
          <w:tcPr>
            <w:tcW w:w="1971" w:type="dxa"/>
            <w:tcBorders>
              <w:bottom w:val="double" w:sz="4" w:space="0" w:color="auto"/>
            </w:tcBorders>
            <w:shd w:val="clear" w:color="auto" w:fill="E0E0E0"/>
          </w:tcPr>
          <w:p w14:paraId="79EACD1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FCAEF4E" w14:textId="77777777" w:rsidR="00A86F96" w:rsidRPr="00D1077A" w:rsidRDefault="00A86F96" w:rsidP="00E61C3D">
            <w:pPr>
              <w:pStyle w:val="TAL"/>
            </w:pPr>
            <w:r w:rsidRPr="00D1077A">
              <w:t>as TCP is stream oriented SS may need information about which criteria to be applied to get start/end of an application message</w:t>
            </w:r>
          </w:p>
        </w:tc>
      </w:tr>
      <w:tr w:rsidR="00A86F96" w14:paraId="49DB8819" w14:textId="77777777" w:rsidTr="00E61C3D">
        <w:tc>
          <w:tcPr>
            <w:tcW w:w="1971" w:type="dxa"/>
            <w:tcBorders>
              <w:top w:val="double" w:sz="4" w:space="0" w:color="auto"/>
            </w:tcBorders>
            <w:shd w:val="clear" w:color="auto" w:fill="auto"/>
          </w:tcPr>
          <w:p w14:paraId="5084A18E" w14:textId="77777777" w:rsidR="00A86F96" w:rsidRPr="00D1077A" w:rsidRDefault="00A86F96" w:rsidP="00E61C3D">
            <w:pPr>
              <w:pStyle w:val="TAL"/>
            </w:pPr>
            <w:r w:rsidRPr="00D1077A">
              <w:t>ims</w:t>
            </w:r>
          </w:p>
        </w:tc>
        <w:tc>
          <w:tcPr>
            <w:tcW w:w="7886" w:type="dxa"/>
            <w:tcBorders>
              <w:top w:val="double" w:sz="4" w:space="0" w:color="auto"/>
            </w:tcBorders>
            <w:shd w:val="clear" w:color="auto" w:fill="auto"/>
          </w:tcPr>
          <w:p w14:paraId="0B36A16D" w14:textId="77777777" w:rsidR="00A86F96" w:rsidRPr="00D1077A" w:rsidRDefault="00A86F96" w:rsidP="00E61C3D">
            <w:pPr>
              <w:pStyle w:val="TAL"/>
            </w:pPr>
          </w:p>
        </w:tc>
      </w:tr>
      <w:tr w:rsidR="00A86F96" w14:paraId="06EB2773" w14:textId="77777777" w:rsidTr="00E61C3D">
        <w:tc>
          <w:tcPr>
            <w:tcW w:w="1971" w:type="dxa"/>
            <w:shd w:val="clear" w:color="auto" w:fill="auto"/>
          </w:tcPr>
          <w:p w14:paraId="0600F516" w14:textId="77777777" w:rsidR="00A86F96" w:rsidRPr="00D1077A" w:rsidRDefault="00A86F96" w:rsidP="00E61C3D">
            <w:pPr>
              <w:pStyle w:val="TAL"/>
            </w:pPr>
            <w:r w:rsidRPr="00D1077A">
              <w:t>http</w:t>
            </w:r>
          </w:p>
        </w:tc>
        <w:tc>
          <w:tcPr>
            <w:tcW w:w="7886" w:type="dxa"/>
            <w:shd w:val="clear" w:color="auto" w:fill="auto"/>
          </w:tcPr>
          <w:p w14:paraId="6DC703D6" w14:textId="77777777" w:rsidR="00A86F96" w:rsidRPr="00D1077A" w:rsidRDefault="00A86F96" w:rsidP="00E61C3D">
            <w:pPr>
              <w:pStyle w:val="TAL"/>
            </w:pPr>
          </w:p>
        </w:tc>
      </w:tr>
      <w:tr w:rsidR="00A86F96" w14:paraId="74883E29" w14:textId="77777777" w:rsidTr="00E61C3D">
        <w:tc>
          <w:tcPr>
            <w:tcW w:w="1971" w:type="dxa"/>
            <w:shd w:val="clear" w:color="auto" w:fill="auto"/>
          </w:tcPr>
          <w:p w14:paraId="06552040" w14:textId="77777777" w:rsidR="00A86F96" w:rsidRPr="00D1077A" w:rsidRDefault="00A86F96" w:rsidP="00E61C3D">
            <w:pPr>
              <w:pStyle w:val="TAL"/>
            </w:pPr>
            <w:r w:rsidRPr="00D1077A">
              <w:t>msrp</w:t>
            </w:r>
          </w:p>
        </w:tc>
        <w:tc>
          <w:tcPr>
            <w:tcW w:w="7886" w:type="dxa"/>
            <w:shd w:val="clear" w:color="auto" w:fill="auto"/>
          </w:tcPr>
          <w:p w14:paraId="0AC2F6F1" w14:textId="77777777" w:rsidR="00A86F96" w:rsidRPr="00D1077A" w:rsidRDefault="00A86F96" w:rsidP="00E61C3D">
            <w:pPr>
              <w:pStyle w:val="TAL"/>
            </w:pPr>
          </w:p>
        </w:tc>
      </w:tr>
    </w:tbl>
    <w:p w14:paraId="29C59718" w14:textId="77777777" w:rsidR="00A86F96" w:rsidRDefault="00A86F96" w:rsidP="00A86F96"/>
    <w:p w14:paraId="1C423249" w14:textId="77777777" w:rsidR="00A86F96" w:rsidRDefault="00A86F96" w:rsidP="00A86F96">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5B874F3" w14:textId="77777777" w:rsidTr="00E61C3D">
        <w:tc>
          <w:tcPr>
            <w:tcW w:w="9857" w:type="dxa"/>
            <w:gridSpan w:val="2"/>
            <w:shd w:val="clear" w:color="auto" w:fill="E0E0E0"/>
          </w:tcPr>
          <w:p w14:paraId="328FE7B2" w14:textId="77777777" w:rsidR="00A86F96" w:rsidRPr="00D1077A" w:rsidRDefault="00A86F96" w:rsidP="00E61C3D">
            <w:pPr>
              <w:pStyle w:val="TAL"/>
              <w:rPr>
                <w:b/>
              </w:rPr>
            </w:pPr>
            <w:r w:rsidRPr="00D1077A">
              <w:rPr>
                <w:b/>
              </w:rPr>
              <w:t>TTCN-3 Enumerated Type</w:t>
            </w:r>
          </w:p>
        </w:tc>
      </w:tr>
      <w:tr w:rsidR="00A86F96" w14:paraId="4C7DA472" w14:textId="77777777" w:rsidTr="00E61C3D">
        <w:tc>
          <w:tcPr>
            <w:tcW w:w="1971" w:type="dxa"/>
            <w:tcBorders>
              <w:bottom w:val="single" w:sz="4" w:space="0" w:color="auto"/>
            </w:tcBorders>
            <w:shd w:val="clear" w:color="auto" w:fill="E0E0E0"/>
          </w:tcPr>
          <w:p w14:paraId="206B6D97" w14:textId="77777777" w:rsidR="00A86F96" w:rsidRPr="00D1077A" w:rsidRDefault="00A86F96" w:rsidP="00E61C3D">
            <w:pPr>
              <w:pStyle w:val="TAL"/>
              <w:rPr>
                <w:b/>
              </w:rPr>
            </w:pPr>
            <w:bookmarkStart w:id="452" w:name="TLS_CIPHER_Type" w:colFirst="1" w:colLast="1"/>
            <w:r w:rsidRPr="00D1077A">
              <w:rPr>
                <w:b/>
              </w:rPr>
              <w:t>Name</w:t>
            </w:r>
          </w:p>
        </w:tc>
        <w:tc>
          <w:tcPr>
            <w:tcW w:w="7886" w:type="dxa"/>
            <w:tcBorders>
              <w:bottom w:val="single" w:sz="4" w:space="0" w:color="auto"/>
            </w:tcBorders>
            <w:shd w:val="clear" w:color="auto" w:fill="FFFF99"/>
          </w:tcPr>
          <w:p w14:paraId="5457EF21" w14:textId="77777777" w:rsidR="00A86F96" w:rsidRPr="00D1077A" w:rsidRDefault="00A86F96" w:rsidP="00E61C3D">
            <w:pPr>
              <w:pStyle w:val="TAL"/>
              <w:rPr>
                <w:b/>
              </w:rPr>
            </w:pPr>
            <w:r w:rsidRPr="00D1077A">
              <w:rPr>
                <w:b/>
              </w:rPr>
              <w:t>TLS_CIPHER_Type</w:t>
            </w:r>
          </w:p>
        </w:tc>
      </w:tr>
      <w:bookmarkEnd w:id="452"/>
      <w:tr w:rsidR="00A86F96" w14:paraId="48CE74F3" w14:textId="77777777" w:rsidTr="00E61C3D">
        <w:tc>
          <w:tcPr>
            <w:tcW w:w="1971" w:type="dxa"/>
            <w:tcBorders>
              <w:bottom w:val="double" w:sz="4" w:space="0" w:color="auto"/>
            </w:tcBorders>
            <w:shd w:val="clear" w:color="auto" w:fill="E0E0E0"/>
          </w:tcPr>
          <w:p w14:paraId="0B1A92FE"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585CB21" w14:textId="77777777" w:rsidR="00A86F96" w:rsidRPr="00D1077A" w:rsidRDefault="00A86F96" w:rsidP="00E61C3D">
            <w:pPr>
              <w:pStyle w:val="TAL"/>
            </w:pPr>
            <w:r w:rsidRPr="00D1077A">
              <w:t>Cipher suite to be used for TLS</w:t>
            </w:r>
          </w:p>
        </w:tc>
      </w:tr>
      <w:tr w:rsidR="00A86F96" w14:paraId="385C1689" w14:textId="77777777" w:rsidTr="00E61C3D">
        <w:tc>
          <w:tcPr>
            <w:tcW w:w="1971" w:type="dxa"/>
            <w:tcBorders>
              <w:top w:val="double" w:sz="4" w:space="0" w:color="auto"/>
            </w:tcBorders>
            <w:shd w:val="clear" w:color="auto" w:fill="auto"/>
          </w:tcPr>
          <w:p w14:paraId="33695E74" w14:textId="77777777" w:rsidR="00A86F96" w:rsidRPr="00D1077A" w:rsidRDefault="00A86F96" w:rsidP="00E61C3D">
            <w:pPr>
              <w:pStyle w:val="TAL"/>
            </w:pPr>
            <w:r w:rsidRPr="00D1077A">
              <w:t>TLS_PSK_WITH_RC4_128_SHA</w:t>
            </w:r>
          </w:p>
        </w:tc>
        <w:tc>
          <w:tcPr>
            <w:tcW w:w="7886" w:type="dxa"/>
            <w:tcBorders>
              <w:top w:val="double" w:sz="4" w:space="0" w:color="auto"/>
            </w:tcBorders>
            <w:shd w:val="clear" w:color="auto" w:fill="auto"/>
          </w:tcPr>
          <w:p w14:paraId="6C594940" w14:textId="77777777" w:rsidR="00A86F96" w:rsidRPr="00D1077A" w:rsidRDefault="00A86F96" w:rsidP="00E61C3D">
            <w:pPr>
              <w:pStyle w:val="TAL"/>
            </w:pPr>
            <w:r w:rsidRPr="00D1077A">
              <w:t>RFC 4279</w:t>
            </w:r>
          </w:p>
        </w:tc>
      </w:tr>
      <w:tr w:rsidR="00A86F96" w14:paraId="4543A9D9" w14:textId="77777777" w:rsidTr="00E61C3D">
        <w:tc>
          <w:tcPr>
            <w:tcW w:w="1971" w:type="dxa"/>
            <w:shd w:val="clear" w:color="auto" w:fill="auto"/>
          </w:tcPr>
          <w:p w14:paraId="3FD94A08" w14:textId="77777777" w:rsidR="00A86F96" w:rsidRPr="00D1077A" w:rsidRDefault="00A86F96" w:rsidP="00E61C3D">
            <w:pPr>
              <w:pStyle w:val="TAL"/>
            </w:pPr>
            <w:r w:rsidRPr="00D1077A">
              <w:t>TLS_PSK_WITH_3DES_EDE_CBC_SHA</w:t>
            </w:r>
          </w:p>
        </w:tc>
        <w:tc>
          <w:tcPr>
            <w:tcW w:w="7886" w:type="dxa"/>
            <w:shd w:val="clear" w:color="auto" w:fill="auto"/>
          </w:tcPr>
          <w:p w14:paraId="0DF9DA98" w14:textId="77777777" w:rsidR="00A86F96" w:rsidRPr="00D1077A" w:rsidRDefault="00A86F96" w:rsidP="00E61C3D">
            <w:pPr>
              <w:pStyle w:val="TAL"/>
            </w:pPr>
            <w:r w:rsidRPr="00D1077A">
              <w:t>RFC 4279</w:t>
            </w:r>
          </w:p>
        </w:tc>
      </w:tr>
      <w:tr w:rsidR="00A86F96" w14:paraId="40CCC35F" w14:textId="77777777" w:rsidTr="00E61C3D">
        <w:tc>
          <w:tcPr>
            <w:tcW w:w="1971" w:type="dxa"/>
            <w:shd w:val="clear" w:color="auto" w:fill="auto"/>
          </w:tcPr>
          <w:p w14:paraId="4FD7BF40" w14:textId="77777777" w:rsidR="00A86F96" w:rsidRPr="00D1077A" w:rsidRDefault="00A86F96" w:rsidP="00E61C3D">
            <w:pPr>
              <w:pStyle w:val="TAL"/>
            </w:pPr>
            <w:r w:rsidRPr="00D1077A">
              <w:t>TLS_PSK_WITH_AES_128_CBC_SHA</w:t>
            </w:r>
          </w:p>
        </w:tc>
        <w:tc>
          <w:tcPr>
            <w:tcW w:w="7886" w:type="dxa"/>
            <w:shd w:val="clear" w:color="auto" w:fill="auto"/>
          </w:tcPr>
          <w:p w14:paraId="22D0D6CA" w14:textId="77777777" w:rsidR="00A86F96" w:rsidRPr="00D1077A" w:rsidRDefault="00A86F96" w:rsidP="00E61C3D">
            <w:pPr>
              <w:pStyle w:val="TAL"/>
            </w:pPr>
            <w:r w:rsidRPr="00D1077A">
              <w:t>RFC 4279</w:t>
            </w:r>
          </w:p>
        </w:tc>
      </w:tr>
      <w:tr w:rsidR="00A86F96" w14:paraId="3724FFC3" w14:textId="77777777" w:rsidTr="00E61C3D">
        <w:tc>
          <w:tcPr>
            <w:tcW w:w="1971" w:type="dxa"/>
            <w:shd w:val="clear" w:color="auto" w:fill="auto"/>
          </w:tcPr>
          <w:p w14:paraId="0A6FF200" w14:textId="77777777" w:rsidR="00A86F96" w:rsidRPr="00D1077A" w:rsidRDefault="00A86F96" w:rsidP="00E61C3D">
            <w:pPr>
              <w:pStyle w:val="TAL"/>
            </w:pPr>
            <w:r w:rsidRPr="00D1077A">
              <w:t>TLS_PSK_WITH_AES_256_CBC_SHA</w:t>
            </w:r>
          </w:p>
        </w:tc>
        <w:tc>
          <w:tcPr>
            <w:tcW w:w="7886" w:type="dxa"/>
            <w:shd w:val="clear" w:color="auto" w:fill="auto"/>
          </w:tcPr>
          <w:p w14:paraId="03A39F5A" w14:textId="77777777" w:rsidR="00A86F96" w:rsidRPr="00D1077A" w:rsidRDefault="00A86F96" w:rsidP="00E61C3D">
            <w:pPr>
              <w:pStyle w:val="TAL"/>
            </w:pPr>
            <w:r w:rsidRPr="00D1077A">
              <w:t>RFC 4279</w:t>
            </w:r>
          </w:p>
        </w:tc>
      </w:tr>
      <w:tr w:rsidR="00A86F96" w14:paraId="6F38FD86" w14:textId="77777777" w:rsidTr="00E61C3D">
        <w:tc>
          <w:tcPr>
            <w:tcW w:w="1971" w:type="dxa"/>
            <w:shd w:val="clear" w:color="auto" w:fill="auto"/>
          </w:tcPr>
          <w:p w14:paraId="21749AEF" w14:textId="77777777" w:rsidR="00A86F96" w:rsidRPr="00D1077A" w:rsidRDefault="00A86F96" w:rsidP="00E61C3D">
            <w:pPr>
              <w:pStyle w:val="TAL"/>
            </w:pPr>
            <w:r w:rsidRPr="00D1077A">
              <w:t>TLS_PSK_WITH_AES_128_CBC_SHA256</w:t>
            </w:r>
          </w:p>
        </w:tc>
        <w:tc>
          <w:tcPr>
            <w:tcW w:w="7886" w:type="dxa"/>
            <w:shd w:val="clear" w:color="auto" w:fill="auto"/>
          </w:tcPr>
          <w:p w14:paraId="1168740E" w14:textId="77777777" w:rsidR="00A86F96" w:rsidRPr="00D1077A" w:rsidRDefault="00A86F96" w:rsidP="00E61C3D">
            <w:pPr>
              <w:pStyle w:val="TAL"/>
            </w:pPr>
            <w:r w:rsidRPr="00D1077A">
              <w:t>RFC 5487</w:t>
            </w:r>
          </w:p>
        </w:tc>
      </w:tr>
      <w:tr w:rsidR="00A86F96" w14:paraId="3F7F8170" w14:textId="77777777" w:rsidTr="00E61C3D">
        <w:tc>
          <w:tcPr>
            <w:tcW w:w="1971" w:type="dxa"/>
            <w:shd w:val="clear" w:color="auto" w:fill="auto"/>
          </w:tcPr>
          <w:p w14:paraId="7862DF9C" w14:textId="77777777" w:rsidR="00A86F96" w:rsidRPr="00D1077A" w:rsidRDefault="00A86F96" w:rsidP="00E61C3D">
            <w:pPr>
              <w:pStyle w:val="TAL"/>
            </w:pPr>
            <w:r w:rsidRPr="00D1077A">
              <w:t>TLS_RSA_WITH_NULL_MD5</w:t>
            </w:r>
          </w:p>
        </w:tc>
        <w:tc>
          <w:tcPr>
            <w:tcW w:w="7886" w:type="dxa"/>
            <w:shd w:val="clear" w:color="auto" w:fill="auto"/>
          </w:tcPr>
          <w:p w14:paraId="04294D1A" w14:textId="77777777" w:rsidR="00A86F96" w:rsidRPr="00D1077A" w:rsidRDefault="00A86F96" w:rsidP="00E61C3D">
            <w:pPr>
              <w:pStyle w:val="TAL"/>
            </w:pPr>
            <w:r w:rsidRPr="00D1077A">
              <w:t>RFC 5246</w:t>
            </w:r>
          </w:p>
        </w:tc>
      </w:tr>
      <w:tr w:rsidR="00A86F96" w14:paraId="3D9A889A" w14:textId="77777777" w:rsidTr="00E61C3D">
        <w:tc>
          <w:tcPr>
            <w:tcW w:w="1971" w:type="dxa"/>
            <w:shd w:val="clear" w:color="auto" w:fill="auto"/>
          </w:tcPr>
          <w:p w14:paraId="199578DC" w14:textId="77777777" w:rsidR="00A86F96" w:rsidRPr="00D1077A" w:rsidRDefault="00A86F96" w:rsidP="00E61C3D">
            <w:pPr>
              <w:pStyle w:val="TAL"/>
            </w:pPr>
            <w:r w:rsidRPr="00D1077A">
              <w:t>TLS_RSA_WITH_NULL_SHA</w:t>
            </w:r>
          </w:p>
        </w:tc>
        <w:tc>
          <w:tcPr>
            <w:tcW w:w="7886" w:type="dxa"/>
            <w:shd w:val="clear" w:color="auto" w:fill="auto"/>
          </w:tcPr>
          <w:p w14:paraId="164A5B3A" w14:textId="77777777" w:rsidR="00A86F96" w:rsidRPr="00D1077A" w:rsidRDefault="00A86F96" w:rsidP="00E61C3D">
            <w:pPr>
              <w:pStyle w:val="TAL"/>
            </w:pPr>
            <w:r w:rsidRPr="00D1077A">
              <w:t>RFC 5246</w:t>
            </w:r>
          </w:p>
        </w:tc>
      </w:tr>
      <w:tr w:rsidR="00A86F96" w14:paraId="1F9EE677" w14:textId="77777777" w:rsidTr="00E61C3D">
        <w:tc>
          <w:tcPr>
            <w:tcW w:w="1971" w:type="dxa"/>
            <w:shd w:val="clear" w:color="auto" w:fill="auto"/>
          </w:tcPr>
          <w:p w14:paraId="6C774F30" w14:textId="77777777" w:rsidR="00A86F96" w:rsidRPr="00D1077A" w:rsidRDefault="00A86F96" w:rsidP="00E61C3D">
            <w:pPr>
              <w:pStyle w:val="TAL"/>
            </w:pPr>
            <w:r w:rsidRPr="00D1077A">
              <w:t>TLS_RSA_WITH_NULL_SHA256</w:t>
            </w:r>
          </w:p>
        </w:tc>
        <w:tc>
          <w:tcPr>
            <w:tcW w:w="7886" w:type="dxa"/>
            <w:shd w:val="clear" w:color="auto" w:fill="auto"/>
          </w:tcPr>
          <w:p w14:paraId="3825DD13" w14:textId="77777777" w:rsidR="00A86F96" w:rsidRPr="00D1077A" w:rsidRDefault="00A86F96" w:rsidP="00E61C3D">
            <w:pPr>
              <w:pStyle w:val="TAL"/>
            </w:pPr>
            <w:r w:rsidRPr="00D1077A">
              <w:t>RFC 5246</w:t>
            </w:r>
          </w:p>
        </w:tc>
      </w:tr>
      <w:tr w:rsidR="00A86F96" w14:paraId="65E59CB9" w14:textId="77777777" w:rsidTr="00E61C3D">
        <w:tc>
          <w:tcPr>
            <w:tcW w:w="1971" w:type="dxa"/>
            <w:shd w:val="clear" w:color="auto" w:fill="auto"/>
          </w:tcPr>
          <w:p w14:paraId="2DFC1E6D" w14:textId="77777777" w:rsidR="00A86F96" w:rsidRPr="00D1077A" w:rsidRDefault="00A86F96" w:rsidP="00E61C3D">
            <w:pPr>
              <w:pStyle w:val="TAL"/>
            </w:pPr>
            <w:r w:rsidRPr="00D1077A">
              <w:t>TLS_RSA_WITH_RC4_128_MD5</w:t>
            </w:r>
          </w:p>
        </w:tc>
        <w:tc>
          <w:tcPr>
            <w:tcW w:w="7886" w:type="dxa"/>
            <w:shd w:val="clear" w:color="auto" w:fill="auto"/>
          </w:tcPr>
          <w:p w14:paraId="3C28021B" w14:textId="77777777" w:rsidR="00A86F96" w:rsidRPr="00D1077A" w:rsidRDefault="00A86F96" w:rsidP="00E61C3D">
            <w:pPr>
              <w:pStyle w:val="TAL"/>
            </w:pPr>
            <w:r w:rsidRPr="00D1077A">
              <w:t>RFC 5246</w:t>
            </w:r>
          </w:p>
        </w:tc>
      </w:tr>
      <w:tr w:rsidR="00A86F96" w14:paraId="1594D1F0" w14:textId="77777777" w:rsidTr="00E61C3D">
        <w:tc>
          <w:tcPr>
            <w:tcW w:w="1971" w:type="dxa"/>
            <w:shd w:val="clear" w:color="auto" w:fill="auto"/>
          </w:tcPr>
          <w:p w14:paraId="34BA5A05" w14:textId="77777777" w:rsidR="00A86F96" w:rsidRPr="00D1077A" w:rsidRDefault="00A86F96" w:rsidP="00E61C3D">
            <w:pPr>
              <w:pStyle w:val="TAL"/>
            </w:pPr>
            <w:r w:rsidRPr="00D1077A">
              <w:t>TLS_RSA_WITH_RC4_128_SHA</w:t>
            </w:r>
          </w:p>
        </w:tc>
        <w:tc>
          <w:tcPr>
            <w:tcW w:w="7886" w:type="dxa"/>
            <w:shd w:val="clear" w:color="auto" w:fill="auto"/>
          </w:tcPr>
          <w:p w14:paraId="6C1C5279" w14:textId="77777777" w:rsidR="00A86F96" w:rsidRPr="00D1077A" w:rsidRDefault="00A86F96" w:rsidP="00E61C3D">
            <w:pPr>
              <w:pStyle w:val="TAL"/>
            </w:pPr>
            <w:r w:rsidRPr="00D1077A">
              <w:t>RFC 5246</w:t>
            </w:r>
          </w:p>
        </w:tc>
      </w:tr>
      <w:tr w:rsidR="00A86F96" w14:paraId="1851A353" w14:textId="77777777" w:rsidTr="00E61C3D">
        <w:tc>
          <w:tcPr>
            <w:tcW w:w="1971" w:type="dxa"/>
            <w:shd w:val="clear" w:color="auto" w:fill="auto"/>
          </w:tcPr>
          <w:p w14:paraId="09469FE9" w14:textId="77777777" w:rsidR="00A86F96" w:rsidRPr="00D1077A" w:rsidRDefault="00A86F96" w:rsidP="00E61C3D">
            <w:pPr>
              <w:pStyle w:val="TAL"/>
            </w:pPr>
            <w:r w:rsidRPr="00D1077A">
              <w:t>TLS_RSA_WITH_3DES_EDE_CBC_SHA</w:t>
            </w:r>
          </w:p>
        </w:tc>
        <w:tc>
          <w:tcPr>
            <w:tcW w:w="7886" w:type="dxa"/>
            <w:shd w:val="clear" w:color="auto" w:fill="auto"/>
          </w:tcPr>
          <w:p w14:paraId="75715833" w14:textId="77777777" w:rsidR="00A86F96" w:rsidRPr="00D1077A" w:rsidRDefault="00A86F96" w:rsidP="00E61C3D">
            <w:pPr>
              <w:pStyle w:val="TAL"/>
            </w:pPr>
            <w:r w:rsidRPr="00D1077A">
              <w:t>RFC 5246</w:t>
            </w:r>
          </w:p>
        </w:tc>
      </w:tr>
      <w:tr w:rsidR="00A86F96" w14:paraId="14DA5EFD" w14:textId="77777777" w:rsidTr="00E61C3D">
        <w:tc>
          <w:tcPr>
            <w:tcW w:w="1971" w:type="dxa"/>
            <w:shd w:val="clear" w:color="auto" w:fill="auto"/>
          </w:tcPr>
          <w:p w14:paraId="0EF3784E" w14:textId="77777777" w:rsidR="00A86F96" w:rsidRPr="00D1077A" w:rsidRDefault="00A86F96" w:rsidP="00E61C3D">
            <w:pPr>
              <w:pStyle w:val="TAL"/>
            </w:pPr>
            <w:r w:rsidRPr="00D1077A">
              <w:t>TLS_RSA_WITH_AES_128_CBC_SHA</w:t>
            </w:r>
          </w:p>
        </w:tc>
        <w:tc>
          <w:tcPr>
            <w:tcW w:w="7886" w:type="dxa"/>
            <w:shd w:val="clear" w:color="auto" w:fill="auto"/>
          </w:tcPr>
          <w:p w14:paraId="2D5AF0F3" w14:textId="77777777" w:rsidR="00A86F96" w:rsidRPr="00D1077A" w:rsidRDefault="00A86F96" w:rsidP="00E61C3D">
            <w:pPr>
              <w:pStyle w:val="TAL"/>
            </w:pPr>
            <w:r w:rsidRPr="00D1077A">
              <w:t>RFC 5246</w:t>
            </w:r>
          </w:p>
        </w:tc>
      </w:tr>
      <w:tr w:rsidR="00A86F96" w14:paraId="63D29701" w14:textId="77777777" w:rsidTr="00E61C3D">
        <w:tc>
          <w:tcPr>
            <w:tcW w:w="1971" w:type="dxa"/>
            <w:shd w:val="clear" w:color="auto" w:fill="auto"/>
          </w:tcPr>
          <w:p w14:paraId="187AD90B" w14:textId="77777777" w:rsidR="00A86F96" w:rsidRPr="00D1077A" w:rsidRDefault="00A86F96" w:rsidP="00E61C3D">
            <w:pPr>
              <w:pStyle w:val="TAL"/>
            </w:pPr>
            <w:r w:rsidRPr="00D1077A">
              <w:t>TLS_RSA_WITH_AES_256_CBC_SHA</w:t>
            </w:r>
          </w:p>
        </w:tc>
        <w:tc>
          <w:tcPr>
            <w:tcW w:w="7886" w:type="dxa"/>
            <w:shd w:val="clear" w:color="auto" w:fill="auto"/>
          </w:tcPr>
          <w:p w14:paraId="3BE53943" w14:textId="77777777" w:rsidR="00A86F96" w:rsidRPr="00D1077A" w:rsidRDefault="00A86F96" w:rsidP="00E61C3D">
            <w:pPr>
              <w:pStyle w:val="TAL"/>
            </w:pPr>
            <w:r w:rsidRPr="00D1077A">
              <w:t>RFC 5246</w:t>
            </w:r>
          </w:p>
        </w:tc>
      </w:tr>
      <w:tr w:rsidR="00A86F96" w14:paraId="5A3B139E" w14:textId="77777777" w:rsidTr="00E61C3D">
        <w:tc>
          <w:tcPr>
            <w:tcW w:w="1971" w:type="dxa"/>
            <w:shd w:val="clear" w:color="auto" w:fill="auto"/>
          </w:tcPr>
          <w:p w14:paraId="20F7EF23" w14:textId="77777777" w:rsidR="00A86F96" w:rsidRPr="00D1077A" w:rsidRDefault="00A86F96" w:rsidP="00E61C3D">
            <w:pPr>
              <w:pStyle w:val="TAL"/>
            </w:pPr>
            <w:r w:rsidRPr="00D1077A">
              <w:t>TLS_RSA_WITH_AES_128_CBC_SHA256</w:t>
            </w:r>
          </w:p>
        </w:tc>
        <w:tc>
          <w:tcPr>
            <w:tcW w:w="7886" w:type="dxa"/>
            <w:shd w:val="clear" w:color="auto" w:fill="auto"/>
          </w:tcPr>
          <w:p w14:paraId="629DC929" w14:textId="77777777" w:rsidR="00A86F96" w:rsidRPr="00D1077A" w:rsidRDefault="00A86F96" w:rsidP="00E61C3D">
            <w:pPr>
              <w:pStyle w:val="TAL"/>
            </w:pPr>
            <w:r w:rsidRPr="00D1077A">
              <w:t>RFC 5246</w:t>
            </w:r>
          </w:p>
        </w:tc>
      </w:tr>
      <w:tr w:rsidR="00A86F96" w14:paraId="53659942" w14:textId="77777777" w:rsidTr="00E61C3D">
        <w:tc>
          <w:tcPr>
            <w:tcW w:w="1971" w:type="dxa"/>
            <w:shd w:val="clear" w:color="auto" w:fill="auto"/>
          </w:tcPr>
          <w:p w14:paraId="276C798E" w14:textId="77777777" w:rsidR="00A86F96" w:rsidRPr="00D1077A" w:rsidRDefault="00A86F96" w:rsidP="00E61C3D">
            <w:pPr>
              <w:pStyle w:val="TAL"/>
            </w:pPr>
            <w:r w:rsidRPr="00D1077A">
              <w:t>TLS_RSA_WITH_AES_256_CBC_SHA256</w:t>
            </w:r>
          </w:p>
        </w:tc>
        <w:tc>
          <w:tcPr>
            <w:tcW w:w="7886" w:type="dxa"/>
            <w:shd w:val="clear" w:color="auto" w:fill="auto"/>
          </w:tcPr>
          <w:p w14:paraId="077FF84F" w14:textId="77777777" w:rsidR="00A86F96" w:rsidRPr="00D1077A" w:rsidRDefault="00A86F96" w:rsidP="00E61C3D">
            <w:pPr>
              <w:pStyle w:val="TAL"/>
            </w:pPr>
            <w:r w:rsidRPr="00D1077A">
              <w:t>RFC 5246</w:t>
            </w:r>
          </w:p>
        </w:tc>
      </w:tr>
    </w:tbl>
    <w:p w14:paraId="7BB55968" w14:textId="77777777" w:rsidR="00A86F96" w:rsidRDefault="00A86F96" w:rsidP="00A86F96"/>
    <w:p w14:paraId="7733E237" w14:textId="77777777" w:rsidR="00A86F96" w:rsidRDefault="00A86F96" w:rsidP="00A86F96">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9EF7358" w14:textId="77777777" w:rsidTr="00E61C3D">
        <w:tc>
          <w:tcPr>
            <w:tcW w:w="9857" w:type="dxa"/>
            <w:gridSpan w:val="4"/>
            <w:shd w:val="clear" w:color="auto" w:fill="E0E0E0"/>
          </w:tcPr>
          <w:p w14:paraId="1C7A4681" w14:textId="77777777" w:rsidR="00A86F96" w:rsidRPr="00D1077A" w:rsidRDefault="00A86F96" w:rsidP="00E61C3D">
            <w:pPr>
              <w:pStyle w:val="TAL"/>
              <w:rPr>
                <w:b/>
              </w:rPr>
            </w:pPr>
            <w:r w:rsidRPr="00D1077A">
              <w:rPr>
                <w:b/>
              </w:rPr>
              <w:t>TTCN-3 Record Type</w:t>
            </w:r>
          </w:p>
        </w:tc>
      </w:tr>
      <w:tr w:rsidR="00A86F96" w14:paraId="0616FB31" w14:textId="77777777" w:rsidTr="00E61C3D">
        <w:tc>
          <w:tcPr>
            <w:tcW w:w="1479" w:type="dxa"/>
            <w:tcBorders>
              <w:bottom w:val="single" w:sz="4" w:space="0" w:color="auto"/>
            </w:tcBorders>
            <w:shd w:val="clear" w:color="auto" w:fill="E0E0E0"/>
          </w:tcPr>
          <w:p w14:paraId="1228BE74" w14:textId="77777777" w:rsidR="00A86F96" w:rsidRPr="00D1077A" w:rsidRDefault="00A86F96" w:rsidP="00E61C3D">
            <w:pPr>
              <w:pStyle w:val="TAL"/>
              <w:rPr>
                <w:b/>
              </w:rPr>
            </w:pPr>
            <w:bookmarkStart w:id="453" w:name="PSK_BootstrappingInfo_Type" w:colFirst="1" w:colLast="1"/>
            <w:r w:rsidRPr="00D1077A">
              <w:rPr>
                <w:b/>
              </w:rPr>
              <w:t>Name</w:t>
            </w:r>
          </w:p>
        </w:tc>
        <w:tc>
          <w:tcPr>
            <w:tcW w:w="8378" w:type="dxa"/>
            <w:gridSpan w:val="3"/>
            <w:tcBorders>
              <w:bottom w:val="single" w:sz="4" w:space="0" w:color="auto"/>
            </w:tcBorders>
            <w:shd w:val="clear" w:color="auto" w:fill="FFFF99"/>
          </w:tcPr>
          <w:p w14:paraId="401F268E" w14:textId="77777777" w:rsidR="00A86F96" w:rsidRPr="00D1077A" w:rsidRDefault="00A86F96" w:rsidP="00E61C3D">
            <w:pPr>
              <w:pStyle w:val="TAL"/>
              <w:rPr>
                <w:b/>
              </w:rPr>
            </w:pPr>
            <w:r w:rsidRPr="00D1077A">
              <w:rPr>
                <w:b/>
              </w:rPr>
              <w:t>PSK_BootstrappingInfo_Type</w:t>
            </w:r>
          </w:p>
        </w:tc>
      </w:tr>
      <w:bookmarkEnd w:id="453"/>
      <w:tr w:rsidR="00A86F96" w14:paraId="58514090" w14:textId="77777777" w:rsidTr="00E61C3D">
        <w:tc>
          <w:tcPr>
            <w:tcW w:w="1479" w:type="dxa"/>
            <w:tcBorders>
              <w:bottom w:val="double" w:sz="4" w:space="0" w:color="auto"/>
            </w:tcBorders>
            <w:shd w:val="clear" w:color="auto" w:fill="E0E0E0"/>
          </w:tcPr>
          <w:p w14:paraId="3AAF45F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11BF34A" w14:textId="77777777" w:rsidR="00A86F96" w:rsidRPr="00D1077A" w:rsidRDefault="00A86F96" w:rsidP="00E61C3D">
            <w:pPr>
              <w:pStyle w:val="TAL"/>
            </w:pPr>
            <w:r w:rsidRPr="00D1077A">
              <w:t>bootstrapping information as defined in 24.109</w:t>
            </w:r>
          </w:p>
        </w:tc>
      </w:tr>
      <w:tr w:rsidR="00A86F96" w14:paraId="03FA159B" w14:textId="77777777" w:rsidTr="00E61C3D">
        <w:tc>
          <w:tcPr>
            <w:tcW w:w="1479" w:type="dxa"/>
            <w:tcBorders>
              <w:top w:val="double" w:sz="4" w:space="0" w:color="auto"/>
            </w:tcBorders>
            <w:shd w:val="clear" w:color="auto" w:fill="auto"/>
          </w:tcPr>
          <w:p w14:paraId="4026B6B2" w14:textId="77777777" w:rsidR="00A86F96" w:rsidRPr="00D1077A" w:rsidRDefault="00A86F96" w:rsidP="00E61C3D">
            <w:pPr>
              <w:pStyle w:val="TAL"/>
            </w:pPr>
            <w:r w:rsidRPr="00D1077A">
              <w:t>BTid</w:t>
            </w:r>
          </w:p>
        </w:tc>
        <w:tc>
          <w:tcPr>
            <w:tcW w:w="2464" w:type="dxa"/>
            <w:tcBorders>
              <w:top w:val="double" w:sz="4" w:space="0" w:color="auto"/>
            </w:tcBorders>
            <w:shd w:val="clear" w:color="auto" w:fill="auto"/>
          </w:tcPr>
          <w:p w14:paraId="283B9119"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103A3C09" w14:textId="77777777" w:rsidR="00A86F96" w:rsidRPr="00D1077A" w:rsidRDefault="00A86F96" w:rsidP="00E61C3D">
            <w:pPr>
              <w:pStyle w:val="TAL"/>
            </w:pPr>
          </w:p>
        </w:tc>
        <w:tc>
          <w:tcPr>
            <w:tcW w:w="5421" w:type="dxa"/>
            <w:tcBorders>
              <w:top w:val="double" w:sz="4" w:space="0" w:color="auto"/>
            </w:tcBorders>
            <w:shd w:val="clear" w:color="auto" w:fill="auto"/>
          </w:tcPr>
          <w:p w14:paraId="251DD17B" w14:textId="77777777" w:rsidR="00A86F96" w:rsidRPr="00D1077A" w:rsidRDefault="00A86F96" w:rsidP="00E61C3D">
            <w:pPr>
              <w:pStyle w:val="TAL"/>
            </w:pPr>
          </w:p>
        </w:tc>
      </w:tr>
      <w:tr w:rsidR="00A86F96" w14:paraId="383693EB" w14:textId="77777777" w:rsidTr="00E61C3D">
        <w:tc>
          <w:tcPr>
            <w:tcW w:w="1479" w:type="dxa"/>
            <w:shd w:val="clear" w:color="auto" w:fill="auto"/>
          </w:tcPr>
          <w:p w14:paraId="2C1B9E72" w14:textId="77777777" w:rsidR="00A86F96" w:rsidRPr="00D1077A" w:rsidRDefault="00A86F96" w:rsidP="00E61C3D">
            <w:pPr>
              <w:pStyle w:val="TAL"/>
            </w:pPr>
            <w:r w:rsidRPr="00D1077A">
              <w:t>Ks_NAF</w:t>
            </w:r>
          </w:p>
        </w:tc>
        <w:tc>
          <w:tcPr>
            <w:tcW w:w="2464" w:type="dxa"/>
            <w:shd w:val="clear" w:color="auto" w:fill="auto"/>
          </w:tcPr>
          <w:p w14:paraId="3A9A4BAA" w14:textId="77777777" w:rsidR="00A86F96" w:rsidRPr="00D1077A" w:rsidRDefault="00A86F96" w:rsidP="00E61C3D">
            <w:pPr>
              <w:pStyle w:val="TAL"/>
            </w:pPr>
            <w:r w:rsidRPr="00D1077A">
              <w:t>bitstring</w:t>
            </w:r>
          </w:p>
        </w:tc>
        <w:tc>
          <w:tcPr>
            <w:tcW w:w="493" w:type="dxa"/>
            <w:shd w:val="clear" w:color="auto" w:fill="auto"/>
          </w:tcPr>
          <w:p w14:paraId="4C5580D7" w14:textId="77777777" w:rsidR="00A86F96" w:rsidRPr="00D1077A" w:rsidRDefault="00A86F96" w:rsidP="00E61C3D">
            <w:pPr>
              <w:pStyle w:val="TAL"/>
            </w:pPr>
          </w:p>
        </w:tc>
        <w:tc>
          <w:tcPr>
            <w:tcW w:w="5421" w:type="dxa"/>
            <w:shd w:val="clear" w:color="auto" w:fill="auto"/>
          </w:tcPr>
          <w:p w14:paraId="073C87E8" w14:textId="77777777" w:rsidR="00A86F96" w:rsidRPr="00D1077A" w:rsidRDefault="00A86F96" w:rsidP="00E61C3D">
            <w:pPr>
              <w:pStyle w:val="TAL"/>
            </w:pPr>
          </w:p>
        </w:tc>
      </w:tr>
    </w:tbl>
    <w:p w14:paraId="20D56089" w14:textId="77777777" w:rsidR="00A86F96" w:rsidRDefault="00A86F96" w:rsidP="00A86F96"/>
    <w:p w14:paraId="34E52A28" w14:textId="77777777" w:rsidR="00A86F96" w:rsidRDefault="00A86F96" w:rsidP="00A86F96">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A91C495" w14:textId="77777777" w:rsidTr="00E61C3D">
        <w:tc>
          <w:tcPr>
            <w:tcW w:w="9857" w:type="dxa"/>
            <w:gridSpan w:val="4"/>
            <w:shd w:val="clear" w:color="auto" w:fill="E0E0E0"/>
          </w:tcPr>
          <w:p w14:paraId="568F17D2" w14:textId="77777777" w:rsidR="00A86F96" w:rsidRPr="00D1077A" w:rsidRDefault="00A86F96" w:rsidP="00E61C3D">
            <w:pPr>
              <w:pStyle w:val="TAL"/>
              <w:rPr>
                <w:b/>
              </w:rPr>
            </w:pPr>
            <w:r w:rsidRPr="00D1077A">
              <w:rPr>
                <w:b/>
              </w:rPr>
              <w:t>TTCN-3 Record Type</w:t>
            </w:r>
          </w:p>
        </w:tc>
      </w:tr>
      <w:tr w:rsidR="00A86F96" w14:paraId="60C874B5" w14:textId="77777777" w:rsidTr="00E61C3D">
        <w:tc>
          <w:tcPr>
            <w:tcW w:w="1479" w:type="dxa"/>
            <w:tcBorders>
              <w:bottom w:val="single" w:sz="4" w:space="0" w:color="auto"/>
            </w:tcBorders>
            <w:shd w:val="clear" w:color="auto" w:fill="E0E0E0"/>
          </w:tcPr>
          <w:p w14:paraId="552F542E" w14:textId="77777777" w:rsidR="00A86F96" w:rsidRPr="00D1077A" w:rsidRDefault="00A86F96" w:rsidP="00E61C3D">
            <w:pPr>
              <w:pStyle w:val="TAL"/>
              <w:rPr>
                <w:b/>
              </w:rPr>
            </w:pPr>
            <w:bookmarkStart w:id="454" w:name="TLS_PSK_Info_Type" w:colFirst="1" w:colLast="1"/>
            <w:r w:rsidRPr="00D1077A">
              <w:rPr>
                <w:b/>
              </w:rPr>
              <w:t>Name</w:t>
            </w:r>
          </w:p>
        </w:tc>
        <w:tc>
          <w:tcPr>
            <w:tcW w:w="8378" w:type="dxa"/>
            <w:gridSpan w:val="3"/>
            <w:tcBorders>
              <w:bottom w:val="single" w:sz="4" w:space="0" w:color="auto"/>
            </w:tcBorders>
            <w:shd w:val="clear" w:color="auto" w:fill="FFFF99"/>
          </w:tcPr>
          <w:p w14:paraId="13BD5091" w14:textId="77777777" w:rsidR="00A86F96" w:rsidRPr="00D1077A" w:rsidRDefault="00A86F96" w:rsidP="00E61C3D">
            <w:pPr>
              <w:pStyle w:val="TAL"/>
              <w:rPr>
                <w:b/>
              </w:rPr>
            </w:pPr>
            <w:r w:rsidRPr="00D1077A">
              <w:rPr>
                <w:b/>
              </w:rPr>
              <w:t>TLS_PSK_Info_Type</w:t>
            </w:r>
          </w:p>
        </w:tc>
      </w:tr>
      <w:bookmarkEnd w:id="454"/>
      <w:tr w:rsidR="00A86F96" w14:paraId="0B3BB0D1" w14:textId="77777777" w:rsidTr="00E61C3D">
        <w:tc>
          <w:tcPr>
            <w:tcW w:w="1479" w:type="dxa"/>
            <w:tcBorders>
              <w:bottom w:val="double" w:sz="4" w:space="0" w:color="auto"/>
            </w:tcBorders>
            <w:shd w:val="clear" w:color="auto" w:fill="E0E0E0"/>
          </w:tcPr>
          <w:p w14:paraId="0532402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3D34645" w14:textId="77777777" w:rsidR="00A86F96" w:rsidRPr="00D1077A" w:rsidRDefault="00A86F96" w:rsidP="00E61C3D">
            <w:pPr>
              <w:pStyle w:val="TAL"/>
            </w:pPr>
            <w:r w:rsidRPr="00D1077A">
              <w:t>configuration information for PSK TLS</w:t>
            </w:r>
          </w:p>
        </w:tc>
      </w:tr>
      <w:tr w:rsidR="00A86F96" w14:paraId="1AAA972A" w14:textId="77777777" w:rsidTr="00E61C3D">
        <w:tc>
          <w:tcPr>
            <w:tcW w:w="1479" w:type="dxa"/>
            <w:tcBorders>
              <w:top w:val="double" w:sz="4" w:space="0" w:color="auto"/>
            </w:tcBorders>
            <w:shd w:val="clear" w:color="auto" w:fill="auto"/>
          </w:tcPr>
          <w:p w14:paraId="0BFAFD33" w14:textId="77777777" w:rsidR="00A86F96" w:rsidRPr="00D1077A" w:rsidRDefault="00A86F96" w:rsidP="00E61C3D">
            <w:pPr>
              <w:pStyle w:val="TAL"/>
            </w:pPr>
            <w:r w:rsidRPr="00D1077A">
              <w:t>IdentityHint</w:t>
            </w:r>
          </w:p>
        </w:tc>
        <w:tc>
          <w:tcPr>
            <w:tcW w:w="2464" w:type="dxa"/>
            <w:tcBorders>
              <w:top w:val="double" w:sz="4" w:space="0" w:color="auto"/>
            </w:tcBorders>
            <w:shd w:val="clear" w:color="auto" w:fill="auto"/>
          </w:tcPr>
          <w:p w14:paraId="36D034A4"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6C804A5F" w14:textId="77777777" w:rsidR="00A86F96" w:rsidRPr="00D1077A" w:rsidRDefault="00A86F96" w:rsidP="00E61C3D">
            <w:pPr>
              <w:pStyle w:val="TAL"/>
            </w:pPr>
          </w:p>
        </w:tc>
        <w:tc>
          <w:tcPr>
            <w:tcW w:w="5421" w:type="dxa"/>
            <w:tcBorders>
              <w:top w:val="double" w:sz="4" w:space="0" w:color="auto"/>
            </w:tcBorders>
            <w:shd w:val="clear" w:color="auto" w:fill="auto"/>
          </w:tcPr>
          <w:p w14:paraId="10B213B4" w14:textId="77777777" w:rsidR="00A86F96" w:rsidRPr="00D1077A" w:rsidRDefault="00A86F96" w:rsidP="00E61C3D">
            <w:pPr>
              <w:pStyle w:val="TAL"/>
            </w:pPr>
          </w:p>
        </w:tc>
      </w:tr>
      <w:tr w:rsidR="00A86F96" w14:paraId="2255617D" w14:textId="77777777" w:rsidTr="00E61C3D">
        <w:tc>
          <w:tcPr>
            <w:tcW w:w="1479" w:type="dxa"/>
            <w:shd w:val="clear" w:color="auto" w:fill="auto"/>
          </w:tcPr>
          <w:p w14:paraId="1D75F7A2" w14:textId="77777777" w:rsidR="00A86F96" w:rsidRPr="00D1077A" w:rsidRDefault="00A86F96" w:rsidP="00E61C3D">
            <w:pPr>
              <w:pStyle w:val="TAL"/>
            </w:pPr>
            <w:r w:rsidRPr="00D1077A">
              <w:t>BootstrappingInfo</w:t>
            </w:r>
          </w:p>
        </w:tc>
        <w:tc>
          <w:tcPr>
            <w:tcW w:w="2464" w:type="dxa"/>
            <w:shd w:val="clear" w:color="auto" w:fill="auto"/>
          </w:tcPr>
          <w:p w14:paraId="51A9BF5E" w14:textId="77777777" w:rsidR="00A86F96" w:rsidRPr="00D1077A" w:rsidRDefault="00B5543E" w:rsidP="00E61C3D">
            <w:pPr>
              <w:pStyle w:val="TAL"/>
            </w:pPr>
            <w:hyperlink w:anchor="PSK_BootstrappingInfo_Type" w:history="1">
              <w:r w:rsidR="00A86F96" w:rsidRPr="00D1077A">
                <w:rPr>
                  <w:rStyle w:val="Hyperlink"/>
                </w:rPr>
                <w:t>PSK_BootstrappingInfo_Type</w:t>
              </w:r>
            </w:hyperlink>
          </w:p>
        </w:tc>
        <w:tc>
          <w:tcPr>
            <w:tcW w:w="493" w:type="dxa"/>
            <w:shd w:val="clear" w:color="auto" w:fill="auto"/>
          </w:tcPr>
          <w:p w14:paraId="781F57DB" w14:textId="77777777" w:rsidR="00A86F96" w:rsidRPr="00D1077A" w:rsidRDefault="00A86F96" w:rsidP="00E61C3D">
            <w:pPr>
              <w:pStyle w:val="TAL"/>
            </w:pPr>
          </w:p>
        </w:tc>
        <w:tc>
          <w:tcPr>
            <w:tcW w:w="5421" w:type="dxa"/>
            <w:shd w:val="clear" w:color="auto" w:fill="auto"/>
          </w:tcPr>
          <w:p w14:paraId="657A5D2D" w14:textId="77777777" w:rsidR="00A86F96" w:rsidRPr="00D1077A" w:rsidRDefault="00A86F96" w:rsidP="00E61C3D">
            <w:pPr>
              <w:pStyle w:val="TAL"/>
            </w:pPr>
          </w:p>
        </w:tc>
      </w:tr>
    </w:tbl>
    <w:p w14:paraId="4089BF98" w14:textId="77777777" w:rsidR="00A86F96" w:rsidRDefault="00A86F96" w:rsidP="00A86F96"/>
    <w:p w14:paraId="7F87F31F" w14:textId="77777777" w:rsidR="00A86F96" w:rsidRDefault="00A86F96" w:rsidP="00A86F96">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AA6545C" w14:textId="77777777" w:rsidTr="00E61C3D">
        <w:tc>
          <w:tcPr>
            <w:tcW w:w="9857" w:type="dxa"/>
            <w:gridSpan w:val="3"/>
            <w:shd w:val="clear" w:color="auto" w:fill="E0E0E0"/>
          </w:tcPr>
          <w:p w14:paraId="1D86E25A" w14:textId="77777777" w:rsidR="00A86F96" w:rsidRPr="00D1077A" w:rsidRDefault="00A86F96" w:rsidP="00E61C3D">
            <w:pPr>
              <w:pStyle w:val="TAL"/>
              <w:rPr>
                <w:b/>
              </w:rPr>
            </w:pPr>
            <w:r w:rsidRPr="00D1077A">
              <w:rPr>
                <w:b/>
              </w:rPr>
              <w:t>TTCN-3 Union Type</w:t>
            </w:r>
          </w:p>
        </w:tc>
      </w:tr>
      <w:tr w:rsidR="00A86F96" w14:paraId="782DAA08" w14:textId="77777777" w:rsidTr="00E61C3D">
        <w:tc>
          <w:tcPr>
            <w:tcW w:w="1479" w:type="dxa"/>
            <w:tcBorders>
              <w:bottom w:val="single" w:sz="4" w:space="0" w:color="auto"/>
            </w:tcBorders>
            <w:shd w:val="clear" w:color="auto" w:fill="E0E0E0"/>
          </w:tcPr>
          <w:p w14:paraId="39FF3A12" w14:textId="77777777" w:rsidR="00A86F96" w:rsidRPr="00D1077A" w:rsidRDefault="00A86F96" w:rsidP="00E61C3D">
            <w:pPr>
              <w:pStyle w:val="TAL"/>
              <w:rPr>
                <w:b/>
              </w:rPr>
            </w:pPr>
            <w:bookmarkStart w:id="455" w:name="TLS_CipherSuiteInfo_Type" w:colFirst="1" w:colLast="1"/>
            <w:r w:rsidRPr="00D1077A">
              <w:rPr>
                <w:b/>
              </w:rPr>
              <w:t>Name</w:t>
            </w:r>
          </w:p>
        </w:tc>
        <w:tc>
          <w:tcPr>
            <w:tcW w:w="8378" w:type="dxa"/>
            <w:gridSpan w:val="2"/>
            <w:tcBorders>
              <w:bottom w:val="single" w:sz="4" w:space="0" w:color="auto"/>
            </w:tcBorders>
            <w:shd w:val="clear" w:color="auto" w:fill="FFFF99"/>
          </w:tcPr>
          <w:p w14:paraId="0F63868E" w14:textId="77777777" w:rsidR="00A86F96" w:rsidRPr="00D1077A" w:rsidRDefault="00A86F96" w:rsidP="00E61C3D">
            <w:pPr>
              <w:pStyle w:val="TAL"/>
              <w:rPr>
                <w:b/>
              </w:rPr>
            </w:pPr>
            <w:r w:rsidRPr="00D1077A">
              <w:rPr>
                <w:b/>
              </w:rPr>
              <w:t>TLS_CipherSuiteInfo_Type</w:t>
            </w:r>
          </w:p>
        </w:tc>
      </w:tr>
      <w:bookmarkEnd w:id="455"/>
      <w:tr w:rsidR="00A86F96" w14:paraId="1E38FB6C" w14:textId="77777777" w:rsidTr="00E61C3D">
        <w:tc>
          <w:tcPr>
            <w:tcW w:w="1479" w:type="dxa"/>
            <w:tcBorders>
              <w:bottom w:val="double" w:sz="4" w:space="0" w:color="auto"/>
            </w:tcBorders>
            <w:shd w:val="clear" w:color="auto" w:fill="E0E0E0"/>
          </w:tcPr>
          <w:p w14:paraId="0AE0FAC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4027B16" w14:textId="77777777" w:rsidR="00A86F96" w:rsidRPr="00D1077A" w:rsidRDefault="00A86F96" w:rsidP="00E61C3D">
            <w:pPr>
              <w:pStyle w:val="TAL"/>
            </w:pPr>
          </w:p>
        </w:tc>
      </w:tr>
      <w:tr w:rsidR="00A86F96" w14:paraId="03A5A709" w14:textId="77777777" w:rsidTr="00E61C3D">
        <w:tc>
          <w:tcPr>
            <w:tcW w:w="1479" w:type="dxa"/>
            <w:tcBorders>
              <w:top w:val="double" w:sz="4" w:space="0" w:color="auto"/>
            </w:tcBorders>
            <w:shd w:val="clear" w:color="auto" w:fill="auto"/>
          </w:tcPr>
          <w:p w14:paraId="0B121E9A" w14:textId="77777777" w:rsidR="00A86F96" w:rsidRPr="00D1077A" w:rsidRDefault="00A86F96" w:rsidP="00E61C3D">
            <w:pPr>
              <w:pStyle w:val="TAL"/>
            </w:pPr>
            <w:r w:rsidRPr="00D1077A">
              <w:t>psk</w:t>
            </w:r>
          </w:p>
        </w:tc>
        <w:tc>
          <w:tcPr>
            <w:tcW w:w="2957" w:type="dxa"/>
            <w:tcBorders>
              <w:top w:val="double" w:sz="4" w:space="0" w:color="auto"/>
            </w:tcBorders>
            <w:shd w:val="clear" w:color="auto" w:fill="auto"/>
          </w:tcPr>
          <w:p w14:paraId="512CAE8B" w14:textId="77777777" w:rsidR="00A86F96" w:rsidRPr="00D1077A" w:rsidRDefault="00B5543E" w:rsidP="00E61C3D">
            <w:pPr>
              <w:pStyle w:val="TAL"/>
            </w:pPr>
            <w:hyperlink w:anchor="TLS_PSK_Info_Type" w:history="1">
              <w:r w:rsidR="00A86F96" w:rsidRPr="00D1077A">
                <w:rPr>
                  <w:rStyle w:val="Hyperlink"/>
                </w:rPr>
                <w:t>TLS_PSK_Info_Type</w:t>
              </w:r>
            </w:hyperlink>
          </w:p>
        </w:tc>
        <w:tc>
          <w:tcPr>
            <w:tcW w:w="5421" w:type="dxa"/>
            <w:tcBorders>
              <w:top w:val="double" w:sz="4" w:space="0" w:color="auto"/>
            </w:tcBorders>
            <w:shd w:val="clear" w:color="auto" w:fill="auto"/>
          </w:tcPr>
          <w:p w14:paraId="3A30F7F8" w14:textId="77777777" w:rsidR="00A86F96" w:rsidRPr="00D1077A" w:rsidRDefault="00A86F96" w:rsidP="00E61C3D">
            <w:pPr>
              <w:pStyle w:val="TAL"/>
            </w:pPr>
          </w:p>
        </w:tc>
      </w:tr>
    </w:tbl>
    <w:p w14:paraId="0505B1C1" w14:textId="77777777" w:rsidR="00A86F96" w:rsidRDefault="00A86F96" w:rsidP="00A86F96"/>
    <w:p w14:paraId="4680F668" w14:textId="77777777" w:rsidR="00A86F96" w:rsidRDefault="00A86F96" w:rsidP="00A86F96">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56AFA1C" w14:textId="77777777" w:rsidTr="00E61C3D">
        <w:tc>
          <w:tcPr>
            <w:tcW w:w="9857" w:type="dxa"/>
            <w:gridSpan w:val="4"/>
            <w:shd w:val="clear" w:color="auto" w:fill="E0E0E0"/>
          </w:tcPr>
          <w:p w14:paraId="5C79BD96" w14:textId="77777777" w:rsidR="00A86F96" w:rsidRPr="00D1077A" w:rsidRDefault="00A86F96" w:rsidP="00E61C3D">
            <w:pPr>
              <w:pStyle w:val="TAL"/>
              <w:rPr>
                <w:b/>
              </w:rPr>
            </w:pPr>
            <w:r w:rsidRPr="00D1077A">
              <w:rPr>
                <w:b/>
              </w:rPr>
              <w:t>TTCN-3 Record Type</w:t>
            </w:r>
          </w:p>
        </w:tc>
      </w:tr>
      <w:tr w:rsidR="00A86F96" w14:paraId="026C1D8C" w14:textId="77777777" w:rsidTr="00E61C3D">
        <w:tc>
          <w:tcPr>
            <w:tcW w:w="1479" w:type="dxa"/>
            <w:tcBorders>
              <w:bottom w:val="single" w:sz="4" w:space="0" w:color="auto"/>
            </w:tcBorders>
            <w:shd w:val="clear" w:color="auto" w:fill="E0E0E0"/>
          </w:tcPr>
          <w:p w14:paraId="3409DD1D" w14:textId="77777777" w:rsidR="00A86F96" w:rsidRPr="00D1077A" w:rsidRDefault="00A86F96" w:rsidP="00E61C3D">
            <w:pPr>
              <w:pStyle w:val="TAL"/>
              <w:rPr>
                <w:b/>
              </w:rPr>
            </w:pPr>
            <w:bookmarkStart w:id="456" w:name="TLSPSKInfo_Type" w:colFirst="1" w:colLast="1"/>
            <w:r w:rsidRPr="00D1077A">
              <w:rPr>
                <w:b/>
              </w:rPr>
              <w:t>Name</w:t>
            </w:r>
          </w:p>
        </w:tc>
        <w:tc>
          <w:tcPr>
            <w:tcW w:w="8378" w:type="dxa"/>
            <w:gridSpan w:val="3"/>
            <w:tcBorders>
              <w:bottom w:val="single" w:sz="4" w:space="0" w:color="auto"/>
            </w:tcBorders>
            <w:shd w:val="clear" w:color="auto" w:fill="FFFF99"/>
          </w:tcPr>
          <w:p w14:paraId="79746C4F" w14:textId="77777777" w:rsidR="00A86F96" w:rsidRPr="00D1077A" w:rsidRDefault="00A86F96" w:rsidP="00E61C3D">
            <w:pPr>
              <w:pStyle w:val="TAL"/>
              <w:rPr>
                <w:b/>
              </w:rPr>
            </w:pPr>
            <w:r w:rsidRPr="00D1077A">
              <w:rPr>
                <w:b/>
              </w:rPr>
              <w:t>TLSPSKInfo_Type</w:t>
            </w:r>
          </w:p>
        </w:tc>
      </w:tr>
      <w:bookmarkEnd w:id="456"/>
      <w:tr w:rsidR="00A86F96" w14:paraId="7C0E0FC9" w14:textId="77777777" w:rsidTr="00E61C3D">
        <w:tc>
          <w:tcPr>
            <w:tcW w:w="1479" w:type="dxa"/>
            <w:tcBorders>
              <w:bottom w:val="double" w:sz="4" w:space="0" w:color="auto"/>
            </w:tcBorders>
            <w:shd w:val="clear" w:color="auto" w:fill="E0E0E0"/>
          </w:tcPr>
          <w:p w14:paraId="08B6274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F0E8B97" w14:textId="77777777" w:rsidR="00A86F96" w:rsidRPr="00D1077A" w:rsidRDefault="00A86F96" w:rsidP="00E61C3D">
            <w:pPr>
              <w:pStyle w:val="TAL"/>
            </w:pPr>
          </w:p>
        </w:tc>
      </w:tr>
      <w:tr w:rsidR="00A86F96" w14:paraId="08412746" w14:textId="77777777" w:rsidTr="00E61C3D">
        <w:tc>
          <w:tcPr>
            <w:tcW w:w="1479" w:type="dxa"/>
            <w:tcBorders>
              <w:top w:val="double" w:sz="4" w:space="0" w:color="auto"/>
            </w:tcBorders>
            <w:shd w:val="clear" w:color="auto" w:fill="auto"/>
          </w:tcPr>
          <w:p w14:paraId="4280912C" w14:textId="77777777" w:rsidR="00A86F96" w:rsidRPr="00D1077A" w:rsidRDefault="00A86F96" w:rsidP="00E61C3D">
            <w:pPr>
              <w:pStyle w:val="TAL"/>
            </w:pPr>
            <w:r w:rsidRPr="00D1077A">
              <w:t>cipherSuite</w:t>
            </w:r>
          </w:p>
        </w:tc>
        <w:tc>
          <w:tcPr>
            <w:tcW w:w="2464" w:type="dxa"/>
            <w:tcBorders>
              <w:top w:val="double" w:sz="4" w:space="0" w:color="auto"/>
            </w:tcBorders>
            <w:shd w:val="clear" w:color="auto" w:fill="auto"/>
          </w:tcPr>
          <w:p w14:paraId="594E2843" w14:textId="77777777" w:rsidR="00A86F96" w:rsidRPr="00D1077A" w:rsidRDefault="00B5543E" w:rsidP="00E61C3D">
            <w:pPr>
              <w:pStyle w:val="TAL"/>
            </w:pPr>
            <w:hyperlink w:anchor="TLS_CIPHER_Type" w:history="1">
              <w:r w:rsidR="00A86F96" w:rsidRPr="00D1077A">
                <w:rPr>
                  <w:rStyle w:val="Hyperlink"/>
                </w:rPr>
                <w:t>TLS_CIPHER_Type</w:t>
              </w:r>
            </w:hyperlink>
          </w:p>
        </w:tc>
        <w:tc>
          <w:tcPr>
            <w:tcW w:w="493" w:type="dxa"/>
            <w:tcBorders>
              <w:top w:val="double" w:sz="4" w:space="0" w:color="auto"/>
            </w:tcBorders>
            <w:shd w:val="clear" w:color="auto" w:fill="auto"/>
          </w:tcPr>
          <w:p w14:paraId="266B8608" w14:textId="77777777" w:rsidR="00A86F96" w:rsidRPr="00D1077A" w:rsidRDefault="00A86F96" w:rsidP="00E61C3D">
            <w:pPr>
              <w:pStyle w:val="TAL"/>
            </w:pPr>
          </w:p>
        </w:tc>
        <w:tc>
          <w:tcPr>
            <w:tcW w:w="5421" w:type="dxa"/>
            <w:tcBorders>
              <w:top w:val="double" w:sz="4" w:space="0" w:color="auto"/>
            </w:tcBorders>
            <w:shd w:val="clear" w:color="auto" w:fill="auto"/>
          </w:tcPr>
          <w:p w14:paraId="0601A5C5" w14:textId="77777777" w:rsidR="00A86F96" w:rsidRPr="00D1077A" w:rsidRDefault="00A86F96" w:rsidP="00E61C3D">
            <w:pPr>
              <w:pStyle w:val="TAL"/>
            </w:pPr>
            <w:r w:rsidRPr="00D1077A">
              <w:t>Cipher suite to be used</w:t>
            </w:r>
          </w:p>
        </w:tc>
      </w:tr>
      <w:tr w:rsidR="00A86F96" w14:paraId="444249A6" w14:textId="77777777" w:rsidTr="00E61C3D">
        <w:tc>
          <w:tcPr>
            <w:tcW w:w="1479" w:type="dxa"/>
            <w:shd w:val="clear" w:color="auto" w:fill="auto"/>
          </w:tcPr>
          <w:p w14:paraId="468C5E74" w14:textId="77777777" w:rsidR="00A86F96" w:rsidRPr="00D1077A" w:rsidRDefault="00A86F96" w:rsidP="00E61C3D">
            <w:pPr>
              <w:pStyle w:val="TAL"/>
            </w:pPr>
            <w:r w:rsidRPr="00D1077A">
              <w:t>cipherSuiteInfo</w:t>
            </w:r>
          </w:p>
        </w:tc>
        <w:tc>
          <w:tcPr>
            <w:tcW w:w="2464" w:type="dxa"/>
            <w:shd w:val="clear" w:color="auto" w:fill="auto"/>
          </w:tcPr>
          <w:p w14:paraId="1210608F" w14:textId="77777777" w:rsidR="00A86F96" w:rsidRPr="00D1077A" w:rsidRDefault="00B5543E" w:rsidP="00E61C3D">
            <w:pPr>
              <w:pStyle w:val="TAL"/>
            </w:pPr>
            <w:hyperlink w:anchor="TLS_CipherSuiteInfo_Type" w:history="1">
              <w:r w:rsidR="00A86F96" w:rsidRPr="00D1077A">
                <w:rPr>
                  <w:rStyle w:val="Hyperlink"/>
                </w:rPr>
                <w:t>TLS_CipherSuiteInfo_Type</w:t>
              </w:r>
            </w:hyperlink>
          </w:p>
        </w:tc>
        <w:tc>
          <w:tcPr>
            <w:tcW w:w="493" w:type="dxa"/>
            <w:shd w:val="clear" w:color="auto" w:fill="auto"/>
          </w:tcPr>
          <w:p w14:paraId="19550E51" w14:textId="77777777" w:rsidR="00A86F96" w:rsidRPr="00D1077A" w:rsidRDefault="00A86F96" w:rsidP="00E61C3D">
            <w:pPr>
              <w:pStyle w:val="TAL"/>
            </w:pPr>
          </w:p>
        </w:tc>
        <w:tc>
          <w:tcPr>
            <w:tcW w:w="5421" w:type="dxa"/>
            <w:shd w:val="clear" w:color="auto" w:fill="auto"/>
          </w:tcPr>
          <w:p w14:paraId="6F12EE06" w14:textId="77777777" w:rsidR="00A86F96" w:rsidRPr="00D1077A" w:rsidRDefault="00A86F96" w:rsidP="00E61C3D">
            <w:pPr>
              <w:pStyle w:val="TAL"/>
            </w:pPr>
            <w:r w:rsidRPr="00D1077A">
              <w:t>parameters for the respective cipher suite</w:t>
            </w:r>
          </w:p>
        </w:tc>
      </w:tr>
    </w:tbl>
    <w:p w14:paraId="3E104DAE" w14:textId="77777777" w:rsidR="00A86F96" w:rsidRDefault="00A86F96" w:rsidP="00A86F96"/>
    <w:p w14:paraId="1280E707" w14:textId="77777777" w:rsidR="00A86F96" w:rsidRDefault="00A86F96" w:rsidP="00A86F96">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52726AA" w14:textId="77777777" w:rsidTr="00E61C3D">
        <w:tc>
          <w:tcPr>
            <w:tcW w:w="9857" w:type="dxa"/>
            <w:gridSpan w:val="4"/>
            <w:shd w:val="clear" w:color="auto" w:fill="E0E0E0"/>
          </w:tcPr>
          <w:p w14:paraId="762BB0B6" w14:textId="77777777" w:rsidR="00A86F96" w:rsidRPr="00D1077A" w:rsidRDefault="00A86F96" w:rsidP="00E61C3D">
            <w:pPr>
              <w:pStyle w:val="TAL"/>
              <w:rPr>
                <w:b/>
              </w:rPr>
            </w:pPr>
            <w:r w:rsidRPr="00D1077A">
              <w:rPr>
                <w:b/>
              </w:rPr>
              <w:t>TTCN-3 Record Type</w:t>
            </w:r>
          </w:p>
        </w:tc>
      </w:tr>
      <w:tr w:rsidR="00A86F96" w14:paraId="5B36B49B" w14:textId="77777777" w:rsidTr="00E61C3D">
        <w:tc>
          <w:tcPr>
            <w:tcW w:w="1479" w:type="dxa"/>
            <w:tcBorders>
              <w:bottom w:val="single" w:sz="4" w:space="0" w:color="auto"/>
            </w:tcBorders>
            <w:shd w:val="clear" w:color="auto" w:fill="E0E0E0"/>
          </w:tcPr>
          <w:p w14:paraId="4A02F4A4" w14:textId="77777777" w:rsidR="00A86F96" w:rsidRPr="00D1077A" w:rsidRDefault="00A86F96" w:rsidP="00E61C3D">
            <w:pPr>
              <w:pStyle w:val="TAL"/>
              <w:rPr>
                <w:b/>
              </w:rPr>
            </w:pPr>
            <w:bookmarkStart w:id="457" w:name="TLSCertificateInfo_Type" w:colFirst="1" w:colLast="1"/>
            <w:r w:rsidRPr="00D1077A">
              <w:rPr>
                <w:b/>
              </w:rPr>
              <w:t>Name</w:t>
            </w:r>
          </w:p>
        </w:tc>
        <w:tc>
          <w:tcPr>
            <w:tcW w:w="8378" w:type="dxa"/>
            <w:gridSpan w:val="3"/>
            <w:tcBorders>
              <w:bottom w:val="single" w:sz="4" w:space="0" w:color="auto"/>
            </w:tcBorders>
            <w:shd w:val="clear" w:color="auto" w:fill="FFFF99"/>
          </w:tcPr>
          <w:p w14:paraId="6E7009D9" w14:textId="77777777" w:rsidR="00A86F96" w:rsidRPr="00D1077A" w:rsidRDefault="00A86F96" w:rsidP="00E61C3D">
            <w:pPr>
              <w:pStyle w:val="TAL"/>
              <w:rPr>
                <w:b/>
              </w:rPr>
            </w:pPr>
            <w:r w:rsidRPr="00D1077A">
              <w:rPr>
                <w:b/>
              </w:rPr>
              <w:t>TLSCertificateInfo_Type</w:t>
            </w:r>
          </w:p>
        </w:tc>
      </w:tr>
      <w:bookmarkEnd w:id="457"/>
      <w:tr w:rsidR="00A86F96" w14:paraId="1C8605AE" w14:textId="77777777" w:rsidTr="00E61C3D">
        <w:tc>
          <w:tcPr>
            <w:tcW w:w="1479" w:type="dxa"/>
            <w:tcBorders>
              <w:bottom w:val="double" w:sz="4" w:space="0" w:color="auto"/>
            </w:tcBorders>
            <w:shd w:val="clear" w:color="auto" w:fill="E0E0E0"/>
          </w:tcPr>
          <w:p w14:paraId="5CBB720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E116615" w14:textId="77777777" w:rsidR="00A86F96" w:rsidRPr="00D1077A" w:rsidRDefault="00A86F96" w:rsidP="00E61C3D">
            <w:pPr>
              <w:pStyle w:val="TAL"/>
            </w:pPr>
          </w:p>
        </w:tc>
      </w:tr>
      <w:tr w:rsidR="00A86F96" w14:paraId="082B888C" w14:textId="77777777" w:rsidTr="00E61C3D">
        <w:tc>
          <w:tcPr>
            <w:tcW w:w="1479" w:type="dxa"/>
            <w:tcBorders>
              <w:top w:val="double" w:sz="4" w:space="0" w:color="auto"/>
            </w:tcBorders>
            <w:shd w:val="clear" w:color="auto" w:fill="auto"/>
          </w:tcPr>
          <w:p w14:paraId="5C9493B7" w14:textId="77777777" w:rsidR="00A86F96" w:rsidRPr="00D1077A" w:rsidRDefault="00A86F96" w:rsidP="00E61C3D">
            <w:pPr>
              <w:pStyle w:val="TAL"/>
            </w:pPr>
            <w:r w:rsidRPr="00D1077A">
              <w:t>certificate</w:t>
            </w:r>
          </w:p>
        </w:tc>
        <w:tc>
          <w:tcPr>
            <w:tcW w:w="2464" w:type="dxa"/>
            <w:tcBorders>
              <w:top w:val="double" w:sz="4" w:space="0" w:color="auto"/>
            </w:tcBorders>
            <w:shd w:val="clear" w:color="auto" w:fill="auto"/>
          </w:tcPr>
          <w:p w14:paraId="4AF3B377"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0238A9DC" w14:textId="77777777" w:rsidR="00A86F96" w:rsidRPr="00D1077A" w:rsidRDefault="00A86F96" w:rsidP="00E61C3D">
            <w:pPr>
              <w:pStyle w:val="TAL"/>
            </w:pPr>
          </w:p>
        </w:tc>
        <w:tc>
          <w:tcPr>
            <w:tcW w:w="5421" w:type="dxa"/>
            <w:tcBorders>
              <w:top w:val="double" w:sz="4" w:space="0" w:color="auto"/>
            </w:tcBorders>
            <w:shd w:val="clear" w:color="auto" w:fill="auto"/>
          </w:tcPr>
          <w:p w14:paraId="52D9174A" w14:textId="77777777" w:rsidR="00A86F96" w:rsidRPr="00D1077A" w:rsidRDefault="00A86F96" w:rsidP="00E61C3D">
            <w:pPr>
              <w:pStyle w:val="TAL"/>
            </w:pPr>
            <w:r w:rsidRPr="00D1077A">
              <w:t>name or file location of the certificate to be used by the SS; in general provided by a PIXIT:</w:t>
            </w:r>
          </w:p>
          <w:p w14:paraId="6D5F5ED4" w14:textId="77777777" w:rsidR="00A86F96" w:rsidRPr="00D1077A" w:rsidRDefault="00A86F96" w:rsidP="00E61C3D">
            <w:pPr>
              <w:pStyle w:val="TAL"/>
            </w:pPr>
            <w:r w:rsidRPr="00D1077A">
              <w:t>the PIXIT contains the SS implementation specific information for the SS to identify the certificate to be used for a particular TLS connection;</w:t>
            </w:r>
          </w:p>
          <w:p w14:paraId="7EC5DFE6" w14:textId="77777777" w:rsidR="00A86F96" w:rsidRPr="00D1077A" w:rsidRDefault="00A86F96" w:rsidP="00E61C3D">
            <w:pPr>
              <w:pStyle w:val="TAL"/>
            </w:pPr>
            <w:r w:rsidRPr="00D1077A">
              <w:t>in case of only one certificate being used by TTCN, the string may be empty</w:t>
            </w:r>
          </w:p>
        </w:tc>
      </w:tr>
      <w:tr w:rsidR="00A86F96" w14:paraId="1DC2E0A2" w14:textId="77777777" w:rsidTr="00E61C3D">
        <w:tc>
          <w:tcPr>
            <w:tcW w:w="1479" w:type="dxa"/>
            <w:shd w:val="clear" w:color="auto" w:fill="auto"/>
          </w:tcPr>
          <w:p w14:paraId="09221E6E" w14:textId="77777777" w:rsidR="00A86F96" w:rsidRPr="00D1077A" w:rsidRDefault="00A86F96" w:rsidP="00E61C3D">
            <w:pPr>
              <w:pStyle w:val="TAL"/>
            </w:pPr>
            <w:r w:rsidRPr="00D1077A">
              <w:t>cipherSuite</w:t>
            </w:r>
          </w:p>
        </w:tc>
        <w:tc>
          <w:tcPr>
            <w:tcW w:w="2464" w:type="dxa"/>
            <w:shd w:val="clear" w:color="auto" w:fill="auto"/>
          </w:tcPr>
          <w:p w14:paraId="7CF624F2" w14:textId="77777777" w:rsidR="00A86F96" w:rsidRPr="00D1077A" w:rsidRDefault="00B5543E" w:rsidP="00E61C3D">
            <w:pPr>
              <w:pStyle w:val="TAL"/>
            </w:pPr>
            <w:hyperlink w:anchor="TLS_CIPHER_Type" w:history="1">
              <w:r w:rsidR="00A86F96" w:rsidRPr="00D1077A">
                <w:rPr>
                  <w:rStyle w:val="Hyperlink"/>
                </w:rPr>
                <w:t>TLS_CIPHER_Type</w:t>
              </w:r>
            </w:hyperlink>
          </w:p>
        </w:tc>
        <w:tc>
          <w:tcPr>
            <w:tcW w:w="493" w:type="dxa"/>
            <w:shd w:val="clear" w:color="auto" w:fill="auto"/>
          </w:tcPr>
          <w:p w14:paraId="09F44098" w14:textId="77777777" w:rsidR="00A86F96" w:rsidRPr="00D1077A" w:rsidRDefault="00A86F96" w:rsidP="00E61C3D">
            <w:pPr>
              <w:pStyle w:val="TAL"/>
            </w:pPr>
          </w:p>
        </w:tc>
        <w:tc>
          <w:tcPr>
            <w:tcW w:w="5421" w:type="dxa"/>
            <w:shd w:val="clear" w:color="auto" w:fill="auto"/>
          </w:tcPr>
          <w:p w14:paraId="7A5EB140" w14:textId="77777777" w:rsidR="00A86F96" w:rsidRPr="00D1077A" w:rsidRDefault="00A86F96" w:rsidP="00E61C3D">
            <w:pPr>
              <w:pStyle w:val="TAL"/>
            </w:pPr>
            <w:r w:rsidRPr="00D1077A">
              <w:t>(non-PSK) cipher suite to be used for the TLS tunnel; the SS shall raise an error when it detects that the UE does not support the configured cipher suite</w:t>
            </w:r>
          </w:p>
        </w:tc>
      </w:tr>
    </w:tbl>
    <w:p w14:paraId="58306E68" w14:textId="77777777" w:rsidR="00A86F96" w:rsidRDefault="00A86F96" w:rsidP="00A86F96"/>
    <w:p w14:paraId="55087787" w14:textId="77777777" w:rsidR="00A86F96" w:rsidRDefault="00A86F96" w:rsidP="00A86F96">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CD09595" w14:textId="77777777" w:rsidTr="00E61C3D">
        <w:tc>
          <w:tcPr>
            <w:tcW w:w="9857" w:type="dxa"/>
            <w:gridSpan w:val="3"/>
            <w:shd w:val="clear" w:color="auto" w:fill="E0E0E0"/>
          </w:tcPr>
          <w:p w14:paraId="40DE5786" w14:textId="77777777" w:rsidR="00A86F96" w:rsidRPr="00D1077A" w:rsidRDefault="00A86F96" w:rsidP="00E61C3D">
            <w:pPr>
              <w:pStyle w:val="TAL"/>
              <w:rPr>
                <w:b/>
              </w:rPr>
            </w:pPr>
            <w:r w:rsidRPr="00D1077A">
              <w:rPr>
                <w:b/>
              </w:rPr>
              <w:t>TTCN-3 Union Type</w:t>
            </w:r>
          </w:p>
        </w:tc>
      </w:tr>
      <w:tr w:rsidR="00A86F96" w14:paraId="494D43D8" w14:textId="77777777" w:rsidTr="00E61C3D">
        <w:tc>
          <w:tcPr>
            <w:tcW w:w="1479" w:type="dxa"/>
            <w:tcBorders>
              <w:bottom w:val="single" w:sz="4" w:space="0" w:color="auto"/>
            </w:tcBorders>
            <w:shd w:val="clear" w:color="auto" w:fill="E0E0E0"/>
          </w:tcPr>
          <w:p w14:paraId="5907502A" w14:textId="77777777" w:rsidR="00A86F96" w:rsidRPr="00D1077A" w:rsidRDefault="00A86F96" w:rsidP="00E61C3D">
            <w:pPr>
              <w:pStyle w:val="TAL"/>
              <w:rPr>
                <w:b/>
              </w:rPr>
            </w:pPr>
            <w:bookmarkStart w:id="458" w:name="TLSConfig_Type" w:colFirst="1" w:colLast="1"/>
            <w:r w:rsidRPr="00D1077A">
              <w:rPr>
                <w:b/>
              </w:rPr>
              <w:t>Name</w:t>
            </w:r>
          </w:p>
        </w:tc>
        <w:tc>
          <w:tcPr>
            <w:tcW w:w="8378" w:type="dxa"/>
            <w:gridSpan w:val="2"/>
            <w:tcBorders>
              <w:bottom w:val="single" w:sz="4" w:space="0" w:color="auto"/>
            </w:tcBorders>
            <w:shd w:val="clear" w:color="auto" w:fill="FFFF99"/>
          </w:tcPr>
          <w:p w14:paraId="089B4FB3" w14:textId="77777777" w:rsidR="00A86F96" w:rsidRPr="00D1077A" w:rsidRDefault="00A86F96" w:rsidP="00E61C3D">
            <w:pPr>
              <w:pStyle w:val="TAL"/>
              <w:rPr>
                <w:b/>
              </w:rPr>
            </w:pPr>
            <w:r w:rsidRPr="00D1077A">
              <w:rPr>
                <w:b/>
              </w:rPr>
              <w:t>TLSConfig_Type</w:t>
            </w:r>
          </w:p>
        </w:tc>
      </w:tr>
      <w:bookmarkEnd w:id="458"/>
      <w:tr w:rsidR="00A86F96" w14:paraId="52125F1A" w14:textId="77777777" w:rsidTr="00E61C3D">
        <w:tc>
          <w:tcPr>
            <w:tcW w:w="1479" w:type="dxa"/>
            <w:tcBorders>
              <w:bottom w:val="double" w:sz="4" w:space="0" w:color="auto"/>
            </w:tcBorders>
            <w:shd w:val="clear" w:color="auto" w:fill="E0E0E0"/>
          </w:tcPr>
          <w:p w14:paraId="343089B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51F0512" w14:textId="77777777" w:rsidR="00A86F96" w:rsidRPr="00D1077A" w:rsidRDefault="00A86F96" w:rsidP="00E61C3D">
            <w:pPr>
              <w:pStyle w:val="TAL"/>
            </w:pPr>
          </w:p>
        </w:tc>
      </w:tr>
      <w:tr w:rsidR="00A86F96" w14:paraId="11F7EB61" w14:textId="77777777" w:rsidTr="00E61C3D">
        <w:tc>
          <w:tcPr>
            <w:tcW w:w="1479" w:type="dxa"/>
            <w:tcBorders>
              <w:top w:val="double" w:sz="4" w:space="0" w:color="auto"/>
            </w:tcBorders>
            <w:shd w:val="clear" w:color="auto" w:fill="auto"/>
          </w:tcPr>
          <w:p w14:paraId="25D740F0" w14:textId="77777777" w:rsidR="00A86F96" w:rsidRPr="00D1077A" w:rsidRDefault="00A86F96" w:rsidP="00E61C3D">
            <w:pPr>
              <w:pStyle w:val="TAL"/>
            </w:pPr>
            <w:r w:rsidRPr="00D1077A">
              <w:t>pskInfo</w:t>
            </w:r>
          </w:p>
        </w:tc>
        <w:tc>
          <w:tcPr>
            <w:tcW w:w="2957" w:type="dxa"/>
            <w:tcBorders>
              <w:top w:val="double" w:sz="4" w:space="0" w:color="auto"/>
            </w:tcBorders>
            <w:shd w:val="clear" w:color="auto" w:fill="auto"/>
          </w:tcPr>
          <w:p w14:paraId="4DE2FE85" w14:textId="77777777" w:rsidR="00A86F96" w:rsidRPr="00D1077A" w:rsidRDefault="00B5543E" w:rsidP="00E61C3D">
            <w:pPr>
              <w:pStyle w:val="TAL"/>
            </w:pPr>
            <w:hyperlink w:anchor="TLSPSKInfo_Type" w:history="1">
              <w:r w:rsidR="00A86F96" w:rsidRPr="00D1077A">
                <w:rPr>
                  <w:rStyle w:val="Hyperlink"/>
                </w:rPr>
                <w:t>TLSPSKInfo_Type</w:t>
              </w:r>
            </w:hyperlink>
          </w:p>
        </w:tc>
        <w:tc>
          <w:tcPr>
            <w:tcW w:w="5421" w:type="dxa"/>
            <w:tcBorders>
              <w:top w:val="double" w:sz="4" w:space="0" w:color="auto"/>
            </w:tcBorders>
            <w:shd w:val="clear" w:color="auto" w:fill="auto"/>
          </w:tcPr>
          <w:p w14:paraId="184B0B29" w14:textId="77777777" w:rsidR="00A86F96" w:rsidRPr="00D1077A" w:rsidRDefault="00A86F96" w:rsidP="00E61C3D">
            <w:pPr>
              <w:pStyle w:val="TAL"/>
            </w:pPr>
            <w:r w:rsidRPr="00D1077A">
              <w:t>Used in the case of PSK</w:t>
            </w:r>
          </w:p>
        </w:tc>
      </w:tr>
      <w:tr w:rsidR="00A86F96" w14:paraId="7072FBDA" w14:textId="77777777" w:rsidTr="00E61C3D">
        <w:tc>
          <w:tcPr>
            <w:tcW w:w="1479" w:type="dxa"/>
            <w:shd w:val="clear" w:color="auto" w:fill="auto"/>
          </w:tcPr>
          <w:p w14:paraId="6F0DA6A7" w14:textId="77777777" w:rsidR="00A86F96" w:rsidRPr="00D1077A" w:rsidRDefault="00A86F96" w:rsidP="00E61C3D">
            <w:pPr>
              <w:pStyle w:val="TAL"/>
            </w:pPr>
            <w:r w:rsidRPr="00D1077A">
              <w:t>certificateInfo</w:t>
            </w:r>
          </w:p>
        </w:tc>
        <w:tc>
          <w:tcPr>
            <w:tcW w:w="2957" w:type="dxa"/>
            <w:shd w:val="clear" w:color="auto" w:fill="auto"/>
          </w:tcPr>
          <w:p w14:paraId="79BF3A44" w14:textId="77777777" w:rsidR="00A86F96" w:rsidRPr="00D1077A" w:rsidRDefault="00B5543E" w:rsidP="00E61C3D">
            <w:pPr>
              <w:pStyle w:val="TAL"/>
            </w:pPr>
            <w:hyperlink w:anchor="TLSCertificateInfo_Type" w:history="1">
              <w:r w:rsidR="00A86F96" w:rsidRPr="00D1077A">
                <w:rPr>
                  <w:rStyle w:val="Hyperlink"/>
                </w:rPr>
                <w:t>TLSCertificateInfo_Type</w:t>
              </w:r>
            </w:hyperlink>
          </w:p>
        </w:tc>
        <w:tc>
          <w:tcPr>
            <w:tcW w:w="5421" w:type="dxa"/>
            <w:shd w:val="clear" w:color="auto" w:fill="auto"/>
          </w:tcPr>
          <w:p w14:paraId="382B4E98" w14:textId="77777777" w:rsidR="00A86F96" w:rsidRPr="00D1077A" w:rsidRDefault="00A86F96" w:rsidP="00E61C3D">
            <w:pPr>
              <w:pStyle w:val="TAL"/>
            </w:pPr>
            <w:r w:rsidRPr="00D1077A">
              <w:t>Used  in the case of certificate based TLS</w:t>
            </w:r>
          </w:p>
        </w:tc>
      </w:tr>
    </w:tbl>
    <w:p w14:paraId="0634C3D9" w14:textId="77777777" w:rsidR="00A86F96" w:rsidRDefault="00A86F96" w:rsidP="00A86F96"/>
    <w:p w14:paraId="314A13CE" w14:textId="77777777" w:rsidR="00A86F96" w:rsidRDefault="00A86F96" w:rsidP="00A86F96">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5B9B658" w14:textId="77777777" w:rsidTr="00E61C3D">
        <w:tc>
          <w:tcPr>
            <w:tcW w:w="9857" w:type="dxa"/>
            <w:gridSpan w:val="4"/>
            <w:shd w:val="clear" w:color="auto" w:fill="E0E0E0"/>
          </w:tcPr>
          <w:p w14:paraId="01E6939E" w14:textId="77777777" w:rsidR="00A86F96" w:rsidRPr="00D1077A" w:rsidRDefault="00A86F96" w:rsidP="00E61C3D">
            <w:pPr>
              <w:pStyle w:val="TAL"/>
              <w:rPr>
                <w:b/>
              </w:rPr>
            </w:pPr>
            <w:r w:rsidRPr="00D1077A">
              <w:rPr>
                <w:b/>
              </w:rPr>
              <w:t>TTCN-3 Record Type</w:t>
            </w:r>
          </w:p>
        </w:tc>
      </w:tr>
      <w:tr w:rsidR="00A86F96" w14:paraId="5445EFD0" w14:textId="77777777" w:rsidTr="00E61C3D">
        <w:tc>
          <w:tcPr>
            <w:tcW w:w="1479" w:type="dxa"/>
            <w:tcBorders>
              <w:bottom w:val="single" w:sz="4" w:space="0" w:color="auto"/>
            </w:tcBorders>
            <w:shd w:val="clear" w:color="auto" w:fill="E0E0E0"/>
          </w:tcPr>
          <w:p w14:paraId="40950C50" w14:textId="77777777" w:rsidR="00A86F96" w:rsidRPr="00D1077A" w:rsidRDefault="00A86F96" w:rsidP="00E61C3D">
            <w:pPr>
              <w:pStyle w:val="TAL"/>
              <w:rPr>
                <w:b/>
              </w:rPr>
            </w:pPr>
            <w:bookmarkStart w:id="459" w:name="TCP_ConnectRequest_Type" w:colFirst="1" w:colLast="1"/>
            <w:r w:rsidRPr="00D1077A">
              <w:rPr>
                <w:b/>
              </w:rPr>
              <w:t>Name</w:t>
            </w:r>
          </w:p>
        </w:tc>
        <w:tc>
          <w:tcPr>
            <w:tcW w:w="8378" w:type="dxa"/>
            <w:gridSpan w:val="3"/>
            <w:tcBorders>
              <w:bottom w:val="single" w:sz="4" w:space="0" w:color="auto"/>
            </w:tcBorders>
            <w:shd w:val="clear" w:color="auto" w:fill="FFFF99"/>
          </w:tcPr>
          <w:p w14:paraId="31062854" w14:textId="77777777" w:rsidR="00A86F96" w:rsidRPr="00D1077A" w:rsidRDefault="00A86F96" w:rsidP="00E61C3D">
            <w:pPr>
              <w:pStyle w:val="TAL"/>
              <w:rPr>
                <w:b/>
              </w:rPr>
            </w:pPr>
            <w:r w:rsidRPr="00D1077A">
              <w:rPr>
                <w:b/>
              </w:rPr>
              <w:t>TCP_ConnectRequest_Type</w:t>
            </w:r>
          </w:p>
        </w:tc>
      </w:tr>
      <w:bookmarkEnd w:id="459"/>
      <w:tr w:rsidR="00A86F96" w14:paraId="24977644" w14:textId="77777777" w:rsidTr="00E61C3D">
        <w:tc>
          <w:tcPr>
            <w:tcW w:w="1479" w:type="dxa"/>
            <w:tcBorders>
              <w:bottom w:val="double" w:sz="4" w:space="0" w:color="auto"/>
            </w:tcBorders>
            <w:shd w:val="clear" w:color="auto" w:fill="E0E0E0"/>
          </w:tcPr>
          <w:p w14:paraId="1A0DDB7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0A993CA" w14:textId="77777777" w:rsidR="00A86F96" w:rsidRPr="00D1077A" w:rsidRDefault="00A86F96" w:rsidP="00E61C3D">
            <w:pPr>
              <w:pStyle w:val="TAL"/>
            </w:pPr>
            <w:r w:rsidRPr="00D1077A">
              <w:t>TCP client: -&gt; 'connect' system call</w:t>
            </w:r>
          </w:p>
        </w:tc>
      </w:tr>
      <w:tr w:rsidR="00A86F96" w14:paraId="7AE048A5" w14:textId="77777777" w:rsidTr="00E61C3D">
        <w:tc>
          <w:tcPr>
            <w:tcW w:w="1479" w:type="dxa"/>
            <w:tcBorders>
              <w:top w:val="double" w:sz="4" w:space="0" w:color="auto"/>
            </w:tcBorders>
            <w:shd w:val="clear" w:color="auto" w:fill="auto"/>
          </w:tcPr>
          <w:p w14:paraId="61A0C5EC" w14:textId="77777777" w:rsidR="00A86F96" w:rsidRPr="00D1077A" w:rsidRDefault="00A86F96" w:rsidP="00E61C3D">
            <w:pPr>
              <w:pStyle w:val="TAL"/>
            </w:pPr>
            <w:r w:rsidRPr="00D1077A">
              <w:t>SockOptList</w:t>
            </w:r>
          </w:p>
        </w:tc>
        <w:tc>
          <w:tcPr>
            <w:tcW w:w="2464" w:type="dxa"/>
            <w:tcBorders>
              <w:top w:val="double" w:sz="4" w:space="0" w:color="auto"/>
            </w:tcBorders>
            <w:shd w:val="clear" w:color="auto" w:fill="auto"/>
          </w:tcPr>
          <w:p w14:paraId="6FD5E9EA" w14:textId="77777777" w:rsidR="00A86F96" w:rsidRPr="00D1077A" w:rsidRDefault="00B5543E" w:rsidP="00E61C3D">
            <w:pPr>
              <w:pStyle w:val="TAL"/>
            </w:pPr>
            <w:hyperlink w:anchor="IP_SockOptList_Type" w:history="1">
              <w:r w:rsidR="00A86F96" w:rsidRPr="00D1077A">
                <w:rPr>
                  <w:rStyle w:val="Hyperlink"/>
                </w:rPr>
                <w:t>IP_SockOptList_Type</w:t>
              </w:r>
            </w:hyperlink>
          </w:p>
        </w:tc>
        <w:tc>
          <w:tcPr>
            <w:tcW w:w="493" w:type="dxa"/>
            <w:tcBorders>
              <w:top w:val="double" w:sz="4" w:space="0" w:color="auto"/>
            </w:tcBorders>
            <w:shd w:val="clear" w:color="auto" w:fill="auto"/>
          </w:tcPr>
          <w:p w14:paraId="7C7BA785" w14:textId="77777777" w:rsidR="00A86F96" w:rsidRPr="00D1077A" w:rsidRDefault="00A86F96" w:rsidP="00E61C3D">
            <w:pPr>
              <w:pStyle w:val="TAL"/>
            </w:pPr>
          </w:p>
        </w:tc>
        <w:tc>
          <w:tcPr>
            <w:tcW w:w="5421" w:type="dxa"/>
            <w:tcBorders>
              <w:top w:val="double" w:sz="4" w:space="0" w:color="auto"/>
            </w:tcBorders>
            <w:shd w:val="clear" w:color="auto" w:fill="auto"/>
          </w:tcPr>
          <w:p w14:paraId="2ED6A0B7" w14:textId="77777777" w:rsidR="00A86F96" w:rsidRPr="00D1077A" w:rsidRDefault="00A86F96" w:rsidP="00E61C3D">
            <w:pPr>
              <w:pStyle w:val="TAL"/>
            </w:pPr>
            <w:r w:rsidRPr="00D1077A">
              <w:t>when there are no options to configure the list is empty</w:t>
            </w:r>
          </w:p>
        </w:tc>
      </w:tr>
      <w:tr w:rsidR="00A86F96" w14:paraId="5064085F" w14:textId="77777777" w:rsidTr="00E61C3D">
        <w:tc>
          <w:tcPr>
            <w:tcW w:w="1479" w:type="dxa"/>
            <w:shd w:val="clear" w:color="auto" w:fill="auto"/>
          </w:tcPr>
          <w:p w14:paraId="094FDCAD" w14:textId="77777777" w:rsidR="00A86F96" w:rsidRPr="00D1077A" w:rsidRDefault="00A86F96" w:rsidP="00E61C3D">
            <w:pPr>
              <w:pStyle w:val="TAL"/>
            </w:pPr>
            <w:r w:rsidRPr="00D1077A">
              <w:t>Application</w:t>
            </w:r>
          </w:p>
        </w:tc>
        <w:tc>
          <w:tcPr>
            <w:tcW w:w="2464" w:type="dxa"/>
            <w:shd w:val="clear" w:color="auto" w:fill="auto"/>
          </w:tcPr>
          <w:p w14:paraId="57D1A0B4" w14:textId="77777777" w:rsidR="00A86F96" w:rsidRPr="00D1077A" w:rsidRDefault="00B5543E" w:rsidP="00E61C3D">
            <w:pPr>
              <w:pStyle w:val="TAL"/>
            </w:pPr>
            <w:hyperlink w:anchor="InternetApplication_Type" w:history="1">
              <w:r w:rsidR="00A86F96" w:rsidRPr="00D1077A">
                <w:rPr>
                  <w:rStyle w:val="Hyperlink"/>
                </w:rPr>
                <w:t>InternetApplication_Type</w:t>
              </w:r>
            </w:hyperlink>
          </w:p>
        </w:tc>
        <w:tc>
          <w:tcPr>
            <w:tcW w:w="493" w:type="dxa"/>
            <w:shd w:val="clear" w:color="auto" w:fill="auto"/>
          </w:tcPr>
          <w:p w14:paraId="200EFAA6" w14:textId="77777777" w:rsidR="00A86F96" w:rsidRPr="00D1077A" w:rsidRDefault="00A86F96" w:rsidP="00E61C3D">
            <w:pPr>
              <w:pStyle w:val="TAL"/>
            </w:pPr>
          </w:p>
        </w:tc>
        <w:tc>
          <w:tcPr>
            <w:tcW w:w="5421" w:type="dxa"/>
            <w:shd w:val="clear" w:color="auto" w:fill="auto"/>
          </w:tcPr>
          <w:p w14:paraId="79B2834D" w14:textId="77777777" w:rsidR="00A86F96" w:rsidRPr="00D1077A" w:rsidRDefault="00A86F96" w:rsidP="00E61C3D">
            <w:pPr>
              <w:pStyle w:val="TAL"/>
            </w:pPr>
            <w:r w:rsidRPr="00D1077A">
              <w:t>to specify start/end criteria for application messages</w:t>
            </w:r>
          </w:p>
        </w:tc>
      </w:tr>
    </w:tbl>
    <w:p w14:paraId="28A217D4" w14:textId="77777777" w:rsidR="00A86F96" w:rsidRDefault="00A86F96" w:rsidP="00A86F96"/>
    <w:p w14:paraId="6D78E865" w14:textId="77777777" w:rsidR="00A86F96" w:rsidRDefault="00A86F96" w:rsidP="00A86F96">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D96085F" w14:textId="77777777" w:rsidTr="00E61C3D">
        <w:tc>
          <w:tcPr>
            <w:tcW w:w="9857" w:type="dxa"/>
            <w:gridSpan w:val="4"/>
            <w:shd w:val="clear" w:color="auto" w:fill="E0E0E0"/>
          </w:tcPr>
          <w:p w14:paraId="5278565D" w14:textId="77777777" w:rsidR="00A86F96" w:rsidRPr="00D1077A" w:rsidRDefault="00A86F96" w:rsidP="00E61C3D">
            <w:pPr>
              <w:pStyle w:val="TAL"/>
              <w:rPr>
                <w:b/>
              </w:rPr>
            </w:pPr>
            <w:r w:rsidRPr="00D1077A">
              <w:rPr>
                <w:b/>
              </w:rPr>
              <w:t>TTCN-3 Record Type</w:t>
            </w:r>
          </w:p>
        </w:tc>
      </w:tr>
      <w:tr w:rsidR="00A86F96" w14:paraId="19EB83C1" w14:textId="77777777" w:rsidTr="00E61C3D">
        <w:tc>
          <w:tcPr>
            <w:tcW w:w="1479" w:type="dxa"/>
            <w:tcBorders>
              <w:bottom w:val="single" w:sz="4" w:space="0" w:color="auto"/>
            </w:tcBorders>
            <w:shd w:val="clear" w:color="auto" w:fill="E0E0E0"/>
          </w:tcPr>
          <w:p w14:paraId="2FCC1581" w14:textId="77777777" w:rsidR="00A86F96" w:rsidRPr="00D1077A" w:rsidRDefault="00A86F96" w:rsidP="00E61C3D">
            <w:pPr>
              <w:pStyle w:val="TAL"/>
              <w:rPr>
                <w:b/>
              </w:rPr>
            </w:pPr>
            <w:bookmarkStart w:id="460" w:name="TCP_Listen_Type" w:colFirst="1" w:colLast="1"/>
            <w:r w:rsidRPr="00D1077A">
              <w:rPr>
                <w:b/>
              </w:rPr>
              <w:t>Name</w:t>
            </w:r>
          </w:p>
        </w:tc>
        <w:tc>
          <w:tcPr>
            <w:tcW w:w="8378" w:type="dxa"/>
            <w:gridSpan w:val="3"/>
            <w:tcBorders>
              <w:bottom w:val="single" w:sz="4" w:space="0" w:color="auto"/>
            </w:tcBorders>
            <w:shd w:val="clear" w:color="auto" w:fill="FFFF99"/>
          </w:tcPr>
          <w:p w14:paraId="4361CC68" w14:textId="77777777" w:rsidR="00A86F96" w:rsidRPr="00D1077A" w:rsidRDefault="00A86F96" w:rsidP="00E61C3D">
            <w:pPr>
              <w:pStyle w:val="TAL"/>
              <w:rPr>
                <w:b/>
              </w:rPr>
            </w:pPr>
            <w:r w:rsidRPr="00D1077A">
              <w:rPr>
                <w:b/>
              </w:rPr>
              <w:t>TCP_Listen_Type</w:t>
            </w:r>
          </w:p>
        </w:tc>
      </w:tr>
      <w:bookmarkEnd w:id="460"/>
      <w:tr w:rsidR="00A86F96" w14:paraId="0A9B486B" w14:textId="77777777" w:rsidTr="00E61C3D">
        <w:tc>
          <w:tcPr>
            <w:tcW w:w="1479" w:type="dxa"/>
            <w:tcBorders>
              <w:bottom w:val="double" w:sz="4" w:space="0" w:color="auto"/>
            </w:tcBorders>
            <w:shd w:val="clear" w:color="auto" w:fill="E0E0E0"/>
          </w:tcPr>
          <w:p w14:paraId="7B2A520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1992132" w14:textId="77777777" w:rsidR="00A86F96" w:rsidRPr="00D1077A" w:rsidRDefault="00A86F96" w:rsidP="00E61C3D">
            <w:pPr>
              <w:pStyle w:val="TAL"/>
            </w:pPr>
            <w:r w:rsidRPr="00D1077A">
              <w:t>TCP server: -&gt; 'listen' system call</w:t>
            </w:r>
          </w:p>
        </w:tc>
      </w:tr>
      <w:tr w:rsidR="00A86F96" w14:paraId="499AF2F2" w14:textId="77777777" w:rsidTr="00E61C3D">
        <w:tc>
          <w:tcPr>
            <w:tcW w:w="1479" w:type="dxa"/>
            <w:tcBorders>
              <w:top w:val="double" w:sz="4" w:space="0" w:color="auto"/>
            </w:tcBorders>
            <w:shd w:val="clear" w:color="auto" w:fill="auto"/>
          </w:tcPr>
          <w:p w14:paraId="0235EEC4" w14:textId="77777777" w:rsidR="00A86F96" w:rsidRPr="00D1077A" w:rsidRDefault="00A86F96" w:rsidP="00E61C3D">
            <w:pPr>
              <w:pStyle w:val="TAL"/>
            </w:pPr>
            <w:r w:rsidRPr="00D1077A">
              <w:t>SockOptList</w:t>
            </w:r>
          </w:p>
        </w:tc>
        <w:tc>
          <w:tcPr>
            <w:tcW w:w="2464" w:type="dxa"/>
            <w:tcBorders>
              <w:top w:val="double" w:sz="4" w:space="0" w:color="auto"/>
            </w:tcBorders>
            <w:shd w:val="clear" w:color="auto" w:fill="auto"/>
          </w:tcPr>
          <w:p w14:paraId="6A158A06" w14:textId="77777777" w:rsidR="00A86F96" w:rsidRPr="00D1077A" w:rsidRDefault="00B5543E" w:rsidP="00E61C3D">
            <w:pPr>
              <w:pStyle w:val="TAL"/>
            </w:pPr>
            <w:hyperlink w:anchor="IP_SockOptList_Type" w:history="1">
              <w:r w:rsidR="00A86F96" w:rsidRPr="00D1077A">
                <w:rPr>
                  <w:rStyle w:val="Hyperlink"/>
                </w:rPr>
                <w:t>IP_SockOptList_Type</w:t>
              </w:r>
            </w:hyperlink>
          </w:p>
        </w:tc>
        <w:tc>
          <w:tcPr>
            <w:tcW w:w="493" w:type="dxa"/>
            <w:tcBorders>
              <w:top w:val="double" w:sz="4" w:space="0" w:color="auto"/>
            </w:tcBorders>
            <w:shd w:val="clear" w:color="auto" w:fill="auto"/>
          </w:tcPr>
          <w:p w14:paraId="575D0A8E" w14:textId="77777777" w:rsidR="00A86F96" w:rsidRPr="00D1077A" w:rsidRDefault="00A86F96" w:rsidP="00E61C3D">
            <w:pPr>
              <w:pStyle w:val="TAL"/>
            </w:pPr>
          </w:p>
        </w:tc>
        <w:tc>
          <w:tcPr>
            <w:tcW w:w="5421" w:type="dxa"/>
            <w:tcBorders>
              <w:top w:val="double" w:sz="4" w:space="0" w:color="auto"/>
            </w:tcBorders>
            <w:shd w:val="clear" w:color="auto" w:fill="auto"/>
          </w:tcPr>
          <w:p w14:paraId="276ADC87" w14:textId="77777777" w:rsidR="00A86F96" w:rsidRPr="00D1077A" w:rsidRDefault="00A86F96" w:rsidP="00E61C3D">
            <w:pPr>
              <w:pStyle w:val="TAL"/>
            </w:pPr>
            <w:r w:rsidRPr="00D1077A">
              <w:t>when there are no options to configure the list is empty</w:t>
            </w:r>
          </w:p>
        </w:tc>
      </w:tr>
      <w:tr w:rsidR="00A86F96" w14:paraId="37D121A2" w14:textId="77777777" w:rsidTr="00E61C3D">
        <w:tc>
          <w:tcPr>
            <w:tcW w:w="1479" w:type="dxa"/>
            <w:shd w:val="clear" w:color="auto" w:fill="auto"/>
          </w:tcPr>
          <w:p w14:paraId="586707D4" w14:textId="77777777" w:rsidR="00A86F96" w:rsidRPr="00D1077A" w:rsidRDefault="00A86F96" w:rsidP="00E61C3D">
            <w:pPr>
              <w:pStyle w:val="TAL"/>
            </w:pPr>
            <w:r w:rsidRPr="00D1077A">
              <w:t>Application</w:t>
            </w:r>
          </w:p>
        </w:tc>
        <w:tc>
          <w:tcPr>
            <w:tcW w:w="2464" w:type="dxa"/>
            <w:shd w:val="clear" w:color="auto" w:fill="auto"/>
          </w:tcPr>
          <w:p w14:paraId="03A428A9" w14:textId="77777777" w:rsidR="00A86F96" w:rsidRPr="00D1077A" w:rsidRDefault="00B5543E" w:rsidP="00E61C3D">
            <w:pPr>
              <w:pStyle w:val="TAL"/>
            </w:pPr>
            <w:hyperlink w:anchor="InternetApplication_Type" w:history="1">
              <w:r w:rsidR="00A86F96" w:rsidRPr="00D1077A">
                <w:rPr>
                  <w:rStyle w:val="Hyperlink"/>
                </w:rPr>
                <w:t>InternetApplication_Type</w:t>
              </w:r>
            </w:hyperlink>
          </w:p>
        </w:tc>
        <w:tc>
          <w:tcPr>
            <w:tcW w:w="493" w:type="dxa"/>
            <w:shd w:val="clear" w:color="auto" w:fill="auto"/>
          </w:tcPr>
          <w:p w14:paraId="4BB88A4D" w14:textId="77777777" w:rsidR="00A86F96" w:rsidRPr="00D1077A" w:rsidRDefault="00A86F96" w:rsidP="00E61C3D">
            <w:pPr>
              <w:pStyle w:val="TAL"/>
            </w:pPr>
          </w:p>
        </w:tc>
        <w:tc>
          <w:tcPr>
            <w:tcW w:w="5421" w:type="dxa"/>
            <w:shd w:val="clear" w:color="auto" w:fill="auto"/>
          </w:tcPr>
          <w:p w14:paraId="019E7A94" w14:textId="77777777" w:rsidR="00A86F96" w:rsidRPr="00D1077A" w:rsidRDefault="00A86F96" w:rsidP="00E61C3D">
            <w:pPr>
              <w:pStyle w:val="TAL"/>
            </w:pPr>
            <w:r w:rsidRPr="00D1077A">
              <w:t>to specify start/end criteria for application messages</w:t>
            </w:r>
          </w:p>
        </w:tc>
      </w:tr>
      <w:tr w:rsidR="00A86F96" w14:paraId="2ED0DB74" w14:textId="77777777" w:rsidTr="00E61C3D">
        <w:tc>
          <w:tcPr>
            <w:tcW w:w="1479" w:type="dxa"/>
            <w:shd w:val="clear" w:color="auto" w:fill="auto"/>
          </w:tcPr>
          <w:p w14:paraId="6D042196" w14:textId="77777777" w:rsidR="00A86F96" w:rsidRPr="00D1077A" w:rsidRDefault="00A86F96" w:rsidP="00E61C3D">
            <w:pPr>
              <w:pStyle w:val="TAL"/>
            </w:pPr>
            <w:r w:rsidRPr="00D1077A">
              <w:t>TLSConfig</w:t>
            </w:r>
          </w:p>
        </w:tc>
        <w:tc>
          <w:tcPr>
            <w:tcW w:w="2464" w:type="dxa"/>
            <w:shd w:val="clear" w:color="auto" w:fill="auto"/>
          </w:tcPr>
          <w:p w14:paraId="528965B6" w14:textId="77777777" w:rsidR="00A86F96" w:rsidRPr="00D1077A" w:rsidRDefault="00B5543E" w:rsidP="00E61C3D">
            <w:pPr>
              <w:pStyle w:val="TAL"/>
            </w:pPr>
            <w:hyperlink w:anchor="TLSConfig_Type" w:history="1">
              <w:r w:rsidR="00A86F96" w:rsidRPr="00D1077A">
                <w:rPr>
                  <w:rStyle w:val="Hyperlink"/>
                </w:rPr>
                <w:t>TLSConfig_Type</w:t>
              </w:r>
            </w:hyperlink>
          </w:p>
        </w:tc>
        <w:tc>
          <w:tcPr>
            <w:tcW w:w="493" w:type="dxa"/>
            <w:shd w:val="clear" w:color="auto" w:fill="auto"/>
          </w:tcPr>
          <w:p w14:paraId="7C0FD872" w14:textId="77777777" w:rsidR="00A86F96" w:rsidRPr="00D1077A" w:rsidRDefault="00A86F96" w:rsidP="00E61C3D">
            <w:pPr>
              <w:pStyle w:val="TAL"/>
            </w:pPr>
            <w:r w:rsidRPr="00D1077A">
              <w:t>opt</w:t>
            </w:r>
          </w:p>
        </w:tc>
        <w:tc>
          <w:tcPr>
            <w:tcW w:w="5421" w:type="dxa"/>
            <w:shd w:val="clear" w:color="auto" w:fill="auto"/>
          </w:tcPr>
          <w:p w14:paraId="06EF8BBF" w14:textId="77777777" w:rsidR="00A86F96" w:rsidRPr="00D1077A" w:rsidRDefault="00A86F96" w:rsidP="00E61C3D">
            <w:pPr>
              <w:pStyle w:val="TAL"/>
            </w:pPr>
            <w:r w:rsidRPr="00D1077A">
              <w:t>to support TLS for HTTP server implementation</w:t>
            </w:r>
          </w:p>
        </w:tc>
      </w:tr>
    </w:tbl>
    <w:p w14:paraId="1D7FCC68" w14:textId="77777777" w:rsidR="00A86F96" w:rsidRDefault="00A86F96" w:rsidP="00A86F96"/>
    <w:p w14:paraId="4AD16E66" w14:textId="77777777" w:rsidR="00A86F96" w:rsidRDefault="00A86F96" w:rsidP="00A86F96">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FCB3E5C" w14:textId="77777777" w:rsidTr="00E61C3D">
        <w:tc>
          <w:tcPr>
            <w:tcW w:w="9857" w:type="dxa"/>
            <w:gridSpan w:val="3"/>
            <w:shd w:val="clear" w:color="auto" w:fill="E0E0E0"/>
          </w:tcPr>
          <w:p w14:paraId="5F8516DE" w14:textId="77777777" w:rsidR="00A86F96" w:rsidRPr="00D1077A" w:rsidRDefault="00A86F96" w:rsidP="00E61C3D">
            <w:pPr>
              <w:pStyle w:val="TAL"/>
              <w:rPr>
                <w:b/>
              </w:rPr>
            </w:pPr>
            <w:r w:rsidRPr="00D1077A">
              <w:rPr>
                <w:b/>
              </w:rPr>
              <w:t>TTCN-3 Union Type</w:t>
            </w:r>
          </w:p>
        </w:tc>
      </w:tr>
      <w:tr w:rsidR="00A86F96" w14:paraId="7D2B0DB1" w14:textId="77777777" w:rsidTr="00E61C3D">
        <w:tc>
          <w:tcPr>
            <w:tcW w:w="1479" w:type="dxa"/>
            <w:tcBorders>
              <w:bottom w:val="single" w:sz="4" w:space="0" w:color="auto"/>
            </w:tcBorders>
            <w:shd w:val="clear" w:color="auto" w:fill="E0E0E0"/>
          </w:tcPr>
          <w:p w14:paraId="0323FEA1" w14:textId="77777777" w:rsidR="00A86F96" w:rsidRPr="00D1077A" w:rsidRDefault="00A86F96" w:rsidP="00E61C3D">
            <w:pPr>
              <w:pStyle w:val="TAL"/>
              <w:rPr>
                <w:b/>
              </w:rPr>
            </w:pPr>
            <w:bookmarkStart w:id="461" w:name="TCP_CtrlRequest_Type" w:colFirst="1" w:colLast="1"/>
            <w:r w:rsidRPr="00D1077A">
              <w:rPr>
                <w:b/>
              </w:rPr>
              <w:t>Name</w:t>
            </w:r>
          </w:p>
        </w:tc>
        <w:tc>
          <w:tcPr>
            <w:tcW w:w="8378" w:type="dxa"/>
            <w:gridSpan w:val="2"/>
            <w:tcBorders>
              <w:bottom w:val="single" w:sz="4" w:space="0" w:color="auto"/>
            </w:tcBorders>
            <w:shd w:val="clear" w:color="auto" w:fill="FFFF99"/>
          </w:tcPr>
          <w:p w14:paraId="16EC2A9A" w14:textId="77777777" w:rsidR="00A86F96" w:rsidRPr="00D1077A" w:rsidRDefault="00A86F96" w:rsidP="00E61C3D">
            <w:pPr>
              <w:pStyle w:val="TAL"/>
              <w:rPr>
                <w:b/>
              </w:rPr>
            </w:pPr>
            <w:r w:rsidRPr="00D1077A">
              <w:rPr>
                <w:b/>
              </w:rPr>
              <w:t>TCP_CtrlRequest_Type</w:t>
            </w:r>
          </w:p>
        </w:tc>
      </w:tr>
      <w:bookmarkEnd w:id="461"/>
      <w:tr w:rsidR="00A86F96" w14:paraId="35D96285" w14:textId="77777777" w:rsidTr="00E61C3D">
        <w:tc>
          <w:tcPr>
            <w:tcW w:w="1479" w:type="dxa"/>
            <w:tcBorders>
              <w:bottom w:val="double" w:sz="4" w:space="0" w:color="auto"/>
            </w:tcBorders>
            <w:shd w:val="clear" w:color="auto" w:fill="E0E0E0"/>
          </w:tcPr>
          <w:p w14:paraId="77B9358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747BAE3" w14:textId="77777777" w:rsidR="00A86F96" w:rsidRPr="00D1077A" w:rsidRDefault="00A86F96" w:rsidP="00E61C3D">
            <w:pPr>
              <w:pStyle w:val="TAL"/>
            </w:pPr>
          </w:p>
        </w:tc>
      </w:tr>
      <w:tr w:rsidR="00A86F96" w14:paraId="4C5A9690" w14:textId="77777777" w:rsidTr="00E61C3D">
        <w:tc>
          <w:tcPr>
            <w:tcW w:w="1479" w:type="dxa"/>
            <w:tcBorders>
              <w:top w:val="double" w:sz="4" w:space="0" w:color="auto"/>
            </w:tcBorders>
            <w:shd w:val="clear" w:color="auto" w:fill="auto"/>
          </w:tcPr>
          <w:p w14:paraId="6FA549CD" w14:textId="77777777" w:rsidR="00A86F96" w:rsidRPr="00D1077A" w:rsidRDefault="00A86F96" w:rsidP="00E61C3D">
            <w:pPr>
              <w:pStyle w:val="TAL"/>
            </w:pPr>
            <w:r w:rsidRPr="00D1077A">
              <w:t>ConnectReq</w:t>
            </w:r>
          </w:p>
        </w:tc>
        <w:tc>
          <w:tcPr>
            <w:tcW w:w="2957" w:type="dxa"/>
            <w:tcBorders>
              <w:top w:val="double" w:sz="4" w:space="0" w:color="auto"/>
            </w:tcBorders>
            <w:shd w:val="clear" w:color="auto" w:fill="auto"/>
          </w:tcPr>
          <w:p w14:paraId="330D343C" w14:textId="77777777" w:rsidR="00A86F96" w:rsidRPr="00D1077A" w:rsidRDefault="00B5543E" w:rsidP="00E61C3D">
            <w:pPr>
              <w:pStyle w:val="TAL"/>
            </w:pPr>
            <w:hyperlink w:anchor="TCP_ConnectRequest_Type" w:history="1">
              <w:r w:rsidR="00A86F96" w:rsidRPr="00D1077A">
                <w:rPr>
                  <w:rStyle w:val="Hyperlink"/>
                </w:rPr>
                <w:t>TCP_ConnectRequest_Type</w:t>
              </w:r>
            </w:hyperlink>
          </w:p>
        </w:tc>
        <w:tc>
          <w:tcPr>
            <w:tcW w:w="5421" w:type="dxa"/>
            <w:tcBorders>
              <w:top w:val="double" w:sz="4" w:space="0" w:color="auto"/>
            </w:tcBorders>
            <w:shd w:val="clear" w:color="auto" w:fill="auto"/>
          </w:tcPr>
          <w:p w14:paraId="1C99B7E4" w14:textId="77777777" w:rsidR="00A86F96" w:rsidRPr="00D1077A" w:rsidRDefault="00A86F96" w:rsidP="00E61C3D">
            <w:pPr>
              <w:pStyle w:val="TAL"/>
            </w:pPr>
            <w:r w:rsidRPr="00D1077A">
              <w:t>request a 'connect' to a remote server</w:t>
            </w:r>
          </w:p>
          <w:p w14:paraId="5030745A" w14:textId="77777777" w:rsidR="00A86F96" w:rsidRPr="00D1077A" w:rsidRDefault="00A86F96" w:rsidP="00E61C3D">
            <w:pPr>
              <w:pStyle w:val="TAL"/>
            </w:pPr>
          </w:p>
          <w:p w14:paraId="6DEC8852" w14:textId="77777777" w:rsidR="00A86F96" w:rsidRPr="00D1077A" w:rsidRDefault="00A86F96" w:rsidP="00E61C3D">
            <w:pPr>
              <w:pStyle w:val="TAL"/>
            </w:pPr>
            <w:r w:rsidRPr="00D1077A">
              <w:t>system calls (informative)</w:t>
            </w:r>
          </w:p>
          <w:p w14:paraId="263693A6" w14:textId="77777777" w:rsidR="00A86F96" w:rsidRPr="00D1077A" w:rsidRDefault="00A86F96" w:rsidP="00E61C3D">
            <w:pPr>
              <w:pStyle w:val="TAL"/>
            </w:pPr>
            <w:r w:rsidRPr="00D1077A">
              <w:t xml:space="preserve"> socket       -- get file descriptor</w:t>
            </w:r>
          </w:p>
          <w:p w14:paraId="16CB037A" w14:textId="77777777" w:rsidR="00A86F96" w:rsidRPr="00D1077A" w:rsidRDefault="00A86F96" w:rsidP="00E61C3D">
            <w:pPr>
              <w:pStyle w:val="TAL"/>
            </w:pPr>
            <w:r w:rsidRPr="00D1077A">
              <w:t xml:space="preserve"> (setsockopt) -- normally not needed</w:t>
            </w:r>
          </w:p>
          <w:p w14:paraId="05510D55" w14:textId="77777777" w:rsidR="00A86F96" w:rsidRPr="00D1077A" w:rsidRDefault="00A86F96" w:rsidP="00E61C3D">
            <w:pPr>
              <w:pStyle w:val="TAL"/>
            </w:pPr>
            <w:r w:rsidRPr="00D1077A">
              <w:t xml:space="preserve"> bind         -- assign local IP addr (to cope with multiple IP addresses) and dedicated port number (if local port is given)</w:t>
            </w:r>
          </w:p>
          <w:p w14:paraId="1179173A" w14:textId="77777777" w:rsidR="00A86F96" w:rsidRPr="00D1077A" w:rsidRDefault="00A86F96" w:rsidP="00E61C3D">
            <w:pPr>
              <w:pStyle w:val="TAL"/>
            </w:pPr>
            <w:r w:rsidRPr="00D1077A">
              <w:t xml:space="preserve"> connect      -- connect to the client</w:t>
            </w:r>
          </w:p>
          <w:p w14:paraId="6D7CB906" w14:textId="77777777" w:rsidR="00A86F96" w:rsidRPr="00D1077A" w:rsidRDefault="00A86F96" w:rsidP="00E61C3D">
            <w:pPr>
              <w:pStyle w:val="TAL"/>
            </w:pPr>
          </w:p>
          <w:p w14:paraId="64D31AC8" w14:textId="77777777" w:rsidR="00A86F96" w:rsidRPr="00D1077A" w:rsidRDefault="00A86F96" w:rsidP="00E61C3D">
            <w:pPr>
              <w:pStyle w:val="TAL"/>
            </w:pPr>
            <w:r w:rsidRPr="00D1077A">
              <w:t>IP_Connection:</w:t>
            </w:r>
          </w:p>
          <w:p w14:paraId="11B75163" w14:textId="77777777" w:rsidR="00A86F96" w:rsidRPr="00D1077A" w:rsidRDefault="00A86F96" w:rsidP="00E61C3D">
            <w:pPr>
              <w:pStyle w:val="TAL"/>
            </w:pPr>
            <w:r w:rsidRPr="00D1077A">
              <w:t xml:space="preserve">  protocol       -- tcp</w:t>
            </w:r>
          </w:p>
          <w:p w14:paraId="40B9F791" w14:textId="77777777" w:rsidR="00A86F96" w:rsidRPr="00D1077A" w:rsidRDefault="00A86F96" w:rsidP="00E61C3D">
            <w:pPr>
              <w:pStyle w:val="TAL"/>
            </w:pPr>
            <w:r w:rsidRPr="00D1077A">
              <w:t xml:space="preserve">  local IP addr  -- mandatory to distinguish different network adaptors</w:t>
            </w:r>
          </w:p>
          <w:p w14:paraId="395B3CC9" w14:textId="77777777" w:rsidR="00A86F96" w:rsidRPr="00D1077A" w:rsidRDefault="00A86F96" w:rsidP="00E61C3D">
            <w:pPr>
              <w:pStyle w:val="TAL"/>
            </w:pPr>
            <w:r w:rsidRPr="00D1077A">
              <w:t xml:space="preserve">  local port     -- omit (ephemeral port will be assigned by the system) or specific port to be used for this connection (e.g. to bind a given port number to the IMS client)</w:t>
            </w:r>
          </w:p>
          <w:p w14:paraId="7C37ACF4" w14:textId="77777777" w:rsidR="00A86F96" w:rsidRPr="00D1077A" w:rsidRDefault="00A86F96" w:rsidP="00E61C3D">
            <w:pPr>
              <w:pStyle w:val="TAL"/>
            </w:pPr>
            <w:r w:rsidRPr="00D1077A">
              <w:t xml:space="preserve">  remote IP addr -- mandatory</w:t>
            </w:r>
          </w:p>
          <w:p w14:paraId="7EF306D8" w14:textId="77777777" w:rsidR="00A86F96" w:rsidRPr="00D1077A" w:rsidRDefault="00A86F96" w:rsidP="00E61C3D">
            <w:pPr>
              <w:pStyle w:val="TAL"/>
            </w:pPr>
            <w:r w:rsidRPr="00D1077A">
              <w:t xml:space="preserve">  remote port    -- mandatory</w:t>
            </w:r>
          </w:p>
        </w:tc>
      </w:tr>
      <w:tr w:rsidR="00A86F96" w14:paraId="1C185494" w14:textId="77777777" w:rsidTr="00E61C3D">
        <w:tc>
          <w:tcPr>
            <w:tcW w:w="1479" w:type="dxa"/>
            <w:shd w:val="clear" w:color="auto" w:fill="auto"/>
          </w:tcPr>
          <w:p w14:paraId="4A4EE329" w14:textId="77777777" w:rsidR="00A86F96" w:rsidRPr="00D1077A" w:rsidRDefault="00A86F96" w:rsidP="00E61C3D">
            <w:pPr>
              <w:pStyle w:val="TAL"/>
            </w:pPr>
            <w:r w:rsidRPr="00D1077A">
              <w:t>Listen</w:t>
            </w:r>
          </w:p>
        </w:tc>
        <w:tc>
          <w:tcPr>
            <w:tcW w:w="2957" w:type="dxa"/>
            <w:shd w:val="clear" w:color="auto" w:fill="auto"/>
          </w:tcPr>
          <w:p w14:paraId="4F6D755C" w14:textId="77777777" w:rsidR="00A86F96" w:rsidRPr="00D1077A" w:rsidRDefault="00B5543E" w:rsidP="00E61C3D">
            <w:pPr>
              <w:pStyle w:val="TAL"/>
            </w:pPr>
            <w:hyperlink w:anchor="TCP_Listen_Type" w:history="1">
              <w:r w:rsidR="00A86F96" w:rsidRPr="00D1077A">
                <w:rPr>
                  <w:rStyle w:val="Hyperlink"/>
                </w:rPr>
                <w:t>TCP_Listen_Type</w:t>
              </w:r>
            </w:hyperlink>
          </w:p>
        </w:tc>
        <w:tc>
          <w:tcPr>
            <w:tcW w:w="5421" w:type="dxa"/>
            <w:shd w:val="clear" w:color="auto" w:fill="auto"/>
          </w:tcPr>
          <w:p w14:paraId="353C1F9E" w14:textId="77777777" w:rsidR="00A86F96" w:rsidRPr="00D1077A" w:rsidRDefault="00A86F96" w:rsidP="00E61C3D">
            <w:pPr>
              <w:pStyle w:val="TAL"/>
            </w:pPr>
            <w:r w:rsidRPr="00D1077A">
              <w:t>establish a server at the local (SS) side</w:t>
            </w:r>
          </w:p>
          <w:p w14:paraId="5E95B807" w14:textId="77777777" w:rsidR="00A86F96" w:rsidRPr="00D1077A" w:rsidRDefault="00A86F96" w:rsidP="00E61C3D">
            <w:pPr>
              <w:pStyle w:val="TAL"/>
            </w:pPr>
          </w:p>
          <w:p w14:paraId="30C1D742" w14:textId="77777777" w:rsidR="00A86F96" w:rsidRPr="00D1077A" w:rsidRDefault="00A86F96" w:rsidP="00E61C3D">
            <w:pPr>
              <w:pStyle w:val="TAL"/>
            </w:pPr>
            <w:r w:rsidRPr="00D1077A">
              <w:t>system calls (informative)</w:t>
            </w:r>
          </w:p>
          <w:p w14:paraId="176BDC57" w14:textId="77777777" w:rsidR="00A86F96" w:rsidRPr="00D1077A" w:rsidRDefault="00A86F96" w:rsidP="00E61C3D">
            <w:pPr>
              <w:pStyle w:val="TAL"/>
            </w:pPr>
            <w:r w:rsidRPr="00D1077A">
              <w:t xml:space="preserve"> socket       -- get file descriptor</w:t>
            </w:r>
          </w:p>
          <w:p w14:paraId="1FF0B586" w14:textId="77777777" w:rsidR="00A86F96" w:rsidRPr="00D1077A" w:rsidRDefault="00A86F96" w:rsidP="00E61C3D">
            <w:pPr>
              <w:pStyle w:val="TAL"/>
            </w:pPr>
            <w:r w:rsidRPr="00D1077A">
              <w:t xml:space="preserve"> (setsockopt) -- if needed</w:t>
            </w:r>
          </w:p>
          <w:p w14:paraId="707086D4" w14:textId="77777777" w:rsidR="00A86F96" w:rsidRPr="00D1077A" w:rsidRDefault="00A86F96" w:rsidP="00E61C3D">
            <w:pPr>
              <w:pStyle w:val="TAL"/>
            </w:pPr>
            <w:r w:rsidRPr="00D1077A">
              <w:t xml:space="preserve"> bind         -- assign local IP addr and port</w:t>
            </w:r>
          </w:p>
          <w:p w14:paraId="27F17937" w14:textId="77777777" w:rsidR="00A86F96" w:rsidRPr="00D1077A" w:rsidRDefault="00A86F96" w:rsidP="00E61C3D">
            <w:pPr>
              <w:pStyle w:val="TAL"/>
            </w:pPr>
            <w:r w:rsidRPr="00D1077A">
              <w:t xml:space="preserve"> listen       -- await incoming connection</w:t>
            </w:r>
          </w:p>
          <w:p w14:paraId="75C3F2BE" w14:textId="77777777" w:rsidR="00A86F96" w:rsidRPr="00D1077A" w:rsidRDefault="00A86F96" w:rsidP="00E61C3D">
            <w:pPr>
              <w:pStyle w:val="TAL"/>
            </w:pPr>
          </w:p>
          <w:p w14:paraId="794452F7" w14:textId="77777777" w:rsidR="00A86F96" w:rsidRPr="00D1077A" w:rsidRDefault="00A86F96" w:rsidP="00E61C3D">
            <w:pPr>
              <w:pStyle w:val="TAL"/>
            </w:pPr>
            <w:r w:rsidRPr="00D1077A">
              <w:t>IP_Connection:</w:t>
            </w:r>
          </w:p>
          <w:p w14:paraId="4D2FB5F5" w14:textId="77777777" w:rsidR="00A86F96" w:rsidRPr="00D1077A" w:rsidRDefault="00A86F96" w:rsidP="00E61C3D">
            <w:pPr>
              <w:pStyle w:val="TAL"/>
            </w:pPr>
            <w:r w:rsidRPr="00D1077A">
              <w:t xml:space="preserve"> protocol      -- tcp</w:t>
            </w:r>
          </w:p>
          <w:p w14:paraId="3A6444F5" w14:textId="77777777" w:rsidR="00A86F96" w:rsidRPr="00D1077A" w:rsidRDefault="00A86F96" w:rsidP="00E61C3D">
            <w:pPr>
              <w:pStyle w:val="TAL"/>
            </w:pPr>
            <w:r w:rsidRPr="00D1077A">
              <w:t xml:space="preserve"> local IP addr -- mandatory to distinguish different network adaptors</w:t>
            </w:r>
          </w:p>
          <w:p w14:paraId="33B63363" w14:textId="77777777" w:rsidR="00A86F96" w:rsidRPr="00D1077A" w:rsidRDefault="00A86F96" w:rsidP="00E61C3D">
            <w:pPr>
              <w:pStyle w:val="TAL"/>
            </w:pPr>
            <w:r w:rsidRPr="00D1077A">
              <w:t xml:space="preserve"> local port    -- mandatory</w:t>
            </w:r>
          </w:p>
          <w:p w14:paraId="6FDE2245" w14:textId="77777777" w:rsidR="00A86F96" w:rsidRPr="00D1077A" w:rsidRDefault="00A86F96" w:rsidP="00E61C3D">
            <w:pPr>
              <w:pStyle w:val="TAL"/>
            </w:pPr>
            <w:r w:rsidRPr="00D1077A">
              <w:t xml:space="preserve"> remote IP add -- omit</w:t>
            </w:r>
          </w:p>
          <w:p w14:paraId="37D5B1F2" w14:textId="77777777" w:rsidR="00A86F96" w:rsidRPr="00D1077A" w:rsidRDefault="00A86F96" w:rsidP="00E61C3D">
            <w:pPr>
              <w:pStyle w:val="TAL"/>
            </w:pPr>
            <w:r w:rsidRPr="00D1077A">
              <w:t xml:space="preserve"> remote port   -- omit</w:t>
            </w:r>
          </w:p>
        </w:tc>
      </w:tr>
      <w:tr w:rsidR="00A86F96" w14:paraId="75D411BA" w14:textId="77777777" w:rsidTr="00E61C3D">
        <w:tc>
          <w:tcPr>
            <w:tcW w:w="1479" w:type="dxa"/>
            <w:shd w:val="clear" w:color="auto" w:fill="auto"/>
          </w:tcPr>
          <w:p w14:paraId="6C716610" w14:textId="77777777" w:rsidR="00A86F96" w:rsidRPr="00D1077A" w:rsidRDefault="00A86F96" w:rsidP="00E61C3D">
            <w:pPr>
              <w:pStyle w:val="TAL"/>
            </w:pPr>
            <w:r w:rsidRPr="00D1077A">
              <w:t>Close</w:t>
            </w:r>
          </w:p>
        </w:tc>
        <w:tc>
          <w:tcPr>
            <w:tcW w:w="2957" w:type="dxa"/>
            <w:shd w:val="clear" w:color="auto" w:fill="auto"/>
          </w:tcPr>
          <w:p w14:paraId="55656BC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EE45D6D" w14:textId="77777777" w:rsidR="00A86F96" w:rsidRPr="00D1077A" w:rsidRDefault="00A86F96" w:rsidP="00E61C3D">
            <w:pPr>
              <w:pStyle w:val="TAL"/>
            </w:pPr>
            <w:r w:rsidRPr="00D1077A">
              <w:t>close a connection</w:t>
            </w:r>
          </w:p>
          <w:p w14:paraId="09E0F7EA" w14:textId="77777777" w:rsidR="00A86F96" w:rsidRPr="00D1077A" w:rsidRDefault="00A86F96" w:rsidP="00E61C3D">
            <w:pPr>
              <w:pStyle w:val="TAL"/>
            </w:pPr>
          </w:p>
          <w:p w14:paraId="16939344" w14:textId="77777777" w:rsidR="00A86F96" w:rsidRPr="00D1077A" w:rsidRDefault="00A86F96" w:rsidP="00E61C3D">
            <w:pPr>
              <w:pStyle w:val="TAL"/>
            </w:pPr>
            <w:r w:rsidRPr="00D1077A">
              <w:t>system calls (informative):</w:t>
            </w:r>
          </w:p>
          <w:p w14:paraId="36856794" w14:textId="77777777" w:rsidR="00A86F96" w:rsidRPr="00D1077A" w:rsidRDefault="00A86F96" w:rsidP="00E61C3D">
            <w:pPr>
              <w:pStyle w:val="TAL"/>
            </w:pPr>
            <w:r w:rsidRPr="00D1077A">
              <w:t xml:space="preserve"> close</w:t>
            </w:r>
          </w:p>
          <w:p w14:paraId="36E3645F" w14:textId="77777777" w:rsidR="00A86F96" w:rsidRPr="00D1077A" w:rsidRDefault="00A86F96" w:rsidP="00E61C3D">
            <w:pPr>
              <w:pStyle w:val="TAL"/>
            </w:pPr>
          </w:p>
          <w:p w14:paraId="4C8E4E8D" w14:textId="77777777" w:rsidR="00A86F96" w:rsidRPr="00D1077A" w:rsidRDefault="00A86F96" w:rsidP="00E61C3D">
            <w:pPr>
              <w:pStyle w:val="TAL"/>
            </w:pPr>
            <w:r w:rsidRPr="00D1077A">
              <w:t>IP_Connection:</w:t>
            </w:r>
          </w:p>
          <w:p w14:paraId="0A68605A" w14:textId="77777777" w:rsidR="00A86F96" w:rsidRPr="00D1077A" w:rsidRDefault="00A86F96" w:rsidP="00E61C3D">
            <w:pPr>
              <w:pStyle w:val="TAL"/>
            </w:pPr>
            <w:r w:rsidRPr="00D1077A">
              <w:t xml:space="preserve"> protocol       -- tcp</w:t>
            </w:r>
          </w:p>
          <w:p w14:paraId="61450A1A" w14:textId="77777777" w:rsidR="00A86F96" w:rsidRPr="00D1077A" w:rsidRDefault="00A86F96" w:rsidP="00E61C3D">
            <w:pPr>
              <w:pStyle w:val="TAL"/>
            </w:pPr>
            <w:r w:rsidRPr="00D1077A">
              <w:t xml:space="preserve"> local IP addr  -- mandatory</w:t>
            </w:r>
          </w:p>
          <w:p w14:paraId="30A16422" w14:textId="77777777" w:rsidR="00A86F96" w:rsidRPr="00D1077A" w:rsidRDefault="00A86F96" w:rsidP="00E61C3D">
            <w:pPr>
              <w:pStyle w:val="TAL"/>
            </w:pPr>
            <w:r w:rsidRPr="00D1077A">
              <w:t xml:space="preserve"> local port     -- mandatory</w:t>
            </w:r>
          </w:p>
          <w:p w14:paraId="3A8B3A47" w14:textId="77777777" w:rsidR="00A86F96" w:rsidRPr="00D1077A" w:rsidRDefault="00A86F96" w:rsidP="00E61C3D">
            <w:pPr>
              <w:pStyle w:val="TAL"/>
            </w:pPr>
            <w:r w:rsidRPr="00D1077A">
              <w:t xml:space="preserve"> remote IP addr -- mandatory for TCP connections, omit for TCP server</w:t>
            </w:r>
          </w:p>
          <w:p w14:paraId="0A478C0A" w14:textId="77777777" w:rsidR="00A86F96" w:rsidRPr="00D1077A" w:rsidRDefault="00A86F96" w:rsidP="00E61C3D">
            <w:pPr>
              <w:pStyle w:val="TAL"/>
            </w:pPr>
            <w:r w:rsidRPr="00D1077A">
              <w:t xml:space="preserve"> remote port    -- mandatory for TCP connections, omit for TCP server</w:t>
            </w:r>
          </w:p>
        </w:tc>
      </w:tr>
    </w:tbl>
    <w:p w14:paraId="63B91251" w14:textId="77777777" w:rsidR="00A86F96" w:rsidRDefault="00A86F96" w:rsidP="00A86F96"/>
    <w:p w14:paraId="4E00901B" w14:textId="77777777" w:rsidR="00A86F96" w:rsidRDefault="00A86F96" w:rsidP="00A86F96">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C4CC45E" w14:textId="77777777" w:rsidTr="00E61C3D">
        <w:tc>
          <w:tcPr>
            <w:tcW w:w="9857" w:type="dxa"/>
            <w:gridSpan w:val="3"/>
            <w:shd w:val="clear" w:color="auto" w:fill="E0E0E0"/>
          </w:tcPr>
          <w:p w14:paraId="06A53E1E" w14:textId="77777777" w:rsidR="00A86F96" w:rsidRPr="00D1077A" w:rsidRDefault="00A86F96" w:rsidP="00E61C3D">
            <w:pPr>
              <w:pStyle w:val="TAL"/>
              <w:rPr>
                <w:b/>
              </w:rPr>
            </w:pPr>
            <w:r w:rsidRPr="00D1077A">
              <w:rPr>
                <w:b/>
              </w:rPr>
              <w:t>TTCN-3 Union Type</w:t>
            </w:r>
          </w:p>
        </w:tc>
      </w:tr>
      <w:tr w:rsidR="00A86F96" w14:paraId="0A89F5FF" w14:textId="77777777" w:rsidTr="00E61C3D">
        <w:tc>
          <w:tcPr>
            <w:tcW w:w="1479" w:type="dxa"/>
            <w:tcBorders>
              <w:bottom w:val="single" w:sz="4" w:space="0" w:color="auto"/>
            </w:tcBorders>
            <w:shd w:val="clear" w:color="auto" w:fill="E0E0E0"/>
          </w:tcPr>
          <w:p w14:paraId="7815F7DA" w14:textId="77777777" w:rsidR="00A86F96" w:rsidRPr="00D1077A" w:rsidRDefault="00A86F96" w:rsidP="00E61C3D">
            <w:pPr>
              <w:pStyle w:val="TAL"/>
              <w:rPr>
                <w:b/>
              </w:rPr>
            </w:pPr>
            <w:bookmarkStart w:id="462" w:name="TCP_DataRequest_Type" w:colFirst="1" w:colLast="1"/>
            <w:r w:rsidRPr="00D1077A">
              <w:rPr>
                <w:b/>
              </w:rPr>
              <w:t>Name</w:t>
            </w:r>
          </w:p>
        </w:tc>
        <w:tc>
          <w:tcPr>
            <w:tcW w:w="8378" w:type="dxa"/>
            <w:gridSpan w:val="2"/>
            <w:tcBorders>
              <w:bottom w:val="single" w:sz="4" w:space="0" w:color="auto"/>
            </w:tcBorders>
            <w:shd w:val="clear" w:color="auto" w:fill="FFFF99"/>
          </w:tcPr>
          <w:p w14:paraId="7DD25EC0" w14:textId="77777777" w:rsidR="00A86F96" w:rsidRPr="00D1077A" w:rsidRDefault="00A86F96" w:rsidP="00E61C3D">
            <w:pPr>
              <w:pStyle w:val="TAL"/>
              <w:rPr>
                <w:b/>
              </w:rPr>
            </w:pPr>
            <w:r w:rsidRPr="00D1077A">
              <w:rPr>
                <w:b/>
              </w:rPr>
              <w:t>TCP_DataRequest_Type</w:t>
            </w:r>
          </w:p>
        </w:tc>
      </w:tr>
      <w:bookmarkEnd w:id="462"/>
      <w:tr w:rsidR="00A86F96" w14:paraId="5D89DC6D" w14:textId="77777777" w:rsidTr="00E61C3D">
        <w:tc>
          <w:tcPr>
            <w:tcW w:w="1479" w:type="dxa"/>
            <w:tcBorders>
              <w:bottom w:val="double" w:sz="4" w:space="0" w:color="auto"/>
            </w:tcBorders>
            <w:shd w:val="clear" w:color="auto" w:fill="E0E0E0"/>
          </w:tcPr>
          <w:p w14:paraId="69AEF00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73C40AB" w14:textId="77777777" w:rsidR="00A86F96" w:rsidRPr="00D1077A" w:rsidRDefault="00A86F96" w:rsidP="00E61C3D">
            <w:pPr>
              <w:pStyle w:val="TAL"/>
            </w:pPr>
          </w:p>
        </w:tc>
      </w:tr>
      <w:tr w:rsidR="00A86F96" w14:paraId="7A9FAA86" w14:textId="77777777" w:rsidTr="00E61C3D">
        <w:tc>
          <w:tcPr>
            <w:tcW w:w="1479" w:type="dxa"/>
            <w:tcBorders>
              <w:top w:val="double" w:sz="4" w:space="0" w:color="auto"/>
            </w:tcBorders>
            <w:shd w:val="clear" w:color="auto" w:fill="auto"/>
          </w:tcPr>
          <w:p w14:paraId="0CDA28A1" w14:textId="77777777" w:rsidR="00A86F96" w:rsidRPr="00D1077A" w:rsidRDefault="00A86F96" w:rsidP="00E61C3D">
            <w:pPr>
              <w:pStyle w:val="TAL"/>
            </w:pPr>
            <w:r w:rsidRPr="00D1077A">
              <w:t>Send</w:t>
            </w:r>
          </w:p>
        </w:tc>
        <w:tc>
          <w:tcPr>
            <w:tcW w:w="2957" w:type="dxa"/>
            <w:tcBorders>
              <w:top w:val="double" w:sz="4" w:space="0" w:color="auto"/>
            </w:tcBorders>
            <w:shd w:val="clear" w:color="auto" w:fill="auto"/>
          </w:tcPr>
          <w:p w14:paraId="2855529A" w14:textId="77777777" w:rsidR="00A86F96" w:rsidRPr="00D1077A" w:rsidRDefault="00B5543E" w:rsidP="00E61C3D">
            <w:pPr>
              <w:pStyle w:val="TAL"/>
            </w:pPr>
            <w:hyperlink w:anchor="TCP_Data_Type" w:history="1">
              <w:r w:rsidR="00A86F96" w:rsidRPr="00D1077A">
                <w:rPr>
                  <w:rStyle w:val="Hyperlink"/>
                </w:rPr>
                <w:t>TCP_Data_Type</w:t>
              </w:r>
            </w:hyperlink>
          </w:p>
        </w:tc>
        <w:tc>
          <w:tcPr>
            <w:tcW w:w="5421" w:type="dxa"/>
            <w:tcBorders>
              <w:top w:val="double" w:sz="4" w:space="0" w:color="auto"/>
            </w:tcBorders>
            <w:shd w:val="clear" w:color="auto" w:fill="auto"/>
          </w:tcPr>
          <w:p w14:paraId="6C4E9491" w14:textId="77777777" w:rsidR="00A86F96" w:rsidRPr="00D1077A" w:rsidRDefault="00A86F96" w:rsidP="00E61C3D">
            <w:pPr>
              <w:pStyle w:val="TAL"/>
            </w:pPr>
            <w:r w:rsidRPr="00D1077A">
              <w:t>send data</w:t>
            </w:r>
          </w:p>
          <w:p w14:paraId="1DA6687A" w14:textId="77777777" w:rsidR="00A86F96" w:rsidRPr="00D1077A" w:rsidRDefault="00A86F96" w:rsidP="00E61C3D">
            <w:pPr>
              <w:pStyle w:val="TAL"/>
            </w:pPr>
          </w:p>
          <w:p w14:paraId="1402D615" w14:textId="77777777" w:rsidR="00A86F96" w:rsidRPr="00D1077A" w:rsidRDefault="00A86F96" w:rsidP="00E61C3D">
            <w:pPr>
              <w:pStyle w:val="TAL"/>
            </w:pPr>
            <w:r w:rsidRPr="00D1077A">
              <w:t>system calls (informative):</w:t>
            </w:r>
          </w:p>
          <w:p w14:paraId="4BDB9B3A" w14:textId="77777777" w:rsidR="00A86F96" w:rsidRPr="00D1077A" w:rsidRDefault="00A86F96" w:rsidP="00E61C3D">
            <w:pPr>
              <w:pStyle w:val="TAL"/>
            </w:pPr>
            <w:r w:rsidRPr="00D1077A">
              <w:t xml:space="preserve"> send or write</w:t>
            </w:r>
          </w:p>
          <w:p w14:paraId="42DED15E" w14:textId="77777777" w:rsidR="00A86F96" w:rsidRPr="00D1077A" w:rsidRDefault="00A86F96" w:rsidP="00E61C3D">
            <w:pPr>
              <w:pStyle w:val="TAL"/>
            </w:pPr>
          </w:p>
          <w:p w14:paraId="7912E00E" w14:textId="77777777" w:rsidR="00A86F96" w:rsidRPr="00D1077A" w:rsidRDefault="00A86F96" w:rsidP="00E61C3D">
            <w:pPr>
              <w:pStyle w:val="TAL"/>
            </w:pPr>
            <w:r w:rsidRPr="00D1077A">
              <w:t>IP_Connection:</w:t>
            </w:r>
          </w:p>
          <w:p w14:paraId="642A8247" w14:textId="77777777" w:rsidR="00A86F96" w:rsidRPr="00D1077A" w:rsidRDefault="00A86F96" w:rsidP="00E61C3D">
            <w:pPr>
              <w:pStyle w:val="TAL"/>
            </w:pPr>
            <w:r w:rsidRPr="00D1077A">
              <w:t xml:space="preserve"> protocol       -- tcp</w:t>
            </w:r>
          </w:p>
          <w:p w14:paraId="4DD4CE1C" w14:textId="77777777" w:rsidR="00A86F96" w:rsidRPr="00D1077A" w:rsidRDefault="00A86F96" w:rsidP="00E61C3D">
            <w:pPr>
              <w:pStyle w:val="TAL"/>
            </w:pPr>
            <w:r w:rsidRPr="00D1077A">
              <w:t xml:space="preserve"> local IP addr  -- mandatory</w:t>
            </w:r>
          </w:p>
          <w:p w14:paraId="77F3ECB9" w14:textId="77777777" w:rsidR="00A86F96" w:rsidRPr="00D1077A" w:rsidRDefault="00A86F96" w:rsidP="00E61C3D">
            <w:pPr>
              <w:pStyle w:val="TAL"/>
            </w:pPr>
            <w:r w:rsidRPr="00D1077A">
              <w:t xml:space="preserve"> local port     -- mandatory</w:t>
            </w:r>
          </w:p>
          <w:p w14:paraId="63CD6C44" w14:textId="77777777" w:rsidR="00A86F96" w:rsidRPr="00D1077A" w:rsidRDefault="00A86F96" w:rsidP="00E61C3D">
            <w:pPr>
              <w:pStyle w:val="TAL"/>
            </w:pPr>
            <w:r w:rsidRPr="00D1077A">
              <w:t xml:space="preserve"> remote IP addr -- mandatory</w:t>
            </w:r>
          </w:p>
          <w:p w14:paraId="5ABF5EAB" w14:textId="77777777" w:rsidR="00A86F96" w:rsidRPr="00D1077A" w:rsidRDefault="00A86F96" w:rsidP="00E61C3D">
            <w:pPr>
              <w:pStyle w:val="TAL"/>
            </w:pPr>
            <w:r w:rsidRPr="00D1077A">
              <w:t xml:space="preserve"> remote port    -- mandatory</w:t>
            </w:r>
          </w:p>
        </w:tc>
      </w:tr>
    </w:tbl>
    <w:p w14:paraId="5A5DBFCE" w14:textId="77777777" w:rsidR="00A86F96" w:rsidRDefault="00A86F96" w:rsidP="00A86F96"/>
    <w:p w14:paraId="599415AE" w14:textId="77777777" w:rsidR="00A86F96" w:rsidRDefault="00A86F96" w:rsidP="00A86F96">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49EE975" w14:textId="77777777" w:rsidTr="00E61C3D">
        <w:tc>
          <w:tcPr>
            <w:tcW w:w="9857" w:type="dxa"/>
            <w:gridSpan w:val="3"/>
            <w:shd w:val="clear" w:color="auto" w:fill="E0E0E0"/>
          </w:tcPr>
          <w:p w14:paraId="211097DE" w14:textId="77777777" w:rsidR="00A86F96" w:rsidRPr="00D1077A" w:rsidRDefault="00A86F96" w:rsidP="00E61C3D">
            <w:pPr>
              <w:pStyle w:val="TAL"/>
              <w:rPr>
                <w:b/>
              </w:rPr>
            </w:pPr>
            <w:r w:rsidRPr="00D1077A">
              <w:rPr>
                <w:b/>
              </w:rPr>
              <w:t>TTCN-3 Union Type</w:t>
            </w:r>
          </w:p>
        </w:tc>
      </w:tr>
      <w:tr w:rsidR="00A86F96" w14:paraId="2C6DB7A7" w14:textId="77777777" w:rsidTr="00E61C3D">
        <w:tc>
          <w:tcPr>
            <w:tcW w:w="1479" w:type="dxa"/>
            <w:tcBorders>
              <w:bottom w:val="single" w:sz="4" w:space="0" w:color="auto"/>
            </w:tcBorders>
            <w:shd w:val="clear" w:color="auto" w:fill="E0E0E0"/>
          </w:tcPr>
          <w:p w14:paraId="2F6EDDC2" w14:textId="77777777" w:rsidR="00A86F96" w:rsidRPr="00D1077A" w:rsidRDefault="00A86F96" w:rsidP="00E61C3D">
            <w:pPr>
              <w:pStyle w:val="TAL"/>
              <w:rPr>
                <w:b/>
              </w:rPr>
            </w:pPr>
            <w:bookmarkStart w:id="463" w:name="TCP_CtrlIndication_Type" w:colFirst="1" w:colLast="1"/>
            <w:r w:rsidRPr="00D1077A">
              <w:rPr>
                <w:b/>
              </w:rPr>
              <w:t>Name</w:t>
            </w:r>
          </w:p>
        </w:tc>
        <w:tc>
          <w:tcPr>
            <w:tcW w:w="8378" w:type="dxa"/>
            <w:gridSpan w:val="2"/>
            <w:tcBorders>
              <w:bottom w:val="single" w:sz="4" w:space="0" w:color="auto"/>
            </w:tcBorders>
            <w:shd w:val="clear" w:color="auto" w:fill="FFFF99"/>
          </w:tcPr>
          <w:p w14:paraId="4B3E346B" w14:textId="77777777" w:rsidR="00A86F96" w:rsidRPr="00D1077A" w:rsidRDefault="00A86F96" w:rsidP="00E61C3D">
            <w:pPr>
              <w:pStyle w:val="TAL"/>
              <w:rPr>
                <w:b/>
              </w:rPr>
            </w:pPr>
            <w:r w:rsidRPr="00D1077A">
              <w:rPr>
                <w:b/>
              </w:rPr>
              <w:t>TCP_CtrlIndication_Type</w:t>
            </w:r>
          </w:p>
        </w:tc>
      </w:tr>
      <w:bookmarkEnd w:id="463"/>
      <w:tr w:rsidR="00A86F96" w14:paraId="30A75466" w14:textId="77777777" w:rsidTr="00E61C3D">
        <w:tc>
          <w:tcPr>
            <w:tcW w:w="1479" w:type="dxa"/>
            <w:tcBorders>
              <w:bottom w:val="double" w:sz="4" w:space="0" w:color="auto"/>
            </w:tcBorders>
            <w:shd w:val="clear" w:color="auto" w:fill="E0E0E0"/>
          </w:tcPr>
          <w:p w14:paraId="082B3FC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E3ACBBF" w14:textId="77777777" w:rsidR="00A86F96" w:rsidRPr="00D1077A" w:rsidRDefault="00A86F96" w:rsidP="00E61C3D">
            <w:pPr>
              <w:pStyle w:val="TAL"/>
            </w:pPr>
          </w:p>
        </w:tc>
      </w:tr>
      <w:tr w:rsidR="00A86F96" w14:paraId="590CC15C" w14:textId="77777777" w:rsidTr="00E61C3D">
        <w:tc>
          <w:tcPr>
            <w:tcW w:w="1479" w:type="dxa"/>
            <w:tcBorders>
              <w:top w:val="double" w:sz="4" w:space="0" w:color="auto"/>
            </w:tcBorders>
            <w:shd w:val="clear" w:color="auto" w:fill="auto"/>
          </w:tcPr>
          <w:p w14:paraId="1E5DAA31" w14:textId="77777777" w:rsidR="00A86F96" w:rsidRPr="00D1077A" w:rsidRDefault="00A86F96" w:rsidP="00E61C3D">
            <w:pPr>
              <w:pStyle w:val="TAL"/>
            </w:pPr>
            <w:r w:rsidRPr="00D1077A">
              <w:t>ConnectCnf</w:t>
            </w:r>
          </w:p>
        </w:tc>
        <w:tc>
          <w:tcPr>
            <w:tcW w:w="2957" w:type="dxa"/>
            <w:tcBorders>
              <w:top w:val="double" w:sz="4" w:space="0" w:color="auto"/>
            </w:tcBorders>
            <w:shd w:val="clear" w:color="auto" w:fill="auto"/>
          </w:tcPr>
          <w:p w14:paraId="0A56EB2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4388DADD" w14:textId="77777777" w:rsidR="00A86F96" w:rsidRPr="00D1077A" w:rsidRDefault="00A86F96" w:rsidP="00E61C3D">
            <w:pPr>
              <w:pStyle w:val="TAL"/>
            </w:pPr>
            <w:r w:rsidRPr="00D1077A">
              <w:t>confirm a 'connect' to a remote server</w:t>
            </w:r>
          </w:p>
          <w:p w14:paraId="74412EFE" w14:textId="77777777" w:rsidR="00A86F96" w:rsidRPr="00D1077A" w:rsidRDefault="00A86F96" w:rsidP="00E61C3D">
            <w:pPr>
              <w:pStyle w:val="TAL"/>
            </w:pPr>
          </w:p>
          <w:p w14:paraId="03B4B6E5" w14:textId="77777777" w:rsidR="00A86F96" w:rsidRPr="00D1077A" w:rsidRDefault="00A86F96" w:rsidP="00E61C3D">
            <w:pPr>
              <w:pStyle w:val="TAL"/>
            </w:pPr>
            <w:r w:rsidRPr="00D1077A">
              <w:t>system calls (informative):</w:t>
            </w:r>
          </w:p>
          <w:p w14:paraId="46D922F7" w14:textId="77777777" w:rsidR="00A86F96" w:rsidRPr="00D1077A" w:rsidRDefault="00A86F96" w:rsidP="00E61C3D">
            <w:pPr>
              <w:pStyle w:val="TAL"/>
            </w:pPr>
            <w:r w:rsidRPr="00D1077A">
              <w:t xml:space="preserve"> getsockname    -- get local port (ephemeral port assigned by the system)</w:t>
            </w:r>
          </w:p>
          <w:p w14:paraId="131F4B47" w14:textId="77777777" w:rsidR="00A86F96" w:rsidRPr="00D1077A" w:rsidRDefault="00A86F96" w:rsidP="00E61C3D">
            <w:pPr>
              <w:pStyle w:val="TAL"/>
            </w:pPr>
          </w:p>
          <w:p w14:paraId="3297ABB3" w14:textId="77777777" w:rsidR="00A86F96" w:rsidRPr="00D1077A" w:rsidRDefault="00A86F96" w:rsidP="00E61C3D">
            <w:pPr>
              <w:pStyle w:val="TAL"/>
            </w:pPr>
            <w:r w:rsidRPr="00D1077A">
              <w:t>IP_Connection:</w:t>
            </w:r>
          </w:p>
          <w:p w14:paraId="7FA2C1BF" w14:textId="77777777" w:rsidR="00A86F96" w:rsidRPr="00D1077A" w:rsidRDefault="00A86F96" w:rsidP="00E61C3D">
            <w:pPr>
              <w:pStyle w:val="TAL"/>
            </w:pPr>
            <w:r w:rsidRPr="00D1077A">
              <w:t xml:space="preserve"> protocol       -- tcp</w:t>
            </w:r>
          </w:p>
          <w:p w14:paraId="21EFC6C8" w14:textId="77777777" w:rsidR="00A86F96" w:rsidRPr="00D1077A" w:rsidRDefault="00A86F96" w:rsidP="00E61C3D">
            <w:pPr>
              <w:pStyle w:val="TAL"/>
            </w:pPr>
            <w:r w:rsidRPr="00D1077A">
              <w:t xml:space="preserve"> local IP addr  -- mandatory (as in corresponding TCP_ConnectRequest)</w:t>
            </w:r>
          </w:p>
          <w:p w14:paraId="06A9AD05" w14:textId="77777777" w:rsidR="00A86F96" w:rsidRPr="00D1077A" w:rsidRDefault="00A86F96" w:rsidP="00E61C3D">
            <w:pPr>
              <w:pStyle w:val="TAL"/>
            </w:pPr>
            <w:r w:rsidRPr="00D1077A">
              <w:t xml:space="preserve"> local port     -- mandatory (if there is more than one connection to the same server the local port is necessary to distinguish the connections)</w:t>
            </w:r>
          </w:p>
          <w:p w14:paraId="365F3B6F" w14:textId="77777777" w:rsidR="00A86F96" w:rsidRPr="00D1077A" w:rsidRDefault="00A86F96" w:rsidP="00E61C3D">
            <w:pPr>
              <w:pStyle w:val="TAL"/>
            </w:pPr>
            <w:r w:rsidRPr="00D1077A">
              <w:t xml:space="preserve"> remote IP addr -- mandatory (as in corresponding TCP_ConnectRequest)</w:t>
            </w:r>
          </w:p>
          <w:p w14:paraId="7E77E803" w14:textId="77777777" w:rsidR="00A86F96" w:rsidRPr="00D1077A" w:rsidRDefault="00A86F96" w:rsidP="00E61C3D">
            <w:pPr>
              <w:pStyle w:val="TAL"/>
            </w:pPr>
            <w:r w:rsidRPr="00D1077A">
              <w:t xml:space="preserve"> remote port    -- mandatory (as in corresponding TCP_ConnectRequest)</w:t>
            </w:r>
          </w:p>
        </w:tc>
      </w:tr>
      <w:tr w:rsidR="00A86F96" w14:paraId="1F6242B6" w14:textId="77777777" w:rsidTr="00E61C3D">
        <w:tc>
          <w:tcPr>
            <w:tcW w:w="1479" w:type="dxa"/>
            <w:shd w:val="clear" w:color="auto" w:fill="auto"/>
          </w:tcPr>
          <w:p w14:paraId="5962D371" w14:textId="77777777" w:rsidR="00A86F96" w:rsidRPr="00D1077A" w:rsidRDefault="00A86F96" w:rsidP="00E61C3D">
            <w:pPr>
              <w:pStyle w:val="TAL"/>
            </w:pPr>
            <w:r w:rsidRPr="00D1077A">
              <w:t>Accept</w:t>
            </w:r>
          </w:p>
        </w:tc>
        <w:tc>
          <w:tcPr>
            <w:tcW w:w="2957" w:type="dxa"/>
            <w:shd w:val="clear" w:color="auto" w:fill="auto"/>
          </w:tcPr>
          <w:p w14:paraId="3F567AE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3B5DC7C" w14:textId="77777777" w:rsidR="00A86F96" w:rsidRPr="00D1077A" w:rsidRDefault="00A86F96" w:rsidP="00E61C3D">
            <w:pPr>
              <w:pStyle w:val="TAL"/>
            </w:pPr>
            <w:r w:rsidRPr="00D1077A">
              <w:t>sent by the SS when it 'accepts' an incoming connection</w:t>
            </w:r>
          </w:p>
          <w:p w14:paraId="22D888D2" w14:textId="77777777" w:rsidR="00A86F96" w:rsidRPr="00D1077A" w:rsidRDefault="00A86F96" w:rsidP="00E61C3D">
            <w:pPr>
              <w:pStyle w:val="TAL"/>
            </w:pPr>
          </w:p>
          <w:p w14:paraId="680598DC" w14:textId="77777777" w:rsidR="00A86F96" w:rsidRPr="00D1077A" w:rsidRDefault="00A86F96" w:rsidP="00E61C3D">
            <w:pPr>
              <w:pStyle w:val="TAL"/>
            </w:pPr>
            <w:r w:rsidRPr="00D1077A">
              <w:t>system calls (informative):</w:t>
            </w:r>
          </w:p>
          <w:p w14:paraId="39C60F15" w14:textId="77777777" w:rsidR="00A86F96" w:rsidRPr="00D1077A" w:rsidRDefault="00A86F96" w:rsidP="00E61C3D">
            <w:pPr>
              <w:pStyle w:val="TAL"/>
            </w:pPr>
            <w:r w:rsidRPr="00D1077A">
              <w:t xml:space="preserve"> accept</w:t>
            </w:r>
          </w:p>
          <w:p w14:paraId="7E3D6653" w14:textId="77777777" w:rsidR="00A86F96" w:rsidRPr="00D1077A" w:rsidRDefault="00A86F96" w:rsidP="00E61C3D">
            <w:pPr>
              <w:pStyle w:val="TAL"/>
            </w:pPr>
          </w:p>
          <w:p w14:paraId="148B8C38" w14:textId="77777777" w:rsidR="00A86F96" w:rsidRPr="00D1077A" w:rsidRDefault="00A86F96" w:rsidP="00E61C3D">
            <w:pPr>
              <w:pStyle w:val="TAL"/>
            </w:pPr>
            <w:r w:rsidRPr="00D1077A">
              <w:t>IP_Connection:</w:t>
            </w:r>
          </w:p>
          <w:p w14:paraId="488F02CE" w14:textId="77777777" w:rsidR="00A86F96" w:rsidRPr="00D1077A" w:rsidRDefault="00A86F96" w:rsidP="00E61C3D">
            <w:pPr>
              <w:pStyle w:val="TAL"/>
            </w:pPr>
            <w:r w:rsidRPr="00D1077A">
              <w:t xml:space="preserve"> protocol       -- tcp</w:t>
            </w:r>
          </w:p>
          <w:p w14:paraId="316B7719" w14:textId="77777777" w:rsidR="00A86F96" w:rsidRPr="00D1077A" w:rsidRDefault="00A86F96" w:rsidP="00E61C3D">
            <w:pPr>
              <w:pStyle w:val="TAL"/>
            </w:pPr>
            <w:r w:rsidRPr="00D1077A">
              <w:t xml:space="preserve"> local IP addr  -- mandatory (as in corresponding TCP_ListenRequest)</w:t>
            </w:r>
          </w:p>
          <w:p w14:paraId="02C4C0E5" w14:textId="77777777" w:rsidR="00A86F96" w:rsidRPr="00D1077A" w:rsidRDefault="00A86F96" w:rsidP="00E61C3D">
            <w:pPr>
              <w:pStyle w:val="TAL"/>
            </w:pPr>
            <w:r w:rsidRPr="00D1077A">
              <w:t xml:space="preserve"> local port     -- mandatory (as in corresponding TCP_ListenRequest)</w:t>
            </w:r>
          </w:p>
          <w:p w14:paraId="5128B741" w14:textId="77777777" w:rsidR="00A86F96" w:rsidRPr="00D1077A" w:rsidRDefault="00A86F96" w:rsidP="00E61C3D">
            <w:pPr>
              <w:pStyle w:val="TAL"/>
            </w:pPr>
            <w:r w:rsidRPr="00D1077A">
              <w:t xml:space="preserve"> remote IP addr -- mandatory (as gotten from 'accept')</w:t>
            </w:r>
          </w:p>
          <w:p w14:paraId="220B1CF2" w14:textId="77777777" w:rsidR="00A86F96" w:rsidRPr="00D1077A" w:rsidRDefault="00A86F96" w:rsidP="00E61C3D">
            <w:pPr>
              <w:pStyle w:val="TAL"/>
            </w:pPr>
            <w:r w:rsidRPr="00D1077A">
              <w:t xml:space="preserve"> remote port    -- mandatory (as gotten from 'accept')</w:t>
            </w:r>
          </w:p>
        </w:tc>
      </w:tr>
      <w:tr w:rsidR="00A86F96" w14:paraId="1809B02C" w14:textId="77777777" w:rsidTr="00E61C3D">
        <w:tc>
          <w:tcPr>
            <w:tcW w:w="1479" w:type="dxa"/>
            <w:shd w:val="clear" w:color="auto" w:fill="auto"/>
          </w:tcPr>
          <w:p w14:paraId="17A60EF2" w14:textId="77777777" w:rsidR="00A86F96" w:rsidRPr="00D1077A" w:rsidRDefault="00A86F96" w:rsidP="00E61C3D">
            <w:pPr>
              <w:pStyle w:val="TAL"/>
            </w:pPr>
            <w:r w:rsidRPr="00D1077A">
              <w:t>Close</w:t>
            </w:r>
          </w:p>
        </w:tc>
        <w:tc>
          <w:tcPr>
            <w:tcW w:w="2957" w:type="dxa"/>
            <w:shd w:val="clear" w:color="auto" w:fill="auto"/>
          </w:tcPr>
          <w:p w14:paraId="589810A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CC5014F" w14:textId="77777777" w:rsidR="00A86F96" w:rsidRPr="00D1077A" w:rsidRDefault="00A86F96" w:rsidP="00E61C3D">
            <w:pPr>
              <w:pStyle w:val="TAL"/>
            </w:pPr>
            <w:r w:rsidRPr="00D1077A">
              <w:t>indicate 'close' by the remote side</w:t>
            </w:r>
          </w:p>
          <w:p w14:paraId="0CD01795" w14:textId="77777777" w:rsidR="00A86F96" w:rsidRPr="00D1077A" w:rsidRDefault="00A86F96" w:rsidP="00E61C3D">
            <w:pPr>
              <w:pStyle w:val="TAL"/>
            </w:pPr>
          </w:p>
          <w:p w14:paraId="2625677A" w14:textId="77777777" w:rsidR="00A86F96" w:rsidRPr="00D1077A" w:rsidRDefault="00A86F96" w:rsidP="00E61C3D">
            <w:pPr>
              <w:pStyle w:val="TAL"/>
            </w:pPr>
            <w:r w:rsidRPr="00D1077A">
              <w:t>system calls (informative):</w:t>
            </w:r>
          </w:p>
          <w:p w14:paraId="03FF7D94" w14:textId="77777777" w:rsidR="00A86F96" w:rsidRPr="00D1077A" w:rsidRDefault="00A86F96" w:rsidP="00E61C3D">
            <w:pPr>
              <w:pStyle w:val="TAL"/>
            </w:pPr>
            <w:r w:rsidRPr="00D1077A">
              <w:t xml:space="preserve"> indicated by recv or read</w:t>
            </w:r>
          </w:p>
          <w:p w14:paraId="7B814A76" w14:textId="77777777" w:rsidR="00A86F96" w:rsidRPr="00D1077A" w:rsidRDefault="00A86F96" w:rsidP="00E61C3D">
            <w:pPr>
              <w:pStyle w:val="TAL"/>
            </w:pPr>
          </w:p>
          <w:p w14:paraId="2A129DCF" w14:textId="77777777" w:rsidR="00A86F96" w:rsidRPr="00D1077A" w:rsidRDefault="00A86F96" w:rsidP="00E61C3D">
            <w:pPr>
              <w:pStyle w:val="TAL"/>
            </w:pPr>
            <w:r w:rsidRPr="00D1077A">
              <w:t>IP_Connection:</w:t>
            </w:r>
          </w:p>
          <w:p w14:paraId="273CDB4D" w14:textId="77777777" w:rsidR="00A86F96" w:rsidRPr="00D1077A" w:rsidRDefault="00A86F96" w:rsidP="00E61C3D">
            <w:pPr>
              <w:pStyle w:val="TAL"/>
            </w:pPr>
            <w:r w:rsidRPr="00D1077A">
              <w:t xml:space="preserve"> protocol        -- tcp</w:t>
            </w:r>
          </w:p>
          <w:p w14:paraId="64B5EF4A" w14:textId="77777777" w:rsidR="00A86F96" w:rsidRPr="00D1077A" w:rsidRDefault="00A86F96" w:rsidP="00E61C3D">
            <w:pPr>
              <w:pStyle w:val="TAL"/>
            </w:pPr>
            <w:r w:rsidRPr="00D1077A">
              <w:t xml:space="preserve"> local IP addr   -- mandatory</w:t>
            </w:r>
          </w:p>
          <w:p w14:paraId="32A9CD50" w14:textId="77777777" w:rsidR="00A86F96" w:rsidRPr="00D1077A" w:rsidRDefault="00A86F96" w:rsidP="00E61C3D">
            <w:pPr>
              <w:pStyle w:val="TAL"/>
            </w:pPr>
            <w:r w:rsidRPr="00D1077A">
              <w:t xml:space="preserve"> local port      -- mandatory</w:t>
            </w:r>
          </w:p>
          <w:p w14:paraId="37365153" w14:textId="77777777" w:rsidR="00A86F96" w:rsidRPr="00D1077A" w:rsidRDefault="00A86F96" w:rsidP="00E61C3D">
            <w:pPr>
              <w:pStyle w:val="TAL"/>
            </w:pPr>
            <w:r w:rsidRPr="00D1077A">
              <w:t xml:space="preserve"> remote IP addr  -- mandatory</w:t>
            </w:r>
          </w:p>
          <w:p w14:paraId="39DAC022" w14:textId="77777777" w:rsidR="00A86F96" w:rsidRPr="00D1077A" w:rsidRDefault="00A86F96" w:rsidP="00E61C3D">
            <w:pPr>
              <w:pStyle w:val="TAL"/>
            </w:pPr>
            <w:r w:rsidRPr="00D1077A">
              <w:t xml:space="preserve"> remote port     -- mandatory</w:t>
            </w:r>
          </w:p>
        </w:tc>
      </w:tr>
      <w:tr w:rsidR="00A86F96" w14:paraId="34E1997B" w14:textId="77777777" w:rsidTr="00E61C3D">
        <w:tc>
          <w:tcPr>
            <w:tcW w:w="1479" w:type="dxa"/>
            <w:shd w:val="clear" w:color="auto" w:fill="auto"/>
          </w:tcPr>
          <w:p w14:paraId="46B836F7" w14:textId="77777777" w:rsidR="00A86F96" w:rsidRPr="00D1077A" w:rsidRDefault="00A86F96" w:rsidP="00E61C3D">
            <w:pPr>
              <w:pStyle w:val="TAL"/>
            </w:pPr>
            <w:r w:rsidRPr="00D1077A">
              <w:t>CloseCnf</w:t>
            </w:r>
          </w:p>
        </w:tc>
        <w:tc>
          <w:tcPr>
            <w:tcW w:w="2957" w:type="dxa"/>
            <w:shd w:val="clear" w:color="auto" w:fill="auto"/>
          </w:tcPr>
          <w:p w14:paraId="2421774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2EA8915" w14:textId="77777777" w:rsidR="00A86F96" w:rsidRPr="00D1077A" w:rsidRDefault="00A86F96" w:rsidP="00E61C3D">
            <w:pPr>
              <w:pStyle w:val="TAL"/>
            </w:pPr>
            <w:r w:rsidRPr="00D1077A">
              <w:t>Confirmation for 'close' request; necessary since for TCP there are IP packets to release the connection</w:t>
            </w:r>
          </w:p>
          <w:p w14:paraId="6A99C8BD" w14:textId="77777777" w:rsidR="00A86F96" w:rsidRPr="00D1077A" w:rsidRDefault="00A86F96" w:rsidP="00E61C3D">
            <w:pPr>
              <w:pStyle w:val="TAL"/>
            </w:pPr>
          </w:p>
          <w:p w14:paraId="28B6D9E5" w14:textId="77777777" w:rsidR="00A86F96" w:rsidRPr="00D1077A" w:rsidRDefault="00A86F96" w:rsidP="00E61C3D">
            <w:pPr>
              <w:pStyle w:val="TAL"/>
            </w:pPr>
            <w:r w:rsidRPr="00D1077A">
              <w:t>system calls (informative):</w:t>
            </w:r>
          </w:p>
          <w:p w14:paraId="09D1FADD" w14:textId="77777777" w:rsidR="00A86F96" w:rsidRPr="00D1077A" w:rsidRDefault="00A86F96" w:rsidP="00E61C3D">
            <w:pPr>
              <w:pStyle w:val="TAL"/>
            </w:pPr>
            <w:r w:rsidRPr="00D1077A">
              <w:t xml:space="preserve"> close</w:t>
            </w:r>
          </w:p>
          <w:p w14:paraId="5791AD80" w14:textId="77777777" w:rsidR="00A86F96" w:rsidRPr="00D1077A" w:rsidRDefault="00A86F96" w:rsidP="00E61C3D">
            <w:pPr>
              <w:pStyle w:val="TAL"/>
            </w:pPr>
          </w:p>
          <w:p w14:paraId="0AB9F0B4" w14:textId="77777777" w:rsidR="00A86F96" w:rsidRPr="00D1077A" w:rsidRDefault="00A86F96" w:rsidP="00E61C3D">
            <w:pPr>
              <w:pStyle w:val="TAL"/>
            </w:pPr>
            <w:r w:rsidRPr="00D1077A">
              <w:t>IP_Connection:</w:t>
            </w:r>
          </w:p>
          <w:p w14:paraId="1A53DDC5" w14:textId="77777777" w:rsidR="00A86F96" w:rsidRPr="00D1077A" w:rsidRDefault="00A86F96" w:rsidP="00E61C3D">
            <w:pPr>
              <w:pStyle w:val="TAL"/>
            </w:pPr>
            <w:r w:rsidRPr="00D1077A">
              <w:t xml:space="preserve"> protocol        -- tcp</w:t>
            </w:r>
          </w:p>
          <w:p w14:paraId="1E6F80C5" w14:textId="77777777" w:rsidR="00A86F96" w:rsidRPr="00D1077A" w:rsidRDefault="00A86F96" w:rsidP="00E61C3D">
            <w:pPr>
              <w:pStyle w:val="TAL"/>
            </w:pPr>
            <w:r w:rsidRPr="00D1077A">
              <w:t xml:space="preserve"> local IP addr   -- mandatory</w:t>
            </w:r>
          </w:p>
          <w:p w14:paraId="36ABD3DE" w14:textId="77777777" w:rsidR="00A86F96" w:rsidRPr="00D1077A" w:rsidRDefault="00A86F96" w:rsidP="00E61C3D">
            <w:pPr>
              <w:pStyle w:val="TAL"/>
            </w:pPr>
            <w:r w:rsidRPr="00D1077A">
              <w:t xml:space="preserve"> local port      -- mandatory</w:t>
            </w:r>
          </w:p>
          <w:p w14:paraId="78EBBE5E" w14:textId="77777777" w:rsidR="00A86F96" w:rsidRPr="00D1077A" w:rsidRDefault="00A86F96" w:rsidP="00E61C3D">
            <w:pPr>
              <w:pStyle w:val="TAL"/>
            </w:pPr>
            <w:r w:rsidRPr="00D1077A">
              <w:t xml:space="preserve"> remote IP addr  -- mandatory for TCP connections, omit for TCP server</w:t>
            </w:r>
          </w:p>
          <w:p w14:paraId="06F30A5F" w14:textId="77777777" w:rsidR="00A86F96" w:rsidRPr="00D1077A" w:rsidRDefault="00A86F96" w:rsidP="00E61C3D">
            <w:pPr>
              <w:pStyle w:val="TAL"/>
            </w:pPr>
            <w:r w:rsidRPr="00D1077A">
              <w:t xml:space="preserve"> remote port     -- mandatory for TCP connections, omit for TCP server</w:t>
            </w:r>
          </w:p>
        </w:tc>
      </w:tr>
    </w:tbl>
    <w:p w14:paraId="4DC9DBA6" w14:textId="77777777" w:rsidR="00A86F96" w:rsidRDefault="00A86F96" w:rsidP="00A86F96"/>
    <w:p w14:paraId="53FC5295" w14:textId="77777777" w:rsidR="00A86F96" w:rsidRDefault="00A86F96" w:rsidP="00A86F96">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B2D6A27" w14:textId="77777777" w:rsidTr="00E61C3D">
        <w:tc>
          <w:tcPr>
            <w:tcW w:w="9857" w:type="dxa"/>
            <w:gridSpan w:val="3"/>
            <w:shd w:val="clear" w:color="auto" w:fill="E0E0E0"/>
          </w:tcPr>
          <w:p w14:paraId="11F911D2" w14:textId="77777777" w:rsidR="00A86F96" w:rsidRPr="00D1077A" w:rsidRDefault="00A86F96" w:rsidP="00E61C3D">
            <w:pPr>
              <w:pStyle w:val="TAL"/>
              <w:rPr>
                <w:b/>
              </w:rPr>
            </w:pPr>
            <w:r w:rsidRPr="00D1077A">
              <w:rPr>
                <w:b/>
              </w:rPr>
              <w:t>TTCN-3 Union Type</w:t>
            </w:r>
          </w:p>
        </w:tc>
      </w:tr>
      <w:tr w:rsidR="00A86F96" w14:paraId="221DC679" w14:textId="77777777" w:rsidTr="00E61C3D">
        <w:tc>
          <w:tcPr>
            <w:tcW w:w="1479" w:type="dxa"/>
            <w:tcBorders>
              <w:bottom w:val="single" w:sz="4" w:space="0" w:color="auto"/>
            </w:tcBorders>
            <w:shd w:val="clear" w:color="auto" w:fill="E0E0E0"/>
          </w:tcPr>
          <w:p w14:paraId="384E0ADF" w14:textId="77777777" w:rsidR="00A86F96" w:rsidRPr="00D1077A" w:rsidRDefault="00A86F96" w:rsidP="00E61C3D">
            <w:pPr>
              <w:pStyle w:val="TAL"/>
              <w:rPr>
                <w:b/>
              </w:rPr>
            </w:pPr>
            <w:bookmarkStart w:id="464" w:name="TCP_DataIndication_Type" w:colFirst="1" w:colLast="1"/>
            <w:r w:rsidRPr="00D1077A">
              <w:rPr>
                <w:b/>
              </w:rPr>
              <w:t>Name</w:t>
            </w:r>
          </w:p>
        </w:tc>
        <w:tc>
          <w:tcPr>
            <w:tcW w:w="8378" w:type="dxa"/>
            <w:gridSpan w:val="2"/>
            <w:tcBorders>
              <w:bottom w:val="single" w:sz="4" w:space="0" w:color="auto"/>
            </w:tcBorders>
            <w:shd w:val="clear" w:color="auto" w:fill="FFFF99"/>
          </w:tcPr>
          <w:p w14:paraId="2503E966" w14:textId="77777777" w:rsidR="00A86F96" w:rsidRPr="00D1077A" w:rsidRDefault="00A86F96" w:rsidP="00E61C3D">
            <w:pPr>
              <w:pStyle w:val="TAL"/>
              <w:rPr>
                <w:b/>
              </w:rPr>
            </w:pPr>
            <w:r w:rsidRPr="00D1077A">
              <w:rPr>
                <w:b/>
              </w:rPr>
              <w:t>TCP_DataIndication_Type</w:t>
            </w:r>
          </w:p>
        </w:tc>
      </w:tr>
      <w:bookmarkEnd w:id="464"/>
      <w:tr w:rsidR="00A86F96" w14:paraId="04021760" w14:textId="77777777" w:rsidTr="00E61C3D">
        <w:tc>
          <w:tcPr>
            <w:tcW w:w="1479" w:type="dxa"/>
            <w:tcBorders>
              <w:bottom w:val="double" w:sz="4" w:space="0" w:color="auto"/>
            </w:tcBorders>
            <w:shd w:val="clear" w:color="auto" w:fill="E0E0E0"/>
          </w:tcPr>
          <w:p w14:paraId="6B53D05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96BB4C1" w14:textId="77777777" w:rsidR="00A86F96" w:rsidRPr="00D1077A" w:rsidRDefault="00A86F96" w:rsidP="00E61C3D">
            <w:pPr>
              <w:pStyle w:val="TAL"/>
            </w:pPr>
          </w:p>
        </w:tc>
      </w:tr>
      <w:tr w:rsidR="00A86F96" w14:paraId="4EE48B5C" w14:textId="77777777" w:rsidTr="00E61C3D">
        <w:tc>
          <w:tcPr>
            <w:tcW w:w="1479" w:type="dxa"/>
            <w:tcBorders>
              <w:top w:val="double" w:sz="4" w:space="0" w:color="auto"/>
            </w:tcBorders>
            <w:shd w:val="clear" w:color="auto" w:fill="auto"/>
          </w:tcPr>
          <w:p w14:paraId="5F476762" w14:textId="77777777" w:rsidR="00A86F96" w:rsidRPr="00D1077A" w:rsidRDefault="00A86F96" w:rsidP="00E61C3D">
            <w:pPr>
              <w:pStyle w:val="TAL"/>
            </w:pPr>
            <w:r w:rsidRPr="00D1077A">
              <w:t>Recv</w:t>
            </w:r>
          </w:p>
        </w:tc>
        <w:tc>
          <w:tcPr>
            <w:tcW w:w="2957" w:type="dxa"/>
            <w:tcBorders>
              <w:top w:val="double" w:sz="4" w:space="0" w:color="auto"/>
            </w:tcBorders>
            <w:shd w:val="clear" w:color="auto" w:fill="auto"/>
          </w:tcPr>
          <w:p w14:paraId="51560C91" w14:textId="77777777" w:rsidR="00A86F96" w:rsidRPr="00D1077A" w:rsidRDefault="00B5543E" w:rsidP="00E61C3D">
            <w:pPr>
              <w:pStyle w:val="TAL"/>
            </w:pPr>
            <w:hyperlink w:anchor="TCP_Data_Type" w:history="1">
              <w:r w:rsidR="00A86F96" w:rsidRPr="00D1077A">
                <w:rPr>
                  <w:rStyle w:val="Hyperlink"/>
                </w:rPr>
                <w:t>TCP_Data_Type</w:t>
              </w:r>
            </w:hyperlink>
          </w:p>
        </w:tc>
        <w:tc>
          <w:tcPr>
            <w:tcW w:w="5421" w:type="dxa"/>
            <w:tcBorders>
              <w:top w:val="double" w:sz="4" w:space="0" w:color="auto"/>
            </w:tcBorders>
            <w:shd w:val="clear" w:color="auto" w:fill="auto"/>
          </w:tcPr>
          <w:p w14:paraId="6D2CFB14" w14:textId="77777777" w:rsidR="00A86F96" w:rsidRPr="00D1077A" w:rsidRDefault="00A86F96" w:rsidP="00E61C3D">
            <w:pPr>
              <w:pStyle w:val="TAL"/>
            </w:pPr>
            <w:r w:rsidRPr="00D1077A">
              <w:t>receive data</w:t>
            </w:r>
          </w:p>
          <w:p w14:paraId="71A91763" w14:textId="77777777" w:rsidR="00A86F96" w:rsidRPr="00D1077A" w:rsidRDefault="00A86F96" w:rsidP="00E61C3D">
            <w:pPr>
              <w:pStyle w:val="TAL"/>
            </w:pPr>
          </w:p>
          <w:p w14:paraId="7EF32B2B" w14:textId="77777777" w:rsidR="00A86F96" w:rsidRPr="00D1077A" w:rsidRDefault="00A86F96" w:rsidP="00E61C3D">
            <w:pPr>
              <w:pStyle w:val="TAL"/>
            </w:pPr>
            <w:r w:rsidRPr="00D1077A">
              <w:t>system calls (informative):</w:t>
            </w:r>
          </w:p>
          <w:p w14:paraId="51CC1AB7" w14:textId="77777777" w:rsidR="00A86F96" w:rsidRPr="00D1077A" w:rsidRDefault="00A86F96" w:rsidP="00E61C3D">
            <w:pPr>
              <w:pStyle w:val="TAL"/>
            </w:pPr>
            <w:r w:rsidRPr="00D1077A">
              <w:t xml:space="preserve"> recv or read</w:t>
            </w:r>
          </w:p>
          <w:p w14:paraId="1E29AF55" w14:textId="77777777" w:rsidR="00A86F96" w:rsidRPr="00D1077A" w:rsidRDefault="00A86F96" w:rsidP="00E61C3D">
            <w:pPr>
              <w:pStyle w:val="TAL"/>
            </w:pPr>
          </w:p>
          <w:p w14:paraId="403802FB" w14:textId="77777777" w:rsidR="00A86F96" w:rsidRPr="00D1077A" w:rsidRDefault="00A86F96" w:rsidP="00E61C3D">
            <w:pPr>
              <w:pStyle w:val="TAL"/>
            </w:pPr>
            <w:r w:rsidRPr="00D1077A">
              <w:t>IP_Connection:</w:t>
            </w:r>
          </w:p>
          <w:p w14:paraId="3FD72C61" w14:textId="77777777" w:rsidR="00A86F96" w:rsidRPr="00D1077A" w:rsidRDefault="00A86F96" w:rsidP="00E61C3D">
            <w:pPr>
              <w:pStyle w:val="TAL"/>
            </w:pPr>
            <w:r w:rsidRPr="00D1077A">
              <w:t xml:space="preserve"> protocol       -- tcp</w:t>
            </w:r>
          </w:p>
          <w:p w14:paraId="3CCE4CDF" w14:textId="77777777" w:rsidR="00A86F96" w:rsidRPr="00D1077A" w:rsidRDefault="00A86F96" w:rsidP="00E61C3D">
            <w:pPr>
              <w:pStyle w:val="TAL"/>
            </w:pPr>
            <w:r w:rsidRPr="00D1077A">
              <w:t xml:space="preserve"> local IP addr  -- mandatory</w:t>
            </w:r>
          </w:p>
          <w:p w14:paraId="5167D35D" w14:textId="77777777" w:rsidR="00A86F96" w:rsidRPr="00D1077A" w:rsidRDefault="00A86F96" w:rsidP="00E61C3D">
            <w:pPr>
              <w:pStyle w:val="TAL"/>
            </w:pPr>
            <w:r w:rsidRPr="00D1077A">
              <w:t xml:space="preserve"> local port     -- mandatory</w:t>
            </w:r>
          </w:p>
          <w:p w14:paraId="17247426" w14:textId="77777777" w:rsidR="00A86F96" w:rsidRPr="00D1077A" w:rsidRDefault="00A86F96" w:rsidP="00E61C3D">
            <w:pPr>
              <w:pStyle w:val="TAL"/>
            </w:pPr>
            <w:r w:rsidRPr="00D1077A">
              <w:t xml:space="preserve"> remote IP addr -- mandatory</w:t>
            </w:r>
          </w:p>
          <w:p w14:paraId="6C8895B7" w14:textId="77777777" w:rsidR="00A86F96" w:rsidRPr="00D1077A" w:rsidRDefault="00A86F96" w:rsidP="00E61C3D">
            <w:pPr>
              <w:pStyle w:val="TAL"/>
            </w:pPr>
            <w:r w:rsidRPr="00D1077A">
              <w:t xml:space="preserve"> remote port    -- mandatory</w:t>
            </w:r>
          </w:p>
        </w:tc>
      </w:tr>
    </w:tbl>
    <w:p w14:paraId="30C32842" w14:textId="77777777" w:rsidR="00A86F96" w:rsidRDefault="00A86F96" w:rsidP="00A86F96"/>
    <w:p w14:paraId="49EC2BAA" w14:textId="77777777" w:rsidR="00A86F96" w:rsidRDefault="00A86F96" w:rsidP="00A86F96">
      <w:pPr>
        <w:pStyle w:val="Heading3"/>
      </w:pPr>
      <w:r>
        <w:t>D.5.4.4</w:t>
      </w:r>
      <w:r>
        <w:tab/>
        <w:t>UDP_Socket</w:t>
      </w:r>
    </w:p>
    <w:p w14:paraId="045401BC" w14:textId="77777777" w:rsidR="00A86F96" w:rsidRDefault="00A86F96" w:rsidP="00A86F96">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25D34F22" w14:textId="77777777" w:rsidR="00A86F96" w:rsidRDefault="00A86F96" w:rsidP="00A86F96">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BAAC98C" w14:textId="77777777" w:rsidTr="00E61C3D">
        <w:tc>
          <w:tcPr>
            <w:tcW w:w="9857" w:type="dxa"/>
            <w:gridSpan w:val="4"/>
            <w:shd w:val="clear" w:color="auto" w:fill="E0E0E0"/>
          </w:tcPr>
          <w:p w14:paraId="368F89EB" w14:textId="77777777" w:rsidR="00A86F96" w:rsidRPr="00D1077A" w:rsidRDefault="00A86F96" w:rsidP="00E61C3D">
            <w:pPr>
              <w:pStyle w:val="TAL"/>
              <w:rPr>
                <w:b/>
              </w:rPr>
            </w:pPr>
            <w:r w:rsidRPr="00D1077A">
              <w:rPr>
                <w:b/>
              </w:rPr>
              <w:t>TTCN-3 Record Type</w:t>
            </w:r>
          </w:p>
        </w:tc>
      </w:tr>
      <w:tr w:rsidR="00A86F96" w14:paraId="60FEA863" w14:textId="77777777" w:rsidTr="00E61C3D">
        <w:tc>
          <w:tcPr>
            <w:tcW w:w="1479" w:type="dxa"/>
            <w:tcBorders>
              <w:bottom w:val="single" w:sz="4" w:space="0" w:color="auto"/>
            </w:tcBorders>
            <w:shd w:val="clear" w:color="auto" w:fill="E0E0E0"/>
          </w:tcPr>
          <w:p w14:paraId="2202DD26" w14:textId="77777777" w:rsidR="00A86F96" w:rsidRPr="00D1077A" w:rsidRDefault="00A86F96" w:rsidP="00E61C3D">
            <w:pPr>
              <w:pStyle w:val="TAL"/>
              <w:rPr>
                <w:b/>
              </w:rPr>
            </w:pPr>
            <w:bookmarkStart w:id="465" w:name="UDP_SocketReq_Type" w:colFirst="1" w:colLast="1"/>
            <w:r w:rsidRPr="00D1077A">
              <w:rPr>
                <w:b/>
              </w:rPr>
              <w:t>Name</w:t>
            </w:r>
          </w:p>
        </w:tc>
        <w:tc>
          <w:tcPr>
            <w:tcW w:w="8378" w:type="dxa"/>
            <w:gridSpan w:val="3"/>
            <w:tcBorders>
              <w:bottom w:val="single" w:sz="4" w:space="0" w:color="auto"/>
            </w:tcBorders>
            <w:shd w:val="clear" w:color="auto" w:fill="FFFF99"/>
          </w:tcPr>
          <w:p w14:paraId="62EAB3C0" w14:textId="77777777" w:rsidR="00A86F96" w:rsidRPr="00D1077A" w:rsidRDefault="00A86F96" w:rsidP="00E61C3D">
            <w:pPr>
              <w:pStyle w:val="TAL"/>
              <w:rPr>
                <w:b/>
              </w:rPr>
            </w:pPr>
            <w:r w:rsidRPr="00D1077A">
              <w:rPr>
                <w:b/>
              </w:rPr>
              <w:t>UDP_SocketReq_Type</w:t>
            </w:r>
          </w:p>
        </w:tc>
      </w:tr>
      <w:bookmarkEnd w:id="465"/>
      <w:tr w:rsidR="00A86F96" w14:paraId="5EE8F96A" w14:textId="77777777" w:rsidTr="00E61C3D">
        <w:tc>
          <w:tcPr>
            <w:tcW w:w="1479" w:type="dxa"/>
            <w:tcBorders>
              <w:bottom w:val="double" w:sz="4" w:space="0" w:color="auto"/>
            </w:tcBorders>
            <w:shd w:val="clear" w:color="auto" w:fill="E0E0E0"/>
          </w:tcPr>
          <w:p w14:paraId="248EBD6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05C1D0" w14:textId="77777777" w:rsidR="00A86F96" w:rsidRPr="00D1077A" w:rsidRDefault="00A86F96" w:rsidP="00E61C3D">
            <w:pPr>
              <w:pStyle w:val="TAL"/>
            </w:pPr>
            <w:r w:rsidRPr="00D1077A">
              <w:t>to establish a UDP server or to bind local port number</w:t>
            </w:r>
          </w:p>
        </w:tc>
      </w:tr>
      <w:tr w:rsidR="00A86F96" w14:paraId="52B77FD1" w14:textId="77777777" w:rsidTr="00E61C3D">
        <w:tc>
          <w:tcPr>
            <w:tcW w:w="1479" w:type="dxa"/>
            <w:tcBorders>
              <w:top w:val="double" w:sz="4" w:space="0" w:color="auto"/>
            </w:tcBorders>
            <w:shd w:val="clear" w:color="auto" w:fill="auto"/>
          </w:tcPr>
          <w:p w14:paraId="2AB541D5" w14:textId="77777777" w:rsidR="00A86F96" w:rsidRPr="00D1077A" w:rsidRDefault="00A86F96" w:rsidP="00E61C3D">
            <w:pPr>
              <w:pStyle w:val="TAL"/>
            </w:pPr>
            <w:r w:rsidRPr="00D1077A">
              <w:t>SockOptList</w:t>
            </w:r>
          </w:p>
        </w:tc>
        <w:tc>
          <w:tcPr>
            <w:tcW w:w="2464" w:type="dxa"/>
            <w:tcBorders>
              <w:top w:val="double" w:sz="4" w:space="0" w:color="auto"/>
            </w:tcBorders>
            <w:shd w:val="clear" w:color="auto" w:fill="auto"/>
          </w:tcPr>
          <w:p w14:paraId="06AB588E" w14:textId="77777777" w:rsidR="00A86F96" w:rsidRPr="00D1077A" w:rsidRDefault="00B5543E" w:rsidP="00E61C3D">
            <w:pPr>
              <w:pStyle w:val="TAL"/>
            </w:pPr>
            <w:hyperlink w:anchor="IP_SockOptList_Type" w:history="1">
              <w:r w:rsidR="00A86F96" w:rsidRPr="00D1077A">
                <w:rPr>
                  <w:rStyle w:val="Hyperlink"/>
                </w:rPr>
                <w:t>IP_SockOptList_Type</w:t>
              </w:r>
            </w:hyperlink>
          </w:p>
        </w:tc>
        <w:tc>
          <w:tcPr>
            <w:tcW w:w="493" w:type="dxa"/>
            <w:tcBorders>
              <w:top w:val="double" w:sz="4" w:space="0" w:color="auto"/>
            </w:tcBorders>
            <w:shd w:val="clear" w:color="auto" w:fill="auto"/>
          </w:tcPr>
          <w:p w14:paraId="767100B2" w14:textId="77777777" w:rsidR="00A86F96" w:rsidRPr="00D1077A" w:rsidRDefault="00A86F96" w:rsidP="00E61C3D">
            <w:pPr>
              <w:pStyle w:val="TAL"/>
            </w:pPr>
          </w:p>
        </w:tc>
        <w:tc>
          <w:tcPr>
            <w:tcW w:w="5421" w:type="dxa"/>
            <w:tcBorders>
              <w:top w:val="double" w:sz="4" w:space="0" w:color="auto"/>
            </w:tcBorders>
            <w:shd w:val="clear" w:color="auto" w:fill="auto"/>
          </w:tcPr>
          <w:p w14:paraId="6834A6F2" w14:textId="77777777" w:rsidR="00A86F96" w:rsidRPr="00D1077A" w:rsidRDefault="00A86F96" w:rsidP="00E61C3D">
            <w:pPr>
              <w:pStyle w:val="TAL"/>
            </w:pPr>
            <w:r w:rsidRPr="00D1077A">
              <w:t>e.g. to allow broadcast messages;</w:t>
            </w:r>
          </w:p>
          <w:p w14:paraId="46F57C89" w14:textId="77777777" w:rsidR="00A86F96" w:rsidRPr="00D1077A" w:rsidRDefault="00A86F96" w:rsidP="00E61C3D">
            <w:pPr>
              <w:pStyle w:val="TAL"/>
            </w:pPr>
            <w:r w:rsidRPr="00D1077A">
              <w:t>when there are no options to configure the list is empty</w:t>
            </w:r>
          </w:p>
        </w:tc>
      </w:tr>
    </w:tbl>
    <w:p w14:paraId="64AF4BEA" w14:textId="77777777" w:rsidR="00A86F96" w:rsidRDefault="00A86F96" w:rsidP="00A86F96"/>
    <w:p w14:paraId="34004BCA" w14:textId="77777777" w:rsidR="00A86F96" w:rsidRDefault="00A86F96" w:rsidP="00A86F96">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15AFDB9" w14:textId="77777777" w:rsidTr="00E61C3D">
        <w:tc>
          <w:tcPr>
            <w:tcW w:w="9857" w:type="dxa"/>
            <w:gridSpan w:val="3"/>
            <w:shd w:val="clear" w:color="auto" w:fill="E0E0E0"/>
          </w:tcPr>
          <w:p w14:paraId="0A6860EC" w14:textId="77777777" w:rsidR="00A86F96" w:rsidRPr="00D1077A" w:rsidRDefault="00A86F96" w:rsidP="00E61C3D">
            <w:pPr>
              <w:pStyle w:val="TAL"/>
              <w:rPr>
                <w:b/>
              </w:rPr>
            </w:pPr>
            <w:r w:rsidRPr="00D1077A">
              <w:rPr>
                <w:b/>
              </w:rPr>
              <w:t>TTCN-3 Union Type</w:t>
            </w:r>
          </w:p>
        </w:tc>
      </w:tr>
      <w:tr w:rsidR="00A86F96" w14:paraId="47B07384" w14:textId="77777777" w:rsidTr="00E61C3D">
        <w:tc>
          <w:tcPr>
            <w:tcW w:w="1479" w:type="dxa"/>
            <w:tcBorders>
              <w:bottom w:val="single" w:sz="4" w:space="0" w:color="auto"/>
            </w:tcBorders>
            <w:shd w:val="clear" w:color="auto" w:fill="E0E0E0"/>
          </w:tcPr>
          <w:p w14:paraId="7AC480B0" w14:textId="77777777" w:rsidR="00A86F96" w:rsidRPr="00D1077A" w:rsidRDefault="00A86F96" w:rsidP="00E61C3D">
            <w:pPr>
              <w:pStyle w:val="TAL"/>
              <w:rPr>
                <w:b/>
              </w:rPr>
            </w:pPr>
            <w:bookmarkStart w:id="466" w:name="UDP_CtrlRequest_Type" w:colFirst="1" w:colLast="1"/>
            <w:r w:rsidRPr="00D1077A">
              <w:rPr>
                <w:b/>
              </w:rPr>
              <w:t>Name</w:t>
            </w:r>
          </w:p>
        </w:tc>
        <w:tc>
          <w:tcPr>
            <w:tcW w:w="8378" w:type="dxa"/>
            <w:gridSpan w:val="2"/>
            <w:tcBorders>
              <w:bottom w:val="single" w:sz="4" w:space="0" w:color="auto"/>
            </w:tcBorders>
            <w:shd w:val="clear" w:color="auto" w:fill="FFFF99"/>
          </w:tcPr>
          <w:p w14:paraId="5F89E203" w14:textId="77777777" w:rsidR="00A86F96" w:rsidRPr="00D1077A" w:rsidRDefault="00A86F96" w:rsidP="00E61C3D">
            <w:pPr>
              <w:pStyle w:val="TAL"/>
              <w:rPr>
                <w:b/>
              </w:rPr>
            </w:pPr>
            <w:r w:rsidRPr="00D1077A">
              <w:rPr>
                <w:b/>
              </w:rPr>
              <w:t>UDP_CtrlRequest_Type</w:t>
            </w:r>
          </w:p>
        </w:tc>
      </w:tr>
      <w:bookmarkEnd w:id="466"/>
      <w:tr w:rsidR="00A86F96" w14:paraId="3547D050" w14:textId="77777777" w:rsidTr="00E61C3D">
        <w:tc>
          <w:tcPr>
            <w:tcW w:w="1479" w:type="dxa"/>
            <w:tcBorders>
              <w:bottom w:val="double" w:sz="4" w:space="0" w:color="auto"/>
            </w:tcBorders>
            <w:shd w:val="clear" w:color="auto" w:fill="E0E0E0"/>
          </w:tcPr>
          <w:p w14:paraId="574C746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B1A9160" w14:textId="77777777" w:rsidR="00A86F96" w:rsidRPr="00D1077A" w:rsidRDefault="00A86F96" w:rsidP="00E61C3D">
            <w:pPr>
              <w:pStyle w:val="TAL"/>
            </w:pPr>
          </w:p>
        </w:tc>
      </w:tr>
      <w:tr w:rsidR="00A86F96" w14:paraId="7F1281E2" w14:textId="77777777" w:rsidTr="00E61C3D">
        <w:tc>
          <w:tcPr>
            <w:tcW w:w="1479" w:type="dxa"/>
            <w:tcBorders>
              <w:top w:val="double" w:sz="4" w:space="0" w:color="auto"/>
            </w:tcBorders>
            <w:shd w:val="clear" w:color="auto" w:fill="auto"/>
          </w:tcPr>
          <w:p w14:paraId="1F0F6EFF" w14:textId="77777777" w:rsidR="00A86F96" w:rsidRPr="00D1077A" w:rsidRDefault="00A86F96" w:rsidP="00E61C3D">
            <w:pPr>
              <w:pStyle w:val="TAL"/>
            </w:pPr>
            <w:r w:rsidRPr="00D1077A">
              <w:t>SocketReq</w:t>
            </w:r>
          </w:p>
        </w:tc>
        <w:tc>
          <w:tcPr>
            <w:tcW w:w="2957" w:type="dxa"/>
            <w:tcBorders>
              <w:top w:val="double" w:sz="4" w:space="0" w:color="auto"/>
            </w:tcBorders>
            <w:shd w:val="clear" w:color="auto" w:fill="auto"/>
          </w:tcPr>
          <w:p w14:paraId="2E21EFA0" w14:textId="77777777" w:rsidR="00A86F96" w:rsidRPr="00D1077A" w:rsidRDefault="00B5543E" w:rsidP="00E61C3D">
            <w:pPr>
              <w:pStyle w:val="TAL"/>
            </w:pPr>
            <w:hyperlink w:anchor="UDP_SocketReq_Type" w:history="1">
              <w:r w:rsidR="00A86F96" w:rsidRPr="00D1077A">
                <w:rPr>
                  <w:rStyle w:val="Hyperlink"/>
                </w:rPr>
                <w:t>UDP_SocketReq_Type</w:t>
              </w:r>
            </w:hyperlink>
          </w:p>
        </w:tc>
        <w:tc>
          <w:tcPr>
            <w:tcW w:w="5421" w:type="dxa"/>
            <w:tcBorders>
              <w:top w:val="double" w:sz="4" w:space="0" w:color="auto"/>
            </w:tcBorders>
            <w:shd w:val="clear" w:color="auto" w:fill="auto"/>
          </w:tcPr>
          <w:p w14:paraId="66F28F6F" w14:textId="77777777" w:rsidR="00A86F96" w:rsidRPr="00D1077A" w:rsidRDefault="00A86F96" w:rsidP="00E61C3D">
            <w:pPr>
              <w:pStyle w:val="TAL"/>
            </w:pPr>
            <w:r w:rsidRPr="00D1077A">
              <w:t>request the system adaptor to bind a socket to a local address;</w:t>
            </w:r>
          </w:p>
          <w:p w14:paraId="02758C04" w14:textId="77777777" w:rsidR="00A86F96" w:rsidRPr="00D1077A" w:rsidRDefault="00A86F96" w:rsidP="00E61C3D">
            <w:pPr>
              <w:pStyle w:val="TAL"/>
            </w:pPr>
            <w:r w:rsidRPr="00D1077A">
              <w:t>this is needed in general when the system adaptor acts as</w:t>
            </w:r>
          </w:p>
          <w:p w14:paraId="72891E23" w14:textId="77777777" w:rsidR="00A86F96" w:rsidRPr="00D1077A" w:rsidRDefault="00A86F96" w:rsidP="00E61C3D">
            <w:pPr>
              <w:pStyle w:val="TAL"/>
            </w:pPr>
            <w:r w:rsidRPr="00D1077A">
              <w:t>1. UDP server</w:t>
            </w:r>
          </w:p>
          <w:p w14:paraId="115616C3" w14:textId="77777777" w:rsidR="00A86F96" w:rsidRPr="00D1077A" w:rsidRDefault="00A86F96" w:rsidP="00E61C3D">
            <w:pPr>
              <w:pStyle w:val="TAL"/>
            </w:pPr>
            <w:r w:rsidRPr="00D1077A">
              <w:t>2. UDP client when it uses a well-known port rather than an ephemeral port (this is e.g. for DHCP)</w:t>
            </w:r>
          </w:p>
          <w:p w14:paraId="2EB3EC91" w14:textId="77777777" w:rsidR="00A86F96" w:rsidRPr="00D1077A" w:rsidRDefault="00A86F96" w:rsidP="00E61C3D">
            <w:pPr>
              <w:pStyle w:val="TAL"/>
            </w:pPr>
            <w:r w:rsidRPr="00D1077A">
              <w:t>3. UDP client when a local address needs to be bond (e.g. when there are several local addresses)</w:t>
            </w:r>
          </w:p>
          <w:p w14:paraId="47873338" w14:textId="77777777" w:rsidR="00A86F96" w:rsidRPr="00D1077A" w:rsidRDefault="00A86F96" w:rsidP="00E61C3D">
            <w:pPr>
              <w:pStyle w:val="TAL"/>
            </w:pPr>
          </w:p>
          <w:p w14:paraId="28C4BC31" w14:textId="77777777" w:rsidR="00A86F96" w:rsidRPr="00D1077A" w:rsidRDefault="00A86F96" w:rsidP="00E61C3D">
            <w:pPr>
              <w:pStyle w:val="TAL"/>
            </w:pPr>
            <w:r w:rsidRPr="00D1077A">
              <w:t>system calls (informative):</w:t>
            </w:r>
          </w:p>
          <w:p w14:paraId="1E747D44" w14:textId="77777777" w:rsidR="00A86F96" w:rsidRPr="00D1077A" w:rsidRDefault="00A86F96" w:rsidP="00E61C3D">
            <w:pPr>
              <w:pStyle w:val="TAL"/>
            </w:pPr>
            <w:r w:rsidRPr="00D1077A">
              <w:t xml:space="preserve"> socket       -- get file descriptor</w:t>
            </w:r>
          </w:p>
          <w:p w14:paraId="75F66EE5" w14:textId="77777777" w:rsidR="00A86F96" w:rsidRPr="00D1077A" w:rsidRDefault="00A86F96" w:rsidP="00E61C3D">
            <w:pPr>
              <w:pStyle w:val="TAL"/>
            </w:pPr>
            <w:r w:rsidRPr="00D1077A">
              <w:t xml:space="preserve"> (setsockopt) -- needed e.g. to allow broad cast message</w:t>
            </w:r>
          </w:p>
          <w:p w14:paraId="0A093531" w14:textId="77777777" w:rsidR="00A86F96" w:rsidRPr="00D1077A" w:rsidRDefault="00A86F96" w:rsidP="00E61C3D">
            <w:pPr>
              <w:pStyle w:val="TAL"/>
            </w:pPr>
            <w:r w:rsidRPr="00D1077A">
              <w:t xml:space="preserve"> bind         -- assign local IP address (to cope with multiple IP addresses) and local port (in case of well-known local port)</w:t>
            </w:r>
          </w:p>
          <w:p w14:paraId="1E4A3ECB" w14:textId="77777777" w:rsidR="00A86F96" w:rsidRPr="00D1077A" w:rsidRDefault="00A86F96" w:rsidP="00E61C3D">
            <w:pPr>
              <w:pStyle w:val="TAL"/>
            </w:pPr>
          </w:p>
          <w:p w14:paraId="2157A8BF" w14:textId="77777777" w:rsidR="00A86F96" w:rsidRPr="00D1077A" w:rsidRDefault="00A86F96" w:rsidP="00E61C3D">
            <w:pPr>
              <w:pStyle w:val="TAL"/>
            </w:pPr>
            <w:r w:rsidRPr="00D1077A">
              <w:t>IP_Connection:</w:t>
            </w:r>
          </w:p>
          <w:p w14:paraId="3AF1674D" w14:textId="77777777" w:rsidR="00A86F96" w:rsidRPr="00D1077A" w:rsidRDefault="00A86F96" w:rsidP="00E61C3D">
            <w:pPr>
              <w:pStyle w:val="TAL"/>
            </w:pPr>
            <w:r w:rsidRPr="00D1077A">
              <w:t xml:space="preserve">  protocol        -- udp</w:t>
            </w:r>
          </w:p>
          <w:p w14:paraId="5A14CC7D" w14:textId="77777777" w:rsidR="00A86F96" w:rsidRPr="00D1077A" w:rsidRDefault="00A86F96" w:rsidP="00E61C3D">
            <w:pPr>
              <w:pStyle w:val="TAL"/>
            </w:pPr>
            <w:r w:rsidRPr="00D1077A">
              <w:t xml:space="preserve">  local IP addr   -- mandatory (to distinguish multiple IP addresses)</w:t>
            </w:r>
          </w:p>
          <w:p w14:paraId="6AF5B73E" w14:textId="77777777" w:rsidR="00A86F96" w:rsidRPr="00D1077A" w:rsidRDefault="00A86F96" w:rsidP="00E61C3D">
            <w:pPr>
              <w:pStyle w:val="TAL"/>
            </w:pPr>
            <w:r w:rsidRPr="00D1077A">
              <w:t xml:space="preserve">  local port      -- optional (mandatory in case of a UDP server)</w:t>
            </w:r>
          </w:p>
          <w:p w14:paraId="6F83AB93" w14:textId="77777777" w:rsidR="00A86F96" w:rsidRPr="00D1077A" w:rsidRDefault="00A86F96" w:rsidP="00E61C3D">
            <w:pPr>
              <w:pStyle w:val="TAL"/>
            </w:pPr>
            <w:r w:rsidRPr="00D1077A">
              <w:t xml:space="preserve">  remote IP addr  -- omit</w:t>
            </w:r>
          </w:p>
          <w:p w14:paraId="295A0F87" w14:textId="77777777" w:rsidR="00A86F96" w:rsidRPr="00D1077A" w:rsidRDefault="00A86F96" w:rsidP="00E61C3D">
            <w:pPr>
              <w:pStyle w:val="TAL"/>
            </w:pPr>
            <w:r w:rsidRPr="00D1077A">
              <w:t xml:space="preserve">  remote port     -- omit</w:t>
            </w:r>
          </w:p>
        </w:tc>
      </w:tr>
      <w:tr w:rsidR="00A86F96" w14:paraId="36E6E713" w14:textId="77777777" w:rsidTr="00E61C3D">
        <w:tc>
          <w:tcPr>
            <w:tcW w:w="1479" w:type="dxa"/>
            <w:shd w:val="clear" w:color="auto" w:fill="auto"/>
          </w:tcPr>
          <w:p w14:paraId="040DC520" w14:textId="77777777" w:rsidR="00A86F96" w:rsidRPr="00D1077A" w:rsidRDefault="00A86F96" w:rsidP="00E61C3D">
            <w:pPr>
              <w:pStyle w:val="TAL"/>
            </w:pPr>
            <w:r w:rsidRPr="00D1077A">
              <w:t>Close</w:t>
            </w:r>
          </w:p>
        </w:tc>
        <w:tc>
          <w:tcPr>
            <w:tcW w:w="2957" w:type="dxa"/>
            <w:shd w:val="clear" w:color="auto" w:fill="auto"/>
          </w:tcPr>
          <w:p w14:paraId="1F50003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B252288" w14:textId="77777777" w:rsidR="00A86F96" w:rsidRPr="00D1077A" w:rsidRDefault="00A86F96" w:rsidP="00E61C3D">
            <w:pPr>
              <w:pStyle w:val="TAL"/>
            </w:pPr>
            <w:r w:rsidRPr="00D1077A">
              <w:t>release local socket</w:t>
            </w:r>
          </w:p>
          <w:p w14:paraId="3AAAB278" w14:textId="77777777" w:rsidR="00A86F96" w:rsidRPr="00D1077A" w:rsidRDefault="00A86F96" w:rsidP="00E61C3D">
            <w:pPr>
              <w:pStyle w:val="TAL"/>
            </w:pPr>
          </w:p>
          <w:p w14:paraId="418D711F" w14:textId="77777777" w:rsidR="00A86F96" w:rsidRPr="00D1077A" w:rsidRDefault="00A86F96" w:rsidP="00E61C3D">
            <w:pPr>
              <w:pStyle w:val="TAL"/>
            </w:pPr>
            <w:r w:rsidRPr="00D1077A">
              <w:t>system calls (informative):</w:t>
            </w:r>
          </w:p>
          <w:p w14:paraId="6A398FB2" w14:textId="77777777" w:rsidR="00A86F96" w:rsidRPr="00D1077A" w:rsidRDefault="00A86F96" w:rsidP="00E61C3D">
            <w:pPr>
              <w:pStyle w:val="TAL"/>
            </w:pPr>
            <w:r w:rsidRPr="00D1077A">
              <w:t xml:space="preserve"> close</w:t>
            </w:r>
          </w:p>
          <w:p w14:paraId="3D4A8CE9" w14:textId="77777777" w:rsidR="00A86F96" w:rsidRPr="00D1077A" w:rsidRDefault="00A86F96" w:rsidP="00E61C3D">
            <w:pPr>
              <w:pStyle w:val="TAL"/>
            </w:pPr>
          </w:p>
          <w:p w14:paraId="700C9A0A" w14:textId="77777777" w:rsidR="00A86F96" w:rsidRPr="00D1077A" w:rsidRDefault="00A86F96" w:rsidP="00E61C3D">
            <w:pPr>
              <w:pStyle w:val="TAL"/>
            </w:pPr>
            <w:r w:rsidRPr="00D1077A">
              <w:t>IP_Connection:</w:t>
            </w:r>
          </w:p>
          <w:p w14:paraId="2E7E51D8" w14:textId="77777777" w:rsidR="00A86F96" w:rsidRPr="00D1077A" w:rsidRDefault="00A86F96" w:rsidP="00E61C3D">
            <w:pPr>
              <w:pStyle w:val="TAL"/>
            </w:pPr>
            <w:r w:rsidRPr="00D1077A">
              <w:t xml:space="preserve"> protocol       -- udp</w:t>
            </w:r>
          </w:p>
          <w:p w14:paraId="3F1687A3" w14:textId="77777777" w:rsidR="00A86F96" w:rsidRPr="00D1077A" w:rsidRDefault="00A86F96" w:rsidP="00E61C3D">
            <w:pPr>
              <w:pStyle w:val="TAL"/>
            </w:pPr>
            <w:r w:rsidRPr="00D1077A">
              <w:t xml:space="preserve"> local IP addr  -- mandatory (to identify local socket)</w:t>
            </w:r>
          </w:p>
          <w:p w14:paraId="5E5E4C95" w14:textId="77777777" w:rsidR="00A86F96" w:rsidRPr="00D1077A" w:rsidRDefault="00A86F96" w:rsidP="00E61C3D">
            <w:pPr>
              <w:pStyle w:val="TAL"/>
            </w:pPr>
            <w:r w:rsidRPr="00D1077A">
              <w:t xml:space="preserve"> local port     -- mandatory (to identify local socket)</w:t>
            </w:r>
          </w:p>
          <w:p w14:paraId="62ACDE32" w14:textId="77777777" w:rsidR="00A86F96" w:rsidRPr="00D1077A" w:rsidRDefault="00A86F96" w:rsidP="00E61C3D">
            <w:pPr>
              <w:pStyle w:val="TAL"/>
            </w:pPr>
            <w:r w:rsidRPr="00D1077A">
              <w:t xml:space="preserve"> remote IP addr -- omit</w:t>
            </w:r>
          </w:p>
          <w:p w14:paraId="1CD51DDA" w14:textId="77777777" w:rsidR="00A86F96" w:rsidRPr="00D1077A" w:rsidRDefault="00A86F96" w:rsidP="00E61C3D">
            <w:pPr>
              <w:pStyle w:val="TAL"/>
            </w:pPr>
            <w:r w:rsidRPr="00D1077A">
              <w:t xml:space="preserve"> remote port    -- omit</w:t>
            </w:r>
          </w:p>
        </w:tc>
      </w:tr>
    </w:tbl>
    <w:p w14:paraId="533B8431" w14:textId="77777777" w:rsidR="00A86F96" w:rsidRDefault="00A86F96" w:rsidP="00A86F96"/>
    <w:p w14:paraId="2D4B1FCC" w14:textId="77777777" w:rsidR="00A86F96" w:rsidRDefault="00A86F96" w:rsidP="00A86F96">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086EB2C" w14:textId="77777777" w:rsidTr="00E61C3D">
        <w:tc>
          <w:tcPr>
            <w:tcW w:w="9857" w:type="dxa"/>
            <w:gridSpan w:val="3"/>
            <w:shd w:val="clear" w:color="auto" w:fill="E0E0E0"/>
          </w:tcPr>
          <w:p w14:paraId="360FA057" w14:textId="77777777" w:rsidR="00A86F96" w:rsidRPr="00D1077A" w:rsidRDefault="00A86F96" w:rsidP="00E61C3D">
            <w:pPr>
              <w:pStyle w:val="TAL"/>
              <w:rPr>
                <w:b/>
              </w:rPr>
            </w:pPr>
            <w:r w:rsidRPr="00D1077A">
              <w:rPr>
                <w:b/>
              </w:rPr>
              <w:t>TTCN-3 Union Type</w:t>
            </w:r>
          </w:p>
        </w:tc>
      </w:tr>
      <w:tr w:rsidR="00A86F96" w14:paraId="25E1DB22" w14:textId="77777777" w:rsidTr="00E61C3D">
        <w:tc>
          <w:tcPr>
            <w:tcW w:w="1479" w:type="dxa"/>
            <w:tcBorders>
              <w:bottom w:val="single" w:sz="4" w:space="0" w:color="auto"/>
            </w:tcBorders>
            <w:shd w:val="clear" w:color="auto" w:fill="E0E0E0"/>
          </w:tcPr>
          <w:p w14:paraId="22F8A7FD" w14:textId="77777777" w:rsidR="00A86F96" w:rsidRPr="00D1077A" w:rsidRDefault="00A86F96" w:rsidP="00E61C3D">
            <w:pPr>
              <w:pStyle w:val="TAL"/>
              <w:rPr>
                <w:b/>
              </w:rPr>
            </w:pPr>
            <w:bookmarkStart w:id="467" w:name="UDP_DataRequest_Type" w:colFirst="1" w:colLast="1"/>
            <w:r w:rsidRPr="00D1077A">
              <w:rPr>
                <w:b/>
              </w:rPr>
              <w:t>Name</w:t>
            </w:r>
          </w:p>
        </w:tc>
        <w:tc>
          <w:tcPr>
            <w:tcW w:w="8378" w:type="dxa"/>
            <w:gridSpan w:val="2"/>
            <w:tcBorders>
              <w:bottom w:val="single" w:sz="4" w:space="0" w:color="auto"/>
            </w:tcBorders>
            <w:shd w:val="clear" w:color="auto" w:fill="FFFF99"/>
          </w:tcPr>
          <w:p w14:paraId="385166CF" w14:textId="77777777" w:rsidR="00A86F96" w:rsidRPr="00D1077A" w:rsidRDefault="00A86F96" w:rsidP="00E61C3D">
            <w:pPr>
              <w:pStyle w:val="TAL"/>
              <w:rPr>
                <w:b/>
              </w:rPr>
            </w:pPr>
            <w:r w:rsidRPr="00D1077A">
              <w:rPr>
                <w:b/>
              </w:rPr>
              <w:t>UDP_DataRequest_Type</w:t>
            </w:r>
          </w:p>
        </w:tc>
      </w:tr>
      <w:bookmarkEnd w:id="467"/>
      <w:tr w:rsidR="00A86F96" w14:paraId="57C5CC55" w14:textId="77777777" w:rsidTr="00E61C3D">
        <w:tc>
          <w:tcPr>
            <w:tcW w:w="1479" w:type="dxa"/>
            <w:tcBorders>
              <w:bottom w:val="double" w:sz="4" w:space="0" w:color="auto"/>
            </w:tcBorders>
            <w:shd w:val="clear" w:color="auto" w:fill="E0E0E0"/>
          </w:tcPr>
          <w:p w14:paraId="64A0693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8F12FDB" w14:textId="77777777" w:rsidR="00A86F96" w:rsidRPr="00D1077A" w:rsidRDefault="00A86F96" w:rsidP="00E61C3D">
            <w:pPr>
              <w:pStyle w:val="TAL"/>
            </w:pPr>
          </w:p>
        </w:tc>
      </w:tr>
      <w:tr w:rsidR="00A86F96" w14:paraId="773EB342" w14:textId="77777777" w:rsidTr="00E61C3D">
        <w:tc>
          <w:tcPr>
            <w:tcW w:w="1479" w:type="dxa"/>
            <w:tcBorders>
              <w:top w:val="double" w:sz="4" w:space="0" w:color="auto"/>
            </w:tcBorders>
            <w:shd w:val="clear" w:color="auto" w:fill="auto"/>
          </w:tcPr>
          <w:p w14:paraId="5A3CC8BF" w14:textId="77777777" w:rsidR="00A86F96" w:rsidRPr="00D1077A" w:rsidRDefault="00A86F96" w:rsidP="00E61C3D">
            <w:pPr>
              <w:pStyle w:val="TAL"/>
            </w:pPr>
            <w:r w:rsidRPr="00D1077A">
              <w:t>SendTo</w:t>
            </w:r>
          </w:p>
        </w:tc>
        <w:tc>
          <w:tcPr>
            <w:tcW w:w="2957" w:type="dxa"/>
            <w:tcBorders>
              <w:top w:val="double" w:sz="4" w:space="0" w:color="auto"/>
            </w:tcBorders>
            <w:shd w:val="clear" w:color="auto" w:fill="auto"/>
          </w:tcPr>
          <w:p w14:paraId="68EE287E" w14:textId="77777777" w:rsidR="00A86F96" w:rsidRPr="00D1077A" w:rsidRDefault="00B5543E" w:rsidP="00E61C3D">
            <w:pPr>
              <w:pStyle w:val="TAL"/>
            </w:pPr>
            <w:hyperlink w:anchor="Datagram_DL_Type" w:history="1">
              <w:r w:rsidR="00A86F96" w:rsidRPr="00D1077A">
                <w:rPr>
                  <w:rStyle w:val="Hyperlink"/>
                </w:rPr>
                <w:t>Datagram_DL_Type</w:t>
              </w:r>
            </w:hyperlink>
          </w:p>
        </w:tc>
        <w:tc>
          <w:tcPr>
            <w:tcW w:w="5421" w:type="dxa"/>
            <w:tcBorders>
              <w:top w:val="double" w:sz="4" w:space="0" w:color="auto"/>
            </w:tcBorders>
            <w:shd w:val="clear" w:color="auto" w:fill="auto"/>
          </w:tcPr>
          <w:p w14:paraId="13945333" w14:textId="77777777" w:rsidR="00A86F96" w:rsidRPr="00D1077A" w:rsidRDefault="00A86F96" w:rsidP="00E61C3D">
            <w:pPr>
              <w:pStyle w:val="TAL"/>
            </w:pPr>
            <w:r w:rsidRPr="00D1077A">
              <w:t>send data to (any) remote socket;</w:t>
            </w:r>
          </w:p>
          <w:p w14:paraId="3C4894CF" w14:textId="77777777" w:rsidR="00A86F96" w:rsidRPr="00D1077A" w:rsidRDefault="00A86F96" w:rsidP="00E61C3D">
            <w:pPr>
              <w:pStyle w:val="TAL"/>
            </w:pPr>
            <w:r w:rsidRPr="00D1077A">
              <w:t>NOTE:</w:t>
            </w:r>
          </w:p>
          <w:p w14:paraId="47819567" w14:textId="77777777" w:rsidR="00A86F96" w:rsidRPr="00D1077A" w:rsidRDefault="00A86F96" w:rsidP="00E61C3D">
            <w:pPr>
              <w:pStyle w:val="TAL"/>
            </w:pPr>
            <w:r w:rsidRPr="00D1077A">
              <w:t>To simplify implementation of the system adaptor the local socket shall be bond in any case (using 'SocketReq') to specify the local IP address before sending data;</w:t>
            </w:r>
          </w:p>
          <w:p w14:paraId="514D5FD7" w14:textId="77777777" w:rsidR="00A86F96" w:rsidRPr="00D1077A" w:rsidRDefault="00A86F96" w:rsidP="00E61C3D">
            <w:pPr>
              <w:pStyle w:val="TAL"/>
            </w:pPr>
            <w:r w:rsidRPr="00D1077A">
              <w:t>(in general the sendto system call can be used without explicitly binding the socket before;</w:t>
            </w:r>
          </w:p>
          <w:p w14:paraId="2062A9A0" w14:textId="77777777" w:rsidR="00A86F96" w:rsidRPr="00D1077A" w:rsidRDefault="00A86F96" w:rsidP="00E61C3D">
            <w:pPr>
              <w:pStyle w:val="TAL"/>
            </w:pPr>
            <w:r w:rsidRPr="00D1077A">
              <w:t>in this case the port gets implicitly bond to an ephemeral port and the default IP address is used)</w:t>
            </w:r>
          </w:p>
          <w:p w14:paraId="041235E5" w14:textId="77777777" w:rsidR="00A86F96" w:rsidRPr="00D1077A" w:rsidRDefault="00A86F96" w:rsidP="00E61C3D">
            <w:pPr>
              <w:pStyle w:val="TAL"/>
            </w:pPr>
          </w:p>
          <w:p w14:paraId="49AA52B4" w14:textId="77777777" w:rsidR="00A86F96" w:rsidRPr="00D1077A" w:rsidRDefault="00A86F96" w:rsidP="00E61C3D">
            <w:pPr>
              <w:pStyle w:val="TAL"/>
            </w:pPr>
            <w:r w:rsidRPr="00D1077A">
              <w:t>system calls (informative):</w:t>
            </w:r>
          </w:p>
          <w:p w14:paraId="2633AC4B" w14:textId="77777777" w:rsidR="00A86F96" w:rsidRPr="00D1077A" w:rsidRDefault="00A86F96" w:rsidP="00E61C3D">
            <w:pPr>
              <w:pStyle w:val="TAL"/>
            </w:pPr>
            <w:r w:rsidRPr="00D1077A">
              <w:t xml:space="preserve"> sendto</w:t>
            </w:r>
          </w:p>
          <w:p w14:paraId="2765781D" w14:textId="77777777" w:rsidR="00A86F96" w:rsidRPr="00D1077A" w:rsidRDefault="00A86F96" w:rsidP="00E61C3D">
            <w:pPr>
              <w:pStyle w:val="TAL"/>
            </w:pPr>
          </w:p>
          <w:p w14:paraId="7ABDB338" w14:textId="77777777" w:rsidR="00A86F96" w:rsidRPr="00D1077A" w:rsidRDefault="00A86F96" w:rsidP="00E61C3D">
            <w:pPr>
              <w:pStyle w:val="TAL"/>
            </w:pPr>
            <w:r w:rsidRPr="00D1077A">
              <w:t>IP_Connection:</w:t>
            </w:r>
          </w:p>
          <w:p w14:paraId="5A915E82" w14:textId="77777777" w:rsidR="00A86F96" w:rsidRPr="00D1077A" w:rsidRDefault="00A86F96" w:rsidP="00E61C3D">
            <w:pPr>
              <w:pStyle w:val="TAL"/>
            </w:pPr>
            <w:r w:rsidRPr="00D1077A">
              <w:t xml:space="preserve"> protocol       -- udp</w:t>
            </w:r>
          </w:p>
          <w:p w14:paraId="15E3821D" w14:textId="77777777" w:rsidR="00A86F96" w:rsidRPr="00D1077A" w:rsidRDefault="00A86F96" w:rsidP="00E61C3D">
            <w:pPr>
              <w:pStyle w:val="TAL"/>
            </w:pPr>
            <w:r w:rsidRPr="00D1077A">
              <w:t xml:space="preserve"> local IP addr  -- mandatory (to identify local socket)</w:t>
            </w:r>
          </w:p>
          <w:p w14:paraId="540340B1" w14:textId="77777777" w:rsidR="00A86F96" w:rsidRPr="00D1077A" w:rsidRDefault="00A86F96" w:rsidP="00E61C3D">
            <w:pPr>
              <w:pStyle w:val="TAL"/>
            </w:pPr>
            <w:r w:rsidRPr="00D1077A">
              <w:t xml:space="preserve"> local port     -- mandatory (to identify local socket)</w:t>
            </w:r>
          </w:p>
          <w:p w14:paraId="1BD59BF2" w14:textId="77777777" w:rsidR="00A86F96" w:rsidRPr="00D1077A" w:rsidRDefault="00A86F96" w:rsidP="00E61C3D">
            <w:pPr>
              <w:pStyle w:val="TAL"/>
            </w:pPr>
            <w:r w:rsidRPr="00D1077A">
              <w:t xml:space="preserve"> remote IP addr -- mandatory (to address remote socket)</w:t>
            </w:r>
          </w:p>
          <w:p w14:paraId="6CCC5DFD" w14:textId="77777777" w:rsidR="00A86F96" w:rsidRPr="00D1077A" w:rsidRDefault="00A86F96" w:rsidP="00E61C3D">
            <w:pPr>
              <w:pStyle w:val="TAL"/>
            </w:pPr>
            <w:r w:rsidRPr="00D1077A">
              <w:t xml:space="preserve"> remote port    -- mandatory (to address remote socket)</w:t>
            </w:r>
          </w:p>
        </w:tc>
      </w:tr>
    </w:tbl>
    <w:p w14:paraId="3B6FF106" w14:textId="77777777" w:rsidR="00A86F96" w:rsidRDefault="00A86F96" w:rsidP="00A86F96"/>
    <w:p w14:paraId="507E4B5F" w14:textId="77777777" w:rsidR="00A86F96" w:rsidRDefault="00A86F96" w:rsidP="00A86F96">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D899D34" w14:textId="77777777" w:rsidTr="00E61C3D">
        <w:tc>
          <w:tcPr>
            <w:tcW w:w="9857" w:type="dxa"/>
            <w:gridSpan w:val="3"/>
            <w:shd w:val="clear" w:color="auto" w:fill="E0E0E0"/>
          </w:tcPr>
          <w:p w14:paraId="181E4D56" w14:textId="77777777" w:rsidR="00A86F96" w:rsidRPr="00D1077A" w:rsidRDefault="00A86F96" w:rsidP="00E61C3D">
            <w:pPr>
              <w:pStyle w:val="TAL"/>
              <w:rPr>
                <w:b/>
              </w:rPr>
            </w:pPr>
            <w:r w:rsidRPr="00D1077A">
              <w:rPr>
                <w:b/>
              </w:rPr>
              <w:t>TTCN-3 Union Type</w:t>
            </w:r>
          </w:p>
        </w:tc>
      </w:tr>
      <w:tr w:rsidR="00A86F96" w14:paraId="08752EB2" w14:textId="77777777" w:rsidTr="00E61C3D">
        <w:tc>
          <w:tcPr>
            <w:tcW w:w="1479" w:type="dxa"/>
            <w:tcBorders>
              <w:bottom w:val="single" w:sz="4" w:space="0" w:color="auto"/>
            </w:tcBorders>
            <w:shd w:val="clear" w:color="auto" w:fill="E0E0E0"/>
          </w:tcPr>
          <w:p w14:paraId="0360C03E" w14:textId="77777777" w:rsidR="00A86F96" w:rsidRPr="00D1077A" w:rsidRDefault="00A86F96" w:rsidP="00E61C3D">
            <w:pPr>
              <w:pStyle w:val="TAL"/>
              <w:rPr>
                <w:b/>
              </w:rPr>
            </w:pPr>
            <w:bookmarkStart w:id="468" w:name="UDP_CtrlIndication_Type" w:colFirst="1" w:colLast="1"/>
            <w:r w:rsidRPr="00D1077A">
              <w:rPr>
                <w:b/>
              </w:rPr>
              <w:t>Name</w:t>
            </w:r>
          </w:p>
        </w:tc>
        <w:tc>
          <w:tcPr>
            <w:tcW w:w="8378" w:type="dxa"/>
            <w:gridSpan w:val="2"/>
            <w:tcBorders>
              <w:bottom w:val="single" w:sz="4" w:space="0" w:color="auto"/>
            </w:tcBorders>
            <w:shd w:val="clear" w:color="auto" w:fill="FFFF99"/>
          </w:tcPr>
          <w:p w14:paraId="31BBB0AA" w14:textId="77777777" w:rsidR="00A86F96" w:rsidRPr="00D1077A" w:rsidRDefault="00A86F96" w:rsidP="00E61C3D">
            <w:pPr>
              <w:pStyle w:val="TAL"/>
              <w:rPr>
                <w:b/>
              </w:rPr>
            </w:pPr>
            <w:r w:rsidRPr="00D1077A">
              <w:rPr>
                <w:b/>
              </w:rPr>
              <w:t>UDP_CtrlIndication_Type</w:t>
            </w:r>
          </w:p>
        </w:tc>
      </w:tr>
      <w:bookmarkEnd w:id="468"/>
      <w:tr w:rsidR="00A86F96" w14:paraId="6836AD04" w14:textId="77777777" w:rsidTr="00E61C3D">
        <w:tc>
          <w:tcPr>
            <w:tcW w:w="1479" w:type="dxa"/>
            <w:tcBorders>
              <w:bottom w:val="double" w:sz="4" w:space="0" w:color="auto"/>
            </w:tcBorders>
            <w:shd w:val="clear" w:color="auto" w:fill="E0E0E0"/>
          </w:tcPr>
          <w:p w14:paraId="128D1A5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A382D82" w14:textId="77777777" w:rsidR="00A86F96" w:rsidRPr="00D1077A" w:rsidRDefault="00A86F96" w:rsidP="00E61C3D">
            <w:pPr>
              <w:pStyle w:val="TAL"/>
            </w:pPr>
          </w:p>
        </w:tc>
      </w:tr>
      <w:tr w:rsidR="00A86F96" w14:paraId="44443023" w14:textId="77777777" w:rsidTr="00E61C3D">
        <w:tc>
          <w:tcPr>
            <w:tcW w:w="1479" w:type="dxa"/>
            <w:tcBorders>
              <w:top w:val="double" w:sz="4" w:space="0" w:color="auto"/>
            </w:tcBorders>
            <w:shd w:val="clear" w:color="auto" w:fill="auto"/>
          </w:tcPr>
          <w:p w14:paraId="149855A9" w14:textId="77777777" w:rsidR="00A86F96" w:rsidRPr="00D1077A" w:rsidRDefault="00A86F96" w:rsidP="00E61C3D">
            <w:pPr>
              <w:pStyle w:val="TAL"/>
            </w:pPr>
            <w:r w:rsidRPr="00D1077A">
              <w:t>SocketCnf</w:t>
            </w:r>
          </w:p>
        </w:tc>
        <w:tc>
          <w:tcPr>
            <w:tcW w:w="2957" w:type="dxa"/>
            <w:tcBorders>
              <w:top w:val="double" w:sz="4" w:space="0" w:color="auto"/>
            </w:tcBorders>
            <w:shd w:val="clear" w:color="auto" w:fill="auto"/>
          </w:tcPr>
          <w:p w14:paraId="331AFAC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D128718" w14:textId="77777777" w:rsidR="00A86F96" w:rsidRPr="00D1077A" w:rsidRDefault="00A86F96" w:rsidP="00E61C3D">
            <w:pPr>
              <w:pStyle w:val="TAL"/>
            </w:pPr>
            <w:r w:rsidRPr="00D1077A">
              <w:t>confirm 'SocketReq' and tell TTCN about assignment of ephemeral port;</w:t>
            </w:r>
          </w:p>
          <w:p w14:paraId="3AD57A69" w14:textId="77777777" w:rsidR="00A86F96" w:rsidRPr="00D1077A" w:rsidRDefault="00A86F96" w:rsidP="00E61C3D">
            <w:pPr>
              <w:pStyle w:val="TAL"/>
            </w:pPr>
          </w:p>
          <w:p w14:paraId="2AC5EE0E" w14:textId="77777777" w:rsidR="00A86F96" w:rsidRPr="00D1077A" w:rsidRDefault="00A86F96" w:rsidP="00E61C3D">
            <w:pPr>
              <w:pStyle w:val="TAL"/>
            </w:pPr>
            <w:r w:rsidRPr="00D1077A">
              <w:t>system calls (informative):</w:t>
            </w:r>
          </w:p>
          <w:p w14:paraId="064A55BF" w14:textId="77777777" w:rsidR="00A86F96" w:rsidRPr="00D1077A" w:rsidRDefault="00A86F96" w:rsidP="00E61C3D">
            <w:pPr>
              <w:pStyle w:val="TAL"/>
            </w:pPr>
            <w:r w:rsidRPr="00D1077A">
              <w:t xml:space="preserve"> getsockname    -- get local port (ephemeral port assigned by the system; not needed if local port is well-known)</w:t>
            </w:r>
          </w:p>
          <w:p w14:paraId="6CC83EE0" w14:textId="77777777" w:rsidR="00A86F96" w:rsidRPr="00D1077A" w:rsidRDefault="00A86F96" w:rsidP="00E61C3D">
            <w:pPr>
              <w:pStyle w:val="TAL"/>
            </w:pPr>
          </w:p>
          <w:p w14:paraId="592103F2" w14:textId="77777777" w:rsidR="00A86F96" w:rsidRPr="00D1077A" w:rsidRDefault="00A86F96" w:rsidP="00E61C3D">
            <w:pPr>
              <w:pStyle w:val="TAL"/>
            </w:pPr>
            <w:r w:rsidRPr="00D1077A">
              <w:t>IP_Connection:</w:t>
            </w:r>
          </w:p>
          <w:p w14:paraId="62A13C65" w14:textId="77777777" w:rsidR="00A86F96" w:rsidRPr="00D1077A" w:rsidRDefault="00A86F96" w:rsidP="00E61C3D">
            <w:pPr>
              <w:pStyle w:val="TAL"/>
            </w:pPr>
            <w:r w:rsidRPr="00D1077A">
              <w:t xml:space="preserve"> protocol       -- udp</w:t>
            </w:r>
          </w:p>
          <w:p w14:paraId="5E96D498" w14:textId="77777777" w:rsidR="00A86F96" w:rsidRPr="00D1077A" w:rsidRDefault="00A86F96" w:rsidP="00E61C3D">
            <w:pPr>
              <w:pStyle w:val="TAL"/>
            </w:pPr>
            <w:r w:rsidRPr="00D1077A">
              <w:t xml:space="preserve"> local IP addr  -- mandatory</w:t>
            </w:r>
          </w:p>
          <w:p w14:paraId="5B66A641" w14:textId="77777777" w:rsidR="00A86F96" w:rsidRPr="00D1077A" w:rsidRDefault="00A86F96" w:rsidP="00E61C3D">
            <w:pPr>
              <w:pStyle w:val="TAL"/>
            </w:pPr>
            <w:r w:rsidRPr="00D1077A">
              <w:t xml:space="preserve"> local port     -- mandatory (well-known or ephemeral port assigned by the system)</w:t>
            </w:r>
          </w:p>
          <w:p w14:paraId="0C05000E" w14:textId="77777777" w:rsidR="00A86F96" w:rsidRPr="00D1077A" w:rsidRDefault="00A86F96" w:rsidP="00E61C3D">
            <w:pPr>
              <w:pStyle w:val="TAL"/>
            </w:pPr>
            <w:r w:rsidRPr="00D1077A">
              <w:t xml:space="preserve"> remote IP addr -- omit</w:t>
            </w:r>
          </w:p>
          <w:p w14:paraId="36DFD6E7" w14:textId="77777777" w:rsidR="00A86F96" w:rsidRPr="00D1077A" w:rsidRDefault="00A86F96" w:rsidP="00E61C3D">
            <w:pPr>
              <w:pStyle w:val="TAL"/>
            </w:pPr>
            <w:r w:rsidRPr="00D1077A">
              <w:t xml:space="preserve"> remote port    -- omit</w:t>
            </w:r>
          </w:p>
        </w:tc>
      </w:tr>
    </w:tbl>
    <w:p w14:paraId="06F78EDA" w14:textId="77777777" w:rsidR="00A86F96" w:rsidRDefault="00A86F96" w:rsidP="00A86F96"/>
    <w:p w14:paraId="622FF665" w14:textId="77777777" w:rsidR="00A86F96" w:rsidRDefault="00A86F96" w:rsidP="00A86F96">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5C62768" w14:textId="77777777" w:rsidTr="00E61C3D">
        <w:tc>
          <w:tcPr>
            <w:tcW w:w="9857" w:type="dxa"/>
            <w:gridSpan w:val="3"/>
            <w:shd w:val="clear" w:color="auto" w:fill="E0E0E0"/>
          </w:tcPr>
          <w:p w14:paraId="650C592E" w14:textId="77777777" w:rsidR="00A86F96" w:rsidRPr="00D1077A" w:rsidRDefault="00A86F96" w:rsidP="00E61C3D">
            <w:pPr>
              <w:pStyle w:val="TAL"/>
              <w:rPr>
                <w:b/>
              </w:rPr>
            </w:pPr>
            <w:r w:rsidRPr="00D1077A">
              <w:rPr>
                <w:b/>
              </w:rPr>
              <w:t>TTCN-3 Union Type</w:t>
            </w:r>
          </w:p>
        </w:tc>
      </w:tr>
      <w:tr w:rsidR="00A86F96" w14:paraId="7587CB16" w14:textId="77777777" w:rsidTr="00E61C3D">
        <w:tc>
          <w:tcPr>
            <w:tcW w:w="1479" w:type="dxa"/>
            <w:tcBorders>
              <w:bottom w:val="single" w:sz="4" w:space="0" w:color="auto"/>
            </w:tcBorders>
            <w:shd w:val="clear" w:color="auto" w:fill="E0E0E0"/>
          </w:tcPr>
          <w:p w14:paraId="3DE297A0" w14:textId="77777777" w:rsidR="00A86F96" w:rsidRPr="00D1077A" w:rsidRDefault="00A86F96" w:rsidP="00E61C3D">
            <w:pPr>
              <w:pStyle w:val="TAL"/>
              <w:rPr>
                <w:b/>
              </w:rPr>
            </w:pPr>
            <w:bookmarkStart w:id="469" w:name="UDP_DataIndication_Type" w:colFirst="1" w:colLast="1"/>
            <w:r w:rsidRPr="00D1077A">
              <w:rPr>
                <w:b/>
              </w:rPr>
              <w:t>Name</w:t>
            </w:r>
          </w:p>
        </w:tc>
        <w:tc>
          <w:tcPr>
            <w:tcW w:w="8378" w:type="dxa"/>
            <w:gridSpan w:val="2"/>
            <w:tcBorders>
              <w:bottom w:val="single" w:sz="4" w:space="0" w:color="auto"/>
            </w:tcBorders>
            <w:shd w:val="clear" w:color="auto" w:fill="FFFF99"/>
          </w:tcPr>
          <w:p w14:paraId="38DF9C9B" w14:textId="77777777" w:rsidR="00A86F96" w:rsidRPr="00D1077A" w:rsidRDefault="00A86F96" w:rsidP="00E61C3D">
            <w:pPr>
              <w:pStyle w:val="TAL"/>
              <w:rPr>
                <w:b/>
              </w:rPr>
            </w:pPr>
            <w:r w:rsidRPr="00D1077A">
              <w:rPr>
                <w:b/>
              </w:rPr>
              <w:t>UDP_DataIndication_Type</w:t>
            </w:r>
          </w:p>
        </w:tc>
      </w:tr>
      <w:bookmarkEnd w:id="469"/>
      <w:tr w:rsidR="00A86F96" w14:paraId="38C96A06" w14:textId="77777777" w:rsidTr="00E61C3D">
        <w:tc>
          <w:tcPr>
            <w:tcW w:w="1479" w:type="dxa"/>
            <w:tcBorders>
              <w:bottom w:val="double" w:sz="4" w:space="0" w:color="auto"/>
            </w:tcBorders>
            <w:shd w:val="clear" w:color="auto" w:fill="E0E0E0"/>
          </w:tcPr>
          <w:p w14:paraId="7586F09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4C8DCBF" w14:textId="77777777" w:rsidR="00A86F96" w:rsidRPr="00D1077A" w:rsidRDefault="00A86F96" w:rsidP="00E61C3D">
            <w:pPr>
              <w:pStyle w:val="TAL"/>
            </w:pPr>
          </w:p>
        </w:tc>
      </w:tr>
      <w:tr w:rsidR="00A86F96" w14:paraId="74893EE9" w14:textId="77777777" w:rsidTr="00E61C3D">
        <w:tc>
          <w:tcPr>
            <w:tcW w:w="1479" w:type="dxa"/>
            <w:tcBorders>
              <w:top w:val="double" w:sz="4" w:space="0" w:color="auto"/>
            </w:tcBorders>
            <w:shd w:val="clear" w:color="auto" w:fill="auto"/>
          </w:tcPr>
          <w:p w14:paraId="21F52B78" w14:textId="77777777" w:rsidR="00A86F96" w:rsidRPr="00D1077A" w:rsidRDefault="00A86F96" w:rsidP="00E61C3D">
            <w:pPr>
              <w:pStyle w:val="TAL"/>
            </w:pPr>
            <w:r w:rsidRPr="00D1077A">
              <w:t>RecvFrom</w:t>
            </w:r>
          </w:p>
        </w:tc>
        <w:tc>
          <w:tcPr>
            <w:tcW w:w="2957" w:type="dxa"/>
            <w:tcBorders>
              <w:top w:val="double" w:sz="4" w:space="0" w:color="auto"/>
            </w:tcBorders>
            <w:shd w:val="clear" w:color="auto" w:fill="auto"/>
          </w:tcPr>
          <w:p w14:paraId="5591526A" w14:textId="77777777" w:rsidR="00A86F96" w:rsidRPr="00D1077A" w:rsidRDefault="00B5543E" w:rsidP="00E61C3D">
            <w:pPr>
              <w:pStyle w:val="TAL"/>
            </w:pPr>
            <w:hyperlink w:anchor="Datagram_UL_Type" w:history="1">
              <w:r w:rsidR="00A86F96" w:rsidRPr="00D1077A">
                <w:rPr>
                  <w:rStyle w:val="Hyperlink"/>
                </w:rPr>
                <w:t>Datagram_UL_Type</w:t>
              </w:r>
            </w:hyperlink>
          </w:p>
        </w:tc>
        <w:tc>
          <w:tcPr>
            <w:tcW w:w="5421" w:type="dxa"/>
            <w:tcBorders>
              <w:top w:val="double" w:sz="4" w:space="0" w:color="auto"/>
            </w:tcBorders>
            <w:shd w:val="clear" w:color="auto" w:fill="auto"/>
          </w:tcPr>
          <w:p w14:paraId="431392B6" w14:textId="77777777" w:rsidR="00A86F96" w:rsidRPr="00D1077A" w:rsidRDefault="00A86F96" w:rsidP="00E61C3D">
            <w:pPr>
              <w:pStyle w:val="TAL"/>
            </w:pPr>
            <w:r w:rsidRPr="00D1077A">
              <w:t>receive data;</w:t>
            </w:r>
          </w:p>
          <w:p w14:paraId="60F020AA" w14:textId="77777777" w:rsidR="00A86F96" w:rsidRPr="00D1077A" w:rsidRDefault="00A86F96" w:rsidP="00E61C3D">
            <w:pPr>
              <w:pStyle w:val="TAL"/>
            </w:pPr>
          </w:p>
          <w:p w14:paraId="7721FDB6" w14:textId="77777777" w:rsidR="00A86F96" w:rsidRPr="00D1077A" w:rsidRDefault="00A86F96" w:rsidP="00E61C3D">
            <w:pPr>
              <w:pStyle w:val="TAL"/>
            </w:pPr>
            <w:r w:rsidRPr="00D1077A">
              <w:t>system calls (informative):</w:t>
            </w:r>
          </w:p>
          <w:p w14:paraId="6E0F14CB" w14:textId="77777777" w:rsidR="00A86F96" w:rsidRPr="00D1077A" w:rsidRDefault="00A86F96" w:rsidP="00E61C3D">
            <w:pPr>
              <w:pStyle w:val="TAL"/>
            </w:pPr>
            <w:r w:rsidRPr="00D1077A">
              <w:t xml:space="preserve"> recvfrom       -- get data and src addr</w:t>
            </w:r>
          </w:p>
          <w:p w14:paraId="539D9C51" w14:textId="77777777" w:rsidR="00A86F96" w:rsidRPr="00D1077A" w:rsidRDefault="00A86F96" w:rsidP="00E61C3D">
            <w:pPr>
              <w:pStyle w:val="TAL"/>
            </w:pPr>
          </w:p>
          <w:p w14:paraId="6082B0E8" w14:textId="77777777" w:rsidR="00A86F96" w:rsidRPr="00D1077A" w:rsidRDefault="00A86F96" w:rsidP="00E61C3D">
            <w:pPr>
              <w:pStyle w:val="TAL"/>
            </w:pPr>
            <w:r w:rsidRPr="00D1077A">
              <w:t>IP_Connection:</w:t>
            </w:r>
          </w:p>
          <w:p w14:paraId="10C99A30" w14:textId="77777777" w:rsidR="00A86F96" w:rsidRPr="00D1077A" w:rsidRDefault="00A86F96" w:rsidP="00E61C3D">
            <w:pPr>
              <w:pStyle w:val="TAL"/>
            </w:pPr>
            <w:r w:rsidRPr="00D1077A">
              <w:t xml:space="preserve"> protocol       -- udp</w:t>
            </w:r>
          </w:p>
          <w:p w14:paraId="212CD81D" w14:textId="77777777" w:rsidR="00A86F96" w:rsidRPr="00D1077A" w:rsidRDefault="00A86F96" w:rsidP="00E61C3D">
            <w:pPr>
              <w:pStyle w:val="TAL"/>
            </w:pPr>
            <w:r w:rsidRPr="00D1077A">
              <w:t xml:space="preserve"> local IP addr  -- mandatory (see note)</w:t>
            </w:r>
          </w:p>
          <w:p w14:paraId="506B9E9C" w14:textId="77777777" w:rsidR="00A86F96" w:rsidRPr="00D1077A" w:rsidRDefault="00A86F96" w:rsidP="00E61C3D">
            <w:pPr>
              <w:pStyle w:val="TAL"/>
            </w:pPr>
            <w:r w:rsidRPr="00D1077A">
              <w:t xml:space="preserve"> local port     -- mandatory</w:t>
            </w:r>
          </w:p>
          <w:p w14:paraId="4BB0AADA" w14:textId="77777777" w:rsidR="00A86F96" w:rsidRPr="00D1077A" w:rsidRDefault="00A86F96" w:rsidP="00E61C3D">
            <w:pPr>
              <w:pStyle w:val="TAL"/>
            </w:pPr>
            <w:r w:rsidRPr="00D1077A">
              <w:t xml:space="preserve"> remote IP addr -- mandatory (as gotten from recvfrom)</w:t>
            </w:r>
          </w:p>
          <w:p w14:paraId="5397416A" w14:textId="77777777" w:rsidR="00A86F96" w:rsidRPr="00D1077A" w:rsidRDefault="00A86F96" w:rsidP="00E61C3D">
            <w:pPr>
              <w:pStyle w:val="TAL"/>
            </w:pPr>
            <w:r w:rsidRPr="00D1077A">
              <w:t xml:space="preserve"> remote port    -- mandatory (as gotten from recvfrom)</w:t>
            </w:r>
          </w:p>
          <w:p w14:paraId="6CB55FA3" w14:textId="77777777" w:rsidR="00A86F96" w:rsidRPr="00D1077A" w:rsidRDefault="00A86F96" w:rsidP="00E61C3D">
            <w:pPr>
              <w:pStyle w:val="TAL"/>
            </w:pPr>
          </w:p>
          <w:p w14:paraId="0522F225" w14:textId="77777777" w:rsidR="00A86F96" w:rsidRPr="00D1077A" w:rsidRDefault="00A86F96" w:rsidP="00E61C3D">
            <w:pPr>
              <w:pStyle w:val="TAL"/>
            </w:pPr>
            <w:r w:rsidRPr="00D1077A">
              <w:t>NOTE:</w:t>
            </w:r>
          </w:p>
          <w:p w14:paraId="28B027B8" w14:textId="77777777" w:rsidR="00A86F96" w:rsidRPr="00D1077A" w:rsidRDefault="00A86F96" w:rsidP="00E61C3D">
            <w:pPr>
              <w:pStyle w:val="TAL"/>
            </w:pPr>
            <w:r w:rsidRPr="00D1077A">
              <w:t>The UE may send a UDP packet as broadcast (IP Addr 255.255.255.255 - e.g. in case of DHCP) or multicast (e.g. ICMPv6)</w:t>
            </w:r>
          </w:p>
          <w:p w14:paraId="08F0931E" w14:textId="77777777" w:rsidR="00A86F96" w:rsidRPr="00D1077A" w:rsidRDefault="00A86F96" w:rsidP="00E61C3D">
            <w:pPr>
              <w:pStyle w:val="TAL"/>
            </w:pPr>
            <w:r w:rsidRPr="00D1077A">
              <w:t>SS shall consider a broadcast address as matching every IP for UL and DL;</w:t>
            </w:r>
          </w:p>
          <w:p w14:paraId="10488E23" w14:textId="77777777" w:rsidR="00A86F96" w:rsidRPr="00D1077A" w:rsidRDefault="00A86F96" w:rsidP="00E61C3D">
            <w:pPr>
              <w:pStyle w:val="TAL"/>
            </w:pPr>
            <w:r w:rsidRPr="00D1077A">
              <w:t>the SS shall not replace the broadcast/multicast address by the local unicast address, but shall provide DRB information in RecvFrom;</w:t>
            </w:r>
          </w:p>
          <w:p w14:paraId="4A819CF2" w14:textId="77777777" w:rsidR="00A86F96" w:rsidRPr="00D1077A" w:rsidRDefault="00A86F96" w:rsidP="00E61C3D">
            <w:pPr>
              <w:pStyle w:val="TAL"/>
            </w:pPr>
            <w:r w:rsidRPr="00D1077A">
              <w:t>example:</w:t>
            </w:r>
          </w:p>
          <w:p w14:paraId="696ECDA6" w14:textId="77777777" w:rsidR="00A86F96" w:rsidRPr="00D1077A" w:rsidRDefault="00A86F96" w:rsidP="00E61C3D">
            <w:pPr>
              <w:pStyle w:val="TAL"/>
            </w:pPr>
            <w:r w:rsidRPr="00D1077A">
              <w:t>- SS gets    DHCPDISCOVER with DEST_Addr=255.255.255.255 DEST_Port=67, SRC_Addr=0.0.0.0 SRC_Port=68</w:t>
            </w:r>
          </w:p>
          <w:p w14:paraId="5AD43C0F" w14:textId="77777777" w:rsidR="00A86F96" w:rsidRPr="00D1077A" w:rsidRDefault="00A86F96" w:rsidP="00E61C3D">
            <w:pPr>
              <w:pStyle w:val="TAL"/>
            </w:pPr>
            <w:r w:rsidRPr="00D1077A">
              <w:t>- TTCN gets  DHCPDISCOVER with local Addr=(255.255.255.255 Port=67),   remote Addr=(0.0.0.0 Port=68), DrbId=(LTE, cell1, DRB1)</w:t>
            </w:r>
          </w:p>
          <w:p w14:paraId="1B10F4BA" w14:textId="77777777" w:rsidR="00A86F96" w:rsidRPr="00D1077A" w:rsidRDefault="00A86F96" w:rsidP="00E61C3D">
            <w:pPr>
              <w:pStyle w:val="TAL"/>
            </w:pPr>
            <w:r w:rsidRPr="00D1077A">
              <w:t>- TTCN sends DHCPOFFER    with local Addr=(local IP Addr Port=67),     remote Addr=(255.255.255.255 Port=68)</w:t>
            </w:r>
          </w:p>
        </w:tc>
      </w:tr>
    </w:tbl>
    <w:p w14:paraId="503F6B74" w14:textId="77777777" w:rsidR="00A86F96" w:rsidRDefault="00A86F96" w:rsidP="00A86F96"/>
    <w:p w14:paraId="2C0A0FE4" w14:textId="77777777" w:rsidR="00A86F96" w:rsidRDefault="00A86F96" w:rsidP="00A86F96">
      <w:pPr>
        <w:pStyle w:val="Heading3"/>
      </w:pPr>
      <w:r>
        <w:t>D.5.4.5</w:t>
      </w:r>
      <w:r>
        <w:tab/>
        <w:t>ICMP_Socket</w:t>
      </w:r>
    </w:p>
    <w:p w14:paraId="19107400" w14:textId="77777777" w:rsidR="00A86F96" w:rsidRDefault="00A86F96" w:rsidP="00A86F96">
      <w:r>
        <w:t>ICMP primitives used on the IP port</w:t>
      </w:r>
      <w:r>
        <w:br/>
        <w:t>NOTE:</w:t>
      </w:r>
      <w:r>
        <w:br/>
        <w:t>the local side is identified by the protocol and in general by the local IP address</w:t>
      </w:r>
    </w:p>
    <w:p w14:paraId="273ED322" w14:textId="77777777" w:rsidR="00A86F96" w:rsidRDefault="00A86F96" w:rsidP="00A86F96">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552D001" w14:textId="77777777" w:rsidTr="00E61C3D">
        <w:tc>
          <w:tcPr>
            <w:tcW w:w="9857" w:type="dxa"/>
            <w:gridSpan w:val="4"/>
            <w:shd w:val="clear" w:color="auto" w:fill="E0E0E0"/>
          </w:tcPr>
          <w:p w14:paraId="30367C7F" w14:textId="77777777" w:rsidR="00A86F96" w:rsidRPr="00D1077A" w:rsidRDefault="00A86F96" w:rsidP="00E61C3D">
            <w:pPr>
              <w:pStyle w:val="TAL"/>
              <w:rPr>
                <w:b/>
              </w:rPr>
            </w:pPr>
            <w:r w:rsidRPr="00D1077A">
              <w:rPr>
                <w:b/>
              </w:rPr>
              <w:t>TTCN-3 Record Type</w:t>
            </w:r>
          </w:p>
        </w:tc>
      </w:tr>
      <w:tr w:rsidR="00A86F96" w14:paraId="6087E060" w14:textId="77777777" w:rsidTr="00E61C3D">
        <w:tc>
          <w:tcPr>
            <w:tcW w:w="1479" w:type="dxa"/>
            <w:tcBorders>
              <w:bottom w:val="single" w:sz="4" w:space="0" w:color="auto"/>
            </w:tcBorders>
            <w:shd w:val="clear" w:color="auto" w:fill="E0E0E0"/>
          </w:tcPr>
          <w:p w14:paraId="45029539" w14:textId="77777777" w:rsidR="00A86F96" w:rsidRPr="00D1077A" w:rsidRDefault="00A86F96" w:rsidP="00E61C3D">
            <w:pPr>
              <w:pStyle w:val="TAL"/>
              <w:rPr>
                <w:b/>
              </w:rPr>
            </w:pPr>
            <w:bookmarkStart w:id="470" w:name="ICMP_SocketReq_Type" w:colFirst="1" w:colLast="1"/>
            <w:r w:rsidRPr="00D1077A">
              <w:rPr>
                <w:b/>
              </w:rPr>
              <w:t>Name</w:t>
            </w:r>
          </w:p>
        </w:tc>
        <w:tc>
          <w:tcPr>
            <w:tcW w:w="8378" w:type="dxa"/>
            <w:gridSpan w:val="3"/>
            <w:tcBorders>
              <w:bottom w:val="single" w:sz="4" w:space="0" w:color="auto"/>
            </w:tcBorders>
            <w:shd w:val="clear" w:color="auto" w:fill="FFFF99"/>
          </w:tcPr>
          <w:p w14:paraId="0F2383E7" w14:textId="77777777" w:rsidR="00A86F96" w:rsidRPr="00D1077A" w:rsidRDefault="00A86F96" w:rsidP="00E61C3D">
            <w:pPr>
              <w:pStyle w:val="TAL"/>
              <w:rPr>
                <w:b/>
              </w:rPr>
            </w:pPr>
            <w:r w:rsidRPr="00D1077A">
              <w:rPr>
                <w:b/>
              </w:rPr>
              <w:t>ICMP_SocketReq_Type</w:t>
            </w:r>
          </w:p>
        </w:tc>
      </w:tr>
      <w:bookmarkEnd w:id="470"/>
      <w:tr w:rsidR="00A86F96" w14:paraId="4CBD27E0" w14:textId="77777777" w:rsidTr="00E61C3D">
        <w:tc>
          <w:tcPr>
            <w:tcW w:w="1479" w:type="dxa"/>
            <w:tcBorders>
              <w:bottom w:val="double" w:sz="4" w:space="0" w:color="auto"/>
            </w:tcBorders>
            <w:shd w:val="clear" w:color="auto" w:fill="E0E0E0"/>
          </w:tcPr>
          <w:p w14:paraId="57B7AA3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C0952E0" w14:textId="77777777" w:rsidR="00A86F96" w:rsidRPr="00D1077A" w:rsidRDefault="00A86F96" w:rsidP="00E61C3D">
            <w:pPr>
              <w:pStyle w:val="TAL"/>
            </w:pPr>
            <w:r w:rsidRPr="00D1077A">
              <w:t>to establish a raw socket to send/receive ICMP packets</w:t>
            </w:r>
          </w:p>
        </w:tc>
      </w:tr>
      <w:tr w:rsidR="00A86F96" w14:paraId="4AAF4F1F" w14:textId="77777777" w:rsidTr="00E61C3D">
        <w:tc>
          <w:tcPr>
            <w:tcW w:w="1479" w:type="dxa"/>
            <w:tcBorders>
              <w:top w:val="double" w:sz="4" w:space="0" w:color="auto"/>
            </w:tcBorders>
            <w:shd w:val="clear" w:color="auto" w:fill="auto"/>
          </w:tcPr>
          <w:p w14:paraId="0FAFA7AD" w14:textId="77777777" w:rsidR="00A86F96" w:rsidRPr="00D1077A" w:rsidRDefault="00A86F96" w:rsidP="00E61C3D">
            <w:pPr>
              <w:pStyle w:val="TAL"/>
            </w:pPr>
            <w:r w:rsidRPr="00D1077A">
              <w:t>SockOptList</w:t>
            </w:r>
          </w:p>
        </w:tc>
        <w:tc>
          <w:tcPr>
            <w:tcW w:w="2464" w:type="dxa"/>
            <w:tcBorders>
              <w:top w:val="double" w:sz="4" w:space="0" w:color="auto"/>
            </w:tcBorders>
            <w:shd w:val="clear" w:color="auto" w:fill="auto"/>
          </w:tcPr>
          <w:p w14:paraId="60C04F85" w14:textId="77777777" w:rsidR="00A86F96" w:rsidRPr="00D1077A" w:rsidRDefault="00B5543E" w:rsidP="00E61C3D">
            <w:pPr>
              <w:pStyle w:val="TAL"/>
            </w:pPr>
            <w:hyperlink w:anchor="IP_SockOptList_Type" w:history="1">
              <w:r w:rsidR="00A86F96" w:rsidRPr="00D1077A">
                <w:rPr>
                  <w:rStyle w:val="Hyperlink"/>
                </w:rPr>
                <w:t>IP_SockOptList_Type</w:t>
              </w:r>
            </w:hyperlink>
          </w:p>
        </w:tc>
        <w:tc>
          <w:tcPr>
            <w:tcW w:w="493" w:type="dxa"/>
            <w:tcBorders>
              <w:top w:val="double" w:sz="4" w:space="0" w:color="auto"/>
            </w:tcBorders>
            <w:shd w:val="clear" w:color="auto" w:fill="auto"/>
          </w:tcPr>
          <w:p w14:paraId="4CB77995" w14:textId="77777777" w:rsidR="00A86F96" w:rsidRPr="00D1077A" w:rsidRDefault="00A86F96" w:rsidP="00E61C3D">
            <w:pPr>
              <w:pStyle w:val="TAL"/>
            </w:pPr>
          </w:p>
        </w:tc>
        <w:tc>
          <w:tcPr>
            <w:tcW w:w="5421" w:type="dxa"/>
            <w:tcBorders>
              <w:top w:val="double" w:sz="4" w:space="0" w:color="auto"/>
            </w:tcBorders>
            <w:shd w:val="clear" w:color="auto" w:fill="auto"/>
          </w:tcPr>
          <w:p w14:paraId="35C021EB" w14:textId="77777777" w:rsidR="00A86F96" w:rsidRPr="00D1077A" w:rsidRDefault="00A86F96" w:rsidP="00E61C3D">
            <w:pPr>
              <w:pStyle w:val="TAL"/>
            </w:pPr>
            <w:r w:rsidRPr="00D1077A">
              <w:t>e.g. to set the IP_HDRINCL socket option (to include the IP header in the data buffer)</w:t>
            </w:r>
          </w:p>
          <w:p w14:paraId="26E21794" w14:textId="77777777" w:rsidR="00A86F96" w:rsidRPr="00D1077A" w:rsidRDefault="00A86F96" w:rsidP="00E61C3D">
            <w:pPr>
              <w:pStyle w:val="TAL"/>
            </w:pPr>
            <w:r w:rsidRPr="00D1077A">
              <w:t>when there are no options to configure the list is empty</w:t>
            </w:r>
          </w:p>
        </w:tc>
      </w:tr>
    </w:tbl>
    <w:p w14:paraId="427B479B" w14:textId="77777777" w:rsidR="00A86F96" w:rsidRDefault="00A86F96" w:rsidP="00A86F96"/>
    <w:p w14:paraId="0E76DC01" w14:textId="77777777" w:rsidR="00A86F96" w:rsidRDefault="00A86F96" w:rsidP="00A86F96">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7B5704E" w14:textId="77777777" w:rsidTr="00E61C3D">
        <w:tc>
          <w:tcPr>
            <w:tcW w:w="9857" w:type="dxa"/>
            <w:gridSpan w:val="3"/>
            <w:shd w:val="clear" w:color="auto" w:fill="E0E0E0"/>
          </w:tcPr>
          <w:p w14:paraId="00E2CBEA" w14:textId="77777777" w:rsidR="00A86F96" w:rsidRPr="00D1077A" w:rsidRDefault="00A86F96" w:rsidP="00E61C3D">
            <w:pPr>
              <w:pStyle w:val="TAL"/>
              <w:rPr>
                <w:b/>
              </w:rPr>
            </w:pPr>
            <w:r w:rsidRPr="00D1077A">
              <w:rPr>
                <w:b/>
              </w:rPr>
              <w:t>TTCN-3 Union Type</w:t>
            </w:r>
          </w:p>
        </w:tc>
      </w:tr>
      <w:tr w:rsidR="00A86F96" w14:paraId="000EB544" w14:textId="77777777" w:rsidTr="00E61C3D">
        <w:tc>
          <w:tcPr>
            <w:tcW w:w="1479" w:type="dxa"/>
            <w:tcBorders>
              <w:bottom w:val="single" w:sz="4" w:space="0" w:color="auto"/>
            </w:tcBorders>
            <w:shd w:val="clear" w:color="auto" w:fill="E0E0E0"/>
          </w:tcPr>
          <w:p w14:paraId="26A21ED4" w14:textId="77777777" w:rsidR="00A86F96" w:rsidRPr="00D1077A" w:rsidRDefault="00A86F96" w:rsidP="00E61C3D">
            <w:pPr>
              <w:pStyle w:val="TAL"/>
              <w:rPr>
                <w:b/>
              </w:rPr>
            </w:pPr>
            <w:bookmarkStart w:id="471" w:name="ICMP_CtrlRequest_Type" w:colFirst="1" w:colLast="1"/>
            <w:r w:rsidRPr="00D1077A">
              <w:rPr>
                <w:b/>
              </w:rPr>
              <w:t>Name</w:t>
            </w:r>
          </w:p>
        </w:tc>
        <w:tc>
          <w:tcPr>
            <w:tcW w:w="8378" w:type="dxa"/>
            <w:gridSpan w:val="2"/>
            <w:tcBorders>
              <w:bottom w:val="single" w:sz="4" w:space="0" w:color="auto"/>
            </w:tcBorders>
            <w:shd w:val="clear" w:color="auto" w:fill="FFFF99"/>
          </w:tcPr>
          <w:p w14:paraId="34857CBA" w14:textId="77777777" w:rsidR="00A86F96" w:rsidRPr="00D1077A" w:rsidRDefault="00A86F96" w:rsidP="00E61C3D">
            <w:pPr>
              <w:pStyle w:val="TAL"/>
              <w:rPr>
                <w:b/>
              </w:rPr>
            </w:pPr>
            <w:r w:rsidRPr="00D1077A">
              <w:rPr>
                <w:b/>
              </w:rPr>
              <w:t>ICMP_CtrlRequest_Type</w:t>
            </w:r>
          </w:p>
        </w:tc>
      </w:tr>
      <w:bookmarkEnd w:id="471"/>
      <w:tr w:rsidR="00A86F96" w14:paraId="7B7EA8A0" w14:textId="77777777" w:rsidTr="00E61C3D">
        <w:tc>
          <w:tcPr>
            <w:tcW w:w="1479" w:type="dxa"/>
            <w:tcBorders>
              <w:bottom w:val="double" w:sz="4" w:space="0" w:color="auto"/>
            </w:tcBorders>
            <w:shd w:val="clear" w:color="auto" w:fill="E0E0E0"/>
          </w:tcPr>
          <w:p w14:paraId="4F4CAAA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B3CEDE1" w14:textId="77777777" w:rsidR="00A86F96" w:rsidRPr="00D1077A" w:rsidRDefault="00A86F96" w:rsidP="00E61C3D">
            <w:pPr>
              <w:pStyle w:val="TAL"/>
            </w:pPr>
          </w:p>
        </w:tc>
      </w:tr>
      <w:tr w:rsidR="00A86F96" w14:paraId="6542DA83" w14:textId="77777777" w:rsidTr="00E61C3D">
        <w:tc>
          <w:tcPr>
            <w:tcW w:w="1479" w:type="dxa"/>
            <w:tcBorders>
              <w:top w:val="double" w:sz="4" w:space="0" w:color="auto"/>
            </w:tcBorders>
            <w:shd w:val="clear" w:color="auto" w:fill="auto"/>
          </w:tcPr>
          <w:p w14:paraId="451804CD" w14:textId="77777777" w:rsidR="00A86F96" w:rsidRPr="00D1077A" w:rsidRDefault="00A86F96" w:rsidP="00E61C3D">
            <w:pPr>
              <w:pStyle w:val="TAL"/>
            </w:pPr>
            <w:r w:rsidRPr="00D1077A">
              <w:t>SocketReq</w:t>
            </w:r>
          </w:p>
        </w:tc>
        <w:tc>
          <w:tcPr>
            <w:tcW w:w="2957" w:type="dxa"/>
            <w:tcBorders>
              <w:top w:val="double" w:sz="4" w:space="0" w:color="auto"/>
            </w:tcBorders>
            <w:shd w:val="clear" w:color="auto" w:fill="auto"/>
          </w:tcPr>
          <w:p w14:paraId="457CFDEB" w14:textId="77777777" w:rsidR="00A86F96" w:rsidRPr="00D1077A" w:rsidRDefault="00B5543E" w:rsidP="00E61C3D">
            <w:pPr>
              <w:pStyle w:val="TAL"/>
            </w:pPr>
            <w:hyperlink w:anchor="ICMP_SocketReq_Type" w:history="1">
              <w:r w:rsidR="00A86F96" w:rsidRPr="00D1077A">
                <w:rPr>
                  <w:rStyle w:val="Hyperlink"/>
                </w:rPr>
                <w:t>ICMP_SocketReq_Type</w:t>
              </w:r>
            </w:hyperlink>
          </w:p>
        </w:tc>
        <w:tc>
          <w:tcPr>
            <w:tcW w:w="5421" w:type="dxa"/>
            <w:tcBorders>
              <w:top w:val="double" w:sz="4" w:space="0" w:color="auto"/>
            </w:tcBorders>
            <w:shd w:val="clear" w:color="auto" w:fill="auto"/>
          </w:tcPr>
          <w:p w14:paraId="67260B37" w14:textId="77777777" w:rsidR="00A86F96" w:rsidRPr="00D1077A" w:rsidRDefault="00A86F96" w:rsidP="00E61C3D">
            <w:pPr>
              <w:pStyle w:val="TAL"/>
            </w:pPr>
            <w:r w:rsidRPr="00D1077A">
              <w:t>request the system adaptor to open a raw socket (IPv4 or IPv6)</w:t>
            </w:r>
          </w:p>
          <w:p w14:paraId="39893DEF" w14:textId="77777777" w:rsidR="00A86F96" w:rsidRPr="00D1077A" w:rsidRDefault="00A86F96" w:rsidP="00E61C3D">
            <w:pPr>
              <w:pStyle w:val="TAL"/>
            </w:pPr>
          </w:p>
          <w:p w14:paraId="6119C473" w14:textId="77777777" w:rsidR="00A86F96" w:rsidRPr="00D1077A" w:rsidRDefault="00A86F96" w:rsidP="00E61C3D">
            <w:pPr>
              <w:pStyle w:val="TAL"/>
            </w:pPr>
            <w:r w:rsidRPr="00D1077A">
              <w:t>system calls (informative):</w:t>
            </w:r>
          </w:p>
          <w:p w14:paraId="34926CAF" w14:textId="77777777" w:rsidR="00A86F96" w:rsidRPr="00D1077A" w:rsidRDefault="00A86F96" w:rsidP="00E61C3D">
            <w:pPr>
              <w:pStyle w:val="TAL"/>
            </w:pPr>
            <w:r w:rsidRPr="00D1077A">
              <w:t xml:space="preserve"> socket       -- get file descriptor (IPPROTO_ICMP or IPPROTO_IPV6);</w:t>
            </w:r>
          </w:p>
          <w:p w14:paraId="7060478B" w14:textId="77777777" w:rsidR="00A86F96" w:rsidRPr="00D1077A" w:rsidRDefault="00A86F96" w:rsidP="00E61C3D">
            <w:pPr>
              <w:pStyle w:val="TAL"/>
            </w:pPr>
            <w:r w:rsidRPr="00D1077A">
              <w:t xml:space="preserve"> (setsockopt) -- optional; to set socket options</w:t>
            </w:r>
          </w:p>
          <w:p w14:paraId="38A594C2" w14:textId="77777777" w:rsidR="00A86F96" w:rsidRPr="00D1077A" w:rsidRDefault="00A86F96" w:rsidP="00E61C3D">
            <w:pPr>
              <w:pStyle w:val="TAL"/>
            </w:pPr>
            <w:r w:rsidRPr="00D1077A">
              <w:t xml:space="preserve"> bind         -- assign local IP address (to cope with multiple IP addresses)</w:t>
            </w:r>
          </w:p>
          <w:p w14:paraId="4348BAA8" w14:textId="77777777" w:rsidR="00A86F96" w:rsidRPr="00D1077A" w:rsidRDefault="00A86F96" w:rsidP="00E61C3D">
            <w:pPr>
              <w:pStyle w:val="TAL"/>
            </w:pPr>
          </w:p>
          <w:p w14:paraId="582D9340" w14:textId="77777777" w:rsidR="00A86F96" w:rsidRPr="00D1077A" w:rsidRDefault="00A86F96" w:rsidP="00E61C3D">
            <w:pPr>
              <w:pStyle w:val="TAL"/>
            </w:pPr>
            <w:r w:rsidRPr="00D1077A">
              <w:t>IP_Connection:</w:t>
            </w:r>
          </w:p>
          <w:p w14:paraId="6776DE62" w14:textId="77777777" w:rsidR="00A86F96" w:rsidRPr="00D1077A" w:rsidRDefault="00A86F96" w:rsidP="00E61C3D">
            <w:pPr>
              <w:pStyle w:val="TAL"/>
            </w:pPr>
            <w:r w:rsidRPr="00D1077A">
              <w:t xml:space="preserve"> protocol       -- icmp or icmpv6</w:t>
            </w:r>
          </w:p>
          <w:p w14:paraId="563E312A" w14:textId="77777777" w:rsidR="00A86F96" w:rsidRPr="00D1077A" w:rsidRDefault="00A86F96" w:rsidP="00E61C3D">
            <w:pPr>
              <w:pStyle w:val="TAL"/>
            </w:pPr>
            <w:r w:rsidRPr="00D1077A">
              <w:t xml:space="preserve"> local IP addr  -- mandatory (to distinguish multiple IP addresses)</w:t>
            </w:r>
          </w:p>
          <w:p w14:paraId="2AF0F0C0" w14:textId="77777777" w:rsidR="00A86F96" w:rsidRPr="00D1077A" w:rsidRDefault="00A86F96" w:rsidP="00E61C3D">
            <w:pPr>
              <w:pStyle w:val="TAL"/>
            </w:pPr>
            <w:r w:rsidRPr="00D1077A">
              <w:t xml:space="preserve"> local port     -- omit (not applicable for ICMP)</w:t>
            </w:r>
          </w:p>
          <w:p w14:paraId="7850BD14" w14:textId="77777777" w:rsidR="00A86F96" w:rsidRPr="00D1077A" w:rsidRDefault="00A86F96" w:rsidP="00E61C3D">
            <w:pPr>
              <w:pStyle w:val="TAL"/>
            </w:pPr>
            <w:r w:rsidRPr="00D1077A">
              <w:t xml:space="preserve"> remote IP addr -- omit</w:t>
            </w:r>
          </w:p>
          <w:p w14:paraId="4C72A578" w14:textId="77777777" w:rsidR="00A86F96" w:rsidRPr="00D1077A" w:rsidRDefault="00A86F96" w:rsidP="00E61C3D">
            <w:pPr>
              <w:pStyle w:val="TAL"/>
            </w:pPr>
            <w:r w:rsidRPr="00D1077A">
              <w:t xml:space="preserve"> remote port    -- omit (not applicable for ICMP)</w:t>
            </w:r>
          </w:p>
        </w:tc>
      </w:tr>
      <w:tr w:rsidR="00A86F96" w14:paraId="4580E9FB" w14:textId="77777777" w:rsidTr="00E61C3D">
        <w:tc>
          <w:tcPr>
            <w:tcW w:w="1479" w:type="dxa"/>
            <w:shd w:val="clear" w:color="auto" w:fill="auto"/>
          </w:tcPr>
          <w:p w14:paraId="50C5BF56" w14:textId="77777777" w:rsidR="00A86F96" w:rsidRPr="00D1077A" w:rsidRDefault="00A86F96" w:rsidP="00E61C3D">
            <w:pPr>
              <w:pStyle w:val="TAL"/>
            </w:pPr>
            <w:r w:rsidRPr="00D1077A">
              <w:t>Close</w:t>
            </w:r>
          </w:p>
        </w:tc>
        <w:tc>
          <w:tcPr>
            <w:tcW w:w="2957" w:type="dxa"/>
            <w:shd w:val="clear" w:color="auto" w:fill="auto"/>
          </w:tcPr>
          <w:p w14:paraId="4D4A27B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0E2CA1C" w14:textId="77777777" w:rsidR="00A86F96" w:rsidRPr="00D1077A" w:rsidRDefault="00A86F96" w:rsidP="00E61C3D">
            <w:pPr>
              <w:pStyle w:val="TAL"/>
            </w:pPr>
            <w:r w:rsidRPr="00D1077A">
              <w:t>release local socket</w:t>
            </w:r>
          </w:p>
          <w:p w14:paraId="07706F37" w14:textId="77777777" w:rsidR="00A86F96" w:rsidRPr="00D1077A" w:rsidRDefault="00A86F96" w:rsidP="00E61C3D">
            <w:pPr>
              <w:pStyle w:val="TAL"/>
            </w:pPr>
          </w:p>
          <w:p w14:paraId="7F6738B0" w14:textId="77777777" w:rsidR="00A86F96" w:rsidRPr="00D1077A" w:rsidRDefault="00A86F96" w:rsidP="00E61C3D">
            <w:pPr>
              <w:pStyle w:val="TAL"/>
            </w:pPr>
            <w:r w:rsidRPr="00D1077A">
              <w:t>system calls (informative):</w:t>
            </w:r>
          </w:p>
          <w:p w14:paraId="35F6C27B" w14:textId="77777777" w:rsidR="00A86F96" w:rsidRPr="00D1077A" w:rsidRDefault="00A86F96" w:rsidP="00E61C3D">
            <w:pPr>
              <w:pStyle w:val="TAL"/>
            </w:pPr>
            <w:r w:rsidRPr="00D1077A">
              <w:t xml:space="preserve"> close</w:t>
            </w:r>
          </w:p>
          <w:p w14:paraId="568FBCFA" w14:textId="77777777" w:rsidR="00A86F96" w:rsidRPr="00D1077A" w:rsidRDefault="00A86F96" w:rsidP="00E61C3D">
            <w:pPr>
              <w:pStyle w:val="TAL"/>
            </w:pPr>
          </w:p>
          <w:p w14:paraId="6351A9EB" w14:textId="77777777" w:rsidR="00A86F96" w:rsidRPr="00D1077A" w:rsidRDefault="00A86F96" w:rsidP="00E61C3D">
            <w:pPr>
              <w:pStyle w:val="TAL"/>
            </w:pPr>
            <w:r w:rsidRPr="00D1077A">
              <w:t>IP_Connection:</w:t>
            </w:r>
          </w:p>
          <w:p w14:paraId="4EF09A2D" w14:textId="77777777" w:rsidR="00A86F96" w:rsidRPr="00D1077A" w:rsidRDefault="00A86F96" w:rsidP="00E61C3D">
            <w:pPr>
              <w:pStyle w:val="TAL"/>
            </w:pPr>
            <w:r w:rsidRPr="00D1077A">
              <w:t xml:space="preserve"> protocol       -- icmp or icmpv6</w:t>
            </w:r>
          </w:p>
          <w:p w14:paraId="7F578936" w14:textId="77777777" w:rsidR="00A86F96" w:rsidRPr="00D1077A" w:rsidRDefault="00A86F96" w:rsidP="00E61C3D">
            <w:pPr>
              <w:pStyle w:val="TAL"/>
            </w:pPr>
            <w:r w:rsidRPr="00D1077A">
              <w:t xml:space="preserve"> local IP addr  -- mandatory (to identify local socket)</w:t>
            </w:r>
          </w:p>
          <w:p w14:paraId="5C37C6CA" w14:textId="77777777" w:rsidR="00A86F96" w:rsidRPr="00D1077A" w:rsidRDefault="00A86F96" w:rsidP="00E61C3D">
            <w:pPr>
              <w:pStyle w:val="TAL"/>
            </w:pPr>
            <w:r w:rsidRPr="00D1077A">
              <w:t xml:space="preserve"> local port     -- omit</w:t>
            </w:r>
          </w:p>
          <w:p w14:paraId="62D21C0E" w14:textId="77777777" w:rsidR="00A86F96" w:rsidRPr="00D1077A" w:rsidRDefault="00A86F96" w:rsidP="00E61C3D">
            <w:pPr>
              <w:pStyle w:val="TAL"/>
            </w:pPr>
            <w:r w:rsidRPr="00D1077A">
              <w:t xml:space="preserve"> remote IP addr -- omit</w:t>
            </w:r>
          </w:p>
          <w:p w14:paraId="318B3BC6" w14:textId="77777777" w:rsidR="00A86F96" w:rsidRPr="00D1077A" w:rsidRDefault="00A86F96" w:rsidP="00E61C3D">
            <w:pPr>
              <w:pStyle w:val="TAL"/>
            </w:pPr>
            <w:r w:rsidRPr="00D1077A">
              <w:t xml:space="preserve"> remote port    -- omit</w:t>
            </w:r>
          </w:p>
        </w:tc>
      </w:tr>
    </w:tbl>
    <w:p w14:paraId="7D9D0DDC" w14:textId="77777777" w:rsidR="00A86F96" w:rsidRDefault="00A86F96" w:rsidP="00A86F96"/>
    <w:p w14:paraId="0D299C4C" w14:textId="77777777" w:rsidR="00A86F96" w:rsidRDefault="00A86F96" w:rsidP="00A86F96">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9C12143" w14:textId="77777777" w:rsidTr="00E61C3D">
        <w:tc>
          <w:tcPr>
            <w:tcW w:w="9857" w:type="dxa"/>
            <w:gridSpan w:val="3"/>
            <w:shd w:val="clear" w:color="auto" w:fill="E0E0E0"/>
          </w:tcPr>
          <w:p w14:paraId="105DCE54" w14:textId="77777777" w:rsidR="00A86F96" w:rsidRPr="00D1077A" w:rsidRDefault="00A86F96" w:rsidP="00E61C3D">
            <w:pPr>
              <w:pStyle w:val="TAL"/>
              <w:rPr>
                <w:b/>
              </w:rPr>
            </w:pPr>
            <w:r w:rsidRPr="00D1077A">
              <w:rPr>
                <w:b/>
              </w:rPr>
              <w:t>TTCN-3 Union Type</w:t>
            </w:r>
          </w:p>
        </w:tc>
      </w:tr>
      <w:tr w:rsidR="00A86F96" w14:paraId="165F7EE2" w14:textId="77777777" w:rsidTr="00E61C3D">
        <w:tc>
          <w:tcPr>
            <w:tcW w:w="1479" w:type="dxa"/>
            <w:tcBorders>
              <w:bottom w:val="single" w:sz="4" w:space="0" w:color="auto"/>
            </w:tcBorders>
            <w:shd w:val="clear" w:color="auto" w:fill="E0E0E0"/>
          </w:tcPr>
          <w:p w14:paraId="012602C0" w14:textId="77777777" w:rsidR="00A86F96" w:rsidRPr="00D1077A" w:rsidRDefault="00A86F96" w:rsidP="00E61C3D">
            <w:pPr>
              <w:pStyle w:val="TAL"/>
              <w:rPr>
                <w:b/>
              </w:rPr>
            </w:pPr>
            <w:bookmarkStart w:id="472" w:name="ICMP_DataRequest_Type" w:colFirst="1" w:colLast="1"/>
            <w:r w:rsidRPr="00D1077A">
              <w:rPr>
                <w:b/>
              </w:rPr>
              <w:t>Name</w:t>
            </w:r>
          </w:p>
        </w:tc>
        <w:tc>
          <w:tcPr>
            <w:tcW w:w="8378" w:type="dxa"/>
            <w:gridSpan w:val="2"/>
            <w:tcBorders>
              <w:bottom w:val="single" w:sz="4" w:space="0" w:color="auto"/>
            </w:tcBorders>
            <w:shd w:val="clear" w:color="auto" w:fill="FFFF99"/>
          </w:tcPr>
          <w:p w14:paraId="2A443985" w14:textId="77777777" w:rsidR="00A86F96" w:rsidRPr="00D1077A" w:rsidRDefault="00A86F96" w:rsidP="00E61C3D">
            <w:pPr>
              <w:pStyle w:val="TAL"/>
              <w:rPr>
                <w:b/>
              </w:rPr>
            </w:pPr>
            <w:r w:rsidRPr="00D1077A">
              <w:rPr>
                <w:b/>
              </w:rPr>
              <w:t>ICMP_DataRequest_Type</w:t>
            </w:r>
          </w:p>
        </w:tc>
      </w:tr>
      <w:bookmarkEnd w:id="472"/>
      <w:tr w:rsidR="00A86F96" w14:paraId="52DDA039" w14:textId="77777777" w:rsidTr="00E61C3D">
        <w:tc>
          <w:tcPr>
            <w:tcW w:w="1479" w:type="dxa"/>
            <w:tcBorders>
              <w:bottom w:val="double" w:sz="4" w:space="0" w:color="auto"/>
            </w:tcBorders>
            <w:shd w:val="clear" w:color="auto" w:fill="E0E0E0"/>
          </w:tcPr>
          <w:p w14:paraId="689361B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91918E9" w14:textId="77777777" w:rsidR="00A86F96" w:rsidRPr="00D1077A" w:rsidRDefault="00A86F96" w:rsidP="00E61C3D">
            <w:pPr>
              <w:pStyle w:val="TAL"/>
            </w:pPr>
          </w:p>
        </w:tc>
      </w:tr>
      <w:tr w:rsidR="00A86F96" w14:paraId="7F2DB8FE" w14:textId="77777777" w:rsidTr="00E61C3D">
        <w:tc>
          <w:tcPr>
            <w:tcW w:w="1479" w:type="dxa"/>
            <w:tcBorders>
              <w:top w:val="double" w:sz="4" w:space="0" w:color="auto"/>
            </w:tcBorders>
            <w:shd w:val="clear" w:color="auto" w:fill="auto"/>
          </w:tcPr>
          <w:p w14:paraId="1B589508" w14:textId="77777777" w:rsidR="00A86F96" w:rsidRPr="00D1077A" w:rsidRDefault="00A86F96" w:rsidP="00E61C3D">
            <w:pPr>
              <w:pStyle w:val="TAL"/>
            </w:pPr>
            <w:r w:rsidRPr="00D1077A">
              <w:t>SendTo</w:t>
            </w:r>
          </w:p>
        </w:tc>
        <w:tc>
          <w:tcPr>
            <w:tcW w:w="2957" w:type="dxa"/>
            <w:tcBorders>
              <w:top w:val="double" w:sz="4" w:space="0" w:color="auto"/>
            </w:tcBorders>
            <w:shd w:val="clear" w:color="auto" w:fill="auto"/>
          </w:tcPr>
          <w:p w14:paraId="305A2415" w14:textId="77777777" w:rsidR="00A86F96" w:rsidRPr="00D1077A" w:rsidRDefault="00B5543E" w:rsidP="00E61C3D">
            <w:pPr>
              <w:pStyle w:val="TAL"/>
            </w:pPr>
            <w:hyperlink w:anchor="Datagram_DL_Type" w:history="1">
              <w:r w:rsidR="00A86F96" w:rsidRPr="00D1077A">
                <w:rPr>
                  <w:rStyle w:val="Hyperlink"/>
                </w:rPr>
                <w:t>Datagram_DL_Type</w:t>
              </w:r>
            </w:hyperlink>
          </w:p>
        </w:tc>
        <w:tc>
          <w:tcPr>
            <w:tcW w:w="5421" w:type="dxa"/>
            <w:tcBorders>
              <w:top w:val="double" w:sz="4" w:space="0" w:color="auto"/>
            </w:tcBorders>
            <w:shd w:val="clear" w:color="auto" w:fill="auto"/>
          </w:tcPr>
          <w:p w14:paraId="0D26FABF" w14:textId="77777777" w:rsidR="00A86F96" w:rsidRPr="00D1077A" w:rsidRDefault="00A86F96" w:rsidP="00E61C3D">
            <w:pPr>
              <w:pStyle w:val="TAL"/>
            </w:pPr>
            <w:r w:rsidRPr="00D1077A">
              <w:t>send datagram</w:t>
            </w:r>
          </w:p>
          <w:p w14:paraId="2B6E1EF2" w14:textId="77777777" w:rsidR="00A86F96" w:rsidRPr="00D1077A" w:rsidRDefault="00A86F96" w:rsidP="00E61C3D">
            <w:pPr>
              <w:pStyle w:val="TAL"/>
            </w:pPr>
          </w:p>
          <w:p w14:paraId="3AA5EE2D" w14:textId="77777777" w:rsidR="00A86F96" w:rsidRPr="00D1077A" w:rsidRDefault="00A86F96" w:rsidP="00E61C3D">
            <w:pPr>
              <w:pStyle w:val="TAL"/>
            </w:pPr>
            <w:r w:rsidRPr="00D1077A">
              <w:t>system calls (informative):</w:t>
            </w:r>
          </w:p>
          <w:p w14:paraId="0AAEFA09" w14:textId="77777777" w:rsidR="00A86F96" w:rsidRPr="00D1077A" w:rsidRDefault="00A86F96" w:rsidP="00E61C3D">
            <w:pPr>
              <w:pStyle w:val="TAL"/>
            </w:pPr>
            <w:r w:rsidRPr="00D1077A">
              <w:t xml:space="preserve"> sendto</w:t>
            </w:r>
          </w:p>
          <w:p w14:paraId="75BADBE5" w14:textId="77777777" w:rsidR="00A86F96" w:rsidRPr="00D1077A" w:rsidRDefault="00A86F96" w:rsidP="00E61C3D">
            <w:pPr>
              <w:pStyle w:val="TAL"/>
            </w:pPr>
          </w:p>
          <w:p w14:paraId="1C92DBFA" w14:textId="77777777" w:rsidR="00A86F96" w:rsidRPr="00D1077A" w:rsidRDefault="00A86F96" w:rsidP="00E61C3D">
            <w:pPr>
              <w:pStyle w:val="TAL"/>
            </w:pPr>
            <w:r w:rsidRPr="00D1077A">
              <w:t>IP_Connection:</w:t>
            </w:r>
          </w:p>
          <w:p w14:paraId="490DBBFE" w14:textId="77777777" w:rsidR="00A86F96" w:rsidRPr="00D1077A" w:rsidRDefault="00A86F96" w:rsidP="00E61C3D">
            <w:pPr>
              <w:pStyle w:val="TAL"/>
            </w:pPr>
            <w:r w:rsidRPr="00D1077A">
              <w:t xml:space="preserve"> protocol       -- icmp or icmpv6</w:t>
            </w:r>
          </w:p>
          <w:p w14:paraId="2EF1E5A0" w14:textId="77777777" w:rsidR="00A86F96" w:rsidRPr="00D1077A" w:rsidRDefault="00A86F96" w:rsidP="00E61C3D">
            <w:pPr>
              <w:pStyle w:val="TAL"/>
            </w:pPr>
            <w:r w:rsidRPr="00D1077A">
              <w:t xml:space="preserve"> local IP addr  -- mandatory (to identify local socket)</w:t>
            </w:r>
          </w:p>
          <w:p w14:paraId="1103099D" w14:textId="77777777" w:rsidR="00A86F96" w:rsidRPr="00D1077A" w:rsidRDefault="00A86F96" w:rsidP="00E61C3D">
            <w:pPr>
              <w:pStyle w:val="TAL"/>
            </w:pPr>
            <w:r w:rsidRPr="00D1077A">
              <w:t xml:space="preserve"> local port     -- omit</w:t>
            </w:r>
          </w:p>
          <w:p w14:paraId="3C948162" w14:textId="77777777" w:rsidR="00A86F96" w:rsidRPr="00D1077A" w:rsidRDefault="00A86F96" w:rsidP="00E61C3D">
            <w:pPr>
              <w:pStyle w:val="TAL"/>
            </w:pPr>
            <w:r w:rsidRPr="00D1077A">
              <w:t xml:space="preserve"> remote IP addr -- mandatory</w:t>
            </w:r>
          </w:p>
          <w:p w14:paraId="28347308" w14:textId="77777777" w:rsidR="00A86F96" w:rsidRPr="00D1077A" w:rsidRDefault="00A86F96" w:rsidP="00E61C3D">
            <w:pPr>
              <w:pStyle w:val="TAL"/>
            </w:pPr>
            <w:r w:rsidRPr="00D1077A">
              <w:t xml:space="preserve"> remote port    -- omit</w:t>
            </w:r>
          </w:p>
        </w:tc>
      </w:tr>
    </w:tbl>
    <w:p w14:paraId="181EE63B" w14:textId="77777777" w:rsidR="00A86F96" w:rsidRDefault="00A86F96" w:rsidP="00A86F96"/>
    <w:p w14:paraId="747325F2" w14:textId="77777777" w:rsidR="00A86F96" w:rsidRDefault="00A86F96" w:rsidP="00A86F96">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44A19CA" w14:textId="77777777" w:rsidTr="00E61C3D">
        <w:tc>
          <w:tcPr>
            <w:tcW w:w="9857" w:type="dxa"/>
            <w:gridSpan w:val="3"/>
            <w:shd w:val="clear" w:color="auto" w:fill="E0E0E0"/>
          </w:tcPr>
          <w:p w14:paraId="00839DD1" w14:textId="77777777" w:rsidR="00A86F96" w:rsidRPr="00D1077A" w:rsidRDefault="00A86F96" w:rsidP="00E61C3D">
            <w:pPr>
              <w:pStyle w:val="TAL"/>
              <w:rPr>
                <w:b/>
              </w:rPr>
            </w:pPr>
            <w:r w:rsidRPr="00D1077A">
              <w:rPr>
                <w:b/>
              </w:rPr>
              <w:t>TTCN-3 Union Type</w:t>
            </w:r>
          </w:p>
        </w:tc>
      </w:tr>
      <w:tr w:rsidR="00A86F96" w14:paraId="00CC66A6" w14:textId="77777777" w:rsidTr="00E61C3D">
        <w:tc>
          <w:tcPr>
            <w:tcW w:w="1479" w:type="dxa"/>
            <w:tcBorders>
              <w:bottom w:val="single" w:sz="4" w:space="0" w:color="auto"/>
            </w:tcBorders>
            <w:shd w:val="clear" w:color="auto" w:fill="E0E0E0"/>
          </w:tcPr>
          <w:p w14:paraId="39CC436F" w14:textId="77777777" w:rsidR="00A86F96" w:rsidRPr="00D1077A" w:rsidRDefault="00A86F96" w:rsidP="00E61C3D">
            <w:pPr>
              <w:pStyle w:val="TAL"/>
              <w:rPr>
                <w:b/>
              </w:rPr>
            </w:pPr>
            <w:bookmarkStart w:id="473" w:name="ICMP_CtrlIndication_Type" w:colFirst="1" w:colLast="1"/>
            <w:r w:rsidRPr="00D1077A">
              <w:rPr>
                <w:b/>
              </w:rPr>
              <w:t>Name</w:t>
            </w:r>
          </w:p>
        </w:tc>
        <w:tc>
          <w:tcPr>
            <w:tcW w:w="8378" w:type="dxa"/>
            <w:gridSpan w:val="2"/>
            <w:tcBorders>
              <w:bottom w:val="single" w:sz="4" w:space="0" w:color="auto"/>
            </w:tcBorders>
            <w:shd w:val="clear" w:color="auto" w:fill="FFFF99"/>
          </w:tcPr>
          <w:p w14:paraId="6C43D196" w14:textId="77777777" w:rsidR="00A86F96" w:rsidRPr="00D1077A" w:rsidRDefault="00A86F96" w:rsidP="00E61C3D">
            <w:pPr>
              <w:pStyle w:val="TAL"/>
              <w:rPr>
                <w:b/>
              </w:rPr>
            </w:pPr>
            <w:r w:rsidRPr="00D1077A">
              <w:rPr>
                <w:b/>
              </w:rPr>
              <w:t>ICMP_CtrlIndication_Type</w:t>
            </w:r>
          </w:p>
        </w:tc>
      </w:tr>
      <w:bookmarkEnd w:id="473"/>
      <w:tr w:rsidR="00A86F96" w14:paraId="1AFE6498" w14:textId="77777777" w:rsidTr="00E61C3D">
        <w:tc>
          <w:tcPr>
            <w:tcW w:w="1479" w:type="dxa"/>
            <w:tcBorders>
              <w:bottom w:val="double" w:sz="4" w:space="0" w:color="auto"/>
            </w:tcBorders>
            <w:shd w:val="clear" w:color="auto" w:fill="E0E0E0"/>
          </w:tcPr>
          <w:p w14:paraId="3C8AAB3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ED77709" w14:textId="77777777" w:rsidR="00A86F96" w:rsidRPr="00D1077A" w:rsidRDefault="00A86F96" w:rsidP="00E61C3D">
            <w:pPr>
              <w:pStyle w:val="TAL"/>
            </w:pPr>
          </w:p>
        </w:tc>
      </w:tr>
      <w:tr w:rsidR="00A86F96" w14:paraId="1E52DCB1" w14:textId="77777777" w:rsidTr="00E61C3D">
        <w:tc>
          <w:tcPr>
            <w:tcW w:w="1479" w:type="dxa"/>
            <w:tcBorders>
              <w:top w:val="double" w:sz="4" w:space="0" w:color="auto"/>
            </w:tcBorders>
            <w:shd w:val="clear" w:color="auto" w:fill="auto"/>
          </w:tcPr>
          <w:p w14:paraId="2C65EA45" w14:textId="77777777" w:rsidR="00A86F96" w:rsidRPr="00D1077A" w:rsidRDefault="00A86F96" w:rsidP="00E61C3D">
            <w:pPr>
              <w:pStyle w:val="TAL"/>
            </w:pPr>
            <w:r w:rsidRPr="00D1077A">
              <w:t>SocketCnf</w:t>
            </w:r>
          </w:p>
        </w:tc>
        <w:tc>
          <w:tcPr>
            <w:tcW w:w="2957" w:type="dxa"/>
            <w:tcBorders>
              <w:top w:val="double" w:sz="4" w:space="0" w:color="auto"/>
            </w:tcBorders>
            <w:shd w:val="clear" w:color="auto" w:fill="auto"/>
          </w:tcPr>
          <w:p w14:paraId="5CD924B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11637866" w14:textId="77777777" w:rsidR="00A86F96" w:rsidRPr="00D1077A" w:rsidRDefault="00A86F96" w:rsidP="00E61C3D">
            <w:pPr>
              <w:pStyle w:val="TAL"/>
            </w:pPr>
            <w:r w:rsidRPr="00D1077A">
              <w:t>confirm 'SocketReq'</w:t>
            </w:r>
          </w:p>
          <w:p w14:paraId="300E9FB2" w14:textId="77777777" w:rsidR="00A86F96" w:rsidRPr="00D1077A" w:rsidRDefault="00A86F96" w:rsidP="00E61C3D">
            <w:pPr>
              <w:pStyle w:val="TAL"/>
            </w:pPr>
          </w:p>
          <w:p w14:paraId="3C1143CF" w14:textId="77777777" w:rsidR="00A86F96" w:rsidRPr="00D1077A" w:rsidRDefault="00A86F96" w:rsidP="00E61C3D">
            <w:pPr>
              <w:pStyle w:val="TAL"/>
            </w:pPr>
            <w:r w:rsidRPr="00D1077A">
              <w:t>system calls (informative):</w:t>
            </w:r>
          </w:p>
          <w:p w14:paraId="7D63355C" w14:textId="77777777" w:rsidR="00A86F96" w:rsidRPr="00D1077A" w:rsidRDefault="00A86F96" w:rsidP="00E61C3D">
            <w:pPr>
              <w:pStyle w:val="TAL"/>
            </w:pPr>
            <w:r w:rsidRPr="00D1077A">
              <w:t xml:space="preserve"> (SocketCnf is sent when all system calls for SocketReq have been successful)</w:t>
            </w:r>
          </w:p>
          <w:p w14:paraId="62031078" w14:textId="77777777" w:rsidR="00A86F96" w:rsidRPr="00D1077A" w:rsidRDefault="00A86F96" w:rsidP="00E61C3D">
            <w:pPr>
              <w:pStyle w:val="TAL"/>
            </w:pPr>
          </w:p>
          <w:p w14:paraId="2A9BA3C9" w14:textId="77777777" w:rsidR="00A86F96" w:rsidRPr="00D1077A" w:rsidRDefault="00A86F96" w:rsidP="00E61C3D">
            <w:pPr>
              <w:pStyle w:val="TAL"/>
            </w:pPr>
            <w:r w:rsidRPr="00D1077A">
              <w:t>IP_Connection:</w:t>
            </w:r>
          </w:p>
          <w:p w14:paraId="2FE727D8" w14:textId="77777777" w:rsidR="00A86F96" w:rsidRPr="00D1077A" w:rsidRDefault="00A86F96" w:rsidP="00E61C3D">
            <w:pPr>
              <w:pStyle w:val="TAL"/>
            </w:pPr>
            <w:r w:rsidRPr="00D1077A">
              <w:t xml:space="preserve"> protocol       -- icmp or icmpv6</w:t>
            </w:r>
          </w:p>
          <w:p w14:paraId="51F04A6E" w14:textId="77777777" w:rsidR="00A86F96" w:rsidRPr="00D1077A" w:rsidRDefault="00A86F96" w:rsidP="00E61C3D">
            <w:pPr>
              <w:pStyle w:val="TAL"/>
            </w:pPr>
            <w:r w:rsidRPr="00D1077A">
              <w:t xml:space="preserve"> local IP addr  -- mandatory</w:t>
            </w:r>
          </w:p>
          <w:p w14:paraId="0A644A50" w14:textId="77777777" w:rsidR="00A86F96" w:rsidRPr="00D1077A" w:rsidRDefault="00A86F96" w:rsidP="00E61C3D">
            <w:pPr>
              <w:pStyle w:val="TAL"/>
            </w:pPr>
            <w:r w:rsidRPr="00D1077A">
              <w:t xml:space="preserve"> local port     -- omit</w:t>
            </w:r>
          </w:p>
          <w:p w14:paraId="44838533" w14:textId="77777777" w:rsidR="00A86F96" w:rsidRPr="00D1077A" w:rsidRDefault="00A86F96" w:rsidP="00E61C3D">
            <w:pPr>
              <w:pStyle w:val="TAL"/>
            </w:pPr>
            <w:r w:rsidRPr="00D1077A">
              <w:t xml:space="preserve"> remote IP addr -- omit</w:t>
            </w:r>
          </w:p>
          <w:p w14:paraId="0499E0D4" w14:textId="77777777" w:rsidR="00A86F96" w:rsidRPr="00D1077A" w:rsidRDefault="00A86F96" w:rsidP="00E61C3D">
            <w:pPr>
              <w:pStyle w:val="TAL"/>
            </w:pPr>
            <w:r w:rsidRPr="00D1077A">
              <w:t xml:space="preserve"> remote port    -- omit</w:t>
            </w:r>
          </w:p>
        </w:tc>
      </w:tr>
    </w:tbl>
    <w:p w14:paraId="6BE92433" w14:textId="77777777" w:rsidR="00A86F96" w:rsidRDefault="00A86F96" w:rsidP="00A86F96"/>
    <w:p w14:paraId="6A1EB7AE" w14:textId="77777777" w:rsidR="00A86F96" w:rsidRDefault="00A86F96" w:rsidP="00A86F96">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903BC19" w14:textId="77777777" w:rsidTr="00E61C3D">
        <w:tc>
          <w:tcPr>
            <w:tcW w:w="9857" w:type="dxa"/>
            <w:gridSpan w:val="3"/>
            <w:shd w:val="clear" w:color="auto" w:fill="E0E0E0"/>
          </w:tcPr>
          <w:p w14:paraId="3779717E" w14:textId="77777777" w:rsidR="00A86F96" w:rsidRPr="00D1077A" w:rsidRDefault="00A86F96" w:rsidP="00E61C3D">
            <w:pPr>
              <w:pStyle w:val="TAL"/>
              <w:rPr>
                <w:b/>
              </w:rPr>
            </w:pPr>
            <w:r w:rsidRPr="00D1077A">
              <w:rPr>
                <w:b/>
              </w:rPr>
              <w:t>TTCN-3 Union Type</w:t>
            </w:r>
          </w:p>
        </w:tc>
      </w:tr>
      <w:tr w:rsidR="00A86F96" w14:paraId="46997CCE" w14:textId="77777777" w:rsidTr="00E61C3D">
        <w:tc>
          <w:tcPr>
            <w:tcW w:w="1479" w:type="dxa"/>
            <w:tcBorders>
              <w:bottom w:val="single" w:sz="4" w:space="0" w:color="auto"/>
            </w:tcBorders>
            <w:shd w:val="clear" w:color="auto" w:fill="E0E0E0"/>
          </w:tcPr>
          <w:p w14:paraId="2F53F64E" w14:textId="77777777" w:rsidR="00A86F96" w:rsidRPr="00D1077A" w:rsidRDefault="00A86F96" w:rsidP="00E61C3D">
            <w:pPr>
              <w:pStyle w:val="TAL"/>
              <w:rPr>
                <w:b/>
              </w:rPr>
            </w:pPr>
            <w:bookmarkStart w:id="474" w:name="ICMP_DataIndication_Type" w:colFirst="1" w:colLast="1"/>
            <w:r w:rsidRPr="00D1077A">
              <w:rPr>
                <w:b/>
              </w:rPr>
              <w:t>Name</w:t>
            </w:r>
          </w:p>
        </w:tc>
        <w:tc>
          <w:tcPr>
            <w:tcW w:w="8378" w:type="dxa"/>
            <w:gridSpan w:val="2"/>
            <w:tcBorders>
              <w:bottom w:val="single" w:sz="4" w:space="0" w:color="auto"/>
            </w:tcBorders>
            <w:shd w:val="clear" w:color="auto" w:fill="FFFF99"/>
          </w:tcPr>
          <w:p w14:paraId="431CE567" w14:textId="77777777" w:rsidR="00A86F96" w:rsidRPr="00D1077A" w:rsidRDefault="00A86F96" w:rsidP="00E61C3D">
            <w:pPr>
              <w:pStyle w:val="TAL"/>
              <w:rPr>
                <w:b/>
              </w:rPr>
            </w:pPr>
            <w:r w:rsidRPr="00D1077A">
              <w:rPr>
                <w:b/>
              </w:rPr>
              <w:t>ICMP_DataIndication_Type</w:t>
            </w:r>
          </w:p>
        </w:tc>
      </w:tr>
      <w:bookmarkEnd w:id="474"/>
      <w:tr w:rsidR="00A86F96" w14:paraId="6B38D5C8" w14:textId="77777777" w:rsidTr="00E61C3D">
        <w:tc>
          <w:tcPr>
            <w:tcW w:w="1479" w:type="dxa"/>
            <w:tcBorders>
              <w:bottom w:val="double" w:sz="4" w:space="0" w:color="auto"/>
            </w:tcBorders>
            <w:shd w:val="clear" w:color="auto" w:fill="E0E0E0"/>
          </w:tcPr>
          <w:p w14:paraId="0955C34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A3054FA" w14:textId="77777777" w:rsidR="00A86F96" w:rsidRPr="00D1077A" w:rsidRDefault="00A86F96" w:rsidP="00E61C3D">
            <w:pPr>
              <w:pStyle w:val="TAL"/>
            </w:pPr>
          </w:p>
        </w:tc>
      </w:tr>
      <w:tr w:rsidR="00A86F96" w14:paraId="47FCC20A" w14:textId="77777777" w:rsidTr="00E61C3D">
        <w:tc>
          <w:tcPr>
            <w:tcW w:w="1479" w:type="dxa"/>
            <w:tcBorders>
              <w:top w:val="double" w:sz="4" w:space="0" w:color="auto"/>
            </w:tcBorders>
            <w:shd w:val="clear" w:color="auto" w:fill="auto"/>
          </w:tcPr>
          <w:p w14:paraId="7E6E471F" w14:textId="77777777" w:rsidR="00A86F96" w:rsidRPr="00D1077A" w:rsidRDefault="00A86F96" w:rsidP="00E61C3D">
            <w:pPr>
              <w:pStyle w:val="TAL"/>
            </w:pPr>
            <w:r w:rsidRPr="00D1077A">
              <w:t>RecvFrom</w:t>
            </w:r>
          </w:p>
        </w:tc>
        <w:tc>
          <w:tcPr>
            <w:tcW w:w="2957" w:type="dxa"/>
            <w:tcBorders>
              <w:top w:val="double" w:sz="4" w:space="0" w:color="auto"/>
            </w:tcBorders>
            <w:shd w:val="clear" w:color="auto" w:fill="auto"/>
          </w:tcPr>
          <w:p w14:paraId="67AB7EFF" w14:textId="77777777" w:rsidR="00A86F96" w:rsidRPr="00D1077A" w:rsidRDefault="00B5543E" w:rsidP="00E61C3D">
            <w:pPr>
              <w:pStyle w:val="TAL"/>
            </w:pPr>
            <w:hyperlink w:anchor="Datagram_UL_Type" w:history="1">
              <w:r w:rsidR="00A86F96" w:rsidRPr="00D1077A">
                <w:rPr>
                  <w:rStyle w:val="Hyperlink"/>
                </w:rPr>
                <w:t>Datagram_UL_Type</w:t>
              </w:r>
            </w:hyperlink>
          </w:p>
        </w:tc>
        <w:tc>
          <w:tcPr>
            <w:tcW w:w="5421" w:type="dxa"/>
            <w:tcBorders>
              <w:top w:val="double" w:sz="4" w:space="0" w:color="auto"/>
            </w:tcBorders>
            <w:shd w:val="clear" w:color="auto" w:fill="auto"/>
          </w:tcPr>
          <w:p w14:paraId="3933FDE4" w14:textId="77777777" w:rsidR="00A86F96" w:rsidRPr="00D1077A" w:rsidRDefault="00A86F96" w:rsidP="00E61C3D">
            <w:pPr>
              <w:pStyle w:val="TAL"/>
            </w:pPr>
            <w:r w:rsidRPr="00D1077A">
              <w:t>receive datagram</w:t>
            </w:r>
          </w:p>
          <w:p w14:paraId="1A9FD3F8" w14:textId="77777777" w:rsidR="00A86F96" w:rsidRPr="00D1077A" w:rsidRDefault="00A86F96" w:rsidP="00E61C3D">
            <w:pPr>
              <w:pStyle w:val="TAL"/>
            </w:pPr>
          </w:p>
          <w:p w14:paraId="00939728" w14:textId="77777777" w:rsidR="00A86F96" w:rsidRPr="00D1077A" w:rsidRDefault="00A86F96" w:rsidP="00E61C3D">
            <w:pPr>
              <w:pStyle w:val="TAL"/>
            </w:pPr>
            <w:r w:rsidRPr="00D1077A">
              <w:t>system calls (informative):</w:t>
            </w:r>
          </w:p>
          <w:p w14:paraId="391A86A4" w14:textId="77777777" w:rsidR="00A86F96" w:rsidRPr="00D1077A" w:rsidRDefault="00A86F96" w:rsidP="00E61C3D">
            <w:pPr>
              <w:pStyle w:val="TAL"/>
            </w:pPr>
            <w:r w:rsidRPr="00D1077A">
              <w:t xml:space="preserve"> recvfrom       -- get data and src addr</w:t>
            </w:r>
          </w:p>
          <w:p w14:paraId="49AC0264" w14:textId="77777777" w:rsidR="00A86F96" w:rsidRPr="00D1077A" w:rsidRDefault="00A86F96" w:rsidP="00E61C3D">
            <w:pPr>
              <w:pStyle w:val="TAL"/>
            </w:pPr>
          </w:p>
          <w:p w14:paraId="66E4A033" w14:textId="77777777" w:rsidR="00A86F96" w:rsidRPr="00D1077A" w:rsidRDefault="00A86F96" w:rsidP="00E61C3D">
            <w:pPr>
              <w:pStyle w:val="TAL"/>
            </w:pPr>
            <w:r w:rsidRPr="00D1077A">
              <w:t>IP_Connection:</w:t>
            </w:r>
          </w:p>
          <w:p w14:paraId="6BE2B79D" w14:textId="77777777" w:rsidR="00A86F96" w:rsidRPr="00D1077A" w:rsidRDefault="00A86F96" w:rsidP="00E61C3D">
            <w:pPr>
              <w:pStyle w:val="TAL"/>
            </w:pPr>
            <w:r w:rsidRPr="00D1077A">
              <w:t xml:space="preserve"> protocol       -- icmp or icmpv6</w:t>
            </w:r>
          </w:p>
          <w:p w14:paraId="73AB023C" w14:textId="77777777" w:rsidR="00A86F96" w:rsidRPr="00D1077A" w:rsidRDefault="00A86F96" w:rsidP="00E61C3D">
            <w:pPr>
              <w:pStyle w:val="TAL"/>
            </w:pPr>
            <w:r w:rsidRPr="00D1077A">
              <w:t xml:space="preserve"> local IP addr  -- mandatory (see note)</w:t>
            </w:r>
          </w:p>
          <w:p w14:paraId="0281AFE9" w14:textId="77777777" w:rsidR="00A86F96" w:rsidRPr="00D1077A" w:rsidRDefault="00A86F96" w:rsidP="00E61C3D">
            <w:pPr>
              <w:pStyle w:val="TAL"/>
            </w:pPr>
            <w:r w:rsidRPr="00D1077A">
              <w:t xml:space="preserve"> local port     -- omit</w:t>
            </w:r>
          </w:p>
          <w:p w14:paraId="444637B7" w14:textId="77777777" w:rsidR="00A86F96" w:rsidRPr="00D1077A" w:rsidRDefault="00A86F96" w:rsidP="00E61C3D">
            <w:pPr>
              <w:pStyle w:val="TAL"/>
            </w:pPr>
            <w:r w:rsidRPr="00D1077A">
              <w:t xml:space="preserve"> remote IP addr -- mandatory (as gotten from recvfrom)</w:t>
            </w:r>
          </w:p>
          <w:p w14:paraId="54D4388E" w14:textId="77777777" w:rsidR="00A86F96" w:rsidRPr="00D1077A" w:rsidRDefault="00A86F96" w:rsidP="00E61C3D">
            <w:pPr>
              <w:pStyle w:val="TAL"/>
            </w:pPr>
            <w:r w:rsidRPr="00D1077A">
              <w:t xml:space="preserve"> remote port    -- omit</w:t>
            </w:r>
          </w:p>
          <w:p w14:paraId="6C8A7E98" w14:textId="77777777" w:rsidR="00A86F96" w:rsidRPr="00D1077A" w:rsidRDefault="00A86F96" w:rsidP="00E61C3D">
            <w:pPr>
              <w:pStyle w:val="TAL"/>
            </w:pPr>
          </w:p>
          <w:p w14:paraId="18277359" w14:textId="77777777" w:rsidR="00A86F96" w:rsidRPr="00D1077A" w:rsidRDefault="00A86F96" w:rsidP="00E61C3D">
            <w:pPr>
              <w:pStyle w:val="TAL"/>
            </w:pPr>
            <w:r w:rsidRPr="00D1077A">
              <w:t>NOTE:</w:t>
            </w:r>
          </w:p>
          <w:p w14:paraId="3C80E6FD" w14:textId="77777777" w:rsidR="00A86F96" w:rsidRPr="00D1077A" w:rsidRDefault="00A86F96" w:rsidP="00E61C3D">
            <w:pPr>
              <w:pStyle w:val="TAL"/>
            </w:pPr>
            <w:r w:rsidRPr="00D1077A">
              <w:t>As for UDP there may be multicast/broadcast packets.</w:t>
            </w:r>
          </w:p>
          <w:p w14:paraId="382A4097" w14:textId="77777777" w:rsidR="00A86F96" w:rsidRPr="00D1077A" w:rsidRDefault="00A86F96" w:rsidP="00E61C3D">
            <w:pPr>
              <w:pStyle w:val="TAL"/>
            </w:pPr>
            <w:r w:rsidRPr="00D1077A">
              <w:t>In this case - as for UDP - the SS shall provide the DRB information in RecvFrom.</w:t>
            </w:r>
          </w:p>
        </w:tc>
      </w:tr>
    </w:tbl>
    <w:p w14:paraId="46ACC3A9" w14:textId="77777777" w:rsidR="00A86F96" w:rsidRDefault="00A86F96" w:rsidP="00A86F96"/>
    <w:p w14:paraId="6CDB15EA" w14:textId="77777777" w:rsidR="00A86F96" w:rsidRDefault="00A86F96" w:rsidP="00A86F96">
      <w:pPr>
        <w:pStyle w:val="Heading3"/>
      </w:pPr>
      <w:r>
        <w:t>D.5.4.6</w:t>
      </w:r>
      <w:r>
        <w:tab/>
        <w:t>Socket_Primitives</w:t>
      </w:r>
    </w:p>
    <w:p w14:paraId="2BE4A4F3" w14:textId="77777777" w:rsidR="00A86F96" w:rsidRDefault="00A86F96" w:rsidP="00A86F96">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996E05D" w14:textId="77777777" w:rsidTr="00E61C3D">
        <w:tc>
          <w:tcPr>
            <w:tcW w:w="9857" w:type="dxa"/>
            <w:gridSpan w:val="3"/>
            <w:shd w:val="clear" w:color="auto" w:fill="E0E0E0"/>
          </w:tcPr>
          <w:p w14:paraId="7D98CA53" w14:textId="77777777" w:rsidR="00A86F96" w:rsidRPr="00D1077A" w:rsidRDefault="00A86F96" w:rsidP="00E61C3D">
            <w:pPr>
              <w:pStyle w:val="TAL"/>
              <w:rPr>
                <w:b/>
              </w:rPr>
            </w:pPr>
            <w:r w:rsidRPr="00D1077A">
              <w:rPr>
                <w:b/>
              </w:rPr>
              <w:t>TTCN-3 Union Type</w:t>
            </w:r>
          </w:p>
        </w:tc>
      </w:tr>
      <w:tr w:rsidR="00A86F96" w14:paraId="24C2D914" w14:textId="77777777" w:rsidTr="00E61C3D">
        <w:tc>
          <w:tcPr>
            <w:tcW w:w="1479" w:type="dxa"/>
            <w:tcBorders>
              <w:bottom w:val="single" w:sz="4" w:space="0" w:color="auto"/>
            </w:tcBorders>
            <w:shd w:val="clear" w:color="auto" w:fill="E0E0E0"/>
          </w:tcPr>
          <w:p w14:paraId="5C2A46B2" w14:textId="77777777" w:rsidR="00A86F96" w:rsidRPr="00D1077A" w:rsidRDefault="00A86F96" w:rsidP="00E61C3D">
            <w:pPr>
              <w:pStyle w:val="TAL"/>
              <w:rPr>
                <w:b/>
              </w:rPr>
            </w:pPr>
            <w:bookmarkStart w:id="475" w:name="IP_CtrlRequest_Type" w:colFirst="1" w:colLast="1"/>
            <w:r w:rsidRPr="00D1077A">
              <w:rPr>
                <w:b/>
              </w:rPr>
              <w:t>Name</w:t>
            </w:r>
          </w:p>
        </w:tc>
        <w:tc>
          <w:tcPr>
            <w:tcW w:w="8378" w:type="dxa"/>
            <w:gridSpan w:val="2"/>
            <w:tcBorders>
              <w:bottom w:val="single" w:sz="4" w:space="0" w:color="auto"/>
            </w:tcBorders>
            <w:shd w:val="clear" w:color="auto" w:fill="FFFF99"/>
          </w:tcPr>
          <w:p w14:paraId="5CE6FE9E" w14:textId="77777777" w:rsidR="00A86F96" w:rsidRPr="00D1077A" w:rsidRDefault="00A86F96" w:rsidP="00E61C3D">
            <w:pPr>
              <w:pStyle w:val="TAL"/>
              <w:rPr>
                <w:b/>
              </w:rPr>
            </w:pPr>
            <w:r w:rsidRPr="00D1077A">
              <w:rPr>
                <w:b/>
              </w:rPr>
              <w:t>IP_CtrlRequest_Type</w:t>
            </w:r>
          </w:p>
        </w:tc>
      </w:tr>
      <w:bookmarkEnd w:id="475"/>
      <w:tr w:rsidR="00A86F96" w14:paraId="4CB365D4" w14:textId="77777777" w:rsidTr="00E61C3D">
        <w:tc>
          <w:tcPr>
            <w:tcW w:w="1479" w:type="dxa"/>
            <w:tcBorders>
              <w:bottom w:val="double" w:sz="4" w:space="0" w:color="auto"/>
            </w:tcBorders>
            <w:shd w:val="clear" w:color="auto" w:fill="E0E0E0"/>
          </w:tcPr>
          <w:p w14:paraId="620E9A6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546157E" w14:textId="77777777" w:rsidR="00A86F96" w:rsidRPr="00D1077A" w:rsidRDefault="00A86F96" w:rsidP="00E61C3D">
            <w:pPr>
              <w:pStyle w:val="TAL"/>
            </w:pPr>
          </w:p>
        </w:tc>
      </w:tr>
      <w:tr w:rsidR="00A86F96" w14:paraId="326D9043" w14:textId="77777777" w:rsidTr="00E61C3D">
        <w:tc>
          <w:tcPr>
            <w:tcW w:w="1479" w:type="dxa"/>
            <w:tcBorders>
              <w:top w:val="double" w:sz="4" w:space="0" w:color="auto"/>
            </w:tcBorders>
            <w:shd w:val="clear" w:color="auto" w:fill="auto"/>
          </w:tcPr>
          <w:p w14:paraId="195654CD" w14:textId="77777777" w:rsidR="00A86F96" w:rsidRPr="00D1077A" w:rsidRDefault="00A86F96" w:rsidP="00E61C3D">
            <w:pPr>
              <w:pStyle w:val="TAL"/>
            </w:pPr>
            <w:r w:rsidRPr="00D1077A">
              <w:t>TCP</w:t>
            </w:r>
          </w:p>
        </w:tc>
        <w:tc>
          <w:tcPr>
            <w:tcW w:w="2957" w:type="dxa"/>
            <w:tcBorders>
              <w:top w:val="double" w:sz="4" w:space="0" w:color="auto"/>
            </w:tcBorders>
            <w:shd w:val="clear" w:color="auto" w:fill="auto"/>
          </w:tcPr>
          <w:p w14:paraId="20000DB2" w14:textId="77777777" w:rsidR="00A86F96" w:rsidRPr="00D1077A" w:rsidRDefault="00B5543E" w:rsidP="00E61C3D">
            <w:pPr>
              <w:pStyle w:val="TAL"/>
            </w:pPr>
            <w:hyperlink w:anchor="TCP_CtrlRequest_Type" w:history="1">
              <w:r w:rsidR="00A86F96" w:rsidRPr="00D1077A">
                <w:rPr>
                  <w:rStyle w:val="Hyperlink"/>
                </w:rPr>
                <w:t>TCP_CtrlRequest_Type</w:t>
              </w:r>
            </w:hyperlink>
          </w:p>
        </w:tc>
        <w:tc>
          <w:tcPr>
            <w:tcW w:w="5421" w:type="dxa"/>
            <w:tcBorders>
              <w:top w:val="double" w:sz="4" w:space="0" w:color="auto"/>
            </w:tcBorders>
            <w:shd w:val="clear" w:color="auto" w:fill="auto"/>
          </w:tcPr>
          <w:p w14:paraId="3D1A3B9B" w14:textId="77777777" w:rsidR="00A86F96" w:rsidRPr="00D1077A" w:rsidRDefault="00A86F96" w:rsidP="00E61C3D">
            <w:pPr>
              <w:pStyle w:val="TAL"/>
            </w:pPr>
          </w:p>
        </w:tc>
      </w:tr>
      <w:tr w:rsidR="00A86F96" w14:paraId="6B33E44B" w14:textId="77777777" w:rsidTr="00E61C3D">
        <w:tc>
          <w:tcPr>
            <w:tcW w:w="1479" w:type="dxa"/>
            <w:shd w:val="clear" w:color="auto" w:fill="auto"/>
          </w:tcPr>
          <w:p w14:paraId="304423D9" w14:textId="77777777" w:rsidR="00A86F96" w:rsidRPr="00D1077A" w:rsidRDefault="00A86F96" w:rsidP="00E61C3D">
            <w:pPr>
              <w:pStyle w:val="TAL"/>
            </w:pPr>
            <w:r w:rsidRPr="00D1077A">
              <w:t>UDP</w:t>
            </w:r>
          </w:p>
        </w:tc>
        <w:tc>
          <w:tcPr>
            <w:tcW w:w="2957" w:type="dxa"/>
            <w:shd w:val="clear" w:color="auto" w:fill="auto"/>
          </w:tcPr>
          <w:p w14:paraId="411FF693" w14:textId="77777777" w:rsidR="00A86F96" w:rsidRPr="00D1077A" w:rsidRDefault="00B5543E" w:rsidP="00E61C3D">
            <w:pPr>
              <w:pStyle w:val="TAL"/>
            </w:pPr>
            <w:hyperlink w:anchor="UDP_CtrlRequest_Type" w:history="1">
              <w:r w:rsidR="00A86F96" w:rsidRPr="00D1077A">
                <w:rPr>
                  <w:rStyle w:val="Hyperlink"/>
                </w:rPr>
                <w:t>UDP_CtrlRequest_Type</w:t>
              </w:r>
            </w:hyperlink>
          </w:p>
        </w:tc>
        <w:tc>
          <w:tcPr>
            <w:tcW w:w="5421" w:type="dxa"/>
            <w:shd w:val="clear" w:color="auto" w:fill="auto"/>
          </w:tcPr>
          <w:p w14:paraId="02434ED5" w14:textId="77777777" w:rsidR="00A86F96" w:rsidRPr="00D1077A" w:rsidRDefault="00A86F96" w:rsidP="00E61C3D">
            <w:pPr>
              <w:pStyle w:val="TAL"/>
            </w:pPr>
          </w:p>
        </w:tc>
      </w:tr>
      <w:tr w:rsidR="00A86F96" w14:paraId="23BA6261" w14:textId="77777777" w:rsidTr="00E61C3D">
        <w:tc>
          <w:tcPr>
            <w:tcW w:w="1479" w:type="dxa"/>
            <w:shd w:val="clear" w:color="auto" w:fill="auto"/>
          </w:tcPr>
          <w:p w14:paraId="40CA03D0" w14:textId="77777777" w:rsidR="00A86F96" w:rsidRPr="00D1077A" w:rsidRDefault="00A86F96" w:rsidP="00E61C3D">
            <w:pPr>
              <w:pStyle w:val="TAL"/>
            </w:pPr>
            <w:r w:rsidRPr="00D1077A">
              <w:t>ICMP</w:t>
            </w:r>
          </w:p>
        </w:tc>
        <w:tc>
          <w:tcPr>
            <w:tcW w:w="2957" w:type="dxa"/>
            <w:shd w:val="clear" w:color="auto" w:fill="auto"/>
          </w:tcPr>
          <w:p w14:paraId="210128FE" w14:textId="77777777" w:rsidR="00A86F96" w:rsidRPr="00D1077A" w:rsidRDefault="00B5543E" w:rsidP="00E61C3D">
            <w:pPr>
              <w:pStyle w:val="TAL"/>
            </w:pPr>
            <w:hyperlink w:anchor="ICMP_CtrlRequest_Type" w:history="1">
              <w:r w:rsidR="00A86F96" w:rsidRPr="00D1077A">
                <w:rPr>
                  <w:rStyle w:val="Hyperlink"/>
                </w:rPr>
                <w:t>ICMP_CtrlRequest_Type</w:t>
              </w:r>
            </w:hyperlink>
          </w:p>
        </w:tc>
        <w:tc>
          <w:tcPr>
            <w:tcW w:w="5421" w:type="dxa"/>
            <w:shd w:val="clear" w:color="auto" w:fill="auto"/>
          </w:tcPr>
          <w:p w14:paraId="448E575D" w14:textId="77777777" w:rsidR="00A86F96" w:rsidRPr="00D1077A" w:rsidRDefault="00A86F96" w:rsidP="00E61C3D">
            <w:pPr>
              <w:pStyle w:val="TAL"/>
            </w:pPr>
          </w:p>
        </w:tc>
      </w:tr>
    </w:tbl>
    <w:p w14:paraId="405CE3AD" w14:textId="77777777" w:rsidR="00A86F96" w:rsidRDefault="00A86F96" w:rsidP="00A86F96"/>
    <w:p w14:paraId="469745C7" w14:textId="77777777" w:rsidR="00A86F96" w:rsidRDefault="00A86F96" w:rsidP="00A86F96">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7239840" w14:textId="77777777" w:rsidTr="00E61C3D">
        <w:tc>
          <w:tcPr>
            <w:tcW w:w="9857" w:type="dxa"/>
            <w:gridSpan w:val="3"/>
            <w:shd w:val="clear" w:color="auto" w:fill="E0E0E0"/>
          </w:tcPr>
          <w:p w14:paraId="345CCCA5" w14:textId="77777777" w:rsidR="00A86F96" w:rsidRPr="00D1077A" w:rsidRDefault="00A86F96" w:rsidP="00E61C3D">
            <w:pPr>
              <w:pStyle w:val="TAL"/>
              <w:rPr>
                <w:b/>
              </w:rPr>
            </w:pPr>
            <w:r w:rsidRPr="00D1077A">
              <w:rPr>
                <w:b/>
              </w:rPr>
              <w:t>TTCN-3 Union Type</w:t>
            </w:r>
          </w:p>
        </w:tc>
      </w:tr>
      <w:tr w:rsidR="00A86F96" w14:paraId="71718AD6" w14:textId="77777777" w:rsidTr="00E61C3D">
        <w:tc>
          <w:tcPr>
            <w:tcW w:w="1479" w:type="dxa"/>
            <w:tcBorders>
              <w:bottom w:val="single" w:sz="4" w:space="0" w:color="auto"/>
            </w:tcBorders>
            <w:shd w:val="clear" w:color="auto" w:fill="E0E0E0"/>
          </w:tcPr>
          <w:p w14:paraId="5B94C5EF" w14:textId="77777777" w:rsidR="00A86F96" w:rsidRPr="00D1077A" w:rsidRDefault="00A86F96" w:rsidP="00E61C3D">
            <w:pPr>
              <w:pStyle w:val="TAL"/>
              <w:rPr>
                <w:b/>
              </w:rPr>
            </w:pPr>
            <w:bookmarkStart w:id="476" w:name="IP_DataRequest_Type" w:colFirst="1" w:colLast="1"/>
            <w:r w:rsidRPr="00D1077A">
              <w:rPr>
                <w:b/>
              </w:rPr>
              <w:t>Name</w:t>
            </w:r>
          </w:p>
        </w:tc>
        <w:tc>
          <w:tcPr>
            <w:tcW w:w="8378" w:type="dxa"/>
            <w:gridSpan w:val="2"/>
            <w:tcBorders>
              <w:bottom w:val="single" w:sz="4" w:space="0" w:color="auto"/>
            </w:tcBorders>
            <w:shd w:val="clear" w:color="auto" w:fill="FFFF99"/>
          </w:tcPr>
          <w:p w14:paraId="757A573C" w14:textId="77777777" w:rsidR="00A86F96" w:rsidRPr="00D1077A" w:rsidRDefault="00A86F96" w:rsidP="00E61C3D">
            <w:pPr>
              <w:pStyle w:val="TAL"/>
              <w:rPr>
                <w:b/>
              </w:rPr>
            </w:pPr>
            <w:r w:rsidRPr="00D1077A">
              <w:rPr>
                <w:b/>
              </w:rPr>
              <w:t>IP_DataRequest_Type</w:t>
            </w:r>
          </w:p>
        </w:tc>
      </w:tr>
      <w:bookmarkEnd w:id="476"/>
      <w:tr w:rsidR="00A86F96" w14:paraId="5525B5EE" w14:textId="77777777" w:rsidTr="00E61C3D">
        <w:tc>
          <w:tcPr>
            <w:tcW w:w="1479" w:type="dxa"/>
            <w:tcBorders>
              <w:bottom w:val="double" w:sz="4" w:space="0" w:color="auto"/>
            </w:tcBorders>
            <w:shd w:val="clear" w:color="auto" w:fill="E0E0E0"/>
          </w:tcPr>
          <w:p w14:paraId="2BE81F4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304405C" w14:textId="77777777" w:rsidR="00A86F96" w:rsidRPr="00D1077A" w:rsidRDefault="00A86F96" w:rsidP="00E61C3D">
            <w:pPr>
              <w:pStyle w:val="TAL"/>
            </w:pPr>
          </w:p>
        </w:tc>
      </w:tr>
      <w:tr w:rsidR="00A86F96" w14:paraId="48E6CFBD" w14:textId="77777777" w:rsidTr="00E61C3D">
        <w:tc>
          <w:tcPr>
            <w:tcW w:w="1479" w:type="dxa"/>
            <w:tcBorders>
              <w:top w:val="double" w:sz="4" w:space="0" w:color="auto"/>
            </w:tcBorders>
            <w:shd w:val="clear" w:color="auto" w:fill="auto"/>
          </w:tcPr>
          <w:p w14:paraId="22C14142" w14:textId="77777777" w:rsidR="00A86F96" w:rsidRPr="00D1077A" w:rsidRDefault="00A86F96" w:rsidP="00E61C3D">
            <w:pPr>
              <w:pStyle w:val="TAL"/>
            </w:pPr>
            <w:r w:rsidRPr="00D1077A">
              <w:t>TCP</w:t>
            </w:r>
          </w:p>
        </w:tc>
        <w:tc>
          <w:tcPr>
            <w:tcW w:w="2957" w:type="dxa"/>
            <w:tcBorders>
              <w:top w:val="double" w:sz="4" w:space="0" w:color="auto"/>
            </w:tcBorders>
            <w:shd w:val="clear" w:color="auto" w:fill="auto"/>
          </w:tcPr>
          <w:p w14:paraId="6AF14AA1" w14:textId="77777777" w:rsidR="00A86F96" w:rsidRPr="00D1077A" w:rsidRDefault="00B5543E" w:rsidP="00E61C3D">
            <w:pPr>
              <w:pStyle w:val="TAL"/>
            </w:pPr>
            <w:hyperlink w:anchor="TCP_DataRequest_Type" w:history="1">
              <w:r w:rsidR="00A86F96" w:rsidRPr="00D1077A">
                <w:rPr>
                  <w:rStyle w:val="Hyperlink"/>
                </w:rPr>
                <w:t>TCP_DataRequest_Type</w:t>
              </w:r>
            </w:hyperlink>
          </w:p>
        </w:tc>
        <w:tc>
          <w:tcPr>
            <w:tcW w:w="5421" w:type="dxa"/>
            <w:tcBorders>
              <w:top w:val="double" w:sz="4" w:space="0" w:color="auto"/>
            </w:tcBorders>
            <w:shd w:val="clear" w:color="auto" w:fill="auto"/>
          </w:tcPr>
          <w:p w14:paraId="45C8F188" w14:textId="77777777" w:rsidR="00A86F96" w:rsidRPr="00D1077A" w:rsidRDefault="00A86F96" w:rsidP="00E61C3D">
            <w:pPr>
              <w:pStyle w:val="TAL"/>
            </w:pPr>
          </w:p>
        </w:tc>
      </w:tr>
      <w:tr w:rsidR="00A86F96" w14:paraId="25834408" w14:textId="77777777" w:rsidTr="00E61C3D">
        <w:tc>
          <w:tcPr>
            <w:tcW w:w="1479" w:type="dxa"/>
            <w:shd w:val="clear" w:color="auto" w:fill="auto"/>
          </w:tcPr>
          <w:p w14:paraId="59BC5DA0" w14:textId="77777777" w:rsidR="00A86F96" w:rsidRPr="00D1077A" w:rsidRDefault="00A86F96" w:rsidP="00E61C3D">
            <w:pPr>
              <w:pStyle w:val="TAL"/>
            </w:pPr>
            <w:r w:rsidRPr="00D1077A">
              <w:t>UDP</w:t>
            </w:r>
          </w:p>
        </w:tc>
        <w:tc>
          <w:tcPr>
            <w:tcW w:w="2957" w:type="dxa"/>
            <w:shd w:val="clear" w:color="auto" w:fill="auto"/>
          </w:tcPr>
          <w:p w14:paraId="2A60A668" w14:textId="77777777" w:rsidR="00A86F96" w:rsidRPr="00D1077A" w:rsidRDefault="00B5543E" w:rsidP="00E61C3D">
            <w:pPr>
              <w:pStyle w:val="TAL"/>
            </w:pPr>
            <w:hyperlink w:anchor="UDP_DataRequest_Type" w:history="1">
              <w:r w:rsidR="00A86F96" w:rsidRPr="00D1077A">
                <w:rPr>
                  <w:rStyle w:val="Hyperlink"/>
                </w:rPr>
                <w:t>UDP_DataRequest_Type</w:t>
              </w:r>
            </w:hyperlink>
          </w:p>
        </w:tc>
        <w:tc>
          <w:tcPr>
            <w:tcW w:w="5421" w:type="dxa"/>
            <w:shd w:val="clear" w:color="auto" w:fill="auto"/>
          </w:tcPr>
          <w:p w14:paraId="58DCB11B" w14:textId="77777777" w:rsidR="00A86F96" w:rsidRPr="00D1077A" w:rsidRDefault="00A86F96" w:rsidP="00E61C3D">
            <w:pPr>
              <w:pStyle w:val="TAL"/>
            </w:pPr>
          </w:p>
        </w:tc>
      </w:tr>
      <w:tr w:rsidR="00A86F96" w14:paraId="43549FD4" w14:textId="77777777" w:rsidTr="00E61C3D">
        <w:tc>
          <w:tcPr>
            <w:tcW w:w="1479" w:type="dxa"/>
            <w:shd w:val="clear" w:color="auto" w:fill="auto"/>
          </w:tcPr>
          <w:p w14:paraId="37D5BDF9" w14:textId="77777777" w:rsidR="00A86F96" w:rsidRPr="00D1077A" w:rsidRDefault="00A86F96" w:rsidP="00E61C3D">
            <w:pPr>
              <w:pStyle w:val="TAL"/>
            </w:pPr>
            <w:r w:rsidRPr="00D1077A">
              <w:t>ICMP</w:t>
            </w:r>
          </w:p>
        </w:tc>
        <w:tc>
          <w:tcPr>
            <w:tcW w:w="2957" w:type="dxa"/>
            <w:shd w:val="clear" w:color="auto" w:fill="auto"/>
          </w:tcPr>
          <w:p w14:paraId="1DE5D5D9" w14:textId="77777777" w:rsidR="00A86F96" w:rsidRPr="00D1077A" w:rsidRDefault="00B5543E" w:rsidP="00E61C3D">
            <w:pPr>
              <w:pStyle w:val="TAL"/>
            </w:pPr>
            <w:hyperlink w:anchor="ICMP_DataRequest_Type" w:history="1">
              <w:r w:rsidR="00A86F96" w:rsidRPr="00D1077A">
                <w:rPr>
                  <w:rStyle w:val="Hyperlink"/>
                </w:rPr>
                <w:t>ICMP_DataRequest_Type</w:t>
              </w:r>
            </w:hyperlink>
          </w:p>
        </w:tc>
        <w:tc>
          <w:tcPr>
            <w:tcW w:w="5421" w:type="dxa"/>
            <w:shd w:val="clear" w:color="auto" w:fill="auto"/>
          </w:tcPr>
          <w:p w14:paraId="154997E3" w14:textId="77777777" w:rsidR="00A86F96" w:rsidRPr="00D1077A" w:rsidRDefault="00A86F96" w:rsidP="00E61C3D">
            <w:pPr>
              <w:pStyle w:val="TAL"/>
            </w:pPr>
          </w:p>
        </w:tc>
      </w:tr>
    </w:tbl>
    <w:p w14:paraId="208462FB" w14:textId="77777777" w:rsidR="00A86F96" w:rsidRDefault="00A86F96" w:rsidP="00A86F96"/>
    <w:p w14:paraId="11D5FE4B" w14:textId="77777777" w:rsidR="00A86F96" w:rsidRDefault="00A86F96" w:rsidP="00A86F96">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22FEFEC" w14:textId="77777777" w:rsidTr="00E61C3D">
        <w:tc>
          <w:tcPr>
            <w:tcW w:w="9857" w:type="dxa"/>
            <w:gridSpan w:val="3"/>
            <w:shd w:val="clear" w:color="auto" w:fill="E0E0E0"/>
          </w:tcPr>
          <w:p w14:paraId="5989452F" w14:textId="77777777" w:rsidR="00A86F96" w:rsidRPr="00D1077A" w:rsidRDefault="00A86F96" w:rsidP="00E61C3D">
            <w:pPr>
              <w:pStyle w:val="TAL"/>
              <w:rPr>
                <w:b/>
              </w:rPr>
            </w:pPr>
            <w:r w:rsidRPr="00D1077A">
              <w:rPr>
                <w:b/>
              </w:rPr>
              <w:t>TTCN-3 Union Type</w:t>
            </w:r>
          </w:p>
        </w:tc>
      </w:tr>
      <w:tr w:rsidR="00A86F96" w14:paraId="7940DFF1" w14:textId="77777777" w:rsidTr="00E61C3D">
        <w:tc>
          <w:tcPr>
            <w:tcW w:w="1479" w:type="dxa"/>
            <w:tcBorders>
              <w:bottom w:val="single" w:sz="4" w:space="0" w:color="auto"/>
            </w:tcBorders>
            <w:shd w:val="clear" w:color="auto" w:fill="E0E0E0"/>
          </w:tcPr>
          <w:p w14:paraId="0413EE08" w14:textId="77777777" w:rsidR="00A86F96" w:rsidRPr="00D1077A" w:rsidRDefault="00A86F96" w:rsidP="00E61C3D">
            <w:pPr>
              <w:pStyle w:val="TAL"/>
              <w:rPr>
                <w:b/>
              </w:rPr>
            </w:pPr>
            <w:bookmarkStart w:id="477" w:name="IP_CtrlIndication_Type" w:colFirst="1" w:colLast="1"/>
            <w:r w:rsidRPr="00D1077A">
              <w:rPr>
                <w:b/>
              </w:rPr>
              <w:t>Name</w:t>
            </w:r>
          </w:p>
        </w:tc>
        <w:tc>
          <w:tcPr>
            <w:tcW w:w="8378" w:type="dxa"/>
            <w:gridSpan w:val="2"/>
            <w:tcBorders>
              <w:bottom w:val="single" w:sz="4" w:space="0" w:color="auto"/>
            </w:tcBorders>
            <w:shd w:val="clear" w:color="auto" w:fill="FFFF99"/>
          </w:tcPr>
          <w:p w14:paraId="0B9F4C5A" w14:textId="77777777" w:rsidR="00A86F96" w:rsidRPr="00D1077A" w:rsidRDefault="00A86F96" w:rsidP="00E61C3D">
            <w:pPr>
              <w:pStyle w:val="TAL"/>
              <w:rPr>
                <w:b/>
              </w:rPr>
            </w:pPr>
            <w:r w:rsidRPr="00D1077A">
              <w:rPr>
                <w:b/>
              </w:rPr>
              <w:t>IP_CtrlIndication_Type</w:t>
            </w:r>
          </w:p>
        </w:tc>
      </w:tr>
      <w:bookmarkEnd w:id="477"/>
      <w:tr w:rsidR="00A86F96" w14:paraId="4283FFD2" w14:textId="77777777" w:rsidTr="00E61C3D">
        <w:tc>
          <w:tcPr>
            <w:tcW w:w="1479" w:type="dxa"/>
            <w:tcBorders>
              <w:bottom w:val="double" w:sz="4" w:space="0" w:color="auto"/>
            </w:tcBorders>
            <w:shd w:val="clear" w:color="auto" w:fill="E0E0E0"/>
          </w:tcPr>
          <w:p w14:paraId="48DC078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C19BD68" w14:textId="77777777" w:rsidR="00A86F96" w:rsidRPr="00D1077A" w:rsidRDefault="00A86F96" w:rsidP="00E61C3D">
            <w:pPr>
              <w:pStyle w:val="TAL"/>
            </w:pPr>
          </w:p>
        </w:tc>
      </w:tr>
      <w:tr w:rsidR="00A86F96" w14:paraId="4D7DEA71" w14:textId="77777777" w:rsidTr="00E61C3D">
        <w:tc>
          <w:tcPr>
            <w:tcW w:w="1479" w:type="dxa"/>
            <w:tcBorders>
              <w:top w:val="double" w:sz="4" w:space="0" w:color="auto"/>
            </w:tcBorders>
            <w:shd w:val="clear" w:color="auto" w:fill="auto"/>
          </w:tcPr>
          <w:p w14:paraId="5CF9E83D" w14:textId="77777777" w:rsidR="00A86F96" w:rsidRPr="00D1077A" w:rsidRDefault="00A86F96" w:rsidP="00E61C3D">
            <w:pPr>
              <w:pStyle w:val="TAL"/>
            </w:pPr>
            <w:r w:rsidRPr="00D1077A">
              <w:t>TCP</w:t>
            </w:r>
          </w:p>
        </w:tc>
        <w:tc>
          <w:tcPr>
            <w:tcW w:w="2957" w:type="dxa"/>
            <w:tcBorders>
              <w:top w:val="double" w:sz="4" w:space="0" w:color="auto"/>
            </w:tcBorders>
            <w:shd w:val="clear" w:color="auto" w:fill="auto"/>
          </w:tcPr>
          <w:p w14:paraId="7A4F5AE7" w14:textId="77777777" w:rsidR="00A86F96" w:rsidRPr="00D1077A" w:rsidRDefault="00B5543E" w:rsidP="00E61C3D">
            <w:pPr>
              <w:pStyle w:val="TAL"/>
            </w:pPr>
            <w:hyperlink w:anchor="TCP_CtrlIndication_Type" w:history="1">
              <w:r w:rsidR="00A86F96" w:rsidRPr="00D1077A">
                <w:rPr>
                  <w:rStyle w:val="Hyperlink"/>
                </w:rPr>
                <w:t>TCP_CtrlIndication_Type</w:t>
              </w:r>
            </w:hyperlink>
          </w:p>
        </w:tc>
        <w:tc>
          <w:tcPr>
            <w:tcW w:w="5421" w:type="dxa"/>
            <w:tcBorders>
              <w:top w:val="double" w:sz="4" w:space="0" w:color="auto"/>
            </w:tcBorders>
            <w:shd w:val="clear" w:color="auto" w:fill="auto"/>
          </w:tcPr>
          <w:p w14:paraId="515F3B97" w14:textId="77777777" w:rsidR="00A86F96" w:rsidRPr="00D1077A" w:rsidRDefault="00A86F96" w:rsidP="00E61C3D">
            <w:pPr>
              <w:pStyle w:val="TAL"/>
            </w:pPr>
          </w:p>
        </w:tc>
      </w:tr>
      <w:tr w:rsidR="00A86F96" w14:paraId="0EB20095" w14:textId="77777777" w:rsidTr="00E61C3D">
        <w:tc>
          <w:tcPr>
            <w:tcW w:w="1479" w:type="dxa"/>
            <w:shd w:val="clear" w:color="auto" w:fill="auto"/>
          </w:tcPr>
          <w:p w14:paraId="7297E20A" w14:textId="77777777" w:rsidR="00A86F96" w:rsidRPr="00D1077A" w:rsidRDefault="00A86F96" w:rsidP="00E61C3D">
            <w:pPr>
              <w:pStyle w:val="TAL"/>
            </w:pPr>
            <w:r w:rsidRPr="00D1077A">
              <w:t>UDP</w:t>
            </w:r>
          </w:p>
        </w:tc>
        <w:tc>
          <w:tcPr>
            <w:tcW w:w="2957" w:type="dxa"/>
            <w:shd w:val="clear" w:color="auto" w:fill="auto"/>
          </w:tcPr>
          <w:p w14:paraId="47C7968A" w14:textId="77777777" w:rsidR="00A86F96" w:rsidRPr="00D1077A" w:rsidRDefault="00B5543E" w:rsidP="00E61C3D">
            <w:pPr>
              <w:pStyle w:val="TAL"/>
            </w:pPr>
            <w:hyperlink w:anchor="UDP_CtrlIndication_Type" w:history="1">
              <w:r w:rsidR="00A86F96" w:rsidRPr="00D1077A">
                <w:rPr>
                  <w:rStyle w:val="Hyperlink"/>
                </w:rPr>
                <w:t>UDP_CtrlIndication_Type</w:t>
              </w:r>
            </w:hyperlink>
          </w:p>
        </w:tc>
        <w:tc>
          <w:tcPr>
            <w:tcW w:w="5421" w:type="dxa"/>
            <w:shd w:val="clear" w:color="auto" w:fill="auto"/>
          </w:tcPr>
          <w:p w14:paraId="4EE6FE2E" w14:textId="77777777" w:rsidR="00A86F96" w:rsidRPr="00D1077A" w:rsidRDefault="00A86F96" w:rsidP="00E61C3D">
            <w:pPr>
              <w:pStyle w:val="TAL"/>
            </w:pPr>
          </w:p>
        </w:tc>
      </w:tr>
      <w:tr w:rsidR="00A86F96" w14:paraId="70522A40" w14:textId="77777777" w:rsidTr="00E61C3D">
        <w:tc>
          <w:tcPr>
            <w:tcW w:w="1479" w:type="dxa"/>
            <w:shd w:val="clear" w:color="auto" w:fill="auto"/>
          </w:tcPr>
          <w:p w14:paraId="5DCD0DBF" w14:textId="77777777" w:rsidR="00A86F96" w:rsidRPr="00D1077A" w:rsidRDefault="00A86F96" w:rsidP="00E61C3D">
            <w:pPr>
              <w:pStyle w:val="TAL"/>
            </w:pPr>
            <w:r w:rsidRPr="00D1077A">
              <w:t>ICMP</w:t>
            </w:r>
          </w:p>
        </w:tc>
        <w:tc>
          <w:tcPr>
            <w:tcW w:w="2957" w:type="dxa"/>
            <w:shd w:val="clear" w:color="auto" w:fill="auto"/>
          </w:tcPr>
          <w:p w14:paraId="1E954C61" w14:textId="77777777" w:rsidR="00A86F96" w:rsidRPr="00D1077A" w:rsidRDefault="00B5543E" w:rsidP="00E61C3D">
            <w:pPr>
              <w:pStyle w:val="TAL"/>
            </w:pPr>
            <w:hyperlink w:anchor="ICMP_CtrlIndication_Type" w:history="1">
              <w:r w:rsidR="00A86F96" w:rsidRPr="00D1077A">
                <w:rPr>
                  <w:rStyle w:val="Hyperlink"/>
                </w:rPr>
                <w:t>ICMP_CtrlIndication_Type</w:t>
              </w:r>
            </w:hyperlink>
          </w:p>
        </w:tc>
        <w:tc>
          <w:tcPr>
            <w:tcW w:w="5421" w:type="dxa"/>
            <w:shd w:val="clear" w:color="auto" w:fill="auto"/>
          </w:tcPr>
          <w:p w14:paraId="609FDF9B" w14:textId="77777777" w:rsidR="00A86F96" w:rsidRPr="00D1077A" w:rsidRDefault="00A86F96" w:rsidP="00E61C3D">
            <w:pPr>
              <w:pStyle w:val="TAL"/>
            </w:pPr>
          </w:p>
        </w:tc>
      </w:tr>
      <w:tr w:rsidR="00A86F96" w14:paraId="6AE66FB4" w14:textId="77777777" w:rsidTr="00E61C3D">
        <w:tc>
          <w:tcPr>
            <w:tcW w:w="1479" w:type="dxa"/>
            <w:shd w:val="clear" w:color="auto" w:fill="auto"/>
          </w:tcPr>
          <w:p w14:paraId="1B2BDD80" w14:textId="77777777" w:rsidR="00A86F96" w:rsidRPr="00D1077A" w:rsidRDefault="00A86F96" w:rsidP="00E61C3D">
            <w:pPr>
              <w:pStyle w:val="TAL"/>
            </w:pPr>
            <w:r w:rsidRPr="00D1077A">
              <w:t>Error</w:t>
            </w:r>
          </w:p>
        </w:tc>
        <w:tc>
          <w:tcPr>
            <w:tcW w:w="2957" w:type="dxa"/>
            <w:shd w:val="clear" w:color="auto" w:fill="auto"/>
          </w:tcPr>
          <w:p w14:paraId="7CDD41E7" w14:textId="77777777" w:rsidR="00A86F96" w:rsidRPr="00D1077A" w:rsidRDefault="00B5543E" w:rsidP="00E61C3D">
            <w:pPr>
              <w:pStyle w:val="TAL"/>
            </w:pPr>
            <w:hyperlink w:anchor="IP_SocketError_Type" w:history="1">
              <w:r w:rsidR="00A86F96" w:rsidRPr="00D1077A">
                <w:rPr>
                  <w:rStyle w:val="Hyperlink"/>
                </w:rPr>
                <w:t>IP_SocketError_Type</w:t>
              </w:r>
            </w:hyperlink>
          </w:p>
        </w:tc>
        <w:tc>
          <w:tcPr>
            <w:tcW w:w="5421" w:type="dxa"/>
            <w:shd w:val="clear" w:color="auto" w:fill="auto"/>
          </w:tcPr>
          <w:p w14:paraId="4F3622EB" w14:textId="77777777" w:rsidR="00A86F96" w:rsidRPr="00D1077A" w:rsidRDefault="00A86F96" w:rsidP="00E61C3D">
            <w:pPr>
              <w:pStyle w:val="TAL"/>
            </w:pPr>
          </w:p>
        </w:tc>
      </w:tr>
    </w:tbl>
    <w:p w14:paraId="25584088" w14:textId="77777777" w:rsidR="00A86F96" w:rsidRDefault="00A86F96" w:rsidP="00A86F96"/>
    <w:p w14:paraId="45B069DD" w14:textId="77777777" w:rsidR="00A86F96" w:rsidRDefault="00A86F96" w:rsidP="00A86F96">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793DDB5" w14:textId="77777777" w:rsidTr="00E61C3D">
        <w:tc>
          <w:tcPr>
            <w:tcW w:w="9857" w:type="dxa"/>
            <w:gridSpan w:val="3"/>
            <w:shd w:val="clear" w:color="auto" w:fill="E0E0E0"/>
          </w:tcPr>
          <w:p w14:paraId="1BDA0F91" w14:textId="77777777" w:rsidR="00A86F96" w:rsidRPr="00D1077A" w:rsidRDefault="00A86F96" w:rsidP="00E61C3D">
            <w:pPr>
              <w:pStyle w:val="TAL"/>
              <w:rPr>
                <w:b/>
              </w:rPr>
            </w:pPr>
            <w:r w:rsidRPr="00D1077A">
              <w:rPr>
                <w:b/>
              </w:rPr>
              <w:t>TTCN-3 Union Type</w:t>
            </w:r>
          </w:p>
        </w:tc>
      </w:tr>
      <w:tr w:rsidR="00A86F96" w14:paraId="2365B009" w14:textId="77777777" w:rsidTr="00E61C3D">
        <w:tc>
          <w:tcPr>
            <w:tcW w:w="1479" w:type="dxa"/>
            <w:tcBorders>
              <w:bottom w:val="single" w:sz="4" w:space="0" w:color="auto"/>
            </w:tcBorders>
            <w:shd w:val="clear" w:color="auto" w:fill="E0E0E0"/>
          </w:tcPr>
          <w:p w14:paraId="1EAD2CCB" w14:textId="77777777" w:rsidR="00A86F96" w:rsidRPr="00D1077A" w:rsidRDefault="00A86F96" w:rsidP="00E61C3D">
            <w:pPr>
              <w:pStyle w:val="TAL"/>
              <w:rPr>
                <w:b/>
              </w:rPr>
            </w:pPr>
            <w:bookmarkStart w:id="478" w:name="IP_DataIndication_Type" w:colFirst="1" w:colLast="1"/>
            <w:r w:rsidRPr="00D1077A">
              <w:rPr>
                <w:b/>
              </w:rPr>
              <w:t>Name</w:t>
            </w:r>
          </w:p>
        </w:tc>
        <w:tc>
          <w:tcPr>
            <w:tcW w:w="8378" w:type="dxa"/>
            <w:gridSpan w:val="2"/>
            <w:tcBorders>
              <w:bottom w:val="single" w:sz="4" w:space="0" w:color="auto"/>
            </w:tcBorders>
            <w:shd w:val="clear" w:color="auto" w:fill="FFFF99"/>
          </w:tcPr>
          <w:p w14:paraId="749C1886" w14:textId="77777777" w:rsidR="00A86F96" w:rsidRPr="00D1077A" w:rsidRDefault="00A86F96" w:rsidP="00E61C3D">
            <w:pPr>
              <w:pStyle w:val="TAL"/>
              <w:rPr>
                <w:b/>
              </w:rPr>
            </w:pPr>
            <w:r w:rsidRPr="00D1077A">
              <w:rPr>
                <w:b/>
              </w:rPr>
              <w:t>IP_DataIndication_Type</w:t>
            </w:r>
          </w:p>
        </w:tc>
      </w:tr>
      <w:bookmarkEnd w:id="478"/>
      <w:tr w:rsidR="00A86F96" w14:paraId="6C4901BA" w14:textId="77777777" w:rsidTr="00E61C3D">
        <w:tc>
          <w:tcPr>
            <w:tcW w:w="1479" w:type="dxa"/>
            <w:tcBorders>
              <w:bottom w:val="double" w:sz="4" w:space="0" w:color="auto"/>
            </w:tcBorders>
            <w:shd w:val="clear" w:color="auto" w:fill="E0E0E0"/>
          </w:tcPr>
          <w:p w14:paraId="0F1F1DB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7C3C428" w14:textId="77777777" w:rsidR="00A86F96" w:rsidRPr="00D1077A" w:rsidRDefault="00A86F96" w:rsidP="00E61C3D">
            <w:pPr>
              <w:pStyle w:val="TAL"/>
            </w:pPr>
          </w:p>
        </w:tc>
      </w:tr>
      <w:tr w:rsidR="00A86F96" w14:paraId="621A2ADB" w14:textId="77777777" w:rsidTr="00E61C3D">
        <w:tc>
          <w:tcPr>
            <w:tcW w:w="1479" w:type="dxa"/>
            <w:tcBorders>
              <w:top w:val="double" w:sz="4" w:space="0" w:color="auto"/>
            </w:tcBorders>
            <w:shd w:val="clear" w:color="auto" w:fill="auto"/>
          </w:tcPr>
          <w:p w14:paraId="47D43C8C" w14:textId="77777777" w:rsidR="00A86F96" w:rsidRPr="00D1077A" w:rsidRDefault="00A86F96" w:rsidP="00E61C3D">
            <w:pPr>
              <w:pStyle w:val="TAL"/>
            </w:pPr>
            <w:r w:rsidRPr="00D1077A">
              <w:t>TCP</w:t>
            </w:r>
          </w:p>
        </w:tc>
        <w:tc>
          <w:tcPr>
            <w:tcW w:w="2957" w:type="dxa"/>
            <w:tcBorders>
              <w:top w:val="double" w:sz="4" w:space="0" w:color="auto"/>
            </w:tcBorders>
            <w:shd w:val="clear" w:color="auto" w:fill="auto"/>
          </w:tcPr>
          <w:p w14:paraId="3423A9FE" w14:textId="77777777" w:rsidR="00A86F96" w:rsidRPr="00D1077A" w:rsidRDefault="00B5543E" w:rsidP="00E61C3D">
            <w:pPr>
              <w:pStyle w:val="TAL"/>
            </w:pPr>
            <w:hyperlink w:anchor="TCP_DataIndication_Type" w:history="1">
              <w:r w:rsidR="00A86F96" w:rsidRPr="00D1077A">
                <w:rPr>
                  <w:rStyle w:val="Hyperlink"/>
                </w:rPr>
                <w:t>TCP_DataIndication_Type</w:t>
              </w:r>
            </w:hyperlink>
          </w:p>
        </w:tc>
        <w:tc>
          <w:tcPr>
            <w:tcW w:w="5421" w:type="dxa"/>
            <w:tcBorders>
              <w:top w:val="double" w:sz="4" w:space="0" w:color="auto"/>
            </w:tcBorders>
            <w:shd w:val="clear" w:color="auto" w:fill="auto"/>
          </w:tcPr>
          <w:p w14:paraId="573D34A9" w14:textId="77777777" w:rsidR="00A86F96" w:rsidRPr="00D1077A" w:rsidRDefault="00A86F96" w:rsidP="00E61C3D">
            <w:pPr>
              <w:pStyle w:val="TAL"/>
            </w:pPr>
          </w:p>
        </w:tc>
      </w:tr>
      <w:tr w:rsidR="00A86F96" w14:paraId="74EB3D07" w14:textId="77777777" w:rsidTr="00E61C3D">
        <w:tc>
          <w:tcPr>
            <w:tcW w:w="1479" w:type="dxa"/>
            <w:shd w:val="clear" w:color="auto" w:fill="auto"/>
          </w:tcPr>
          <w:p w14:paraId="20EB103E" w14:textId="77777777" w:rsidR="00A86F96" w:rsidRPr="00D1077A" w:rsidRDefault="00A86F96" w:rsidP="00E61C3D">
            <w:pPr>
              <w:pStyle w:val="TAL"/>
            </w:pPr>
            <w:r w:rsidRPr="00D1077A">
              <w:t>UDP</w:t>
            </w:r>
          </w:p>
        </w:tc>
        <w:tc>
          <w:tcPr>
            <w:tcW w:w="2957" w:type="dxa"/>
            <w:shd w:val="clear" w:color="auto" w:fill="auto"/>
          </w:tcPr>
          <w:p w14:paraId="74DAD796" w14:textId="77777777" w:rsidR="00A86F96" w:rsidRPr="00D1077A" w:rsidRDefault="00B5543E" w:rsidP="00E61C3D">
            <w:pPr>
              <w:pStyle w:val="TAL"/>
            </w:pPr>
            <w:hyperlink w:anchor="UDP_DataIndication_Type" w:history="1">
              <w:r w:rsidR="00A86F96" w:rsidRPr="00D1077A">
                <w:rPr>
                  <w:rStyle w:val="Hyperlink"/>
                </w:rPr>
                <w:t>UDP_DataIndication_Type</w:t>
              </w:r>
            </w:hyperlink>
          </w:p>
        </w:tc>
        <w:tc>
          <w:tcPr>
            <w:tcW w:w="5421" w:type="dxa"/>
            <w:shd w:val="clear" w:color="auto" w:fill="auto"/>
          </w:tcPr>
          <w:p w14:paraId="0A8D971F" w14:textId="77777777" w:rsidR="00A86F96" w:rsidRPr="00D1077A" w:rsidRDefault="00A86F96" w:rsidP="00E61C3D">
            <w:pPr>
              <w:pStyle w:val="TAL"/>
            </w:pPr>
          </w:p>
        </w:tc>
      </w:tr>
      <w:tr w:rsidR="00A86F96" w14:paraId="56C29C7B" w14:textId="77777777" w:rsidTr="00E61C3D">
        <w:tc>
          <w:tcPr>
            <w:tcW w:w="1479" w:type="dxa"/>
            <w:shd w:val="clear" w:color="auto" w:fill="auto"/>
          </w:tcPr>
          <w:p w14:paraId="7F911B4B" w14:textId="77777777" w:rsidR="00A86F96" w:rsidRPr="00D1077A" w:rsidRDefault="00A86F96" w:rsidP="00E61C3D">
            <w:pPr>
              <w:pStyle w:val="TAL"/>
            </w:pPr>
            <w:r w:rsidRPr="00D1077A">
              <w:t>ICMP</w:t>
            </w:r>
          </w:p>
        </w:tc>
        <w:tc>
          <w:tcPr>
            <w:tcW w:w="2957" w:type="dxa"/>
            <w:shd w:val="clear" w:color="auto" w:fill="auto"/>
          </w:tcPr>
          <w:p w14:paraId="7CD0FFDB" w14:textId="77777777" w:rsidR="00A86F96" w:rsidRPr="00D1077A" w:rsidRDefault="00B5543E" w:rsidP="00E61C3D">
            <w:pPr>
              <w:pStyle w:val="TAL"/>
            </w:pPr>
            <w:hyperlink w:anchor="ICMP_DataIndication_Type" w:history="1">
              <w:r w:rsidR="00A86F96" w:rsidRPr="00D1077A">
                <w:rPr>
                  <w:rStyle w:val="Hyperlink"/>
                </w:rPr>
                <w:t>ICMP_DataIndication_Type</w:t>
              </w:r>
            </w:hyperlink>
          </w:p>
        </w:tc>
        <w:tc>
          <w:tcPr>
            <w:tcW w:w="5421" w:type="dxa"/>
            <w:shd w:val="clear" w:color="auto" w:fill="auto"/>
          </w:tcPr>
          <w:p w14:paraId="78F47F3F" w14:textId="77777777" w:rsidR="00A86F96" w:rsidRPr="00D1077A" w:rsidRDefault="00A86F96" w:rsidP="00E61C3D">
            <w:pPr>
              <w:pStyle w:val="TAL"/>
            </w:pPr>
          </w:p>
        </w:tc>
      </w:tr>
    </w:tbl>
    <w:p w14:paraId="02F9F99F" w14:textId="77777777" w:rsidR="00A86F96" w:rsidRDefault="00A86F96" w:rsidP="00A86F96"/>
    <w:p w14:paraId="4AEA018F" w14:textId="77777777" w:rsidR="00A86F96" w:rsidRDefault="00A86F96" w:rsidP="00A86F96">
      <w:pPr>
        <w:pStyle w:val="Heading2"/>
      </w:pPr>
      <w:r>
        <w:t>D.5.5</w:t>
      </w:r>
      <w:r>
        <w:tab/>
        <w:t>System_Interface</w:t>
      </w:r>
    </w:p>
    <w:p w14:paraId="0E4A98A8" w14:textId="77777777" w:rsidR="00A86F96" w:rsidRDefault="00A86F96" w:rsidP="00A86F96">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9B2877C" w14:textId="77777777" w:rsidTr="00E61C3D">
        <w:tc>
          <w:tcPr>
            <w:tcW w:w="9857" w:type="dxa"/>
            <w:gridSpan w:val="3"/>
            <w:shd w:val="clear" w:color="auto" w:fill="E0E0E0"/>
          </w:tcPr>
          <w:p w14:paraId="5ECF1702" w14:textId="77777777" w:rsidR="00A86F96" w:rsidRPr="00D1077A" w:rsidRDefault="00A86F96" w:rsidP="00E61C3D">
            <w:pPr>
              <w:pStyle w:val="TAL"/>
              <w:rPr>
                <w:b/>
              </w:rPr>
            </w:pPr>
            <w:r w:rsidRPr="00D1077A">
              <w:rPr>
                <w:b/>
              </w:rPr>
              <w:t>TTCN-3 Union Type</w:t>
            </w:r>
          </w:p>
        </w:tc>
      </w:tr>
      <w:tr w:rsidR="00A86F96" w14:paraId="56F2CB73" w14:textId="77777777" w:rsidTr="00E61C3D">
        <w:tc>
          <w:tcPr>
            <w:tcW w:w="1479" w:type="dxa"/>
            <w:tcBorders>
              <w:bottom w:val="single" w:sz="4" w:space="0" w:color="auto"/>
            </w:tcBorders>
            <w:shd w:val="clear" w:color="auto" w:fill="E0E0E0"/>
          </w:tcPr>
          <w:p w14:paraId="61047F21" w14:textId="77777777" w:rsidR="00A86F96" w:rsidRPr="00D1077A" w:rsidRDefault="00A86F96" w:rsidP="00E61C3D">
            <w:pPr>
              <w:pStyle w:val="TAL"/>
              <w:rPr>
                <w:b/>
              </w:rPr>
            </w:pPr>
            <w:bookmarkStart w:id="479" w:name="DRBMUX_CONFIG_REQ" w:colFirst="1" w:colLast="1"/>
            <w:r w:rsidRPr="00D1077A">
              <w:rPr>
                <w:b/>
              </w:rPr>
              <w:t>Name</w:t>
            </w:r>
          </w:p>
        </w:tc>
        <w:tc>
          <w:tcPr>
            <w:tcW w:w="8378" w:type="dxa"/>
            <w:gridSpan w:val="2"/>
            <w:tcBorders>
              <w:bottom w:val="single" w:sz="4" w:space="0" w:color="auto"/>
            </w:tcBorders>
            <w:shd w:val="clear" w:color="auto" w:fill="FFFF99"/>
          </w:tcPr>
          <w:p w14:paraId="048E0216" w14:textId="77777777" w:rsidR="00A86F96" w:rsidRPr="00D1077A" w:rsidRDefault="00A86F96" w:rsidP="00E61C3D">
            <w:pPr>
              <w:pStyle w:val="TAL"/>
              <w:rPr>
                <w:b/>
              </w:rPr>
            </w:pPr>
            <w:r w:rsidRPr="00D1077A">
              <w:rPr>
                <w:b/>
              </w:rPr>
              <w:t>DRBMUX_CONFIG_REQ</w:t>
            </w:r>
          </w:p>
        </w:tc>
      </w:tr>
      <w:bookmarkEnd w:id="479"/>
      <w:tr w:rsidR="00A86F96" w14:paraId="13A1B688" w14:textId="77777777" w:rsidTr="00E61C3D">
        <w:tc>
          <w:tcPr>
            <w:tcW w:w="1479" w:type="dxa"/>
            <w:tcBorders>
              <w:bottom w:val="double" w:sz="4" w:space="0" w:color="auto"/>
            </w:tcBorders>
            <w:shd w:val="clear" w:color="auto" w:fill="E0E0E0"/>
          </w:tcPr>
          <w:p w14:paraId="3B73E33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7E109DA" w14:textId="77777777" w:rsidR="00A86F96" w:rsidRPr="00D1077A" w:rsidRDefault="00A86F96" w:rsidP="00E61C3D">
            <w:pPr>
              <w:pStyle w:val="TAL"/>
            </w:pPr>
            <w:r w:rsidRPr="00D1077A">
              <w:t>NOTE 1:</w:t>
            </w:r>
          </w:p>
          <w:p w14:paraId="3F43CB9C" w14:textId="77777777" w:rsidR="00A86F96" w:rsidRPr="00D1077A" w:rsidRDefault="00A86F96" w:rsidP="00E61C3D">
            <w:pPr>
              <w:pStyle w:val="TAL"/>
            </w:pPr>
            <w:r w:rsidRPr="00D1077A">
              <w:t>There is just one primitive to configure the whole routing table.</w:t>
            </w:r>
          </w:p>
          <w:p w14:paraId="26E6EA3A" w14:textId="77777777" w:rsidR="00A86F96" w:rsidRPr="00D1077A" w:rsidRDefault="00A86F96" w:rsidP="00E61C3D">
            <w:pPr>
              <w:pStyle w:val="TAL"/>
            </w:pPr>
            <w:r w:rsidRPr="00D1077A">
              <w:t>It is not foreseen to add, remove or manipulate single entries but the table is managed in TTCN and completely configured on any change; (otherwise it might get complicated to identify single entries)</w:t>
            </w:r>
          </w:p>
          <w:p w14:paraId="03B482A6" w14:textId="77777777" w:rsidR="00A86F96" w:rsidRPr="00D1077A" w:rsidRDefault="00A86F96" w:rsidP="00E61C3D">
            <w:pPr>
              <w:pStyle w:val="TAL"/>
            </w:pPr>
            <w:r w:rsidRPr="00D1077A">
              <w:t>NOTE 2:</w:t>
            </w:r>
          </w:p>
          <w:p w14:paraId="3F04CA09" w14:textId="77777777" w:rsidR="00A86F96" w:rsidRPr="00D1077A" w:rsidRDefault="00A86F96" w:rsidP="00E61C3D">
            <w:pPr>
              <w:pStyle w:val="TAL"/>
            </w:pPr>
            <w:r w:rsidRPr="00D1077A">
              <w:t>the SS's routing table shall be empty at the beginning and can be cleared by an empty record (DRBMUX_CONFIG_REQ.RoutingInfo = {})</w:t>
            </w:r>
          </w:p>
          <w:p w14:paraId="35C789CC" w14:textId="77777777" w:rsidR="00A86F96" w:rsidRPr="00D1077A" w:rsidRDefault="00A86F96" w:rsidP="00E61C3D">
            <w:pPr>
              <w:pStyle w:val="TAL"/>
            </w:pPr>
            <w:r w:rsidRPr="00D1077A">
              <w:t>NOTE 3:</w:t>
            </w:r>
          </w:p>
          <w:p w14:paraId="42FE185F" w14:textId="77777777" w:rsidR="00A86F96" w:rsidRPr="00D1077A" w:rsidRDefault="00A86F96" w:rsidP="00E61C3D">
            <w:pPr>
              <w:pStyle w:val="TAL"/>
            </w:pPr>
            <w:r w:rsidRPr="00D1077A">
              <w:t>In general a reconfiguration of the routing table during a test case would be necessary only if an ephemeral port is needed to distinguish different routing</w:t>
            </w:r>
          </w:p>
          <w:p w14:paraId="28F9D65F" w14:textId="77777777" w:rsidR="00A86F96" w:rsidRPr="00D1077A" w:rsidRDefault="00A86F96" w:rsidP="00E61C3D">
            <w:pPr>
              <w:pStyle w:val="TAL"/>
            </w:pPr>
            <w:r w:rsidRPr="00D1077A">
              <w:t>(e.g. when there are several TCP connections of the same service routed to different DRBs)</w:t>
            </w:r>
          </w:p>
        </w:tc>
      </w:tr>
      <w:tr w:rsidR="00A86F96" w14:paraId="1E140D77" w14:textId="77777777" w:rsidTr="00E61C3D">
        <w:tc>
          <w:tcPr>
            <w:tcW w:w="1479" w:type="dxa"/>
            <w:tcBorders>
              <w:top w:val="double" w:sz="4" w:space="0" w:color="auto"/>
            </w:tcBorders>
            <w:shd w:val="clear" w:color="auto" w:fill="auto"/>
          </w:tcPr>
          <w:p w14:paraId="3DE445D7" w14:textId="77777777" w:rsidR="00A86F96" w:rsidRPr="00D1077A" w:rsidRDefault="00A86F96" w:rsidP="00E61C3D">
            <w:pPr>
              <w:pStyle w:val="TAL"/>
            </w:pPr>
            <w:r w:rsidRPr="00D1077A">
              <w:t>RoutingInfo</w:t>
            </w:r>
          </w:p>
        </w:tc>
        <w:tc>
          <w:tcPr>
            <w:tcW w:w="2957" w:type="dxa"/>
            <w:tcBorders>
              <w:top w:val="double" w:sz="4" w:space="0" w:color="auto"/>
            </w:tcBorders>
            <w:shd w:val="clear" w:color="auto" w:fill="auto"/>
          </w:tcPr>
          <w:p w14:paraId="7958190D" w14:textId="77777777" w:rsidR="00A86F96" w:rsidRPr="00D1077A" w:rsidRDefault="00B5543E" w:rsidP="00E61C3D">
            <w:pPr>
              <w:pStyle w:val="TAL"/>
            </w:pPr>
            <w:hyperlink w:anchor="IP_RoutingTable_Type" w:history="1">
              <w:r w:rsidR="00A86F96" w:rsidRPr="00D1077A">
                <w:rPr>
                  <w:rStyle w:val="Hyperlink"/>
                </w:rPr>
                <w:t>IP_RoutingTable_Type</w:t>
              </w:r>
            </w:hyperlink>
          </w:p>
        </w:tc>
        <w:tc>
          <w:tcPr>
            <w:tcW w:w="5421" w:type="dxa"/>
            <w:tcBorders>
              <w:top w:val="double" w:sz="4" w:space="0" w:color="auto"/>
            </w:tcBorders>
            <w:shd w:val="clear" w:color="auto" w:fill="auto"/>
          </w:tcPr>
          <w:p w14:paraId="43C600A8" w14:textId="77777777" w:rsidR="00A86F96" w:rsidRPr="00D1077A" w:rsidRDefault="00A86F96" w:rsidP="00E61C3D">
            <w:pPr>
              <w:pStyle w:val="TAL"/>
            </w:pPr>
          </w:p>
        </w:tc>
      </w:tr>
    </w:tbl>
    <w:p w14:paraId="02555F4F" w14:textId="77777777" w:rsidR="00A86F96" w:rsidRDefault="00A86F96" w:rsidP="00A86F96"/>
    <w:p w14:paraId="2035FB58" w14:textId="77777777" w:rsidR="00A86F96" w:rsidRDefault="00A86F96" w:rsidP="00A86F96">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81BC33B" w14:textId="77777777" w:rsidTr="00E61C3D">
        <w:tc>
          <w:tcPr>
            <w:tcW w:w="9857" w:type="dxa"/>
            <w:gridSpan w:val="3"/>
            <w:shd w:val="clear" w:color="auto" w:fill="E0E0E0"/>
          </w:tcPr>
          <w:p w14:paraId="51F827CD" w14:textId="77777777" w:rsidR="00A86F96" w:rsidRPr="00D1077A" w:rsidRDefault="00A86F96" w:rsidP="00E61C3D">
            <w:pPr>
              <w:pStyle w:val="TAL"/>
              <w:rPr>
                <w:b/>
              </w:rPr>
            </w:pPr>
            <w:r w:rsidRPr="00D1077A">
              <w:rPr>
                <w:b/>
              </w:rPr>
              <w:t>TTCN-3 Union Type</w:t>
            </w:r>
          </w:p>
        </w:tc>
      </w:tr>
      <w:tr w:rsidR="00A86F96" w14:paraId="681B2E2E" w14:textId="77777777" w:rsidTr="00E61C3D">
        <w:tc>
          <w:tcPr>
            <w:tcW w:w="1479" w:type="dxa"/>
            <w:tcBorders>
              <w:bottom w:val="single" w:sz="4" w:space="0" w:color="auto"/>
            </w:tcBorders>
            <w:shd w:val="clear" w:color="auto" w:fill="E0E0E0"/>
          </w:tcPr>
          <w:p w14:paraId="1C1D8D85" w14:textId="77777777" w:rsidR="00A86F96" w:rsidRPr="00D1077A" w:rsidRDefault="00A86F96" w:rsidP="00E61C3D">
            <w:pPr>
              <w:pStyle w:val="TAL"/>
              <w:rPr>
                <w:b/>
              </w:rPr>
            </w:pPr>
            <w:bookmarkStart w:id="480" w:name="DRBMUX_COMMON_IND_CNF" w:colFirst="1" w:colLast="1"/>
            <w:r w:rsidRPr="00D1077A">
              <w:rPr>
                <w:b/>
              </w:rPr>
              <w:t>Name</w:t>
            </w:r>
          </w:p>
        </w:tc>
        <w:tc>
          <w:tcPr>
            <w:tcW w:w="8378" w:type="dxa"/>
            <w:gridSpan w:val="2"/>
            <w:tcBorders>
              <w:bottom w:val="single" w:sz="4" w:space="0" w:color="auto"/>
            </w:tcBorders>
            <w:shd w:val="clear" w:color="auto" w:fill="FFFF99"/>
          </w:tcPr>
          <w:p w14:paraId="34CAEE0D" w14:textId="77777777" w:rsidR="00A86F96" w:rsidRPr="00D1077A" w:rsidRDefault="00A86F96" w:rsidP="00E61C3D">
            <w:pPr>
              <w:pStyle w:val="TAL"/>
              <w:rPr>
                <w:b/>
              </w:rPr>
            </w:pPr>
            <w:r w:rsidRPr="00D1077A">
              <w:rPr>
                <w:b/>
              </w:rPr>
              <w:t>DRBMUX_COMMON_IND_CNF</w:t>
            </w:r>
          </w:p>
        </w:tc>
      </w:tr>
      <w:bookmarkEnd w:id="480"/>
      <w:tr w:rsidR="00A86F96" w14:paraId="4650D156" w14:textId="77777777" w:rsidTr="00E61C3D">
        <w:tc>
          <w:tcPr>
            <w:tcW w:w="1479" w:type="dxa"/>
            <w:tcBorders>
              <w:bottom w:val="double" w:sz="4" w:space="0" w:color="auto"/>
            </w:tcBorders>
            <w:shd w:val="clear" w:color="auto" w:fill="E0E0E0"/>
          </w:tcPr>
          <w:p w14:paraId="75C7832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1FF9DAE" w14:textId="77777777" w:rsidR="00A86F96" w:rsidRPr="00D1077A" w:rsidRDefault="00A86F96" w:rsidP="00E61C3D">
            <w:pPr>
              <w:pStyle w:val="TAL"/>
            </w:pPr>
          </w:p>
        </w:tc>
      </w:tr>
      <w:tr w:rsidR="00A86F96" w14:paraId="2A212BF0" w14:textId="77777777" w:rsidTr="00E61C3D">
        <w:tc>
          <w:tcPr>
            <w:tcW w:w="1479" w:type="dxa"/>
            <w:tcBorders>
              <w:top w:val="double" w:sz="4" w:space="0" w:color="auto"/>
            </w:tcBorders>
            <w:shd w:val="clear" w:color="auto" w:fill="auto"/>
          </w:tcPr>
          <w:p w14:paraId="257BA1C5" w14:textId="77777777" w:rsidR="00A86F96" w:rsidRPr="00D1077A" w:rsidRDefault="00A86F96" w:rsidP="00E61C3D">
            <w:pPr>
              <w:pStyle w:val="TAL"/>
            </w:pPr>
            <w:r w:rsidRPr="00D1077A">
              <w:t>Confirm</w:t>
            </w:r>
          </w:p>
        </w:tc>
        <w:tc>
          <w:tcPr>
            <w:tcW w:w="2957" w:type="dxa"/>
            <w:tcBorders>
              <w:top w:val="double" w:sz="4" w:space="0" w:color="auto"/>
            </w:tcBorders>
            <w:shd w:val="clear" w:color="auto" w:fill="auto"/>
          </w:tcPr>
          <w:p w14:paraId="12F9BEA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121426CC" w14:textId="77777777" w:rsidR="00A86F96" w:rsidRPr="00D1077A" w:rsidRDefault="00A86F96" w:rsidP="00E61C3D">
            <w:pPr>
              <w:pStyle w:val="TAL"/>
            </w:pPr>
            <w:r w:rsidRPr="00D1077A">
              <w:t>confirm DRBMUX_CONFIG_REQ</w:t>
            </w:r>
          </w:p>
        </w:tc>
      </w:tr>
      <w:tr w:rsidR="00A86F96" w14:paraId="3C7A21CC" w14:textId="77777777" w:rsidTr="00E61C3D">
        <w:tc>
          <w:tcPr>
            <w:tcW w:w="1479" w:type="dxa"/>
            <w:shd w:val="clear" w:color="auto" w:fill="auto"/>
          </w:tcPr>
          <w:p w14:paraId="559F6922" w14:textId="77777777" w:rsidR="00A86F96" w:rsidRPr="00D1077A" w:rsidRDefault="00A86F96" w:rsidP="00E61C3D">
            <w:pPr>
              <w:pStyle w:val="TAL"/>
            </w:pPr>
            <w:r w:rsidRPr="00D1077A">
              <w:t>Error</w:t>
            </w:r>
          </w:p>
        </w:tc>
        <w:tc>
          <w:tcPr>
            <w:tcW w:w="2957" w:type="dxa"/>
            <w:shd w:val="clear" w:color="auto" w:fill="auto"/>
          </w:tcPr>
          <w:p w14:paraId="5F911A1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CA39F6D" w14:textId="77777777" w:rsidR="00A86F96" w:rsidRPr="00D1077A" w:rsidRDefault="00A86F96" w:rsidP="00E61C3D">
            <w:pPr>
              <w:pStyle w:val="TAL"/>
            </w:pPr>
            <w:r w:rsidRPr="00D1077A">
              <w:t>indication of errors at the DRB-MUX:</w:t>
            </w:r>
          </w:p>
          <w:p w14:paraId="0C281116" w14:textId="77777777" w:rsidR="00A86F96" w:rsidRPr="00D1077A" w:rsidRDefault="00A86F96" w:rsidP="00E61C3D">
            <w:pPr>
              <w:pStyle w:val="TAL"/>
            </w:pPr>
            <w:r w:rsidRPr="00D1077A">
              <w:t>An Error shall be raised by the DRB-MUX e.g. in the following cases:</w:t>
            </w:r>
          </w:p>
          <w:p w14:paraId="78242F76" w14:textId="77777777" w:rsidR="00A86F96" w:rsidRPr="00D1077A" w:rsidRDefault="00A86F96" w:rsidP="00E61C3D">
            <w:pPr>
              <w:pStyle w:val="TAL"/>
            </w:pPr>
            <w:r w:rsidRPr="00D1077A">
              <w:t>- in DL when there are IP packets which cannot be routed to any DRB</w:t>
            </w:r>
          </w:p>
          <w:p w14:paraId="1F3DC418" w14:textId="77777777" w:rsidR="00A86F96" w:rsidRPr="00D1077A" w:rsidRDefault="00A86F96" w:rsidP="00E61C3D">
            <w:pPr>
              <w:pStyle w:val="TAL"/>
            </w:pPr>
            <w:r w:rsidRPr="00D1077A">
              <w:t xml:space="preserve">  i.e. the IP packet does not match to any entry in the routing table or the corresponding RB is not configured</w:t>
            </w:r>
          </w:p>
          <w:p w14:paraId="1F989ADF" w14:textId="77777777" w:rsidR="00A86F96" w:rsidRPr="00D1077A" w:rsidRDefault="00A86F96" w:rsidP="00E61C3D">
            <w:pPr>
              <w:pStyle w:val="TAL"/>
            </w:pPr>
            <w:r w:rsidRPr="00D1077A">
              <w:t>- in DL when there are several DRBs possible for routing in the same cell</w:t>
            </w:r>
          </w:p>
        </w:tc>
      </w:tr>
    </w:tbl>
    <w:p w14:paraId="346F5F35" w14:textId="77777777" w:rsidR="00A86F96" w:rsidRDefault="00A86F96" w:rsidP="00A86F96"/>
    <w:p w14:paraId="2FA454C3" w14:textId="77777777" w:rsidR="00A86F96" w:rsidRDefault="00A86F96" w:rsidP="00A86F96">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DE065FD" w14:textId="77777777" w:rsidTr="00E61C3D">
        <w:tc>
          <w:tcPr>
            <w:tcW w:w="9857" w:type="dxa"/>
            <w:gridSpan w:val="3"/>
            <w:shd w:val="clear" w:color="auto" w:fill="E0E0E0"/>
          </w:tcPr>
          <w:p w14:paraId="4E5494E1" w14:textId="77777777" w:rsidR="00A86F96" w:rsidRPr="00D1077A" w:rsidRDefault="00A86F96" w:rsidP="00E61C3D">
            <w:pPr>
              <w:pStyle w:val="TAL"/>
              <w:rPr>
                <w:b/>
              </w:rPr>
            </w:pPr>
            <w:r w:rsidRPr="00D1077A">
              <w:rPr>
                <w:b/>
              </w:rPr>
              <w:t>TTCN-3 Union Type</w:t>
            </w:r>
          </w:p>
        </w:tc>
      </w:tr>
      <w:tr w:rsidR="00A86F96" w14:paraId="79AF23E5" w14:textId="77777777" w:rsidTr="00E61C3D">
        <w:tc>
          <w:tcPr>
            <w:tcW w:w="1479" w:type="dxa"/>
            <w:tcBorders>
              <w:bottom w:val="single" w:sz="4" w:space="0" w:color="auto"/>
            </w:tcBorders>
            <w:shd w:val="clear" w:color="auto" w:fill="E0E0E0"/>
          </w:tcPr>
          <w:p w14:paraId="44B5641D" w14:textId="77777777" w:rsidR="00A86F96" w:rsidRPr="00D1077A" w:rsidRDefault="00A86F96" w:rsidP="00E61C3D">
            <w:pPr>
              <w:pStyle w:val="TAL"/>
              <w:rPr>
                <w:b/>
              </w:rPr>
            </w:pPr>
            <w:bookmarkStart w:id="481" w:name="IPSEC_CONFIG_REQ" w:colFirst="1" w:colLast="1"/>
            <w:r w:rsidRPr="00D1077A">
              <w:rPr>
                <w:b/>
              </w:rPr>
              <w:t>Name</w:t>
            </w:r>
          </w:p>
        </w:tc>
        <w:tc>
          <w:tcPr>
            <w:tcW w:w="8378" w:type="dxa"/>
            <w:gridSpan w:val="2"/>
            <w:tcBorders>
              <w:bottom w:val="single" w:sz="4" w:space="0" w:color="auto"/>
            </w:tcBorders>
            <w:shd w:val="clear" w:color="auto" w:fill="FFFF99"/>
          </w:tcPr>
          <w:p w14:paraId="7DCE9821" w14:textId="77777777" w:rsidR="00A86F96" w:rsidRPr="00D1077A" w:rsidRDefault="00A86F96" w:rsidP="00E61C3D">
            <w:pPr>
              <w:pStyle w:val="TAL"/>
              <w:rPr>
                <w:b/>
              </w:rPr>
            </w:pPr>
            <w:r w:rsidRPr="00D1077A">
              <w:rPr>
                <w:b/>
              </w:rPr>
              <w:t>IPSEC_CONFIG_REQ</w:t>
            </w:r>
          </w:p>
        </w:tc>
      </w:tr>
      <w:bookmarkEnd w:id="481"/>
      <w:tr w:rsidR="00A86F96" w14:paraId="7B314F48" w14:textId="77777777" w:rsidTr="00E61C3D">
        <w:tc>
          <w:tcPr>
            <w:tcW w:w="1479" w:type="dxa"/>
            <w:tcBorders>
              <w:bottom w:val="double" w:sz="4" w:space="0" w:color="auto"/>
            </w:tcBorders>
            <w:shd w:val="clear" w:color="auto" w:fill="E0E0E0"/>
          </w:tcPr>
          <w:p w14:paraId="4F00F66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2F9FB79" w14:textId="77777777" w:rsidR="00A86F96" w:rsidRPr="00D1077A" w:rsidRDefault="00A86F96" w:rsidP="00E61C3D">
            <w:pPr>
              <w:pStyle w:val="TAL"/>
            </w:pPr>
          </w:p>
        </w:tc>
      </w:tr>
      <w:tr w:rsidR="00A86F96" w14:paraId="6C09123D" w14:textId="77777777" w:rsidTr="00E61C3D">
        <w:tc>
          <w:tcPr>
            <w:tcW w:w="1479" w:type="dxa"/>
            <w:tcBorders>
              <w:top w:val="double" w:sz="4" w:space="0" w:color="auto"/>
            </w:tcBorders>
            <w:shd w:val="clear" w:color="auto" w:fill="auto"/>
          </w:tcPr>
          <w:p w14:paraId="2DBB86F3" w14:textId="77777777" w:rsidR="00A86F96" w:rsidRPr="00D1077A" w:rsidRDefault="00A86F96" w:rsidP="00E61C3D">
            <w:pPr>
              <w:pStyle w:val="TAL"/>
            </w:pPr>
            <w:r w:rsidRPr="00D1077A">
              <w:t>Configure</w:t>
            </w:r>
          </w:p>
        </w:tc>
        <w:tc>
          <w:tcPr>
            <w:tcW w:w="2957" w:type="dxa"/>
            <w:tcBorders>
              <w:top w:val="double" w:sz="4" w:space="0" w:color="auto"/>
            </w:tcBorders>
            <w:shd w:val="clear" w:color="auto" w:fill="auto"/>
          </w:tcPr>
          <w:p w14:paraId="0E34F39E" w14:textId="77777777" w:rsidR="00A86F96" w:rsidRPr="00D1077A" w:rsidRDefault="00B5543E" w:rsidP="00E61C3D">
            <w:pPr>
              <w:pStyle w:val="TAL"/>
            </w:pPr>
            <w:hyperlink w:anchor="IPsec_Configure_Type" w:history="1">
              <w:r w:rsidR="00A86F96" w:rsidRPr="00D1077A">
                <w:rPr>
                  <w:rStyle w:val="Hyperlink"/>
                </w:rPr>
                <w:t>IPsec_Configure_Type</w:t>
              </w:r>
            </w:hyperlink>
          </w:p>
        </w:tc>
        <w:tc>
          <w:tcPr>
            <w:tcW w:w="5421" w:type="dxa"/>
            <w:tcBorders>
              <w:top w:val="double" w:sz="4" w:space="0" w:color="auto"/>
            </w:tcBorders>
            <w:shd w:val="clear" w:color="auto" w:fill="auto"/>
          </w:tcPr>
          <w:p w14:paraId="2072B7FC" w14:textId="77777777" w:rsidR="00A86F96" w:rsidRPr="00D1077A" w:rsidRDefault="00A86F96" w:rsidP="00E61C3D">
            <w:pPr>
              <w:pStyle w:val="TAL"/>
            </w:pPr>
          </w:p>
        </w:tc>
      </w:tr>
      <w:tr w:rsidR="00A86F96" w14:paraId="62EC1043" w14:textId="77777777" w:rsidTr="00E61C3D">
        <w:tc>
          <w:tcPr>
            <w:tcW w:w="1479" w:type="dxa"/>
            <w:shd w:val="clear" w:color="auto" w:fill="auto"/>
          </w:tcPr>
          <w:p w14:paraId="330DAA3E" w14:textId="77777777" w:rsidR="00A86F96" w:rsidRPr="00D1077A" w:rsidRDefault="00A86F96" w:rsidP="00E61C3D">
            <w:pPr>
              <w:pStyle w:val="TAL"/>
            </w:pPr>
            <w:r w:rsidRPr="00D1077A">
              <w:t>Release</w:t>
            </w:r>
          </w:p>
        </w:tc>
        <w:tc>
          <w:tcPr>
            <w:tcW w:w="2957" w:type="dxa"/>
            <w:shd w:val="clear" w:color="auto" w:fill="auto"/>
          </w:tcPr>
          <w:p w14:paraId="2E48DE92" w14:textId="77777777" w:rsidR="00A86F96" w:rsidRPr="00D1077A" w:rsidRDefault="00B5543E" w:rsidP="00E61C3D">
            <w:pPr>
              <w:pStyle w:val="TAL"/>
            </w:pPr>
            <w:hyperlink w:anchor="IPsec_Release_Type" w:history="1">
              <w:r w:rsidR="00A86F96" w:rsidRPr="00D1077A">
                <w:rPr>
                  <w:rStyle w:val="Hyperlink"/>
                </w:rPr>
                <w:t>IPsec_Release_Type</w:t>
              </w:r>
            </w:hyperlink>
          </w:p>
        </w:tc>
        <w:tc>
          <w:tcPr>
            <w:tcW w:w="5421" w:type="dxa"/>
            <w:shd w:val="clear" w:color="auto" w:fill="auto"/>
          </w:tcPr>
          <w:p w14:paraId="3C8F5CE8" w14:textId="77777777" w:rsidR="00A86F96" w:rsidRPr="00D1077A" w:rsidRDefault="00A86F96" w:rsidP="00E61C3D">
            <w:pPr>
              <w:pStyle w:val="TAL"/>
            </w:pPr>
          </w:p>
        </w:tc>
      </w:tr>
    </w:tbl>
    <w:p w14:paraId="1538CE55" w14:textId="77777777" w:rsidR="00A86F96" w:rsidRDefault="00A86F96" w:rsidP="00A86F96"/>
    <w:p w14:paraId="3F504D40" w14:textId="77777777" w:rsidR="00A86F96" w:rsidRDefault="00A86F96" w:rsidP="00A86F96">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6000744" w14:textId="77777777" w:rsidTr="00E61C3D">
        <w:tc>
          <w:tcPr>
            <w:tcW w:w="9857" w:type="dxa"/>
            <w:gridSpan w:val="3"/>
            <w:shd w:val="clear" w:color="auto" w:fill="E0E0E0"/>
          </w:tcPr>
          <w:p w14:paraId="06B056D6" w14:textId="77777777" w:rsidR="00A86F96" w:rsidRPr="00D1077A" w:rsidRDefault="00A86F96" w:rsidP="00E61C3D">
            <w:pPr>
              <w:pStyle w:val="TAL"/>
              <w:rPr>
                <w:b/>
              </w:rPr>
            </w:pPr>
            <w:r w:rsidRPr="00D1077A">
              <w:rPr>
                <w:b/>
              </w:rPr>
              <w:t>TTCN-3 Union Type</w:t>
            </w:r>
          </w:p>
        </w:tc>
      </w:tr>
      <w:tr w:rsidR="00A86F96" w14:paraId="5FF1F6A4" w14:textId="77777777" w:rsidTr="00E61C3D">
        <w:tc>
          <w:tcPr>
            <w:tcW w:w="1479" w:type="dxa"/>
            <w:tcBorders>
              <w:bottom w:val="single" w:sz="4" w:space="0" w:color="auto"/>
            </w:tcBorders>
            <w:shd w:val="clear" w:color="auto" w:fill="E0E0E0"/>
          </w:tcPr>
          <w:p w14:paraId="3A238608" w14:textId="77777777" w:rsidR="00A86F96" w:rsidRPr="00D1077A" w:rsidRDefault="00A86F96" w:rsidP="00E61C3D">
            <w:pPr>
              <w:pStyle w:val="TAL"/>
              <w:rPr>
                <w:b/>
              </w:rPr>
            </w:pPr>
            <w:bookmarkStart w:id="482" w:name="IPSEC_CONFIG_CNF" w:colFirst="1" w:colLast="1"/>
            <w:r w:rsidRPr="00D1077A">
              <w:rPr>
                <w:b/>
              </w:rPr>
              <w:t>Name</w:t>
            </w:r>
          </w:p>
        </w:tc>
        <w:tc>
          <w:tcPr>
            <w:tcW w:w="8378" w:type="dxa"/>
            <w:gridSpan w:val="2"/>
            <w:tcBorders>
              <w:bottom w:val="single" w:sz="4" w:space="0" w:color="auto"/>
            </w:tcBorders>
            <w:shd w:val="clear" w:color="auto" w:fill="FFFF99"/>
          </w:tcPr>
          <w:p w14:paraId="7FD9C1EF" w14:textId="77777777" w:rsidR="00A86F96" w:rsidRPr="00D1077A" w:rsidRDefault="00A86F96" w:rsidP="00E61C3D">
            <w:pPr>
              <w:pStyle w:val="TAL"/>
              <w:rPr>
                <w:b/>
              </w:rPr>
            </w:pPr>
            <w:r w:rsidRPr="00D1077A">
              <w:rPr>
                <w:b/>
              </w:rPr>
              <w:t>IPSEC_CONFIG_CNF</w:t>
            </w:r>
          </w:p>
        </w:tc>
      </w:tr>
      <w:bookmarkEnd w:id="482"/>
      <w:tr w:rsidR="00A86F96" w14:paraId="137634D7" w14:textId="77777777" w:rsidTr="00E61C3D">
        <w:tc>
          <w:tcPr>
            <w:tcW w:w="1479" w:type="dxa"/>
            <w:tcBorders>
              <w:bottom w:val="double" w:sz="4" w:space="0" w:color="auto"/>
            </w:tcBorders>
            <w:shd w:val="clear" w:color="auto" w:fill="E0E0E0"/>
          </w:tcPr>
          <w:p w14:paraId="608FE57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B63EC8B" w14:textId="77777777" w:rsidR="00A86F96" w:rsidRPr="00D1077A" w:rsidRDefault="00A86F96" w:rsidP="00E61C3D">
            <w:pPr>
              <w:pStyle w:val="TAL"/>
            </w:pPr>
          </w:p>
        </w:tc>
      </w:tr>
      <w:tr w:rsidR="00A86F96" w14:paraId="31F10B99" w14:textId="77777777" w:rsidTr="00E61C3D">
        <w:tc>
          <w:tcPr>
            <w:tcW w:w="1479" w:type="dxa"/>
            <w:tcBorders>
              <w:top w:val="double" w:sz="4" w:space="0" w:color="auto"/>
            </w:tcBorders>
            <w:shd w:val="clear" w:color="auto" w:fill="auto"/>
          </w:tcPr>
          <w:p w14:paraId="38D5D341" w14:textId="77777777" w:rsidR="00A86F96" w:rsidRPr="00D1077A" w:rsidRDefault="00A86F96" w:rsidP="00E61C3D">
            <w:pPr>
              <w:pStyle w:val="TAL"/>
            </w:pPr>
            <w:r w:rsidRPr="00D1077A">
              <w:t>Confirm</w:t>
            </w:r>
          </w:p>
        </w:tc>
        <w:tc>
          <w:tcPr>
            <w:tcW w:w="2957" w:type="dxa"/>
            <w:tcBorders>
              <w:top w:val="double" w:sz="4" w:space="0" w:color="auto"/>
            </w:tcBorders>
            <w:shd w:val="clear" w:color="auto" w:fill="auto"/>
          </w:tcPr>
          <w:p w14:paraId="7E16327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49ACE81" w14:textId="77777777" w:rsidR="00A86F96" w:rsidRPr="00D1077A" w:rsidRDefault="00A86F96" w:rsidP="00E61C3D">
            <w:pPr>
              <w:pStyle w:val="TAL"/>
            </w:pPr>
            <w:r w:rsidRPr="00D1077A">
              <w:t>confirm IPSEC_CONFIG_REQ</w:t>
            </w:r>
          </w:p>
        </w:tc>
      </w:tr>
      <w:tr w:rsidR="00A86F96" w14:paraId="114AF79A" w14:textId="77777777" w:rsidTr="00E61C3D">
        <w:tc>
          <w:tcPr>
            <w:tcW w:w="1479" w:type="dxa"/>
            <w:shd w:val="clear" w:color="auto" w:fill="auto"/>
          </w:tcPr>
          <w:p w14:paraId="0756B32B" w14:textId="77777777" w:rsidR="00A86F96" w:rsidRPr="00D1077A" w:rsidRDefault="00A86F96" w:rsidP="00E61C3D">
            <w:pPr>
              <w:pStyle w:val="TAL"/>
            </w:pPr>
            <w:r w:rsidRPr="00D1077A">
              <w:t>Error</w:t>
            </w:r>
          </w:p>
        </w:tc>
        <w:tc>
          <w:tcPr>
            <w:tcW w:w="2957" w:type="dxa"/>
            <w:shd w:val="clear" w:color="auto" w:fill="auto"/>
          </w:tcPr>
          <w:p w14:paraId="2424302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B57C5C6" w14:textId="77777777" w:rsidR="00A86F96" w:rsidRPr="00D1077A" w:rsidRDefault="00A86F96" w:rsidP="00E61C3D">
            <w:pPr>
              <w:pStyle w:val="TAL"/>
            </w:pPr>
            <w:r w:rsidRPr="00D1077A">
              <w:t>to indicate invalid configuration of IPsec</w:t>
            </w:r>
          </w:p>
        </w:tc>
      </w:tr>
    </w:tbl>
    <w:p w14:paraId="04098B0B" w14:textId="77777777" w:rsidR="00A86F96" w:rsidRDefault="00A86F96" w:rsidP="00A86F96"/>
    <w:p w14:paraId="7D27CC08" w14:textId="77777777" w:rsidR="00A86F96" w:rsidRDefault="00A86F96" w:rsidP="00A86F96">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28D2F07" w14:textId="77777777" w:rsidTr="00E61C3D">
        <w:tc>
          <w:tcPr>
            <w:tcW w:w="9857" w:type="dxa"/>
            <w:gridSpan w:val="4"/>
            <w:shd w:val="clear" w:color="auto" w:fill="E0E0E0"/>
          </w:tcPr>
          <w:p w14:paraId="7ACB4118" w14:textId="77777777" w:rsidR="00A86F96" w:rsidRPr="00D1077A" w:rsidRDefault="00A86F96" w:rsidP="00E61C3D">
            <w:pPr>
              <w:pStyle w:val="TAL"/>
              <w:rPr>
                <w:b/>
              </w:rPr>
            </w:pPr>
            <w:r w:rsidRPr="00D1077A">
              <w:rPr>
                <w:b/>
              </w:rPr>
              <w:t>TTCN-3 Record Type</w:t>
            </w:r>
          </w:p>
        </w:tc>
      </w:tr>
      <w:tr w:rsidR="00A86F96" w14:paraId="556D4072" w14:textId="77777777" w:rsidTr="00E61C3D">
        <w:tc>
          <w:tcPr>
            <w:tcW w:w="1479" w:type="dxa"/>
            <w:tcBorders>
              <w:bottom w:val="single" w:sz="4" w:space="0" w:color="auto"/>
            </w:tcBorders>
            <w:shd w:val="clear" w:color="auto" w:fill="E0E0E0"/>
          </w:tcPr>
          <w:p w14:paraId="5D51FC61" w14:textId="77777777" w:rsidR="00A86F96" w:rsidRPr="00D1077A" w:rsidRDefault="00A86F96" w:rsidP="00E61C3D">
            <w:pPr>
              <w:pStyle w:val="TAL"/>
              <w:rPr>
                <w:b/>
              </w:rPr>
            </w:pPr>
            <w:bookmarkStart w:id="483" w:name="IP_SOCKET_CTRL_REQ" w:colFirst="1" w:colLast="1"/>
            <w:r w:rsidRPr="00D1077A">
              <w:rPr>
                <w:b/>
              </w:rPr>
              <w:t>Name</w:t>
            </w:r>
          </w:p>
        </w:tc>
        <w:tc>
          <w:tcPr>
            <w:tcW w:w="8378" w:type="dxa"/>
            <w:gridSpan w:val="3"/>
            <w:tcBorders>
              <w:bottom w:val="single" w:sz="4" w:space="0" w:color="auto"/>
            </w:tcBorders>
            <w:shd w:val="clear" w:color="auto" w:fill="FFFF99"/>
          </w:tcPr>
          <w:p w14:paraId="2D4BF11A" w14:textId="77777777" w:rsidR="00A86F96" w:rsidRPr="00D1077A" w:rsidRDefault="00A86F96" w:rsidP="00E61C3D">
            <w:pPr>
              <w:pStyle w:val="TAL"/>
              <w:rPr>
                <w:b/>
              </w:rPr>
            </w:pPr>
            <w:r w:rsidRPr="00D1077A">
              <w:rPr>
                <w:b/>
              </w:rPr>
              <w:t>IP_SOCKET_CTRL_REQ</w:t>
            </w:r>
          </w:p>
        </w:tc>
      </w:tr>
      <w:bookmarkEnd w:id="483"/>
      <w:tr w:rsidR="00A86F96" w14:paraId="27FA40FE" w14:textId="77777777" w:rsidTr="00E61C3D">
        <w:tc>
          <w:tcPr>
            <w:tcW w:w="1479" w:type="dxa"/>
            <w:tcBorders>
              <w:bottom w:val="double" w:sz="4" w:space="0" w:color="auto"/>
            </w:tcBorders>
            <w:shd w:val="clear" w:color="auto" w:fill="E0E0E0"/>
          </w:tcPr>
          <w:p w14:paraId="5B4E32A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1F8FC77" w14:textId="77777777" w:rsidR="00A86F96" w:rsidRPr="00D1077A" w:rsidRDefault="00A86F96" w:rsidP="00E61C3D">
            <w:pPr>
              <w:pStyle w:val="TAL"/>
            </w:pPr>
          </w:p>
        </w:tc>
      </w:tr>
      <w:tr w:rsidR="00A86F96" w14:paraId="33336226" w14:textId="77777777" w:rsidTr="00E61C3D">
        <w:tc>
          <w:tcPr>
            <w:tcW w:w="1479" w:type="dxa"/>
            <w:tcBorders>
              <w:top w:val="double" w:sz="4" w:space="0" w:color="auto"/>
            </w:tcBorders>
            <w:shd w:val="clear" w:color="auto" w:fill="auto"/>
          </w:tcPr>
          <w:p w14:paraId="469C08FE" w14:textId="77777777" w:rsidR="00A86F96" w:rsidRPr="00D1077A" w:rsidRDefault="00A86F96" w:rsidP="00E61C3D">
            <w:pPr>
              <w:pStyle w:val="TAL"/>
            </w:pPr>
            <w:r w:rsidRPr="00D1077A">
              <w:t>ConnectionId</w:t>
            </w:r>
          </w:p>
        </w:tc>
        <w:tc>
          <w:tcPr>
            <w:tcW w:w="2464" w:type="dxa"/>
            <w:tcBorders>
              <w:top w:val="double" w:sz="4" w:space="0" w:color="auto"/>
            </w:tcBorders>
            <w:shd w:val="clear" w:color="auto" w:fill="auto"/>
          </w:tcPr>
          <w:p w14:paraId="6B11E55E" w14:textId="77777777" w:rsidR="00A86F96" w:rsidRPr="00D1077A" w:rsidRDefault="00B5543E" w:rsidP="00E61C3D">
            <w:pPr>
              <w:pStyle w:val="TAL"/>
            </w:pPr>
            <w:hyperlink w:anchor="IP_Connection_Type" w:history="1">
              <w:r w:rsidR="00A86F96" w:rsidRPr="00D1077A">
                <w:rPr>
                  <w:rStyle w:val="Hyperlink"/>
                </w:rPr>
                <w:t>IP_Connection_Type</w:t>
              </w:r>
            </w:hyperlink>
          </w:p>
        </w:tc>
        <w:tc>
          <w:tcPr>
            <w:tcW w:w="493" w:type="dxa"/>
            <w:tcBorders>
              <w:top w:val="double" w:sz="4" w:space="0" w:color="auto"/>
            </w:tcBorders>
            <w:shd w:val="clear" w:color="auto" w:fill="auto"/>
          </w:tcPr>
          <w:p w14:paraId="289932F9" w14:textId="77777777" w:rsidR="00A86F96" w:rsidRPr="00D1077A" w:rsidRDefault="00A86F96" w:rsidP="00E61C3D">
            <w:pPr>
              <w:pStyle w:val="TAL"/>
            </w:pPr>
          </w:p>
        </w:tc>
        <w:tc>
          <w:tcPr>
            <w:tcW w:w="5421" w:type="dxa"/>
            <w:tcBorders>
              <w:top w:val="double" w:sz="4" w:space="0" w:color="auto"/>
            </w:tcBorders>
            <w:shd w:val="clear" w:color="auto" w:fill="auto"/>
          </w:tcPr>
          <w:p w14:paraId="18453C9F" w14:textId="77777777" w:rsidR="00A86F96" w:rsidRPr="00D1077A" w:rsidRDefault="00A86F96" w:rsidP="00E61C3D">
            <w:pPr>
              <w:pStyle w:val="TAL"/>
            </w:pPr>
          </w:p>
        </w:tc>
      </w:tr>
      <w:tr w:rsidR="00A86F96" w14:paraId="4CF7B2CE" w14:textId="77777777" w:rsidTr="00E61C3D">
        <w:tc>
          <w:tcPr>
            <w:tcW w:w="1479" w:type="dxa"/>
            <w:shd w:val="clear" w:color="auto" w:fill="auto"/>
          </w:tcPr>
          <w:p w14:paraId="55492318" w14:textId="77777777" w:rsidR="00A86F96" w:rsidRPr="00D1077A" w:rsidRDefault="00A86F96" w:rsidP="00E61C3D">
            <w:pPr>
              <w:pStyle w:val="TAL"/>
            </w:pPr>
            <w:r w:rsidRPr="00D1077A">
              <w:t>Req</w:t>
            </w:r>
          </w:p>
        </w:tc>
        <w:tc>
          <w:tcPr>
            <w:tcW w:w="2464" w:type="dxa"/>
            <w:shd w:val="clear" w:color="auto" w:fill="auto"/>
          </w:tcPr>
          <w:p w14:paraId="71D44102" w14:textId="77777777" w:rsidR="00A86F96" w:rsidRPr="00D1077A" w:rsidRDefault="00B5543E" w:rsidP="00E61C3D">
            <w:pPr>
              <w:pStyle w:val="TAL"/>
            </w:pPr>
            <w:hyperlink w:anchor="IP_CtrlRequest_Type" w:history="1">
              <w:r w:rsidR="00A86F96" w:rsidRPr="00D1077A">
                <w:rPr>
                  <w:rStyle w:val="Hyperlink"/>
                </w:rPr>
                <w:t>IP_CtrlRequest_Type</w:t>
              </w:r>
            </w:hyperlink>
          </w:p>
        </w:tc>
        <w:tc>
          <w:tcPr>
            <w:tcW w:w="493" w:type="dxa"/>
            <w:shd w:val="clear" w:color="auto" w:fill="auto"/>
          </w:tcPr>
          <w:p w14:paraId="76CEDC24" w14:textId="77777777" w:rsidR="00A86F96" w:rsidRPr="00D1077A" w:rsidRDefault="00A86F96" w:rsidP="00E61C3D">
            <w:pPr>
              <w:pStyle w:val="TAL"/>
            </w:pPr>
          </w:p>
        </w:tc>
        <w:tc>
          <w:tcPr>
            <w:tcW w:w="5421" w:type="dxa"/>
            <w:shd w:val="clear" w:color="auto" w:fill="auto"/>
          </w:tcPr>
          <w:p w14:paraId="78E03900" w14:textId="77777777" w:rsidR="00A86F96" w:rsidRPr="00D1077A" w:rsidRDefault="00A86F96" w:rsidP="00E61C3D">
            <w:pPr>
              <w:pStyle w:val="TAL"/>
            </w:pPr>
          </w:p>
        </w:tc>
      </w:tr>
    </w:tbl>
    <w:p w14:paraId="559361C6" w14:textId="77777777" w:rsidR="00A86F96" w:rsidRDefault="00A86F96" w:rsidP="00A86F96"/>
    <w:p w14:paraId="121ADA13" w14:textId="77777777" w:rsidR="00A86F96" w:rsidRDefault="00A86F96" w:rsidP="00A86F96">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0288E8B" w14:textId="77777777" w:rsidTr="00E61C3D">
        <w:tc>
          <w:tcPr>
            <w:tcW w:w="9857" w:type="dxa"/>
            <w:gridSpan w:val="4"/>
            <w:shd w:val="clear" w:color="auto" w:fill="E0E0E0"/>
          </w:tcPr>
          <w:p w14:paraId="2B2CC905" w14:textId="77777777" w:rsidR="00A86F96" w:rsidRPr="00D1077A" w:rsidRDefault="00A86F96" w:rsidP="00E61C3D">
            <w:pPr>
              <w:pStyle w:val="TAL"/>
              <w:rPr>
                <w:b/>
              </w:rPr>
            </w:pPr>
            <w:r w:rsidRPr="00D1077A">
              <w:rPr>
                <w:b/>
              </w:rPr>
              <w:t>TTCN-3 Record Type</w:t>
            </w:r>
          </w:p>
        </w:tc>
      </w:tr>
      <w:tr w:rsidR="00A86F96" w14:paraId="224F1929" w14:textId="77777777" w:rsidTr="00E61C3D">
        <w:tc>
          <w:tcPr>
            <w:tcW w:w="1479" w:type="dxa"/>
            <w:tcBorders>
              <w:bottom w:val="single" w:sz="4" w:space="0" w:color="auto"/>
            </w:tcBorders>
            <w:shd w:val="clear" w:color="auto" w:fill="E0E0E0"/>
          </w:tcPr>
          <w:p w14:paraId="5EF16082" w14:textId="77777777" w:rsidR="00A86F96" w:rsidRPr="00D1077A" w:rsidRDefault="00A86F96" w:rsidP="00E61C3D">
            <w:pPr>
              <w:pStyle w:val="TAL"/>
              <w:rPr>
                <w:b/>
              </w:rPr>
            </w:pPr>
            <w:bookmarkStart w:id="484" w:name="IP_SOCKET_DATA_REQ" w:colFirst="1" w:colLast="1"/>
            <w:r w:rsidRPr="00D1077A">
              <w:rPr>
                <w:b/>
              </w:rPr>
              <w:t>Name</w:t>
            </w:r>
          </w:p>
        </w:tc>
        <w:tc>
          <w:tcPr>
            <w:tcW w:w="8378" w:type="dxa"/>
            <w:gridSpan w:val="3"/>
            <w:tcBorders>
              <w:bottom w:val="single" w:sz="4" w:space="0" w:color="auto"/>
            </w:tcBorders>
            <w:shd w:val="clear" w:color="auto" w:fill="FFFF99"/>
          </w:tcPr>
          <w:p w14:paraId="6D10385C" w14:textId="77777777" w:rsidR="00A86F96" w:rsidRPr="00D1077A" w:rsidRDefault="00A86F96" w:rsidP="00E61C3D">
            <w:pPr>
              <w:pStyle w:val="TAL"/>
              <w:rPr>
                <w:b/>
              </w:rPr>
            </w:pPr>
            <w:r w:rsidRPr="00D1077A">
              <w:rPr>
                <w:b/>
              </w:rPr>
              <w:t>IP_SOCKET_DATA_REQ</w:t>
            </w:r>
          </w:p>
        </w:tc>
      </w:tr>
      <w:bookmarkEnd w:id="484"/>
      <w:tr w:rsidR="00A86F96" w14:paraId="72BB5097" w14:textId="77777777" w:rsidTr="00E61C3D">
        <w:tc>
          <w:tcPr>
            <w:tcW w:w="1479" w:type="dxa"/>
            <w:tcBorders>
              <w:bottom w:val="double" w:sz="4" w:space="0" w:color="auto"/>
            </w:tcBorders>
            <w:shd w:val="clear" w:color="auto" w:fill="E0E0E0"/>
          </w:tcPr>
          <w:p w14:paraId="4F84F78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B1A1599" w14:textId="77777777" w:rsidR="00A86F96" w:rsidRPr="00D1077A" w:rsidRDefault="00A86F96" w:rsidP="00E61C3D">
            <w:pPr>
              <w:pStyle w:val="TAL"/>
            </w:pPr>
          </w:p>
        </w:tc>
      </w:tr>
      <w:tr w:rsidR="00A86F96" w14:paraId="2BEBD4BE" w14:textId="77777777" w:rsidTr="00E61C3D">
        <w:tc>
          <w:tcPr>
            <w:tcW w:w="1479" w:type="dxa"/>
            <w:tcBorders>
              <w:top w:val="double" w:sz="4" w:space="0" w:color="auto"/>
            </w:tcBorders>
            <w:shd w:val="clear" w:color="auto" w:fill="auto"/>
          </w:tcPr>
          <w:p w14:paraId="170FB209" w14:textId="77777777" w:rsidR="00A86F96" w:rsidRPr="00D1077A" w:rsidRDefault="00A86F96" w:rsidP="00E61C3D">
            <w:pPr>
              <w:pStyle w:val="TAL"/>
            </w:pPr>
            <w:r w:rsidRPr="00D1077A">
              <w:t>ConnectionId</w:t>
            </w:r>
          </w:p>
        </w:tc>
        <w:tc>
          <w:tcPr>
            <w:tcW w:w="2464" w:type="dxa"/>
            <w:tcBorders>
              <w:top w:val="double" w:sz="4" w:space="0" w:color="auto"/>
            </w:tcBorders>
            <w:shd w:val="clear" w:color="auto" w:fill="auto"/>
          </w:tcPr>
          <w:p w14:paraId="502DBC70" w14:textId="77777777" w:rsidR="00A86F96" w:rsidRPr="00D1077A" w:rsidRDefault="00B5543E" w:rsidP="00E61C3D">
            <w:pPr>
              <w:pStyle w:val="TAL"/>
            </w:pPr>
            <w:hyperlink w:anchor="IP_Connection_Type" w:history="1">
              <w:r w:rsidR="00A86F96" w:rsidRPr="00D1077A">
                <w:rPr>
                  <w:rStyle w:val="Hyperlink"/>
                </w:rPr>
                <w:t>IP_Connection_Type</w:t>
              </w:r>
            </w:hyperlink>
          </w:p>
        </w:tc>
        <w:tc>
          <w:tcPr>
            <w:tcW w:w="493" w:type="dxa"/>
            <w:tcBorders>
              <w:top w:val="double" w:sz="4" w:space="0" w:color="auto"/>
            </w:tcBorders>
            <w:shd w:val="clear" w:color="auto" w:fill="auto"/>
          </w:tcPr>
          <w:p w14:paraId="05A3053C" w14:textId="77777777" w:rsidR="00A86F96" w:rsidRPr="00D1077A" w:rsidRDefault="00A86F96" w:rsidP="00E61C3D">
            <w:pPr>
              <w:pStyle w:val="TAL"/>
            </w:pPr>
          </w:p>
        </w:tc>
        <w:tc>
          <w:tcPr>
            <w:tcW w:w="5421" w:type="dxa"/>
            <w:tcBorders>
              <w:top w:val="double" w:sz="4" w:space="0" w:color="auto"/>
            </w:tcBorders>
            <w:shd w:val="clear" w:color="auto" w:fill="auto"/>
          </w:tcPr>
          <w:p w14:paraId="5A0C7B87" w14:textId="77777777" w:rsidR="00A86F96" w:rsidRPr="00D1077A" w:rsidRDefault="00A86F96" w:rsidP="00E61C3D">
            <w:pPr>
              <w:pStyle w:val="TAL"/>
            </w:pPr>
          </w:p>
        </w:tc>
      </w:tr>
      <w:tr w:rsidR="00A86F96" w14:paraId="51F7132E" w14:textId="77777777" w:rsidTr="00E61C3D">
        <w:tc>
          <w:tcPr>
            <w:tcW w:w="1479" w:type="dxa"/>
            <w:shd w:val="clear" w:color="auto" w:fill="auto"/>
          </w:tcPr>
          <w:p w14:paraId="114D49AE" w14:textId="77777777" w:rsidR="00A86F96" w:rsidRPr="00D1077A" w:rsidRDefault="00A86F96" w:rsidP="00E61C3D">
            <w:pPr>
              <w:pStyle w:val="TAL"/>
            </w:pPr>
            <w:r w:rsidRPr="00D1077A">
              <w:t>Req</w:t>
            </w:r>
          </w:p>
        </w:tc>
        <w:tc>
          <w:tcPr>
            <w:tcW w:w="2464" w:type="dxa"/>
            <w:shd w:val="clear" w:color="auto" w:fill="auto"/>
          </w:tcPr>
          <w:p w14:paraId="5D1044B8" w14:textId="77777777" w:rsidR="00A86F96" w:rsidRPr="00D1077A" w:rsidRDefault="00B5543E" w:rsidP="00E61C3D">
            <w:pPr>
              <w:pStyle w:val="TAL"/>
            </w:pPr>
            <w:hyperlink w:anchor="IP_DataRequest_Type" w:history="1">
              <w:r w:rsidR="00A86F96" w:rsidRPr="00D1077A">
                <w:rPr>
                  <w:rStyle w:val="Hyperlink"/>
                </w:rPr>
                <w:t>IP_DataRequest_Type</w:t>
              </w:r>
            </w:hyperlink>
          </w:p>
        </w:tc>
        <w:tc>
          <w:tcPr>
            <w:tcW w:w="493" w:type="dxa"/>
            <w:shd w:val="clear" w:color="auto" w:fill="auto"/>
          </w:tcPr>
          <w:p w14:paraId="54291CA3" w14:textId="77777777" w:rsidR="00A86F96" w:rsidRPr="00D1077A" w:rsidRDefault="00A86F96" w:rsidP="00E61C3D">
            <w:pPr>
              <w:pStyle w:val="TAL"/>
            </w:pPr>
          </w:p>
        </w:tc>
        <w:tc>
          <w:tcPr>
            <w:tcW w:w="5421" w:type="dxa"/>
            <w:shd w:val="clear" w:color="auto" w:fill="auto"/>
          </w:tcPr>
          <w:p w14:paraId="483C723B" w14:textId="77777777" w:rsidR="00A86F96" w:rsidRPr="00D1077A" w:rsidRDefault="00A86F96" w:rsidP="00E61C3D">
            <w:pPr>
              <w:pStyle w:val="TAL"/>
            </w:pPr>
          </w:p>
        </w:tc>
      </w:tr>
    </w:tbl>
    <w:p w14:paraId="0EA7AC12" w14:textId="77777777" w:rsidR="00A86F96" w:rsidRDefault="00A86F96" w:rsidP="00A86F96"/>
    <w:p w14:paraId="5180F8A4" w14:textId="77777777" w:rsidR="00A86F96" w:rsidRDefault="00A86F96" w:rsidP="00A86F96">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6EFE0FF" w14:textId="77777777" w:rsidTr="00E61C3D">
        <w:tc>
          <w:tcPr>
            <w:tcW w:w="9857" w:type="dxa"/>
            <w:gridSpan w:val="4"/>
            <w:shd w:val="clear" w:color="auto" w:fill="E0E0E0"/>
          </w:tcPr>
          <w:p w14:paraId="5BCF9E11" w14:textId="77777777" w:rsidR="00A86F96" w:rsidRPr="00D1077A" w:rsidRDefault="00A86F96" w:rsidP="00E61C3D">
            <w:pPr>
              <w:pStyle w:val="TAL"/>
              <w:rPr>
                <w:b/>
              </w:rPr>
            </w:pPr>
            <w:r w:rsidRPr="00D1077A">
              <w:rPr>
                <w:b/>
              </w:rPr>
              <w:t>TTCN-3 Record Type</w:t>
            </w:r>
          </w:p>
        </w:tc>
      </w:tr>
      <w:tr w:rsidR="00A86F96" w14:paraId="03031088" w14:textId="77777777" w:rsidTr="00E61C3D">
        <w:tc>
          <w:tcPr>
            <w:tcW w:w="1479" w:type="dxa"/>
            <w:tcBorders>
              <w:bottom w:val="single" w:sz="4" w:space="0" w:color="auto"/>
            </w:tcBorders>
            <w:shd w:val="clear" w:color="auto" w:fill="E0E0E0"/>
          </w:tcPr>
          <w:p w14:paraId="7B9762E9" w14:textId="77777777" w:rsidR="00A86F96" w:rsidRPr="00D1077A" w:rsidRDefault="00A86F96" w:rsidP="00E61C3D">
            <w:pPr>
              <w:pStyle w:val="TAL"/>
              <w:rPr>
                <w:b/>
              </w:rPr>
            </w:pPr>
            <w:bookmarkStart w:id="485" w:name="IP_SOCKET_CTRL_IND" w:colFirst="1" w:colLast="1"/>
            <w:r w:rsidRPr="00D1077A">
              <w:rPr>
                <w:b/>
              </w:rPr>
              <w:t>Name</w:t>
            </w:r>
          </w:p>
        </w:tc>
        <w:tc>
          <w:tcPr>
            <w:tcW w:w="8378" w:type="dxa"/>
            <w:gridSpan w:val="3"/>
            <w:tcBorders>
              <w:bottom w:val="single" w:sz="4" w:space="0" w:color="auto"/>
            </w:tcBorders>
            <w:shd w:val="clear" w:color="auto" w:fill="FFFF99"/>
          </w:tcPr>
          <w:p w14:paraId="79BA8166" w14:textId="77777777" w:rsidR="00A86F96" w:rsidRPr="00D1077A" w:rsidRDefault="00A86F96" w:rsidP="00E61C3D">
            <w:pPr>
              <w:pStyle w:val="TAL"/>
              <w:rPr>
                <w:b/>
              </w:rPr>
            </w:pPr>
            <w:r w:rsidRPr="00D1077A">
              <w:rPr>
                <w:b/>
              </w:rPr>
              <w:t>IP_SOCKET_CTRL_IND</w:t>
            </w:r>
          </w:p>
        </w:tc>
      </w:tr>
      <w:bookmarkEnd w:id="485"/>
      <w:tr w:rsidR="00A86F96" w14:paraId="2D5A30FB" w14:textId="77777777" w:rsidTr="00E61C3D">
        <w:tc>
          <w:tcPr>
            <w:tcW w:w="1479" w:type="dxa"/>
            <w:tcBorders>
              <w:bottom w:val="double" w:sz="4" w:space="0" w:color="auto"/>
            </w:tcBorders>
            <w:shd w:val="clear" w:color="auto" w:fill="E0E0E0"/>
          </w:tcPr>
          <w:p w14:paraId="279DE93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0093C46" w14:textId="77777777" w:rsidR="00A86F96" w:rsidRPr="00D1077A" w:rsidRDefault="00A86F96" w:rsidP="00E61C3D">
            <w:pPr>
              <w:pStyle w:val="TAL"/>
            </w:pPr>
          </w:p>
        </w:tc>
      </w:tr>
      <w:tr w:rsidR="00A86F96" w14:paraId="34867E27" w14:textId="77777777" w:rsidTr="00E61C3D">
        <w:tc>
          <w:tcPr>
            <w:tcW w:w="1479" w:type="dxa"/>
            <w:tcBorders>
              <w:top w:val="double" w:sz="4" w:space="0" w:color="auto"/>
            </w:tcBorders>
            <w:shd w:val="clear" w:color="auto" w:fill="auto"/>
          </w:tcPr>
          <w:p w14:paraId="7815E838" w14:textId="77777777" w:rsidR="00A86F96" w:rsidRPr="00D1077A" w:rsidRDefault="00A86F96" w:rsidP="00E61C3D">
            <w:pPr>
              <w:pStyle w:val="TAL"/>
            </w:pPr>
            <w:r w:rsidRPr="00D1077A">
              <w:t>ConnectionId</w:t>
            </w:r>
          </w:p>
        </w:tc>
        <w:tc>
          <w:tcPr>
            <w:tcW w:w="2464" w:type="dxa"/>
            <w:tcBorders>
              <w:top w:val="double" w:sz="4" w:space="0" w:color="auto"/>
            </w:tcBorders>
            <w:shd w:val="clear" w:color="auto" w:fill="auto"/>
          </w:tcPr>
          <w:p w14:paraId="7B7AA0C7" w14:textId="77777777" w:rsidR="00A86F96" w:rsidRPr="00D1077A" w:rsidRDefault="00B5543E" w:rsidP="00E61C3D">
            <w:pPr>
              <w:pStyle w:val="TAL"/>
            </w:pPr>
            <w:hyperlink w:anchor="IP_Connection_Type" w:history="1">
              <w:r w:rsidR="00A86F96" w:rsidRPr="00D1077A">
                <w:rPr>
                  <w:rStyle w:val="Hyperlink"/>
                </w:rPr>
                <w:t>IP_Connection_Type</w:t>
              </w:r>
            </w:hyperlink>
          </w:p>
        </w:tc>
        <w:tc>
          <w:tcPr>
            <w:tcW w:w="493" w:type="dxa"/>
            <w:tcBorders>
              <w:top w:val="double" w:sz="4" w:space="0" w:color="auto"/>
            </w:tcBorders>
            <w:shd w:val="clear" w:color="auto" w:fill="auto"/>
          </w:tcPr>
          <w:p w14:paraId="2A76FCFD"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1D431C7" w14:textId="77777777" w:rsidR="00A86F96" w:rsidRPr="00D1077A" w:rsidRDefault="00A86F96" w:rsidP="00E61C3D">
            <w:pPr>
              <w:pStyle w:val="TAL"/>
            </w:pPr>
            <w:r w:rsidRPr="00D1077A">
              <w:t>shall be present at the system interface; maybe omit only intenally in inter-PTC coordination</w:t>
            </w:r>
          </w:p>
        </w:tc>
      </w:tr>
      <w:tr w:rsidR="00A86F96" w14:paraId="28AE9437" w14:textId="77777777" w:rsidTr="00E61C3D">
        <w:tc>
          <w:tcPr>
            <w:tcW w:w="1479" w:type="dxa"/>
            <w:shd w:val="clear" w:color="auto" w:fill="auto"/>
          </w:tcPr>
          <w:p w14:paraId="26A2765C" w14:textId="77777777" w:rsidR="00A86F96" w:rsidRPr="00D1077A" w:rsidRDefault="00A86F96" w:rsidP="00E61C3D">
            <w:pPr>
              <w:pStyle w:val="TAL"/>
            </w:pPr>
            <w:r w:rsidRPr="00D1077A">
              <w:t>Ind</w:t>
            </w:r>
          </w:p>
        </w:tc>
        <w:tc>
          <w:tcPr>
            <w:tcW w:w="2464" w:type="dxa"/>
            <w:shd w:val="clear" w:color="auto" w:fill="auto"/>
          </w:tcPr>
          <w:p w14:paraId="41A3793E" w14:textId="77777777" w:rsidR="00A86F96" w:rsidRPr="00D1077A" w:rsidRDefault="00B5543E" w:rsidP="00E61C3D">
            <w:pPr>
              <w:pStyle w:val="TAL"/>
            </w:pPr>
            <w:hyperlink w:anchor="IP_CtrlIndication_Type" w:history="1">
              <w:r w:rsidR="00A86F96" w:rsidRPr="00D1077A">
                <w:rPr>
                  <w:rStyle w:val="Hyperlink"/>
                </w:rPr>
                <w:t>IP_CtrlIndication_Type</w:t>
              </w:r>
            </w:hyperlink>
          </w:p>
        </w:tc>
        <w:tc>
          <w:tcPr>
            <w:tcW w:w="493" w:type="dxa"/>
            <w:shd w:val="clear" w:color="auto" w:fill="auto"/>
          </w:tcPr>
          <w:p w14:paraId="376F26DA" w14:textId="77777777" w:rsidR="00A86F96" w:rsidRPr="00D1077A" w:rsidRDefault="00A86F96" w:rsidP="00E61C3D">
            <w:pPr>
              <w:pStyle w:val="TAL"/>
            </w:pPr>
            <w:r w:rsidRPr="00D1077A">
              <w:t>opt</w:t>
            </w:r>
          </w:p>
        </w:tc>
        <w:tc>
          <w:tcPr>
            <w:tcW w:w="5421" w:type="dxa"/>
            <w:shd w:val="clear" w:color="auto" w:fill="auto"/>
          </w:tcPr>
          <w:p w14:paraId="3E323F2E" w14:textId="77777777" w:rsidR="00A86F96" w:rsidRPr="00D1077A" w:rsidRDefault="00A86F96" w:rsidP="00E61C3D">
            <w:pPr>
              <w:pStyle w:val="TAL"/>
            </w:pPr>
            <w:r w:rsidRPr="00D1077A">
              <w:t>shall be present at the system interface; maybe omit only intenally in inter-PTC coordination</w:t>
            </w:r>
          </w:p>
        </w:tc>
      </w:tr>
    </w:tbl>
    <w:p w14:paraId="4C78C6EA" w14:textId="77777777" w:rsidR="00A86F96" w:rsidRDefault="00A86F96" w:rsidP="00A86F96"/>
    <w:p w14:paraId="5073DD0B" w14:textId="77777777" w:rsidR="00A86F96" w:rsidRDefault="00A86F96" w:rsidP="00A86F96">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E302E22" w14:textId="77777777" w:rsidTr="00E61C3D">
        <w:tc>
          <w:tcPr>
            <w:tcW w:w="9857" w:type="dxa"/>
            <w:gridSpan w:val="4"/>
            <w:shd w:val="clear" w:color="auto" w:fill="E0E0E0"/>
          </w:tcPr>
          <w:p w14:paraId="07F3C744" w14:textId="77777777" w:rsidR="00A86F96" w:rsidRPr="00D1077A" w:rsidRDefault="00A86F96" w:rsidP="00E61C3D">
            <w:pPr>
              <w:pStyle w:val="TAL"/>
              <w:rPr>
                <w:b/>
              </w:rPr>
            </w:pPr>
            <w:r w:rsidRPr="00D1077A">
              <w:rPr>
                <w:b/>
              </w:rPr>
              <w:t>TTCN-3 Record Type</w:t>
            </w:r>
          </w:p>
        </w:tc>
      </w:tr>
      <w:tr w:rsidR="00A86F96" w14:paraId="3EB7B4A9" w14:textId="77777777" w:rsidTr="00E61C3D">
        <w:tc>
          <w:tcPr>
            <w:tcW w:w="1479" w:type="dxa"/>
            <w:tcBorders>
              <w:bottom w:val="single" w:sz="4" w:space="0" w:color="auto"/>
            </w:tcBorders>
            <w:shd w:val="clear" w:color="auto" w:fill="E0E0E0"/>
          </w:tcPr>
          <w:p w14:paraId="09668B32" w14:textId="77777777" w:rsidR="00A86F96" w:rsidRPr="00D1077A" w:rsidRDefault="00A86F96" w:rsidP="00E61C3D">
            <w:pPr>
              <w:pStyle w:val="TAL"/>
              <w:rPr>
                <w:b/>
              </w:rPr>
            </w:pPr>
            <w:bookmarkStart w:id="486" w:name="IP_SOCKET_DATA_IND" w:colFirst="1" w:colLast="1"/>
            <w:r w:rsidRPr="00D1077A">
              <w:rPr>
                <w:b/>
              </w:rPr>
              <w:t>Name</w:t>
            </w:r>
          </w:p>
        </w:tc>
        <w:tc>
          <w:tcPr>
            <w:tcW w:w="8378" w:type="dxa"/>
            <w:gridSpan w:val="3"/>
            <w:tcBorders>
              <w:bottom w:val="single" w:sz="4" w:space="0" w:color="auto"/>
            </w:tcBorders>
            <w:shd w:val="clear" w:color="auto" w:fill="FFFF99"/>
          </w:tcPr>
          <w:p w14:paraId="3DF6C386" w14:textId="77777777" w:rsidR="00A86F96" w:rsidRPr="00D1077A" w:rsidRDefault="00A86F96" w:rsidP="00E61C3D">
            <w:pPr>
              <w:pStyle w:val="TAL"/>
              <w:rPr>
                <w:b/>
              </w:rPr>
            </w:pPr>
            <w:r w:rsidRPr="00D1077A">
              <w:rPr>
                <w:b/>
              </w:rPr>
              <w:t>IP_SOCKET_DATA_IND</w:t>
            </w:r>
          </w:p>
        </w:tc>
      </w:tr>
      <w:bookmarkEnd w:id="486"/>
      <w:tr w:rsidR="00A86F96" w14:paraId="44A08193" w14:textId="77777777" w:rsidTr="00E61C3D">
        <w:tc>
          <w:tcPr>
            <w:tcW w:w="1479" w:type="dxa"/>
            <w:tcBorders>
              <w:bottom w:val="double" w:sz="4" w:space="0" w:color="auto"/>
            </w:tcBorders>
            <w:shd w:val="clear" w:color="auto" w:fill="E0E0E0"/>
          </w:tcPr>
          <w:p w14:paraId="289A8E1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C49C1E6" w14:textId="77777777" w:rsidR="00A86F96" w:rsidRPr="00D1077A" w:rsidRDefault="00A86F96" w:rsidP="00E61C3D">
            <w:pPr>
              <w:pStyle w:val="TAL"/>
            </w:pPr>
          </w:p>
        </w:tc>
      </w:tr>
      <w:tr w:rsidR="00A86F96" w14:paraId="4ADD3C8F" w14:textId="77777777" w:rsidTr="00E61C3D">
        <w:tc>
          <w:tcPr>
            <w:tcW w:w="1479" w:type="dxa"/>
            <w:tcBorders>
              <w:top w:val="double" w:sz="4" w:space="0" w:color="auto"/>
            </w:tcBorders>
            <w:shd w:val="clear" w:color="auto" w:fill="auto"/>
          </w:tcPr>
          <w:p w14:paraId="5C97C941" w14:textId="77777777" w:rsidR="00A86F96" w:rsidRPr="00D1077A" w:rsidRDefault="00A86F96" w:rsidP="00E61C3D">
            <w:pPr>
              <w:pStyle w:val="TAL"/>
            </w:pPr>
            <w:r w:rsidRPr="00D1077A">
              <w:t>ConnectionId</w:t>
            </w:r>
          </w:p>
        </w:tc>
        <w:tc>
          <w:tcPr>
            <w:tcW w:w="2464" w:type="dxa"/>
            <w:tcBorders>
              <w:top w:val="double" w:sz="4" w:space="0" w:color="auto"/>
            </w:tcBorders>
            <w:shd w:val="clear" w:color="auto" w:fill="auto"/>
          </w:tcPr>
          <w:p w14:paraId="4610AF2F" w14:textId="77777777" w:rsidR="00A86F96" w:rsidRPr="00D1077A" w:rsidRDefault="00B5543E" w:rsidP="00E61C3D">
            <w:pPr>
              <w:pStyle w:val="TAL"/>
            </w:pPr>
            <w:hyperlink w:anchor="IP_Connection_Type" w:history="1">
              <w:r w:rsidR="00A86F96" w:rsidRPr="00D1077A">
                <w:rPr>
                  <w:rStyle w:val="Hyperlink"/>
                </w:rPr>
                <w:t>IP_Connection_Type</w:t>
              </w:r>
            </w:hyperlink>
          </w:p>
        </w:tc>
        <w:tc>
          <w:tcPr>
            <w:tcW w:w="493" w:type="dxa"/>
            <w:tcBorders>
              <w:top w:val="double" w:sz="4" w:space="0" w:color="auto"/>
            </w:tcBorders>
            <w:shd w:val="clear" w:color="auto" w:fill="auto"/>
          </w:tcPr>
          <w:p w14:paraId="091D7F7C" w14:textId="77777777" w:rsidR="00A86F96" w:rsidRPr="00D1077A" w:rsidRDefault="00A86F96" w:rsidP="00E61C3D">
            <w:pPr>
              <w:pStyle w:val="TAL"/>
            </w:pPr>
          </w:p>
        </w:tc>
        <w:tc>
          <w:tcPr>
            <w:tcW w:w="5421" w:type="dxa"/>
            <w:tcBorders>
              <w:top w:val="double" w:sz="4" w:space="0" w:color="auto"/>
            </w:tcBorders>
            <w:shd w:val="clear" w:color="auto" w:fill="auto"/>
          </w:tcPr>
          <w:p w14:paraId="4BB0709E" w14:textId="77777777" w:rsidR="00A86F96" w:rsidRPr="00D1077A" w:rsidRDefault="00A86F96" w:rsidP="00E61C3D">
            <w:pPr>
              <w:pStyle w:val="TAL"/>
            </w:pPr>
          </w:p>
        </w:tc>
      </w:tr>
      <w:tr w:rsidR="00A86F96" w14:paraId="3D8E52C8" w14:textId="77777777" w:rsidTr="00E61C3D">
        <w:tc>
          <w:tcPr>
            <w:tcW w:w="1479" w:type="dxa"/>
            <w:shd w:val="clear" w:color="auto" w:fill="auto"/>
          </w:tcPr>
          <w:p w14:paraId="246907A7" w14:textId="77777777" w:rsidR="00A86F96" w:rsidRPr="00D1077A" w:rsidRDefault="00A86F96" w:rsidP="00E61C3D">
            <w:pPr>
              <w:pStyle w:val="TAL"/>
            </w:pPr>
            <w:r w:rsidRPr="00D1077A">
              <w:t>Ind</w:t>
            </w:r>
          </w:p>
        </w:tc>
        <w:tc>
          <w:tcPr>
            <w:tcW w:w="2464" w:type="dxa"/>
            <w:shd w:val="clear" w:color="auto" w:fill="auto"/>
          </w:tcPr>
          <w:p w14:paraId="6C575301" w14:textId="77777777" w:rsidR="00A86F96" w:rsidRPr="00D1077A" w:rsidRDefault="00B5543E" w:rsidP="00E61C3D">
            <w:pPr>
              <w:pStyle w:val="TAL"/>
            </w:pPr>
            <w:hyperlink w:anchor="IP_DataIndication_Type" w:history="1">
              <w:r w:rsidR="00A86F96" w:rsidRPr="00D1077A">
                <w:rPr>
                  <w:rStyle w:val="Hyperlink"/>
                </w:rPr>
                <w:t>IP_DataIndication_Type</w:t>
              </w:r>
            </w:hyperlink>
          </w:p>
        </w:tc>
        <w:tc>
          <w:tcPr>
            <w:tcW w:w="493" w:type="dxa"/>
            <w:shd w:val="clear" w:color="auto" w:fill="auto"/>
          </w:tcPr>
          <w:p w14:paraId="6D18362F" w14:textId="77777777" w:rsidR="00A86F96" w:rsidRPr="00D1077A" w:rsidRDefault="00A86F96" w:rsidP="00E61C3D">
            <w:pPr>
              <w:pStyle w:val="TAL"/>
            </w:pPr>
          </w:p>
        </w:tc>
        <w:tc>
          <w:tcPr>
            <w:tcW w:w="5421" w:type="dxa"/>
            <w:shd w:val="clear" w:color="auto" w:fill="auto"/>
          </w:tcPr>
          <w:p w14:paraId="54E3ADC5" w14:textId="77777777" w:rsidR="00A86F96" w:rsidRPr="00D1077A" w:rsidRDefault="00A86F96" w:rsidP="00E61C3D">
            <w:pPr>
              <w:pStyle w:val="TAL"/>
            </w:pPr>
          </w:p>
        </w:tc>
      </w:tr>
    </w:tbl>
    <w:p w14:paraId="180A91EF" w14:textId="77777777" w:rsidR="00A86F96" w:rsidRDefault="00A86F96" w:rsidP="00A86F96"/>
    <w:p w14:paraId="688D380B" w14:textId="77777777" w:rsidR="00A86F96" w:rsidRDefault="00A86F96" w:rsidP="00A86F96">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84A557E" w14:textId="77777777" w:rsidTr="00E61C3D">
        <w:tc>
          <w:tcPr>
            <w:tcW w:w="9857" w:type="dxa"/>
            <w:gridSpan w:val="3"/>
            <w:shd w:val="clear" w:color="auto" w:fill="E0E0E0"/>
          </w:tcPr>
          <w:p w14:paraId="0CABDD02" w14:textId="77777777" w:rsidR="00A86F96" w:rsidRPr="00D1077A" w:rsidRDefault="00A86F96" w:rsidP="00E61C3D">
            <w:pPr>
              <w:pStyle w:val="TAL"/>
              <w:rPr>
                <w:b/>
              </w:rPr>
            </w:pPr>
            <w:r w:rsidRPr="00D1077A">
              <w:rPr>
                <w:b/>
              </w:rPr>
              <w:t>TTCN-3 Union Type</w:t>
            </w:r>
          </w:p>
        </w:tc>
      </w:tr>
      <w:tr w:rsidR="00A86F96" w14:paraId="5B90AADE" w14:textId="77777777" w:rsidTr="00E61C3D">
        <w:tc>
          <w:tcPr>
            <w:tcW w:w="1479" w:type="dxa"/>
            <w:tcBorders>
              <w:bottom w:val="single" w:sz="4" w:space="0" w:color="auto"/>
            </w:tcBorders>
            <w:shd w:val="clear" w:color="auto" w:fill="E0E0E0"/>
          </w:tcPr>
          <w:p w14:paraId="16BE8C5B" w14:textId="77777777" w:rsidR="00A86F96" w:rsidRPr="00D1077A" w:rsidRDefault="00A86F96" w:rsidP="00E61C3D">
            <w:pPr>
              <w:pStyle w:val="TAL"/>
              <w:rPr>
                <w:b/>
              </w:rPr>
            </w:pPr>
            <w:bookmarkStart w:id="487" w:name="IP_SOCKET_REQ" w:colFirst="1" w:colLast="1"/>
            <w:r w:rsidRPr="00D1077A">
              <w:rPr>
                <w:b/>
              </w:rPr>
              <w:t>Name</w:t>
            </w:r>
          </w:p>
        </w:tc>
        <w:tc>
          <w:tcPr>
            <w:tcW w:w="8378" w:type="dxa"/>
            <w:gridSpan w:val="2"/>
            <w:tcBorders>
              <w:bottom w:val="single" w:sz="4" w:space="0" w:color="auto"/>
            </w:tcBorders>
            <w:shd w:val="clear" w:color="auto" w:fill="FFFF99"/>
          </w:tcPr>
          <w:p w14:paraId="271B40C6" w14:textId="77777777" w:rsidR="00A86F96" w:rsidRPr="00D1077A" w:rsidRDefault="00A86F96" w:rsidP="00E61C3D">
            <w:pPr>
              <w:pStyle w:val="TAL"/>
              <w:rPr>
                <w:b/>
              </w:rPr>
            </w:pPr>
            <w:r w:rsidRPr="00D1077A">
              <w:rPr>
                <w:b/>
              </w:rPr>
              <w:t>IP_SOCKET_REQ</w:t>
            </w:r>
          </w:p>
        </w:tc>
      </w:tr>
      <w:bookmarkEnd w:id="487"/>
      <w:tr w:rsidR="00A86F96" w14:paraId="57DD87A7" w14:textId="77777777" w:rsidTr="00E61C3D">
        <w:tc>
          <w:tcPr>
            <w:tcW w:w="1479" w:type="dxa"/>
            <w:tcBorders>
              <w:bottom w:val="double" w:sz="4" w:space="0" w:color="auto"/>
            </w:tcBorders>
            <w:shd w:val="clear" w:color="auto" w:fill="E0E0E0"/>
          </w:tcPr>
          <w:p w14:paraId="57F7F6A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EBEC6CD" w14:textId="77777777" w:rsidR="00A86F96" w:rsidRPr="00D1077A" w:rsidRDefault="00A86F96" w:rsidP="00E61C3D">
            <w:pPr>
              <w:pStyle w:val="TAL"/>
            </w:pPr>
          </w:p>
        </w:tc>
      </w:tr>
      <w:tr w:rsidR="00A86F96" w14:paraId="365CB22C" w14:textId="77777777" w:rsidTr="00E61C3D">
        <w:tc>
          <w:tcPr>
            <w:tcW w:w="1479" w:type="dxa"/>
            <w:tcBorders>
              <w:top w:val="double" w:sz="4" w:space="0" w:color="auto"/>
            </w:tcBorders>
            <w:shd w:val="clear" w:color="auto" w:fill="auto"/>
          </w:tcPr>
          <w:p w14:paraId="68AA020F" w14:textId="77777777" w:rsidR="00A86F96" w:rsidRPr="00D1077A" w:rsidRDefault="00A86F96" w:rsidP="00E61C3D">
            <w:pPr>
              <w:pStyle w:val="TAL"/>
            </w:pPr>
            <w:r w:rsidRPr="00D1077A">
              <w:t>CTRL</w:t>
            </w:r>
          </w:p>
        </w:tc>
        <w:tc>
          <w:tcPr>
            <w:tcW w:w="2957" w:type="dxa"/>
            <w:tcBorders>
              <w:top w:val="double" w:sz="4" w:space="0" w:color="auto"/>
            </w:tcBorders>
            <w:shd w:val="clear" w:color="auto" w:fill="auto"/>
          </w:tcPr>
          <w:p w14:paraId="5D1DE4F8" w14:textId="77777777" w:rsidR="00A86F96" w:rsidRPr="00D1077A" w:rsidRDefault="00B5543E" w:rsidP="00E61C3D">
            <w:pPr>
              <w:pStyle w:val="TAL"/>
            </w:pPr>
            <w:hyperlink w:anchor="IP_SOCKET_CTRL_REQ" w:history="1">
              <w:r w:rsidR="00A86F96" w:rsidRPr="00D1077A">
                <w:rPr>
                  <w:rStyle w:val="Hyperlink"/>
                </w:rPr>
                <w:t>IP_SOCKET_CTRL_REQ</w:t>
              </w:r>
            </w:hyperlink>
          </w:p>
        </w:tc>
        <w:tc>
          <w:tcPr>
            <w:tcW w:w="5421" w:type="dxa"/>
            <w:tcBorders>
              <w:top w:val="double" w:sz="4" w:space="0" w:color="auto"/>
            </w:tcBorders>
            <w:shd w:val="clear" w:color="auto" w:fill="auto"/>
          </w:tcPr>
          <w:p w14:paraId="5EE5F108" w14:textId="77777777" w:rsidR="00A86F96" w:rsidRPr="00D1077A" w:rsidRDefault="00A86F96" w:rsidP="00E61C3D">
            <w:pPr>
              <w:pStyle w:val="TAL"/>
            </w:pPr>
          </w:p>
        </w:tc>
      </w:tr>
      <w:tr w:rsidR="00A86F96" w14:paraId="33FBEEED" w14:textId="77777777" w:rsidTr="00E61C3D">
        <w:tc>
          <w:tcPr>
            <w:tcW w:w="1479" w:type="dxa"/>
            <w:shd w:val="clear" w:color="auto" w:fill="auto"/>
          </w:tcPr>
          <w:p w14:paraId="1D2C1BE7" w14:textId="77777777" w:rsidR="00A86F96" w:rsidRPr="00D1077A" w:rsidRDefault="00A86F96" w:rsidP="00E61C3D">
            <w:pPr>
              <w:pStyle w:val="TAL"/>
            </w:pPr>
            <w:r w:rsidRPr="00D1077A">
              <w:t>DATA</w:t>
            </w:r>
          </w:p>
        </w:tc>
        <w:tc>
          <w:tcPr>
            <w:tcW w:w="2957" w:type="dxa"/>
            <w:shd w:val="clear" w:color="auto" w:fill="auto"/>
          </w:tcPr>
          <w:p w14:paraId="40371F32" w14:textId="77777777" w:rsidR="00A86F96" w:rsidRPr="00D1077A" w:rsidRDefault="00B5543E" w:rsidP="00E61C3D">
            <w:pPr>
              <w:pStyle w:val="TAL"/>
            </w:pPr>
            <w:hyperlink w:anchor="IP_SOCKET_DATA_REQ" w:history="1">
              <w:r w:rsidR="00A86F96" w:rsidRPr="00D1077A">
                <w:rPr>
                  <w:rStyle w:val="Hyperlink"/>
                </w:rPr>
                <w:t>IP_SOCKET_DATA_REQ</w:t>
              </w:r>
            </w:hyperlink>
          </w:p>
        </w:tc>
        <w:tc>
          <w:tcPr>
            <w:tcW w:w="5421" w:type="dxa"/>
            <w:shd w:val="clear" w:color="auto" w:fill="auto"/>
          </w:tcPr>
          <w:p w14:paraId="1DB4966F" w14:textId="77777777" w:rsidR="00A86F96" w:rsidRPr="00D1077A" w:rsidRDefault="00A86F96" w:rsidP="00E61C3D">
            <w:pPr>
              <w:pStyle w:val="TAL"/>
            </w:pPr>
          </w:p>
        </w:tc>
      </w:tr>
    </w:tbl>
    <w:p w14:paraId="6309C254" w14:textId="77777777" w:rsidR="00A86F96" w:rsidRDefault="00A86F96" w:rsidP="00A86F96"/>
    <w:p w14:paraId="0870EE41" w14:textId="77777777" w:rsidR="00A86F96" w:rsidRDefault="00A86F96" w:rsidP="00A86F96">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AB43FA3" w14:textId="77777777" w:rsidTr="00E61C3D">
        <w:tc>
          <w:tcPr>
            <w:tcW w:w="9857" w:type="dxa"/>
            <w:gridSpan w:val="3"/>
            <w:shd w:val="clear" w:color="auto" w:fill="E0E0E0"/>
          </w:tcPr>
          <w:p w14:paraId="6F70F001" w14:textId="77777777" w:rsidR="00A86F96" w:rsidRPr="00D1077A" w:rsidRDefault="00A86F96" w:rsidP="00E61C3D">
            <w:pPr>
              <w:pStyle w:val="TAL"/>
              <w:rPr>
                <w:b/>
              </w:rPr>
            </w:pPr>
            <w:r w:rsidRPr="00D1077A">
              <w:rPr>
                <w:b/>
              </w:rPr>
              <w:t>TTCN-3 Union Type</w:t>
            </w:r>
          </w:p>
        </w:tc>
      </w:tr>
      <w:tr w:rsidR="00A86F96" w14:paraId="21E5C047" w14:textId="77777777" w:rsidTr="00E61C3D">
        <w:tc>
          <w:tcPr>
            <w:tcW w:w="1479" w:type="dxa"/>
            <w:tcBorders>
              <w:bottom w:val="single" w:sz="4" w:space="0" w:color="auto"/>
            </w:tcBorders>
            <w:shd w:val="clear" w:color="auto" w:fill="E0E0E0"/>
          </w:tcPr>
          <w:p w14:paraId="4FFA31FF" w14:textId="77777777" w:rsidR="00A86F96" w:rsidRPr="00D1077A" w:rsidRDefault="00A86F96" w:rsidP="00E61C3D">
            <w:pPr>
              <w:pStyle w:val="TAL"/>
              <w:rPr>
                <w:b/>
              </w:rPr>
            </w:pPr>
            <w:bookmarkStart w:id="488" w:name="IP_SOCKET_IND" w:colFirst="1" w:colLast="1"/>
            <w:r w:rsidRPr="00D1077A">
              <w:rPr>
                <w:b/>
              </w:rPr>
              <w:t>Name</w:t>
            </w:r>
          </w:p>
        </w:tc>
        <w:tc>
          <w:tcPr>
            <w:tcW w:w="8378" w:type="dxa"/>
            <w:gridSpan w:val="2"/>
            <w:tcBorders>
              <w:bottom w:val="single" w:sz="4" w:space="0" w:color="auto"/>
            </w:tcBorders>
            <w:shd w:val="clear" w:color="auto" w:fill="FFFF99"/>
          </w:tcPr>
          <w:p w14:paraId="4C5CDF0C" w14:textId="77777777" w:rsidR="00A86F96" w:rsidRPr="00D1077A" w:rsidRDefault="00A86F96" w:rsidP="00E61C3D">
            <w:pPr>
              <w:pStyle w:val="TAL"/>
              <w:rPr>
                <w:b/>
              </w:rPr>
            </w:pPr>
            <w:r w:rsidRPr="00D1077A">
              <w:rPr>
                <w:b/>
              </w:rPr>
              <w:t>IP_SOCKET_IND</w:t>
            </w:r>
          </w:p>
        </w:tc>
      </w:tr>
      <w:bookmarkEnd w:id="488"/>
      <w:tr w:rsidR="00A86F96" w14:paraId="3CB2E00C" w14:textId="77777777" w:rsidTr="00E61C3D">
        <w:tc>
          <w:tcPr>
            <w:tcW w:w="1479" w:type="dxa"/>
            <w:tcBorders>
              <w:bottom w:val="double" w:sz="4" w:space="0" w:color="auto"/>
            </w:tcBorders>
            <w:shd w:val="clear" w:color="auto" w:fill="E0E0E0"/>
          </w:tcPr>
          <w:p w14:paraId="060E335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9D5733D" w14:textId="77777777" w:rsidR="00A86F96" w:rsidRPr="00D1077A" w:rsidRDefault="00A86F96" w:rsidP="00E61C3D">
            <w:pPr>
              <w:pStyle w:val="TAL"/>
            </w:pPr>
          </w:p>
        </w:tc>
      </w:tr>
      <w:tr w:rsidR="00A86F96" w14:paraId="1459D7FC" w14:textId="77777777" w:rsidTr="00E61C3D">
        <w:tc>
          <w:tcPr>
            <w:tcW w:w="1479" w:type="dxa"/>
            <w:tcBorders>
              <w:top w:val="double" w:sz="4" w:space="0" w:color="auto"/>
            </w:tcBorders>
            <w:shd w:val="clear" w:color="auto" w:fill="auto"/>
          </w:tcPr>
          <w:p w14:paraId="354A13FC" w14:textId="77777777" w:rsidR="00A86F96" w:rsidRPr="00D1077A" w:rsidRDefault="00A86F96" w:rsidP="00E61C3D">
            <w:pPr>
              <w:pStyle w:val="TAL"/>
            </w:pPr>
            <w:r w:rsidRPr="00D1077A">
              <w:t>CTRL</w:t>
            </w:r>
          </w:p>
        </w:tc>
        <w:tc>
          <w:tcPr>
            <w:tcW w:w="2957" w:type="dxa"/>
            <w:tcBorders>
              <w:top w:val="double" w:sz="4" w:space="0" w:color="auto"/>
            </w:tcBorders>
            <w:shd w:val="clear" w:color="auto" w:fill="auto"/>
          </w:tcPr>
          <w:p w14:paraId="75ED8C66" w14:textId="77777777" w:rsidR="00A86F96" w:rsidRPr="00D1077A" w:rsidRDefault="00B5543E" w:rsidP="00E61C3D">
            <w:pPr>
              <w:pStyle w:val="TAL"/>
            </w:pPr>
            <w:hyperlink w:anchor="IP_SOCKET_CTRL_IND" w:history="1">
              <w:r w:rsidR="00A86F96" w:rsidRPr="00D1077A">
                <w:rPr>
                  <w:rStyle w:val="Hyperlink"/>
                </w:rPr>
                <w:t>IP_SOCKET_CTRL_IND</w:t>
              </w:r>
            </w:hyperlink>
          </w:p>
        </w:tc>
        <w:tc>
          <w:tcPr>
            <w:tcW w:w="5421" w:type="dxa"/>
            <w:tcBorders>
              <w:top w:val="double" w:sz="4" w:space="0" w:color="auto"/>
            </w:tcBorders>
            <w:shd w:val="clear" w:color="auto" w:fill="auto"/>
          </w:tcPr>
          <w:p w14:paraId="35302DCD" w14:textId="77777777" w:rsidR="00A86F96" w:rsidRPr="00D1077A" w:rsidRDefault="00A86F96" w:rsidP="00E61C3D">
            <w:pPr>
              <w:pStyle w:val="TAL"/>
            </w:pPr>
          </w:p>
        </w:tc>
      </w:tr>
      <w:tr w:rsidR="00A86F96" w14:paraId="4F518DCF" w14:textId="77777777" w:rsidTr="00E61C3D">
        <w:tc>
          <w:tcPr>
            <w:tcW w:w="1479" w:type="dxa"/>
            <w:shd w:val="clear" w:color="auto" w:fill="auto"/>
          </w:tcPr>
          <w:p w14:paraId="55BF8F19" w14:textId="77777777" w:rsidR="00A86F96" w:rsidRPr="00D1077A" w:rsidRDefault="00A86F96" w:rsidP="00E61C3D">
            <w:pPr>
              <w:pStyle w:val="TAL"/>
            </w:pPr>
            <w:r w:rsidRPr="00D1077A">
              <w:t>DATA</w:t>
            </w:r>
          </w:p>
        </w:tc>
        <w:tc>
          <w:tcPr>
            <w:tcW w:w="2957" w:type="dxa"/>
            <w:shd w:val="clear" w:color="auto" w:fill="auto"/>
          </w:tcPr>
          <w:p w14:paraId="30E1A6E5" w14:textId="77777777" w:rsidR="00A86F96" w:rsidRPr="00D1077A" w:rsidRDefault="00B5543E" w:rsidP="00E61C3D">
            <w:pPr>
              <w:pStyle w:val="TAL"/>
            </w:pPr>
            <w:hyperlink w:anchor="IP_SOCKET_DATA_IND" w:history="1">
              <w:r w:rsidR="00A86F96" w:rsidRPr="00D1077A">
                <w:rPr>
                  <w:rStyle w:val="Hyperlink"/>
                </w:rPr>
                <w:t>IP_SOCKET_DATA_IND</w:t>
              </w:r>
            </w:hyperlink>
          </w:p>
        </w:tc>
        <w:tc>
          <w:tcPr>
            <w:tcW w:w="5421" w:type="dxa"/>
            <w:shd w:val="clear" w:color="auto" w:fill="auto"/>
          </w:tcPr>
          <w:p w14:paraId="5BCC7FD9" w14:textId="77777777" w:rsidR="00A86F96" w:rsidRPr="00D1077A" w:rsidRDefault="00A86F96" w:rsidP="00E61C3D">
            <w:pPr>
              <w:pStyle w:val="TAL"/>
            </w:pPr>
          </w:p>
        </w:tc>
      </w:tr>
    </w:tbl>
    <w:p w14:paraId="06BA2036" w14:textId="77777777" w:rsidR="00A86F96" w:rsidRDefault="00A86F96" w:rsidP="00A86F96"/>
    <w:p w14:paraId="2D725B36" w14:textId="77777777" w:rsidR="00A86F96" w:rsidRDefault="00A86F96" w:rsidP="00A86F96">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A53A9E7" w14:textId="77777777" w:rsidTr="00E61C3D">
        <w:tc>
          <w:tcPr>
            <w:tcW w:w="9857" w:type="dxa"/>
            <w:gridSpan w:val="3"/>
            <w:shd w:val="clear" w:color="auto" w:fill="E0E0E0"/>
          </w:tcPr>
          <w:p w14:paraId="1721E4CF" w14:textId="77777777" w:rsidR="00A86F96" w:rsidRPr="00D1077A" w:rsidRDefault="00A86F96" w:rsidP="00E61C3D">
            <w:pPr>
              <w:pStyle w:val="TAL"/>
              <w:rPr>
                <w:b/>
              </w:rPr>
            </w:pPr>
            <w:r w:rsidRPr="00D1077A">
              <w:rPr>
                <w:b/>
              </w:rPr>
              <w:t>TTCN-3 Port Type</w:t>
            </w:r>
          </w:p>
        </w:tc>
      </w:tr>
      <w:tr w:rsidR="00A86F96" w14:paraId="648F520E" w14:textId="77777777" w:rsidTr="00E61C3D">
        <w:tc>
          <w:tcPr>
            <w:tcW w:w="1479" w:type="dxa"/>
            <w:tcBorders>
              <w:bottom w:val="single" w:sz="4" w:space="0" w:color="auto"/>
            </w:tcBorders>
            <w:shd w:val="clear" w:color="auto" w:fill="E0E0E0"/>
          </w:tcPr>
          <w:p w14:paraId="46A9A815" w14:textId="77777777" w:rsidR="00A86F96" w:rsidRPr="00D1077A" w:rsidRDefault="00A86F96" w:rsidP="00E61C3D">
            <w:pPr>
              <w:pStyle w:val="TAL"/>
              <w:rPr>
                <w:b/>
              </w:rPr>
            </w:pPr>
            <w:bookmarkStart w:id="489" w:name="IP_CONTROL_PORT" w:colFirst="1" w:colLast="1"/>
            <w:r w:rsidRPr="00D1077A">
              <w:rPr>
                <w:b/>
              </w:rPr>
              <w:t>Name</w:t>
            </w:r>
          </w:p>
        </w:tc>
        <w:tc>
          <w:tcPr>
            <w:tcW w:w="8378" w:type="dxa"/>
            <w:gridSpan w:val="2"/>
            <w:tcBorders>
              <w:bottom w:val="single" w:sz="4" w:space="0" w:color="auto"/>
            </w:tcBorders>
            <w:shd w:val="clear" w:color="auto" w:fill="FFFF99"/>
          </w:tcPr>
          <w:p w14:paraId="75A20B10" w14:textId="77777777" w:rsidR="00A86F96" w:rsidRPr="00D1077A" w:rsidRDefault="00A86F96" w:rsidP="00E61C3D">
            <w:pPr>
              <w:pStyle w:val="TAL"/>
              <w:rPr>
                <w:b/>
              </w:rPr>
            </w:pPr>
            <w:r w:rsidRPr="00D1077A">
              <w:rPr>
                <w:b/>
              </w:rPr>
              <w:t>IP_CONTROL_PORT</w:t>
            </w:r>
          </w:p>
        </w:tc>
      </w:tr>
      <w:bookmarkEnd w:id="489"/>
      <w:tr w:rsidR="00A86F96" w14:paraId="6052E528" w14:textId="77777777" w:rsidTr="00E61C3D">
        <w:tc>
          <w:tcPr>
            <w:tcW w:w="1479" w:type="dxa"/>
            <w:tcBorders>
              <w:bottom w:val="double" w:sz="4" w:space="0" w:color="auto"/>
            </w:tcBorders>
            <w:shd w:val="clear" w:color="auto" w:fill="E0E0E0"/>
          </w:tcPr>
          <w:p w14:paraId="694BDCF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E69EA6C" w14:textId="77777777" w:rsidR="00A86F96" w:rsidRPr="00D1077A" w:rsidRDefault="00A86F96" w:rsidP="00E61C3D">
            <w:pPr>
              <w:pStyle w:val="TAL"/>
            </w:pPr>
          </w:p>
        </w:tc>
      </w:tr>
      <w:tr w:rsidR="00A86F96" w14:paraId="478B4DA6" w14:textId="77777777" w:rsidTr="00E61C3D">
        <w:tc>
          <w:tcPr>
            <w:tcW w:w="1479" w:type="dxa"/>
            <w:tcBorders>
              <w:top w:val="double" w:sz="4" w:space="0" w:color="auto"/>
            </w:tcBorders>
            <w:shd w:val="clear" w:color="auto" w:fill="auto"/>
          </w:tcPr>
          <w:p w14:paraId="672E2B03"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7134F91D" w14:textId="77777777" w:rsidR="00A86F96" w:rsidRPr="00D1077A" w:rsidRDefault="00B5543E" w:rsidP="00E61C3D">
            <w:pPr>
              <w:pStyle w:val="TAL"/>
            </w:pPr>
            <w:hyperlink w:anchor="DRBMUX_CONFIG_REQ" w:history="1">
              <w:r w:rsidR="00A86F96" w:rsidRPr="00D1077A">
                <w:rPr>
                  <w:rStyle w:val="Hyperlink"/>
                </w:rPr>
                <w:t>DRBMUX_CONFIG_REQ</w:t>
              </w:r>
            </w:hyperlink>
          </w:p>
        </w:tc>
        <w:tc>
          <w:tcPr>
            <w:tcW w:w="5421" w:type="dxa"/>
            <w:tcBorders>
              <w:top w:val="double" w:sz="4" w:space="0" w:color="auto"/>
            </w:tcBorders>
            <w:shd w:val="clear" w:color="auto" w:fill="auto"/>
          </w:tcPr>
          <w:p w14:paraId="1845C460" w14:textId="77777777" w:rsidR="00A86F96" w:rsidRPr="00D1077A" w:rsidRDefault="00A86F96" w:rsidP="00E61C3D">
            <w:pPr>
              <w:pStyle w:val="TAL"/>
            </w:pPr>
          </w:p>
        </w:tc>
      </w:tr>
      <w:tr w:rsidR="00A86F96" w14:paraId="1FDB3C6A" w14:textId="77777777" w:rsidTr="00E61C3D">
        <w:tc>
          <w:tcPr>
            <w:tcW w:w="1479" w:type="dxa"/>
            <w:shd w:val="clear" w:color="auto" w:fill="auto"/>
          </w:tcPr>
          <w:p w14:paraId="462EAAAD" w14:textId="77777777" w:rsidR="00A86F96" w:rsidRPr="00D1077A" w:rsidRDefault="00A86F96" w:rsidP="00E61C3D">
            <w:pPr>
              <w:pStyle w:val="TAL"/>
            </w:pPr>
            <w:r w:rsidRPr="00D1077A">
              <w:t>in</w:t>
            </w:r>
          </w:p>
        </w:tc>
        <w:tc>
          <w:tcPr>
            <w:tcW w:w="2957" w:type="dxa"/>
            <w:shd w:val="clear" w:color="auto" w:fill="auto"/>
          </w:tcPr>
          <w:p w14:paraId="075692BB" w14:textId="77777777" w:rsidR="00A86F96" w:rsidRPr="00D1077A" w:rsidRDefault="00B5543E" w:rsidP="00E61C3D">
            <w:pPr>
              <w:pStyle w:val="TAL"/>
            </w:pPr>
            <w:hyperlink w:anchor="DRBMUX_COMMON_IND_CNF" w:history="1">
              <w:r w:rsidR="00A86F96" w:rsidRPr="00D1077A">
                <w:rPr>
                  <w:rStyle w:val="Hyperlink"/>
                </w:rPr>
                <w:t>DRBMUX_COMMON_IND_CNF</w:t>
              </w:r>
            </w:hyperlink>
          </w:p>
        </w:tc>
        <w:tc>
          <w:tcPr>
            <w:tcW w:w="5421" w:type="dxa"/>
            <w:shd w:val="clear" w:color="auto" w:fill="auto"/>
          </w:tcPr>
          <w:p w14:paraId="1F47C848" w14:textId="77777777" w:rsidR="00A86F96" w:rsidRPr="00D1077A" w:rsidRDefault="00A86F96" w:rsidP="00E61C3D">
            <w:pPr>
              <w:pStyle w:val="TAL"/>
            </w:pPr>
          </w:p>
        </w:tc>
      </w:tr>
    </w:tbl>
    <w:p w14:paraId="38A96236" w14:textId="77777777" w:rsidR="00A86F96" w:rsidRDefault="00A86F96" w:rsidP="00A86F96"/>
    <w:p w14:paraId="552971D4" w14:textId="77777777" w:rsidR="00A86F96" w:rsidRDefault="00A86F96" w:rsidP="00A86F96">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2A1F621" w14:textId="77777777" w:rsidTr="00E61C3D">
        <w:tc>
          <w:tcPr>
            <w:tcW w:w="9857" w:type="dxa"/>
            <w:gridSpan w:val="3"/>
            <w:shd w:val="clear" w:color="auto" w:fill="E0E0E0"/>
          </w:tcPr>
          <w:p w14:paraId="3200C568" w14:textId="77777777" w:rsidR="00A86F96" w:rsidRPr="00D1077A" w:rsidRDefault="00A86F96" w:rsidP="00E61C3D">
            <w:pPr>
              <w:pStyle w:val="TAL"/>
              <w:rPr>
                <w:b/>
              </w:rPr>
            </w:pPr>
            <w:r w:rsidRPr="00D1077A">
              <w:rPr>
                <w:b/>
              </w:rPr>
              <w:t>TTCN-3 Port Type</w:t>
            </w:r>
          </w:p>
        </w:tc>
      </w:tr>
      <w:tr w:rsidR="00A86F96" w14:paraId="7D249A64" w14:textId="77777777" w:rsidTr="00E61C3D">
        <w:tc>
          <w:tcPr>
            <w:tcW w:w="1479" w:type="dxa"/>
            <w:tcBorders>
              <w:bottom w:val="single" w:sz="4" w:space="0" w:color="auto"/>
            </w:tcBorders>
            <w:shd w:val="clear" w:color="auto" w:fill="E0E0E0"/>
          </w:tcPr>
          <w:p w14:paraId="7A6C3789" w14:textId="77777777" w:rsidR="00A86F96" w:rsidRPr="00D1077A" w:rsidRDefault="00A86F96" w:rsidP="00E61C3D">
            <w:pPr>
              <w:pStyle w:val="TAL"/>
              <w:rPr>
                <w:b/>
              </w:rPr>
            </w:pPr>
            <w:bookmarkStart w:id="490" w:name="IPSEC_CONTROL_PORT" w:colFirst="1" w:colLast="1"/>
            <w:r w:rsidRPr="00D1077A">
              <w:rPr>
                <w:b/>
              </w:rPr>
              <w:t>Name</w:t>
            </w:r>
          </w:p>
        </w:tc>
        <w:tc>
          <w:tcPr>
            <w:tcW w:w="8378" w:type="dxa"/>
            <w:gridSpan w:val="2"/>
            <w:tcBorders>
              <w:bottom w:val="single" w:sz="4" w:space="0" w:color="auto"/>
            </w:tcBorders>
            <w:shd w:val="clear" w:color="auto" w:fill="FFFF99"/>
          </w:tcPr>
          <w:p w14:paraId="249B8406" w14:textId="77777777" w:rsidR="00A86F96" w:rsidRPr="00D1077A" w:rsidRDefault="00A86F96" w:rsidP="00E61C3D">
            <w:pPr>
              <w:pStyle w:val="TAL"/>
              <w:rPr>
                <w:b/>
              </w:rPr>
            </w:pPr>
            <w:r w:rsidRPr="00D1077A">
              <w:rPr>
                <w:b/>
              </w:rPr>
              <w:t>IPSEC_CONTROL_PORT</w:t>
            </w:r>
          </w:p>
        </w:tc>
      </w:tr>
      <w:bookmarkEnd w:id="490"/>
      <w:tr w:rsidR="00A86F96" w14:paraId="28B4825B" w14:textId="77777777" w:rsidTr="00E61C3D">
        <w:tc>
          <w:tcPr>
            <w:tcW w:w="1479" w:type="dxa"/>
            <w:tcBorders>
              <w:bottom w:val="double" w:sz="4" w:space="0" w:color="auto"/>
            </w:tcBorders>
            <w:shd w:val="clear" w:color="auto" w:fill="E0E0E0"/>
          </w:tcPr>
          <w:p w14:paraId="0043E1B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7371F31" w14:textId="77777777" w:rsidR="00A86F96" w:rsidRPr="00D1077A" w:rsidRDefault="00A86F96" w:rsidP="00E61C3D">
            <w:pPr>
              <w:pStyle w:val="TAL"/>
            </w:pPr>
          </w:p>
        </w:tc>
      </w:tr>
      <w:tr w:rsidR="00A86F96" w14:paraId="734BA00B" w14:textId="77777777" w:rsidTr="00E61C3D">
        <w:tc>
          <w:tcPr>
            <w:tcW w:w="1479" w:type="dxa"/>
            <w:tcBorders>
              <w:top w:val="double" w:sz="4" w:space="0" w:color="auto"/>
            </w:tcBorders>
            <w:shd w:val="clear" w:color="auto" w:fill="auto"/>
          </w:tcPr>
          <w:p w14:paraId="2FF99FF9"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167ACECE" w14:textId="77777777" w:rsidR="00A86F96" w:rsidRPr="00D1077A" w:rsidRDefault="00B5543E" w:rsidP="00E61C3D">
            <w:pPr>
              <w:pStyle w:val="TAL"/>
            </w:pPr>
            <w:hyperlink w:anchor="IPSEC_CONFIG_REQ" w:history="1">
              <w:r w:rsidR="00A86F96" w:rsidRPr="00D1077A">
                <w:rPr>
                  <w:rStyle w:val="Hyperlink"/>
                </w:rPr>
                <w:t>IPSEC_CONFIG_REQ</w:t>
              </w:r>
            </w:hyperlink>
          </w:p>
        </w:tc>
        <w:tc>
          <w:tcPr>
            <w:tcW w:w="5421" w:type="dxa"/>
            <w:tcBorders>
              <w:top w:val="double" w:sz="4" w:space="0" w:color="auto"/>
            </w:tcBorders>
            <w:shd w:val="clear" w:color="auto" w:fill="auto"/>
          </w:tcPr>
          <w:p w14:paraId="005C62EC" w14:textId="77777777" w:rsidR="00A86F96" w:rsidRPr="00D1077A" w:rsidRDefault="00A86F96" w:rsidP="00E61C3D">
            <w:pPr>
              <w:pStyle w:val="TAL"/>
            </w:pPr>
          </w:p>
        </w:tc>
      </w:tr>
      <w:tr w:rsidR="00A86F96" w14:paraId="0C364AB4" w14:textId="77777777" w:rsidTr="00E61C3D">
        <w:tc>
          <w:tcPr>
            <w:tcW w:w="1479" w:type="dxa"/>
            <w:shd w:val="clear" w:color="auto" w:fill="auto"/>
          </w:tcPr>
          <w:p w14:paraId="3747BB90" w14:textId="77777777" w:rsidR="00A86F96" w:rsidRPr="00D1077A" w:rsidRDefault="00A86F96" w:rsidP="00E61C3D">
            <w:pPr>
              <w:pStyle w:val="TAL"/>
            </w:pPr>
            <w:r w:rsidRPr="00D1077A">
              <w:t>in</w:t>
            </w:r>
          </w:p>
        </w:tc>
        <w:tc>
          <w:tcPr>
            <w:tcW w:w="2957" w:type="dxa"/>
            <w:shd w:val="clear" w:color="auto" w:fill="auto"/>
          </w:tcPr>
          <w:p w14:paraId="55F34506" w14:textId="77777777" w:rsidR="00A86F96" w:rsidRPr="00D1077A" w:rsidRDefault="00B5543E" w:rsidP="00E61C3D">
            <w:pPr>
              <w:pStyle w:val="TAL"/>
            </w:pPr>
            <w:hyperlink w:anchor="IPSEC_CONFIG_CNF" w:history="1">
              <w:r w:rsidR="00A86F96" w:rsidRPr="00D1077A">
                <w:rPr>
                  <w:rStyle w:val="Hyperlink"/>
                </w:rPr>
                <w:t>IPSEC_CONFIG_CNF</w:t>
              </w:r>
            </w:hyperlink>
          </w:p>
        </w:tc>
        <w:tc>
          <w:tcPr>
            <w:tcW w:w="5421" w:type="dxa"/>
            <w:shd w:val="clear" w:color="auto" w:fill="auto"/>
          </w:tcPr>
          <w:p w14:paraId="70ABDC7B" w14:textId="77777777" w:rsidR="00A86F96" w:rsidRPr="00D1077A" w:rsidRDefault="00A86F96" w:rsidP="00E61C3D">
            <w:pPr>
              <w:pStyle w:val="TAL"/>
            </w:pPr>
          </w:p>
        </w:tc>
      </w:tr>
    </w:tbl>
    <w:p w14:paraId="19DCA426" w14:textId="77777777" w:rsidR="00A86F96" w:rsidRDefault="00A86F96" w:rsidP="00A86F96"/>
    <w:p w14:paraId="40920798" w14:textId="77777777" w:rsidR="00A86F96" w:rsidRDefault="00A86F96" w:rsidP="00A86F96">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8BC6F85" w14:textId="77777777" w:rsidTr="00E61C3D">
        <w:tc>
          <w:tcPr>
            <w:tcW w:w="9857" w:type="dxa"/>
            <w:gridSpan w:val="3"/>
            <w:shd w:val="clear" w:color="auto" w:fill="E0E0E0"/>
          </w:tcPr>
          <w:p w14:paraId="3D3A1821" w14:textId="77777777" w:rsidR="00A86F96" w:rsidRPr="00D1077A" w:rsidRDefault="00A86F96" w:rsidP="00E61C3D">
            <w:pPr>
              <w:pStyle w:val="TAL"/>
              <w:rPr>
                <w:b/>
              </w:rPr>
            </w:pPr>
            <w:r w:rsidRPr="00D1077A">
              <w:rPr>
                <w:b/>
              </w:rPr>
              <w:t>TTCN-3 Port Type</w:t>
            </w:r>
          </w:p>
        </w:tc>
      </w:tr>
      <w:tr w:rsidR="00A86F96" w14:paraId="12CF67BD" w14:textId="77777777" w:rsidTr="00E61C3D">
        <w:tc>
          <w:tcPr>
            <w:tcW w:w="1479" w:type="dxa"/>
            <w:tcBorders>
              <w:bottom w:val="single" w:sz="4" w:space="0" w:color="auto"/>
            </w:tcBorders>
            <w:shd w:val="clear" w:color="auto" w:fill="E0E0E0"/>
          </w:tcPr>
          <w:p w14:paraId="700F30BB" w14:textId="77777777" w:rsidR="00A86F96" w:rsidRPr="00D1077A" w:rsidRDefault="00A86F96" w:rsidP="00E61C3D">
            <w:pPr>
              <w:pStyle w:val="TAL"/>
              <w:rPr>
                <w:b/>
              </w:rPr>
            </w:pPr>
            <w:bookmarkStart w:id="491" w:name="IP_SOCKET_PORT" w:colFirst="1" w:colLast="1"/>
            <w:r w:rsidRPr="00D1077A">
              <w:rPr>
                <w:b/>
              </w:rPr>
              <w:t>Name</w:t>
            </w:r>
          </w:p>
        </w:tc>
        <w:tc>
          <w:tcPr>
            <w:tcW w:w="8378" w:type="dxa"/>
            <w:gridSpan w:val="2"/>
            <w:tcBorders>
              <w:bottom w:val="single" w:sz="4" w:space="0" w:color="auto"/>
            </w:tcBorders>
            <w:shd w:val="clear" w:color="auto" w:fill="FFFF99"/>
          </w:tcPr>
          <w:p w14:paraId="11CD7A09" w14:textId="77777777" w:rsidR="00A86F96" w:rsidRPr="00D1077A" w:rsidRDefault="00A86F96" w:rsidP="00E61C3D">
            <w:pPr>
              <w:pStyle w:val="TAL"/>
              <w:rPr>
                <w:b/>
              </w:rPr>
            </w:pPr>
            <w:r w:rsidRPr="00D1077A">
              <w:rPr>
                <w:b/>
              </w:rPr>
              <w:t>IP_SOCKET_PORT</w:t>
            </w:r>
          </w:p>
        </w:tc>
      </w:tr>
      <w:bookmarkEnd w:id="491"/>
      <w:tr w:rsidR="00A86F96" w14:paraId="4D71E5A9" w14:textId="77777777" w:rsidTr="00E61C3D">
        <w:tc>
          <w:tcPr>
            <w:tcW w:w="1479" w:type="dxa"/>
            <w:tcBorders>
              <w:bottom w:val="double" w:sz="4" w:space="0" w:color="auto"/>
            </w:tcBorders>
            <w:shd w:val="clear" w:color="auto" w:fill="E0E0E0"/>
          </w:tcPr>
          <w:p w14:paraId="39CB878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01B96B8" w14:textId="77777777" w:rsidR="00A86F96" w:rsidRPr="00D1077A" w:rsidRDefault="00A86F96" w:rsidP="00E61C3D">
            <w:pPr>
              <w:pStyle w:val="TAL"/>
            </w:pPr>
          </w:p>
        </w:tc>
      </w:tr>
      <w:tr w:rsidR="00A86F96" w14:paraId="0908F2DA" w14:textId="77777777" w:rsidTr="00E61C3D">
        <w:tc>
          <w:tcPr>
            <w:tcW w:w="1479" w:type="dxa"/>
            <w:tcBorders>
              <w:top w:val="double" w:sz="4" w:space="0" w:color="auto"/>
            </w:tcBorders>
            <w:shd w:val="clear" w:color="auto" w:fill="auto"/>
          </w:tcPr>
          <w:p w14:paraId="258475EA"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65AC4C9A" w14:textId="77777777" w:rsidR="00A86F96" w:rsidRPr="00D1077A" w:rsidRDefault="00B5543E" w:rsidP="00E61C3D">
            <w:pPr>
              <w:pStyle w:val="TAL"/>
            </w:pPr>
            <w:hyperlink w:anchor="IP_SOCKET_REQ" w:history="1">
              <w:r w:rsidR="00A86F96" w:rsidRPr="00D1077A">
                <w:rPr>
                  <w:rStyle w:val="Hyperlink"/>
                </w:rPr>
                <w:t>IP_SOCKET_REQ</w:t>
              </w:r>
            </w:hyperlink>
          </w:p>
        </w:tc>
        <w:tc>
          <w:tcPr>
            <w:tcW w:w="5421" w:type="dxa"/>
            <w:tcBorders>
              <w:top w:val="double" w:sz="4" w:space="0" w:color="auto"/>
            </w:tcBorders>
            <w:shd w:val="clear" w:color="auto" w:fill="auto"/>
          </w:tcPr>
          <w:p w14:paraId="1E038B6F" w14:textId="77777777" w:rsidR="00A86F96" w:rsidRPr="00D1077A" w:rsidRDefault="00A86F96" w:rsidP="00E61C3D">
            <w:pPr>
              <w:pStyle w:val="TAL"/>
            </w:pPr>
          </w:p>
        </w:tc>
      </w:tr>
      <w:tr w:rsidR="00A86F96" w14:paraId="2839E01B" w14:textId="77777777" w:rsidTr="00E61C3D">
        <w:tc>
          <w:tcPr>
            <w:tcW w:w="1479" w:type="dxa"/>
            <w:shd w:val="clear" w:color="auto" w:fill="auto"/>
          </w:tcPr>
          <w:p w14:paraId="37593A49" w14:textId="77777777" w:rsidR="00A86F96" w:rsidRPr="00D1077A" w:rsidRDefault="00A86F96" w:rsidP="00E61C3D">
            <w:pPr>
              <w:pStyle w:val="TAL"/>
            </w:pPr>
            <w:r w:rsidRPr="00D1077A">
              <w:t>in</w:t>
            </w:r>
          </w:p>
        </w:tc>
        <w:tc>
          <w:tcPr>
            <w:tcW w:w="2957" w:type="dxa"/>
            <w:shd w:val="clear" w:color="auto" w:fill="auto"/>
          </w:tcPr>
          <w:p w14:paraId="751DD8FC" w14:textId="77777777" w:rsidR="00A86F96" w:rsidRPr="00D1077A" w:rsidRDefault="00B5543E" w:rsidP="00E61C3D">
            <w:pPr>
              <w:pStyle w:val="TAL"/>
            </w:pPr>
            <w:hyperlink w:anchor="IP_SOCKET_IND" w:history="1">
              <w:r w:rsidR="00A86F96" w:rsidRPr="00D1077A">
                <w:rPr>
                  <w:rStyle w:val="Hyperlink"/>
                </w:rPr>
                <w:t>IP_SOCKET_IND</w:t>
              </w:r>
            </w:hyperlink>
          </w:p>
        </w:tc>
        <w:tc>
          <w:tcPr>
            <w:tcW w:w="5421" w:type="dxa"/>
            <w:shd w:val="clear" w:color="auto" w:fill="auto"/>
          </w:tcPr>
          <w:p w14:paraId="151A2CEB" w14:textId="77777777" w:rsidR="00A86F96" w:rsidRPr="00D1077A" w:rsidRDefault="00A86F96" w:rsidP="00E61C3D">
            <w:pPr>
              <w:pStyle w:val="TAL"/>
            </w:pPr>
          </w:p>
        </w:tc>
      </w:tr>
    </w:tbl>
    <w:p w14:paraId="4F573025" w14:textId="77777777" w:rsidR="00A86F96" w:rsidRDefault="00A86F96" w:rsidP="00A86F96"/>
    <w:p w14:paraId="5EDEC817" w14:textId="77777777" w:rsidR="00A86F96" w:rsidRDefault="00A86F96" w:rsidP="00A86F96">
      <w:pPr>
        <w:pStyle w:val="Heading1"/>
      </w:pPr>
      <w:r>
        <w:t>D.6</w:t>
      </w:r>
      <w:r>
        <w:tab/>
        <w:t>NasEmu_AspTypes_EUTRA</w:t>
      </w:r>
    </w:p>
    <w:p w14:paraId="23AF1397" w14:textId="77777777" w:rsidR="00A86F96" w:rsidRDefault="00A86F96" w:rsidP="00A86F96">
      <w:r>
        <w:t>System interface between NAS emulation and system adaptor</w:t>
      </w:r>
    </w:p>
    <w:p w14:paraId="0E8F5DA7" w14:textId="77777777" w:rsidR="00A86F96" w:rsidRDefault="00A86F96" w:rsidP="00A86F96">
      <w:pPr>
        <w:pStyle w:val="Heading2"/>
      </w:pPr>
      <w:r>
        <w:lastRenderedPageBreak/>
        <w:t>D.6.1</w:t>
      </w:r>
      <w:r>
        <w:tab/>
        <w:t>System_Interface</w:t>
      </w:r>
    </w:p>
    <w:p w14:paraId="2D088252" w14:textId="77777777" w:rsidR="00A86F96" w:rsidRDefault="00A86F96" w:rsidP="00A86F96">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EEA4920" w14:textId="77777777" w:rsidTr="00E61C3D">
        <w:tc>
          <w:tcPr>
            <w:tcW w:w="9857" w:type="dxa"/>
            <w:gridSpan w:val="4"/>
            <w:shd w:val="clear" w:color="auto" w:fill="E0E0E0"/>
          </w:tcPr>
          <w:p w14:paraId="3A7C5589" w14:textId="77777777" w:rsidR="00A86F96" w:rsidRPr="00D1077A" w:rsidRDefault="00A86F96" w:rsidP="00E61C3D">
            <w:pPr>
              <w:pStyle w:val="TAL"/>
              <w:rPr>
                <w:b/>
              </w:rPr>
            </w:pPr>
            <w:r w:rsidRPr="00D1077A">
              <w:rPr>
                <w:b/>
              </w:rPr>
              <w:t>TTCN-3 Record Type</w:t>
            </w:r>
          </w:p>
        </w:tc>
      </w:tr>
      <w:tr w:rsidR="00A86F96" w14:paraId="3A4DAA4A" w14:textId="77777777" w:rsidTr="00E61C3D">
        <w:tc>
          <w:tcPr>
            <w:tcW w:w="1479" w:type="dxa"/>
            <w:tcBorders>
              <w:bottom w:val="single" w:sz="4" w:space="0" w:color="auto"/>
            </w:tcBorders>
            <w:shd w:val="clear" w:color="auto" w:fill="E0E0E0"/>
          </w:tcPr>
          <w:p w14:paraId="0D044119" w14:textId="77777777" w:rsidR="00A86F96" w:rsidRPr="00D1077A" w:rsidRDefault="00A86F96" w:rsidP="00E61C3D">
            <w:pPr>
              <w:pStyle w:val="TAL"/>
              <w:rPr>
                <w:b/>
              </w:rPr>
            </w:pPr>
            <w:bookmarkStart w:id="492" w:name="EUTRA_RRC_PDU_REQ" w:colFirst="1" w:colLast="1"/>
            <w:r w:rsidRPr="00D1077A">
              <w:rPr>
                <w:b/>
              </w:rPr>
              <w:t>Name</w:t>
            </w:r>
          </w:p>
        </w:tc>
        <w:tc>
          <w:tcPr>
            <w:tcW w:w="8378" w:type="dxa"/>
            <w:gridSpan w:val="3"/>
            <w:tcBorders>
              <w:bottom w:val="single" w:sz="4" w:space="0" w:color="auto"/>
            </w:tcBorders>
            <w:shd w:val="clear" w:color="auto" w:fill="FFFF99"/>
          </w:tcPr>
          <w:p w14:paraId="774201D8" w14:textId="77777777" w:rsidR="00A86F96" w:rsidRPr="00D1077A" w:rsidRDefault="00A86F96" w:rsidP="00E61C3D">
            <w:pPr>
              <w:pStyle w:val="TAL"/>
              <w:rPr>
                <w:b/>
              </w:rPr>
            </w:pPr>
            <w:r w:rsidRPr="00D1077A">
              <w:rPr>
                <w:b/>
              </w:rPr>
              <w:t>EUTRA_RRC_PDU_REQ</w:t>
            </w:r>
          </w:p>
        </w:tc>
      </w:tr>
      <w:bookmarkEnd w:id="492"/>
      <w:tr w:rsidR="00A86F96" w14:paraId="643200CE" w14:textId="77777777" w:rsidTr="00E61C3D">
        <w:tc>
          <w:tcPr>
            <w:tcW w:w="1479" w:type="dxa"/>
            <w:tcBorders>
              <w:bottom w:val="double" w:sz="4" w:space="0" w:color="auto"/>
            </w:tcBorders>
            <w:shd w:val="clear" w:color="auto" w:fill="E0E0E0"/>
          </w:tcPr>
          <w:p w14:paraId="508AA53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1F1CC28" w14:textId="77777777" w:rsidR="00A86F96" w:rsidRPr="00D1077A" w:rsidRDefault="00A86F96" w:rsidP="00E61C3D">
            <w:pPr>
              <w:pStyle w:val="TAL"/>
            </w:pPr>
          </w:p>
        </w:tc>
      </w:tr>
      <w:tr w:rsidR="00A86F96" w14:paraId="46D81F40" w14:textId="77777777" w:rsidTr="00E61C3D">
        <w:tc>
          <w:tcPr>
            <w:tcW w:w="1479" w:type="dxa"/>
            <w:tcBorders>
              <w:top w:val="double" w:sz="4" w:space="0" w:color="auto"/>
            </w:tcBorders>
            <w:shd w:val="clear" w:color="auto" w:fill="auto"/>
          </w:tcPr>
          <w:p w14:paraId="6D55DCCA"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12041830" w14:textId="77777777" w:rsidR="00A86F96" w:rsidRPr="00D1077A" w:rsidRDefault="00B5543E" w:rsidP="00E61C3D">
            <w:pPr>
              <w:pStyle w:val="TAL"/>
            </w:pPr>
            <w:hyperlink w:anchor="ReqAspCommonPart_Type" w:history="1">
              <w:r w:rsidR="00A86F96" w:rsidRPr="00D1077A">
                <w:rPr>
                  <w:rStyle w:val="Hyperlink"/>
                </w:rPr>
                <w:t>ReqAspCommonPart_Type</w:t>
              </w:r>
            </w:hyperlink>
          </w:p>
        </w:tc>
        <w:tc>
          <w:tcPr>
            <w:tcW w:w="493" w:type="dxa"/>
            <w:tcBorders>
              <w:top w:val="double" w:sz="4" w:space="0" w:color="auto"/>
            </w:tcBorders>
            <w:shd w:val="clear" w:color="auto" w:fill="auto"/>
          </w:tcPr>
          <w:p w14:paraId="4220A501" w14:textId="77777777" w:rsidR="00A86F96" w:rsidRPr="00D1077A" w:rsidRDefault="00A86F96" w:rsidP="00E61C3D">
            <w:pPr>
              <w:pStyle w:val="TAL"/>
            </w:pPr>
          </w:p>
        </w:tc>
        <w:tc>
          <w:tcPr>
            <w:tcW w:w="5421" w:type="dxa"/>
            <w:tcBorders>
              <w:top w:val="double" w:sz="4" w:space="0" w:color="auto"/>
            </w:tcBorders>
            <w:shd w:val="clear" w:color="auto" w:fill="auto"/>
          </w:tcPr>
          <w:p w14:paraId="796700B6" w14:textId="77777777" w:rsidR="00A86F96" w:rsidRPr="00D1077A" w:rsidRDefault="00A86F96" w:rsidP="00E61C3D">
            <w:pPr>
              <w:pStyle w:val="TAL"/>
            </w:pPr>
            <w:r w:rsidRPr="00D1077A">
              <w:t>CellId : identifier of the cell</w:t>
            </w:r>
          </w:p>
          <w:p w14:paraId="7F932ECA" w14:textId="77777777" w:rsidR="00A86F96" w:rsidRPr="00D1077A" w:rsidRDefault="00A86F96" w:rsidP="00E61C3D">
            <w:pPr>
              <w:pStyle w:val="TAL"/>
            </w:pPr>
            <w:r w:rsidRPr="00D1077A">
              <w:t>RoutingInfo : SRB0, SRB1, SRB2</w:t>
            </w:r>
          </w:p>
          <w:p w14:paraId="4C76F225" w14:textId="77777777" w:rsidR="00A86F96" w:rsidRPr="00D1077A" w:rsidRDefault="00A86F96" w:rsidP="00E61C3D">
            <w:pPr>
              <w:pStyle w:val="TAL"/>
            </w:pPr>
            <w:r w:rsidRPr="00D1077A">
              <w:t>TimingInfo : Now in normal cases;</w:t>
            </w:r>
          </w:p>
          <w:p w14:paraId="0A344B8A" w14:textId="77777777" w:rsidR="00A86F96" w:rsidRPr="00D1077A" w:rsidRDefault="00A86F96" w:rsidP="00E61C3D">
            <w:pPr>
              <w:pStyle w:val="TAL"/>
            </w:pPr>
            <w:r w:rsidRPr="00D1077A">
              <w:t xml:space="preserve">  For latency tests TimingInfo can be set to the SFN/subframe in which the RRC messages shall be sent out</w:t>
            </w:r>
          </w:p>
          <w:p w14:paraId="1342954C" w14:textId="77777777" w:rsidR="00A86F96" w:rsidRPr="00D1077A" w:rsidRDefault="00A86F96" w:rsidP="00E61C3D">
            <w:pPr>
              <w:pStyle w:val="TAL"/>
            </w:pPr>
            <w:r w:rsidRPr="00D1077A">
              <w:t xml:space="preserve">  NOTE 1: if the RRC PDU is too long to be sent in one TTI the TimingInfo corresponds to the first TTI</w:t>
            </w:r>
          </w:p>
          <w:p w14:paraId="7C6645DE" w14:textId="77777777" w:rsidR="00A86F96" w:rsidRPr="00D1077A" w:rsidRDefault="00A86F96" w:rsidP="00E61C3D">
            <w:pPr>
              <w:pStyle w:val="TAL"/>
            </w:pPr>
            <w:r w:rsidRPr="00D1077A">
              <w:t xml:space="preserve">  NOTE 2: the TimingInfo is not changed by the NAS Emu (i.e. the timing info as coming from the test case (SRB_COMMON_REQ) is handed through by the NAS Emu)</w:t>
            </w:r>
          </w:p>
          <w:p w14:paraId="7A935DDD" w14:textId="77777777" w:rsidR="00A86F96" w:rsidRPr="00D1077A" w:rsidRDefault="00A86F96" w:rsidP="00E61C3D">
            <w:pPr>
              <w:pStyle w:val="TAL"/>
            </w:pPr>
            <w:r w:rsidRPr="00D1077A">
              <w:t>ControlInfo</w:t>
            </w:r>
          </w:p>
          <w:p w14:paraId="0284F02F" w14:textId="77777777" w:rsidR="00A86F96" w:rsidRPr="00D1077A" w:rsidRDefault="00A86F96" w:rsidP="00E61C3D">
            <w:pPr>
              <w:pStyle w:val="TAL"/>
            </w:pPr>
            <w:r w:rsidRPr="00D1077A">
              <w:t xml:space="preserve">  CnfFlag:=false;</w:t>
            </w:r>
          </w:p>
          <w:p w14:paraId="40FEE928" w14:textId="77777777" w:rsidR="00A86F96" w:rsidRPr="00D1077A" w:rsidRDefault="00A86F96" w:rsidP="00E61C3D">
            <w:pPr>
              <w:pStyle w:val="TAL"/>
            </w:pPr>
            <w:r w:rsidRPr="00D1077A">
              <w:t xml:space="preserve">  FollowOnFlag</w:t>
            </w:r>
          </w:p>
          <w:p w14:paraId="0E437236" w14:textId="77777777" w:rsidR="00A86F96" w:rsidRPr="00D1077A" w:rsidRDefault="00A86F96" w:rsidP="00E61C3D">
            <w:pPr>
              <w:pStyle w:val="TAL"/>
            </w:pPr>
            <w:r w:rsidRPr="00D1077A">
              <w:t xml:space="preserve">    true: Indicates that the message(s) to be sent on the same TTI will follow</w:t>
            </w:r>
          </w:p>
          <w:p w14:paraId="4C814175" w14:textId="77777777" w:rsidR="00A86F96" w:rsidRPr="00D1077A" w:rsidRDefault="00A86F96" w:rsidP="00E61C3D">
            <w:pPr>
              <w:pStyle w:val="TAL"/>
            </w:pPr>
            <w:r w:rsidRPr="00D1077A">
              <w:t xml:space="preserve">          NOTE 1: If the TimingInfo is not the same for messages to be sent on the same TTI, the SS shall produce an error</w:t>
            </w:r>
          </w:p>
          <w:p w14:paraId="15B8F60E" w14:textId="77777777" w:rsidR="00A86F96" w:rsidRPr="00D1077A" w:rsidRDefault="00A86F96" w:rsidP="00E61C3D">
            <w:pPr>
              <w:pStyle w:val="TAL"/>
            </w:pPr>
            <w:r w:rsidRPr="00D1077A">
              <w:t xml:space="preserve">          NOTE 2: the follow on flag applies only for messages of the same SRB</w:t>
            </w:r>
          </w:p>
          <w:p w14:paraId="73C434AD" w14:textId="77777777" w:rsidR="00A86F96" w:rsidRPr="00D1077A" w:rsidRDefault="00A86F96" w:rsidP="00E61C3D">
            <w:pPr>
              <w:pStyle w:val="TAL"/>
            </w:pPr>
            <w:r w:rsidRPr="00D1077A">
              <w:t xml:space="preserve">    false: Indicates that no more message(s) will follow</w:t>
            </w:r>
          </w:p>
          <w:p w14:paraId="4925B686" w14:textId="77777777" w:rsidR="00A86F96" w:rsidRPr="00D1077A" w:rsidRDefault="00A86F96" w:rsidP="00E61C3D">
            <w:pPr>
              <w:pStyle w:val="TAL"/>
            </w:pPr>
            <w:r w:rsidRPr="00D1077A">
              <w:t>RlcBearerRouting : If omitted the SS shall assume the data to be routed to the same cell as indicated by CellId; when - e.g. in case of split SRB - a specific routing is provided by TTCN the SS shall route the data accordingly.</w:t>
            </w:r>
          </w:p>
        </w:tc>
      </w:tr>
      <w:tr w:rsidR="00A86F96" w14:paraId="061AF8A3" w14:textId="77777777" w:rsidTr="00E61C3D">
        <w:tc>
          <w:tcPr>
            <w:tcW w:w="1479" w:type="dxa"/>
            <w:shd w:val="clear" w:color="auto" w:fill="auto"/>
          </w:tcPr>
          <w:p w14:paraId="6C33BBA8" w14:textId="77777777" w:rsidR="00A86F96" w:rsidRPr="00D1077A" w:rsidRDefault="00A86F96" w:rsidP="00E61C3D">
            <w:pPr>
              <w:pStyle w:val="TAL"/>
            </w:pPr>
            <w:r w:rsidRPr="00D1077A">
              <w:t>RrcPdu</w:t>
            </w:r>
          </w:p>
        </w:tc>
        <w:tc>
          <w:tcPr>
            <w:tcW w:w="2464" w:type="dxa"/>
            <w:shd w:val="clear" w:color="auto" w:fill="auto"/>
          </w:tcPr>
          <w:p w14:paraId="17B2FAF8" w14:textId="77777777" w:rsidR="00A86F96" w:rsidRPr="00D1077A" w:rsidRDefault="00B5543E" w:rsidP="00E61C3D">
            <w:pPr>
              <w:pStyle w:val="TAL"/>
            </w:pPr>
            <w:hyperlink w:anchor="RRC_MSG_Request_Type" w:history="1">
              <w:r w:rsidR="00A86F96" w:rsidRPr="00D1077A">
                <w:rPr>
                  <w:rStyle w:val="Hyperlink"/>
                </w:rPr>
                <w:t>RRC_MSG_Request_Type</w:t>
              </w:r>
            </w:hyperlink>
          </w:p>
        </w:tc>
        <w:tc>
          <w:tcPr>
            <w:tcW w:w="493" w:type="dxa"/>
            <w:shd w:val="clear" w:color="auto" w:fill="auto"/>
          </w:tcPr>
          <w:p w14:paraId="4852B4F7" w14:textId="77777777" w:rsidR="00A86F96" w:rsidRPr="00D1077A" w:rsidRDefault="00A86F96" w:rsidP="00E61C3D">
            <w:pPr>
              <w:pStyle w:val="TAL"/>
            </w:pPr>
          </w:p>
        </w:tc>
        <w:tc>
          <w:tcPr>
            <w:tcW w:w="5421" w:type="dxa"/>
            <w:shd w:val="clear" w:color="auto" w:fill="auto"/>
          </w:tcPr>
          <w:p w14:paraId="27F53C67" w14:textId="77777777" w:rsidR="00A86F96" w:rsidRPr="00D1077A" w:rsidRDefault="00A86F96" w:rsidP="00E61C3D">
            <w:pPr>
              <w:pStyle w:val="TAL"/>
            </w:pPr>
          </w:p>
        </w:tc>
      </w:tr>
    </w:tbl>
    <w:p w14:paraId="53C1480D" w14:textId="77777777" w:rsidR="00A86F96" w:rsidRDefault="00A86F96" w:rsidP="00A86F96"/>
    <w:p w14:paraId="38F5F576" w14:textId="77777777" w:rsidR="00A86F96" w:rsidRDefault="00A86F96" w:rsidP="00A86F96">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73CD8A1" w14:textId="77777777" w:rsidTr="00E61C3D">
        <w:tc>
          <w:tcPr>
            <w:tcW w:w="9857" w:type="dxa"/>
            <w:gridSpan w:val="4"/>
            <w:shd w:val="clear" w:color="auto" w:fill="E0E0E0"/>
          </w:tcPr>
          <w:p w14:paraId="4ED6886F" w14:textId="77777777" w:rsidR="00A86F96" w:rsidRPr="00D1077A" w:rsidRDefault="00A86F96" w:rsidP="00E61C3D">
            <w:pPr>
              <w:pStyle w:val="TAL"/>
              <w:rPr>
                <w:b/>
              </w:rPr>
            </w:pPr>
            <w:r w:rsidRPr="00D1077A">
              <w:rPr>
                <w:b/>
              </w:rPr>
              <w:t>TTCN-3 Record Type</w:t>
            </w:r>
          </w:p>
        </w:tc>
      </w:tr>
      <w:tr w:rsidR="00A86F96" w14:paraId="67544131" w14:textId="77777777" w:rsidTr="00E61C3D">
        <w:tc>
          <w:tcPr>
            <w:tcW w:w="1479" w:type="dxa"/>
            <w:tcBorders>
              <w:bottom w:val="single" w:sz="4" w:space="0" w:color="auto"/>
            </w:tcBorders>
            <w:shd w:val="clear" w:color="auto" w:fill="E0E0E0"/>
          </w:tcPr>
          <w:p w14:paraId="144F44D9" w14:textId="77777777" w:rsidR="00A86F96" w:rsidRPr="00D1077A" w:rsidRDefault="00A86F96" w:rsidP="00E61C3D">
            <w:pPr>
              <w:pStyle w:val="TAL"/>
              <w:rPr>
                <w:b/>
              </w:rPr>
            </w:pPr>
            <w:bookmarkStart w:id="493" w:name="EUTRA_RRC_PDU_IND" w:colFirst="1" w:colLast="1"/>
            <w:r w:rsidRPr="00D1077A">
              <w:rPr>
                <w:b/>
              </w:rPr>
              <w:t>Name</w:t>
            </w:r>
          </w:p>
        </w:tc>
        <w:tc>
          <w:tcPr>
            <w:tcW w:w="8378" w:type="dxa"/>
            <w:gridSpan w:val="3"/>
            <w:tcBorders>
              <w:bottom w:val="single" w:sz="4" w:space="0" w:color="auto"/>
            </w:tcBorders>
            <w:shd w:val="clear" w:color="auto" w:fill="FFFF99"/>
          </w:tcPr>
          <w:p w14:paraId="401100B0" w14:textId="77777777" w:rsidR="00A86F96" w:rsidRPr="00D1077A" w:rsidRDefault="00A86F96" w:rsidP="00E61C3D">
            <w:pPr>
              <w:pStyle w:val="TAL"/>
              <w:rPr>
                <w:b/>
              </w:rPr>
            </w:pPr>
            <w:r w:rsidRPr="00D1077A">
              <w:rPr>
                <w:b/>
              </w:rPr>
              <w:t>EUTRA_RRC_PDU_IND</w:t>
            </w:r>
          </w:p>
        </w:tc>
      </w:tr>
      <w:bookmarkEnd w:id="493"/>
      <w:tr w:rsidR="00A86F96" w14:paraId="617DD88F" w14:textId="77777777" w:rsidTr="00E61C3D">
        <w:tc>
          <w:tcPr>
            <w:tcW w:w="1479" w:type="dxa"/>
            <w:tcBorders>
              <w:bottom w:val="double" w:sz="4" w:space="0" w:color="auto"/>
            </w:tcBorders>
            <w:shd w:val="clear" w:color="auto" w:fill="E0E0E0"/>
          </w:tcPr>
          <w:p w14:paraId="2655EC2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951C84C" w14:textId="77777777" w:rsidR="00A86F96" w:rsidRPr="00D1077A" w:rsidRDefault="00A86F96" w:rsidP="00E61C3D">
            <w:pPr>
              <w:pStyle w:val="TAL"/>
            </w:pPr>
            <w:r w:rsidRPr="00D1077A">
              <w:t>common ASP to receive PDUs from SRB0, SRB1 or SRB2</w:t>
            </w:r>
          </w:p>
        </w:tc>
      </w:tr>
      <w:tr w:rsidR="00A86F96" w14:paraId="74DAC2F2" w14:textId="77777777" w:rsidTr="00E61C3D">
        <w:tc>
          <w:tcPr>
            <w:tcW w:w="1479" w:type="dxa"/>
            <w:tcBorders>
              <w:top w:val="double" w:sz="4" w:space="0" w:color="auto"/>
            </w:tcBorders>
            <w:shd w:val="clear" w:color="auto" w:fill="auto"/>
          </w:tcPr>
          <w:p w14:paraId="33E9D4B2"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C9175F9" w14:textId="77777777" w:rsidR="00A86F96" w:rsidRPr="00D1077A" w:rsidRDefault="00B5543E" w:rsidP="00E61C3D">
            <w:pPr>
              <w:pStyle w:val="TAL"/>
            </w:pPr>
            <w:hyperlink w:anchor="IndAspCommonPart_Type" w:history="1">
              <w:r w:rsidR="00A86F96" w:rsidRPr="00D1077A">
                <w:rPr>
                  <w:rStyle w:val="Hyperlink"/>
                </w:rPr>
                <w:t>IndAspCommonPart_Type</w:t>
              </w:r>
            </w:hyperlink>
          </w:p>
        </w:tc>
        <w:tc>
          <w:tcPr>
            <w:tcW w:w="493" w:type="dxa"/>
            <w:tcBorders>
              <w:top w:val="double" w:sz="4" w:space="0" w:color="auto"/>
            </w:tcBorders>
            <w:shd w:val="clear" w:color="auto" w:fill="auto"/>
          </w:tcPr>
          <w:p w14:paraId="6367ABF8" w14:textId="77777777" w:rsidR="00A86F96" w:rsidRPr="00D1077A" w:rsidRDefault="00A86F96" w:rsidP="00E61C3D">
            <w:pPr>
              <w:pStyle w:val="TAL"/>
            </w:pPr>
          </w:p>
        </w:tc>
        <w:tc>
          <w:tcPr>
            <w:tcW w:w="5421" w:type="dxa"/>
            <w:tcBorders>
              <w:top w:val="double" w:sz="4" w:space="0" w:color="auto"/>
            </w:tcBorders>
            <w:shd w:val="clear" w:color="auto" w:fill="auto"/>
          </w:tcPr>
          <w:p w14:paraId="1B3D331F" w14:textId="77777777" w:rsidR="00A86F96" w:rsidRPr="00D1077A" w:rsidRDefault="00A86F96" w:rsidP="00E61C3D">
            <w:pPr>
              <w:pStyle w:val="TAL"/>
            </w:pPr>
            <w:r w:rsidRPr="00D1077A">
              <w:t>CellId : identifier of the cell</w:t>
            </w:r>
          </w:p>
          <w:p w14:paraId="15DEE091" w14:textId="77777777" w:rsidR="00A86F96" w:rsidRPr="00D1077A" w:rsidRDefault="00A86F96" w:rsidP="00E61C3D">
            <w:pPr>
              <w:pStyle w:val="TAL"/>
            </w:pPr>
            <w:r w:rsidRPr="00D1077A">
              <w:t>RoutingInfo : SRB0, SRB1, SRB2</w:t>
            </w:r>
          </w:p>
          <w:p w14:paraId="2259C5E9" w14:textId="77777777" w:rsidR="00A86F96" w:rsidRPr="00D1077A" w:rsidRDefault="00A86F96" w:rsidP="00E61C3D">
            <w:pPr>
              <w:pStyle w:val="TAL"/>
            </w:pPr>
            <w:r w:rsidRPr="00D1077A">
              <w:t>TimingInfo : time when message has been received (frame and sub-frame number); this is handed through to the test case by the NAS emulation</w:t>
            </w:r>
          </w:p>
          <w:p w14:paraId="690A4E10" w14:textId="77777777" w:rsidR="00A86F96" w:rsidRPr="00D1077A" w:rsidRDefault="00A86F96" w:rsidP="00E61C3D">
            <w:pPr>
              <w:pStyle w:val="TAL"/>
            </w:pPr>
            <w:r w:rsidRPr="00D1077A">
              <w:t xml:space="preserve">  NOTE: normally an RRC PDU is expected in one TTI; nevertheless if it is spread over more than one TTIs TimingInfo shall refer to the end of the PDU i.e. to the last RLC PDU being received;</w:t>
            </w:r>
          </w:p>
          <w:p w14:paraId="4B61B486" w14:textId="77777777" w:rsidR="00A86F96" w:rsidRPr="00D1077A" w:rsidRDefault="00A86F96" w:rsidP="00E61C3D">
            <w:pPr>
              <w:pStyle w:val="TAL"/>
            </w:pPr>
            <w:r w:rsidRPr="00D1077A">
              <w:t>Status : OK or RRC integrity error</w:t>
            </w:r>
          </w:p>
          <w:p w14:paraId="7E57440E" w14:textId="77777777" w:rsidR="00A86F96" w:rsidRPr="00D1077A" w:rsidRDefault="00A86F96" w:rsidP="00E61C3D">
            <w:pPr>
              <w:pStyle w:val="TAL"/>
            </w:pPr>
            <w:r w:rsidRPr="00D1077A">
              <w:t>RlcBearerRouting : In case of split SRB the SS shall provide the id of the cell in which the data has been sent from the UE; otherwise the SS may provide the cell id but it is not checked by TTCN</w:t>
            </w:r>
          </w:p>
        </w:tc>
      </w:tr>
      <w:tr w:rsidR="00A86F96" w14:paraId="0FC77100" w14:textId="77777777" w:rsidTr="00E61C3D">
        <w:tc>
          <w:tcPr>
            <w:tcW w:w="1479" w:type="dxa"/>
            <w:shd w:val="clear" w:color="auto" w:fill="auto"/>
          </w:tcPr>
          <w:p w14:paraId="0775B37B" w14:textId="77777777" w:rsidR="00A86F96" w:rsidRPr="00D1077A" w:rsidRDefault="00A86F96" w:rsidP="00E61C3D">
            <w:pPr>
              <w:pStyle w:val="TAL"/>
            </w:pPr>
            <w:r w:rsidRPr="00D1077A">
              <w:t>RrcPdu</w:t>
            </w:r>
          </w:p>
        </w:tc>
        <w:tc>
          <w:tcPr>
            <w:tcW w:w="2464" w:type="dxa"/>
            <w:shd w:val="clear" w:color="auto" w:fill="auto"/>
          </w:tcPr>
          <w:p w14:paraId="49732902" w14:textId="77777777" w:rsidR="00A86F96" w:rsidRPr="00D1077A" w:rsidRDefault="00B5543E" w:rsidP="00E61C3D">
            <w:pPr>
              <w:pStyle w:val="TAL"/>
            </w:pPr>
            <w:hyperlink w:anchor="RRC_MSG_Indication_Type" w:history="1">
              <w:r w:rsidR="00A86F96" w:rsidRPr="00D1077A">
                <w:rPr>
                  <w:rStyle w:val="Hyperlink"/>
                </w:rPr>
                <w:t>RRC_MSG_Indication_Type</w:t>
              </w:r>
            </w:hyperlink>
          </w:p>
        </w:tc>
        <w:tc>
          <w:tcPr>
            <w:tcW w:w="493" w:type="dxa"/>
            <w:shd w:val="clear" w:color="auto" w:fill="auto"/>
          </w:tcPr>
          <w:p w14:paraId="61F91BD3" w14:textId="77777777" w:rsidR="00A86F96" w:rsidRPr="00D1077A" w:rsidRDefault="00A86F96" w:rsidP="00E61C3D">
            <w:pPr>
              <w:pStyle w:val="TAL"/>
            </w:pPr>
          </w:p>
        </w:tc>
        <w:tc>
          <w:tcPr>
            <w:tcW w:w="5421" w:type="dxa"/>
            <w:shd w:val="clear" w:color="auto" w:fill="auto"/>
          </w:tcPr>
          <w:p w14:paraId="2CAD4F49" w14:textId="77777777" w:rsidR="00A86F96" w:rsidRPr="00D1077A" w:rsidRDefault="00A86F96" w:rsidP="00E61C3D">
            <w:pPr>
              <w:pStyle w:val="TAL"/>
            </w:pPr>
          </w:p>
        </w:tc>
      </w:tr>
    </w:tbl>
    <w:p w14:paraId="7146B96E" w14:textId="77777777" w:rsidR="00A86F96" w:rsidRDefault="00A86F96" w:rsidP="00A86F96"/>
    <w:p w14:paraId="4144A626" w14:textId="77777777" w:rsidR="00A86F96" w:rsidRDefault="00A86F96" w:rsidP="00A86F96">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976DAEB" w14:textId="77777777" w:rsidTr="00E61C3D">
        <w:tc>
          <w:tcPr>
            <w:tcW w:w="9857" w:type="dxa"/>
            <w:gridSpan w:val="3"/>
            <w:shd w:val="clear" w:color="auto" w:fill="E0E0E0"/>
          </w:tcPr>
          <w:p w14:paraId="01A6DCF2" w14:textId="77777777" w:rsidR="00A86F96" w:rsidRPr="00D1077A" w:rsidRDefault="00A86F96" w:rsidP="00E61C3D">
            <w:pPr>
              <w:pStyle w:val="TAL"/>
              <w:rPr>
                <w:b/>
              </w:rPr>
            </w:pPr>
            <w:r w:rsidRPr="00D1077A">
              <w:rPr>
                <w:b/>
              </w:rPr>
              <w:t>TTCN-3 Port Type</w:t>
            </w:r>
          </w:p>
        </w:tc>
      </w:tr>
      <w:tr w:rsidR="00A86F96" w14:paraId="3F9FF198" w14:textId="77777777" w:rsidTr="00E61C3D">
        <w:tc>
          <w:tcPr>
            <w:tcW w:w="1479" w:type="dxa"/>
            <w:tcBorders>
              <w:bottom w:val="single" w:sz="4" w:space="0" w:color="auto"/>
            </w:tcBorders>
            <w:shd w:val="clear" w:color="auto" w:fill="E0E0E0"/>
          </w:tcPr>
          <w:p w14:paraId="5FB9739D" w14:textId="77777777" w:rsidR="00A86F96" w:rsidRPr="00D1077A" w:rsidRDefault="00A86F96" w:rsidP="00E61C3D">
            <w:pPr>
              <w:pStyle w:val="TAL"/>
              <w:rPr>
                <w:b/>
              </w:rPr>
            </w:pPr>
            <w:bookmarkStart w:id="494" w:name="NASEMU_EUTRA_SYSTEM_PORT" w:colFirst="1" w:colLast="1"/>
            <w:r w:rsidRPr="00D1077A">
              <w:rPr>
                <w:b/>
              </w:rPr>
              <w:t>Name</w:t>
            </w:r>
          </w:p>
        </w:tc>
        <w:tc>
          <w:tcPr>
            <w:tcW w:w="8378" w:type="dxa"/>
            <w:gridSpan w:val="2"/>
            <w:tcBorders>
              <w:bottom w:val="single" w:sz="4" w:space="0" w:color="auto"/>
            </w:tcBorders>
            <w:shd w:val="clear" w:color="auto" w:fill="FFFF99"/>
          </w:tcPr>
          <w:p w14:paraId="6895385B" w14:textId="77777777" w:rsidR="00A86F96" w:rsidRPr="00D1077A" w:rsidRDefault="00A86F96" w:rsidP="00E61C3D">
            <w:pPr>
              <w:pStyle w:val="TAL"/>
              <w:rPr>
                <w:b/>
              </w:rPr>
            </w:pPr>
            <w:r w:rsidRPr="00D1077A">
              <w:rPr>
                <w:b/>
              </w:rPr>
              <w:t>NASEMU_EUTRA_SYSTEM_PORT</w:t>
            </w:r>
          </w:p>
        </w:tc>
      </w:tr>
      <w:bookmarkEnd w:id="494"/>
      <w:tr w:rsidR="00A86F96" w14:paraId="235E11C1" w14:textId="77777777" w:rsidTr="00E61C3D">
        <w:tc>
          <w:tcPr>
            <w:tcW w:w="1479" w:type="dxa"/>
            <w:tcBorders>
              <w:bottom w:val="double" w:sz="4" w:space="0" w:color="auto"/>
            </w:tcBorders>
            <w:shd w:val="clear" w:color="auto" w:fill="E0E0E0"/>
          </w:tcPr>
          <w:p w14:paraId="76043BB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B72EF96" w14:textId="77777777" w:rsidR="00A86F96" w:rsidRPr="00D1077A" w:rsidRDefault="00A86F96" w:rsidP="00E61C3D">
            <w:pPr>
              <w:pStyle w:val="TAL"/>
            </w:pPr>
            <w:r w:rsidRPr="00D1077A">
              <w:t>NASEMU PTC: Port for Sending/Receiving data to/from the SYSTEM Interface</w:t>
            </w:r>
          </w:p>
        </w:tc>
      </w:tr>
      <w:tr w:rsidR="00A86F96" w14:paraId="7A3633B0" w14:textId="77777777" w:rsidTr="00E61C3D">
        <w:tc>
          <w:tcPr>
            <w:tcW w:w="1479" w:type="dxa"/>
            <w:tcBorders>
              <w:top w:val="double" w:sz="4" w:space="0" w:color="auto"/>
            </w:tcBorders>
            <w:shd w:val="clear" w:color="auto" w:fill="auto"/>
          </w:tcPr>
          <w:p w14:paraId="6ADBDECB"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0FFF0F1B" w14:textId="77777777" w:rsidR="00A86F96" w:rsidRPr="00D1077A" w:rsidRDefault="00B5543E" w:rsidP="00E61C3D">
            <w:pPr>
              <w:pStyle w:val="TAL"/>
            </w:pPr>
            <w:hyperlink w:anchor="EUTRA_RRC_PDU_REQ" w:history="1">
              <w:r w:rsidR="00A86F96" w:rsidRPr="00D1077A">
                <w:rPr>
                  <w:rStyle w:val="Hyperlink"/>
                </w:rPr>
                <w:t>EUTRA_RRC_PDU_REQ</w:t>
              </w:r>
            </w:hyperlink>
          </w:p>
        </w:tc>
        <w:tc>
          <w:tcPr>
            <w:tcW w:w="5421" w:type="dxa"/>
            <w:tcBorders>
              <w:top w:val="double" w:sz="4" w:space="0" w:color="auto"/>
            </w:tcBorders>
            <w:shd w:val="clear" w:color="auto" w:fill="auto"/>
          </w:tcPr>
          <w:p w14:paraId="46F32DF0" w14:textId="77777777" w:rsidR="00A86F96" w:rsidRPr="00D1077A" w:rsidRDefault="00A86F96" w:rsidP="00E61C3D">
            <w:pPr>
              <w:pStyle w:val="TAL"/>
            </w:pPr>
          </w:p>
        </w:tc>
      </w:tr>
      <w:tr w:rsidR="00A86F96" w14:paraId="63285FE7" w14:textId="77777777" w:rsidTr="00E61C3D">
        <w:tc>
          <w:tcPr>
            <w:tcW w:w="1479" w:type="dxa"/>
            <w:shd w:val="clear" w:color="auto" w:fill="auto"/>
          </w:tcPr>
          <w:p w14:paraId="0C69EF89" w14:textId="77777777" w:rsidR="00A86F96" w:rsidRPr="00D1077A" w:rsidRDefault="00A86F96" w:rsidP="00E61C3D">
            <w:pPr>
              <w:pStyle w:val="TAL"/>
            </w:pPr>
            <w:r w:rsidRPr="00D1077A">
              <w:t>in</w:t>
            </w:r>
          </w:p>
        </w:tc>
        <w:tc>
          <w:tcPr>
            <w:tcW w:w="2957" w:type="dxa"/>
            <w:shd w:val="clear" w:color="auto" w:fill="auto"/>
          </w:tcPr>
          <w:p w14:paraId="57171357" w14:textId="77777777" w:rsidR="00A86F96" w:rsidRPr="00D1077A" w:rsidRDefault="00B5543E" w:rsidP="00E61C3D">
            <w:pPr>
              <w:pStyle w:val="TAL"/>
            </w:pPr>
            <w:hyperlink w:anchor="EUTRA_RRC_PDU_IND" w:history="1">
              <w:r w:rsidR="00A86F96" w:rsidRPr="00D1077A">
                <w:rPr>
                  <w:rStyle w:val="Hyperlink"/>
                </w:rPr>
                <w:t>EUTRA_RRC_PDU_IND</w:t>
              </w:r>
            </w:hyperlink>
          </w:p>
        </w:tc>
        <w:tc>
          <w:tcPr>
            <w:tcW w:w="5421" w:type="dxa"/>
            <w:shd w:val="clear" w:color="auto" w:fill="auto"/>
          </w:tcPr>
          <w:p w14:paraId="2B4DCFC4" w14:textId="77777777" w:rsidR="00A86F96" w:rsidRPr="00D1077A" w:rsidRDefault="00A86F96" w:rsidP="00E61C3D">
            <w:pPr>
              <w:pStyle w:val="TAL"/>
            </w:pPr>
          </w:p>
        </w:tc>
      </w:tr>
    </w:tbl>
    <w:p w14:paraId="1EF4089F" w14:textId="77777777" w:rsidR="00A86F96" w:rsidRDefault="00A86F96" w:rsidP="00A86F96"/>
    <w:p w14:paraId="12FB7E3A" w14:textId="77777777" w:rsidR="00A86F96" w:rsidRDefault="00A86F96" w:rsidP="00A86F96">
      <w:pPr>
        <w:pStyle w:val="Heading1"/>
      </w:pPr>
      <w:r>
        <w:lastRenderedPageBreak/>
        <w:t>D.7</w:t>
      </w:r>
      <w:r>
        <w:tab/>
        <w:t>EUTRA_CommonDefs</w:t>
      </w:r>
    </w:p>
    <w:p w14:paraId="55262EF7" w14:textId="77777777" w:rsidR="00A86F96" w:rsidRDefault="00A86F96" w:rsidP="00A86F96">
      <w:pPr>
        <w:pStyle w:val="Heading2"/>
      </w:pPr>
      <w:r>
        <w:t>D.7.1</w:t>
      </w:r>
      <w:r>
        <w:tab/>
        <w:t>Common_Types</w:t>
      </w:r>
    </w:p>
    <w:p w14:paraId="34E4A6E7" w14:textId="77777777" w:rsidR="00A86F96" w:rsidRDefault="00A86F96" w:rsidP="00A86F96">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3523EC4C" w14:textId="77777777" w:rsidTr="00E61C3D">
        <w:tc>
          <w:tcPr>
            <w:tcW w:w="9857" w:type="dxa"/>
            <w:gridSpan w:val="3"/>
            <w:tcBorders>
              <w:bottom w:val="double" w:sz="4" w:space="0" w:color="auto"/>
            </w:tcBorders>
            <w:shd w:val="clear" w:color="auto" w:fill="E0E0E0"/>
          </w:tcPr>
          <w:p w14:paraId="42E3B858" w14:textId="77777777" w:rsidR="00A86F96" w:rsidRPr="00D1077A" w:rsidRDefault="00A86F96" w:rsidP="00E61C3D">
            <w:pPr>
              <w:pStyle w:val="TAL"/>
              <w:rPr>
                <w:b/>
              </w:rPr>
            </w:pPr>
            <w:r w:rsidRPr="00D1077A">
              <w:rPr>
                <w:b/>
              </w:rPr>
              <w:t>TTCN-3 Basic Types</w:t>
            </w:r>
          </w:p>
        </w:tc>
      </w:tr>
      <w:tr w:rsidR="00A86F96" w14:paraId="1BCFB95B" w14:textId="77777777" w:rsidTr="00E61C3D">
        <w:tc>
          <w:tcPr>
            <w:tcW w:w="2464" w:type="dxa"/>
            <w:tcBorders>
              <w:top w:val="double" w:sz="4" w:space="0" w:color="auto"/>
            </w:tcBorders>
            <w:shd w:val="clear" w:color="auto" w:fill="auto"/>
          </w:tcPr>
          <w:p w14:paraId="3E2D01C4" w14:textId="77777777" w:rsidR="00A86F96" w:rsidRPr="00D1077A" w:rsidRDefault="00A86F96" w:rsidP="00E61C3D">
            <w:pPr>
              <w:pStyle w:val="TAL"/>
              <w:rPr>
                <w:b/>
              </w:rPr>
            </w:pPr>
            <w:bookmarkStart w:id="495" w:name="RedundancyVersion_Type" w:colFirst="0" w:colLast="0"/>
            <w:r w:rsidRPr="00D1077A">
              <w:rPr>
                <w:b/>
              </w:rPr>
              <w:t>RedundancyVersion_Type</w:t>
            </w:r>
          </w:p>
        </w:tc>
        <w:tc>
          <w:tcPr>
            <w:tcW w:w="3450" w:type="dxa"/>
            <w:tcBorders>
              <w:top w:val="double" w:sz="4" w:space="0" w:color="auto"/>
            </w:tcBorders>
            <w:shd w:val="clear" w:color="auto" w:fill="auto"/>
          </w:tcPr>
          <w:p w14:paraId="5FA99418" w14:textId="77777777" w:rsidR="00A86F96" w:rsidRPr="00D1077A" w:rsidRDefault="00A86F96" w:rsidP="00E61C3D">
            <w:pPr>
              <w:pStyle w:val="TAL"/>
            </w:pPr>
            <w:r w:rsidRPr="00D1077A">
              <w:t>integer (0..3)</w:t>
            </w:r>
          </w:p>
        </w:tc>
        <w:tc>
          <w:tcPr>
            <w:tcW w:w="3943" w:type="dxa"/>
            <w:tcBorders>
              <w:top w:val="double" w:sz="4" w:space="0" w:color="auto"/>
            </w:tcBorders>
            <w:shd w:val="clear" w:color="auto" w:fill="auto"/>
          </w:tcPr>
          <w:p w14:paraId="07A33909" w14:textId="77777777" w:rsidR="00A86F96" w:rsidRPr="00D1077A" w:rsidRDefault="00A86F96" w:rsidP="00E61C3D">
            <w:pPr>
              <w:pStyle w:val="TAL"/>
            </w:pPr>
            <w:r w:rsidRPr="00D1077A">
              <w:t>used in EUTRA_ASP_DrbDefs and EUTRA_ASP_Typedefs</w:t>
            </w:r>
          </w:p>
        </w:tc>
      </w:tr>
      <w:bookmarkEnd w:id="495"/>
    </w:tbl>
    <w:p w14:paraId="0B069C8C" w14:textId="77777777" w:rsidR="00A86F96" w:rsidRDefault="00A86F96" w:rsidP="00A86F96"/>
    <w:p w14:paraId="17B05B16" w14:textId="77777777" w:rsidR="00A86F96" w:rsidRDefault="00A86F96" w:rsidP="00A86F96">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4E71B4F" w14:textId="77777777" w:rsidTr="00E61C3D">
        <w:tc>
          <w:tcPr>
            <w:tcW w:w="9857" w:type="dxa"/>
            <w:gridSpan w:val="2"/>
            <w:shd w:val="clear" w:color="auto" w:fill="E0E0E0"/>
          </w:tcPr>
          <w:p w14:paraId="63A3259E" w14:textId="77777777" w:rsidR="00A86F96" w:rsidRPr="00D1077A" w:rsidRDefault="00A86F96" w:rsidP="00E61C3D">
            <w:pPr>
              <w:pStyle w:val="TAL"/>
              <w:rPr>
                <w:b/>
              </w:rPr>
            </w:pPr>
            <w:r w:rsidRPr="00D1077A">
              <w:rPr>
                <w:b/>
              </w:rPr>
              <w:t>TTCN-3 Record of Type</w:t>
            </w:r>
          </w:p>
        </w:tc>
      </w:tr>
      <w:tr w:rsidR="00A86F96" w14:paraId="5E695BAF" w14:textId="77777777" w:rsidTr="00E61C3D">
        <w:tc>
          <w:tcPr>
            <w:tcW w:w="1971" w:type="dxa"/>
            <w:tcBorders>
              <w:bottom w:val="single" w:sz="4" w:space="0" w:color="auto"/>
            </w:tcBorders>
            <w:shd w:val="clear" w:color="auto" w:fill="E0E0E0"/>
          </w:tcPr>
          <w:p w14:paraId="310F514F" w14:textId="77777777" w:rsidR="00A86F96" w:rsidRPr="00D1077A" w:rsidRDefault="00A86F96" w:rsidP="00E61C3D">
            <w:pPr>
              <w:pStyle w:val="TAL"/>
              <w:rPr>
                <w:b/>
              </w:rPr>
            </w:pPr>
            <w:bookmarkStart w:id="496" w:name="HarqProcessList_Type" w:colFirst="1" w:colLast="1"/>
            <w:r w:rsidRPr="00D1077A">
              <w:rPr>
                <w:b/>
              </w:rPr>
              <w:t>Name</w:t>
            </w:r>
          </w:p>
        </w:tc>
        <w:tc>
          <w:tcPr>
            <w:tcW w:w="7886" w:type="dxa"/>
            <w:tcBorders>
              <w:bottom w:val="single" w:sz="4" w:space="0" w:color="auto"/>
            </w:tcBorders>
            <w:shd w:val="clear" w:color="auto" w:fill="FFFF99"/>
          </w:tcPr>
          <w:p w14:paraId="33AF129A" w14:textId="77777777" w:rsidR="00A86F96" w:rsidRPr="00D1077A" w:rsidRDefault="00A86F96" w:rsidP="00E61C3D">
            <w:pPr>
              <w:pStyle w:val="TAL"/>
              <w:rPr>
                <w:b/>
              </w:rPr>
            </w:pPr>
            <w:r w:rsidRPr="00D1077A">
              <w:rPr>
                <w:b/>
              </w:rPr>
              <w:t>HarqProcessList_Type</w:t>
            </w:r>
          </w:p>
        </w:tc>
      </w:tr>
      <w:bookmarkEnd w:id="496"/>
      <w:tr w:rsidR="00A86F96" w14:paraId="65B31E7D" w14:textId="77777777" w:rsidTr="00E61C3D">
        <w:tc>
          <w:tcPr>
            <w:tcW w:w="1971" w:type="dxa"/>
            <w:tcBorders>
              <w:bottom w:val="double" w:sz="4" w:space="0" w:color="auto"/>
            </w:tcBorders>
            <w:shd w:val="clear" w:color="auto" w:fill="E0E0E0"/>
          </w:tcPr>
          <w:p w14:paraId="0AEF3C3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6E4E1B2" w14:textId="77777777" w:rsidR="00A86F96" w:rsidRPr="00D1077A" w:rsidRDefault="00A86F96" w:rsidP="00E61C3D">
            <w:pPr>
              <w:pStyle w:val="TAL"/>
            </w:pPr>
            <w:r w:rsidRPr="00D1077A">
              <w:t>list of HARQ processes: each element shall be unique</w:t>
            </w:r>
          </w:p>
        </w:tc>
      </w:tr>
      <w:tr w:rsidR="00A86F96" w14:paraId="1EC9742C" w14:textId="77777777" w:rsidTr="00E61C3D">
        <w:tc>
          <w:tcPr>
            <w:tcW w:w="9857" w:type="dxa"/>
            <w:gridSpan w:val="2"/>
            <w:tcBorders>
              <w:top w:val="double" w:sz="4" w:space="0" w:color="auto"/>
            </w:tcBorders>
            <w:shd w:val="clear" w:color="auto" w:fill="auto"/>
          </w:tcPr>
          <w:p w14:paraId="23A57D6D" w14:textId="77777777" w:rsidR="00A86F96" w:rsidRPr="00D1077A" w:rsidRDefault="00A86F96" w:rsidP="00E61C3D">
            <w:pPr>
              <w:pStyle w:val="TAL"/>
            </w:pPr>
            <w:r w:rsidRPr="00D1077A">
              <w:t xml:space="preserve">record length(0..14) of </w:t>
            </w:r>
            <w:hyperlink w:anchor="HarqProcessId_Type" w:history="1">
              <w:r w:rsidRPr="00D1077A">
                <w:rPr>
                  <w:rStyle w:val="Hyperlink"/>
                </w:rPr>
                <w:t>HarqProcessId_Type</w:t>
              </w:r>
            </w:hyperlink>
          </w:p>
        </w:tc>
      </w:tr>
    </w:tbl>
    <w:p w14:paraId="317A90F4" w14:textId="77777777" w:rsidR="00A86F96" w:rsidRDefault="00A86F96" w:rsidP="00A86F96"/>
    <w:p w14:paraId="4617B9BB" w14:textId="77777777" w:rsidR="00A86F96" w:rsidRDefault="00A86F96" w:rsidP="00A86F96">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D27A38B" w14:textId="77777777" w:rsidTr="00E61C3D">
        <w:tc>
          <w:tcPr>
            <w:tcW w:w="9857" w:type="dxa"/>
            <w:gridSpan w:val="3"/>
            <w:shd w:val="clear" w:color="auto" w:fill="E0E0E0"/>
          </w:tcPr>
          <w:p w14:paraId="173D13A7" w14:textId="77777777" w:rsidR="00A86F96" w:rsidRPr="00D1077A" w:rsidRDefault="00A86F96" w:rsidP="00E61C3D">
            <w:pPr>
              <w:pStyle w:val="TAL"/>
              <w:rPr>
                <w:b/>
              </w:rPr>
            </w:pPr>
            <w:r w:rsidRPr="00D1077A">
              <w:rPr>
                <w:b/>
              </w:rPr>
              <w:t>TTCN-3 Union Type</w:t>
            </w:r>
          </w:p>
        </w:tc>
      </w:tr>
      <w:tr w:rsidR="00A86F96" w14:paraId="54E14FCF" w14:textId="77777777" w:rsidTr="00E61C3D">
        <w:tc>
          <w:tcPr>
            <w:tcW w:w="1479" w:type="dxa"/>
            <w:tcBorders>
              <w:bottom w:val="single" w:sz="4" w:space="0" w:color="auto"/>
            </w:tcBorders>
            <w:shd w:val="clear" w:color="auto" w:fill="E0E0E0"/>
          </w:tcPr>
          <w:p w14:paraId="14B9D5FA" w14:textId="77777777" w:rsidR="00A86F96" w:rsidRPr="00D1077A" w:rsidRDefault="00A86F96" w:rsidP="00E61C3D">
            <w:pPr>
              <w:pStyle w:val="TAL"/>
              <w:rPr>
                <w:b/>
              </w:rPr>
            </w:pPr>
            <w:bookmarkStart w:id="497" w:name="RRC_MSG_Request_Type" w:colFirst="1" w:colLast="1"/>
            <w:r w:rsidRPr="00D1077A">
              <w:rPr>
                <w:b/>
              </w:rPr>
              <w:t>Name</w:t>
            </w:r>
          </w:p>
        </w:tc>
        <w:tc>
          <w:tcPr>
            <w:tcW w:w="8378" w:type="dxa"/>
            <w:gridSpan w:val="2"/>
            <w:tcBorders>
              <w:bottom w:val="single" w:sz="4" w:space="0" w:color="auto"/>
            </w:tcBorders>
            <w:shd w:val="clear" w:color="auto" w:fill="FFFF99"/>
          </w:tcPr>
          <w:p w14:paraId="3852A06D" w14:textId="77777777" w:rsidR="00A86F96" w:rsidRPr="00D1077A" w:rsidRDefault="00A86F96" w:rsidP="00E61C3D">
            <w:pPr>
              <w:pStyle w:val="TAL"/>
              <w:rPr>
                <w:b/>
              </w:rPr>
            </w:pPr>
            <w:r w:rsidRPr="00D1077A">
              <w:rPr>
                <w:b/>
              </w:rPr>
              <w:t>RRC_MSG_Request_Type</w:t>
            </w:r>
          </w:p>
        </w:tc>
      </w:tr>
      <w:bookmarkEnd w:id="497"/>
      <w:tr w:rsidR="00A86F96" w14:paraId="4E70D9CD" w14:textId="77777777" w:rsidTr="00E61C3D">
        <w:tc>
          <w:tcPr>
            <w:tcW w:w="1479" w:type="dxa"/>
            <w:tcBorders>
              <w:bottom w:val="double" w:sz="4" w:space="0" w:color="auto"/>
            </w:tcBorders>
            <w:shd w:val="clear" w:color="auto" w:fill="E0E0E0"/>
          </w:tcPr>
          <w:p w14:paraId="62BFACB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E51AD43" w14:textId="77777777" w:rsidR="00A86F96" w:rsidRPr="00D1077A" w:rsidRDefault="00A86F96" w:rsidP="00E61C3D">
            <w:pPr>
              <w:pStyle w:val="TAL"/>
            </w:pPr>
            <w:r w:rsidRPr="00D1077A">
              <w:t>DL RRC PDU on CCCH or DCCH</w:t>
            </w:r>
          </w:p>
        </w:tc>
      </w:tr>
      <w:tr w:rsidR="00A86F96" w14:paraId="7A89F269" w14:textId="77777777" w:rsidTr="00E61C3D">
        <w:tc>
          <w:tcPr>
            <w:tcW w:w="1479" w:type="dxa"/>
            <w:tcBorders>
              <w:top w:val="double" w:sz="4" w:space="0" w:color="auto"/>
            </w:tcBorders>
            <w:shd w:val="clear" w:color="auto" w:fill="auto"/>
          </w:tcPr>
          <w:p w14:paraId="5A606E0E" w14:textId="77777777" w:rsidR="00A86F96" w:rsidRPr="00D1077A" w:rsidRDefault="00A86F96" w:rsidP="00E61C3D">
            <w:pPr>
              <w:pStyle w:val="TAL"/>
            </w:pPr>
            <w:r w:rsidRPr="00D1077A">
              <w:t>Ccch</w:t>
            </w:r>
          </w:p>
        </w:tc>
        <w:tc>
          <w:tcPr>
            <w:tcW w:w="2957" w:type="dxa"/>
            <w:tcBorders>
              <w:top w:val="double" w:sz="4" w:space="0" w:color="auto"/>
            </w:tcBorders>
            <w:shd w:val="clear" w:color="auto" w:fill="auto"/>
          </w:tcPr>
          <w:p w14:paraId="406AEE18" w14:textId="77777777" w:rsidR="00A86F96" w:rsidRPr="00D1077A" w:rsidRDefault="00A86F96" w:rsidP="00E61C3D">
            <w:pPr>
              <w:pStyle w:val="TAL"/>
            </w:pPr>
            <w:r w:rsidRPr="00D1077A">
              <w:t>DL_CCCH_Message</w:t>
            </w:r>
          </w:p>
        </w:tc>
        <w:tc>
          <w:tcPr>
            <w:tcW w:w="5421" w:type="dxa"/>
            <w:tcBorders>
              <w:top w:val="double" w:sz="4" w:space="0" w:color="auto"/>
            </w:tcBorders>
            <w:shd w:val="clear" w:color="auto" w:fill="auto"/>
          </w:tcPr>
          <w:p w14:paraId="613CF4D8" w14:textId="77777777" w:rsidR="00A86F96" w:rsidRPr="00D1077A" w:rsidRDefault="00A86F96" w:rsidP="00E61C3D">
            <w:pPr>
              <w:pStyle w:val="TAL"/>
            </w:pPr>
          </w:p>
        </w:tc>
      </w:tr>
      <w:tr w:rsidR="00A86F96" w14:paraId="4D838BF0" w14:textId="77777777" w:rsidTr="00E61C3D">
        <w:tc>
          <w:tcPr>
            <w:tcW w:w="1479" w:type="dxa"/>
            <w:shd w:val="clear" w:color="auto" w:fill="auto"/>
          </w:tcPr>
          <w:p w14:paraId="19258E39" w14:textId="77777777" w:rsidR="00A86F96" w:rsidRPr="00D1077A" w:rsidRDefault="00A86F96" w:rsidP="00E61C3D">
            <w:pPr>
              <w:pStyle w:val="TAL"/>
            </w:pPr>
            <w:r w:rsidRPr="00D1077A">
              <w:t>Dcch</w:t>
            </w:r>
          </w:p>
        </w:tc>
        <w:tc>
          <w:tcPr>
            <w:tcW w:w="2957" w:type="dxa"/>
            <w:shd w:val="clear" w:color="auto" w:fill="auto"/>
          </w:tcPr>
          <w:p w14:paraId="50CDDFB9" w14:textId="77777777" w:rsidR="00A86F96" w:rsidRPr="00D1077A" w:rsidRDefault="00A86F96" w:rsidP="00E61C3D">
            <w:pPr>
              <w:pStyle w:val="TAL"/>
            </w:pPr>
            <w:r w:rsidRPr="00D1077A">
              <w:t>DL_DCCH_Message</w:t>
            </w:r>
          </w:p>
        </w:tc>
        <w:tc>
          <w:tcPr>
            <w:tcW w:w="5421" w:type="dxa"/>
            <w:shd w:val="clear" w:color="auto" w:fill="auto"/>
          </w:tcPr>
          <w:p w14:paraId="050C8CD5" w14:textId="77777777" w:rsidR="00A86F96" w:rsidRPr="00D1077A" w:rsidRDefault="00A86F96" w:rsidP="00E61C3D">
            <w:pPr>
              <w:pStyle w:val="TAL"/>
            </w:pPr>
          </w:p>
        </w:tc>
      </w:tr>
    </w:tbl>
    <w:p w14:paraId="4A9C57BE" w14:textId="77777777" w:rsidR="00A86F96" w:rsidRDefault="00A86F96" w:rsidP="00A86F96"/>
    <w:p w14:paraId="6ADF00E4" w14:textId="77777777" w:rsidR="00A86F96" w:rsidRDefault="00A86F96" w:rsidP="00A86F96">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73988A0" w14:textId="77777777" w:rsidTr="00E61C3D">
        <w:tc>
          <w:tcPr>
            <w:tcW w:w="9857" w:type="dxa"/>
            <w:gridSpan w:val="3"/>
            <w:shd w:val="clear" w:color="auto" w:fill="E0E0E0"/>
          </w:tcPr>
          <w:p w14:paraId="0832281D" w14:textId="77777777" w:rsidR="00A86F96" w:rsidRPr="00D1077A" w:rsidRDefault="00A86F96" w:rsidP="00E61C3D">
            <w:pPr>
              <w:pStyle w:val="TAL"/>
              <w:rPr>
                <w:b/>
              </w:rPr>
            </w:pPr>
            <w:r w:rsidRPr="00D1077A">
              <w:rPr>
                <w:b/>
              </w:rPr>
              <w:t>TTCN-3 Union Type</w:t>
            </w:r>
          </w:p>
        </w:tc>
      </w:tr>
      <w:tr w:rsidR="00A86F96" w14:paraId="2318D8D7" w14:textId="77777777" w:rsidTr="00E61C3D">
        <w:tc>
          <w:tcPr>
            <w:tcW w:w="1479" w:type="dxa"/>
            <w:tcBorders>
              <w:bottom w:val="single" w:sz="4" w:space="0" w:color="auto"/>
            </w:tcBorders>
            <w:shd w:val="clear" w:color="auto" w:fill="E0E0E0"/>
          </w:tcPr>
          <w:p w14:paraId="453B1C6B" w14:textId="77777777" w:rsidR="00A86F96" w:rsidRPr="00D1077A" w:rsidRDefault="00A86F96" w:rsidP="00E61C3D">
            <w:pPr>
              <w:pStyle w:val="TAL"/>
              <w:rPr>
                <w:b/>
              </w:rPr>
            </w:pPr>
            <w:bookmarkStart w:id="498" w:name="RRC_MSG_Indication_Type" w:colFirst="1" w:colLast="1"/>
            <w:r w:rsidRPr="00D1077A">
              <w:rPr>
                <w:b/>
              </w:rPr>
              <w:t>Name</w:t>
            </w:r>
          </w:p>
        </w:tc>
        <w:tc>
          <w:tcPr>
            <w:tcW w:w="8378" w:type="dxa"/>
            <w:gridSpan w:val="2"/>
            <w:tcBorders>
              <w:bottom w:val="single" w:sz="4" w:space="0" w:color="auto"/>
            </w:tcBorders>
            <w:shd w:val="clear" w:color="auto" w:fill="FFFF99"/>
          </w:tcPr>
          <w:p w14:paraId="07BE1ADA" w14:textId="77777777" w:rsidR="00A86F96" w:rsidRPr="00D1077A" w:rsidRDefault="00A86F96" w:rsidP="00E61C3D">
            <w:pPr>
              <w:pStyle w:val="TAL"/>
              <w:rPr>
                <w:b/>
              </w:rPr>
            </w:pPr>
            <w:r w:rsidRPr="00D1077A">
              <w:rPr>
                <w:b/>
              </w:rPr>
              <w:t>RRC_MSG_Indication_Type</w:t>
            </w:r>
          </w:p>
        </w:tc>
      </w:tr>
      <w:bookmarkEnd w:id="498"/>
      <w:tr w:rsidR="00A86F96" w14:paraId="5DF1D50F" w14:textId="77777777" w:rsidTr="00E61C3D">
        <w:tc>
          <w:tcPr>
            <w:tcW w:w="1479" w:type="dxa"/>
            <w:tcBorders>
              <w:bottom w:val="double" w:sz="4" w:space="0" w:color="auto"/>
            </w:tcBorders>
            <w:shd w:val="clear" w:color="auto" w:fill="E0E0E0"/>
          </w:tcPr>
          <w:p w14:paraId="0B437A1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6AE7601" w14:textId="77777777" w:rsidR="00A86F96" w:rsidRPr="00D1077A" w:rsidRDefault="00A86F96" w:rsidP="00E61C3D">
            <w:pPr>
              <w:pStyle w:val="TAL"/>
            </w:pPr>
            <w:r w:rsidRPr="00D1077A">
              <w:t>UL RRC PDU on CCCH or DCCH</w:t>
            </w:r>
          </w:p>
        </w:tc>
      </w:tr>
      <w:tr w:rsidR="00A86F96" w14:paraId="3B0B0022" w14:textId="77777777" w:rsidTr="00E61C3D">
        <w:tc>
          <w:tcPr>
            <w:tcW w:w="1479" w:type="dxa"/>
            <w:tcBorders>
              <w:top w:val="double" w:sz="4" w:space="0" w:color="auto"/>
            </w:tcBorders>
            <w:shd w:val="clear" w:color="auto" w:fill="auto"/>
          </w:tcPr>
          <w:p w14:paraId="21879258" w14:textId="77777777" w:rsidR="00A86F96" w:rsidRPr="00D1077A" w:rsidRDefault="00A86F96" w:rsidP="00E61C3D">
            <w:pPr>
              <w:pStyle w:val="TAL"/>
            </w:pPr>
            <w:r w:rsidRPr="00D1077A">
              <w:t>Ccch</w:t>
            </w:r>
          </w:p>
        </w:tc>
        <w:tc>
          <w:tcPr>
            <w:tcW w:w="2957" w:type="dxa"/>
            <w:tcBorders>
              <w:top w:val="double" w:sz="4" w:space="0" w:color="auto"/>
            </w:tcBorders>
            <w:shd w:val="clear" w:color="auto" w:fill="auto"/>
          </w:tcPr>
          <w:p w14:paraId="6905F10A" w14:textId="77777777" w:rsidR="00A86F96" w:rsidRPr="00D1077A" w:rsidRDefault="00A86F96" w:rsidP="00E61C3D">
            <w:pPr>
              <w:pStyle w:val="TAL"/>
            </w:pPr>
            <w:r w:rsidRPr="00D1077A">
              <w:t>UL_CCCH_Message</w:t>
            </w:r>
          </w:p>
        </w:tc>
        <w:tc>
          <w:tcPr>
            <w:tcW w:w="5421" w:type="dxa"/>
            <w:tcBorders>
              <w:top w:val="double" w:sz="4" w:space="0" w:color="auto"/>
            </w:tcBorders>
            <w:shd w:val="clear" w:color="auto" w:fill="auto"/>
          </w:tcPr>
          <w:p w14:paraId="23FCF9E1" w14:textId="77777777" w:rsidR="00A86F96" w:rsidRPr="00D1077A" w:rsidRDefault="00A86F96" w:rsidP="00E61C3D">
            <w:pPr>
              <w:pStyle w:val="TAL"/>
            </w:pPr>
          </w:p>
        </w:tc>
      </w:tr>
      <w:tr w:rsidR="00A86F96" w14:paraId="0671DFCC" w14:textId="77777777" w:rsidTr="00E61C3D">
        <w:tc>
          <w:tcPr>
            <w:tcW w:w="1479" w:type="dxa"/>
            <w:shd w:val="clear" w:color="auto" w:fill="auto"/>
          </w:tcPr>
          <w:p w14:paraId="3010F890" w14:textId="77777777" w:rsidR="00A86F96" w:rsidRPr="00D1077A" w:rsidRDefault="00A86F96" w:rsidP="00E61C3D">
            <w:pPr>
              <w:pStyle w:val="TAL"/>
            </w:pPr>
            <w:r w:rsidRPr="00D1077A">
              <w:t>Dcch</w:t>
            </w:r>
          </w:p>
        </w:tc>
        <w:tc>
          <w:tcPr>
            <w:tcW w:w="2957" w:type="dxa"/>
            <w:shd w:val="clear" w:color="auto" w:fill="auto"/>
          </w:tcPr>
          <w:p w14:paraId="161C687C" w14:textId="77777777" w:rsidR="00A86F96" w:rsidRPr="00D1077A" w:rsidRDefault="00A86F96" w:rsidP="00E61C3D">
            <w:pPr>
              <w:pStyle w:val="TAL"/>
            </w:pPr>
            <w:r w:rsidRPr="00D1077A">
              <w:t>UL_DCCH_Message</w:t>
            </w:r>
          </w:p>
        </w:tc>
        <w:tc>
          <w:tcPr>
            <w:tcW w:w="5421" w:type="dxa"/>
            <w:shd w:val="clear" w:color="auto" w:fill="auto"/>
          </w:tcPr>
          <w:p w14:paraId="5AE10B0D" w14:textId="77777777" w:rsidR="00A86F96" w:rsidRPr="00D1077A" w:rsidRDefault="00A86F96" w:rsidP="00E61C3D">
            <w:pPr>
              <w:pStyle w:val="TAL"/>
            </w:pPr>
          </w:p>
        </w:tc>
      </w:tr>
    </w:tbl>
    <w:p w14:paraId="59A34211" w14:textId="77777777" w:rsidR="00A86F96" w:rsidRDefault="00A86F96" w:rsidP="00A86F96"/>
    <w:p w14:paraId="672A5F6A" w14:textId="77777777" w:rsidR="00A86F96" w:rsidRDefault="00A86F96" w:rsidP="00A86F96">
      <w:pPr>
        <w:pStyle w:val="Heading2"/>
      </w:pPr>
      <w:r>
        <w:t>D.7.2</w:t>
      </w:r>
      <w:r>
        <w:tab/>
        <w:t>Common_Constants</w:t>
      </w:r>
    </w:p>
    <w:p w14:paraId="5F9B4C28" w14:textId="77777777" w:rsidR="00A86F96" w:rsidRDefault="00A86F96" w:rsidP="00A86F96">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2DEDBA0F" w14:textId="77777777" w:rsidTr="00E61C3D">
        <w:tc>
          <w:tcPr>
            <w:tcW w:w="9856" w:type="dxa"/>
            <w:gridSpan w:val="4"/>
            <w:tcBorders>
              <w:bottom w:val="double" w:sz="4" w:space="0" w:color="auto"/>
            </w:tcBorders>
            <w:shd w:val="clear" w:color="auto" w:fill="E0E0E0"/>
          </w:tcPr>
          <w:p w14:paraId="63C594E3" w14:textId="77777777" w:rsidR="00A86F96" w:rsidRPr="00D1077A" w:rsidRDefault="00A86F96" w:rsidP="00E61C3D">
            <w:pPr>
              <w:pStyle w:val="TAL"/>
              <w:rPr>
                <w:b/>
              </w:rPr>
            </w:pPr>
            <w:r w:rsidRPr="00D1077A">
              <w:rPr>
                <w:b/>
              </w:rPr>
              <w:t>TTCN-3 Basic Types</w:t>
            </w:r>
          </w:p>
        </w:tc>
      </w:tr>
      <w:tr w:rsidR="00A86F96" w14:paraId="5432246A" w14:textId="77777777" w:rsidTr="00E61C3D">
        <w:tc>
          <w:tcPr>
            <w:tcW w:w="1971" w:type="dxa"/>
            <w:tcBorders>
              <w:top w:val="double" w:sz="4" w:space="0" w:color="auto"/>
            </w:tcBorders>
            <w:shd w:val="clear" w:color="auto" w:fill="auto"/>
          </w:tcPr>
          <w:p w14:paraId="14079304" w14:textId="77777777" w:rsidR="00A86F96" w:rsidRPr="00D1077A" w:rsidRDefault="00A86F96" w:rsidP="00E61C3D">
            <w:pPr>
              <w:pStyle w:val="TAL"/>
              <w:rPr>
                <w:b/>
              </w:rPr>
            </w:pPr>
            <w:bookmarkStart w:id="499" w:name="tsc_EUTRA_MaxNumberOfCells" w:colFirst="0" w:colLast="0"/>
            <w:r w:rsidRPr="00D1077A">
              <w:rPr>
                <w:b/>
              </w:rPr>
              <w:t>tsc_EUTRA_MaxNumberOfCells</w:t>
            </w:r>
          </w:p>
        </w:tc>
        <w:tc>
          <w:tcPr>
            <w:tcW w:w="2957" w:type="dxa"/>
            <w:tcBorders>
              <w:top w:val="double" w:sz="4" w:space="0" w:color="auto"/>
            </w:tcBorders>
            <w:shd w:val="clear" w:color="auto" w:fill="auto"/>
          </w:tcPr>
          <w:p w14:paraId="019FB176"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6667A766" w14:textId="77777777" w:rsidR="00A86F96" w:rsidRPr="00D1077A" w:rsidRDefault="00A86F96" w:rsidP="00E61C3D">
            <w:pPr>
              <w:pStyle w:val="TAL"/>
            </w:pPr>
            <w:r w:rsidRPr="00D1077A">
              <w:t>20</w:t>
            </w:r>
          </w:p>
        </w:tc>
        <w:tc>
          <w:tcPr>
            <w:tcW w:w="2957" w:type="dxa"/>
            <w:tcBorders>
              <w:top w:val="double" w:sz="4" w:space="0" w:color="auto"/>
            </w:tcBorders>
            <w:shd w:val="clear" w:color="auto" w:fill="auto"/>
          </w:tcPr>
          <w:p w14:paraId="318DE25A" w14:textId="77777777" w:rsidR="00A86F96" w:rsidRPr="00D1077A" w:rsidRDefault="00A86F96" w:rsidP="00E61C3D">
            <w:pPr>
              <w:pStyle w:val="TAL"/>
            </w:pPr>
            <w:r w:rsidRPr="00D1077A">
              <w:t>Maximum number of cells;</w:t>
            </w:r>
          </w:p>
          <w:p w14:paraId="2B316406" w14:textId="77777777" w:rsidR="00A86F96" w:rsidRPr="00D1077A" w:rsidRDefault="00A86F96" w:rsidP="00E61C3D">
            <w:pPr>
              <w:pStyle w:val="TAL"/>
            </w:pPr>
            <w:r w:rsidRPr="00D1077A">
              <w:t>in TS 36.508 in, clause 4.4.2 and 6.3.2.2 there are tables for cells</w:t>
            </w:r>
          </w:p>
          <w:p w14:paraId="20D6FF0B" w14:textId="77777777" w:rsidR="00A86F96" w:rsidRPr="00D1077A" w:rsidRDefault="00A86F96" w:rsidP="00E61C3D">
            <w:pPr>
              <w:pStyle w:val="TAL"/>
            </w:pPr>
            <w:r w:rsidRPr="00D1077A">
              <w:t>being used in non-NAS and NAS test cases;</w:t>
            </w:r>
          </w:p>
          <w:p w14:paraId="7302F9B2" w14:textId="77777777" w:rsidR="00A86F96" w:rsidRPr="00D1077A" w:rsidRDefault="00A86F96" w:rsidP="00E61C3D">
            <w:pPr>
              <w:pStyle w:val="TAL"/>
            </w:pPr>
            <w:r w:rsidRPr="00D1077A">
              <w:t>in both cases less than 20 cells are listed</w:t>
            </w:r>
          </w:p>
        </w:tc>
      </w:tr>
      <w:bookmarkEnd w:id="499"/>
    </w:tbl>
    <w:p w14:paraId="22ABCF00" w14:textId="77777777" w:rsidR="00A86F96" w:rsidRDefault="00A86F96" w:rsidP="00A86F96"/>
    <w:p w14:paraId="3430FA55" w14:textId="77777777" w:rsidR="00A86F96" w:rsidRDefault="00A86F96" w:rsidP="00A86F96">
      <w:pPr>
        <w:pStyle w:val="Heading2"/>
      </w:pPr>
      <w:r>
        <w:lastRenderedPageBreak/>
        <w:t>D.7.3</w:t>
      </w:r>
      <w:r>
        <w:tab/>
        <w:t>RRC_Nested_Types</w:t>
      </w:r>
    </w:p>
    <w:p w14:paraId="560065B8" w14:textId="77777777" w:rsidR="00A86F96" w:rsidRDefault="00A86F96" w:rsidP="00A86F96">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7BE11B8" w14:textId="77777777" w:rsidTr="00E61C3D">
        <w:tc>
          <w:tcPr>
            <w:tcW w:w="9857" w:type="dxa"/>
            <w:gridSpan w:val="3"/>
            <w:tcBorders>
              <w:bottom w:val="double" w:sz="4" w:space="0" w:color="auto"/>
            </w:tcBorders>
            <w:shd w:val="clear" w:color="auto" w:fill="E0E0E0"/>
          </w:tcPr>
          <w:p w14:paraId="684B31B0" w14:textId="77777777" w:rsidR="00A86F96" w:rsidRPr="00D1077A" w:rsidRDefault="00A86F96" w:rsidP="00E61C3D">
            <w:pPr>
              <w:pStyle w:val="TAL"/>
              <w:rPr>
                <w:b/>
              </w:rPr>
            </w:pPr>
            <w:r w:rsidRPr="00D1077A">
              <w:rPr>
                <w:b/>
              </w:rPr>
              <w:lastRenderedPageBreak/>
              <w:t>TTCN-3 Basic Types</w:t>
            </w:r>
          </w:p>
        </w:tc>
      </w:tr>
      <w:tr w:rsidR="00A86F96" w14:paraId="334CBC0A" w14:textId="77777777" w:rsidTr="00E61C3D">
        <w:tc>
          <w:tcPr>
            <w:tcW w:w="2464" w:type="dxa"/>
            <w:tcBorders>
              <w:top w:val="double" w:sz="4" w:space="0" w:color="auto"/>
            </w:tcBorders>
            <w:shd w:val="clear" w:color="auto" w:fill="auto"/>
          </w:tcPr>
          <w:p w14:paraId="41BA7F15" w14:textId="77777777" w:rsidR="00A86F96" w:rsidRPr="00D1077A" w:rsidRDefault="00A86F96" w:rsidP="00E61C3D">
            <w:pPr>
              <w:pStyle w:val="TAL"/>
              <w:rPr>
                <w:b/>
              </w:rPr>
            </w:pPr>
            <w:bookmarkStart w:id="500" w:name="SchedulingInfoSIB1_BR_r13_Type" w:colFirst="0" w:colLast="0"/>
            <w:r w:rsidRPr="00D1077A">
              <w:rPr>
                <w:b/>
              </w:rPr>
              <w:t>SchedulingInfoSIB1_BR_r13_Type</w:t>
            </w:r>
          </w:p>
        </w:tc>
        <w:tc>
          <w:tcPr>
            <w:tcW w:w="3450" w:type="dxa"/>
            <w:tcBorders>
              <w:top w:val="double" w:sz="4" w:space="0" w:color="auto"/>
            </w:tcBorders>
            <w:shd w:val="clear" w:color="auto" w:fill="auto"/>
          </w:tcPr>
          <w:p w14:paraId="2AAA2E29" w14:textId="77777777" w:rsidR="00A86F96" w:rsidRPr="00D1077A" w:rsidRDefault="00A86F96" w:rsidP="00E61C3D">
            <w:pPr>
              <w:pStyle w:val="TAL"/>
            </w:pPr>
            <w:r w:rsidRPr="00D1077A">
              <w:t>MasterInformationBlock.schedulingInfoSIB1_BR_r13</w:t>
            </w:r>
          </w:p>
        </w:tc>
        <w:tc>
          <w:tcPr>
            <w:tcW w:w="3943" w:type="dxa"/>
            <w:tcBorders>
              <w:top w:val="double" w:sz="4" w:space="0" w:color="auto"/>
            </w:tcBorders>
            <w:shd w:val="clear" w:color="auto" w:fill="auto"/>
          </w:tcPr>
          <w:p w14:paraId="5DB99317" w14:textId="77777777" w:rsidR="00A86F96" w:rsidRPr="00D1077A" w:rsidRDefault="00A86F96" w:rsidP="00E61C3D">
            <w:pPr>
              <w:pStyle w:val="TAL"/>
            </w:pPr>
          </w:p>
        </w:tc>
      </w:tr>
      <w:tr w:rsidR="00A86F96" w14:paraId="1B6EFE10" w14:textId="77777777" w:rsidTr="00E61C3D">
        <w:tc>
          <w:tcPr>
            <w:tcW w:w="2464" w:type="dxa"/>
            <w:shd w:val="clear" w:color="auto" w:fill="auto"/>
          </w:tcPr>
          <w:p w14:paraId="21D68794" w14:textId="77777777" w:rsidR="00A86F96" w:rsidRPr="00D1077A" w:rsidRDefault="00A86F96" w:rsidP="00E61C3D">
            <w:pPr>
              <w:pStyle w:val="TAL"/>
              <w:rPr>
                <w:b/>
              </w:rPr>
            </w:pPr>
            <w:bookmarkStart w:id="501" w:name="SiWindowLength_Type" w:colFirst="0" w:colLast="0"/>
            <w:bookmarkEnd w:id="500"/>
            <w:r w:rsidRPr="00D1077A">
              <w:rPr>
                <w:b/>
              </w:rPr>
              <w:t>SiWindowLength_Type</w:t>
            </w:r>
          </w:p>
        </w:tc>
        <w:tc>
          <w:tcPr>
            <w:tcW w:w="3450" w:type="dxa"/>
            <w:shd w:val="clear" w:color="auto" w:fill="auto"/>
          </w:tcPr>
          <w:p w14:paraId="3E1BF83B" w14:textId="77777777" w:rsidR="00A86F96" w:rsidRPr="00D1077A" w:rsidRDefault="00A86F96" w:rsidP="00E61C3D">
            <w:pPr>
              <w:pStyle w:val="TAL"/>
            </w:pPr>
            <w:r w:rsidRPr="00D1077A">
              <w:t>SystemInformationBlockType1.si_WindowLength</w:t>
            </w:r>
          </w:p>
        </w:tc>
        <w:tc>
          <w:tcPr>
            <w:tcW w:w="3943" w:type="dxa"/>
            <w:shd w:val="clear" w:color="auto" w:fill="auto"/>
          </w:tcPr>
          <w:p w14:paraId="520EC381" w14:textId="77777777" w:rsidR="00A86F96" w:rsidRPr="00D1077A" w:rsidRDefault="00A86F96" w:rsidP="00E61C3D">
            <w:pPr>
              <w:pStyle w:val="TAL"/>
            </w:pPr>
          </w:p>
        </w:tc>
      </w:tr>
      <w:tr w:rsidR="00A86F96" w14:paraId="7DAD9303" w14:textId="77777777" w:rsidTr="00E61C3D">
        <w:tc>
          <w:tcPr>
            <w:tcW w:w="2464" w:type="dxa"/>
            <w:shd w:val="clear" w:color="auto" w:fill="auto"/>
          </w:tcPr>
          <w:p w14:paraId="0C156942" w14:textId="77777777" w:rsidR="00A86F96" w:rsidRPr="00D1077A" w:rsidRDefault="00A86F96" w:rsidP="00E61C3D">
            <w:pPr>
              <w:pStyle w:val="TAL"/>
              <w:rPr>
                <w:b/>
              </w:rPr>
            </w:pPr>
            <w:bookmarkStart w:id="502" w:name="BandwidthReducedAccessRelatedInfo_Type" w:colFirst="0" w:colLast="0"/>
            <w:bookmarkEnd w:id="501"/>
            <w:r w:rsidRPr="00D1077A">
              <w:rPr>
                <w:b/>
              </w:rPr>
              <w:t>BandwidthReducedAccessRelatedInfo_Type</w:t>
            </w:r>
          </w:p>
        </w:tc>
        <w:tc>
          <w:tcPr>
            <w:tcW w:w="3450" w:type="dxa"/>
            <w:shd w:val="clear" w:color="auto" w:fill="auto"/>
          </w:tcPr>
          <w:p w14:paraId="2C73BA5B" w14:textId="77777777" w:rsidR="00A86F96" w:rsidRPr="00D1077A" w:rsidRDefault="00A86F96" w:rsidP="00E61C3D">
            <w:pPr>
              <w:pStyle w:val="TAL"/>
            </w:pPr>
            <w:r w:rsidRPr="00D1077A">
              <w:t>SystemInformationBlockType1_v1310_IEs.bandwidthReducedAccessRelatedInfo_r13</w:t>
            </w:r>
          </w:p>
        </w:tc>
        <w:tc>
          <w:tcPr>
            <w:tcW w:w="3943" w:type="dxa"/>
            <w:shd w:val="clear" w:color="auto" w:fill="auto"/>
          </w:tcPr>
          <w:p w14:paraId="6EC1036E" w14:textId="77777777" w:rsidR="00A86F96" w:rsidRPr="00D1077A" w:rsidRDefault="00A86F96" w:rsidP="00E61C3D">
            <w:pPr>
              <w:pStyle w:val="TAL"/>
            </w:pPr>
          </w:p>
        </w:tc>
      </w:tr>
      <w:tr w:rsidR="00A86F96" w14:paraId="5FD06557" w14:textId="77777777" w:rsidTr="00E61C3D">
        <w:tc>
          <w:tcPr>
            <w:tcW w:w="2464" w:type="dxa"/>
            <w:shd w:val="clear" w:color="auto" w:fill="auto"/>
          </w:tcPr>
          <w:p w14:paraId="06EDC444" w14:textId="77777777" w:rsidR="00A86F96" w:rsidRPr="00D1077A" w:rsidRDefault="00A86F96" w:rsidP="00E61C3D">
            <w:pPr>
              <w:pStyle w:val="TAL"/>
              <w:rPr>
                <w:b/>
              </w:rPr>
            </w:pPr>
            <w:bookmarkStart w:id="503" w:name="PrioritizedBitRate_Type" w:colFirst="0" w:colLast="0"/>
            <w:bookmarkEnd w:id="502"/>
            <w:r w:rsidRPr="00D1077A">
              <w:rPr>
                <w:b/>
              </w:rPr>
              <w:t>PrioritizedBitRate_Type</w:t>
            </w:r>
          </w:p>
        </w:tc>
        <w:tc>
          <w:tcPr>
            <w:tcW w:w="3450" w:type="dxa"/>
            <w:shd w:val="clear" w:color="auto" w:fill="auto"/>
          </w:tcPr>
          <w:p w14:paraId="6A8F2703" w14:textId="77777777" w:rsidR="00A86F96" w:rsidRPr="00D1077A" w:rsidRDefault="00A86F96" w:rsidP="00E61C3D">
            <w:pPr>
              <w:pStyle w:val="TAL"/>
            </w:pPr>
            <w:r w:rsidRPr="00D1077A">
              <w:t>LogicalChannelConfig.ul_SpecificParameters.prioritisedBitRate</w:t>
            </w:r>
          </w:p>
        </w:tc>
        <w:tc>
          <w:tcPr>
            <w:tcW w:w="3943" w:type="dxa"/>
            <w:shd w:val="clear" w:color="auto" w:fill="auto"/>
          </w:tcPr>
          <w:p w14:paraId="10D894C8" w14:textId="77777777" w:rsidR="00A86F96" w:rsidRPr="00D1077A" w:rsidRDefault="00A86F96" w:rsidP="00E61C3D">
            <w:pPr>
              <w:pStyle w:val="TAL"/>
            </w:pPr>
          </w:p>
        </w:tc>
      </w:tr>
      <w:tr w:rsidR="00A86F96" w14:paraId="41646352" w14:textId="77777777" w:rsidTr="00E61C3D">
        <w:tc>
          <w:tcPr>
            <w:tcW w:w="2464" w:type="dxa"/>
            <w:shd w:val="clear" w:color="auto" w:fill="auto"/>
          </w:tcPr>
          <w:p w14:paraId="58CCACA5" w14:textId="77777777" w:rsidR="00A86F96" w:rsidRPr="00D1077A" w:rsidRDefault="00A86F96" w:rsidP="00E61C3D">
            <w:pPr>
              <w:pStyle w:val="TAL"/>
              <w:rPr>
                <w:b/>
              </w:rPr>
            </w:pPr>
            <w:bookmarkStart w:id="504" w:name="Ra_PreambleIndex_Type" w:colFirst="0" w:colLast="0"/>
            <w:bookmarkEnd w:id="503"/>
            <w:r w:rsidRPr="00D1077A">
              <w:rPr>
                <w:b/>
              </w:rPr>
              <w:t>Ra_PreambleIndex_Type</w:t>
            </w:r>
          </w:p>
        </w:tc>
        <w:tc>
          <w:tcPr>
            <w:tcW w:w="3450" w:type="dxa"/>
            <w:shd w:val="clear" w:color="auto" w:fill="auto"/>
          </w:tcPr>
          <w:p w14:paraId="3F082150" w14:textId="77777777" w:rsidR="00A86F96" w:rsidRPr="00D1077A" w:rsidRDefault="00A86F96" w:rsidP="00E61C3D">
            <w:pPr>
              <w:pStyle w:val="TAL"/>
            </w:pPr>
            <w:r w:rsidRPr="00D1077A">
              <w:t>RACH_ConfigDedicated.ra_PreambleIndex</w:t>
            </w:r>
          </w:p>
        </w:tc>
        <w:tc>
          <w:tcPr>
            <w:tcW w:w="3943" w:type="dxa"/>
            <w:shd w:val="clear" w:color="auto" w:fill="auto"/>
          </w:tcPr>
          <w:p w14:paraId="35F2DF11" w14:textId="77777777" w:rsidR="00A86F96" w:rsidRPr="00D1077A" w:rsidRDefault="00A86F96" w:rsidP="00E61C3D">
            <w:pPr>
              <w:pStyle w:val="TAL"/>
            </w:pPr>
          </w:p>
        </w:tc>
      </w:tr>
      <w:tr w:rsidR="00A86F96" w14:paraId="744EB6EB" w14:textId="77777777" w:rsidTr="00E61C3D">
        <w:tc>
          <w:tcPr>
            <w:tcW w:w="2464" w:type="dxa"/>
            <w:shd w:val="clear" w:color="auto" w:fill="auto"/>
          </w:tcPr>
          <w:p w14:paraId="434319F4" w14:textId="77777777" w:rsidR="00A86F96" w:rsidRPr="00D1077A" w:rsidRDefault="00A86F96" w:rsidP="00E61C3D">
            <w:pPr>
              <w:pStyle w:val="TAL"/>
              <w:rPr>
                <w:b/>
              </w:rPr>
            </w:pPr>
            <w:bookmarkStart w:id="505" w:name="EDRX_CycleStartOffset_r13_Type" w:colFirst="0" w:colLast="0"/>
            <w:bookmarkEnd w:id="504"/>
            <w:r w:rsidRPr="00D1077A">
              <w:rPr>
                <w:b/>
              </w:rPr>
              <w:t>EDRX_CycleStartOffset_r13_Type</w:t>
            </w:r>
          </w:p>
        </w:tc>
        <w:tc>
          <w:tcPr>
            <w:tcW w:w="3450" w:type="dxa"/>
            <w:shd w:val="clear" w:color="auto" w:fill="auto"/>
          </w:tcPr>
          <w:p w14:paraId="00478554" w14:textId="77777777" w:rsidR="00A86F96" w:rsidRPr="00D1077A" w:rsidRDefault="00A86F96" w:rsidP="00E61C3D">
            <w:pPr>
              <w:pStyle w:val="TAL"/>
            </w:pPr>
            <w:r w:rsidRPr="00D1077A">
              <w:t>MAC_MainConfig.eDRX_Config_CycleStartOffset_r13</w:t>
            </w:r>
          </w:p>
        </w:tc>
        <w:tc>
          <w:tcPr>
            <w:tcW w:w="3943" w:type="dxa"/>
            <w:shd w:val="clear" w:color="auto" w:fill="auto"/>
          </w:tcPr>
          <w:p w14:paraId="52D29944" w14:textId="77777777" w:rsidR="00A86F96" w:rsidRPr="00D1077A" w:rsidRDefault="00A86F96" w:rsidP="00E61C3D">
            <w:pPr>
              <w:pStyle w:val="TAL"/>
            </w:pPr>
          </w:p>
        </w:tc>
      </w:tr>
      <w:tr w:rsidR="00A86F96" w14:paraId="5F64F204" w14:textId="77777777" w:rsidTr="00E61C3D">
        <w:tc>
          <w:tcPr>
            <w:tcW w:w="2464" w:type="dxa"/>
            <w:shd w:val="clear" w:color="auto" w:fill="auto"/>
          </w:tcPr>
          <w:p w14:paraId="0ACC4F35" w14:textId="77777777" w:rsidR="00A86F96" w:rsidRPr="00D1077A" w:rsidRDefault="00A86F96" w:rsidP="00E61C3D">
            <w:pPr>
              <w:pStyle w:val="TAL"/>
              <w:rPr>
                <w:b/>
              </w:rPr>
            </w:pPr>
            <w:bookmarkStart w:id="506" w:name="UE_Category_Type" w:colFirst="0" w:colLast="0"/>
            <w:bookmarkEnd w:id="505"/>
            <w:r w:rsidRPr="00D1077A">
              <w:rPr>
                <w:b/>
              </w:rPr>
              <w:t>UE_Category_Type</w:t>
            </w:r>
          </w:p>
        </w:tc>
        <w:tc>
          <w:tcPr>
            <w:tcW w:w="3450" w:type="dxa"/>
            <w:shd w:val="clear" w:color="auto" w:fill="auto"/>
          </w:tcPr>
          <w:p w14:paraId="5B076537" w14:textId="77777777" w:rsidR="00A86F96" w:rsidRPr="00D1077A" w:rsidRDefault="00A86F96" w:rsidP="00E61C3D">
            <w:pPr>
              <w:pStyle w:val="TAL"/>
            </w:pPr>
            <w:r w:rsidRPr="00D1077A">
              <w:t>UE_EUTRA_Capability.ue_Category</w:t>
            </w:r>
          </w:p>
        </w:tc>
        <w:tc>
          <w:tcPr>
            <w:tcW w:w="3943" w:type="dxa"/>
            <w:shd w:val="clear" w:color="auto" w:fill="auto"/>
          </w:tcPr>
          <w:p w14:paraId="45C2DB54" w14:textId="77777777" w:rsidR="00A86F96" w:rsidRPr="00D1077A" w:rsidRDefault="00A86F96" w:rsidP="00E61C3D">
            <w:pPr>
              <w:pStyle w:val="TAL"/>
            </w:pPr>
          </w:p>
        </w:tc>
      </w:tr>
      <w:tr w:rsidR="00A86F96" w14:paraId="2990A576" w14:textId="77777777" w:rsidTr="00E61C3D">
        <w:tc>
          <w:tcPr>
            <w:tcW w:w="2464" w:type="dxa"/>
            <w:shd w:val="clear" w:color="auto" w:fill="auto"/>
          </w:tcPr>
          <w:p w14:paraId="3EA56EC0" w14:textId="77777777" w:rsidR="00A86F96" w:rsidRPr="00D1077A" w:rsidRDefault="00A86F96" w:rsidP="00E61C3D">
            <w:pPr>
              <w:pStyle w:val="TAL"/>
              <w:rPr>
                <w:b/>
              </w:rPr>
            </w:pPr>
            <w:bookmarkStart w:id="507" w:name="DRX_Config_r13_Type" w:colFirst="0" w:colLast="0"/>
            <w:bookmarkEnd w:id="506"/>
            <w:r w:rsidRPr="00D1077A">
              <w:rPr>
                <w:b/>
              </w:rPr>
              <w:t>DRX_Config_r13_Type</w:t>
            </w:r>
          </w:p>
        </w:tc>
        <w:tc>
          <w:tcPr>
            <w:tcW w:w="3450" w:type="dxa"/>
            <w:shd w:val="clear" w:color="auto" w:fill="auto"/>
          </w:tcPr>
          <w:p w14:paraId="6B9699C8" w14:textId="77777777" w:rsidR="00A86F96" w:rsidRPr="00D1077A" w:rsidRDefault="00A86F96" w:rsidP="00E61C3D">
            <w:pPr>
              <w:pStyle w:val="TAL"/>
            </w:pPr>
            <w:r w:rsidRPr="00D1077A">
              <w:t>MAC_MainConfig.drx_Config_r13</w:t>
            </w:r>
          </w:p>
        </w:tc>
        <w:tc>
          <w:tcPr>
            <w:tcW w:w="3943" w:type="dxa"/>
            <w:shd w:val="clear" w:color="auto" w:fill="auto"/>
          </w:tcPr>
          <w:p w14:paraId="0B968C4A" w14:textId="77777777" w:rsidR="00A86F96" w:rsidRPr="00D1077A" w:rsidRDefault="00A86F96" w:rsidP="00E61C3D">
            <w:pPr>
              <w:pStyle w:val="TAL"/>
            </w:pPr>
          </w:p>
        </w:tc>
      </w:tr>
      <w:tr w:rsidR="00A86F96" w14:paraId="0C510B63" w14:textId="77777777" w:rsidTr="00E61C3D">
        <w:tc>
          <w:tcPr>
            <w:tcW w:w="2464" w:type="dxa"/>
            <w:shd w:val="clear" w:color="auto" w:fill="auto"/>
          </w:tcPr>
          <w:p w14:paraId="2D286AA6" w14:textId="77777777" w:rsidR="00A86F96" w:rsidRPr="00D1077A" w:rsidRDefault="00A86F96" w:rsidP="00E61C3D">
            <w:pPr>
              <w:pStyle w:val="TAL"/>
              <w:rPr>
                <w:b/>
              </w:rPr>
            </w:pPr>
            <w:bookmarkStart w:id="508" w:name="TDD_SubframeAssignment_Type" w:colFirst="0" w:colLast="0"/>
            <w:bookmarkEnd w:id="507"/>
            <w:r w:rsidRPr="00D1077A">
              <w:rPr>
                <w:b/>
              </w:rPr>
              <w:t>TDD_SubframeAssignment_Type</w:t>
            </w:r>
          </w:p>
        </w:tc>
        <w:tc>
          <w:tcPr>
            <w:tcW w:w="3450" w:type="dxa"/>
            <w:shd w:val="clear" w:color="auto" w:fill="auto"/>
          </w:tcPr>
          <w:p w14:paraId="0290206D" w14:textId="77777777" w:rsidR="00A86F96" w:rsidRPr="00D1077A" w:rsidRDefault="00A86F96" w:rsidP="00E61C3D">
            <w:pPr>
              <w:pStyle w:val="TAL"/>
            </w:pPr>
            <w:r w:rsidRPr="00D1077A">
              <w:t>TDD_Config.subframeAssignment</w:t>
            </w:r>
          </w:p>
        </w:tc>
        <w:tc>
          <w:tcPr>
            <w:tcW w:w="3943" w:type="dxa"/>
            <w:shd w:val="clear" w:color="auto" w:fill="auto"/>
          </w:tcPr>
          <w:p w14:paraId="6E3898F6" w14:textId="77777777" w:rsidR="00A86F96" w:rsidRPr="00D1077A" w:rsidRDefault="00A86F96" w:rsidP="00E61C3D">
            <w:pPr>
              <w:pStyle w:val="TAL"/>
            </w:pPr>
          </w:p>
        </w:tc>
      </w:tr>
      <w:tr w:rsidR="00A86F96" w14:paraId="68866CF5" w14:textId="77777777" w:rsidTr="00E61C3D">
        <w:tc>
          <w:tcPr>
            <w:tcW w:w="2464" w:type="dxa"/>
            <w:shd w:val="clear" w:color="auto" w:fill="auto"/>
          </w:tcPr>
          <w:p w14:paraId="1C2E7C4E" w14:textId="77777777" w:rsidR="00A86F96" w:rsidRPr="00D1077A" w:rsidRDefault="00A86F96" w:rsidP="00E61C3D">
            <w:pPr>
              <w:pStyle w:val="TAL"/>
              <w:rPr>
                <w:b/>
              </w:rPr>
            </w:pPr>
            <w:bookmarkStart w:id="509" w:name="SCellPathlossReferenceLinking_Type" w:colFirst="0" w:colLast="0"/>
            <w:bookmarkEnd w:id="508"/>
            <w:r w:rsidRPr="00D1077A">
              <w:rPr>
                <w:b/>
              </w:rPr>
              <w:t>SCellPathlossReferenceLinking_Type</w:t>
            </w:r>
          </w:p>
        </w:tc>
        <w:tc>
          <w:tcPr>
            <w:tcW w:w="3450" w:type="dxa"/>
            <w:shd w:val="clear" w:color="auto" w:fill="auto"/>
          </w:tcPr>
          <w:p w14:paraId="3E637DAD" w14:textId="77777777" w:rsidR="00A86F96" w:rsidRPr="00D1077A" w:rsidRDefault="00A86F96" w:rsidP="00E61C3D">
            <w:pPr>
              <w:pStyle w:val="TAL"/>
            </w:pPr>
            <w:r w:rsidRPr="00D1077A">
              <w:t>UplinkPowerControlDedicatedSCell_r10.pathlossReferenceLinking_r10</w:t>
            </w:r>
          </w:p>
        </w:tc>
        <w:tc>
          <w:tcPr>
            <w:tcW w:w="3943" w:type="dxa"/>
            <w:shd w:val="clear" w:color="auto" w:fill="auto"/>
          </w:tcPr>
          <w:p w14:paraId="09D91850" w14:textId="77777777" w:rsidR="00A86F96" w:rsidRPr="00D1077A" w:rsidRDefault="00A86F96" w:rsidP="00E61C3D">
            <w:pPr>
              <w:pStyle w:val="TAL"/>
            </w:pPr>
          </w:p>
        </w:tc>
      </w:tr>
      <w:tr w:rsidR="00A86F96" w14:paraId="5770D022" w14:textId="77777777" w:rsidTr="00E61C3D">
        <w:tc>
          <w:tcPr>
            <w:tcW w:w="2464" w:type="dxa"/>
            <w:shd w:val="clear" w:color="auto" w:fill="auto"/>
          </w:tcPr>
          <w:p w14:paraId="080EE02E" w14:textId="77777777" w:rsidR="00A86F96" w:rsidRPr="00D1077A" w:rsidRDefault="00A86F96" w:rsidP="00E61C3D">
            <w:pPr>
              <w:pStyle w:val="TAL"/>
              <w:rPr>
                <w:b/>
              </w:rPr>
            </w:pPr>
            <w:bookmarkStart w:id="510" w:name="MAC_MainConfig_ScellDeactivationTimer_Ty" w:colFirst="0" w:colLast="0"/>
            <w:bookmarkEnd w:id="509"/>
            <w:r w:rsidRPr="00D1077A">
              <w:rPr>
                <w:b/>
              </w:rPr>
              <w:t>MAC_MainConfig_ScellDeactivationTimer_Type</w:t>
            </w:r>
          </w:p>
        </w:tc>
        <w:tc>
          <w:tcPr>
            <w:tcW w:w="3450" w:type="dxa"/>
            <w:shd w:val="clear" w:color="auto" w:fill="auto"/>
          </w:tcPr>
          <w:p w14:paraId="3DBAEAC6" w14:textId="77777777" w:rsidR="00A86F96" w:rsidRPr="00D1077A" w:rsidRDefault="00A86F96" w:rsidP="00E61C3D">
            <w:pPr>
              <w:pStyle w:val="TAL"/>
            </w:pPr>
            <w:r w:rsidRPr="00D1077A">
              <w:t>MAC_MainConfig.mac_MainConfig_v1020.sCellDeactivationTimer_r10</w:t>
            </w:r>
          </w:p>
        </w:tc>
        <w:tc>
          <w:tcPr>
            <w:tcW w:w="3943" w:type="dxa"/>
            <w:shd w:val="clear" w:color="auto" w:fill="auto"/>
          </w:tcPr>
          <w:p w14:paraId="46CD9242" w14:textId="77777777" w:rsidR="00A86F96" w:rsidRPr="00D1077A" w:rsidRDefault="00A86F96" w:rsidP="00E61C3D">
            <w:pPr>
              <w:pStyle w:val="TAL"/>
            </w:pPr>
          </w:p>
        </w:tc>
      </w:tr>
      <w:tr w:rsidR="00A86F96" w14:paraId="3E29E949" w14:textId="77777777" w:rsidTr="00E61C3D">
        <w:tc>
          <w:tcPr>
            <w:tcW w:w="2464" w:type="dxa"/>
            <w:shd w:val="clear" w:color="auto" w:fill="auto"/>
          </w:tcPr>
          <w:p w14:paraId="1DED803F" w14:textId="77777777" w:rsidR="00A86F96" w:rsidRPr="00D1077A" w:rsidRDefault="00A86F96" w:rsidP="00E61C3D">
            <w:pPr>
              <w:pStyle w:val="TAL"/>
              <w:rPr>
                <w:b/>
              </w:rPr>
            </w:pPr>
            <w:bookmarkStart w:id="511" w:name="CrossSchedulingCarrierInfo_Type" w:colFirst="0" w:colLast="0"/>
            <w:bookmarkEnd w:id="510"/>
            <w:r w:rsidRPr="00D1077A">
              <w:rPr>
                <w:b/>
              </w:rPr>
              <w:t>CrossSchedulingCarrierInfo_Type</w:t>
            </w:r>
          </w:p>
        </w:tc>
        <w:tc>
          <w:tcPr>
            <w:tcW w:w="3450" w:type="dxa"/>
            <w:shd w:val="clear" w:color="auto" w:fill="auto"/>
          </w:tcPr>
          <w:p w14:paraId="3B5DA6D6" w14:textId="77777777" w:rsidR="00A86F96" w:rsidRPr="00D1077A" w:rsidRDefault="00A86F96" w:rsidP="00E61C3D">
            <w:pPr>
              <w:pStyle w:val="TAL"/>
            </w:pPr>
            <w:r w:rsidRPr="00D1077A">
              <w:t>CrossCarrierSchedulingConfig_r10.schedulingCellInfo_r10.other_r10</w:t>
            </w:r>
          </w:p>
        </w:tc>
        <w:tc>
          <w:tcPr>
            <w:tcW w:w="3943" w:type="dxa"/>
            <w:shd w:val="clear" w:color="auto" w:fill="auto"/>
          </w:tcPr>
          <w:p w14:paraId="12D63131" w14:textId="77777777" w:rsidR="00A86F96" w:rsidRPr="00D1077A" w:rsidRDefault="00A86F96" w:rsidP="00E61C3D">
            <w:pPr>
              <w:pStyle w:val="TAL"/>
            </w:pPr>
          </w:p>
        </w:tc>
      </w:tr>
      <w:tr w:rsidR="00A86F96" w14:paraId="6B816A6C" w14:textId="77777777" w:rsidTr="00E61C3D">
        <w:tc>
          <w:tcPr>
            <w:tcW w:w="2464" w:type="dxa"/>
            <w:shd w:val="clear" w:color="auto" w:fill="auto"/>
          </w:tcPr>
          <w:p w14:paraId="68E7701B" w14:textId="77777777" w:rsidR="00A86F96" w:rsidRPr="00D1077A" w:rsidRDefault="00A86F96" w:rsidP="00E61C3D">
            <w:pPr>
              <w:pStyle w:val="TAL"/>
              <w:rPr>
                <w:b/>
              </w:rPr>
            </w:pPr>
            <w:bookmarkStart w:id="512" w:name="NotificationIndicator_r9_Type" w:colFirst="0" w:colLast="0"/>
            <w:bookmarkEnd w:id="511"/>
            <w:r w:rsidRPr="00D1077A">
              <w:rPr>
                <w:b/>
              </w:rPr>
              <w:t>NotificationIndicator_r9_Type</w:t>
            </w:r>
          </w:p>
        </w:tc>
        <w:tc>
          <w:tcPr>
            <w:tcW w:w="3450" w:type="dxa"/>
            <w:shd w:val="clear" w:color="auto" w:fill="auto"/>
          </w:tcPr>
          <w:p w14:paraId="11C4ACCE" w14:textId="77777777" w:rsidR="00A86F96" w:rsidRPr="00D1077A" w:rsidRDefault="00A86F96" w:rsidP="00E61C3D">
            <w:pPr>
              <w:pStyle w:val="TAL"/>
            </w:pPr>
            <w:r w:rsidRPr="00D1077A">
              <w:t>MBSFN_AreaInfo_r9.notificationIndicator_r9</w:t>
            </w:r>
          </w:p>
        </w:tc>
        <w:tc>
          <w:tcPr>
            <w:tcW w:w="3943" w:type="dxa"/>
            <w:shd w:val="clear" w:color="auto" w:fill="auto"/>
          </w:tcPr>
          <w:p w14:paraId="41260B04" w14:textId="77777777" w:rsidR="00A86F96" w:rsidRPr="00D1077A" w:rsidRDefault="00A86F96" w:rsidP="00E61C3D">
            <w:pPr>
              <w:pStyle w:val="TAL"/>
            </w:pPr>
          </w:p>
        </w:tc>
      </w:tr>
      <w:tr w:rsidR="00A86F96" w14:paraId="272CDF14" w14:textId="77777777" w:rsidTr="00E61C3D">
        <w:tc>
          <w:tcPr>
            <w:tcW w:w="2464" w:type="dxa"/>
            <w:shd w:val="clear" w:color="auto" w:fill="auto"/>
          </w:tcPr>
          <w:p w14:paraId="5EDCA67F" w14:textId="77777777" w:rsidR="00A86F96" w:rsidRPr="00D1077A" w:rsidRDefault="00A86F96" w:rsidP="00E61C3D">
            <w:pPr>
              <w:pStyle w:val="TAL"/>
              <w:rPr>
                <w:b/>
              </w:rPr>
            </w:pPr>
            <w:bookmarkStart w:id="513" w:name="LogicalChannelIdentity_r9_Type" w:colFirst="0" w:colLast="0"/>
            <w:bookmarkEnd w:id="512"/>
            <w:r w:rsidRPr="00D1077A">
              <w:rPr>
                <w:b/>
              </w:rPr>
              <w:t>LogicalChannelIdentity_r9_Type</w:t>
            </w:r>
          </w:p>
        </w:tc>
        <w:tc>
          <w:tcPr>
            <w:tcW w:w="3450" w:type="dxa"/>
            <w:shd w:val="clear" w:color="auto" w:fill="auto"/>
          </w:tcPr>
          <w:p w14:paraId="51EC3A51" w14:textId="77777777" w:rsidR="00A86F96" w:rsidRPr="00D1077A" w:rsidRDefault="00A86F96" w:rsidP="00E61C3D">
            <w:pPr>
              <w:pStyle w:val="TAL"/>
            </w:pPr>
            <w:r w:rsidRPr="00D1077A">
              <w:t>MBMS_SessionInfo_r9.logicalChannelIdentity_r9</w:t>
            </w:r>
          </w:p>
        </w:tc>
        <w:tc>
          <w:tcPr>
            <w:tcW w:w="3943" w:type="dxa"/>
            <w:shd w:val="clear" w:color="auto" w:fill="auto"/>
          </w:tcPr>
          <w:p w14:paraId="6E8609A5" w14:textId="77777777" w:rsidR="00A86F96" w:rsidRPr="00D1077A" w:rsidRDefault="00A86F96" w:rsidP="00E61C3D">
            <w:pPr>
              <w:pStyle w:val="TAL"/>
            </w:pPr>
          </w:p>
        </w:tc>
      </w:tr>
      <w:tr w:rsidR="00A86F96" w14:paraId="14427CEC" w14:textId="77777777" w:rsidTr="00E61C3D">
        <w:tc>
          <w:tcPr>
            <w:tcW w:w="2464" w:type="dxa"/>
            <w:shd w:val="clear" w:color="auto" w:fill="auto"/>
          </w:tcPr>
          <w:p w14:paraId="7F76B789" w14:textId="77777777" w:rsidR="00A86F96" w:rsidRPr="00D1077A" w:rsidRDefault="00A86F96" w:rsidP="00E61C3D">
            <w:pPr>
              <w:pStyle w:val="TAL"/>
              <w:rPr>
                <w:b/>
              </w:rPr>
            </w:pPr>
            <w:bookmarkStart w:id="514" w:name="UE_Category_v1020_Type" w:colFirst="0" w:colLast="0"/>
            <w:bookmarkEnd w:id="513"/>
            <w:r w:rsidRPr="00D1077A">
              <w:rPr>
                <w:b/>
              </w:rPr>
              <w:t>UE_Category_v1020_Type</w:t>
            </w:r>
          </w:p>
        </w:tc>
        <w:tc>
          <w:tcPr>
            <w:tcW w:w="3450" w:type="dxa"/>
            <w:shd w:val="clear" w:color="auto" w:fill="auto"/>
          </w:tcPr>
          <w:p w14:paraId="086C0898" w14:textId="77777777" w:rsidR="00A86F96" w:rsidRPr="00D1077A" w:rsidRDefault="00A86F96" w:rsidP="00E61C3D">
            <w:pPr>
              <w:pStyle w:val="TAL"/>
            </w:pPr>
            <w:r w:rsidRPr="00D1077A">
              <w:t>UE_EUTRA_Capability_v1020_IEs.ue_Category_v1020</w:t>
            </w:r>
          </w:p>
        </w:tc>
        <w:tc>
          <w:tcPr>
            <w:tcW w:w="3943" w:type="dxa"/>
            <w:shd w:val="clear" w:color="auto" w:fill="auto"/>
          </w:tcPr>
          <w:p w14:paraId="33927295" w14:textId="77777777" w:rsidR="00A86F96" w:rsidRPr="00D1077A" w:rsidRDefault="00A86F96" w:rsidP="00E61C3D">
            <w:pPr>
              <w:pStyle w:val="TAL"/>
            </w:pPr>
          </w:p>
        </w:tc>
      </w:tr>
      <w:tr w:rsidR="00A86F96" w14:paraId="580773F5" w14:textId="77777777" w:rsidTr="00E61C3D">
        <w:tc>
          <w:tcPr>
            <w:tcW w:w="2464" w:type="dxa"/>
            <w:shd w:val="clear" w:color="auto" w:fill="auto"/>
          </w:tcPr>
          <w:p w14:paraId="55BF2574" w14:textId="77777777" w:rsidR="00A86F96" w:rsidRPr="00D1077A" w:rsidRDefault="00A86F96" w:rsidP="00E61C3D">
            <w:pPr>
              <w:pStyle w:val="TAL"/>
              <w:rPr>
                <w:b/>
              </w:rPr>
            </w:pPr>
            <w:bookmarkStart w:id="515" w:name="UE_Category_v1170_Type" w:colFirst="0" w:colLast="0"/>
            <w:bookmarkEnd w:id="514"/>
            <w:r w:rsidRPr="00D1077A">
              <w:rPr>
                <w:b/>
              </w:rPr>
              <w:t>UE_Category_v1170_Type</w:t>
            </w:r>
          </w:p>
        </w:tc>
        <w:tc>
          <w:tcPr>
            <w:tcW w:w="3450" w:type="dxa"/>
            <w:shd w:val="clear" w:color="auto" w:fill="auto"/>
          </w:tcPr>
          <w:p w14:paraId="210CA411" w14:textId="77777777" w:rsidR="00A86F96" w:rsidRPr="00D1077A" w:rsidRDefault="00A86F96" w:rsidP="00E61C3D">
            <w:pPr>
              <w:pStyle w:val="TAL"/>
            </w:pPr>
            <w:r w:rsidRPr="00D1077A">
              <w:t>UE_EUTRA_Capability_v1170_IEs.ue_Category_v1170</w:t>
            </w:r>
          </w:p>
        </w:tc>
        <w:tc>
          <w:tcPr>
            <w:tcW w:w="3943" w:type="dxa"/>
            <w:shd w:val="clear" w:color="auto" w:fill="auto"/>
          </w:tcPr>
          <w:p w14:paraId="7CFEDA3E" w14:textId="77777777" w:rsidR="00A86F96" w:rsidRPr="00D1077A" w:rsidRDefault="00A86F96" w:rsidP="00E61C3D">
            <w:pPr>
              <w:pStyle w:val="TAL"/>
            </w:pPr>
          </w:p>
        </w:tc>
      </w:tr>
      <w:tr w:rsidR="00A86F96" w14:paraId="64F62AC8" w14:textId="77777777" w:rsidTr="00E61C3D">
        <w:tc>
          <w:tcPr>
            <w:tcW w:w="2464" w:type="dxa"/>
            <w:shd w:val="clear" w:color="auto" w:fill="auto"/>
          </w:tcPr>
          <w:p w14:paraId="30F86C86" w14:textId="77777777" w:rsidR="00A86F96" w:rsidRPr="00D1077A" w:rsidRDefault="00A86F96" w:rsidP="00E61C3D">
            <w:pPr>
              <w:pStyle w:val="TAL"/>
              <w:rPr>
                <w:b/>
              </w:rPr>
            </w:pPr>
            <w:bookmarkStart w:id="516" w:name="UE_Category_v11a0_Type" w:colFirst="0" w:colLast="0"/>
            <w:bookmarkEnd w:id="515"/>
            <w:r w:rsidRPr="00D1077A">
              <w:rPr>
                <w:b/>
              </w:rPr>
              <w:t>UE_Category_v11a0_Type</w:t>
            </w:r>
          </w:p>
        </w:tc>
        <w:tc>
          <w:tcPr>
            <w:tcW w:w="3450" w:type="dxa"/>
            <w:shd w:val="clear" w:color="auto" w:fill="auto"/>
          </w:tcPr>
          <w:p w14:paraId="45682772" w14:textId="77777777" w:rsidR="00A86F96" w:rsidRPr="00D1077A" w:rsidRDefault="00A86F96" w:rsidP="00E61C3D">
            <w:pPr>
              <w:pStyle w:val="TAL"/>
            </w:pPr>
            <w:r w:rsidRPr="00D1077A">
              <w:t>UE_EUTRA_Capability_v11a0_IEs.ue_Category_v11a0</w:t>
            </w:r>
          </w:p>
        </w:tc>
        <w:tc>
          <w:tcPr>
            <w:tcW w:w="3943" w:type="dxa"/>
            <w:shd w:val="clear" w:color="auto" w:fill="auto"/>
          </w:tcPr>
          <w:p w14:paraId="47BE274A" w14:textId="77777777" w:rsidR="00A86F96" w:rsidRPr="00D1077A" w:rsidRDefault="00A86F96" w:rsidP="00E61C3D">
            <w:pPr>
              <w:pStyle w:val="TAL"/>
            </w:pPr>
          </w:p>
        </w:tc>
      </w:tr>
      <w:tr w:rsidR="00A86F96" w14:paraId="725178E6" w14:textId="77777777" w:rsidTr="00E61C3D">
        <w:tc>
          <w:tcPr>
            <w:tcW w:w="2464" w:type="dxa"/>
            <w:shd w:val="clear" w:color="auto" w:fill="auto"/>
          </w:tcPr>
          <w:p w14:paraId="52D41FE2" w14:textId="77777777" w:rsidR="00A86F96" w:rsidRPr="00D1077A" w:rsidRDefault="00A86F96" w:rsidP="00E61C3D">
            <w:pPr>
              <w:pStyle w:val="TAL"/>
              <w:rPr>
                <w:b/>
              </w:rPr>
            </w:pPr>
            <w:bookmarkStart w:id="517" w:name="UE_CategoryDL_v1310_Type" w:colFirst="0" w:colLast="0"/>
            <w:bookmarkEnd w:id="516"/>
            <w:r w:rsidRPr="00D1077A">
              <w:rPr>
                <w:b/>
              </w:rPr>
              <w:t>UE_CategoryDL_v1310_Type</w:t>
            </w:r>
          </w:p>
        </w:tc>
        <w:tc>
          <w:tcPr>
            <w:tcW w:w="3450" w:type="dxa"/>
            <w:shd w:val="clear" w:color="auto" w:fill="auto"/>
          </w:tcPr>
          <w:p w14:paraId="2ED80A27" w14:textId="77777777" w:rsidR="00A86F96" w:rsidRPr="00D1077A" w:rsidRDefault="00A86F96" w:rsidP="00E61C3D">
            <w:pPr>
              <w:pStyle w:val="TAL"/>
            </w:pPr>
            <w:r w:rsidRPr="00D1077A">
              <w:t>UE_EUTRA_Capability_v1310_IEs.ue_CategoryDL_v1310</w:t>
            </w:r>
          </w:p>
        </w:tc>
        <w:tc>
          <w:tcPr>
            <w:tcW w:w="3943" w:type="dxa"/>
            <w:shd w:val="clear" w:color="auto" w:fill="auto"/>
          </w:tcPr>
          <w:p w14:paraId="310A46F9" w14:textId="77777777" w:rsidR="00A86F96" w:rsidRPr="00D1077A" w:rsidRDefault="00A86F96" w:rsidP="00E61C3D">
            <w:pPr>
              <w:pStyle w:val="TAL"/>
            </w:pPr>
          </w:p>
        </w:tc>
      </w:tr>
      <w:tr w:rsidR="00A86F96" w14:paraId="2DBE232D" w14:textId="77777777" w:rsidTr="00E61C3D">
        <w:tc>
          <w:tcPr>
            <w:tcW w:w="2464" w:type="dxa"/>
            <w:shd w:val="clear" w:color="auto" w:fill="auto"/>
          </w:tcPr>
          <w:p w14:paraId="3A980378" w14:textId="77777777" w:rsidR="00A86F96" w:rsidRPr="00D1077A" w:rsidRDefault="00A86F96" w:rsidP="00E61C3D">
            <w:pPr>
              <w:pStyle w:val="TAL"/>
              <w:rPr>
                <w:b/>
              </w:rPr>
            </w:pPr>
            <w:bookmarkStart w:id="518" w:name="UE_Category_v1250_Type" w:colFirst="0" w:colLast="0"/>
            <w:bookmarkEnd w:id="517"/>
            <w:r w:rsidRPr="00D1077A">
              <w:rPr>
                <w:b/>
              </w:rPr>
              <w:t>UE_Category_v1250_Type</w:t>
            </w:r>
          </w:p>
        </w:tc>
        <w:tc>
          <w:tcPr>
            <w:tcW w:w="3450" w:type="dxa"/>
            <w:shd w:val="clear" w:color="auto" w:fill="auto"/>
          </w:tcPr>
          <w:p w14:paraId="74C9EC6E" w14:textId="77777777" w:rsidR="00A86F96" w:rsidRPr="00D1077A" w:rsidRDefault="00A86F96" w:rsidP="00E61C3D">
            <w:pPr>
              <w:pStyle w:val="TAL"/>
            </w:pPr>
            <w:r w:rsidRPr="00D1077A">
              <w:t>UE_RadioPagingInfo_r12.ue_Category_v1250</w:t>
            </w:r>
          </w:p>
        </w:tc>
        <w:tc>
          <w:tcPr>
            <w:tcW w:w="3943" w:type="dxa"/>
            <w:shd w:val="clear" w:color="auto" w:fill="auto"/>
          </w:tcPr>
          <w:p w14:paraId="01803000" w14:textId="77777777" w:rsidR="00A86F96" w:rsidRPr="00D1077A" w:rsidRDefault="00A86F96" w:rsidP="00E61C3D">
            <w:pPr>
              <w:pStyle w:val="TAL"/>
            </w:pPr>
          </w:p>
        </w:tc>
      </w:tr>
      <w:tr w:rsidR="00A86F96" w14:paraId="19CECBD9" w14:textId="77777777" w:rsidTr="00E61C3D">
        <w:tc>
          <w:tcPr>
            <w:tcW w:w="2464" w:type="dxa"/>
            <w:shd w:val="clear" w:color="auto" w:fill="auto"/>
          </w:tcPr>
          <w:p w14:paraId="72585182" w14:textId="77777777" w:rsidR="00A86F96" w:rsidRPr="00D1077A" w:rsidRDefault="00A86F96" w:rsidP="00E61C3D">
            <w:pPr>
              <w:pStyle w:val="TAL"/>
              <w:rPr>
                <w:b/>
              </w:rPr>
            </w:pPr>
            <w:bookmarkStart w:id="519" w:name="UE_CategoryDL_r12_Type" w:colFirst="0" w:colLast="0"/>
            <w:bookmarkEnd w:id="518"/>
            <w:r w:rsidRPr="00D1077A">
              <w:rPr>
                <w:b/>
              </w:rPr>
              <w:t>UE_CategoryDL_r12_Type</w:t>
            </w:r>
          </w:p>
        </w:tc>
        <w:tc>
          <w:tcPr>
            <w:tcW w:w="3450" w:type="dxa"/>
            <w:shd w:val="clear" w:color="auto" w:fill="auto"/>
          </w:tcPr>
          <w:p w14:paraId="413BDD9A" w14:textId="77777777" w:rsidR="00A86F96" w:rsidRPr="00D1077A" w:rsidRDefault="00A86F96" w:rsidP="00E61C3D">
            <w:pPr>
              <w:pStyle w:val="TAL"/>
            </w:pPr>
            <w:r w:rsidRPr="00D1077A">
              <w:t>UE_EUTRA_Capability_v1250_IEs.ue_CategoryDL_r12</w:t>
            </w:r>
          </w:p>
        </w:tc>
        <w:tc>
          <w:tcPr>
            <w:tcW w:w="3943" w:type="dxa"/>
            <w:shd w:val="clear" w:color="auto" w:fill="auto"/>
          </w:tcPr>
          <w:p w14:paraId="30B1386F" w14:textId="77777777" w:rsidR="00A86F96" w:rsidRPr="00D1077A" w:rsidRDefault="00A86F96" w:rsidP="00E61C3D">
            <w:pPr>
              <w:pStyle w:val="TAL"/>
            </w:pPr>
          </w:p>
        </w:tc>
      </w:tr>
      <w:tr w:rsidR="00A86F96" w14:paraId="140F0908" w14:textId="77777777" w:rsidTr="00E61C3D">
        <w:tc>
          <w:tcPr>
            <w:tcW w:w="2464" w:type="dxa"/>
            <w:shd w:val="clear" w:color="auto" w:fill="auto"/>
          </w:tcPr>
          <w:p w14:paraId="2D6F0F49" w14:textId="77777777" w:rsidR="00A86F96" w:rsidRPr="00D1077A" w:rsidRDefault="00A86F96" w:rsidP="00E61C3D">
            <w:pPr>
              <w:pStyle w:val="TAL"/>
              <w:rPr>
                <w:b/>
              </w:rPr>
            </w:pPr>
            <w:bookmarkStart w:id="520" w:name="UE_CategoryDL_v1260_Type" w:colFirst="0" w:colLast="0"/>
            <w:bookmarkEnd w:id="519"/>
            <w:r w:rsidRPr="00D1077A">
              <w:rPr>
                <w:b/>
              </w:rPr>
              <w:t>UE_CategoryDL_v1260_Type</w:t>
            </w:r>
          </w:p>
        </w:tc>
        <w:tc>
          <w:tcPr>
            <w:tcW w:w="3450" w:type="dxa"/>
            <w:shd w:val="clear" w:color="auto" w:fill="auto"/>
          </w:tcPr>
          <w:p w14:paraId="18AA39FD" w14:textId="77777777" w:rsidR="00A86F96" w:rsidRPr="00D1077A" w:rsidRDefault="00A86F96" w:rsidP="00E61C3D">
            <w:pPr>
              <w:pStyle w:val="TAL"/>
            </w:pPr>
            <w:r w:rsidRPr="00D1077A">
              <w:t>UE_EUTRA_Capability_v1260_IEs.ue_CategoryDL_v1260</w:t>
            </w:r>
          </w:p>
        </w:tc>
        <w:tc>
          <w:tcPr>
            <w:tcW w:w="3943" w:type="dxa"/>
            <w:shd w:val="clear" w:color="auto" w:fill="auto"/>
          </w:tcPr>
          <w:p w14:paraId="557F69EA" w14:textId="77777777" w:rsidR="00A86F96" w:rsidRPr="00D1077A" w:rsidRDefault="00A86F96" w:rsidP="00E61C3D">
            <w:pPr>
              <w:pStyle w:val="TAL"/>
            </w:pPr>
          </w:p>
        </w:tc>
      </w:tr>
      <w:tr w:rsidR="00A86F96" w14:paraId="7473FF47" w14:textId="77777777" w:rsidTr="00E61C3D">
        <w:tc>
          <w:tcPr>
            <w:tcW w:w="2464" w:type="dxa"/>
            <w:shd w:val="clear" w:color="auto" w:fill="auto"/>
          </w:tcPr>
          <w:p w14:paraId="1FDA3546" w14:textId="77777777" w:rsidR="00A86F96" w:rsidRPr="00D1077A" w:rsidRDefault="00A86F96" w:rsidP="00E61C3D">
            <w:pPr>
              <w:pStyle w:val="TAL"/>
              <w:rPr>
                <w:b/>
              </w:rPr>
            </w:pPr>
            <w:bookmarkStart w:id="521" w:name="UE_CategoryDL_v1330_Type" w:colFirst="0" w:colLast="0"/>
            <w:bookmarkEnd w:id="520"/>
            <w:r w:rsidRPr="00D1077A">
              <w:rPr>
                <w:b/>
              </w:rPr>
              <w:t>UE_CategoryDL_v1330_Type</w:t>
            </w:r>
          </w:p>
        </w:tc>
        <w:tc>
          <w:tcPr>
            <w:tcW w:w="3450" w:type="dxa"/>
            <w:shd w:val="clear" w:color="auto" w:fill="auto"/>
          </w:tcPr>
          <w:p w14:paraId="113A8F35" w14:textId="77777777" w:rsidR="00A86F96" w:rsidRPr="00D1077A" w:rsidRDefault="00A86F96" w:rsidP="00E61C3D">
            <w:pPr>
              <w:pStyle w:val="TAL"/>
            </w:pPr>
            <w:r w:rsidRPr="00D1077A">
              <w:t>UE_EUTRA_Capability_v1330_IEs.ue_CategoryDL_v1330</w:t>
            </w:r>
          </w:p>
        </w:tc>
        <w:tc>
          <w:tcPr>
            <w:tcW w:w="3943" w:type="dxa"/>
            <w:shd w:val="clear" w:color="auto" w:fill="auto"/>
          </w:tcPr>
          <w:p w14:paraId="0E949064" w14:textId="77777777" w:rsidR="00A86F96" w:rsidRPr="00D1077A" w:rsidRDefault="00A86F96" w:rsidP="00E61C3D">
            <w:pPr>
              <w:pStyle w:val="TAL"/>
            </w:pPr>
          </w:p>
        </w:tc>
      </w:tr>
      <w:tr w:rsidR="00A86F96" w14:paraId="4F948E2F" w14:textId="77777777" w:rsidTr="00E61C3D">
        <w:tc>
          <w:tcPr>
            <w:tcW w:w="2464" w:type="dxa"/>
            <w:shd w:val="clear" w:color="auto" w:fill="auto"/>
          </w:tcPr>
          <w:p w14:paraId="2115346A" w14:textId="77777777" w:rsidR="00A86F96" w:rsidRPr="00D1077A" w:rsidRDefault="00A86F96" w:rsidP="00E61C3D">
            <w:pPr>
              <w:pStyle w:val="TAL"/>
              <w:rPr>
                <w:b/>
              </w:rPr>
            </w:pPr>
            <w:bookmarkStart w:id="522" w:name="UE_CategoryDL_v1350_Type" w:colFirst="0" w:colLast="0"/>
            <w:bookmarkEnd w:id="521"/>
            <w:r w:rsidRPr="00D1077A">
              <w:rPr>
                <w:b/>
              </w:rPr>
              <w:t>UE_CategoryDL_v1350_Type</w:t>
            </w:r>
          </w:p>
        </w:tc>
        <w:tc>
          <w:tcPr>
            <w:tcW w:w="3450" w:type="dxa"/>
            <w:shd w:val="clear" w:color="auto" w:fill="auto"/>
          </w:tcPr>
          <w:p w14:paraId="45889675" w14:textId="77777777" w:rsidR="00A86F96" w:rsidRPr="00D1077A" w:rsidRDefault="00A86F96" w:rsidP="00E61C3D">
            <w:pPr>
              <w:pStyle w:val="TAL"/>
            </w:pPr>
            <w:r w:rsidRPr="00D1077A">
              <w:t>UE_EUTRA_Capability_v1350_IEs.ue_CategoryDL_v1350</w:t>
            </w:r>
          </w:p>
        </w:tc>
        <w:tc>
          <w:tcPr>
            <w:tcW w:w="3943" w:type="dxa"/>
            <w:shd w:val="clear" w:color="auto" w:fill="auto"/>
          </w:tcPr>
          <w:p w14:paraId="2400D914" w14:textId="77777777" w:rsidR="00A86F96" w:rsidRPr="00D1077A" w:rsidRDefault="00A86F96" w:rsidP="00E61C3D">
            <w:pPr>
              <w:pStyle w:val="TAL"/>
            </w:pPr>
          </w:p>
        </w:tc>
      </w:tr>
      <w:tr w:rsidR="00A86F96" w14:paraId="3BFCEC8D" w14:textId="77777777" w:rsidTr="00E61C3D">
        <w:tc>
          <w:tcPr>
            <w:tcW w:w="2464" w:type="dxa"/>
            <w:shd w:val="clear" w:color="auto" w:fill="auto"/>
          </w:tcPr>
          <w:p w14:paraId="111F8A94" w14:textId="77777777" w:rsidR="00A86F96" w:rsidRPr="00D1077A" w:rsidRDefault="00A86F96" w:rsidP="00E61C3D">
            <w:pPr>
              <w:pStyle w:val="TAL"/>
              <w:rPr>
                <w:b/>
              </w:rPr>
            </w:pPr>
            <w:bookmarkStart w:id="523" w:name="UE_CategoryDL_v1450_Type" w:colFirst="0" w:colLast="0"/>
            <w:bookmarkEnd w:id="522"/>
            <w:r w:rsidRPr="00D1077A">
              <w:rPr>
                <w:b/>
              </w:rPr>
              <w:t>UE_CategoryDL_v1450_Type</w:t>
            </w:r>
          </w:p>
        </w:tc>
        <w:tc>
          <w:tcPr>
            <w:tcW w:w="3450" w:type="dxa"/>
            <w:shd w:val="clear" w:color="auto" w:fill="auto"/>
          </w:tcPr>
          <w:p w14:paraId="0213F9A8" w14:textId="77777777" w:rsidR="00A86F96" w:rsidRPr="00D1077A" w:rsidRDefault="00A86F96" w:rsidP="00E61C3D">
            <w:pPr>
              <w:pStyle w:val="TAL"/>
            </w:pPr>
            <w:r w:rsidRPr="00D1077A">
              <w:t>UE_EUTRA_Capability_v1450_IEs.ue_CategoryDL_v1450</w:t>
            </w:r>
          </w:p>
        </w:tc>
        <w:tc>
          <w:tcPr>
            <w:tcW w:w="3943" w:type="dxa"/>
            <w:shd w:val="clear" w:color="auto" w:fill="auto"/>
          </w:tcPr>
          <w:p w14:paraId="535D43C0" w14:textId="77777777" w:rsidR="00A86F96" w:rsidRPr="00D1077A" w:rsidRDefault="00A86F96" w:rsidP="00E61C3D">
            <w:pPr>
              <w:pStyle w:val="TAL"/>
            </w:pPr>
          </w:p>
        </w:tc>
      </w:tr>
      <w:tr w:rsidR="00A86F96" w14:paraId="23C99386" w14:textId="77777777" w:rsidTr="00E61C3D">
        <w:tc>
          <w:tcPr>
            <w:tcW w:w="2464" w:type="dxa"/>
            <w:shd w:val="clear" w:color="auto" w:fill="auto"/>
          </w:tcPr>
          <w:p w14:paraId="710BB8DB" w14:textId="77777777" w:rsidR="00A86F96" w:rsidRPr="00D1077A" w:rsidRDefault="00A86F96" w:rsidP="00E61C3D">
            <w:pPr>
              <w:pStyle w:val="TAL"/>
              <w:rPr>
                <w:b/>
              </w:rPr>
            </w:pPr>
            <w:bookmarkStart w:id="524" w:name="UE_CategoryDL_v1460_Type" w:colFirst="0" w:colLast="0"/>
            <w:bookmarkEnd w:id="523"/>
            <w:r w:rsidRPr="00D1077A">
              <w:rPr>
                <w:b/>
              </w:rPr>
              <w:t>UE_CategoryDL_v1460_Type</w:t>
            </w:r>
          </w:p>
        </w:tc>
        <w:tc>
          <w:tcPr>
            <w:tcW w:w="3450" w:type="dxa"/>
            <w:shd w:val="clear" w:color="auto" w:fill="auto"/>
          </w:tcPr>
          <w:p w14:paraId="69BFAF61" w14:textId="77777777" w:rsidR="00A86F96" w:rsidRPr="00D1077A" w:rsidRDefault="00A86F96" w:rsidP="00E61C3D">
            <w:pPr>
              <w:pStyle w:val="TAL"/>
            </w:pPr>
            <w:r w:rsidRPr="00D1077A">
              <w:t>UE_EUTRA_Capability_v1460_IEs.ue_CategoryDL_v1460</w:t>
            </w:r>
          </w:p>
        </w:tc>
        <w:tc>
          <w:tcPr>
            <w:tcW w:w="3943" w:type="dxa"/>
            <w:shd w:val="clear" w:color="auto" w:fill="auto"/>
          </w:tcPr>
          <w:p w14:paraId="79B805F5" w14:textId="77777777" w:rsidR="00A86F96" w:rsidRPr="00D1077A" w:rsidRDefault="00A86F96" w:rsidP="00E61C3D">
            <w:pPr>
              <w:pStyle w:val="TAL"/>
            </w:pPr>
          </w:p>
        </w:tc>
      </w:tr>
      <w:tr w:rsidR="00A86F96" w14:paraId="76417E2A" w14:textId="77777777" w:rsidTr="00E61C3D">
        <w:tc>
          <w:tcPr>
            <w:tcW w:w="2464" w:type="dxa"/>
            <w:shd w:val="clear" w:color="auto" w:fill="auto"/>
          </w:tcPr>
          <w:p w14:paraId="072D378D" w14:textId="77777777" w:rsidR="00A86F96" w:rsidRPr="00D1077A" w:rsidRDefault="00A86F96" w:rsidP="00E61C3D">
            <w:pPr>
              <w:pStyle w:val="TAL"/>
              <w:rPr>
                <w:b/>
              </w:rPr>
            </w:pPr>
            <w:bookmarkStart w:id="525" w:name="E_HARQ_Pattern_r12_Type" w:colFirst="0" w:colLast="0"/>
            <w:bookmarkEnd w:id="524"/>
            <w:r w:rsidRPr="00D1077A">
              <w:rPr>
                <w:b/>
              </w:rPr>
              <w:t>E_HARQ_Pattern_r12_Type</w:t>
            </w:r>
          </w:p>
        </w:tc>
        <w:tc>
          <w:tcPr>
            <w:tcW w:w="3450" w:type="dxa"/>
            <w:shd w:val="clear" w:color="auto" w:fill="auto"/>
          </w:tcPr>
          <w:p w14:paraId="6CB8D4B7" w14:textId="77777777" w:rsidR="00A86F96" w:rsidRPr="00D1077A" w:rsidRDefault="00A86F96" w:rsidP="00E61C3D">
            <w:pPr>
              <w:pStyle w:val="TAL"/>
            </w:pPr>
            <w:r w:rsidRPr="00D1077A">
              <w:t>MAC_MainConfig.e_HARQ_Pattern_r12</w:t>
            </w:r>
          </w:p>
        </w:tc>
        <w:tc>
          <w:tcPr>
            <w:tcW w:w="3943" w:type="dxa"/>
            <w:shd w:val="clear" w:color="auto" w:fill="auto"/>
          </w:tcPr>
          <w:p w14:paraId="09C56F0A" w14:textId="77777777" w:rsidR="00A86F96" w:rsidRPr="00D1077A" w:rsidRDefault="00A86F96" w:rsidP="00E61C3D">
            <w:pPr>
              <w:pStyle w:val="TAL"/>
            </w:pPr>
          </w:p>
        </w:tc>
      </w:tr>
      <w:tr w:rsidR="00A86F96" w14:paraId="3BAEE272" w14:textId="77777777" w:rsidTr="00E61C3D">
        <w:tc>
          <w:tcPr>
            <w:tcW w:w="2464" w:type="dxa"/>
            <w:shd w:val="clear" w:color="auto" w:fill="auto"/>
          </w:tcPr>
          <w:p w14:paraId="4991FF8D" w14:textId="77777777" w:rsidR="00A86F96" w:rsidRPr="00D1077A" w:rsidRDefault="00A86F96" w:rsidP="00E61C3D">
            <w:pPr>
              <w:pStyle w:val="TAL"/>
              <w:rPr>
                <w:b/>
              </w:rPr>
            </w:pPr>
            <w:bookmarkStart w:id="526" w:name="TTI_Bundling_Type" w:colFirst="0" w:colLast="0"/>
            <w:bookmarkEnd w:id="525"/>
            <w:r w:rsidRPr="00D1077A">
              <w:rPr>
                <w:b/>
              </w:rPr>
              <w:t>TTI_Bundling_Type</w:t>
            </w:r>
          </w:p>
        </w:tc>
        <w:tc>
          <w:tcPr>
            <w:tcW w:w="3450" w:type="dxa"/>
            <w:shd w:val="clear" w:color="auto" w:fill="auto"/>
          </w:tcPr>
          <w:p w14:paraId="0105AC74" w14:textId="77777777" w:rsidR="00A86F96" w:rsidRPr="00D1077A" w:rsidRDefault="00A86F96" w:rsidP="00E61C3D">
            <w:pPr>
              <w:pStyle w:val="TAL"/>
            </w:pPr>
            <w:r w:rsidRPr="00D1077A">
              <w:t>MAC_MainConfig.ul_SCH_Config.ttiBundling</w:t>
            </w:r>
          </w:p>
        </w:tc>
        <w:tc>
          <w:tcPr>
            <w:tcW w:w="3943" w:type="dxa"/>
            <w:shd w:val="clear" w:color="auto" w:fill="auto"/>
          </w:tcPr>
          <w:p w14:paraId="51B584A7" w14:textId="77777777" w:rsidR="00A86F96" w:rsidRPr="00D1077A" w:rsidRDefault="00A86F96" w:rsidP="00E61C3D">
            <w:pPr>
              <w:pStyle w:val="TAL"/>
            </w:pPr>
          </w:p>
        </w:tc>
      </w:tr>
      <w:tr w:rsidR="00A86F96" w14:paraId="7C48848F" w14:textId="77777777" w:rsidTr="00E61C3D">
        <w:tc>
          <w:tcPr>
            <w:tcW w:w="2464" w:type="dxa"/>
            <w:shd w:val="clear" w:color="auto" w:fill="auto"/>
          </w:tcPr>
          <w:p w14:paraId="3F32044F" w14:textId="77777777" w:rsidR="00A86F96" w:rsidRPr="00D1077A" w:rsidRDefault="00A86F96" w:rsidP="00E61C3D">
            <w:pPr>
              <w:pStyle w:val="TAL"/>
              <w:rPr>
                <w:b/>
              </w:rPr>
            </w:pPr>
            <w:bookmarkStart w:id="527" w:name="CE_Mode_r13_Type" w:colFirst="0" w:colLast="0"/>
            <w:bookmarkEnd w:id="526"/>
            <w:r w:rsidRPr="00D1077A">
              <w:rPr>
                <w:b/>
              </w:rPr>
              <w:t>CE_Mode_r13_Type</w:t>
            </w:r>
          </w:p>
        </w:tc>
        <w:tc>
          <w:tcPr>
            <w:tcW w:w="3450" w:type="dxa"/>
            <w:shd w:val="clear" w:color="auto" w:fill="auto"/>
          </w:tcPr>
          <w:p w14:paraId="7CDC1CD1" w14:textId="77777777" w:rsidR="00A86F96" w:rsidRPr="00D1077A" w:rsidRDefault="00A86F96" w:rsidP="00E61C3D">
            <w:pPr>
              <w:pStyle w:val="TAL"/>
            </w:pPr>
            <w:r w:rsidRPr="00D1077A">
              <w:t>PhysicalConfigDedicated.ce_Mode_r13</w:t>
            </w:r>
          </w:p>
        </w:tc>
        <w:tc>
          <w:tcPr>
            <w:tcW w:w="3943" w:type="dxa"/>
            <w:shd w:val="clear" w:color="auto" w:fill="auto"/>
          </w:tcPr>
          <w:p w14:paraId="234A8121" w14:textId="77777777" w:rsidR="00A86F96" w:rsidRPr="00D1077A" w:rsidRDefault="00A86F96" w:rsidP="00E61C3D">
            <w:pPr>
              <w:pStyle w:val="TAL"/>
            </w:pPr>
          </w:p>
        </w:tc>
      </w:tr>
      <w:tr w:rsidR="00A86F96" w14:paraId="0C8914F8" w14:textId="77777777" w:rsidTr="00E61C3D">
        <w:tc>
          <w:tcPr>
            <w:tcW w:w="2464" w:type="dxa"/>
            <w:shd w:val="clear" w:color="auto" w:fill="auto"/>
          </w:tcPr>
          <w:p w14:paraId="05125D49" w14:textId="77777777" w:rsidR="00A86F96" w:rsidRPr="00D1077A" w:rsidRDefault="00A86F96" w:rsidP="00E61C3D">
            <w:pPr>
              <w:pStyle w:val="TAL"/>
              <w:rPr>
                <w:b/>
              </w:rPr>
            </w:pPr>
            <w:bookmarkStart w:id="528" w:name="SC_MCCH_Duration_Type" w:colFirst="0" w:colLast="0"/>
            <w:bookmarkEnd w:id="527"/>
            <w:r w:rsidRPr="00D1077A">
              <w:rPr>
                <w:b/>
              </w:rPr>
              <w:t>SC_MCCH_Duration_Type</w:t>
            </w:r>
          </w:p>
        </w:tc>
        <w:tc>
          <w:tcPr>
            <w:tcW w:w="3450" w:type="dxa"/>
            <w:shd w:val="clear" w:color="auto" w:fill="auto"/>
          </w:tcPr>
          <w:p w14:paraId="2C916C66" w14:textId="77777777" w:rsidR="00A86F96" w:rsidRPr="00D1077A" w:rsidRDefault="00A86F96" w:rsidP="00E61C3D">
            <w:pPr>
              <w:pStyle w:val="TAL"/>
            </w:pPr>
            <w:r w:rsidRPr="00D1077A">
              <w:t>SystemInformationBlockType20_r13.sc_mcch_duration_r13</w:t>
            </w:r>
          </w:p>
        </w:tc>
        <w:tc>
          <w:tcPr>
            <w:tcW w:w="3943" w:type="dxa"/>
            <w:shd w:val="clear" w:color="auto" w:fill="auto"/>
          </w:tcPr>
          <w:p w14:paraId="61F84557" w14:textId="77777777" w:rsidR="00A86F96" w:rsidRPr="00D1077A" w:rsidRDefault="00A86F96" w:rsidP="00E61C3D">
            <w:pPr>
              <w:pStyle w:val="TAL"/>
            </w:pPr>
          </w:p>
        </w:tc>
      </w:tr>
      <w:tr w:rsidR="00A86F96" w14:paraId="2A6AF2EB" w14:textId="77777777" w:rsidTr="00E61C3D">
        <w:tc>
          <w:tcPr>
            <w:tcW w:w="2464" w:type="dxa"/>
            <w:shd w:val="clear" w:color="auto" w:fill="auto"/>
          </w:tcPr>
          <w:p w14:paraId="01F612F6" w14:textId="77777777" w:rsidR="00A86F96" w:rsidRPr="00D1077A" w:rsidRDefault="00A86F96" w:rsidP="00E61C3D">
            <w:pPr>
              <w:pStyle w:val="TAL"/>
              <w:rPr>
                <w:b/>
              </w:rPr>
            </w:pPr>
            <w:bookmarkStart w:id="529" w:name="SC_MCCH_FirstSubframe_Type" w:colFirst="0" w:colLast="0"/>
            <w:bookmarkEnd w:id="528"/>
            <w:r w:rsidRPr="00D1077A">
              <w:rPr>
                <w:b/>
              </w:rPr>
              <w:t>SC_MCCH_FirstSubframe_Type</w:t>
            </w:r>
          </w:p>
        </w:tc>
        <w:tc>
          <w:tcPr>
            <w:tcW w:w="3450" w:type="dxa"/>
            <w:shd w:val="clear" w:color="auto" w:fill="auto"/>
          </w:tcPr>
          <w:p w14:paraId="584228EE" w14:textId="77777777" w:rsidR="00A86F96" w:rsidRPr="00D1077A" w:rsidRDefault="00A86F96" w:rsidP="00E61C3D">
            <w:pPr>
              <w:pStyle w:val="TAL"/>
            </w:pPr>
            <w:r w:rsidRPr="00D1077A">
              <w:t>SystemInformationBlockType20_r13.sc_mcch_FirstSubframe_r13</w:t>
            </w:r>
          </w:p>
        </w:tc>
        <w:tc>
          <w:tcPr>
            <w:tcW w:w="3943" w:type="dxa"/>
            <w:shd w:val="clear" w:color="auto" w:fill="auto"/>
          </w:tcPr>
          <w:p w14:paraId="7D2909D4" w14:textId="77777777" w:rsidR="00A86F96" w:rsidRPr="00D1077A" w:rsidRDefault="00A86F96" w:rsidP="00E61C3D">
            <w:pPr>
              <w:pStyle w:val="TAL"/>
            </w:pPr>
          </w:p>
        </w:tc>
      </w:tr>
      <w:tr w:rsidR="00A86F96" w14:paraId="686E8AA8" w14:textId="77777777" w:rsidTr="00E61C3D">
        <w:tc>
          <w:tcPr>
            <w:tcW w:w="2464" w:type="dxa"/>
            <w:shd w:val="clear" w:color="auto" w:fill="auto"/>
          </w:tcPr>
          <w:p w14:paraId="63F5E03C" w14:textId="77777777" w:rsidR="00A86F96" w:rsidRPr="00D1077A" w:rsidRDefault="00A86F96" w:rsidP="00E61C3D">
            <w:pPr>
              <w:pStyle w:val="TAL"/>
              <w:rPr>
                <w:b/>
              </w:rPr>
            </w:pPr>
            <w:bookmarkStart w:id="530" w:name="SC_MCCH_ModificationPeriod_r13_Type" w:colFirst="0" w:colLast="0"/>
            <w:bookmarkEnd w:id="529"/>
            <w:r w:rsidRPr="00D1077A">
              <w:rPr>
                <w:b/>
              </w:rPr>
              <w:t>SC_MCCH_ModificationPeriod_r13_Type</w:t>
            </w:r>
          </w:p>
        </w:tc>
        <w:tc>
          <w:tcPr>
            <w:tcW w:w="3450" w:type="dxa"/>
            <w:shd w:val="clear" w:color="auto" w:fill="auto"/>
          </w:tcPr>
          <w:p w14:paraId="6AA846D8" w14:textId="77777777" w:rsidR="00A86F96" w:rsidRPr="00D1077A" w:rsidRDefault="00A86F96" w:rsidP="00E61C3D">
            <w:pPr>
              <w:pStyle w:val="TAL"/>
            </w:pPr>
            <w:r w:rsidRPr="00D1077A">
              <w:t>SystemInformationBlockType20_r13.sc_mcch_ModificationPeriod_r13</w:t>
            </w:r>
          </w:p>
        </w:tc>
        <w:tc>
          <w:tcPr>
            <w:tcW w:w="3943" w:type="dxa"/>
            <w:shd w:val="clear" w:color="auto" w:fill="auto"/>
          </w:tcPr>
          <w:p w14:paraId="54B2BFA2" w14:textId="77777777" w:rsidR="00A86F96" w:rsidRPr="00D1077A" w:rsidRDefault="00A86F96" w:rsidP="00E61C3D">
            <w:pPr>
              <w:pStyle w:val="TAL"/>
            </w:pPr>
          </w:p>
        </w:tc>
      </w:tr>
      <w:tr w:rsidR="00A86F96" w14:paraId="289E0643" w14:textId="77777777" w:rsidTr="00E61C3D">
        <w:tc>
          <w:tcPr>
            <w:tcW w:w="2464" w:type="dxa"/>
            <w:shd w:val="clear" w:color="auto" w:fill="auto"/>
          </w:tcPr>
          <w:p w14:paraId="73CA42F1" w14:textId="77777777" w:rsidR="00A86F96" w:rsidRPr="00D1077A" w:rsidRDefault="00A86F96" w:rsidP="00E61C3D">
            <w:pPr>
              <w:pStyle w:val="TAL"/>
              <w:rPr>
                <w:b/>
              </w:rPr>
            </w:pPr>
            <w:bookmarkStart w:id="531" w:name="SC_MCCH_Offset_Type" w:colFirst="0" w:colLast="0"/>
            <w:bookmarkEnd w:id="530"/>
            <w:r w:rsidRPr="00D1077A">
              <w:rPr>
                <w:b/>
              </w:rPr>
              <w:t>SC_MCCH_Offset_Type</w:t>
            </w:r>
          </w:p>
        </w:tc>
        <w:tc>
          <w:tcPr>
            <w:tcW w:w="3450" w:type="dxa"/>
            <w:shd w:val="clear" w:color="auto" w:fill="auto"/>
          </w:tcPr>
          <w:p w14:paraId="317717AE" w14:textId="77777777" w:rsidR="00A86F96" w:rsidRPr="00D1077A" w:rsidRDefault="00A86F96" w:rsidP="00E61C3D">
            <w:pPr>
              <w:pStyle w:val="TAL"/>
            </w:pPr>
            <w:r w:rsidRPr="00D1077A">
              <w:t>SystemInformationBlockType20_r13.sc_mcch_Offset_r13</w:t>
            </w:r>
          </w:p>
        </w:tc>
        <w:tc>
          <w:tcPr>
            <w:tcW w:w="3943" w:type="dxa"/>
            <w:shd w:val="clear" w:color="auto" w:fill="auto"/>
          </w:tcPr>
          <w:p w14:paraId="40D43911" w14:textId="77777777" w:rsidR="00A86F96" w:rsidRPr="00D1077A" w:rsidRDefault="00A86F96" w:rsidP="00E61C3D">
            <w:pPr>
              <w:pStyle w:val="TAL"/>
            </w:pPr>
          </w:p>
        </w:tc>
      </w:tr>
      <w:tr w:rsidR="00A86F96" w14:paraId="7CBDEFC0" w14:textId="77777777" w:rsidTr="00E61C3D">
        <w:tc>
          <w:tcPr>
            <w:tcW w:w="2464" w:type="dxa"/>
            <w:shd w:val="clear" w:color="auto" w:fill="auto"/>
          </w:tcPr>
          <w:p w14:paraId="5162FDF3" w14:textId="77777777" w:rsidR="00A86F96" w:rsidRPr="00D1077A" w:rsidRDefault="00A86F96" w:rsidP="00E61C3D">
            <w:pPr>
              <w:pStyle w:val="TAL"/>
              <w:rPr>
                <w:b/>
              </w:rPr>
            </w:pPr>
            <w:bookmarkStart w:id="532" w:name="SC_MCCH_RepetitionPeriod_r13_Type" w:colFirst="0" w:colLast="0"/>
            <w:bookmarkEnd w:id="531"/>
            <w:r w:rsidRPr="00D1077A">
              <w:rPr>
                <w:b/>
              </w:rPr>
              <w:t>SC_MCCH_RepetitionPeriod_r13_Type</w:t>
            </w:r>
          </w:p>
        </w:tc>
        <w:tc>
          <w:tcPr>
            <w:tcW w:w="3450" w:type="dxa"/>
            <w:shd w:val="clear" w:color="auto" w:fill="auto"/>
          </w:tcPr>
          <w:p w14:paraId="5DB5234D" w14:textId="77777777" w:rsidR="00A86F96" w:rsidRPr="00D1077A" w:rsidRDefault="00A86F96" w:rsidP="00E61C3D">
            <w:pPr>
              <w:pStyle w:val="TAL"/>
            </w:pPr>
            <w:r w:rsidRPr="00D1077A">
              <w:t>SystemInformationBlockType20_r13.sc_mcch_RepetitionPeriod_r13</w:t>
            </w:r>
          </w:p>
        </w:tc>
        <w:tc>
          <w:tcPr>
            <w:tcW w:w="3943" w:type="dxa"/>
            <w:shd w:val="clear" w:color="auto" w:fill="auto"/>
          </w:tcPr>
          <w:p w14:paraId="09181A84" w14:textId="77777777" w:rsidR="00A86F96" w:rsidRPr="00D1077A" w:rsidRDefault="00A86F96" w:rsidP="00E61C3D">
            <w:pPr>
              <w:pStyle w:val="TAL"/>
            </w:pPr>
          </w:p>
        </w:tc>
      </w:tr>
      <w:tr w:rsidR="00A86F96" w14:paraId="526AE5D5" w14:textId="77777777" w:rsidTr="00E61C3D">
        <w:tc>
          <w:tcPr>
            <w:tcW w:w="2464" w:type="dxa"/>
            <w:shd w:val="clear" w:color="auto" w:fill="auto"/>
          </w:tcPr>
          <w:p w14:paraId="1DA382A0" w14:textId="77777777" w:rsidR="00A86F96" w:rsidRPr="00D1077A" w:rsidRDefault="00A86F96" w:rsidP="00E61C3D">
            <w:pPr>
              <w:pStyle w:val="TAL"/>
              <w:rPr>
                <w:b/>
              </w:rPr>
            </w:pPr>
            <w:bookmarkStart w:id="533" w:name="DMTC_PeriodOffset_r12_Type" w:colFirst="0" w:colLast="0"/>
            <w:bookmarkEnd w:id="532"/>
            <w:r w:rsidRPr="00D1077A">
              <w:rPr>
                <w:b/>
              </w:rPr>
              <w:t>DMTC_PeriodOffset_r12_Type</w:t>
            </w:r>
          </w:p>
        </w:tc>
        <w:tc>
          <w:tcPr>
            <w:tcW w:w="3450" w:type="dxa"/>
            <w:shd w:val="clear" w:color="auto" w:fill="auto"/>
          </w:tcPr>
          <w:p w14:paraId="24D700EE" w14:textId="77777777" w:rsidR="00A86F96" w:rsidRPr="00D1077A" w:rsidRDefault="00A86F96" w:rsidP="00E61C3D">
            <w:pPr>
              <w:pStyle w:val="TAL"/>
            </w:pPr>
            <w:r w:rsidRPr="00D1077A">
              <w:t>MeasDS_Config_r12.setup.dmtc_PeriodOffset_r12</w:t>
            </w:r>
          </w:p>
        </w:tc>
        <w:tc>
          <w:tcPr>
            <w:tcW w:w="3943" w:type="dxa"/>
            <w:shd w:val="clear" w:color="auto" w:fill="auto"/>
          </w:tcPr>
          <w:p w14:paraId="674B64E7" w14:textId="77777777" w:rsidR="00A86F96" w:rsidRPr="00D1077A" w:rsidRDefault="00A86F96" w:rsidP="00E61C3D">
            <w:pPr>
              <w:pStyle w:val="TAL"/>
            </w:pPr>
          </w:p>
        </w:tc>
      </w:tr>
      <w:tr w:rsidR="00A86F96" w14:paraId="6D647A7D" w14:textId="77777777" w:rsidTr="00E61C3D">
        <w:tc>
          <w:tcPr>
            <w:tcW w:w="2464" w:type="dxa"/>
            <w:shd w:val="clear" w:color="auto" w:fill="auto"/>
          </w:tcPr>
          <w:p w14:paraId="69FFF624" w14:textId="77777777" w:rsidR="00A86F96" w:rsidRPr="00D1077A" w:rsidRDefault="00A86F96" w:rsidP="00E61C3D">
            <w:pPr>
              <w:pStyle w:val="TAL"/>
              <w:rPr>
                <w:b/>
              </w:rPr>
            </w:pPr>
            <w:bookmarkStart w:id="534" w:name="DS_OccasionDuration_r12_Type" w:colFirst="0" w:colLast="0"/>
            <w:bookmarkEnd w:id="533"/>
            <w:r w:rsidRPr="00D1077A">
              <w:rPr>
                <w:b/>
              </w:rPr>
              <w:lastRenderedPageBreak/>
              <w:t>DS_OccasionDuration_r12_Type</w:t>
            </w:r>
          </w:p>
        </w:tc>
        <w:tc>
          <w:tcPr>
            <w:tcW w:w="3450" w:type="dxa"/>
            <w:shd w:val="clear" w:color="auto" w:fill="auto"/>
          </w:tcPr>
          <w:p w14:paraId="1B92B426" w14:textId="77777777" w:rsidR="00A86F96" w:rsidRPr="00D1077A" w:rsidRDefault="00A86F96" w:rsidP="00E61C3D">
            <w:pPr>
              <w:pStyle w:val="TAL"/>
            </w:pPr>
            <w:r w:rsidRPr="00D1077A">
              <w:t>MeasDS_Config_r12.setup.ds_OccasionDuration_r12</w:t>
            </w:r>
          </w:p>
        </w:tc>
        <w:tc>
          <w:tcPr>
            <w:tcW w:w="3943" w:type="dxa"/>
            <w:shd w:val="clear" w:color="auto" w:fill="auto"/>
          </w:tcPr>
          <w:p w14:paraId="6615CCF3" w14:textId="77777777" w:rsidR="00A86F96" w:rsidRPr="00D1077A" w:rsidRDefault="00A86F96" w:rsidP="00E61C3D">
            <w:pPr>
              <w:pStyle w:val="TAL"/>
            </w:pPr>
          </w:p>
        </w:tc>
      </w:tr>
      <w:tr w:rsidR="00A86F96" w14:paraId="2E67CEDC" w14:textId="77777777" w:rsidTr="00E61C3D">
        <w:tc>
          <w:tcPr>
            <w:tcW w:w="2464" w:type="dxa"/>
            <w:shd w:val="clear" w:color="auto" w:fill="auto"/>
          </w:tcPr>
          <w:p w14:paraId="42BC030C" w14:textId="77777777" w:rsidR="00A86F96" w:rsidRPr="00D1077A" w:rsidRDefault="00A86F96" w:rsidP="00E61C3D">
            <w:pPr>
              <w:pStyle w:val="TAL"/>
              <w:rPr>
                <w:b/>
              </w:rPr>
            </w:pPr>
            <w:bookmarkStart w:id="535" w:name="SC_MCCH_ModificationPeriod_v1470_Type" w:colFirst="0" w:colLast="0"/>
            <w:bookmarkEnd w:id="534"/>
            <w:r w:rsidRPr="00D1077A">
              <w:rPr>
                <w:b/>
              </w:rPr>
              <w:t>SC_MCCH_ModificationPeriod_v1470_Type</w:t>
            </w:r>
          </w:p>
        </w:tc>
        <w:tc>
          <w:tcPr>
            <w:tcW w:w="3450" w:type="dxa"/>
            <w:shd w:val="clear" w:color="auto" w:fill="auto"/>
          </w:tcPr>
          <w:p w14:paraId="41CDC418" w14:textId="77777777" w:rsidR="00A86F96" w:rsidRPr="00D1077A" w:rsidRDefault="00A86F96" w:rsidP="00E61C3D">
            <w:pPr>
              <w:pStyle w:val="TAL"/>
            </w:pPr>
            <w:r w:rsidRPr="00D1077A">
              <w:t>SystemInformationBlockType20_r13.sc_mcch_ModificationPeriod_v1470</w:t>
            </w:r>
          </w:p>
        </w:tc>
        <w:tc>
          <w:tcPr>
            <w:tcW w:w="3943" w:type="dxa"/>
            <w:shd w:val="clear" w:color="auto" w:fill="auto"/>
          </w:tcPr>
          <w:p w14:paraId="0DE8934E" w14:textId="77777777" w:rsidR="00A86F96" w:rsidRPr="00D1077A" w:rsidRDefault="00A86F96" w:rsidP="00E61C3D">
            <w:pPr>
              <w:pStyle w:val="TAL"/>
            </w:pPr>
          </w:p>
        </w:tc>
      </w:tr>
      <w:tr w:rsidR="00A86F96" w14:paraId="6D98006F" w14:textId="77777777" w:rsidTr="00E61C3D">
        <w:tc>
          <w:tcPr>
            <w:tcW w:w="2464" w:type="dxa"/>
            <w:shd w:val="clear" w:color="auto" w:fill="auto"/>
          </w:tcPr>
          <w:p w14:paraId="5F779840" w14:textId="77777777" w:rsidR="00A86F96" w:rsidRPr="00D1077A" w:rsidRDefault="00A86F96" w:rsidP="00E61C3D">
            <w:pPr>
              <w:pStyle w:val="TAL"/>
              <w:rPr>
                <w:b/>
              </w:rPr>
            </w:pPr>
            <w:bookmarkStart w:id="536" w:name="SC_MCCH_RepetitionPeriod_v1470_Type" w:colFirst="0" w:colLast="0"/>
            <w:bookmarkEnd w:id="535"/>
            <w:r w:rsidRPr="00D1077A">
              <w:rPr>
                <w:b/>
              </w:rPr>
              <w:t>SC_MCCH_RepetitionPeriod_v1470_Type</w:t>
            </w:r>
          </w:p>
        </w:tc>
        <w:tc>
          <w:tcPr>
            <w:tcW w:w="3450" w:type="dxa"/>
            <w:shd w:val="clear" w:color="auto" w:fill="auto"/>
          </w:tcPr>
          <w:p w14:paraId="0A18B049" w14:textId="77777777" w:rsidR="00A86F96" w:rsidRPr="00D1077A" w:rsidRDefault="00A86F96" w:rsidP="00E61C3D">
            <w:pPr>
              <w:pStyle w:val="TAL"/>
            </w:pPr>
            <w:r w:rsidRPr="00D1077A">
              <w:t>SystemInformationBlockType20_r13.sc_mcch_RepetitionPeriod_v1470</w:t>
            </w:r>
          </w:p>
        </w:tc>
        <w:tc>
          <w:tcPr>
            <w:tcW w:w="3943" w:type="dxa"/>
            <w:shd w:val="clear" w:color="auto" w:fill="auto"/>
          </w:tcPr>
          <w:p w14:paraId="702F9C9C" w14:textId="77777777" w:rsidR="00A86F96" w:rsidRPr="00D1077A" w:rsidRDefault="00A86F96" w:rsidP="00E61C3D">
            <w:pPr>
              <w:pStyle w:val="TAL"/>
            </w:pPr>
          </w:p>
        </w:tc>
      </w:tr>
      <w:tr w:rsidR="00A86F96" w14:paraId="77EEE448" w14:textId="77777777" w:rsidTr="00E61C3D">
        <w:tc>
          <w:tcPr>
            <w:tcW w:w="2464" w:type="dxa"/>
            <w:shd w:val="clear" w:color="auto" w:fill="auto"/>
          </w:tcPr>
          <w:p w14:paraId="7B559496" w14:textId="77777777" w:rsidR="00A86F96" w:rsidRPr="00D1077A" w:rsidRDefault="00A86F96" w:rsidP="00E61C3D">
            <w:pPr>
              <w:pStyle w:val="TAL"/>
              <w:rPr>
                <w:b/>
              </w:rPr>
            </w:pPr>
            <w:bookmarkStart w:id="537" w:name="LAA_UL_Allowed_Type" w:colFirst="0" w:colLast="0"/>
            <w:bookmarkEnd w:id="536"/>
            <w:r w:rsidRPr="00D1077A">
              <w:rPr>
                <w:b/>
              </w:rPr>
              <w:t>LAA_UL_Allowed_Type</w:t>
            </w:r>
          </w:p>
        </w:tc>
        <w:tc>
          <w:tcPr>
            <w:tcW w:w="3450" w:type="dxa"/>
            <w:shd w:val="clear" w:color="auto" w:fill="auto"/>
          </w:tcPr>
          <w:p w14:paraId="1D323ED9" w14:textId="77777777" w:rsidR="00A86F96" w:rsidRPr="00D1077A" w:rsidRDefault="00A86F96" w:rsidP="00E61C3D">
            <w:pPr>
              <w:pStyle w:val="TAL"/>
            </w:pPr>
            <w:r w:rsidRPr="00D1077A">
              <w:t>LogicalChannelConfig.laa_UL_Allowed_r14</w:t>
            </w:r>
          </w:p>
        </w:tc>
        <w:tc>
          <w:tcPr>
            <w:tcW w:w="3943" w:type="dxa"/>
            <w:shd w:val="clear" w:color="auto" w:fill="auto"/>
          </w:tcPr>
          <w:p w14:paraId="2BA1C427" w14:textId="77777777" w:rsidR="00A86F96" w:rsidRPr="00D1077A" w:rsidRDefault="00A86F96" w:rsidP="00E61C3D">
            <w:pPr>
              <w:pStyle w:val="TAL"/>
            </w:pPr>
          </w:p>
        </w:tc>
      </w:tr>
      <w:bookmarkEnd w:id="537"/>
    </w:tbl>
    <w:p w14:paraId="22B88F60" w14:textId="77777777" w:rsidR="00A86F96" w:rsidRDefault="00A86F96" w:rsidP="00A86F96"/>
    <w:p w14:paraId="1D611B09" w14:textId="77777777" w:rsidR="00A86F96" w:rsidRDefault="00A86F96" w:rsidP="00A86F96">
      <w:pPr>
        <w:pStyle w:val="Heading2"/>
      </w:pPr>
      <w:r>
        <w:t>D.7.4</w:t>
      </w:r>
      <w:r>
        <w:tab/>
        <w:t>ASP_CommonPart</w:t>
      </w:r>
    </w:p>
    <w:p w14:paraId="3156F4D9" w14:textId="77777777" w:rsidR="00A86F96" w:rsidRDefault="00A86F96" w:rsidP="00A86F96">
      <w:r>
        <w:t>Definition of ASP common parts for REQ-, CNF- and IND-ASPs</w:t>
      </w:r>
    </w:p>
    <w:p w14:paraId="6FFBF4BB" w14:textId="77777777" w:rsidR="00A86F96" w:rsidRDefault="00A86F96" w:rsidP="00A86F96">
      <w:pPr>
        <w:pStyle w:val="Heading3"/>
      </w:pPr>
      <w:r>
        <w:t>D.7.4.1</w:t>
      </w:r>
      <w:r>
        <w:tab/>
        <w:t>ASP_CommonPart_Definitions</w:t>
      </w:r>
    </w:p>
    <w:p w14:paraId="2FE8AA36" w14:textId="77777777" w:rsidR="00A86F96" w:rsidRDefault="00A86F96" w:rsidP="00A86F96">
      <w:pPr>
        <w:pStyle w:val="Heading4"/>
      </w:pPr>
      <w:r>
        <w:t>D.7.4.1.1</w:t>
      </w:r>
      <w:r>
        <w:tab/>
        <w:t>Routing_Info</w:t>
      </w:r>
    </w:p>
    <w:p w14:paraId="0BD6B243" w14:textId="77777777" w:rsidR="00A86F96" w:rsidRDefault="00A86F96" w:rsidP="00A86F96">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6CC9367C" w14:textId="77777777" w:rsidTr="00E61C3D">
        <w:tc>
          <w:tcPr>
            <w:tcW w:w="9856" w:type="dxa"/>
            <w:gridSpan w:val="4"/>
            <w:tcBorders>
              <w:bottom w:val="double" w:sz="4" w:space="0" w:color="auto"/>
            </w:tcBorders>
            <w:shd w:val="clear" w:color="auto" w:fill="E0E0E0"/>
          </w:tcPr>
          <w:p w14:paraId="4681633F" w14:textId="77777777" w:rsidR="00A86F96" w:rsidRPr="00D1077A" w:rsidRDefault="00A86F96" w:rsidP="00E61C3D">
            <w:pPr>
              <w:pStyle w:val="TAL"/>
              <w:rPr>
                <w:b/>
              </w:rPr>
            </w:pPr>
            <w:r w:rsidRPr="00D1077A">
              <w:rPr>
                <w:b/>
              </w:rPr>
              <w:t>TTCN-3 Basic Types</w:t>
            </w:r>
          </w:p>
        </w:tc>
      </w:tr>
      <w:tr w:rsidR="00A86F96" w14:paraId="48B99C20" w14:textId="77777777" w:rsidTr="00E61C3D">
        <w:tc>
          <w:tcPr>
            <w:tcW w:w="1971" w:type="dxa"/>
            <w:tcBorders>
              <w:top w:val="double" w:sz="4" w:space="0" w:color="auto"/>
            </w:tcBorders>
            <w:shd w:val="clear" w:color="auto" w:fill="auto"/>
          </w:tcPr>
          <w:p w14:paraId="7E3C21A3" w14:textId="77777777" w:rsidR="00A86F96" w:rsidRPr="00D1077A" w:rsidRDefault="00A86F96" w:rsidP="00E61C3D">
            <w:pPr>
              <w:pStyle w:val="TAL"/>
              <w:rPr>
                <w:b/>
              </w:rPr>
            </w:pPr>
            <w:bookmarkStart w:id="538" w:name="tsc_MaxRB" w:colFirst="0" w:colLast="0"/>
            <w:r w:rsidRPr="00D1077A">
              <w:rPr>
                <w:b/>
              </w:rPr>
              <w:t>tsc_MaxRB</w:t>
            </w:r>
          </w:p>
        </w:tc>
        <w:tc>
          <w:tcPr>
            <w:tcW w:w="2957" w:type="dxa"/>
            <w:tcBorders>
              <w:top w:val="double" w:sz="4" w:space="0" w:color="auto"/>
            </w:tcBorders>
            <w:shd w:val="clear" w:color="auto" w:fill="auto"/>
          </w:tcPr>
          <w:p w14:paraId="63E36E50"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270BD5E5" w14:textId="77777777" w:rsidR="00A86F96" w:rsidRPr="00D1077A" w:rsidRDefault="00A86F96" w:rsidP="00E61C3D">
            <w:pPr>
              <w:pStyle w:val="TAL"/>
            </w:pPr>
            <w:r w:rsidRPr="00D1077A">
              <w:t>maxDRB + 3</w:t>
            </w:r>
          </w:p>
        </w:tc>
        <w:tc>
          <w:tcPr>
            <w:tcW w:w="2957" w:type="dxa"/>
            <w:tcBorders>
              <w:top w:val="double" w:sz="4" w:space="0" w:color="auto"/>
            </w:tcBorders>
            <w:shd w:val="clear" w:color="auto" w:fill="auto"/>
          </w:tcPr>
          <w:p w14:paraId="0C197C13" w14:textId="77777777" w:rsidR="00A86F96" w:rsidRPr="00D1077A" w:rsidRDefault="00A86F96" w:rsidP="00E61C3D">
            <w:pPr>
              <w:pStyle w:val="TAL"/>
            </w:pPr>
            <w:r w:rsidRPr="00D1077A">
              <w:t>DRBs + 3 SRBs</w:t>
            </w:r>
          </w:p>
        </w:tc>
      </w:tr>
      <w:bookmarkEnd w:id="538"/>
    </w:tbl>
    <w:p w14:paraId="13A74C72" w14:textId="77777777" w:rsidR="00A86F96" w:rsidRDefault="00A86F96" w:rsidP="00A86F96"/>
    <w:p w14:paraId="142C7C92" w14:textId="77777777" w:rsidR="00A86F96" w:rsidRDefault="00A86F96" w:rsidP="00A86F96">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C32CD57" w14:textId="77777777" w:rsidTr="00E61C3D">
        <w:tc>
          <w:tcPr>
            <w:tcW w:w="9857" w:type="dxa"/>
            <w:gridSpan w:val="3"/>
            <w:shd w:val="clear" w:color="auto" w:fill="E0E0E0"/>
          </w:tcPr>
          <w:p w14:paraId="09B3A7A3" w14:textId="77777777" w:rsidR="00A86F96" w:rsidRPr="00D1077A" w:rsidRDefault="00A86F96" w:rsidP="00E61C3D">
            <w:pPr>
              <w:pStyle w:val="TAL"/>
              <w:rPr>
                <w:b/>
              </w:rPr>
            </w:pPr>
            <w:r w:rsidRPr="00D1077A">
              <w:rPr>
                <w:b/>
              </w:rPr>
              <w:t>TTCN-3 Union Type</w:t>
            </w:r>
          </w:p>
        </w:tc>
      </w:tr>
      <w:tr w:rsidR="00A86F96" w14:paraId="79BF6284" w14:textId="77777777" w:rsidTr="00E61C3D">
        <w:tc>
          <w:tcPr>
            <w:tcW w:w="1479" w:type="dxa"/>
            <w:tcBorders>
              <w:bottom w:val="single" w:sz="4" w:space="0" w:color="auto"/>
            </w:tcBorders>
            <w:shd w:val="clear" w:color="auto" w:fill="E0E0E0"/>
          </w:tcPr>
          <w:p w14:paraId="53FC5420" w14:textId="77777777" w:rsidR="00A86F96" w:rsidRPr="00D1077A" w:rsidRDefault="00A86F96" w:rsidP="00E61C3D">
            <w:pPr>
              <w:pStyle w:val="TAL"/>
              <w:rPr>
                <w:b/>
              </w:rPr>
            </w:pPr>
            <w:bookmarkStart w:id="539" w:name="RadioBearerId_Type" w:colFirst="1" w:colLast="1"/>
            <w:r w:rsidRPr="00D1077A">
              <w:rPr>
                <w:b/>
              </w:rPr>
              <w:t>Name</w:t>
            </w:r>
          </w:p>
        </w:tc>
        <w:tc>
          <w:tcPr>
            <w:tcW w:w="8378" w:type="dxa"/>
            <w:gridSpan w:val="2"/>
            <w:tcBorders>
              <w:bottom w:val="single" w:sz="4" w:space="0" w:color="auto"/>
            </w:tcBorders>
            <w:shd w:val="clear" w:color="auto" w:fill="FFFF99"/>
          </w:tcPr>
          <w:p w14:paraId="12344172" w14:textId="77777777" w:rsidR="00A86F96" w:rsidRPr="00D1077A" w:rsidRDefault="00A86F96" w:rsidP="00E61C3D">
            <w:pPr>
              <w:pStyle w:val="TAL"/>
              <w:rPr>
                <w:b/>
              </w:rPr>
            </w:pPr>
            <w:r w:rsidRPr="00D1077A">
              <w:rPr>
                <w:b/>
              </w:rPr>
              <w:t>RadioBearerId_Type</w:t>
            </w:r>
          </w:p>
        </w:tc>
      </w:tr>
      <w:bookmarkEnd w:id="539"/>
      <w:tr w:rsidR="00A86F96" w14:paraId="55091FCC" w14:textId="77777777" w:rsidTr="00E61C3D">
        <w:tc>
          <w:tcPr>
            <w:tcW w:w="1479" w:type="dxa"/>
            <w:tcBorders>
              <w:bottom w:val="double" w:sz="4" w:space="0" w:color="auto"/>
            </w:tcBorders>
            <w:shd w:val="clear" w:color="auto" w:fill="E0E0E0"/>
          </w:tcPr>
          <w:p w14:paraId="3E33535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21043E2" w14:textId="77777777" w:rsidR="00A86F96" w:rsidRPr="00D1077A" w:rsidRDefault="00A86F96" w:rsidP="00E61C3D">
            <w:pPr>
              <w:pStyle w:val="TAL"/>
            </w:pPr>
          </w:p>
        </w:tc>
      </w:tr>
      <w:tr w:rsidR="00A86F96" w14:paraId="73B9C279" w14:textId="77777777" w:rsidTr="00E61C3D">
        <w:tc>
          <w:tcPr>
            <w:tcW w:w="1479" w:type="dxa"/>
            <w:tcBorders>
              <w:top w:val="double" w:sz="4" w:space="0" w:color="auto"/>
            </w:tcBorders>
            <w:shd w:val="clear" w:color="auto" w:fill="auto"/>
          </w:tcPr>
          <w:p w14:paraId="5A15C81F" w14:textId="77777777" w:rsidR="00A86F96" w:rsidRPr="00D1077A" w:rsidRDefault="00A86F96" w:rsidP="00E61C3D">
            <w:pPr>
              <w:pStyle w:val="TAL"/>
            </w:pPr>
            <w:r w:rsidRPr="00D1077A">
              <w:t>Srb</w:t>
            </w:r>
          </w:p>
        </w:tc>
        <w:tc>
          <w:tcPr>
            <w:tcW w:w="2957" w:type="dxa"/>
            <w:tcBorders>
              <w:top w:val="double" w:sz="4" w:space="0" w:color="auto"/>
            </w:tcBorders>
            <w:shd w:val="clear" w:color="auto" w:fill="auto"/>
          </w:tcPr>
          <w:p w14:paraId="10AB4680" w14:textId="77777777" w:rsidR="00A86F96" w:rsidRPr="00D1077A" w:rsidRDefault="00B5543E" w:rsidP="00E61C3D">
            <w:pPr>
              <w:pStyle w:val="TAL"/>
            </w:pPr>
            <w:hyperlink w:anchor="SRB_Identity_Type" w:history="1">
              <w:r w:rsidR="00A86F96" w:rsidRPr="00D1077A">
                <w:rPr>
                  <w:rStyle w:val="Hyperlink"/>
                </w:rPr>
                <w:t>SRB_Identity_Type</w:t>
              </w:r>
            </w:hyperlink>
          </w:p>
        </w:tc>
        <w:tc>
          <w:tcPr>
            <w:tcW w:w="5421" w:type="dxa"/>
            <w:tcBorders>
              <w:top w:val="double" w:sz="4" w:space="0" w:color="auto"/>
            </w:tcBorders>
            <w:shd w:val="clear" w:color="auto" w:fill="auto"/>
          </w:tcPr>
          <w:p w14:paraId="15BC4BEF" w14:textId="77777777" w:rsidR="00A86F96" w:rsidRPr="00D1077A" w:rsidRDefault="00A86F96" w:rsidP="00E61C3D">
            <w:pPr>
              <w:pStyle w:val="TAL"/>
            </w:pPr>
          </w:p>
        </w:tc>
      </w:tr>
      <w:tr w:rsidR="00A86F96" w14:paraId="460DE465" w14:textId="77777777" w:rsidTr="00E61C3D">
        <w:tc>
          <w:tcPr>
            <w:tcW w:w="1479" w:type="dxa"/>
            <w:shd w:val="clear" w:color="auto" w:fill="auto"/>
          </w:tcPr>
          <w:p w14:paraId="38669411" w14:textId="77777777" w:rsidR="00A86F96" w:rsidRPr="00D1077A" w:rsidRDefault="00A86F96" w:rsidP="00E61C3D">
            <w:pPr>
              <w:pStyle w:val="TAL"/>
            </w:pPr>
            <w:r w:rsidRPr="00D1077A">
              <w:t>Drb</w:t>
            </w:r>
          </w:p>
        </w:tc>
        <w:tc>
          <w:tcPr>
            <w:tcW w:w="2957" w:type="dxa"/>
            <w:shd w:val="clear" w:color="auto" w:fill="auto"/>
          </w:tcPr>
          <w:p w14:paraId="524B309C" w14:textId="77777777" w:rsidR="00A86F96" w:rsidRPr="00D1077A" w:rsidRDefault="00A86F96" w:rsidP="00E61C3D">
            <w:pPr>
              <w:pStyle w:val="TAL"/>
            </w:pPr>
            <w:r w:rsidRPr="00D1077A">
              <w:t>DRB_Identity</w:t>
            </w:r>
          </w:p>
        </w:tc>
        <w:tc>
          <w:tcPr>
            <w:tcW w:w="5421" w:type="dxa"/>
            <w:shd w:val="clear" w:color="auto" w:fill="auto"/>
          </w:tcPr>
          <w:p w14:paraId="2994A1BF" w14:textId="77777777" w:rsidR="00A86F96" w:rsidRPr="00D1077A" w:rsidRDefault="00A86F96" w:rsidP="00E61C3D">
            <w:pPr>
              <w:pStyle w:val="TAL"/>
            </w:pPr>
          </w:p>
        </w:tc>
      </w:tr>
      <w:tr w:rsidR="00A86F96" w14:paraId="1A837062" w14:textId="77777777" w:rsidTr="00E61C3D">
        <w:tc>
          <w:tcPr>
            <w:tcW w:w="1479" w:type="dxa"/>
            <w:shd w:val="clear" w:color="auto" w:fill="auto"/>
          </w:tcPr>
          <w:p w14:paraId="1DFFBF86" w14:textId="77777777" w:rsidR="00A86F96" w:rsidRPr="00D1077A" w:rsidRDefault="00A86F96" w:rsidP="00E61C3D">
            <w:pPr>
              <w:pStyle w:val="TAL"/>
            </w:pPr>
            <w:r w:rsidRPr="00D1077A">
              <w:t>Mrb</w:t>
            </w:r>
          </w:p>
        </w:tc>
        <w:tc>
          <w:tcPr>
            <w:tcW w:w="2957" w:type="dxa"/>
            <w:shd w:val="clear" w:color="auto" w:fill="auto"/>
          </w:tcPr>
          <w:p w14:paraId="7763406F" w14:textId="77777777" w:rsidR="00A86F96" w:rsidRPr="00D1077A" w:rsidRDefault="00B5543E" w:rsidP="00E61C3D">
            <w:pPr>
              <w:pStyle w:val="TAL"/>
            </w:pPr>
            <w:hyperlink w:anchor="MRB_Identity_Type" w:history="1">
              <w:r w:rsidR="00A86F96" w:rsidRPr="00D1077A">
                <w:rPr>
                  <w:rStyle w:val="Hyperlink"/>
                </w:rPr>
                <w:t>MRB_Identity_Type</w:t>
              </w:r>
            </w:hyperlink>
          </w:p>
        </w:tc>
        <w:tc>
          <w:tcPr>
            <w:tcW w:w="5421" w:type="dxa"/>
            <w:shd w:val="clear" w:color="auto" w:fill="auto"/>
          </w:tcPr>
          <w:p w14:paraId="35ABCA7A" w14:textId="77777777" w:rsidR="00A86F96" w:rsidRPr="00D1077A" w:rsidRDefault="00A86F96" w:rsidP="00E61C3D">
            <w:pPr>
              <w:pStyle w:val="TAL"/>
            </w:pPr>
          </w:p>
        </w:tc>
      </w:tr>
      <w:tr w:rsidR="00A86F96" w14:paraId="4BA199C1" w14:textId="77777777" w:rsidTr="00E61C3D">
        <w:tc>
          <w:tcPr>
            <w:tcW w:w="1479" w:type="dxa"/>
            <w:shd w:val="clear" w:color="auto" w:fill="auto"/>
          </w:tcPr>
          <w:p w14:paraId="3F7B0CB5" w14:textId="77777777" w:rsidR="00A86F96" w:rsidRPr="00D1077A" w:rsidRDefault="00A86F96" w:rsidP="00E61C3D">
            <w:pPr>
              <w:pStyle w:val="TAL"/>
            </w:pPr>
            <w:r w:rsidRPr="00D1077A">
              <w:t>ScMrb</w:t>
            </w:r>
          </w:p>
        </w:tc>
        <w:tc>
          <w:tcPr>
            <w:tcW w:w="2957" w:type="dxa"/>
            <w:shd w:val="clear" w:color="auto" w:fill="auto"/>
          </w:tcPr>
          <w:p w14:paraId="6EA362ED" w14:textId="77777777" w:rsidR="00A86F96" w:rsidRPr="00D1077A" w:rsidRDefault="00B5543E" w:rsidP="00E61C3D">
            <w:pPr>
              <w:pStyle w:val="TAL"/>
            </w:pPr>
            <w:hyperlink w:anchor="SC_MRB_Identity_Type" w:history="1">
              <w:r w:rsidR="00A86F96" w:rsidRPr="00D1077A">
                <w:rPr>
                  <w:rStyle w:val="Hyperlink"/>
                </w:rPr>
                <w:t>SC_MRB_Identity_Type</w:t>
              </w:r>
            </w:hyperlink>
          </w:p>
        </w:tc>
        <w:tc>
          <w:tcPr>
            <w:tcW w:w="5421" w:type="dxa"/>
            <w:shd w:val="clear" w:color="auto" w:fill="auto"/>
          </w:tcPr>
          <w:p w14:paraId="0D1722E0" w14:textId="77777777" w:rsidR="00A86F96" w:rsidRPr="00D1077A" w:rsidRDefault="00A86F96" w:rsidP="00E61C3D">
            <w:pPr>
              <w:pStyle w:val="TAL"/>
            </w:pPr>
          </w:p>
        </w:tc>
      </w:tr>
    </w:tbl>
    <w:p w14:paraId="11946BAA" w14:textId="77777777" w:rsidR="00A86F96" w:rsidRDefault="00A86F96" w:rsidP="00A86F96"/>
    <w:p w14:paraId="05F3177A" w14:textId="77777777" w:rsidR="00A86F96" w:rsidRDefault="00A86F96" w:rsidP="00A86F96">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BB77F95" w14:textId="77777777" w:rsidTr="00E61C3D">
        <w:tc>
          <w:tcPr>
            <w:tcW w:w="9857" w:type="dxa"/>
            <w:gridSpan w:val="3"/>
            <w:shd w:val="clear" w:color="auto" w:fill="E0E0E0"/>
          </w:tcPr>
          <w:p w14:paraId="59D85812" w14:textId="77777777" w:rsidR="00A86F96" w:rsidRPr="00D1077A" w:rsidRDefault="00A86F96" w:rsidP="00E61C3D">
            <w:pPr>
              <w:pStyle w:val="TAL"/>
              <w:rPr>
                <w:b/>
              </w:rPr>
            </w:pPr>
            <w:r w:rsidRPr="00D1077A">
              <w:rPr>
                <w:b/>
              </w:rPr>
              <w:t>TTCN-3 Union Type</w:t>
            </w:r>
          </w:p>
        </w:tc>
      </w:tr>
      <w:tr w:rsidR="00A86F96" w14:paraId="550D8C84" w14:textId="77777777" w:rsidTr="00E61C3D">
        <w:tc>
          <w:tcPr>
            <w:tcW w:w="1479" w:type="dxa"/>
            <w:tcBorders>
              <w:bottom w:val="single" w:sz="4" w:space="0" w:color="auto"/>
            </w:tcBorders>
            <w:shd w:val="clear" w:color="auto" w:fill="E0E0E0"/>
          </w:tcPr>
          <w:p w14:paraId="29A65730" w14:textId="77777777" w:rsidR="00A86F96" w:rsidRPr="00D1077A" w:rsidRDefault="00A86F96" w:rsidP="00E61C3D">
            <w:pPr>
              <w:pStyle w:val="TAL"/>
              <w:rPr>
                <w:b/>
              </w:rPr>
            </w:pPr>
            <w:bookmarkStart w:id="540" w:name="RoutingInfo_Type" w:colFirst="1" w:colLast="1"/>
            <w:r w:rsidRPr="00D1077A">
              <w:rPr>
                <w:b/>
              </w:rPr>
              <w:t>Name</w:t>
            </w:r>
          </w:p>
        </w:tc>
        <w:tc>
          <w:tcPr>
            <w:tcW w:w="8378" w:type="dxa"/>
            <w:gridSpan w:val="2"/>
            <w:tcBorders>
              <w:bottom w:val="single" w:sz="4" w:space="0" w:color="auto"/>
            </w:tcBorders>
            <w:shd w:val="clear" w:color="auto" w:fill="FFFF99"/>
          </w:tcPr>
          <w:p w14:paraId="6D6BA107" w14:textId="77777777" w:rsidR="00A86F96" w:rsidRPr="00D1077A" w:rsidRDefault="00A86F96" w:rsidP="00E61C3D">
            <w:pPr>
              <w:pStyle w:val="TAL"/>
              <w:rPr>
                <w:b/>
              </w:rPr>
            </w:pPr>
            <w:r w:rsidRPr="00D1077A">
              <w:rPr>
                <w:b/>
              </w:rPr>
              <w:t>RoutingInfo_Type</w:t>
            </w:r>
          </w:p>
        </w:tc>
      </w:tr>
      <w:bookmarkEnd w:id="540"/>
      <w:tr w:rsidR="00A86F96" w14:paraId="0982BBD6" w14:textId="77777777" w:rsidTr="00E61C3D">
        <w:tc>
          <w:tcPr>
            <w:tcW w:w="1479" w:type="dxa"/>
            <w:tcBorders>
              <w:bottom w:val="double" w:sz="4" w:space="0" w:color="auto"/>
            </w:tcBorders>
            <w:shd w:val="clear" w:color="auto" w:fill="E0E0E0"/>
          </w:tcPr>
          <w:p w14:paraId="03D4914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CD604CC" w14:textId="77777777" w:rsidR="00A86F96" w:rsidRPr="00D1077A" w:rsidRDefault="00A86F96" w:rsidP="00E61C3D">
            <w:pPr>
              <w:pStyle w:val="TAL"/>
            </w:pPr>
          </w:p>
        </w:tc>
      </w:tr>
      <w:tr w:rsidR="00A86F96" w14:paraId="51554919" w14:textId="77777777" w:rsidTr="00E61C3D">
        <w:tc>
          <w:tcPr>
            <w:tcW w:w="1479" w:type="dxa"/>
            <w:tcBorders>
              <w:top w:val="double" w:sz="4" w:space="0" w:color="auto"/>
            </w:tcBorders>
            <w:shd w:val="clear" w:color="auto" w:fill="auto"/>
          </w:tcPr>
          <w:p w14:paraId="776CBD48"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21A66A5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84B71B1" w14:textId="77777777" w:rsidR="00A86F96" w:rsidRPr="00D1077A" w:rsidRDefault="00A86F96" w:rsidP="00E61C3D">
            <w:pPr>
              <w:pStyle w:val="TAL"/>
            </w:pPr>
          </w:p>
        </w:tc>
      </w:tr>
      <w:tr w:rsidR="00A86F96" w14:paraId="08473C9B" w14:textId="77777777" w:rsidTr="00E61C3D">
        <w:tc>
          <w:tcPr>
            <w:tcW w:w="1479" w:type="dxa"/>
            <w:shd w:val="clear" w:color="auto" w:fill="auto"/>
          </w:tcPr>
          <w:p w14:paraId="4FE22DF4" w14:textId="77777777" w:rsidR="00A86F96" w:rsidRPr="00D1077A" w:rsidRDefault="00A86F96" w:rsidP="00E61C3D">
            <w:pPr>
              <w:pStyle w:val="TAL"/>
            </w:pPr>
            <w:r w:rsidRPr="00D1077A">
              <w:t>RadioBearerId</w:t>
            </w:r>
          </w:p>
        </w:tc>
        <w:tc>
          <w:tcPr>
            <w:tcW w:w="2957" w:type="dxa"/>
            <w:shd w:val="clear" w:color="auto" w:fill="auto"/>
          </w:tcPr>
          <w:p w14:paraId="3309DCBB" w14:textId="77777777" w:rsidR="00A86F96" w:rsidRPr="00D1077A" w:rsidRDefault="00B5543E" w:rsidP="00E61C3D">
            <w:pPr>
              <w:pStyle w:val="TAL"/>
            </w:pPr>
            <w:hyperlink w:anchor="RadioBearerId_Type" w:history="1">
              <w:r w:rsidR="00A86F96" w:rsidRPr="00D1077A">
                <w:rPr>
                  <w:rStyle w:val="Hyperlink"/>
                </w:rPr>
                <w:t>RadioBearerId_Type</w:t>
              </w:r>
            </w:hyperlink>
          </w:p>
        </w:tc>
        <w:tc>
          <w:tcPr>
            <w:tcW w:w="5421" w:type="dxa"/>
            <w:shd w:val="clear" w:color="auto" w:fill="auto"/>
          </w:tcPr>
          <w:p w14:paraId="1C65CBC6" w14:textId="77777777" w:rsidR="00A86F96" w:rsidRPr="00D1077A" w:rsidRDefault="00A86F96" w:rsidP="00E61C3D">
            <w:pPr>
              <w:pStyle w:val="TAL"/>
            </w:pPr>
          </w:p>
        </w:tc>
      </w:tr>
      <w:tr w:rsidR="00A86F96" w14:paraId="2FD30350" w14:textId="77777777" w:rsidTr="00E61C3D">
        <w:tc>
          <w:tcPr>
            <w:tcW w:w="1479" w:type="dxa"/>
            <w:shd w:val="clear" w:color="auto" w:fill="auto"/>
          </w:tcPr>
          <w:p w14:paraId="2FECB956" w14:textId="77777777" w:rsidR="00A86F96" w:rsidRPr="00D1077A" w:rsidRDefault="00A86F96" w:rsidP="00E61C3D">
            <w:pPr>
              <w:pStyle w:val="TAL"/>
            </w:pPr>
            <w:r w:rsidRPr="00D1077A">
              <w:t>QosFlow</w:t>
            </w:r>
          </w:p>
        </w:tc>
        <w:tc>
          <w:tcPr>
            <w:tcW w:w="2957" w:type="dxa"/>
            <w:shd w:val="clear" w:color="auto" w:fill="auto"/>
          </w:tcPr>
          <w:p w14:paraId="278EE678" w14:textId="77777777" w:rsidR="00A86F96" w:rsidRPr="00D1077A" w:rsidRDefault="00B5543E" w:rsidP="00E61C3D">
            <w:pPr>
              <w:pStyle w:val="TAL"/>
            </w:pPr>
            <w:hyperlink w:anchor="QosFlow_Identification_Type" w:history="1">
              <w:r w:rsidR="00A86F96" w:rsidRPr="00D1077A">
                <w:rPr>
                  <w:rStyle w:val="Hyperlink"/>
                </w:rPr>
                <w:t>QosFlow_Identification_Type</w:t>
              </w:r>
            </w:hyperlink>
          </w:p>
        </w:tc>
        <w:tc>
          <w:tcPr>
            <w:tcW w:w="5421" w:type="dxa"/>
            <w:shd w:val="clear" w:color="auto" w:fill="auto"/>
          </w:tcPr>
          <w:p w14:paraId="302C5559" w14:textId="77777777" w:rsidR="00A86F96" w:rsidRPr="00D1077A" w:rsidRDefault="00A86F96" w:rsidP="00E61C3D">
            <w:pPr>
              <w:pStyle w:val="TAL"/>
            </w:pPr>
            <w:r w:rsidRPr="00D1077A">
              <w:t>routing of user plane data for 5GC with SDAP being configured in non-transparent mode at the SS</w:t>
            </w:r>
          </w:p>
        </w:tc>
      </w:tr>
    </w:tbl>
    <w:p w14:paraId="4D32CE95" w14:textId="77777777" w:rsidR="00A86F96" w:rsidRDefault="00A86F96" w:rsidP="00A86F96"/>
    <w:p w14:paraId="312BFEA6" w14:textId="77777777" w:rsidR="00A86F96" w:rsidRDefault="00A86F96" w:rsidP="00A86F96">
      <w:pPr>
        <w:pStyle w:val="Heading3"/>
      </w:pPr>
      <w:r>
        <w:t>D.7.4.2</w:t>
      </w:r>
      <w:r>
        <w:tab/>
        <w:t>REQ_ASP_CommonPart</w:t>
      </w:r>
    </w:p>
    <w:p w14:paraId="7FD4FBF2" w14:textId="77777777" w:rsidR="00A86F96" w:rsidRDefault="00A86F96" w:rsidP="00A86F96">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A60D133" w14:textId="77777777" w:rsidTr="00E61C3D">
        <w:tc>
          <w:tcPr>
            <w:tcW w:w="9857" w:type="dxa"/>
            <w:gridSpan w:val="4"/>
            <w:shd w:val="clear" w:color="auto" w:fill="E0E0E0"/>
          </w:tcPr>
          <w:p w14:paraId="28D2645B" w14:textId="77777777" w:rsidR="00A86F96" w:rsidRPr="00D1077A" w:rsidRDefault="00A86F96" w:rsidP="00E61C3D">
            <w:pPr>
              <w:pStyle w:val="TAL"/>
              <w:rPr>
                <w:b/>
              </w:rPr>
            </w:pPr>
            <w:r w:rsidRPr="00D1077A">
              <w:rPr>
                <w:b/>
              </w:rPr>
              <w:t>TTCN-3 Record Type</w:t>
            </w:r>
          </w:p>
        </w:tc>
      </w:tr>
      <w:tr w:rsidR="00A86F96" w14:paraId="500840E7" w14:textId="77777777" w:rsidTr="00E61C3D">
        <w:tc>
          <w:tcPr>
            <w:tcW w:w="1479" w:type="dxa"/>
            <w:tcBorders>
              <w:bottom w:val="single" w:sz="4" w:space="0" w:color="auto"/>
            </w:tcBorders>
            <w:shd w:val="clear" w:color="auto" w:fill="E0E0E0"/>
          </w:tcPr>
          <w:p w14:paraId="5F4658B5" w14:textId="77777777" w:rsidR="00A86F96" w:rsidRPr="00D1077A" w:rsidRDefault="00A86F96" w:rsidP="00E61C3D">
            <w:pPr>
              <w:pStyle w:val="TAL"/>
              <w:rPr>
                <w:b/>
              </w:rPr>
            </w:pPr>
            <w:bookmarkStart w:id="541" w:name="ReqAspCommonPart_Type" w:colFirst="1" w:colLast="1"/>
            <w:r w:rsidRPr="00D1077A">
              <w:rPr>
                <w:b/>
              </w:rPr>
              <w:t>Name</w:t>
            </w:r>
          </w:p>
        </w:tc>
        <w:tc>
          <w:tcPr>
            <w:tcW w:w="8378" w:type="dxa"/>
            <w:gridSpan w:val="3"/>
            <w:tcBorders>
              <w:bottom w:val="single" w:sz="4" w:space="0" w:color="auto"/>
            </w:tcBorders>
            <w:shd w:val="clear" w:color="auto" w:fill="FFFF99"/>
          </w:tcPr>
          <w:p w14:paraId="28C60706" w14:textId="77777777" w:rsidR="00A86F96" w:rsidRPr="00D1077A" w:rsidRDefault="00A86F96" w:rsidP="00E61C3D">
            <w:pPr>
              <w:pStyle w:val="TAL"/>
              <w:rPr>
                <w:b/>
              </w:rPr>
            </w:pPr>
            <w:r w:rsidRPr="00D1077A">
              <w:rPr>
                <w:b/>
              </w:rPr>
              <w:t>ReqAspCommonPart_Type</w:t>
            </w:r>
          </w:p>
        </w:tc>
      </w:tr>
      <w:bookmarkEnd w:id="541"/>
      <w:tr w:rsidR="00A86F96" w14:paraId="34D34F53" w14:textId="77777777" w:rsidTr="00E61C3D">
        <w:tc>
          <w:tcPr>
            <w:tcW w:w="1479" w:type="dxa"/>
            <w:tcBorders>
              <w:bottom w:val="double" w:sz="4" w:space="0" w:color="auto"/>
            </w:tcBorders>
            <w:shd w:val="clear" w:color="auto" w:fill="E0E0E0"/>
          </w:tcPr>
          <w:p w14:paraId="67AEC1F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6534D90" w14:textId="77777777" w:rsidR="00A86F96" w:rsidRPr="00D1077A" w:rsidRDefault="00A86F96" w:rsidP="00E61C3D">
            <w:pPr>
              <w:pStyle w:val="TAL"/>
            </w:pPr>
          </w:p>
        </w:tc>
      </w:tr>
      <w:tr w:rsidR="00A86F96" w14:paraId="194DFBDD" w14:textId="77777777" w:rsidTr="00E61C3D">
        <w:tc>
          <w:tcPr>
            <w:tcW w:w="1479" w:type="dxa"/>
            <w:tcBorders>
              <w:top w:val="double" w:sz="4" w:space="0" w:color="auto"/>
            </w:tcBorders>
            <w:shd w:val="clear" w:color="auto" w:fill="auto"/>
          </w:tcPr>
          <w:p w14:paraId="2996FDF8"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2099CC44"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473E16E2" w14:textId="77777777" w:rsidR="00A86F96" w:rsidRPr="00D1077A" w:rsidRDefault="00A86F96" w:rsidP="00E61C3D">
            <w:pPr>
              <w:pStyle w:val="TAL"/>
            </w:pPr>
          </w:p>
        </w:tc>
        <w:tc>
          <w:tcPr>
            <w:tcW w:w="5421" w:type="dxa"/>
            <w:tcBorders>
              <w:top w:val="double" w:sz="4" w:space="0" w:color="auto"/>
            </w:tcBorders>
            <w:shd w:val="clear" w:color="auto" w:fill="auto"/>
          </w:tcPr>
          <w:p w14:paraId="3400AF33" w14:textId="77777777" w:rsidR="00A86F96" w:rsidRPr="00D1077A" w:rsidRDefault="00A86F96" w:rsidP="00E61C3D">
            <w:pPr>
              <w:pStyle w:val="TAL"/>
            </w:pPr>
          </w:p>
        </w:tc>
      </w:tr>
      <w:tr w:rsidR="00A86F96" w14:paraId="20A21A59" w14:textId="77777777" w:rsidTr="00E61C3D">
        <w:tc>
          <w:tcPr>
            <w:tcW w:w="1479" w:type="dxa"/>
            <w:shd w:val="clear" w:color="auto" w:fill="auto"/>
          </w:tcPr>
          <w:p w14:paraId="5FC419EF" w14:textId="77777777" w:rsidR="00A86F96" w:rsidRPr="00D1077A" w:rsidRDefault="00A86F96" w:rsidP="00E61C3D">
            <w:pPr>
              <w:pStyle w:val="TAL"/>
            </w:pPr>
            <w:r w:rsidRPr="00D1077A">
              <w:t>RoutingInfo</w:t>
            </w:r>
          </w:p>
        </w:tc>
        <w:tc>
          <w:tcPr>
            <w:tcW w:w="2464" w:type="dxa"/>
            <w:shd w:val="clear" w:color="auto" w:fill="auto"/>
          </w:tcPr>
          <w:p w14:paraId="0123DF10" w14:textId="77777777" w:rsidR="00A86F96" w:rsidRPr="00D1077A" w:rsidRDefault="00B5543E" w:rsidP="00E61C3D">
            <w:pPr>
              <w:pStyle w:val="TAL"/>
            </w:pPr>
            <w:hyperlink w:anchor="RoutingInfo_Type" w:history="1">
              <w:r w:rsidR="00A86F96" w:rsidRPr="00D1077A">
                <w:rPr>
                  <w:rStyle w:val="Hyperlink"/>
                </w:rPr>
                <w:t>RoutingInfo_Type</w:t>
              </w:r>
            </w:hyperlink>
          </w:p>
        </w:tc>
        <w:tc>
          <w:tcPr>
            <w:tcW w:w="493" w:type="dxa"/>
            <w:shd w:val="clear" w:color="auto" w:fill="auto"/>
          </w:tcPr>
          <w:p w14:paraId="5831183E" w14:textId="77777777" w:rsidR="00A86F96" w:rsidRPr="00D1077A" w:rsidRDefault="00A86F96" w:rsidP="00E61C3D">
            <w:pPr>
              <w:pStyle w:val="TAL"/>
            </w:pPr>
          </w:p>
        </w:tc>
        <w:tc>
          <w:tcPr>
            <w:tcW w:w="5421" w:type="dxa"/>
            <w:shd w:val="clear" w:color="auto" w:fill="auto"/>
          </w:tcPr>
          <w:p w14:paraId="6E7BDB89" w14:textId="77777777" w:rsidR="00A86F96" w:rsidRPr="00D1077A" w:rsidRDefault="00A86F96" w:rsidP="00E61C3D">
            <w:pPr>
              <w:pStyle w:val="TAL"/>
            </w:pPr>
          </w:p>
        </w:tc>
      </w:tr>
      <w:tr w:rsidR="00A86F96" w14:paraId="2C81EF52" w14:textId="77777777" w:rsidTr="00E61C3D">
        <w:tc>
          <w:tcPr>
            <w:tcW w:w="1479" w:type="dxa"/>
            <w:shd w:val="clear" w:color="auto" w:fill="auto"/>
          </w:tcPr>
          <w:p w14:paraId="05D97A50" w14:textId="77777777" w:rsidR="00A86F96" w:rsidRPr="00D1077A" w:rsidRDefault="00A86F96" w:rsidP="00E61C3D">
            <w:pPr>
              <w:pStyle w:val="TAL"/>
            </w:pPr>
            <w:r w:rsidRPr="00D1077A">
              <w:t>TimingInfo</w:t>
            </w:r>
          </w:p>
        </w:tc>
        <w:tc>
          <w:tcPr>
            <w:tcW w:w="2464" w:type="dxa"/>
            <w:shd w:val="clear" w:color="auto" w:fill="auto"/>
          </w:tcPr>
          <w:p w14:paraId="03360876" w14:textId="77777777" w:rsidR="00A86F96" w:rsidRPr="00D1077A" w:rsidRDefault="00B5543E" w:rsidP="00E61C3D">
            <w:pPr>
              <w:pStyle w:val="TAL"/>
            </w:pPr>
            <w:hyperlink w:anchor="TimingInfo_Type" w:history="1">
              <w:r w:rsidR="00A86F96" w:rsidRPr="00D1077A">
                <w:rPr>
                  <w:rStyle w:val="Hyperlink"/>
                </w:rPr>
                <w:t>TimingInfo_Type</w:t>
              </w:r>
            </w:hyperlink>
          </w:p>
        </w:tc>
        <w:tc>
          <w:tcPr>
            <w:tcW w:w="493" w:type="dxa"/>
            <w:shd w:val="clear" w:color="auto" w:fill="auto"/>
          </w:tcPr>
          <w:p w14:paraId="4AEF4F96" w14:textId="77777777" w:rsidR="00A86F96" w:rsidRPr="00D1077A" w:rsidRDefault="00A86F96" w:rsidP="00E61C3D">
            <w:pPr>
              <w:pStyle w:val="TAL"/>
            </w:pPr>
          </w:p>
        </w:tc>
        <w:tc>
          <w:tcPr>
            <w:tcW w:w="5421" w:type="dxa"/>
            <w:shd w:val="clear" w:color="auto" w:fill="auto"/>
          </w:tcPr>
          <w:p w14:paraId="59CD1A97" w14:textId="77777777" w:rsidR="00A86F96" w:rsidRPr="00D1077A" w:rsidRDefault="00A86F96" w:rsidP="00E61C3D">
            <w:pPr>
              <w:pStyle w:val="TAL"/>
            </w:pPr>
          </w:p>
        </w:tc>
      </w:tr>
      <w:tr w:rsidR="00A86F96" w14:paraId="746DF384" w14:textId="77777777" w:rsidTr="00E61C3D">
        <w:tc>
          <w:tcPr>
            <w:tcW w:w="1479" w:type="dxa"/>
            <w:shd w:val="clear" w:color="auto" w:fill="auto"/>
          </w:tcPr>
          <w:p w14:paraId="0FC6D5D0" w14:textId="77777777" w:rsidR="00A86F96" w:rsidRPr="00D1077A" w:rsidRDefault="00A86F96" w:rsidP="00E61C3D">
            <w:pPr>
              <w:pStyle w:val="TAL"/>
            </w:pPr>
            <w:r w:rsidRPr="00D1077A">
              <w:t>ControlInfo</w:t>
            </w:r>
          </w:p>
        </w:tc>
        <w:tc>
          <w:tcPr>
            <w:tcW w:w="2464" w:type="dxa"/>
            <w:shd w:val="clear" w:color="auto" w:fill="auto"/>
          </w:tcPr>
          <w:p w14:paraId="5A0548CE" w14:textId="77777777" w:rsidR="00A86F96" w:rsidRPr="00D1077A" w:rsidRDefault="00B5543E" w:rsidP="00E61C3D">
            <w:pPr>
              <w:pStyle w:val="TAL"/>
            </w:pPr>
            <w:hyperlink w:anchor="ReqAspControlInfo_Type" w:history="1">
              <w:r w:rsidR="00A86F96" w:rsidRPr="00D1077A">
                <w:rPr>
                  <w:rStyle w:val="Hyperlink"/>
                </w:rPr>
                <w:t>ReqAspControlInfo_Type</w:t>
              </w:r>
            </w:hyperlink>
          </w:p>
        </w:tc>
        <w:tc>
          <w:tcPr>
            <w:tcW w:w="493" w:type="dxa"/>
            <w:shd w:val="clear" w:color="auto" w:fill="auto"/>
          </w:tcPr>
          <w:p w14:paraId="17C6E22D" w14:textId="77777777" w:rsidR="00A86F96" w:rsidRPr="00D1077A" w:rsidRDefault="00A86F96" w:rsidP="00E61C3D">
            <w:pPr>
              <w:pStyle w:val="TAL"/>
            </w:pPr>
          </w:p>
        </w:tc>
        <w:tc>
          <w:tcPr>
            <w:tcW w:w="5421" w:type="dxa"/>
            <w:shd w:val="clear" w:color="auto" w:fill="auto"/>
          </w:tcPr>
          <w:p w14:paraId="43DF9BEF" w14:textId="77777777" w:rsidR="00A86F96" w:rsidRPr="00D1077A" w:rsidRDefault="00A86F96" w:rsidP="00E61C3D">
            <w:pPr>
              <w:pStyle w:val="TAL"/>
            </w:pPr>
          </w:p>
        </w:tc>
      </w:tr>
      <w:tr w:rsidR="00A86F96" w14:paraId="154F8110" w14:textId="77777777" w:rsidTr="00E61C3D">
        <w:tc>
          <w:tcPr>
            <w:tcW w:w="1479" w:type="dxa"/>
            <w:shd w:val="clear" w:color="auto" w:fill="auto"/>
          </w:tcPr>
          <w:p w14:paraId="39240B09" w14:textId="77777777" w:rsidR="00A86F96" w:rsidRPr="00D1077A" w:rsidRDefault="00A86F96" w:rsidP="00E61C3D">
            <w:pPr>
              <w:pStyle w:val="TAL"/>
            </w:pPr>
            <w:r w:rsidRPr="00D1077A">
              <w:t>RlcBearerRouting</w:t>
            </w:r>
          </w:p>
        </w:tc>
        <w:tc>
          <w:tcPr>
            <w:tcW w:w="2464" w:type="dxa"/>
            <w:shd w:val="clear" w:color="auto" w:fill="auto"/>
          </w:tcPr>
          <w:p w14:paraId="36C82A51" w14:textId="77777777" w:rsidR="00A86F96" w:rsidRPr="00D1077A" w:rsidRDefault="00B5543E" w:rsidP="00E61C3D">
            <w:pPr>
              <w:pStyle w:val="TAL"/>
            </w:pPr>
            <w:hyperlink w:anchor="RlcBearerRouting_Type" w:history="1">
              <w:r w:rsidR="00A86F96" w:rsidRPr="00D1077A">
                <w:rPr>
                  <w:rStyle w:val="Hyperlink"/>
                </w:rPr>
                <w:t>RlcBearerRouting_Type</w:t>
              </w:r>
            </w:hyperlink>
          </w:p>
        </w:tc>
        <w:tc>
          <w:tcPr>
            <w:tcW w:w="493" w:type="dxa"/>
            <w:shd w:val="clear" w:color="auto" w:fill="auto"/>
          </w:tcPr>
          <w:p w14:paraId="380C3B4B" w14:textId="77777777" w:rsidR="00A86F96" w:rsidRPr="00D1077A" w:rsidRDefault="00A86F96" w:rsidP="00E61C3D">
            <w:pPr>
              <w:pStyle w:val="TAL"/>
            </w:pPr>
            <w:r w:rsidRPr="00D1077A">
              <w:t>opt</w:t>
            </w:r>
          </w:p>
        </w:tc>
        <w:tc>
          <w:tcPr>
            <w:tcW w:w="5421" w:type="dxa"/>
            <w:shd w:val="clear" w:color="auto" w:fill="auto"/>
          </w:tcPr>
          <w:p w14:paraId="484B8C3B" w14:textId="77777777" w:rsidR="00A86F96" w:rsidRPr="00D1077A" w:rsidRDefault="00A86F96" w:rsidP="00E61C3D">
            <w:pPr>
              <w:pStyle w:val="TAL"/>
            </w:pPr>
          </w:p>
        </w:tc>
      </w:tr>
    </w:tbl>
    <w:p w14:paraId="2616FD2F" w14:textId="77777777" w:rsidR="00A86F96" w:rsidRDefault="00A86F96" w:rsidP="00A86F96"/>
    <w:p w14:paraId="5AFBBAA8" w14:textId="77777777" w:rsidR="00A86F96" w:rsidRDefault="00A86F96" w:rsidP="00A86F96">
      <w:pPr>
        <w:pStyle w:val="Heading3"/>
      </w:pPr>
      <w:r>
        <w:lastRenderedPageBreak/>
        <w:t>D.7.4.3</w:t>
      </w:r>
      <w:r>
        <w:tab/>
        <w:t>CNF_ASP_CommonPart</w:t>
      </w:r>
    </w:p>
    <w:p w14:paraId="06349CEC" w14:textId="77777777" w:rsidR="00A86F96" w:rsidRDefault="00A86F96" w:rsidP="00A86F96">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6388D0F" w14:textId="77777777" w:rsidTr="00E61C3D">
        <w:tc>
          <w:tcPr>
            <w:tcW w:w="9857" w:type="dxa"/>
            <w:gridSpan w:val="4"/>
            <w:shd w:val="clear" w:color="auto" w:fill="E0E0E0"/>
          </w:tcPr>
          <w:p w14:paraId="2B74ADB4" w14:textId="77777777" w:rsidR="00A86F96" w:rsidRPr="00D1077A" w:rsidRDefault="00A86F96" w:rsidP="00E61C3D">
            <w:pPr>
              <w:pStyle w:val="TAL"/>
              <w:rPr>
                <w:b/>
              </w:rPr>
            </w:pPr>
            <w:r w:rsidRPr="00D1077A">
              <w:rPr>
                <w:b/>
              </w:rPr>
              <w:t>TTCN-3 Record Type</w:t>
            </w:r>
          </w:p>
        </w:tc>
      </w:tr>
      <w:tr w:rsidR="00A86F96" w14:paraId="08755C68" w14:textId="77777777" w:rsidTr="00E61C3D">
        <w:tc>
          <w:tcPr>
            <w:tcW w:w="1479" w:type="dxa"/>
            <w:tcBorders>
              <w:bottom w:val="single" w:sz="4" w:space="0" w:color="auto"/>
            </w:tcBorders>
            <w:shd w:val="clear" w:color="auto" w:fill="E0E0E0"/>
          </w:tcPr>
          <w:p w14:paraId="32885AE8" w14:textId="77777777" w:rsidR="00A86F96" w:rsidRPr="00D1077A" w:rsidRDefault="00A86F96" w:rsidP="00E61C3D">
            <w:pPr>
              <w:pStyle w:val="TAL"/>
              <w:rPr>
                <w:b/>
              </w:rPr>
            </w:pPr>
            <w:bookmarkStart w:id="542" w:name="CnfAspCommonPart_Type" w:colFirst="1" w:colLast="1"/>
            <w:r w:rsidRPr="00D1077A">
              <w:rPr>
                <w:b/>
              </w:rPr>
              <w:t>Name</w:t>
            </w:r>
          </w:p>
        </w:tc>
        <w:tc>
          <w:tcPr>
            <w:tcW w:w="8378" w:type="dxa"/>
            <w:gridSpan w:val="3"/>
            <w:tcBorders>
              <w:bottom w:val="single" w:sz="4" w:space="0" w:color="auto"/>
            </w:tcBorders>
            <w:shd w:val="clear" w:color="auto" w:fill="FFFF99"/>
          </w:tcPr>
          <w:p w14:paraId="341443AF" w14:textId="77777777" w:rsidR="00A86F96" w:rsidRPr="00D1077A" w:rsidRDefault="00A86F96" w:rsidP="00E61C3D">
            <w:pPr>
              <w:pStyle w:val="TAL"/>
              <w:rPr>
                <w:b/>
              </w:rPr>
            </w:pPr>
            <w:r w:rsidRPr="00D1077A">
              <w:rPr>
                <w:b/>
              </w:rPr>
              <w:t>CnfAspCommonPart_Type</w:t>
            </w:r>
          </w:p>
        </w:tc>
      </w:tr>
      <w:bookmarkEnd w:id="542"/>
      <w:tr w:rsidR="00A86F96" w14:paraId="003A89C2" w14:textId="77777777" w:rsidTr="00E61C3D">
        <w:tc>
          <w:tcPr>
            <w:tcW w:w="1479" w:type="dxa"/>
            <w:tcBorders>
              <w:bottom w:val="double" w:sz="4" w:space="0" w:color="auto"/>
            </w:tcBorders>
            <w:shd w:val="clear" w:color="auto" w:fill="E0E0E0"/>
          </w:tcPr>
          <w:p w14:paraId="1966AE5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3C028D" w14:textId="77777777" w:rsidR="00A86F96" w:rsidRPr="00D1077A" w:rsidRDefault="00A86F96" w:rsidP="00E61C3D">
            <w:pPr>
              <w:pStyle w:val="TAL"/>
            </w:pPr>
          </w:p>
        </w:tc>
      </w:tr>
      <w:tr w:rsidR="00A86F96" w14:paraId="0F79AFE8" w14:textId="77777777" w:rsidTr="00E61C3D">
        <w:tc>
          <w:tcPr>
            <w:tcW w:w="1479" w:type="dxa"/>
            <w:tcBorders>
              <w:top w:val="double" w:sz="4" w:space="0" w:color="auto"/>
            </w:tcBorders>
            <w:shd w:val="clear" w:color="auto" w:fill="auto"/>
          </w:tcPr>
          <w:p w14:paraId="60C3833C"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478E71A2"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3EAA3E1A" w14:textId="77777777" w:rsidR="00A86F96" w:rsidRPr="00D1077A" w:rsidRDefault="00A86F96" w:rsidP="00E61C3D">
            <w:pPr>
              <w:pStyle w:val="TAL"/>
            </w:pPr>
          </w:p>
        </w:tc>
        <w:tc>
          <w:tcPr>
            <w:tcW w:w="5421" w:type="dxa"/>
            <w:tcBorders>
              <w:top w:val="double" w:sz="4" w:space="0" w:color="auto"/>
            </w:tcBorders>
            <w:shd w:val="clear" w:color="auto" w:fill="auto"/>
          </w:tcPr>
          <w:p w14:paraId="241D34A7" w14:textId="77777777" w:rsidR="00A86F96" w:rsidRPr="00D1077A" w:rsidRDefault="00A86F96" w:rsidP="00E61C3D">
            <w:pPr>
              <w:pStyle w:val="TAL"/>
            </w:pPr>
          </w:p>
        </w:tc>
      </w:tr>
      <w:tr w:rsidR="00A86F96" w14:paraId="69E87A15" w14:textId="77777777" w:rsidTr="00E61C3D">
        <w:tc>
          <w:tcPr>
            <w:tcW w:w="1479" w:type="dxa"/>
            <w:shd w:val="clear" w:color="auto" w:fill="auto"/>
          </w:tcPr>
          <w:p w14:paraId="4A5E0476" w14:textId="77777777" w:rsidR="00A86F96" w:rsidRPr="00D1077A" w:rsidRDefault="00A86F96" w:rsidP="00E61C3D">
            <w:pPr>
              <w:pStyle w:val="TAL"/>
            </w:pPr>
            <w:r w:rsidRPr="00D1077A">
              <w:t>RoutingInfo</w:t>
            </w:r>
          </w:p>
        </w:tc>
        <w:tc>
          <w:tcPr>
            <w:tcW w:w="2464" w:type="dxa"/>
            <w:shd w:val="clear" w:color="auto" w:fill="auto"/>
          </w:tcPr>
          <w:p w14:paraId="13DE1104" w14:textId="77777777" w:rsidR="00A86F96" w:rsidRPr="00D1077A" w:rsidRDefault="00B5543E" w:rsidP="00E61C3D">
            <w:pPr>
              <w:pStyle w:val="TAL"/>
            </w:pPr>
            <w:hyperlink w:anchor="RoutingInfo_Type" w:history="1">
              <w:r w:rsidR="00A86F96" w:rsidRPr="00D1077A">
                <w:rPr>
                  <w:rStyle w:val="Hyperlink"/>
                </w:rPr>
                <w:t>RoutingInfo_Type</w:t>
              </w:r>
            </w:hyperlink>
          </w:p>
        </w:tc>
        <w:tc>
          <w:tcPr>
            <w:tcW w:w="493" w:type="dxa"/>
            <w:shd w:val="clear" w:color="auto" w:fill="auto"/>
          </w:tcPr>
          <w:p w14:paraId="493F7A61" w14:textId="77777777" w:rsidR="00A86F96" w:rsidRPr="00D1077A" w:rsidRDefault="00A86F96" w:rsidP="00E61C3D">
            <w:pPr>
              <w:pStyle w:val="TAL"/>
            </w:pPr>
          </w:p>
        </w:tc>
        <w:tc>
          <w:tcPr>
            <w:tcW w:w="5421" w:type="dxa"/>
            <w:shd w:val="clear" w:color="auto" w:fill="auto"/>
          </w:tcPr>
          <w:p w14:paraId="2346B05C" w14:textId="77777777" w:rsidR="00A86F96" w:rsidRPr="00D1077A" w:rsidRDefault="00A86F96" w:rsidP="00E61C3D">
            <w:pPr>
              <w:pStyle w:val="TAL"/>
            </w:pPr>
          </w:p>
        </w:tc>
      </w:tr>
      <w:tr w:rsidR="00A86F96" w14:paraId="4A23AD78" w14:textId="77777777" w:rsidTr="00E61C3D">
        <w:tc>
          <w:tcPr>
            <w:tcW w:w="1479" w:type="dxa"/>
            <w:shd w:val="clear" w:color="auto" w:fill="auto"/>
          </w:tcPr>
          <w:p w14:paraId="16A06E78" w14:textId="77777777" w:rsidR="00A86F96" w:rsidRPr="00D1077A" w:rsidRDefault="00A86F96" w:rsidP="00E61C3D">
            <w:pPr>
              <w:pStyle w:val="TAL"/>
            </w:pPr>
            <w:r w:rsidRPr="00D1077A">
              <w:t>TimingInfo</w:t>
            </w:r>
          </w:p>
        </w:tc>
        <w:tc>
          <w:tcPr>
            <w:tcW w:w="2464" w:type="dxa"/>
            <w:shd w:val="clear" w:color="auto" w:fill="auto"/>
          </w:tcPr>
          <w:p w14:paraId="23BAA838" w14:textId="77777777" w:rsidR="00A86F96" w:rsidRPr="00D1077A" w:rsidRDefault="00B5543E" w:rsidP="00E61C3D">
            <w:pPr>
              <w:pStyle w:val="TAL"/>
            </w:pPr>
            <w:hyperlink w:anchor="TimingInfo_Type" w:history="1">
              <w:r w:rsidR="00A86F96" w:rsidRPr="00D1077A">
                <w:rPr>
                  <w:rStyle w:val="Hyperlink"/>
                </w:rPr>
                <w:t>TimingInfo_Type</w:t>
              </w:r>
            </w:hyperlink>
          </w:p>
        </w:tc>
        <w:tc>
          <w:tcPr>
            <w:tcW w:w="493" w:type="dxa"/>
            <w:shd w:val="clear" w:color="auto" w:fill="auto"/>
          </w:tcPr>
          <w:p w14:paraId="4AD42FC7" w14:textId="77777777" w:rsidR="00A86F96" w:rsidRPr="00D1077A" w:rsidRDefault="00A86F96" w:rsidP="00E61C3D">
            <w:pPr>
              <w:pStyle w:val="TAL"/>
            </w:pPr>
          </w:p>
        </w:tc>
        <w:tc>
          <w:tcPr>
            <w:tcW w:w="5421" w:type="dxa"/>
            <w:shd w:val="clear" w:color="auto" w:fill="auto"/>
          </w:tcPr>
          <w:p w14:paraId="4939D16A" w14:textId="77777777" w:rsidR="00A86F96" w:rsidRPr="00D1077A" w:rsidRDefault="00A86F96" w:rsidP="00E61C3D">
            <w:pPr>
              <w:pStyle w:val="TAL"/>
            </w:pPr>
          </w:p>
        </w:tc>
      </w:tr>
      <w:tr w:rsidR="00A86F96" w14:paraId="72337840" w14:textId="77777777" w:rsidTr="00E61C3D">
        <w:tc>
          <w:tcPr>
            <w:tcW w:w="1479" w:type="dxa"/>
            <w:shd w:val="clear" w:color="auto" w:fill="auto"/>
          </w:tcPr>
          <w:p w14:paraId="55C2A5E4" w14:textId="77777777" w:rsidR="00A86F96" w:rsidRPr="00D1077A" w:rsidRDefault="00A86F96" w:rsidP="00E61C3D">
            <w:pPr>
              <w:pStyle w:val="TAL"/>
            </w:pPr>
            <w:r w:rsidRPr="00D1077A">
              <w:t>Result</w:t>
            </w:r>
          </w:p>
        </w:tc>
        <w:tc>
          <w:tcPr>
            <w:tcW w:w="2464" w:type="dxa"/>
            <w:shd w:val="clear" w:color="auto" w:fill="auto"/>
          </w:tcPr>
          <w:p w14:paraId="2762F8BE" w14:textId="77777777" w:rsidR="00A86F96" w:rsidRPr="00D1077A" w:rsidRDefault="00B5543E" w:rsidP="00E61C3D">
            <w:pPr>
              <w:pStyle w:val="TAL"/>
            </w:pPr>
            <w:hyperlink w:anchor="ConfirmationResult_Type" w:history="1">
              <w:r w:rsidR="00A86F96" w:rsidRPr="00D1077A">
                <w:rPr>
                  <w:rStyle w:val="Hyperlink"/>
                </w:rPr>
                <w:t>ConfirmationResult_Type</w:t>
              </w:r>
            </w:hyperlink>
          </w:p>
        </w:tc>
        <w:tc>
          <w:tcPr>
            <w:tcW w:w="493" w:type="dxa"/>
            <w:shd w:val="clear" w:color="auto" w:fill="auto"/>
          </w:tcPr>
          <w:p w14:paraId="1AED4D7E" w14:textId="77777777" w:rsidR="00A86F96" w:rsidRPr="00D1077A" w:rsidRDefault="00A86F96" w:rsidP="00E61C3D">
            <w:pPr>
              <w:pStyle w:val="TAL"/>
            </w:pPr>
          </w:p>
        </w:tc>
        <w:tc>
          <w:tcPr>
            <w:tcW w:w="5421" w:type="dxa"/>
            <w:shd w:val="clear" w:color="auto" w:fill="auto"/>
          </w:tcPr>
          <w:p w14:paraId="1CC2A4A8" w14:textId="77777777" w:rsidR="00A86F96" w:rsidRPr="00D1077A" w:rsidRDefault="00A86F96" w:rsidP="00E61C3D">
            <w:pPr>
              <w:pStyle w:val="TAL"/>
            </w:pPr>
          </w:p>
        </w:tc>
      </w:tr>
    </w:tbl>
    <w:p w14:paraId="3B992A6F" w14:textId="77777777" w:rsidR="00A86F96" w:rsidRDefault="00A86F96" w:rsidP="00A86F96"/>
    <w:p w14:paraId="7DFDAF79" w14:textId="77777777" w:rsidR="00A86F96" w:rsidRDefault="00A86F96" w:rsidP="00A86F96">
      <w:pPr>
        <w:pStyle w:val="Heading3"/>
      </w:pPr>
      <w:r>
        <w:t>D.7.4.4</w:t>
      </w:r>
      <w:r>
        <w:tab/>
        <w:t>IND_ASP_CommonPart</w:t>
      </w:r>
    </w:p>
    <w:p w14:paraId="0841BC48" w14:textId="77777777" w:rsidR="00A86F96" w:rsidRDefault="00A86F96" w:rsidP="00A86F96">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6E91A6C" w14:textId="77777777" w:rsidTr="00E61C3D">
        <w:tc>
          <w:tcPr>
            <w:tcW w:w="9857" w:type="dxa"/>
            <w:gridSpan w:val="4"/>
            <w:shd w:val="clear" w:color="auto" w:fill="E0E0E0"/>
          </w:tcPr>
          <w:p w14:paraId="5CE0CB6E" w14:textId="77777777" w:rsidR="00A86F96" w:rsidRPr="00D1077A" w:rsidRDefault="00A86F96" w:rsidP="00E61C3D">
            <w:pPr>
              <w:pStyle w:val="TAL"/>
              <w:rPr>
                <w:b/>
              </w:rPr>
            </w:pPr>
            <w:r w:rsidRPr="00D1077A">
              <w:rPr>
                <w:b/>
              </w:rPr>
              <w:t>TTCN-3 Record Type</w:t>
            </w:r>
          </w:p>
        </w:tc>
      </w:tr>
      <w:tr w:rsidR="00A86F96" w14:paraId="394D4AD0" w14:textId="77777777" w:rsidTr="00E61C3D">
        <w:tc>
          <w:tcPr>
            <w:tcW w:w="1479" w:type="dxa"/>
            <w:tcBorders>
              <w:bottom w:val="single" w:sz="4" w:space="0" w:color="auto"/>
            </w:tcBorders>
            <w:shd w:val="clear" w:color="auto" w:fill="E0E0E0"/>
          </w:tcPr>
          <w:p w14:paraId="27A76472" w14:textId="77777777" w:rsidR="00A86F96" w:rsidRPr="00D1077A" w:rsidRDefault="00A86F96" w:rsidP="00E61C3D">
            <w:pPr>
              <w:pStyle w:val="TAL"/>
              <w:rPr>
                <w:b/>
              </w:rPr>
            </w:pPr>
            <w:bookmarkStart w:id="543" w:name="IndAspCommonPart_Type" w:colFirst="1" w:colLast="1"/>
            <w:r w:rsidRPr="00D1077A">
              <w:rPr>
                <w:b/>
              </w:rPr>
              <w:t>Name</w:t>
            </w:r>
          </w:p>
        </w:tc>
        <w:tc>
          <w:tcPr>
            <w:tcW w:w="8378" w:type="dxa"/>
            <w:gridSpan w:val="3"/>
            <w:tcBorders>
              <w:bottom w:val="single" w:sz="4" w:space="0" w:color="auto"/>
            </w:tcBorders>
            <w:shd w:val="clear" w:color="auto" w:fill="FFFF99"/>
          </w:tcPr>
          <w:p w14:paraId="5BC540A1" w14:textId="77777777" w:rsidR="00A86F96" w:rsidRPr="00D1077A" w:rsidRDefault="00A86F96" w:rsidP="00E61C3D">
            <w:pPr>
              <w:pStyle w:val="TAL"/>
              <w:rPr>
                <w:b/>
              </w:rPr>
            </w:pPr>
            <w:r w:rsidRPr="00D1077A">
              <w:rPr>
                <w:b/>
              </w:rPr>
              <w:t>IndAspCommonPart_Type</w:t>
            </w:r>
          </w:p>
        </w:tc>
      </w:tr>
      <w:bookmarkEnd w:id="543"/>
      <w:tr w:rsidR="00A86F96" w14:paraId="2311EBDA" w14:textId="77777777" w:rsidTr="00E61C3D">
        <w:tc>
          <w:tcPr>
            <w:tcW w:w="1479" w:type="dxa"/>
            <w:tcBorders>
              <w:bottom w:val="double" w:sz="4" w:space="0" w:color="auto"/>
            </w:tcBorders>
            <w:shd w:val="clear" w:color="auto" w:fill="E0E0E0"/>
          </w:tcPr>
          <w:p w14:paraId="653BDDB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4B65CC6" w14:textId="77777777" w:rsidR="00A86F96" w:rsidRPr="00D1077A" w:rsidRDefault="00A86F96" w:rsidP="00E61C3D">
            <w:pPr>
              <w:pStyle w:val="TAL"/>
            </w:pPr>
          </w:p>
        </w:tc>
      </w:tr>
      <w:tr w:rsidR="00A86F96" w14:paraId="05949AFE" w14:textId="77777777" w:rsidTr="00E61C3D">
        <w:tc>
          <w:tcPr>
            <w:tcW w:w="1479" w:type="dxa"/>
            <w:tcBorders>
              <w:top w:val="double" w:sz="4" w:space="0" w:color="auto"/>
            </w:tcBorders>
            <w:shd w:val="clear" w:color="auto" w:fill="auto"/>
          </w:tcPr>
          <w:p w14:paraId="0191CE76"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51AA2430"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073B1C6F" w14:textId="77777777" w:rsidR="00A86F96" w:rsidRPr="00D1077A" w:rsidRDefault="00A86F96" w:rsidP="00E61C3D">
            <w:pPr>
              <w:pStyle w:val="TAL"/>
            </w:pPr>
          </w:p>
        </w:tc>
        <w:tc>
          <w:tcPr>
            <w:tcW w:w="5421" w:type="dxa"/>
            <w:tcBorders>
              <w:top w:val="double" w:sz="4" w:space="0" w:color="auto"/>
            </w:tcBorders>
            <w:shd w:val="clear" w:color="auto" w:fill="auto"/>
          </w:tcPr>
          <w:p w14:paraId="01BE88D9" w14:textId="77777777" w:rsidR="00A86F96" w:rsidRPr="00D1077A" w:rsidRDefault="00A86F96" w:rsidP="00E61C3D">
            <w:pPr>
              <w:pStyle w:val="TAL"/>
            </w:pPr>
          </w:p>
        </w:tc>
      </w:tr>
      <w:tr w:rsidR="00A86F96" w14:paraId="4FE75C5C" w14:textId="77777777" w:rsidTr="00E61C3D">
        <w:tc>
          <w:tcPr>
            <w:tcW w:w="1479" w:type="dxa"/>
            <w:shd w:val="clear" w:color="auto" w:fill="auto"/>
          </w:tcPr>
          <w:p w14:paraId="310AB18F" w14:textId="77777777" w:rsidR="00A86F96" w:rsidRPr="00D1077A" w:rsidRDefault="00A86F96" w:rsidP="00E61C3D">
            <w:pPr>
              <w:pStyle w:val="TAL"/>
            </w:pPr>
            <w:r w:rsidRPr="00D1077A">
              <w:t>RoutingInfo</w:t>
            </w:r>
          </w:p>
        </w:tc>
        <w:tc>
          <w:tcPr>
            <w:tcW w:w="2464" w:type="dxa"/>
            <w:shd w:val="clear" w:color="auto" w:fill="auto"/>
          </w:tcPr>
          <w:p w14:paraId="024A76A9" w14:textId="77777777" w:rsidR="00A86F96" w:rsidRPr="00D1077A" w:rsidRDefault="00B5543E" w:rsidP="00E61C3D">
            <w:pPr>
              <w:pStyle w:val="TAL"/>
            </w:pPr>
            <w:hyperlink w:anchor="RoutingInfo_Type" w:history="1">
              <w:r w:rsidR="00A86F96" w:rsidRPr="00D1077A">
                <w:rPr>
                  <w:rStyle w:val="Hyperlink"/>
                </w:rPr>
                <w:t>RoutingInfo_Type</w:t>
              </w:r>
            </w:hyperlink>
          </w:p>
        </w:tc>
        <w:tc>
          <w:tcPr>
            <w:tcW w:w="493" w:type="dxa"/>
            <w:shd w:val="clear" w:color="auto" w:fill="auto"/>
          </w:tcPr>
          <w:p w14:paraId="7DB6F311" w14:textId="77777777" w:rsidR="00A86F96" w:rsidRPr="00D1077A" w:rsidRDefault="00A86F96" w:rsidP="00E61C3D">
            <w:pPr>
              <w:pStyle w:val="TAL"/>
            </w:pPr>
          </w:p>
        </w:tc>
        <w:tc>
          <w:tcPr>
            <w:tcW w:w="5421" w:type="dxa"/>
            <w:shd w:val="clear" w:color="auto" w:fill="auto"/>
          </w:tcPr>
          <w:p w14:paraId="6E97C82D" w14:textId="77777777" w:rsidR="00A86F96" w:rsidRPr="00D1077A" w:rsidRDefault="00A86F96" w:rsidP="00E61C3D">
            <w:pPr>
              <w:pStyle w:val="TAL"/>
            </w:pPr>
          </w:p>
        </w:tc>
      </w:tr>
      <w:tr w:rsidR="00A86F96" w14:paraId="33959191" w14:textId="77777777" w:rsidTr="00E61C3D">
        <w:tc>
          <w:tcPr>
            <w:tcW w:w="1479" w:type="dxa"/>
            <w:shd w:val="clear" w:color="auto" w:fill="auto"/>
          </w:tcPr>
          <w:p w14:paraId="79CF128E" w14:textId="77777777" w:rsidR="00A86F96" w:rsidRPr="00D1077A" w:rsidRDefault="00A86F96" w:rsidP="00E61C3D">
            <w:pPr>
              <w:pStyle w:val="TAL"/>
            </w:pPr>
            <w:r w:rsidRPr="00D1077A">
              <w:t>TimingInfo</w:t>
            </w:r>
          </w:p>
        </w:tc>
        <w:tc>
          <w:tcPr>
            <w:tcW w:w="2464" w:type="dxa"/>
            <w:shd w:val="clear" w:color="auto" w:fill="auto"/>
          </w:tcPr>
          <w:p w14:paraId="1807C953" w14:textId="77777777" w:rsidR="00A86F96" w:rsidRPr="00D1077A" w:rsidRDefault="00B5543E" w:rsidP="00E61C3D">
            <w:pPr>
              <w:pStyle w:val="TAL"/>
            </w:pPr>
            <w:hyperlink w:anchor="TimingInfo_Type" w:history="1">
              <w:r w:rsidR="00A86F96" w:rsidRPr="00D1077A">
                <w:rPr>
                  <w:rStyle w:val="Hyperlink"/>
                </w:rPr>
                <w:t>TimingInfo_Type</w:t>
              </w:r>
            </w:hyperlink>
          </w:p>
        </w:tc>
        <w:tc>
          <w:tcPr>
            <w:tcW w:w="493" w:type="dxa"/>
            <w:shd w:val="clear" w:color="auto" w:fill="auto"/>
          </w:tcPr>
          <w:p w14:paraId="7DC332D1" w14:textId="77777777" w:rsidR="00A86F96" w:rsidRPr="00D1077A" w:rsidRDefault="00A86F96" w:rsidP="00E61C3D">
            <w:pPr>
              <w:pStyle w:val="TAL"/>
            </w:pPr>
          </w:p>
        </w:tc>
        <w:tc>
          <w:tcPr>
            <w:tcW w:w="5421" w:type="dxa"/>
            <w:shd w:val="clear" w:color="auto" w:fill="auto"/>
          </w:tcPr>
          <w:p w14:paraId="44816892" w14:textId="77777777" w:rsidR="00A86F96" w:rsidRPr="00D1077A" w:rsidRDefault="00A86F96" w:rsidP="00E61C3D">
            <w:pPr>
              <w:pStyle w:val="TAL"/>
            </w:pPr>
          </w:p>
        </w:tc>
      </w:tr>
      <w:tr w:rsidR="00A86F96" w14:paraId="6F1C94F7" w14:textId="77777777" w:rsidTr="00E61C3D">
        <w:tc>
          <w:tcPr>
            <w:tcW w:w="1479" w:type="dxa"/>
            <w:shd w:val="clear" w:color="auto" w:fill="auto"/>
          </w:tcPr>
          <w:p w14:paraId="0BFE2A11" w14:textId="77777777" w:rsidR="00A86F96" w:rsidRPr="00D1077A" w:rsidRDefault="00A86F96" w:rsidP="00E61C3D">
            <w:pPr>
              <w:pStyle w:val="TAL"/>
            </w:pPr>
            <w:r w:rsidRPr="00D1077A">
              <w:t>Status</w:t>
            </w:r>
          </w:p>
        </w:tc>
        <w:tc>
          <w:tcPr>
            <w:tcW w:w="2464" w:type="dxa"/>
            <w:shd w:val="clear" w:color="auto" w:fill="auto"/>
          </w:tcPr>
          <w:p w14:paraId="30A07F1B" w14:textId="77777777" w:rsidR="00A86F96" w:rsidRPr="00D1077A" w:rsidRDefault="00B5543E" w:rsidP="00E61C3D">
            <w:pPr>
              <w:pStyle w:val="TAL"/>
            </w:pPr>
            <w:hyperlink w:anchor="IndicationStatus_Type" w:history="1">
              <w:r w:rsidR="00A86F96" w:rsidRPr="00D1077A">
                <w:rPr>
                  <w:rStyle w:val="Hyperlink"/>
                </w:rPr>
                <w:t>IndicationStatus_Type</w:t>
              </w:r>
            </w:hyperlink>
          </w:p>
        </w:tc>
        <w:tc>
          <w:tcPr>
            <w:tcW w:w="493" w:type="dxa"/>
            <w:shd w:val="clear" w:color="auto" w:fill="auto"/>
          </w:tcPr>
          <w:p w14:paraId="1838F9BD" w14:textId="77777777" w:rsidR="00A86F96" w:rsidRPr="00D1077A" w:rsidRDefault="00A86F96" w:rsidP="00E61C3D">
            <w:pPr>
              <w:pStyle w:val="TAL"/>
            </w:pPr>
          </w:p>
        </w:tc>
        <w:tc>
          <w:tcPr>
            <w:tcW w:w="5421" w:type="dxa"/>
            <w:shd w:val="clear" w:color="auto" w:fill="auto"/>
          </w:tcPr>
          <w:p w14:paraId="5CD193B6" w14:textId="77777777" w:rsidR="00A86F96" w:rsidRPr="00D1077A" w:rsidRDefault="00A86F96" w:rsidP="00E61C3D">
            <w:pPr>
              <w:pStyle w:val="TAL"/>
            </w:pPr>
          </w:p>
        </w:tc>
      </w:tr>
      <w:tr w:rsidR="00A86F96" w14:paraId="0366019B" w14:textId="77777777" w:rsidTr="00E61C3D">
        <w:tc>
          <w:tcPr>
            <w:tcW w:w="1479" w:type="dxa"/>
            <w:shd w:val="clear" w:color="auto" w:fill="auto"/>
          </w:tcPr>
          <w:p w14:paraId="368BBE7E" w14:textId="77777777" w:rsidR="00A86F96" w:rsidRPr="00D1077A" w:rsidRDefault="00A86F96" w:rsidP="00E61C3D">
            <w:pPr>
              <w:pStyle w:val="TAL"/>
            </w:pPr>
            <w:r w:rsidRPr="00D1077A">
              <w:t>RlcBearerRouting</w:t>
            </w:r>
          </w:p>
        </w:tc>
        <w:tc>
          <w:tcPr>
            <w:tcW w:w="2464" w:type="dxa"/>
            <w:shd w:val="clear" w:color="auto" w:fill="auto"/>
          </w:tcPr>
          <w:p w14:paraId="2A17BDDE" w14:textId="77777777" w:rsidR="00A86F96" w:rsidRPr="00D1077A" w:rsidRDefault="00B5543E" w:rsidP="00E61C3D">
            <w:pPr>
              <w:pStyle w:val="TAL"/>
            </w:pPr>
            <w:hyperlink w:anchor="RlcBearerRouting_Type" w:history="1">
              <w:r w:rsidR="00A86F96" w:rsidRPr="00D1077A">
                <w:rPr>
                  <w:rStyle w:val="Hyperlink"/>
                </w:rPr>
                <w:t>RlcBearerRouting_Type</w:t>
              </w:r>
            </w:hyperlink>
          </w:p>
        </w:tc>
        <w:tc>
          <w:tcPr>
            <w:tcW w:w="493" w:type="dxa"/>
            <w:shd w:val="clear" w:color="auto" w:fill="auto"/>
          </w:tcPr>
          <w:p w14:paraId="6BDBBC2C" w14:textId="77777777" w:rsidR="00A86F96" w:rsidRPr="00D1077A" w:rsidRDefault="00A86F96" w:rsidP="00E61C3D">
            <w:pPr>
              <w:pStyle w:val="TAL"/>
            </w:pPr>
            <w:r w:rsidRPr="00D1077A">
              <w:t>opt</w:t>
            </w:r>
          </w:p>
        </w:tc>
        <w:tc>
          <w:tcPr>
            <w:tcW w:w="5421" w:type="dxa"/>
            <w:shd w:val="clear" w:color="auto" w:fill="auto"/>
          </w:tcPr>
          <w:p w14:paraId="67CECB9C" w14:textId="77777777" w:rsidR="00A86F96" w:rsidRPr="00D1077A" w:rsidRDefault="00A86F96" w:rsidP="00E61C3D">
            <w:pPr>
              <w:pStyle w:val="TAL"/>
            </w:pPr>
          </w:p>
        </w:tc>
      </w:tr>
    </w:tbl>
    <w:p w14:paraId="7B585A4B" w14:textId="77777777" w:rsidR="00A86F96" w:rsidRDefault="00A86F96" w:rsidP="00A86F96"/>
    <w:p w14:paraId="078CD7ED" w14:textId="77777777" w:rsidR="00A86F96" w:rsidRDefault="00A86F96" w:rsidP="00A86F96">
      <w:pPr>
        <w:pStyle w:val="Heading2"/>
      </w:pPr>
      <w:r>
        <w:t>D.7.5</w:t>
      </w:r>
      <w:r>
        <w:tab/>
        <w:t>MBMS_CommonDefs</w:t>
      </w:r>
    </w:p>
    <w:p w14:paraId="41444922" w14:textId="77777777" w:rsidR="00A86F96" w:rsidRDefault="00A86F96" w:rsidP="00A86F96">
      <w:r>
        <w:t>Common definitions for MBMS needed for configuration of the SS</w:t>
      </w:r>
    </w:p>
    <w:p w14:paraId="73B6735E" w14:textId="77777777" w:rsidR="00A86F96" w:rsidRDefault="00A86F96" w:rsidP="00A86F96">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509F36FF" w14:textId="77777777" w:rsidTr="00E61C3D">
        <w:tc>
          <w:tcPr>
            <w:tcW w:w="9857" w:type="dxa"/>
            <w:gridSpan w:val="3"/>
            <w:tcBorders>
              <w:bottom w:val="double" w:sz="4" w:space="0" w:color="auto"/>
            </w:tcBorders>
            <w:shd w:val="clear" w:color="auto" w:fill="E0E0E0"/>
          </w:tcPr>
          <w:p w14:paraId="3974CB12" w14:textId="77777777" w:rsidR="00A86F96" w:rsidRPr="00D1077A" w:rsidRDefault="00A86F96" w:rsidP="00E61C3D">
            <w:pPr>
              <w:pStyle w:val="TAL"/>
              <w:rPr>
                <w:b/>
              </w:rPr>
            </w:pPr>
            <w:r w:rsidRPr="00D1077A">
              <w:rPr>
                <w:b/>
              </w:rPr>
              <w:t>TTCN-3 Basic Types</w:t>
            </w:r>
          </w:p>
        </w:tc>
      </w:tr>
      <w:tr w:rsidR="00A86F96" w14:paraId="33700B86" w14:textId="77777777" w:rsidTr="00E61C3D">
        <w:tc>
          <w:tcPr>
            <w:tcW w:w="2464" w:type="dxa"/>
            <w:tcBorders>
              <w:top w:val="double" w:sz="4" w:space="0" w:color="auto"/>
            </w:tcBorders>
            <w:shd w:val="clear" w:color="auto" w:fill="auto"/>
          </w:tcPr>
          <w:p w14:paraId="070DBD17" w14:textId="77777777" w:rsidR="00A86F96" w:rsidRPr="00D1077A" w:rsidRDefault="00A86F96" w:rsidP="00E61C3D">
            <w:pPr>
              <w:pStyle w:val="TAL"/>
              <w:rPr>
                <w:b/>
              </w:rPr>
            </w:pPr>
            <w:bookmarkStart w:id="544" w:name="Pmch_InfoIndex_Type" w:colFirst="0" w:colLast="0"/>
            <w:r w:rsidRPr="00D1077A">
              <w:rPr>
                <w:b/>
              </w:rPr>
              <w:t>Pmch_InfoIndex_Type</w:t>
            </w:r>
          </w:p>
        </w:tc>
        <w:tc>
          <w:tcPr>
            <w:tcW w:w="3450" w:type="dxa"/>
            <w:tcBorders>
              <w:top w:val="double" w:sz="4" w:space="0" w:color="auto"/>
            </w:tcBorders>
            <w:shd w:val="clear" w:color="auto" w:fill="auto"/>
          </w:tcPr>
          <w:p w14:paraId="351BD6C6" w14:textId="77777777" w:rsidR="00A86F96" w:rsidRPr="00D1077A" w:rsidRDefault="00A86F96" w:rsidP="00E61C3D">
            <w:pPr>
              <w:pStyle w:val="TAL"/>
            </w:pPr>
            <w:r w:rsidRPr="00D1077A">
              <w:t>integer (0..maxPMCH_PerMBSFN)</w:t>
            </w:r>
          </w:p>
        </w:tc>
        <w:tc>
          <w:tcPr>
            <w:tcW w:w="3943" w:type="dxa"/>
            <w:tcBorders>
              <w:top w:val="double" w:sz="4" w:space="0" w:color="auto"/>
            </w:tcBorders>
            <w:shd w:val="clear" w:color="auto" w:fill="auto"/>
          </w:tcPr>
          <w:p w14:paraId="080B4559" w14:textId="77777777" w:rsidR="00A86F96" w:rsidRPr="00D1077A" w:rsidRDefault="00A86F96" w:rsidP="00E61C3D">
            <w:pPr>
              <w:pStyle w:val="TAL"/>
            </w:pPr>
          </w:p>
        </w:tc>
      </w:tr>
      <w:bookmarkEnd w:id="544"/>
    </w:tbl>
    <w:p w14:paraId="6C76E340" w14:textId="77777777" w:rsidR="00A86F96" w:rsidRDefault="00A86F96" w:rsidP="00A86F96"/>
    <w:p w14:paraId="27F90AB5" w14:textId="77777777" w:rsidR="00A86F96" w:rsidRDefault="00A86F96" w:rsidP="00A86F96">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ADABB4B" w14:textId="77777777" w:rsidTr="00E61C3D">
        <w:tc>
          <w:tcPr>
            <w:tcW w:w="9857" w:type="dxa"/>
            <w:gridSpan w:val="4"/>
            <w:shd w:val="clear" w:color="auto" w:fill="E0E0E0"/>
          </w:tcPr>
          <w:p w14:paraId="181C905B" w14:textId="77777777" w:rsidR="00A86F96" w:rsidRPr="00D1077A" w:rsidRDefault="00A86F96" w:rsidP="00E61C3D">
            <w:pPr>
              <w:pStyle w:val="TAL"/>
              <w:rPr>
                <w:b/>
              </w:rPr>
            </w:pPr>
            <w:r w:rsidRPr="00D1077A">
              <w:rPr>
                <w:b/>
              </w:rPr>
              <w:t>TTCN-3 Record Type</w:t>
            </w:r>
          </w:p>
        </w:tc>
      </w:tr>
      <w:tr w:rsidR="00A86F96" w14:paraId="6F0B4C71" w14:textId="77777777" w:rsidTr="00E61C3D">
        <w:tc>
          <w:tcPr>
            <w:tcW w:w="1479" w:type="dxa"/>
            <w:tcBorders>
              <w:bottom w:val="single" w:sz="4" w:space="0" w:color="auto"/>
            </w:tcBorders>
            <w:shd w:val="clear" w:color="auto" w:fill="E0E0E0"/>
          </w:tcPr>
          <w:p w14:paraId="544FE39E" w14:textId="77777777" w:rsidR="00A86F96" w:rsidRPr="00D1077A" w:rsidRDefault="00A86F96" w:rsidP="00E61C3D">
            <w:pPr>
              <w:pStyle w:val="TAL"/>
              <w:rPr>
                <w:b/>
              </w:rPr>
            </w:pPr>
            <w:bookmarkStart w:id="545" w:name="MRB_Identity_Type" w:colFirst="1" w:colLast="1"/>
            <w:r w:rsidRPr="00D1077A">
              <w:rPr>
                <w:b/>
              </w:rPr>
              <w:t>Name</w:t>
            </w:r>
          </w:p>
        </w:tc>
        <w:tc>
          <w:tcPr>
            <w:tcW w:w="8378" w:type="dxa"/>
            <w:gridSpan w:val="3"/>
            <w:tcBorders>
              <w:bottom w:val="single" w:sz="4" w:space="0" w:color="auto"/>
            </w:tcBorders>
            <w:shd w:val="clear" w:color="auto" w:fill="FFFF99"/>
          </w:tcPr>
          <w:p w14:paraId="17DC0728" w14:textId="77777777" w:rsidR="00A86F96" w:rsidRPr="00D1077A" w:rsidRDefault="00A86F96" w:rsidP="00E61C3D">
            <w:pPr>
              <w:pStyle w:val="TAL"/>
              <w:rPr>
                <w:b/>
              </w:rPr>
            </w:pPr>
            <w:r w:rsidRPr="00D1077A">
              <w:rPr>
                <w:b/>
              </w:rPr>
              <w:t>MRB_Identity_Type</w:t>
            </w:r>
          </w:p>
        </w:tc>
      </w:tr>
      <w:bookmarkEnd w:id="545"/>
      <w:tr w:rsidR="00A86F96" w14:paraId="7A3A3D41" w14:textId="77777777" w:rsidTr="00E61C3D">
        <w:tc>
          <w:tcPr>
            <w:tcW w:w="1479" w:type="dxa"/>
            <w:tcBorders>
              <w:bottom w:val="double" w:sz="4" w:space="0" w:color="auto"/>
            </w:tcBorders>
            <w:shd w:val="clear" w:color="auto" w:fill="E0E0E0"/>
          </w:tcPr>
          <w:p w14:paraId="1F806CC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CD922EC" w14:textId="77777777" w:rsidR="00A86F96" w:rsidRPr="00D1077A" w:rsidRDefault="00A86F96" w:rsidP="00E61C3D">
            <w:pPr>
              <w:pStyle w:val="TAL"/>
            </w:pPr>
            <w:r w:rsidRPr="00D1077A">
              <w:t>MTCH is uniquely identified by:</w:t>
            </w:r>
          </w:p>
          <w:p w14:paraId="511D8669" w14:textId="77777777" w:rsidR="00A86F96" w:rsidRPr="00D1077A" w:rsidRDefault="00A86F96" w:rsidP="00E61C3D">
            <w:pPr>
              <w:pStyle w:val="TAL"/>
            </w:pPr>
            <w:r w:rsidRPr="00D1077A">
              <w:t>- the logicalChannelIdentity in the mbms-SessionInfoList-r9</w:t>
            </w:r>
          </w:p>
          <w:p w14:paraId="74BA3957" w14:textId="77777777" w:rsidR="00A86F96" w:rsidRPr="00D1077A" w:rsidRDefault="00A86F96" w:rsidP="00E61C3D">
            <w:pPr>
              <w:pStyle w:val="TAL"/>
            </w:pPr>
            <w:r w:rsidRPr="00D1077A">
              <w:t>- the MBSFN area identity,</w:t>
            </w:r>
          </w:p>
          <w:p w14:paraId="2736BE96" w14:textId="77777777" w:rsidR="00A86F96" w:rsidRPr="00D1077A" w:rsidRDefault="00A86F96" w:rsidP="00E61C3D">
            <w:pPr>
              <w:pStyle w:val="TAL"/>
            </w:pPr>
            <w:r w:rsidRPr="00D1077A">
              <w:t>- the MCH index in the pmch-InfoList-r9</w:t>
            </w:r>
          </w:p>
        </w:tc>
      </w:tr>
      <w:tr w:rsidR="00A86F96" w14:paraId="26193A68" w14:textId="77777777" w:rsidTr="00E61C3D">
        <w:tc>
          <w:tcPr>
            <w:tcW w:w="1479" w:type="dxa"/>
            <w:tcBorders>
              <w:top w:val="double" w:sz="4" w:space="0" w:color="auto"/>
            </w:tcBorders>
            <w:shd w:val="clear" w:color="auto" w:fill="auto"/>
          </w:tcPr>
          <w:p w14:paraId="274CF2BB" w14:textId="77777777" w:rsidR="00A86F96" w:rsidRPr="00D1077A" w:rsidRDefault="00A86F96" w:rsidP="00E61C3D">
            <w:pPr>
              <w:pStyle w:val="TAL"/>
            </w:pPr>
            <w:r w:rsidRPr="00D1077A">
              <w:t>Mbsfn_AreaId</w:t>
            </w:r>
          </w:p>
        </w:tc>
        <w:tc>
          <w:tcPr>
            <w:tcW w:w="2464" w:type="dxa"/>
            <w:tcBorders>
              <w:top w:val="double" w:sz="4" w:space="0" w:color="auto"/>
            </w:tcBorders>
            <w:shd w:val="clear" w:color="auto" w:fill="auto"/>
          </w:tcPr>
          <w:p w14:paraId="4E08BD2F" w14:textId="77777777" w:rsidR="00A86F96" w:rsidRPr="00D1077A" w:rsidRDefault="00A86F96" w:rsidP="00E61C3D">
            <w:pPr>
              <w:pStyle w:val="TAL"/>
            </w:pPr>
            <w:r w:rsidRPr="00D1077A">
              <w:t>MBSFN_AreaId_r12</w:t>
            </w:r>
          </w:p>
        </w:tc>
        <w:tc>
          <w:tcPr>
            <w:tcW w:w="493" w:type="dxa"/>
            <w:tcBorders>
              <w:top w:val="double" w:sz="4" w:space="0" w:color="auto"/>
            </w:tcBorders>
            <w:shd w:val="clear" w:color="auto" w:fill="auto"/>
          </w:tcPr>
          <w:p w14:paraId="404E9854" w14:textId="77777777" w:rsidR="00A86F96" w:rsidRPr="00D1077A" w:rsidRDefault="00A86F96" w:rsidP="00E61C3D">
            <w:pPr>
              <w:pStyle w:val="TAL"/>
            </w:pPr>
          </w:p>
        </w:tc>
        <w:tc>
          <w:tcPr>
            <w:tcW w:w="5421" w:type="dxa"/>
            <w:tcBorders>
              <w:top w:val="double" w:sz="4" w:space="0" w:color="auto"/>
            </w:tcBorders>
            <w:shd w:val="clear" w:color="auto" w:fill="auto"/>
          </w:tcPr>
          <w:p w14:paraId="2236A9B5" w14:textId="77777777" w:rsidR="00A86F96" w:rsidRPr="00D1077A" w:rsidRDefault="00A86F96" w:rsidP="00E61C3D">
            <w:pPr>
              <w:pStyle w:val="TAL"/>
            </w:pPr>
          </w:p>
        </w:tc>
      </w:tr>
      <w:tr w:rsidR="00A86F96" w14:paraId="0EB2CBC9" w14:textId="77777777" w:rsidTr="00E61C3D">
        <w:tc>
          <w:tcPr>
            <w:tcW w:w="1479" w:type="dxa"/>
            <w:shd w:val="clear" w:color="auto" w:fill="auto"/>
          </w:tcPr>
          <w:p w14:paraId="30E25D5B" w14:textId="77777777" w:rsidR="00A86F96" w:rsidRPr="00D1077A" w:rsidRDefault="00A86F96" w:rsidP="00E61C3D">
            <w:pPr>
              <w:pStyle w:val="TAL"/>
            </w:pPr>
            <w:r w:rsidRPr="00D1077A">
              <w:t>PmchLogicalChannel</w:t>
            </w:r>
          </w:p>
        </w:tc>
        <w:tc>
          <w:tcPr>
            <w:tcW w:w="2464" w:type="dxa"/>
            <w:shd w:val="clear" w:color="auto" w:fill="auto"/>
          </w:tcPr>
          <w:p w14:paraId="77244106" w14:textId="77777777" w:rsidR="00A86F96" w:rsidRPr="00D1077A" w:rsidRDefault="00B5543E" w:rsidP="00E61C3D">
            <w:pPr>
              <w:pStyle w:val="TAL"/>
            </w:pPr>
            <w:hyperlink w:anchor="PmchLogicalChannel_Type" w:history="1">
              <w:r w:rsidR="00A86F96" w:rsidRPr="00D1077A">
                <w:rPr>
                  <w:rStyle w:val="Hyperlink"/>
                </w:rPr>
                <w:t>PmchLogicalChannel_Type</w:t>
              </w:r>
            </w:hyperlink>
          </w:p>
        </w:tc>
        <w:tc>
          <w:tcPr>
            <w:tcW w:w="493" w:type="dxa"/>
            <w:shd w:val="clear" w:color="auto" w:fill="auto"/>
          </w:tcPr>
          <w:p w14:paraId="44DF82A2" w14:textId="77777777" w:rsidR="00A86F96" w:rsidRPr="00D1077A" w:rsidRDefault="00A86F96" w:rsidP="00E61C3D">
            <w:pPr>
              <w:pStyle w:val="TAL"/>
            </w:pPr>
          </w:p>
        </w:tc>
        <w:tc>
          <w:tcPr>
            <w:tcW w:w="5421" w:type="dxa"/>
            <w:shd w:val="clear" w:color="auto" w:fill="auto"/>
          </w:tcPr>
          <w:p w14:paraId="4DA359A4" w14:textId="77777777" w:rsidR="00A86F96" w:rsidRPr="00D1077A" w:rsidRDefault="00A86F96" w:rsidP="00E61C3D">
            <w:pPr>
              <w:pStyle w:val="TAL"/>
            </w:pPr>
          </w:p>
        </w:tc>
      </w:tr>
    </w:tbl>
    <w:p w14:paraId="7C40A460" w14:textId="77777777" w:rsidR="00A86F96" w:rsidRDefault="00A86F96" w:rsidP="00A86F96"/>
    <w:p w14:paraId="56EEE638" w14:textId="77777777" w:rsidR="00A86F96" w:rsidRDefault="00A86F96" w:rsidP="00A86F96">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ECFDEB" w14:textId="77777777" w:rsidTr="00E61C3D">
        <w:tc>
          <w:tcPr>
            <w:tcW w:w="9857" w:type="dxa"/>
            <w:gridSpan w:val="4"/>
            <w:shd w:val="clear" w:color="auto" w:fill="E0E0E0"/>
          </w:tcPr>
          <w:p w14:paraId="2602C930" w14:textId="77777777" w:rsidR="00A86F96" w:rsidRPr="00D1077A" w:rsidRDefault="00A86F96" w:rsidP="00E61C3D">
            <w:pPr>
              <w:pStyle w:val="TAL"/>
              <w:rPr>
                <w:b/>
              </w:rPr>
            </w:pPr>
            <w:r w:rsidRPr="00D1077A">
              <w:rPr>
                <w:b/>
              </w:rPr>
              <w:t>TTCN-3 Record Type</w:t>
            </w:r>
          </w:p>
        </w:tc>
      </w:tr>
      <w:tr w:rsidR="00A86F96" w14:paraId="4502434F" w14:textId="77777777" w:rsidTr="00E61C3D">
        <w:tc>
          <w:tcPr>
            <w:tcW w:w="1479" w:type="dxa"/>
            <w:tcBorders>
              <w:bottom w:val="single" w:sz="4" w:space="0" w:color="auto"/>
            </w:tcBorders>
            <w:shd w:val="clear" w:color="auto" w:fill="E0E0E0"/>
          </w:tcPr>
          <w:p w14:paraId="45D60526" w14:textId="77777777" w:rsidR="00A86F96" w:rsidRPr="00D1077A" w:rsidRDefault="00A86F96" w:rsidP="00E61C3D">
            <w:pPr>
              <w:pStyle w:val="TAL"/>
              <w:rPr>
                <w:b/>
              </w:rPr>
            </w:pPr>
            <w:bookmarkStart w:id="546" w:name="PmchLogicalChannel_Type" w:colFirst="1" w:colLast="1"/>
            <w:r w:rsidRPr="00D1077A">
              <w:rPr>
                <w:b/>
              </w:rPr>
              <w:t>Name</w:t>
            </w:r>
          </w:p>
        </w:tc>
        <w:tc>
          <w:tcPr>
            <w:tcW w:w="8378" w:type="dxa"/>
            <w:gridSpan w:val="3"/>
            <w:tcBorders>
              <w:bottom w:val="single" w:sz="4" w:space="0" w:color="auto"/>
            </w:tcBorders>
            <w:shd w:val="clear" w:color="auto" w:fill="FFFF99"/>
          </w:tcPr>
          <w:p w14:paraId="3E906868" w14:textId="77777777" w:rsidR="00A86F96" w:rsidRPr="00D1077A" w:rsidRDefault="00A86F96" w:rsidP="00E61C3D">
            <w:pPr>
              <w:pStyle w:val="TAL"/>
              <w:rPr>
                <w:b/>
              </w:rPr>
            </w:pPr>
            <w:r w:rsidRPr="00D1077A">
              <w:rPr>
                <w:b/>
              </w:rPr>
              <w:t>PmchLogicalChannel_Type</w:t>
            </w:r>
          </w:p>
        </w:tc>
      </w:tr>
      <w:bookmarkEnd w:id="546"/>
      <w:tr w:rsidR="00A86F96" w14:paraId="393A6957" w14:textId="77777777" w:rsidTr="00E61C3D">
        <w:tc>
          <w:tcPr>
            <w:tcW w:w="1479" w:type="dxa"/>
            <w:tcBorders>
              <w:bottom w:val="double" w:sz="4" w:space="0" w:color="auto"/>
            </w:tcBorders>
            <w:shd w:val="clear" w:color="auto" w:fill="E0E0E0"/>
          </w:tcPr>
          <w:p w14:paraId="02DD0C4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52C22A7" w14:textId="77777777" w:rsidR="00A86F96" w:rsidRPr="00D1077A" w:rsidRDefault="00A86F96" w:rsidP="00E61C3D">
            <w:pPr>
              <w:pStyle w:val="TAL"/>
            </w:pPr>
          </w:p>
        </w:tc>
      </w:tr>
      <w:tr w:rsidR="00A86F96" w14:paraId="1CC40D89" w14:textId="77777777" w:rsidTr="00E61C3D">
        <w:tc>
          <w:tcPr>
            <w:tcW w:w="1479" w:type="dxa"/>
            <w:tcBorders>
              <w:top w:val="double" w:sz="4" w:space="0" w:color="auto"/>
            </w:tcBorders>
            <w:shd w:val="clear" w:color="auto" w:fill="auto"/>
          </w:tcPr>
          <w:p w14:paraId="10E80527" w14:textId="77777777" w:rsidR="00A86F96" w:rsidRPr="00D1077A" w:rsidRDefault="00A86F96" w:rsidP="00E61C3D">
            <w:pPr>
              <w:pStyle w:val="TAL"/>
            </w:pPr>
            <w:r w:rsidRPr="00D1077A">
              <w:t>Pmch_InfoIndex</w:t>
            </w:r>
          </w:p>
        </w:tc>
        <w:tc>
          <w:tcPr>
            <w:tcW w:w="2464" w:type="dxa"/>
            <w:tcBorders>
              <w:top w:val="double" w:sz="4" w:space="0" w:color="auto"/>
            </w:tcBorders>
            <w:shd w:val="clear" w:color="auto" w:fill="auto"/>
          </w:tcPr>
          <w:p w14:paraId="301A54C7" w14:textId="77777777" w:rsidR="00A86F96" w:rsidRPr="00D1077A" w:rsidRDefault="00B5543E" w:rsidP="00E61C3D">
            <w:pPr>
              <w:pStyle w:val="TAL"/>
            </w:pPr>
            <w:hyperlink w:anchor="Pmch_InfoIndex_Type" w:history="1">
              <w:r w:rsidR="00A86F96" w:rsidRPr="00D1077A">
                <w:rPr>
                  <w:rStyle w:val="Hyperlink"/>
                </w:rPr>
                <w:t>Pmch_InfoIndex_Type</w:t>
              </w:r>
            </w:hyperlink>
          </w:p>
        </w:tc>
        <w:tc>
          <w:tcPr>
            <w:tcW w:w="493" w:type="dxa"/>
            <w:tcBorders>
              <w:top w:val="double" w:sz="4" w:space="0" w:color="auto"/>
            </w:tcBorders>
            <w:shd w:val="clear" w:color="auto" w:fill="auto"/>
          </w:tcPr>
          <w:p w14:paraId="7D332530" w14:textId="77777777" w:rsidR="00A86F96" w:rsidRPr="00D1077A" w:rsidRDefault="00A86F96" w:rsidP="00E61C3D">
            <w:pPr>
              <w:pStyle w:val="TAL"/>
            </w:pPr>
          </w:p>
        </w:tc>
        <w:tc>
          <w:tcPr>
            <w:tcW w:w="5421" w:type="dxa"/>
            <w:tcBorders>
              <w:top w:val="double" w:sz="4" w:space="0" w:color="auto"/>
            </w:tcBorders>
            <w:shd w:val="clear" w:color="auto" w:fill="auto"/>
          </w:tcPr>
          <w:p w14:paraId="2E26ACE8" w14:textId="77777777" w:rsidR="00A86F96" w:rsidRPr="00D1077A" w:rsidRDefault="00A86F96" w:rsidP="00E61C3D">
            <w:pPr>
              <w:pStyle w:val="TAL"/>
            </w:pPr>
          </w:p>
        </w:tc>
      </w:tr>
      <w:tr w:rsidR="00A86F96" w14:paraId="1F0CFF80" w14:textId="77777777" w:rsidTr="00E61C3D">
        <w:tc>
          <w:tcPr>
            <w:tcW w:w="1479" w:type="dxa"/>
            <w:shd w:val="clear" w:color="auto" w:fill="auto"/>
          </w:tcPr>
          <w:p w14:paraId="2847FEA9" w14:textId="77777777" w:rsidR="00A86F96" w:rsidRPr="00D1077A" w:rsidRDefault="00A86F96" w:rsidP="00E61C3D">
            <w:pPr>
              <w:pStyle w:val="TAL"/>
            </w:pPr>
            <w:r w:rsidRPr="00D1077A">
              <w:t>LogicalChannelIdentity</w:t>
            </w:r>
          </w:p>
        </w:tc>
        <w:tc>
          <w:tcPr>
            <w:tcW w:w="2464" w:type="dxa"/>
            <w:shd w:val="clear" w:color="auto" w:fill="auto"/>
          </w:tcPr>
          <w:p w14:paraId="6D017494" w14:textId="77777777" w:rsidR="00A86F96" w:rsidRPr="00D1077A" w:rsidRDefault="00B5543E" w:rsidP="00E61C3D">
            <w:pPr>
              <w:pStyle w:val="TAL"/>
            </w:pPr>
            <w:hyperlink w:anchor="LogicalChannelIdentity_r9_Type" w:history="1">
              <w:r w:rsidR="00A86F96" w:rsidRPr="00D1077A">
                <w:rPr>
                  <w:rStyle w:val="Hyperlink"/>
                </w:rPr>
                <w:t>LogicalChannelIdentity_r9_Type</w:t>
              </w:r>
            </w:hyperlink>
          </w:p>
        </w:tc>
        <w:tc>
          <w:tcPr>
            <w:tcW w:w="493" w:type="dxa"/>
            <w:shd w:val="clear" w:color="auto" w:fill="auto"/>
          </w:tcPr>
          <w:p w14:paraId="6BE25423" w14:textId="77777777" w:rsidR="00A86F96" w:rsidRPr="00D1077A" w:rsidRDefault="00A86F96" w:rsidP="00E61C3D">
            <w:pPr>
              <w:pStyle w:val="TAL"/>
            </w:pPr>
          </w:p>
        </w:tc>
        <w:tc>
          <w:tcPr>
            <w:tcW w:w="5421" w:type="dxa"/>
            <w:shd w:val="clear" w:color="auto" w:fill="auto"/>
          </w:tcPr>
          <w:p w14:paraId="64C2C503" w14:textId="77777777" w:rsidR="00A86F96" w:rsidRPr="00D1077A" w:rsidRDefault="00A86F96" w:rsidP="00E61C3D">
            <w:pPr>
              <w:pStyle w:val="TAL"/>
            </w:pPr>
          </w:p>
        </w:tc>
      </w:tr>
    </w:tbl>
    <w:p w14:paraId="50B28B32" w14:textId="77777777" w:rsidR="00A86F96" w:rsidRDefault="00A86F96" w:rsidP="00A86F96"/>
    <w:p w14:paraId="6C92D1C1" w14:textId="77777777" w:rsidR="00A86F96" w:rsidRDefault="00A86F96" w:rsidP="00A86F96">
      <w:pPr>
        <w:pStyle w:val="Heading1"/>
      </w:pPr>
      <w:r>
        <w:lastRenderedPageBreak/>
        <w:t>D.8</w:t>
      </w:r>
      <w:r>
        <w:tab/>
        <w:t>CDMA2000_ASP_TypeDefs</w:t>
      </w:r>
    </w:p>
    <w:p w14:paraId="5785DC16" w14:textId="77777777" w:rsidR="00A86F96" w:rsidRDefault="00A86F96" w:rsidP="00A86F96">
      <w:pPr>
        <w:pStyle w:val="Heading2"/>
      </w:pPr>
      <w:r>
        <w:t>D.8.1</w:t>
      </w:r>
      <w:r>
        <w:tab/>
        <w:t>CDMA2000_Common</w:t>
      </w:r>
    </w:p>
    <w:p w14:paraId="45592550" w14:textId="77777777" w:rsidR="00A86F96" w:rsidRDefault="00A86F96" w:rsidP="00A86F96">
      <w:r>
        <w:t>Common definitions for CDMA2000 and CDMA2000 ASPs</w:t>
      </w:r>
    </w:p>
    <w:p w14:paraId="07F9486E" w14:textId="77777777" w:rsidR="00A86F96" w:rsidRDefault="00A86F96" w:rsidP="00A86F96">
      <w:pPr>
        <w:pStyle w:val="Heading3"/>
      </w:pPr>
      <w:r>
        <w:t>D.8.1.1</w:t>
      </w:r>
      <w:r>
        <w:tab/>
        <w:t>CDMA2000_SystemContants</w:t>
      </w:r>
    </w:p>
    <w:p w14:paraId="015C59B0" w14:textId="77777777" w:rsidR="00A86F96" w:rsidRDefault="00A86F96" w:rsidP="00A86F96">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6CB34C88" w14:textId="77777777" w:rsidTr="00E61C3D">
        <w:tc>
          <w:tcPr>
            <w:tcW w:w="9856" w:type="dxa"/>
            <w:gridSpan w:val="4"/>
            <w:tcBorders>
              <w:bottom w:val="double" w:sz="4" w:space="0" w:color="auto"/>
            </w:tcBorders>
            <w:shd w:val="clear" w:color="auto" w:fill="E0E0E0"/>
          </w:tcPr>
          <w:p w14:paraId="4EE9717B" w14:textId="77777777" w:rsidR="00A86F96" w:rsidRPr="00D1077A" w:rsidRDefault="00A86F96" w:rsidP="00E61C3D">
            <w:pPr>
              <w:pStyle w:val="TAL"/>
              <w:rPr>
                <w:b/>
              </w:rPr>
            </w:pPr>
            <w:r w:rsidRPr="00D1077A">
              <w:rPr>
                <w:b/>
              </w:rPr>
              <w:t>TTCN-3 Basic Types</w:t>
            </w:r>
          </w:p>
        </w:tc>
      </w:tr>
      <w:tr w:rsidR="00A86F96" w14:paraId="7D7E9729" w14:textId="77777777" w:rsidTr="00E61C3D">
        <w:tc>
          <w:tcPr>
            <w:tcW w:w="1971" w:type="dxa"/>
            <w:tcBorders>
              <w:top w:val="double" w:sz="4" w:space="0" w:color="auto"/>
            </w:tcBorders>
            <w:shd w:val="clear" w:color="auto" w:fill="auto"/>
          </w:tcPr>
          <w:p w14:paraId="358BE256" w14:textId="77777777" w:rsidR="00A86F96" w:rsidRPr="00D1077A" w:rsidRDefault="00A86F96" w:rsidP="00E61C3D">
            <w:pPr>
              <w:pStyle w:val="TAL"/>
              <w:rPr>
                <w:b/>
              </w:rPr>
            </w:pPr>
            <w:bookmarkStart w:id="547" w:name="tsc_CDMA2000_MaxNumberOfCells" w:colFirst="0" w:colLast="0"/>
            <w:r w:rsidRPr="00D1077A">
              <w:rPr>
                <w:b/>
              </w:rPr>
              <w:t>tsc_CDMA2000_MaxNumberOfCells</w:t>
            </w:r>
          </w:p>
        </w:tc>
        <w:tc>
          <w:tcPr>
            <w:tcW w:w="2957" w:type="dxa"/>
            <w:tcBorders>
              <w:top w:val="double" w:sz="4" w:space="0" w:color="auto"/>
            </w:tcBorders>
            <w:shd w:val="clear" w:color="auto" w:fill="auto"/>
          </w:tcPr>
          <w:p w14:paraId="5276CA7E"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32432807" w14:textId="77777777" w:rsidR="00A86F96" w:rsidRPr="00D1077A" w:rsidRDefault="00A86F96" w:rsidP="00E61C3D">
            <w:pPr>
              <w:pStyle w:val="TAL"/>
            </w:pPr>
            <w:r w:rsidRPr="00D1077A">
              <w:t>8</w:t>
            </w:r>
          </w:p>
        </w:tc>
        <w:tc>
          <w:tcPr>
            <w:tcW w:w="2957" w:type="dxa"/>
            <w:tcBorders>
              <w:top w:val="double" w:sz="4" w:space="0" w:color="auto"/>
            </w:tcBorders>
            <w:shd w:val="clear" w:color="auto" w:fill="auto"/>
          </w:tcPr>
          <w:p w14:paraId="55636FBB" w14:textId="77777777" w:rsidR="00A86F96" w:rsidRPr="00D1077A" w:rsidRDefault="00A86F96" w:rsidP="00E61C3D">
            <w:pPr>
              <w:pStyle w:val="TAL"/>
            </w:pPr>
            <w:r w:rsidRPr="00D1077A">
              <w:t>Maximum number of CDMA2000 cells;</w:t>
            </w:r>
          </w:p>
          <w:p w14:paraId="62C234F2" w14:textId="77777777" w:rsidR="00A86F96" w:rsidRPr="00D1077A" w:rsidRDefault="00A86F96" w:rsidP="00E61C3D">
            <w:pPr>
              <w:pStyle w:val="TAL"/>
            </w:pPr>
            <w:r w:rsidRPr="00D1077A">
              <w:t>in TS 36.508 in, clause 6.3.1.5 and 6.3.1.6 define 4 cells each for HRPD and 1XRTT;</w:t>
            </w:r>
          </w:p>
          <w:p w14:paraId="4F7603DA" w14:textId="77777777" w:rsidR="00A86F96" w:rsidRPr="00D1077A" w:rsidRDefault="00A86F96" w:rsidP="00E61C3D">
            <w:pPr>
              <w:pStyle w:val="TAL"/>
            </w:pPr>
            <w:r w:rsidRPr="00D1077A">
              <w:t>hence total is 8</w:t>
            </w:r>
          </w:p>
        </w:tc>
      </w:tr>
      <w:bookmarkEnd w:id="547"/>
    </w:tbl>
    <w:p w14:paraId="7C79FF58" w14:textId="77777777" w:rsidR="00A86F96" w:rsidRDefault="00A86F96" w:rsidP="00A86F96"/>
    <w:p w14:paraId="6F45D21F" w14:textId="77777777" w:rsidR="00A86F96" w:rsidRDefault="00A86F96" w:rsidP="00A86F96">
      <w:pPr>
        <w:pStyle w:val="Heading3"/>
      </w:pPr>
      <w:r>
        <w:t>D.8.1.2</w:t>
      </w:r>
      <w:r>
        <w:tab/>
        <w:t>CDMA2000_Routing</w:t>
      </w:r>
    </w:p>
    <w:p w14:paraId="649AD28A" w14:textId="77777777" w:rsidR="00A86F96" w:rsidRDefault="00A86F96" w:rsidP="00A86F96">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CE5A261" w14:textId="77777777" w:rsidTr="00E61C3D">
        <w:tc>
          <w:tcPr>
            <w:tcW w:w="9857" w:type="dxa"/>
            <w:gridSpan w:val="3"/>
            <w:tcBorders>
              <w:bottom w:val="double" w:sz="4" w:space="0" w:color="auto"/>
            </w:tcBorders>
            <w:shd w:val="clear" w:color="auto" w:fill="E0E0E0"/>
          </w:tcPr>
          <w:p w14:paraId="228BEBE6" w14:textId="77777777" w:rsidR="00A86F96" w:rsidRPr="00D1077A" w:rsidRDefault="00A86F96" w:rsidP="00E61C3D">
            <w:pPr>
              <w:pStyle w:val="TAL"/>
              <w:rPr>
                <w:b/>
              </w:rPr>
            </w:pPr>
            <w:r w:rsidRPr="00D1077A">
              <w:rPr>
                <w:b/>
              </w:rPr>
              <w:t>TTCN-3 Basic Types</w:t>
            </w:r>
          </w:p>
        </w:tc>
      </w:tr>
      <w:tr w:rsidR="00A86F96" w14:paraId="05CF9EF4" w14:textId="77777777" w:rsidTr="00E61C3D">
        <w:tc>
          <w:tcPr>
            <w:tcW w:w="2464" w:type="dxa"/>
            <w:tcBorders>
              <w:top w:val="double" w:sz="4" w:space="0" w:color="auto"/>
            </w:tcBorders>
            <w:shd w:val="clear" w:color="auto" w:fill="auto"/>
          </w:tcPr>
          <w:p w14:paraId="40935C8C" w14:textId="77777777" w:rsidR="00A86F96" w:rsidRPr="00D1077A" w:rsidRDefault="00A86F96" w:rsidP="00E61C3D">
            <w:pPr>
              <w:pStyle w:val="TAL"/>
              <w:rPr>
                <w:b/>
              </w:rPr>
            </w:pPr>
            <w:bookmarkStart w:id="548" w:name="RLP_FlowId_Type" w:colFirst="0" w:colLast="0"/>
            <w:r w:rsidRPr="00D1077A">
              <w:rPr>
                <w:b/>
              </w:rPr>
              <w:t>RLP_FlowId_Type</w:t>
            </w:r>
          </w:p>
        </w:tc>
        <w:tc>
          <w:tcPr>
            <w:tcW w:w="3450" w:type="dxa"/>
            <w:tcBorders>
              <w:top w:val="double" w:sz="4" w:space="0" w:color="auto"/>
            </w:tcBorders>
            <w:shd w:val="clear" w:color="auto" w:fill="auto"/>
          </w:tcPr>
          <w:p w14:paraId="705243B1" w14:textId="77777777" w:rsidR="00A86F96" w:rsidRPr="00D1077A" w:rsidRDefault="00A86F96" w:rsidP="00E61C3D">
            <w:pPr>
              <w:pStyle w:val="TAL"/>
            </w:pPr>
            <w:r w:rsidRPr="00D1077A">
              <w:t>integer (0..30)</w:t>
            </w:r>
          </w:p>
        </w:tc>
        <w:tc>
          <w:tcPr>
            <w:tcW w:w="3943" w:type="dxa"/>
            <w:tcBorders>
              <w:top w:val="double" w:sz="4" w:space="0" w:color="auto"/>
            </w:tcBorders>
            <w:shd w:val="clear" w:color="auto" w:fill="auto"/>
          </w:tcPr>
          <w:p w14:paraId="1EFBDF87" w14:textId="77777777" w:rsidR="00A86F96" w:rsidRPr="00D1077A" w:rsidRDefault="00A86F96" w:rsidP="00E61C3D">
            <w:pPr>
              <w:pStyle w:val="TAL"/>
            </w:pPr>
            <w:r w:rsidRPr="00D1077A">
              <w:t>As per S.0024, clause 4.8.2.10 both MaxNumRLPFlowsFwd and MaxNumRLPFlowsRvs need to be in the range of 0x06(6) to 0x1F(31)</w:t>
            </w:r>
          </w:p>
          <w:p w14:paraId="3FBB0C32" w14:textId="77777777" w:rsidR="00A86F96" w:rsidRPr="00D1077A" w:rsidRDefault="00A86F96" w:rsidP="00E61C3D">
            <w:pPr>
              <w:pStyle w:val="TAL"/>
            </w:pPr>
            <w:r w:rsidRPr="00D1077A">
              <w:t>As per x.s007 clause 10, the PDN ID and Flow ID identify a flow</w:t>
            </w:r>
          </w:p>
        </w:tc>
      </w:tr>
      <w:bookmarkEnd w:id="548"/>
    </w:tbl>
    <w:p w14:paraId="0911A061" w14:textId="77777777" w:rsidR="00A86F96" w:rsidRDefault="00A86F96" w:rsidP="00A86F96"/>
    <w:p w14:paraId="04426363" w14:textId="77777777" w:rsidR="00A86F96" w:rsidRDefault="00A86F96" w:rsidP="00A86F96">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26643D4" w14:textId="77777777" w:rsidTr="00E61C3D">
        <w:tc>
          <w:tcPr>
            <w:tcW w:w="9857" w:type="dxa"/>
            <w:gridSpan w:val="2"/>
            <w:shd w:val="clear" w:color="auto" w:fill="E0E0E0"/>
          </w:tcPr>
          <w:p w14:paraId="01EB7EA5" w14:textId="77777777" w:rsidR="00A86F96" w:rsidRPr="00D1077A" w:rsidRDefault="00A86F96" w:rsidP="00E61C3D">
            <w:pPr>
              <w:pStyle w:val="TAL"/>
              <w:rPr>
                <w:b/>
              </w:rPr>
            </w:pPr>
            <w:r w:rsidRPr="00D1077A">
              <w:rPr>
                <w:b/>
              </w:rPr>
              <w:t>TTCN-3 Record of Type</w:t>
            </w:r>
          </w:p>
        </w:tc>
      </w:tr>
      <w:tr w:rsidR="00A86F96" w14:paraId="3543E965" w14:textId="77777777" w:rsidTr="00E61C3D">
        <w:tc>
          <w:tcPr>
            <w:tcW w:w="1971" w:type="dxa"/>
            <w:tcBorders>
              <w:bottom w:val="single" w:sz="4" w:space="0" w:color="auto"/>
            </w:tcBorders>
            <w:shd w:val="clear" w:color="auto" w:fill="E0E0E0"/>
          </w:tcPr>
          <w:p w14:paraId="6844E539" w14:textId="77777777" w:rsidR="00A86F96" w:rsidRPr="00D1077A" w:rsidRDefault="00A86F96" w:rsidP="00E61C3D">
            <w:pPr>
              <w:pStyle w:val="TAL"/>
              <w:rPr>
                <w:b/>
              </w:rPr>
            </w:pPr>
            <w:bookmarkStart w:id="549" w:name="RLP_FlowIdList_Type" w:colFirst="1" w:colLast="1"/>
            <w:r w:rsidRPr="00D1077A">
              <w:rPr>
                <w:b/>
              </w:rPr>
              <w:t>Name</w:t>
            </w:r>
          </w:p>
        </w:tc>
        <w:tc>
          <w:tcPr>
            <w:tcW w:w="7886" w:type="dxa"/>
            <w:tcBorders>
              <w:bottom w:val="single" w:sz="4" w:space="0" w:color="auto"/>
            </w:tcBorders>
            <w:shd w:val="clear" w:color="auto" w:fill="FFFF99"/>
          </w:tcPr>
          <w:p w14:paraId="361A97F2" w14:textId="77777777" w:rsidR="00A86F96" w:rsidRPr="00D1077A" w:rsidRDefault="00A86F96" w:rsidP="00E61C3D">
            <w:pPr>
              <w:pStyle w:val="TAL"/>
              <w:rPr>
                <w:b/>
              </w:rPr>
            </w:pPr>
            <w:r w:rsidRPr="00D1077A">
              <w:rPr>
                <w:b/>
              </w:rPr>
              <w:t>RLP_FlowIdList_Type</w:t>
            </w:r>
          </w:p>
        </w:tc>
      </w:tr>
      <w:bookmarkEnd w:id="549"/>
      <w:tr w:rsidR="00A86F96" w14:paraId="69CEA5CD" w14:textId="77777777" w:rsidTr="00E61C3D">
        <w:tc>
          <w:tcPr>
            <w:tcW w:w="1971" w:type="dxa"/>
            <w:tcBorders>
              <w:bottom w:val="double" w:sz="4" w:space="0" w:color="auto"/>
            </w:tcBorders>
            <w:shd w:val="clear" w:color="auto" w:fill="E0E0E0"/>
          </w:tcPr>
          <w:p w14:paraId="095D904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5758DD2" w14:textId="77777777" w:rsidR="00A86F96" w:rsidRPr="00D1077A" w:rsidRDefault="00A86F96" w:rsidP="00E61C3D">
            <w:pPr>
              <w:pStyle w:val="TAL"/>
            </w:pPr>
          </w:p>
        </w:tc>
      </w:tr>
      <w:tr w:rsidR="00A86F96" w14:paraId="324167DC" w14:textId="77777777" w:rsidTr="00E61C3D">
        <w:tc>
          <w:tcPr>
            <w:tcW w:w="9857" w:type="dxa"/>
            <w:gridSpan w:val="2"/>
            <w:tcBorders>
              <w:top w:val="double" w:sz="4" w:space="0" w:color="auto"/>
            </w:tcBorders>
            <w:shd w:val="clear" w:color="auto" w:fill="auto"/>
          </w:tcPr>
          <w:p w14:paraId="37BB949F" w14:textId="77777777" w:rsidR="00A86F96" w:rsidRPr="00D1077A" w:rsidRDefault="00A86F96" w:rsidP="00E61C3D">
            <w:pPr>
              <w:pStyle w:val="TAL"/>
            </w:pPr>
            <w:r w:rsidRPr="00D1077A">
              <w:t xml:space="preserve">record  of </w:t>
            </w:r>
            <w:hyperlink w:anchor="RLP_FlowId_Type" w:history="1">
              <w:r w:rsidRPr="00D1077A">
                <w:rPr>
                  <w:rStyle w:val="Hyperlink"/>
                </w:rPr>
                <w:t>RLP_FlowId_Type</w:t>
              </w:r>
            </w:hyperlink>
          </w:p>
        </w:tc>
      </w:tr>
    </w:tbl>
    <w:p w14:paraId="123A436F" w14:textId="77777777" w:rsidR="00A86F96" w:rsidRDefault="00A86F96" w:rsidP="00A86F96"/>
    <w:p w14:paraId="6039AB00" w14:textId="77777777" w:rsidR="00A86F96" w:rsidRDefault="00A86F96" w:rsidP="00A86F96">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F09A575" w14:textId="77777777" w:rsidTr="00E61C3D">
        <w:tc>
          <w:tcPr>
            <w:tcW w:w="9857" w:type="dxa"/>
            <w:gridSpan w:val="3"/>
            <w:shd w:val="clear" w:color="auto" w:fill="E0E0E0"/>
          </w:tcPr>
          <w:p w14:paraId="1F620940" w14:textId="77777777" w:rsidR="00A86F96" w:rsidRPr="00D1077A" w:rsidRDefault="00A86F96" w:rsidP="00E61C3D">
            <w:pPr>
              <w:pStyle w:val="TAL"/>
              <w:rPr>
                <w:b/>
              </w:rPr>
            </w:pPr>
            <w:r w:rsidRPr="00D1077A">
              <w:rPr>
                <w:b/>
              </w:rPr>
              <w:t>TTCN-3 Union Type</w:t>
            </w:r>
          </w:p>
        </w:tc>
      </w:tr>
      <w:tr w:rsidR="00A86F96" w14:paraId="0467350A" w14:textId="77777777" w:rsidTr="00E61C3D">
        <w:tc>
          <w:tcPr>
            <w:tcW w:w="1479" w:type="dxa"/>
            <w:tcBorders>
              <w:bottom w:val="single" w:sz="4" w:space="0" w:color="auto"/>
            </w:tcBorders>
            <w:shd w:val="clear" w:color="auto" w:fill="E0E0E0"/>
          </w:tcPr>
          <w:p w14:paraId="001D3EBE" w14:textId="77777777" w:rsidR="00A86F96" w:rsidRPr="00D1077A" w:rsidRDefault="00A86F96" w:rsidP="00E61C3D">
            <w:pPr>
              <w:pStyle w:val="TAL"/>
              <w:rPr>
                <w:b/>
              </w:rPr>
            </w:pPr>
            <w:bookmarkStart w:id="550" w:name="CDMA2000_RoutingInfo_Type" w:colFirst="1" w:colLast="1"/>
            <w:r w:rsidRPr="00D1077A">
              <w:rPr>
                <w:b/>
              </w:rPr>
              <w:t>Name</w:t>
            </w:r>
          </w:p>
        </w:tc>
        <w:tc>
          <w:tcPr>
            <w:tcW w:w="8378" w:type="dxa"/>
            <w:gridSpan w:val="2"/>
            <w:tcBorders>
              <w:bottom w:val="single" w:sz="4" w:space="0" w:color="auto"/>
            </w:tcBorders>
            <w:shd w:val="clear" w:color="auto" w:fill="FFFF99"/>
          </w:tcPr>
          <w:p w14:paraId="7CFCAC34" w14:textId="77777777" w:rsidR="00A86F96" w:rsidRPr="00D1077A" w:rsidRDefault="00A86F96" w:rsidP="00E61C3D">
            <w:pPr>
              <w:pStyle w:val="TAL"/>
              <w:rPr>
                <w:b/>
              </w:rPr>
            </w:pPr>
            <w:r w:rsidRPr="00D1077A">
              <w:rPr>
                <w:b/>
              </w:rPr>
              <w:t>CDMA2000_RoutingInfo_Type</w:t>
            </w:r>
          </w:p>
        </w:tc>
      </w:tr>
      <w:bookmarkEnd w:id="550"/>
      <w:tr w:rsidR="00A86F96" w14:paraId="6E7C4935" w14:textId="77777777" w:rsidTr="00E61C3D">
        <w:tc>
          <w:tcPr>
            <w:tcW w:w="1479" w:type="dxa"/>
            <w:tcBorders>
              <w:bottom w:val="double" w:sz="4" w:space="0" w:color="auto"/>
            </w:tcBorders>
            <w:shd w:val="clear" w:color="auto" w:fill="E0E0E0"/>
          </w:tcPr>
          <w:p w14:paraId="066A82F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F2E4E3D" w14:textId="77777777" w:rsidR="00A86F96" w:rsidRPr="00D1077A" w:rsidRDefault="00A86F96" w:rsidP="00E61C3D">
            <w:pPr>
              <w:pStyle w:val="TAL"/>
            </w:pPr>
          </w:p>
        </w:tc>
      </w:tr>
      <w:tr w:rsidR="00A86F96" w14:paraId="7BB49157" w14:textId="77777777" w:rsidTr="00E61C3D">
        <w:tc>
          <w:tcPr>
            <w:tcW w:w="1479" w:type="dxa"/>
            <w:tcBorders>
              <w:top w:val="double" w:sz="4" w:space="0" w:color="auto"/>
            </w:tcBorders>
            <w:shd w:val="clear" w:color="auto" w:fill="auto"/>
          </w:tcPr>
          <w:p w14:paraId="3111684C"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03DAF0C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1538226" w14:textId="77777777" w:rsidR="00A86F96" w:rsidRPr="00D1077A" w:rsidRDefault="00A86F96" w:rsidP="00E61C3D">
            <w:pPr>
              <w:pStyle w:val="TAL"/>
            </w:pPr>
          </w:p>
        </w:tc>
      </w:tr>
      <w:tr w:rsidR="00A86F96" w14:paraId="1D5F8903" w14:textId="77777777" w:rsidTr="00E61C3D">
        <w:tc>
          <w:tcPr>
            <w:tcW w:w="1479" w:type="dxa"/>
            <w:shd w:val="clear" w:color="auto" w:fill="auto"/>
          </w:tcPr>
          <w:p w14:paraId="5938B6E2" w14:textId="77777777" w:rsidR="00A86F96" w:rsidRPr="00D1077A" w:rsidRDefault="00A86F96" w:rsidP="00E61C3D">
            <w:pPr>
              <w:pStyle w:val="TAL"/>
            </w:pPr>
            <w:r w:rsidRPr="00D1077A">
              <w:t>RLP_FlowId</w:t>
            </w:r>
          </w:p>
        </w:tc>
        <w:tc>
          <w:tcPr>
            <w:tcW w:w="2957" w:type="dxa"/>
            <w:shd w:val="clear" w:color="auto" w:fill="auto"/>
          </w:tcPr>
          <w:p w14:paraId="6FCCE047" w14:textId="77777777" w:rsidR="00A86F96" w:rsidRPr="00D1077A" w:rsidRDefault="00B5543E" w:rsidP="00E61C3D">
            <w:pPr>
              <w:pStyle w:val="TAL"/>
            </w:pPr>
            <w:hyperlink w:anchor="RLP_FlowId_Type" w:history="1">
              <w:r w:rsidR="00A86F96" w:rsidRPr="00D1077A">
                <w:rPr>
                  <w:rStyle w:val="Hyperlink"/>
                </w:rPr>
                <w:t>RLP_FlowId_Type</w:t>
              </w:r>
            </w:hyperlink>
          </w:p>
        </w:tc>
        <w:tc>
          <w:tcPr>
            <w:tcW w:w="5421" w:type="dxa"/>
            <w:shd w:val="clear" w:color="auto" w:fill="auto"/>
          </w:tcPr>
          <w:p w14:paraId="21C4FE61" w14:textId="77777777" w:rsidR="00A86F96" w:rsidRPr="00D1077A" w:rsidRDefault="00A86F96" w:rsidP="00E61C3D">
            <w:pPr>
              <w:pStyle w:val="TAL"/>
            </w:pPr>
          </w:p>
        </w:tc>
      </w:tr>
    </w:tbl>
    <w:p w14:paraId="7517ED49" w14:textId="77777777" w:rsidR="00A86F96" w:rsidRDefault="00A86F96" w:rsidP="00A86F96"/>
    <w:p w14:paraId="31F70860" w14:textId="77777777" w:rsidR="00A86F96" w:rsidRDefault="00A86F96" w:rsidP="00A86F96">
      <w:pPr>
        <w:pStyle w:val="Heading3"/>
      </w:pPr>
      <w:r>
        <w:lastRenderedPageBreak/>
        <w:t>D.8.1.3</w:t>
      </w:r>
      <w:r>
        <w:tab/>
        <w:t>CDMA2000_TimingInfo</w:t>
      </w:r>
    </w:p>
    <w:p w14:paraId="6D091247" w14:textId="77777777" w:rsidR="00A86F96" w:rsidRDefault="00A86F96" w:rsidP="00A86F96">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31FCBA75" w14:textId="77777777" w:rsidTr="00E61C3D">
        <w:tc>
          <w:tcPr>
            <w:tcW w:w="9857" w:type="dxa"/>
            <w:gridSpan w:val="3"/>
            <w:tcBorders>
              <w:bottom w:val="double" w:sz="4" w:space="0" w:color="auto"/>
            </w:tcBorders>
            <w:shd w:val="clear" w:color="auto" w:fill="E0E0E0"/>
          </w:tcPr>
          <w:p w14:paraId="100F31F8" w14:textId="77777777" w:rsidR="00A86F96" w:rsidRPr="00D1077A" w:rsidRDefault="00A86F96" w:rsidP="00E61C3D">
            <w:pPr>
              <w:pStyle w:val="TAL"/>
              <w:rPr>
                <w:b/>
              </w:rPr>
            </w:pPr>
            <w:r w:rsidRPr="00D1077A">
              <w:rPr>
                <w:b/>
              </w:rPr>
              <w:t>TTCN-3 Basic Types</w:t>
            </w:r>
          </w:p>
        </w:tc>
      </w:tr>
      <w:tr w:rsidR="00A86F96" w14:paraId="60AEA81E" w14:textId="77777777" w:rsidTr="00E61C3D">
        <w:tc>
          <w:tcPr>
            <w:tcW w:w="2464" w:type="dxa"/>
            <w:tcBorders>
              <w:top w:val="double" w:sz="4" w:space="0" w:color="auto"/>
            </w:tcBorders>
            <w:shd w:val="clear" w:color="auto" w:fill="auto"/>
          </w:tcPr>
          <w:p w14:paraId="4789D94B" w14:textId="77777777" w:rsidR="00A86F96" w:rsidRPr="00D1077A" w:rsidRDefault="00A86F96" w:rsidP="00E61C3D">
            <w:pPr>
              <w:pStyle w:val="TAL"/>
              <w:rPr>
                <w:b/>
              </w:rPr>
            </w:pPr>
            <w:bookmarkStart w:id="551" w:name="HRPD_FrameNumber_Type" w:colFirst="0" w:colLast="0"/>
            <w:r w:rsidRPr="00D1077A">
              <w:rPr>
                <w:b/>
              </w:rPr>
              <w:t>HRPD_FrameNumber_Type</w:t>
            </w:r>
          </w:p>
        </w:tc>
        <w:tc>
          <w:tcPr>
            <w:tcW w:w="3450" w:type="dxa"/>
            <w:tcBorders>
              <w:top w:val="double" w:sz="4" w:space="0" w:color="auto"/>
            </w:tcBorders>
            <w:shd w:val="clear" w:color="auto" w:fill="auto"/>
          </w:tcPr>
          <w:p w14:paraId="0E61F455" w14:textId="77777777" w:rsidR="00A86F96" w:rsidRPr="00D1077A" w:rsidRDefault="00A86F96" w:rsidP="00E61C3D">
            <w:pPr>
              <w:pStyle w:val="TAL"/>
            </w:pPr>
            <w:r w:rsidRPr="00D1077A">
              <w:t>integer</w:t>
            </w:r>
          </w:p>
        </w:tc>
        <w:tc>
          <w:tcPr>
            <w:tcW w:w="3943" w:type="dxa"/>
            <w:tcBorders>
              <w:top w:val="double" w:sz="4" w:space="0" w:color="auto"/>
            </w:tcBorders>
            <w:shd w:val="clear" w:color="auto" w:fill="auto"/>
          </w:tcPr>
          <w:p w14:paraId="5EE70B70" w14:textId="77777777" w:rsidR="00A86F96" w:rsidRPr="00D1077A" w:rsidRDefault="00A86F96" w:rsidP="00E61C3D">
            <w:pPr>
              <w:pStyle w:val="TAL"/>
            </w:pPr>
            <w:r w:rsidRPr="00D1077A">
              <w:t>CDMA system time specified  in units of 16 slots i.e. 26.66 ms.</w:t>
            </w:r>
          </w:p>
        </w:tc>
      </w:tr>
      <w:tr w:rsidR="00A86F96" w14:paraId="118FA2C1" w14:textId="77777777" w:rsidTr="00E61C3D">
        <w:tc>
          <w:tcPr>
            <w:tcW w:w="2464" w:type="dxa"/>
            <w:shd w:val="clear" w:color="auto" w:fill="auto"/>
          </w:tcPr>
          <w:p w14:paraId="27747E56" w14:textId="77777777" w:rsidR="00A86F96" w:rsidRPr="00D1077A" w:rsidRDefault="00A86F96" w:rsidP="00E61C3D">
            <w:pPr>
              <w:pStyle w:val="TAL"/>
              <w:rPr>
                <w:b/>
              </w:rPr>
            </w:pPr>
            <w:bookmarkStart w:id="552" w:name="HRPD_SubFrameNumber_Type" w:colFirst="0" w:colLast="0"/>
            <w:bookmarkEnd w:id="551"/>
            <w:r w:rsidRPr="00D1077A">
              <w:rPr>
                <w:b/>
              </w:rPr>
              <w:t>HRPD_SubFrameNumber_Type</w:t>
            </w:r>
          </w:p>
        </w:tc>
        <w:tc>
          <w:tcPr>
            <w:tcW w:w="3450" w:type="dxa"/>
            <w:shd w:val="clear" w:color="auto" w:fill="auto"/>
          </w:tcPr>
          <w:p w14:paraId="3B1F7140" w14:textId="77777777" w:rsidR="00A86F96" w:rsidRPr="00D1077A" w:rsidRDefault="00A86F96" w:rsidP="00E61C3D">
            <w:pPr>
              <w:pStyle w:val="TAL"/>
            </w:pPr>
            <w:r w:rsidRPr="00D1077A">
              <w:t>integer (0..3)</w:t>
            </w:r>
          </w:p>
        </w:tc>
        <w:tc>
          <w:tcPr>
            <w:tcW w:w="3943" w:type="dxa"/>
            <w:shd w:val="clear" w:color="auto" w:fill="auto"/>
          </w:tcPr>
          <w:p w14:paraId="40486D15" w14:textId="77777777" w:rsidR="00A86F96" w:rsidRPr="00D1077A" w:rsidRDefault="00A86F96" w:rsidP="00E61C3D">
            <w:pPr>
              <w:pStyle w:val="TAL"/>
            </w:pPr>
            <w:r w:rsidRPr="00D1077A">
              <w:t>A sub-frame is a group of four contiguous slots.</w:t>
            </w:r>
          </w:p>
          <w:p w14:paraId="358D8763" w14:textId="77777777" w:rsidR="00A86F96" w:rsidRPr="00D1077A" w:rsidRDefault="00A86F96" w:rsidP="00E61C3D">
            <w:pPr>
              <w:pStyle w:val="TAL"/>
            </w:pPr>
            <w:r w:rsidRPr="00D1077A">
              <w:t>The start of a sub-frame is specified by (T - FrameOffset) mod 4 = 0, where T is the CDMA System Time in slots</w:t>
            </w:r>
          </w:p>
        </w:tc>
      </w:tr>
      <w:tr w:rsidR="00A86F96" w14:paraId="0BE6A56F" w14:textId="77777777" w:rsidTr="00E61C3D">
        <w:tc>
          <w:tcPr>
            <w:tcW w:w="2464" w:type="dxa"/>
            <w:shd w:val="clear" w:color="auto" w:fill="auto"/>
          </w:tcPr>
          <w:p w14:paraId="4E638C05" w14:textId="77777777" w:rsidR="00A86F96" w:rsidRPr="00D1077A" w:rsidRDefault="00A86F96" w:rsidP="00E61C3D">
            <w:pPr>
              <w:pStyle w:val="TAL"/>
              <w:rPr>
                <w:b/>
              </w:rPr>
            </w:pPr>
            <w:bookmarkStart w:id="553" w:name="RTT1X_FrameNumber_Type" w:colFirst="0" w:colLast="0"/>
            <w:bookmarkEnd w:id="552"/>
            <w:r w:rsidRPr="00D1077A">
              <w:rPr>
                <w:b/>
              </w:rPr>
              <w:t>RTT1X_FrameNumber_Type</w:t>
            </w:r>
          </w:p>
        </w:tc>
        <w:tc>
          <w:tcPr>
            <w:tcW w:w="3450" w:type="dxa"/>
            <w:shd w:val="clear" w:color="auto" w:fill="auto"/>
          </w:tcPr>
          <w:p w14:paraId="5BFF87B6" w14:textId="77777777" w:rsidR="00A86F96" w:rsidRPr="00D1077A" w:rsidRDefault="00A86F96" w:rsidP="00E61C3D">
            <w:pPr>
              <w:pStyle w:val="TAL"/>
            </w:pPr>
            <w:r w:rsidRPr="00D1077A">
              <w:t>integer</w:t>
            </w:r>
          </w:p>
        </w:tc>
        <w:tc>
          <w:tcPr>
            <w:tcW w:w="3943" w:type="dxa"/>
            <w:shd w:val="clear" w:color="auto" w:fill="auto"/>
          </w:tcPr>
          <w:p w14:paraId="75064088" w14:textId="77777777" w:rsidR="00A86F96" w:rsidRPr="00D1077A" w:rsidRDefault="00A86F96" w:rsidP="00E61C3D">
            <w:pPr>
              <w:pStyle w:val="TAL"/>
            </w:pPr>
            <w:r w:rsidRPr="00D1077A">
              <w:t>CDMA System Time, in integer multiples of 20 ms</w:t>
            </w:r>
          </w:p>
        </w:tc>
      </w:tr>
      <w:bookmarkEnd w:id="553"/>
    </w:tbl>
    <w:p w14:paraId="2A6548E6" w14:textId="77777777" w:rsidR="00A86F96" w:rsidRDefault="00A86F96" w:rsidP="00A86F96"/>
    <w:p w14:paraId="0AAA7487" w14:textId="77777777" w:rsidR="00A86F96" w:rsidRDefault="00A86F96" w:rsidP="00A86F96">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CC78B49" w14:textId="77777777" w:rsidTr="00E61C3D">
        <w:tc>
          <w:tcPr>
            <w:tcW w:w="9857" w:type="dxa"/>
            <w:gridSpan w:val="3"/>
            <w:shd w:val="clear" w:color="auto" w:fill="E0E0E0"/>
          </w:tcPr>
          <w:p w14:paraId="484511C5" w14:textId="77777777" w:rsidR="00A86F96" w:rsidRPr="00D1077A" w:rsidRDefault="00A86F96" w:rsidP="00E61C3D">
            <w:pPr>
              <w:pStyle w:val="TAL"/>
              <w:rPr>
                <w:b/>
              </w:rPr>
            </w:pPr>
            <w:r w:rsidRPr="00D1077A">
              <w:rPr>
                <w:b/>
              </w:rPr>
              <w:t>TTCN-3 Union Type</w:t>
            </w:r>
          </w:p>
        </w:tc>
      </w:tr>
      <w:tr w:rsidR="00A86F96" w14:paraId="34038697" w14:textId="77777777" w:rsidTr="00E61C3D">
        <w:tc>
          <w:tcPr>
            <w:tcW w:w="1479" w:type="dxa"/>
            <w:tcBorders>
              <w:bottom w:val="single" w:sz="4" w:space="0" w:color="auto"/>
            </w:tcBorders>
            <w:shd w:val="clear" w:color="auto" w:fill="E0E0E0"/>
          </w:tcPr>
          <w:p w14:paraId="2E372565" w14:textId="77777777" w:rsidR="00A86F96" w:rsidRPr="00D1077A" w:rsidRDefault="00A86F96" w:rsidP="00E61C3D">
            <w:pPr>
              <w:pStyle w:val="TAL"/>
              <w:rPr>
                <w:b/>
              </w:rPr>
            </w:pPr>
            <w:bookmarkStart w:id="554" w:name="HRPD_SubFrameInfo_Type" w:colFirst="1" w:colLast="1"/>
            <w:r w:rsidRPr="00D1077A">
              <w:rPr>
                <w:b/>
              </w:rPr>
              <w:t>Name</w:t>
            </w:r>
          </w:p>
        </w:tc>
        <w:tc>
          <w:tcPr>
            <w:tcW w:w="8378" w:type="dxa"/>
            <w:gridSpan w:val="2"/>
            <w:tcBorders>
              <w:bottom w:val="single" w:sz="4" w:space="0" w:color="auto"/>
            </w:tcBorders>
            <w:shd w:val="clear" w:color="auto" w:fill="FFFF99"/>
          </w:tcPr>
          <w:p w14:paraId="14A25E2C" w14:textId="77777777" w:rsidR="00A86F96" w:rsidRPr="00D1077A" w:rsidRDefault="00A86F96" w:rsidP="00E61C3D">
            <w:pPr>
              <w:pStyle w:val="TAL"/>
              <w:rPr>
                <w:b/>
              </w:rPr>
            </w:pPr>
            <w:r w:rsidRPr="00D1077A">
              <w:rPr>
                <w:b/>
              </w:rPr>
              <w:t>HRPD_SubFrameInfo_Type</w:t>
            </w:r>
          </w:p>
        </w:tc>
      </w:tr>
      <w:bookmarkEnd w:id="554"/>
      <w:tr w:rsidR="00A86F96" w14:paraId="3934FC16" w14:textId="77777777" w:rsidTr="00E61C3D">
        <w:tc>
          <w:tcPr>
            <w:tcW w:w="1479" w:type="dxa"/>
            <w:tcBorders>
              <w:bottom w:val="double" w:sz="4" w:space="0" w:color="auto"/>
            </w:tcBorders>
            <w:shd w:val="clear" w:color="auto" w:fill="E0E0E0"/>
          </w:tcPr>
          <w:p w14:paraId="064F291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5E765B1" w14:textId="77777777" w:rsidR="00A86F96" w:rsidRPr="00D1077A" w:rsidRDefault="00A86F96" w:rsidP="00E61C3D">
            <w:pPr>
              <w:pStyle w:val="TAL"/>
            </w:pPr>
          </w:p>
        </w:tc>
      </w:tr>
      <w:tr w:rsidR="00A86F96" w14:paraId="7E806266" w14:textId="77777777" w:rsidTr="00E61C3D">
        <w:tc>
          <w:tcPr>
            <w:tcW w:w="1479" w:type="dxa"/>
            <w:tcBorders>
              <w:top w:val="double" w:sz="4" w:space="0" w:color="auto"/>
            </w:tcBorders>
            <w:shd w:val="clear" w:color="auto" w:fill="auto"/>
          </w:tcPr>
          <w:p w14:paraId="40B7A817" w14:textId="77777777" w:rsidR="00A86F96" w:rsidRPr="00D1077A" w:rsidRDefault="00A86F96" w:rsidP="00E61C3D">
            <w:pPr>
              <w:pStyle w:val="TAL"/>
            </w:pPr>
            <w:r w:rsidRPr="00D1077A">
              <w:t>Number</w:t>
            </w:r>
          </w:p>
        </w:tc>
        <w:tc>
          <w:tcPr>
            <w:tcW w:w="2957" w:type="dxa"/>
            <w:tcBorders>
              <w:top w:val="double" w:sz="4" w:space="0" w:color="auto"/>
            </w:tcBorders>
            <w:shd w:val="clear" w:color="auto" w:fill="auto"/>
          </w:tcPr>
          <w:p w14:paraId="60B85ADD" w14:textId="77777777" w:rsidR="00A86F96" w:rsidRPr="00D1077A" w:rsidRDefault="00B5543E" w:rsidP="00E61C3D">
            <w:pPr>
              <w:pStyle w:val="TAL"/>
            </w:pPr>
            <w:hyperlink w:anchor="HRPD_SubFrameNumber_Type" w:history="1">
              <w:r w:rsidR="00A86F96" w:rsidRPr="00D1077A">
                <w:rPr>
                  <w:rStyle w:val="Hyperlink"/>
                </w:rPr>
                <w:t>HRPD_SubFrameNumber_Type</w:t>
              </w:r>
            </w:hyperlink>
          </w:p>
        </w:tc>
        <w:tc>
          <w:tcPr>
            <w:tcW w:w="5421" w:type="dxa"/>
            <w:tcBorders>
              <w:top w:val="double" w:sz="4" w:space="0" w:color="auto"/>
            </w:tcBorders>
            <w:shd w:val="clear" w:color="auto" w:fill="auto"/>
          </w:tcPr>
          <w:p w14:paraId="1B82A854" w14:textId="77777777" w:rsidR="00A86F96" w:rsidRPr="00D1077A" w:rsidRDefault="00A86F96" w:rsidP="00E61C3D">
            <w:pPr>
              <w:pStyle w:val="TAL"/>
            </w:pPr>
          </w:p>
        </w:tc>
      </w:tr>
      <w:tr w:rsidR="00A86F96" w14:paraId="30B318C4" w14:textId="77777777" w:rsidTr="00E61C3D">
        <w:tc>
          <w:tcPr>
            <w:tcW w:w="1479" w:type="dxa"/>
            <w:shd w:val="clear" w:color="auto" w:fill="auto"/>
          </w:tcPr>
          <w:p w14:paraId="1E4BD2A0" w14:textId="77777777" w:rsidR="00A86F96" w:rsidRPr="00D1077A" w:rsidRDefault="00A86F96" w:rsidP="00E61C3D">
            <w:pPr>
              <w:pStyle w:val="TAL"/>
            </w:pPr>
            <w:r w:rsidRPr="00D1077A">
              <w:t>Any</w:t>
            </w:r>
          </w:p>
        </w:tc>
        <w:tc>
          <w:tcPr>
            <w:tcW w:w="2957" w:type="dxa"/>
            <w:shd w:val="clear" w:color="auto" w:fill="auto"/>
          </w:tcPr>
          <w:p w14:paraId="5DDC096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D62C1D6" w14:textId="77777777" w:rsidR="00A86F96" w:rsidRPr="00D1077A" w:rsidRDefault="00A86F96" w:rsidP="00E61C3D">
            <w:pPr>
              <w:pStyle w:val="TAL"/>
            </w:pPr>
            <w:r w:rsidRPr="00D1077A">
              <w:t>no specific sub-frame (valid for REQ ASPs only)</w:t>
            </w:r>
          </w:p>
        </w:tc>
      </w:tr>
    </w:tbl>
    <w:p w14:paraId="61C9F1DD" w14:textId="77777777" w:rsidR="00A86F96" w:rsidRDefault="00A86F96" w:rsidP="00A86F96"/>
    <w:p w14:paraId="1B50A33F" w14:textId="77777777" w:rsidR="00A86F96" w:rsidRDefault="00A86F96" w:rsidP="00A86F96">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7C7FB0B" w14:textId="77777777" w:rsidTr="00E61C3D">
        <w:tc>
          <w:tcPr>
            <w:tcW w:w="9857" w:type="dxa"/>
            <w:gridSpan w:val="3"/>
            <w:shd w:val="clear" w:color="auto" w:fill="E0E0E0"/>
          </w:tcPr>
          <w:p w14:paraId="7F937A4E" w14:textId="77777777" w:rsidR="00A86F96" w:rsidRPr="00D1077A" w:rsidRDefault="00A86F96" w:rsidP="00E61C3D">
            <w:pPr>
              <w:pStyle w:val="TAL"/>
              <w:rPr>
                <w:b/>
              </w:rPr>
            </w:pPr>
            <w:r w:rsidRPr="00D1077A">
              <w:rPr>
                <w:b/>
              </w:rPr>
              <w:t>TTCN-3 Union Type</w:t>
            </w:r>
          </w:p>
        </w:tc>
      </w:tr>
      <w:tr w:rsidR="00A86F96" w14:paraId="03462DEA" w14:textId="77777777" w:rsidTr="00E61C3D">
        <w:tc>
          <w:tcPr>
            <w:tcW w:w="1479" w:type="dxa"/>
            <w:tcBorders>
              <w:bottom w:val="single" w:sz="4" w:space="0" w:color="auto"/>
            </w:tcBorders>
            <w:shd w:val="clear" w:color="auto" w:fill="E0E0E0"/>
          </w:tcPr>
          <w:p w14:paraId="2DF6C6D0" w14:textId="77777777" w:rsidR="00A86F96" w:rsidRPr="00D1077A" w:rsidRDefault="00A86F96" w:rsidP="00E61C3D">
            <w:pPr>
              <w:pStyle w:val="TAL"/>
              <w:rPr>
                <w:b/>
              </w:rPr>
            </w:pPr>
            <w:bookmarkStart w:id="555" w:name="HRPD_Frame_Type" w:colFirst="1" w:colLast="1"/>
            <w:r w:rsidRPr="00D1077A">
              <w:rPr>
                <w:b/>
              </w:rPr>
              <w:t>Name</w:t>
            </w:r>
          </w:p>
        </w:tc>
        <w:tc>
          <w:tcPr>
            <w:tcW w:w="8378" w:type="dxa"/>
            <w:gridSpan w:val="2"/>
            <w:tcBorders>
              <w:bottom w:val="single" w:sz="4" w:space="0" w:color="auto"/>
            </w:tcBorders>
            <w:shd w:val="clear" w:color="auto" w:fill="FFFF99"/>
          </w:tcPr>
          <w:p w14:paraId="6F35F007" w14:textId="77777777" w:rsidR="00A86F96" w:rsidRPr="00D1077A" w:rsidRDefault="00A86F96" w:rsidP="00E61C3D">
            <w:pPr>
              <w:pStyle w:val="TAL"/>
              <w:rPr>
                <w:b/>
              </w:rPr>
            </w:pPr>
            <w:r w:rsidRPr="00D1077A">
              <w:rPr>
                <w:b/>
              </w:rPr>
              <w:t>HRPD_Frame_Type</w:t>
            </w:r>
          </w:p>
        </w:tc>
      </w:tr>
      <w:bookmarkEnd w:id="555"/>
      <w:tr w:rsidR="00A86F96" w14:paraId="2CAF1C14" w14:textId="77777777" w:rsidTr="00E61C3D">
        <w:tc>
          <w:tcPr>
            <w:tcW w:w="1479" w:type="dxa"/>
            <w:tcBorders>
              <w:bottom w:val="double" w:sz="4" w:space="0" w:color="auto"/>
            </w:tcBorders>
            <w:shd w:val="clear" w:color="auto" w:fill="E0E0E0"/>
          </w:tcPr>
          <w:p w14:paraId="365C16B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5E13B5D" w14:textId="77777777" w:rsidR="00A86F96" w:rsidRPr="00D1077A" w:rsidRDefault="00A86F96" w:rsidP="00E61C3D">
            <w:pPr>
              <w:pStyle w:val="TAL"/>
            </w:pPr>
          </w:p>
        </w:tc>
      </w:tr>
      <w:tr w:rsidR="00A86F96" w14:paraId="21C961BD" w14:textId="77777777" w:rsidTr="00E61C3D">
        <w:tc>
          <w:tcPr>
            <w:tcW w:w="1479" w:type="dxa"/>
            <w:tcBorders>
              <w:top w:val="double" w:sz="4" w:space="0" w:color="auto"/>
            </w:tcBorders>
            <w:shd w:val="clear" w:color="auto" w:fill="auto"/>
          </w:tcPr>
          <w:p w14:paraId="54D4F512" w14:textId="77777777" w:rsidR="00A86F96" w:rsidRPr="00D1077A" w:rsidRDefault="00A86F96" w:rsidP="00E61C3D">
            <w:pPr>
              <w:pStyle w:val="TAL"/>
            </w:pPr>
            <w:r w:rsidRPr="00D1077A">
              <w:t>Number</w:t>
            </w:r>
          </w:p>
        </w:tc>
        <w:tc>
          <w:tcPr>
            <w:tcW w:w="2957" w:type="dxa"/>
            <w:tcBorders>
              <w:top w:val="double" w:sz="4" w:space="0" w:color="auto"/>
            </w:tcBorders>
            <w:shd w:val="clear" w:color="auto" w:fill="auto"/>
          </w:tcPr>
          <w:p w14:paraId="08CA8A29" w14:textId="77777777" w:rsidR="00A86F96" w:rsidRPr="00D1077A" w:rsidRDefault="00B5543E" w:rsidP="00E61C3D">
            <w:pPr>
              <w:pStyle w:val="TAL"/>
            </w:pPr>
            <w:hyperlink w:anchor="HRPD_FrameNumber_Type" w:history="1">
              <w:r w:rsidR="00A86F96" w:rsidRPr="00D1077A">
                <w:rPr>
                  <w:rStyle w:val="Hyperlink"/>
                </w:rPr>
                <w:t>HRPD_FrameNumber_Type</w:t>
              </w:r>
            </w:hyperlink>
          </w:p>
        </w:tc>
        <w:tc>
          <w:tcPr>
            <w:tcW w:w="5421" w:type="dxa"/>
            <w:tcBorders>
              <w:top w:val="double" w:sz="4" w:space="0" w:color="auto"/>
            </w:tcBorders>
            <w:shd w:val="clear" w:color="auto" w:fill="auto"/>
          </w:tcPr>
          <w:p w14:paraId="5D22F978" w14:textId="77777777" w:rsidR="00A86F96" w:rsidRPr="00D1077A" w:rsidRDefault="00A86F96" w:rsidP="00E61C3D">
            <w:pPr>
              <w:pStyle w:val="TAL"/>
            </w:pPr>
          </w:p>
        </w:tc>
      </w:tr>
      <w:tr w:rsidR="00A86F96" w14:paraId="2D626014" w14:textId="77777777" w:rsidTr="00E61C3D">
        <w:tc>
          <w:tcPr>
            <w:tcW w:w="1479" w:type="dxa"/>
            <w:shd w:val="clear" w:color="auto" w:fill="auto"/>
          </w:tcPr>
          <w:p w14:paraId="45B74DC7" w14:textId="77777777" w:rsidR="00A86F96" w:rsidRPr="00D1077A" w:rsidRDefault="00A86F96" w:rsidP="00E61C3D">
            <w:pPr>
              <w:pStyle w:val="TAL"/>
            </w:pPr>
            <w:r w:rsidRPr="00D1077A">
              <w:t>Any</w:t>
            </w:r>
          </w:p>
        </w:tc>
        <w:tc>
          <w:tcPr>
            <w:tcW w:w="2957" w:type="dxa"/>
            <w:shd w:val="clear" w:color="auto" w:fill="auto"/>
          </w:tcPr>
          <w:p w14:paraId="242F950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074D6D4" w14:textId="77777777" w:rsidR="00A86F96" w:rsidRPr="00D1077A" w:rsidRDefault="00A86F96" w:rsidP="00E61C3D">
            <w:pPr>
              <w:pStyle w:val="TAL"/>
            </w:pPr>
            <w:r w:rsidRPr="00D1077A">
              <w:t>no specific TimeStamp  (valid for REQ ASPs only)</w:t>
            </w:r>
          </w:p>
        </w:tc>
      </w:tr>
    </w:tbl>
    <w:p w14:paraId="320CA9AC" w14:textId="77777777" w:rsidR="00A86F96" w:rsidRDefault="00A86F96" w:rsidP="00A86F96"/>
    <w:p w14:paraId="2AD5ED20" w14:textId="77777777" w:rsidR="00A86F96" w:rsidRDefault="00A86F96" w:rsidP="00A86F96">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EE2675B" w14:textId="77777777" w:rsidTr="00E61C3D">
        <w:tc>
          <w:tcPr>
            <w:tcW w:w="9857" w:type="dxa"/>
            <w:gridSpan w:val="3"/>
            <w:shd w:val="clear" w:color="auto" w:fill="E0E0E0"/>
          </w:tcPr>
          <w:p w14:paraId="6BF69C98" w14:textId="77777777" w:rsidR="00A86F96" w:rsidRPr="00D1077A" w:rsidRDefault="00A86F96" w:rsidP="00E61C3D">
            <w:pPr>
              <w:pStyle w:val="TAL"/>
              <w:rPr>
                <w:b/>
              </w:rPr>
            </w:pPr>
            <w:r w:rsidRPr="00D1077A">
              <w:rPr>
                <w:b/>
              </w:rPr>
              <w:t>TTCN-3 Union Type</w:t>
            </w:r>
          </w:p>
        </w:tc>
      </w:tr>
      <w:tr w:rsidR="00A86F96" w14:paraId="665B1FCA" w14:textId="77777777" w:rsidTr="00E61C3D">
        <w:tc>
          <w:tcPr>
            <w:tcW w:w="1479" w:type="dxa"/>
            <w:tcBorders>
              <w:bottom w:val="single" w:sz="4" w:space="0" w:color="auto"/>
            </w:tcBorders>
            <w:shd w:val="clear" w:color="auto" w:fill="E0E0E0"/>
          </w:tcPr>
          <w:p w14:paraId="7EA3FCE0" w14:textId="77777777" w:rsidR="00A86F96" w:rsidRPr="00D1077A" w:rsidRDefault="00A86F96" w:rsidP="00E61C3D">
            <w:pPr>
              <w:pStyle w:val="TAL"/>
              <w:rPr>
                <w:b/>
              </w:rPr>
            </w:pPr>
            <w:bookmarkStart w:id="556" w:name="RTT1X_Frame_Type" w:colFirst="1" w:colLast="1"/>
            <w:r w:rsidRPr="00D1077A">
              <w:rPr>
                <w:b/>
              </w:rPr>
              <w:t>Name</w:t>
            </w:r>
          </w:p>
        </w:tc>
        <w:tc>
          <w:tcPr>
            <w:tcW w:w="8378" w:type="dxa"/>
            <w:gridSpan w:val="2"/>
            <w:tcBorders>
              <w:bottom w:val="single" w:sz="4" w:space="0" w:color="auto"/>
            </w:tcBorders>
            <w:shd w:val="clear" w:color="auto" w:fill="FFFF99"/>
          </w:tcPr>
          <w:p w14:paraId="74291016" w14:textId="77777777" w:rsidR="00A86F96" w:rsidRPr="00D1077A" w:rsidRDefault="00A86F96" w:rsidP="00E61C3D">
            <w:pPr>
              <w:pStyle w:val="TAL"/>
              <w:rPr>
                <w:b/>
              </w:rPr>
            </w:pPr>
            <w:r w:rsidRPr="00D1077A">
              <w:rPr>
                <w:b/>
              </w:rPr>
              <w:t>RTT1X_Frame_Type</w:t>
            </w:r>
          </w:p>
        </w:tc>
      </w:tr>
      <w:bookmarkEnd w:id="556"/>
      <w:tr w:rsidR="00A86F96" w14:paraId="25C74C34" w14:textId="77777777" w:rsidTr="00E61C3D">
        <w:tc>
          <w:tcPr>
            <w:tcW w:w="1479" w:type="dxa"/>
            <w:tcBorders>
              <w:bottom w:val="double" w:sz="4" w:space="0" w:color="auto"/>
            </w:tcBorders>
            <w:shd w:val="clear" w:color="auto" w:fill="E0E0E0"/>
          </w:tcPr>
          <w:p w14:paraId="50DF75B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7B354C2" w14:textId="77777777" w:rsidR="00A86F96" w:rsidRPr="00D1077A" w:rsidRDefault="00A86F96" w:rsidP="00E61C3D">
            <w:pPr>
              <w:pStyle w:val="TAL"/>
            </w:pPr>
          </w:p>
        </w:tc>
      </w:tr>
      <w:tr w:rsidR="00A86F96" w14:paraId="06221820" w14:textId="77777777" w:rsidTr="00E61C3D">
        <w:tc>
          <w:tcPr>
            <w:tcW w:w="1479" w:type="dxa"/>
            <w:tcBorders>
              <w:top w:val="double" w:sz="4" w:space="0" w:color="auto"/>
            </w:tcBorders>
            <w:shd w:val="clear" w:color="auto" w:fill="auto"/>
          </w:tcPr>
          <w:p w14:paraId="69C3236E" w14:textId="77777777" w:rsidR="00A86F96" w:rsidRPr="00D1077A" w:rsidRDefault="00A86F96" w:rsidP="00E61C3D">
            <w:pPr>
              <w:pStyle w:val="TAL"/>
            </w:pPr>
            <w:r w:rsidRPr="00D1077A">
              <w:t>Number</w:t>
            </w:r>
          </w:p>
        </w:tc>
        <w:tc>
          <w:tcPr>
            <w:tcW w:w="2957" w:type="dxa"/>
            <w:tcBorders>
              <w:top w:val="double" w:sz="4" w:space="0" w:color="auto"/>
            </w:tcBorders>
            <w:shd w:val="clear" w:color="auto" w:fill="auto"/>
          </w:tcPr>
          <w:p w14:paraId="7E332A2B" w14:textId="77777777" w:rsidR="00A86F96" w:rsidRPr="00D1077A" w:rsidRDefault="00B5543E" w:rsidP="00E61C3D">
            <w:pPr>
              <w:pStyle w:val="TAL"/>
            </w:pPr>
            <w:hyperlink w:anchor="RTT1X_FrameNumber_Type" w:history="1">
              <w:r w:rsidR="00A86F96" w:rsidRPr="00D1077A">
                <w:rPr>
                  <w:rStyle w:val="Hyperlink"/>
                </w:rPr>
                <w:t>RTT1X_FrameNumber_Type</w:t>
              </w:r>
            </w:hyperlink>
          </w:p>
        </w:tc>
        <w:tc>
          <w:tcPr>
            <w:tcW w:w="5421" w:type="dxa"/>
            <w:tcBorders>
              <w:top w:val="double" w:sz="4" w:space="0" w:color="auto"/>
            </w:tcBorders>
            <w:shd w:val="clear" w:color="auto" w:fill="auto"/>
          </w:tcPr>
          <w:p w14:paraId="0BE5B374" w14:textId="77777777" w:rsidR="00A86F96" w:rsidRPr="00D1077A" w:rsidRDefault="00A86F96" w:rsidP="00E61C3D">
            <w:pPr>
              <w:pStyle w:val="TAL"/>
            </w:pPr>
          </w:p>
        </w:tc>
      </w:tr>
      <w:tr w:rsidR="00A86F96" w14:paraId="00BEC38E" w14:textId="77777777" w:rsidTr="00E61C3D">
        <w:tc>
          <w:tcPr>
            <w:tcW w:w="1479" w:type="dxa"/>
            <w:shd w:val="clear" w:color="auto" w:fill="auto"/>
          </w:tcPr>
          <w:p w14:paraId="650432D4" w14:textId="77777777" w:rsidR="00A86F96" w:rsidRPr="00D1077A" w:rsidRDefault="00A86F96" w:rsidP="00E61C3D">
            <w:pPr>
              <w:pStyle w:val="TAL"/>
            </w:pPr>
            <w:r w:rsidRPr="00D1077A">
              <w:t>Any</w:t>
            </w:r>
          </w:p>
        </w:tc>
        <w:tc>
          <w:tcPr>
            <w:tcW w:w="2957" w:type="dxa"/>
            <w:shd w:val="clear" w:color="auto" w:fill="auto"/>
          </w:tcPr>
          <w:p w14:paraId="6D1ED97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38A6E85" w14:textId="77777777" w:rsidR="00A86F96" w:rsidRPr="00D1077A" w:rsidRDefault="00A86F96" w:rsidP="00E61C3D">
            <w:pPr>
              <w:pStyle w:val="TAL"/>
            </w:pPr>
            <w:r w:rsidRPr="00D1077A">
              <w:t>no specific TimeStamp  (valid for REQ ASPs only)</w:t>
            </w:r>
          </w:p>
        </w:tc>
      </w:tr>
    </w:tbl>
    <w:p w14:paraId="3160CCE5" w14:textId="77777777" w:rsidR="00A86F96" w:rsidRDefault="00A86F96" w:rsidP="00A86F96"/>
    <w:p w14:paraId="69A12A68" w14:textId="77777777" w:rsidR="00A86F96" w:rsidRDefault="00A86F96" w:rsidP="00A86F96">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2857408" w14:textId="77777777" w:rsidTr="00E61C3D">
        <w:tc>
          <w:tcPr>
            <w:tcW w:w="9857" w:type="dxa"/>
            <w:gridSpan w:val="4"/>
            <w:shd w:val="clear" w:color="auto" w:fill="E0E0E0"/>
          </w:tcPr>
          <w:p w14:paraId="66E4CC7B" w14:textId="77777777" w:rsidR="00A86F96" w:rsidRPr="00D1077A" w:rsidRDefault="00A86F96" w:rsidP="00E61C3D">
            <w:pPr>
              <w:pStyle w:val="TAL"/>
              <w:rPr>
                <w:b/>
              </w:rPr>
            </w:pPr>
            <w:r w:rsidRPr="00D1077A">
              <w:rPr>
                <w:b/>
              </w:rPr>
              <w:t>TTCN-3 Record Type</w:t>
            </w:r>
          </w:p>
        </w:tc>
      </w:tr>
      <w:tr w:rsidR="00A86F96" w14:paraId="167A9C10" w14:textId="77777777" w:rsidTr="00E61C3D">
        <w:tc>
          <w:tcPr>
            <w:tcW w:w="1479" w:type="dxa"/>
            <w:tcBorders>
              <w:bottom w:val="single" w:sz="4" w:space="0" w:color="auto"/>
            </w:tcBorders>
            <w:shd w:val="clear" w:color="auto" w:fill="E0E0E0"/>
          </w:tcPr>
          <w:p w14:paraId="04C13F96" w14:textId="77777777" w:rsidR="00A86F96" w:rsidRPr="00D1077A" w:rsidRDefault="00A86F96" w:rsidP="00E61C3D">
            <w:pPr>
              <w:pStyle w:val="TAL"/>
              <w:rPr>
                <w:b/>
              </w:rPr>
            </w:pPr>
            <w:bookmarkStart w:id="557" w:name="HRPD_SubFrameTiming_Type" w:colFirst="1" w:colLast="1"/>
            <w:r w:rsidRPr="00D1077A">
              <w:rPr>
                <w:b/>
              </w:rPr>
              <w:t>Name</w:t>
            </w:r>
          </w:p>
        </w:tc>
        <w:tc>
          <w:tcPr>
            <w:tcW w:w="8378" w:type="dxa"/>
            <w:gridSpan w:val="3"/>
            <w:tcBorders>
              <w:bottom w:val="single" w:sz="4" w:space="0" w:color="auto"/>
            </w:tcBorders>
            <w:shd w:val="clear" w:color="auto" w:fill="FFFF99"/>
          </w:tcPr>
          <w:p w14:paraId="04B10788" w14:textId="77777777" w:rsidR="00A86F96" w:rsidRPr="00D1077A" w:rsidRDefault="00A86F96" w:rsidP="00E61C3D">
            <w:pPr>
              <w:pStyle w:val="TAL"/>
              <w:rPr>
                <w:b/>
              </w:rPr>
            </w:pPr>
            <w:r w:rsidRPr="00D1077A">
              <w:rPr>
                <w:b/>
              </w:rPr>
              <w:t>HRPD_SubFrameTiming_Type</w:t>
            </w:r>
          </w:p>
        </w:tc>
      </w:tr>
      <w:bookmarkEnd w:id="557"/>
      <w:tr w:rsidR="00A86F96" w14:paraId="4A8CF0D3" w14:textId="77777777" w:rsidTr="00E61C3D">
        <w:tc>
          <w:tcPr>
            <w:tcW w:w="1479" w:type="dxa"/>
            <w:tcBorders>
              <w:bottom w:val="double" w:sz="4" w:space="0" w:color="auto"/>
            </w:tcBorders>
            <w:shd w:val="clear" w:color="auto" w:fill="E0E0E0"/>
          </w:tcPr>
          <w:p w14:paraId="78C1D95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FBCD6E5" w14:textId="77777777" w:rsidR="00A86F96" w:rsidRPr="00D1077A" w:rsidRDefault="00A86F96" w:rsidP="00E61C3D">
            <w:pPr>
              <w:pStyle w:val="TAL"/>
            </w:pPr>
          </w:p>
        </w:tc>
      </w:tr>
      <w:tr w:rsidR="00A86F96" w14:paraId="31ECBFAF" w14:textId="77777777" w:rsidTr="00E61C3D">
        <w:tc>
          <w:tcPr>
            <w:tcW w:w="1479" w:type="dxa"/>
            <w:tcBorders>
              <w:top w:val="double" w:sz="4" w:space="0" w:color="auto"/>
            </w:tcBorders>
            <w:shd w:val="clear" w:color="auto" w:fill="auto"/>
          </w:tcPr>
          <w:p w14:paraId="1BFF9C21" w14:textId="77777777" w:rsidR="00A86F96" w:rsidRPr="00D1077A" w:rsidRDefault="00A86F96" w:rsidP="00E61C3D">
            <w:pPr>
              <w:pStyle w:val="TAL"/>
            </w:pPr>
            <w:r w:rsidRPr="00D1077A">
              <w:t>Frame</w:t>
            </w:r>
          </w:p>
        </w:tc>
        <w:tc>
          <w:tcPr>
            <w:tcW w:w="2464" w:type="dxa"/>
            <w:tcBorders>
              <w:top w:val="double" w:sz="4" w:space="0" w:color="auto"/>
            </w:tcBorders>
            <w:shd w:val="clear" w:color="auto" w:fill="auto"/>
          </w:tcPr>
          <w:p w14:paraId="381570C9" w14:textId="77777777" w:rsidR="00A86F96" w:rsidRPr="00D1077A" w:rsidRDefault="00B5543E" w:rsidP="00E61C3D">
            <w:pPr>
              <w:pStyle w:val="TAL"/>
            </w:pPr>
            <w:hyperlink w:anchor="HRPD_Frame_Type" w:history="1">
              <w:r w:rsidR="00A86F96" w:rsidRPr="00D1077A">
                <w:rPr>
                  <w:rStyle w:val="Hyperlink"/>
                </w:rPr>
                <w:t>HRPD_Frame_Type</w:t>
              </w:r>
            </w:hyperlink>
          </w:p>
        </w:tc>
        <w:tc>
          <w:tcPr>
            <w:tcW w:w="493" w:type="dxa"/>
            <w:tcBorders>
              <w:top w:val="double" w:sz="4" w:space="0" w:color="auto"/>
            </w:tcBorders>
            <w:shd w:val="clear" w:color="auto" w:fill="auto"/>
          </w:tcPr>
          <w:p w14:paraId="29949DD9" w14:textId="77777777" w:rsidR="00A86F96" w:rsidRPr="00D1077A" w:rsidRDefault="00A86F96" w:rsidP="00E61C3D">
            <w:pPr>
              <w:pStyle w:val="TAL"/>
            </w:pPr>
          </w:p>
        </w:tc>
        <w:tc>
          <w:tcPr>
            <w:tcW w:w="5421" w:type="dxa"/>
            <w:tcBorders>
              <w:top w:val="double" w:sz="4" w:space="0" w:color="auto"/>
            </w:tcBorders>
            <w:shd w:val="clear" w:color="auto" w:fill="auto"/>
          </w:tcPr>
          <w:p w14:paraId="4578449B" w14:textId="77777777" w:rsidR="00A86F96" w:rsidRPr="00D1077A" w:rsidRDefault="00A86F96" w:rsidP="00E61C3D">
            <w:pPr>
              <w:pStyle w:val="TAL"/>
            </w:pPr>
          </w:p>
        </w:tc>
      </w:tr>
      <w:tr w:rsidR="00A86F96" w14:paraId="333D9FC2" w14:textId="77777777" w:rsidTr="00E61C3D">
        <w:tc>
          <w:tcPr>
            <w:tcW w:w="1479" w:type="dxa"/>
            <w:shd w:val="clear" w:color="auto" w:fill="auto"/>
          </w:tcPr>
          <w:p w14:paraId="62825A17" w14:textId="77777777" w:rsidR="00A86F96" w:rsidRPr="00D1077A" w:rsidRDefault="00A86F96" w:rsidP="00E61C3D">
            <w:pPr>
              <w:pStyle w:val="TAL"/>
            </w:pPr>
            <w:r w:rsidRPr="00D1077A">
              <w:t>Subframe</w:t>
            </w:r>
          </w:p>
        </w:tc>
        <w:tc>
          <w:tcPr>
            <w:tcW w:w="2464" w:type="dxa"/>
            <w:shd w:val="clear" w:color="auto" w:fill="auto"/>
          </w:tcPr>
          <w:p w14:paraId="3DC70311" w14:textId="77777777" w:rsidR="00A86F96" w:rsidRPr="00D1077A" w:rsidRDefault="00B5543E" w:rsidP="00E61C3D">
            <w:pPr>
              <w:pStyle w:val="TAL"/>
            </w:pPr>
            <w:hyperlink w:anchor="HRPD_SubFrameInfo_Type" w:history="1">
              <w:r w:rsidR="00A86F96" w:rsidRPr="00D1077A">
                <w:rPr>
                  <w:rStyle w:val="Hyperlink"/>
                </w:rPr>
                <w:t>HRPD_SubFrameInfo_Type</w:t>
              </w:r>
            </w:hyperlink>
          </w:p>
        </w:tc>
        <w:tc>
          <w:tcPr>
            <w:tcW w:w="493" w:type="dxa"/>
            <w:shd w:val="clear" w:color="auto" w:fill="auto"/>
          </w:tcPr>
          <w:p w14:paraId="16CD6D6F" w14:textId="77777777" w:rsidR="00A86F96" w:rsidRPr="00D1077A" w:rsidRDefault="00A86F96" w:rsidP="00E61C3D">
            <w:pPr>
              <w:pStyle w:val="TAL"/>
            </w:pPr>
          </w:p>
        </w:tc>
        <w:tc>
          <w:tcPr>
            <w:tcW w:w="5421" w:type="dxa"/>
            <w:shd w:val="clear" w:color="auto" w:fill="auto"/>
          </w:tcPr>
          <w:p w14:paraId="61EBEF06" w14:textId="77777777" w:rsidR="00A86F96" w:rsidRPr="00D1077A" w:rsidRDefault="00A86F96" w:rsidP="00E61C3D">
            <w:pPr>
              <w:pStyle w:val="TAL"/>
            </w:pPr>
          </w:p>
        </w:tc>
      </w:tr>
    </w:tbl>
    <w:p w14:paraId="5E26A280" w14:textId="77777777" w:rsidR="00A86F96" w:rsidRDefault="00A86F96" w:rsidP="00A86F96"/>
    <w:p w14:paraId="0B34FE37" w14:textId="77777777" w:rsidR="00A86F96" w:rsidRDefault="00A86F96" w:rsidP="00A86F96">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DAF5D81" w14:textId="77777777" w:rsidTr="00E61C3D">
        <w:tc>
          <w:tcPr>
            <w:tcW w:w="9857" w:type="dxa"/>
            <w:gridSpan w:val="3"/>
            <w:shd w:val="clear" w:color="auto" w:fill="E0E0E0"/>
          </w:tcPr>
          <w:p w14:paraId="0B09452C" w14:textId="77777777" w:rsidR="00A86F96" w:rsidRPr="00D1077A" w:rsidRDefault="00A86F96" w:rsidP="00E61C3D">
            <w:pPr>
              <w:pStyle w:val="TAL"/>
              <w:rPr>
                <w:b/>
              </w:rPr>
            </w:pPr>
            <w:r w:rsidRPr="00D1077A">
              <w:rPr>
                <w:b/>
              </w:rPr>
              <w:t>TTCN-3 Union Type</w:t>
            </w:r>
          </w:p>
        </w:tc>
      </w:tr>
      <w:tr w:rsidR="00A86F96" w14:paraId="36449CBF" w14:textId="77777777" w:rsidTr="00E61C3D">
        <w:tc>
          <w:tcPr>
            <w:tcW w:w="1479" w:type="dxa"/>
            <w:tcBorders>
              <w:bottom w:val="single" w:sz="4" w:space="0" w:color="auto"/>
            </w:tcBorders>
            <w:shd w:val="clear" w:color="auto" w:fill="E0E0E0"/>
          </w:tcPr>
          <w:p w14:paraId="4BA32ABA" w14:textId="77777777" w:rsidR="00A86F96" w:rsidRPr="00D1077A" w:rsidRDefault="00A86F96" w:rsidP="00E61C3D">
            <w:pPr>
              <w:pStyle w:val="TAL"/>
              <w:rPr>
                <w:b/>
              </w:rPr>
            </w:pPr>
            <w:bookmarkStart w:id="558" w:name="CDMA2000_SubFrameTiming_Type" w:colFirst="1" w:colLast="1"/>
            <w:r w:rsidRPr="00D1077A">
              <w:rPr>
                <w:b/>
              </w:rPr>
              <w:t>Name</w:t>
            </w:r>
          </w:p>
        </w:tc>
        <w:tc>
          <w:tcPr>
            <w:tcW w:w="8378" w:type="dxa"/>
            <w:gridSpan w:val="2"/>
            <w:tcBorders>
              <w:bottom w:val="single" w:sz="4" w:space="0" w:color="auto"/>
            </w:tcBorders>
            <w:shd w:val="clear" w:color="auto" w:fill="FFFF99"/>
          </w:tcPr>
          <w:p w14:paraId="4DAB0DFE" w14:textId="77777777" w:rsidR="00A86F96" w:rsidRPr="00D1077A" w:rsidRDefault="00A86F96" w:rsidP="00E61C3D">
            <w:pPr>
              <w:pStyle w:val="TAL"/>
              <w:rPr>
                <w:b/>
              </w:rPr>
            </w:pPr>
            <w:r w:rsidRPr="00D1077A">
              <w:rPr>
                <w:b/>
              </w:rPr>
              <w:t>CDMA2000_SubFrameTiming_Type</w:t>
            </w:r>
          </w:p>
        </w:tc>
      </w:tr>
      <w:bookmarkEnd w:id="558"/>
      <w:tr w:rsidR="00A86F96" w14:paraId="398371EF" w14:textId="77777777" w:rsidTr="00E61C3D">
        <w:tc>
          <w:tcPr>
            <w:tcW w:w="1479" w:type="dxa"/>
            <w:tcBorders>
              <w:bottom w:val="double" w:sz="4" w:space="0" w:color="auto"/>
            </w:tcBorders>
            <w:shd w:val="clear" w:color="auto" w:fill="E0E0E0"/>
          </w:tcPr>
          <w:p w14:paraId="013E0C3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466DEF0" w14:textId="77777777" w:rsidR="00A86F96" w:rsidRPr="00D1077A" w:rsidRDefault="00A86F96" w:rsidP="00E61C3D">
            <w:pPr>
              <w:pStyle w:val="TAL"/>
            </w:pPr>
          </w:p>
        </w:tc>
      </w:tr>
      <w:tr w:rsidR="00A86F96" w14:paraId="3BCF1D59" w14:textId="77777777" w:rsidTr="00E61C3D">
        <w:tc>
          <w:tcPr>
            <w:tcW w:w="1479" w:type="dxa"/>
            <w:tcBorders>
              <w:top w:val="double" w:sz="4" w:space="0" w:color="auto"/>
            </w:tcBorders>
            <w:shd w:val="clear" w:color="auto" w:fill="auto"/>
          </w:tcPr>
          <w:p w14:paraId="02B6AD7A" w14:textId="77777777" w:rsidR="00A86F96" w:rsidRPr="00D1077A" w:rsidRDefault="00A86F96" w:rsidP="00E61C3D">
            <w:pPr>
              <w:pStyle w:val="TAL"/>
            </w:pPr>
            <w:r w:rsidRPr="00D1077A">
              <w:t>HRPD</w:t>
            </w:r>
          </w:p>
        </w:tc>
        <w:tc>
          <w:tcPr>
            <w:tcW w:w="2957" w:type="dxa"/>
            <w:tcBorders>
              <w:top w:val="double" w:sz="4" w:space="0" w:color="auto"/>
            </w:tcBorders>
            <w:shd w:val="clear" w:color="auto" w:fill="auto"/>
          </w:tcPr>
          <w:p w14:paraId="3529D805" w14:textId="77777777" w:rsidR="00A86F96" w:rsidRPr="00D1077A" w:rsidRDefault="00B5543E" w:rsidP="00E61C3D">
            <w:pPr>
              <w:pStyle w:val="TAL"/>
            </w:pPr>
            <w:hyperlink w:anchor="HRPD_SubFrameTiming_Type" w:history="1">
              <w:r w:rsidR="00A86F96" w:rsidRPr="00D1077A">
                <w:rPr>
                  <w:rStyle w:val="Hyperlink"/>
                </w:rPr>
                <w:t>HRPD_SubFrameTiming_Type</w:t>
              </w:r>
            </w:hyperlink>
          </w:p>
        </w:tc>
        <w:tc>
          <w:tcPr>
            <w:tcW w:w="5421" w:type="dxa"/>
            <w:tcBorders>
              <w:top w:val="double" w:sz="4" w:space="0" w:color="auto"/>
            </w:tcBorders>
            <w:shd w:val="clear" w:color="auto" w:fill="auto"/>
          </w:tcPr>
          <w:p w14:paraId="2151023A" w14:textId="77777777" w:rsidR="00A86F96" w:rsidRPr="00D1077A" w:rsidRDefault="00A86F96" w:rsidP="00E61C3D">
            <w:pPr>
              <w:pStyle w:val="TAL"/>
            </w:pPr>
            <w:r w:rsidRPr="00D1077A">
              <w:t>HRPD Timing</w:t>
            </w:r>
          </w:p>
        </w:tc>
      </w:tr>
      <w:tr w:rsidR="00A86F96" w14:paraId="17291D18" w14:textId="77777777" w:rsidTr="00E61C3D">
        <w:tc>
          <w:tcPr>
            <w:tcW w:w="1479" w:type="dxa"/>
            <w:shd w:val="clear" w:color="auto" w:fill="auto"/>
          </w:tcPr>
          <w:p w14:paraId="13A5B49A" w14:textId="77777777" w:rsidR="00A86F96" w:rsidRPr="00D1077A" w:rsidRDefault="00A86F96" w:rsidP="00E61C3D">
            <w:pPr>
              <w:pStyle w:val="TAL"/>
            </w:pPr>
            <w:r w:rsidRPr="00D1077A">
              <w:t>RTT1X</w:t>
            </w:r>
          </w:p>
        </w:tc>
        <w:tc>
          <w:tcPr>
            <w:tcW w:w="2957" w:type="dxa"/>
            <w:shd w:val="clear" w:color="auto" w:fill="auto"/>
          </w:tcPr>
          <w:p w14:paraId="570E468B" w14:textId="77777777" w:rsidR="00A86F96" w:rsidRPr="00D1077A" w:rsidRDefault="00B5543E" w:rsidP="00E61C3D">
            <w:pPr>
              <w:pStyle w:val="TAL"/>
            </w:pPr>
            <w:hyperlink w:anchor="RTT1X_Frame_Type" w:history="1">
              <w:r w:rsidR="00A86F96" w:rsidRPr="00D1077A">
                <w:rPr>
                  <w:rStyle w:val="Hyperlink"/>
                </w:rPr>
                <w:t>RTT1X_Frame_Type</w:t>
              </w:r>
            </w:hyperlink>
          </w:p>
        </w:tc>
        <w:tc>
          <w:tcPr>
            <w:tcW w:w="5421" w:type="dxa"/>
            <w:shd w:val="clear" w:color="auto" w:fill="auto"/>
          </w:tcPr>
          <w:p w14:paraId="59B53117" w14:textId="77777777" w:rsidR="00A86F96" w:rsidRPr="00D1077A" w:rsidRDefault="00A86F96" w:rsidP="00E61C3D">
            <w:pPr>
              <w:pStyle w:val="TAL"/>
            </w:pPr>
            <w:r w:rsidRPr="00D1077A">
              <w:t>RTT1X Timing specified in terms of Frames only</w:t>
            </w:r>
          </w:p>
        </w:tc>
      </w:tr>
    </w:tbl>
    <w:p w14:paraId="1F4DDE1D" w14:textId="77777777" w:rsidR="00A86F96" w:rsidRDefault="00A86F96" w:rsidP="00A86F96"/>
    <w:p w14:paraId="094EC173" w14:textId="77777777" w:rsidR="00A86F96" w:rsidRDefault="00A86F96" w:rsidP="00A86F96">
      <w:pPr>
        <w:pStyle w:val="TH"/>
      </w:pPr>
      <w:r>
        <w:lastRenderedPageBreak/>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9F0BDB4" w14:textId="77777777" w:rsidTr="00E61C3D">
        <w:tc>
          <w:tcPr>
            <w:tcW w:w="9857" w:type="dxa"/>
            <w:gridSpan w:val="3"/>
            <w:shd w:val="clear" w:color="auto" w:fill="E0E0E0"/>
          </w:tcPr>
          <w:p w14:paraId="2D60141F" w14:textId="77777777" w:rsidR="00A86F96" w:rsidRPr="00D1077A" w:rsidRDefault="00A86F96" w:rsidP="00E61C3D">
            <w:pPr>
              <w:pStyle w:val="TAL"/>
              <w:rPr>
                <w:b/>
              </w:rPr>
            </w:pPr>
            <w:r w:rsidRPr="00D1077A">
              <w:rPr>
                <w:b/>
              </w:rPr>
              <w:t>TTCN-3 Union Type</w:t>
            </w:r>
          </w:p>
        </w:tc>
      </w:tr>
      <w:tr w:rsidR="00A86F96" w14:paraId="4944CC82" w14:textId="77777777" w:rsidTr="00E61C3D">
        <w:tc>
          <w:tcPr>
            <w:tcW w:w="1479" w:type="dxa"/>
            <w:tcBorders>
              <w:bottom w:val="single" w:sz="4" w:space="0" w:color="auto"/>
            </w:tcBorders>
            <w:shd w:val="clear" w:color="auto" w:fill="E0E0E0"/>
          </w:tcPr>
          <w:p w14:paraId="03AA976F" w14:textId="77777777" w:rsidR="00A86F96" w:rsidRPr="00D1077A" w:rsidRDefault="00A86F96" w:rsidP="00E61C3D">
            <w:pPr>
              <w:pStyle w:val="TAL"/>
              <w:rPr>
                <w:b/>
              </w:rPr>
            </w:pPr>
            <w:bookmarkStart w:id="559" w:name="CDMA2000_TimingInfo_Type" w:colFirst="1" w:colLast="1"/>
            <w:r w:rsidRPr="00D1077A">
              <w:rPr>
                <w:b/>
              </w:rPr>
              <w:t>Name</w:t>
            </w:r>
          </w:p>
        </w:tc>
        <w:tc>
          <w:tcPr>
            <w:tcW w:w="8378" w:type="dxa"/>
            <w:gridSpan w:val="2"/>
            <w:tcBorders>
              <w:bottom w:val="single" w:sz="4" w:space="0" w:color="auto"/>
            </w:tcBorders>
            <w:shd w:val="clear" w:color="auto" w:fill="FFFF99"/>
          </w:tcPr>
          <w:p w14:paraId="42802629" w14:textId="77777777" w:rsidR="00A86F96" w:rsidRPr="00D1077A" w:rsidRDefault="00A86F96" w:rsidP="00E61C3D">
            <w:pPr>
              <w:pStyle w:val="TAL"/>
              <w:rPr>
                <w:b/>
              </w:rPr>
            </w:pPr>
            <w:r w:rsidRPr="00D1077A">
              <w:rPr>
                <w:b/>
              </w:rPr>
              <w:t>CDMA2000_TimingInfo_Type</w:t>
            </w:r>
          </w:p>
        </w:tc>
      </w:tr>
      <w:bookmarkEnd w:id="559"/>
      <w:tr w:rsidR="00A86F96" w14:paraId="09872AD1" w14:textId="77777777" w:rsidTr="00E61C3D">
        <w:tc>
          <w:tcPr>
            <w:tcW w:w="1479" w:type="dxa"/>
            <w:tcBorders>
              <w:bottom w:val="double" w:sz="4" w:space="0" w:color="auto"/>
            </w:tcBorders>
            <w:shd w:val="clear" w:color="auto" w:fill="E0E0E0"/>
          </w:tcPr>
          <w:p w14:paraId="6F667A5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970DAD0" w14:textId="77777777" w:rsidR="00A86F96" w:rsidRPr="00D1077A" w:rsidRDefault="00A86F96" w:rsidP="00E61C3D">
            <w:pPr>
              <w:pStyle w:val="TAL"/>
            </w:pPr>
          </w:p>
        </w:tc>
      </w:tr>
      <w:tr w:rsidR="00A86F96" w14:paraId="3DD5A4CC" w14:textId="77777777" w:rsidTr="00E61C3D">
        <w:tc>
          <w:tcPr>
            <w:tcW w:w="1479" w:type="dxa"/>
            <w:tcBorders>
              <w:top w:val="double" w:sz="4" w:space="0" w:color="auto"/>
            </w:tcBorders>
            <w:shd w:val="clear" w:color="auto" w:fill="auto"/>
          </w:tcPr>
          <w:p w14:paraId="218251D2" w14:textId="77777777" w:rsidR="00A86F96" w:rsidRPr="00D1077A" w:rsidRDefault="00A86F96" w:rsidP="00E61C3D">
            <w:pPr>
              <w:pStyle w:val="TAL"/>
            </w:pPr>
            <w:r w:rsidRPr="00D1077A">
              <w:t>SubFrame</w:t>
            </w:r>
          </w:p>
        </w:tc>
        <w:tc>
          <w:tcPr>
            <w:tcW w:w="2957" w:type="dxa"/>
            <w:tcBorders>
              <w:top w:val="double" w:sz="4" w:space="0" w:color="auto"/>
            </w:tcBorders>
            <w:shd w:val="clear" w:color="auto" w:fill="auto"/>
          </w:tcPr>
          <w:p w14:paraId="1F899A1E" w14:textId="77777777" w:rsidR="00A86F96" w:rsidRPr="00D1077A" w:rsidRDefault="00B5543E" w:rsidP="00E61C3D">
            <w:pPr>
              <w:pStyle w:val="TAL"/>
            </w:pPr>
            <w:hyperlink w:anchor="CDMA2000_SubFrameTiming_Type" w:history="1">
              <w:r w:rsidR="00A86F96" w:rsidRPr="00D1077A">
                <w:rPr>
                  <w:rStyle w:val="Hyperlink"/>
                </w:rPr>
                <w:t>CDMA2000_SubFrameTiming_Type</w:t>
              </w:r>
            </w:hyperlink>
          </w:p>
        </w:tc>
        <w:tc>
          <w:tcPr>
            <w:tcW w:w="5421" w:type="dxa"/>
            <w:tcBorders>
              <w:top w:val="double" w:sz="4" w:space="0" w:color="auto"/>
            </w:tcBorders>
            <w:shd w:val="clear" w:color="auto" w:fill="auto"/>
          </w:tcPr>
          <w:p w14:paraId="7CEA268B" w14:textId="77777777" w:rsidR="00A86F96" w:rsidRPr="00D1077A" w:rsidRDefault="00A86F96" w:rsidP="00E61C3D">
            <w:pPr>
              <w:pStyle w:val="TAL"/>
            </w:pPr>
          </w:p>
        </w:tc>
      </w:tr>
      <w:tr w:rsidR="00A86F96" w14:paraId="44F8065F" w14:textId="77777777" w:rsidTr="00E61C3D">
        <w:tc>
          <w:tcPr>
            <w:tcW w:w="1479" w:type="dxa"/>
            <w:shd w:val="clear" w:color="auto" w:fill="auto"/>
          </w:tcPr>
          <w:p w14:paraId="481FFB27" w14:textId="77777777" w:rsidR="00A86F96" w:rsidRPr="00D1077A" w:rsidRDefault="00A86F96" w:rsidP="00E61C3D">
            <w:pPr>
              <w:pStyle w:val="TAL"/>
            </w:pPr>
            <w:r w:rsidRPr="00D1077A">
              <w:t>Now</w:t>
            </w:r>
          </w:p>
        </w:tc>
        <w:tc>
          <w:tcPr>
            <w:tcW w:w="2957" w:type="dxa"/>
            <w:shd w:val="clear" w:color="auto" w:fill="auto"/>
          </w:tcPr>
          <w:p w14:paraId="0DF2E73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A9D70AA" w14:textId="77777777" w:rsidR="00A86F96" w:rsidRPr="00D1077A" w:rsidRDefault="00A86F96" w:rsidP="00E61C3D">
            <w:pPr>
              <w:pStyle w:val="TAL"/>
            </w:pPr>
            <w:r w:rsidRPr="00D1077A">
              <w:t>to be used in REQ ASPs when there is no 'activation time'</w:t>
            </w:r>
          </w:p>
        </w:tc>
      </w:tr>
      <w:tr w:rsidR="00A86F96" w14:paraId="4526AE01" w14:textId="77777777" w:rsidTr="00E61C3D">
        <w:tc>
          <w:tcPr>
            <w:tcW w:w="1479" w:type="dxa"/>
            <w:shd w:val="clear" w:color="auto" w:fill="auto"/>
          </w:tcPr>
          <w:p w14:paraId="7A193177" w14:textId="77777777" w:rsidR="00A86F96" w:rsidRPr="00D1077A" w:rsidRDefault="00A86F96" w:rsidP="00E61C3D">
            <w:pPr>
              <w:pStyle w:val="TAL"/>
            </w:pPr>
            <w:r w:rsidRPr="00D1077A">
              <w:t>None</w:t>
            </w:r>
          </w:p>
        </w:tc>
        <w:tc>
          <w:tcPr>
            <w:tcW w:w="2957" w:type="dxa"/>
            <w:shd w:val="clear" w:color="auto" w:fill="auto"/>
          </w:tcPr>
          <w:p w14:paraId="338BA2F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EF76D3E" w14:textId="77777777" w:rsidR="00A86F96" w:rsidRPr="00D1077A" w:rsidRDefault="00A86F96" w:rsidP="00E61C3D">
            <w:pPr>
              <w:pStyle w:val="TAL"/>
            </w:pPr>
            <w:r w:rsidRPr="00D1077A">
              <w:t>only to be used in SYSTEM_CTRL_CNF but not for EnquireTiming</w:t>
            </w:r>
          </w:p>
        </w:tc>
      </w:tr>
    </w:tbl>
    <w:p w14:paraId="77EE24F7" w14:textId="77777777" w:rsidR="00A86F96" w:rsidRDefault="00A86F96" w:rsidP="00A86F96"/>
    <w:p w14:paraId="060D1850" w14:textId="77777777" w:rsidR="00A86F96" w:rsidRDefault="00A86F96" w:rsidP="00A86F96">
      <w:pPr>
        <w:pStyle w:val="Heading3"/>
      </w:pPr>
      <w:r>
        <w:t>D.8.1.4</w:t>
      </w:r>
      <w:r>
        <w:tab/>
        <w:t>CDMA2000_ReqAspCommonPart</w:t>
      </w:r>
    </w:p>
    <w:p w14:paraId="3F6A5CDA" w14:textId="77777777" w:rsidR="00A86F96" w:rsidRDefault="00A86F96" w:rsidP="00A86F96">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D9BFC49" w14:textId="77777777" w:rsidTr="00E61C3D">
        <w:tc>
          <w:tcPr>
            <w:tcW w:w="9857" w:type="dxa"/>
            <w:gridSpan w:val="4"/>
            <w:shd w:val="clear" w:color="auto" w:fill="E0E0E0"/>
          </w:tcPr>
          <w:p w14:paraId="6E78DBFA" w14:textId="77777777" w:rsidR="00A86F96" w:rsidRPr="00D1077A" w:rsidRDefault="00A86F96" w:rsidP="00E61C3D">
            <w:pPr>
              <w:pStyle w:val="TAL"/>
              <w:rPr>
                <w:b/>
              </w:rPr>
            </w:pPr>
            <w:r w:rsidRPr="00D1077A">
              <w:rPr>
                <w:b/>
              </w:rPr>
              <w:t>TTCN-3 Record Type</w:t>
            </w:r>
          </w:p>
        </w:tc>
      </w:tr>
      <w:tr w:rsidR="00A86F96" w14:paraId="1F65B940" w14:textId="77777777" w:rsidTr="00E61C3D">
        <w:tc>
          <w:tcPr>
            <w:tcW w:w="1479" w:type="dxa"/>
            <w:tcBorders>
              <w:bottom w:val="single" w:sz="4" w:space="0" w:color="auto"/>
            </w:tcBorders>
            <w:shd w:val="clear" w:color="auto" w:fill="E0E0E0"/>
          </w:tcPr>
          <w:p w14:paraId="542A36BD" w14:textId="77777777" w:rsidR="00A86F96" w:rsidRPr="00D1077A" w:rsidRDefault="00A86F96" w:rsidP="00E61C3D">
            <w:pPr>
              <w:pStyle w:val="TAL"/>
              <w:rPr>
                <w:b/>
              </w:rPr>
            </w:pPr>
            <w:bookmarkStart w:id="560" w:name="CDMA2000_ReqAspControlInfo_Type" w:colFirst="1" w:colLast="1"/>
            <w:r w:rsidRPr="00D1077A">
              <w:rPr>
                <w:b/>
              </w:rPr>
              <w:t>Name</w:t>
            </w:r>
          </w:p>
        </w:tc>
        <w:tc>
          <w:tcPr>
            <w:tcW w:w="8378" w:type="dxa"/>
            <w:gridSpan w:val="3"/>
            <w:tcBorders>
              <w:bottom w:val="single" w:sz="4" w:space="0" w:color="auto"/>
            </w:tcBorders>
            <w:shd w:val="clear" w:color="auto" w:fill="FFFF99"/>
          </w:tcPr>
          <w:p w14:paraId="7282CFAB" w14:textId="77777777" w:rsidR="00A86F96" w:rsidRPr="00D1077A" w:rsidRDefault="00A86F96" w:rsidP="00E61C3D">
            <w:pPr>
              <w:pStyle w:val="TAL"/>
              <w:rPr>
                <w:b/>
              </w:rPr>
            </w:pPr>
            <w:r w:rsidRPr="00D1077A">
              <w:rPr>
                <w:b/>
              </w:rPr>
              <w:t>CDMA2000_ReqAspControlInfo_Type</w:t>
            </w:r>
          </w:p>
        </w:tc>
      </w:tr>
      <w:bookmarkEnd w:id="560"/>
      <w:tr w:rsidR="00A86F96" w14:paraId="0435978E" w14:textId="77777777" w:rsidTr="00E61C3D">
        <w:tc>
          <w:tcPr>
            <w:tcW w:w="1479" w:type="dxa"/>
            <w:tcBorders>
              <w:bottom w:val="double" w:sz="4" w:space="0" w:color="auto"/>
            </w:tcBorders>
            <w:shd w:val="clear" w:color="auto" w:fill="E0E0E0"/>
          </w:tcPr>
          <w:p w14:paraId="1C8095E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C03ADF7" w14:textId="77777777" w:rsidR="00A86F96" w:rsidRPr="00D1077A" w:rsidRDefault="00A86F96" w:rsidP="00E61C3D">
            <w:pPr>
              <w:pStyle w:val="TAL"/>
            </w:pPr>
          </w:p>
        </w:tc>
      </w:tr>
      <w:tr w:rsidR="00A86F96" w14:paraId="2B94EB2E" w14:textId="77777777" w:rsidTr="00E61C3D">
        <w:tc>
          <w:tcPr>
            <w:tcW w:w="1479" w:type="dxa"/>
            <w:tcBorders>
              <w:top w:val="double" w:sz="4" w:space="0" w:color="auto"/>
            </w:tcBorders>
            <w:shd w:val="clear" w:color="auto" w:fill="auto"/>
          </w:tcPr>
          <w:p w14:paraId="1703C641" w14:textId="77777777" w:rsidR="00A86F96" w:rsidRPr="00D1077A" w:rsidRDefault="00A86F96" w:rsidP="00E61C3D">
            <w:pPr>
              <w:pStyle w:val="TAL"/>
            </w:pPr>
            <w:r w:rsidRPr="00D1077A">
              <w:t>CnfFlag</w:t>
            </w:r>
          </w:p>
        </w:tc>
        <w:tc>
          <w:tcPr>
            <w:tcW w:w="2464" w:type="dxa"/>
            <w:tcBorders>
              <w:top w:val="double" w:sz="4" w:space="0" w:color="auto"/>
            </w:tcBorders>
            <w:shd w:val="clear" w:color="auto" w:fill="auto"/>
          </w:tcPr>
          <w:p w14:paraId="06D970C7" w14:textId="77777777" w:rsidR="00A86F96" w:rsidRPr="00D1077A" w:rsidRDefault="00A86F96" w:rsidP="00E61C3D">
            <w:pPr>
              <w:pStyle w:val="TAL"/>
            </w:pPr>
            <w:r w:rsidRPr="00D1077A">
              <w:t>boolean</w:t>
            </w:r>
          </w:p>
        </w:tc>
        <w:tc>
          <w:tcPr>
            <w:tcW w:w="493" w:type="dxa"/>
            <w:tcBorders>
              <w:top w:val="double" w:sz="4" w:space="0" w:color="auto"/>
            </w:tcBorders>
            <w:shd w:val="clear" w:color="auto" w:fill="auto"/>
          </w:tcPr>
          <w:p w14:paraId="5EC82881" w14:textId="77777777" w:rsidR="00A86F96" w:rsidRPr="00D1077A" w:rsidRDefault="00A86F96" w:rsidP="00E61C3D">
            <w:pPr>
              <w:pStyle w:val="TAL"/>
            </w:pPr>
          </w:p>
        </w:tc>
        <w:tc>
          <w:tcPr>
            <w:tcW w:w="5421" w:type="dxa"/>
            <w:tcBorders>
              <w:top w:val="double" w:sz="4" w:space="0" w:color="auto"/>
            </w:tcBorders>
            <w:shd w:val="clear" w:color="auto" w:fill="auto"/>
          </w:tcPr>
          <w:p w14:paraId="3FC6CF21" w14:textId="77777777" w:rsidR="00A86F96" w:rsidRPr="00D1077A" w:rsidRDefault="00A86F96" w:rsidP="00E61C3D">
            <w:pPr>
              <w:pStyle w:val="TAL"/>
            </w:pPr>
            <w:r w:rsidRPr="00D1077A">
              <w:t>true =&gt; SS shall send CNF:</w:t>
            </w:r>
          </w:p>
          <w:p w14:paraId="4904FEE7" w14:textId="77777777" w:rsidR="00A86F96" w:rsidRPr="00D1077A" w:rsidRDefault="00A86F96" w:rsidP="00E61C3D">
            <w:pPr>
              <w:pStyle w:val="TAL"/>
            </w:pPr>
            <w:r w:rsidRPr="00D1077A">
              <w:t>when the REQ is with no timing information (no activation time), SS shall send the confirmation when the configuration is done, i.e. when the test case may continue.</w:t>
            </w:r>
          </w:p>
          <w:p w14:paraId="5FB3BC8E" w14:textId="77777777" w:rsidR="00A86F96" w:rsidRPr="00D1077A" w:rsidRDefault="00A86F96" w:rsidP="00E61C3D">
            <w:pPr>
              <w:pStyle w:val="TAL"/>
            </w:pPr>
            <w:r w:rsidRPr="00D1077A">
              <w:t>Example:</w:t>
            </w:r>
          </w:p>
          <w:p w14:paraId="0D558F39" w14:textId="77777777" w:rsidR="00A86F96" w:rsidRPr="00D1077A" w:rsidRDefault="00A86F96" w:rsidP="00E61C3D">
            <w:pPr>
              <w:pStyle w:val="TAL"/>
            </w:pPr>
            <w:r w:rsidRPr="00D1077A">
              <w:t>when there is a configuration followed by a send event it shall not be necessary to have a wait timer in between but the CNF triggers the send event or system Command.</w:t>
            </w:r>
          </w:p>
          <w:p w14:paraId="266425F2" w14:textId="77777777" w:rsidR="00A86F96" w:rsidRPr="00D1077A" w:rsidRDefault="00A86F96" w:rsidP="00E61C3D">
            <w:pPr>
              <w:pStyle w:val="TAL"/>
            </w:pPr>
            <w:r w:rsidRPr="00D1077A">
              <w:t>If there are other triggers e.g. like the UE sending a message, CnfFlag shall be set to false by the test case to avoid racing conditions with the CNF and the signalling message.</w:t>
            </w:r>
          </w:p>
          <w:p w14:paraId="6B107D25" w14:textId="77777777" w:rsidR="00A86F96" w:rsidRPr="00D1077A" w:rsidRDefault="00A86F96" w:rsidP="00E61C3D">
            <w:pPr>
              <w:pStyle w:val="TAL"/>
            </w:pPr>
            <w:r w:rsidRPr="00D1077A">
              <w:t>When there is an activation time SS shall send the CNF after the configuration has been scheduled;</w:t>
            </w:r>
          </w:p>
          <w:p w14:paraId="729DD22D" w14:textId="77777777" w:rsidR="00A86F96" w:rsidRPr="00D1077A" w:rsidRDefault="00A86F96" w:rsidP="00E61C3D">
            <w:pPr>
              <w:pStyle w:val="TAL"/>
            </w:pPr>
            <w:r w:rsidRPr="00D1077A">
              <w:t>that means SS shall not wait until the activation time has been expired.</w:t>
            </w:r>
          </w:p>
        </w:tc>
      </w:tr>
      <w:tr w:rsidR="00A86F96" w14:paraId="22347460" w14:textId="77777777" w:rsidTr="00E61C3D">
        <w:tc>
          <w:tcPr>
            <w:tcW w:w="1479" w:type="dxa"/>
            <w:shd w:val="clear" w:color="auto" w:fill="auto"/>
          </w:tcPr>
          <w:p w14:paraId="0B0F0DAB" w14:textId="77777777" w:rsidR="00A86F96" w:rsidRPr="00D1077A" w:rsidRDefault="00A86F96" w:rsidP="00E61C3D">
            <w:pPr>
              <w:pStyle w:val="TAL"/>
            </w:pPr>
            <w:r w:rsidRPr="00D1077A">
              <w:t>FollowOnFlag</w:t>
            </w:r>
          </w:p>
        </w:tc>
        <w:tc>
          <w:tcPr>
            <w:tcW w:w="2464" w:type="dxa"/>
            <w:shd w:val="clear" w:color="auto" w:fill="auto"/>
          </w:tcPr>
          <w:p w14:paraId="5B8C174F" w14:textId="77777777" w:rsidR="00A86F96" w:rsidRPr="00D1077A" w:rsidRDefault="00A86F96" w:rsidP="00E61C3D">
            <w:pPr>
              <w:pStyle w:val="TAL"/>
            </w:pPr>
            <w:r w:rsidRPr="00D1077A">
              <w:t>boolean</w:t>
            </w:r>
          </w:p>
        </w:tc>
        <w:tc>
          <w:tcPr>
            <w:tcW w:w="493" w:type="dxa"/>
            <w:shd w:val="clear" w:color="auto" w:fill="auto"/>
          </w:tcPr>
          <w:p w14:paraId="286728C3" w14:textId="77777777" w:rsidR="00A86F96" w:rsidRPr="00D1077A" w:rsidRDefault="00A86F96" w:rsidP="00E61C3D">
            <w:pPr>
              <w:pStyle w:val="TAL"/>
            </w:pPr>
          </w:p>
        </w:tc>
        <w:tc>
          <w:tcPr>
            <w:tcW w:w="5421" w:type="dxa"/>
            <w:shd w:val="clear" w:color="auto" w:fill="auto"/>
          </w:tcPr>
          <w:p w14:paraId="18938C5F" w14:textId="77777777" w:rsidR="00A86F96" w:rsidRPr="00D1077A" w:rsidRDefault="00A86F96" w:rsidP="00E61C3D">
            <w:pPr>
              <w:pStyle w:val="TAL"/>
            </w:pPr>
            <w:r w:rsidRPr="00D1077A">
              <w:t>false =&gt; no further (related) information</w:t>
            </w:r>
          </w:p>
          <w:p w14:paraId="6F7CCF95" w14:textId="77777777" w:rsidR="00A86F96" w:rsidRPr="00D1077A" w:rsidRDefault="00A86F96" w:rsidP="00E61C3D">
            <w:pPr>
              <w:pStyle w:val="TAL"/>
            </w:pPr>
            <w:r w:rsidRPr="00D1077A">
              <w:t>true: further related information will be sent to SS ; Currently this value is not foreseen to be used.</w:t>
            </w:r>
          </w:p>
        </w:tc>
      </w:tr>
    </w:tbl>
    <w:p w14:paraId="51615A6B" w14:textId="77777777" w:rsidR="00A86F96" w:rsidRDefault="00A86F96" w:rsidP="00A86F96"/>
    <w:p w14:paraId="1ED6A905" w14:textId="77777777" w:rsidR="00A86F96" w:rsidRDefault="00A86F96" w:rsidP="00A86F96">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66DC625" w14:textId="77777777" w:rsidTr="00E61C3D">
        <w:tc>
          <w:tcPr>
            <w:tcW w:w="9857" w:type="dxa"/>
            <w:gridSpan w:val="4"/>
            <w:shd w:val="clear" w:color="auto" w:fill="E0E0E0"/>
          </w:tcPr>
          <w:p w14:paraId="2C1ED8BE" w14:textId="77777777" w:rsidR="00A86F96" w:rsidRPr="00D1077A" w:rsidRDefault="00A86F96" w:rsidP="00E61C3D">
            <w:pPr>
              <w:pStyle w:val="TAL"/>
              <w:rPr>
                <w:b/>
              </w:rPr>
            </w:pPr>
            <w:r w:rsidRPr="00D1077A">
              <w:rPr>
                <w:b/>
              </w:rPr>
              <w:t>TTCN-3 Record Type</w:t>
            </w:r>
          </w:p>
        </w:tc>
      </w:tr>
      <w:tr w:rsidR="00A86F96" w14:paraId="6D2E1D24" w14:textId="77777777" w:rsidTr="00E61C3D">
        <w:tc>
          <w:tcPr>
            <w:tcW w:w="1479" w:type="dxa"/>
            <w:tcBorders>
              <w:bottom w:val="single" w:sz="4" w:space="0" w:color="auto"/>
            </w:tcBorders>
            <w:shd w:val="clear" w:color="auto" w:fill="E0E0E0"/>
          </w:tcPr>
          <w:p w14:paraId="2C573A1B" w14:textId="77777777" w:rsidR="00A86F96" w:rsidRPr="00D1077A" w:rsidRDefault="00A86F96" w:rsidP="00E61C3D">
            <w:pPr>
              <w:pStyle w:val="TAL"/>
              <w:rPr>
                <w:b/>
              </w:rPr>
            </w:pPr>
            <w:bookmarkStart w:id="561" w:name="CDMA2000_ReqAspCommonPart_Type" w:colFirst="1" w:colLast="1"/>
            <w:r w:rsidRPr="00D1077A">
              <w:rPr>
                <w:b/>
              </w:rPr>
              <w:t>Name</w:t>
            </w:r>
          </w:p>
        </w:tc>
        <w:tc>
          <w:tcPr>
            <w:tcW w:w="8378" w:type="dxa"/>
            <w:gridSpan w:val="3"/>
            <w:tcBorders>
              <w:bottom w:val="single" w:sz="4" w:space="0" w:color="auto"/>
            </w:tcBorders>
            <w:shd w:val="clear" w:color="auto" w:fill="FFFF99"/>
          </w:tcPr>
          <w:p w14:paraId="295CEE49" w14:textId="77777777" w:rsidR="00A86F96" w:rsidRPr="00D1077A" w:rsidRDefault="00A86F96" w:rsidP="00E61C3D">
            <w:pPr>
              <w:pStyle w:val="TAL"/>
              <w:rPr>
                <w:b/>
              </w:rPr>
            </w:pPr>
            <w:r w:rsidRPr="00D1077A">
              <w:rPr>
                <w:b/>
              </w:rPr>
              <w:t>CDMA2000_ReqAspCommonPart_Type</w:t>
            </w:r>
          </w:p>
        </w:tc>
      </w:tr>
      <w:bookmarkEnd w:id="561"/>
      <w:tr w:rsidR="00A86F96" w14:paraId="68151E18" w14:textId="77777777" w:rsidTr="00E61C3D">
        <w:tc>
          <w:tcPr>
            <w:tcW w:w="1479" w:type="dxa"/>
            <w:tcBorders>
              <w:bottom w:val="double" w:sz="4" w:space="0" w:color="auto"/>
            </w:tcBorders>
            <w:shd w:val="clear" w:color="auto" w:fill="E0E0E0"/>
          </w:tcPr>
          <w:p w14:paraId="1D20D7E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0069880" w14:textId="77777777" w:rsidR="00A86F96" w:rsidRPr="00D1077A" w:rsidRDefault="00A86F96" w:rsidP="00E61C3D">
            <w:pPr>
              <w:pStyle w:val="TAL"/>
            </w:pPr>
          </w:p>
        </w:tc>
      </w:tr>
      <w:tr w:rsidR="00A86F96" w14:paraId="67DCF94D" w14:textId="77777777" w:rsidTr="00E61C3D">
        <w:tc>
          <w:tcPr>
            <w:tcW w:w="1479" w:type="dxa"/>
            <w:tcBorders>
              <w:top w:val="double" w:sz="4" w:space="0" w:color="auto"/>
            </w:tcBorders>
            <w:shd w:val="clear" w:color="auto" w:fill="auto"/>
          </w:tcPr>
          <w:p w14:paraId="0D307662"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173A4427" w14:textId="77777777" w:rsidR="00A86F96" w:rsidRPr="00D1077A" w:rsidRDefault="00B5543E" w:rsidP="00E61C3D">
            <w:pPr>
              <w:pStyle w:val="TAL"/>
            </w:pPr>
            <w:hyperlink w:anchor="CDMA2000_CellId_Type" w:history="1">
              <w:r w:rsidR="00A86F96" w:rsidRPr="00D1077A">
                <w:rPr>
                  <w:rStyle w:val="Hyperlink"/>
                </w:rPr>
                <w:t>CDMA2000_CellId_Type</w:t>
              </w:r>
            </w:hyperlink>
          </w:p>
        </w:tc>
        <w:tc>
          <w:tcPr>
            <w:tcW w:w="493" w:type="dxa"/>
            <w:tcBorders>
              <w:top w:val="double" w:sz="4" w:space="0" w:color="auto"/>
            </w:tcBorders>
            <w:shd w:val="clear" w:color="auto" w:fill="auto"/>
          </w:tcPr>
          <w:p w14:paraId="315548A3" w14:textId="77777777" w:rsidR="00A86F96" w:rsidRPr="00D1077A" w:rsidRDefault="00A86F96" w:rsidP="00E61C3D">
            <w:pPr>
              <w:pStyle w:val="TAL"/>
            </w:pPr>
          </w:p>
        </w:tc>
        <w:tc>
          <w:tcPr>
            <w:tcW w:w="5421" w:type="dxa"/>
            <w:tcBorders>
              <w:top w:val="double" w:sz="4" w:space="0" w:color="auto"/>
            </w:tcBorders>
            <w:shd w:val="clear" w:color="auto" w:fill="auto"/>
          </w:tcPr>
          <w:p w14:paraId="2FD05F18" w14:textId="77777777" w:rsidR="00A86F96" w:rsidRPr="00D1077A" w:rsidRDefault="00A86F96" w:rsidP="00E61C3D">
            <w:pPr>
              <w:pStyle w:val="TAL"/>
            </w:pPr>
          </w:p>
        </w:tc>
      </w:tr>
      <w:tr w:rsidR="00A86F96" w14:paraId="236B5FB7" w14:textId="77777777" w:rsidTr="00E61C3D">
        <w:tc>
          <w:tcPr>
            <w:tcW w:w="1479" w:type="dxa"/>
            <w:shd w:val="clear" w:color="auto" w:fill="auto"/>
          </w:tcPr>
          <w:p w14:paraId="2354FA28" w14:textId="77777777" w:rsidR="00A86F96" w:rsidRPr="00D1077A" w:rsidRDefault="00A86F96" w:rsidP="00E61C3D">
            <w:pPr>
              <w:pStyle w:val="TAL"/>
            </w:pPr>
            <w:r w:rsidRPr="00D1077A">
              <w:t>RoutingInfo</w:t>
            </w:r>
          </w:p>
        </w:tc>
        <w:tc>
          <w:tcPr>
            <w:tcW w:w="2464" w:type="dxa"/>
            <w:shd w:val="clear" w:color="auto" w:fill="auto"/>
          </w:tcPr>
          <w:p w14:paraId="0E0D9BB0" w14:textId="77777777" w:rsidR="00A86F96" w:rsidRPr="00D1077A" w:rsidRDefault="00B5543E" w:rsidP="00E61C3D">
            <w:pPr>
              <w:pStyle w:val="TAL"/>
            </w:pPr>
            <w:hyperlink w:anchor="CDMA2000_RoutingInfo_Type" w:history="1">
              <w:r w:rsidR="00A86F96" w:rsidRPr="00D1077A">
                <w:rPr>
                  <w:rStyle w:val="Hyperlink"/>
                </w:rPr>
                <w:t>CDMA2000_RoutingInfo_Type</w:t>
              </w:r>
            </w:hyperlink>
          </w:p>
        </w:tc>
        <w:tc>
          <w:tcPr>
            <w:tcW w:w="493" w:type="dxa"/>
            <w:shd w:val="clear" w:color="auto" w:fill="auto"/>
          </w:tcPr>
          <w:p w14:paraId="3B1A6988" w14:textId="77777777" w:rsidR="00A86F96" w:rsidRPr="00D1077A" w:rsidRDefault="00A86F96" w:rsidP="00E61C3D">
            <w:pPr>
              <w:pStyle w:val="TAL"/>
            </w:pPr>
          </w:p>
        </w:tc>
        <w:tc>
          <w:tcPr>
            <w:tcW w:w="5421" w:type="dxa"/>
            <w:shd w:val="clear" w:color="auto" w:fill="auto"/>
          </w:tcPr>
          <w:p w14:paraId="7F4F61E4" w14:textId="77777777" w:rsidR="00A86F96" w:rsidRPr="00D1077A" w:rsidRDefault="00A86F96" w:rsidP="00E61C3D">
            <w:pPr>
              <w:pStyle w:val="TAL"/>
            </w:pPr>
          </w:p>
        </w:tc>
      </w:tr>
      <w:tr w:rsidR="00A86F96" w14:paraId="614A21CB" w14:textId="77777777" w:rsidTr="00E61C3D">
        <w:tc>
          <w:tcPr>
            <w:tcW w:w="1479" w:type="dxa"/>
            <w:shd w:val="clear" w:color="auto" w:fill="auto"/>
          </w:tcPr>
          <w:p w14:paraId="6943BAEE" w14:textId="77777777" w:rsidR="00A86F96" w:rsidRPr="00D1077A" w:rsidRDefault="00A86F96" w:rsidP="00E61C3D">
            <w:pPr>
              <w:pStyle w:val="TAL"/>
            </w:pPr>
            <w:r w:rsidRPr="00D1077A">
              <w:t>TimingInfo</w:t>
            </w:r>
          </w:p>
        </w:tc>
        <w:tc>
          <w:tcPr>
            <w:tcW w:w="2464" w:type="dxa"/>
            <w:shd w:val="clear" w:color="auto" w:fill="auto"/>
          </w:tcPr>
          <w:p w14:paraId="6667394A" w14:textId="77777777" w:rsidR="00A86F96" w:rsidRPr="00D1077A" w:rsidRDefault="00B5543E" w:rsidP="00E61C3D">
            <w:pPr>
              <w:pStyle w:val="TAL"/>
            </w:pPr>
            <w:hyperlink w:anchor="CDMA2000_TimingInfo_Type" w:history="1">
              <w:r w:rsidR="00A86F96" w:rsidRPr="00D1077A">
                <w:rPr>
                  <w:rStyle w:val="Hyperlink"/>
                </w:rPr>
                <w:t>CDMA2000_TimingInfo_Type</w:t>
              </w:r>
            </w:hyperlink>
          </w:p>
        </w:tc>
        <w:tc>
          <w:tcPr>
            <w:tcW w:w="493" w:type="dxa"/>
            <w:shd w:val="clear" w:color="auto" w:fill="auto"/>
          </w:tcPr>
          <w:p w14:paraId="210DBD40" w14:textId="77777777" w:rsidR="00A86F96" w:rsidRPr="00D1077A" w:rsidRDefault="00A86F96" w:rsidP="00E61C3D">
            <w:pPr>
              <w:pStyle w:val="TAL"/>
            </w:pPr>
          </w:p>
        </w:tc>
        <w:tc>
          <w:tcPr>
            <w:tcW w:w="5421" w:type="dxa"/>
            <w:shd w:val="clear" w:color="auto" w:fill="auto"/>
          </w:tcPr>
          <w:p w14:paraId="27221346" w14:textId="77777777" w:rsidR="00A86F96" w:rsidRPr="00D1077A" w:rsidRDefault="00A86F96" w:rsidP="00E61C3D">
            <w:pPr>
              <w:pStyle w:val="TAL"/>
            </w:pPr>
          </w:p>
        </w:tc>
      </w:tr>
      <w:tr w:rsidR="00A86F96" w14:paraId="43336054" w14:textId="77777777" w:rsidTr="00E61C3D">
        <w:tc>
          <w:tcPr>
            <w:tcW w:w="1479" w:type="dxa"/>
            <w:shd w:val="clear" w:color="auto" w:fill="auto"/>
          </w:tcPr>
          <w:p w14:paraId="73FF5FE1" w14:textId="77777777" w:rsidR="00A86F96" w:rsidRPr="00D1077A" w:rsidRDefault="00A86F96" w:rsidP="00E61C3D">
            <w:pPr>
              <w:pStyle w:val="TAL"/>
            </w:pPr>
            <w:r w:rsidRPr="00D1077A">
              <w:t>ControlInfo</w:t>
            </w:r>
          </w:p>
        </w:tc>
        <w:tc>
          <w:tcPr>
            <w:tcW w:w="2464" w:type="dxa"/>
            <w:shd w:val="clear" w:color="auto" w:fill="auto"/>
          </w:tcPr>
          <w:p w14:paraId="270E3399" w14:textId="77777777" w:rsidR="00A86F96" w:rsidRPr="00D1077A" w:rsidRDefault="00B5543E" w:rsidP="00E61C3D">
            <w:pPr>
              <w:pStyle w:val="TAL"/>
            </w:pPr>
            <w:hyperlink w:anchor="CDMA2000_ReqAspControlInfo_Type" w:history="1">
              <w:r w:rsidR="00A86F96" w:rsidRPr="00D1077A">
                <w:rPr>
                  <w:rStyle w:val="Hyperlink"/>
                </w:rPr>
                <w:t>CDMA2000_ReqAspControlInfo_Type</w:t>
              </w:r>
            </w:hyperlink>
          </w:p>
        </w:tc>
        <w:tc>
          <w:tcPr>
            <w:tcW w:w="493" w:type="dxa"/>
            <w:shd w:val="clear" w:color="auto" w:fill="auto"/>
          </w:tcPr>
          <w:p w14:paraId="66DE4DF8" w14:textId="77777777" w:rsidR="00A86F96" w:rsidRPr="00D1077A" w:rsidRDefault="00A86F96" w:rsidP="00E61C3D">
            <w:pPr>
              <w:pStyle w:val="TAL"/>
            </w:pPr>
          </w:p>
        </w:tc>
        <w:tc>
          <w:tcPr>
            <w:tcW w:w="5421" w:type="dxa"/>
            <w:shd w:val="clear" w:color="auto" w:fill="auto"/>
          </w:tcPr>
          <w:p w14:paraId="796217AE" w14:textId="77777777" w:rsidR="00A86F96" w:rsidRPr="00D1077A" w:rsidRDefault="00A86F96" w:rsidP="00E61C3D">
            <w:pPr>
              <w:pStyle w:val="TAL"/>
            </w:pPr>
          </w:p>
        </w:tc>
      </w:tr>
    </w:tbl>
    <w:p w14:paraId="25034292" w14:textId="77777777" w:rsidR="00A86F96" w:rsidRDefault="00A86F96" w:rsidP="00A86F96"/>
    <w:p w14:paraId="091D9C88" w14:textId="77777777" w:rsidR="00A86F96" w:rsidRDefault="00A86F96" w:rsidP="00A86F96">
      <w:pPr>
        <w:pStyle w:val="Heading3"/>
      </w:pPr>
      <w:r>
        <w:lastRenderedPageBreak/>
        <w:t>D.8.1.5</w:t>
      </w:r>
      <w:r>
        <w:tab/>
        <w:t>CDMA2000_IndAspCommonPart</w:t>
      </w:r>
    </w:p>
    <w:p w14:paraId="500AB771" w14:textId="77777777" w:rsidR="00A86F96" w:rsidRDefault="00A86F96" w:rsidP="00A86F96">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AA2BA19" w14:textId="77777777" w:rsidTr="00E61C3D">
        <w:tc>
          <w:tcPr>
            <w:tcW w:w="9857" w:type="dxa"/>
            <w:gridSpan w:val="4"/>
            <w:shd w:val="clear" w:color="auto" w:fill="E0E0E0"/>
          </w:tcPr>
          <w:p w14:paraId="462C4012" w14:textId="77777777" w:rsidR="00A86F96" w:rsidRPr="00D1077A" w:rsidRDefault="00A86F96" w:rsidP="00E61C3D">
            <w:pPr>
              <w:pStyle w:val="TAL"/>
              <w:rPr>
                <w:b/>
              </w:rPr>
            </w:pPr>
            <w:r w:rsidRPr="00D1077A">
              <w:rPr>
                <w:b/>
              </w:rPr>
              <w:t>TTCN-3 Record Type</w:t>
            </w:r>
          </w:p>
        </w:tc>
      </w:tr>
      <w:tr w:rsidR="00A86F96" w14:paraId="363D9005" w14:textId="77777777" w:rsidTr="00E61C3D">
        <w:tc>
          <w:tcPr>
            <w:tcW w:w="1479" w:type="dxa"/>
            <w:tcBorders>
              <w:bottom w:val="single" w:sz="4" w:space="0" w:color="auto"/>
            </w:tcBorders>
            <w:shd w:val="clear" w:color="auto" w:fill="E0E0E0"/>
          </w:tcPr>
          <w:p w14:paraId="3FCA1677" w14:textId="77777777" w:rsidR="00A86F96" w:rsidRPr="00D1077A" w:rsidRDefault="00A86F96" w:rsidP="00E61C3D">
            <w:pPr>
              <w:pStyle w:val="TAL"/>
              <w:rPr>
                <w:b/>
              </w:rPr>
            </w:pPr>
            <w:bookmarkStart w:id="562" w:name="CDMA2000_ErrorIndication_Type" w:colFirst="1" w:colLast="1"/>
            <w:r w:rsidRPr="00D1077A">
              <w:rPr>
                <w:b/>
              </w:rPr>
              <w:t>Name</w:t>
            </w:r>
          </w:p>
        </w:tc>
        <w:tc>
          <w:tcPr>
            <w:tcW w:w="8378" w:type="dxa"/>
            <w:gridSpan w:val="3"/>
            <w:tcBorders>
              <w:bottom w:val="single" w:sz="4" w:space="0" w:color="auto"/>
            </w:tcBorders>
            <w:shd w:val="clear" w:color="auto" w:fill="FFFF99"/>
          </w:tcPr>
          <w:p w14:paraId="46CCB4B6" w14:textId="77777777" w:rsidR="00A86F96" w:rsidRPr="00D1077A" w:rsidRDefault="00A86F96" w:rsidP="00E61C3D">
            <w:pPr>
              <w:pStyle w:val="TAL"/>
              <w:rPr>
                <w:b/>
              </w:rPr>
            </w:pPr>
            <w:r w:rsidRPr="00D1077A">
              <w:rPr>
                <w:b/>
              </w:rPr>
              <w:t>CDMA2000_ErrorIndication_Type</w:t>
            </w:r>
          </w:p>
        </w:tc>
      </w:tr>
      <w:bookmarkEnd w:id="562"/>
      <w:tr w:rsidR="00A86F96" w14:paraId="4665A82E" w14:textId="77777777" w:rsidTr="00E61C3D">
        <w:tc>
          <w:tcPr>
            <w:tcW w:w="1479" w:type="dxa"/>
            <w:tcBorders>
              <w:bottom w:val="double" w:sz="4" w:space="0" w:color="auto"/>
            </w:tcBorders>
            <w:shd w:val="clear" w:color="auto" w:fill="E0E0E0"/>
          </w:tcPr>
          <w:p w14:paraId="72CAEAD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DA0A1A2" w14:textId="77777777" w:rsidR="00A86F96" w:rsidRPr="00D1077A" w:rsidRDefault="00A86F96" w:rsidP="00E61C3D">
            <w:pPr>
              <w:pStyle w:val="TAL"/>
            </w:pPr>
          </w:p>
        </w:tc>
      </w:tr>
      <w:tr w:rsidR="00A86F96" w14:paraId="2C939710" w14:textId="77777777" w:rsidTr="00E61C3D">
        <w:tc>
          <w:tcPr>
            <w:tcW w:w="1479" w:type="dxa"/>
            <w:tcBorders>
              <w:top w:val="double" w:sz="4" w:space="0" w:color="auto"/>
            </w:tcBorders>
            <w:shd w:val="clear" w:color="auto" w:fill="auto"/>
          </w:tcPr>
          <w:p w14:paraId="44F1CEF1" w14:textId="77777777" w:rsidR="00A86F96" w:rsidRPr="00D1077A" w:rsidRDefault="00A86F96" w:rsidP="00E61C3D">
            <w:pPr>
              <w:pStyle w:val="TAL"/>
            </w:pPr>
            <w:r w:rsidRPr="00D1077A">
              <w:t>System</w:t>
            </w:r>
          </w:p>
        </w:tc>
        <w:tc>
          <w:tcPr>
            <w:tcW w:w="2464" w:type="dxa"/>
            <w:tcBorders>
              <w:top w:val="double" w:sz="4" w:space="0" w:color="auto"/>
            </w:tcBorders>
            <w:shd w:val="clear" w:color="auto" w:fill="auto"/>
          </w:tcPr>
          <w:p w14:paraId="0B9CD26A"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1A40DE56" w14:textId="77777777" w:rsidR="00A86F96" w:rsidRPr="00D1077A" w:rsidRDefault="00A86F96" w:rsidP="00E61C3D">
            <w:pPr>
              <w:pStyle w:val="TAL"/>
            </w:pPr>
          </w:p>
        </w:tc>
        <w:tc>
          <w:tcPr>
            <w:tcW w:w="5421" w:type="dxa"/>
            <w:tcBorders>
              <w:top w:val="double" w:sz="4" w:space="0" w:color="auto"/>
            </w:tcBorders>
            <w:shd w:val="clear" w:color="auto" w:fill="auto"/>
          </w:tcPr>
          <w:p w14:paraId="459E5B10" w14:textId="77777777" w:rsidR="00A86F96" w:rsidRPr="00D1077A" w:rsidRDefault="00A86F96" w:rsidP="00E61C3D">
            <w:pPr>
              <w:pStyle w:val="TAL"/>
            </w:pPr>
            <w:r w:rsidRPr="00D1077A">
              <w:t>any other error: may be SS specific error code; this will not be evaluated by TTCN;</w:t>
            </w:r>
          </w:p>
          <w:p w14:paraId="67185C23" w14:textId="77777777" w:rsidR="00A86F96" w:rsidRPr="00D1077A" w:rsidRDefault="00A86F96" w:rsidP="00E61C3D">
            <w:pPr>
              <w:pStyle w:val="TAL"/>
            </w:pPr>
            <w:r w:rsidRPr="00D1077A">
              <w:t>e.g. an error shall be raised when the UE requests retransmission of an RLC PDU</w:t>
            </w:r>
          </w:p>
        </w:tc>
      </w:tr>
    </w:tbl>
    <w:p w14:paraId="35170D51" w14:textId="77777777" w:rsidR="00A86F96" w:rsidRDefault="00A86F96" w:rsidP="00A86F96"/>
    <w:p w14:paraId="5066A15C" w14:textId="77777777" w:rsidR="00A86F96" w:rsidRDefault="00A86F96" w:rsidP="00A86F96">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D0874C4" w14:textId="77777777" w:rsidTr="00E61C3D">
        <w:tc>
          <w:tcPr>
            <w:tcW w:w="9857" w:type="dxa"/>
            <w:gridSpan w:val="3"/>
            <w:shd w:val="clear" w:color="auto" w:fill="E0E0E0"/>
          </w:tcPr>
          <w:p w14:paraId="0C492476" w14:textId="77777777" w:rsidR="00A86F96" w:rsidRPr="00D1077A" w:rsidRDefault="00A86F96" w:rsidP="00E61C3D">
            <w:pPr>
              <w:pStyle w:val="TAL"/>
              <w:rPr>
                <w:b/>
              </w:rPr>
            </w:pPr>
            <w:r w:rsidRPr="00D1077A">
              <w:rPr>
                <w:b/>
              </w:rPr>
              <w:t>TTCN-3 Union Type</w:t>
            </w:r>
          </w:p>
        </w:tc>
      </w:tr>
      <w:tr w:rsidR="00A86F96" w14:paraId="79149701" w14:textId="77777777" w:rsidTr="00E61C3D">
        <w:tc>
          <w:tcPr>
            <w:tcW w:w="1479" w:type="dxa"/>
            <w:tcBorders>
              <w:bottom w:val="single" w:sz="4" w:space="0" w:color="auto"/>
            </w:tcBorders>
            <w:shd w:val="clear" w:color="auto" w:fill="E0E0E0"/>
          </w:tcPr>
          <w:p w14:paraId="7874825A" w14:textId="77777777" w:rsidR="00A86F96" w:rsidRPr="00D1077A" w:rsidRDefault="00A86F96" w:rsidP="00E61C3D">
            <w:pPr>
              <w:pStyle w:val="TAL"/>
              <w:rPr>
                <w:b/>
              </w:rPr>
            </w:pPr>
            <w:bookmarkStart w:id="563" w:name="CDMA2000_IndicationStatus_Type" w:colFirst="1" w:colLast="1"/>
            <w:r w:rsidRPr="00D1077A">
              <w:rPr>
                <w:b/>
              </w:rPr>
              <w:t>Name</w:t>
            </w:r>
          </w:p>
        </w:tc>
        <w:tc>
          <w:tcPr>
            <w:tcW w:w="8378" w:type="dxa"/>
            <w:gridSpan w:val="2"/>
            <w:tcBorders>
              <w:bottom w:val="single" w:sz="4" w:space="0" w:color="auto"/>
            </w:tcBorders>
            <w:shd w:val="clear" w:color="auto" w:fill="FFFF99"/>
          </w:tcPr>
          <w:p w14:paraId="28B9C057" w14:textId="77777777" w:rsidR="00A86F96" w:rsidRPr="00D1077A" w:rsidRDefault="00A86F96" w:rsidP="00E61C3D">
            <w:pPr>
              <w:pStyle w:val="TAL"/>
              <w:rPr>
                <w:b/>
              </w:rPr>
            </w:pPr>
            <w:r w:rsidRPr="00D1077A">
              <w:rPr>
                <w:b/>
              </w:rPr>
              <w:t>CDMA2000_IndicationStatus_Type</w:t>
            </w:r>
          </w:p>
        </w:tc>
      </w:tr>
      <w:bookmarkEnd w:id="563"/>
      <w:tr w:rsidR="00A86F96" w14:paraId="3EBF7B2B" w14:textId="77777777" w:rsidTr="00E61C3D">
        <w:tc>
          <w:tcPr>
            <w:tcW w:w="1479" w:type="dxa"/>
            <w:tcBorders>
              <w:bottom w:val="double" w:sz="4" w:space="0" w:color="auto"/>
            </w:tcBorders>
            <w:shd w:val="clear" w:color="auto" w:fill="E0E0E0"/>
          </w:tcPr>
          <w:p w14:paraId="25F1F38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E196188" w14:textId="77777777" w:rsidR="00A86F96" w:rsidRPr="00D1077A" w:rsidRDefault="00A86F96" w:rsidP="00E61C3D">
            <w:pPr>
              <w:pStyle w:val="TAL"/>
            </w:pPr>
          </w:p>
        </w:tc>
      </w:tr>
      <w:tr w:rsidR="00A86F96" w14:paraId="75E7A285" w14:textId="77777777" w:rsidTr="00E61C3D">
        <w:tc>
          <w:tcPr>
            <w:tcW w:w="1479" w:type="dxa"/>
            <w:tcBorders>
              <w:top w:val="double" w:sz="4" w:space="0" w:color="auto"/>
            </w:tcBorders>
            <w:shd w:val="clear" w:color="auto" w:fill="auto"/>
          </w:tcPr>
          <w:p w14:paraId="52E4F584" w14:textId="77777777" w:rsidR="00A86F96" w:rsidRPr="00D1077A" w:rsidRDefault="00A86F96" w:rsidP="00E61C3D">
            <w:pPr>
              <w:pStyle w:val="TAL"/>
            </w:pPr>
            <w:r w:rsidRPr="00D1077A">
              <w:t>Ok</w:t>
            </w:r>
          </w:p>
        </w:tc>
        <w:tc>
          <w:tcPr>
            <w:tcW w:w="2957" w:type="dxa"/>
            <w:tcBorders>
              <w:top w:val="double" w:sz="4" w:space="0" w:color="auto"/>
            </w:tcBorders>
            <w:shd w:val="clear" w:color="auto" w:fill="auto"/>
          </w:tcPr>
          <w:p w14:paraId="34AB9B1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66904BD" w14:textId="77777777" w:rsidR="00A86F96" w:rsidRPr="00D1077A" w:rsidRDefault="00A86F96" w:rsidP="00E61C3D">
            <w:pPr>
              <w:pStyle w:val="TAL"/>
            </w:pPr>
          </w:p>
        </w:tc>
      </w:tr>
      <w:tr w:rsidR="00A86F96" w14:paraId="053EF80E" w14:textId="77777777" w:rsidTr="00E61C3D">
        <w:tc>
          <w:tcPr>
            <w:tcW w:w="1479" w:type="dxa"/>
            <w:shd w:val="clear" w:color="auto" w:fill="auto"/>
          </w:tcPr>
          <w:p w14:paraId="5252BCAE" w14:textId="77777777" w:rsidR="00A86F96" w:rsidRPr="00D1077A" w:rsidRDefault="00A86F96" w:rsidP="00E61C3D">
            <w:pPr>
              <w:pStyle w:val="TAL"/>
            </w:pPr>
            <w:r w:rsidRPr="00D1077A">
              <w:t>Error</w:t>
            </w:r>
          </w:p>
        </w:tc>
        <w:tc>
          <w:tcPr>
            <w:tcW w:w="2957" w:type="dxa"/>
            <w:shd w:val="clear" w:color="auto" w:fill="auto"/>
          </w:tcPr>
          <w:p w14:paraId="4B1D3C7F" w14:textId="77777777" w:rsidR="00A86F96" w:rsidRPr="00D1077A" w:rsidRDefault="00B5543E" w:rsidP="00E61C3D">
            <w:pPr>
              <w:pStyle w:val="TAL"/>
            </w:pPr>
            <w:hyperlink w:anchor="CDMA2000_ErrorIndication_Type" w:history="1">
              <w:r w:rsidR="00A86F96" w:rsidRPr="00D1077A">
                <w:rPr>
                  <w:rStyle w:val="Hyperlink"/>
                </w:rPr>
                <w:t>CDMA2000_ErrorIndication_Type</w:t>
              </w:r>
            </w:hyperlink>
          </w:p>
        </w:tc>
        <w:tc>
          <w:tcPr>
            <w:tcW w:w="5421" w:type="dxa"/>
            <w:shd w:val="clear" w:color="auto" w:fill="auto"/>
          </w:tcPr>
          <w:p w14:paraId="3BA6B372" w14:textId="77777777" w:rsidR="00A86F96" w:rsidRPr="00D1077A" w:rsidRDefault="00A86F96" w:rsidP="00E61C3D">
            <w:pPr>
              <w:pStyle w:val="TAL"/>
            </w:pPr>
          </w:p>
        </w:tc>
      </w:tr>
    </w:tbl>
    <w:p w14:paraId="5BBEEA2E" w14:textId="77777777" w:rsidR="00A86F96" w:rsidRDefault="00A86F96" w:rsidP="00A86F96"/>
    <w:p w14:paraId="462AD049" w14:textId="77777777" w:rsidR="00A86F96" w:rsidRDefault="00A86F96" w:rsidP="00A86F96">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D83B19E" w14:textId="77777777" w:rsidTr="00E61C3D">
        <w:tc>
          <w:tcPr>
            <w:tcW w:w="9857" w:type="dxa"/>
            <w:gridSpan w:val="4"/>
            <w:shd w:val="clear" w:color="auto" w:fill="E0E0E0"/>
          </w:tcPr>
          <w:p w14:paraId="738557BC" w14:textId="77777777" w:rsidR="00A86F96" w:rsidRPr="00D1077A" w:rsidRDefault="00A86F96" w:rsidP="00E61C3D">
            <w:pPr>
              <w:pStyle w:val="TAL"/>
              <w:rPr>
                <w:b/>
              </w:rPr>
            </w:pPr>
            <w:r w:rsidRPr="00D1077A">
              <w:rPr>
                <w:b/>
              </w:rPr>
              <w:t>TTCN-3 Record Type</w:t>
            </w:r>
          </w:p>
        </w:tc>
      </w:tr>
      <w:tr w:rsidR="00A86F96" w14:paraId="37570FC9" w14:textId="77777777" w:rsidTr="00E61C3D">
        <w:tc>
          <w:tcPr>
            <w:tcW w:w="1479" w:type="dxa"/>
            <w:tcBorders>
              <w:bottom w:val="single" w:sz="4" w:space="0" w:color="auto"/>
            </w:tcBorders>
            <w:shd w:val="clear" w:color="auto" w:fill="E0E0E0"/>
          </w:tcPr>
          <w:p w14:paraId="2041F103" w14:textId="77777777" w:rsidR="00A86F96" w:rsidRPr="00D1077A" w:rsidRDefault="00A86F96" w:rsidP="00E61C3D">
            <w:pPr>
              <w:pStyle w:val="TAL"/>
              <w:rPr>
                <w:b/>
              </w:rPr>
            </w:pPr>
            <w:bookmarkStart w:id="564" w:name="CDMA2000_IndAspCommonPart_Type" w:colFirst="1" w:colLast="1"/>
            <w:r w:rsidRPr="00D1077A">
              <w:rPr>
                <w:b/>
              </w:rPr>
              <w:t>Name</w:t>
            </w:r>
          </w:p>
        </w:tc>
        <w:tc>
          <w:tcPr>
            <w:tcW w:w="8378" w:type="dxa"/>
            <w:gridSpan w:val="3"/>
            <w:tcBorders>
              <w:bottom w:val="single" w:sz="4" w:space="0" w:color="auto"/>
            </w:tcBorders>
            <w:shd w:val="clear" w:color="auto" w:fill="FFFF99"/>
          </w:tcPr>
          <w:p w14:paraId="1CC7C82C" w14:textId="77777777" w:rsidR="00A86F96" w:rsidRPr="00D1077A" w:rsidRDefault="00A86F96" w:rsidP="00E61C3D">
            <w:pPr>
              <w:pStyle w:val="TAL"/>
              <w:rPr>
                <w:b/>
              </w:rPr>
            </w:pPr>
            <w:r w:rsidRPr="00D1077A">
              <w:rPr>
                <w:b/>
              </w:rPr>
              <w:t>CDMA2000_IndAspCommonPart_Type</w:t>
            </w:r>
          </w:p>
        </w:tc>
      </w:tr>
      <w:bookmarkEnd w:id="564"/>
      <w:tr w:rsidR="00A86F96" w14:paraId="6A04998C" w14:textId="77777777" w:rsidTr="00E61C3D">
        <w:tc>
          <w:tcPr>
            <w:tcW w:w="1479" w:type="dxa"/>
            <w:tcBorders>
              <w:bottom w:val="double" w:sz="4" w:space="0" w:color="auto"/>
            </w:tcBorders>
            <w:shd w:val="clear" w:color="auto" w:fill="E0E0E0"/>
          </w:tcPr>
          <w:p w14:paraId="220556A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1DA2D31" w14:textId="77777777" w:rsidR="00A86F96" w:rsidRPr="00D1077A" w:rsidRDefault="00A86F96" w:rsidP="00E61C3D">
            <w:pPr>
              <w:pStyle w:val="TAL"/>
            </w:pPr>
          </w:p>
        </w:tc>
      </w:tr>
      <w:tr w:rsidR="00A86F96" w14:paraId="0056C15E" w14:textId="77777777" w:rsidTr="00E61C3D">
        <w:tc>
          <w:tcPr>
            <w:tcW w:w="1479" w:type="dxa"/>
            <w:tcBorders>
              <w:top w:val="double" w:sz="4" w:space="0" w:color="auto"/>
            </w:tcBorders>
            <w:shd w:val="clear" w:color="auto" w:fill="auto"/>
          </w:tcPr>
          <w:p w14:paraId="4D838D83"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4AD8CBE2" w14:textId="77777777" w:rsidR="00A86F96" w:rsidRPr="00D1077A" w:rsidRDefault="00B5543E" w:rsidP="00E61C3D">
            <w:pPr>
              <w:pStyle w:val="TAL"/>
            </w:pPr>
            <w:hyperlink w:anchor="CDMA2000_CellId_Type" w:history="1">
              <w:r w:rsidR="00A86F96" w:rsidRPr="00D1077A">
                <w:rPr>
                  <w:rStyle w:val="Hyperlink"/>
                </w:rPr>
                <w:t>CDMA2000_CellId_Type</w:t>
              </w:r>
            </w:hyperlink>
          </w:p>
        </w:tc>
        <w:tc>
          <w:tcPr>
            <w:tcW w:w="493" w:type="dxa"/>
            <w:tcBorders>
              <w:top w:val="double" w:sz="4" w:space="0" w:color="auto"/>
            </w:tcBorders>
            <w:shd w:val="clear" w:color="auto" w:fill="auto"/>
          </w:tcPr>
          <w:p w14:paraId="7A126927" w14:textId="77777777" w:rsidR="00A86F96" w:rsidRPr="00D1077A" w:rsidRDefault="00A86F96" w:rsidP="00E61C3D">
            <w:pPr>
              <w:pStyle w:val="TAL"/>
            </w:pPr>
          </w:p>
        </w:tc>
        <w:tc>
          <w:tcPr>
            <w:tcW w:w="5421" w:type="dxa"/>
            <w:tcBorders>
              <w:top w:val="double" w:sz="4" w:space="0" w:color="auto"/>
            </w:tcBorders>
            <w:shd w:val="clear" w:color="auto" w:fill="auto"/>
          </w:tcPr>
          <w:p w14:paraId="2F58E505" w14:textId="77777777" w:rsidR="00A86F96" w:rsidRPr="00D1077A" w:rsidRDefault="00A86F96" w:rsidP="00E61C3D">
            <w:pPr>
              <w:pStyle w:val="TAL"/>
            </w:pPr>
          </w:p>
        </w:tc>
      </w:tr>
      <w:tr w:rsidR="00A86F96" w14:paraId="73FFF537" w14:textId="77777777" w:rsidTr="00E61C3D">
        <w:tc>
          <w:tcPr>
            <w:tcW w:w="1479" w:type="dxa"/>
            <w:shd w:val="clear" w:color="auto" w:fill="auto"/>
          </w:tcPr>
          <w:p w14:paraId="1B44F0BE" w14:textId="77777777" w:rsidR="00A86F96" w:rsidRPr="00D1077A" w:rsidRDefault="00A86F96" w:rsidP="00E61C3D">
            <w:pPr>
              <w:pStyle w:val="TAL"/>
            </w:pPr>
            <w:r w:rsidRPr="00D1077A">
              <w:t>RoutingInfo</w:t>
            </w:r>
          </w:p>
        </w:tc>
        <w:tc>
          <w:tcPr>
            <w:tcW w:w="2464" w:type="dxa"/>
            <w:shd w:val="clear" w:color="auto" w:fill="auto"/>
          </w:tcPr>
          <w:p w14:paraId="3ED46857" w14:textId="77777777" w:rsidR="00A86F96" w:rsidRPr="00D1077A" w:rsidRDefault="00B5543E" w:rsidP="00E61C3D">
            <w:pPr>
              <w:pStyle w:val="TAL"/>
            </w:pPr>
            <w:hyperlink w:anchor="CDMA2000_RoutingInfo_Type" w:history="1">
              <w:r w:rsidR="00A86F96" w:rsidRPr="00D1077A">
                <w:rPr>
                  <w:rStyle w:val="Hyperlink"/>
                </w:rPr>
                <w:t>CDMA2000_RoutingInfo_Type</w:t>
              </w:r>
            </w:hyperlink>
          </w:p>
        </w:tc>
        <w:tc>
          <w:tcPr>
            <w:tcW w:w="493" w:type="dxa"/>
            <w:shd w:val="clear" w:color="auto" w:fill="auto"/>
          </w:tcPr>
          <w:p w14:paraId="75B3A61F" w14:textId="77777777" w:rsidR="00A86F96" w:rsidRPr="00D1077A" w:rsidRDefault="00A86F96" w:rsidP="00E61C3D">
            <w:pPr>
              <w:pStyle w:val="TAL"/>
            </w:pPr>
          </w:p>
        </w:tc>
        <w:tc>
          <w:tcPr>
            <w:tcW w:w="5421" w:type="dxa"/>
            <w:shd w:val="clear" w:color="auto" w:fill="auto"/>
          </w:tcPr>
          <w:p w14:paraId="07F8EF46" w14:textId="77777777" w:rsidR="00A86F96" w:rsidRPr="00D1077A" w:rsidRDefault="00A86F96" w:rsidP="00E61C3D">
            <w:pPr>
              <w:pStyle w:val="TAL"/>
            </w:pPr>
          </w:p>
        </w:tc>
      </w:tr>
      <w:tr w:rsidR="00A86F96" w14:paraId="6C411945" w14:textId="77777777" w:rsidTr="00E61C3D">
        <w:tc>
          <w:tcPr>
            <w:tcW w:w="1479" w:type="dxa"/>
            <w:shd w:val="clear" w:color="auto" w:fill="auto"/>
          </w:tcPr>
          <w:p w14:paraId="3D6F464D" w14:textId="77777777" w:rsidR="00A86F96" w:rsidRPr="00D1077A" w:rsidRDefault="00A86F96" w:rsidP="00E61C3D">
            <w:pPr>
              <w:pStyle w:val="TAL"/>
            </w:pPr>
            <w:r w:rsidRPr="00D1077A">
              <w:t>TimingInfo</w:t>
            </w:r>
          </w:p>
        </w:tc>
        <w:tc>
          <w:tcPr>
            <w:tcW w:w="2464" w:type="dxa"/>
            <w:shd w:val="clear" w:color="auto" w:fill="auto"/>
          </w:tcPr>
          <w:p w14:paraId="70E8D39B" w14:textId="77777777" w:rsidR="00A86F96" w:rsidRPr="00D1077A" w:rsidRDefault="00B5543E" w:rsidP="00E61C3D">
            <w:pPr>
              <w:pStyle w:val="TAL"/>
            </w:pPr>
            <w:hyperlink w:anchor="CDMA2000_TimingInfo_Type" w:history="1">
              <w:r w:rsidR="00A86F96" w:rsidRPr="00D1077A">
                <w:rPr>
                  <w:rStyle w:val="Hyperlink"/>
                </w:rPr>
                <w:t>CDMA2000_TimingInfo_Type</w:t>
              </w:r>
            </w:hyperlink>
          </w:p>
        </w:tc>
        <w:tc>
          <w:tcPr>
            <w:tcW w:w="493" w:type="dxa"/>
            <w:shd w:val="clear" w:color="auto" w:fill="auto"/>
          </w:tcPr>
          <w:p w14:paraId="2F0AE722" w14:textId="77777777" w:rsidR="00A86F96" w:rsidRPr="00D1077A" w:rsidRDefault="00A86F96" w:rsidP="00E61C3D">
            <w:pPr>
              <w:pStyle w:val="TAL"/>
            </w:pPr>
          </w:p>
        </w:tc>
        <w:tc>
          <w:tcPr>
            <w:tcW w:w="5421" w:type="dxa"/>
            <w:shd w:val="clear" w:color="auto" w:fill="auto"/>
          </w:tcPr>
          <w:p w14:paraId="5051C6B6" w14:textId="77777777" w:rsidR="00A86F96" w:rsidRPr="00D1077A" w:rsidRDefault="00A86F96" w:rsidP="00E61C3D">
            <w:pPr>
              <w:pStyle w:val="TAL"/>
            </w:pPr>
          </w:p>
        </w:tc>
      </w:tr>
      <w:tr w:rsidR="00A86F96" w14:paraId="44F993E5" w14:textId="77777777" w:rsidTr="00E61C3D">
        <w:tc>
          <w:tcPr>
            <w:tcW w:w="1479" w:type="dxa"/>
            <w:shd w:val="clear" w:color="auto" w:fill="auto"/>
          </w:tcPr>
          <w:p w14:paraId="18734E26" w14:textId="77777777" w:rsidR="00A86F96" w:rsidRPr="00D1077A" w:rsidRDefault="00A86F96" w:rsidP="00E61C3D">
            <w:pPr>
              <w:pStyle w:val="TAL"/>
            </w:pPr>
            <w:r w:rsidRPr="00D1077A">
              <w:t>Status</w:t>
            </w:r>
          </w:p>
        </w:tc>
        <w:tc>
          <w:tcPr>
            <w:tcW w:w="2464" w:type="dxa"/>
            <w:shd w:val="clear" w:color="auto" w:fill="auto"/>
          </w:tcPr>
          <w:p w14:paraId="1A89D8CE" w14:textId="77777777" w:rsidR="00A86F96" w:rsidRPr="00D1077A" w:rsidRDefault="00B5543E" w:rsidP="00E61C3D">
            <w:pPr>
              <w:pStyle w:val="TAL"/>
            </w:pPr>
            <w:hyperlink w:anchor="CDMA2000_IndicationStatus_Type" w:history="1">
              <w:r w:rsidR="00A86F96" w:rsidRPr="00D1077A">
                <w:rPr>
                  <w:rStyle w:val="Hyperlink"/>
                </w:rPr>
                <w:t>CDMA2000_IndicationStatus_Type</w:t>
              </w:r>
            </w:hyperlink>
          </w:p>
        </w:tc>
        <w:tc>
          <w:tcPr>
            <w:tcW w:w="493" w:type="dxa"/>
            <w:shd w:val="clear" w:color="auto" w:fill="auto"/>
          </w:tcPr>
          <w:p w14:paraId="354F17E0" w14:textId="77777777" w:rsidR="00A86F96" w:rsidRPr="00D1077A" w:rsidRDefault="00A86F96" w:rsidP="00E61C3D">
            <w:pPr>
              <w:pStyle w:val="TAL"/>
            </w:pPr>
          </w:p>
        </w:tc>
        <w:tc>
          <w:tcPr>
            <w:tcW w:w="5421" w:type="dxa"/>
            <w:shd w:val="clear" w:color="auto" w:fill="auto"/>
          </w:tcPr>
          <w:p w14:paraId="3653B954" w14:textId="77777777" w:rsidR="00A86F96" w:rsidRPr="00D1077A" w:rsidRDefault="00A86F96" w:rsidP="00E61C3D">
            <w:pPr>
              <w:pStyle w:val="TAL"/>
            </w:pPr>
          </w:p>
        </w:tc>
      </w:tr>
    </w:tbl>
    <w:p w14:paraId="35ABA3DD" w14:textId="77777777" w:rsidR="00A86F96" w:rsidRDefault="00A86F96" w:rsidP="00A86F96"/>
    <w:p w14:paraId="14BA2FCD" w14:textId="77777777" w:rsidR="00A86F96" w:rsidRDefault="00A86F96" w:rsidP="00A86F96">
      <w:pPr>
        <w:pStyle w:val="Heading3"/>
      </w:pPr>
      <w:r>
        <w:t>D.8.1.6</w:t>
      </w:r>
      <w:r>
        <w:tab/>
        <w:t>CDMA2000_CnfAspCommonPart</w:t>
      </w:r>
    </w:p>
    <w:p w14:paraId="45C88F22" w14:textId="77777777" w:rsidR="00A86F96" w:rsidRDefault="00A86F96" w:rsidP="00A86F96">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7AFF90D" w14:textId="77777777" w:rsidTr="00E61C3D">
        <w:tc>
          <w:tcPr>
            <w:tcW w:w="9857" w:type="dxa"/>
            <w:gridSpan w:val="3"/>
            <w:shd w:val="clear" w:color="auto" w:fill="E0E0E0"/>
          </w:tcPr>
          <w:p w14:paraId="3A27E604" w14:textId="77777777" w:rsidR="00A86F96" w:rsidRPr="00D1077A" w:rsidRDefault="00A86F96" w:rsidP="00E61C3D">
            <w:pPr>
              <w:pStyle w:val="TAL"/>
              <w:rPr>
                <w:b/>
              </w:rPr>
            </w:pPr>
            <w:r w:rsidRPr="00D1077A">
              <w:rPr>
                <w:b/>
              </w:rPr>
              <w:t>TTCN-3 Union Type</w:t>
            </w:r>
          </w:p>
        </w:tc>
      </w:tr>
      <w:tr w:rsidR="00A86F96" w14:paraId="47A663C3" w14:textId="77777777" w:rsidTr="00E61C3D">
        <w:tc>
          <w:tcPr>
            <w:tcW w:w="1479" w:type="dxa"/>
            <w:tcBorders>
              <w:bottom w:val="single" w:sz="4" w:space="0" w:color="auto"/>
            </w:tcBorders>
            <w:shd w:val="clear" w:color="auto" w:fill="E0E0E0"/>
          </w:tcPr>
          <w:p w14:paraId="24F23A25" w14:textId="77777777" w:rsidR="00A86F96" w:rsidRPr="00D1077A" w:rsidRDefault="00A86F96" w:rsidP="00E61C3D">
            <w:pPr>
              <w:pStyle w:val="TAL"/>
              <w:rPr>
                <w:b/>
              </w:rPr>
            </w:pPr>
            <w:bookmarkStart w:id="565" w:name="CDMA2000_ConfirmationResult_Type" w:colFirst="1" w:colLast="1"/>
            <w:r w:rsidRPr="00D1077A">
              <w:rPr>
                <w:b/>
              </w:rPr>
              <w:t>Name</w:t>
            </w:r>
          </w:p>
        </w:tc>
        <w:tc>
          <w:tcPr>
            <w:tcW w:w="8378" w:type="dxa"/>
            <w:gridSpan w:val="2"/>
            <w:tcBorders>
              <w:bottom w:val="single" w:sz="4" w:space="0" w:color="auto"/>
            </w:tcBorders>
            <w:shd w:val="clear" w:color="auto" w:fill="FFFF99"/>
          </w:tcPr>
          <w:p w14:paraId="7BAD6FC9" w14:textId="77777777" w:rsidR="00A86F96" w:rsidRPr="00D1077A" w:rsidRDefault="00A86F96" w:rsidP="00E61C3D">
            <w:pPr>
              <w:pStyle w:val="TAL"/>
              <w:rPr>
                <w:b/>
              </w:rPr>
            </w:pPr>
            <w:r w:rsidRPr="00D1077A">
              <w:rPr>
                <w:b/>
              </w:rPr>
              <w:t>CDMA2000_ConfirmationResult_Type</w:t>
            </w:r>
          </w:p>
        </w:tc>
      </w:tr>
      <w:bookmarkEnd w:id="565"/>
      <w:tr w:rsidR="00A86F96" w14:paraId="76A95B5C" w14:textId="77777777" w:rsidTr="00E61C3D">
        <w:tc>
          <w:tcPr>
            <w:tcW w:w="1479" w:type="dxa"/>
            <w:tcBorders>
              <w:bottom w:val="double" w:sz="4" w:space="0" w:color="auto"/>
            </w:tcBorders>
            <w:shd w:val="clear" w:color="auto" w:fill="E0E0E0"/>
          </w:tcPr>
          <w:p w14:paraId="554DFF7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C4F3B79" w14:textId="77777777" w:rsidR="00A86F96" w:rsidRPr="00D1077A" w:rsidRDefault="00A86F96" w:rsidP="00E61C3D">
            <w:pPr>
              <w:pStyle w:val="TAL"/>
            </w:pPr>
          </w:p>
        </w:tc>
      </w:tr>
      <w:tr w:rsidR="00A86F96" w14:paraId="34AF453C" w14:textId="77777777" w:rsidTr="00E61C3D">
        <w:tc>
          <w:tcPr>
            <w:tcW w:w="1479" w:type="dxa"/>
            <w:tcBorders>
              <w:top w:val="double" w:sz="4" w:space="0" w:color="auto"/>
            </w:tcBorders>
            <w:shd w:val="clear" w:color="auto" w:fill="auto"/>
          </w:tcPr>
          <w:p w14:paraId="5A22C06C" w14:textId="77777777" w:rsidR="00A86F96" w:rsidRPr="00D1077A" w:rsidRDefault="00A86F96" w:rsidP="00E61C3D">
            <w:pPr>
              <w:pStyle w:val="TAL"/>
            </w:pPr>
            <w:r w:rsidRPr="00D1077A">
              <w:t>Success</w:t>
            </w:r>
          </w:p>
        </w:tc>
        <w:tc>
          <w:tcPr>
            <w:tcW w:w="2957" w:type="dxa"/>
            <w:tcBorders>
              <w:top w:val="double" w:sz="4" w:space="0" w:color="auto"/>
            </w:tcBorders>
            <w:shd w:val="clear" w:color="auto" w:fill="auto"/>
          </w:tcPr>
          <w:p w14:paraId="023CCD9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1A727D0" w14:textId="77777777" w:rsidR="00A86F96" w:rsidRPr="00D1077A" w:rsidRDefault="00A86F96" w:rsidP="00E61C3D">
            <w:pPr>
              <w:pStyle w:val="TAL"/>
            </w:pPr>
          </w:p>
        </w:tc>
      </w:tr>
      <w:tr w:rsidR="00A86F96" w14:paraId="2F6252B2" w14:textId="77777777" w:rsidTr="00E61C3D">
        <w:tc>
          <w:tcPr>
            <w:tcW w:w="1479" w:type="dxa"/>
            <w:shd w:val="clear" w:color="auto" w:fill="auto"/>
          </w:tcPr>
          <w:p w14:paraId="42FFE424" w14:textId="77777777" w:rsidR="00A86F96" w:rsidRPr="00D1077A" w:rsidRDefault="00A86F96" w:rsidP="00E61C3D">
            <w:pPr>
              <w:pStyle w:val="TAL"/>
            </w:pPr>
            <w:r w:rsidRPr="00D1077A">
              <w:t>Error</w:t>
            </w:r>
          </w:p>
        </w:tc>
        <w:tc>
          <w:tcPr>
            <w:tcW w:w="2957" w:type="dxa"/>
            <w:shd w:val="clear" w:color="auto" w:fill="auto"/>
          </w:tcPr>
          <w:p w14:paraId="6DE00EA5" w14:textId="77777777" w:rsidR="00A86F96" w:rsidRPr="00D1077A" w:rsidRDefault="00A86F96" w:rsidP="00E61C3D">
            <w:pPr>
              <w:pStyle w:val="TAL"/>
            </w:pPr>
            <w:r w:rsidRPr="00D1077A">
              <w:t>integer</w:t>
            </w:r>
          </w:p>
        </w:tc>
        <w:tc>
          <w:tcPr>
            <w:tcW w:w="5421" w:type="dxa"/>
            <w:shd w:val="clear" w:color="auto" w:fill="auto"/>
          </w:tcPr>
          <w:p w14:paraId="479EBA6A" w14:textId="77777777" w:rsidR="00A86F96" w:rsidRPr="00D1077A" w:rsidRDefault="00A86F96" w:rsidP="00E61C3D">
            <w:pPr>
              <w:pStyle w:val="TAL"/>
            </w:pPr>
            <w:r w:rsidRPr="00D1077A">
              <w:t>may contain SS specific error code; this will not be evaluated by TTCN</w:t>
            </w:r>
          </w:p>
        </w:tc>
      </w:tr>
    </w:tbl>
    <w:p w14:paraId="6A0B3680" w14:textId="77777777" w:rsidR="00A86F96" w:rsidRDefault="00A86F96" w:rsidP="00A86F96"/>
    <w:p w14:paraId="4B36C369" w14:textId="77777777" w:rsidR="00A86F96" w:rsidRDefault="00A86F96" w:rsidP="00A86F96">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D2CDFC3" w14:textId="77777777" w:rsidTr="00E61C3D">
        <w:tc>
          <w:tcPr>
            <w:tcW w:w="9857" w:type="dxa"/>
            <w:gridSpan w:val="4"/>
            <w:shd w:val="clear" w:color="auto" w:fill="E0E0E0"/>
          </w:tcPr>
          <w:p w14:paraId="0EF3771A" w14:textId="77777777" w:rsidR="00A86F96" w:rsidRPr="00D1077A" w:rsidRDefault="00A86F96" w:rsidP="00E61C3D">
            <w:pPr>
              <w:pStyle w:val="TAL"/>
              <w:rPr>
                <w:b/>
              </w:rPr>
            </w:pPr>
            <w:r w:rsidRPr="00D1077A">
              <w:rPr>
                <w:b/>
              </w:rPr>
              <w:t>TTCN-3 Record Type</w:t>
            </w:r>
          </w:p>
        </w:tc>
      </w:tr>
      <w:tr w:rsidR="00A86F96" w14:paraId="023B3F40" w14:textId="77777777" w:rsidTr="00E61C3D">
        <w:tc>
          <w:tcPr>
            <w:tcW w:w="1479" w:type="dxa"/>
            <w:tcBorders>
              <w:bottom w:val="single" w:sz="4" w:space="0" w:color="auto"/>
            </w:tcBorders>
            <w:shd w:val="clear" w:color="auto" w:fill="E0E0E0"/>
          </w:tcPr>
          <w:p w14:paraId="2D9101F9" w14:textId="77777777" w:rsidR="00A86F96" w:rsidRPr="00D1077A" w:rsidRDefault="00A86F96" w:rsidP="00E61C3D">
            <w:pPr>
              <w:pStyle w:val="TAL"/>
              <w:rPr>
                <w:b/>
              </w:rPr>
            </w:pPr>
            <w:bookmarkStart w:id="566" w:name="CDMA2000_CnfAspCommonPart_Type" w:colFirst="1" w:colLast="1"/>
            <w:r w:rsidRPr="00D1077A">
              <w:rPr>
                <w:b/>
              </w:rPr>
              <w:t>Name</w:t>
            </w:r>
          </w:p>
        </w:tc>
        <w:tc>
          <w:tcPr>
            <w:tcW w:w="8378" w:type="dxa"/>
            <w:gridSpan w:val="3"/>
            <w:tcBorders>
              <w:bottom w:val="single" w:sz="4" w:space="0" w:color="auto"/>
            </w:tcBorders>
            <w:shd w:val="clear" w:color="auto" w:fill="FFFF99"/>
          </w:tcPr>
          <w:p w14:paraId="2F0587E6" w14:textId="77777777" w:rsidR="00A86F96" w:rsidRPr="00D1077A" w:rsidRDefault="00A86F96" w:rsidP="00E61C3D">
            <w:pPr>
              <w:pStyle w:val="TAL"/>
              <w:rPr>
                <w:b/>
              </w:rPr>
            </w:pPr>
            <w:r w:rsidRPr="00D1077A">
              <w:rPr>
                <w:b/>
              </w:rPr>
              <w:t>CDMA2000_CnfAspCommonPart_Type</w:t>
            </w:r>
          </w:p>
        </w:tc>
      </w:tr>
      <w:bookmarkEnd w:id="566"/>
      <w:tr w:rsidR="00A86F96" w14:paraId="21CE29B4" w14:textId="77777777" w:rsidTr="00E61C3D">
        <w:tc>
          <w:tcPr>
            <w:tcW w:w="1479" w:type="dxa"/>
            <w:tcBorders>
              <w:bottom w:val="double" w:sz="4" w:space="0" w:color="auto"/>
            </w:tcBorders>
            <w:shd w:val="clear" w:color="auto" w:fill="E0E0E0"/>
          </w:tcPr>
          <w:p w14:paraId="35F632A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102C1B6" w14:textId="77777777" w:rsidR="00A86F96" w:rsidRPr="00D1077A" w:rsidRDefault="00A86F96" w:rsidP="00E61C3D">
            <w:pPr>
              <w:pStyle w:val="TAL"/>
            </w:pPr>
          </w:p>
        </w:tc>
      </w:tr>
      <w:tr w:rsidR="00A86F96" w14:paraId="12EB24DE" w14:textId="77777777" w:rsidTr="00E61C3D">
        <w:tc>
          <w:tcPr>
            <w:tcW w:w="1479" w:type="dxa"/>
            <w:tcBorders>
              <w:top w:val="double" w:sz="4" w:space="0" w:color="auto"/>
            </w:tcBorders>
            <w:shd w:val="clear" w:color="auto" w:fill="auto"/>
          </w:tcPr>
          <w:p w14:paraId="7D2295E9"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32DDFC56" w14:textId="77777777" w:rsidR="00A86F96" w:rsidRPr="00D1077A" w:rsidRDefault="00B5543E" w:rsidP="00E61C3D">
            <w:pPr>
              <w:pStyle w:val="TAL"/>
            </w:pPr>
            <w:hyperlink w:anchor="CDMA2000_CellId_Type" w:history="1">
              <w:r w:rsidR="00A86F96" w:rsidRPr="00D1077A">
                <w:rPr>
                  <w:rStyle w:val="Hyperlink"/>
                </w:rPr>
                <w:t>CDMA2000_CellId_Type</w:t>
              </w:r>
            </w:hyperlink>
          </w:p>
        </w:tc>
        <w:tc>
          <w:tcPr>
            <w:tcW w:w="493" w:type="dxa"/>
            <w:tcBorders>
              <w:top w:val="double" w:sz="4" w:space="0" w:color="auto"/>
            </w:tcBorders>
            <w:shd w:val="clear" w:color="auto" w:fill="auto"/>
          </w:tcPr>
          <w:p w14:paraId="09265047" w14:textId="77777777" w:rsidR="00A86F96" w:rsidRPr="00D1077A" w:rsidRDefault="00A86F96" w:rsidP="00E61C3D">
            <w:pPr>
              <w:pStyle w:val="TAL"/>
            </w:pPr>
          </w:p>
        </w:tc>
        <w:tc>
          <w:tcPr>
            <w:tcW w:w="5421" w:type="dxa"/>
            <w:tcBorders>
              <w:top w:val="double" w:sz="4" w:space="0" w:color="auto"/>
            </w:tcBorders>
            <w:shd w:val="clear" w:color="auto" w:fill="auto"/>
          </w:tcPr>
          <w:p w14:paraId="1DE26FE3" w14:textId="77777777" w:rsidR="00A86F96" w:rsidRPr="00D1077A" w:rsidRDefault="00A86F96" w:rsidP="00E61C3D">
            <w:pPr>
              <w:pStyle w:val="TAL"/>
            </w:pPr>
          </w:p>
        </w:tc>
      </w:tr>
      <w:tr w:rsidR="00A86F96" w14:paraId="78027FBE" w14:textId="77777777" w:rsidTr="00E61C3D">
        <w:tc>
          <w:tcPr>
            <w:tcW w:w="1479" w:type="dxa"/>
            <w:shd w:val="clear" w:color="auto" w:fill="auto"/>
          </w:tcPr>
          <w:p w14:paraId="61F22479" w14:textId="77777777" w:rsidR="00A86F96" w:rsidRPr="00D1077A" w:rsidRDefault="00A86F96" w:rsidP="00E61C3D">
            <w:pPr>
              <w:pStyle w:val="TAL"/>
            </w:pPr>
            <w:r w:rsidRPr="00D1077A">
              <w:t>RoutingInfo</w:t>
            </w:r>
          </w:p>
        </w:tc>
        <w:tc>
          <w:tcPr>
            <w:tcW w:w="2464" w:type="dxa"/>
            <w:shd w:val="clear" w:color="auto" w:fill="auto"/>
          </w:tcPr>
          <w:p w14:paraId="216E2F45" w14:textId="77777777" w:rsidR="00A86F96" w:rsidRPr="00D1077A" w:rsidRDefault="00B5543E" w:rsidP="00E61C3D">
            <w:pPr>
              <w:pStyle w:val="TAL"/>
            </w:pPr>
            <w:hyperlink w:anchor="CDMA2000_RoutingInfo_Type" w:history="1">
              <w:r w:rsidR="00A86F96" w:rsidRPr="00D1077A">
                <w:rPr>
                  <w:rStyle w:val="Hyperlink"/>
                </w:rPr>
                <w:t>CDMA2000_RoutingInfo_Type</w:t>
              </w:r>
            </w:hyperlink>
          </w:p>
        </w:tc>
        <w:tc>
          <w:tcPr>
            <w:tcW w:w="493" w:type="dxa"/>
            <w:shd w:val="clear" w:color="auto" w:fill="auto"/>
          </w:tcPr>
          <w:p w14:paraId="1B182078" w14:textId="77777777" w:rsidR="00A86F96" w:rsidRPr="00D1077A" w:rsidRDefault="00A86F96" w:rsidP="00E61C3D">
            <w:pPr>
              <w:pStyle w:val="TAL"/>
            </w:pPr>
          </w:p>
        </w:tc>
        <w:tc>
          <w:tcPr>
            <w:tcW w:w="5421" w:type="dxa"/>
            <w:shd w:val="clear" w:color="auto" w:fill="auto"/>
          </w:tcPr>
          <w:p w14:paraId="07A24A21" w14:textId="77777777" w:rsidR="00A86F96" w:rsidRPr="00D1077A" w:rsidRDefault="00A86F96" w:rsidP="00E61C3D">
            <w:pPr>
              <w:pStyle w:val="TAL"/>
            </w:pPr>
          </w:p>
        </w:tc>
      </w:tr>
      <w:tr w:rsidR="00A86F96" w14:paraId="7F3DE6C0" w14:textId="77777777" w:rsidTr="00E61C3D">
        <w:tc>
          <w:tcPr>
            <w:tcW w:w="1479" w:type="dxa"/>
            <w:shd w:val="clear" w:color="auto" w:fill="auto"/>
          </w:tcPr>
          <w:p w14:paraId="12EB9F3A" w14:textId="77777777" w:rsidR="00A86F96" w:rsidRPr="00D1077A" w:rsidRDefault="00A86F96" w:rsidP="00E61C3D">
            <w:pPr>
              <w:pStyle w:val="TAL"/>
            </w:pPr>
            <w:r w:rsidRPr="00D1077A">
              <w:t>TimingInfo</w:t>
            </w:r>
          </w:p>
        </w:tc>
        <w:tc>
          <w:tcPr>
            <w:tcW w:w="2464" w:type="dxa"/>
            <w:shd w:val="clear" w:color="auto" w:fill="auto"/>
          </w:tcPr>
          <w:p w14:paraId="744829A4" w14:textId="77777777" w:rsidR="00A86F96" w:rsidRPr="00D1077A" w:rsidRDefault="00B5543E" w:rsidP="00E61C3D">
            <w:pPr>
              <w:pStyle w:val="TAL"/>
            </w:pPr>
            <w:hyperlink w:anchor="CDMA2000_TimingInfo_Type" w:history="1">
              <w:r w:rsidR="00A86F96" w:rsidRPr="00D1077A">
                <w:rPr>
                  <w:rStyle w:val="Hyperlink"/>
                </w:rPr>
                <w:t>CDMA2000_TimingInfo_Type</w:t>
              </w:r>
            </w:hyperlink>
          </w:p>
        </w:tc>
        <w:tc>
          <w:tcPr>
            <w:tcW w:w="493" w:type="dxa"/>
            <w:shd w:val="clear" w:color="auto" w:fill="auto"/>
          </w:tcPr>
          <w:p w14:paraId="0F7273EA" w14:textId="77777777" w:rsidR="00A86F96" w:rsidRPr="00D1077A" w:rsidRDefault="00A86F96" w:rsidP="00E61C3D">
            <w:pPr>
              <w:pStyle w:val="TAL"/>
            </w:pPr>
          </w:p>
        </w:tc>
        <w:tc>
          <w:tcPr>
            <w:tcW w:w="5421" w:type="dxa"/>
            <w:shd w:val="clear" w:color="auto" w:fill="auto"/>
          </w:tcPr>
          <w:p w14:paraId="34D58AE3" w14:textId="77777777" w:rsidR="00A86F96" w:rsidRPr="00D1077A" w:rsidRDefault="00A86F96" w:rsidP="00E61C3D">
            <w:pPr>
              <w:pStyle w:val="TAL"/>
            </w:pPr>
          </w:p>
        </w:tc>
      </w:tr>
      <w:tr w:rsidR="00A86F96" w14:paraId="4814B652" w14:textId="77777777" w:rsidTr="00E61C3D">
        <w:tc>
          <w:tcPr>
            <w:tcW w:w="1479" w:type="dxa"/>
            <w:shd w:val="clear" w:color="auto" w:fill="auto"/>
          </w:tcPr>
          <w:p w14:paraId="04CA4E1D" w14:textId="77777777" w:rsidR="00A86F96" w:rsidRPr="00D1077A" w:rsidRDefault="00A86F96" w:rsidP="00E61C3D">
            <w:pPr>
              <w:pStyle w:val="TAL"/>
            </w:pPr>
            <w:r w:rsidRPr="00D1077A">
              <w:t>Result</w:t>
            </w:r>
          </w:p>
        </w:tc>
        <w:tc>
          <w:tcPr>
            <w:tcW w:w="2464" w:type="dxa"/>
            <w:shd w:val="clear" w:color="auto" w:fill="auto"/>
          </w:tcPr>
          <w:p w14:paraId="60235379" w14:textId="77777777" w:rsidR="00A86F96" w:rsidRPr="00D1077A" w:rsidRDefault="00B5543E" w:rsidP="00E61C3D">
            <w:pPr>
              <w:pStyle w:val="TAL"/>
            </w:pPr>
            <w:hyperlink w:anchor="CDMA2000_ConfirmationResult_Type" w:history="1">
              <w:r w:rsidR="00A86F96" w:rsidRPr="00D1077A">
                <w:rPr>
                  <w:rStyle w:val="Hyperlink"/>
                </w:rPr>
                <w:t>CDMA2000_ConfirmationResult_Type</w:t>
              </w:r>
            </w:hyperlink>
          </w:p>
        </w:tc>
        <w:tc>
          <w:tcPr>
            <w:tcW w:w="493" w:type="dxa"/>
            <w:shd w:val="clear" w:color="auto" w:fill="auto"/>
          </w:tcPr>
          <w:p w14:paraId="464637DA" w14:textId="77777777" w:rsidR="00A86F96" w:rsidRPr="00D1077A" w:rsidRDefault="00A86F96" w:rsidP="00E61C3D">
            <w:pPr>
              <w:pStyle w:val="TAL"/>
            </w:pPr>
          </w:p>
        </w:tc>
        <w:tc>
          <w:tcPr>
            <w:tcW w:w="5421" w:type="dxa"/>
            <w:shd w:val="clear" w:color="auto" w:fill="auto"/>
          </w:tcPr>
          <w:p w14:paraId="0ED97972" w14:textId="77777777" w:rsidR="00A86F96" w:rsidRPr="00D1077A" w:rsidRDefault="00A86F96" w:rsidP="00E61C3D">
            <w:pPr>
              <w:pStyle w:val="TAL"/>
            </w:pPr>
            <w:r w:rsidRPr="00D1077A">
              <w:t>Similar definition as EUTRA</w:t>
            </w:r>
          </w:p>
        </w:tc>
      </w:tr>
    </w:tbl>
    <w:p w14:paraId="5DA3528F" w14:textId="77777777" w:rsidR="00A86F96" w:rsidRDefault="00A86F96" w:rsidP="00A86F96"/>
    <w:p w14:paraId="5DA331EE" w14:textId="77777777" w:rsidR="00A86F96" w:rsidRDefault="00A86F96" w:rsidP="00A86F96">
      <w:pPr>
        <w:pStyle w:val="Heading2"/>
      </w:pPr>
      <w:r>
        <w:lastRenderedPageBreak/>
        <w:t>D.8.2</w:t>
      </w:r>
      <w:r>
        <w:tab/>
        <w:t>CDMA2000_PowerLevel</w:t>
      </w:r>
    </w:p>
    <w:p w14:paraId="58BF6C93" w14:textId="77777777" w:rsidR="00A86F96" w:rsidRDefault="00A86F96" w:rsidP="00A86F96">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38A2CB88" w14:textId="77777777" w:rsidTr="00E61C3D">
        <w:tc>
          <w:tcPr>
            <w:tcW w:w="9856" w:type="dxa"/>
            <w:gridSpan w:val="4"/>
            <w:tcBorders>
              <w:bottom w:val="double" w:sz="4" w:space="0" w:color="auto"/>
            </w:tcBorders>
            <w:shd w:val="clear" w:color="auto" w:fill="E0E0E0"/>
          </w:tcPr>
          <w:p w14:paraId="42B51992" w14:textId="77777777" w:rsidR="00A86F96" w:rsidRPr="00D1077A" w:rsidRDefault="00A86F96" w:rsidP="00E61C3D">
            <w:pPr>
              <w:pStyle w:val="TAL"/>
              <w:rPr>
                <w:b/>
              </w:rPr>
            </w:pPr>
            <w:r w:rsidRPr="00D1077A">
              <w:rPr>
                <w:b/>
              </w:rPr>
              <w:t>TTCN-3 Basic Types</w:t>
            </w:r>
          </w:p>
        </w:tc>
      </w:tr>
      <w:tr w:rsidR="00A86F96" w14:paraId="618292BC" w14:textId="77777777" w:rsidTr="00E61C3D">
        <w:tc>
          <w:tcPr>
            <w:tcW w:w="1971" w:type="dxa"/>
            <w:tcBorders>
              <w:top w:val="double" w:sz="4" w:space="0" w:color="auto"/>
            </w:tcBorders>
            <w:shd w:val="clear" w:color="auto" w:fill="auto"/>
          </w:tcPr>
          <w:p w14:paraId="586703E9" w14:textId="77777777" w:rsidR="00A86F96" w:rsidRPr="00D1077A" w:rsidRDefault="00A86F96" w:rsidP="00E61C3D">
            <w:pPr>
              <w:pStyle w:val="TAL"/>
              <w:rPr>
                <w:b/>
              </w:rPr>
            </w:pPr>
            <w:bookmarkStart w:id="567" w:name="tsc_CDMA2000_Attenuation_Off" w:colFirst="0" w:colLast="0"/>
            <w:r w:rsidRPr="00D1077A">
              <w:rPr>
                <w:b/>
              </w:rPr>
              <w:t>tsc_CDMA2000_Attenuation_Off</w:t>
            </w:r>
          </w:p>
        </w:tc>
        <w:tc>
          <w:tcPr>
            <w:tcW w:w="2957" w:type="dxa"/>
            <w:tcBorders>
              <w:top w:val="double" w:sz="4" w:space="0" w:color="auto"/>
            </w:tcBorders>
            <w:shd w:val="clear" w:color="auto" w:fill="auto"/>
          </w:tcPr>
          <w:p w14:paraId="030DE3E1" w14:textId="77777777" w:rsidR="00A86F96" w:rsidRPr="00D1077A" w:rsidRDefault="00B5543E" w:rsidP="00E61C3D">
            <w:pPr>
              <w:pStyle w:val="TAL"/>
            </w:pPr>
            <w:hyperlink w:anchor="CDMA2000_Attenuation_Type" w:history="1">
              <w:r w:rsidR="00A86F96" w:rsidRPr="00D1077A">
                <w:rPr>
                  <w:rStyle w:val="Hyperlink"/>
                </w:rPr>
                <w:t>CDMA2000_Attenuation_Type</w:t>
              </w:r>
            </w:hyperlink>
          </w:p>
        </w:tc>
        <w:tc>
          <w:tcPr>
            <w:tcW w:w="1971" w:type="dxa"/>
            <w:tcBorders>
              <w:top w:val="double" w:sz="4" w:space="0" w:color="auto"/>
            </w:tcBorders>
            <w:shd w:val="clear" w:color="auto" w:fill="auto"/>
          </w:tcPr>
          <w:p w14:paraId="46EBE73C" w14:textId="77777777" w:rsidR="00A86F96" w:rsidRPr="00D1077A" w:rsidRDefault="00A86F96" w:rsidP="00E61C3D">
            <w:pPr>
              <w:pStyle w:val="TAL"/>
            </w:pPr>
            <w:r w:rsidRPr="00D1077A">
              <w:t>{Off:=true}</w:t>
            </w:r>
          </w:p>
        </w:tc>
        <w:tc>
          <w:tcPr>
            <w:tcW w:w="2957" w:type="dxa"/>
            <w:tcBorders>
              <w:top w:val="double" w:sz="4" w:space="0" w:color="auto"/>
            </w:tcBorders>
            <w:shd w:val="clear" w:color="auto" w:fill="auto"/>
          </w:tcPr>
          <w:p w14:paraId="6312C0FD" w14:textId="77777777" w:rsidR="00A86F96" w:rsidRPr="00D1077A" w:rsidRDefault="00A86F96" w:rsidP="00E61C3D">
            <w:pPr>
              <w:pStyle w:val="TAL"/>
            </w:pPr>
          </w:p>
        </w:tc>
      </w:tr>
      <w:bookmarkEnd w:id="567"/>
    </w:tbl>
    <w:p w14:paraId="6944148E" w14:textId="77777777" w:rsidR="00A86F96" w:rsidRDefault="00A86F96" w:rsidP="00A86F96"/>
    <w:p w14:paraId="73D578C1" w14:textId="77777777" w:rsidR="00A86F96" w:rsidRDefault="00A86F96" w:rsidP="00A86F96">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448C603F" w14:textId="77777777" w:rsidTr="00E61C3D">
        <w:tc>
          <w:tcPr>
            <w:tcW w:w="9857" w:type="dxa"/>
            <w:gridSpan w:val="3"/>
            <w:tcBorders>
              <w:bottom w:val="double" w:sz="4" w:space="0" w:color="auto"/>
            </w:tcBorders>
            <w:shd w:val="clear" w:color="auto" w:fill="E0E0E0"/>
          </w:tcPr>
          <w:p w14:paraId="5F8676E7" w14:textId="77777777" w:rsidR="00A86F96" w:rsidRPr="00D1077A" w:rsidRDefault="00A86F96" w:rsidP="00E61C3D">
            <w:pPr>
              <w:pStyle w:val="TAL"/>
              <w:rPr>
                <w:b/>
              </w:rPr>
            </w:pPr>
            <w:r w:rsidRPr="00D1077A">
              <w:rPr>
                <w:b/>
              </w:rPr>
              <w:t>TTCN-3 Basic Types</w:t>
            </w:r>
          </w:p>
        </w:tc>
      </w:tr>
      <w:tr w:rsidR="00A86F96" w14:paraId="769D27BD" w14:textId="77777777" w:rsidTr="00E61C3D">
        <w:tc>
          <w:tcPr>
            <w:tcW w:w="2464" w:type="dxa"/>
            <w:tcBorders>
              <w:top w:val="double" w:sz="4" w:space="0" w:color="auto"/>
            </w:tcBorders>
            <w:shd w:val="clear" w:color="auto" w:fill="auto"/>
          </w:tcPr>
          <w:p w14:paraId="5855330B" w14:textId="77777777" w:rsidR="00A86F96" w:rsidRPr="00D1077A" w:rsidRDefault="00A86F96" w:rsidP="00E61C3D">
            <w:pPr>
              <w:pStyle w:val="TAL"/>
              <w:rPr>
                <w:b/>
              </w:rPr>
            </w:pPr>
            <w:bookmarkStart w:id="568" w:name="CDMA2000_InitialAttenuation_Type" w:colFirst="0" w:colLast="0"/>
            <w:r w:rsidRPr="00D1077A">
              <w:rPr>
                <w:b/>
              </w:rPr>
              <w:t>CDMA2000_InitialAttenuation_Type</w:t>
            </w:r>
          </w:p>
        </w:tc>
        <w:tc>
          <w:tcPr>
            <w:tcW w:w="3450" w:type="dxa"/>
            <w:tcBorders>
              <w:top w:val="double" w:sz="4" w:space="0" w:color="auto"/>
            </w:tcBorders>
            <w:shd w:val="clear" w:color="auto" w:fill="auto"/>
          </w:tcPr>
          <w:p w14:paraId="579404E3" w14:textId="77777777" w:rsidR="00A86F96" w:rsidRPr="00D1077A" w:rsidRDefault="00B5543E" w:rsidP="00E61C3D">
            <w:pPr>
              <w:pStyle w:val="TAL"/>
            </w:pPr>
            <w:hyperlink w:anchor="CDMA2000_Attenuation_Type" w:history="1">
              <w:r w:rsidR="00A86F96" w:rsidRPr="00D1077A">
                <w:rPr>
                  <w:rStyle w:val="Hyperlink"/>
                </w:rPr>
                <w:t>CDMA2000_Attenuation_Type</w:t>
              </w:r>
            </w:hyperlink>
            <w:r w:rsidR="00A86F96" w:rsidRPr="00D1077A">
              <w:t xml:space="preserve"> (</w:t>
            </w:r>
            <w:hyperlink w:anchor="tsc_CDMA2000_Attenuation_Off" w:history="1">
              <w:r w:rsidR="00A86F96" w:rsidRPr="00D1077A">
                <w:rPr>
                  <w:rStyle w:val="Hyperlink"/>
                  <w:rFonts w:ascii="Times New Roman" w:hAnsi="Times New Roman"/>
                  <w:sz w:val="20"/>
                </w:rPr>
                <w:t>tsc_CDMA2000_Attenuation_Off</w:t>
              </w:r>
            </w:hyperlink>
            <w:r w:rsidR="00A86F96" w:rsidRPr="00D1077A">
              <w:t>)</w:t>
            </w:r>
          </w:p>
        </w:tc>
        <w:tc>
          <w:tcPr>
            <w:tcW w:w="3943" w:type="dxa"/>
            <w:tcBorders>
              <w:top w:val="double" w:sz="4" w:space="0" w:color="auto"/>
            </w:tcBorders>
            <w:shd w:val="clear" w:color="auto" w:fill="auto"/>
          </w:tcPr>
          <w:p w14:paraId="648C54C6" w14:textId="77777777" w:rsidR="00A86F96" w:rsidRPr="00D1077A" w:rsidRDefault="00A86F96" w:rsidP="00E61C3D">
            <w:pPr>
              <w:pStyle w:val="TAL"/>
            </w:pPr>
            <w:r w:rsidRPr="00D1077A">
              <w:t>Attenuation restricted to 'Off'</w:t>
            </w:r>
          </w:p>
        </w:tc>
      </w:tr>
      <w:bookmarkEnd w:id="568"/>
    </w:tbl>
    <w:p w14:paraId="060A6883" w14:textId="77777777" w:rsidR="00A86F96" w:rsidRDefault="00A86F96" w:rsidP="00A86F96"/>
    <w:p w14:paraId="58581DF7" w14:textId="77777777" w:rsidR="00A86F96" w:rsidRDefault="00A86F96" w:rsidP="00A86F96">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074E2E8" w14:textId="77777777" w:rsidTr="00E61C3D">
        <w:tc>
          <w:tcPr>
            <w:tcW w:w="9857" w:type="dxa"/>
            <w:gridSpan w:val="3"/>
            <w:shd w:val="clear" w:color="auto" w:fill="E0E0E0"/>
          </w:tcPr>
          <w:p w14:paraId="4782654C" w14:textId="77777777" w:rsidR="00A86F96" w:rsidRPr="00D1077A" w:rsidRDefault="00A86F96" w:rsidP="00E61C3D">
            <w:pPr>
              <w:pStyle w:val="TAL"/>
              <w:rPr>
                <w:b/>
              </w:rPr>
            </w:pPr>
            <w:r w:rsidRPr="00D1077A">
              <w:rPr>
                <w:b/>
              </w:rPr>
              <w:t>TTCN-3 Union Type</w:t>
            </w:r>
          </w:p>
        </w:tc>
      </w:tr>
      <w:tr w:rsidR="00A86F96" w14:paraId="53A07C9F" w14:textId="77777777" w:rsidTr="00E61C3D">
        <w:tc>
          <w:tcPr>
            <w:tcW w:w="1479" w:type="dxa"/>
            <w:tcBorders>
              <w:bottom w:val="single" w:sz="4" w:space="0" w:color="auto"/>
            </w:tcBorders>
            <w:shd w:val="clear" w:color="auto" w:fill="E0E0E0"/>
          </w:tcPr>
          <w:p w14:paraId="4F31D75D" w14:textId="77777777" w:rsidR="00A86F96" w:rsidRPr="00D1077A" w:rsidRDefault="00A86F96" w:rsidP="00E61C3D">
            <w:pPr>
              <w:pStyle w:val="TAL"/>
              <w:rPr>
                <w:b/>
              </w:rPr>
            </w:pPr>
            <w:bookmarkStart w:id="569" w:name="CDMA2000_Attenuation_Type" w:colFirst="1" w:colLast="1"/>
            <w:r w:rsidRPr="00D1077A">
              <w:rPr>
                <w:b/>
              </w:rPr>
              <w:t>Name</w:t>
            </w:r>
          </w:p>
        </w:tc>
        <w:tc>
          <w:tcPr>
            <w:tcW w:w="8378" w:type="dxa"/>
            <w:gridSpan w:val="2"/>
            <w:tcBorders>
              <w:bottom w:val="single" w:sz="4" w:space="0" w:color="auto"/>
            </w:tcBorders>
            <w:shd w:val="clear" w:color="auto" w:fill="FFFF99"/>
          </w:tcPr>
          <w:p w14:paraId="461FF901" w14:textId="77777777" w:rsidR="00A86F96" w:rsidRPr="00D1077A" w:rsidRDefault="00A86F96" w:rsidP="00E61C3D">
            <w:pPr>
              <w:pStyle w:val="TAL"/>
              <w:rPr>
                <w:b/>
              </w:rPr>
            </w:pPr>
            <w:r w:rsidRPr="00D1077A">
              <w:rPr>
                <w:b/>
              </w:rPr>
              <w:t>CDMA2000_Attenuation_Type</w:t>
            </w:r>
          </w:p>
        </w:tc>
      </w:tr>
      <w:bookmarkEnd w:id="569"/>
      <w:tr w:rsidR="00A86F96" w14:paraId="243F29B1" w14:textId="77777777" w:rsidTr="00E61C3D">
        <w:tc>
          <w:tcPr>
            <w:tcW w:w="1479" w:type="dxa"/>
            <w:tcBorders>
              <w:bottom w:val="double" w:sz="4" w:space="0" w:color="auto"/>
            </w:tcBorders>
            <w:shd w:val="clear" w:color="auto" w:fill="E0E0E0"/>
          </w:tcPr>
          <w:p w14:paraId="4ED9B0C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05EE9E1" w14:textId="77777777" w:rsidR="00A86F96" w:rsidRPr="00D1077A" w:rsidRDefault="00A86F96" w:rsidP="00E61C3D">
            <w:pPr>
              <w:pStyle w:val="TAL"/>
            </w:pPr>
            <w:r w:rsidRPr="00D1077A">
              <w:t>attenuation of the reference power</w:t>
            </w:r>
          </w:p>
        </w:tc>
      </w:tr>
      <w:tr w:rsidR="00A86F96" w14:paraId="2F54B60F" w14:textId="77777777" w:rsidTr="00E61C3D">
        <w:tc>
          <w:tcPr>
            <w:tcW w:w="1479" w:type="dxa"/>
            <w:tcBorders>
              <w:top w:val="double" w:sz="4" w:space="0" w:color="auto"/>
            </w:tcBorders>
            <w:shd w:val="clear" w:color="auto" w:fill="auto"/>
          </w:tcPr>
          <w:p w14:paraId="262F33AF" w14:textId="77777777" w:rsidR="00A86F96" w:rsidRPr="00D1077A" w:rsidRDefault="00A86F96" w:rsidP="00E61C3D">
            <w:pPr>
              <w:pStyle w:val="TAL"/>
            </w:pPr>
            <w:r w:rsidRPr="00D1077A">
              <w:t>Value</w:t>
            </w:r>
          </w:p>
        </w:tc>
        <w:tc>
          <w:tcPr>
            <w:tcW w:w="2957" w:type="dxa"/>
            <w:tcBorders>
              <w:top w:val="double" w:sz="4" w:space="0" w:color="auto"/>
            </w:tcBorders>
            <w:shd w:val="clear" w:color="auto" w:fill="auto"/>
          </w:tcPr>
          <w:p w14:paraId="7BDE85E1" w14:textId="77777777" w:rsidR="00A86F96" w:rsidRPr="00D1077A" w:rsidRDefault="00B5543E" w:rsidP="00E61C3D">
            <w:pPr>
              <w:pStyle w:val="TAL"/>
            </w:pPr>
            <w:hyperlink w:anchor="CDMA2000_AttenuationValue_Type" w:history="1">
              <w:r w:rsidR="00A86F96" w:rsidRPr="00D1077A">
                <w:rPr>
                  <w:rStyle w:val="Hyperlink"/>
                </w:rPr>
                <w:t>CDMA2000_AttenuationValue_Type</w:t>
              </w:r>
            </w:hyperlink>
          </w:p>
        </w:tc>
        <w:tc>
          <w:tcPr>
            <w:tcW w:w="5421" w:type="dxa"/>
            <w:tcBorders>
              <w:top w:val="double" w:sz="4" w:space="0" w:color="auto"/>
            </w:tcBorders>
            <w:shd w:val="clear" w:color="auto" w:fill="auto"/>
          </w:tcPr>
          <w:p w14:paraId="22C3099E" w14:textId="77777777" w:rsidR="00A86F96" w:rsidRPr="00D1077A" w:rsidRDefault="00A86F96" w:rsidP="00E61C3D">
            <w:pPr>
              <w:pStyle w:val="TAL"/>
            </w:pPr>
            <w:r w:rsidRPr="00D1077A">
              <w:t>cell power reference power reduced by the given attenuation (value is in dB)</w:t>
            </w:r>
          </w:p>
        </w:tc>
      </w:tr>
      <w:tr w:rsidR="00A86F96" w14:paraId="16E29247" w14:textId="77777777" w:rsidTr="00E61C3D">
        <w:tc>
          <w:tcPr>
            <w:tcW w:w="1479" w:type="dxa"/>
            <w:shd w:val="clear" w:color="auto" w:fill="auto"/>
          </w:tcPr>
          <w:p w14:paraId="5FD9381C" w14:textId="77777777" w:rsidR="00A86F96" w:rsidRPr="00D1077A" w:rsidRDefault="00A86F96" w:rsidP="00E61C3D">
            <w:pPr>
              <w:pStyle w:val="TAL"/>
            </w:pPr>
            <w:r w:rsidRPr="00D1077A">
              <w:t>Off</w:t>
            </w:r>
          </w:p>
        </w:tc>
        <w:tc>
          <w:tcPr>
            <w:tcW w:w="2957" w:type="dxa"/>
            <w:shd w:val="clear" w:color="auto" w:fill="auto"/>
          </w:tcPr>
          <w:p w14:paraId="2B4A822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46F24C5" w14:textId="77777777" w:rsidR="00A86F96" w:rsidRPr="00D1077A" w:rsidRDefault="00A86F96" w:rsidP="00E61C3D">
            <w:pPr>
              <w:pStyle w:val="TAL"/>
            </w:pPr>
            <w:r w:rsidRPr="00D1077A">
              <w:t>for non suitable off cell we specify an explicit "Off" value here</w:t>
            </w:r>
          </w:p>
        </w:tc>
      </w:tr>
    </w:tbl>
    <w:p w14:paraId="0D12792D" w14:textId="77777777" w:rsidR="00A86F96" w:rsidRDefault="00A86F96" w:rsidP="00A86F96"/>
    <w:p w14:paraId="18BF5C7C" w14:textId="77777777" w:rsidR="00A86F96" w:rsidRDefault="00A86F96" w:rsidP="00A86F96">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77DFAA1" w14:textId="77777777" w:rsidTr="00E61C3D">
        <w:tc>
          <w:tcPr>
            <w:tcW w:w="9857" w:type="dxa"/>
            <w:gridSpan w:val="4"/>
            <w:shd w:val="clear" w:color="auto" w:fill="E0E0E0"/>
          </w:tcPr>
          <w:p w14:paraId="004BD02D" w14:textId="77777777" w:rsidR="00A86F96" w:rsidRPr="00D1077A" w:rsidRDefault="00A86F96" w:rsidP="00E61C3D">
            <w:pPr>
              <w:pStyle w:val="TAL"/>
              <w:rPr>
                <w:b/>
              </w:rPr>
            </w:pPr>
            <w:r w:rsidRPr="00D1077A">
              <w:rPr>
                <w:b/>
              </w:rPr>
              <w:t>TTCN-3 Record Type</w:t>
            </w:r>
          </w:p>
        </w:tc>
      </w:tr>
      <w:tr w:rsidR="00A86F96" w14:paraId="4782F06D" w14:textId="77777777" w:rsidTr="00E61C3D">
        <w:tc>
          <w:tcPr>
            <w:tcW w:w="1479" w:type="dxa"/>
            <w:tcBorders>
              <w:bottom w:val="single" w:sz="4" w:space="0" w:color="auto"/>
            </w:tcBorders>
            <w:shd w:val="clear" w:color="auto" w:fill="E0E0E0"/>
          </w:tcPr>
          <w:p w14:paraId="3704D9BE" w14:textId="77777777" w:rsidR="00A86F96" w:rsidRPr="00D1077A" w:rsidRDefault="00A86F96" w:rsidP="00E61C3D">
            <w:pPr>
              <w:pStyle w:val="TAL"/>
              <w:rPr>
                <w:b/>
              </w:rPr>
            </w:pPr>
            <w:bookmarkStart w:id="570" w:name="CDMA2000_CellAttenuation_Type" w:colFirst="1" w:colLast="1"/>
            <w:r w:rsidRPr="00D1077A">
              <w:rPr>
                <w:b/>
              </w:rPr>
              <w:t>Name</w:t>
            </w:r>
          </w:p>
        </w:tc>
        <w:tc>
          <w:tcPr>
            <w:tcW w:w="8378" w:type="dxa"/>
            <w:gridSpan w:val="3"/>
            <w:tcBorders>
              <w:bottom w:val="single" w:sz="4" w:space="0" w:color="auto"/>
            </w:tcBorders>
            <w:shd w:val="clear" w:color="auto" w:fill="FFFF99"/>
          </w:tcPr>
          <w:p w14:paraId="50221B6C" w14:textId="77777777" w:rsidR="00A86F96" w:rsidRPr="00D1077A" w:rsidRDefault="00A86F96" w:rsidP="00E61C3D">
            <w:pPr>
              <w:pStyle w:val="TAL"/>
              <w:rPr>
                <w:b/>
              </w:rPr>
            </w:pPr>
            <w:r w:rsidRPr="00D1077A">
              <w:rPr>
                <w:b/>
              </w:rPr>
              <w:t>CDMA2000_CellAttenuation_Type</w:t>
            </w:r>
          </w:p>
        </w:tc>
      </w:tr>
      <w:bookmarkEnd w:id="570"/>
      <w:tr w:rsidR="00A86F96" w14:paraId="20151DDF" w14:textId="77777777" w:rsidTr="00E61C3D">
        <w:tc>
          <w:tcPr>
            <w:tcW w:w="1479" w:type="dxa"/>
            <w:tcBorders>
              <w:bottom w:val="double" w:sz="4" w:space="0" w:color="auto"/>
            </w:tcBorders>
            <w:shd w:val="clear" w:color="auto" w:fill="E0E0E0"/>
          </w:tcPr>
          <w:p w14:paraId="054E588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9A7A942" w14:textId="77777777" w:rsidR="00A86F96" w:rsidRPr="00D1077A" w:rsidRDefault="00A86F96" w:rsidP="00E61C3D">
            <w:pPr>
              <w:pStyle w:val="TAL"/>
            </w:pPr>
          </w:p>
        </w:tc>
      </w:tr>
      <w:tr w:rsidR="00A86F96" w14:paraId="272F6CAB" w14:textId="77777777" w:rsidTr="00E61C3D">
        <w:tc>
          <w:tcPr>
            <w:tcW w:w="1479" w:type="dxa"/>
            <w:tcBorders>
              <w:top w:val="double" w:sz="4" w:space="0" w:color="auto"/>
            </w:tcBorders>
            <w:shd w:val="clear" w:color="auto" w:fill="auto"/>
          </w:tcPr>
          <w:p w14:paraId="6527C622"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41E8E330" w14:textId="77777777" w:rsidR="00A86F96" w:rsidRPr="00D1077A" w:rsidRDefault="00B5543E" w:rsidP="00E61C3D">
            <w:pPr>
              <w:pStyle w:val="TAL"/>
            </w:pPr>
            <w:hyperlink w:anchor="CDMA2000_CellId_Type" w:history="1">
              <w:r w:rsidR="00A86F96" w:rsidRPr="00D1077A">
                <w:rPr>
                  <w:rStyle w:val="Hyperlink"/>
                </w:rPr>
                <w:t>CDMA2000_CellId_Type</w:t>
              </w:r>
            </w:hyperlink>
          </w:p>
        </w:tc>
        <w:tc>
          <w:tcPr>
            <w:tcW w:w="493" w:type="dxa"/>
            <w:tcBorders>
              <w:top w:val="double" w:sz="4" w:space="0" w:color="auto"/>
            </w:tcBorders>
            <w:shd w:val="clear" w:color="auto" w:fill="auto"/>
          </w:tcPr>
          <w:p w14:paraId="1E60844D" w14:textId="77777777" w:rsidR="00A86F96" w:rsidRPr="00D1077A" w:rsidRDefault="00A86F96" w:rsidP="00E61C3D">
            <w:pPr>
              <w:pStyle w:val="TAL"/>
            </w:pPr>
          </w:p>
        </w:tc>
        <w:tc>
          <w:tcPr>
            <w:tcW w:w="5421" w:type="dxa"/>
            <w:tcBorders>
              <w:top w:val="double" w:sz="4" w:space="0" w:color="auto"/>
            </w:tcBorders>
            <w:shd w:val="clear" w:color="auto" w:fill="auto"/>
          </w:tcPr>
          <w:p w14:paraId="77C04BF8" w14:textId="77777777" w:rsidR="00A86F96" w:rsidRPr="00D1077A" w:rsidRDefault="00A86F96" w:rsidP="00E61C3D">
            <w:pPr>
              <w:pStyle w:val="TAL"/>
            </w:pPr>
          </w:p>
        </w:tc>
      </w:tr>
      <w:tr w:rsidR="00A86F96" w14:paraId="0D360328" w14:textId="77777777" w:rsidTr="00E61C3D">
        <w:tc>
          <w:tcPr>
            <w:tcW w:w="1479" w:type="dxa"/>
            <w:shd w:val="clear" w:color="auto" w:fill="auto"/>
          </w:tcPr>
          <w:p w14:paraId="6168B476" w14:textId="77777777" w:rsidR="00A86F96" w:rsidRPr="00D1077A" w:rsidRDefault="00A86F96" w:rsidP="00E61C3D">
            <w:pPr>
              <w:pStyle w:val="TAL"/>
            </w:pPr>
            <w:r w:rsidRPr="00D1077A">
              <w:t>Attenuation</w:t>
            </w:r>
          </w:p>
        </w:tc>
        <w:tc>
          <w:tcPr>
            <w:tcW w:w="2464" w:type="dxa"/>
            <w:shd w:val="clear" w:color="auto" w:fill="auto"/>
          </w:tcPr>
          <w:p w14:paraId="08DFF2A1" w14:textId="77777777" w:rsidR="00A86F96" w:rsidRPr="00D1077A" w:rsidRDefault="00B5543E" w:rsidP="00E61C3D">
            <w:pPr>
              <w:pStyle w:val="TAL"/>
            </w:pPr>
            <w:hyperlink w:anchor="CDMA2000_Attenuation_Type" w:history="1">
              <w:r w:rsidR="00A86F96" w:rsidRPr="00D1077A">
                <w:rPr>
                  <w:rStyle w:val="Hyperlink"/>
                </w:rPr>
                <w:t>CDMA2000_Attenuation_Type</w:t>
              </w:r>
            </w:hyperlink>
          </w:p>
        </w:tc>
        <w:tc>
          <w:tcPr>
            <w:tcW w:w="493" w:type="dxa"/>
            <w:shd w:val="clear" w:color="auto" w:fill="auto"/>
          </w:tcPr>
          <w:p w14:paraId="126BC336" w14:textId="77777777" w:rsidR="00A86F96" w:rsidRPr="00D1077A" w:rsidRDefault="00A86F96" w:rsidP="00E61C3D">
            <w:pPr>
              <w:pStyle w:val="TAL"/>
            </w:pPr>
          </w:p>
        </w:tc>
        <w:tc>
          <w:tcPr>
            <w:tcW w:w="5421" w:type="dxa"/>
            <w:shd w:val="clear" w:color="auto" w:fill="auto"/>
          </w:tcPr>
          <w:p w14:paraId="4B2CB559" w14:textId="77777777" w:rsidR="00A86F96" w:rsidRPr="00D1077A" w:rsidRDefault="00A86F96" w:rsidP="00E61C3D">
            <w:pPr>
              <w:pStyle w:val="TAL"/>
            </w:pPr>
          </w:p>
        </w:tc>
      </w:tr>
    </w:tbl>
    <w:p w14:paraId="6C23D79E" w14:textId="77777777" w:rsidR="00A86F96" w:rsidRDefault="00A86F96" w:rsidP="00A86F96"/>
    <w:p w14:paraId="3613AA2E" w14:textId="77777777" w:rsidR="00A86F96" w:rsidRDefault="00A86F96" w:rsidP="00A86F96">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FB3B00D" w14:textId="77777777" w:rsidTr="00E61C3D">
        <w:tc>
          <w:tcPr>
            <w:tcW w:w="9857" w:type="dxa"/>
            <w:gridSpan w:val="2"/>
            <w:shd w:val="clear" w:color="auto" w:fill="E0E0E0"/>
          </w:tcPr>
          <w:p w14:paraId="2B748233" w14:textId="77777777" w:rsidR="00A86F96" w:rsidRPr="00D1077A" w:rsidRDefault="00A86F96" w:rsidP="00E61C3D">
            <w:pPr>
              <w:pStyle w:val="TAL"/>
              <w:rPr>
                <w:b/>
              </w:rPr>
            </w:pPr>
            <w:r w:rsidRPr="00D1077A">
              <w:rPr>
                <w:b/>
              </w:rPr>
              <w:t>TTCN-3 Record of Type</w:t>
            </w:r>
          </w:p>
        </w:tc>
      </w:tr>
      <w:tr w:rsidR="00A86F96" w14:paraId="1C1C7EEE" w14:textId="77777777" w:rsidTr="00E61C3D">
        <w:tc>
          <w:tcPr>
            <w:tcW w:w="1971" w:type="dxa"/>
            <w:tcBorders>
              <w:bottom w:val="single" w:sz="4" w:space="0" w:color="auto"/>
            </w:tcBorders>
            <w:shd w:val="clear" w:color="auto" w:fill="E0E0E0"/>
          </w:tcPr>
          <w:p w14:paraId="1B75AE2E" w14:textId="77777777" w:rsidR="00A86F96" w:rsidRPr="00D1077A" w:rsidRDefault="00A86F96" w:rsidP="00E61C3D">
            <w:pPr>
              <w:pStyle w:val="TAL"/>
              <w:rPr>
                <w:b/>
              </w:rPr>
            </w:pPr>
            <w:bookmarkStart w:id="571" w:name="CDMA2000_CellAttenuationList_Type" w:colFirst="1" w:colLast="1"/>
            <w:r w:rsidRPr="00D1077A">
              <w:rPr>
                <w:b/>
              </w:rPr>
              <w:t>Name</w:t>
            </w:r>
          </w:p>
        </w:tc>
        <w:tc>
          <w:tcPr>
            <w:tcW w:w="7886" w:type="dxa"/>
            <w:tcBorders>
              <w:bottom w:val="single" w:sz="4" w:space="0" w:color="auto"/>
            </w:tcBorders>
            <w:shd w:val="clear" w:color="auto" w:fill="FFFF99"/>
          </w:tcPr>
          <w:p w14:paraId="0CA7CAD2" w14:textId="77777777" w:rsidR="00A86F96" w:rsidRPr="00D1077A" w:rsidRDefault="00A86F96" w:rsidP="00E61C3D">
            <w:pPr>
              <w:pStyle w:val="TAL"/>
              <w:rPr>
                <w:b/>
              </w:rPr>
            </w:pPr>
            <w:r w:rsidRPr="00D1077A">
              <w:rPr>
                <w:b/>
              </w:rPr>
              <w:t>CDMA2000_CellAttenuationList_Type</w:t>
            </w:r>
          </w:p>
        </w:tc>
      </w:tr>
      <w:bookmarkEnd w:id="571"/>
      <w:tr w:rsidR="00A86F96" w14:paraId="2D031848" w14:textId="77777777" w:rsidTr="00E61C3D">
        <w:tc>
          <w:tcPr>
            <w:tcW w:w="1971" w:type="dxa"/>
            <w:tcBorders>
              <w:bottom w:val="double" w:sz="4" w:space="0" w:color="auto"/>
            </w:tcBorders>
            <w:shd w:val="clear" w:color="auto" w:fill="E0E0E0"/>
          </w:tcPr>
          <w:p w14:paraId="0C3E437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BAFA96A" w14:textId="77777777" w:rsidR="00A86F96" w:rsidRPr="00D1077A" w:rsidRDefault="00A86F96" w:rsidP="00E61C3D">
            <w:pPr>
              <w:pStyle w:val="TAL"/>
            </w:pPr>
          </w:p>
        </w:tc>
      </w:tr>
      <w:tr w:rsidR="00A86F96" w14:paraId="7C0763FB" w14:textId="77777777" w:rsidTr="00E61C3D">
        <w:tc>
          <w:tcPr>
            <w:tcW w:w="9857" w:type="dxa"/>
            <w:gridSpan w:val="2"/>
            <w:tcBorders>
              <w:top w:val="double" w:sz="4" w:space="0" w:color="auto"/>
            </w:tcBorders>
            <w:shd w:val="clear" w:color="auto" w:fill="auto"/>
          </w:tcPr>
          <w:p w14:paraId="6AC754A6" w14:textId="77777777" w:rsidR="00A86F96" w:rsidRPr="00D1077A" w:rsidRDefault="00A86F96" w:rsidP="00E61C3D">
            <w:pPr>
              <w:pStyle w:val="TAL"/>
            </w:pPr>
            <w:r w:rsidRPr="00D1077A">
              <w:t>record length(1..</w:t>
            </w:r>
            <w:hyperlink w:anchor="tsc_CDMA2000_MaxNumberOfCells" w:history="1">
              <w:r w:rsidRPr="00D1077A">
                <w:rPr>
                  <w:rStyle w:val="Hyperlink"/>
                </w:rPr>
                <w:t>tsc_CDMA2000_MaxNumberOfCells</w:t>
              </w:r>
            </w:hyperlink>
            <w:r w:rsidRPr="00D1077A">
              <w:t xml:space="preserve">) of </w:t>
            </w:r>
            <w:hyperlink w:anchor="CDMA2000_CellAttenuation_Type" w:history="1">
              <w:r w:rsidRPr="00D1077A">
                <w:rPr>
                  <w:rStyle w:val="Hyperlink"/>
                </w:rPr>
                <w:t>CDMA2000_CellAttenuation_Type</w:t>
              </w:r>
            </w:hyperlink>
          </w:p>
        </w:tc>
      </w:tr>
    </w:tbl>
    <w:p w14:paraId="429381CE" w14:textId="77777777" w:rsidR="00A86F96" w:rsidRDefault="00A86F96" w:rsidP="00A86F96"/>
    <w:p w14:paraId="2FE78BC9" w14:textId="77777777" w:rsidR="00A86F96" w:rsidRDefault="00A86F96" w:rsidP="00A86F96">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CEE3124" w14:textId="77777777" w:rsidTr="00E61C3D">
        <w:tc>
          <w:tcPr>
            <w:tcW w:w="9857" w:type="dxa"/>
            <w:gridSpan w:val="4"/>
            <w:shd w:val="clear" w:color="auto" w:fill="E0E0E0"/>
          </w:tcPr>
          <w:p w14:paraId="60EA7097" w14:textId="77777777" w:rsidR="00A86F96" w:rsidRPr="00D1077A" w:rsidRDefault="00A86F96" w:rsidP="00E61C3D">
            <w:pPr>
              <w:pStyle w:val="TAL"/>
              <w:rPr>
                <w:b/>
              </w:rPr>
            </w:pPr>
            <w:r w:rsidRPr="00D1077A">
              <w:rPr>
                <w:b/>
              </w:rPr>
              <w:t>TTCN-3 Record Type</w:t>
            </w:r>
          </w:p>
        </w:tc>
      </w:tr>
      <w:tr w:rsidR="00A86F96" w14:paraId="1C881298" w14:textId="77777777" w:rsidTr="00E61C3D">
        <w:tc>
          <w:tcPr>
            <w:tcW w:w="1479" w:type="dxa"/>
            <w:tcBorders>
              <w:bottom w:val="single" w:sz="4" w:space="0" w:color="auto"/>
            </w:tcBorders>
            <w:shd w:val="clear" w:color="auto" w:fill="E0E0E0"/>
          </w:tcPr>
          <w:p w14:paraId="78DFF536" w14:textId="77777777" w:rsidR="00A86F96" w:rsidRPr="00D1077A" w:rsidRDefault="00A86F96" w:rsidP="00E61C3D">
            <w:pPr>
              <w:pStyle w:val="TAL"/>
              <w:rPr>
                <w:b/>
              </w:rPr>
            </w:pPr>
            <w:bookmarkStart w:id="572" w:name="CDMA2000_AbsoluteCellPower_Type" w:colFirst="1" w:colLast="1"/>
            <w:r w:rsidRPr="00D1077A">
              <w:rPr>
                <w:b/>
              </w:rPr>
              <w:t>Name</w:t>
            </w:r>
          </w:p>
        </w:tc>
        <w:tc>
          <w:tcPr>
            <w:tcW w:w="8378" w:type="dxa"/>
            <w:gridSpan w:val="3"/>
            <w:tcBorders>
              <w:bottom w:val="single" w:sz="4" w:space="0" w:color="auto"/>
            </w:tcBorders>
            <w:shd w:val="clear" w:color="auto" w:fill="FFFF99"/>
          </w:tcPr>
          <w:p w14:paraId="42CF0F3B" w14:textId="77777777" w:rsidR="00A86F96" w:rsidRPr="00D1077A" w:rsidRDefault="00A86F96" w:rsidP="00E61C3D">
            <w:pPr>
              <w:pStyle w:val="TAL"/>
              <w:rPr>
                <w:b/>
              </w:rPr>
            </w:pPr>
            <w:r w:rsidRPr="00D1077A">
              <w:rPr>
                <w:b/>
              </w:rPr>
              <w:t>CDMA2000_AbsoluteCellPower_Type</w:t>
            </w:r>
          </w:p>
        </w:tc>
      </w:tr>
      <w:bookmarkEnd w:id="572"/>
      <w:tr w:rsidR="00A86F96" w14:paraId="6484B11D" w14:textId="77777777" w:rsidTr="00E61C3D">
        <w:tc>
          <w:tcPr>
            <w:tcW w:w="1479" w:type="dxa"/>
            <w:tcBorders>
              <w:bottom w:val="double" w:sz="4" w:space="0" w:color="auto"/>
            </w:tcBorders>
            <w:shd w:val="clear" w:color="auto" w:fill="E0E0E0"/>
          </w:tcPr>
          <w:p w14:paraId="2B3E01A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4D117A4" w14:textId="77777777" w:rsidR="00A86F96" w:rsidRPr="00D1077A" w:rsidRDefault="00A86F96" w:rsidP="00E61C3D">
            <w:pPr>
              <w:pStyle w:val="TAL"/>
            </w:pPr>
          </w:p>
        </w:tc>
      </w:tr>
      <w:tr w:rsidR="00A86F96" w14:paraId="3E9FC3F6" w14:textId="77777777" w:rsidTr="00E61C3D">
        <w:tc>
          <w:tcPr>
            <w:tcW w:w="1479" w:type="dxa"/>
            <w:tcBorders>
              <w:top w:val="double" w:sz="4" w:space="0" w:color="auto"/>
            </w:tcBorders>
            <w:shd w:val="clear" w:color="auto" w:fill="auto"/>
          </w:tcPr>
          <w:p w14:paraId="518B8AC3" w14:textId="77777777" w:rsidR="00A86F96" w:rsidRPr="00D1077A" w:rsidRDefault="00A86F96" w:rsidP="00E61C3D">
            <w:pPr>
              <w:pStyle w:val="TAL"/>
            </w:pPr>
            <w:r w:rsidRPr="00D1077A">
              <w:t>PowerIoc</w:t>
            </w:r>
          </w:p>
        </w:tc>
        <w:tc>
          <w:tcPr>
            <w:tcW w:w="2464" w:type="dxa"/>
            <w:tcBorders>
              <w:top w:val="double" w:sz="4" w:space="0" w:color="auto"/>
            </w:tcBorders>
            <w:shd w:val="clear" w:color="auto" w:fill="auto"/>
          </w:tcPr>
          <w:p w14:paraId="715743E3" w14:textId="77777777" w:rsidR="00A86F96" w:rsidRPr="00D1077A" w:rsidRDefault="00B5543E" w:rsidP="00E61C3D">
            <w:pPr>
              <w:pStyle w:val="TAL"/>
            </w:pPr>
            <w:hyperlink w:anchor="PowerIoc_Type" w:history="1">
              <w:r w:rsidR="00A86F96" w:rsidRPr="00D1077A">
                <w:rPr>
                  <w:rStyle w:val="Hyperlink"/>
                </w:rPr>
                <w:t>PowerIoc_Type</w:t>
              </w:r>
            </w:hyperlink>
          </w:p>
        </w:tc>
        <w:tc>
          <w:tcPr>
            <w:tcW w:w="493" w:type="dxa"/>
            <w:tcBorders>
              <w:top w:val="double" w:sz="4" w:space="0" w:color="auto"/>
            </w:tcBorders>
            <w:shd w:val="clear" w:color="auto" w:fill="auto"/>
          </w:tcPr>
          <w:p w14:paraId="3BD44EA1" w14:textId="77777777" w:rsidR="00A86F96" w:rsidRPr="00D1077A" w:rsidRDefault="00A86F96" w:rsidP="00E61C3D">
            <w:pPr>
              <w:pStyle w:val="TAL"/>
            </w:pPr>
          </w:p>
        </w:tc>
        <w:tc>
          <w:tcPr>
            <w:tcW w:w="5421" w:type="dxa"/>
            <w:tcBorders>
              <w:top w:val="double" w:sz="4" w:space="0" w:color="auto"/>
            </w:tcBorders>
            <w:shd w:val="clear" w:color="auto" w:fill="auto"/>
          </w:tcPr>
          <w:p w14:paraId="5AD9575F" w14:textId="77777777" w:rsidR="00A86F96" w:rsidRPr="00D1077A" w:rsidRDefault="00A86F96" w:rsidP="00E61C3D">
            <w:pPr>
              <w:pStyle w:val="TAL"/>
            </w:pPr>
            <w:r w:rsidRPr="00D1077A">
              <w:t>TTCN writer Shall set same vale in all cells; SS shall have only one AWGN channel for all configured cells per frequency</w:t>
            </w:r>
          </w:p>
          <w:p w14:paraId="5EF9AC07" w14:textId="77777777" w:rsidR="00A86F96" w:rsidRPr="00D1077A" w:rsidRDefault="00A86F96" w:rsidP="00E61C3D">
            <w:pPr>
              <w:pStyle w:val="TAL"/>
            </w:pPr>
            <w:r w:rsidRPr="00D1077A">
              <w:t>SS shall create a AWGN channel in first cell per frequency and ignore this in later cell creations on the same frequency;</w:t>
            </w:r>
          </w:p>
          <w:p w14:paraId="2B49848D" w14:textId="77777777" w:rsidR="00A86F96" w:rsidRPr="00D1077A" w:rsidRDefault="00A86F96" w:rsidP="00E61C3D">
            <w:pPr>
              <w:pStyle w:val="TAL"/>
            </w:pPr>
            <w:r w:rsidRPr="00D1077A">
              <w:t>i.e. this channel is created along once for Cell 15 or 16 and one each per 17 and 19</w:t>
            </w:r>
          </w:p>
          <w:p w14:paraId="3E6EE04D" w14:textId="77777777" w:rsidR="00A86F96" w:rsidRPr="00D1077A" w:rsidRDefault="00A86F96" w:rsidP="00E61C3D">
            <w:pPr>
              <w:pStyle w:val="TAL"/>
            </w:pPr>
            <w:r w:rsidRPr="00D1077A">
              <w:t>similary for RTT1X once for 19 or 20 and one each per 21 and 22</w:t>
            </w:r>
          </w:p>
        </w:tc>
      </w:tr>
      <w:tr w:rsidR="00A86F96" w14:paraId="23434220" w14:textId="77777777" w:rsidTr="00E61C3D">
        <w:tc>
          <w:tcPr>
            <w:tcW w:w="1479" w:type="dxa"/>
            <w:shd w:val="clear" w:color="auto" w:fill="auto"/>
          </w:tcPr>
          <w:p w14:paraId="122D93FB" w14:textId="77777777" w:rsidR="00A86F96" w:rsidRPr="00D1077A" w:rsidRDefault="00A86F96" w:rsidP="00E61C3D">
            <w:pPr>
              <w:pStyle w:val="TAL"/>
            </w:pPr>
            <w:r w:rsidRPr="00D1077A">
              <w:t>PowerIor</w:t>
            </w:r>
          </w:p>
        </w:tc>
        <w:tc>
          <w:tcPr>
            <w:tcW w:w="2464" w:type="dxa"/>
            <w:shd w:val="clear" w:color="auto" w:fill="auto"/>
          </w:tcPr>
          <w:p w14:paraId="7992AEF7" w14:textId="77777777" w:rsidR="00A86F96" w:rsidRPr="00D1077A" w:rsidRDefault="00B5543E" w:rsidP="00E61C3D">
            <w:pPr>
              <w:pStyle w:val="TAL"/>
            </w:pPr>
            <w:hyperlink w:anchor="PowerIor_Type" w:history="1">
              <w:r w:rsidR="00A86F96" w:rsidRPr="00D1077A">
                <w:rPr>
                  <w:rStyle w:val="Hyperlink"/>
                </w:rPr>
                <w:t>PowerIor_Type</w:t>
              </w:r>
            </w:hyperlink>
          </w:p>
        </w:tc>
        <w:tc>
          <w:tcPr>
            <w:tcW w:w="493" w:type="dxa"/>
            <w:shd w:val="clear" w:color="auto" w:fill="auto"/>
          </w:tcPr>
          <w:p w14:paraId="0B4F2F12" w14:textId="77777777" w:rsidR="00A86F96" w:rsidRPr="00D1077A" w:rsidRDefault="00A86F96" w:rsidP="00E61C3D">
            <w:pPr>
              <w:pStyle w:val="TAL"/>
            </w:pPr>
          </w:p>
        </w:tc>
        <w:tc>
          <w:tcPr>
            <w:tcW w:w="5421" w:type="dxa"/>
            <w:shd w:val="clear" w:color="auto" w:fill="auto"/>
          </w:tcPr>
          <w:p w14:paraId="77CD8A65" w14:textId="77777777" w:rsidR="00A86F96" w:rsidRPr="00D1077A" w:rsidRDefault="00A86F96" w:rsidP="00E61C3D">
            <w:pPr>
              <w:pStyle w:val="TAL"/>
            </w:pPr>
            <w:r w:rsidRPr="00D1077A">
              <w:t>Total Transmit power in cell before attenuation</w:t>
            </w:r>
          </w:p>
        </w:tc>
      </w:tr>
      <w:tr w:rsidR="00A86F96" w14:paraId="785AEC35" w14:textId="77777777" w:rsidTr="00E61C3D">
        <w:tc>
          <w:tcPr>
            <w:tcW w:w="1479" w:type="dxa"/>
            <w:shd w:val="clear" w:color="auto" w:fill="auto"/>
          </w:tcPr>
          <w:p w14:paraId="664C7BCC" w14:textId="77777777" w:rsidR="00A86F96" w:rsidRPr="00D1077A" w:rsidRDefault="00A86F96" w:rsidP="00E61C3D">
            <w:pPr>
              <w:pStyle w:val="TAL"/>
            </w:pPr>
            <w:r w:rsidRPr="00D1077A">
              <w:t>PilotOffset</w:t>
            </w:r>
          </w:p>
        </w:tc>
        <w:tc>
          <w:tcPr>
            <w:tcW w:w="2464" w:type="dxa"/>
            <w:shd w:val="clear" w:color="auto" w:fill="auto"/>
          </w:tcPr>
          <w:p w14:paraId="1F362777" w14:textId="77777777" w:rsidR="00A86F96" w:rsidRPr="00D1077A" w:rsidRDefault="00B5543E" w:rsidP="00E61C3D">
            <w:pPr>
              <w:pStyle w:val="TAL"/>
            </w:pPr>
            <w:hyperlink w:anchor="PilotOffset_Type" w:history="1">
              <w:r w:rsidR="00A86F96" w:rsidRPr="00D1077A">
                <w:rPr>
                  <w:rStyle w:val="Hyperlink"/>
                </w:rPr>
                <w:t>PilotOffset_Type</w:t>
              </w:r>
            </w:hyperlink>
          </w:p>
        </w:tc>
        <w:tc>
          <w:tcPr>
            <w:tcW w:w="493" w:type="dxa"/>
            <w:shd w:val="clear" w:color="auto" w:fill="auto"/>
          </w:tcPr>
          <w:p w14:paraId="7B94B859" w14:textId="77777777" w:rsidR="00A86F96" w:rsidRPr="00D1077A" w:rsidRDefault="00A86F96" w:rsidP="00E61C3D">
            <w:pPr>
              <w:pStyle w:val="TAL"/>
            </w:pPr>
          </w:p>
        </w:tc>
        <w:tc>
          <w:tcPr>
            <w:tcW w:w="5421" w:type="dxa"/>
            <w:shd w:val="clear" w:color="auto" w:fill="auto"/>
          </w:tcPr>
          <w:p w14:paraId="13713069" w14:textId="77777777" w:rsidR="00A86F96" w:rsidRPr="00D1077A" w:rsidRDefault="00A86F96" w:rsidP="00E61C3D">
            <w:pPr>
              <w:pStyle w:val="TAL"/>
            </w:pPr>
            <w:r w:rsidRPr="00D1077A">
              <w:t>Default -7</w:t>
            </w:r>
          </w:p>
        </w:tc>
      </w:tr>
    </w:tbl>
    <w:p w14:paraId="532492B5" w14:textId="77777777" w:rsidR="00A86F96" w:rsidRDefault="00A86F96" w:rsidP="00A86F96"/>
    <w:p w14:paraId="3D1D017F" w14:textId="77777777" w:rsidR="00A86F96" w:rsidRDefault="00A86F96" w:rsidP="00A86F96">
      <w:pPr>
        <w:pStyle w:val="TH"/>
      </w:pPr>
      <w:r>
        <w:lastRenderedPageBreak/>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F80247" w14:textId="77777777" w:rsidTr="00E61C3D">
        <w:tc>
          <w:tcPr>
            <w:tcW w:w="9857" w:type="dxa"/>
            <w:gridSpan w:val="4"/>
            <w:shd w:val="clear" w:color="auto" w:fill="E0E0E0"/>
          </w:tcPr>
          <w:p w14:paraId="1CCF3384" w14:textId="77777777" w:rsidR="00A86F96" w:rsidRPr="00D1077A" w:rsidRDefault="00A86F96" w:rsidP="00E61C3D">
            <w:pPr>
              <w:pStyle w:val="TAL"/>
              <w:rPr>
                <w:b/>
              </w:rPr>
            </w:pPr>
            <w:r w:rsidRPr="00D1077A">
              <w:rPr>
                <w:b/>
              </w:rPr>
              <w:t>TTCN-3 Record Type</w:t>
            </w:r>
          </w:p>
        </w:tc>
      </w:tr>
      <w:tr w:rsidR="00A86F96" w14:paraId="5DFC976B" w14:textId="77777777" w:rsidTr="00E61C3D">
        <w:tc>
          <w:tcPr>
            <w:tcW w:w="1479" w:type="dxa"/>
            <w:tcBorders>
              <w:bottom w:val="single" w:sz="4" w:space="0" w:color="auto"/>
            </w:tcBorders>
            <w:shd w:val="clear" w:color="auto" w:fill="E0E0E0"/>
          </w:tcPr>
          <w:p w14:paraId="6C7C47E4" w14:textId="77777777" w:rsidR="00A86F96" w:rsidRPr="00D1077A" w:rsidRDefault="00A86F96" w:rsidP="00E61C3D">
            <w:pPr>
              <w:pStyle w:val="TAL"/>
              <w:rPr>
                <w:b/>
              </w:rPr>
            </w:pPr>
            <w:bookmarkStart w:id="573" w:name="CDMA2000_InitialCellPower_Type" w:colFirst="1" w:colLast="1"/>
            <w:r w:rsidRPr="00D1077A">
              <w:rPr>
                <w:b/>
              </w:rPr>
              <w:t>Name</w:t>
            </w:r>
          </w:p>
        </w:tc>
        <w:tc>
          <w:tcPr>
            <w:tcW w:w="8378" w:type="dxa"/>
            <w:gridSpan w:val="3"/>
            <w:tcBorders>
              <w:bottom w:val="single" w:sz="4" w:space="0" w:color="auto"/>
            </w:tcBorders>
            <w:shd w:val="clear" w:color="auto" w:fill="FFFF99"/>
          </w:tcPr>
          <w:p w14:paraId="76DED775" w14:textId="77777777" w:rsidR="00A86F96" w:rsidRPr="00D1077A" w:rsidRDefault="00A86F96" w:rsidP="00E61C3D">
            <w:pPr>
              <w:pStyle w:val="TAL"/>
              <w:rPr>
                <w:b/>
              </w:rPr>
            </w:pPr>
            <w:r w:rsidRPr="00D1077A">
              <w:rPr>
                <w:b/>
              </w:rPr>
              <w:t>CDMA2000_InitialCellPower_Type</w:t>
            </w:r>
          </w:p>
        </w:tc>
      </w:tr>
      <w:bookmarkEnd w:id="573"/>
      <w:tr w:rsidR="00A86F96" w14:paraId="4793DEC6" w14:textId="77777777" w:rsidTr="00E61C3D">
        <w:tc>
          <w:tcPr>
            <w:tcW w:w="1479" w:type="dxa"/>
            <w:tcBorders>
              <w:bottom w:val="double" w:sz="4" w:space="0" w:color="auto"/>
            </w:tcBorders>
            <w:shd w:val="clear" w:color="auto" w:fill="E0E0E0"/>
          </w:tcPr>
          <w:p w14:paraId="3E49BDB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DFFC0CA" w14:textId="77777777" w:rsidR="00A86F96" w:rsidRPr="00D1077A" w:rsidRDefault="00A86F96" w:rsidP="00E61C3D">
            <w:pPr>
              <w:pStyle w:val="TAL"/>
            </w:pPr>
          </w:p>
        </w:tc>
      </w:tr>
      <w:tr w:rsidR="00A86F96" w14:paraId="5616068B" w14:textId="77777777" w:rsidTr="00E61C3D">
        <w:tc>
          <w:tcPr>
            <w:tcW w:w="1479" w:type="dxa"/>
            <w:tcBorders>
              <w:top w:val="double" w:sz="4" w:space="0" w:color="auto"/>
            </w:tcBorders>
            <w:shd w:val="clear" w:color="auto" w:fill="auto"/>
          </w:tcPr>
          <w:p w14:paraId="0ED62028" w14:textId="77777777" w:rsidR="00A86F96" w:rsidRPr="00D1077A" w:rsidRDefault="00A86F96" w:rsidP="00E61C3D">
            <w:pPr>
              <w:pStyle w:val="TAL"/>
            </w:pPr>
            <w:r w:rsidRPr="00D1077A">
              <w:t>MaxReferencePower</w:t>
            </w:r>
          </w:p>
        </w:tc>
        <w:tc>
          <w:tcPr>
            <w:tcW w:w="2464" w:type="dxa"/>
            <w:tcBorders>
              <w:top w:val="double" w:sz="4" w:space="0" w:color="auto"/>
            </w:tcBorders>
            <w:shd w:val="clear" w:color="auto" w:fill="auto"/>
          </w:tcPr>
          <w:p w14:paraId="479C6A49" w14:textId="77777777" w:rsidR="00A86F96" w:rsidRPr="00D1077A" w:rsidRDefault="00B5543E" w:rsidP="00E61C3D">
            <w:pPr>
              <w:pStyle w:val="TAL"/>
            </w:pPr>
            <w:hyperlink w:anchor="CDMA2000_AbsoluteCellPower_Type" w:history="1">
              <w:r w:rsidR="00A86F96" w:rsidRPr="00D1077A">
                <w:rPr>
                  <w:rStyle w:val="Hyperlink"/>
                </w:rPr>
                <w:t>CDMA2000_AbsoluteCellPower_Type</w:t>
              </w:r>
            </w:hyperlink>
          </w:p>
        </w:tc>
        <w:tc>
          <w:tcPr>
            <w:tcW w:w="493" w:type="dxa"/>
            <w:tcBorders>
              <w:top w:val="double" w:sz="4" w:space="0" w:color="auto"/>
            </w:tcBorders>
            <w:shd w:val="clear" w:color="auto" w:fill="auto"/>
          </w:tcPr>
          <w:p w14:paraId="56A63E7F" w14:textId="77777777" w:rsidR="00A86F96" w:rsidRPr="00D1077A" w:rsidRDefault="00A86F96" w:rsidP="00E61C3D">
            <w:pPr>
              <w:pStyle w:val="TAL"/>
            </w:pPr>
          </w:p>
        </w:tc>
        <w:tc>
          <w:tcPr>
            <w:tcW w:w="5421" w:type="dxa"/>
            <w:tcBorders>
              <w:top w:val="double" w:sz="4" w:space="0" w:color="auto"/>
            </w:tcBorders>
            <w:shd w:val="clear" w:color="auto" w:fill="auto"/>
          </w:tcPr>
          <w:p w14:paraId="42B86F05" w14:textId="77777777" w:rsidR="00A86F96" w:rsidRPr="00D1077A" w:rsidRDefault="00A86F96" w:rsidP="00E61C3D">
            <w:pPr>
              <w:pStyle w:val="TAL"/>
            </w:pPr>
            <w:r w:rsidRPr="00D1077A">
              <w:t>maximum value of cell reference power corresponding to Max Ior/Ioc in power level table;</w:t>
            </w:r>
          </w:p>
          <w:p w14:paraId="3887E756" w14:textId="77777777" w:rsidR="00A86F96" w:rsidRPr="00D1077A" w:rsidRDefault="00A86F96" w:rsidP="00E61C3D">
            <w:pPr>
              <w:pStyle w:val="TAL"/>
            </w:pPr>
            <w:r w:rsidRPr="00D1077A">
              <w:t>a cell is initialised with this reference power;</w:t>
            </w:r>
          </w:p>
          <w:p w14:paraId="50C2A3E2" w14:textId="77777777" w:rsidR="00A86F96" w:rsidRPr="00D1077A" w:rsidRDefault="00A86F96" w:rsidP="00E61C3D">
            <w:pPr>
              <w:pStyle w:val="TAL"/>
            </w:pPr>
            <w:r w:rsidRPr="00D1077A">
              <w:t>its value is the upper bound of the cell power during the test case</w:t>
            </w:r>
          </w:p>
        </w:tc>
      </w:tr>
      <w:tr w:rsidR="00A86F96" w14:paraId="59C579CC" w14:textId="77777777" w:rsidTr="00E61C3D">
        <w:tc>
          <w:tcPr>
            <w:tcW w:w="1479" w:type="dxa"/>
            <w:shd w:val="clear" w:color="auto" w:fill="auto"/>
          </w:tcPr>
          <w:p w14:paraId="2605DC7D" w14:textId="77777777" w:rsidR="00A86F96" w:rsidRPr="00D1077A" w:rsidRDefault="00A86F96" w:rsidP="00E61C3D">
            <w:pPr>
              <w:pStyle w:val="TAL"/>
            </w:pPr>
            <w:r w:rsidRPr="00D1077A">
              <w:t>Attenuation</w:t>
            </w:r>
          </w:p>
        </w:tc>
        <w:tc>
          <w:tcPr>
            <w:tcW w:w="2464" w:type="dxa"/>
            <w:shd w:val="clear" w:color="auto" w:fill="auto"/>
          </w:tcPr>
          <w:p w14:paraId="49E860A8" w14:textId="77777777" w:rsidR="00A86F96" w:rsidRPr="00D1077A" w:rsidRDefault="00B5543E" w:rsidP="00E61C3D">
            <w:pPr>
              <w:pStyle w:val="TAL"/>
            </w:pPr>
            <w:hyperlink w:anchor="CDMA2000_InitialAttenuation_Type" w:history="1">
              <w:r w:rsidR="00A86F96" w:rsidRPr="00D1077A">
                <w:rPr>
                  <w:rStyle w:val="Hyperlink"/>
                </w:rPr>
                <w:t>CDMA2000_InitialAttenuation_Type</w:t>
              </w:r>
            </w:hyperlink>
          </w:p>
        </w:tc>
        <w:tc>
          <w:tcPr>
            <w:tcW w:w="493" w:type="dxa"/>
            <w:shd w:val="clear" w:color="auto" w:fill="auto"/>
          </w:tcPr>
          <w:p w14:paraId="72D0DE2D" w14:textId="77777777" w:rsidR="00A86F96" w:rsidRPr="00D1077A" w:rsidRDefault="00A86F96" w:rsidP="00E61C3D">
            <w:pPr>
              <w:pStyle w:val="TAL"/>
            </w:pPr>
          </w:p>
        </w:tc>
        <w:tc>
          <w:tcPr>
            <w:tcW w:w="5421" w:type="dxa"/>
            <w:shd w:val="clear" w:color="auto" w:fill="auto"/>
          </w:tcPr>
          <w:p w14:paraId="51E859AF" w14:textId="77777777" w:rsidR="00A86F96" w:rsidRPr="00D1077A" w:rsidRDefault="00A86F96" w:rsidP="00E61C3D">
            <w:pPr>
              <w:pStyle w:val="TAL"/>
            </w:pPr>
            <w:r w:rsidRPr="00D1077A">
              <w:t>initial attenuation Cell is off</w:t>
            </w:r>
          </w:p>
        </w:tc>
      </w:tr>
    </w:tbl>
    <w:p w14:paraId="07DE5E2E" w14:textId="77777777" w:rsidR="00A86F96" w:rsidRDefault="00A86F96" w:rsidP="00A86F96"/>
    <w:p w14:paraId="78CFC0BB" w14:textId="77777777" w:rsidR="00A86F96" w:rsidRDefault="00A86F96" w:rsidP="00A86F96">
      <w:pPr>
        <w:pStyle w:val="Heading2"/>
      </w:pPr>
      <w:r>
        <w:t>D.8.3</w:t>
      </w:r>
      <w:r>
        <w:tab/>
        <w:t>CDMA2000_Data</w:t>
      </w:r>
    </w:p>
    <w:p w14:paraId="5521C4B6" w14:textId="77777777" w:rsidR="00A86F96" w:rsidRDefault="00A86F96" w:rsidP="00A86F96">
      <w:r>
        <w:t>Data primitives sent/received at CDMA2000_RLP_FLOW_PORT</w:t>
      </w:r>
    </w:p>
    <w:p w14:paraId="0B8460D9" w14:textId="77777777" w:rsidR="00A86F96" w:rsidRDefault="00A86F96" w:rsidP="00A86F96">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16D07E6F" w14:textId="77777777" w:rsidTr="00E61C3D">
        <w:tc>
          <w:tcPr>
            <w:tcW w:w="9857" w:type="dxa"/>
            <w:gridSpan w:val="3"/>
            <w:tcBorders>
              <w:bottom w:val="double" w:sz="4" w:space="0" w:color="auto"/>
            </w:tcBorders>
            <w:shd w:val="clear" w:color="auto" w:fill="E0E0E0"/>
          </w:tcPr>
          <w:p w14:paraId="7084196E" w14:textId="77777777" w:rsidR="00A86F96" w:rsidRPr="00D1077A" w:rsidRDefault="00A86F96" w:rsidP="00E61C3D">
            <w:pPr>
              <w:pStyle w:val="TAL"/>
              <w:rPr>
                <w:b/>
              </w:rPr>
            </w:pPr>
            <w:r w:rsidRPr="00D1077A">
              <w:rPr>
                <w:b/>
              </w:rPr>
              <w:t>TTCN-3 Basic Types</w:t>
            </w:r>
          </w:p>
        </w:tc>
      </w:tr>
      <w:tr w:rsidR="00A86F96" w14:paraId="5F7CB5F0" w14:textId="77777777" w:rsidTr="00E61C3D">
        <w:tc>
          <w:tcPr>
            <w:tcW w:w="2464" w:type="dxa"/>
            <w:tcBorders>
              <w:top w:val="double" w:sz="4" w:space="0" w:color="auto"/>
            </w:tcBorders>
            <w:shd w:val="clear" w:color="auto" w:fill="auto"/>
          </w:tcPr>
          <w:p w14:paraId="578F2A56" w14:textId="77777777" w:rsidR="00A86F96" w:rsidRPr="00D1077A" w:rsidRDefault="00A86F96" w:rsidP="00E61C3D">
            <w:pPr>
              <w:pStyle w:val="TAL"/>
              <w:rPr>
                <w:b/>
              </w:rPr>
            </w:pPr>
            <w:bookmarkStart w:id="574" w:name="RLP_SDU_Type" w:colFirst="0" w:colLast="0"/>
            <w:r w:rsidRPr="00D1077A">
              <w:rPr>
                <w:b/>
              </w:rPr>
              <w:t>RLP_SDU_Type</w:t>
            </w:r>
          </w:p>
        </w:tc>
        <w:tc>
          <w:tcPr>
            <w:tcW w:w="3450" w:type="dxa"/>
            <w:tcBorders>
              <w:top w:val="double" w:sz="4" w:space="0" w:color="auto"/>
            </w:tcBorders>
            <w:shd w:val="clear" w:color="auto" w:fill="auto"/>
          </w:tcPr>
          <w:p w14:paraId="2A58000F"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0D06F89F" w14:textId="77777777" w:rsidR="00A86F96" w:rsidRPr="00D1077A" w:rsidRDefault="00A86F96" w:rsidP="00E61C3D">
            <w:pPr>
              <w:pStyle w:val="TAL"/>
            </w:pPr>
          </w:p>
        </w:tc>
      </w:tr>
      <w:bookmarkEnd w:id="574"/>
    </w:tbl>
    <w:p w14:paraId="4E5CB1A5" w14:textId="77777777" w:rsidR="00A86F96" w:rsidRDefault="00A86F96" w:rsidP="00A86F96"/>
    <w:p w14:paraId="5517F1A3" w14:textId="77777777" w:rsidR="00A86F96" w:rsidRDefault="00A86F96" w:rsidP="00A86F96">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FA2C34E" w14:textId="77777777" w:rsidTr="00E61C3D">
        <w:tc>
          <w:tcPr>
            <w:tcW w:w="9857" w:type="dxa"/>
            <w:gridSpan w:val="2"/>
            <w:shd w:val="clear" w:color="auto" w:fill="E0E0E0"/>
          </w:tcPr>
          <w:p w14:paraId="129DED3C" w14:textId="77777777" w:rsidR="00A86F96" w:rsidRPr="00D1077A" w:rsidRDefault="00A86F96" w:rsidP="00E61C3D">
            <w:pPr>
              <w:pStyle w:val="TAL"/>
              <w:rPr>
                <w:b/>
              </w:rPr>
            </w:pPr>
            <w:r w:rsidRPr="00D1077A">
              <w:rPr>
                <w:b/>
              </w:rPr>
              <w:t>TTCN-3 Record of Type</w:t>
            </w:r>
          </w:p>
        </w:tc>
      </w:tr>
      <w:tr w:rsidR="00A86F96" w14:paraId="5F5ABC1C" w14:textId="77777777" w:rsidTr="00E61C3D">
        <w:tc>
          <w:tcPr>
            <w:tcW w:w="1971" w:type="dxa"/>
            <w:tcBorders>
              <w:bottom w:val="single" w:sz="4" w:space="0" w:color="auto"/>
            </w:tcBorders>
            <w:shd w:val="clear" w:color="auto" w:fill="E0E0E0"/>
          </w:tcPr>
          <w:p w14:paraId="322B5D21" w14:textId="77777777" w:rsidR="00A86F96" w:rsidRPr="00D1077A" w:rsidRDefault="00A86F96" w:rsidP="00E61C3D">
            <w:pPr>
              <w:pStyle w:val="TAL"/>
              <w:rPr>
                <w:b/>
              </w:rPr>
            </w:pPr>
            <w:bookmarkStart w:id="575" w:name="RLP_SDUList_Type" w:colFirst="1" w:colLast="1"/>
            <w:r w:rsidRPr="00D1077A">
              <w:rPr>
                <w:b/>
              </w:rPr>
              <w:t>Name</w:t>
            </w:r>
          </w:p>
        </w:tc>
        <w:tc>
          <w:tcPr>
            <w:tcW w:w="7886" w:type="dxa"/>
            <w:tcBorders>
              <w:bottom w:val="single" w:sz="4" w:space="0" w:color="auto"/>
            </w:tcBorders>
            <w:shd w:val="clear" w:color="auto" w:fill="FFFF99"/>
          </w:tcPr>
          <w:p w14:paraId="44A09401" w14:textId="77777777" w:rsidR="00A86F96" w:rsidRPr="00D1077A" w:rsidRDefault="00A86F96" w:rsidP="00E61C3D">
            <w:pPr>
              <w:pStyle w:val="TAL"/>
              <w:rPr>
                <w:b/>
              </w:rPr>
            </w:pPr>
            <w:r w:rsidRPr="00D1077A">
              <w:rPr>
                <w:b/>
              </w:rPr>
              <w:t>RLP_SDUList_Type</w:t>
            </w:r>
          </w:p>
        </w:tc>
      </w:tr>
      <w:bookmarkEnd w:id="575"/>
      <w:tr w:rsidR="00A86F96" w14:paraId="5EE5DAB7" w14:textId="77777777" w:rsidTr="00E61C3D">
        <w:tc>
          <w:tcPr>
            <w:tcW w:w="1971" w:type="dxa"/>
            <w:tcBorders>
              <w:bottom w:val="double" w:sz="4" w:space="0" w:color="auto"/>
            </w:tcBorders>
            <w:shd w:val="clear" w:color="auto" w:fill="E0E0E0"/>
          </w:tcPr>
          <w:p w14:paraId="36EF5E88"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80A5183" w14:textId="77777777" w:rsidR="00A86F96" w:rsidRPr="00D1077A" w:rsidRDefault="00A86F96" w:rsidP="00E61C3D">
            <w:pPr>
              <w:pStyle w:val="TAL"/>
            </w:pPr>
          </w:p>
        </w:tc>
      </w:tr>
      <w:tr w:rsidR="00A86F96" w14:paraId="50AD8F40" w14:textId="77777777" w:rsidTr="00E61C3D">
        <w:tc>
          <w:tcPr>
            <w:tcW w:w="9857" w:type="dxa"/>
            <w:gridSpan w:val="2"/>
            <w:tcBorders>
              <w:top w:val="double" w:sz="4" w:space="0" w:color="auto"/>
            </w:tcBorders>
            <w:shd w:val="clear" w:color="auto" w:fill="auto"/>
          </w:tcPr>
          <w:p w14:paraId="33048D4D" w14:textId="77777777" w:rsidR="00A86F96" w:rsidRPr="00D1077A" w:rsidRDefault="00A86F96" w:rsidP="00E61C3D">
            <w:pPr>
              <w:pStyle w:val="TAL"/>
            </w:pPr>
            <w:r w:rsidRPr="00D1077A">
              <w:t xml:space="preserve">record  of </w:t>
            </w:r>
            <w:hyperlink w:anchor="RLP_SDU_Type" w:history="1">
              <w:r w:rsidRPr="00D1077A">
                <w:rPr>
                  <w:rStyle w:val="Hyperlink"/>
                </w:rPr>
                <w:t>RLP_SDU_Type</w:t>
              </w:r>
            </w:hyperlink>
          </w:p>
        </w:tc>
      </w:tr>
    </w:tbl>
    <w:p w14:paraId="2D5D60A5" w14:textId="77777777" w:rsidR="00A86F96" w:rsidRDefault="00A86F96" w:rsidP="00A86F96"/>
    <w:p w14:paraId="72515DF9" w14:textId="77777777" w:rsidR="00A86F96" w:rsidRDefault="00A86F96" w:rsidP="00A86F96">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A70BECC" w14:textId="77777777" w:rsidTr="00E61C3D">
        <w:tc>
          <w:tcPr>
            <w:tcW w:w="9857" w:type="dxa"/>
            <w:gridSpan w:val="3"/>
            <w:shd w:val="clear" w:color="auto" w:fill="E0E0E0"/>
          </w:tcPr>
          <w:p w14:paraId="368F16F6" w14:textId="77777777" w:rsidR="00A86F96" w:rsidRPr="00D1077A" w:rsidRDefault="00A86F96" w:rsidP="00E61C3D">
            <w:pPr>
              <w:pStyle w:val="TAL"/>
              <w:rPr>
                <w:b/>
              </w:rPr>
            </w:pPr>
            <w:r w:rsidRPr="00D1077A">
              <w:rPr>
                <w:b/>
              </w:rPr>
              <w:t>TTCN-3 Union Type</w:t>
            </w:r>
          </w:p>
        </w:tc>
      </w:tr>
      <w:tr w:rsidR="00A86F96" w14:paraId="34C94797" w14:textId="77777777" w:rsidTr="00E61C3D">
        <w:tc>
          <w:tcPr>
            <w:tcW w:w="1479" w:type="dxa"/>
            <w:tcBorders>
              <w:bottom w:val="single" w:sz="4" w:space="0" w:color="auto"/>
            </w:tcBorders>
            <w:shd w:val="clear" w:color="auto" w:fill="E0E0E0"/>
          </w:tcPr>
          <w:p w14:paraId="4254735F" w14:textId="77777777" w:rsidR="00A86F96" w:rsidRPr="00D1077A" w:rsidRDefault="00A86F96" w:rsidP="00E61C3D">
            <w:pPr>
              <w:pStyle w:val="TAL"/>
              <w:rPr>
                <w:b/>
              </w:rPr>
            </w:pPr>
            <w:bookmarkStart w:id="576" w:name="CDMA2000_U_PlaneData_Type" w:colFirst="1" w:colLast="1"/>
            <w:r w:rsidRPr="00D1077A">
              <w:rPr>
                <w:b/>
              </w:rPr>
              <w:t>Name</w:t>
            </w:r>
          </w:p>
        </w:tc>
        <w:tc>
          <w:tcPr>
            <w:tcW w:w="8378" w:type="dxa"/>
            <w:gridSpan w:val="2"/>
            <w:tcBorders>
              <w:bottom w:val="single" w:sz="4" w:space="0" w:color="auto"/>
            </w:tcBorders>
            <w:shd w:val="clear" w:color="auto" w:fill="FFFF99"/>
          </w:tcPr>
          <w:p w14:paraId="3CDAE67E" w14:textId="77777777" w:rsidR="00A86F96" w:rsidRPr="00D1077A" w:rsidRDefault="00A86F96" w:rsidP="00E61C3D">
            <w:pPr>
              <w:pStyle w:val="TAL"/>
              <w:rPr>
                <w:b/>
              </w:rPr>
            </w:pPr>
            <w:r w:rsidRPr="00D1077A">
              <w:rPr>
                <w:b/>
              </w:rPr>
              <w:t>CDMA2000_U_PlaneData_Type</w:t>
            </w:r>
          </w:p>
        </w:tc>
      </w:tr>
      <w:bookmarkEnd w:id="576"/>
      <w:tr w:rsidR="00A86F96" w14:paraId="4EF8DE31" w14:textId="77777777" w:rsidTr="00E61C3D">
        <w:tc>
          <w:tcPr>
            <w:tcW w:w="1479" w:type="dxa"/>
            <w:tcBorders>
              <w:bottom w:val="double" w:sz="4" w:space="0" w:color="auto"/>
            </w:tcBorders>
            <w:shd w:val="clear" w:color="auto" w:fill="E0E0E0"/>
          </w:tcPr>
          <w:p w14:paraId="28CC413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EEE1719" w14:textId="77777777" w:rsidR="00A86F96" w:rsidRPr="00D1077A" w:rsidRDefault="00A86F96" w:rsidP="00E61C3D">
            <w:pPr>
              <w:pStyle w:val="TAL"/>
            </w:pPr>
            <w:r w:rsidRPr="00D1077A">
              <w:t>Union structure is provided for future possible enhancements</w:t>
            </w:r>
          </w:p>
        </w:tc>
      </w:tr>
      <w:tr w:rsidR="00A86F96" w14:paraId="55036D5C" w14:textId="77777777" w:rsidTr="00E61C3D">
        <w:tc>
          <w:tcPr>
            <w:tcW w:w="1479" w:type="dxa"/>
            <w:tcBorders>
              <w:top w:val="double" w:sz="4" w:space="0" w:color="auto"/>
            </w:tcBorders>
            <w:shd w:val="clear" w:color="auto" w:fill="auto"/>
          </w:tcPr>
          <w:p w14:paraId="3C70DBE9" w14:textId="77777777" w:rsidR="00A86F96" w:rsidRPr="00D1077A" w:rsidRDefault="00A86F96" w:rsidP="00E61C3D">
            <w:pPr>
              <w:pStyle w:val="TAL"/>
            </w:pPr>
            <w:r w:rsidRPr="00D1077A">
              <w:t>RLP_Sdu</w:t>
            </w:r>
          </w:p>
        </w:tc>
        <w:tc>
          <w:tcPr>
            <w:tcW w:w="2957" w:type="dxa"/>
            <w:tcBorders>
              <w:top w:val="double" w:sz="4" w:space="0" w:color="auto"/>
            </w:tcBorders>
            <w:shd w:val="clear" w:color="auto" w:fill="auto"/>
          </w:tcPr>
          <w:p w14:paraId="50B158E1" w14:textId="77777777" w:rsidR="00A86F96" w:rsidRPr="00D1077A" w:rsidRDefault="00B5543E" w:rsidP="00E61C3D">
            <w:pPr>
              <w:pStyle w:val="TAL"/>
            </w:pPr>
            <w:hyperlink w:anchor="RLP_SDUList_Type" w:history="1">
              <w:r w:rsidR="00A86F96" w:rsidRPr="00D1077A">
                <w:rPr>
                  <w:rStyle w:val="Hyperlink"/>
                </w:rPr>
                <w:t>RLP_SDUList_Type</w:t>
              </w:r>
            </w:hyperlink>
          </w:p>
        </w:tc>
        <w:tc>
          <w:tcPr>
            <w:tcW w:w="5421" w:type="dxa"/>
            <w:tcBorders>
              <w:top w:val="double" w:sz="4" w:space="0" w:color="auto"/>
            </w:tcBorders>
            <w:shd w:val="clear" w:color="auto" w:fill="auto"/>
          </w:tcPr>
          <w:p w14:paraId="3EAB8468" w14:textId="77777777" w:rsidR="00A86F96" w:rsidRPr="00D1077A" w:rsidRDefault="00A86F96" w:rsidP="00E61C3D">
            <w:pPr>
              <w:pStyle w:val="TAL"/>
            </w:pPr>
            <w:r w:rsidRPr="00D1077A">
              <w:t>RLP SDU's</w:t>
            </w:r>
          </w:p>
        </w:tc>
      </w:tr>
    </w:tbl>
    <w:p w14:paraId="7F874B9E" w14:textId="77777777" w:rsidR="00A86F96" w:rsidRDefault="00A86F96" w:rsidP="00A86F96"/>
    <w:p w14:paraId="046CED81" w14:textId="77777777" w:rsidR="00A86F96" w:rsidRDefault="00A86F96" w:rsidP="00A86F96">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E3DDA58" w14:textId="77777777" w:rsidTr="00E61C3D">
        <w:tc>
          <w:tcPr>
            <w:tcW w:w="9857" w:type="dxa"/>
            <w:gridSpan w:val="4"/>
            <w:shd w:val="clear" w:color="auto" w:fill="E0E0E0"/>
          </w:tcPr>
          <w:p w14:paraId="61E02023" w14:textId="77777777" w:rsidR="00A86F96" w:rsidRPr="00D1077A" w:rsidRDefault="00A86F96" w:rsidP="00E61C3D">
            <w:pPr>
              <w:pStyle w:val="TAL"/>
              <w:rPr>
                <w:b/>
              </w:rPr>
            </w:pPr>
            <w:r w:rsidRPr="00D1077A">
              <w:rPr>
                <w:b/>
              </w:rPr>
              <w:t>TTCN-3 Record Type</w:t>
            </w:r>
          </w:p>
        </w:tc>
      </w:tr>
      <w:tr w:rsidR="00A86F96" w14:paraId="4A0EF1B1" w14:textId="77777777" w:rsidTr="00E61C3D">
        <w:tc>
          <w:tcPr>
            <w:tcW w:w="1479" w:type="dxa"/>
            <w:tcBorders>
              <w:bottom w:val="single" w:sz="4" w:space="0" w:color="auto"/>
            </w:tcBorders>
            <w:shd w:val="clear" w:color="auto" w:fill="E0E0E0"/>
          </w:tcPr>
          <w:p w14:paraId="55EE56EE" w14:textId="77777777" w:rsidR="00A86F96" w:rsidRPr="00D1077A" w:rsidRDefault="00A86F96" w:rsidP="00E61C3D">
            <w:pPr>
              <w:pStyle w:val="TAL"/>
              <w:rPr>
                <w:b/>
              </w:rPr>
            </w:pPr>
            <w:bookmarkStart w:id="577" w:name="RLPFlow_DataPerSubframe_DL_Type" w:colFirst="1" w:colLast="1"/>
            <w:r w:rsidRPr="00D1077A">
              <w:rPr>
                <w:b/>
              </w:rPr>
              <w:t>Name</w:t>
            </w:r>
          </w:p>
        </w:tc>
        <w:tc>
          <w:tcPr>
            <w:tcW w:w="8378" w:type="dxa"/>
            <w:gridSpan w:val="3"/>
            <w:tcBorders>
              <w:bottom w:val="single" w:sz="4" w:space="0" w:color="auto"/>
            </w:tcBorders>
            <w:shd w:val="clear" w:color="auto" w:fill="FFFF99"/>
          </w:tcPr>
          <w:p w14:paraId="3389D722" w14:textId="77777777" w:rsidR="00A86F96" w:rsidRPr="00D1077A" w:rsidRDefault="00A86F96" w:rsidP="00E61C3D">
            <w:pPr>
              <w:pStyle w:val="TAL"/>
              <w:rPr>
                <w:b/>
              </w:rPr>
            </w:pPr>
            <w:r w:rsidRPr="00D1077A">
              <w:rPr>
                <w:b/>
              </w:rPr>
              <w:t>RLPFlow_DataPerSubframe_DL_Type</w:t>
            </w:r>
          </w:p>
        </w:tc>
      </w:tr>
      <w:bookmarkEnd w:id="577"/>
      <w:tr w:rsidR="00A86F96" w14:paraId="68485A84" w14:textId="77777777" w:rsidTr="00E61C3D">
        <w:tc>
          <w:tcPr>
            <w:tcW w:w="1479" w:type="dxa"/>
            <w:tcBorders>
              <w:bottom w:val="double" w:sz="4" w:space="0" w:color="auto"/>
            </w:tcBorders>
            <w:shd w:val="clear" w:color="auto" w:fill="E0E0E0"/>
          </w:tcPr>
          <w:p w14:paraId="3A5AF1F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E004779" w14:textId="77777777" w:rsidR="00A86F96" w:rsidRPr="00D1077A" w:rsidRDefault="00A86F96" w:rsidP="00E61C3D">
            <w:pPr>
              <w:pStyle w:val="TAL"/>
            </w:pPr>
            <w:r w:rsidRPr="00D1077A">
              <w:t>common definition for one or several SDUs to be sent in the subframe given by the subframe offset;</w:t>
            </w:r>
          </w:p>
          <w:p w14:paraId="7BC2CB23" w14:textId="77777777" w:rsidR="00A86F96" w:rsidRPr="00D1077A" w:rsidRDefault="00A86F96" w:rsidP="00E61C3D">
            <w:pPr>
              <w:pStyle w:val="TAL"/>
            </w:pPr>
            <w:r w:rsidRPr="00D1077A">
              <w:t>SS shall raise an error indication (using SYSTEM_IND) when that is not possible</w:t>
            </w:r>
          </w:p>
          <w:p w14:paraId="7AF80A47" w14:textId="77777777" w:rsidR="00A86F96" w:rsidRPr="00D1077A" w:rsidRDefault="00A86F96" w:rsidP="00E61C3D">
            <w:pPr>
              <w:pStyle w:val="TAL"/>
            </w:pPr>
            <w:r w:rsidRPr="00D1077A">
              <w:t>NOTE 1:</w:t>
            </w:r>
          </w:p>
          <w:p w14:paraId="18AF3CB5" w14:textId="77777777" w:rsidR="00A86F96" w:rsidRPr="00D1077A" w:rsidRDefault="00A86F96" w:rsidP="00E61C3D">
            <w:pPr>
              <w:pStyle w:val="TAL"/>
            </w:pPr>
            <w:r w:rsidRPr="00D1077A">
              <w:t>For RLP the data may be spread over more than one subframe ;</w:t>
            </w:r>
          </w:p>
          <w:p w14:paraId="15B8A96C" w14:textId="77777777" w:rsidR="00A86F96" w:rsidRPr="00D1077A" w:rsidRDefault="00A86F96" w:rsidP="00E61C3D">
            <w:pPr>
              <w:pStyle w:val="TAL"/>
            </w:pPr>
            <w:r w:rsidRPr="00D1077A">
              <w:t>the TTCN implemetation is responsible to calculate appropriate offsets accordingly</w:t>
            </w:r>
          </w:p>
        </w:tc>
      </w:tr>
      <w:tr w:rsidR="00A86F96" w14:paraId="4F5DC509" w14:textId="77777777" w:rsidTr="00E61C3D">
        <w:tc>
          <w:tcPr>
            <w:tcW w:w="1479" w:type="dxa"/>
            <w:tcBorders>
              <w:top w:val="double" w:sz="4" w:space="0" w:color="auto"/>
            </w:tcBorders>
            <w:shd w:val="clear" w:color="auto" w:fill="auto"/>
          </w:tcPr>
          <w:p w14:paraId="3AC56254" w14:textId="77777777" w:rsidR="00A86F96" w:rsidRPr="00D1077A" w:rsidRDefault="00A86F96" w:rsidP="00E61C3D">
            <w:pPr>
              <w:pStyle w:val="TAL"/>
            </w:pPr>
            <w:r w:rsidRPr="00D1077A">
              <w:t>SubframeOffset</w:t>
            </w:r>
          </w:p>
        </w:tc>
        <w:tc>
          <w:tcPr>
            <w:tcW w:w="2464" w:type="dxa"/>
            <w:tcBorders>
              <w:top w:val="double" w:sz="4" w:space="0" w:color="auto"/>
            </w:tcBorders>
            <w:shd w:val="clear" w:color="auto" w:fill="auto"/>
          </w:tcPr>
          <w:p w14:paraId="415A0B54"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3671750D" w14:textId="77777777" w:rsidR="00A86F96" w:rsidRPr="00D1077A" w:rsidRDefault="00A86F96" w:rsidP="00E61C3D">
            <w:pPr>
              <w:pStyle w:val="TAL"/>
            </w:pPr>
          </w:p>
        </w:tc>
        <w:tc>
          <w:tcPr>
            <w:tcW w:w="5421" w:type="dxa"/>
            <w:tcBorders>
              <w:top w:val="double" w:sz="4" w:space="0" w:color="auto"/>
            </w:tcBorders>
            <w:shd w:val="clear" w:color="auto" w:fill="auto"/>
          </w:tcPr>
          <w:p w14:paraId="39A43DE7" w14:textId="77777777" w:rsidR="00A86F96" w:rsidRPr="00D1077A" w:rsidRDefault="00A86F96" w:rsidP="00E61C3D">
            <w:pPr>
              <w:pStyle w:val="TAL"/>
            </w:pPr>
            <w:r w:rsidRPr="00D1077A">
              <w:t>subframe offset relative to the absolute timing information given in the common part of the ASP;</w:t>
            </w:r>
          </w:p>
          <w:p w14:paraId="6CE79A03" w14:textId="77777777" w:rsidR="00A86F96" w:rsidRPr="00D1077A" w:rsidRDefault="00A86F96" w:rsidP="00E61C3D">
            <w:pPr>
              <w:pStyle w:val="TAL"/>
            </w:pPr>
            <w:r w:rsidRPr="00D1077A">
              <w:t>NOTE :</w:t>
            </w:r>
          </w:p>
          <w:p w14:paraId="0C0C4FCB" w14:textId="77777777" w:rsidR="00A86F96" w:rsidRPr="00D1077A" w:rsidRDefault="00A86F96" w:rsidP="00E61C3D">
            <w:pPr>
              <w:pStyle w:val="TAL"/>
            </w:pPr>
            <w:r w:rsidRPr="00D1077A">
              <w:t>if a RLP SDU takes more than one subframe, SubframeOffset specifies the first TTI</w:t>
            </w:r>
          </w:p>
        </w:tc>
      </w:tr>
      <w:tr w:rsidR="00A86F96" w14:paraId="5309703D" w14:textId="77777777" w:rsidTr="00E61C3D">
        <w:tc>
          <w:tcPr>
            <w:tcW w:w="1479" w:type="dxa"/>
            <w:shd w:val="clear" w:color="auto" w:fill="auto"/>
          </w:tcPr>
          <w:p w14:paraId="5B5CBD24" w14:textId="77777777" w:rsidR="00A86F96" w:rsidRPr="00D1077A" w:rsidRDefault="00A86F96" w:rsidP="00E61C3D">
            <w:pPr>
              <w:pStyle w:val="TAL"/>
            </w:pPr>
            <w:r w:rsidRPr="00D1077A">
              <w:t>SduList</w:t>
            </w:r>
          </w:p>
        </w:tc>
        <w:tc>
          <w:tcPr>
            <w:tcW w:w="2464" w:type="dxa"/>
            <w:shd w:val="clear" w:color="auto" w:fill="auto"/>
          </w:tcPr>
          <w:p w14:paraId="0FD0E3E0" w14:textId="77777777" w:rsidR="00A86F96" w:rsidRPr="00D1077A" w:rsidRDefault="00B5543E" w:rsidP="00E61C3D">
            <w:pPr>
              <w:pStyle w:val="TAL"/>
            </w:pPr>
            <w:hyperlink w:anchor="CDMA2000_U_PlaneData_Type" w:history="1">
              <w:r w:rsidR="00A86F96" w:rsidRPr="00D1077A">
                <w:rPr>
                  <w:rStyle w:val="Hyperlink"/>
                </w:rPr>
                <w:t>CDMA2000_U_PlaneData_Type</w:t>
              </w:r>
            </w:hyperlink>
          </w:p>
        </w:tc>
        <w:tc>
          <w:tcPr>
            <w:tcW w:w="493" w:type="dxa"/>
            <w:shd w:val="clear" w:color="auto" w:fill="auto"/>
          </w:tcPr>
          <w:p w14:paraId="5BC2BB06" w14:textId="77777777" w:rsidR="00A86F96" w:rsidRPr="00D1077A" w:rsidRDefault="00A86F96" w:rsidP="00E61C3D">
            <w:pPr>
              <w:pStyle w:val="TAL"/>
            </w:pPr>
          </w:p>
        </w:tc>
        <w:tc>
          <w:tcPr>
            <w:tcW w:w="5421" w:type="dxa"/>
            <w:shd w:val="clear" w:color="auto" w:fill="auto"/>
          </w:tcPr>
          <w:p w14:paraId="588DCD4A" w14:textId="77777777" w:rsidR="00A86F96" w:rsidRPr="00D1077A" w:rsidRDefault="00A86F96" w:rsidP="00E61C3D">
            <w:pPr>
              <w:pStyle w:val="TAL"/>
            </w:pPr>
            <w:r w:rsidRPr="00D1077A">
              <w:t>list of PDUs/SDUs to be sent in one subframe</w:t>
            </w:r>
          </w:p>
        </w:tc>
      </w:tr>
    </w:tbl>
    <w:p w14:paraId="2C23C4A1" w14:textId="77777777" w:rsidR="00A86F96" w:rsidRDefault="00A86F96" w:rsidP="00A86F96"/>
    <w:p w14:paraId="733B209D" w14:textId="77777777" w:rsidR="00A86F96" w:rsidRDefault="00A86F96" w:rsidP="00A86F96">
      <w:pPr>
        <w:pStyle w:val="TH"/>
      </w:pPr>
      <w:r>
        <w:lastRenderedPageBreak/>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0D63EE9" w14:textId="77777777" w:rsidTr="00E61C3D">
        <w:tc>
          <w:tcPr>
            <w:tcW w:w="9857" w:type="dxa"/>
            <w:gridSpan w:val="2"/>
            <w:shd w:val="clear" w:color="auto" w:fill="E0E0E0"/>
          </w:tcPr>
          <w:p w14:paraId="3E5F15DB" w14:textId="77777777" w:rsidR="00A86F96" w:rsidRPr="00D1077A" w:rsidRDefault="00A86F96" w:rsidP="00E61C3D">
            <w:pPr>
              <w:pStyle w:val="TAL"/>
              <w:rPr>
                <w:b/>
              </w:rPr>
            </w:pPr>
            <w:r w:rsidRPr="00D1077A">
              <w:rPr>
                <w:b/>
              </w:rPr>
              <w:t>TTCN-3 Record of Type</w:t>
            </w:r>
          </w:p>
        </w:tc>
      </w:tr>
      <w:tr w:rsidR="00A86F96" w14:paraId="14760519" w14:textId="77777777" w:rsidTr="00E61C3D">
        <w:tc>
          <w:tcPr>
            <w:tcW w:w="1971" w:type="dxa"/>
            <w:tcBorders>
              <w:bottom w:val="single" w:sz="4" w:space="0" w:color="auto"/>
            </w:tcBorders>
            <w:shd w:val="clear" w:color="auto" w:fill="E0E0E0"/>
          </w:tcPr>
          <w:p w14:paraId="16384E02" w14:textId="77777777" w:rsidR="00A86F96" w:rsidRPr="00D1077A" w:rsidRDefault="00A86F96" w:rsidP="00E61C3D">
            <w:pPr>
              <w:pStyle w:val="TAL"/>
              <w:rPr>
                <w:b/>
              </w:rPr>
            </w:pPr>
            <w:bookmarkStart w:id="578" w:name="RLPFlow_DataPerSubframeList_DL_Type" w:colFirst="1" w:colLast="1"/>
            <w:r w:rsidRPr="00D1077A">
              <w:rPr>
                <w:b/>
              </w:rPr>
              <w:t>Name</w:t>
            </w:r>
          </w:p>
        </w:tc>
        <w:tc>
          <w:tcPr>
            <w:tcW w:w="7886" w:type="dxa"/>
            <w:tcBorders>
              <w:bottom w:val="single" w:sz="4" w:space="0" w:color="auto"/>
            </w:tcBorders>
            <w:shd w:val="clear" w:color="auto" w:fill="FFFF99"/>
          </w:tcPr>
          <w:p w14:paraId="091562A5" w14:textId="77777777" w:rsidR="00A86F96" w:rsidRPr="00D1077A" w:rsidRDefault="00A86F96" w:rsidP="00E61C3D">
            <w:pPr>
              <w:pStyle w:val="TAL"/>
              <w:rPr>
                <w:b/>
              </w:rPr>
            </w:pPr>
            <w:r w:rsidRPr="00D1077A">
              <w:rPr>
                <w:b/>
              </w:rPr>
              <w:t>RLPFlow_DataPerSubframeList_DL_Type</w:t>
            </w:r>
          </w:p>
        </w:tc>
      </w:tr>
      <w:bookmarkEnd w:id="578"/>
      <w:tr w:rsidR="00A86F96" w14:paraId="79EF8CF6" w14:textId="77777777" w:rsidTr="00E61C3D">
        <w:tc>
          <w:tcPr>
            <w:tcW w:w="1971" w:type="dxa"/>
            <w:tcBorders>
              <w:bottom w:val="double" w:sz="4" w:space="0" w:color="auto"/>
            </w:tcBorders>
            <w:shd w:val="clear" w:color="auto" w:fill="E0E0E0"/>
          </w:tcPr>
          <w:p w14:paraId="0EAE498E"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F488C46" w14:textId="77777777" w:rsidR="00A86F96" w:rsidRPr="00D1077A" w:rsidRDefault="00A86F96" w:rsidP="00E61C3D">
            <w:pPr>
              <w:pStyle w:val="TAL"/>
            </w:pPr>
            <w:r w:rsidRPr="00D1077A">
              <w:t>list of user plane data to be sent in sub-frames given by the SubframeOffset in the single elements of the list;</w:t>
            </w:r>
          </w:p>
          <w:p w14:paraId="2D3A4268" w14:textId="77777777" w:rsidR="00A86F96" w:rsidRPr="00D1077A" w:rsidRDefault="00A86F96" w:rsidP="00E61C3D">
            <w:pPr>
              <w:pStyle w:val="TAL"/>
            </w:pPr>
            <w:r w:rsidRPr="00D1077A">
              <w:t>Timing:</w:t>
            </w:r>
          </w:p>
          <w:p w14:paraId="2F12559E" w14:textId="77777777" w:rsidR="00A86F96" w:rsidRPr="00D1077A" w:rsidRDefault="00A86F96" w:rsidP="00E61C3D">
            <w:pPr>
              <w:pStyle w:val="TAL"/>
            </w:pPr>
            <w:r w:rsidRPr="00D1077A">
              <w:t>the start time for the whole sequence is given by the timing info of the ASP (common information);</w:t>
            </w:r>
          </w:p>
          <w:p w14:paraId="6D6B4CF6" w14:textId="77777777" w:rsidR="00A86F96" w:rsidRPr="00D1077A" w:rsidRDefault="00A86F96" w:rsidP="00E61C3D">
            <w:pPr>
              <w:pStyle w:val="TAL"/>
            </w:pPr>
            <w:r w:rsidRPr="00D1077A">
              <w:t>the timing for the respective data pdus is given by the SubframeOffset relative to the common timing info;</w:t>
            </w:r>
          </w:p>
          <w:p w14:paraId="48746CE8" w14:textId="77777777" w:rsidR="00A86F96" w:rsidRPr="00D1077A" w:rsidRDefault="00A86F96" w:rsidP="00E61C3D">
            <w:pPr>
              <w:pStyle w:val="TAL"/>
            </w:pPr>
            <w:r w:rsidRPr="00D1077A">
              <w:t>design consideration:</w:t>
            </w:r>
          </w:p>
          <w:p w14:paraId="3582DDB8" w14:textId="77777777" w:rsidR="00A86F96" w:rsidRPr="00D1077A" w:rsidRDefault="00A86F96" w:rsidP="00E61C3D">
            <w:pPr>
              <w:pStyle w:val="TAL"/>
            </w:pPr>
            <w:r w:rsidRPr="00D1077A">
              <w:t>repetitions of this sequence are not foreseen</w:t>
            </w:r>
          </w:p>
          <w:p w14:paraId="7880A2B9" w14:textId="77777777" w:rsidR="00A86F96" w:rsidRPr="00D1077A" w:rsidRDefault="00A86F96" w:rsidP="00E61C3D">
            <w:pPr>
              <w:pStyle w:val="TAL"/>
            </w:pPr>
            <w:r w:rsidRPr="00D1077A">
              <w:t>(in which case the subframe offset could not be related to the timing info of the ASP)</w:t>
            </w:r>
          </w:p>
        </w:tc>
      </w:tr>
      <w:tr w:rsidR="00A86F96" w14:paraId="6F761CA9" w14:textId="77777777" w:rsidTr="00E61C3D">
        <w:tc>
          <w:tcPr>
            <w:tcW w:w="9857" w:type="dxa"/>
            <w:gridSpan w:val="2"/>
            <w:tcBorders>
              <w:top w:val="double" w:sz="4" w:space="0" w:color="auto"/>
            </w:tcBorders>
            <w:shd w:val="clear" w:color="auto" w:fill="auto"/>
          </w:tcPr>
          <w:p w14:paraId="75FFC003" w14:textId="77777777" w:rsidR="00A86F96" w:rsidRPr="00D1077A" w:rsidRDefault="00A86F96" w:rsidP="00E61C3D">
            <w:pPr>
              <w:pStyle w:val="TAL"/>
            </w:pPr>
            <w:r w:rsidRPr="00D1077A">
              <w:t xml:space="preserve">record  of </w:t>
            </w:r>
            <w:hyperlink w:anchor="RLPFlow_DataPerSubframe_DL_Type" w:history="1">
              <w:r w:rsidRPr="00D1077A">
                <w:rPr>
                  <w:rStyle w:val="Hyperlink"/>
                </w:rPr>
                <w:t>RLPFlow_DataPerSubframe_DL_Type</w:t>
              </w:r>
            </w:hyperlink>
          </w:p>
        </w:tc>
      </w:tr>
    </w:tbl>
    <w:p w14:paraId="21367D0D" w14:textId="77777777" w:rsidR="00A86F96" w:rsidRDefault="00A86F96" w:rsidP="00A86F96"/>
    <w:p w14:paraId="426826BA" w14:textId="77777777" w:rsidR="00A86F96" w:rsidRDefault="00A86F96" w:rsidP="00A86F96">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52C0495" w14:textId="77777777" w:rsidTr="00E61C3D">
        <w:tc>
          <w:tcPr>
            <w:tcW w:w="9857" w:type="dxa"/>
            <w:gridSpan w:val="4"/>
            <w:shd w:val="clear" w:color="auto" w:fill="E0E0E0"/>
          </w:tcPr>
          <w:p w14:paraId="30A28098" w14:textId="77777777" w:rsidR="00A86F96" w:rsidRPr="00D1077A" w:rsidRDefault="00A86F96" w:rsidP="00E61C3D">
            <w:pPr>
              <w:pStyle w:val="TAL"/>
              <w:rPr>
                <w:b/>
              </w:rPr>
            </w:pPr>
            <w:r w:rsidRPr="00D1077A">
              <w:rPr>
                <w:b/>
              </w:rPr>
              <w:t>TTCN-3 Record Type</w:t>
            </w:r>
          </w:p>
        </w:tc>
      </w:tr>
      <w:tr w:rsidR="00A86F96" w14:paraId="57F38BD7" w14:textId="77777777" w:rsidTr="00E61C3D">
        <w:tc>
          <w:tcPr>
            <w:tcW w:w="1479" w:type="dxa"/>
            <w:tcBorders>
              <w:bottom w:val="single" w:sz="4" w:space="0" w:color="auto"/>
            </w:tcBorders>
            <w:shd w:val="clear" w:color="auto" w:fill="E0E0E0"/>
          </w:tcPr>
          <w:p w14:paraId="64B8BF43" w14:textId="77777777" w:rsidR="00A86F96" w:rsidRPr="00D1077A" w:rsidRDefault="00A86F96" w:rsidP="00E61C3D">
            <w:pPr>
              <w:pStyle w:val="TAL"/>
              <w:rPr>
                <w:b/>
              </w:rPr>
            </w:pPr>
            <w:bookmarkStart w:id="579" w:name="CDMA2000_U_Plane_Request_Type" w:colFirst="1" w:colLast="1"/>
            <w:r w:rsidRPr="00D1077A">
              <w:rPr>
                <w:b/>
              </w:rPr>
              <w:t>Name</w:t>
            </w:r>
          </w:p>
        </w:tc>
        <w:tc>
          <w:tcPr>
            <w:tcW w:w="8378" w:type="dxa"/>
            <w:gridSpan w:val="3"/>
            <w:tcBorders>
              <w:bottom w:val="single" w:sz="4" w:space="0" w:color="auto"/>
            </w:tcBorders>
            <w:shd w:val="clear" w:color="auto" w:fill="FFFF99"/>
          </w:tcPr>
          <w:p w14:paraId="1E8E6634" w14:textId="77777777" w:rsidR="00A86F96" w:rsidRPr="00D1077A" w:rsidRDefault="00A86F96" w:rsidP="00E61C3D">
            <w:pPr>
              <w:pStyle w:val="TAL"/>
              <w:rPr>
                <w:b/>
              </w:rPr>
            </w:pPr>
            <w:r w:rsidRPr="00D1077A">
              <w:rPr>
                <w:b/>
              </w:rPr>
              <w:t>CDMA2000_U_Plane_Request_Type</w:t>
            </w:r>
          </w:p>
        </w:tc>
      </w:tr>
      <w:bookmarkEnd w:id="579"/>
      <w:tr w:rsidR="00A86F96" w14:paraId="47FDD5DB" w14:textId="77777777" w:rsidTr="00E61C3D">
        <w:tc>
          <w:tcPr>
            <w:tcW w:w="1479" w:type="dxa"/>
            <w:tcBorders>
              <w:bottom w:val="double" w:sz="4" w:space="0" w:color="auto"/>
            </w:tcBorders>
            <w:shd w:val="clear" w:color="auto" w:fill="E0E0E0"/>
          </w:tcPr>
          <w:p w14:paraId="3548A4B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EE44372" w14:textId="77777777" w:rsidR="00A86F96" w:rsidRPr="00D1077A" w:rsidRDefault="00A86F96" w:rsidP="00E61C3D">
            <w:pPr>
              <w:pStyle w:val="TAL"/>
            </w:pPr>
            <w:r w:rsidRPr="00D1077A">
              <w:t>NOTE: formal type definition to allow later enhancements;</w:t>
            </w:r>
          </w:p>
          <w:p w14:paraId="55FC3804" w14:textId="77777777" w:rsidR="00A86F96" w:rsidRPr="00D1077A" w:rsidRDefault="00A86F96" w:rsidP="00E61C3D">
            <w:pPr>
              <w:pStyle w:val="TAL"/>
            </w:pPr>
            <w:r w:rsidRPr="00D1077A">
              <w:t>CDMA2000_U_Plane_Request_Type defines a sequence of subframes in which data shall be sent</w:t>
            </w:r>
          </w:p>
        </w:tc>
      </w:tr>
      <w:tr w:rsidR="00A86F96" w14:paraId="5975EB07" w14:textId="77777777" w:rsidTr="00E61C3D">
        <w:tc>
          <w:tcPr>
            <w:tcW w:w="1479" w:type="dxa"/>
            <w:tcBorders>
              <w:top w:val="double" w:sz="4" w:space="0" w:color="auto"/>
            </w:tcBorders>
            <w:shd w:val="clear" w:color="auto" w:fill="auto"/>
          </w:tcPr>
          <w:p w14:paraId="70021BAE" w14:textId="77777777" w:rsidR="00A86F96" w:rsidRPr="00D1077A" w:rsidRDefault="00A86F96" w:rsidP="00E61C3D">
            <w:pPr>
              <w:pStyle w:val="TAL"/>
            </w:pPr>
            <w:r w:rsidRPr="00D1077A">
              <w:t>SubframeDataList</w:t>
            </w:r>
          </w:p>
        </w:tc>
        <w:tc>
          <w:tcPr>
            <w:tcW w:w="2464" w:type="dxa"/>
            <w:tcBorders>
              <w:top w:val="double" w:sz="4" w:space="0" w:color="auto"/>
            </w:tcBorders>
            <w:shd w:val="clear" w:color="auto" w:fill="auto"/>
          </w:tcPr>
          <w:p w14:paraId="1BECDC59" w14:textId="77777777" w:rsidR="00A86F96" w:rsidRPr="00D1077A" w:rsidRDefault="00B5543E" w:rsidP="00E61C3D">
            <w:pPr>
              <w:pStyle w:val="TAL"/>
            </w:pPr>
            <w:hyperlink w:anchor="RLPFlow_DataPerSubframeList_DL_Type" w:history="1">
              <w:r w:rsidR="00A86F96" w:rsidRPr="00D1077A">
                <w:rPr>
                  <w:rStyle w:val="Hyperlink"/>
                </w:rPr>
                <w:t>RLPFlow_DataPerSubframeList_DL_Type</w:t>
              </w:r>
            </w:hyperlink>
          </w:p>
        </w:tc>
        <w:tc>
          <w:tcPr>
            <w:tcW w:w="493" w:type="dxa"/>
            <w:tcBorders>
              <w:top w:val="double" w:sz="4" w:space="0" w:color="auto"/>
            </w:tcBorders>
            <w:shd w:val="clear" w:color="auto" w:fill="auto"/>
          </w:tcPr>
          <w:p w14:paraId="68CDF8CE" w14:textId="77777777" w:rsidR="00A86F96" w:rsidRPr="00D1077A" w:rsidRDefault="00A86F96" w:rsidP="00E61C3D">
            <w:pPr>
              <w:pStyle w:val="TAL"/>
            </w:pPr>
          </w:p>
        </w:tc>
        <w:tc>
          <w:tcPr>
            <w:tcW w:w="5421" w:type="dxa"/>
            <w:tcBorders>
              <w:top w:val="double" w:sz="4" w:space="0" w:color="auto"/>
            </w:tcBorders>
            <w:shd w:val="clear" w:color="auto" w:fill="auto"/>
          </w:tcPr>
          <w:p w14:paraId="40CED2B3" w14:textId="77777777" w:rsidR="00A86F96" w:rsidRPr="00D1077A" w:rsidRDefault="00A86F96" w:rsidP="00E61C3D">
            <w:pPr>
              <w:pStyle w:val="TAL"/>
            </w:pPr>
          </w:p>
        </w:tc>
      </w:tr>
    </w:tbl>
    <w:p w14:paraId="1BC648C2" w14:textId="77777777" w:rsidR="00A86F96" w:rsidRDefault="00A86F96" w:rsidP="00A86F96"/>
    <w:p w14:paraId="20E1EC75" w14:textId="77777777" w:rsidR="00A86F96" w:rsidRDefault="00A86F96" w:rsidP="00A86F96">
      <w:pPr>
        <w:pStyle w:val="Heading2"/>
      </w:pPr>
      <w:r>
        <w:lastRenderedPageBreak/>
        <w:t>D.8.4</w:t>
      </w:r>
      <w:r>
        <w:tab/>
        <w:t>CDMA2000_CellConfiguration</w:t>
      </w:r>
    </w:p>
    <w:p w14:paraId="1638FDE7" w14:textId="77777777" w:rsidR="00A86F96" w:rsidRDefault="00A86F96" w:rsidP="00A86F96">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AA33D4F" w14:textId="77777777" w:rsidTr="00E61C3D">
        <w:tc>
          <w:tcPr>
            <w:tcW w:w="9857" w:type="dxa"/>
            <w:gridSpan w:val="4"/>
            <w:shd w:val="clear" w:color="auto" w:fill="E0E0E0"/>
          </w:tcPr>
          <w:p w14:paraId="23713FA4" w14:textId="77777777" w:rsidR="00A86F96" w:rsidRPr="00D1077A" w:rsidRDefault="00A86F96" w:rsidP="00E61C3D">
            <w:pPr>
              <w:pStyle w:val="TAL"/>
              <w:rPr>
                <w:b/>
              </w:rPr>
            </w:pPr>
            <w:r w:rsidRPr="00D1077A">
              <w:rPr>
                <w:b/>
              </w:rPr>
              <w:t>TTCN-3 Record Type</w:t>
            </w:r>
          </w:p>
        </w:tc>
      </w:tr>
      <w:tr w:rsidR="00A86F96" w14:paraId="655E8222" w14:textId="77777777" w:rsidTr="00E61C3D">
        <w:tc>
          <w:tcPr>
            <w:tcW w:w="1479" w:type="dxa"/>
            <w:tcBorders>
              <w:bottom w:val="single" w:sz="4" w:space="0" w:color="auto"/>
            </w:tcBorders>
            <w:shd w:val="clear" w:color="auto" w:fill="E0E0E0"/>
          </w:tcPr>
          <w:p w14:paraId="7373EB85" w14:textId="77777777" w:rsidR="00A86F96" w:rsidRPr="00D1077A" w:rsidRDefault="00A86F96" w:rsidP="00E61C3D">
            <w:pPr>
              <w:pStyle w:val="TAL"/>
              <w:rPr>
                <w:b/>
              </w:rPr>
            </w:pPr>
            <w:bookmarkStart w:id="580" w:name="HRPD_CellParameters_Type" w:colFirst="1" w:colLast="1"/>
            <w:r w:rsidRPr="00D1077A">
              <w:rPr>
                <w:b/>
              </w:rPr>
              <w:t>Name</w:t>
            </w:r>
          </w:p>
        </w:tc>
        <w:tc>
          <w:tcPr>
            <w:tcW w:w="8378" w:type="dxa"/>
            <w:gridSpan w:val="3"/>
            <w:tcBorders>
              <w:bottom w:val="single" w:sz="4" w:space="0" w:color="auto"/>
            </w:tcBorders>
            <w:shd w:val="clear" w:color="auto" w:fill="FFFF99"/>
          </w:tcPr>
          <w:p w14:paraId="411F35C4" w14:textId="77777777" w:rsidR="00A86F96" w:rsidRPr="00D1077A" w:rsidRDefault="00A86F96" w:rsidP="00E61C3D">
            <w:pPr>
              <w:pStyle w:val="TAL"/>
              <w:rPr>
                <w:b/>
              </w:rPr>
            </w:pPr>
            <w:r w:rsidRPr="00D1077A">
              <w:rPr>
                <w:b/>
              </w:rPr>
              <w:t>HRPD_CellParameters_Type</w:t>
            </w:r>
          </w:p>
        </w:tc>
      </w:tr>
      <w:bookmarkEnd w:id="580"/>
      <w:tr w:rsidR="00A86F96" w14:paraId="1FA10BCA" w14:textId="77777777" w:rsidTr="00E61C3D">
        <w:tc>
          <w:tcPr>
            <w:tcW w:w="1479" w:type="dxa"/>
            <w:tcBorders>
              <w:bottom w:val="double" w:sz="4" w:space="0" w:color="auto"/>
            </w:tcBorders>
            <w:shd w:val="clear" w:color="auto" w:fill="E0E0E0"/>
          </w:tcPr>
          <w:p w14:paraId="75B33BB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8062AB3" w14:textId="77777777" w:rsidR="00A86F96" w:rsidRPr="00D1077A" w:rsidRDefault="00A86F96" w:rsidP="00E61C3D">
            <w:pPr>
              <w:pStyle w:val="TAL"/>
            </w:pPr>
            <w:r w:rsidRPr="00D1077A">
              <w:t>Parameters specific to HRPD</w:t>
            </w:r>
          </w:p>
        </w:tc>
      </w:tr>
      <w:tr w:rsidR="00A86F96" w14:paraId="18742576" w14:textId="77777777" w:rsidTr="00E61C3D">
        <w:tc>
          <w:tcPr>
            <w:tcW w:w="1479" w:type="dxa"/>
            <w:tcBorders>
              <w:top w:val="double" w:sz="4" w:space="0" w:color="auto"/>
            </w:tcBorders>
            <w:shd w:val="clear" w:color="auto" w:fill="auto"/>
          </w:tcPr>
          <w:p w14:paraId="004E1A7B" w14:textId="77777777" w:rsidR="00A86F96" w:rsidRPr="00D1077A" w:rsidRDefault="00A86F96" w:rsidP="00E61C3D">
            <w:pPr>
              <w:pStyle w:val="TAL"/>
            </w:pPr>
            <w:r w:rsidRPr="00D1077A">
              <w:t>SystemType</w:t>
            </w:r>
          </w:p>
        </w:tc>
        <w:tc>
          <w:tcPr>
            <w:tcW w:w="2464" w:type="dxa"/>
            <w:tcBorders>
              <w:top w:val="double" w:sz="4" w:space="0" w:color="auto"/>
            </w:tcBorders>
            <w:shd w:val="clear" w:color="auto" w:fill="auto"/>
          </w:tcPr>
          <w:p w14:paraId="4F5A88D8" w14:textId="77777777" w:rsidR="00A86F96" w:rsidRPr="00D1077A" w:rsidRDefault="00B5543E" w:rsidP="00E61C3D">
            <w:pPr>
              <w:pStyle w:val="TAL"/>
            </w:pPr>
            <w:hyperlink w:anchor="SystemType_Type" w:history="1">
              <w:r w:rsidR="00A86F96" w:rsidRPr="00D1077A">
                <w:rPr>
                  <w:rStyle w:val="Hyperlink"/>
                </w:rPr>
                <w:t>SystemType_Type</w:t>
              </w:r>
            </w:hyperlink>
          </w:p>
        </w:tc>
        <w:tc>
          <w:tcPr>
            <w:tcW w:w="493" w:type="dxa"/>
            <w:tcBorders>
              <w:top w:val="double" w:sz="4" w:space="0" w:color="auto"/>
            </w:tcBorders>
            <w:shd w:val="clear" w:color="auto" w:fill="auto"/>
          </w:tcPr>
          <w:p w14:paraId="5F40AE18" w14:textId="77777777" w:rsidR="00A86F96" w:rsidRPr="00D1077A" w:rsidRDefault="00A86F96" w:rsidP="00E61C3D">
            <w:pPr>
              <w:pStyle w:val="TAL"/>
            </w:pPr>
          </w:p>
        </w:tc>
        <w:tc>
          <w:tcPr>
            <w:tcW w:w="5421" w:type="dxa"/>
            <w:tcBorders>
              <w:top w:val="double" w:sz="4" w:space="0" w:color="auto"/>
            </w:tcBorders>
            <w:shd w:val="clear" w:color="auto" w:fill="auto"/>
          </w:tcPr>
          <w:p w14:paraId="4F63BEF6" w14:textId="77777777" w:rsidR="00A86F96" w:rsidRPr="00D1077A" w:rsidRDefault="00A86F96" w:rsidP="00E61C3D">
            <w:pPr>
              <w:pStyle w:val="TAL"/>
            </w:pPr>
            <w:r w:rsidRPr="00D1077A">
              <w:t>Specifies the sytem type of Channel</w:t>
            </w:r>
          </w:p>
          <w:p w14:paraId="40A1C0F4" w14:textId="77777777" w:rsidR="00A86F96" w:rsidRPr="00D1077A" w:rsidRDefault="00A86F96" w:rsidP="00E61C3D">
            <w:pPr>
              <w:pStyle w:val="TAL"/>
            </w:pPr>
            <w:r w:rsidRPr="00D1077A">
              <w:t>As per Table 13.1-1 of C.S0024 0, 1, 2 are defined values and 3 to 255 are reserved</w:t>
            </w:r>
          </w:p>
        </w:tc>
      </w:tr>
      <w:tr w:rsidR="00A86F96" w14:paraId="7FF95CCB" w14:textId="77777777" w:rsidTr="00E61C3D">
        <w:tc>
          <w:tcPr>
            <w:tcW w:w="1479" w:type="dxa"/>
            <w:shd w:val="clear" w:color="auto" w:fill="auto"/>
          </w:tcPr>
          <w:p w14:paraId="3ACDEB05" w14:textId="77777777" w:rsidR="00A86F96" w:rsidRPr="00D1077A" w:rsidRDefault="00A86F96" w:rsidP="00E61C3D">
            <w:pPr>
              <w:pStyle w:val="TAL"/>
            </w:pPr>
            <w:r w:rsidRPr="00D1077A">
              <w:t>SubNetMask</w:t>
            </w:r>
          </w:p>
        </w:tc>
        <w:tc>
          <w:tcPr>
            <w:tcW w:w="2464" w:type="dxa"/>
            <w:shd w:val="clear" w:color="auto" w:fill="auto"/>
          </w:tcPr>
          <w:p w14:paraId="08BDFFC7" w14:textId="77777777" w:rsidR="00A86F96" w:rsidRPr="00D1077A" w:rsidRDefault="00B5543E" w:rsidP="00E61C3D">
            <w:pPr>
              <w:pStyle w:val="TAL"/>
            </w:pPr>
            <w:hyperlink w:anchor="B8_Type" w:history="1">
              <w:r w:rsidR="00A86F96" w:rsidRPr="00D1077A">
                <w:rPr>
                  <w:rStyle w:val="Hyperlink"/>
                </w:rPr>
                <w:t>B8_Type</w:t>
              </w:r>
            </w:hyperlink>
          </w:p>
        </w:tc>
        <w:tc>
          <w:tcPr>
            <w:tcW w:w="493" w:type="dxa"/>
            <w:shd w:val="clear" w:color="auto" w:fill="auto"/>
          </w:tcPr>
          <w:p w14:paraId="7C0A2A6A" w14:textId="77777777" w:rsidR="00A86F96" w:rsidRPr="00D1077A" w:rsidRDefault="00A86F96" w:rsidP="00E61C3D">
            <w:pPr>
              <w:pStyle w:val="TAL"/>
            </w:pPr>
          </w:p>
        </w:tc>
        <w:tc>
          <w:tcPr>
            <w:tcW w:w="5421" w:type="dxa"/>
            <w:shd w:val="clear" w:color="auto" w:fill="auto"/>
          </w:tcPr>
          <w:p w14:paraId="2D0A1C65" w14:textId="77777777" w:rsidR="00A86F96" w:rsidRPr="00D1077A" w:rsidRDefault="00A86F96" w:rsidP="00E61C3D">
            <w:pPr>
              <w:pStyle w:val="TAL"/>
            </w:pPr>
            <w:r w:rsidRPr="00D1077A">
              <w:t>7.11.6.2.2 of C.S0024</w:t>
            </w:r>
          </w:p>
          <w:p w14:paraId="77F01A24" w14:textId="77777777" w:rsidR="00A86F96" w:rsidRPr="00D1077A" w:rsidRDefault="00A86F96" w:rsidP="00E61C3D">
            <w:pPr>
              <w:pStyle w:val="TAL"/>
            </w:pPr>
            <w:r w:rsidRPr="00D1077A">
              <w:t>Sector Subnet identifier</w:t>
            </w:r>
          </w:p>
          <w:p w14:paraId="5127D3E8" w14:textId="77777777" w:rsidR="00A86F96" w:rsidRPr="00D1077A" w:rsidRDefault="00A86F96" w:rsidP="00E61C3D">
            <w:pPr>
              <w:pStyle w:val="TAL"/>
            </w:pPr>
            <w:r w:rsidRPr="00D1077A">
              <w:t>set this field to the  number of consecutive 1s in the subnet mask of the subnet to which this sector belongs</w:t>
            </w:r>
          </w:p>
        </w:tc>
      </w:tr>
      <w:tr w:rsidR="00A86F96" w14:paraId="4B4DD7D2" w14:textId="77777777" w:rsidTr="00E61C3D">
        <w:tc>
          <w:tcPr>
            <w:tcW w:w="1479" w:type="dxa"/>
            <w:shd w:val="clear" w:color="auto" w:fill="auto"/>
          </w:tcPr>
          <w:p w14:paraId="1C69DF12" w14:textId="77777777" w:rsidR="00A86F96" w:rsidRPr="00D1077A" w:rsidRDefault="00A86F96" w:rsidP="00E61C3D">
            <w:pPr>
              <w:pStyle w:val="TAL"/>
            </w:pPr>
            <w:r w:rsidRPr="00D1077A">
              <w:t>ColorCode</w:t>
            </w:r>
          </w:p>
        </w:tc>
        <w:tc>
          <w:tcPr>
            <w:tcW w:w="2464" w:type="dxa"/>
            <w:shd w:val="clear" w:color="auto" w:fill="auto"/>
          </w:tcPr>
          <w:p w14:paraId="249F6AD1" w14:textId="77777777" w:rsidR="00A86F96" w:rsidRPr="00D1077A" w:rsidRDefault="00B5543E" w:rsidP="00E61C3D">
            <w:pPr>
              <w:pStyle w:val="TAL"/>
            </w:pPr>
            <w:hyperlink w:anchor="ColorCode_Type" w:history="1">
              <w:r w:rsidR="00A86F96" w:rsidRPr="00D1077A">
                <w:rPr>
                  <w:rStyle w:val="Hyperlink"/>
                </w:rPr>
                <w:t>ColorCode_Type</w:t>
              </w:r>
            </w:hyperlink>
          </w:p>
        </w:tc>
        <w:tc>
          <w:tcPr>
            <w:tcW w:w="493" w:type="dxa"/>
            <w:shd w:val="clear" w:color="auto" w:fill="auto"/>
          </w:tcPr>
          <w:p w14:paraId="12D18D06" w14:textId="77777777" w:rsidR="00A86F96" w:rsidRPr="00D1077A" w:rsidRDefault="00A86F96" w:rsidP="00E61C3D">
            <w:pPr>
              <w:pStyle w:val="TAL"/>
            </w:pPr>
          </w:p>
        </w:tc>
        <w:tc>
          <w:tcPr>
            <w:tcW w:w="5421" w:type="dxa"/>
            <w:shd w:val="clear" w:color="auto" w:fill="auto"/>
          </w:tcPr>
          <w:p w14:paraId="0C1BE265" w14:textId="77777777" w:rsidR="00A86F96" w:rsidRPr="00D1077A" w:rsidRDefault="00A86F96" w:rsidP="00E61C3D">
            <w:pPr>
              <w:pStyle w:val="TAL"/>
            </w:pPr>
            <w:r w:rsidRPr="00D1077A">
              <w:t>7.11.6.2.1 of C.S0024</w:t>
            </w:r>
          </w:p>
          <w:p w14:paraId="24C8ED8C" w14:textId="77777777" w:rsidR="00A86F96" w:rsidRPr="00D1077A" w:rsidRDefault="00A86F96" w:rsidP="00E61C3D">
            <w:pPr>
              <w:pStyle w:val="TAL"/>
            </w:pPr>
            <w:r w:rsidRPr="00D1077A">
              <w:t>set to the color code corresponding to this sector part of QuickConfig Over head message</w:t>
            </w:r>
          </w:p>
        </w:tc>
      </w:tr>
      <w:tr w:rsidR="00A86F96" w14:paraId="15E481A1" w14:textId="77777777" w:rsidTr="00E61C3D">
        <w:tc>
          <w:tcPr>
            <w:tcW w:w="1479" w:type="dxa"/>
            <w:shd w:val="clear" w:color="auto" w:fill="auto"/>
          </w:tcPr>
          <w:p w14:paraId="045D6377" w14:textId="77777777" w:rsidR="00A86F96" w:rsidRPr="00D1077A" w:rsidRDefault="00A86F96" w:rsidP="00E61C3D">
            <w:pPr>
              <w:pStyle w:val="TAL"/>
            </w:pPr>
            <w:r w:rsidRPr="00D1077A">
              <w:t>CountryCode</w:t>
            </w:r>
          </w:p>
        </w:tc>
        <w:tc>
          <w:tcPr>
            <w:tcW w:w="2464" w:type="dxa"/>
            <w:shd w:val="clear" w:color="auto" w:fill="auto"/>
          </w:tcPr>
          <w:p w14:paraId="0DBD8D59" w14:textId="77777777" w:rsidR="00A86F96" w:rsidRPr="00D1077A" w:rsidRDefault="00B5543E" w:rsidP="00E61C3D">
            <w:pPr>
              <w:pStyle w:val="TAL"/>
            </w:pPr>
            <w:hyperlink w:anchor="MCC_Type" w:history="1">
              <w:r w:rsidR="00A86F96" w:rsidRPr="00D1077A">
                <w:rPr>
                  <w:rStyle w:val="Hyperlink"/>
                </w:rPr>
                <w:t>MCC_Type</w:t>
              </w:r>
            </w:hyperlink>
          </w:p>
        </w:tc>
        <w:tc>
          <w:tcPr>
            <w:tcW w:w="493" w:type="dxa"/>
            <w:shd w:val="clear" w:color="auto" w:fill="auto"/>
          </w:tcPr>
          <w:p w14:paraId="3BE43CE4" w14:textId="77777777" w:rsidR="00A86F96" w:rsidRPr="00D1077A" w:rsidRDefault="00A86F96" w:rsidP="00E61C3D">
            <w:pPr>
              <w:pStyle w:val="TAL"/>
            </w:pPr>
          </w:p>
        </w:tc>
        <w:tc>
          <w:tcPr>
            <w:tcW w:w="5421" w:type="dxa"/>
            <w:shd w:val="clear" w:color="auto" w:fill="auto"/>
          </w:tcPr>
          <w:p w14:paraId="3E00BB17" w14:textId="77777777" w:rsidR="00A86F96" w:rsidRPr="00D1077A" w:rsidRDefault="00A86F96" w:rsidP="00E61C3D">
            <w:pPr>
              <w:pStyle w:val="TAL"/>
            </w:pPr>
            <w:r w:rsidRPr="00D1077A">
              <w:t>7.11.6.2.2 of C.S0024</w:t>
            </w:r>
          </w:p>
          <w:p w14:paraId="3D16270A" w14:textId="77777777" w:rsidR="00A86F96" w:rsidRPr="00D1077A" w:rsidRDefault="00A86F96" w:rsidP="00E61C3D">
            <w:pPr>
              <w:pStyle w:val="TAL"/>
            </w:pPr>
            <w:r w:rsidRPr="00D1077A">
              <w:t>three-digit BCD (binary coded decimal) encoded representation of the Mobile Country Code associated with this sector</w:t>
            </w:r>
          </w:p>
        </w:tc>
      </w:tr>
      <w:tr w:rsidR="00A86F96" w14:paraId="2A5D8EA0" w14:textId="77777777" w:rsidTr="00E61C3D">
        <w:tc>
          <w:tcPr>
            <w:tcW w:w="1479" w:type="dxa"/>
            <w:shd w:val="clear" w:color="auto" w:fill="auto"/>
          </w:tcPr>
          <w:p w14:paraId="7A4DAC8A" w14:textId="77777777" w:rsidR="00A86F96" w:rsidRPr="00D1077A" w:rsidRDefault="00A86F96" w:rsidP="00E61C3D">
            <w:pPr>
              <w:pStyle w:val="TAL"/>
            </w:pPr>
            <w:r w:rsidRPr="00D1077A">
              <w:t>OpenLoopAdjust</w:t>
            </w:r>
          </w:p>
        </w:tc>
        <w:tc>
          <w:tcPr>
            <w:tcW w:w="2464" w:type="dxa"/>
            <w:shd w:val="clear" w:color="auto" w:fill="auto"/>
          </w:tcPr>
          <w:p w14:paraId="10E12D09" w14:textId="77777777" w:rsidR="00A86F96" w:rsidRPr="00D1077A" w:rsidRDefault="00B5543E" w:rsidP="00E61C3D">
            <w:pPr>
              <w:pStyle w:val="TAL"/>
            </w:pPr>
            <w:hyperlink w:anchor="OpenLoopAdjust_Type" w:history="1">
              <w:r w:rsidR="00A86F96" w:rsidRPr="00D1077A">
                <w:rPr>
                  <w:rStyle w:val="Hyperlink"/>
                </w:rPr>
                <w:t>OpenLoopAdjust_Type</w:t>
              </w:r>
            </w:hyperlink>
          </w:p>
        </w:tc>
        <w:tc>
          <w:tcPr>
            <w:tcW w:w="493" w:type="dxa"/>
            <w:shd w:val="clear" w:color="auto" w:fill="auto"/>
          </w:tcPr>
          <w:p w14:paraId="29897256" w14:textId="77777777" w:rsidR="00A86F96" w:rsidRPr="00D1077A" w:rsidRDefault="00A86F96" w:rsidP="00E61C3D">
            <w:pPr>
              <w:pStyle w:val="TAL"/>
            </w:pPr>
          </w:p>
        </w:tc>
        <w:tc>
          <w:tcPr>
            <w:tcW w:w="5421" w:type="dxa"/>
            <w:shd w:val="clear" w:color="auto" w:fill="auto"/>
          </w:tcPr>
          <w:p w14:paraId="18F40C56" w14:textId="77777777" w:rsidR="00A86F96" w:rsidRPr="00D1077A" w:rsidRDefault="00A86F96" w:rsidP="00E61C3D">
            <w:pPr>
              <w:pStyle w:val="TAL"/>
            </w:pPr>
            <w:r w:rsidRPr="00D1077A">
              <w:t>9.4.6.2.6 of C.S0024;</w:t>
            </w:r>
          </w:p>
          <w:p w14:paraId="6589F078" w14:textId="77777777" w:rsidR="00A86F96" w:rsidRPr="00D1077A" w:rsidRDefault="00A86F96" w:rsidP="00E61C3D">
            <w:pPr>
              <w:pStyle w:val="TAL"/>
            </w:pPr>
            <w:r w:rsidRPr="00D1077A">
              <w:t>The negative of the nominal power to be used by access terminals in the open loop power estimate, expressed as an unsigned value in units of 1 dB.</w:t>
            </w:r>
          </w:p>
          <w:p w14:paraId="77DB1264" w14:textId="77777777" w:rsidR="00A86F96" w:rsidRPr="00D1077A" w:rsidRDefault="00A86F96" w:rsidP="00E61C3D">
            <w:pPr>
              <w:pStyle w:val="TAL"/>
            </w:pPr>
            <w:r w:rsidRPr="00D1077A">
              <w:t>The value used by the access terminal is -1 times the value of this field</w:t>
            </w:r>
          </w:p>
        </w:tc>
      </w:tr>
      <w:tr w:rsidR="00A86F96" w14:paraId="4612FF31" w14:textId="77777777" w:rsidTr="00E61C3D">
        <w:tc>
          <w:tcPr>
            <w:tcW w:w="1479" w:type="dxa"/>
            <w:shd w:val="clear" w:color="auto" w:fill="auto"/>
          </w:tcPr>
          <w:p w14:paraId="6235532F" w14:textId="77777777" w:rsidR="00A86F96" w:rsidRPr="00D1077A" w:rsidRDefault="00A86F96" w:rsidP="00E61C3D">
            <w:pPr>
              <w:pStyle w:val="TAL"/>
            </w:pPr>
            <w:r w:rsidRPr="00D1077A">
              <w:t>ReverseRateLimit</w:t>
            </w:r>
          </w:p>
        </w:tc>
        <w:tc>
          <w:tcPr>
            <w:tcW w:w="2464" w:type="dxa"/>
            <w:shd w:val="clear" w:color="auto" w:fill="auto"/>
          </w:tcPr>
          <w:p w14:paraId="32C521B8" w14:textId="77777777" w:rsidR="00A86F96" w:rsidRPr="00D1077A" w:rsidRDefault="00B5543E" w:rsidP="00E61C3D">
            <w:pPr>
              <w:pStyle w:val="TAL"/>
            </w:pPr>
            <w:hyperlink w:anchor="ReverseRateLimit_Type" w:history="1">
              <w:r w:rsidR="00A86F96" w:rsidRPr="00D1077A">
                <w:rPr>
                  <w:rStyle w:val="Hyperlink"/>
                </w:rPr>
                <w:t>ReverseRateLimit_Type</w:t>
              </w:r>
            </w:hyperlink>
          </w:p>
        </w:tc>
        <w:tc>
          <w:tcPr>
            <w:tcW w:w="493" w:type="dxa"/>
            <w:shd w:val="clear" w:color="auto" w:fill="auto"/>
          </w:tcPr>
          <w:p w14:paraId="4FAB5C0C" w14:textId="77777777" w:rsidR="00A86F96" w:rsidRPr="00D1077A" w:rsidRDefault="00A86F96" w:rsidP="00E61C3D">
            <w:pPr>
              <w:pStyle w:val="TAL"/>
            </w:pPr>
          </w:p>
        </w:tc>
        <w:tc>
          <w:tcPr>
            <w:tcW w:w="5421" w:type="dxa"/>
            <w:shd w:val="clear" w:color="auto" w:fill="auto"/>
          </w:tcPr>
          <w:p w14:paraId="7BF707C8" w14:textId="77777777" w:rsidR="00A86F96" w:rsidRPr="00D1077A" w:rsidRDefault="00A86F96" w:rsidP="00E61C3D">
            <w:pPr>
              <w:pStyle w:val="TAL"/>
            </w:pPr>
            <w:r w:rsidRPr="00D1077A">
              <w:t>Table 9.9.6.3-2 of C.S0024;</w:t>
            </w:r>
          </w:p>
          <w:p w14:paraId="4EF2722D" w14:textId="77777777" w:rsidR="00A86F96" w:rsidRPr="00D1077A" w:rsidRDefault="00A86F96" w:rsidP="00E61C3D">
            <w:pPr>
              <w:pStyle w:val="TAL"/>
            </w:pPr>
            <w:r w:rsidRPr="00D1077A">
              <w:t>set to the highest data rate that the access terminal is allowed to use on the Reverse Traffic Channel</w:t>
            </w:r>
          </w:p>
        </w:tc>
      </w:tr>
      <w:tr w:rsidR="00A86F96" w14:paraId="1D2738C2" w14:textId="77777777" w:rsidTr="00E61C3D">
        <w:tc>
          <w:tcPr>
            <w:tcW w:w="1479" w:type="dxa"/>
            <w:shd w:val="clear" w:color="auto" w:fill="auto"/>
          </w:tcPr>
          <w:p w14:paraId="61D4C248" w14:textId="77777777" w:rsidR="00A86F96" w:rsidRPr="00D1077A" w:rsidRDefault="00A86F96" w:rsidP="00E61C3D">
            <w:pPr>
              <w:pStyle w:val="TAL"/>
            </w:pPr>
            <w:r w:rsidRPr="00D1077A">
              <w:t>MACIndex</w:t>
            </w:r>
          </w:p>
        </w:tc>
        <w:tc>
          <w:tcPr>
            <w:tcW w:w="2464" w:type="dxa"/>
            <w:shd w:val="clear" w:color="auto" w:fill="auto"/>
          </w:tcPr>
          <w:p w14:paraId="3A2E28EF" w14:textId="77777777" w:rsidR="00A86F96" w:rsidRPr="00D1077A" w:rsidRDefault="00B5543E" w:rsidP="00E61C3D">
            <w:pPr>
              <w:pStyle w:val="TAL"/>
            </w:pPr>
            <w:hyperlink w:anchor="ReverseLinkMACIndex_Type" w:history="1">
              <w:r w:rsidR="00A86F96" w:rsidRPr="00D1077A">
                <w:rPr>
                  <w:rStyle w:val="Hyperlink"/>
                </w:rPr>
                <w:t>ReverseLinkMACIndex_Type</w:t>
              </w:r>
            </w:hyperlink>
          </w:p>
        </w:tc>
        <w:tc>
          <w:tcPr>
            <w:tcW w:w="493" w:type="dxa"/>
            <w:shd w:val="clear" w:color="auto" w:fill="auto"/>
          </w:tcPr>
          <w:p w14:paraId="17E53E6E" w14:textId="77777777" w:rsidR="00A86F96" w:rsidRPr="00D1077A" w:rsidRDefault="00A86F96" w:rsidP="00E61C3D">
            <w:pPr>
              <w:pStyle w:val="TAL"/>
            </w:pPr>
          </w:p>
        </w:tc>
        <w:tc>
          <w:tcPr>
            <w:tcW w:w="5421" w:type="dxa"/>
            <w:shd w:val="clear" w:color="auto" w:fill="auto"/>
          </w:tcPr>
          <w:p w14:paraId="5098C120" w14:textId="77777777" w:rsidR="00A86F96" w:rsidRPr="00D1077A" w:rsidRDefault="00A86F96" w:rsidP="00E61C3D">
            <w:pPr>
              <w:pStyle w:val="TAL"/>
            </w:pPr>
            <w:r w:rsidRPr="00D1077A">
              <w:t>C.S0024 clause 12.4.1.3.2.2</w:t>
            </w:r>
          </w:p>
          <w:p w14:paraId="0F35C730" w14:textId="77777777" w:rsidR="00A86F96" w:rsidRPr="00D1077A" w:rsidRDefault="00A86F96" w:rsidP="00E61C3D">
            <w:pPr>
              <w:pStyle w:val="TAL"/>
            </w:pPr>
            <w:r w:rsidRPr="00D1077A">
              <w:t>Forward channel MAC is derivered from this based on table 12.4.1.3.2.2-1</w:t>
            </w:r>
          </w:p>
        </w:tc>
      </w:tr>
      <w:tr w:rsidR="00A86F96" w14:paraId="5FE342C9" w14:textId="77777777" w:rsidTr="00E61C3D">
        <w:tc>
          <w:tcPr>
            <w:tcW w:w="1479" w:type="dxa"/>
            <w:shd w:val="clear" w:color="auto" w:fill="auto"/>
          </w:tcPr>
          <w:p w14:paraId="04B9266C" w14:textId="77777777" w:rsidR="00A86F96" w:rsidRPr="00D1077A" w:rsidRDefault="00A86F96" w:rsidP="00E61C3D">
            <w:pPr>
              <w:pStyle w:val="TAL"/>
            </w:pPr>
            <w:r w:rsidRPr="00D1077A">
              <w:t>PacketApp</w:t>
            </w:r>
          </w:p>
        </w:tc>
        <w:tc>
          <w:tcPr>
            <w:tcW w:w="2464" w:type="dxa"/>
            <w:shd w:val="clear" w:color="auto" w:fill="auto"/>
          </w:tcPr>
          <w:p w14:paraId="4E03BCB3" w14:textId="77777777" w:rsidR="00A86F96" w:rsidRPr="00D1077A" w:rsidRDefault="00B5543E" w:rsidP="00E61C3D">
            <w:pPr>
              <w:pStyle w:val="TAL"/>
            </w:pPr>
            <w:hyperlink w:anchor="PacketApplication_Type" w:history="1">
              <w:r w:rsidR="00A86F96" w:rsidRPr="00D1077A">
                <w:rPr>
                  <w:rStyle w:val="Hyperlink"/>
                </w:rPr>
                <w:t>PacketApplication_Type</w:t>
              </w:r>
            </w:hyperlink>
          </w:p>
        </w:tc>
        <w:tc>
          <w:tcPr>
            <w:tcW w:w="493" w:type="dxa"/>
            <w:shd w:val="clear" w:color="auto" w:fill="auto"/>
          </w:tcPr>
          <w:p w14:paraId="006AF31A" w14:textId="77777777" w:rsidR="00A86F96" w:rsidRPr="00D1077A" w:rsidRDefault="00A86F96" w:rsidP="00E61C3D">
            <w:pPr>
              <w:pStyle w:val="TAL"/>
            </w:pPr>
          </w:p>
        </w:tc>
        <w:tc>
          <w:tcPr>
            <w:tcW w:w="5421" w:type="dxa"/>
            <w:shd w:val="clear" w:color="auto" w:fill="auto"/>
          </w:tcPr>
          <w:p w14:paraId="21FCD848" w14:textId="77777777" w:rsidR="00A86F96" w:rsidRPr="00D1077A" w:rsidRDefault="00A86F96" w:rsidP="00E61C3D">
            <w:pPr>
              <w:pStyle w:val="TAL"/>
            </w:pPr>
            <w:r w:rsidRPr="00D1077A">
              <w:t>Multi Flow Packet Application to be used</w:t>
            </w:r>
          </w:p>
          <w:p w14:paraId="7C01FF98" w14:textId="77777777" w:rsidR="00A86F96" w:rsidRPr="00D1077A" w:rsidRDefault="00A86F96" w:rsidP="00E61C3D">
            <w:pPr>
              <w:pStyle w:val="TAL"/>
            </w:pPr>
            <w:r w:rsidRPr="00D1077A">
              <w:t>Enhanced Multi-Flow Packet Application subtype(0x0009) defined in C.S0087 or</w:t>
            </w:r>
          </w:p>
          <w:p w14:paraId="73B773D2" w14:textId="77777777" w:rsidR="00A86F96" w:rsidRPr="00D1077A" w:rsidRDefault="00A86F96" w:rsidP="00E61C3D">
            <w:pPr>
              <w:pStyle w:val="TAL"/>
            </w:pPr>
            <w:r w:rsidRPr="00D1077A">
              <w:t>as per C.S0087, clause 2.3 the UE Shalll not propose AEMPA during stream protocol negotiation (0xFFFE) in C.R1001</w:t>
            </w:r>
          </w:p>
        </w:tc>
      </w:tr>
      <w:tr w:rsidR="00A86F96" w14:paraId="23369BE8" w14:textId="77777777" w:rsidTr="00E61C3D">
        <w:tc>
          <w:tcPr>
            <w:tcW w:w="1479" w:type="dxa"/>
            <w:shd w:val="clear" w:color="auto" w:fill="auto"/>
          </w:tcPr>
          <w:p w14:paraId="2C8610D5" w14:textId="77777777" w:rsidR="00A86F96" w:rsidRPr="00D1077A" w:rsidRDefault="00A86F96" w:rsidP="00E61C3D">
            <w:pPr>
              <w:pStyle w:val="TAL"/>
            </w:pPr>
            <w:r w:rsidRPr="00D1077A">
              <w:t>ControlChannelRate</w:t>
            </w:r>
          </w:p>
        </w:tc>
        <w:tc>
          <w:tcPr>
            <w:tcW w:w="2464" w:type="dxa"/>
            <w:shd w:val="clear" w:color="auto" w:fill="auto"/>
          </w:tcPr>
          <w:p w14:paraId="2E407FDD" w14:textId="77777777" w:rsidR="00A86F96" w:rsidRPr="00D1077A" w:rsidRDefault="00B5543E" w:rsidP="00E61C3D">
            <w:pPr>
              <w:pStyle w:val="TAL"/>
            </w:pPr>
            <w:hyperlink w:anchor="ControlChannelRate_Type" w:history="1">
              <w:r w:rsidR="00A86F96" w:rsidRPr="00D1077A">
                <w:rPr>
                  <w:rStyle w:val="Hyperlink"/>
                </w:rPr>
                <w:t>ControlChannelRate_Type</w:t>
              </w:r>
            </w:hyperlink>
          </w:p>
        </w:tc>
        <w:tc>
          <w:tcPr>
            <w:tcW w:w="493" w:type="dxa"/>
            <w:shd w:val="clear" w:color="auto" w:fill="auto"/>
          </w:tcPr>
          <w:p w14:paraId="7B761BDF" w14:textId="77777777" w:rsidR="00A86F96" w:rsidRPr="00D1077A" w:rsidRDefault="00A86F96" w:rsidP="00E61C3D">
            <w:pPr>
              <w:pStyle w:val="TAL"/>
            </w:pPr>
          </w:p>
        </w:tc>
        <w:tc>
          <w:tcPr>
            <w:tcW w:w="5421" w:type="dxa"/>
            <w:shd w:val="clear" w:color="auto" w:fill="auto"/>
          </w:tcPr>
          <w:p w14:paraId="7D182B00" w14:textId="77777777" w:rsidR="00A86F96" w:rsidRPr="00D1077A" w:rsidRDefault="00A86F96" w:rsidP="00E61C3D">
            <w:pPr>
              <w:pStyle w:val="TAL"/>
            </w:pPr>
            <w:r w:rsidRPr="00D1077A">
              <w:t>MAC index to be used for the Control Channel</w:t>
            </w:r>
          </w:p>
        </w:tc>
      </w:tr>
      <w:tr w:rsidR="00A86F96" w14:paraId="13F61BBF" w14:textId="77777777" w:rsidTr="00E61C3D">
        <w:tc>
          <w:tcPr>
            <w:tcW w:w="1479" w:type="dxa"/>
            <w:shd w:val="clear" w:color="auto" w:fill="auto"/>
          </w:tcPr>
          <w:p w14:paraId="0107E555" w14:textId="77777777" w:rsidR="00A86F96" w:rsidRPr="00D1077A" w:rsidRDefault="00A86F96" w:rsidP="00E61C3D">
            <w:pPr>
              <w:pStyle w:val="TAL"/>
            </w:pPr>
            <w:r w:rsidRPr="00D1077A">
              <w:t>PDN_Id</w:t>
            </w:r>
          </w:p>
        </w:tc>
        <w:tc>
          <w:tcPr>
            <w:tcW w:w="2464" w:type="dxa"/>
            <w:shd w:val="clear" w:color="auto" w:fill="auto"/>
          </w:tcPr>
          <w:p w14:paraId="26F59D63" w14:textId="77777777" w:rsidR="00A86F96" w:rsidRPr="00D1077A" w:rsidRDefault="00B5543E" w:rsidP="00E61C3D">
            <w:pPr>
              <w:pStyle w:val="TAL"/>
            </w:pPr>
            <w:hyperlink w:anchor="PDN_Id_Type" w:history="1">
              <w:r w:rsidR="00A86F96" w:rsidRPr="00D1077A">
                <w:rPr>
                  <w:rStyle w:val="Hyperlink"/>
                </w:rPr>
                <w:t>PDN_Id_Type</w:t>
              </w:r>
            </w:hyperlink>
          </w:p>
        </w:tc>
        <w:tc>
          <w:tcPr>
            <w:tcW w:w="493" w:type="dxa"/>
            <w:shd w:val="clear" w:color="auto" w:fill="auto"/>
          </w:tcPr>
          <w:p w14:paraId="37A39896" w14:textId="77777777" w:rsidR="00A86F96" w:rsidRPr="00D1077A" w:rsidRDefault="00A86F96" w:rsidP="00E61C3D">
            <w:pPr>
              <w:pStyle w:val="TAL"/>
            </w:pPr>
          </w:p>
        </w:tc>
        <w:tc>
          <w:tcPr>
            <w:tcW w:w="5421" w:type="dxa"/>
            <w:shd w:val="clear" w:color="auto" w:fill="auto"/>
          </w:tcPr>
          <w:p w14:paraId="1A218B9F" w14:textId="77777777" w:rsidR="00A86F96" w:rsidRPr="00D1077A" w:rsidRDefault="00A86F96" w:rsidP="00E61C3D">
            <w:pPr>
              <w:pStyle w:val="TAL"/>
            </w:pPr>
            <w:r w:rsidRPr="00D1077A">
              <w:t>PDN_ID of the bearer</w:t>
            </w:r>
          </w:p>
        </w:tc>
      </w:tr>
      <w:tr w:rsidR="00A86F96" w14:paraId="69CF89A0" w14:textId="77777777" w:rsidTr="00E61C3D">
        <w:tc>
          <w:tcPr>
            <w:tcW w:w="1479" w:type="dxa"/>
            <w:shd w:val="clear" w:color="auto" w:fill="auto"/>
          </w:tcPr>
          <w:p w14:paraId="63931EB7" w14:textId="77777777" w:rsidR="00A86F96" w:rsidRPr="00D1077A" w:rsidRDefault="00A86F96" w:rsidP="00E61C3D">
            <w:pPr>
              <w:pStyle w:val="TAL"/>
            </w:pPr>
            <w:r w:rsidRPr="00D1077A">
              <w:t>PDN_Address</w:t>
            </w:r>
          </w:p>
        </w:tc>
        <w:tc>
          <w:tcPr>
            <w:tcW w:w="2464" w:type="dxa"/>
            <w:shd w:val="clear" w:color="auto" w:fill="auto"/>
          </w:tcPr>
          <w:p w14:paraId="1E0E3264" w14:textId="77777777" w:rsidR="00A86F96" w:rsidRPr="00D1077A" w:rsidRDefault="00B5543E" w:rsidP="00E61C3D">
            <w:pPr>
              <w:pStyle w:val="TAL"/>
            </w:pPr>
            <w:hyperlink w:anchor="PDN_Address_Type" w:history="1">
              <w:r w:rsidR="00A86F96" w:rsidRPr="00D1077A">
                <w:rPr>
                  <w:rStyle w:val="Hyperlink"/>
                </w:rPr>
                <w:t>PDN_Address_Type</w:t>
              </w:r>
            </w:hyperlink>
          </w:p>
        </w:tc>
        <w:tc>
          <w:tcPr>
            <w:tcW w:w="493" w:type="dxa"/>
            <w:shd w:val="clear" w:color="auto" w:fill="auto"/>
          </w:tcPr>
          <w:p w14:paraId="21AFECFD" w14:textId="77777777" w:rsidR="00A86F96" w:rsidRPr="00D1077A" w:rsidRDefault="00A86F96" w:rsidP="00E61C3D">
            <w:pPr>
              <w:pStyle w:val="TAL"/>
            </w:pPr>
          </w:p>
        </w:tc>
        <w:tc>
          <w:tcPr>
            <w:tcW w:w="5421" w:type="dxa"/>
            <w:shd w:val="clear" w:color="auto" w:fill="auto"/>
          </w:tcPr>
          <w:p w14:paraId="75236466" w14:textId="77777777" w:rsidR="00A86F96" w:rsidRPr="00D1077A" w:rsidRDefault="00A86F96" w:rsidP="00E61C3D">
            <w:pPr>
              <w:pStyle w:val="TAL"/>
            </w:pPr>
            <w:r w:rsidRPr="00D1077A">
              <w:t>the PDN Address to be provided to the UE in VSNCP ConfigAck</w:t>
            </w:r>
          </w:p>
        </w:tc>
      </w:tr>
      <w:tr w:rsidR="00A86F96" w14:paraId="5CE440DB" w14:textId="77777777" w:rsidTr="00E61C3D">
        <w:tc>
          <w:tcPr>
            <w:tcW w:w="1479" w:type="dxa"/>
            <w:shd w:val="clear" w:color="auto" w:fill="auto"/>
          </w:tcPr>
          <w:p w14:paraId="59DFA09B" w14:textId="77777777" w:rsidR="00A86F96" w:rsidRPr="00D1077A" w:rsidRDefault="00A86F96" w:rsidP="00E61C3D">
            <w:pPr>
              <w:pStyle w:val="TAL"/>
            </w:pPr>
            <w:r w:rsidRPr="00D1077A">
              <w:t>UATI</w:t>
            </w:r>
          </w:p>
        </w:tc>
        <w:tc>
          <w:tcPr>
            <w:tcW w:w="2464" w:type="dxa"/>
            <w:shd w:val="clear" w:color="auto" w:fill="auto"/>
          </w:tcPr>
          <w:p w14:paraId="73214035" w14:textId="77777777" w:rsidR="00A86F96" w:rsidRPr="00D1077A" w:rsidRDefault="00B5543E" w:rsidP="00E61C3D">
            <w:pPr>
              <w:pStyle w:val="TAL"/>
            </w:pPr>
            <w:hyperlink w:anchor="UATI_Type" w:history="1">
              <w:r w:rsidR="00A86F96" w:rsidRPr="00D1077A">
                <w:rPr>
                  <w:rStyle w:val="Hyperlink"/>
                </w:rPr>
                <w:t>UATI_Type</w:t>
              </w:r>
            </w:hyperlink>
          </w:p>
        </w:tc>
        <w:tc>
          <w:tcPr>
            <w:tcW w:w="493" w:type="dxa"/>
            <w:shd w:val="clear" w:color="auto" w:fill="auto"/>
          </w:tcPr>
          <w:p w14:paraId="5DA932A7" w14:textId="77777777" w:rsidR="00A86F96" w:rsidRPr="00D1077A" w:rsidRDefault="00A86F96" w:rsidP="00E61C3D">
            <w:pPr>
              <w:pStyle w:val="TAL"/>
            </w:pPr>
          </w:p>
        </w:tc>
        <w:tc>
          <w:tcPr>
            <w:tcW w:w="5421" w:type="dxa"/>
            <w:shd w:val="clear" w:color="auto" w:fill="auto"/>
          </w:tcPr>
          <w:p w14:paraId="3F09252F" w14:textId="77777777" w:rsidR="00A86F96" w:rsidRPr="00D1077A" w:rsidRDefault="00A86F96" w:rsidP="00E61C3D">
            <w:pPr>
              <w:pStyle w:val="TAL"/>
            </w:pPr>
            <w:r w:rsidRPr="00D1077A">
              <w:t>UATI to be Assigned to the UE</w:t>
            </w:r>
          </w:p>
        </w:tc>
      </w:tr>
    </w:tbl>
    <w:p w14:paraId="3B990805" w14:textId="77777777" w:rsidR="00A86F96" w:rsidRDefault="00A86F96" w:rsidP="00A86F96"/>
    <w:p w14:paraId="78D58852" w14:textId="77777777" w:rsidR="00A86F96" w:rsidRDefault="00A86F96" w:rsidP="00A86F96">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1033220" w14:textId="77777777" w:rsidTr="00E61C3D">
        <w:tc>
          <w:tcPr>
            <w:tcW w:w="9857" w:type="dxa"/>
            <w:gridSpan w:val="4"/>
            <w:shd w:val="clear" w:color="auto" w:fill="E0E0E0"/>
          </w:tcPr>
          <w:p w14:paraId="32DBB032" w14:textId="77777777" w:rsidR="00A86F96" w:rsidRPr="00D1077A" w:rsidRDefault="00A86F96" w:rsidP="00E61C3D">
            <w:pPr>
              <w:pStyle w:val="TAL"/>
              <w:rPr>
                <w:b/>
              </w:rPr>
            </w:pPr>
            <w:r w:rsidRPr="00D1077A">
              <w:rPr>
                <w:b/>
              </w:rPr>
              <w:t>TTCN-3 Record Type</w:t>
            </w:r>
          </w:p>
        </w:tc>
      </w:tr>
      <w:tr w:rsidR="00A86F96" w14:paraId="7D45F069" w14:textId="77777777" w:rsidTr="00E61C3D">
        <w:tc>
          <w:tcPr>
            <w:tcW w:w="1479" w:type="dxa"/>
            <w:tcBorders>
              <w:bottom w:val="single" w:sz="4" w:space="0" w:color="auto"/>
            </w:tcBorders>
            <w:shd w:val="clear" w:color="auto" w:fill="E0E0E0"/>
          </w:tcPr>
          <w:p w14:paraId="62A6C5CC" w14:textId="77777777" w:rsidR="00A86F96" w:rsidRPr="00D1077A" w:rsidRDefault="00A86F96" w:rsidP="00E61C3D">
            <w:pPr>
              <w:pStyle w:val="TAL"/>
              <w:rPr>
                <w:b/>
              </w:rPr>
            </w:pPr>
            <w:bookmarkStart w:id="581" w:name="RTT1X_CellParameters_Type" w:colFirst="1" w:colLast="1"/>
            <w:r w:rsidRPr="00D1077A">
              <w:rPr>
                <w:b/>
              </w:rPr>
              <w:t>Name</w:t>
            </w:r>
          </w:p>
        </w:tc>
        <w:tc>
          <w:tcPr>
            <w:tcW w:w="8378" w:type="dxa"/>
            <w:gridSpan w:val="3"/>
            <w:tcBorders>
              <w:bottom w:val="single" w:sz="4" w:space="0" w:color="auto"/>
            </w:tcBorders>
            <w:shd w:val="clear" w:color="auto" w:fill="FFFF99"/>
          </w:tcPr>
          <w:p w14:paraId="32FF0A96" w14:textId="77777777" w:rsidR="00A86F96" w:rsidRPr="00D1077A" w:rsidRDefault="00A86F96" w:rsidP="00E61C3D">
            <w:pPr>
              <w:pStyle w:val="TAL"/>
              <w:rPr>
                <w:b/>
              </w:rPr>
            </w:pPr>
            <w:r w:rsidRPr="00D1077A">
              <w:rPr>
                <w:b/>
              </w:rPr>
              <w:t>RTT1X_CellParameters_Type</w:t>
            </w:r>
          </w:p>
        </w:tc>
      </w:tr>
      <w:bookmarkEnd w:id="581"/>
      <w:tr w:rsidR="00A86F96" w14:paraId="7082932F" w14:textId="77777777" w:rsidTr="00E61C3D">
        <w:tc>
          <w:tcPr>
            <w:tcW w:w="1479" w:type="dxa"/>
            <w:tcBorders>
              <w:bottom w:val="double" w:sz="4" w:space="0" w:color="auto"/>
            </w:tcBorders>
            <w:shd w:val="clear" w:color="auto" w:fill="E0E0E0"/>
          </w:tcPr>
          <w:p w14:paraId="7F24D6C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3500953" w14:textId="77777777" w:rsidR="00A86F96" w:rsidRPr="00D1077A" w:rsidRDefault="00A86F96" w:rsidP="00E61C3D">
            <w:pPr>
              <w:pStyle w:val="TAL"/>
            </w:pPr>
            <w:r w:rsidRPr="00D1077A">
              <w:t>Parameters specific to 1XRTT</w:t>
            </w:r>
          </w:p>
        </w:tc>
      </w:tr>
      <w:tr w:rsidR="00A86F96" w14:paraId="0800AF5E" w14:textId="77777777" w:rsidTr="00E61C3D">
        <w:tc>
          <w:tcPr>
            <w:tcW w:w="1479" w:type="dxa"/>
            <w:tcBorders>
              <w:top w:val="double" w:sz="4" w:space="0" w:color="auto"/>
            </w:tcBorders>
            <w:shd w:val="clear" w:color="auto" w:fill="auto"/>
          </w:tcPr>
          <w:p w14:paraId="5C5570B4" w14:textId="77777777" w:rsidR="00A86F96" w:rsidRPr="00D1077A" w:rsidRDefault="00A86F96" w:rsidP="00E61C3D">
            <w:pPr>
              <w:pStyle w:val="TAL"/>
            </w:pPr>
            <w:r w:rsidRPr="00D1077A">
              <w:t>Reg_Zone</w:t>
            </w:r>
          </w:p>
        </w:tc>
        <w:tc>
          <w:tcPr>
            <w:tcW w:w="2464" w:type="dxa"/>
            <w:tcBorders>
              <w:top w:val="double" w:sz="4" w:space="0" w:color="auto"/>
            </w:tcBorders>
            <w:shd w:val="clear" w:color="auto" w:fill="auto"/>
          </w:tcPr>
          <w:p w14:paraId="54D18254" w14:textId="77777777" w:rsidR="00A86F96" w:rsidRPr="00D1077A" w:rsidRDefault="00B5543E" w:rsidP="00E61C3D">
            <w:pPr>
              <w:pStyle w:val="TAL"/>
            </w:pPr>
            <w:hyperlink w:anchor="B12_Type" w:history="1">
              <w:r w:rsidR="00A86F96" w:rsidRPr="00D1077A">
                <w:rPr>
                  <w:rStyle w:val="Hyperlink"/>
                </w:rPr>
                <w:t>B12_Type</w:t>
              </w:r>
            </w:hyperlink>
          </w:p>
        </w:tc>
        <w:tc>
          <w:tcPr>
            <w:tcW w:w="493" w:type="dxa"/>
            <w:tcBorders>
              <w:top w:val="double" w:sz="4" w:space="0" w:color="auto"/>
            </w:tcBorders>
            <w:shd w:val="clear" w:color="auto" w:fill="auto"/>
          </w:tcPr>
          <w:p w14:paraId="0481C1A9" w14:textId="77777777" w:rsidR="00A86F96" w:rsidRPr="00D1077A" w:rsidRDefault="00A86F96" w:rsidP="00E61C3D">
            <w:pPr>
              <w:pStyle w:val="TAL"/>
            </w:pPr>
          </w:p>
        </w:tc>
        <w:tc>
          <w:tcPr>
            <w:tcW w:w="5421" w:type="dxa"/>
            <w:tcBorders>
              <w:top w:val="double" w:sz="4" w:space="0" w:color="auto"/>
            </w:tcBorders>
            <w:shd w:val="clear" w:color="auto" w:fill="auto"/>
          </w:tcPr>
          <w:p w14:paraId="00EF2E84" w14:textId="77777777" w:rsidR="00A86F96" w:rsidRPr="00D1077A" w:rsidRDefault="00A86F96" w:rsidP="00E61C3D">
            <w:pPr>
              <w:pStyle w:val="TAL"/>
            </w:pPr>
            <w:r w:rsidRPr="00D1077A">
              <w:t>C.S005 clause 3.7.2.3.2.1 and 2.6.5.1.5</w:t>
            </w:r>
          </w:p>
          <w:p w14:paraId="72D82151" w14:textId="77777777" w:rsidR="00A86F96" w:rsidRPr="00D1077A" w:rsidRDefault="00A86F96" w:rsidP="00E61C3D">
            <w:pPr>
              <w:pStyle w:val="TAL"/>
            </w:pPr>
            <w:r w:rsidRPr="00D1077A">
              <w:t>Registration Zone of the base station</w:t>
            </w:r>
          </w:p>
          <w:p w14:paraId="68831670" w14:textId="77777777" w:rsidR="00A86F96" w:rsidRPr="00D1077A" w:rsidRDefault="00A86F96" w:rsidP="00E61C3D">
            <w:pPr>
              <w:pStyle w:val="TAL"/>
            </w:pPr>
            <w:r w:rsidRPr="00D1077A">
              <w:t>Reg_Zone, SID and NID shall be unique for each base station</w:t>
            </w:r>
          </w:p>
        </w:tc>
      </w:tr>
      <w:tr w:rsidR="00A86F96" w14:paraId="7DAA5D4B" w14:textId="77777777" w:rsidTr="00E61C3D">
        <w:tc>
          <w:tcPr>
            <w:tcW w:w="1479" w:type="dxa"/>
            <w:shd w:val="clear" w:color="auto" w:fill="auto"/>
          </w:tcPr>
          <w:p w14:paraId="1D54531C" w14:textId="77777777" w:rsidR="00A86F96" w:rsidRPr="00D1077A" w:rsidRDefault="00A86F96" w:rsidP="00E61C3D">
            <w:pPr>
              <w:pStyle w:val="TAL"/>
            </w:pPr>
            <w:r w:rsidRPr="00D1077A">
              <w:t>Base_Class</w:t>
            </w:r>
          </w:p>
        </w:tc>
        <w:tc>
          <w:tcPr>
            <w:tcW w:w="2464" w:type="dxa"/>
            <w:shd w:val="clear" w:color="auto" w:fill="auto"/>
          </w:tcPr>
          <w:p w14:paraId="47052839"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2BE4DE63" w14:textId="77777777" w:rsidR="00A86F96" w:rsidRPr="00D1077A" w:rsidRDefault="00A86F96" w:rsidP="00E61C3D">
            <w:pPr>
              <w:pStyle w:val="TAL"/>
            </w:pPr>
          </w:p>
        </w:tc>
        <w:tc>
          <w:tcPr>
            <w:tcW w:w="5421" w:type="dxa"/>
            <w:shd w:val="clear" w:color="auto" w:fill="auto"/>
          </w:tcPr>
          <w:p w14:paraId="063440FA" w14:textId="77777777" w:rsidR="00A86F96" w:rsidRPr="00D1077A" w:rsidRDefault="00A86F96" w:rsidP="00E61C3D">
            <w:pPr>
              <w:pStyle w:val="TAL"/>
            </w:pPr>
            <w:r w:rsidRPr="00D1077A">
              <w:t>C.S0005 clause 3.7.2.3.2.1</w:t>
            </w:r>
          </w:p>
          <w:p w14:paraId="1DAD7576" w14:textId="77777777" w:rsidR="00A86F96" w:rsidRPr="00D1077A" w:rsidRDefault="00A86F96" w:rsidP="00E61C3D">
            <w:pPr>
              <w:pStyle w:val="TAL"/>
            </w:pPr>
            <w:r w:rsidRPr="00D1077A">
              <w:t>Base station class.</w:t>
            </w:r>
          </w:p>
          <w:p w14:paraId="22800404" w14:textId="77777777" w:rsidR="00A86F96" w:rsidRPr="00D1077A" w:rsidRDefault="00A86F96" w:rsidP="00E61C3D">
            <w:pPr>
              <w:pStyle w:val="TAL"/>
            </w:pPr>
            <w:r w:rsidRPr="00D1077A">
              <w:t>The base station shall set this field as follows:</w:t>
            </w:r>
          </w:p>
          <w:p w14:paraId="2426C042" w14:textId="77777777" w:rsidR="00A86F96" w:rsidRPr="00D1077A" w:rsidRDefault="00A86F96" w:rsidP="00E61C3D">
            <w:pPr>
              <w:pStyle w:val="TAL"/>
            </w:pPr>
            <w:r w:rsidRPr="00D1077A">
              <w:t>For Band Class 1 and 4, the base station shall set this field to '0001'; otherwise, the base station shall set this field to '0000'</w:t>
            </w:r>
          </w:p>
        </w:tc>
      </w:tr>
      <w:tr w:rsidR="00A86F96" w14:paraId="66ACD5EC" w14:textId="77777777" w:rsidTr="00E61C3D">
        <w:tc>
          <w:tcPr>
            <w:tcW w:w="1479" w:type="dxa"/>
            <w:shd w:val="clear" w:color="auto" w:fill="auto"/>
          </w:tcPr>
          <w:p w14:paraId="0BCA04BB" w14:textId="77777777" w:rsidR="00A86F96" w:rsidRPr="00D1077A" w:rsidRDefault="00A86F96" w:rsidP="00E61C3D">
            <w:pPr>
              <w:pStyle w:val="TAL"/>
            </w:pPr>
            <w:r w:rsidRPr="00D1077A">
              <w:t>MCC</w:t>
            </w:r>
          </w:p>
        </w:tc>
        <w:tc>
          <w:tcPr>
            <w:tcW w:w="2464" w:type="dxa"/>
            <w:shd w:val="clear" w:color="auto" w:fill="auto"/>
          </w:tcPr>
          <w:p w14:paraId="60241E6C" w14:textId="77777777" w:rsidR="00A86F96" w:rsidRPr="00D1077A" w:rsidRDefault="00B5543E" w:rsidP="00E61C3D">
            <w:pPr>
              <w:pStyle w:val="TAL"/>
            </w:pPr>
            <w:hyperlink w:anchor="B10_Type" w:history="1">
              <w:r w:rsidR="00A86F96" w:rsidRPr="00D1077A">
                <w:rPr>
                  <w:rStyle w:val="Hyperlink"/>
                </w:rPr>
                <w:t>B10_Type</w:t>
              </w:r>
            </w:hyperlink>
          </w:p>
        </w:tc>
        <w:tc>
          <w:tcPr>
            <w:tcW w:w="493" w:type="dxa"/>
            <w:shd w:val="clear" w:color="auto" w:fill="auto"/>
          </w:tcPr>
          <w:p w14:paraId="64B000AE" w14:textId="77777777" w:rsidR="00A86F96" w:rsidRPr="00D1077A" w:rsidRDefault="00A86F96" w:rsidP="00E61C3D">
            <w:pPr>
              <w:pStyle w:val="TAL"/>
            </w:pPr>
          </w:p>
        </w:tc>
        <w:tc>
          <w:tcPr>
            <w:tcW w:w="5421" w:type="dxa"/>
            <w:shd w:val="clear" w:color="auto" w:fill="auto"/>
          </w:tcPr>
          <w:p w14:paraId="4F16FF2F" w14:textId="77777777" w:rsidR="00A86F96" w:rsidRPr="00D1077A" w:rsidRDefault="00A86F96" w:rsidP="00E61C3D">
            <w:pPr>
              <w:pStyle w:val="TAL"/>
            </w:pPr>
            <w:r w:rsidRPr="00D1077A">
              <w:t>3.7.2.3.2.13 and 2.3.1.1 of C.S0005</w:t>
            </w:r>
          </w:p>
          <w:p w14:paraId="40487E19" w14:textId="77777777" w:rsidR="00A86F96" w:rsidRPr="00D1077A" w:rsidRDefault="00A86F96" w:rsidP="00E61C3D">
            <w:pPr>
              <w:pStyle w:val="TAL"/>
            </w:pPr>
            <w:r w:rsidRPr="00D1077A">
              <w:t>encoding is int2bit (100*D1+10*D2+D3 -111,10) with digit 0 being maped to 10</w:t>
            </w:r>
          </w:p>
          <w:p w14:paraId="381A5E9F" w14:textId="77777777" w:rsidR="00A86F96" w:rsidRPr="00D1077A" w:rsidRDefault="00A86F96" w:rsidP="00E61C3D">
            <w:pPr>
              <w:pStyle w:val="TAL"/>
            </w:pPr>
            <w:r w:rsidRPr="00D1077A">
              <w:t>binary  representation of the Mobile Country Code associated with this sector</w:t>
            </w:r>
          </w:p>
        </w:tc>
      </w:tr>
      <w:tr w:rsidR="00A86F96" w14:paraId="2952DF87" w14:textId="77777777" w:rsidTr="00E61C3D">
        <w:tc>
          <w:tcPr>
            <w:tcW w:w="1479" w:type="dxa"/>
            <w:shd w:val="clear" w:color="auto" w:fill="auto"/>
          </w:tcPr>
          <w:p w14:paraId="0F97A89D" w14:textId="77777777" w:rsidR="00A86F96" w:rsidRPr="00D1077A" w:rsidRDefault="00A86F96" w:rsidP="00E61C3D">
            <w:pPr>
              <w:pStyle w:val="TAL"/>
            </w:pPr>
            <w:r w:rsidRPr="00D1077A">
              <w:t>IMSI_11_12</w:t>
            </w:r>
          </w:p>
        </w:tc>
        <w:tc>
          <w:tcPr>
            <w:tcW w:w="2464" w:type="dxa"/>
            <w:shd w:val="clear" w:color="auto" w:fill="auto"/>
          </w:tcPr>
          <w:p w14:paraId="482C3566" w14:textId="77777777" w:rsidR="00A86F96" w:rsidRPr="00D1077A" w:rsidRDefault="00B5543E" w:rsidP="00E61C3D">
            <w:pPr>
              <w:pStyle w:val="TAL"/>
            </w:pPr>
            <w:hyperlink w:anchor="B7_Type" w:history="1">
              <w:r w:rsidR="00A86F96" w:rsidRPr="00D1077A">
                <w:rPr>
                  <w:rStyle w:val="Hyperlink"/>
                </w:rPr>
                <w:t>B7_Type</w:t>
              </w:r>
            </w:hyperlink>
          </w:p>
        </w:tc>
        <w:tc>
          <w:tcPr>
            <w:tcW w:w="493" w:type="dxa"/>
            <w:shd w:val="clear" w:color="auto" w:fill="auto"/>
          </w:tcPr>
          <w:p w14:paraId="630963E4" w14:textId="77777777" w:rsidR="00A86F96" w:rsidRPr="00D1077A" w:rsidRDefault="00A86F96" w:rsidP="00E61C3D">
            <w:pPr>
              <w:pStyle w:val="TAL"/>
            </w:pPr>
          </w:p>
        </w:tc>
        <w:tc>
          <w:tcPr>
            <w:tcW w:w="5421" w:type="dxa"/>
            <w:shd w:val="clear" w:color="auto" w:fill="auto"/>
          </w:tcPr>
          <w:p w14:paraId="7A4A19DC" w14:textId="77777777" w:rsidR="00A86F96" w:rsidRPr="00D1077A" w:rsidRDefault="00A86F96" w:rsidP="00E61C3D">
            <w:pPr>
              <w:pStyle w:val="TAL"/>
            </w:pPr>
            <w:r w:rsidRPr="00D1077A">
              <w:t>3.7.2.3.2.13 and 2.3.1.2 of C.S0005</w:t>
            </w:r>
          </w:p>
          <w:p w14:paraId="07CF0CAE" w14:textId="77777777" w:rsidR="00A86F96" w:rsidRPr="00D1077A" w:rsidRDefault="00A86F96" w:rsidP="00E61C3D">
            <w:pPr>
              <w:pStyle w:val="TAL"/>
            </w:pPr>
            <w:r w:rsidRPr="00D1077A">
              <w:t>encoding is int2bit (10*D2+D3 -11,7) with digit 0 being maped to 10</w:t>
            </w:r>
          </w:p>
          <w:p w14:paraId="2D261726" w14:textId="77777777" w:rsidR="00A86F96" w:rsidRPr="00D1077A" w:rsidRDefault="00A86F96" w:rsidP="00E61C3D">
            <w:pPr>
              <w:pStyle w:val="TAL"/>
            </w:pPr>
            <w:r w:rsidRPr="00D1077A">
              <w:t>binary representation of the Mobile Network Code associated with this sector</w:t>
            </w:r>
          </w:p>
        </w:tc>
      </w:tr>
      <w:tr w:rsidR="00A86F96" w14:paraId="283CA76E" w14:textId="77777777" w:rsidTr="00E61C3D">
        <w:tc>
          <w:tcPr>
            <w:tcW w:w="1479" w:type="dxa"/>
            <w:shd w:val="clear" w:color="auto" w:fill="auto"/>
          </w:tcPr>
          <w:p w14:paraId="6B5605E6" w14:textId="77777777" w:rsidR="00A86F96" w:rsidRPr="00D1077A" w:rsidRDefault="00A86F96" w:rsidP="00E61C3D">
            <w:pPr>
              <w:pStyle w:val="TAL"/>
            </w:pPr>
            <w:r w:rsidRPr="00D1077A">
              <w:t>TMSI</w:t>
            </w:r>
          </w:p>
        </w:tc>
        <w:tc>
          <w:tcPr>
            <w:tcW w:w="2464" w:type="dxa"/>
            <w:shd w:val="clear" w:color="auto" w:fill="auto"/>
          </w:tcPr>
          <w:p w14:paraId="5E2D29CF" w14:textId="77777777" w:rsidR="00A86F96" w:rsidRPr="00D1077A" w:rsidRDefault="00B5543E" w:rsidP="00E61C3D">
            <w:pPr>
              <w:pStyle w:val="TAL"/>
            </w:pPr>
            <w:hyperlink w:anchor="TMSI_Type" w:history="1">
              <w:r w:rsidR="00A86F96" w:rsidRPr="00D1077A">
                <w:rPr>
                  <w:rStyle w:val="Hyperlink"/>
                </w:rPr>
                <w:t>TMSI_Type</w:t>
              </w:r>
            </w:hyperlink>
          </w:p>
        </w:tc>
        <w:tc>
          <w:tcPr>
            <w:tcW w:w="493" w:type="dxa"/>
            <w:shd w:val="clear" w:color="auto" w:fill="auto"/>
          </w:tcPr>
          <w:p w14:paraId="05A9E1B7" w14:textId="77777777" w:rsidR="00A86F96" w:rsidRPr="00D1077A" w:rsidRDefault="00A86F96" w:rsidP="00E61C3D">
            <w:pPr>
              <w:pStyle w:val="TAL"/>
            </w:pPr>
          </w:p>
        </w:tc>
        <w:tc>
          <w:tcPr>
            <w:tcW w:w="5421" w:type="dxa"/>
            <w:shd w:val="clear" w:color="auto" w:fill="auto"/>
          </w:tcPr>
          <w:p w14:paraId="6144D217" w14:textId="77777777" w:rsidR="00A86F96" w:rsidRPr="00D1077A" w:rsidRDefault="00A86F96" w:rsidP="00E61C3D">
            <w:pPr>
              <w:pStyle w:val="TAL"/>
            </w:pPr>
            <w:r w:rsidRPr="00D1077A">
              <w:t>the TMSI to be assigned to the MS</w:t>
            </w:r>
          </w:p>
        </w:tc>
      </w:tr>
      <w:tr w:rsidR="00A86F96" w14:paraId="6F9BD5C6" w14:textId="77777777" w:rsidTr="00E61C3D">
        <w:tc>
          <w:tcPr>
            <w:tcW w:w="1479" w:type="dxa"/>
            <w:shd w:val="clear" w:color="auto" w:fill="auto"/>
          </w:tcPr>
          <w:p w14:paraId="39EFF017" w14:textId="77777777" w:rsidR="00A86F96" w:rsidRPr="00D1077A" w:rsidRDefault="00A86F96" w:rsidP="00E61C3D">
            <w:pPr>
              <w:pStyle w:val="TAL"/>
            </w:pPr>
            <w:r w:rsidRPr="00D1077A">
              <w:t>ProtRev</w:t>
            </w:r>
          </w:p>
        </w:tc>
        <w:tc>
          <w:tcPr>
            <w:tcW w:w="2464" w:type="dxa"/>
            <w:shd w:val="clear" w:color="auto" w:fill="auto"/>
          </w:tcPr>
          <w:p w14:paraId="44DA86FC" w14:textId="77777777" w:rsidR="00A86F96" w:rsidRPr="00D1077A" w:rsidRDefault="00B5543E" w:rsidP="00E61C3D">
            <w:pPr>
              <w:pStyle w:val="TAL"/>
            </w:pPr>
            <w:hyperlink w:anchor="ProtRev_Type" w:history="1">
              <w:r w:rsidR="00A86F96" w:rsidRPr="00D1077A">
                <w:rPr>
                  <w:rStyle w:val="Hyperlink"/>
                </w:rPr>
                <w:t>ProtRev_Type</w:t>
              </w:r>
            </w:hyperlink>
          </w:p>
        </w:tc>
        <w:tc>
          <w:tcPr>
            <w:tcW w:w="493" w:type="dxa"/>
            <w:shd w:val="clear" w:color="auto" w:fill="auto"/>
          </w:tcPr>
          <w:p w14:paraId="0E794937" w14:textId="77777777" w:rsidR="00A86F96" w:rsidRPr="00D1077A" w:rsidRDefault="00A86F96" w:rsidP="00E61C3D">
            <w:pPr>
              <w:pStyle w:val="TAL"/>
            </w:pPr>
          </w:p>
        </w:tc>
        <w:tc>
          <w:tcPr>
            <w:tcW w:w="5421" w:type="dxa"/>
            <w:shd w:val="clear" w:color="auto" w:fill="auto"/>
          </w:tcPr>
          <w:p w14:paraId="5DFA8A63" w14:textId="77777777" w:rsidR="00A86F96" w:rsidRPr="00D1077A" w:rsidRDefault="00A86F96" w:rsidP="00E61C3D">
            <w:pPr>
              <w:pStyle w:val="TAL"/>
            </w:pPr>
            <w:r w:rsidRPr="00D1077A">
              <w:t>Protocol Revision</w:t>
            </w:r>
          </w:p>
        </w:tc>
      </w:tr>
      <w:tr w:rsidR="00A86F96" w14:paraId="072CA2F7" w14:textId="77777777" w:rsidTr="00E61C3D">
        <w:tc>
          <w:tcPr>
            <w:tcW w:w="1479" w:type="dxa"/>
            <w:shd w:val="clear" w:color="auto" w:fill="auto"/>
          </w:tcPr>
          <w:p w14:paraId="4864F6A7" w14:textId="77777777" w:rsidR="00A86F96" w:rsidRPr="00D1077A" w:rsidRDefault="00A86F96" w:rsidP="00E61C3D">
            <w:pPr>
              <w:pStyle w:val="TAL"/>
            </w:pPr>
            <w:r w:rsidRPr="00D1077A">
              <w:t>Min_ProtRev</w:t>
            </w:r>
          </w:p>
        </w:tc>
        <w:tc>
          <w:tcPr>
            <w:tcW w:w="2464" w:type="dxa"/>
            <w:shd w:val="clear" w:color="auto" w:fill="auto"/>
          </w:tcPr>
          <w:p w14:paraId="645749E5" w14:textId="77777777" w:rsidR="00A86F96" w:rsidRPr="00D1077A" w:rsidRDefault="00B5543E" w:rsidP="00E61C3D">
            <w:pPr>
              <w:pStyle w:val="TAL"/>
            </w:pPr>
            <w:hyperlink w:anchor="ProtRev_Type" w:history="1">
              <w:r w:rsidR="00A86F96" w:rsidRPr="00D1077A">
                <w:rPr>
                  <w:rStyle w:val="Hyperlink"/>
                </w:rPr>
                <w:t>ProtRev_Type</w:t>
              </w:r>
            </w:hyperlink>
          </w:p>
        </w:tc>
        <w:tc>
          <w:tcPr>
            <w:tcW w:w="493" w:type="dxa"/>
            <w:shd w:val="clear" w:color="auto" w:fill="auto"/>
          </w:tcPr>
          <w:p w14:paraId="03BABF3F" w14:textId="77777777" w:rsidR="00A86F96" w:rsidRPr="00D1077A" w:rsidRDefault="00A86F96" w:rsidP="00E61C3D">
            <w:pPr>
              <w:pStyle w:val="TAL"/>
            </w:pPr>
          </w:p>
        </w:tc>
        <w:tc>
          <w:tcPr>
            <w:tcW w:w="5421" w:type="dxa"/>
            <w:shd w:val="clear" w:color="auto" w:fill="auto"/>
          </w:tcPr>
          <w:p w14:paraId="2E477A54" w14:textId="77777777" w:rsidR="00A86F96" w:rsidRPr="00D1077A" w:rsidRDefault="00A86F96" w:rsidP="00E61C3D">
            <w:pPr>
              <w:pStyle w:val="TAL"/>
            </w:pPr>
            <w:r w:rsidRPr="00D1077A">
              <w:t>the minimum protocol revision supported by Base station</w:t>
            </w:r>
          </w:p>
        </w:tc>
      </w:tr>
      <w:tr w:rsidR="00A86F96" w14:paraId="16013575" w14:textId="77777777" w:rsidTr="00E61C3D">
        <w:tc>
          <w:tcPr>
            <w:tcW w:w="1479" w:type="dxa"/>
            <w:shd w:val="clear" w:color="auto" w:fill="auto"/>
          </w:tcPr>
          <w:p w14:paraId="567484EB" w14:textId="77777777" w:rsidR="00A86F96" w:rsidRPr="00D1077A" w:rsidRDefault="00A86F96" w:rsidP="00E61C3D">
            <w:pPr>
              <w:pStyle w:val="TAL"/>
            </w:pPr>
            <w:r w:rsidRPr="00D1077A">
              <w:t>Sig_EncryptionMode</w:t>
            </w:r>
          </w:p>
        </w:tc>
        <w:tc>
          <w:tcPr>
            <w:tcW w:w="2464" w:type="dxa"/>
            <w:shd w:val="clear" w:color="auto" w:fill="auto"/>
          </w:tcPr>
          <w:p w14:paraId="4F1C0522" w14:textId="77777777" w:rsidR="00A86F96" w:rsidRPr="00D1077A" w:rsidRDefault="00B5543E" w:rsidP="00E61C3D">
            <w:pPr>
              <w:pStyle w:val="TAL"/>
            </w:pPr>
            <w:hyperlink w:anchor="EncryptionMode_Type" w:history="1">
              <w:r w:rsidR="00A86F96" w:rsidRPr="00D1077A">
                <w:rPr>
                  <w:rStyle w:val="Hyperlink"/>
                </w:rPr>
                <w:t>EncryptionMode_Type</w:t>
              </w:r>
            </w:hyperlink>
          </w:p>
        </w:tc>
        <w:tc>
          <w:tcPr>
            <w:tcW w:w="493" w:type="dxa"/>
            <w:shd w:val="clear" w:color="auto" w:fill="auto"/>
          </w:tcPr>
          <w:p w14:paraId="00FDDA6C" w14:textId="77777777" w:rsidR="00A86F96" w:rsidRPr="00D1077A" w:rsidRDefault="00A86F96" w:rsidP="00E61C3D">
            <w:pPr>
              <w:pStyle w:val="TAL"/>
            </w:pPr>
          </w:p>
        </w:tc>
        <w:tc>
          <w:tcPr>
            <w:tcW w:w="5421" w:type="dxa"/>
            <w:shd w:val="clear" w:color="auto" w:fill="auto"/>
          </w:tcPr>
          <w:p w14:paraId="25B11862" w14:textId="77777777" w:rsidR="00A86F96" w:rsidRPr="00D1077A" w:rsidRDefault="00A86F96" w:rsidP="00E61C3D">
            <w:pPr>
              <w:pStyle w:val="TAL"/>
            </w:pPr>
            <w:r w:rsidRPr="00D1077A">
              <w:t>Encryption mode for Common and dedicated signalling</w:t>
            </w:r>
          </w:p>
        </w:tc>
      </w:tr>
      <w:tr w:rsidR="00A86F96" w14:paraId="450D0DAC" w14:textId="77777777" w:rsidTr="00E61C3D">
        <w:tc>
          <w:tcPr>
            <w:tcW w:w="1479" w:type="dxa"/>
            <w:shd w:val="clear" w:color="auto" w:fill="auto"/>
          </w:tcPr>
          <w:p w14:paraId="476C7DEB" w14:textId="77777777" w:rsidR="00A86F96" w:rsidRPr="00D1077A" w:rsidRDefault="00A86F96" w:rsidP="00E61C3D">
            <w:pPr>
              <w:pStyle w:val="TAL"/>
            </w:pPr>
            <w:r w:rsidRPr="00D1077A">
              <w:t>USerInfo_EncryptionMode</w:t>
            </w:r>
          </w:p>
        </w:tc>
        <w:tc>
          <w:tcPr>
            <w:tcW w:w="2464" w:type="dxa"/>
            <w:shd w:val="clear" w:color="auto" w:fill="auto"/>
          </w:tcPr>
          <w:p w14:paraId="2827693E" w14:textId="77777777" w:rsidR="00A86F96" w:rsidRPr="00D1077A" w:rsidRDefault="00B5543E" w:rsidP="00E61C3D">
            <w:pPr>
              <w:pStyle w:val="TAL"/>
            </w:pPr>
            <w:hyperlink w:anchor="EncryptionMode_Type" w:history="1">
              <w:r w:rsidR="00A86F96" w:rsidRPr="00D1077A">
                <w:rPr>
                  <w:rStyle w:val="Hyperlink"/>
                </w:rPr>
                <w:t>EncryptionMode_Type</w:t>
              </w:r>
            </w:hyperlink>
          </w:p>
        </w:tc>
        <w:tc>
          <w:tcPr>
            <w:tcW w:w="493" w:type="dxa"/>
            <w:shd w:val="clear" w:color="auto" w:fill="auto"/>
          </w:tcPr>
          <w:p w14:paraId="0AFD289F" w14:textId="77777777" w:rsidR="00A86F96" w:rsidRPr="00D1077A" w:rsidRDefault="00A86F96" w:rsidP="00E61C3D">
            <w:pPr>
              <w:pStyle w:val="TAL"/>
            </w:pPr>
          </w:p>
        </w:tc>
        <w:tc>
          <w:tcPr>
            <w:tcW w:w="5421" w:type="dxa"/>
            <w:shd w:val="clear" w:color="auto" w:fill="auto"/>
          </w:tcPr>
          <w:p w14:paraId="2D0C1EF9" w14:textId="77777777" w:rsidR="00A86F96" w:rsidRPr="00D1077A" w:rsidRDefault="00A86F96" w:rsidP="00E61C3D">
            <w:pPr>
              <w:pStyle w:val="TAL"/>
            </w:pPr>
            <w:r w:rsidRPr="00D1077A">
              <w:t>User information Encryption mode</w:t>
            </w:r>
          </w:p>
        </w:tc>
      </w:tr>
    </w:tbl>
    <w:p w14:paraId="20D269CF" w14:textId="77777777" w:rsidR="00A86F96" w:rsidRDefault="00A86F96" w:rsidP="00A86F96"/>
    <w:p w14:paraId="4331FA5F" w14:textId="77777777" w:rsidR="00A86F96" w:rsidRDefault="00A86F96" w:rsidP="00A86F96">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90FBED5" w14:textId="77777777" w:rsidTr="00E61C3D">
        <w:tc>
          <w:tcPr>
            <w:tcW w:w="9857" w:type="dxa"/>
            <w:gridSpan w:val="3"/>
            <w:shd w:val="clear" w:color="auto" w:fill="E0E0E0"/>
          </w:tcPr>
          <w:p w14:paraId="6F5EF5FC" w14:textId="77777777" w:rsidR="00A86F96" w:rsidRPr="00D1077A" w:rsidRDefault="00A86F96" w:rsidP="00E61C3D">
            <w:pPr>
              <w:pStyle w:val="TAL"/>
              <w:rPr>
                <w:b/>
              </w:rPr>
            </w:pPr>
            <w:r w:rsidRPr="00D1077A">
              <w:rPr>
                <w:b/>
              </w:rPr>
              <w:t>TTCN-3 Union Type</w:t>
            </w:r>
          </w:p>
        </w:tc>
      </w:tr>
      <w:tr w:rsidR="00A86F96" w14:paraId="1AE55356" w14:textId="77777777" w:rsidTr="00E61C3D">
        <w:tc>
          <w:tcPr>
            <w:tcW w:w="1479" w:type="dxa"/>
            <w:tcBorders>
              <w:bottom w:val="single" w:sz="4" w:space="0" w:color="auto"/>
            </w:tcBorders>
            <w:shd w:val="clear" w:color="auto" w:fill="E0E0E0"/>
          </w:tcPr>
          <w:p w14:paraId="5C18B5A3" w14:textId="77777777" w:rsidR="00A86F96" w:rsidRPr="00D1077A" w:rsidRDefault="00A86F96" w:rsidP="00E61C3D">
            <w:pPr>
              <w:pStyle w:val="TAL"/>
              <w:rPr>
                <w:b/>
              </w:rPr>
            </w:pPr>
            <w:bookmarkStart w:id="582" w:name="ModeSpecificCellParams_Type" w:colFirst="1" w:colLast="1"/>
            <w:r w:rsidRPr="00D1077A">
              <w:rPr>
                <w:b/>
              </w:rPr>
              <w:t>Name</w:t>
            </w:r>
          </w:p>
        </w:tc>
        <w:tc>
          <w:tcPr>
            <w:tcW w:w="8378" w:type="dxa"/>
            <w:gridSpan w:val="2"/>
            <w:tcBorders>
              <w:bottom w:val="single" w:sz="4" w:space="0" w:color="auto"/>
            </w:tcBorders>
            <w:shd w:val="clear" w:color="auto" w:fill="FFFF99"/>
          </w:tcPr>
          <w:p w14:paraId="3AFD1A43" w14:textId="77777777" w:rsidR="00A86F96" w:rsidRPr="00D1077A" w:rsidRDefault="00A86F96" w:rsidP="00E61C3D">
            <w:pPr>
              <w:pStyle w:val="TAL"/>
              <w:rPr>
                <w:b/>
              </w:rPr>
            </w:pPr>
            <w:r w:rsidRPr="00D1077A">
              <w:rPr>
                <w:b/>
              </w:rPr>
              <w:t>ModeSpecificCellParams_Type</w:t>
            </w:r>
          </w:p>
        </w:tc>
      </w:tr>
      <w:bookmarkEnd w:id="582"/>
      <w:tr w:rsidR="00A86F96" w14:paraId="3A91F2CB" w14:textId="77777777" w:rsidTr="00E61C3D">
        <w:tc>
          <w:tcPr>
            <w:tcW w:w="1479" w:type="dxa"/>
            <w:tcBorders>
              <w:bottom w:val="double" w:sz="4" w:space="0" w:color="auto"/>
            </w:tcBorders>
            <w:shd w:val="clear" w:color="auto" w:fill="E0E0E0"/>
          </w:tcPr>
          <w:p w14:paraId="6ABAB94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8637526" w14:textId="77777777" w:rsidR="00A86F96" w:rsidRPr="00D1077A" w:rsidRDefault="00A86F96" w:rsidP="00E61C3D">
            <w:pPr>
              <w:pStyle w:val="TAL"/>
            </w:pPr>
          </w:p>
        </w:tc>
      </w:tr>
      <w:tr w:rsidR="00A86F96" w14:paraId="2504C61A" w14:textId="77777777" w:rsidTr="00E61C3D">
        <w:tc>
          <w:tcPr>
            <w:tcW w:w="1479" w:type="dxa"/>
            <w:tcBorders>
              <w:top w:val="double" w:sz="4" w:space="0" w:color="auto"/>
            </w:tcBorders>
            <w:shd w:val="clear" w:color="auto" w:fill="auto"/>
          </w:tcPr>
          <w:p w14:paraId="0C1C343C" w14:textId="77777777" w:rsidR="00A86F96" w:rsidRPr="00D1077A" w:rsidRDefault="00A86F96" w:rsidP="00E61C3D">
            <w:pPr>
              <w:pStyle w:val="TAL"/>
            </w:pPr>
            <w:r w:rsidRPr="00D1077A">
              <w:t>RTT1X</w:t>
            </w:r>
          </w:p>
        </w:tc>
        <w:tc>
          <w:tcPr>
            <w:tcW w:w="2957" w:type="dxa"/>
            <w:tcBorders>
              <w:top w:val="double" w:sz="4" w:space="0" w:color="auto"/>
            </w:tcBorders>
            <w:shd w:val="clear" w:color="auto" w:fill="auto"/>
          </w:tcPr>
          <w:p w14:paraId="310C9726" w14:textId="77777777" w:rsidR="00A86F96" w:rsidRPr="00D1077A" w:rsidRDefault="00B5543E" w:rsidP="00E61C3D">
            <w:pPr>
              <w:pStyle w:val="TAL"/>
            </w:pPr>
            <w:hyperlink w:anchor="RTT1X_CellParameters_Type" w:history="1">
              <w:r w:rsidR="00A86F96" w:rsidRPr="00D1077A">
                <w:rPr>
                  <w:rStyle w:val="Hyperlink"/>
                </w:rPr>
                <w:t>RTT1X_CellParameters_Type</w:t>
              </w:r>
            </w:hyperlink>
          </w:p>
        </w:tc>
        <w:tc>
          <w:tcPr>
            <w:tcW w:w="5421" w:type="dxa"/>
            <w:tcBorders>
              <w:top w:val="double" w:sz="4" w:space="0" w:color="auto"/>
            </w:tcBorders>
            <w:shd w:val="clear" w:color="auto" w:fill="auto"/>
          </w:tcPr>
          <w:p w14:paraId="4B0F4CDE" w14:textId="77777777" w:rsidR="00A86F96" w:rsidRPr="00D1077A" w:rsidRDefault="00A86F96" w:rsidP="00E61C3D">
            <w:pPr>
              <w:pStyle w:val="TAL"/>
            </w:pPr>
          </w:p>
        </w:tc>
      </w:tr>
      <w:tr w:rsidR="00A86F96" w14:paraId="09BB3FF2" w14:textId="77777777" w:rsidTr="00E61C3D">
        <w:tc>
          <w:tcPr>
            <w:tcW w:w="1479" w:type="dxa"/>
            <w:shd w:val="clear" w:color="auto" w:fill="auto"/>
          </w:tcPr>
          <w:p w14:paraId="4330AB09" w14:textId="77777777" w:rsidR="00A86F96" w:rsidRPr="00D1077A" w:rsidRDefault="00A86F96" w:rsidP="00E61C3D">
            <w:pPr>
              <w:pStyle w:val="TAL"/>
            </w:pPr>
            <w:r w:rsidRPr="00D1077A">
              <w:t>HRPD</w:t>
            </w:r>
          </w:p>
        </w:tc>
        <w:tc>
          <w:tcPr>
            <w:tcW w:w="2957" w:type="dxa"/>
            <w:shd w:val="clear" w:color="auto" w:fill="auto"/>
          </w:tcPr>
          <w:p w14:paraId="3D1E5F12" w14:textId="77777777" w:rsidR="00A86F96" w:rsidRPr="00D1077A" w:rsidRDefault="00B5543E" w:rsidP="00E61C3D">
            <w:pPr>
              <w:pStyle w:val="TAL"/>
            </w:pPr>
            <w:hyperlink w:anchor="HRPD_CellParameters_Type" w:history="1">
              <w:r w:rsidR="00A86F96" w:rsidRPr="00D1077A">
                <w:rPr>
                  <w:rStyle w:val="Hyperlink"/>
                </w:rPr>
                <w:t>HRPD_CellParameters_Type</w:t>
              </w:r>
            </w:hyperlink>
          </w:p>
        </w:tc>
        <w:tc>
          <w:tcPr>
            <w:tcW w:w="5421" w:type="dxa"/>
            <w:shd w:val="clear" w:color="auto" w:fill="auto"/>
          </w:tcPr>
          <w:p w14:paraId="51321778" w14:textId="77777777" w:rsidR="00A86F96" w:rsidRPr="00D1077A" w:rsidRDefault="00A86F96" w:rsidP="00E61C3D">
            <w:pPr>
              <w:pStyle w:val="TAL"/>
            </w:pPr>
          </w:p>
        </w:tc>
      </w:tr>
    </w:tbl>
    <w:p w14:paraId="6F90E939" w14:textId="77777777" w:rsidR="00A86F96" w:rsidRDefault="00A86F96" w:rsidP="00A86F96"/>
    <w:p w14:paraId="25502665" w14:textId="77777777" w:rsidR="00A86F96" w:rsidRDefault="00A86F96" w:rsidP="00A86F96">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C11A7B3" w14:textId="77777777" w:rsidTr="00E61C3D">
        <w:tc>
          <w:tcPr>
            <w:tcW w:w="9857" w:type="dxa"/>
            <w:gridSpan w:val="4"/>
            <w:shd w:val="clear" w:color="auto" w:fill="E0E0E0"/>
          </w:tcPr>
          <w:p w14:paraId="0EDDBFBE" w14:textId="77777777" w:rsidR="00A86F96" w:rsidRPr="00D1077A" w:rsidRDefault="00A86F96" w:rsidP="00E61C3D">
            <w:pPr>
              <w:pStyle w:val="TAL"/>
              <w:rPr>
                <w:b/>
              </w:rPr>
            </w:pPr>
            <w:r w:rsidRPr="00D1077A">
              <w:rPr>
                <w:b/>
              </w:rPr>
              <w:t>TTCN-3 Record Type</w:t>
            </w:r>
          </w:p>
        </w:tc>
      </w:tr>
      <w:tr w:rsidR="00A86F96" w14:paraId="1A6D1A8B" w14:textId="77777777" w:rsidTr="00E61C3D">
        <w:tc>
          <w:tcPr>
            <w:tcW w:w="1479" w:type="dxa"/>
            <w:tcBorders>
              <w:bottom w:val="single" w:sz="4" w:space="0" w:color="auto"/>
            </w:tcBorders>
            <w:shd w:val="clear" w:color="auto" w:fill="E0E0E0"/>
          </w:tcPr>
          <w:p w14:paraId="7C5B6965" w14:textId="77777777" w:rsidR="00A86F96" w:rsidRPr="00D1077A" w:rsidRDefault="00A86F96" w:rsidP="00E61C3D">
            <w:pPr>
              <w:pStyle w:val="TAL"/>
              <w:rPr>
                <w:b/>
              </w:rPr>
            </w:pPr>
            <w:bookmarkStart w:id="583" w:name="CDMA2000_CellParameters_Type" w:colFirst="1" w:colLast="1"/>
            <w:r w:rsidRPr="00D1077A">
              <w:rPr>
                <w:b/>
              </w:rPr>
              <w:t>Name</w:t>
            </w:r>
          </w:p>
        </w:tc>
        <w:tc>
          <w:tcPr>
            <w:tcW w:w="8378" w:type="dxa"/>
            <w:gridSpan w:val="3"/>
            <w:tcBorders>
              <w:bottom w:val="single" w:sz="4" w:space="0" w:color="auto"/>
            </w:tcBorders>
            <w:shd w:val="clear" w:color="auto" w:fill="FFFF99"/>
          </w:tcPr>
          <w:p w14:paraId="59E75322" w14:textId="77777777" w:rsidR="00A86F96" w:rsidRPr="00D1077A" w:rsidRDefault="00A86F96" w:rsidP="00E61C3D">
            <w:pPr>
              <w:pStyle w:val="TAL"/>
              <w:rPr>
                <w:b/>
              </w:rPr>
            </w:pPr>
            <w:r w:rsidRPr="00D1077A">
              <w:rPr>
                <w:b/>
              </w:rPr>
              <w:t>CDMA2000_CellParameters_Type</w:t>
            </w:r>
          </w:p>
        </w:tc>
      </w:tr>
      <w:bookmarkEnd w:id="583"/>
      <w:tr w:rsidR="00A86F96" w14:paraId="60BDA535" w14:textId="77777777" w:rsidTr="00E61C3D">
        <w:tc>
          <w:tcPr>
            <w:tcW w:w="1479" w:type="dxa"/>
            <w:tcBorders>
              <w:bottom w:val="double" w:sz="4" w:space="0" w:color="auto"/>
            </w:tcBorders>
            <w:shd w:val="clear" w:color="auto" w:fill="E0E0E0"/>
          </w:tcPr>
          <w:p w14:paraId="669FFC2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298F361" w14:textId="77777777" w:rsidR="00A86F96" w:rsidRPr="00D1077A" w:rsidRDefault="00A86F96" w:rsidP="00E61C3D">
            <w:pPr>
              <w:pStyle w:val="TAL"/>
            </w:pPr>
          </w:p>
        </w:tc>
      </w:tr>
      <w:tr w:rsidR="00A86F96" w14:paraId="017A1C9B" w14:textId="77777777" w:rsidTr="00E61C3D">
        <w:tc>
          <w:tcPr>
            <w:tcW w:w="1479" w:type="dxa"/>
            <w:tcBorders>
              <w:top w:val="double" w:sz="4" w:space="0" w:color="auto"/>
            </w:tcBorders>
            <w:shd w:val="clear" w:color="auto" w:fill="auto"/>
          </w:tcPr>
          <w:p w14:paraId="6677BB57" w14:textId="77777777" w:rsidR="00A86F96" w:rsidRPr="00D1077A" w:rsidRDefault="00A86F96" w:rsidP="00E61C3D">
            <w:pPr>
              <w:pStyle w:val="TAL"/>
            </w:pPr>
            <w:r w:rsidRPr="00D1077A">
              <w:t>Type</w:t>
            </w:r>
          </w:p>
        </w:tc>
        <w:tc>
          <w:tcPr>
            <w:tcW w:w="2464" w:type="dxa"/>
            <w:tcBorders>
              <w:top w:val="double" w:sz="4" w:space="0" w:color="auto"/>
            </w:tcBorders>
            <w:shd w:val="clear" w:color="auto" w:fill="auto"/>
          </w:tcPr>
          <w:p w14:paraId="1A5AF7B0" w14:textId="77777777" w:rsidR="00A86F96" w:rsidRPr="00D1077A" w:rsidRDefault="00B5543E" w:rsidP="00E61C3D">
            <w:pPr>
              <w:pStyle w:val="TAL"/>
            </w:pPr>
            <w:hyperlink w:anchor="CDMA2K_Type" w:history="1">
              <w:r w:rsidR="00A86F96" w:rsidRPr="00D1077A">
                <w:rPr>
                  <w:rStyle w:val="Hyperlink"/>
                </w:rPr>
                <w:t>CDMA2K_Type</w:t>
              </w:r>
            </w:hyperlink>
          </w:p>
        </w:tc>
        <w:tc>
          <w:tcPr>
            <w:tcW w:w="493" w:type="dxa"/>
            <w:tcBorders>
              <w:top w:val="double" w:sz="4" w:space="0" w:color="auto"/>
            </w:tcBorders>
            <w:shd w:val="clear" w:color="auto" w:fill="auto"/>
          </w:tcPr>
          <w:p w14:paraId="2EDCD0D0" w14:textId="77777777" w:rsidR="00A86F96" w:rsidRPr="00D1077A" w:rsidRDefault="00A86F96" w:rsidP="00E61C3D">
            <w:pPr>
              <w:pStyle w:val="TAL"/>
            </w:pPr>
          </w:p>
        </w:tc>
        <w:tc>
          <w:tcPr>
            <w:tcW w:w="5421" w:type="dxa"/>
            <w:tcBorders>
              <w:top w:val="double" w:sz="4" w:space="0" w:color="auto"/>
            </w:tcBorders>
            <w:shd w:val="clear" w:color="auto" w:fill="auto"/>
          </w:tcPr>
          <w:p w14:paraId="6843860A" w14:textId="77777777" w:rsidR="00A86F96" w:rsidRPr="00D1077A" w:rsidRDefault="00A86F96" w:rsidP="00E61C3D">
            <w:pPr>
              <w:pStyle w:val="TAL"/>
            </w:pPr>
            <w:r w:rsidRPr="00D1077A">
              <w:t>Gives if cell is EHRPD or RTT1X</w:t>
            </w:r>
          </w:p>
        </w:tc>
      </w:tr>
      <w:tr w:rsidR="00A86F96" w14:paraId="4ECAC6B3" w14:textId="77777777" w:rsidTr="00E61C3D">
        <w:tc>
          <w:tcPr>
            <w:tcW w:w="1479" w:type="dxa"/>
            <w:shd w:val="clear" w:color="auto" w:fill="auto"/>
          </w:tcPr>
          <w:p w14:paraId="44A81A29" w14:textId="77777777" w:rsidR="00A86F96" w:rsidRPr="00D1077A" w:rsidRDefault="00A86F96" w:rsidP="00E61C3D">
            <w:pPr>
              <w:pStyle w:val="TAL"/>
            </w:pPr>
            <w:r w:rsidRPr="00D1077A">
              <w:t>CarrierFreq</w:t>
            </w:r>
          </w:p>
        </w:tc>
        <w:tc>
          <w:tcPr>
            <w:tcW w:w="2464" w:type="dxa"/>
            <w:shd w:val="clear" w:color="auto" w:fill="auto"/>
          </w:tcPr>
          <w:p w14:paraId="0000650D" w14:textId="77777777" w:rsidR="00A86F96" w:rsidRPr="00D1077A" w:rsidRDefault="00B5543E" w:rsidP="00E61C3D">
            <w:pPr>
              <w:pStyle w:val="TAL"/>
            </w:pPr>
            <w:hyperlink w:anchor="CarrierFreqCDMA2000_Type" w:history="1">
              <w:r w:rsidR="00A86F96" w:rsidRPr="00D1077A">
                <w:rPr>
                  <w:rStyle w:val="Hyperlink"/>
                </w:rPr>
                <w:t>CarrierFreqCDMA2000_Type</w:t>
              </w:r>
            </w:hyperlink>
          </w:p>
        </w:tc>
        <w:tc>
          <w:tcPr>
            <w:tcW w:w="493" w:type="dxa"/>
            <w:shd w:val="clear" w:color="auto" w:fill="auto"/>
          </w:tcPr>
          <w:p w14:paraId="2A314D9C" w14:textId="77777777" w:rsidR="00A86F96" w:rsidRPr="00D1077A" w:rsidRDefault="00A86F96" w:rsidP="00E61C3D">
            <w:pPr>
              <w:pStyle w:val="TAL"/>
            </w:pPr>
          </w:p>
        </w:tc>
        <w:tc>
          <w:tcPr>
            <w:tcW w:w="5421" w:type="dxa"/>
            <w:shd w:val="clear" w:color="auto" w:fill="auto"/>
          </w:tcPr>
          <w:p w14:paraId="407B21C1" w14:textId="77777777" w:rsidR="00A86F96" w:rsidRPr="00D1077A" w:rsidRDefault="00A86F96" w:rsidP="00E61C3D">
            <w:pPr>
              <w:pStyle w:val="TAL"/>
            </w:pPr>
            <w:r w:rsidRPr="00D1077A">
              <w:t>Contains bandclass (5 bit) and arfcn i.e. 11 bit channel number</w:t>
            </w:r>
          </w:p>
        </w:tc>
      </w:tr>
      <w:tr w:rsidR="00A86F96" w14:paraId="500EB237" w14:textId="77777777" w:rsidTr="00E61C3D">
        <w:tc>
          <w:tcPr>
            <w:tcW w:w="1479" w:type="dxa"/>
            <w:shd w:val="clear" w:color="auto" w:fill="auto"/>
          </w:tcPr>
          <w:p w14:paraId="543595D8" w14:textId="77777777" w:rsidR="00A86F96" w:rsidRPr="00D1077A" w:rsidRDefault="00A86F96" w:rsidP="00E61C3D">
            <w:pPr>
              <w:pStyle w:val="TAL"/>
            </w:pPr>
            <w:r w:rsidRPr="00D1077A">
              <w:t>PhysCellId</w:t>
            </w:r>
          </w:p>
        </w:tc>
        <w:tc>
          <w:tcPr>
            <w:tcW w:w="2464" w:type="dxa"/>
            <w:shd w:val="clear" w:color="auto" w:fill="auto"/>
          </w:tcPr>
          <w:p w14:paraId="26C270FD" w14:textId="77777777" w:rsidR="00A86F96" w:rsidRPr="00D1077A" w:rsidRDefault="00B5543E" w:rsidP="00E61C3D">
            <w:pPr>
              <w:pStyle w:val="TAL"/>
            </w:pPr>
            <w:hyperlink w:anchor="PhysCellIdCDMA2000_Type" w:history="1">
              <w:r w:rsidR="00A86F96" w:rsidRPr="00D1077A">
                <w:rPr>
                  <w:rStyle w:val="Hyperlink"/>
                </w:rPr>
                <w:t>PhysCellIdCDMA2000_Type</w:t>
              </w:r>
            </w:hyperlink>
          </w:p>
        </w:tc>
        <w:tc>
          <w:tcPr>
            <w:tcW w:w="493" w:type="dxa"/>
            <w:shd w:val="clear" w:color="auto" w:fill="auto"/>
          </w:tcPr>
          <w:p w14:paraId="0C755482" w14:textId="77777777" w:rsidR="00A86F96" w:rsidRPr="00D1077A" w:rsidRDefault="00A86F96" w:rsidP="00E61C3D">
            <w:pPr>
              <w:pStyle w:val="TAL"/>
            </w:pPr>
          </w:p>
        </w:tc>
        <w:tc>
          <w:tcPr>
            <w:tcW w:w="5421" w:type="dxa"/>
            <w:shd w:val="clear" w:color="auto" w:fill="auto"/>
          </w:tcPr>
          <w:p w14:paraId="0C37B45B" w14:textId="77777777" w:rsidR="00A86F96" w:rsidRPr="00D1077A" w:rsidRDefault="00A86F96" w:rsidP="00E61C3D">
            <w:pPr>
              <w:pStyle w:val="TAL"/>
            </w:pPr>
            <w:r w:rsidRPr="00D1077A">
              <w:t>PN offset of pilot 0..511</w:t>
            </w:r>
          </w:p>
        </w:tc>
      </w:tr>
      <w:tr w:rsidR="00A86F96" w14:paraId="79C23F38" w14:textId="77777777" w:rsidTr="00E61C3D">
        <w:tc>
          <w:tcPr>
            <w:tcW w:w="1479" w:type="dxa"/>
            <w:shd w:val="clear" w:color="auto" w:fill="auto"/>
          </w:tcPr>
          <w:p w14:paraId="5ED7D9CC" w14:textId="77777777" w:rsidR="00A86F96" w:rsidRPr="00D1077A" w:rsidRDefault="00A86F96" w:rsidP="00E61C3D">
            <w:pPr>
              <w:pStyle w:val="TAL"/>
            </w:pPr>
            <w:r w:rsidRPr="00D1077A">
              <w:t>CellGlobalId</w:t>
            </w:r>
          </w:p>
        </w:tc>
        <w:tc>
          <w:tcPr>
            <w:tcW w:w="2464" w:type="dxa"/>
            <w:shd w:val="clear" w:color="auto" w:fill="auto"/>
          </w:tcPr>
          <w:p w14:paraId="19CB3D94" w14:textId="77777777" w:rsidR="00A86F96" w:rsidRPr="00D1077A" w:rsidRDefault="00B5543E" w:rsidP="00E61C3D">
            <w:pPr>
              <w:pStyle w:val="TAL"/>
            </w:pPr>
            <w:hyperlink w:anchor="CellGlobalIdCDMA2000_Type" w:history="1">
              <w:r w:rsidR="00A86F96" w:rsidRPr="00D1077A">
                <w:rPr>
                  <w:rStyle w:val="Hyperlink"/>
                </w:rPr>
                <w:t>CellGlobalIdCDMA2000_Type</w:t>
              </w:r>
            </w:hyperlink>
          </w:p>
        </w:tc>
        <w:tc>
          <w:tcPr>
            <w:tcW w:w="493" w:type="dxa"/>
            <w:shd w:val="clear" w:color="auto" w:fill="auto"/>
          </w:tcPr>
          <w:p w14:paraId="250621C5" w14:textId="77777777" w:rsidR="00A86F96" w:rsidRPr="00D1077A" w:rsidRDefault="00A86F96" w:rsidP="00E61C3D">
            <w:pPr>
              <w:pStyle w:val="TAL"/>
            </w:pPr>
          </w:p>
        </w:tc>
        <w:tc>
          <w:tcPr>
            <w:tcW w:w="5421" w:type="dxa"/>
            <w:shd w:val="clear" w:color="auto" w:fill="auto"/>
          </w:tcPr>
          <w:p w14:paraId="774A5595" w14:textId="77777777" w:rsidR="00A86F96" w:rsidRPr="00D1077A" w:rsidRDefault="00A86F96" w:rsidP="00E61C3D">
            <w:pPr>
              <w:pStyle w:val="TAL"/>
            </w:pPr>
            <w:r w:rsidRPr="00D1077A">
              <w:t>Contains the 128 bit cell ID for HRPD and 47 bit cell ID for 1XRTT</w:t>
            </w:r>
          </w:p>
        </w:tc>
      </w:tr>
      <w:tr w:rsidR="00A86F96" w14:paraId="68BF67EB" w14:textId="77777777" w:rsidTr="00E61C3D">
        <w:tc>
          <w:tcPr>
            <w:tcW w:w="1479" w:type="dxa"/>
            <w:shd w:val="clear" w:color="auto" w:fill="auto"/>
          </w:tcPr>
          <w:p w14:paraId="2C003E8E" w14:textId="77777777" w:rsidR="00A86F96" w:rsidRPr="00D1077A" w:rsidRDefault="00A86F96" w:rsidP="00E61C3D">
            <w:pPr>
              <w:pStyle w:val="TAL"/>
            </w:pPr>
            <w:r w:rsidRPr="00D1077A">
              <w:t>SearchWindow</w:t>
            </w:r>
          </w:p>
        </w:tc>
        <w:tc>
          <w:tcPr>
            <w:tcW w:w="2464" w:type="dxa"/>
            <w:shd w:val="clear" w:color="auto" w:fill="auto"/>
          </w:tcPr>
          <w:p w14:paraId="206CA721" w14:textId="77777777" w:rsidR="00A86F96" w:rsidRPr="00D1077A" w:rsidRDefault="00B5543E" w:rsidP="00E61C3D">
            <w:pPr>
              <w:pStyle w:val="TAL"/>
            </w:pPr>
            <w:hyperlink w:anchor="SearchWindowSizeRecord_Type" w:history="1">
              <w:r w:rsidR="00A86F96" w:rsidRPr="00D1077A">
                <w:rPr>
                  <w:rStyle w:val="Hyperlink"/>
                </w:rPr>
                <w:t>SearchWindowSizeRecord_Type</w:t>
              </w:r>
            </w:hyperlink>
          </w:p>
        </w:tc>
        <w:tc>
          <w:tcPr>
            <w:tcW w:w="493" w:type="dxa"/>
            <w:shd w:val="clear" w:color="auto" w:fill="auto"/>
          </w:tcPr>
          <w:p w14:paraId="035452CA" w14:textId="77777777" w:rsidR="00A86F96" w:rsidRPr="00D1077A" w:rsidRDefault="00A86F96" w:rsidP="00E61C3D">
            <w:pPr>
              <w:pStyle w:val="TAL"/>
            </w:pPr>
          </w:p>
        </w:tc>
        <w:tc>
          <w:tcPr>
            <w:tcW w:w="5421" w:type="dxa"/>
            <w:shd w:val="clear" w:color="auto" w:fill="auto"/>
          </w:tcPr>
          <w:p w14:paraId="54F8D2E4" w14:textId="77777777" w:rsidR="00A86F96" w:rsidRPr="00D1077A" w:rsidRDefault="00A86F96" w:rsidP="00E61C3D">
            <w:pPr>
              <w:pStyle w:val="TAL"/>
            </w:pPr>
            <w:r w:rsidRPr="00D1077A">
              <w:t>contains the SearchWindow for Active, Neighbor &amp; Remaining cells</w:t>
            </w:r>
          </w:p>
        </w:tc>
      </w:tr>
    </w:tbl>
    <w:p w14:paraId="12029337" w14:textId="77777777" w:rsidR="00A86F96" w:rsidRDefault="00A86F96" w:rsidP="00A86F96"/>
    <w:p w14:paraId="07D66D97" w14:textId="77777777" w:rsidR="00A86F96" w:rsidRDefault="00A86F96" w:rsidP="00A86F96">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E4A06E7" w14:textId="77777777" w:rsidTr="00E61C3D">
        <w:tc>
          <w:tcPr>
            <w:tcW w:w="9857" w:type="dxa"/>
            <w:gridSpan w:val="4"/>
            <w:shd w:val="clear" w:color="auto" w:fill="E0E0E0"/>
          </w:tcPr>
          <w:p w14:paraId="4836EDB5" w14:textId="77777777" w:rsidR="00A86F96" w:rsidRPr="00D1077A" w:rsidRDefault="00A86F96" w:rsidP="00E61C3D">
            <w:pPr>
              <w:pStyle w:val="TAL"/>
              <w:rPr>
                <w:b/>
              </w:rPr>
            </w:pPr>
            <w:r w:rsidRPr="00D1077A">
              <w:rPr>
                <w:b/>
              </w:rPr>
              <w:t>TTCN-3 Record Type</w:t>
            </w:r>
          </w:p>
        </w:tc>
      </w:tr>
      <w:tr w:rsidR="00A86F96" w14:paraId="1CF338C2" w14:textId="77777777" w:rsidTr="00E61C3D">
        <w:tc>
          <w:tcPr>
            <w:tcW w:w="1479" w:type="dxa"/>
            <w:tcBorders>
              <w:bottom w:val="single" w:sz="4" w:space="0" w:color="auto"/>
            </w:tcBorders>
            <w:shd w:val="clear" w:color="auto" w:fill="E0E0E0"/>
          </w:tcPr>
          <w:p w14:paraId="78F7B710" w14:textId="77777777" w:rsidR="00A86F96" w:rsidRPr="00D1077A" w:rsidRDefault="00A86F96" w:rsidP="00E61C3D">
            <w:pPr>
              <w:pStyle w:val="TAL"/>
              <w:rPr>
                <w:b/>
              </w:rPr>
            </w:pPr>
            <w:bookmarkStart w:id="584" w:name="CDMA2000_CellConfigInfo_Type" w:colFirst="1" w:colLast="1"/>
            <w:r w:rsidRPr="00D1077A">
              <w:rPr>
                <w:b/>
              </w:rPr>
              <w:t>Name</w:t>
            </w:r>
          </w:p>
        </w:tc>
        <w:tc>
          <w:tcPr>
            <w:tcW w:w="8378" w:type="dxa"/>
            <w:gridSpan w:val="3"/>
            <w:tcBorders>
              <w:bottom w:val="single" w:sz="4" w:space="0" w:color="auto"/>
            </w:tcBorders>
            <w:shd w:val="clear" w:color="auto" w:fill="FFFF99"/>
          </w:tcPr>
          <w:p w14:paraId="5236D76C" w14:textId="77777777" w:rsidR="00A86F96" w:rsidRPr="00D1077A" w:rsidRDefault="00A86F96" w:rsidP="00E61C3D">
            <w:pPr>
              <w:pStyle w:val="TAL"/>
              <w:rPr>
                <w:b/>
              </w:rPr>
            </w:pPr>
            <w:r w:rsidRPr="00D1077A">
              <w:rPr>
                <w:b/>
              </w:rPr>
              <w:t>CDMA2000_CellConfigInfo_Type</w:t>
            </w:r>
          </w:p>
        </w:tc>
      </w:tr>
      <w:bookmarkEnd w:id="584"/>
      <w:tr w:rsidR="00A86F96" w14:paraId="090B3FF0" w14:textId="77777777" w:rsidTr="00E61C3D">
        <w:tc>
          <w:tcPr>
            <w:tcW w:w="1479" w:type="dxa"/>
            <w:tcBorders>
              <w:bottom w:val="double" w:sz="4" w:space="0" w:color="auto"/>
            </w:tcBorders>
            <w:shd w:val="clear" w:color="auto" w:fill="E0E0E0"/>
          </w:tcPr>
          <w:p w14:paraId="39D51AE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F75109D" w14:textId="77777777" w:rsidR="00A86F96" w:rsidRPr="00D1077A" w:rsidRDefault="00A86F96" w:rsidP="00E61C3D">
            <w:pPr>
              <w:pStyle w:val="TAL"/>
            </w:pPr>
          </w:p>
        </w:tc>
      </w:tr>
      <w:tr w:rsidR="00A86F96" w14:paraId="65273C93" w14:textId="77777777" w:rsidTr="00E61C3D">
        <w:tc>
          <w:tcPr>
            <w:tcW w:w="1479" w:type="dxa"/>
            <w:tcBorders>
              <w:top w:val="double" w:sz="4" w:space="0" w:color="auto"/>
            </w:tcBorders>
            <w:shd w:val="clear" w:color="auto" w:fill="auto"/>
          </w:tcPr>
          <w:p w14:paraId="0FA0990E" w14:textId="77777777" w:rsidR="00A86F96" w:rsidRPr="00D1077A" w:rsidRDefault="00A86F96" w:rsidP="00E61C3D">
            <w:pPr>
              <w:pStyle w:val="TAL"/>
            </w:pPr>
            <w:r w:rsidRPr="00D1077A">
              <w:t>CellParameters</w:t>
            </w:r>
          </w:p>
        </w:tc>
        <w:tc>
          <w:tcPr>
            <w:tcW w:w="2464" w:type="dxa"/>
            <w:tcBorders>
              <w:top w:val="double" w:sz="4" w:space="0" w:color="auto"/>
            </w:tcBorders>
            <w:shd w:val="clear" w:color="auto" w:fill="auto"/>
          </w:tcPr>
          <w:p w14:paraId="1F1C70C6" w14:textId="77777777" w:rsidR="00A86F96" w:rsidRPr="00D1077A" w:rsidRDefault="00B5543E" w:rsidP="00E61C3D">
            <w:pPr>
              <w:pStyle w:val="TAL"/>
            </w:pPr>
            <w:hyperlink w:anchor="CDMA2000_CellParameters_Type" w:history="1">
              <w:r w:rsidR="00A86F96" w:rsidRPr="00D1077A">
                <w:rPr>
                  <w:rStyle w:val="Hyperlink"/>
                </w:rPr>
                <w:t>CDMA2000_CellParameters_Type</w:t>
              </w:r>
            </w:hyperlink>
          </w:p>
        </w:tc>
        <w:tc>
          <w:tcPr>
            <w:tcW w:w="493" w:type="dxa"/>
            <w:tcBorders>
              <w:top w:val="double" w:sz="4" w:space="0" w:color="auto"/>
            </w:tcBorders>
            <w:shd w:val="clear" w:color="auto" w:fill="auto"/>
          </w:tcPr>
          <w:p w14:paraId="211F28BC" w14:textId="77777777" w:rsidR="00A86F96" w:rsidRPr="00D1077A" w:rsidRDefault="00A86F96" w:rsidP="00E61C3D">
            <w:pPr>
              <w:pStyle w:val="TAL"/>
            </w:pPr>
          </w:p>
        </w:tc>
        <w:tc>
          <w:tcPr>
            <w:tcW w:w="5421" w:type="dxa"/>
            <w:tcBorders>
              <w:top w:val="double" w:sz="4" w:space="0" w:color="auto"/>
            </w:tcBorders>
            <w:shd w:val="clear" w:color="auto" w:fill="auto"/>
          </w:tcPr>
          <w:p w14:paraId="436A6EBE" w14:textId="77777777" w:rsidR="00A86F96" w:rsidRPr="00D1077A" w:rsidRDefault="00A86F96" w:rsidP="00E61C3D">
            <w:pPr>
              <w:pStyle w:val="TAL"/>
            </w:pPr>
            <w:r w:rsidRPr="00D1077A">
              <w:t>Parameters common to HRPD and RTT1X</w:t>
            </w:r>
          </w:p>
        </w:tc>
      </w:tr>
      <w:tr w:rsidR="00A86F96" w14:paraId="1DEFD8F3" w14:textId="77777777" w:rsidTr="00E61C3D">
        <w:tc>
          <w:tcPr>
            <w:tcW w:w="1479" w:type="dxa"/>
            <w:shd w:val="clear" w:color="auto" w:fill="auto"/>
          </w:tcPr>
          <w:p w14:paraId="2D4BAD2B" w14:textId="77777777" w:rsidR="00A86F96" w:rsidRPr="00D1077A" w:rsidRDefault="00A86F96" w:rsidP="00E61C3D">
            <w:pPr>
              <w:pStyle w:val="TAL"/>
            </w:pPr>
            <w:r w:rsidRPr="00D1077A">
              <w:t>InitialCellPower</w:t>
            </w:r>
          </w:p>
        </w:tc>
        <w:tc>
          <w:tcPr>
            <w:tcW w:w="2464" w:type="dxa"/>
            <w:shd w:val="clear" w:color="auto" w:fill="auto"/>
          </w:tcPr>
          <w:p w14:paraId="4B3F1553" w14:textId="77777777" w:rsidR="00A86F96" w:rsidRPr="00D1077A" w:rsidRDefault="00B5543E" w:rsidP="00E61C3D">
            <w:pPr>
              <w:pStyle w:val="TAL"/>
            </w:pPr>
            <w:hyperlink w:anchor="CDMA2000_InitialCellPower_Type" w:history="1">
              <w:r w:rsidR="00A86F96" w:rsidRPr="00D1077A">
                <w:rPr>
                  <w:rStyle w:val="Hyperlink"/>
                </w:rPr>
                <w:t>CDMA2000_InitialCellPower_Type</w:t>
              </w:r>
            </w:hyperlink>
          </w:p>
        </w:tc>
        <w:tc>
          <w:tcPr>
            <w:tcW w:w="493" w:type="dxa"/>
            <w:shd w:val="clear" w:color="auto" w:fill="auto"/>
          </w:tcPr>
          <w:p w14:paraId="4E21EEAA" w14:textId="77777777" w:rsidR="00A86F96" w:rsidRPr="00D1077A" w:rsidRDefault="00A86F96" w:rsidP="00E61C3D">
            <w:pPr>
              <w:pStyle w:val="TAL"/>
            </w:pPr>
          </w:p>
        </w:tc>
        <w:tc>
          <w:tcPr>
            <w:tcW w:w="5421" w:type="dxa"/>
            <w:shd w:val="clear" w:color="auto" w:fill="auto"/>
          </w:tcPr>
          <w:p w14:paraId="06CDBD9D" w14:textId="77777777" w:rsidR="00A86F96" w:rsidRPr="00D1077A" w:rsidRDefault="00A86F96" w:rsidP="00E61C3D">
            <w:pPr>
              <w:pStyle w:val="TAL"/>
            </w:pPr>
            <w:r w:rsidRPr="00D1077A">
              <w:t>Power level parameters</w:t>
            </w:r>
          </w:p>
        </w:tc>
      </w:tr>
      <w:tr w:rsidR="00A86F96" w14:paraId="453D067A" w14:textId="77777777" w:rsidTr="00E61C3D">
        <w:tc>
          <w:tcPr>
            <w:tcW w:w="1479" w:type="dxa"/>
            <w:shd w:val="clear" w:color="auto" w:fill="auto"/>
          </w:tcPr>
          <w:p w14:paraId="15629C80" w14:textId="77777777" w:rsidR="00A86F96" w:rsidRPr="00D1077A" w:rsidRDefault="00A86F96" w:rsidP="00E61C3D">
            <w:pPr>
              <w:pStyle w:val="TAL"/>
            </w:pPr>
            <w:r w:rsidRPr="00D1077A">
              <w:t>ModeSpecificCellParams</w:t>
            </w:r>
          </w:p>
        </w:tc>
        <w:tc>
          <w:tcPr>
            <w:tcW w:w="2464" w:type="dxa"/>
            <w:shd w:val="clear" w:color="auto" w:fill="auto"/>
          </w:tcPr>
          <w:p w14:paraId="031A9326" w14:textId="77777777" w:rsidR="00A86F96" w:rsidRPr="00D1077A" w:rsidRDefault="00B5543E" w:rsidP="00E61C3D">
            <w:pPr>
              <w:pStyle w:val="TAL"/>
            </w:pPr>
            <w:hyperlink w:anchor="ModeSpecificCellParams_Type" w:history="1">
              <w:r w:rsidR="00A86F96" w:rsidRPr="00D1077A">
                <w:rPr>
                  <w:rStyle w:val="Hyperlink"/>
                </w:rPr>
                <w:t>ModeSpecificCellParams_Type</w:t>
              </w:r>
            </w:hyperlink>
          </w:p>
        </w:tc>
        <w:tc>
          <w:tcPr>
            <w:tcW w:w="493" w:type="dxa"/>
            <w:shd w:val="clear" w:color="auto" w:fill="auto"/>
          </w:tcPr>
          <w:p w14:paraId="2D8BD892" w14:textId="77777777" w:rsidR="00A86F96" w:rsidRPr="00D1077A" w:rsidRDefault="00A86F96" w:rsidP="00E61C3D">
            <w:pPr>
              <w:pStyle w:val="TAL"/>
            </w:pPr>
          </w:p>
        </w:tc>
        <w:tc>
          <w:tcPr>
            <w:tcW w:w="5421" w:type="dxa"/>
            <w:shd w:val="clear" w:color="auto" w:fill="auto"/>
          </w:tcPr>
          <w:p w14:paraId="6900229E" w14:textId="77777777" w:rsidR="00A86F96" w:rsidRPr="00D1077A" w:rsidRDefault="00A86F96" w:rsidP="00E61C3D">
            <w:pPr>
              <w:pStyle w:val="TAL"/>
            </w:pPr>
            <w:r w:rsidRPr="00D1077A">
              <w:t>Parameters specific to RTT1X or HRPD</w:t>
            </w:r>
          </w:p>
        </w:tc>
      </w:tr>
    </w:tbl>
    <w:p w14:paraId="512E528E" w14:textId="77777777" w:rsidR="00A86F96" w:rsidRDefault="00A86F96" w:rsidP="00A86F96"/>
    <w:p w14:paraId="7922026D" w14:textId="77777777" w:rsidR="00A86F96" w:rsidRDefault="00A86F96" w:rsidP="00A86F96">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209DAF8" w14:textId="77777777" w:rsidTr="00E61C3D">
        <w:tc>
          <w:tcPr>
            <w:tcW w:w="9857" w:type="dxa"/>
            <w:gridSpan w:val="3"/>
            <w:shd w:val="clear" w:color="auto" w:fill="E0E0E0"/>
          </w:tcPr>
          <w:p w14:paraId="28C3FE91" w14:textId="77777777" w:rsidR="00A86F96" w:rsidRPr="00D1077A" w:rsidRDefault="00A86F96" w:rsidP="00E61C3D">
            <w:pPr>
              <w:pStyle w:val="TAL"/>
              <w:rPr>
                <w:b/>
              </w:rPr>
            </w:pPr>
            <w:r w:rsidRPr="00D1077A">
              <w:rPr>
                <w:b/>
              </w:rPr>
              <w:t>TTCN-3 Union Type</w:t>
            </w:r>
          </w:p>
        </w:tc>
      </w:tr>
      <w:tr w:rsidR="00A86F96" w14:paraId="71AB9865" w14:textId="77777777" w:rsidTr="00E61C3D">
        <w:tc>
          <w:tcPr>
            <w:tcW w:w="1479" w:type="dxa"/>
            <w:tcBorders>
              <w:bottom w:val="single" w:sz="4" w:space="0" w:color="auto"/>
            </w:tcBorders>
            <w:shd w:val="clear" w:color="auto" w:fill="E0E0E0"/>
          </w:tcPr>
          <w:p w14:paraId="4F220AD9" w14:textId="77777777" w:rsidR="00A86F96" w:rsidRPr="00D1077A" w:rsidRDefault="00A86F96" w:rsidP="00E61C3D">
            <w:pPr>
              <w:pStyle w:val="TAL"/>
              <w:rPr>
                <w:b/>
              </w:rPr>
            </w:pPr>
            <w:bookmarkStart w:id="585" w:name="CDMA2000_CellConfigRequest_Type" w:colFirst="1" w:colLast="1"/>
            <w:r w:rsidRPr="00D1077A">
              <w:rPr>
                <w:b/>
              </w:rPr>
              <w:t>Name</w:t>
            </w:r>
          </w:p>
        </w:tc>
        <w:tc>
          <w:tcPr>
            <w:tcW w:w="8378" w:type="dxa"/>
            <w:gridSpan w:val="2"/>
            <w:tcBorders>
              <w:bottom w:val="single" w:sz="4" w:space="0" w:color="auto"/>
            </w:tcBorders>
            <w:shd w:val="clear" w:color="auto" w:fill="FFFF99"/>
          </w:tcPr>
          <w:p w14:paraId="68070DDC" w14:textId="77777777" w:rsidR="00A86F96" w:rsidRPr="00D1077A" w:rsidRDefault="00A86F96" w:rsidP="00E61C3D">
            <w:pPr>
              <w:pStyle w:val="TAL"/>
              <w:rPr>
                <w:b/>
              </w:rPr>
            </w:pPr>
            <w:r w:rsidRPr="00D1077A">
              <w:rPr>
                <w:b/>
              </w:rPr>
              <w:t>CDMA2000_CellConfigRequest_Type</w:t>
            </w:r>
          </w:p>
        </w:tc>
      </w:tr>
      <w:bookmarkEnd w:id="585"/>
      <w:tr w:rsidR="00A86F96" w14:paraId="6DE94E4F" w14:textId="77777777" w:rsidTr="00E61C3D">
        <w:tc>
          <w:tcPr>
            <w:tcW w:w="1479" w:type="dxa"/>
            <w:tcBorders>
              <w:bottom w:val="double" w:sz="4" w:space="0" w:color="auto"/>
            </w:tcBorders>
            <w:shd w:val="clear" w:color="auto" w:fill="E0E0E0"/>
          </w:tcPr>
          <w:p w14:paraId="5F0254F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782BF14" w14:textId="77777777" w:rsidR="00A86F96" w:rsidRPr="00D1077A" w:rsidRDefault="00A86F96" w:rsidP="00E61C3D">
            <w:pPr>
              <w:pStyle w:val="TAL"/>
            </w:pPr>
          </w:p>
        </w:tc>
      </w:tr>
      <w:tr w:rsidR="00A86F96" w14:paraId="3781E47B" w14:textId="77777777" w:rsidTr="00E61C3D">
        <w:tc>
          <w:tcPr>
            <w:tcW w:w="1479" w:type="dxa"/>
            <w:tcBorders>
              <w:top w:val="double" w:sz="4" w:space="0" w:color="auto"/>
            </w:tcBorders>
            <w:shd w:val="clear" w:color="auto" w:fill="auto"/>
          </w:tcPr>
          <w:p w14:paraId="2A6E2A35"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5F55F052" w14:textId="77777777" w:rsidR="00A86F96" w:rsidRPr="00D1077A" w:rsidRDefault="00B5543E" w:rsidP="00E61C3D">
            <w:pPr>
              <w:pStyle w:val="TAL"/>
            </w:pPr>
            <w:hyperlink w:anchor="CDMA2000_CellConfigInfo_Type" w:history="1">
              <w:r w:rsidR="00A86F96" w:rsidRPr="00D1077A">
                <w:rPr>
                  <w:rStyle w:val="Hyperlink"/>
                </w:rPr>
                <w:t>CDMA2000_CellConfigInfo_Type</w:t>
              </w:r>
            </w:hyperlink>
          </w:p>
        </w:tc>
        <w:tc>
          <w:tcPr>
            <w:tcW w:w="5421" w:type="dxa"/>
            <w:tcBorders>
              <w:top w:val="double" w:sz="4" w:space="0" w:color="auto"/>
            </w:tcBorders>
            <w:shd w:val="clear" w:color="auto" w:fill="auto"/>
          </w:tcPr>
          <w:p w14:paraId="7EF1550C" w14:textId="77777777" w:rsidR="00A86F96" w:rsidRPr="00D1077A" w:rsidRDefault="00A86F96" w:rsidP="00E61C3D">
            <w:pPr>
              <w:pStyle w:val="TAL"/>
            </w:pPr>
            <w:r w:rsidRPr="00D1077A">
              <w:t>for cell configuration:</w:t>
            </w:r>
          </w:p>
          <w:p w14:paraId="0B58B6B5" w14:textId="77777777" w:rsidR="00A86F96" w:rsidRPr="00D1077A" w:rsidRDefault="00A86F96" w:rsidP="00E61C3D">
            <w:pPr>
              <w:pStyle w:val="TAL"/>
            </w:pPr>
            <w:r w:rsidRPr="00D1077A">
              <w:t>CellId : identifier of the cell to be configured</w:t>
            </w:r>
          </w:p>
          <w:p w14:paraId="6565EF48" w14:textId="77777777" w:rsidR="00A86F96" w:rsidRPr="00D1077A" w:rsidRDefault="00A86F96" w:rsidP="00E61C3D">
            <w:pPr>
              <w:pStyle w:val="TAL"/>
            </w:pPr>
            <w:r w:rsidRPr="00D1077A">
              <w:t>RoutingInfo : None</w:t>
            </w:r>
          </w:p>
          <w:p w14:paraId="12997979" w14:textId="77777777" w:rsidR="00A86F96" w:rsidRPr="00D1077A" w:rsidRDefault="00A86F96" w:rsidP="00E61C3D">
            <w:pPr>
              <w:pStyle w:val="TAL"/>
            </w:pPr>
            <w:r w:rsidRPr="00D1077A">
              <w:t>TimingInfo : Now (for initial configuration and for reconfiguration in general)</w:t>
            </w:r>
          </w:p>
          <w:p w14:paraId="24D5C20B" w14:textId="77777777" w:rsidR="00A86F96" w:rsidRPr="00D1077A" w:rsidRDefault="00A86F96" w:rsidP="00E61C3D">
            <w:pPr>
              <w:pStyle w:val="TAL"/>
            </w:pPr>
            <w:r w:rsidRPr="00D1077A">
              <w:t>ControlInfo : CnfFlag:=true; FollowOnFlag:=false (in general)</w:t>
            </w:r>
          </w:p>
        </w:tc>
      </w:tr>
      <w:tr w:rsidR="00A86F96" w14:paraId="278F9FA2" w14:textId="77777777" w:rsidTr="00E61C3D">
        <w:tc>
          <w:tcPr>
            <w:tcW w:w="1479" w:type="dxa"/>
            <w:shd w:val="clear" w:color="auto" w:fill="auto"/>
          </w:tcPr>
          <w:p w14:paraId="0D271D46" w14:textId="77777777" w:rsidR="00A86F96" w:rsidRPr="00D1077A" w:rsidRDefault="00A86F96" w:rsidP="00E61C3D">
            <w:pPr>
              <w:pStyle w:val="TAL"/>
            </w:pPr>
            <w:r w:rsidRPr="00D1077A">
              <w:t>Release</w:t>
            </w:r>
          </w:p>
        </w:tc>
        <w:tc>
          <w:tcPr>
            <w:tcW w:w="2957" w:type="dxa"/>
            <w:shd w:val="clear" w:color="auto" w:fill="auto"/>
          </w:tcPr>
          <w:p w14:paraId="309AD10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E5302FE" w14:textId="77777777" w:rsidR="00A86F96" w:rsidRPr="00D1077A" w:rsidRDefault="00A86F96" w:rsidP="00E61C3D">
            <w:pPr>
              <w:pStyle w:val="TAL"/>
            </w:pPr>
            <w:r w:rsidRPr="00D1077A">
              <w:t>to remove a cell completely -</w:t>
            </w:r>
          </w:p>
          <w:p w14:paraId="11A69C40" w14:textId="77777777" w:rsidR="00A86F96" w:rsidRPr="00D1077A" w:rsidRDefault="00A86F96" w:rsidP="00E61C3D">
            <w:pPr>
              <w:pStyle w:val="TAL"/>
            </w:pPr>
            <w:r w:rsidRPr="00D1077A">
              <w:t>CellId : identifier of the cell to be released; eutra_Cell_NonSpecific, in case all cells shall be released</w:t>
            </w:r>
          </w:p>
          <w:p w14:paraId="3FC4EBC9" w14:textId="77777777" w:rsidR="00A86F96" w:rsidRPr="00D1077A" w:rsidRDefault="00A86F96" w:rsidP="00E61C3D">
            <w:pPr>
              <w:pStyle w:val="TAL"/>
            </w:pPr>
            <w:r w:rsidRPr="00D1077A">
              <w:t>RoutingInfo : None</w:t>
            </w:r>
          </w:p>
          <w:p w14:paraId="00966221" w14:textId="77777777" w:rsidR="00A86F96" w:rsidRPr="00D1077A" w:rsidRDefault="00A86F96" w:rsidP="00E61C3D">
            <w:pPr>
              <w:pStyle w:val="TAL"/>
            </w:pPr>
            <w:r w:rsidRPr="00D1077A">
              <w:t>TimingInfo : Now</w:t>
            </w:r>
          </w:p>
          <w:p w14:paraId="243F32E1" w14:textId="77777777" w:rsidR="00A86F96" w:rsidRPr="00D1077A" w:rsidRDefault="00A86F96" w:rsidP="00E61C3D">
            <w:pPr>
              <w:pStyle w:val="TAL"/>
            </w:pPr>
            <w:r w:rsidRPr="00D1077A">
              <w:t>ControlInfo : CnfFlag:=true; FollowOnFlag:=false (in general)</w:t>
            </w:r>
          </w:p>
        </w:tc>
      </w:tr>
    </w:tbl>
    <w:p w14:paraId="4BEBCA2D" w14:textId="77777777" w:rsidR="00A86F96" w:rsidRDefault="00A86F96" w:rsidP="00A86F96"/>
    <w:p w14:paraId="2FB80B02" w14:textId="77777777" w:rsidR="00A86F96" w:rsidRDefault="00A86F96" w:rsidP="00A86F96">
      <w:pPr>
        <w:pStyle w:val="Heading2"/>
      </w:pPr>
      <w:r>
        <w:t>D.8.5</w:t>
      </w:r>
      <w:r>
        <w:tab/>
        <w:t>CDMA2000_HRPD</w:t>
      </w:r>
    </w:p>
    <w:p w14:paraId="428B280A" w14:textId="77777777" w:rsidR="00A86F96" w:rsidRDefault="00A86F96" w:rsidP="00A86F96">
      <w:pPr>
        <w:pStyle w:val="Heading3"/>
      </w:pPr>
      <w:r>
        <w:t>D.8.5.1</w:t>
      </w:r>
      <w:r>
        <w:tab/>
        <w:t>CDMA2000_PDN_Defs</w:t>
      </w:r>
    </w:p>
    <w:p w14:paraId="6F8BD914" w14:textId="77777777" w:rsidR="00A86F96" w:rsidRDefault="00A86F96" w:rsidP="00A86F96">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07979647" w14:textId="77777777" w:rsidTr="00E61C3D">
        <w:tc>
          <w:tcPr>
            <w:tcW w:w="9857" w:type="dxa"/>
            <w:gridSpan w:val="3"/>
            <w:tcBorders>
              <w:bottom w:val="double" w:sz="4" w:space="0" w:color="auto"/>
            </w:tcBorders>
            <w:shd w:val="clear" w:color="auto" w:fill="E0E0E0"/>
          </w:tcPr>
          <w:p w14:paraId="6313BF1D" w14:textId="77777777" w:rsidR="00A86F96" w:rsidRPr="00D1077A" w:rsidRDefault="00A86F96" w:rsidP="00E61C3D">
            <w:pPr>
              <w:pStyle w:val="TAL"/>
              <w:rPr>
                <w:b/>
              </w:rPr>
            </w:pPr>
            <w:r w:rsidRPr="00D1077A">
              <w:rPr>
                <w:b/>
              </w:rPr>
              <w:t>TTCN-3 Basic Types</w:t>
            </w:r>
          </w:p>
        </w:tc>
      </w:tr>
      <w:tr w:rsidR="00A86F96" w14:paraId="5539E91A" w14:textId="77777777" w:rsidTr="00E61C3D">
        <w:tc>
          <w:tcPr>
            <w:tcW w:w="2464" w:type="dxa"/>
            <w:tcBorders>
              <w:top w:val="double" w:sz="4" w:space="0" w:color="auto"/>
            </w:tcBorders>
            <w:shd w:val="clear" w:color="auto" w:fill="auto"/>
          </w:tcPr>
          <w:p w14:paraId="5D6CD3FE" w14:textId="77777777" w:rsidR="00A86F96" w:rsidRPr="00D1077A" w:rsidRDefault="00A86F96" w:rsidP="00E61C3D">
            <w:pPr>
              <w:pStyle w:val="TAL"/>
              <w:rPr>
                <w:b/>
              </w:rPr>
            </w:pPr>
            <w:bookmarkStart w:id="586" w:name="CDMA2000_AttachType" w:colFirst="0" w:colLast="0"/>
            <w:r w:rsidRPr="00D1077A">
              <w:rPr>
                <w:b/>
              </w:rPr>
              <w:t>CDMA2000_AttachType</w:t>
            </w:r>
          </w:p>
        </w:tc>
        <w:tc>
          <w:tcPr>
            <w:tcW w:w="3450" w:type="dxa"/>
            <w:tcBorders>
              <w:top w:val="double" w:sz="4" w:space="0" w:color="auto"/>
            </w:tcBorders>
            <w:shd w:val="clear" w:color="auto" w:fill="auto"/>
          </w:tcPr>
          <w:p w14:paraId="330DABF0" w14:textId="77777777" w:rsidR="00A86F96" w:rsidRPr="00D1077A" w:rsidRDefault="00B5543E" w:rsidP="00E61C3D">
            <w:pPr>
              <w:pStyle w:val="TAL"/>
            </w:pPr>
            <w:hyperlink w:anchor="O3_Type" w:history="1">
              <w:r w:rsidR="00A86F96" w:rsidRPr="00D1077A">
                <w:rPr>
                  <w:rStyle w:val="Hyperlink"/>
                </w:rPr>
                <w:t>O3_Type</w:t>
              </w:r>
            </w:hyperlink>
          </w:p>
        </w:tc>
        <w:tc>
          <w:tcPr>
            <w:tcW w:w="3943" w:type="dxa"/>
            <w:tcBorders>
              <w:top w:val="double" w:sz="4" w:space="0" w:color="auto"/>
            </w:tcBorders>
            <w:shd w:val="clear" w:color="auto" w:fill="auto"/>
          </w:tcPr>
          <w:p w14:paraId="2E89E8E9" w14:textId="77777777" w:rsidR="00A86F96" w:rsidRPr="00D1077A" w:rsidRDefault="00A86F96" w:rsidP="00E61C3D">
            <w:pPr>
              <w:pStyle w:val="TAL"/>
            </w:pPr>
            <w:r w:rsidRPr="00D1077A">
              <w:t>Defined values:</w:t>
            </w:r>
          </w:p>
          <w:p w14:paraId="7BB8FA7F" w14:textId="77777777" w:rsidR="00A86F96" w:rsidRPr="00D1077A" w:rsidRDefault="00A86F96" w:rsidP="00E61C3D">
            <w:pPr>
              <w:pStyle w:val="TAL"/>
            </w:pPr>
            <w:r w:rsidRPr="00D1077A">
              <w:t>1: Initial Attach to a PDN,</w:t>
            </w:r>
          </w:p>
          <w:p w14:paraId="026EE1C3" w14:textId="77777777" w:rsidR="00A86F96" w:rsidRPr="00D1077A" w:rsidRDefault="00A86F96" w:rsidP="00E61C3D">
            <w:pPr>
              <w:pStyle w:val="TAL"/>
            </w:pPr>
            <w:r w:rsidRPr="00D1077A">
              <w:t>3: Handover attach to a PDN.</w:t>
            </w:r>
          </w:p>
          <w:p w14:paraId="72D7A09F" w14:textId="77777777" w:rsidR="00A86F96" w:rsidRPr="00D1077A" w:rsidRDefault="00A86F96" w:rsidP="00E61C3D">
            <w:pPr>
              <w:pStyle w:val="TAL"/>
            </w:pPr>
            <w:r w:rsidRPr="00D1077A">
              <w:t>Rest undefined and not used</w:t>
            </w:r>
          </w:p>
        </w:tc>
      </w:tr>
      <w:tr w:rsidR="00A86F96" w14:paraId="5EE35E5F" w14:textId="77777777" w:rsidTr="00E61C3D">
        <w:tc>
          <w:tcPr>
            <w:tcW w:w="2464" w:type="dxa"/>
            <w:shd w:val="clear" w:color="auto" w:fill="auto"/>
          </w:tcPr>
          <w:p w14:paraId="29B0663C" w14:textId="77777777" w:rsidR="00A86F96" w:rsidRPr="00D1077A" w:rsidRDefault="00A86F96" w:rsidP="00E61C3D">
            <w:pPr>
              <w:pStyle w:val="TAL"/>
              <w:rPr>
                <w:b/>
              </w:rPr>
            </w:pPr>
            <w:bookmarkStart w:id="587" w:name="IPv4_Address_Type" w:colFirst="0" w:colLast="0"/>
            <w:bookmarkEnd w:id="586"/>
            <w:r w:rsidRPr="00D1077A">
              <w:rPr>
                <w:b/>
              </w:rPr>
              <w:t>IPv4_Address_Type</w:t>
            </w:r>
          </w:p>
        </w:tc>
        <w:tc>
          <w:tcPr>
            <w:tcW w:w="3450" w:type="dxa"/>
            <w:shd w:val="clear" w:color="auto" w:fill="auto"/>
          </w:tcPr>
          <w:p w14:paraId="6F4ED2D4" w14:textId="77777777" w:rsidR="00A86F96" w:rsidRPr="00D1077A" w:rsidRDefault="00B5543E" w:rsidP="00E61C3D">
            <w:pPr>
              <w:pStyle w:val="TAL"/>
            </w:pPr>
            <w:hyperlink w:anchor="O4_Type" w:history="1">
              <w:r w:rsidR="00A86F96" w:rsidRPr="00D1077A">
                <w:rPr>
                  <w:rStyle w:val="Hyperlink"/>
                </w:rPr>
                <w:t>O4_Type</w:t>
              </w:r>
            </w:hyperlink>
          </w:p>
        </w:tc>
        <w:tc>
          <w:tcPr>
            <w:tcW w:w="3943" w:type="dxa"/>
            <w:shd w:val="clear" w:color="auto" w:fill="auto"/>
          </w:tcPr>
          <w:p w14:paraId="3DFAF059" w14:textId="77777777" w:rsidR="00A86F96" w:rsidRPr="00D1077A" w:rsidRDefault="00A86F96" w:rsidP="00E61C3D">
            <w:pPr>
              <w:pStyle w:val="TAL"/>
            </w:pPr>
            <w:r w:rsidRPr="00D1077A">
              <w:t>represents the IPv4 address as per 24.301 clause 9.9.4.9</w:t>
            </w:r>
          </w:p>
        </w:tc>
      </w:tr>
      <w:tr w:rsidR="00A86F96" w14:paraId="301355C4" w14:textId="77777777" w:rsidTr="00E61C3D">
        <w:tc>
          <w:tcPr>
            <w:tcW w:w="2464" w:type="dxa"/>
            <w:shd w:val="clear" w:color="auto" w:fill="auto"/>
          </w:tcPr>
          <w:p w14:paraId="53A84CC2" w14:textId="77777777" w:rsidR="00A86F96" w:rsidRPr="00D1077A" w:rsidRDefault="00A86F96" w:rsidP="00E61C3D">
            <w:pPr>
              <w:pStyle w:val="TAL"/>
              <w:rPr>
                <w:b/>
              </w:rPr>
            </w:pPr>
            <w:bookmarkStart w:id="588" w:name="IPv6_Address_Type" w:colFirst="0" w:colLast="0"/>
            <w:bookmarkEnd w:id="587"/>
            <w:r w:rsidRPr="00D1077A">
              <w:rPr>
                <w:b/>
              </w:rPr>
              <w:t>IPv6_Address_Type</w:t>
            </w:r>
          </w:p>
        </w:tc>
        <w:tc>
          <w:tcPr>
            <w:tcW w:w="3450" w:type="dxa"/>
            <w:shd w:val="clear" w:color="auto" w:fill="auto"/>
          </w:tcPr>
          <w:p w14:paraId="7A959E0B" w14:textId="77777777" w:rsidR="00A86F96" w:rsidRPr="00D1077A" w:rsidRDefault="00B5543E" w:rsidP="00E61C3D">
            <w:pPr>
              <w:pStyle w:val="TAL"/>
            </w:pPr>
            <w:hyperlink w:anchor="O8_Type" w:history="1">
              <w:r w:rsidR="00A86F96" w:rsidRPr="00D1077A">
                <w:rPr>
                  <w:rStyle w:val="Hyperlink"/>
                </w:rPr>
                <w:t>O8_Type</w:t>
              </w:r>
            </w:hyperlink>
          </w:p>
        </w:tc>
        <w:tc>
          <w:tcPr>
            <w:tcW w:w="3943" w:type="dxa"/>
            <w:shd w:val="clear" w:color="auto" w:fill="auto"/>
          </w:tcPr>
          <w:p w14:paraId="58DCF798" w14:textId="77777777" w:rsidR="00A86F96" w:rsidRPr="00D1077A" w:rsidRDefault="00A86F96" w:rsidP="00E61C3D">
            <w:pPr>
              <w:pStyle w:val="TAL"/>
            </w:pPr>
            <w:r w:rsidRPr="00D1077A">
              <w:t>represents the IPv6 interface identifier as per 24.301 clause 9.9.4.9</w:t>
            </w:r>
          </w:p>
        </w:tc>
      </w:tr>
      <w:tr w:rsidR="00A86F96" w14:paraId="00CB7905" w14:textId="77777777" w:rsidTr="00E61C3D">
        <w:tc>
          <w:tcPr>
            <w:tcW w:w="2464" w:type="dxa"/>
            <w:shd w:val="clear" w:color="auto" w:fill="auto"/>
          </w:tcPr>
          <w:p w14:paraId="70CE07FB" w14:textId="77777777" w:rsidR="00A86F96" w:rsidRPr="00D1077A" w:rsidRDefault="00A86F96" w:rsidP="00E61C3D">
            <w:pPr>
              <w:pStyle w:val="TAL"/>
              <w:rPr>
                <w:b/>
              </w:rPr>
            </w:pPr>
            <w:bookmarkStart w:id="589" w:name="PDN_Id_Type" w:colFirst="0" w:colLast="0"/>
            <w:bookmarkEnd w:id="588"/>
            <w:r w:rsidRPr="00D1077A">
              <w:rPr>
                <w:b/>
              </w:rPr>
              <w:t>PDN_Id_Type</w:t>
            </w:r>
          </w:p>
        </w:tc>
        <w:tc>
          <w:tcPr>
            <w:tcW w:w="3450" w:type="dxa"/>
            <w:shd w:val="clear" w:color="auto" w:fill="auto"/>
          </w:tcPr>
          <w:p w14:paraId="2B1528D6" w14:textId="77777777" w:rsidR="00A86F96" w:rsidRPr="00D1077A" w:rsidRDefault="00B5543E" w:rsidP="00E61C3D">
            <w:pPr>
              <w:pStyle w:val="TAL"/>
            </w:pPr>
            <w:hyperlink w:anchor="B4_Type" w:history="1">
              <w:r w:rsidR="00A86F96" w:rsidRPr="00D1077A">
                <w:rPr>
                  <w:rStyle w:val="Hyperlink"/>
                </w:rPr>
                <w:t>B4_Type</w:t>
              </w:r>
            </w:hyperlink>
          </w:p>
        </w:tc>
        <w:tc>
          <w:tcPr>
            <w:tcW w:w="3943" w:type="dxa"/>
            <w:shd w:val="clear" w:color="auto" w:fill="auto"/>
          </w:tcPr>
          <w:p w14:paraId="65CC6EEF" w14:textId="77777777" w:rsidR="00A86F96" w:rsidRPr="00D1077A" w:rsidRDefault="00A86F96" w:rsidP="00E61C3D">
            <w:pPr>
              <w:pStyle w:val="TAL"/>
            </w:pPr>
            <w:r w:rsidRPr="00D1077A">
              <w:t>indicates the PDN Id associated with the bearer PDN Identifier of the PDN for which the user data is sent.</w:t>
            </w:r>
          </w:p>
          <w:p w14:paraId="6EC8B4D1" w14:textId="77777777" w:rsidR="00A86F96" w:rsidRPr="00D1077A" w:rsidRDefault="00A86F96" w:rsidP="00E61C3D">
            <w:pPr>
              <w:pStyle w:val="TAL"/>
            </w:pPr>
            <w:r w:rsidRPr="00D1077A">
              <w:t>it is the low order 4 bits of, containing the PDN-ID identifies the PDN (i.e. one per default bearer)</w:t>
            </w:r>
          </w:p>
          <w:p w14:paraId="24CDA8A5" w14:textId="77777777" w:rsidR="00A86F96" w:rsidRPr="00D1077A" w:rsidRDefault="00A86F96" w:rsidP="00E61C3D">
            <w:pPr>
              <w:pStyle w:val="TAL"/>
            </w:pPr>
            <w:r w:rsidRPr="00D1077A">
              <w:t>Reference x.s0057 clause 10.1.5; gives only low order 4 bits, and high order 4 bits are added as all zero's</w:t>
            </w:r>
          </w:p>
        </w:tc>
      </w:tr>
      <w:tr w:rsidR="00A86F96" w14:paraId="21D6FE2C" w14:textId="77777777" w:rsidTr="00E61C3D">
        <w:tc>
          <w:tcPr>
            <w:tcW w:w="2464" w:type="dxa"/>
            <w:shd w:val="clear" w:color="auto" w:fill="auto"/>
          </w:tcPr>
          <w:p w14:paraId="18EE5557" w14:textId="77777777" w:rsidR="00A86F96" w:rsidRPr="00D1077A" w:rsidRDefault="00A86F96" w:rsidP="00E61C3D">
            <w:pPr>
              <w:pStyle w:val="TAL"/>
              <w:rPr>
                <w:b/>
              </w:rPr>
            </w:pPr>
            <w:bookmarkStart w:id="590" w:name="Flow_Id_Type" w:colFirst="0" w:colLast="0"/>
            <w:bookmarkEnd w:id="589"/>
            <w:r w:rsidRPr="00D1077A">
              <w:rPr>
                <w:b/>
              </w:rPr>
              <w:t>Flow_Id_Type</w:t>
            </w:r>
          </w:p>
        </w:tc>
        <w:tc>
          <w:tcPr>
            <w:tcW w:w="3450" w:type="dxa"/>
            <w:shd w:val="clear" w:color="auto" w:fill="auto"/>
          </w:tcPr>
          <w:p w14:paraId="0A4C97A4" w14:textId="77777777" w:rsidR="00A86F96" w:rsidRPr="00D1077A" w:rsidRDefault="00B5543E" w:rsidP="00E61C3D">
            <w:pPr>
              <w:pStyle w:val="TAL"/>
            </w:pPr>
            <w:hyperlink w:anchor="B4_Type" w:history="1">
              <w:r w:rsidR="00A86F96" w:rsidRPr="00D1077A">
                <w:rPr>
                  <w:rStyle w:val="Hyperlink"/>
                </w:rPr>
                <w:t>B4_Type</w:t>
              </w:r>
            </w:hyperlink>
          </w:p>
        </w:tc>
        <w:tc>
          <w:tcPr>
            <w:tcW w:w="3943" w:type="dxa"/>
            <w:shd w:val="clear" w:color="auto" w:fill="auto"/>
          </w:tcPr>
          <w:p w14:paraId="376233ED" w14:textId="77777777" w:rsidR="00A86F96" w:rsidRPr="00D1077A" w:rsidRDefault="00A86F96" w:rsidP="00E61C3D">
            <w:pPr>
              <w:pStyle w:val="TAL"/>
            </w:pPr>
            <w:r w:rsidRPr="00D1077A">
              <w:t>the lower 4 bits of the Flow Identifier, as defined in Table 15 of x.s0057</w:t>
            </w:r>
          </w:p>
          <w:p w14:paraId="4D6ED5EA" w14:textId="77777777" w:rsidR="00A86F96" w:rsidRPr="00D1077A" w:rsidRDefault="00A86F96" w:rsidP="00E61C3D">
            <w:pPr>
              <w:pStyle w:val="TAL"/>
            </w:pPr>
            <w:r w:rsidRPr="00D1077A">
              <w:t>identify each reservation that is requested to be added or deleted</w:t>
            </w:r>
          </w:p>
          <w:p w14:paraId="301146D4" w14:textId="77777777" w:rsidR="00A86F96" w:rsidRPr="00D1077A" w:rsidRDefault="00A86F96" w:rsidP="00E61C3D">
            <w:pPr>
              <w:pStyle w:val="TAL"/>
            </w:pPr>
            <w:r w:rsidRPr="00D1077A">
              <w:t>the complete 8 bit flow Identifier is formed by PDN-ID and Flow-Id</w:t>
            </w:r>
          </w:p>
        </w:tc>
      </w:tr>
      <w:bookmarkEnd w:id="590"/>
    </w:tbl>
    <w:p w14:paraId="4FE19894" w14:textId="77777777" w:rsidR="00A86F96" w:rsidRDefault="00A86F96" w:rsidP="00A86F96"/>
    <w:p w14:paraId="1CA74141" w14:textId="77777777" w:rsidR="00A86F96" w:rsidRDefault="00A86F96" w:rsidP="00A86F96">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4CD062B" w14:textId="77777777" w:rsidTr="00E61C3D">
        <w:tc>
          <w:tcPr>
            <w:tcW w:w="9857" w:type="dxa"/>
            <w:gridSpan w:val="4"/>
            <w:shd w:val="clear" w:color="auto" w:fill="E0E0E0"/>
          </w:tcPr>
          <w:p w14:paraId="577F2C22" w14:textId="77777777" w:rsidR="00A86F96" w:rsidRPr="00D1077A" w:rsidRDefault="00A86F96" w:rsidP="00E61C3D">
            <w:pPr>
              <w:pStyle w:val="TAL"/>
              <w:rPr>
                <w:b/>
              </w:rPr>
            </w:pPr>
            <w:r w:rsidRPr="00D1077A">
              <w:rPr>
                <w:b/>
              </w:rPr>
              <w:t>TTCN-3 Record Type</w:t>
            </w:r>
          </w:p>
        </w:tc>
      </w:tr>
      <w:tr w:rsidR="00A86F96" w14:paraId="060B6B72" w14:textId="77777777" w:rsidTr="00E61C3D">
        <w:tc>
          <w:tcPr>
            <w:tcW w:w="1479" w:type="dxa"/>
            <w:tcBorders>
              <w:bottom w:val="single" w:sz="4" w:space="0" w:color="auto"/>
            </w:tcBorders>
            <w:shd w:val="clear" w:color="auto" w:fill="E0E0E0"/>
          </w:tcPr>
          <w:p w14:paraId="08727618" w14:textId="77777777" w:rsidR="00A86F96" w:rsidRPr="00D1077A" w:rsidRDefault="00A86F96" w:rsidP="00E61C3D">
            <w:pPr>
              <w:pStyle w:val="TAL"/>
              <w:rPr>
                <w:b/>
              </w:rPr>
            </w:pPr>
            <w:bookmarkStart w:id="591" w:name="IPv4v6_Address_Type" w:colFirst="1" w:colLast="1"/>
            <w:r w:rsidRPr="00D1077A">
              <w:rPr>
                <w:b/>
              </w:rPr>
              <w:t>Name</w:t>
            </w:r>
          </w:p>
        </w:tc>
        <w:tc>
          <w:tcPr>
            <w:tcW w:w="8378" w:type="dxa"/>
            <w:gridSpan w:val="3"/>
            <w:tcBorders>
              <w:bottom w:val="single" w:sz="4" w:space="0" w:color="auto"/>
            </w:tcBorders>
            <w:shd w:val="clear" w:color="auto" w:fill="FFFF99"/>
          </w:tcPr>
          <w:p w14:paraId="2A291B5C" w14:textId="77777777" w:rsidR="00A86F96" w:rsidRPr="00D1077A" w:rsidRDefault="00A86F96" w:rsidP="00E61C3D">
            <w:pPr>
              <w:pStyle w:val="TAL"/>
              <w:rPr>
                <w:b/>
              </w:rPr>
            </w:pPr>
            <w:r w:rsidRPr="00D1077A">
              <w:rPr>
                <w:b/>
              </w:rPr>
              <w:t>IPv4v6_Address_Type</w:t>
            </w:r>
          </w:p>
        </w:tc>
      </w:tr>
      <w:bookmarkEnd w:id="591"/>
      <w:tr w:rsidR="00A86F96" w14:paraId="0AC34C9C" w14:textId="77777777" w:rsidTr="00E61C3D">
        <w:tc>
          <w:tcPr>
            <w:tcW w:w="1479" w:type="dxa"/>
            <w:tcBorders>
              <w:bottom w:val="double" w:sz="4" w:space="0" w:color="auto"/>
            </w:tcBorders>
            <w:shd w:val="clear" w:color="auto" w:fill="E0E0E0"/>
          </w:tcPr>
          <w:p w14:paraId="7F25B1C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422166D" w14:textId="77777777" w:rsidR="00A86F96" w:rsidRPr="00D1077A" w:rsidRDefault="00A86F96" w:rsidP="00E61C3D">
            <w:pPr>
              <w:pStyle w:val="TAL"/>
            </w:pPr>
          </w:p>
        </w:tc>
      </w:tr>
      <w:tr w:rsidR="00A86F96" w14:paraId="23713AEC" w14:textId="77777777" w:rsidTr="00E61C3D">
        <w:tc>
          <w:tcPr>
            <w:tcW w:w="1479" w:type="dxa"/>
            <w:tcBorders>
              <w:top w:val="double" w:sz="4" w:space="0" w:color="auto"/>
            </w:tcBorders>
            <w:shd w:val="clear" w:color="auto" w:fill="auto"/>
          </w:tcPr>
          <w:p w14:paraId="015EBD90" w14:textId="77777777" w:rsidR="00A86F96" w:rsidRPr="00D1077A" w:rsidRDefault="00A86F96" w:rsidP="00E61C3D">
            <w:pPr>
              <w:pStyle w:val="TAL"/>
            </w:pPr>
            <w:r w:rsidRPr="00D1077A">
              <w:t>IPv4</w:t>
            </w:r>
          </w:p>
        </w:tc>
        <w:tc>
          <w:tcPr>
            <w:tcW w:w="2464" w:type="dxa"/>
            <w:tcBorders>
              <w:top w:val="double" w:sz="4" w:space="0" w:color="auto"/>
            </w:tcBorders>
            <w:shd w:val="clear" w:color="auto" w:fill="auto"/>
          </w:tcPr>
          <w:p w14:paraId="2A9AFC54" w14:textId="77777777" w:rsidR="00A86F96" w:rsidRPr="00D1077A" w:rsidRDefault="00B5543E" w:rsidP="00E61C3D">
            <w:pPr>
              <w:pStyle w:val="TAL"/>
            </w:pPr>
            <w:hyperlink w:anchor="IPv4_Address_Type" w:history="1">
              <w:r w:rsidR="00A86F96" w:rsidRPr="00D1077A">
                <w:rPr>
                  <w:rStyle w:val="Hyperlink"/>
                </w:rPr>
                <w:t>IPv4_Address_Type</w:t>
              </w:r>
            </w:hyperlink>
          </w:p>
        </w:tc>
        <w:tc>
          <w:tcPr>
            <w:tcW w:w="493" w:type="dxa"/>
            <w:tcBorders>
              <w:top w:val="double" w:sz="4" w:space="0" w:color="auto"/>
            </w:tcBorders>
            <w:shd w:val="clear" w:color="auto" w:fill="auto"/>
          </w:tcPr>
          <w:p w14:paraId="16CEF324" w14:textId="77777777" w:rsidR="00A86F96" w:rsidRPr="00D1077A" w:rsidRDefault="00A86F96" w:rsidP="00E61C3D">
            <w:pPr>
              <w:pStyle w:val="TAL"/>
            </w:pPr>
          </w:p>
        </w:tc>
        <w:tc>
          <w:tcPr>
            <w:tcW w:w="5421" w:type="dxa"/>
            <w:tcBorders>
              <w:top w:val="double" w:sz="4" w:space="0" w:color="auto"/>
            </w:tcBorders>
            <w:shd w:val="clear" w:color="auto" w:fill="auto"/>
          </w:tcPr>
          <w:p w14:paraId="1C527C24" w14:textId="77777777" w:rsidR="00A86F96" w:rsidRPr="00D1077A" w:rsidRDefault="00A86F96" w:rsidP="00E61C3D">
            <w:pPr>
              <w:pStyle w:val="TAL"/>
            </w:pPr>
            <w:r w:rsidRPr="00D1077A">
              <w:t>IP v4 address to be allocated</w:t>
            </w:r>
          </w:p>
        </w:tc>
      </w:tr>
      <w:tr w:rsidR="00A86F96" w14:paraId="5E90E317" w14:textId="77777777" w:rsidTr="00E61C3D">
        <w:tc>
          <w:tcPr>
            <w:tcW w:w="1479" w:type="dxa"/>
            <w:shd w:val="clear" w:color="auto" w:fill="auto"/>
          </w:tcPr>
          <w:p w14:paraId="49EE36A7" w14:textId="77777777" w:rsidR="00A86F96" w:rsidRPr="00D1077A" w:rsidRDefault="00A86F96" w:rsidP="00E61C3D">
            <w:pPr>
              <w:pStyle w:val="TAL"/>
            </w:pPr>
            <w:r w:rsidRPr="00D1077A">
              <w:t>IPv6</w:t>
            </w:r>
          </w:p>
        </w:tc>
        <w:tc>
          <w:tcPr>
            <w:tcW w:w="2464" w:type="dxa"/>
            <w:shd w:val="clear" w:color="auto" w:fill="auto"/>
          </w:tcPr>
          <w:p w14:paraId="52B38EBA" w14:textId="77777777" w:rsidR="00A86F96" w:rsidRPr="00D1077A" w:rsidRDefault="00B5543E" w:rsidP="00E61C3D">
            <w:pPr>
              <w:pStyle w:val="TAL"/>
            </w:pPr>
            <w:hyperlink w:anchor="IPv6_Address_Type" w:history="1">
              <w:r w:rsidR="00A86F96" w:rsidRPr="00D1077A">
                <w:rPr>
                  <w:rStyle w:val="Hyperlink"/>
                </w:rPr>
                <w:t>IPv6_Address_Type</w:t>
              </w:r>
            </w:hyperlink>
          </w:p>
        </w:tc>
        <w:tc>
          <w:tcPr>
            <w:tcW w:w="493" w:type="dxa"/>
            <w:shd w:val="clear" w:color="auto" w:fill="auto"/>
          </w:tcPr>
          <w:p w14:paraId="4D7766DD" w14:textId="77777777" w:rsidR="00A86F96" w:rsidRPr="00D1077A" w:rsidRDefault="00A86F96" w:rsidP="00E61C3D">
            <w:pPr>
              <w:pStyle w:val="TAL"/>
            </w:pPr>
          </w:p>
        </w:tc>
        <w:tc>
          <w:tcPr>
            <w:tcW w:w="5421" w:type="dxa"/>
            <w:shd w:val="clear" w:color="auto" w:fill="auto"/>
          </w:tcPr>
          <w:p w14:paraId="78B1F856" w14:textId="77777777" w:rsidR="00A86F96" w:rsidRPr="00D1077A" w:rsidRDefault="00A86F96" w:rsidP="00E61C3D">
            <w:pPr>
              <w:pStyle w:val="TAL"/>
            </w:pPr>
            <w:r w:rsidRPr="00D1077A">
              <w:t>IP v6 interface identifier to be allocated</w:t>
            </w:r>
          </w:p>
        </w:tc>
      </w:tr>
    </w:tbl>
    <w:p w14:paraId="7764E043" w14:textId="77777777" w:rsidR="00A86F96" w:rsidRDefault="00A86F96" w:rsidP="00A86F96"/>
    <w:p w14:paraId="73FC74A8" w14:textId="77777777" w:rsidR="00A86F96" w:rsidRDefault="00A86F96" w:rsidP="00A86F96">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D896A12" w14:textId="77777777" w:rsidTr="00E61C3D">
        <w:tc>
          <w:tcPr>
            <w:tcW w:w="9857" w:type="dxa"/>
            <w:gridSpan w:val="3"/>
            <w:shd w:val="clear" w:color="auto" w:fill="E0E0E0"/>
          </w:tcPr>
          <w:p w14:paraId="371436DC" w14:textId="77777777" w:rsidR="00A86F96" w:rsidRPr="00D1077A" w:rsidRDefault="00A86F96" w:rsidP="00E61C3D">
            <w:pPr>
              <w:pStyle w:val="TAL"/>
              <w:rPr>
                <w:b/>
              </w:rPr>
            </w:pPr>
            <w:r w:rsidRPr="00D1077A">
              <w:rPr>
                <w:b/>
              </w:rPr>
              <w:t>TTCN-3 Union Type</w:t>
            </w:r>
          </w:p>
        </w:tc>
      </w:tr>
      <w:tr w:rsidR="00A86F96" w14:paraId="103DF300" w14:textId="77777777" w:rsidTr="00E61C3D">
        <w:tc>
          <w:tcPr>
            <w:tcW w:w="1479" w:type="dxa"/>
            <w:tcBorders>
              <w:bottom w:val="single" w:sz="4" w:space="0" w:color="auto"/>
            </w:tcBorders>
            <w:shd w:val="clear" w:color="auto" w:fill="E0E0E0"/>
          </w:tcPr>
          <w:p w14:paraId="3BB6E757" w14:textId="77777777" w:rsidR="00A86F96" w:rsidRPr="00D1077A" w:rsidRDefault="00A86F96" w:rsidP="00E61C3D">
            <w:pPr>
              <w:pStyle w:val="TAL"/>
              <w:rPr>
                <w:b/>
              </w:rPr>
            </w:pPr>
            <w:bookmarkStart w:id="592" w:name="PDN_Address_Type" w:colFirst="1" w:colLast="1"/>
            <w:r w:rsidRPr="00D1077A">
              <w:rPr>
                <w:b/>
              </w:rPr>
              <w:t>Name</w:t>
            </w:r>
          </w:p>
        </w:tc>
        <w:tc>
          <w:tcPr>
            <w:tcW w:w="8378" w:type="dxa"/>
            <w:gridSpan w:val="2"/>
            <w:tcBorders>
              <w:bottom w:val="single" w:sz="4" w:space="0" w:color="auto"/>
            </w:tcBorders>
            <w:shd w:val="clear" w:color="auto" w:fill="FFFF99"/>
          </w:tcPr>
          <w:p w14:paraId="72D5D449" w14:textId="77777777" w:rsidR="00A86F96" w:rsidRPr="00D1077A" w:rsidRDefault="00A86F96" w:rsidP="00E61C3D">
            <w:pPr>
              <w:pStyle w:val="TAL"/>
              <w:rPr>
                <w:b/>
              </w:rPr>
            </w:pPr>
            <w:r w:rsidRPr="00D1077A">
              <w:rPr>
                <w:b/>
              </w:rPr>
              <w:t>PDN_Address_Type</w:t>
            </w:r>
          </w:p>
        </w:tc>
      </w:tr>
      <w:bookmarkEnd w:id="592"/>
      <w:tr w:rsidR="00A86F96" w14:paraId="2333568D" w14:textId="77777777" w:rsidTr="00E61C3D">
        <w:tc>
          <w:tcPr>
            <w:tcW w:w="1479" w:type="dxa"/>
            <w:tcBorders>
              <w:bottom w:val="double" w:sz="4" w:space="0" w:color="auto"/>
            </w:tcBorders>
            <w:shd w:val="clear" w:color="auto" w:fill="E0E0E0"/>
          </w:tcPr>
          <w:p w14:paraId="33A011D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ED9C3A5" w14:textId="77777777" w:rsidR="00A86F96" w:rsidRPr="00D1077A" w:rsidRDefault="00A86F96" w:rsidP="00E61C3D">
            <w:pPr>
              <w:pStyle w:val="TAL"/>
            </w:pPr>
            <w:r w:rsidRPr="00D1077A">
              <w:t>based on 24.301 cl. 9.9.4.9</w:t>
            </w:r>
          </w:p>
        </w:tc>
      </w:tr>
      <w:tr w:rsidR="00A86F96" w14:paraId="0CA1CE5B" w14:textId="77777777" w:rsidTr="00E61C3D">
        <w:tc>
          <w:tcPr>
            <w:tcW w:w="1479" w:type="dxa"/>
            <w:tcBorders>
              <w:top w:val="double" w:sz="4" w:space="0" w:color="auto"/>
            </w:tcBorders>
            <w:shd w:val="clear" w:color="auto" w:fill="auto"/>
          </w:tcPr>
          <w:p w14:paraId="038C2F40" w14:textId="77777777" w:rsidR="00A86F96" w:rsidRPr="00D1077A" w:rsidRDefault="00A86F96" w:rsidP="00E61C3D">
            <w:pPr>
              <w:pStyle w:val="TAL"/>
            </w:pPr>
            <w:r w:rsidRPr="00D1077A">
              <w:t>IPv4</w:t>
            </w:r>
          </w:p>
        </w:tc>
        <w:tc>
          <w:tcPr>
            <w:tcW w:w="2957" w:type="dxa"/>
            <w:tcBorders>
              <w:top w:val="double" w:sz="4" w:space="0" w:color="auto"/>
            </w:tcBorders>
            <w:shd w:val="clear" w:color="auto" w:fill="auto"/>
          </w:tcPr>
          <w:p w14:paraId="33FD5D6D" w14:textId="77777777" w:rsidR="00A86F96" w:rsidRPr="00D1077A" w:rsidRDefault="00B5543E" w:rsidP="00E61C3D">
            <w:pPr>
              <w:pStyle w:val="TAL"/>
            </w:pPr>
            <w:hyperlink w:anchor="IPv4_Address_Type" w:history="1">
              <w:r w:rsidR="00A86F96" w:rsidRPr="00D1077A">
                <w:rPr>
                  <w:rStyle w:val="Hyperlink"/>
                </w:rPr>
                <w:t>IPv4_Address_Type</w:t>
              </w:r>
            </w:hyperlink>
          </w:p>
        </w:tc>
        <w:tc>
          <w:tcPr>
            <w:tcW w:w="5421" w:type="dxa"/>
            <w:tcBorders>
              <w:top w:val="double" w:sz="4" w:space="0" w:color="auto"/>
            </w:tcBorders>
            <w:shd w:val="clear" w:color="auto" w:fill="auto"/>
          </w:tcPr>
          <w:p w14:paraId="19F5FAC3" w14:textId="77777777" w:rsidR="00A86F96" w:rsidRPr="00D1077A" w:rsidRDefault="00A86F96" w:rsidP="00E61C3D">
            <w:pPr>
              <w:pStyle w:val="TAL"/>
            </w:pPr>
            <w:r w:rsidRPr="00D1077A">
              <w:t>only IP v4 address to be allocated</w:t>
            </w:r>
          </w:p>
        </w:tc>
      </w:tr>
      <w:tr w:rsidR="00A86F96" w14:paraId="19074EF2" w14:textId="77777777" w:rsidTr="00E61C3D">
        <w:tc>
          <w:tcPr>
            <w:tcW w:w="1479" w:type="dxa"/>
            <w:shd w:val="clear" w:color="auto" w:fill="auto"/>
          </w:tcPr>
          <w:p w14:paraId="36761F6C" w14:textId="77777777" w:rsidR="00A86F96" w:rsidRPr="00D1077A" w:rsidRDefault="00A86F96" w:rsidP="00E61C3D">
            <w:pPr>
              <w:pStyle w:val="TAL"/>
            </w:pPr>
            <w:r w:rsidRPr="00D1077A">
              <w:t>IPv6</w:t>
            </w:r>
          </w:p>
        </w:tc>
        <w:tc>
          <w:tcPr>
            <w:tcW w:w="2957" w:type="dxa"/>
            <w:shd w:val="clear" w:color="auto" w:fill="auto"/>
          </w:tcPr>
          <w:p w14:paraId="6CA04C12" w14:textId="77777777" w:rsidR="00A86F96" w:rsidRPr="00D1077A" w:rsidRDefault="00B5543E" w:rsidP="00E61C3D">
            <w:pPr>
              <w:pStyle w:val="TAL"/>
            </w:pPr>
            <w:hyperlink w:anchor="IPv6_Address_Type" w:history="1">
              <w:r w:rsidR="00A86F96" w:rsidRPr="00D1077A">
                <w:rPr>
                  <w:rStyle w:val="Hyperlink"/>
                </w:rPr>
                <w:t>IPv6_Address_Type</w:t>
              </w:r>
            </w:hyperlink>
          </w:p>
        </w:tc>
        <w:tc>
          <w:tcPr>
            <w:tcW w:w="5421" w:type="dxa"/>
            <w:shd w:val="clear" w:color="auto" w:fill="auto"/>
          </w:tcPr>
          <w:p w14:paraId="5C934693" w14:textId="77777777" w:rsidR="00A86F96" w:rsidRPr="00D1077A" w:rsidRDefault="00A86F96" w:rsidP="00E61C3D">
            <w:pPr>
              <w:pStyle w:val="TAL"/>
            </w:pPr>
            <w:r w:rsidRPr="00D1077A">
              <w:t>only IP v6 interface identifier to be allocated</w:t>
            </w:r>
          </w:p>
        </w:tc>
      </w:tr>
      <w:tr w:rsidR="00A86F96" w14:paraId="3C6A94D7" w14:textId="77777777" w:rsidTr="00E61C3D">
        <w:tc>
          <w:tcPr>
            <w:tcW w:w="1479" w:type="dxa"/>
            <w:shd w:val="clear" w:color="auto" w:fill="auto"/>
          </w:tcPr>
          <w:p w14:paraId="486C4FB6" w14:textId="77777777" w:rsidR="00A86F96" w:rsidRPr="00D1077A" w:rsidRDefault="00A86F96" w:rsidP="00E61C3D">
            <w:pPr>
              <w:pStyle w:val="TAL"/>
            </w:pPr>
            <w:r w:rsidRPr="00D1077A">
              <w:t>IPv4v6</w:t>
            </w:r>
          </w:p>
        </w:tc>
        <w:tc>
          <w:tcPr>
            <w:tcW w:w="2957" w:type="dxa"/>
            <w:shd w:val="clear" w:color="auto" w:fill="auto"/>
          </w:tcPr>
          <w:p w14:paraId="7E3AE2FD" w14:textId="77777777" w:rsidR="00A86F96" w:rsidRPr="00D1077A" w:rsidRDefault="00B5543E" w:rsidP="00E61C3D">
            <w:pPr>
              <w:pStyle w:val="TAL"/>
            </w:pPr>
            <w:hyperlink w:anchor="IPv4v6_Address_Type" w:history="1">
              <w:r w:rsidR="00A86F96" w:rsidRPr="00D1077A">
                <w:rPr>
                  <w:rStyle w:val="Hyperlink"/>
                </w:rPr>
                <w:t>IPv4v6_Address_Type</w:t>
              </w:r>
            </w:hyperlink>
          </w:p>
        </w:tc>
        <w:tc>
          <w:tcPr>
            <w:tcW w:w="5421" w:type="dxa"/>
            <w:shd w:val="clear" w:color="auto" w:fill="auto"/>
          </w:tcPr>
          <w:p w14:paraId="3422F700" w14:textId="77777777" w:rsidR="00A86F96" w:rsidRPr="00D1077A" w:rsidRDefault="00A86F96" w:rsidP="00E61C3D">
            <w:pPr>
              <w:pStyle w:val="TAL"/>
            </w:pPr>
            <w:r w:rsidRPr="00D1077A">
              <w:t>both IP v4 address and IP v6 interface identifier to be allocated</w:t>
            </w:r>
          </w:p>
        </w:tc>
      </w:tr>
    </w:tbl>
    <w:p w14:paraId="5FDCCDC7" w14:textId="77777777" w:rsidR="00A86F96" w:rsidRDefault="00A86F96" w:rsidP="00A86F96"/>
    <w:p w14:paraId="34CF24AF" w14:textId="77777777" w:rsidR="00A86F96" w:rsidRDefault="00A86F96" w:rsidP="00A86F96">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39A533B" w14:textId="77777777" w:rsidTr="00E61C3D">
        <w:tc>
          <w:tcPr>
            <w:tcW w:w="9857" w:type="dxa"/>
            <w:gridSpan w:val="2"/>
            <w:shd w:val="clear" w:color="auto" w:fill="E0E0E0"/>
          </w:tcPr>
          <w:p w14:paraId="09BF1BCE" w14:textId="77777777" w:rsidR="00A86F96" w:rsidRPr="00D1077A" w:rsidRDefault="00A86F96" w:rsidP="00E61C3D">
            <w:pPr>
              <w:pStyle w:val="TAL"/>
              <w:rPr>
                <w:b/>
              </w:rPr>
            </w:pPr>
            <w:r w:rsidRPr="00D1077A">
              <w:rPr>
                <w:b/>
              </w:rPr>
              <w:t>TTCN-3 Record of Type</w:t>
            </w:r>
          </w:p>
        </w:tc>
      </w:tr>
      <w:tr w:rsidR="00A86F96" w14:paraId="0D1CBC0C" w14:textId="77777777" w:rsidTr="00E61C3D">
        <w:tc>
          <w:tcPr>
            <w:tcW w:w="1971" w:type="dxa"/>
            <w:tcBorders>
              <w:bottom w:val="single" w:sz="4" w:space="0" w:color="auto"/>
            </w:tcBorders>
            <w:shd w:val="clear" w:color="auto" w:fill="E0E0E0"/>
          </w:tcPr>
          <w:p w14:paraId="5277A40C" w14:textId="77777777" w:rsidR="00A86F96" w:rsidRPr="00D1077A" w:rsidRDefault="00A86F96" w:rsidP="00E61C3D">
            <w:pPr>
              <w:pStyle w:val="TAL"/>
              <w:rPr>
                <w:b/>
              </w:rPr>
            </w:pPr>
            <w:bookmarkStart w:id="593" w:name="Flow_IdList_Type" w:colFirst="1" w:colLast="1"/>
            <w:r w:rsidRPr="00D1077A">
              <w:rPr>
                <w:b/>
              </w:rPr>
              <w:t>Name</w:t>
            </w:r>
          </w:p>
        </w:tc>
        <w:tc>
          <w:tcPr>
            <w:tcW w:w="7886" w:type="dxa"/>
            <w:tcBorders>
              <w:bottom w:val="single" w:sz="4" w:space="0" w:color="auto"/>
            </w:tcBorders>
            <w:shd w:val="clear" w:color="auto" w:fill="FFFF99"/>
          </w:tcPr>
          <w:p w14:paraId="52DD413E" w14:textId="77777777" w:rsidR="00A86F96" w:rsidRPr="00D1077A" w:rsidRDefault="00A86F96" w:rsidP="00E61C3D">
            <w:pPr>
              <w:pStyle w:val="TAL"/>
              <w:rPr>
                <w:b/>
              </w:rPr>
            </w:pPr>
            <w:r w:rsidRPr="00D1077A">
              <w:rPr>
                <w:b/>
              </w:rPr>
              <w:t>Flow_IdList_Type</w:t>
            </w:r>
          </w:p>
        </w:tc>
      </w:tr>
      <w:bookmarkEnd w:id="593"/>
      <w:tr w:rsidR="00A86F96" w14:paraId="604A6C05" w14:textId="77777777" w:rsidTr="00E61C3D">
        <w:tc>
          <w:tcPr>
            <w:tcW w:w="1971" w:type="dxa"/>
            <w:tcBorders>
              <w:bottom w:val="double" w:sz="4" w:space="0" w:color="auto"/>
            </w:tcBorders>
            <w:shd w:val="clear" w:color="auto" w:fill="E0E0E0"/>
          </w:tcPr>
          <w:p w14:paraId="2266C7A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C05A9A8" w14:textId="77777777" w:rsidR="00A86F96" w:rsidRPr="00D1077A" w:rsidRDefault="00A86F96" w:rsidP="00E61C3D">
            <w:pPr>
              <w:pStyle w:val="TAL"/>
            </w:pPr>
          </w:p>
        </w:tc>
      </w:tr>
      <w:tr w:rsidR="00A86F96" w14:paraId="14D4B5BF" w14:textId="77777777" w:rsidTr="00E61C3D">
        <w:tc>
          <w:tcPr>
            <w:tcW w:w="9857" w:type="dxa"/>
            <w:gridSpan w:val="2"/>
            <w:tcBorders>
              <w:top w:val="double" w:sz="4" w:space="0" w:color="auto"/>
            </w:tcBorders>
            <w:shd w:val="clear" w:color="auto" w:fill="auto"/>
          </w:tcPr>
          <w:p w14:paraId="221EDB6D" w14:textId="77777777" w:rsidR="00A86F96" w:rsidRPr="00D1077A" w:rsidRDefault="00A86F96" w:rsidP="00E61C3D">
            <w:pPr>
              <w:pStyle w:val="TAL"/>
            </w:pPr>
            <w:r w:rsidRPr="00D1077A">
              <w:t xml:space="preserve">record  of </w:t>
            </w:r>
            <w:hyperlink w:anchor="Flow_Id_Type" w:history="1">
              <w:r w:rsidRPr="00D1077A">
                <w:rPr>
                  <w:rStyle w:val="Hyperlink"/>
                </w:rPr>
                <w:t>Flow_Id_Type</w:t>
              </w:r>
            </w:hyperlink>
          </w:p>
        </w:tc>
      </w:tr>
    </w:tbl>
    <w:p w14:paraId="3F4D2F5D" w14:textId="77777777" w:rsidR="00A86F96" w:rsidRDefault="00A86F96" w:rsidP="00A86F96"/>
    <w:p w14:paraId="0F1EC77F" w14:textId="77777777" w:rsidR="00A86F96" w:rsidRDefault="00A86F96" w:rsidP="00A86F96">
      <w:pPr>
        <w:pStyle w:val="Heading3"/>
      </w:pPr>
      <w:r>
        <w:t>D.8.5.2</w:t>
      </w:r>
      <w:r>
        <w:tab/>
        <w:t>CDMA2000_SubProtocols</w:t>
      </w:r>
    </w:p>
    <w:p w14:paraId="2AD81C45" w14:textId="77777777" w:rsidR="00A86F96" w:rsidRDefault="00A86F96" w:rsidP="00A86F96">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3F4318B" w14:textId="77777777" w:rsidTr="00E61C3D">
        <w:tc>
          <w:tcPr>
            <w:tcW w:w="9857" w:type="dxa"/>
            <w:gridSpan w:val="2"/>
            <w:shd w:val="clear" w:color="auto" w:fill="E0E0E0"/>
          </w:tcPr>
          <w:p w14:paraId="3FC14155" w14:textId="77777777" w:rsidR="00A86F96" w:rsidRPr="00D1077A" w:rsidRDefault="00A86F96" w:rsidP="00E61C3D">
            <w:pPr>
              <w:pStyle w:val="TAL"/>
              <w:rPr>
                <w:b/>
              </w:rPr>
            </w:pPr>
            <w:r w:rsidRPr="00D1077A">
              <w:rPr>
                <w:b/>
              </w:rPr>
              <w:t>TTCN-3 Enumerated Type</w:t>
            </w:r>
          </w:p>
        </w:tc>
      </w:tr>
      <w:tr w:rsidR="00A86F96" w14:paraId="435FC842" w14:textId="77777777" w:rsidTr="00E61C3D">
        <w:tc>
          <w:tcPr>
            <w:tcW w:w="1971" w:type="dxa"/>
            <w:tcBorders>
              <w:bottom w:val="single" w:sz="4" w:space="0" w:color="auto"/>
            </w:tcBorders>
            <w:shd w:val="clear" w:color="auto" w:fill="E0E0E0"/>
          </w:tcPr>
          <w:p w14:paraId="7A1D8F43" w14:textId="77777777" w:rsidR="00A86F96" w:rsidRPr="00D1077A" w:rsidRDefault="00A86F96" w:rsidP="00E61C3D">
            <w:pPr>
              <w:pStyle w:val="TAL"/>
              <w:rPr>
                <w:b/>
              </w:rPr>
            </w:pPr>
            <w:bookmarkStart w:id="594" w:name="LCP_DetachInit_Type" w:colFirst="1" w:colLast="1"/>
            <w:r w:rsidRPr="00D1077A">
              <w:rPr>
                <w:b/>
              </w:rPr>
              <w:t>Name</w:t>
            </w:r>
          </w:p>
        </w:tc>
        <w:tc>
          <w:tcPr>
            <w:tcW w:w="7886" w:type="dxa"/>
            <w:tcBorders>
              <w:bottom w:val="single" w:sz="4" w:space="0" w:color="auto"/>
            </w:tcBorders>
            <w:shd w:val="clear" w:color="auto" w:fill="FFFF99"/>
          </w:tcPr>
          <w:p w14:paraId="5B0E0196" w14:textId="77777777" w:rsidR="00A86F96" w:rsidRPr="00D1077A" w:rsidRDefault="00A86F96" w:rsidP="00E61C3D">
            <w:pPr>
              <w:pStyle w:val="TAL"/>
              <w:rPr>
                <w:b/>
              </w:rPr>
            </w:pPr>
            <w:r w:rsidRPr="00D1077A">
              <w:rPr>
                <w:b/>
              </w:rPr>
              <w:t>LCP_DetachInit_Type</w:t>
            </w:r>
          </w:p>
        </w:tc>
      </w:tr>
      <w:bookmarkEnd w:id="594"/>
      <w:tr w:rsidR="00A86F96" w14:paraId="7FDCF84E" w14:textId="77777777" w:rsidTr="00E61C3D">
        <w:tc>
          <w:tcPr>
            <w:tcW w:w="1971" w:type="dxa"/>
            <w:tcBorders>
              <w:bottom w:val="double" w:sz="4" w:space="0" w:color="auto"/>
            </w:tcBorders>
            <w:shd w:val="clear" w:color="auto" w:fill="E0E0E0"/>
          </w:tcPr>
          <w:p w14:paraId="4C9273FA"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9781C28" w14:textId="77777777" w:rsidR="00A86F96" w:rsidRPr="00D1077A" w:rsidRDefault="00A86F96" w:rsidP="00E61C3D">
            <w:pPr>
              <w:pStyle w:val="TAL"/>
            </w:pPr>
          </w:p>
        </w:tc>
      </w:tr>
      <w:tr w:rsidR="00A86F96" w14:paraId="7C39F8AD" w14:textId="77777777" w:rsidTr="00E61C3D">
        <w:tc>
          <w:tcPr>
            <w:tcW w:w="1971" w:type="dxa"/>
            <w:tcBorders>
              <w:top w:val="double" w:sz="4" w:space="0" w:color="auto"/>
            </w:tcBorders>
            <w:shd w:val="clear" w:color="auto" w:fill="auto"/>
          </w:tcPr>
          <w:p w14:paraId="5B2EB701" w14:textId="77777777" w:rsidR="00A86F96" w:rsidRPr="00D1077A" w:rsidRDefault="00A86F96" w:rsidP="00E61C3D">
            <w:pPr>
              <w:pStyle w:val="TAL"/>
            </w:pPr>
            <w:r w:rsidRPr="00D1077A">
              <w:t>networkInitiated</w:t>
            </w:r>
          </w:p>
        </w:tc>
        <w:tc>
          <w:tcPr>
            <w:tcW w:w="7886" w:type="dxa"/>
            <w:tcBorders>
              <w:top w:val="double" w:sz="4" w:space="0" w:color="auto"/>
            </w:tcBorders>
            <w:shd w:val="clear" w:color="auto" w:fill="auto"/>
          </w:tcPr>
          <w:p w14:paraId="2A2F8625" w14:textId="77777777" w:rsidR="00A86F96" w:rsidRPr="00D1077A" w:rsidRDefault="00A86F96" w:rsidP="00E61C3D">
            <w:pPr>
              <w:pStyle w:val="TAL"/>
            </w:pPr>
            <w:r w:rsidRPr="00D1077A">
              <w:t>x.s0057 clause 11.2</w:t>
            </w:r>
          </w:p>
        </w:tc>
      </w:tr>
      <w:tr w:rsidR="00A86F96" w14:paraId="53E783E5" w14:textId="77777777" w:rsidTr="00E61C3D">
        <w:tc>
          <w:tcPr>
            <w:tcW w:w="1971" w:type="dxa"/>
            <w:shd w:val="clear" w:color="auto" w:fill="auto"/>
          </w:tcPr>
          <w:p w14:paraId="570610BD" w14:textId="77777777" w:rsidR="00A86F96" w:rsidRPr="00D1077A" w:rsidRDefault="00A86F96" w:rsidP="00E61C3D">
            <w:pPr>
              <w:pStyle w:val="TAL"/>
            </w:pPr>
            <w:r w:rsidRPr="00D1077A">
              <w:t>UEInitiated</w:t>
            </w:r>
          </w:p>
        </w:tc>
        <w:tc>
          <w:tcPr>
            <w:tcW w:w="7886" w:type="dxa"/>
            <w:shd w:val="clear" w:color="auto" w:fill="auto"/>
          </w:tcPr>
          <w:p w14:paraId="1EBD014C" w14:textId="77777777" w:rsidR="00A86F96" w:rsidRPr="00D1077A" w:rsidRDefault="00A86F96" w:rsidP="00E61C3D">
            <w:pPr>
              <w:pStyle w:val="TAL"/>
            </w:pPr>
            <w:r w:rsidRPr="00D1077A">
              <w:t>x.s0057 clause 11.1.2</w:t>
            </w:r>
          </w:p>
        </w:tc>
      </w:tr>
    </w:tbl>
    <w:p w14:paraId="73BBC660" w14:textId="77777777" w:rsidR="00A86F96" w:rsidRDefault="00A86F96" w:rsidP="00A86F96"/>
    <w:p w14:paraId="05B63715" w14:textId="77777777" w:rsidR="00A86F96" w:rsidRDefault="00A86F96" w:rsidP="00A86F96">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4507184" w14:textId="77777777" w:rsidTr="00E61C3D">
        <w:tc>
          <w:tcPr>
            <w:tcW w:w="9857" w:type="dxa"/>
            <w:gridSpan w:val="4"/>
            <w:shd w:val="clear" w:color="auto" w:fill="E0E0E0"/>
          </w:tcPr>
          <w:p w14:paraId="3A6BCAD0" w14:textId="77777777" w:rsidR="00A86F96" w:rsidRPr="00D1077A" w:rsidRDefault="00A86F96" w:rsidP="00E61C3D">
            <w:pPr>
              <w:pStyle w:val="TAL"/>
              <w:rPr>
                <w:b/>
              </w:rPr>
            </w:pPr>
            <w:r w:rsidRPr="00D1077A">
              <w:rPr>
                <w:b/>
              </w:rPr>
              <w:t>TTCN-3 Record Type</w:t>
            </w:r>
          </w:p>
        </w:tc>
      </w:tr>
      <w:tr w:rsidR="00A86F96" w14:paraId="17AB03FD" w14:textId="77777777" w:rsidTr="00E61C3D">
        <w:tc>
          <w:tcPr>
            <w:tcW w:w="1479" w:type="dxa"/>
            <w:tcBorders>
              <w:bottom w:val="single" w:sz="4" w:space="0" w:color="auto"/>
            </w:tcBorders>
            <w:shd w:val="clear" w:color="auto" w:fill="E0E0E0"/>
          </w:tcPr>
          <w:p w14:paraId="2D1FBAA2" w14:textId="77777777" w:rsidR="00A86F96" w:rsidRPr="00D1077A" w:rsidRDefault="00A86F96" w:rsidP="00E61C3D">
            <w:pPr>
              <w:pStyle w:val="TAL"/>
              <w:rPr>
                <w:b/>
              </w:rPr>
            </w:pPr>
            <w:bookmarkStart w:id="595" w:name="DHCP_Ind_Type" w:colFirst="1" w:colLast="1"/>
            <w:r w:rsidRPr="00D1077A">
              <w:rPr>
                <w:b/>
              </w:rPr>
              <w:t>Name</w:t>
            </w:r>
          </w:p>
        </w:tc>
        <w:tc>
          <w:tcPr>
            <w:tcW w:w="8378" w:type="dxa"/>
            <w:gridSpan w:val="3"/>
            <w:tcBorders>
              <w:bottom w:val="single" w:sz="4" w:space="0" w:color="auto"/>
            </w:tcBorders>
            <w:shd w:val="clear" w:color="auto" w:fill="FFFF99"/>
          </w:tcPr>
          <w:p w14:paraId="35479EFC" w14:textId="77777777" w:rsidR="00A86F96" w:rsidRPr="00D1077A" w:rsidRDefault="00A86F96" w:rsidP="00E61C3D">
            <w:pPr>
              <w:pStyle w:val="TAL"/>
              <w:rPr>
                <w:b/>
              </w:rPr>
            </w:pPr>
            <w:r w:rsidRPr="00D1077A">
              <w:rPr>
                <w:b/>
              </w:rPr>
              <w:t>DHCP_Ind_Type</w:t>
            </w:r>
          </w:p>
        </w:tc>
      </w:tr>
      <w:bookmarkEnd w:id="595"/>
      <w:tr w:rsidR="00A86F96" w14:paraId="70252627" w14:textId="77777777" w:rsidTr="00E61C3D">
        <w:tc>
          <w:tcPr>
            <w:tcW w:w="1479" w:type="dxa"/>
            <w:tcBorders>
              <w:bottom w:val="double" w:sz="4" w:space="0" w:color="auto"/>
            </w:tcBorders>
            <w:shd w:val="clear" w:color="auto" w:fill="E0E0E0"/>
          </w:tcPr>
          <w:p w14:paraId="16C4BD9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4AA9BBC" w14:textId="77777777" w:rsidR="00A86F96" w:rsidRPr="00D1077A" w:rsidRDefault="00A86F96" w:rsidP="00E61C3D">
            <w:pPr>
              <w:pStyle w:val="TAL"/>
            </w:pPr>
          </w:p>
        </w:tc>
      </w:tr>
      <w:tr w:rsidR="00A86F96" w14:paraId="0C11EC5A" w14:textId="77777777" w:rsidTr="00E61C3D">
        <w:tc>
          <w:tcPr>
            <w:tcW w:w="1479" w:type="dxa"/>
            <w:tcBorders>
              <w:top w:val="double" w:sz="4" w:space="0" w:color="auto"/>
            </w:tcBorders>
            <w:shd w:val="clear" w:color="auto" w:fill="auto"/>
          </w:tcPr>
          <w:p w14:paraId="5C35A279" w14:textId="77777777" w:rsidR="00A86F96" w:rsidRPr="00D1077A" w:rsidRDefault="00A86F96" w:rsidP="00E61C3D">
            <w:pPr>
              <w:pStyle w:val="TAL"/>
            </w:pPr>
            <w:r w:rsidRPr="00D1077A">
              <w:t>RapidCommit</w:t>
            </w:r>
          </w:p>
        </w:tc>
        <w:tc>
          <w:tcPr>
            <w:tcW w:w="2464" w:type="dxa"/>
            <w:tcBorders>
              <w:top w:val="double" w:sz="4" w:space="0" w:color="auto"/>
            </w:tcBorders>
            <w:shd w:val="clear" w:color="auto" w:fill="auto"/>
          </w:tcPr>
          <w:p w14:paraId="10A6E2FD" w14:textId="77777777" w:rsidR="00A86F96" w:rsidRPr="00D1077A" w:rsidRDefault="00A86F96" w:rsidP="00E61C3D">
            <w:pPr>
              <w:pStyle w:val="TAL"/>
            </w:pPr>
            <w:r w:rsidRPr="00D1077A">
              <w:t>boolean</w:t>
            </w:r>
          </w:p>
        </w:tc>
        <w:tc>
          <w:tcPr>
            <w:tcW w:w="493" w:type="dxa"/>
            <w:tcBorders>
              <w:top w:val="double" w:sz="4" w:space="0" w:color="auto"/>
            </w:tcBorders>
            <w:shd w:val="clear" w:color="auto" w:fill="auto"/>
          </w:tcPr>
          <w:p w14:paraId="6D5EAE04" w14:textId="77777777" w:rsidR="00A86F96" w:rsidRPr="00D1077A" w:rsidRDefault="00A86F96" w:rsidP="00E61C3D">
            <w:pPr>
              <w:pStyle w:val="TAL"/>
            </w:pPr>
          </w:p>
        </w:tc>
        <w:tc>
          <w:tcPr>
            <w:tcW w:w="5421" w:type="dxa"/>
            <w:tcBorders>
              <w:top w:val="double" w:sz="4" w:space="0" w:color="auto"/>
            </w:tcBorders>
            <w:shd w:val="clear" w:color="auto" w:fill="auto"/>
          </w:tcPr>
          <w:p w14:paraId="6446D2CD" w14:textId="77777777" w:rsidR="00A86F96" w:rsidRPr="00D1077A" w:rsidRDefault="00A86F96" w:rsidP="00E61C3D">
            <w:pPr>
              <w:pStyle w:val="TAL"/>
            </w:pPr>
            <w:r w:rsidRPr="00D1077A">
              <w:t>indicates if Rapid Comit option of DHCP is used</w:t>
            </w:r>
          </w:p>
        </w:tc>
      </w:tr>
    </w:tbl>
    <w:p w14:paraId="26A4DF0F" w14:textId="77777777" w:rsidR="00A86F96" w:rsidRDefault="00A86F96" w:rsidP="00A86F96"/>
    <w:p w14:paraId="1E0E1C4A" w14:textId="77777777" w:rsidR="00A86F96" w:rsidRDefault="00A86F96" w:rsidP="00A86F96">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70164F9" w14:textId="77777777" w:rsidTr="00E61C3D">
        <w:tc>
          <w:tcPr>
            <w:tcW w:w="9857" w:type="dxa"/>
            <w:gridSpan w:val="3"/>
            <w:shd w:val="clear" w:color="auto" w:fill="E0E0E0"/>
          </w:tcPr>
          <w:p w14:paraId="1E60148F" w14:textId="77777777" w:rsidR="00A86F96" w:rsidRPr="00D1077A" w:rsidRDefault="00A86F96" w:rsidP="00E61C3D">
            <w:pPr>
              <w:pStyle w:val="TAL"/>
              <w:rPr>
                <w:b/>
              </w:rPr>
            </w:pPr>
            <w:r w:rsidRPr="00D1077A">
              <w:rPr>
                <w:b/>
              </w:rPr>
              <w:t>TTCN-3 Union Type</w:t>
            </w:r>
          </w:p>
        </w:tc>
      </w:tr>
      <w:tr w:rsidR="00A86F96" w14:paraId="117E7D84" w14:textId="77777777" w:rsidTr="00E61C3D">
        <w:tc>
          <w:tcPr>
            <w:tcW w:w="1479" w:type="dxa"/>
            <w:tcBorders>
              <w:bottom w:val="single" w:sz="4" w:space="0" w:color="auto"/>
            </w:tcBorders>
            <w:shd w:val="clear" w:color="auto" w:fill="E0E0E0"/>
          </w:tcPr>
          <w:p w14:paraId="3B8B990C" w14:textId="77777777" w:rsidR="00A86F96" w:rsidRPr="00D1077A" w:rsidRDefault="00A86F96" w:rsidP="00E61C3D">
            <w:pPr>
              <w:pStyle w:val="TAL"/>
              <w:rPr>
                <w:b/>
              </w:rPr>
            </w:pPr>
            <w:bookmarkStart w:id="596" w:name="UATI104_Type" w:colFirst="1" w:colLast="1"/>
            <w:r w:rsidRPr="00D1077A">
              <w:rPr>
                <w:b/>
              </w:rPr>
              <w:t>Name</w:t>
            </w:r>
          </w:p>
        </w:tc>
        <w:tc>
          <w:tcPr>
            <w:tcW w:w="8378" w:type="dxa"/>
            <w:gridSpan w:val="2"/>
            <w:tcBorders>
              <w:bottom w:val="single" w:sz="4" w:space="0" w:color="auto"/>
            </w:tcBorders>
            <w:shd w:val="clear" w:color="auto" w:fill="FFFF99"/>
          </w:tcPr>
          <w:p w14:paraId="757B2D1C" w14:textId="77777777" w:rsidR="00A86F96" w:rsidRPr="00D1077A" w:rsidRDefault="00A86F96" w:rsidP="00E61C3D">
            <w:pPr>
              <w:pStyle w:val="TAL"/>
              <w:rPr>
                <w:b/>
              </w:rPr>
            </w:pPr>
            <w:r w:rsidRPr="00D1077A">
              <w:rPr>
                <w:b/>
              </w:rPr>
              <w:t>UATI104_Type</w:t>
            </w:r>
          </w:p>
        </w:tc>
      </w:tr>
      <w:bookmarkEnd w:id="596"/>
      <w:tr w:rsidR="00A86F96" w14:paraId="650FD2BE" w14:textId="77777777" w:rsidTr="00E61C3D">
        <w:tc>
          <w:tcPr>
            <w:tcW w:w="1479" w:type="dxa"/>
            <w:tcBorders>
              <w:bottom w:val="double" w:sz="4" w:space="0" w:color="auto"/>
            </w:tcBorders>
            <w:shd w:val="clear" w:color="auto" w:fill="E0E0E0"/>
          </w:tcPr>
          <w:p w14:paraId="3CA1EB9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AD91538" w14:textId="77777777" w:rsidR="00A86F96" w:rsidRPr="00D1077A" w:rsidRDefault="00A86F96" w:rsidP="00E61C3D">
            <w:pPr>
              <w:pStyle w:val="TAL"/>
            </w:pPr>
          </w:p>
        </w:tc>
      </w:tr>
      <w:tr w:rsidR="00A86F96" w14:paraId="1E29C5D1" w14:textId="77777777" w:rsidTr="00E61C3D">
        <w:tc>
          <w:tcPr>
            <w:tcW w:w="1479" w:type="dxa"/>
            <w:tcBorders>
              <w:top w:val="double" w:sz="4" w:space="0" w:color="auto"/>
            </w:tcBorders>
            <w:shd w:val="clear" w:color="auto" w:fill="auto"/>
          </w:tcPr>
          <w:p w14:paraId="2B14B537" w14:textId="77777777" w:rsidR="00A86F96" w:rsidRPr="00D1077A" w:rsidRDefault="00A86F96" w:rsidP="00E61C3D">
            <w:pPr>
              <w:pStyle w:val="TAL"/>
            </w:pPr>
            <w:r w:rsidRPr="00D1077A">
              <w:t>Value</w:t>
            </w:r>
          </w:p>
        </w:tc>
        <w:tc>
          <w:tcPr>
            <w:tcW w:w="2957" w:type="dxa"/>
            <w:tcBorders>
              <w:top w:val="double" w:sz="4" w:space="0" w:color="auto"/>
            </w:tcBorders>
            <w:shd w:val="clear" w:color="auto" w:fill="auto"/>
          </w:tcPr>
          <w:p w14:paraId="5478D1ED" w14:textId="77777777" w:rsidR="00A86F96" w:rsidRPr="00D1077A" w:rsidRDefault="00B5543E" w:rsidP="00E61C3D">
            <w:pPr>
              <w:pStyle w:val="TAL"/>
            </w:pPr>
            <w:hyperlink w:anchor="O13_Type" w:history="1">
              <w:r w:rsidR="00A86F96" w:rsidRPr="00D1077A">
                <w:rPr>
                  <w:rStyle w:val="Hyperlink"/>
                </w:rPr>
                <w:t>O13_Type</w:t>
              </w:r>
            </w:hyperlink>
          </w:p>
        </w:tc>
        <w:tc>
          <w:tcPr>
            <w:tcW w:w="5421" w:type="dxa"/>
            <w:tcBorders>
              <w:top w:val="double" w:sz="4" w:space="0" w:color="auto"/>
            </w:tcBorders>
            <w:shd w:val="clear" w:color="auto" w:fill="auto"/>
          </w:tcPr>
          <w:p w14:paraId="3A1A4DDC" w14:textId="77777777" w:rsidR="00A86F96" w:rsidRPr="00D1077A" w:rsidRDefault="00A86F96" w:rsidP="00E61C3D">
            <w:pPr>
              <w:pStyle w:val="TAL"/>
            </w:pPr>
          </w:p>
        </w:tc>
      </w:tr>
      <w:tr w:rsidR="00A86F96" w14:paraId="5D6FC68B" w14:textId="77777777" w:rsidTr="00E61C3D">
        <w:tc>
          <w:tcPr>
            <w:tcW w:w="1479" w:type="dxa"/>
            <w:shd w:val="clear" w:color="auto" w:fill="auto"/>
          </w:tcPr>
          <w:p w14:paraId="4396B50C" w14:textId="77777777" w:rsidR="00A86F96" w:rsidRPr="00D1077A" w:rsidRDefault="00A86F96" w:rsidP="00E61C3D">
            <w:pPr>
              <w:pStyle w:val="TAL"/>
            </w:pPr>
            <w:r w:rsidRPr="00D1077A">
              <w:t>None</w:t>
            </w:r>
          </w:p>
        </w:tc>
        <w:tc>
          <w:tcPr>
            <w:tcW w:w="2957" w:type="dxa"/>
            <w:shd w:val="clear" w:color="auto" w:fill="auto"/>
          </w:tcPr>
          <w:p w14:paraId="07AC6A3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C72DC06" w14:textId="77777777" w:rsidR="00A86F96" w:rsidRPr="00D1077A" w:rsidRDefault="00A86F96" w:rsidP="00E61C3D">
            <w:pPr>
              <w:pStyle w:val="TAL"/>
            </w:pPr>
          </w:p>
        </w:tc>
      </w:tr>
    </w:tbl>
    <w:p w14:paraId="24209FC9" w14:textId="77777777" w:rsidR="00A86F96" w:rsidRDefault="00A86F96" w:rsidP="00A86F96"/>
    <w:p w14:paraId="129E9AF8" w14:textId="77777777" w:rsidR="00A86F96" w:rsidRDefault="00A86F96" w:rsidP="00A86F96">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F8BE29B" w14:textId="77777777" w:rsidTr="00E61C3D">
        <w:tc>
          <w:tcPr>
            <w:tcW w:w="9857" w:type="dxa"/>
            <w:gridSpan w:val="4"/>
            <w:shd w:val="clear" w:color="auto" w:fill="E0E0E0"/>
          </w:tcPr>
          <w:p w14:paraId="69ABD15E" w14:textId="77777777" w:rsidR="00A86F96" w:rsidRPr="00D1077A" w:rsidRDefault="00A86F96" w:rsidP="00E61C3D">
            <w:pPr>
              <w:pStyle w:val="TAL"/>
              <w:rPr>
                <w:b/>
              </w:rPr>
            </w:pPr>
            <w:r w:rsidRPr="00D1077A">
              <w:rPr>
                <w:b/>
              </w:rPr>
              <w:t>TTCN-3 Record Type</w:t>
            </w:r>
          </w:p>
        </w:tc>
      </w:tr>
      <w:tr w:rsidR="00A86F96" w14:paraId="1073939F" w14:textId="77777777" w:rsidTr="00E61C3D">
        <w:tc>
          <w:tcPr>
            <w:tcW w:w="1479" w:type="dxa"/>
            <w:tcBorders>
              <w:bottom w:val="single" w:sz="4" w:space="0" w:color="auto"/>
            </w:tcBorders>
            <w:shd w:val="clear" w:color="auto" w:fill="E0E0E0"/>
          </w:tcPr>
          <w:p w14:paraId="34813DE2" w14:textId="77777777" w:rsidR="00A86F96" w:rsidRPr="00D1077A" w:rsidRDefault="00A86F96" w:rsidP="00E61C3D">
            <w:pPr>
              <w:pStyle w:val="TAL"/>
              <w:rPr>
                <w:b/>
              </w:rPr>
            </w:pPr>
            <w:bookmarkStart w:id="597" w:name="UATI_Type" w:colFirst="1" w:colLast="1"/>
            <w:r w:rsidRPr="00D1077A">
              <w:rPr>
                <w:b/>
              </w:rPr>
              <w:t>Name</w:t>
            </w:r>
          </w:p>
        </w:tc>
        <w:tc>
          <w:tcPr>
            <w:tcW w:w="8378" w:type="dxa"/>
            <w:gridSpan w:val="3"/>
            <w:tcBorders>
              <w:bottom w:val="single" w:sz="4" w:space="0" w:color="auto"/>
            </w:tcBorders>
            <w:shd w:val="clear" w:color="auto" w:fill="FFFF99"/>
          </w:tcPr>
          <w:p w14:paraId="5D2FDE64" w14:textId="77777777" w:rsidR="00A86F96" w:rsidRPr="00D1077A" w:rsidRDefault="00A86F96" w:rsidP="00E61C3D">
            <w:pPr>
              <w:pStyle w:val="TAL"/>
              <w:rPr>
                <w:b/>
              </w:rPr>
            </w:pPr>
            <w:r w:rsidRPr="00D1077A">
              <w:rPr>
                <w:b/>
              </w:rPr>
              <w:t>UATI_Type</w:t>
            </w:r>
          </w:p>
        </w:tc>
      </w:tr>
      <w:bookmarkEnd w:id="597"/>
      <w:tr w:rsidR="00A86F96" w14:paraId="452F4FE8" w14:textId="77777777" w:rsidTr="00E61C3D">
        <w:tc>
          <w:tcPr>
            <w:tcW w:w="1479" w:type="dxa"/>
            <w:tcBorders>
              <w:bottom w:val="double" w:sz="4" w:space="0" w:color="auto"/>
            </w:tcBorders>
            <w:shd w:val="clear" w:color="auto" w:fill="E0E0E0"/>
          </w:tcPr>
          <w:p w14:paraId="3CF306D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259416A" w14:textId="77777777" w:rsidR="00A86F96" w:rsidRPr="00D1077A" w:rsidRDefault="00A86F96" w:rsidP="00E61C3D">
            <w:pPr>
              <w:pStyle w:val="TAL"/>
            </w:pPr>
          </w:p>
        </w:tc>
      </w:tr>
      <w:tr w:rsidR="00A86F96" w14:paraId="60F81A30" w14:textId="77777777" w:rsidTr="00E61C3D">
        <w:tc>
          <w:tcPr>
            <w:tcW w:w="1479" w:type="dxa"/>
            <w:tcBorders>
              <w:top w:val="double" w:sz="4" w:space="0" w:color="auto"/>
            </w:tcBorders>
            <w:shd w:val="clear" w:color="auto" w:fill="auto"/>
          </w:tcPr>
          <w:p w14:paraId="43194D4D" w14:textId="77777777" w:rsidR="00A86F96" w:rsidRPr="00D1077A" w:rsidRDefault="00A86F96" w:rsidP="00E61C3D">
            <w:pPr>
              <w:pStyle w:val="TAL"/>
            </w:pPr>
            <w:r w:rsidRPr="00D1077A">
              <w:t>UATI24</w:t>
            </w:r>
          </w:p>
        </w:tc>
        <w:tc>
          <w:tcPr>
            <w:tcW w:w="2464" w:type="dxa"/>
            <w:tcBorders>
              <w:top w:val="double" w:sz="4" w:space="0" w:color="auto"/>
            </w:tcBorders>
            <w:shd w:val="clear" w:color="auto" w:fill="auto"/>
          </w:tcPr>
          <w:p w14:paraId="3CB74A88" w14:textId="77777777" w:rsidR="00A86F96" w:rsidRPr="00D1077A" w:rsidRDefault="00B5543E" w:rsidP="00E61C3D">
            <w:pPr>
              <w:pStyle w:val="TAL"/>
            </w:pPr>
            <w:hyperlink w:anchor="O3_Type" w:history="1">
              <w:r w:rsidR="00A86F96" w:rsidRPr="00D1077A">
                <w:rPr>
                  <w:rStyle w:val="Hyperlink"/>
                </w:rPr>
                <w:t>O3_Type</w:t>
              </w:r>
            </w:hyperlink>
          </w:p>
        </w:tc>
        <w:tc>
          <w:tcPr>
            <w:tcW w:w="493" w:type="dxa"/>
            <w:tcBorders>
              <w:top w:val="double" w:sz="4" w:space="0" w:color="auto"/>
            </w:tcBorders>
            <w:shd w:val="clear" w:color="auto" w:fill="auto"/>
          </w:tcPr>
          <w:p w14:paraId="5EB308CA" w14:textId="77777777" w:rsidR="00A86F96" w:rsidRPr="00D1077A" w:rsidRDefault="00A86F96" w:rsidP="00E61C3D">
            <w:pPr>
              <w:pStyle w:val="TAL"/>
            </w:pPr>
          </w:p>
        </w:tc>
        <w:tc>
          <w:tcPr>
            <w:tcW w:w="5421" w:type="dxa"/>
            <w:tcBorders>
              <w:top w:val="double" w:sz="4" w:space="0" w:color="auto"/>
            </w:tcBorders>
            <w:shd w:val="clear" w:color="auto" w:fill="auto"/>
          </w:tcPr>
          <w:p w14:paraId="15650EDE" w14:textId="77777777" w:rsidR="00A86F96" w:rsidRPr="00D1077A" w:rsidRDefault="00A86F96" w:rsidP="00E61C3D">
            <w:pPr>
              <w:pStyle w:val="TAL"/>
            </w:pPr>
            <w:r w:rsidRPr="00D1077A">
              <w:t>Represents UATI (0:23), as per clause 6.3.7.2.2 of C.S0024</w:t>
            </w:r>
          </w:p>
        </w:tc>
      </w:tr>
      <w:tr w:rsidR="00A86F96" w14:paraId="0F709C92" w14:textId="77777777" w:rsidTr="00E61C3D">
        <w:tc>
          <w:tcPr>
            <w:tcW w:w="1479" w:type="dxa"/>
            <w:shd w:val="clear" w:color="auto" w:fill="auto"/>
          </w:tcPr>
          <w:p w14:paraId="29117E7A" w14:textId="77777777" w:rsidR="00A86F96" w:rsidRPr="00D1077A" w:rsidRDefault="00A86F96" w:rsidP="00E61C3D">
            <w:pPr>
              <w:pStyle w:val="TAL"/>
            </w:pPr>
            <w:r w:rsidRPr="00D1077A">
              <w:t>UATI104</w:t>
            </w:r>
          </w:p>
        </w:tc>
        <w:tc>
          <w:tcPr>
            <w:tcW w:w="2464" w:type="dxa"/>
            <w:shd w:val="clear" w:color="auto" w:fill="auto"/>
          </w:tcPr>
          <w:p w14:paraId="1F2DDC66" w14:textId="77777777" w:rsidR="00A86F96" w:rsidRPr="00D1077A" w:rsidRDefault="00B5543E" w:rsidP="00E61C3D">
            <w:pPr>
              <w:pStyle w:val="TAL"/>
            </w:pPr>
            <w:hyperlink w:anchor="UATI104_Type" w:history="1">
              <w:r w:rsidR="00A86F96" w:rsidRPr="00D1077A">
                <w:rPr>
                  <w:rStyle w:val="Hyperlink"/>
                </w:rPr>
                <w:t>UATI104_Type</w:t>
              </w:r>
            </w:hyperlink>
          </w:p>
        </w:tc>
        <w:tc>
          <w:tcPr>
            <w:tcW w:w="493" w:type="dxa"/>
            <w:shd w:val="clear" w:color="auto" w:fill="auto"/>
          </w:tcPr>
          <w:p w14:paraId="3D6CF2DF" w14:textId="77777777" w:rsidR="00A86F96" w:rsidRPr="00D1077A" w:rsidRDefault="00A86F96" w:rsidP="00E61C3D">
            <w:pPr>
              <w:pStyle w:val="TAL"/>
            </w:pPr>
          </w:p>
        </w:tc>
        <w:tc>
          <w:tcPr>
            <w:tcW w:w="5421" w:type="dxa"/>
            <w:shd w:val="clear" w:color="auto" w:fill="auto"/>
          </w:tcPr>
          <w:p w14:paraId="17AE293C" w14:textId="77777777" w:rsidR="00A86F96" w:rsidRPr="00D1077A" w:rsidRDefault="00A86F96" w:rsidP="00E61C3D">
            <w:pPr>
              <w:pStyle w:val="TAL"/>
            </w:pPr>
            <w:r w:rsidRPr="00D1077A">
              <w:t>Represents UATI (127:24), as per clause 6.3.7.2.2 of C.S0024 if has to be assigned</w:t>
            </w:r>
          </w:p>
        </w:tc>
      </w:tr>
    </w:tbl>
    <w:p w14:paraId="6E33423C" w14:textId="77777777" w:rsidR="00A86F96" w:rsidRDefault="00A86F96" w:rsidP="00A86F96"/>
    <w:p w14:paraId="3F80F6A7" w14:textId="77777777" w:rsidR="00A86F96" w:rsidRDefault="00A86F96" w:rsidP="00A86F96">
      <w:pPr>
        <w:pStyle w:val="Heading3"/>
      </w:pPr>
      <w:r>
        <w:lastRenderedPageBreak/>
        <w:t>D.8.5.3</w:t>
      </w:r>
      <w:r>
        <w:tab/>
        <w:t>HRPD_Indications</w:t>
      </w:r>
    </w:p>
    <w:p w14:paraId="51832C13" w14:textId="77777777" w:rsidR="00A86F96" w:rsidRDefault="00A86F96" w:rsidP="00A86F96">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05AD9D7" w14:textId="77777777" w:rsidTr="00E61C3D">
        <w:tc>
          <w:tcPr>
            <w:tcW w:w="9857" w:type="dxa"/>
            <w:gridSpan w:val="4"/>
            <w:shd w:val="clear" w:color="auto" w:fill="E0E0E0"/>
          </w:tcPr>
          <w:p w14:paraId="303EB2B7" w14:textId="77777777" w:rsidR="00A86F96" w:rsidRPr="00D1077A" w:rsidRDefault="00A86F96" w:rsidP="00E61C3D">
            <w:pPr>
              <w:pStyle w:val="TAL"/>
              <w:rPr>
                <w:b/>
              </w:rPr>
            </w:pPr>
            <w:r w:rsidRPr="00D1077A">
              <w:rPr>
                <w:b/>
              </w:rPr>
              <w:t>TTCN-3 Record Type</w:t>
            </w:r>
          </w:p>
        </w:tc>
      </w:tr>
      <w:tr w:rsidR="00A86F96" w14:paraId="21E1C01E" w14:textId="77777777" w:rsidTr="00E61C3D">
        <w:tc>
          <w:tcPr>
            <w:tcW w:w="1479" w:type="dxa"/>
            <w:tcBorders>
              <w:bottom w:val="single" w:sz="4" w:space="0" w:color="auto"/>
            </w:tcBorders>
            <w:shd w:val="clear" w:color="auto" w:fill="E0E0E0"/>
          </w:tcPr>
          <w:p w14:paraId="6863F242" w14:textId="77777777" w:rsidR="00A86F96" w:rsidRPr="00D1077A" w:rsidRDefault="00A86F96" w:rsidP="00E61C3D">
            <w:pPr>
              <w:pStyle w:val="TAL"/>
              <w:rPr>
                <w:b/>
              </w:rPr>
            </w:pPr>
            <w:bookmarkStart w:id="598" w:name="RegAndDefBearerEstInd_Type" w:colFirst="1" w:colLast="1"/>
            <w:r w:rsidRPr="00D1077A">
              <w:rPr>
                <w:b/>
              </w:rPr>
              <w:t>Name</w:t>
            </w:r>
          </w:p>
        </w:tc>
        <w:tc>
          <w:tcPr>
            <w:tcW w:w="8378" w:type="dxa"/>
            <w:gridSpan w:val="3"/>
            <w:tcBorders>
              <w:bottom w:val="single" w:sz="4" w:space="0" w:color="auto"/>
            </w:tcBorders>
            <w:shd w:val="clear" w:color="auto" w:fill="FFFF99"/>
          </w:tcPr>
          <w:p w14:paraId="5D51B035" w14:textId="77777777" w:rsidR="00A86F96" w:rsidRPr="00D1077A" w:rsidRDefault="00A86F96" w:rsidP="00E61C3D">
            <w:pPr>
              <w:pStyle w:val="TAL"/>
              <w:rPr>
                <w:b/>
              </w:rPr>
            </w:pPr>
            <w:r w:rsidRPr="00D1077A">
              <w:rPr>
                <w:b/>
              </w:rPr>
              <w:t>RegAndDefBearerEstInd_Type</w:t>
            </w:r>
          </w:p>
        </w:tc>
      </w:tr>
      <w:bookmarkEnd w:id="598"/>
      <w:tr w:rsidR="00A86F96" w14:paraId="0B81A0A8" w14:textId="77777777" w:rsidTr="00E61C3D">
        <w:tc>
          <w:tcPr>
            <w:tcW w:w="1479" w:type="dxa"/>
            <w:tcBorders>
              <w:bottom w:val="double" w:sz="4" w:space="0" w:color="auto"/>
            </w:tcBorders>
            <w:shd w:val="clear" w:color="auto" w:fill="E0E0E0"/>
          </w:tcPr>
          <w:p w14:paraId="6C93F0B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286E165" w14:textId="77777777" w:rsidR="00A86F96" w:rsidRPr="00D1077A" w:rsidRDefault="00A86F96" w:rsidP="00E61C3D">
            <w:pPr>
              <w:pStyle w:val="TAL"/>
            </w:pPr>
          </w:p>
        </w:tc>
      </w:tr>
      <w:tr w:rsidR="00A86F96" w14:paraId="76D54BB6" w14:textId="77777777" w:rsidTr="00E61C3D">
        <w:tc>
          <w:tcPr>
            <w:tcW w:w="1479" w:type="dxa"/>
            <w:tcBorders>
              <w:top w:val="double" w:sz="4" w:space="0" w:color="auto"/>
            </w:tcBorders>
            <w:shd w:val="clear" w:color="auto" w:fill="auto"/>
          </w:tcPr>
          <w:p w14:paraId="06FD1305" w14:textId="77777777" w:rsidR="00A86F96" w:rsidRPr="00D1077A" w:rsidRDefault="00A86F96" w:rsidP="00E61C3D">
            <w:pPr>
              <w:pStyle w:val="TAL"/>
            </w:pPr>
            <w:r w:rsidRPr="00D1077A">
              <w:t>UATI_AssignmentCmpl</w:t>
            </w:r>
          </w:p>
        </w:tc>
        <w:tc>
          <w:tcPr>
            <w:tcW w:w="2464" w:type="dxa"/>
            <w:tcBorders>
              <w:top w:val="double" w:sz="4" w:space="0" w:color="auto"/>
            </w:tcBorders>
            <w:shd w:val="clear" w:color="auto" w:fill="auto"/>
          </w:tcPr>
          <w:p w14:paraId="35CF63F3"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tcBorders>
              <w:top w:val="double" w:sz="4" w:space="0" w:color="auto"/>
            </w:tcBorders>
            <w:shd w:val="clear" w:color="auto" w:fill="auto"/>
          </w:tcPr>
          <w:p w14:paraId="703A3440" w14:textId="77777777" w:rsidR="00A86F96" w:rsidRPr="00D1077A" w:rsidRDefault="00A86F96" w:rsidP="00E61C3D">
            <w:pPr>
              <w:pStyle w:val="TAL"/>
            </w:pPr>
          </w:p>
        </w:tc>
        <w:tc>
          <w:tcPr>
            <w:tcW w:w="5421" w:type="dxa"/>
            <w:tcBorders>
              <w:top w:val="double" w:sz="4" w:space="0" w:color="auto"/>
            </w:tcBorders>
            <w:shd w:val="clear" w:color="auto" w:fill="auto"/>
          </w:tcPr>
          <w:p w14:paraId="03F35F6F" w14:textId="77777777" w:rsidR="00A86F96" w:rsidRPr="00D1077A" w:rsidRDefault="00A86F96" w:rsidP="00E61C3D">
            <w:pPr>
              <w:pStyle w:val="TAL"/>
            </w:pPr>
            <w:r w:rsidRPr="00D1077A">
              <w:t>UATIAssignment is received</w:t>
            </w:r>
          </w:p>
          <w:p w14:paraId="2AA0D342" w14:textId="77777777" w:rsidR="00A86F96" w:rsidRPr="00D1077A" w:rsidRDefault="00A86F96" w:rsidP="00E61C3D">
            <w:pPr>
              <w:pStyle w:val="TAL"/>
            </w:pPr>
            <w:r w:rsidRPr="00D1077A">
              <w:t>UATIComplete is received</w:t>
            </w:r>
          </w:p>
        </w:tc>
      </w:tr>
      <w:tr w:rsidR="00A86F96" w14:paraId="471E965E" w14:textId="77777777" w:rsidTr="00E61C3D">
        <w:tc>
          <w:tcPr>
            <w:tcW w:w="1479" w:type="dxa"/>
            <w:shd w:val="clear" w:color="auto" w:fill="auto"/>
          </w:tcPr>
          <w:p w14:paraId="6FC682EB" w14:textId="77777777" w:rsidR="00A86F96" w:rsidRPr="00D1077A" w:rsidRDefault="00A86F96" w:rsidP="00E61C3D">
            <w:pPr>
              <w:pStyle w:val="TAL"/>
            </w:pPr>
            <w:r w:rsidRPr="00D1077A">
              <w:t>InitialChAssignCmpl</w:t>
            </w:r>
          </w:p>
        </w:tc>
        <w:tc>
          <w:tcPr>
            <w:tcW w:w="2464" w:type="dxa"/>
            <w:shd w:val="clear" w:color="auto" w:fill="auto"/>
          </w:tcPr>
          <w:p w14:paraId="2D9970AD"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728467B3" w14:textId="77777777" w:rsidR="00A86F96" w:rsidRPr="00D1077A" w:rsidRDefault="00A86F96" w:rsidP="00E61C3D">
            <w:pPr>
              <w:pStyle w:val="TAL"/>
            </w:pPr>
          </w:p>
        </w:tc>
        <w:tc>
          <w:tcPr>
            <w:tcW w:w="5421" w:type="dxa"/>
            <w:shd w:val="clear" w:color="auto" w:fill="auto"/>
          </w:tcPr>
          <w:p w14:paraId="5C8B2979" w14:textId="77777777" w:rsidR="00A86F96" w:rsidRPr="00D1077A" w:rsidRDefault="00A86F96" w:rsidP="00E61C3D">
            <w:pPr>
              <w:pStyle w:val="TAL"/>
            </w:pPr>
            <w:r w:rsidRPr="00D1077A">
              <w:t>Initial Traffic/Extended Channel/AlternateLink(Pre-registration) Assignment procedure started UE has sent ConnectionRequest/AlternateLinkOpen message</w:t>
            </w:r>
          </w:p>
          <w:p w14:paraId="61C2F314" w14:textId="77777777" w:rsidR="00A86F96" w:rsidRPr="00D1077A" w:rsidRDefault="00A86F96" w:rsidP="00E61C3D">
            <w:pPr>
              <w:pStyle w:val="TAL"/>
            </w:pPr>
            <w:r w:rsidRPr="00D1077A">
              <w:t>Traffic/Extended Channel /AlternateLink(Pre-registration)  assignment is completedUE has sent TrafficChannelComplete( Route update protocol)/ AlternateLinkOpenComplete.</w:t>
            </w:r>
          </w:p>
          <w:p w14:paraId="0EF4243B" w14:textId="77777777" w:rsidR="00A86F96" w:rsidRPr="00D1077A" w:rsidRDefault="00A86F96" w:rsidP="00E61C3D">
            <w:pPr>
              <w:pStyle w:val="TAL"/>
            </w:pPr>
            <w:r w:rsidRPr="00D1077A">
              <w:t>In the registration and Default bearer establishment procedure, UE initiated Channel/Alternate Link can be released and configured, only first assignment is reported.</w:t>
            </w:r>
          </w:p>
        </w:tc>
      </w:tr>
      <w:tr w:rsidR="00A86F96" w14:paraId="6E099B97" w14:textId="77777777" w:rsidTr="00E61C3D">
        <w:tc>
          <w:tcPr>
            <w:tcW w:w="1479" w:type="dxa"/>
            <w:shd w:val="clear" w:color="auto" w:fill="auto"/>
          </w:tcPr>
          <w:p w14:paraId="7B7B710E" w14:textId="77777777" w:rsidR="00A86F96" w:rsidRPr="00D1077A" w:rsidRDefault="00A86F96" w:rsidP="00E61C3D">
            <w:pPr>
              <w:pStyle w:val="TAL"/>
            </w:pPr>
            <w:r w:rsidRPr="00D1077A">
              <w:t>SCP_ConfigCmpl</w:t>
            </w:r>
          </w:p>
        </w:tc>
        <w:tc>
          <w:tcPr>
            <w:tcW w:w="2464" w:type="dxa"/>
            <w:shd w:val="clear" w:color="auto" w:fill="auto"/>
          </w:tcPr>
          <w:p w14:paraId="49AD2F48"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13FBA71D" w14:textId="77777777" w:rsidR="00A86F96" w:rsidRPr="00D1077A" w:rsidRDefault="00A86F96" w:rsidP="00E61C3D">
            <w:pPr>
              <w:pStyle w:val="TAL"/>
            </w:pPr>
          </w:p>
        </w:tc>
        <w:tc>
          <w:tcPr>
            <w:tcW w:w="5421" w:type="dxa"/>
            <w:shd w:val="clear" w:color="auto" w:fill="auto"/>
          </w:tcPr>
          <w:p w14:paraId="3846C1BA" w14:textId="77777777" w:rsidR="00A86F96" w:rsidRPr="00D1077A" w:rsidRDefault="00A86F96" w:rsidP="00E61C3D">
            <w:pPr>
              <w:pStyle w:val="TAL"/>
            </w:pPr>
            <w:r w:rsidRPr="00D1077A">
              <w:t>SCP (Session Configuration Protocol )ConfigurationRequest mesage is received</w:t>
            </w:r>
          </w:p>
          <w:p w14:paraId="0D82CD46" w14:textId="77777777" w:rsidR="00A86F96" w:rsidRPr="00D1077A" w:rsidRDefault="00A86F96" w:rsidP="00E61C3D">
            <w:pPr>
              <w:pStyle w:val="TAL"/>
            </w:pPr>
            <w:r w:rsidRPr="00D1077A">
              <w:t>SCP (Session Configuration Protocol )ConfigurationResponse mesage is transmitted</w:t>
            </w:r>
          </w:p>
        </w:tc>
      </w:tr>
      <w:tr w:rsidR="00A86F96" w14:paraId="0499A2C9" w14:textId="77777777" w:rsidTr="00E61C3D">
        <w:tc>
          <w:tcPr>
            <w:tcW w:w="1479" w:type="dxa"/>
            <w:shd w:val="clear" w:color="auto" w:fill="auto"/>
          </w:tcPr>
          <w:p w14:paraId="01A2F3A9" w14:textId="77777777" w:rsidR="00A86F96" w:rsidRPr="00D1077A" w:rsidRDefault="00A86F96" w:rsidP="00E61C3D">
            <w:pPr>
              <w:pStyle w:val="TAL"/>
            </w:pPr>
            <w:r w:rsidRPr="00D1077A">
              <w:t>Stream_ConfigCmpl</w:t>
            </w:r>
          </w:p>
        </w:tc>
        <w:tc>
          <w:tcPr>
            <w:tcW w:w="2464" w:type="dxa"/>
            <w:shd w:val="clear" w:color="auto" w:fill="auto"/>
          </w:tcPr>
          <w:p w14:paraId="636A3AFD"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7D65D645" w14:textId="77777777" w:rsidR="00A86F96" w:rsidRPr="00D1077A" w:rsidRDefault="00A86F96" w:rsidP="00E61C3D">
            <w:pPr>
              <w:pStyle w:val="TAL"/>
            </w:pPr>
          </w:p>
        </w:tc>
        <w:tc>
          <w:tcPr>
            <w:tcW w:w="5421" w:type="dxa"/>
            <w:shd w:val="clear" w:color="auto" w:fill="auto"/>
          </w:tcPr>
          <w:p w14:paraId="46DA22FB" w14:textId="77777777" w:rsidR="00A86F96" w:rsidRPr="00D1077A" w:rsidRDefault="00A86F96" w:rsidP="00E61C3D">
            <w:pPr>
              <w:pStyle w:val="TAL"/>
            </w:pPr>
            <w:r w:rsidRPr="00D1077A">
              <w:t>Stream Protocol Configuration ConfigurationRequest mesage is received</w:t>
            </w:r>
          </w:p>
          <w:p w14:paraId="397CD239" w14:textId="77777777" w:rsidR="00A86F96" w:rsidRPr="00D1077A" w:rsidRDefault="00A86F96" w:rsidP="00E61C3D">
            <w:pPr>
              <w:pStyle w:val="TAL"/>
            </w:pPr>
            <w:r w:rsidRPr="00D1077A">
              <w:t>Stream Protocol Configuration ConfigurationResponse mesage is transmitted</w:t>
            </w:r>
          </w:p>
        </w:tc>
      </w:tr>
      <w:tr w:rsidR="00A86F96" w14:paraId="50CBA5F6" w14:textId="77777777" w:rsidTr="00E61C3D">
        <w:tc>
          <w:tcPr>
            <w:tcW w:w="1479" w:type="dxa"/>
            <w:shd w:val="clear" w:color="auto" w:fill="auto"/>
          </w:tcPr>
          <w:p w14:paraId="1506B6D7" w14:textId="77777777" w:rsidR="00A86F96" w:rsidRPr="00D1077A" w:rsidRDefault="00A86F96" w:rsidP="00E61C3D">
            <w:pPr>
              <w:pStyle w:val="TAL"/>
            </w:pPr>
            <w:r w:rsidRPr="00D1077A">
              <w:t>EMPA_MMPA_ConfigCmpl</w:t>
            </w:r>
          </w:p>
        </w:tc>
        <w:tc>
          <w:tcPr>
            <w:tcW w:w="2464" w:type="dxa"/>
            <w:shd w:val="clear" w:color="auto" w:fill="auto"/>
          </w:tcPr>
          <w:p w14:paraId="3DA103F6"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6521D480" w14:textId="77777777" w:rsidR="00A86F96" w:rsidRPr="00D1077A" w:rsidRDefault="00A86F96" w:rsidP="00E61C3D">
            <w:pPr>
              <w:pStyle w:val="TAL"/>
            </w:pPr>
          </w:p>
        </w:tc>
        <w:tc>
          <w:tcPr>
            <w:tcW w:w="5421" w:type="dxa"/>
            <w:shd w:val="clear" w:color="auto" w:fill="auto"/>
          </w:tcPr>
          <w:p w14:paraId="5DE20E10" w14:textId="77777777" w:rsidR="00A86F96" w:rsidRPr="00D1077A" w:rsidRDefault="00A86F96" w:rsidP="00E61C3D">
            <w:pPr>
              <w:pStyle w:val="TAL"/>
            </w:pPr>
            <w:r w:rsidRPr="00D1077A">
              <w:t>Enhanced Multi flow/Multi flow  Packet application ConfigurationRequest mesage is received</w:t>
            </w:r>
          </w:p>
          <w:p w14:paraId="4442544E" w14:textId="77777777" w:rsidR="00A86F96" w:rsidRPr="00D1077A" w:rsidRDefault="00A86F96" w:rsidP="00E61C3D">
            <w:pPr>
              <w:pStyle w:val="TAL"/>
            </w:pPr>
            <w:r w:rsidRPr="00D1077A">
              <w:t>Enhanced Multi flow/Multi flow  Packet application ConfigurationComplete mesage is received</w:t>
            </w:r>
          </w:p>
          <w:p w14:paraId="3FA8FBAB" w14:textId="77777777" w:rsidR="00A86F96" w:rsidRPr="00D1077A" w:rsidRDefault="00A86F96" w:rsidP="00E61C3D">
            <w:pPr>
              <w:pStyle w:val="TAL"/>
            </w:pPr>
            <w:r w:rsidRPr="00D1077A">
              <w:t>EMPA ConfigurationResponse message or MMPA ConfigurationResponse is received corresponding to steps 30A TO 30C of table 4.5.2B.3-2</w:t>
            </w:r>
          </w:p>
        </w:tc>
      </w:tr>
      <w:tr w:rsidR="00A86F96" w14:paraId="3735947D" w14:textId="77777777" w:rsidTr="00E61C3D">
        <w:tc>
          <w:tcPr>
            <w:tcW w:w="1479" w:type="dxa"/>
            <w:shd w:val="clear" w:color="auto" w:fill="auto"/>
          </w:tcPr>
          <w:p w14:paraId="2FAABC37" w14:textId="77777777" w:rsidR="00A86F96" w:rsidRPr="00D1077A" w:rsidRDefault="00A86F96" w:rsidP="00E61C3D">
            <w:pPr>
              <w:pStyle w:val="TAL"/>
            </w:pPr>
            <w:r w:rsidRPr="00D1077A">
              <w:t>SessionNegotiationCmpl</w:t>
            </w:r>
          </w:p>
        </w:tc>
        <w:tc>
          <w:tcPr>
            <w:tcW w:w="2464" w:type="dxa"/>
            <w:shd w:val="clear" w:color="auto" w:fill="auto"/>
          </w:tcPr>
          <w:p w14:paraId="44034865"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4CFD304B" w14:textId="77777777" w:rsidR="00A86F96" w:rsidRPr="00D1077A" w:rsidRDefault="00A86F96" w:rsidP="00E61C3D">
            <w:pPr>
              <w:pStyle w:val="TAL"/>
            </w:pPr>
            <w:r w:rsidRPr="00D1077A">
              <w:t>opt</w:t>
            </w:r>
          </w:p>
        </w:tc>
        <w:tc>
          <w:tcPr>
            <w:tcW w:w="5421" w:type="dxa"/>
            <w:shd w:val="clear" w:color="auto" w:fill="auto"/>
          </w:tcPr>
          <w:p w14:paraId="283292C7" w14:textId="77777777" w:rsidR="00A86F96" w:rsidRPr="00D1077A" w:rsidRDefault="00A86F96" w:rsidP="00E61C3D">
            <w:pPr>
              <w:pStyle w:val="TAL"/>
            </w:pPr>
            <w:r w:rsidRPr="00D1077A">
              <w:t>SS initiated Session Negotiation has started; Session Negotiation has completed</w:t>
            </w:r>
          </w:p>
        </w:tc>
      </w:tr>
      <w:tr w:rsidR="00A86F96" w14:paraId="5D9A115C" w14:textId="77777777" w:rsidTr="00E61C3D">
        <w:tc>
          <w:tcPr>
            <w:tcW w:w="1479" w:type="dxa"/>
            <w:shd w:val="clear" w:color="auto" w:fill="auto"/>
          </w:tcPr>
          <w:p w14:paraId="1D8E6218" w14:textId="77777777" w:rsidR="00A86F96" w:rsidRPr="00D1077A" w:rsidRDefault="00A86F96" w:rsidP="00E61C3D">
            <w:pPr>
              <w:pStyle w:val="TAL"/>
            </w:pPr>
            <w:r w:rsidRPr="00D1077A">
              <w:t>DeviceAuthCmpl</w:t>
            </w:r>
          </w:p>
        </w:tc>
        <w:tc>
          <w:tcPr>
            <w:tcW w:w="2464" w:type="dxa"/>
            <w:shd w:val="clear" w:color="auto" w:fill="auto"/>
          </w:tcPr>
          <w:p w14:paraId="7A55EEA8"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4DB1AF39" w14:textId="77777777" w:rsidR="00A86F96" w:rsidRPr="00D1077A" w:rsidRDefault="00A86F96" w:rsidP="00E61C3D">
            <w:pPr>
              <w:pStyle w:val="TAL"/>
            </w:pPr>
            <w:r w:rsidRPr="00D1077A">
              <w:t>opt</w:t>
            </w:r>
          </w:p>
        </w:tc>
        <w:tc>
          <w:tcPr>
            <w:tcW w:w="5421" w:type="dxa"/>
            <w:shd w:val="clear" w:color="auto" w:fill="auto"/>
          </w:tcPr>
          <w:p w14:paraId="349BF1DA" w14:textId="77777777" w:rsidR="00A86F96" w:rsidRPr="00D1077A" w:rsidRDefault="00A86F96" w:rsidP="00E61C3D">
            <w:pPr>
              <w:pStyle w:val="TAL"/>
            </w:pPr>
            <w:r w:rsidRPr="00D1077A">
              <w:t>Device level authentication has started; Device level authentication has completed</w:t>
            </w:r>
          </w:p>
        </w:tc>
      </w:tr>
      <w:tr w:rsidR="00A86F96" w14:paraId="29C2E92E" w14:textId="77777777" w:rsidTr="00E61C3D">
        <w:tc>
          <w:tcPr>
            <w:tcW w:w="1479" w:type="dxa"/>
            <w:shd w:val="clear" w:color="auto" w:fill="auto"/>
          </w:tcPr>
          <w:p w14:paraId="7A98D61A" w14:textId="77777777" w:rsidR="00A86F96" w:rsidRPr="00D1077A" w:rsidRDefault="00A86F96" w:rsidP="00E61C3D">
            <w:pPr>
              <w:pStyle w:val="TAL"/>
            </w:pPr>
            <w:r w:rsidRPr="00D1077A">
              <w:t>LocationUpdateCmpl</w:t>
            </w:r>
          </w:p>
        </w:tc>
        <w:tc>
          <w:tcPr>
            <w:tcW w:w="2464" w:type="dxa"/>
            <w:shd w:val="clear" w:color="auto" w:fill="auto"/>
          </w:tcPr>
          <w:p w14:paraId="545AA1EC"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3402CBF4" w14:textId="77777777" w:rsidR="00A86F96" w:rsidRPr="00D1077A" w:rsidRDefault="00A86F96" w:rsidP="00E61C3D">
            <w:pPr>
              <w:pStyle w:val="TAL"/>
            </w:pPr>
            <w:r w:rsidRPr="00D1077A">
              <w:t>opt</w:t>
            </w:r>
          </w:p>
        </w:tc>
        <w:tc>
          <w:tcPr>
            <w:tcW w:w="5421" w:type="dxa"/>
            <w:shd w:val="clear" w:color="auto" w:fill="auto"/>
          </w:tcPr>
          <w:p w14:paraId="6A5714B9" w14:textId="77777777" w:rsidR="00A86F96" w:rsidRPr="00D1077A" w:rsidRDefault="00A86F96" w:rsidP="00E61C3D">
            <w:pPr>
              <w:pStyle w:val="TAL"/>
            </w:pPr>
            <w:r w:rsidRPr="00D1077A">
              <w:t>Location Update started; Location Update completed</w:t>
            </w:r>
          </w:p>
        </w:tc>
      </w:tr>
      <w:tr w:rsidR="00A86F96" w14:paraId="4E19FCC8" w14:textId="77777777" w:rsidTr="00E61C3D">
        <w:tc>
          <w:tcPr>
            <w:tcW w:w="1479" w:type="dxa"/>
            <w:shd w:val="clear" w:color="auto" w:fill="auto"/>
          </w:tcPr>
          <w:p w14:paraId="357859BC" w14:textId="77777777" w:rsidR="00A86F96" w:rsidRPr="00D1077A" w:rsidRDefault="00A86F96" w:rsidP="00E61C3D">
            <w:pPr>
              <w:pStyle w:val="TAL"/>
            </w:pPr>
            <w:r w:rsidRPr="00D1077A">
              <w:t>EAP_AKA_Cmpl</w:t>
            </w:r>
          </w:p>
        </w:tc>
        <w:tc>
          <w:tcPr>
            <w:tcW w:w="2464" w:type="dxa"/>
            <w:shd w:val="clear" w:color="auto" w:fill="auto"/>
          </w:tcPr>
          <w:p w14:paraId="65175AD6"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4C049FE7" w14:textId="77777777" w:rsidR="00A86F96" w:rsidRPr="00D1077A" w:rsidRDefault="00A86F96" w:rsidP="00E61C3D">
            <w:pPr>
              <w:pStyle w:val="TAL"/>
            </w:pPr>
          </w:p>
        </w:tc>
        <w:tc>
          <w:tcPr>
            <w:tcW w:w="5421" w:type="dxa"/>
            <w:shd w:val="clear" w:color="auto" w:fill="auto"/>
          </w:tcPr>
          <w:p w14:paraId="68774ACA" w14:textId="77777777" w:rsidR="00A86F96" w:rsidRPr="00D1077A" w:rsidRDefault="00A86F96" w:rsidP="00E61C3D">
            <w:pPr>
              <w:pStyle w:val="TAL"/>
            </w:pPr>
            <w:r w:rsidRPr="00D1077A">
              <w:t>Improved Extensible Authentication protocol for Authentication and Key agreement started RFC 5448</w:t>
            </w:r>
          </w:p>
          <w:p w14:paraId="437D1A79" w14:textId="77777777" w:rsidR="00A86F96" w:rsidRPr="00D1077A" w:rsidRDefault="00A86F96" w:rsidP="00E61C3D">
            <w:pPr>
              <w:pStyle w:val="TAL"/>
            </w:pPr>
            <w:r w:rsidRPr="00D1077A">
              <w:t>* Message flow in x.s0057 clause 5.2.5.1 Authentication and Key agreement Completed</w:t>
            </w:r>
          </w:p>
          <w:p w14:paraId="316D6DCC" w14:textId="77777777" w:rsidR="00A86F96" w:rsidRPr="00D1077A" w:rsidRDefault="00A86F96" w:rsidP="00E61C3D">
            <w:pPr>
              <w:pStyle w:val="TAL"/>
            </w:pPr>
            <w:r w:rsidRPr="00D1077A">
              <w:t>optionally After entering PPP LCP Open State, PPP Version Capability Indicaiton and/or Max PPP Inactivity Timer negotiation are completed</w:t>
            </w:r>
          </w:p>
        </w:tc>
      </w:tr>
      <w:tr w:rsidR="00A86F96" w14:paraId="46821149" w14:textId="77777777" w:rsidTr="00E61C3D">
        <w:tc>
          <w:tcPr>
            <w:tcW w:w="1479" w:type="dxa"/>
            <w:shd w:val="clear" w:color="auto" w:fill="auto"/>
          </w:tcPr>
          <w:p w14:paraId="56035E0B" w14:textId="77777777" w:rsidR="00A86F96" w:rsidRPr="00D1077A" w:rsidRDefault="00A86F96" w:rsidP="00E61C3D">
            <w:pPr>
              <w:pStyle w:val="TAL"/>
            </w:pPr>
            <w:r w:rsidRPr="00D1077A">
              <w:t>VSNCP_ConfigCmpl</w:t>
            </w:r>
          </w:p>
        </w:tc>
        <w:tc>
          <w:tcPr>
            <w:tcW w:w="2464" w:type="dxa"/>
            <w:shd w:val="clear" w:color="auto" w:fill="auto"/>
          </w:tcPr>
          <w:p w14:paraId="5A3BC095"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4158063F" w14:textId="77777777" w:rsidR="00A86F96" w:rsidRPr="00D1077A" w:rsidRDefault="00A86F96" w:rsidP="00E61C3D">
            <w:pPr>
              <w:pStyle w:val="TAL"/>
            </w:pPr>
          </w:p>
        </w:tc>
        <w:tc>
          <w:tcPr>
            <w:tcW w:w="5421" w:type="dxa"/>
            <w:shd w:val="clear" w:color="auto" w:fill="auto"/>
          </w:tcPr>
          <w:p w14:paraId="68F46ADD" w14:textId="77777777" w:rsidR="00A86F96" w:rsidRPr="00D1077A" w:rsidRDefault="00A86F96" w:rsidP="00E61C3D">
            <w:pPr>
              <w:pStyle w:val="TAL"/>
            </w:pPr>
            <w:r w:rsidRPr="00D1077A">
              <w:t>PDN connection establishment started and UE has sent</w:t>
            </w:r>
          </w:p>
          <w:p w14:paraId="03B4812C" w14:textId="77777777" w:rsidR="00A86F96" w:rsidRPr="00D1077A" w:rsidRDefault="00A86F96" w:rsidP="00E61C3D">
            <w:pPr>
              <w:pStyle w:val="TAL"/>
            </w:pPr>
            <w:r w:rsidRPr="00D1077A">
              <w:t>PPP Vendor Specific Network Control Protocol  Configuration Request PDN Connection and default bearer establishment is completed</w:t>
            </w:r>
          </w:p>
          <w:p w14:paraId="3ECC2324" w14:textId="77777777" w:rsidR="00A86F96" w:rsidRPr="00D1077A" w:rsidRDefault="00A86F96" w:rsidP="00E61C3D">
            <w:pPr>
              <w:pStyle w:val="TAL"/>
            </w:pPr>
            <w:r w:rsidRPr="00D1077A">
              <w:t>with possible IPV4 address (optional) and or IPv6 interface ID (Mandatory) provided</w:t>
            </w:r>
          </w:p>
          <w:p w14:paraId="386CF1B9" w14:textId="77777777" w:rsidR="00A86F96" w:rsidRPr="00D1077A" w:rsidRDefault="00A86F96" w:rsidP="00E61C3D">
            <w:pPr>
              <w:pStyle w:val="TAL"/>
            </w:pPr>
            <w:r w:rsidRPr="00D1077A">
              <w:t>Attach type shall be Handover Attach</w:t>
            </w:r>
          </w:p>
        </w:tc>
      </w:tr>
      <w:tr w:rsidR="00A86F96" w14:paraId="47D60AFD" w14:textId="77777777" w:rsidTr="00E61C3D">
        <w:tc>
          <w:tcPr>
            <w:tcW w:w="1479" w:type="dxa"/>
            <w:shd w:val="clear" w:color="auto" w:fill="auto"/>
          </w:tcPr>
          <w:p w14:paraId="06DDF783" w14:textId="77777777" w:rsidR="00A86F96" w:rsidRPr="00D1077A" w:rsidRDefault="00A86F96" w:rsidP="00E61C3D">
            <w:pPr>
              <w:pStyle w:val="TAL"/>
            </w:pPr>
            <w:r w:rsidRPr="00D1077A">
              <w:t>DHCP_ConfigCmpl</w:t>
            </w:r>
          </w:p>
        </w:tc>
        <w:tc>
          <w:tcPr>
            <w:tcW w:w="2464" w:type="dxa"/>
            <w:shd w:val="clear" w:color="auto" w:fill="auto"/>
          </w:tcPr>
          <w:p w14:paraId="0C6D15D7" w14:textId="77777777" w:rsidR="00A86F96" w:rsidRPr="00D1077A" w:rsidRDefault="00B5543E" w:rsidP="00E61C3D">
            <w:pPr>
              <w:pStyle w:val="TAL"/>
            </w:pPr>
            <w:hyperlink w:anchor="DHCP_Ind_Type" w:history="1">
              <w:r w:rsidR="00A86F96" w:rsidRPr="00D1077A">
                <w:rPr>
                  <w:rStyle w:val="Hyperlink"/>
                </w:rPr>
                <w:t>DHCP_Ind_Type</w:t>
              </w:r>
            </w:hyperlink>
          </w:p>
        </w:tc>
        <w:tc>
          <w:tcPr>
            <w:tcW w:w="493" w:type="dxa"/>
            <w:shd w:val="clear" w:color="auto" w:fill="auto"/>
          </w:tcPr>
          <w:p w14:paraId="4FEB83E4" w14:textId="77777777" w:rsidR="00A86F96" w:rsidRPr="00D1077A" w:rsidRDefault="00A86F96" w:rsidP="00E61C3D">
            <w:pPr>
              <w:pStyle w:val="TAL"/>
            </w:pPr>
            <w:r w:rsidRPr="00D1077A">
              <w:t>opt</w:t>
            </w:r>
          </w:p>
        </w:tc>
        <w:tc>
          <w:tcPr>
            <w:tcW w:w="5421" w:type="dxa"/>
            <w:shd w:val="clear" w:color="auto" w:fill="auto"/>
          </w:tcPr>
          <w:p w14:paraId="192F90CE" w14:textId="77777777" w:rsidR="00A86F96" w:rsidRPr="00D1077A" w:rsidRDefault="00A86F96" w:rsidP="00E61C3D">
            <w:pPr>
              <w:pStyle w:val="TAL"/>
            </w:pPr>
            <w:r w:rsidRPr="00D1077A">
              <w:t>UE and SS decided for IPv4 address allocation by DHCP IPv4 address allocation completed by UE and SS</w:t>
            </w:r>
          </w:p>
          <w:p w14:paraId="50D2F38B" w14:textId="77777777" w:rsidR="00A86F96" w:rsidRPr="00D1077A" w:rsidRDefault="00A86F96" w:rsidP="00E61C3D">
            <w:pPr>
              <w:pStyle w:val="TAL"/>
            </w:pPr>
            <w:r w:rsidRPr="00D1077A">
              <w:t>Completion of IP Address through DHCP</w:t>
            </w:r>
          </w:p>
        </w:tc>
      </w:tr>
      <w:tr w:rsidR="00A86F96" w14:paraId="2D0D995E" w14:textId="77777777" w:rsidTr="00E61C3D">
        <w:tc>
          <w:tcPr>
            <w:tcW w:w="1479" w:type="dxa"/>
            <w:shd w:val="clear" w:color="auto" w:fill="auto"/>
          </w:tcPr>
          <w:p w14:paraId="79707089" w14:textId="77777777" w:rsidR="00A86F96" w:rsidRPr="00D1077A" w:rsidRDefault="00A86F96" w:rsidP="00E61C3D">
            <w:pPr>
              <w:pStyle w:val="TAL"/>
            </w:pPr>
            <w:r w:rsidRPr="00D1077A">
              <w:t>ICMPv6_ConfigCmpl</w:t>
            </w:r>
          </w:p>
        </w:tc>
        <w:tc>
          <w:tcPr>
            <w:tcW w:w="2464" w:type="dxa"/>
            <w:shd w:val="clear" w:color="auto" w:fill="auto"/>
          </w:tcPr>
          <w:p w14:paraId="699A35CC"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5C0EC107" w14:textId="77777777" w:rsidR="00A86F96" w:rsidRPr="00D1077A" w:rsidRDefault="00A86F96" w:rsidP="00E61C3D">
            <w:pPr>
              <w:pStyle w:val="TAL"/>
            </w:pPr>
            <w:r w:rsidRPr="00D1077A">
              <w:t>opt</w:t>
            </w:r>
          </w:p>
        </w:tc>
        <w:tc>
          <w:tcPr>
            <w:tcW w:w="5421" w:type="dxa"/>
            <w:shd w:val="clear" w:color="auto" w:fill="auto"/>
          </w:tcPr>
          <w:p w14:paraId="3D10154A" w14:textId="77777777" w:rsidR="00A86F96" w:rsidRPr="00D1077A" w:rsidRDefault="00A86F96" w:rsidP="00E61C3D">
            <w:pPr>
              <w:pStyle w:val="TAL"/>
            </w:pPr>
            <w:r w:rsidRPr="00D1077A">
              <w:t>UE optionally sent IPv6 stateless autoconfiguration Router solitation message and SS has responded with IPv6 Router Advertisement message</w:t>
            </w:r>
          </w:p>
        </w:tc>
      </w:tr>
    </w:tbl>
    <w:p w14:paraId="7DC16AAF" w14:textId="77777777" w:rsidR="00A86F96" w:rsidRDefault="00A86F96" w:rsidP="00A86F96"/>
    <w:p w14:paraId="0026BCFB" w14:textId="77777777" w:rsidR="00A86F96" w:rsidRDefault="00A86F96" w:rsidP="00A86F96">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DC2653D" w14:textId="77777777" w:rsidTr="00E61C3D">
        <w:tc>
          <w:tcPr>
            <w:tcW w:w="9857" w:type="dxa"/>
            <w:gridSpan w:val="4"/>
            <w:shd w:val="clear" w:color="auto" w:fill="E0E0E0"/>
          </w:tcPr>
          <w:p w14:paraId="692C90F8" w14:textId="77777777" w:rsidR="00A86F96" w:rsidRPr="00D1077A" w:rsidRDefault="00A86F96" w:rsidP="00E61C3D">
            <w:pPr>
              <w:pStyle w:val="TAL"/>
              <w:rPr>
                <w:b/>
              </w:rPr>
            </w:pPr>
            <w:r w:rsidRPr="00D1077A">
              <w:rPr>
                <w:b/>
              </w:rPr>
              <w:t>TTCN-3 Record Type</w:t>
            </w:r>
          </w:p>
        </w:tc>
      </w:tr>
      <w:tr w:rsidR="00A86F96" w14:paraId="5D3740FC" w14:textId="77777777" w:rsidTr="00E61C3D">
        <w:tc>
          <w:tcPr>
            <w:tcW w:w="1479" w:type="dxa"/>
            <w:tcBorders>
              <w:bottom w:val="single" w:sz="4" w:space="0" w:color="auto"/>
            </w:tcBorders>
            <w:shd w:val="clear" w:color="auto" w:fill="E0E0E0"/>
          </w:tcPr>
          <w:p w14:paraId="55B2DA02" w14:textId="77777777" w:rsidR="00A86F96" w:rsidRPr="00D1077A" w:rsidRDefault="00A86F96" w:rsidP="00E61C3D">
            <w:pPr>
              <w:pStyle w:val="TAL"/>
              <w:rPr>
                <w:b/>
              </w:rPr>
            </w:pPr>
            <w:bookmarkStart w:id="599" w:name="HRPD_ZoneRegistrationInd_Type" w:colFirst="1" w:colLast="1"/>
            <w:r w:rsidRPr="00D1077A">
              <w:rPr>
                <w:b/>
              </w:rPr>
              <w:t>Name</w:t>
            </w:r>
          </w:p>
        </w:tc>
        <w:tc>
          <w:tcPr>
            <w:tcW w:w="8378" w:type="dxa"/>
            <w:gridSpan w:val="3"/>
            <w:tcBorders>
              <w:bottom w:val="single" w:sz="4" w:space="0" w:color="auto"/>
            </w:tcBorders>
            <w:shd w:val="clear" w:color="auto" w:fill="FFFF99"/>
          </w:tcPr>
          <w:p w14:paraId="49625A83" w14:textId="77777777" w:rsidR="00A86F96" w:rsidRPr="00D1077A" w:rsidRDefault="00A86F96" w:rsidP="00E61C3D">
            <w:pPr>
              <w:pStyle w:val="TAL"/>
              <w:rPr>
                <w:b/>
              </w:rPr>
            </w:pPr>
            <w:r w:rsidRPr="00D1077A">
              <w:rPr>
                <w:b/>
              </w:rPr>
              <w:t>HRPD_ZoneRegistrationInd_Type</w:t>
            </w:r>
          </w:p>
        </w:tc>
      </w:tr>
      <w:bookmarkEnd w:id="599"/>
      <w:tr w:rsidR="00A86F96" w14:paraId="3A36D3AC" w14:textId="77777777" w:rsidTr="00E61C3D">
        <w:tc>
          <w:tcPr>
            <w:tcW w:w="1479" w:type="dxa"/>
            <w:tcBorders>
              <w:bottom w:val="double" w:sz="4" w:space="0" w:color="auto"/>
            </w:tcBorders>
            <w:shd w:val="clear" w:color="auto" w:fill="E0E0E0"/>
          </w:tcPr>
          <w:p w14:paraId="2BC4E4E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B8D63B4" w14:textId="77777777" w:rsidR="00A86F96" w:rsidRPr="00D1077A" w:rsidRDefault="00A86F96" w:rsidP="00E61C3D">
            <w:pPr>
              <w:pStyle w:val="TAL"/>
            </w:pPr>
          </w:p>
        </w:tc>
      </w:tr>
      <w:tr w:rsidR="00A86F96" w14:paraId="085A4B79" w14:textId="77777777" w:rsidTr="00E61C3D">
        <w:tc>
          <w:tcPr>
            <w:tcW w:w="1479" w:type="dxa"/>
            <w:tcBorders>
              <w:top w:val="double" w:sz="4" w:space="0" w:color="auto"/>
            </w:tcBorders>
            <w:shd w:val="clear" w:color="auto" w:fill="auto"/>
          </w:tcPr>
          <w:p w14:paraId="64633ACF" w14:textId="77777777" w:rsidR="00A86F96" w:rsidRPr="00D1077A" w:rsidRDefault="00A86F96" w:rsidP="00E61C3D">
            <w:pPr>
              <w:pStyle w:val="TAL"/>
            </w:pPr>
            <w:r w:rsidRPr="00D1077A">
              <w:t>UATI_AssignmentCmpl</w:t>
            </w:r>
          </w:p>
        </w:tc>
        <w:tc>
          <w:tcPr>
            <w:tcW w:w="2464" w:type="dxa"/>
            <w:tcBorders>
              <w:top w:val="double" w:sz="4" w:space="0" w:color="auto"/>
            </w:tcBorders>
            <w:shd w:val="clear" w:color="auto" w:fill="auto"/>
          </w:tcPr>
          <w:p w14:paraId="4DD4026C"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tcBorders>
              <w:top w:val="double" w:sz="4" w:space="0" w:color="auto"/>
            </w:tcBorders>
            <w:shd w:val="clear" w:color="auto" w:fill="auto"/>
          </w:tcPr>
          <w:p w14:paraId="596DC04D" w14:textId="77777777" w:rsidR="00A86F96" w:rsidRPr="00D1077A" w:rsidRDefault="00A86F96" w:rsidP="00E61C3D">
            <w:pPr>
              <w:pStyle w:val="TAL"/>
            </w:pPr>
          </w:p>
        </w:tc>
        <w:tc>
          <w:tcPr>
            <w:tcW w:w="5421" w:type="dxa"/>
            <w:tcBorders>
              <w:top w:val="double" w:sz="4" w:space="0" w:color="auto"/>
            </w:tcBorders>
            <w:shd w:val="clear" w:color="auto" w:fill="auto"/>
          </w:tcPr>
          <w:p w14:paraId="6277265C" w14:textId="77777777" w:rsidR="00A86F96" w:rsidRPr="00D1077A" w:rsidRDefault="00A86F96" w:rsidP="00E61C3D">
            <w:pPr>
              <w:pStyle w:val="TAL"/>
            </w:pPr>
            <w:r w:rsidRPr="00D1077A">
              <w:t>UATIAssignment is received</w:t>
            </w:r>
          </w:p>
          <w:p w14:paraId="10076FD7" w14:textId="77777777" w:rsidR="00A86F96" w:rsidRPr="00D1077A" w:rsidRDefault="00A86F96" w:rsidP="00E61C3D">
            <w:pPr>
              <w:pStyle w:val="TAL"/>
            </w:pPr>
            <w:r w:rsidRPr="00D1077A">
              <w:t>UATIComplete is received</w:t>
            </w:r>
          </w:p>
        </w:tc>
      </w:tr>
      <w:tr w:rsidR="00A86F96" w14:paraId="78AF7966" w14:textId="77777777" w:rsidTr="00E61C3D">
        <w:tc>
          <w:tcPr>
            <w:tcW w:w="1479" w:type="dxa"/>
            <w:shd w:val="clear" w:color="auto" w:fill="auto"/>
          </w:tcPr>
          <w:p w14:paraId="0B0E158F" w14:textId="77777777" w:rsidR="00A86F96" w:rsidRPr="00D1077A" w:rsidRDefault="00A86F96" w:rsidP="00E61C3D">
            <w:pPr>
              <w:pStyle w:val="TAL"/>
            </w:pPr>
            <w:r w:rsidRPr="00D1077A">
              <w:t>EAP_AKA_Cmpl</w:t>
            </w:r>
          </w:p>
        </w:tc>
        <w:tc>
          <w:tcPr>
            <w:tcW w:w="2464" w:type="dxa"/>
            <w:shd w:val="clear" w:color="auto" w:fill="auto"/>
          </w:tcPr>
          <w:p w14:paraId="365DD60F"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48E9BF63" w14:textId="77777777" w:rsidR="00A86F96" w:rsidRPr="00D1077A" w:rsidRDefault="00A86F96" w:rsidP="00E61C3D">
            <w:pPr>
              <w:pStyle w:val="TAL"/>
            </w:pPr>
          </w:p>
        </w:tc>
        <w:tc>
          <w:tcPr>
            <w:tcW w:w="5421" w:type="dxa"/>
            <w:shd w:val="clear" w:color="auto" w:fill="auto"/>
          </w:tcPr>
          <w:p w14:paraId="4A600CCF" w14:textId="77777777" w:rsidR="00A86F96" w:rsidRPr="00D1077A" w:rsidRDefault="00A86F96" w:rsidP="00E61C3D">
            <w:pPr>
              <w:pStyle w:val="TAL"/>
            </w:pPr>
            <w:r w:rsidRPr="00D1077A">
              <w:t>Improved Extensible Authentication protocol for Authentication and Key agreement started RFC 5448</w:t>
            </w:r>
          </w:p>
          <w:p w14:paraId="61D844DA" w14:textId="77777777" w:rsidR="00A86F96" w:rsidRPr="00D1077A" w:rsidRDefault="00A86F96" w:rsidP="00E61C3D">
            <w:pPr>
              <w:pStyle w:val="TAL"/>
            </w:pPr>
            <w:r w:rsidRPr="00D1077A">
              <w:t>Message flow in x.s0057 clause 5.2.5.1 Authentication and Key agreement Completed</w:t>
            </w:r>
          </w:p>
          <w:p w14:paraId="40D64F5D" w14:textId="77777777" w:rsidR="00A86F96" w:rsidRPr="00D1077A" w:rsidRDefault="00A86F96" w:rsidP="00E61C3D">
            <w:pPr>
              <w:pStyle w:val="TAL"/>
            </w:pPr>
            <w:r w:rsidRPr="00D1077A">
              <w:t>optionally After entering PPP LCP Open State, PPP Version Capability Indicaiton and/or Max PPP Inactivity Timer negotiation are completed</w:t>
            </w:r>
          </w:p>
        </w:tc>
      </w:tr>
      <w:tr w:rsidR="00A86F96" w14:paraId="39EE991A" w14:textId="77777777" w:rsidTr="00E61C3D">
        <w:tc>
          <w:tcPr>
            <w:tcW w:w="1479" w:type="dxa"/>
            <w:shd w:val="clear" w:color="auto" w:fill="auto"/>
          </w:tcPr>
          <w:p w14:paraId="7ED13D5B" w14:textId="77777777" w:rsidR="00A86F96" w:rsidRPr="00D1077A" w:rsidRDefault="00A86F96" w:rsidP="00E61C3D">
            <w:pPr>
              <w:pStyle w:val="TAL"/>
            </w:pPr>
            <w:r w:rsidRPr="00D1077A">
              <w:t>VSNCP_ConfigCmpl</w:t>
            </w:r>
          </w:p>
        </w:tc>
        <w:tc>
          <w:tcPr>
            <w:tcW w:w="2464" w:type="dxa"/>
            <w:shd w:val="clear" w:color="auto" w:fill="auto"/>
          </w:tcPr>
          <w:p w14:paraId="3C2BBD47"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750911F3" w14:textId="77777777" w:rsidR="00A86F96" w:rsidRPr="00D1077A" w:rsidRDefault="00A86F96" w:rsidP="00E61C3D">
            <w:pPr>
              <w:pStyle w:val="TAL"/>
            </w:pPr>
          </w:p>
        </w:tc>
        <w:tc>
          <w:tcPr>
            <w:tcW w:w="5421" w:type="dxa"/>
            <w:shd w:val="clear" w:color="auto" w:fill="auto"/>
          </w:tcPr>
          <w:p w14:paraId="78028A37" w14:textId="77777777" w:rsidR="00A86F96" w:rsidRPr="00D1077A" w:rsidRDefault="00A86F96" w:rsidP="00E61C3D">
            <w:pPr>
              <w:pStyle w:val="TAL"/>
            </w:pPr>
            <w:r w:rsidRPr="00D1077A">
              <w:t>PDN connection establishment started and UE has sent</w:t>
            </w:r>
          </w:p>
          <w:p w14:paraId="147D5266" w14:textId="77777777" w:rsidR="00A86F96" w:rsidRPr="00D1077A" w:rsidRDefault="00A86F96" w:rsidP="00E61C3D">
            <w:pPr>
              <w:pStyle w:val="TAL"/>
            </w:pPr>
            <w:r w:rsidRPr="00D1077A">
              <w:t>PPP Vendor Specific Network Control Protocol  Configuration Request PDN Connection and default bearer establishment is completed</w:t>
            </w:r>
          </w:p>
          <w:p w14:paraId="26CED49E" w14:textId="77777777" w:rsidR="00A86F96" w:rsidRPr="00D1077A" w:rsidRDefault="00A86F96" w:rsidP="00E61C3D">
            <w:pPr>
              <w:pStyle w:val="TAL"/>
            </w:pPr>
            <w:r w:rsidRPr="00D1077A">
              <w:t>with possible IPV4 address (optional) and or IPv6 interface ID (Mandatory) provided</w:t>
            </w:r>
          </w:p>
          <w:p w14:paraId="67BF88C3" w14:textId="77777777" w:rsidR="00A86F96" w:rsidRPr="00D1077A" w:rsidRDefault="00A86F96" w:rsidP="00E61C3D">
            <w:pPr>
              <w:pStyle w:val="TAL"/>
            </w:pPr>
            <w:r w:rsidRPr="00D1077A">
              <w:t>Attach type shall be Handover Attach</w:t>
            </w:r>
          </w:p>
        </w:tc>
      </w:tr>
      <w:tr w:rsidR="00A86F96" w14:paraId="2F1921F3" w14:textId="77777777" w:rsidTr="00E61C3D">
        <w:tc>
          <w:tcPr>
            <w:tcW w:w="1479" w:type="dxa"/>
            <w:shd w:val="clear" w:color="auto" w:fill="auto"/>
          </w:tcPr>
          <w:p w14:paraId="11744261" w14:textId="77777777" w:rsidR="00A86F96" w:rsidRPr="00D1077A" w:rsidRDefault="00A86F96" w:rsidP="00E61C3D">
            <w:pPr>
              <w:pStyle w:val="TAL"/>
            </w:pPr>
            <w:r w:rsidRPr="00D1077A">
              <w:t>DHCP_ConfigCmpl</w:t>
            </w:r>
          </w:p>
        </w:tc>
        <w:tc>
          <w:tcPr>
            <w:tcW w:w="2464" w:type="dxa"/>
            <w:shd w:val="clear" w:color="auto" w:fill="auto"/>
          </w:tcPr>
          <w:p w14:paraId="3423451A" w14:textId="77777777" w:rsidR="00A86F96" w:rsidRPr="00D1077A" w:rsidRDefault="00B5543E" w:rsidP="00E61C3D">
            <w:pPr>
              <w:pStyle w:val="TAL"/>
            </w:pPr>
            <w:hyperlink w:anchor="DHCP_Ind_Type" w:history="1">
              <w:r w:rsidR="00A86F96" w:rsidRPr="00D1077A">
                <w:rPr>
                  <w:rStyle w:val="Hyperlink"/>
                </w:rPr>
                <w:t>DHCP_Ind_Type</w:t>
              </w:r>
            </w:hyperlink>
          </w:p>
        </w:tc>
        <w:tc>
          <w:tcPr>
            <w:tcW w:w="493" w:type="dxa"/>
            <w:shd w:val="clear" w:color="auto" w:fill="auto"/>
          </w:tcPr>
          <w:p w14:paraId="481EC352" w14:textId="77777777" w:rsidR="00A86F96" w:rsidRPr="00D1077A" w:rsidRDefault="00A86F96" w:rsidP="00E61C3D">
            <w:pPr>
              <w:pStyle w:val="TAL"/>
            </w:pPr>
            <w:r w:rsidRPr="00D1077A">
              <w:t>opt</w:t>
            </w:r>
          </w:p>
        </w:tc>
        <w:tc>
          <w:tcPr>
            <w:tcW w:w="5421" w:type="dxa"/>
            <w:shd w:val="clear" w:color="auto" w:fill="auto"/>
          </w:tcPr>
          <w:p w14:paraId="5F380890" w14:textId="77777777" w:rsidR="00A86F96" w:rsidRPr="00D1077A" w:rsidRDefault="00A86F96" w:rsidP="00E61C3D">
            <w:pPr>
              <w:pStyle w:val="TAL"/>
            </w:pPr>
            <w:r w:rsidRPr="00D1077A">
              <w:t>UE and SS decided for IPv4 address allocation by DHCP IPv4 address allocation completed by UE and SS</w:t>
            </w:r>
          </w:p>
          <w:p w14:paraId="03AD6C1C" w14:textId="77777777" w:rsidR="00A86F96" w:rsidRPr="00D1077A" w:rsidRDefault="00A86F96" w:rsidP="00E61C3D">
            <w:pPr>
              <w:pStyle w:val="TAL"/>
            </w:pPr>
            <w:r w:rsidRPr="00D1077A">
              <w:t>Completion of IP Address through DHCP</w:t>
            </w:r>
          </w:p>
        </w:tc>
      </w:tr>
      <w:tr w:rsidR="00A86F96" w14:paraId="010C5927" w14:textId="77777777" w:rsidTr="00E61C3D">
        <w:tc>
          <w:tcPr>
            <w:tcW w:w="1479" w:type="dxa"/>
            <w:shd w:val="clear" w:color="auto" w:fill="auto"/>
          </w:tcPr>
          <w:p w14:paraId="72382E75" w14:textId="77777777" w:rsidR="00A86F96" w:rsidRPr="00D1077A" w:rsidRDefault="00A86F96" w:rsidP="00E61C3D">
            <w:pPr>
              <w:pStyle w:val="TAL"/>
            </w:pPr>
            <w:r w:rsidRPr="00D1077A">
              <w:t>ICMPv6_ConfigCmpl</w:t>
            </w:r>
          </w:p>
        </w:tc>
        <w:tc>
          <w:tcPr>
            <w:tcW w:w="2464" w:type="dxa"/>
            <w:shd w:val="clear" w:color="auto" w:fill="auto"/>
          </w:tcPr>
          <w:p w14:paraId="705B2DC5"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74F7D4BA" w14:textId="77777777" w:rsidR="00A86F96" w:rsidRPr="00D1077A" w:rsidRDefault="00A86F96" w:rsidP="00E61C3D">
            <w:pPr>
              <w:pStyle w:val="TAL"/>
            </w:pPr>
            <w:r w:rsidRPr="00D1077A">
              <w:t>opt</w:t>
            </w:r>
          </w:p>
        </w:tc>
        <w:tc>
          <w:tcPr>
            <w:tcW w:w="5421" w:type="dxa"/>
            <w:shd w:val="clear" w:color="auto" w:fill="auto"/>
          </w:tcPr>
          <w:p w14:paraId="62A8CEA4" w14:textId="77777777" w:rsidR="00A86F96" w:rsidRPr="00D1077A" w:rsidRDefault="00A86F96" w:rsidP="00E61C3D">
            <w:pPr>
              <w:pStyle w:val="TAL"/>
            </w:pPr>
            <w:r w:rsidRPr="00D1077A">
              <w:t>UE optionally sent ICMPv6 Router solitation message and SS has responded with IPv6 Router Advertisement message</w:t>
            </w:r>
          </w:p>
        </w:tc>
      </w:tr>
    </w:tbl>
    <w:p w14:paraId="51C4CC0A" w14:textId="77777777" w:rsidR="00A86F96" w:rsidRDefault="00A86F96" w:rsidP="00A86F96"/>
    <w:p w14:paraId="05D46F2F" w14:textId="77777777" w:rsidR="00A86F96" w:rsidRDefault="00A86F96" w:rsidP="00A86F96">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9432B47" w14:textId="77777777" w:rsidTr="00E61C3D">
        <w:tc>
          <w:tcPr>
            <w:tcW w:w="9857" w:type="dxa"/>
            <w:gridSpan w:val="4"/>
            <w:shd w:val="clear" w:color="auto" w:fill="E0E0E0"/>
          </w:tcPr>
          <w:p w14:paraId="41BA0AF5" w14:textId="77777777" w:rsidR="00A86F96" w:rsidRPr="00D1077A" w:rsidRDefault="00A86F96" w:rsidP="00E61C3D">
            <w:pPr>
              <w:pStyle w:val="TAL"/>
              <w:rPr>
                <w:b/>
              </w:rPr>
            </w:pPr>
            <w:r w:rsidRPr="00D1077A">
              <w:rPr>
                <w:b/>
              </w:rPr>
              <w:t>TTCN-3 Record Type</w:t>
            </w:r>
          </w:p>
        </w:tc>
      </w:tr>
      <w:tr w:rsidR="00A86F96" w14:paraId="0F225558" w14:textId="77777777" w:rsidTr="00E61C3D">
        <w:tc>
          <w:tcPr>
            <w:tcW w:w="1479" w:type="dxa"/>
            <w:tcBorders>
              <w:bottom w:val="single" w:sz="4" w:space="0" w:color="auto"/>
            </w:tcBorders>
            <w:shd w:val="clear" w:color="auto" w:fill="E0E0E0"/>
          </w:tcPr>
          <w:p w14:paraId="40E00734" w14:textId="77777777" w:rsidR="00A86F96" w:rsidRPr="00D1077A" w:rsidRDefault="00A86F96" w:rsidP="00E61C3D">
            <w:pPr>
              <w:pStyle w:val="TAL"/>
              <w:rPr>
                <w:b/>
              </w:rPr>
            </w:pPr>
            <w:bookmarkStart w:id="600" w:name="DedicatedBearerRelInd_Type" w:colFirst="1" w:colLast="1"/>
            <w:r w:rsidRPr="00D1077A">
              <w:rPr>
                <w:b/>
              </w:rPr>
              <w:t>Name</w:t>
            </w:r>
          </w:p>
        </w:tc>
        <w:tc>
          <w:tcPr>
            <w:tcW w:w="8378" w:type="dxa"/>
            <w:gridSpan w:val="3"/>
            <w:tcBorders>
              <w:bottom w:val="single" w:sz="4" w:space="0" w:color="auto"/>
            </w:tcBorders>
            <w:shd w:val="clear" w:color="auto" w:fill="FFFF99"/>
          </w:tcPr>
          <w:p w14:paraId="6D812982" w14:textId="77777777" w:rsidR="00A86F96" w:rsidRPr="00D1077A" w:rsidRDefault="00A86F96" w:rsidP="00E61C3D">
            <w:pPr>
              <w:pStyle w:val="TAL"/>
              <w:rPr>
                <w:b/>
              </w:rPr>
            </w:pPr>
            <w:r w:rsidRPr="00D1077A">
              <w:rPr>
                <w:b/>
              </w:rPr>
              <w:t>DedicatedBearerRelInd_Type</w:t>
            </w:r>
          </w:p>
        </w:tc>
      </w:tr>
      <w:bookmarkEnd w:id="600"/>
      <w:tr w:rsidR="00A86F96" w14:paraId="260119A2" w14:textId="77777777" w:rsidTr="00E61C3D">
        <w:tc>
          <w:tcPr>
            <w:tcW w:w="1479" w:type="dxa"/>
            <w:tcBorders>
              <w:bottom w:val="double" w:sz="4" w:space="0" w:color="auto"/>
            </w:tcBorders>
            <w:shd w:val="clear" w:color="auto" w:fill="E0E0E0"/>
          </w:tcPr>
          <w:p w14:paraId="3330C0D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063214A" w14:textId="77777777" w:rsidR="00A86F96" w:rsidRPr="00D1077A" w:rsidRDefault="00A86F96" w:rsidP="00E61C3D">
            <w:pPr>
              <w:pStyle w:val="TAL"/>
            </w:pPr>
          </w:p>
        </w:tc>
      </w:tr>
      <w:tr w:rsidR="00A86F96" w14:paraId="083FE3D2" w14:textId="77777777" w:rsidTr="00E61C3D">
        <w:tc>
          <w:tcPr>
            <w:tcW w:w="1479" w:type="dxa"/>
            <w:tcBorders>
              <w:top w:val="double" w:sz="4" w:space="0" w:color="auto"/>
            </w:tcBorders>
            <w:shd w:val="clear" w:color="auto" w:fill="auto"/>
          </w:tcPr>
          <w:p w14:paraId="1341182C" w14:textId="77777777" w:rsidR="00A86F96" w:rsidRPr="00D1077A" w:rsidRDefault="00A86F96" w:rsidP="00E61C3D">
            <w:pPr>
              <w:pStyle w:val="TAL"/>
            </w:pPr>
            <w:r w:rsidRPr="00D1077A">
              <w:t>VSNP_TerminateCmpl</w:t>
            </w:r>
          </w:p>
        </w:tc>
        <w:tc>
          <w:tcPr>
            <w:tcW w:w="2464" w:type="dxa"/>
            <w:tcBorders>
              <w:top w:val="double" w:sz="4" w:space="0" w:color="auto"/>
            </w:tcBorders>
            <w:shd w:val="clear" w:color="auto" w:fill="auto"/>
          </w:tcPr>
          <w:p w14:paraId="43490BED"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tcBorders>
              <w:top w:val="double" w:sz="4" w:space="0" w:color="auto"/>
            </w:tcBorders>
            <w:shd w:val="clear" w:color="auto" w:fill="auto"/>
          </w:tcPr>
          <w:p w14:paraId="645B68EC" w14:textId="77777777" w:rsidR="00A86F96" w:rsidRPr="00D1077A" w:rsidRDefault="00A86F96" w:rsidP="00E61C3D">
            <w:pPr>
              <w:pStyle w:val="TAL"/>
            </w:pPr>
          </w:p>
        </w:tc>
        <w:tc>
          <w:tcPr>
            <w:tcW w:w="5421" w:type="dxa"/>
            <w:tcBorders>
              <w:top w:val="double" w:sz="4" w:space="0" w:color="auto"/>
            </w:tcBorders>
            <w:shd w:val="clear" w:color="auto" w:fill="auto"/>
          </w:tcPr>
          <w:p w14:paraId="21D5202B" w14:textId="77777777" w:rsidR="00A86F96" w:rsidRPr="00D1077A" w:rsidRDefault="00A86F96" w:rsidP="00E61C3D">
            <w:pPr>
              <w:pStyle w:val="TAL"/>
            </w:pPr>
            <w:r w:rsidRPr="00D1077A">
              <w:t>Dedicated bearers are deactivated/ released</w:t>
            </w:r>
          </w:p>
        </w:tc>
      </w:tr>
      <w:tr w:rsidR="00A86F96" w14:paraId="3B6A5704" w14:textId="77777777" w:rsidTr="00E61C3D">
        <w:tc>
          <w:tcPr>
            <w:tcW w:w="1479" w:type="dxa"/>
            <w:shd w:val="clear" w:color="auto" w:fill="auto"/>
          </w:tcPr>
          <w:p w14:paraId="1613ACBC" w14:textId="77777777" w:rsidR="00A86F96" w:rsidRPr="00D1077A" w:rsidRDefault="00A86F96" w:rsidP="00E61C3D">
            <w:pPr>
              <w:pStyle w:val="TAL"/>
            </w:pPr>
            <w:r w:rsidRPr="00D1077A">
              <w:t>SCP_ReleaseCmpl</w:t>
            </w:r>
          </w:p>
        </w:tc>
        <w:tc>
          <w:tcPr>
            <w:tcW w:w="2464" w:type="dxa"/>
            <w:shd w:val="clear" w:color="auto" w:fill="auto"/>
          </w:tcPr>
          <w:p w14:paraId="0BD659AE"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393B1039" w14:textId="77777777" w:rsidR="00A86F96" w:rsidRPr="00D1077A" w:rsidRDefault="00A86F96" w:rsidP="00E61C3D">
            <w:pPr>
              <w:pStyle w:val="TAL"/>
            </w:pPr>
            <w:r w:rsidRPr="00D1077A">
              <w:t>opt</w:t>
            </w:r>
          </w:p>
        </w:tc>
        <w:tc>
          <w:tcPr>
            <w:tcW w:w="5421" w:type="dxa"/>
            <w:shd w:val="clear" w:color="auto" w:fill="auto"/>
          </w:tcPr>
          <w:p w14:paraId="29EA3466" w14:textId="77777777" w:rsidR="00A86F96" w:rsidRPr="00D1077A" w:rsidRDefault="00A86F96" w:rsidP="00E61C3D">
            <w:pPr>
              <w:pStyle w:val="TAL"/>
            </w:pPr>
            <w:r w:rsidRPr="00D1077A">
              <w:t>Session Configuration Protocol to relase the reservations exclusively associated with the deleated bearer</w:t>
            </w:r>
          </w:p>
          <w:p w14:paraId="18E8F0CB" w14:textId="77777777" w:rsidR="00A86F96" w:rsidRPr="00D1077A" w:rsidRDefault="00A86F96" w:rsidP="00E61C3D">
            <w:pPr>
              <w:pStyle w:val="TAL"/>
            </w:pPr>
            <w:r w:rsidRPr="00D1077A">
              <w:t>Reservation deletion completed</w:t>
            </w:r>
          </w:p>
        </w:tc>
      </w:tr>
    </w:tbl>
    <w:p w14:paraId="799901ED" w14:textId="77777777" w:rsidR="00A86F96" w:rsidRDefault="00A86F96" w:rsidP="00A86F96"/>
    <w:p w14:paraId="7DEBDA41" w14:textId="77777777" w:rsidR="00A86F96" w:rsidRDefault="00A86F96" w:rsidP="00A86F96">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4F9498D" w14:textId="77777777" w:rsidTr="00E61C3D">
        <w:tc>
          <w:tcPr>
            <w:tcW w:w="9857" w:type="dxa"/>
            <w:gridSpan w:val="4"/>
            <w:shd w:val="clear" w:color="auto" w:fill="E0E0E0"/>
          </w:tcPr>
          <w:p w14:paraId="5C20E4E0" w14:textId="77777777" w:rsidR="00A86F96" w:rsidRPr="00D1077A" w:rsidRDefault="00A86F96" w:rsidP="00E61C3D">
            <w:pPr>
              <w:pStyle w:val="TAL"/>
              <w:rPr>
                <w:b/>
              </w:rPr>
            </w:pPr>
            <w:r w:rsidRPr="00D1077A">
              <w:rPr>
                <w:b/>
              </w:rPr>
              <w:t>TTCN-3 Record Type</w:t>
            </w:r>
          </w:p>
        </w:tc>
      </w:tr>
      <w:tr w:rsidR="00A86F96" w14:paraId="4DE6ABA8" w14:textId="77777777" w:rsidTr="00E61C3D">
        <w:tc>
          <w:tcPr>
            <w:tcW w:w="1479" w:type="dxa"/>
            <w:tcBorders>
              <w:bottom w:val="single" w:sz="4" w:space="0" w:color="auto"/>
            </w:tcBorders>
            <w:shd w:val="clear" w:color="auto" w:fill="E0E0E0"/>
          </w:tcPr>
          <w:p w14:paraId="1A87A0CF" w14:textId="77777777" w:rsidR="00A86F96" w:rsidRPr="00D1077A" w:rsidRDefault="00A86F96" w:rsidP="00E61C3D">
            <w:pPr>
              <w:pStyle w:val="TAL"/>
              <w:rPr>
                <w:b/>
              </w:rPr>
            </w:pPr>
            <w:bookmarkStart w:id="601" w:name="DefaultBearerRelDetachInd_Type" w:colFirst="1" w:colLast="1"/>
            <w:r w:rsidRPr="00D1077A">
              <w:rPr>
                <w:b/>
              </w:rPr>
              <w:t>Name</w:t>
            </w:r>
          </w:p>
        </w:tc>
        <w:tc>
          <w:tcPr>
            <w:tcW w:w="8378" w:type="dxa"/>
            <w:gridSpan w:val="3"/>
            <w:tcBorders>
              <w:bottom w:val="single" w:sz="4" w:space="0" w:color="auto"/>
            </w:tcBorders>
            <w:shd w:val="clear" w:color="auto" w:fill="FFFF99"/>
          </w:tcPr>
          <w:p w14:paraId="6030DEF8" w14:textId="77777777" w:rsidR="00A86F96" w:rsidRPr="00D1077A" w:rsidRDefault="00A86F96" w:rsidP="00E61C3D">
            <w:pPr>
              <w:pStyle w:val="TAL"/>
              <w:rPr>
                <w:b/>
              </w:rPr>
            </w:pPr>
            <w:r w:rsidRPr="00D1077A">
              <w:rPr>
                <w:b/>
              </w:rPr>
              <w:t>DefaultBearerRelDetachInd_Type</w:t>
            </w:r>
          </w:p>
        </w:tc>
      </w:tr>
      <w:bookmarkEnd w:id="601"/>
      <w:tr w:rsidR="00A86F96" w14:paraId="204979EF" w14:textId="77777777" w:rsidTr="00E61C3D">
        <w:tc>
          <w:tcPr>
            <w:tcW w:w="1479" w:type="dxa"/>
            <w:tcBorders>
              <w:bottom w:val="double" w:sz="4" w:space="0" w:color="auto"/>
            </w:tcBorders>
            <w:shd w:val="clear" w:color="auto" w:fill="E0E0E0"/>
          </w:tcPr>
          <w:p w14:paraId="2554248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809F003" w14:textId="77777777" w:rsidR="00A86F96" w:rsidRPr="00D1077A" w:rsidRDefault="00A86F96" w:rsidP="00E61C3D">
            <w:pPr>
              <w:pStyle w:val="TAL"/>
            </w:pPr>
          </w:p>
        </w:tc>
      </w:tr>
      <w:tr w:rsidR="00A86F96" w14:paraId="5CEC752E" w14:textId="77777777" w:rsidTr="00E61C3D">
        <w:tc>
          <w:tcPr>
            <w:tcW w:w="1479" w:type="dxa"/>
            <w:tcBorders>
              <w:top w:val="double" w:sz="4" w:space="0" w:color="auto"/>
            </w:tcBorders>
            <w:shd w:val="clear" w:color="auto" w:fill="auto"/>
          </w:tcPr>
          <w:p w14:paraId="3DD78D4E" w14:textId="77777777" w:rsidR="00A86F96" w:rsidRPr="00D1077A" w:rsidRDefault="00A86F96" w:rsidP="00E61C3D">
            <w:pPr>
              <w:pStyle w:val="TAL"/>
            </w:pPr>
            <w:r w:rsidRPr="00D1077A">
              <w:t>VSNCP_TerminateCmpl</w:t>
            </w:r>
          </w:p>
        </w:tc>
        <w:tc>
          <w:tcPr>
            <w:tcW w:w="2464" w:type="dxa"/>
            <w:tcBorders>
              <w:top w:val="double" w:sz="4" w:space="0" w:color="auto"/>
            </w:tcBorders>
            <w:shd w:val="clear" w:color="auto" w:fill="auto"/>
          </w:tcPr>
          <w:p w14:paraId="1154CE1E"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tcBorders>
              <w:top w:val="double" w:sz="4" w:space="0" w:color="auto"/>
            </w:tcBorders>
            <w:shd w:val="clear" w:color="auto" w:fill="auto"/>
          </w:tcPr>
          <w:p w14:paraId="7D74142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935683E" w14:textId="77777777" w:rsidR="00A86F96" w:rsidRPr="00D1077A" w:rsidRDefault="00A86F96" w:rsidP="00E61C3D">
            <w:pPr>
              <w:pStyle w:val="TAL"/>
            </w:pPr>
            <w:r w:rsidRPr="00D1077A">
              <w:t>To Released configured default bearer and hense associated Dedicated bearer x.s0057 clause 11.3 and 11.1.1</w:t>
            </w:r>
          </w:p>
          <w:p w14:paraId="40ECF128" w14:textId="77777777" w:rsidR="00A86F96" w:rsidRPr="00D1077A" w:rsidRDefault="00A86F96" w:rsidP="00E61C3D">
            <w:pPr>
              <w:pStyle w:val="TAL"/>
            </w:pPr>
            <w:r w:rsidRPr="00D1077A">
              <w:t>To indicate the default bearer is released</w:t>
            </w:r>
          </w:p>
        </w:tc>
      </w:tr>
      <w:tr w:rsidR="00A86F96" w14:paraId="3082B737" w14:textId="77777777" w:rsidTr="00E61C3D">
        <w:tc>
          <w:tcPr>
            <w:tcW w:w="1479" w:type="dxa"/>
            <w:shd w:val="clear" w:color="auto" w:fill="auto"/>
          </w:tcPr>
          <w:p w14:paraId="765843E5" w14:textId="77777777" w:rsidR="00A86F96" w:rsidRPr="00D1077A" w:rsidRDefault="00A86F96" w:rsidP="00E61C3D">
            <w:pPr>
              <w:pStyle w:val="TAL"/>
            </w:pPr>
            <w:r w:rsidRPr="00D1077A">
              <w:t>LCP_TerminateCmpl</w:t>
            </w:r>
          </w:p>
        </w:tc>
        <w:tc>
          <w:tcPr>
            <w:tcW w:w="2464" w:type="dxa"/>
            <w:shd w:val="clear" w:color="auto" w:fill="auto"/>
          </w:tcPr>
          <w:p w14:paraId="33318E65"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0F30893E" w14:textId="77777777" w:rsidR="00A86F96" w:rsidRPr="00D1077A" w:rsidRDefault="00A86F96" w:rsidP="00E61C3D">
            <w:pPr>
              <w:pStyle w:val="TAL"/>
            </w:pPr>
          </w:p>
        </w:tc>
        <w:tc>
          <w:tcPr>
            <w:tcW w:w="5421" w:type="dxa"/>
            <w:shd w:val="clear" w:color="auto" w:fill="auto"/>
          </w:tcPr>
          <w:p w14:paraId="540DCD1D" w14:textId="77777777" w:rsidR="00A86F96" w:rsidRPr="00D1077A" w:rsidRDefault="00A86F96" w:rsidP="00E61C3D">
            <w:pPr>
              <w:pStyle w:val="TAL"/>
            </w:pPr>
            <w:r w:rsidRPr="00D1077A">
              <w:t>To detach the UE x.s0057 clause 11.2 Detach completed</w:t>
            </w:r>
          </w:p>
        </w:tc>
      </w:tr>
    </w:tbl>
    <w:p w14:paraId="21BB7F1E" w14:textId="77777777" w:rsidR="00A86F96" w:rsidRDefault="00A86F96" w:rsidP="00A86F96"/>
    <w:p w14:paraId="310855FA" w14:textId="77777777" w:rsidR="00A86F96" w:rsidRDefault="00A86F96" w:rsidP="00A86F96">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13AC461" w14:textId="77777777" w:rsidTr="00E61C3D">
        <w:tc>
          <w:tcPr>
            <w:tcW w:w="9857" w:type="dxa"/>
            <w:gridSpan w:val="4"/>
            <w:shd w:val="clear" w:color="auto" w:fill="E0E0E0"/>
          </w:tcPr>
          <w:p w14:paraId="27D71484" w14:textId="77777777" w:rsidR="00A86F96" w:rsidRPr="00D1077A" w:rsidRDefault="00A86F96" w:rsidP="00E61C3D">
            <w:pPr>
              <w:pStyle w:val="TAL"/>
              <w:rPr>
                <w:b/>
              </w:rPr>
            </w:pPr>
            <w:r w:rsidRPr="00D1077A">
              <w:rPr>
                <w:b/>
              </w:rPr>
              <w:t>TTCN-3 Record Type</w:t>
            </w:r>
          </w:p>
        </w:tc>
      </w:tr>
      <w:tr w:rsidR="00A86F96" w14:paraId="0B37A199" w14:textId="77777777" w:rsidTr="00E61C3D">
        <w:tc>
          <w:tcPr>
            <w:tcW w:w="1479" w:type="dxa"/>
            <w:tcBorders>
              <w:bottom w:val="single" w:sz="4" w:space="0" w:color="auto"/>
            </w:tcBorders>
            <w:shd w:val="clear" w:color="auto" w:fill="E0E0E0"/>
          </w:tcPr>
          <w:p w14:paraId="468C6819" w14:textId="77777777" w:rsidR="00A86F96" w:rsidRPr="00D1077A" w:rsidRDefault="00A86F96" w:rsidP="00E61C3D">
            <w:pPr>
              <w:pStyle w:val="TAL"/>
              <w:rPr>
                <w:b/>
              </w:rPr>
            </w:pPr>
            <w:bookmarkStart w:id="602" w:name="MobilityFromEUTRACmpl_Type" w:colFirst="1" w:colLast="1"/>
            <w:r w:rsidRPr="00D1077A">
              <w:rPr>
                <w:b/>
              </w:rPr>
              <w:t>Name</w:t>
            </w:r>
          </w:p>
        </w:tc>
        <w:tc>
          <w:tcPr>
            <w:tcW w:w="8378" w:type="dxa"/>
            <w:gridSpan w:val="3"/>
            <w:tcBorders>
              <w:bottom w:val="single" w:sz="4" w:space="0" w:color="auto"/>
            </w:tcBorders>
            <w:shd w:val="clear" w:color="auto" w:fill="FFFF99"/>
          </w:tcPr>
          <w:p w14:paraId="13825D07" w14:textId="77777777" w:rsidR="00A86F96" w:rsidRPr="00D1077A" w:rsidRDefault="00A86F96" w:rsidP="00E61C3D">
            <w:pPr>
              <w:pStyle w:val="TAL"/>
              <w:rPr>
                <w:b/>
              </w:rPr>
            </w:pPr>
            <w:r w:rsidRPr="00D1077A">
              <w:rPr>
                <w:b/>
              </w:rPr>
              <w:t>MobilityFromEUTRACmpl_Type</w:t>
            </w:r>
          </w:p>
        </w:tc>
      </w:tr>
      <w:bookmarkEnd w:id="602"/>
      <w:tr w:rsidR="00A86F96" w14:paraId="56349347" w14:textId="77777777" w:rsidTr="00E61C3D">
        <w:tc>
          <w:tcPr>
            <w:tcW w:w="1479" w:type="dxa"/>
            <w:tcBorders>
              <w:bottom w:val="double" w:sz="4" w:space="0" w:color="auto"/>
            </w:tcBorders>
            <w:shd w:val="clear" w:color="auto" w:fill="E0E0E0"/>
          </w:tcPr>
          <w:p w14:paraId="703F2C1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28A7EF0" w14:textId="77777777" w:rsidR="00A86F96" w:rsidRPr="00D1077A" w:rsidRDefault="00A86F96" w:rsidP="00E61C3D">
            <w:pPr>
              <w:pStyle w:val="TAL"/>
            </w:pPr>
          </w:p>
        </w:tc>
      </w:tr>
      <w:tr w:rsidR="00A86F96" w14:paraId="14BDD92B" w14:textId="77777777" w:rsidTr="00E61C3D">
        <w:tc>
          <w:tcPr>
            <w:tcW w:w="1479" w:type="dxa"/>
            <w:tcBorders>
              <w:top w:val="double" w:sz="4" w:space="0" w:color="auto"/>
            </w:tcBorders>
            <w:shd w:val="clear" w:color="auto" w:fill="auto"/>
          </w:tcPr>
          <w:p w14:paraId="3A02FFAF" w14:textId="77777777" w:rsidR="00A86F96" w:rsidRPr="00D1077A" w:rsidRDefault="00A86F96" w:rsidP="00E61C3D">
            <w:pPr>
              <w:pStyle w:val="TAL"/>
            </w:pPr>
            <w:r w:rsidRPr="00D1077A">
              <w:t>ConnectionReqRcvd</w:t>
            </w:r>
          </w:p>
        </w:tc>
        <w:tc>
          <w:tcPr>
            <w:tcW w:w="2464" w:type="dxa"/>
            <w:tcBorders>
              <w:top w:val="double" w:sz="4" w:space="0" w:color="auto"/>
            </w:tcBorders>
            <w:shd w:val="clear" w:color="auto" w:fill="auto"/>
          </w:tcPr>
          <w:p w14:paraId="20179DD7"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tcBorders>
              <w:top w:val="double" w:sz="4" w:space="0" w:color="auto"/>
            </w:tcBorders>
            <w:shd w:val="clear" w:color="auto" w:fill="auto"/>
          </w:tcPr>
          <w:p w14:paraId="450EFC99" w14:textId="77777777" w:rsidR="00A86F96" w:rsidRPr="00D1077A" w:rsidRDefault="00A86F96" w:rsidP="00E61C3D">
            <w:pPr>
              <w:pStyle w:val="TAL"/>
            </w:pPr>
          </w:p>
        </w:tc>
        <w:tc>
          <w:tcPr>
            <w:tcW w:w="5421" w:type="dxa"/>
            <w:tcBorders>
              <w:top w:val="double" w:sz="4" w:space="0" w:color="auto"/>
            </w:tcBorders>
            <w:shd w:val="clear" w:color="auto" w:fill="auto"/>
          </w:tcPr>
          <w:p w14:paraId="6AFD5BF6" w14:textId="77777777" w:rsidR="00A86F96" w:rsidRPr="00D1077A" w:rsidRDefault="00A86F96" w:rsidP="00E61C3D">
            <w:pPr>
              <w:pStyle w:val="TAL"/>
            </w:pPr>
            <w:r w:rsidRPr="00D1077A">
              <w:t>Received Tunneled HRPD Connection Request Message</w:t>
            </w:r>
          </w:p>
        </w:tc>
      </w:tr>
      <w:tr w:rsidR="00A86F96" w14:paraId="28B17F67" w14:textId="77777777" w:rsidTr="00E61C3D">
        <w:tc>
          <w:tcPr>
            <w:tcW w:w="1479" w:type="dxa"/>
            <w:shd w:val="clear" w:color="auto" w:fill="auto"/>
          </w:tcPr>
          <w:p w14:paraId="5240F035" w14:textId="77777777" w:rsidR="00A86F96" w:rsidRPr="00D1077A" w:rsidRDefault="00A86F96" w:rsidP="00E61C3D">
            <w:pPr>
              <w:pStyle w:val="TAL"/>
            </w:pPr>
            <w:r w:rsidRPr="00D1077A">
              <w:t>RouteUpdateInd</w:t>
            </w:r>
          </w:p>
        </w:tc>
        <w:tc>
          <w:tcPr>
            <w:tcW w:w="2464" w:type="dxa"/>
            <w:shd w:val="clear" w:color="auto" w:fill="auto"/>
          </w:tcPr>
          <w:p w14:paraId="204BF3D4"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1CD5C5F0" w14:textId="77777777" w:rsidR="00A86F96" w:rsidRPr="00D1077A" w:rsidRDefault="00A86F96" w:rsidP="00E61C3D">
            <w:pPr>
              <w:pStyle w:val="TAL"/>
            </w:pPr>
          </w:p>
        </w:tc>
        <w:tc>
          <w:tcPr>
            <w:tcW w:w="5421" w:type="dxa"/>
            <w:shd w:val="clear" w:color="auto" w:fill="auto"/>
          </w:tcPr>
          <w:p w14:paraId="50174B53" w14:textId="77777777" w:rsidR="00A86F96" w:rsidRPr="00D1077A" w:rsidRDefault="00A86F96" w:rsidP="00E61C3D">
            <w:pPr>
              <w:pStyle w:val="TAL"/>
            </w:pPr>
            <w:r w:rsidRPr="00D1077A">
              <w:t>Received Tunneled  HRPD Route Update Message</w:t>
            </w:r>
          </w:p>
        </w:tc>
      </w:tr>
      <w:tr w:rsidR="00A86F96" w14:paraId="6E109526" w14:textId="77777777" w:rsidTr="00E61C3D">
        <w:tc>
          <w:tcPr>
            <w:tcW w:w="1479" w:type="dxa"/>
            <w:shd w:val="clear" w:color="auto" w:fill="auto"/>
          </w:tcPr>
          <w:p w14:paraId="3C715A80" w14:textId="77777777" w:rsidR="00A86F96" w:rsidRPr="00D1077A" w:rsidRDefault="00A86F96" w:rsidP="00E61C3D">
            <w:pPr>
              <w:pStyle w:val="TAL"/>
            </w:pPr>
            <w:r w:rsidRPr="00D1077A">
              <w:t>TrafficChCmplRcvd</w:t>
            </w:r>
          </w:p>
        </w:tc>
        <w:tc>
          <w:tcPr>
            <w:tcW w:w="2464" w:type="dxa"/>
            <w:shd w:val="clear" w:color="auto" w:fill="auto"/>
          </w:tcPr>
          <w:p w14:paraId="63A9B04C"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7FDD3E9A" w14:textId="77777777" w:rsidR="00A86F96" w:rsidRPr="00D1077A" w:rsidRDefault="00A86F96" w:rsidP="00E61C3D">
            <w:pPr>
              <w:pStyle w:val="TAL"/>
            </w:pPr>
          </w:p>
        </w:tc>
        <w:tc>
          <w:tcPr>
            <w:tcW w:w="5421" w:type="dxa"/>
            <w:shd w:val="clear" w:color="auto" w:fill="auto"/>
          </w:tcPr>
          <w:p w14:paraId="65B7A8D5" w14:textId="77777777" w:rsidR="00A86F96" w:rsidRPr="00D1077A" w:rsidRDefault="00A86F96" w:rsidP="00E61C3D">
            <w:pPr>
              <w:pStyle w:val="TAL"/>
            </w:pPr>
            <w:r w:rsidRPr="00D1077A">
              <w:t>Received HRPD Traffic Channel Complete in HRPD RAT, after transmission of tunneled Traffic Channel Assignment,</w:t>
            </w:r>
          </w:p>
          <w:p w14:paraId="51D4DC34" w14:textId="77777777" w:rsidR="00A86F96" w:rsidRPr="00D1077A" w:rsidRDefault="00A86F96" w:rsidP="00E61C3D">
            <w:pPr>
              <w:pStyle w:val="TAL"/>
            </w:pPr>
            <w:r w:rsidRPr="00D1077A">
              <w:t>HRPD Silence Parameters and HRPD Open Loop Parameters</w:t>
            </w:r>
          </w:p>
        </w:tc>
      </w:tr>
    </w:tbl>
    <w:p w14:paraId="0D36BFFB" w14:textId="77777777" w:rsidR="00A86F96" w:rsidRDefault="00A86F96" w:rsidP="00A86F96"/>
    <w:p w14:paraId="086FA653" w14:textId="77777777" w:rsidR="00A86F96" w:rsidRDefault="00A86F96" w:rsidP="00A86F96">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84DC108" w14:textId="77777777" w:rsidTr="00E61C3D">
        <w:tc>
          <w:tcPr>
            <w:tcW w:w="9857" w:type="dxa"/>
            <w:gridSpan w:val="4"/>
            <w:shd w:val="clear" w:color="auto" w:fill="E0E0E0"/>
          </w:tcPr>
          <w:p w14:paraId="3E4C8316" w14:textId="77777777" w:rsidR="00A86F96" w:rsidRPr="00D1077A" w:rsidRDefault="00A86F96" w:rsidP="00E61C3D">
            <w:pPr>
              <w:pStyle w:val="TAL"/>
              <w:rPr>
                <w:b/>
              </w:rPr>
            </w:pPr>
            <w:r w:rsidRPr="00D1077A">
              <w:rPr>
                <w:b/>
              </w:rPr>
              <w:t>TTCN-3 Record Type</w:t>
            </w:r>
          </w:p>
        </w:tc>
      </w:tr>
      <w:tr w:rsidR="00A86F96" w14:paraId="6378DF30" w14:textId="77777777" w:rsidTr="00E61C3D">
        <w:tc>
          <w:tcPr>
            <w:tcW w:w="1479" w:type="dxa"/>
            <w:tcBorders>
              <w:bottom w:val="single" w:sz="4" w:space="0" w:color="auto"/>
            </w:tcBorders>
            <w:shd w:val="clear" w:color="auto" w:fill="E0E0E0"/>
          </w:tcPr>
          <w:p w14:paraId="79F301CE" w14:textId="77777777" w:rsidR="00A86F96" w:rsidRPr="00D1077A" w:rsidRDefault="00A86F96" w:rsidP="00E61C3D">
            <w:pPr>
              <w:pStyle w:val="TAL"/>
              <w:rPr>
                <w:b/>
              </w:rPr>
            </w:pPr>
            <w:bookmarkStart w:id="603" w:name="AdditionalDefBearerEstInd_Type" w:colFirst="1" w:colLast="1"/>
            <w:r w:rsidRPr="00D1077A">
              <w:rPr>
                <w:b/>
              </w:rPr>
              <w:t>Name</w:t>
            </w:r>
          </w:p>
        </w:tc>
        <w:tc>
          <w:tcPr>
            <w:tcW w:w="8378" w:type="dxa"/>
            <w:gridSpan w:val="3"/>
            <w:tcBorders>
              <w:bottom w:val="single" w:sz="4" w:space="0" w:color="auto"/>
            </w:tcBorders>
            <w:shd w:val="clear" w:color="auto" w:fill="FFFF99"/>
          </w:tcPr>
          <w:p w14:paraId="7A993AFC" w14:textId="77777777" w:rsidR="00A86F96" w:rsidRPr="00D1077A" w:rsidRDefault="00A86F96" w:rsidP="00E61C3D">
            <w:pPr>
              <w:pStyle w:val="TAL"/>
              <w:rPr>
                <w:b/>
              </w:rPr>
            </w:pPr>
            <w:r w:rsidRPr="00D1077A">
              <w:rPr>
                <w:b/>
              </w:rPr>
              <w:t>AdditionalDefBearerEstInd_Type</w:t>
            </w:r>
          </w:p>
        </w:tc>
      </w:tr>
      <w:bookmarkEnd w:id="603"/>
      <w:tr w:rsidR="00A86F96" w14:paraId="699D4BCA" w14:textId="77777777" w:rsidTr="00E61C3D">
        <w:tc>
          <w:tcPr>
            <w:tcW w:w="1479" w:type="dxa"/>
            <w:tcBorders>
              <w:bottom w:val="double" w:sz="4" w:space="0" w:color="auto"/>
            </w:tcBorders>
            <w:shd w:val="clear" w:color="auto" w:fill="E0E0E0"/>
          </w:tcPr>
          <w:p w14:paraId="2F17283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66E1EB8" w14:textId="77777777" w:rsidR="00A86F96" w:rsidRPr="00D1077A" w:rsidRDefault="00A86F96" w:rsidP="00E61C3D">
            <w:pPr>
              <w:pStyle w:val="TAL"/>
            </w:pPr>
          </w:p>
        </w:tc>
      </w:tr>
      <w:tr w:rsidR="00A86F96" w14:paraId="4980275C" w14:textId="77777777" w:rsidTr="00E61C3D">
        <w:tc>
          <w:tcPr>
            <w:tcW w:w="1479" w:type="dxa"/>
            <w:tcBorders>
              <w:top w:val="double" w:sz="4" w:space="0" w:color="auto"/>
            </w:tcBorders>
            <w:shd w:val="clear" w:color="auto" w:fill="auto"/>
          </w:tcPr>
          <w:p w14:paraId="52716125" w14:textId="77777777" w:rsidR="00A86F96" w:rsidRPr="00D1077A" w:rsidRDefault="00A86F96" w:rsidP="00E61C3D">
            <w:pPr>
              <w:pStyle w:val="TAL"/>
            </w:pPr>
            <w:r w:rsidRPr="00D1077A">
              <w:t>VSNCP_ConfigCmpl</w:t>
            </w:r>
          </w:p>
        </w:tc>
        <w:tc>
          <w:tcPr>
            <w:tcW w:w="2464" w:type="dxa"/>
            <w:tcBorders>
              <w:top w:val="double" w:sz="4" w:space="0" w:color="auto"/>
            </w:tcBorders>
            <w:shd w:val="clear" w:color="auto" w:fill="auto"/>
          </w:tcPr>
          <w:p w14:paraId="62A89D55"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tcBorders>
              <w:top w:val="double" w:sz="4" w:space="0" w:color="auto"/>
            </w:tcBorders>
            <w:shd w:val="clear" w:color="auto" w:fill="auto"/>
          </w:tcPr>
          <w:p w14:paraId="79A8BE5C" w14:textId="77777777" w:rsidR="00A86F96" w:rsidRPr="00D1077A" w:rsidRDefault="00A86F96" w:rsidP="00E61C3D">
            <w:pPr>
              <w:pStyle w:val="TAL"/>
            </w:pPr>
          </w:p>
        </w:tc>
        <w:tc>
          <w:tcPr>
            <w:tcW w:w="5421" w:type="dxa"/>
            <w:tcBorders>
              <w:top w:val="double" w:sz="4" w:space="0" w:color="auto"/>
            </w:tcBorders>
            <w:shd w:val="clear" w:color="auto" w:fill="auto"/>
          </w:tcPr>
          <w:p w14:paraId="599BD29F" w14:textId="77777777" w:rsidR="00A86F96" w:rsidRPr="00D1077A" w:rsidRDefault="00A86F96" w:rsidP="00E61C3D">
            <w:pPr>
              <w:pStyle w:val="TAL"/>
            </w:pPr>
            <w:r w:rsidRPr="00D1077A">
              <w:t>PDN connection establishment started and UE has sent</w:t>
            </w:r>
          </w:p>
          <w:p w14:paraId="49EBF9B3" w14:textId="77777777" w:rsidR="00A86F96" w:rsidRPr="00D1077A" w:rsidRDefault="00A86F96" w:rsidP="00E61C3D">
            <w:pPr>
              <w:pStyle w:val="TAL"/>
            </w:pPr>
            <w:r w:rsidRPr="00D1077A">
              <w:t>PPP Vendor Specific Network Control Protocol  Configuration Request PDN Connection and default bearer establishment is completed</w:t>
            </w:r>
          </w:p>
          <w:p w14:paraId="7CD71CFE" w14:textId="77777777" w:rsidR="00A86F96" w:rsidRPr="00D1077A" w:rsidRDefault="00A86F96" w:rsidP="00E61C3D">
            <w:pPr>
              <w:pStyle w:val="TAL"/>
            </w:pPr>
            <w:r w:rsidRPr="00D1077A">
              <w:t>with possible IPV4 address (optional) and or IPv6 interface ID (Mandatory) provided</w:t>
            </w:r>
          </w:p>
          <w:p w14:paraId="63803BBA" w14:textId="77777777" w:rsidR="00A86F96" w:rsidRPr="00D1077A" w:rsidRDefault="00A86F96" w:rsidP="00E61C3D">
            <w:pPr>
              <w:pStyle w:val="TAL"/>
            </w:pPr>
            <w:r w:rsidRPr="00D1077A">
              <w:t>Attach type shall be Handover Attach(pre-registration) or Initial Attach (if normal registration in HRPD cell)</w:t>
            </w:r>
          </w:p>
        </w:tc>
      </w:tr>
      <w:tr w:rsidR="00A86F96" w14:paraId="6999A848" w14:textId="77777777" w:rsidTr="00E61C3D">
        <w:tc>
          <w:tcPr>
            <w:tcW w:w="1479" w:type="dxa"/>
            <w:shd w:val="clear" w:color="auto" w:fill="auto"/>
          </w:tcPr>
          <w:p w14:paraId="5472D7A0" w14:textId="77777777" w:rsidR="00A86F96" w:rsidRPr="00D1077A" w:rsidRDefault="00A86F96" w:rsidP="00E61C3D">
            <w:pPr>
              <w:pStyle w:val="TAL"/>
            </w:pPr>
            <w:r w:rsidRPr="00D1077A">
              <w:t>DHCP_ConfigCmpl</w:t>
            </w:r>
          </w:p>
        </w:tc>
        <w:tc>
          <w:tcPr>
            <w:tcW w:w="2464" w:type="dxa"/>
            <w:shd w:val="clear" w:color="auto" w:fill="auto"/>
          </w:tcPr>
          <w:p w14:paraId="54C701D8" w14:textId="77777777" w:rsidR="00A86F96" w:rsidRPr="00D1077A" w:rsidRDefault="00B5543E" w:rsidP="00E61C3D">
            <w:pPr>
              <w:pStyle w:val="TAL"/>
            </w:pPr>
            <w:hyperlink w:anchor="DHCP_Ind_Type" w:history="1">
              <w:r w:rsidR="00A86F96" w:rsidRPr="00D1077A">
                <w:rPr>
                  <w:rStyle w:val="Hyperlink"/>
                </w:rPr>
                <w:t>DHCP_Ind_Type</w:t>
              </w:r>
            </w:hyperlink>
          </w:p>
        </w:tc>
        <w:tc>
          <w:tcPr>
            <w:tcW w:w="493" w:type="dxa"/>
            <w:shd w:val="clear" w:color="auto" w:fill="auto"/>
          </w:tcPr>
          <w:p w14:paraId="719EAACF" w14:textId="77777777" w:rsidR="00A86F96" w:rsidRPr="00D1077A" w:rsidRDefault="00A86F96" w:rsidP="00E61C3D">
            <w:pPr>
              <w:pStyle w:val="TAL"/>
            </w:pPr>
            <w:r w:rsidRPr="00D1077A">
              <w:t>opt</w:t>
            </w:r>
          </w:p>
        </w:tc>
        <w:tc>
          <w:tcPr>
            <w:tcW w:w="5421" w:type="dxa"/>
            <w:shd w:val="clear" w:color="auto" w:fill="auto"/>
          </w:tcPr>
          <w:p w14:paraId="6F0BC441" w14:textId="77777777" w:rsidR="00A86F96" w:rsidRPr="00D1077A" w:rsidRDefault="00A86F96" w:rsidP="00E61C3D">
            <w:pPr>
              <w:pStyle w:val="TAL"/>
            </w:pPr>
            <w:r w:rsidRPr="00D1077A">
              <w:t>UE and SS decided for IPv4 address allocation by DHCP IPv4 address allocation completed by UE and SS</w:t>
            </w:r>
          </w:p>
          <w:p w14:paraId="3174D199" w14:textId="77777777" w:rsidR="00A86F96" w:rsidRPr="00D1077A" w:rsidRDefault="00A86F96" w:rsidP="00E61C3D">
            <w:pPr>
              <w:pStyle w:val="TAL"/>
            </w:pPr>
            <w:r w:rsidRPr="00D1077A">
              <w:t>Completion of IP Address through DHCP</w:t>
            </w:r>
          </w:p>
        </w:tc>
      </w:tr>
      <w:tr w:rsidR="00A86F96" w14:paraId="3DD8F625" w14:textId="77777777" w:rsidTr="00E61C3D">
        <w:tc>
          <w:tcPr>
            <w:tcW w:w="1479" w:type="dxa"/>
            <w:shd w:val="clear" w:color="auto" w:fill="auto"/>
          </w:tcPr>
          <w:p w14:paraId="46D9B9DB" w14:textId="77777777" w:rsidR="00A86F96" w:rsidRPr="00D1077A" w:rsidRDefault="00A86F96" w:rsidP="00E61C3D">
            <w:pPr>
              <w:pStyle w:val="TAL"/>
            </w:pPr>
            <w:r w:rsidRPr="00D1077A">
              <w:t>ICMPv6_ConfigCmpl</w:t>
            </w:r>
          </w:p>
        </w:tc>
        <w:tc>
          <w:tcPr>
            <w:tcW w:w="2464" w:type="dxa"/>
            <w:shd w:val="clear" w:color="auto" w:fill="auto"/>
          </w:tcPr>
          <w:p w14:paraId="29BBEF63"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29DB60DD" w14:textId="77777777" w:rsidR="00A86F96" w:rsidRPr="00D1077A" w:rsidRDefault="00A86F96" w:rsidP="00E61C3D">
            <w:pPr>
              <w:pStyle w:val="TAL"/>
            </w:pPr>
            <w:r w:rsidRPr="00D1077A">
              <w:t>opt</w:t>
            </w:r>
          </w:p>
        </w:tc>
        <w:tc>
          <w:tcPr>
            <w:tcW w:w="5421" w:type="dxa"/>
            <w:shd w:val="clear" w:color="auto" w:fill="auto"/>
          </w:tcPr>
          <w:p w14:paraId="601FC517" w14:textId="77777777" w:rsidR="00A86F96" w:rsidRPr="00D1077A" w:rsidRDefault="00A86F96" w:rsidP="00E61C3D">
            <w:pPr>
              <w:pStyle w:val="TAL"/>
            </w:pPr>
            <w:r w:rsidRPr="00D1077A">
              <w:t>UE optionally sent ICMPv6 Router solitation message and SS has responded with IPv6 Router Advertisement message</w:t>
            </w:r>
          </w:p>
        </w:tc>
      </w:tr>
    </w:tbl>
    <w:p w14:paraId="4767CDC5" w14:textId="77777777" w:rsidR="00A86F96" w:rsidRDefault="00A86F96" w:rsidP="00A86F96"/>
    <w:p w14:paraId="744DE0B8" w14:textId="77777777" w:rsidR="00A86F96" w:rsidRDefault="00A86F96" w:rsidP="00A86F96">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DD82877" w14:textId="77777777" w:rsidTr="00E61C3D">
        <w:tc>
          <w:tcPr>
            <w:tcW w:w="9857" w:type="dxa"/>
            <w:gridSpan w:val="3"/>
            <w:shd w:val="clear" w:color="auto" w:fill="E0E0E0"/>
          </w:tcPr>
          <w:p w14:paraId="6AB2F118" w14:textId="77777777" w:rsidR="00A86F96" w:rsidRPr="00D1077A" w:rsidRDefault="00A86F96" w:rsidP="00E61C3D">
            <w:pPr>
              <w:pStyle w:val="TAL"/>
              <w:rPr>
                <w:b/>
              </w:rPr>
            </w:pPr>
            <w:r w:rsidRPr="00D1077A">
              <w:rPr>
                <w:b/>
              </w:rPr>
              <w:t>TTCN-3 Union Type</w:t>
            </w:r>
          </w:p>
        </w:tc>
      </w:tr>
      <w:tr w:rsidR="00A86F96" w14:paraId="1AAD001B" w14:textId="77777777" w:rsidTr="00E61C3D">
        <w:tc>
          <w:tcPr>
            <w:tcW w:w="1479" w:type="dxa"/>
            <w:tcBorders>
              <w:bottom w:val="single" w:sz="4" w:space="0" w:color="auto"/>
            </w:tcBorders>
            <w:shd w:val="clear" w:color="auto" w:fill="E0E0E0"/>
          </w:tcPr>
          <w:p w14:paraId="18955C03" w14:textId="77777777" w:rsidR="00A86F96" w:rsidRPr="00D1077A" w:rsidRDefault="00A86F96" w:rsidP="00E61C3D">
            <w:pPr>
              <w:pStyle w:val="TAL"/>
              <w:rPr>
                <w:b/>
              </w:rPr>
            </w:pPr>
            <w:bookmarkStart w:id="604" w:name="HRPD_SystemIndication_Type" w:colFirst="1" w:colLast="1"/>
            <w:r w:rsidRPr="00D1077A">
              <w:rPr>
                <w:b/>
              </w:rPr>
              <w:t>Name</w:t>
            </w:r>
          </w:p>
        </w:tc>
        <w:tc>
          <w:tcPr>
            <w:tcW w:w="8378" w:type="dxa"/>
            <w:gridSpan w:val="2"/>
            <w:tcBorders>
              <w:bottom w:val="single" w:sz="4" w:space="0" w:color="auto"/>
            </w:tcBorders>
            <w:shd w:val="clear" w:color="auto" w:fill="FFFF99"/>
          </w:tcPr>
          <w:p w14:paraId="34F79F74" w14:textId="77777777" w:rsidR="00A86F96" w:rsidRPr="00D1077A" w:rsidRDefault="00A86F96" w:rsidP="00E61C3D">
            <w:pPr>
              <w:pStyle w:val="TAL"/>
              <w:rPr>
                <w:b/>
              </w:rPr>
            </w:pPr>
            <w:r w:rsidRPr="00D1077A">
              <w:rPr>
                <w:b/>
              </w:rPr>
              <w:t>HRPD_SystemIndication_Type</w:t>
            </w:r>
          </w:p>
        </w:tc>
      </w:tr>
      <w:bookmarkEnd w:id="604"/>
      <w:tr w:rsidR="00A86F96" w14:paraId="211C018C" w14:textId="77777777" w:rsidTr="00E61C3D">
        <w:tc>
          <w:tcPr>
            <w:tcW w:w="1479" w:type="dxa"/>
            <w:tcBorders>
              <w:bottom w:val="double" w:sz="4" w:space="0" w:color="auto"/>
            </w:tcBorders>
            <w:shd w:val="clear" w:color="auto" w:fill="E0E0E0"/>
          </w:tcPr>
          <w:p w14:paraId="79E9D2E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A4D4350" w14:textId="77777777" w:rsidR="00A86F96" w:rsidRPr="00D1077A" w:rsidRDefault="00A86F96" w:rsidP="00E61C3D">
            <w:pPr>
              <w:pStyle w:val="TAL"/>
            </w:pPr>
          </w:p>
        </w:tc>
      </w:tr>
      <w:tr w:rsidR="00A86F96" w14:paraId="23AF5F40" w14:textId="77777777" w:rsidTr="00E61C3D">
        <w:tc>
          <w:tcPr>
            <w:tcW w:w="1479" w:type="dxa"/>
            <w:tcBorders>
              <w:top w:val="double" w:sz="4" w:space="0" w:color="auto"/>
            </w:tcBorders>
            <w:shd w:val="clear" w:color="auto" w:fill="auto"/>
          </w:tcPr>
          <w:p w14:paraId="4A741527" w14:textId="77777777" w:rsidR="00A86F96" w:rsidRPr="00D1077A" w:rsidRDefault="00A86F96" w:rsidP="00E61C3D">
            <w:pPr>
              <w:pStyle w:val="TAL"/>
            </w:pPr>
            <w:r w:rsidRPr="00D1077A">
              <w:t>Error</w:t>
            </w:r>
          </w:p>
        </w:tc>
        <w:tc>
          <w:tcPr>
            <w:tcW w:w="2957" w:type="dxa"/>
            <w:tcBorders>
              <w:top w:val="double" w:sz="4" w:space="0" w:color="auto"/>
            </w:tcBorders>
            <w:shd w:val="clear" w:color="auto" w:fill="auto"/>
          </w:tcPr>
          <w:p w14:paraId="625C42F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8822114" w14:textId="77777777" w:rsidR="00A86F96" w:rsidRPr="00D1077A" w:rsidRDefault="00A86F96" w:rsidP="00E61C3D">
            <w:pPr>
              <w:pStyle w:val="TAL"/>
            </w:pPr>
            <w:r w:rsidRPr="00D1077A">
              <w:t>Used by SS to indicate any error;</w:t>
            </w:r>
          </w:p>
          <w:p w14:paraId="033BAED9" w14:textId="77777777" w:rsidR="00A86F96" w:rsidRPr="00D1077A" w:rsidRDefault="00A86F96" w:rsidP="00E61C3D">
            <w:pPr>
              <w:pStyle w:val="TAL"/>
            </w:pPr>
            <w:r w:rsidRPr="00D1077A">
              <w:t>the Actual Error types reported in ASP common part in CDMA2000_IndicationStatus_Type</w:t>
            </w:r>
          </w:p>
        </w:tc>
      </w:tr>
      <w:tr w:rsidR="00A86F96" w14:paraId="3B770976" w14:textId="77777777" w:rsidTr="00E61C3D">
        <w:tc>
          <w:tcPr>
            <w:tcW w:w="1479" w:type="dxa"/>
            <w:shd w:val="clear" w:color="auto" w:fill="auto"/>
          </w:tcPr>
          <w:p w14:paraId="19E5D85F" w14:textId="77777777" w:rsidR="00A86F96" w:rsidRPr="00D1077A" w:rsidRDefault="00A86F96" w:rsidP="00E61C3D">
            <w:pPr>
              <w:pStyle w:val="TAL"/>
            </w:pPr>
            <w:r w:rsidRPr="00D1077A">
              <w:t>InitialAccessProbeRcvd</w:t>
            </w:r>
          </w:p>
        </w:tc>
        <w:tc>
          <w:tcPr>
            <w:tcW w:w="2957" w:type="dxa"/>
            <w:shd w:val="clear" w:color="auto" w:fill="auto"/>
          </w:tcPr>
          <w:p w14:paraId="21AA6EE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26C9AB0" w14:textId="77777777" w:rsidR="00A86F96" w:rsidRPr="00D1077A" w:rsidRDefault="00A86F96" w:rsidP="00E61C3D">
            <w:pPr>
              <w:pStyle w:val="TAL"/>
            </w:pPr>
            <w:r w:rsidRPr="00D1077A">
              <w:t>Initial Access probe is received;</w:t>
            </w:r>
          </w:p>
        </w:tc>
      </w:tr>
      <w:tr w:rsidR="00A86F96" w14:paraId="47DACE2A" w14:textId="77777777" w:rsidTr="00E61C3D">
        <w:tc>
          <w:tcPr>
            <w:tcW w:w="1479" w:type="dxa"/>
            <w:shd w:val="clear" w:color="auto" w:fill="auto"/>
          </w:tcPr>
          <w:p w14:paraId="60B2BE32" w14:textId="77777777" w:rsidR="00A86F96" w:rsidRPr="00D1077A" w:rsidRDefault="00A86F96" w:rsidP="00E61C3D">
            <w:pPr>
              <w:pStyle w:val="TAL"/>
            </w:pPr>
            <w:r w:rsidRPr="00D1077A">
              <w:t>RegAndDefBearerEstInd</w:t>
            </w:r>
          </w:p>
        </w:tc>
        <w:tc>
          <w:tcPr>
            <w:tcW w:w="2957" w:type="dxa"/>
            <w:shd w:val="clear" w:color="auto" w:fill="auto"/>
          </w:tcPr>
          <w:p w14:paraId="44376532" w14:textId="77777777" w:rsidR="00A86F96" w:rsidRPr="00D1077A" w:rsidRDefault="00B5543E" w:rsidP="00E61C3D">
            <w:pPr>
              <w:pStyle w:val="TAL"/>
            </w:pPr>
            <w:hyperlink w:anchor="RegAndDefBearerEstInd_Type" w:history="1">
              <w:r w:rsidR="00A86F96" w:rsidRPr="00D1077A">
                <w:rPr>
                  <w:rStyle w:val="Hyperlink"/>
                </w:rPr>
                <w:t>RegAndDefBearerEstInd_Type</w:t>
              </w:r>
            </w:hyperlink>
          </w:p>
        </w:tc>
        <w:tc>
          <w:tcPr>
            <w:tcW w:w="5421" w:type="dxa"/>
            <w:shd w:val="clear" w:color="auto" w:fill="auto"/>
          </w:tcPr>
          <w:p w14:paraId="1C32119F" w14:textId="77777777" w:rsidR="00A86F96" w:rsidRPr="00D1077A" w:rsidRDefault="00A86F96" w:rsidP="00E61C3D">
            <w:pPr>
              <w:pStyle w:val="TAL"/>
            </w:pPr>
            <w:r w:rsidRPr="00D1077A">
              <w:t>UE has succesfully performed registration and default bearer esablishment</w:t>
            </w:r>
          </w:p>
        </w:tc>
      </w:tr>
      <w:tr w:rsidR="00A86F96" w14:paraId="58EC9B4C" w14:textId="77777777" w:rsidTr="00E61C3D">
        <w:tc>
          <w:tcPr>
            <w:tcW w:w="1479" w:type="dxa"/>
            <w:shd w:val="clear" w:color="auto" w:fill="auto"/>
          </w:tcPr>
          <w:p w14:paraId="3023ED16" w14:textId="77777777" w:rsidR="00A86F96" w:rsidRPr="00D1077A" w:rsidRDefault="00A86F96" w:rsidP="00E61C3D">
            <w:pPr>
              <w:pStyle w:val="TAL"/>
            </w:pPr>
            <w:r w:rsidRPr="00D1077A">
              <w:t>DedicatedBearerEstInd</w:t>
            </w:r>
          </w:p>
        </w:tc>
        <w:tc>
          <w:tcPr>
            <w:tcW w:w="2957" w:type="dxa"/>
            <w:shd w:val="clear" w:color="auto" w:fill="auto"/>
          </w:tcPr>
          <w:p w14:paraId="6D4B37E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9ADCEF2" w14:textId="77777777" w:rsidR="00A86F96" w:rsidRPr="00D1077A" w:rsidRDefault="00A86F96" w:rsidP="00E61C3D">
            <w:pPr>
              <w:pStyle w:val="TAL"/>
            </w:pPr>
            <w:r w:rsidRPr="00D1077A">
              <w:t>Vendor specific network protocol (RFC 3772) procedures to re-establish Dedicated bearer as defined in S.0057 clause 5.5.3.1 (BCM is MS/NW)</w:t>
            </w:r>
          </w:p>
          <w:p w14:paraId="1BE91553" w14:textId="77777777" w:rsidR="00A86F96" w:rsidRPr="00D1077A" w:rsidRDefault="00A86F96" w:rsidP="00E61C3D">
            <w:pPr>
              <w:pStyle w:val="TAL"/>
            </w:pPr>
            <w:r w:rsidRPr="00D1077A">
              <w:t xml:space="preserve">  or clause 5.5.4.1.1 (BCM = MS-Only) Bearer Configuration Mode</w:t>
            </w:r>
          </w:p>
          <w:p w14:paraId="57E3CAEC" w14:textId="77777777" w:rsidR="00A86F96" w:rsidRPr="00D1077A" w:rsidRDefault="00A86F96" w:rsidP="00E61C3D">
            <w:pPr>
              <w:pStyle w:val="TAL"/>
            </w:pPr>
            <w:r w:rsidRPr="00D1077A">
              <w:t xml:space="preserve">  Dedicated bearers are (re) established</w:t>
            </w:r>
          </w:p>
        </w:tc>
      </w:tr>
      <w:tr w:rsidR="00A86F96" w14:paraId="479B2E32" w14:textId="77777777" w:rsidTr="00E61C3D">
        <w:tc>
          <w:tcPr>
            <w:tcW w:w="1479" w:type="dxa"/>
            <w:shd w:val="clear" w:color="auto" w:fill="auto"/>
          </w:tcPr>
          <w:p w14:paraId="080E8B1A" w14:textId="77777777" w:rsidR="00A86F96" w:rsidRPr="00D1077A" w:rsidRDefault="00A86F96" w:rsidP="00E61C3D">
            <w:pPr>
              <w:pStyle w:val="TAL"/>
            </w:pPr>
            <w:r w:rsidRPr="00D1077A">
              <w:t>DedicatedBearerRelInd</w:t>
            </w:r>
          </w:p>
        </w:tc>
        <w:tc>
          <w:tcPr>
            <w:tcW w:w="2957" w:type="dxa"/>
            <w:shd w:val="clear" w:color="auto" w:fill="auto"/>
          </w:tcPr>
          <w:p w14:paraId="30FB2BC7" w14:textId="77777777" w:rsidR="00A86F96" w:rsidRPr="00D1077A" w:rsidRDefault="00B5543E" w:rsidP="00E61C3D">
            <w:pPr>
              <w:pStyle w:val="TAL"/>
            </w:pPr>
            <w:hyperlink w:anchor="DedicatedBearerRelInd_Type" w:history="1">
              <w:r w:rsidR="00A86F96" w:rsidRPr="00D1077A">
                <w:rPr>
                  <w:rStyle w:val="Hyperlink"/>
                </w:rPr>
                <w:t>DedicatedBearerRelInd_Type</w:t>
              </w:r>
            </w:hyperlink>
          </w:p>
        </w:tc>
        <w:tc>
          <w:tcPr>
            <w:tcW w:w="5421" w:type="dxa"/>
            <w:shd w:val="clear" w:color="auto" w:fill="auto"/>
          </w:tcPr>
          <w:p w14:paraId="2ECB4823" w14:textId="77777777" w:rsidR="00A86F96" w:rsidRPr="00D1077A" w:rsidRDefault="00A86F96" w:rsidP="00E61C3D">
            <w:pPr>
              <w:pStyle w:val="TAL"/>
            </w:pPr>
            <w:r w:rsidRPr="00D1077A">
              <w:t>To indicate the Dedicated bearer is released</w:t>
            </w:r>
          </w:p>
        </w:tc>
      </w:tr>
      <w:tr w:rsidR="00A86F96" w14:paraId="3559D046" w14:textId="77777777" w:rsidTr="00E61C3D">
        <w:tc>
          <w:tcPr>
            <w:tcW w:w="1479" w:type="dxa"/>
            <w:shd w:val="clear" w:color="auto" w:fill="auto"/>
          </w:tcPr>
          <w:p w14:paraId="274818F2" w14:textId="77777777" w:rsidR="00A86F96" w:rsidRPr="00D1077A" w:rsidRDefault="00A86F96" w:rsidP="00E61C3D">
            <w:pPr>
              <w:pStyle w:val="TAL"/>
            </w:pPr>
            <w:r w:rsidRPr="00D1077A">
              <w:t>DefaultBearerRelDetachInd</w:t>
            </w:r>
          </w:p>
        </w:tc>
        <w:tc>
          <w:tcPr>
            <w:tcW w:w="2957" w:type="dxa"/>
            <w:shd w:val="clear" w:color="auto" w:fill="auto"/>
          </w:tcPr>
          <w:p w14:paraId="13F1BB28" w14:textId="77777777" w:rsidR="00A86F96" w:rsidRPr="00D1077A" w:rsidRDefault="00B5543E" w:rsidP="00E61C3D">
            <w:pPr>
              <w:pStyle w:val="TAL"/>
            </w:pPr>
            <w:hyperlink w:anchor="DefaultBearerRelDetachInd_Type" w:history="1">
              <w:r w:rsidR="00A86F96" w:rsidRPr="00D1077A">
                <w:rPr>
                  <w:rStyle w:val="Hyperlink"/>
                </w:rPr>
                <w:t>DefaultBearerRelDetachInd_Type</w:t>
              </w:r>
            </w:hyperlink>
          </w:p>
        </w:tc>
        <w:tc>
          <w:tcPr>
            <w:tcW w:w="5421" w:type="dxa"/>
            <w:shd w:val="clear" w:color="auto" w:fill="auto"/>
          </w:tcPr>
          <w:p w14:paraId="3BA5ACB2" w14:textId="77777777" w:rsidR="00A86F96" w:rsidRPr="00D1077A" w:rsidRDefault="00A86F96" w:rsidP="00E61C3D">
            <w:pPr>
              <w:pStyle w:val="TAL"/>
            </w:pPr>
            <w:r w:rsidRPr="00D1077A">
              <w:t>To Release configured default bearer and hense associated Dedicated bearer x.s0057 clause 11.3 and 11.1.1</w:t>
            </w:r>
          </w:p>
          <w:p w14:paraId="5DDF0739" w14:textId="77777777" w:rsidR="00A86F96" w:rsidRPr="00D1077A" w:rsidRDefault="00A86F96" w:rsidP="00E61C3D">
            <w:pPr>
              <w:pStyle w:val="TAL"/>
            </w:pPr>
            <w:r w:rsidRPr="00D1077A">
              <w:t>Dedicated bearers are deactivated/released</w:t>
            </w:r>
          </w:p>
          <w:p w14:paraId="5024F863" w14:textId="77777777" w:rsidR="00A86F96" w:rsidRPr="00D1077A" w:rsidRDefault="00A86F96" w:rsidP="00E61C3D">
            <w:pPr>
              <w:pStyle w:val="TAL"/>
            </w:pPr>
            <w:r w:rsidRPr="00D1077A">
              <w:t>To detach the UE x.s0057 clause 11.2 Detach completed</w:t>
            </w:r>
          </w:p>
        </w:tc>
      </w:tr>
      <w:tr w:rsidR="00A86F96" w14:paraId="6BC36092" w14:textId="77777777" w:rsidTr="00E61C3D">
        <w:tc>
          <w:tcPr>
            <w:tcW w:w="1479" w:type="dxa"/>
            <w:shd w:val="clear" w:color="auto" w:fill="auto"/>
          </w:tcPr>
          <w:p w14:paraId="5197CCE5" w14:textId="77777777" w:rsidR="00A86F96" w:rsidRPr="00D1077A" w:rsidRDefault="00A86F96" w:rsidP="00E61C3D">
            <w:pPr>
              <w:pStyle w:val="TAL"/>
            </w:pPr>
            <w:r w:rsidRPr="00D1077A">
              <w:t>MovedToDormantMode</w:t>
            </w:r>
          </w:p>
        </w:tc>
        <w:tc>
          <w:tcPr>
            <w:tcW w:w="2957" w:type="dxa"/>
            <w:shd w:val="clear" w:color="auto" w:fill="auto"/>
          </w:tcPr>
          <w:p w14:paraId="479C414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0807989" w14:textId="77777777" w:rsidR="00A86F96" w:rsidRPr="00D1077A" w:rsidRDefault="00A86F96" w:rsidP="00E61C3D">
            <w:pPr>
              <w:pStyle w:val="TAL"/>
            </w:pPr>
            <w:r w:rsidRPr="00D1077A">
              <w:t>The channels are released and UE is moved to PPP dormant mode/Air interface Idle.</w:t>
            </w:r>
          </w:p>
        </w:tc>
      </w:tr>
      <w:tr w:rsidR="00A86F96" w14:paraId="2F42C643" w14:textId="77777777" w:rsidTr="00E61C3D">
        <w:tc>
          <w:tcPr>
            <w:tcW w:w="1479" w:type="dxa"/>
            <w:shd w:val="clear" w:color="auto" w:fill="auto"/>
          </w:tcPr>
          <w:p w14:paraId="415CBF25" w14:textId="77777777" w:rsidR="00A86F96" w:rsidRPr="00D1077A" w:rsidRDefault="00A86F96" w:rsidP="00E61C3D">
            <w:pPr>
              <w:pStyle w:val="TAL"/>
            </w:pPr>
            <w:r w:rsidRPr="00D1077A">
              <w:t>MobilityFromEUTRACmpl</w:t>
            </w:r>
          </w:p>
        </w:tc>
        <w:tc>
          <w:tcPr>
            <w:tcW w:w="2957" w:type="dxa"/>
            <w:shd w:val="clear" w:color="auto" w:fill="auto"/>
          </w:tcPr>
          <w:p w14:paraId="1E1DBCE5" w14:textId="77777777" w:rsidR="00A86F96" w:rsidRPr="00D1077A" w:rsidRDefault="00B5543E" w:rsidP="00E61C3D">
            <w:pPr>
              <w:pStyle w:val="TAL"/>
            </w:pPr>
            <w:hyperlink w:anchor="MobilityFromEUTRACmpl_Type" w:history="1">
              <w:r w:rsidR="00A86F96" w:rsidRPr="00D1077A">
                <w:rPr>
                  <w:rStyle w:val="Hyperlink"/>
                </w:rPr>
                <w:t>MobilityFromEUTRACmpl_Type</w:t>
              </w:r>
            </w:hyperlink>
          </w:p>
        </w:tc>
        <w:tc>
          <w:tcPr>
            <w:tcW w:w="5421" w:type="dxa"/>
            <w:shd w:val="clear" w:color="auto" w:fill="auto"/>
          </w:tcPr>
          <w:p w14:paraId="75E4577C" w14:textId="77777777" w:rsidR="00A86F96" w:rsidRPr="00D1077A" w:rsidRDefault="00A86F96" w:rsidP="00E61C3D">
            <w:pPr>
              <w:pStyle w:val="TAL"/>
            </w:pPr>
            <w:r w:rsidRPr="00D1077A">
              <w:t>To confirm that Handover from EUTRAN is completed by receiving Traffic Channel Complete</w:t>
            </w:r>
          </w:p>
          <w:p w14:paraId="53FD1606" w14:textId="77777777" w:rsidR="00A86F96" w:rsidRPr="00D1077A" w:rsidRDefault="00A86F96" w:rsidP="00E61C3D">
            <w:pPr>
              <w:pStyle w:val="TAL"/>
            </w:pPr>
            <w:r w:rsidRPr="00D1077A">
              <w:t xml:space="preserve"> and the MessageSequence is same as in Traffic Channel Assignment</w:t>
            </w:r>
          </w:p>
        </w:tc>
      </w:tr>
      <w:tr w:rsidR="00A86F96" w14:paraId="2481FE85" w14:textId="77777777" w:rsidTr="00E61C3D">
        <w:tc>
          <w:tcPr>
            <w:tcW w:w="1479" w:type="dxa"/>
            <w:shd w:val="clear" w:color="auto" w:fill="auto"/>
          </w:tcPr>
          <w:p w14:paraId="2FBCC944" w14:textId="77777777" w:rsidR="00A86F96" w:rsidRPr="00D1077A" w:rsidRDefault="00A86F96" w:rsidP="00E61C3D">
            <w:pPr>
              <w:pStyle w:val="TAL"/>
            </w:pPr>
            <w:r w:rsidRPr="00D1077A">
              <w:t>AdditionalDefBearerEstInd</w:t>
            </w:r>
          </w:p>
        </w:tc>
        <w:tc>
          <w:tcPr>
            <w:tcW w:w="2957" w:type="dxa"/>
            <w:shd w:val="clear" w:color="auto" w:fill="auto"/>
          </w:tcPr>
          <w:p w14:paraId="7881EFC5" w14:textId="77777777" w:rsidR="00A86F96" w:rsidRPr="00D1077A" w:rsidRDefault="00B5543E" w:rsidP="00E61C3D">
            <w:pPr>
              <w:pStyle w:val="TAL"/>
            </w:pPr>
            <w:hyperlink w:anchor="AdditionalDefBearerEstInd_Type" w:history="1">
              <w:r w:rsidR="00A86F96" w:rsidRPr="00D1077A">
                <w:rPr>
                  <w:rStyle w:val="Hyperlink"/>
                </w:rPr>
                <w:t>AdditionalDefBearerEstInd_Type</w:t>
              </w:r>
            </w:hyperlink>
          </w:p>
        </w:tc>
        <w:tc>
          <w:tcPr>
            <w:tcW w:w="5421" w:type="dxa"/>
            <w:shd w:val="clear" w:color="auto" w:fill="auto"/>
          </w:tcPr>
          <w:p w14:paraId="2BD85001" w14:textId="77777777" w:rsidR="00A86F96" w:rsidRPr="00D1077A" w:rsidRDefault="00A86F96" w:rsidP="00E61C3D">
            <w:pPr>
              <w:pStyle w:val="TAL"/>
            </w:pPr>
            <w:r w:rsidRPr="00D1077A">
              <w:t>UE has successfully performed additional default bearer establishment (additional PDN)</w:t>
            </w:r>
          </w:p>
        </w:tc>
      </w:tr>
      <w:tr w:rsidR="00A86F96" w14:paraId="2741EA12" w14:textId="77777777" w:rsidTr="00E61C3D">
        <w:tc>
          <w:tcPr>
            <w:tcW w:w="1479" w:type="dxa"/>
            <w:shd w:val="clear" w:color="auto" w:fill="auto"/>
          </w:tcPr>
          <w:p w14:paraId="2A0E0B16" w14:textId="77777777" w:rsidR="00A86F96" w:rsidRPr="00D1077A" w:rsidRDefault="00A86F96" w:rsidP="00E61C3D">
            <w:pPr>
              <w:pStyle w:val="TAL"/>
            </w:pPr>
            <w:r w:rsidRPr="00D1077A">
              <w:t>HRPD_ZoneRegistrationInd</w:t>
            </w:r>
          </w:p>
        </w:tc>
        <w:tc>
          <w:tcPr>
            <w:tcW w:w="2957" w:type="dxa"/>
            <w:shd w:val="clear" w:color="auto" w:fill="auto"/>
          </w:tcPr>
          <w:p w14:paraId="77CC0B81" w14:textId="77777777" w:rsidR="00A86F96" w:rsidRPr="00D1077A" w:rsidRDefault="00B5543E" w:rsidP="00E61C3D">
            <w:pPr>
              <w:pStyle w:val="TAL"/>
            </w:pPr>
            <w:hyperlink w:anchor="HRPD_ZoneRegistrationInd_Type" w:history="1">
              <w:r w:rsidR="00A86F96" w:rsidRPr="00D1077A">
                <w:rPr>
                  <w:rStyle w:val="Hyperlink"/>
                </w:rPr>
                <w:t>HRPD_ZoneRegistrationInd_Type</w:t>
              </w:r>
            </w:hyperlink>
          </w:p>
        </w:tc>
        <w:tc>
          <w:tcPr>
            <w:tcW w:w="5421" w:type="dxa"/>
            <w:shd w:val="clear" w:color="auto" w:fill="auto"/>
          </w:tcPr>
          <w:p w14:paraId="69E23CC3" w14:textId="77777777" w:rsidR="00A86F96" w:rsidRPr="00D1077A" w:rsidRDefault="00A86F96" w:rsidP="00E61C3D">
            <w:pPr>
              <w:pStyle w:val="TAL"/>
            </w:pPr>
            <w:r w:rsidRPr="00D1077A">
              <w:t>Initially pre-registered UE detects change in HRPD Zone ID in SIB and hence updates registration</w:t>
            </w:r>
          </w:p>
        </w:tc>
      </w:tr>
    </w:tbl>
    <w:p w14:paraId="26BD773A" w14:textId="77777777" w:rsidR="00A86F96" w:rsidRDefault="00A86F96" w:rsidP="00A86F96"/>
    <w:p w14:paraId="4D93B8DF" w14:textId="77777777" w:rsidR="00A86F96" w:rsidRDefault="00A86F96" w:rsidP="00A86F96">
      <w:pPr>
        <w:pStyle w:val="Heading3"/>
      </w:pPr>
      <w:r>
        <w:lastRenderedPageBreak/>
        <w:t>D.8.5.4</w:t>
      </w:r>
      <w:r>
        <w:tab/>
        <w:t>HRPD_Commands</w:t>
      </w:r>
    </w:p>
    <w:p w14:paraId="372823D2" w14:textId="77777777" w:rsidR="00A86F96" w:rsidRDefault="00A86F96" w:rsidP="00A86F96">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9DA9DDF" w14:textId="77777777" w:rsidTr="00E61C3D">
        <w:tc>
          <w:tcPr>
            <w:tcW w:w="9857" w:type="dxa"/>
            <w:gridSpan w:val="2"/>
            <w:shd w:val="clear" w:color="auto" w:fill="E0E0E0"/>
          </w:tcPr>
          <w:p w14:paraId="19F2FCD8" w14:textId="77777777" w:rsidR="00A86F96" w:rsidRPr="00D1077A" w:rsidRDefault="00A86F96" w:rsidP="00E61C3D">
            <w:pPr>
              <w:pStyle w:val="TAL"/>
              <w:rPr>
                <w:b/>
              </w:rPr>
            </w:pPr>
            <w:r w:rsidRPr="00D1077A">
              <w:rPr>
                <w:b/>
              </w:rPr>
              <w:t>TTCN-3 Enumerated Type</w:t>
            </w:r>
          </w:p>
        </w:tc>
      </w:tr>
      <w:tr w:rsidR="00A86F96" w14:paraId="26011120" w14:textId="77777777" w:rsidTr="00E61C3D">
        <w:tc>
          <w:tcPr>
            <w:tcW w:w="1971" w:type="dxa"/>
            <w:tcBorders>
              <w:bottom w:val="single" w:sz="4" w:space="0" w:color="auto"/>
            </w:tcBorders>
            <w:shd w:val="clear" w:color="auto" w:fill="E0E0E0"/>
          </w:tcPr>
          <w:p w14:paraId="72E73EB6" w14:textId="77777777" w:rsidR="00A86F96" w:rsidRPr="00D1077A" w:rsidRDefault="00A86F96" w:rsidP="00E61C3D">
            <w:pPr>
              <w:pStyle w:val="TAL"/>
              <w:rPr>
                <w:b/>
              </w:rPr>
            </w:pPr>
            <w:bookmarkStart w:id="605" w:name="HRPD_UE_InitStateType" w:colFirst="1" w:colLast="1"/>
            <w:r w:rsidRPr="00D1077A">
              <w:rPr>
                <w:b/>
              </w:rPr>
              <w:t>Name</w:t>
            </w:r>
          </w:p>
        </w:tc>
        <w:tc>
          <w:tcPr>
            <w:tcW w:w="7886" w:type="dxa"/>
            <w:tcBorders>
              <w:bottom w:val="single" w:sz="4" w:space="0" w:color="auto"/>
            </w:tcBorders>
            <w:shd w:val="clear" w:color="auto" w:fill="FFFF99"/>
          </w:tcPr>
          <w:p w14:paraId="2C5DCFFE" w14:textId="77777777" w:rsidR="00A86F96" w:rsidRPr="00D1077A" w:rsidRDefault="00A86F96" w:rsidP="00E61C3D">
            <w:pPr>
              <w:pStyle w:val="TAL"/>
              <w:rPr>
                <w:b/>
              </w:rPr>
            </w:pPr>
            <w:r w:rsidRPr="00D1077A">
              <w:rPr>
                <w:b/>
              </w:rPr>
              <w:t>HRPD_UE_InitStateType</w:t>
            </w:r>
          </w:p>
        </w:tc>
      </w:tr>
      <w:bookmarkEnd w:id="605"/>
      <w:tr w:rsidR="00A86F96" w14:paraId="3E2654B9" w14:textId="77777777" w:rsidTr="00E61C3D">
        <w:tc>
          <w:tcPr>
            <w:tcW w:w="1971" w:type="dxa"/>
            <w:tcBorders>
              <w:bottom w:val="double" w:sz="4" w:space="0" w:color="auto"/>
            </w:tcBorders>
            <w:shd w:val="clear" w:color="auto" w:fill="E0E0E0"/>
          </w:tcPr>
          <w:p w14:paraId="11FAC7E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CD3A323" w14:textId="77777777" w:rsidR="00A86F96" w:rsidRPr="00D1077A" w:rsidRDefault="00A86F96" w:rsidP="00E61C3D">
            <w:pPr>
              <w:pStyle w:val="TAL"/>
            </w:pPr>
            <w:r w:rsidRPr="00D1077A">
              <w:t>HRPD UE states as defined in C.S0057 clause 3.1</w:t>
            </w:r>
          </w:p>
        </w:tc>
      </w:tr>
      <w:tr w:rsidR="00A86F96" w14:paraId="0791F7C6" w14:textId="77777777" w:rsidTr="00E61C3D">
        <w:tc>
          <w:tcPr>
            <w:tcW w:w="1971" w:type="dxa"/>
            <w:tcBorders>
              <w:top w:val="double" w:sz="4" w:space="0" w:color="auto"/>
            </w:tcBorders>
            <w:shd w:val="clear" w:color="auto" w:fill="auto"/>
          </w:tcPr>
          <w:p w14:paraId="5F8D2355" w14:textId="77777777" w:rsidR="00A86F96" w:rsidRPr="00D1077A" w:rsidRDefault="00A86F96" w:rsidP="00E61C3D">
            <w:pPr>
              <w:pStyle w:val="TAL"/>
            </w:pPr>
            <w:r w:rsidRPr="00D1077A">
              <w:t>idle_Null</w:t>
            </w:r>
          </w:p>
        </w:tc>
        <w:tc>
          <w:tcPr>
            <w:tcW w:w="7886" w:type="dxa"/>
            <w:tcBorders>
              <w:top w:val="double" w:sz="4" w:space="0" w:color="auto"/>
            </w:tcBorders>
            <w:shd w:val="clear" w:color="auto" w:fill="auto"/>
          </w:tcPr>
          <w:p w14:paraId="449163D2" w14:textId="77777777" w:rsidR="00A86F96" w:rsidRPr="00D1077A" w:rsidRDefault="00A86F96" w:rsidP="00E61C3D">
            <w:pPr>
              <w:pStyle w:val="TAL"/>
            </w:pPr>
            <w:r w:rsidRPr="00D1077A">
              <w:t>In the Inactive/Null State,</w:t>
            </w:r>
          </w:p>
          <w:p w14:paraId="18AF575E" w14:textId="77777777" w:rsidR="00A86F96" w:rsidRPr="00D1077A" w:rsidRDefault="00A86F96" w:rsidP="00E61C3D">
            <w:pPr>
              <w:pStyle w:val="TAL"/>
            </w:pPr>
            <w:r w:rsidRPr="00D1077A">
              <w:t>1. there is no physical traffic channel between the UE and the eAN, and no connection exists between the eAN and the ePCF</w:t>
            </w:r>
          </w:p>
          <w:p w14:paraId="19B77017" w14:textId="77777777" w:rsidR="00A86F96" w:rsidRPr="00D1077A" w:rsidRDefault="00A86F96" w:rsidP="00E61C3D">
            <w:pPr>
              <w:pStyle w:val="TAL"/>
            </w:pPr>
            <w:r w:rsidRPr="00D1077A">
              <w:t>2. no PPP link between the UE and the HSGW .</w:t>
            </w:r>
          </w:p>
          <w:p w14:paraId="2D53EC03" w14:textId="77777777" w:rsidR="00A86F96" w:rsidRPr="00D1077A" w:rsidRDefault="00A86F96" w:rsidP="00E61C3D">
            <w:pPr>
              <w:pStyle w:val="TAL"/>
            </w:pPr>
            <w:r w:rsidRPr="00D1077A">
              <w:t>3. The UE may have a Universal Access Terminal Identifier (UATI) that has been assigned by an eHRPD eAN</w:t>
            </w:r>
          </w:p>
        </w:tc>
      </w:tr>
      <w:tr w:rsidR="00A86F96" w14:paraId="426D641E" w14:textId="77777777" w:rsidTr="00E61C3D">
        <w:tc>
          <w:tcPr>
            <w:tcW w:w="1971" w:type="dxa"/>
            <w:shd w:val="clear" w:color="auto" w:fill="auto"/>
          </w:tcPr>
          <w:p w14:paraId="05DB21C1" w14:textId="77777777" w:rsidR="00A86F96" w:rsidRPr="00D1077A" w:rsidRDefault="00A86F96" w:rsidP="00E61C3D">
            <w:pPr>
              <w:pStyle w:val="TAL"/>
            </w:pPr>
            <w:r w:rsidRPr="00D1077A">
              <w:t>dormant</w:t>
            </w:r>
          </w:p>
        </w:tc>
        <w:tc>
          <w:tcPr>
            <w:tcW w:w="7886" w:type="dxa"/>
            <w:shd w:val="clear" w:color="auto" w:fill="auto"/>
          </w:tcPr>
          <w:p w14:paraId="42AA8CC8" w14:textId="77777777" w:rsidR="00A86F96" w:rsidRPr="00D1077A" w:rsidRDefault="00A86F96" w:rsidP="00E61C3D">
            <w:pPr>
              <w:pStyle w:val="TAL"/>
            </w:pPr>
            <w:r w:rsidRPr="00D1077A">
              <w:t>In the Dormant State,</w:t>
            </w:r>
          </w:p>
          <w:p w14:paraId="23E799D1" w14:textId="77777777" w:rsidR="00A86F96" w:rsidRPr="00D1077A" w:rsidRDefault="00A86F96" w:rsidP="00E61C3D">
            <w:pPr>
              <w:pStyle w:val="TAL"/>
            </w:pPr>
            <w:r w:rsidRPr="00D1077A">
              <w:t>1. no physical traffic channel exists between the UE and the eAN and no connection exists between the eAN and the ePCF.</w:t>
            </w:r>
          </w:p>
          <w:p w14:paraId="0704B382" w14:textId="77777777" w:rsidR="00A86F96" w:rsidRPr="00D1077A" w:rsidRDefault="00A86F96" w:rsidP="00E61C3D">
            <w:pPr>
              <w:pStyle w:val="TAL"/>
            </w:pPr>
            <w:r w:rsidRPr="00D1077A">
              <w:t>2. PPP link between the UE and the HSGW</w:t>
            </w:r>
          </w:p>
          <w:p w14:paraId="5A6727C4" w14:textId="77777777" w:rsidR="00A86F96" w:rsidRPr="00D1077A" w:rsidRDefault="00A86F96" w:rsidP="00E61C3D">
            <w:pPr>
              <w:pStyle w:val="TAL"/>
            </w:pPr>
            <w:r w:rsidRPr="00D1077A">
              <w:t>3. eHRPD DORMANT state equates to the "idle" state referred to in TS 23.402</w:t>
            </w:r>
          </w:p>
        </w:tc>
      </w:tr>
      <w:tr w:rsidR="00A86F96" w14:paraId="492F1DF4" w14:textId="77777777" w:rsidTr="00E61C3D">
        <w:tc>
          <w:tcPr>
            <w:tcW w:w="1971" w:type="dxa"/>
            <w:shd w:val="clear" w:color="auto" w:fill="auto"/>
          </w:tcPr>
          <w:p w14:paraId="79A6AB89" w14:textId="77777777" w:rsidR="00A86F96" w:rsidRPr="00D1077A" w:rsidRDefault="00A86F96" w:rsidP="00E61C3D">
            <w:pPr>
              <w:pStyle w:val="TAL"/>
            </w:pPr>
            <w:r w:rsidRPr="00D1077A">
              <w:t>active_Connected</w:t>
            </w:r>
          </w:p>
        </w:tc>
        <w:tc>
          <w:tcPr>
            <w:tcW w:w="7886" w:type="dxa"/>
            <w:shd w:val="clear" w:color="auto" w:fill="auto"/>
          </w:tcPr>
          <w:p w14:paraId="0A0FA268" w14:textId="77777777" w:rsidR="00A86F96" w:rsidRPr="00D1077A" w:rsidRDefault="00A86F96" w:rsidP="00E61C3D">
            <w:pPr>
              <w:pStyle w:val="TAL"/>
            </w:pPr>
            <w:r w:rsidRPr="00D1077A">
              <w:t>In the Active/Connected State,</w:t>
            </w:r>
          </w:p>
          <w:p w14:paraId="14D6182C" w14:textId="77777777" w:rsidR="00A86F96" w:rsidRPr="00D1077A" w:rsidRDefault="00A86F96" w:rsidP="00E61C3D">
            <w:pPr>
              <w:pStyle w:val="TAL"/>
            </w:pPr>
            <w:r w:rsidRPr="00D1077A">
              <w:t>1. a physical traffic channel exists between the UE and the eAN over which data may be sent.</w:t>
            </w:r>
          </w:p>
          <w:p w14:paraId="7469FFC9" w14:textId="77777777" w:rsidR="00A86F96" w:rsidRPr="00D1077A" w:rsidRDefault="00A86F96" w:rsidP="00E61C3D">
            <w:pPr>
              <w:pStyle w:val="TAL"/>
            </w:pPr>
            <w:r w:rsidRPr="00D1077A">
              <w:t xml:space="preserve">   A connection exists between the eAN and the ePCF, and between the ePCF and the HSGW,</w:t>
            </w:r>
          </w:p>
          <w:p w14:paraId="2186BDE1" w14:textId="77777777" w:rsidR="00A86F96" w:rsidRPr="00D1077A" w:rsidRDefault="00A86F96" w:rsidP="00E61C3D">
            <w:pPr>
              <w:pStyle w:val="TAL"/>
            </w:pPr>
            <w:r w:rsidRPr="00D1077A">
              <w:t>2. there is a PPP link between the UE and the HSGW</w:t>
            </w:r>
          </w:p>
        </w:tc>
      </w:tr>
      <w:tr w:rsidR="00A86F96" w14:paraId="75F95308" w14:textId="77777777" w:rsidTr="00E61C3D">
        <w:tc>
          <w:tcPr>
            <w:tcW w:w="1971" w:type="dxa"/>
            <w:shd w:val="clear" w:color="auto" w:fill="auto"/>
          </w:tcPr>
          <w:p w14:paraId="2F9D02D7" w14:textId="77777777" w:rsidR="00A86F96" w:rsidRPr="00D1077A" w:rsidRDefault="00A86F96" w:rsidP="00E61C3D">
            <w:pPr>
              <w:pStyle w:val="TAL"/>
            </w:pPr>
            <w:r w:rsidRPr="00D1077A">
              <w:t>preregister</w:t>
            </w:r>
          </w:p>
        </w:tc>
        <w:tc>
          <w:tcPr>
            <w:tcW w:w="7886" w:type="dxa"/>
            <w:shd w:val="clear" w:color="auto" w:fill="auto"/>
          </w:tcPr>
          <w:p w14:paraId="3582CCD8" w14:textId="77777777" w:rsidR="00A86F96" w:rsidRPr="00D1077A" w:rsidRDefault="00A86F96" w:rsidP="00E61C3D">
            <w:pPr>
              <w:pStyle w:val="TAL"/>
            </w:pPr>
            <w:r w:rsidRPr="00D1077A">
              <w:t>The UE is performing pre-register though a different Access network</w:t>
            </w:r>
          </w:p>
        </w:tc>
      </w:tr>
    </w:tbl>
    <w:p w14:paraId="78F34E91" w14:textId="77777777" w:rsidR="00A86F96" w:rsidRDefault="00A86F96" w:rsidP="00A86F96"/>
    <w:p w14:paraId="291A09D6" w14:textId="77777777" w:rsidR="00A86F96" w:rsidRDefault="00A86F96" w:rsidP="00A86F96">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8C8E8AE" w14:textId="77777777" w:rsidTr="00E61C3D">
        <w:tc>
          <w:tcPr>
            <w:tcW w:w="9857" w:type="dxa"/>
            <w:gridSpan w:val="4"/>
            <w:shd w:val="clear" w:color="auto" w:fill="E0E0E0"/>
          </w:tcPr>
          <w:p w14:paraId="66F825A4" w14:textId="77777777" w:rsidR="00A86F96" w:rsidRPr="00D1077A" w:rsidRDefault="00A86F96" w:rsidP="00E61C3D">
            <w:pPr>
              <w:pStyle w:val="TAL"/>
              <w:rPr>
                <w:b/>
              </w:rPr>
            </w:pPr>
            <w:r w:rsidRPr="00D1077A">
              <w:rPr>
                <w:b/>
              </w:rPr>
              <w:t>TTCN-3 Record Type</w:t>
            </w:r>
          </w:p>
        </w:tc>
      </w:tr>
      <w:tr w:rsidR="00A86F96" w14:paraId="19E51779" w14:textId="77777777" w:rsidTr="00E61C3D">
        <w:tc>
          <w:tcPr>
            <w:tcW w:w="1479" w:type="dxa"/>
            <w:tcBorders>
              <w:bottom w:val="single" w:sz="4" w:space="0" w:color="auto"/>
            </w:tcBorders>
            <w:shd w:val="clear" w:color="auto" w:fill="E0E0E0"/>
          </w:tcPr>
          <w:p w14:paraId="2E934ED4" w14:textId="77777777" w:rsidR="00A86F96" w:rsidRPr="00D1077A" w:rsidRDefault="00A86F96" w:rsidP="00E61C3D">
            <w:pPr>
              <w:pStyle w:val="TAL"/>
              <w:rPr>
                <w:b/>
              </w:rPr>
            </w:pPr>
            <w:bookmarkStart w:id="606" w:name="RegAndDefBearerEst_Type" w:colFirst="1" w:colLast="1"/>
            <w:r w:rsidRPr="00D1077A">
              <w:rPr>
                <w:b/>
              </w:rPr>
              <w:t>Name</w:t>
            </w:r>
          </w:p>
        </w:tc>
        <w:tc>
          <w:tcPr>
            <w:tcW w:w="8378" w:type="dxa"/>
            <w:gridSpan w:val="3"/>
            <w:tcBorders>
              <w:bottom w:val="single" w:sz="4" w:space="0" w:color="auto"/>
            </w:tcBorders>
            <w:shd w:val="clear" w:color="auto" w:fill="FFFF99"/>
          </w:tcPr>
          <w:p w14:paraId="6443D8E8" w14:textId="77777777" w:rsidR="00A86F96" w:rsidRPr="00D1077A" w:rsidRDefault="00A86F96" w:rsidP="00E61C3D">
            <w:pPr>
              <w:pStyle w:val="TAL"/>
              <w:rPr>
                <w:b/>
              </w:rPr>
            </w:pPr>
            <w:r w:rsidRPr="00D1077A">
              <w:rPr>
                <w:b/>
              </w:rPr>
              <w:t>RegAndDefBearerEst_Type</w:t>
            </w:r>
          </w:p>
        </w:tc>
      </w:tr>
      <w:bookmarkEnd w:id="606"/>
      <w:tr w:rsidR="00A86F96" w14:paraId="3BD985DB" w14:textId="77777777" w:rsidTr="00E61C3D">
        <w:tc>
          <w:tcPr>
            <w:tcW w:w="1479" w:type="dxa"/>
            <w:tcBorders>
              <w:bottom w:val="double" w:sz="4" w:space="0" w:color="auto"/>
            </w:tcBorders>
            <w:shd w:val="clear" w:color="auto" w:fill="E0E0E0"/>
          </w:tcPr>
          <w:p w14:paraId="04C2329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91C403F" w14:textId="77777777" w:rsidR="00A86F96" w:rsidRPr="00D1077A" w:rsidRDefault="00A86F96" w:rsidP="00E61C3D">
            <w:pPr>
              <w:pStyle w:val="TAL"/>
            </w:pPr>
          </w:p>
        </w:tc>
      </w:tr>
      <w:tr w:rsidR="00A86F96" w14:paraId="2A16FE48" w14:textId="77777777" w:rsidTr="00E61C3D">
        <w:tc>
          <w:tcPr>
            <w:tcW w:w="1479" w:type="dxa"/>
            <w:tcBorders>
              <w:top w:val="double" w:sz="4" w:space="0" w:color="auto"/>
            </w:tcBorders>
            <w:shd w:val="clear" w:color="auto" w:fill="auto"/>
          </w:tcPr>
          <w:p w14:paraId="22F0FBA7" w14:textId="77777777" w:rsidR="00A86F96" w:rsidRPr="00D1077A" w:rsidRDefault="00A86F96" w:rsidP="00E61C3D">
            <w:pPr>
              <w:pStyle w:val="TAL"/>
            </w:pPr>
            <w:r w:rsidRPr="00D1077A">
              <w:t>InitState</w:t>
            </w:r>
          </w:p>
        </w:tc>
        <w:tc>
          <w:tcPr>
            <w:tcW w:w="2464" w:type="dxa"/>
            <w:tcBorders>
              <w:top w:val="double" w:sz="4" w:space="0" w:color="auto"/>
            </w:tcBorders>
            <w:shd w:val="clear" w:color="auto" w:fill="auto"/>
          </w:tcPr>
          <w:p w14:paraId="11F2E806" w14:textId="77777777" w:rsidR="00A86F96" w:rsidRPr="00D1077A" w:rsidRDefault="00B5543E" w:rsidP="00E61C3D">
            <w:pPr>
              <w:pStyle w:val="TAL"/>
            </w:pPr>
            <w:hyperlink w:anchor="HRPD_UE_InitStateType" w:history="1">
              <w:r w:rsidR="00A86F96" w:rsidRPr="00D1077A">
                <w:rPr>
                  <w:rStyle w:val="Hyperlink"/>
                </w:rPr>
                <w:t>HRPD_UE_InitStateType</w:t>
              </w:r>
            </w:hyperlink>
          </w:p>
        </w:tc>
        <w:tc>
          <w:tcPr>
            <w:tcW w:w="493" w:type="dxa"/>
            <w:tcBorders>
              <w:top w:val="double" w:sz="4" w:space="0" w:color="auto"/>
            </w:tcBorders>
            <w:shd w:val="clear" w:color="auto" w:fill="auto"/>
          </w:tcPr>
          <w:p w14:paraId="2EBBE40E" w14:textId="77777777" w:rsidR="00A86F96" w:rsidRPr="00D1077A" w:rsidRDefault="00A86F96" w:rsidP="00E61C3D">
            <w:pPr>
              <w:pStyle w:val="TAL"/>
            </w:pPr>
          </w:p>
        </w:tc>
        <w:tc>
          <w:tcPr>
            <w:tcW w:w="5421" w:type="dxa"/>
            <w:tcBorders>
              <w:top w:val="double" w:sz="4" w:space="0" w:color="auto"/>
            </w:tcBorders>
            <w:shd w:val="clear" w:color="auto" w:fill="auto"/>
          </w:tcPr>
          <w:p w14:paraId="7928B790" w14:textId="77777777" w:rsidR="00A86F96" w:rsidRPr="00D1077A" w:rsidRDefault="00A86F96" w:rsidP="00E61C3D">
            <w:pPr>
              <w:pStyle w:val="TAL"/>
            </w:pPr>
          </w:p>
        </w:tc>
      </w:tr>
      <w:tr w:rsidR="00A86F96" w14:paraId="4E95DCF7" w14:textId="77777777" w:rsidTr="00E61C3D">
        <w:tc>
          <w:tcPr>
            <w:tcW w:w="1479" w:type="dxa"/>
            <w:shd w:val="clear" w:color="auto" w:fill="auto"/>
          </w:tcPr>
          <w:p w14:paraId="4F25EA72" w14:textId="77777777" w:rsidR="00A86F96" w:rsidRPr="00D1077A" w:rsidRDefault="00A86F96" w:rsidP="00E61C3D">
            <w:pPr>
              <w:pStyle w:val="TAL"/>
            </w:pPr>
            <w:r w:rsidRPr="00D1077A">
              <w:t>RLP_FlowId</w:t>
            </w:r>
          </w:p>
        </w:tc>
        <w:tc>
          <w:tcPr>
            <w:tcW w:w="2464" w:type="dxa"/>
            <w:shd w:val="clear" w:color="auto" w:fill="auto"/>
          </w:tcPr>
          <w:p w14:paraId="7C9FEC87" w14:textId="77777777" w:rsidR="00A86F96" w:rsidRPr="00D1077A" w:rsidRDefault="00B5543E" w:rsidP="00E61C3D">
            <w:pPr>
              <w:pStyle w:val="TAL"/>
            </w:pPr>
            <w:hyperlink w:anchor="RLP_FlowId_Type" w:history="1">
              <w:r w:rsidR="00A86F96" w:rsidRPr="00D1077A">
                <w:rPr>
                  <w:rStyle w:val="Hyperlink"/>
                </w:rPr>
                <w:t>RLP_FlowId_Type</w:t>
              </w:r>
            </w:hyperlink>
          </w:p>
        </w:tc>
        <w:tc>
          <w:tcPr>
            <w:tcW w:w="493" w:type="dxa"/>
            <w:shd w:val="clear" w:color="auto" w:fill="auto"/>
          </w:tcPr>
          <w:p w14:paraId="1E42046F" w14:textId="77777777" w:rsidR="00A86F96" w:rsidRPr="00D1077A" w:rsidRDefault="00A86F96" w:rsidP="00E61C3D">
            <w:pPr>
              <w:pStyle w:val="TAL"/>
            </w:pPr>
          </w:p>
        </w:tc>
        <w:tc>
          <w:tcPr>
            <w:tcW w:w="5421" w:type="dxa"/>
            <w:shd w:val="clear" w:color="auto" w:fill="auto"/>
          </w:tcPr>
          <w:p w14:paraId="65B0E6DF" w14:textId="77777777" w:rsidR="00A86F96" w:rsidRPr="00D1077A" w:rsidRDefault="00A86F96" w:rsidP="00E61C3D">
            <w:pPr>
              <w:pStyle w:val="TAL"/>
            </w:pPr>
            <w:r w:rsidRPr="00D1077A">
              <w:t>Associated RLP Flow ID</w:t>
            </w:r>
          </w:p>
        </w:tc>
      </w:tr>
      <w:tr w:rsidR="00A86F96" w14:paraId="7D018931" w14:textId="77777777" w:rsidTr="00E61C3D">
        <w:tc>
          <w:tcPr>
            <w:tcW w:w="1479" w:type="dxa"/>
            <w:shd w:val="clear" w:color="auto" w:fill="auto"/>
          </w:tcPr>
          <w:p w14:paraId="664AD568" w14:textId="77777777" w:rsidR="00A86F96" w:rsidRPr="00D1077A" w:rsidRDefault="00A86F96" w:rsidP="00E61C3D">
            <w:pPr>
              <w:pStyle w:val="TAL"/>
            </w:pPr>
            <w:r w:rsidRPr="00D1077A">
              <w:t>AttachType</w:t>
            </w:r>
          </w:p>
        </w:tc>
        <w:tc>
          <w:tcPr>
            <w:tcW w:w="2464" w:type="dxa"/>
            <w:shd w:val="clear" w:color="auto" w:fill="auto"/>
          </w:tcPr>
          <w:p w14:paraId="5FE9E347" w14:textId="77777777" w:rsidR="00A86F96" w:rsidRPr="00D1077A" w:rsidRDefault="00B5543E" w:rsidP="00E61C3D">
            <w:pPr>
              <w:pStyle w:val="TAL"/>
            </w:pPr>
            <w:hyperlink w:anchor="CDMA2000_AttachType" w:history="1">
              <w:r w:rsidR="00A86F96" w:rsidRPr="00D1077A">
                <w:rPr>
                  <w:rStyle w:val="Hyperlink"/>
                </w:rPr>
                <w:t>CDMA2000_AttachType</w:t>
              </w:r>
            </w:hyperlink>
          </w:p>
        </w:tc>
        <w:tc>
          <w:tcPr>
            <w:tcW w:w="493" w:type="dxa"/>
            <w:shd w:val="clear" w:color="auto" w:fill="auto"/>
          </w:tcPr>
          <w:p w14:paraId="2AC0F53C" w14:textId="77777777" w:rsidR="00A86F96" w:rsidRPr="00D1077A" w:rsidRDefault="00A86F96" w:rsidP="00E61C3D">
            <w:pPr>
              <w:pStyle w:val="TAL"/>
            </w:pPr>
          </w:p>
        </w:tc>
        <w:tc>
          <w:tcPr>
            <w:tcW w:w="5421" w:type="dxa"/>
            <w:shd w:val="clear" w:color="auto" w:fill="auto"/>
          </w:tcPr>
          <w:p w14:paraId="478CBB7D" w14:textId="77777777" w:rsidR="00A86F96" w:rsidRPr="00D1077A" w:rsidRDefault="00A86F96" w:rsidP="00E61C3D">
            <w:pPr>
              <w:pStyle w:val="TAL"/>
            </w:pPr>
            <w:r w:rsidRPr="00D1077A">
              <w:t>The Attach Type to be expected in VSNCP procedure</w:t>
            </w:r>
          </w:p>
        </w:tc>
      </w:tr>
    </w:tbl>
    <w:p w14:paraId="3EF91463" w14:textId="77777777" w:rsidR="00A86F96" w:rsidRDefault="00A86F96" w:rsidP="00A86F96"/>
    <w:p w14:paraId="748FEFE8" w14:textId="77777777" w:rsidR="00A86F96" w:rsidRDefault="00A86F96" w:rsidP="00A86F96">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83E8D74" w14:textId="77777777" w:rsidTr="00E61C3D">
        <w:tc>
          <w:tcPr>
            <w:tcW w:w="9857" w:type="dxa"/>
            <w:gridSpan w:val="4"/>
            <w:shd w:val="clear" w:color="auto" w:fill="E0E0E0"/>
          </w:tcPr>
          <w:p w14:paraId="50F37E3B" w14:textId="77777777" w:rsidR="00A86F96" w:rsidRPr="00D1077A" w:rsidRDefault="00A86F96" w:rsidP="00E61C3D">
            <w:pPr>
              <w:pStyle w:val="TAL"/>
              <w:rPr>
                <w:b/>
              </w:rPr>
            </w:pPr>
            <w:r w:rsidRPr="00D1077A">
              <w:rPr>
                <w:b/>
              </w:rPr>
              <w:t>TTCN-3 Record Type</w:t>
            </w:r>
          </w:p>
        </w:tc>
      </w:tr>
      <w:tr w:rsidR="00A86F96" w14:paraId="5382FBFD" w14:textId="77777777" w:rsidTr="00E61C3D">
        <w:tc>
          <w:tcPr>
            <w:tcW w:w="1479" w:type="dxa"/>
            <w:tcBorders>
              <w:bottom w:val="single" w:sz="4" w:space="0" w:color="auto"/>
            </w:tcBorders>
            <w:shd w:val="clear" w:color="auto" w:fill="E0E0E0"/>
          </w:tcPr>
          <w:p w14:paraId="02C563D3" w14:textId="77777777" w:rsidR="00A86F96" w:rsidRPr="00D1077A" w:rsidRDefault="00A86F96" w:rsidP="00E61C3D">
            <w:pPr>
              <w:pStyle w:val="TAL"/>
              <w:rPr>
                <w:b/>
              </w:rPr>
            </w:pPr>
            <w:bookmarkStart w:id="607" w:name="DefaultBearerRelDetach_Type" w:colFirst="1" w:colLast="1"/>
            <w:r w:rsidRPr="00D1077A">
              <w:rPr>
                <w:b/>
              </w:rPr>
              <w:t>Name</w:t>
            </w:r>
          </w:p>
        </w:tc>
        <w:tc>
          <w:tcPr>
            <w:tcW w:w="8378" w:type="dxa"/>
            <w:gridSpan w:val="3"/>
            <w:tcBorders>
              <w:bottom w:val="single" w:sz="4" w:space="0" w:color="auto"/>
            </w:tcBorders>
            <w:shd w:val="clear" w:color="auto" w:fill="FFFF99"/>
          </w:tcPr>
          <w:p w14:paraId="69935078" w14:textId="77777777" w:rsidR="00A86F96" w:rsidRPr="00D1077A" w:rsidRDefault="00A86F96" w:rsidP="00E61C3D">
            <w:pPr>
              <w:pStyle w:val="TAL"/>
              <w:rPr>
                <w:b/>
              </w:rPr>
            </w:pPr>
            <w:r w:rsidRPr="00D1077A">
              <w:rPr>
                <w:b/>
              </w:rPr>
              <w:t>DefaultBearerRelDetach_Type</w:t>
            </w:r>
          </w:p>
        </w:tc>
      </w:tr>
      <w:bookmarkEnd w:id="607"/>
      <w:tr w:rsidR="00A86F96" w14:paraId="28A2B83C" w14:textId="77777777" w:rsidTr="00E61C3D">
        <w:tc>
          <w:tcPr>
            <w:tcW w:w="1479" w:type="dxa"/>
            <w:tcBorders>
              <w:bottom w:val="double" w:sz="4" w:space="0" w:color="auto"/>
            </w:tcBorders>
            <w:shd w:val="clear" w:color="auto" w:fill="E0E0E0"/>
          </w:tcPr>
          <w:p w14:paraId="6309F51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00B9D6A" w14:textId="77777777" w:rsidR="00A86F96" w:rsidRPr="00D1077A" w:rsidRDefault="00A86F96" w:rsidP="00E61C3D">
            <w:pPr>
              <w:pStyle w:val="TAL"/>
            </w:pPr>
          </w:p>
        </w:tc>
      </w:tr>
      <w:tr w:rsidR="00A86F96" w14:paraId="4290533C" w14:textId="77777777" w:rsidTr="00E61C3D">
        <w:tc>
          <w:tcPr>
            <w:tcW w:w="1479" w:type="dxa"/>
            <w:tcBorders>
              <w:top w:val="double" w:sz="4" w:space="0" w:color="auto"/>
            </w:tcBorders>
            <w:shd w:val="clear" w:color="auto" w:fill="auto"/>
          </w:tcPr>
          <w:p w14:paraId="0582AFA4" w14:textId="77777777" w:rsidR="00A86F96" w:rsidRPr="00D1077A" w:rsidRDefault="00A86F96" w:rsidP="00E61C3D">
            <w:pPr>
              <w:pStyle w:val="TAL"/>
            </w:pPr>
            <w:r w:rsidRPr="00D1077A">
              <w:t>InitState</w:t>
            </w:r>
          </w:p>
        </w:tc>
        <w:tc>
          <w:tcPr>
            <w:tcW w:w="2464" w:type="dxa"/>
            <w:tcBorders>
              <w:top w:val="double" w:sz="4" w:space="0" w:color="auto"/>
            </w:tcBorders>
            <w:shd w:val="clear" w:color="auto" w:fill="auto"/>
          </w:tcPr>
          <w:p w14:paraId="0198D1E4" w14:textId="77777777" w:rsidR="00A86F96" w:rsidRPr="00D1077A" w:rsidRDefault="00B5543E" w:rsidP="00E61C3D">
            <w:pPr>
              <w:pStyle w:val="TAL"/>
            </w:pPr>
            <w:hyperlink w:anchor="HRPD_UE_InitStateType" w:history="1">
              <w:r w:rsidR="00A86F96" w:rsidRPr="00D1077A">
                <w:rPr>
                  <w:rStyle w:val="Hyperlink"/>
                </w:rPr>
                <w:t>HRPD_UE_InitStateType</w:t>
              </w:r>
            </w:hyperlink>
          </w:p>
        </w:tc>
        <w:tc>
          <w:tcPr>
            <w:tcW w:w="493" w:type="dxa"/>
            <w:tcBorders>
              <w:top w:val="double" w:sz="4" w:space="0" w:color="auto"/>
            </w:tcBorders>
            <w:shd w:val="clear" w:color="auto" w:fill="auto"/>
          </w:tcPr>
          <w:p w14:paraId="5EB8CADA" w14:textId="77777777" w:rsidR="00A86F96" w:rsidRPr="00D1077A" w:rsidRDefault="00A86F96" w:rsidP="00E61C3D">
            <w:pPr>
              <w:pStyle w:val="TAL"/>
            </w:pPr>
          </w:p>
        </w:tc>
        <w:tc>
          <w:tcPr>
            <w:tcW w:w="5421" w:type="dxa"/>
            <w:tcBorders>
              <w:top w:val="double" w:sz="4" w:space="0" w:color="auto"/>
            </w:tcBorders>
            <w:shd w:val="clear" w:color="auto" w:fill="auto"/>
          </w:tcPr>
          <w:p w14:paraId="724B01C8" w14:textId="77777777" w:rsidR="00A86F96" w:rsidRPr="00D1077A" w:rsidRDefault="00A86F96" w:rsidP="00E61C3D">
            <w:pPr>
              <w:pStyle w:val="TAL"/>
            </w:pPr>
          </w:p>
        </w:tc>
      </w:tr>
      <w:tr w:rsidR="00A86F96" w14:paraId="4D98BBD2" w14:textId="77777777" w:rsidTr="00E61C3D">
        <w:tc>
          <w:tcPr>
            <w:tcW w:w="1479" w:type="dxa"/>
            <w:shd w:val="clear" w:color="auto" w:fill="auto"/>
          </w:tcPr>
          <w:p w14:paraId="35D60F1F" w14:textId="77777777" w:rsidR="00A86F96" w:rsidRPr="00D1077A" w:rsidRDefault="00A86F96" w:rsidP="00E61C3D">
            <w:pPr>
              <w:pStyle w:val="TAL"/>
            </w:pPr>
            <w:r w:rsidRPr="00D1077A">
              <w:t>PDN_Id</w:t>
            </w:r>
          </w:p>
        </w:tc>
        <w:tc>
          <w:tcPr>
            <w:tcW w:w="2464" w:type="dxa"/>
            <w:shd w:val="clear" w:color="auto" w:fill="auto"/>
          </w:tcPr>
          <w:p w14:paraId="700EE86F" w14:textId="77777777" w:rsidR="00A86F96" w:rsidRPr="00D1077A" w:rsidRDefault="00B5543E" w:rsidP="00E61C3D">
            <w:pPr>
              <w:pStyle w:val="TAL"/>
            </w:pPr>
            <w:hyperlink w:anchor="PDN_Id_Type" w:history="1">
              <w:r w:rsidR="00A86F96" w:rsidRPr="00D1077A">
                <w:rPr>
                  <w:rStyle w:val="Hyperlink"/>
                </w:rPr>
                <w:t>PDN_Id_Type</w:t>
              </w:r>
            </w:hyperlink>
          </w:p>
        </w:tc>
        <w:tc>
          <w:tcPr>
            <w:tcW w:w="493" w:type="dxa"/>
            <w:shd w:val="clear" w:color="auto" w:fill="auto"/>
          </w:tcPr>
          <w:p w14:paraId="06F7D1CE" w14:textId="77777777" w:rsidR="00A86F96" w:rsidRPr="00D1077A" w:rsidRDefault="00A86F96" w:rsidP="00E61C3D">
            <w:pPr>
              <w:pStyle w:val="TAL"/>
            </w:pPr>
          </w:p>
        </w:tc>
        <w:tc>
          <w:tcPr>
            <w:tcW w:w="5421" w:type="dxa"/>
            <w:shd w:val="clear" w:color="auto" w:fill="auto"/>
          </w:tcPr>
          <w:p w14:paraId="6C387977" w14:textId="77777777" w:rsidR="00A86F96" w:rsidRPr="00D1077A" w:rsidRDefault="00A86F96" w:rsidP="00E61C3D">
            <w:pPr>
              <w:pStyle w:val="TAL"/>
            </w:pPr>
            <w:r w:rsidRPr="00D1077A">
              <w:t>PDN_ID  of the bearer</w:t>
            </w:r>
          </w:p>
        </w:tc>
      </w:tr>
      <w:tr w:rsidR="00A86F96" w14:paraId="6592BECA" w14:textId="77777777" w:rsidTr="00E61C3D">
        <w:tc>
          <w:tcPr>
            <w:tcW w:w="1479" w:type="dxa"/>
            <w:shd w:val="clear" w:color="auto" w:fill="auto"/>
          </w:tcPr>
          <w:p w14:paraId="776A4F36" w14:textId="77777777" w:rsidR="00A86F96" w:rsidRPr="00D1077A" w:rsidRDefault="00A86F96" w:rsidP="00E61C3D">
            <w:pPr>
              <w:pStyle w:val="TAL"/>
            </w:pPr>
            <w:r w:rsidRPr="00D1077A">
              <w:t>RLP_FlowId</w:t>
            </w:r>
          </w:p>
        </w:tc>
        <w:tc>
          <w:tcPr>
            <w:tcW w:w="2464" w:type="dxa"/>
            <w:shd w:val="clear" w:color="auto" w:fill="auto"/>
          </w:tcPr>
          <w:p w14:paraId="446DC859" w14:textId="77777777" w:rsidR="00A86F96" w:rsidRPr="00D1077A" w:rsidRDefault="00B5543E" w:rsidP="00E61C3D">
            <w:pPr>
              <w:pStyle w:val="TAL"/>
            </w:pPr>
            <w:hyperlink w:anchor="RLP_FlowId_Type" w:history="1">
              <w:r w:rsidR="00A86F96" w:rsidRPr="00D1077A">
                <w:rPr>
                  <w:rStyle w:val="Hyperlink"/>
                </w:rPr>
                <w:t>RLP_FlowId_Type</w:t>
              </w:r>
            </w:hyperlink>
          </w:p>
        </w:tc>
        <w:tc>
          <w:tcPr>
            <w:tcW w:w="493" w:type="dxa"/>
            <w:shd w:val="clear" w:color="auto" w:fill="auto"/>
          </w:tcPr>
          <w:p w14:paraId="42ABD061" w14:textId="77777777" w:rsidR="00A86F96" w:rsidRPr="00D1077A" w:rsidRDefault="00A86F96" w:rsidP="00E61C3D">
            <w:pPr>
              <w:pStyle w:val="TAL"/>
            </w:pPr>
          </w:p>
        </w:tc>
        <w:tc>
          <w:tcPr>
            <w:tcW w:w="5421" w:type="dxa"/>
            <w:shd w:val="clear" w:color="auto" w:fill="auto"/>
          </w:tcPr>
          <w:p w14:paraId="5465EF1B" w14:textId="77777777" w:rsidR="00A86F96" w:rsidRPr="00D1077A" w:rsidRDefault="00A86F96" w:rsidP="00E61C3D">
            <w:pPr>
              <w:pStyle w:val="TAL"/>
            </w:pPr>
            <w:r w:rsidRPr="00D1077A">
              <w:t>Associated RLP Folw ID</w:t>
            </w:r>
          </w:p>
        </w:tc>
      </w:tr>
      <w:tr w:rsidR="00A86F96" w14:paraId="7D603D15" w14:textId="77777777" w:rsidTr="00E61C3D">
        <w:tc>
          <w:tcPr>
            <w:tcW w:w="1479" w:type="dxa"/>
            <w:shd w:val="clear" w:color="auto" w:fill="auto"/>
          </w:tcPr>
          <w:p w14:paraId="49AE3F5F" w14:textId="77777777" w:rsidR="00A86F96" w:rsidRPr="00D1077A" w:rsidRDefault="00A86F96" w:rsidP="00E61C3D">
            <w:pPr>
              <w:pStyle w:val="TAL"/>
            </w:pPr>
            <w:r w:rsidRPr="00D1077A">
              <w:t>UE_NW_Initiated</w:t>
            </w:r>
          </w:p>
        </w:tc>
        <w:tc>
          <w:tcPr>
            <w:tcW w:w="2464" w:type="dxa"/>
            <w:shd w:val="clear" w:color="auto" w:fill="auto"/>
          </w:tcPr>
          <w:p w14:paraId="3CC2003F" w14:textId="77777777" w:rsidR="00A86F96" w:rsidRPr="00D1077A" w:rsidRDefault="00B5543E" w:rsidP="00E61C3D">
            <w:pPr>
              <w:pStyle w:val="TAL"/>
            </w:pPr>
            <w:hyperlink w:anchor="LCP_DetachInit_Type" w:history="1">
              <w:r w:rsidR="00A86F96" w:rsidRPr="00D1077A">
                <w:rPr>
                  <w:rStyle w:val="Hyperlink"/>
                </w:rPr>
                <w:t>LCP_DetachInit_Type</w:t>
              </w:r>
            </w:hyperlink>
          </w:p>
        </w:tc>
        <w:tc>
          <w:tcPr>
            <w:tcW w:w="493" w:type="dxa"/>
            <w:shd w:val="clear" w:color="auto" w:fill="auto"/>
          </w:tcPr>
          <w:p w14:paraId="79903777" w14:textId="77777777" w:rsidR="00A86F96" w:rsidRPr="00D1077A" w:rsidRDefault="00A86F96" w:rsidP="00E61C3D">
            <w:pPr>
              <w:pStyle w:val="TAL"/>
            </w:pPr>
          </w:p>
        </w:tc>
        <w:tc>
          <w:tcPr>
            <w:tcW w:w="5421" w:type="dxa"/>
            <w:shd w:val="clear" w:color="auto" w:fill="auto"/>
          </w:tcPr>
          <w:p w14:paraId="2CACD47B" w14:textId="77777777" w:rsidR="00A86F96" w:rsidRPr="00D1077A" w:rsidRDefault="00A86F96" w:rsidP="00E61C3D">
            <w:pPr>
              <w:pStyle w:val="TAL"/>
            </w:pPr>
            <w:r w:rsidRPr="00D1077A">
              <w:t>If initiated by UE or Network</w:t>
            </w:r>
          </w:p>
        </w:tc>
      </w:tr>
    </w:tbl>
    <w:p w14:paraId="70145CFD" w14:textId="77777777" w:rsidR="00A86F96" w:rsidRDefault="00A86F96" w:rsidP="00A86F96"/>
    <w:p w14:paraId="58405A9B" w14:textId="77777777" w:rsidR="00A86F96" w:rsidRDefault="00A86F96" w:rsidP="00A86F96">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91243F4" w14:textId="77777777" w:rsidTr="00E61C3D">
        <w:tc>
          <w:tcPr>
            <w:tcW w:w="9857" w:type="dxa"/>
            <w:gridSpan w:val="4"/>
            <w:shd w:val="clear" w:color="auto" w:fill="E0E0E0"/>
          </w:tcPr>
          <w:p w14:paraId="37E0E086" w14:textId="77777777" w:rsidR="00A86F96" w:rsidRPr="00D1077A" w:rsidRDefault="00A86F96" w:rsidP="00E61C3D">
            <w:pPr>
              <w:pStyle w:val="TAL"/>
              <w:rPr>
                <w:b/>
              </w:rPr>
            </w:pPr>
            <w:r w:rsidRPr="00D1077A">
              <w:rPr>
                <w:b/>
              </w:rPr>
              <w:t>TTCN-3 Record Type</w:t>
            </w:r>
          </w:p>
        </w:tc>
      </w:tr>
      <w:tr w:rsidR="00A86F96" w14:paraId="33777F9C" w14:textId="77777777" w:rsidTr="00E61C3D">
        <w:tc>
          <w:tcPr>
            <w:tcW w:w="1479" w:type="dxa"/>
            <w:tcBorders>
              <w:bottom w:val="single" w:sz="4" w:space="0" w:color="auto"/>
            </w:tcBorders>
            <w:shd w:val="clear" w:color="auto" w:fill="E0E0E0"/>
          </w:tcPr>
          <w:p w14:paraId="5CC5C839" w14:textId="77777777" w:rsidR="00A86F96" w:rsidRPr="00D1077A" w:rsidRDefault="00A86F96" w:rsidP="00E61C3D">
            <w:pPr>
              <w:pStyle w:val="TAL"/>
              <w:rPr>
                <w:b/>
              </w:rPr>
            </w:pPr>
            <w:bookmarkStart w:id="608" w:name="DedicatedBearerEstRel_Type" w:colFirst="1" w:colLast="1"/>
            <w:r w:rsidRPr="00D1077A">
              <w:rPr>
                <w:b/>
              </w:rPr>
              <w:t>Name</w:t>
            </w:r>
          </w:p>
        </w:tc>
        <w:tc>
          <w:tcPr>
            <w:tcW w:w="8378" w:type="dxa"/>
            <w:gridSpan w:val="3"/>
            <w:tcBorders>
              <w:bottom w:val="single" w:sz="4" w:space="0" w:color="auto"/>
            </w:tcBorders>
            <w:shd w:val="clear" w:color="auto" w:fill="FFFF99"/>
          </w:tcPr>
          <w:p w14:paraId="2A9F11B8" w14:textId="77777777" w:rsidR="00A86F96" w:rsidRPr="00D1077A" w:rsidRDefault="00A86F96" w:rsidP="00E61C3D">
            <w:pPr>
              <w:pStyle w:val="TAL"/>
              <w:rPr>
                <w:b/>
              </w:rPr>
            </w:pPr>
            <w:r w:rsidRPr="00D1077A">
              <w:rPr>
                <w:b/>
              </w:rPr>
              <w:t>DedicatedBearerEstRel_Type</w:t>
            </w:r>
          </w:p>
        </w:tc>
      </w:tr>
      <w:bookmarkEnd w:id="608"/>
      <w:tr w:rsidR="00A86F96" w14:paraId="2B13ED75" w14:textId="77777777" w:rsidTr="00E61C3D">
        <w:tc>
          <w:tcPr>
            <w:tcW w:w="1479" w:type="dxa"/>
            <w:tcBorders>
              <w:bottom w:val="double" w:sz="4" w:space="0" w:color="auto"/>
            </w:tcBorders>
            <w:shd w:val="clear" w:color="auto" w:fill="E0E0E0"/>
          </w:tcPr>
          <w:p w14:paraId="0A674D4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80B7854" w14:textId="77777777" w:rsidR="00A86F96" w:rsidRPr="00D1077A" w:rsidRDefault="00A86F96" w:rsidP="00E61C3D">
            <w:pPr>
              <w:pStyle w:val="TAL"/>
            </w:pPr>
          </w:p>
        </w:tc>
      </w:tr>
      <w:tr w:rsidR="00A86F96" w14:paraId="367CB1D7" w14:textId="77777777" w:rsidTr="00E61C3D">
        <w:tc>
          <w:tcPr>
            <w:tcW w:w="1479" w:type="dxa"/>
            <w:tcBorders>
              <w:top w:val="double" w:sz="4" w:space="0" w:color="auto"/>
            </w:tcBorders>
            <w:shd w:val="clear" w:color="auto" w:fill="auto"/>
          </w:tcPr>
          <w:p w14:paraId="36896B29" w14:textId="77777777" w:rsidR="00A86F96" w:rsidRPr="00D1077A" w:rsidRDefault="00A86F96" w:rsidP="00E61C3D">
            <w:pPr>
              <w:pStyle w:val="TAL"/>
            </w:pPr>
            <w:r w:rsidRPr="00D1077A">
              <w:t>InitState</w:t>
            </w:r>
          </w:p>
        </w:tc>
        <w:tc>
          <w:tcPr>
            <w:tcW w:w="2464" w:type="dxa"/>
            <w:tcBorders>
              <w:top w:val="double" w:sz="4" w:space="0" w:color="auto"/>
            </w:tcBorders>
            <w:shd w:val="clear" w:color="auto" w:fill="auto"/>
          </w:tcPr>
          <w:p w14:paraId="50E0CC93" w14:textId="77777777" w:rsidR="00A86F96" w:rsidRPr="00D1077A" w:rsidRDefault="00B5543E" w:rsidP="00E61C3D">
            <w:pPr>
              <w:pStyle w:val="TAL"/>
            </w:pPr>
            <w:hyperlink w:anchor="HRPD_UE_InitStateType" w:history="1">
              <w:r w:rsidR="00A86F96" w:rsidRPr="00D1077A">
                <w:rPr>
                  <w:rStyle w:val="Hyperlink"/>
                </w:rPr>
                <w:t>HRPD_UE_InitStateType</w:t>
              </w:r>
            </w:hyperlink>
          </w:p>
        </w:tc>
        <w:tc>
          <w:tcPr>
            <w:tcW w:w="493" w:type="dxa"/>
            <w:tcBorders>
              <w:top w:val="double" w:sz="4" w:space="0" w:color="auto"/>
            </w:tcBorders>
            <w:shd w:val="clear" w:color="auto" w:fill="auto"/>
          </w:tcPr>
          <w:p w14:paraId="5B150495" w14:textId="77777777" w:rsidR="00A86F96" w:rsidRPr="00D1077A" w:rsidRDefault="00A86F96" w:rsidP="00E61C3D">
            <w:pPr>
              <w:pStyle w:val="TAL"/>
            </w:pPr>
          </w:p>
        </w:tc>
        <w:tc>
          <w:tcPr>
            <w:tcW w:w="5421" w:type="dxa"/>
            <w:tcBorders>
              <w:top w:val="double" w:sz="4" w:space="0" w:color="auto"/>
            </w:tcBorders>
            <w:shd w:val="clear" w:color="auto" w:fill="auto"/>
          </w:tcPr>
          <w:p w14:paraId="505DB885" w14:textId="77777777" w:rsidR="00A86F96" w:rsidRPr="00D1077A" w:rsidRDefault="00A86F96" w:rsidP="00E61C3D">
            <w:pPr>
              <w:pStyle w:val="TAL"/>
            </w:pPr>
            <w:r w:rsidRPr="00D1077A">
              <w:t>PPP and Air Interface state of UE when the procedure is being executed</w:t>
            </w:r>
          </w:p>
        </w:tc>
      </w:tr>
      <w:tr w:rsidR="00A86F96" w14:paraId="4C08509A" w14:textId="77777777" w:rsidTr="00E61C3D">
        <w:tc>
          <w:tcPr>
            <w:tcW w:w="1479" w:type="dxa"/>
            <w:shd w:val="clear" w:color="auto" w:fill="auto"/>
          </w:tcPr>
          <w:p w14:paraId="68BF51AE" w14:textId="77777777" w:rsidR="00A86F96" w:rsidRPr="00D1077A" w:rsidRDefault="00A86F96" w:rsidP="00E61C3D">
            <w:pPr>
              <w:pStyle w:val="TAL"/>
            </w:pPr>
            <w:r w:rsidRPr="00D1077A">
              <w:t>AssociatedDefaultBearer</w:t>
            </w:r>
          </w:p>
        </w:tc>
        <w:tc>
          <w:tcPr>
            <w:tcW w:w="2464" w:type="dxa"/>
            <w:shd w:val="clear" w:color="auto" w:fill="auto"/>
          </w:tcPr>
          <w:p w14:paraId="0EAD727B" w14:textId="77777777" w:rsidR="00A86F96" w:rsidRPr="00D1077A" w:rsidRDefault="00B5543E" w:rsidP="00E61C3D">
            <w:pPr>
              <w:pStyle w:val="TAL"/>
            </w:pPr>
            <w:hyperlink w:anchor="PDN_Id_Type" w:history="1">
              <w:r w:rsidR="00A86F96" w:rsidRPr="00D1077A">
                <w:rPr>
                  <w:rStyle w:val="Hyperlink"/>
                </w:rPr>
                <w:t>PDN_Id_Type</w:t>
              </w:r>
            </w:hyperlink>
          </w:p>
        </w:tc>
        <w:tc>
          <w:tcPr>
            <w:tcW w:w="493" w:type="dxa"/>
            <w:shd w:val="clear" w:color="auto" w:fill="auto"/>
          </w:tcPr>
          <w:p w14:paraId="2F0D8C3C" w14:textId="77777777" w:rsidR="00A86F96" w:rsidRPr="00D1077A" w:rsidRDefault="00A86F96" w:rsidP="00E61C3D">
            <w:pPr>
              <w:pStyle w:val="TAL"/>
            </w:pPr>
          </w:p>
        </w:tc>
        <w:tc>
          <w:tcPr>
            <w:tcW w:w="5421" w:type="dxa"/>
            <w:shd w:val="clear" w:color="auto" w:fill="auto"/>
          </w:tcPr>
          <w:p w14:paraId="35C9B270" w14:textId="77777777" w:rsidR="00A86F96" w:rsidRPr="00D1077A" w:rsidRDefault="00A86F96" w:rsidP="00E61C3D">
            <w:pPr>
              <w:pStyle w:val="TAL"/>
            </w:pPr>
            <w:r w:rsidRPr="00D1077A">
              <w:t>the PDN ID of the associated default bearer;</w:t>
            </w:r>
          </w:p>
          <w:p w14:paraId="15CF47F5" w14:textId="77777777" w:rsidR="00A86F96" w:rsidRPr="00D1077A" w:rsidRDefault="00A86F96" w:rsidP="00E61C3D">
            <w:pPr>
              <w:pStyle w:val="TAL"/>
            </w:pPr>
            <w:r w:rsidRPr="00D1077A">
              <w:t>Gives the APN with which addititonal Dedicated Bearer needs to be established</w:t>
            </w:r>
          </w:p>
        </w:tc>
      </w:tr>
      <w:tr w:rsidR="00A86F96" w14:paraId="2BB6D1E6" w14:textId="77777777" w:rsidTr="00E61C3D">
        <w:tc>
          <w:tcPr>
            <w:tcW w:w="1479" w:type="dxa"/>
            <w:shd w:val="clear" w:color="auto" w:fill="auto"/>
          </w:tcPr>
          <w:p w14:paraId="76091289" w14:textId="77777777" w:rsidR="00A86F96" w:rsidRPr="00D1077A" w:rsidRDefault="00A86F96" w:rsidP="00E61C3D">
            <w:pPr>
              <w:pStyle w:val="TAL"/>
            </w:pPr>
            <w:r w:rsidRPr="00D1077A">
              <w:t>Flow_Ids</w:t>
            </w:r>
          </w:p>
        </w:tc>
        <w:tc>
          <w:tcPr>
            <w:tcW w:w="2464" w:type="dxa"/>
            <w:shd w:val="clear" w:color="auto" w:fill="auto"/>
          </w:tcPr>
          <w:p w14:paraId="551915DE" w14:textId="77777777" w:rsidR="00A86F96" w:rsidRPr="00D1077A" w:rsidRDefault="00B5543E" w:rsidP="00E61C3D">
            <w:pPr>
              <w:pStyle w:val="TAL"/>
            </w:pPr>
            <w:hyperlink w:anchor="Flow_IdList_Type" w:history="1">
              <w:r w:rsidR="00A86F96" w:rsidRPr="00D1077A">
                <w:rPr>
                  <w:rStyle w:val="Hyperlink"/>
                </w:rPr>
                <w:t>Flow_IdList_Type</w:t>
              </w:r>
            </w:hyperlink>
          </w:p>
        </w:tc>
        <w:tc>
          <w:tcPr>
            <w:tcW w:w="493" w:type="dxa"/>
            <w:shd w:val="clear" w:color="auto" w:fill="auto"/>
          </w:tcPr>
          <w:p w14:paraId="3E68C87B" w14:textId="77777777" w:rsidR="00A86F96" w:rsidRPr="00D1077A" w:rsidRDefault="00A86F96" w:rsidP="00E61C3D">
            <w:pPr>
              <w:pStyle w:val="TAL"/>
            </w:pPr>
          </w:p>
        </w:tc>
        <w:tc>
          <w:tcPr>
            <w:tcW w:w="5421" w:type="dxa"/>
            <w:shd w:val="clear" w:color="auto" w:fill="auto"/>
          </w:tcPr>
          <w:p w14:paraId="54DFE090" w14:textId="77777777" w:rsidR="00A86F96" w:rsidRPr="00D1077A" w:rsidRDefault="00A86F96" w:rsidP="00E61C3D">
            <w:pPr>
              <w:pStyle w:val="TAL"/>
            </w:pPr>
            <w:r w:rsidRPr="00D1077A">
              <w:t>Flow_ID's of the multiple dedicated bearers to be Activated/Deactivated</w:t>
            </w:r>
          </w:p>
        </w:tc>
      </w:tr>
      <w:tr w:rsidR="00A86F96" w14:paraId="307D61C7" w14:textId="77777777" w:rsidTr="00E61C3D">
        <w:tc>
          <w:tcPr>
            <w:tcW w:w="1479" w:type="dxa"/>
            <w:shd w:val="clear" w:color="auto" w:fill="auto"/>
          </w:tcPr>
          <w:p w14:paraId="1F9F3960" w14:textId="77777777" w:rsidR="00A86F96" w:rsidRPr="00D1077A" w:rsidRDefault="00A86F96" w:rsidP="00E61C3D">
            <w:pPr>
              <w:pStyle w:val="TAL"/>
            </w:pPr>
            <w:r w:rsidRPr="00D1077A">
              <w:t>RLP_FlowIds</w:t>
            </w:r>
          </w:p>
        </w:tc>
        <w:tc>
          <w:tcPr>
            <w:tcW w:w="2464" w:type="dxa"/>
            <w:shd w:val="clear" w:color="auto" w:fill="auto"/>
          </w:tcPr>
          <w:p w14:paraId="3A68E307" w14:textId="77777777" w:rsidR="00A86F96" w:rsidRPr="00D1077A" w:rsidRDefault="00B5543E" w:rsidP="00E61C3D">
            <w:pPr>
              <w:pStyle w:val="TAL"/>
            </w:pPr>
            <w:hyperlink w:anchor="RLP_FlowIdList_Type" w:history="1">
              <w:r w:rsidR="00A86F96" w:rsidRPr="00D1077A">
                <w:rPr>
                  <w:rStyle w:val="Hyperlink"/>
                </w:rPr>
                <w:t>RLP_FlowIdList_Type</w:t>
              </w:r>
            </w:hyperlink>
          </w:p>
        </w:tc>
        <w:tc>
          <w:tcPr>
            <w:tcW w:w="493" w:type="dxa"/>
            <w:shd w:val="clear" w:color="auto" w:fill="auto"/>
          </w:tcPr>
          <w:p w14:paraId="64DA6480" w14:textId="77777777" w:rsidR="00A86F96" w:rsidRPr="00D1077A" w:rsidRDefault="00A86F96" w:rsidP="00E61C3D">
            <w:pPr>
              <w:pStyle w:val="TAL"/>
            </w:pPr>
          </w:p>
        </w:tc>
        <w:tc>
          <w:tcPr>
            <w:tcW w:w="5421" w:type="dxa"/>
            <w:shd w:val="clear" w:color="auto" w:fill="auto"/>
          </w:tcPr>
          <w:p w14:paraId="294E5DFD" w14:textId="77777777" w:rsidR="00A86F96" w:rsidRPr="00D1077A" w:rsidRDefault="00A86F96" w:rsidP="00E61C3D">
            <w:pPr>
              <w:pStyle w:val="TAL"/>
            </w:pPr>
            <w:r w:rsidRPr="00D1077A">
              <w:t>Associated RLP Folw ID; There is one to one association between elements</w:t>
            </w:r>
          </w:p>
          <w:p w14:paraId="3E78846F" w14:textId="77777777" w:rsidR="00A86F96" w:rsidRPr="00D1077A" w:rsidRDefault="00A86F96" w:rsidP="00E61C3D">
            <w:pPr>
              <w:pStyle w:val="TAL"/>
            </w:pPr>
            <w:r w:rsidRPr="00D1077A">
              <w:t>in Flow_IdList_Type and RLP_FlowIdList_Type; ITs a TTCN programing error otherwise</w:t>
            </w:r>
          </w:p>
        </w:tc>
      </w:tr>
    </w:tbl>
    <w:p w14:paraId="551CE5C2" w14:textId="77777777" w:rsidR="00A86F96" w:rsidRDefault="00A86F96" w:rsidP="00A86F96"/>
    <w:p w14:paraId="50A734D8" w14:textId="77777777" w:rsidR="00A86F96" w:rsidRDefault="00A86F96" w:rsidP="00A86F96">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07C4024" w14:textId="77777777" w:rsidTr="00E61C3D">
        <w:tc>
          <w:tcPr>
            <w:tcW w:w="9857" w:type="dxa"/>
            <w:gridSpan w:val="4"/>
            <w:shd w:val="clear" w:color="auto" w:fill="E0E0E0"/>
          </w:tcPr>
          <w:p w14:paraId="39A3157D" w14:textId="77777777" w:rsidR="00A86F96" w:rsidRPr="00D1077A" w:rsidRDefault="00A86F96" w:rsidP="00E61C3D">
            <w:pPr>
              <w:pStyle w:val="TAL"/>
              <w:rPr>
                <w:b/>
              </w:rPr>
            </w:pPr>
            <w:r w:rsidRPr="00D1077A">
              <w:rPr>
                <w:b/>
              </w:rPr>
              <w:t>TTCN-3 Record Type</w:t>
            </w:r>
          </w:p>
        </w:tc>
      </w:tr>
      <w:tr w:rsidR="00A86F96" w14:paraId="0D15A5B2" w14:textId="77777777" w:rsidTr="00E61C3D">
        <w:tc>
          <w:tcPr>
            <w:tcW w:w="1479" w:type="dxa"/>
            <w:tcBorders>
              <w:bottom w:val="single" w:sz="4" w:space="0" w:color="auto"/>
            </w:tcBorders>
            <w:shd w:val="clear" w:color="auto" w:fill="E0E0E0"/>
          </w:tcPr>
          <w:p w14:paraId="79B575D9" w14:textId="77777777" w:rsidR="00A86F96" w:rsidRPr="00D1077A" w:rsidRDefault="00A86F96" w:rsidP="00E61C3D">
            <w:pPr>
              <w:pStyle w:val="TAL"/>
              <w:rPr>
                <w:b/>
              </w:rPr>
            </w:pPr>
            <w:bookmarkStart w:id="609" w:name="AdditionalDefBearerEst_Type" w:colFirst="1" w:colLast="1"/>
            <w:r w:rsidRPr="00D1077A">
              <w:rPr>
                <w:b/>
              </w:rPr>
              <w:t>Name</w:t>
            </w:r>
          </w:p>
        </w:tc>
        <w:tc>
          <w:tcPr>
            <w:tcW w:w="8378" w:type="dxa"/>
            <w:gridSpan w:val="3"/>
            <w:tcBorders>
              <w:bottom w:val="single" w:sz="4" w:space="0" w:color="auto"/>
            </w:tcBorders>
            <w:shd w:val="clear" w:color="auto" w:fill="FFFF99"/>
          </w:tcPr>
          <w:p w14:paraId="4176FEB1" w14:textId="77777777" w:rsidR="00A86F96" w:rsidRPr="00D1077A" w:rsidRDefault="00A86F96" w:rsidP="00E61C3D">
            <w:pPr>
              <w:pStyle w:val="TAL"/>
              <w:rPr>
                <w:b/>
              </w:rPr>
            </w:pPr>
            <w:r w:rsidRPr="00D1077A">
              <w:rPr>
                <w:b/>
              </w:rPr>
              <w:t>AdditionalDefBearerEst_Type</w:t>
            </w:r>
          </w:p>
        </w:tc>
      </w:tr>
      <w:bookmarkEnd w:id="609"/>
      <w:tr w:rsidR="00A86F96" w14:paraId="0D47B917" w14:textId="77777777" w:rsidTr="00E61C3D">
        <w:tc>
          <w:tcPr>
            <w:tcW w:w="1479" w:type="dxa"/>
            <w:tcBorders>
              <w:bottom w:val="double" w:sz="4" w:space="0" w:color="auto"/>
            </w:tcBorders>
            <w:shd w:val="clear" w:color="auto" w:fill="E0E0E0"/>
          </w:tcPr>
          <w:p w14:paraId="1282458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AB217CC" w14:textId="77777777" w:rsidR="00A86F96" w:rsidRPr="00D1077A" w:rsidRDefault="00A86F96" w:rsidP="00E61C3D">
            <w:pPr>
              <w:pStyle w:val="TAL"/>
            </w:pPr>
            <w:r w:rsidRPr="00D1077A">
              <w:t>used for multiple PDN connections</w:t>
            </w:r>
          </w:p>
        </w:tc>
      </w:tr>
      <w:tr w:rsidR="00A86F96" w14:paraId="792D3E46" w14:textId="77777777" w:rsidTr="00E61C3D">
        <w:tc>
          <w:tcPr>
            <w:tcW w:w="1479" w:type="dxa"/>
            <w:tcBorders>
              <w:top w:val="double" w:sz="4" w:space="0" w:color="auto"/>
            </w:tcBorders>
            <w:shd w:val="clear" w:color="auto" w:fill="auto"/>
          </w:tcPr>
          <w:p w14:paraId="139461E1" w14:textId="77777777" w:rsidR="00A86F96" w:rsidRPr="00D1077A" w:rsidRDefault="00A86F96" w:rsidP="00E61C3D">
            <w:pPr>
              <w:pStyle w:val="TAL"/>
            </w:pPr>
            <w:r w:rsidRPr="00D1077A">
              <w:t>InitState</w:t>
            </w:r>
          </w:p>
        </w:tc>
        <w:tc>
          <w:tcPr>
            <w:tcW w:w="2464" w:type="dxa"/>
            <w:tcBorders>
              <w:top w:val="double" w:sz="4" w:space="0" w:color="auto"/>
            </w:tcBorders>
            <w:shd w:val="clear" w:color="auto" w:fill="auto"/>
          </w:tcPr>
          <w:p w14:paraId="3E7BA2E5" w14:textId="77777777" w:rsidR="00A86F96" w:rsidRPr="00D1077A" w:rsidRDefault="00B5543E" w:rsidP="00E61C3D">
            <w:pPr>
              <w:pStyle w:val="TAL"/>
            </w:pPr>
            <w:hyperlink w:anchor="HRPD_UE_InitStateType" w:history="1">
              <w:r w:rsidR="00A86F96" w:rsidRPr="00D1077A">
                <w:rPr>
                  <w:rStyle w:val="Hyperlink"/>
                </w:rPr>
                <w:t>HRPD_UE_InitStateType</w:t>
              </w:r>
            </w:hyperlink>
          </w:p>
        </w:tc>
        <w:tc>
          <w:tcPr>
            <w:tcW w:w="493" w:type="dxa"/>
            <w:tcBorders>
              <w:top w:val="double" w:sz="4" w:space="0" w:color="auto"/>
            </w:tcBorders>
            <w:shd w:val="clear" w:color="auto" w:fill="auto"/>
          </w:tcPr>
          <w:p w14:paraId="282500D6" w14:textId="77777777" w:rsidR="00A86F96" w:rsidRPr="00D1077A" w:rsidRDefault="00A86F96" w:rsidP="00E61C3D">
            <w:pPr>
              <w:pStyle w:val="TAL"/>
            </w:pPr>
          </w:p>
        </w:tc>
        <w:tc>
          <w:tcPr>
            <w:tcW w:w="5421" w:type="dxa"/>
            <w:tcBorders>
              <w:top w:val="double" w:sz="4" w:space="0" w:color="auto"/>
            </w:tcBorders>
            <w:shd w:val="clear" w:color="auto" w:fill="auto"/>
          </w:tcPr>
          <w:p w14:paraId="2E9DDCD2" w14:textId="77777777" w:rsidR="00A86F96" w:rsidRPr="00D1077A" w:rsidRDefault="00A86F96" w:rsidP="00E61C3D">
            <w:pPr>
              <w:pStyle w:val="TAL"/>
            </w:pPr>
          </w:p>
        </w:tc>
      </w:tr>
      <w:tr w:rsidR="00A86F96" w14:paraId="72193B5E" w14:textId="77777777" w:rsidTr="00E61C3D">
        <w:tc>
          <w:tcPr>
            <w:tcW w:w="1479" w:type="dxa"/>
            <w:shd w:val="clear" w:color="auto" w:fill="auto"/>
          </w:tcPr>
          <w:p w14:paraId="57BB0966" w14:textId="77777777" w:rsidR="00A86F96" w:rsidRPr="00D1077A" w:rsidRDefault="00A86F96" w:rsidP="00E61C3D">
            <w:pPr>
              <w:pStyle w:val="TAL"/>
            </w:pPr>
            <w:r w:rsidRPr="00D1077A">
              <w:t>RLP_FlowId</w:t>
            </w:r>
          </w:p>
        </w:tc>
        <w:tc>
          <w:tcPr>
            <w:tcW w:w="2464" w:type="dxa"/>
            <w:shd w:val="clear" w:color="auto" w:fill="auto"/>
          </w:tcPr>
          <w:p w14:paraId="3D648591" w14:textId="77777777" w:rsidR="00A86F96" w:rsidRPr="00D1077A" w:rsidRDefault="00B5543E" w:rsidP="00E61C3D">
            <w:pPr>
              <w:pStyle w:val="TAL"/>
            </w:pPr>
            <w:hyperlink w:anchor="RLP_FlowId_Type" w:history="1">
              <w:r w:rsidR="00A86F96" w:rsidRPr="00D1077A">
                <w:rPr>
                  <w:rStyle w:val="Hyperlink"/>
                </w:rPr>
                <w:t>RLP_FlowId_Type</w:t>
              </w:r>
            </w:hyperlink>
          </w:p>
        </w:tc>
        <w:tc>
          <w:tcPr>
            <w:tcW w:w="493" w:type="dxa"/>
            <w:shd w:val="clear" w:color="auto" w:fill="auto"/>
          </w:tcPr>
          <w:p w14:paraId="5464DAA6" w14:textId="77777777" w:rsidR="00A86F96" w:rsidRPr="00D1077A" w:rsidRDefault="00A86F96" w:rsidP="00E61C3D">
            <w:pPr>
              <w:pStyle w:val="TAL"/>
            </w:pPr>
          </w:p>
        </w:tc>
        <w:tc>
          <w:tcPr>
            <w:tcW w:w="5421" w:type="dxa"/>
            <w:shd w:val="clear" w:color="auto" w:fill="auto"/>
          </w:tcPr>
          <w:p w14:paraId="3C24FD61" w14:textId="77777777" w:rsidR="00A86F96" w:rsidRPr="00D1077A" w:rsidRDefault="00A86F96" w:rsidP="00E61C3D">
            <w:pPr>
              <w:pStyle w:val="TAL"/>
            </w:pPr>
            <w:r w:rsidRPr="00D1077A">
              <w:t>Associated RLP Flow ID</w:t>
            </w:r>
          </w:p>
        </w:tc>
      </w:tr>
    </w:tbl>
    <w:p w14:paraId="4D0769C7" w14:textId="77777777" w:rsidR="00A86F96" w:rsidRDefault="00A86F96" w:rsidP="00A86F96"/>
    <w:p w14:paraId="3071CF09" w14:textId="77777777" w:rsidR="00A86F96" w:rsidRDefault="00A86F96" w:rsidP="00A86F96">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94245A2" w14:textId="77777777" w:rsidTr="00E61C3D">
        <w:tc>
          <w:tcPr>
            <w:tcW w:w="9857" w:type="dxa"/>
            <w:gridSpan w:val="3"/>
            <w:shd w:val="clear" w:color="auto" w:fill="E0E0E0"/>
          </w:tcPr>
          <w:p w14:paraId="19205AA6" w14:textId="77777777" w:rsidR="00A86F96" w:rsidRPr="00D1077A" w:rsidRDefault="00A86F96" w:rsidP="00E61C3D">
            <w:pPr>
              <w:pStyle w:val="TAL"/>
              <w:rPr>
                <w:b/>
              </w:rPr>
            </w:pPr>
            <w:r w:rsidRPr="00D1077A">
              <w:rPr>
                <w:b/>
              </w:rPr>
              <w:lastRenderedPageBreak/>
              <w:t>TTCN-3 Union Type</w:t>
            </w:r>
          </w:p>
        </w:tc>
      </w:tr>
      <w:tr w:rsidR="00A86F96" w14:paraId="283C381A" w14:textId="77777777" w:rsidTr="00E61C3D">
        <w:tc>
          <w:tcPr>
            <w:tcW w:w="1479" w:type="dxa"/>
            <w:tcBorders>
              <w:bottom w:val="single" w:sz="4" w:space="0" w:color="auto"/>
            </w:tcBorders>
            <w:shd w:val="clear" w:color="auto" w:fill="E0E0E0"/>
          </w:tcPr>
          <w:p w14:paraId="4E761B96" w14:textId="77777777" w:rsidR="00A86F96" w:rsidRPr="00D1077A" w:rsidRDefault="00A86F96" w:rsidP="00E61C3D">
            <w:pPr>
              <w:pStyle w:val="TAL"/>
              <w:rPr>
                <w:b/>
              </w:rPr>
            </w:pPr>
            <w:bookmarkStart w:id="610" w:name="HRPD_SystemCommand_Type" w:colFirst="1" w:colLast="1"/>
            <w:r w:rsidRPr="00D1077A">
              <w:rPr>
                <w:b/>
              </w:rPr>
              <w:t>Name</w:t>
            </w:r>
          </w:p>
        </w:tc>
        <w:tc>
          <w:tcPr>
            <w:tcW w:w="8378" w:type="dxa"/>
            <w:gridSpan w:val="2"/>
            <w:tcBorders>
              <w:bottom w:val="single" w:sz="4" w:space="0" w:color="auto"/>
            </w:tcBorders>
            <w:shd w:val="clear" w:color="auto" w:fill="FFFF99"/>
          </w:tcPr>
          <w:p w14:paraId="240D2B20" w14:textId="77777777" w:rsidR="00A86F96" w:rsidRPr="00D1077A" w:rsidRDefault="00A86F96" w:rsidP="00E61C3D">
            <w:pPr>
              <w:pStyle w:val="TAL"/>
              <w:rPr>
                <w:b/>
              </w:rPr>
            </w:pPr>
            <w:r w:rsidRPr="00D1077A">
              <w:rPr>
                <w:b/>
              </w:rPr>
              <w:t>HRPD_SystemCommand_Type</w:t>
            </w:r>
          </w:p>
        </w:tc>
      </w:tr>
      <w:bookmarkEnd w:id="610"/>
      <w:tr w:rsidR="00A86F96" w14:paraId="16BCD879" w14:textId="77777777" w:rsidTr="00E61C3D">
        <w:tc>
          <w:tcPr>
            <w:tcW w:w="1479" w:type="dxa"/>
            <w:tcBorders>
              <w:bottom w:val="double" w:sz="4" w:space="0" w:color="auto"/>
            </w:tcBorders>
            <w:shd w:val="clear" w:color="auto" w:fill="E0E0E0"/>
          </w:tcPr>
          <w:p w14:paraId="2941103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018E959" w14:textId="77777777" w:rsidR="00A86F96" w:rsidRPr="00D1077A" w:rsidRDefault="00A86F96" w:rsidP="00E61C3D">
            <w:pPr>
              <w:pStyle w:val="TAL"/>
            </w:pPr>
          </w:p>
        </w:tc>
      </w:tr>
      <w:tr w:rsidR="00A86F96" w14:paraId="18351EA0" w14:textId="77777777" w:rsidTr="00E61C3D">
        <w:tc>
          <w:tcPr>
            <w:tcW w:w="1479" w:type="dxa"/>
            <w:tcBorders>
              <w:top w:val="double" w:sz="4" w:space="0" w:color="auto"/>
            </w:tcBorders>
            <w:shd w:val="clear" w:color="auto" w:fill="auto"/>
          </w:tcPr>
          <w:p w14:paraId="65C944F7" w14:textId="77777777" w:rsidR="00A86F96" w:rsidRPr="00D1077A" w:rsidRDefault="00A86F96" w:rsidP="00E61C3D">
            <w:pPr>
              <w:pStyle w:val="TAL"/>
            </w:pPr>
            <w:r w:rsidRPr="00D1077A">
              <w:t>ReportInitialAccesProbe</w:t>
            </w:r>
          </w:p>
        </w:tc>
        <w:tc>
          <w:tcPr>
            <w:tcW w:w="2957" w:type="dxa"/>
            <w:tcBorders>
              <w:top w:val="double" w:sz="4" w:space="0" w:color="auto"/>
            </w:tcBorders>
            <w:shd w:val="clear" w:color="auto" w:fill="auto"/>
          </w:tcPr>
          <w:p w14:paraId="75679B9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2C98E62" w14:textId="77777777" w:rsidR="00A86F96" w:rsidRPr="00D1077A" w:rsidRDefault="00A86F96" w:rsidP="00E61C3D">
            <w:pPr>
              <w:pStyle w:val="TAL"/>
            </w:pPr>
            <w:r w:rsidRPr="00D1077A">
              <w:t>SS is expected to report any possible Access probes received on HRPD Cell;</w:t>
            </w:r>
          </w:p>
          <w:p w14:paraId="29680FDB" w14:textId="77777777" w:rsidR="00A86F96" w:rsidRPr="00D1077A" w:rsidRDefault="00A86F96" w:rsidP="00E61C3D">
            <w:pPr>
              <w:pStyle w:val="TAL"/>
            </w:pPr>
            <w:r w:rsidRPr="00D1077A">
              <w:t>will be used in situations where UE is not expected to camp on a HRPD Cell</w:t>
            </w:r>
          </w:p>
        </w:tc>
      </w:tr>
      <w:tr w:rsidR="00A86F96" w14:paraId="2DA5A3F8" w14:textId="77777777" w:rsidTr="00E61C3D">
        <w:tc>
          <w:tcPr>
            <w:tcW w:w="1479" w:type="dxa"/>
            <w:shd w:val="clear" w:color="auto" w:fill="auto"/>
          </w:tcPr>
          <w:p w14:paraId="48E4A057" w14:textId="77777777" w:rsidR="00A86F96" w:rsidRPr="00D1077A" w:rsidRDefault="00A86F96" w:rsidP="00E61C3D">
            <w:pPr>
              <w:pStyle w:val="TAL"/>
            </w:pPr>
            <w:r w:rsidRPr="00D1077A">
              <w:t>RegAndDefBearerEst</w:t>
            </w:r>
          </w:p>
        </w:tc>
        <w:tc>
          <w:tcPr>
            <w:tcW w:w="2957" w:type="dxa"/>
            <w:shd w:val="clear" w:color="auto" w:fill="auto"/>
          </w:tcPr>
          <w:p w14:paraId="05E7F6A3" w14:textId="77777777" w:rsidR="00A86F96" w:rsidRPr="00D1077A" w:rsidRDefault="00B5543E" w:rsidP="00E61C3D">
            <w:pPr>
              <w:pStyle w:val="TAL"/>
            </w:pPr>
            <w:hyperlink w:anchor="RegAndDefBearerEst_Type" w:history="1">
              <w:r w:rsidR="00A86F96" w:rsidRPr="00D1077A">
                <w:rPr>
                  <w:rStyle w:val="Hyperlink"/>
                </w:rPr>
                <w:t>RegAndDefBearerEst_Type</w:t>
              </w:r>
            </w:hyperlink>
          </w:p>
        </w:tc>
        <w:tc>
          <w:tcPr>
            <w:tcW w:w="5421" w:type="dxa"/>
            <w:shd w:val="clear" w:color="auto" w:fill="auto"/>
          </w:tcPr>
          <w:p w14:paraId="2EED7434" w14:textId="77777777" w:rsidR="00A86F96" w:rsidRPr="00D1077A" w:rsidRDefault="00A86F96" w:rsidP="00E61C3D">
            <w:pPr>
              <w:pStyle w:val="TAL"/>
            </w:pPr>
            <w:r w:rsidRPr="00D1077A">
              <w:t>To complete registeration and establish Default bearer;</w:t>
            </w:r>
          </w:p>
          <w:p w14:paraId="668FB014" w14:textId="77777777" w:rsidR="00A86F96" w:rsidRPr="00D1077A" w:rsidRDefault="00A86F96" w:rsidP="00E61C3D">
            <w:pPr>
              <w:pStyle w:val="TAL"/>
            </w:pPr>
            <w:r w:rsidRPr="00D1077A">
              <w:t>Initial UE State is Idle_Null State</w:t>
            </w:r>
          </w:p>
          <w:p w14:paraId="3162CA28" w14:textId="77777777" w:rsidR="00A86F96" w:rsidRPr="00D1077A" w:rsidRDefault="00A86F96" w:rsidP="00E61C3D">
            <w:pPr>
              <w:pStyle w:val="TAL"/>
            </w:pPr>
            <w:r w:rsidRPr="00D1077A">
              <w:t>Indications upto VSNCP protocol and possible IP signalling over DHCPv4 and/or ICMPv6 is performed</w:t>
            </w:r>
          </w:p>
          <w:p w14:paraId="35F220AC" w14:textId="77777777" w:rsidR="00A86F96" w:rsidRPr="00D1077A" w:rsidRDefault="00A86F96" w:rsidP="00E61C3D">
            <w:pPr>
              <w:pStyle w:val="TAL"/>
            </w:pPr>
            <w:r w:rsidRPr="00D1077A">
              <w:t>At the end of procedure, UE is still in Active/Connected state (not pre-registration);</w:t>
            </w:r>
          </w:p>
          <w:p w14:paraId="24DC2C8B" w14:textId="77777777" w:rsidR="00A86F96" w:rsidRPr="00D1077A" w:rsidRDefault="00A86F96" w:rsidP="00E61C3D">
            <w:pPr>
              <w:pStyle w:val="TAL"/>
            </w:pPr>
            <w:r w:rsidRPr="00D1077A">
              <w:t>SS is expected to send InitialAccessProbeRcvd(only if initial state is not Active and not pre-registration) and RegAndDefBearerEstInd as an indication for succesful completion of procedure</w:t>
            </w:r>
          </w:p>
        </w:tc>
      </w:tr>
      <w:tr w:rsidR="00A86F96" w14:paraId="197019C8" w14:textId="77777777" w:rsidTr="00E61C3D">
        <w:tc>
          <w:tcPr>
            <w:tcW w:w="1479" w:type="dxa"/>
            <w:shd w:val="clear" w:color="auto" w:fill="auto"/>
          </w:tcPr>
          <w:p w14:paraId="469021E8" w14:textId="77777777" w:rsidR="00A86F96" w:rsidRPr="00D1077A" w:rsidRDefault="00A86F96" w:rsidP="00E61C3D">
            <w:pPr>
              <w:pStyle w:val="TAL"/>
            </w:pPr>
            <w:r w:rsidRPr="00D1077A">
              <w:t>DedicatedBearerEst</w:t>
            </w:r>
          </w:p>
        </w:tc>
        <w:tc>
          <w:tcPr>
            <w:tcW w:w="2957" w:type="dxa"/>
            <w:shd w:val="clear" w:color="auto" w:fill="auto"/>
          </w:tcPr>
          <w:p w14:paraId="22719FB1" w14:textId="77777777" w:rsidR="00A86F96" w:rsidRPr="00D1077A" w:rsidRDefault="00B5543E" w:rsidP="00E61C3D">
            <w:pPr>
              <w:pStyle w:val="TAL"/>
            </w:pPr>
            <w:hyperlink w:anchor="DedicatedBearerEstRel_Type" w:history="1">
              <w:r w:rsidR="00A86F96" w:rsidRPr="00D1077A">
                <w:rPr>
                  <w:rStyle w:val="Hyperlink"/>
                </w:rPr>
                <w:t>DedicatedBearerEstRel_Type</w:t>
              </w:r>
            </w:hyperlink>
          </w:p>
        </w:tc>
        <w:tc>
          <w:tcPr>
            <w:tcW w:w="5421" w:type="dxa"/>
            <w:shd w:val="clear" w:color="auto" w:fill="auto"/>
          </w:tcPr>
          <w:p w14:paraId="7C081E0B" w14:textId="77777777" w:rsidR="00A86F96" w:rsidRPr="00D1077A" w:rsidRDefault="00A86F96" w:rsidP="00E61C3D">
            <w:pPr>
              <w:pStyle w:val="TAL"/>
            </w:pPr>
            <w:r w:rsidRPr="00D1077A">
              <w:t>Dedicated bearers are established/Activated by VSNP/EMPA protocol;</w:t>
            </w:r>
          </w:p>
          <w:p w14:paraId="5E75768B" w14:textId="77777777" w:rsidR="00A86F96" w:rsidRPr="00D1077A" w:rsidRDefault="00A86F96" w:rsidP="00E61C3D">
            <w:pPr>
              <w:pStyle w:val="TAL"/>
            </w:pPr>
            <w:r w:rsidRPr="00D1077A">
              <w:t>PDN ID and RLP flow ID pairs are provided for each Dedicated bearer</w:t>
            </w:r>
          </w:p>
          <w:p w14:paraId="5B5197B9" w14:textId="77777777" w:rsidR="00A86F96" w:rsidRPr="00D1077A" w:rsidRDefault="00A86F96" w:rsidP="00E61C3D">
            <w:pPr>
              <w:pStyle w:val="TAL"/>
            </w:pPr>
            <w:r w:rsidRPr="00D1077A">
              <w:t>At the end of procedure, UE is still in Active/Connected state</w:t>
            </w:r>
          </w:p>
          <w:p w14:paraId="64367D41" w14:textId="77777777" w:rsidR="00A86F96" w:rsidRPr="00D1077A" w:rsidRDefault="00A86F96" w:rsidP="00E61C3D">
            <w:pPr>
              <w:pStyle w:val="TAL"/>
            </w:pPr>
            <w:r w:rsidRPr="00D1077A">
              <w:t>SS is expected to send InitialAccessProbeRcvd (only if initial state is not Active) and DedicatedBearerEstInd as an indication for succesful completion of procedure</w:t>
            </w:r>
          </w:p>
        </w:tc>
      </w:tr>
      <w:tr w:rsidR="00A86F96" w14:paraId="728450A9" w14:textId="77777777" w:rsidTr="00E61C3D">
        <w:tc>
          <w:tcPr>
            <w:tcW w:w="1479" w:type="dxa"/>
            <w:shd w:val="clear" w:color="auto" w:fill="auto"/>
          </w:tcPr>
          <w:p w14:paraId="7C99C819" w14:textId="77777777" w:rsidR="00A86F96" w:rsidRPr="00D1077A" w:rsidRDefault="00A86F96" w:rsidP="00E61C3D">
            <w:pPr>
              <w:pStyle w:val="TAL"/>
            </w:pPr>
            <w:r w:rsidRPr="00D1077A">
              <w:t>MoveToDormantState</w:t>
            </w:r>
          </w:p>
        </w:tc>
        <w:tc>
          <w:tcPr>
            <w:tcW w:w="2957" w:type="dxa"/>
            <w:shd w:val="clear" w:color="auto" w:fill="auto"/>
          </w:tcPr>
          <w:p w14:paraId="329E5AF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015C27B" w14:textId="77777777" w:rsidR="00A86F96" w:rsidRPr="00D1077A" w:rsidRDefault="00A86F96" w:rsidP="00E61C3D">
            <w:pPr>
              <w:pStyle w:val="TAL"/>
            </w:pPr>
            <w:r w:rsidRPr="00D1077A">
              <w:t>UE is Active_Connected state and is moved to Dormant state</w:t>
            </w:r>
          </w:p>
          <w:p w14:paraId="5DD293FE" w14:textId="77777777" w:rsidR="00A86F96" w:rsidRPr="00D1077A" w:rsidRDefault="00A86F96" w:rsidP="00E61C3D">
            <w:pPr>
              <w:pStyle w:val="TAL"/>
            </w:pPr>
            <w:r w:rsidRPr="00D1077A">
              <w:t>SS is expected to send MovedToDormantMode</w:t>
            </w:r>
          </w:p>
        </w:tc>
      </w:tr>
      <w:tr w:rsidR="00A86F96" w14:paraId="0B60E678" w14:textId="77777777" w:rsidTr="00E61C3D">
        <w:tc>
          <w:tcPr>
            <w:tcW w:w="1479" w:type="dxa"/>
            <w:shd w:val="clear" w:color="auto" w:fill="auto"/>
          </w:tcPr>
          <w:p w14:paraId="5917659E" w14:textId="77777777" w:rsidR="00A86F96" w:rsidRPr="00D1077A" w:rsidRDefault="00A86F96" w:rsidP="00E61C3D">
            <w:pPr>
              <w:pStyle w:val="TAL"/>
            </w:pPr>
            <w:r w:rsidRPr="00D1077A">
              <w:t>MoveToActiveState</w:t>
            </w:r>
          </w:p>
        </w:tc>
        <w:tc>
          <w:tcPr>
            <w:tcW w:w="2957" w:type="dxa"/>
            <w:shd w:val="clear" w:color="auto" w:fill="auto"/>
          </w:tcPr>
          <w:p w14:paraId="71A252E9" w14:textId="77777777" w:rsidR="00A86F96" w:rsidRPr="00D1077A" w:rsidRDefault="00B5543E" w:rsidP="00E61C3D">
            <w:pPr>
              <w:pStyle w:val="TAL"/>
            </w:pPr>
            <w:hyperlink w:anchor="RLP_FlowIdList_Type" w:history="1">
              <w:r w:rsidR="00A86F96" w:rsidRPr="00D1077A">
                <w:rPr>
                  <w:rStyle w:val="Hyperlink"/>
                </w:rPr>
                <w:t>RLP_FlowIdList_Type</w:t>
              </w:r>
            </w:hyperlink>
          </w:p>
        </w:tc>
        <w:tc>
          <w:tcPr>
            <w:tcW w:w="5421" w:type="dxa"/>
            <w:shd w:val="clear" w:color="auto" w:fill="auto"/>
          </w:tcPr>
          <w:p w14:paraId="7B539FCA" w14:textId="77777777" w:rsidR="00A86F96" w:rsidRPr="00D1077A" w:rsidRDefault="00A86F96" w:rsidP="00E61C3D">
            <w:pPr>
              <w:pStyle w:val="TAL"/>
            </w:pPr>
            <w:r w:rsidRPr="00D1077A">
              <w:t>UE is initially Dormant state;</w:t>
            </w:r>
          </w:p>
          <w:p w14:paraId="5225FEFE" w14:textId="77777777" w:rsidR="00A86F96" w:rsidRPr="00D1077A" w:rsidRDefault="00A86F96" w:rsidP="00E61C3D">
            <w:pPr>
              <w:pStyle w:val="TAL"/>
            </w:pPr>
            <w:r w:rsidRPr="00D1077A">
              <w:t>UE is made to Move to Active_Connected State</w:t>
            </w:r>
          </w:p>
          <w:p w14:paraId="16B444CC" w14:textId="77777777" w:rsidR="00A86F96" w:rsidRPr="00D1077A" w:rsidRDefault="00A86F96" w:rsidP="00E61C3D">
            <w:pPr>
              <w:pStyle w:val="TAL"/>
            </w:pPr>
            <w:r w:rsidRPr="00D1077A">
              <w:t>List of RLP flow Id's (associated with default + dedicated bearer), need to be established are provided</w:t>
            </w:r>
          </w:p>
          <w:p w14:paraId="1CBFF684" w14:textId="77777777" w:rsidR="00A86F96" w:rsidRPr="00D1077A" w:rsidRDefault="00A86F96" w:rsidP="00E61C3D">
            <w:pPr>
              <w:pStyle w:val="TAL"/>
            </w:pPr>
            <w:r w:rsidRPr="00D1077A">
              <w:t>SS is expected to send InitialAccessProbeRcvd</w:t>
            </w:r>
          </w:p>
        </w:tc>
      </w:tr>
      <w:tr w:rsidR="00A86F96" w14:paraId="3F323EDD" w14:textId="77777777" w:rsidTr="00E61C3D">
        <w:tc>
          <w:tcPr>
            <w:tcW w:w="1479" w:type="dxa"/>
            <w:shd w:val="clear" w:color="auto" w:fill="auto"/>
          </w:tcPr>
          <w:p w14:paraId="1F764C22" w14:textId="77777777" w:rsidR="00A86F96" w:rsidRPr="00D1077A" w:rsidRDefault="00A86F96" w:rsidP="00E61C3D">
            <w:pPr>
              <w:pStyle w:val="TAL"/>
            </w:pPr>
            <w:r w:rsidRPr="00D1077A">
              <w:t>DedicatedBearerRel</w:t>
            </w:r>
          </w:p>
        </w:tc>
        <w:tc>
          <w:tcPr>
            <w:tcW w:w="2957" w:type="dxa"/>
            <w:shd w:val="clear" w:color="auto" w:fill="auto"/>
          </w:tcPr>
          <w:p w14:paraId="18537338" w14:textId="77777777" w:rsidR="00A86F96" w:rsidRPr="00D1077A" w:rsidRDefault="00B5543E" w:rsidP="00E61C3D">
            <w:pPr>
              <w:pStyle w:val="TAL"/>
            </w:pPr>
            <w:hyperlink w:anchor="DedicatedBearerEstRel_Type" w:history="1">
              <w:r w:rsidR="00A86F96" w:rsidRPr="00D1077A">
                <w:rPr>
                  <w:rStyle w:val="Hyperlink"/>
                </w:rPr>
                <w:t>DedicatedBearerEstRel_Type</w:t>
              </w:r>
            </w:hyperlink>
          </w:p>
        </w:tc>
        <w:tc>
          <w:tcPr>
            <w:tcW w:w="5421" w:type="dxa"/>
            <w:shd w:val="clear" w:color="auto" w:fill="auto"/>
          </w:tcPr>
          <w:p w14:paraId="5477EE07" w14:textId="77777777" w:rsidR="00A86F96" w:rsidRPr="00D1077A" w:rsidRDefault="00A86F96" w:rsidP="00E61C3D">
            <w:pPr>
              <w:pStyle w:val="TAL"/>
            </w:pPr>
            <w:r w:rsidRPr="00D1077A">
              <w:t>Dedicated bearers are released/De-Activated by VSNP  terminate and SCP release protocol;</w:t>
            </w:r>
          </w:p>
          <w:p w14:paraId="17F375B6" w14:textId="77777777" w:rsidR="00A86F96" w:rsidRPr="00D1077A" w:rsidRDefault="00A86F96" w:rsidP="00E61C3D">
            <w:pPr>
              <w:pStyle w:val="TAL"/>
            </w:pPr>
            <w:r w:rsidRPr="00D1077A">
              <w:t>At the end of procedure, UE is still in Active/Connected state (not pre-registration)</w:t>
            </w:r>
          </w:p>
          <w:p w14:paraId="71F7818F" w14:textId="77777777" w:rsidR="00A86F96" w:rsidRPr="00D1077A" w:rsidRDefault="00A86F96" w:rsidP="00E61C3D">
            <w:pPr>
              <w:pStyle w:val="TAL"/>
            </w:pPr>
            <w:r w:rsidRPr="00D1077A">
              <w:t>SS is expected to send InitialAccessProbeRcvd (only if initial state is not Active and not pre-registration) and DedicatedBearerRelInd as an indication for succesful completion of procedure</w:t>
            </w:r>
          </w:p>
        </w:tc>
      </w:tr>
      <w:tr w:rsidR="00A86F96" w14:paraId="3A7DF3CA" w14:textId="77777777" w:rsidTr="00E61C3D">
        <w:tc>
          <w:tcPr>
            <w:tcW w:w="1479" w:type="dxa"/>
            <w:shd w:val="clear" w:color="auto" w:fill="auto"/>
          </w:tcPr>
          <w:p w14:paraId="05A27E21" w14:textId="77777777" w:rsidR="00A86F96" w:rsidRPr="00D1077A" w:rsidRDefault="00A86F96" w:rsidP="00E61C3D">
            <w:pPr>
              <w:pStyle w:val="TAL"/>
            </w:pPr>
            <w:r w:rsidRPr="00D1077A">
              <w:t>DefaultBearerRelDetach</w:t>
            </w:r>
          </w:p>
        </w:tc>
        <w:tc>
          <w:tcPr>
            <w:tcW w:w="2957" w:type="dxa"/>
            <w:shd w:val="clear" w:color="auto" w:fill="auto"/>
          </w:tcPr>
          <w:p w14:paraId="45CD634C" w14:textId="77777777" w:rsidR="00A86F96" w:rsidRPr="00D1077A" w:rsidRDefault="00B5543E" w:rsidP="00E61C3D">
            <w:pPr>
              <w:pStyle w:val="TAL"/>
            </w:pPr>
            <w:hyperlink w:anchor="DefaultBearerRelDetach_Type" w:history="1">
              <w:r w:rsidR="00A86F96" w:rsidRPr="00D1077A">
                <w:rPr>
                  <w:rStyle w:val="Hyperlink"/>
                </w:rPr>
                <w:t>DefaultBearerRelDetach_Type</w:t>
              </w:r>
            </w:hyperlink>
          </w:p>
        </w:tc>
        <w:tc>
          <w:tcPr>
            <w:tcW w:w="5421" w:type="dxa"/>
            <w:shd w:val="clear" w:color="auto" w:fill="auto"/>
          </w:tcPr>
          <w:p w14:paraId="736733FF" w14:textId="77777777" w:rsidR="00A86F96" w:rsidRPr="00D1077A" w:rsidRDefault="00A86F96" w:rsidP="00E61C3D">
            <w:pPr>
              <w:pStyle w:val="TAL"/>
            </w:pPr>
            <w:r w:rsidRPr="00D1077A">
              <w:t>Default bearer is released by VSNCP terminate and SCP release protocol</w:t>
            </w:r>
          </w:p>
          <w:p w14:paraId="5942B239" w14:textId="77777777" w:rsidR="00A86F96" w:rsidRPr="00D1077A" w:rsidRDefault="00A86F96" w:rsidP="00E61C3D">
            <w:pPr>
              <w:pStyle w:val="TAL"/>
            </w:pPr>
            <w:r w:rsidRPr="00D1077A">
              <w:t>UE is made to detach by LCP protocol and Possible Channels are released</w:t>
            </w:r>
          </w:p>
          <w:p w14:paraId="6EBC26D2" w14:textId="77777777" w:rsidR="00A86F96" w:rsidRPr="00D1077A" w:rsidRDefault="00A86F96" w:rsidP="00E61C3D">
            <w:pPr>
              <w:pStyle w:val="TAL"/>
            </w:pPr>
            <w:r w:rsidRPr="00D1077A">
              <w:t>At the end of procedure, UE is in Idle_Null state</w:t>
            </w:r>
          </w:p>
          <w:p w14:paraId="432A38A1" w14:textId="77777777" w:rsidR="00A86F96" w:rsidRPr="00D1077A" w:rsidRDefault="00A86F96" w:rsidP="00E61C3D">
            <w:pPr>
              <w:pStyle w:val="TAL"/>
            </w:pPr>
            <w:r w:rsidRPr="00D1077A">
              <w:t>Notes:</w:t>
            </w:r>
          </w:p>
          <w:p w14:paraId="45CB5985" w14:textId="77777777" w:rsidR="00A86F96" w:rsidRPr="00D1077A" w:rsidRDefault="00A86F96" w:rsidP="00E61C3D">
            <w:pPr>
              <w:pStyle w:val="TAL"/>
            </w:pPr>
            <w:r w:rsidRPr="00D1077A">
              <w:t>When Detach is network initiated the sequence is</w:t>
            </w:r>
          </w:p>
          <w:p w14:paraId="253625C6" w14:textId="77777777" w:rsidR="00A86F96" w:rsidRPr="00D1077A" w:rsidRDefault="00A86F96" w:rsidP="00E61C3D">
            <w:pPr>
              <w:pStyle w:val="TAL"/>
            </w:pPr>
            <w:r w:rsidRPr="00D1077A">
              <w:t>1. Default bearer (and hence all associated Dedicated bearers) released by VSNCP termintate</w:t>
            </w:r>
          </w:p>
          <w:p w14:paraId="2953EA55" w14:textId="77777777" w:rsidR="00A86F96" w:rsidRPr="00D1077A" w:rsidRDefault="00A86F96" w:rsidP="00E61C3D">
            <w:pPr>
              <w:pStyle w:val="TAL"/>
            </w:pPr>
            <w:r w:rsidRPr="00D1077A">
              <w:t>2. UE is detached by LCP terminate procedure</w:t>
            </w:r>
          </w:p>
          <w:p w14:paraId="13518AB6" w14:textId="77777777" w:rsidR="00A86F96" w:rsidRPr="00D1077A" w:rsidRDefault="00A86F96" w:rsidP="00E61C3D">
            <w:pPr>
              <w:pStyle w:val="TAL"/>
            </w:pPr>
            <w:r w:rsidRPr="00D1077A">
              <w:t>When Detach is UE initiatated, UE may only perform LCP terminate procedure</w:t>
            </w:r>
          </w:p>
          <w:p w14:paraId="3A4314B3" w14:textId="77777777" w:rsidR="00A86F96" w:rsidRPr="00D1077A" w:rsidRDefault="00A86F96" w:rsidP="00E61C3D">
            <w:pPr>
              <w:pStyle w:val="TAL"/>
            </w:pPr>
            <w:r w:rsidRPr="00D1077A">
              <w:t>SS is expected to send InitialAccessProbeRcvd (only if initial state is not Active) and DefaultBearerRelDetachInd as an indication for succesful completion of procedure</w:t>
            </w:r>
          </w:p>
        </w:tc>
      </w:tr>
      <w:tr w:rsidR="00A86F96" w14:paraId="6926F327" w14:textId="77777777" w:rsidTr="00E61C3D">
        <w:tc>
          <w:tcPr>
            <w:tcW w:w="1479" w:type="dxa"/>
            <w:shd w:val="clear" w:color="auto" w:fill="auto"/>
          </w:tcPr>
          <w:p w14:paraId="0CFE6148" w14:textId="77777777" w:rsidR="00A86F96" w:rsidRPr="00D1077A" w:rsidRDefault="00A86F96" w:rsidP="00E61C3D">
            <w:pPr>
              <w:pStyle w:val="TAL"/>
            </w:pPr>
            <w:r w:rsidRPr="00D1077A">
              <w:lastRenderedPageBreak/>
              <w:t>MobilityFromEUTRA</w:t>
            </w:r>
          </w:p>
        </w:tc>
        <w:tc>
          <w:tcPr>
            <w:tcW w:w="2957" w:type="dxa"/>
            <w:shd w:val="clear" w:color="auto" w:fill="auto"/>
          </w:tcPr>
          <w:p w14:paraId="15E6B2E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E6A97D8" w14:textId="77777777" w:rsidR="00A86F96" w:rsidRPr="00D1077A" w:rsidRDefault="00A86F96" w:rsidP="00E61C3D">
            <w:pPr>
              <w:pStyle w:val="TAL"/>
            </w:pPr>
            <w:r w:rsidRPr="00D1077A">
              <w:t>Prepare CDMA SS for receiving tunneled HRPD Connection Request and Route Update tunneled in ULHandoverPreparationTransfer</w:t>
            </w:r>
          </w:p>
          <w:p w14:paraId="6A501554" w14:textId="77777777" w:rsidR="00A86F96" w:rsidRPr="00D1077A" w:rsidRDefault="00A86F96" w:rsidP="00E61C3D">
            <w:pPr>
              <w:pStyle w:val="TAL"/>
            </w:pPr>
            <w:r w:rsidRPr="00D1077A">
              <w:t>Respond with GCSNA encapsulated HRPD Silence Parameters and HRPD Open Loop Parameters, HRPD Traffic Channel Assignment to be sent tunneled in MobilityFromEUTRACommand</w:t>
            </w:r>
          </w:p>
          <w:p w14:paraId="1D4F2BE2" w14:textId="77777777" w:rsidR="00A86F96" w:rsidRPr="00D1077A" w:rsidRDefault="00A86F96" w:rsidP="00E61C3D">
            <w:pPr>
              <w:pStyle w:val="TAL"/>
            </w:pPr>
            <w:r w:rsidRPr="00D1077A">
              <w:t>Receive Traffic Channel Complete in the HRPD Cell;</w:t>
            </w:r>
          </w:p>
          <w:p w14:paraId="015333F4" w14:textId="77777777" w:rsidR="00A86F96" w:rsidRPr="00D1077A" w:rsidRDefault="00A86F96" w:rsidP="00E61C3D">
            <w:pPr>
              <w:pStyle w:val="TAL"/>
            </w:pPr>
            <w:r w:rsidRPr="00D1077A">
              <w:t>After Receiving Traffic Channel Assignment , HRPD Silence Parameters and HRPD Open Loop Parameters embedded in EUTRA message MobilityFromEUTRACommand, UE has</w:t>
            </w:r>
          </w:p>
          <w:p w14:paraId="6FFCC99D" w14:textId="77777777" w:rsidR="00A86F96" w:rsidRPr="00D1077A" w:rsidRDefault="00A86F96" w:rsidP="00E61C3D">
            <w:pPr>
              <w:pStyle w:val="TAL"/>
            </w:pPr>
            <w:r w:rsidRPr="00D1077A">
              <w:t>Tuned to HRPD Radio and transmitted Traffic Channel Complete in the HRPD Cell</w:t>
            </w:r>
          </w:p>
          <w:p w14:paraId="4FCF9228" w14:textId="77777777" w:rsidR="00A86F96" w:rsidRPr="00D1077A" w:rsidRDefault="00A86F96" w:rsidP="00E61C3D">
            <w:pPr>
              <w:pStyle w:val="TAL"/>
            </w:pPr>
            <w:r w:rsidRPr="00D1077A">
              <w:t>SS is expected to send MobilityFromEUTRACmpl as an indication for succesful completion of procedure</w:t>
            </w:r>
          </w:p>
        </w:tc>
      </w:tr>
      <w:tr w:rsidR="00A86F96" w14:paraId="63CF5CE2" w14:textId="77777777" w:rsidTr="00E61C3D">
        <w:tc>
          <w:tcPr>
            <w:tcW w:w="1479" w:type="dxa"/>
            <w:shd w:val="clear" w:color="auto" w:fill="auto"/>
          </w:tcPr>
          <w:p w14:paraId="164B0B38" w14:textId="77777777" w:rsidR="00A86F96" w:rsidRPr="00D1077A" w:rsidRDefault="00A86F96" w:rsidP="00E61C3D">
            <w:pPr>
              <w:pStyle w:val="TAL"/>
            </w:pPr>
            <w:r w:rsidRPr="00D1077A">
              <w:t>AdditionalDefBearerEst</w:t>
            </w:r>
          </w:p>
        </w:tc>
        <w:tc>
          <w:tcPr>
            <w:tcW w:w="2957" w:type="dxa"/>
            <w:shd w:val="clear" w:color="auto" w:fill="auto"/>
          </w:tcPr>
          <w:p w14:paraId="57FA13F9" w14:textId="77777777" w:rsidR="00A86F96" w:rsidRPr="00D1077A" w:rsidRDefault="00B5543E" w:rsidP="00E61C3D">
            <w:pPr>
              <w:pStyle w:val="TAL"/>
            </w:pPr>
            <w:hyperlink w:anchor="AdditionalDefBearerEst_Type" w:history="1">
              <w:r w:rsidR="00A86F96" w:rsidRPr="00D1077A">
                <w:rPr>
                  <w:rStyle w:val="Hyperlink"/>
                </w:rPr>
                <w:t>AdditionalDefBearerEst_Type</w:t>
              </w:r>
            </w:hyperlink>
          </w:p>
        </w:tc>
        <w:tc>
          <w:tcPr>
            <w:tcW w:w="5421" w:type="dxa"/>
            <w:shd w:val="clear" w:color="auto" w:fill="auto"/>
          </w:tcPr>
          <w:p w14:paraId="2FDD0CE0" w14:textId="77777777" w:rsidR="00A86F96" w:rsidRPr="00D1077A" w:rsidRDefault="00A86F96" w:rsidP="00E61C3D">
            <w:pPr>
              <w:pStyle w:val="TAL"/>
            </w:pPr>
            <w:r w:rsidRPr="00D1077A">
              <w:t>To establish an additional PDN connection</w:t>
            </w:r>
          </w:p>
          <w:p w14:paraId="4E43C9E9" w14:textId="77777777" w:rsidR="00A86F96" w:rsidRPr="00D1077A" w:rsidRDefault="00A86F96" w:rsidP="00E61C3D">
            <w:pPr>
              <w:pStyle w:val="TAL"/>
            </w:pPr>
            <w:r w:rsidRPr="00D1077A">
              <w:t>Initial UE State is Idle_Null State or procedure performed through pre-registration</w:t>
            </w:r>
          </w:p>
          <w:p w14:paraId="19A5D600" w14:textId="77777777" w:rsidR="00A86F96" w:rsidRPr="00D1077A" w:rsidRDefault="00A86F96" w:rsidP="00E61C3D">
            <w:pPr>
              <w:pStyle w:val="TAL"/>
            </w:pPr>
            <w:r w:rsidRPr="00D1077A">
              <w:t>Indications upto VSNCP protocol and possible IP signaling over DHCPv4 and/or ICMPv6 is performed</w:t>
            </w:r>
          </w:p>
          <w:p w14:paraId="0A0F7620" w14:textId="77777777" w:rsidR="00A86F96" w:rsidRPr="00D1077A" w:rsidRDefault="00A86F96" w:rsidP="00E61C3D">
            <w:pPr>
              <w:pStyle w:val="TAL"/>
            </w:pPr>
            <w:r w:rsidRPr="00D1077A">
              <w:t>At the end of procedure, UE is still in Active/Connected state(not pre-registration);</w:t>
            </w:r>
          </w:p>
          <w:p w14:paraId="0E335EFA" w14:textId="77777777" w:rsidR="00A86F96" w:rsidRPr="00D1077A" w:rsidRDefault="00A86F96" w:rsidP="00E61C3D">
            <w:pPr>
              <w:pStyle w:val="TAL"/>
            </w:pPr>
            <w:r w:rsidRPr="00D1077A">
              <w:t>SS is expected to send InitialAccessProbeRcvd (only if initial state is not Active and not pre-registration) and AdditionalDefBearerEstInd as an indication for successful completion of procedure</w:t>
            </w:r>
          </w:p>
        </w:tc>
      </w:tr>
      <w:tr w:rsidR="00A86F96" w14:paraId="3A8F3242" w14:textId="77777777" w:rsidTr="00E61C3D">
        <w:tc>
          <w:tcPr>
            <w:tcW w:w="1479" w:type="dxa"/>
            <w:shd w:val="clear" w:color="auto" w:fill="auto"/>
          </w:tcPr>
          <w:p w14:paraId="252B2F8E" w14:textId="77777777" w:rsidR="00A86F96" w:rsidRPr="00D1077A" w:rsidRDefault="00A86F96" w:rsidP="00E61C3D">
            <w:pPr>
              <w:pStyle w:val="TAL"/>
            </w:pPr>
            <w:r w:rsidRPr="00D1077A">
              <w:t>HRPDZoneRegister</w:t>
            </w:r>
          </w:p>
        </w:tc>
        <w:tc>
          <w:tcPr>
            <w:tcW w:w="2957" w:type="dxa"/>
            <w:shd w:val="clear" w:color="auto" w:fill="auto"/>
          </w:tcPr>
          <w:p w14:paraId="04CC322E" w14:textId="77777777" w:rsidR="00A86F96" w:rsidRPr="00D1077A" w:rsidRDefault="00B5543E" w:rsidP="00E61C3D">
            <w:pPr>
              <w:pStyle w:val="TAL"/>
            </w:pPr>
            <w:hyperlink w:anchor="RegAndDefBearerEst_Type" w:history="1">
              <w:r w:rsidR="00A86F96" w:rsidRPr="00D1077A">
                <w:rPr>
                  <w:rStyle w:val="Hyperlink"/>
                </w:rPr>
                <w:t>RegAndDefBearerEst_Type</w:t>
              </w:r>
            </w:hyperlink>
          </w:p>
        </w:tc>
        <w:tc>
          <w:tcPr>
            <w:tcW w:w="5421" w:type="dxa"/>
            <w:shd w:val="clear" w:color="auto" w:fill="auto"/>
          </w:tcPr>
          <w:p w14:paraId="28ADCF27" w14:textId="77777777" w:rsidR="00A86F96" w:rsidRPr="00D1077A" w:rsidRDefault="00A86F96" w:rsidP="00E61C3D">
            <w:pPr>
              <w:pStyle w:val="TAL"/>
            </w:pPr>
            <w:r w:rsidRPr="00D1077A">
              <w:t>To update registeration  by a UE already registered and established Default bearer;</w:t>
            </w:r>
          </w:p>
          <w:p w14:paraId="2EF0C6BD" w14:textId="77777777" w:rsidR="00A86F96" w:rsidRPr="00D1077A" w:rsidRDefault="00A86F96" w:rsidP="00E61C3D">
            <w:pPr>
              <w:pStyle w:val="TAL"/>
            </w:pPr>
            <w:r w:rsidRPr="00D1077A">
              <w:t>Initial UE State is Idle_Null State</w:t>
            </w:r>
          </w:p>
          <w:p w14:paraId="660503A5" w14:textId="77777777" w:rsidR="00A86F96" w:rsidRPr="00D1077A" w:rsidRDefault="00A86F96" w:rsidP="00E61C3D">
            <w:pPr>
              <w:pStyle w:val="TAL"/>
            </w:pPr>
            <w:r w:rsidRPr="00D1077A">
              <w:t>Indications upto VSNCP protocol and possible IP signalling over DHCPv4 and/or ICMPv6 is performed</w:t>
            </w:r>
          </w:p>
          <w:p w14:paraId="6969B99D" w14:textId="77777777" w:rsidR="00A86F96" w:rsidRPr="00D1077A" w:rsidRDefault="00A86F96" w:rsidP="00E61C3D">
            <w:pPr>
              <w:pStyle w:val="TAL"/>
            </w:pPr>
            <w:r w:rsidRPr="00D1077A">
              <w:t>At the end of procedure, UE is still in Active/Connected state (not pre-registration);</w:t>
            </w:r>
          </w:p>
          <w:p w14:paraId="1802B2B9" w14:textId="77777777" w:rsidR="00A86F96" w:rsidRPr="00D1077A" w:rsidRDefault="00A86F96" w:rsidP="00E61C3D">
            <w:pPr>
              <w:pStyle w:val="TAL"/>
            </w:pPr>
            <w:r w:rsidRPr="00D1077A">
              <w:t>SS is expected to send InitialAccessProbeRcvd(only if initial state is not Active and not pre-registration) and RegAndDefBearerEstInd as an indication for succesful completion of procedure</w:t>
            </w:r>
          </w:p>
        </w:tc>
      </w:tr>
    </w:tbl>
    <w:p w14:paraId="2287D9A8" w14:textId="77777777" w:rsidR="00A86F96" w:rsidRDefault="00A86F96" w:rsidP="00A86F96"/>
    <w:p w14:paraId="50B5C70A" w14:textId="77777777" w:rsidR="00A86F96" w:rsidRDefault="00A86F96" w:rsidP="00A86F96">
      <w:pPr>
        <w:pStyle w:val="Heading2"/>
      </w:pPr>
      <w:r>
        <w:t>D.8.6</w:t>
      </w:r>
      <w:r>
        <w:tab/>
        <w:t>CDMA2000_RTT1X</w:t>
      </w:r>
    </w:p>
    <w:p w14:paraId="68A1AFA2" w14:textId="77777777" w:rsidR="00A86F96" w:rsidRDefault="00A86F96" w:rsidP="00A86F96">
      <w:pPr>
        <w:pStyle w:val="Heading3"/>
      </w:pPr>
      <w:r>
        <w:t>D.8.6.1</w:t>
      </w:r>
      <w:r>
        <w:tab/>
        <w:t>RTT1X_Indications</w:t>
      </w:r>
    </w:p>
    <w:p w14:paraId="1DDBD45D" w14:textId="77777777" w:rsidR="00A86F96" w:rsidRDefault="00A86F96" w:rsidP="00A86F96">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156EA697" w14:textId="77777777" w:rsidR="00A86F96" w:rsidRDefault="00A86F96" w:rsidP="00A86F96">
      <w:pPr>
        <w:pStyle w:val="TH"/>
      </w:pPr>
      <w:r>
        <w:lastRenderedPageBreak/>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4B59E77" w14:textId="77777777" w:rsidTr="00E61C3D">
        <w:tc>
          <w:tcPr>
            <w:tcW w:w="9857" w:type="dxa"/>
            <w:gridSpan w:val="2"/>
            <w:shd w:val="clear" w:color="auto" w:fill="E0E0E0"/>
          </w:tcPr>
          <w:p w14:paraId="50F9A82D" w14:textId="77777777" w:rsidR="00A86F96" w:rsidRPr="00D1077A" w:rsidRDefault="00A86F96" w:rsidP="00E61C3D">
            <w:pPr>
              <w:pStyle w:val="TAL"/>
              <w:rPr>
                <w:b/>
              </w:rPr>
            </w:pPr>
            <w:r w:rsidRPr="00D1077A">
              <w:rPr>
                <w:b/>
              </w:rPr>
              <w:t>TTCN-3 Enumerated Type</w:t>
            </w:r>
          </w:p>
        </w:tc>
      </w:tr>
      <w:tr w:rsidR="00A86F96" w14:paraId="1E93A7E0" w14:textId="77777777" w:rsidTr="00E61C3D">
        <w:tc>
          <w:tcPr>
            <w:tcW w:w="1971" w:type="dxa"/>
            <w:tcBorders>
              <w:bottom w:val="single" w:sz="4" w:space="0" w:color="auto"/>
            </w:tcBorders>
            <w:shd w:val="clear" w:color="auto" w:fill="E0E0E0"/>
          </w:tcPr>
          <w:p w14:paraId="168D0616" w14:textId="77777777" w:rsidR="00A86F96" w:rsidRPr="00D1077A" w:rsidRDefault="00A86F96" w:rsidP="00E61C3D">
            <w:pPr>
              <w:pStyle w:val="TAL"/>
              <w:rPr>
                <w:b/>
              </w:rPr>
            </w:pPr>
            <w:bookmarkStart w:id="611" w:name="RTT1X_CS_CallType" w:colFirst="1" w:colLast="1"/>
            <w:r w:rsidRPr="00D1077A">
              <w:rPr>
                <w:b/>
              </w:rPr>
              <w:t>Name</w:t>
            </w:r>
          </w:p>
        </w:tc>
        <w:tc>
          <w:tcPr>
            <w:tcW w:w="7886" w:type="dxa"/>
            <w:tcBorders>
              <w:bottom w:val="single" w:sz="4" w:space="0" w:color="auto"/>
            </w:tcBorders>
            <w:shd w:val="clear" w:color="auto" w:fill="FFFF99"/>
          </w:tcPr>
          <w:p w14:paraId="3B2F3F14" w14:textId="77777777" w:rsidR="00A86F96" w:rsidRPr="00D1077A" w:rsidRDefault="00A86F96" w:rsidP="00E61C3D">
            <w:pPr>
              <w:pStyle w:val="TAL"/>
              <w:rPr>
                <w:b/>
              </w:rPr>
            </w:pPr>
            <w:r w:rsidRPr="00D1077A">
              <w:rPr>
                <w:b/>
              </w:rPr>
              <w:t>RTT1X_CS_CallType</w:t>
            </w:r>
          </w:p>
        </w:tc>
      </w:tr>
      <w:bookmarkEnd w:id="611"/>
      <w:tr w:rsidR="00A86F96" w14:paraId="2DC96962" w14:textId="77777777" w:rsidTr="00E61C3D">
        <w:tc>
          <w:tcPr>
            <w:tcW w:w="1971" w:type="dxa"/>
            <w:tcBorders>
              <w:bottom w:val="double" w:sz="4" w:space="0" w:color="auto"/>
            </w:tcBorders>
            <w:shd w:val="clear" w:color="auto" w:fill="E0E0E0"/>
          </w:tcPr>
          <w:p w14:paraId="219C0C67"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A947E97" w14:textId="77777777" w:rsidR="00A86F96" w:rsidRPr="00D1077A" w:rsidRDefault="00A86F96" w:rsidP="00E61C3D">
            <w:pPr>
              <w:pStyle w:val="TAL"/>
            </w:pPr>
          </w:p>
        </w:tc>
      </w:tr>
      <w:tr w:rsidR="00A86F96" w14:paraId="7BC780F5" w14:textId="77777777" w:rsidTr="00E61C3D">
        <w:tc>
          <w:tcPr>
            <w:tcW w:w="1971" w:type="dxa"/>
            <w:tcBorders>
              <w:top w:val="double" w:sz="4" w:space="0" w:color="auto"/>
            </w:tcBorders>
            <w:shd w:val="clear" w:color="auto" w:fill="auto"/>
          </w:tcPr>
          <w:p w14:paraId="22DC9844" w14:textId="77777777" w:rsidR="00A86F96" w:rsidRPr="00D1077A" w:rsidRDefault="00A86F96" w:rsidP="00E61C3D">
            <w:pPr>
              <w:pStyle w:val="TAL"/>
            </w:pPr>
            <w:r w:rsidRPr="00D1077A">
              <w:t>mo</w:t>
            </w:r>
          </w:p>
        </w:tc>
        <w:tc>
          <w:tcPr>
            <w:tcW w:w="7886" w:type="dxa"/>
            <w:tcBorders>
              <w:top w:val="double" w:sz="4" w:space="0" w:color="auto"/>
            </w:tcBorders>
            <w:shd w:val="clear" w:color="auto" w:fill="auto"/>
          </w:tcPr>
          <w:p w14:paraId="03CA1D02" w14:textId="77777777" w:rsidR="00A86F96" w:rsidRPr="00D1077A" w:rsidRDefault="00A86F96" w:rsidP="00E61C3D">
            <w:pPr>
              <w:pStyle w:val="TAL"/>
            </w:pPr>
            <w:r w:rsidRPr="00D1077A">
              <w:t>Call is UE oringinated</w:t>
            </w:r>
          </w:p>
        </w:tc>
      </w:tr>
      <w:tr w:rsidR="00A86F96" w14:paraId="3F551350" w14:textId="77777777" w:rsidTr="00E61C3D">
        <w:tc>
          <w:tcPr>
            <w:tcW w:w="1971" w:type="dxa"/>
            <w:shd w:val="clear" w:color="auto" w:fill="auto"/>
          </w:tcPr>
          <w:p w14:paraId="2FAB2FCA" w14:textId="77777777" w:rsidR="00A86F96" w:rsidRPr="00D1077A" w:rsidRDefault="00A86F96" w:rsidP="00E61C3D">
            <w:pPr>
              <w:pStyle w:val="TAL"/>
            </w:pPr>
            <w:r w:rsidRPr="00D1077A">
              <w:t>mt</w:t>
            </w:r>
          </w:p>
        </w:tc>
        <w:tc>
          <w:tcPr>
            <w:tcW w:w="7886" w:type="dxa"/>
            <w:shd w:val="clear" w:color="auto" w:fill="auto"/>
          </w:tcPr>
          <w:p w14:paraId="55552ABA" w14:textId="77777777" w:rsidR="00A86F96" w:rsidRPr="00D1077A" w:rsidRDefault="00A86F96" w:rsidP="00E61C3D">
            <w:pPr>
              <w:pStyle w:val="TAL"/>
            </w:pPr>
            <w:r w:rsidRPr="00D1077A">
              <w:t>Call is UE Terminated</w:t>
            </w:r>
          </w:p>
        </w:tc>
      </w:tr>
      <w:tr w:rsidR="00A86F96" w14:paraId="36E31D56" w14:textId="77777777" w:rsidTr="00E61C3D">
        <w:tc>
          <w:tcPr>
            <w:tcW w:w="1971" w:type="dxa"/>
            <w:shd w:val="clear" w:color="auto" w:fill="auto"/>
          </w:tcPr>
          <w:p w14:paraId="3DD2B390" w14:textId="77777777" w:rsidR="00A86F96" w:rsidRPr="00D1077A" w:rsidRDefault="00A86F96" w:rsidP="00E61C3D">
            <w:pPr>
              <w:pStyle w:val="TAL"/>
            </w:pPr>
            <w:r w:rsidRPr="00D1077A">
              <w:t>mo_Emergency</w:t>
            </w:r>
          </w:p>
        </w:tc>
        <w:tc>
          <w:tcPr>
            <w:tcW w:w="7886" w:type="dxa"/>
            <w:shd w:val="clear" w:color="auto" w:fill="auto"/>
          </w:tcPr>
          <w:p w14:paraId="573F6A70" w14:textId="77777777" w:rsidR="00A86F96" w:rsidRPr="00D1077A" w:rsidRDefault="00A86F96" w:rsidP="00E61C3D">
            <w:pPr>
              <w:pStyle w:val="TAL"/>
            </w:pPr>
            <w:r w:rsidRPr="00D1077A">
              <w:t>UE originated Emergency Call</w:t>
            </w:r>
          </w:p>
        </w:tc>
      </w:tr>
    </w:tbl>
    <w:p w14:paraId="41E92D21" w14:textId="77777777" w:rsidR="00A86F96" w:rsidRDefault="00A86F96" w:rsidP="00A86F96"/>
    <w:p w14:paraId="2975305E" w14:textId="77777777" w:rsidR="00A86F96" w:rsidRDefault="00A86F96" w:rsidP="00A86F96">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386AE7D" w14:textId="77777777" w:rsidTr="00E61C3D">
        <w:tc>
          <w:tcPr>
            <w:tcW w:w="9857" w:type="dxa"/>
            <w:gridSpan w:val="2"/>
            <w:shd w:val="clear" w:color="auto" w:fill="E0E0E0"/>
          </w:tcPr>
          <w:p w14:paraId="0FCD56C6" w14:textId="77777777" w:rsidR="00A86F96" w:rsidRPr="00D1077A" w:rsidRDefault="00A86F96" w:rsidP="00E61C3D">
            <w:pPr>
              <w:pStyle w:val="TAL"/>
              <w:rPr>
                <w:b/>
              </w:rPr>
            </w:pPr>
            <w:r w:rsidRPr="00D1077A">
              <w:rPr>
                <w:b/>
              </w:rPr>
              <w:t>TTCN-3 Enumerated Type</w:t>
            </w:r>
          </w:p>
        </w:tc>
      </w:tr>
      <w:tr w:rsidR="00A86F96" w14:paraId="2F76FCF0" w14:textId="77777777" w:rsidTr="00E61C3D">
        <w:tc>
          <w:tcPr>
            <w:tcW w:w="1971" w:type="dxa"/>
            <w:tcBorders>
              <w:bottom w:val="single" w:sz="4" w:space="0" w:color="auto"/>
            </w:tcBorders>
            <w:shd w:val="clear" w:color="auto" w:fill="E0E0E0"/>
          </w:tcPr>
          <w:p w14:paraId="70E0D2F7" w14:textId="77777777" w:rsidR="00A86F96" w:rsidRPr="00D1077A" w:rsidRDefault="00A86F96" w:rsidP="00E61C3D">
            <w:pPr>
              <w:pStyle w:val="TAL"/>
              <w:rPr>
                <w:b/>
              </w:rPr>
            </w:pPr>
            <w:bookmarkStart w:id="612" w:name="RTT1XAttachType" w:colFirst="1" w:colLast="1"/>
            <w:r w:rsidRPr="00D1077A">
              <w:rPr>
                <w:b/>
              </w:rPr>
              <w:t>Name</w:t>
            </w:r>
          </w:p>
        </w:tc>
        <w:tc>
          <w:tcPr>
            <w:tcW w:w="7886" w:type="dxa"/>
            <w:tcBorders>
              <w:bottom w:val="single" w:sz="4" w:space="0" w:color="auto"/>
            </w:tcBorders>
            <w:shd w:val="clear" w:color="auto" w:fill="FFFF99"/>
          </w:tcPr>
          <w:p w14:paraId="7C0A3A99" w14:textId="77777777" w:rsidR="00A86F96" w:rsidRPr="00D1077A" w:rsidRDefault="00A86F96" w:rsidP="00E61C3D">
            <w:pPr>
              <w:pStyle w:val="TAL"/>
              <w:rPr>
                <w:b/>
              </w:rPr>
            </w:pPr>
            <w:r w:rsidRPr="00D1077A">
              <w:rPr>
                <w:b/>
              </w:rPr>
              <w:t>RTT1XAttachType</w:t>
            </w:r>
          </w:p>
        </w:tc>
      </w:tr>
      <w:bookmarkEnd w:id="612"/>
      <w:tr w:rsidR="00A86F96" w14:paraId="6AF2C4B6" w14:textId="77777777" w:rsidTr="00E61C3D">
        <w:tc>
          <w:tcPr>
            <w:tcW w:w="1971" w:type="dxa"/>
            <w:tcBorders>
              <w:bottom w:val="double" w:sz="4" w:space="0" w:color="auto"/>
            </w:tcBorders>
            <w:shd w:val="clear" w:color="auto" w:fill="E0E0E0"/>
          </w:tcPr>
          <w:p w14:paraId="02D258AF"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AA0EEB7" w14:textId="77777777" w:rsidR="00A86F96" w:rsidRPr="00D1077A" w:rsidRDefault="00A86F96" w:rsidP="00E61C3D">
            <w:pPr>
              <w:pStyle w:val="TAL"/>
            </w:pPr>
            <w:r w:rsidRPr="00D1077A">
              <w:t>Ref C.S005 Table 2.7.1.3.2.1-1</w:t>
            </w:r>
          </w:p>
        </w:tc>
      </w:tr>
      <w:tr w:rsidR="00A86F96" w14:paraId="4F77EC4A" w14:textId="77777777" w:rsidTr="00E61C3D">
        <w:tc>
          <w:tcPr>
            <w:tcW w:w="1971" w:type="dxa"/>
            <w:tcBorders>
              <w:top w:val="double" w:sz="4" w:space="0" w:color="auto"/>
            </w:tcBorders>
            <w:shd w:val="clear" w:color="auto" w:fill="auto"/>
          </w:tcPr>
          <w:p w14:paraId="7E716FFA" w14:textId="77777777" w:rsidR="00A86F96" w:rsidRPr="00D1077A" w:rsidRDefault="00A86F96" w:rsidP="00E61C3D">
            <w:pPr>
              <w:pStyle w:val="TAL"/>
            </w:pPr>
            <w:r w:rsidRPr="00D1077A">
              <w:t>powerUpAttach</w:t>
            </w:r>
          </w:p>
        </w:tc>
        <w:tc>
          <w:tcPr>
            <w:tcW w:w="7886" w:type="dxa"/>
            <w:tcBorders>
              <w:top w:val="double" w:sz="4" w:space="0" w:color="auto"/>
            </w:tcBorders>
            <w:shd w:val="clear" w:color="auto" w:fill="auto"/>
          </w:tcPr>
          <w:p w14:paraId="60E1BF62" w14:textId="77777777" w:rsidR="00A86F96" w:rsidRPr="00D1077A" w:rsidRDefault="00A86F96" w:rsidP="00E61C3D">
            <w:pPr>
              <w:pStyle w:val="TAL"/>
            </w:pPr>
            <w:r w:rsidRPr="00D1077A">
              <w:t>UE is doing Power up attach REG_Type = '0001'B; it was not previously attached</w:t>
            </w:r>
          </w:p>
        </w:tc>
      </w:tr>
      <w:tr w:rsidR="00A86F96" w14:paraId="3AC78167" w14:textId="77777777" w:rsidTr="00E61C3D">
        <w:tc>
          <w:tcPr>
            <w:tcW w:w="1971" w:type="dxa"/>
            <w:shd w:val="clear" w:color="auto" w:fill="auto"/>
          </w:tcPr>
          <w:p w14:paraId="46B0BCFB" w14:textId="77777777" w:rsidR="00A86F96" w:rsidRPr="00D1077A" w:rsidRDefault="00A86F96" w:rsidP="00E61C3D">
            <w:pPr>
              <w:pStyle w:val="TAL"/>
            </w:pPr>
            <w:r w:rsidRPr="00D1077A">
              <w:t>powerDownAttach</w:t>
            </w:r>
          </w:p>
        </w:tc>
        <w:tc>
          <w:tcPr>
            <w:tcW w:w="7886" w:type="dxa"/>
            <w:shd w:val="clear" w:color="auto" w:fill="auto"/>
          </w:tcPr>
          <w:p w14:paraId="054ECAD2" w14:textId="77777777" w:rsidR="00A86F96" w:rsidRPr="00D1077A" w:rsidRDefault="00A86F96" w:rsidP="00E61C3D">
            <w:pPr>
              <w:pStyle w:val="TAL"/>
            </w:pPr>
            <w:r w:rsidRPr="00D1077A">
              <w:t>UE is doing power down attach REG_Type = '0011'B; it was previously attached</w:t>
            </w:r>
          </w:p>
        </w:tc>
      </w:tr>
      <w:tr w:rsidR="00A86F96" w14:paraId="4B306EF9" w14:textId="77777777" w:rsidTr="00E61C3D">
        <w:tc>
          <w:tcPr>
            <w:tcW w:w="1971" w:type="dxa"/>
            <w:shd w:val="clear" w:color="auto" w:fill="auto"/>
          </w:tcPr>
          <w:p w14:paraId="12BC1F38" w14:textId="77777777" w:rsidR="00A86F96" w:rsidRPr="00D1077A" w:rsidRDefault="00A86F96" w:rsidP="00E61C3D">
            <w:pPr>
              <w:pStyle w:val="TAL"/>
            </w:pPr>
            <w:r w:rsidRPr="00D1077A">
              <w:t>zoneBasedAttach</w:t>
            </w:r>
          </w:p>
        </w:tc>
        <w:tc>
          <w:tcPr>
            <w:tcW w:w="7886" w:type="dxa"/>
            <w:shd w:val="clear" w:color="auto" w:fill="auto"/>
          </w:tcPr>
          <w:p w14:paraId="56064FCE" w14:textId="77777777" w:rsidR="00A86F96" w:rsidRPr="00D1077A" w:rsidRDefault="00A86F96" w:rsidP="00E61C3D">
            <w:pPr>
              <w:pStyle w:val="TAL"/>
            </w:pPr>
            <w:r w:rsidRPr="00D1077A">
              <w:t>UE is doing Zone based attach REG_Type = '0010'B</w:t>
            </w:r>
          </w:p>
        </w:tc>
      </w:tr>
      <w:tr w:rsidR="00A86F96" w14:paraId="0EF346E7" w14:textId="77777777" w:rsidTr="00E61C3D">
        <w:tc>
          <w:tcPr>
            <w:tcW w:w="1971" w:type="dxa"/>
            <w:shd w:val="clear" w:color="auto" w:fill="auto"/>
          </w:tcPr>
          <w:p w14:paraId="1C1E17D5" w14:textId="77777777" w:rsidR="00A86F96" w:rsidRPr="00D1077A" w:rsidRDefault="00A86F96" w:rsidP="00E61C3D">
            <w:pPr>
              <w:pStyle w:val="TAL"/>
            </w:pPr>
            <w:r w:rsidRPr="00D1077A">
              <w:t>orderedAttach</w:t>
            </w:r>
          </w:p>
        </w:tc>
        <w:tc>
          <w:tcPr>
            <w:tcW w:w="7886" w:type="dxa"/>
            <w:shd w:val="clear" w:color="auto" w:fill="auto"/>
          </w:tcPr>
          <w:p w14:paraId="498503E5" w14:textId="77777777" w:rsidR="00A86F96" w:rsidRPr="00D1077A" w:rsidRDefault="00A86F96" w:rsidP="00E61C3D">
            <w:pPr>
              <w:pStyle w:val="TAL"/>
            </w:pPr>
            <w:r w:rsidRPr="00D1077A">
              <w:t>UE is doing Ordered attach REG_Type = '0101'B</w:t>
            </w:r>
          </w:p>
        </w:tc>
      </w:tr>
      <w:tr w:rsidR="00A86F96" w14:paraId="4F7C22F0" w14:textId="77777777" w:rsidTr="00E61C3D">
        <w:tc>
          <w:tcPr>
            <w:tcW w:w="1971" w:type="dxa"/>
            <w:shd w:val="clear" w:color="auto" w:fill="auto"/>
          </w:tcPr>
          <w:p w14:paraId="25F3D62C" w14:textId="77777777" w:rsidR="00A86F96" w:rsidRPr="00D1077A" w:rsidRDefault="00A86F96" w:rsidP="00E61C3D">
            <w:pPr>
              <w:pStyle w:val="TAL"/>
            </w:pPr>
            <w:r w:rsidRPr="00D1077A">
              <w:t>OtherAttach</w:t>
            </w:r>
          </w:p>
        </w:tc>
        <w:tc>
          <w:tcPr>
            <w:tcW w:w="7886" w:type="dxa"/>
            <w:shd w:val="clear" w:color="auto" w:fill="auto"/>
          </w:tcPr>
          <w:p w14:paraId="166C300D" w14:textId="77777777" w:rsidR="00A86F96" w:rsidRPr="00D1077A" w:rsidRDefault="00A86F96" w:rsidP="00E61C3D">
            <w:pPr>
              <w:pStyle w:val="TAL"/>
            </w:pPr>
            <w:r w:rsidRPr="00D1077A">
              <w:t>Any other Attach REG_Type does not equal above values</w:t>
            </w:r>
          </w:p>
        </w:tc>
      </w:tr>
    </w:tbl>
    <w:p w14:paraId="68551E36" w14:textId="77777777" w:rsidR="00A86F96" w:rsidRDefault="00A86F96" w:rsidP="00A86F96"/>
    <w:p w14:paraId="2474F355" w14:textId="77777777" w:rsidR="00A86F96" w:rsidRDefault="00A86F96" w:rsidP="00A86F96">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03FF811" w14:textId="77777777" w:rsidTr="00E61C3D">
        <w:tc>
          <w:tcPr>
            <w:tcW w:w="9857" w:type="dxa"/>
            <w:gridSpan w:val="4"/>
            <w:shd w:val="clear" w:color="auto" w:fill="E0E0E0"/>
          </w:tcPr>
          <w:p w14:paraId="35A7C511" w14:textId="77777777" w:rsidR="00A86F96" w:rsidRPr="00D1077A" w:rsidRDefault="00A86F96" w:rsidP="00E61C3D">
            <w:pPr>
              <w:pStyle w:val="TAL"/>
              <w:rPr>
                <w:b/>
              </w:rPr>
            </w:pPr>
            <w:r w:rsidRPr="00D1077A">
              <w:rPr>
                <w:b/>
              </w:rPr>
              <w:t>TTCN-3 Record Type</w:t>
            </w:r>
          </w:p>
        </w:tc>
      </w:tr>
      <w:tr w:rsidR="00A86F96" w14:paraId="46E09FE7" w14:textId="77777777" w:rsidTr="00E61C3D">
        <w:tc>
          <w:tcPr>
            <w:tcW w:w="1479" w:type="dxa"/>
            <w:tcBorders>
              <w:bottom w:val="single" w:sz="4" w:space="0" w:color="auto"/>
            </w:tcBorders>
            <w:shd w:val="clear" w:color="auto" w:fill="E0E0E0"/>
          </w:tcPr>
          <w:p w14:paraId="311C6451" w14:textId="77777777" w:rsidR="00A86F96" w:rsidRPr="00D1077A" w:rsidRDefault="00A86F96" w:rsidP="00E61C3D">
            <w:pPr>
              <w:pStyle w:val="TAL"/>
              <w:rPr>
                <w:b/>
              </w:rPr>
            </w:pPr>
            <w:bookmarkStart w:id="613" w:name="CS_RegCmplInd_Type" w:colFirst="1" w:colLast="1"/>
            <w:r w:rsidRPr="00D1077A">
              <w:rPr>
                <w:b/>
              </w:rPr>
              <w:t>Name</w:t>
            </w:r>
          </w:p>
        </w:tc>
        <w:tc>
          <w:tcPr>
            <w:tcW w:w="8378" w:type="dxa"/>
            <w:gridSpan w:val="3"/>
            <w:tcBorders>
              <w:bottom w:val="single" w:sz="4" w:space="0" w:color="auto"/>
            </w:tcBorders>
            <w:shd w:val="clear" w:color="auto" w:fill="FFFF99"/>
          </w:tcPr>
          <w:p w14:paraId="29413D7D" w14:textId="77777777" w:rsidR="00A86F96" w:rsidRPr="00D1077A" w:rsidRDefault="00A86F96" w:rsidP="00E61C3D">
            <w:pPr>
              <w:pStyle w:val="TAL"/>
              <w:rPr>
                <w:b/>
              </w:rPr>
            </w:pPr>
            <w:r w:rsidRPr="00D1077A">
              <w:rPr>
                <w:b/>
              </w:rPr>
              <w:t>CS_RegCmplInd_Type</w:t>
            </w:r>
          </w:p>
        </w:tc>
      </w:tr>
      <w:bookmarkEnd w:id="613"/>
      <w:tr w:rsidR="00A86F96" w14:paraId="643810BA" w14:textId="77777777" w:rsidTr="00E61C3D">
        <w:tc>
          <w:tcPr>
            <w:tcW w:w="1479" w:type="dxa"/>
            <w:tcBorders>
              <w:bottom w:val="double" w:sz="4" w:space="0" w:color="auto"/>
            </w:tcBorders>
            <w:shd w:val="clear" w:color="auto" w:fill="E0E0E0"/>
          </w:tcPr>
          <w:p w14:paraId="3263434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519A768" w14:textId="77777777" w:rsidR="00A86F96" w:rsidRPr="00D1077A" w:rsidRDefault="00A86F96" w:rsidP="00E61C3D">
            <w:pPr>
              <w:pStyle w:val="TAL"/>
            </w:pPr>
          </w:p>
        </w:tc>
      </w:tr>
      <w:tr w:rsidR="00A86F96" w14:paraId="752C43AC" w14:textId="77777777" w:rsidTr="00E61C3D">
        <w:tc>
          <w:tcPr>
            <w:tcW w:w="1479" w:type="dxa"/>
            <w:tcBorders>
              <w:top w:val="double" w:sz="4" w:space="0" w:color="auto"/>
            </w:tcBorders>
            <w:shd w:val="clear" w:color="auto" w:fill="auto"/>
          </w:tcPr>
          <w:p w14:paraId="55E6A881" w14:textId="77777777" w:rsidR="00A86F96" w:rsidRPr="00D1077A" w:rsidRDefault="00A86F96" w:rsidP="00E61C3D">
            <w:pPr>
              <w:pStyle w:val="TAL"/>
            </w:pPr>
            <w:r w:rsidRPr="00D1077A">
              <w:t>CS_RegistrationCmpl</w:t>
            </w:r>
          </w:p>
        </w:tc>
        <w:tc>
          <w:tcPr>
            <w:tcW w:w="2464" w:type="dxa"/>
            <w:tcBorders>
              <w:top w:val="double" w:sz="4" w:space="0" w:color="auto"/>
            </w:tcBorders>
            <w:shd w:val="clear" w:color="auto" w:fill="auto"/>
          </w:tcPr>
          <w:p w14:paraId="0CDB3D26" w14:textId="77777777" w:rsidR="00A86F96" w:rsidRPr="00D1077A" w:rsidRDefault="00B5543E" w:rsidP="00E61C3D">
            <w:pPr>
              <w:pStyle w:val="TAL"/>
            </w:pPr>
            <w:hyperlink w:anchor="RTT1XAttachType" w:history="1">
              <w:r w:rsidR="00A86F96" w:rsidRPr="00D1077A">
                <w:rPr>
                  <w:rStyle w:val="Hyperlink"/>
                </w:rPr>
                <w:t>RTT1XAttachType</w:t>
              </w:r>
            </w:hyperlink>
          </w:p>
        </w:tc>
        <w:tc>
          <w:tcPr>
            <w:tcW w:w="493" w:type="dxa"/>
            <w:tcBorders>
              <w:top w:val="double" w:sz="4" w:space="0" w:color="auto"/>
            </w:tcBorders>
            <w:shd w:val="clear" w:color="auto" w:fill="auto"/>
          </w:tcPr>
          <w:p w14:paraId="51C59DF1" w14:textId="77777777" w:rsidR="00A86F96" w:rsidRPr="00D1077A" w:rsidRDefault="00A86F96" w:rsidP="00E61C3D">
            <w:pPr>
              <w:pStyle w:val="TAL"/>
            </w:pPr>
          </w:p>
        </w:tc>
        <w:tc>
          <w:tcPr>
            <w:tcW w:w="5421" w:type="dxa"/>
            <w:tcBorders>
              <w:top w:val="double" w:sz="4" w:space="0" w:color="auto"/>
            </w:tcBorders>
            <w:shd w:val="clear" w:color="auto" w:fill="auto"/>
          </w:tcPr>
          <w:p w14:paraId="2548F6CD" w14:textId="77777777" w:rsidR="00A86F96" w:rsidRPr="00D1077A" w:rsidRDefault="00A86F96" w:rsidP="00E61C3D">
            <w:pPr>
              <w:pStyle w:val="TAL"/>
            </w:pPr>
            <w:r w:rsidRPr="00D1077A">
              <w:t>CS power up/down registration is completed</w:t>
            </w:r>
          </w:p>
          <w:p w14:paraId="7B30DE8D" w14:textId="77777777" w:rsidR="00A86F96" w:rsidRPr="00D1077A" w:rsidRDefault="00A86F96" w:rsidP="00E61C3D">
            <w:pPr>
              <w:pStyle w:val="TAL"/>
            </w:pPr>
            <w:r w:rsidRPr="00D1077A">
              <w:t>UE Sent Registration message and received an L2 Acknowledgement</w:t>
            </w:r>
          </w:p>
          <w:p w14:paraId="1CD6BD63" w14:textId="77777777" w:rsidR="00A86F96" w:rsidRPr="00D1077A" w:rsidRDefault="00A86F96" w:rsidP="00E61C3D">
            <w:pPr>
              <w:pStyle w:val="TAL"/>
            </w:pPr>
            <w:r w:rsidRPr="00D1077A">
              <w:t>Optionally SS can perform Authentication and and has sent Registration Accepted order</w:t>
            </w:r>
          </w:p>
        </w:tc>
      </w:tr>
    </w:tbl>
    <w:p w14:paraId="3E2D0CFA" w14:textId="77777777" w:rsidR="00A86F96" w:rsidRDefault="00A86F96" w:rsidP="00A86F96"/>
    <w:p w14:paraId="6157B773" w14:textId="77777777" w:rsidR="00A86F96" w:rsidRDefault="00A86F96" w:rsidP="00A86F96">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4D672D3" w14:textId="77777777" w:rsidTr="00E61C3D">
        <w:tc>
          <w:tcPr>
            <w:tcW w:w="9857" w:type="dxa"/>
            <w:gridSpan w:val="4"/>
            <w:shd w:val="clear" w:color="auto" w:fill="E0E0E0"/>
          </w:tcPr>
          <w:p w14:paraId="7D258E71" w14:textId="77777777" w:rsidR="00A86F96" w:rsidRPr="00D1077A" w:rsidRDefault="00A86F96" w:rsidP="00E61C3D">
            <w:pPr>
              <w:pStyle w:val="TAL"/>
              <w:rPr>
                <w:b/>
              </w:rPr>
            </w:pPr>
            <w:r w:rsidRPr="00D1077A">
              <w:rPr>
                <w:b/>
              </w:rPr>
              <w:t>TTCN-3 Record Type</w:t>
            </w:r>
          </w:p>
        </w:tc>
      </w:tr>
      <w:tr w:rsidR="00A86F96" w14:paraId="49FCF5E1" w14:textId="77777777" w:rsidTr="00E61C3D">
        <w:tc>
          <w:tcPr>
            <w:tcW w:w="1479" w:type="dxa"/>
            <w:tcBorders>
              <w:bottom w:val="single" w:sz="4" w:space="0" w:color="auto"/>
            </w:tcBorders>
            <w:shd w:val="clear" w:color="auto" w:fill="E0E0E0"/>
          </w:tcPr>
          <w:p w14:paraId="51FFC02C" w14:textId="77777777" w:rsidR="00A86F96" w:rsidRPr="00D1077A" w:rsidRDefault="00A86F96" w:rsidP="00E61C3D">
            <w:pPr>
              <w:pStyle w:val="TAL"/>
              <w:rPr>
                <w:b/>
              </w:rPr>
            </w:pPr>
            <w:bookmarkStart w:id="614" w:name="CS_Reg_CallCmplInd_Type" w:colFirst="1" w:colLast="1"/>
            <w:r w:rsidRPr="00D1077A">
              <w:rPr>
                <w:b/>
              </w:rPr>
              <w:t>Name</w:t>
            </w:r>
          </w:p>
        </w:tc>
        <w:tc>
          <w:tcPr>
            <w:tcW w:w="8378" w:type="dxa"/>
            <w:gridSpan w:val="3"/>
            <w:tcBorders>
              <w:bottom w:val="single" w:sz="4" w:space="0" w:color="auto"/>
            </w:tcBorders>
            <w:shd w:val="clear" w:color="auto" w:fill="FFFF99"/>
          </w:tcPr>
          <w:p w14:paraId="5B7C48AD" w14:textId="77777777" w:rsidR="00A86F96" w:rsidRPr="00D1077A" w:rsidRDefault="00A86F96" w:rsidP="00E61C3D">
            <w:pPr>
              <w:pStyle w:val="TAL"/>
              <w:rPr>
                <w:b/>
              </w:rPr>
            </w:pPr>
            <w:r w:rsidRPr="00D1077A">
              <w:rPr>
                <w:b/>
              </w:rPr>
              <w:t>CS_Reg_CallCmplInd_Type</w:t>
            </w:r>
          </w:p>
        </w:tc>
      </w:tr>
      <w:bookmarkEnd w:id="614"/>
      <w:tr w:rsidR="00A86F96" w14:paraId="1A457881" w14:textId="77777777" w:rsidTr="00E61C3D">
        <w:tc>
          <w:tcPr>
            <w:tcW w:w="1479" w:type="dxa"/>
            <w:tcBorders>
              <w:bottom w:val="double" w:sz="4" w:space="0" w:color="auto"/>
            </w:tcBorders>
            <w:shd w:val="clear" w:color="auto" w:fill="E0E0E0"/>
          </w:tcPr>
          <w:p w14:paraId="08719B3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95B9A92" w14:textId="77777777" w:rsidR="00A86F96" w:rsidRPr="00D1077A" w:rsidRDefault="00A86F96" w:rsidP="00E61C3D">
            <w:pPr>
              <w:pStyle w:val="TAL"/>
            </w:pPr>
          </w:p>
        </w:tc>
      </w:tr>
      <w:tr w:rsidR="00A86F96" w14:paraId="1D396669" w14:textId="77777777" w:rsidTr="00E61C3D">
        <w:tc>
          <w:tcPr>
            <w:tcW w:w="1479" w:type="dxa"/>
            <w:tcBorders>
              <w:top w:val="double" w:sz="4" w:space="0" w:color="auto"/>
            </w:tcBorders>
            <w:shd w:val="clear" w:color="auto" w:fill="auto"/>
          </w:tcPr>
          <w:p w14:paraId="762CBFCE" w14:textId="77777777" w:rsidR="00A86F96" w:rsidRPr="00D1077A" w:rsidRDefault="00A86F96" w:rsidP="00E61C3D">
            <w:pPr>
              <w:pStyle w:val="TAL"/>
            </w:pPr>
            <w:r w:rsidRPr="00D1077A">
              <w:t>CS_RegistrationCmpl</w:t>
            </w:r>
          </w:p>
        </w:tc>
        <w:tc>
          <w:tcPr>
            <w:tcW w:w="2464" w:type="dxa"/>
            <w:tcBorders>
              <w:top w:val="double" w:sz="4" w:space="0" w:color="auto"/>
            </w:tcBorders>
            <w:shd w:val="clear" w:color="auto" w:fill="auto"/>
          </w:tcPr>
          <w:p w14:paraId="2DC744F6" w14:textId="77777777" w:rsidR="00A86F96" w:rsidRPr="00D1077A" w:rsidRDefault="00B5543E" w:rsidP="00E61C3D">
            <w:pPr>
              <w:pStyle w:val="TAL"/>
            </w:pPr>
            <w:hyperlink w:anchor="RTT1XAttachType" w:history="1">
              <w:r w:rsidR="00A86F96" w:rsidRPr="00D1077A">
                <w:rPr>
                  <w:rStyle w:val="Hyperlink"/>
                </w:rPr>
                <w:t>RTT1XAttachType</w:t>
              </w:r>
            </w:hyperlink>
          </w:p>
        </w:tc>
        <w:tc>
          <w:tcPr>
            <w:tcW w:w="493" w:type="dxa"/>
            <w:tcBorders>
              <w:top w:val="double" w:sz="4" w:space="0" w:color="auto"/>
            </w:tcBorders>
            <w:shd w:val="clear" w:color="auto" w:fill="auto"/>
          </w:tcPr>
          <w:p w14:paraId="50AD666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73EAA34" w14:textId="77777777" w:rsidR="00A86F96" w:rsidRPr="00D1077A" w:rsidRDefault="00A86F96" w:rsidP="00E61C3D">
            <w:pPr>
              <w:pStyle w:val="TAL"/>
            </w:pPr>
            <w:r w:rsidRPr="00D1077A">
              <w:t>CS power up/down registration is completed; This is omit if implicit registration is done</w:t>
            </w:r>
          </w:p>
          <w:p w14:paraId="2A14617D" w14:textId="77777777" w:rsidR="00A86F96" w:rsidRPr="00D1077A" w:rsidRDefault="00A86F96" w:rsidP="00E61C3D">
            <w:pPr>
              <w:pStyle w:val="TAL"/>
            </w:pPr>
            <w:r w:rsidRPr="00D1077A">
              <w:t>UE Sent Registration message and received an L2 Acknowledgement</w:t>
            </w:r>
          </w:p>
          <w:p w14:paraId="6AECAEA8" w14:textId="77777777" w:rsidR="00A86F96" w:rsidRPr="00D1077A" w:rsidRDefault="00A86F96" w:rsidP="00E61C3D">
            <w:pPr>
              <w:pStyle w:val="TAL"/>
            </w:pPr>
            <w:r w:rsidRPr="00D1077A">
              <w:t>Optionally SS can perform Authentication and and has sent Registration Accepted order</w:t>
            </w:r>
          </w:p>
          <w:p w14:paraId="14F5505B" w14:textId="77777777" w:rsidR="00A86F96" w:rsidRPr="00D1077A" w:rsidRDefault="00A86F96" w:rsidP="00E61C3D">
            <w:pPr>
              <w:pStyle w:val="TAL"/>
            </w:pPr>
            <w:r w:rsidRPr="00D1077A">
              <w:t>UE can also do a implicit registration; i.e. reception of Origination/reconnect/CallRecovery/Page message</w:t>
            </w:r>
          </w:p>
          <w:p w14:paraId="22186723" w14:textId="77777777" w:rsidR="00A86F96" w:rsidRPr="00D1077A" w:rsidRDefault="00A86F96" w:rsidP="00E61C3D">
            <w:pPr>
              <w:pStyle w:val="TAL"/>
            </w:pPr>
            <w:r w:rsidRPr="00D1077A">
              <w:t>by Base station is treated as implicit registration</w:t>
            </w:r>
          </w:p>
        </w:tc>
      </w:tr>
      <w:tr w:rsidR="00A86F96" w14:paraId="1D575CDD" w14:textId="77777777" w:rsidTr="00E61C3D">
        <w:tc>
          <w:tcPr>
            <w:tcW w:w="1479" w:type="dxa"/>
            <w:shd w:val="clear" w:color="auto" w:fill="auto"/>
          </w:tcPr>
          <w:p w14:paraId="3E1A8291" w14:textId="77777777" w:rsidR="00A86F96" w:rsidRPr="00D1077A" w:rsidRDefault="00A86F96" w:rsidP="00E61C3D">
            <w:pPr>
              <w:pStyle w:val="TAL"/>
            </w:pPr>
            <w:r w:rsidRPr="00D1077A">
              <w:t>CS_CallEstStarted</w:t>
            </w:r>
          </w:p>
        </w:tc>
        <w:tc>
          <w:tcPr>
            <w:tcW w:w="2464" w:type="dxa"/>
            <w:shd w:val="clear" w:color="auto" w:fill="auto"/>
          </w:tcPr>
          <w:p w14:paraId="1A0FC5E7"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493" w:type="dxa"/>
            <w:shd w:val="clear" w:color="auto" w:fill="auto"/>
          </w:tcPr>
          <w:p w14:paraId="6A27DE7F" w14:textId="77777777" w:rsidR="00A86F96" w:rsidRPr="00D1077A" w:rsidRDefault="00A86F96" w:rsidP="00E61C3D">
            <w:pPr>
              <w:pStyle w:val="TAL"/>
            </w:pPr>
          </w:p>
        </w:tc>
        <w:tc>
          <w:tcPr>
            <w:tcW w:w="5421" w:type="dxa"/>
            <w:shd w:val="clear" w:color="auto" w:fill="auto"/>
          </w:tcPr>
          <w:p w14:paraId="168F9517" w14:textId="77777777" w:rsidR="00A86F96" w:rsidRPr="00D1077A" w:rsidRDefault="00A86F96" w:rsidP="00E61C3D">
            <w:pPr>
              <w:pStyle w:val="TAL"/>
            </w:pPr>
            <w:r w:rsidRPr="00D1077A">
              <w:t>Received Origination message for MO and Page Response for MT</w:t>
            </w:r>
          </w:p>
        </w:tc>
      </w:tr>
      <w:tr w:rsidR="00A86F96" w14:paraId="31F0843D" w14:textId="77777777" w:rsidTr="00E61C3D">
        <w:tc>
          <w:tcPr>
            <w:tcW w:w="1479" w:type="dxa"/>
            <w:shd w:val="clear" w:color="auto" w:fill="auto"/>
          </w:tcPr>
          <w:p w14:paraId="3B924508" w14:textId="77777777" w:rsidR="00A86F96" w:rsidRPr="00D1077A" w:rsidRDefault="00A86F96" w:rsidP="00E61C3D">
            <w:pPr>
              <w:pStyle w:val="TAL"/>
            </w:pPr>
            <w:r w:rsidRPr="00D1077A">
              <w:t>ChAssignCmpl</w:t>
            </w:r>
          </w:p>
        </w:tc>
        <w:tc>
          <w:tcPr>
            <w:tcW w:w="2464" w:type="dxa"/>
            <w:shd w:val="clear" w:color="auto" w:fill="auto"/>
          </w:tcPr>
          <w:p w14:paraId="756F06F7"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3F6B2160" w14:textId="77777777" w:rsidR="00A86F96" w:rsidRPr="00D1077A" w:rsidRDefault="00A86F96" w:rsidP="00E61C3D">
            <w:pPr>
              <w:pStyle w:val="TAL"/>
            </w:pPr>
          </w:p>
        </w:tc>
        <w:tc>
          <w:tcPr>
            <w:tcW w:w="5421" w:type="dxa"/>
            <w:shd w:val="clear" w:color="auto" w:fill="auto"/>
          </w:tcPr>
          <w:p w14:paraId="0BEC2C3B" w14:textId="77777777" w:rsidR="00A86F96" w:rsidRPr="00D1077A" w:rsidRDefault="00A86F96" w:rsidP="00E61C3D">
            <w:pPr>
              <w:pStyle w:val="TAL"/>
            </w:pPr>
            <w:r w:rsidRPr="00D1077A">
              <w:t>(Extended) Channel Assignment procedure started UE has sent ConnectionRequestTraffic</w:t>
            </w:r>
          </w:p>
          <w:p w14:paraId="7E698A6D" w14:textId="77777777" w:rsidR="00A86F96" w:rsidRPr="00D1077A" w:rsidRDefault="00A86F96" w:rsidP="00E61C3D">
            <w:pPr>
              <w:pStyle w:val="TAL"/>
            </w:pPr>
            <w:r w:rsidRPr="00D1077A">
              <w:t>Extended Channel assignment is completedUE has sent TrafficChannelComplete</w:t>
            </w:r>
          </w:p>
        </w:tc>
      </w:tr>
      <w:tr w:rsidR="00A86F96" w14:paraId="243E8380" w14:textId="77777777" w:rsidTr="00E61C3D">
        <w:tc>
          <w:tcPr>
            <w:tcW w:w="1479" w:type="dxa"/>
            <w:shd w:val="clear" w:color="auto" w:fill="auto"/>
          </w:tcPr>
          <w:p w14:paraId="730DEFC0" w14:textId="77777777" w:rsidR="00A86F96" w:rsidRPr="00D1077A" w:rsidRDefault="00A86F96" w:rsidP="00E61C3D">
            <w:pPr>
              <w:pStyle w:val="TAL"/>
            </w:pPr>
            <w:r w:rsidRPr="00D1077A">
              <w:t>CS_CallEstCompleted</w:t>
            </w:r>
          </w:p>
        </w:tc>
        <w:tc>
          <w:tcPr>
            <w:tcW w:w="2464" w:type="dxa"/>
            <w:shd w:val="clear" w:color="auto" w:fill="auto"/>
          </w:tcPr>
          <w:p w14:paraId="78B37F8C"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19312628" w14:textId="77777777" w:rsidR="00A86F96" w:rsidRPr="00D1077A" w:rsidRDefault="00A86F96" w:rsidP="00E61C3D">
            <w:pPr>
              <w:pStyle w:val="TAL"/>
            </w:pPr>
          </w:p>
        </w:tc>
        <w:tc>
          <w:tcPr>
            <w:tcW w:w="5421" w:type="dxa"/>
            <w:shd w:val="clear" w:color="auto" w:fill="auto"/>
          </w:tcPr>
          <w:p w14:paraId="0D918F98" w14:textId="77777777" w:rsidR="00A86F96" w:rsidRPr="00D1077A" w:rsidRDefault="00A86F96" w:rsidP="00E61C3D">
            <w:pPr>
              <w:pStyle w:val="TAL"/>
            </w:pPr>
            <w:r w:rsidRPr="00D1077A">
              <w:t>SS received Service Connect Completion (Mo) or ConnectOrder(MT) (i.e User Accepted call)</w:t>
            </w:r>
          </w:p>
        </w:tc>
      </w:tr>
    </w:tbl>
    <w:p w14:paraId="0D4791B5" w14:textId="77777777" w:rsidR="00A86F96" w:rsidRDefault="00A86F96" w:rsidP="00A86F96"/>
    <w:p w14:paraId="0DAD75D1" w14:textId="77777777" w:rsidR="00A86F96" w:rsidRDefault="00A86F96" w:rsidP="00A86F96">
      <w:pPr>
        <w:pStyle w:val="TH"/>
      </w:pPr>
      <w:r>
        <w:lastRenderedPageBreak/>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D834B66" w14:textId="77777777" w:rsidTr="00E61C3D">
        <w:tc>
          <w:tcPr>
            <w:tcW w:w="9857" w:type="dxa"/>
            <w:gridSpan w:val="4"/>
            <w:shd w:val="clear" w:color="auto" w:fill="E0E0E0"/>
          </w:tcPr>
          <w:p w14:paraId="528D9B15" w14:textId="77777777" w:rsidR="00A86F96" w:rsidRPr="00D1077A" w:rsidRDefault="00A86F96" w:rsidP="00E61C3D">
            <w:pPr>
              <w:pStyle w:val="TAL"/>
              <w:rPr>
                <w:b/>
              </w:rPr>
            </w:pPr>
            <w:r w:rsidRPr="00D1077A">
              <w:rPr>
                <w:b/>
              </w:rPr>
              <w:t>TTCN-3 Record Type</w:t>
            </w:r>
          </w:p>
        </w:tc>
      </w:tr>
      <w:tr w:rsidR="00A86F96" w14:paraId="44BAABA1" w14:textId="77777777" w:rsidTr="00E61C3D">
        <w:tc>
          <w:tcPr>
            <w:tcW w:w="1479" w:type="dxa"/>
            <w:tcBorders>
              <w:bottom w:val="single" w:sz="4" w:space="0" w:color="auto"/>
            </w:tcBorders>
            <w:shd w:val="clear" w:color="auto" w:fill="E0E0E0"/>
          </w:tcPr>
          <w:p w14:paraId="50F04891" w14:textId="77777777" w:rsidR="00A86F96" w:rsidRPr="00D1077A" w:rsidRDefault="00A86F96" w:rsidP="00E61C3D">
            <w:pPr>
              <w:pStyle w:val="TAL"/>
              <w:rPr>
                <w:b/>
              </w:rPr>
            </w:pPr>
            <w:bookmarkStart w:id="615" w:name="CS_CallCmplInd_Type" w:colFirst="1" w:colLast="1"/>
            <w:r w:rsidRPr="00D1077A">
              <w:rPr>
                <w:b/>
              </w:rPr>
              <w:t>Name</w:t>
            </w:r>
          </w:p>
        </w:tc>
        <w:tc>
          <w:tcPr>
            <w:tcW w:w="8378" w:type="dxa"/>
            <w:gridSpan w:val="3"/>
            <w:tcBorders>
              <w:bottom w:val="single" w:sz="4" w:space="0" w:color="auto"/>
            </w:tcBorders>
            <w:shd w:val="clear" w:color="auto" w:fill="FFFF99"/>
          </w:tcPr>
          <w:p w14:paraId="2D1CCB94" w14:textId="77777777" w:rsidR="00A86F96" w:rsidRPr="00D1077A" w:rsidRDefault="00A86F96" w:rsidP="00E61C3D">
            <w:pPr>
              <w:pStyle w:val="TAL"/>
              <w:rPr>
                <w:b/>
              </w:rPr>
            </w:pPr>
            <w:r w:rsidRPr="00D1077A">
              <w:rPr>
                <w:b/>
              </w:rPr>
              <w:t>CS_CallCmplInd_Type</w:t>
            </w:r>
          </w:p>
        </w:tc>
      </w:tr>
      <w:bookmarkEnd w:id="615"/>
      <w:tr w:rsidR="00A86F96" w14:paraId="6B6C6BA1" w14:textId="77777777" w:rsidTr="00E61C3D">
        <w:tc>
          <w:tcPr>
            <w:tcW w:w="1479" w:type="dxa"/>
            <w:tcBorders>
              <w:bottom w:val="double" w:sz="4" w:space="0" w:color="auto"/>
            </w:tcBorders>
            <w:shd w:val="clear" w:color="auto" w:fill="E0E0E0"/>
          </w:tcPr>
          <w:p w14:paraId="4857288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2BB02EF" w14:textId="77777777" w:rsidR="00A86F96" w:rsidRPr="00D1077A" w:rsidRDefault="00A86F96" w:rsidP="00E61C3D">
            <w:pPr>
              <w:pStyle w:val="TAL"/>
            </w:pPr>
          </w:p>
        </w:tc>
      </w:tr>
      <w:tr w:rsidR="00A86F96" w14:paraId="50A09CE3" w14:textId="77777777" w:rsidTr="00E61C3D">
        <w:tc>
          <w:tcPr>
            <w:tcW w:w="1479" w:type="dxa"/>
            <w:tcBorders>
              <w:top w:val="double" w:sz="4" w:space="0" w:color="auto"/>
            </w:tcBorders>
            <w:shd w:val="clear" w:color="auto" w:fill="auto"/>
          </w:tcPr>
          <w:p w14:paraId="3969F367" w14:textId="77777777" w:rsidR="00A86F96" w:rsidRPr="00D1077A" w:rsidRDefault="00A86F96" w:rsidP="00E61C3D">
            <w:pPr>
              <w:pStyle w:val="TAL"/>
            </w:pPr>
            <w:r w:rsidRPr="00D1077A">
              <w:t>CS_CallEstStarted</w:t>
            </w:r>
          </w:p>
        </w:tc>
        <w:tc>
          <w:tcPr>
            <w:tcW w:w="2464" w:type="dxa"/>
            <w:tcBorders>
              <w:top w:val="double" w:sz="4" w:space="0" w:color="auto"/>
            </w:tcBorders>
            <w:shd w:val="clear" w:color="auto" w:fill="auto"/>
          </w:tcPr>
          <w:p w14:paraId="30AB9042"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493" w:type="dxa"/>
            <w:tcBorders>
              <w:top w:val="double" w:sz="4" w:space="0" w:color="auto"/>
            </w:tcBorders>
            <w:shd w:val="clear" w:color="auto" w:fill="auto"/>
          </w:tcPr>
          <w:p w14:paraId="40CA05A6" w14:textId="77777777" w:rsidR="00A86F96" w:rsidRPr="00D1077A" w:rsidRDefault="00A86F96" w:rsidP="00E61C3D">
            <w:pPr>
              <w:pStyle w:val="TAL"/>
            </w:pPr>
          </w:p>
        </w:tc>
        <w:tc>
          <w:tcPr>
            <w:tcW w:w="5421" w:type="dxa"/>
            <w:tcBorders>
              <w:top w:val="double" w:sz="4" w:space="0" w:color="auto"/>
            </w:tcBorders>
            <w:shd w:val="clear" w:color="auto" w:fill="auto"/>
          </w:tcPr>
          <w:p w14:paraId="21478AB2" w14:textId="77777777" w:rsidR="00A86F96" w:rsidRPr="00D1077A" w:rsidRDefault="00A86F96" w:rsidP="00E61C3D">
            <w:pPr>
              <w:pStyle w:val="TAL"/>
            </w:pPr>
            <w:r w:rsidRPr="00D1077A">
              <w:t>Received Origination message for MO and Page Response for MT</w:t>
            </w:r>
          </w:p>
        </w:tc>
      </w:tr>
      <w:tr w:rsidR="00A86F96" w14:paraId="709A2DEE" w14:textId="77777777" w:rsidTr="00E61C3D">
        <w:tc>
          <w:tcPr>
            <w:tcW w:w="1479" w:type="dxa"/>
            <w:shd w:val="clear" w:color="auto" w:fill="auto"/>
          </w:tcPr>
          <w:p w14:paraId="3CAFA295" w14:textId="77777777" w:rsidR="00A86F96" w:rsidRPr="00D1077A" w:rsidRDefault="00A86F96" w:rsidP="00E61C3D">
            <w:pPr>
              <w:pStyle w:val="TAL"/>
            </w:pPr>
            <w:r w:rsidRPr="00D1077A">
              <w:t>ChAssignCmpl</w:t>
            </w:r>
          </w:p>
        </w:tc>
        <w:tc>
          <w:tcPr>
            <w:tcW w:w="2464" w:type="dxa"/>
            <w:shd w:val="clear" w:color="auto" w:fill="auto"/>
          </w:tcPr>
          <w:p w14:paraId="38FCFA1B"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5C13BEB1" w14:textId="77777777" w:rsidR="00A86F96" w:rsidRPr="00D1077A" w:rsidRDefault="00A86F96" w:rsidP="00E61C3D">
            <w:pPr>
              <w:pStyle w:val="TAL"/>
            </w:pPr>
          </w:p>
        </w:tc>
        <w:tc>
          <w:tcPr>
            <w:tcW w:w="5421" w:type="dxa"/>
            <w:shd w:val="clear" w:color="auto" w:fill="auto"/>
          </w:tcPr>
          <w:p w14:paraId="7C8760D1" w14:textId="77777777" w:rsidR="00A86F96" w:rsidRPr="00D1077A" w:rsidRDefault="00A86F96" w:rsidP="00E61C3D">
            <w:pPr>
              <w:pStyle w:val="TAL"/>
            </w:pPr>
            <w:r w:rsidRPr="00D1077A">
              <w:t>(Extended) Channel Assignment procedure started completed</w:t>
            </w:r>
          </w:p>
        </w:tc>
      </w:tr>
      <w:tr w:rsidR="00A86F96" w14:paraId="7FE9355E" w14:textId="77777777" w:rsidTr="00E61C3D">
        <w:tc>
          <w:tcPr>
            <w:tcW w:w="1479" w:type="dxa"/>
            <w:shd w:val="clear" w:color="auto" w:fill="auto"/>
          </w:tcPr>
          <w:p w14:paraId="65E0F4FA" w14:textId="77777777" w:rsidR="00A86F96" w:rsidRPr="00D1077A" w:rsidRDefault="00A86F96" w:rsidP="00E61C3D">
            <w:pPr>
              <w:pStyle w:val="TAL"/>
            </w:pPr>
            <w:r w:rsidRPr="00D1077A">
              <w:t>CS_CallEstCompleted</w:t>
            </w:r>
          </w:p>
        </w:tc>
        <w:tc>
          <w:tcPr>
            <w:tcW w:w="2464" w:type="dxa"/>
            <w:shd w:val="clear" w:color="auto" w:fill="auto"/>
          </w:tcPr>
          <w:p w14:paraId="0222FBDB"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1324BCA7" w14:textId="77777777" w:rsidR="00A86F96" w:rsidRPr="00D1077A" w:rsidRDefault="00A86F96" w:rsidP="00E61C3D">
            <w:pPr>
              <w:pStyle w:val="TAL"/>
            </w:pPr>
          </w:p>
        </w:tc>
        <w:tc>
          <w:tcPr>
            <w:tcW w:w="5421" w:type="dxa"/>
            <w:shd w:val="clear" w:color="auto" w:fill="auto"/>
          </w:tcPr>
          <w:p w14:paraId="03662013" w14:textId="77777777" w:rsidR="00A86F96" w:rsidRPr="00D1077A" w:rsidRDefault="00A86F96" w:rsidP="00E61C3D">
            <w:pPr>
              <w:pStyle w:val="TAL"/>
            </w:pPr>
            <w:r w:rsidRPr="00D1077A">
              <w:t>SS received Service Connect Completion (MO) or ConnectOrder (MT) (i.e User Accepted call)</w:t>
            </w:r>
          </w:p>
        </w:tc>
      </w:tr>
      <w:tr w:rsidR="00A86F96" w14:paraId="464743FC" w14:textId="77777777" w:rsidTr="00E61C3D">
        <w:tc>
          <w:tcPr>
            <w:tcW w:w="1479" w:type="dxa"/>
            <w:shd w:val="clear" w:color="auto" w:fill="auto"/>
          </w:tcPr>
          <w:p w14:paraId="30B14764" w14:textId="77777777" w:rsidR="00A86F96" w:rsidRPr="00D1077A" w:rsidRDefault="00A86F96" w:rsidP="00E61C3D">
            <w:pPr>
              <w:pStyle w:val="TAL"/>
            </w:pPr>
            <w:r w:rsidRPr="00D1077A">
              <w:t>IsEmergencyCall</w:t>
            </w:r>
          </w:p>
        </w:tc>
        <w:tc>
          <w:tcPr>
            <w:tcW w:w="2464" w:type="dxa"/>
            <w:shd w:val="clear" w:color="auto" w:fill="auto"/>
          </w:tcPr>
          <w:p w14:paraId="1C0CA511" w14:textId="77777777" w:rsidR="00A86F96" w:rsidRPr="00D1077A" w:rsidRDefault="00A86F96" w:rsidP="00E61C3D">
            <w:pPr>
              <w:pStyle w:val="TAL"/>
            </w:pPr>
            <w:r w:rsidRPr="00D1077A">
              <w:t>boolean</w:t>
            </w:r>
          </w:p>
        </w:tc>
        <w:tc>
          <w:tcPr>
            <w:tcW w:w="493" w:type="dxa"/>
            <w:shd w:val="clear" w:color="auto" w:fill="auto"/>
          </w:tcPr>
          <w:p w14:paraId="2C253992" w14:textId="77777777" w:rsidR="00A86F96" w:rsidRPr="00D1077A" w:rsidRDefault="00A86F96" w:rsidP="00E61C3D">
            <w:pPr>
              <w:pStyle w:val="TAL"/>
            </w:pPr>
          </w:p>
        </w:tc>
        <w:tc>
          <w:tcPr>
            <w:tcW w:w="5421" w:type="dxa"/>
            <w:shd w:val="clear" w:color="auto" w:fill="auto"/>
          </w:tcPr>
          <w:p w14:paraId="2B1E58F4" w14:textId="77777777" w:rsidR="00A86F96" w:rsidRPr="00D1077A" w:rsidRDefault="00A86F96" w:rsidP="00E61C3D">
            <w:pPr>
              <w:pStyle w:val="TAL"/>
            </w:pPr>
            <w:r w:rsidRPr="00D1077A">
              <w:t>True indicates the established call is emergency call, false indicates a normal voice has been established</w:t>
            </w:r>
          </w:p>
        </w:tc>
      </w:tr>
    </w:tbl>
    <w:p w14:paraId="3707EEFE" w14:textId="77777777" w:rsidR="00A86F96" w:rsidRDefault="00A86F96" w:rsidP="00A86F96"/>
    <w:p w14:paraId="466854F3" w14:textId="77777777" w:rsidR="00A86F96" w:rsidRDefault="00A86F96" w:rsidP="00A86F96">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464CAEF" w14:textId="77777777" w:rsidTr="00E61C3D">
        <w:tc>
          <w:tcPr>
            <w:tcW w:w="9857" w:type="dxa"/>
            <w:gridSpan w:val="4"/>
            <w:shd w:val="clear" w:color="auto" w:fill="E0E0E0"/>
          </w:tcPr>
          <w:p w14:paraId="2B8FBD7A" w14:textId="77777777" w:rsidR="00A86F96" w:rsidRPr="00D1077A" w:rsidRDefault="00A86F96" w:rsidP="00E61C3D">
            <w:pPr>
              <w:pStyle w:val="TAL"/>
              <w:rPr>
                <w:b/>
              </w:rPr>
            </w:pPr>
            <w:r w:rsidRPr="00D1077A">
              <w:rPr>
                <w:b/>
              </w:rPr>
              <w:t>TTCN-3 Record Type</w:t>
            </w:r>
          </w:p>
        </w:tc>
      </w:tr>
      <w:tr w:rsidR="00A86F96" w14:paraId="3FC34ACB" w14:textId="77777777" w:rsidTr="00E61C3D">
        <w:tc>
          <w:tcPr>
            <w:tcW w:w="1479" w:type="dxa"/>
            <w:tcBorders>
              <w:bottom w:val="single" w:sz="4" w:space="0" w:color="auto"/>
            </w:tcBorders>
            <w:shd w:val="clear" w:color="auto" w:fill="E0E0E0"/>
          </w:tcPr>
          <w:p w14:paraId="69CA15F4" w14:textId="77777777" w:rsidR="00A86F96" w:rsidRPr="00D1077A" w:rsidRDefault="00A86F96" w:rsidP="00E61C3D">
            <w:pPr>
              <w:pStyle w:val="TAL"/>
              <w:rPr>
                <w:b/>
              </w:rPr>
            </w:pPr>
            <w:bookmarkStart w:id="616" w:name="ECSFB_CallCmplInd_Type" w:colFirst="1" w:colLast="1"/>
            <w:r w:rsidRPr="00D1077A">
              <w:rPr>
                <w:b/>
              </w:rPr>
              <w:t>Name</w:t>
            </w:r>
          </w:p>
        </w:tc>
        <w:tc>
          <w:tcPr>
            <w:tcW w:w="8378" w:type="dxa"/>
            <w:gridSpan w:val="3"/>
            <w:tcBorders>
              <w:bottom w:val="single" w:sz="4" w:space="0" w:color="auto"/>
            </w:tcBorders>
            <w:shd w:val="clear" w:color="auto" w:fill="FFFF99"/>
          </w:tcPr>
          <w:p w14:paraId="08B91766" w14:textId="77777777" w:rsidR="00A86F96" w:rsidRPr="00D1077A" w:rsidRDefault="00A86F96" w:rsidP="00E61C3D">
            <w:pPr>
              <w:pStyle w:val="TAL"/>
              <w:rPr>
                <w:b/>
              </w:rPr>
            </w:pPr>
            <w:r w:rsidRPr="00D1077A">
              <w:rPr>
                <w:b/>
              </w:rPr>
              <w:t>ECSFB_CallCmplInd_Type</w:t>
            </w:r>
          </w:p>
        </w:tc>
      </w:tr>
      <w:bookmarkEnd w:id="616"/>
      <w:tr w:rsidR="00A86F96" w14:paraId="05CAEECA" w14:textId="77777777" w:rsidTr="00E61C3D">
        <w:tc>
          <w:tcPr>
            <w:tcW w:w="1479" w:type="dxa"/>
            <w:tcBorders>
              <w:bottom w:val="double" w:sz="4" w:space="0" w:color="auto"/>
            </w:tcBorders>
            <w:shd w:val="clear" w:color="auto" w:fill="E0E0E0"/>
          </w:tcPr>
          <w:p w14:paraId="4219241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9895D3E" w14:textId="77777777" w:rsidR="00A86F96" w:rsidRPr="00D1077A" w:rsidRDefault="00A86F96" w:rsidP="00E61C3D">
            <w:pPr>
              <w:pStyle w:val="TAL"/>
            </w:pPr>
          </w:p>
        </w:tc>
      </w:tr>
      <w:tr w:rsidR="00A86F96" w14:paraId="1256F754" w14:textId="77777777" w:rsidTr="00E61C3D">
        <w:tc>
          <w:tcPr>
            <w:tcW w:w="1479" w:type="dxa"/>
            <w:tcBorders>
              <w:top w:val="double" w:sz="4" w:space="0" w:color="auto"/>
            </w:tcBorders>
            <w:shd w:val="clear" w:color="auto" w:fill="auto"/>
          </w:tcPr>
          <w:p w14:paraId="55377800" w14:textId="77777777" w:rsidR="00A86F96" w:rsidRPr="00D1077A" w:rsidRDefault="00A86F96" w:rsidP="00E61C3D">
            <w:pPr>
              <w:pStyle w:val="TAL"/>
            </w:pPr>
            <w:r w:rsidRPr="00D1077A">
              <w:t>CS_CallEstStarted</w:t>
            </w:r>
          </w:p>
        </w:tc>
        <w:tc>
          <w:tcPr>
            <w:tcW w:w="2464" w:type="dxa"/>
            <w:tcBorders>
              <w:top w:val="double" w:sz="4" w:space="0" w:color="auto"/>
            </w:tcBorders>
            <w:shd w:val="clear" w:color="auto" w:fill="auto"/>
          </w:tcPr>
          <w:p w14:paraId="4C036FD1"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493" w:type="dxa"/>
            <w:tcBorders>
              <w:top w:val="double" w:sz="4" w:space="0" w:color="auto"/>
            </w:tcBorders>
            <w:shd w:val="clear" w:color="auto" w:fill="auto"/>
          </w:tcPr>
          <w:p w14:paraId="3AE57A45" w14:textId="77777777" w:rsidR="00A86F96" w:rsidRPr="00D1077A" w:rsidRDefault="00A86F96" w:rsidP="00E61C3D">
            <w:pPr>
              <w:pStyle w:val="TAL"/>
            </w:pPr>
          </w:p>
        </w:tc>
        <w:tc>
          <w:tcPr>
            <w:tcW w:w="5421" w:type="dxa"/>
            <w:tcBorders>
              <w:top w:val="double" w:sz="4" w:space="0" w:color="auto"/>
            </w:tcBorders>
            <w:shd w:val="clear" w:color="auto" w:fill="auto"/>
          </w:tcPr>
          <w:p w14:paraId="10907EA3" w14:textId="77777777" w:rsidR="00A86F96" w:rsidRPr="00D1077A" w:rsidRDefault="00A86F96" w:rsidP="00E61C3D">
            <w:pPr>
              <w:pStyle w:val="TAL"/>
            </w:pPr>
            <w:r w:rsidRPr="00D1077A">
              <w:t>Received Tunneled GCSNA encapsulated Origination message for MO and Page Response for MT call</w:t>
            </w:r>
          </w:p>
        </w:tc>
      </w:tr>
      <w:tr w:rsidR="00A86F96" w14:paraId="2F358819" w14:textId="77777777" w:rsidTr="00E61C3D">
        <w:tc>
          <w:tcPr>
            <w:tcW w:w="1479" w:type="dxa"/>
            <w:shd w:val="clear" w:color="auto" w:fill="auto"/>
          </w:tcPr>
          <w:p w14:paraId="2D5B0944" w14:textId="77777777" w:rsidR="00A86F96" w:rsidRPr="00D1077A" w:rsidRDefault="00A86F96" w:rsidP="00E61C3D">
            <w:pPr>
              <w:pStyle w:val="TAL"/>
            </w:pPr>
            <w:r w:rsidRPr="00D1077A">
              <w:t>HandoffCmpl</w:t>
            </w:r>
          </w:p>
        </w:tc>
        <w:tc>
          <w:tcPr>
            <w:tcW w:w="2464" w:type="dxa"/>
            <w:shd w:val="clear" w:color="auto" w:fill="auto"/>
          </w:tcPr>
          <w:p w14:paraId="187F2E94"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622A9212" w14:textId="77777777" w:rsidR="00A86F96" w:rsidRPr="00D1077A" w:rsidRDefault="00A86F96" w:rsidP="00E61C3D">
            <w:pPr>
              <w:pStyle w:val="TAL"/>
            </w:pPr>
          </w:p>
        </w:tc>
        <w:tc>
          <w:tcPr>
            <w:tcW w:w="5421" w:type="dxa"/>
            <w:shd w:val="clear" w:color="auto" w:fill="auto"/>
          </w:tcPr>
          <w:p w14:paraId="1632A01F" w14:textId="77777777" w:rsidR="00A86F96" w:rsidRPr="00D1077A" w:rsidRDefault="00A86F96" w:rsidP="00E61C3D">
            <w:pPr>
              <w:pStyle w:val="TAL"/>
            </w:pPr>
            <w:r w:rsidRPr="00D1077A">
              <w:t>indicates SS has received HandoffComplete message and the call is established</w:t>
            </w:r>
          </w:p>
        </w:tc>
      </w:tr>
      <w:tr w:rsidR="00A86F96" w14:paraId="5DE3FBAB" w14:textId="77777777" w:rsidTr="00E61C3D">
        <w:tc>
          <w:tcPr>
            <w:tcW w:w="1479" w:type="dxa"/>
            <w:shd w:val="clear" w:color="auto" w:fill="auto"/>
          </w:tcPr>
          <w:p w14:paraId="33B301D2" w14:textId="77777777" w:rsidR="00A86F96" w:rsidRPr="00D1077A" w:rsidRDefault="00A86F96" w:rsidP="00E61C3D">
            <w:pPr>
              <w:pStyle w:val="TAL"/>
            </w:pPr>
            <w:r w:rsidRPr="00D1077A">
              <w:t>CS_CallEstCompleted</w:t>
            </w:r>
          </w:p>
        </w:tc>
        <w:tc>
          <w:tcPr>
            <w:tcW w:w="2464" w:type="dxa"/>
            <w:shd w:val="clear" w:color="auto" w:fill="auto"/>
          </w:tcPr>
          <w:p w14:paraId="7559ADDA"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0C6F78DD" w14:textId="77777777" w:rsidR="00A86F96" w:rsidRPr="00D1077A" w:rsidRDefault="00A86F96" w:rsidP="00E61C3D">
            <w:pPr>
              <w:pStyle w:val="TAL"/>
            </w:pPr>
          </w:p>
        </w:tc>
        <w:tc>
          <w:tcPr>
            <w:tcW w:w="5421" w:type="dxa"/>
            <w:shd w:val="clear" w:color="auto" w:fill="auto"/>
          </w:tcPr>
          <w:p w14:paraId="2B7C62B8" w14:textId="77777777" w:rsidR="00A86F96" w:rsidRPr="00D1077A" w:rsidRDefault="00A86F96" w:rsidP="00E61C3D">
            <w:pPr>
              <w:pStyle w:val="TAL"/>
            </w:pPr>
            <w:r w:rsidRPr="00D1077A">
              <w:t>SS received Service Connect Completion (MO) or ConnectOrder (MT) (i.e User Accepted call)</w:t>
            </w:r>
          </w:p>
        </w:tc>
      </w:tr>
      <w:tr w:rsidR="00A86F96" w14:paraId="259B1DA4" w14:textId="77777777" w:rsidTr="00E61C3D">
        <w:tc>
          <w:tcPr>
            <w:tcW w:w="1479" w:type="dxa"/>
            <w:shd w:val="clear" w:color="auto" w:fill="auto"/>
          </w:tcPr>
          <w:p w14:paraId="0E3AAC43" w14:textId="77777777" w:rsidR="00A86F96" w:rsidRPr="00D1077A" w:rsidRDefault="00A86F96" w:rsidP="00E61C3D">
            <w:pPr>
              <w:pStyle w:val="TAL"/>
            </w:pPr>
            <w:r w:rsidRPr="00D1077A">
              <w:t>IsEmergencyCall</w:t>
            </w:r>
          </w:p>
        </w:tc>
        <w:tc>
          <w:tcPr>
            <w:tcW w:w="2464" w:type="dxa"/>
            <w:shd w:val="clear" w:color="auto" w:fill="auto"/>
          </w:tcPr>
          <w:p w14:paraId="7BEF3158" w14:textId="77777777" w:rsidR="00A86F96" w:rsidRPr="00D1077A" w:rsidRDefault="00A86F96" w:rsidP="00E61C3D">
            <w:pPr>
              <w:pStyle w:val="TAL"/>
            </w:pPr>
            <w:r w:rsidRPr="00D1077A">
              <w:t>boolean</w:t>
            </w:r>
          </w:p>
        </w:tc>
        <w:tc>
          <w:tcPr>
            <w:tcW w:w="493" w:type="dxa"/>
            <w:shd w:val="clear" w:color="auto" w:fill="auto"/>
          </w:tcPr>
          <w:p w14:paraId="22450737" w14:textId="77777777" w:rsidR="00A86F96" w:rsidRPr="00D1077A" w:rsidRDefault="00A86F96" w:rsidP="00E61C3D">
            <w:pPr>
              <w:pStyle w:val="TAL"/>
            </w:pPr>
          </w:p>
        </w:tc>
        <w:tc>
          <w:tcPr>
            <w:tcW w:w="5421" w:type="dxa"/>
            <w:shd w:val="clear" w:color="auto" w:fill="auto"/>
          </w:tcPr>
          <w:p w14:paraId="4D328167" w14:textId="77777777" w:rsidR="00A86F96" w:rsidRPr="00D1077A" w:rsidRDefault="00A86F96" w:rsidP="00E61C3D">
            <w:pPr>
              <w:pStyle w:val="TAL"/>
            </w:pPr>
            <w:r w:rsidRPr="00D1077A">
              <w:t>True indicates the established call is emergency call, false indicates a normal voice has been established</w:t>
            </w:r>
          </w:p>
        </w:tc>
      </w:tr>
    </w:tbl>
    <w:p w14:paraId="4ACCF285" w14:textId="77777777" w:rsidR="00A86F96" w:rsidRDefault="00A86F96" w:rsidP="00A86F96"/>
    <w:p w14:paraId="3380BF45" w14:textId="77777777" w:rsidR="00A86F96" w:rsidRDefault="00A86F96" w:rsidP="00A86F96">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F625925" w14:textId="77777777" w:rsidTr="00E61C3D">
        <w:tc>
          <w:tcPr>
            <w:tcW w:w="9857" w:type="dxa"/>
            <w:gridSpan w:val="4"/>
            <w:shd w:val="clear" w:color="auto" w:fill="E0E0E0"/>
          </w:tcPr>
          <w:p w14:paraId="6D368392" w14:textId="77777777" w:rsidR="00A86F96" w:rsidRPr="00D1077A" w:rsidRDefault="00A86F96" w:rsidP="00E61C3D">
            <w:pPr>
              <w:pStyle w:val="TAL"/>
              <w:rPr>
                <w:b/>
              </w:rPr>
            </w:pPr>
            <w:r w:rsidRPr="00D1077A">
              <w:rPr>
                <w:b/>
              </w:rPr>
              <w:t>TTCN-3 Record Type</w:t>
            </w:r>
          </w:p>
        </w:tc>
      </w:tr>
      <w:tr w:rsidR="00A86F96" w14:paraId="4B6E00AA" w14:textId="77777777" w:rsidTr="00E61C3D">
        <w:tc>
          <w:tcPr>
            <w:tcW w:w="1479" w:type="dxa"/>
            <w:tcBorders>
              <w:bottom w:val="single" w:sz="4" w:space="0" w:color="auto"/>
            </w:tcBorders>
            <w:shd w:val="clear" w:color="auto" w:fill="E0E0E0"/>
          </w:tcPr>
          <w:p w14:paraId="5B02C9DD" w14:textId="77777777" w:rsidR="00A86F96" w:rsidRPr="00D1077A" w:rsidRDefault="00A86F96" w:rsidP="00E61C3D">
            <w:pPr>
              <w:pStyle w:val="TAL"/>
              <w:rPr>
                <w:b/>
              </w:rPr>
            </w:pPr>
            <w:bookmarkStart w:id="617" w:name="ECAM_CS_CallCmplInd_Type" w:colFirst="1" w:colLast="1"/>
            <w:r w:rsidRPr="00D1077A">
              <w:rPr>
                <w:b/>
              </w:rPr>
              <w:t>Name</w:t>
            </w:r>
          </w:p>
        </w:tc>
        <w:tc>
          <w:tcPr>
            <w:tcW w:w="8378" w:type="dxa"/>
            <w:gridSpan w:val="3"/>
            <w:tcBorders>
              <w:bottom w:val="single" w:sz="4" w:space="0" w:color="auto"/>
            </w:tcBorders>
            <w:shd w:val="clear" w:color="auto" w:fill="FFFF99"/>
          </w:tcPr>
          <w:p w14:paraId="150712EE" w14:textId="77777777" w:rsidR="00A86F96" w:rsidRPr="00D1077A" w:rsidRDefault="00A86F96" w:rsidP="00E61C3D">
            <w:pPr>
              <w:pStyle w:val="TAL"/>
              <w:rPr>
                <w:b/>
              </w:rPr>
            </w:pPr>
            <w:r w:rsidRPr="00D1077A">
              <w:rPr>
                <w:b/>
              </w:rPr>
              <w:t>ECAM_CS_CallCmplInd_Type</w:t>
            </w:r>
          </w:p>
        </w:tc>
      </w:tr>
      <w:bookmarkEnd w:id="617"/>
      <w:tr w:rsidR="00A86F96" w14:paraId="57B5A633" w14:textId="77777777" w:rsidTr="00E61C3D">
        <w:tc>
          <w:tcPr>
            <w:tcW w:w="1479" w:type="dxa"/>
            <w:tcBorders>
              <w:bottom w:val="double" w:sz="4" w:space="0" w:color="auto"/>
            </w:tcBorders>
            <w:shd w:val="clear" w:color="auto" w:fill="E0E0E0"/>
          </w:tcPr>
          <w:p w14:paraId="561C492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630583C" w14:textId="77777777" w:rsidR="00A86F96" w:rsidRPr="00D1077A" w:rsidRDefault="00A86F96" w:rsidP="00E61C3D">
            <w:pPr>
              <w:pStyle w:val="TAL"/>
            </w:pPr>
          </w:p>
        </w:tc>
      </w:tr>
      <w:tr w:rsidR="00A86F96" w14:paraId="340C5BA5" w14:textId="77777777" w:rsidTr="00E61C3D">
        <w:tc>
          <w:tcPr>
            <w:tcW w:w="1479" w:type="dxa"/>
            <w:tcBorders>
              <w:top w:val="double" w:sz="4" w:space="0" w:color="auto"/>
            </w:tcBorders>
            <w:shd w:val="clear" w:color="auto" w:fill="auto"/>
          </w:tcPr>
          <w:p w14:paraId="6EB5D967" w14:textId="77777777" w:rsidR="00A86F96" w:rsidRPr="00D1077A" w:rsidRDefault="00A86F96" w:rsidP="00E61C3D">
            <w:pPr>
              <w:pStyle w:val="TAL"/>
            </w:pPr>
            <w:r w:rsidRPr="00D1077A">
              <w:t>CS_TunneledCallEstStarted</w:t>
            </w:r>
          </w:p>
        </w:tc>
        <w:tc>
          <w:tcPr>
            <w:tcW w:w="2464" w:type="dxa"/>
            <w:tcBorders>
              <w:top w:val="double" w:sz="4" w:space="0" w:color="auto"/>
            </w:tcBorders>
            <w:shd w:val="clear" w:color="auto" w:fill="auto"/>
          </w:tcPr>
          <w:p w14:paraId="51622D51"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493" w:type="dxa"/>
            <w:tcBorders>
              <w:top w:val="double" w:sz="4" w:space="0" w:color="auto"/>
            </w:tcBorders>
            <w:shd w:val="clear" w:color="auto" w:fill="auto"/>
          </w:tcPr>
          <w:p w14:paraId="3E7161A8" w14:textId="77777777" w:rsidR="00A86F96" w:rsidRPr="00D1077A" w:rsidRDefault="00A86F96" w:rsidP="00E61C3D">
            <w:pPr>
              <w:pStyle w:val="TAL"/>
            </w:pPr>
          </w:p>
        </w:tc>
        <w:tc>
          <w:tcPr>
            <w:tcW w:w="5421" w:type="dxa"/>
            <w:tcBorders>
              <w:top w:val="double" w:sz="4" w:space="0" w:color="auto"/>
            </w:tcBorders>
            <w:shd w:val="clear" w:color="auto" w:fill="auto"/>
          </w:tcPr>
          <w:p w14:paraId="1EBC2CB8" w14:textId="77777777" w:rsidR="00A86F96" w:rsidRPr="00D1077A" w:rsidRDefault="00A86F96" w:rsidP="00E61C3D">
            <w:pPr>
              <w:pStyle w:val="TAL"/>
            </w:pPr>
            <w:r w:rsidRPr="00D1077A">
              <w:t>Received Tunneled GCSNA encapsulated Origination message for MO and Page Response for MT call</w:t>
            </w:r>
          </w:p>
        </w:tc>
      </w:tr>
      <w:tr w:rsidR="00A86F96" w14:paraId="0A2FA90A" w14:textId="77777777" w:rsidTr="00E61C3D">
        <w:tc>
          <w:tcPr>
            <w:tcW w:w="1479" w:type="dxa"/>
            <w:shd w:val="clear" w:color="auto" w:fill="auto"/>
          </w:tcPr>
          <w:p w14:paraId="5924A9BF" w14:textId="77777777" w:rsidR="00A86F96" w:rsidRPr="00D1077A" w:rsidRDefault="00A86F96" w:rsidP="00E61C3D">
            <w:pPr>
              <w:pStyle w:val="TAL"/>
            </w:pPr>
            <w:r w:rsidRPr="00D1077A">
              <w:t>CS_CallEstStarted</w:t>
            </w:r>
          </w:p>
        </w:tc>
        <w:tc>
          <w:tcPr>
            <w:tcW w:w="2464" w:type="dxa"/>
            <w:shd w:val="clear" w:color="auto" w:fill="auto"/>
          </w:tcPr>
          <w:p w14:paraId="6E90F84C"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493" w:type="dxa"/>
            <w:shd w:val="clear" w:color="auto" w:fill="auto"/>
          </w:tcPr>
          <w:p w14:paraId="4A927BBD" w14:textId="77777777" w:rsidR="00A86F96" w:rsidRPr="00D1077A" w:rsidRDefault="00A86F96" w:rsidP="00E61C3D">
            <w:pPr>
              <w:pStyle w:val="TAL"/>
            </w:pPr>
          </w:p>
        </w:tc>
        <w:tc>
          <w:tcPr>
            <w:tcW w:w="5421" w:type="dxa"/>
            <w:shd w:val="clear" w:color="auto" w:fill="auto"/>
          </w:tcPr>
          <w:p w14:paraId="70A1CC83" w14:textId="77777777" w:rsidR="00A86F96" w:rsidRPr="00D1077A" w:rsidRDefault="00A86F96" w:rsidP="00E61C3D">
            <w:pPr>
              <w:pStyle w:val="TAL"/>
            </w:pPr>
            <w:r w:rsidRPr="00D1077A">
              <w:t>Received Origination message for MO and Page Response for MT</w:t>
            </w:r>
          </w:p>
        </w:tc>
      </w:tr>
      <w:tr w:rsidR="00A86F96" w14:paraId="1C850798" w14:textId="77777777" w:rsidTr="00E61C3D">
        <w:tc>
          <w:tcPr>
            <w:tcW w:w="1479" w:type="dxa"/>
            <w:shd w:val="clear" w:color="auto" w:fill="auto"/>
          </w:tcPr>
          <w:p w14:paraId="6174AA64" w14:textId="77777777" w:rsidR="00A86F96" w:rsidRPr="00D1077A" w:rsidRDefault="00A86F96" w:rsidP="00E61C3D">
            <w:pPr>
              <w:pStyle w:val="TAL"/>
            </w:pPr>
            <w:r w:rsidRPr="00D1077A">
              <w:t>ChAssignCmpl</w:t>
            </w:r>
          </w:p>
        </w:tc>
        <w:tc>
          <w:tcPr>
            <w:tcW w:w="2464" w:type="dxa"/>
            <w:shd w:val="clear" w:color="auto" w:fill="auto"/>
          </w:tcPr>
          <w:p w14:paraId="53B99C4A"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12AD942F" w14:textId="77777777" w:rsidR="00A86F96" w:rsidRPr="00D1077A" w:rsidRDefault="00A86F96" w:rsidP="00E61C3D">
            <w:pPr>
              <w:pStyle w:val="TAL"/>
            </w:pPr>
          </w:p>
        </w:tc>
        <w:tc>
          <w:tcPr>
            <w:tcW w:w="5421" w:type="dxa"/>
            <w:shd w:val="clear" w:color="auto" w:fill="auto"/>
          </w:tcPr>
          <w:p w14:paraId="281A85A0" w14:textId="77777777" w:rsidR="00A86F96" w:rsidRPr="00D1077A" w:rsidRDefault="00A86F96" w:rsidP="00E61C3D">
            <w:pPr>
              <w:pStyle w:val="TAL"/>
            </w:pPr>
            <w:r w:rsidRPr="00D1077A">
              <w:t>Extended Channel Assignment procedure started completed</w:t>
            </w:r>
          </w:p>
        </w:tc>
      </w:tr>
      <w:tr w:rsidR="00A86F96" w14:paraId="06101E5A" w14:textId="77777777" w:rsidTr="00E61C3D">
        <w:tc>
          <w:tcPr>
            <w:tcW w:w="1479" w:type="dxa"/>
            <w:shd w:val="clear" w:color="auto" w:fill="auto"/>
          </w:tcPr>
          <w:p w14:paraId="36811C19" w14:textId="77777777" w:rsidR="00A86F96" w:rsidRPr="00D1077A" w:rsidRDefault="00A86F96" w:rsidP="00E61C3D">
            <w:pPr>
              <w:pStyle w:val="TAL"/>
            </w:pPr>
            <w:r w:rsidRPr="00D1077A">
              <w:t>CS_CallEstCompleted</w:t>
            </w:r>
          </w:p>
        </w:tc>
        <w:tc>
          <w:tcPr>
            <w:tcW w:w="2464" w:type="dxa"/>
            <w:shd w:val="clear" w:color="auto" w:fill="auto"/>
          </w:tcPr>
          <w:p w14:paraId="121FC8AC" w14:textId="77777777" w:rsidR="00A86F96" w:rsidRPr="00D1077A" w:rsidRDefault="00B5543E" w:rsidP="00E61C3D">
            <w:pPr>
              <w:pStyle w:val="TAL"/>
            </w:pPr>
            <w:hyperlink w:anchor="Null_Type" w:history="1">
              <w:r w:rsidR="00A86F96" w:rsidRPr="00D1077A">
                <w:rPr>
                  <w:rStyle w:val="Hyperlink"/>
                </w:rPr>
                <w:t>Null_Type</w:t>
              </w:r>
            </w:hyperlink>
          </w:p>
        </w:tc>
        <w:tc>
          <w:tcPr>
            <w:tcW w:w="493" w:type="dxa"/>
            <w:shd w:val="clear" w:color="auto" w:fill="auto"/>
          </w:tcPr>
          <w:p w14:paraId="68621CF0" w14:textId="77777777" w:rsidR="00A86F96" w:rsidRPr="00D1077A" w:rsidRDefault="00A86F96" w:rsidP="00E61C3D">
            <w:pPr>
              <w:pStyle w:val="TAL"/>
            </w:pPr>
          </w:p>
        </w:tc>
        <w:tc>
          <w:tcPr>
            <w:tcW w:w="5421" w:type="dxa"/>
            <w:shd w:val="clear" w:color="auto" w:fill="auto"/>
          </w:tcPr>
          <w:p w14:paraId="16FD14B5" w14:textId="77777777" w:rsidR="00A86F96" w:rsidRPr="00D1077A" w:rsidRDefault="00A86F96" w:rsidP="00E61C3D">
            <w:pPr>
              <w:pStyle w:val="TAL"/>
            </w:pPr>
            <w:r w:rsidRPr="00D1077A">
              <w:t>SS received Service Connect[MO] or ConnectOrder[MT] (i.e User Accepted call)</w:t>
            </w:r>
          </w:p>
        </w:tc>
      </w:tr>
      <w:tr w:rsidR="00A86F96" w14:paraId="6E5D9EBC" w14:textId="77777777" w:rsidTr="00E61C3D">
        <w:tc>
          <w:tcPr>
            <w:tcW w:w="1479" w:type="dxa"/>
            <w:shd w:val="clear" w:color="auto" w:fill="auto"/>
          </w:tcPr>
          <w:p w14:paraId="336917D2" w14:textId="77777777" w:rsidR="00A86F96" w:rsidRPr="00D1077A" w:rsidRDefault="00A86F96" w:rsidP="00E61C3D">
            <w:pPr>
              <w:pStyle w:val="TAL"/>
            </w:pPr>
            <w:r w:rsidRPr="00D1077A">
              <w:t>IsEmergencyCall</w:t>
            </w:r>
          </w:p>
        </w:tc>
        <w:tc>
          <w:tcPr>
            <w:tcW w:w="2464" w:type="dxa"/>
            <w:shd w:val="clear" w:color="auto" w:fill="auto"/>
          </w:tcPr>
          <w:p w14:paraId="61C3A4CF" w14:textId="77777777" w:rsidR="00A86F96" w:rsidRPr="00D1077A" w:rsidRDefault="00A86F96" w:rsidP="00E61C3D">
            <w:pPr>
              <w:pStyle w:val="TAL"/>
            </w:pPr>
            <w:r w:rsidRPr="00D1077A">
              <w:t>boolean</w:t>
            </w:r>
          </w:p>
        </w:tc>
        <w:tc>
          <w:tcPr>
            <w:tcW w:w="493" w:type="dxa"/>
            <w:shd w:val="clear" w:color="auto" w:fill="auto"/>
          </w:tcPr>
          <w:p w14:paraId="29968B04" w14:textId="77777777" w:rsidR="00A86F96" w:rsidRPr="00D1077A" w:rsidRDefault="00A86F96" w:rsidP="00E61C3D">
            <w:pPr>
              <w:pStyle w:val="TAL"/>
            </w:pPr>
          </w:p>
        </w:tc>
        <w:tc>
          <w:tcPr>
            <w:tcW w:w="5421" w:type="dxa"/>
            <w:shd w:val="clear" w:color="auto" w:fill="auto"/>
          </w:tcPr>
          <w:p w14:paraId="0F5FEEEC" w14:textId="77777777" w:rsidR="00A86F96" w:rsidRPr="00D1077A" w:rsidRDefault="00A86F96" w:rsidP="00E61C3D">
            <w:pPr>
              <w:pStyle w:val="TAL"/>
            </w:pPr>
            <w:r w:rsidRPr="00D1077A">
              <w:t>True indicates the established call is emergency call, false indicates a normal voice has been established</w:t>
            </w:r>
          </w:p>
        </w:tc>
      </w:tr>
    </w:tbl>
    <w:p w14:paraId="189F8BAF" w14:textId="77777777" w:rsidR="00A86F96" w:rsidRDefault="00A86F96" w:rsidP="00A86F96"/>
    <w:p w14:paraId="3BBE75F1" w14:textId="77777777" w:rsidR="00A86F96" w:rsidRDefault="00A86F96" w:rsidP="00A86F96">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F1E95A7" w14:textId="77777777" w:rsidTr="00E61C3D">
        <w:tc>
          <w:tcPr>
            <w:tcW w:w="9857" w:type="dxa"/>
            <w:gridSpan w:val="4"/>
            <w:shd w:val="clear" w:color="auto" w:fill="E0E0E0"/>
          </w:tcPr>
          <w:p w14:paraId="14BF6F54" w14:textId="77777777" w:rsidR="00A86F96" w:rsidRPr="00D1077A" w:rsidRDefault="00A86F96" w:rsidP="00E61C3D">
            <w:pPr>
              <w:pStyle w:val="TAL"/>
              <w:rPr>
                <w:b/>
              </w:rPr>
            </w:pPr>
            <w:r w:rsidRPr="00D1077A">
              <w:rPr>
                <w:b/>
              </w:rPr>
              <w:t>TTCN-3 Record Type</w:t>
            </w:r>
          </w:p>
        </w:tc>
      </w:tr>
      <w:tr w:rsidR="00A86F96" w14:paraId="169008B1" w14:textId="77777777" w:rsidTr="00E61C3D">
        <w:tc>
          <w:tcPr>
            <w:tcW w:w="1479" w:type="dxa"/>
            <w:tcBorders>
              <w:bottom w:val="single" w:sz="4" w:space="0" w:color="auto"/>
            </w:tcBorders>
            <w:shd w:val="clear" w:color="auto" w:fill="E0E0E0"/>
          </w:tcPr>
          <w:p w14:paraId="235FDA9F" w14:textId="77777777" w:rsidR="00A86F96" w:rsidRPr="00D1077A" w:rsidRDefault="00A86F96" w:rsidP="00E61C3D">
            <w:pPr>
              <w:pStyle w:val="TAL"/>
              <w:rPr>
                <w:b/>
              </w:rPr>
            </w:pPr>
            <w:bookmarkStart w:id="618" w:name="ECSFB_CallRejInd_Type" w:colFirst="1" w:colLast="1"/>
            <w:r w:rsidRPr="00D1077A">
              <w:rPr>
                <w:b/>
              </w:rPr>
              <w:t>Name</w:t>
            </w:r>
          </w:p>
        </w:tc>
        <w:tc>
          <w:tcPr>
            <w:tcW w:w="8378" w:type="dxa"/>
            <w:gridSpan w:val="3"/>
            <w:tcBorders>
              <w:bottom w:val="single" w:sz="4" w:space="0" w:color="auto"/>
            </w:tcBorders>
            <w:shd w:val="clear" w:color="auto" w:fill="FFFF99"/>
          </w:tcPr>
          <w:p w14:paraId="2F52CD05" w14:textId="77777777" w:rsidR="00A86F96" w:rsidRPr="00D1077A" w:rsidRDefault="00A86F96" w:rsidP="00E61C3D">
            <w:pPr>
              <w:pStyle w:val="TAL"/>
              <w:rPr>
                <w:b/>
              </w:rPr>
            </w:pPr>
            <w:r w:rsidRPr="00D1077A">
              <w:rPr>
                <w:b/>
              </w:rPr>
              <w:t>ECSFB_CallRejInd_Type</w:t>
            </w:r>
          </w:p>
        </w:tc>
      </w:tr>
      <w:bookmarkEnd w:id="618"/>
      <w:tr w:rsidR="00A86F96" w14:paraId="5F632DE9" w14:textId="77777777" w:rsidTr="00E61C3D">
        <w:tc>
          <w:tcPr>
            <w:tcW w:w="1479" w:type="dxa"/>
            <w:tcBorders>
              <w:bottom w:val="double" w:sz="4" w:space="0" w:color="auto"/>
            </w:tcBorders>
            <w:shd w:val="clear" w:color="auto" w:fill="E0E0E0"/>
          </w:tcPr>
          <w:p w14:paraId="2EAA39E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37C3752" w14:textId="77777777" w:rsidR="00A86F96" w:rsidRPr="00D1077A" w:rsidRDefault="00A86F96" w:rsidP="00E61C3D">
            <w:pPr>
              <w:pStyle w:val="TAL"/>
            </w:pPr>
          </w:p>
        </w:tc>
      </w:tr>
      <w:tr w:rsidR="00A86F96" w14:paraId="52DE45AE" w14:textId="77777777" w:rsidTr="00E61C3D">
        <w:tc>
          <w:tcPr>
            <w:tcW w:w="1479" w:type="dxa"/>
            <w:tcBorders>
              <w:top w:val="double" w:sz="4" w:space="0" w:color="auto"/>
            </w:tcBorders>
            <w:shd w:val="clear" w:color="auto" w:fill="auto"/>
          </w:tcPr>
          <w:p w14:paraId="7AE53DC6" w14:textId="77777777" w:rsidR="00A86F96" w:rsidRPr="00D1077A" w:rsidRDefault="00A86F96" w:rsidP="00E61C3D">
            <w:pPr>
              <w:pStyle w:val="TAL"/>
            </w:pPr>
            <w:r w:rsidRPr="00D1077A">
              <w:t>CS_CallEstRejected</w:t>
            </w:r>
          </w:p>
        </w:tc>
        <w:tc>
          <w:tcPr>
            <w:tcW w:w="2464" w:type="dxa"/>
            <w:tcBorders>
              <w:top w:val="double" w:sz="4" w:space="0" w:color="auto"/>
            </w:tcBorders>
            <w:shd w:val="clear" w:color="auto" w:fill="auto"/>
          </w:tcPr>
          <w:p w14:paraId="477FD7FB"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493" w:type="dxa"/>
            <w:tcBorders>
              <w:top w:val="double" w:sz="4" w:space="0" w:color="auto"/>
            </w:tcBorders>
            <w:shd w:val="clear" w:color="auto" w:fill="auto"/>
          </w:tcPr>
          <w:p w14:paraId="0E8D8630" w14:textId="77777777" w:rsidR="00A86F96" w:rsidRPr="00D1077A" w:rsidRDefault="00A86F96" w:rsidP="00E61C3D">
            <w:pPr>
              <w:pStyle w:val="TAL"/>
            </w:pPr>
          </w:p>
        </w:tc>
        <w:tc>
          <w:tcPr>
            <w:tcW w:w="5421" w:type="dxa"/>
            <w:tcBorders>
              <w:top w:val="double" w:sz="4" w:space="0" w:color="auto"/>
            </w:tcBorders>
            <w:shd w:val="clear" w:color="auto" w:fill="auto"/>
          </w:tcPr>
          <w:p w14:paraId="66619648" w14:textId="77777777" w:rsidR="00A86F96" w:rsidRPr="00D1077A" w:rsidRDefault="00A86F96" w:rsidP="00E61C3D">
            <w:pPr>
              <w:pStyle w:val="TAL"/>
            </w:pPr>
            <w:r w:rsidRPr="00D1077A">
              <w:t>SS Received tunneled 1xRTT Origination (M0)/Page Response (MT) message</w:t>
            </w:r>
          </w:p>
          <w:p w14:paraId="48CF46DC" w14:textId="77777777" w:rsidR="00A86F96" w:rsidRPr="00D1077A" w:rsidRDefault="00A86F96" w:rsidP="00E61C3D">
            <w:pPr>
              <w:pStyle w:val="TAL"/>
            </w:pPr>
            <w:r w:rsidRPr="00D1077A">
              <w:t xml:space="preserve"> Respond with  1xRTT Release Order message</w:t>
            </w:r>
          </w:p>
        </w:tc>
      </w:tr>
      <w:tr w:rsidR="00A86F96" w14:paraId="7D08D623" w14:textId="77777777" w:rsidTr="00E61C3D">
        <w:tc>
          <w:tcPr>
            <w:tcW w:w="1479" w:type="dxa"/>
            <w:shd w:val="clear" w:color="auto" w:fill="auto"/>
          </w:tcPr>
          <w:p w14:paraId="3424034C" w14:textId="77777777" w:rsidR="00A86F96" w:rsidRPr="00D1077A" w:rsidRDefault="00A86F96" w:rsidP="00E61C3D">
            <w:pPr>
              <w:pStyle w:val="TAL"/>
            </w:pPr>
            <w:r w:rsidRPr="00D1077A">
              <w:t>IsEmergencyCall</w:t>
            </w:r>
          </w:p>
        </w:tc>
        <w:tc>
          <w:tcPr>
            <w:tcW w:w="2464" w:type="dxa"/>
            <w:shd w:val="clear" w:color="auto" w:fill="auto"/>
          </w:tcPr>
          <w:p w14:paraId="649F4157" w14:textId="77777777" w:rsidR="00A86F96" w:rsidRPr="00D1077A" w:rsidRDefault="00A86F96" w:rsidP="00E61C3D">
            <w:pPr>
              <w:pStyle w:val="TAL"/>
            </w:pPr>
            <w:r w:rsidRPr="00D1077A">
              <w:t>boolean</w:t>
            </w:r>
          </w:p>
        </w:tc>
        <w:tc>
          <w:tcPr>
            <w:tcW w:w="493" w:type="dxa"/>
            <w:shd w:val="clear" w:color="auto" w:fill="auto"/>
          </w:tcPr>
          <w:p w14:paraId="4C9A926D" w14:textId="77777777" w:rsidR="00A86F96" w:rsidRPr="00D1077A" w:rsidRDefault="00A86F96" w:rsidP="00E61C3D">
            <w:pPr>
              <w:pStyle w:val="TAL"/>
            </w:pPr>
          </w:p>
        </w:tc>
        <w:tc>
          <w:tcPr>
            <w:tcW w:w="5421" w:type="dxa"/>
            <w:shd w:val="clear" w:color="auto" w:fill="auto"/>
          </w:tcPr>
          <w:p w14:paraId="60F0480C" w14:textId="77777777" w:rsidR="00A86F96" w:rsidRPr="00D1077A" w:rsidRDefault="00A86F96" w:rsidP="00E61C3D">
            <w:pPr>
              <w:pStyle w:val="TAL"/>
            </w:pPr>
            <w:r w:rsidRPr="00D1077A">
              <w:t>True indicates the established call is emergency call, false indicates a normal voice has been established</w:t>
            </w:r>
          </w:p>
        </w:tc>
      </w:tr>
    </w:tbl>
    <w:p w14:paraId="570BFE7D" w14:textId="77777777" w:rsidR="00A86F96" w:rsidRDefault="00A86F96" w:rsidP="00A86F96"/>
    <w:p w14:paraId="022EF255" w14:textId="77777777" w:rsidR="00A86F96" w:rsidRDefault="00A86F96" w:rsidP="00A86F96">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5F45874" w14:textId="77777777" w:rsidTr="00E61C3D">
        <w:tc>
          <w:tcPr>
            <w:tcW w:w="9857" w:type="dxa"/>
            <w:gridSpan w:val="3"/>
            <w:shd w:val="clear" w:color="auto" w:fill="E0E0E0"/>
          </w:tcPr>
          <w:p w14:paraId="5E135017" w14:textId="77777777" w:rsidR="00A86F96" w:rsidRPr="00D1077A" w:rsidRDefault="00A86F96" w:rsidP="00E61C3D">
            <w:pPr>
              <w:pStyle w:val="TAL"/>
              <w:rPr>
                <w:b/>
              </w:rPr>
            </w:pPr>
            <w:r w:rsidRPr="00D1077A">
              <w:rPr>
                <w:b/>
              </w:rPr>
              <w:t>TTCN-3 Union Type</w:t>
            </w:r>
          </w:p>
        </w:tc>
      </w:tr>
      <w:tr w:rsidR="00A86F96" w14:paraId="6AB96ADF" w14:textId="77777777" w:rsidTr="00E61C3D">
        <w:tc>
          <w:tcPr>
            <w:tcW w:w="1479" w:type="dxa"/>
            <w:tcBorders>
              <w:bottom w:val="single" w:sz="4" w:space="0" w:color="auto"/>
            </w:tcBorders>
            <w:shd w:val="clear" w:color="auto" w:fill="E0E0E0"/>
          </w:tcPr>
          <w:p w14:paraId="29F2194F" w14:textId="77777777" w:rsidR="00A86F96" w:rsidRPr="00D1077A" w:rsidRDefault="00A86F96" w:rsidP="00E61C3D">
            <w:pPr>
              <w:pStyle w:val="TAL"/>
              <w:rPr>
                <w:b/>
              </w:rPr>
            </w:pPr>
            <w:bookmarkStart w:id="619" w:name="RTT1X_SystemIndication_Type" w:colFirst="1" w:colLast="1"/>
            <w:r w:rsidRPr="00D1077A">
              <w:rPr>
                <w:b/>
              </w:rPr>
              <w:t>Name</w:t>
            </w:r>
          </w:p>
        </w:tc>
        <w:tc>
          <w:tcPr>
            <w:tcW w:w="8378" w:type="dxa"/>
            <w:gridSpan w:val="2"/>
            <w:tcBorders>
              <w:bottom w:val="single" w:sz="4" w:space="0" w:color="auto"/>
            </w:tcBorders>
            <w:shd w:val="clear" w:color="auto" w:fill="FFFF99"/>
          </w:tcPr>
          <w:p w14:paraId="47C1A3E5" w14:textId="77777777" w:rsidR="00A86F96" w:rsidRPr="00D1077A" w:rsidRDefault="00A86F96" w:rsidP="00E61C3D">
            <w:pPr>
              <w:pStyle w:val="TAL"/>
              <w:rPr>
                <w:b/>
              </w:rPr>
            </w:pPr>
            <w:r w:rsidRPr="00D1077A">
              <w:rPr>
                <w:b/>
              </w:rPr>
              <w:t>RTT1X_SystemIndication_Type</w:t>
            </w:r>
          </w:p>
        </w:tc>
      </w:tr>
      <w:bookmarkEnd w:id="619"/>
      <w:tr w:rsidR="00A86F96" w14:paraId="72275DAE" w14:textId="77777777" w:rsidTr="00E61C3D">
        <w:tc>
          <w:tcPr>
            <w:tcW w:w="1479" w:type="dxa"/>
            <w:tcBorders>
              <w:bottom w:val="double" w:sz="4" w:space="0" w:color="auto"/>
            </w:tcBorders>
            <w:shd w:val="clear" w:color="auto" w:fill="E0E0E0"/>
          </w:tcPr>
          <w:p w14:paraId="6645CF5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F2F3C41" w14:textId="77777777" w:rsidR="00A86F96" w:rsidRPr="00D1077A" w:rsidRDefault="00A86F96" w:rsidP="00E61C3D">
            <w:pPr>
              <w:pStyle w:val="TAL"/>
            </w:pPr>
          </w:p>
        </w:tc>
      </w:tr>
      <w:tr w:rsidR="00A86F96" w14:paraId="23E8AEC0" w14:textId="77777777" w:rsidTr="00E61C3D">
        <w:tc>
          <w:tcPr>
            <w:tcW w:w="1479" w:type="dxa"/>
            <w:tcBorders>
              <w:top w:val="double" w:sz="4" w:space="0" w:color="auto"/>
            </w:tcBorders>
            <w:shd w:val="clear" w:color="auto" w:fill="auto"/>
          </w:tcPr>
          <w:p w14:paraId="6B41D4C5" w14:textId="77777777" w:rsidR="00A86F96" w:rsidRPr="00D1077A" w:rsidRDefault="00A86F96" w:rsidP="00E61C3D">
            <w:pPr>
              <w:pStyle w:val="TAL"/>
            </w:pPr>
            <w:r w:rsidRPr="00D1077A">
              <w:t>Error</w:t>
            </w:r>
          </w:p>
        </w:tc>
        <w:tc>
          <w:tcPr>
            <w:tcW w:w="2957" w:type="dxa"/>
            <w:tcBorders>
              <w:top w:val="double" w:sz="4" w:space="0" w:color="auto"/>
            </w:tcBorders>
            <w:shd w:val="clear" w:color="auto" w:fill="auto"/>
          </w:tcPr>
          <w:p w14:paraId="578C6D7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414F8D33" w14:textId="77777777" w:rsidR="00A86F96" w:rsidRPr="00D1077A" w:rsidRDefault="00A86F96" w:rsidP="00E61C3D">
            <w:pPr>
              <w:pStyle w:val="TAL"/>
            </w:pPr>
            <w:r w:rsidRPr="00D1077A">
              <w:t>Used by SS to indicate any error; the Actual Error types reported in ASP common part in CDMA2000_IndicationStatus_Type</w:t>
            </w:r>
          </w:p>
        </w:tc>
      </w:tr>
      <w:tr w:rsidR="00A86F96" w14:paraId="03981516" w14:textId="77777777" w:rsidTr="00E61C3D">
        <w:tc>
          <w:tcPr>
            <w:tcW w:w="1479" w:type="dxa"/>
            <w:shd w:val="clear" w:color="auto" w:fill="auto"/>
          </w:tcPr>
          <w:p w14:paraId="3084D1B2" w14:textId="77777777" w:rsidR="00A86F96" w:rsidRPr="00D1077A" w:rsidRDefault="00A86F96" w:rsidP="00E61C3D">
            <w:pPr>
              <w:pStyle w:val="TAL"/>
            </w:pPr>
            <w:r w:rsidRPr="00D1077A">
              <w:t>InitialAccessProbeRcvd</w:t>
            </w:r>
          </w:p>
        </w:tc>
        <w:tc>
          <w:tcPr>
            <w:tcW w:w="2957" w:type="dxa"/>
            <w:shd w:val="clear" w:color="auto" w:fill="auto"/>
          </w:tcPr>
          <w:p w14:paraId="726D5A4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82C391E" w14:textId="77777777" w:rsidR="00A86F96" w:rsidRPr="00D1077A" w:rsidRDefault="00A86F96" w:rsidP="00E61C3D">
            <w:pPr>
              <w:pStyle w:val="TAL"/>
            </w:pPr>
            <w:r w:rsidRPr="00D1077A">
              <w:t>Initial Access probe is received</w:t>
            </w:r>
          </w:p>
        </w:tc>
      </w:tr>
      <w:tr w:rsidR="00A86F96" w14:paraId="7144CF0A" w14:textId="77777777" w:rsidTr="00E61C3D">
        <w:tc>
          <w:tcPr>
            <w:tcW w:w="1479" w:type="dxa"/>
            <w:shd w:val="clear" w:color="auto" w:fill="auto"/>
          </w:tcPr>
          <w:p w14:paraId="7C6D90A8" w14:textId="77777777" w:rsidR="00A86F96" w:rsidRPr="00D1077A" w:rsidRDefault="00A86F96" w:rsidP="00E61C3D">
            <w:pPr>
              <w:pStyle w:val="TAL"/>
            </w:pPr>
            <w:r w:rsidRPr="00D1077A">
              <w:t>CS_RegistrationCmpl</w:t>
            </w:r>
          </w:p>
        </w:tc>
        <w:tc>
          <w:tcPr>
            <w:tcW w:w="2957" w:type="dxa"/>
            <w:shd w:val="clear" w:color="auto" w:fill="auto"/>
          </w:tcPr>
          <w:p w14:paraId="1253688E" w14:textId="77777777" w:rsidR="00A86F96" w:rsidRPr="00D1077A" w:rsidRDefault="00B5543E" w:rsidP="00E61C3D">
            <w:pPr>
              <w:pStyle w:val="TAL"/>
            </w:pPr>
            <w:hyperlink w:anchor="CS_RegCmplInd_Type" w:history="1">
              <w:r w:rsidR="00A86F96" w:rsidRPr="00D1077A">
                <w:rPr>
                  <w:rStyle w:val="Hyperlink"/>
                </w:rPr>
                <w:t>CS_RegCmplInd_Type</w:t>
              </w:r>
            </w:hyperlink>
          </w:p>
        </w:tc>
        <w:tc>
          <w:tcPr>
            <w:tcW w:w="5421" w:type="dxa"/>
            <w:shd w:val="clear" w:color="auto" w:fill="auto"/>
          </w:tcPr>
          <w:p w14:paraId="24DEDC3D" w14:textId="77777777" w:rsidR="00A86F96" w:rsidRPr="00D1077A" w:rsidRDefault="00A86F96" w:rsidP="00E61C3D">
            <w:pPr>
              <w:pStyle w:val="TAL"/>
            </w:pPr>
            <w:r w:rsidRPr="00D1077A">
              <w:t>CS power up/down registration is completed</w:t>
            </w:r>
          </w:p>
          <w:p w14:paraId="14B3E309" w14:textId="77777777" w:rsidR="00A86F96" w:rsidRPr="00D1077A" w:rsidRDefault="00A86F96" w:rsidP="00E61C3D">
            <w:pPr>
              <w:pStyle w:val="TAL"/>
            </w:pPr>
            <w:r w:rsidRPr="00D1077A">
              <w:t>As registration message, and possible Authentication Registration accepted order are all</w:t>
            </w:r>
          </w:p>
          <w:p w14:paraId="54197FB3" w14:textId="77777777" w:rsidR="00A86F96" w:rsidRPr="00D1077A" w:rsidRDefault="00A86F96" w:rsidP="00E61C3D">
            <w:pPr>
              <w:pStyle w:val="TAL"/>
            </w:pPr>
            <w:r w:rsidRPr="00D1077A">
              <w:t>sent received on f/r-csch  UE at end is in Idle state</w:t>
            </w:r>
          </w:p>
        </w:tc>
      </w:tr>
      <w:tr w:rsidR="00A86F96" w14:paraId="3EC947A7" w14:textId="77777777" w:rsidTr="00E61C3D">
        <w:tc>
          <w:tcPr>
            <w:tcW w:w="1479" w:type="dxa"/>
            <w:shd w:val="clear" w:color="auto" w:fill="auto"/>
          </w:tcPr>
          <w:p w14:paraId="77C7AABD" w14:textId="77777777" w:rsidR="00A86F96" w:rsidRPr="00D1077A" w:rsidRDefault="00A86F96" w:rsidP="00E61C3D">
            <w:pPr>
              <w:pStyle w:val="TAL"/>
            </w:pPr>
            <w:r w:rsidRPr="00D1077A">
              <w:t>CS_Reg_CallCmplInd</w:t>
            </w:r>
          </w:p>
        </w:tc>
        <w:tc>
          <w:tcPr>
            <w:tcW w:w="2957" w:type="dxa"/>
            <w:shd w:val="clear" w:color="auto" w:fill="auto"/>
          </w:tcPr>
          <w:p w14:paraId="41EE1B75" w14:textId="77777777" w:rsidR="00A86F96" w:rsidRPr="00D1077A" w:rsidRDefault="00B5543E" w:rsidP="00E61C3D">
            <w:pPr>
              <w:pStyle w:val="TAL"/>
            </w:pPr>
            <w:hyperlink w:anchor="CS_Reg_CallCmplInd_Type" w:history="1">
              <w:r w:rsidR="00A86F96" w:rsidRPr="00D1077A">
                <w:rPr>
                  <w:rStyle w:val="Hyperlink"/>
                </w:rPr>
                <w:t>CS_Reg_CallCmplInd_Type</w:t>
              </w:r>
            </w:hyperlink>
          </w:p>
        </w:tc>
        <w:tc>
          <w:tcPr>
            <w:tcW w:w="5421" w:type="dxa"/>
            <w:shd w:val="clear" w:color="auto" w:fill="auto"/>
          </w:tcPr>
          <w:p w14:paraId="66A028A6" w14:textId="77777777" w:rsidR="00A86F96" w:rsidRPr="00D1077A" w:rsidRDefault="00A86F96" w:rsidP="00E61C3D">
            <w:pPr>
              <w:pStyle w:val="TAL"/>
            </w:pPr>
            <w:r w:rsidRPr="00D1077A">
              <w:t>CS Registration /implicit registration and Call Indication MO or MT</w:t>
            </w:r>
          </w:p>
          <w:p w14:paraId="29445DA5" w14:textId="77777777" w:rsidR="00A86F96" w:rsidRPr="00D1077A" w:rsidRDefault="00A86F96" w:rsidP="00E61C3D">
            <w:pPr>
              <w:pStyle w:val="TAL"/>
            </w:pPr>
            <w:r w:rsidRPr="00D1077A">
              <w:t>UE is in connected state with f/r dtch configured</w:t>
            </w:r>
          </w:p>
        </w:tc>
      </w:tr>
      <w:tr w:rsidR="00A86F96" w14:paraId="7539C648" w14:textId="77777777" w:rsidTr="00E61C3D">
        <w:tc>
          <w:tcPr>
            <w:tcW w:w="1479" w:type="dxa"/>
            <w:shd w:val="clear" w:color="auto" w:fill="auto"/>
          </w:tcPr>
          <w:p w14:paraId="4ACE9ACC" w14:textId="77777777" w:rsidR="00A86F96" w:rsidRPr="00D1077A" w:rsidRDefault="00A86F96" w:rsidP="00E61C3D">
            <w:pPr>
              <w:pStyle w:val="TAL"/>
            </w:pPr>
            <w:r w:rsidRPr="00D1077A">
              <w:t>CS_CallCmplInd</w:t>
            </w:r>
          </w:p>
        </w:tc>
        <w:tc>
          <w:tcPr>
            <w:tcW w:w="2957" w:type="dxa"/>
            <w:shd w:val="clear" w:color="auto" w:fill="auto"/>
          </w:tcPr>
          <w:p w14:paraId="731568BC" w14:textId="77777777" w:rsidR="00A86F96" w:rsidRPr="00D1077A" w:rsidRDefault="00B5543E" w:rsidP="00E61C3D">
            <w:pPr>
              <w:pStyle w:val="TAL"/>
            </w:pPr>
            <w:hyperlink w:anchor="CS_CallCmplInd_Type" w:history="1">
              <w:r w:rsidR="00A86F96" w:rsidRPr="00D1077A">
                <w:rPr>
                  <w:rStyle w:val="Hyperlink"/>
                </w:rPr>
                <w:t>CS_CallCmplInd_Type</w:t>
              </w:r>
            </w:hyperlink>
          </w:p>
        </w:tc>
        <w:tc>
          <w:tcPr>
            <w:tcW w:w="5421" w:type="dxa"/>
            <w:shd w:val="clear" w:color="auto" w:fill="auto"/>
          </w:tcPr>
          <w:p w14:paraId="175FF254" w14:textId="77777777" w:rsidR="00A86F96" w:rsidRPr="00D1077A" w:rsidRDefault="00A86F96" w:rsidP="00E61C3D">
            <w:pPr>
              <w:pStyle w:val="TAL"/>
            </w:pPr>
            <w:r w:rsidRPr="00D1077A">
              <w:t>CS Call Indication MO or MT</w:t>
            </w:r>
          </w:p>
          <w:p w14:paraId="56E04812" w14:textId="77777777" w:rsidR="00A86F96" w:rsidRPr="00D1077A" w:rsidRDefault="00A86F96" w:rsidP="00E61C3D">
            <w:pPr>
              <w:pStyle w:val="TAL"/>
            </w:pPr>
            <w:r w:rsidRPr="00D1077A">
              <w:t>UE is in connected state with f/r dtch configured</w:t>
            </w:r>
          </w:p>
        </w:tc>
      </w:tr>
      <w:tr w:rsidR="00A86F96" w14:paraId="19F1F5A7" w14:textId="77777777" w:rsidTr="00E61C3D">
        <w:tc>
          <w:tcPr>
            <w:tcW w:w="1479" w:type="dxa"/>
            <w:shd w:val="clear" w:color="auto" w:fill="auto"/>
          </w:tcPr>
          <w:p w14:paraId="4478C000" w14:textId="77777777" w:rsidR="00A86F96" w:rsidRPr="00D1077A" w:rsidRDefault="00A86F96" w:rsidP="00E61C3D">
            <w:pPr>
              <w:pStyle w:val="TAL"/>
            </w:pPr>
            <w:r w:rsidRPr="00D1077A">
              <w:t>HandoffCmpl</w:t>
            </w:r>
          </w:p>
        </w:tc>
        <w:tc>
          <w:tcPr>
            <w:tcW w:w="2957" w:type="dxa"/>
            <w:shd w:val="clear" w:color="auto" w:fill="auto"/>
          </w:tcPr>
          <w:p w14:paraId="676AA5FA"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16E49D5" w14:textId="77777777" w:rsidR="00A86F96" w:rsidRPr="00D1077A" w:rsidRDefault="00A86F96" w:rsidP="00E61C3D">
            <w:pPr>
              <w:pStyle w:val="TAL"/>
            </w:pPr>
            <w:r w:rsidRPr="00D1077A">
              <w:t>needed for SRVCC handover of an IMS voice call on LTE to 1XRTT</w:t>
            </w:r>
          </w:p>
          <w:p w14:paraId="7F1313F7" w14:textId="77777777" w:rsidR="00A86F96" w:rsidRPr="00D1077A" w:rsidRDefault="00A86F96" w:rsidP="00E61C3D">
            <w:pPr>
              <w:pStyle w:val="TAL"/>
            </w:pPr>
            <w:r w:rsidRPr="00D1077A">
              <w:t>indicates SS has received HandoffComplete message and the call is established</w:t>
            </w:r>
          </w:p>
        </w:tc>
      </w:tr>
      <w:tr w:rsidR="00A86F96" w14:paraId="32B9BA7F" w14:textId="77777777" w:rsidTr="00E61C3D">
        <w:tc>
          <w:tcPr>
            <w:tcW w:w="1479" w:type="dxa"/>
            <w:shd w:val="clear" w:color="auto" w:fill="auto"/>
          </w:tcPr>
          <w:p w14:paraId="7269BD8A" w14:textId="77777777" w:rsidR="00A86F96" w:rsidRPr="00D1077A" w:rsidRDefault="00A86F96" w:rsidP="00E61C3D">
            <w:pPr>
              <w:pStyle w:val="TAL"/>
            </w:pPr>
            <w:r w:rsidRPr="00D1077A">
              <w:t>MovedToIdleState</w:t>
            </w:r>
          </w:p>
        </w:tc>
        <w:tc>
          <w:tcPr>
            <w:tcW w:w="2957" w:type="dxa"/>
            <w:shd w:val="clear" w:color="auto" w:fill="auto"/>
          </w:tcPr>
          <w:p w14:paraId="5D9947F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C6B0A93" w14:textId="77777777" w:rsidR="00A86F96" w:rsidRPr="00D1077A" w:rsidRDefault="00A86F96" w:rsidP="00E61C3D">
            <w:pPr>
              <w:pStyle w:val="TAL"/>
            </w:pPr>
            <w:r w:rsidRPr="00D1077A">
              <w:t>The channels are released and UE is moved to Idle state.</w:t>
            </w:r>
          </w:p>
          <w:p w14:paraId="1181918E" w14:textId="77777777" w:rsidR="00A86F96" w:rsidRPr="00D1077A" w:rsidRDefault="00A86F96" w:rsidP="00E61C3D">
            <w:pPr>
              <w:pStyle w:val="TAL"/>
            </w:pPr>
            <w:r w:rsidRPr="00D1077A">
              <w:t>CS Call is released by exchange of Release order in both directions C.S0005 figure B3 and B4</w:t>
            </w:r>
          </w:p>
        </w:tc>
      </w:tr>
      <w:tr w:rsidR="00A86F96" w14:paraId="07CC96CE" w14:textId="77777777" w:rsidTr="00E61C3D">
        <w:tc>
          <w:tcPr>
            <w:tcW w:w="1479" w:type="dxa"/>
            <w:shd w:val="clear" w:color="auto" w:fill="auto"/>
          </w:tcPr>
          <w:p w14:paraId="1A345FAC" w14:textId="77777777" w:rsidR="00A86F96" w:rsidRPr="00D1077A" w:rsidRDefault="00A86F96" w:rsidP="00E61C3D">
            <w:pPr>
              <w:pStyle w:val="TAL"/>
            </w:pPr>
            <w:r w:rsidRPr="00D1077A">
              <w:t>ECSFB_CallCmplInd</w:t>
            </w:r>
          </w:p>
        </w:tc>
        <w:tc>
          <w:tcPr>
            <w:tcW w:w="2957" w:type="dxa"/>
            <w:shd w:val="clear" w:color="auto" w:fill="auto"/>
          </w:tcPr>
          <w:p w14:paraId="6647128A" w14:textId="77777777" w:rsidR="00A86F96" w:rsidRPr="00D1077A" w:rsidRDefault="00B5543E" w:rsidP="00E61C3D">
            <w:pPr>
              <w:pStyle w:val="TAL"/>
            </w:pPr>
            <w:hyperlink w:anchor="ECSFB_CallCmplInd_Type" w:history="1">
              <w:r w:rsidR="00A86F96" w:rsidRPr="00D1077A">
                <w:rPr>
                  <w:rStyle w:val="Hyperlink"/>
                </w:rPr>
                <w:t>ECSFB_CallCmplInd_Type</w:t>
              </w:r>
            </w:hyperlink>
          </w:p>
        </w:tc>
        <w:tc>
          <w:tcPr>
            <w:tcW w:w="5421" w:type="dxa"/>
            <w:shd w:val="clear" w:color="auto" w:fill="auto"/>
          </w:tcPr>
          <w:p w14:paraId="4F9F15CB" w14:textId="77777777" w:rsidR="00A86F96" w:rsidRPr="00D1077A" w:rsidRDefault="00A86F96" w:rsidP="00E61C3D">
            <w:pPr>
              <w:pStyle w:val="TAL"/>
            </w:pPr>
            <w:r w:rsidRPr="00D1077A">
              <w:t>eCSFB Call Indication MO or MT</w:t>
            </w:r>
          </w:p>
          <w:p w14:paraId="2513E889" w14:textId="77777777" w:rsidR="00A86F96" w:rsidRPr="00D1077A" w:rsidRDefault="00A86F96" w:rsidP="00E61C3D">
            <w:pPr>
              <w:pStyle w:val="TAL"/>
            </w:pPr>
            <w:r w:rsidRPr="00D1077A">
              <w:t>UE is in connected state with f/r dtch configured</w:t>
            </w:r>
          </w:p>
        </w:tc>
      </w:tr>
      <w:tr w:rsidR="00A86F96" w14:paraId="4A27F0E9" w14:textId="77777777" w:rsidTr="00E61C3D">
        <w:tc>
          <w:tcPr>
            <w:tcW w:w="1479" w:type="dxa"/>
            <w:shd w:val="clear" w:color="auto" w:fill="auto"/>
          </w:tcPr>
          <w:p w14:paraId="4EC217CE" w14:textId="77777777" w:rsidR="00A86F96" w:rsidRPr="00D1077A" w:rsidRDefault="00A86F96" w:rsidP="00E61C3D">
            <w:pPr>
              <w:pStyle w:val="TAL"/>
            </w:pPr>
            <w:r w:rsidRPr="00D1077A">
              <w:t>ECSFB_ECAM_CallCmplInd</w:t>
            </w:r>
          </w:p>
        </w:tc>
        <w:tc>
          <w:tcPr>
            <w:tcW w:w="2957" w:type="dxa"/>
            <w:shd w:val="clear" w:color="auto" w:fill="auto"/>
          </w:tcPr>
          <w:p w14:paraId="071811CE" w14:textId="77777777" w:rsidR="00A86F96" w:rsidRPr="00D1077A" w:rsidRDefault="00B5543E" w:rsidP="00E61C3D">
            <w:pPr>
              <w:pStyle w:val="TAL"/>
            </w:pPr>
            <w:hyperlink w:anchor="ECAM_CS_CallCmplInd_Type" w:history="1">
              <w:r w:rsidR="00A86F96" w:rsidRPr="00D1077A">
                <w:rPr>
                  <w:rStyle w:val="Hyperlink"/>
                </w:rPr>
                <w:t>ECAM_CS_CallCmplInd_Type</w:t>
              </w:r>
            </w:hyperlink>
          </w:p>
        </w:tc>
        <w:tc>
          <w:tcPr>
            <w:tcW w:w="5421" w:type="dxa"/>
            <w:shd w:val="clear" w:color="auto" w:fill="auto"/>
          </w:tcPr>
          <w:p w14:paraId="416FC8C1" w14:textId="77777777" w:rsidR="00A86F96" w:rsidRPr="00D1077A" w:rsidRDefault="00A86F96" w:rsidP="00E61C3D">
            <w:pPr>
              <w:pStyle w:val="TAL"/>
            </w:pPr>
            <w:r w:rsidRPr="00D1077A">
              <w:t>eCSFB ECAM based Call Indication MO or MT</w:t>
            </w:r>
          </w:p>
          <w:p w14:paraId="78756170" w14:textId="77777777" w:rsidR="00A86F96" w:rsidRPr="00D1077A" w:rsidRDefault="00A86F96" w:rsidP="00E61C3D">
            <w:pPr>
              <w:pStyle w:val="TAL"/>
            </w:pPr>
            <w:r w:rsidRPr="00D1077A">
              <w:t>UE is in connected state with f/r dtch configured</w:t>
            </w:r>
          </w:p>
        </w:tc>
      </w:tr>
      <w:tr w:rsidR="00A86F96" w14:paraId="01095695" w14:textId="77777777" w:rsidTr="00E61C3D">
        <w:tc>
          <w:tcPr>
            <w:tcW w:w="1479" w:type="dxa"/>
            <w:shd w:val="clear" w:color="auto" w:fill="auto"/>
          </w:tcPr>
          <w:p w14:paraId="7951F1C8" w14:textId="77777777" w:rsidR="00A86F96" w:rsidRPr="00D1077A" w:rsidRDefault="00A86F96" w:rsidP="00E61C3D">
            <w:pPr>
              <w:pStyle w:val="TAL"/>
            </w:pPr>
            <w:r w:rsidRPr="00D1077A">
              <w:t>ECSFB_CallRejInd</w:t>
            </w:r>
          </w:p>
        </w:tc>
        <w:tc>
          <w:tcPr>
            <w:tcW w:w="2957" w:type="dxa"/>
            <w:shd w:val="clear" w:color="auto" w:fill="auto"/>
          </w:tcPr>
          <w:p w14:paraId="57B58F60" w14:textId="77777777" w:rsidR="00A86F96" w:rsidRPr="00D1077A" w:rsidRDefault="00B5543E" w:rsidP="00E61C3D">
            <w:pPr>
              <w:pStyle w:val="TAL"/>
            </w:pPr>
            <w:hyperlink w:anchor="ECSFB_CallRejInd_Type" w:history="1">
              <w:r w:rsidR="00A86F96" w:rsidRPr="00D1077A">
                <w:rPr>
                  <w:rStyle w:val="Hyperlink"/>
                </w:rPr>
                <w:t>ECSFB_CallRejInd_Type</w:t>
              </w:r>
            </w:hyperlink>
          </w:p>
        </w:tc>
        <w:tc>
          <w:tcPr>
            <w:tcW w:w="5421" w:type="dxa"/>
            <w:shd w:val="clear" w:color="auto" w:fill="auto"/>
          </w:tcPr>
          <w:p w14:paraId="6B4A2A51" w14:textId="77777777" w:rsidR="00A86F96" w:rsidRPr="00D1077A" w:rsidRDefault="00A86F96" w:rsidP="00E61C3D">
            <w:pPr>
              <w:pStyle w:val="TAL"/>
            </w:pPr>
            <w:r w:rsidRPr="00D1077A">
              <w:t>eCSFB Call Rejected MO or MT</w:t>
            </w:r>
          </w:p>
          <w:p w14:paraId="17465A77" w14:textId="77777777" w:rsidR="00A86F96" w:rsidRPr="00D1077A" w:rsidRDefault="00A86F96" w:rsidP="00E61C3D">
            <w:pPr>
              <w:pStyle w:val="TAL"/>
            </w:pPr>
            <w:r w:rsidRPr="00D1077A">
              <w:t>UE is not camping in 1xRTT</w:t>
            </w:r>
          </w:p>
        </w:tc>
      </w:tr>
    </w:tbl>
    <w:p w14:paraId="5E4B5351" w14:textId="77777777" w:rsidR="00A86F96" w:rsidRDefault="00A86F96" w:rsidP="00A86F96"/>
    <w:p w14:paraId="0AC82552" w14:textId="77777777" w:rsidR="00A86F96" w:rsidRDefault="00A86F96" w:rsidP="00A86F96">
      <w:pPr>
        <w:pStyle w:val="Heading3"/>
      </w:pPr>
      <w:r>
        <w:t>D.8.6.2</w:t>
      </w:r>
      <w:r>
        <w:tab/>
        <w:t>RTT1X_Commands</w:t>
      </w:r>
    </w:p>
    <w:p w14:paraId="3B4C6007" w14:textId="77777777" w:rsidR="00A86F96" w:rsidRDefault="00A86F96" w:rsidP="00A86F96">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2B8BD0B" w14:textId="77777777" w:rsidTr="00E61C3D">
        <w:tc>
          <w:tcPr>
            <w:tcW w:w="9857" w:type="dxa"/>
            <w:gridSpan w:val="4"/>
            <w:shd w:val="clear" w:color="auto" w:fill="E0E0E0"/>
          </w:tcPr>
          <w:p w14:paraId="7C0CD0F2" w14:textId="77777777" w:rsidR="00A86F96" w:rsidRPr="00D1077A" w:rsidRDefault="00A86F96" w:rsidP="00E61C3D">
            <w:pPr>
              <w:pStyle w:val="TAL"/>
              <w:rPr>
                <w:b/>
              </w:rPr>
            </w:pPr>
            <w:r w:rsidRPr="00D1077A">
              <w:rPr>
                <w:b/>
              </w:rPr>
              <w:t>TTCN-3 Record Type</w:t>
            </w:r>
          </w:p>
        </w:tc>
      </w:tr>
      <w:tr w:rsidR="00A86F96" w14:paraId="4CB0BBA0" w14:textId="77777777" w:rsidTr="00E61C3D">
        <w:tc>
          <w:tcPr>
            <w:tcW w:w="1479" w:type="dxa"/>
            <w:tcBorders>
              <w:bottom w:val="single" w:sz="4" w:space="0" w:color="auto"/>
            </w:tcBorders>
            <w:shd w:val="clear" w:color="auto" w:fill="E0E0E0"/>
          </w:tcPr>
          <w:p w14:paraId="5438FC7A" w14:textId="77777777" w:rsidR="00A86F96" w:rsidRPr="00D1077A" w:rsidRDefault="00A86F96" w:rsidP="00E61C3D">
            <w:pPr>
              <w:pStyle w:val="TAL"/>
              <w:rPr>
                <w:b/>
              </w:rPr>
            </w:pPr>
            <w:bookmarkStart w:id="620" w:name="CS_Registration_Type" w:colFirst="1" w:colLast="1"/>
            <w:r w:rsidRPr="00D1077A">
              <w:rPr>
                <w:b/>
              </w:rPr>
              <w:t>Name</w:t>
            </w:r>
          </w:p>
        </w:tc>
        <w:tc>
          <w:tcPr>
            <w:tcW w:w="8378" w:type="dxa"/>
            <w:gridSpan w:val="3"/>
            <w:tcBorders>
              <w:bottom w:val="single" w:sz="4" w:space="0" w:color="auto"/>
            </w:tcBorders>
            <w:shd w:val="clear" w:color="auto" w:fill="FFFF99"/>
          </w:tcPr>
          <w:p w14:paraId="293AB7FA" w14:textId="77777777" w:rsidR="00A86F96" w:rsidRPr="00D1077A" w:rsidRDefault="00A86F96" w:rsidP="00E61C3D">
            <w:pPr>
              <w:pStyle w:val="TAL"/>
              <w:rPr>
                <w:b/>
              </w:rPr>
            </w:pPr>
            <w:r w:rsidRPr="00D1077A">
              <w:rPr>
                <w:b/>
              </w:rPr>
              <w:t>CS_Registration_Type</w:t>
            </w:r>
          </w:p>
        </w:tc>
      </w:tr>
      <w:bookmarkEnd w:id="620"/>
      <w:tr w:rsidR="00A86F96" w14:paraId="7B3D3281" w14:textId="77777777" w:rsidTr="00E61C3D">
        <w:tc>
          <w:tcPr>
            <w:tcW w:w="1479" w:type="dxa"/>
            <w:tcBorders>
              <w:bottom w:val="double" w:sz="4" w:space="0" w:color="auto"/>
            </w:tcBorders>
            <w:shd w:val="clear" w:color="auto" w:fill="E0E0E0"/>
          </w:tcPr>
          <w:p w14:paraId="331ABFB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43AB4F7" w14:textId="77777777" w:rsidR="00A86F96" w:rsidRPr="00D1077A" w:rsidRDefault="00A86F96" w:rsidP="00E61C3D">
            <w:pPr>
              <w:pStyle w:val="TAL"/>
            </w:pPr>
          </w:p>
        </w:tc>
      </w:tr>
      <w:tr w:rsidR="00A86F96" w14:paraId="2DBD2A12" w14:textId="77777777" w:rsidTr="00E61C3D">
        <w:tc>
          <w:tcPr>
            <w:tcW w:w="1479" w:type="dxa"/>
            <w:tcBorders>
              <w:top w:val="double" w:sz="4" w:space="0" w:color="auto"/>
            </w:tcBorders>
            <w:shd w:val="clear" w:color="auto" w:fill="auto"/>
          </w:tcPr>
          <w:p w14:paraId="75C789B4" w14:textId="77777777" w:rsidR="00A86F96" w:rsidRPr="00D1077A" w:rsidRDefault="00A86F96" w:rsidP="00E61C3D">
            <w:pPr>
              <w:pStyle w:val="TAL"/>
            </w:pPr>
            <w:r w:rsidRPr="00D1077A">
              <w:t>AttachType</w:t>
            </w:r>
          </w:p>
        </w:tc>
        <w:tc>
          <w:tcPr>
            <w:tcW w:w="2464" w:type="dxa"/>
            <w:tcBorders>
              <w:top w:val="double" w:sz="4" w:space="0" w:color="auto"/>
            </w:tcBorders>
            <w:shd w:val="clear" w:color="auto" w:fill="auto"/>
          </w:tcPr>
          <w:p w14:paraId="02FAAE90" w14:textId="77777777" w:rsidR="00A86F96" w:rsidRPr="00D1077A" w:rsidRDefault="00B5543E" w:rsidP="00E61C3D">
            <w:pPr>
              <w:pStyle w:val="TAL"/>
            </w:pPr>
            <w:hyperlink w:anchor="RTT1XAttachType" w:history="1">
              <w:r w:rsidR="00A86F96" w:rsidRPr="00D1077A">
                <w:rPr>
                  <w:rStyle w:val="Hyperlink"/>
                </w:rPr>
                <w:t>RTT1XAttachType</w:t>
              </w:r>
            </w:hyperlink>
          </w:p>
        </w:tc>
        <w:tc>
          <w:tcPr>
            <w:tcW w:w="493" w:type="dxa"/>
            <w:tcBorders>
              <w:top w:val="double" w:sz="4" w:space="0" w:color="auto"/>
            </w:tcBorders>
            <w:shd w:val="clear" w:color="auto" w:fill="auto"/>
          </w:tcPr>
          <w:p w14:paraId="66077AA4" w14:textId="77777777" w:rsidR="00A86F96" w:rsidRPr="00D1077A" w:rsidRDefault="00A86F96" w:rsidP="00E61C3D">
            <w:pPr>
              <w:pStyle w:val="TAL"/>
            </w:pPr>
          </w:p>
        </w:tc>
        <w:tc>
          <w:tcPr>
            <w:tcW w:w="5421" w:type="dxa"/>
            <w:tcBorders>
              <w:top w:val="double" w:sz="4" w:space="0" w:color="auto"/>
            </w:tcBorders>
            <w:shd w:val="clear" w:color="auto" w:fill="auto"/>
          </w:tcPr>
          <w:p w14:paraId="47F8C57D" w14:textId="77777777" w:rsidR="00A86F96" w:rsidRPr="00D1077A" w:rsidRDefault="00A86F96" w:rsidP="00E61C3D">
            <w:pPr>
              <w:pStyle w:val="TAL"/>
            </w:pPr>
          </w:p>
        </w:tc>
      </w:tr>
      <w:tr w:rsidR="00A86F96" w14:paraId="4D6183BC" w14:textId="77777777" w:rsidTr="00E61C3D">
        <w:tc>
          <w:tcPr>
            <w:tcW w:w="1479" w:type="dxa"/>
            <w:shd w:val="clear" w:color="auto" w:fill="auto"/>
          </w:tcPr>
          <w:p w14:paraId="4D03D053" w14:textId="77777777" w:rsidR="00A86F96" w:rsidRPr="00D1077A" w:rsidRDefault="00A86F96" w:rsidP="00E61C3D">
            <w:pPr>
              <w:pStyle w:val="TAL"/>
            </w:pPr>
            <w:r w:rsidRPr="00D1077A">
              <w:t>IsPreRegistration</w:t>
            </w:r>
          </w:p>
        </w:tc>
        <w:tc>
          <w:tcPr>
            <w:tcW w:w="2464" w:type="dxa"/>
            <w:shd w:val="clear" w:color="auto" w:fill="auto"/>
          </w:tcPr>
          <w:p w14:paraId="265BED8D" w14:textId="77777777" w:rsidR="00A86F96" w:rsidRPr="00D1077A" w:rsidRDefault="00A86F96" w:rsidP="00E61C3D">
            <w:pPr>
              <w:pStyle w:val="TAL"/>
            </w:pPr>
            <w:r w:rsidRPr="00D1077A">
              <w:t>boolean</w:t>
            </w:r>
          </w:p>
        </w:tc>
        <w:tc>
          <w:tcPr>
            <w:tcW w:w="493" w:type="dxa"/>
            <w:shd w:val="clear" w:color="auto" w:fill="auto"/>
          </w:tcPr>
          <w:p w14:paraId="2FB4F531" w14:textId="77777777" w:rsidR="00A86F96" w:rsidRPr="00D1077A" w:rsidRDefault="00A86F96" w:rsidP="00E61C3D">
            <w:pPr>
              <w:pStyle w:val="TAL"/>
            </w:pPr>
          </w:p>
        </w:tc>
        <w:tc>
          <w:tcPr>
            <w:tcW w:w="5421" w:type="dxa"/>
            <w:shd w:val="clear" w:color="auto" w:fill="auto"/>
          </w:tcPr>
          <w:p w14:paraId="4C2F30C4" w14:textId="77777777" w:rsidR="00A86F96" w:rsidRPr="00D1077A" w:rsidRDefault="00A86F96" w:rsidP="00E61C3D">
            <w:pPr>
              <w:pStyle w:val="TAL"/>
            </w:pPr>
            <w:r w:rsidRPr="00D1077A">
              <w:t>Indicates if it is done as pre registration</w:t>
            </w:r>
          </w:p>
          <w:p w14:paraId="496EB27C" w14:textId="77777777" w:rsidR="00A86F96" w:rsidRPr="00D1077A" w:rsidRDefault="00A86F96" w:rsidP="00E61C3D">
            <w:pPr>
              <w:pStyle w:val="TAL"/>
            </w:pPr>
            <w:r w:rsidRPr="00D1077A">
              <w:t>Value is ignored if Attach Type is Power down</w:t>
            </w:r>
          </w:p>
          <w:p w14:paraId="36C20C60" w14:textId="77777777" w:rsidR="00A86F96" w:rsidRPr="00D1077A" w:rsidRDefault="00A86F96" w:rsidP="00E61C3D">
            <w:pPr>
              <w:pStyle w:val="TAL"/>
            </w:pPr>
            <w:r w:rsidRPr="00D1077A">
              <w:t>(Assumption detach happens only in 1XRTT cell)</w:t>
            </w:r>
          </w:p>
        </w:tc>
      </w:tr>
      <w:tr w:rsidR="00A86F96" w14:paraId="12D356D1" w14:textId="77777777" w:rsidTr="00E61C3D">
        <w:tc>
          <w:tcPr>
            <w:tcW w:w="1479" w:type="dxa"/>
            <w:shd w:val="clear" w:color="auto" w:fill="auto"/>
          </w:tcPr>
          <w:p w14:paraId="31079A5D" w14:textId="77777777" w:rsidR="00A86F96" w:rsidRPr="00D1077A" w:rsidRDefault="00A86F96" w:rsidP="00E61C3D">
            <w:pPr>
              <w:pStyle w:val="TAL"/>
            </w:pPr>
            <w:r w:rsidRPr="00D1077A">
              <w:t>RAND</w:t>
            </w:r>
          </w:p>
        </w:tc>
        <w:tc>
          <w:tcPr>
            <w:tcW w:w="2464" w:type="dxa"/>
            <w:shd w:val="clear" w:color="auto" w:fill="auto"/>
          </w:tcPr>
          <w:p w14:paraId="0BB9BE2D" w14:textId="77777777" w:rsidR="00A86F96" w:rsidRPr="00D1077A" w:rsidRDefault="00B5543E" w:rsidP="00E61C3D">
            <w:pPr>
              <w:pStyle w:val="TAL"/>
            </w:pPr>
            <w:hyperlink w:anchor="B32_Type" w:history="1">
              <w:r w:rsidR="00A86F96" w:rsidRPr="00D1077A">
                <w:rPr>
                  <w:rStyle w:val="Hyperlink"/>
                </w:rPr>
                <w:t>B32_Type</w:t>
              </w:r>
            </w:hyperlink>
          </w:p>
        </w:tc>
        <w:tc>
          <w:tcPr>
            <w:tcW w:w="493" w:type="dxa"/>
            <w:shd w:val="clear" w:color="auto" w:fill="auto"/>
          </w:tcPr>
          <w:p w14:paraId="6FC17666" w14:textId="77777777" w:rsidR="00A86F96" w:rsidRPr="00D1077A" w:rsidRDefault="00A86F96" w:rsidP="00E61C3D">
            <w:pPr>
              <w:pStyle w:val="TAL"/>
            </w:pPr>
            <w:r w:rsidRPr="00D1077A">
              <w:t>opt</w:t>
            </w:r>
          </w:p>
        </w:tc>
        <w:tc>
          <w:tcPr>
            <w:tcW w:w="5421" w:type="dxa"/>
            <w:shd w:val="clear" w:color="auto" w:fill="auto"/>
          </w:tcPr>
          <w:p w14:paraId="6BE80DC7" w14:textId="77777777" w:rsidR="00A86F96" w:rsidRPr="00D1077A" w:rsidRDefault="00A86F96" w:rsidP="00E61C3D">
            <w:pPr>
              <w:pStyle w:val="TAL"/>
            </w:pPr>
            <w:r w:rsidRPr="00D1077A">
              <w:t>RAND [From eNB]  to be included in CSFBParametersResponseCDMA2000, HandoverFromEUTRAPreparationRequest</w:t>
            </w:r>
          </w:p>
          <w:p w14:paraId="40658CB2" w14:textId="77777777" w:rsidR="00A86F96" w:rsidRPr="00D1077A" w:rsidRDefault="00A86F96" w:rsidP="00E61C3D">
            <w:pPr>
              <w:pStyle w:val="TAL"/>
            </w:pPr>
            <w:r w:rsidRPr="00D1077A">
              <w:t>Value not present for power down registration</w:t>
            </w:r>
          </w:p>
        </w:tc>
      </w:tr>
    </w:tbl>
    <w:p w14:paraId="50B654B6" w14:textId="77777777" w:rsidR="00A86F96" w:rsidRDefault="00A86F96" w:rsidP="00A86F96"/>
    <w:p w14:paraId="7DDC9A36" w14:textId="77777777" w:rsidR="00A86F96" w:rsidRDefault="00A86F96" w:rsidP="00A86F96">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A266374" w14:textId="77777777" w:rsidTr="00E61C3D">
        <w:tc>
          <w:tcPr>
            <w:tcW w:w="9857" w:type="dxa"/>
            <w:gridSpan w:val="3"/>
            <w:shd w:val="clear" w:color="auto" w:fill="E0E0E0"/>
          </w:tcPr>
          <w:p w14:paraId="1315107E" w14:textId="77777777" w:rsidR="00A86F96" w:rsidRPr="00D1077A" w:rsidRDefault="00A86F96" w:rsidP="00E61C3D">
            <w:pPr>
              <w:pStyle w:val="TAL"/>
              <w:rPr>
                <w:b/>
              </w:rPr>
            </w:pPr>
            <w:r w:rsidRPr="00D1077A">
              <w:rPr>
                <w:b/>
              </w:rPr>
              <w:lastRenderedPageBreak/>
              <w:t>TTCN-3 Union Type</w:t>
            </w:r>
          </w:p>
        </w:tc>
      </w:tr>
      <w:tr w:rsidR="00A86F96" w14:paraId="4C9FB0FC" w14:textId="77777777" w:rsidTr="00E61C3D">
        <w:tc>
          <w:tcPr>
            <w:tcW w:w="1479" w:type="dxa"/>
            <w:tcBorders>
              <w:bottom w:val="single" w:sz="4" w:space="0" w:color="auto"/>
            </w:tcBorders>
            <w:shd w:val="clear" w:color="auto" w:fill="E0E0E0"/>
          </w:tcPr>
          <w:p w14:paraId="1DC21D07" w14:textId="77777777" w:rsidR="00A86F96" w:rsidRPr="00D1077A" w:rsidRDefault="00A86F96" w:rsidP="00E61C3D">
            <w:pPr>
              <w:pStyle w:val="TAL"/>
              <w:rPr>
                <w:b/>
              </w:rPr>
            </w:pPr>
            <w:bookmarkStart w:id="621" w:name="RTT1X_SystemCommand_Type" w:colFirst="1" w:colLast="1"/>
            <w:r w:rsidRPr="00D1077A">
              <w:rPr>
                <w:b/>
              </w:rPr>
              <w:t>Name</w:t>
            </w:r>
          </w:p>
        </w:tc>
        <w:tc>
          <w:tcPr>
            <w:tcW w:w="8378" w:type="dxa"/>
            <w:gridSpan w:val="2"/>
            <w:tcBorders>
              <w:bottom w:val="single" w:sz="4" w:space="0" w:color="auto"/>
            </w:tcBorders>
            <w:shd w:val="clear" w:color="auto" w:fill="FFFF99"/>
          </w:tcPr>
          <w:p w14:paraId="3AE05EC0" w14:textId="77777777" w:rsidR="00A86F96" w:rsidRPr="00D1077A" w:rsidRDefault="00A86F96" w:rsidP="00E61C3D">
            <w:pPr>
              <w:pStyle w:val="TAL"/>
              <w:rPr>
                <w:b/>
              </w:rPr>
            </w:pPr>
            <w:r w:rsidRPr="00D1077A">
              <w:rPr>
                <w:b/>
              </w:rPr>
              <w:t>RTT1X_SystemCommand_Type</w:t>
            </w:r>
          </w:p>
        </w:tc>
      </w:tr>
      <w:bookmarkEnd w:id="621"/>
      <w:tr w:rsidR="00A86F96" w14:paraId="0C24E7CB" w14:textId="77777777" w:rsidTr="00E61C3D">
        <w:tc>
          <w:tcPr>
            <w:tcW w:w="1479" w:type="dxa"/>
            <w:tcBorders>
              <w:bottom w:val="double" w:sz="4" w:space="0" w:color="auto"/>
            </w:tcBorders>
            <w:shd w:val="clear" w:color="auto" w:fill="E0E0E0"/>
          </w:tcPr>
          <w:p w14:paraId="2555871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D2C6B80" w14:textId="77777777" w:rsidR="00A86F96" w:rsidRPr="00D1077A" w:rsidRDefault="00A86F96" w:rsidP="00E61C3D">
            <w:pPr>
              <w:pStyle w:val="TAL"/>
            </w:pPr>
          </w:p>
        </w:tc>
      </w:tr>
      <w:tr w:rsidR="00A86F96" w14:paraId="2A380E44" w14:textId="77777777" w:rsidTr="00E61C3D">
        <w:tc>
          <w:tcPr>
            <w:tcW w:w="1479" w:type="dxa"/>
            <w:tcBorders>
              <w:top w:val="double" w:sz="4" w:space="0" w:color="auto"/>
            </w:tcBorders>
            <w:shd w:val="clear" w:color="auto" w:fill="auto"/>
          </w:tcPr>
          <w:p w14:paraId="7EDD057F" w14:textId="77777777" w:rsidR="00A86F96" w:rsidRPr="00D1077A" w:rsidRDefault="00A86F96" w:rsidP="00E61C3D">
            <w:pPr>
              <w:pStyle w:val="TAL"/>
            </w:pPr>
            <w:r w:rsidRPr="00D1077A">
              <w:t>ReportInitialAccesProbe</w:t>
            </w:r>
          </w:p>
        </w:tc>
        <w:tc>
          <w:tcPr>
            <w:tcW w:w="2957" w:type="dxa"/>
            <w:tcBorders>
              <w:top w:val="double" w:sz="4" w:space="0" w:color="auto"/>
            </w:tcBorders>
            <w:shd w:val="clear" w:color="auto" w:fill="auto"/>
          </w:tcPr>
          <w:p w14:paraId="0028E68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C209997" w14:textId="77777777" w:rsidR="00A86F96" w:rsidRPr="00D1077A" w:rsidRDefault="00A86F96" w:rsidP="00E61C3D">
            <w:pPr>
              <w:pStyle w:val="TAL"/>
            </w:pPr>
            <w:r w:rsidRPr="00D1077A">
              <w:t>SS is expected to report any possible Access probes received on 1XRTT Cell;</w:t>
            </w:r>
          </w:p>
          <w:p w14:paraId="49B119D0" w14:textId="77777777" w:rsidR="00A86F96" w:rsidRPr="00D1077A" w:rsidRDefault="00A86F96" w:rsidP="00E61C3D">
            <w:pPr>
              <w:pStyle w:val="TAL"/>
            </w:pPr>
            <w:r w:rsidRPr="00D1077A">
              <w:t>will be used in situations where UE is not expected to camp on a 1XRTT Cell</w:t>
            </w:r>
          </w:p>
        </w:tc>
      </w:tr>
      <w:tr w:rsidR="00A86F96" w14:paraId="418B1D34" w14:textId="77777777" w:rsidTr="00E61C3D">
        <w:tc>
          <w:tcPr>
            <w:tcW w:w="1479" w:type="dxa"/>
            <w:shd w:val="clear" w:color="auto" w:fill="auto"/>
          </w:tcPr>
          <w:p w14:paraId="4388080A" w14:textId="77777777" w:rsidR="00A86F96" w:rsidRPr="00D1077A" w:rsidRDefault="00A86F96" w:rsidP="00E61C3D">
            <w:pPr>
              <w:pStyle w:val="TAL"/>
            </w:pPr>
            <w:r w:rsidRPr="00D1077A">
              <w:t>CS_Registration</w:t>
            </w:r>
          </w:p>
        </w:tc>
        <w:tc>
          <w:tcPr>
            <w:tcW w:w="2957" w:type="dxa"/>
            <w:shd w:val="clear" w:color="auto" w:fill="auto"/>
          </w:tcPr>
          <w:p w14:paraId="54A95075" w14:textId="77777777" w:rsidR="00A86F96" w:rsidRPr="00D1077A" w:rsidRDefault="00B5543E" w:rsidP="00E61C3D">
            <w:pPr>
              <w:pStyle w:val="TAL"/>
            </w:pPr>
            <w:hyperlink w:anchor="CS_Registration_Type" w:history="1">
              <w:r w:rsidR="00A86F96" w:rsidRPr="00D1077A">
                <w:rPr>
                  <w:rStyle w:val="Hyperlink"/>
                </w:rPr>
                <w:t>CS_Registration_Type</w:t>
              </w:r>
            </w:hyperlink>
          </w:p>
        </w:tc>
        <w:tc>
          <w:tcPr>
            <w:tcW w:w="5421" w:type="dxa"/>
            <w:shd w:val="clear" w:color="auto" w:fill="auto"/>
          </w:tcPr>
          <w:p w14:paraId="7E8076C3" w14:textId="77777777" w:rsidR="00A86F96" w:rsidRPr="00D1077A" w:rsidRDefault="00A86F96" w:rsidP="00E61C3D">
            <w:pPr>
              <w:pStyle w:val="TAL"/>
            </w:pPr>
            <w:r w:rsidRPr="00D1077A">
              <w:t>Power up attach/ power down attach in 1xRTT cell or  Pre registration (Power up attach)</w:t>
            </w:r>
          </w:p>
          <w:p w14:paraId="21590403" w14:textId="77777777" w:rsidR="00A86F96" w:rsidRPr="00D1077A" w:rsidRDefault="00A86F96" w:rsidP="00E61C3D">
            <w:pPr>
              <w:pStyle w:val="TAL"/>
            </w:pPr>
            <w:r w:rsidRPr="00D1077A">
              <w:t>tunelled through a different RAT</w:t>
            </w:r>
          </w:p>
          <w:p w14:paraId="6EFBB397" w14:textId="77777777" w:rsidR="00A86F96" w:rsidRPr="00D1077A" w:rsidRDefault="00A86F96" w:rsidP="00E61C3D">
            <w:pPr>
              <w:pStyle w:val="TAL"/>
            </w:pPr>
            <w:r w:rsidRPr="00D1077A">
              <w:t>in case of pre-registration attach, the CDMA SS starts by sending mobilityParameters to be tunneled in CSFBParametersRequestCDMA2000</w:t>
            </w:r>
          </w:p>
          <w:p w14:paraId="49259327" w14:textId="77777777" w:rsidR="00A86F96" w:rsidRPr="00D1077A" w:rsidRDefault="00A86F96" w:rsidP="00E61C3D">
            <w:pPr>
              <w:pStyle w:val="TAL"/>
            </w:pPr>
            <w:r w:rsidRPr="00D1077A">
              <w:t>SS is expected to send InitialAccessProbeRcvd (only if initial state is not pre-registration)  and CS_RegistrationCmpl as an indication for succesful completion of procedure</w:t>
            </w:r>
          </w:p>
        </w:tc>
      </w:tr>
      <w:tr w:rsidR="00A86F96" w14:paraId="194E2218" w14:textId="77777777" w:rsidTr="00E61C3D">
        <w:tc>
          <w:tcPr>
            <w:tcW w:w="1479" w:type="dxa"/>
            <w:shd w:val="clear" w:color="auto" w:fill="auto"/>
          </w:tcPr>
          <w:p w14:paraId="10EC2C29" w14:textId="77777777" w:rsidR="00A86F96" w:rsidRPr="00D1077A" w:rsidRDefault="00A86F96" w:rsidP="00E61C3D">
            <w:pPr>
              <w:pStyle w:val="TAL"/>
            </w:pPr>
            <w:r w:rsidRPr="00D1077A">
              <w:t>CSFB_Call</w:t>
            </w:r>
          </w:p>
        </w:tc>
        <w:tc>
          <w:tcPr>
            <w:tcW w:w="2957" w:type="dxa"/>
            <w:shd w:val="clear" w:color="auto" w:fill="auto"/>
          </w:tcPr>
          <w:p w14:paraId="4F66D352"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5421" w:type="dxa"/>
            <w:shd w:val="clear" w:color="auto" w:fill="auto"/>
          </w:tcPr>
          <w:p w14:paraId="36C5D3FF" w14:textId="77777777" w:rsidR="00A86F96" w:rsidRPr="00D1077A" w:rsidRDefault="00A86F96" w:rsidP="00E61C3D">
            <w:pPr>
              <w:pStyle w:val="TAL"/>
            </w:pPr>
            <w:r w:rsidRPr="00D1077A">
              <w:t>CSFB by a (pre-)registered UE</w:t>
            </w:r>
          </w:p>
          <w:p w14:paraId="5E62A3FE" w14:textId="77777777" w:rsidR="00A86F96" w:rsidRPr="00D1077A" w:rsidRDefault="00A86F96" w:rsidP="00E61C3D">
            <w:pPr>
              <w:pStyle w:val="TAL"/>
            </w:pPr>
            <w:r w:rsidRPr="00D1077A">
              <w:t>If the call Type is mt, CDMA SS sends 1x RTT GCSNA encapsulated General Page  to be tunneled in DLInformation Transfer</w:t>
            </w:r>
          </w:p>
          <w:p w14:paraId="093A369F" w14:textId="77777777" w:rsidR="00A86F96" w:rsidRPr="00D1077A" w:rsidRDefault="00A86F96" w:rsidP="00E61C3D">
            <w:pPr>
              <w:pStyle w:val="TAL"/>
            </w:pPr>
            <w:r w:rsidRPr="00D1077A">
              <w:t>SS is expected to send InitialAccessProbeRcvd and CS_CallCmplInd  as an indication for succesful completion of procedure</w:t>
            </w:r>
          </w:p>
        </w:tc>
      </w:tr>
      <w:tr w:rsidR="00A86F96" w14:paraId="65FFB4B7" w14:textId="77777777" w:rsidTr="00E61C3D">
        <w:tc>
          <w:tcPr>
            <w:tcW w:w="1479" w:type="dxa"/>
            <w:shd w:val="clear" w:color="auto" w:fill="auto"/>
          </w:tcPr>
          <w:p w14:paraId="657EAC43" w14:textId="77777777" w:rsidR="00A86F96" w:rsidRPr="00D1077A" w:rsidRDefault="00A86F96" w:rsidP="00E61C3D">
            <w:pPr>
              <w:pStyle w:val="TAL"/>
            </w:pPr>
            <w:r w:rsidRPr="00D1077A">
              <w:t>CS_Reg_CSFB_Call</w:t>
            </w:r>
          </w:p>
        </w:tc>
        <w:tc>
          <w:tcPr>
            <w:tcW w:w="2957" w:type="dxa"/>
            <w:shd w:val="clear" w:color="auto" w:fill="auto"/>
          </w:tcPr>
          <w:p w14:paraId="47A3735C"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5421" w:type="dxa"/>
            <w:shd w:val="clear" w:color="auto" w:fill="auto"/>
          </w:tcPr>
          <w:p w14:paraId="648D7546" w14:textId="77777777" w:rsidR="00A86F96" w:rsidRPr="00D1077A" w:rsidRDefault="00A86F96" w:rsidP="00E61C3D">
            <w:pPr>
              <w:pStyle w:val="TAL"/>
            </w:pPr>
            <w:r w:rsidRPr="00D1077A">
              <w:t>UE not previously pre-registered hence performs registration (Power up attach) and CSFB call</w:t>
            </w:r>
          </w:p>
          <w:p w14:paraId="21D8EB01" w14:textId="77777777" w:rsidR="00A86F96" w:rsidRPr="00D1077A" w:rsidRDefault="00A86F96" w:rsidP="00E61C3D">
            <w:pPr>
              <w:pStyle w:val="TAL"/>
            </w:pPr>
            <w:r w:rsidRPr="00D1077A">
              <w:t xml:space="preserve"> Registration can be implicit registration</w:t>
            </w:r>
          </w:p>
          <w:p w14:paraId="19BC4069" w14:textId="77777777" w:rsidR="00A86F96" w:rsidRPr="00D1077A" w:rsidRDefault="00A86F96" w:rsidP="00E61C3D">
            <w:pPr>
              <w:pStyle w:val="TAL"/>
            </w:pPr>
            <w:r w:rsidRPr="00D1077A">
              <w:t>SS is expected to send InitialAccessProbeRcvd  and CS_Reg_CallCmplInd as an indication for succesful completion of procedure</w:t>
            </w:r>
          </w:p>
        </w:tc>
      </w:tr>
      <w:tr w:rsidR="00A86F96" w14:paraId="7CB4CDA3" w14:textId="77777777" w:rsidTr="00E61C3D">
        <w:tc>
          <w:tcPr>
            <w:tcW w:w="1479" w:type="dxa"/>
            <w:shd w:val="clear" w:color="auto" w:fill="auto"/>
          </w:tcPr>
          <w:p w14:paraId="1DC4AFA4" w14:textId="77777777" w:rsidR="00A86F96" w:rsidRPr="00D1077A" w:rsidRDefault="00A86F96" w:rsidP="00E61C3D">
            <w:pPr>
              <w:pStyle w:val="TAL"/>
            </w:pPr>
            <w:r w:rsidRPr="00D1077A">
              <w:t>MobilityFromEUTRA_1XRTT</w:t>
            </w:r>
          </w:p>
        </w:tc>
        <w:tc>
          <w:tcPr>
            <w:tcW w:w="2957" w:type="dxa"/>
            <w:shd w:val="clear" w:color="auto" w:fill="auto"/>
          </w:tcPr>
          <w:p w14:paraId="1D92F44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9B22F7F" w14:textId="77777777" w:rsidR="00A86F96" w:rsidRPr="00D1077A" w:rsidRDefault="00A86F96" w:rsidP="00E61C3D">
            <w:pPr>
              <w:pStyle w:val="TAL"/>
            </w:pPr>
            <w:r w:rsidRPr="00D1077A">
              <w:t>Prepare SS for Mobility from Eutra</w:t>
            </w:r>
          </w:p>
          <w:p w14:paraId="33D4DD99" w14:textId="77777777" w:rsidR="00A86F96" w:rsidRPr="00D1077A" w:rsidRDefault="00A86F96" w:rsidP="00E61C3D">
            <w:pPr>
              <w:pStyle w:val="TAL"/>
            </w:pPr>
            <w:r w:rsidRPr="00D1077A">
              <w:t>CDMA SS sends mobilityParameters to be tunneled in  HandoverFromEUTRAPreparationRequest</w:t>
            </w:r>
          </w:p>
          <w:p w14:paraId="084614D8" w14:textId="77777777" w:rsidR="00A86F96" w:rsidRPr="00D1077A" w:rsidRDefault="00A86F96" w:rsidP="00E61C3D">
            <w:pPr>
              <w:pStyle w:val="TAL"/>
            </w:pPr>
            <w:r w:rsidRPr="00D1077A">
              <w:t xml:space="preserve"> Receive tunneled 1xRTT GCSNA Encapsulated Origination message and MEID in ULHandoverPreparationTransfer</w:t>
            </w:r>
          </w:p>
          <w:p w14:paraId="039A6948" w14:textId="77777777" w:rsidR="00A86F96" w:rsidRPr="00D1077A" w:rsidRDefault="00A86F96" w:rsidP="00E61C3D">
            <w:pPr>
              <w:pStyle w:val="TAL"/>
            </w:pPr>
            <w:r w:rsidRPr="00D1077A">
              <w:t xml:space="preserve"> Respond with GCSNA encapsulated 1xRTT Handoff Direction message to be sent tunneled in MobilityFromEUTRACommand</w:t>
            </w:r>
          </w:p>
          <w:p w14:paraId="55C59538" w14:textId="77777777" w:rsidR="00A86F96" w:rsidRPr="00D1077A" w:rsidRDefault="00A86F96" w:rsidP="00E61C3D">
            <w:pPr>
              <w:pStyle w:val="TAL"/>
            </w:pPr>
            <w:r w:rsidRPr="00D1077A">
              <w:t xml:space="preserve"> Receive HandoffCmpl in the 1xRTT Cell;</w:t>
            </w:r>
          </w:p>
          <w:p w14:paraId="17FA69AD" w14:textId="77777777" w:rsidR="00A86F96" w:rsidRPr="00D1077A" w:rsidRDefault="00A86F96" w:rsidP="00E61C3D">
            <w:pPr>
              <w:pStyle w:val="TAL"/>
            </w:pPr>
            <w:r w:rsidRPr="00D1077A">
              <w:t xml:space="preserve"> SS is expected to send  HandoffCmpl as an indication for succesful completion of procedure</w:t>
            </w:r>
          </w:p>
        </w:tc>
      </w:tr>
      <w:tr w:rsidR="00A86F96" w14:paraId="17BC998B" w14:textId="77777777" w:rsidTr="00E61C3D">
        <w:tc>
          <w:tcPr>
            <w:tcW w:w="1479" w:type="dxa"/>
            <w:shd w:val="clear" w:color="auto" w:fill="auto"/>
          </w:tcPr>
          <w:p w14:paraId="3F41E478" w14:textId="77777777" w:rsidR="00A86F96" w:rsidRPr="00D1077A" w:rsidRDefault="00A86F96" w:rsidP="00E61C3D">
            <w:pPr>
              <w:pStyle w:val="TAL"/>
            </w:pPr>
            <w:r w:rsidRPr="00D1077A">
              <w:t>CS_OrderedRegistration</w:t>
            </w:r>
          </w:p>
        </w:tc>
        <w:tc>
          <w:tcPr>
            <w:tcW w:w="2957" w:type="dxa"/>
            <w:shd w:val="clear" w:color="auto" w:fill="auto"/>
          </w:tcPr>
          <w:p w14:paraId="5DE6ABFB" w14:textId="77777777" w:rsidR="00A86F96" w:rsidRPr="00D1077A" w:rsidRDefault="00B5543E" w:rsidP="00E61C3D">
            <w:pPr>
              <w:pStyle w:val="TAL"/>
            </w:pPr>
            <w:hyperlink w:anchor="CS_Registration_Type" w:history="1">
              <w:r w:rsidR="00A86F96" w:rsidRPr="00D1077A">
                <w:rPr>
                  <w:rStyle w:val="Hyperlink"/>
                </w:rPr>
                <w:t>CS_Registration_Type</w:t>
              </w:r>
            </w:hyperlink>
          </w:p>
        </w:tc>
        <w:tc>
          <w:tcPr>
            <w:tcW w:w="5421" w:type="dxa"/>
            <w:shd w:val="clear" w:color="auto" w:fill="auto"/>
          </w:tcPr>
          <w:p w14:paraId="75609499" w14:textId="77777777" w:rsidR="00A86F96" w:rsidRPr="00D1077A" w:rsidRDefault="00A86F96" w:rsidP="00E61C3D">
            <w:pPr>
              <w:pStyle w:val="TAL"/>
            </w:pPr>
            <w:r w:rsidRPr="00D1077A">
              <w:t>ordered registration on (already registered) 1xRTT cell or  Pre registration</w:t>
            </w:r>
          </w:p>
          <w:p w14:paraId="15319850" w14:textId="77777777" w:rsidR="00A86F96" w:rsidRPr="00D1077A" w:rsidRDefault="00A86F96" w:rsidP="00E61C3D">
            <w:pPr>
              <w:pStyle w:val="TAL"/>
            </w:pPr>
            <w:r w:rsidRPr="00D1077A">
              <w:t>Power up attach) through a different RAT. SS triggers the procedure by sending</w:t>
            </w:r>
          </w:p>
          <w:p w14:paraId="2AACE9BD" w14:textId="77777777" w:rsidR="00A86F96" w:rsidRPr="00D1077A" w:rsidRDefault="00A86F96" w:rsidP="00E61C3D">
            <w:pPr>
              <w:pStyle w:val="TAL"/>
            </w:pPr>
            <w:r w:rsidRPr="00D1077A">
              <w:t>Registration Request order (GCSNA encapsulated in case of pre-registration)</w:t>
            </w:r>
          </w:p>
          <w:p w14:paraId="468FC5BC" w14:textId="77777777" w:rsidR="00A86F96" w:rsidRPr="00D1077A" w:rsidRDefault="00A86F96" w:rsidP="00E61C3D">
            <w:pPr>
              <w:pStyle w:val="TAL"/>
            </w:pPr>
            <w:r w:rsidRPr="00D1077A">
              <w:t>and sends mobilityParameters to be tunneled in CSFBParametersRequestCDMA2000</w:t>
            </w:r>
          </w:p>
          <w:p w14:paraId="14A1A17B" w14:textId="77777777" w:rsidR="00A86F96" w:rsidRPr="00D1077A" w:rsidRDefault="00A86F96" w:rsidP="00E61C3D">
            <w:pPr>
              <w:pStyle w:val="TAL"/>
            </w:pPr>
            <w:r w:rsidRPr="00D1077A">
              <w:t>SS is expected to send InitialAccessProbeRcvd (only if initial state is not pre-registration) and CS_RegistrationCmpl as an indication for succesful completion of procedure</w:t>
            </w:r>
          </w:p>
        </w:tc>
      </w:tr>
      <w:tr w:rsidR="00A86F96" w14:paraId="54713186" w14:textId="77777777" w:rsidTr="00E61C3D">
        <w:tc>
          <w:tcPr>
            <w:tcW w:w="1479" w:type="dxa"/>
            <w:shd w:val="clear" w:color="auto" w:fill="auto"/>
          </w:tcPr>
          <w:p w14:paraId="395B2344" w14:textId="77777777" w:rsidR="00A86F96" w:rsidRPr="00D1077A" w:rsidRDefault="00A86F96" w:rsidP="00E61C3D">
            <w:pPr>
              <w:pStyle w:val="TAL"/>
            </w:pPr>
            <w:r w:rsidRPr="00D1077A">
              <w:t>E_CSFB_Call</w:t>
            </w:r>
          </w:p>
        </w:tc>
        <w:tc>
          <w:tcPr>
            <w:tcW w:w="2957" w:type="dxa"/>
            <w:shd w:val="clear" w:color="auto" w:fill="auto"/>
          </w:tcPr>
          <w:p w14:paraId="7864C343"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5421" w:type="dxa"/>
            <w:shd w:val="clear" w:color="auto" w:fill="auto"/>
          </w:tcPr>
          <w:p w14:paraId="4CA3E031" w14:textId="77777777" w:rsidR="00A86F96" w:rsidRPr="00D1077A" w:rsidRDefault="00A86F96" w:rsidP="00E61C3D">
            <w:pPr>
              <w:pStyle w:val="TAL"/>
            </w:pPr>
            <w:r w:rsidRPr="00D1077A">
              <w:t>Prepare SS for Enhanced CSFB call</w:t>
            </w:r>
          </w:p>
          <w:p w14:paraId="45DCA592" w14:textId="77777777" w:rsidR="00A86F96" w:rsidRPr="00D1077A" w:rsidRDefault="00A86F96" w:rsidP="00E61C3D">
            <w:pPr>
              <w:pStyle w:val="TAL"/>
            </w:pPr>
            <w:r w:rsidRPr="00D1077A">
              <w:t>If the call Type is mt, CDMA SS sends 1x RTT GCSNA encapsulated General Page  to be tunneled in DLInformation Transfer</w:t>
            </w:r>
          </w:p>
          <w:p w14:paraId="3CC8AFDA" w14:textId="77777777" w:rsidR="00A86F96" w:rsidRPr="00D1077A" w:rsidRDefault="00A86F96" w:rsidP="00E61C3D">
            <w:pPr>
              <w:pStyle w:val="TAL"/>
            </w:pPr>
            <w:r w:rsidRPr="00D1077A">
              <w:t xml:space="preserve"> CDMA SS sends mobilityParameters to be tunneled in  HandoverFromEUTRAPreparationRequest</w:t>
            </w:r>
          </w:p>
          <w:p w14:paraId="7A0F018D" w14:textId="77777777" w:rsidR="00A86F96" w:rsidRPr="00D1077A" w:rsidRDefault="00A86F96" w:rsidP="00E61C3D">
            <w:pPr>
              <w:pStyle w:val="TAL"/>
            </w:pPr>
            <w:r w:rsidRPr="00D1077A">
              <w:t xml:space="preserve"> Receive tunneled 1xRTT GCSNA Encapsulated Origination (M0)/Page Response (MT) message and MEID in ULHandoverPreparationTransfer</w:t>
            </w:r>
          </w:p>
          <w:p w14:paraId="2CBB89BE" w14:textId="77777777" w:rsidR="00A86F96" w:rsidRPr="00D1077A" w:rsidRDefault="00A86F96" w:rsidP="00E61C3D">
            <w:pPr>
              <w:pStyle w:val="TAL"/>
            </w:pPr>
            <w:r w:rsidRPr="00D1077A">
              <w:t xml:space="preserve"> Respond with GCSNA encapsulated 1xRTT Handoff Direction message to be sent tunneled in MobilityFromEUTRACommand</w:t>
            </w:r>
          </w:p>
          <w:p w14:paraId="319FF9E4" w14:textId="77777777" w:rsidR="00A86F96" w:rsidRPr="00D1077A" w:rsidRDefault="00A86F96" w:rsidP="00E61C3D">
            <w:pPr>
              <w:pStyle w:val="TAL"/>
            </w:pPr>
            <w:r w:rsidRPr="00D1077A">
              <w:t xml:space="preserve"> Receive HandoffCmpl in the 1xRTT Cell;</w:t>
            </w:r>
          </w:p>
          <w:p w14:paraId="61427EB0" w14:textId="77777777" w:rsidR="00A86F96" w:rsidRPr="00D1077A" w:rsidRDefault="00A86F96" w:rsidP="00E61C3D">
            <w:pPr>
              <w:pStyle w:val="TAL"/>
            </w:pPr>
            <w:r w:rsidRPr="00D1077A">
              <w:t xml:space="preserve"> SS responds with Alert With Information (MT)/Sevice connect (MO) in the 1xRTT cell.</w:t>
            </w:r>
          </w:p>
          <w:p w14:paraId="4F02FE21" w14:textId="77777777" w:rsidR="00A86F96" w:rsidRPr="00D1077A" w:rsidRDefault="00A86F96" w:rsidP="00E61C3D">
            <w:pPr>
              <w:pStyle w:val="TAL"/>
            </w:pPr>
            <w:r w:rsidRPr="00D1077A">
              <w:t xml:space="preserve"> SS receives Connect order (MT)/Service Connect Completion (MO)</w:t>
            </w:r>
          </w:p>
          <w:p w14:paraId="40DC09CF" w14:textId="77777777" w:rsidR="00A86F96" w:rsidRPr="00D1077A" w:rsidRDefault="00A86F96" w:rsidP="00E61C3D">
            <w:pPr>
              <w:pStyle w:val="TAL"/>
            </w:pPr>
            <w:r w:rsidRPr="00D1077A">
              <w:t xml:space="preserve"> SS is expected to send  ECSFB_CallCmplInd as an indication for succesful completion of procedure</w:t>
            </w:r>
          </w:p>
        </w:tc>
      </w:tr>
      <w:tr w:rsidR="00A86F96" w14:paraId="5DFF53E7" w14:textId="77777777" w:rsidTr="00E61C3D">
        <w:tc>
          <w:tcPr>
            <w:tcW w:w="1479" w:type="dxa"/>
            <w:shd w:val="clear" w:color="auto" w:fill="auto"/>
          </w:tcPr>
          <w:p w14:paraId="1585CE07" w14:textId="77777777" w:rsidR="00A86F96" w:rsidRPr="00D1077A" w:rsidRDefault="00A86F96" w:rsidP="00E61C3D">
            <w:pPr>
              <w:pStyle w:val="TAL"/>
            </w:pPr>
            <w:r w:rsidRPr="00D1077A">
              <w:lastRenderedPageBreak/>
              <w:t>E_CSFB_Call_ECAM</w:t>
            </w:r>
          </w:p>
        </w:tc>
        <w:tc>
          <w:tcPr>
            <w:tcW w:w="2957" w:type="dxa"/>
            <w:shd w:val="clear" w:color="auto" w:fill="auto"/>
          </w:tcPr>
          <w:p w14:paraId="493DAF0B"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5421" w:type="dxa"/>
            <w:shd w:val="clear" w:color="auto" w:fill="auto"/>
          </w:tcPr>
          <w:p w14:paraId="5E71244B" w14:textId="77777777" w:rsidR="00A86F96" w:rsidRPr="00D1077A" w:rsidRDefault="00A86F96" w:rsidP="00E61C3D">
            <w:pPr>
              <w:pStyle w:val="TAL"/>
            </w:pPr>
            <w:r w:rsidRPr="00D1077A">
              <w:t>Prepare SS for Enhanced CSFB call with Extended channel assignment</w:t>
            </w:r>
          </w:p>
          <w:p w14:paraId="358A2F48" w14:textId="77777777" w:rsidR="00A86F96" w:rsidRPr="00D1077A" w:rsidRDefault="00A86F96" w:rsidP="00E61C3D">
            <w:pPr>
              <w:pStyle w:val="TAL"/>
            </w:pPr>
            <w:r w:rsidRPr="00D1077A">
              <w:t>If the call Type is mt, CDMA SS sends 1x RTT GCSNA encapsulated General Page  to be tunneled in DLInformation Transfer</w:t>
            </w:r>
          </w:p>
          <w:p w14:paraId="1144B56D" w14:textId="77777777" w:rsidR="00A86F96" w:rsidRPr="00D1077A" w:rsidRDefault="00A86F96" w:rsidP="00E61C3D">
            <w:pPr>
              <w:pStyle w:val="TAL"/>
            </w:pPr>
            <w:r w:rsidRPr="00D1077A">
              <w:t xml:space="preserve"> CDMA SS sends mobilityParameters to be tunneled in  HandoverFromEUTRAPreparationRequest</w:t>
            </w:r>
          </w:p>
          <w:p w14:paraId="13F0C907" w14:textId="77777777" w:rsidR="00A86F96" w:rsidRPr="00D1077A" w:rsidRDefault="00A86F96" w:rsidP="00E61C3D">
            <w:pPr>
              <w:pStyle w:val="TAL"/>
            </w:pPr>
            <w:r w:rsidRPr="00D1077A">
              <w:t xml:space="preserve"> Receive tunneled 1xRTT GCSNA Encapsulated Origination (M0)/Page Response (MT) message and MEID in ULHandoverPreparationTransfer</w:t>
            </w:r>
          </w:p>
          <w:p w14:paraId="175CCE63" w14:textId="77777777" w:rsidR="00A86F96" w:rsidRPr="00D1077A" w:rsidRDefault="00A86F96" w:rsidP="00E61C3D">
            <w:pPr>
              <w:pStyle w:val="TAL"/>
            </w:pPr>
            <w:r w:rsidRPr="00D1077A">
              <w:t xml:space="preserve"> Respond with GCSNA Encapsulated ECAM  message to be sent tunneled in MobilityFromEUTRACommand</w:t>
            </w:r>
          </w:p>
          <w:p w14:paraId="5E667252" w14:textId="77777777" w:rsidR="00A86F96" w:rsidRPr="00D1077A" w:rsidRDefault="00A86F96" w:rsidP="00E61C3D">
            <w:pPr>
              <w:pStyle w:val="TAL"/>
            </w:pPr>
            <w:r w:rsidRPr="00D1077A">
              <w:t xml:space="preserve"> Receive Origination in the 1xRTT Cell;</w:t>
            </w:r>
          </w:p>
          <w:p w14:paraId="1B3CA323" w14:textId="77777777" w:rsidR="00A86F96" w:rsidRPr="00D1077A" w:rsidRDefault="00A86F96" w:rsidP="00E61C3D">
            <w:pPr>
              <w:pStyle w:val="TAL"/>
            </w:pPr>
            <w:r w:rsidRPr="00D1077A">
              <w:t xml:space="preserve"> After extended channel assignment, SS receives Connect order (MT)/Service Connect Completion (MO)</w:t>
            </w:r>
          </w:p>
          <w:p w14:paraId="004B260C" w14:textId="77777777" w:rsidR="00A86F96" w:rsidRPr="00D1077A" w:rsidRDefault="00A86F96" w:rsidP="00E61C3D">
            <w:pPr>
              <w:pStyle w:val="TAL"/>
            </w:pPr>
            <w:r w:rsidRPr="00D1077A">
              <w:t xml:space="preserve"> SS is expected to send  ECSFB_ECAM_CallCmplInd as an indication for succesful completion of procedure</w:t>
            </w:r>
          </w:p>
        </w:tc>
      </w:tr>
      <w:tr w:rsidR="00A86F96" w14:paraId="098A9DB2" w14:textId="77777777" w:rsidTr="00E61C3D">
        <w:tc>
          <w:tcPr>
            <w:tcW w:w="1479" w:type="dxa"/>
            <w:shd w:val="clear" w:color="auto" w:fill="auto"/>
          </w:tcPr>
          <w:p w14:paraId="2742B1F1" w14:textId="77777777" w:rsidR="00A86F96" w:rsidRPr="00D1077A" w:rsidRDefault="00A86F96" w:rsidP="00E61C3D">
            <w:pPr>
              <w:pStyle w:val="TAL"/>
            </w:pPr>
            <w:r w:rsidRPr="00D1077A">
              <w:t>E_CSFB_Call_Reject</w:t>
            </w:r>
          </w:p>
        </w:tc>
        <w:tc>
          <w:tcPr>
            <w:tcW w:w="2957" w:type="dxa"/>
            <w:shd w:val="clear" w:color="auto" w:fill="auto"/>
          </w:tcPr>
          <w:p w14:paraId="44B1376D" w14:textId="77777777" w:rsidR="00A86F96" w:rsidRPr="00D1077A" w:rsidRDefault="00B5543E" w:rsidP="00E61C3D">
            <w:pPr>
              <w:pStyle w:val="TAL"/>
            </w:pPr>
            <w:hyperlink w:anchor="RTT1X_CS_CallType" w:history="1">
              <w:r w:rsidR="00A86F96" w:rsidRPr="00D1077A">
                <w:rPr>
                  <w:rStyle w:val="Hyperlink"/>
                </w:rPr>
                <w:t>RTT1X_CS_CallType</w:t>
              </w:r>
            </w:hyperlink>
          </w:p>
        </w:tc>
        <w:tc>
          <w:tcPr>
            <w:tcW w:w="5421" w:type="dxa"/>
            <w:shd w:val="clear" w:color="auto" w:fill="auto"/>
          </w:tcPr>
          <w:p w14:paraId="5DA8385F" w14:textId="77777777" w:rsidR="00A86F96" w:rsidRPr="00D1077A" w:rsidRDefault="00A86F96" w:rsidP="00E61C3D">
            <w:pPr>
              <w:pStyle w:val="TAL"/>
            </w:pPr>
            <w:r w:rsidRPr="00D1077A">
              <w:t>Prepare SS for Enhanced CSFB call, which needs to be rejected</w:t>
            </w:r>
          </w:p>
          <w:p w14:paraId="1987844F" w14:textId="77777777" w:rsidR="00A86F96" w:rsidRPr="00D1077A" w:rsidRDefault="00A86F96" w:rsidP="00E61C3D">
            <w:pPr>
              <w:pStyle w:val="TAL"/>
            </w:pPr>
            <w:r w:rsidRPr="00D1077A">
              <w:t>If the call Type is mt, CDMA SS sends 1x RTT GCSNA encapsulated General Page  to be tunneled in DLInformation Transfer</w:t>
            </w:r>
          </w:p>
          <w:p w14:paraId="7EEB7E79" w14:textId="77777777" w:rsidR="00A86F96" w:rsidRPr="00D1077A" w:rsidRDefault="00A86F96" w:rsidP="00E61C3D">
            <w:pPr>
              <w:pStyle w:val="TAL"/>
            </w:pPr>
            <w:r w:rsidRPr="00D1077A">
              <w:t xml:space="preserve"> CDMA SS sends mobilityParameters to be tunneled in  HandoverFromEUTRAPreparationRequest</w:t>
            </w:r>
          </w:p>
          <w:p w14:paraId="2B5FD581" w14:textId="77777777" w:rsidR="00A86F96" w:rsidRPr="00D1077A" w:rsidRDefault="00A86F96" w:rsidP="00E61C3D">
            <w:pPr>
              <w:pStyle w:val="TAL"/>
            </w:pPr>
            <w:r w:rsidRPr="00D1077A">
              <w:t xml:space="preserve"> Receive tunneled 1xRTT GCSNA Encapsulated Origination (M0)/Page Response (MT) message and MEID in ULHandoverPreparationTransfer</w:t>
            </w:r>
          </w:p>
          <w:p w14:paraId="168E7EEC" w14:textId="77777777" w:rsidR="00A86F96" w:rsidRPr="00D1077A" w:rsidRDefault="00A86F96" w:rsidP="00E61C3D">
            <w:pPr>
              <w:pStyle w:val="TAL"/>
            </w:pPr>
            <w:r w:rsidRPr="00D1077A">
              <w:t xml:space="preserve"> Respond with GCSNA encapsulated 1xRTT Release Order message to be sent tunneled in DLInformation Transfer</w:t>
            </w:r>
          </w:p>
          <w:p w14:paraId="73A7DB07" w14:textId="77777777" w:rsidR="00A86F96" w:rsidRPr="00D1077A" w:rsidRDefault="00A86F96" w:rsidP="00E61C3D">
            <w:pPr>
              <w:pStyle w:val="TAL"/>
            </w:pPr>
            <w:r w:rsidRPr="00D1077A">
              <w:t xml:space="preserve"> SS is expected to send  ECSFB_CallRejInd as an indication for succesful completion of procedure</w:t>
            </w:r>
          </w:p>
        </w:tc>
      </w:tr>
    </w:tbl>
    <w:p w14:paraId="25D07CC6" w14:textId="77777777" w:rsidR="00A86F96" w:rsidRDefault="00A86F96" w:rsidP="00A86F96"/>
    <w:p w14:paraId="4A4F79DE" w14:textId="77777777" w:rsidR="00A86F96" w:rsidRDefault="00A86F96" w:rsidP="00A86F96">
      <w:pPr>
        <w:pStyle w:val="Heading2"/>
      </w:pPr>
      <w:r>
        <w:t>D.8.7</w:t>
      </w:r>
      <w:r>
        <w:tab/>
        <w:t>System_Interface</w:t>
      </w:r>
    </w:p>
    <w:p w14:paraId="66030D7E" w14:textId="77777777" w:rsidR="00A86F96" w:rsidRDefault="00A86F96" w:rsidP="00A86F96">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8E40BC4" w14:textId="77777777" w:rsidTr="00E61C3D">
        <w:tc>
          <w:tcPr>
            <w:tcW w:w="9857" w:type="dxa"/>
            <w:gridSpan w:val="3"/>
            <w:shd w:val="clear" w:color="auto" w:fill="E0E0E0"/>
          </w:tcPr>
          <w:p w14:paraId="1E297E6E" w14:textId="77777777" w:rsidR="00A86F96" w:rsidRPr="00D1077A" w:rsidRDefault="00A86F96" w:rsidP="00E61C3D">
            <w:pPr>
              <w:pStyle w:val="TAL"/>
              <w:rPr>
                <w:b/>
              </w:rPr>
            </w:pPr>
            <w:r w:rsidRPr="00D1077A">
              <w:rPr>
                <w:b/>
              </w:rPr>
              <w:t>TTCN-3 Union Type</w:t>
            </w:r>
          </w:p>
        </w:tc>
      </w:tr>
      <w:tr w:rsidR="00A86F96" w14:paraId="6C85E336" w14:textId="77777777" w:rsidTr="00E61C3D">
        <w:tc>
          <w:tcPr>
            <w:tcW w:w="1479" w:type="dxa"/>
            <w:tcBorders>
              <w:bottom w:val="single" w:sz="4" w:space="0" w:color="auto"/>
            </w:tcBorders>
            <w:shd w:val="clear" w:color="auto" w:fill="E0E0E0"/>
          </w:tcPr>
          <w:p w14:paraId="1FA434D3" w14:textId="77777777" w:rsidR="00A86F96" w:rsidRPr="00D1077A" w:rsidRDefault="00A86F96" w:rsidP="00E61C3D">
            <w:pPr>
              <w:pStyle w:val="TAL"/>
              <w:rPr>
                <w:b/>
              </w:rPr>
            </w:pPr>
            <w:bookmarkStart w:id="622" w:name="CDMA2000_SystemRequest_Type" w:colFirst="1" w:colLast="1"/>
            <w:r w:rsidRPr="00D1077A">
              <w:rPr>
                <w:b/>
              </w:rPr>
              <w:t>Name</w:t>
            </w:r>
          </w:p>
        </w:tc>
        <w:tc>
          <w:tcPr>
            <w:tcW w:w="8378" w:type="dxa"/>
            <w:gridSpan w:val="2"/>
            <w:tcBorders>
              <w:bottom w:val="single" w:sz="4" w:space="0" w:color="auto"/>
            </w:tcBorders>
            <w:shd w:val="clear" w:color="auto" w:fill="FFFF99"/>
          </w:tcPr>
          <w:p w14:paraId="798B353A" w14:textId="77777777" w:rsidR="00A86F96" w:rsidRPr="00D1077A" w:rsidRDefault="00A86F96" w:rsidP="00E61C3D">
            <w:pPr>
              <w:pStyle w:val="TAL"/>
              <w:rPr>
                <w:b/>
              </w:rPr>
            </w:pPr>
            <w:r w:rsidRPr="00D1077A">
              <w:rPr>
                <w:b/>
              </w:rPr>
              <w:t>CDMA2000_SystemRequest_Type</w:t>
            </w:r>
          </w:p>
        </w:tc>
      </w:tr>
      <w:bookmarkEnd w:id="622"/>
      <w:tr w:rsidR="00A86F96" w14:paraId="576861DD" w14:textId="77777777" w:rsidTr="00E61C3D">
        <w:tc>
          <w:tcPr>
            <w:tcW w:w="1479" w:type="dxa"/>
            <w:tcBorders>
              <w:bottom w:val="double" w:sz="4" w:space="0" w:color="auto"/>
            </w:tcBorders>
            <w:shd w:val="clear" w:color="auto" w:fill="E0E0E0"/>
          </w:tcPr>
          <w:p w14:paraId="676A733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9D40FA0" w14:textId="77777777" w:rsidR="00A86F96" w:rsidRPr="00D1077A" w:rsidRDefault="00A86F96" w:rsidP="00E61C3D">
            <w:pPr>
              <w:pStyle w:val="TAL"/>
            </w:pPr>
          </w:p>
        </w:tc>
      </w:tr>
      <w:tr w:rsidR="00A86F96" w14:paraId="458A453A" w14:textId="77777777" w:rsidTr="00E61C3D">
        <w:tc>
          <w:tcPr>
            <w:tcW w:w="1479" w:type="dxa"/>
            <w:tcBorders>
              <w:top w:val="double" w:sz="4" w:space="0" w:color="auto"/>
            </w:tcBorders>
            <w:shd w:val="clear" w:color="auto" w:fill="auto"/>
          </w:tcPr>
          <w:p w14:paraId="5A7F351F" w14:textId="77777777" w:rsidR="00A86F96" w:rsidRPr="00D1077A" w:rsidRDefault="00A86F96" w:rsidP="00E61C3D">
            <w:pPr>
              <w:pStyle w:val="TAL"/>
            </w:pPr>
            <w:r w:rsidRPr="00D1077A">
              <w:t>Cell</w:t>
            </w:r>
          </w:p>
        </w:tc>
        <w:tc>
          <w:tcPr>
            <w:tcW w:w="2957" w:type="dxa"/>
            <w:tcBorders>
              <w:top w:val="double" w:sz="4" w:space="0" w:color="auto"/>
            </w:tcBorders>
            <w:shd w:val="clear" w:color="auto" w:fill="auto"/>
          </w:tcPr>
          <w:p w14:paraId="5D25DE4C" w14:textId="77777777" w:rsidR="00A86F96" w:rsidRPr="00D1077A" w:rsidRDefault="00B5543E" w:rsidP="00E61C3D">
            <w:pPr>
              <w:pStyle w:val="TAL"/>
            </w:pPr>
            <w:hyperlink w:anchor="CDMA2000_CellConfigRequest_Type" w:history="1">
              <w:r w:rsidR="00A86F96" w:rsidRPr="00D1077A">
                <w:rPr>
                  <w:rStyle w:val="Hyperlink"/>
                </w:rPr>
                <w:t>CDMA2000_CellConfigRequest_Type</w:t>
              </w:r>
            </w:hyperlink>
          </w:p>
        </w:tc>
        <w:tc>
          <w:tcPr>
            <w:tcW w:w="5421" w:type="dxa"/>
            <w:tcBorders>
              <w:top w:val="double" w:sz="4" w:space="0" w:color="auto"/>
            </w:tcBorders>
            <w:shd w:val="clear" w:color="auto" w:fill="auto"/>
          </w:tcPr>
          <w:p w14:paraId="10CDE301" w14:textId="77777777" w:rsidR="00A86F96" w:rsidRPr="00D1077A" w:rsidRDefault="00A86F96" w:rsidP="00E61C3D">
            <w:pPr>
              <w:pStyle w:val="TAL"/>
            </w:pPr>
            <w:r w:rsidRPr="00D1077A">
              <w:t>configure/release a cell</w:t>
            </w:r>
          </w:p>
        </w:tc>
      </w:tr>
      <w:tr w:rsidR="00A86F96" w14:paraId="37C46908" w14:textId="77777777" w:rsidTr="00E61C3D">
        <w:tc>
          <w:tcPr>
            <w:tcW w:w="1479" w:type="dxa"/>
            <w:shd w:val="clear" w:color="auto" w:fill="auto"/>
          </w:tcPr>
          <w:p w14:paraId="648E8DD2" w14:textId="77777777" w:rsidR="00A86F96" w:rsidRPr="00D1077A" w:rsidRDefault="00A86F96" w:rsidP="00E61C3D">
            <w:pPr>
              <w:pStyle w:val="TAL"/>
            </w:pPr>
            <w:r w:rsidRPr="00D1077A">
              <w:t>CellAttenuationList</w:t>
            </w:r>
          </w:p>
        </w:tc>
        <w:tc>
          <w:tcPr>
            <w:tcW w:w="2957" w:type="dxa"/>
            <w:shd w:val="clear" w:color="auto" w:fill="auto"/>
          </w:tcPr>
          <w:p w14:paraId="4BE3A3A1" w14:textId="77777777" w:rsidR="00A86F96" w:rsidRPr="00D1077A" w:rsidRDefault="00B5543E" w:rsidP="00E61C3D">
            <w:pPr>
              <w:pStyle w:val="TAL"/>
            </w:pPr>
            <w:hyperlink w:anchor="CDMA2000_CellAttenuationList_Type" w:history="1">
              <w:r w:rsidR="00A86F96" w:rsidRPr="00D1077A">
                <w:rPr>
                  <w:rStyle w:val="Hyperlink"/>
                </w:rPr>
                <w:t>CDMA2000_CellAttenuationList_Type</w:t>
              </w:r>
            </w:hyperlink>
          </w:p>
        </w:tc>
        <w:tc>
          <w:tcPr>
            <w:tcW w:w="5421" w:type="dxa"/>
            <w:shd w:val="clear" w:color="auto" w:fill="auto"/>
          </w:tcPr>
          <w:p w14:paraId="7709385E" w14:textId="77777777" w:rsidR="00A86F96" w:rsidRPr="00D1077A" w:rsidRDefault="00A86F96" w:rsidP="00E61C3D">
            <w:pPr>
              <w:pStyle w:val="TAL"/>
            </w:pPr>
          </w:p>
        </w:tc>
      </w:tr>
    </w:tbl>
    <w:p w14:paraId="04FE2D8E" w14:textId="77777777" w:rsidR="00A86F96" w:rsidRDefault="00A86F96" w:rsidP="00A86F96"/>
    <w:p w14:paraId="2626454D" w14:textId="77777777" w:rsidR="00A86F96" w:rsidRDefault="00A86F96" w:rsidP="00A86F96">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1BCE0FA" w14:textId="77777777" w:rsidTr="00E61C3D">
        <w:tc>
          <w:tcPr>
            <w:tcW w:w="9857" w:type="dxa"/>
            <w:gridSpan w:val="3"/>
            <w:shd w:val="clear" w:color="auto" w:fill="E0E0E0"/>
          </w:tcPr>
          <w:p w14:paraId="253D74F7" w14:textId="77777777" w:rsidR="00A86F96" w:rsidRPr="00D1077A" w:rsidRDefault="00A86F96" w:rsidP="00E61C3D">
            <w:pPr>
              <w:pStyle w:val="TAL"/>
              <w:rPr>
                <w:b/>
              </w:rPr>
            </w:pPr>
            <w:r w:rsidRPr="00D1077A">
              <w:rPr>
                <w:b/>
              </w:rPr>
              <w:t>TTCN-3 Union Type</w:t>
            </w:r>
          </w:p>
        </w:tc>
      </w:tr>
      <w:tr w:rsidR="00A86F96" w14:paraId="50C20B3F" w14:textId="77777777" w:rsidTr="00E61C3D">
        <w:tc>
          <w:tcPr>
            <w:tcW w:w="1479" w:type="dxa"/>
            <w:tcBorders>
              <w:bottom w:val="single" w:sz="4" w:space="0" w:color="auto"/>
            </w:tcBorders>
            <w:shd w:val="clear" w:color="auto" w:fill="E0E0E0"/>
          </w:tcPr>
          <w:p w14:paraId="060FA7F9" w14:textId="77777777" w:rsidR="00A86F96" w:rsidRPr="00D1077A" w:rsidRDefault="00A86F96" w:rsidP="00E61C3D">
            <w:pPr>
              <w:pStyle w:val="TAL"/>
              <w:rPr>
                <w:b/>
              </w:rPr>
            </w:pPr>
            <w:bookmarkStart w:id="623" w:name="CDMA2000_SystemConfirm_Type" w:colFirst="1" w:colLast="1"/>
            <w:r w:rsidRPr="00D1077A">
              <w:rPr>
                <w:b/>
              </w:rPr>
              <w:t>Name</w:t>
            </w:r>
          </w:p>
        </w:tc>
        <w:tc>
          <w:tcPr>
            <w:tcW w:w="8378" w:type="dxa"/>
            <w:gridSpan w:val="2"/>
            <w:tcBorders>
              <w:bottom w:val="single" w:sz="4" w:space="0" w:color="auto"/>
            </w:tcBorders>
            <w:shd w:val="clear" w:color="auto" w:fill="FFFF99"/>
          </w:tcPr>
          <w:p w14:paraId="21ABA412" w14:textId="77777777" w:rsidR="00A86F96" w:rsidRPr="00D1077A" w:rsidRDefault="00A86F96" w:rsidP="00E61C3D">
            <w:pPr>
              <w:pStyle w:val="TAL"/>
              <w:rPr>
                <w:b/>
              </w:rPr>
            </w:pPr>
            <w:r w:rsidRPr="00D1077A">
              <w:rPr>
                <w:b/>
              </w:rPr>
              <w:t>CDMA2000_SystemConfirm_Type</w:t>
            </w:r>
          </w:p>
        </w:tc>
      </w:tr>
      <w:bookmarkEnd w:id="623"/>
      <w:tr w:rsidR="00A86F96" w14:paraId="2D264C51" w14:textId="77777777" w:rsidTr="00E61C3D">
        <w:tc>
          <w:tcPr>
            <w:tcW w:w="1479" w:type="dxa"/>
            <w:tcBorders>
              <w:bottom w:val="double" w:sz="4" w:space="0" w:color="auto"/>
            </w:tcBorders>
            <w:shd w:val="clear" w:color="auto" w:fill="E0E0E0"/>
          </w:tcPr>
          <w:p w14:paraId="3F365F6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3F5F0DE" w14:textId="77777777" w:rsidR="00A86F96" w:rsidRPr="00D1077A" w:rsidRDefault="00A86F96" w:rsidP="00E61C3D">
            <w:pPr>
              <w:pStyle w:val="TAL"/>
            </w:pPr>
            <w:r w:rsidRPr="00D1077A">
              <w:t>confirmations for system configuration; in general to be sent after the configuration has been done</w:t>
            </w:r>
          </w:p>
        </w:tc>
      </w:tr>
      <w:tr w:rsidR="00A86F96" w14:paraId="6C16480C" w14:textId="77777777" w:rsidTr="00E61C3D">
        <w:tc>
          <w:tcPr>
            <w:tcW w:w="1479" w:type="dxa"/>
            <w:tcBorders>
              <w:top w:val="double" w:sz="4" w:space="0" w:color="auto"/>
            </w:tcBorders>
            <w:shd w:val="clear" w:color="auto" w:fill="auto"/>
          </w:tcPr>
          <w:p w14:paraId="314A86D5" w14:textId="77777777" w:rsidR="00A86F96" w:rsidRPr="00D1077A" w:rsidRDefault="00A86F96" w:rsidP="00E61C3D">
            <w:pPr>
              <w:pStyle w:val="TAL"/>
            </w:pPr>
            <w:r w:rsidRPr="00D1077A">
              <w:t>Cell</w:t>
            </w:r>
          </w:p>
        </w:tc>
        <w:tc>
          <w:tcPr>
            <w:tcW w:w="2957" w:type="dxa"/>
            <w:tcBorders>
              <w:top w:val="double" w:sz="4" w:space="0" w:color="auto"/>
            </w:tcBorders>
            <w:shd w:val="clear" w:color="auto" w:fill="auto"/>
          </w:tcPr>
          <w:p w14:paraId="1323773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52A05629" w14:textId="77777777" w:rsidR="00A86F96" w:rsidRPr="00D1077A" w:rsidRDefault="00A86F96" w:rsidP="00E61C3D">
            <w:pPr>
              <w:pStyle w:val="TAL"/>
            </w:pPr>
            <w:r w:rsidRPr="00D1077A">
              <w:t>(no further parameters from SS)</w:t>
            </w:r>
          </w:p>
        </w:tc>
      </w:tr>
      <w:tr w:rsidR="00A86F96" w14:paraId="48E1E54C" w14:textId="77777777" w:rsidTr="00E61C3D">
        <w:tc>
          <w:tcPr>
            <w:tcW w:w="1479" w:type="dxa"/>
            <w:shd w:val="clear" w:color="auto" w:fill="auto"/>
          </w:tcPr>
          <w:p w14:paraId="2DD6D671" w14:textId="77777777" w:rsidR="00A86F96" w:rsidRPr="00D1077A" w:rsidRDefault="00A86F96" w:rsidP="00E61C3D">
            <w:pPr>
              <w:pStyle w:val="TAL"/>
            </w:pPr>
            <w:r w:rsidRPr="00D1077A">
              <w:t>CellAttenuationList</w:t>
            </w:r>
          </w:p>
        </w:tc>
        <w:tc>
          <w:tcPr>
            <w:tcW w:w="2957" w:type="dxa"/>
            <w:shd w:val="clear" w:color="auto" w:fill="auto"/>
          </w:tcPr>
          <w:p w14:paraId="25ED7E0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30979C3" w14:textId="77777777" w:rsidR="00A86F96" w:rsidRPr="00D1077A" w:rsidRDefault="00A86F96" w:rsidP="00E61C3D">
            <w:pPr>
              <w:pStyle w:val="TAL"/>
            </w:pPr>
            <w:r w:rsidRPr="00D1077A">
              <w:t>(no further parameters from SS)</w:t>
            </w:r>
          </w:p>
          <w:p w14:paraId="3D90FACB" w14:textId="77777777" w:rsidR="00A86F96" w:rsidRPr="00D1077A" w:rsidRDefault="00A86F96" w:rsidP="00E61C3D">
            <w:pPr>
              <w:pStyle w:val="TAL"/>
            </w:pPr>
            <w:r w:rsidRPr="00D1077A">
              <w:t>NOTE 1: the confirmation shall be sent when all cells have changed power levels</w:t>
            </w:r>
          </w:p>
          <w:p w14:paraId="7DF20620" w14:textId="77777777" w:rsidR="00A86F96" w:rsidRPr="00D1077A" w:rsidRDefault="00A86F96" w:rsidP="00E61C3D">
            <w:pPr>
              <w:pStyle w:val="TAL"/>
            </w:pPr>
            <w:r w:rsidRPr="00D1077A">
              <w:t>NOTE 2: for the CellId in the common ASP part the same rules are applied as for the CDMA2000 SYSTEM REQ</w:t>
            </w:r>
          </w:p>
        </w:tc>
      </w:tr>
    </w:tbl>
    <w:p w14:paraId="1D266F33" w14:textId="77777777" w:rsidR="00A86F96" w:rsidRDefault="00A86F96" w:rsidP="00A86F96"/>
    <w:p w14:paraId="6684C227" w14:textId="77777777" w:rsidR="00A86F96" w:rsidRDefault="00A86F96" w:rsidP="00A86F96">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BFB5DDF" w14:textId="77777777" w:rsidTr="00E61C3D">
        <w:tc>
          <w:tcPr>
            <w:tcW w:w="9857" w:type="dxa"/>
            <w:gridSpan w:val="4"/>
            <w:shd w:val="clear" w:color="auto" w:fill="E0E0E0"/>
          </w:tcPr>
          <w:p w14:paraId="0E194F14" w14:textId="77777777" w:rsidR="00A86F96" w:rsidRPr="00D1077A" w:rsidRDefault="00A86F96" w:rsidP="00E61C3D">
            <w:pPr>
              <w:pStyle w:val="TAL"/>
              <w:rPr>
                <w:b/>
              </w:rPr>
            </w:pPr>
            <w:r w:rsidRPr="00D1077A">
              <w:rPr>
                <w:b/>
              </w:rPr>
              <w:t>TTCN-3 Record Type</w:t>
            </w:r>
          </w:p>
        </w:tc>
      </w:tr>
      <w:tr w:rsidR="00A86F96" w14:paraId="12E2A2F8" w14:textId="77777777" w:rsidTr="00E61C3D">
        <w:tc>
          <w:tcPr>
            <w:tcW w:w="1479" w:type="dxa"/>
            <w:tcBorders>
              <w:bottom w:val="single" w:sz="4" w:space="0" w:color="auto"/>
            </w:tcBorders>
            <w:shd w:val="clear" w:color="auto" w:fill="E0E0E0"/>
          </w:tcPr>
          <w:p w14:paraId="754D2946" w14:textId="77777777" w:rsidR="00A86F96" w:rsidRPr="00D1077A" w:rsidRDefault="00A86F96" w:rsidP="00E61C3D">
            <w:pPr>
              <w:pStyle w:val="TAL"/>
              <w:rPr>
                <w:b/>
              </w:rPr>
            </w:pPr>
            <w:bookmarkStart w:id="624" w:name="CDMA2000_SYSTEM_CTRL_REQ" w:colFirst="1" w:colLast="1"/>
            <w:r w:rsidRPr="00D1077A">
              <w:rPr>
                <w:b/>
              </w:rPr>
              <w:t>Name</w:t>
            </w:r>
          </w:p>
        </w:tc>
        <w:tc>
          <w:tcPr>
            <w:tcW w:w="8378" w:type="dxa"/>
            <w:gridSpan w:val="3"/>
            <w:tcBorders>
              <w:bottom w:val="single" w:sz="4" w:space="0" w:color="auto"/>
            </w:tcBorders>
            <w:shd w:val="clear" w:color="auto" w:fill="FFFF99"/>
          </w:tcPr>
          <w:p w14:paraId="2C35469C" w14:textId="77777777" w:rsidR="00A86F96" w:rsidRPr="00D1077A" w:rsidRDefault="00A86F96" w:rsidP="00E61C3D">
            <w:pPr>
              <w:pStyle w:val="TAL"/>
              <w:rPr>
                <w:b/>
              </w:rPr>
            </w:pPr>
            <w:r w:rsidRPr="00D1077A">
              <w:rPr>
                <w:b/>
              </w:rPr>
              <w:t>CDMA2000_SYSTEM_CTRL_REQ</w:t>
            </w:r>
          </w:p>
        </w:tc>
      </w:tr>
      <w:bookmarkEnd w:id="624"/>
      <w:tr w:rsidR="00A86F96" w14:paraId="5C2AAF27" w14:textId="77777777" w:rsidTr="00E61C3D">
        <w:tc>
          <w:tcPr>
            <w:tcW w:w="1479" w:type="dxa"/>
            <w:tcBorders>
              <w:bottom w:val="double" w:sz="4" w:space="0" w:color="auto"/>
            </w:tcBorders>
            <w:shd w:val="clear" w:color="auto" w:fill="E0E0E0"/>
          </w:tcPr>
          <w:p w14:paraId="1B92C4D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895F6D1" w14:textId="77777777" w:rsidR="00A86F96" w:rsidRPr="00D1077A" w:rsidRDefault="00A86F96" w:rsidP="00E61C3D">
            <w:pPr>
              <w:pStyle w:val="TAL"/>
            </w:pPr>
          </w:p>
        </w:tc>
      </w:tr>
      <w:tr w:rsidR="00A86F96" w14:paraId="7475D9C5" w14:textId="77777777" w:rsidTr="00E61C3D">
        <w:tc>
          <w:tcPr>
            <w:tcW w:w="1479" w:type="dxa"/>
            <w:tcBorders>
              <w:top w:val="double" w:sz="4" w:space="0" w:color="auto"/>
            </w:tcBorders>
            <w:shd w:val="clear" w:color="auto" w:fill="auto"/>
          </w:tcPr>
          <w:p w14:paraId="6C8E5557"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B6CD335" w14:textId="77777777" w:rsidR="00A86F96" w:rsidRPr="00D1077A" w:rsidRDefault="00B5543E" w:rsidP="00E61C3D">
            <w:pPr>
              <w:pStyle w:val="TAL"/>
            </w:pPr>
            <w:hyperlink w:anchor="CDMA2000_ReqAspCommonPart_Type" w:history="1">
              <w:r w:rsidR="00A86F96" w:rsidRPr="00D1077A">
                <w:rPr>
                  <w:rStyle w:val="Hyperlink"/>
                </w:rPr>
                <w:t>CDMA2000_ReqAspCommonPart_Type</w:t>
              </w:r>
            </w:hyperlink>
          </w:p>
        </w:tc>
        <w:tc>
          <w:tcPr>
            <w:tcW w:w="493" w:type="dxa"/>
            <w:tcBorders>
              <w:top w:val="double" w:sz="4" w:space="0" w:color="auto"/>
            </w:tcBorders>
            <w:shd w:val="clear" w:color="auto" w:fill="auto"/>
          </w:tcPr>
          <w:p w14:paraId="08EF619D" w14:textId="77777777" w:rsidR="00A86F96" w:rsidRPr="00D1077A" w:rsidRDefault="00A86F96" w:rsidP="00E61C3D">
            <w:pPr>
              <w:pStyle w:val="TAL"/>
            </w:pPr>
          </w:p>
        </w:tc>
        <w:tc>
          <w:tcPr>
            <w:tcW w:w="5421" w:type="dxa"/>
            <w:tcBorders>
              <w:top w:val="double" w:sz="4" w:space="0" w:color="auto"/>
            </w:tcBorders>
            <w:shd w:val="clear" w:color="auto" w:fill="auto"/>
          </w:tcPr>
          <w:p w14:paraId="628070D7" w14:textId="77777777" w:rsidR="00A86F96" w:rsidRPr="00D1077A" w:rsidRDefault="00A86F96" w:rsidP="00E61C3D">
            <w:pPr>
              <w:pStyle w:val="TAL"/>
            </w:pPr>
            <w:r w:rsidRPr="00D1077A">
              <w:t>TimingInfo depends on respective primitive:</w:t>
            </w:r>
          </w:p>
        </w:tc>
      </w:tr>
      <w:tr w:rsidR="00A86F96" w14:paraId="06456155" w14:textId="77777777" w:rsidTr="00E61C3D">
        <w:tc>
          <w:tcPr>
            <w:tcW w:w="1479" w:type="dxa"/>
            <w:shd w:val="clear" w:color="auto" w:fill="auto"/>
          </w:tcPr>
          <w:p w14:paraId="68304975" w14:textId="77777777" w:rsidR="00A86F96" w:rsidRPr="00D1077A" w:rsidRDefault="00A86F96" w:rsidP="00E61C3D">
            <w:pPr>
              <w:pStyle w:val="TAL"/>
            </w:pPr>
            <w:r w:rsidRPr="00D1077A">
              <w:t>Request</w:t>
            </w:r>
          </w:p>
        </w:tc>
        <w:tc>
          <w:tcPr>
            <w:tcW w:w="2464" w:type="dxa"/>
            <w:shd w:val="clear" w:color="auto" w:fill="auto"/>
          </w:tcPr>
          <w:p w14:paraId="1F7F071D" w14:textId="77777777" w:rsidR="00A86F96" w:rsidRPr="00D1077A" w:rsidRDefault="00B5543E" w:rsidP="00E61C3D">
            <w:pPr>
              <w:pStyle w:val="TAL"/>
            </w:pPr>
            <w:hyperlink w:anchor="CDMA2000_SystemRequest_Type" w:history="1">
              <w:r w:rsidR="00A86F96" w:rsidRPr="00D1077A">
                <w:rPr>
                  <w:rStyle w:val="Hyperlink"/>
                </w:rPr>
                <w:t>CDMA2000_SystemRequest_Type</w:t>
              </w:r>
            </w:hyperlink>
          </w:p>
        </w:tc>
        <w:tc>
          <w:tcPr>
            <w:tcW w:w="493" w:type="dxa"/>
            <w:shd w:val="clear" w:color="auto" w:fill="auto"/>
          </w:tcPr>
          <w:p w14:paraId="6740B5CE" w14:textId="77777777" w:rsidR="00A86F96" w:rsidRPr="00D1077A" w:rsidRDefault="00A86F96" w:rsidP="00E61C3D">
            <w:pPr>
              <w:pStyle w:val="TAL"/>
            </w:pPr>
          </w:p>
        </w:tc>
        <w:tc>
          <w:tcPr>
            <w:tcW w:w="5421" w:type="dxa"/>
            <w:shd w:val="clear" w:color="auto" w:fill="auto"/>
          </w:tcPr>
          <w:p w14:paraId="388B8A9C" w14:textId="77777777" w:rsidR="00A86F96" w:rsidRPr="00D1077A" w:rsidRDefault="00A86F96" w:rsidP="00E61C3D">
            <w:pPr>
              <w:pStyle w:val="TAL"/>
            </w:pPr>
            <w:r w:rsidRPr="00D1077A">
              <w:t>- Cell</w:t>
            </w:r>
          </w:p>
          <w:p w14:paraId="5C51564A" w14:textId="77777777" w:rsidR="00A86F96" w:rsidRPr="00D1077A" w:rsidRDefault="00A86F96" w:rsidP="00E61C3D">
            <w:pPr>
              <w:pStyle w:val="TAL"/>
            </w:pPr>
            <w:r w:rsidRPr="00D1077A">
              <w:t xml:space="preserve">  TimingInfo: 'now' (in general)</w:t>
            </w:r>
          </w:p>
          <w:p w14:paraId="376849FF" w14:textId="77777777" w:rsidR="00A86F96" w:rsidRPr="00D1077A" w:rsidRDefault="00A86F96" w:rsidP="00E61C3D">
            <w:pPr>
              <w:pStyle w:val="TAL"/>
            </w:pPr>
            <w:r w:rsidRPr="00D1077A">
              <w:t>- CellAttenuationList</w:t>
            </w:r>
          </w:p>
          <w:p w14:paraId="36EB91CE" w14:textId="77777777" w:rsidR="00A86F96" w:rsidRPr="00D1077A" w:rsidRDefault="00A86F96" w:rsidP="00E61C3D">
            <w:pPr>
              <w:pStyle w:val="TAL"/>
            </w:pPr>
            <w:r w:rsidRPr="00D1077A">
              <w:t xml:space="preserve">  TimingInfo: 'now' (in general, but activation time may be used also)</w:t>
            </w:r>
          </w:p>
        </w:tc>
      </w:tr>
    </w:tbl>
    <w:p w14:paraId="2EB3B706" w14:textId="77777777" w:rsidR="00A86F96" w:rsidRDefault="00A86F96" w:rsidP="00A86F96"/>
    <w:p w14:paraId="3F811D0C" w14:textId="77777777" w:rsidR="00A86F96" w:rsidRDefault="00A86F96" w:rsidP="00A86F96">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E942088" w14:textId="77777777" w:rsidTr="00E61C3D">
        <w:tc>
          <w:tcPr>
            <w:tcW w:w="9857" w:type="dxa"/>
            <w:gridSpan w:val="4"/>
            <w:shd w:val="clear" w:color="auto" w:fill="E0E0E0"/>
          </w:tcPr>
          <w:p w14:paraId="57443438" w14:textId="77777777" w:rsidR="00A86F96" w:rsidRPr="00D1077A" w:rsidRDefault="00A86F96" w:rsidP="00E61C3D">
            <w:pPr>
              <w:pStyle w:val="TAL"/>
              <w:rPr>
                <w:b/>
              </w:rPr>
            </w:pPr>
            <w:r w:rsidRPr="00D1077A">
              <w:rPr>
                <w:b/>
              </w:rPr>
              <w:t>TTCN-3 Record Type</w:t>
            </w:r>
          </w:p>
        </w:tc>
      </w:tr>
      <w:tr w:rsidR="00A86F96" w14:paraId="51F4BA0E" w14:textId="77777777" w:rsidTr="00E61C3D">
        <w:tc>
          <w:tcPr>
            <w:tcW w:w="1479" w:type="dxa"/>
            <w:tcBorders>
              <w:bottom w:val="single" w:sz="4" w:space="0" w:color="auto"/>
            </w:tcBorders>
            <w:shd w:val="clear" w:color="auto" w:fill="E0E0E0"/>
          </w:tcPr>
          <w:p w14:paraId="43B0F997" w14:textId="77777777" w:rsidR="00A86F96" w:rsidRPr="00D1077A" w:rsidRDefault="00A86F96" w:rsidP="00E61C3D">
            <w:pPr>
              <w:pStyle w:val="TAL"/>
              <w:rPr>
                <w:b/>
              </w:rPr>
            </w:pPr>
            <w:bookmarkStart w:id="625" w:name="CDMA2000_SYSTEM_CTRL_CNF" w:colFirst="1" w:colLast="1"/>
            <w:r w:rsidRPr="00D1077A">
              <w:rPr>
                <w:b/>
              </w:rPr>
              <w:t>Name</w:t>
            </w:r>
          </w:p>
        </w:tc>
        <w:tc>
          <w:tcPr>
            <w:tcW w:w="8378" w:type="dxa"/>
            <w:gridSpan w:val="3"/>
            <w:tcBorders>
              <w:bottom w:val="single" w:sz="4" w:space="0" w:color="auto"/>
            </w:tcBorders>
            <w:shd w:val="clear" w:color="auto" w:fill="FFFF99"/>
          </w:tcPr>
          <w:p w14:paraId="7763FD2E" w14:textId="77777777" w:rsidR="00A86F96" w:rsidRPr="00D1077A" w:rsidRDefault="00A86F96" w:rsidP="00E61C3D">
            <w:pPr>
              <w:pStyle w:val="TAL"/>
              <w:rPr>
                <w:b/>
              </w:rPr>
            </w:pPr>
            <w:r w:rsidRPr="00D1077A">
              <w:rPr>
                <w:b/>
              </w:rPr>
              <w:t>CDMA2000_SYSTEM_CTRL_CNF</w:t>
            </w:r>
          </w:p>
        </w:tc>
      </w:tr>
      <w:bookmarkEnd w:id="625"/>
      <w:tr w:rsidR="00A86F96" w14:paraId="533FDF38" w14:textId="77777777" w:rsidTr="00E61C3D">
        <w:tc>
          <w:tcPr>
            <w:tcW w:w="1479" w:type="dxa"/>
            <w:tcBorders>
              <w:bottom w:val="double" w:sz="4" w:space="0" w:color="auto"/>
            </w:tcBorders>
            <w:shd w:val="clear" w:color="auto" w:fill="E0E0E0"/>
          </w:tcPr>
          <w:p w14:paraId="34929E1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7C81E50" w14:textId="77777777" w:rsidR="00A86F96" w:rsidRPr="00D1077A" w:rsidRDefault="00A86F96" w:rsidP="00E61C3D">
            <w:pPr>
              <w:pStyle w:val="TAL"/>
            </w:pPr>
          </w:p>
        </w:tc>
      </w:tr>
      <w:tr w:rsidR="00A86F96" w14:paraId="38579E58" w14:textId="77777777" w:rsidTr="00E61C3D">
        <w:tc>
          <w:tcPr>
            <w:tcW w:w="1479" w:type="dxa"/>
            <w:tcBorders>
              <w:top w:val="double" w:sz="4" w:space="0" w:color="auto"/>
            </w:tcBorders>
            <w:shd w:val="clear" w:color="auto" w:fill="auto"/>
          </w:tcPr>
          <w:p w14:paraId="5463406F"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EABBB09" w14:textId="77777777" w:rsidR="00A86F96" w:rsidRPr="00D1077A" w:rsidRDefault="00B5543E" w:rsidP="00E61C3D">
            <w:pPr>
              <w:pStyle w:val="TAL"/>
            </w:pPr>
            <w:hyperlink w:anchor="CDMA2000_CnfAspCommonPart_Type" w:history="1">
              <w:r w:rsidR="00A86F96" w:rsidRPr="00D1077A">
                <w:rPr>
                  <w:rStyle w:val="Hyperlink"/>
                </w:rPr>
                <w:t>CDMA2000_CnfAspCommonPart_Type</w:t>
              </w:r>
            </w:hyperlink>
          </w:p>
        </w:tc>
        <w:tc>
          <w:tcPr>
            <w:tcW w:w="493" w:type="dxa"/>
            <w:tcBorders>
              <w:top w:val="double" w:sz="4" w:space="0" w:color="auto"/>
            </w:tcBorders>
            <w:shd w:val="clear" w:color="auto" w:fill="auto"/>
          </w:tcPr>
          <w:p w14:paraId="1D334ADF" w14:textId="77777777" w:rsidR="00A86F96" w:rsidRPr="00D1077A" w:rsidRDefault="00A86F96" w:rsidP="00E61C3D">
            <w:pPr>
              <w:pStyle w:val="TAL"/>
            </w:pPr>
          </w:p>
        </w:tc>
        <w:tc>
          <w:tcPr>
            <w:tcW w:w="5421" w:type="dxa"/>
            <w:tcBorders>
              <w:top w:val="double" w:sz="4" w:space="0" w:color="auto"/>
            </w:tcBorders>
            <w:shd w:val="clear" w:color="auto" w:fill="auto"/>
          </w:tcPr>
          <w:p w14:paraId="53CC1791" w14:textId="77777777" w:rsidR="00A86F96" w:rsidRPr="00D1077A" w:rsidRDefault="00A86F96" w:rsidP="00E61C3D">
            <w:pPr>
              <w:pStyle w:val="TAL"/>
            </w:pPr>
            <w:r w:rsidRPr="00D1077A">
              <w:t>TimingInfo is ignored by TTCN</w:t>
            </w:r>
          </w:p>
          <w:p w14:paraId="57B0E540" w14:textId="77777777" w:rsidR="00A86F96" w:rsidRPr="00D1077A" w:rsidRDefault="00A86F96" w:rsidP="00E61C3D">
            <w:pPr>
              <w:pStyle w:val="TAL"/>
            </w:pPr>
            <w:r w:rsidRPr="00D1077A">
              <w:t>=&gt; SS may set TimingInfo to "None"</w:t>
            </w:r>
          </w:p>
        </w:tc>
      </w:tr>
      <w:tr w:rsidR="00A86F96" w14:paraId="402ED70D" w14:textId="77777777" w:rsidTr="00E61C3D">
        <w:tc>
          <w:tcPr>
            <w:tcW w:w="1479" w:type="dxa"/>
            <w:shd w:val="clear" w:color="auto" w:fill="auto"/>
          </w:tcPr>
          <w:p w14:paraId="1462647F" w14:textId="77777777" w:rsidR="00A86F96" w:rsidRPr="00D1077A" w:rsidRDefault="00A86F96" w:rsidP="00E61C3D">
            <w:pPr>
              <w:pStyle w:val="TAL"/>
            </w:pPr>
            <w:r w:rsidRPr="00D1077A">
              <w:t>Confirm</w:t>
            </w:r>
          </w:p>
        </w:tc>
        <w:tc>
          <w:tcPr>
            <w:tcW w:w="2464" w:type="dxa"/>
            <w:shd w:val="clear" w:color="auto" w:fill="auto"/>
          </w:tcPr>
          <w:p w14:paraId="1DB61D67" w14:textId="77777777" w:rsidR="00A86F96" w:rsidRPr="00D1077A" w:rsidRDefault="00B5543E" w:rsidP="00E61C3D">
            <w:pPr>
              <w:pStyle w:val="TAL"/>
            </w:pPr>
            <w:hyperlink w:anchor="CDMA2000_SystemConfirm_Type" w:history="1">
              <w:r w:rsidR="00A86F96" w:rsidRPr="00D1077A">
                <w:rPr>
                  <w:rStyle w:val="Hyperlink"/>
                </w:rPr>
                <w:t>CDMA2000_SystemConfirm_Type</w:t>
              </w:r>
            </w:hyperlink>
          </w:p>
        </w:tc>
        <w:tc>
          <w:tcPr>
            <w:tcW w:w="493" w:type="dxa"/>
            <w:shd w:val="clear" w:color="auto" w:fill="auto"/>
          </w:tcPr>
          <w:p w14:paraId="6E92B3E9" w14:textId="77777777" w:rsidR="00A86F96" w:rsidRPr="00D1077A" w:rsidRDefault="00A86F96" w:rsidP="00E61C3D">
            <w:pPr>
              <w:pStyle w:val="TAL"/>
            </w:pPr>
          </w:p>
        </w:tc>
        <w:tc>
          <w:tcPr>
            <w:tcW w:w="5421" w:type="dxa"/>
            <w:shd w:val="clear" w:color="auto" w:fill="auto"/>
          </w:tcPr>
          <w:p w14:paraId="0D0CD407" w14:textId="77777777" w:rsidR="00A86F96" w:rsidRPr="00D1077A" w:rsidRDefault="00A86F96" w:rsidP="00E61C3D">
            <w:pPr>
              <w:pStyle w:val="TAL"/>
            </w:pPr>
          </w:p>
        </w:tc>
      </w:tr>
    </w:tbl>
    <w:p w14:paraId="5FFCE4A3" w14:textId="77777777" w:rsidR="00A86F96" w:rsidRDefault="00A86F96" w:rsidP="00A86F96"/>
    <w:p w14:paraId="03DC3608" w14:textId="77777777" w:rsidR="00A86F96" w:rsidRDefault="00A86F96" w:rsidP="00A86F96">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6160981" w14:textId="77777777" w:rsidTr="00E61C3D">
        <w:tc>
          <w:tcPr>
            <w:tcW w:w="9857" w:type="dxa"/>
            <w:gridSpan w:val="3"/>
            <w:shd w:val="clear" w:color="auto" w:fill="E0E0E0"/>
          </w:tcPr>
          <w:p w14:paraId="32118B34" w14:textId="77777777" w:rsidR="00A86F96" w:rsidRPr="00D1077A" w:rsidRDefault="00A86F96" w:rsidP="00E61C3D">
            <w:pPr>
              <w:pStyle w:val="TAL"/>
              <w:rPr>
                <w:b/>
              </w:rPr>
            </w:pPr>
            <w:r w:rsidRPr="00D1077A">
              <w:rPr>
                <w:b/>
              </w:rPr>
              <w:t>TTCN-3 Union Type</w:t>
            </w:r>
          </w:p>
        </w:tc>
      </w:tr>
      <w:tr w:rsidR="00A86F96" w14:paraId="55515F5C" w14:textId="77777777" w:rsidTr="00E61C3D">
        <w:tc>
          <w:tcPr>
            <w:tcW w:w="1479" w:type="dxa"/>
            <w:tcBorders>
              <w:bottom w:val="single" w:sz="4" w:space="0" w:color="auto"/>
            </w:tcBorders>
            <w:shd w:val="clear" w:color="auto" w:fill="E0E0E0"/>
          </w:tcPr>
          <w:p w14:paraId="76777BDE" w14:textId="77777777" w:rsidR="00A86F96" w:rsidRPr="00D1077A" w:rsidRDefault="00A86F96" w:rsidP="00E61C3D">
            <w:pPr>
              <w:pStyle w:val="TAL"/>
              <w:rPr>
                <w:b/>
              </w:rPr>
            </w:pPr>
            <w:bookmarkStart w:id="626" w:name="CDMA2000_SystemCommand_Type" w:colFirst="1" w:colLast="1"/>
            <w:r w:rsidRPr="00D1077A">
              <w:rPr>
                <w:b/>
              </w:rPr>
              <w:t>Name</w:t>
            </w:r>
          </w:p>
        </w:tc>
        <w:tc>
          <w:tcPr>
            <w:tcW w:w="8378" w:type="dxa"/>
            <w:gridSpan w:val="2"/>
            <w:tcBorders>
              <w:bottom w:val="single" w:sz="4" w:space="0" w:color="auto"/>
            </w:tcBorders>
            <w:shd w:val="clear" w:color="auto" w:fill="FFFF99"/>
          </w:tcPr>
          <w:p w14:paraId="60D7E3F7" w14:textId="77777777" w:rsidR="00A86F96" w:rsidRPr="00D1077A" w:rsidRDefault="00A86F96" w:rsidP="00E61C3D">
            <w:pPr>
              <w:pStyle w:val="TAL"/>
              <w:rPr>
                <w:b/>
              </w:rPr>
            </w:pPr>
            <w:r w:rsidRPr="00D1077A">
              <w:rPr>
                <w:b/>
              </w:rPr>
              <w:t>CDMA2000_SystemCommand_Type</w:t>
            </w:r>
          </w:p>
        </w:tc>
      </w:tr>
      <w:bookmarkEnd w:id="626"/>
      <w:tr w:rsidR="00A86F96" w14:paraId="72190FA6" w14:textId="77777777" w:rsidTr="00E61C3D">
        <w:tc>
          <w:tcPr>
            <w:tcW w:w="1479" w:type="dxa"/>
            <w:tcBorders>
              <w:bottom w:val="double" w:sz="4" w:space="0" w:color="auto"/>
            </w:tcBorders>
            <w:shd w:val="clear" w:color="auto" w:fill="E0E0E0"/>
          </w:tcPr>
          <w:p w14:paraId="2DC4241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8A94DC3" w14:textId="77777777" w:rsidR="00A86F96" w:rsidRPr="00D1077A" w:rsidRDefault="00A86F96" w:rsidP="00E61C3D">
            <w:pPr>
              <w:pStyle w:val="TAL"/>
            </w:pPr>
          </w:p>
        </w:tc>
      </w:tr>
      <w:tr w:rsidR="00A86F96" w14:paraId="44CCDA33" w14:textId="77777777" w:rsidTr="00E61C3D">
        <w:tc>
          <w:tcPr>
            <w:tcW w:w="1479" w:type="dxa"/>
            <w:tcBorders>
              <w:top w:val="double" w:sz="4" w:space="0" w:color="auto"/>
            </w:tcBorders>
            <w:shd w:val="clear" w:color="auto" w:fill="auto"/>
          </w:tcPr>
          <w:p w14:paraId="467A3D07" w14:textId="77777777" w:rsidR="00A86F96" w:rsidRPr="00D1077A" w:rsidRDefault="00A86F96" w:rsidP="00E61C3D">
            <w:pPr>
              <w:pStyle w:val="TAL"/>
            </w:pPr>
            <w:r w:rsidRPr="00D1077A">
              <w:t>HRPD</w:t>
            </w:r>
          </w:p>
        </w:tc>
        <w:tc>
          <w:tcPr>
            <w:tcW w:w="2957" w:type="dxa"/>
            <w:tcBorders>
              <w:top w:val="double" w:sz="4" w:space="0" w:color="auto"/>
            </w:tcBorders>
            <w:shd w:val="clear" w:color="auto" w:fill="auto"/>
          </w:tcPr>
          <w:p w14:paraId="5A841AC5" w14:textId="77777777" w:rsidR="00A86F96" w:rsidRPr="00D1077A" w:rsidRDefault="00B5543E" w:rsidP="00E61C3D">
            <w:pPr>
              <w:pStyle w:val="TAL"/>
            </w:pPr>
            <w:hyperlink w:anchor="HRPD_SystemCommand_Type" w:history="1">
              <w:r w:rsidR="00A86F96" w:rsidRPr="00D1077A">
                <w:rPr>
                  <w:rStyle w:val="Hyperlink"/>
                </w:rPr>
                <w:t>HRPD_SystemCommand_Type</w:t>
              </w:r>
            </w:hyperlink>
          </w:p>
        </w:tc>
        <w:tc>
          <w:tcPr>
            <w:tcW w:w="5421" w:type="dxa"/>
            <w:tcBorders>
              <w:top w:val="double" w:sz="4" w:space="0" w:color="auto"/>
            </w:tcBorders>
            <w:shd w:val="clear" w:color="auto" w:fill="auto"/>
          </w:tcPr>
          <w:p w14:paraId="1903E09E" w14:textId="77777777" w:rsidR="00A86F96" w:rsidRPr="00D1077A" w:rsidRDefault="00A86F96" w:rsidP="00E61C3D">
            <w:pPr>
              <w:pStyle w:val="TAL"/>
            </w:pPr>
            <w:r w:rsidRPr="00D1077A">
              <w:t>HRPD Specific System commands</w:t>
            </w:r>
          </w:p>
        </w:tc>
      </w:tr>
      <w:tr w:rsidR="00A86F96" w14:paraId="7974574B" w14:textId="77777777" w:rsidTr="00E61C3D">
        <w:tc>
          <w:tcPr>
            <w:tcW w:w="1479" w:type="dxa"/>
            <w:shd w:val="clear" w:color="auto" w:fill="auto"/>
          </w:tcPr>
          <w:p w14:paraId="01DBB757" w14:textId="77777777" w:rsidR="00A86F96" w:rsidRPr="00D1077A" w:rsidRDefault="00A86F96" w:rsidP="00E61C3D">
            <w:pPr>
              <w:pStyle w:val="TAL"/>
            </w:pPr>
            <w:r w:rsidRPr="00D1077A">
              <w:t>RTT1X</w:t>
            </w:r>
          </w:p>
        </w:tc>
        <w:tc>
          <w:tcPr>
            <w:tcW w:w="2957" w:type="dxa"/>
            <w:shd w:val="clear" w:color="auto" w:fill="auto"/>
          </w:tcPr>
          <w:p w14:paraId="65152BCB" w14:textId="77777777" w:rsidR="00A86F96" w:rsidRPr="00D1077A" w:rsidRDefault="00B5543E" w:rsidP="00E61C3D">
            <w:pPr>
              <w:pStyle w:val="TAL"/>
            </w:pPr>
            <w:hyperlink w:anchor="RTT1X_SystemCommand_Type" w:history="1">
              <w:r w:rsidR="00A86F96" w:rsidRPr="00D1077A">
                <w:rPr>
                  <w:rStyle w:val="Hyperlink"/>
                </w:rPr>
                <w:t>RTT1X_SystemCommand_Type</w:t>
              </w:r>
            </w:hyperlink>
          </w:p>
        </w:tc>
        <w:tc>
          <w:tcPr>
            <w:tcW w:w="5421" w:type="dxa"/>
            <w:shd w:val="clear" w:color="auto" w:fill="auto"/>
          </w:tcPr>
          <w:p w14:paraId="783DE482" w14:textId="77777777" w:rsidR="00A86F96" w:rsidRPr="00D1077A" w:rsidRDefault="00A86F96" w:rsidP="00E61C3D">
            <w:pPr>
              <w:pStyle w:val="TAL"/>
            </w:pPr>
            <w:r w:rsidRPr="00D1077A">
              <w:t>1XRTT specific System commands</w:t>
            </w:r>
          </w:p>
        </w:tc>
      </w:tr>
    </w:tbl>
    <w:p w14:paraId="7F45D30D" w14:textId="77777777" w:rsidR="00A86F96" w:rsidRDefault="00A86F96" w:rsidP="00A86F96"/>
    <w:p w14:paraId="34BE8ED6" w14:textId="77777777" w:rsidR="00A86F96" w:rsidRDefault="00A86F96" w:rsidP="00A86F96">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F400902" w14:textId="77777777" w:rsidTr="00E61C3D">
        <w:tc>
          <w:tcPr>
            <w:tcW w:w="9857" w:type="dxa"/>
            <w:gridSpan w:val="4"/>
            <w:shd w:val="clear" w:color="auto" w:fill="E0E0E0"/>
          </w:tcPr>
          <w:p w14:paraId="0D7A7DFD" w14:textId="77777777" w:rsidR="00A86F96" w:rsidRPr="00D1077A" w:rsidRDefault="00A86F96" w:rsidP="00E61C3D">
            <w:pPr>
              <w:pStyle w:val="TAL"/>
              <w:rPr>
                <w:b/>
              </w:rPr>
            </w:pPr>
            <w:r w:rsidRPr="00D1077A">
              <w:rPr>
                <w:b/>
              </w:rPr>
              <w:t>TTCN-3 Record Type</w:t>
            </w:r>
          </w:p>
        </w:tc>
      </w:tr>
      <w:tr w:rsidR="00A86F96" w14:paraId="2272AAA2" w14:textId="77777777" w:rsidTr="00E61C3D">
        <w:tc>
          <w:tcPr>
            <w:tcW w:w="1479" w:type="dxa"/>
            <w:tcBorders>
              <w:bottom w:val="single" w:sz="4" w:space="0" w:color="auto"/>
            </w:tcBorders>
            <w:shd w:val="clear" w:color="auto" w:fill="E0E0E0"/>
          </w:tcPr>
          <w:p w14:paraId="46A6711C" w14:textId="77777777" w:rsidR="00A86F96" w:rsidRPr="00D1077A" w:rsidRDefault="00A86F96" w:rsidP="00E61C3D">
            <w:pPr>
              <w:pStyle w:val="TAL"/>
              <w:rPr>
                <w:b/>
              </w:rPr>
            </w:pPr>
            <w:bookmarkStart w:id="627" w:name="CDMA2000_SYSTEM_CMD" w:colFirst="1" w:colLast="1"/>
            <w:r w:rsidRPr="00D1077A">
              <w:rPr>
                <w:b/>
              </w:rPr>
              <w:t>Name</w:t>
            </w:r>
          </w:p>
        </w:tc>
        <w:tc>
          <w:tcPr>
            <w:tcW w:w="8378" w:type="dxa"/>
            <w:gridSpan w:val="3"/>
            <w:tcBorders>
              <w:bottom w:val="single" w:sz="4" w:space="0" w:color="auto"/>
            </w:tcBorders>
            <w:shd w:val="clear" w:color="auto" w:fill="FFFF99"/>
          </w:tcPr>
          <w:p w14:paraId="7A4E21C6" w14:textId="77777777" w:rsidR="00A86F96" w:rsidRPr="00D1077A" w:rsidRDefault="00A86F96" w:rsidP="00E61C3D">
            <w:pPr>
              <w:pStyle w:val="TAL"/>
              <w:rPr>
                <w:b/>
              </w:rPr>
            </w:pPr>
            <w:r w:rsidRPr="00D1077A">
              <w:rPr>
                <w:b/>
              </w:rPr>
              <w:t>CDMA2000_SYSTEM_CMD</w:t>
            </w:r>
          </w:p>
        </w:tc>
      </w:tr>
      <w:bookmarkEnd w:id="627"/>
      <w:tr w:rsidR="00A86F96" w14:paraId="45CFC736" w14:textId="77777777" w:rsidTr="00E61C3D">
        <w:tc>
          <w:tcPr>
            <w:tcW w:w="1479" w:type="dxa"/>
            <w:tcBorders>
              <w:bottom w:val="double" w:sz="4" w:space="0" w:color="auto"/>
            </w:tcBorders>
            <w:shd w:val="clear" w:color="auto" w:fill="E0E0E0"/>
          </w:tcPr>
          <w:p w14:paraId="2408CC8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09A9842" w14:textId="77777777" w:rsidR="00A86F96" w:rsidRPr="00D1077A" w:rsidRDefault="00A86F96" w:rsidP="00E61C3D">
            <w:pPr>
              <w:pStyle w:val="TAL"/>
            </w:pPr>
          </w:p>
        </w:tc>
      </w:tr>
      <w:tr w:rsidR="00A86F96" w14:paraId="0762AD12" w14:textId="77777777" w:rsidTr="00E61C3D">
        <w:tc>
          <w:tcPr>
            <w:tcW w:w="1479" w:type="dxa"/>
            <w:tcBorders>
              <w:top w:val="double" w:sz="4" w:space="0" w:color="auto"/>
            </w:tcBorders>
            <w:shd w:val="clear" w:color="auto" w:fill="auto"/>
          </w:tcPr>
          <w:p w14:paraId="4F1A350A"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3B719E72" w14:textId="77777777" w:rsidR="00A86F96" w:rsidRPr="00D1077A" w:rsidRDefault="00B5543E" w:rsidP="00E61C3D">
            <w:pPr>
              <w:pStyle w:val="TAL"/>
            </w:pPr>
            <w:hyperlink w:anchor="CDMA2000_ReqAspCommonPart_Type" w:history="1">
              <w:r w:rsidR="00A86F96" w:rsidRPr="00D1077A">
                <w:rPr>
                  <w:rStyle w:val="Hyperlink"/>
                </w:rPr>
                <w:t>CDMA2000_ReqAspCommonPart_Type</w:t>
              </w:r>
            </w:hyperlink>
          </w:p>
        </w:tc>
        <w:tc>
          <w:tcPr>
            <w:tcW w:w="493" w:type="dxa"/>
            <w:tcBorders>
              <w:top w:val="double" w:sz="4" w:space="0" w:color="auto"/>
            </w:tcBorders>
            <w:shd w:val="clear" w:color="auto" w:fill="auto"/>
          </w:tcPr>
          <w:p w14:paraId="10D83EC7" w14:textId="77777777" w:rsidR="00A86F96" w:rsidRPr="00D1077A" w:rsidRDefault="00A86F96" w:rsidP="00E61C3D">
            <w:pPr>
              <w:pStyle w:val="TAL"/>
            </w:pPr>
          </w:p>
        </w:tc>
        <w:tc>
          <w:tcPr>
            <w:tcW w:w="5421" w:type="dxa"/>
            <w:tcBorders>
              <w:top w:val="double" w:sz="4" w:space="0" w:color="auto"/>
            </w:tcBorders>
            <w:shd w:val="clear" w:color="auto" w:fill="auto"/>
          </w:tcPr>
          <w:p w14:paraId="52ED1715" w14:textId="77777777" w:rsidR="00A86F96" w:rsidRPr="00D1077A" w:rsidRDefault="00A86F96" w:rsidP="00E61C3D">
            <w:pPr>
              <w:pStyle w:val="TAL"/>
            </w:pPr>
            <w:r w:rsidRPr="00D1077A">
              <w:t>Routing info will be none generally;</w:t>
            </w:r>
          </w:p>
          <w:p w14:paraId="6C9B62B5" w14:textId="77777777" w:rsidR="00A86F96" w:rsidRPr="00D1077A" w:rsidRDefault="00A86F96" w:rsidP="00E61C3D">
            <w:pPr>
              <w:pStyle w:val="TAL"/>
            </w:pPr>
            <w:r w:rsidRPr="00D1077A">
              <w:t>TimingInfo is generally now but activation time may be used also for all System commands</w:t>
            </w:r>
          </w:p>
          <w:p w14:paraId="2026B10B" w14:textId="77777777" w:rsidR="00A86F96" w:rsidRPr="00D1077A" w:rsidRDefault="00A86F96" w:rsidP="00E61C3D">
            <w:pPr>
              <w:pStyle w:val="TAL"/>
            </w:pPr>
            <w:r w:rsidRPr="00D1077A">
              <w:t>Cnf and Follow on flags are both false</w:t>
            </w:r>
          </w:p>
        </w:tc>
      </w:tr>
      <w:tr w:rsidR="00A86F96" w14:paraId="569F388D" w14:textId="77777777" w:rsidTr="00E61C3D">
        <w:tc>
          <w:tcPr>
            <w:tcW w:w="1479" w:type="dxa"/>
            <w:shd w:val="clear" w:color="auto" w:fill="auto"/>
          </w:tcPr>
          <w:p w14:paraId="6F96363F" w14:textId="77777777" w:rsidR="00A86F96" w:rsidRPr="00D1077A" w:rsidRDefault="00A86F96" w:rsidP="00E61C3D">
            <w:pPr>
              <w:pStyle w:val="TAL"/>
            </w:pPr>
            <w:r w:rsidRPr="00D1077A">
              <w:t>Command</w:t>
            </w:r>
          </w:p>
        </w:tc>
        <w:tc>
          <w:tcPr>
            <w:tcW w:w="2464" w:type="dxa"/>
            <w:shd w:val="clear" w:color="auto" w:fill="auto"/>
          </w:tcPr>
          <w:p w14:paraId="70ABFD41" w14:textId="77777777" w:rsidR="00A86F96" w:rsidRPr="00D1077A" w:rsidRDefault="00B5543E" w:rsidP="00E61C3D">
            <w:pPr>
              <w:pStyle w:val="TAL"/>
            </w:pPr>
            <w:hyperlink w:anchor="CDMA2000_SystemCommand_Type" w:history="1">
              <w:r w:rsidR="00A86F96" w:rsidRPr="00D1077A">
                <w:rPr>
                  <w:rStyle w:val="Hyperlink"/>
                </w:rPr>
                <w:t>CDMA2000_SystemCommand_Type</w:t>
              </w:r>
            </w:hyperlink>
          </w:p>
        </w:tc>
        <w:tc>
          <w:tcPr>
            <w:tcW w:w="493" w:type="dxa"/>
            <w:shd w:val="clear" w:color="auto" w:fill="auto"/>
          </w:tcPr>
          <w:p w14:paraId="111F95E3" w14:textId="77777777" w:rsidR="00A86F96" w:rsidRPr="00D1077A" w:rsidRDefault="00A86F96" w:rsidP="00E61C3D">
            <w:pPr>
              <w:pStyle w:val="TAL"/>
            </w:pPr>
          </w:p>
        </w:tc>
        <w:tc>
          <w:tcPr>
            <w:tcW w:w="5421" w:type="dxa"/>
            <w:shd w:val="clear" w:color="auto" w:fill="auto"/>
          </w:tcPr>
          <w:p w14:paraId="03C5CEE7" w14:textId="77777777" w:rsidR="00A86F96" w:rsidRPr="00D1077A" w:rsidRDefault="00A86F96" w:rsidP="00E61C3D">
            <w:pPr>
              <w:pStyle w:val="TAL"/>
            </w:pPr>
            <w:r w:rsidRPr="00D1077A">
              <w:t>HRPD or 1XRTT System commands</w:t>
            </w:r>
          </w:p>
        </w:tc>
      </w:tr>
    </w:tbl>
    <w:p w14:paraId="354961C0" w14:textId="77777777" w:rsidR="00A86F96" w:rsidRDefault="00A86F96" w:rsidP="00A86F96"/>
    <w:p w14:paraId="5B37C523" w14:textId="77777777" w:rsidR="00A86F96" w:rsidRDefault="00A86F96" w:rsidP="00A86F96">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61DC2A7" w14:textId="77777777" w:rsidTr="00E61C3D">
        <w:tc>
          <w:tcPr>
            <w:tcW w:w="9857" w:type="dxa"/>
            <w:gridSpan w:val="3"/>
            <w:shd w:val="clear" w:color="auto" w:fill="E0E0E0"/>
          </w:tcPr>
          <w:p w14:paraId="0592A703" w14:textId="77777777" w:rsidR="00A86F96" w:rsidRPr="00D1077A" w:rsidRDefault="00A86F96" w:rsidP="00E61C3D">
            <w:pPr>
              <w:pStyle w:val="TAL"/>
              <w:rPr>
                <w:b/>
              </w:rPr>
            </w:pPr>
            <w:r w:rsidRPr="00D1077A">
              <w:rPr>
                <w:b/>
              </w:rPr>
              <w:t>TTCN-3 Union Type</w:t>
            </w:r>
          </w:p>
        </w:tc>
      </w:tr>
      <w:tr w:rsidR="00A86F96" w14:paraId="16AC4316" w14:textId="77777777" w:rsidTr="00E61C3D">
        <w:tc>
          <w:tcPr>
            <w:tcW w:w="1479" w:type="dxa"/>
            <w:tcBorders>
              <w:bottom w:val="single" w:sz="4" w:space="0" w:color="auto"/>
            </w:tcBorders>
            <w:shd w:val="clear" w:color="auto" w:fill="E0E0E0"/>
          </w:tcPr>
          <w:p w14:paraId="1EC17316" w14:textId="77777777" w:rsidR="00A86F96" w:rsidRPr="00D1077A" w:rsidRDefault="00A86F96" w:rsidP="00E61C3D">
            <w:pPr>
              <w:pStyle w:val="TAL"/>
              <w:rPr>
                <w:b/>
              </w:rPr>
            </w:pPr>
            <w:bookmarkStart w:id="628" w:name="CDMA2000_SystemIndication_Type" w:colFirst="1" w:colLast="1"/>
            <w:r w:rsidRPr="00D1077A">
              <w:rPr>
                <w:b/>
              </w:rPr>
              <w:t>Name</w:t>
            </w:r>
          </w:p>
        </w:tc>
        <w:tc>
          <w:tcPr>
            <w:tcW w:w="8378" w:type="dxa"/>
            <w:gridSpan w:val="2"/>
            <w:tcBorders>
              <w:bottom w:val="single" w:sz="4" w:space="0" w:color="auto"/>
            </w:tcBorders>
            <w:shd w:val="clear" w:color="auto" w:fill="FFFF99"/>
          </w:tcPr>
          <w:p w14:paraId="7E68D47A" w14:textId="77777777" w:rsidR="00A86F96" w:rsidRPr="00D1077A" w:rsidRDefault="00A86F96" w:rsidP="00E61C3D">
            <w:pPr>
              <w:pStyle w:val="TAL"/>
              <w:rPr>
                <w:b/>
              </w:rPr>
            </w:pPr>
            <w:r w:rsidRPr="00D1077A">
              <w:rPr>
                <w:b/>
              </w:rPr>
              <w:t>CDMA2000_SystemIndication_Type</w:t>
            </w:r>
          </w:p>
        </w:tc>
      </w:tr>
      <w:bookmarkEnd w:id="628"/>
      <w:tr w:rsidR="00A86F96" w14:paraId="0C7C5A90" w14:textId="77777777" w:rsidTr="00E61C3D">
        <w:tc>
          <w:tcPr>
            <w:tcW w:w="1479" w:type="dxa"/>
            <w:tcBorders>
              <w:bottom w:val="double" w:sz="4" w:space="0" w:color="auto"/>
            </w:tcBorders>
            <w:shd w:val="clear" w:color="auto" w:fill="E0E0E0"/>
          </w:tcPr>
          <w:p w14:paraId="699652B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6F051BB" w14:textId="77777777" w:rsidR="00A86F96" w:rsidRPr="00D1077A" w:rsidRDefault="00A86F96" w:rsidP="00E61C3D">
            <w:pPr>
              <w:pStyle w:val="TAL"/>
            </w:pPr>
          </w:p>
        </w:tc>
      </w:tr>
      <w:tr w:rsidR="00A86F96" w14:paraId="240D723E" w14:textId="77777777" w:rsidTr="00E61C3D">
        <w:tc>
          <w:tcPr>
            <w:tcW w:w="1479" w:type="dxa"/>
            <w:tcBorders>
              <w:top w:val="double" w:sz="4" w:space="0" w:color="auto"/>
            </w:tcBorders>
            <w:shd w:val="clear" w:color="auto" w:fill="auto"/>
          </w:tcPr>
          <w:p w14:paraId="19AB01CF" w14:textId="77777777" w:rsidR="00A86F96" w:rsidRPr="00D1077A" w:rsidRDefault="00A86F96" w:rsidP="00E61C3D">
            <w:pPr>
              <w:pStyle w:val="TAL"/>
            </w:pPr>
            <w:r w:rsidRPr="00D1077A">
              <w:t>HRPD</w:t>
            </w:r>
          </w:p>
        </w:tc>
        <w:tc>
          <w:tcPr>
            <w:tcW w:w="2957" w:type="dxa"/>
            <w:tcBorders>
              <w:top w:val="double" w:sz="4" w:space="0" w:color="auto"/>
            </w:tcBorders>
            <w:shd w:val="clear" w:color="auto" w:fill="auto"/>
          </w:tcPr>
          <w:p w14:paraId="50711E37" w14:textId="77777777" w:rsidR="00A86F96" w:rsidRPr="00D1077A" w:rsidRDefault="00B5543E" w:rsidP="00E61C3D">
            <w:pPr>
              <w:pStyle w:val="TAL"/>
            </w:pPr>
            <w:hyperlink w:anchor="HRPD_SystemIndication_Type" w:history="1">
              <w:r w:rsidR="00A86F96" w:rsidRPr="00D1077A">
                <w:rPr>
                  <w:rStyle w:val="Hyperlink"/>
                </w:rPr>
                <w:t>HRPD_SystemIndication_Type</w:t>
              </w:r>
            </w:hyperlink>
          </w:p>
        </w:tc>
        <w:tc>
          <w:tcPr>
            <w:tcW w:w="5421" w:type="dxa"/>
            <w:tcBorders>
              <w:top w:val="double" w:sz="4" w:space="0" w:color="auto"/>
            </w:tcBorders>
            <w:shd w:val="clear" w:color="auto" w:fill="auto"/>
          </w:tcPr>
          <w:p w14:paraId="1EA110C7" w14:textId="77777777" w:rsidR="00A86F96" w:rsidRPr="00D1077A" w:rsidRDefault="00A86F96" w:rsidP="00E61C3D">
            <w:pPr>
              <w:pStyle w:val="TAL"/>
            </w:pPr>
          </w:p>
        </w:tc>
      </w:tr>
      <w:tr w:rsidR="00A86F96" w14:paraId="569947BF" w14:textId="77777777" w:rsidTr="00E61C3D">
        <w:tc>
          <w:tcPr>
            <w:tcW w:w="1479" w:type="dxa"/>
            <w:shd w:val="clear" w:color="auto" w:fill="auto"/>
          </w:tcPr>
          <w:p w14:paraId="32E48718" w14:textId="77777777" w:rsidR="00A86F96" w:rsidRPr="00D1077A" w:rsidRDefault="00A86F96" w:rsidP="00E61C3D">
            <w:pPr>
              <w:pStyle w:val="TAL"/>
            </w:pPr>
            <w:r w:rsidRPr="00D1077A">
              <w:t>RTT1X</w:t>
            </w:r>
          </w:p>
        </w:tc>
        <w:tc>
          <w:tcPr>
            <w:tcW w:w="2957" w:type="dxa"/>
            <w:shd w:val="clear" w:color="auto" w:fill="auto"/>
          </w:tcPr>
          <w:p w14:paraId="041F8401" w14:textId="77777777" w:rsidR="00A86F96" w:rsidRPr="00D1077A" w:rsidRDefault="00B5543E" w:rsidP="00E61C3D">
            <w:pPr>
              <w:pStyle w:val="TAL"/>
            </w:pPr>
            <w:hyperlink w:anchor="RTT1X_SystemIndication_Type" w:history="1">
              <w:r w:rsidR="00A86F96" w:rsidRPr="00D1077A">
                <w:rPr>
                  <w:rStyle w:val="Hyperlink"/>
                </w:rPr>
                <w:t>RTT1X_SystemIndication_Type</w:t>
              </w:r>
            </w:hyperlink>
          </w:p>
        </w:tc>
        <w:tc>
          <w:tcPr>
            <w:tcW w:w="5421" w:type="dxa"/>
            <w:shd w:val="clear" w:color="auto" w:fill="auto"/>
          </w:tcPr>
          <w:p w14:paraId="4817DD80" w14:textId="77777777" w:rsidR="00A86F96" w:rsidRPr="00D1077A" w:rsidRDefault="00A86F96" w:rsidP="00E61C3D">
            <w:pPr>
              <w:pStyle w:val="TAL"/>
            </w:pPr>
          </w:p>
        </w:tc>
      </w:tr>
    </w:tbl>
    <w:p w14:paraId="516258D5" w14:textId="77777777" w:rsidR="00A86F96" w:rsidRDefault="00A86F96" w:rsidP="00A86F96"/>
    <w:p w14:paraId="44F6B32D" w14:textId="77777777" w:rsidR="00A86F96" w:rsidRDefault="00A86F96" w:rsidP="00A86F96">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12E087F" w14:textId="77777777" w:rsidTr="00E61C3D">
        <w:tc>
          <w:tcPr>
            <w:tcW w:w="9857" w:type="dxa"/>
            <w:gridSpan w:val="4"/>
            <w:shd w:val="clear" w:color="auto" w:fill="E0E0E0"/>
          </w:tcPr>
          <w:p w14:paraId="4744B058" w14:textId="77777777" w:rsidR="00A86F96" w:rsidRPr="00D1077A" w:rsidRDefault="00A86F96" w:rsidP="00E61C3D">
            <w:pPr>
              <w:pStyle w:val="TAL"/>
              <w:rPr>
                <w:b/>
              </w:rPr>
            </w:pPr>
            <w:r w:rsidRPr="00D1077A">
              <w:rPr>
                <w:b/>
              </w:rPr>
              <w:t>TTCN-3 Record Type</w:t>
            </w:r>
          </w:p>
        </w:tc>
      </w:tr>
      <w:tr w:rsidR="00A86F96" w14:paraId="57473C62" w14:textId="77777777" w:rsidTr="00E61C3D">
        <w:tc>
          <w:tcPr>
            <w:tcW w:w="1479" w:type="dxa"/>
            <w:tcBorders>
              <w:bottom w:val="single" w:sz="4" w:space="0" w:color="auto"/>
            </w:tcBorders>
            <w:shd w:val="clear" w:color="auto" w:fill="E0E0E0"/>
          </w:tcPr>
          <w:p w14:paraId="4E08B286" w14:textId="77777777" w:rsidR="00A86F96" w:rsidRPr="00D1077A" w:rsidRDefault="00A86F96" w:rsidP="00E61C3D">
            <w:pPr>
              <w:pStyle w:val="TAL"/>
              <w:rPr>
                <w:b/>
              </w:rPr>
            </w:pPr>
            <w:bookmarkStart w:id="629" w:name="CDMA2000_SYSTEM_IND" w:colFirst="1" w:colLast="1"/>
            <w:r w:rsidRPr="00D1077A">
              <w:rPr>
                <w:b/>
              </w:rPr>
              <w:t>Name</w:t>
            </w:r>
          </w:p>
        </w:tc>
        <w:tc>
          <w:tcPr>
            <w:tcW w:w="8378" w:type="dxa"/>
            <w:gridSpan w:val="3"/>
            <w:tcBorders>
              <w:bottom w:val="single" w:sz="4" w:space="0" w:color="auto"/>
            </w:tcBorders>
            <w:shd w:val="clear" w:color="auto" w:fill="FFFF99"/>
          </w:tcPr>
          <w:p w14:paraId="3EB595F9" w14:textId="77777777" w:rsidR="00A86F96" w:rsidRPr="00D1077A" w:rsidRDefault="00A86F96" w:rsidP="00E61C3D">
            <w:pPr>
              <w:pStyle w:val="TAL"/>
              <w:rPr>
                <w:b/>
              </w:rPr>
            </w:pPr>
            <w:r w:rsidRPr="00D1077A">
              <w:rPr>
                <w:b/>
              </w:rPr>
              <w:t>CDMA2000_SYSTEM_IND</w:t>
            </w:r>
          </w:p>
        </w:tc>
      </w:tr>
      <w:bookmarkEnd w:id="629"/>
      <w:tr w:rsidR="00A86F96" w14:paraId="4CB6BBBC" w14:textId="77777777" w:rsidTr="00E61C3D">
        <w:tc>
          <w:tcPr>
            <w:tcW w:w="1479" w:type="dxa"/>
            <w:tcBorders>
              <w:bottom w:val="double" w:sz="4" w:space="0" w:color="auto"/>
            </w:tcBorders>
            <w:shd w:val="clear" w:color="auto" w:fill="E0E0E0"/>
          </w:tcPr>
          <w:p w14:paraId="62E46E0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05D774D" w14:textId="77777777" w:rsidR="00A86F96" w:rsidRPr="00D1077A" w:rsidRDefault="00A86F96" w:rsidP="00E61C3D">
            <w:pPr>
              <w:pStyle w:val="TAL"/>
            </w:pPr>
          </w:p>
        </w:tc>
      </w:tr>
      <w:tr w:rsidR="00A86F96" w14:paraId="713F74D2" w14:textId="77777777" w:rsidTr="00E61C3D">
        <w:tc>
          <w:tcPr>
            <w:tcW w:w="1479" w:type="dxa"/>
            <w:tcBorders>
              <w:top w:val="double" w:sz="4" w:space="0" w:color="auto"/>
            </w:tcBorders>
            <w:shd w:val="clear" w:color="auto" w:fill="auto"/>
          </w:tcPr>
          <w:p w14:paraId="194CF164"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37D557DB" w14:textId="77777777" w:rsidR="00A86F96" w:rsidRPr="00D1077A" w:rsidRDefault="00B5543E" w:rsidP="00E61C3D">
            <w:pPr>
              <w:pStyle w:val="TAL"/>
            </w:pPr>
            <w:hyperlink w:anchor="CDMA2000_IndAspCommonPart_Type" w:history="1">
              <w:r w:rsidR="00A86F96" w:rsidRPr="00D1077A">
                <w:rPr>
                  <w:rStyle w:val="Hyperlink"/>
                </w:rPr>
                <w:t>CDMA2000_IndAspCommonPart_Type</w:t>
              </w:r>
            </w:hyperlink>
          </w:p>
        </w:tc>
        <w:tc>
          <w:tcPr>
            <w:tcW w:w="493" w:type="dxa"/>
            <w:tcBorders>
              <w:top w:val="double" w:sz="4" w:space="0" w:color="auto"/>
            </w:tcBorders>
            <w:shd w:val="clear" w:color="auto" w:fill="auto"/>
          </w:tcPr>
          <w:p w14:paraId="0E982DD3" w14:textId="77777777" w:rsidR="00A86F96" w:rsidRPr="00D1077A" w:rsidRDefault="00A86F96" w:rsidP="00E61C3D">
            <w:pPr>
              <w:pStyle w:val="TAL"/>
            </w:pPr>
          </w:p>
        </w:tc>
        <w:tc>
          <w:tcPr>
            <w:tcW w:w="5421" w:type="dxa"/>
            <w:tcBorders>
              <w:top w:val="double" w:sz="4" w:space="0" w:color="auto"/>
            </w:tcBorders>
            <w:shd w:val="clear" w:color="auto" w:fill="auto"/>
          </w:tcPr>
          <w:p w14:paraId="7F22B324" w14:textId="77777777" w:rsidR="00A86F96" w:rsidRPr="00D1077A" w:rsidRDefault="00A86F96" w:rsidP="00E61C3D">
            <w:pPr>
              <w:pStyle w:val="TAL"/>
            </w:pPr>
            <w:r w:rsidRPr="00D1077A">
              <w:t>The SS shall provide TimingInfo depending on the respective indication:</w:t>
            </w:r>
          </w:p>
        </w:tc>
      </w:tr>
      <w:tr w:rsidR="00A86F96" w14:paraId="57A5B60C" w14:textId="77777777" w:rsidTr="00E61C3D">
        <w:tc>
          <w:tcPr>
            <w:tcW w:w="1479" w:type="dxa"/>
            <w:shd w:val="clear" w:color="auto" w:fill="auto"/>
          </w:tcPr>
          <w:p w14:paraId="2A718929" w14:textId="77777777" w:rsidR="00A86F96" w:rsidRPr="00D1077A" w:rsidRDefault="00A86F96" w:rsidP="00E61C3D">
            <w:pPr>
              <w:pStyle w:val="TAL"/>
            </w:pPr>
            <w:r w:rsidRPr="00D1077A">
              <w:t>Indication</w:t>
            </w:r>
          </w:p>
        </w:tc>
        <w:tc>
          <w:tcPr>
            <w:tcW w:w="2464" w:type="dxa"/>
            <w:shd w:val="clear" w:color="auto" w:fill="auto"/>
          </w:tcPr>
          <w:p w14:paraId="60A7C0E2" w14:textId="77777777" w:rsidR="00A86F96" w:rsidRPr="00D1077A" w:rsidRDefault="00B5543E" w:rsidP="00E61C3D">
            <w:pPr>
              <w:pStyle w:val="TAL"/>
            </w:pPr>
            <w:hyperlink w:anchor="CDMA2000_SystemIndication_Type" w:history="1">
              <w:r w:rsidR="00A86F96" w:rsidRPr="00D1077A">
                <w:rPr>
                  <w:rStyle w:val="Hyperlink"/>
                </w:rPr>
                <w:t>CDMA2000_SystemIndication_Type</w:t>
              </w:r>
            </w:hyperlink>
          </w:p>
        </w:tc>
        <w:tc>
          <w:tcPr>
            <w:tcW w:w="493" w:type="dxa"/>
            <w:shd w:val="clear" w:color="auto" w:fill="auto"/>
          </w:tcPr>
          <w:p w14:paraId="1E9F99E3" w14:textId="77777777" w:rsidR="00A86F96" w:rsidRPr="00D1077A" w:rsidRDefault="00A86F96" w:rsidP="00E61C3D">
            <w:pPr>
              <w:pStyle w:val="TAL"/>
            </w:pPr>
          </w:p>
        </w:tc>
        <w:tc>
          <w:tcPr>
            <w:tcW w:w="5421" w:type="dxa"/>
            <w:shd w:val="clear" w:color="auto" w:fill="auto"/>
          </w:tcPr>
          <w:p w14:paraId="6BDF4FA3" w14:textId="77777777" w:rsidR="00A86F96" w:rsidRPr="00D1077A" w:rsidRDefault="00A86F96" w:rsidP="00E61C3D">
            <w:pPr>
              <w:pStyle w:val="TAL"/>
            </w:pPr>
            <w:r w:rsidRPr="00D1077A">
              <w:t>- Error</w:t>
            </w:r>
          </w:p>
          <w:p w14:paraId="70FF0690" w14:textId="77777777" w:rsidR="00A86F96" w:rsidRPr="00D1077A" w:rsidRDefault="00A86F96" w:rsidP="00E61C3D">
            <w:pPr>
              <w:pStyle w:val="TAL"/>
            </w:pPr>
            <w:r w:rsidRPr="00D1077A">
              <w:t xml:space="preserve">  TimingInfo: related to the error (if available)</w:t>
            </w:r>
          </w:p>
          <w:p w14:paraId="02ABC750" w14:textId="77777777" w:rsidR="00A86F96" w:rsidRPr="00D1077A" w:rsidRDefault="00A86F96" w:rsidP="00E61C3D">
            <w:pPr>
              <w:pStyle w:val="TAL"/>
            </w:pPr>
            <w:r w:rsidRPr="00D1077A">
              <w:t>- HRPD/RTT1X Procedure completion</w:t>
            </w:r>
          </w:p>
          <w:p w14:paraId="130A0B6D" w14:textId="77777777" w:rsidR="00A86F96" w:rsidRPr="00D1077A" w:rsidRDefault="00A86F96" w:rsidP="00E61C3D">
            <w:pPr>
              <w:pStyle w:val="TAL"/>
            </w:pPr>
            <w:r w:rsidRPr="00D1077A">
              <w:t xml:space="preserve">  The timing info corresponding to logical completion of the complete procedure</w:t>
            </w:r>
          </w:p>
          <w:p w14:paraId="03651365" w14:textId="77777777" w:rsidR="00A86F96" w:rsidRPr="00D1077A" w:rsidRDefault="00A86F96" w:rsidP="00E61C3D">
            <w:pPr>
              <w:pStyle w:val="TAL"/>
            </w:pPr>
            <w:r w:rsidRPr="00D1077A">
              <w:t xml:space="preserve">  includes completion of all sub protocols</w:t>
            </w:r>
          </w:p>
        </w:tc>
      </w:tr>
    </w:tbl>
    <w:p w14:paraId="0B45D895" w14:textId="77777777" w:rsidR="00A86F96" w:rsidRDefault="00A86F96" w:rsidP="00A86F96"/>
    <w:p w14:paraId="11928707" w14:textId="77777777" w:rsidR="00A86F96" w:rsidRDefault="00A86F96" w:rsidP="00A86F96">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AF01FC0" w14:textId="77777777" w:rsidTr="00E61C3D">
        <w:tc>
          <w:tcPr>
            <w:tcW w:w="9857" w:type="dxa"/>
            <w:gridSpan w:val="4"/>
            <w:shd w:val="clear" w:color="auto" w:fill="E0E0E0"/>
          </w:tcPr>
          <w:p w14:paraId="3D52C22D" w14:textId="77777777" w:rsidR="00A86F96" w:rsidRPr="00D1077A" w:rsidRDefault="00A86F96" w:rsidP="00E61C3D">
            <w:pPr>
              <w:pStyle w:val="TAL"/>
              <w:rPr>
                <w:b/>
              </w:rPr>
            </w:pPr>
            <w:r w:rsidRPr="00D1077A">
              <w:rPr>
                <w:b/>
              </w:rPr>
              <w:t>TTCN-3 Record Type</w:t>
            </w:r>
          </w:p>
        </w:tc>
      </w:tr>
      <w:tr w:rsidR="00A86F96" w14:paraId="4D97CB3D" w14:textId="77777777" w:rsidTr="00E61C3D">
        <w:tc>
          <w:tcPr>
            <w:tcW w:w="1479" w:type="dxa"/>
            <w:tcBorders>
              <w:bottom w:val="single" w:sz="4" w:space="0" w:color="auto"/>
            </w:tcBorders>
            <w:shd w:val="clear" w:color="auto" w:fill="E0E0E0"/>
          </w:tcPr>
          <w:p w14:paraId="58FED5B3" w14:textId="77777777" w:rsidR="00A86F96" w:rsidRPr="00D1077A" w:rsidRDefault="00A86F96" w:rsidP="00E61C3D">
            <w:pPr>
              <w:pStyle w:val="TAL"/>
              <w:rPr>
                <w:b/>
              </w:rPr>
            </w:pPr>
            <w:bookmarkStart w:id="630" w:name="CDMA2000_RLP_FLOW_COMMON_IND" w:colFirst="1" w:colLast="1"/>
            <w:r w:rsidRPr="00D1077A">
              <w:rPr>
                <w:b/>
              </w:rPr>
              <w:t>Name</w:t>
            </w:r>
          </w:p>
        </w:tc>
        <w:tc>
          <w:tcPr>
            <w:tcW w:w="8378" w:type="dxa"/>
            <w:gridSpan w:val="3"/>
            <w:tcBorders>
              <w:bottom w:val="single" w:sz="4" w:space="0" w:color="auto"/>
            </w:tcBorders>
            <w:shd w:val="clear" w:color="auto" w:fill="FFFF99"/>
          </w:tcPr>
          <w:p w14:paraId="435922C5" w14:textId="77777777" w:rsidR="00A86F96" w:rsidRPr="00D1077A" w:rsidRDefault="00A86F96" w:rsidP="00E61C3D">
            <w:pPr>
              <w:pStyle w:val="TAL"/>
              <w:rPr>
                <w:b/>
              </w:rPr>
            </w:pPr>
            <w:r w:rsidRPr="00D1077A">
              <w:rPr>
                <w:b/>
              </w:rPr>
              <w:t>CDMA2000_RLP_FLOW_COMMON_IND</w:t>
            </w:r>
          </w:p>
        </w:tc>
      </w:tr>
      <w:bookmarkEnd w:id="630"/>
      <w:tr w:rsidR="00A86F96" w14:paraId="24A7AAE4" w14:textId="77777777" w:rsidTr="00E61C3D">
        <w:tc>
          <w:tcPr>
            <w:tcW w:w="1479" w:type="dxa"/>
            <w:tcBorders>
              <w:bottom w:val="double" w:sz="4" w:space="0" w:color="auto"/>
            </w:tcBorders>
            <w:shd w:val="clear" w:color="auto" w:fill="E0E0E0"/>
          </w:tcPr>
          <w:p w14:paraId="535CBDA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7E55982" w14:textId="77777777" w:rsidR="00A86F96" w:rsidRPr="00D1077A" w:rsidRDefault="00A86F96" w:rsidP="00E61C3D">
            <w:pPr>
              <w:pStyle w:val="TAL"/>
            </w:pPr>
            <w:r w:rsidRPr="00D1077A">
              <w:t>ASP to receive PDUs from RLP Packet Flows</w:t>
            </w:r>
          </w:p>
        </w:tc>
      </w:tr>
      <w:tr w:rsidR="00A86F96" w14:paraId="1458CDF5" w14:textId="77777777" w:rsidTr="00E61C3D">
        <w:tc>
          <w:tcPr>
            <w:tcW w:w="1479" w:type="dxa"/>
            <w:tcBorders>
              <w:top w:val="double" w:sz="4" w:space="0" w:color="auto"/>
            </w:tcBorders>
            <w:shd w:val="clear" w:color="auto" w:fill="auto"/>
          </w:tcPr>
          <w:p w14:paraId="4F53BE6D"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5ABD2E04" w14:textId="77777777" w:rsidR="00A86F96" w:rsidRPr="00D1077A" w:rsidRDefault="00B5543E" w:rsidP="00E61C3D">
            <w:pPr>
              <w:pStyle w:val="TAL"/>
            </w:pPr>
            <w:hyperlink w:anchor="CDMA2000_IndAspCommonPart_Type" w:history="1">
              <w:r w:rsidR="00A86F96" w:rsidRPr="00D1077A">
                <w:rPr>
                  <w:rStyle w:val="Hyperlink"/>
                </w:rPr>
                <w:t>CDMA2000_IndAspCommonPart_Type</w:t>
              </w:r>
            </w:hyperlink>
          </w:p>
        </w:tc>
        <w:tc>
          <w:tcPr>
            <w:tcW w:w="493" w:type="dxa"/>
            <w:tcBorders>
              <w:top w:val="double" w:sz="4" w:space="0" w:color="auto"/>
            </w:tcBorders>
            <w:shd w:val="clear" w:color="auto" w:fill="auto"/>
          </w:tcPr>
          <w:p w14:paraId="269B482A" w14:textId="77777777" w:rsidR="00A86F96" w:rsidRPr="00D1077A" w:rsidRDefault="00A86F96" w:rsidP="00E61C3D">
            <w:pPr>
              <w:pStyle w:val="TAL"/>
            </w:pPr>
          </w:p>
        </w:tc>
        <w:tc>
          <w:tcPr>
            <w:tcW w:w="5421" w:type="dxa"/>
            <w:tcBorders>
              <w:top w:val="double" w:sz="4" w:space="0" w:color="auto"/>
            </w:tcBorders>
            <w:shd w:val="clear" w:color="auto" w:fill="auto"/>
          </w:tcPr>
          <w:p w14:paraId="2E2C3EA3" w14:textId="77777777" w:rsidR="00A86F96" w:rsidRPr="00D1077A" w:rsidRDefault="00A86F96" w:rsidP="00E61C3D">
            <w:pPr>
              <w:pStyle w:val="TAL"/>
            </w:pPr>
            <w:r w:rsidRPr="00D1077A">
              <w:t>CellId : identifier of the cell</w:t>
            </w:r>
          </w:p>
          <w:p w14:paraId="726BC2B6" w14:textId="77777777" w:rsidR="00A86F96" w:rsidRPr="00D1077A" w:rsidRDefault="00A86F96" w:rsidP="00E61C3D">
            <w:pPr>
              <w:pStyle w:val="TAL"/>
            </w:pPr>
            <w:r w:rsidRPr="00D1077A">
              <w:t>RoutingInfo : RLP Flow id</w:t>
            </w:r>
          </w:p>
          <w:p w14:paraId="2B19B59B" w14:textId="77777777" w:rsidR="00A86F96" w:rsidRPr="00D1077A" w:rsidRDefault="00A86F96" w:rsidP="00E61C3D">
            <w:pPr>
              <w:pStyle w:val="TAL"/>
            </w:pPr>
            <w:r w:rsidRPr="00D1077A">
              <w:t>TimingInfo : time when RLP SDU's has been completely received</w:t>
            </w:r>
          </w:p>
        </w:tc>
      </w:tr>
      <w:tr w:rsidR="00A86F96" w14:paraId="4F9C1A2A" w14:textId="77777777" w:rsidTr="00E61C3D">
        <w:tc>
          <w:tcPr>
            <w:tcW w:w="1479" w:type="dxa"/>
            <w:shd w:val="clear" w:color="auto" w:fill="auto"/>
          </w:tcPr>
          <w:p w14:paraId="2DE1F0E5" w14:textId="77777777" w:rsidR="00A86F96" w:rsidRPr="00D1077A" w:rsidRDefault="00A86F96" w:rsidP="00E61C3D">
            <w:pPr>
              <w:pStyle w:val="TAL"/>
            </w:pPr>
            <w:r w:rsidRPr="00D1077A">
              <w:t>Data</w:t>
            </w:r>
          </w:p>
        </w:tc>
        <w:tc>
          <w:tcPr>
            <w:tcW w:w="2464" w:type="dxa"/>
            <w:shd w:val="clear" w:color="auto" w:fill="auto"/>
          </w:tcPr>
          <w:p w14:paraId="4FE34035" w14:textId="77777777" w:rsidR="00A86F96" w:rsidRPr="00D1077A" w:rsidRDefault="00B5543E" w:rsidP="00E61C3D">
            <w:pPr>
              <w:pStyle w:val="TAL"/>
            </w:pPr>
            <w:hyperlink w:anchor="CDMA2000_U_PlaneData_Type" w:history="1">
              <w:r w:rsidR="00A86F96" w:rsidRPr="00D1077A">
                <w:rPr>
                  <w:rStyle w:val="Hyperlink"/>
                </w:rPr>
                <w:t>CDMA2000_U_PlaneData_Type</w:t>
              </w:r>
            </w:hyperlink>
          </w:p>
        </w:tc>
        <w:tc>
          <w:tcPr>
            <w:tcW w:w="493" w:type="dxa"/>
            <w:shd w:val="clear" w:color="auto" w:fill="auto"/>
          </w:tcPr>
          <w:p w14:paraId="5C2301E0" w14:textId="77777777" w:rsidR="00A86F96" w:rsidRPr="00D1077A" w:rsidRDefault="00A86F96" w:rsidP="00E61C3D">
            <w:pPr>
              <w:pStyle w:val="TAL"/>
            </w:pPr>
          </w:p>
        </w:tc>
        <w:tc>
          <w:tcPr>
            <w:tcW w:w="5421" w:type="dxa"/>
            <w:shd w:val="clear" w:color="auto" w:fill="auto"/>
          </w:tcPr>
          <w:p w14:paraId="460BD94C" w14:textId="77777777" w:rsidR="00A86F96" w:rsidRPr="00D1077A" w:rsidRDefault="00A86F96" w:rsidP="00E61C3D">
            <w:pPr>
              <w:pStyle w:val="TAL"/>
            </w:pPr>
          </w:p>
        </w:tc>
      </w:tr>
    </w:tbl>
    <w:p w14:paraId="32A4AA21" w14:textId="77777777" w:rsidR="00A86F96" w:rsidRDefault="00A86F96" w:rsidP="00A86F96"/>
    <w:p w14:paraId="721F8AE7" w14:textId="77777777" w:rsidR="00A86F96" w:rsidRDefault="00A86F96" w:rsidP="00A86F96">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4C24AAA" w14:textId="77777777" w:rsidTr="00E61C3D">
        <w:tc>
          <w:tcPr>
            <w:tcW w:w="9857" w:type="dxa"/>
            <w:gridSpan w:val="4"/>
            <w:shd w:val="clear" w:color="auto" w:fill="E0E0E0"/>
          </w:tcPr>
          <w:p w14:paraId="3F20B4BB" w14:textId="77777777" w:rsidR="00A86F96" w:rsidRPr="00D1077A" w:rsidRDefault="00A86F96" w:rsidP="00E61C3D">
            <w:pPr>
              <w:pStyle w:val="TAL"/>
              <w:rPr>
                <w:b/>
              </w:rPr>
            </w:pPr>
            <w:r w:rsidRPr="00D1077A">
              <w:rPr>
                <w:b/>
              </w:rPr>
              <w:t>TTCN-3 Record Type</w:t>
            </w:r>
          </w:p>
        </w:tc>
      </w:tr>
      <w:tr w:rsidR="00A86F96" w14:paraId="668A111F" w14:textId="77777777" w:rsidTr="00E61C3D">
        <w:tc>
          <w:tcPr>
            <w:tcW w:w="1479" w:type="dxa"/>
            <w:tcBorders>
              <w:bottom w:val="single" w:sz="4" w:space="0" w:color="auto"/>
            </w:tcBorders>
            <w:shd w:val="clear" w:color="auto" w:fill="E0E0E0"/>
          </w:tcPr>
          <w:p w14:paraId="0CB748B5" w14:textId="77777777" w:rsidR="00A86F96" w:rsidRPr="00D1077A" w:rsidRDefault="00A86F96" w:rsidP="00E61C3D">
            <w:pPr>
              <w:pStyle w:val="TAL"/>
              <w:rPr>
                <w:b/>
              </w:rPr>
            </w:pPr>
            <w:bookmarkStart w:id="631" w:name="CDMA2000_RLP_FLOW_COMMON_REQ" w:colFirst="1" w:colLast="1"/>
            <w:r w:rsidRPr="00D1077A">
              <w:rPr>
                <w:b/>
              </w:rPr>
              <w:t>Name</w:t>
            </w:r>
          </w:p>
        </w:tc>
        <w:tc>
          <w:tcPr>
            <w:tcW w:w="8378" w:type="dxa"/>
            <w:gridSpan w:val="3"/>
            <w:tcBorders>
              <w:bottom w:val="single" w:sz="4" w:space="0" w:color="auto"/>
            </w:tcBorders>
            <w:shd w:val="clear" w:color="auto" w:fill="FFFF99"/>
          </w:tcPr>
          <w:p w14:paraId="6E6CFF46" w14:textId="77777777" w:rsidR="00A86F96" w:rsidRPr="00D1077A" w:rsidRDefault="00A86F96" w:rsidP="00E61C3D">
            <w:pPr>
              <w:pStyle w:val="TAL"/>
              <w:rPr>
                <w:b/>
              </w:rPr>
            </w:pPr>
            <w:r w:rsidRPr="00D1077A">
              <w:rPr>
                <w:b/>
              </w:rPr>
              <w:t>CDMA2000_RLP_FLOW_COMMON_REQ</w:t>
            </w:r>
          </w:p>
        </w:tc>
      </w:tr>
      <w:bookmarkEnd w:id="631"/>
      <w:tr w:rsidR="00A86F96" w14:paraId="132F94CB" w14:textId="77777777" w:rsidTr="00E61C3D">
        <w:tc>
          <w:tcPr>
            <w:tcW w:w="1479" w:type="dxa"/>
            <w:tcBorders>
              <w:bottom w:val="double" w:sz="4" w:space="0" w:color="auto"/>
            </w:tcBorders>
            <w:shd w:val="clear" w:color="auto" w:fill="E0E0E0"/>
          </w:tcPr>
          <w:p w14:paraId="59BFB34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A4E26B4" w14:textId="77777777" w:rsidR="00A86F96" w:rsidRPr="00D1077A" w:rsidRDefault="00A86F96" w:rsidP="00E61C3D">
            <w:pPr>
              <w:pStyle w:val="TAL"/>
            </w:pPr>
            <w:r w:rsidRPr="00D1077A">
              <w:t>ASP to send PDUs to RLP Packet flows</w:t>
            </w:r>
          </w:p>
        </w:tc>
      </w:tr>
      <w:tr w:rsidR="00A86F96" w14:paraId="44084BE5" w14:textId="77777777" w:rsidTr="00E61C3D">
        <w:tc>
          <w:tcPr>
            <w:tcW w:w="1479" w:type="dxa"/>
            <w:tcBorders>
              <w:top w:val="double" w:sz="4" w:space="0" w:color="auto"/>
            </w:tcBorders>
            <w:shd w:val="clear" w:color="auto" w:fill="auto"/>
          </w:tcPr>
          <w:p w14:paraId="236BFB93"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009F095A" w14:textId="77777777" w:rsidR="00A86F96" w:rsidRPr="00D1077A" w:rsidRDefault="00B5543E" w:rsidP="00E61C3D">
            <w:pPr>
              <w:pStyle w:val="TAL"/>
            </w:pPr>
            <w:hyperlink w:anchor="CDMA2000_ReqAspCommonPart_Type" w:history="1">
              <w:r w:rsidR="00A86F96" w:rsidRPr="00D1077A">
                <w:rPr>
                  <w:rStyle w:val="Hyperlink"/>
                </w:rPr>
                <w:t>CDMA2000_ReqAspCommonPart_Type</w:t>
              </w:r>
            </w:hyperlink>
          </w:p>
        </w:tc>
        <w:tc>
          <w:tcPr>
            <w:tcW w:w="493" w:type="dxa"/>
            <w:tcBorders>
              <w:top w:val="double" w:sz="4" w:space="0" w:color="auto"/>
            </w:tcBorders>
            <w:shd w:val="clear" w:color="auto" w:fill="auto"/>
          </w:tcPr>
          <w:p w14:paraId="70367817" w14:textId="77777777" w:rsidR="00A86F96" w:rsidRPr="00D1077A" w:rsidRDefault="00A86F96" w:rsidP="00E61C3D">
            <w:pPr>
              <w:pStyle w:val="TAL"/>
            </w:pPr>
          </w:p>
        </w:tc>
        <w:tc>
          <w:tcPr>
            <w:tcW w:w="5421" w:type="dxa"/>
            <w:tcBorders>
              <w:top w:val="double" w:sz="4" w:space="0" w:color="auto"/>
            </w:tcBorders>
            <w:shd w:val="clear" w:color="auto" w:fill="auto"/>
          </w:tcPr>
          <w:p w14:paraId="74AA059C" w14:textId="77777777" w:rsidR="00A86F96" w:rsidRPr="00D1077A" w:rsidRDefault="00A86F96" w:rsidP="00E61C3D">
            <w:pPr>
              <w:pStyle w:val="TAL"/>
            </w:pPr>
            <w:r w:rsidRPr="00D1077A">
              <w:t>CellId : identifier of the cell</w:t>
            </w:r>
          </w:p>
          <w:p w14:paraId="39A635C5" w14:textId="77777777" w:rsidR="00A86F96" w:rsidRPr="00D1077A" w:rsidRDefault="00A86F96" w:rsidP="00E61C3D">
            <w:pPr>
              <w:pStyle w:val="TAL"/>
            </w:pPr>
            <w:r w:rsidRPr="00D1077A">
              <w:t>RoutingInfo : RLP Flow id</w:t>
            </w:r>
          </w:p>
          <w:p w14:paraId="3869A966" w14:textId="77777777" w:rsidR="00A86F96" w:rsidRPr="00D1077A" w:rsidRDefault="00A86F96" w:rsidP="00E61C3D">
            <w:pPr>
              <w:pStyle w:val="TAL"/>
            </w:pPr>
            <w:r w:rsidRPr="00D1077A">
              <w:t>TimingInfo : starting point when to start sending sequence of data PDUs</w:t>
            </w:r>
          </w:p>
          <w:p w14:paraId="489477EF" w14:textId="77777777" w:rsidR="00A86F96" w:rsidRPr="00D1077A" w:rsidRDefault="00A86F96" w:rsidP="00E61C3D">
            <w:pPr>
              <w:pStyle w:val="TAL"/>
            </w:pPr>
            <w:r w:rsidRPr="00D1077A">
              <w:t xml:space="preserve">  e.g.</w:t>
            </w:r>
          </w:p>
          <w:p w14:paraId="02C9E96A" w14:textId="77777777" w:rsidR="00A86F96" w:rsidRPr="00D1077A" w:rsidRDefault="00A86F96" w:rsidP="00E61C3D">
            <w:pPr>
              <w:pStyle w:val="TAL"/>
            </w:pPr>
            <w:r w:rsidRPr="00D1077A">
              <w:t xml:space="preserve">    TimeStampLong_Type = X, subframe number = x;</w:t>
            </w:r>
          </w:p>
          <w:p w14:paraId="170C35F7" w14:textId="77777777" w:rsidR="00A86F96" w:rsidRPr="00D1077A" w:rsidRDefault="00A86F96" w:rsidP="00E61C3D">
            <w:pPr>
              <w:pStyle w:val="TAL"/>
            </w:pPr>
            <w:r w:rsidRPr="00D1077A">
              <w:t xml:space="preserve">    U_Plane.SubframeDataList (i).SubframeOffset := offset_i;</w:t>
            </w:r>
          </w:p>
          <w:p w14:paraId="4A7F0FE3" w14:textId="77777777" w:rsidR="00A86F96" w:rsidRPr="00D1077A" w:rsidRDefault="00A86F96" w:rsidP="00E61C3D">
            <w:pPr>
              <w:pStyle w:val="TAL"/>
            </w:pPr>
            <w:r w:rsidRPr="00D1077A">
              <w:t xml:space="preserve">  =&gt; U_Plane.SubframeDataList(i).PduSduList shall be sent out at</w:t>
            </w:r>
          </w:p>
          <w:p w14:paraId="07914911" w14:textId="77777777" w:rsidR="00A86F96" w:rsidRPr="00D1077A" w:rsidRDefault="00A86F96" w:rsidP="00E61C3D">
            <w:pPr>
              <w:pStyle w:val="TAL"/>
            </w:pPr>
            <w:r w:rsidRPr="00D1077A">
              <w:t xml:space="preserve">    TimeStampLong_Type = X + ((x + offset_i) / 4);</w:t>
            </w:r>
          </w:p>
          <w:p w14:paraId="6BACBD3B" w14:textId="77777777" w:rsidR="00A86F96" w:rsidRPr="00D1077A" w:rsidRDefault="00A86F96" w:rsidP="00E61C3D">
            <w:pPr>
              <w:pStyle w:val="TAL"/>
            </w:pPr>
            <w:r w:rsidRPr="00D1077A">
              <w:t xml:space="preserve">    subframe number = (x + offset_i) mod 4</w:t>
            </w:r>
          </w:p>
          <w:p w14:paraId="5CE47924" w14:textId="77777777" w:rsidR="00A86F96" w:rsidRPr="00D1077A" w:rsidRDefault="00A86F96" w:rsidP="00E61C3D">
            <w:pPr>
              <w:pStyle w:val="TAL"/>
            </w:pPr>
            <w:r w:rsidRPr="00D1077A">
              <w:t>ControlInfo : CnfFlag:=false; FollowOnFlag:=false</w:t>
            </w:r>
          </w:p>
        </w:tc>
      </w:tr>
      <w:tr w:rsidR="00A86F96" w14:paraId="53A23BA0" w14:textId="77777777" w:rsidTr="00E61C3D">
        <w:tc>
          <w:tcPr>
            <w:tcW w:w="1479" w:type="dxa"/>
            <w:shd w:val="clear" w:color="auto" w:fill="auto"/>
          </w:tcPr>
          <w:p w14:paraId="0D5466A9" w14:textId="77777777" w:rsidR="00A86F96" w:rsidRPr="00D1077A" w:rsidRDefault="00A86F96" w:rsidP="00E61C3D">
            <w:pPr>
              <w:pStyle w:val="TAL"/>
            </w:pPr>
            <w:r w:rsidRPr="00D1077A">
              <w:t>U_Plane</w:t>
            </w:r>
          </w:p>
        </w:tc>
        <w:tc>
          <w:tcPr>
            <w:tcW w:w="2464" w:type="dxa"/>
            <w:shd w:val="clear" w:color="auto" w:fill="auto"/>
          </w:tcPr>
          <w:p w14:paraId="79F32C65" w14:textId="77777777" w:rsidR="00A86F96" w:rsidRPr="00D1077A" w:rsidRDefault="00B5543E" w:rsidP="00E61C3D">
            <w:pPr>
              <w:pStyle w:val="TAL"/>
            </w:pPr>
            <w:hyperlink w:anchor="CDMA2000_U_Plane_Request_Type" w:history="1">
              <w:r w:rsidR="00A86F96" w:rsidRPr="00D1077A">
                <w:rPr>
                  <w:rStyle w:val="Hyperlink"/>
                </w:rPr>
                <w:t>CDMA2000_U_Plane_Request_Type</w:t>
              </w:r>
            </w:hyperlink>
          </w:p>
        </w:tc>
        <w:tc>
          <w:tcPr>
            <w:tcW w:w="493" w:type="dxa"/>
            <w:shd w:val="clear" w:color="auto" w:fill="auto"/>
          </w:tcPr>
          <w:p w14:paraId="00FB1814" w14:textId="77777777" w:rsidR="00A86F96" w:rsidRPr="00D1077A" w:rsidRDefault="00A86F96" w:rsidP="00E61C3D">
            <w:pPr>
              <w:pStyle w:val="TAL"/>
            </w:pPr>
          </w:p>
        </w:tc>
        <w:tc>
          <w:tcPr>
            <w:tcW w:w="5421" w:type="dxa"/>
            <w:shd w:val="clear" w:color="auto" w:fill="auto"/>
          </w:tcPr>
          <w:p w14:paraId="3BD774A2" w14:textId="77777777" w:rsidR="00A86F96" w:rsidRPr="00D1077A" w:rsidRDefault="00A86F96" w:rsidP="00E61C3D">
            <w:pPr>
              <w:pStyle w:val="TAL"/>
            </w:pPr>
          </w:p>
        </w:tc>
      </w:tr>
    </w:tbl>
    <w:p w14:paraId="11D64717" w14:textId="77777777" w:rsidR="00A86F96" w:rsidRDefault="00A86F96" w:rsidP="00A86F96"/>
    <w:p w14:paraId="6471E84A" w14:textId="77777777" w:rsidR="00A86F96" w:rsidRDefault="00A86F96" w:rsidP="00A86F96">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EA7BD94" w14:textId="77777777" w:rsidTr="00E61C3D">
        <w:tc>
          <w:tcPr>
            <w:tcW w:w="9857" w:type="dxa"/>
            <w:gridSpan w:val="3"/>
            <w:shd w:val="clear" w:color="auto" w:fill="E0E0E0"/>
          </w:tcPr>
          <w:p w14:paraId="00E93BCC" w14:textId="77777777" w:rsidR="00A86F96" w:rsidRPr="00D1077A" w:rsidRDefault="00A86F96" w:rsidP="00E61C3D">
            <w:pPr>
              <w:pStyle w:val="TAL"/>
              <w:rPr>
                <w:b/>
              </w:rPr>
            </w:pPr>
            <w:r w:rsidRPr="00D1077A">
              <w:rPr>
                <w:b/>
              </w:rPr>
              <w:t>TTCN-3 Port Type</w:t>
            </w:r>
          </w:p>
        </w:tc>
      </w:tr>
      <w:tr w:rsidR="00A86F96" w14:paraId="11A9C70D" w14:textId="77777777" w:rsidTr="00E61C3D">
        <w:tc>
          <w:tcPr>
            <w:tcW w:w="1479" w:type="dxa"/>
            <w:tcBorders>
              <w:bottom w:val="single" w:sz="4" w:space="0" w:color="auto"/>
            </w:tcBorders>
            <w:shd w:val="clear" w:color="auto" w:fill="E0E0E0"/>
          </w:tcPr>
          <w:p w14:paraId="5420A0A5" w14:textId="77777777" w:rsidR="00A86F96" w:rsidRPr="00D1077A" w:rsidRDefault="00A86F96" w:rsidP="00E61C3D">
            <w:pPr>
              <w:pStyle w:val="TAL"/>
              <w:rPr>
                <w:b/>
              </w:rPr>
            </w:pPr>
            <w:bookmarkStart w:id="632" w:name="CDMA2000_SYSTEM_PORT" w:colFirst="1" w:colLast="1"/>
            <w:r w:rsidRPr="00D1077A">
              <w:rPr>
                <w:b/>
              </w:rPr>
              <w:t>Name</w:t>
            </w:r>
          </w:p>
        </w:tc>
        <w:tc>
          <w:tcPr>
            <w:tcW w:w="8378" w:type="dxa"/>
            <w:gridSpan w:val="2"/>
            <w:tcBorders>
              <w:bottom w:val="single" w:sz="4" w:space="0" w:color="auto"/>
            </w:tcBorders>
            <w:shd w:val="clear" w:color="auto" w:fill="FFFF99"/>
          </w:tcPr>
          <w:p w14:paraId="02BFC308" w14:textId="77777777" w:rsidR="00A86F96" w:rsidRPr="00D1077A" w:rsidRDefault="00A86F96" w:rsidP="00E61C3D">
            <w:pPr>
              <w:pStyle w:val="TAL"/>
              <w:rPr>
                <w:b/>
              </w:rPr>
            </w:pPr>
            <w:r w:rsidRPr="00D1077A">
              <w:rPr>
                <w:b/>
              </w:rPr>
              <w:t>CDMA2000_SYSTEM_PORT</w:t>
            </w:r>
          </w:p>
        </w:tc>
      </w:tr>
      <w:bookmarkEnd w:id="632"/>
      <w:tr w:rsidR="00A86F96" w14:paraId="271F60F8" w14:textId="77777777" w:rsidTr="00E61C3D">
        <w:tc>
          <w:tcPr>
            <w:tcW w:w="1479" w:type="dxa"/>
            <w:tcBorders>
              <w:bottom w:val="double" w:sz="4" w:space="0" w:color="auto"/>
            </w:tcBorders>
            <w:shd w:val="clear" w:color="auto" w:fill="E0E0E0"/>
          </w:tcPr>
          <w:p w14:paraId="3945F99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C850BB8" w14:textId="77777777" w:rsidR="00A86F96" w:rsidRPr="00D1077A" w:rsidRDefault="00A86F96" w:rsidP="00E61C3D">
            <w:pPr>
              <w:pStyle w:val="TAL"/>
            </w:pPr>
            <w:r w:rsidRPr="00D1077A">
              <w:t>CDMA2000 PTC: Port for system configuration</w:t>
            </w:r>
          </w:p>
        </w:tc>
      </w:tr>
      <w:tr w:rsidR="00A86F96" w14:paraId="36DC138B" w14:textId="77777777" w:rsidTr="00E61C3D">
        <w:tc>
          <w:tcPr>
            <w:tcW w:w="1479" w:type="dxa"/>
            <w:tcBorders>
              <w:top w:val="double" w:sz="4" w:space="0" w:color="auto"/>
            </w:tcBorders>
            <w:shd w:val="clear" w:color="auto" w:fill="auto"/>
          </w:tcPr>
          <w:p w14:paraId="79D7DCBD"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693C25E9" w14:textId="77777777" w:rsidR="00A86F96" w:rsidRPr="00D1077A" w:rsidRDefault="00B5543E" w:rsidP="00E61C3D">
            <w:pPr>
              <w:pStyle w:val="TAL"/>
            </w:pPr>
            <w:hyperlink w:anchor="CDMA2000_SYSTEM_CTRL_REQ" w:history="1">
              <w:r w:rsidR="00A86F96" w:rsidRPr="00D1077A">
                <w:rPr>
                  <w:rStyle w:val="Hyperlink"/>
                </w:rPr>
                <w:t>CDMA2000_SYSTEM_CTRL_REQ</w:t>
              </w:r>
            </w:hyperlink>
          </w:p>
        </w:tc>
        <w:tc>
          <w:tcPr>
            <w:tcW w:w="5421" w:type="dxa"/>
            <w:tcBorders>
              <w:top w:val="double" w:sz="4" w:space="0" w:color="auto"/>
            </w:tcBorders>
            <w:shd w:val="clear" w:color="auto" w:fill="auto"/>
          </w:tcPr>
          <w:p w14:paraId="4387412C" w14:textId="77777777" w:rsidR="00A86F96" w:rsidRPr="00D1077A" w:rsidRDefault="00A86F96" w:rsidP="00E61C3D">
            <w:pPr>
              <w:pStyle w:val="TAL"/>
            </w:pPr>
          </w:p>
        </w:tc>
      </w:tr>
      <w:tr w:rsidR="00A86F96" w14:paraId="21684E35" w14:textId="77777777" w:rsidTr="00E61C3D">
        <w:tc>
          <w:tcPr>
            <w:tcW w:w="1479" w:type="dxa"/>
            <w:shd w:val="clear" w:color="auto" w:fill="auto"/>
          </w:tcPr>
          <w:p w14:paraId="33E69E2D" w14:textId="77777777" w:rsidR="00A86F96" w:rsidRPr="00D1077A" w:rsidRDefault="00A86F96" w:rsidP="00E61C3D">
            <w:pPr>
              <w:pStyle w:val="TAL"/>
            </w:pPr>
            <w:r w:rsidRPr="00D1077A">
              <w:t>in</w:t>
            </w:r>
          </w:p>
        </w:tc>
        <w:tc>
          <w:tcPr>
            <w:tcW w:w="2957" w:type="dxa"/>
            <w:shd w:val="clear" w:color="auto" w:fill="auto"/>
          </w:tcPr>
          <w:p w14:paraId="314F06A8" w14:textId="77777777" w:rsidR="00A86F96" w:rsidRPr="00D1077A" w:rsidRDefault="00B5543E" w:rsidP="00E61C3D">
            <w:pPr>
              <w:pStyle w:val="TAL"/>
            </w:pPr>
            <w:hyperlink w:anchor="CDMA2000_SYSTEM_CTRL_CNF" w:history="1">
              <w:r w:rsidR="00A86F96" w:rsidRPr="00D1077A">
                <w:rPr>
                  <w:rStyle w:val="Hyperlink"/>
                </w:rPr>
                <w:t>CDMA2000_SYSTEM_CTRL_CNF</w:t>
              </w:r>
            </w:hyperlink>
          </w:p>
        </w:tc>
        <w:tc>
          <w:tcPr>
            <w:tcW w:w="5421" w:type="dxa"/>
            <w:shd w:val="clear" w:color="auto" w:fill="auto"/>
          </w:tcPr>
          <w:p w14:paraId="3FBF1A7F" w14:textId="77777777" w:rsidR="00A86F96" w:rsidRPr="00D1077A" w:rsidRDefault="00A86F96" w:rsidP="00E61C3D">
            <w:pPr>
              <w:pStyle w:val="TAL"/>
            </w:pPr>
          </w:p>
        </w:tc>
      </w:tr>
    </w:tbl>
    <w:p w14:paraId="398D1973" w14:textId="77777777" w:rsidR="00A86F96" w:rsidRDefault="00A86F96" w:rsidP="00A86F96"/>
    <w:p w14:paraId="75163494" w14:textId="77777777" w:rsidR="00A86F96" w:rsidRDefault="00A86F96" w:rsidP="00A86F96">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E29AC76" w14:textId="77777777" w:rsidTr="00E61C3D">
        <w:tc>
          <w:tcPr>
            <w:tcW w:w="9857" w:type="dxa"/>
            <w:gridSpan w:val="3"/>
            <w:shd w:val="clear" w:color="auto" w:fill="E0E0E0"/>
          </w:tcPr>
          <w:p w14:paraId="6FEC0FDE" w14:textId="77777777" w:rsidR="00A86F96" w:rsidRPr="00D1077A" w:rsidRDefault="00A86F96" w:rsidP="00E61C3D">
            <w:pPr>
              <w:pStyle w:val="TAL"/>
              <w:rPr>
                <w:b/>
              </w:rPr>
            </w:pPr>
            <w:r w:rsidRPr="00D1077A">
              <w:rPr>
                <w:b/>
              </w:rPr>
              <w:t>TTCN-3 Port Type</w:t>
            </w:r>
          </w:p>
        </w:tc>
      </w:tr>
      <w:tr w:rsidR="00A86F96" w14:paraId="2E44EDEE" w14:textId="77777777" w:rsidTr="00E61C3D">
        <w:tc>
          <w:tcPr>
            <w:tcW w:w="1479" w:type="dxa"/>
            <w:tcBorders>
              <w:bottom w:val="single" w:sz="4" w:space="0" w:color="auto"/>
            </w:tcBorders>
            <w:shd w:val="clear" w:color="auto" w:fill="E0E0E0"/>
          </w:tcPr>
          <w:p w14:paraId="2FCA0B9A" w14:textId="77777777" w:rsidR="00A86F96" w:rsidRPr="00D1077A" w:rsidRDefault="00A86F96" w:rsidP="00E61C3D">
            <w:pPr>
              <w:pStyle w:val="TAL"/>
              <w:rPr>
                <w:b/>
              </w:rPr>
            </w:pPr>
            <w:bookmarkStart w:id="633" w:name="CDMA2000_SYSCMD_IND_PORT" w:colFirst="1" w:colLast="1"/>
            <w:r w:rsidRPr="00D1077A">
              <w:rPr>
                <w:b/>
              </w:rPr>
              <w:t>Name</w:t>
            </w:r>
          </w:p>
        </w:tc>
        <w:tc>
          <w:tcPr>
            <w:tcW w:w="8378" w:type="dxa"/>
            <w:gridSpan w:val="2"/>
            <w:tcBorders>
              <w:bottom w:val="single" w:sz="4" w:space="0" w:color="auto"/>
            </w:tcBorders>
            <w:shd w:val="clear" w:color="auto" w:fill="FFFF99"/>
          </w:tcPr>
          <w:p w14:paraId="752BD986" w14:textId="77777777" w:rsidR="00A86F96" w:rsidRPr="00D1077A" w:rsidRDefault="00A86F96" w:rsidP="00E61C3D">
            <w:pPr>
              <w:pStyle w:val="TAL"/>
              <w:rPr>
                <w:b/>
              </w:rPr>
            </w:pPr>
            <w:r w:rsidRPr="00D1077A">
              <w:rPr>
                <w:b/>
              </w:rPr>
              <w:t>CDMA2000_SYSCMD_IND_PORT</w:t>
            </w:r>
          </w:p>
        </w:tc>
      </w:tr>
      <w:bookmarkEnd w:id="633"/>
      <w:tr w:rsidR="00A86F96" w14:paraId="11E3B1DB" w14:textId="77777777" w:rsidTr="00E61C3D">
        <w:tc>
          <w:tcPr>
            <w:tcW w:w="1479" w:type="dxa"/>
            <w:tcBorders>
              <w:bottom w:val="double" w:sz="4" w:space="0" w:color="auto"/>
            </w:tcBorders>
            <w:shd w:val="clear" w:color="auto" w:fill="E0E0E0"/>
          </w:tcPr>
          <w:p w14:paraId="25688DD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7173F49" w14:textId="77777777" w:rsidR="00A86F96" w:rsidRPr="00D1077A" w:rsidRDefault="00A86F96" w:rsidP="00E61C3D">
            <w:pPr>
              <w:pStyle w:val="TAL"/>
            </w:pPr>
            <w:r w:rsidRPr="00D1077A">
              <w:t>CDMA2000 PTC: Port for system indications/Commands</w:t>
            </w:r>
          </w:p>
        </w:tc>
      </w:tr>
      <w:tr w:rsidR="00A86F96" w14:paraId="5D2754F2" w14:textId="77777777" w:rsidTr="00E61C3D">
        <w:tc>
          <w:tcPr>
            <w:tcW w:w="1479" w:type="dxa"/>
            <w:tcBorders>
              <w:top w:val="double" w:sz="4" w:space="0" w:color="auto"/>
            </w:tcBorders>
            <w:shd w:val="clear" w:color="auto" w:fill="auto"/>
          </w:tcPr>
          <w:p w14:paraId="672AEC55"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74B9678C" w14:textId="77777777" w:rsidR="00A86F96" w:rsidRPr="00D1077A" w:rsidRDefault="00B5543E" w:rsidP="00E61C3D">
            <w:pPr>
              <w:pStyle w:val="TAL"/>
            </w:pPr>
            <w:hyperlink w:anchor="CDMA2000_SYSTEM_CMD" w:history="1">
              <w:r w:rsidR="00A86F96" w:rsidRPr="00D1077A">
                <w:rPr>
                  <w:rStyle w:val="Hyperlink"/>
                </w:rPr>
                <w:t>CDMA2000_SYSTEM_CMD</w:t>
              </w:r>
            </w:hyperlink>
          </w:p>
        </w:tc>
        <w:tc>
          <w:tcPr>
            <w:tcW w:w="5421" w:type="dxa"/>
            <w:tcBorders>
              <w:top w:val="double" w:sz="4" w:space="0" w:color="auto"/>
            </w:tcBorders>
            <w:shd w:val="clear" w:color="auto" w:fill="auto"/>
          </w:tcPr>
          <w:p w14:paraId="07C64A91" w14:textId="77777777" w:rsidR="00A86F96" w:rsidRPr="00D1077A" w:rsidRDefault="00A86F96" w:rsidP="00E61C3D">
            <w:pPr>
              <w:pStyle w:val="TAL"/>
            </w:pPr>
          </w:p>
        </w:tc>
      </w:tr>
      <w:tr w:rsidR="00A86F96" w14:paraId="67424727" w14:textId="77777777" w:rsidTr="00E61C3D">
        <w:tc>
          <w:tcPr>
            <w:tcW w:w="1479" w:type="dxa"/>
            <w:shd w:val="clear" w:color="auto" w:fill="auto"/>
          </w:tcPr>
          <w:p w14:paraId="48F2B190" w14:textId="77777777" w:rsidR="00A86F96" w:rsidRPr="00D1077A" w:rsidRDefault="00A86F96" w:rsidP="00E61C3D">
            <w:pPr>
              <w:pStyle w:val="TAL"/>
            </w:pPr>
            <w:r w:rsidRPr="00D1077A">
              <w:t>in</w:t>
            </w:r>
          </w:p>
        </w:tc>
        <w:tc>
          <w:tcPr>
            <w:tcW w:w="2957" w:type="dxa"/>
            <w:shd w:val="clear" w:color="auto" w:fill="auto"/>
          </w:tcPr>
          <w:p w14:paraId="2192BF80" w14:textId="77777777" w:rsidR="00A86F96" w:rsidRPr="00D1077A" w:rsidRDefault="00B5543E" w:rsidP="00E61C3D">
            <w:pPr>
              <w:pStyle w:val="TAL"/>
            </w:pPr>
            <w:hyperlink w:anchor="CDMA2000_SYSTEM_IND" w:history="1">
              <w:r w:rsidR="00A86F96" w:rsidRPr="00D1077A">
                <w:rPr>
                  <w:rStyle w:val="Hyperlink"/>
                </w:rPr>
                <w:t>CDMA2000_SYSTEM_IND</w:t>
              </w:r>
            </w:hyperlink>
          </w:p>
        </w:tc>
        <w:tc>
          <w:tcPr>
            <w:tcW w:w="5421" w:type="dxa"/>
            <w:shd w:val="clear" w:color="auto" w:fill="auto"/>
          </w:tcPr>
          <w:p w14:paraId="15C95158" w14:textId="77777777" w:rsidR="00A86F96" w:rsidRPr="00D1077A" w:rsidRDefault="00A86F96" w:rsidP="00E61C3D">
            <w:pPr>
              <w:pStyle w:val="TAL"/>
            </w:pPr>
          </w:p>
        </w:tc>
      </w:tr>
    </w:tbl>
    <w:p w14:paraId="74B0871F" w14:textId="77777777" w:rsidR="00A86F96" w:rsidRDefault="00A86F96" w:rsidP="00A86F96"/>
    <w:p w14:paraId="333C95F1" w14:textId="77777777" w:rsidR="00A86F96" w:rsidRDefault="00A86F96" w:rsidP="00A86F96">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D3067E2" w14:textId="77777777" w:rsidTr="00E61C3D">
        <w:tc>
          <w:tcPr>
            <w:tcW w:w="9857" w:type="dxa"/>
            <w:gridSpan w:val="3"/>
            <w:shd w:val="clear" w:color="auto" w:fill="E0E0E0"/>
          </w:tcPr>
          <w:p w14:paraId="365104C2" w14:textId="77777777" w:rsidR="00A86F96" w:rsidRPr="00D1077A" w:rsidRDefault="00A86F96" w:rsidP="00E61C3D">
            <w:pPr>
              <w:pStyle w:val="TAL"/>
              <w:rPr>
                <w:b/>
              </w:rPr>
            </w:pPr>
            <w:r w:rsidRPr="00D1077A">
              <w:rPr>
                <w:b/>
              </w:rPr>
              <w:t>TTCN-3 Port Type</w:t>
            </w:r>
          </w:p>
        </w:tc>
      </w:tr>
      <w:tr w:rsidR="00A86F96" w14:paraId="6F3D09A9" w14:textId="77777777" w:rsidTr="00E61C3D">
        <w:tc>
          <w:tcPr>
            <w:tcW w:w="1479" w:type="dxa"/>
            <w:tcBorders>
              <w:bottom w:val="single" w:sz="4" w:space="0" w:color="auto"/>
            </w:tcBorders>
            <w:shd w:val="clear" w:color="auto" w:fill="E0E0E0"/>
          </w:tcPr>
          <w:p w14:paraId="250E280A" w14:textId="77777777" w:rsidR="00A86F96" w:rsidRPr="00D1077A" w:rsidRDefault="00A86F96" w:rsidP="00E61C3D">
            <w:pPr>
              <w:pStyle w:val="TAL"/>
              <w:rPr>
                <w:b/>
              </w:rPr>
            </w:pPr>
            <w:bookmarkStart w:id="634" w:name="CDMA2000_RLP_FLOW_PORT" w:colFirst="1" w:colLast="1"/>
            <w:r w:rsidRPr="00D1077A">
              <w:rPr>
                <w:b/>
              </w:rPr>
              <w:t>Name</w:t>
            </w:r>
          </w:p>
        </w:tc>
        <w:tc>
          <w:tcPr>
            <w:tcW w:w="8378" w:type="dxa"/>
            <w:gridSpan w:val="2"/>
            <w:tcBorders>
              <w:bottom w:val="single" w:sz="4" w:space="0" w:color="auto"/>
            </w:tcBorders>
            <w:shd w:val="clear" w:color="auto" w:fill="FFFF99"/>
          </w:tcPr>
          <w:p w14:paraId="2B22C06E" w14:textId="77777777" w:rsidR="00A86F96" w:rsidRPr="00D1077A" w:rsidRDefault="00A86F96" w:rsidP="00E61C3D">
            <w:pPr>
              <w:pStyle w:val="TAL"/>
              <w:rPr>
                <w:b/>
              </w:rPr>
            </w:pPr>
            <w:r w:rsidRPr="00D1077A">
              <w:rPr>
                <w:b/>
              </w:rPr>
              <w:t>CDMA2000_RLP_FLOW_PORT</w:t>
            </w:r>
          </w:p>
        </w:tc>
      </w:tr>
      <w:bookmarkEnd w:id="634"/>
      <w:tr w:rsidR="00A86F96" w14:paraId="39130FC2" w14:textId="77777777" w:rsidTr="00E61C3D">
        <w:tc>
          <w:tcPr>
            <w:tcW w:w="1479" w:type="dxa"/>
            <w:tcBorders>
              <w:bottom w:val="double" w:sz="4" w:space="0" w:color="auto"/>
            </w:tcBorders>
            <w:shd w:val="clear" w:color="auto" w:fill="E0E0E0"/>
          </w:tcPr>
          <w:p w14:paraId="13A8801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247018B" w14:textId="77777777" w:rsidR="00A86F96" w:rsidRPr="00D1077A" w:rsidRDefault="00A86F96" w:rsidP="00E61C3D">
            <w:pPr>
              <w:pStyle w:val="TAL"/>
            </w:pPr>
            <w:r w:rsidRPr="00D1077A">
              <w:t>CDMA2000 PTC: Port for RLP SDU's to be sent on RLP packet data streams</w:t>
            </w:r>
          </w:p>
        </w:tc>
      </w:tr>
      <w:tr w:rsidR="00A86F96" w14:paraId="0F41CCAF" w14:textId="77777777" w:rsidTr="00E61C3D">
        <w:tc>
          <w:tcPr>
            <w:tcW w:w="1479" w:type="dxa"/>
            <w:tcBorders>
              <w:top w:val="double" w:sz="4" w:space="0" w:color="auto"/>
            </w:tcBorders>
            <w:shd w:val="clear" w:color="auto" w:fill="auto"/>
          </w:tcPr>
          <w:p w14:paraId="2B504C49"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428B58F2" w14:textId="77777777" w:rsidR="00A86F96" w:rsidRPr="00D1077A" w:rsidRDefault="00B5543E" w:rsidP="00E61C3D">
            <w:pPr>
              <w:pStyle w:val="TAL"/>
            </w:pPr>
            <w:hyperlink w:anchor="CDMA2000_RLP_FLOW_COMMON_REQ" w:history="1">
              <w:r w:rsidR="00A86F96" w:rsidRPr="00D1077A">
                <w:rPr>
                  <w:rStyle w:val="Hyperlink"/>
                </w:rPr>
                <w:t>CDMA2000_RLP_FLOW_COMMON_REQ</w:t>
              </w:r>
            </w:hyperlink>
          </w:p>
        </w:tc>
        <w:tc>
          <w:tcPr>
            <w:tcW w:w="5421" w:type="dxa"/>
            <w:tcBorders>
              <w:top w:val="double" w:sz="4" w:space="0" w:color="auto"/>
            </w:tcBorders>
            <w:shd w:val="clear" w:color="auto" w:fill="auto"/>
          </w:tcPr>
          <w:p w14:paraId="76E0203D" w14:textId="77777777" w:rsidR="00A86F96" w:rsidRPr="00D1077A" w:rsidRDefault="00A86F96" w:rsidP="00E61C3D">
            <w:pPr>
              <w:pStyle w:val="TAL"/>
            </w:pPr>
          </w:p>
        </w:tc>
      </w:tr>
      <w:tr w:rsidR="00A86F96" w14:paraId="637D0BFD" w14:textId="77777777" w:rsidTr="00E61C3D">
        <w:tc>
          <w:tcPr>
            <w:tcW w:w="1479" w:type="dxa"/>
            <w:shd w:val="clear" w:color="auto" w:fill="auto"/>
          </w:tcPr>
          <w:p w14:paraId="6A560740" w14:textId="77777777" w:rsidR="00A86F96" w:rsidRPr="00D1077A" w:rsidRDefault="00A86F96" w:rsidP="00E61C3D">
            <w:pPr>
              <w:pStyle w:val="TAL"/>
            </w:pPr>
            <w:r w:rsidRPr="00D1077A">
              <w:t>in</w:t>
            </w:r>
          </w:p>
        </w:tc>
        <w:tc>
          <w:tcPr>
            <w:tcW w:w="2957" w:type="dxa"/>
            <w:shd w:val="clear" w:color="auto" w:fill="auto"/>
          </w:tcPr>
          <w:p w14:paraId="01610C81" w14:textId="77777777" w:rsidR="00A86F96" w:rsidRPr="00D1077A" w:rsidRDefault="00B5543E" w:rsidP="00E61C3D">
            <w:pPr>
              <w:pStyle w:val="TAL"/>
            </w:pPr>
            <w:hyperlink w:anchor="CDMA2000_RLP_FLOW_COMMON_IND" w:history="1">
              <w:r w:rsidR="00A86F96" w:rsidRPr="00D1077A">
                <w:rPr>
                  <w:rStyle w:val="Hyperlink"/>
                </w:rPr>
                <w:t>CDMA2000_RLP_FLOW_COMMON_IND</w:t>
              </w:r>
            </w:hyperlink>
          </w:p>
        </w:tc>
        <w:tc>
          <w:tcPr>
            <w:tcW w:w="5421" w:type="dxa"/>
            <w:shd w:val="clear" w:color="auto" w:fill="auto"/>
          </w:tcPr>
          <w:p w14:paraId="032953B5" w14:textId="77777777" w:rsidR="00A86F96" w:rsidRPr="00D1077A" w:rsidRDefault="00A86F96" w:rsidP="00E61C3D">
            <w:pPr>
              <w:pStyle w:val="TAL"/>
            </w:pPr>
          </w:p>
        </w:tc>
      </w:tr>
    </w:tbl>
    <w:p w14:paraId="4F41C7F4" w14:textId="77777777" w:rsidR="00A86F96" w:rsidRDefault="00A86F96" w:rsidP="00A86F96"/>
    <w:p w14:paraId="29A0C178" w14:textId="77777777" w:rsidR="00A86F96" w:rsidRDefault="00A86F96" w:rsidP="00A86F96">
      <w:pPr>
        <w:pStyle w:val="Heading1"/>
      </w:pPr>
      <w:r>
        <w:t>D.9</w:t>
      </w:r>
      <w:r>
        <w:tab/>
        <w:t>CDMA2000_CommonDefs</w:t>
      </w:r>
    </w:p>
    <w:p w14:paraId="172AECAB" w14:textId="77777777" w:rsidR="00A86F96" w:rsidRDefault="00A86F96" w:rsidP="00A86F96">
      <w:r>
        <w:t>type definitions used by CDMA2000 and EUTRA</w:t>
      </w:r>
    </w:p>
    <w:p w14:paraId="64C607F4" w14:textId="77777777" w:rsidR="00A86F96" w:rsidRDefault="00A86F96" w:rsidP="00A86F96">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5EF39027" w14:textId="77777777" w:rsidTr="00E61C3D">
        <w:tc>
          <w:tcPr>
            <w:tcW w:w="9857" w:type="dxa"/>
            <w:gridSpan w:val="3"/>
            <w:tcBorders>
              <w:bottom w:val="double" w:sz="4" w:space="0" w:color="auto"/>
            </w:tcBorders>
            <w:shd w:val="clear" w:color="auto" w:fill="E0E0E0"/>
          </w:tcPr>
          <w:p w14:paraId="1C2BFF73" w14:textId="77777777" w:rsidR="00A86F96" w:rsidRPr="00D1077A" w:rsidRDefault="00A86F96" w:rsidP="00E61C3D">
            <w:pPr>
              <w:pStyle w:val="TAL"/>
              <w:rPr>
                <w:b/>
              </w:rPr>
            </w:pPr>
            <w:r w:rsidRPr="00D1077A">
              <w:rPr>
                <w:b/>
              </w:rPr>
              <w:t>TTCN-3 Basic Types</w:t>
            </w:r>
          </w:p>
        </w:tc>
      </w:tr>
      <w:tr w:rsidR="00A86F96" w14:paraId="6C0F4E6E" w14:textId="77777777" w:rsidTr="00E61C3D">
        <w:tc>
          <w:tcPr>
            <w:tcW w:w="2464" w:type="dxa"/>
            <w:tcBorders>
              <w:top w:val="double" w:sz="4" w:space="0" w:color="auto"/>
            </w:tcBorders>
            <w:shd w:val="clear" w:color="auto" w:fill="auto"/>
          </w:tcPr>
          <w:p w14:paraId="40EE1CE8" w14:textId="77777777" w:rsidR="00A86F96" w:rsidRPr="00D1077A" w:rsidRDefault="00A86F96" w:rsidP="00E61C3D">
            <w:pPr>
              <w:pStyle w:val="TAL"/>
              <w:rPr>
                <w:b/>
              </w:rPr>
            </w:pPr>
            <w:bookmarkStart w:id="635" w:name="SearchWindowSize_Type" w:colFirst="0" w:colLast="0"/>
            <w:r w:rsidRPr="00D1077A">
              <w:rPr>
                <w:b/>
              </w:rPr>
              <w:t>SearchWindowSize_Type</w:t>
            </w:r>
          </w:p>
        </w:tc>
        <w:tc>
          <w:tcPr>
            <w:tcW w:w="3450" w:type="dxa"/>
            <w:tcBorders>
              <w:top w:val="double" w:sz="4" w:space="0" w:color="auto"/>
            </w:tcBorders>
            <w:shd w:val="clear" w:color="auto" w:fill="auto"/>
          </w:tcPr>
          <w:p w14:paraId="09D7C9F9" w14:textId="77777777" w:rsidR="00A86F96" w:rsidRPr="00D1077A" w:rsidRDefault="00A86F96" w:rsidP="00E61C3D">
            <w:pPr>
              <w:pStyle w:val="TAL"/>
            </w:pPr>
            <w:r w:rsidRPr="00D1077A">
              <w:t>integer (0..15)</w:t>
            </w:r>
          </w:p>
        </w:tc>
        <w:tc>
          <w:tcPr>
            <w:tcW w:w="3943" w:type="dxa"/>
            <w:tcBorders>
              <w:top w:val="double" w:sz="4" w:space="0" w:color="auto"/>
            </w:tcBorders>
            <w:shd w:val="clear" w:color="auto" w:fill="auto"/>
          </w:tcPr>
          <w:p w14:paraId="366C1931" w14:textId="77777777" w:rsidR="00A86F96" w:rsidRPr="00D1077A" w:rsidRDefault="00A86F96" w:rsidP="00E61C3D">
            <w:pPr>
              <w:pStyle w:val="TAL"/>
            </w:pPr>
            <w:r w:rsidRPr="00D1077A">
              <w:t>Search Window as in 36.331 ASN.1 definition for SystemInformationBlockType8.searchWindowSize</w:t>
            </w:r>
          </w:p>
        </w:tc>
      </w:tr>
      <w:tr w:rsidR="00A86F96" w14:paraId="129D48C0" w14:textId="77777777" w:rsidTr="00E61C3D">
        <w:tc>
          <w:tcPr>
            <w:tcW w:w="2464" w:type="dxa"/>
            <w:shd w:val="clear" w:color="auto" w:fill="auto"/>
          </w:tcPr>
          <w:p w14:paraId="2240C5CD" w14:textId="77777777" w:rsidR="00A86F96" w:rsidRPr="00D1077A" w:rsidRDefault="00A86F96" w:rsidP="00E61C3D">
            <w:pPr>
              <w:pStyle w:val="TAL"/>
              <w:rPr>
                <w:b/>
              </w:rPr>
            </w:pPr>
            <w:bookmarkStart w:id="636" w:name="BandclassCDMA2000_Type" w:colFirst="0" w:colLast="0"/>
            <w:bookmarkEnd w:id="635"/>
            <w:r w:rsidRPr="00D1077A">
              <w:rPr>
                <w:b/>
              </w:rPr>
              <w:t>BandclassCDMA2000_Type</w:t>
            </w:r>
          </w:p>
        </w:tc>
        <w:tc>
          <w:tcPr>
            <w:tcW w:w="3450" w:type="dxa"/>
            <w:shd w:val="clear" w:color="auto" w:fill="auto"/>
          </w:tcPr>
          <w:p w14:paraId="29F11C6C" w14:textId="77777777" w:rsidR="00A86F96" w:rsidRPr="00D1077A" w:rsidRDefault="00A86F96" w:rsidP="00E61C3D">
            <w:pPr>
              <w:pStyle w:val="TAL"/>
            </w:pPr>
            <w:r w:rsidRPr="00D1077A">
              <w:t>integer (0..31)</w:t>
            </w:r>
          </w:p>
        </w:tc>
        <w:tc>
          <w:tcPr>
            <w:tcW w:w="3943" w:type="dxa"/>
            <w:shd w:val="clear" w:color="auto" w:fill="auto"/>
          </w:tcPr>
          <w:p w14:paraId="21DC11A2" w14:textId="77777777" w:rsidR="00A86F96" w:rsidRPr="00D1077A" w:rsidRDefault="00A86F96" w:rsidP="00E61C3D">
            <w:pPr>
              <w:pStyle w:val="TAL"/>
            </w:pPr>
            <w:r w:rsidRPr="00D1077A">
              <w:t>Band class defined as in 36.331 ASN.1 definition for BandclassCDMA2000</w:t>
            </w:r>
          </w:p>
        </w:tc>
      </w:tr>
      <w:tr w:rsidR="00A86F96" w14:paraId="0E2B6CDA" w14:textId="77777777" w:rsidTr="00E61C3D">
        <w:tc>
          <w:tcPr>
            <w:tcW w:w="2464" w:type="dxa"/>
            <w:shd w:val="clear" w:color="auto" w:fill="auto"/>
          </w:tcPr>
          <w:p w14:paraId="36FC9982" w14:textId="77777777" w:rsidR="00A86F96" w:rsidRPr="00D1077A" w:rsidRDefault="00A86F96" w:rsidP="00E61C3D">
            <w:pPr>
              <w:pStyle w:val="TAL"/>
              <w:rPr>
                <w:b/>
              </w:rPr>
            </w:pPr>
            <w:bookmarkStart w:id="637" w:name="ARFCN_ValueCDMA2000_Type" w:colFirst="0" w:colLast="0"/>
            <w:bookmarkEnd w:id="636"/>
            <w:r w:rsidRPr="00D1077A">
              <w:rPr>
                <w:b/>
              </w:rPr>
              <w:t>ARFCN_ValueCDMA2000_Type</w:t>
            </w:r>
          </w:p>
        </w:tc>
        <w:tc>
          <w:tcPr>
            <w:tcW w:w="3450" w:type="dxa"/>
            <w:shd w:val="clear" w:color="auto" w:fill="auto"/>
          </w:tcPr>
          <w:p w14:paraId="1399ED11" w14:textId="77777777" w:rsidR="00A86F96" w:rsidRPr="00D1077A" w:rsidRDefault="00A86F96" w:rsidP="00E61C3D">
            <w:pPr>
              <w:pStyle w:val="TAL"/>
            </w:pPr>
            <w:r w:rsidRPr="00D1077A">
              <w:t>integer (0..2047)</w:t>
            </w:r>
          </w:p>
        </w:tc>
        <w:tc>
          <w:tcPr>
            <w:tcW w:w="3943" w:type="dxa"/>
            <w:shd w:val="clear" w:color="auto" w:fill="auto"/>
          </w:tcPr>
          <w:p w14:paraId="13285AAD" w14:textId="77777777" w:rsidR="00A86F96" w:rsidRPr="00D1077A" w:rsidRDefault="00A86F96" w:rsidP="00E61C3D">
            <w:pPr>
              <w:pStyle w:val="TAL"/>
            </w:pPr>
            <w:r w:rsidRPr="00D1077A">
              <w:t>ARFCN for CDMA2000 cell as in 36.331 ASN.1 definition for ARFCN_ValueCDMA2000</w:t>
            </w:r>
          </w:p>
        </w:tc>
      </w:tr>
      <w:tr w:rsidR="00A86F96" w14:paraId="061BBA3D" w14:textId="77777777" w:rsidTr="00E61C3D">
        <w:tc>
          <w:tcPr>
            <w:tcW w:w="2464" w:type="dxa"/>
            <w:shd w:val="clear" w:color="auto" w:fill="auto"/>
          </w:tcPr>
          <w:p w14:paraId="32FB9E0B" w14:textId="77777777" w:rsidR="00A86F96" w:rsidRPr="00D1077A" w:rsidRDefault="00A86F96" w:rsidP="00E61C3D">
            <w:pPr>
              <w:pStyle w:val="TAL"/>
              <w:rPr>
                <w:b/>
              </w:rPr>
            </w:pPr>
            <w:bookmarkStart w:id="638" w:name="PhysCellIdCDMA2000_Type" w:colFirst="0" w:colLast="0"/>
            <w:bookmarkEnd w:id="637"/>
            <w:r w:rsidRPr="00D1077A">
              <w:rPr>
                <w:b/>
              </w:rPr>
              <w:t>PhysCellIdCDMA2000_Type</w:t>
            </w:r>
          </w:p>
        </w:tc>
        <w:tc>
          <w:tcPr>
            <w:tcW w:w="3450" w:type="dxa"/>
            <w:shd w:val="clear" w:color="auto" w:fill="auto"/>
          </w:tcPr>
          <w:p w14:paraId="79EAE455" w14:textId="77777777" w:rsidR="00A86F96" w:rsidRPr="00D1077A" w:rsidRDefault="00A86F96" w:rsidP="00E61C3D">
            <w:pPr>
              <w:pStyle w:val="TAL"/>
            </w:pPr>
            <w:r w:rsidRPr="00D1077A">
              <w:t>integer (0..511)</w:t>
            </w:r>
          </w:p>
        </w:tc>
        <w:tc>
          <w:tcPr>
            <w:tcW w:w="3943" w:type="dxa"/>
            <w:shd w:val="clear" w:color="auto" w:fill="auto"/>
          </w:tcPr>
          <w:p w14:paraId="43469700" w14:textId="77777777" w:rsidR="00A86F96" w:rsidRPr="00D1077A" w:rsidRDefault="00A86F96" w:rsidP="00E61C3D">
            <w:pPr>
              <w:pStyle w:val="TAL"/>
            </w:pPr>
            <w:r w:rsidRPr="00D1077A">
              <w:t>PN offset for CDMA2000 cell as in 36.331 ASN.1 definition for PhysCellIdCDMA2000</w:t>
            </w:r>
          </w:p>
        </w:tc>
      </w:tr>
      <w:tr w:rsidR="00A86F96" w14:paraId="4E54E5AA" w14:textId="77777777" w:rsidTr="00E61C3D">
        <w:tc>
          <w:tcPr>
            <w:tcW w:w="2464" w:type="dxa"/>
            <w:shd w:val="clear" w:color="auto" w:fill="auto"/>
          </w:tcPr>
          <w:p w14:paraId="70C46477" w14:textId="77777777" w:rsidR="00A86F96" w:rsidRPr="00D1077A" w:rsidRDefault="00A86F96" w:rsidP="00E61C3D">
            <w:pPr>
              <w:pStyle w:val="TAL"/>
              <w:rPr>
                <w:b/>
              </w:rPr>
            </w:pPr>
            <w:bookmarkStart w:id="639" w:name="ProtRev_Type" w:colFirst="0" w:colLast="0"/>
            <w:bookmarkEnd w:id="638"/>
            <w:r w:rsidRPr="00D1077A">
              <w:rPr>
                <w:b/>
              </w:rPr>
              <w:t>ProtRev_Type</w:t>
            </w:r>
          </w:p>
        </w:tc>
        <w:tc>
          <w:tcPr>
            <w:tcW w:w="3450" w:type="dxa"/>
            <w:shd w:val="clear" w:color="auto" w:fill="auto"/>
          </w:tcPr>
          <w:p w14:paraId="394F0CD0" w14:textId="77777777" w:rsidR="00A86F96" w:rsidRPr="00D1077A" w:rsidRDefault="00A86F96" w:rsidP="00E61C3D">
            <w:pPr>
              <w:pStyle w:val="TAL"/>
            </w:pPr>
            <w:r w:rsidRPr="00D1077A">
              <w:t>integer (0..255)</w:t>
            </w:r>
          </w:p>
        </w:tc>
        <w:tc>
          <w:tcPr>
            <w:tcW w:w="3943" w:type="dxa"/>
            <w:shd w:val="clear" w:color="auto" w:fill="auto"/>
          </w:tcPr>
          <w:p w14:paraId="28AB4A7A" w14:textId="77777777" w:rsidR="00A86F96" w:rsidRPr="00D1077A" w:rsidRDefault="00A86F96" w:rsidP="00E61C3D">
            <w:pPr>
              <w:pStyle w:val="TAL"/>
            </w:pPr>
            <w:r w:rsidRPr="00D1077A">
              <w:t>protocol revision</w:t>
            </w:r>
          </w:p>
        </w:tc>
      </w:tr>
      <w:tr w:rsidR="00A86F96" w14:paraId="3052CBFE" w14:textId="77777777" w:rsidTr="00E61C3D">
        <w:tc>
          <w:tcPr>
            <w:tcW w:w="2464" w:type="dxa"/>
            <w:shd w:val="clear" w:color="auto" w:fill="auto"/>
          </w:tcPr>
          <w:p w14:paraId="29FB7F34" w14:textId="77777777" w:rsidR="00A86F96" w:rsidRPr="00D1077A" w:rsidRDefault="00A86F96" w:rsidP="00E61C3D">
            <w:pPr>
              <w:pStyle w:val="TAL"/>
              <w:rPr>
                <w:b/>
              </w:rPr>
            </w:pPr>
            <w:bookmarkStart w:id="640" w:name="OpenLoopAdjust_Type" w:colFirst="0" w:colLast="0"/>
            <w:bookmarkEnd w:id="639"/>
            <w:r w:rsidRPr="00D1077A">
              <w:rPr>
                <w:b/>
              </w:rPr>
              <w:t>OpenLoopAdjust_Type</w:t>
            </w:r>
          </w:p>
        </w:tc>
        <w:tc>
          <w:tcPr>
            <w:tcW w:w="3450" w:type="dxa"/>
            <w:shd w:val="clear" w:color="auto" w:fill="auto"/>
          </w:tcPr>
          <w:p w14:paraId="304BBC91" w14:textId="77777777" w:rsidR="00A86F96" w:rsidRPr="00D1077A" w:rsidRDefault="00A86F96" w:rsidP="00E61C3D">
            <w:pPr>
              <w:pStyle w:val="TAL"/>
            </w:pPr>
            <w:r w:rsidRPr="00D1077A">
              <w:t>integer (0..255)</w:t>
            </w:r>
          </w:p>
        </w:tc>
        <w:tc>
          <w:tcPr>
            <w:tcW w:w="3943" w:type="dxa"/>
            <w:shd w:val="clear" w:color="auto" w:fill="auto"/>
          </w:tcPr>
          <w:p w14:paraId="648DD5E0" w14:textId="77777777" w:rsidR="00A86F96" w:rsidRPr="00D1077A" w:rsidRDefault="00A86F96" w:rsidP="00E61C3D">
            <w:pPr>
              <w:pStyle w:val="TAL"/>
            </w:pPr>
            <w:r w:rsidRPr="00D1077A">
              <w:t>9.4.6.2.6 of C.S0024</w:t>
            </w:r>
          </w:p>
        </w:tc>
      </w:tr>
      <w:tr w:rsidR="00A86F96" w14:paraId="1A9A623D" w14:textId="77777777" w:rsidTr="00E61C3D">
        <w:tc>
          <w:tcPr>
            <w:tcW w:w="2464" w:type="dxa"/>
            <w:shd w:val="clear" w:color="auto" w:fill="auto"/>
          </w:tcPr>
          <w:p w14:paraId="73688C0A" w14:textId="77777777" w:rsidR="00A86F96" w:rsidRPr="00D1077A" w:rsidRDefault="00A86F96" w:rsidP="00E61C3D">
            <w:pPr>
              <w:pStyle w:val="TAL"/>
              <w:rPr>
                <w:b/>
              </w:rPr>
            </w:pPr>
            <w:bookmarkStart w:id="641" w:name="BCD_Digit_Type" w:colFirst="0" w:colLast="0"/>
            <w:bookmarkEnd w:id="640"/>
            <w:r w:rsidRPr="00D1077A">
              <w:rPr>
                <w:b/>
              </w:rPr>
              <w:t>BCD_Digit_Type</w:t>
            </w:r>
          </w:p>
        </w:tc>
        <w:tc>
          <w:tcPr>
            <w:tcW w:w="3450" w:type="dxa"/>
            <w:shd w:val="clear" w:color="auto" w:fill="auto"/>
          </w:tcPr>
          <w:p w14:paraId="0CD14164" w14:textId="77777777" w:rsidR="00A86F96" w:rsidRPr="00D1077A" w:rsidRDefault="00A86F96" w:rsidP="00E61C3D">
            <w:pPr>
              <w:pStyle w:val="TAL"/>
            </w:pPr>
            <w:r w:rsidRPr="00D1077A">
              <w:t>integer (0..9)</w:t>
            </w:r>
          </w:p>
        </w:tc>
        <w:tc>
          <w:tcPr>
            <w:tcW w:w="3943" w:type="dxa"/>
            <w:shd w:val="clear" w:color="auto" w:fill="auto"/>
          </w:tcPr>
          <w:p w14:paraId="52C64037" w14:textId="77777777" w:rsidR="00A86F96" w:rsidRPr="00D1077A" w:rsidRDefault="00A86F96" w:rsidP="00E61C3D">
            <w:pPr>
              <w:pStyle w:val="TAL"/>
            </w:pPr>
            <w:r w:rsidRPr="00D1077A">
              <w:t>To represent BCD digit of MCC</w:t>
            </w:r>
          </w:p>
        </w:tc>
      </w:tr>
      <w:tr w:rsidR="00A86F96" w14:paraId="1E406F70" w14:textId="77777777" w:rsidTr="00E61C3D">
        <w:tc>
          <w:tcPr>
            <w:tcW w:w="2464" w:type="dxa"/>
            <w:shd w:val="clear" w:color="auto" w:fill="auto"/>
          </w:tcPr>
          <w:p w14:paraId="2FB772FC" w14:textId="77777777" w:rsidR="00A86F96" w:rsidRPr="00D1077A" w:rsidRDefault="00A86F96" w:rsidP="00E61C3D">
            <w:pPr>
              <w:pStyle w:val="TAL"/>
              <w:rPr>
                <w:b/>
              </w:rPr>
            </w:pPr>
            <w:bookmarkStart w:id="642" w:name="TMSI_Code_Type" w:colFirst="0" w:colLast="0"/>
            <w:bookmarkEnd w:id="641"/>
            <w:r w:rsidRPr="00D1077A">
              <w:rPr>
                <w:b/>
              </w:rPr>
              <w:t>TMSI_Code_Type</w:t>
            </w:r>
          </w:p>
        </w:tc>
        <w:tc>
          <w:tcPr>
            <w:tcW w:w="3450" w:type="dxa"/>
            <w:shd w:val="clear" w:color="auto" w:fill="auto"/>
          </w:tcPr>
          <w:p w14:paraId="2BC3098F" w14:textId="77777777" w:rsidR="00A86F96" w:rsidRPr="00D1077A" w:rsidRDefault="00B5543E" w:rsidP="00E61C3D">
            <w:pPr>
              <w:pStyle w:val="TAL"/>
            </w:pPr>
            <w:hyperlink w:anchor="O4_Type" w:history="1">
              <w:r w:rsidR="00A86F96" w:rsidRPr="00D1077A">
                <w:rPr>
                  <w:rStyle w:val="Hyperlink"/>
                </w:rPr>
                <w:t>O4_Type</w:t>
              </w:r>
            </w:hyperlink>
          </w:p>
        </w:tc>
        <w:tc>
          <w:tcPr>
            <w:tcW w:w="3943" w:type="dxa"/>
            <w:shd w:val="clear" w:color="auto" w:fill="auto"/>
          </w:tcPr>
          <w:p w14:paraId="74528EE2" w14:textId="77777777" w:rsidR="00A86F96" w:rsidRPr="00D1077A" w:rsidRDefault="00A86F96" w:rsidP="00E61C3D">
            <w:pPr>
              <w:pStyle w:val="TAL"/>
            </w:pPr>
          </w:p>
        </w:tc>
      </w:tr>
      <w:tr w:rsidR="00A86F96" w14:paraId="2ED0925D" w14:textId="77777777" w:rsidTr="00E61C3D">
        <w:tc>
          <w:tcPr>
            <w:tcW w:w="2464" w:type="dxa"/>
            <w:shd w:val="clear" w:color="auto" w:fill="auto"/>
          </w:tcPr>
          <w:p w14:paraId="28FFCE91" w14:textId="77777777" w:rsidR="00A86F96" w:rsidRPr="00D1077A" w:rsidRDefault="00A86F96" w:rsidP="00E61C3D">
            <w:pPr>
              <w:pStyle w:val="TAL"/>
              <w:rPr>
                <w:b/>
              </w:rPr>
            </w:pPr>
            <w:bookmarkStart w:id="643" w:name="EncryptionMode_Type" w:colFirst="0" w:colLast="0"/>
            <w:bookmarkEnd w:id="642"/>
            <w:r w:rsidRPr="00D1077A">
              <w:rPr>
                <w:b/>
              </w:rPr>
              <w:t>EncryptionMode_Type</w:t>
            </w:r>
          </w:p>
        </w:tc>
        <w:tc>
          <w:tcPr>
            <w:tcW w:w="3450" w:type="dxa"/>
            <w:shd w:val="clear" w:color="auto" w:fill="auto"/>
          </w:tcPr>
          <w:p w14:paraId="78A450F6" w14:textId="77777777" w:rsidR="00A86F96" w:rsidRPr="00D1077A" w:rsidRDefault="00A86F96" w:rsidP="00E61C3D">
            <w:pPr>
              <w:pStyle w:val="TAL"/>
            </w:pPr>
            <w:r w:rsidRPr="00D1077A">
              <w:t>integer (0..7)</w:t>
            </w:r>
          </w:p>
        </w:tc>
        <w:tc>
          <w:tcPr>
            <w:tcW w:w="3943" w:type="dxa"/>
            <w:shd w:val="clear" w:color="auto" w:fill="auto"/>
          </w:tcPr>
          <w:p w14:paraId="52C2E7B9" w14:textId="77777777" w:rsidR="00A86F96" w:rsidRPr="00D1077A" w:rsidRDefault="00A86F96" w:rsidP="00E61C3D">
            <w:pPr>
              <w:pStyle w:val="TAL"/>
            </w:pPr>
            <w:r w:rsidRPr="00D1077A">
              <w:t>C.S0005 table 3.7.4.5-1 &amp; 3.7.5.7-3</w:t>
            </w:r>
          </w:p>
          <w:p w14:paraId="1A4095E0" w14:textId="77777777" w:rsidR="00A86F96" w:rsidRPr="00D1077A" w:rsidRDefault="00A86F96" w:rsidP="00E61C3D">
            <w:pPr>
              <w:pStyle w:val="TAL"/>
            </w:pPr>
            <w:r w:rsidRPr="00D1077A">
              <w:t>0 ... Encryption disabled</w:t>
            </w:r>
          </w:p>
          <w:p w14:paraId="3AC27AE8" w14:textId="77777777" w:rsidR="00A86F96" w:rsidRPr="00D1077A" w:rsidRDefault="00A86F96" w:rsidP="00E61C3D">
            <w:pPr>
              <w:pStyle w:val="TAL"/>
            </w:pPr>
            <w:r w:rsidRPr="00D1077A">
              <w:t>1 ... Encryption with ORYX algorithm for User Info and</w:t>
            </w:r>
          </w:p>
          <w:p w14:paraId="51F1E987" w14:textId="77777777" w:rsidR="00A86F96" w:rsidRPr="00D1077A" w:rsidRDefault="00A86F96" w:rsidP="00E61C3D">
            <w:pPr>
              <w:pStyle w:val="TAL"/>
            </w:pPr>
            <w:r w:rsidRPr="00D1077A">
              <w:t xml:space="preserve">      Enhanced Cellular Msg Encryption Algorithm for Signalling</w:t>
            </w:r>
          </w:p>
          <w:p w14:paraId="4898B250" w14:textId="77777777" w:rsidR="00A86F96" w:rsidRPr="00D1077A" w:rsidRDefault="00A86F96" w:rsidP="00E61C3D">
            <w:pPr>
              <w:pStyle w:val="TAL"/>
            </w:pPr>
            <w:r w:rsidRPr="00D1077A">
              <w:t>2 ... Encryption with Rijndael algorithm</w:t>
            </w:r>
          </w:p>
          <w:p w14:paraId="24FD91D6" w14:textId="77777777" w:rsidR="00A86F96" w:rsidRPr="00D1077A" w:rsidRDefault="00A86F96" w:rsidP="00E61C3D">
            <w:pPr>
              <w:pStyle w:val="TAL"/>
            </w:pPr>
            <w:r w:rsidRPr="00D1077A">
              <w:t>3-7 ... reserved</w:t>
            </w:r>
          </w:p>
        </w:tc>
      </w:tr>
      <w:tr w:rsidR="00A86F96" w14:paraId="74FEFFB6" w14:textId="77777777" w:rsidTr="00E61C3D">
        <w:tc>
          <w:tcPr>
            <w:tcW w:w="2464" w:type="dxa"/>
            <w:shd w:val="clear" w:color="auto" w:fill="auto"/>
          </w:tcPr>
          <w:p w14:paraId="128BC88A" w14:textId="77777777" w:rsidR="00A86F96" w:rsidRPr="00D1077A" w:rsidRDefault="00A86F96" w:rsidP="00E61C3D">
            <w:pPr>
              <w:pStyle w:val="TAL"/>
              <w:rPr>
                <w:b/>
              </w:rPr>
            </w:pPr>
            <w:bookmarkStart w:id="644" w:name="TMSI_ZoneLen_Type" w:colFirst="0" w:colLast="0"/>
            <w:bookmarkEnd w:id="643"/>
            <w:r w:rsidRPr="00D1077A">
              <w:rPr>
                <w:b/>
              </w:rPr>
              <w:t>TMSI_ZoneLen_Type</w:t>
            </w:r>
          </w:p>
        </w:tc>
        <w:tc>
          <w:tcPr>
            <w:tcW w:w="3450" w:type="dxa"/>
            <w:shd w:val="clear" w:color="auto" w:fill="auto"/>
          </w:tcPr>
          <w:p w14:paraId="179905F1" w14:textId="77777777" w:rsidR="00A86F96" w:rsidRPr="00D1077A" w:rsidRDefault="00A86F96" w:rsidP="00E61C3D">
            <w:pPr>
              <w:pStyle w:val="TAL"/>
            </w:pPr>
            <w:r w:rsidRPr="00D1077A">
              <w:t>integer (1..8)</w:t>
            </w:r>
          </w:p>
        </w:tc>
        <w:tc>
          <w:tcPr>
            <w:tcW w:w="3943" w:type="dxa"/>
            <w:shd w:val="clear" w:color="auto" w:fill="auto"/>
          </w:tcPr>
          <w:p w14:paraId="64859DAE" w14:textId="77777777" w:rsidR="00A86F96" w:rsidRPr="00D1077A" w:rsidRDefault="00A86F96" w:rsidP="00E61C3D">
            <w:pPr>
              <w:pStyle w:val="TAL"/>
            </w:pPr>
            <w:r w:rsidRPr="00D1077A">
              <w:t>TMSI Zone Lenght; On encoding this is encoded to B4_Type</w:t>
            </w:r>
          </w:p>
        </w:tc>
      </w:tr>
      <w:tr w:rsidR="00A86F96" w14:paraId="7EF03AAB" w14:textId="77777777" w:rsidTr="00E61C3D">
        <w:tc>
          <w:tcPr>
            <w:tcW w:w="2464" w:type="dxa"/>
            <w:shd w:val="clear" w:color="auto" w:fill="auto"/>
          </w:tcPr>
          <w:p w14:paraId="75A4F1B5" w14:textId="77777777" w:rsidR="00A86F96" w:rsidRPr="00D1077A" w:rsidRDefault="00A86F96" w:rsidP="00E61C3D">
            <w:pPr>
              <w:pStyle w:val="TAL"/>
              <w:rPr>
                <w:b/>
              </w:rPr>
            </w:pPr>
            <w:bookmarkStart w:id="645" w:name="SectorID_HRPD_Type" w:colFirst="0" w:colLast="0"/>
            <w:bookmarkEnd w:id="644"/>
            <w:r w:rsidRPr="00D1077A">
              <w:rPr>
                <w:b/>
              </w:rPr>
              <w:t>SectorID_HRPD_Type</w:t>
            </w:r>
          </w:p>
        </w:tc>
        <w:tc>
          <w:tcPr>
            <w:tcW w:w="3450" w:type="dxa"/>
            <w:shd w:val="clear" w:color="auto" w:fill="auto"/>
          </w:tcPr>
          <w:p w14:paraId="53D9B20D" w14:textId="77777777" w:rsidR="00A86F96" w:rsidRPr="00D1077A" w:rsidRDefault="00B5543E" w:rsidP="00E61C3D">
            <w:pPr>
              <w:pStyle w:val="TAL"/>
            </w:pPr>
            <w:hyperlink w:anchor="B128_Type" w:history="1">
              <w:r w:rsidR="00A86F96" w:rsidRPr="00D1077A">
                <w:rPr>
                  <w:rStyle w:val="Hyperlink"/>
                </w:rPr>
                <w:t>B128_Type</w:t>
              </w:r>
            </w:hyperlink>
          </w:p>
        </w:tc>
        <w:tc>
          <w:tcPr>
            <w:tcW w:w="3943" w:type="dxa"/>
            <w:shd w:val="clear" w:color="auto" w:fill="auto"/>
          </w:tcPr>
          <w:p w14:paraId="61907BF4" w14:textId="77777777" w:rsidR="00A86F96" w:rsidRPr="00D1077A" w:rsidRDefault="00A86F96" w:rsidP="00E61C3D">
            <w:pPr>
              <w:pStyle w:val="TAL"/>
            </w:pPr>
            <w:r w:rsidRPr="00D1077A">
              <w:t>Sector ID for HRPD as in 36.331 ASN.1 definition for CellGlobalIdCDMA2000.cellGlobalIdHRPD</w:t>
            </w:r>
          </w:p>
        </w:tc>
      </w:tr>
      <w:tr w:rsidR="00A86F96" w14:paraId="6C219D43" w14:textId="77777777" w:rsidTr="00E61C3D">
        <w:tc>
          <w:tcPr>
            <w:tcW w:w="2464" w:type="dxa"/>
            <w:shd w:val="clear" w:color="auto" w:fill="auto"/>
          </w:tcPr>
          <w:p w14:paraId="6107BC10" w14:textId="77777777" w:rsidR="00A86F96" w:rsidRPr="00D1077A" w:rsidRDefault="00A86F96" w:rsidP="00E61C3D">
            <w:pPr>
              <w:pStyle w:val="TAL"/>
              <w:rPr>
                <w:b/>
              </w:rPr>
            </w:pPr>
            <w:bookmarkStart w:id="646" w:name="PilotOffset_Type" w:colFirst="0" w:colLast="0"/>
            <w:bookmarkEnd w:id="645"/>
            <w:r w:rsidRPr="00D1077A">
              <w:rPr>
                <w:b/>
              </w:rPr>
              <w:t>PilotOffset_Type</w:t>
            </w:r>
          </w:p>
        </w:tc>
        <w:tc>
          <w:tcPr>
            <w:tcW w:w="3450" w:type="dxa"/>
            <w:shd w:val="clear" w:color="auto" w:fill="auto"/>
          </w:tcPr>
          <w:p w14:paraId="00C69B17" w14:textId="77777777" w:rsidR="00A86F96" w:rsidRPr="00D1077A" w:rsidRDefault="00A86F96" w:rsidP="00E61C3D">
            <w:pPr>
              <w:pStyle w:val="TAL"/>
            </w:pPr>
            <w:r w:rsidRPr="00D1077A">
              <w:t>integer (-31..0)</w:t>
            </w:r>
          </w:p>
        </w:tc>
        <w:tc>
          <w:tcPr>
            <w:tcW w:w="3943" w:type="dxa"/>
            <w:shd w:val="clear" w:color="auto" w:fill="auto"/>
          </w:tcPr>
          <w:p w14:paraId="5E387CB2" w14:textId="77777777" w:rsidR="00A86F96" w:rsidRPr="00D1077A" w:rsidRDefault="00A86F96" w:rsidP="00E61C3D">
            <w:pPr>
              <w:pStyle w:val="TAL"/>
            </w:pPr>
            <w:r w:rsidRPr="00D1077A">
              <w:t>Represents the offset i.e.  Pilot Channel power to total cell power(dB);</w:t>
            </w:r>
          </w:p>
          <w:p w14:paraId="3814B379" w14:textId="77777777" w:rsidR="00A86F96" w:rsidRPr="00D1077A" w:rsidRDefault="00A86F96" w:rsidP="00E61C3D">
            <w:pPr>
              <w:pStyle w:val="TAL"/>
            </w:pPr>
            <w:r w:rsidRPr="00D1077A">
              <w:t>By default shall be set to -7</w:t>
            </w:r>
          </w:p>
          <w:p w14:paraId="0D360319" w14:textId="77777777" w:rsidR="00A86F96" w:rsidRPr="00D1077A" w:rsidRDefault="00A86F96" w:rsidP="00E61C3D">
            <w:pPr>
              <w:pStyle w:val="TAL"/>
            </w:pPr>
            <w:r w:rsidRPr="00D1077A">
              <w:t>127 selected Max value by 7 bits</w:t>
            </w:r>
          </w:p>
        </w:tc>
      </w:tr>
      <w:tr w:rsidR="00A86F96" w14:paraId="04F1D162" w14:textId="77777777" w:rsidTr="00E61C3D">
        <w:tc>
          <w:tcPr>
            <w:tcW w:w="2464" w:type="dxa"/>
            <w:shd w:val="clear" w:color="auto" w:fill="auto"/>
          </w:tcPr>
          <w:p w14:paraId="609B029B" w14:textId="77777777" w:rsidR="00A86F96" w:rsidRPr="00D1077A" w:rsidRDefault="00A86F96" w:rsidP="00E61C3D">
            <w:pPr>
              <w:pStyle w:val="TAL"/>
              <w:rPr>
                <w:b/>
              </w:rPr>
            </w:pPr>
            <w:bookmarkStart w:id="647" w:name="PowerIor_Type" w:colFirst="0" w:colLast="0"/>
            <w:bookmarkEnd w:id="646"/>
            <w:r w:rsidRPr="00D1077A">
              <w:rPr>
                <w:b/>
              </w:rPr>
              <w:t>PowerIor_Type</w:t>
            </w:r>
          </w:p>
        </w:tc>
        <w:tc>
          <w:tcPr>
            <w:tcW w:w="3450" w:type="dxa"/>
            <w:shd w:val="clear" w:color="auto" w:fill="auto"/>
          </w:tcPr>
          <w:p w14:paraId="35BFEA79" w14:textId="77777777" w:rsidR="00A86F96" w:rsidRPr="00D1077A" w:rsidRDefault="00A86F96" w:rsidP="00E61C3D">
            <w:pPr>
              <w:pStyle w:val="TAL"/>
            </w:pPr>
            <w:r w:rsidRPr="00D1077A">
              <w:t>integer (-127..0)</w:t>
            </w:r>
          </w:p>
        </w:tc>
        <w:tc>
          <w:tcPr>
            <w:tcW w:w="3943" w:type="dxa"/>
            <w:shd w:val="clear" w:color="auto" w:fill="auto"/>
          </w:tcPr>
          <w:p w14:paraId="1E92E898" w14:textId="77777777" w:rsidR="00A86F96" w:rsidRPr="00D1077A" w:rsidRDefault="00A86F96" w:rsidP="00E61C3D">
            <w:pPr>
              <w:pStyle w:val="TAL"/>
            </w:pPr>
            <w:r w:rsidRPr="00D1077A">
              <w:t>Represets the cell total Tx power Ior (dBm/1.23 MHz)</w:t>
            </w:r>
          </w:p>
        </w:tc>
      </w:tr>
      <w:tr w:rsidR="00A86F96" w14:paraId="616EC457" w14:textId="77777777" w:rsidTr="00E61C3D">
        <w:tc>
          <w:tcPr>
            <w:tcW w:w="2464" w:type="dxa"/>
            <w:shd w:val="clear" w:color="auto" w:fill="auto"/>
          </w:tcPr>
          <w:p w14:paraId="4BFA5EFD" w14:textId="77777777" w:rsidR="00A86F96" w:rsidRPr="00D1077A" w:rsidRDefault="00A86F96" w:rsidP="00E61C3D">
            <w:pPr>
              <w:pStyle w:val="TAL"/>
              <w:rPr>
                <w:b/>
              </w:rPr>
            </w:pPr>
            <w:bookmarkStart w:id="648" w:name="PowerIoc_Type" w:colFirst="0" w:colLast="0"/>
            <w:bookmarkEnd w:id="647"/>
            <w:r w:rsidRPr="00D1077A">
              <w:rPr>
                <w:b/>
              </w:rPr>
              <w:t>PowerIoc_Type</w:t>
            </w:r>
          </w:p>
        </w:tc>
        <w:tc>
          <w:tcPr>
            <w:tcW w:w="3450" w:type="dxa"/>
            <w:shd w:val="clear" w:color="auto" w:fill="auto"/>
          </w:tcPr>
          <w:p w14:paraId="5F1AE733" w14:textId="77777777" w:rsidR="00A86F96" w:rsidRPr="00D1077A" w:rsidRDefault="00A86F96" w:rsidP="00E61C3D">
            <w:pPr>
              <w:pStyle w:val="TAL"/>
            </w:pPr>
            <w:r w:rsidRPr="00D1077A">
              <w:t>integer (-127..0)</w:t>
            </w:r>
          </w:p>
        </w:tc>
        <w:tc>
          <w:tcPr>
            <w:tcW w:w="3943" w:type="dxa"/>
            <w:shd w:val="clear" w:color="auto" w:fill="auto"/>
          </w:tcPr>
          <w:p w14:paraId="262480D2" w14:textId="77777777" w:rsidR="00A86F96" w:rsidRPr="00D1077A" w:rsidRDefault="00A86F96" w:rsidP="00E61C3D">
            <w:pPr>
              <w:pStyle w:val="TAL"/>
            </w:pPr>
            <w:r w:rsidRPr="00D1077A">
              <w:t>Represets the cell total  AWGN power  Ioc (dBm/1.23 MHz) which is independent of cell</w:t>
            </w:r>
          </w:p>
        </w:tc>
      </w:tr>
      <w:tr w:rsidR="00A86F96" w14:paraId="6B61369D" w14:textId="77777777" w:rsidTr="00E61C3D">
        <w:tc>
          <w:tcPr>
            <w:tcW w:w="2464" w:type="dxa"/>
            <w:shd w:val="clear" w:color="auto" w:fill="auto"/>
          </w:tcPr>
          <w:p w14:paraId="716F2574" w14:textId="77777777" w:rsidR="00A86F96" w:rsidRPr="00D1077A" w:rsidRDefault="00A86F96" w:rsidP="00E61C3D">
            <w:pPr>
              <w:pStyle w:val="TAL"/>
              <w:rPr>
                <w:b/>
              </w:rPr>
            </w:pPr>
            <w:bookmarkStart w:id="649" w:name="CDMA2000_AttenuationValue_Type" w:colFirst="0" w:colLast="0"/>
            <w:bookmarkEnd w:id="648"/>
            <w:r w:rsidRPr="00D1077A">
              <w:rPr>
                <w:b/>
              </w:rPr>
              <w:t>CDMA2000_AttenuationValue_Type</w:t>
            </w:r>
          </w:p>
        </w:tc>
        <w:tc>
          <w:tcPr>
            <w:tcW w:w="3450" w:type="dxa"/>
            <w:shd w:val="clear" w:color="auto" w:fill="auto"/>
          </w:tcPr>
          <w:p w14:paraId="4FFCC9E7" w14:textId="77777777" w:rsidR="00A86F96" w:rsidRPr="00D1077A" w:rsidRDefault="00A86F96" w:rsidP="00E61C3D">
            <w:pPr>
              <w:pStyle w:val="TAL"/>
            </w:pPr>
            <w:r w:rsidRPr="00D1077A">
              <w:t>integer (0..127)</w:t>
            </w:r>
          </w:p>
        </w:tc>
        <w:tc>
          <w:tcPr>
            <w:tcW w:w="3943" w:type="dxa"/>
            <w:shd w:val="clear" w:color="auto" w:fill="auto"/>
          </w:tcPr>
          <w:p w14:paraId="2FDA7903" w14:textId="77777777" w:rsidR="00A86F96" w:rsidRPr="00D1077A" w:rsidRDefault="00A86F96" w:rsidP="00E61C3D">
            <w:pPr>
              <w:pStyle w:val="TAL"/>
            </w:pPr>
          </w:p>
        </w:tc>
      </w:tr>
      <w:tr w:rsidR="00A86F96" w14:paraId="7669452C" w14:textId="77777777" w:rsidTr="00E61C3D">
        <w:tc>
          <w:tcPr>
            <w:tcW w:w="2464" w:type="dxa"/>
            <w:shd w:val="clear" w:color="auto" w:fill="auto"/>
          </w:tcPr>
          <w:p w14:paraId="0B790CAA" w14:textId="77777777" w:rsidR="00A86F96" w:rsidRPr="00D1077A" w:rsidRDefault="00A86F96" w:rsidP="00E61C3D">
            <w:pPr>
              <w:pStyle w:val="TAL"/>
              <w:rPr>
                <w:b/>
              </w:rPr>
            </w:pPr>
            <w:bookmarkStart w:id="650" w:name="SystemType_Type" w:colFirst="0" w:colLast="0"/>
            <w:bookmarkEnd w:id="649"/>
            <w:r w:rsidRPr="00D1077A">
              <w:rPr>
                <w:b/>
              </w:rPr>
              <w:t>SystemType_Type</w:t>
            </w:r>
          </w:p>
        </w:tc>
        <w:tc>
          <w:tcPr>
            <w:tcW w:w="3450" w:type="dxa"/>
            <w:shd w:val="clear" w:color="auto" w:fill="auto"/>
          </w:tcPr>
          <w:p w14:paraId="3DE79154" w14:textId="77777777" w:rsidR="00A86F96" w:rsidRPr="00D1077A" w:rsidRDefault="00A86F96" w:rsidP="00E61C3D">
            <w:pPr>
              <w:pStyle w:val="TAL"/>
            </w:pPr>
            <w:r w:rsidRPr="00D1077A">
              <w:t>integer (0..255)</w:t>
            </w:r>
          </w:p>
        </w:tc>
        <w:tc>
          <w:tcPr>
            <w:tcW w:w="3943" w:type="dxa"/>
            <w:shd w:val="clear" w:color="auto" w:fill="auto"/>
          </w:tcPr>
          <w:p w14:paraId="77BF0680" w14:textId="77777777" w:rsidR="00A86F96" w:rsidRPr="00D1077A" w:rsidRDefault="00A86F96" w:rsidP="00E61C3D">
            <w:pPr>
              <w:pStyle w:val="TAL"/>
            </w:pPr>
            <w:r w:rsidRPr="00D1077A">
              <w:t>0 to 2 are allowed and 3 to 255 are reserved 13.1 of C.S0024</w:t>
            </w:r>
          </w:p>
        </w:tc>
      </w:tr>
      <w:tr w:rsidR="00A86F96" w14:paraId="516FF9E1" w14:textId="77777777" w:rsidTr="00E61C3D">
        <w:tc>
          <w:tcPr>
            <w:tcW w:w="2464" w:type="dxa"/>
            <w:shd w:val="clear" w:color="auto" w:fill="auto"/>
          </w:tcPr>
          <w:p w14:paraId="3F8F9FBF" w14:textId="77777777" w:rsidR="00A86F96" w:rsidRPr="00D1077A" w:rsidRDefault="00A86F96" w:rsidP="00E61C3D">
            <w:pPr>
              <w:pStyle w:val="TAL"/>
              <w:rPr>
                <w:b/>
              </w:rPr>
            </w:pPr>
            <w:bookmarkStart w:id="651" w:name="ColorCode_Type" w:colFirst="0" w:colLast="0"/>
            <w:bookmarkEnd w:id="650"/>
            <w:r w:rsidRPr="00D1077A">
              <w:rPr>
                <w:b/>
              </w:rPr>
              <w:t>ColorCode_Type</w:t>
            </w:r>
          </w:p>
        </w:tc>
        <w:tc>
          <w:tcPr>
            <w:tcW w:w="3450" w:type="dxa"/>
            <w:shd w:val="clear" w:color="auto" w:fill="auto"/>
          </w:tcPr>
          <w:p w14:paraId="03F0387C" w14:textId="77777777" w:rsidR="00A86F96" w:rsidRPr="00D1077A" w:rsidRDefault="00A86F96" w:rsidP="00E61C3D">
            <w:pPr>
              <w:pStyle w:val="TAL"/>
            </w:pPr>
            <w:r w:rsidRPr="00D1077A">
              <w:t>integer (0..255)</w:t>
            </w:r>
          </w:p>
        </w:tc>
        <w:tc>
          <w:tcPr>
            <w:tcW w:w="3943" w:type="dxa"/>
            <w:shd w:val="clear" w:color="auto" w:fill="auto"/>
          </w:tcPr>
          <w:p w14:paraId="31B39536" w14:textId="77777777" w:rsidR="00A86F96" w:rsidRPr="00D1077A" w:rsidRDefault="00A86F96" w:rsidP="00E61C3D">
            <w:pPr>
              <w:pStyle w:val="TAL"/>
            </w:pPr>
            <w:r w:rsidRPr="00D1077A">
              <w:t>7.11.6.2.1 of C.S0024</w:t>
            </w:r>
          </w:p>
        </w:tc>
      </w:tr>
      <w:tr w:rsidR="00A86F96" w14:paraId="374C8230" w14:textId="77777777" w:rsidTr="00E61C3D">
        <w:tc>
          <w:tcPr>
            <w:tcW w:w="2464" w:type="dxa"/>
            <w:shd w:val="clear" w:color="auto" w:fill="auto"/>
          </w:tcPr>
          <w:p w14:paraId="4FD20E98" w14:textId="77777777" w:rsidR="00A86F96" w:rsidRPr="00D1077A" w:rsidRDefault="00A86F96" w:rsidP="00E61C3D">
            <w:pPr>
              <w:pStyle w:val="TAL"/>
              <w:rPr>
                <w:b/>
              </w:rPr>
            </w:pPr>
            <w:bookmarkStart w:id="652" w:name="ReverseLinkMACIndex_Type" w:colFirst="0" w:colLast="0"/>
            <w:bookmarkEnd w:id="651"/>
            <w:r w:rsidRPr="00D1077A">
              <w:rPr>
                <w:b/>
              </w:rPr>
              <w:t>ReverseLinkMACIndex_Type</w:t>
            </w:r>
          </w:p>
        </w:tc>
        <w:tc>
          <w:tcPr>
            <w:tcW w:w="3450" w:type="dxa"/>
            <w:shd w:val="clear" w:color="auto" w:fill="auto"/>
          </w:tcPr>
          <w:p w14:paraId="4886BF99" w14:textId="77777777" w:rsidR="00A86F96" w:rsidRPr="00D1077A" w:rsidRDefault="00A86F96" w:rsidP="00E61C3D">
            <w:pPr>
              <w:pStyle w:val="TAL"/>
            </w:pPr>
            <w:r w:rsidRPr="00D1077A">
              <w:t>integer (0..383)</w:t>
            </w:r>
          </w:p>
        </w:tc>
        <w:tc>
          <w:tcPr>
            <w:tcW w:w="3943" w:type="dxa"/>
            <w:shd w:val="clear" w:color="auto" w:fill="auto"/>
          </w:tcPr>
          <w:p w14:paraId="74713D60" w14:textId="77777777" w:rsidR="00A86F96" w:rsidRPr="00D1077A" w:rsidRDefault="00A86F96" w:rsidP="00E61C3D">
            <w:pPr>
              <w:pStyle w:val="TAL"/>
            </w:pPr>
            <w:r w:rsidRPr="00D1077A">
              <w:t>C.S0024 clause 12.4.1.3.2.2</w:t>
            </w:r>
          </w:p>
        </w:tc>
      </w:tr>
      <w:bookmarkEnd w:id="652"/>
    </w:tbl>
    <w:p w14:paraId="0D2B3E16" w14:textId="77777777" w:rsidR="00A86F96" w:rsidRDefault="00A86F96" w:rsidP="00A86F96"/>
    <w:p w14:paraId="4EF992E1" w14:textId="77777777" w:rsidR="00A86F96" w:rsidRDefault="00A86F96" w:rsidP="00A86F96">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70BFA86" w14:textId="77777777" w:rsidTr="00E61C3D">
        <w:tc>
          <w:tcPr>
            <w:tcW w:w="9857" w:type="dxa"/>
            <w:gridSpan w:val="2"/>
            <w:shd w:val="clear" w:color="auto" w:fill="E0E0E0"/>
          </w:tcPr>
          <w:p w14:paraId="5784A71D" w14:textId="77777777" w:rsidR="00A86F96" w:rsidRPr="00D1077A" w:rsidRDefault="00A86F96" w:rsidP="00E61C3D">
            <w:pPr>
              <w:pStyle w:val="TAL"/>
              <w:rPr>
                <w:b/>
              </w:rPr>
            </w:pPr>
            <w:r w:rsidRPr="00D1077A">
              <w:rPr>
                <w:b/>
              </w:rPr>
              <w:t>TTCN-3 Record of Type</w:t>
            </w:r>
          </w:p>
        </w:tc>
      </w:tr>
      <w:tr w:rsidR="00A86F96" w14:paraId="07716D5B" w14:textId="77777777" w:rsidTr="00E61C3D">
        <w:tc>
          <w:tcPr>
            <w:tcW w:w="1971" w:type="dxa"/>
            <w:tcBorders>
              <w:bottom w:val="single" w:sz="4" w:space="0" w:color="auto"/>
            </w:tcBorders>
            <w:shd w:val="clear" w:color="auto" w:fill="E0E0E0"/>
          </w:tcPr>
          <w:p w14:paraId="4196AB3D" w14:textId="77777777" w:rsidR="00A86F96" w:rsidRPr="00D1077A" w:rsidRDefault="00A86F96" w:rsidP="00E61C3D">
            <w:pPr>
              <w:pStyle w:val="TAL"/>
              <w:rPr>
                <w:b/>
              </w:rPr>
            </w:pPr>
            <w:bookmarkStart w:id="653" w:name="MCC_Type" w:colFirst="1" w:colLast="1"/>
            <w:r w:rsidRPr="00D1077A">
              <w:rPr>
                <w:b/>
              </w:rPr>
              <w:t>Name</w:t>
            </w:r>
          </w:p>
        </w:tc>
        <w:tc>
          <w:tcPr>
            <w:tcW w:w="7886" w:type="dxa"/>
            <w:tcBorders>
              <w:bottom w:val="single" w:sz="4" w:space="0" w:color="auto"/>
            </w:tcBorders>
            <w:shd w:val="clear" w:color="auto" w:fill="FFFF99"/>
          </w:tcPr>
          <w:p w14:paraId="4C3424B7" w14:textId="77777777" w:rsidR="00A86F96" w:rsidRPr="00D1077A" w:rsidRDefault="00A86F96" w:rsidP="00E61C3D">
            <w:pPr>
              <w:pStyle w:val="TAL"/>
              <w:rPr>
                <w:b/>
              </w:rPr>
            </w:pPr>
            <w:r w:rsidRPr="00D1077A">
              <w:rPr>
                <w:b/>
              </w:rPr>
              <w:t>MCC_Type</w:t>
            </w:r>
          </w:p>
        </w:tc>
      </w:tr>
      <w:bookmarkEnd w:id="653"/>
      <w:tr w:rsidR="00A86F96" w14:paraId="1941A2B5" w14:textId="77777777" w:rsidTr="00E61C3D">
        <w:tc>
          <w:tcPr>
            <w:tcW w:w="1971" w:type="dxa"/>
            <w:tcBorders>
              <w:bottom w:val="double" w:sz="4" w:space="0" w:color="auto"/>
            </w:tcBorders>
            <w:shd w:val="clear" w:color="auto" w:fill="E0E0E0"/>
          </w:tcPr>
          <w:p w14:paraId="257CEC9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48E117C" w14:textId="77777777" w:rsidR="00A86F96" w:rsidRPr="00D1077A" w:rsidRDefault="00A86F96" w:rsidP="00E61C3D">
            <w:pPr>
              <w:pStyle w:val="TAL"/>
            </w:pPr>
            <w:r w:rsidRPr="00D1077A">
              <w:t>Represents Mobile Country Code</w:t>
            </w:r>
          </w:p>
        </w:tc>
      </w:tr>
      <w:tr w:rsidR="00A86F96" w14:paraId="0AD32D29" w14:textId="77777777" w:rsidTr="00E61C3D">
        <w:tc>
          <w:tcPr>
            <w:tcW w:w="9857" w:type="dxa"/>
            <w:gridSpan w:val="2"/>
            <w:tcBorders>
              <w:top w:val="double" w:sz="4" w:space="0" w:color="auto"/>
            </w:tcBorders>
            <w:shd w:val="clear" w:color="auto" w:fill="auto"/>
          </w:tcPr>
          <w:p w14:paraId="060BB95F" w14:textId="77777777" w:rsidR="00A86F96" w:rsidRPr="00D1077A" w:rsidRDefault="00A86F96" w:rsidP="00E61C3D">
            <w:pPr>
              <w:pStyle w:val="TAL"/>
            </w:pPr>
            <w:r w:rsidRPr="00D1077A">
              <w:t xml:space="preserve">record length (3) of </w:t>
            </w:r>
            <w:hyperlink w:anchor="BCD_Digit_Type" w:history="1">
              <w:r w:rsidRPr="00D1077A">
                <w:rPr>
                  <w:rStyle w:val="Hyperlink"/>
                </w:rPr>
                <w:t>BCD_Digit_Type</w:t>
              </w:r>
            </w:hyperlink>
          </w:p>
        </w:tc>
      </w:tr>
    </w:tbl>
    <w:p w14:paraId="6278217C" w14:textId="77777777" w:rsidR="00A86F96" w:rsidRDefault="00A86F96" w:rsidP="00A86F96"/>
    <w:p w14:paraId="35A9769A" w14:textId="77777777" w:rsidR="00A86F96" w:rsidRDefault="00A86F96" w:rsidP="00A86F96">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332FF79" w14:textId="77777777" w:rsidTr="00E61C3D">
        <w:tc>
          <w:tcPr>
            <w:tcW w:w="9857" w:type="dxa"/>
            <w:gridSpan w:val="2"/>
            <w:shd w:val="clear" w:color="auto" w:fill="E0E0E0"/>
          </w:tcPr>
          <w:p w14:paraId="4137C2A5" w14:textId="77777777" w:rsidR="00A86F96" w:rsidRPr="00D1077A" w:rsidRDefault="00A86F96" w:rsidP="00E61C3D">
            <w:pPr>
              <w:pStyle w:val="TAL"/>
              <w:rPr>
                <w:b/>
              </w:rPr>
            </w:pPr>
            <w:r w:rsidRPr="00D1077A">
              <w:rPr>
                <w:b/>
              </w:rPr>
              <w:t>TTCN-3 Record of Type</w:t>
            </w:r>
          </w:p>
        </w:tc>
      </w:tr>
      <w:tr w:rsidR="00A86F96" w14:paraId="5ED8E9C7" w14:textId="77777777" w:rsidTr="00E61C3D">
        <w:tc>
          <w:tcPr>
            <w:tcW w:w="1971" w:type="dxa"/>
            <w:tcBorders>
              <w:bottom w:val="single" w:sz="4" w:space="0" w:color="auto"/>
            </w:tcBorders>
            <w:shd w:val="clear" w:color="auto" w:fill="E0E0E0"/>
          </w:tcPr>
          <w:p w14:paraId="267F7C08" w14:textId="77777777" w:rsidR="00A86F96" w:rsidRPr="00D1077A" w:rsidRDefault="00A86F96" w:rsidP="00E61C3D">
            <w:pPr>
              <w:pStyle w:val="TAL"/>
              <w:rPr>
                <w:b/>
              </w:rPr>
            </w:pPr>
            <w:bookmarkStart w:id="654" w:name="TMSI_Zone_Type" w:colFirst="1" w:colLast="1"/>
            <w:r w:rsidRPr="00D1077A">
              <w:rPr>
                <w:b/>
              </w:rPr>
              <w:t>Name</w:t>
            </w:r>
          </w:p>
        </w:tc>
        <w:tc>
          <w:tcPr>
            <w:tcW w:w="7886" w:type="dxa"/>
            <w:tcBorders>
              <w:bottom w:val="single" w:sz="4" w:space="0" w:color="auto"/>
            </w:tcBorders>
            <w:shd w:val="clear" w:color="auto" w:fill="FFFF99"/>
          </w:tcPr>
          <w:p w14:paraId="03C605CB" w14:textId="77777777" w:rsidR="00A86F96" w:rsidRPr="00D1077A" w:rsidRDefault="00A86F96" w:rsidP="00E61C3D">
            <w:pPr>
              <w:pStyle w:val="TAL"/>
              <w:rPr>
                <w:b/>
              </w:rPr>
            </w:pPr>
            <w:r w:rsidRPr="00D1077A">
              <w:rPr>
                <w:b/>
              </w:rPr>
              <w:t>TMSI_Zone_Type</w:t>
            </w:r>
          </w:p>
        </w:tc>
      </w:tr>
      <w:bookmarkEnd w:id="654"/>
      <w:tr w:rsidR="00A86F96" w14:paraId="3B6E8347" w14:textId="77777777" w:rsidTr="00E61C3D">
        <w:tc>
          <w:tcPr>
            <w:tcW w:w="1971" w:type="dxa"/>
            <w:tcBorders>
              <w:bottom w:val="double" w:sz="4" w:space="0" w:color="auto"/>
            </w:tcBorders>
            <w:shd w:val="clear" w:color="auto" w:fill="E0E0E0"/>
          </w:tcPr>
          <w:p w14:paraId="428D578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362AC08" w14:textId="77777777" w:rsidR="00A86F96" w:rsidRPr="00D1077A" w:rsidRDefault="00A86F96" w:rsidP="00E61C3D">
            <w:pPr>
              <w:pStyle w:val="TAL"/>
            </w:pPr>
            <w:r w:rsidRPr="00D1077A">
              <w:t>TMSI Zone 1 to 8 octets</w:t>
            </w:r>
          </w:p>
        </w:tc>
      </w:tr>
      <w:tr w:rsidR="00A86F96" w14:paraId="69FFBBD1" w14:textId="77777777" w:rsidTr="00E61C3D">
        <w:tc>
          <w:tcPr>
            <w:tcW w:w="9857" w:type="dxa"/>
            <w:gridSpan w:val="2"/>
            <w:tcBorders>
              <w:top w:val="double" w:sz="4" w:space="0" w:color="auto"/>
            </w:tcBorders>
            <w:shd w:val="clear" w:color="auto" w:fill="auto"/>
          </w:tcPr>
          <w:p w14:paraId="19AF0281" w14:textId="77777777" w:rsidR="00A86F96" w:rsidRPr="00D1077A" w:rsidRDefault="00A86F96" w:rsidP="00E61C3D">
            <w:pPr>
              <w:pStyle w:val="TAL"/>
            </w:pPr>
            <w:r w:rsidRPr="00D1077A">
              <w:t xml:space="preserve">record length (1..8) of </w:t>
            </w:r>
            <w:hyperlink w:anchor="B8_Type" w:history="1">
              <w:r w:rsidRPr="00D1077A">
                <w:rPr>
                  <w:rStyle w:val="Hyperlink"/>
                </w:rPr>
                <w:t>B8_Type</w:t>
              </w:r>
            </w:hyperlink>
          </w:p>
        </w:tc>
      </w:tr>
    </w:tbl>
    <w:p w14:paraId="12D54088" w14:textId="77777777" w:rsidR="00A86F96" w:rsidRDefault="00A86F96" w:rsidP="00A86F96"/>
    <w:p w14:paraId="1A1961B3" w14:textId="77777777" w:rsidR="00A86F96" w:rsidRDefault="00A86F96" w:rsidP="00A86F96">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F09C79F" w14:textId="77777777" w:rsidTr="00E61C3D">
        <w:tc>
          <w:tcPr>
            <w:tcW w:w="9857" w:type="dxa"/>
            <w:gridSpan w:val="4"/>
            <w:shd w:val="clear" w:color="auto" w:fill="E0E0E0"/>
          </w:tcPr>
          <w:p w14:paraId="5AC5BDA8" w14:textId="77777777" w:rsidR="00A86F96" w:rsidRPr="00D1077A" w:rsidRDefault="00A86F96" w:rsidP="00E61C3D">
            <w:pPr>
              <w:pStyle w:val="TAL"/>
              <w:rPr>
                <w:b/>
              </w:rPr>
            </w:pPr>
            <w:r w:rsidRPr="00D1077A">
              <w:rPr>
                <w:b/>
              </w:rPr>
              <w:t>TTCN-3 Record Type</w:t>
            </w:r>
          </w:p>
        </w:tc>
      </w:tr>
      <w:tr w:rsidR="00A86F96" w14:paraId="1113131B" w14:textId="77777777" w:rsidTr="00E61C3D">
        <w:tc>
          <w:tcPr>
            <w:tcW w:w="1479" w:type="dxa"/>
            <w:tcBorders>
              <w:bottom w:val="single" w:sz="4" w:space="0" w:color="auto"/>
            </w:tcBorders>
            <w:shd w:val="clear" w:color="auto" w:fill="E0E0E0"/>
          </w:tcPr>
          <w:p w14:paraId="653C06AF" w14:textId="77777777" w:rsidR="00A86F96" w:rsidRPr="00D1077A" w:rsidRDefault="00A86F96" w:rsidP="00E61C3D">
            <w:pPr>
              <w:pStyle w:val="TAL"/>
              <w:rPr>
                <w:b/>
              </w:rPr>
            </w:pPr>
            <w:bookmarkStart w:id="655" w:name="TMSI_Type" w:colFirst="1" w:colLast="1"/>
            <w:r w:rsidRPr="00D1077A">
              <w:rPr>
                <w:b/>
              </w:rPr>
              <w:t>Name</w:t>
            </w:r>
          </w:p>
        </w:tc>
        <w:tc>
          <w:tcPr>
            <w:tcW w:w="8378" w:type="dxa"/>
            <w:gridSpan w:val="3"/>
            <w:tcBorders>
              <w:bottom w:val="single" w:sz="4" w:space="0" w:color="auto"/>
            </w:tcBorders>
            <w:shd w:val="clear" w:color="auto" w:fill="FFFF99"/>
          </w:tcPr>
          <w:p w14:paraId="4AD96561" w14:textId="77777777" w:rsidR="00A86F96" w:rsidRPr="00D1077A" w:rsidRDefault="00A86F96" w:rsidP="00E61C3D">
            <w:pPr>
              <w:pStyle w:val="TAL"/>
              <w:rPr>
                <w:b/>
              </w:rPr>
            </w:pPr>
            <w:r w:rsidRPr="00D1077A">
              <w:rPr>
                <w:b/>
              </w:rPr>
              <w:t>TMSI_Type</w:t>
            </w:r>
          </w:p>
        </w:tc>
      </w:tr>
      <w:bookmarkEnd w:id="655"/>
      <w:tr w:rsidR="00A86F96" w14:paraId="64D82D5A" w14:textId="77777777" w:rsidTr="00E61C3D">
        <w:tc>
          <w:tcPr>
            <w:tcW w:w="1479" w:type="dxa"/>
            <w:tcBorders>
              <w:bottom w:val="double" w:sz="4" w:space="0" w:color="auto"/>
            </w:tcBorders>
            <w:shd w:val="clear" w:color="auto" w:fill="E0E0E0"/>
          </w:tcPr>
          <w:p w14:paraId="23D0B69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8FAB400" w14:textId="77777777" w:rsidR="00A86F96" w:rsidRPr="00D1077A" w:rsidRDefault="00A86F96" w:rsidP="00E61C3D">
            <w:pPr>
              <w:pStyle w:val="TAL"/>
            </w:pPr>
            <w:r w:rsidRPr="00D1077A">
              <w:t>Globally unique TMSI as defined in C.s0005 clause 3.7.2.3.2.19</w:t>
            </w:r>
          </w:p>
        </w:tc>
      </w:tr>
      <w:tr w:rsidR="00A86F96" w14:paraId="6E3799B4" w14:textId="77777777" w:rsidTr="00E61C3D">
        <w:tc>
          <w:tcPr>
            <w:tcW w:w="1479" w:type="dxa"/>
            <w:tcBorders>
              <w:top w:val="double" w:sz="4" w:space="0" w:color="auto"/>
            </w:tcBorders>
            <w:shd w:val="clear" w:color="auto" w:fill="auto"/>
          </w:tcPr>
          <w:p w14:paraId="5450CF3A" w14:textId="77777777" w:rsidR="00A86F96" w:rsidRPr="00D1077A" w:rsidRDefault="00A86F96" w:rsidP="00E61C3D">
            <w:pPr>
              <w:pStyle w:val="TAL"/>
            </w:pPr>
            <w:r w:rsidRPr="00D1077A">
              <w:t>TMSI_ZoneLen</w:t>
            </w:r>
          </w:p>
        </w:tc>
        <w:tc>
          <w:tcPr>
            <w:tcW w:w="2464" w:type="dxa"/>
            <w:tcBorders>
              <w:top w:val="double" w:sz="4" w:space="0" w:color="auto"/>
            </w:tcBorders>
            <w:shd w:val="clear" w:color="auto" w:fill="auto"/>
          </w:tcPr>
          <w:p w14:paraId="3B2AD5BD" w14:textId="77777777" w:rsidR="00A86F96" w:rsidRPr="00D1077A" w:rsidRDefault="00B5543E" w:rsidP="00E61C3D">
            <w:pPr>
              <w:pStyle w:val="TAL"/>
            </w:pPr>
            <w:hyperlink w:anchor="TMSI_ZoneLen_Type" w:history="1">
              <w:r w:rsidR="00A86F96" w:rsidRPr="00D1077A">
                <w:rPr>
                  <w:rStyle w:val="Hyperlink"/>
                </w:rPr>
                <w:t>TMSI_ZoneLen_Type</w:t>
              </w:r>
            </w:hyperlink>
          </w:p>
        </w:tc>
        <w:tc>
          <w:tcPr>
            <w:tcW w:w="493" w:type="dxa"/>
            <w:tcBorders>
              <w:top w:val="double" w:sz="4" w:space="0" w:color="auto"/>
            </w:tcBorders>
            <w:shd w:val="clear" w:color="auto" w:fill="auto"/>
          </w:tcPr>
          <w:p w14:paraId="75567C30" w14:textId="77777777" w:rsidR="00A86F96" w:rsidRPr="00D1077A" w:rsidRDefault="00A86F96" w:rsidP="00E61C3D">
            <w:pPr>
              <w:pStyle w:val="TAL"/>
            </w:pPr>
          </w:p>
        </w:tc>
        <w:tc>
          <w:tcPr>
            <w:tcW w:w="5421" w:type="dxa"/>
            <w:tcBorders>
              <w:top w:val="double" w:sz="4" w:space="0" w:color="auto"/>
            </w:tcBorders>
            <w:shd w:val="clear" w:color="auto" w:fill="auto"/>
          </w:tcPr>
          <w:p w14:paraId="11E7370D" w14:textId="77777777" w:rsidR="00A86F96" w:rsidRPr="00D1077A" w:rsidRDefault="00A86F96" w:rsidP="00E61C3D">
            <w:pPr>
              <w:pStyle w:val="TAL"/>
            </w:pPr>
            <w:r w:rsidRPr="00D1077A">
              <w:t>Length of TMSI_Zone 1..8</w:t>
            </w:r>
          </w:p>
        </w:tc>
      </w:tr>
      <w:tr w:rsidR="00A86F96" w14:paraId="038E22FC" w14:textId="77777777" w:rsidTr="00E61C3D">
        <w:tc>
          <w:tcPr>
            <w:tcW w:w="1479" w:type="dxa"/>
            <w:shd w:val="clear" w:color="auto" w:fill="auto"/>
          </w:tcPr>
          <w:p w14:paraId="66108021" w14:textId="77777777" w:rsidR="00A86F96" w:rsidRPr="00D1077A" w:rsidRDefault="00A86F96" w:rsidP="00E61C3D">
            <w:pPr>
              <w:pStyle w:val="TAL"/>
            </w:pPr>
            <w:r w:rsidRPr="00D1077A">
              <w:t>TMSI_Zone</w:t>
            </w:r>
          </w:p>
        </w:tc>
        <w:tc>
          <w:tcPr>
            <w:tcW w:w="2464" w:type="dxa"/>
            <w:shd w:val="clear" w:color="auto" w:fill="auto"/>
          </w:tcPr>
          <w:p w14:paraId="22106801" w14:textId="77777777" w:rsidR="00A86F96" w:rsidRPr="00D1077A" w:rsidRDefault="00B5543E" w:rsidP="00E61C3D">
            <w:pPr>
              <w:pStyle w:val="TAL"/>
            </w:pPr>
            <w:hyperlink w:anchor="TMSI_Zone_Type" w:history="1">
              <w:r w:rsidR="00A86F96" w:rsidRPr="00D1077A">
                <w:rPr>
                  <w:rStyle w:val="Hyperlink"/>
                </w:rPr>
                <w:t>TMSI_Zone_Type</w:t>
              </w:r>
            </w:hyperlink>
          </w:p>
        </w:tc>
        <w:tc>
          <w:tcPr>
            <w:tcW w:w="493" w:type="dxa"/>
            <w:shd w:val="clear" w:color="auto" w:fill="auto"/>
          </w:tcPr>
          <w:p w14:paraId="6A72A50F" w14:textId="77777777" w:rsidR="00A86F96" w:rsidRPr="00D1077A" w:rsidRDefault="00A86F96" w:rsidP="00E61C3D">
            <w:pPr>
              <w:pStyle w:val="TAL"/>
            </w:pPr>
          </w:p>
        </w:tc>
        <w:tc>
          <w:tcPr>
            <w:tcW w:w="5421" w:type="dxa"/>
            <w:shd w:val="clear" w:color="auto" w:fill="auto"/>
          </w:tcPr>
          <w:p w14:paraId="4B332137" w14:textId="77777777" w:rsidR="00A86F96" w:rsidRPr="00D1077A" w:rsidRDefault="00A86F96" w:rsidP="00E61C3D">
            <w:pPr>
              <w:pStyle w:val="TAL"/>
            </w:pPr>
            <w:r w:rsidRPr="00D1077A">
              <w:t>TMSI_ZoneLen octets of TMSI_Zone</w:t>
            </w:r>
          </w:p>
        </w:tc>
      </w:tr>
      <w:tr w:rsidR="00A86F96" w14:paraId="47F7AC84" w14:textId="77777777" w:rsidTr="00E61C3D">
        <w:tc>
          <w:tcPr>
            <w:tcW w:w="1479" w:type="dxa"/>
            <w:shd w:val="clear" w:color="auto" w:fill="auto"/>
          </w:tcPr>
          <w:p w14:paraId="7EE0D584" w14:textId="77777777" w:rsidR="00A86F96" w:rsidRPr="00D1077A" w:rsidRDefault="00A86F96" w:rsidP="00E61C3D">
            <w:pPr>
              <w:pStyle w:val="TAL"/>
            </w:pPr>
            <w:r w:rsidRPr="00D1077A">
              <w:t>TMSI_Code</w:t>
            </w:r>
          </w:p>
        </w:tc>
        <w:tc>
          <w:tcPr>
            <w:tcW w:w="2464" w:type="dxa"/>
            <w:shd w:val="clear" w:color="auto" w:fill="auto"/>
          </w:tcPr>
          <w:p w14:paraId="126C1D18" w14:textId="77777777" w:rsidR="00A86F96" w:rsidRPr="00D1077A" w:rsidRDefault="00B5543E" w:rsidP="00E61C3D">
            <w:pPr>
              <w:pStyle w:val="TAL"/>
            </w:pPr>
            <w:hyperlink w:anchor="TMSI_Code_Type" w:history="1">
              <w:r w:rsidR="00A86F96" w:rsidRPr="00D1077A">
                <w:rPr>
                  <w:rStyle w:val="Hyperlink"/>
                </w:rPr>
                <w:t>TMSI_Code_Type</w:t>
              </w:r>
            </w:hyperlink>
          </w:p>
        </w:tc>
        <w:tc>
          <w:tcPr>
            <w:tcW w:w="493" w:type="dxa"/>
            <w:shd w:val="clear" w:color="auto" w:fill="auto"/>
          </w:tcPr>
          <w:p w14:paraId="58A4EA2C" w14:textId="77777777" w:rsidR="00A86F96" w:rsidRPr="00D1077A" w:rsidRDefault="00A86F96" w:rsidP="00E61C3D">
            <w:pPr>
              <w:pStyle w:val="TAL"/>
            </w:pPr>
          </w:p>
        </w:tc>
        <w:tc>
          <w:tcPr>
            <w:tcW w:w="5421" w:type="dxa"/>
            <w:shd w:val="clear" w:color="auto" w:fill="auto"/>
          </w:tcPr>
          <w:p w14:paraId="49B88CA0" w14:textId="77777777" w:rsidR="00A86F96" w:rsidRPr="00D1077A" w:rsidRDefault="00A86F96" w:rsidP="00E61C3D">
            <w:pPr>
              <w:pStyle w:val="TAL"/>
            </w:pPr>
            <w:r w:rsidRPr="00D1077A">
              <w:t>TMSI code</w:t>
            </w:r>
          </w:p>
        </w:tc>
      </w:tr>
    </w:tbl>
    <w:p w14:paraId="03A22E5B" w14:textId="77777777" w:rsidR="00A86F96" w:rsidRDefault="00A86F96" w:rsidP="00A86F96"/>
    <w:p w14:paraId="7FD909D5" w14:textId="77777777" w:rsidR="00A86F96" w:rsidRDefault="00A86F96" w:rsidP="00A86F96">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AD0A586" w14:textId="77777777" w:rsidTr="00E61C3D">
        <w:tc>
          <w:tcPr>
            <w:tcW w:w="9857" w:type="dxa"/>
            <w:gridSpan w:val="4"/>
            <w:shd w:val="clear" w:color="auto" w:fill="E0E0E0"/>
          </w:tcPr>
          <w:p w14:paraId="445B3A19" w14:textId="77777777" w:rsidR="00A86F96" w:rsidRPr="00D1077A" w:rsidRDefault="00A86F96" w:rsidP="00E61C3D">
            <w:pPr>
              <w:pStyle w:val="TAL"/>
              <w:rPr>
                <w:b/>
              </w:rPr>
            </w:pPr>
            <w:r w:rsidRPr="00D1077A">
              <w:rPr>
                <w:b/>
              </w:rPr>
              <w:t>TTCN-3 Record Type</w:t>
            </w:r>
          </w:p>
        </w:tc>
      </w:tr>
      <w:tr w:rsidR="00A86F96" w14:paraId="44DC235A" w14:textId="77777777" w:rsidTr="00E61C3D">
        <w:tc>
          <w:tcPr>
            <w:tcW w:w="1479" w:type="dxa"/>
            <w:tcBorders>
              <w:bottom w:val="single" w:sz="4" w:space="0" w:color="auto"/>
            </w:tcBorders>
            <w:shd w:val="clear" w:color="auto" w:fill="E0E0E0"/>
          </w:tcPr>
          <w:p w14:paraId="316AFAB8" w14:textId="77777777" w:rsidR="00A86F96" w:rsidRPr="00D1077A" w:rsidRDefault="00A86F96" w:rsidP="00E61C3D">
            <w:pPr>
              <w:pStyle w:val="TAL"/>
              <w:rPr>
                <w:b/>
              </w:rPr>
            </w:pPr>
            <w:bookmarkStart w:id="656" w:name="SectorID_RTT1X_Type" w:colFirst="1" w:colLast="1"/>
            <w:r w:rsidRPr="00D1077A">
              <w:rPr>
                <w:b/>
              </w:rPr>
              <w:t>Name</w:t>
            </w:r>
          </w:p>
        </w:tc>
        <w:tc>
          <w:tcPr>
            <w:tcW w:w="8378" w:type="dxa"/>
            <w:gridSpan w:val="3"/>
            <w:tcBorders>
              <w:bottom w:val="single" w:sz="4" w:space="0" w:color="auto"/>
            </w:tcBorders>
            <w:shd w:val="clear" w:color="auto" w:fill="FFFF99"/>
          </w:tcPr>
          <w:p w14:paraId="70213431" w14:textId="77777777" w:rsidR="00A86F96" w:rsidRPr="00D1077A" w:rsidRDefault="00A86F96" w:rsidP="00E61C3D">
            <w:pPr>
              <w:pStyle w:val="TAL"/>
              <w:rPr>
                <w:b/>
              </w:rPr>
            </w:pPr>
            <w:r w:rsidRPr="00D1077A">
              <w:rPr>
                <w:b/>
              </w:rPr>
              <w:t>SectorID_RTT1X_Type</w:t>
            </w:r>
          </w:p>
        </w:tc>
      </w:tr>
      <w:bookmarkEnd w:id="656"/>
      <w:tr w:rsidR="00A86F96" w14:paraId="0EC98A86" w14:textId="77777777" w:rsidTr="00E61C3D">
        <w:tc>
          <w:tcPr>
            <w:tcW w:w="1479" w:type="dxa"/>
            <w:tcBorders>
              <w:bottom w:val="double" w:sz="4" w:space="0" w:color="auto"/>
            </w:tcBorders>
            <w:shd w:val="clear" w:color="auto" w:fill="E0E0E0"/>
          </w:tcPr>
          <w:p w14:paraId="4C450EB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0531060" w14:textId="77777777" w:rsidR="00A86F96" w:rsidRPr="00D1077A" w:rsidRDefault="00A86F96" w:rsidP="00E61C3D">
            <w:pPr>
              <w:pStyle w:val="TAL"/>
            </w:pPr>
            <w:r w:rsidRPr="00D1077A">
              <w:t>Sector ID for 1XRTT acc. to C.S0005 clause 3.7.2.3.2.1 and as in 36.331 ASN.1 clause 6.3.4,</w:t>
            </w:r>
          </w:p>
          <w:p w14:paraId="5DA7F0B0" w14:textId="77777777" w:rsidR="00A86F96" w:rsidRPr="00D1077A" w:rsidRDefault="00A86F96" w:rsidP="00E61C3D">
            <w:pPr>
              <w:pStyle w:val="TAL"/>
            </w:pPr>
            <w:r w:rsidRPr="00D1077A">
              <w:t>definition of CellGlobalIdCDMA2000.cellGlobalId1XRTT</w:t>
            </w:r>
          </w:p>
        </w:tc>
      </w:tr>
      <w:tr w:rsidR="00A86F96" w14:paraId="663F102D" w14:textId="77777777" w:rsidTr="00E61C3D">
        <w:tc>
          <w:tcPr>
            <w:tcW w:w="1479" w:type="dxa"/>
            <w:tcBorders>
              <w:top w:val="double" w:sz="4" w:space="0" w:color="auto"/>
            </w:tcBorders>
            <w:shd w:val="clear" w:color="auto" w:fill="auto"/>
          </w:tcPr>
          <w:p w14:paraId="64D3F073" w14:textId="77777777" w:rsidR="00A86F96" w:rsidRPr="00D1077A" w:rsidRDefault="00A86F96" w:rsidP="00E61C3D">
            <w:pPr>
              <w:pStyle w:val="TAL"/>
            </w:pPr>
            <w:r w:rsidRPr="00D1077A">
              <w:t>BaseId</w:t>
            </w:r>
          </w:p>
        </w:tc>
        <w:tc>
          <w:tcPr>
            <w:tcW w:w="2464" w:type="dxa"/>
            <w:tcBorders>
              <w:top w:val="double" w:sz="4" w:space="0" w:color="auto"/>
            </w:tcBorders>
            <w:shd w:val="clear" w:color="auto" w:fill="auto"/>
          </w:tcPr>
          <w:p w14:paraId="31BC4757"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tcBorders>
              <w:top w:val="double" w:sz="4" w:space="0" w:color="auto"/>
            </w:tcBorders>
            <w:shd w:val="clear" w:color="auto" w:fill="auto"/>
          </w:tcPr>
          <w:p w14:paraId="1F09AD19" w14:textId="77777777" w:rsidR="00A86F96" w:rsidRPr="00D1077A" w:rsidRDefault="00A86F96" w:rsidP="00E61C3D">
            <w:pPr>
              <w:pStyle w:val="TAL"/>
            </w:pPr>
          </w:p>
        </w:tc>
        <w:tc>
          <w:tcPr>
            <w:tcW w:w="5421" w:type="dxa"/>
            <w:tcBorders>
              <w:top w:val="double" w:sz="4" w:space="0" w:color="auto"/>
            </w:tcBorders>
            <w:shd w:val="clear" w:color="auto" w:fill="auto"/>
          </w:tcPr>
          <w:p w14:paraId="51425F6A" w14:textId="77777777" w:rsidR="00A86F96" w:rsidRPr="00D1077A" w:rsidRDefault="00A86F96" w:rsidP="00E61C3D">
            <w:pPr>
              <w:pStyle w:val="TAL"/>
            </w:pPr>
            <w:r w:rsidRPr="00D1077A">
              <w:t>Base station identification.</w:t>
            </w:r>
          </w:p>
          <w:p w14:paraId="7A533C59" w14:textId="77777777" w:rsidR="00A86F96" w:rsidRPr="00D1077A" w:rsidRDefault="00A86F96" w:rsidP="00E61C3D">
            <w:pPr>
              <w:pStyle w:val="TAL"/>
            </w:pPr>
            <w:r w:rsidRPr="00D1077A">
              <w:t>The base station shall set this field to its identification number</w:t>
            </w:r>
          </w:p>
        </w:tc>
      </w:tr>
      <w:tr w:rsidR="00A86F96" w14:paraId="0E6F4BCC" w14:textId="77777777" w:rsidTr="00E61C3D">
        <w:tc>
          <w:tcPr>
            <w:tcW w:w="1479" w:type="dxa"/>
            <w:shd w:val="clear" w:color="auto" w:fill="auto"/>
          </w:tcPr>
          <w:p w14:paraId="1C5C7347" w14:textId="77777777" w:rsidR="00A86F96" w:rsidRPr="00D1077A" w:rsidRDefault="00A86F96" w:rsidP="00E61C3D">
            <w:pPr>
              <w:pStyle w:val="TAL"/>
            </w:pPr>
            <w:r w:rsidRPr="00D1077A">
              <w:t>NID</w:t>
            </w:r>
          </w:p>
        </w:tc>
        <w:tc>
          <w:tcPr>
            <w:tcW w:w="2464" w:type="dxa"/>
            <w:shd w:val="clear" w:color="auto" w:fill="auto"/>
          </w:tcPr>
          <w:p w14:paraId="21BF37F9"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3FD30261" w14:textId="77777777" w:rsidR="00A86F96" w:rsidRPr="00D1077A" w:rsidRDefault="00A86F96" w:rsidP="00E61C3D">
            <w:pPr>
              <w:pStyle w:val="TAL"/>
            </w:pPr>
          </w:p>
        </w:tc>
        <w:tc>
          <w:tcPr>
            <w:tcW w:w="5421" w:type="dxa"/>
            <w:shd w:val="clear" w:color="auto" w:fill="auto"/>
          </w:tcPr>
          <w:p w14:paraId="1D0F228D" w14:textId="77777777" w:rsidR="00A86F96" w:rsidRPr="00D1077A" w:rsidRDefault="00A86F96" w:rsidP="00E61C3D">
            <w:pPr>
              <w:pStyle w:val="TAL"/>
            </w:pPr>
            <w:r w:rsidRPr="00D1077A">
              <w:t>Network identification</w:t>
            </w:r>
          </w:p>
          <w:p w14:paraId="68AD307F" w14:textId="77777777" w:rsidR="00A86F96" w:rsidRPr="00D1077A" w:rsidRDefault="00A86F96" w:rsidP="00E61C3D">
            <w:pPr>
              <w:pStyle w:val="TAL"/>
            </w:pPr>
            <w:r w:rsidRPr="00D1077A">
              <w:t>This field serves as a sub-identifier of a system as defined by the owner of the SID.</w:t>
            </w:r>
          </w:p>
          <w:p w14:paraId="572A5798" w14:textId="77777777" w:rsidR="00A86F96" w:rsidRPr="00D1077A" w:rsidRDefault="00A86F96" w:rsidP="00E61C3D">
            <w:pPr>
              <w:pStyle w:val="TAL"/>
            </w:pPr>
            <w:r w:rsidRPr="00D1077A">
              <w:t>The base station shall set this field to the network identification number for this network</w:t>
            </w:r>
          </w:p>
        </w:tc>
      </w:tr>
      <w:tr w:rsidR="00A86F96" w14:paraId="6F867551" w14:textId="77777777" w:rsidTr="00E61C3D">
        <w:tc>
          <w:tcPr>
            <w:tcW w:w="1479" w:type="dxa"/>
            <w:shd w:val="clear" w:color="auto" w:fill="auto"/>
          </w:tcPr>
          <w:p w14:paraId="5EBB81F6" w14:textId="77777777" w:rsidR="00A86F96" w:rsidRPr="00D1077A" w:rsidRDefault="00A86F96" w:rsidP="00E61C3D">
            <w:pPr>
              <w:pStyle w:val="TAL"/>
            </w:pPr>
            <w:r w:rsidRPr="00D1077A">
              <w:t>SID</w:t>
            </w:r>
          </w:p>
        </w:tc>
        <w:tc>
          <w:tcPr>
            <w:tcW w:w="2464" w:type="dxa"/>
            <w:shd w:val="clear" w:color="auto" w:fill="auto"/>
          </w:tcPr>
          <w:p w14:paraId="5A75A4B0" w14:textId="77777777" w:rsidR="00A86F96" w:rsidRPr="00D1077A" w:rsidRDefault="00B5543E" w:rsidP="00E61C3D">
            <w:pPr>
              <w:pStyle w:val="TAL"/>
            </w:pPr>
            <w:hyperlink w:anchor="B15_Type" w:history="1">
              <w:r w:rsidR="00A86F96" w:rsidRPr="00D1077A">
                <w:rPr>
                  <w:rStyle w:val="Hyperlink"/>
                </w:rPr>
                <w:t>B15_Type</w:t>
              </w:r>
            </w:hyperlink>
          </w:p>
        </w:tc>
        <w:tc>
          <w:tcPr>
            <w:tcW w:w="493" w:type="dxa"/>
            <w:shd w:val="clear" w:color="auto" w:fill="auto"/>
          </w:tcPr>
          <w:p w14:paraId="6E3BEA79" w14:textId="77777777" w:rsidR="00A86F96" w:rsidRPr="00D1077A" w:rsidRDefault="00A86F96" w:rsidP="00E61C3D">
            <w:pPr>
              <w:pStyle w:val="TAL"/>
            </w:pPr>
          </w:p>
        </w:tc>
        <w:tc>
          <w:tcPr>
            <w:tcW w:w="5421" w:type="dxa"/>
            <w:shd w:val="clear" w:color="auto" w:fill="auto"/>
          </w:tcPr>
          <w:p w14:paraId="0B9F0B70" w14:textId="77777777" w:rsidR="00A86F96" w:rsidRPr="00D1077A" w:rsidRDefault="00A86F96" w:rsidP="00E61C3D">
            <w:pPr>
              <w:pStyle w:val="TAL"/>
            </w:pPr>
            <w:r w:rsidRPr="00D1077A">
              <w:t>System identification. set  to the system identification number for this system</w:t>
            </w:r>
          </w:p>
        </w:tc>
      </w:tr>
    </w:tbl>
    <w:p w14:paraId="144F9605" w14:textId="77777777" w:rsidR="00A86F96" w:rsidRDefault="00A86F96" w:rsidP="00A86F96"/>
    <w:p w14:paraId="4C3AFF61" w14:textId="77777777" w:rsidR="00A86F96" w:rsidRDefault="00A86F96" w:rsidP="00A86F96">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DEB2335" w14:textId="77777777" w:rsidTr="00E61C3D">
        <w:tc>
          <w:tcPr>
            <w:tcW w:w="9857" w:type="dxa"/>
            <w:gridSpan w:val="4"/>
            <w:shd w:val="clear" w:color="auto" w:fill="E0E0E0"/>
          </w:tcPr>
          <w:p w14:paraId="0E64039C" w14:textId="77777777" w:rsidR="00A86F96" w:rsidRPr="00D1077A" w:rsidRDefault="00A86F96" w:rsidP="00E61C3D">
            <w:pPr>
              <w:pStyle w:val="TAL"/>
              <w:rPr>
                <w:b/>
              </w:rPr>
            </w:pPr>
            <w:r w:rsidRPr="00D1077A">
              <w:rPr>
                <w:b/>
              </w:rPr>
              <w:t>TTCN-3 Record Type</w:t>
            </w:r>
          </w:p>
        </w:tc>
      </w:tr>
      <w:tr w:rsidR="00A86F96" w14:paraId="70338DD9" w14:textId="77777777" w:rsidTr="00E61C3D">
        <w:tc>
          <w:tcPr>
            <w:tcW w:w="1479" w:type="dxa"/>
            <w:tcBorders>
              <w:bottom w:val="single" w:sz="4" w:space="0" w:color="auto"/>
            </w:tcBorders>
            <w:shd w:val="clear" w:color="auto" w:fill="E0E0E0"/>
          </w:tcPr>
          <w:p w14:paraId="30B27030" w14:textId="77777777" w:rsidR="00A86F96" w:rsidRPr="00D1077A" w:rsidRDefault="00A86F96" w:rsidP="00E61C3D">
            <w:pPr>
              <w:pStyle w:val="TAL"/>
              <w:rPr>
                <w:b/>
              </w:rPr>
            </w:pPr>
            <w:bookmarkStart w:id="657" w:name="CarrierFreqCDMA2000_Type" w:colFirst="1" w:colLast="1"/>
            <w:r w:rsidRPr="00D1077A">
              <w:rPr>
                <w:b/>
              </w:rPr>
              <w:t>Name</w:t>
            </w:r>
          </w:p>
        </w:tc>
        <w:tc>
          <w:tcPr>
            <w:tcW w:w="8378" w:type="dxa"/>
            <w:gridSpan w:val="3"/>
            <w:tcBorders>
              <w:bottom w:val="single" w:sz="4" w:space="0" w:color="auto"/>
            </w:tcBorders>
            <w:shd w:val="clear" w:color="auto" w:fill="FFFF99"/>
          </w:tcPr>
          <w:p w14:paraId="4886A34D" w14:textId="77777777" w:rsidR="00A86F96" w:rsidRPr="00D1077A" w:rsidRDefault="00A86F96" w:rsidP="00E61C3D">
            <w:pPr>
              <w:pStyle w:val="TAL"/>
              <w:rPr>
                <w:b/>
              </w:rPr>
            </w:pPr>
            <w:r w:rsidRPr="00D1077A">
              <w:rPr>
                <w:b/>
              </w:rPr>
              <w:t>CarrierFreqCDMA2000_Type</w:t>
            </w:r>
          </w:p>
        </w:tc>
      </w:tr>
      <w:bookmarkEnd w:id="657"/>
      <w:tr w:rsidR="00A86F96" w14:paraId="33544191" w14:textId="77777777" w:rsidTr="00E61C3D">
        <w:tc>
          <w:tcPr>
            <w:tcW w:w="1479" w:type="dxa"/>
            <w:tcBorders>
              <w:bottom w:val="double" w:sz="4" w:space="0" w:color="auto"/>
            </w:tcBorders>
            <w:shd w:val="clear" w:color="auto" w:fill="E0E0E0"/>
          </w:tcPr>
          <w:p w14:paraId="04D5A59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3F1B2E" w14:textId="77777777" w:rsidR="00A86F96" w:rsidRPr="00D1077A" w:rsidRDefault="00A86F96" w:rsidP="00E61C3D">
            <w:pPr>
              <w:pStyle w:val="TAL"/>
            </w:pPr>
            <w:r w:rsidRPr="00D1077A">
              <w:t>Carrier Frequency for CDMA2000 cell as in 36.331 ASN.1 definition for CarrierFreqCDMA2000;</w:t>
            </w:r>
          </w:p>
          <w:p w14:paraId="77026E74" w14:textId="77777777" w:rsidR="00A86F96" w:rsidRPr="00D1077A" w:rsidRDefault="00A86F96" w:rsidP="00E61C3D">
            <w:pPr>
              <w:pStyle w:val="TAL"/>
            </w:pPr>
            <w:r w:rsidRPr="00D1077A">
              <w:t>contains Band class 5 bit and Channel number 11 bit part of Sector Channel over head message contained in 24 bit Channel IE</w:t>
            </w:r>
          </w:p>
        </w:tc>
      </w:tr>
      <w:tr w:rsidR="00A86F96" w14:paraId="4453C249" w14:textId="77777777" w:rsidTr="00E61C3D">
        <w:tc>
          <w:tcPr>
            <w:tcW w:w="1479" w:type="dxa"/>
            <w:tcBorders>
              <w:top w:val="double" w:sz="4" w:space="0" w:color="auto"/>
            </w:tcBorders>
            <w:shd w:val="clear" w:color="auto" w:fill="auto"/>
          </w:tcPr>
          <w:p w14:paraId="42642108" w14:textId="77777777" w:rsidR="00A86F96" w:rsidRPr="00D1077A" w:rsidRDefault="00A86F96" w:rsidP="00E61C3D">
            <w:pPr>
              <w:pStyle w:val="TAL"/>
            </w:pPr>
            <w:r w:rsidRPr="00D1077A">
              <w:t>BandClass</w:t>
            </w:r>
          </w:p>
        </w:tc>
        <w:tc>
          <w:tcPr>
            <w:tcW w:w="2464" w:type="dxa"/>
            <w:tcBorders>
              <w:top w:val="double" w:sz="4" w:space="0" w:color="auto"/>
            </w:tcBorders>
            <w:shd w:val="clear" w:color="auto" w:fill="auto"/>
          </w:tcPr>
          <w:p w14:paraId="16540314" w14:textId="77777777" w:rsidR="00A86F96" w:rsidRPr="00D1077A" w:rsidRDefault="00B5543E" w:rsidP="00E61C3D">
            <w:pPr>
              <w:pStyle w:val="TAL"/>
            </w:pPr>
            <w:hyperlink w:anchor="BandclassCDMA2000_Type" w:history="1">
              <w:r w:rsidR="00A86F96" w:rsidRPr="00D1077A">
                <w:rPr>
                  <w:rStyle w:val="Hyperlink"/>
                </w:rPr>
                <w:t>BandclassCDMA2000_Type</w:t>
              </w:r>
            </w:hyperlink>
          </w:p>
        </w:tc>
        <w:tc>
          <w:tcPr>
            <w:tcW w:w="493" w:type="dxa"/>
            <w:tcBorders>
              <w:top w:val="double" w:sz="4" w:space="0" w:color="auto"/>
            </w:tcBorders>
            <w:shd w:val="clear" w:color="auto" w:fill="auto"/>
          </w:tcPr>
          <w:p w14:paraId="3006E192" w14:textId="77777777" w:rsidR="00A86F96" w:rsidRPr="00D1077A" w:rsidRDefault="00A86F96" w:rsidP="00E61C3D">
            <w:pPr>
              <w:pStyle w:val="TAL"/>
            </w:pPr>
          </w:p>
        </w:tc>
        <w:tc>
          <w:tcPr>
            <w:tcW w:w="5421" w:type="dxa"/>
            <w:tcBorders>
              <w:top w:val="double" w:sz="4" w:space="0" w:color="auto"/>
            </w:tcBorders>
            <w:shd w:val="clear" w:color="auto" w:fill="auto"/>
          </w:tcPr>
          <w:p w14:paraId="13086693" w14:textId="77777777" w:rsidR="00A86F96" w:rsidRPr="00D1077A" w:rsidRDefault="00A86F96" w:rsidP="00E61C3D">
            <w:pPr>
              <w:pStyle w:val="TAL"/>
            </w:pPr>
          </w:p>
        </w:tc>
      </w:tr>
      <w:tr w:rsidR="00A86F96" w14:paraId="6D392989" w14:textId="77777777" w:rsidTr="00E61C3D">
        <w:tc>
          <w:tcPr>
            <w:tcW w:w="1479" w:type="dxa"/>
            <w:shd w:val="clear" w:color="auto" w:fill="auto"/>
          </w:tcPr>
          <w:p w14:paraId="5C513CCA" w14:textId="77777777" w:rsidR="00A86F96" w:rsidRPr="00D1077A" w:rsidRDefault="00A86F96" w:rsidP="00E61C3D">
            <w:pPr>
              <w:pStyle w:val="TAL"/>
            </w:pPr>
            <w:r w:rsidRPr="00D1077A">
              <w:t>ARFCN</w:t>
            </w:r>
          </w:p>
        </w:tc>
        <w:tc>
          <w:tcPr>
            <w:tcW w:w="2464" w:type="dxa"/>
            <w:shd w:val="clear" w:color="auto" w:fill="auto"/>
          </w:tcPr>
          <w:p w14:paraId="3395FC28" w14:textId="77777777" w:rsidR="00A86F96" w:rsidRPr="00D1077A" w:rsidRDefault="00B5543E" w:rsidP="00E61C3D">
            <w:pPr>
              <w:pStyle w:val="TAL"/>
            </w:pPr>
            <w:hyperlink w:anchor="ARFCN_ValueCDMA2000_Type" w:history="1">
              <w:r w:rsidR="00A86F96" w:rsidRPr="00D1077A">
                <w:rPr>
                  <w:rStyle w:val="Hyperlink"/>
                </w:rPr>
                <w:t>ARFCN_ValueCDMA2000_Type</w:t>
              </w:r>
            </w:hyperlink>
          </w:p>
        </w:tc>
        <w:tc>
          <w:tcPr>
            <w:tcW w:w="493" w:type="dxa"/>
            <w:shd w:val="clear" w:color="auto" w:fill="auto"/>
          </w:tcPr>
          <w:p w14:paraId="1BF75E27" w14:textId="77777777" w:rsidR="00A86F96" w:rsidRPr="00D1077A" w:rsidRDefault="00A86F96" w:rsidP="00E61C3D">
            <w:pPr>
              <w:pStyle w:val="TAL"/>
            </w:pPr>
          </w:p>
        </w:tc>
        <w:tc>
          <w:tcPr>
            <w:tcW w:w="5421" w:type="dxa"/>
            <w:shd w:val="clear" w:color="auto" w:fill="auto"/>
          </w:tcPr>
          <w:p w14:paraId="7BE3CCEA" w14:textId="77777777" w:rsidR="00A86F96" w:rsidRPr="00D1077A" w:rsidRDefault="00A86F96" w:rsidP="00E61C3D">
            <w:pPr>
              <w:pStyle w:val="TAL"/>
            </w:pPr>
          </w:p>
        </w:tc>
      </w:tr>
    </w:tbl>
    <w:p w14:paraId="44FB68C7" w14:textId="77777777" w:rsidR="00A86F96" w:rsidRDefault="00A86F96" w:rsidP="00A86F96"/>
    <w:p w14:paraId="7BEF6571" w14:textId="77777777" w:rsidR="00A86F96" w:rsidRDefault="00A86F96" w:rsidP="00A86F96">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F08C326" w14:textId="77777777" w:rsidTr="00E61C3D">
        <w:tc>
          <w:tcPr>
            <w:tcW w:w="9857" w:type="dxa"/>
            <w:gridSpan w:val="2"/>
            <w:shd w:val="clear" w:color="auto" w:fill="E0E0E0"/>
          </w:tcPr>
          <w:p w14:paraId="2A13A75F" w14:textId="77777777" w:rsidR="00A86F96" w:rsidRPr="00D1077A" w:rsidRDefault="00A86F96" w:rsidP="00E61C3D">
            <w:pPr>
              <w:pStyle w:val="TAL"/>
              <w:rPr>
                <w:b/>
              </w:rPr>
            </w:pPr>
            <w:r w:rsidRPr="00D1077A">
              <w:rPr>
                <w:b/>
              </w:rPr>
              <w:t>TTCN-3 Enumerated Type</w:t>
            </w:r>
          </w:p>
        </w:tc>
      </w:tr>
      <w:tr w:rsidR="00A86F96" w14:paraId="1CBCD73A" w14:textId="77777777" w:rsidTr="00E61C3D">
        <w:tc>
          <w:tcPr>
            <w:tcW w:w="1971" w:type="dxa"/>
            <w:tcBorders>
              <w:bottom w:val="single" w:sz="4" w:space="0" w:color="auto"/>
            </w:tcBorders>
            <w:shd w:val="clear" w:color="auto" w:fill="E0E0E0"/>
          </w:tcPr>
          <w:p w14:paraId="1E336844" w14:textId="77777777" w:rsidR="00A86F96" w:rsidRPr="00D1077A" w:rsidRDefault="00A86F96" w:rsidP="00E61C3D">
            <w:pPr>
              <w:pStyle w:val="TAL"/>
              <w:rPr>
                <w:b/>
              </w:rPr>
            </w:pPr>
            <w:bookmarkStart w:id="658" w:name="CDMA2K_Type" w:colFirst="1" w:colLast="1"/>
            <w:r w:rsidRPr="00D1077A">
              <w:rPr>
                <w:b/>
              </w:rPr>
              <w:t>Name</w:t>
            </w:r>
          </w:p>
        </w:tc>
        <w:tc>
          <w:tcPr>
            <w:tcW w:w="7886" w:type="dxa"/>
            <w:tcBorders>
              <w:bottom w:val="single" w:sz="4" w:space="0" w:color="auto"/>
            </w:tcBorders>
            <w:shd w:val="clear" w:color="auto" w:fill="FFFF99"/>
          </w:tcPr>
          <w:p w14:paraId="3533BBEA" w14:textId="77777777" w:rsidR="00A86F96" w:rsidRPr="00D1077A" w:rsidRDefault="00A86F96" w:rsidP="00E61C3D">
            <w:pPr>
              <w:pStyle w:val="TAL"/>
              <w:rPr>
                <w:b/>
              </w:rPr>
            </w:pPr>
            <w:r w:rsidRPr="00D1077A">
              <w:rPr>
                <w:b/>
              </w:rPr>
              <w:t>CDMA2K_Type</w:t>
            </w:r>
          </w:p>
        </w:tc>
      </w:tr>
      <w:bookmarkEnd w:id="658"/>
      <w:tr w:rsidR="00A86F96" w14:paraId="367B0DBE" w14:textId="77777777" w:rsidTr="00E61C3D">
        <w:tc>
          <w:tcPr>
            <w:tcW w:w="1971" w:type="dxa"/>
            <w:tcBorders>
              <w:bottom w:val="double" w:sz="4" w:space="0" w:color="auto"/>
            </w:tcBorders>
            <w:shd w:val="clear" w:color="auto" w:fill="E0E0E0"/>
          </w:tcPr>
          <w:p w14:paraId="13999009"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5375315" w14:textId="77777777" w:rsidR="00A86F96" w:rsidRPr="00D1077A" w:rsidRDefault="00A86F96" w:rsidP="00E61C3D">
            <w:pPr>
              <w:pStyle w:val="TAL"/>
            </w:pPr>
            <w:r w:rsidRPr="00D1077A">
              <w:t>CDMA 2000 Type for CDMA2000 cell as in 36.331 ASN.1 definition for CDMA2000-Type</w:t>
            </w:r>
          </w:p>
        </w:tc>
      </w:tr>
      <w:tr w:rsidR="00A86F96" w14:paraId="312B5908" w14:textId="77777777" w:rsidTr="00E61C3D">
        <w:tc>
          <w:tcPr>
            <w:tcW w:w="1971" w:type="dxa"/>
            <w:tcBorders>
              <w:top w:val="double" w:sz="4" w:space="0" w:color="auto"/>
            </w:tcBorders>
            <w:shd w:val="clear" w:color="auto" w:fill="auto"/>
          </w:tcPr>
          <w:p w14:paraId="29CB05F2" w14:textId="77777777" w:rsidR="00A86F96" w:rsidRPr="00D1077A" w:rsidRDefault="00A86F96" w:rsidP="00E61C3D">
            <w:pPr>
              <w:pStyle w:val="TAL"/>
            </w:pPr>
            <w:r w:rsidRPr="00D1077A">
              <w:t>type1XRTT</w:t>
            </w:r>
          </w:p>
        </w:tc>
        <w:tc>
          <w:tcPr>
            <w:tcW w:w="7886" w:type="dxa"/>
            <w:tcBorders>
              <w:top w:val="double" w:sz="4" w:space="0" w:color="auto"/>
            </w:tcBorders>
            <w:shd w:val="clear" w:color="auto" w:fill="auto"/>
          </w:tcPr>
          <w:p w14:paraId="6CAFD92C" w14:textId="77777777" w:rsidR="00A86F96" w:rsidRPr="00D1077A" w:rsidRDefault="00A86F96" w:rsidP="00E61C3D">
            <w:pPr>
              <w:pStyle w:val="TAL"/>
            </w:pPr>
          </w:p>
        </w:tc>
      </w:tr>
      <w:tr w:rsidR="00A86F96" w14:paraId="5D406AC6" w14:textId="77777777" w:rsidTr="00E61C3D">
        <w:tc>
          <w:tcPr>
            <w:tcW w:w="1971" w:type="dxa"/>
            <w:shd w:val="clear" w:color="auto" w:fill="auto"/>
          </w:tcPr>
          <w:p w14:paraId="67035F0C" w14:textId="77777777" w:rsidR="00A86F96" w:rsidRPr="00D1077A" w:rsidRDefault="00A86F96" w:rsidP="00E61C3D">
            <w:pPr>
              <w:pStyle w:val="TAL"/>
            </w:pPr>
            <w:r w:rsidRPr="00D1077A">
              <w:t>typeHRPD</w:t>
            </w:r>
          </w:p>
        </w:tc>
        <w:tc>
          <w:tcPr>
            <w:tcW w:w="7886" w:type="dxa"/>
            <w:shd w:val="clear" w:color="auto" w:fill="auto"/>
          </w:tcPr>
          <w:p w14:paraId="076232B8" w14:textId="77777777" w:rsidR="00A86F96" w:rsidRPr="00D1077A" w:rsidRDefault="00A86F96" w:rsidP="00E61C3D">
            <w:pPr>
              <w:pStyle w:val="TAL"/>
            </w:pPr>
          </w:p>
        </w:tc>
      </w:tr>
    </w:tbl>
    <w:p w14:paraId="0B4D1509" w14:textId="77777777" w:rsidR="00A86F96" w:rsidRDefault="00A86F96" w:rsidP="00A86F96"/>
    <w:p w14:paraId="272CAB59" w14:textId="77777777" w:rsidR="00A86F96" w:rsidRDefault="00A86F96" w:rsidP="00A86F96">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7E2BE57" w14:textId="77777777" w:rsidTr="00E61C3D">
        <w:tc>
          <w:tcPr>
            <w:tcW w:w="9857" w:type="dxa"/>
            <w:gridSpan w:val="3"/>
            <w:shd w:val="clear" w:color="auto" w:fill="E0E0E0"/>
          </w:tcPr>
          <w:p w14:paraId="77B64E32" w14:textId="77777777" w:rsidR="00A86F96" w:rsidRPr="00D1077A" w:rsidRDefault="00A86F96" w:rsidP="00E61C3D">
            <w:pPr>
              <w:pStyle w:val="TAL"/>
              <w:rPr>
                <w:b/>
              </w:rPr>
            </w:pPr>
            <w:r w:rsidRPr="00D1077A">
              <w:rPr>
                <w:b/>
              </w:rPr>
              <w:t>TTCN-3 Union Type</w:t>
            </w:r>
          </w:p>
        </w:tc>
      </w:tr>
      <w:tr w:rsidR="00A86F96" w14:paraId="69A11FB6" w14:textId="77777777" w:rsidTr="00E61C3D">
        <w:tc>
          <w:tcPr>
            <w:tcW w:w="1479" w:type="dxa"/>
            <w:tcBorders>
              <w:bottom w:val="single" w:sz="4" w:space="0" w:color="auto"/>
            </w:tcBorders>
            <w:shd w:val="clear" w:color="auto" w:fill="E0E0E0"/>
          </w:tcPr>
          <w:p w14:paraId="40ACD1EB" w14:textId="77777777" w:rsidR="00A86F96" w:rsidRPr="00D1077A" w:rsidRDefault="00A86F96" w:rsidP="00E61C3D">
            <w:pPr>
              <w:pStyle w:val="TAL"/>
              <w:rPr>
                <w:b/>
              </w:rPr>
            </w:pPr>
            <w:bookmarkStart w:id="659" w:name="CellGlobalIdCDMA2000_Type" w:colFirst="1" w:colLast="1"/>
            <w:r w:rsidRPr="00D1077A">
              <w:rPr>
                <w:b/>
              </w:rPr>
              <w:t>Name</w:t>
            </w:r>
          </w:p>
        </w:tc>
        <w:tc>
          <w:tcPr>
            <w:tcW w:w="8378" w:type="dxa"/>
            <w:gridSpan w:val="2"/>
            <w:tcBorders>
              <w:bottom w:val="single" w:sz="4" w:space="0" w:color="auto"/>
            </w:tcBorders>
            <w:shd w:val="clear" w:color="auto" w:fill="FFFF99"/>
          </w:tcPr>
          <w:p w14:paraId="40FDF4B2" w14:textId="77777777" w:rsidR="00A86F96" w:rsidRPr="00D1077A" w:rsidRDefault="00A86F96" w:rsidP="00E61C3D">
            <w:pPr>
              <w:pStyle w:val="TAL"/>
              <w:rPr>
                <w:b/>
              </w:rPr>
            </w:pPr>
            <w:r w:rsidRPr="00D1077A">
              <w:rPr>
                <w:b/>
              </w:rPr>
              <w:t>CellGlobalIdCDMA2000_Type</w:t>
            </w:r>
          </w:p>
        </w:tc>
      </w:tr>
      <w:bookmarkEnd w:id="659"/>
      <w:tr w:rsidR="00A86F96" w14:paraId="08EDBAED" w14:textId="77777777" w:rsidTr="00E61C3D">
        <w:tc>
          <w:tcPr>
            <w:tcW w:w="1479" w:type="dxa"/>
            <w:tcBorders>
              <w:bottom w:val="double" w:sz="4" w:space="0" w:color="auto"/>
            </w:tcBorders>
            <w:shd w:val="clear" w:color="auto" w:fill="E0E0E0"/>
          </w:tcPr>
          <w:p w14:paraId="654A7B2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56398E7" w14:textId="77777777" w:rsidR="00A86F96" w:rsidRPr="00D1077A" w:rsidRDefault="00A86F96" w:rsidP="00E61C3D">
            <w:pPr>
              <w:pStyle w:val="TAL"/>
            </w:pPr>
            <w:r w:rsidRPr="00D1077A">
              <w:t>CDMA 2000 Type Sector ID of the Cell as in 36.331 ASN.1 definition CellGlobalIdCDMA2000</w:t>
            </w:r>
          </w:p>
        </w:tc>
      </w:tr>
      <w:tr w:rsidR="00A86F96" w14:paraId="70F53422" w14:textId="77777777" w:rsidTr="00E61C3D">
        <w:tc>
          <w:tcPr>
            <w:tcW w:w="1479" w:type="dxa"/>
            <w:tcBorders>
              <w:top w:val="double" w:sz="4" w:space="0" w:color="auto"/>
            </w:tcBorders>
            <w:shd w:val="clear" w:color="auto" w:fill="auto"/>
          </w:tcPr>
          <w:p w14:paraId="2328C3E2" w14:textId="77777777" w:rsidR="00A86F96" w:rsidRPr="00D1077A" w:rsidRDefault="00A86F96" w:rsidP="00E61C3D">
            <w:pPr>
              <w:pStyle w:val="TAL"/>
            </w:pPr>
            <w:r w:rsidRPr="00D1077A">
              <w:t>RTT1X</w:t>
            </w:r>
          </w:p>
        </w:tc>
        <w:tc>
          <w:tcPr>
            <w:tcW w:w="2957" w:type="dxa"/>
            <w:tcBorders>
              <w:top w:val="double" w:sz="4" w:space="0" w:color="auto"/>
            </w:tcBorders>
            <w:shd w:val="clear" w:color="auto" w:fill="auto"/>
          </w:tcPr>
          <w:p w14:paraId="6DEF67E7" w14:textId="77777777" w:rsidR="00A86F96" w:rsidRPr="00D1077A" w:rsidRDefault="00B5543E" w:rsidP="00E61C3D">
            <w:pPr>
              <w:pStyle w:val="TAL"/>
            </w:pPr>
            <w:hyperlink w:anchor="SectorID_RTT1X_Type" w:history="1">
              <w:r w:rsidR="00A86F96" w:rsidRPr="00D1077A">
                <w:rPr>
                  <w:rStyle w:val="Hyperlink"/>
                </w:rPr>
                <w:t>SectorID_RTT1X_Type</w:t>
              </w:r>
            </w:hyperlink>
          </w:p>
        </w:tc>
        <w:tc>
          <w:tcPr>
            <w:tcW w:w="5421" w:type="dxa"/>
            <w:tcBorders>
              <w:top w:val="double" w:sz="4" w:space="0" w:color="auto"/>
            </w:tcBorders>
            <w:shd w:val="clear" w:color="auto" w:fill="auto"/>
          </w:tcPr>
          <w:p w14:paraId="1471E89B" w14:textId="77777777" w:rsidR="00A86F96" w:rsidRPr="00D1077A" w:rsidRDefault="00A86F96" w:rsidP="00E61C3D">
            <w:pPr>
              <w:pStyle w:val="TAL"/>
            </w:pPr>
          </w:p>
        </w:tc>
      </w:tr>
      <w:tr w:rsidR="00A86F96" w14:paraId="64F694AD" w14:textId="77777777" w:rsidTr="00E61C3D">
        <w:tc>
          <w:tcPr>
            <w:tcW w:w="1479" w:type="dxa"/>
            <w:shd w:val="clear" w:color="auto" w:fill="auto"/>
          </w:tcPr>
          <w:p w14:paraId="09DDF48A" w14:textId="77777777" w:rsidR="00A86F96" w:rsidRPr="00D1077A" w:rsidRDefault="00A86F96" w:rsidP="00E61C3D">
            <w:pPr>
              <w:pStyle w:val="TAL"/>
            </w:pPr>
            <w:r w:rsidRPr="00D1077A">
              <w:t>HRPD</w:t>
            </w:r>
          </w:p>
        </w:tc>
        <w:tc>
          <w:tcPr>
            <w:tcW w:w="2957" w:type="dxa"/>
            <w:shd w:val="clear" w:color="auto" w:fill="auto"/>
          </w:tcPr>
          <w:p w14:paraId="22FB1319" w14:textId="77777777" w:rsidR="00A86F96" w:rsidRPr="00D1077A" w:rsidRDefault="00B5543E" w:rsidP="00E61C3D">
            <w:pPr>
              <w:pStyle w:val="TAL"/>
            </w:pPr>
            <w:hyperlink w:anchor="SectorID_HRPD_Type" w:history="1">
              <w:r w:rsidR="00A86F96" w:rsidRPr="00D1077A">
                <w:rPr>
                  <w:rStyle w:val="Hyperlink"/>
                </w:rPr>
                <w:t>SectorID_HRPD_Type</w:t>
              </w:r>
            </w:hyperlink>
          </w:p>
        </w:tc>
        <w:tc>
          <w:tcPr>
            <w:tcW w:w="5421" w:type="dxa"/>
            <w:shd w:val="clear" w:color="auto" w:fill="auto"/>
          </w:tcPr>
          <w:p w14:paraId="15186C11" w14:textId="77777777" w:rsidR="00A86F96" w:rsidRPr="00D1077A" w:rsidRDefault="00A86F96" w:rsidP="00E61C3D">
            <w:pPr>
              <w:pStyle w:val="TAL"/>
            </w:pPr>
          </w:p>
        </w:tc>
      </w:tr>
    </w:tbl>
    <w:p w14:paraId="62B29C25" w14:textId="77777777" w:rsidR="00A86F96" w:rsidRDefault="00A86F96" w:rsidP="00A86F96"/>
    <w:p w14:paraId="791D1579" w14:textId="77777777" w:rsidR="00A86F96" w:rsidRDefault="00A86F96" w:rsidP="00A86F96">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F88706E" w14:textId="77777777" w:rsidTr="00E61C3D">
        <w:tc>
          <w:tcPr>
            <w:tcW w:w="9857" w:type="dxa"/>
            <w:gridSpan w:val="2"/>
            <w:shd w:val="clear" w:color="auto" w:fill="E0E0E0"/>
          </w:tcPr>
          <w:p w14:paraId="6BCDC195" w14:textId="77777777" w:rsidR="00A86F96" w:rsidRPr="00D1077A" w:rsidRDefault="00A86F96" w:rsidP="00E61C3D">
            <w:pPr>
              <w:pStyle w:val="TAL"/>
              <w:rPr>
                <w:b/>
              </w:rPr>
            </w:pPr>
            <w:r w:rsidRPr="00D1077A">
              <w:rPr>
                <w:b/>
              </w:rPr>
              <w:t>TTCN-3 Enumerated Type</w:t>
            </w:r>
          </w:p>
        </w:tc>
      </w:tr>
      <w:tr w:rsidR="00A86F96" w14:paraId="282381B8" w14:textId="77777777" w:rsidTr="00E61C3D">
        <w:tc>
          <w:tcPr>
            <w:tcW w:w="1971" w:type="dxa"/>
            <w:tcBorders>
              <w:bottom w:val="single" w:sz="4" w:space="0" w:color="auto"/>
            </w:tcBorders>
            <w:shd w:val="clear" w:color="auto" w:fill="E0E0E0"/>
          </w:tcPr>
          <w:p w14:paraId="404E1D2E" w14:textId="77777777" w:rsidR="00A86F96" w:rsidRPr="00D1077A" w:rsidRDefault="00A86F96" w:rsidP="00E61C3D">
            <w:pPr>
              <w:pStyle w:val="TAL"/>
              <w:rPr>
                <w:b/>
              </w:rPr>
            </w:pPr>
            <w:bookmarkStart w:id="660" w:name="ReverseRateLimit_Type" w:colFirst="1" w:colLast="1"/>
            <w:r w:rsidRPr="00D1077A">
              <w:rPr>
                <w:b/>
              </w:rPr>
              <w:t>Name</w:t>
            </w:r>
          </w:p>
        </w:tc>
        <w:tc>
          <w:tcPr>
            <w:tcW w:w="7886" w:type="dxa"/>
            <w:tcBorders>
              <w:bottom w:val="single" w:sz="4" w:space="0" w:color="auto"/>
            </w:tcBorders>
            <w:shd w:val="clear" w:color="auto" w:fill="FFFF99"/>
          </w:tcPr>
          <w:p w14:paraId="0FC232CC" w14:textId="77777777" w:rsidR="00A86F96" w:rsidRPr="00D1077A" w:rsidRDefault="00A86F96" w:rsidP="00E61C3D">
            <w:pPr>
              <w:pStyle w:val="TAL"/>
              <w:rPr>
                <w:b/>
              </w:rPr>
            </w:pPr>
            <w:r w:rsidRPr="00D1077A">
              <w:rPr>
                <w:b/>
              </w:rPr>
              <w:t>ReverseRateLimit_Type</w:t>
            </w:r>
          </w:p>
        </w:tc>
      </w:tr>
      <w:bookmarkEnd w:id="660"/>
      <w:tr w:rsidR="00A86F96" w14:paraId="5904F411" w14:textId="77777777" w:rsidTr="00E61C3D">
        <w:tc>
          <w:tcPr>
            <w:tcW w:w="1971" w:type="dxa"/>
            <w:tcBorders>
              <w:bottom w:val="double" w:sz="4" w:space="0" w:color="auto"/>
            </w:tcBorders>
            <w:shd w:val="clear" w:color="auto" w:fill="E0E0E0"/>
          </w:tcPr>
          <w:p w14:paraId="75343FD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083012F" w14:textId="77777777" w:rsidR="00A86F96" w:rsidRPr="00D1077A" w:rsidRDefault="00A86F96" w:rsidP="00E61C3D">
            <w:pPr>
              <w:pStyle w:val="TAL"/>
            </w:pPr>
            <w:r w:rsidRPr="00D1077A">
              <w:t>Table 9.9.6.3-2 of C.S0024;</w:t>
            </w:r>
          </w:p>
          <w:p w14:paraId="6CD16AAC" w14:textId="77777777" w:rsidR="00A86F96" w:rsidRPr="00D1077A" w:rsidRDefault="00A86F96" w:rsidP="00E61C3D">
            <w:pPr>
              <w:pStyle w:val="TAL"/>
            </w:pPr>
            <w:r w:rsidRPr="00D1077A">
              <w:t>set  to the highest data rate that the access terminal is allowed to use on the Reverse Traffic Channel;</w:t>
            </w:r>
          </w:p>
          <w:p w14:paraId="38F63967" w14:textId="77777777" w:rsidR="00A86F96" w:rsidRPr="00D1077A" w:rsidRDefault="00A86F96" w:rsidP="00E61C3D">
            <w:pPr>
              <w:pStyle w:val="TAL"/>
            </w:pPr>
            <w:r w:rsidRPr="00D1077A">
              <w:t>10 Reserved values</w:t>
            </w:r>
          </w:p>
        </w:tc>
      </w:tr>
      <w:tr w:rsidR="00A86F96" w14:paraId="61C52750" w14:textId="77777777" w:rsidTr="00E61C3D">
        <w:tc>
          <w:tcPr>
            <w:tcW w:w="1971" w:type="dxa"/>
            <w:tcBorders>
              <w:top w:val="double" w:sz="4" w:space="0" w:color="auto"/>
            </w:tcBorders>
            <w:shd w:val="clear" w:color="auto" w:fill="auto"/>
          </w:tcPr>
          <w:p w14:paraId="2E140D3D" w14:textId="77777777" w:rsidR="00A86F96" w:rsidRPr="00D1077A" w:rsidRDefault="00A86F96" w:rsidP="00E61C3D">
            <w:pPr>
              <w:pStyle w:val="TAL"/>
            </w:pPr>
            <w:r w:rsidRPr="00D1077A">
              <w:t>kbps0</w:t>
            </w:r>
          </w:p>
        </w:tc>
        <w:tc>
          <w:tcPr>
            <w:tcW w:w="7886" w:type="dxa"/>
            <w:tcBorders>
              <w:top w:val="double" w:sz="4" w:space="0" w:color="auto"/>
            </w:tcBorders>
            <w:shd w:val="clear" w:color="auto" w:fill="auto"/>
          </w:tcPr>
          <w:p w14:paraId="524CA790" w14:textId="77777777" w:rsidR="00A86F96" w:rsidRPr="00D1077A" w:rsidRDefault="00A86F96" w:rsidP="00E61C3D">
            <w:pPr>
              <w:pStyle w:val="TAL"/>
            </w:pPr>
          </w:p>
        </w:tc>
      </w:tr>
      <w:tr w:rsidR="00A86F96" w14:paraId="392967AF" w14:textId="77777777" w:rsidTr="00E61C3D">
        <w:tc>
          <w:tcPr>
            <w:tcW w:w="1971" w:type="dxa"/>
            <w:shd w:val="clear" w:color="auto" w:fill="auto"/>
          </w:tcPr>
          <w:p w14:paraId="63820665" w14:textId="77777777" w:rsidR="00A86F96" w:rsidRPr="00D1077A" w:rsidRDefault="00A86F96" w:rsidP="00E61C3D">
            <w:pPr>
              <w:pStyle w:val="TAL"/>
            </w:pPr>
            <w:r w:rsidRPr="00D1077A">
              <w:t>kbps9_6</w:t>
            </w:r>
          </w:p>
        </w:tc>
        <w:tc>
          <w:tcPr>
            <w:tcW w:w="7886" w:type="dxa"/>
            <w:shd w:val="clear" w:color="auto" w:fill="auto"/>
          </w:tcPr>
          <w:p w14:paraId="0E3C44D5" w14:textId="77777777" w:rsidR="00A86F96" w:rsidRPr="00D1077A" w:rsidRDefault="00A86F96" w:rsidP="00E61C3D">
            <w:pPr>
              <w:pStyle w:val="TAL"/>
            </w:pPr>
          </w:p>
        </w:tc>
      </w:tr>
      <w:tr w:rsidR="00A86F96" w14:paraId="60170A3F" w14:textId="77777777" w:rsidTr="00E61C3D">
        <w:tc>
          <w:tcPr>
            <w:tcW w:w="1971" w:type="dxa"/>
            <w:shd w:val="clear" w:color="auto" w:fill="auto"/>
          </w:tcPr>
          <w:p w14:paraId="047B8948" w14:textId="77777777" w:rsidR="00A86F96" w:rsidRPr="00D1077A" w:rsidRDefault="00A86F96" w:rsidP="00E61C3D">
            <w:pPr>
              <w:pStyle w:val="TAL"/>
            </w:pPr>
            <w:r w:rsidRPr="00D1077A">
              <w:t>kbps19_2</w:t>
            </w:r>
          </w:p>
        </w:tc>
        <w:tc>
          <w:tcPr>
            <w:tcW w:w="7886" w:type="dxa"/>
            <w:shd w:val="clear" w:color="auto" w:fill="auto"/>
          </w:tcPr>
          <w:p w14:paraId="124E476E" w14:textId="77777777" w:rsidR="00A86F96" w:rsidRPr="00D1077A" w:rsidRDefault="00A86F96" w:rsidP="00E61C3D">
            <w:pPr>
              <w:pStyle w:val="TAL"/>
            </w:pPr>
          </w:p>
        </w:tc>
      </w:tr>
      <w:tr w:rsidR="00A86F96" w14:paraId="0C7DBA93" w14:textId="77777777" w:rsidTr="00E61C3D">
        <w:tc>
          <w:tcPr>
            <w:tcW w:w="1971" w:type="dxa"/>
            <w:shd w:val="clear" w:color="auto" w:fill="auto"/>
          </w:tcPr>
          <w:p w14:paraId="6EF0F112" w14:textId="77777777" w:rsidR="00A86F96" w:rsidRPr="00D1077A" w:rsidRDefault="00A86F96" w:rsidP="00E61C3D">
            <w:pPr>
              <w:pStyle w:val="TAL"/>
            </w:pPr>
            <w:r w:rsidRPr="00D1077A">
              <w:t>kbps38_4</w:t>
            </w:r>
          </w:p>
        </w:tc>
        <w:tc>
          <w:tcPr>
            <w:tcW w:w="7886" w:type="dxa"/>
            <w:shd w:val="clear" w:color="auto" w:fill="auto"/>
          </w:tcPr>
          <w:p w14:paraId="2C5D25BE" w14:textId="77777777" w:rsidR="00A86F96" w:rsidRPr="00D1077A" w:rsidRDefault="00A86F96" w:rsidP="00E61C3D">
            <w:pPr>
              <w:pStyle w:val="TAL"/>
            </w:pPr>
          </w:p>
        </w:tc>
      </w:tr>
      <w:tr w:rsidR="00A86F96" w14:paraId="07D6DDC7" w14:textId="77777777" w:rsidTr="00E61C3D">
        <w:tc>
          <w:tcPr>
            <w:tcW w:w="1971" w:type="dxa"/>
            <w:shd w:val="clear" w:color="auto" w:fill="auto"/>
          </w:tcPr>
          <w:p w14:paraId="4E6B56FE" w14:textId="77777777" w:rsidR="00A86F96" w:rsidRPr="00D1077A" w:rsidRDefault="00A86F96" w:rsidP="00E61C3D">
            <w:pPr>
              <w:pStyle w:val="TAL"/>
            </w:pPr>
            <w:r w:rsidRPr="00D1077A">
              <w:t>kbps76_8</w:t>
            </w:r>
          </w:p>
        </w:tc>
        <w:tc>
          <w:tcPr>
            <w:tcW w:w="7886" w:type="dxa"/>
            <w:shd w:val="clear" w:color="auto" w:fill="auto"/>
          </w:tcPr>
          <w:p w14:paraId="06F533F4" w14:textId="77777777" w:rsidR="00A86F96" w:rsidRPr="00D1077A" w:rsidRDefault="00A86F96" w:rsidP="00E61C3D">
            <w:pPr>
              <w:pStyle w:val="TAL"/>
            </w:pPr>
          </w:p>
        </w:tc>
      </w:tr>
      <w:tr w:rsidR="00A86F96" w14:paraId="5302A5AD" w14:textId="77777777" w:rsidTr="00E61C3D">
        <w:tc>
          <w:tcPr>
            <w:tcW w:w="1971" w:type="dxa"/>
            <w:shd w:val="clear" w:color="auto" w:fill="auto"/>
          </w:tcPr>
          <w:p w14:paraId="5906CF5E" w14:textId="77777777" w:rsidR="00A86F96" w:rsidRPr="00D1077A" w:rsidRDefault="00A86F96" w:rsidP="00E61C3D">
            <w:pPr>
              <w:pStyle w:val="TAL"/>
            </w:pPr>
            <w:r w:rsidRPr="00D1077A">
              <w:t>kbps153_6</w:t>
            </w:r>
          </w:p>
        </w:tc>
        <w:tc>
          <w:tcPr>
            <w:tcW w:w="7886" w:type="dxa"/>
            <w:shd w:val="clear" w:color="auto" w:fill="auto"/>
          </w:tcPr>
          <w:p w14:paraId="754E2C33" w14:textId="77777777" w:rsidR="00A86F96" w:rsidRPr="00D1077A" w:rsidRDefault="00A86F96" w:rsidP="00E61C3D">
            <w:pPr>
              <w:pStyle w:val="TAL"/>
            </w:pPr>
          </w:p>
        </w:tc>
      </w:tr>
      <w:tr w:rsidR="00A86F96" w14:paraId="08E08E88" w14:textId="77777777" w:rsidTr="00E61C3D">
        <w:tc>
          <w:tcPr>
            <w:tcW w:w="1971" w:type="dxa"/>
            <w:shd w:val="clear" w:color="auto" w:fill="auto"/>
          </w:tcPr>
          <w:p w14:paraId="279AAF26" w14:textId="77777777" w:rsidR="00A86F96" w:rsidRPr="00D1077A" w:rsidRDefault="00A86F96" w:rsidP="00E61C3D">
            <w:pPr>
              <w:pStyle w:val="TAL"/>
            </w:pPr>
            <w:r w:rsidRPr="00D1077A">
              <w:t>resrv1</w:t>
            </w:r>
          </w:p>
        </w:tc>
        <w:tc>
          <w:tcPr>
            <w:tcW w:w="7886" w:type="dxa"/>
            <w:shd w:val="clear" w:color="auto" w:fill="auto"/>
          </w:tcPr>
          <w:p w14:paraId="743DFB5A" w14:textId="77777777" w:rsidR="00A86F96" w:rsidRPr="00D1077A" w:rsidRDefault="00A86F96" w:rsidP="00E61C3D">
            <w:pPr>
              <w:pStyle w:val="TAL"/>
            </w:pPr>
          </w:p>
        </w:tc>
      </w:tr>
      <w:tr w:rsidR="00A86F96" w14:paraId="60D9E17F" w14:textId="77777777" w:rsidTr="00E61C3D">
        <w:tc>
          <w:tcPr>
            <w:tcW w:w="1971" w:type="dxa"/>
            <w:shd w:val="clear" w:color="auto" w:fill="auto"/>
          </w:tcPr>
          <w:p w14:paraId="29C89B00" w14:textId="77777777" w:rsidR="00A86F96" w:rsidRPr="00D1077A" w:rsidRDefault="00A86F96" w:rsidP="00E61C3D">
            <w:pPr>
              <w:pStyle w:val="TAL"/>
            </w:pPr>
            <w:r w:rsidRPr="00D1077A">
              <w:t>resrv2</w:t>
            </w:r>
          </w:p>
        </w:tc>
        <w:tc>
          <w:tcPr>
            <w:tcW w:w="7886" w:type="dxa"/>
            <w:shd w:val="clear" w:color="auto" w:fill="auto"/>
          </w:tcPr>
          <w:p w14:paraId="0FEF0D32" w14:textId="77777777" w:rsidR="00A86F96" w:rsidRPr="00D1077A" w:rsidRDefault="00A86F96" w:rsidP="00E61C3D">
            <w:pPr>
              <w:pStyle w:val="TAL"/>
            </w:pPr>
          </w:p>
        </w:tc>
      </w:tr>
      <w:tr w:rsidR="00A86F96" w14:paraId="7C8CB810" w14:textId="77777777" w:rsidTr="00E61C3D">
        <w:tc>
          <w:tcPr>
            <w:tcW w:w="1971" w:type="dxa"/>
            <w:shd w:val="clear" w:color="auto" w:fill="auto"/>
          </w:tcPr>
          <w:p w14:paraId="21ACB708" w14:textId="77777777" w:rsidR="00A86F96" w:rsidRPr="00D1077A" w:rsidRDefault="00A86F96" w:rsidP="00E61C3D">
            <w:pPr>
              <w:pStyle w:val="TAL"/>
            </w:pPr>
            <w:r w:rsidRPr="00D1077A">
              <w:t>resrv3</w:t>
            </w:r>
          </w:p>
        </w:tc>
        <w:tc>
          <w:tcPr>
            <w:tcW w:w="7886" w:type="dxa"/>
            <w:shd w:val="clear" w:color="auto" w:fill="auto"/>
          </w:tcPr>
          <w:p w14:paraId="79F664FA" w14:textId="77777777" w:rsidR="00A86F96" w:rsidRPr="00D1077A" w:rsidRDefault="00A86F96" w:rsidP="00E61C3D">
            <w:pPr>
              <w:pStyle w:val="TAL"/>
            </w:pPr>
          </w:p>
        </w:tc>
      </w:tr>
      <w:tr w:rsidR="00A86F96" w14:paraId="7BA05311" w14:textId="77777777" w:rsidTr="00E61C3D">
        <w:tc>
          <w:tcPr>
            <w:tcW w:w="1971" w:type="dxa"/>
            <w:shd w:val="clear" w:color="auto" w:fill="auto"/>
          </w:tcPr>
          <w:p w14:paraId="3D7E37B9" w14:textId="77777777" w:rsidR="00A86F96" w:rsidRPr="00D1077A" w:rsidRDefault="00A86F96" w:rsidP="00E61C3D">
            <w:pPr>
              <w:pStyle w:val="TAL"/>
            </w:pPr>
            <w:r w:rsidRPr="00D1077A">
              <w:t>resrv4</w:t>
            </w:r>
          </w:p>
        </w:tc>
        <w:tc>
          <w:tcPr>
            <w:tcW w:w="7886" w:type="dxa"/>
            <w:shd w:val="clear" w:color="auto" w:fill="auto"/>
          </w:tcPr>
          <w:p w14:paraId="2E2C7C11" w14:textId="77777777" w:rsidR="00A86F96" w:rsidRPr="00D1077A" w:rsidRDefault="00A86F96" w:rsidP="00E61C3D">
            <w:pPr>
              <w:pStyle w:val="TAL"/>
            </w:pPr>
          </w:p>
        </w:tc>
      </w:tr>
      <w:tr w:rsidR="00A86F96" w14:paraId="709411CE" w14:textId="77777777" w:rsidTr="00E61C3D">
        <w:tc>
          <w:tcPr>
            <w:tcW w:w="1971" w:type="dxa"/>
            <w:shd w:val="clear" w:color="auto" w:fill="auto"/>
          </w:tcPr>
          <w:p w14:paraId="509FAA89" w14:textId="77777777" w:rsidR="00A86F96" w:rsidRPr="00D1077A" w:rsidRDefault="00A86F96" w:rsidP="00E61C3D">
            <w:pPr>
              <w:pStyle w:val="TAL"/>
            </w:pPr>
            <w:r w:rsidRPr="00D1077A">
              <w:t>resrv5</w:t>
            </w:r>
          </w:p>
        </w:tc>
        <w:tc>
          <w:tcPr>
            <w:tcW w:w="7886" w:type="dxa"/>
            <w:shd w:val="clear" w:color="auto" w:fill="auto"/>
          </w:tcPr>
          <w:p w14:paraId="185E3140" w14:textId="77777777" w:rsidR="00A86F96" w:rsidRPr="00D1077A" w:rsidRDefault="00A86F96" w:rsidP="00E61C3D">
            <w:pPr>
              <w:pStyle w:val="TAL"/>
            </w:pPr>
          </w:p>
        </w:tc>
      </w:tr>
      <w:tr w:rsidR="00A86F96" w14:paraId="7D5F2228" w14:textId="77777777" w:rsidTr="00E61C3D">
        <w:tc>
          <w:tcPr>
            <w:tcW w:w="1971" w:type="dxa"/>
            <w:shd w:val="clear" w:color="auto" w:fill="auto"/>
          </w:tcPr>
          <w:p w14:paraId="7B7BF675" w14:textId="77777777" w:rsidR="00A86F96" w:rsidRPr="00D1077A" w:rsidRDefault="00A86F96" w:rsidP="00E61C3D">
            <w:pPr>
              <w:pStyle w:val="TAL"/>
            </w:pPr>
            <w:r w:rsidRPr="00D1077A">
              <w:t>resrv6</w:t>
            </w:r>
          </w:p>
        </w:tc>
        <w:tc>
          <w:tcPr>
            <w:tcW w:w="7886" w:type="dxa"/>
            <w:shd w:val="clear" w:color="auto" w:fill="auto"/>
          </w:tcPr>
          <w:p w14:paraId="5DAAD2A0" w14:textId="77777777" w:rsidR="00A86F96" w:rsidRPr="00D1077A" w:rsidRDefault="00A86F96" w:rsidP="00E61C3D">
            <w:pPr>
              <w:pStyle w:val="TAL"/>
            </w:pPr>
          </w:p>
        </w:tc>
      </w:tr>
      <w:tr w:rsidR="00A86F96" w14:paraId="17BE1486" w14:textId="77777777" w:rsidTr="00E61C3D">
        <w:tc>
          <w:tcPr>
            <w:tcW w:w="1971" w:type="dxa"/>
            <w:shd w:val="clear" w:color="auto" w:fill="auto"/>
          </w:tcPr>
          <w:p w14:paraId="45AE5729" w14:textId="77777777" w:rsidR="00A86F96" w:rsidRPr="00D1077A" w:rsidRDefault="00A86F96" w:rsidP="00E61C3D">
            <w:pPr>
              <w:pStyle w:val="TAL"/>
            </w:pPr>
            <w:r w:rsidRPr="00D1077A">
              <w:t>resrv7</w:t>
            </w:r>
          </w:p>
        </w:tc>
        <w:tc>
          <w:tcPr>
            <w:tcW w:w="7886" w:type="dxa"/>
            <w:shd w:val="clear" w:color="auto" w:fill="auto"/>
          </w:tcPr>
          <w:p w14:paraId="4C5298D6" w14:textId="77777777" w:rsidR="00A86F96" w:rsidRPr="00D1077A" w:rsidRDefault="00A86F96" w:rsidP="00E61C3D">
            <w:pPr>
              <w:pStyle w:val="TAL"/>
            </w:pPr>
          </w:p>
        </w:tc>
      </w:tr>
      <w:tr w:rsidR="00A86F96" w14:paraId="11945CC2" w14:textId="77777777" w:rsidTr="00E61C3D">
        <w:tc>
          <w:tcPr>
            <w:tcW w:w="1971" w:type="dxa"/>
            <w:shd w:val="clear" w:color="auto" w:fill="auto"/>
          </w:tcPr>
          <w:p w14:paraId="722616CB" w14:textId="77777777" w:rsidR="00A86F96" w:rsidRPr="00D1077A" w:rsidRDefault="00A86F96" w:rsidP="00E61C3D">
            <w:pPr>
              <w:pStyle w:val="TAL"/>
            </w:pPr>
            <w:r w:rsidRPr="00D1077A">
              <w:t>resrv8</w:t>
            </w:r>
          </w:p>
        </w:tc>
        <w:tc>
          <w:tcPr>
            <w:tcW w:w="7886" w:type="dxa"/>
            <w:shd w:val="clear" w:color="auto" w:fill="auto"/>
          </w:tcPr>
          <w:p w14:paraId="3A4559D7" w14:textId="77777777" w:rsidR="00A86F96" w:rsidRPr="00D1077A" w:rsidRDefault="00A86F96" w:rsidP="00E61C3D">
            <w:pPr>
              <w:pStyle w:val="TAL"/>
            </w:pPr>
          </w:p>
        </w:tc>
      </w:tr>
      <w:tr w:rsidR="00A86F96" w14:paraId="0F6BB2C1" w14:textId="77777777" w:rsidTr="00E61C3D">
        <w:tc>
          <w:tcPr>
            <w:tcW w:w="1971" w:type="dxa"/>
            <w:shd w:val="clear" w:color="auto" w:fill="auto"/>
          </w:tcPr>
          <w:p w14:paraId="03B7352E" w14:textId="77777777" w:rsidR="00A86F96" w:rsidRPr="00D1077A" w:rsidRDefault="00A86F96" w:rsidP="00E61C3D">
            <w:pPr>
              <w:pStyle w:val="TAL"/>
            </w:pPr>
            <w:r w:rsidRPr="00D1077A">
              <w:t>resrv9</w:t>
            </w:r>
          </w:p>
        </w:tc>
        <w:tc>
          <w:tcPr>
            <w:tcW w:w="7886" w:type="dxa"/>
            <w:shd w:val="clear" w:color="auto" w:fill="auto"/>
          </w:tcPr>
          <w:p w14:paraId="267FC9C1" w14:textId="77777777" w:rsidR="00A86F96" w:rsidRPr="00D1077A" w:rsidRDefault="00A86F96" w:rsidP="00E61C3D">
            <w:pPr>
              <w:pStyle w:val="TAL"/>
            </w:pPr>
          </w:p>
        </w:tc>
      </w:tr>
      <w:tr w:rsidR="00A86F96" w14:paraId="67A9A0DF" w14:textId="77777777" w:rsidTr="00E61C3D">
        <w:tc>
          <w:tcPr>
            <w:tcW w:w="1971" w:type="dxa"/>
            <w:shd w:val="clear" w:color="auto" w:fill="auto"/>
          </w:tcPr>
          <w:p w14:paraId="31B54E16" w14:textId="77777777" w:rsidR="00A86F96" w:rsidRPr="00D1077A" w:rsidRDefault="00A86F96" w:rsidP="00E61C3D">
            <w:pPr>
              <w:pStyle w:val="TAL"/>
            </w:pPr>
            <w:r w:rsidRPr="00D1077A">
              <w:t>resrv10</w:t>
            </w:r>
          </w:p>
        </w:tc>
        <w:tc>
          <w:tcPr>
            <w:tcW w:w="7886" w:type="dxa"/>
            <w:shd w:val="clear" w:color="auto" w:fill="auto"/>
          </w:tcPr>
          <w:p w14:paraId="13816FC5" w14:textId="77777777" w:rsidR="00A86F96" w:rsidRPr="00D1077A" w:rsidRDefault="00A86F96" w:rsidP="00E61C3D">
            <w:pPr>
              <w:pStyle w:val="TAL"/>
            </w:pPr>
          </w:p>
        </w:tc>
      </w:tr>
    </w:tbl>
    <w:p w14:paraId="718D6FB6" w14:textId="77777777" w:rsidR="00A86F96" w:rsidRDefault="00A86F96" w:rsidP="00A86F96"/>
    <w:p w14:paraId="5A039E1D" w14:textId="77777777" w:rsidR="00A86F96" w:rsidRDefault="00A86F96" w:rsidP="00A86F96">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AA4D121" w14:textId="77777777" w:rsidTr="00E61C3D">
        <w:tc>
          <w:tcPr>
            <w:tcW w:w="9857" w:type="dxa"/>
            <w:gridSpan w:val="2"/>
            <w:shd w:val="clear" w:color="auto" w:fill="E0E0E0"/>
          </w:tcPr>
          <w:p w14:paraId="57D5A842" w14:textId="77777777" w:rsidR="00A86F96" w:rsidRPr="00D1077A" w:rsidRDefault="00A86F96" w:rsidP="00E61C3D">
            <w:pPr>
              <w:pStyle w:val="TAL"/>
              <w:rPr>
                <w:b/>
              </w:rPr>
            </w:pPr>
            <w:r w:rsidRPr="00D1077A">
              <w:rPr>
                <w:b/>
              </w:rPr>
              <w:t>TTCN-3 Enumerated Type</w:t>
            </w:r>
          </w:p>
        </w:tc>
      </w:tr>
      <w:tr w:rsidR="00A86F96" w14:paraId="7F36AF4C" w14:textId="77777777" w:rsidTr="00E61C3D">
        <w:tc>
          <w:tcPr>
            <w:tcW w:w="1971" w:type="dxa"/>
            <w:tcBorders>
              <w:bottom w:val="single" w:sz="4" w:space="0" w:color="auto"/>
            </w:tcBorders>
            <w:shd w:val="clear" w:color="auto" w:fill="E0E0E0"/>
          </w:tcPr>
          <w:p w14:paraId="5FF7C111" w14:textId="77777777" w:rsidR="00A86F96" w:rsidRPr="00D1077A" w:rsidRDefault="00A86F96" w:rsidP="00E61C3D">
            <w:pPr>
              <w:pStyle w:val="TAL"/>
              <w:rPr>
                <w:b/>
              </w:rPr>
            </w:pPr>
            <w:bookmarkStart w:id="661" w:name="PacketApplication_Type" w:colFirst="1" w:colLast="1"/>
            <w:r w:rsidRPr="00D1077A">
              <w:rPr>
                <w:b/>
              </w:rPr>
              <w:t>Name</w:t>
            </w:r>
          </w:p>
        </w:tc>
        <w:tc>
          <w:tcPr>
            <w:tcW w:w="7886" w:type="dxa"/>
            <w:tcBorders>
              <w:bottom w:val="single" w:sz="4" w:space="0" w:color="auto"/>
            </w:tcBorders>
            <w:shd w:val="clear" w:color="auto" w:fill="FFFF99"/>
          </w:tcPr>
          <w:p w14:paraId="3EB6A076" w14:textId="77777777" w:rsidR="00A86F96" w:rsidRPr="00D1077A" w:rsidRDefault="00A86F96" w:rsidP="00E61C3D">
            <w:pPr>
              <w:pStyle w:val="TAL"/>
              <w:rPr>
                <w:b/>
              </w:rPr>
            </w:pPr>
            <w:r w:rsidRPr="00D1077A">
              <w:rPr>
                <w:b/>
              </w:rPr>
              <w:t>PacketApplication_Type</w:t>
            </w:r>
          </w:p>
        </w:tc>
      </w:tr>
      <w:bookmarkEnd w:id="661"/>
      <w:tr w:rsidR="00A86F96" w14:paraId="317C40CC" w14:textId="77777777" w:rsidTr="00E61C3D">
        <w:tc>
          <w:tcPr>
            <w:tcW w:w="1971" w:type="dxa"/>
            <w:tcBorders>
              <w:bottom w:val="double" w:sz="4" w:space="0" w:color="auto"/>
            </w:tcBorders>
            <w:shd w:val="clear" w:color="auto" w:fill="E0E0E0"/>
          </w:tcPr>
          <w:p w14:paraId="6FEFEE0B"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28C0A83" w14:textId="77777777" w:rsidR="00A86F96" w:rsidRPr="00D1077A" w:rsidRDefault="00A86F96" w:rsidP="00E61C3D">
            <w:pPr>
              <w:pStyle w:val="TAL"/>
            </w:pPr>
            <w:r w:rsidRPr="00D1077A">
              <w:t>Type of Packet Application to be used in Stream protocol</w:t>
            </w:r>
          </w:p>
        </w:tc>
      </w:tr>
      <w:tr w:rsidR="00A86F96" w14:paraId="42F59E74" w14:textId="77777777" w:rsidTr="00E61C3D">
        <w:tc>
          <w:tcPr>
            <w:tcW w:w="1971" w:type="dxa"/>
            <w:tcBorders>
              <w:top w:val="double" w:sz="4" w:space="0" w:color="auto"/>
            </w:tcBorders>
            <w:shd w:val="clear" w:color="auto" w:fill="auto"/>
          </w:tcPr>
          <w:p w14:paraId="06CE9998" w14:textId="77777777" w:rsidR="00A86F96" w:rsidRPr="00D1077A" w:rsidRDefault="00A86F96" w:rsidP="00E61C3D">
            <w:pPr>
              <w:pStyle w:val="TAL"/>
            </w:pPr>
            <w:r w:rsidRPr="00D1077A">
              <w:t>enhMultiFlowPacketApp</w:t>
            </w:r>
          </w:p>
        </w:tc>
        <w:tc>
          <w:tcPr>
            <w:tcW w:w="7886" w:type="dxa"/>
            <w:tcBorders>
              <w:top w:val="double" w:sz="4" w:space="0" w:color="auto"/>
            </w:tcBorders>
            <w:shd w:val="clear" w:color="auto" w:fill="auto"/>
          </w:tcPr>
          <w:p w14:paraId="3EE71AA2" w14:textId="77777777" w:rsidR="00A86F96" w:rsidRPr="00D1077A" w:rsidRDefault="00A86F96" w:rsidP="00E61C3D">
            <w:pPr>
              <w:pStyle w:val="TAL"/>
            </w:pPr>
          </w:p>
        </w:tc>
      </w:tr>
    </w:tbl>
    <w:p w14:paraId="63CCADAB" w14:textId="77777777" w:rsidR="00A86F96" w:rsidRDefault="00A86F96" w:rsidP="00A86F96"/>
    <w:p w14:paraId="3E2F57AE" w14:textId="77777777" w:rsidR="00A86F96" w:rsidRDefault="00A86F96" w:rsidP="00A86F96">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01A5D22" w14:textId="77777777" w:rsidTr="00E61C3D">
        <w:tc>
          <w:tcPr>
            <w:tcW w:w="9857" w:type="dxa"/>
            <w:gridSpan w:val="2"/>
            <w:shd w:val="clear" w:color="auto" w:fill="E0E0E0"/>
          </w:tcPr>
          <w:p w14:paraId="394390E4" w14:textId="77777777" w:rsidR="00A86F96" w:rsidRPr="00D1077A" w:rsidRDefault="00A86F96" w:rsidP="00E61C3D">
            <w:pPr>
              <w:pStyle w:val="TAL"/>
              <w:rPr>
                <w:b/>
              </w:rPr>
            </w:pPr>
            <w:r w:rsidRPr="00D1077A">
              <w:rPr>
                <w:b/>
              </w:rPr>
              <w:t>TTCN-3 Enumerated Type</w:t>
            </w:r>
          </w:p>
        </w:tc>
      </w:tr>
      <w:tr w:rsidR="00A86F96" w14:paraId="5A79C1B9" w14:textId="77777777" w:rsidTr="00E61C3D">
        <w:tc>
          <w:tcPr>
            <w:tcW w:w="1971" w:type="dxa"/>
            <w:tcBorders>
              <w:bottom w:val="single" w:sz="4" w:space="0" w:color="auto"/>
            </w:tcBorders>
            <w:shd w:val="clear" w:color="auto" w:fill="E0E0E0"/>
          </w:tcPr>
          <w:p w14:paraId="3E73C72E" w14:textId="77777777" w:rsidR="00A86F96" w:rsidRPr="00D1077A" w:rsidRDefault="00A86F96" w:rsidP="00E61C3D">
            <w:pPr>
              <w:pStyle w:val="TAL"/>
              <w:rPr>
                <w:b/>
              </w:rPr>
            </w:pPr>
            <w:bookmarkStart w:id="662" w:name="ControlChannelRate_Type" w:colFirst="1" w:colLast="1"/>
            <w:r w:rsidRPr="00D1077A">
              <w:rPr>
                <w:b/>
              </w:rPr>
              <w:t>Name</w:t>
            </w:r>
          </w:p>
        </w:tc>
        <w:tc>
          <w:tcPr>
            <w:tcW w:w="7886" w:type="dxa"/>
            <w:tcBorders>
              <w:bottom w:val="single" w:sz="4" w:space="0" w:color="auto"/>
            </w:tcBorders>
            <w:shd w:val="clear" w:color="auto" w:fill="FFFF99"/>
          </w:tcPr>
          <w:p w14:paraId="7AAD03DA" w14:textId="77777777" w:rsidR="00A86F96" w:rsidRPr="00D1077A" w:rsidRDefault="00A86F96" w:rsidP="00E61C3D">
            <w:pPr>
              <w:pStyle w:val="TAL"/>
              <w:rPr>
                <w:b/>
              </w:rPr>
            </w:pPr>
            <w:r w:rsidRPr="00D1077A">
              <w:rPr>
                <w:b/>
              </w:rPr>
              <w:t>ControlChannelRate_Type</w:t>
            </w:r>
          </w:p>
        </w:tc>
      </w:tr>
      <w:bookmarkEnd w:id="662"/>
      <w:tr w:rsidR="00A86F96" w14:paraId="7B5DB98C" w14:textId="77777777" w:rsidTr="00E61C3D">
        <w:tc>
          <w:tcPr>
            <w:tcW w:w="1971" w:type="dxa"/>
            <w:tcBorders>
              <w:bottom w:val="double" w:sz="4" w:space="0" w:color="auto"/>
            </w:tcBorders>
            <w:shd w:val="clear" w:color="auto" w:fill="E0E0E0"/>
          </w:tcPr>
          <w:p w14:paraId="0C09B60B"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B9983AF" w14:textId="77777777" w:rsidR="00A86F96" w:rsidRPr="00D1077A" w:rsidRDefault="00A86F96" w:rsidP="00E61C3D">
            <w:pPr>
              <w:pStyle w:val="TAL"/>
            </w:pPr>
            <w:r w:rsidRPr="00D1077A">
              <w:t>Determines the MAC configuration for Control Channel</w:t>
            </w:r>
          </w:p>
        </w:tc>
      </w:tr>
      <w:tr w:rsidR="00A86F96" w14:paraId="6202F264" w14:textId="77777777" w:rsidTr="00E61C3D">
        <w:tc>
          <w:tcPr>
            <w:tcW w:w="1971" w:type="dxa"/>
            <w:tcBorders>
              <w:top w:val="double" w:sz="4" w:space="0" w:color="auto"/>
            </w:tcBorders>
            <w:shd w:val="clear" w:color="auto" w:fill="auto"/>
          </w:tcPr>
          <w:p w14:paraId="55A41C21" w14:textId="77777777" w:rsidR="00A86F96" w:rsidRPr="00D1077A" w:rsidRDefault="00A86F96" w:rsidP="00E61C3D">
            <w:pPr>
              <w:pStyle w:val="TAL"/>
            </w:pPr>
            <w:r w:rsidRPr="00D1077A">
              <w:t>macIndex2</w:t>
            </w:r>
          </w:p>
        </w:tc>
        <w:tc>
          <w:tcPr>
            <w:tcW w:w="7886" w:type="dxa"/>
            <w:tcBorders>
              <w:top w:val="double" w:sz="4" w:space="0" w:color="auto"/>
            </w:tcBorders>
            <w:shd w:val="clear" w:color="auto" w:fill="auto"/>
          </w:tcPr>
          <w:p w14:paraId="13D809F7" w14:textId="77777777" w:rsidR="00A86F96" w:rsidRPr="00D1077A" w:rsidRDefault="00A86F96" w:rsidP="00E61C3D">
            <w:pPr>
              <w:pStyle w:val="TAL"/>
            </w:pPr>
          </w:p>
        </w:tc>
      </w:tr>
      <w:tr w:rsidR="00A86F96" w14:paraId="40E78613" w14:textId="77777777" w:rsidTr="00E61C3D">
        <w:tc>
          <w:tcPr>
            <w:tcW w:w="1971" w:type="dxa"/>
            <w:shd w:val="clear" w:color="auto" w:fill="auto"/>
          </w:tcPr>
          <w:p w14:paraId="2619BFDF" w14:textId="77777777" w:rsidR="00A86F96" w:rsidRPr="00D1077A" w:rsidRDefault="00A86F96" w:rsidP="00E61C3D">
            <w:pPr>
              <w:pStyle w:val="TAL"/>
            </w:pPr>
            <w:r w:rsidRPr="00D1077A">
              <w:t>macIndex3</w:t>
            </w:r>
          </w:p>
        </w:tc>
        <w:tc>
          <w:tcPr>
            <w:tcW w:w="7886" w:type="dxa"/>
            <w:shd w:val="clear" w:color="auto" w:fill="auto"/>
          </w:tcPr>
          <w:p w14:paraId="44E283CF" w14:textId="77777777" w:rsidR="00A86F96" w:rsidRPr="00D1077A" w:rsidRDefault="00A86F96" w:rsidP="00E61C3D">
            <w:pPr>
              <w:pStyle w:val="TAL"/>
            </w:pPr>
          </w:p>
        </w:tc>
      </w:tr>
    </w:tbl>
    <w:p w14:paraId="0D0F53A2" w14:textId="77777777" w:rsidR="00A86F96" w:rsidRDefault="00A86F96" w:rsidP="00A86F96"/>
    <w:p w14:paraId="20082154" w14:textId="77777777" w:rsidR="00A86F96" w:rsidRDefault="00A86F96" w:rsidP="00A86F96">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E7DBBD3" w14:textId="77777777" w:rsidTr="00E61C3D">
        <w:tc>
          <w:tcPr>
            <w:tcW w:w="9857" w:type="dxa"/>
            <w:gridSpan w:val="2"/>
            <w:shd w:val="clear" w:color="auto" w:fill="E0E0E0"/>
          </w:tcPr>
          <w:p w14:paraId="72F3652F" w14:textId="77777777" w:rsidR="00A86F96" w:rsidRPr="00D1077A" w:rsidRDefault="00A86F96" w:rsidP="00E61C3D">
            <w:pPr>
              <w:pStyle w:val="TAL"/>
              <w:rPr>
                <w:b/>
              </w:rPr>
            </w:pPr>
            <w:r w:rsidRPr="00D1077A">
              <w:rPr>
                <w:b/>
              </w:rPr>
              <w:t>TTCN-3 Enumerated Type</w:t>
            </w:r>
          </w:p>
        </w:tc>
      </w:tr>
      <w:tr w:rsidR="00A86F96" w14:paraId="66BDC988" w14:textId="77777777" w:rsidTr="00E61C3D">
        <w:tc>
          <w:tcPr>
            <w:tcW w:w="1971" w:type="dxa"/>
            <w:tcBorders>
              <w:bottom w:val="single" w:sz="4" w:space="0" w:color="auto"/>
            </w:tcBorders>
            <w:shd w:val="clear" w:color="auto" w:fill="E0E0E0"/>
          </w:tcPr>
          <w:p w14:paraId="389B8251" w14:textId="77777777" w:rsidR="00A86F96" w:rsidRPr="00D1077A" w:rsidRDefault="00A86F96" w:rsidP="00E61C3D">
            <w:pPr>
              <w:pStyle w:val="TAL"/>
              <w:rPr>
                <w:b/>
              </w:rPr>
            </w:pPr>
            <w:bookmarkStart w:id="663" w:name="CDMA2000_CellId_Type" w:colFirst="1" w:colLast="1"/>
            <w:r w:rsidRPr="00D1077A">
              <w:rPr>
                <w:b/>
              </w:rPr>
              <w:t>Name</w:t>
            </w:r>
          </w:p>
        </w:tc>
        <w:tc>
          <w:tcPr>
            <w:tcW w:w="7886" w:type="dxa"/>
            <w:tcBorders>
              <w:bottom w:val="single" w:sz="4" w:space="0" w:color="auto"/>
            </w:tcBorders>
            <w:shd w:val="clear" w:color="auto" w:fill="FFFF99"/>
          </w:tcPr>
          <w:p w14:paraId="40E33039" w14:textId="77777777" w:rsidR="00A86F96" w:rsidRPr="00D1077A" w:rsidRDefault="00A86F96" w:rsidP="00E61C3D">
            <w:pPr>
              <w:pStyle w:val="TAL"/>
              <w:rPr>
                <w:b/>
              </w:rPr>
            </w:pPr>
            <w:r w:rsidRPr="00D1077A">
              <w:rPr>
                <w:b/>
              </w:rPr>
              <w:t>CDMA2000_CellId_Type</w:t>
            </w:r>
          </w:p>
        </w:tc>
      </w:tr>
      <w:bookmarkEnd w:id="663"/>
      <w:tr w:rsidR="00A86F96" w14:paraId="0081B488" w14:textId="77777777" w:rsidTr="00E61C3D">
        <w:tc>
          <w:tcPr>
            <w:tcW w:w="1971" w:type="dxa"/>
            <w:tcBorders>
              <w:bottom w:val="double" w:sz="4" w:space="0" w:color="auto"/>
            </w:tcBorders>
            <w:shd w:val="clear" w:color="auto" w:fill="E0E0E0"/>
          </w:tcPr>
          <w:p w14:paraId="19E9438B"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4D0FCDF" w14:textId="77777777" w:rsidR="00A86F96" w:rsidRPr="00D1077A" w:rsidRDefault="00A86F96" w:rsidP="00E61C3D">
            <w:pPr>
              <w:pStyle w:val="TAL"/>
            </w:pPr>
          </w:p>
        </w:tc>
      </w:tr>
      <w:tr w:rsidR="00A86F96" w14:paraId="40E03EB7" w14:textId="77777777" w:rsidTr="00E61C3D">
        <w:tc>
          <w:tcPr>
            <w:tcW w:w="1971" w:type="dxa"/>
            <w:tcBorders>
              <w:top w:val="double" w:sz="4" w:space="0" w:color="auto"/>
            </w:tcBorders>
            <w:shd w:val="clear" w:color="auto" w:fill="auto"/>
          </w:tcPr>
          <w:p w14:paraId="0AF77DC2" w14:textId="77777777" w:rsidR="00A86F96" w:rsidRPr="00D1077A" w:rsidRDefault="00A86F96" w:rsidP="00E61C3D">
            <w:pPr>
              <w:pStyle w:val="TAL"/>
            </w:pPr>
            <w:r w:rsidRPr="00D1077A">
              <w:t>cdma2000_Cell_NonSpecific</w:t>
            </w:r>
          </w:p>
        </w:tc>
        <w:tc>
          <w:tcPr>
            <w:tcW w:w="7886" w:type="dxa"/>
            <w:tcBorders>
              <w:top w:val="double" w:sz="4" w:space="0" w:color="auto"/>
            </w:tcBorders>
            <w:shd w:val="clear" w:color="auto" w:fill="auto"/>
          </w:tcPr>
          <w:p w14:paraId="53A01F5E" w14:textId="77777777" w:rsidR="00A86F96" w:rsidRPr="00D1077A" w:rsidRDefault="00A86F96" w:rsidP="00E61C3D">
            <w:pPr>
              <w:pStyle w:val="TAL"/>
            </w:pPr>
          </w:p>
        </w:tc>
      </w:tr>
      <w:tr w:rsidR="00A86F96" w14:paraId="31EEB568" w14:textId="77777777" w:rsidTr="00E61C3D">
        <w:tc>
          <w:tcPr>
            <w:tcW w:w="1971" w:type="dxa"/>
            <w:shd w:val="clear" w:color="auto" w:fill="auto"/>
          </w:tcPr>
          <w:p w14:paraId="75D2C14D" w14:textId="77777777" w:rsidR="00A86F96" w:rsidRPr="00D1077A" w:rsidRDefault="00A86F96" w:rsidP="00E61C3D">
            <w:pPr>
              <w:pStyle w:val="TAL"/>
            </w:pPr>
            <w:r w:rsidRPr="00D1077A">
              <w:t>cdma2000_Cell15</w:t>
            </w:r>
          </w:p>
        </w:tc>
        <w:tc>
          <w:tcPr>
            <w:tcW w:w="7886" w:type="dxa"/>
            <w:shd w:val="clear" w:color="auto" w:fill="auto"/>
          </w:tcPr>
          <w:p w14:paraId="314EAA79" w14:textId="77777777" w:rsidR="00A86F96" w:rsidRPr="00D1077A" w:rsidRDefault="00A86F96" w:rsidP="00E61C3D">
            <w:pPr>
              <w:pStyle w:val="TAL"/>
            </w:pPr>
            <w:r w:rsidRPr="00D1077A">
              <w:t>HRDP Cell</w:t>
            </w:r>
          </w:p>
        </w:tc>
      </w:tr>
      <w:tr w:rsidR="00A86F96" w14:paraId="61DF39DF" w14:textId="77777777" w:rsidTr="00E61C3D">
        <w:tc>
          <w:tcPr>
            <w:tcW w:w="1971" w:type="dxa"/>
            <w:shd w:val="clear" w:color="auto" w:fill="auto"/>
          </w:tcPr>
          <w:p w14:paraId="2DB21B44" w14:textId="77777777" w:rsidR="00A86F96" w:rsidRPr="00D1077A" w:rsidRDefault="00A86F96" w:rsidP="00E61C3D">
            <w:pPr>
              <w:pStyle w:val="TAL"/>
            </w:pPr>
            <w:r w:rsidRPr="00D1077A">
              <w:t>cdma2000_Cell16</w:t>
            </w:r>
          </w:p>
        </w:tc>
        <w:tc>
          <w:tcPr>
            <w:tcW w:w="7886" w:type="dxa"/>
            <w:shd w:val="clear" w:color="auto" w:fill="auto"/>
          </w:tcPr>
          <w:p w14:paraId="24CCDA4B" w14:textId="77777777" w:rsidR="00A86F96" w:rsidRPr="00D1077A" w:rsidRDefault="00A86F96" w:rsidP="00E61C3D">
            <w:pPr>
              <w:pStyle w:val="TAL"/>
            </w:pPr>
            <w:r w:rsidRPr="00D1077A">
              <w:t>HRDP Cell</w:t>
            </w:r>
          </w:p>
        </w:tc>
      </w:tr>
      <w:tr w:rsidR="00A86F96" w14:paraId="58413FDE" w14:textId="77777777" w:rsidTr="00E61C3D">
        <w:tc>
          <w:tcPr>
            <w:tcW w:w="1971" w:type="dxa"/>
            <w:shd w:val="clear" w:color="auto" w:fill="auto"/>
          </w:tcPr>
          <w:p w14:paraId="4BBC1CEB" w14:textId="77777777" w:rsidR="00A86F96" w:rsidRPr="00D1077A" w:rsidRDefault="00A86F96" w:rsidP="00E61C3D">
            <w:pPr>
              <w:pStyle w:val="TAL"/>
            </w:pPr>
            <w:r w:rsidRPr="00D1077A">
              <w:t>cdma2000_Cell17</w:t>
            </w:r>
          </w:p>
        </w:tc>
        <w:tc>
          <w:tcPr>
            <w:tcW w:w="7886" w:type="dxa"/>
            <w:shd w:val="clear" w:color="auto" w:fill="auto"/>
          </w:tcPr>
          <w:p w14:paraId="0AAE3559" w14:textId="77777777" w:rsidR="00A86F96" w:rsidRPr="00D1077A" w:rsidRDefault="00A86F96" w:rsidP="00E61C3D">
            <w:pPr>
              <w:pStyle w:val="TAL"/>
            </w:pPr>
            <w:r w:rsidRPr="00D1077A">
              <w:t>HRDP Cell</w:t>
            </w:r>
          </w:p>
        </w:tc>
      </w:tr>
      <w:tr w:rsidR="00A86F96" w14:paraId="0CFCAC0B" w14:textId="77777777" w:rsidTr="00E61C3D">
        <w:tc>
          <w:tcPr>
            <w:tcW w:w="1971" w:type="dxa"/>
            <w:shd w:val="clear" w:color="auto" w:fill="auto"/>
          </w:tcPr>
          <w:p w14:paraId="5A3C0BC0" w14:textId="77777777" w:rsidR="00A86F96" w:rsidRPr="00D1077A" w:rsidRDefault="00A86F96" w:rsidP="00E61C3D">
            <w:pPr>
              <w:pStyle w:val="TAL"/>
            </w:pPr>
            <w:r w:rsidRPr="00D1077A">
              <w:t>cdma2000_Cell18</w:t>
            </w:r>
          </w:p>
        </w:tc>
        <w:tc>
          <w:tcPr>
            <w:tcW w:w="7886" w:type="dxa"/>
            <w:shd w:val="clear" w:color="auto" w:fill="auto"/>
          </w:tcPr>
          <w:p w14:paraId="4C9BB85D" w14:textId="77777777" w:rsidR="00A86F96" w:rsidRPr="00D1077A" w:rsidRDefault="00A86F96" w:rsidP="00E61C3D">
            <w:pPr>
              <w:pStyle w:val="TAL"/>
            </w:pPr>
            <w:r w:rsidRPr="00D1077A">
              <w:t>HRDP Cell</w:t>
            </w:r>
          </w:p>
        </w:tc>
      </w:tr>
      <w:tr w:rsidR="00A86F96" w14:paraId="76B0EFE8" w14:textId="77777777" w:rsidTr="00E61C3D">
        <w:tc>
          <w:tcPr>
            <w:tcW w:w="1971" w:type="dxa"/>
            <w:shd w:val="clear" w:color="auto" w:fill="auto"/>
          </w:tcPr>
          <w:p w14:paraId="5460D6D2" w14:textId="77777777" w:rsidR="00A86F96" w:rsidRPr="00D1077A" w:rsidRDefault="00A86F96" w:rsidP="00E61C3D">
            <w:pPr>
              <w:pStyle w:val="TAL"/>
            </w:pPr>
            <w:r w:rsidRPr="00D1077A">
              <w:t>cdma2000_Cell19</w:t>
            </w:r>
          </w:p>
        </w:tc>
        <w:tc>
          <w:tcPr>
            <w:tcW w:w="7886" w:type="dxa"/>
            <w:shd w:val="clear" w:color="auto" w:fill="auto"/>
          </w:tcPr>
          <w:p w14:paraId="221E124E" w14:textId="77777777" w:rsidR="00A86F96" w:rsidRPr="00D1077A" w:rsidRDefault="00A86F96" w:rsidP="00E61C3D">
            <w:pPr>
              <w:pStyle w:val="TAL"/>
            </w:pPr>
            <w:r w:rsidRPr="00D1077A">
              <w:t>RTT1X Cell</w:t>
            </w:r>
          </w:p>
        </w:tc>
      </w:tr>
      <w:tr w:rsidR="00A86F96" w14:paraId="003AE629" w14:textId="77777777" w:rsidTr="00E61C3D">
        <w:tc>
          <w:tcPr>
            <w:tcW w:w="1971" w:type="dxa"/>
            <w:shd w:val="clear" w:color="auto" w:fill="auto"/>
          </w:tcPr>
          <w:p w14:paraId="7CF0929C" w14:textId="77777777" w:rsidR="00A86F96" w:rsidRPr="00D1077A" w:rsidRDefault="00A86F96" w:rsidP="00E61C3D">
            <w:pPr>
              <w:pStyle w:val="TAL"/>
            </w:pPr>
            <w:r w:rsidRPr="00D1077A">
              <w:t>cdma2000_Cell20</w:t>
            </w:r>
          </w:p>
        </w:tc>
        <w:tc>
          <w:tcPr>
            <w:tcW w:w="7886" w:type="dxa"/>
            <w:shd w:val="clear" w:color="auto" w:fill="auto"/>
          </w:tcPr>
          <w:p w14:paraId="34356A47" w14:textId="77777777" w:rsidR="00A86F96" w:rsidRPr="00D1077A" w:rsidRDefault="00A86F96" w:rsidP="00E61C3D">
            <w:pPr>
              <w:pStyle w:val="TAL"/>
            </w:pPr>
            <w:r w:rsidRPr="00D1077A">
              <w:t>RTT1X Cell</w:t>
            </w:r>
          </w:p>
        </w:tc>
      </w:tr>
      <w:tr w:rsidR="00A86F96" w14:paraId="58365349" w14:textId="77777777" w:rsidTr="00E61C3D">
        <w:tc>
          <w:tcPr>
            <w:tcW w:w="1971" w:type="dxa"/>
            <w:shd w:val="clear" w:color="auto" w:fill="auto"/>
          </w:tcPr>
          <w:p w14:paraId="6E9C677E" w14:textId="77777777" w:rsidR="00A86F96" w:rsidRPr="00D1077A" w:rsidRDefault="00A86F96" w:rsidP="00E61C3D">
            <w:pPr>
              <w:pStyle w:val="TAL"/>
            </w:pPr>
            <w:r w:rsidRPr="00D1077A">
              <w:t>cdma2000_Cell21</w:t>
            </w:r>
          </w:p>
        </w:tc>
        <w:tc>
          <w:tcPr>
            <w:tcW w:w="7886" w:type="dxa"/>
            <w:shd w:val="clear" w:color="auto" w:fill="auto"/>
          </w:tcPr>
          <w:p w14:paraId="013B3A40" w14:textId="77777777" w:rsidR="00A86F96" w:rsidRPr="00D1077A" w:rsidRDefault="00A86F96" w:rsidP="00E61C3D">
            <w:pPr>
              <w:pStyle w:val="TAL"/>
            </w:pPr>
            <w:r w:rsidRPr="00D1077A">
              <w:t>RTT1X Cell</w:t>
            </w:r>
          </w:p>
        </w:tc>
      </w:tr>
      <w:tr w:rsidR="00A86F96" w14:paraId="0F24ADE7" w14:textId="77777777" w:rsidTr="00E61C3D">
        <w:tc>
          <w:tcPr>
            <w:tcW w:w="1971" w:type="dxa"/>
            <w:shd w:val="clear" w:color="auto" w:fill="auto"/>
          </w:tcPr>
          <w:p w14:paraId="3725ED8A" w14:textId="77777777" w:rsidR="00A86F96" w:rsidRPr="00D1077A" w:rsidRDefault="00A86F96" w:rsidP="00E61C3D">
            <w:pPr>
              <w:pStyle w:val="TAL"/>
            </w:pPr>
            <w:r w:rsidRPr="00D1077A">
              <w:t>cdma2000_Cell22</w:t>
            </w:r>
          </w:p>
        </w:tc>
        <w:tc>
          <w:tcPr>
            <w:tcW w:w="7886" w:type="dxa"/>
            <w:shd w:val="clear" w:color="auto" w:fill="auto"/>
          </w:tcPr>
          <w:p w14:paraId="45169A27" w14:textId="77777777" w:rsidR="00A86F96" w:rsidRPr="00D1077A" w:rsidRDefault="00A86F96" w:rsidP="00E61C3D">
            <w:pPr>
              <w:pStyle w:val="TAL"/>
            </w:pPr>
            <w:r w:rsidRPr="00D1077A">
              <w:t>RTT1X Cell</w:t>
            </w:r>
          </w:p>
        </w:tc>
      </w:tr>
    </w:tbl>
    <w:p w14:paraId="0D302155" w14:textId="77777777" w:rsidR="00A86F96" w:rsidRDefault="00A86F96" w:rsidP="00A86F96"/>
    <w:p w14:paraId="0A7B6604" w14:textId="77777777" w:rsidR="00A86F96" w:rsidRDefault="00A86F96" w:rsidP="00A86F96">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76A0F09" w14:textId="77777777" w:rsidTr="00E61C3D">
        <w:tc>
          <w:tcPr>
            <w:tcW w:w="9857" w:type="dxa"/>
            <w:gridSpan w:val="4"/>
            <w:shd w:val="clear" w:color="auto" w:fill="E0E0E0"/>
          </w:tcPr>
          <w:p w14:paraId="3B055A68" w14:textId="77777777" w:rsidR="00A86F96" w:rsidRPr="00D1077A" w:rsidRDefault="00A86F96" w:rsidP="00E61C3D">
            <w:pPr>
              <w:pStyle w:val="TAL"/>
              <w:rPr>
                <w:b/>
              </w:rPr>
            </w:pPr>
            <w:r w:rsidRPr="00D1077A">
              <w:rPr>
                <w:b/>
              </w:rPr>
              <w:t>TTCN-3 Record Type</w:t>
            </w:r>
          </w:p>
        </w:tc>
      </w:tr>
      <w:tr w:rsidR="00A86F96" w14:paraId="6DA3696B" w14:textId="77777777" w:rsidTr="00E61C3D">
        <w:tc>
          <w:tcPr>
            <w:tcW w:w="1479" w:type="dxa"/>
            <w:tcBorders>
              <w:bottom w:val="single" w:sz="4" w:space="0" w:color="auto"/>
            </w:tcBorders>
            <w:shd w:val="clear" w:color="auto" w:fill="E0E0E0"/>
          </w:tcPr>
          <w:p w14:paraId="1ACFC282" w14:textId="77777777" w:rsidR="00A86F96" w:rsidRPr="00D1077A" w:rsidRDefault="00A86F96" w:rsidP="00E61C3D">
            <w:pPr>
              <w:pStyle w:val="TAL"/>
              <w:rPr>
                <w:b/>
              </w:rPr>
            </w:pPr>
            <w:bookmarkStart w:id="664" w:name="SearchWindowSizeRecord_Type" w:colFirst="1" w:colLast="1"/>
            <w:r w:rsidRPr="00D1077A">
              <w:rPr>
                <w:b/>
              </w:rPr>
              <w:t>Name</w:t>
            </w:r>
          </w:p>
        </w:tc>
        <w:tc>
          <w:tcPr>
            <w:tcW w:w="8378" w:type="dxa"/>
            <w:gridSpan w:val="3"/>
            <w:tcBorders>
              <w:bottom w:val="single" w:sz="4" w:space="0" w:color="auto"/>
            </w:tcBorders>
            <w:shd w:val="clear" w:color="auto" w:fill="FFFF99"/>
          </w:tcPr>
          <w:p w14:paraId="2F65C0D5" w14:textId="77777777" w:rsidR="00A86F96" w:rsidRPr="00D1077A" w:rsidRDefault="00A86F96" w:rsidP="00E61C3D">
            <w:pPr>
              <w:pStyle w:val="TAL"/>
              <w:rPr>
                <w:b/>
              </w:rPr>
            </w:pPr>
            <w:r w:rsidRPr="00D1077A">
              <w:rPr>
                <w:b/>
              </w:rPr>
              <w:t>SearchWindowSizeRecord_Type</w:t>
            </w:r>
          </w:p>
        </w:tc>
      </w:tr>
      <w:bookmarkEnd w:id="664"/>
      <w:tr w:rsidR="00A86F96" w14:paraId="60053A56" w14:textId="77777777" w:rsidTr="00E61C3D">
        <w:tc>
          <w:tcPr>
            <w:tcW w:w="1479" w:type="dxa"/>
            <w:tcBorders>
              <w:bottom w:val="double" w:sz="4" w:space="0" w:color="auto"/>
            </w:tcBorders>
            <w:shd w:val="clear" w:color="auto" w:fill="E0E0E0"/>
          </w:tcPr>
          <w:p w14:paraId="311016F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14F087B" w14:textId="77777777" w:rsidR="00A86F96" w:rsidRPr="00D1077A" w:rsidRDefault="00A86F96" w:rsidP="00E61C3D">
            <w:pPr>
              <w:pStyle w:val="TAL"/>
            </w:pPr>
          </w:p>
        </w:tc>
      </w:tr>
      <w:tr w:rsidR="00A86F96" w14:paraId="1F3485CE" w14:textId="77777777" w:rsidTr="00E61C3D">
        <w:tc>
          <w:tcPr>
            <w:tcW w:w="1479" w:type="dxa"/>
            <w:tcBorders>
              <w:top w:val="double" w:sz="4" w:space="0" w:color="auto"/>
            </w:tcBorders>
            <w:shd w:val="clear" w:color="auto" w:fill="auto"/>
          </w:tcPr>
          <w:p w14:paraId="439BE569" w14:textId="77777777" w:rsidR="00A86F96" w:rsidRPr="00D1077A" w:rsidRDefault="00A86F96" w:rsidP="00E61C3D">
            <w:pPr>
              <w:pStyle w:val="TAL"/>
            </w:pPr>
            <w:r w:rsidRPr="00D1077A">
              <w:t>SearchWindow_Active</w:t>
            </w:r>
          </w:p>
        </w:tc>
        <w:tc>
          <w:tcPr>
            <w:tcW w:w="2464" w:type="dxa"/>
            <w:tcBorders>
              <w:top w:val="double" w:sz="4" w:space="0" w:color="auto"/>
            </w:tcBorders>
            <w:shd w:val="clear" w:color="auto" w:fill="auto"/>
          </w:tcPr>
          <w:p w14:paraId="4EBCC3C3" w14:textId="77777777" w:rsidR="00A86F96" w:rsidRPr="00D1077A" w:rsidRDefault="00B5543E" w:rsidP="00E61C3D">
            <w:pPr>
              <w:pStyle w:val="TAL"/>
            </w:pPr>
            <w:hyperlink w:anchor="SearchWindowSize_Type" w:history="1">
              <w:r w:rsidR="00A86F96" w:rsidRPr="00D1077A">
                <w:rPr>
                  <w:rStyle w:val="Hyperlink"/>
                </w:rPr>
                <w:t>SearchWindowSize_Type</w:t>
              </w:r>
            </w:hyperlink>
          </w:p>
        </w:tc>
        <w:tc>
          <w:tcPr>
            <w:tcW w:w="493" w:type="dxa"/>
            <w:tcBorders>
              <w:top w:val="double" w:sz="4" w:space="0" w:color="auto"/>
            </w:tcBorders>
            <w:shd w:val="clear" w:color="auto" w:fill="auto"/>
          </w:tcPr>
          <w:p w14:paraId="3AAEE8C8" w14:textId="77777777" w:rsidR="00A86F96" w:rsidRPr="00D1077A" w:rsidRDefault="00A86F96" w:rsidP="00E61C3D">
            <w:pPr>
              <w:pStyle w:val="TAL"/>
            </w:pPr>
          </w:p>
        </w:tc>
        <w:tc>
          <w:tcPr>
            <w:tcW w:w="5421" w:type="dxa"/>
            <w:tcBorders>
              <w:top w:val="double" w:sz="4" w:space="0" w:color="auto"/>
            </w:tcBorders>
            <w:shd w:val="clear" w:color="auto" w:fill="auto"/>
          </w:tcPr>
          <w:p w14:paraId="63250B6F" w14:textId="77777777" w:rsidR="00A86F96" w:rsidRPr="00D1077A" w:rsidRDefault="00A86F96" w:rsidP="00E61C3D">
            <w:pPr>
              <w:pStyle w:val="TAL"/>
            </w:pPr>
            <w:r w:rsidRPr="00D1077A">
              <w:t>Search Window for Active Cells</w:t>
            </w:r>
          </w:p>
        </w:tc>
      </w:tr>
      <w:tr w:rsidR="00A86F96" w14:paraId="54AFAF58" w14:textId="77777777" w:rsidTr="00E61C3D">
        <w:tc>
          <w:tcPr>
            <w:tcW w:w="1479" w:type="dxa"/>
            <w:shd w:val="clear" w:color="auto" w:fill="auto"/>
          </w:tcPr>
          <w:p w14:paraId="3CFDF991" w14:textId="77777777" w:rsidR="00A86F96" w:rsidRPr="00D1077A" w:rsidRDefault="00A86F96" w:rsidP="00E61C3D">
            <w:pPr>
              <w:pStyle w:val="TAL"/>
            </w:pPr>
            <w:r w:rsidRPr="00D1077A">
              <w:t>SearchWindow_Neighbor</w:t>
            </w:r>
          </w:p>
        </w:tc>
        <w:tc>
          <w:tcPr>
            <w:tcW w:w="2464" w:type="dxa"/>
            <w:shd w:val="clear" w:color="auto" w:fill="auto"/>
          </w:tcPr>
          <w:p w14:paraId="765BFF52" w14:textId="77777777" w:rsidR="00A86F96" w:rsidRPr="00D1077A" w:rsidRDefault="00B5543E" w:rsidP="00E61C3D">
            <w:pPr>
              <w:pStyle w:val="TAL"/>
            </w:pPr>
            <w:hyperlink w:anchor="SearchWindowSize_Type" w:history="1">
              <w:r w:rsidR="00A86F96" w:rsidRPr="00D1077A">
                <w:rPr>
                  <w:rStyle w:val="Hyperlink"/>
                </w:rPr>
                <w:t>SearchWindowSize_Type</w:t>
              </w:r>
            </w:hyperlink>
          </w:p>
        </w:tc>
        <w:tc>
          <w:tcPr>
            <w:tcW w:w="493" w:type="dxa"/>
            <w:shd w:val="clear" w:color="auto" w:fill="auto"/>
          </w:tcPr>
          <w:p w14:paraId="425EF037" w14:textId="77777777" w:rsidR="00A86F96" w:rsidRPr="00D1077A" w:rsidRDefault="00A86F96" w:rsidP="00E61C3D">
            <w:pPr>
              <w:pStyle w:val="TAL"/>
            </w:pPr>
          </w:p>
        </w:tc>
        <w:tc>
          <w:tcPr>
            <w:tcW w:w="5421" w:type="dxa"/>
            <w:shd w:val="clear" w:color="auto" w:fill="auto"/>
          </w:tcPr>
          <w:p w14:paraId="4F323889" w14:textId="77777777" w:rsidR="00A86F96" w:rsidRPr="00D1077A" w:rsidRDefault="00A86F96" w:rsidP="00E61C3D">
            <w:pPr>
              <w:pStyle w:val="TAL"/>
            </w:pPr>
            <w:r w:rsidRPr="00D1077A">
              <w:t>Search Window for Neighbor Cells</w:t>
            </w:r>
          </w:p>
        </w:tc>
      </w:tr>
      <w:tr w:rsidR="00A86F96" w14:paraId="55A78C3E" w14:textId="77777777" w:rsidTr="00E61C3D">
        <w:tc>
          <w:tcPr>
            <w:tcW w:w="1479" w:type="dxa"/>
            <w:shd w:val="clear" w:color="auto" w:fill="auto"/>
          </w:tcPr>
          <w:p w14:paraId="72E6990F" w14:textId="77777777" w:rsidR="00A86F96" w:rsidRPr="00D1077A" w:rsidRDefault="00A86F96" w:rsidP="00E61C3D">
            <w:pPr>
              <w:pStyle w:val="TAL"/>
            </w:pPr>
            <w:r w:rsidRPr="00D1077A">
              <w:t>SearchWindow_Remaining</w:t>
            </w:r>
          </w:p>
        </w:tc>
        <w:tc>
          <w:tcPr>
            <w:tcW w:w="2464" w:type="dxa"/>
            <w:shd w:val="clear" w:color="auto" w:fill="auto"/>
          </w:tcPr>
          <w:p w14:paraId="138AC957" w14:textId="77777777" w:rsidR="00A86F96" w:rsidRPr="00D1077A" w:rsidRDefault="00B5543E" w:rsidP="00E61C3D">
            <w:pPr>
              <w:pStyle w:val="TAL"/>
            </w:pPr>
            <w:hyperlink w:anchor="SearchWindowSize_Type" w:history="1">
              <w:r w:rsidR="00A86F96" w:rsidRPr="00D1077A">
                <w:rPr>
                  <w:rStyle w:val="Hyperlink"/>
                </w:rPr>
                <w:t>SearchWindowSize_Type</w:t>
              </w:r>
            </w:hyperlink>
          </w:p>
        </w:tc>
        <w:tc>
          <w:tcPr>
            <w:tcW w:w="493" w:type="dxa"/>
            <w:shd w:val="clear" w:color="auto" w:fill="auto"/>
          </w:tcPr>
          <w:p w14:paraId="4E5ACFDE" w14:textId="77777777" w:rsidR="00A86F96" w:rsidRPr="00D1077A" w:rsidRDefault="00A86F96" w:rsidP="00E61C3D">
            <w:pPr>
              <w:pStyle w:val="TAL"/>
            </w:pPr>
          </w:p>
        </w:tc>
        <w:tc>
          <w:tcPr>
            <w:tcW w:w="5421" w:type="dxa"/>
            <w:shd w:val="clear" w:color="auto" w:fill="auto"/>
          </w:tcPr>
          <w:p w14:paraId="0CE55982" w14:textId="77777777" w:rsidR="00A86F96" w:rsidRPr="00D1077A" w:rsidRDefault="00A86F96" w:rsidP="00E61C3D">
            <w:pPr>
              <w:pStyle w:val="TAL"/>
            </w:pPr>
            <w:r w:rsidRPr="00D1077A">
              <w:t>Search Window for Rest Cells</w:t>
            </w:r>
          </w:p>
        </w:tc>
      </w:tr>
    </w:tbl>
    <w:p w14:paraId="17BC1352" w14:textId="77777777" w:rsidR="00A86F96" w:rsidRDefault="00A86F96" w:rsidP="00A86F96"/>
    <w:p w14:paraId="253E00BD" w14:textId="77777777" w:rsidR="00A86F96" w:rsidRDefault="00A86F96" w:rsidP="00A86F96">
      <w:pPr>
        <w:pStyle w:val="Heading1"/>
      </w:pPr>
      <w:r>
        <w:t>D.10</w:t>
      </w:r>
      <w:r>
        <w:tab/>
        <w:t>EUTRA_ASP_CDMA2000TunnellingDefs</w:t>
      </w:r>
    </w:p>
    <w:p w14:paraId="56AF253B" w14:textId="77777777" w:rsidR="00A86F96" w:rsidRDefault="00A86F96" w:rsidP="00A86F96">
      <w:r>
        <w:t>ASP definitions for tunnelling of CDMA2000 messages e.g. during CDMA2000 pre-registration</w:t>
      </w:r>
    </w:p>
    <w:p w14:paraId="183428B8" w14:textId="77777777" w:rsidR="00A86F96" w:rsidRDefault="00A86F96" w:rsidP="00A86F96">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4FF2B66E" w14:textId="77777777" w:rsidTr="00E61C3D">
        <w:tc>
          <w:tcPr>
            <w:tcW w:w="9857" w:type="dxa"/>
            <w:gridSpan w:val="3"/>
            <w:tcBorders>
              <w:bottom w:val="double" w:sz="4" w:space="0" w:color="auto"/>
            </w:tcBorders>
            <w:shd w:val="clear" w:color="auto" w:fill="E0E0E0"/>
          </w:tcPr>
          <w:p w14:paraId="240ADDFB" w14:textId="77777777" w:rsidR="00A86F96" w:rsidRPr="00D1077A" w:rsidRDefault="00A86F96" w:rsidP="00E61C3D">
            <w:pPr>
              <w:pStyle w:val="TAL"/>
              <w:rPr>
                <w:b/>
              </w:rPr>
            </w:pPr>
            <w:r w:rsidRPr="00D1077A">
              <w:rPr>
                <w:b/>
              </w:rPr>
              <w:t>TTCN-3 Basic Types</w:t>
            </w:r>
          </w:p>
        </w:tc>
      </w:tr>
      <w:tr w:rsidR="00A86F96" w14:paraId="5419CE5D" w14:textId="77777777" w:rsidTr="00E61C3D">
        <w:tc>
          <w:tcPr>
            <w:tcW w:w="2464" w:type="dxa"/>
            <w:tcBorders>
              <w:top w:val="double" w:sz="4" w:space="0" w:color="auto"/>
            </w:tcBorders>
            <w:shd w:val="clear" w:color="auto" w:fill="auto"/>
          </w:tcPr>
          <w:p w14:paraId="2D4D8868" w14:textId="77777777" w:rsidR="00A86F96" w:rsidRPr="00D1077A" w:rsidRDefault="00A86F96" w:rsidP="00E61C3D">
            <w:pPr>
              <w:pStyle w:val="TAL"/>
              <w:rPr>
                <w:b/>
              </w:rPr>
            </w:pPr>
            <w:bookmarkStart w:id="665" w:name="TunneledInfoCDMA2000" w:colFirst="0" w:colLast="0"/>
            <w:r w:rsidRPr="00D1077A">
              <w:rPr>
                <w:b/>
              </w:rPr>
              <w:t>TunneledInfoCDMA2000</w:t>
            </w:r>
          </w:p>
        </w:tc>
        <w:tc>
          <w:tcPr>
            <w:tcW w:w="3450" w:type="dxa"/>
            <w:tcBorders>
              <w:top w:val="double" w:sz="4" w:space="0" w:color="auto"/>
            </w:tcBorders>
            <w:shd w:val="clear" w:color="auto" w:fill="auto"/>
          </w:tcPr>
          <w:p w14:paraId="1276CD95"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72B991C3" w14:textId="77777777" w:rsidR="00A86F96" w:rsidRPr="00D1077A" w:rsidRDefault="00A86F96" w:rsidP="00E61C3D">
            <w:pPr>
              <w:pStyle w:val="TAL"/>
            </w:pPr>
          </w:p>
        </w:tc>
      </w:tr>
      <w:tr w:rsidR="00A86F96" w14:paraId="58AFC205" w14:textId="77777777" w:rsidTr="00E61C3D">
        <w:tc>
          <w:tcPr>
            <w:tcW w:w="2464" w:type="dxa"/>
            <w:shd w:val="clear" w:color="auto" w:fill="auto"/>
          </w:tcPr>
          <w:p w14:paraId="7D0EAE9B" w14:textId="77777777" w:rsidR="00A86F96" w:rsidRPr="00D1077A" w:rsidRDefault="00A86F96" w:rsidP="00E61C3D">
            <w:pPr>
              <w:pStyle w:val="TAL"/>
              <w:rPr>
                <w:b/>
              </w:rPr>
            </w:pPr>
            <w:bookmarkStart w:id="666" w:name="MEID_Type" w:colFirst="0" w:colLast="0"/>
            <w:bookmarkEnd w:id="665"/>
            <w:r w:rsidRPr="00D1077A">
              <w:rPr>
                <w:b/>
              </w:rPr>
              <w:t>MEID_Type</w:t>
            </w:r>
          </w:p>
        </w:tc>
        <w:tc>
          <w:tcPr>
            <w:tcW w:w="3450" w:type="dxa"/>
            <w:shd w:val="clear" w:color="auto" w:fill="auto"/>
          </w:tcPr>
          <w:p w14:paraId="374D74EF" w14:textId="77777777" w:rsidR="00A86F96" w:rsidRPr="00D1077A" w:rsidRDefault="00A86F96" w:rsidP="00E61C3D">
            <w:pPr>
              <w:pStyle w:val="TAL"/>
            </w:pPr>
            <w:r w:rsidRPr="00D1077A">
              <w:t>ULHandoverPreparationTransfer_r8_IEs.meid</w:t>
            </w:r>
          </w:p>
        </w:tc>
        <w:tc>
          <w:tcPr>
            <w:tcW w:w="3943" w:type="dxa"/>
            <w:shd w:val="clear" w:color="auto" w:fill="auto"/>
          </w:tcPr>
          <w:p w14:paraId="318BBBC8" w14:textId="77777777" w:rsidR="00A86F96" w:rsidRPr="00D1077A" w:rsidRDefault="00A86F96" w:rsidP="00E61C3D">
            <w:pPr>
              <w:pStyle w:val="TAL"/>
            </w:pPr>
          </w:p>
        </w:tc>
      </w:tr>
      <w:tr w:rsidR="00A86F96" w14:paraId="447143F7" w14:textId="77777777" w:rsidTr="00E61C3D">
        <w:tc>
          <w:tcPr>
            <w:tcW w:w="2464" w:type="dxa"/>
            <w:shd w:val="clear" w:color="auto" w:fill="auto"/>
          </w:tcPr>
          <w:p w14:paraId="69B315E7" w14:textId="77777777" w:rsidR="00A86F96" w:rsidRPr="00D1077A" w:rsidRDefault="00A86F96" w:rsidP="00E61C3D">
            <w:pPr>
              <w:pStyle w:val="TAL"/>
              <w:rPr>
                <w:b/>
              </w:rPr>
            </w:pPr>
            <w:bookmarkStart w:id="667" w:name="CDMA2000_MSG_REQ" w:colFirst="0" w:colLast="0"/>
            <w:bookmarkEnd w:id="666"/>
            <w:r w:rsidRPr="00D1077A">
              <w:rPr>
                <w:b/>
              </w:rPr>
              <w:t>CDMA2000_MSG_REQ</w:t>
            </w:r>
          </w:p>
        </w:tc>
        <w:tc>
          <w:tcPr>
            <w:tcW w:w="3450" w:type="dxa"/>
            <w:shd w:val="clear" w:color="auto" w:fill="auto"/>
          </w:tcPr>
          <w:p w14:paraId="165C21D4" w14:textId="77777777" w:rsidR="00A86F96" w:rsidRPr="00D1077A" w:rsidRDefault="00B5543E" w:rsidP="00E61C3D">
            <w:pPr>
              <w:pStyle w:val="TAL"/>
            </w:pPr>
            <w:hyperlink w:anchor="CDMA2000_UL_Container_Type" w:history="1">
              <w:r w:rsidR="00A86F96" w:rsidRPr="00D1077A">
                <w:rPr>
                  <w:rStyle w:val="Hyperlink"/>
                </w:rPr>
                <w:t>CDMA2000_UL_Container_Type</w:t>
              </w:r>
            </w:hyperlink>
          </w:p>
        </w:tc>
        <w:tc>
          <w:tcPr>
            <w:tcW w:w="3943" w:type="dxa"/>
            <w:shd w:val="clear" w:color="auto" w:fill="auto"/>
          </w:tcPr>
          <w:p w14:paraId="678A6C7F" w14:textId="77777777" w:rsidR="00A86F96" w:rsidRPr="00D1077A" w:rsidRDefault="00A86F96" w:rsidP="00E61C3D">
            <w:pPr>
              <w:pStyle w:val="TAL"/>
            </w:pPr>
          </w:p>
        </w:tc>
      </w:tr>
      <w:tr w:rsidR="00A86F96" w14:paraId="5087E5E1" w14:textId="77777777" w:rsidTr="00E61C3D">
        <w:tc>
          <w:tcPr>
            <w:tcW w:w="2464" w:type="dxa"/>
            <w:shd w:val="clear" w:color="auto" w:fill="auto"/>
          </w:tcPr>
          <w:p w14:paraId="48492FEC" w14:textId="77777777" w:rsidR="00A86F96" w:rsidRPr="00D1077A" w:rsidRDefault="00A86F96" w:rsidP="00E61C3D">
            <w:pPr>
              <w:pStyle w:val="TAL"/>
              <w:rPr>
                <w:b/>
              </w:rPr>
            </w:pPr>
            <w:bookmarkStart w:id="668" w:name="CDMA2000_MSG_IND" w:colFirst="0" w:colLast="0"/>
            <w:bookmarkEnd w:id="667"/>
            <w:r w:rsidRPr="00D1077A">
              <w:rPr>
                <w:b/>
              </w:rPr>
              <w:t>CDMA2000_MSG_IND</w:t>
            </w:r>
          </w:p>
        </w:tc>
        <w:tc>
          <w:tcPr>
            <w:tcW w:w="3450" w:type="dxa"/>
            <w:shd w:val="clear" w:color="auto" w:fill="auto"/>
          </w:tcPr>
          <w:p w14:paraId="3AC05EBB" w14:textId="77777777" w:rsidR="00A86F96" w:rsidRPr="00D1077A" w:rsidRDefault="00B5543E" w:rsidP="00E61C3D">
            <w:pPr>
              <w:pStyle w:val="TAL"/>
            </w:pPr>
            <w:hyperlink w:anchor="CDMA2000_DL_Container_Type" w:history="1">
              <w:r w:rsidR="00A86F96" w:rsidRPr="00D1077A">
                <w:rPr>
                  <w:rStyle w:val="Hyperlink"/>
                </w:rPr>
                <w:t>CDMA2000_DL_Container_Type</w:t>
              </w:r>
            </w:hyperlink>
          </w:p>
        </w:tc>
        <w:tc>
          <w:tcPr>
            <w:tcW w:w="3943" w:type="dxa"/>
            <w:shd w:val="clear" w:color="auto" w:fill="auto"/>
          </w:tcPr>
          <w:p w14:paraId="00FEF84A" w14:textId="77777777" w:rsidR="00A86F96" w:rsidRPr="00D1077A" w:rsidRDefault="00A86F96" w:rsidP="00E61C3D">
            <w:pPr>
              <w:pStyle w:val="TAL"/>
            </w:pPr>
          </w:p>
        </w:tc>
      </w:tr>
      <w:bookmarkEnd w:id="668"/>
    </w:tbl>
    <w:p w14:paraId="088ACF05" w14:textId="77777777" w:rsidR="00A86F96" w:rsidRDefault="00A86F96" w:rsidP="00A86F96"/>
    <w:p w14:paraId="5034AF6F" w14:textId="77777777" w:rsidR="00A86F96" w:rsidRDefault="00A86F96" w:rsidP="00A86F96">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473F36C" w14:textId="77777777" w:rsidTr="00E61C3D">
        <w:tc>
          <w:tcPr>
            <w:tcW w:w="9857" w:type="dxa"/>
            <w:gridSpan w:val="4"/>
            <w:shd w:val="clear" w:color="auto" w:fill="E0E0E0"/>
          </w:tcPr>
          <w:p w14:paraId="103B0D25" w14:textId="77777777" w:rsidR="00A86F96" w:rsidRPr="00D1077A" w:rsidRDefault="00A86F96" w:rsidP="00E61C3D">
            <w:pPr>
              <w:pStyle w:val="TAL"/>
              <w:rPr>
                <w:b/>
              </w:rPr>
            </w:pPr>
            <w:r w:rsidRPr="00D1077A">
              <w:rPr>
                <w:b/>
              </w:rPr>
              <w:t>TTCN-3 Record Type</w:t>
            </w:r>
          </w:p>
        </w:tc>
      </w:tr>
      <w:tr w:rsidR="00A86F96" w14:paraId="5AEEDF06" w14:textId="77777777" w:rsidTr="00E61C3D">
        <w:tc>
          <w:tcPr>
            <w:tcW w:w="1479" w:type="dxa"/>
            <w:tcBorders>
              <w:bottom w:val="single" w:sz="4" w:space="0" w:color="auto"/>
            </w:tcBorders>
            <w:shd w:val="clear" w:color="auto" w:fill="E0E0E0"/>
          </w:tcPr>
          <w:p w14:paraId="2F4E4BCE" w14:textId="77777777" w:rsidR="00A86F96" w:rsidRPr="00D1077A" w:rsidRDefault="00A86F96" w:rsidP="00E61C3D">
            <w:pPr>
              <w:pStyle w:val="TAL"/>
              <w:rPr>
                <w:b/>
              </w:rPr>
            </w:pPr>
            <w:bookmarkStart w:id="669" w:name="UL_TunneledInfoCDMA2000" w:colFirst="1" w:colLast="1"/>
            <w:r w:rsidRPr="00D1077A">
              <w:rPr>
                <w:b/>
              </w:rPr>
              <w:t>Name</w:t>
            </w:r>
          </w:p>
        </w:tc>
        <w:tc>
          <w:tcPr>
            <w:tcW w:w="8378" w:type="dxa"/>
            <w:gridSpan w:val="3"/>
            <w:tcBorders>
              <w:bottom w:val="single" w:sz="4" w:space="0" w:color="auto"/>
            </w:tcBorders>
            <w:shd w:val="clear" w:color="auto" w:fill="FFFF99"/>
          </w:tcPr>
          <w:p w14:paraId="69BEE1F2" w14:textId="77777777" w:rsidR="00A86F96" w:rsidRPr="00D1077A" w:rsidRDefault="00A86F96" w:rsidP="00E61C3D">
            <w:pPr>
              <w:pStyle w:val="TAL"/>
              <w:rPr>
                <w:b/>
              </w:rPr>
            </w:pPr>
            <w:r w:rsidRPr="00D1077A">
              <w:rPr>
                <w:b/>
              </w:rPr>
              <w:t>UL_TunneledInfoCDMA2000</w:t>
            </w:r>
          </w:p>
        </w:tc>
      </w:tr>
      <w:bookmarkEnd w:id="669"/>
      <w:tr w:rsidR="00A86F96" w14:paraId="4CCF24ED" w14:textId="77777777" w:rsidTr="00E61C3D">
        <w:tc>
          <w:tcPr>
            <w:tcW w:w="1479" w:type="dxa"/>
            <w:tcBorders>
              <w:bottom w:val="double" w:sz="4" w:space="0" w:color="auto"/>
            </w:tcBorders>
            <w:shd w:val="clear" w:color="auto" w:fill="E0E0E0"/>
          </w:tcPr>
          <w:p w14:paraId="18EEC86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B8B5F2E" w14:textId="77777777" w:rsidR="00A86F96" w:rsidRPr="00D1077A" w:rsidRDefault="00A86F96" w:rsidP="00E61C3D">
            <w:pPr>
              <w:pStyle w:val="TAL"/>
            </w:pPr>
          </w:p>
        </w:tc>
      </w:tr>
      <w:tr w:rsidR="00A86F96" w14:paraId="7F9D5A5A" w14:textId="77777777" w:rsidTr="00E61C3D">
        <w:tc>
          <w:tcPr>
            <w:tcW w:w="1479" w:type="dxa"/>
            <w:tcBorders>
              <w:top w:val="double" w:sz="4" w:space="0" w:color="auto"/>
            </w:tcBorders>
            <w:shd w:val="clear" w:color="auto" w:fill="auto"/>
          </w:tcPr>
          <w:p w14:paraId="41C8814C" w14:textId="77777777" w:rsidR="00A86F96" w:rsidRPr="00D1077A" w:rsidRDefault="00A86F96" w:rsidP="00E61C3D">
            <w:pPr>
              <w:pStyle w:val="TAL"/>
            </w:pPr>
            <w:r w:rsidRPr="00D1077A">
              <w:t>Msg</w:t>
            </w:r>
          </w:p>
        </w:tc>
        <w:tc>
          <w:tcPr>
            <w:tcW w:w="2464" w:type="dxa"/>
            <w:tcBorders>
              <w:top w:val="double" w:sz="4" w:space="0" w:color="auto"/>
            </w:tcBorders>
            <w:shd w:val="clear" w:color="auto" w:fill="auto"/>
          </w:tcPr>
          <w:p w14:paraId="44151B59" w14:textId="77777777" w:rsidR="00A86F96" w:rsidRPr="00D1077A" w:rsidRDefault="00B5543E" w:rsidP="00E61C3D">
            <w:pPr>
              <w:pStyle w:val="TAL"/>
            </w:pPr>
            <w:hyperlink w:anchor="TunneledInfoCDMA2000" w:history="1">
              <w:r w:rsidR="00A86F96" w:rsidRPr="00D1077A">
                <w:rPr>
                  <w:rStyle w:val="Hyperlink"/>
                </w:rPr>
                <w:t>TunneledInfoCDMA2000</w:t>
              </w:r>
            </w:hyperlink>
          </w:p>
        </w:tc>
        <w:tc>
          <w:tcPr>
            <w:tcW w:w="493" w:type="dxa"/>
            <w:tcBorders>
              <w:top w:val="double" w:sz="4" w:space="0" w:color="auto"/>
            </w:tcBorders>
            <w:shd w:val="clear" w:color="auto" w:fill="auto"/>
          </w:tcPr>
          <w:p w14:paraId="78C6FDE5" w14:textId="77777777" w:rsidR="00A86F96" w:rsidRPr="00D1077A" w:rsidRDefault="00A86F96" w:rsidP="00E61C3D">
            <w:pPr>
              <w:pStyle w:val="TAL"/>
            </w:pPr>
          </w:p>
        </w:tc>
        <w:tc>
          <w:tcPr>
            <w:tcW w:w="5421" w:type="dxa"/>
            <w:tcBorders>
              <w:top w:val="double" w:sz="4" w:space="0" w:color="auto"/>
            </w:tcBorders>
            <w:shd w:val="clear" w:color="auto" w:fill="auto"/>
          </w:tcPr>
          <w:p w14:paraId="05072EDC" w14:textId="77777777" w:rsidR="00A86F96" w:rsidRPr="00D1077A" w:rsidRDefault="00A86F96" w:rsidP="00E61C3D">
            <w:pPr>
              <w:pStyle w:val="TAL"/>
            </w:pPr>
            <w:r w:rsidRPr="00D1077A">
              <w:t>OCTET STRING</w:t>
            </w:r>
          </w:p>
        </w:tc>
      </w:tr>
      <w:tr w:rsidR="00A86F96" w14:paraId="5C262600" w14:textId="77777777" w:rsidTr="00E61C3D">
        <w:tc>
          <w:tcPr>
            <w:tcW w:w="1479" w:type="dxa"/>
            <w:shd w:val="clear" w:color="auto" w:fill="auto"/>
          </w:tcPr>
          <w:p w14:paraId="52A023E2" w14:textId="77777777" w:rsidR="00A86F96" w:rsidRPr="00D1077A" w:rsidRDefault="00A86F96" w:rsidP="00E61C3D">
            <w:pPr>
              <w:pStyle w:val="TAL"/>
            </w:pPr>
            <w:r w:rsidRPr="00D1077A">
              <w:t>Meid</w:t>
            </w:r>
          </w:p>
        </w:tc>
        <w:tc>
          <w:tcPr>
            <w:tcW w:w="2464" w:type="dxa"/>
            <w:shd w:val="clear" w:color="auto" w:fill="auto"/>
          </w:tcPr>
          <w:p w14:paraId="648D723C" w14:textId="77777777" w:rsidR="00A86F96" w:rsidRPr="00D1077A" w:rsidRDefault="00B5543E" w:rsidP="00E61C3D">
            <w:pPr>
              <w:pStyle w:val="TAL"/>
            </w:pPr>
            <w:hyperlink w:anchor="MEID_Type" w:history="1">
              <w:r w:rsidR="00A86F96" w:rsidRPr="00D1077A">
                <w:rPr>
                  <w:rStyle w:val="Hyperlink"/>
                </w:rPr>
                <w:t>MEID_Type</w:t>
              </w:r>
            </w:hyperlink>
          </w:p>
        </w:tc>
        <w:tc>
          <w:tcPr>
            <w:tcW w:w="493" w:type="dxa"/>
            <w:shd w:val="clear" w:color="auto" w:fill="auto"/>
          </w:tcPr>
          <w:p w14:paraId="21645F89" w14:textId="77777777" w:rsidR="00A86F96" w:rsidRPr="00D1077A" w:rsidRDefault="00A86F96" w:rsidP="00E61C3D">
            <w:pPr>
              <w:pStyle w:val="TAL"/>
            </w:pPr>
            <w:r w:rsidRPr="00D1077A">
              <w:t>opt</w:t>
            </w:r>
          </w:p>
        </w:tc>
        <w:tc>
          <w:tcPr>
            <w:tcW w:w="5421" w:type="dxa"/>
            <w:shd w:val="clear" w:color="auto" w:fill="auto"/>
          </w:tcPr>
          <w:p w14:paraId="22B1C84A" w14:textId="77777777" w:rsidR="00A86F96" w:rsidRPr="00D1077A" w:rsidRDefault="00A86F96" w:rsidP="00E61C3D">
            <w:pPr>
              <w:pStyle w:val="TAL"/>
            </w:pPr>
            <w:r w:rsidRPr="00D1077A">
              <w:t>ASN.1 type: BIT STRING (SIZE (56))</w:t>
            </w:r>
          </w:p>
          <w:p w14:paraId="195D773B" w14:textId="77777777" w:rsidR="00A86F96" w:rsidRPr="00D1077A" w:rsidRDefault="00A86F96" w:rsidP="00E61C3D">
            <w:pPr>
              <w:pStyle w:val="TAL"/>
            </w:pPr>
            <w:r w:rsidRPr="00D1077A">
              <w:t>used to tunnel meid received from UE in ULHandoverPreparationTransfer for 1xRTT,</w:t>
            </w:r>
          </w:p>
          <w:p w14:paraId="31B3DCB0" w14:textId="77777777" w:rsidR="00A86F96" w:rsidRPr="00D1077A" w:rsidRDefault="00A86F96" w:rsidP="00E61C3D">
            <w:pPr>
              <w:pStyle w:val="TAL"/>
            </w:pPr>
            <w:r w:rsidRPr="00D1077A">
              <w:t>not present other wise</w:t>
            </w:r>
          </w:p>
        </w:tc>
      </w:tr>
    </w:tbl>
    <w:p w14:paraId="3E8CB494" w14:textId="77777777" w:rsidR="00A86F96" w:rsidRDefault="00A86F96" w:rsidP="00A86F96"/>
    <w:p w14:paraId="36F85ECB" w14:textId="77777777" w:rsidR="00A86F96" w:rsidRDefault="00A86F96" w:rsidP="00A86F96">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CEEBD46" w14:textId="77777777" w:rsidTr="00E61C3D">
        <w:tc>
          <w:tcPr>
            <w:tcW w:w="9857" w:type="dxa"/>
            <w:gridSpan w:val="4"/>
            <w:shd w:val="clear" w:color="auto" w:fill="E0E0E0"/>
          </w:tcPr>
          <w:p w14:paraId="71596118" w14:textId="77777777" w:rsidR="00A86F96" w:rsidRPr="00D1077A" w:rsidRDefault="00A86F96" w:rsidP="00E61C3D">
            <w:pPr>
              <w:pStyle w:val="TAL"/>
              <w:rPr>
                <w:b/>
              </w:rPr>
            </w:pPr>
            <w:r w:rsidRPr="00D1077A">
              <w:rPr>
                <w:b/>
              </w:rPr>
              <w:t>TTCN-3 Record Type</w:t>
            </w:r>
          </w:p>
        </w:tc>
      </w:tr>
      <w:tr w:rsidR="00A86F96" w14:paraId="2EF58A48" w14:textId="77777777" w:rsidTr="00E61C3D">
        <w:tc>
          <w:tcPr>
            <w:tcW w:w="1479" w:type="dxa"/>
            <w:tcBorders>
              <w:bottom w:val="single" w:sz="4" w:space="0" w:color="auto"/>
            </w:tcBorders>
            <w:shd w:val="clear" w:color="auto" w:fill="E0E0E0"/>
          </w:tcPr>
          <w:p w14:paraId="3DDFDB1B" w14:textId="77777777" w:rsidR="00A86F96" w:rsidRPr="00D1077A" w:rsidRDefault="00A86F96" w:rsidP="00E61C3D">
            <w:pPr>
              <w:pStyle w:val="TAL"/>
              <w:rPr>
                <w:b/>
              </w:rPr>
            </w:pPr>
            <w:bookmarkStart w:id="670" w:name="CDMA2000_UL_Container_Type" w:colFirst="1" w:colLast="1"/>
            <w:r w:rsidRPr="00D1077A">
              <w:rPr>
                <w:b/>
              </w:rPr>
              <w:t>Name</w:t>
            </w:r>
          </w:p>
        </w:tc>
        <w:tc>
          <w:tcPr>
            <w:tcW w:w="8378" w:type="dxa"/>
            <w:gridSpan w:val="3"/>
            <w:tcBorders>
              <w:bottom w:val="single" w:sz="4" w:space="0" w:color="auto"/>
            </w:tcBorders>
            <w:shd w:val="clear" w:color="auto" w:fill="FFFF99"/>
          </w:tcPr>
          <w:p w14:paraId="4FE568E2" w14:textId="77777777" w:rsidR="00A86F96" w:rsidRPr="00D1077A" w:rsidRDefault="00A86F96" w:rsidP="00E61C3D">
            <w:pPr>
              <w:pStyle w:val="TAL"/>
              <w:rPr>
                <w:b/>
              </w:rPr>
            </w:pPr>
            <w:r w:rsidRPr="00D1077A">
              <w:rPr>
                <w:b/>
              </w:rPr>
              <w:t>CDMA2000_UL_Container_Type</w:t>
            </w:r>
          </w:p>
        </w:tc>
      </w:tr>
      <w:bookmarkEnd w:id="670"/>
      <w:tr w:rsidR="00A86F96" w14:paraId="13B33F4B" w14:textId="77777777" w:rsidTr="00E61C3D">
        <w:tc>
          <w:tcPr>
            <w:tcW w:w="1479" w:type="dxa"/>
            <w:tcBorders>
              <w:bottom w:val="double" w:sz="4" w:space="0" w:color="auto"/>
            </w:tcBorders>
            <w:shd w:val="clear" w:color="auto" w:fill="E0E0E0"/>
          </w:tcPr>
          <w:p w14:paraId="1CC6C06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FCF0303" w14:textId="77777777" w:rsidR="00A86F96" w:rsidRPr="00D1077A" w:rsidRDefault="00A86F96" w:rsidP="00E61C3D">
            <w:pPr>
              <w:pStyle w:val="TAL"/>
            </w:pPr>
          </w:p>
        </w:tc>
      </w:tr>
      <w:tr w:rsidR="00A86F96" w14:paraId="66407317" w14:textId="77777777" w:rsidTr="00E61C3D">
        <w:tc>
          <w:tcPr>
            <w:tcW w:w="1479" w:type="dxa"/>
            <w:tcBorders>
              <w:top w:val="double" w:sz="4" w:space="0" w:color="auto"/>
            </w:tcBorders>
            <w:shd w:val="clear" w:color="auto" w:fill="auto"/>
          </w:tcPr>
          <w:p w14:paraId="5E8FD25F" w14:textId="77777777" w:rsidR="00A86F96" w:rsidRPr="00D1077A" w:rsidRDefault="00A86F96" w:rsidP="00E61C3D">
            <w:pPr>
              <w:pStyle w:val="TAL"/>
            </w:pPr>
            <w:r w:rsidRPr="00D1077A">
              <w:t>CDMA2000Type</w:t>
            </w:r>
          </w:p>
        </w:tc>
        <w:tc>
          <w:tcPr>
            <w:tcW w:w="2464" w:type="dxa"/>
            <w:tcBorders>
              <w:top w:val="double" w:sz="4" w:space="0" w:color="auto"/>
            </w:tcBorders>
            <w:shd w:val="clear" w:color="auto" w:fill="auto"/>
          </w:tcPr>
          <w:p w14:paraId="4E867435" w14:textId="77777777" w:rsidR="00A86F96" w:rsidRPr="00D1077A" w:rsidRDefault="00A86F96" w:rsidP="00E61C3D">
            <w:pPr>
              <w:pStyle w:val="TAL"/>
            </w:pPr>
            <w:r w:rsidRPr="00D1077A">
              <w:t>CDMA2000_Type</w:t>
            </w:r>
          </w:p>
        </w:tc>
        <w:tc>
          <w:tcPr>
            <w:tcW w:w="493" w:type="dxa"/>
            <w:tcBorders>
              <w:top w:val="double" w:sz="4" w:space="0" w:color="auto"/>
            </w:tcBorders>
            <w:shd w:val="clear" w:color="auto" w:fill="auto"/>
          </w:tcPr>
          <w:p w14:paraId="1724EC19" w14:textId="77777777" w:rsidR="00A86F96" w:rsidRPr="00D1077A" w:rsidRDefault="00A86F96" w:rsidP="00E61C3D">
            <w:pPr>
              <w:pStyle w:val="TAL"/>
            </w:pPr>
          </w:p>
        </w:tc>
        <w:tc>
          <w:tcPr>
            <w:tcW w:w="5421" w:type="dxa"/>
            <w:tcBorders>
              <w:top w:val="double" w:sz="4" w:space="0" w:color="auto"/>
            </w:tcBorders>
            <w:shd w:val="clear" w:color="auto" w:fill="auto"/>
          </w:tcPr>
          <w:p w14:paraId="7E82428F" w14:textId="77777777" w:rsidR="00A86F96" w:rsidRPr="00D1077A" w:rsidRDefault="00A86F96" w:rsidP="00E61C3D">
            <w:pPr>
              <w:pStyle w:val="TAL"/>
            </w:pPr>
            <w:r w:rsidRPr="00D1077A">
              <w:t>ASN.1 type: type1XRTT, typeHRPD</w:t>
            </w:r>
          </w:p>
        </w:tc>
      </w:tr>
      <w:tr w:rsidR="00A86F96" w14:paraId="55EE04D2" w14:textId="77777777" w:rsidTr="00E61C3D">
        <w:tc>
          <w:tcPr>
            <w:tcW w:w="1479" w:type="dxa"/>
            <w:shd w:val="clear" w:color="auto" w:fill="auto"/>
          </w:tcPr>
          <w:p w14:paraId="518C1F08" w14:textId="77777777" w:rsidR="00A86F96" w:rsidRPr="00D1077A" w:rsidRDefault="00A86F96" w:rsidP="00E61C3D">
            <w:pPr>
              <w:pStyle w:val="TAL"/>
            </w:pPr>
            <w:r w:rsidRPr="00D1077A">
              <w:t>UL_Msg</w:t>
            </w:r>
          </w:p>
        </w:tc>
        <w:tc>
          <w:tcPr>
            <w:tcW w:w="2464" w:type="dxa"/>
            <w:shd w:val="clear" w:color="auto" w:fill="auto"/>
          </w:tcPr>
          <w:p w14:paraId="078F6268" w14:textId="77777777" w:rsidR="00A86F96" w:rsidRPr="00D1077A" w:rsidRDefault="00B5543E" w:rsidP="00E61C3D">
            <w:pPr>
              <w:pStyle w:val="TAL"/>
            </w:pPr>
            <w:hyperlink w:anchor="UL_TunneledInfoCDMA2000" w:history="1">
              <w:r w:rsidR="00A86F96" w:rsidRPr="00D1077A">
                <w:rPr>
                  <w:rStyle w:val="Hyperlink"/>
                </w:rPr>
                <w:t>UL_TunneledInfoCDMA2000</w:t>
              </w:r>
            </w:hyperlink>
          </w:p>
        </w:tc>
        <w:tc>
          <w:tcPr>
            <w:tcW w:w="493" w:type="dxa"/>
            <w:shd w:val="clear" w:color="auto" w:fill="auto"/>
          </w:tcPr>
          <w:p w14:paraId="22BEE3DC" w14:textId="77777777" w:rsidR="00A86F96" w:rsidRPr="00D1077A" w:rsidRDefault="00A86F96" w:rsidP="00E61C3D">
            <w:pPr>
              <w:pStyle w:val="TAL"/>
            </w:pPr>
          </w:p>
        </w:tc>
        <w:tc>
          <w:tcPr>
            <w:tcW w:w="5421" w:type="dxa"/>
            <w:shd w:val="clear" w:color="auto" w:fill="auto"/>
          </w:tcPr>
          <w:p w14:paraId="10382B9E" w14:textId="77777777" w:rsidR="00A86F96" w:rsidRPr="00D1077A" w:rsidRDefault="00A86F96" w:rsidP="00E61C3D">
            <w:pPr>
              <w:pStyle w:val="TAL"/>
            </w:pPr>
          </w:p>
        </w:tc>
      </w:tr>
    </w:tbl>
    <w:p w14:paraId="273BBD83" w14:textId="77777777" w:rsidR="00A86F96" w:rsidRDefault="00A86F96" w:rsidP="00A86F96"/>
    <w:p w14:paraId="39E22089" w14:textId="77777777" w:rsidR="00A86F96" w:rsidRDefault="00A86F96" w:rsidP="00A86F96">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0CDAEE" w14:textId="77777777" w:rsidTr="00E61C3D">
        <w:tc>
          <w:tcPr>
            <w:tcW w:w="9857" w:type="dxa"/>
            <w:gridSpan w:val="4"/>
            <w:shd w:val="clear" w:color="auto" w:fill="E0E0E0"/>
          </w:tcPr>
          <w:p w14:paraId="3306E85C" w14:textId="77777777" w:rsidR="00A86F96" w:rsidRPr="00D1077A" w:rsidRDefault="00A86F96" w:rsidP="00E61C3D">
            <w:pPr>
              <w:pStyle w:val="TAL"/>
              <w:rPr>
                <w:b/>
              </w:rPr>
            </w:pPr>
            <w:r w:rsidRPr="00D1077A">
              <w:rPr>
                <w:b/>
              </w:rPr>
              <w:t>TTCN-3 Record Type</w:t>
            </w:r>
          </w:p>
        </w:tc>
      </w:tr>
      <w:tr w:rsidR="00A86F96" w14:paraId="0276DFB6" w14:textId="77777777" w:rsidTr="00E61C3D">
        <w:tc>
          <w:tcPr>
            <w:tcW w:w="1479" w:type="dxa"/>
            <w:tcBorders>
              <w:bottom w:val="single" w:sz="4" w:space="0" w:color="auto"/>
            </w:tcBorders>
            <w:shd w:val="clear" w:color="auto" w:fill="E0E0E0"/>
          </w:tcPr>
          <w:p w14:paraId="27379735" w14:textId="77777777" w:rsidR="00A86F96" w:rsidRPr="00D1077A" w:rsidRDefault="00A86F96" w:rsidP="00E61C3D">
            <w:pPr>
              <w:pStyle w:val="TAL"/>
              <w:rPr>
                <w:b/>
              </w:rPr>
            </w:pPr>
            <w:bookmarkStart w:id="671" w:name="DL_TunneledInfoCDMA2000" w:colFirst="1" w:colLast="1"/>
            <w:r w:rsidRPr="00D1077A">
              <w:rPr>
                <w:b/>
              </w:rPr>
              <w:t>Name</w:t>
            </w:r>
          </w:p>
        </w:tc>
        <w:tc>
          <w:tcPr>
            <w:tcW w:w="8378" w:type="dxa"/>
            <w:gridSpan w:val="3"/>
            <w:tcBorders>
              <w:bottom w:val="single" w:sz="4" w:space="0" w:color="auto"/>
            </w:tcBorders>
            <w:shd w:val="clear" w:color="auto" w:fill="FFFF99"/>
          </w:tcPr>
          <w:p w14:paraId="1AB08F51" w14:textId="77777777" w:rsidR="00A86F96" w:rsidRPr="00D1077A" w:rsidRDefault="00A86F96" w:rsidP="00E61C3D">
            <w:pPr>
              <w:pStyle w:val="TAL"/>
              <w:rPr>
                <w:b/>
              </w:rPr>
            </w:pPr>
            <w:r w:rsidRPr="00D1077A">
              <w:rPr>
                <w:b/>
              </w:rPr>
              <w:t>DL_TunneledInfoCDMA2000</w:t>
            </w:r>
          </w:p>
        </w:tc>
      </w:tr>
      <w:bookmarkEnd w:id="671"/>
      <w:tr w:rsidR="00A86F96" w14:paraId="2D5FE71F" w14:textId="77777777" w:rsidTr="00E61C3D">
        <w:tc>
          <w:tcPr>
            <w:tcW w:w="1479" w:type="dxa"/>
            <w:tcBorders>
              <w:bottom w:val="double" w:sz="4" w:space="0" w:color="auto"/>
            </w:tcBorders>
            <w:shd w:val="clear" w:color="auto" w:fill="E0E0E0"/>
          </w:tcPr>
          <w:p w14:paraId="2570EEF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88BFC6D" w14:textId="77777777" w:rsidR="00A86F96" w:rsidRPr="00D1077A" w:rsidRDefault="00A86F96" w:rsidP="00E61C3D">
            <w:pPr>
              <w:pStyle w:val="TAL"/>
            </w:pPr>
          </w:p>
        </w:tc>
      </w:tr>
      <w:tr w:rsidR="00A86F96" w14:paraId="70E6C8E2" w14:textId="77777777" w:rsidTr="00E61C3D">
        <w:tc>
          <w:tcPr>
            <w:tcW w:w="1479" w:type="dxa"/>
            <w:tcBorders>
              <w:top w:val="double" w:sz="4" w:space="0" w:color="auto"/>
            </w:tcBorders>
            <w:shd w:val="clear" w:color="auto" w:fill="auto"/>
          </w:tcPr>
          <w:p w14:paraId="53325E1D" w14:textId="77777777" w:rsidR="00A86F96" w:rsidRPr="00D1077A" w:rsidRDefault="00A86F96" w:rsidP="00E61C3D">
            <w:pPr>
              <w:pStyle w:val="TAL"/>
            </w:pPr>
            <w:r w:rsidRPr="00D1077A">
              <w:t>Msg</w:t>
            </w:r>
          </w:p>
        </w:tc>
        <w:tc>
          <w:tcPr>
            <w:tcW w:w="2464" w:type="dxa"/>
            <w:tcBorders>
              <w:top w:val="double" w:sz="4" w:space="0" w:color="auto"/>
            </w:tcBorders>
            <w:shd w:val="clear" w:color="auto" w:fill="auto"/>
          </w:tcPr>
          <w:p w14:paraId="4E514DCF" w14:textId="77777777" w:rsidR="00A86F96" w:rsidRPr="00D1077A" w:rsidRDefault="00B5543E" w:rsidP="00E61C3D">
            <w:pPr>
              <w:pStyle w:val="TAL"/>
            </w:pPr>
            <w:hyperlink w:anchor="TunneledInfoCDMA2000" w:history="1">
              <w:r w:rsidR="00A86F96" w:rsidRPr="00D1077A">
                <w:rPr>
                  <w:rStyle w:val="Hyperlink"/>
                </w:rPr>
                <w:t>TunneledInfoCDMA2000</w:t>
              </w:r>
            </w:hyperlink>
          </w:p>
        </w:tc>
        <w:tc>
          <w:tcPr>
            <w:tcW w:w="493" w:type="dxa"/>
            <w:tcBorders>
              <w:top w:val="double" w:sz="4" w:space="0" w:color="auto"/>
            </w:tcBorders>
            <w:shd w:val="clear" w:color="auto" w:fill="auto"/>
          </w:tcPr>
          <w:p w14:paraId="2022DEC9" w14:textId="77777777" w:rsidR="00A86F96" w:rsidRPr="00D1077A" w:rsidRDefault="00A86F96" w:rsidP="00E61C3D">
            <w:pPr>
              <w:pStyle w:val="TAL"/>
            </w:pPr>
          </w:p>
        </w:tc>
        <w:tc>
          <w:tcPr>
            <w:tcW w:w="5421" w:type="dxa"/>
            <w:tcBorders>
              <w:top w:val="double" w:sz="4" w:space="0" w:color="auto"/>
            </w:tcBorders>
            <w:shd w:val="clear" w:color="auto" w:fill="auto"/>
          </w:tcPr>
          <w:p w14:paraId="74C97DAA" w14:textId="77777777" w:rsidR="00A86F96" w:rsidRPr="00D1077A" w:rsidRDefault="00A86F96" w:rsidP="00E61C3D">
            <w:pPr>
              <w:pStyle w:val="TAL"/>
            </w:pPr>
            <w:r w:rsidRPr="00D1077A">
              <w:t>OCTET STRING</w:t>
            </w:r>
          </w:p>
        </w:tc>
      </w:tr>
    </w:tbl>
    <w:p w14:paraId="60B5761E" w14:textId="77777777" w:rsidR="00A86F96" w:rsidRDefault="00A86F96" w:rsidP="00A86F96"/>
    <w:p w14:paraId="2C814C05" w14:textId="77777777" w:rsidR="00A86F96" w:rsidRDefault="00A86F96" w:rsidP="00A86F96">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AD28938" w14:textId="77777777" w:rsidTr="00E61C3D">
        <w:tc>
          <w:tcPr>
            <w:tcW w:w="9857" w:type="dxa"/>
            <w:gridSpan w:val="4"/>
            <w:shd w:val="clear" w:color="auto" w:fill="E0E0E0"/>
          </w:tcPr>
          <w:p w14:paraId="774E1D9A" w14:textId="77777777" w:rsidR="00A86F96" w:rsidRPr="00D1077A" w:rsidRDefault="00A86F96" w:rsidP="00E61C3D">
            <w:pPr>
              <w:pStyle w:val="TAL"/>
              <w:rPr>
                <w:b/>
              </w:rPr>
            </w:pPr>
            <w:r w:rsidRPr="00D1077A">
              <w:rPr>
                <w:b/>
              </w:rPr>
              <w:t>TTCN-3 Record Type</w:t>
            </w:r>
          </w:p>
        </w:tc>
      </w:tr>
      <w:tr w:rsidR="00A86F96" w14:paraId="665D114C" w14:textId="77777777" w:rsidTr="00E61C3D">
        <w:tc>
          <w:tcPr>
            <w:tcW w:w="1479" w:type="dxa"/>
            <w:tcBorders>
              <w:bottom w:val="single" w:sz="4" w:space="0" w:color="auto"/>
            </w:tcBorders>
            <w:shd w:val="clear" w:color="auto" w:fill="E0E0E0"/>
          </w:tcPr>
          <w:p w14:paraId="49E6EEF4" w14:textId="77777777" w:rsidR="00A86F96" w:rsidRPr="00D1077A" w:rsidRDefault="00A86F96" w:rsidP="00E61C3D">
            <w:pPr>
              <w:pStyle w:val="TAL"/>
              <w:rPr>
                <w:b/>
              </w:rPr>
            </w:pPr>
            <w:bookmarkStart w:id="672" w:name="CDMA2000_DL_Container_Type" w:colFirst="1" w:colLast="1"/>
            <w:r w:rsidRPr="00D1077A">
              <w:rPr>
                <w:b/>
              </w:rPr>
              <w:t>Name</w:t>
            </w:r>
          </w:p>
        </w:tc>
        <w:tc>
          <w:tcPr>
            <w:tcW w:w="8378" w:type="dxa"/>
            <w:gridSpan w:val="3"/>
            <w:tcBorders>
              <w:bottom w:val="single" w:sz="4" w:space="0" w:color="auto"/>
            </w:tcBorders>
            <w:shd w:val="clear" w:color="auto" w:fill="FFFF99"/>
          </w:tcPr>
          <w:p w14:paraId="3B69D6AA" w14:textId="77777777" w:rsidR="00A86F96" w:rsidRPr="00D1077A" w:rsidRDefault="00A86F96" w:rsidP="00E61C3D">
            <w:pPr>
              <w:pStyle w:val="TAL"/>
              <w:rPr>
                <w:b/>
              </w:rPr>
            </w:pPr>
            <w:r w:rsidRPr="00D1077A">
              <w:rPr>
                <w:b/>
              </w:rPr>
              <w:t>CDMA2000_DL_Container_Type</w:t>
            </w:r>
          </w:p>
        </w:tc>
      </w:tr>
      <w:bookmarkEnd w:id="672"/>
      <w:tr w:rsidR="00A86F96" w14:paraId="2BA7DAC7" w14:textId="77777777" w:rsidTr="00E61C3D">
        <w:tc>
          <w:tcPr>
            <w:tcW w:w="1479" w:type="dxa"/>
            <w:tcBorders>
              <w:bottom w:val="double" w:sz="4" w:space="0" w:color="auto"/>
            </w:tcBorders>
            <w:shd w:val="clear" w:color="auto" w:fill="E0E0E0"/>
          </w:tcPr>
          <w:p w14:paraId="1B6D6CC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FF2AB70" w14:textId="77777777" w:rsidR="00A86F96" w:rsidRPr="00D1077A" w:rsidRDefault="00A86F96" w:rsidP="00E61C3D">
            <w:pPr>
              <w:pStyle w:val="TAL"/>
            </w:pPr>
          </w:p>
        </w:tc>
      </w:tr>
      <w:tr w:rsidR="00A86F96" w14:paraId="19295675" w14:textId="77777777" w:rsidTr="00E61C3D">
        <w:tc>
          <w:tcPr>
            <w:tcW w:w="1479" w:type="dxa"/>
            <w:tcBorders>
              <w:top w:val="double" w:sz="4" w:space="0" w:color="auto"/>
            </w:tcBorders>
            <w:shd w:val="clear" w:color="auto" w:fill="auto"/>
          </w:tcPr>
          <w:p w14:paraId="6180DE21" w14:textId="77777777" w:rsidR="00A86F96" w:rsidRPr="00D1077A" w:rsidRDefault="00A86F96" w:rsidP="00E61C3D">
            <w:pPr>
              <w:pStyle w:val="TAL"/>
            </w:pPr>
            <w:r w:rsidRPr="00D1077A">
              <w:t>CDMA2000Type</w:t>
            </w:r>
          </w:p>
        </w:tc>
        <w:tc>
          <w:tcPr>
            <w:tcW w:w="2464" w:type="dxa"/>
            <w:tcBorders>
              <w:top w:val="double" w:sz="4" w:space="0" w:color="auto"/>
            </w:tcBorders>
            <w:shd w:val="clear" w:color="auto" w:fill="auto"/>
          </w:tcPr>
          <w:p w14:paraId="27D69006" w14:textId="77777777" w:rsidR="00A86F96" w:rsidRPr="00D1077A" w:rsidRDefault="00A86F96" w:rsidP="00E61C3D">
            <w:pPr>
              <w:pStyle w:val="TAL"/>
            </w:pPr>
            <w:r w:rsidRPr="00D1077A">
              <w:t>CDMA2000_Type</w:t>
            </w:r>
          </w:p>
        </w:tc>
        <w:tc>
          <w:tcPr>
            <w:tcW w:w="493" w:type="dxa"/>
            <w:tcBorders>
              <w:top w:val="double" w:sz="4" w:space="0" w:color="auto"/>
            </w:tcBorders>
            <w:shd w:val="clear" w:color="auto" w:fill="auto"/>
          </w:tcPr>
          <w:p w14:paraId="6D600F91" w14:textId="77777777" w:rsidR="00A86F96" w:rsidRPr="00D1077A" w:rsidRDefault="00A86F96" w:rsidP="00E61C3D">
            <w:pPr>
              <w:pStyle w:val="TAL"/>
            </w:pPr>
          </w:p>
        </w:tc>
        <w:tc>
          <w:tcPr>
            <w:tcW w:w="5421" w:type="dxa"/>
            <w:tcBorders>
              <w:top w:val="double" w:sz="4" w:space="0" w:color="auto"/>
            </w:tcBorders>
            <w:shd w:val="clear" w:color="auto" w:fill="auto"/>
          </w:tcPr>
          <w:p w14:paraId="19422244" w14:textId="77777777" w:rsidR="00A86F96" w:rsidRPr="00D1077A" w:rsidRDefault="00A86F96" w:rsidP="00E61C3D">
            <w:pPr>
              <w:pStyle w:val="TAL"/>
            </w:pPr>
            <w:r w:rsidRPr="00D1077A">
              <w:t>ASN.1 type: type1XRTT, typeHRPD</w:t>
            </w:r>
          </w:p>
        </w:tc>
      </w:tr>
      <w:tr w:rsidR="00A86F96" w14:paraId="04E4FB48" w14:textId="77777777" w:rsidTr="00E61C3D">
        <w:tc>
          <w:tcPr>
            <w:tcW w:w="1479" w:type="dxa"/>
            <w:shd w:val="clear" w:color="auto" w:fill="auto"/>
          </w:tcPr>
          <w:p w14:paraId="61E6927B" w14:textId="77777777" w:rsidR="00A86F96" w:rsidRPr="00D1077A" w:rsidRDefault="00A86F96" w:rsidP="00E61C3D">
            <w:pPr>
              <w:pStyle w:val="TAL"/>
            </w:pPr>
            <w:r w:rsidRPr="00D1077A">
              <w:t>DL_Msg</w:t>
            </w:r>
          </w:p>
        </w:tc>
        <w:tc>
          <w:tcPr>
            <w:tcW w:w="2464" w:type="dxa"/>
            <w:shd w:val="clear" w:color="auto" w:fill="auto"/>
          </w:tcPr>
          <w:p w14:paraId="658E5990" w14:textId="77777777" w:rsidR="00A86F96" w:rsidRPr="00D1077A" w:rsidRDefault="00B5543E" w:rsidP="00E61C3D">
            <w:pPr>
              <w:pStyle w:val="TAL"/>
            </w:pPr>
            <w:hyperlink w:anchor="DL_TunneledInfoCDMA2000" w:history="1">
              <w:r w:rsidR="00A86F96" w:rsidRPr="00D1077A">
                <w:rPr>
                  <w:rStyle w:val="Hyperlink"/>
                </w:rPr>
                <w:t>DL_TunneledInfoCDMA2000</w:t>
              </w:r>
            </w:hyperlink>
          </w:p>
        </w:tc>
        <w:tc>
          <w:tcPr>
            <w:tcW w:w="493" w:type="dxa"/>
            <w:shd w:val="clear" w:color="auto" w:fill="auto"/>
          </w:tcPr>
          <w:p w14:paraId="210EE432" w14:textId="77777777" w:rsidR="00A86F96" w:rsidRPr="00D1077A" w:rsidRDefault="00A86F96" w:rsidP="00E61C3D">
            <w:pPr>
              <w:pStyle w:val="TAL"/>
            </w:pPr>
          </w:p>
        </w:tc>
        <w:tc>
          <w:tcPr>
            <w:tcW w:w="5421" w:type="dxa"/>
            <w:shd w:val="clear" w:color="auto" w:fill="auto"/>
          </w:tcPr>
          <w:p w14:paraId="535527CE" w14:textId="77777777" w:rsidR="00A86F96" w:rsidRPr="00D1077A" w:rsidRDefault="00A86F96" w:rsidP="00E61C3D">
            <w:pPr>
              <w:pStyle w:val="TAL"/>
            </w:pPr>
            <w:r w:rsidRPr="00D1077A">
              <w:t>OCTET STRING</w:t>
            </w:r>
          </w:p>
        </w:tc>
      </w:tr>
    </w:tbl>
    <w:p w14:paraId="5F88ACC8" w14:textId="77777777" w:rsidR="00A86F96" w:rsidRDefault="00A86F96" w:rsidP="00A86F96"/>
    <w:p w14:paraId="19595444" w14:textId="77777777" w:rsidR="00A86F96" w:rsidRDefault="00A86F96" w:rsidP="00A86F96">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2D5CB2B" w14:textId="77777777" w:rsidTr="00E61C3D">
        <w:tc>
          <w:tcPr>
            <w:tcW w:w="9857" w:type="dxa"/>
            <w:gridSpan w:val="3"/>
            <w:shd w:val="clear" w:color="auto" w:fill="E0E0E0"/>
          </w:tcPr>
          <w:p w14:paraId="130285DB" w14:textId="77777777" w:rsidR="00A86F96" w:rsidRPr="00D1077A" w:rsidRDefault="00A86F96" w:rsidP="00E61C3D">
            <w:pPr>
              <w:pStyle w:val="TAL"/>
              <w:rPr>
                <w:b/>
              </w:rPr>
            </w:pPr>
            <w:r w:rsidRPr="00D1077A">
              <w:rPr>
                <w:b/>
              </w:rPr>
              <w:t>TTCN-3 Port Type</w:t>
            </w:r>
          </w:p>
        </w:tc>
      </w:tr>
      <w:tr w:rsidR="00A86F96" w14:paraId="4AC30460" w14:textId="77777777" w:rsidTr="00E61C3D">
        <w:tc>
          <w:tcPr>
            <w:tcW w:w="1479" w:type="dxa"/>
            <w:tcBorders>
              <w:bottom w:val="single" w:sz="4" w:space="0" w:color="auto"/>
            </w:tcBorders>
            <w:shd w:val="clear" w:color="auto" w:fill="E0E0E0"/>
          </w:tcPr>
          <w:p w14:paraId="3EE01BB2" w14:textId="77777777" w:rsidR="00A86F96" w:rsidRPr="00D1077A" w:rsidRDefault="00A86F96" w:rsidP="00E61C3D">
            <w:pPr>
              <w:pStyle w:val="TAL"/>
              <w:rPr>
                <w:b/>
              </w:rPr>
            </w:pPr>
            <w:bookmarkStart w:id="673" w:name="CDMA2000_TUNNELLING_PORT" w:colFirst="1" w:colLast="1"/>
            <w:r w:rsidRPr="00D1077A">
              <w:rPr>
                <w:b/>
              </w:rPr>
              <w:t>Name</w:t>
            </w:r>
          </w:p>
        </w:tc>
        <w:tc>
          <w:tcPr>
            <w:tcW w:w="8378" w:type="dxa"/>
            <w:gridSpan w:val="2"/>
            <w:tcBorders>
              <w:bottom w:val="single" w:sz="4" w:space="0" w:color="auto"/>
            </w:tcBorders>
            <w:shd w:val="clear" w:color="auto" w:fill="FFFF99"/>
          </w:tcPr>
          <w:p w14:paraId="369344CC" w14:textId="77777777" w:rsidR="00A86F96" w:rsidRPr="00D1077A" w:rsidRDefault="00A86F96" w:rsidP="00E61C3D">
            <w:pPr>
              <w:pStyle w:val="TAL"/>
              <w:rPr>
                <w:b/>
              </w:rPr>
            </w:pPr>
            <w:r w:rsidRPr="00D1077A">
              <w:rPr>
                <w:b/>
              </w:rPr>
              <w:t>CDMA2000_TUNNELLING_PORT</w:t>
            </w:r>
          </w:p>
        </w:tc>
      </w:tr>
      <w:bookmarkEnd w:id="673"/>
      <w:tr w:rsidR="00A86F96" w14:paraId="388868BB" w14:textId="77777777" w:rsidTr="00E61C3D">
        <w:tc>
          <w:tcPr>
            <w:tcW w:w="1479" w:type="dxa"/>
            <w:tcBorders>
              <w:bottom w:val="double" w:sz="4" w:space="0" w:color="auto"/>
            </w:tcBorders>
            <w:shd w:val="clear" w:color="auto" w:fill="E0E0E0"/>
          </w:tcPr>
          <w:p w14:paraId="368BAE8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7B3D1E8" w14:textId="77777777" w:rsidR="00A86F96" w:rsidRPr="00D1077A" w:rsidRDefault="00A86F96" w:rsidP="00E61C3D">
            <w:pPr>
              <w:pStyle w:val="TAL"/>
            </w:pPr>
            <w:r w:rsidRPr="00D1077A">
              <w:t>EUTRA PTC: Port to deal with tunnelling of CDMA2000 messages</w:t>
            </w:r>
          </w:p>
        </w:tc>
      </w:tr>
      <w:tr w:rsidR="00A86F96" w14:paraId="30C535A3" w14:textId="77777777" w:rsidTr="00E61C3D">
        <w:tc>
          <w:tcPr>
            <w:tcW w:w="1479" w:type="dxa"/>
            <w:tcBorders>
              <w:top w:val="double" w:sz="4" w:space="0" w:color="auto"/>
            </w:tcBorders>
            <w:shd w:val="clear" w:color="auto" w:fill="auto"/>
          </w:tcPr>
          <w:p w14:paraId="6426914B"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36A0CF66" w14:textId="77777777" w:rsidR="00A86F96" w:rsidRPr="00D1077A" w:rsidRDefault="00B5543E" w:rsidP="00E61C3D">
            <w:pPr>
              <w:pStyle w:val="TAL"/>
            </w:pPr>
            <w:hyperlink w:anchor="CDMA2000_MSG_REQ" w:history="1">
              <w:r w:rsidR="00A86F96" w:rsidRPr="00D1077A">
                <w:rPr>
                  <w:rStyle w:val="Hyperlink"/>
                </w:rPr>
                <w:t>CDMA2000_MSG_REQ</w:t>
              </w:r>
            </w:hyperlink>
          </w:p>
        </w:tc>
        <w:tc>
          <w:tcPr>
            <w:tcW w:w="5421" w:type="dxa"/>
            <w:tcBorders>
              <w:top w:val="double" w:sz="4" w:space="0" w:color="auto"/>
            </w:tcBorders>
            <w:shd w:val="clear" w:color="auto" w:fill="auto"/>
          </w:tcPr>
          <w:p w14:paraId="52415E23" w14:textId="77777777" w:rsidR="00A86F96" w:rsidRPr="00D1077A" w:rsidRDefault="00A86F96" w:rsidP="00E61C3D">
            <w:pPr>
              <w:pStyle w:val="TAL"/>
            </w:pPr>
          </w:p>
        </w:tc>
      </w:tr>
      <w:tr w:rsidR="00A86F96" w14:paraId="218365CB" w14:textId="77777777" w:rsidTr="00E61C3D">
        <w:tc>
          <w:tcPr>
            <w:tcW w:w="1479" w:type="dxa"/>
            <w:shd w:val="clear" w:color="auto" w:fill="auto"/>
          </w:tcPr>
          <w:p w14:paraId="18A78EA6" w14:textId="77777777" w:rsidR="00A86F96" w:rsidRPr="00D1077A" w:rsidRDefault="00A86F96" w:rsidP="00E61C3D">
            <w:pPr>
              <w:pStyle w:val="TAL"/>
            </w:pPr>
            <w:r w:rsidRPr="00D1077A">
              <w:t>in</w:t>
            </w:r>
          </w:p>
        </w:tc>
        <w:tc>
          <w:tcPr>
            <w:tcW w:w="2957" w:type="dxa"/>
            <w:shd w:val="clear" w:color="auto" w:fill="auto"/>
          </w:tcPr>
          <w:p w14:paraId="6F184760" w14:textId="77777777" w:rsidR="00A86F96" w:rsidRPr="00D1077A" w:rsidRDefault="00B5543E" w:rsidP="00E61C3D">
            <w:pPr>
              <w:pStyle w:val="TAL"/>
            </w:pPr>
            <w:hyperlink w:anchor="CDMA2000_MSG_IND" w:history="1">
              <w:r w:rsidR="00A86F96" w:rsidRPr="00D1077A">
                <w:rPr>
                  <w:rStyle w:val="Hyperlink"/>
                </w:rPr>
                <w:t>CDMA2000_MSG_IND</w:t>
              </w:r>
            </w:hyperlink>
          </w:p>
        </w:tc>
        <w:tc>
          <w:tcPr>
            <w:tcW w:w="5421" w:type="dxa"/>
            <w:shd w:val="clear" w:color="auto" w:fill="auto"/>
          </w:tcPr>
          <w:p w14:paraId="11771C3F" w14:textId="77777777" w:rsidR="00A86F96" w:rsidRPr="00D1077A" w:rsidRDefault="00A86F96" w:rsidP="00E61C3D">
            <w:pPr>
              <w:pStyle w:val="TAL"/>
            </w:pPr>
          </w:p>
        </w:tc>
      </w:tr>
    </w:tbl>
    <w:p w14:paraId="48E4EC78" w14:textId="77777777" w:rsidR="00A86F96" w:rsidRDefault="00A86F96" w:rsidP="00A86F96"/>
    <w:p w14:paraId="11509BA0" w14:textId="77777777" w:rsidR="00A86F96" w:rsidRDefault="00A86F96" w:rsidP="00A86F96">
      <w:pPr>
        <w:pStyle w:val="Heading1"/>
      </w:pPr>
      <w:r>
        <w:t>D.11</w:t>
      </w:r>
      <w:r>
        <w:tab/>
        <w:t>EUTRA_ASP_VirtualNoiseDefs</w:t>
      </w:r>
    </w:p>
    <w:p w14:paraId="5C6F0F68" w14:textId="77777777" w:rsidR="00A86F96" w:rsidRDefault="00A86F96" w:rsidP="00A86F96">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2BAEF128" w14:textId="77777777" w:rsidR="00A86F96" w:rsidRDefault="00A86F96" w:rsidP="00A86F96">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00711D82" w14:textId="77777777" w:rsidTr="00E61C3D">
        <w:tc>
          <w:tcPr>
            <w:tcW w:w="9857" w:type="dxa"/>
            <w:gridSpan w:val="3"/>
            <w:tcBorders>
              <w:bottom w:val="double" w:sz="4" w:space="0" w:color="auto"/>
            </w:tcBorders>
            <w:shd w:val="clear" w:color="auto" w:fill="E0E0E0"/>
          </w:tcPr>
          <w:p w14:paraId="71666657" w14:textId="77777777" w:rsidR="00A86F96" w:rsidRPr="00D1077A" w:rsidRDefault="00A86F96" w:rsidP="00E61C3D">
            <w:pPr>
              <w:pStyle w:val="TAL"/>
              <w:rPr>
                <w:b/>
              </w:rPr>
            </w:pPr>
            <w:r w:rsidRPr="00D1077A">
              <w:rPr>
                <w:b/>
              </w:rPr>
              <w:t>TTCN-3 Basic Types</w:t>
            </w:r>
          </w:p>
        </w:tc>
      </w:tr>
      <w:tr w:rsidR="00A86F96" w14:paraId="43628420" w14:textId="77777777" w:rsidTr="00E61C3D">
        <w:tc>
          <w:tcPr>
            <w:tcW w:w="2464" w:type="dxa"/>
            <w:tcBorders>
              <w:top w:val="double" w:sz="4" w:space="0" w:color="auto"/>
            </w:tcBorders>
            <w:shd w:val="clear" w:color="auto" w:fill="auto"/>
          </w:tcPr>
          <w:p w14:paraId="0E85A81F" w14:textId="77777777" w:rsidR="00A86F96" w:rsidRPr="00D1077A" w:rsidRDefault="00A86F96" w:rsidP="00E61C3D">
            <w:pPr>
              <w:pStyle w:val="TAL"/>
              <w:rPr>
                <w:b/>
              </w:rPr>
            </w:pPr>
            <w:bookmarkStart w:id="674" w:name="EUTRA_VngConfigConfirm_Type" w:colFirst="0" w:colLast="0"/>
            <w:r w:rsidRPr="00D1077A">
              <w:rPr>
                <w:b/>
              </w:rPr>
              <w:t>EUTRA_VngConfigConfirm_Type</w:t>
            </w:r>
          </w:p>
        </w:tc>
        <w:tc>
          <w:tcPr>
            <w:tcW w:w="3450" w:type="dxa"/>
            <w:tcBorders>
              <w:top w:val="double" w:sz="4" w:space="0" w:color="auto"/>
            </w:tcBorders>
            <w:shd w:val="clear" w:color="auto" w:fill="auto"/>
          </w:tcPr>
          <w:p w14:paraId="388F60F7" w14:textId="77777777" w:rsidR="00A86F96" w:rsidRPr="00D1077A" w:rsidRDefault="00B5543E" w:rsidP="00E61C3D">
            <w:pPr>
              <w:pStyle w:val="TAL"/>
            </w:pPr>
            <w:hyperlink w:anchor="Null_Type" w:history="1">
              <w:r w:rsidR="00A86F96" w:rsidRPr="00D1077A">
                <w:rPr>
                  <w:rStyle w:val="Hyperlink"/>
                </w:rPr>
                <w:t>Null_Type</w:t>
              </w:r>
            </w:hyperlink>
          </w:p>
        </w:tc>
        <w:tc>
          <w:tcPr>
            <w:tcW w:w="3943" w:type="dxa"/>
            <w:tcBorders>
              <w:top w:val="double" w:sz="4" w:space="0" w:color="auto"/>
            </w:tcBorders>
            <w:shd w:val="clear" w:color="auto" w:fill="auto"/>
          </w:tcPr>
          <w:p w14:paraId="6F87AF71" w14:textId="77777777" w:rsidR="00A86F96" w:rsidRPr="00D1077A" w:rsidRDefault="00A86F96" w:rsidP="00E61C3D">
            <w:pPr>
              <w:pStyle w:val="TAL"/>
            </w:pPr>
          </w:p>
        </w:tc>
      </w:tr>
      <w:bookmarkEnd w:id="674"/>
    </w:tbl>
    <w:p w14:paraId="3573A60E" w14:textId="77777777" w:rsidR="00A86F96" w:rsidRDefault="00A86F96" w:rsidP="00A86F96"/>
    <w:p w14:paraId="30B6262D" w14:textId="77777777" w:rsidR="00A86F96" w:rsidRDefault="00A86F96" w:rsidP="00A86F96">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C7DD4FD" w14:textId="77777777" w:rsidTr="00E61C3D">
        <w:tc>
          <w:tcPr>
            <w:tcW w:w="9857" w:type="dxa"/>
            <w:gridSpan w:val="4"/>
            <w:shd w:val="clear" w:color="auto" w:fill="E0E0E0"/>
          </w:tcPr>
          <w:p w14:paraId="56E363F0" w14:textId="77777777" w:rsidR="00A86F96" w:rsidRPr="00D1077A" w:rsidRDefault="00A86F96" w:rsidP="00E61C3D">
            <w:pPr>
              <w:pStyle w:val="TAL"/>
              <w:rPr>
                <w:b/>
              </w:rPr>
            </w:pPr>
            <w:r w:rsidRPr="00D1077A">
              <w:rPr>
                <w:b/>
              </w:rPr>
              <w:t>TTCN-3 Record Type</w:t>
            </w:r>
          </w:p>
        </w:tc>
      </w:tr>
      <w:tr w:rsidR="00A86F96" w14:paraId="2541AEB0" w14:textId="77777777" w:rsidTr="00E61C3D">
        <w:tc>
          <w:tcPr>
            <w:tcW w:w="1479" w:type="dxa"/>
            <w:tcBorders>
              <w:bottom w:val="single" w:sz="4" w:space="0" w:color="auto"/>
            </w:tcBorders>
            <w:shd w:val="clear" w:color="auto" w:fill="E0E0E0"/>
          </w:tcPr>
          <w:p w14:paraId="3260CFD8" w14:textId="77777777" w:rsidR="00A86F96" w:rsidRPr="00D1077A" w:rsidRDefault="00A86F96" w:rsidP="00E61C3D">
            <w:pPr>
              <w:pStyle w:val="TAL"/>
              <w:rPr>
                <w:b/>
              </w:rPr>
            </w:pPr>
            <w:bookmarkStart w:id="675" w:name="EUTRA_VngConfigInfo_Type" w:colFirst="1" w:colLast="1"/>
            <w:r w:rsidRPr="00D1077A">
              <w:rPr>
                <w:b/>
              </w:rPr>
              <w:t>Name</w:t>
            </w:r>
          </w:p>
        </w:tc>
        <w:tc>
          <w:tcPr>
            <w:tcW w:w="8378" w:type="dxa"/>
            <w:gridSpan w:val="3"/>
            <w:tcBorders>
              <w:bottom w:val="single" w:sz="4" w:space="0" w:color="auto"/>
            </w:tcBorders>
            <w:shd w:val="clear" w:color="auto" w:fill="FFFF99"/>
          </w:tcPr>
          <w:p w14:paraId="47125488" w14:textId="77777777" w:rsidR="00A86F96" w:rsidRPr="00D1077A" w:rsidRDefault="00A86F96" w:rsidP="00E61C3D">
            <w:pPr>
              <w:pStyle w:val="TAL"/>
              <w:rPr>
                <w:b/>
              </w:rPr>
            </w:pPr>
            <w:r w:rsidRPr="00D1077A">
              <w:rPr>
                <w:b/>
              </w:rPr>
              <w:t>EUTRA_VngConfigInfo_Type</w:t>
            </w:r>
          </w:p>
        </w:tc>
      </w:tr>
      <w:bookmarkEnd w:id="675"/>
      <w:tr w:rsidR="00A86F96" w14:paraId="29EAF305" w14:textId="77777777" w:rsidTr="00E61C3D">
        <w:tc>
          <w:tcPr>
            <w:tcW w:w="1479" w:type="dxa"/>
            <w:tcBorders>
              <w:bottom w:val="double" w:sz="4" w:space="0" w:color="auto"/>
            </w:tcBorders>
            <w:shd w:val="clear" w:color="auto" w:fill="E0E0E0"/>
          </w:tcPr>
          <w:p w14:paraId="63D7622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8DCCE80" w14:textId="77777777" w:rsidR="00A86F96" w:rsidRPr="00D1077A" w:rsidRDefault="00A86F96" w:rsidP="00E61C3D">
            <w:pPr>
              <w:pStyle w:val="TAL"/>
            </w:pPr>
          </w:p>
        </w:tc>
      </w:tr>
      <w:tr w:rsidR="00A86F96" w14:paraId="21FB9960" w14:textId="77777777" w:rsidTr="00E61C3D">
        <w:tc>
          <w:tcPr>
            <w:tcW w:w="1479" w:type="dxa"/>
            <w:tcBorders>
              <w:top w:val="double" w:sz="4" w:space="0" w:color="auto"/>
            </w:tcBorders>
            <w:shd w:val="clear" w:color="auto" w:fill="auto"/>
          </w:tcPr>
          <w:p w14:paraId="3579DD96" w14:textId="77777777" w:rsidR="00A86F96" w:rsidRPr="00D1077A" w:rsidRDefault="00A86F96" w:rsidP="00E61C3D">
            <w:pPr>
              <w:pStyle w:val="TAL"/>
            </w:pPr>
            <w:r w:rsidRPr="00D1077A">
              <w:t>Bandwidth</w:t>
            </w:r>
          </w:p>
        </w:tc>
        <w:tc>
          <w:tcPr>
            <w:tcW w:w="2464" w:type="dxa"/>
            <w:tcBorders>
              <w:top w:val="double" w:sz="4" w:space="0" w:color="auto"/>
            </w:tcBorders>
            <w:shd w:val="clear" w:color="auto" w:fill="auto"/>
          </w:tcPr>
          <w:p w14:paraId="1F368402" w14:textId="77777777" w:rsidR="00A86F96" w:rsidRPr="00D1077A" w:rsidRDefault="00B5543E" w:rsidP="00E61C3D">
            <w:pPr>
              <w:pStyle w:val="TAL"/>
            </w:pPr>
            <w:hyperlink w:anchor="Dl_Bandwidth_Type" w:history="1">
              <w:r w:rsidR="00A86F96" w:rsidRPr="00D1077A">
                <w:rPr>
                  <w:rStyle w:val="Hyperlink"/>
                </w:rPr>
                <w:t>Dl_Bandwidth_Type</w:t>
              </w:r>
            </w:hyperlink>
          </w:p>
        </w:tc>
        <w:tc>
          <w:tcPr>
            <w:tcW w:w="493" w:type="dxa"/>
            <w:tcBorders>
              <w:top w:val="double" w:sz="4" w:space="0" w:color="auto"/>
            </w:tcBorders>
            <w:shd w:val="clear" w:color="auto" w:fill="auto"/>
          </w:tcPr>
          <w:p w14:paraId="09730344" w14:textId="77777777" w:rsidR="00A86F96" w:rsidRPr="00D1077A" w:rsidRDefault="00A86F96" w:rsidP="00E61C3D">
            <w:pPr>
              <w:pStyle w:val="TAL"/>
            </w:pPr>
          </w:p>
        </w:tc>
        <w:tc>
          <w:tcPr>
            <w:tcW w:w="5421" w:type="dxa"/>
            <w:tcBorders>
              <w:top w:val="double" w:sz="4" w:space="0" w:color="auto"/>
            </w:tcBorders>
            <w:shd w:val="clear" w:color="auto" w:fill="auto"/>
          </w:tcPr>
          <w:p w14:paraId="1C510692" w14:textId="77777777" w:rsidR="00A86F96" w:rsidRPr="00D1077A" w:rsidRDefault="00A86F96" w:rsidP="00E61C3D">
            <w:pPr>
              <w:pStyle w:val="TAL"/>
            </w:pPr>
            <w:r w:rsidRPr="00D1077A">
              <w:t>Bandwidth to be used for the noise</w:t>
            </w:r>
          </w:p>
          <w:p w14:paraId="6B75D1B9" w14:textId="77777777" w:rsidR="00A86F96" w:rsidRPr="00D1077A" w:rsidRDefault="00A86F96" w:rsidP="00E61C3D">
            <w:pPr>
              <w:pStyle w:val="TAL"/>
            </w:pPr>
            <w:r w:rsidRPr="00D1077A">
              <w:t>(in general the same bandwidth as for the associated EUTRA cell)</w:t>
            </w:r>
          </w:p>
        </w:tc>
      </w:tr>
      <w:tr w:rsidR="00A86F96" w14:paraId="37077DDC" w14:textId="77777777" w:rsidTr="00E61C3D">
        <w:tc>
          <w:tcPr>
            <w:tcW w:w="1479" w:type="dxa"/>
            <w:shd w:val="clear" w:color="auto" w:fill="auto"/>
          </w:tcPr>
          <w:p w14:paraId="4C37B265" w14:textId="77777777" w:rsidR="00A86F96" w:rsidRPr="00D1077A" w:rsidRDefault="00A86F96" w:rsidP="00E61C3D">
            <w:pPr>
              <w:pStyle w:val="TAL"/>
            </w:pPr>
            <w:r w:rsidRPr="00D1077A">
              <w:t>NocLevel</w:t>
            </w:r>
          </w:p>
        </w:tc>
        <w:tc>
          <w:tcPr>
            <w:tcW w:w="2464" w:type="dxa"/>
            <w:shd w:val="clear" w:color="auto" w:fill="auto"/>
          </w:tcPr>
          <w:p w14:paraId="0FC3A137" w14:textId="77777777" w:rsidR="00A86F96" w:rsidRPr="00D1077A" w:rsidRDefault="00A86F96" w:rsidP="00E61C3D">
            <w:pPr>
              <w:pStyle w:val="TAL"/>
            </w:pPr>
            <w:r w:rsidRPr="00D1077A">
              <w:t>integer</w:t>
            </w:r>
          </w:p>
        </w:tc>
        <w:tc>
          <w:tcPr>
            <w:tcW w:w="493" w:type="dxa"/>
            <w:shd w:val="clear" w:color="auto" w:fill="auto"/>
          </w:tcPr>
          <w:p w14:paraId="5F0C6A42" w14:textId="77777777" w:rsidR="00A86F96" w:rsidRPr="00D1077A" w:rsidRDefault="00A86F96" w:rsidP="00E61C3D">
            <w:pPr>
              <w:pStyle w:val="TAL"/>
            </w:pPr>
          </w:p>
        </w:tc>
        <w:tc>
          <w:tcPr>
            <w:tcW w:w="5421" w:type="dxa"/>
            <w:shd w:val="clear" w:color="auto" w:fill="auto"/>
          </w:tcPr>
          <w:p w14:paraId="7A55576A" w14:textId="77777777" w:rsidR="00A86F96" w:rsidRPr="00D1077A" w:rsidRDefault="00A86F96" w:rsidP="00E61C3D">
            <w:pPr>
              <w:pStyle w:val="TAL"/>
            </w:pPr>
            <w:r w:rsidRPr="00D1077A">
              <w:t>Noc level; calculation is according to 36.523-3 cl 7.22</w:t>
            </w:r>
          </w:p>
        </w:tc>
      </w:tr>
    </w:tbl>
    <w:p w14:paraId="3574409B" w14:textId="77777777" w:rsidR="00A86F96" w:rsidRDefault="00A86F96" w:rsidP="00A86F96"/>
    <w:p w14:paraId="47DF526D" w14:textId="77777777" w:rsidR="00A86F96" w:rsidRDefault="00A86F96" w:rsidP="00A86F96">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354293A" w14:textId="77777777" w:rsidTr="00E61C3D">
        <w:tc>
          <w:tcPr>
            <w:tcW w:w="9857" w:type="dxa"/>
            <w:gridSpan w:val="3"/>
            <w:shd w:val="clear" w:color="auto" w:fill="E0E0E0"/>
          </w:tcPr>
          <w:p w14:paraId="5D69EA73" w14:textId="77777777" w:rsidR="00A86F96" w:rsidRPr="00D1077A" w:rsidRDefault="00A86F96" w:rsidP="00E61C3D">
            <w:pPr>
              <w:pStyle w:val="TAL"/>
              <w:rPr>
                <w:b/>
              </w:rPr>
            </w:pPr>
            <w:r w:rsidRPr="00D1077A">
              <w:rPr>
                <w:b/>
              </w:rPr>
              <w:t>TTCN-3 Union Type</w:t>
            </w:r>
          </w:p>
        </w:tc>
      </w:tr>
      <w:tr w:rsidR="00A86F96" w14:paraId="3F8CC156" w14:textId="77777777" w:rsidTr="00E61C3D">
        <w:tc>
          <w:tcPr>
            <w:tcW w:w="1479" w:type="dxa"/>
            <w:tcBorders>
              <w:bottom w:val="single" w:sz="4" w:space="0" w:color="auto"/>
            </w:tcBorders>
            <w:shd w:val="clear" w:color="auto" w:fill="E0E0E0"/>
          </w:tcPr>
          <w:p w14:paraId="0EBE5BAF" w14:textId="77777777" w:rsidR="00A86F96" w:rsidRPr="00D1077A" w:rsidRDefault="00A86F96" w:rsidP="00E61C3D">
            <w:pPr>
              <w:pStyle w:val="TAL"/>
              <w:rPr>
                <w:b/>
              </w:rPr>
            </w:pPr>
            <w:bookmarkStart w:id="676" w:name="EUTRA_VngConfigRequest_Type" w:colFirst="1" w:colLast="1"/>
            <w:r w:rsidRPr="00D1077A">
              <w:rPr>
                <w:b/>
              </w:rPr>
              <w:t>Name</w:t>
            </w:r>
          </w:p>
        </w:tc>
        <w:tc>
          <w:tcPr>
            <w:tcW w:w="8378" w:type="dxa"/>
            <w:gridSpan w:val="2"/>
            <w:tcBorders>
              <w:bottom w:val="single" w:sz="4" w:space="0" w:color="auto"/>
            </w:tcBorders>
            <w:shd w:val="clear" w:color="auto" w:fill="FFFF99"/>
          </w:tcPr>
          <w:p w14:paraId="37CFF23C" w14:textId="77777777" w:rsidR="00A86F96" w:rsidRPr="00D1077A" w:rsidRDefault="00A86F96" w:rsidP="00E61C3D">
            <w:pPr>
              <w:pStyle w:val="TAL"/>
              <w:rPr>
                <w:b/>
              </w:rPr>
            </w:pPr>
            <w:r w:rsidRPr="00D1077A">
              <w:rPr>
                <w:b/>
              </w:rPr>
              <w:t>EUTRA_VngConfigRequest_Type</w:t>
            </w:r>
          </w:p>
        </w:tc>
      </w:tr>
      <w:bookmarkEnd w:id="676"/>
      <w:tr w:rsidR="00A86F96" w14:paraId="57839C4C" w14:textId="77777777" w:rsidTr="00E61C3D">
        <w:tc>
          <w:tcPr>
            <w:tcW w:w="1479" w:type="dxa"/>
            <w:tcBorders>
              <w:bottom w:val="double" w:sz="4" w:space="0" w:color="auto"/>
            </w:tcBorders>
            <w:shd w:val="clear" w:color="auto" w:fill="E0E0E0"/>
          </w:tcPr>
          <w:p w14:paraId="15E1DC6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4D1454B" w14:textId="77777777" w:rsidR="00A86F96" w:rsidRPr="00D1077A" w:rsidRDefault="00A86F96" w:rsidP="00E61C3D">
            <w:pPr>
              <w:pStyle w:val="TAL"/>
            </w:pPr>
            <w:r w:rsidRPr="00D1077A">
              <w:t>configure/activate noise for a given cell;</w:t>
            </w:r>
          </w:p>
          <w:p w14:paraId="3B5C1AF9" w14:textId="77777777" w:rsidR="00A86F96" w:rsidRPr="00D1077A" w:rsidRDefault="00A86F96" w:rsidP="00E61C3D">
            <w:pPr>
              <w:pStyle w:val="TAL"/>
            </w:pPr>
            <w:r w:rsidRPr="00D1077A">
              <w:t>NOTE: it is assumed the the associated EUTRA cell has been created beforehand</w:t>
            </w:r>
          </w:p>
        </w:tc>
      </w:tr>
      <w:tr w:rsidR="00A86F96" w14:paraId="6D735BDE" w14:textId="77777777" w:rsidTr="00E61C3D">
        <w:tc>
          <w:tcPr>
            <w:tcW w:w="1479" w:type="dxa"/>
            <w:tcBorders>
              <w:top w:val="double" w:sz="4" w:space="0" w:color="auto"/>
            </w:tcBorders>
            <w:shd w:val="clear" w:color="auto" w:fill="auto"/>
          </w:tcPr>
          <w:p w14:paraId="6F0FE147" w14:textId="77777777" w:rsidR="00A86F96" w:rsidRPr="00D1077A" w:rsidRDefault="00A86F96" w:rsidP="00E61C3D">
            <w:pPr>
              <w:pStyle w:val="TAL"/>
            </w:pPr>
            <w:r w:rsidRPr="00D1077A">
              <w:t>Configure</w:t>
            </w:r>
          </w:p>
        </w:tc>
        <w:tc>
          <w:tcPr>
            <w:tcW w:w="2957" w:type="dxa"/>
            <w:tcBorders>
              <w:top w:val="double" w:sz="4" w:space="0" w:color="auto"/>
            </w:tcBorders>
            <w:shd w:val="clear" w:color="auto" w:fill="auto"/>
          </w:tcPr>
          <w:p w14:paraId="4F42608C" w14:textId="77777777" w:rsidR="00A86F96" w:rsidRPr="00D1077A" w:rsidRDefault="00B5543E" w:rsidP="00E61C3D">
            <w:pPr>
              <w:pStyle w:val="TAL"/>
            </w:pPr>
            <w:hyperlink w:anchor="EUTRA_VngConfigInfo_Type" w:history="1">
              <w:r w:rsidR="00A86F96" w:rsidRPr="00D1077A">
                <w:rPr>
                  <w:rStyle w:val="Hyperlink"/>
                </w:rPr>
                <w:t>EUTRA_VngConfigInfo_Type</w:t>
              </w:r>
            </w:hyperlink>
          </w:p>
        </w:tc>
        <w:tc>
          <w:tcPr>
            <w:tcW w:w="5421" w:type="dxa"/>
            <w:tcBorders>
              <w:top w:val="double" w:sz="4" w:space="0" w:color="auto"/>
            </w:tcBorders>
            <w:shd w:val="clear" w:color="auto" w:fill="auto"/>
          </w:tcPr>
          <w:p w14:paraId="407EA929" w14:textId="77777777" w:rsidR="00A86F96" w:rsidRPr="00D1077A" w:rsidRDefault="00A86F96" w:rsidP="00E61C3D">
            <w:pPr>
              <w:pStyle w:val="TAL"/>
            </w:pPr>
            <w:r w:rsidRPr="00D1077A">
              <w:t>configuration of the virtual noise generator;</w:t>
            </w:r>
          </w:p>
          <w:p w14:paraId="562C5C9D" w14:textId="77777777" w:rsidR="00A86F96" w:rsidRPr="00D1077A" w:rsidRDefault="00A86F96" w:rsidP="00E61C3D">
            <w:pPr>
              <w:pStyle w:val="TAL"/>
            </w:pPr>
            <w:r w:rsidRPr="00D1077A">
              <w:t>regardless of the power level the noise generator is off before it gets activated for this cell;</w:t>
            </w:r>
          </w:p>
          <w:p w14:paraId="7EE9E140" w14:textId="77777777" w:rsidR="00A86F96" w:rsidRPr="00D1077A" w:rsidRDefault="00A86F96" w:rsidP="00E61C3D">
            <w:pPr>
              <w:pStyle w:val="TAL"/>
            </w:pPr>
            <w:r w:rsidRPr="00D1077A">
              <w:t>in case the configuration needs to be changed during a test, the noise generator shall be deactivated for this cell</w:t>
            </w:r>
          </w:p>
        </w:tc>
      </w:tr>
      <w:tr w:rsidR="00A86F96" w14:paraId="3C5E9CF7" w14:textId="77777777" w:rsidTr="00E61C3D">
        <w:tc>
          <w:tcPr>
            <w:tcW w:w="1479" w:type="dxa"/>
            <w:shd w:val="clear" w:color="auto" w:fill="auto"/>
          </w:tcPr>
          <w:p w14:paraId="7D984B28" w14:textId="77777777" w:rsidR="00A86F96" w:rsidRPr="00D1077A" w:rsidRDefault="00A86F96" w:rsidP="00E61C3D">
            <w:pPr>
              <w:pStyle w:val="TAL"/>
            </w:pPr>
            <w:r w:rsidRPr="00D1077A">
              <w:t>Activate</w:t>
            </w:r>
          </w:p>
        </w:tc>
        <w:tc>
          <w:tcPr>
            <w:tcW w:w="2957" w:type="dxa"/>
            <w:shd w:val="clear" w:color="auto" w:fill="auto"/>
          </w:tcPr>
          <w:p w14:paraId="568832F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21739AB" w14:textId="77777777" w:rsidR="00A86F96" w:rsidRPr="00D1077A" w:rsidRDefault="00A86F96" w:rsidP="00E61C3D">
            <w:pPr>
              <w:pStyle w:val="TAL"/>
            </w:pPr>
            <w:r w:rsidRPr="00D1077A">
              <w:t>noise is activated (switched on) for the given cell acc. to the previous configuration;</w:t>
            </w:r>
          </w:p>
          <w:p w14:paraId="100C211A" w14:textId="77777777" w:rsidR="00A86F96" w:rsidRPr="00D1077A" w:rsidRDefault="00A86F96" w:rsidP="00E61C3D">
            <w:pPr>
              <w:pStyle w:val="TAL"/>
            </w:pPr>
            <w:r w:rsidRPr="00D1077A">
              <w:t>while being active the configuration shall not be modified</w:t>
            </w:r>
          </w:p>
        </w:tc>
      </w:tr>
      <w:tr w:rsidR="00A86F96" w14:paraId="3A6DBD0E" w14:textId="77777777" w:rsidTr="00E61C3D">
        <w:tc>
          <w:tcPr>
            <w:tcW w:w="1479" w:type="dxa"/>
            <w:shd w:val="clear" w:color="auto" w:fill="auto"/>
          </w:tcPr>
          <w:p w14:paraId="14B88441" w14:textId="77777777" w:rsidR="00A86F96" w:rsidRPr="00D1077A" w:rsidRDefault="00A86F96" w:rsidP="00E61C3D">
            <w:pPr>
              <w:pStyle w:val="TAL"/>
            </w:pPr>
            <w:r w:rsidRPr="00D1077A">
              <w:t>Deactivate</w:t>
            </w:r>
          </w:p>
        </w:tc>
        <w:tc>
          <w:tcPr>
            <w:tcW w:w="2957" w:type="dxa"/>
            <w:shd w:val="clear" w:color="auto" w:fill="auto"/>
          </w:tcPr>
          <w:p w14:paraId="05B660E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0AFFC45" w14:textId="77777777" w:rsidR="00A86F96" w:rsidRPr="00D1077A" w:rsidRDefault="00A86F96" w:rsidP="00E61C3D">
            <w:pPr>
              <w:pStyle w:val="TAL"/>
            </w:pPr>
            <w:r w:rsidRPr="00D1077A">
              <w:t>deactivate noise for given cell</w:t>
            </w:r>
          </w:p>
        </w:tc>
      </w:tr>
    </w:tbl>
    <w:p w14:paraId="1EFAA1B2" w14:textId="77777777" w:rsidR="00A86F96" w:rsidRDefault="00A86F96" w:rsidP="00A86F96"/>
    <w:p w14:paraId="1019FAD1" w14:textId="77777777" w:rsidR="00A86F96" w:rsidRDefault="00A86F96" w:rsidP="00A86F96">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92E8ED7" w14:textId="77777777" w:rsidTr="00E61C3D">
        <w:tc>
          <w:tcPr>
            <w:tcW w:w="9857" w:type="dxa"/>
            <w:gridSpan w:val="4"/>
            <w:shd w:val="clear" w:color="auto" w:fill="E0E0E0"/>
          </w:tcPr>
          <w:p w14:paraId="4FB7CC89" w14:textId="77777777" w:rsidR="00A86F96" w:rsidRPr="00D1077A" w:rsidRDefault="00A86F96" w:rsidP="00E61C3D">
            <w:pPr>
              <w:pStyle w:val="TAL"/>
              <w:rPr>
                <w:b/>
              </w:rPr>
            </w:pPr>
            <w:r w:rsidRPr="00D1077A">
              <w:rPr>
                <w:b/>
              </w:rPr>
              <w:t>TTCN-3 Record Type</w:t>
            </w:r>
          </w:p>
        </w:tc>
      </w:tr>
      <w:tr w:rsidR="00A86F96" w14:paraId="345B9E49" w14:textId="77777777" w:rsidTr="00E61C3D">
        <w:tc>
          <w:tcPr>
            <w:tcW w:w="1479" w:type="dxa"/>
            <w:tcBorders>
              <w:bottom w:val="single" w:sz="4" w:space="0" w:color="auto"/>
            </w:tcBorders>
            <w:shd w:val="clear" w:color="auto" w:fill="E0E0E0"/>
          </w:tcPr>
          <w:p w14:paraId="6A2ABD99" w14:textId="77777777" w:rsidR="00A86F96" w:rsidRPr="00D1077A" w:rsidRDefault="00A86F96" w:rsidP="00E61C3D">
            <w:pPr>
              <w:pStyle w:val="TAL"/>
              <w:rPr>
                <w:b/>
              </w:rPr>
            </w:pPr>
            <w:bookmarkStart w:id="677" w:name="EUTRA_VNG_CTRL_REQ" w:colFirst="1" w:colLast="1"/>
            <w:r w:rsidRPr="00D1077A">
              <w:rPr>
                <w:b/>
              </w:rPr>
              <w:t>Name</w:t>
            </w:r>
          </w:p>
        </w:tc>
        <w:tc>
          <w:tcPr>
            <w:tcW w:w="8378" w:type="dxa"/>
            <w:gridSpan w:val="3"/>
            <w:tcBorders>
              <w:bottom w:val="single" w:sz="4" w:space="0" w:color="auto"/>
            </w:tcBorders>
            <w:shd w:val="clear" w:color="auto" w:fill="FFFF99"/>
          </w:tcPr>
          <w:p w14:paraId="04B87B37" w14:textId="77777777" w:rsidR="00A86F96" w:rsidRPr="00D1077A" w:rsidRDefault="00A86F96" w:rsidP="00E61C3D">
            <w:pPr>
              <w:pStyle w:val="TAL"/>
              <w:rPr>
                <w:b/>
              </w:rPr>
            </w:pPr>
            <w:r w:rsidRPr="00D1077A">
              <w:rPr>
                <w:b/>
              </w:rPr>
              <w:t>EUTRA_VNG_CTRL_REQ</w:t>
            </w:r>
          </w:p>
        </w:tc>
      </w:tr>
      <w:bookmarkEnd w:id="677"/>
      <w:tr w:rsidR="00A86F96" w14:paraId="4E1CB001" w14:textId="77777777" w:rsidTr="00E61C3D">
        <w:tc>
          <w:tcPr>
            <w:tcW w:w="1479" w:type="dxa"/>
            <w:tcBorders>
              <w:bottom w:val="double" w:sz="4" w:space="0" w:color="auto"/>
            </w:tcBorders>
            <w:shd w:val="clear" w:color="auto" w:fill="E0E0E0"/>
          </w:tcPr>
          <w:p w14:paraId="39D41DE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98CEAE9" w14:textId="77777777" w:rsidR="00A86F96" w:rsidRPr="00D1077A" w:rsidRDefault="00A86F96" w:rsidP="00E61C3D">
            <w:pPr>
              <w:pStyle w:val="TAL"/>
            </w:pPr>
          </w:p>
        </w:tc>
      </w:tr>
      <w:tr w:rsidR="00A86F96" w14:paraId="62C54099" w14:textId="77777777" w:rsidTr="00E61C3D">
        <w:tc>
          <w:tcPr>
            <w:tcW w:w="1479" w:type="dxa"/>
            <w:tcBorders>
              <w:top w:val="double" w:sz="4" w:space="0" w:color="auto"/>
            </w:tcBorders>
            <w:shd w:val="clear" w:color="auto" w:fill="auto"/>
          </w:tcPr>
          <w:p w14:paraId="3D98FB84"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30F5D909" w14:textId="77777777" w:rsidR="00A86F96" w:rsidRPr="00D1077A" w:rsidRDefault="00B5543E" w:rsidP="00E61C3D">
            <w:pPr>
              <w:pStyle w:val="TAL"/>
            </w:pPr>
            <w:hyperlink w:anchor="ReqAspCommonPart_Type" w:history="1">
              <w:r w:rsidR="00A86F96" w:rsidRPr="00D1077A">
                <w:rPr>
                  <w:rStyle w:val="Hyperlink"/>
                </w:rPr>
                <w:t>ReqAspCommonPart_Type</w:t>
              </w:r>
            </w:hyperlink>
          </w:p>
        </w:tc>
        <w:tc>
          <w:tcPr>
            <w:tcW w:w="493" w:type="dxa"/>
            <w:tcBorders>
              <w:top w:val="double" w:sz="4" w:space="0" w:color="auto"/>
            </w:tcBorders>
            <w:shd w:val="clear" w:color="auto" w:fill="auto"/>
          </w:tcPr>
          <w:p w14:paraId="6293FF31" w14:textId="77777777" w:rsidR="00A86F96" w:rsidRPr="00D1077A" w:rsidRDefault="00A86F96" w:rsidP="00E61C3D">
            <w:pPr>
              <w:pStyle w:val="TAL"/>
            </w:pPr>
          </w:p>
        </w:tc>
        <w:tc>
          <w:tcPr>
            <w:tcW w:w="5421" w:type="dxa"/>
            <w:tcBorders>
              <w:top w:val="double" w:sz="4" w:space="0" w:color="auto"/>
            </w:tcBorders>
            <w:shd w:val="clear" w:color="auto" w:fill="auto"/>
          </w:tcPr>
          <w:p w14:paraId="62B1DB3B" w14:textId="77777777" w:rsidR="00A86F96" w:rsidRPr="00D1077A" w:rsidRDefault="00A86F96" w:rsidP="00E61C3D">
            <w:pPr>
              <w:pStyle w:val="TAL"/>
            </w:pPr>
            <w:r w:rsidRPr="00D1077A">
              <w:t>CellId : as for the associated EUTRA cell</w:t>
            </w:r>
          </w:p>
          <w:p w14:paraId="5C345DDE" w14:textId="77777777" w:rsidR="00A86F96" w:rsidRPr="00D1077A" w:rsidRDefault="00A86F96" w:rsidP="00E61C3D">
            <w:pPr>
              <w:pStyle w:val="TAL"/>
            </w:pPr>
            <w:r w:rsidRPr="00D1077A">
              <w:t>RoutingInfo : None</w:t>
            </w:r>
          </w:p>
          <w:p w14:paraId="6001FC04" w14:textId="77777777" w:rsidR="00A86F96" w:rsidRPr="00D1077A" w:rsidRDefault="00A86F96" w:rsidP="00E61C3D">
            <w:pPr>
              <w:pStyle w:val="TAL"/>
            </w:pPr>
            <w:r w:rsidRPr="00D1077A">
              <w:t>TimingInfo : Now</w:t>
            </w:r>
          </w:p>
          <w:p w14:paraId="472E14A6" w14:textId="77777777" w:rsidR="00A86F96" w:rsidRPr="00D1077A" w:rsidRDefault="00A86F96" w:rsidP="00E61C3D">
            <w:pPr>
              <w:pStyle w:val="TAL"/>
            </w:pPr>
            <w:r w:rsidRPr="00D1077A">
              <w:t>ControlInfo : CnfFlag:=true; FollowOnFlag:=false</w:t>
            </w:r>
          </w:p>
          <w:p w14:paraId="4DDAED0F" w14:textId="77777777" w:rsidR="00A86F96" w:rsidRPr="00D1077A" w:rsidRDefault="00A86F96" w:rsidP="00E61C3D">
            <w:pPr>
              <w:pStyle w:val="TAL"/>
            </w:pPr>
            <w:r w:rsidRPr="00D1077A">
              <w:t>RlcBearerRouting : omit</w:t>
            </w:r>
          </w:p>
        </w:tc>
      </w:tr>
      <w:tr w:rsidR="00A86F96" w14:paraId="1B71C6A5" w14:textId="77777777" w:rsidTr="00E61C3D">
        <w:tc>
          <w:tcPr>
            <w:tcW w:w="1479" w:type="dxa"/>
            <w:shd w:val="clear" w:color="auto" w:fill="auto"/>
          </w:tcPr>
          <w:p w14:paraId="444C19DA" w14:textId="77777777" w:rsidR="00A86F96" w:rsidRPr="00D1077A" w:rsidRDefault="00A86F96" w:rsidP="00E61C3D">
            <w:pPr>
              <w:pStyle w:val="TAL"/>
            </w:pPr>
            <w:r w:rsidRPr="00D1077A">
              <w:t>Request</w:t>
            </w:r>
          </w:p>
        </w:tc>
        <w:tc>
          <w:tcPr>
            <w:tcW w:w="2464" w:type="dxa"/>
            <w:shd w:val="clear" w:color="auto" w:fill="auto"/>
          </w:tcPr>
          <w:p w14:paraId="3688AC18" w14:textId="77777777" w:rsidR="00A86F96" w:rsidRPr="00D1077A" w:rsidRDefault="00B5543E" w:rsidP="00E61C3D">
            <w:pPr>
              <w:pStyle w:val="TAL"/>
            </w:pPr>
            <w:hyperlink w:anchor="EUTRA_VngConfigRequest_Type" w:history="1">
              <w:r w:rsidR="00A86F96" w:rsidRPr="00D1077A">
                <w:rPr>
                  <w:rStyle w:val="Hyperlink"/>
                </w:rPr>
                <w:t>EUTRA_VngConfigRequest_Type</w:t>
              </w:r>
            </w:hyperlink>
          </w:p>
        </w:tc>
        <w:tc>
          <w:tcPr>
            <w:tcW w:w="493" w:type="dxa"/>
            <w:shd w:val="clear" w:color="auto" w:fill="auto"/>
          </w:tcPr>
          <w:p w14:paraId="343EDDC6" w14:textId="77777777" w:rsidR="00A86F96" w:rsidRPr="00D1077A" w:rsidRDefault="00A86F96" w:rsidP="00E61C3D">
            <w:pPr>
              <w:pStyle w:val="TAL"/>
            </w:pPr>
          </w:p>
        </w:tc>
        <w:tc>
          <w:tcPr>
            <w:tcW w:w="5421" w:type="dxa"/>
            <w:shd w:val="clear" w:color="auto" w:fill="auto"/>
          </w:tcPr>
          <w:p w14:paraId="6ACED296" w14:textId="77777777" w:rsidR="00A86F96" w:rsidRPr="00D1077A" w:rsidRDefault="00A86F96" w:rsidP="00E61C3D">
            <w:pPr>
              <w:pStyle w:val="TAL"/>
            </w:pPr>
          </w:p>
        </w:tc>
      </w:tr>
    </w:tbl>
    <w:p w14:paraId="76DE6F0C" w14:textId="77777777" w:rsidR="00A86F96" w:rsidRDefault="00A86F96" w:rsidP="00A86F96"/>
    <w:p w14:paraId="4E5707A9" w14:textId="77777777" w:rsidR="00A86F96" w:rsidRDefault="00A86F96" w:rsidP="00A86F96">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D3BB1D1" w14:textId="77777777" w:rsidTr="00E61C3D">
        <w:tc>
          <w:tcPr>
            <w:tcW w:w="9857" w:type="dxa"/>
            <w:gridSpan w:val="4"/>
            <w:shd w:val="clear" w:color="auto" w:fill="E0E0E0"/>
          </w:tcPr>
          <w:p w14:paraId="7BCDB23C" w14:textId="77777777" w:rsidR="00A86F96" w:rsidRPr="00D1077A" w:rsidRDefault="00A86F96" w:rsidP="00E61C3D">
            <w:pPr>
              <w:pStyle w:val="TAL"/>
              <w:rPr>
                <w:b/>
              </w:rPr>
            </w:pPr>
            <w:r w:rsidRPr="00D1077A">
              <w:rPr>
                <w:b/>
              </w:rPr>
              <w:t>TTCN-3 Record Type</w:t>
            </w:r>
          </w:p>
        </w:tc>
      </w:tr>
      <w:tr w:rsidR="00A86F96" w14:paraId="083161F3" w14:textId="77777777" w:rsidTr="00E61C3D">
        <w:tc>
          <w:tcPr>
            <w:tcW w:w="1479" w:type="dxa"/>
            <w:tcBorders>
              <w:bottom w:val="single" w:sz="4" w:space="0" w:color="auto"/>
            </w:tcBorders>
            <w:shd w:val="clear" w:color="auto" w:fill="E0E0E0"/>
          </w:tcPr>
          <w:p w14:paraId="162168E2" w14:textId="77777777" w:rsidR="00A86F96" w:rsidRPr="00D1077A" w:rsidRDefault="00A86F96" w:rsidP="00E61C3D">
            <w:pPr>
              <w:pStyle w:val="TAL"/>
              <w:rPr>
                <w:b/>
              </w:rPr>
            </w:pPr>
            <w:bookmarkStart w:id="678" w:name="EUTRA_VNG_CTRL_CNF" w:colFirst="1" w:colLast="1"/>
            <w:r w:rsidRPr="00D1077A">
              <w:rPr>
                <w:b/>
              </w:rPr>
              <w:t>Name</w:t>
            </w:r>
          </w:p>
        </w:tc>
        <w:tc>
          <w:tcPr>
            <w:tcW w:w="8378" w:type="dxa"/>
            <w:gridSpan w:val="3"/>
            <w:tcBorders>
              <w:bottom w:val="single" w:sz="4" w:space="0" w:color="auto"/>
            </w:tcBorders>
            <w:shd w:val="clear" w:color="auto" w:fill="FFFF99"/>
          </w:tcPr>
          <w:p w14:paraId="1AC1644B" w14:textId="77777777" w:rsidR="00A86F96" w:rsidRPr="00D1077A" w:rsidRDefault="00A86F96" w:rsidP="00E61C3D">
            <w:pPr>
              <w:pStyle w:val="TAL"/>
              <w:rPr>
                <w:b/>
              </w:rPr>
            </w:pPr>
            <w:r w:rsidRPr="00D1077A">
              <w:rPr>
                <w:b/>
              </w:rPr>
              <w:t>EUTRA_VNG_CTRL_CNF</w:t>
            </w:r>
          </w:p>
        </w:tc>
      </w:tr>
      <w:bookmarkEnd w:id="678"/>
      <w:tr w:rsidR="00A86F96" w14:paraId="53914A4B" w14:textId="77777777" w:rsidTr="00E61C3D">
        <w:tc>
          <w:tcPr>
            <w:tcW w:w="1479" w:type="dxa"/>
            <w:tcBorders>
              <w:bottom w:val="double" w:sz="4" w:space="0" w:color="auto"/>
            </w:tcBorders>
            <w:shd w:val="clear" w:color="auto" w:fill="E0E0E0"/>
          </w:tcPr>
          <w:p w14:paraId="69874C7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68C687D" w14:textId="77777777" w:rsidR="00A86F96" w:rsidRPr="00D1077A" w:rsidRDefault="00A86F96" w:rsidP="00E61C3D">
            <w:pPr>
              <w:pStyle w:val="TAL"/>
            </w:pPr>
          </w:p>
        </w:tc>
      </w:tr>
      <w:tr w:rsidR="00A86F96" w14:paraId="3F873C6B" w14:textId="77777777" w:rsidTr="00E61C3D">
        <w:tc>
          <w:tcPr>
            <w:tcW w:w="1479" w:type="dxa"/>
            <w:tcBorders>
              <w:top w:val="double" w:sz="4" w:space="0" w:color="auto"/>
            </w:tcBorders>
            <w:shd w:val="clear" w:color="auto" w:fill="auto"/>
          </w:tcPr>
          <w:p w14:paraId="07DBF2A5"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1BF85DCA" w14:textId="77777777" w:rsidR="00A86F96" w:rsidRPr="00D1077A" w:rsidRDefault="00B5543E" w:rsidP="00E61C3D">
            <w:pPr>
              <w:pStyle w:val="TAL"/>
            </w:pPr>
            <w:hyperlink w:anchor="CnfAspCommonPart_Type" w:history="1">
              <w:r w:rsidR="00A86F96" w:rsidRPr="00D1077A">
                <w:rPr>
                  <w:rStyle w:val="Hyperlink"/>
                </w:rPr>
                <w:t>CnfAspCommonPart_Type</w:t>
              </w:r>
            </w:hyperlink>
          </w:p>
        </w:tc>
        <w:tc>
          <w:tcPr>
            <w:tcW w:w="493" w:type="dxa"/>
            <w:tcBorders>
              <w:top w:val="double" w:sz="4" w:space="0" w:color="auto"/>
            </w:tcBorders>
            <w:shd w:val="clear" w:color="auto" w:fill="auto"/>
          </w:tcPr>
          <w:p w14:paraId="2232CA8D" w14:textId="77777777" w:rsidR="00A86F96" w:rsidRPr="00D1077A" w:rsidRDefault="00A86F96" w:rsidP="00E61C3D">
            <w:pPr>
              <w:pStyle w:val="TAL"/>
            </w:pPr>
          </w:p>
        </w:tc>
        <w:tc>
          <w:tcPr>
            <w:tcW w:w="5421" w:type="dxa"/>
            <w:tcBorders>
              <w:top w:val="double" w:sz="4" w:space="0" w:color="auto"/>
            </w:tcBorders>
            <w:shd w:val="clear" w:color="auto" w:fill="auto"/>
          </w:tcPr>
          <w:p w14:paraId="11915798" w14:textId="77777777" w:rsidR="00A86F96" w:rsidRPr="00D1077A" w:rsidRDefault="00A86F96" w:rsidP="00E61C3D">
            <w:pPr>
              <w:pStyle w:val="TAL"/>
            </w:pPr>
            <w:r w:rsidRPr="00D1077A">
              <w:t>TimingInfo is ignored by TTCN (apart from EnquireTiming)</w:t>
            </w:r>
          </w:p>
          <w:p w14:paraId="0FDA29EE" w14:textId="77777777" w:rsidR="00A86F96" w:rsidRPr="00D1077A" w:rsidRDefault="00A86F96" w:rsidP="00E61C3D">
            <w:pPr>
              <w:pStyle w:val="TAL"/>
            </w:pPr>
            <w:r w:rsidRPr="00D1077A">
              <w:t>=&gt; SS may set TimingInfo to "None"</w:t>
            </w:r>
          </w:p>
        </w:tc>
      </w:tr>
      <w:tr w:rsidR="00A86F96" w14:paraId="571C7055" w14:textId="77777777" w:rsidTr="00E61C3D">
        <w:tc>
          <w:tcPr>
            <w:tcW w:w="1479" w:type="dxa"/>
            <w:shd w:val="clear" w:color="auto" w:fill="auto"/>
          </w:tcPr>
          <w:p w14:paraId="4225AE1C" w14:textId="77777777" w:rsidR="00A86F96" w:rsidRPr="00D1077A" w:rsidRDefault="00A86F96" w:rsidP="00E61C3D">
            <w:pPr>
              <w:pStyle w:val="TAL"/>
            </w:pPr>
            <w:r w:rsidRPr="00D1077A">
              <w:t>Confirm</w:t>
            </w:r>
          </w:p>
        </w:tc>
        <w:tc>
          <w:tcPr>
            <w:tcW w:w="2464" w:type="dxa"/>
            <w:shd w:val="clear" w:color="auto" w:fill="auto"/>
          </w:tcPr>
          <w:p w14:paraId="3A954ED3" w14:textId="77777777" w:rsidR="00A86F96" w:rsidRPr="00D1077A" w:rsidRDefault="00B5543E" w:rsidP="00E61C3D">
            <w:pPr>
              <w:pStyle w:val="TAL"/>
            </w:pPr>
            <w:hyperlink w:anchor="EUTRA_VngConfigConfirm_Type" w:history="1">
              <w:r w:rsidR="00A86F96" w:rsidRPr="00D1077A">
                <w:rPr>
                  <w:rStyle w:val="Hyperlink"/>
                </w:rPr>
                <w:t>EUTRA_VngConfigConfirm_Type</w:t>
              </w:r>
            </w:hyperlink>
          </w:p>
        </w:tc>
        <w:tc>
          <w:tcPr>
            <w:tcW w:w="493" w:type="dxa"/>
            <w:shd w:val="clear" w:color="auto" w:fill="auto"/>
          </w:tcPr>
          <w:p w14:paraId="0CFDC8A7" w14:textId="77777777" w:rsidR="00A86F96" w:rsidRPr="00D1077A" w:rsidRDefault="00A86F96" w:rsidP="00E61C3D">
            <w:pPr>
              <w:pStyle w:val="TAL"/>
            </w:pPr>
          </w:p>
        </w:tc>
        <w:tc>
          <w:tcPr>
            <w:tcW w:w="5421" w:type="dxa"/>
            <w:shd w:val="clear" w:color="auto" w:fill="auto"/>
          </w:tcPr>
          <w:p w14:paraId="7F075387" w14:textId="77777777" w:rsidR="00A86F96" w:rsidRPr="00D1077A" w:rsidRDefault="00A86F96" w:rsidP="00E61C3D">
            <w:pPr>
              <w:pStyle w:val="TAL"/>
            </w:pPr>
          </w:p>
        </w:tc>
      </w:tr>
    </w:tbl>
    <w:p w14:paraId="790E4451" w14:textId="77777777" w:rsidR="00A86F96" w:rsidRDefault="00A86F96" w:rsidP="00A86F96"/>
    <w:p w14:paraId="335FD6A8" w14:textId="77777777" w:rsidR="00A86F96" w:rsidRDefault="00A86F96" w:rsidP="00A86F96">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AD81672" w14:textId="77777777" w:rsidTr="00E61C3D">
        <w:tc>
          <w:tcPr>
            <w:tcW w:w="9857" w:type="dxa"/>
            <w:gridSpan w:val="3"/>
            <w:shd w:val="clear" w:color="auto" w:fill="E0E0E0"/>
          </w:tcPr>
          <w:p w14:paraId="7EBAAEFD" w14:textId="77777777" w:rsidR="00A86F96" w:rsidRPr="00D1077A" w:rsidRDefault="00A86F96" w:rsidP="00E61C3D">
            <w:pPr>
              <w:pStyle w:val="TAL"/>
              <w:rPr>
                <w:b/>
              </w:rPr>
            </w:pPr>
            <w:r w:rsidRPr="00D1077A">
              <w:rPr>
                <w:b/>
              </w:rPr>
              <w:t>TTCN-3 Port Type</w:t>
            </w:r>
          </w:p>
        </w:tc>
      </w:tr>
      <w:tr w:rsidR="00A86F96" w14:paraId="7C7BEDCA" w14:textId="77777777" w:rsidTr="00E61C3D">
        <w:tc>
          <w:tcPr>
            <w:tcW w:w="1479" w:type="dxa"/>
            <w:tcBorders>
              <w:bottom w:val="single" w:sz="4" w:space="0" w:color="auto"/>
            </w:tcBorders>
            <w:shd w:val="clear" w:color="auto" w:fill="E0E0E0"/>
          </w:tcPr>
          <w:p w14:paraId="2EE1FB0B" w14:textId="77777777" w:rsidR="00A86F96" w:rsidRPr="00D1077A" w:rsidRDefault="00A86F96" w:rsidP="00E61C3D">
            <w:pPr>
              <w:pStyle w:val="TAL"/>
              <w:rPr>
                <w:b/>
              </w:rPr>
            </w:pPr>
            <w:bookmarkStart w:id="679" w:name="EUTRA_VNG_PORT" w:colFirst="1" w:colLast="1"/>
            <w:r w:rsidRPr="00D1077A">
              <w:rPr>
                <w:b/>
              </w:rPr>
              <w:t>Name</w:t>
            </w:r>
          </w:p>
        </w:tc>
        <w:tc>
          <w:tcPr>
            <w:tcW w:w="8378" w:type="dxa"/>
            <w:gridSpan w:val="2"/>
            <w:tcBorders>
              <w:bottom w:val="single" w:sz="4" w:space="0" w:color="auto"/>
            </w:tcBorders>
            <w:shd w:val="clear" w:color="auto" w:fill="FFFF99"/>
          </w:tcPr>
          <w:p w14:paraId="2E68907E" w14:textId="77777777" w:rsidR="00A86F96" w:rsidRPr="00D1077A" w:rsidRDefault="00A86F96" w:rsidP="00E61C3D">
            <w:pPr>
              <w:pStyle w:val="TAL"/>
              <w:rPr>
                <w:b/>
              </w:rPr>
            </w:pPr>
            <w:r w:rsidRPr="00D1077A">
              <w:rPr>
                <w:b/>
              </w:rPr>
              <w:t>EUTRA_VNG_PORT</w:t>
            </w:r>
          </w:p>
        </w:tc>
      </w:tr>
      <w:bookmarkEnd w:id="679"/>
      <w:tr w:rsidR="00A86F96" w14:paraId="7B6E6CF6" w14:textId="77777777" w:rsidTr="00E61C3D">
        <w:tc>
          <w:tcPr>
            <w:tcW w:w="1479" w:type="dxa"/>
            <w:tcBorders>
              <w:bottom w:val="double" w:sz="4" w:space="0" w:color="auto"/>
            </w:tcBorders>
            <w:shd w:val="clear" w:color="auto" w:fill="E0E0E0"/>
          </w:tcPr>
          <w:p w14:paraId="395E4B2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176F3A8" w14:textId="77777777" w:rsidR="00A86F96" w:rsidRPr="00D1077A" w:rsidRDefault="00A86F96" w:rsidP="00E61C3D">
            <w:pPr>
              <w:pStyle w:val="TAL"/>
            </w:pPr>
            <w:r w:rsidRPr="00D1077A">
              <w:t>EUTRA PTC: Port for virtual noise generator</w:t>
            </w:r>
          </w:p>
        </w:tc>
      </w:tr>
      <w:tr w:rsidR="00A86F96" w14:paraId="0DB2C730" w14:textId="77777777" w:rsidTr="00E61C3D">
        <w:tc>
          <w:tcPr>
            <w:tcW w:w="1479" w:type="dxa"/>
            <w:tcBorders>
              <w:top w:val="double" w:sz="4" w:space="0" w:color="auto"/>
            </w:tcBorders>
            <w:shd w:val="clear" w:color="auto" w:fill="auto"/>
          </w:tcPr>
          <w:p w14:paraId="5657202A"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6779BC67" w14:textId="77777777" w:rsidR="00A86F96" w:rsidRPr="00D1077A" w:rsidRDefault="00B5543E" w:rsidP="00E61C3D">
            <w:pPr>
              <w:pStyle w:val="TAL"/>
            </w:pPr>
            <w:hyperlink w:anchor="EUTRA_VNG_CTRL_REQ" w:history="1">
              <w:r w:rsidR="00A86F96" w:rsidRPr="00D1077A">
                <w:rPr>
                  <w:rStyle w:val="Hyperlink"/>
                </w:rPr>
                <w:t>EUTRA_VNG_CTRL_REQ</w:t>
              </w:r>
            </w:hyperlink>
          </w:p>
        </w:tc>
        <w:tc>
          <w:tcPr>
            <w:tcW w:w="5421" w:type="dxa"/>
            <w:tcBorders>
              <w:top w:val="double" w:sz="4" w:space="0" w:color="auto"/>
            </w:tcBorders>
            <w:shd w:val="clear" w:color="auto" w:fill="auto"/>
          </w:tcPr>
          <w:p w14:paraId="443DB0C1" w14:textId="77777777" w:rsidR="00A86F96" w:rsidRPr="00D1077A" w:rsidRDefault="00A86F96" w:rsidP="00E61C3D">
            <w:pPr>
              <w:pStyle w:val="TAL"/>
            </w:pPr>
          </w:p>
        </w:tc>
      </w:tr>
      <w:tr w:rsidR="00A86F96" w14:paraId="437185C5" w14:textId="77777777" w:rsidTr="00E61C3D">
        <w:tc>
          <w:tcPr>
            <w:tcW w:w="1479" w:type="dxa"/>
            <w:shd w:val="clear" w:color="auto" w:fill="auto"/>
          </w:tcPr>
          <w:p w14:paraId="1E904592" w14:textId="77777777" w:rsidR="00A86F96" w:rsidRPr="00D1077A" w:rsidRDefault="00A86F96" w:rsidP="00E61C3D">
            <w:pPr>
              <w:pStyle w:val="TAL"/>
            </w:pPr>
            <w:r w:rsidRPr="00D1077A">
              <w:t>in</w:t>
            </w:r>
          </w:p>
        </w:tc>
        <w:tc>
          <w:tcPr>
            <w:tcW w:w="2957" w:type="dxa"/>
            <w:shd w:val="clear" w:color="auto" w:fill="auto"/>
          </w:tcPr>
          <w:p w14:paraId="1FC9B04F" w14:textId="77777777" w:rsidR="00A86F96" w:rsidRPr="00D1077A" w:rsidRDefault="00B5543E" w:rsidP="00E61C3D">
            <w:pPr>
              <w:pStyle w:val="TAL"/>
            </w:pPr>
            <w:hyperlink w:anchor="EUTRA_VNG_CTRL_CNF" w:history="1">
              <w:r w:rsidR="00A86F96" w:rsidRPr="00D1077A">
                <w:rPr>
                  <w:rStyle w:val="Hyperlink"/>
                </w:rPr>
                <w:t>EUTRA_VNG_CTRL_CNF</w:t>
              </w:r>
            </w:hyperlink>
          </w:p>
        </w:tc>
        <w:tc>
          <w:tcPr>
            <w:tcW w:w="5421" w:type="dxa"/>
            <w:shd w:val="clear" w:color="auto" w:fill="auto"/>
          </w:tcPr>
          <w:p w14:paraId="177D7801" w14:textId="77777777" w:rsidR="00A86F96" w:rsidRPr="00D1077A" w:rsidRDefault="00A86F96" w:rsidP="00E61C3D">
            <w:pPr>
              <w:pStyle w:val="TAL"/>
            </w:pPr>
          </w:p>
        </w:tc>
      </w:tr>
    </w:tbl>
    <w:p w14:paraId="7525B460" w14:textId="77777777" w:rsidR="00A86F96" w:rsidRDefault="00A86F96" w:rsidP="00A86F96"/>
    <w:p w14:paraId="4285B099" w14:textId="77777777" w:rsidR="00A86F96" w:rsidRDefault="00A86F96" w:rsidP="00A86F96">
      <w:pPr>
        <w:pStyle w:val="Heading1"/>
      </w:pPr>
      <w:r>
        <w:t>D.12</w:t>
      </w:r>
      <w:r>
        <w:tab/>
        <w:t>UTRAN_ASP_VirtualNoiseDefs</w:t>
      </w:r>
    </w:p>
    <w:p w14:paraId="1DD4C2D0" w14:textId="77777777" w:rsidR="00A86F96" w:rsidRDefault="00A86F96" w:rsidP="00A86F96">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06426841" w14:textId="77777777" w:rsidR="00A86F96" w:rsidRDefault="00A86F96" w:rsidP="00A86F96">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4DF4CF88" w14:textId="77777777" w:rsidTr="00E61C3D">
        <w:tc>
          <w:tcPr>
            <w:tcW w:w="9857" w:type="dxa"/>
            <w:gridSpan w:val="3"/>
            <w:tcBorders>
              <w:bottom w:val="double" w:sz="4" w:space="0" w:color="auto"/>
            </w:tcBorders>
            <w:shd w:val="clear" w:color="auto" w:fill="E0E0E0"/>
          </w:tcPr>
          <w:p w14:paraId="3CA62C0D" w14:textId="77777777" w:rsidR="00A86F96" w:rsidRPr="00D1077A" w:rsidRDefault="00A86F96" w:rsidP="00E61C3D">
            <w:pPr>
              <w:pStyle w:val="TAL"/>
              <w:rPr>
                <w:b/>
              </w:rPr>
            </w:pPr>
            <w:r w:rsidRPr="00D1077A">
              <w:rPr>
                <w:b/>
              </w:rPr>
              <w:t>TTCN-3 Basic Types</w:t>
            </w:r>
          </w:p>
        </w:tc>
      </w:tr>
      <w:tr w:rsidR="00A86F96" w14:paraId="044C3995" w14:textId="77777777" w:rsidTr="00E61C3D">
        <w:tc>
          <w:tcPr>
            <w:tcW w:w="2464" w:type="dxa"/>
            <w:tcBorders>
              <w:top w:val="double" w:sz="4" w:space="0" w:color="auto"/>
            </w:tcBorders>
            <w:shd w:val="clear" w:color="auto" w:fill="auto"/>
          </w:tcPr>
          <w:p w14:paraId="43CA61F5" w14:textId="77777777" w:rsidR="00A86F96" w:rsidRPr="00D1077A" w:rsidRDefault="00A86F96" w:rsidP="00E61C3D">
            <w:pPr>
              <w:pStyle w:val="TAL"/>
              <w:rPr>
                <w:b/>
              </w:rPr>
            </w:pPr>
            <w:bookmarkStart w:id="680" w:name="UTRAN_VngConfigConfirm_Type" w:colFirst="0" w:colLast="0"/>
            <w:r w:rsidRPr="00D1077A">
              <w:rPr>
                <w:b/>
              </w:rPr>
              <w:t>UTRAN_VngConfigConfirm_Type</w:t>
            </w:r>
          </w:p>
        </w:tc>
        <w:tc>
          <w:tcPr>
            <w:tcW w:w="3450" w:type="dxa"/>
            <w:tcBorders>
              <w:top w:val="double" w:sz="4" w:space="0" w:color="auto"/>
            </w:tcBorders>
            <w:shd w:val="clear" w:color="auto" w:fill="auto"/>
          </w:tcPr>
          <w:p w14:paraId="461CCDC5" w14:textId="77777777" w:rsidR="00A86F96" w:rsidRPr="00D1077A" w:rsidRDefault="00B5543E" w:rsidP="00E61C3D">
            <w:pPr>
              <w:pStyle w:val="TAL"/>
            </w:pPr>
            <w:hyperlink w:anchor="Null_Type" w:history="1">
              <w:r w:rsidR="00A86F96" w:rsidRPr="00D1077A">
                <w:rPr>
                  <w:rStyle w:val="Hyperlink"/>
                </w:rPr>
                <w:t>Null_Type</w:t>
              </w:r>
            </w:hyperlink>
          </w:p>
        </w:tc>
        <w:tc>
          <w:tcPr>
            <w:tcW w:w="3943" w:type="dxa"/>
            <w:tcBorders>
              <w:top w:val="double" w:sz="4" w:space="0" w:color="auto"/>
            </w:tcBorders>
            <w:shd w:val="clear" w:color="auto" w:fill="auto"/>
          </w:tcPr>
          <w:p w14:paraId="5A0EC945" w14:textId="77777777" w:rsidR="00A86F96" w:rsidRPr="00D1077A" w:rsidRDefault="00A86F96" w:rsidP="00E61C3D">
            <w:pPr>
              <w:pStyle w:val="TAL"/>
            </w:pPr>
          </w:p>
        </w:tc>
      </w:tr>
      <w:bookmarkEnd w:id="680"/>
    </w:tbl>
    <w:p w14:paraId="7B49B09D" w14:textId="77777777" w:rsidR="00A86F96" w:rsidRDefault="00A86F96" w:rsidP="00A86F96"/>
    <w:p w14:paraId="55096CAC" w14:textId="77777777" w:rsidR="00A86F96" w:rsidRDefault="00A86F96" w:rsidP="00A86F96">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20BA1EE" w14:textId="77777777" w:rsidTr="00E61C3D">
        <w:tc>
          <w:tcPr>
            <w:tcW w:w="9857" w:type="dxa"/>
            <w:gridSpan w:val="4"/>
            <w:shd w:val="clear" w:color="auto" w:fill="E0E0E0"/>
          </w:tcPr>
          <w:p w14:paraId="659AE337" w14:textId="77777777" w:rsidR="00A86F96" w:rsidRPr="00D1077A" w:rsidRDefault="00A86F96" w:rsidP="00E61C3D">
            <w:pPr>
              <w:pStyle w:val="TAL"/>
              <w:rPr>
                <w:b/>
              </w:rPr>
            </w:pPr>
            <w:r w:rsidRPr="00D1077A">
              <w:rPr>
                <w:b/>
              </w:rPr>
              <w:t>TTCN-3 Record Type</w:t>
            </w:r>
          </w:p>
        </w:tc>
      </w:tr>
      <w:tr w:rsidR="00A86F96" w14:paraId="40151069" w14:textId="77777777" w:rsidTr="00E61C3D">
        <w:tc>
          <w:tcPr>
            <w:tcW w:w="1479" w:type="dxa"/>
            <w:tcBorders>
              <w:bottom w:val="single" w:sz="4" w:space="0" w:color="auto"/>
            </w:tcBorders>
            <w:shd w:val="clear" w:color="auto" w:fill="E0E0E0"/>
          </w:tcPr>
          <w:p w14:paraId="134FDEFC" w14:textId="77777777" w:rsidR="00A86F96" w:rsidRPr="00D1077A" w:rsidRDefault="00A86F96" w:rsidP="00E61C3D">
            <w:pPr>
              <w:pStyle w:val="TAL"/>
              <w:rPr>
                <w:b/>
              </w:rPr>
            </w:pPr>
            <w:bookmarkStart w:id="681" w:name="UTRAN_VngConfigInfo_Type" w:colFirst="1" w:colLast="1"/>
            <w:r w:rsidRPr="00D1077A">
              <w:rPr>
                <w:b/>
              </w:rPr>
              <w:t>Name</w:t>
            </w:r>
          </w:p>
        </w:tc>
        <w:tc>
          <w:tcPr>
            <w:tcW w:w="8378" w:type="dxa"/>
            <w:gridSpan w:val="3"/>
            <w:tcBorders>
              <w:bottom w:val="single" w:sz="4" w:space="0" w:color="auto"/>
            </w:tcBorders>
            <w:shd w:val="clear" w:color="auto" w:fill="FFFF99"/>
          </w:tcPr>
          <w:p w14:paraId="7A2A33E0" w14:textId="77777777" w:rsidR="00A86F96" w:rsidRPr="00D1077A" w:rsidRDefault="00A86F96" w:rsidP="00E61C3D">
            <w:pPr>
              <w:pStyle w:val="TAL"/>
              <w:rPr>
                <w:b/>
              </w:rPr>
            </w:pPr>
            <w:r w:rsidRPr="00D1077A">
              <w:rPr>
                <w:b/>
              </w:rPr>
              <w:t>UTRAN_VngConfigInfo_Type</w:t>
            </w:r>
          </w:p>
        </w:tc>
      </w:tr>
      <w:bookmarkEnd w:id="681"/>
      <w:tr w:rsidR="00A86F96" w14:paraId="38D5042C" w14:textId="77777777" w:rsidTr="00E61C3D">
        <w:tc>
          <w:tcPr>
            <w:tcW w:w="1479" w:type="dxa"/>
            <w:tcBorders>
              <w:bottom w:val="double" w:sz="4" w:space="0" w:color="auto"/>
            </w:tcBorders>
            <w:shd w:val="clear" w:color="auto" w:fill="E0E0E0"/>
          </w:tcPr>
          <w:p w14:paraId="032365B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000C6BE" w14:textId="77777777" w:rsidR="00A86F96" w:rsidRPr="00D1077A" w:rsidRDefault="00A86F96" w:rsidP="00E61C3D">
            <w:pPr>
              <w:pStyle w:val="TAL"/>
            </w:pPr>
          </w:p>
        </w:tc>
      </w:tr>
      <w:tr w:rsidR="00A86F96" w14:paraId="2A40FC3B" w14:textId="77777777" w:rsidTr="00E61C3D">
        <w:tc>
          <w:tcPr>
            <w:tcW w:w="1479" w:type="dxa"/>
            <w:tcBorders>
              <w:top w:val="double" w:sz="4" w:space="0" w:color="auto"/>
            </w:tcBorders>
            <w:shd w:val="clear" w:color="auto" w:fill="auto"/>
          </w:tcPr>
          <w:p w14:paraId="5F0DEFB5" w14:textId="77777777" w:rsidR="00A86F96" w:rsidRPr="00D1077A" w:rsidRDefault="00A86F96" w:rsidP="00E61C3D">
            <w:pPr>
              <w:pStyle w:val="TAL"/>
            </w:pPr>
            <w:r w:rsidRPr="00D1077A">
              <w:t>IocLevel</w:t>
            </w:r>
          </w:p>
        </w:tc>
        <w:tc>
          <w:tcPr>
            <w:tcW w:w="2464" w:type="dxa"/>
            <w:tcBorders>
              <w:top w:val="double" w:sz="4" w:space="0" w:color="auto"/>
            </w:tcBorders>
            <w:shd w:val="clear" w:color="auto" w:fill="auto"/>
          </w:tcPr>
          <w:p w14:paraId="34B1D908"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25DFDF6D" w14:textId="77777777" w:rsidR="00A86F96" w:rsidRPr="00D1077A" w:rsidRDefault="00A86F96" w:rsidP="00E61C3D">
            <w:pPr>
              <w:pStyle w:val="TAL"/>
            </w:pPr>
          </w:p>
        </w:tc>
        <w:tc>
          <w:tcPr>
            <w:tcW w:w="5421" w:type="dxa"/>
            <w:tcBorders>
              <w:top w:val="double" w:sz="4" w:space="0" w:color="auto"/>
            </w:tcBorders>
            <w:shd w:val="clear" w:color="auto" w:fill="auto"/>
          </w:tcPr>
          <w:p w14:paraId="188B1212" w14:textId="77777777" w:rsidR="00A86F96" w:rsidRPr="00D1077A" w:rsidRDefault="00A86F96" w:rsidP="00E61C3D">
            <w:pPr>
              <w:pStyle w:val="TAL"/>
            </w:pPr>
            <w:r w:rsidRPr="00D1077A">
              <w:t>Ioc level; calculation is testcase specific</w:t>
            </w:r>
          </w:p>
        </w:tc>
      </w:tr>
    </w:tbl>
    <w:p w14:paraId="1A19260C" w14:textId="77777777" w:rsidR="00A86F96" w:rsidRDefault="00A86F96" w:rsidP="00A86F96"/>
    <w:p w14:paraId="51D56031" w14:textId="77777777" w:rsidR="00A86F96" w:rsidRDefault="00A86F96" w:rsidP="00A86F96">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AD2FF1C" w14:textId="77777777" w:rsidTr="00E61C3D">
        <w:tc>
          <w:tcPr>
            <w:tcW w:w="9857" w:type="dxa"/>
            <w:gridSpan w:val="3"/>
            <w:shd w:val="clear" w:color="auto" w:fill="E0E0E0"/>
          </w:tcPr>
          <w:p w14:paraId="01D81CBC" w14:textId="77777777" w:rsidR="00A86F96" w:rsidRPr="00D1077A" w:rsidRDefault="00A86F96" w:rsidP="00E61C3D">
            <w:pPr>
              <w:pStyle w:val="TAL"/>
              <w:rPr>
                <w:b/>
              </w:rPr>
            </w:pPr>
            <w:r w:rsidRPr="00D1077A">
              <w:rPr>
                <w:b/>
              </w:rPr>
              <w:t>TTCN-3 Union Type</w:t>
            </w:r>
          </w:p>
        </w:tc>
      </w:tr>
      <w:tr w:rsidR="00A86F96" w14:paraId="4FC2AC92" w14:textId="77777777" w:rsidTr="00E61C3D">
        <w:tc>
          <w:tcPr>
            <w:tcW w:w="1479" w:type="dxa"/>
            <w:tcBorders>
              <w:bottom w:val="single" w:sz="4" w:space="0" w:color="auto"/>
            </w:tcBorders>
            <w:shd w:val="clear" w:color="auto" w:fill="E0E0E0"/>
          </w:tcPr>
          <w:p w14:paraId="6B91B275" w14:textId="77777777" w:rsidR="00A86F96" w:rsidRPr="00D1077A" w:rsidRDefault="00A86F96" w:rsidP="00E61C3D">
            <w:pPr>
              <w:pStyle w:val="TAL"/>
              <w:rPr>
                <w:b/>
              </w:rPr>
            </w:pPr>
            <w:bookmarkStart w:id="682" w:name="UTRAN_VngConfigRequest_Type" w:colFirst="1" w:colLast="1"/>
            <w:r w:rsidRPr="00D1077A">
              <w:rPr>
                <w:b/>
              </w:rPr>
              <w:t>Name</w:t>
            </w:r>
          </w:p>
        </w:tc>
        <w:tc>
          <w:tcPr>
            <w:tcW w:w="8378" w:type="dxa"/>
            <w:gridSpan w:val="2"/>
            <w:tcBorders>
              <w:bottom w:val="single" w:sz="4" w:space="0" w:color="auto"/>
            </w:tcBorders>
            <w:shd w:val="clear" w:color="auto" w:fill="FFFF99"/>
          </w:tcPr>
          <w:p w14:paraId="4F7828D1" w14:textId="77777777" w:rsidR="00A86F96" w:rsidRPr="00D1077A" w:rsidRDefault="00A86F96" w:rsidP="00E61C3D">
            <w:pPr>
              <w:pStyle w:val="TAL"/>
              <w:rPr>
                <w:b/>
              </w:rPr>
            </w:pPr>
            <w:r w:rsidRPr="00D1077A">
              <w:rPr>
                <w:b/>
              </w:rPr>
              <w:t>UTRAN_VngConfigRequest_Type</w:t>
            </w:r>
          </w:p>
        </w:tc>
      </w:tr>
      <w:bookmarkEnd w:id="682"/>
      <w:tr w:rsidR="00A86F96" w14:paraId="52CF0A29" w14:textId="77777777" w:rsidTr="00E61C3D">
        <w:tc>
          <w:tcPr>
            <w:tcW w:w="1479" w:type="dxa"/>
            <w:tcBorders>
              <w:bottom w:val="double" w:sz="4" w:space="0" w:color="auto"/>
            </w:tcBorders>
            <w:shd w:val="clear" w:color="auto" w:fill="E0E0E0"/>
          </w:tcPr>
          <w:p w14:paraId="7A63444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D3FB043" w14:textId="77777777" w:rsidR="00A86F96" w:rsidRPr="00D1077A" w:rsidRDefault="00A86F96" w:rsidP="00E61C3D">
            <w:pPr>
              <w:pStyle w:val="TAL"/>
            </w:pPr>
            <w:r w:rsidRPr="00D1077A">
              <w:t>configure/activate noise for a given cell;</w:t>
            </w:r>
          </w:p>
          <w:p w14:paraId="1F59CB0A" w14:textId="77777777" w:rsidR="00A86F96" w:rsidRPr="00D1077A" w:rsidRDefault="00A86F96" w:rsidP="00E61C3D">
            <w:pPr>
              <w:pStyle w:val="TAL"/>
            </w:pPr>
            <w:r w:rsidRPr="00D1077A">
              <w:t>NOTE: it is assumed the the associated UTRAN cell has been created beforehand</w:t>
            </w:r>
          </w:p>
        </w:tc>
      </w:tr>
      <w:tr w:rsidR="00A86F96" w14:paraId="5AE8FEF7" w14:textId="77777777" w:rsidTr="00E61C3D">
        <w:tc>
          <w:tcPr>
            <w:tcW w:w="1479" w:type="dxa"/>
            <w:tcBorders>
              <w:top w:val="double" w:sz="4" w:space="0" w:color="auto"/>
            </w:tcBorders>
            <w:shd w:val="clear" w:color="auto" w:fill="auto"/>
          </w:tcPr>
          <w:p w14:paraId="6BC5A454" w14:textId="77777777" w:rsidR="00A86F96" w:rsidRPr="00D1077A" w:rsidRDefault="00A86F96" w:rsidP="00E61C3D">
            <w:pPr>
              <w:pStyle w:val="TAL"/>
            </w:pPr>
            <w:r w:rsidRPr="00D1077A">
              <w:t>Configure</w:t>
            </w:r>
          </w:p>
        </w:tc>
        <w:tc>
          <w:tcPr>
            <w:tcW w:w="2957" w:type="dxa"/>
            <w:tcBorders>
              <w:top w:val="double" w:sz="4" w:space="0" w:color="auto"/>
            </w:tcBorders>
            <w:shd w:val="clear" w:color="auto" w:fill="auto"/>
          </w:tcPr>
          <w:p w14:paraId="183E17C4" w14:textId="77777777" w:rsidR="00A86F96" w:rsidRPr="00D1077A" w:rsidRDefault="00B5543E" w:rsidP="00E61C3D">
            <w:pPr>
              <w:pStyle w:val="TAL"/>
            </w:pPr>
            <w:hyperlink w:anchor="UTRAN_VngConfigInfo_Type" w:history="1">
              <w:r w:rsidR="00A86F96" w:rsidRPr="00D1077A">
                <w:rPr>
                  <w:rStyle w:val="Hyperlink"/>
                </w:rPr>
                <w:t>UTRAN_VngConfigInfo_Type</w:t>
              </w:r>
            </w:hyperlink>
          </w:p>
        </w:tc>
        <w:tc>
          <w:tcPr>
            <w:tcW w:w="5421" w:type="dxa"/>
            <w:tcBorders>
              <w:top w:val="double" w:sz="4" w:space="0" w:color="auto"/>
            </w:tcBorders>
            <w:shd w:val="clear" w:color="auto" w:fill="auto"/>
          </w:tcPr>
          <w:p w14:paraId="21226763" w14:textId="77777777" w:rsidR="00A86F96" w:rsidRPr="00D1077A" w:rsidRDefault="00A86F96" w:rsidP="00E61C3D">
            <w:pPr>
              <w:pStyle w:val="TAL"/>
            </w:pPr>
            <w:r w:rsidRPr="00D1077A">
              <w:t>configuration of the virtual noise generator;</w:t>
            </w:r>
          </w:p>
          <w:p w14:paraId="3FE508BF" w14:textId="77777777" w:rsidR="00A86F96" w:rsidRPr="00D1077A" w:rsidRDefault="00A86F96" w:rsidP="00E61C3D">
            <w:pPr>
              <w:pStyle w:val="TAL"/>
            </w:pPr>
            <w:r w:rsidRPr="00D1077A">
              <w:t>regardless of the power level the noise generator is off before it gets activated for this cell;</w:t>
            </w:r>
          </w:p>
          <w:p w14:paraId="508D61AD" w14:textId="77777777" w:rsidR="00A86F96" w:rsidRPr="00D1077A" w:rsidRDefault="00A86F96" w:rsidP="00E61C3D">
            <w:pPr>
              <w:pStyle w:val="TAL"/>
            </w:pPr>
            <w:r w:rsidRPr="00D1077A">
              <w:t>in case the configuration needs to be changed during a test, the noise generator shall be deactivated for this cell</w:t>
            </w:r>
          </w:p>
        </w:tc>
      </w:tr>
      <w:tr w:rsidR="00A86F96" w14:paraId="063F27D7" w14:textId="77777777" w:rsidTr="00E61C3D">
        <w:tc>
          <w:tcPr>
            <w:tcW w:w="1479" w:type="dxa"/>
            <w:shd w:val="clear" w:color="auto" w:fill="auto"/>
          </w:tcPr>
          <w:p w14:paraId="378A30C2" w14:textId="77777777" w:rsidR="00A86F96" w:rsidRPr="00D1077A" w:rsidRDefault="00A86F96" w:rsidP="00E61C3D">
            <w:pPr>
              <w:pStyle w:val="TAL"/>
            </w:pPr>
            <w:r w:rsidRPr="00D1077A">
              <w:t>Activate</w:t>
            </w:r>
          </w:p>
        </w:tc>
        <w:tc>
          <w:tcPr>
            <w:tcW w:w="2957" w:type="dxa"/>
            <w:shd w:val="clear" w:color="auto" w:fill="auto"/>
          </w:tcPr>
          <w:p w14:paraId="4B7D52F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1E41144" w14:textId="77777777" w:rsidR="00A86F96" w:rsidRPr="00D1077A" w:rsidRDefault="00A86F96" w:rsidP="00E61C3D">
            <w:pPr>
              <w:pStyle w:val="TAL"/>
            </w:pPr>
            <w:r w:rsidRPr="00D1077A">
              <w:t>noise is activated (switched on) for the given cell acc. to the previous configuration;</w:t>
            </w:r>
          </w:p>
          <w:p w14:paraId="45772123" w14:textId="77777777" w:rsidR="00A86F96" w:rsidRPr="00D1077A" w:rsidRDefault="00A86F96" w:rsidP="00E61C3D">
            <w:pPr>
              <w:pStyle w:val="TAL"/>
            </w:pPr>
            <w:r w:rsidRPr="00D1077A">
              <w:t>while being active the configuration shall not be modified</w:t>
            </w:r>
          </w:p>
        </w:tc>
      </w:tr>
      <w:tr w:rsidR="00A86F96" w14:paraId="358E4FAA" w14:textId="77777777" w:rsidTr="00E61C3D">
        <w:tc>
          <w:tcPr>
            <w:tcW w:w="1479" w:type="dxa"/>
            <w:shd w:val="clear" w:color="auto" w:fill="auto"/>
          </w:tcPr>
          <w:p w14:paraId="3FE81AB4" w14:textId="77777777" w:rsidR="00A86F96" w:rsidRPr="00D1077A" w:rsidRDefault="00A86F96" w:rsidP="00E61C3D">
            <w:pPr>
              <w:pStyle w:val="TAL"/>
            </w:pPr>
            <w:r w:rsidRPr="00D1077A">
              <w:t>Deactivate</w:t>
            </w:r>
          </w:p>
        </w:tc>
        <w:tc>
          <w:tcPr>
            <w:tcW w:w="2957" w:type="dxa"/>
            <w:shd w:val="clear" w:color="auto" w:fill="auto"/>
          </w:tcPr>
          <w:p w14:paraId="46553CB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F0608D9" w14:textId="77777777" w:rsidR="00A86F96" w:rsidRPr="00D1077A" w:rsidRDefault="00A86F96" w:rsidP="00E61C3D">
            <w:pPr>
              <w:pStyle w:val="TAL"/>
            </w:pPr>
            <w:r w:rsidRPr="00D1077A">
              <w:t>deactivate noise for given cell</w:t>
            </w:r>
          </w:p>
        </w:tc>
      </w:tr>
    </w:tbl>
    <w:p w14:paraId="2F92F6A3" w14:textId="77777777" w:rsidR="00A86F96" w:rsidRDefault="00A86F96" w:rsidP="00A86F96"/>
    <w:p w14:paraId="340CA8CD" w14:textId="77777777" w:rsidR="00A86F96" w:rsidRDefault="00A86F96" w:rsidP="00A86F96">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ED02965" w14:textId="77777777" w:rsidTr="00E61C3D">
        <w:tc>
          <w:tcPr>
            <w:tcW w:w="9857" w:type="dxa"/>
            <w:gridSpan w:val="4"/>
            <w:shd w:val="clear" w:color="auto" w:fill="E0E0E0"/>
          </w:tcPr>
          <w:p w14:paraId="64B4954A" w14:textId="77777777" w:rsidR="00A86F96" w:rsidRPr="00D1077A" w:rsidRDefault="00A86F96" w:rsidP="00E61C3D">
            <w:pPr>
              <w:pStyle w:val="TAL"/>
              <w:rPr>
                <w:b/>
              </w:rPr>
            </w:pPr>
            <w:r w:rsidRPr="00D1077A">
              <w:rPr>
                <w:b/>
              </w:rPr>
              <w:t>TTCN-3 Record Type</w:t>
            </w:r>
          </w:p>
        </w:tc>
      </w:tr>
      <w:tr w:rsidR="00A86F96" w14:paraId="37C9DC08" w14:textId="77777777" w:rsidTr="00E61C3D">
        <w:tc>
          <w:tcPr>
            <w:tcW w:w="1479" w:type="dxa"/>
            <w:tcBorders>
              <w:bottom w:val="single" w:sz="4" w:space="0" w:color="auto"/>
            </w:tcBorders>
            <w:shd w:val="clear" w:color="auto" w:fill="E0E0E0"/>
          </w:tcPr>
          <w:p w14:paraId="12D10F04" w14:textId="77777777" w:rsidR="00A86F96" w:rsidRPr="00D1077A" w:rsidRDefault="00A86F96" w:rsidP="00E61C3D">
            <w:pPr>
              <w:pStyle w:val="TAL"/>
              <w:rPr>
                <w:b/>
              </w:rPr>
            </w:pPr>
            <w:bookmarkStart w:id="683" w:name="UTRAN_VNG_CTRL_REQ" w:colFirst="1" w:colLast="1"/>
            <w:r w:rsidRPr="00D1077A">
              <w:rPr>
                <w:b/>
              </w:rPr>
              <w:t>Name</w:t>
            </w:r>
          </w:p>
        </w:tc>
        <w:tc>
          <w:tcPr>
            <w:tcW w:w="8378" w:type="dxa"/>
            <w:gridSpan w:val="3"/>
            <w:tcBorders>
              <w:bottom w:val="single" w:sz="4" w:space="0" w:color="auto"/>
            </w:tcBorders>
            <w:shd w:val="clear" w:color="auto" w:fill="FFFF99"/>
          </w:tcPr>
          <w:p w14:paraId="7939C1B9" w14:textId="77777777" w:rsidR="00A86F96" w:rsidRPr="00D1077A" w:rsidRDefault="00A86F96" w:rsidP="00E61C3D">
            <w:pPr>
              <w:pStyle w:val="TAL"/>
              <w:rPr>
                <w:b/>
              </w:rPr>
            </w:pPr>
            <w:r w:rsidRPr="00D1077A">
              <w:rPr>
                <w:b/>
              </w:rPr>
              <w:t>UTRAN_VNG_CTRL_REQ</w:t>
            </w:r>
          </w:p>
        </w:tc>
      </w:tr>
      <w:bookmarkEnd w:id="683"/>
      <w:tr w:rsidR="00A86F96" w14:paraId="1513C6A5" w14:textId="77777777" w:rsidTr="00E61C3D">
        <w:tc>
          <w:tcPr>
            <w:tcW w:w="1479" w:type="dxa"/>
            <w:tcBorders>
              <w:bottom w:val="double" w:sz="4" w:space="0" w:color="auto"/>
            </w:tcBorders>
            <w:shd w:val="clear" w:color="auto" w:fill="E0E0E0"/>
          </w:tcPr>
          <w:p w14:paraId="560AE24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972FDA" w14:textId="77777777" w:rsidR="00A86F96" w:rsidRPr="00D1077A" w:rsidRDefault="00A86F96" w:rsidP="00E61C3D">
            <w:pPr>
              <w:pStyle w:val="TAL"/>
            </w:pPr>
          </w:p>
        </w:tc>
      </w:tr>
      <w:tr w:rsidR="00A86F96" w14:paraId="525BB883" w14:textId="77777777" w:rsidTr="00E61C3D">
        <w:tc>
          <w:tcPr>
            <w:tcW w:w="1479" w:type="dxa"/>
            <w:tcBorders>
              <w:top w:val="double" w:sz="4" w:space="0" w:color="auto"/>
            </w:tcBorders>
            <w:shd w:val="clear" w:color="auto" w:fill="auto"/>
          </w:tcPr>
          <w:p w14:paraId="32B85294"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6444B8CD"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3B7283CA" w14:textId="77777777" w:rsidR="00A86F96" w:rsidRPr="00D1077A" w:rsidRDefault="00A86F96" w:rsidP="00E61C3D">
            <w:pPr>
              <w:pStyle w:val="TAL"/>
            </w:pPr>
          </w:p>
        </w:tc>
        <w:tc>
          <w:tcPr>
            <w:tcW w:w="5421" w:type="dxa"/>
            <w:tcBorders>
              <w:top w:val="double" w:sz="4" w:space="0" w:color="auto"/>
            </w:tcBorders>
            <w:shd w:val="clear" w:color="auto" w:fill="auto"/>
          </w:tcPr>
          <w:p w14:paraId="3336A4C4" w14:textId="77777777" w:rsidR="00A86F96" w:rsidRPr="00D1077A" w:rsidRDefault="00A86F96" w:rsidP="00E61C3D">
            <w:pPr>
              <w:pStyle w:val="TAL"/>
            </w:pPr>
            <w:r w:rsidRPr="00D1077A">
              <w:t>id of associated UTRAN cell</w:t>
            </w:r>
          </w:p>
        </w:tc>
      </w:tr>
      <w:tr w:rsidR="00A86F96" w14:paraId="31F8FF91" w14:textId="77777777" w:rsidTr="00E61C3D">
        <w:tc>
          <w:tcPr>
            <w:tcW w:w="1479" w:type="dxa"/>
            <w:shd w:val="clear" w:color="auto" w:fill="auto"/>
          </w:tcPr>
          <w:p w14:paraId="23C2541B" w14:textId="77777777" w:rsidR="00A86F96" w:rsidRPr="00D1077A" w:rsidRDefault="00A86F96" w:rsidP="00E61C3D">
            <w:pPr>
              <w:pStyle w:val="TAL"/>
            </w:pPr>
            <w:r w:rsidRPr="00D1077A">
              <w:t>Request</w:t>
            </w:r>
          </w:p>
        </w:tc>
        <w:tc>
          <w:tcPr>
            <w:tcW w:w="2464" w:type="dxa"/>
            <w:shd w:val="clear" w:color="auto" w:fill="auto"/>
          </w:tcPr>
          <w:p w14:paraId="71215377" w14:textId="77777777" w:rsidR="00A86F96" w:rsidRPr="00D1077A" w:rsidRDefault="00B5543E" w:rsidP="00E61C3D">
            <w:pPr>
              <w:pStyle w:val="TAL"/>
            </w:pPr>
            <w:hyperlink w:anchor="UTRAN_VngConfigRequest_Type" w:history="1">
              <w:r w:rsidR="00A86F96" w:rsidRPr="00D1077A">
                <w:rPr>
                  <w:rStyle w:val="Hyperlink"/>
                </w:rPr>
                <w:t>UTRAN_VngConfigRequest_Type</w:t>
              </w:r>
            </w:hyperlink>
          </w:p>
        </w:tc>
        <w:tc>
          <w:tcPr>
            <w:tcW w:w="493" w:type="dxa"/>
            <w:shd w:val="clear" w:color="auto" w:fill="auto"/>
          </w:tcPr>
          <w:p w14:paraId="268BFD42" w14:textId="77777777" w:rsidR="00A86F96" w:rsidRPr="00D1077A" w:rsidRDefault="00A86F96" w:rsidP="00E61C3D">
            <w:pPr>
              <w:pStyle w:val="TAL"/>
            </w:pPr>
          </w:p>
        </w:tc>
        <w:tc>
          <w:tcPr>
            <w:tcW w:w="5421" w:type="dxa"/>
            <w:shd w:val="clear" w:color="auto" w:fill="auto"/>
          </w:tcPr>
          <w:p w14:paraId="637F9EB9" w14:textId="77777777" w:rsidR="00A86F96" w:rsidRPr="00D1077A" w:rsidRDefault="00A86F96" w:rsidP="00E61C3D">
            <w:pPr>
              <w:pStyle w:val="TAL"/>
            </w:pPr>
          </w:p>
        </w:tc>
      </w:tr>
    </w:tbl>
    <w:p w14:paraId="387127C8" w14:textId="77777777" w:rsidR="00A86F96" w:rsidRDefault="00A86F96" w:rsidP="00A86F96"/>
    <w:p w14:paraId="680FEFC8" w14:textId="77777777" w:rsidR="00A86F96" w:rsidRDefault="00A86F96" w:rsidP="00A86F96">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0F4A699" w14:textId="77777777" w:rsidTr="00E61C3D">
        <w:tc>
          <w:tcPr>
            <w:tcW w:w="9857" w:type="dxa"/>
            <w:gridSpan w:val="4"/>
            <w:shd w:val="clear" w:color="auto" w:fill="E0E0E0"/>
          </w:tcPr>
          <w:p w14:paraId="466EBA7A" w14:textId="77777777" w:rsidR="00A86F96" w:rsidRPr="00D1077A" w:rsidRDefault="00A86F96" w:rsidP="00E61C3D">
            <w:pPr>
              <w:pStyle w:val="TAL"/>
              <w:rPr>
                <w:b/>
              </w:rPr>
            </w:pPr>
            <w:r w:rsidRPr="00D1077A">
              <w:rPr>
                <w:b/>
              </w:rPr>
              <w:t>TTCN-3 Record Type</w:t>
            </w:r>
          </w:p>
        </w:tc>
      </w:tr>
      <w:tr w:rsidR="00A86F96" w14:paraId="3C8B13B3" w14:textId="77777777" w:rsidTr="00E61C3D">
        <w:tc>
          <w:tcPr>
            <w:tcW w:w="1479" w:type="dxa"/>
            <w:tcBorders>
              <w:bottom w:val="single" w:sz="4" w:space="0" w:color="auto"/>
            </w:tcBorders>
            <w:shd w:val="clear" w:color="auto" w:fill="E0E0E0"/>
          </w:tcPr>
          <w:p w14:paraId="64A811F9" w14:textId="77777777" w:rsidR="00A86F96" w:rsidRPr="00D1077A" w:rsidRDefault="00A86F96" w:rsidP="00E61C3D">
            <w:pPr>
              <w:pStyle w:val="TAL"/>
              <w:rPr>
                <w:b/>
              </w:rPr>
            </w:pPr>
            <w:bookmarkStart w:id="684" w:name="UTRAN_VNG_CTRL_CNF" w:colFirst="1" w:colLast="1"/>
            <w:r w:rsidRPr="00D1077A">
              <w:rPr>
                <w:b/>
              </w:rPr>
              <w:t>Name</w:t>
            </w:r>
          </w:p>
        </w:tc>
        <w:tc>
          <w:tcPr>
            <w:tcW w:w="8378" w:type="dxa"/>
            <w:gridSpan w:val="3"/>
            <w:tcBorders>
              <w:bottom w:val="single" w:sz="4" w:space="0" w:color="auto"/>
            </w:tcBorders>
            <w:shd w:val="clear" w:color="auto" w:fill="FFFF99"/>
          </w:tcPr>
          <w:p w14:paraId="1EC667DC" w14:textId="77777777" w:rsidR="00A86F96" w:rsidRPr="00D1077A" w:rsidRDefault="00A86F96" w:rsidP="00E61C3D">
            <w:pPr>
              <w:pStyle w:val="TAL"/>
              <w:rPr>
                <w:b/>
              </w:rPr>
            </w:pPr>
            <w:r w:rsidRPr="00D1077A">
              <w:rPr>
                <w:b/>
              </w:rPr>
              <w:t>UTRAN_VNG_CTRL_CNF</w:t>
            </w:r>
          </w:p>
        </w:tc>
      </w:tr>
      <w:bookmarkEnd w:id="684"/>
      <w:tr w:rsidR="00A86F96" w14:paraId="75BB144A" w14:textId="77777777" w:rsidTr="00E61C3D">
        <w:tc>
          <w:tcPr>
            <w:tcW w:w="1479" w:type="dxa"/>
            <w:tcBorders>
              <w:bottom w:val="double" w:sz="4" w:space="0" w:color="auto"/>
            </w:tcBorders>
            <w:shd w:val="clear" w:color="auto" w:fill="E0E0E0"/>
          </w:tcPr>
          <w:p w14:paraId="3E7F9D6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0C58CE5" w14:textId="77777777" w:rsidR="00A86F96" w:rsidRPr="00D1077A" w:rsidRDefault="00A86F96" w:rsidP="00E61C3D">
            <w:pPr>
              <w:pStyle w:val="TAL"/>
            </w:pPr>
          </w:p>
        </w:tc>
      </w:tr>
      <w:tr w:rsidR="00A86F96" w14:paraId="1621A9CC" w14:textId="77777777" w:rsidTr="00E61C3D">
        <w:tc>
          <w:tcPr>
            <w:tcW w:w="1479" w:type="dxa"/>
            <w:tcBorders>
              <w:top w:val="double" w:sz="4" w:space="0" w:color="auto"/>
            </w:tcBorders>
            <w:shd w:val="clear" w:color="auto" w:fill="auto"/>
          </w:tcPr>
          <w:p w14:paraId="250658B0"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7F8530E0"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33B0F285" w14:textId="77777777" w:rsidR="00A86F96" w:rsidRPr="00D1077A" w:rsidRDefault="00A86F96" w:rsidP="00E61C3D">
            <w:pPr>
              <w:pStyle w:val="TAL"/>
            </w:pPr>
          </w:p>
        </w:tc>
        <w:tc>
          <w:tcPr>
            <w:tcW w:w="5421" w:type="dxa"/>
            <w:tcBorders>
              <w:top w:val="double" w:sz="4" w:space="0" w:color="auto"/>
            </w:tcBorders>
            <w:shd w:val="clear" w:color="auto" w:fill="auto"/>
          </w:tcPr>
          <w:p w14:paraId="26549695" w14:textId="77777777" w:rsidR="00A86F96" w:rsidRPr="00D1077A" w:rsidRDefault="00A86F96" w:rsidP="00E61C3D">
            <w:pPr>
              <w:pStyle w:val="TAL"/>
            </w:pPr>
            <w:r w:rsidRPr="00D1077A">
              <w:t>id of associated UTRAN cell</w:t>
            </w:r>
          </w:p>
        </w:tc>
      </w:tr>
      <w:tr w:rsidR="00A86F96" w14:paraId="3BCCB550" w14:textId="77777777" w:rsidTr="00E61C3D">
        <w:tc>
          <w:tcPr>
            <w:tcW w:w="1479" w:type="dxa"/>
            <w:shd w:val="clear" w:color="auto" w:fill="auto"/>
          </w:tcPr>
          <w:p w14:paraId="247BBE85" w14:textId="77777777" w:rsidR="00A86F96" w:rsidRPr="00D1077A" w:rsidRDefault="00A86F96" w:rsidP="00E61C3D">
            <w:pPr>
              <w:pStyle w:val="TAL"/>
            </w:pPr>
            <w:r w:rsidRPr="00D1077A">
              <w:t>Confirm</w:t>
            </w:r>
          </w:p>
        </w:tc>
        <w:tc>
          <w:tcPr>
            <w:tcW w:w="2464" w:type="dxa"/>
            <w:shd w:val="clear" w:color="auto" w:fill="auto"/>
          </w:tcPr>
          <w:p w14:paraId="3A48ABC4" w14:textId="77777777" w:rsidR="00A86F96" w:rsidRPr="00D1077A" w:rsidRDefault="00B5543E" w:rsidP="00E61C3D">
            <w:pPr>
              <w:pStyle w:val="TAL"/>
            </w:pPr>
            <w:hyperlink w:anchor="UTRAN_VngConfigConfirm_Type" w:history="1">
              <w:r w:rsidR="00A86F96" w:rsidRPr="00D1077A">
                <w:rPr>
                  <w:rStyle w:val="Hyperlink"/>
                </w:rPr>
                <w:t>UTRAN_VngConfigConfirm_Type</w:t>
              </w:r>
            </w:hyperlink>
          </w:p>
        </w:tc>
        <w:tc>
          <w:tcPr>
            <w:tcW w:w="493" w:type="dxa"/>
            <w:shd w:val="clear" w:color="auto" w:fill="auto"/>
          </w:tcPr>
          <w:p w14:paraId="10F24191" w14:textId="77777777" w:rsidR="00A86F96" w:rsidRPr="00D1077A" w:rsidRDefault="00A86F96" w:rsidP="00E61C3D">
            <w:pPr>
              <w:pStyle w:val="TAL"/>
            </w:pPr>
          </w:p>
        </w:tc>
        <w:tc>
          <w:tcPr>
            <w:tcW w:w="5421" w:type="dxa"/>
            <w:shd w:val="clear" w:color="auto" w:fill="auto"/>
          </w:tcPr>
          <w:p w14:paraId="38CA1677" w14:textId="77777777" w:rsidR="00A86F96" w:rsidRPr="00D1077A" w:rsidRDefault="00A86F96" w:rsidP="00E61C3D">
            <w:pPr>
              <w:pStyle w:val="TAL"/>
            </w:pPr>
          </w:p>
        </w:tc>
      </w:tr>
    </w:tbl>
    <w:p w14:paraId="37548EFC" w14:textId="77777777" w:rsidR="00A86F96" w:rsidRDefault="00A86F96" w:rsidP="00A86F96"/>
    <w:p w14:paraId="41FE39FB" w14:textId="77777777" w:rsidR="00A86F96" w:rsidRDefault="00A86F96" w:rsidP="00A86F96">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06C62FD" w14:textId="77777777" w:rsidTr="00E61C3D">
        <w:tc>
          <w:tcPr>
            <w:tcW w:w="9857" w:type="dxa"/>
            <w:gridSpan w:val="3"/>
            <w:shd w:val="clear" w:color="auto" w:fill="E0E0E0"/>
          </w:tcPr>
          <w:p w14:paraId="51032341" w14:textId="77777777" w:rsidR="00A86F96" w:rsidRPr="00D1077A" w:rsidRDefault="00A86F96" w:rsidP="00E61C3D">
            <w:pPr>
              <w:pStyle w:val="TAL"/>
              <w:rPr>
                <w:b/>
              </w:rPr>
            </w:pPr>
            <w:r w:rsidRPr="00D1077A">
              <w:rPr>
                <w:b/>
              </w:rPr>
              <w:t>TTCN-3 Port Type</w:t>
            </w:r>
          </w:p>
        </w:tc>
      </w:tr>
      <w:tr w:rsidR="00A86F96" w14:paraId="16DF46E4" w14:textId="77777777" w:rsidTr="00E61C3D">
        <w:tc>
          <w:tcPr>
            <w:tcW w:w="1479" w:type="dxa"/>
            <w:tcBorders>
              <w:bottom w:val="single" w:sz="4" w:space="0" w:color="auto"/>
            </w:tcBorders>
            <w:shd w:val="clear" w:color="auto" w:fill="E0E0E0"/>
          </w:tcPr>
          <w:p w14:paraId="591E2660" w14:textId="77777777" w:rsidR="00A86F96" w:rsidRPr="00D1077A" w:rsidRDefault="00A86F96" w:rsidP="00E61C3D">
            <w:pPr>
              <w:pStyle w:val="TAL"/>
              <w:rPr>
                <w:b/>
              </w:rPr>
            </w:pPr>
            <w:bookmarkStart w:id="685" w:name="UTRAN_VNG_PORT" w:colFirst="1" w:colLast="1"/>
            <w:r w:rsidRPr="00D1077A">
              <w:rPr>
                <w:b/>
              </w:rPr>
              <w:t>Name</w:t>
            </w:r>
          </w:p>
        </w:tc>
        <w:tc>
          <w:tcPr>
            <w:tcW w:w="8378" w:type="dxa"/>
            <w:gridSpan w:val="2"/>
            <w:tcBorders>
              <w:bottom w:val="single" w:sz="4" w:space="0" w:color="auto"/>
            </w:tcBorders>
            <w:shd w:val="clear" w:color="auto" w:fill="FFFF99"/>
          </w:tcPr>
          <w:p w14:paraId="74B31FFE" w14:textId="77777777" w:rsidR="00A86F96" w:rsidRPr="00D1077A" w:rsidRDefault="00A86F96" w:rsidP="00E61C3D">
            <w:pPr>
              <w:pStyle w:val="TAL"/>
              <w:rPr>
                <w:b/>
              </w:rPr>
            </w:pPr>
            <w:r w:rsidRPr="00D1077A">
              <w:rPr>
                <w:b/>
              </w:rPr>
              <w:t>UTRAN_VNG_PORT</w:t>
            </w:r>
          </w:p>
        </w:tc>
      </w:tr>
      <w:bookmarkEnd w:id="685"/>
      <w:tr w:rsidR="00A86F96" w14:paraId="0B80F4D0" w14:textId="77777777" w:rsidTr="00E61C3D">
        <w:tc>
          <w:tcPr>
            <w:tcW w:w="1479" w:type="dxa"/>
            <w:tcBorders>
              <w:bottom w:val="double" w:sz="4" w:space="0" w:color="auto"/>
            </w:tcBorders>
            <w:shd w:val="clear" w:color="auto" w:fill="E0E0E0"/>
          </w:tcPr>
          <w:p w14:paraId="0EAF56C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7A18BE6" w14:textId="77777777" w:rsidR="00A86F96" w:rsidRPr="00D1077A" w:rsidRDefault="00A86F96" w:rsidP="00E61C3D">
            <w:pPr>
              <w:pStyle w:val="TAL"/>
            </w:pPr>
            <w:r w:rsidRPr="00D1077A">
              <w:t>UTRAN PTC: Port for virtual noise generator</w:t>
            </w:r>
          </w:p>
        </w:tc>
      </w:tr>
      <w:tr w:rsidR="00A86F96" w14:paraId="281C41B1" w14:textId="77777777" w:rsidTr="00E61C3D">
        <w:tc>
          <w:tcPr>
            <w:tcW w:w="1479" w:type="dxa"/>
            <w:tcBorders>
              <w:top w:val="double" w:sz="4" w:space="0" w:color="auto"/>
            </w:tcBorders>
            <w:shd w:val="clear" w:color="auto" w:fill="auto"/>
          </w:tcPr>
          <w:p w14:paraId="6D3C8595"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45DDA3E8" w14:textId="77777777" w:rsidR="00A86F96" w:rsidRPr="00D1077A" w:rsidRDefault="00B5543E" w:rsidP="00E61C3D">
            <w:pPr>
              <w:pStyle w:val="TAL"/>
            </w:pPr>
            <w:hyperlink w:anchor="UTRAN_VNG_CTRL_REQ" w:history="1">
              <w:r w:rsidR="00A86F96" w:rsidRPr="00D1077A">
                <w:rPr>
                  <w:rStyle w:val="Hyperlink"/>
                </w:rPr>
                <w:t>UTRAN_VNG_CTRL_REQ</w:t>
              </w:r>
            </w:hyperlink>
          </w:p>
        </w:tc>
        <w:tc>
          <w:tcPr>
            <w:tcW w:w="5421" w:type="dxa"/>
            <w:tcBorders>
              <w:top w:val="double" w:sz="4" w:space="0" w:color="auto"/>
            </w:tcBorders>
            <w:shd w:val="clear" w:color="auto" w:fill="auto"/>
          </w:tcPr>
          <w:p w14:paraId="62E5E202" w14:textId="77777777" w:rsidR="00A86F96" w:rsidRPr="00D1077A" w:rsidRDefault="00A86F96" w:rsidP="00E61C3D">
            <w:pPr>
              <w:pStyle w:val="TAL"/>
            </w:pPr>
          </w:p>
        </w:tc>
      </w:tr>
      <w:tr w:rsidR="00A86F96" w14:paraId="136BFA9D" w14:textId="77777777" w:rsidTr="00E61C3D">
        <w:tc>
          <w:tcPr>
            <w:tcW w:w="1479" w:type="dxa"/>
            <w:shd w:val="clear" w:color="auto" w:fill="auto"/>
          </w:tcPr>
          <w:p w14:paraId="5F10EA68" w14:textId="77777777" w:rsidR="00A86F96" w:rsidRPr="00D1077A" w:rsidRDefault="00A86F96" w:rsidP="00E61C3D">
            <w:pPr>
              <w:pStyle w:val="TAL"/>
            </w:pPr>
            <w:r w:rsidRPr="00D1077A">
              <w:t>in</w:t>
            </w:r>
          </w:p>
        </w:tc>
        <w:tc>
          <w:tcPr>
            <w:tcW w:w="2957" w:type="dxa"/>
            <w:shd w:val="clear" w:color="auto" w:fill="auto"/>
          </w:tcPr>
          <w:p w14:paraId="26FD8015" w14:textId="77777777" w:rsidR="00A86F96" w:rsidRPr="00D1077A" w:rsidRDefault="00B5543E" w:rsidP="00E61C3D">
            <w:pPr>
              <w:pStyle w:val="TAL"/>
            </w:pPr>
            <w:hyperlink w:anchor="UTRAN_VNG_CTRL_CNF" w:history="1">
              <w:r w:rsidR="00A86F96" w:rsidRPr="00D1077A">
                <w:rPr>
                  <w:rStyle w:val="Hyperlink"/>
                </w:rPr>
                <w:t>UTRAN_VNG_CTRL_CNF</w:t>
              </w:r>
            </w:hyperlink>
          </w:p>
        </w:tc>
        <w:tc>
          <w:tcPr>
            <w:tcW w:w="5421" w:type="dxa"/>
            <w:shd w:val="clear" w:color="auto" w:fill="auto"/>
          </w:tcPr>
          <w:p w14:paraId="66277979" w14:textId="77777777" w:rsidR="00A86F96" w:rsidRPr="00D1077A" w:rsidRDefault="00A86F96" w:rsidP="00E61C3D">
            <w:pPr>
              <w:pStyle w:val="TAL"/>
            </w:pPr>
          </w:p>
        </w:tc>
      </w:tr>
    </w:tbl>
    <w:p w14:paraId="307A22D7" w14:textId="77777777" w:rsidR="00A86F96" w:rsidRDefault="00A86F96" w:rsidP="00A86F96"/>
    <w:p w14:paraId="589768B9" w14:textId="77777777" w:rsidR="00A86F96" w:rsidRDefault="00A86F96" w:rsidP="00A86F96">
      <w:pPr>
        <w:pStyle w:val="Heading1"/>
      </w:pPr>
      <w:r>
        <w:t>D.13</w:t>
      </w:r>
      <w:r>
        <w:tab/>
        <w:t>WLAN_ASP_TypeDefs</w:t>
      </w:r>
    </w:p>
    <w:p w14:paraId="43995A26" w14:textId="77777777" w:rsidR="00A86F96" w:rsidRDefault="00A86F96" w:rsidP="00A86F96">
      <w:pPr>
        <w:pStyle w:val="Heading2"/>
      </w:pPr>
      <w:r>
        <w:t>D.13.1</w:t>
      </w:r>
      <w:r>
        <w:tab/>
        <w:t>Common</w:t>
      </w:r>
    </w:p>
    <w:p w14:paraId="6D242E95" w14:textId="77777777" w:rsidR="00A86F96" w:rsidRDefault="00A86F96" w:rsidP="00A86F96">
      <w:r>
        <w:t>Type definitions being common for WLAN AP and ePDG</w:t>
      </w:r>
    </w:p>
    <w:p w14:paraId="201BEE9C" w14:textId="77777777" w:rsidR="00A86F96" w:rsidRDefault="00A86F96" w:rsidP="00A86F96">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C223EF0" w14:textId="77777777" w:rsidTr="00E61C3D">
        <w:tc>
          <w:tcPr>
            <w:tcW w:w="9857" w:type="dxa"/>
            <w:gridSpan w:val="4"/>
            <w:shd w:val="clear" w:color="auto" w:fill="E0E0E0"/>
          </w:tcPr>
          <w:p w14:paraId="6A9DA079" w14:textId="77777777" w:rsidR="00A86F96" w:rsidRPr="00D1077A" w:rsidRDefault="00A86F96" w:rsidP="00E61C3D">
            <w:pPr>
              <w:pStyle w:val="TAL"/>
              <w:rPr>
                <w:b/>
              </w:rPr>
            </w:pPr>
            <w:r w:rsidRPr="00D1077A">
              <w:rPr>
                <w:b/>
              </w:rPr>
              <w:t>TTCN-3 Record Type</w:t>
            </w:r>
          </w:p>
        </w:tc>
      </w:tr>
      <w:tr w:rsidR="00A86F96" w14:paraId="2C8215AF" w14:textId="77777777" w:rsidTr="00E61C3D">
        <w:tc>
          <w:tcPr>
            <w:tcW w:w="1479" w:type="dxa"/>
            <w:tcBorders>
              <w:bottom w:val="single" w:sz="4" w:space="0" w:color="auto"/>
            </w:tcBorders>
            <w:shd w:val="clear" w:color="auto" w:fill="E0E0E0"/>
          </w:tcPr>
          <w:p w14:paraId="08D55622" w14:textId="77777777" w:rsidR="00A86F96" w:rsidRPr="00D1077A" w:rsidRDefault="00A86F96" w:rsidP="00E61C3D">
            <w:pPr>
              <w:pStyle w:val="TAL"/>
              <w:rPr>
                <w:b/>
              </w:rPr>
            </w:pPr>
            <w:bookmarkStart w:id="686" w:name="WLAN_ReqAspControlInfo_Type" w:colFirst="1" w:colLast="1"/>
            <w:r w:rsidRPr="00D1077A">
              <w:rPr>
                <w:b/>
              </w:rPr>
              <w:t>Name</w:t>
            </w:r>
          </w:p>
        </w:tc>
        <w:tc>
          <w:tcPr>
            <w:tcW w:w="8378" w:type="dxa"/>
            <w:gridSpan w:val="3"/>
            <w:tcBorders>
              <w:bottom w:val="single" w:sz="4" w:space="0" w:color="auto"/>
            </w:tcBorders>
            <w:shd w:val="clear" w:color="auto" w:fill="FFFF99"/>
          </w:tcPr>
          <w:p w14:paraId="7B55FAC3" w14:textId="77777777" w:rsidR="00A86F96" w:rsidRPr="00D1077A" w:rsidRDefault="00A86F96" w:rsidP="00E61C3D">
            <w:pPr>
              <w:pStyle w:val="TAL"/>
              <w:rPr>
                <w:b/>
              </w:rPr>
            </w:pPr>
            <w:r w:rsidRPr="00D1077A">
              <w:rPr>
                <w:b/>
              </w:rPr>
              <w:t>WLAN_ReqAspControlInfo_Type</w:t>
            </w:r>
          </w:p>
        </w:tc>
      </w:tr>
      <w:bookmarkEnd w:id="686"/>
      <w:tr w:rsidR="00A86F96" w14:paraId="2E03F180" w14:textId="77777777" w:rsidTr="00E61C3D">
        <w:tc>
          <w:tcPr>
            <w:tcW w:w="1479" w:type="dxa"/>
            <w:tcBorders>
              <w:bottom w:val="double" w:sz="4" w:space="0" w:color="auto"/>
            </w:tcBorders>
            <w:shd w:val="clear" w:color="auto" w:fill="E0E0E0"/>
          </w:tcPr>
          <w:p w14:paraId="1586A46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5CF3DA" w14:textId="77777777" w:rsidR="00A86F96" w:rsidRPr="00D1077A" w:rsidRDefault="00A86F96" w:rsidP="00E61C3D">
            <w:pPr>
              <w:pStyle w:val="TAL"/>
            </w:pPr>
          </w:p>
        </w:tc>
      </w:tr>
      <w:tr w:rsidR="00A86F96" w14:paraId="066D3E4A" w14:textId="77777777" w:rsidTr="00E61C3D">
        <w:tc>
          <w:tcPr>
            <w:tcW w:w="1479" w:type="dxa"/>
            <w:tcBorders>
              <w:top w:val="double" w:sz="4" w:space="0" w:color="auto"/>
            </w:tcBorders>
            <w:shd w:val="clear" w:color="auto" w:fill="auto"/>
          </w:tcPr>
          <w:p w14:paraId="68548647" w14:textId="77777777" w:rsidR="00A86F96" w:rsidRPr="00D1077A" w:rsidRDefault="00A86F96" w:rsidP="00E61C3D">
            <w:pPr>
              <w:pStyle w:val="TAL"/>
            </w:pPr>
            <w:r w:rsidRPr="00D1077A">
              <w:t>CnfFlag</w:t>
            </w:r>
          </w:p>
        </w:tc>
        <w:tc>
          <w:tcPr>
            <w:tcW w:w="2464" w:type="dxa"/>
            <w:tcBorders>
              <w:top w:val="double" w:sz="4" w:space="0" w:color="auto"/>
            </w:tcBorders>
            <w:shd w:val="clear" w:color="auto" w:fill="auto"/>
          </w:tcPr>
          <w:p w14:paraId="0DB03646" w14:textId="77777777" w:rsidR="00A86F96" w:rsidRPr="00D1077A" w:rsidRDefault="00A86F96" w:rsidP="00E61C3D">
            <w:pPr>
              <w:pStyle w:val="TAL"/>
            </w:pPr>
            <w:r w:rsidRPr="00D1077A">
              <w:t>boolean</w:t>
            </w:r>
          </w:p>
        </w:tc>
        <w:tc>
          <w:tcPr>
            <w:tcW w:w="493" w:type="dxa"/>
            <w:tcBorders>
              <w:top w:val="double" w:sz="4" w:space="0" w:color="auto"/>
            </w:tcBorders>
            <w:shd w:val="clear" w:color="auto" w:fill="auto"/>
          </w:tcPr>
          <w:p w14:paraId="3C1EE529" w14:textId="77777777" w:rsidR="00A86F96" w:rsidRPr="00D1077A" w:rsidRDefault="00A86F96" w:rsidP="00E61C3D">
            <w:pPr>
              <w:pStyle w:val="TAL"/>
            </w:pPr>
          </w:p>
        </w:tc>
        <w:tc>
          <w:tcPr>
            <w:tcW w:w="5421" w:type="dxa"/>
            <w:tcBorders>
              <w:top w:val="double" w:sz="4" w:space="0" w:color="auto"/>
            </w:tcBorders>
            <w:shd w:val="clear" w:color="auto" w:fill="auto"/>
          </w:tcPr>
          <w:p w14:paraId="084A258C" w14:textId="77777777" w:rsidR="00A86F96" w:rsidRPr="00D1077A" w:rsidRDefault="00A86F96" w:rsidP="00E61C3D">
            <w:pPr>
              <w:pStyle w:val="TAL"/>
            </w:pPr>
            <w:r w:rsidRPr="00D1077A">
              <w:t>true =&gt; SS shall send CNF:</w:t>
            </w:r>
          </w:p>
          <w:p w14:paraId="1F8F228F" w14:textId="77777777" w:rsidR="00A86F96" w:rsidRPr="00D1077A" w:rsidRDefault="00A86F96" w:rsidP="00E61C3D">
            <w:pPr>
              <w:pStyle w:val="TAL"/>
            </w:pPr>
            <w:r w:rsidRPr="00D1077A">
              <w:t>when the REQ is with no timing information (no activation time), SS shall send the confirmation when the configuration is done, i.e. when the test case may continue.</w:t>
            </w:r>
          </w:p>
          <w:p w14:paraId="512D925A" w14:textId="77777777" w:rsidR="00A86F96" w:rsidRPr="00D1077A" w:rsidRDefault="00A86F96" w:rsidP="00E61C3D">
            <w:pPr>
              <w:pStyle w:val="TAL"/>
            </w:pPr>
            <w:r w:rsidRPr="00D1077A">
              <w:t>Example:</w:t>
            </w:r>
          </w:p>
          <w:p w14:paraId="5C546EB2" w14:textId="77777777" w:rsidR="00A86F96" w:rsidRPr="00D1077A" w:rsidRDefault="00A86F96" w:rsidP="00E61C3D">
            <w:pPr>
              <w:pStyle w:val="TAL"/>
            </w:pPr>
            <w:r w:rsidRPr="00D1077A">
              <w:t>when there is a configuration followed by a send event it shall not be necessary to have a wait timer in between but the CNF triggers the send event or system Command.</w:t>
            </w:r>
          </w:p>
          <w:p w14:paraId="2E278100" w14:textId="77777777" w:rsidR="00A86F96" w:rsidRPr="00D1077A" w:rsidRDefault="00A86F96" w:rsidP="00E61C3D">
            <w:pPr>
              <w:pStyle w:val="TAL"/>
            </w:pPr>
            <w:r w:rsidRPr="00D1077A">
              <w:t>If there are other triggers e.g. like the UE sending a message, CnfFlag shall be set to false by the test case to avoid racing conditions with the CNF and the signalling message.</w:t>
            </w:r>
          </w:p>
          <w:p w14:paraId="3C8CAAC7" w14:textId="77777777" w:rsidR="00A86F96" w:rsidRPr="00D1077A" w:rsidRDefault="00A86F96" w:rsidP="00E61C3D">
            <w:pPr>
              <w:pStyle w:val="TAL"/>
            </w:pPr>
            <w:r w:rsidRPr="00D1077A">
              <w:t>When there is an activation time SS shall send the CNF after the configuration has been scheduled;</w:t>
            </w:r>
          </w:p>
          <w:p w14:paraId="7B805C98" w14:textId="77777777" w:rsidR="00A86F96" w:rsidRPr="00D1077A" w:rsidRDefault="00A86F96" w:rsidP="00E61C3D">
            <w:pPr>
              <w:pStyle w:val="TAL"/>
            </w:pPr>
            <w:r w:rsidRPr="00D1077A">
              <w:t>that means SS shall not wait until the activation time has been expired.</w:t>
            </w:r>
          </w:p>
        </w:tc>
      </w:tr>
      <w:tr w:rsidR="00A86F96" w14:paraId="72680E14" w14:textId="77777777" w:rsidTr="00E61C3D">
        <w:tc>
          <w:tcPr>
            <w:tcW w:w="1479" w:type="dxa"/>
            <w:shd w:val="clear" w:color="auto" w:fill="auto"/>
          </w:tcPr>
          <w:p w14:paraId="27FB5528" w14:textId="77777777" w:rsidR="00A86F96" w:rsidRPr="00D1077A" w:rsidRDefault="00A86F96" w:rsidP="00E61C3D">
            <w:pPr>
              <w:pStyle w:val="TAL"/>
            </w:pPr>
            <w:r w:rsidRPr="00D1077A">
              <w:t>FollowOnFlag</w:t>
            </w:r>
          </w:p>
        </w:tc>
        <w:tc>
          <w:tcPr>
            <w:tcW w:w="2464" w:type="dxa"/>
            <w:shd w:val="clear" w:color="auto" w:fill="auto"/>
          </w:tcPr>
          <w:p w14:paraId="6FFEA2D0" w14:textId="77777777" w:rsidR="00A86F96" w:rsidRPr="00D1077A" w:rsidRDefault="00A86F96" w:rsidP="00E61C3D">
            <w:pPr>
              <w:pStyle w:val="TAL"/>
            </w:pPr>
            <w:r w:rsidRPr="00D1077A">
              <w:t>boolean</w:t>
            </w:r>
          </w:p>
        </w:tc>
        <w:tc>
          <w:tcPr>
            <w:tcW w:w="493" w:type="dxa"/>
            <w:shd w:val="clear" w:color="auto" w:fill="auto"/>
          </w:tcPr>
          <w:p w14:paraId="16B90A1D" w14:textId="77777777" w:rsidR="00A86F96" w:rsidRPr="00D1077A" w:rsidRDefault="00A86F96" w:rsidP="00E61C3D">
            <w:pPr>
              <w:pStyle w:val="TAL"/>
            </w:pPr>
          </w:p>
        </w:tc>
        <w:tc>
          <w:tcPr>
            <w:tcW w:w="5421" w:type="dxa"/>
            <w:shd w:val="clear" w:color="auto" w:fill="auto"/>
          </w:tcPr>
          <w:p w14:paraId="53C5BA73" w14:textId="77777777" w:rsidR="00A86F96" w:rsidRPr="00D1077A" w:rsidRDefault="00A86F96" w:rsidP="00E61C3D">
            <w:pPr>
              <w:pStyle w:val="TAL"/>
            </w:pPr>
            <w:r w:rsidRPr="00D1077A">
              <w:t>false =&gt; no further (related) information</w:t>
            </w:r>
          </w:p>
          <w:p w14:paraId="638EA54B" w14:textId="77777777" w:rsidR="00A86F96" w:rsidRPr="00D1077A" w:rsidRDefault="00A86F96" w:rsidP="00E61C3D">
            <w:pPr>
              <w:pStyle w:val="TAL"/>
            </w:pPr>
            <w:r w:rsidRPr="00D1077A">
              <w:t>true: further related information will be sent to SS; currently this value is not foreseen to be used.</w:t>
            </w:r>
          </w:p>
        </w:tc>
      </w:tr>
    </w:tbl>
    <w:p w14:paraId="1CF0FB52" w14:textId="77777777" w:rsidR="00A86F96" w:rsidRDefault="00A86F96" w:rsidP="00A86F96"/>
    <w:p w14:paraId="63E63B8C" w14:textId="77777777" w:rsidR="00A86F96" w:rsidRDefault="00A86F96" w:rsidP="00A86F96">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F13E3F5" w14:textId="77777777" w:rsidTr="00E61C3D">
        <w:tc>
          <w:tcPr>
            <w:tcW w:w="9857" w:type="dxa"/>
            <w:gridSpan w:val="4"/>
            <w:shd w:val="clear" w:color="auto" w:fill="E0E0E0"/>
          </w:tcPr>
          <w:p w14:paraId="128763FF" w14:textId="77777777" w:rsidR="00A86F96" w:rsidRPr="00D1077A" w:rsidRDefault="00A86F96" w:rsidP="00E61C3D">
            <w:pPr>
              <w:pStyle w:val="TAL"/>
              <w:rPr>
                <w:b/>
              </w:rPr>
            </w:pPr>
            <w:r w:rsidRPr="00D1077A">
              <w:rPr>
                <w:b/>
              </w:rPr>
              <w:t>TTCN-3 Record Type</w:t>
            </w:r>
          </w:p>
        </w:tc>
      </w:tr>
      <w:tr w:rsidR="00A86F96" w14:paraId="6DAA30DF" w14:textId="77777777" w:rsidTr="00E61C3D">
        <w:tc>
          <w:tcPr>
            <w:tcW w:w="1479" w:type="dxa"/>
            <w:tcBorders>
              <w:bottom w:val="single" w:sz="4" w:space="0" w:color="auto"/>
            </w:tcBorders>
            <w:shd w:val="clear" w:color="auto" w:fill="E0E0E0"/>
          </w:tcPr>
          <w:p w14:paraId="691D224A" w14:textId="77777777" w:rsidR="00A86F96" w:rsidRPr="00D1077A" w:rsidRDefault="00A86F96" w:rsidP="00E61C3D">
            <w:pPr>
              <w:pStyle w:val="TAL"/>
              <w:rPr>
                <w:b/>
              </w:rPr>
            </w:pPr>
            <w:bookmarkStart w:id="687" w:name="WLAN_ErrorIndication_Type" w:colFirst="1" w:colLast="1"/>
            <w:r w:rsidRPr="00D1077A">
              <w:rPr>
                <w:b/>
              </w:rPr>
              <w:t>Name</w:t>
            </w:r>
          </w:p>
        </w:tc>
        <w:tc>
          <w:tcPr>
            <w:tcW w:w="8378" w:type="dxa"/>
            <w:gridSpan w:val="3"/>
            <w:tcBorders>
              <w:bottom w:val="single" w:sz="4" w:space="0" w:color="auto"/>
            </w:tcBorders>
            <w:shd w:val="clear" w:color="auto" w:fill="FFFF99"/>
          </w:tcPr>
          <w:p w14:paraId="1DB96D7E" w14:textId="77777777" w:rsidR="00A86F96" w:rsidRPr="00D1077A" w:rsidRDefault="00A86F96" w:rsidP="00E61C3D">
            <w:pPr>
              <w:pStyle w:val="TAL"/>
              <w:rPr>
                <w:b/>
              </w:rPr>
            </w:pPr>
            <w:r w:rsidRPr="00D1077A">
              <w:rPr>
                <w:b/>
              </w:rPr>
              <w:t>WLAN_ErrorIndication_Type</w:t>
            </w:r>
          </w:p>
        </w:tc>
      </w:tr>
      <w:bookmarkEnd w:id="687"/>
      <w:tr w:rsidR="00A86F96" w14:paraId="00D3F9D2" w14:textId="77777777" w:rsidTr="00E61C3D">
        <w:tc>
          <w:tcPr>
            <w:tcW w:w="1479" w:type="dxa"/>
            <w:tcBorders>
              <w:bottom w:val="double" w:sz="4" w:space="0" w:color="auto"/>
            </w:tcBorders>
            <w:shd w:val="clear" w:color="auto" w:fill="E0E0E0"/>
          </w:tcPr>
          <w:p w14:paraId="3521BA6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F8975F" w14:textId="77777777" w:rsidR="00A86F96" w:rsidRPr="00D1077A" w:rsidRDefault="00A86F96" w:rsidP="00E61C3D">
            <w:pPr>
              <w:pStyle w:val="TAL"/>
            </w:pPr>
          </w:p>
        </w:tc>
      </w:tr>
      <w:tr w:rsidR="00A86F96" w14:paraId="39B24E4B" w14:textId="77777777" w:rsidTr="00E61C3D">
        <w:tc>
          <w:tcPr>
            <w:tcW w:w="1479" w:type="dxa"/>
            <w:tcBorders>
              <w:top w:val="double" w:sz="4" w:space="0" w:color="auto"/>
            </w:tcBorders>
            <w:shd w:val="clear" w:color="auto" w:fill="auto"/>
          </w:tcPr>
          <w:p w14:paraId="5F23ACC0" w14:textId="77777777" w:rsidR="00A86F96" w:rsidRPr="00D1077A" w:rsidRDefault="00A86F96" w:rsidP="00E61C3D">
            <w:pPr>
              <w:pStyle w:val="TAL"/>
            </w:pPr>
            <w:r w:rsidRPr="00D1077A">
              <w:t>System</w:t>
            </w:r>
          </w:p>
        </w:tc>
        <w:tc>
          <w:tcPr>
            <w:tcW w:w="2464" w:type="dxa"/>
            <w:tcBorders>
              <w:top w:val="double" w:sz="4" w:space="0" w:color="auto"/>
            </w:tcBorders>
            <w:shd w:val="clear" w:color="auto" w:fill="auto"/>
          </w:tcPr>
          <w:p w14:paraId="76A73C2E"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08BCB4BD" w14:textId="77777777" w:rsidR="00A86F96" w:rsidRPr="00D1077A" w:rsidRDefault="00A86F96" w:rsidP="00E61C3D">
            <w:pPr>
              <w:pStyle w:val="TAL"/>
            </w:pPr>
          </w:p>
        </w:tc>
        <w:tc>
          <w:tcPr>
            <w:tcW w:w="5421" w:type="dxa"/>
            <w:tcBorders>
              <w:top w:val="double" w:sz="4" w:space="0" w:color="auto"/>
            </w:tcBorders>
            <w:shd w:val="clear" w:color="auto" w:fill="auto"/>
          </w:tcPr>
          <w:p w14:paraId="4A6E6C3C" w14:textId="77777777" w:rsidR="00A86F96" w:rsidRPr="00D1077A" w:rsidRDefault="00A86F96" w:rsidP="00E61C3D">
            <w:pPr>
              <w:pStyle w:val="TAL"/>
            </w:pPr>
            <w:r w:rsidRPr="00D1077A">
              <w:t>any other error: may be SS specific error code; this will not be evaluated by TTCN;</w:t>
            </w:r>
          </w:p>
          <w:p w14:paraId="093B0EC5" w14:textId="77777777" w:rsidR="00A86F96" w:rsidRPr="00D1077A" w:rsidRDefault="00A86F96" w:rsidP="00E61C3D">
            <w:pPr>
              <w:pStyle w:val="TAL"/>
            </w:pPr>
            <w:r w:rsidRPr="00D1077A">
              <w:t>e.g. an error shall be raised when the UE performs an out of sequence signalling</w:t>
            </w:r>
          </w:p>
        </w:tc>
      </w:tr>
    </w:tbl>
    <w:p w14:paraId="08726BF7" w14:textId="77777777" w:rsidR="00A86F96" w:rsidRDefault="00A86F96" w:rsidP="00A86F96"/>
    <w:p w14:paraId="28A4989B" w14:textId="77777777" w:rsidR="00A86F96" w:rsidRDefault="00A86F96" w:rsidP="00A86F96">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54BD9FE" w14:textId="77777777" w:rsidTr="00E61C3D">
        <w:tc>
          <w:tcPr>
            <w:tcW w:w="9857" w:type="dxa"/>
            <w:gridSpan w:val="3"/>
            <w:shd w:val="clear" w:color="auto" w:fill="E0E0E0"/>
          </w:tcPr>
          <w:p w14:paraId="4D7F3CC9" w14:textId="77777777" w:rsidR="00A86F96" w:rsidRPr="00D1077A" w:rsidRDefault="00A86F96" w:rsidP="00E61C3D">
            <w:pPr>
              <w:pStyle w:val="TAL"/>
              <w:rPr>
                <w:b/>
              </w:rPr>
            </w:pPr>
            <w:r w:rsidRPr="00D1077A">
              <w:rPr>
                <w:b/>
              </w:rPr>
              <w:t>TTCN-3 Union Type</w:t>
            </w:r>
          </w:p>
        </w:tc>
      </w:tr>
      <w:tr w:rsidR="00A86F96" w14:paraId="75D84D13" w14:textId="77777777" w:rsidTr="00E61C3D">
        <w:tc>
          <w:tcPr>
            <w:tcW w:w="1479" w:type="dxa"/>
            <w:tcBorders>
              <w:bottom w:val="single" w:sz="4" w:space="0" w:color="auto"/>
            </w:tcBorders>
            <w:shd w:val="clear" w:color="auto" w:fill="E0E0E0"/>
          </w:tcPr>
          <w:p w14:paraId="69F6991F" w14:textId="77777777" w:rsidR="00A86F96" w:rsidRPr="00D1077A" w:rsidRDefault="00A86F96" w:rsidP="00E61C3D">
            <w:pPr>
              <w:pStyle w:val="TAL"/>
              <w:rPr>
                <w:b/>
              </w:rPr>
            </w:pPr>
            <w:bookmarkStart w:id="688" w:name="WLAN_IndicationStatus_Type" w:colFirst="1" w:colLast="1"/>
            <w:r w:rsidRPr="00D1077A">
              <w:rPr>
                <w:b/>
              </w:rPr>
              <w:t>Name</w:t>
            </w:r>
          </w:p>
        </w:tc>
        <w:tc>
          <w:tcPr>
            <w:tcW w:w="8378" w:type="dxa"/>
            <w:gridSpan w:val="2"/>
            <w:tcBorders>
              <w:bottom w:val="single" w:sz="4" w:space="0" w:color="auto"/>
            </w:tcBorders>
            <w:shd w:val="clear" w:color="auto" w:fill="FFFF99"/>
          </w:tcPr>
          <w:p w14:paraId="345D2EC7" w14:textId="77777777" w:rsidR="00A86F96" w:rsidRPr="00D1077A" w:rsidRDefault="00A86F96" w:rsidP="00E61C3D">
            <w:pPr>
              <w:pStyle w:val="TAL"/>
              <w:rPr>
                <w:b/>
              </w:rPr>
            </w:pPr>
            <w:r w:rsidRPr="00D1077A">
              <w:rPr>
                <w:b/>
              </w:rPr>
              <w:t>WLAN_IndicationStatus_Type</w:t>
            </w:r>
          </w:p>
        </w:tc>
      </w:tr>
      <w:bookmarkEnd w:id="688"/>
      <w:tr w:rsidR="00A86F96" w14:paraId="0B568D29" w14:textId="77777777" w:rsidTr="00E61C3D">
        <w:tc>
          <w:tcPr>
            <w:tcW w:w="1479" w:type="dxa"/>
            <w:tcBorders>
              <w:bottom w:val="double" w:sz="4" w:space="0" w:color="auto"/>
            </w:tcBorders>
            <w:shd w:val="clear" w:color="auto" w:fill="E0E0E0"/>
          </w:tcPr>
          <w:p w14:paraId="0611C85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340785D" w14:textId="77777777" w:rsidR="00A86F96" w:rsidRPr="00D1077A" w:rsidRDefault="00A86F96" w:rsidP="00E61C3D">
            <w:pPr>
              <w:pStyle w:val="TAL"/>
            </w:pPr>
          </w:p>
        </w:tc>
      </w:tr>
      <w:tr w:rsidR="00A86F96" w14:paraId="322A2BB6" w14:textId="77777777" w:rsidTr="00E61C3D">
        <w:tc>
          <w:tcPr>
            <w:tcW w:w="1479" w:type="dxa"/>
            <w:tcBorders>
              <w:top w:val="double" w:sz="4" w:space="0" w:color="auto"/>
            </w:tcBorders>
            <w:shd w:val="clear" w:color="auto" w:fill="auto"/>
          </w:tcPr>
          <w:p w14:paraId="12721DA9" w14:textId="77777777" w:rsidR="00A86F96" w:rsidRPr="00D1077A" w:rsidRDefault="00A86F96" w:rsidP="00E61C3D">
            <w:pPr>
              <w:pStyle w:val="TAL"/>
            </w:pPr>
            <w:r w:rsidRPr="00D1077A">
              <w:t>Ok</w:t>
            </w:r>
          </w:p>
        </w:tc>
        <w:tc>
          <w:tcPr>
            <w:tcW w:w="2957" w:type="dxa"/>
            <w:tcBorders>
              <w:top w:val="double" w:sz="4" w:space="0" w:color="auto"/>
            </w:tcBorders>
            <w:shd w:val="clear" w:color="auto" w:fill="auto"/>
          </w:tcPr>
          <w:p w14:paraId="3EE8A5F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E342987" w14:textId="77777777" w:rsidR="00A86F96" w:rsidRPr="00D1077A" w:rsidRDefault="00A86F96" w:rsidP="00E61C3D">
            <w:pPr>
              <w:pStyle w:val="TAL"/>
            </w:pPr>
          </w:p>
        </w:tc>
      </w:tr>
      <w:tr w:rsidR="00A86F96" w14:paraId="0D32B297" w14:textId="77777777" w:rsidTr="00E61C3D">
        <w:tc>
          <w:tcPr>
            <w:tcW w:w="1479" w:type="dxa"/>
            <w:shd w:val="clear" w:color="auto" w:fill="auto"/>
          </w:tcPr>
          <w:p w14:paraId="16DBAEC6" w14:textId="77777777" w:rsidR="00A86F96" w:rsidRPr="00D1077A" w:rsidRDefault="00A86F96" w:rsidP="00E61C3D">
            <w:pPr>
              <w:pStyle w:val="TAL"/>
            </w:pPr>
            <w:r w:rsidRPr="00D1077A">
              <w:t>Error</w:t>
            </w:r>
          </w:p>
        </w:tc>
        <w:tc>
          <w:tcPr>
            <w:tcW w:w="2957" w:type="dxa"/>
            <w:shd w:val="clear" w:color="auto" w:fill="auto"/>
          </w:tcPr>
          <w:p w14:paraId="04CCAA9D" w14:textId="77777777" w:rsidR="00A86F96" w:rsidRPr="00D1077A" w:rsidRDefault="00B5543E" w:rsidP="00E61C3D">
            <w:pPr>
              <w:pStyle w:val="TAL"/>
            </w:pPr>
            <w:hyperlink w:anchor="WLAN_ErrorIndication_Type" w:history="1">
              <w:r w:rsidR="00A86F96" w:rsidRPr="00D1077A">
                <w:rPr>
                  <w:rStyle w:val="Hyperlink"/>
                </w:rPr>
                <w:t>WLAN_ErrorIndication_Type</w:t>
              </w:r>
            </w:hyperlink>
          </w:p>
        </w:tc>
        <w:tc>
          <w:tcPr>
            <w:tcW w:w="5421" w:type="dxa"/>
            <w:shd w:val="clear" w:color="auto" w:fill="auto"/>
          </w:tcPr>
          <w:p w14:paraId="3ABA03DB" w14:textId="77777777" w:rsidR="00A86F96" w:rsidRPr="00D1077A" w:rsidRDefault="00A86F96" w:rsidP="00E61C3D">
            <w:pPr>
              <w:pStyle w:val="TAL"/>
            </w:pPr>
          </w:p>
        </w:tc>
      </w:tr>
    </w:tbl>
    <w:p w14:paraId="6CFA1003" w14:textId="77777777" w:rsidR="00A86F96" w:rsidRDefault="00A86F96" w:rsidP="00A86F96"/>
    <w:p w14:paraId="50453607" w14:textId="77777777" w:rsidR="00A86F96" w:rsidRDefault="00A86F96" w:rsidP="00A86F96">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C304ADA" w14:textId="77777777" w:rsidTr="00E61C3D">
        <w:tc>
          <w:tcPr>
            <w:tcW w:w="9857" w:type="dxa"/>
            <w:gridSpan w:val="3"/>
            <w:shd w:val="clear" w:color="auto" w:fill="E0E0E0"/>
          </w:tcPr>
          <w:p w14:paraId="0A369CF6" w14:textId="77777777" w:rsidR="00A86F96" w:rsidRPr="00D1077A" w:rsidRDefault="00A86F96" w:rsidP="00E61C3D">
            <w:pPr>
              <w:pStyle w:val="TAL"/>
              <w:rPr>
                <w:b/>
              </w:rPr>
            </w:pPr>
            <w:r w:rsidRPr="00D1077A">
              <w:rPr>
                <w:b/>
              </w:rPr>
              <w:t>TTCN-3 Union Type</w:t>
            </w:r>
          </w:p>
        </w:tc>
      </w:tr>
      <w:tr w:rsidR="00A86F96" w14:paraId="5170A19B" w14:textId="77777777" w:rsidTr="00E61C3D">
        <w:tc>
          <w:tcPr>
            <w:tcW w:w="1479" w:type="dxa"/>
            <w:tcBorders>
              <w:bottom w:val="single" w:sz="4" w:space="0" w:color="auto"/>
            </w:tcBorders>
            <w:shd w:val="clear" w:color="auto" w:fill="E0E0E0"/>
          </w:tcPr>
          <w:p w14:paraId="13B483F6" w14:textId="77777777" w:rsidR="00A86F96" w:rsidRPr="00D1077A" w:rsidRDefault="00A86F96" w:rsidP="00E61C3D">
            <w:pPr>
              <w:pStyle w:val="TAL"/>
              <w:rPr>
                <w:b/>
              </w:rPr>
            </w:pPr>
            <w:bookmarkStart w:id="689" w:name="WLAN_ConfirmationResult_Type" w:colFirst="1" w:colLast="1"/>
            <w:r w:rsidRPr="00D1077A">
              <w:rPr>
                <w:b/>
              </w:rPr>
              <w:t>Name</w:t>
            </w:r>
          </w:p>
        </w:tc>
        <w:tc>
          <w:tcPr>
            <w:tcW w:w="8378" w:type="dxa"/>
            <w:gridSpan w:val="2"/>
            <w:tcBorders>
              <w:bottom w:val="single" w:sz="4" w:space="0" w:color="auto"/>
            </w:tcBorders>
            <w:shd w:val="clear" w:color="auto" w:fill="FFFF99"/>
          </w:tcPr>
          <w:p w14:paraId="0F37241A" w14:textId="77777777" w:rsidR="00A86F96" w:rsidRPr="00D1077A" w:rsidRDefault="00A86F96" w:rsidP="00E61C3D">
            <w:pPr>
              <w:pStyle w:val="TAL"/>
              <w:rPr>
                <w:b/>
              </w:rPr>
            </w:pPr>
            <w:r w:rsidRPr="00D1077A">
              <w:rPr>
                <w:b/>
              </w:rPr>
              <w:t>WLAN_ConfirmationResult_Type</w:t>
            </w:r>
          </w:p>
        </w:tc>
      </w:tr>
      <w:bookmarkEnd w:id="689"/>
      <w:tr w:rsidR="00A86F96" w14:paraId="18F9AD98" w14:textId="77777777" w:rsidTr="00E61C3D">
        <w:tc>
          <w:tcPr>
            <w:tcW w:w="1479" w:type="dxa"/>
            <w:tcBorders>
              <w:bottom w:val="double" w:sz="4" w:space="0" w:color="auto"/>
            </w:tcBorders>
            <w:shd w:val="clear" w:color="auto" w:fill="E0E0E0"/>
          </w:tcPr>
          <w:p w14:paraId="68F49EE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B8218AF" w14:textId="77777777" w:rsidR="00A86F96" w:rsidRPr="00D1077A" w:rsidRDefault="00A86F96" w:rsidP="00E61C3D">
            <w:pPr>
              <w:pStyle w:val="TAL"/>
            </w:pPr>
          </w:p>
        </w:tc>
      </w:tr>
      <w:tr w:rsidR="00A86F96" w14:paraId="494C3160" w14:textId="77777777" w:rsidTr="00E61C3D">
        <w:tc>
          <w:tcPr>
            <w:tcW w:w="1479" w:type="dxa"/>
            <w:tcBorders>
              <w:top w:val="double" w:sz="4" w:space="0" w:color="auto"/>
            </w:tcBorders>
            <w:shd w:val="clear" w:color="auto" w:fill="auto"/>
          </w:tcPr>
          <w:p w14:paraId="3D8566A7" w14:textId="77777777" w:rsidR="00A86F96" w:rsidRPr="00D1077A" w:rsidRDefault="00A86F96" w:rsidP="00E61C3D">
            <w:pPr>
              <w:pStyle w:val="TAL"/>
            </w:pPr>
            <w:r w:rsidRPr="00D1077A">
              <w:t>Success</w:t>
            </w:r>
          </w:p>
        </w:tc>
        <w:tc>
          <w:tcPr>
            <w:tcW w:w="2957" w:type="dxa"/>
            <w:tcBorders>
              <w:top w:val="double" w:sz="4" w:space="0" w:color="auto"/>
            </w:tcBorders>
            <w:shd w:val="clear" w:color="auto" w:fill="auto"/>
          </w:tcPr>
          <w:p w14:paraId="41BFE49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9B253F7" w14:textId="77777777" w:rsidR="00A86F96" w:rsidRPr="00D1077A" w:rsidRDefault="00A86F96" w:rsidP="00E61C3D">
            <w:pPr>
              <w:pStyle w:val="TAL"/>
            </w:pPr>
          </w:p>
        </w:tc>
      </w:tr>
      <w:tr w:rsidR="00A86F96" w14:paraId="177E2EC2" w14:textId="77777777" w:rsidTr="00E61C3D">
        <w:tc>
          <w:tcPr>
            <w:tcW w:w="1479" w:type="dxa"/>
            <w:shd w:val="clear" w:color="auto" w:fill="auto"/>
          </w:tcPr>
          <w:p w14:paraId="0B0F1974" w14:textId="77777777" w:rsidR="00A86F96" w:rsidRPr="00D1077A" w:rsidRDefault="00A86F96" w:rsidP="00E61C3D">
            <w:pPr>
              <w:pStyle w:val="TAL"/>
            </w:pPr>
            <w:r w:rsidRPr="00D1077A">
              <w:t>Error</w:t>
            </w:r>
          </w:p>
        </w:tc>
        <w:tc>
          <w:tcPr>
            <w:tcW w:w="2957" w:type="dxa"/>
            <w:shd w:val="clear" w:color="auto" w:fill="auto"/>
          </w:tcPr>
          <w:p w14:paraId="5D5027FE" w14:textId="77777777" w:rsidR="00A86F96" w:rsidRPr="00D1077A" w:rsidRDefault="00A86F96" w:rsidP="00E61C3D">
            <w:pPr>
              <w:pStyle w:val="TAL"/>
            </w:pPr>
            <w:r w:rsidRPr="00D1077A">
              <w:t>integer</w:t>
            </w:r>
          </w:p>
        </w:tc>
        <w:tc>
          <w:tcPr>
            <w:tcW w:w="5421" w:type="dxa"/>
            <w:shd w:val="clear" w:color="auto" w:fill="auto"/>
          </w:tcPr>
          <w:p w14:paraId="671B2598" w14:textId="77777777" w:rsidR="00A86F96" w:rsidRPr="00D1077A" w:rsidRDefault="00A86F96" w:rsidP="00E61C3D">
            <w:pPr>
              <w:pStyle w:val="TAL"/>
            </w:pPr>
            <w:r w:rsidRPr="00D1077A">
              <w:t>may contain SS specific error code; this will not be evaluated by TTCN</w:t>
            </w:r>
          </w:p>
        </w:tc>
      </w:tr>
    </w:tbl>
    <w:p w14:paraId="5ED48996" w14:textId="77777777" w:rsidR="00A86F96" w:rsidRDefault="00A86F96" w:rsidP="00A86F96"/>
    <w:p w14:paraId="1AAF39C7" w14:textId="77777777" w:rsidR="00A86F96" w:rsidRDefault="00A86F96" w:rsidP="00A86F96">
      <w:pPr>
        <w:pStyle w:val="Heading2"/>
      </w:pPr>
      <w:r>
        <w:t>D.13.2</w:t>
      </w:r>
      <w:r>
        <w:tab/>
        <w:t>WLAN_AP</w:t>
      </w:r>
    </w:p>
    <w:p w14:paraId="4F484B8D" w14:textId="77777777" w:rsidR="00A86F96" w:rsidRDefault="00A86F96" w:rsidP="00A86F96">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1885CA10" w14:textId="77777777" w:rsidTr="00E61C3D">
        <w:tc>
          <w:tcPr>
            <w:tcW w:w="9856" w:type="dxa"/>
            <w:gridSpan w:val="4"/>
            <w:tcBorders>
              <w:bottom w:val="double" w:sz="4" w:space="0" w:color="auto"/>
            </w:tcBorders>
            <w:shd w:val="clear" w:color="auto" w:fill="E0E0E0"/>
          </w:tcPr>
          <w:p w14:paraId="23874C45" w14:textId="77777777" w:rsidR="00A86F96" w:rsidRPr="00D1077A" w:rsidRDefault="00A86F96" w:rsidP="00E61C3D">
            <w:pPr>
              <w:pStyle w:val="TAL"/>
              <w:rPr>
                <w:b/>
              </w:rPr>
            </w:pPr>
            <w:r w:rsidRPr="00D1077A">
              <w:rPr>
                <w:b/>
              </w:rPr>
              <w:t>TTCN-3 Basic Types</w:t>
            </w:r>
          </w:p>
        </w:tc>
      </w:tr>
      <w:tr w:rsidR="00A86F96" w14:paraId="42371957" w14:textId="77777777" w:rsidTr="00E61C3D">
        <w:tc>
          <w:tcPr>
            <w:tcW w:w="1971" w:type="dxa"/>
            <w:tcBorders>
              <w:top w:val="double" w:sz="4" w:space="0" w:color="auto"/>
            </w:tcBorders>
            <w:shd w:val="clear" w:color="auto" w:fill="auto"/>
          </w:tcPr>
          <w:p w14:paraId="5FA576DE" w14:textId="77777777" w:rsidR="00A86F96" w:rsidRPr="00D1077A" w:rsidRDefault="00A86F96" w:rsidP="00E61C3D">
            <w:pPr>
              <w:pStyle w:val="TAL"/>
              <w:rPr>
                <w:b/>
              </w:rPr>
            </w:pPr>
            <w:bookmarkStart w:id="690" w:name="tsc_WLAN_MaxNumberOfCells" w:colFirst="0" w:colLast="0"/>
            <w:r w:rsidRPr="00D1077A">
              <w:rPr>
                <w:b/>
              </w:rPr>
              <w:t>tsc_WLAN_MaxNumberOfCells</w:t>
            </w:r>
          </w:p>
        </w:tc>
        <w:tc>
          <w:tcPr>
            <w:tcW w:w="2957" w:type="dxa"/>
            <w:tcBorders>
              <w:top w:val="double" w:sz="4" w:space="0" w:color="auto"/>
            </w:tcBorders>
            <w:shd w:val="clear" w:color="auto" w:fill="auto"/>
          </w:tcPr>
          <w:p w14:paraId="69CDFF2F"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1EC3946E" w14:textId="77777777" w:rsidR="00A86F96" w:rsidRPr="00D1077A" w:rsidRDefault="00A86F96" w:rsidP="00E61C3D">
            <w:pPr>
              <w:pStyle w:val="TAL"/>
            </w:pPr>
            <w:r w:rsidRPr="00D1077A">
              <w:t>3</w:t>
            </w:r>
          </w:p>
        </w:tc>
        <w:tc>
          <w:tcPr>
            <w:tcW w:w="2957" w:type="dxa"/>
            <w:tcBorders>
              <w:top w:val="double" w:sz="4" w:space="0" w:color="auto"/>
            </w:tcBorders>
            <w:shd w:val="clear" w:color="auto" w:fill="auto"/>
          </w:tcPr>
          <w:p w14:paraId="5021F815" w14:textId="77777777" w:rsidR="00A86F96" w:rsidRPr="00D1077A" w:rsidRDefault="00A86F96" w:rsidP="00E61C3D">
            <w:pPr>
              <w:pStyle w:val="TAL"/>
            </w:pPr>
            <w:r w:rsidRPr="00D1077A">
              <w:t>Only one cell is foreseen to be used. defined 3 just for completeness.</w:t>
            </w:r>
          </w:p>
        </w:tc>
      </w:tr>
      <w:bookmarkEnd w:id="690"/>
    </w:tbl>
    <w:p w14:paraId="56D40508" w14:textId="77777777" w:rsidR="00A86F96" w:rsidRDefault="00A86F96" w:rsidP="00A86F96"/>
    <w:p w14:paraId="1ED1E95D" w14:textId="77777777" w:rsidR="00A86F96" w:rsidRDefault="00A86F96" w:rsidP="00A86F96">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A74C7E4" w14:textId="77777777" w:rsidTr="00E61C3D">
        <w:tc>
          <w:tcPr>
            <w:tcW w:w="9857" w:type="dxa"/>
            <w:gridSpan w:val="3"/>
            <w:tcBorders>
              <w:bottom w:val="double" w:sz="4" w:space="0" w:color="auto"/>
            </w:tcBorders>
            <w:shd w:val="clear" w:color="auto" w:fill="E0E0E0"/>
          </w:tcPr>
          <w:p w14:paraId="75F24603" w14:textId="77777777" w:rsidR="00A86F96" w:rsidRPr="00D1077A" w:rsidRDefault="00A86F96" w:rsidP="00E61C3D">
            <w:pPr>
              <w:pStyle w:val="TAL"/>
              <w:rPr>
                <w:b/>
              </w:rPr>
            </w:pPr>
            <w:r w:rsidRPr="00D1077A">
              <w:rPr>
                <w:b/>
              </w:rPr>
              <w:t>TTCN-3 Basic Types</w:t>
            </w:r>
          </w:p>
        </w:tc>
      </w:tr>
      <w:tr w:rsidR="00A86F96" w14:paraId="6C5E1921" w14:textId="77777777" w:rsidTr="00E61C3D">
        <w:tc>
          <w:tcPr>
            <w:tcW w:w="2464" w:type="dxa"/>
            <w:tcBorders>
              <w:top w:val="double" w:sz="4" w:space="0" w:color="auto"/>
            </w:tcBorders>
            <w:shd w:val="clear" w:color="auto" w:fill="auto"/>
          </w:tcPr>
          <w:p w14:paraId="1D2557C3" w14:textId="77777777" w:rsidR="00A86F96" w:rsidRPr="00D1077A" w:rsidRDefault="00A86F96" w:rsidP="00E61C3D">
            <w:pPr>
              <w:pStyle w:val="TAL"/>
              <w:rPr>
                <w:b/>
              </w:rPr>
            </w:pPr>
            <w:bookmarkStart w:id="691" w:name="WLAN_ChannelNumber_Type" w:colFirst="0" w:colLast="0"/>
            <w:r w:rsidRPr="00D1077A">
              <w:rPr>
                <w:b/>
              </w:rPr>
              <w:t>WLAN_ChannelNumber_Type</w:t>
            </w:r>
          </w:p>
        </w:tc>
        <w:tc>
          <w:tcPr>
            <w:tcW w:w="3450" w:type="dxa"/>
            <w:tcBorders>
              <w:top w:val="double" w:sz="4" w:space="0" w:color="auto"/>
            </w:tcBorders>
            <w:shd w:val="clear" w:color="auto" w:fill="auto"/>
          </w:tcPr>
          <w:p w14:paraId="3CA496D4" w14:textId="77777777" w:rsidR="00A86F96" w:rsidRPr="00D1077A" w:rsidRDefault="00A86F96" w:rsidP="00E61C3D">
            <w:pPr>
              <w:pStyle w:val="TAL"/>
            </w:pPr>
            <w:r w:rsidRPr="00D1077A">
              <w:t>integer (1..2047)</w:t>
            </w:r>
          </w:p>
        </w:tc>
        <w:tc>
          <w:tcPr>
            <w:tcW w:w="3943" w:type="dxa"/>
            <w:tcBorders>
              <w:top w:val="double" w:sz="4" w:space="0" w:color="auto"/>
            </w:tcBorders>
            <w:shd w:val="clear" w:color="auto" w:fill="auto"/>
          </w:tcPr>
          <w:p w14:paraId="113B0555" w14:textId="77777777" w:rsidR="00A86F96" w:rsidRPr="00D1077A" w:rsidRDefault="00A86F96" w:rsidP="00E61C3D">
            <w:pPr>
              <w:pStyle w:val="TAL"/>
            </w:pPr>
            <w:r w:rsidRPr="00D1077A">
              <w:t>Channel Number of WLAN Channel</w:t>
            </w:r>
          </w:p>
          <w:p w14:paraId="204837D7" w14:textId="77777777" w:rsidR="00A86F96" w:rsidRPr="00D1077A" w:rsidRDefault="00A86F96" w:rsidP="00E61C3D">
            <w:pPr>
              <w:pStyle w:val="TAL"/>
            </w:pPr>
            <w:r w:rsidRPr="00D1077A">
              <w:t>1 to 14 belong to 2.4 Ghz ISM band</w:t>
            </w:r>
          </w:p>
          <w:p w14:paraId="0D930229" w14:textId="77777777" w:rsidR="00A86F96" w:rsidRPr="00D1077A" w:rsidRDefault="00A86F96" w:rsidP="00E61C3D">
            <w:pPr>
              <w:pStyle w:val="TAL"/>
            </w:pPr>
            <w:r w:rsidRPr="00D1077A">
              <w:t>131-138 belong to 3.6 Ghz ISM band</w:t>
            </w:r>
          </w:p>
          <w:p w14:paraId="5BC68435" w14:textId="77777777" w:rsidR="00A86F96" w:rsidRPr="00D1077A" w:rsidRDefault="00A86F96" w:rsidP="00E61C3D">
            <w:pPr>
              <w:pStyle w:val="TAL"/>
            </w:pPr>
            <w:r w:rsidRPr="00D1077A">
              <w:t>36,40,44,48,52,56,60,64,100,104,108,112,116,120,124,128,132,136,140,149,153,157,161&amp;165 belong to 5Ghz ISM band</w:t>
            </w:r>
          </w:p>
          <w:p w14:paraId="69CAD0A0" w14:textId="77777777" w:rsidR="00A86F96" w:rsidRPr="00D1077A" w:rsidRDefault="00A86F96" w:rsidP="00E61C3D">
            <w:pPr>
              <w:pStyle w:val="TAL"/>
            </w:pPr>
            <w:r w:rsidRPr="00D1077A">
              <w:t>Other channel numbers may be defined in future for other bands and are reserved until defined</w:t>
            </w:r>
          </w:p>
          <w:p w14:paraId="24B26F21" w14:textId="77777777" w:rsidR="00A86F96" w:rsidRPr="00D1077A" w:rsidRDefault="00A86F96" w:rsidP="00E61C3D">
            <w:pPr>
              <w:pStyle w:val="TAL"/>
            </w:pPr>
            <w:r w:rsidRPr="00D1077A">
              <w:t>Channel number uniquely identifies the frequency</w:t>
            </w:r>
          </w:p>
        </w:tc>
      </w:tr>
      <w:tr w:rsidR="00A86F96" w14:paraId="34993E27" w14:textId="77777777" w:rsidTr="00E61C3D">
        <w:tc>
          <w:tcPr>
            <w:tcW w:w="2464" w:type="dxa"/>
            <w:shd w:val="clear" w:color="auto" w:fill="auto"/>
          </w:tcPr>
          <w:p w14:paraId="70F70683" w14:textId="77777777" w:rsidR="00A86F96" w:rsidRPr="00D1077A" w:rsidRDefault="00A86F96" w:rsidP="00E61C3D">
            <w:pPr>
              <w:pStyle w:val="TAL"/>
              <w:rPr>
                <w:b/>
              </w:rPr>
            </w:pPr>
            <w:bookmarkStart w:id="692" w:name="WLAN_BeaconRSSI_Type" w:colFirst="0" w:colLast="0"/>
            <w:bookmarkEnd w:id="691"/>
            <w:r w:rsidRPr="00D1077A">
              <w:rPr>
                <w:b/>
              </w:rPr>
              <w:t>WLAN_BeaconRSSI_Type</w:t>
            </w:r>
          </w:p>
        </w:tc>
        <w:tc>
          <w:tcPr>
            <w:tcW w:w="3450" w:type="dxa"/>
            <w:shd w:val="clear" w:color="auto" w:fill="auto"/>
          </w:tcPr>
          <w:p w14:paraId="4FC1D5C9" w14:textId="77777777" w:rsidR="00A86F96" w:rsidRPr="00D1077A" w:rsidRDefault="00A86F96" w:rsidP="00E61C3D">
            <w:pPr>
              <w:pStyle w:val="TAL"/>
            </w:pPr>
            <w:r w:rsidRPr="00D1077A">
              <w:t>integer (0..255)</w:t>
            </w:r>
          </w:p>
        </w:tc>
        <w:tc>
          <w:tcPr>
            <w:tcW w:w="3943" w:type="dxa"/>
            <w:shd w:val="clear" w:color="auto" w:fill="auto"/>
          </w:tcPr>
          <w:p w14:paraId="5A336625" w14:textId="77777777" w:rsidR="00A86F96" w:rsidRPr="00D1077A" w:rsidRDefault="00A86F96" w:rsidP="00E61C3D">
            <w:pPr>
              <w:pStyle w:val="TAL"/>
            </w:pPr>
            <w:r w:rsidRPr="00D1077A">
              <w:t>WLAN Beacon RSSI signal strength in dBm is defined in IEEE 802.11-2012, Part 11 table 6.7 as integer -100..40,</w:t>
            </w:r>
          </w:p>
          <w:p w14:paraId="00E28963" w14:textId="77777777" w:rsidR="00A86F96" w:rsidRPr="00D1077A" w:rsidRDefault="00A86F96" w:rsidP="00E61C3D">
            <w:pPr>
              <w:pStyle w:val="TAL"/>
            </w:pPr>
            <w:r w:rsidRPr="00D1077A">
              <w:t>but defined in TS 36.331/25.331 in ASN.1 as integer(0..255).</w:t>
            </w:r>
          </w:p>
          <w:p w14:paraId="0DBD5CAE" w14:textId="77777777" w:rsidR="00A86F96" w:rsidRPr="00D1077A" w:rsidRDefault="00A86F96" w:rsidP="00E61C3D">
            <w:pPr>
              <w:pStyle w:val="TAL"/>
            </w:pPr>
            <w:r w:rsidRPr="00D1077A">
              <w:t>So actual beacon RSSI(dBm) = value -128. Note: Values 0..27 and 169..255 are not used or spares</w:t>
            </w:r>
          </w:p>
        </w:tc>
      </w:tr>
      <w:tr w:rsidR="00A86F96" w14:paraId="132FBEE8" w14:textId="77777777" w:rsidTr="00E61C3D">
        <w:tc>
          <w:tcPr>
            <w:tcW w:w="2464" w:type="dxa"/>
            <w:shd w:val="clear" w:color="auto" w:fill="auto"/>
          </w:tcPr>
          <w:p w14:paraId="75F23352" w14:textId="77777777" w:rsidR="00A86F96" w:rsidRPr="00D1077A" w:rsidRDefault="00A86F96" w:rsidP="00E61C3D">
            <w:pPr>
              <w:pStyle w:val="TAL"/>
              <w:rPr>
                <w:b/>
              </w:rPr>
            </w:pPr>
            <w:bookmarkStart w:id="693" w:name="WLAN_ChannelUtilizationType" w:colFirst="0" w:colLast="0"/>
            <w:bookmarkEnd w:id="692"/>
            <w:r w:rsidRPr="00D1077A">
              <w:rPr>
                <w:b/>
              </w:rPr>
              <w:t>WLAN_ChannelUtilizationType</w:t>
            </w:r>
          </w:p>
        </w:tc>
        <w:tc>
          <w:tcPr>
            <w:tcW w:w="3450" w:type="dxa"/>
            <w:shd w:val="clear" w:color="auto" w:fill="auto"/>
          </w:tcPr>
          <w:p w14:paraId="67A7CE7B" w14:textId="77777777" w:rsidR="00A86F96" w:rsidRPr="00D1077A" w:rsidRDefault="00A86F96" w:rsidP="00E61C3D">
            <w:pPr>
              <w:pStyle w:val="TAL"/>
            </w:pPr>
            <w:r w:rsidRPr="00D1077A">
              <w:t>integer (0..255)</w:t>
            </w:r>
          </w:p>
        </w:tc>
        <w:tc>
          <w:tcPr>
            <w:tcW w:w="3943" w:type="dxa"/>
            <w:shd w:val="clear" w:color="auto" w:fill="auto"/>
          </w:tcPr>
          <w:p w14:paraId="2BA92651" w14:textId="77777777" w:rsidR="00A86F96" w:rsidRPr="00D1077A" w:rsidRDefault="00A86F96" w:rsidP="00E61C3D">
            <w:pPr>
              <w:pStyle w:val="TAL"/>
            </w:pPr>
            <w:r w:rsidRPr="00D1077A">
              <w:t>As defined in in IEEE 802.11-2012, Part 11 clause 8.4.2.20 used in BSS load element</w:t>
            </w:r>
          </w:p>
        </w:tc>
      </w:tr>
      <w:tr w:rsidR="00A86F96" w14:paraId="29F6CD55" w14:textId="77777777" w:rsidTr="00E61C3D">
        <w:tc>
          <w:tcPr>
            <w:tcW w:w="2464" w:type="dxa"/>
            <w:shd w:val="clear" w:color="auto" w:fill="auto"/>
          </w:tcPr>
          <w:p w14:paraId="29BB76B7" w14:textId="77777777" w:rsidR="00A86F96" w:rsidRPr="00D1077A" w:rsidRDefault="00A86F96" w:rsidP="00E61C3D">
            <w:pPr>
              <w:pStyle w:val="TAL"/>
              <w:rPr>
                <w:b/>
              </w:rPr>
            </w:pPr>
            <w:bookmarkStart w:id="694" w:name="WLAN_AttenuationValue_Type" w:colFirst="0" w:colLast="0"/>
            <w:bookmarkEnd w:id="693"/>
            <w:r w:rsidRPr="00D1077A">
              <w:rPr>
                <w:b/>
              </w:rPr>
              <w:t>WLAN_AttenuationValue_Type</w:t>
            </w:r>
          </w:p>
        </w:tc>
        <w:tc>
          <w:tcPr>
            <w:tcW w:w="3450" w:type="dxa"/>
            <w:shd w:val="clear" w:color="auto" w:fill="auto"/>
          </w:tcPr>
          <w:p w14:paraId="17C6194F" w14:textId="77777777" w:rsidR="00A86F96" w:rsidRPr="00D1077A" w:rsidRDefault="00A86F96" w:rsidP="00E61C3D">
            <w:pPr>
              <w:pStyle w:val="TAL"/>
            </w:pPr>
            <w:r w:rsidRPr="00D1077A">
              <w:t>integer (0..127)</w:t>
            </w:r>
          </w:p>
        </w:tc>
        <w:tc>
          <w:tcPr>
            <w:tcW w:w="3943" w:type="dxa"/>
            <w:shd w:val="clear" w:color="auto" w:fill="auto"/>
          </w:tcPr>
          <w:p w14:paraId="25C5A279" w14:textId="77777777" w:rsidR="00A86F96" w:rsidRPr="00D1077A" w:rsidRDefault="00A86F96" w:rsidP="00E61C3D">
            <w:pPr>
              <w:pStyle w:val="TAL"/>
            </w:pPr>
          </w:p>
        </w:tc>
      </w:tr>
      <w:tr w:rsidR="00A86F96" w14:paraId="055EDD8D" w14:textId="77777777" w:rsidTr="00E61C3D">
        <w:tc>
          <w:tcPr>
            <w:tcW w:w="2464" w:type="dxa"/>
            <w:shd w:val="clear" w:color="auto" w:fill="auto"/>
          </w:tcPr>
          <w:p w14:paraId="7C2FF364" w14:textId="77777777" w:rsidR="00A86F96" w:rsidRPr="00D1077A" w:rsidRDefault="00A86F96" w:rsidP="00E61C3D">
            <w:pPr>
              <w:pStyle w:val="TAL"/>
              <w:rPr>
                <w:b/>
              </w:rPr>
            </w:pPr>
            <w:bookmarkStart w:id="695" w:name="WLAN_TimeStamp_Type" w:colFirst="0" w:colLast="0"/>
            <w:bookmarkEnd w:id="694"/>
            <w:r w:rsidRPr="00D1077A">
              <w:rPr>
                <w:b/>
              </w:rPr>
              <w:t>WLAN_TimeStamp_Type</w:t>
            </w:r>
          </w:p>
        </w:tc>
        <w:tc>
          <w:tcPr>
            <w:tcW w:w="3450" w:type="dxa"/>
            <w:shd w:val="clear" w:color="auto" w:fill="auto"/>
          </w:tcPr>
          <w:p w14:paraId="56994866" w14:textId="77777777" w:rsidR="00A86F96" w:rsidRPr="00D1077A" w:rsidRDefault="00B5543E" w:rsidP="00E61C3D">
            <w:pPr>
              <w:pStyle w:val="TAL"/>
            </w:pPr>
            <w:hyperlink w:anchor="O8_Type" w:history="1">
              <w:r w:rsidR="00A86F96" w:rsidRPr="00D1077A">
                <w:rPr>
                  <w:rStyle w:val="Hyperlink"/>
                </w:rPr>
                <w:t>O8_Type</w:t>
              </w:r>
            </w:hyperlink>
          </w:p>
        </w:tc>
        <w:tc>
          <w:tcPr>
            <w:tcW w:w="3943" w:type="dxa"/>
            <w:shd w:val="clear" w:color="auto" w:fill="auto"/>
          </w:tcPr>
          <w:p w14:paraId="517B61AC" w14:textId="77777777" w:rsidR="00A86F96" w:rsidRPr="00D1077A" w:rsidRDefault="00A86F96" w:rsidP="00E61C3D">
            <w:pPr>
              <w:pStyle w:val="TAL"/>
            </w:pPr>
            <w:r w:rsidRPr="00D1077A">
              <w:t>TimeStamp field (TSF) timer in microseconds as defined in IEEE 802.11-2012 clause 8.4.1.10</w:t>
            </w:r>
          </w:p>
        </w:tc>
      </w:tr>
      <w:bookmarkEnd w:id="695"/>
    </w:tbl>
    <w:p w14:paraId="23662A70" w14:textId="77777777" w:rsidR="00A86F96" w:rsidRDefault="00A86F96" w:rsidP="00A86F96"/>
    <w:p w14:paraId="2176D7B7" w14:textId="77777777" w:rsidR="00A86F96" w:rsidRDefault="00A86F96" w:rsidP="00A86F96">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D95EA91" w14:textId="77777777" w:rsidTr="00E61C3D">
        <w:tc>
          <w:tcPr>
            <w:tcW w:w="9857" w:type="dxa"/>
            <w:gridSpan w:val="2"/>
            <w:shd w:val="clear" w:color="auto" w:fill="E0E0E0"/>
          </w:tcPr>
          <w:p w14:paraId="673E56D4" w14:textId="77777777" w:rsidR="00A86F96" w:rsidRPr="00D1077A" w:rsidRDefault="00A86F96" w:rsidP="00E61C3D">
            <w:pPr>
              <w:pStyle w:val="TAL"/>
              <w:rPr>
                <w:b/>
              </w:rPr>
            </w:pPr>
            <w:r w:rsidRPr="00D1077A">
              <w:rPr>
                <w:b/>
              </w:rPr>
              <w:t>TTCN-3 Enumerated Type</w:t>
            </w:r>
          </w:p>
        </w:tc>
      </w:tr>
      <w:tr w:rsidR="00A86F96" w14:paraId="66B3F8FB" w14:textId="77777777" w:rsidTr="00E61C3D">
        <w:tc>
          <w:tcPr>
            <w:tcW w:w="1971" w:type="dxa"/>
            <w:tcBorders>
              <w:bottom w:val="single" w:sz="4" w:space="0" w:color="auto"/>
            </w:tcBorders>
            <w:shd w:val="clear" w:color="auto" w:fill="E0E0E0"/>
          </w:tcPr>
          <w:p w14:paraId="5B549790" w14:textId="77777777" w:rsidR="00A86F96" w:rsidRPr="00D1077A" w:rsidRDefault="00A86F96" w:rsidP="00E61C3D">
            <w:pPr>
              <w:pStyle w:val="TAL"/>
              <w:rPr>
                <w:b/>
              </w:rPr>
            </w:pPr>
            <w:bookmarkStart w:id="696" w:name="WLAN_Band_Type" w:colFirst="1" w:colLast="1"/>
            <w:r w:rsidRPr="00D1077A">
              <w:rPr>
                <w:b/>
              </w:rPr>
              <w:t>Name</w:t>
            </w:r>
          </w:p>
        </w:tc>
        <w:tc>
          <w:tcPr>
            <w:tcW w:w="7886" w:type="dxa"/>
            <w:tcBorders>
              <w:bottom w:val="single" w:sz="4" w:space="0" w:color="auto"/>
            </w:tcBorders>
            <w:shd w:val="clear" w:color="auto" w:fill="FFFF99"/>
          </w:tcPr>
          <w:p w14:paraId="574755D0" w14:textId="77777777" w:rsidR="00A86F96" w:rsidRPr="00D1077A" w:rsidRDefault="00A86F96" w:rsidP="00E61C3D">
            <w:pPr>
              <w:pStyle w:val="TAL"/>
              <w:rPr>
                <w:b/>
              </w:rPr>
            </w:pPr>
            <w:r w:rsidRPr="00D1077A">
              <w:rPr>
                <w:b/>
              </w:rPr>
              <w:t>WLAN_Band_Type</w:t>
            </w:r>
          </w:p>
        </w:tc>
      </w:tr>
      <w:bookmarkEnd w:id="696"/>
      <w:tr w:rsidR="00A86F96" w14:paraId="5083E5E6" w14:textId="77777777" w:rsidTr="00E61C3D">
        <w:tc>
          <w:tcPr>
            <w:tcW w:w="1971" w:type="dxa"/>
            <w:tcBorders>
              <w:bottom w:val="double" w:sz="4" w:space="0" w:color="auto"/>
            </w:tcBorders>
            <w:shd w:val="clear" w:color="auto" w:fill="E0E0E0"/>
          </w:tcPr>
          <w:p w14:paraId="2163AF05"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83E13A2" w14:textId="77777777" w:rsidR="00A86F96" w:rsidRPr="00D1077A" w:rsidRDefault="00A86F96" w:rsidP="00E61C3D">
            <w:pPr>
              <w:pStyle w:val="TAL"/>
            </w:pPr>
          </w:p>
        </w:tc>
      </w:tr>
      <w:tr w:rsidR="00A86F96" w14:paraId="62355EC2" w14:textId="77777777" w:rsidTr="00E61C3D">
        <w:tc>
          <w:tcPr>
            <w:tcW w:w="1971" w:type="dxa"/>
            <w:tcBorders>
              <w:top w:val="double" w:sz="4" w:space="0" w:color="auto"/>
            </w:tcBorders>
            <w:shd w:val="clear" w:color="auto" w:fill="auto"/>
          </w:tcPr>
          <w:p w14:paraId="6F177D4C" w14:textId="77777777" w:rsidR="00A86F96" w:rsidRPr="00D1077A" w:rsidRDefault="00A86F96" w:rsidP="00E61C3D">
            <w:pPr>
              <w:pStyle w:val="TAL"/>
            </w:pPr>
            <w:r w:rsidRPr="00D1077A">
              <w:t>Band2_4Ghz</w:t>
            </w:r>
          </w:p>
        </w:tc>
        <w:tc>
          <w:tcPr>
            <w:tcW w:w="7886" w:type="dxa"/>
            <w:tcBorders>
              <w:top w:val="double" w:sz="4" w:space="0" w:color="auto"/>
            </w:tcBorders>
            <w:shd w:val="clear" w:color="auto" w:fill="auto"/>
          </w:tcPr>
          <w:p w14:paraId="732EB728" w14:textId="77777777" w:rsidR="00A86F96" w:rsidRPr="00D1077A" w:rsidRDefault="00A86F96" w:rsidP="00E61C3D">
            <w:pPr>
              <w:pStyle w:val="TAL"/>
            </w:pPr>
            <w:r w:rsidRPr="00D1077A">
              <w:t>Band2_4Ghz  = 2.4 Ghz ISM band</w:t>
            </w:r>
          </w:p>
        </w:tc>
      </w:tr>
      <w:tr w:rsidR="00A86F96" w14:paraId="793D1D2A" w14:textId="77777777" w:rsidTr="00E61C3D">
        <w:tc>
          <w:tcPr>
            <w:tcW w:w="1971" w:type="dxa"/>
            <w:shd w:val="clear" w:color="auto" w:fill="auto"/>
          </w:tcPr>
          <w:p w14:paraId="3481219A" w14:textId="77777777" w:rsidR="00A86F96" w:rsidRPr="00D1077A" w:rsidRDefault="00A86F96" w:rsidP="00E61C3D">
            <w:pPr>
              <w:pStyle w:val="TAL"/>
            </w:pPr>
            <w:r w:rsidRPr="00D1077A">
              <w:t>Band5Ghz</w:t>
            </w:r>
          </w:p>
        </w:tc>
        <w:tc>
          <w:tcPr>
            <w:tcW w:w="7886" w:type="dxa"/>
            <w:shd w:val="clear" w:color="auto" w:fill="auto"/>
          </w:tcPr>
          <w:p w14:paraId="58F2E4B7" w14:textId="77777777" w:rsidR="00A86F96" w:rsidRPr="00D1077A" w:rsidRDefault="00A86F96" w:rsidP="00E61C3D">
            <w:pPr>
              <w:pStyle w:val="TAL"/>
            </w:pPr>
            <w:r w:rsidRPr="00D1077A">
              <w:t>Band5Ghz  = 5Ghz ISM band</w:t>
            </w:r>
          </w:p>
        </w:tc>
      </w:tr>
      <w:tr w:rsidR="00A86F96" w14:paraId="77D8B6E7" w14:textId="77777777" w:rsidTr="00E61C3D">
        <w:tc>
          <w:tcPr>
            <w:tcW w:w="1971" w:type="dxa"/>
            <w:shd w:val="clear" w:color="auto" w:fill="auto"/>
          </w:tcPr>
          <w:p w14:paraId="3894C88C" w14:textId="77777777" w:rsidR="00A86F96" w:rsidRPr="00D1077A" w:rsidRDefault="00A86F96" w:rsidP="00E61C3D">
            <w:pPr>
              <w:pStyle w:val="TAL"/>
            </w:pPr>
            <w:r w:rsidRPr="00D1077A">
              <w:t>Band3_6Ghz</w:t>
            </w:r>
          </w:p>
        </w:tc>
        <w:tc>
          <w:tcPr>
            <w:tcW w:w="7886" w:type="dxa"/>
            <w:shd w:val="clear" w:color="auto" w:fill="auto"/>
          </w:tcPr>
          <w:p w14:paraId="3EDE791A" w14:textId="77777777" w:rsidR="00A86F96" w:rsidRPr="00D1077A" w:rsidRDefault="00A86F96" w:rsidP="00E61C3D">
            <w:pPr>
              <w:pStyle w:val="TAL"/>
            </w:pPr>
            <w:r w:rsidRPr="00D1077A">
              <w:t>Band3_6Ghz  = 3.6 Ghz ISM band</w:t>
            </w:r>
          </w:p>
        </w:tc>
      </w:tr>
    </w:tbl>
    <w:p w14:paraId="4FEDC1AA" w14:textId="77777777" w:rsidR="00A86F96" w:rsidRDefault="00A86F96" w:rsidP="00A86F96"/>
    <w:p w14:paraId="6F2B7970" w14:textId="77777777" w:rsidR="00A86F96" w:rsidRDefault="00A86F96" w:rsidP="00A86F96">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4ACB91B" w14:textId="77777777" w:rsidTr="00E61C3D">
        <w:tc>
          <w:tcPr>
            <w:tcW w:w="9857" w:type="dxa"/>
            <w:gridSpan w:val="3"/>
            <w:shd w:val="clear" w:color="auto" w:fill="E0E0E0"/>
          </w:tcPr>
          <w:p w14:paraId="71DE9FFE" w14:textId="77777777" w:rsidR="00A86F96" w:rsidRPr="00D1077A" w:rsidRDefault="00A86F96" w:rsidP="00E61C3D">
            <w:pPr>
              <w:pStyle w:val="TAL"/>
              <w:rPr>
                <w:b/>
              </w:rPr>
            </w:pPr>
            <w:r w:rsidRPr="00D1077A">
              <w:rPr>
                <w:b/>
              </w:rPr>
              <w:t>TTCN-3 Union Type</w:t>
            </w:r>
          </w:p>
        </w:tc>
      </w:tr>
      <w:tr w:rsidR="00A86F96" w14:paraId="5DAACFA6" w14:textId="77777777" w:rsidTr="00E61C3D">
        <w:tc>
          <w:tcPr>
            <w:tcW w:w="1479" w:type="dxa"/>
            <w:tcBorders>
              <w:bottom w:val="single" w:sz="4" w:space="0" w:color="auto"/>
            </w:tcBorders>
            <w:shd w:val="clear" w:color="auto" w:fill="E0E0E0"/>
          </w:tcPr>
          <w:p w14:paraId="7145EE96" w14:textId="77777777" w:rsidR="00A86F96" w:rsidRPr="00D1077A" w:rsidRDefault="00A86F96" w:rsidP="00E61C3D">
            <w:pPr>
              <w:pStyle w:val="TAL"/>
              <w:rPr>
                <w:b/>
              </w:rPr>
            </w:pPr>
            <w:bookmarkStart w:id="697" w:name="WLAN_RoutingInfo_Type" w:colFirst="1" w:colLast="1"/>
            <w:r w:rsidRPr="00D1077A">
              <w:rPr>
                <w:b/>
              </w:rPr>
              <w:t>Name</w:t>
            </w:r>
          </w:p>
        </w:tc>
        <w:tc>
          <w:tcPr>
            <w:tcW w:w="8378" w:type="dxa"/>
            <w:gridSpan w:val="2"/>
            <w:tcBorders>
              <w:bottom w:val="single" w:sz="4" w:space="0" w:color="auto"/>
            </w:tcBorders>
            <w:shd w:val="clear" w:color="auto" w:fill="FFFF99"/>
          </w:tcPr>
          <w:p w14:paraId="22DEF006" w14:textId="77777777" w:rsidR="00A86F96" w:rsidRPr="00D1077A" w:rsidRDefault="00A86F96" w:rsidP="00E61C3D">
            <w:pPr>
              <w:pStyle w:val="TAL"/>
              <w:rPr>
                <w:b/>
              </w:rPr>
            </w:pPr>
            <w:r w:rsidRPr="00D1077A">
              <w:rPr>
                <w:b/>
              </w:rPr>
              <w:t>WLAN_RoutingInfo_Type</w:t>
            </w:r>
          </w:p>
        </w:tc>
      </w:tr>
      <w:bookmarkEnd w:id="697"/>
      <w:tr w:rsidR="00A86F96" w14:paraId="355F7C2E" w14:textId="77777777" w:rsidTr="00E61C3D">
        <w:tc>
          <w:tcPr>
            <w:tcW w:w="1479" w:type="dxa"/>
            <w:tcBorders>
              <w:bottom w:val="double" w:sz="4" w:space="0" w:color="auto"/>
            </w:tcBorders>
            <w:shd w:val="clear" w:color="auto" w:fill="E0E0E0"/>
          </w:tcPr>
          <w:p w14:paraId="7CECF95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A270109" w14:textId="77777777" w:rsidR="00A86F96" w:rsidRPr="00D1077A" w:rsidRDefault="00A86F96" w:rsidP="00E61C3D">
            <w:pPr>
              <w:pStyle w:val="TAL"/>
            </w:pPr>
          </w:p>
        </w:tc>
      </w:tr>
      <w:tr w:rsidR="00A86F96" w14:paraId="74B47167" w14:textId="77777777" w:rsidTr="00E61C3D">
        <w:tc>
          <w:tcPr>
            <w:tcW w:w="1479" w:type="dxa"/>
            <w:tcBorders>
              <w:top w:val="double" w:sz="4" w:space="0" w:color="auto"/>
            </w:tcBorders>
            <w:shd w:val="clear" w:color="auto" w:fill="auto"/>
          </w:tcPr>
          <w:p w14:paraId="2B2BB63F"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46FB57F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3699636" w14:textId="77777777" w:rsidR="00A86F96" w:rsidRPr="00D1077A" w:rsidRDefault="00A86F96" w:rsidP="00E61C3D">
            <w:pPr>
              <w:pStyle w:val="TAL"/>
            </w:pPr>
            <w:r w:rsidRPr="00D1077A">
              <w:t>place holder for any possible extensions, currently only none defined</w:t>
            </w:r>
          </w:p>
        </w:tc>
      </w:tr>
    </w:tbl>
    <w:p w14:paraId="496F69D0" w14:textId="77777777" w:rsidR="00A86F96" w:rsidRDefault="00A86F96" w:rsidP="00A86F96"/>
    <w:p w14:paraId="523B31E5" w14:textId="77777777" w:rsidR="00A86F96" w:rsidRDefault="00A86F96" w:rsidP="00A86F96">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DF13FD0" w14:textId="77777777" w:rsidTr="00E61C3D">
        <w:tc>
          <w:tcPr>
            <w:tcW w:w="9857" w:type="dxa"/>
            <w:gridSpan w:val="3"/>
            <w:shd w:val="clear" w:color="auto" w:fill="E0E0E0"/>
          </w:tcPr>
          <w:p w14:paraId="43F5F628" w14:textId="77777777" w:rsidR="00A86F96" w:rsidRPr="00D1077A" w:rsidRDefault="00A86F96" w:rsidP="00E61C3D">
            <w:pPr>
              <w:pStyle w:val="TAL"/>
              <w:rPr>
                <w:b/>
              </w:rPr>
            </w:pPr>
            <w:r w:rsidRPr="00D1077A">
              <w:rPr>
                <w:b/>
              </w:rPr>
              <w:t>TTCN-3 Union Type</w:t>
            </w:r>
          </w:p>
        </w:tc>
      </w:tr>
      <w:tr w:rsidR="00A86F96" w14:paraId="3239FD01" w14:textId="77777777" w:rsidTr="00E61C3D">
        <w:tc>
          <w:tcPr>
            <w:tcW w:w="1479" w:type="dxa"/>
            <w:tcBorders>
              <w:bottom w:val="single" w:sz="4" w:space="0" w:color="auto"/>
            </w:tcBorders>
            <w:shd w:val="clear" w:color="auto" w:fill="E0E0E0"/>
          </w:tcPr>
          <w:p w14:paraId="3B29DBE4" w14:textId="77777777" w:rsidR="00A86F96" w:rsidRPr="00D1077A" w:rsidRDefault="00A86F96" w:rsidP="00E61C3D">
            <w:pPr>
              <w:pStyle w:val="TAL"/>
              <w:rPr>
                <w:b/>
              </w:rPr>
            </w:pPr>
            <w:bookmarkStart w:id="698" w:name="WLAN_TimingInfo_Type" w:colFirst="1" w:colLast="1"/>
            <w:r w:rsidRPr="00D1077A">
              <w:rPr>
                <w:b/>
              </w:rPr>
              <w:t>Name</w:t>
            </w:r>
          </w:p>
        </w:tc>
        <w:tc>
          <w:tcPr>
            <w:tcW w:w="8378" w:type="dxa"/>
            <w:gridSpan w:val="2"/>
            <w:tcBorders>
              <w:bottom w:val="single" w:sz="4" w:space="0" w:color="auto"/>
            </w:tcBorders>
            <w:shd w:val="clear" w:color="auto" w:fill="FFFF99"/>
          </w:tcPr>
          <w:p w14:paraId="4FE57EB0" w14:textId="77777777" w:rsidR="00A86F96" w:rsidRPr="00D1077A" w:rsidRDefault="00A86F96" w:rsidP="00E61C3D">
            <w:pPr>
              <w:pStyle w:val="TAL"/>
              <w:rPr>
                <w:b/>
              </w:rPr>
            </w:pPr>
            <w:r w:rsidRPr="00D1077A">
              <w:rPr>
                <w:b/>
              </w:rPr>
              <w:t>WLAN_TimingInfo_Type</w:t>
            </w:r>
          </w:p>
        </w:tc>
      </w:tr>
      <w:bookmarkEnd w:id="698"/>
      <w:tr w:rsidR="00A86F96" w14:paraId="4C201AFC" w14:textId="77777777" w:rsidTr="00E61C3D">
        <w:tc>
          <w:tcPr>
            <w:tcW w:w="1479" w:type="dxa"/>
            <w:tcBorders>
              <w:bottom w:val="double" w:sz="4" w:space="0" w:color="auto"/>
            </w:tcBorders>
            <w:shd w:val="clear" w:color="auto" w:fill="E0E0E0"/>
          </w:tcPr>
          <w:p w14:paraId="75ABEBB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F7FFD2A" w14:textId="77777777" w:rsidR="00A86F96" w:rsidRPr="00D1077A" w:rsidRDefault="00A86F96" w:rsidP="00E61C3D">
            <w:pPr>
              <w:pStyle w:val="TAL"/>
            </w:pPr>
          </w:p>
        </w:tc>
      </w:tr>
      <w:tr w:rsidR="00A86F96" w14:paraId="47DC9393" w14:textId="77777777" w:rsidTr="00E61C3D">
        <w:tc>
          <w:tcPr>
            <w:tcW w:w="1479" w:type="dxa"/>
            <w:tcBorders>
              <w:top w:val="double" w:sz="4" w:space="0" w:color="auto"/>
            </w:tcBorders>
            <w:shd w:val="clear" w:color="auto" w:fill="auto"/>
          </w:tcPr>
          <w:p w14:paraId="06B81083" w14:textId="77777777" w:rsidR="00A86F96" w:rsidRPr="00D1077A" w:rsidRDefault="00A86F96" w:rsidP="00E61C3D">
            <w:pPr>
              <w:pStyle w:val="TAL"/>
            </w:pPr>
            <w:r w:rsidRPr="00D1077A">
              <w:t>TimeStamp</w:t>
            </w:r>
          </w:p>
        </w:tc>
        <w:tc>
          <w:tcPr>
            <w:tcW w:w="2957" w:type="dxa"/>
            <w:tcBorders>
              <w:top w:val="double" w:sz="4" w:space="0" w:color="auto"/>
            </w:tcBorders>
            <w:shd w:val="clear" w:color="auto" w:fill="auto"/>
          </w:tcPr>
          <w:p w14:paraId="5E5E38B2" w14:textId="77777777" w:rsidR="00A86F96" w:rsidRPr="00D1077A" w:rsidRDefault="00B5543E" w:rsidP="00E61C3D">
            <w:pPr>
              <w:pStyle w:val="TAL"/>
            </w:pPr>
            <w:hyperlink w:anchor="WLAN_TimeStamp_Type" w:history="1">
              <w:r w:rsidR="00A86F96" w:rsidRPr="00D1077A">
                <w:rPr>
                  <w:rStyle w:val="Hyperlink"/>
                </w:rPr>
                <w:t>WLAN_TimeStamp_Type</w:t>
              </w:r>
            </w:hyperlink>
          </w:p>
        </w:tc>
        <w:tc>
          <w:tcPr>
            <w:tcW w:w="5421" w:type="dxa"/>
            <w:tcBorders>
              <w:top w:val="double" w:sz="4" w:space="0" w:color="auto"/>
            </w:tcBorders>
            <w:shd w:val="clear" w:color="auto" w:fill="auto"/>
          </w:tcPr>
          <w:p w14:paraId="5FB1ECF6" w14:textId="77777777" w:rsidR="00A86F96" w:rsidRPr="00D1077A" w:rsidRDefault="00A86F96" w:rsidP="00E61C3D">
            <w:pPr>
              <w:pStyle w:val="TAL"/>
            </w:pPr>
          </w:p>
        </w:tc>
      </w:tr>
      <w:tr w:rsidR="00A86F96" w14:paraId="2636FF3F" w14:textId="77777777" w:rsidTr="00E61C3D">
        <w:tc>
          <w:tcPr>
            <w:tcW w:w="1479" w:type="dxa"/>
            <w:shd w:val="clear" w:color="auto" w:fill="auto"/>
          </w:tcPr>
          <w:p w14:paraId="7416520E" w14:textId="77777777" w:rsidR="00A86F96" w:rsidRPr="00D1077A" w:rsidRDefault="00A86F96" w:rsidP="00E61C3D">
            <w:pPr>
              <w:pStyle w:val="TAL"/>
            </w:pPr>
            <w:r w:rsidRPr="00D1077A">
              <w:t>Now</w:t>
            </w:r>
          </w:p>
        </w:tc>
        <w:tc>
          <w:tcPr>
            <w:tcW w:w="2957" w:type="dxa"/>
            <w:shd w:val="clear" w:color="auto" w:fill="auto"/>
          </w:tcPr>
          <w:p w14:paraId="1756D34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8F33B4D" w14:textId="77777777" w:rsidR="00A86F96" w:rsidRPr="00D1077A" w:rsidRDefault="00A86F96" w:rsidP="00E61C3D">
            <w:pPr>
              <w:pStyle w:val="TAL"/>
            </w:pPr>
            <w:r w:rsidRPr="00D1077A">
              <w:t>to be used in REQ ASPs when there is no 'activation time'</w:t>
            </w:r>
          </w:p>
        </w:tc>
      </w:tr>
      <w:tr w:rsidR="00A86F96" w14:paraId="7E7AFC52" w14:textId="77777777" w:rsidTr="00E61C3D">
        <w:tc>
          <w:tcPr>
            <w:tcW w:w="1479" w:type="dxa"/>
            <w:shd w:val="clear" w:color="auto" w:fill="auto"/>
          </w:tcPr>
          <w:p w14:paraId="26EADA8C" w14:textId="77777777" w:rsidR="00A86F96" w:rsidRPr="00D1077A" w:rsidRDefault="00A86F96" w:rsidP="00E61C3D">
            <w:pPr>
              <w:pStyle w:val="TAL"/>
            </w:pPr>
            <w:r w:rsidRPr="00D1077A">
              <w:t>None</w:t>
            </w:r>
          </w:p>
        </w:tc>
        <w:tc>
          <w:tcPr>
            <w:tcW w:w="2957" w:type="dxa"/>
            <w:shd w:val="clear" w:color="auto" w:fill="auto"/>
          </w:tcPr>
          <w:p w14:paraId="1ACEEB5A"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F27A1E8" w14:textId="77777777" w:rsidR="00A86F96" w:rsidRPr="00D1077A" w:rsidRDefault="00A86F96" w:rsidP="00E61C3D">
            <w:pPr>
              <w:pStyle w:val="TAL"/>
            </w:pPr>
            <w:r w:rsidRPr="00D1077A">
              <w:t>only to be used in WLAN_AP_SYSTEM_CTRL_CNF</w:t>
            </w:r>
          </w:p>
        </w:tc>
      </w:tr>
    </w:tbl>
    <w:p w14:paraId="4F2EDB16" w14:textId="77777777" w:rsidR="00A86F96" w:rsidRDefault="00A86F96" w:rsidP="00A86F96"/>
    <w:p w14:paraId="5397BA3A" w14:textId="77777777" w:rsidR="00A86F96" w:rsidRDefault="00A86F96" w:rsidP="00A86F96">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02B913E" w14:textId="77777777" w:rsidTr="00E61C3D">
        <w:tc>
          <w:tcPr>
            <w:tcW w:w="9857" w:type="dxa"/>
            <w:gridSpan w:val="4"/>
            <w:shd w:val="clear" w:color="auto" w:fill="E0E0E0"/>
          </w:tcPr>
          <w:p w14:paraId="7ED017BC" w14:textId="77777777" w:rsidR="00A86F96" w:rsidRPr="00D1077A" w:rsidRDefault="00A86F96" w:rsidP="00E61C3D">
            <w:pPr>
              <w:pStyle w:val="TAL"/>
              <w:rPr>
                <w:b/>
              </w:rPr>
            </w:pPr>
            <w:r w:rsidRPr="00D1077A">
              <w:rPr>
                <w:b/>
              </w:rPr>
              <w:t>TTCN-3 Record Type</w:t>
            </w:r>
          </w:p>
        </w:tc>
      </w:tr>
      <w:tr w:rsidR="00A86F96" w14:paraId="726A0559" w14:textId="77777777" w:rsidTr="00E61C3D">
        <w:tc>
          <w:tcPr>
            <w:tcW w:w="1479" w:type="dxa"/>
            <w:tcBorders>
              <w:bottom w:val="single" w:sz="4" w:space="0" w:color="auto"/>
            </w:tcBorders>
            <w:shd w:val="clear" w:color="auto" w:fill="E0E0E0"/>
          </w:tcPr>
          <w:p w14:paraId="726FBA6F" w14:textId="77777777" w:rsidR="00A86F96" w:rsidRPr="00D1077A" w:rsidRDefault="00A86F96" w:rsidP="00E61C3D">
            <w:pPr>
              <w:pStyle w:val="TAL"/>
              <w:rPr>
                <w:b/>
              </w:rPr>
            </w:pPr>
            <w:bookmarkStart w:id="699" w:name="WLAN_ReqAspCommonPart_Type" w:colFirst="1" w:colLast="1"/>
            <w:r w:rsidRPr="00D1077A">
              <w:rPr>
                <w:b/>
              </w:rPr>
              <w:t>Name</w:t>
            </w:r>
          </w:p>
        </w:tc>
        <w:tc>
          <w:tcPr>
            <w:tcW w:w="8378" w:type="dxa"/>
            <w:gridSpan w:val="3"/>
            <w:tcBorders>
              <w:bottom w:val="single" w:sz="4" w:space="0" w:color="auto"/>
            </w:tcBorders>
            <w:shd w:val="clear" w:color="auto" w:fill="FFFF99"/>
          </w:tcPr>
          <w:p w14:paraId="43501608" w14:textId="77777777" w:rsidR="00A86F96" w:rsidRPr="00D1077A" w:rsidRDefault="00A86F96" w:rsidP="00E61C3D">
            <w:pPr>
              <w:pStyle w:val="TAL"/>
              <w:rPr>
                <w:b/>
              </w:rPr>
            </w:pPr>
            <w:r w:rsidRPr="00D1077A">
              <w:rPr>
                <w:b/>
              </w:rPr>
              <w:t>WLAN_ReqAspCommonPart_Type</w:t>
            </w:r>
          </w:p>
        </w:tc>
      </w:tr>
      <w:bookmarkEnd w:id="699"/>
      <w:tr w:rsidR="00A86F96" w14:paraId="4CA0DA79" w14:textId="77777777" w:rsidTr="00E61C3D">
        <w:tc>
          <w:tcPr>
            <w:tcW w:w="1479" w:type="dxa"/>
            <w:tcBorders>
              <w:bottom w:val="double" w:sz="4" w:space="0" w:color="auto"/>
            </w:tcBorders>
            <w:shd w:val="clear" w:color="auto" w:fill="E0E0E0"/>
          </w:tcPr>
          <w:p w14:paraId="685C1C5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0B937DD" w14:textId="77777777" w:rsidR="00A86F96" w:rsidRPr="00D1077A" w:rsidRDefault="00A86F96" w:rsidP="00E61C3D">
            <w:pPr>
              <w:pStyle w:val="TAL"/>
            </w:pPr>
          </w:p>
        </w:tc>
      </w:tr>
      <w:tr w:rsidR="00A86F96" w14:paraId="553C8D69" w14:textId="77777777" w:rsidTr="00E61C3D">
        <w:tc>
          <w:tcPr>
            <w:tcW w:w="1479" w:type="dxa"/>
            <w:tcBorders>
              <w:top w:val="double" w:sz="4" w:space="0" w:color="auto"/>
            </w:tcBorders>
            <w:shd w:val="clear" w:color="auto" w:fill="auto"/>
          </w:tcPr>
          <w:p w14:paraId="51EA2ED8"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2013FAF9" w14:textId="77777777" w:rsidR="00A86F96" w:rsidRPr="00D1077A" w:rsidRDefault="00B5543E" w:rsidP="00E61C3D">
            <w:pPr>
              <w:pStyle w:val="TAL"/>
            </w:pPr>
            <w:hyperlink w:anchor="WLAN_CellId_Type" w:history="1">
              <w:r w:rsidR="00A86F96" w:rsidRPr="00D1077A">
                <w:rPr>
                  <w:rStyle w:val="Hyperlink"/>
                </w:rPr>
                <w:t>WLAN_CellId_Type</w:t>
              </w:r>
            </w:hyperlink>
          </w:p>
        </w:tc>
        <w:tc>
          <w:tcPr>
            <w:tcW w:w="493" w:type="dxa"/>
            <w:tcBorders>
              <w:top w:val="double" w:sz="4" w:space="0" w:color="auto"/>
            </w:tcBorders>
            <w:shd w:val="clear" w:color="auto" w:fill="auto"/>
          </w:tcPr>
          <w:p w14:paraId="398FE884" w14:textId="77777777" w:rsidR="00A86F96" w:rsidRPr="00D1077A" w:rsidRDefault="00A86F96" w:rsidP="00E61C3D">
            <w:pPr>
              <w:pStyle w:val="TAL"/>
            </w:pPr>
          </w:p>
        </w:tc>
        <w:tc>
          <w:tcPr>
            <w:tcW w:w="5421" w:type="dxa"/>
            <w:tcBorders>
              <w:top w:val="double" w:sz="4" w:space="0" w:color="auto"/>
            </w:tcBorders>
            <w:shd w:val="clear" w:color="auto" w:fill="auto"/>
          </w:tcPr>
          <w:p w14:paraId="60D7E36C" w14:textId="77777777" w:rsidR="00A86F96" w:rsidRPr="00D1077A" w:rsidRDefault="00A86F96" w:rsidP="00E61C3D">
            <w:pPr>
              <w:pStyle w:val="TAL"/>
            </w:pPr>
          </w:p>
        </w:tc>
      </w:tr>
      <w:tr w:rsidR="00A86F96" w14:paraId="6B70FFF1" w14:textId="77777777" w:rsidTr="00E61C3D">
        <w:tc>
          <w:tcPr>
            <w:tcW w:w="1479" w:type="dxa"/>
            <w:shd w:val="clear" w:color="auto" w:fill="auto"/>
          </w:tcPr>
          <w:p w14:paraId="0F09D38F" w14:textId="77777777" w:rsidR="00A86F96" w:rsidRPr="00D1077A" w:rsidRDefault="00A86F96" w:rsidP="00E61C3D">
            <w:pPr>
              <w:pStyle w:val="TAL"/>
            </w:pPr>
            <w:r w:rsidRPr="00D1077A">
              <w:t>RoutingInfo</w:t>
            </w:r>
          </w:p>
        </w:tc>
        <w:tc>
          <w:tcPr>
            <w:tcW w:w="2464" w:type="dxa"/>
            <w:shd w:val="clear" w:color="auto" w:fill="auto"/>
          </w:tcPr>
          <w:p w14:paraId="0705C355" w14:textId="77777777" w:rsidR="00A86F96" w:rsidRPr="00D1077A" w:rsidRDefault="00B5543E" w:rsidP="00E61C3D">
            <w:pPr>
              <w:pStyle w:val="TAL"/>
            </w:pPr>
            <w:hyperlink w:anchor="WLAN_RoutingInfo_Type" w:history="1">
              <w:r w:rsidR="00A86F96" w:rsidRPr="00D1077A">
                <w:rPr>
                  <w:rStyle w:val="Hyperlink"/>
                </w:rPr>
                <w:t>WLAN_RoutingInfo_Type</w:t>
              </w:r>
            </w:hyperlink>
          </w:p>
        </w:tc>
        <w:tc>
          <w:tcPr>
            <w:tcW w:w="493" w:type="dxa"/>
            <w:shd w:val="clear" w:color="auto" w:fill="auto"/>
          </w:tcPr>
          <w:p w14:paraId="03235811" w14:textId="77777777" w:rsidR="00A86F96" w:rsidRPr="00D1077A" w:rsidRDefault="00A86F96" w:rsidP="00E61C3D">
            <w:pPr>
              <w:pStyle w:val="TAL"/>
            </w:pPr>
          </w:p>
        </w:tc>
        <w:tc>
          <w:tcPr>
            <w:tcW w:w="5421" w:type="dxa"/>
            <w:shd w:val="clear" w:color="auto" w:fill="auto"/>
          </w:tcPr>
          <w:p w14:paraId="7DF642E3" w14:textId="77777777" w:rsidR="00A86F96" w:rsidRPr="00D1077A" w:rsidRDefault="00A86F96" w:rsidP="00E61C3D">
            <w:pPr>
              <w:pStyle w:val="TAL"/>
            </w:pPr>
          </w:p>
        </w:tc>
      </w:tr>
      <w:tr w:rsidR="00A86F96" w14:paraId="1ED12C94" w14:textId="77777777" w:rsidTr="00E61C3D">
        <w:tc>
          <w:tcPr>
            <w:tcW w:w="1479" w:type="dxa"/>
            <w:shd w:val="clear" w:color="auto" w:fill="auto"/>
          </w:tcPr>
          <w:p w14:paraId="6917ACAC" w14:textId="77777777" w:rsidR="00A86F96" w:rsidRPr="00D1077A" w:rsidRDefault="00A86F96" w:rsidP="00E61C3D">
            <w:pPr>
              <w:pStyle w:val="TAL"/>
            </w:pPr>
            <w:r w:rsidRPr="00D1077A">
              <w:t>TimingInfo</w:t>
            </w:r>
          </w:p>
        </w:tc>
        <w:tc>
          <w:tcPr>
            <w:tcW w:w="2464" w:type="dxa"/>
            <w:shd w:val="clear" w:color="auto" w:fill="auto"/>
          </w:tcPr>
          <w:p w14:paraId="4C482085" w14:textId="77777777" w:rsidR="00A86F96" w:rsidRPr="00D1077A" w:rsidRDefault="00B5543E" w:rsidP="00E61C3D">
            <w:pPr>
              <w:pStyle w:val="TAL"/>
            </w:pPr>
            <w:hyperlink w:anchor="WLAN_TimingInfo_Type" w:history="1">
              <w:r w:rsidR="00A86F96" w:rsidRPr="00D1077A">
                <w:rPr>
                  <w:rStyle w:val="Hyperlink"/>
                </w:rPr>
                <w:t>WLAN_TimingInfo_Type</w:t>
              </w:r>
            </w:hyperlink>
          </w:p>
        </w:tc>
        <w:tc>
          <w:tcPr>
            <w:tcW w:w="493" w:type="dxa"/>
            <w:shd w:val="clear" w:color="auto" w:fill="auto"/>
          </w:tcPr>
          <w:p w14:paraId="06146696" w14:textId="77777777" w:rsidR="00A86F96" w:rsidRPr="00D1077A" w:rsidRDefault="00A86F96" w:rsidP="00E61C3D">
            <w:pPr>
              <w:pStyle w:val="TAL"/>
            </w:pPr>
          </w:p>
        </w:tc>
        <w:tc>
          <w:tcPr>
            <w:tcW w:w="5421" w:type="dxa"/>
            <w:shd w:val="clear" w:color="auto" w:fill="auto"/>
          </w:tcPr>
          <w:p w14:paraId="57B03AEB" w14:textId="77777777" w:rsidR="00A86F96" w:rsidRPr="00D1077A" w:rsidRDefault="00A86F96" w:rsidP="00E61C3D">
            <w:pPr>
              <w:pStyle w:val="TAL"/>
            </w:pPr>
          </w:p>
        </w:tc>
      </w:tr>
      <w:tr w:rsidR="00A86F96" w14:paraId="7977E14C" w14:textId="77777777" w:rsidTr="00E61C3D">
        <w:tc>
          <w:tcPr>
            <w:tcW w:w="1479" w:type="dxa"/>
            <w:shd w:val="clear" w:color="auto" w:fill="auto"/>
          </w:tcPr>
          <w:p w14:paraId="59A7F01F" w14:textId="77777777" w:rsidR="00A86F96" w:rsidRPr="00D1077A" w:rsidRDefault="00A86F96" w:rsidP="00E61C3D">
            <w:pPr>
              <w:pStyle w:val="TAL"/>
            </w:pPr>
            <w:r w:rsidRPr="00D1077A">
              <w:t>ControlInfo</w:t>
            </w:r>
          </w:p>
        </w:tc>
        <w:tc>
          <w:tcPr>
            <w:tcW w:w="2464" w:type="dxa"/>
            <w:shd w:val="clear" w:color="auto" w:fill="auto"/>
          </w:tcPr>
          <w:p w14:paraId="1AB3C49C" w14:textId="77777777" w:rsidR="00A86F96" w:rsidRPr="00D1077A" w:rsidRDefault="00B5543E" w:rsidP="00E61C3D">
            <w:pPr>
              <w:pStyle w:val="TAL"/>
            </w:pPr>
            <w:hyperlink w:anchor="WLAN_ReqAspControlInfo_Type" w:history="1">
              <w:r w:rsidR="00A86F96" w:rsidRPr="00D1077A">
                <w:rPr>
                  <w:rStyle w:val="Hyperlink"/>
                </w:rPr>
                <w:t>WLAN_ReqAspControlInfo_Type</w:t>
              </w:r>
            </w:hyperlink>
          </w:p>
        </w:tc>
        <w:tc>
          <w:tcPr>
            <w:tcW w:w="493" w:type="dxa"/>
            <w:shd w:val="clear" w:color="auto" w:fill="auto"/>
          </w:tcPr>
          <w:p w14:paraId="7D8A44FF" w14:textId="77777777" w:rsidR="00A86F96" w:rsidRPr="00D1077A" w:rsidRDefault="00A86F96" w:rsidP="00E61C3D">
            <w:pPr>
              <w:pStyle w:val="TAL"/>
            </w:pPr>
          </w:p>
        </w:tc>
        <w:tc>
          <w:tcPr>
            <w:tcW w:w="5421" w:type="dxa"/>
            <w:shd w:val="clear" w:color="auto" w:fill="auto"/>
          </w:tcPr>
          <w:p w14:paraId="3C85F0E9" w14:textId="77777777" w:rsidR="00A86F96" w:rsidRPr="00D1077A" w:rsidRDefault="00A86F96" w:rsidP="00E61C3D">
            <w:pPr>
              <w:pStyle w:val="TAL"/>
            </w:pPr>
          </w:p>
        </w:tc>
      </w:tr>
    </w:tbl>
    <w:p w14:paraId="070B2BD4" w14:textId="77777777" w:rsidR="00A86F96" w:rsidRDefault="00A86F96" w:rsidP="00A86F96"/>
    <w:p w14:paraId="529D2A5F" w14:textId="77777777" w:rsidR="00A86F96" w:rsidRDefault="00A86F96" w:rsidP="00A86F96">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7D64140" w14:textId="77777777" w:rsidTr="00E61C3D">
        <w:tc>
          <w:tcPr>
            <w:tcW w:w="9857" w:type="dxa"/>
            <w:gridSpan w:val="4"/>
            <w:shd w:val="clear" w:color="auto" w:fill="E0E0E0"/>
          </w:tcPr>
          <w:p w14:paraId="726F6DDA" w14:textId="77777777" w:rsidR="00A86F96" w:rsidRPr="00D1077A" w:rsidRDefault="00A86F96" w:rsidP="00E61C3D">
            <w:pPr>
              <w:pStyle w:val="TAL"/>
              <w:rPr>
                <w:b/>
              </w:rPr>
            </w:pPr>
            <w:r w:rsidRPr="00D1077A">
              <w:rPr>
                <w:b/>
              </w:rPr>
              <w:t>TTCN-3 Record Type</w:t>
            </w:r>
          </w:p>
        </w:tc>
      </w:tr>
      <w:tr w:rsidR="00A86F96" w14:paraId="5E9F82F7" w14:textId="77777777" w:rsidTr="00E61C3D">
        <w:tc>
          <w:tcPr>
            <w:tcW w:w="1479" w:type="dxa"/>
            <w:tcBorders>
              <w:bottom w:val="single" w:sz="4" w:space="0" w:color="auto"/>
            </w:tcBorders>
            <w:shd w:val="clear" w:color="auto" w:fill="E0E0E0"/>
          </w:tcPr>
          <w:p w14:paraId="3192143C" w14:textId="77777777" w:rsidR="00A86F96" w:rsidRPr="00D1077A" w:rsidRDefault="00A86F96" w:rsidP="00E61C3D">
            <w:pPr>
              <w:pStyle w:val="TAL"/>
              <w:rPr>
                <w:b/>
              </w:rPr>
            </w:pPr>
            <w:bookmarkStart w:id="700" w:name="WLAN_IndAspCommonPart_Type" w:colFirst="1" w:colLast="1"/>
            <w:r w:rsidRPr="00D1077A">
              <w:rPr>
                <w:b/>
              </w:rPr>
              <w:t>Name</w:t>
            </w:r>
          </w:p>
        </w:tc>
        <w:tc>
          <w:tcPr>
            <w:tcW w:w="8378" w:type="dxa"/>
            <w:gridSpan w:val="3"/>
            <w:tcBorders>
              <w:bottom w:val="single" w:sz="4" w:space="0" w:color="auto"/>
            </w:tcBorders>
            <w:shd w:val="clear" w:color="auto" w:fill="FFFF99"/>
          </w:tcPr>
          <w:p w14:paraId="4C1F0F6C" w14:textId="77777777" w:rsidR="00A86F96" w:rsidRPr="00D1077A" w:rsidRDefault="00A86F96" w:rsidP="00E61C3D">
            <w:pPr>
              <w:pStyle w:val="TAL"/>
              <w:rPr>
                <w:b/>
              </w:rPr>
            </w:pPr>
            <w:r w:rsidRPr="00D1077A">
              <w:rPr>
                <w:b/>
              </w:rPr>
              <w:t>WLAN_IndAspCommonPart_Type</w:t>
            </w:r>
          </w:p>
        </w:tc>
      </w:tr>
      <w:bookmarkEnd w:id="700"/>
      <w:tr w:rsidR="00A86F96" w14:paraId="1F4F52A1" w14:textId="77777777" w:rsidTr="00E61C3D">
        <w:tc>
          <w:tcPr>
            <w:tcW w:w="1479" w:type="dxa"/>
            <w:tcBorders>
              <w:bottom w:val="double" w:sz="4" w:space="0" w:color="auto"/>
            </w:tcBorders>
            <w:shd w:val="clear" w:color="auto" w:fill="E0E0E0"/>
          </w:tcPr>
          <w:p w14:paraId="28702AA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2220CBB" w14:textId="77777777" w:rsidR="00A86F96" w:rsidRPr="00D1077A" w:rsidRDefault="00A86F96" w:rsidP="00E61C3D">
            <w:pPr>
              <w:pStyle w:val="TAL"/>
            </w:pPr>
          </w:p>
        </w:tc>
      </w:tr>
      <w:tr w:rsidR="00A86F96" w14:paraId="320569C6" w14:textId="77777777" w:rsidTr="00E61C3D">
        <w:tc>
          <w:tcPr>
            <w:tcW w:w="1479" w:type="dxa"/>
            <w:tcBorders>
              <w:top w:val="double" w:sz="4" w:space="0" w:color="auto"/>
            </w:tcBorders>
            <w:shd w:val="clear" w:color="auto" w:fill="auto"/>
          </w:tcPr>
          <w:p w14:paraId="4121A528"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42C9D1FD" w14:textId="77777777" w:rsidR="00A86F96" w:rsidRPr="00D1077A" w:rsidRDefault="00B5543E" w:rsidP="00E61C3D">
            <w:pPr>
              <w:pStyle w:val="TAL"/>
            </w:pPr>
            <w:hyperlink w:anchor="WLAN_CellId_Type" w:history="1">
              <w:r w:rsidR="00A86F96" w:rsidRPr="00D1077A">
                <w:rPr>
                  <w:rStyle w:val="Hyperlink"/>
                </w:rPr>
                <w:t>WLAN_CellId_Type</w:t>
              </w:r>
            </w:hyperlink>
          </w:p>
        </w:tc>
        <w:tc>
          <w:tcPr>
            <w:tcW w:w="493" w:type="dxa"/>
            <w:tcBorders>
              <w:top w:val="double" w:sz="4" w:space="0" w:color="auto"/>
            </w:tcBorders>
            <w:shd w:val="clear" w:color="auto" w:fill="auto"/>
          </w:tcPr>
          <w:p w14:paraId="5389A44F" w14:textId="77777777" w:rsidR="00A86F96" w:rsidRPr="00D1077A" w:rsidRDefault="00A86F96" w:rsidP="00E61C3D">
            <w:pPr>
              <w:pStyle w:val="TAL"/>
            </w:pPr>
          </w:p>
        </w:tc>
        <w:tc>
          <w:tcPr>
            <w:tcW w:w="5421" w:type="dxa"/>
            <w:tcBorders>
              <w:top w:val="double" w:sz="4" w:space="0" w:color="auto"/>
            </w:tcBorders>
            <w:shd w:val="clear" w:color="auto" w:fill="auto"/>
          </w:tcPr>
          <w:p w14:paraId="62715CE3" w14:textId="77777777" w:rsidR="00A86F96" w:rsidRPr="00D1077A" w:rsidRDefault="00A86F96" w:rsidP="00E61C3D">
            <w:pPr>
              <w:pStyle w:val="TAL"/>
            </w:pPr>
          </w:p>
        </w:tc>
      </w:tr>
      <w:tr w:rsidR="00A86F96" w14:paraId="259CCBEC" w14:textId="77777777" w:rsidTr="00E61C3D">
        <w:tc>
          <w:tcPr>
            <w:tcW w:w="1479" w:type="dxa"/>
            <w:shd w:val="clear" w:color="auto" w:fill="auto"/>
          </w:tcPr>
          <w:p w14:paraId="14B7ADB2" w14:textId="77777777" w:rsidR="00A86F96" w:rsidRPr="00D1077A" w:rsidRDefault="00A86F96" w:rsidP="00E61C3D">
            <w:pPr>
              <w:pStyle w:val="TAL"/>
            </w:pPr>
            <w:r w:rsidRPr="00D1077A">
              <w:t>RoutingInfo</w:t>
            </w:r>
          </w:p>
        </w:tc>
        <w:tc>
          <w:tcPr>
            <w:tcW w:w="2464" w:type="dxa"/>
            <w:shd w:val="clear" w:color="auto" w:fill="auto"/>
          </w:tcPr>
          <w:p w14:paraId="658F3431" w14:textId="77777777" w:rsidR="00A86F96" w:rsidRPr="00D1077A" w:rsidRDefault="00B5543E" w:rsidP="00E61C3D">
            <w:pPr>
              <w:pStyle w:val="TAL"/>
            </w:pPr>
            <w:hyperlink w:anchor="WLAN_RoutingInfo_Type" w:history="1">
              <w:r w:rsidR="00A86F96" w:rsidRPr="00D1077A">
                <w:rPr>
                  <w:rStyle w:val="Hyperlink"/>
                </w:rPr>
                <w:t>WLAN_RoutingInfo_Type</w:t>
              </w:r>
            </w:hyperlink>
          </w:p>
        </w:tc>
        <w:tc>
          <w:tcPr>
            <w:tcW w:w="493" w:type="dxa"/>
            <w:shd w:val="clear" w:color="auto" w:fill="auto"/>
          </w:tcPr>
          <w:p w14:paraId="41D23449" w14:textId="77777777" w:rsidR="00A86F96" w:rsidRPr="00D1077A" w:rsidRDefault="00A86F96" w:rsidP="00E61C3D">
            <w:pPr>
              <w:pStyle w:val="TAL"/>
            </w:pPr>
          </w:p>
        </w:tc>
        <w:tc>
          <w:tcPr>
            <w:tcW w:w="5421" w:type="dxa"/>
            <w:shd w:val="clear" w:color="auto" w:fill="auto"/>
          </w:tcPr>
          <w:p w14:paraId="382CB15B" w14:textId="77777777" w:rsidR="00A86F96" w:rsidRPr="00D1077A" w:rsidRDefault="00A86F96" w:rsidP="00E61C3D">
            <w:pPr>
              <w:pStyle w:val="TAL"/>
            </w:pPr>
          </w:p>
        </w:tc>
      </w:tr>
      <w:tr w:rsidR="00A86F96" w14:paraId="16E4D569" w14:textId="77777777" w:rsidTr="00E61C3D">
        <w:tc>
          <w:tcPr>
            <w:tcW w:w="1479" w:type="dxa"/>
            <w:shd w:val="clear" w:color="auto" w:fill="auto"/>
          </w:tcPr>
          <w:p w14:paraId="0B47EABD" w14:textId="77777777" w:rsidR="00A86F96" w:rsidRPr="00D1077A" w:rsidRDefault="00A86F96" w:rsidP="00E61C3D">
            <w:pPr>
              <w:pStyle w:val="TAL"/>
            </w:pPr>
            <w:r w:rsidRPr="00D1077A">
              <w:t>TimingInfo</w:t>
            </w:r>
          </w:p>
        </w:tc>
        <w:tc>
          <w:tcPr>
            <w:tcW w:w="2464" w:type="dxa"/>
            <w:shd w:val="clear" w:color="auto" w:fill="auto"/>
          </w:tcPr>
          <w:p w14:paraId="61050B82" w14:textId="77777777" w:rsidR="00A86F96" w:rsidRPr="00D1077A" w:rsidRDefault="00B5543E" w:rsidP="00E61C3D">
            <w:pPr>
              <w:pStyle w:val="TAL"/>
            </w:pPr>
            <w:hyperlink w:anchor="WLAN_TimingInfo_Type" w:history="1">
              <w:r w:rsidR="00A86F96" w:rsidRPr="00D1077A">
                <w:rPr>
                  <w:rStyle w:val="Hyperlink"/>
                </w:rPr>
                <w:t>WLAN_TimingInfo_Type</w:t>
              </w:r>
            </w:hyperlink>
          </w:p>
        </w:tc>
        <w:tc>
          <w:tcPr>
            <w:tcW w:w="493" w:type="dxa"/>
            <w:shd w:val="clear" w:color="auto" w:fill="auto"/>
          </w:tcPr>
          <w:p w14:paraId="19975292" w14:textId="77777777" w:rsidR="00A86F96" w:rsidRPr="00D1077A" w:rsidRDefault="00A86F96" w:rsidP="00E61C3D">
            <w:pPr>
              <w:pStyle w:val="TAL"/>
            </w:pPr>
          </w:p>
        </w:tc>
        <w:tc>
          <w:tcPr>
            <w:tcW w:w="5421" w:type="dxa"/>
            <w:shd w:val="clear" w:color="auto" w:fill="auto"/>
          </w:tcPr>
          <w:p w14:paraId="5D47646F" w14:textId="77777777" w:rsidR="00A86F96" w:rsidRPr="00D1077A" w:rsidRDefault="00A86F96" w:rsidP="00E61C3D">
            <w:pPr>
              <w:pStyle w:val="TAL"/>
            </w:pPr>
          </w:p>
        </w:tc>
      </w:tr>
      <w:tr w:rsidR="00A86F96" w14:paraId="0A91CF6B" w14:textId="77777777" w:rsidTr="00E61C3D">
        <w:tc>
          <w:tcPr>
            <w:tcW w:w="1479" w:type="dxa"/>
            <w:shd w:val="clear" w:color="auto" w:fill="auto"/>
          </w:tcPr>
          <w:p w14:paraId="63DBE3E0" w14:textId="77777777" w:rsidR="00A86F96" w:rsidRPr="00D1077A" w:rsidRDefault="00A86F96" w:rsidP="00E61C3D">
            <w:pPr>
              <w:pStyle w:val="TAL"/>
            </w:pPr>
            <w:r w:rsidRPr="00D1077A">
              <w:t>Status</w:t>
            </w:r>
          </w:p>
        </w:tc>
        <w:tc>
          <w:tcPr>
            <w:tcW w:w="2464" w:type="dxa"/>
            <w:shd w:val="clear" w:color="auto" w:fill="auto"/>
          </w:tcPr>
          <w:p w14:paraId="05C1F433" w14:textId="77777777" w:rsidR="00A86F96" w:rsidRPr="00D1077A" w:rsidRDefault="00B5543E" w:rsidP="00E61C3D">
            <w:pPr>
              <w:pStyle w:val="TAL"/>
            </w:pPr>
            <w:hyperlink w:anchor="WLAN_IndicationStatus_Type" w:history="1">
              <w:r w:rsidR="00A86F96" w:rsidRPr="00D1077A">
                <w:rPr>
                  <w:rStyle w:val="Hyperlink"/>
                </w:rPr>
                <w:t>WLAN_IndicationStatus_Type</w:t>
              </w:r>
            </w:hyperlink>
          </w:p>
        </w:tc>
        <w:tc>
          <w:tcPr>
            <w:tcW w:w="493" w:type="dxa"/>
            <w:shd w:val="clear" w:color="auto" w:fill="auto"/>
          </w:tcPr>
          <w:p w14:paraId="7CC20A9C" w14:textId="77777777" w:rsidR="00A86F96" w:rsidRPr="00D1077A" w:rsidRDefault="00A86F96" w:rsidP="00E61C3D">
            <w:pPr>
              <w:pStyle w:val="TAL"/>
            </w:pPr>
          </w:p>
        </w:tc>
        <w:tc>
          <w:tcPr>
            <w:tcW w:w="5421" w:type="dxa"/>
            <w:shd w:val="clear" w:color="auto" w:fill="auto"/>
          </w:tcPr>
          <w:p w14:paraId="3B1E0AD1" w14:textId="77777777" w:rsidR="00A86F96" w:rsidRPr="00D1077A" w:rsidRDefault="00A86F96" w:rsidP="00E61C3D">
            <w:pPr>
              <w:pStyle w:val="TAL"/>
            </w:pPr>
          </w:p>
        </w:tc>
      </w:tr>
    </w:tbl>
    <w:p w14:paraId="16CEE708" w14:textId="77777777" w:rsidR="00A86F96" w:rsidRDefault="00A86F96" w:rsidP="00A86F96"/>
    <w:p w14:paraId="1A81E95D" w14:textId="77777777" w:rsidR="00A86F96" w:rsidRDefault="00A86F96" w:rsidP="00A86F96">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779A9D4" w14:textId="77777777" w:rsidTr="00E61C3D">
        <w:tc>
          <w:tcPr>
            <w:tcW w:w="9857" w:type="dxa"/>
            <w:gridSpan w:val="4"/>
            <w:shd w:val="clear" w:color="auto" w:fill="E0E0E0"/>
          </w:tcPr>
          <w:p w14:paraId="04E244E5" w14:textId="77777777" w:rsidR="00A86F96" w:rsidRPr="00D1077A" w:rsidRDefault="00A86F96" w:rsidP="00E61C3D">
            <w:pPr>
              <w:pStyle w:val="TAL"/>
              <w:rPr>
                <w:b/>
              </w:rPr>
            </w:pPr>
            <w:r w:rsidRPr="00D1077A">
              <w:rPr>
                <w:b/>
              </w:rPr>
              <w:t>TTCN-3 Record Type</w:t>
            </w:r>
          </w:p>
        </w:tc>
      </w:tr>
      <w:tr w:rsidR="00A86F96" w14:paraId="6FBE66CA" w14:textId="77777777" w:rsidTr="00E61C3D">
        <w:tc>
          <w:tcPr>
            <w:tcW w:w="1479" w:type="dxa"/>
            <w:tcBorders>
              <w:bottom w:val="single" w:sz="4" w:space="0" w:color="auto"/>
            </w:tcBorders>
            <w:shd w:val="clear" w:color="auto" w:fill="E0E0E0"/>
          </w:tcPr>
          <w:p w14:paraId="11752367" w14:textId="77777777" w:rsidR="00A86F96" w:rsidRPr="00D1077A" w:rsidRDefault="00A86F96" w:rsidP="00E61C3D">
            <w:pPr>
              <w:pStyle w:val="TAL"/>
              <w:rPr>
                <w:b/>
              </w:rPr>
            </w:pPr>
            <w:bookmarkStart w:id="701" w:name="WLAN_CnfAspCommonPart_Type" w:colFirst="1" w:colLast="1"/>
            <w:r w:rsidRPr="00D1077A">
              <w:rPr>
                <w:b/>
              </w:rPr>
              <w:t>Name</w:t>
            </w:r>
          </w:p>
        </w:tc>
        <w:tc>
          <w:tcPr>
            <w:tcW w:w="8378" w:type="dxa"/>
            <w:gridSpan w:val="3"/>
            <w:tcBorders>
              <w:bottom w:val="single" w:sz="4" w:space="0" w:color="auto"/>
            </w:tcBorders>
            <w:shd w:val="clear" w:color="auto" w:fill="FFFF99"/>
          </w:tcPr>
          <w:p w14:paraId="55DBE3C9" w14:textId="77777777" w:rsidR="00A86F96" w:rsidRPr="00D1077A" w:rsidRDefault="00A86F96" w:rsidP="00E61C3D">
            <w:pPr>
              <w:pStyle w:val="TAL"/>
              <w:rPr>
                <w:b/>
              </w:rPr>
            </w:pPr>
            <w:r w:rsidRPr="00D1077A">
              <w:rPr>
                <w:b/>
              </w:rPr>
              <w:t>WLAN_CnfAspCommonPart_Type</w:t>
            </w:r>
          </w:p>
        </w:tc>
      </w:tr>
      <w:bookmarkEnd w:id="701"/>
      <w:tr w:rsidR="00A86F96" w14:paraId="3F8E424F" w14:textId="77777777" w:rsidTr="00E61C3D">
        <w:tc>
          <w:tcPr>
            <w:tcW w:w="1479" w:type="dxa"/>
            <w:tcBorders>
              <w:bottom w:val="double" w:sz="4" w:space="0" w:color="auto"/>
            </w:tcBorders>
            <w:shd w:val="clear" w:color="auto" w:fill="E0E0E0"/>
          </w:tcPr>
          <w:p w14:paraId="767A4C3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CCBBFEA" w14:textId="77777777" w:rsidR="00A86F96" w:rsidRPr="00D1077A" w:rsidRDefault="00A86F96" w:rsidP="00E61C3D">
            <w:pPr>
              <w:pStyle w:val="TAL"/>
            </w:pPr>
          </w:p>
        </w:tc>
      </w:tr>
      <w:tr w:rsidR="00A86F96" w14:paraId="2A3F234F" w14:textId="77777777" w:rsidTr="00E61C3D">
        <w:tc>
          <w:tcPr>
            <w:tcW w:w="1479" w:type="dxa"/>
            <w:tcBorders>
              <w:top w:val="double" w:sz="4" w:space="0" w:color="auto"/>
            </w:tcBorders>
            <w:shd w:val="clear" w:color="auto" w:fill="auto"/>
          </w:tcPr>
          <w:p w14:paraId="4F92A36B"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47942E17" w14:textId="77777777" w:rsidR="00A86F96" w:rsidRPr="00D1077A" w:rsidRDefault="00B5543E" w:rsidP="00E61C3D">
            <w:pPr>
              <w:pStyle w:val="TAL"/>
            </w:pPr>
            <w:hyperlink w:anchor="WLAN_CellId_Type" w:history="1">
              <w:r w:rsidR="00A86F96" w:rsidRPr="00D1077A">
                <w:rPr>
                  <w:rStyle w:val="Hyperlink"/>
                </w:rPr>
                <w:t>WLAN_CellId_Type</w:t>
              </w:r>
            </w:hyperlink>
          </w:p>
        </w:tc>
        <w:tc>
          <w:tcPr>
            <w:tcW w:w="493" w:type="dxa"/>
            <w:tcBorders>
              <w:top w:val="double" w:sz="4" w:space="0" w:color="auto"/>
            </w:tcBorders>
            <w:shd w:val="clear" w:color="auto" w:fill="auto"/>
          </w:tcPr>
          <w:p w14:paraId="1AB9099D" w14:textId="77777777" w:rsidR="00A86F96" w:rsidRPr="00D1077A" w:rsidRDefault="00A86F96" w:rsidP="00E61C3D">
            <w:pPr>
              <w:pStyle w:val="TAL"/>
            </w:pPr>
          </w:p>
        </w:tc>
        <w:tc>
          <w:tcPr>
            <w:tcW w:w="5421" w:type="dxa"/>
            <w:tcBorders>
              <w:top w:val="double" w:sz="4" w:space="0" w:color="auto"/>
            </w:tcBorders>
            <w:shd w:val="clear" w:color="auto" w:fill="auto"/>
          </w:tcPr>
          <w:p w14:paraId="47B29D08" w14:textId="77777777" w:rsidR="00A86F96" w:rsidRPr="00D1077A" w:rsidRDefault="00A86F96" w:rsidP="00E61C3D">
            <w:pPr>
              <w:pStyle w:val="TAL"/>
            </w:pPr>
          </w:p>
        </w:tc>
      </w:tr>
      <w:tr w:rsidR="00A86F96" w14:paraId="44DAB465" w14:textId="77777777" w:rsidTr="00E61C3D">
        <w:tc>
          <w:tcPr>
            <w:tcW w:w="1479" w:type="dxa"/>
            <w:shd w:val="clear" w:color="auto" w:fill="auto"/>
          </w:tcPr>
          <w:p w14:paraId="533A5AA6" w14:textId="77777777" w:rsidR="00A86F96" w:rsidRPr="00D1077A" w:rsidRDefault="00A86F96" w:rsidP="00E61C3D">
            <w:pPr>
              <w:pStyle w:val="TAL"/>
            </w:pPr>
            <w:r w:rsidRPr="00D1077A">
              <w:t>RoutingInfo</w:t>
            </w:r>
          </w:p>
        </w:tc>
        <w:tc>
          <w:tcPr>
            <w:tcW w:w="2464" w:type="dxa"/>
            <w:shd w:val="clear" w:color="auto" w:fill="auto"/>
          </w:tcPr>
          <w:p w14:paraId="00B4810E" w14:textId="77777777" w:rsidR="00A86F96" w:rsidRPr="00D1077A" w:rsidRDefault="00B5543E" w:rsidP="00E61C3D">
            <w:pPr>
              <w:pStyle w:val="TAL"/>
            </w:pPr>
            <w:hyperlink w:anchor="WLAN_RoutingInfo_Type" w:history="1">
              <w:r w:rsidR="00A86F96" w:rsidRPr="00D1077A">
                <w:rPr>
                  <w:rStyle w:val="Hyperlink"/>
                </w:rPr>
                <w:t>WLAN_RoutingInfo_Type</w:t>
              </w:r>
            </w:hyperlink>
          </w:p>
        </w:tc>
        <w:tc>
          <w:tcPr>
            <w:tcW w:w="493" w:type="dxa"/>
            <w:shd w:val="clear" w:color="auto" w:fill="auto"/>
          </w:tcPr>
          <w:p w14:paraId="27C79508" w14:textId="77777777" w:rsidR="00A86F96" w:rsidRPr="00D1077A" w:rsidRDefault="00A86F96" w:rsidP="00E61C3D">
            <w:pPr>
              <w:pStyle w:val="TAL"/>
            </w:pPr>
          </w:p>
        </w:tc>
        <w:tc>
          <w:tcPr>
            <w:tcW w:w="5421" w:type="dxa"/>
            <w:shd w:val="clear" w:color="auto" w:fill="auto"/>
          </w:tcPr>
          <w:p w14:paraId="2EAD2E6C" w14:textId="77777777" w:rsidR="00A86F96" w:rsidRPr="00D1077A" w:rsidRDefault="00A86F96" w:rsidP="00E61C3D">
            <w:pPr>
              <w:pStyle w:val="TAL"/>
            </w:pPr>
          </w:p>
        </w:tc>
      </w:tr>
      <w:tr w:rsidR="00A86F96" w14:paraId="638B4732" w14:textId="77777777" w:rsidTr="00E61C3D">
        <w:tc>
          <w:tcPr>
            <w:tcW w:w="1479" w:type="dxa"/>
            <w:shd w:val="clear" w:color="auto" w:fill="auto"/>
          </w:tcPr>
          <w:p w14:paraId="15477002" w14:textId="77777777" w:rsidR="00A86F96" w:rsidRPr="00D1077A" w:rsidRDefault="00A86F96" w:rsidP="00E61C3D">
            <w:pPr>
              <w:pStyle w:val="TAL"/>
            </w:pPr>
            <w:r w:rsidRPr="00D1077A">
              <w:t>TimingInfo</w:t>
            </w:r>
          </w:p>
        </w:tc>
        <w:tc>
          <w:tcPr>
            <w:tcW w:w="2464" w:type="dxa"/>
            <w:shd w:val="clear" w:color="auto" w:fill="auto"/>
          </w:tcPr>
          <w:p w14:paraId="70A0A855" w14:textId="77777777" w:rsidR="00A86F96" w:rsidRPr="00D1077A" w:rsidRDefault="00B5543E" w:rsidP="00E61C3D">
            <w:pPr>
              <w:pStyle w:val="TAL"/>
            </w:pPr>
            <w:hyperlink w:anchor="WLAN_TimingInfo_Type" w:history="1">
              <w:r w:rsidR="00A86F96" w:rsidRPr="00D1077A">
                <w:rPr>
                  <w:rStyle w:val="Hyperlink"/>
                </w:rPr>
                <w:t>WLAN_TimingInfo_Type</w:t>
              </w:r>
            </w:hyperlink>
          </w:p>
        </w:tc>
        <w:tc>
          <w:tcPr>
            <w:tcW w:w="493" w:type="dxa"/>
            <w:shd w:val="clear" w:color="auto" w:fill="auto"/>
          </w:tcPr>
          <w:p w14:paraId="5E66BA24" w14:textId="77777777" w:rsidR="00A86F96" w:rsidRPr="00D1077A" w:rsidRDefault="00A86F96" w:rsidP="00E61C3D">
            <w:pPr>
              <w:pStyle w:val="TAL"/>
            </w:pPr>
          </w:p>
        </w:tc>
        <w:tc>
          <w:tcPr>
            <w:tcW w:w="5421" w:type="dxa"/>
            <w:shd w:val="clear" w:color="auto" w:fill="auto"/>
          </w:tcPr>
          <w:p w14:paraId="25FFDB42" w14:textId="77777777" w:rsidR="00A86F96" w:rsidRPr="00D1077A" w:rsidRDefault="00A86F96" w:rsidP="00E61C3D">
            <w:pPr>
              <w:pStyle w:val="TAL"/>
            </w:pPr>
          </w:p>
        </w:tc>
      </w:tr>
      <w:tr w:rsidR="00A86F96" w14:paraId="3F63A82A" w14:textId="77777777" w:rsidTr="00E61C3D">
        <w:tc>
          <w:tcPr>
            <w:tcW w:w="1479" w:type="dxa"/>
            <w:shd w:val="clear" w:color="auto" w:fill="auto"/>
          </w:tcPr>
          <w:p w14:paraId="7137294B" w14:textId="77777777" w:rsidR="00A86F96" w:rsidRPr="00D1077A" w:rsidRDefault="00A86F96" w:rsidP="00E61C3D">
            <w:pPr>
              <w:pStyle w:val="TAL"/>
            </w:pPr>
            <w:r w:rsidRPr="00D1077A">
              <w:t>Result</w:t>
            </w:r>
          </w:p>
        </w:tc>
        <w:tc>
          <w:tcPr>
            <w:tcW w:w="2464" w:type="dxa"/>
            <w:shd w:val="clear" w:color="auto" w:fill="auto"/>
          </w:tcPr>
          <w:p w14:paraId="6C38242B" w14:textId="77777777" w:rsidR="00A86F96" w:rsidRPr="00D1077A" w:rsidRDefault="00B5543E" w:rsidP="00E61C3D">
            <w:pPr>
              <w:pStyle w:val="TAL"/>
            </w:pPr>
            <w:hyperlink w:anchor="WLAN_ConfirmationResult_Type" w:history="1">
              <w:r w:rsidR="00A86F96" w:rsidRPr="00D1077A">
                <w:rPr>
                  <w:rStyle w:val="Hyperlink"/>
                </w:rPr>
                <w:t>WLAN_ConfirmationResult_Type</w:t>
              </w:r>
            </w:hyperlink>
          </w:p>
        </w:tc>
        <w:tc>
          <w:tcPr>
            <w:tcW w:w="493" w:type="dxa"/>
            <w:shd w:val="clear" w:color="auto" w:fill="auto"/>
          </w:tcPr>
          <w:p w14:paraId="40D084A0" w14:textId="77777777" w:rsidR="00A86F96" w:rsidRPr="00D1077A" w:rsidRDefault="00A86F96" w:rsidP="00E61C3D">
            <w:pPr>
              <w:pStyle w:val="TAL"/>
            </w:pPr>
          </w:p>
        </w:tc>
        <w:tc>
          <w:tcPr>
            <w:tcW w:w="5421" w:type="dxa"/>
            <w:shd w:val="clear" w:color="auto" w:fill="auto"/>
          </w:tcPr>
          <w:p w14:paraId="1A7CC379" w14:textId="77777777" w:rsidR="00A86F96" w:rsidRPr="00D1077A" w:rsidRDefault="00A86F96" w:rsidP="00E61C3D">
            <w:pPr>
              <w:pStyle w:val="TAL"/>
            </w:pPr>
            <w:r w:rsidRPr="00D1077A">
              <w:t>Similar definition as EUTRA</w:t>
            </w:r>
          </w:p>
        </w:tc>
      </w:tr>
    </w:tbl>
    <w:p w14:paraId="6D37175D" w14:textId="77777777" w:rsidR="00A86F96" w:rsidRDefault="00A86F96" w:rsidP="00A86F96"/>
    <w:p w14:paraId="75884F41" w14:textId="77777777" w:rsidR="00A86F96" w:rsidRDefault="00A86F96" w:rsidP="00A86F96">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EA4CA5D" w14:textId="77777777" w:rsidTr="00E61C3D">
        <w:tc>
          <w:tcPr>
            <w:tcW w:w="9857" w:type="dxa"/>
            <w:gridSpan w:val="3"/>
            <w:shd w:val="clear" w:color="auto" w:fill="E0E0E0"/>
          </w:tcPr>
          <w:p w14:paraId="09557637" w14:textId="77777777" w:rsidR="00A86F96" w:rsidRPr="00D1077A" w:rsidRDefault="00A86F96" w:rsidP="00E61C3D">
            <w:pPr>
              <w:pStyle w:val="TAL"/>
              <w:rPr>
                <w:b/>
              </w:rPr>
            </w:pPr>
            <w:r w:rsidRPr="00D1077A">
              <w:rPr>
                <w:b/>
              </w:rPr>
              <w:t>TTCN-3 Union Type</w:t>
            </w:r>
          </w:p>
        </w:tc>
      </w:tr>
      <w:tr w:rsidR="00A86F96" w14:paraId="1AA2631A" w14:textId="77777777" w:rsidTr="00E61C3D">
        <w:tc>
          <w:tcPr>
            <w:tcW w:w="1479" w:type="dxa"/>
            <w:tcBorders>
              <w:bottom w:val="single" w:sz="4" w:space="0" w:color="auto"/>
            </w:tcBorders>
            <w:shd w:val="clear" w:color="auto" w:fill="E0E0E0"/>
          </w:tcPr>
          <w:p w14:paraId="02F415F9" w14:textId="77777777" w:rsidR="00A86F96" w:rsidRPr="00D1077A" w:rsidRDefault="00A86F96" w:rsidP="00E61C3D">
            <w:pPr>
              <w:pStyle w:val="TAL"/>
              <w:rPr>
                <w:b/>
              </w:rPr>
            </w:pPr>
            <w:bookmarkStart w:id="702" w:name="WLAN_Attenuation_Type" w:colFirst="1" w:colLast="1"/>
            <w:r w:rsidRPr="00D1077A">
              <w:rPr>
                <w:b/>
              </w:rPr>
              <w:t>Name</w:t>
            </w:r>
          </w:p>
        </w:tc>
        <w:tc>
          <w:tcPr>
            <w:tcW w:w="8378" w:type="dxa"/>
            <w:gridSpan w:val="2"/>
            <w:tcBorders>
              <w:bottom w:val="single" w:sz="4" w:space="0" w:color="auto"/>
            </w:tcBorders>
            <w:shd w:val="clear" w:color="auto" w:fill="FFFF99"/>
          </w:tcPr>
          <w:p w14:paraId="68FBB02B" w14:textId="77777777" w:rsidR="00A86F96" w:rsidRPr="00D1077A" w:rsidRDefault="00A86F96" w:rsidP="00E61C3D">
            <w:pPr>
              <w:pStyle w:val="TAL"/>
              <w:rPr>
                <w:b/>
              </w:rPr>
            </w:pPr>
            <w:r w:rsidRPr="00D1077A">
              <w:rPr>
                <w:b/>
              </w:rPr>
              <w:t>WLAN_Attenuation_Type</w:t>
            </w:r>
          </w:p>
        </w:tc>
      </w:tr>
      <w:bookmarkEnd w:id="702"/>
      <w:tr w:rsidR="00A86F96" w14:paraId="33314C9A" w14:textId="77777777" w:rsidTr="00E61C3D">
        <w:tc>
          <w:tcPr>
            <w:tcW w:w="1479" w:type="dxa"/>
            <w:tcBorders>
              <w:bottom w:val="double" w:sz="4" w:space="0" w:color="auto"/>
            </w:tcBorders>
            <w:shd w:val="clear" w:color="auto" w:fill="E0E0E0"/>
          </w:tcPr>
          <w:p w14:paraId="62C0A22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318A2FC" w14:textId="77777777" w:rsidR="00A86F96" w:rsidRPr="00D1077A" w:rsidRDefault="00A86F96" w:rsidP="00E61C3D">
            <w:pPr>
              <w:pStyle w:val="TAL"/>
            </w:pPr>
            <w:r w:rsidRPr="00D1077A">
              <w:t>attenuation of the reference power</w:t>
            </w:r>
          </w:p>
        </w:tc>
      </w:tr>
      <w:tr w:rsidR="00A86F96" w14:paraId="6FDF3BD3" w14:textId="77777777" w:rsidTr="00E61C3D">
        <w:tc>
          <w:tcPr>
            <w:tcW w:w="1479" w:type="dxa"/>
            <w:tcBorders>
              <w:top w:val="double" w:sz="4" w:space="0" w:color="auto"/>
            </w:tcBorders>
            <w:shd w:val="clear" w:color="auto" w:fill="auto"/>
          </w:tcPr>
          <w:p w14:paraId="05548C7C" w14:textId="77777777" w:rsidR="00A86F96" w:rsidRPr="00D1077A" w:rsidRDefault="00A86F96" w:rsidP="00E61C3D">
            <w:pPr>
              <w:pStyle w:val="TAL"/>
            </w:pPr>
            <w:r w:rsidRPr="00D1077A">
              <w:t>Value</w:t>
            </w:r>
          </w:p>
        </w:tc>
        <w:tc>
          <w:tcPr>
            <w:tcW w:w="2957" w:type="dxa"/>
            <w:tcBorders>
              <w:top w:val="double" w:sz="4" w:space="0" w:color="auto"/>
            </w:tcBorders>
            <w:shd w:val="clear" w:color="auto" w:fill="auto"/>
          </w:tcPr>
          <w:p w14:paraId="179E310A" w14:textId="77777777" w:rsidR="00A86F96" w:rsidRPr="00D1077A" w:rsidRDefault="00B5543E" w:rsidP="00E61C3D">
            <w:pPr>
              <w:pStyle w:val="TAL"/>
            </w:pPr>
            <w:hyperlink w:anchor="WLAN_AttenuationValue_Type" w:history="1">
              <w:r w:rsidR="00A86F96" w:rsidRPr="00D1077A">
                <w:rPr>
                  <w:rStyle w:val="Hyperlink"/>
                </w:rPr>
                <w:t>WLAN_AttenuationValue_Type</w:t>
              </w:r>
            </w:hyperlink>
          </w:p>
        </w:tc>
        <w:tc>
          <w:tcPr>
            <w:tcW w:w="5421" w:type="dxa"/>
            <w:tcBorders>
              <w:top w:val="double" w:sz="4" w:space="0" w:color="auto"/>
            </w:tcBorders>
            <w:shd w:val="clear" w:color="auto" w:fill="auto"/>
          </w:tcPr>
          <w:p w14:paraId="2ACC04C1" w14:textId="77777777" w:rsidR="00A86F96" w:rsidRPr="00D1077A" w:rsidRDefault="00A86F96" w:rsidP="00E61C3D">
            <w:pPr>
              <w:pStyle w:val="TAL"/>
            </w:pPr>
            <w:r w:rsidRPr="00D1077A">
              <w:t>cell power reference power reduced by the given attenuation (value is in dB)</w:t>
            </w:r>
          </w:p>
        </w:tc>
      </w:tr>
      <w:tr w:rsidR="00A86F96" w14:paraId="725F3D04" w14:textId="77777777" w:rsidTr="00E61C3D">
        <w:tc>
          <w:tcPr>
            <w:tcW w:w="1479" w:type="dxa"/>
            <w:shd w:val="clear" w:color="auto" w:fill="auto"/>
          </w:tcPr>
          <w:p w14:paraId="6206F414" w14:textId="77777777" w:rsidR="00A86F96" w:rsidRPr="00D1077A" w:rsidRDefault="00A86F96" w:rsidP="00E61C3D">
            <w:pPr>
              <w:pStyle w:val="TAL"/>
            </w:pPr>
            <w:r w:rsidRPr="00D1077A">
              <w:t>Off</w:t>
            </w:r>
          </w:p>
        </w:tc>
        <w:tc>
          <w:tcPr>
            <w:tcW w:w="2957" w:type="dxa"/>
            <w:shd w:val="clear" w:color="auto" w:fill="auto"/>
          </w:tcPr>
          <w:p w14:paraId="3FCE88C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162B24E" w14:textId="77777777" w:rsidR="00A86F96" w:rsidRPr="00D1077A" w:rsidRDefault="00A86F96" w:rsidP="00E61C3D">
            <w:pPr>
              <w:pStyle w:val="TAL"/>
            </w:pPr>
            <w:r w:rsidRPr="00D1077A">
              <w:t>for non suitable off cell we specify an explicit "Off" value here</w:t>
            </w:r>
          </w:p>
        </w:tc>
      </w:tr>
    </w:tbl>
    <w:p w14:paraId="4AB4A4D5" w14:textId="77777777" w:rsidR="00A86F96" w:rsidRDefault="00A86F96" w:rsidP="00A86F96"/>
    <w:p w14:paraId="0F246C41" w14:textId="77777777" w:rsidR="00A86F96" w:rsidRDefault="00A86F96" w:rsidP="00A86F96">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1E20213" w14:textId="77777777" w:rsidTr="00E61C3D">
        <w:tc>
          <w:tcPr>
            <w:tcW w:w="9857" w:type="dxa"/>
            <w:gridSpan w:val="4"/>
            <w:shd w:val="clear" w:color="auto" w:fill="E0E0E0"/>
          </w:tcPr>
          <w:p w14:paraId="0359AA2C" w14:textId="77777777" w:rsidR="00A86F96" w:rsidRPr="00D1077A" w:rsidRDefault="00A86F96" w:rsidP="00E61C3D">
            <w:pPr>
              <w:pStyle w:val="TAL"/>
              <w:rPr>
                <w:b/>
              </w:rPr>
            </w:pPr>
            <w:r w:rsidRPr="00D1077A">
              <w:rPr>
                <w:b/>
              </w:rPr>
              <w:t>TTCN-3 Record Type</w:t>
            </w:r>
          </w:p>
        </w:tc>
      </w:tr>
      <w:tr w:rsidR="00A86F96" w14:paraId="450E1029" w14:textId="77777777" w:rsidTr="00E61C3D">
        <w:tc>
          <w:tcPr>
            <w:tcW w:w="1479" w:type="dxa"/>
            <w:tcBorders>
              <w:bottom w:val="single" w:sz="4" w:space="0" w:color="auto"/>
            </w:tcBorders>
            <w:shd w:val="clear" w:color="auto" w:fill="E0E0E0"/>
          </w:tcPr>
          <w:p w14:paraId="76764D32" w14:textId="77777777" w:rsidR="00A86F96" w:rsidRPr="00D1077A" w:rsidRDefault="00A86F96" w:rsidP="00E61C3D">
            <w:pPr>
              <w:pStyle w:val="TAL"/>
              <w:rPr>
                <w:b/>
              </w:rPr>
            </w:pPr>
            <w:bookmarkStart w:id="703" w:name="WLAN_CellAttenuation_Type" w:colFirst="1" w:colLast="1"/>
            <w:r w:rsidRPr="00D1077A">
              <w:rPr>
                <w:b/>
              </w:rPr>
              <w:t>Name</w:t>
            </w:r>
          </w:p>
        </w:tc>
        <w:tc>
          <w:tcPr>
            <w:tcW w:w="8378" w:type="dxa"/>
            <w:gridSpan w:val="3"/>
            <w:tcBorders>
              <w:bottom w:val="single" w:sz="4" w:space="0" w:color="auto"/>
            </w:tcBorders>
            <w:shd w:val="clear" w:color="auto" w:fill="FFFF99"/>
          </w:tcPr>
          <w:p w14:paraId="337C5D24" w14:textId="77777777" w:rsidR="00A86F96" w:rsidRPr="00D1077A" w:rsidRDefault="00A86F96" w:rsidP="00E61C3D">
            <w:pPr>
              <w:pStyle w:val="TAL"/>
              <w:rPr>
                <w:b/>
              </w:rPr>
            </w:pPr>
            <w:r w:rsidRPr="00D1077A">
              <w:rPr>
                <w:b/>
              </w:rPr>
              <w:t>WLAN_CellAttenuation_Type</w:t>
            </w:r>
          </w:p>
        </w:tc>
      </w:tr>
      <w:bookmarkEnd w:id="703"/>
      <w:tr w:rsidR="00A86F96" w14:paraId="1B1E717F" w14:textId="77777777" w:rsidTr="00E61C3D">
        <w:tc>
          <w:tcPr>
            <w:tcW w:w="1479" w:type="dxa"/>
            <w:tcBorders>
              <w:bottom w:val="double" w:sz="4" w:space="0" w:color="auto"/>
            </w:tcBorders>
            <w:shd w:val="clear" w:color="auto" w:fill="E0E0E0"/>
          </w:tcPr>
          <w:p w14:paraId="478EC5D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B47C35C" w14:textId="77777777" w:rsidR="00A86F96" w:rsidRPr="00D1077A" w:rsidRDefault="00A86F96" w:rsidP="00E61C3D">
            <w:pPr>
              <w:pStyle w:val="TAL"/>
            </w:pPr>
          </w:p>
        </w:tc>
      </w:tr>
      <w:tr w:rsidR="00A86F96" w14:paraId="6029C4FA" w14:textId="77777777" w:rsidTr="00E61C3D">
        <w:tc>
          <w:tcPr>
            <w:tcW w:w="1479" w:type="dxa"/>
            <w:tcBorders>
              <w:top w:val="double" w:sz="4" w:space="0" w:color="auto"/>
            </w:tcBorders>
            <w:shd w:val="clear" w:color="auto" w:fill="auto"/>
          </w:tcPr>
          <w:p w14:paraId="79F4DD24"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41D49D46" w14:textId="77777777" w:rsidR="00A86F96" w:rsidRPr="00D1077A" w:rsidRDefault="00B5543E" w:rsidP="00E61C3D">
            <w:pPr>
              <w:pStyle w:val="TAL"/>
            </w:pPr>
            <w:hyperlink w:anchor="WLAN_CellId_Type" w:history="1">
              <w:r w:rsidR="00A86F96" w:rsidRPr="00D1077A">
                <w:rPr>
                  <w:rStyle w:val="Hyperlink"/>
                </w:rPr>
                <w:t>WLAN_CellId_Type</w:t>
              </w:r>
            </w:hyperlink>
          </w:p>
        </w:tc>
        <w:tc>
          <w:tcPr>
            <w:tcW w:w="493" w:type="dxa"/>
            <w:tcBorders>
              <w:top w:val="double" w:sz="4" w:space="0" w:color="auto"/>
            </w:tcBorders>
            <w:shd w:val="clear" w:color="auto" w:fill="auto"/>
          </w:tcPr>
          <w:p w14:paraId="14A24F30" w14:textId="77777777" w:rsidR="00A86F96" w:rsidRPr="00D1077A" w:rsidRDefault="00A86F96" w:rsidP="00E61C3D">
            <w:pPr>
              <w:pStyle w:val="TAL"/>
            </w:pPr>
          </w:p>
        </w:tc>
        <w:tc>
          <w:tcPr>
            <w:tcW w:w="5421" w:type="dxa"/>
            <w:tcBorders>
              <w:top w:val="double" w:sz="4" w:space="0" w:color="auto"/>
            </w:tcBorders>
            <w:shd w:val="clear" w:color="auto" w:fill="auto"/>
          </w:tcPr>
          <w:p w14:paraId="31C4A63A" w14:textId="77777777" w:rsidR="00A86F96" w:rsidRPr="00D1077A" w:rsidRDefault="00A86F96" w:rsidP="00E61C3D">
            <w:pPr>
              <w:pStyle w:val="TAL"/>
            </w:pPr>
          </w:p>
        </w:tc>
      </w:tr>
      <w:tr w:rsidR="00A86F96" w14:paraId="7C815B98" w14:textId="77777777" w:rsidTr="00E61C3D">
        <w:tc>
          <w:tcPr>
            <w:tcW w:w="1479" w:type="dxa"/>
            <w:shd w:val="clear" w:color="auto" w:fill="auto"/>
          </w:tcPr>
          <w:p w14:paraId="3D7696B8" w14:textId="77777777" w:rsidR="00A86F96" w:rsidRPr="00D1077A" w:rsidRDefault="00A86F96" w:rsidP="00E61C3D">
            <w:pPr>
              <w:pStyle w:val="TAL"/>
            </w:pPr>
            <w:r w:rsidRPr="00D1077A">
              <w:t>Attenuation</w:t>
            </w:r>
          </w:p>
        </w:tc>
        <w:tc>
          <w:tcPr>
            <w:tcW w:w="2464" w:type="dxa"/>
            <w:shd w:val="clear" w:color="auto" w:fill="auto"/>
          </w:tcPr>
          <w:p w14:paraId="0980D9E7" w14:textId="77777777" w:rsidR="00A86F96" w:rsidRPr="00D1077A" w:rsidRDefault="00B5543E" w:rsidP="00E61C3D">
            <w:pPr>
              <w:pStyle w:val="TAL"/>
            </w:pPr>
            <w:hyperlink w:anchor="WLAN_Attenuation_Type" w:history="1">
              <w:r w:rsidR="00A86F96" w:rsidRPr="00D1077A">
                <w:rPr>
                  <w:rStyle w:val="Hyperlink"/>
                </w:rPr>
                <w:t>WLAN_Attenuation_Type</w:t>
              </w:r>
            </w:hyperlink>
          </w:p>
        </w:tc>
        <w:tc>
          <w:tcPr>
            <w:tcW w:w="493" w:type="dxa"/>
            <w:shd w:val="clear" w:color="auto" w:fill="auto"/>
          </w:tcPr>
          <w:p w14:paraId="2F342A37" w14:textId="77777777" w:rsidR="00A86F96" w:rsidRPr="00D1077A" w:rsidRDefault="00A86F96" w:rsidP="00E61C3D">
            <w:pPr>
              <w:pStyle w:val="TAL"/>
            </w:pPr>
          </w:p>
        </w:tc>
        <w:tc>
          <w:tcPr>
            <w:tcW w:w="5421" w:type="dxa"/>
            <w:shd w:val="clear" w:color="auto" w:fill="auto"/>
          </w:tcPr>
          <w:p w14:paraId="7F445BC4" w14:textId="77777777" w:rsidR="00A86F96" w:rsidRPr="00D1077A" w:rsidRDefault="00A86F96" w:rsidP="00E61C3D">
            <w:pPr>
              <w:pStyle w:val="TAL"/>
            </w:pPr>
          </w:p>
        </w:tc>
      </w:tr>
    </w:tbl>
    <w:p w14:paraId="09A3DDEB" w14:textId="77777777" w:rsidR="00A86F96" w:rsidRDefault="00A86F96" w:rsidP="00A86F96"/>
    <w:p w14:paraId="6E85320C" w14:textId="77777777" w:rsidR="00A86F96" w:rsidRDefault="00A86F96" w:rsidP="00A86F96">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8FE8A08" w14:textId="77777777" w:rsidTr="00E61C3D">
        <w:tc>
          <w:tcPr>
            <w:tcW w:w="9857" w:type="dxa"/>
            <w:gridSpan w:val="2"/>
            <w:shd w:val="clear" w:color="auto" w:fill="E0E0E0"/>
          </w:tcPr>
          <w:p w14:paraId="06DDE09D" w14:textId="77777777" w:rsidR="00A86F96" w:rsidRPr="00D1077A" w:rsidRDefault="00A86F96" w:rsidP="00E61C3D">
            <w:pPr>
              <w:pStyle w:val="TAL"/>
              <w:rPr>
                <w:b/>
              </w:rPr>
            </w:pPr>
            <w:r w:rsidRPr="00D1077A">
              <w:rPr>
                <w:b/>
              </w:rPr>
              <w:t>TTCN-3 Record of Type</w:t>
            </w:r>
          </w:p>
        </w:tc>
      </w:tr>
      <w:tr w:rsidR="00A86F96" w14:paraId="1440AB8E" w14:textId="77777777" w:rsidTr="00E61C3D">
        <w:tc>
          <w:tcPr>
            <w:tcW w:w="1971" w:type="dxa"/>
            <w:tcBorders>
              <w:bottom w:val="single" w:sz="4" w:space="0" w:color="auto"/>
            </w:tcBorders>
            <w:shd w:val="clear" w:color="auto" w:fill="E0E0E0"/>
          </w:tcPr>
          <w:p w14:paraId="280201B7" w14:textId="77777777" w:rsidR="00A86F96" w:rsidRPr="00D1077A" w:rsidRDefault="00A86F96" w:rsidP="00E61C3D">
            <w:pPr>
              <w:pStyle w:val="TAL"/>
              <w:rPr>
                <w:b/>
              </w:rPr>
            </w:pPr>
            <w:bookmarkStart w:id="704" w:name="WLAN_CellAttenuationList_Type" w:colFirst="1" w:colLast="1"/>
            <w:r w:rsidRPr="00D1077A">
              <w:rPr>
                <w:b/>
              </w:rPr>
              <w:t>Name</w:t>
            </w:r>
          </w:p>
        </w:tc>
        <w:tc>
          <w:tcPr>
            <w:tcW w:w="7886" w:type="dxa"/>
            <w:tcBorders>
              <w:bottom w:val="single" w:sz="4" w:space="0" w:color="auto"/>
            </w:tcBorders>
            <w:shd w:val="clear" w:color="auto" w:fill="FFFF99"/>
          </w:tcPr>
          <w:p w14:paraId="700894C8" w14:textId="77777777" w:rsidR="00A86F96" w:rsidRPr="00D1077A" w:rsidRDefault="00A86F96" w:rsidP="00E61C3D">
            <w:pPr>
              <w:pStyle w:val="TAL"/>
              <w:rPr>
                <w:b/>
              </w:rPr>
            </w:pPr>
            <w:r w:rsidRPr="00D1077A">
              <w:rPr>
                <w:b/>
              </w:rPr>
              <w:t>WLAN_CellAttenuationList_Type</w:t>
            </w:r>
          </w:p>
        </w:tc>
      </w:tr>
      <w:bookmarkEnd w:id="704"/>
      <w:tr w:rsidR="00A86F96" w14:paraId="4E746D0F" w14:textId="77777777" w:rsidTr="00E61C3D">
        <w:tc>
          <w:tcPr>
            <w:tcW w:w="1971" w:type="dxa"/>
            <w:tcBorders>
              <w:bottom w:val="double" w:sz="4" w:space="0" w:color="auto"/>
            </w:tcBorders>
            <w:shd w:val="clear" w:color="auto" w:fill="E0E0E0"/>
          </w:tcPr>
          <w:p w14:paraId="10021379"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AB1B4DE" w14:textId="77777777" w:rsidR="00A86F96" w:rsidRPr="00D1077A" w:rsidRDefault="00A86F96" w:rsidP="00E61C3D">
            <w:pPr>
              <w:pStyle w:val="TAL"/>
            </w:pPr>
          </w:p>
        </w:tc>
      </w:tr>
      <w:tr w:rsidR="00A86F96" w14:paraId="0D3DFD4B" w14:textId="77777777" w:rsidTr="00E61C3D">
        <w:tc>
          <w:tcPr>
            <w:tcW w:w="9857" w:type="dxa"/>
            <w:gridSpan w:val="2"/>
            <w:tcBorders>
              <w:top w:val="double" w:sz="4" w:space="0" w:color="auto"/>
            </w:tcBorders>
            <w:shd w:val="clear" w:color="auto" w:fill="auto"/>
          </w:tcPr>
          <w:p w14:paraId="6388AC11" w14:textId="77777777" w:rsidR="00A86F96" w:rsidRPr="00D1077A" w:rsidRDefault="00A86F96" w:rsidP="00E61C3D">
            <w:pPr>
              <w:pStyle w:val="TAL"/>
            </w:pPr>
            <w:r w:rsidRPr="00D1077A">
              <w:t>record length(1..</w:t>
            </w:r>
            <w:hyperlink w:anchor="tsc_WLAN_MaxNumberOfCells" w:history="1">
              <w:r w:rsidRPr="00D1077A">
                <w:rPr>
                  <w:rStyle w:val="Hyperlink"/>
                </w:rPr>
                <w:t>tsc_WLAN_MaxNumberOfCells</w:t>
              </w:r>
            </w:hyperlink>
            <w:r w:rsidRPr="00D1077A">
              <w:t xml:space="preserve">) of </w:t>
            </w:r>
            <w:hyperlink w:anchor="WLAN_CellAttenuation_Type" w:history="1">
              <w:r w:rsidRPr="00D1077A">
                <w:rPr>
                  <w:rStyle w:val="Hyperlink"/>
                </w:rPr>
                <w:t>WLAN_CellAttenuation_Type</w:t>
              </w:r>
            </w:hyperlink>
          </w:p>
        </w:tc>
      </w:tr>
    </w:tbl>
    <w:p w14:paraId="1E2AD60E" w14:textId="77777777" w:rsidR="00A86F96" w:rsidRDefault="00A86F96" w:rsidP="00A86F96"/>
    <w:p w14:paraId="6C628637" w14:textId="77777777" w:rsidR="00A86F96" w:rsidRDefault="00A86F96" w:rsidP="00A86F96">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4FBAA47" w14:textId="77777777" w:rsidTr="00E61C3D">
        <w:tc>
          <w:tcPr>
            <w:tcW w:w="9857" w:type="dxa"/>
            <w:gridSpan w:val="4"/>
            <w:shd w:val="clear" w:color="auto" w:fill="E0E0E0"/>
          </w:tcPr>
          <w:p w14:paraId="1AC3CF7D" w14:textId="77777777" w:rsidR="00A86F96" w:rsidRPr="00D1077A" w:rsidRDefault="00A86F96" w:rsidP="00E61C3D">
            <w:pPr>
              <w:pStyle w:val="TAL"/>
              <w:rPr>
                <w:b/>
              </w:rPr>
            </w:pPr>
            <w:r w:rsidRPr="00D1077A">
              <w:rPr>
                <w:b/>
              </w:rPr>
              <w:t>TTCN-3 Record Type</w:t>
            </w:r>
          </w:p>
        </w:tc>
      </w:tr>
      <w:tr w:rsidR="00A86F96" w14:paraId="690CD3BE" w14:textId="77777777" w:rsidTr="00E61C3D">
        <w:tc>
          <w:tcPr>
            <w:tcW w:w="1479" w:type="dxa"/>
            <w:tcBorders>
              <w:bottom w:val="single" w:sz="4" w:space="0" w:color="auto"/>
            </w:tcBorders>
            <w:shd w:val="clear" w:color="auto" w:fill="E0E0E0"/>
          </w:tcPr>
          <w:p w14:paraId="25C044A7" w14:textId="77777777" w:rsidR="00A86F96" w:rsidRPr="00D1077A" w:rsidRDefault="00A86F96" w:rsidP="00E61C3D">
            <w:pPr>
              <w:pStyle w:val="TAL"/>
              <w:rPr>
                <w:b/>
              </w:rPr>
            </w:pPr>
            <w:bookmarkStart w:id="705" w:name="WLAN_InitialCellPower_Type" w:colFirst="1" w:colLast="1"/>
            <w:r w:rsidRPr="00D1077A">
              <w:rPr>
                <w:b/>
              </w:rPr>
              <w:t>Name</w:t>
            </w:r>
          </w:p>
        </w:tc>
        <w:tc>
          <w:tcPr>
            <w:tcW w:w="8378" w:type="dxa"/>
            <w:gridSpan w:val="3"/>
            <w:tcBorders>
              <w:bottom w:val="single" w:sz="4" w:space="0" w:color="auto"/>
            </w:tcBorders>
            <w:shd w:val="clear" w:color="auto" w:fill="FFFF99"/>
          </w:tcPr>
          <w:p w14:paraId="5C1692DB" w14:textId="77777777" w:rsidR="00A86F96" w:rsidRPr="00D1077A" w:rsidRDefault="00A86F96" w:rsidP="00E61C3D">
            <w:pPr>
              <w:pStyle w:val="TAL"/>
              <w:rPr>
                <w:b/>
              </w:rPr>
            </w:pPr>
            <w:r w:rsidRPr="00D1077A">
              <w:rPr>
                <w:b/>
              </w:rPr>
              <w:t>WLAN_InitialCellPower_Type</w:t>
            </w:r>
          </w:p>
        </w:tc>
      </w:tr>
      <w:bookmarkEnd w:id="705"/>
      <w:tr w:rsidR="00A86F96" w14:paraId="53F158B6" w14:textId="77777777" w:rsidTr="00E61C3D">
        <w:tc>
          <w:tcPr>
            <w:tcW w:w="1479" w:type="dxa"/>
            <w:tcBorders>
              <w:bottom w:val="double" w:sz="4" w:space="0" w:color="auto"/>
            </w:tcBorders>
            <w:shd w:val="clear" w:color="auto" w:fill="E0E0E0"/>
          </w:tcPr>
          <w:p w14:paraId="2C24075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D3ACDAD" w14:textId="77777777" w:rsidR="00A86F96" w:rsidRPr="00D1077A" w:rsidRDefault="00A86F96" w:rsidP="00E61C3D">
            <w:pPr>
              <w:pStyle w:val="TAL"/>
            </w:pPr>
          </w:p>
        </w:tc>
      </w:tr>
      <w:tr w:rsidR="00A86F96" w14:paraId="7D76E718" w14:textId="77777777" w:rsidTr="00E61C3D">
        <w:tc>
          <w:tcPr>
            <w:tcW w:w="1479" w:type="dxa"/>
            <w:tcBorders>
              <w:top w:val="double" w:sz="4" w:space="0" w:color="auto"/>
            </w:tcBorders>
            <w:shd w:val="clear" w:color="auto" w:fill="auto"/>
          </w:tcPr>
          <w:p w14:paraId="6CE5297D" w14:textId="77777777" w:rsidR="00A86F96" w:rsidRPr="00D1077A" w:rsidRDefault="00A86F96" w:rsidP="00E61C3D">
            <w:pPr>
              <w:pStyle w:val="TAL"/>
            </w:pPr>
            <w:r w:rsidRPr="00D1077A">
              <w:t>BeaconRSSI</w:t>
            </w:r>
          </w:p>
        </w:tc>
        <w:tc>
          <w:tcPr>
            <w:tcW w:w="2464" w:type="dxa"/>
            <w:tcBorders>
              <w:top w:val="double" w:sz="4" w:space="0" w:color="auto"/>
            </w:tcBorders>
            <w:shd w:val="clear" w:color="auto" w:fill="auto"/>
          </w:tcPr>
          <w:p w14:paraId="2E75856A" w14:textId="77777777" w:rsidR="00A86F96" w:rsidRPr="00D1077A" w:rsidRDefault="00B5543E" w:rsidP="00E61C3D">
            <w:pPr>
              <w:pStyle w:val="TAL"/>
            </w:pPr>
            <w:hyperlink w:anchor="WLAN_BeaconRSSI_Type" w:history="1">
              <w:r w:rsidR="00A86F96" w:rsidRPr="00D1077A">
                <w:rPr>
                  <w:rStyle w:val="Hyperlink"/>
                </w:rPr>
                <w:t>WLAN_BeaconRSSI_Type</w:t>
              </w:r>
            </w:hyperlink>
          </w:p>
        </w:tc>
        <w:tc>
          <w:tcPr>
            <w:tcW w:w="493" w:type="dxa"/>
            <w:tcBorders>
              <w:top w:val="double" w:sz="4" w:space="0" w:color="auto"/>
            </w:tcBorders>
            <w:shd w:val="clear" w:color="auto" w:fill="auto"/>
          </w:tcPr>
          <w:p w14:paraId="6D8C07A6" w14:textId="77777777" w:rsidR="00A86F96" w:rsidRPr="00D1077A" w:rsidRDefault="00A86F96" w:rsidP="00E61C3D">
            <w:pPr>
              <w:pStyle w:val="TAL"/>
            </w:pPr>
          </w:p>
        </w:tc>
        <w:tc>
          <w:tcPr>
            <w:tcW w:w="5421" w:type="dxa"/>
            <w:tcBorders>
              <w:top w:val="double" w:sz="4" w:space="0" w:color="auto"/>
            </w:tcBorders>
            <w:shd w:val="clear" w:color="auto" w:fill="auto"/>
          </w:tcPr>
          <w:p w14:paraId="300E6AD5" w14:textId="77777777" w:rsidR="00A86F96" w:rsidRPr="00D1077A" w:rsidRDefault="00A86F96" w:rsidP="00E61C3D">
            <w:pPr>
              <w:pStyle w:val="TAL"/>
            </w:pPr>
            <w:r w:rsidRPr="00D1077A">
              <w:t>maximum value of beacon RSSI</w:t>
            </w:r>
          </w:p>
          <w:p w14:paraId="34254D37" w14:textId="77777777" w:rsidR="00A86F96" w:rsidRPr="00D1077A" w:rsidRDefault="00A86F96" w:rsidP="00E61C3D">
            <w:pPr>
              <w:pStyle w:val="TAL"/>
            </w:pPr>
            <w:r w:rsidRPr="00D1077A">
              <w:t>a cell is initialised with this Beacon RSSI;</w:t>
            </w:r>
          </w:p>
          <w:p w14:paraId="160FF6AC" w14:textId="77777777" w:rsidR="00A86F96" w:rsidRPr="00D1077A" w:rsidRDefault="00A86F96" w:rsidP="00E61C3D">
            <w:pPr>
              <w:pStyle w:val="TAL"/>
            </w:pPr>
            <w:r w:rsidRPr="00D1077A">
              <w:t>its value is the upper bound of the Beacon RSSI during the test case</w:t>
            </w:r>
          </w:p>
        </w:tc>
      </w:tr>
      <w:tr w:rsidR="00A86F96" w14:paraId="2ADF56D9" w14:textId="77777777" w:rsidTr="00E61C3D">
        <w:tc>
          <w:tcPr>
            <w:tcW w:w="1479" w:type="dxa"/>
            <w:shd w:val="clear" w:color="auto" w:fill="auto"/>
          </w:tcPr>
          <w:p w14:paraId="558C6FEA" w14:textId="77777777" w:rsidR="00A86F96" w:rsidRPr="00D1077A" w:rsidRDefault="00A86F96" w:rsidP="00E61C3D">
            <w:pPr>
              <w:pStyle w:val="TAL"/>
            </w:pPr>
            <w:r w:rsidRPr="00D1077A">
              <w:t>Attenuation</w:t>
            </w:r>
          </w:p>
        </w:tc>
        <w:tc>
          <w:tcPr>
            <w:tcW w:w="2464" w:type="dxa"/>
            <w:shd w:val="clear" w:color="auto" w:fill="auto"/>
          </w:tcPr>
          <w:p w14:paraId="07AE48F1" w14:textId="77777777" w:rsidR="00A86F96" w:rsidRPr="00D1077A" w:rsidRDefault="00B5543E" w:rsidP="00E61C3D">
            <w:pPr>
              <w:pStyle w:val="TAL"/>
            </w:pPr>
            <w:hyperlink w:anchor="WLAN_Attenuation_Type" w:history="1">
              <w:r w:rsidR="00A86F96" w:rsidRPr="00D1077A">
                <w:rPr>
                  <w:rStyle w:val="Hyperlink"/>
                </w:rPr>
                <w:t>WLAN_Attenuation_Type</w:t>
              </w:r>
            </w:hyperlink>
          </w:p>
        </w:tc>
        <w:tc>
          <w:tcPr>
            <w:tcW w:w="493" w:type="dxa"/>
            <w:shd w:val="clear" w:color="auto" w:fill="auto"/>
          </w:tcPr>
          <w:p w14:paraId="4430EC5D" w14:textId="77777777" w:rsidR="00A86F96" w:rsidRPr="00D1077A" w:rsidRDefault="00A86F96" w:rsidP="00E61C3D">
            <w:pPr>
              <w:pStyle w:val="TAL"/>
            </w:pPr>
          </w:p>
        </w:tc>
        <w:tc>
          <w:tcPr>
            <w:tcW w:w="5421" w:type="dxa"/>
            <w:shd w:val="clear" w:color="auto" w:fill="auto"/>
          </w:tcPr>
          <w:p w14:paraId="23E88913" w14:textId="77777777" w:rsidR="00A86F96" w:rsidRPr="00D1077A" w:rsidRDefault="00A86F96" w:rsidP="00E61C3D">
            <w:pPr>
              <w:pStyle w:val="TAL"/>
            </w:pPr>
            <w:r w:rsidRPr="00D1077A">
              <w:t>initial attenuation Cell is off</w:t>
            </w:r>
          </w:p>
        </w:tc>
      </w:tr>
    </w:tbl>
    <w:p w14:paraId="55139E78" w14:textId="77777777" w:rsidR="00A86F96" w:rsidRDefault="00A86F96" w:rsidP="00A86F96"/>
    <w:p w14:paraId="6CB3410D" w14:textId="77777777" w:rsidR="00A86F96" w:rsidRDefault="00A86F96" w:rsidP="00A86F96">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2E12FE6" w14:textId="77777777" w:rsidTr="00E61C3D">
        <w:tc>
          <w:tcPr>
            <w:tcW w:w="9857" w:type="dxa"/>
            <w:gridSpan w:val="2"/>
            <w:shd w:val="clear" w:color="auto" w:fill="E0E0E0"/>
          </w:tcPr>
          <w:p w14:paraId="33D3794C" w14:textId="77777777" w:rsidR="00A86F96" w:rsidRPr="00D1077A" w:rsidRDefault="00A86F96" w:rsidP="00E61C3D">
            <w:pPr>
              <w:pStyle w:val="TAL"/>
              <w:rPr>
                <w:b/>
              </w:rPr>
            </w:pPr>
            <w:r w:rsidRPr="00D1077A">
              <w:rPr>
                <w:b/>
              </w:rPr>
              <w:t>TTCN-3 Enumerated Type</w:t>
            </w:r>
          </w:p>
        </w:tc>
      </w:tr>
      <w:tr w:rsidR="00A86F96" w14:paraId="6CA368F3" w14:textId="77777777" w:rsidTr="00E61C3D">
        <w:tc>
          <w:tcPr>
            <w:tcW w:w="1971" w:type="dxa"/>
            <w:tcBorders>
              <w:bottom w:val="single" w:sz="4" w:space="0" w:color="auto"/>
            </w:tcBorders>
            <w:shd w:val="clear" w:color="auto" w:fill="E0E0E0"/>
          </w:tcPr>
          <w:p w14:paraId="23F77BD9" w14:textId="77777777" w:rsidR="00A86F96" w:rsidRPr="00D1077A" w:rsidRDefault="00A86F96" w:rsidP="00E61C3D">
            <w:pPr>
              <w:pStyle w:val="TAL"/>
              <w:rPr>
                <w:b/>
              </w:rPr>
            </w:pPr>
            <w:bookmarkStart w:id="706" w:name="WLAN_Revision_Type" w:colFirst="1" w:colLast="1"/>
            <w:r w:rsidRPr="00D1077A">
              <w:rPr>
                <w:b/>
              </w:rPr>
              <w:t>Name</w:t>
            </w:r>
          </w:p>
        </w:tc>
        <w:tc>
          <w:tcPr>
            <w:tcW w:w="7886" w:type="dxa"/>
            <w:tcBorders>
              <w:bottom w:val="single" w:sz="4" w:space="0" w:color="auto"/>
            </w:tcBorders>
            <w:shd w:val="clear" w:color="auto" w:fill="FFFF99"/>
          </w:tcPr>
          <w:p w14:paraId="6856FFE2" w14:textId="77777777" w:rsidR="00A86F96" w:rsidRPr="00D1077A" w:rsidRDefault="00A86F96" w:rsidP="00E61C3D">
            <w:pPr>
              <w:pStyle w:val="TAL"/>
              <w:rPr>
                <w:b/>
              </w:rPr>
            </w:pPr>
            <w:r w:rsidRPr="00D1077A">
              <w:rPr>
                <w:b/>
              </w:rPr>
              <w:t>WLAN_Revision_Type</w:t>
            </w:r>
          </w:p>
        </w:tc>
      </w:tr>
      <w:bookmarkEnd w:id="706"/>
      <w:tr w:rsidR="00A86F96" w14:paraId="3DCEC018" w14:textId="77777777" w:rsidTr="00E61C3D">
        <w:tc>
          <w:tcPr>
            <w:tcW w:w="1971" w:type="dxa"/>
            <w:tcBorders>
              <w:bottom w:val="double" w:sz="4" w:space="0" w:color="auto"/>
            </w:tcBorders>
            <w:shd w:val="clear" w:color="auto" w:fill="E0E0E0"/>
          </w:tcPr>
          <w:p w14:paraId="53FE290A"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8793AB9" w14:textId="77777777" w:rsidR="00A86F96" w:rsidRPr="00D1077A" w:rsidRDefault="00A86F96" w:rsidP="00E61C3D">
            <w:pPr>
              <w:pStyle w:val="TAL"/>
            </w:pPr>
          </w:p>
        </w:tc>
      </w:tr>
      <w:tr w:rsidR="00A86F96" w14:paraId="3BA8EE09" w14:textId="77777777" w:rsidTr="00E61C3D">
        <w:tc>
          <w:tcPr>
            <w:tcW w:w="1971" w:type="dxa"/>
            <w:tcBorders>
              <w:top w:val="double" w:sz="4" w:space="0" w:color="auto"/>
            </w:tcBorders>
            <w:shd w:val="clear" w:color="auto" w:fill="auto"/>
          </w:tcPr>
          <w:p w14:paraId="3FAC4058" w14:textId="77777777" w:rsidR="00A86F96" w:rsidRPr="00D1077A" w:rsidRDefault="00A86F96" w:rsidP="00E61C3D">
            <w:pPr>
              <w:pStyle w:val="TAL"/>
            </w:pPr>
            <w:r w:rsidRPr="00D1077A">
              <w:t>Rev_2012</w:t>
            </w:r>
          </w:p>
        </w:tc>
        <w:tc>
          <w:tcPr>
            <w:tcW w:w="7886" w:type="dxa"/>
            <w:tcBorders>
              <w:top w:val="double" w:sz="4" w:space="0" w:color="auto"/>
            </w:tcBorders>
            <w:shd w:val="clear" w:color="auto" w:fill="auto"/>
          </w:tcPr>
          <w:p w14:paraId="4E2D51D3" w14:textId="77777777" w:rsidR="00A86F96" w:rsidRPr="00D1077A" w:rsidRDefault="00A86F96" w:rsidP="00E61C3D">
            <w:pPr>
              <w:pStyle w:val="TAL"/>
            </w:pPr>
            <w:r w:rsidRPr="00D1077A">
              <w:t>802.11-2012, specified to be used in corespecs</w:t>
            </w:r>
          </w:p>
        </w:tc>
      </w:tr>
      <w:tr w:rsidR="00A86F96" w14:paraId="7A99DE2C" w14:textId="77777777" w:rsidTr="00E61C3D">
        <w:tc>
          <w:tcPr>
            <w:tcW w:w="1971" w:type="dxa"/>
            <w:shd w:val="clear" w:color="auto" w:fill="auto"/>
          </w:tcPr>
          <w:p w14:paraId="5AC095B3" w14:textId="77777777" w:rsidR="00A86F96" w:rsidRPr="00D1077A" w:rsidRDefault="00A86F96" w:rsidP="00E61C3D">
            <w:pPr>
              <w:pStyle w:val="TAL"/>
            </w:pPr>
            <w:r w:rsidRPr="00D1077A">
              <w:t>Rev_n</w:t>
            </w:r>
          </w:p>
        </w:tc>
        <w:tc>
          <w:tcPr>
            <w:tcW w:w="7886" w:type="dxa"/>
            <w:shd w:val="clear" w:color="auto" w:fill="auto"/>
          </w:tcPr>
          <w:p w14:paraId="293BEA57" w14:textId="77777777" w:rsidR="00A86F96" w:rsidRPr="00D1077A" w:rsidRDefault="00A86F96" w:rsidP="00E61C3D">
            <w:pPr>
              <w:pStyle w:val="TAL"/>
            </w:pPr>
            <w:r w:rsidRPr="00D1077A">
              <w:t>802.11n</w:t>
            </w:r>
          </w:p>
        </w:tc>
      </w:tr>
    </w:tbl>
    <w:p w14:paraId="7BED44A1" w14:textId="77777777" w:rsidR="00A86F96" w:rsidRDefault="00A86F96" w:rsidP="00A86F96"/>
    <w:p w14:paraId="586EBE10" w14:textId="77777777" w:rsidR="00A86F96" w:rsidRDefault="00A86F96" w:rsidP="00A86F96">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5E12DBD" w14:textId="77777777" w:rsidTr="00E61C3D">
        <w:tc>
          <w:tcPr>
            <w:tcW w:w="9857" w:type="dxa"/>
            <w:gridSpan w:val="2"/>
            <w:shd w:val="clear" w:color="auto" w:fill="E0E0E0"/>
          </w:tcPr>
          <w:p w14:paraId="2B7E431B" w14:textId="77777777" w:rsidR="00A86F96" w:rsidRPr="00D1077A" w:rsidRDefault="00A86F96" w:rsidP="00E61C3D">
            <w:pPr>
              <w:pStyle w:val="TAL"/>
              <w:rPr>
                <w:b/>
              </w:rPr>
            </w:pPr>
            <w:r w:rsidRPr="00D1077A">
              <w:rPr>
                <w:b/>
              </w:rPr>
              <w:t>TTCN-3 Enumerated Type</w:t>
            </w:r>
          </w:p>
        </w:tc>
      </w:tr>
      <w:tr w:rsidR="00A86F96" w14:paraId="3F74C27E" w14:textId="77777777" w:rsidTr="00E61C3D">
        <w:tc>
          <w:tcPr>
            <w:tcW w:w="1971" w:type="dxa"/>
            <w:tcBorders>
              <w:bottom w:val="single" w:sz="4" w:space="0" w:color="auto"/>
            </w:tcBorders>
            <w:shd w:val="clear" w:color="auto" w:fill="E0E0E0"/>
          </w:tcPr>
          <w:p w14:paraId="4AA477B6" w14:textId="77777777" w:rsidR="00A86F96" w:rsidRPr="00D1077A" w:rsidRDefault="00A86F96" w:rsidP="00E61C3D">
            <w:pPr>
              <w:pStyle w:val="TAL"/>
              <w:rPr>
                <w:b/>
              </w:rPr>
            </w:pPr>
            <w:bookmarkStart w:id="707" w:name="WLAN_ChannelBandwidth_Type" w:colFirst="1" w:colLast="1"/>
            <w:r w:rsidRPr="00D1077A">
              <w:rPr>
                <w:b/>
              </w:rPr>
              <w:t>Name</w:t>
            </w:r>
          </w:p>
        </w:tc>
        <w:tc>
          <w:tcPr>
            <w:tcW w:w="7886" w:type="dxa"/>
            <w:tcBorders>
              <w:bottom w:val="single" w:sz="4" w:space="0" w:color="auto"/>
            </w:tcBorders>
            <w:shd w:val="clear" w:color="auto" w:fill="FFFF99"/>
          </w:tcPr>
          <w:p w14:paraId="229168F8" w14:textId="77777777" w:rsidR="00A86F96" w:rsidRPr="00D1077A" w:rsidRDefault="00A86F96" w:rsidP="00E61C3D">
            <w:pPr>
              <w:pStyle w:val="TAL"/>
              <w:rPr>
                <w:b/>
              </w:rPr>
            </w:pPr>
            <w:r w:rsidRPr="00D1077A">
              <w:rPr>
                <w:b/>
              </w:rPr>
              <w:t>WLAN_ChannelBandwidth_Type</w:t>
            </w:r>
          </w:p>
        </w:tc>
      </w:tr>
      <w:bookmarkEnd w:id="707"/>
      <w:tr w:rsidR="00A86F96" w14:paraId="7D3575CB" w14:textId="77777777" w:rsidTr="00E61C3D">
        <w:tc>
          <w:tcPr>
            <w:tcW w:w="1971" w:type="dxa"/>
            <w:tcBorders>
              <w:bottom w:val="double" w:sz="4" w:space="0" w:color="auto"/>
            </w:tcBorders>
            <w:shd w:val="clear" w:color="auto" w:fill="E0E0E0"/>
          </w:tcPr>
          <w:p w14:paraId="7D5631CA"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EC1004D" w14:textId="77777777" w:rsidR="00A86F96" w:rsidRPr="00D1077A" w:rsidRDefault="00A86F96" w:rsidP="00E61C3D">
            <w:pPr>
              <w:pStyle w:val="TAL"/>
            </w:pPr>
          </w:p>
        </w:tc>
      </w:tr>
      <w:tr w:rsidR="00A86F96" w14:paraId="08772917" w14:textId="77777777" w:rsidTr="00E61C3D">
        <w:tc>
          <w:tcPr>
            <w:tcW w:w="1971" w:type="dxa"/>
            <w:tcBorders>
              <w:top w:val="double" w:sz="4" w:space="0" w:color="auto"/>
            </w:tcBorders>
            <w:shd w:val="clear" w:color="auto" w:fill="auto"/>
          </w:tcPr>
          <w:p w14:paraId="06F4D546" w14:textId="77777777" w:rsidR="00A86F96" w:rsidRPr="00D1077A" w:rsidRDefault="00A86F96" w:rsidP="00E61C3D">
            <w:pPr>
              <w:pStyle w:val="TAL"/>
            </w:pPr>
            <w:r w:rsidRPr="00D1077A">
              <w:t>bw5</w:t>
            </w:r>
          </w:p>
        </w:tc>
        <w:tc>
          <w:tcPr>
            <w:tcW w:w="7886" w:type="dxa"/>
            <w:tcBorders>
              <w:top w:val="double" w:sz="4" w:space="0" w:color="auto"/>
            </w:tcBorders>
            <w:shd w:val="clear" w:color="auto" w:fill="auto"/>
          </w:tcPr>
          <w:p w14:paraId="79A6A0E3" w14:textId="77777777" w:rsidR="00A86F96" w:rsidRPr="00D1077A" w:rsidRDefault="00A86F96" w:rsidP="00E61C3D">
            <w:pPr>
              <w:pStyle w:val="TAL"/>
            </w:pPr>
            <w:r w:rsidRPr="00D1077A">
              <w:t>5 Mhz</w:t>
            </w:r>
          </w:p>
        </w:tc>
      </w:tr>
      <w:tr w:rsidR="00A86F96" w14:paraId="713ADAAF" w14:textId="77777777" w:rsidTr="00E61C3D">
        <w:tc>
          <w:tcPr>
            <w:tcW w:w="1971" w:type="dxa"/>
            <w:shd w:val="clear" w:color="auto" w:fill="auto"/>
          </w:tcPr>
          <w:p w14:paraId="5E701E50" w14:textId="77777777" w:rsidR="00A86F96" w:rsidRPr="00D1077A" w:rsidRDefault="00A86F96" w:rsidP="00E61C3D">
            <w:pPr>
              <w:pStyle w:val="TAL"/>
            </w:pPr>
            <w:r w:rsidRPr="00D1077A">
              <w:t>bw10</w:t>
            </w:r>
          </w:p>
        </w:tc>
        <w:tc>
          <w:tcPr>
            <w:tcW w:w="7886" w:type="dxa"/>
            <w:shd w:val="clear" w:color="auto" w:fill="auto"/>
          </w:tcPr>
          <w:p w14:paraId="0E47BD6E" w14:textId="77777777" w:rsidR="00A86F96" w:rsidRPr="00D1077A" w:rsidRDefault="00A86F96" w:rsidP="00E61C3D">
            <w:pPr>
              <w:pStyle w:val="TAL"/>
            </w:pPr>
            <w:r w:rsidRPr="00D1077A">
              <w:t>10 Mhz</w:t>
            </w:r>
          </w:p>
        </w:tc>
      </w:tr>
      <w:tr w:rsidR="00A86F96" w14:paraId="0CAC5BF3" w14:textId="77777777" w:rsidTr="00E61C3D">
        <w:tc>
          <w:tcPr>
            <w:tcW w:w="1971" w:type="dxa"/>
            <w:shd w:val="clear" w:color="auto" w:fill="auto"/>
          </w:tcPr>
          <w:p w14:paraId="79E44E7A" w14:textId="77777777" w:rsidR="00A86F96" w:rsidRPr="00D1077A" w:rsidRDefault="00A86F96" w:rsidP="00E61C3D">
            <w:pPr>
              <w:pStyle w:val="TAL"/>
            </w:pPr>
            <w:r w:rsidRPr="00D1077A">
              <w:t>bw20</w:t>
            </w:r>
          </w:p>
        </w:tc>
        <w:tc>
          <w:tcPr>
            <w:tcW w:w="7886" w:type="dxa"/>
            <w:shd w:val="clear" w:color="auto" w:fill="auto"/>
          </w:tcPr>
          <w:p w14:paraId="46A39588" w14:textId="77777777" w:rsidR="00A86F96" w:rsidRPr="00D1077A" w:rsidRDefault="00A86F96" w:rsidP="00E61C3D">
            <w:pPr>
              <w:pStyle w:val="TAL"/>
            </w:pPr>
            <w:r w:rsidRPr="00D1077A">
              <w:t>20 Mhz</w:t>
            </w:r>
          </w:p>
        </w:tc>
      </w:tr>
      <w:tr w:rsidR="00A86F96" w14:paraId="2C580005" w14:textId="77777777" w:rsidTr="00E61C3D">
        <w:tc>
          <w:tcPr>
            <w:tcW w:w="1971" w:type="dxa"/>
            <w:shd w:val="clear" w:color="auto" w:fill="auto"/>
          </w:tcPr>
          <w:p w14:paraId="4B502F13" w14:textId="77777777" w:rsidR="00A86F96" w:rsidRPr="00D1077A" w:rsidRDefault="00A86F96" w:rsidP="00E61C3D">
            <w:pPr>
              <w:pStyle w:val="TAL"/>
            </w:pPr>
            <w:r w:rsidRPr="00D1077A">
              <w:t>bw40</w:t>
            </w:r>
          </w:p>
        </w:tc>
        <w:tc>
          <w:tcPr>
            <w:tcW w:w="7886" w:type="dxa"/>
            <w:shd w:val="clear" w:color="auto" w:fill="auto"/>
          </w:tcPr>
          <w:p w14:paraId="5E2AD5C6" w14:textId="77777777" w:rsidR="00A86F96" w:rsidRPr="00D1077A" w:rsidRDefault="00A86F96" w:rsidP="00E61C3D">
            <w:pPr>
              <w:pStyle w:val="TAL"/>
            </w:pPr>
            <w:r w:rsidRPr="00D1077A">
              <w:t>40 Mhz</w:t>
            </w:r>
          </w:p>
        </w:tc>
      </w:tr>
      <w:tr w:rsidR="00A86F96" w14:paraId="280339C8" w14:textId="77777777" w:rsidTr="00E61C3D">
        <w:tc>
          <w:tcPr>
            <w:tcW w:w="1971" w:type="dxa"/>
            <w:shd w:val="clear" w:color="auto" w:fill="auto"/>
          </w:tcPr>
          <w:p w14:paraId="470599A8" w14:textId="77777777" w:rsidR="00A86F96" w:rsidRPr="00D1077A" w:rsidRDefault="00A86F96" w:rsidP="00E61C3D">
            <w:pPr>
              <w:pStyle w:val="TAL"/>
            </w:pPr>
            <w:r w:rsidRPr="00D1077A">
              <w:t>bw80</w:t>
            </w:r>
          </w:p>
        </w:tc>
        <w:tc>
          <w:tcPr>
            <w:tcW w:w="7886" w:type="dxa"/>
            <w:shd w:val="clear" w:color="auto" w:fill="auto"/>
          </w:tcPr>
          <w:p w14:paraId="3CE493B4" w14:textId="77777777" w:rsidR="00A86F96" w:rsidRPr="00D1077A" w:rsidRDefault="00A86F96" w:rsidP="00E61C3D">
            <w:pPr>
              <w:pStyle w:val="TAL"/>
            </w:pPr>
            <w:r w:rsidRPr="00D1077A">
              <w:t>80 Mhz</w:t>
            </w:r>
          </w:p>
        </w:tc>
      </w:tr>
    </w:tbl>
    <w:p w14:paraId="1ECC7BE2" w14:textId="77777777" w:rsidR="00A86F96" w:rsidRDefault="00A86F96" w:rsidP="00A86F96"/>
    <w:p w14:paraId="25B958DB" w14:textId="77777777" w:rsidR="00A86F96" w:rsidRDefault="00A86F96" w:rsidP="00A86F96">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C7F89A7" w14:textId="77777777" w:rsidTr="00E61C3D">
        <w:tc>
          <w:tcPr>
            <w:tcW w:w="9857" w:type="dxa"/>
            <w:gridSpan w:val="4"/>
            <w:shd w:val="clear" w:color="auto" w:fill="E0E0E0"/>
          </w:tcPr>
          <w:p w14:paraId="52929589" w14:textId="77777777" w:rsidR="00A86F96" w:rsidRPr="00D1077A" w:rsidRDefault="00A86F96" w:rsidP="00E61C3D">
            <w:pPr>
              <w:pStyle w:val="TAL"/>
              <w:rPr>
                <w:b/>
              </w:rPr>
            </w:pPr>
            <w:r w:rsidRPr="00D1077A">
              <w:rPr>
                <w:b/>
              </w:rPr>
              <w:t>TTCN-3 Record Type</w:t>
            </w:r>
          </w:p>
        </w:tc>
      </w:tr>
      <w:tr w:rsidR="00A86F96" w14:paraId="6F4E1BB4" w14:textId="77777777" w:rsidTr="00E61C3D">
        <w:tc>
          <w:tcPr>
            <w:tcW w:w="1479" w:type="dxa"/>
            <w:tcBorders>
              <w:bottom w:val="single" w:sz="4" w:space="0" w:color="auto"/>
            </w:tcBorders>
            <w:shd w:val="clear" w:color="auto" w:fill="E0E0E0"/>
          </w:tcPr>
          <w:p w14:paraId="23D0A030" w14:textId="77777777" w:rsidR="00A86F96" w:rsidRPr="00D1077A" w:rsidRDefault="00A86F96" w:rsidP="00E61C3D">
            <w:pPr>
              <w:pStyle w:val="TAL"/>
              <w:rPr>
                <w:b/>
              </w:rPr>
            </w:pPr>
            <w:bookmarkStart w:id="708" w:name="WLAN_Identifiers_Type" w:colFirst="1" w:colLast="1"/>
            <w:r w:rsidRPr="00D1077A">
              <w:rPr>
                <w:b/>
              </w:rPr>
              <w:t>Name</w:t>
            </w:r>
          </w:p>
        </w:tc>
        <w:tc>
          <w:tcPr>
            <w:tcW w:w="8378" w:type="dxa"/>
            <w:gridSpan w:val="3"/>
            <w:tcBorders>
              <w:bottom w:val="single" w:sz="4" w:space="0" w:color="auto"/>
            </w:tcBorders>
            <w:shd w:val="clear" w:color="auto" w:fill="FFFF99"/>
          </w:tcPr>
          <w:p w14:paraId="159E2715" w14:textId="77777777" w:rsidR="00A86F96" w:rsidRPr="00D1077A" w:rsidRDefault="00A86F96" w:rsidP="00E61C3D">
            <w:pPr>
              <w:pStyle w:val="TAL"/>
              <w:rPr>
                <w:b/>
              </w:rPr>
            </w:pPr>
            <w:r w:rsidRPr="00D1077A">
              <w:rPr>
                <w:b/>
              </w:rPr>
              <w:t>WLAN_Identifiers_Type</w:t>
            </w:r>
          </w:p>
        </w:tc>
      </w:tr>
      <w:bookmarkEnd w:id="708"/>
      <w:tr w:rsidR="00A86F96" w14:paraId="2B12F7DF" w14:textId="77777777" w:rsidTr="00E61C3D">
        <w:tc>
          <w:tcPr>
            <w:tcW w:w="1479" w:type="dxa"/>
            <w:tcBorders>
              <w:bottom w:val="double" w:sz="4" w:space="0" w:color="auto"/>
            </w:tcBorders>
            <w:shd w:val="clear" w:color="auto" w:fill="E0E0E0"/>
          </w:tcPr>
          <w:p w14:paraId="2289C8B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AE700B6" w14:textId="77777777" w:rsidR="00A86F96" w:rsidRPr="00D1077A" w:rsidRDefault="00A86F96" w:rsidP="00E61C3D">
            <w:pPr>
              <w:pStyle w:val="TAL"/>
            </w:pPr>
          </w:p>
        </w:tc>
      </w:tr>
      <w:tr w:rsidR="00A86F96" w14:paraId="695B83BE" w14:textId="77777777" w:rsidTr="00E61C3D">
        <w:tc>
          <w:tcPr>
            <w:tcW w:w="1479" w:type="dxa"/>
            <w:tcBorders>
              <w:top w:val="double" w:sz="4" w:space="0" w:color="auto"/>
            </w:tcBorders>
            <w:shd w:val="clear" w:color="auto" w:fill="auto"/>
          </w:tcPr>
          <w:p w14:paraId="11BBF0DE" w14:textId="77777777" w:rsidR="00A86F96" w:rsidRPr="00D1077A" w:rsidRDefault="00A86F96" w:rsidP="00E61C3D">
            <w:pPr>
              <w:pStyle w:val="TAL"/>
            </w:pPr>
            <w:r w:rsidRPr="00D1077A">
              <w:t>SSID</w:t>
            </w:r>
          </w:p>
        </w:tc>
        <w:tc>
          <w:tcPr>
            <w:tcW w:w="2464" w:type="dxa"/>
            <w:tcBorders>
              <w:top w:val="double" w:sz="4" w:space="0" w:color="auto"/>
            </w:tcBorders>
            <w:shd w:val="clear" w:color="auto" w:fill="auto"/>
          </w:tcPr>
          <w:p w14:paraId="721439BB" w14:textId="77777777" w:rsidR="00A86F96" w:rsidRPr="00D1077A" w:rsidRDefault="00A86F96" w:rsidP="00E61C3D">
            <w:pPr>
              <w:pStyle w:val="TAL"/>
            </w:pPr>
            <w:r w:rsidRPr="00D1077A">
              <w:t>octetstring length (1..32)</w:t>
            </w:r>
          </w:p>
        </w:tc>
        <w:tc>
          <w:tcPr>
            <w:tcW w:w="493" w:type="dxa"/>
            <w:tcBorders>
              <w:top w:val="double" w:sz="4" w:space="0" w:color="auto"/>
            </w:tcBorders>
            <w:shd w:val="clear" w:color="auto" w:fill="auto"/>
          </w:tcPr>
          <w:p w14:paraId="0CF7A6E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3CAE262" w14:textId="77777777" w:rsidR="00A86F96" w:rsidRPr="00D1077A" w:rsidRDefault="00A86F96" w:rsidP="00E61C3D">
            <w:pPr>
              <w:pStyle w:val="TAL"/>
            </w:pPr>
          </w:p>
        </w:tc>
      </w:tr>
      <w:tr w:rsidR="00A86F96" w14:paraId="369B86FA" w14:textId="77777777" w:rsidTr="00E61C3D">
        <w:tc>
          <w:tcPr>
            <w:tcW w:w="1479" w:type="dxa"/>
            <w:shd w:val="clear" w:color="auto" w:fill="auto"/>
          </w:tcPr>
          <w:p w14:paraId="76DA0E6D" w14:textId="77777777" w:rsidR="00A86F96" w:rsidRPr="00D1077A" w:rsidRDefault="00A86F96" w:rsidP="00E61C3D">
            <w:pPr>
              <w:pStyle w:val="TAL"/>
            </w:pPr>
            <w:r w:rsidRPr="00D1077A">
              <w:t>BSSID</w:t>
            </w:r>
          </w:p>
        </w:tc>
        <w:tc>
          <w:tcPr>
            <w:tcW w:w="2464" w:type="dxa"/>
            <w:shd w:val="clear" w:color="auto" w:fill="auto"/>
          </w:tcPr>
          <w:p w14:paraId="266855D9" w14:textId="77777777" w:rsidR="00A86F96" w:rsidRPr="00D1077A" w:rsidRDefault="00B5543E" w:rsidP="00E61C3D">
            <w:pPr>
              <w:pStyle w:val="TAL"/>
            </w:pPr>
            <w:hyperlink w:anchor="O6_Type" w:history="1">
              <w:r w:rsidR="00A86F96" w:rsidRPr="00D1077A">
                <w:rPr>
                  <w:rStyle w:val="Hyperlink"/>
                </w:rPr>
                <w:t>O6_Type</w:t>
              </w:r>
            </w:hyperlink>
          </w:p>
        </w:tc>
        <w:tc>
          <w:tcPr>
            <w:tcW w:w="493" w:type="dxa"/>
            <w:shd w:val="clear" w:color="auto" w:fill="auto"/>
          </w:tcPr>
          <w:p w14:paraId="0BB22F31" w14:textId="77777777" w:rsidR="00A86F96" w:rsidRPr="00D1077A" w:rsidRDefault="00A86F96" w:rsidP="00E61C3D">
            <w:pPr>
              <w:pStyle w:val="TAL"/>
            </w:pPr>
            <w:r w:rsidRPr="00D1077A">
              <w:t>opt</w:t>
            </w:r>
          </w:p>
        </w:tc>
        <w:tc>
          <w:tcPr>
            <w:tcW w:w="5421" w:type="dxa"/>
            <w:shd w:val="clear" w:color="auto" w:fill="auto"/>
          </w:tcPr>
          <w:p w14:paraId="4DC9179B" w14:textId="77777777" w:rsidR="00A86F96" w:rsidRPr="00D1077A" w:rsidRDefault="00A86F96" w:rsidP="00E61C3D">
            <w:pPr>
              <w:pStyle w:val="TAL"/>
            </w:pPr>
          </w:p>
        </w:tc>
      </w:tr>
      <w:tr w:rsidR="00A86F96" w14:paraId="31BCDF6F" w14:textId="77777777" w:rsidTr="00E61C3D">
        <w:tc>
          <w:tcPr>
            <w:tcW w:w="1479" w:type="dxa"/>
            <w:shd w:val="clear" w:color="auto" w:fill="auto"/>
          </w:tcPr>
          <w:p w14:paraId="0795ED5B" w14:textId="77777777" w:rsidR="00A86F96" w:rsidRPr="00D1077A" w:rsidRDefault="00A86F96" w:rsidP="00E61C3D">
            <w:pPr>
              <w:pStyle w:val="TAL"/>
            </w:pPr>
            <w:r w:rsidRPr="00D1077A">
              <w:t>HESSID</w:t>
            </w:r>
          </w:p>
        </w:tc>
        <w:tc>
          <w:tcPr>
            <w:tcW w:w="2464" w:type="dxa"/>
            <w:shd w:val="clear" w:color="auto" w:fill="auto"/>
          </w:tcPr>
          <w:p w14:paraId="1DBF68F1" w14:textId="77777777" w:rsidR="00A86F96" w:rsidRPr="00D1077A" w:rsidRDefault="00B5543E" w:rsidP="00E61C3D">
            <w:pPr>
              <w:pStyle w:val="TAL"/>
            </w:pPr>
            <w:hyperlink w:anchor="O6_Type" w:history="1">
              <w:r w:rsidR="00A86F96" w:rsidRPr="00D1077A">
                <w:rPr>
                  <w:rStyle w:val="Hyperlink"/>
                </w:rPr>
                <w:t>O6_Type</w:t>
              </w:r>
            </w:hyperlink>
          </w:p>
        </w:tc>
        <w:tc>
          <w:tcPr>
            <w:tcW w:w="493" w:type="dxa"/>
            <w:shd w:val="clear" w:color="auto" w:fill="auto"/>
          </w:tcPr>
          <w:p w14:paraId="5329B7D2" w14:textId="77777777" w:rsidR="00A86F96" w:rsidRPr="00D1077A" w:rsidRDefault="00A86F96" w:rsidP="00E61C3D">
            <w:pPr>
              <w:pStyle w:val="TAL"/>
            </w:pPr>
            <w:r w:rsidRPr="00D1077A">
              <w:t>opt</w:t>
            </w:r>
          </w:p>
        </w:tc>
        <w:tc>
          <w:tcPr>
            <w:tcW w:w="5421" w:type="dxa"/>
            <w:shd w:val="clear" w:color="auto" w:fill="auto"/>
          </w:tcPr>
          <w:p w14:paraId="027DDE11" w14:textId="77777777" w:rsidR="00A86F96" w:rsidRPr="00D1077A" w:rsidRDefault="00A86F96" w:rsidP="00E61C3D">
            <w:pPr>
              <w:pStyle w:val="TAL"/>
            </w:pPr>
          </w:p>
        </w:tc>
      </w:tr>
    </w:tbl>
    <w:p w14:paraId="35D47414" w14:textId="77777777" w:rsidR="00A86F96" w:rsidRDefault="00A86F96" w:rsidP="00A86F96"/>
    <w:p w14:paraId="3275EA13" w14:textId="77777777" w:rsidR="00A86F96" w:rsidRDefault="00A86F96" w:rsidP="00A86F96">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49D25D9" w14:textId="77777777" w:rsidTr="00E61C3D">
        <w:tc>
          <w:tcPr>
            <w:tcW w:w="9857" w:type="dxa"/>
            <w:gridSpan w:val="2"/>
            <w:shd w:val="clear" w:color="auto" w:fill="E0E0E0"/>
          </w:tcPr>
          <w:p w14:paraId="70A1A754" w14:textId="77777777" w:rsidR="00A86F96" w:rsidRPr="00D1077A" w:rsidRDefault="00A86F96" w:rsidP="00E61C3D">
            <w:pPr>
              <w:pStyle w:val="TAL"/>
              <w:rPr>
                <w:b/>
              </w:rPr>
            </w:pPr>
            <w:r w:rsidRPr="00D1077A">
              <w:rPr>
                <w:b/>
              </w:rPr>
              <w:t>TTCN-3 Enumerated Type</w:t>
            </w:r>
          </w:p>
        </w:tc>
      </w:tr>
      <w:tr w:rsidR="00A86F96" w14:paraId="36A122A8" w14:textId="77777777" w:rsidTr="00E61C3D">
        <w:tc>
          <w:tcPr>
            <w:tcW w:w="1971" w:type="dxa"/>
            <w:tcBorders>
              <w:bottom w:val="single" w:sz="4" w:space="0" w:color="auto"/>
            </w:tcBorders>
            <w:shd w:val="clear" w:color="auto" w:fill="E0E0E0"/>
          </w:tcPr>
          <w:p w14:paraId="1BC1B1B4" w14:textId="77777777" w:rsidR="00A86F96" w:rsidRPr="00D1077A" w:rsidRDefault="00A86F96" w:rsidP="00E61C3D">
            <w:pPr>
              <w:pStyle w:val="TAL"/>
              <w:rPr>
                <w:b/>
              </w:rPr>
            </w:pPr>
            <w:bookmarkStart w:id="709" w:name="WLAN_Hotspot_Version_Type" w:colFirst="1" w:colLast="1"/>
            <w:r w:rsidRPr="00D1077A">
              <w:rPr>
                <w:b/>
              </w:rPr>
              <w:t>Name</w:t>
            </w:r>
          </w:p>
        </w:tc>
        <w:tc>
          <w:tcPr>
            <w:tcW w:w="7886" w:type="dxa"/>
            <w:tcBorders>
              <w:bottom w:val="single" w:sz="4" w:space="0" w:color="auto"/>
            </w:tcBorders>
            <w:shd w:val="clear" w:color="auto" w:fill="FFFF99"/>
          </w:tcPr>
          <w:p w14:paraId="70CAFEE2" w14:textId="77777777" w:rsidR="00A86F96" w:rsidRPr="00D1077A" w:rsidRDefault="00A86F96" w:rsidP="00E61C3D">
            <w:pPr>
              <w:pStyle w:val="TAL"/>
              <w:rPr>
                <w:b/>
              </w:rPr>
            </w:pPr>
            <w:r w:rsidRPr="00D1077A">
              <w:rPr>
                <w:b/>
              </w:rPr>
              <w:t>WLAN_Hotspot_Version_Type</w:t>
            </w:r>
          </w:p>
        </w:tc>
      </w:tr>
      <w:bookmarkEnd w:id="709"/>
      <w:tr w:rsidR="00A86F96" w14:paraId="05B1668F" w14:textId="77777777" w:rsidTr="00E61C3D">
        <w:tc>
          <w:tcPr>
            <w:tcW w:w="1971" w:type="dxa"/>
            <w:tcBorders>
              <w:bottom w:val="double" w:sz="4" w:space="0" w:color="auto"/>
            </w:tcBorders>
            <w:shd w:val="clear" w:color="auto" w:fill="E0E0E0"/>
          </w:tcPr>
          <w:p w14:paraId="5EBB58E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44F6A64" w14:textId="77777777" w:rsidR="00A86F96" w:rsidRPr="00D1077A" w:rsidRDefault="00A86F96" w:rsidP="00E61C3D">
            <w:pPr>
              <w:pStyle w:val="TAL"/>
            </w:pPr>
          </w:p>
        </w:tc>
      </w:tr>
      <w:tr w:rsidR="00A86F96" w14:paraId="2832B360" w14:textId="77777777" w:rsidTr="00E61C3D">
        <w:tc>
          <w:tcPr>
            <w:tcW w:w="1971" w:type="dxa"/>
            <w:tcBorders>
              <w:top w:val="double" w:sz="4" w:space="0" w:color="auto"/>
            </w:tcBorders>
            <w:shd w:val="clear" w:color="auto" w:fill="auto"/>
          </w:tcPr>
          <w:p w14:paraId="01B82277" w14:textId="77777777" w:rsidR="00A86F96" w:rsidRPr="00D1077A" w:rsidRDefault="00A86F96" w:rsidP="00E61C3D">
            <w:pPr>
              <w:pStyle w:val="TAL"/>
            </w:pPr>
            <w:r w:rsidRPr="00D1077A">
              <w:t>None</w:t>
            </w:r>
          </w:p>
        </w:tc>
        <w:tc>
          <w:tcPr>
            <w:tcW w:w="7886" w:type="dxa"/>
            <w:tcBorders>
              <w:top w:val="double" w:sz="4" w:space="0" w:color="auto"/>
            </w:tcBorders>
            <w:shd w:val="clear" w:color="auto" w:fill="auto"/>
          </w:tcPr>
          <w:p w14:paraId="100EF0A5" w14:textId="77777777" w:rsidR="00A86F96" w:rsidRPr="00D1077A" w:rsidRDefault="00A86F96" w:rsidP="00E61C3D">
            <w:pPr>
              <w:pStyle w:val="TAL"/>
            </w:pPr>
            <w:r w:rsidRPr="00D1077A">
              <w:t>no hotspot certification</w:t>
            </w:r>
          </w:p>
        </w:tc>
      </w:tr>
      <w:tr w:rsidR="00A86F96" w14:paraId="721FAE88" w14:textId="77777777" w:rsidTr="00E61C3D">
        <w:tc>
          <w:tcPr>
            <w:tcW w:w="1971" w:type="dxa"/>
            <w:shd w:val="clear" w:color="auto" w:fill="auto"/>
          </w:tcPr>
          <w:p w14:paraId="3C1834A7" w14:textId="77777777" w:rsidR="00A86F96" w:rsidRPr="00D1077A" w:rsidRDefault="00A86F96" w:rsidP="00E61C3D">
            <w:pPr>
              <w:pStyle w:val="TAL"/>
            </w:pPr>
            <w:r w:rsidRPr="00D1077A">
              <w:t>Rev_2</w:t>
            </w:r>
          </w:p>
        </w:tc>
        <w:tc>
          <w:tcPr>
            <w:tcW w:w="7886" w:type="dxa"/>
            <w:shd w:val="clear" w:color="auto" w:fill="auto"/>
          </w:tcPr>
          <w:p w14:paraId="07A8CF27" w14:textId="77777777" w:rsidR="00A86F96" w:rsidRPr="00D1077A" w:rsidRDefault="00A86F96" w:rsidP="00E61C3D">
            <w:pPr>
              <w:pStyle w:val="TAL"/>
            </w:pPr>
            <w:r w:rsidRPr="00D1077A">
              <w:t>Refered in core spec; Hotspot Revision 2.0 release 2</w:t>
            </w:r>
          </w:p>
        </w:tc>
      </w:tr>
      <w:tr w:rsidR="00A86F96" w14:paraId="76A76118" w14:textId="77777777" w:rsidTr="00E61C3D">
        <w:tc>
          <w:tcPr>
            <w:tcW w:w="1971" w:type="dxa"/>
            <w:shd w:val="clear" w:color="auto" w:fill="auto"/>
          </w:tcPr>
          <w:p w14:paraId="44778D6B" w14:textId="77777777" w:rsidR="00A86F96" w:rsidRPr="00D1077A" w:rsidRDefault="00A86F96" w:rsidP="00E61C3D">
            <w:pPr>
              <w:pStyle w:val="TAL"/>
            </w:pPr>
            <w:r w:rsidRPr="00D1077A">
              <w:t>Rev_1</w:t>
            </w:r>
          </w:p>
        </w:tc>
        <w:tc>
          <w:tcPr>
            <w:tcW w:w="7886" w:type="dxa"/>
            <w:shd w:val="clear" w:color="auto" w:fill="auto"/>
          </w:tcPr>
          <w:p w14:paraId="39791F02" w14:textId="77777777" w:rsidR="00A86F96" w:rsidRPr="00D1077A" w:rsidRDefault="00A86F96" w:rsidP="00E61C3D">
            <w:pPr>
              <w:pStyle w:val="TAL"/>
            </w:pPr>
            <w:r w:rsidRPr="00D1077A">
              <w:t>Hotspot Revision 1.0</w:t>
            </w:r>
          </w:p>
        </w:tc>
      </w:tr>
    </w:tbl>
    <w:p w14:paraId="0E44DFF7" w14:textId="77777777" w:rsidR="00A86F96" w:rsidRDefault="00A86F96" w:rsidP="00A86F96"/>
    <w:p w14:paraId="0350BF28" w14:textId="77777777" w:rsidR="00A86F96" w:rsidRDefault="00A86F96" w:rsidP="00A86F96">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E622E45" w14:textId="77777777" w:rsidTr="00E61C3D">
        <w:tc>
          <w:tcPr>
            <w:tcW w:w="9857" w:type="dxa"/>
            <w:gridSpan w:val="4"/>
            <w:shd w:val="clear" w:color="auto" w:fill="E0E0E0"/>
          </w:tcPr>
          <w:p w14:paraId="4BC20C64" w14:textId="77777777" w:rsidR="00A86F96" w:rsidRPr="00D1077A" w:rsidRDefault="00A86F96" w:rsidP="00E61C3D">
            <w:pPr>
              <w:pStyle w:val="TAL"/>
              <w:rPr>
                <w:b/>
              </w:rPr>
            </w:pPr>
            <w:r w:rsidRPr="00D1077A">
              <w:rPr>
                <w:b/>
              </w:rPr>
              <w:t>TTCN-3 Record Type</w:t>
            </w:r>
          </w:p>
        </w:tc>
      </w:tr>
      <w:tr w:rsidR="00A86F96" w14:paraId="25AE6034" w14:textId="77777777" w:rsidTr="00E61C3D">
        <w:tc>
          <w:tcPr>
            <w:tcW w:w="1479" w:type="dxa"/>
            <w:tcBorders>
              <w:bottom w:val="single" w:sz="4" w:space="0" w:color="auto"/>
            </w:tcBorders>
            <w:shd w:val="clear" w:color="auto" w:fill="E0E0E0"/>
          </w:tcPr>
          <w:p w14:paraId="47960B05" w14:textId="77777777" w:rsidR="00A86F96" w:rsidRPr="00D1077A" w:rsidRDefault="00A86F96" w:rsidP="00E61C3D">
            <w:pPr>
              <w:pStyle w:val="TAL"/>
              <w:rPr>
                <w:b/>
              </w:rPr>
            </w:pPr>
            <w:bookmarkStart w:id="710" w:name="WLAN_AP_Parameters_Type" w:colFirst="1" w:colLast="1"/>
            <w:r w:rsidRPr="00D1077A">
              <w:rPr>
                <w:b/>
              </w:rPr>
              <w:t>Name</w:t>
            </w:r>
          </w:p>
        </w:tc>
        <w:tc>
          <w:tcPr>
            <w:tcW w:w="8378" w:type="dxa"/>
            <w:gridSpan w:val="3"/>
            <w:tcBorders>
              <w:bottom w:val="single" w:sz="4" w:space="0" w:color="auto"/>
            </w:tcBorders>
            <w:shd w:val="clear" w:color="auto" w:fill="FFFF99"/>
          </w:tcPr>
          <w:p w14:paraId="6231A5B1" w14:textId="77777777" w:rsidR="00A86F96" w:rsidRPr="00D1077A" w:rsidRDefault="00A86F96" w:rsidP="00E61C3D">
            <w:pPr>
              <w:pStyle w:val="TAL"/>
              <w:rPr>
                <w:b/>
              </w:rPr>
            </w:pPr>
            <w:r w:rsidRPr="00D1077A">
              <w:rPr>
                <w:b/>
              </w:rPr>
              <w:t>WLAN_AP_Parameters_Type</w:t>
            </w:r>
          </w:p>
        </w:tc>
      </w:tr>
      <w:bookmarkEnd w:id="710"/>
      <w:tr w:rsidR="00A86F96" w14:paraId="698FEA0F" w14:textId="77777777" w:rsidTr="00E61C3D">
        <w:tc>
          <w:tcPr>
            <w:tcW w:w="1479" w:type="dxa"/>
            <w:tcBorders>
              <w:bottom w:val="double" w:sz="4" w:space="0" w:color="auto"/>
            </w:tcBorders>
            <w:shd w:val="clear" w:color="auto" w:fill="E0E0E0"/>
          </w:tcPr>
          <w:p w14:paraId="2DAD69C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0BEFA29" w14:textId="77777777" w:rsidR="00A86F96" w:rsidRPr="00D1077A" w:rsidRDefault="00A86F96" w:rsidP="00E61C3D">
            <w:pPr>
              <w:pStyle w:val="TAL"/>
            </w:pPr>
            <w:r w:rsidRPr="00D1077A">
              <w:t>Parameters specific to WLAN AP</w:t>
            </w:r>
          </w:p>
        </w:tc>
      </w:tr>
      <w:tr w:rsidR="00A86F96" w14:paraId="6E3770CC" w14:textId="77777777" w:rsidTr="00E61C3D">
        <w:tc>
          <w:tcPr>
            <w:tcW w:w="1479" w:type="dxa"/>
            <w:tcBorders>
              <w:top w:val="double" w:sz="4" w:space="0" w:color="auto"/>
            </w:tcBorders>
            <w:shd w:val="clear" w:color="auto" w:fill="auto"/>
          </w:tcPr>
          <w:p w14:paraId="51132255" w14:textId="77777777" w:rsidR="00A86F96" w:rsidRPr="00D1077A" w:rsidRDefault="00A86F96" w:rsidP="00E61C3D">
            <w:pPr>
              <w:pStyle w:val="TAL"/>
            </w:pPr>
            <w:r w:rsidRPr="00D1077A">
              <w:t>WLAN_Band</w:t>
            </w:r>
          </w:p>
        </w:tc>
        <w:tc>
          <w:tcPr>
            <w:tcW w:w="2464" w:type="dxa"/>
            <w:tcBorders>
              <w:top w:val="double" w:sz="4" w:space="0" w:color="auto"/>
            </w:tcBorders>
            <w:shd w:val="clear" w:color="auto" w:fill="auto"/>
          </w:tcPr>
          <w:p w14:paraId="6618EB65" w14:textId="77777777" w:rsidR="00A86F96" w:rsidRPr="00D1077A" w:rsidRDefault="00B5543E" w:rsidP="00E61C3D">
            <w:pPr>
              <w:pStyle w:val="TAL"/>
            </w:pPr>
            <w:hyperlink w:anchor="WLAN_Band_Type" w:history="1">
              <w:r w:rsidR="00A86F96" w:rsidRPr="00D1077A">
                <w:rPr>
                  <w:rStyle w:val="Hyperlink"/>
                </w:rPr>
                <w:t>WLAN_Band_Type</w:t>
              </w:r>
            </w:hyperlink>
          </w:p>
        </w:tc>
        <w:tc>
          <w:tcPr>
            <w:tcW w:w="493" w:type="dxa"/>
            <w:tcBorders>
              <w:top w:val="double" w:sz="4" w:space="0" w:color="auto"/>
            </w:tcBorders>
            <w:shd w:val="clear" w:color="auto" w:fill="auto"/>
          </w:tcPr>
          <w:p w14:paraId="650B7DB2" w14:textId="77777777" w:rsidR="00A86F96" w:rsidRPr="00D1077A" w:rsidRDefault="00A86F96" w:rsidP="00E61C3D">
            <w:pPr>
              <w:pStyle w:val="TAL"/>
            </w:pPr>
          </w:p>
        </w:tc>
        <w:tc>
          <w:tcPr>
            <w:tcW w:w="5421" w:type="dxa"/>
            <w:tcBorders>
              <w:top w:val="double" w:sz="4" w:space="0" w:color="auto"/>
            </w:tcBorders>
            <w:shd w:val="clear" w:color="auto" w:fill="auto"/>
          </w:tcPr>
          <w:p w14:paraId="04E2071C" w14:textId="77777777" w:rsidR="00A86F96" w:rsidRPr="00D1077A" w:rsidRDefault="00A86F96" w:rsidP="00E61C3D">
            <w:pPr>
              <w:pStyle w:val="TAL"/>
            </w:pPr>
          </w:p>
        </w:tc>
      </w:tr>
      <w:tr w:rsidR="00A86F96" w14:paraId="650F6C50" w14:textId="77777777" w:rsidTr="00E61C3D">
        <w:tc>
          <w:tcPr>
            <w:tcW w:w="1479" w:type="dxa"/>
            <w:shd w:val="clear" w:color="auto" w:fill="auto"/>
          </w:tcPr>
          <w:p w14:paraId="5FEF21B7" w14:textId="77777777" w:rsidR="00A86F96" w:rsidRPr="00D1077A" w:rsidRDefault="00A86F96" w:rsidP="00E61C3D">
            <w:pPr>
              <w:pStyle w:val="TAL"/>
            </w:pPr>
            <w:r w:rsidRPr="00D1077A">
              <w:t>ChannelNumber</w:t>
            </w:r>
          </w:p>
        </w:tc>
        <w:tc>
          <w:tcPr>
            <w:tcW w:w="2464" w:type="dxa"/>
            <w:shd w:val="clear" w:color="auto" w:fill="auto"/>
          </w:tcPr>
          <w:p w14:paraId="73ED60FD" w14:textId="77777777" w:rsidR="00A86F96" w:rsidRPr="00D1077A" w:rsidRDefault="00B5543E" w:rsidP="00E61C3D">
            <w:pPr>
              <w:pStyle w:val="TAL"/>
            </w:pPr>
            <w:hyperlink w:anchor="WLAN_ChannelNumber_Type" w:history="1">
              <w:r w:rsidR="00A86F96" w:rsidRPr="00D1077A">
                <w:rPr>
                  <w:rStyle w:val="Hyperlink"/>
                </w:rPr>
                <w:t>WLAN_ChannelNumber_Type</w:t>
              </w:r>
            </w:hyperlink>
          </w:p>
        </w:tc>
        <w:tc>
          <w:tcPr>
            <w:tcW w:w="493" w:type="dxa"/>
            <w:shd w:val="clear" w:color="auto" w:fill="auto"/>
          </w:tcPr>
          <w:p w14:paraId="74AEBF3F" w14:textId="77777777" w:rsidR="00A86F96" w:rsidRPr="00D1077A" w:rsidRDefault="00A86F96" w:rsidP="00E61C3D">
            <w:pPr>
              <w:pStyle w:val="TAL"/>
            </w:pPr>
          </w:p>
        </w:tc>
        <w:tc>
          <w:tcPr>
            <w:tcW w:w="5421" w:type="dxa"/>
            <w:shd w:val="clear" w:color="auto" w:fill="auto"/>
          </w:tcPr>
          <w:p w14:paraId="6EEBBF1B" w14:textId="77777777" w:rsidR="00A86F96" w:rsidRPr="00D1077A" w:rsidRDefault="00A86F96" w:rsidP="00E61C3D">
            <w:pPr>
              <w:pStyle w:val="TAL"/>
            </w:pPr>
            <w:r w:rsidRPr="00D1077A">
              <w:t>WLAN band and channel number identify the frequency</w:t>
            </w:r>
          </w:p>
        </w:tc>
      </w:tr>
      <w:tr w:rsidR="00A86F96" w14:paraId="51783D77" w14:textId="77777777" w:rsidTr="00E61C3D">
        <w:tc>
          <w:tcPr>
            <w:tcW w:w="1479" w:type="dxa"/>
            <w:shd w:val="clear" w:color="auto" w:fill="auto"/>
          </w:tcPr>
          <w:p w14:paraId="1BBB1C7F" w14:textId="77777777" w:rsidR="00A86F96" w:rsidRPr="00D1077A" w:rsidRDefault="00A86F96" w:rsidP="00E61C3D">
            <w:pPr>
              <w:pStyle w:val="TAL"/>
            </w:pPr>
            <w:r w:rsidRPr="00D1077A">
              <w:t>ChannelBandwidth</w:t>
            </w:r>
          </w:p>
        </w:tc>
        <w:tc>
          <w:tcPr>
            <w:tcW w:w="2464" w:type="dxa"/>
            <w:shd w:val="clear" w:color="auto" w:fill="auto"/>
          </w:tcPr>
          <w:p w14:paraId="7440E909" w14:textId="77777777" w:rsidR="00A86F96" w:rsidRPr="00D1077A" w:rsidRDefault="00B5543E" w:rsidP="00E61C3D">
            <w:pPr>
              <w:pStyle w:val="TAL"/>
            </w:pPr>
            <w:hyperlink w:anchor="WLAN_ChannelBandwidth_Type" w:history="1">
              <w:r w:rsidR="00A86F96" w:rsidRPr="00D1077A">
                <w:rPr>
                  <w:rStyle w:val="Hyperlink"/>
                </w:rPr>
                <w:t>WLAN_ChannelBandwidth_Type</w:t>
              </w:r>
            </w:hyperlink>
          </w:p>
        </w:tc>
        <w:tc>
          <w:tcPr>
            <w:tcW w:w="493" w:type="dxa"/>
            <w:shd w:val="clear" w:color="auto" w:fill="auto"/>
          </w:tcPr>
          <w:p w14:paraId="7938E13F" w14:textId="77777777" w:rsidR="00A86F96" w:rsidRPr="00D1077A" w:rsidRDefault="00A86F96" w:rsidP="00E61C3D">
            <w:pPr>
              <w:pStyle w:val="TAL"/>
            </w:pPr>
          </w:p>
        </w:tc>
        <w:tc>
          <w:tcPr>
            <w:tcW w:w="5421" w:type="dxa"/>
            <w:shd w:val="clear" w:color="auto" w:fill="auto"/>
          </w:tcPr>
          <w:p w14:paraId="16262C25" w14:textId="77777777" w:rsidR="00A86F96" w:rsidRPr="00D1077A" w:rsidRDefault="00A86F96" w:rsidP="00E61C3D">
            <w:pPr>
              <w:pStyle w:val="TAL"/>
            </w:pPr>
            <w:r w:rsidRPr="00D1077A">
              <w:t>Channel Bandwidth of 802.11</w:t>
            </w:r>
          </w:p>
        </w:tc>
      </w:tr>
      <w:tr w:rsidR="00A86F96" w14:paraId="693DF761" w14:textId="77777777" w:rsidTr="00E61C3D">
        <w:tc>
          <w:tcPr>
            <w:tcW w:w="1479" w:type="dxa"/>
            <w:shd w:val="clear" w:color="auto" w:fill="auto"/>
          </w:tcPr>
          <w:p w14:paraId="0CDAD6A6" w14:textId="77777777" w:rsidR="00A86F96" w:rsidRPr="00D1077A" w:rsidRDefault="00A86F96" w:rsidP="00E61C3D">
            <w:pPr>
              <w:pStyle w:val="TAL"/>
            </w:pPr>
            <w:r w:rsidRPr="00D1077A">
              <w:t>WLAN_Identifiers</w:t>
            </w:r>
          </w:p>
        </w:tc>
        <w:tc>
          <w:tcPr>
            <w:tcW w:w="2464" w:type="dxa"/>
            <w:shd w:val="clear" w:color="auto" w:fill="auto"/>
          </w:tcPr>
          <w:p w14:paraId="42695EAB" w14:textId="77777777" w:rsidR="00A86F96" w:rsidRPr="00D1077A" w:rsidRDefault="00B5543E" w:rsidP="00E61C3D">
            <w:pPr>
              <w:pStyle w:val="TAL"/>
            </w:pPr>
            <w:hyperlink w:anchor="WLAN_Identifiers_Type" w:history="1">
              <w:r w:rsidR="00A86F96" w:rsidRPr="00D1077A">
                <w:rPr>
                  <w:rStyle w:val="Hyperlink"/>
                </w:rPr>
                <w:t>WLAN_Identifiers_Type</w:t>
              </w:r>
            </w:hyperlink>
          </w:p>
        </w:tc>
        <w:tc>
          <w:tcPr>
            <w:tcW w:w="493" w:type="dxa"/>
            <w:shd w:val="clear" w:color="auto" w:fill="auto"/>
          </w:tcPr>
          <w:p w14:paraId="5F61A115" w14:textId="77777777" w:rsidR="00A86F96" w:rsidRPr="00D1077A" w:rsidRDefault="00A86F96" w:rsidP="00E61C3D">
            <w:pPr>
              <w:pStyle w:val="TAL"/>
            </w:pPr>
          </w:p>
        </w:tc>
        <w:tc>
          <w:tcPr>
            <w:tcW w:w="5421" w:type="dxa"/>
            <w:shd w:val="clear" w:color="auto" w:fill="auto"/>
          </w:tcPr>
          <w:p w14:paraId="3F6D9019" w14:textId="77777777" w:rsidR="00A86F96" w:rsidRPr="00D1077A" w:rsidRDefault="00A86F96" w:rsidP="00E61C3D">
            <w:pPr>
              <w:pStyle w:val="TAL"/>
            </w:pPr>
            <w:r w:rsidRPr="00D1077A">
              <w:t>defined in 36.331, need to figure out how to import or define an equivalent</w:t>
            </w:r>
          </w:p>
        </w:tc>
      </w:tr>
      <w:tr w:rsidR="00A86F96" w14:paraId="143A586F" w14:textId="77777777" w:rsidTr="00E61C3D">
        <w:tc>
          <w:tcPr>
            <w:tcW w:w="1479" w:type="dxa"/>
            <w:shd w:val="clear" w:color="auto" w:fill="auto"/>
          </w:tcPr>
          <w:p w14:paraId="09483E73" w14:textId="77777777" w:rsidR="00A86F96" w:rsidRPr="00D1077A" w:rsidRDefault="00A86F96" w:rsidP="00E61C3D">
            <w:pPr>
              <w:pStyle w:val="TAL"/>
            </w:pPr>
            <w:r w:rsidRPr="00D1077A">
              <w:t>WLAN_Revision</w:t>
            </w:r>
          </w:p>
        </w:tc>
        <w:tc>
          <w:tcPr>
            <w:tcW w:w="2464" w:type="dxa"/>
            <w:shd w:val="clear" w:color="auto" w:fill="auto"/>
          </w:tcPr>
          <w:p w14:paraId="33907F12" w14:textId="77777777" w:rsidR="00A86F96" w:rsidRPr="00D1077A" w:rsidRDefault="00B5543E" w:rsidP="00E61C3D">
            <w:pPr>
              <w:pStyle w:val="TAL"/>
            </w:pPr>
            <w:hyperlink w:anchor="WLAN_Revision_Type" w:history="1">
              <w:r w:rsidR="00A86F96" w:rsidRPr="00D1077A">
                <w:rPr>
                  <w:rStyle w:val="Hyperlink"/>
                </w:rPr>
                <w:t>WLAN_Revision_Type</w:t>
              </w:r>
            </w:hyperlink>
          </w:p>
        </w:tc>
        <w:tc>
          <w:tcPr>
            <w:tcW w:w="493" w:type="dxa"/>
            <w:shd w:val="clear" w:color="auto" w:fill="auto"/>
          </w:tcPr>
          <w:p w14:paraId="49679F58" w14:textId="77777777" w:rsidR="00A86F96" w:rsidRPr="00D1077A" w:rsidRDefault="00A86F96" w:rsidP="00E61C3D">
            <w:pPr>
              <w:pStyle w:val="TAL"/>
            </w:pPr>
          </w:p>
        </w:tc>
        <w:tc>
          <w:tcPr>
            <w:tcW w:w="5421" w:type="dxa"/>
            <w:shd w:val="clear" w:color="auto" w:fill="auto"/>
          </w:tcPr>
          <w:p w14:paraId="2758C996" w14:textId="77777777" w:rsidR="00A86F96" w:rsidRPr="00D1077A" w:rsidRDefault="00A86F96" w:rsidP="00E61C3D">
            <w:pPr>
              <w:pStyle w:val="TAL"/>
            </w:pPr>
            <w:r w:rsidRPr="00D1077A">
              <w:t>Version of WLAN AP, core specs specify it to be 802.11-2012</w:t>
            </w:r>
          </w:p>
        </w:tc>
      </w:tr>
      <w:tr w:rsidR="00A86F96" w14:paraId="58F5F1D1" w14:textId="77777777" w:rsidTr="00E61C3D">
        <w:tc>
          <w:tcPr>
            <w:tcW w:w="1479" w:type="dxa"/>
            <w:shd w:val="clear" w:color="auto" w:fill="auto"/>
          </w:tcPr>
          <w:p w14:paraId="1D5F651B" w14:textId="77777777" w:rsidR="00A86F96" w:rsidRPr="00D1077A" w:rsidRDefault="00A86F96" w:rsidP="00E61C3D">
            <w:pPr>
              <w:pStyle w:val="TAL"/>
            </w:pPr>
            <w:r w:rsidRPr="00D1077A">
              <w:t>WLAN_Hotspot_Version</w:t>
            </w:r>
          </w:p>
        </w:tc>
        <w:tc>
          <w:tcPr>
            <w:tcW w:w="2464" w:type="dxa"/>
            <w:shd w:val="clear" w:color="auto" w:fill="auto"/>
          </w:tcPr>
          <w:p w14:paraId="6FB67AEC" w14:textId="77777777" w:rsidR="00A86F96" w:rsidRPr="00D1077A" w:rsidRDefault="00B5543E" w:rsidP="00E61C3D">
            <w:pPr>
              <w:pStyle w:val="TAL"/>
            </w:pPr>
            <w:hyperlink w:anchor="WLAN_Hotspot_Version_Type" w:history="1">
              <w:r w:rsidR="00A86F96" w:rsidRPr="00D1077A">
                <w:rPr>
                  <w:rStyle w:val="Hyperlink"/>
                </w:rPr>
                <w:t>WLAN_Hotspot_Version_Type</w:t>
              </w:r>
            </w:hyperlink>
          </w:p>
        </w:tc>
        <w:tc>
          <w:tcPr>
            <w:tcW w:w="493" w:type="dxa"/>
            <w:shd w:val="clear" w:color="auto" w:fill="auto"/>
          </w:tcPr>
          <w:p w14:paraId="46969FD4" w14:textId="77777777" w:rsidR="00A86F96" w:rsidRPr="00D1077A" w:rsidRDefault="00A86F96" w:rsidP="00E61C3D">
            <w:pPr>
              <w:pStyle w:val="TAL"/>
            </w:pPr>
          </w:p>
        </w:tc>
        <w:tc>
          <w:tcPr>
            <w:tcW w:w="5421" w:type="dxa"/>
            <w:shd w:val="clear" w:color="auto" w:fill="auto"/>
          </w:tcPr>
          <w:p w14:paraId="1B7E57AB" w14:textId="77777777" w:rsidR="00A86F96" w:rsidRPr="00D1077A" w:rsidRDefault="00A86F96" w:rsidP="00E61C3D">
            <w:pPr>
              <w:pStyle w:val="TAL"/>
            </w:pPr>
            <w:r w:rsidRPr="00D1077A">
              <w:t>Hotspot certification version, Core spec specify it is Hotspot 2.0</w:t>
            </w:r>
          </w:p>
        </w:tc>
      </w:tr>
    </w:tbl>
    <w:p w14:paraId="6E4ACFB1" w14:textId="77777777" w:rsidR="00A86F96" w:rsidRDefault="00A86F96" w:rsidP="00A86F96"/>
    <w:p w14:paraId="470EA14D" w14:textId="77777777" w:rsidR="00A86F96" w:rsidRDefault="00A86F96" w:rsidP="00A86F96">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8BFD579" w14:textId="77777777" w:rsidTr="00E61C3D">
        <w:tc>
          <w:tcPr>
            <w:tcW w:w="9857" w:type="dxa"/>
            <w:gridSpan w:val="4"/>
            <w:shd w:val="clear" w:color="auto" w:fill="E0E0E0"/>
          </w:tcPr>
          <w:p w14:paraId="174EE54F" w14:textId="77777777" w:rsidR="00A86F96" w:rsidRPr="00D1077A" w:rsidRDefault="00A86F96" w:rsidP="00E61C3D">
            <w:pPr>
              <w:pStyle w:val="TAL"/>
              <w:rPr>
                <w:b/>
              </w:rPr>
            </w:pPr>
            <w:r w:rsidRPr="00D1077A">
              <w:rPr>
                <w:b/>
              </w:rPr>
              <w:t>TTCN-3 Record Type</w:t>
            </w:r>
          </w:p>
        </w:tc>
      </w:tr>
      <w:tr w:rsidR="00A86F96" w14:paraId="73E002A6" w14:textId="77777777" w:rsidTr="00E61C3D">
        <w:tc>
          <w:tcPr>
            <w:tcW w:w="1479" w:type="dxa"/>
            <w:tcBorders>
              <w:bottom w:val="single" w:sz="4" w:space="0" w:color="auto"/>
            </w:tcBorders>
            <w:shd w:val="clear" w:color="auto" w:fill="E0E0E0"/>
          </w:tcPr>
          <w:p w14:paraId="026D71A1" w14:textId="77777777" w:rsidR="00A86F96" w:rsidRPr="00D1077A" w:rsidRDefault="00A86F96" w:rsidP="00E61C3D">
            <w:pPr>
              <w:pStyle w:val="TAL"/>
              <w:rPr>
                <w:b/>
              </w:rPr>
            </w:pPr>
            <w:bookmarkStart w:id="711" w:name="WLAN_AP_AddressInfo_Type" w:colFirst="1" w:colLast="1"/>
            <w:r w:rsidRPr="00D1077A">
              <w:rPr>
                <w:b/>
              </w:rPr>
              <w:t>Name</w:t>
            </w:r>
          </w:p>
        </w:tc>
        <w:tc>
          <w:tcPr>
            <w:tcW w:w="8378" w:type="dxa"/>
            <w:gridSpan w:val="3"/>
            <w:tcBorders>
              <w:bottom w:val="single" w:sz="4" w:space="0" w:color="auto"/>
            </w:tcBorders>
            <w:shd w:val="clear" w:color="auto" w:fill="FFFF99"/>
          </w:tcPr>
          <w:p w14:paraId="3BACEBD4" w14:textId="77777777" w:rsidR="00A86F96" w:rsidRPr="00D1077A" w:rsidRDefault="00A86F96" w:rsidP="00E61C3D">
            <w:pPr>
              <w:pStyle w:val="TAL"/>
              <w:rPr>
                <w:b/>
              </w:rPr>
            </w:pPr>
            <w:r w:rsidRPr="00D1077A">
              <w:rPr>
                <w:b/>
              </w:rPr>
              <w:t>WLAN_AP_AddressInfo_Type</w:t>
            </w:r>
          </w:p>
        </w:tc>
      </w:tr>
      <w:bookmarkEnd w:id="711"/>
      <w:tr w:rsidR="00A86F96" w14:paraId="28E9323C" w14:textId="77777777" w:rsidTr="00E61C3D">
        <w:tc>
          <w:tcPr>
            <w:tcW w:w="1479" w:type="dxa"/>
            <w:tcBorders>
              <w:bottom w:val="double" w:sz="4" w:space="0" w:color="auto"/>
            </w:tcBorders>
            <w:shd w:val="clear" w:color="auto" w:fill="E0E0E0"/>
          </w:tcPr>
          <w:p w14:paraId="73D29AF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18F7E32" w14:textId="77777777" w:rsidR="00A86F96" w:rsidRPr="00D1077A" w:rsidRDefault="00A86F96" w:rsidP="00E61C3D">
            <w:pPr>
              <w:pStyle w:val="TAL"/>
            </w:pPr>
          </w:p>
        </w:tc>
      </w:tr>
      <w:tr w:rsidR="00A86F96" w14:paraId="775EE02F" w14:textId="77777777" w:rsidTr="00E61C3D">
        <w:tc>
          <w:tcPr>
            <w:tcW w:w="1479" w:type="dxa"/>
            <w:tcBorders>
              <w:top w:val="double" w:sz="4" w:space="0" w:color="auto"/>
            </w:tcBorders>
            <w:shd w:val="clear" w:color="auto" w:fill="auto"/>
          </w:tcPr>
          <w:p w14:paraId="1538FB32" w14:textId="77777777" w:rsidR="00A86F96" w:rsidRPr="00D1077A" w:rsidRDefault="00A86F96" w:rsidP="00E61C3D">
            <w:pPr>
              <w:pStyle w:val="TAL"/>
            </w:pPr>
            <w:r w:rsidRPr="00D1077A">
              <w:t>UE_IPAddressIPv4</w:t>
            </w:r>
          </w:p>
        </w:tc>
        <w:tc>
          <w:tcPr>
            <w:tcW w:w="2464" w:type="dxa"/>
            <w:tcBorders>
              <w:top w:val="double" w:sz="4" w:space="0" w:color="auto"/>
            </w:tcBorders>
            <w:shd w:val="clear" w:color="auto" w:fill="auto"/>
          </w:tcPr>
          <w:p w14:paraId="46096702"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71C19A41" w14:textId="77777777" w:rsidR="00A86F96" w:rsidRPr="00D1077A" w:rsidRDefault="00A86F96" w:rsidP="00E61C3D">
            <w:pPr>
              <w:pStyle w:val="TAL"/>
            </w:pPr>
          </w:p>
        </w:tc>
        <w:tc>
          <w:tcPr>
            <w:tcW w:w="5421" w:type="dxa"/>
            <w:tcBorders>
              <w:top w:val="double" w:sz="4" w:space="0" w:color="auto"/>
            </w:tcBorders>
            <w:shd w:val="clear" w:color="auto" w:fill="auto"/>
          </w:tcPr>
          <w:p w14:paraId="2B47AA59" w14:textId="77777777" w:rsidR="00A86F96" w:rsidRPr="00D1077A" w:rsidRDefault="00A86F96" w:rsidP="00E61C3D">
            <w:pPr>
              <w:pStyle w:val="TAL"/>
            </w:pPr>
            <w:r w:rsidRPr="00D1077A">
              <w:t>IP Address of the UE in the WLAN</w:t>
            </w:r>
          </w:p>
        </w:tc>
      </w:tr>
      <w:tr w:rsidR="00A86F96" w14:paraId="06BC5EAD" w14:textId="77777777" w:rsidTr="00E61C3D">
        <w:tc>
          <w:tcPr>
            <w:tcW w:w="1479" w:type="dxa"/>
            <w:shd w:val="clear" w:color="auto" w:fill="auto"/>
          </w:tcPr>
          <w:p w14:paraId="0DCB72B3" w14:textId="77777777" w:rsidR="00A86F96" w:rsidRPr="00D1077A" w:rsidRDefault="00A86F96" w:rsidP="00E61C3D">
            <w:pPr>
              <w:pStyle w:val="TAL"/>
            </w:pPr>
            <w:r w:rsidRPr="00D1077A">
              <w:t>UE_IPAddressIPv6</w:t>
            </w:r>
          </w:p>
        </w:tc>
        <w:tc>
          <w:tcPr>
            <w:tcW w:w="2464" w:type="dxa"/>
            <w:shd w:val="clear" w:color="auto" w:fill="auto"/>
          </w:tcPr>
          <w:p w14:paraId="50FBE7D0" w14:textId="77777777" w:rsidR="00A86F96" w:rsidRPr="00D1077A" w:rsidRDefault="00A86F96" w:rsidP="00E61C3D">
            <w:pPr>
              <w:pStyle w:val="TAL"/>
            </w:pPr>
            <w:r w:rsidRPr="00D1077A">
              <w:t>charstring</w:t>
            </w:r>
          </w:p>
        </w:tc>
        <w:tc>
          <w:tcPr>
            <w:tcW w:w="493" w:type="dxa"/>
            <w:shd w:val="clear" w:color="auto" w:fill="auto"/>
          </w:tcPr>
          <w:p w14:paraId="6AF8E589" w14:textId="77777777" w:rsidR="00A86F96" w:rsidRPr="00D1077A" w:rsidRDefault="00A86F96" w:rsidP="00E61C3D">
            <w:pPr>
              <w:pStyle w:val="TAL"/>
            </w:pPr>
          </w:p>
        </w:tc>
        <w:tc>
          <w:tcPr>
            <w:tcW w:w="5421" w:type="dxa"/>
            <w:shd w:val="clear" w:color="auto" w:fill="auto"/>
          </w:tcPr>
          <w:p w14:paraId="698AA3D7" w14:textId="77777777" w:rsidR="00A86F96" w:rsidRPr="00D1077A" w:rsidRDefault="00A86F96" w:rsidP="00E61C3D">
            <w:pPr>
              <w:pStyle w:val="TAL"/>
            </w:pPr>
            <w:r w:rsidRPr="00D1077A">
              <w:t>IP Address of the UE in the WLAN</w:t>
            </w:r>
          </w:p>
        </w:tc>
      </w:tr>
      <w:tr w:rsidR="00A86F96" w14:paraId="6990FFE9" w14:textId="77777777" w:rsidTr="00E61C3D">
        <w:tc>
          <w:tcPr>
            <w:tcW w:w="1479" w:type="dxa"/>
            <w:shd w:val="clear" w:color="auto" w:fill="auto"/>
          </w:tcPr>
          <w:p w14:paraId="0388D816" w14:textId="77777777" w:rsidR="00A86F96" w:rsidRPr="00D1077A" w:rsidRDefault="00A86F96" w:rsidP="00E61C3D">
            <w:pPr>
              <w:pStyle w:val="TAL"/>
            </w:pPr>
            <w:r w:rsidRPr="00D1077A">
              <w:t>DNS_ServerAddressIPv4</w:t>
            </w:r>
          </w:p>
        </w:tc>
        <w:tc>
          <w:tcPr>
            <w:tcW w:w="2464" w:type="dxa"/>
            <w:shd w:val="clear" w:color="auto" w:fill="auto"/>
          </w:tcPr>
          <w:p w14:paraId="33D6712D" w14:textId="77777777" w:rsidR="00A86F96" w:rsidRPr="00D1077A" w:rsidRDefault="00A86F96" w:rsidP="00E61C3D">
            <w:pPr>
              <w:pStyle w:val="TAL"/>
            </w:pPr>
            <w:r w:rsidRPr="00D1077A">
              <w:t>charstring</w:t>
            </w:r>
          </w:p>
        </w:tc>
        <w:tc>
          <w:tcPr>
            <w:tcW w:w="493" w:type="dxa"/>
            <w:shd w:val="clear" w:color="auto" w:fill="auto"/>
          </w:tcPr>
          <w:p w14:paraId="44C09321" w14:textId="77777777" w:rsidR="00A86F96" w:rsidRPr="00D1077A" w:rsidRDefault="00A86F96" w:rsidP="00E61C3D">
            <w:pPr>
              <w:pStyle w:val="TAL"/>
            </w:pPr>
          </w:p>
        </w:tc>
        <w:tc>
          <w:tcPr>
            <w:tcW w:w="5421" w:type="dxa"/>
            <w:shd w:val="clear" w:color="auto" w:fill="auto"/>
          </w:tcPr>
          <w:p w14:paraId="2AD93347" w14:textId="77777777" w:rsidR="00A86F96" w:rsidRPr="00D1077A" w:rsidRDefault="00A86F96" w:rsidP="00E61C3D">
            <w:pPr>
              <w:pStyle w:val="TAL"/>
            </w:pPr>
            <w:r w:rsidRPr="00D1077A">
              <w:t>IP address of the DNS server (WLAN)</w:t>
            </w:r>
          </w:p>
        </w:tc>
      </w:tr>
      <w:tr w:rsidR="00A86F96" w14:paraId="6B8293A8" w14:textId="77777777" w:rsidTr="00E61C3D">
        <w:tc>
          <w:tcPr>
            <w:tcW w:w="1479" w:type="dxa"/>
            <w:shd w:val="clear" w:color="auto" w:fill="auto"/>
          </w:tcPr>
          <w:p w14:paraId="7AB674AB" w14:textId="77777777" w:rsidR="00A86F96" w:rsidRPr="00D1077A" w:rsidRDefault="00A86F96" w:rsidP="00E61C3D">
            <w:pPr>
              <w:pStyle w:val="TAL"/>
            </w:pPr>
            <w:r w:rsidRPr="00D1077A">
              <w:t>DNS_ServerAddressIPv6</w:t>
            </w:r>
          </w:p>
        </w:tc>
        <w:tc>
          <w:tcPr>
            <w:tcW w:w="2464" w:type="dxa"/>
            <w:shd w:val="clear" w:color="auto" w:fill="auto"/>
          </w:tcPr>
          <w:p w14:paraId="44A6BAF5" w14:textId="77777777" w:rsidR="00A86F96" w:rsidRPr="00D1077A" w:rsidRDefault="00A86F96" w:rsidP="00E61C3D">
            <w:pPr>
              <w:pStyle w:val="TAL"/>
            </w:pPr>
            <w:r w:rsidRPr="00D1077A">
              <w:t>charstring</w:t>
            </w:r>
          </w:p>
        </w:tc>
        <w:tc>
          <w:tcPr>
            <w:tcW w:w="493" w:type="dxa"/>
            <w:shd w:val="clear" w:color="auto" w:fill="auto"/>
          </w:tcPr>
          <w:p w14:paraId="4B5F2624" w14:textId="77777777" w:rsidR="00A86F96" w:rsidRPr="00D1077A" w:rsidRDefault="00A86F96" w:rsidP="00E61C3D">
            <w:pPr>
              <w:pStyle w:val="TAL"/>
            </w:pPr>
          </w:p>
        </w:tc>
        <w:tc>
          <w:tcPr>
            <w:tcW w:w="5421" w:type="dxa"/>
            <w:shd w:val="clear" w:color="auto" w:fill="auto"/>
          </w:tcPr>
          <w:p w14:paraId="1C470474" w14:textId="77777777" w:rsidR="00A86F96" w:rsidRPr="00D1077A" w:rsidRDefault="00A86F96" w:rsidP="00E61C3D">
            <w:pPr>
              <w:pStyle w:val="TAL"/>
            </w:pPr>
            <w:r w:rsidRPr="00D1077A">
              <w:t>IP address of the DNS server (WLAN)</w:t>
            </w:r>
          </w:p>
        </w:tc>
      </w:tr>
    </w:tbl>
    <w:p w14:paraId="0B6772BF" w14:textId="77777777" w:rsidR="00A86F96" w:rsidRDefault="00A86F96" w:rsidP="00A86F96"/>
    <w:p w14:paraId="1AA9AD48" w14:textId="77777777" w:rsidR="00A86F96" w:rsidRDefault="00A86F96" w:rsidP="00A86F96">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635F623" w14:textId="77777777" w:rsidTr="00E61C3D">
        <w:tc>
          <w:tcPr>
            <w:tcW w:w="9857" w:type="dxa"/>
            <w:gridSpan w:val="4"/>
            <w:shd w:val="clear" w:color="auto" w:fill="E0E0E0"/>
          </w:tcPr>
          <w:p w14:paraId="7A6956DB" w14:textId="77777777" w:rsidR="00A86F96" w:rsidRPr="00D1077A" w:rsidRDefault="00A86F96" w:rsidP="00E61C3D">
            <w:pPr>
              <w:pStyle w:val="TAL"/>
              <w:rPr>
                <w:b/>
              </w:rPr>
            </w:pPr>
            <w:r w:rsidRPr="00D1077A">
              <w:rPr>
                <w:b/>
              </w:rPr>
              <w:t>TTCN-3 Record Type</w:t>
            </w:r>
          </w:p>
        </w:tc>
      </w:tr>
      <w:tr w:rsidR="00A86F96" w14:paraId="499826F4" w14:textId="77777777" w:rsidTr="00E61C3D">
        <w:tc>
          <w:tcPr>
            <w:tcW w:w="1479" w:type="dxa"/>
            <w:tcBorders>
              <w:bottom w:val="single" w:sz="4" w:space="0" w:color="auto"/>
            </w:tcBorders>
            <w:shd w:val="clear" w:color="auto" w:fill="E0E0E0"/>
          </w:tcPr>
          <w:p w14:paraId="4F3069D1" w14:textId="77777777" w:rsidR="00A86F96" w:rsidRPr="00D1077A" w:rsidRDefault="00A86F96" w:rsidP="00E61C3D">
            <w:pPr>
              <w:pStyle w:val="TAL"/>
              <w:rPr>
                <w:b/>
              </w:rPr>
            </w:pPr>
            <w:bookmarkStart w:id="712" w:name="WLAN_AP_CellConfigInfo_Type" w:colFirst="1" w:colLast="1"/>
            <w:r w:rsidRPr="00D1077A">
              <w:rPr>
                <w:b/>
              </w:rPr>
              <w:t>Name</w:t>
            </w:r>
          </w:p>
        </w:tc>
        <w:tc>
          <w:tcPr>
            <w:tcW w:w="8378" w:type="dxa"/>
            <w:gridSpan w:val="3"/>
            <w:tcBorders>
              <w:bottom w:val="single" w:sz="4" w:space="0" w:color="auto"/>
            </w:tcBorders>
            <w:shd w:val="clear" w:color="auto" w:fill="FFFF99"/>
          </w:tcPr>
          <w:p w14:paraId="0F584D3F" w14:textId="77777777" w:rsidR="00A86F96" w:rsidRPr="00D1077A" w:rsidRDefault="00A86F96" w:rsidP="00E61C3D">
            <w:pPr>
              <w:pStyle w:val="TAL"/>
              <w:rPr>
                <w:b/>
              </w:rPr>
            </w:pPr>
            <w:r w:rsidRPr="00D1077A">
              <w:rPr>
                <w:b/>
              </w:rPr>
              <w:t>WLAN_AP_CellConfigInfo_Type</w:t>
            </w:r>
          </w:p>
        </w:tc>
      </w:tr>
      <w:bookmarkEnd w:id="712"/>
      <w:tr w:rsidR="00A86F96" w14:paraId="52E59072" w14:textId="77777777" w:rsidTr="00E61C3D">
        <w:tc>
          <w:tcPr>
            <w:tcW w:w="1479" w:type="dxa"/>
            <w:tcBorders>
              <w:bottom w:val="double" w:sz="4" w:space="0" w:color="auto"/>
            </w:tcBorders>
            <w:shd w:val="clear" w:color="auto" w:fill="E0E0E0"/>
          </w:tcPr>
          <w:p w14:paraId="6D1B39E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88935E6" w14:textId="77777777" w:rsidR="00A86F96" w:rsidRPr="00D1077A" w:rsidRDefault="00A86F96" w:rsidP="00E61C3D">
            <w:pPr>
              <w:pStyle w:val="TAL"/>
            </w:pPr>
          </w:p>
        </w:tc>
      </w:tr>
      <w:tr w:rsidR="00A86F96" w14:paraId="7EA9DCF0" w14:textId="77777777" w:rsidTr="00E61C3D">
        <w:tc>
          <w:tcPr>
            <w:tcW w:w="1479" w:type="dxa"/>
            <w:tcBorders>
              <w:top w:val="double" w:sz="4" w:space="0" w:color="auto"/>
            </w:tcBorders>
            <w:shd w:val="clear" w:color="auto" w:fill="auto"/>
          </w:tcPr>
          <w:p w14:paraId="4BE341BA" w14:textId="77777777" w:rsidR="00A86F96" w:rsidRPr="00D1077A" w:rsidRDefault="00A86F96" w:rsidP="00E61C3D">
            <w:pPr>
              <w:pStyle w:val="TAL"/>
            </w:pPr>
            <w:r w:rsidRPr="00D1077A">
              <w:t>AP_AddressInfo</w:t>
            </w:r>
          </w:p>
        </w:tc>
        <w:tc>
          <w:tcPr>
            <w:tcW w:w="2464" w:type="dxa"/>
            <w:tcBorders>
              <w:top w:val="double" w:sz="4" w:space="0" w:color="auto"/>
            </w:tcBorders>
            <w:shd w:val="clear" w:color="auto" w:fill="auto"/>
          </w:tcPr>
          <w:p w14:paraId="685D4E04" w14:textId="77777777" w:rsidR="00A86F96" w:rsidRPr="00D1077A" w:rsidRDefault="00B5543E" w:rsidP="00E61C3D">
            <w:pPr>
              <w:pStyle w:val="TAL"/>
            </w:pPr>
            <w:hyperlink w:anchor="WLAN_AP_AddressInfo_Type" w:history="1">
              <w:r w:rsidR="00A86F96" w:rsidRPr="00D1077A">
                <w:rPr>
                  <w:rStyle w:val="Hyperlink"/>
                </w:rPr>
                <w:t>WLAN_AP_AddressInfo_Type</w:t>
              </w:r>
            </w:hyperlink>
          </w:p>
        </w:tc>
        <w:tc>
          <w:tcPr>
            <w:tcW w:w="493" w:type="dxa"/>
            <w:tcBorders>
              <w:top w:val="double" w:sz="4" w:space="0" w:color="auto"/>
            </w:tcBorders>
            <w:shd w:val="clear" w:color="auto" w:fill="auto"/>
          </w:tcPr>
          <w:p w14:paraId="5E86DA4D" w14:textId="77777777" w:rsidR="00A86F96" w:rsidRPr="00D1077A" w:rsidRDefault="00A86F96" w:rsidP="00E61C3D">
            <w:pPr>
              <w:pStyle w:val="TAL"/>
            </w:pPr>
          </w:p>
        </w:tc>
        <w:tc>
          <w:tcPr>
            <w:tcW w:w="5421" w:type="dxa"/>
            <w:tcBorders>
              <w:top w:val="double" w:sz="4" w:space="0" w:color="auto"/>
            </w:tcBorders>
            <w:shd w:val="clear" w:color="auto" w:fill="auto"/>
          </w:tcPr>
          <w:p w14:paraId="7671968F" w14:textId="77777777" w:rsidR="00A86F96" w:rsidRPr="00D1077A" w:rsidRDefault="00A86F96" w:rsidP="00E61C3D">
            <w:pPr>
              <w:pStyle w:val="TAL"/>
            </w:pPr>
            <w:r w:rsidRPr="00D1077A">
              <w:t>IP addresses to be assigned to the UE while it associates to the WLAN AP</w:t>
            </w:r>
          </w:p>
        </w:tc>
      </w:tr>
      <w:tr w:rsidR="00A86F96" w14:paraId="6DCF7B4E" w14:textId="77777777" w:rsidTr="00E61C3D">
        <w:tc>
          <w:tcPr>
            <w:tcW w:w="1479" w:type="dxa"/>
            <w:shd w:val="clear" w:color="auto" w:fill="auto"/>
          </w:tcPr>
          <w:p w14:paraId="558DE018" w14:textId="77777777" w:rsidR="00A86F96" w:rsidRPr="00D1077A" w:rsidRDefault="00A86F96" w:rsidP="00E61C3D">
            <w:pPr>
              <w:pStyle w:val="TAL"/>
            </w:pPr>
            <w:r w:rsidRPr="00D1077A">
              <w:t>WLAN_AP_Parameters</w:t>
            </w:r>
          </w:p>
        </w:tc>
        <w:tc>
          <w:tcPr>
            <w:tcW w:w="2464" w:type="dxa"/>
            <w:shd w:val="clear" w:color="auto" w:fill="auto"/>
          </w:tcPr>
          <w:p w14:paraId="3EDACAC4" w14:textId="77777777" w:rsidR="00A86F96" w:rsidRPr="00D1077A" w:rsidRDefault="00B5543E" w:rsidP="00E61C3D">
            <w:pPr>
              <w:pStyle w:val="TAL"/>
            </w:pPr>
            <w:hyperlink w:anchor="WLAN_AP_Parameters_Type" w:history="1">
              <w:r w:rsidR="00A86F96" w:rsidRPr="00D1077A">
                <w:rPr>
                  <w:rStyle w:val="Hyperlink"/>
                </w:rPr>
                <w:t>WLAN_AP_Parameters_Type</w:t>
              </w:r>
            </w:hyperlink>
          </w:p>
        </w:tc>
        <w:tc>
          <w:tcPr>
            <w:tcW w:w="493" w:type="dxa"/>
            <w:shd w:val="clear" w:color="auto" w:fill="auto"/>
          </w:tcPr>
          <w:p w14:paraId="6AA19712" w14:textId="77777777" w:rsidR="00A86F96" w:rsidRPr="00D1077A" w:rsidRDefault="00A86F96" w:rsidP="00E61C3D">
            <w:pPr>
              <w:pStyle w:val="TAL"/>
            </w:pPr>
          </w:p>
        </w:tc>
        <w:tc>
          <w:tcPr>
            <w:tcW w:w="5421" w:type="dxa"/>
            <w:shd w:val="clear" w:color="auto" w:fill="auto"/>
          </w:tcPr>
          <w:p w14:paraId="542D6D85" w14:textId="77777777" w:rsidR="00A86F96" w:rsidRPr="00D1077A" w:rsidRDefault="00A86F96" w:rsidP="00E61C3D">
            <w:pPr>
              <w:pStyle w:val="TAL"/>
            </w:pPr>
            <w:r w:rsidRPr="00D1077A">
              <w:t>Parameters for WLAN AP</w:t>
            </w:r>
          </w:p>
        </w:tc>
      </w:tr>
      <w:tr w:rsidR="00A86F96" w14:paraId="3997CDAA" w14:textId="77777777" w:rsidTr="00E61C3D">
        <w:tc>
          <w:tcPr>
            <w:tcW w:w="1479" w:type="dxa"/>
            <w:shd w:val="clear" w:color="auto" w:fill="auto"/>
          </w:tcPr>
          <w:p w14:paraId="4BBA4011" w14:textId="77777777" w:rsidR="00A86F96" w:rsidRPr="00D1077A" w:rsidRDefault="00A86F96" w:rsidP="00E61C3D">
            <w:pPr>
              <w:pStyle w:val="TAL"/>
            </w:pPr>
            <w:r w:rsidRPr="00D1077A">
              <w:t>InitialCellPower</w:t>
            </w:r>
          </w:p>
        </w:tc>
        <w:tc>
          <w:tcPr>
            <w:tcW w:w="2464" w:type="dxa"/>
            <w:shd w:val="clear" w:color="auto" w:fill="auto"/>
          </w:tcPr>
          <w:p w14:paraId="4338B932" w14:textId="77777777" w:rsidR="00A86F96" w:rsidRPr="00D1077A" w:rsidRDefault="00B5543E" w:rsidP="00E61C3D">
            <w:pPr>
              <w:pStyle w:val="TAL"/>
            </w:pPr>
            <w:hyperlink w:anchor="WLAN_InitialCellPower_Type" w:history="1">
              <w:r w:rsidR="00A86F96" w:rsidRPr="00D1077A">
                <w:rPr>
                  <w:rStyle w:val="Hyperlink"/>
                </w:rPr>
                <w:t>WLAN_InitialCellPower_Type</w:t>
              </w:r>
            </w:hyperlink>
          </w:p>
        </w:tc>
        <w:tc>
          <w:tcPr>
            <w:tcW w:w="493" w:type="dxa"/>
            <w:shd w:val="clear" w:color="auto" w:fill="auto"/>
          </w:tcPr>
          <w:p w14:paraId="72259804" w14:textId="77777777" w:rsidR="00A86F96" w:rsidRPr="00D1077A" w:rsidRDefault="00A86F96" w:rsidP="00E61C3D">
            <w:pPr>
              <w:pStyle w:val="TAL"/>
            </w:pPr>
          </w:p>
        </w:tc>
        <w:tc>
          <w:tcPr>
            <w:tcW w:w="5421" w:type="dxa"/>
            <w:shd w:val="clear" w:color="auto" w:fill="auto"/>
          </w:tcPr>
          <w:p w14:paraId="2745BE07" w14:textId="77777777" w:rsidR="00A86F96" w:rsidRPr="00D1077A" w:rsidRDefault="00A86F96" w:rsidP="00E61C3D">
            <w:pPr>
              <w:pStyle w:val="TAL"/>
            </w:pPr>
            <w:r w:rsidRPr="00D1077A">
              <w:t>Power level parameters</w:t>
            </w:r>
          </w:p>
        </w:tc>
      </w:tr>
    </w:tbl>
    <w:p w14:paraId="0FB9B24D" w14:textId="77777777" w:rsidR="00A86F96" w:rsidRDefault="00A86F96" w:rsidP="00A86F96"/>
    <w:p w14:paraId="61F9E8A5" w14:textId="77777777" w:rsidR="00A86F96" w:rsidRDefault="00A86F96" w:rsidP="00A86F96">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51ECB6C" w14:textId="77777777" w:rsidTr="00E61C3D">
        <w:tc>
          <w:tcPr>
            <w:tcW w:w="9857" w:type="dxa"/>
            <w:gridSpan w:val="3"/>
            <w:shd w:val="clear" w:color="auto" w:fill="E0E0E0"/>
          </w:tcPr>
          <w:p w14:paraId="4B5EF661" w14:textId="77777777" w:rsidR="00A86F96" w:rsidRPr="00D1077A" w:rsidRDefault="00A86F96" w:rsidP="00E61C3D">
            <w:pPr>
              <w:pStyle w:val="TAL"/>
              <w:rPr>
                <w:b/>
              </w:rPr>
            </w:pPr>
            <w:r w:rsidRPr="00D1077A">
              <w:rPr>
                <w:b/>
              </w:rPr>
              <w:t>TTCN-3 Union Type</w:t>
            </w:r>
          </w:p>
        </w:tc>
      </w:tr>
      <w:tr w:rsidR="00A86F96" w14:paraId="213DDCFA" w14:textId="77777777" w:rsidTr="00E61C3D">
        <w:tc>
          <w:tcPr>
            <w:tcW w:w="1479" w:type="dxa"/>
            <w:tcBorders>
              <w:bottom w:val="single" w:sz="4" w:space="0" w:color="auto"/>
            </w:tcBorders>
            <w:shd w:val="clear" w:color="auto" w:fill="E0E0E0"/>
          </w:tcPr>
          <w:p w14:paraId="596E9C17" w14:textId="77777777" w:rsidR="00A86F96" w:rsidRPr="00D1077A" w:rsidRDefault="00A86F96" w:rsidP="00E61C3D">
            <w:pPr>
              <w:pStyle w:val="TAL"/>
              <w:rPr>
                <w:b/>
              </w:rPr>
            </w:pPr>
            <w:bookmarkStart w:id="713" w:name="WLAN_AP_CellConfigRequest_Type" w:colFirst="1" w:colLast="1"/>
            <w:r w:rsidRPr="00D1077A">
              <w:rPr>
                <w:b/>
              </w:rPr>
              <w:t>Name</w:t>
            </w:r>
          </w:p>
        </w:tc>
        <w:tc>
          <w:tcPr>
            <w:tcW w:w="8378" w:type="dxa"/>
            <w:gridSpan w:val="2"/>
            <w:tcBorders>
              <w:bottom w:val="single" w:sz="4" w:space="0" w:color="auto"/>
            </w:tcBorders>
            <w:shd w:val="clear" w:color="auto" w:fill="FFFF99"/>
          </w:tcPr>
          <w:p w14:paraId="0366FE7E" w14:textId="77777777" w:rsidR="00A86F96" w:rsidRPr="00D1077A" w:rsidRDefault="00A86F96" w:rsidP="00E61C3D">
            <w:pPr>
              <w:pStyle w:val="TAL"/>
              <w:rPr>
                <w:b/>
              </w:rPr>
            </w:pPr>
            <w:r w:rsidRPr="00D1077A">
              <w:rPr>
                <w:b/>
              </w:rPr>
              <w:t>WLAN_AP_CellConfigRequest_Type</w:t>
            </w:r>
          </w:p>
        </w:tc>
      </w:tr>
      <w:bookmarkEnd w:id="713"/>
      <w:tr w:rsidR="00A86F96" w14:paraId="5147B883" w14:textId="77777777" w:rsidTr="00E61C3D">
        <w:tc>
          <w:tcPr>
            <w:tcW w:w="1479" w:type="dxa"/>
            <w:tcBorders>
              <w:bottom w:val="double" w:sz="4" w:space="0" w:color="auto"/>
            </w:tcBorders>
            <w:shd w:val="clear" w:color="auto" w:fill="E0E0E0"/>
          </w:tcPr>
          <w:p w14:paraId="5D5314F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757759C" w14:textId="77777777" w:rsidR="00A86F96" w:rsidRPr="00D1077A" w:rsidRDefault="00A86F96" w:rsidP="00E61C3D">
            <w:pPr>
              <w:pStyle w:val="TAL"/>
            </w:pPr>
          </w:p>
        </w:tc>
      </w:tr>
      <w:tr w:rsidR="00A86F96" w14:paraId="516551E6" w14:textId="77777777" w:rsidTr="00E61C3D">
        <w:tc>
          <w:tcPr>
            <w:tcW w:w="1479" w:type="dxa"/>
            <w:tcBorders>
              <w:top w:val="double" w:sz="4" w:space="0" w:color="auto"/>
            </w:tcBorders>
            <w:shd w:val="clear" w:color="auto" w:fill="auto"/>
          </w:tcPr>
          <w:p w14:paraId="477E676F"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5752F21A" w14:textId="77777777" w:rsidR="00A86F96" w:rsidRPr="00D1077A" w:rsidRDefault="00B5543E" w:rsidP="00E61C3D">
            <w:pPr>
              <w:pStyle w:val="TAL"/>
            </w:pPr>
            <w:hyperlink w:anchor="WLAN_AP_CellConfigInfo_Type" w:history="1">
              <w:r w:rsidR="00A86F96" w:rsidRPr="00D1077A">
                <w:rPr>
                  <w:rStyle w:val="Hyperlink"/>
                </w:rPr>
                <w:t>WLAN_AP_CellConfigInfo_Type</w:t>
              </w:r>
            </w:hyperlink>
          </w:p>
        </w:tc>
        <w:tc>
          <w:tcPr>
            <w:tcW w:w="5421" w:type="dxa"/>
            <w:tcBorders>
              <w:top w:val="double" w:sz="4" w:space="0" w:color="auto"/>
            </w:tcBorders>
            <w:shd w:val="clear" w:color="auto" w:fill="auto"/>
          </w:tcPr>
          <w:p w14:paraId="241EB50D" w14:textId="77777777" w:rsidR="00A86F96" w:rsidRPr="00D1077A" w:rsidRDefault="00A86F96" w:rsidP="00E61C3D">
            <w:pPr>
              <w:pStyle w:val="TAL"/>
            </w:pPr>
            <w:r w:rsidRPr="00D1077A">
              <w:t>for cell configuration:</w:t>
            </w:r>
          </w:p>
          <w:p w14:paraId="491472E3" w14:textId="77777777" w:rsidR="00A86F96" w:rsidRPr="00D1077A" w:rsidRDefault="00A86F96" w:rsidP="00E61C3D">
            <w:pPr>
              <w:pStyle w:val="TAL"/>
            </w:pPr>
            <w:r w:rsidRPr="00D1077A">
              <w:t>CellId : identifier of the cell to be configured</w:t>
            </w:r>
          </w:p>
          <w:p w14:paraId="30884D07" w14:textId="77777777" w:rsidR="00A86F96" w:rsidRPr="00D1077A" w:rsidRDefault="00A86F96" w:rsidP="00E61C3D">
            <w:pPr>
              <w:pStyle w:val="TAL"/>
            </w:pPr>
            <w:r w:rsidRPr="00D1077A">
              <w:t>RoutingInfo : None</w:t>
            </w:r>
          </w:p>
          <w:p w14:paraId="77FFC1DB" w14:textId="77777777" w:rsidR="00A86F96" w:rsidRPr="00D1077A" w:rsidRDefault="00A86F96" w:rsidP="00E61C3D">
            <w:pPr>
              <w:pStyle w:val="TAL"/>
            </w:pPr>
            <w:r w:rsidRPr="00D1077A">
              <w:t>TimingInfo : Now (for initial configuration and for reconfiguration in general)</w:t>
            </w:r>
          </w:p>
          <w:p w14:paraId="29BCF73B" w14:textId="77777777" w:rsidR="00A86F96" w:rsidRPr="00D1077A" w:rsidRDefault="00A86F96" w:rsidP="00E61C3D">
            <w:pPr>
              <w:pStyle w:val="TAL"/>
            </w:pPr>
            <w:r w:rsidRPr="00D1077A">
              <w:t>ControlInfo : CnfFlag:=true; FollowOnFlag:=false (in general)</w:t>
            </w:r>
          </w:p>
        </w:tc>
      </w:tr>
      <w:tr w:rsidR="00A86F96" w14:paraId="528201CB" w14:textId="77777777" w:rsidTr="00E61C3D">
        <w:tc>
          <w:tcPr>
            <w:tcW w:w="1479" w:type="dxa"/>
            <w:shd w:val="clear" w:color="auto" w:fill="auto"/>
          </w:tcPr>
          <w:p w14:paraId="3703B8A0" w14:textId="77777777" w:rsidR="00A86F96" w:rsidRPr="00D1077A" w:rsidRDefault="00A86F96" w:rsidP="00E61C3D">
            <w:pPr>
              <w:pStyle w:val="TAL"/>
            </w:pPr>
            <w:r w:rsidRPr="00D1077A">
              <w:t>Release</w:t>
            </w:r>
          </w:p>
        </w:tc>
        <w:tc>
          <w:tcPr>
            <w:tcW w:w="2957" w:type="dxa"/>
            <w:shd w:val="clear" w:color="auto" w:fill="auto"/>
          </w:tcPr>
          <w:p w14:paraId="24CEA45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682C198" w14:textId="77777777" w:rsidR="00A86F96" w:rsidRPr="00D1077A" w:rsidRDefault="00A86F96" w:rsidP="00E61C3D">
            <w:pPr>
              <w:pStyle w:val="TAL"/>
            </w:pPr>
            <w:r w:rsidRPr="00D1077A">
              <w:t>to remove a cell completely -</w:t>
            </w:r>
          </w:p>
          <w:p w14:paraId="0149BBF7" w14:textId="77777777" w:rsidR="00A86F96" w:rsidRPr="00D1077A" w:rsidRDefault="00A86F96" w:rsidP="00E61C3D">
            <w:pPr>
              <w:pStyle w:val="TAL"/>
            </w:pPr>
            <w:r w:rsidRPr="00D1077A">
              <w:t>CellId : identifier of the cell to be released; Cell_NonSpecific, in case all cells shall be released</w:t>
            </w:r>
          </w:p>
          <w:p w14:paraId="04BC9ABF" w14:textId="77777777" w:rsidR="00A86F96" w:rsidRPr="00D1077A" w:rsidRDefault="00A86F96" w:rsidP="00E61C3D">
            <w:pPr>
              <w:pStyle w:val="TAL"/>
            </w:pPr>
            <w:r w:rsidRPr="00D1077A">
              <w:t>RoutingInfo : None</w:t>
            </w:r>
          </w:p>
          <w:p w14:paraId="528944B7" w14:textId="77777777" w:rsidR="00A86F96" w:rsidRPr="00D1077A" w:rsidRDefault="00A86F96" w:rsidP="00E61C3D">
            <w:pPr>
              <w:pStyle w:val="TAL"/>
            </w:pPr>
            <w:r w:rsidRPr="00D1077A">
              <w:t>TimingInfo : Now</w:t>
            </w:r>
          </w:p>
          <w:p w14:paraId="771DEFB6" w14:textId="77777777" w:rsidR="00A86F96" w:rsidRPr="00D1077A" w:rsidRDefault="00A86F96" w:rsidP="00E61C3D">
            <w:pPr>
              <w:pStyle w:val="TAL"/>
            </w:pPr>
            <w:r w:rsidRPr="00D1077A">
              <w:t>ControlInfo : CnfFlag:=true; FollowOnFlag:=false (in general)</w:t>
            </w:r>
          </w:p>
        </w:tc>
      </w:tr>
    </w:tbl>
    <w:p w14:paraId="608B9924" w14:textId="77777777" w:rsidR="00A86F96" w:rsidRDefault="00A86F96" w:rsidP="00A86F96"/>
    <w:p w14:paraId="667EF675" w14:textId="77777777" w:rsidR="00A86F96" w:rsidRDefault="00A86F96" w:rsidP="00A86F96">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9FF1EFB" w14:textId="77777777" w:rsidTr="00E61C3D">
        <w:tc>
          <w:tcPr>
            <w:tcW w:w="9857" w:type="dxa"/>
            <w:gridSpan w:val="4"/>
            <w:shd w:val="clear" w:color="auto" w:fill="E0E0E0"/>
          </w:tcPr>
          <w:p w14:paraId="2FC1D46D" w14:textId="77777777" w:rsidR="00A86F96" w:rsidRPr="00D1077A" w:rsidRDefault="00A86F96" w:rsidP="00E61C3D">
            <w:pPr>
              <w:pStyle w:val="TAL"/>
              <w:rPr>
                <w:b/>
              </w:rPr>
            </w:pPr>
            <w:r w:rsidRPr="00D1077A">
              <w:rPr>
                <w:b/>
              </w:rPr>
              <w:t>TTCN-3 Record Type</w:t>
            </w:r>
          </w:p>
        </w:tc>
      </w:tr>
      <w:tr w:rsidR="00A86F96" w14:paraId="7947356E" w14:textId="77777777" w:rsidTr="00E61C3D">
        <w:tc>
          <w:tcPr>
            <w:tcW w:w="1479" w:type="dxa"/>
            <w:tcBorders>
              <w:bottom w:val="single" w:sz="4" w:space="0" w:color="auto"/>
            </w:tcBorders>
            <w:shd w:val="clear" w:color="auto" w:fill="E0E0E0"/>
          </w:tcPr>
          <w:p w14:paraId="0B5464AB" w14:textId="77777777" w:rsidR="00A86F96" w:rsidRPr="00D1077A" w:rsidRDefault="00A86F96" w:rsidP="00E61C3D">
            <w:pPr>
              <w:pStyle w:val="TAL"/>
              <w:rPr>
                <w:b/>
              </w:rPr>
            </w:pPr>
            <w:bookmarkStart w:id="714" w:name="WLAN_OffloadSpecificParams_Type" w:colFirst="1" w:colLast="1"/>
            <w:r w:rsidRPr="00D1077A">
              <w:rPr>
                <w:b/>
              </w:rPr>
              <w:t>Name</w:t>
            </w:r>
          </w:p>
        </w:tc>
        <w:tc>
          <w:tcPr>
            <w:tcW w:w="8378" w:type="dxa"/>
            <w:gridSpan w:val="3"/>
            <w:tcBorders>
              <w:bottom w:val="single" w:sz="4" w:space="0" w:color="auto"/>
            </w:tcBorders>
            <w:shd w:val="clear" w:color="auto" w:fill="FFFF99"/>
          </w:tcPr>
          <w:p w14:paraId="3FA6B3A9" w14:textId="77777777" w:rsidR="00A86F96" w:rsidRPr="00D1077A" w:rsidRDefault="00A86F96" w:rsidP="00E61C3D">
            <w:pPr>
              <w:pStyle w:val="TAL"/>
              <w:rPr>
                <w:b/>
              </w:rPr>
            </w:pPr>
            <w:r w:rsidRPr="00D1077A">
              <w:rPr>
                <w:b/>
              </w:rPr>
              <w:t>WLAN_OffloadSpecificParams_Type</w:t>
            </w:r>
          </w:p>
        </w:tc>
      </w:tr>
      <w:bookmarkEnd w:id="714"/>
      <w:tr w:rsidR="00A86F96" w14:paraId="679EE3C1" w14:textId="77777777" w:rsidTr="00E61C3D">
        <w:tc>
          <w:tcPr>
            <w:tcW w:w="1479" w:type="dxa"/>
            <w:tcBorders>
              <w:bottom w:val="double" w:sz="4" w:space="0" w:color="auto"/>
            </w:tcBorders>
            <w:shd w:val="clear" w:color="auto" w:fill="E0E0E0"/>
          </w:tcPr>
          <w:p w14:paraId="3BD9B16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9777A63" w14:textId="77777777" w:rsidR="00A86F96" w:rsidRPr="00D1077A" w:rsidRDefault="00A86F96" w:rsidP="00E61C3D">
            <w:pPr>
              <w:pStyle w:val="TAL"/>
            </w:pPr>
            <w:r w:rsidRPr="00D1077A">
              <w:t>parameters that are used for offload to/from WLAN and controlled by Hotspot 2.0 version 2</w:t>
            </w:r>
          </w:p>
        </w:tc>
      </w:tr>
      <w:tr w:rsidR="00A86F96" w14:paraId="3CFC0724" w14:textId="77777777" w:rsidTr="00E61C3D">
        <w:tc>
          <w:tcPr>
            <w:tcW w:w="1479" w:type="dxa"/>
            <w:tcBorders>
              <w:top w:val="double" w:sz="4" w:space="0" w:color="auto"/>
            </w:tcBorders>
            <w:shd w:val="clear" w:color="auto" w:fill="auto"/>
          </w:tcPr>
          <w:p w14:paraId="5594615E" w14:textId="77777777" w:rsidR="00A86F96" w:rsidRPr="00D1077A" w:rsidRDefault="00A86F96" w:rsidP="00E61C3D">
            <w:pPr>
              <w:pStyle w:val="TAL"/>
            </w:pPr>
            <w:r w:rsidRPr="00D1077A">
              <w:t>ChannelUtilisation</w:t>
            </w:r>
          </w:p>
        </w:tc>
        <w:tc>
          <w:tcPr>
            <w:tcW w:w="2464" w:type="dxa"/>
            <w:tcBorders>
              <w:top w:val="double" w:sz="4" w:space="0" w:color="auto"/>
            </w:tcBorders>
            <w:shd w:val="clear" w:color="auto" w:fill="auto"/>
          </w:tcPr>
          <w:p w14:paraId="38682F76" w14:textId="77777777" w:rsidR="00A86F96" w:rsidRPr="00D1077A" w:rsidRDefault="00B5543E" w:rsidP="00E61C3D">
            <w:pPr>
              <w:pStyle w:val="TAL"/>
            </w:pPr>
            <w:hyperlink w:anchor="WLAN_ChannelUtilizationType" w:history="1">
              <w:r w:rsidR="00A86F96" w:rsidRPr="00D1077A">
                <w:rPr>
                  <w:rStyle w:val="Hyperlink"/>
                </w:rPr>
                <w:t>WLAN_ChannelUtilizationType</w:t>
              </w:r>
            </w:hyperlink>
          </w:p>
        </w:tc>
        <w:tc>
          <w:tcPr>
            <w:tcW w:w="493" w:type="dxa"/>
            <w:tcBorders>
              <w:top w:val="double" w:sz="4" w:space="0" w:color="auto"/>
            </w:tcBorders>
            <w:shd w:val="clear" w:color="auto" w:fill="auto"/>
          </w:tcPr>
          <w:p w14:paraId="0FF19351"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1AD4EE9" w14:textId="77777777" w:rsidR="00A86F96" w:rsidRPr="00D1077A" w:rsidRDefault="00A86F96" w:rsidP="00E61C3D">
            <w:pPr>
              <w:pStyle w:val="TAL"/>
            </w:pPr>
            <w:r w:rsidRPr="00D1077A">
              <w:t>omit means unchanged,</w:t>
            </w:r>
          </w:p>
          <w:p w14:paraId="30B91B3C" w14:textId="77777777" w:rsidR="00A86F96" w:rsidRPr="00D1077A" w:rsidRDefault="00A86F96" w:rsidP="00E61C3D">
            <w:pPr>
              <w:pStyle w:val="TAL"/>
            </w:pPr>
            <w:r w:rsidRPr="00D1077A">
              <w:t>if present AP transmits this parameter in BSS Load element</w:t>
            </w:r>
          </w:p>
          <w:p w14:paraId="4856976D" w14:textId="77777777" w:rsidR="00A86F96" w:rsidRPr="00D1077A" w:rsidRDefault="00A86F96" w:rsidP="00E61C3D">
            <w:pPr>
              <w:pStyle w:val="TAL"/>
            </w:pPr>
            <w:r w:rsidRPr="00D1077A">
              <w:t>IEEE 802.11-2012 clause 8.4.2.30</w:t>
            </w:r>
          </w:p>
        </w:tc>
      </w:tr>
      <w:tr w:rsidR="00A86F96" w14:paraId="6323DFFA" w14:textId="77777777" w:rsidTr="00E61C3D">
        <w:tc>
          <w:tcPr>
            <w:tcW w:w="1479" w:type="dxa"/>
            <w:shd w:val="clear" w:color="auto" w:fill="auto"/>
          </w:tcPr>
          <w:p w14:paraId="2BAAC20D" w14:textId="77777777" w:rsidR="00A86F96" w:rsidRPr="00D1077A" w:rsidRDefault="00A86F96" w:rsidP="00E61C3D">
            <w:pPr>
              <w:pStyle w:val="TAL"/>
            </w:pPr>
            <w:r w:rsidRPr="00D1077A">
              <w:t>BackHaulDLBandwidth</w:t>
            </w:r>
          </w:p>
        </w:tc>
        <w:tc>
          <w:tcPr>
            <w:tcW w:w="2464" w:type="dxa"/>
            <w:shd w:val="clear" w:color="auto" w:fill="auto"/>
          </w:tcPr>
          <w:p w14:paraId="50E33B9F" w14:textId="77777777" w:rsidR="00A86F96" w:rsidRPr="00D1077A" w:rsidRDefault="00B5543E" w:rsidP="00E61C3D">
            <w:pPr>
              <w:pStyle w:val="TAL"/>
            </w:pPr>
            <w:hyperlink w:anchor="O4_Type" w:history="1">
              <w:r w:rsidR="00A86F96" w:rsidRPr="00D1077A">
                <w:rPr>
                  <w:rStyle w:val="Hyperlink"/>
                </w:rPr>
                <w:t>O4_Type</w:t>
              </w:r>
            </w:hyperlink>
          </w:p>
        </w:tc>
        <w:tc>
          <w:tcPr>
            <w:tcW w:w="493" w:type="dxa"/>
            <w:shd w:val="clear" w:color="auto" w:fill="auto"/>
          </w:tcPr>
          <w:p w14:paraId="387326DE" w14:textId="77777777" w:rsidR="00A86F96" w:rsidRPr="00D1077A" w:rsidRDefault="00A86F96" w:rsidP="00E61C3D">
            <w:pPr>
              <w:pStyle w:val="TAL"/>
            </w:pPr>
            <w:r w:rsidRPr="00D1077A">
              <w:t>opt</w:t>
            </w:r>
          </w:p>
        </w:tc>
        <w:tc>
          <w:tcPr>
            <w:tcW w:w="5421" w:type="dxa"/>
            <w:shd w:val="clear" w:color="auto" w:fill="auto"/>
          </w:tcPr>
          <w:p w14:paraId="34A6DFE7" w14:textId="77777777" w:rsidR="00A86F96" w:rsidRPr="00D1077A" w:rsidRDefault="00A86F96" w:rsidP="00E61C3D">
            <w:pPr>
              <w:pStyle w:val="TAL"/>
            </w:pPr>
            <w:r w:rsidRPr="00D1077A">
              <w:t>Omit means unchanged, DL WAN bandwidth in kbps</w:t>
            </w:r>
          </w:p>
          <w:p w14:paraId="00E85ED0" w14:textId="77777777" w:rsidR="00A86F96" w:rsidRPr="00D1077A" w:rsidRDefault="00A86F96" w:rsidP="00E61C3D">
            <w:pPr>
              <w:pStyle w:val="TAL"/>
            </w:pPr>
            <w:r w:rsidRPr="00D1077A">
              <w:t>If present AP hotspot uses this value in WAN Metrics element</w:t>
            </w:r>
          </w:p>
          <w:p w14:paraId="6D8A0662" w14:textId="77777777" w:rsidR="00A86F96" w:rsidRPr="00D1077A" w:rsidRDefault="00A86F96" w:rsidP="00E61C3D">
            <w:pPr>
              <w:pStyle w:val="TAL"/>
            </w:pPr>
            <w:r w:rsidRPr="00D1077A">
              <w:t>Hotspot 2.0 release 2 clause 4.4</w:t>
            </w:r>
          </w:p>
        </w:tc>
      </w:tr>
      <w:tr w:rsidR="00A86F96" w14:paraId="5A22F3A4" w14:textId="77777777" w:rsidTr="00E61C3D">
        <w:tc>
          <w:tcPr>
            <w:tcW w:w="1479" w:type="dxa"/>
            <w:shd w:val="clear" w:color="auto" w:fill="auto"/>
          </w:tcPr>
          <w:p w14:paraId="7254614B" w14:textId="77777777" w:rsidR="00A86F96" w:rsidRPr="00D1077A" w:rsidRDefault="00A86F96" w:rsidP="00E61C3D">
            <w:pPr>
              <w:pStyle w:val="TAL"/>
            </w:pPr>
            <w:r w:rsidRPr="00D1077A">
              <w:t>BackHaulULBandwidth</w:t>
            </w:r>
          </w:p>
        </w:tc>
        <w:tc>
          <w:tcPr>
            <w:tcW w:w="2464" w:type="dxa"/>
            <w:shd w:val="clear" w:color="auto" w:fill="auto"/>
          </w:tcPr>
          <w:p w14:paraId="2A257488" w14:textId="77777777" w:rsidR="00A86F96" w:rsidRPr="00D1077A" w:rsidRDefault="00B5543E" w:rsidP="00E61C3D">
            <w:pPr>
              <w:pStyle w:val="TAL"/>
            </w:pPr>
            <w:hyperlink w:anchor="O4_Type" w:history="1">
              <w:r w:rsidR="00A86F96" w:rsidRPr="00D1077A">
                <w:rPr>
                  <w:rStyle w:val="Hyperlink"/>
                </w:rPr>
                <w:t>O4_Type</w:t>
              </w:r>
            </w:hyperlink>
          </w:p>
        </w:tc>
        <w:tc>
          <w:tcPr>
            <w:tcW w:w="493" w:type="dxa"/>
            <w:shd w:val="clear" w:color="auto" w:fill="auto"/>
          </w:tcPr>
          <w:p w14:paraId="79F449AA" w14:textId="77777777" w:rsidR="00A86F96" w:rsidRPr="00D1077A" w:rsidRDefault="00A86F96" w:rsidP="00E61C3D">
            <w:pPr>
              <w:pStyle w:val="TAL"/>
            </w:pPr>
            <w:r w:rsidRPr="00D1077A">
              <w:t>opt</w:t>
            </w:r>
          </w:p>
        </w:tc>
        <w:tc>
          <w:tcPr>
            <w:tcW w:w="5421" w:type="dxa"/>
            <w:shd w:val="clear" w:color="auto" w:fill="auto"/>
          </w:tcPr>
          <w:p w14:paraId="2BBAEACE" w14:textId="77777777" w:rsidR="00A86F96" w:rsidRPr="00D1077A" w:rsidRDefault="00A86F96" w:rsidP="00E61C3D">
            <w:pPr>
              <w:pStyle w:val="TAL"/>
            </w:pPr>
            <w:r w:rsidRPr="00D1077A">
              <w:t>Omit means unchanged,  UL WAN bandwidth in kbps</w:t>
            </w:r>
          </w:p>
          <w:p w14:paraId="3CCEB7FA" w14:textId="77777777" w:rsidR="00A86F96" w:rsidRPr="00D1077A" w:rsidRDefault="00A86F96" w:rsidP="00E61C3D">
            <w:pPr>
              <w:pStyle w:val="TAL"/>
            </w:pPr>
            <w:r w:rsidRPr="00D1077A">
              <w:t>If present AP hotspot uses this value in WAN Metrics element</w:t>
            </w:r>
          </w:p>
          <w:p w14:paraId="6174D52C" w14:textId="77777777" w:rsidR="00A86F96" w:rsidRPr="00D1077A" w:rsidRDefault="00A86F96" w:rsidP="00E61C3D">
            <w:pPr>
              <w:pStyle w:val="TAL"/>
            </w:pPr>
            <w:r w:rsidRPr="00D1077A">
              <w:t>Hotspot 2.0 release 2 clause 4.4</w:t>
            </w:r>
          </w:p>
        </w:tc>
      </w:tr>
    </w:tbl>
    <w:p w14:paraId="09E9C1AF" w14:textId="77777777" w:rsidR="00A86F96" w:rsidRDefault="00A86F96" w:rsidP="00A86F96"/>
    <w:p w14:paraId="67B807A6" w14:textId="77777777" w:rsidR="00A86F96" w:rsidRDefault="00A86F96" w:rsidP="00A86F96">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CA5CD95" w14:textId="77777777" w:rsidTr="00E61C3D">
        <w:tc>
          <w:tcPr>
            <w:tcW w:w="9857" w:type="dxa"/>
            <w:gridSpan w:val="3"/>
            <w:shd w:val="clear" w:color="auto" w:fill="E0E0E0"/>
          </w:tcPr>
          <w:p w14:paraId="1A0A6A89" w14:textId="77777777" w:rsidR="00A86F96" w:rsidRPr="00D1077A" w:rsidRDefault="00A86F96" w:rsidP="00E61C3D">
            <w:pPr>
              <w:pStyle w:val="TAL"/>
              <w:rPr>
                <w:b/>
              </w:rPr>
            </w:pPr>
            <w:r w:rsidRPr="00D1077A">
              <w:rPr>
                <w:b/>
              </w:rPr>
              <w:t>TTCN-3 Union Type</w:t>
            </w:r>
          </w:p>
        </w:tc>
      </w:tr>
      <w:tr w:rsidR="00A86F96" w14:paraId="1F2C7209" w14:textId="77777777" w:rsidTr="00E61C3D">
        <w:tc>
          <w:tcPr>
            <w:tcW w:w="1479" w:type="dxa"/>
            <w:tcBorders>
              <w:bottom w:val="single" w:sz="4" w:space="0" w:color="auto"/>
            </w:tcBorders>
            <w:shd w:val="clear" w:color="auto" w:fill="E0E0E0"/>
          </w:tcPr>
          <w:p w14:paraId="1FCC8F5E" w14:textId="77777777" w:rsidR="00A86F96" w:rsidRPr="00D1077A" w:rsidRDefault="00A86F96" w:rsidP="00E61C3D">
            <w:pPr>
              <w:pStyle w:val="TAL"/>
              <w:rPr>
                <w:b/>
              </w:rPr>
            </w:pPr>
            <w:bookmarkStart w:id="715" w:name="WLAN_AP_SystemRequest_Type" w:colFirst="1" w:colLast="1"/>
            <w:r w:rsidRPr="00D1077A">
              <w:rPr>
                <w:b/>
              </w:rPr>
              <w:t>Name</w:t>
            </w:r>
          </w:p>
        </w:tc>
        <w:tc>
          <w:tcPr>
            <w:tcW w:w="8378" w:type="dxa"/>
            <w:gridSpan w:val="2"/>
            <w:tcBorders>
              <w:bottom w:val="single" w:sz="4" w:space="0" w:color="auto"/>
            </w:tcBorders>
            <w:shd w:val="clear" w:color="auto" w:fill="FFFF99"/>
          </w:tcPr>
          <w:p w14:paraId="05A4D282" w14:textId="77777777" w:rsidR="00A86F96" w:rsidRPr="00D1077A" w:rsidRDefault="00A86F96" w:rsidP="00E61C3D">
            <w:pPr>
              <w:pStyle w:val="TAL"/>
              <w:rPr>
                <w:b/>
              </w:rPr>
            </w:pPr>
            <w:r w:rsidRPr="00D1077A">
              <w:rPr>
                <w:b/>
              </w:rPr>
              <w:t>WLAN_AP_SystemRequest_Type</w:t>
            </w:r>
          </w:p>
        </w:tc>
      </w:tr>
      <w:bookmarkEnd w:id="715"/>
      <w:tr w:rsidR="00A86F96" w14:paraId="772C5511" w14:textId="77777777" w:rsidTr="00E61C3D">
        <w:tc>
          <w:tcPr>
            <w:tcW w:w="1479" w:type="dxa"/>
            <w:tcBorders>
              <w:bottom w:val="double" w:sz="4" w:space="0" w:color="auto"/>
            </w:tcBorders>
            <w:shd w:val="clear" w:color="auto" w:fill="E0E0E0"/>
          </w:tcPr>
          <w:p w14:paraId="071F8E9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0AD65EE" w14:textId="77777777" w:rsidR="00A86F96" w:rsidRPr="00D1077A" w:rsidRDefault="00A86F96" w:rsidP="00E61C3D">
            <w:pPr>
              <w:pStyle w:val="TAL"/>
            </w:pPr>
          </w:p>
        </w:tc>
      </w:tr>
      <w:tr w:rsidR="00A86F96" w14:paraId="13F235BF" w14:textId="77777777" w:rsidTr="00E61C3D">
        <w:tc>
          <w:tcPr>
            <w:tcW w:w="1479" w:type="dxa"/>
            <w:tcBorders>
              <w:top w:val="double" w:sz="4" w:space="0" w:color="auto"/>
            </w:tcBorders>
            <w:shd w:val="clear" w:color="auto" w:fill="auto"/>
          </w:tcPr>
          <w:p w14:paraId="7AC865CF" w14:textId="77777777" w:rsidR="00A86F96" w:rsidRPr="00D1077A" w:rsidRDefault="00A86F96" w:rsidP="00E61C3D">
            <w:pPr>
              <w:pStyle w:val="TAL"/>
            </w:pPr>
            <w:r w:rsidRPr="00D1077A">
              <w:t>Cell</w:t>
            </w:r>
          </w:p>
        </w:tc>
        <w:tc>
          <w:tcPr>
            <w:tcW w:w="2957" w:type="dxa"/>
            <w:tcBorders>
              <w:top w:val="double" w:sz="4" w:space="0" w:color="auto"/>
            </w:tcBorders>
            <w:shd w:val="clear" w:color="auto" w:fill="auto"/>
          </w:tcPr>
          <w:p w14:paraId="74F6A11E" w14:textId="77777777" w:rsidR="00A86F96" w:rsidRPr="00D1077A" w:rsidRDefault="00B5543E" w:rsidP="00E61C3D">
            <w:pPr>
              <w:pStyle w:val="TAL"/>
            </w:pPr>
            <w:hyperlink w:anchor="WLAN_AP_CellConfigRequest_Type" w:history="1">
              <w:r w:rsidR="00A86F96" w:rsidRPr="00D1077A">
                <w:rPr>
                  <w:rStyle w:val="Hyperlink"/>
                </w:rPr>
                <w:t>WLAN_AP_CellConfigRequest_Type</w:t>
              </w:r>
            </w:hyperlink>
          </w:p>
        </w:tc>
        <w:tc>
          <w:tcPr>
            <w:tcW w:w="5421" w:type="dxa"/>
            <w:tcBorders>
              <w:top w:val="double" w:sz="4" w:space="0" w:color="auto"/>
            </w:tcBorders>
            <w:shd w:val="clear" w:color="auto" w:fill="auto"/>
          </w:tcPr>
          <w:p w14:paraId="349003E5" w14:textId="77777777" w:rsidR="00A86F96" w:rsidRPr="00D1077A" w:rsidRDefault="00A86F96" w:rsidP="00E61C3D">
            <w:pPr>
              <w:pStyle w:val="TAL"/>
            </w:pPr>
            <w:r w:rsidRPr="00D1077A">
              <w:t>configure/release a cell</w:t>
            </w:r>
          </w:p>
        </w:tc>
      </w:tr>
      <w:tr w:rsidR="00A86F96" w14:paraId="48FEE1B2" w14:textId="77777777" w:rsidTr="00E61C3D">
        <w:tc>
          <w:tcPr>
            <w:tcW w:w="1479" w:type="dxa"/>
            <w:shd w:val="clear" w:color="auto" w:fill="auto"/>
          </w:tcPr>
          <w:p w14:paraId="4E0493C9" w14:textId="77777777" w:rsidR="00A86F96" w:rsidRPr="00D1077A" w:rsidRDefault="00A86F96" w:rsidP="00E61C3D">
            <w:pPr>
              <w:pStyle w:val="TAL"/>
            </w:pPr>
            <w:r w:rsidRPr="00D1077A">
              <w:t>CellAttenuationList</w:t>
            </w:r>
          </w:p>
        </w:tc>
        <w:tc>
          <w:tcPr>
            <w:tcW w:w="2957" w:type="dxa"/>
            <w:shd w:val="clear" w:color="auto" w:fill="auto"/>
          </w:tcPr>
          <w:p w14:paraId="20A67717" w14:textId="77777777" w:rsidR="00A86F96" w:rsidRPr="00D1077A" w:rsidRDefault="00B5543E" w:rsidP="00E61C3D">
            <w:pPr>
              <w:pStyle w:val="TAL"/>
            </w:pPr>
            <w:hyperlink w:anchor="WLAN_CellAttenuationList_Type" w:history="1">
              <w:r w:rsidR="00A86F96" w:rsidRPr="00D1077A">
                <w:rPr>
                  <w:rStyle w:val="Hyperlink"/>
                </w:rPr>
                <w:t>WLAN_CellAttenuationList_Type</w:t>
              </w:r>
            </w:hyperlink>
          </w:p>
        </w:tc>
        <w:tc>
          <w:tcPr>
            <w:tcW w:w="5421" w:type="dxa"/>
            <w:shd w:val="clear" w:color="auto" w:fill="auto"/>
          </w:tcPr>
          <w:p w14:paraId="2D336481" w14:textId="77777777" w:rsidR="00A86F96" w:rsidRPr="00D1077A" w:rsidRDefault="00A86F96" w:rsidP="00E61C3D">
            <w:pPr>
              <w:pStyle w:val="TAL"/>
            </w:pPr>
            <w:r w:rsidRPr="00D1077A">
              <w:t>power attenuation for one or several cells, WLAN AP;</w:t>
            </w:r>
          </w:p>
          <w:p w14:paraId="27A376B7" w14:textId="77777777" w:rsidR="00A86F96" w:rsidRPr="00D1077A" w:rsidRDefault="00A86F96" w:rsidP="00E61C3D">
            <w:pPr>
              <w:pStyle w:val="TAL"/>
            </w:pPr>
            <w:r w:rsidRPr="00D1077A">
              <w:t>all cells included in the list shall be changed at the same time;</w:t>
            </w:r>
          </w:p>
          <w:p w14:paraId="450E19C1" w14:textId="77777777" w:rsidR="00A86F96" w:rsidRPr="00D1077A" w:rsidRDefault="00A86F96" w:rsidP="00E61C3D">
            <w:pPr>
              <w:pStyle w:val="TAL"/>
            </w:pPr>
            <w:r w:rsidRPr="00D1077A">
              <w:t>all cells in the list shall reach the new cell power within a maximum of 100ms (10 frames)</w:t>
            </w:r>
          </w:p>
        </w:tc>
      </w:tr>
      <w:tr w:rsidR="00A86F96" w14:paraId="4F8BD2FB" w14:textId="77777777" w:rsidTr="00E61C3D">
        <w:tc>
          <w:tcPr>
            <w:tcW w:w="1479" w:type="dxa"/>
            <w:shd w:val="clear" w:color="auto" w:fill="auto"/>
          </w:tcPr>
          <w:p w14:paraId="752548AC" w14:textId="77777777" w:rsidR="00A86F96" w:rsidRPr="00D1077A" w:rsidRDefault="00A86F96" w:rsidP="00E61C3D">
            <w:pPr>
              <w:pStyle w:val="TAL"/>
            </w:pPr>
            <w:r w:rsidRPr="00D1077A">
              <w:t>OffloadSpecificParams</w:t>
            </w:r>
          </w:p>
        </w:tc>
        <w:tc>
          <w:tcPr>
            <w:tcW w:w="2957" w:type="dxa"/>
            <w:shd w:val="clear" w:color="auto" w:fill="auto"/>
          </w:tcPr>
          <w:p w14:paraId="3261D49D" w14:textId="77777777" w:rsidR="00A86F96" w:rsidRPr="00D1077A" w:rsidRDefault="00B5543E" w:rsidP="00E61C3D">
            <w:pPr>
              <w:pStyle w:val="TAL"/>
            </w:pPr>
            <w:hyperlink w:anchor="WLAN_OffloadSpecificParams_Type" w:history="1">
              <w:r w:rsidR="00A86F96" w:rsidRPr="00D1077A">
                <w:rPr>
                  <w:rStyle w:val="Hyperlink"/>
                </w:rPr>
                <w:t>WLAN_OffloadSpecificParams_Type</w:t>
              </w:r>
            </w:hyperlink>
          </w:p>
        </w:tc>
        <w:tc>
          <w:tcPr>
            <w:tcW w:w="5421" w:type="dxa"/>
            <w:shd w:val="clear" w:color="auto" w:fill="auto"/>
          </w:tcPr>
          <w:p w14:paraId="6E2654B0" w14:textId="77777777" w:rsidR="00A86F96" w:rsidRPr="00D1077A" w:rsidRDefault="00A86F96" w:rsidP="00E61C3D">
            <w:pPr>
              <w:pStyle w:val="TAL"/>
            </w:pPr>
            <w:r w:rsidRPr="00D1077A">
              <w:t>parameter used in offload decisions</w:t>
            </w:r>
          </w:p>
        </w:tc>
      </w:tr>
    </w:tbl>
    <w:p w14:paraId="4229C884" w14:textId="77777777" w:rsidR="00A86F96" w:rsidRDefault="00A86F96" w:rsidP="00A86F96"/>
    <w:p w14:paraId="57FE47EB" w14:textId="77777777" w:rsidR="00A86F96" w:rsidRDefault="00A86F96" w:rsidP="00A86F96">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98C04FE" w14:textId="77777777" w:rsidTr="00E61C3D">
        <w:tc>
          <w:tcPr>
            <w:tcW w:w="9857" w:type="dxa"/>
            <w:gridSpan w:val="3"/>
            <w:shd w:val="clear" w:color="auto" w:fill="E0E0E0"/>
          </w:tcPr>
          <w:p w14:paraId="5119E5A6" w14:textId="77777777" w:rsidR="00A86F96" w:rsidRPr="00D1077A" w:rsidRDefault="00A86F96" w:rsidP="00E61C3D">
            <w:pPr>
              <w:pStyle w:val="TAL"/>
              <w:rPr>
                <w:b/>
              </w:rPr>
            </w:pPr>
            <w:r w:rsidRPr="00D1077A">
              <w:rPr>
                <w:b/>
              </w:rPr>
              <w:t>TTCN-3 Union Type</w:t>
            </w:r>
          </w:p>
        </w:tc>
      </w:tr>
      <w:tr w:rsidR="00A86F96" w14:paraId="32F4D147" w14:textId="77777777" w:rsidTr="00E61C3D">
        <w:tc>
          <w:tcPr>
            <w:tcW w:w="1479" w:type="dxa"/>
            <w:tcBorders>
              <w:bottom w:val="single" w:sz="4" w:space="0" w:color="auto"/>
            </w:tcBorders>
            <w:shd w:val="clear" w:color="auto" w:fill="E0E0E0"/>
          </w:tcPr>
          <w:p w14:paraId="3BA86F7F" w14:textId="77777777" w:rsidR="00A86F96" w:rsidRPr="00D1077A" w:rsidRDefault="00A86F96" w:rsidP="00E61C3D">
            <w:pPr>
              <w:pStyle w:val="TAL"/>
              <w:rPr>
                <w:b/>
              </w:rPr>
            </w:pPr>
            <w:bookmarkStart w:id="716" w:name="WLAN_AP_SystemConfirm_Type" w:colFirst="1" w:colLast="1"/>
            <w:r w:rsidRPr="00D1077A">
              <w:rPr>
                <w:b/>
              </w:rPr>
              <w:t>Name</w:t>
            </w:r>
          </w:p>
        </w:tc>
        <w:tc>
          <w:tcPr>
            <w:tcW w:w="8378" w:type="dxa"/>
            <w:gridSpan w:val="2"/>
            <w:tcBorders>
              <w:bottom w:val="single" w:sz="4" w:space="0" w:color="auto"/>
            </w:tcBorders>
            <w:shd w:val="clear" w:color="auto" w:fill="FFFF99"/>
          </w:tcPr>
          <w:p w14:paraId="47CA3234" w14:textId="77777777" w:rsidR="00A86F96" w:rsidRPr="00D1077A" w:rsidRDefault="00A86F96" w:rsidP="00E61C3D">
            <w:pPr>
              <w:pStyle w:val="TAL"/>
              <w:rPr>
                <w:b/>
              </w:rPr>
            </w:pPr>
            <w:r w:rsidRPr="00D1077A">
              <w:rPr>
                <w:b/>
              </w:rPr>
              <w:t>WLAN_AP_SystemConfirm_Type</w:t>
            </w:r>
          </w:p>
        </w:tc>
      </w:tr>
      <w:bookmarkEnd w:id="716"/>
      <w:tr w:rsidR="00A86F96" w14:paraId="2EBB0439" w14:textId="77777777" w:rsidTr="00E61C3D">
        <w:tc>
          <w:tcPr>
            <w:tcW w:w="1479" w:type="dxa"/>
            <w:tcBorders>
              <w:bottom w:val="double" w:sz="4" w:space="0" w:color="auto"/>
            </w:tcBorders>
            <w:shd w:val="clear" w:color="auto" w:fill="E0E0E0"/>
          </w:tcPr>
          <w:p w14:paraId="750D693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E89FCFC" w14:textId="77777777" w:rsidR="00A86F96" w:rsidRPr="00D1077A" w:rsidRDefault="00A86F96" w:rsidP="00E61C3D">
            <w:pPr>
              <w:pStyle w:val="TAL"/>
            </w:pPr>
            <w:r w:rsidRPr="00D1077A">
              <w:t>confirmations for system configuration; in general to be sent after the configuration has been done</w:t>
            </w:r>
          </w:p>
        </w:tc>
      </w:tr>
      <w:tr w:rsidR="00A86F96" w14:paraId="6306A680" w14:textId="77777777" w:rsidTr="00E61C3D">
        <w:tc>
          <w:tcPr>
            <w:tcW w:w="1479" w:type="dxa"/>
            <w:tcBorders>
              <w:top w:val="double" w:sz="4" w:space="0" w:color="auto"/>
            </w:tcBorders>
            <w:shd w:val="clear" w:color="auto" w:fill="auto"/>
          </w:tcPr>
          <w:p w14:paraId="579DCCC8" w14:textId="77777777" w:rsidR="00A86F96" w:rsidRPr="00D1077A" w:rsidRDefault="00A86F96" w:rsidP="00E61C3D">
            <w:pPr>
              <w:pStyle w:val="TAL"/>
            </w:pPr>
            <w:r w:rsidRPr="00D1077A">
              <w:t>Cell</w:t>
            </w:r>
          </w:p>
        </w:tc>
        <w:tc>
          <w:tcPr>
            <w:tcW w:w="2957" w:type="dxa"/>
            <w:tcBorders>
              <w:top w:val="double" w:sz="4" w:space="0" w:color="auto"/>
            </w:tcBorders>
            <w:shd w:val="clear" w:color="auto" w:fill="auto"/>
          </w:tcPr>
          <w:p w14:paraId="5BC5F8D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54E7FDF6" w14:textId="77777777" w:rsidR="00A86F96" w:rsidRPr="00D1077A" w:rsidRDefault="00A86F96" w:rsidP="00E61C3D">
            <w:pPr>
              <w:pStyle w:val="TAL"/>
            </w:pPr>
            <w:r w:rsidRPr="00D1077A">
              <w:t>(no further parameters from SS)</w:t>
            </w:r>
          </w:p>
        </w:tc>
      </w:tr>
      <w:tr w:rsidR="00A86F96" w14:paraId="13FBCA66" w14:textId="77777777" w:rsidTr="00E61C3D">
        <w:tc>
          <w:tcPr>
            <w:tcW w:w="1479" w:type="dxa"/>
            <w:shd w:val="clear" w:color="auto" w:fill="auto"/>
          </w:tcPr>
          <w:p w14:paraId="112E5811" w14:textId="77777777" w:rsidR="00A86F96" w:rsidRPr="00D1077A" w:rsidRDefault="00A86F96" w:rsidP="00E61C3D">
            <w:pPr>
              <w:pStyle w:val="TAL"/>
            </w:pPr>
            <w:r w:rsidRPr="00D1077A">
              <w:t>CellAttenuationList</w:t>
            </w:r>
          </w:p>
        </w:tc>
        <w:tc>
          <w:tcPr>
            <w:tcW w:w="2957" w:type="dxa"/>
            <w:shd w:val="clear" w:color="auto" w:fill="auto"/>
          </w:tcPr>
          <w:p w14:paraId="39F5364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F3115AC" w14:textId="77777777" w:rsidR="00A86F96" w:rsidRPr="00D1077A" w:rsidRDefault="00A86F96" w:rsidP="00E61C3D">
            <w:pPr>
              <w:pStyle w:val="TAL"/>
            </w:pPr>
            <w:r w:rsidRPr="00D1077A">
              <w:t>(no further parameters from SS)</w:t>
            </w:r>
          </w:p>
          <w:p w14:paraId="691917F6" w14:textId="77777777" w:rsidR="00A86F96" w:rsidRPr="00D1077A" w:rsidRDefault="00A86F96" w:rsidP="00E61C3D">
            <w:pPr>
              <w:pStyle w:val="TAL"/>
            </w:pPr>
            <w:r w:rsidRPr="00D1077A">
              <w:t>NOTE 1: the confirmation shall be sent when all cells have changed power levels</w:t>
            </w:r>
          </w:p>
          <w:p w14:paraId="02B92637" w14:textId="77777777" w:rsidR="00A86F96" w:rsidRPr="00D1077A" w:rsidRDefault="00A86F96" w:rsidP="00E61C3D">
            <w:pPr>
              <w:pStyle w:val="TAL"/>
            </w:pPr>
            <w:r w:rsidRPr="00D1077A">
              <w:t>NOTE 2: for the CellId in the common ASP part the same rules are applied as for theWLAN SYSTEM REQ</w:t>
            </w:r>
          </w:p>
        </w:tc>
      </w:tr>
      <w:tr w:rsidR="00A86F96" w14:paraId="622F8086" w14:textId="77777777" w:rsidTr="00E61C3D">
        <w:tc>
          <w:tcPr>
            <w:tcW w:w="1479" w:type="dxa"/>
            <w:shd w:val="clear" w:color="auto" w:fill="auto"/>
          </w:tcPr>
          <w:p w14:paraId="3D906A4C" w14:textId="77777777" w:rsidR="00A86F96" w:rsidRPr="00D1077A" w:rsidRDefault="00A86F96" w:rsidP="00E61C3D">
            <w:pPr>
              <w:pStyle w:val="TAL"/>
            </w:pPr>
            <w:r w:rsidRPr="00D1077A">
              <w:t>OffloadSpecificParams</w:t>
            </w:r>
          </w:p>
        </w:tc>
        <w:tc>
          <w:tcPr>
            <w:tcW w:w="2957" w:type="dxa"/>
            <w:shd w:val="clear" w:color="auto" w:fill="auto"/>
          </w:tcPr>
          <w:p w14:paraId="684ABBC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61296CA" w14:textId="77777777" w:rsidR="00A86F96" w:rsidRPr="00D1077A" w:rsidRDefault="00A86F96" w:rsidP="00E61C3D">
            <w:pPr>
              <w:pStyle w:val="TAL"/>
            </w:pPr>
            <w:r w:rsidRPr="00D1077A">
              <w:t>(no further parameters from SS)</w:t>
            </w:r>
          </w:p>
        </w:tc>
      </w:tr>
    </w:tbl>
    <w:p w14:paraId="536276E9" w14:textId="77777777" w:rsidR="00A86F96" w:rsidRDefault="00A86F96" w:rsidP="00A86F96"/>
    <w:p w14:paraId="0378A782" w14:textId="77777777" w:rsidR="00A86F96" w:rsidRDefault="00A86F96" w:rsidP="00A86F96">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27362E9" w14:textId="77777777" w:rsidTr="00E61C3D">
        <w:tc>
          <w:tcPr>
            <w:tcW w:w="9857" w:type="dxa"/>
            <w:gridSpan w:val="3"/>
            <w:shd w:val="clear" w:color="auto" w:fill="E0E0E0"/>
          </w:tcPr>
          <w:p w14:paraId="46BED80E" w14:textId="77777777" w:rsidR="00A86F96" w:rsidRPr="00D1077A" w:rsidRDefault="00A86F96" w:rsidP="00E61C3D">
            <w:pPr>
              <w:pStyle w:val="TAL"/>
              <w:rPr>
                <w:b/>
              </w:rPr>
            </w:pPr>
            <w:r w:rsidRPr="00D1077A">
              <w:rPr>
                <w:b/>
              </w:rPr>
              <w:t>TTCN-3 Union Type</w:t>
            </w:r>
          </w:p>
        </w:tc>
      </w:tr>
      <w:tr w:rsidR="00A86F96" w14:paraId="0A68F489" w14:textId="77777777" w:rsidTr="00E61C3D">
        <w:tc>
          <w:tcPr>
            <w:tcW w:w="1479" w:type="dxa"/>
            <w:tcBorders>
              <w:bottom w:val="single" w:sz="4" w:space="0" w:color="auto"/>
            </w:tcBorders>
            <w:shd w:val="clear" w:color="auto" w:fill="E0E0E0"/>
          </w:tcPr>
          <w:p w14:paraId="3FA6459C" w14:textId="77777777" w:rsidR="00A86F96" w:rsidRPr="00D1077A" w:rsidRDefault="00A86F96" w:rsidP="00E61C3D">
            <w:pPr>
              <w:pStyle w:val="TAL"/>
              <w:rPr>
                <w:b/>
              </w:rPr>
            </w:pPr>
            <w:bookmarkStart w:id="717" w:name="WLAN_AP_SystemCommand_Type" w:colFirst="1" w:colLast="1"/>
            <w:r w:rsidRPr="00D1077A">
              <w:rPr>
                <w:b/>
              </w:rPr>
              <w:t>Name</w:t>
            </w:r>
          </w:p>
        </w:tc>
        <w:tc>
          <w:tcPr>
            <w:tcW w:w="8378" w:type="dxa"/>
            <w:gridSpan w:val="2"/>
            <w:tcBorders>
              <w:bottom w:val="single" w:sz="4" w:space="0" w:color="auto"/>
            </w:tcBorders>
            <w:shd w:val="clear" w:color="auto" w:fill="FFFF99"/>
          </w:tcPr>
          <w:p w14:paraId="68C937A7" w14:textId="77777777" w:rsidR="00A86F96" w:rsidRPr="00D1077A" w:rsidRDefault="00A86F96" w:rsidP="00E61C3D">
            <w:pPr>
              <w:pStyle w:val="TAL"/>
              <w:rPr>
                <w:b/>
              </w:rPr>
            </w:pPr>
            <w:r w:rsidRPr="00D1077A">
              <w:rPr>
                <w:b/>
              </w:rPr>
              <w:t>WLAN_AP_SystemCommand_Type</w:t>
            </w:r>
          </w:p>
        </w:tc>
      </w:tr>
      <w:bookmarkEnd w:id="717"/>
      <w:tr w:rsidR="00A86F96" w14:paraId="476DB8F0" w14:textId="77777777" w:rsidTr="00E61C3D">
        <w:tc>
          <w:tcPr>
            <w:tcW w:w="1479" w:type="dxa"/>
            <w:tcBorders>
              <w:bottom w:val="double" w:sz="4" w:space="0" w:color="auto"/>
            </w:tcBorders>
            <w:shd w:val="clear" w:color="auto" w:fill="E0E0E0"/>
          </w:tcPr>
          <w:p w14:paraId="7779F0B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C14076E" w14:textId="77777777" w:rsidR="00A86F96" w:rsidRPr="00D1077A" w:rsidRDefault="00A86F96" w:rsidP="00E61C3D">
            <w:pPr>
              <w:pStyle w:val="TAL"/>
            </w:pPr>
          </w:p>
        </w:tc>
      </w:tr>
      <w:tr w:rsidR="00A86F96" w14:paraId="12FE9491" w14:textId="77777777" w:rsidTr="00E61C3D">
        <w:tc>
          <w:tcPr>
            <w:tcW w:w="1479" w:type="dxa"/>
            <w:tcBorders>
              <w:top w:val="double" w:sz="4" w:space="0" w:color="auto"/>
            </w:tcBorders>
            <w:shd w:val="clear" w:color="auto" w:fill="auto"/>
          </w:tcPr>
          <w:p w14:paraId="575CAEF2" w14:textId="77777777" w:rsidR="00A86F96" w:rsidRPr="00D1077A" w:rsidRDefault="00A86F96" w:rsidP="00E61C3D">
            <w:pPr>
              <w:pStyle w:val="TAL"/>
            </w:pPr>
            <w:r w:rsidRPr="00D1077A">
              <w:t>AssociateWLANAP</w:t>
            </w:r>
          </w:p>
        </w:tc>
        <w:tc>
          <w:tcPr>
            <w:tcW w:w="2957" w:type="dxa"/>
            <w:tcBorders>
              <w:top w:val="double" w:sz="4" w:space="0" w:color="auto"/>
            </w:tcBorders>
            <w:shd w:val="clear" w:color="auto" w:fill="auto"/>
          </w:tcPr>
          <w:p w14:paraId="19B0590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1D531BBC" w14:textId="77777777" w:rsidR="00A86F96" w:rsidRPr="00D1077A" w:rsidRDefault="00A86F96" w:rsidP="00E61C3D">
            <w:pPr>
              <w:pStyle w:val="TAL"/>
            </w:pPr>
            <w:r w:rsidRPr="00D1077A">
              <w:t>To prepare SS to expect WLAN association by the UE:</w:t>
            </w:r>
          </w:p>
          <w:p w14:paraId="185BC0C2" w14:textId="77777777" w:rsidR="00A86F96" w:rsidRPr="00D1077A" w:rsidRDefault="00A86F96" w:rsidP="00E61C3D">
            <w:pPr>
              <w:pStyle w:val="TAL"/>
            </w:pPr>
            <w:r w:rsidRPr="00D1077A">
              <w:t>SS shall indicate when the UE has already associated or if not already associated, indicate when the UE associates</w:t>
            </w:r>
          </w:p>
        </w:tc>
      </w:tr>
      <w:tr w:rsidR="00A86F96" w14:paraId="031A1EA8" w14:textId="77777777" w:rsidTr="00E61C3D">
        <w:tc>
          <w:tcPr>
            <w:tcW w:w="1479" w:type="dxa"/>
            <w:shd w:val="clear" w:color="auto" w:fill="auto"/>
          </w:tcPr>
          <w:p w14:paraId="4B963A18" w14:textId="77777777" w:rsidR="00A86F96" w:rsidRPr="00D1077A" w:rsidRDefault="00A86F96" w:rsidP="00E61C3D">
            <w:pPr>
              <w:pStyle w:val="TAL"/>
            </w:pPr>
            <w:r w:rsidRPr="00D1077A">
              <w:t>DisassociateWLANAP</w:t>
            </w:r>
          </w:p>
        </w:tc>
        <w:tc>
          <w:tcPr>
            <w:tcW w:w="2957" w:type="dxa"/>
            <w:shd w:val="clear" w:color="auto" w:fill="auto"/>
          </w:tcPr>
          <w:p w14:paraId="5D3F862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90990E7" w14:textId="77777777" w:rsidR="00A86F96" w:rsidRPr="00D1077A" w:rsidRDefault="00A86F96" w:rsidP="00E61C3D">
            <w:pPr>
              <w:pStyle w:val="TAL"/>
            </w:pPr>
            <w:r w:rsidRPr="00D1077A">
              <w:t>To prepare SS to expect WLAN disassociation by the UE:</w:t>
            </w:r>
          </w:p>
          <w:p w14:paraId="2F08E3DB" w14:textId="77777777" w:rsidR="00A86F96" w:rsidRPr="00D1077A" w:rsidRDefault="00A86F96" w:rsidP="00E61C3D">
            <w:pPr>
              <w:pStyle w:val="TAL"/>
            </w:pPr>
            <w:r w:rsidRPr="00D1077A">
              <w:t>SS shall indicate when the UE has already disassociated or if not already disassociated, indicate when the UE disassociates</w:t>
            </w:r>
          </w:p>
        </w:tc>
      </w:tr>
    </w:tbl>
    <w:p w14:paraId="1C16BB32" w14:textId="77777777" w:rsidR="00A86F96" w:rsidRDefault="00A86F96" w:rsidP="00A86F96"/>
    <w:p w14:paraId="2F182E6E" w14:textId="77777777" w:rsidR="00A86F96" w:rsidRDefault="00A86F96" w:rsidP="00A86F96">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449D5D1" w14:textId="77777777" w:rsidTr="00E61C3D">
        <w:tc>
          <w:tcPr>
            <w:tcW w:w="9857" w:type="dxa"/>
            <w:gridSpan w:val="3"/>
            <w:shd w:val="clear" w:color="auto" w:fill="E0E0E0"/>
          </w:tcPr>
          <w:p w14:paraId="4DBA0475" w14:textId="77777777" w:rsidR="00A86F96" w:rsidRPr="00D1077A" w:rsidRDefault="00A86F96" w:rsidP="00E61C3D">
            <w:pPr>
              <w:pStyle w:val="TAL"/>
              <w:rPr>
                <w:b/>
              </w:rPr>
            </w:pPr>
            <w:r w:rsidRPr="00D1077A">
              <w:rPr>
                <w:b/>
              </w:rPr>
              <w:t>TTCN-3 Union Type</w:t>
            </w:r>
          </w:p>
        </w:tc>
      </w:tr>
      <w:tr w:rsidR="00A86F96" w14:paraId="7E87D9C4" w14:textId="77777777" w:rsidTr="00E61C3D">
        <w:tc>
          <w:tcPr>
            <w:tcW w:w="1479" w:type="dxa"/>
            <w:tcBorders>
              <w:bottom w:val="single" w:sz="4" w:space="0" w:color="auto"/>
            </w:tcBorders>
            <w:shd w:val="clear" w:color="auto" w:fill="E0E0E0"/>
          </w:tcPr>
          <w:p w14:paraId="4F9CA08C" w14:textId="77777777" w:rsidR="00A86F96" w:rsidRPr="00D1077A" w:rsidRDefault="00A86F96" w:rsidP="00E61C3D">
            <w:pPr>
              <w:pStyle w:val="TAL"/>
              <w:rPr>
                <w:b/>
              </w:rPr>
            </w:pPr>
            <w:bookmarkStart w:id="718" w:name="WLAN_AP_SystemIndication_Type" w:colFirst="1" w:colLast="1"/>
            <w:r w:rsidRPr="00D1077A">
              <w:rPr>
                <w:b/>
              </w:rPr>
              <w:t>Name</w:t>
            </w:r>
          </w:p>
        </w:tc>
        <w:tc>
          <w:tcPr>
            <w:tcW w:w="8378" w:type="dxa"/>
            <w:gridSpan w:val="2"/>
            <w:tcBorders>
              <w:bottom w:val="single" w:sz="4" w:space="0" w:color="auto"/>
            </w:tcBorders>
            <w:shd w:val="clear" w:color="auto" w:fill="FFFF99"/>
          </w:tcPr>
          <w:p w14:paraId="46C7EACF" w14:textId="77777777" w:rsidR="00A86F96" w:rsidRPr="00D1077A" w:rsidRDefault="00A86F96" w:rsidP="00E61C3D">
            <w:pPr>
              <w:pStyle w:val="TAL"/>
              <w:rPr>
                <w:b/>
              </w:rPr>
            </w:pPr>
            <w:r w:rsidRPr="00D1077A">
              <w:rPr>
                <w:b/>
              </w:rPr>
              <w:t>WLAN_AP_SystemIndication_Type</w:t>
            </w:r>
          </w:p>
        </w:tc>
      </w:tr>
      <w:bookmarkEnd w:id="718"/>
      <w:tr w:rsidR="00A86F96" w14:paraId="29FAED00" w14:textId="77777777" w:rsidTr="00E61C3D">
        <w:tc>
          <w:tcPr>
            <w:tcW w:w="1479" w:type="dxa"/>
            <w:tcBorders>
              <w:bottom w:val="double" w:sz="4" w:space="0" w:color="auto"/>
            </w:tcBorders>
            <w:shd w:val="clear" w:color="auto" w:fill="E0E0E0"/>
          </w:tcPr>
          <w:p w14:paraId="3CBA3AD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F708068" w14:textId="77777777" w:rsidR="00A86F96" w:rsidRPr="00D1077A" w:rsidRDefault="00A86F96" w:rsidP="00E61C3D">
            <w:pPr>
              <w:pStyle w:val="TAL"/>
            </w:pPr>
          </w:p>
        </w:tc>
      </w:tr>
      <w:tr w:rsidR="00A86F96" w14:paraId="59BB697A" w14:textId="77777777" w:rsidTr="00E61C3D">
        <w:tc>
          <w:tcPr>
            <w:tcW w:w="1479" w:type="dxa"/>
            <w:tcBorders>
              <w:top w:val="double" w:sz="4" w:space="0" w:color="auto"/>
            </w:tcBorders>
            <w:shd w:val="clear" w:color="auto" w:fill="auto"/>
          </w:tcPr>
          <w:p w14:paraId="1A62DCF6" w14:textId="77777777" w:rsidR="00A86F96" w:rsidRPr="00D1077A" w:rsidRDefault="00A86F96" w:rsidP="00E61C3D">
            <w:pPr>
              <w:pStyle w:val="TAL"/>
            </w:pPr>
            <w:r w:rsidRPr="00D1077A">
              <w:t>Error</w:t>
            </w:r>
          </w:p>
        </w:tc>
        <w:tc>
          <w:tcPr>
            <w:tcW w:w="2957" w:type="dxa"/>
            <w:tcBorders>
              <w:top w:val="double" w:sz="4" w:space="0" w:color="auto"/>
            </w:tcBorders>
            <w:shd w:val="clear" w:color="auto" w:fill="auto"/>
          </w:tcPr>
          <w:p w14:paraId="5DC3998A"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3E62A9C" w14:textId="77777777" w:rsidR="00A86F96" w:rsidRPr="00D1077A" w:rsidRDefault="00A86F96" w:rsidP="00E61C3D">
            <w:pPr>
              <w:pStyle w:val="TAL"/>
            </w:pPr>
            <w:r w:rsidRPr="00D1077A">
              <w:t>Used by SS to indicate any error;</w:t>
            </w:r>
          </w:p>
          <w:p w14:paraId="1FFD7698" w14:textId="77777777" w:rsidR="00A86F96" w:rsidRPr="00D1077A" w:rsidRDefault="00A86F96" w:rsidP="00E61C3D">
            <w:pPr>
              <w:pStyle w:val="TAL"/>
            </w:pPr>
            <w:r w:rsidRPr="00D1077A">
              <w:t>the Actual Error types reported in ASP common part in WLAN_IndicationStatus_Type</w:t>
            </w:r>
          </w:p>
        </w:tc>
      </w:tr>
      <w:tr w:rsidR="00A86F96" w14:paraId="2EF3C8AD" w14:textId="77777777" w:rsidTr="00E61C3D">
        <w:tc>
          <w:tcPr>
            <w:tcW w:w="1479" w:type="dxa"/>
            <w:shd w:val="clear" w:color="auto" w:fill="auto"/>
          </w:tcPr>
          <w:p w14:paraId="05CA595F" w14:textId="77777777" w:rsidR="00A86F96" w:rsidRPr="00D1077A" w:rsidRDefault="00A86F96" w:rsidP="00E61C3D">
            <w:pPr>
              <w:pStyle w:val="TAL"/>
            </w:pPr>
            <w:r w:rsidRPr="00D1077A">
              <w:t>AssociateWLANAP_Ind</w:t>
            </w:r>
          </w:p>
        </w:tc>
        <w:tc>
          <w:tcPr>
            <w:tcW w:w="2957" w:type="dxa"/>
            <w:shd w:val="clear" w:color="auto" w:fill="auto"/>
          </w:tcPr>
          <w:p w14:paraId="3ED3422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99D347F" w14:textId="77777777" w:rsidR="00A86F96" w:rsidRPr="00D1077A" w:rsidRDefault="00A86F96" w:rsidP="00E61C3D">
            <w:pPr>
              <w:pStyle w:val="TAL"/>
            </w:pPr>
            <w:r w:rsidRPr="00D1077A">
              <w:t>UE has associated to WLAN as per IEEE 802.11-2012 clause 4.5.3.3</w:t>
            </w:r>
          </w:p>
        </w:tc>
      </w:tr>
      <w:tr w:rsidR="00A86F96" w14:paraId="24DECF16" w14:textId="77777777" w:rsidTr="00E61C3D">
        <w:tc>
          <w:tcPr>
            <w:tcW w:w="1479" w:type="dxa"/>
            <w:shd w:val="clear" w:color="auto" w:fill="auto"/>
          </w:tcPr>
          <w:p w14:paraId="596654D6" w14:textId="77777777" w:rsidR="00A86F96" w:rsidRPr="00D1077A" w:rsidRDefault="00A86F96" w:rsidP="00E61C3D">
            <w:pPr>
              <w:pStyle w:val="TAL"/>
            </w:pPr>
            <w:r w:rsidRPr="00D1077A">
              <w:t>DisassociateWLANAP_Ind</w:t>
            </w:r>
          </w:p>
        </w:tc>
        <w:tc>
          <w:tcPr>
            <w:tcW w:w="2957" w:type="dxa"/>
            <w:shd w:val="clear" w:color="auto" w:fill="auto"/>
          </w:tcPr>
          <w:p w14:paraId="45D1743A"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F64B0C9" w14:textId="77777777" w:rsidR="00A86F96" w:rsidRPr="00D1077A" w:rsidRDefault="00A86F96" w:rsidP="00E61C3D">
            <w:pPr>
              <w:pStyle w:val="TAL"/>
            </w:pPr>
            <w:r w:rsidRPr="00D1077A">
              <w:t>UE has disassociated from WLAN as per IEEE 802.11-2012 clause 4.5.3.5</w:t>
            </w:r>
          </w:p>
        </w:tc>
      </w:tr>
    </w:tbl>
    <w:p w14:paraId="12BB3E16" w14:textId="77777777" w:rsidR="00A86F96" w:rsidRDefault="00A86F96" w:rsidP="00A86F96"/>
    <w:p w14:paraId="34498339" w14:textId="77777777" w:rsidR="00A86F96" w:rsidRDefault="00A86F96" w:rsidP="00A86F96">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5F8760" w14:textId="77777777" w:rsidTr="00E61C3D">
        <w:tc>
          <w:tcPr>
            <w:tcW w:w="9857" w:type="dxa"/>
            <w:gridSpan w:val="4"/>
            <w:shd w:val="clear" w:color="auto" w:fill="E0E0E0"/>
          </w:tcPr>
          <w:p w14:paraId="033BE226" w14:textId="77777777" w:rsidR="00A86F96" w:rsidRPr="00D1077A" w:rsidRDefault="00A86F96" w:rsidP="00E61C3D">
            <w:pPr>
              <w:pStyle w:val="TAL"/>
              <w:rPr>
                <w:b/>
              </w:rPr>
            </w:pPr>
            <w:r w:rsidRPr="00D1077A">
              <w:rPr>
                <w:b/>
              </w:rPr>
              <w:t>TTCN-3 Record Type</w:t>
            </w:r>
          </w:p>
        </w:tc>
      </w:tr>
      <w:tr w:rsidR="00A86F96" w14:paraId="7A774633" w14:textId="77777777" w:rsidTr="00E61C3D">
        <w:tc>
          <w:tcPr>
            <w:tcW w:w="1479" w:type="dxa"/>
            <w:tcBorders>
              <w:bottom w:val="single" w:sz="4" w:space="0" w:color="auto"/>
            </w:tcBorders>
            <w:shd w:val="clear" w:color="auto" w:fill="E0E0E0"/>
          </w:tcPr>
          <w:p w14:paraId="0AD930DE" w14:textId="77777777" w:rsidR="00A86F96" w:rsidRPr="00D1077A" w:rsidRDefault="00A86F96" w:rsidP="00E61C3D">
            <w:pPr>
              <w:pStyle w:val="TAL"/>
              <w:rPr>
                <w:b/>
              </w:rPr>
            </w:pPr>
            <w:bookmarkStart w:id="719" w:name="WLAN_AP_SYSTEM_CTRL_REQ" w:colFirst="1" w:colLast="1"/>
            <w:r w:rsidRPr="00D1077A">
              <w:rPr>
                <w:b/>
              </w:rPr>
              <w:t>Name</w:t>
            </w:r>
          </w:p>
        </w:tc>
        <w:tc>
          <w:tcPr>
            <w:tcW w:w="8378" w:type="dxa"/>
            <w:gridSpan w:val="3"/>
            <w:tcBorders>
              <w:bottom w:val="single" w:sz="4" w:space="0" w:color="auto"/>
            </w:tcBorders>
            <w:shd w:val="clear" w:color="auto" w:fill="FFFF99"/>
          </w:tcPr>
          <w:p w14:paraId="49346799" w14:textId="77777777" w:rsidR="00A86F96" w:rsidRPr="00D1077A" w:rsidRDefault="00A86F96" w:rsidP="00E61C3D">
            <w:pPr>
              <w:pStyle w:val="TAL"/>
              <w:rPr>
                <w:b/>
              </w:rPr>
            </w:pPr>
            <w:r w:rsidRPr="00D1077A">
              <w:rPr>
                <w:b/>
              </w:rPr>
              <w:t>WLAN_AP_SYSTEM_CTRL_REQ</w:t>
            </w:r>
          </w:p>
        </w:tc>
      </w:tr>
      <w:bookmarkEnd w:id="719"/>
      <w:tr w:rsidR="00A86F96" w14:paraId="5FA20CFB" w14:textId="77777777" w:rsidTr="00E61C3D">
        <w:tc>
          <w:tcPr>
            <w:tcW w:w="1479" w:type="dxa"/>
            <w:tcBorders>
              <w:bottom w:val="double" w:sz="4" w:space="0" w:color="auto"/>
            </w:tcBorders>
            <w:shd w:val="clear" w:color="auto" w:fill="E0E0E0"/>
          </w:tcPr>
          <w:p w14:paraId="4CCD08C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0D612F4" w14:textId="77777777" w:rsidR="00A86F96" w:rsidRPr="00D1077A" w:rsidRDefault="00A86F96" w:rsidP="00E61C3D">
            <w:pPr>
              <w:pStyle w:val="TAL"/>
            </w:pPr>
          </w:p>
        </w:tc>
      </w:tr>
      <w:tr w:rsidR="00A86F96" w14:paraId="51B92F84" w14:textId="77777777" w:rsidTr="00E61C3D">
        <w:tc>
          <w:tcPr>
            <w:tcW w:w="1479" w:type="dxa"/>
            <w:tcBorders>
              <w:top w:val="double" w:sz="4" w:space="0" w:color="auto"/>
            </w:tcBorders>
            <w:shd w:val="clear" w:color="auto" w:fill="auto"/>
          </w:tcPr>
          <w:p w14:paraId="66D8DA37"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8385270" w14:textId="77777777" w:rsidR="00A86F96" w:rsidRPr="00D1077A" w:rsidRDefault="00B5543E" w:rsidP="00E61C3D">
            <w:pPr>
              <w:pStyle w:val="TAL"/>
            </w:pPr>
            <w:hyperlink w:anchor="WLAN_ReqAspCommonPart_Type" w:history="1">
              <w:r w:rsidR="00A86F96" w:rsidRPr="00D1077A">
                <w:rPr>
                  <w:rStyle w:val="Hyperlink"/>
                </w:rPr>
                <w:t>WLAN_ReqAspCommonPart_Type</w:t>
              </w:r>
            </w:hyperlink>
          </w:p>
        </w:tc>
        <w:tc>
          <w:tcPr>
            <w:tcW w:w="493" w:type="dxa"/>
            <w:tcBorders>
              <w:top w:val="double" w:sz="4" w:space="0" w:color="auto"/>
            </w:tcBorders>
            <w:shd w:val="clear" w:color="auto" w:fill="auto"/>
          </w:tcPr>
          <w:p w14:paraId="13BF6017" w14:textId="77777777" w:rsidR="00A86F96" w:rsidRPr="00D1077A" w:rsidRDefault="00A86F96" w:rsidP="00E61C3D">
            <w:pPr>
              <w:pStyle w:val="TAL"/>
            </w:pPr>
          </w:p>
        </w:tc>
        <w:tc>
          <w:tcPr>
            <w:tcW w:w="5421" w:type="dxa"/>
            <w:tcBorders>
              <w:top w:val="double" w:sz="4" w:space="0" w:color="auto"/>
            </w:tcBorders>
            <w:shd w:val="clear" w:color="auto" w:fill="auto"/>
          </w:tcPr>
          <w:p w14:paraId="2FD61E2F" w14:textId="77777777" w:rsidR="00A86F96" w:rsidRPr="00D1077A" w:rsidRDefault="00A86F96" w:rsidP="00E61C3D">
            <w:pPr>
              <w:pStyle w:val="TAL"/>
            </w:pPr>
            <w:r w:rsidRPr="00D1077A">
              <w:t>CellId : Cell Id of the WLAN AP</w:t>
            </w:r>
          </w:p>
          <w:p w14:paraId="4450C405" w14:textId="77777777" w:rsidR="00A86F96" w:rsidRPr="00D1077A" w:rsidRDefault="00A86F96" w:rsidP="00E61C3D">
            <w:pPr>
              <w:pStyle w:val="TAL"/>
            </w:pPr>
            <w:r w:rsidRPr="00D1077A">
              <w:t>RoutingInfo : None</w:t>
            </w:r>
          </w:p>
          <w:p w14:paraId="697CD093" w14:textId="77777777" w:rsidR="00A86F96" w:rsidRPr="00D1077A" w:rsidRDefault="00A86F96" w:rsidP="00E61C3D">
            <w:pPr>
              <w:pStyle w:val="TAL"/>
            </w:pPr>
            <w:r w:rsidRPr="00D1077A">
              <w:t>TimingInfo : Now</w:t>
            </w:r>
          </w:p>
          <w:p w14:paraId="745A92A8" w14:textId="77777777" w:rsidR="00A86F96" w:rsidRPr="00D1077A" w:rsidRDefault="00A86F96" w:rsidP="00E61C3D">
            <w:pPr>
              <w:pStyle w:val="TAL"/>
            </w:pPr>
            <w:r w:rsidRPr="00D1077A">
              <w:t>ControlInfo : CnfFlag:=true; FollowOnFlag:=false (in general)</w:t>
            </w:r>
          </w:p>
        </w:tc>
      </w:tr>
      <w:tr w:rsidR="00A86F96" w14:paraId="30073C30" w14:textId="77777777" w:rsidTr="00E61C3D">
        <w:tc>
          <w:tcPr>
            <w:tcW w:w="1479" w:type="dxa"/>
            <w:shd w:val="clear" w:color="auto" w:fill="auto"/>
          </w:tcPr>
          <w:p w14:paraId="4860B7CA" w14:textId="77777777" w:rsidR="00A86F96" w:rsidRPr="00D1077A" w:rsidRDefault="00A86F96" w:rsidP="00E61C3D">
            <w:pPr>
              <w:pStyle w:val="TAL"/>
            </w:pPr>
            <w:r w:rsidRPr="00D1077A">
              <w:t>Request</w:t>
            </w:r>
          </w:p>
        </w:tc>
        <w:tc>
          <w:tcPr>
            <w:tcW w:w="2464" w:type="dxa"/>
            <w:shd w:val="clear" w:color="auto" w:fill="auto"/>
          </w:tcPr>
          <w:p w14:paraId="41779C3F" w14:textId="77777777" w:rsidR="00A86F96" w:rsidRPr="00D1077A" w:rsidRDefault="00B5543E" w:rsidP="00E61C3D">
            <w:pPr>
              <w:pStyle w:val="TAL"/>
            </w:pPr>
            <w:hyperlink w:anchor="WLAN_AP_SystemRequest_Type" w:history="1">
              <w:r w:rsidR="00A86F96" w:rsidRPr="00D1077A">
                <w:rPr>
                  <w:rStyle w:val="Hyperlink"/>
                </w:rPr>
                <w:t>WLAN_AP_SystemRequest_Type</w:t>
              </w:r>
            </w:hyperlink>
          </w:p>
        </w:tc>
        <w:tc>
          <w:tcPr>
            <w:tcW w:w="493" w:type="dxa"/>
            <w:shd w:val="clear" w:color="auto" w:fill="auto"/>
          </w:tcPr>
          <w:p w14:paraId="24B1EAE4" w14:textId="77777777" w:rsidR="00A86F96" w:rsidRPr="00D1077A" w:rsidRDefault="00A86F96" w:rsidP="00E61C3D">
            <w:pPr>
              <w:pStyle w:val="TAL"/>
            </w:pPr>
          </w:p>
        </w:tc>
        <w:tc>
          <w:tcPr>
            <w:tcW w:w="5421" w:type="dxa"/>
            <w:shd w:val="clear" w:color="auto" w:fill="auto"/>
          </w:tcPr>
          <w:p w14:paraId="588CE3AD" w14:textId="77777777" w:rsidR="00A86F96" w:rsidRPr="00D1077A" w:rsidRDefault="00A86F96" w:rsidP="00E61C3D">
            <w:pPr>
              <w:pStyle w:val="TAL"/>
            </w:pPr>
          </w:p>
        </w:tc>
      </w:tr>
    </w:tbl>
    <w:p w14:paraId="209CDD33" w14:textId="77777777" w:rsidR="00A86F96" w:rsidRDefault="00A86F96" w:rsidP="00A86F96"/>
    <w:p w14:paraId="3CDEA640" w14:textId="77777777" w:rsidR="00A86F96" w:rsidRDefault="00A86F96" w:rsidP="00A86F96">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97EA801" w14:textId="77777777" w:rsidTr="00E61C3D">
        <w:tc>
          <w:tcPr>
            <w:tcW w:w="9857" w:type="dxa"/>
            <w:gridSpan w:val="4"/>
            <w:shd w:val="clear" w:color="auto" w:fill="E0E0E0"/>
          </w:tcPr>
          <w:p w14:paraId="449CABFB" w14:textId="77777777" w:rsidR="00A86F96" w:rsidRPr="00D1077A" w:rsidRDefault="00A86F96" w:rsidP="00E61C3D">
            <w:pPr>
              <w:pStyle w:val="TAL"/>
              <w:rPr>
                <w:b/>
              </w:rPr>
            </w:pPr>
            <w:r w:rsidRPr="00D1077A">
              <w:rPr>
                <w:b/>
              </w:rPr>
              <w:t>TTCN-3 Record Type</w:t>
            </w:r>
          </w:p>
        </w:tc>
      </w:tr>
      <w:tr w:rsidR="00A86F96" w14:paraId="31580A62" w14:textId="77777777" w:rsidTr="00E61C3D">
        <w:tc>
          <w:tcPr>
            <w:tcW w:w="1479" w:type="dxa"/>
            <w:tcBorders>
              <w:bottom w:val="single" w:sz="4" w:space="0" w:color="auto"/>
            </w:tcBorders>
            <w:shd w:val="clear" w:color="auto" w:fill="E0E0E0"/>
          </w:tcPr>
          <w:p w14:paraId="1B0016D1" w14:textId="77777777" w:rsidR="00A86F96" w:rsidRPr="00D1077A" w:rsidRDefault="00A86F96" w:rsidP="00E61C3D">
            <w:pPr>
              <w:pStyle w:val="TAL"/>
              <w:rPr>
                <w:b/>
              </w:rPr>
            </w:pPr>
            <w:bookmarkStart w:id="720" w:name="WLAN_AP_SYSTEM_CTRL_CNF" w:colFirst="1" w:colLast="1"/>
            <w:r w:rsidRPr="00D1077A">
              <w:rPr>
                <w:b/>
              </w:rPr>
              <w:t>Name</w:t>
            </w:r>
          </w:p>
        </w:tc>
        <w:tc>
          <w:tcPr>
            <w:tcW w:w="8378" w:type="dxa"/>
            <w:gridSpan w:val="3"/>
            <w:tcBorders>
              <w:bottom w:val="single" w:sz="4" w:space="0" w:color="auto"/>
            </w:tcBorders>
            <w:shd w:val="clear" w:color="auto" w:fill="FFFF99"/>
          </w:tcPr>
          <w:p w14:paraId="6D780B57" w14:textId="77777777" w:rsidR="00A86F96" w:rsidRPr="00D1077A" w:rsidRDefault="00A86F96" w:rsidP="00E61C3D">
            <w:pPr>
              <w:pStyle w:val="TAL"/>
              <w:rPr>
                <w:b/>
              </w:rPr>
            </w:pPr>
            <w:r w:rsidRPr="00D1077A">
              <w:rPr>
                <w:b/>
              </w:rPr>
              <w:t>WLAN_AP_SYSTEM_CTRL_CNF</w:t>
            </w:r>
          </w:p>
        </w:tc>
      </w:tr>
      <w:bookmarkEnd w:id="720"/>
      <w:tr w:rsidR="00A86F96" w14:paraId="4FA6B3E7" w14:textId="77777777" w:rsidTr="00E61C3D">
        <w:tc>
          <w:tcPr>
            <w:tcW w:w="1479" w:type="dxa"/>
            <w:tcBorders>
              <w:bottom w:val="double" w:sz="4" w:space="0" w:color="auto"/>
            </w:tcBorders>
            <w:shd w:val="clear" w:color="auto" w:fill="E0E0E0"/>
          </w:tcPr>
          <w:p w14:paraId="19931C2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BABFA1B" w14:textId="77777777" w:rsidR="00A86F96" w:rsidRPr="00D1077A" w:rsidRDefault="00A86F96" w:rsidP="00E61C3D">
            <w:pPr>
              <w:pStyle w:val="TAL"/>
            </w:pPr>
          </w:p>
        </w:tc>
      </w:tr>
      <w:tr w:rsidR="00A86F96" w14:paraId="0F824FBD" w14:textId="77777777" w:rsidTr="00E61C3D">
        <w:tc>
          <w:tcPr>
            <w:tcW w:w="1479" w:type="dxa"/>
            <w:tcBorders>
              <w:top w:val="double" w:sz="4" w:space="0" w:color="auto"/>
            </w:tcBorders>
            <w:shd w:val="clear" w:color="auto" w:fill="auto"/>
          </w:tcPr>
          <w:p w14:paraId="49507371"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E699DAE" w14:textId="77777777" w:rsidR="00A86F96" w:rsidRPr="00D1077A" w:rsidRDefault="00B5543E" w:rsidP="00E61C3D">
            <w:pPr>
              <w:pStyle w:val="TAL"/>
            </w:pPr>
            <w:hyperlink w:anchor="WLAN_CnfAspCommonPart_Type" w:history="1">
              <w:r w:rsidR="00A86F96" w:rsidRPr="00D1077A">
                <w:rPr>
                  <w:rStyle w:val="Hyperlink"/>
                </w:rPr>
                <w:t>WLAN_CnfAspCommonPart_Type</w:t>
              </w:r>
            </w:hyperlink>
          </w:p>
        </w:tc>
        <w:tc>
          <w:tcPr>
            <w:tcW w:w="493" w:type="dxa"/>
            <w:tcBorders>
              <w:top w:val="double" w:sz="4" w:space="0" w:color="auto"/>
            </w:tcBorders>
            <w:shd w:val="clear" w:color="auto" w:fill="auto"/>
          </w:tcPr>
          <w:p w14:paraId="24D2D7B5" w14:textId="77777777" w:rsidR="00A86F96" w:rsidRPr="00D1077A" w:rsidRDefault="00A86F96" w:rsidP="00E61C3D">
            <w:pPr>
              <w:pStyle w:val="TAL"/>
            </w:pPr>
          </w:p>
        </w:tc>
        <w:tc>
          <w:tcPr>
            <w:tcW w:w="5421" w:type="dxa"/>
            <w:tcBorders>
              <w:top w:val="double" w:sz="4" w:space="0" w:color="auto"/>
            </w:tcBorders>
            <w:shd w:val="clear" w:color="auto" w:fill="auto"/>
          </w:tcPr>
          <w:p w14:paraId="47A9F6C5" w14:textId="77777777" w:rsidR="00A86F96" w:rsidRPr="00D1077A" w:rsidRDefault="00A86F96" w:rsidP="00E61C3D">
            <w:pPr>
              <w:pStyle w:val="TAL"/>
            </w:pPr>
            <w:r w:rsidRPr="00D1077A">
              <w:t>TimingInfo is ignored by TTCN</w:t>
            </w:r>
          </w:p>
          <w:p w14:paraId="5E6CD05C" w14:textId="77777777" w:rsidR="00A86F96" w:rsidRPr="00D1077A" w:rsidRDefault="00A86F96" w:rsidP="00E61C3D">
            <w:pPr>
              <w:pStyle w:val="TAL"/>
            </w:pPr>
            <w:r w:rsidRPr="00D1077A">
              <w:t>=&gt; SS may set TimingInfo to "None"</w:t>
            </w:r>
          </w:p>
        </w:tc>
      </w:tr>
      <w:tr w:rsidR="00A86F96" w14:paraId="28DFEE7B" w14:textId="77777777" w:rsidTr="00E61C3D">
        <w:tc>
          <w:tcPr>
            <w:tcW w:w="1479" w:type="dxa"/>
            <w:shd w:val="clear" w:color="auto" w:fill="auto"/>
          </w:tcPr>
          <w:p w14:paraId="1539B1DF" w14:textId="77777777" w:rsidR="00A86F96" w:rsidRPr="00D1077A" w:rsidRDefault="00A86F96" w:rsidP="00E61C3D">
            <w:pPr>
              <w:pStyle w:val="TAL"/>
            </w:pPr>
            <w:r w:rsidRPr="00D1077A">
              <w:t>Confirm</w:t>
            </w:r>
          </w:p>
        </w:tc>
        <w:tc>
          <w:tcPr>
            <w:tcW w:w="2464" w:type="dxa"/>
            <w:shd w:val="clear" w:color="auto" w:fill="auto"/>
          </w:tcPr>
          <w:p w14:paraId="616971EE" w14:textId="77777777" w:rsidR="00A86F96" w:rsidRPr="00D1077A" w:rsidRDefault="00B5543E" w:rsidP="00E61C3D">
            <w:pPr>
              <w:pStyle w:val="TAL"/>
            </w:pPr>
            <w:hyperlink w:anchor="WLAN_AP_SystemConfirm_Type" w:history="1">
              <w:r w:rsidR="00A86F96" w:rsidRPr="00D1077A">
                <w:rPr>
                  <w:rStyle w:val="Hyperlink"/>
                </w:rPr>
                <w:t>WLAN_AP_SystemConfirm_Type</w:t>
              </w:r>
            </w:hyperlink>
          </w:p>
        </w:tc>
        <w:tc>
          <w:tcPr>
            <w:tcW w:w="493" w:type="dxa"/>
            <w:shd w:val="clear" w:color="auto" w:fill="auto"/>
          </w:tcPr>
          <w:p w14:paraId="2544A0F6" w14:textId="77777777" w:rsidR="00A86F96" w:rsidRPr="00D1077A" w:rsidRDefault="00A86F96" w:rsidP="00E61C3D">
            <w:pPr>
              <w:pStyle w:val="TAL"/>
            </w:pPr>
          </w:p>
        </w:tc>
        <w:tc>
          <w:tcPr>
            <w:tcW w:w="5421" w:type="dxa"/>
            <w:shd w:val="clear" w:color="auto" w:fill="auto"/>
          </w:tcPr>
          <w:p w14:paraId="54DFCD9D" w14:textId="77777777" w:rsidR="00A86F96" w:rsidRPr="00D1077A" w:rsidRDefault="00A86F96" w:rsidP="00E61C3D">
            <w:pPr>
              <w:pStyle w:val="TAL"/>
            </w:pPr>
          </w:p>
        </w:tc>
      </w:tr>
    </w:tbl>
    <w:p w14:paraId="31CCB47C" w14:textId="77777777" w:rsidR="00A86F96" w:rsidRDefault="00A86F96" w:rsidP="00A86F96"/>
    <w:p w14:paraId="1534BDAF" w14:textId="77777777" w:rsidR="00A86F96" w:rsidRDefault="00A86F96" w:rsidP="00A86F96">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A85A90C" w14:textId="77777777" w:rsidTr="00E61C3D">
        <w:tc>
          <w:tcPr>
            <w:tcW w:w="9857" w:type="dxa"/>
            <w:gridSpan w:val="4"/>
            <w:shd w:val="clear" w:color="auto" w:fill="E0E0E0"/>
          </w:tcPr>
          <w:p w14:paraId="235DA4BD" w14:textId="77777777" w:rsidR="00A86F96" w:rsidRPr="00D1077A" w:rsidRDefault="00A86F96" w:rsidP="00E61C3D">
            <w:pPr>
              <w:pStyle w:val="TAL"/>
              <w:rPr>
                <w:b/>
              </w:rPr>
            </w:pPr>
            <w:r w:rsidRPr="00D1077A">
              <w:rPr>
                <w:b/>
              </w:rPr>
              <w:t>TTCN-3 Record Type</w:t>
            </w:r>
          </w:p>
        </w:tc>
      </w:tr>
      <w:tr w:rsidR="00A86F96" w14:paraId="3A5FEEA3" w14:textId="77777777" w:rsidTr="00E61C3D">
        <w:tc>
          <w:tcPr>
            <w:tcW w:w="1479" w:type="dxa"/>
            <w:tcBorders>
              <w:bottom w:val="single" w:sz="4" w:space="0" w:color="auto"/>
            </w:tcBorders>
            <w:shd w:val="clear" w:color="auto" w:fill="E0E0E0"/>
          </w:tcPr>
          <w:p w14:paraId="54B308A6" w14:textId="77777777" w:rsidR="00A86F96" w:rsidRPr="00D1077A" w:rsidRDefault="00A86F96" w:rsidP="00E61C3D">
            <w:pPr>
              <w:pStyle w:val="TAL"/>
              <w:rPr>
                <w:b/>
              </w:rPr>
            </w:pPr>
            <w:bookmarkStart w:id="721" w:name="WLAN_AP_SYSTEM_CMD" w:colFirst="1" w:colLast="1"/>
            <w:r w:rsidRPr="00D1077A">
              <w:rPr>
                <w:b/>
              </w:rPr>
              <w:t>Name</w:t>
            </w:r>
          </w:p>
        </w:tc>
        <w:tc>
          <w:tcPr>
            <w:tcW w:w="8378" w:type="dxa"/>
            <w:gridSpan w:val="3"/>
            <w:tcBorders>
              <w:bottom w:val="single" w:sz="4" w:space="0" w:color="auto"/>
            </w:tcBorders>
            <w:shd w:val="clear" w:color="auto" w:fill="FFFF99"/>
          </w:tcPr>
          <w:p w14:paraId="735FB998" w14:textId="77777777" w:rsidR="00A86F96" w:rsidRPr="00D1077A" w:rsidRDefault="00A86F96" w:rsidP="00E61C3D">
            <w:pPr>
              <w:pStyle w:val="TAL"/>
              <w:rPr>
                <w:b/>
              </w:rPr>
            </w:pPr>
            <w:r w:rsidRPr="00D1077A">
              <w:rPr>
                <w:b/>
              </w:rPr>
              <w:t>WLAN_AP_SYSTEM_CMD</w:t>
            </w:r>
          </w:p>
        </w:tc>
      </w:tr>
      <w:bookmarkEnd w:id="721"/>
      <w:tr w:rsidR="00A86F96" w14:paraId="23B24E4B" w14:textId="77777777" w:rsidTr="00E61C3D">
        <w:tc>
          <w:tcPr>
            <w:tcW w:w="1479" w:type="dxa"/>
            <w:tcBorders>
              <w:bottom w:val="double" w:sz="4" w:space="0" w:color="auto"/>
            </w:tcBorders>
            <w:shd w:val="clear" w:color="auto" w:fill="E0E0E0"/>
          </w:tcPr>
          <w:p w14:paraId="0D52A4C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6883DA9" w14:textId="77777777" w:rsidR="00A86F96" w:rsidRPr="00D1077A" w:rsidRDefault="00A86F96" w:rsidP="00E61C3D">
            <w:pPr>
              <w:pStyle w:val="TAL"/>
            </w:pPr>
          </w:p>
        </w:tc>
      </w:tr>
      <w:tr w:rsidR="00A86F96" w14:paraId="025A7998" w14:textId="77777777" w:rsidTr="00E61C3D">
        <w:tc>
          <w:tcPr>
            <w:tcW w:w="1479" w:type="dxa"/>
            <w:tcBorders>
              <w:top w:val="double" w:sz="4" w:space="0" w:color="auto"/>
            </w:tcBorders>
            <w:shd w:val="clear" w:color="auto" w:fill="auto"/>
          </w:tcPr>
          <w:p w14:paraId="0A725B2E"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6020B592" w14:textId="77777777" w:rsidR="00A86F96" w:rsidRPr="00D1077A" w:rsidRDefault="00B5543E" w:rsidP="00E61C3D">
            <w:pPr>
              <w:pStyle w:val="TAL"/>
            </w:pPr>
            <w:hyperlink w:anchor="WLAN_ReqAspCommonPart_Type" w:history="1">
              <w:r w:rsidR="00A86F96" w:rsidRPr="00D1077A">
                <w:rPr>
                  <w:rStyle w:val="Hyperlink"/>
                </w:rPr>
                <w:t>WLAN_ReqAspCommonPart_Type</w:t>
              </w:r>
            </w:hyperlink>
          </w:p>
        </w:tc>
        <w:tc>
          <w:tcPr>
            <w:tcW w:w="493" w:type="dxa"/>
            <w:tcBorders>
              <w:top w:val="double" w:sz="4" w:space="0" w:color="auto"/>
            </w:tcBorders>
            <w:shd w:val="clear" w:color="auto" w:fill="auto"/>
          </w:tcPr>
          <w:p w14:paraId="61E29547" w14:textId="77777777" w:rsidR="00A86F96" w:rsidRPr="00D1077A" w:rsidRDefault="00A86F96" w:rsidP="00E61C3D">
            <w:pPr>
              <w:pStyle w:val="TAL"/>
            </w:pPr>
          </w:p>
        </w:tc>
        <w:tc>
          <w:tcPr>
            <w:tcW w:w="5421" w:type="dxa"/>
            <w:tcBorders>
              <w:top w:val="double" w:sz="4" w:space="0" w:color="auto"/>
            </w:tcBorders>
            <w:shd w:val="clear" w:color="auto" w:fill="auto"/>
          </w:tcPr>
          <w:p w14:paraId="4C85AC91" w14:textId="77777777" w:rsidR="00A86F96" w:rsidRPr="00D1077A" w:rsidRDefault="00A86F96" w:rsidP="00E61C3D">
            <w:pPr>
              <w:pStyle w:val="TAL"/>
            </w:pPr>
            <w:r w:rsidRPr="00D1077A">
              <w:t>CellId : Cell Id of the WLAN AP</w:t>
            </w:r>
          </w:p>
          <w:p w14:paraId="3F3A2678" w14:textId="77777777" w:rsidR="00A86F96" w:rsidRPr="00D1077A" w:rsidRDefault="00A86F96" w:rsidP="00E61C3D">
            <w:pPr>
              <w:pStyle w:val="TAL"/>
            </w:pPr>
            <w:r w:rsidRPr="00D1077A">
              <w:t>RoutingInfo : None</w:t>
            </w:r>
          </w:p>
          <w:p w14:paraId="34E2A3BC" w14:textId="77777777" w:rsidR="00A86F96" w:rsidRPr="00D1077A" w:rsidRDefault="00A86F96" w:rsidP="00E61C3D">
            <w:pPr>
              <w:pStyle w:val="TAL"/>
            </w:pPr>
            <w:r w:rsidRPr="00D1077A">
              <w:t>TimingInfo : Now (in general)</w:t>
            </w:r>
          </w:p>
          <w:p w14:paraId="75B02A7A" w14:textId="77777777" w:rsidR="00A86F96" w:rsidRPr="00D1077A" w:rsidRDefault="00A86F96" w:rsidP="00E61C3D">
            <w:pPr>
              <w:pStyle w:val="TAL"/>
            </w:pPr>
            <w:r w:rsidRPr="00D1077A">
              <w:t>ControlInfo : CnfFlag:=true; FollowOnFlag:=false (in general)</w:t>
            </w:r>
          </w:p>
        </w:tc>
      </w:tr>
      <w:tr w:rsidR="00A86F96" w14:paraId="10C75E02" w14:textId="77777777" w:rsidTr="00E61C3D">
        <w:tc>
          <w:tcPr>
            <w:tcW w:w="1479" w:type="dxa"/>
            <w:shd w:val="clear" w:color="auto" w:fill="auto"/>
          </w:tcPr>
          <w:p w14:paraId="63F765A7" w14:textId="77777777" w:rsidR="00A86F96" w:rsidRPr="00D1077A" w:rsidRDefault="00A86F96" w:rsidP="00E61C3D">
            <w:pPr>
              <w:pStyle w:val="TAL"/>
            </w:pPr>
            <w:r w:rsidRPr="00D1077A">
              <w:t>Command</w:t>
            </w:r>
          </w:p>
        </w:tc>
        <w:tc>
          <w:tcPr>
            <w:tcW w:w="2464" w:type="dxa"/>
            <w:shd w:val="clear" w:color="auto" w:fill="auto"/>
          </w:tcPr>
          <w:p w14:paraId="2503A2AB" w14:textId="77777777" w:rsidR="00A86F96" w:rsidRPr="00D1077A" w:rsidRDefault="00B5543E" w:rsidP="00E61C3D">
            <w:pPr>
              <w:pStyle w:val="TAL"/>
            </w:pPr>
            <w:hyperlink w:anchor="WLAN_AP_SystemCommand_Type" w:history="1">
              <w:r w:rsidR="00A86F96" w:rsidRPr="00D1077A">
                <w:rPr>
                  <w:rStyle w:val="Hyperlink"/>
                </w:rPr>
                <w:t>WLAN_AP_SystemCommand_Type</w:t>
              </w:r>
            </w:hyperlink>
          </w:p>
        </w:tc>
        <w:tc>
          <w:tcPr>
            <w:tcW w:w="493" w:type="dxa"/>
            <w:shd w:val="clear" w:color="auto" w:fill="auto"/>
          </w:tcPr>
          <w:p w14:paraId="1784534A" w14:textId="77777777" w:rsidR="00A86F96" w:rsidRPr="00D1077A" w:rsidRDefault="00A86F96" w:rsidP="00E61C3D">
            <w:pPr>
              <w:pStyle w:val="TAL"/>
            </w:pPr>
          </w:p>
        </w:tc>
        <w:tc>
          <w:tcPr>
            <w:tcW w:w="5421" w:type="dxa"/>
            <w:shd w:val="clear" w:color="auto" w:fill="auto"/>
          </w:tcPr>
          <w:p w14:paraId="4A7BF734" w14:textId="77777777" w:rsidR="00A86F96" w:rsidRPr="00D1077A" w:rsidRDefault="00A86F96" w:rsidP="00E61C3D">
            <w:pPr>
              <w:pStyle w:val="TAL"/>
            </w:pPr>
            <w:r w:rsidRPr="00D1077A">
              <w:t>WLAN AP System commands</w:t>
            </w:r>
          </w:p>
        </w:tc>
      </w:tr>
    </w:tbl>
    <w:p w14:paraId="4B6E3D94" w14:textId="77777777" w:rsidR="00A86F96" w:rsidRDefault="00A86F96" w:rsidP="00A86F96"/>
    <w:p w14:paraId="5F3D4236" w14:textId="77777777" w:rsidR="00A86F96" w:rsidRDefault="00A86F96" w:rsidP="00A86F96">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F0A59E1" w14:textId="77777777" w:rsidTr="00E61C3D">
        <w:tc>
          <w:tcPr>
            <w:tcW w:w="9857" w:type="dxa"/>
            <w:gridSpan w:val="4"/>
            <w:shd w:val="clear" w:color="auto" w:fill="E0E0E0"/>
          </w:tcPr>
          <w:p w14:paraId="4C21FD97" w14:textId="77777777" w:rsidR="00A86F96" w:rsidRPr="00D1077A" w:rsidRDefault="00A86F96" w:rsidP="00E61C3D">
            <w:pPr>
              <w:pStyle w:val="TAL"/>
              <w:rPr>
                <w:b/>
              </w:rPr>
            </w:pPr>
            <w:r w:rsidRPr="00D1077A">
              <w:rPr>
                <w:b/>
              </w:rPr>
              <w:t>TTCN-3 Record Type</w:t>
            </w:r>
          </w:p>
        </w:tc>
      </w:tr>
      <w:tr w:rsidR="00A86F96" w14:paraId="52ED3383" w14:textId="77777777" w:rsidTr="00E61C3D">
        <w:tc>
          <w:tcPr>
            <w:tcW w:w="1479" w:type="dxa"/>
            <w:tcBorders>
              <w:bottom w:val="single" w:sz="4" w:space="0" w:color="auto"/>
            </w:tcBorders>
            <w:shd w:val="clear" w:color="auto" w:fill="E0E0E0"/>
          </w:tcPr>
          <w:p w14:paraId="5B26E647" w14:textId="77777777" w:rsidR="00A86F96" w:rsidRPr="00D1077A" w:rsidRDefault="00A86F96" w:rsidP="00E61C3D">
            <w:pPr>
              <w:pStyle w:val="TAL"/>
              <w:rPr>
                <w:b/>
              </w:rPr>
            </w:pPr>
            <w:bookmarkStart w:id="722" w:name="WLAN_AP_SYSTEM_IND" w:colFirst="1" w:colLast="1"/>
            <w:r w:rsidRPr="00D1077A">
              <w:rPr>
                <w:b/>
              </w:rPr>
              <w:t>Name</w:t>
            </w:r>
          </w:p>
        </w:tc>
        <w:tc>
          <w:tcPr>
            <w:tcW w:w="8378" w:type="dxa"/>
            <w:gridSpan w:val="3"/>
            <w:tcBorders>
              <w:bottom w:val="single" w:sz="4" w:space="0" w:color="auto"/>
            </w:tcBorders>
            <w:shd w:val="clear" w:color="auto" w:fill="FFFF99"/>
          </w:tcPr>
          <w:p w14:paraId="7E5D0DF4" w14:textId="77777777" w:rsidR="00A86F96" w:rsidRPr="00D1077A" w:rsidRDefault="00A86F96" w:rsidP="00E61C3D">
            <w:pPr>
              <w:pStyle w:val="TAL"/>
              <w:rPr>
                <w:b/>
              </w:rPr>
            </w:pPr>
            <w:r w:rsidRPr="00D1077A">
              <w:rPr>
                <w:b/>
              </w:rPr>
              <w:t>WLAN_AP_SYSTEM_IND</w:t>
            </w:r>
          </w:p>
        </w:tc>
      </w:tr>
      <w:bookmarkEnd w:id="722"/>
      <w:tr w:rsidR="00A86F96" w14:paraId="6AF97A48" w14:textId="77777777" w:rsidTr="00E61C3D">
        <w:tc>
          <w:tcPr>
            <w:tcW w:w="1479" w:type="dxa"/>
            <w:tcBorders>
              <w:bottom w:val="double" w:sz="4" w:space="0" w:color="auto"/>
            </w:tcBorders>
            <w:shd w:val="clear" w:color="auto" w:fill="E0E0E0"/>
          </w:tcPr>
          <w:p w14:paraId="70DE1BC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3DB9BEC" w14:textId="77777777" w:rsidR="00A86F96" w:rsidRPr="00D1077A" w:rsidRDefault="00A86F96" w:rsidP="00E61C3D">
            <w:pPr>
              <w:pStyle w:val="TAL"/>
            </w:pPr>
          </w:p>
        </w:tc>
      </w:tr>
      <w:tr w:rsidR="00A86F96" w14:paraId="0377ACBD" w14:textId="77777777" w:rsidTr="00E61C3D">
        <w:tc>
          <w:tcPr>
            <w:tcW w:w="1479" w:type="dxa"/>
            <w:tcBorders>
              <w:top w:val="double" w:sz="4" w:space="0" w:color="auto"/>
            </w:tcBorders>
            <w:shd w:val="clear" w:color="auto" w:fill="auto"/>
          </w:tcPr>
          <w:p w14:paraId="7FD51C48"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DAAE760" w14:textId="77777777" w:rsidR="00A86F96" w:rsidRPr="00D1077A" w:rsidRDefault="00B5543E" w:rsidP="00E61C3D">
            <w:pPr>
              <w:pStyle w:val="TAL"/>
            </w:pPr>
            <w:hyperlink w:anchor="WLAN_IndAspCommonPart_Type" w:history="1">
              <w:r w:rsidR="00A86F96" w:rsidRPr="00D1077A">
                <w:rPr>
                  <w:rStyle w:val="Hyperlink"/>
                </w:rPr>
                <w:t>WLAN_IndAspCommonPart_Type</w:t>
              </w:r>
            </w:hyperlink>
          </w:p>
        </w:tc>
        <w:tc>
          <w:tcPr>
            <w:tcW w:w="493" w:type="dxa"/>
            <w:tcBorders>
              <w:top w:val="double" w:sz="4" w:space="0" w:color="auto"/>
            </w:tcBorders>
            <w:shd w:val="clear" w:color="auto" w:fill="auto"/>
          </w:tcPr>
          <w:p w14:paraId="107B1309" w14:textId="77777777" w:rsidR="00A86F96" w:rsidRPr="00D1077A" w:rsidRDefault="00A86F96" w:rsidP="00E61C3D">
            <w:pPr>
              <w:pStyle w:val="TAL"/>
            </w:pPr>
          </w:p>
        </w:tc>
        <w:tc>
          <w:tcPr>
            <w:tcW w:w="5421" w:type="dxa"/>
            <w:tcBorders>
              <w:top w:val="double" w:sz="4" w:space="0" w:color="auto"/>
            </w:tcBorders>
            <w:shd w:val="clear" w:color="auto" w:fill="auto"/>
          </w:tcPr>
          <w:p w14:paraId="5C960CD8" w14:textId="77777777" w:rsidR="00A86F96" w:rsidRPr="00D1077A" w:rsidRDefault="00A86F96" w:rsidP="00E61C3D">
            <w:pPr>
              <w:pStyle w:val="TAL"/>
            </w:pPr>
            <w:r w:rsidRPr="00D1077A">
              <w:t>The SS shall provide TimingInfo depending on the respective indication:</w:t>
            </w:r>
          </w:p>
        </w:tc>
      </w:tr>
      <w:tr w:rsidR="00A86F96" w14:paraId="2F163B33" w14:textId="77777777" w:rsidTr="00E61C3D">
        <w:tc>
          <w:tcPr>
            <w:tcW w:w="1479" w:type="dxa"/>
            <w:shd w:val="clear" w:color="auto" w:fill="auto"/>
          </w:tcPr>
          <w:p w14:paraId="212A8237" w14:textId="77777777" w:rsidR="00A86F96" w:rsidRPr="00D1077A" w:rsidRDefault="00A86F96" w:rsidP="00E61C3D">
            <w:pPr>
              <w:pStyle w:val="TAL"/>
            </w:pPr>
            <w:r w:rsidRPr="00D1077A">
              <w:t>Indication</w:t>
            </w:r>
          </w:p>
        </w:tc>
        <w:tc>
          <w:tcPr>
            <w:tcW w:w="2464" w:type="dxa"/>
            <w:shd w:val="clear" w:color="auto" w:fill="auto"/>
          </w:tcPr>
          <w:p w14:paraId="76D22A41" w14:textId="77777777" w:rsidR="00A86F96" w:rsidRPr="00D1077A" w:rsidRDefault="00B5543E" w:rsidP="00E61C3D">
            <w:pPr>
              <w:pStyle w:val="TAL"/>
            </w:pPr>
            <w:hyperlink w:anchor="WLAN_AP_SystemIndication_Type" w:history="1">
              <w:r w:rsidR="00A86F96" w:rsidRPr="00D1077A">
                <w:rPr>
                  <w:rStyle w:val="Hyperlink"/>
                </w:rPr>
                <w:t>WLAN_AP_SystemIndication_Type</w:t>
              </w:r>
            </w:hyperlink>
          </w:p>
        </w:tc>
        <w:tc>
          <w:tcPr>
            <w:tcW w:w="493" w:type="dxa"/>
            <w:shd w:val="clear" w:color="auto" w:fill="auto"/>
          </w:tcPr>
          <w:p w14:paraId="77ABFB3E" w14:textId="77777777" w:rsidR="00A86F96" w:rsidRPr="00D1077A" w:rsidRDefault="00A86F96" w:rsidP="00E61C3D">
            <w:pPr>
              <w:pStyle w:val="TAL"/>
            </w:pPr>
          </w:p>
        </w:tc>
        <w:tc>
          <w:tcPr>
            <w:tcW w:w="5421" w:type="dxa"/>
            <w:shd w:val="clear" w:color="auto" w:fill="auto"/>
          </w:tcPr>
          <w:p w14:paraId="1BD26EA4" w14:textId="77777777" w:rsidR="00A86F96" w:rsidRPr="00D1077A" w:rsidRDefault="00A86F96" w:rsidP="00E61C3D">
            <w:pPr>
              <w:pStyle w:val="TAL"/>
            </w:pPr>
            <w:r w:rsidRPr="00D1077A">
              <w:t>- Error</w:t>
            </w:r>
          </w:p>
          <w:p w14:paraId="72EB3974" w14:textId="77777777" w:rsidR="00A86F96" w:rsidRPr="00D1077A" w:rsidRDefault="00A86F96" w:rsidP="00E61C3D">
            <w:pPr>
              <w:pStyle w:val="TAL"/>
            </w:pPr>
            <w:r w:rsidRPr="00D1077A">
              <w:t xml:space="preserve">  TimingInfo: related to the error (if available)</w:t>
            </w:r>
          </w:p>
          <w:p w14:paraId="450819F7" w14:textId="77777777" w:rsidR="00A86F96" w:rsidRPr="00D1077A" w:rsidRDefault="00A86F96" w:rsidP="00E61C3D">
            <w:pPr>
              <w:pStyle w:val="TAL"/>
            </w:pPr>
            <w:r w:rsidRPr="00D1077A">
              <w:t>- WLAN offload Procedure completion</w:t>
            </w:r>
          </w:p>
          <w:p w14:paraId="62D8F843" w14:textId="77777777" w:rsidR="00A86F96" w:rsidRPr="00D1077A" w:rsidRDefault="00A86F96" w:rsidP="00E61C3D">
            <w:pPr>
              <w:pStyle w:val="TAL"/>
            </w:pPr>
            <w:r w:rsidRPr="00D1077A">
              <w:t xml:space="preserve">  The timing info corresponding to logical completion of the complete procedure</w:t>
            </w:r>
          </w:p>
          <w:p w14:paraId="38B912E2" w14:textId="77777777" w:rsidR="00A86F96" w:rsidRPr="00D1077A" w:rsidRDefault="00A86F96" w:rsidP="00E61C3D">
            <w:pPr>
              <w:pStyle w:val="TAL"/>
            </w:pPr>
            <w:r w:rsidRPr="00D1077A">
              <w:t xml:space="preserve">  includes completion of all sub protocols</w:t>
            </w:r>
          </w:p>
        </w:tc>
      </w:tr>
    </w:tbl>
    <w:p w14:paraId="02E9D7DE" w14:textId="77777777" w:rsidR="00A86F96" w:rsidRDefault="00A86F96" w:rsidP="00A86F96"/>
    <w:p w14:paraId="600B05EF" w14:textId="77777777" w:rsidR="00A86F96" w:rsidRDefault="00A86F96" w:rsidP="00A86F96">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01C7B40" w14:textId="77777777" w:rsidTr="00E61C3D">
        <w:tc>
          <w:tcPr>
            <w:tcW w:w="9857" w:type="dxa"/>
            <w:gridSpan w:val="3"/>
            <w:shd w:val="clear" w:color="auto" w:fill="E0E0E0"/>
          </w:tcPr>
          <w:p w14:paraId="21EF9B10" w14:textId="77777777" w:rsidR="00A86F96" w:rsidRPr="00D1077A" w:rsidRDefault="00A86F96" w:rsidP="00E61C3D">
            <w:pPr>
              <w:pStyle w:val="TAL"/>
              <w:rPr>
                <w:b/>
              </w:rPr>
            </w:pPr>
            <w:r w:rsidRPr="00D1077A">
              <w:rPr>
                <w:b/>
              </w:rPr>
              <w:t>TTCN-3 Port Type</w:t>
            </w:r>
          </w:p>
        </w:tc>
      </w:tr>
      <w:tr w:rsidR="00A86F96" w14:paraId="379E66BC" w14:textId="77777777" w:rsidTr="00E61C3D">
        <w:tc>
          <w:tcPr>
            <w:tcW w:w="1479" w:type="dxa"/>
            <w:tcBorders>
              <w:bottom w:val="single" w:sz="4" w:space="0" w:color="auto"/>
            </w:tcBorders>
            <w:shd w:val="clear" w:color="auto" w:fill="E0E0E0"/>
          </w:tcPr>
          <w:p w14:paraId="5FB0EFD5" w14:textId="77777777" w:rsidR="00A86F96" w:rsidRPr="00D1077A" w:rsidRDefault="00A86F96" w:rsidP="00E61C3D">
            <w:pPr>
              <w:pStyle w:val="TAL"/>
              <w:rPr>
                <w:b/>
              </w:rPr>
            </w:pPr>
            <w:bookmarkStart w:id="723" w:name="WLAN_AP_SYSTEM_PORT" w:colFirst="1" w:colLast="1"/>
            <w:r w:rsidRPr="00D1077A">
              <w:rPr>
                <w:b/>
              </w:rPr>
              <w:t>Name</w:t>
            </w:r>
          </w:p>
        </w:tc>
        <w:tc>
          <w:tcPr>
            <w:tcW w:w="8378" w:type="dxa"/>
            <w:gridSpan w:val="2"/>
            <w:tcBorders>
              <w:bottom w:val="single" w:sz="4" w:space="0" w:color="auto"/>
            </w:tcBorders>
            <w:shd w:val="clear" w:color="auto" w:fill="FFFF99"/>
          </w:tcPr>
          <w:p w14:paraId="21EDB751" w14:textId="77777777" w:rsidR="00A86F96" w:rsidRPr="00D1077A" w:rsidRDefault="00A86F96" w:rsidP="00E61C3D">
            <w:pPr>
              <w:pStyle w:val="TAL"/>
              <w:rPr>
                <w:b/>
              </w:rPr>
            </w:pPr>
            <w:r w:rsidRPr="00D1077A">
              <w:rPr>
                <w:b/>
              </w:rPr>
              <w:t>WLAN_AP_SYSTEM_PORT</w:t>
            </w:r>
          </w:p>
        </w:tc>
      </w:tr>
      <w:bookmarkEnd w:id="723"/>
      <w:tr w:rsidR="00A86F96" w14:paraId="0685657C" w14:textId="77777777" w:rsidTr="00E61C3D">
        <w:tc>
          <w:tcPr>
            <w:tcW w:w="1479" w:type="dxa"/>
            <w:tcBorders>
              <w:bottom w:val="double" w:sz="4" w:space="0" w:color="auto"/>
            </w:tcBorders>
            <w:shd w:val="clear" w:color="auto" w:fill="E0E0E0"/>
          </w:tcPr>
          <w:p w14:paraId="52D7F8A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26A63D9" w14:textId="77777777" w:rsidR="00A86F96" w:rsidRPr="00D1077A" w:rsidRDefault="00A86F96" w:rsidP="00E61C3D">
            <w:pPr>
              <w:pStyle w:val="TAL"/>
            </w:pPr>
            <w:r w:rsidRPr="00D1077A">
              <w:t>WLAN PTC: Port for WLAN AP system configuration</w:t>
            </w:r>
          </w:p>
        </w:tc>
      </w:tr>
      <w:tr w:rsidR="00A86F96" w14:paraId="3AB8F6FA" w14:textId="77777777" w:rsidTr="00E61C3D">
        <w:tc>
          <w:tcPr>
            <w:tcW w:w="1479" w:type="dxa"/>
            <w:tcBorders>
              <w:top w:val="double" w:sz="4" w:space="0" w:color="auto"/>
            </w:tcBorders>
            <w:shd w:val="clear" w:color="auto" w:fill="auto"/>
          </w:tcPr>
          <w:p w14:paraId="4692FDDE"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102213DB" w14:textId="77777777" w:rsidR="00A86F96" w:rsidRPr="00D1077A" w:rsidRDefault="00B5543E" w:rsidP="00E61C3D">
            <w:pPr>
              <w:pStyle w:val="TAL"/>
            </w:pPr>
            <w:hyperlink w:anchor="WLAN_AP_SYSTEM_CTRL_REQ" w:history="1">
              <w:r w:rsidR="00A86F96" w:rsidRPr="00D1077A">
                <w:rPr>
                  <w:rStyle w:val="Hyperlink"/>
                </w:rPr>
                <w:t>WLAN_AP_SYSTEM_CTRL_REQ</w:t>
              </w:r>
            </w:hyperlink>
          </w:p>
        </w:tc>
        <w:tc>
          <w:tcPr>
            <w:tcW w:w="5421" w:type="dxa"/>
            <w:tcBorders>
              <w:top w:val="double" w:sz="4" w:space="0" w:color="auto"/>
            </w:tcBorders>
            <w:shd w:val="clear" w:color="auto" w:fill="auto"/>
          </w:tcPr>
          <w:p w14:paraId="066062BF" w14:textId="77777777" w:rsidR="00A86F96" w:rsidRPr="00D1077A" w:rsidRDefault="00A86F96" w:rsidP="00E61C3D">
            <w:pPr>
              <w:pStyle w:val="TAL"/>
            </w:pPr>
          </w:p>
        </w:tc>
      </w:tr>
      <w:tr w:rsidR="00A86F96" w14:paraId="398C2CF0" w14:textId="77777777" w:rsidTr="00E61C3D">
        <w:tc>
          <w:tcPr>
            <w:tcW w:w="1479" w:type="dxa"/>
            <w:shd w:val="clear" w:color="auto" w:fill="auto"/>
          </w:tcPr>
          <w:p w14:paraId="64E7BA7F" w14:textId="77777777" w:rsidR="00A86F96" w:rsidRPr="00D1077A" w:rsidRDefault="00A86F96" w:rsidP="00E61C3D">
            <w:pPr>
              <w:pStyle w:val="TAL"/>
            </w:pPr>
            <w:r w:rsidRPr="00D1077A">
              <w:t>in</w:t>
            </w:r>
          </w:p>
        </w:tc>
        <w:tc>
          <w:tcPr>
            <w:tcW w:w="2957" w:type="dxa"/>
            <w:shd w:val="clear" w:color="auto" w:fill="auto"/>
          </w:tcPr>
          <w:p w14:paraId="28EA86A2" w14:textId="77777777" w:rsidR="00A86F96" w:rsidRPr="00D1077A" w:rsidRDefault="00B5543E" w:rsidP="00E61C3D">
            <w:pPr>
              <w:pStyle w:val="TAL"/>
            </w:pPr>
            <w:hyperlink w:anchor="WLAN_AP_SYSTEM_CTRL_CNF" w:history="1">
              <w:r w:rsidR="00A86F96" w:rsidRPr="00D1077A">
                <w:rPr>
                  <w:rStyle w:val="Hyperlink"/>
                </w:rPr>
                <w:t>WLAN_AP_SYSTEM_CTRL_CNF</w:t>
              </w:r>
            </w:hyperlink>
          </w:p>
        </w:tc>
        <w:tc>
          <w:tcPr>
            <w:tcW w:w="5421" w:type="dxa"/>
            <w:shd w:val="clear" w:color="auto" w:fill="auto"/>
          </w:tcPr>
          <w:p w14:paraId="483BCF4A" w14:textId="77777777" w:rsidR="00A86F96" w:rsidRPr="00D1077A" w:rsidRDefault="00A86F96" w:rsidP="00E61C3D">
            <w:pPr>
              <w:pStyle w:val="TAL"/>
            </w:pPr>
          </w:p>
        </w:tc>
      </w:tr>
    </w:tbl>
    <w:p w14:paraId="51A4D1F9" w14:textId="77777777" w:rsidR="00A86F96" w:rsidRDefault="00A86F96" w:rsidP="00A86F96"/>
    <w:p w14:paraId="3B180EAE" w14:textId="77777777" w:rsidR="00A86F96" w:rsidRDefault="00A86F96" w:rsidP="00A86F96">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904621E" w14:textId="77777777" w:rsidTr="00E61C3D">
        <w:tc>
          <w:tcPr>
            <w:tcW w:w="9857" w:type="dxa"/>
            <w:gridSpan w:val="3"/>
            <w:shd w:val="clear" w:color="auto" w:fill="E0E0E0"/>
          </w:tcPr>
          <w:p w14:paraId="24F7FF28" w14:textId="77777777" w:rsidR="00A86F96" w:rsidRPr="00D1077A" w:rsidRDefault="00A86F96" w:rsidP="00E61C3D">
            <w:pPr>
              <w:pStyle w:val="TAL"/>
              <w:rPr>
                <w:b/>
              </w:rPr>
            </w:pPr>
            <w:r w:rsidRPr="00D1077A">
              <w:rPr>
                <w:b/>
              </w:rPr>
              <w:t>TTCN-3 Port Type</w:t>
            </w:r>
          </w:p>
        </w:tc>
      </w:tr>
      <w:tr w:rsidR="00A86F96" w14:paraId="5F7D481F" w14:textId="77777777" w:rsidTr="00E61C3D">
        <w:tc>
          <w:tcPr>
            <w:tcW w:w="1479" w:type="dxa"/>
            <w:tcBorders>
              <w:bottom w:val="single" w:sz="4" w:space="0" w:color="auto"/>
            </w:tcBorders>
            <w:shd w:val="clear" w:color="auto" w:fill="E0E0E0"/>
          </w:tcPr>
          <w:p w14:paraId="183508C5" w14:textId="77777777" w:rsidR="00A86F96" w:rsidRPr="00D1077A" w:rsidRDefault="00A86F96" w:rsidP="00E61C3D">
            <w:pPr>
              <w:pStyle w:val="TAL"/>
              <w:rPr>
                <w:b/>
              </w:rPr>
            </w:pPr>
            <w:bookmarkStart w:id="724" w:name="WLAN_AP_SYSCMD_IND_PORT" w:colFirst="1" w:colLast="1"/>
            <w:r w:rsidRPr="00D1077A">
              <w:rPr>
                <w:b/>
              </w:rPr>
              <w:t>Name</w:t>
            </w:r>
          </w:p>
        </w:tc>
        <w:tc>
          <w:tcPr>
            <w:tcW w:w="8378" w:type="dxa"/>
            <w:gridSpan w:val="2"/>
            <w:tcBorders>
              <w:bottom w:val="single" w:sz="4" w:space="0" w:color="auto"/>
            </w:tcBorders>
            <w:shd w:val="clear" w:color="auto" w:fill="FFFF99"/>
          </w:tcPr>
          <w:p w14:paraId="459E284F" w14:textId="77777777" w:rsidR="00A86F96" w:rsidRPr="00D1077A" w:rsidRDefault="00A86F96" w:rsidP="00E61C3D">
            <w:pPr>
              <w:pStyle w:val="TAL"/>
              <w:rPr>
                <w:b/>
              </w:rPr>
            </w:pPr>
            <w:r w:rsidRPr="00D1077A">
              <w:rPr>
                <w:b/>
              </w:rPr>
              <w:t>WLAN_AP_SYSCMD_IND_PORT</w:t>
            </w:r>
          </w:p>
        </w:tc>
      </w:tr>
      <w:bookmarkEnd w:id="724"/>
      <w:tr w:rsidR="00A86F96" w14:paraId="478A5079" w14:textId="77777777" w:rsidTr="00E61C3D">
        <w:tc>
          <w:tcPr>
            <w:tcW w:w="1479" w:type="dxa"/>
            <w:tcBorders>
              <w:bottom w:val="double" w:sz="4" w:space="0" w:color="auto"/>
            </w:tcBorders>
            <w:shd w:val="clear" w:color="auto" w:fill="E0E0E0"/>
          </w:tcPr>
          <w:p w14:paraId="6444BCE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C0FDC7C" w14:textId="77777777" w:rsidR="00A86F96" w:rsidRPr="00D1077A" w:rsidRDefault="00A86F96" w:rsidP="00E61C3D">
            <w:pPr>
              <w:pStyle w:val="TAL"/>
            </w:pPr>
            <w:r w:rsidRPr="00D1077A">
              <w:t>WLAN PTC: Port for WLAN AP system indications/Commands</w:t>
            </w:r>
          </w:p>
        </w:tc>
      </w:tr>
      <w:tr w:rsidR="00A86F96" w14:paraId="2F64E6BC" w14:textId="77777777" w:rsidTr="00E61C3D">
        <w:tc>
          <w:tcPr>
            <w:tcW w:w="1479" w:type="dxa"/>
            <w:tcBorders>
              <w:top w:val="double" w:sz="4" w:space="0" w:color="auto"/>
            </w:tcBorders>
            <w:shd w:val="clear" w:color="auto" w:fill="auto"/>
          </w:tcPr>
          <w:p w14:paraId="203DFA1E"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04B1014E" w14:textId="77777777" w:rsidR="00A86F96" w:rsidRPr="00D1077A" w:rsidRDefault="00B5543E" w:rsidP="00E61C3D">
            <w:pPr>
              <w:pStyle w:val="TAL"/>
            </w:pPr>
            <w:hyperlink w:anchor="WLAN_AP_SYSTEM_CMD" w:history="1">
              <w:r w:rsidR="00A86F96" w:rsidRPr="00D1077A">
                <w:rPr>
                  <w:rStyle w:val="Hyperlink"/>
                </w:rPr>
                <w:t>WLAN_AP_SYSTEM_CMD</w:t>
              </w:r>
            </w:hyperlink>
          </w:p>
        </w:tc>
        <w:tc>
          <w:tcPr>
            <w:tcW w:w="5421" w:type="dxa"/>
            <w:tcBorders>
              <w:top w:val="double" w:sz="4" w:space="0" w:color="auto"/>
            </w:tcBorders>
            <w:shd w:val="clear" w:color="auto" w:fill="auto"/>
          </w:tcPr>
          <w:p w14:paraId="158BCDDA" w14:textId="77777777" w:rsidR="00A86F96" w:rsidRPr="00D1077A" w:rsidRDefault="00A86F96" w:rsidP="00E61C3D">
            <w:pPr>
              <w:pStyle w:val="TAL"/>
            </w:pPr>
          </w:p>
        </w:tc>
      </w:tr>
      <w:tr w:rsidR="00A86F96" w14:paraId="0437AF4B" w14:textId="77777777" w:rsidTr="00E61C3D">
        <w:tc>
          <w:tcPr>
            <w:tcW w:w="1479" w:type="dxa"/>
            <w:shd w:val="clear" w:color="auto" w:fill="auto"/>
          </w:tcPr>
          <w:p w14:paraId="4CF47929" w14:textId="77777777" w:rsidR="00A86F96" w:rsidRPr="00D1077A" w:rsidRDefault="00A86F96" w:rsidP="00E61C3D">
            <w:pPr>
              <w:pStyle w:val="TAL"/>
            </w:pPr>
            <w:r w:rsidRPr="00D1077A">
              <w:t>in</w:t>
            </w:r>
          </w:p>
        </w:tc>
        <w:tc>
          <w:tcPr>
            <w:tcW w:w="2957" w:type="dxa"/>
            <w:shd w:val="clear" w:color="auto" w:fill="auto"/>
          </w:tcPr>
          <w:p w14:paraId="59D902F1" w14:textId="77777777" w:rsidR="00A86F96" w:rsidRPr="00D1077A" w:rsidRDefault="00B5543E" w:rsidP="00E61C3D">
            <w:pPr>
              <w:pStyle w:val="TAL"/>
            </w:pPr>
            <w:hyperlink w:anchor="WLAN_AP_SYSTEM_IND" w:history="1">
              <w:r w:rsidR="00A86F96" w:rsidRPr="00D1077A">
                <w:rPr>
                  <w:rStyle w:val="Hyperlink"/>
                </w:rPr>
                <w:t>WLAN_AP_SYSTEM_IND</w:t>
              </w:r>
            </w:hyperlink>
          </w:p>
        </w:tc>
        <w:tc>
          <w:tcPr>
            <w:tcW w:w="5421" w:type="dxa"/>
            <w:shd w:val="clear" w:color="auto" w:fill="auto"/>
          </w:tcPr>
          <w:p w14:paraId="7552CAB6" w14:textId="77777777" w:rsidR="00A86F96" w:rsidRPr="00D1077A" w:rsidRDefault="00A86F96" w:rsidP="00E61C3D">
            <w:pPr>
              <w:pStyle w:val="TAL"/>
            </w:pPr>
          </w:p>
        </w:tc>
      </w:tr>
    </w:tbl>
    <w:p w14:paraId="674C776E" w14:textId="77777777" w:rsidR="00A86F96" w:rsidRDefault="00A86F96" w:rsidP="00A86F96"/>
    <w:p w14:paraId="7B8EB716" w14:textId="77777777" w:rsidR="00A86F96" w:rsidRDefault="00A86F96" w:rsidP="00A86F96">
      <w:pPr>
        <w:pStyle w:val="Heading2"/>
      </w:pPr>
      <w:r>
        <w:t>D.13.3</w:t>
      </w:r>
      <w:r>
        <w:tab/>
        <w:t>WLAN_ePDG</w:t>
      </w:r>
    </w:p>
    <w:p w14:paraId="2D12B80F" w14:textId="77777777" w:rsidR="00A86F96" w:rsidRDefault="00A86F96" w:rsidP="00A86F96">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642F17" w14:textId="77777777" w:rsidTr="00E61C3D">
        <w:tc>
          <w:tcPr>
            <w:tcW w:w="9857" w:type="dxa"/>
            <w:gridSpan w:val="4"/>
            <w:shd w:val="clear" w:color="auto" w:fill="E0E0E0"/>
          </w:tcPr>
          <w:p w14:paraId="422BF509" w14:textId="77777777" w:rsidR="00A86F96" w:rsidRPr="00D1077A" w:rsidRDefault="00A86F96" w:rsidP="00E61C3D">
            <w:pPr>
              <w:pStyle w:val="TAL"/>
              <w:rPr>
                <w:b/>
              </w:rPr>
            </w:pPr>
            <w:r w:rsidRPr="00D1077A">
              <w:rPr>
                <w:b/>
              </w:rPr>
              <w:t>TTCN-3 Record Type</w:t>
            </w:r>
          </w:p>
        </w:tc>
      </w:tr>
      <w:tr w:rsidR="00A86F96" w14:paraId="5DF3228F" w14:textId="77777777" w:rsidTr="00E61C3D">
        <w:tc>
          <w:tcPr>
            <w:tcW w:w="1479" w:type="dxa"/>
            <w:tcBorders>
              <w:bottom w:val="single" w:sz="4" w:space="0" w:color="auto"/>
            </w:tcBorders>
            <w:shd w:val="clear" w:color="auto" w:fill="E0E0E0"/>
          </w:tcPr>
          <w:p w14:paraId="3D6F5082" w14:textId="77777777" w:rsidR="00A86F96" w:rsidRPr="00D1077A" w:rsidRDefault="00A86F96" w:rsidP="00E61C3D">
            <w:pPr>
              <w:pStyle w:val="TAL"/>
              <w:rPr>
                <w:b/>
              </w:rPr>
            </w:pPr>
            <w:bookmarkStart w:id="725" w:name="WLAN_PDN_AddressInfo_Type" w:colFirst="1" w:colLast="1"/>
            <w:r w:rsidRPr="00D1077A">
              <w:rPr>
                <w:b/>
              </w:rPr>
              <w:t>Name</w:t>
            </w:r>
          </w:p>
        </w:tc>
        <w:tc>
          <w:tcPr>
            <w:tcW w:w="8378" w:type="dxa"/>
            <w:gridSpan w:val="3"/>
            <w:tcBorders>
              <w:bottom w:val="single" w:sz="4" w:space="0" w:color="auto"/>
            </w:tcBorders>
            <w:shd w:val="clear" w:color="auto" w:fill="FFFF99"/>
          </w:tcPr>
          <w:p w14:paraId="72706C2E" w14:textId="77777777" w:rsidR="00A86F96" w:rsidRPr="00D1077A" w:rsidRDefault="00A86F96" w:rsidP="00E61C3D">
            <w:pPr>
              <w:pStyle w:val="TAL"/>
              <w:rPr>
                <w:b/>
              </w:rPr>
            </w:pPr>
            <w:r w:rsidRPr="00D1077A">
              <w:rPr>
                <w:b/>
              </w:rPr>
              <w:t>WLAN_PDN_AddressInfo_Type</w:t>
            </w:r>
          </w:p>
        </w:tc>
      </w:tr>
      <w:bookmarkEnd w:id="725"/>
      <w:tr w:rsidR="00A86F96" w14:paraId="6D56FE85" w14:textId="77777777" w:rsidTr="00E61C3D">
        <w:tc>
          <w:tcPr>
            <w:tcW w:w="1479" w:type="dxa"/>
            <w:tcBorders>
              <w:bottom w:val="double" w:sz="4" w:space="0" w:color="auto"/>
            </w:tcBorders>
            <w:shd w:val="clear" w:color="auto" w:fill="E0E0E0"/>
          </w:tcPr>
          <w:p w14:paraId="5381BFE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3AC2011" w14:textId="77777777" w:rsidR="00A86F96" w:rsidRPr="00D1077A" w:rsidRDefault="00A86F96" w:rsidP="00E61C3D">
            <w:pPr>
              <w:pStyle w:val="TAL"/>
            </w:pPr>
            <w:r w:rsidRPr="00D1077A">
              <w:t>Identifier of a specific IPsec tunnel</w:t>
            </w:r>
          </w:p>
        </w:tc>
      </w:tr>
      <w:tr w:rsidR="00A86F96" w14:paraId="58BBB436" w14:textId="77777777" w:rsidTr="00E61C3D">
        <w:tc>
          <w:tcPr>
            <w:tcW w:w="1479" w:type="dxa"/>
            <w:tcBorders>
              <w:top w:val="double" w:sz="4" w:space="0" w:color="auto"/>
            </w:tcBorders>
            <w:shd w:val="clear" w:color="auto" w:fill="auto"/>
          </w:tcPr>
          <w:p w14:paraId="3D6F260F" w14:textId="77777777" w:rsidR="00A86F96" w:rsidRPr="00D1077A" w:rsidRDefault="00A86F96" w:rsidP="00E61C3D">
            <w:pPr>
              <w:pStyle w:val="TAL"/>
            </w:pPr>
            <w:r w:rsidRPr="00D1077A">
              <w:t>UE_IPAddressIPv4</w:t>
            </w:r>
          </w:p>
        </w:tc>
        <w:tc>
          <w:tcPr>
            <w:tcW w:w="2464" w:type="dxa"/>
            <w:tcBorders>
              <w:top w:val="double" w:sz="4" w:space="0" w:color="auto"/>
            </w:tcBorders>
            <w:shd w:val="clear" w:color="auto" w:fill="auto"/>
          </w:tcPr>
          <w:p w14:paraId="6C13DD18"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5115E524" w14:textId="77777777" w:rsidR="00A86F96" w:rsidRPr="00D1077A" w:rsidRDefault="00A86F96" w:rsidP="00E61C3D">
            <w:pPr>
              <w:pStyle w:val="TAL"/>
            </w:pPr>
          </w:p>
        </w:tc>
        <w:tc>
          <w:tcPr>
            <w:tcW w:w="5421" w:type="dxa"/>
            <w:tcBorders>
              <w:top w:val="double" w:sz="4" w:space="0" w:color="auto"/>
            </w:tcBorders>
            <w:shd w:val="clear" w:color="auto" w:fill="auto"/>
          </w:tcPr>
          <w:p w14:paraId="500486FF" w14:textId="77777777" w:rsidR="00A86F96" w:rsidRPr="00D1077A" w:rsidRDefault="00A86F96" w:rsidP="00E61C3D">
            <w:pPr>
              <w:pStyle w:val="TAL"/>
            </w:pPr>
            <w:r w:rsidRPr="00D1077A">
              <w:t>PDN IP Address of the UE in the 3GPP network</w:t>
            </w:r>
          </w:p>
        </w:tc>
      </w:tr>
      <w:tr w:rsidR="00A86F96" w14:paraId="153F15C5" w14:textId="77777777" w:rsidTr="00E61C3D">
        <w:tc>
          <w:tcPr>
            <w:tcW w:w="1479" w:type="dxa"/>
            <w:shd w:val="clear" w:color="auto" w:fill="auto"/>
          </w:tcPr>
          <w:p w14:paraId="33FD51B6" w14:textId="77777777" w:rsidR="00A86F96" w:rsidRPr="00D1077A" w:rsidRDefault="00A86F96" w:rsidP="00E61C3D">
            <w:pPr>
              <w:pStyle w:val="TAL"/>
            </w:pPr>
            <w:r w:rsidRPr="00D1077A">
              <w:t>UE_IPAddressIPv6</w:t>
            </w:r>
          </w:p>
        </w:tc>
        <w:tc>
          <w:tcPr>
            <w:tcW w:w="2464" w:type="dxa"/>
            <w:shd w:val="clear" w:color="auto" w:fill="auto"/>
          </w:tcPr>
          <w:p w14:paraId="183481A5" w14:textId="77777777" w:rsidR="00A86F96" w:rsidRPr="00D1077A" w:rsidRDefault="00A86F96" w:rsidP="00E61C3D">
            <w:pPr>
              <w:pStyle w:val="TAL"/>
            </w:pPr>
            <w:r w:rsidRPr="00D1077A">
              <w:t>charstring</w:t>
            </w:r>
          </w:p>
        </w:tc>
        <w:tc>
          <w:tcPr>
            <w:tcW w:w="493" w:type="dxa"/>
            <w:shd w:val="clear" w:color="auto" w:fill="auto"/>
          </w:tcPr>
          <w:p w14:paraId="315E5835" w14:textId="77777777" w:rsidR="00A86F96" w:rsidRPr="00D1077A" w:rsidRDefault="00A86F96" w:rsidP="00E61C3D">
            <w:pPr>
              <w:pStyle w:val="TAL"/>
            </w:pPr>
          </w:p>
        </w:tc>
        <w:tc>
          <w:tcPr>
            <w:tcW w:w="5421" w:type="dxa"/>
            <w:shd w:val="clear" w:color="auto" w:fill="auto"/>
          </w:tcPr>
          <w:p w14:paraId="0B6AA4C0" w14:textId="77777777" w:rsidR="00A86F96" w:rsidRPr="00D1077A" w:rsidRDefault="00A86F96" w:rsidP="00E61C3D">
            <w:pPr>
              <w:pStyle w:val="TAL"/>
            </w:pPr>
            <w:r w:rsidRPr="00D1077A">
              <w:t>PDN IP Address of the UE in the 3GPP network</w:t>
            </w:r>
          </w:p>
        </w:tc>
      </w:tr>
      <w:tr w:rsidR="00A86F96" w14:paraId="4B679709" w14:textId="77777777" w:rsidTr="00E61C3D">
        <w:tc>
          <w:tcPr>
            <w:tcW w:w="1479" w:type="dxa"/>
            <w:shd w:val="clear" w:color="auto" w:fill="auto"/>
          </w:tcPr>
          <w:p w14:paraId="3032ED00" w14:textId="77777777" w:rsidR="00A86F96" w:rsidRPr="00D1077A" w:rsidRDefault="00A86F96" w:rsidP="00E61C3D">
            <w:pPr>
              <w:pStyle w:val="TAL"/>
            </w:pPr>
            <w:r w:rsidRPr="00D1077A">
              <w:t>PCSCF_IPAddressIPv4</w:t>
            </w:r>
          </w:p>
        </w:tc>
        <w:tc>
          <w:tcPr>
            <w:tcW w:w="2464" w:type="dxa"/>
            <w:shd w:val="clear" w:color="auto" w:fill="auto"/>
          </w:tcPr>
          <w:p w14:paraId="2CBAE8F3" w14:textId="77777777" w:rsidR="00A86F96" w:rsidRPr="00D1077A" w:rsidRDefault="00A86F96" w:rsidP="00E61C3D">
            <w:pPr>
              <w:pStyle w:val="TAL"/>
            </w:pPr>
            <w:r w:rsidRPr="00D1077A">
              <w:t>charstring</w:t>
            </w:r>
          </w:p>
        </w:tc>
        <w:tc>
          <w:tcPr>
            <w:tcW w:w="493" w:type="dxa"/>
            <w:shd w:val="clear" w:color="auto" w:fill="auto"/>
          </w:tcPr>
          <w:p w14:paraId="198784DA" w14:textId="77777777" w:rsidR="00A86F96" w:rsidRPr="00D1077A" w:rsidRDefault="00A86F96" w:rsidP="00E61C3D">
            <w:pPr>
              <w:pStyle w:val="TAL"/>
            </w:pPr>
            <w:r w:rsidRPr="00D1077A">
              <w:t>opt</w:t>
            </w:r>
          </w:p>
        </w:tc>
        <w:tc>
          <w:tcPr>
            <w:tcW w:w="5421" w:type="dxa"/>
            <w:shd w:val="clear" w:color="auto" w:fill="auto"/>
          </w:tcPr>
          <w:p w14:paraId="7F00591D" w14:textId="77777777" w:rsidR="00A86F96" w:rsidRPr="00D1077A" w:rsidRDefault="00A86F96" w:rsidP="00E61C3D">
            <w:pPr>
              <w:pStyle w:val="TAL"/>
            </w:pPr>
            <w:r w:rsidRPr="00D1077A">
              <w:t>IP address of the P-CSCF (3GPP network); may be omitted in case of non-IMS PDN</w:t>
            </w:r>
          </w:p>
        </w:tc>
      </w:tr>
      <w:tr w:rsidR="00A86F96" w14:paraId="325B6854" w14:textId="77777777" w:rsidTr="00E61C3D">
        <w:tc>
          <w:tcPr>
            <w:tcW w:w="1479" w:type="dxa"/>
            <w:shd w:val="clear" w:color="auto" w:fill="auto"/>
          </w:tcPr>
          <w:p w14:paraId="601A0484" w14:textId="77777777" w:rsidR="00A86F96" w:rsidRPr="00D1077A" w:rsidRDefault="00A86F96" w:rsidP="00E61C3D">
            <w:pPr>
              <w:pStyle w:val="TAL"/>
            </w:pPr>
            <w:r w:rsidRPr="00D1077A">
              <w:t>PCSCF_IPAddressIPv6</w:t>
            </w:r>
          </w:p>
        </w:tc>
        <w:tc>
          <w:tcPr>
            <w:tcW w:w="2464" w:type="dxa"/>
            <w:shd w:val="clear" w:color="auto" w:fill="auto"/>
          </w:tcPr>
          <w:p w14:paraId="612C2A65" w14:textId="77777777" w:rsidR="00A86F96" w:rsidRPr="00D1077A" w:rsidRDefault="00A86F96" w:rsidP="00E61C3D">
            <w:pPr>
              <w:pStyle w:val="TAL"/>
            </w:pPr>
            <w:r w:rsidRPr="00D1077A">
              <w:t>charstring</w:t>
            </w:r>
          </w:p>
        </w:tc>
        <w:tc>
          <w:tcPr>
            <w:tcW w:w="493" w:type="dxa"/>
            <w:shd w:val="clear" w:color="auto" w:fill="auto"/>
          </w:tcPr>
          <w:p w14:paraId="76635ADA" w14:textId="77777777" w:rsidR="00A86F96" w:rsidRPr="00D1077A" w:rsidRDefault="00A86F96" w:rsidP="00E61C3D">
            <w:pPr>
              <w:pStyle w:val="TAL"/>
            </w:pPr>
            <w:r w:rsidRPr="00D1077A">
              <w:t>opt</w:t>
            </w:r>
          </w:p>
        </w:tc>
        <w:tc>
          <w:tcPr>
            <w:tcW w:w="5421" w:type="dxa"/>
            <w:shd w:val="clear" w:color="auto" w:fill="auto"/>
          </w:tcPr>
          <w:p w14:paraId="5CA14831" w14:textId="77777777" w:rsidR="00A86F96" w:rsidRPr="00D1077A" w:rsidRDefault="00A86F96" w:rsidP="00E61C3D">
            <w:pPr>
              <w:pStyle w:val="TAL"/>
            </w:pPr>
            <w:r w:rsidRPr="00D1077A">
              <w:t>IP address of the P-CSCF (3GPP network); may be omitted in case of non-IMS PDN</w:t>
            </w:r>
          </w:p>
        </w:tc>
      </w:tr>
      <w:tr w:rsidR="00A86F96" w14:paraId="50F777D0" w14:textId="77777777" w:rsidTr="00E61C3D">
        <w:tc>
          <w:tcPr>
            <w:tcW w:w="1479" w:type="dxa"/>
            <w:shd w:val="clear" w:color="auto" w:fill="auto"/>
          </w:tcPr>
          <w:p w14:paraId="77BE20E6" w14:textId="77777777" w:rsidR="00A86F96" w:rsidRPr="00D1077A" w:rsidRDefault="00A86F96" w:rsidP="00E61C3D">
            <w:pPr>
              <w:pStyle w:val="TAL"/>
            </w:pPr>
            <w:r w:rsidRPr="00D1077A">
              <w:t>DNS_ServerAddressIPv4</w:t>
            </w:r>
          </w:p>
        </w:tc>
        <w:tc>
          <w:tcPr>
            <w:tcW w:w="2464" w:type="dxa"/>
            <w:shd w:val="clear" w:color="auto" w:fill="auto"/>
          </w:tcPr>
          <w:p w14:paraId="54011535" w14:textId="77777777" w:rsidR="00A86F96" w:rsidRPr="00D1077A" w:rsidRDefault="00A86F96" w:rsidP="00E61C3D">
            <w:pPr>
              <w:pStyle w:val="TAL"/>
            </w:pPr>
            <w:r w:rsidRPr="00D1077A">
              <w:t>charstring</w:t>
            </w:r>
          </w:p>
        </w:tc>
        <w:tc>
          <w:tcPr>
            <w:tcW w:w="493" w:type="dxa"/>
            <w:shd w:val="clear" w:color="auto" w:fill="auto"/>
          </w:tcPr>
          <w:p w14:paraId="4897839F" w14:textId="77777777" w:rsidR="00A86F96" w:rsidRPr="00D1077A" w:rsidRDefault="00A86F96" w:rsidP="00E61C3D">
            <w:pPr>
              <w:pStyle w:val="TAL"/>
            </w:pPr>
            <w:r w:rsidRPr="00D1077A">
              <w:t>opt</w:t>
            </w:r>
          </w:p>
        </w:tc>
        <w:tc>
          <w:tcPr>
            <w:tcW w:w="5421" w:type="dxa"/>
            <w:shd w:val="clear" w:color="auto" w:fill="auto"/>
          </w:tcPr>
          <w:p w14:paraId="77A13DC7" w14:textId="77777777" w:rsidR="00A86F96" w:rsidRPr="00D1077A" w:rsidRDefault="00A86F96" w:rsidP="00E61C3D">
            <w:pPr>
              <w:pStyle w:val="TAL"/>
            </w:pPr>
            <w:r w:rsidRPr="00D1077A">
              <w:t>IP address of DNS-Server (3GPP network);may be omitted in case of IMS PDN</w:t>
            </w:r>
          </w:p>
          <w:p w14:paraId="7FCC0562" w14:textId="77777777" w:rsidR="00A86F96" w:rsidRPr="00D1077A" w:rsidRDefault="00A86F96" w:rsidP="00E61C3D">
            <w:pPr>
              <w:pStyle w:val="TAL"/>
            </w:pPr>
            <w:r w:rsidRPr="00D1077A">
              <w:t>DNS-Server shall resolve the IP address of any other server (e.g. XCAP) located in the 3GPP network for this PDN</w:t>
            </w:r>
          </w:p>
        </w:tc>
      </w:tr>
      <w:tr w:rsidR="00A86F96" w14:paraId="56582CBC" w14:textId="77777777" w:rsidTr="00E61C3D">
        <w:tc>
          <w:tcPr>
            <w:tcW w:w="1479" w:type="dxa"/>
            <w:shd w:val="clear" w:color="auto" w:fill="auto"/>
          </w:tcPr>
          <w:p w14:paraId="40BC401A" w14:textId="77777777" w:rsidR="00A86F96" w:rsidRPr="00D1077A" w:rsidRDefault="00A86F96" w:rsidP="00E61C3D">
            <w:pPr>
              <w:pStyle w:val="TAL"/>
            </w:pPr>
            <w:r w:rsidRPr="00D1077A">
              <w:t>DNS_ServerAddressIPv6</w:t>
            </w:r>
          </w:p>
        </w:tc>
        <w:tc>
          <w:tcPr>
            <w:tcW w:w="2464" w:type="dxa"/>
            <w:shd w:val="clear" w:color="auto" w:fill="auto"/>
          </w:tcPr>
          <w:p w14:paraId="10F4019C" w14:textId="77777777" w:rsidR="00A86F96" w:rsidRPr="00D1077A" w:rsidRDefault="00A86F96" w:rsidP="00E61C3D">
            <w:pPr>
              <w:pStyle w:val="TAL"/>
            </w:pPr>
            <w:r w:rsidRPr="00D1077A">
              <w:t>charstring</w:t>
            </w:r>
          </w:p>
        </w:tc>
        <w:tc>
          <w:tcPr>
            <w:tcW w:w="493" w:type="dxa"/>
            <w:shd w:val="clear" w:color="auto" w:fill="auto"/>
          </w:tcPr>
          <w:p w14:paraId="7BEE812E" w14:textId="77777777" w:rsidR="00A86F96" w:rsidRPr="00D1077A" w:rsidRDefault="00A86F96" w:rsidP="00E61C3D">
            <w:pPr>
              <w:pStyle w:val="TAL"/>
            </w:pPr>
            <w:r w:rsidRPr="00D1077A">
              <w:t>opt</w:t>
            </w:r>
          </w:p>
        </w:tc>
        <w:tc>
          <w:tcPr>
            <w:tcW w:w="5421" w:type="dxa"/>
            <w:shd w:val="clear" w:color="auto" w:fill="auto"/>
          </w:tcPr>
          <w:p w14:paraId="07DEB4CE" w14:textId="77777777" w:rsidR="00A86F96" w:rsidRPr="00D1077A" w:rsidRDefault="00A86F96" w:rsidP="00E61C3D">
            <w:pPr>
              <w:pStyle w:val="TAL"/>
            </w:pPr>
            <w:r w:rsidRPr="00D1077A">
              <w:t>IP address of DNS-Server (3GPP network);may be omitted in case of IMS PDN</w:t>
            </w:r>
          </w:p>
          <w:p w14:paraId="05CAF651" w14:textId="77777777" w:rsidR="00A86F96" w:rsidRPr="00D1077A" w:rsidRDefault="00A86F96" w:rsidP="00E61C3D">
            <w:pPr>
              <w:pStyle w:val="TAL"/>
            </w:pPr>
            <w:r w:rsidRPr="00D1077A">
              <w:t>DNS-Server shall resolve the IP address of any other server (e.g. XCAP) located in the 3GPP network for this PDN</w:t>
            </w:r>
          </w:p>
        </w:tc>
      </w:tr>
    </w:tbl>
    <w:p w14:paraId="0FB901B1" w14:textId="77777777" w:rsidR="00A86F96" w:rsidRDefault="00A86F96" w:rsidP="00A86F96"/>
    <w:p w14:paraId="47828B2A" w14:textId="77777777" w:rsidR="00A86F96" w:rsidRDefault="00A86F96" w:rsidP="00A86F96">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184BD12" w14:textId="77777777" w:rsidTr="00E61C3D">
        <w:tc>
          <w:tcPr>
            <w:tcW w:w="9857" w:type="dxa"/>
            <w:gridSpan w:val="3"/>
            <w:shd w:val="clear" w:color="auto" w:fill="E0E0E0"/>
          </w:tcPr>
          <w:p w14:paraId="76219602" w14:textId="77777777" w:rsidR="00A86F96" w:rsidRPr="00D1077A" w:rsidRDefault="00A86F96" w:rsidP="00E61C3D">
            <w:pPr>
              <w:pStyle w:val="TAL"/>
              <w:rPr>
                <w:b/>
              </w:rPr>
            </w:pPr>
            <w:r w:rsidRPr="00D1077A">
              <w:rPr>
                <w:b/>
              </w:rPr>
              <w:t>TTCN-3 Union Type</w:t>
            </w:r>
          </w:p>
        </w:tc>
      </w:tr>
      <w:tr w:rsidR="00A86F96" w14:paraId="00E00BFD" w14:textId="77777777" w:rsidTr="00E61C3D">
        <w:tc>
          <w:tcPr>
            <w:tcW w:w="1479" w:type="dxa"/>
            <w:tcBorders>
              <w:bottom w:val="single" w:sz="4" w:space="0" w:color="auto"/>
            </w:tcBorders>
            <w:shd w:val="clear" w:color="auto" w:fill="E0E0E0"/>
          </w:tcPr>
          <w:p w14:paraId="5C561635" w14:textId="77777777" w:rsidR="00A86F96" w:rsidRPr="00D1077A" w:rsidRDefault="00A86F96" w:rsidP="00E61C3D">
            <w:pPr>
              <w:pStyle w:val="TAL"/>
              <w:rPr>
                <w:b/>
              </w:rPr>
            </w:pPr>
            <w:bookmarkStart w:id="726" w:name="WLAN_ePDG_RoutingInfo_Type" w:colFirst="1" w:colLast="1"/>
            <w:r w:rsidRPr="00D1077A">
              <w:rPr>
                <w:b/>
              </w:rPr>
              <w:t>Name</w:t>
            </w:r>
          </w:p>
        </w:tc>
        <w:tc>
          <w:tcPr>
            <w:tcW w:w="8378" w:type="dxa"/>
            <w:gridSpan w:val="2"/>
            <w:tcBorders>
              <w:bottom w:val="single" w:sz="4" w:space="0" w:color="auto"/>
            </w:tcBorders>
            <w:shd w:val="clear" w:color="auto" w:fill="FFFF99"/>
          </w:tcPr>
          <w:p w14:paraId="6D9ED1B5" w14:textId="77777777" w:rsidR="00A86F96" w:rsidRPr="00D1077A" w:rsidRDefault="00A86F96" w:rsidP="00E61C3D">
            <w:pPr>
              <w:pStyle w:val="TAL"/>
              <w:rPr>
                <w:b/>
              </w:rPr>
            </w:pPr>
            <w:r w:rsidRPr="00D1077A">
              <w:rPr>
                <w:b/>
              </w:rPr>
              <w:t>WLAN_ePDG_RoutingInfo_Type</w:t>
            </w:r>
          </w:p>
        </w:tc>
      </w:tr>
      <w:bookmarkEnd w:id="726"/>
      <w:tr w:rsidR="00A86F96" w14:paraId="4048B108" w14:textId="77777777" w:rsidTr="00E61C3D">
        <w:tc>
          <w:tcPr>
            <w:tcW w:w="1479" w:type="dxa"/>
            <w:tcBorders>
              <w:bottom w:val="double" w:sz="4" w:space="0" w:color="auto"/>
            </w:tcBorders>
            <w:shd w:val="clear" w:color="auto" w:fill="E0E0E0"/>
          </w:tcPr>
          <w:p w14:paraId="2E38868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98CF967" w14:textId="77777777" w:rsidR="00A86F96" w:rsidRPr="00D1077A" w:rsidRDefault="00A86F96" w:rsidP="00E61C3D">
            <w:pPr>
              <w:pStyle w:val="TAL"/>
            </w:pPr>
          </w:p>
        </w:tc>
      </w:tr>
      <w:tr w:rsidR="00A86F96" w14:paraId="2945DC0E" w14:textId="77777777" w:rsidTr="00E61C3D">
        <w:tc>
          <w:tcPr>
            <w:tcW w:w="1479" w:type="dxa"/>
            <w:tcBorders>
              <w:top w:val="double" w:sz="4" w:space="0" w:color="auto"/>
            </w:tcBorders>
            <w:shd w:val="clear" w:color="auto" w:fill="auto"/>
          </w:tcPr>
          <w:p w14:paraId="3FBC6283"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391C16E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5A86C0D" w14:textId="77777777" w:rsidR="00A86F96" w:rsidRPr="00D1077A" w:rsidRDefault="00A86F96" w:rsidP="00E61C3D">
            <w:pPr>
              <w:pStyle w:val="TAL"/>
            </w:pPr>
            <w:r w:rsidRPr="00D1077A">
              <w:t>shall be used in configuration requests and configuration confirmations which are not specific for a particular PDN (IPsec tunnel)</w:t>
            </w:r>
          </w:p>
        </w:tc>
      </w:tr>
      <w:tr w:rsidR="00A86F96" w14:paraId="78C262F2" w14:textId="77777777" w:rsidTr="00E61C3D">
        <w:tc>
          <w:tcPr>
            <w:tcW w:w="1479" w:type="dxa"/>
            <w:shd w:val="clear" w:color="auto" w:fill="auto"/>
          </w:tcPr>
          <w:p w14:paraId="7817DACD" w14:textId="77777777" w:rsidR="00A86F96" w:rsidRPr="00D1077A" w:rsidRDefault="00A86F96" w:rsidP="00E61C3D">
            <w:pPr>
              <w:pStyle w:val="TAL"/>
            </w:pPr>
            <w:r w:rsidRPr="00D1077A">
              <w:t>PdnId</w:t>
            </w:r>
          </w:p>
        </w:tc>
        <w:tc>
          <w:tcPr>
            <w:tcW w:w="2957" w:type="dxa"/>
            <w:shd w:val="clear" w:color="auto" w:fill="auto"/>
          </w:tcPr>
          <w:p w14:paraId="4631E2E2" w14:textId="77777777" w:rsidR="00A86F96" w:rsidRPr="00D1077A" w:rsidRDefault="00B5543E" w:rsidP="00E61C3D">
            <w:pPr>
              <w:pStyle w:val="TAL"/>
            </w:pPr>
            <w:hyperlink w:anchor="PDN_Index_Type" w:history="1">
              <w:r w:rsidR="00A86F96" w:rsidRPr="00D1077A">
                <w:rPr>
                  <w:rStyle w:val="Hyperlink"/>
                </w:rPr>
                <w:t>PDN_Index_Type</w:t>
              </w:r>
            </w:hyperlink>
          </w:p>
        </w:tc>
        <w:tc>
          <w:tcPr>
            <w:tcW w:w="5421" w:type="dxa"/>
            <w:shd w:val="clear" w:color="auto" w:fill="auto"/>
          </w:tcPr>
          <w:p w14:paraId="02D9CE0C" w14:textId="77777777" w:rsidR="00A86F96" w:rsidRPr="00D1077A" w:rsidRDefault="00A86F96" w:rsidP="00E61C3D">
            <w:pPr>
              <w:pStyle w:val="TAL"/>
            </w:pPr>
            <w:r w:rsidRPr="00D1077A">
              <w:t>shall be used in IPsec tunnel specific commands and indications</w:t>
            </w:r>
          </w:p>
        </w:tc>
      </w:tr>
    </w:tbl>
    <w:p w14:paraId="545ACDC9" w14:textId="77777777" w:rsidR="00A86F96" w:rsidRDefault="00A86F96" w:rsidP="00A86F96"/>
    <w:p w14:paraId="3A9569C4" w14:textId="77777777" w:rsidR="00A86F96" w:rsidRDefault="00A86F96" w:rsidP="00A86F96">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3A9B26A" w14:textId="77777777" w:rsidTr="00E61C3D">
        <w:tc>
          <w:tcPr>
            <w:tcW w:w="9857" w:type="dxa"/>
            <w:gridSpan w:val="4"/>
            <w:shd w:val="clear" w:color="auto" w:fill="E0E0E0"/>
          </w:tcPr>
          <w:p w14:paraId="11076490" w14:textId="77777777" w:rsidR="00A86F96" w:rsidRPr="00D1077A" w:rsidRDefault="00A86F96" w:rsidP="00E61C3D">
            <w:pPr>
              <w:pStyle w:val="TAL"/>
              <w:rPr>
                <w:b/>
              </w:rPr>
            </w:pPr>
            <w:r w:rsidRPr="00D1077A">
              <w:rPr>
                <w:b/>
              </w:rPr>
              <w:t>TTCN-3 Record Type</w:t>
            </w:r>
          </w:p>
        </w:tc>
      </w:tr>
      <w:tr w:rsidR="00A86F96" w14:paraId="0DB7B3C9" w14:textId="77777777" w:rsidTr="00E61C3D">
        <w:tc>
          <w:tcPr>
            <w:tcW w:w="1479" w:type="dxa"/>
            <w:tcBorders>
              <w:bottom w:val="single" w:sz="4" w:space="0" w:color="auto"/>
            </w:tcBorders>
            <w:shd w:val="clear" w:color="auto" w:fill="E0E0E0"/>
          </w:tcPr>
          <w:p w14:paraId="002E7F01" w14:textId="77777777" w:rsidR="00A86F96" w:rsidRPr="00D1077A" w:rsidRDefault="00A86F96" w:rsidP="00E61C3D">
            <w:pPr>
              <w:pStyle w:val="TAL"/>
              <w:rPr>
                <w:b/>
              </w:rPr>
            </w:pPr>
            <w:bookmarkStart w:id="727" w:name="WLAN_ePDG_ReqAspCommonPart_Type" w:colFirst="1" w:colLast="1"/>
            <w:r w:rsidRPr="00D1077A">
              <w:rPr>
                <w:b/>
              </w:rPr>
              <w:t>Name</w:t>
            </w:r>
          </w:p>
        </w:tc>
        <w:tc>
          <w:tcPr>
            <w:tcW w:w="8378" w:type="dxa"/>
            <w:gridSpan w:val="3"/>
            <w:tcBorders>
              <w:bottom w:val="single" w:sz="4" w:space="0" w:color="auto"/>
            </w:tcBorders>
            <w:shd w:val="clear" w:color="auto" w:fill="FFFF99"/>
          </w:tcPr>
          <w:p w14:paraId="12CAEB75" w14:textId="77777777" w:rsidR="00A86F96" w:rsidRPr="00D1077A" w:rsidRDefault="00A86F96" w:rsidP="00E61C3D">
            <w:pPr>
              <w:pStyle w:val="TAL"/>
              <w:rPr>
                <w:b/>
              </w:rPr>
            </w:pPr>
            <w:r w:rsidRPr="00D1077A">
              <w:rPr>
                <w:b/>
              </w:rPr>
              <w:t>WLAN_ePDG_ReqAspCommonPart_Type</w:t>
            </w:r>
          </w:p>
        </w:tc>
      </w:tr>
      <w:bookmarkEnd w:id="727"/>
      <w:tr w:rsidR="00A86F96" w14:paraId="69A1DE2B" w14:textId="77777777" w:rsidTr="00E61C3D">
        <w:tc>
          <w:tcPr>
            <w:tcW w:w="1479" w:type="dxa"/>
            <w:tcBorders>
              <w:bottom w:val="double" w:sz="4" w:space="0" w:color="auto"/>
            </w:tcBorders>
            <w:shd w:val="clear" w:color="auto" w:fill="E0E0E0"/>
          </w:tcPr>
          <w:p w14:paraId="5B78E46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7DFA3F6" w14:textId="77777777" w:rsidR="00A86F96" w:rsidRPr="00D1077A" w:rsidRDefault="00A86F96" w:rsidP="00E61C3D">
            <w:pPr>
              <w:pStyle w:val="TAL"/>
            </w:pPr>
          </w:p>
        </w:tc>
      </w:tr>
      <w:tr w:rsidR="00A86F96" w14:paraId="6E30F263" w14:textId="77777777" w:rsidTr="00E61C3D">
        <w:tc>
          <w:tcPr>
            <w:tcW w:w="1479" w:type="dxa"/>
            <w:tcBorders>
              <w:top w:val="double" w:sz="4" w:space="0" w:color="auto"/>
            </w:tcBorders>
            <w:shd w:val="clear" w:color="auto" w:fill="auto"/>
          </w:tcPr>
          <w:p w14:paraId="01D5149B" w14:textId="77777777" w:rsidR="00A86F96" w:rsidRPr="00D1077A" w:rsidRDefault="00A86F96" w:rsidP="00E61C3D">
            <w:pPr>
              <w:pStyle w:val="TAL"/>
            </w:pPr>
            <w:r w:rsidRPr="00D1077A">
              <w:t>RoutingInfo</w:t>
            </w:r>
          </w:p>
        </w:tc>
        <w:tc>
          <w:tcPr>
            <w:tcW w:w="2464" w:type="dxa"/>
            <w:tcBorders>
              <w:top w:val="double" w:sz="4" w:space="0" w:color="auto"/>
            </w:tcBorders>
            <w:shd w:val="clear" w:color="auto" w:fill="auto"/>
          </w:tcPr>
          <w:p w14:paraId="668430E2" w14:textId="77777777" w:rsidR="00A86F96" w:rsidRPr="00D1077A" w:rsidRDefault="00B5543E" w:rsidP="00E61C3D">
            <w:pPr>
              <w:pStyle w:val="TAL"/>
            </w:pPr>
            <w:hyperlink w:anchor="WLAN_ePDG_RoutingInfo_Type" w:history="1">
              <w:r w:rsidR="00A86F96" w:rsidRPr="00D1077A">
                <w:rPr>
                  <w:rStyle w:val="Hyperlink"/>
                </w:rPr>
                <w:t>WLAN_ePDG_RoutingInfo_Type</w:t>
              </w:r>
            </w:hyperlink>
          </w:p>
        </w:tc>
        <w:tc>
          <w:tcPr>
            <w:tcW w:w="493" w:type="dxa"/>
            <w:tcBorders>
              <w:top w:val="double" w:sz="4" w:space="0" w:color="auto"/>
            </w:tcBorders>
            <w:shd w:val="clear" w:color="auto" w:fill="auto"/>
          </w:tcPr>
          <w:p w14:paraId="78543F3E" w14:textId="77777777" w:rsidR="00A86F96" w:rsidRPr="00D1077A" w:rsidRDefault="00A86F96" w:rsidP="00E61C3D">
            <w:pPr>
              <w:pStyle w:val="TAL"/>
            </w:pPr>
          </w:p>
        </w:tc>
        <w:tc>
          <w:tcPr>
            <w:tcW w:w="5421" w:type="dxa"/>
            <w:tcBorders>
              <w:top w:val="double" w:sz="4" w:space="0" w:color="auto"/>
            </w:tcBorders>
            <w:shd w:val="clear" w:color="auto" w:fill="auto"/>
          </w:tcPr>
          <w:p w14:paraId="530B2901" w14:textId="77777777" w:rsidR="00A86F96" w:rsidRPr="00D1077A" w:rsidRDefault="00A86F96" w:rsidP="00E61C3D">
            <w:pPr>
              <w:pStyle w:val="TAL"/>
            </w:pPr>
            <w:r w:rsidRPr="00D1077A">
              <w:t>None" in case of configuration of ePDG;specific PdnId in case of commands sent to a particular IPsec tunnel (PDN)</w:t>
            </w:r>
          </w:p>
        </w:tc>
      </w:tr>
      <w:tr w:rsidR="00A86F96" w14:paraId="1330F616" w14:textId="77777777" w:rsidTr="00E61C3D">
        <w:tc>
          <w:tcPr>
            <w:tcW w:w="1479" w:type="dxa"/>
            <w:shd w:val="clear" w:color="auto" w:fill="auto"/>
          </w:tcPr>
          <w:p w14:paraId="66CFB6CD" w14:textId="77777777" w:rsidR="00A86F96" w:rsidRPr="00D1077A" w:rsidRDefault="00A86F96" w:rsidP="00E61C3D">
            <w:pPr>
              <w:pStyle w:val="TAL"/>
            </w:pPr>
            <w:r w:rsidRPr="00D1077A">
              <w:t>ControlInfo</w:t>
            </w:r>
          </w:p>
        </w:tc>
        <w:tc>
          <w:tcPr>
            <w:tcW w:w="2464" w:type="dxa"/>
            <w:shd w:val="clear" w:color="auto" w:fill="auto"/>
          </w:tcPr>
          <w:p w14:paraId="49A4B39C" w14:textId="77777777" w:rsidR="00A86F96" w:rsidRPr="00D1077A" w:rsidRDefault="00B5543E" w:rsidP="00E61C3D">
            <w:pPr>
              <w:pStyle w:val="TAL"/>
            </w:pPr>
            <w:hyperlink w:anchor="WLAN_ReqAspControlInfo_Type" w:history="1">
              <w:r w:rsidR="00A86F96" w:rsidRPr="00D1077A">
                <w:rPr>
                  <w:rStyle w:val="Hyperlink"/>
                </w:rPr>
                <w:t>WLAN_ReqAspControlInfo_Type</w:t>
              </w:r>
            </w:hyperlink>
          </w:p>
        </w:tc>
        <w:tc>
          <w:tcPr>
            <w:tcW w:w="493" w:type="dxa"/>
            <w:shd w:val="clear" w:color="auto" w:fill="auto"/>
          </w:tcPr>
          <w:p w14:paraId="4E8B390B" w14:textId="77777777" w:rsidR="00A86F96" w:rsidRPr="00D1077A" w:rsidRDefault="00A86F96" w:rsidP="00E61C3D">
            <w:pPr>
              <w:pStyle w:val="TAL"/>
            </w:pPr>
          </w:p>
        </w:tc>
        <w:tc>
          <w:tcPr>
            <w:tcW w:w="5421" w:type="dxa"/>
            <w:shd w:val="clear" w:color="auto" w:fill="auto"/>
          </w:tcPr>
          <w:p w14:paraId="4E183EE0" w14:textId="77777777" w:rsidR="00A86F96" w:rsidRPr="00D1077A" w:rsidRDefault="00A86F96" w:rsidP="00E61C3D">
            <w:pPr>
              <w:pStyle w:val="TAL"/>
            </w:pPr>
          </w:p>
        </w:tc>
      </w:tr>
    </w:tbl>
    <w:p w14:paraId="585D743F" w14:textId="77777777" w:rsidR="00A86F96" w:rsidRDefault="00A86F96" w:rsidP="00A86F96"/>
    <w:p w14:paraId="14416EF4" w14:textId="77777777" w:rsidR="00A86F96" w:rsidRDefault="00A86F96" w:rsidP="00A86F96">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8D0C96" w14:textId="77777777" w:rsidTr="00E61C3D">
        <w:tc>
          <w:tcPr>
            <w:tcW w:w="9857" w:type="dxa"/>
            <w:gridSpan w:val="4"/>
            <w:shd w:val="clear" w:color="auto" w:fill="E0E0E0"/>
          </w:tcPr>
          <w:p w14:paraId="2D4A46DB" w14:textId="77777777" w:rsidR="00A86F96" w:rsidRPr="00D1077A" w:rsidRDefault="00A86F96" w:rsidP="00E61C3D">
            <w:pPr>
              <w:pStyle w:val="TAL"/>
              <w:rPr>
                <w:b/>
              </w:rPr>
            </w:pPr>
            <w:r w:rsidRPr="00D1077A">
              <w:rPr>
                <w:b/>
              </w:rPr>
              <w:t>TTCN-3 Record Type</w:t>
            </w:r>
          </w:p>
        </w:tc>
      </w:tr>
      <w:tr w:rsidR="00A86F96" w14:paraId="00DED7EC" w14:textId="77777777" w:rsidTr="00E61C3D">
        <w:tc>
          <w:tcPr>
            <w:tcW w:w="1479" w:type="dxa"/>
            <w:tcBorders>
              <w:bottom w:val="single" w:sz="4" w:space="0" w:color="auto"/>
            </w:tcBorders>
            <w:shd w:val="clear" w:color="auto" w:fill="E0E0E0"/>
          </w:tcPr>
          <w:p w14:paraId="5F28A5D7" w14:textId="77777777" w:rsidR="00A86F96" w:rsidRPr="00D1077A" w:rsidRDefault="00A86F96" w:rsidP="00E61C3D">
            <w:pPr>
              <w:pStyle w:val="TAL"/>
              <w:rPr>
                <w:b/>
              </w:rPr>
            </w:pPr>
            <w:bookmarkStart w:id="728" w:name="WLAN_ePDG_IndAspCommonPart_Type" w:colFirst="1" w:colLast="1"/>
            <w:r w:rsidRPr="00D1077A">
              <w:rPr>
                <w:b/>
              </w:rPr>
              <w:t>Name</w:t>
            </w:r>
          </w:p>
        </w:tc>
        <w:tc>
          <w:tcPr>
            <w:tcW w:w="8378" w:type="dxa"/>
            <w:gridSpan w:val="3"/>
            <w:tcBorders>
              <w:bottom w:val="single" w:sz="4" w:space="0" w:color="auto"/>
            </w:tcBorders>
            <w:shd w:val="clear" w:color="auto" w:fill="FFFF99"/>
          </w:tcPr>
          <w:p w14:paraId="356F10A8" w14:textId="77777777" w:rsidR="00A86F96" w:rsidRPr="00D1077A" w:rsidRDefault="00A86F96" w:rsidP="00E61C3D">
            <w:pPr>
              <w:pStyle w:val="TAL"/>
              <w:rPr>
                <w:b/>
              </w:rPr>
            </w:pPr>
            <w:r w:rsidRPr="00D1077A">
              <w:rPr>
                <w:b/>
              </w:rPr>
              <w:t>WLAN_ePDG_IndAspCommonPart_Type</w:t>
            </w:r>
          </w:p>
        </w:tc>
      </w:tr>
      <w:bookmarkEnd w:id="728"/>
      <w:tr w:rsidR="00A86F96" w14:paraId="2E5F144C" w14:textId="77777777" w:rsidTr="00E61C3D">
        <w:tc>
          <w:tcPr>
            <w:tcW w:w="1479" w:type="dxa"/>
            <w:tcBorders>
              <w:bottom w:val="double" w:sz="4" w:space="0" w:color="auto"/>
            </w:tcBorders>
            <w:shd w:val="clear" w:color="auto" w:fill="E0E0E0"/>
          </w:tcPr>
          <w:p w14:paraId="000E38E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CA8AF6F" w14:textId="77777777" w:rsidR="00A86F96" w:rsidRPr="00D1077A" w:rsidRDefault="00A86F96" w:rsidP="00E61C3D">
            <w:pPr>
              <w:pStyle w:val="TAL"/>
            </w:pPr>
          </w:p>
        </w:tc>
      </w:tr>
      <w:tr w:rsidR="00A86F96" w14:paraId="3C6E71B7" w14:textId="77777777" w:rsidTr="00E61C3D">
        <w:tc>
          <w:tcPr>
            <w:tcW w:w="1479" w:type="dxa"/>
            <w:tcBorders>
              <w:top w:val="double" w:sz="4" w:space="0" w:color="auto"/>
            </w:tcBorders>
            <w:shd w:val="clear" w:color="auto" w:fill="auto"/>
          </w:tcPr>
          <w:p w14:paraId="109A6235" w14:textId="77777777" w:rsidR="00A86F96" w:rsidRPr="00D1077A" w:rsidRDefault="00A86F96" w:rsidP="00E61C3D">
            <w:pPr>
              <w:pStyle w:val="TAL"/>
            </w:pPr>
            <w:r w:rsidRPr="00D1077A">
              <w:t>RoutingInfo</w:t>
            </w:r>
          </w:p>
        </w:tc>
        <w:tc>
          <w:tcPr>
            <w:tcW w:w="2464" w:type="dxa"/>
            <w:tcBorders>
              <w:top w:val="double" w:sz="4" w:space="0" w:color="auto"/>
            </w:tcBorders>
            <w:shd w:val="clear" w:color="auto" w:fill="auto"/>
          </w:tcPr>
          <w:p w14:paraId="0DB64062" w14:textId="77777777" w:rsidR="00A86F96" w:rsidRPr="00D1077A" w:rsidRDefault="00B5543E" w:rsidP="00E61C3D">
            <w:pPr>
              <w:pStyle w:val="TAL"/>
            </w:pPr>
            <w:hyperlink w:anchor="WLAN_ePDG_RoutingInfo_Type" w:history="1">
              <w:r w:rsidR="00A86F96" w:rsidRPr="00D1077A">
                <w:rPr>
                  <w:rStyle w:val="Hyperlink"/>
                </w:rPr>
                <w:t>WLAN_ePDG_RoutingInfo_Type</w:t>
              </w:r>
            </w:hyperlink>
          </w:p>
        </w:tc>
        <w:tc>
          <w:tcPr>
            <w:tcW w:w="493" w:type="dxa"/>
            <w:tcBorders>
              <w:top w:val="double" w:sz="4" w:space="0" w:color="auto"/>
            </w:tcBorders>
            <w:shd w:val="clear" w:color="auto" w:fill="auto"/>
          </w:tcPr>
          <w:p w14:paraId="23D09AC3" w14:textId="77777777" w:rsidR="00A86F96" w:rsidRPr="00D1077A" w:rsidRDefault="00A86F96" w:rsidP="00E61C3D">
            <w:pPr>
              <w:pStyle w:val="TAL"/>
            </w:pPr>
          </w:p>
        </w:tc>
        <w:tc>
          <w:tcPr>
            <w:tcW w:w="5421" w:type="dxa"/>
            <w:tcBorders>
              <w:top w:val="double" w:sz="4" w:space="0" w:color="auto"/>
            </w:tcBorders>
            <w:shd w:val="clear" w:color="auto" w:fill="auto"/>
          </w:tcPr>
          <w:p w14:paraId="14CDF64C" w14:textId="77777777" w:rsidR="00A86F96" w:rsidRPr="00D1077A" w:rsidRDefault="00A86F96" w:rsidP="00E61C3D">
            <w:pPr>
              <w:pStyle w:val="TAL"/>
            </w:pPr>
            <w:r w:rsidRPr="00D1077A">
              <w:t>PdnId as configured for the IPsec tunnel (PDN) for which an indication is raised</w:t>
            </w:r>
          </w:p>
        </w:tc>
      </w:tr>
      <w:tr w:rsidR="00A86F96" w14:paraId="5E94BF95" w14:textId="77777777" w:rsidTr="00E61C3D">
        <w:tc>
          <w:tcPr>
            <w:tcW w:w="1479" w:type="dxa"/>
            <w:shd w:val="clear" w:color="auto" w:fill="auto"/>
          </w:tcPr>
          <w:p w14:paraId="740D447B" w14:textId="77777777" w:rsidR="00A86F96" w:rsidRPr="00D1077A" w:rsidRDefault="00A86F96" w:rsidP="00E61C3D">
            <w:pPr>
              <w:pStyle w:val="TAL"/>
            </w:pPr>
            <w:r w:rsidRPr="00D1077A">
              <w:t>Status</w:t>
            </w:r>
          </w:p>
        </w:tc>
        <w:tc>
          <w:tcPr>
            <w:tcW w:w="2464" w:type="dxa"/>
            <w:shd w:val="clear" w:color="auto" w:fill="auto"/>
          </w:tcPr>
          <w:p w14:paraId="3C091C11" w14:textId="77777777" w:rsidR="00A86F96" w:rsidRPr="00D1077A" w:rsidRDefault="00B5543E" w:rsidP="00E61C3D">
            <w:pPr>
              <w:pStyle w:val="TAL"/>
            </w:pPr>
            <w:hyperlink w:anchor="WLAN_IndicationStatus_Type" w:history="1">
              <w:r w:rsidR="00A86F96" w:rsidRPr="00D1077A">
                <w:rPr>
                  <w:rStyle w:val="Hyperlink"/>
                </w:rPr>
                <w:t>WLAN_IndicationStatus_Type</w:t>
              </w:r>
            </w:hyperlink>
          </w:p>
        </w:tc>
        <w:tc>
          <w:tcPr>
            <w:tcW w:w="493" w:type="dxa"/>
            <w:shd w:val="clear" w:color="auto" w:fill="auto"/>
          </w:tcPr>
          <w:p w14:paraId="44869BE8" w14:textId="77777777" w:rsidR="00A86F96" w:rsidRPr="00D1077A" w:rsidRDefault="00A86F96" w:rsidP="00E61C3D">
            <w:pPr>
              <w:pStyle w:val="TAL"/>
            </w:pPr>
          </w:p>
        </w:tc>
        <w:tc>
          <w:tcPr>
            <w:tcW w:w="5421" w:type="dxa"/>
            <w:shd w:val="clear" w:color="auto" w:fill="auto"/>
          </w:tcPr>
          <w:p w14:paraId="7B17E40D" w14:textId="77777777" w:rsidR="00A86F96" w:rsidRPr="00D1077A" w:rsidRDefault="00A86F96" w:rsidP="00E61C3D">
            <w:pPr>
              <w:pStyle w:val="TAL"/>
            </w:pPr>
          </w:p>
        </w:tc>
      </w:tr>
    </w:tbl>
    <w:p w14:paraId="0B869086" w14:textId="77777777" w:rsidR="00A86F96" w:rsidRDefault="00A86F96" w:rsidP="00A86F96"/>
    <w:p w14:paraId="44630C8B" w14:textId="77777777" w:rsidR="00A86F96" w:rsidRDefault="00A86F96" w:rsidP="00A86F96">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9ADEF3A" w14:textId="77777777" w:rsidTr="00E61C3D">
        <w:tc>
          <w:tcPr>
            <w:tcW w:w="9857" w:type="dxa"/>
            <w:gridSpan w:val="4"/>
            <w:shd w:val="clear" w:color="auto" w:fill="E0E0E0"/>
          </w:tcPr>
          <w:p w14:paraId="26E4FC40" w14:textId="77777777" w:rsidR="00A86F96" w:rsidRPr="00D1077A" w:rsidRDefault="00A86F96" w:rsidP="00E61C3D">
            <w:pPr>
              <w:pStyle w:val="TAL"/>
              <w:rPr>
                <w:b/>
              </w:rPr>
            </w:pPr>
            <w:r w:rsidRPr="00D1077A">
              <w:rPr>
                <w:b/>
              </w:rPr>
              <w:t>TTCN-3 Record Type</w:t>
            </w:r>
          </w:p>
        </w:tc>
      </w:tr>
      <w:tr w:rsidR="00A86F96" w14:paraId="301C2F8A" w14:textId="77777777" w:rsidTr="00E61C3D">
        <w:tc>
          <w:tcPr>
            <w:tcW w:w="1479" w:type="dxa"/>
            <w:tcBorders>
              <w:bottom w:val="single" w:sz="4" w:space="0" w:color="auto"/>
            </w:tcBorders>
            <w:shd w:val="clear" w:color="auto" w:fill="E0E0E0"/>
          </w:tcPr>
          <w:p w14:paraId="60BF64F3" w14:textId="77777777" w:rsidR="00A86F96" w:rsidRPr="00D1077A" w:rsidRDefault="00A86F96" w:rsidP="00E61C3D">
            <w:pPr>
              <w:pStyle w:val="TAL"/>
              <w:rPr>
                <w:b/>
              </w:rPr>
            </w:pPr>
            <w:bookmarkStart w:id="729" w:name="WLAN_ePDG_CnfAspCommonPart_Type" w:colFirst="1" w:colLast="1"/>
            <w:r w:rsidRPr="00D1077A">
              <w:rPr>
                <w:b/>
              </w:rPr>
              <w:t>Name</w:t>
            </w:r>
          </w:p>
        </w:tc>
        <w:tc>
          <w:tcPr>
            <w:tcW w:w="8378" w:type="dxa"/>
            <w:gridSpan w:val="3"/>
            <w:tcBorders>
              <w:bottom w:val="single" w:sz="4" w:space="0" w:color="auto"/>
            </w:tcBorders>
            <w:shd w:val="clear" w:color="auto" w:fill="FFFF99"/>
          </w:tcPr>
          <w:p w14:paraId="2990B929" w14:textId="77777777" w:rsidR="00A86F96" w:rsidRPr="00D1077A" w:rsidRDefault="00A86F96" w:rsidP="00E61C3D">
            <w:pPr>
              <w:pStyle w:val="TAL"/>
              <w:rPr>
                <w:b/>
              </w:rPr>
            </w:pPr>
            <w:r w:rsidRPr="00D1077A">
              <w:rPr>
                <w:b/>
              </w:rPr>
              <w:t>WLAN_ePDG_CnfAspCommonPart_Type</w:t>
            </w:r>
          </w:p>
        </w:tc>
      </w:tr>
      <w:bookmarkEnd w:id="729"/>
      <w:tr w:rsidR="00A86F96" w14:paraId="0A6792EC" w14:textId="77777777" w:rsidTr="00E61C3D">
        <w:tc>
          <w:tcPr>
            <w:tcW w:w="1479" w:type="dxa"/>
            <w:tcBorders>
              <w:bottom w:val="double" w:sz="4" w:space="0" w:color="auto"/>
            </w:tcBorders>
            <w:shd w:val="clear" w:color="auto" w:fill="E0E0E0"/>
          </w:tcPr>
          <w:p w14:paraId="44588C3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407CD9C" w14:textId="77777777" w:rsidR="00A86F96" w:rsidRPr="00D1077A" w:rsidRDefault="00A86F96" w:rsidP="00E61C3D">
            <w:pPr>
              <w:pStyle w:val="TAL"/>
            </w:pPr>
          </w:p>
        </w:tc>
      </w:tr>
      <w:tr w:rsidR="00A86F96" w14:paraId="6777A8FA" w14:textId="77777777" w:rsidTr="00E61C3D">
        <w:tc>
          <w:tcPr>
            <w:tcW w:w="1479" w:type="dxa"/>
            <w:tcBorders>
              <w:top w:val="double" w:sz="4" w:space="0" w:color="auto"/>
            </w:tcBorders>
            <w:shd w:val="clear" w:color="auto" w:fill="auto"/>
          </w:tcPr>
          <w:p w14:paraId="427C1285" w14:textId="77777777" w:rsidR="00A86F96" w:rsidRPr="00D1077A" w:rsidRDefault="00A86F96" w:rsidP="00E61C3D">
            <w:pPr>
              <w:pStyle w:val="TAL"/>
            </w:pPr>
            <w:r w:rsidRPr="00D1077A">
              <w:t>RoutingInfo</w:t>
            </w:r>
          </w:p>
        </w:tc>
        <w:tc>
          <w:tcPr>
            <w:tcW w:w="2464" w:type="dxa"/>
            <w:tcBorders>
              <w:top w:val="double" w:sz="4" w:space="0" w:color="auto"/>
            </w:tcBorders>
            <w:shd w:val="clear" w:color="auto" w:fill="auto"/>
          </w:tcPr>
          <w:p w14:paraId="2CDF474B" w14:textId="77777777" w:rsidR="00A86F96" w:rsidRPr="00D1077A" w:rsidRDefault="00B5543E" w:rsidP="00E61C3D">
            <w:pPr>
              <w:pStyle w:val="TAL"/>
            </w:pPr>
            <w:hyperlink w:anchor="WLAN_ePDG_RoutingInfo_Type" w:history="1">
              <w:r w:rsidR="00A86F96" w:rsidRPr="00D1077A">
                <w:rPr>
                  <w:rStyle w:val="Hyperlink"/>
                </w:rPr>
                <w:t>WLAN_ePDG_RoutingInfo_Type</w:t>
              </w:r>
            </w:hyperlink>
          </w:p>
        </w:tc>
        <w:tc>
          <w:tcPr>
            <w:tcW w:w="493" w:type="dxa"/>
            <w:tcBorders>
              <w:top w:val="double" w:sz="4" w:space="0" w:color="auto"/>
            </w:tcBorders>
            <w:shd w:val="clear" w:color="auto" w:fill="auto"/>
          </w:tcPr>
          <w:p w14:paraId="0CBECCF5" w14:textId="77777777" w:rsidR="00A86F96" w:rsidRPr="00D1077A" w:rsidRDefault="00A86F96" w:rsidP="00E61C3D">
            <w:pPr>
              <w:pStyle w:val="TAL"/>
            </w:pPr>
          </w:p>
        </w:tc>
        <w:tc>
          <w:tcPr>
            <w:tcW w:w="5421" w:type="dxa"/>
            <w:tcBorders>
              <w:top w:val="double" w:sz="4" w:space="0" w:color="auto"/>
            </w:tcBorders>
            <w:shd w:val="clear" w:color="auto" w:fill="auto"/>
          </w:tcPr>
          <w:p w14:paraId="0EC99C23" w14:textId="77777777" w:rsidR="00A86F96" w:rsidRPr="00D1077A" w:rsidRDefault="00A86F96" w:rsidP="00E61C3D">
            <w:pPr>
              <w:pStyle w:val="TAL"/>
            </w:pPr>
            <w:r w:rsidRPr="00D1077A">
              <w:t>As in the corresponding request</w:t>
            </w:r>
          </w:p>
        </w:tc>
      </w:tr>
      <w:tr w:rsidR="00A86F96" w14:paraId="1D5F70CA" w14:textId="77777777" w:rsidTr="00E61C3D">
        <w:tc>
          <w:tcPr>
            <w:tcW w:w="1479" w:type="dxa"/>
            <w:shd w:val="clear" w:color="auto" w:fill="auto"/>
          </w:tcPr>
          <w:p w14:paraId="749A7CD9" w14:textId="77777777" w:rsidR="00A86F96" w:rsidRPr="00D1077A" w:rsidRDefault="00A86F96" w:rsidP="00E61C3D">
            <w:pPr>
              <w:pStyle w:val="TAL"/>
            </w:pPr>
            <w:r w:rsidRPr="00D1077A">
              <w:t>Result</w:t>
            </w:r>
          </w:p>
        </w:tc>
        <w:tc>
          <w:tcPr>
            <w:tcW w:w="2464" w:type="dxa"/>
            <w:shd w:val="clear" w:color="auto" w:fill="auto"/>
          </w:tcPr>
          <w:p w14:paraId="65B47E9A" w14:textId="77777777" w:rsidR="00A86F96" w:rsidRPr="00D1077A" w:rsidRDefault="00B5543E" w:rsidP="00E61C3D">
            <w:pPr>
              <w:pStyle w:val="TAL"/>
            </w:pPr>
            <w:hyperlink w:anchor="WLAN_ConfirmationResult_Type" w:history="1">
              <w:r w:rsidR="00A86F96" w:rsidRPr="00D1077A">
                <w:rPr>
                  <w:rStyle w:val="Hyperlink"/>
                </w:rPr>
                <w:t>WLAN_ConfirmationResult_Type</w:t>
              </w:r>
            </w:hyperlink>
          </w:p>
        </w:tc>
        <w:tc>
          <w:tcPr>
            <w:tcW w:w="493" w:type="dxa"/>
            <w:shd w:val="clear" w:color="auto" w:fill="auto"/>
          </w:tcPr>
          <w:p w14:paraId="5869B7D4" w14:textId="77777777" w:rsidR="00A86F96" w:rsidRPr="00D1077A" w:rsidRDefault="00A86F96" w:rsidP="00E61C3D">
            <w:pPr>
              <w:pStyle w:val="TAL"/>
            </w:pPr>
          </w:p>
        </w:tc>
        <w:tc>
          <w:tcPr>
            <w:tcW w:w="5421" w:type="dxa"/>
            <w:shd w:val="clear" w:color="auto" w:fill="auto"/>
          </w:tcPr>
          <w:p w14:paraId="6ABE30B5" w14:textId="77777777" w:rsidR="00A86F96" w:rsidRPr="00D1077A" w:rsidRDefault="00A86F96" w:rsidP="00E61C3D">
            <w:pPr>
              <w:pStyle w:val="TAL"/>
            </w:pPr>
          </w:p>
        </w:tc>
      </w:tr>
    </w:tbl>
    <w:p w14:paraId="7176B179" w14:textId="77777777" w:rsidR="00A86F96" w:rsidRDefault="00A86F96" w:rsidP="00A86F96"/>
    <w:p w14:paraId="718362B8" w14:textId="77777777" w:rsidR="00A86F96" w:rsidRDefault="00A86F96" w:rsidP="00A86F96">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A094F29" w14:textId="77777777" w:rsidTr="00E61C3D">
        <w:tc>
          <w:tcPr>
            <w:tcW w:w="9857" w:type="dxa"/>
            <w:gridSpan w:val="4"/>
            <w:shd w:val="clear" w:color="auto" w:fill="E0E0E0"/>
          </w:tcPr>
          <w:p w14:paraId="586F1F1C" w14:textId="77777777" w:rsidR="00A86F96" w:rsidRPr="00D1077A" w:rsidRDefault="00A86F96" w:rsidP="00E61C3D">
            <w:pPr>
              <w:pStyle w:val="TAL"/>
              <w:rPr>
                <w:b/>
              </w:rPr>
            </w:pPr>
            <w:r w:rsidRPr="00D1077A">
              <w:rPr>
                <w:b/>
              </w:rPr>
              <w:t>TTCN-3 Record Type</w:t>
            </w:r>
          </w:p>
        </w:tc>
      </w:tr>
      <w:tr w:rsidR="00A86F96" w14:paraId="0827BF11" w14:textId="77777777" w:rsidTr="00E61C3D">
        <w:tc>
          <w:tcPr>
            <w:tcW w:w="1479" w:type="dxa"/>
            <w:tcBorders>
              <w:bottom w:val="single" w:sz="4" w:space="0" w:color="auto"/>
            </w:tcBorders>
            <w:shd w:val="clear" w:color="auto" w:fill="E0E0E0"/>
          </w:tcPr>
          <w:p w14:paraId="122EB782" w14:textId="77777777" w:rsidR="00A86F96" w:rsidRPr="00D1077A" w:rsidRDefault="00A86F96" w:rsidP="00E61C3D">
            <w:pPr>
              <w:pStyle w:val="TAL"/>
              <w:rPr>
                <w:b/>
              </w:rPr>
            </w:pPr>
            <w:bookmarkStart w:id="730" w:name="WLAN_EAP_AKA_Cntrl_Type" w:colFirst="1" w:colLast="1"/>
            <w:r w:rsidRPr="00D1077A">
              <w:rPr>
                <w:b/>
              </w:rPr>
              <w:t>Name</w:t>
            </w:r>
          </w:p>
        </w:tc>
        <w:tc>
          <w:tcPr>
            <w:tcW w:w="8378" w:type="dxa"/>
            <w:gridSpan w:val="3"/>
            <w:tcBorders>
              <w:bottom w:val="single" w:sz="4" w:space="0" w:color="auto"/>
            </w:tcBorders>
            <w:shd w:val="clear" w:color="auto" w:fill="FFFF99"/>
          </w:tcPr>
          <w:p w14:paraId="2542A103" w14:textId="77777777" w:rsidR="00A86F96" w:rsidRPr="00D1077A" w:rsidRDefault="00A86F96" w:rsidP="00E61C3D">
            <w:pPr>
              <w:pStyle w:val="TAL"/>
              <w:rPr>
                <w:b/>
              </w:rPr>
            </w:pPr>
            <w:r w:rsidRPr="00D1077A">
              <w:rPr>
                <w:b/>
              </w:rPr>
              <w:t>WLAN_EAP_AKA_Cntrl_Type</w:t>
            </w:r>
          </w:p>
        </w:tc>
      </w:tr>
      <w:bookmarkEnd w:id="730"/>
      <w:tr w:rsidR="00A86F96" w14:paraId="4DA6AFD9" w14:textId="77777777" w:rsidTr="00E61C3D">
        <w:tc>
          <w:tcPr>
            <w:tcW w:w="1479" w:type="dxa"/>
            <w:tcBorders>
              <w:bottom w:val="double" w:sz="4" w:space="0" w:color="auto"/>
            </w:tcBorders>
            <w:shd w:val="clear" w:color="auto" w:fill="E0E0E0"/>
          </w:tcPr>
          <w:p w14:paraId="77D9B3E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5D6D498" w14:textId="77777777" w:rsidR="00A86F96" w:rsidRPr="00D1077A" w:rsidRDefault="00A86F96" w:rsidP="00E61C3D">
            <w:pPr>
              <w:pStyle w:val="TAL"/>
            </w:pPr>
            <w:r w:rsidRPr="00D1077A">
              <w:t>configurable parameters for EAP AKA</w:t>
            </w:r>
          </w:p>
        </w:tc>
      </w:tr>
      <w:tr w:rsidR="00A86F96" w14:paraId="613241C9" w14:textId="77777777" w:rsidTr="00E61C3D">
        <w:tc>
          <w:tcPr>
            <w:tcW w:w="1479" w:type="dxa"/>
            <w:tcBorders>
              <w:top w:val="double" w:sz="4" w:space="0" w:color="auto"/>
            </w:tcBorders>
            <w:shd w:val="clear" w:color="auto" w:fill="auto"/>
          </w:tcPr>
          <w:p w14:paraId="0EB4EF94" w14:textId="77777777" w:rsidR="00A86F96" w:rsidRPr="00D1077A" w:rsidRDefault="00A86F96" w:rsidP="00E61C3D">
            <w:pPr>
              <w:pStyle w:val="TAL"/>
            </w:pPr>
            <w:r w:rsidRPr="00D1077A">
              <w:t>IMSI</w:t>
            </w:r>
          </w:p>
        </w:tc>
        <w:tc>
          <w:tcPr>
            <w:tcW w:w="2464" w:type="dxa"/>
            <w:tcBorders>
              <w:top w:val="double" w:sz="4" w:space="0" w:color="auto"/>
            </w:tcBorders>
            <w:shd w:val="clear" w:color="auto" w:fill="auto"/>
          </w:tcPr>
          <w:p w14:paraId="4E57A8C7" w14:textId="77777777" w:rsidR="00A86F96" w:rsidRPr="00D1077A" w:rsidRDefault="00A86F96" w:rsidP="00E61C3D">
            <w:pPr>
              <w:pStyle w:val="TAL"/>
            </w:pPr>
            <w:r w:rsidRPr="00D1077A">
              <w:t>hexstring</w:t>
            </w:r>
          </w:p>
        </w:tc>
        <w:tc>
          <w:tcPr>
            <w:tcW w:w="493" w:type="dxa"/>
            <w:tcBorders>
              <w:top w:val="double" w:sz="4" w:space="0" w:color="auto"/>
            </w:tcBorders>
            <w:shd w:val="clear" w:color="auto" w:fill="auto"/>
          </w:tcPr>
          <w:p w14:paraId="13F2B3FC" w14:textId="77777777" w:rsidR="00A86F96" w:rsidRPr="00D1077A" w:rsidRDefault="00A86F96" w:rsidP="00E61C3D">
            <w:pPr>
              <w:pStyle w:val="TAL"/>
            </w:pPr>
          </w:p>
        </w:tc>
        <w:tc>
          <w:tcPr>
            <w:tcW w:w="5421" w:type="dxa"/>
            <w:tcBorders>
              <w:top w:val="double" w:sz="4" w:space="0" w:color="auto"/>
            </w:tcBorders>
            <w:shd w:val="clear" w:color="auto" w:fill="auto"/>
          </w:tcPr>
          <w:p w14:paraId="60EF8E48" w14:textId="77777777" w:rsidR="00A86F96" w:rsidRPr="00D1077A" w:rsidRDefault="00A86F96" w:rsidP="00E61C3D">
            <w:pPr>
              <w:pStyle w:val="TAL"/>
            </w:pPr>
            <w:r w:rsidRPr="00D1077A">
              <w:t>IMSI/USIM of UE</w:t>
            </w:r>
          </w:p>
        </w:tc>
      </w:tr>
      <w:tr w:rsidR="00A86F96" w14:paraId="4F501859" w14:textId="77777777" w:rsidTr="00E61C3D">
        <w:tc>
          <w:tcPr>
            <w:tcW w:w="1479" w:type="dxa"/>
            <w:shd w:val="clear" w:color="auto" w:fill="auto"/>
          </w:tcPr>
          <w:p w14:paraId="6012AFDB" w14:textId="77777777" w:rsidR="00A86F96" w:rsidRPr="00D1077A" w:rsidRDefault="00A86F96" w:rsidP="00E61C3D">
            <w:pPr>
              <w:pStyle w:val="TAL"/>
            </w:pPr>
            <w:r w:rsidRPr="00D1077A">
              <w:t>RAND</w:t>
            </w:r>
          </w:p>
        </w:tc>
        <w:tc>
          <w:tcPr>
            <w:tcW w:w="2464" w:type="dxa"/>
            <w:shd w:val="clear" w:color="auto" w:fill="auto"/>
          </w:tcPr>
          <w:p w14:paraId="47F15DB8" w14:textId="77777777" w:rsidR="00A86F96" w:rsidRPr="00D1077A" w:rsidRDefault="00B5543E" w:rsidP="00E61C3D">
            <w:pPr>
              <w:pStyle w:val="TAL"/>
            </w:pPr>
            <w:hyperlink w:anchor="B128_Type" w:history="1">
              <w:r w:rsidR="00A86F96" w:rsidRPr="00D1077A">
                <w:rPr>
                  <w:rStyle w:val="Hyperlink"/>
                </w:rPr>
                <w:t>B128_Type</w:t>
              </w:r>
            </w:hyperlink>
          </w:p>
        </w:tc>
        <w:tc>
          <w:tcPr>
            <w:tcW w:w="493" w:type="dxa"/>
            <w:shd w:val="clear" w:color="auto" w:fill="auto"/>
          </w:tcPr>
          <w:p w14:paraId="11A52AAC" w14:textId="77777777" w:rsidR="00A86F96" w:rsidRPr="00D1077A" w:rsidRDefault="00A86F96" w:rsidP="00E61C3D">
            <w:pPr>
              <w:pStyle w:val="TAL"/>
            </w:pPr>
          </w:p>
        </w:tc>
        <w:tc>
          <w:tcPr>
            <w:tcW w:w="5421" w:type="dxa"/>
            <w:shd w:val="clear" w:color="auto" w:fill="auto"/>
          </w:tcPr>
          <w:p w14:paraId="0862BF43" w14:textId="77777777" w:rsidR="00A86F96" w:rsidRPr="00D1077A" w:rsidRDefault="00A86F96" w:rsidP="00E61C3D">
            <w:pPr>
              <w:pStyle w:val="TAL"/>
            </w:pPr>
            <w:r w:rsidRPr="00D1077A">
              <w:t>RAND to be used in initial key derivation</w:t>
            </w:r>
          </w:p>
        </w:tc>
      </w:tr>
      <w:tr w:rsidR="00A86F96" w14:paraId="0C8E4A12" w14:textId="77777777" w:rsidTr="00E61C3D">
        <w:tc>
          <w:tcPr>
            <w:tcW w:w="1479" w:type="dxa"/>
            <w:shd w:val="clear" w:color="auto" w:fill="auto"/>
          </w:tcPr>
          <w:p w14:paraId="4EC2F236" w14:textId="77777777" w:rsidR="00A86F96" w:rsidRPr="00D1077A" w:rsidRDefault="00A86F96" w:rsidP="00E61C3D">
            <w:pPr>
              <w:pStyle w:val="TAL"/>
            </w:pPr>
            <w:r w:rsidRPr="00D1077A">
              <w:t>AuthK</w:t>
            </w:r>
          </w:p>
        </w:tc>
        <w:tc>
          <w:tcPr>
            <w:tcW w:w="2464" w:type="dxa"/>
            <w:shd w:val="clear" w:color="auto" w:fill="auto"/>
          </w:tcPr>
          <w:p w14:paraId="27D2E054" w14:textId="77777777" w:rsidR="00A86F96" w:rsidRPr="00D1077A" w:rsidRDefault="00B5543E" w:rsidP="00E61C3D">
            <w:pPr>
              <w:pStyle w:val="TAL"/>
            </w:pPr>
            <w:hyperlink w:anchor="B128_Type" w:history="1">
              <w:r w:rsidR="00A86F96" w:rsidRPr="00D1077A">
                <w:rPr>
                  <w:rStyle w:val="Hyperlink"/>
                </w:rPr>
                <w:t>B128_Type</w:t>
              </w:r>
            </w:hyperlink>
          </w:p>
        </w:tc>
        <w:tc>
          <w:tcPr>
            <w:tcW w:w="493" w:type="dxa"/>
            <w:shd w:val="clear" w:color="auto" w:fill="auto"/>
          </w:tcPr>
          <w:p w14:paraId="5FF4C0C5" w14:textId="77777777" w:rsidR="00A86F96" w:rsidRPr="00D1077A" w:rsidRDefault="00A86F96" w:rsidP="00E61C3D">
            <w:pPr>
              <w:pStyle w:val="TAL"/>
            </w:pPr>
          </w:p>
        </w:tc>
        <w:tc>
          <w:tcPr>
            <w:tcW w:w="5421" w:type="dxa"/>
            <w:shd w:val="clear" w:color="auto" w:fill="auto"/>
          </w:tcPr>
          <w:p w14:paraId="4B941FA1" w14:textId="77777777" w:rsidR="00A86F96" w:rsidRPr="00D1077A" w:rsidRDefault="00A86F96" w:rsidP="00E61C3D">
            <w:pPr>
              <w:pStyle w:val="TAL"/>
            </w:pPr>
            <w:r w:rsidRPr="00D1077A">
              <w:t>Authentication secret key shared between AAA-server and USIM</w:t>
            </w:r>
          </w:p>
        </w:tc>
      </w:tr>
    </w:tbl>
    <w:p w14:paraId="49BC3B34" w14:textId="77777777" w:rsidR="00A86F96" w:rsidRDefault="00A86F96" w:rsidP="00A86F96"/>
    <w:p w14:paraId="5538093D" w14:textId="77777777" w:rsidR="00A86F96" w:rsidRDefault="00A86F96" w:rsidP="00A86F96">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6703102" w14:textId="77777777" w:rsidTr="00E61C3D">
        <w:tc>
          <w:tcPr>
            <w:tcW w:w="9857" w:type="dxa"/>
            <w:gridSpan w:val="4"/>
            <w:shd w:val="clear" w:color="auto" w:fill="E0E0E0"/>
          </w:tcPr>
          <w:p w14:paraId="61C750B6" w14:textId="77777777" w:rsidR="00A86F96" w:rsidRPr="00D1077A" w:rsidRDefault="00A86F96" w:rsidP="00E61C3D">
            <w:pPr>
              <w:pStyle w:val="TAL"/>
              <w:rPr>
                <w:b/>
              </w:rPr>
            </w:pPr>
            <w:r w:rsidRPr="00D1077A">
              <w:rPr>
                <w:b/>
              </w:rPr>
              <w:t>TTCN-3 Record Type</w:t>
            </w:r>
          </w:p>
        </w:tc>
      </w:tr>
      <w:tr w:rsidR="00A86F96" w14:paraId="3CF0F639" w14:textId="77777777" w:rsidTr="00E61C3D">
        <w:tc>
          <w:tcPr>
            <w:tcW w:w="1479" w:type="dxa"/>
            <w:tcBorders>
              <w:bottom w:val="single" w:sz="4" w:space="0" w:color="auto"/>
            </w:tcBorders>
            <w:shd w:val="clear" w:color="auto" w:fill="E0E0E0"/>
          </w:tcPr>
          <w:p w14:paraId="0914D9DE" w14:textId="77777777" w:rsidR="00A86F96" w:rsidRPr="00D1077A" w:rsidRDefault="00A86F96" w:rsidP="00E61C3D">
            <w:pPr>
              <w:pStyle w:val="TAL"/>
              <w:rPr>
                <w:b/>
              </w:rPr>
            </w:pPr>
            <w:bookmarkStart w:id="731" w:name="IPsec_ePDG_Cntrl_Type" w:colFirst="1" w:colLast="1"/>
            <w:r w:rsidRPr="00D1077A">
              <w:rPr>
                <w:b/>
              </w:rPr>
              <w:t>Name</w:t>
            </w:r>
          </w:p>
        </w:tc>
        <w:tc>
          <w:tcPr>
            <w:tcW w:w="8378" w:type="dxa"/>
            <w:gridSpan w:val="3"/>
            <w:tcBorders>
              <w:bottom w:val="single" w:sz="4" w:space="0" w:color="auto"/>
            </w:tcBorders>
            <w:shd w:val="clear" w:color="auto" w:fill="FFFF99"/>
          </w:tcPr>
          <w:p w14:paraId="7FF6DFB4" w14:textId="77777777" w:rsidR="00A86F96" w:rsidRPr="00D1077A" w:rsidRDefault="00A86F96" w:rsidP="00E61C3D">
            <w:pPr>
              <w:pStyle w:val="TAL"/>
              <w:rPr>
                <w:b/>
              </w:rPr>
            </w:pPr>
            <w:r w:rsidRPr="00D1077A">
              <w:rPr>
                <w:b/>
              </w:rPr>
              <w:t>IPsec_ePDG_Cntrl_Type</w:t>
            </w:r>
          </w:p>
        </w:tc>
      </w:tr>
      <w:bookmarkEnd w:id="731"/>
      <w:tr w:rsidR="00A86F96" w14:paraId="61B71D1E" w14:textId="77777777" w:rsidTr="00E61C3D">
        <w:tc>
          <w:tcPr>
            <w:tcW w:w="1479" w:type="dxa"/>
            <w:tcBorders>
              <w:bottom w:val="double" w:sz="4" w:space="0" w:color="auto"/>
            </w:tcBorders>
            <w:shd w:val="clear" w:color="auto" w:fill="E0E0E0"/>
          </w:tcPr>
          <w:p w14:paraId="0322D00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93AF40" w14:textId="77777777" w:rsidR="00A86F96" w:rsidRPr="00D1077A" w:rsidRDefault="00A86F96" w:rsidP="00E61C3D">
            <w:pPr>
              <w:pStyle w:val="TAL"/>
            </w:pPr>
            <w:r w:rsidRPr="00D1077A">
              <w:t>Parameters to be used for all IPsec security associations between UE and ePDG</w:t>
            </w:r>
          </w:p>
        </w:tc>
      </w:tr>
      <w:tr w:rsidR="00A86F96" w14:paraId="41BB3355" w14:textId="77777777" w:rsidTr="00E61C3D">
        <w:tc>
          <w:tcPr>
            <w:tcW w:w="1479" w:type="dxa"/>
            <w:tcBorders>
              <w:top w:val="double" w:sz="4" w:space="0" w:color="auto"/>
            </w:tcBorders>
            <w:shd w:val="clear" w:color="auto" w:fill="auto"/>
          </w:tcPr>
          <w:p w14:paraId="48E4E3D6" w14:textId="77777777" w:rsidR="00A86F96" w:rsidRPr="00D1077A" w:rsidRDefault="00A86F96" w:rsidP="00E61C3D">
            <w:pPr>
              <w:pStyle w:val="TAL"/>
            </w:pPr>
            <w:r w:rsidRPr="00D1077A">
              <w:t>IntegrityAlgorithm</w:t>
            </w:r>
          </w:p>
        </w:tc>
        <w:tc>
          <w:tcPr>
            <w:tcW w:w="2464" w:type="dxa"/>
            <w:tcBorders>
              <w:top w:val="double" w:sz="4" w:space="0" w:color="auto"/>
            </w:tcBorders>
            <w:shd w:val="clear" w:color="auto" w:fill="auto"/>
          </w:tcPr>
          <w:p w14:paraId="10055DB7" w14:textId="77777777" w:rsidR="00A86F96" w:rsidRPr="00D1077A" w:rsidRDefault="00B5543E" w:rsidP="00E61C3D">
            <w:pPr>
              <w:pStyle w:val="TAL"/>
            </w:pPr>
            <w:hyperlink w:anchor="IPsec_IntegrityAlgorithm_Type" w:history="1">
              <w:r w:rsidR="00A86F96" w:rsidRPr="00D1077A">
                <w:rPr>
                  <w:rStyle w:val="Hyperlink"/>
                </w:rPr>
                <w:t>IPsec_IntegrityAlgorithm_Type</w:t>
              </w:r>
            </w:hyperlink>
          </w:p>
        </w:tc>
        <w:tc>
          <w:tcPr>
            <w:tcW w:w="493" w:type="dxa"/>
            <w:tcBorders>
              <w:top w:val="double" w:sz="4" w:space="0" w:color="auto"/>
            </w:tcBorders>
            <w:shd w:val="clear" w:color="auto" w:fill="auto"/>
          </w:tcPr>
          <w:p w14:paraId="38E8E835" w14:textId="77777777" w:rsidR="00A86F96" w:rsidRPr="00D1077A" w:rsidRDefault="00A86F96" w:rsidP="00E61C3D">
            <w:pPr>
              <w:pStyle w:val="TAL"/>
            </w:pPr>
          </w:p>
        </w:tc>
        <w:tc>
          <w:tcPr>
            <w:tcW w:w="5421" w:type="dxa"/>
            <w:tcBorders>
              <w:top w:val="double" w:sz="4" w:space="0" w:color="auto"/>
            </w:tcBorders>
            <w:shd w:val="clear" w:color="auto" w:fill="auto"/>
          </w:tcPr>
          <w:p w14:paraId="5A2111F8" w14:textId="77777777" w:rsidR="00A86F96" w:rsidRPr="00D1077A" w:rsidRDefault="00A86F96" w:rsidP="00E61C3D">
            <w:pPr>
              <w:pStyle w:val="TAL"/>
            </w:pPr>
          </w:p>
        </w:tc>
      </w:tr>
      <w:tr w:rsidR="00A86F96" w14:paraId="2DD22346" w14:textId="77777777" w:rsidTr="00E61C3D">
        <w:tc>
          <w:tcPr>
            <w:tcW w:w="1479" w:type="dxa"/>
            <w:shd w:val="clear" w:color="auto" w:fill="auto"/>
          </w:tcPr>
          <w:p w14:paraId="45AD0E5C" w14:textId="77777777" w:rsidR="00A86F96" w:rsidRPr="00D1077A" w:rsidRDefault="00A86F96" w:rsidP="00E61C3D">
            <w:pPr>
              <w:pStyle w:val="TAL"/>
            </w:pPr>
            <w:r w:rsidRPr="00D1077A">
              <w:t>CipheringAlgorithm</w:t>
            </w:r>
          </w:p>
        </w:tc>
        <w:tc>
          <w:tcPr>
            <w:tcW w:w="2464" w:type="dxa"/>
            <w:shd w:val="clear" w:color="auto" w:fill="auto"/>
          </w:tcPr>
          <w:p w14:paraId="1B0CA808" w14:textId="77777777" w:rsidR="00A86F96" w:rsidRPr="00D1077A" w:rsidRDefault="00B5543E" w:rsidP="00E61C3D">
            <w:pPr>
              <w:pStyle w:val="TAL"/>
            </w:pPr>
            <w:hyperlink w:anchor="IPsec_CipheringAlgorithm_Type" w:history="1">
              <w:r w:rsidR="00A86F96" w:rsidRPr="00D1077A">
                <w:rPr>
                  <w:rStyle w:val="Hyperlink"/>
                </w:rPr>
                <w:t>IPsec_CipheringAlgorithm_Type</w:t>
              </w:r>
            </w:hyperlink>
          </w:p>
        </w:tc>
        <w:tc>
          <w:tcPr>
            <w:tcW w:w="493" w:type="dxa"/>
            <w:shd w:val="clear" w:color="auto" w:fill="auto"/>
          </w:tcPr>
          <w:p w14:paraId="4F96EEC2" w14:textId="77777777" w:rsidR="00A86F96" w:rsidRPr="00D1077A" w:rsidRDefault="00A86F96" w:rsidP="00E61C3D">
            <w:pPr>
              <w:pStyle w:val="TAL"/>
            </w:pPr>
          </w:p>
        </w:tc>
        <w:tc>
          <w:tcPr>
            <w:tcW w:w="5421" w:type="dxa"/>
            <w:shd w:val="clear" w:color="auto" w:fill="auto"/>
          </w:tcPr>
          <w:p w14:paraId="6C5256A0" w14:textId="77777777" w:rsidR="00A86F96" w:rsidRPr="00D1077A" w:rsidRDefault="00A86F96" w:rsidP="00E61C3D">
            <w:pPr>
              <w:pStyle w:val="TAL"/>
            </w:pPr>
          </w:p>
        </w:tc>
      </w:tr>
    </w:tbl>
    <w:p w14:paraId="71A004AD" w14:textId="77777777" w:rsidR="00A86F96" w:rsidRDefault="00A86F96" w:rsidP="00A86F96"/>
    <w:p w14:paraId="22E04F4B" w14:textId="77777777" w:rsidR="00A86F96" w:rsidRDefault="00A86F96" w:rsidP="00A86F96">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23010BB" w14:textId="77777777" w:rsidTr="00E61C3D">
        <w:tc>
          <w:tcPr>
            <w:tcW w:w="9857" w:type="dxa"/>
            <w:gridSpan w:val="4"/>
            <w:shd w:val="clear" w:color="auto" w:fill="E0E0E0"/>
          </w:tcPr>
          <w:p w14:paraId="124EC033" w14:textId="77777777" w:rsidR="00A86F96" w:rsidRPr="00D1077A" w:rsidRDefault="00A86F96" w:rsidP="00E61C3D">
            <w:pPr>
              <w:pStyle w:val="TAL"/>
              <w:rPr>
                <w:b/>
              </w:rPr>
            </w:pPr>
            <w:r w:rsidRPr="00D1077A">
              <w:rPr>
                <w:b/>
              </w:rPr>
              <w:t>TTCN-3 Record Type</w:t>
            </w:r>
          </w:p>
        </w:tc>
      </w:tr>
      <w:tr w:rsidR="00A86F96" w14:paraId="38C9F7D3" w14:textId="77777777" w:rsidTr="00E61C3D">
        <w:tc>
          <w:tcPr>
            <w:tcW w:w="1479" w:type="dxa"/>
            <w:tcBorders>
              <w:bottom w:val="single" w:sz="4" w:space="0" w:color="auto"/>
            </w:tcBorders>
            <w:shd w:val="clear" w:color="auto" w:fill="E0E0E0"/>
          </w:tcPr>
          <w:p w14:paraId="38FEDC95" w14:textId="77777777" w:rsidR="00A86F96" w:rsidRPr="00D1077A" w:rsidRDefault="00A86F96" w:rsidP="00E61C3D">
            <w:pPr>
              <w:pStyle w:val="TAL"/>
              <w:rPr>
                <w:b/>
              </w:rPr>
            </w:pPr>
            <w:bookmarkStart w:id="732" w:name="WLAN_ePDG_PDN_ConfigInfo_Type" w:colFirst="1" w:colLast="1"/>
            <w:r w:rsidRPr="00D1077A">
              <w:rPr>
                <w:b/>
              </w:rPr>
              <w:t>Name</w:t>
            </w:r>
          </w:p>
        </w:tc>
        <w:tc>
          <w:tcPr>
            <w:tcW w:w="8378" w:type="dxa"/>
            <w:gridSpan w:val="3"/>
            <w:tcBorders>
              <w:bottom w:val="single" w:sz="4" w:space="0" w:color="auto"/>
            </w:tcBorders>
            <w:shd w:val="clear" w:color="auto" w:fill="FFFF99"/>
          </w:tcPr>
          <w:p w14:paraId="24610357" w14:textId="77777777" w:rsidR="00A86F96" w:rsidRPr="00D1077A" w:rsidRDefault="00A86F96" w:rsidP="00E61C3D">
            <w:pPr>
              <w:pStyle w:val="TAL"/>
              <w:rPr>
                <w:b/>
              </w:rPr>
            </w:pPr>
            <w:r w:rsidRPr="00D1077A">
              <w:rPr>
                <w:b/>
              </w:rPr>
              <w:t>WLAN_ePDG_PDN_ConfigInfo_Type</w:t>
            </w:r>
          </w:p>
        </w:tc>
      </w:tr>
      <w:bookmarkEnd w:id="732"/>
      <w:tr w:rsidR="00A86F96" w14:paraId="0E4F38BC" w14:textId="77777777" w:rsidTr="00E61C3D">
        <w:tc>
          <w:tcPr>
            <w:tcW w:w="1479" w:type="dxa"/>
            <w:tcBorders>
              <w:bottom w:val="double" w:sz="4" w:space="0" w:color="auto"/>
            </w:tcBorders>
            <w:shd w:val="clear" w:color="auto" w:fill="E0E0E0"/>
          </w:tcPr>
          <w:p w14:paraId="37351D9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BBDE036" w14:textId="77777777" w:rsidR="00A86F96" w:rsidRPr="00D1077A" w:rsidRDefault="00A86F96" w:rsidP="00E61C3D">
            <w:pPr>
              <w:pStyle w:val="TAL"/>
            </w:pPr>
            <w:r w:rsidRPr="00D1077A">
              <w:t>Data set of PDN specific information being used for establishment of an IPsec tunnel</w:t>
            </w:r>
          </w:p>
        </w:tc>
      </w:tr>
      <w:tr w:rsidR="00A86F96" w14:paraId="1B500B46" w14:textId="77777777" w:rsidTr="00E61C3D">
        <w:tc>
          <w:tcPr>
            <w:tcW w:w="1479" w:type="dxa"/>
            <w:tcBorders>
              <w:top w:val="double" w:sz="4" w:space="0" w:color="auto"/>
            </w:tcBorders>
            <w:shd w:val="clear" w:color="auto" w:fill="auto"/>
          </w:tcPr>
          <w:p w14:paraId="104031DB" w14:textId="77777777" w:rsidR="00A86F96" w:rsidRPr="00D1077A" w:rsidRDefault="00A86F96" w:rsidP="00E61C3D">
            <w:pPr>
              <w:pStyle w:val="TAL"/>
            </w:pPr>
            <w:r w:rsidRPr="00D1077A">
              <w:t>PdnId</w:t>
            </w:r>
          </w:p>
        </w:tc>
        <w:tc>
          <w:tcPr>
            <w:tcW w:w="2464" w:type="dxa"/>
            <w:tcBorders>
              <w:top w:val="double" w:sz="4" w:space="0" w:color="auto"/>
            </w:tcBorders>
            <w:shd w:val="clear" w:color="auto" w:fill="auto"/>
          </w:tcPr>
          <w:p w14:paraId="09C562D2" w14:textId="77777777" w:rsidR="00A86F96" w:rsidRPr="00D1077A" w:rsidRDefault="00B5543E" w:rsidP="00E61C3D">
            <w:pPr>
              <w:pStyle w:val="TAL"/>
            </w:pPr>
            <w:hyperlink w:anchor="PDN_Index_Type" w:history="1">
              <w:r w:rsidR="00A86F96" w:rsidRPr="00D1077A">
                <w:rPr>
                  <w:rStyle w:val="Hyperlink"/>
                </w:rPr>
                <w:t>PDN_Index_Type</w:t>
              </w:r>
            </w:hyperlink>
          </w:p>
        </w:tc>
        <w:tc>
          <w:tcPr>
            <w:tcW w:w="493" w:type="dxa"/>
            <w:tcBorders>
              <w:top w:val="double" w:sz="4" w:space="0" w:color="auto"/>
            </w:tcBorders>
            <w:shd w:val="clear" w:color="auto" w:fill="auto"/>
          </w:tcPr>
          <w:p w14:paraId="746CD7F8" w14:textId="77777777" w:rsidR="00A86F96" w:rsidRPr="00D1077A" w:rsidRDefault="00A86F96" w:rsidP="00E61C3D">
            <w:pPr>
              <w:pStyle w:val="TAL"/>
            </w:pPr>
          </w:p>
        </w:tc>
        <w:tc>
          <w:tcPr>
            <w:tcW w:w="5421" w:type="dxa"/>
            <w:tcBorders>
              <w:top w:val="double" w:sz="4" w:space="0" w:color="auto"/>
            </w:tcBorders>
            <w:shd w:val="clear" w:color="auto" w:fill="auto"/>
          </w:tcPr>
          <w:p w14:paraId="0EA64274" w14:textId="77777777" w:rsidR="00A86F96" w:rsidRPr="00D1077A" w:rsidRDefault="00A86F96" w:rsidP="00E61C3D">
            <w:pPr>
              <w:pStyle w:val="TAL"/>
            </w:pPr>
            <w:r w:rsidRPr="00D1077A">
              <w:t>PdnId to be used in commands and indications referring to a respective IPsec tunnel</w:t>
            </w:r>
          </w:p>
        </w:tc>
      </w:tr>
      <w:tr w:rsidR="00A86F96" w14:paraId="462B49C8" w14:textId="77777777" w:rsidTr="00E61C3D">
        <w:tc>
          <w:tcPr>
            <w:tcW w:w="1479" w:type="dxa"/>
            <w:shd w:val="clear" w:color="auto" w:fill="auto"/>
          </w:tcPr>
          <w:p w14:paraId="68CD3992" w14:textId="77777777" w:rsidR="00A86F96" w:rsidRPr="00D1077A" w:rsidRDefault="00A86F96" w:rsidP="00E61C3D">
            <w:pPr>
              <w:pStyle w:val="TAL"/>
            </w:pPr>
            <w:r w:rsidRPr="00D1077A">
              <w:t>PDN_AddressInfo</w:t>
            </w:r>
          </w:p>
        </w:tc>
        <w:tc>
          <w:tcPr>
            <w:tcW w:w="2464" w:type="dxa"/>
            <w:shd w:val="clear" w:color="auto" w:fill="auto"/>
          </w:tcPr>
          <w:p w14:paraId="24267846" w14:textId="77777777" w:rsidR="00A86F96" w:rsidRPr="00D1077A" w:rsidRDefault="00B5543E" w:rsidP="00E61C3D">
            <w:pPr>
              <w:pStyle w:val="TAL"/>
            </w:pPr>
            <w:hyperlink w:anchor="WLAN_PDN_AddressInfo_Type" w:history="1">
              <w:r w:rsidR="00A86F96" w:rsidRPr="00D1077A">
                <w:rPr>
                  <w:rStyle w:val="Hyperlink"/>
                </w:rPr>
                <w:t>WLAN_PDN_AddressInfo_Type</w:t>
              </w:r>
            </w:hyperlink>
          </w:p>
        </w:tc>
        <w:tc>
          <w:tcPr>
            <w:tcW w:w="493" w:type="dxa"/>
            <w:shd w:val="clear" w:color="auto" w:fill="auto"/>
          </w:tcPr>
          <w:p w14:paraId="72E0CDEC" w14:textId="77777777" w:rsidR="00A86F96" w:rsidRPr="00D1077A" w:rsidRDefault="00A86F96" w:rsidP="00E61C3D">
            <w:pPr>
              <w:pStyle w:val="TAL"/>
            </w:pPr>
          </w:p>
        </w:tc>
        <w:tc>
          <w:tcPr>
            <w:tcW w:w="5421" w:type="dxa"/>
            <w:shd w:val="clear" w:color="auto" w:fill="auto"/>
          </w:tcPr>
          <w:p w14:paraId="3548D54A" w14:textId="77777777" w:rsidR="00A86F96" w:rsidRPr="00D1077A" w:rsidRDefault="00A86F96" w:rsidP="00E61C3D">
            <w:pPr>
              <w:pStyle w:val="TAL"/>
            </w:pPr>
            <w:r w:rsidRPr="00D1077A">
              <w:t>Various IP Addresses to be used</w:t>
            </w:r>
          </w:p>
        </w:tc>
      </w:tr>
      <w:tr w:rsidR="00A86F96" w14:paraId="2DE0C531" w14:textId="77777777" w:rsidTr="00E61C3D">
        <w:tc>
          <w:tcPr>
            <w:tcW w:w="1479" w:type="dxa"/>
            <w:shd w:val="clear" w:color="auto" w:fill="auto"/>
          </w:tcPr>
          <w:p w14:paraId="05BA4597" w14:textId="77777777" w:rsidR="00A86F96" w:rsidRPr="00D1077A" w:rsidRDefault="00A86F96" w:rsidP="00E61C3D">
            <w:pPr>
              <w:pStyle w:val="TAL"/>
            </w:pPr>
            <w:r w:rsidRPr="00D1077A">
              <w:t>IPsec_SA</w:t>
            </w:r>
          </w:p>
        </w:tc>
        <w:tc>
          <w:tcPr>
            <w:tcW w:w="2464" w:type="dxa"/>
            <w:shd w:val="clear" w:color="auto" w:fill="auto"/>
          </w:tcPr>
          <w:p w14:paraId="560C73B7" w14:textId="77777777" w:rsidR="00A86F96" w:rsidRPr="00D1077A" w:rsidRDefault="00B5543E" w:rsidP="00E61C3D">
            <w:pPr>
              <w:pStyle w:val="TAL"/>
            </w:pPr>
            <w:hyperlink w:anchor="IPsec_ePDG_Cntrl_Type" w:history="1">
              <w:r w:rsidR="00A86F96" w:rsidRPr="00D1077A">
                <w:rPr>
                  <w:rStyle w:val="Hyperlink"/>
                </w:rPr>
                <w:t>IPsec_ePDG_Cntrl_Type</w:t>
              </w:r>
            </w:hyperlink>
          </w:p>
        </w:tc>
        <w:tc>
          <w:tcPr>
            <w:tcW w:w="493" w:type="dxa"/>
            <w:shd w:val="clear" w:color="auto" w:fill="auto"/>
          </w:tcPr>
          <w:p w14:paraId="36C026B9" w14:textId="77777777" w:rsidR="00A86F96" w:rsidRPr="00D1077A" w:rsidRDefault="00A86F96" w:rsidP="00E61C3D">
            <w:pPr>
              <w:pStyle w:val="TAL"/>
            </w:pPr>
          </w:p>
        </w:tc>
        <w:tc>
          <w:tcPr>
            <w:tcW w:w="5421" w:type="dxa"/>
            <w:shd w:val="clear" w:color="auto" w:fill="auto"/>
          </w:tcPr>
          <w:p w14:paraId="049A48A0" w14:textId="77777777" w:rsidR="00A86F96" w:rsidRPr="00D1077A" w:rsidRDefault="00A86F96" w:rsidP="00E61C3D">
            <w:pPr>
              <w:pStyle w:val="TAL"/>
            </w:pPr>
            <w:r w:rsidRPr="00D1077A">
              <w:t>Parameters for ePDG secure tunnels</w:t>
            </w:r>
          </w:p>
        </w:tc>
      </w:tr>
      <w:tr w:rsidR="00A86F96" w14:paraId="4C8F9010" w14:textId="77777777" w:rsidTr="00E61C3D">
        <w:tc>
          <w:tcPr>
            <w:tcW w:w="1479" w:type="dxa"/>
            <w:shd w:val="clear" w:color="auto" w:fill="auto"/>
          </w:tcPr>
          <w:p w14:paraId="22F9C2F1" w14:textId="77777777" w:rsidR="00A86F96" w:rsidRPr="00D1077A" w:rsidRDefault="00A86F96" w:rsidP="00E61C3D">
            <w:pPr>
              <w:pStyle w:val="TAL"/>
            </w:pPr>
            <w:r w:rsidRPr="00D1077A">
              <w:t>EAP_AKA_Cntrl</w:t>
            </w:r>
          </w:p>
        </w:tc>
        <w:tc>
          <w:tcPr>
            <w:tcW w:w="2464" w:type="dxa"/>
            <w:shd w:val="clear" w:color="auto" w:fill="auto"/>
          </w:tcPr>
          <w:p w14:paraId="62B85EBB" w14:textId="77777777" w:rsidR="00A86F96" w:rsidRPr="00D1077A" w:rsidRDefault="00B5543E" w:rsidP="00E61C3D">
            <w:pPr>
              <w:pStyle w:val="TAL"/>
            </w:pPr>
            <w:hyperlink w:anchor="WLAN_EAP_AKA_Cntrl_Type" w:history="1">
              <w:r w:rsidR="00A86F96" w:rsidRPr="00D1077A">
                <w:rPr>
                  <w:rStyle w:val="Hyperlink"/>
                </w:rPr>
                <w:t>WLAN_EAP_AKA_Cntrl_Type</w:t>
              </w:r>
            </w:hyperlink>
          </w:p>
        </w:tc>
        <w:tc>
          <w:tcPr>
            <w:tcW w:w="493" w:type="dxa"/>
            <w:shd w:val="clear" w:color="auto" w:fill="auto"/>
          </w:tcPr>
          <w:p w14:paraId="56171B33" w14:textId="77777777" w:rsidR="00A86F96" w:rsidRPr="00D1077A" w:rsidRDefault="00A86F96" w:rsidP="00E61C3D">
            <w:pPr>
              <w:pStyle w:val="TAL"/>
            </w:pPr>
          </w:p>
        </w:tc>
        <w:tc>
          <w:tcPr>
            <w:tcW w:w="5421" w:type="dxa"/>
            <w:shd w:val="clear" w:color="auto" w:fill="auto"/>
          </w:tcPr>
          <w:p w14:paraId="4F7B699D" w14:textId="77777777" w:rsidR="00A86F96" w:rsidRPr="00D1077A" w:rsidRDefault="00A86F96" w:rsidP="00E61C3D">
            <w:pPr>
              <w:pStyle w:val="TAL"/>
            </w:pPr>
            <w:r w:rsidRPr="00D1077A">
              <w:t>Parameters for EAP AKA control</w:t>
            </w:r>
          </w:p>
        </w:tc>
      </w:tr>
    </w:tbl>
    <w:p w14:paraId="3A96A276" w14:textId="77777777" w:rsidR="00A86F96" w:rsidRDefault="00A86F96" w:rsidP="00A86F96"/>
    <w:p w14:paraId="3FE34AE1" w14:textId="77777777" w:rsidR="00A86F96" w:rsidRDefault="00A86F96" w:rsidP="00A86F96">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1D024C2" w14:textId="77777777" w:rsidTr="00E61C3D">
        <w:tc>
          <w:tcPr>
            <w:tcW w:w="9857" w:type="dxa"/>
            <w:gridSpan w:val="2"/>
            <w:shd w:val="clear" w:color="auto" w:fill="E0E0E0"/>
          </w:tcPr>
          <w:p w14:paraId="0DBC748E" w14:textId="77777777" w:rsidR="00A86F96" w:rsidRPr="00D1077A" w:rsidRDefault="00A86F96" w:rsidP="00E61C3D">
            <w:pPr>
              <w:pStyle w:val="TAL"/>
              <w:rPr>
                <w:b/>
              </w:rPr>
            </w:pPr>
            <w:r w:rsidRPr="00D1077A">
              <w:rPr>
                <w:b/>
              </w:rPr>
              <w:t>TTCN-3 Record of Type</w:t>
            </w:r>
          </w:p>
        </w:tc>
      </w:tr>
      <w:tr w:rsidR="00A86F96" w14:paraId="1C5A2666" w14:textId="77777777" w:rsidTr="00E61C3D">
        <w:tc>
          <w:tcPr>
            <w:tcW w:w="1971" w:type="dxa"/>
            <w:tcBorders>
              <w:bottom w:val="single" w:sz="4" w:space="0" w:color="auto"/>
            </w:tcBorders>
            <w:shd w:val="clear" w:color="auto" w:fill="E0E0E0"/>
          </w:tcPr>
          <w:p w14:paraId="791EF0A7" w14:textId="77777777" w:rsidR="00A86F96" w:rsidRPr="00D1077A" w:rsidRDefault="00A86F96" w:rsidP="00E61C3D">
            <w:pPr>
              <w:pStyle w:val="TAL"/>
              <w:rPr>
                <w:b/>
              </w:rPr>
            </w:pPr>
            <w:bookmarkStart w:id="733" w:name="WLAN_ePDG_PDN_ConfigInfoList_Type" w:colFirst="1" w:colLast="1"/>
            <w:r w:rsidRPr="00D1077A">
              <w:rPr>
                <w:b/>
              </w:rPr>
              <w:t>Name</w:t>
            </w:r>
          </w:p>
        </w:tc>
        <w:tc>
          <w:tcPr>
            <w:tcW w:w="7886" w:type="dxa"/>
            <w:tcBorders>
              <w:bottom w:val="single" w:sz="4" w:space="0" w:color="auto"/>
            </w:tcBorders>
            <w:shd w:val="clear" w:color="auto" w:fill="FFFF99"/>
          </w:tcPr>
          <w:p w14:paraId="33033021" w14:textId="77777777" w:rsidR="00A86F96" w:rsidRPr="00D1077A" w:rsidRDefault="00A86F96" w:rsidP="00E61C3D">
            <w:pPr>
              <w:pStyle w:val="TAL"/>
              <w:rPr>
                <w:b/>
              </w:rPr>
            </w:pPr>
            <w:r w:rsidRPr="00D1077A">
              <w:rPr>
                <w:b/>
              </w:rPr>
              <w:t>WLAN_ePDG_PDN_ConfigInfoList_Type</w:t>
            </w:r>
          </w:p>
        </w:tc>
      </w:tr>
      <w:bookmarkEnd w:id="733"/>
      <w:tr w:rsidR="00A86F96" w14:paraId="73286CBF" w14:textId="77777777" w:rsidTr="00E61C3D">
        <w:tc>
          <w:tcPr>
            <w:tcW w:w="1971" w:type="dxa"/>
            <w:tcBorders>
              <w:bottom w:val="double" w:sz="4" w:space="0" w:color="auto"/>
            </w:tcBorders>
            <w:shd w:val="clear" w:color="auto" w:fill="E0E0E0"/>
          </w:tcPr>
          <w:p w14:paraId="497FEAA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B5ABD99" w14:textId="77777777" w:rsidR="00A86F96" w:rsidRPr="00D1077A" w:rsidRDefault="00A86F96" w:rsidP="00E61C3D">
            <w:pPr>
              <w:pStyle w:val="TAL"/>
            </w:pPr>
          </w:p>
        </w:tc>
      </w:tr>
      <w:tr w:rsidR="00A86F96" w14:paraId="7CAE491A" w14:textId="77777777" w:rsidTr="00E61C3D">
        <w:tc>
          <w:tcPr>
            <w:tcW w:w="9857" w:type="dxa"/>
            <w:gridSpan w:val="2"/>
            <w:tcBorders>
              <w:top w:val="double" w:sz="4" w:space="0" w:color="auto"/>
            </w:tcBorders>
            <w:shd w:val="clear" w:color="auto" w:fill="auto"/>
          </w:tcPr>
          <w:p w14:paraId="70E0D73E" w14:textId="77777777" w:rsidR="00A86F96" w:rsidRPr="00D1077A" w:rsidRDefault="00A86F96" w:rsidP="00E61C3D">
            <w:pPr>
              <w:pStyle w:val="TAL"/>
            </w:pPr>
            <w:r w:rsidRPr="00D1077A">
              <w:t xml:space="preserve">record  of </w:t>
            </w:r>
            <w:hyperlink w:anchor="WLAN_ePDG_PDN_ConfigInfo_Type" w:history="1">
              <w:r w:rsidRPr="00D1077A">
                <w:rPr>
                  <w:rStyle w:val="Hyperlink"/>
                </w:rPr>
                <w:t>WLAN_ePDG_PDN_ConfigInfo_Type</w:t>
              </w:r>
            </w:hyperlink>
          </w:p>
        </w:tc>
      </w:tr>
    </w:tbl>
    <w:p w14:paraId="453753B8" w14:textId="77777777" w:rsidR="00A86F96" w:rsidRDefault="00A86F96" w:rsidP="00A86F96"/>
    <w:p w14:paraId="76939B9F" w14:textId="77777777" w:rsidR="00A86F96" w:rsidRDefault="00A86F96" w:rsidP="00A86F96">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7748CB0" w14:textId="77777777" w:rsidTr="00E61C3D">
        <w:tc>
          <w:tcPr>
            <w:tcW w:w="9857" w:type="dxa"/>
            <w:gridSpan w:val="4"/>
            <w:shd w:val="clear" w:color="auto" w:fill="E0E0E0"/>
          </w:tcPr>
          <w:p w14:paraId="17C6248A" w14:textId="77777777" w:rsidR="00A86F96" w:rsidRPr="00D1077A" w:rsidRDefault="00A86F96" w:rsidP="00E61C3D">
            <w:pPr>
              <w:pStyle w:val="TAL"/>
              <w:rPr>
                <w:b/>
              </w:rPr>
            </w:pPr>
            <w:r w:rsidRPr="00D1077A">
              <w:rPr>
                <w:b/>
              </w:rPr>
              <w:t>TTCN-3 Record Type</w:t>
            </w:r>
          </w:p>
        </w:tc>
      </w:tr>
      <w:tr w:rsidR="00A86F96" w14:paraId="4EB9E619" w14:textId="77777777" w:rsidTr="00E61C3D">
        <w:tc>
          <w:tcPr>
            <w:tcW w:w="1479" w:type="dxa"/>
            <w:tcBorders>
              <w:bottom w:val="single" w:sz="4" w:space="0" w:color="auto"/>
            </w:tcBorders>
            <w:shd w:val="clear" w:color="auto" w:fill="E0E0E0"/>
          </w:tcPr>
          <w:p w14:paraId="3D460B83" w14:textId="77777777" w:rsidR="00A86F96" w:rsidRPr="00D1077A" w:rsidRDefault="00A86F96" w:rsidP="00E61C3D">
            <w:pPr>
              <w:pStyle w:val="TAL"/>
              <w:rPr>
                <w:b/>
              </w:rPr>
            </w:pPr>
            <w:bookmarkStart w:id="734" w:name="WLAN_ePDG_ConfigInfo_Type" w:colFirst="1" w:colLast="1"/>
            <w:r w:rsidRPr="00D1077A">
              <w:rPr>
                <w:b/>
              </w:rPr>
              <w:t>Name</w:t>
            </w:r>
          </w:p>
        </w:tc>
        <w:tc>
          <w:tcPr>
            <w:tcW w:w="8378" w:type="dxa"/>
            <w:gridSpan w:val="3"/>
            <w:tcBorders>
              <w:bottom w:val="single" w:sz="4" w:space="0" w:color="auto"/>
            </w:tcBorders>
            <w:shd w:val="clear" w:color="auto" w:fill="FFFF99"/>
          </w:tcPr>
          <w:p w14:paraId="433476AF" w14:textId="77777777" w:rsidR="00A86F96" w:rsidRPr="00D1077A" w:rsidRDefault="00A86F96" w:rsidP="00E61C3D">
            <w:pPr>
              <w:pStyle w:val="TAL"/>
              <w:rPr>
                <w:b/>
              </w:rPr>
            </w:pPr>
            <w:r w:rsidRPr="00D1077A">
              <w:rPr>
                <w:b/>
              </w:rPr>
              <w:t>WLAN_ePDG_ConfigInfo_Type</w:t>
            </w:r>
          </w:p>
        </w:tc>
      </w:tr>
      <w:bookmarkEnd w:id="734"/>
      <w:tr w:rsidR="00A86F96" w14:paraId="24C4740E" w14:textId="77777777" w:rsidTr="00E61C3D">
        <w:tc>
          <w:tcPr>
            <w:tcW w:w="1479" w:type="dxa"/>
            <w:tcBorders>
              <w:bottom w:val="double" w:sz="4" w:space="0" w:color="auto"/>
            </w:tcBorders>
            <w:shd w:val="clear" w:color="auto" w:fill="E0E0E0"/>
          </w:tcPr>
          <w:p w14:paraId="4CBD34B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19BE59D" w14:textId="77777777" w:rsidR="00A86F96" w:rsidRPr="00D1077A" w:rsidRDefault="00A86F96" w:rsidP="00E61C3D">
            <w:pPr>
              <w:pStyle w:val="TAL"/>
            </w:pPr>
          </w:p>
        </w:tc>
      </w:tr>
      <w:tr w:rsidR="00A86F96" w14:paraId="39BB7C9E" w14:textId="77777777" w:rsidTr="00E61C3D">
        <w:tc>
          <w:tcPr>
            <w:tcW w:w="1479" w:type="dxa"/>
            <w:tcBorders>
              <w:top w:val="double" w:sz="4" w:space="0" w:color="auto"/>
            </w:tcBorders>
            <w:shd w:val="clear" w:color="auto" w:fill="auto"/>
          </w:tcPr>
          <w:p w14:paraId="1FA50385" w14:textId="77777777" w:rsidR="00A86F96" w:rsidRPr="00D1077A" w:rsidRDefault="00A86F96" w:rsidP="00E61C3D">
            <w:pPr>
              <w:pStyle w:val="TAL"/>
            </w:pPr>
            <w:r w:rsidRPr="00D1077A">
              <w:t>ePDG_IPAddressIPv4</w:t>
            </w:r>
          </w:p>
        </w:tc>
        <w:tc>
          <w:tcPr>
            <w:tcW w:w="2464" w:type="dxa"/>
            <w:tcBorders>
              <w:top w:val="double" w:sz="4" w:space="0" w:color="auto"/>
            </w:tcBorders>
            <w:shd w:val="clear" w:color="auto" w:fill="auto"/>
          </w:tcPr>
          <w:p w14:paraId="1884D545"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3AF66446" w14:textId="77777777" w:rsidR="00A86F96" w:rsidRPr="00D1077A" w:rsidRDefault="00A86F96" w:rsidP="00E61C3D">
            <w:pPr>
              <w:pStyle w:val="TAL"/>
            </w:pPr>
          </w:p>
        </w:tc>
        <w:tc>
          <w:tcPr>
            <w:tcW w:w="5421" w:type="dxa"/>
            <w:tcBorders>
              <w:top w:val="double" w:sz="4" w:space="0" w:color="auto"/>
            </w:tcBorders>
            <w:shd w:val="clear" w:color="auto" w:fill="auto"/>
          </w:tcPr>
          <w:p w14:paraId="1971B1B7" w14:textId="77777777" w:rsidR="00A86F96" w:rsidRPr="00D1077A" w:rsidRDefault="00A86F96" w:rsidP="00E61C3D">
            <w:pPr>
              <w:pStyle w:val="TAL"/>
            </w:pPr>
            <w:r w:rsidRPr="00D1077A">
              <w:t>IP address of the ePDG in the non-3GPP network</w:t>
            </w:r>
          </w:p>
        </w:tc>
      </w:tr>
      <w:tr w:rsidR="00A86F96" w14:paraId="52E65F44" w14:textId="77777777" w:rsidTr="00E61C3D">
        <w:tc>
          <w:tcPr>
            <w:tcW w:w="1479" w:type="dxa"/>
            <w:shd w:val="clear" w:color="auto" w:fill="auto"/>
          </w:tcPr>
          <w:p w14:paraId="68A889A5" w14:textId="77777777" w:rsidR="00A86F96" w:rsidRPr="00D1077A" w:rsidRDefault="00A86F96" w:rsidP="00E61C3D">
            <w:pPr>
              <w:pStyle w:val="TAL"/>
            </w:pPr>
            <w:r w:rsidRPr="00D1077A">
              <w:t>ePDG_IPAddressIPv6</w:t>
            </w:r>
          </w:p>
        </w:tc>
        <w:tc>
          <w:tcPr>
            <w:tcW w:w="2464" w:type="dxa"/>
            <w:shd w:val="clear" w:color="auto" w:fill="auto"/>
          </w:tcPr>
          <w:p w14:paraId="24B56D63" w14:textId="77777777" w:rsidR="00A86F96" w:rsidRPr="00D1077A" w:rsidRDefault="00A86F96" w:rsidP="00E61C3D">
            <w:pPr>
              <w:pStyle w:val="TAL"/>
            </w:pPr>
            <w:r w:rsidRPr="00D1077A">
              <w:t>charstring</w:t>
            </w:r>
          </w:p>
        </w:tc>
        <w:tc>
          <w:tcPr>
            <w:tcW w:w="493" w:type="dxa"/>
            <w:shd w:val="clear" w:color="auto" w:fill="auto"/>
          </w:tcPr>
          <w:p w14:paraId="5F323EC3" w14:textId="77777777" w:rsidR="00A86F96" w:rsidRPr="00D1077A" w:rsidRDefault="00A86F96" w:rsidP="00E61C3D">
            <w:pPr>
              <w:pStyle w:val="TAL"/>
            </w:pPr>
          </w:p>
        </w:tc>
        <w:tc>
          <w:tcPr>
            <w:tcW w:w="5421" w:type="dxa"/>
            <w:shd w:val="clear" w:color="auto" w:fill="auto"/>
          </w:tcPr>
          <w:p w14:paraId="259EA9D7" w14:textId="77777777" w:rsidR="00A86F96" w:rsidRPr="00D1077A" w:rsidRDefault="00A86F96" w:rsidP="00E61C3D">
            <w:pPr>
              <w:pStyle w:val="TAL"/>
            </w:pPr>
            <w:r w:rsidRPr="00D1077A">
              <w:t>IP address of the ePDG in the non-3GPP network</w:t>
            </w:r>
          </w:p>
        </w:tc>
      </w:tr>
      <w:tr w:rsidR="00A86F96" w14:paraId="3356B5AC" w14:textId="77777777" w:rsidTr="00E61C3D">
        <w:tc>
          <w:tcPr>
            <w:tcW w:w="1479" w:type="dxa"/>
            <w:shd w:val="clear" w:color="auto" w:fill="auto"/>
          </w:tcPr>
          <w:p w14:paraId="6AE19C73" w14:textId="77777777" w:rsidR="00A86F96" w:rsidRPr="00D1077A" w:rsidRDefault="00A86F96" w:rsidP="00E61C3D">
            <w:pPr>
              <w:pStyle w:val="TAL"/>
            </w:pPr>
            <w:r w:rsidRPr="00D1077A">
              <w:t>IPsecTunnelList</w:t>
            </w:r>
          </w:p>
        </w:tc>
        <w:tc>
          <w:tcPr>
            <w:tcW w:w="2464" w:type="dxa"/>
            <w:shd w:val="clear" w:color="auto" w:fill="auto"/>
          </w:tcPr>
          <w:p w14:paraId="6C3BE56E" w14:textId="77777777" w:rsidR="00A86F96" w:rsidRPr="00D1077A" w:rsidRDefault="00B5543E" w:rsidP="00E61C3D">
            <w:pPr>
              <w:pStyle w:val="TAL"/>
            </w:pPr>
            <w:hyperlink w:anchor="WLAN_ePDG_PDN_ConfigInfoList_Type" w:history="1">
              <w:r w:rsidR="00A86F96" w:rsidRPr="00D1077A">
                <w:rPr>
                  <w:rStyle w:val="Hyperlink"/>
                </w:rPr>
                <w:t>WLAN_ePDG_PDN_ConfigInfoList_Type</w:t>
              </w:r>
            </w:hyperlink>
          </w:p>
        </w:tc>
        <w:tc>
          <w:tcPr>
            <w:tcW w:w="493" w:type="dxa"/>
            <w:shd w:val="clear" w:color="auto" w:fill="auto"/>
          </w:tcPr>
          <w:p w14:paraId="50DD9E54" w14:textId="77777777" w:rsidR="00A86F96" w:rsidRPr="00D1077A" w:rsidRDefault="00A86F96" w:rsidP="00E61C3D">
            <w:pPr>
              <w:pStyle w:val="TAL"/>
            </w:pPr>
          </w:p>
        </w:tc>
        <w:tc>
          <w:tcPr>
            <w:tcW w:w="5421" w:type="dxa"/>
            <w:shd w:val="clear" w:color="auto" w:fill="auto"/>
          </w:tcPr>
          <w:p w14:paraId="610FCF9C" w14:textId="77777777" w:rsidR="00A86F96" w:rsidRPr="00D1077A" w:rsidRDefault="00A86F96" w:rsidP="00E61C3D">
            <w:pPr>
              <w:pStyle w:val="TAL"/>
            </w:pPr>
            <w:r w:rsidRPr="00D1077A">
              <w:t>In general there is just one IPsec tunnel configured (e.g. for IMS in case of IMSoWLAN);</w:t>
            </w:r>
          </w:p>
          <w:p w14:paraId="369C7E5F" w14:textId="77777777" w:rsidR="00A86F96" w:rsidRPr="00D1077A" w:rsidRDefault="00A86F96" w:rsidP="00E61C3D">
            <w:pPr>
              <w:pStyle w:val="TAL"/>
            </w:pPr>
            <w:r w:rsidRPr="00D1077A">
              <w:t>in case of IMSoWLAN XCAP scenarios there may be a second IPsec tunnel in which case the same working assumption is applied</w:t>
            </w:r>
          </w:p>
          <w:p w14:paraId="2CA8CF2A" w14:textId="77777777" w:rsidR="00A86F96" w:rsidRPr="00D1077A" w:rsidRDefault="00A86F96" w:rsidP="00E61C3D">
            <w:pPr>
              <w:pStyle w:val="TAL"/>
            </w:pPr>
            <w:r w:rsidRPr="00D1077A">
              <w:t>as for IMSoLTE according to which connectivity for IMS is established first and connectivity to XCAP is using the second IPsec tunnel</w:t>
            </w:r>
          </w:p>
          <w:p w14:paraId="63205120" w14:textId="77777777" w:rsidR="00A86F96" w:rsidRPr="00D1077A" w:rsidRDefault="00A86F96" w:rsidP="00E61C3D">
            <w:pPr>
              <w:pStyle w:val="TAL"/>
            </w:pPr>
            <w:r w:rsidRPr="00D1077A">
              <w:t>=&gt; according to this working assumption the data set for the IMS IPsec tunnel shall be the first one and the data set for</w:t>
            </w:r>
          </w:p>
          <w:p w14:paraId="69D534C7" w14:textId="77777777" w:rsidR="00A86F96" w:rsidRPr="00D1077A" w:rsidRDefault="00A86F96" w:rsidP="00E61C3D">
            <w:pPr>
              <w:pStyle w:val="TAL"/>
            </w:pPr>
            <w:r w:rsidRPr="00D1077A">
              <w:t>the XCAP IPsec tunnel shall be the second one.</w:t>
            </w:r>
          </w:p>
        </w:tc>
      </w:tr>
    </w:tbl>
    <w:p w14:paraId="2084593C" w14:textId="77777777" w:rsidR="00A86F96" w:rsidRDefault="00A86F96" w:rsidP="00A86F96"/>
    <w:p w14:paraId="10600CCB" w14:textId="77777777" w:rsidR="00A86F96" w:rsidRDefault="00A86F96" w:rsidP="00A86F96">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C032453" w14:textId="77777777" w:rsidTr="00E61C3D">
        <w:tc>
          <w:tcPr>
            <w:tcW w:w="9857" w:type="dxa"/>
            <w:gridSpan w:val="3"/>
            <w:shd w:val="clear" w:color="auto" w:fill="E0E0E0"/>
          </w:tcPr>
          <w:p w14:paraId="4FD791D9" w14:textId="77777777" w:rsidR="00A86F96" w:rsidRPr="00D1077A" w:rsidRDefault="00A86F96" w:rsidP="00E61C3D">
            <w:pPr>
              <w:pStyle w:val="TAL"/>
              <w:rPr>
                <w:b/>
              </w:rPr>
            </w:pPr>
            <w:r w:rsidRPr="00D1077A">
              <w:rPr>
                <w:b/>
              </w:rPr>
              <w:t>TTCN-3 Union Type</w:t>
            </w:r>
          </w:p>
        </w:tc>
      </w:tr>
      <w:tr w:rsidR="00A86F96" w14:paraId="2F31E8AC" w14:textId="77777777" w:rsidTr="00E61C3D">
        <w:tc>
          <w:tcPr>
            <w:tcW w:w="1479" w:type="dxa"/>
            <w:tcBorders>
              <w:bottom w:val="single" w:sz="4" w:space="0" w:color="auto"/>
            </w:tcBorders>
            <w:shd w:val="clear" w:color="auto" w:fill="E0E0E0"/>
          </w:tcPr>
          <w:p w14:paraId="3F954C9C" w14:textId="77777777" w:rsidR="00A86F96" w:rsidRPr="00D1077A" w:rsidRDefault="00A86F96" w:rsidP="00E61C3D">
            <w:pPr>
              <w:pStyle w:val="TAL"/>
              <w:rPr>
                <w:b/>
              </w:rPr>
            </w:pPr>
            <w:bookmarkStart w:id="735" w:name="WLAN_ePDG_ConfigRequest_Type" w:colFirst="1" w:colLast="1"/>
            <w:r w:rsidRPr="00D1077A">
              <w:rPr>
                <w:b/>
              </w:rPr>
              <w:t>Name</w:t>
            </w:r>
          </w:p>
        </w:tc>
        <w:tc>
          <w:tcPr>
            <w:tcW w:w="8378" w:type="dxa"/>
            <w:gridSpan w:val="2"/>
            <w:tcBorders>
              <w:bottom w:val="single" w:sz="4" w:space="0" w:color="auto"/>
            </w:tcBorders>
            <w:shd w:val="clear" w:color="auto" w:fill="FFFF99"/>
          </w:tcPr>
          <w:p w14:paraId="5DA8C8F3" w14:textId="77777777" w:rsidR="00A86F96" w:rsidRPr="00D1077A" w:rsidRDefault="00A86F96" w:rsidP="00E61C3D">
            <w:pPr>
              <w:pStyle w:val="TAL"/>
              <w:rPr>
                <w:b/>
              </w:rPr>
            </w:pPr>
            <w:r w:rsidRPr="00D1077A">
              <w:rPr>
                <w:b/>
              </w:rPr>
              <w:t>WLAN_ePDG_ConfigRequest_Type</w:t>
            </w:r>
          </w:p>
        </w:tc>
      </w:tr>
      <w:bookmarkEnd w:id="735"/>
      <w:tr w:rsidR="00A86F96" w14:paraId="2FA1DEDC" w14:textId="77777777" w:rsidTr="00E61C3D">
        <w:tc>
          <w:tcPr>
            <w:tcW w:w="1479" w:type="dxa"/>
            <w:tcBorders>
              <w:bottom w:val="double" w:sz="4" w:space="0" w:color="auto"/>
            </w:tcBorders>
            <w:shd w:val="clear" w:color="auto" w:fill="E0E0E0"/>
          </w:tcPr>
          <w:p w14:paraId="28B7D28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F140F76" w14:textId="77777777" w:rsidR="00A86F96" w:rsidRPr="00D1077A" w:rsidRDefault="00A86F96" w:rsidP="00E61C3D">
            <w:pPr>
              <w:pStyle w:val="TAL"/>
            </w:pPr>
            <w:r w:rsidRPr="00D1077A">
              <w:t>Configuration of ePDG and AAA-server emulation</w:t>
            </w:r>
          </w:p>
        </w:tc>
      </w:tr>
      <w:tr w:rsidR="00A86F96" w14:paraId="0114BB68" w14:textId="77777777" w:rsidTr="00E61C3D">
        <w:tc>
          <w:tcPr>
            <w:tcW w:w="1479" w:type="dxa"/>
            <w:tcBorders>
              <w:top w:val="double" w:sz="4" w:space="0" w:color="auto"/>
            </w:tcBorders>
            <w:shd w:val="clear" w:color="auto" w:fill="auto"/>
          </w:tcPr>
          <w:p w14:paraId="6FEF7237"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4FFD8F15" w14:textId="77777777" w:rsidR="00A86F96" w:rsidRPr="00D1077A" w:rsidRDefault="00B5543E" w:rsidP="00E61C3D">
            <w:pPr>
              <w:pStyle w:val="TAL"/>
            </w:pPr>
            <w:hyperlink w:anchor="WLAN_ePDG_ConfigInfo_Type" w:history="1">
              <w:r w:rsidR="00A86F96" w:rsidRPr="00D1077A">
                <w:rPr>
                  <w:rStyle w:val="Hyperlink"/>
                </w:rPr>
                <w:t>WLAN_ePDG_ConfigInfo_Type</w:t>
              </w:r>
            </w:hyperlink>
          </w:p>
        </w:tc>
        <w:tc>
          <w:tcPr>
            <w:tcW w:w="5421" w:type="dxa"/>
            <w:tcBorders>
              <w:top w:val="double" w:sz="4" w:space="0" w:color="auto"/>
            </w:tcBorders>
            <w:shd w:val="clear" w:color="auto" w:fill="auto"/>
          </w:tcPr>
          <w:p w14:paraId="4D66F012" w14:textId="77777777" w:rsidR="00A86F96" w:rsidRPr="00D1077A" w:rsidRDefault="00A86F96" w:rsidP="00E61C3D">
            <w:pPr>
              <w:pStyle w:val="TAL"/>
            </w:pPr>
            <w:r w:rsidRPr="00D1077A">
              <w:t>to setup configuration of ePDG and AAA-server emulation</w:t>
            </w:r>
          </w:p>
        </w:tc>
      </w:tr>
      <w:tr w:rsidR="00A86F96" w14:paraId="5A3B6D47" w14:textId="77777777" w:rsidTr="00E61C3D">
        <w:tc>
          <w:tcPr>
            <w:tcW w:w="1479" w:type="dxa"/>
            <w:shd w:val="clear" w:color="auto" w:fill="auto"/>
          </w:tcPr>
          <w:p w14:paraId="13664898" w14:textId="77777777" w:rsidR="00A86F96" w:rsidRPr="00D1077A" w:rsidRDefault="00A86F96" w:rsidP="00E61C3D">
            <w:pPr>
              <w:pStyle w:val="TAL"/>
            </w:pPr>
            <w:r w:rsidRPr="00D1077A">
              <w:t>Release</w:t>
            </w:r>
          </w:p>
        </w:tc>
        <w:tc>
          <w:tcPr>
            <w:tcW w:w="2957" w:type="dxa"/>
            <w:shd w:val="clear" w:color="auto" w:fill="auto"/>
          </w:tcPr>
          <w:p w14:paraId="55FBB17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3D3AA5C" w14:textId="77777777" w:rsidR="00A86F96" w:rsidRPr="00D1077A" w:rsidRDefault="00A86F96" w:rsidP="00E61C3D">
            <w:pPr>
              <w:pStyle w:val="TAL"/>
            </w:pPr>
            <w:r w:rsidRPr="00D1077A">
              <w:t>to release the ePDG/AAA-server emulation</w:t>
            </w:r>
          </w:p>
        </w:tc>
      </w:tr>
    </w:tbl>
    <w:p w14:paraId="34DC1F2D" w14:textId="77777777" w:rsidR="00A86F96" w:rsidRDefault="00A86F96" w:rsidP="00A86F96"/>
    <w:p w14:paraId="7BA4C7C7" w14:textId="77777777" w:rsidR="00A86F96" w:rsidRDefault="00A86F96" w:rsidP="00A86F96">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7A9F3F5" w14:textId="77777777" w:rsidTr="00E61C3D">
        <w:tc>
          <w:tcPr>
            <w:tcW w:w="9857" w:type="dxa"/>
            <w:gridSpan w:val="3"/>
            <w:shd w:val="clear" w:color="auto" w:fill="E0E0E0"/>
          </w:tcPr>
          <w:p w14:paraId="7B91139A" w14:textId="77777777" w:rsidR="00A86F96" w:rsidRPr="00D1077A" w:rsidRDefault="00A86F96" w:rsidP="00E61C3D">
            <w:pPr>
              <w:pStyle w:val="TAL"/>
              <w:rPr>
                <w:b/>
              </w:rPr>
            </w:pPr>
            <w:r w:rsidRPr="00D1077A">
              <w:rPr>
                <w:b/>
              </w:rPr>
              <w:t>TTCN-3 Union Type</w:t>
            </w:r>
          </w:p>
        </w:tc>
      </w:tr>
      <w:tr w:rsidR="00A86F96" w14:paraId="42AF29C4" w14:textId="77777777" w:rsidTr="00E61C3D">
        <w:tc>
          <w:tcPr>
            <w:tcW w:w="1479" w:type="dxa"/>
            <w:tcBorders>
              <w:bottom w:val="single" w:sz="4" w:space="0" w:color="auto"/>
            </w:tcBorders>
            <w:shd w:val="clear" w:color="auto" w:fill="E0E0E0"/>
          </w:tcPr>
          <w:p w14:paraId="1E00BEF8" w14:textId="77777777" w:rsidR="00A86F96" w:rsidRPr="00D1077A" w:rsidRDefault="00A86F96" w:rsidP="00E61C3D">
            <w:pPr>
              <w:pStyle w:val="TAL"/>
              <w:rPr>
                <w:b/>
              </w:rPr>
            </w:pPr>
            <w:bookmarkStart w:id="736" w:name="WLAN_ePDG_SystemRequest_Type" w:colFirst="1" w:colLast="1"/>
            <w:r w:rsidRPr="00D1077A">
              <w:rPr>
                <w:b/>
              </w:rPr>
              <w:t>Name</w:t>
            </w:r>
          </w:p>
        </w:tc>
        <w:tc>
          <w:tcPr>
            <w:tcW w:w="8378" w:type="dxa"/>
            <w:gridSpan w:val="2"/>
            <w:tcBorders>
              <w:bottom w:val="single" w:sz="4" w:space="0" w:color="auto"/>
            </w:tcBorders>
            <w:shd w:val="clear" w:color="auto" w:fill="FFFF99"/>
          </w:tcPr>
          <w:p w14:paraId="1DAAF614" w14:textId="77777777" w:rsidR="00A86F96" w:rsidRPr="00D1077A" w:rsidRDefault="00A86F96" w:rsidP="00E61C3D">
            <w:pPr>
              <w:pStyle w:val="TAL"/>
              <w:rPr>
                <w:b/>
              </w:rPr>
            </w:pPr>
            <w:r w:rsidRPr="00D1077A">
              <w:rPr>
                <w:b/>
              </w:rPr>
              <w:t>WLAN_ePDG_SystemRequest_Type</w:t>
            </w:r>
          </w:p>
        </w:tc>
      </w:tr>
      <w:bookmarkEnd w:id="736"/>
      <w:tr w:rsidR="00A86F96" w14:paraId="6AD7A308" w14:textId="77777777" w:rsidTr="00E61C3D">
        <w:tc>
          <w:tcPr>
            <w:tcW w:w="1479" w:type="dxa"/>
            <w:tcBorders>
              <w:bottom w:val="double" w:sz="4" w:space="0" w:color="auto"/>
            </w:tcBorders>
            <w:shd w:val="clear" w:color="auto" w:fill="E0E0E0"/>
          </w:tcPr>
          <w:p w14:paraId="54E22F8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4451F8A" w14:textId="77777777" w:rsidR="00A86F96" w:rsidRPr="00D1077A" w:rsidRDefault="00A86F96" w:rsidP="00E61C3D">
            <w:pPr>
              <w:pStyle w:val="TAL"/>
            </w:pPr>
          </w:p>
        </w:tc>
      </w:tr>
      <w:tr w:rsidR="00A86F96" w14:paraId="02341513" w14:textId="77777777" w:rsidTr="00E61C3D">
        <w:tc>
          <w:tcPr>
            <w:tcW w:w="1479" w:type="dxa"/>
            <w:tcBorders>
              <w:top w:val="double" w:sz="4" w:space="0" w:color="auto"/>
            </w:tcBorders>
            <w:shd w:val="clear" w:color="auto" w:fill="auto"/>
          </w:tcPr>
          <w:p w14:paraId="6D96690F" w14:textId="77777777" w:rsidR="00A86F96" w:rsidRPr="00D1077A" w:rsidRDefault="00A86F96" w:rsidP="00E61C3D">
            <w:pPr>
              <w:pStyle w:val="TAL"/>
            </w:pPr>
            <w:r w:rsidRPr="00D1077A">
              <w:t>ePDG</w:t>
            </w:r>
          </w:p>
        </w:tc>
        <w:tc>
          <w:tcPr>
            <w:tcW w:w="2957" w:type="dxa"/>
            <w:tcBorders>
              <w:top w:val="double" w:sz="4" w:space="0" w:color="auto"/>
            </w:tcBorders>
            <w:shd w:val="clear" w:color="auto" w:fill="auto"/>
          </w:tcPr>
          <w:p w14:paraId="3E4947BB" w14:textId="77777777" w:rsidR="00A86F96" w:rsidRPr="00D1077A" w:rsidRDefault="00B5543E" w:rsidP="00E61C3D">
            <w:pPr>
              <w:pStyle w:val="TAL"/>
            </w:pPr>
            <w:hyperlink w:anchor="WLAN_ePDG_ConfigRequest_Type" w:history="1">
              <w:r w:rsidR="00A86F96" w:rsidRPr="00D1077A">
                <w:rPr>
                  <w:rStyle w:val="Hyperlink"/>
                </w:rPr>
                <w:t>WLAN_ePDG_ConfigRequest_Type</w:t>
              </w:r>
            </w:hyperlink>
          </w:p>
        </w:tc>
        <w:tc>
          <w:tcPr>
            <w:tcW w:w="5421" w:type="dxa"/>
            <w:tcBorders>
              <w:top w:val="double" w:sz="4" w:space="0" w:color="auto"/>
            </w:tcBorders>
            <w:shd w:val="clear" w:color="auto" w:fill="auto"/>
          </w:tcPr>
          <w:p w14:paraId="1C519E56" w14:textId="77777777" w:rsidR="00A86F96" w:rsidRPr="00D1077A" w:rsidRDefault="00A86F96" w:rsidP="00E61C3D">
            <w:pPr>
              <w:pStyle w:val="TAL"/>
            </w:pPr>
            <w:r w:rsidRPr="00D1077A">
              <w:t>setup/release configuration of ePDG and AAA-server emulation</w:t>
            </w:r>
          </w:p>
        </w:tc>
      </w:tr>
    </w:tbl>
    <w:p w14:paraId="2319267D" w14:textId="77777777" w:rsidR="00A86F96" w:rsidRDefault="00A86F96" w:rsidP="00A86F96"/>
    <w:p w14:paraId="16E63FD0" w14:textId="77777777" w:rsidR="00A86F96" w:rsidRDefault="00A86F96" w:rsidP="00A86F96">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8178C22" w14:textId="77777777" w:rsidTr="00E61C3D">
        <w:tc>
          <w:tcPr>
            <w:tcW w:w="9857" w:type="dxa"/>
            <w:gridSpan w:val="3"/>
            <w:shd w:val="clear" w:color="auto" w:fill="E0E0E0"/>
          </w:tcPr>
          <w:p w14:paraId="1A2AD419" w14:textId="77777777" w:rsidR="00A86F96" w:rsidRPr="00D1077A" w:rsidRDefault="00A86F96" w:rsidP="00E61C3D">
            <w:pPr>
              <w:pStyle w:val="TAL"/>
              <w:rPr>
                <w:b/>
              </w:rPr>
            </w:pPr>
            <w:r w:rsidRPr="00D1077A">
              <w:rPr>
                <w:b/>
              </w:rPr>
              <w:t>TTCN-3 Union Type</w:t>
            </w:r>
          </w:p>
        </w:tc>
      </w:tr>
      <w:tr w:rsidR="00A86F96" w14:paraId="24FF3E88" w14:textId="77777777" w:rsidTr="00E61C3D">
        <w:tc>
          <w:tcPr>
            <w:tcW w:w="1479" w:type="dxa"/>
            <w:tcBorders>
              <w:bottom w:val="single" w:sz="4" w:space="0" w:color="auto"/>
            </w:tcBorders>
            <w:shd w:val="clear" w:color="auto" w:fill="E0E0E0"/>
          </w:tcPr>
          <w:p w14:paraId="3A67F860" w14:textId="77777777" w:rsidR="00A86F96" w:rsidRPr="00D1077A" w:rsidRDefault="00A86F96" w:rsidP="00E61C3D">
            <w:pPr>
              <w:pStyle w:val="TAL"/>
              <w:rPr>
                <w:b/>
              </w:rPr>
            </w:pPr>
            <w:bookmarkStart w:id="737" w:name="WLAN_ePDG_SystemConfirm_Type" w:colFirst="1" w:colLast="1"/>
            <w:r w:rsidRPr="00D1077A">
              <w:rPr>
                <w:b/>
              </w:rPr>
              <w:t>Name</w:t>
            </w:r>
          </w:p>
        </w:tc>
        <w:tc>
          <w:tcPr>
            <w:tcW w:w="8378" w:type="dxa"/>
            <w:gridSpan w:val="2"/>
            <w:tcBorders>
              <w:bottom w:val="single" w:sz="4" w:space="0" w:color="auto"/>
            </w:tcBorders>
            <w:shd w:val="clear" w:color="auto" w:fill="FFFF99"/>
          </w:tcPr>
          <w:p w14:paraId="41B056D0" w14:textId="77777777" w:rsidR="00A86F96" w:rsidRPr="00D1077A" w:rsidRDefault="00A86F96" w:rsidP="00E61C3D">
            <w:pPr>
              <w:pStyle w:val="TAL"/>
              <w:rPr>
                <w:b/>
              </w:rPr>
            </w:pPr>
            <w:r w:rsidRPr="00D1077A">
              <w:rPr>
                <w:b/>
              </w:rPr>
              <w:t>WLAN_ePDG_SystemConfirm_Type</w:t>
            </w:r>
          </w:p>
        </w:tc>
      </w:tr>
      <w:bookmarkEnd w:id="737"/>
      <w:tr w:rsidR="00A86F96" w14:paraId="0756A770" w14:textId="77777777" w:rsidTr="00E61C3D">
        <w:tc>
          <w:tcPr>
            <w:tcW w:w="1479" w:type="dxa"/>
            <w:tcBorders>
              <w:bottom w:val="double" w:sz="4" w:space="0" w:color="auto"/>
            </w:tcBorders>
            <w:shd w:val="clear" w:color="auto" w:fill="E0E0E0"/>
          </w:tcPr>
          <w:p w14:paraId="6F0EC07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3FBA0DB" w14:textId="77777777" w:rsidR="00A86F96" w:rsidRPr="00D1077A" w:rsidRDefault="00A86F96" w:rsidP="00E61C3D">
            <w:pPr>
              <w:pStyle w:val="TAL"/>
            </w:pPr>
            <w:r w:rsidRPr="00D1077A">
              <w:t>confirmations for system configuration; in general to be sent after the configuration has been done</w:t>
            </w:r>
          </w:p>
        </w:tc>
      </w:tr>
      <w:tr w:rsidR="00A86F96" w14:paraId="4C3295DA" w14:textId="77777777" w:rsidTr="00E61C3D">
        <w:tc>
          <w:tcPr>
            <w:tcW w:w="1479" w:type="dxa"/>
            <w:tcBorders>
              <w:top w:val="double" w:sz="4" w:space="0" w:color="auto"/>
            </w:tcBorders>
            <w:shd w:val="clear" w:color="auto" w:fill="auto"/>
          </w:tcPr>
          <w:p w14:paraId="226217CE" w14:textId="77777777" w:rsidR="00A86F96" w:rsidRPr="00D1077A" w:rsidRDefault="00A86F96" w:rsidP="00E61C3D">
            <w:pPr>
              <w:pStyle w:val="TAL"/>
            </w:pPr>
            <w:r w:rsidRPr="00D1077A">
              <w:t>ePDG</w:t>
            </w:r>
          </w:p>
        </w:tc>
        <w:tc>
          <w:tcPr>
            <w:tcW w:w="2957" w:type="dxa"/>
            <w:tcBorders>
              <w:top w:val="double" w:sz="4" w:space="0" w:color="auto"/>
            </w:tcBorders>
            <w:shd w:val="clear" w:color="auto" w:fill="auto"/>
          </w:tcPr>
          <w:p w14:paraId="2838027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7C28345" w14:textId="77777777" w:rsidR="00A86F96" w:rsidRPr="00D1077A" w:rsidRDefault="00A86F96" w:rsidP="00E61C3D">
            <w:pPr>
              <w:pStyle w:val="TAL"/>
            </w:pPr>
            <w:r w:rsidRPr="00D1077A">
              <w:t>(no further parameters from SS)</w:t>
            </w:r>
          </w:p>
        </w:tc>
      </w:tr>
    </w:tbl>
    <w:p w14:paraId="4BABB758" w14:textId="77777777" w:rsidR="00A86F96" w:rsidRDefault="00A86F96" w:rsidP="00A86F96"/>
    <w:p w14:paraId="15A57B12" w14:textId="77777777" w:rsidR="00A86F96" w:rsidRDefault="00A86F96" w:rsidP="00A86F96">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985E09E" w14:textId="77777777" w:rsidTr="00E61C3D">
        <w:tc>
          <w:tcPr>
            <w:tcW w:w="9857" w:type="dxa"/>
            <w:gridSpan w:val="3"/>
            <w:shd w:val="clear" w:color="auto" w:fill="E0E0E0"/>
          </w:tcPr>
          <w:p w14:paraId="086F1BB0" w14:textId="77777777" w:rsidR="00A86F96" w:rsidRPr="00D1077A" w:rsidRDefault="00A86F96" w:rsidP="00E61C3D">
            <w:pPr>
              <w:pStyle w:val="TAL"/>
              <w:rPr>
                <w:b/>
              </w:rPr>
            </w:pPr>
            <w:r w:rsidRPr="00D1077A">
              <w:rPr>
                <w:b/>
              </w:rPr>
              <w:t>TTCN-3 Union Type</w:t>
            </w:r>
          </w:p>
        </w:tc>
      </w:tr>
      <w:tr w:rsidR="00A86F96" w14:paraId="04E3F2CF" w14:textId="77777777" w:rsidTr="00E61C3D">
        <w:tc>
          <w:tcPr>
            <w:tcW w:w="1479" w:type="dxa"/>
            <w:tcBorders>
              <w:bottom w:val="single" w:sz="4" w:space="0" w:color="auto"/>
            </w:tcBorders>
            <w:shd w:val="clear" w:color="auto" w:fill="E0E0E0"/>
          </w:tcPr>
          <w:p w14:paraId="1006D149" w14:textId="77777777" w:rsidR="00A86F96" w:rsidRPr="00D1077A" w:rsidRDefault="00A86F96" w:rsidP="00E61C3D">
            <w:pPr>
              <w:pStyle w:val="TAL"/>
              <w:rPr>
                <w:b/>
              </w:rPr>
            </w:pPr>
            <w:bookmarkStart w:id="738" w:name="WLAN_ePDG_SystemCommand_Type" w:colFirst="1" w:colLast="1"/>
            <w:r w:rsidRPr="00D1077A">
              <w:rPr>
                <w:b/>
              </w:rPr>
              <w:t>Name</w:t>
            </w:r>
          </w:p>
        </w:tc>
        <w:tc>
          <w:tcPr>
            <w:tcW w:w="8378" w:type="dxa"/>
            <w:gridSpan w:val="2"/>
            <w:tcBorders>
              <w:bottom w:val="single" w:sz="4" w:space="0" w:color="auto"/>
            </w:tcBorders>
            <w:shd w:val="clear" w:color="auto" w:fill="FFFF99"/>
          </w:tcPr>
          <w:p w14:paraId="7097A6B9" w14:textId="77777777" w:rsidR="00A86F96" w:rsidRPr="00D1077A" w:rsidRDefault="00A86F96" w:rsidP="00E61C3D">
            <w:pPr>
              <w:pStyle w:val="TAL"/>
              <w:rPr>
                <w:b/>
              </w:rPr>
            </w:pPr>
            <w:r w:rsidRPr="00D1077A">
              <w:rPr>
                <w:b/>
              </w:rPr>
              <w:t>WLAN_ePDG_SystemCommand_Type</w:t>
            </w:r>
          </w:p>
        </w:tc>
      </w:tr>
      <w:bookmarkEnd w:id="738"/>
      <w:tr w:rsidR="00A86F96" w14:paraId="10FC40E5" w14:textId="77777777" w:rsidTr="00E61C3D">
        <w:tc>
          <w:tcPr>
            <w:tcW w:w="1479" w:type="dxa"/>
            <w:tcBorders>
              <w:bottom w:val="double" w:sz="4" w:space="0" w:color="auto"/>
            </w:tcBorders>
            <w:shd w:val="clear" w:color="auto" w:fill="E0E0E0"/>
          </w:tcPr>
          <w:p w14:paraId="37E69C6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50A2363" w14:textId="77777777" w:rsidR="00A86F96" w:rsidRPr="00D1077A" w:rsidRDefault="00A86F96" w:rsidP="00E61C3D">
            <w:pPr>
              <w:pStyle w:val="TAL"/>
            </w:pPr>
          </w:p>
        </w:tc>
      </w:tr>
      <w:tr w:rsidR="00A86F96" w14:paraId="02976E2B" w14:textId="77777777" w:rsidTr="00E61C3D">
        <w:tc>
          <w:tcPr>
            <w:tcW w:w="1479" w:type="dxa"/>
            <w:tcBorders>
              <w:top w:val="double" w:sz="4" w:space="0" w:color="auto"/>
            </w:tcBorders>
            <w:shd w:val="clear" w:color="auto" w:fill="auto"/>
          </w:tcPr>
          <w:p w14:paraId="38523FF3" w14:textId="77777777" w:rsidR="00A86F96" w:rsidRPr="00D1077A" w:rsidRDefault="00A86F96" w:rsidP="00E61C3D">
            <w:pPr>
              <w:pStyle w:val="TAL"/>
            </w:pPr>
            <w:r w:rsidRPr="00D1077A">
              <w:t>IpsecTunnelDiscCmd</w:t>
            </w:r>
          </w:p>
        </w:tc>
        <w:tc>
          <w:tcPr>
            <w:tcW w:w="2957" w:type="dxa"/>
            <w:tcBorders>
              <w:top w:val="double" w:sz="4" w:space="0" w:color="auto"/>
            </w:tcBorders>
            <w:shd w:val="clear" w:color="auto" w:fill="auto"/>
          </w:tcPr>
          <w:p w14:paraId="466C0DF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A5FA706" w14:textId="77777777" w:rsidR="00A86F96" w:rsidRPr="00D1077A" w:rsidRDefault="00A86F96" w:rsidP="00E61C3D">
            <w:pPr>
              <w:pStyle w:val="TAL"/>
            </w:pPr>
            <w:r w:rsidRPr="00D1077A">
              <w:t>To trigger SS for ePDG initiated tunnel disconnection procedure according to TS 24.302 clause 7.4.3.1 (and IETF RFC 5996 clause 1.4)</w:t>
            </w:r>
          </w:p>
        </w:tc>
      </w:tr>
    </w:tbl>
    <w:p w14:paraId="066A2B0F" w14:textId="77777777" w:rsidR="00A86F96" w:rsidRDefault="00A86F96" w:rsidP="00A86F96"/>
    <w:p w14:paraId="3202A436" w14:textId="77777777" w:rsidR="00A86F96" w:rsidRDefault="00A86F96" w:rsidP="00A86F96">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EF7229A" w14:textId="77777777" w:rsidTr="00E61C3D">
        <w:tc>
          <w:tcPr>
            <w:tcW w:w="9857" w:type="dxa"/>
            <w:gridSpan w:val="2"/>
            <w:shd w:val="clear" w:color="auto" w:fill="E0E0E0"/>
          </w:tcPr>
          <w:p w14:paraId="2A627A36" w14:textId="77777777" w:rsidR="00A86F96" w:rsidRPr="00D1077A" w:rsidRDefault="00A86F96" w:rsidP="00E61C3D">
            <w:pPr>
              <w:pStyle w:val="TAL"/>
              <w:rPr>
                <w:b/>
              </w:rPr>
            </w:pPr>
            <w:r w:rsidRPr="00D1077A">
              <w:rPr>
                <w:b/>
              </w:rPr>
              <w:t>TTCN-3 Enumerated Type</w:t>
            </w:r>
          </w:p>
        </w:tc>
      </w:tr>
      <w:tr w:rsidR="00A86F96" w14:paraId="4CEC93F9" w14:textId="77777777" w:rsidTr="00E61C3D">
        <w:tc>
          <w:tcPr>
            <w:tcW w:w="1971" w:type="dxa"/>
            <w:tcBorders>
              <w:bottom w:val="single" w:sz="4" w:space="0" w:color="auto"/>
            </w:tcBorders>
            <w:shd w:val="clear" w:color="auto" w:fill="E0E0E0"/>
          </w:tcPr>
          <w:p w14:paraId="09F739E4" w14:textId="77777777" w:rsidR="00A86F96" w:rsidRPr="00D1077A" w:rsidRDefault="00A86F96" w:rsidP="00E61C3D">
            <w:pPr>
              <w:pStyle w:val="TAL"/>
              <w:rPr>
                <w:b/>
              </w:rPr>
            </w:pPr>
            <w:bookmarkStart w:id="739" w:name="EAP_AKA_Cmpl_Status_Type" w:colFirst="1" w:colLast="1"/>
            <w:r w:rsidRPr="00D1077A">
              <w:rPr>
                <w:b/>
              </w:rPr>
              <w:t>Name</w:t>
            </w:r>
          </w:p>
        </w:tc>
        <w:tc>
          <w:tcPr>
            <w:tcW w:w="7886" w:type="dxa"/>
            <w:tcBorders>
              <w:bottom w:val="single" w:sz="4" w:space="0" w:color="auto"/>
            </w:tcBorders>
            <w:shd w:val="clear" w:color="auto" w:fill="FFFF99"/>
          </w:tcPr>
          <w:p w14:paraId="6C7483AE" w14:textId="77777777" w:rsidR="00A86F96" w:rsidRPr="00D1077A" w:rsidRDefault="00A86F96" w:rsidP="00E61C3D">
            <w:pPr>
              <w:pStyle w:val="TAL"/>
              <w:rPr>
                <w:b/>
              </w:rPr>
            </w:pPr>
            <w:r w:rsidRPr="00D1077A">
              <w:rPr>
                <w:b/>
              </w:rPr>
              <w:t>EAP_AKA_Cmpl_Status_Type</w:t>
            </w:r>
          </w:p>
        </w:tc>
      </w:tr>
      <w:bookmarkEnd w:id="739"/>
      <w:tr w:rsidR="00A86F96" w14:paraId="44A8BFE3" w14:textId="77777777" w:rsidTr="00E61C3D">
        <w:tc>
          <w:tcPr>
            <w:tcW w:w="1971" w:type="dxa"/>
            <w:tcBorders>
              <w:bottom w:val="double" w:sz="4" w:space="0" w:color="auto"/>
            </w:tcBorders>
            <w:shd w:val="clear" w:color="auto" w:fill="E0E0E0"/>
          </w:tcPr>
          <w:p w14:paraId="2AF58CF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92D29C9" w14:textId="77777777" w:rsidR="00A86F96" w:rsidRPr="00D1077A" w:rsidRDefault="00A86F96" w:rsidP="00E61C3D">
            <w:pPr>
              <w:pStyle w:val="TAL"/>
            </w:pPr>
          </w:p>
        </w:tc>
      </w:tr>
      <w:tr w:rsidR="00A86F96" w14:paraId="1FE41FCB" w14:textId="77777777" w:rsidTr="00E61C3D">
        <w:tc>
          <w:tcPr>
            <w:tcW w:w="1971" w:type="dxa"/>
            <w:tcBorders>
              <w:top w:val="double" w:sz="4" w:space="0" w:color="auto"/>
            </w:tcBorders>
            <w:shd w:val="clear" w:color="auto" w:fill="auto"/>
          </w:tcPr>
          <w:p w14:paraId="18D64654" w14:textId="77777777" w:rsidR="00A86F96" w:rsidRPr="00D1077A" w:rsidRDefault="00A86F96" w:rsidP="00E61C3D">
            <w:pPr>
              <w:pStyle w:val="TAL"/>
            </w:pPr>
            <w:r w:rsidRPr="00D1077A">
              <w:t>success</w:t>
            </w:r>
          </w:p>
        </w:tc>
        <w:tc>
          <w:tcPr>
            <w:tcW w:w="7886" w:type="dxa"/>
            <w:tcBorders>
              <w:top w:val="double" w:sz="4" w:space="0" w:color="auto"/>
            </w:tcBorders>
            <w:shd w:val="clear" w:color="auto" w:fill="auto"/>
          </w:tcPr>
          <w:p w14:paraId="6F54B657" w14:textId="77777777" w:rsidR="00A86F96" w:rsidRPr="00D1077A" w:rsidRDefault="00A86F96" w:rsidP="00E61C3D">
            <w:pPr>
              <w:pStyle w:val="TAL"/>
            </w:pPr>
          </w:p>
        </w:tc>
      </w:tr>
      <w:tr w:rsidR="00A86F96" w14:paraId="577334F2" w14:textId="77777777" w:rsidTr="00E61C3D">
        <w:tc>
          <w:tcPr>
            <w:tcW w:w="1971" w:type="dxa"/>
            <w:shd w:val="clear" w:color="auto" w:fill="auto"/>
          </w:tcPr>
          <w:p w14:paraId="0DA46FB6" w14:textId="77777777" w:rsidR="00A86F96" w:rsidRPr="00D1077A" w:rsidRDefault="00A86F96" w:rsidP="00E61C3D">
            <w:pPr>
              <w:pStyle w:val="TAL"/>
            </w:pPr>
            <w:r w:rsidRPr="00D1077A">
              <w:t>failure</w:t>
            </w:r>
          </w:p>
        </w:tc>
        <w:tc>
          <w:tcPr>
            <w:tcW w:w="7886" w:type="dxa"/>
            <w:shd w:val="clear" w:color="auto" w:fill="auto"/>
          </w:tcPr>
          <w:p w14:paraId="785E5F19" w14:textId="77777777" w:rsidR="00A86F96" w:rsidRPr="00D1077A" w:rsidRDefault="00A86F96" w:rsidP="00E61C3D">
            <w:pPr>
              <w:pStyle w:val="TAL"/>
            </w:pPr>
          </w:p>
        </w:tc>
      </w:tr>
    </w:tbl>
    <w:p w14:paraId="79C31348" w14:textId="77777777" w:rsidR="00A86F96" w:rsidRDefault="00A86F96" w:rsidP="00A86F96"/>
    <w:p w14:paraId="4BC7BC86" w14:textId="77777777" w:rsidR="00A86F96" w:rsidRDefault="00A86F96" w:rsidP="00A86F96">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22F5BD2" w14:textId="77777777" w:rsidTr="00E61C3D">
        <w:tc>
          <w:tcPr>
            <w:tcW w:w="9857" w:type="dxa"/>
            <w:gridSpan w:val="4"/>
            <w:shd w:val="clear" w:color="auto" w:fill="E0E0E0"/>
          </w:tcPr>
          <w:p w14:paraId="489834D3" w14:textId="77777777" w:rsidR="00A86F96" w:rsidRPr="00D1077A" w:rsidRDefault="00A86F96" w:rsidP="00E61C3D">
            <w:pPr>
              <w:pStyle w:val="TAL"/>
              <w:rPr>
                <w:b/>
              </w:rPr>
            </w:pPr>
            <w:r w:rsidRPr="00D1077A">
              <w:rPr>
                <w:b/>
              </w:rPr>
              <w:t>TTCN-3 Record Type</w:t>
            </w:r>
          </w:p>
        </w:tc>
      </w:tr>
      <w:tr w:rsidR="00A86F96" w14:paraId="3787A83D" w14:textId="77777777" w:rsidTr="00E61C3D">
        <w:tc>
          <w:tcPr>
            <w:tcW w:w="1479" w:type="dxa"/>
            <w:tcBorders>
              <w:bottom w:val="single" w:sz="4" w:space="0" w:color="auto"/>
            </w:tcBorders>
            <w:shd w:val="clear" w:color="auto" w:fill="E0E0E0"/>
          </w:tcPr>
          <w:p w14:paraId="3DE2409C" w14:textId="77777777" w:rsidR="00A86F96" w:rsidRPr="00D1077A" w:rsidRDefault="00A86F96" w:rsidP="00E61C3D">
            <w:pPr>
              <w:pStyle w:val="TAL"/>
              <w:rPr>
                <w:b/>
              </w:rPr>
            </w:pPr>
            <w:bookmarkStart w:id="740" w:name="EAP_AKA_Cmpl_Type" w:colFirst="1" w:colLast="1"/>
            <w:r w:rsidRPr="00D1077A">
              <w:rPr>
                <w:b/>
              </w:rPr>
              <w:t>Name</w:t>
            </w:r>
          </w:p>
        </w:tc>
        <w:tc>
          <w:tcPr>
            <w:tcW w:w="8378" w:type="dxa"/>
            <w:gridSpan w:val="3"/>
            <w:tcBorders>
              <w:bottom w:val="single" w:sz="4" w:space="0" w:color="auto"/>
            </w:tcBorders>
            <w:shd w:val="clear" w:color="auto" w:fill="FFFF99"/>
          </w:tcPr>
          <w:p w14:paraId="2BD578CA" w14:textId="77777777" w:rsidR="00A86F96" w:rsidRPr="00D1077A" w:rsidRDefault="00A86F96" w:rsidP="00E61C3D">
            <w:pPr>
              <w:pStyle w:val="TAL"/>
              <w:rPr>
                <w:b/>
              </w:rPr>
            </w:pPr>
            <w:r w:rsidRPr="00D1077A">
              <w:rPr>
                <w:b/>
              </w:rPr>
              <w:t>EAP_AKA_Cmpl_Type</w:t>
            </w:r>
          </w:p>
        </w:tc>
      </w:tr>
      <w:bookmarkEnd w:id="740"/>
      <w:tr w:rsidR="00A86F96" w14:paraId="0F54AF2A" w14:textId="77777777" w:rsidTr="00E61C3D">
        <w:tc>
          <w:tcPr>
            <w:tcW w:w="1479" w:type="dxa"/>
            <w:tcBorders>
              <w:bottom w:val="double" w:sz="4" w:space="0" w:color="auto"/>
            </w:tcBorders>
            <w:shd w:val="clear" w:color="auto" w:fill="E0E0E0"/>
          </w:tcPr>
          <w:p w14:paraId="6A4DF13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B2CC37F" w14:textId="77777777" w:rsidR="00A86F96" w:rsidRPr="00D1077A" w:rsidRDefault="00A86F96" w:rsidP="00E61C3D">
            <w:pPr>
              <w:pStyle w:val="TAL"/>
            </w:pPr>
          </w:p>
        </w:tc>
      </w:tr>
      <w:tr w:rsidR="00A86F96" w14:paraId="6E3A8FB4" w14:textId="77777777" w:rsidTr="00E61C3D">
        <w:tc>
          <w:tcPr>
            <w:tcW w:w="1479" w:type="dxa"/>
            <w:tcBorders>
              <w:top w:val="double" w:sz="4" w:space="0" w:color="auto"/>
            </w:tcBorders>
            <w:shd w:val="clear" w:color="auto" w:fill="auto"/>
          </w:tcPr>
          <w:p w14:paraId="3ED0916F" w14:textId="77777777" w:rsidR="00A86F96" w:rsidRPr="00D1077A" w:rsidRDefault="00A86F96" w:rsidP="00E61C3D">
            <w:pPr>
              <w:pStyle w:val="TAL"/>
            </w:pPr>
            <w:r w:rsidRPr="00D1077A">
              <w:t>EAP_AKA_Status</w:t>
            </w:r>
          </w:p>
        </w:tc>
        <w:tc>
          <w:tcPr>
            <w:tcW w:w="2464" w:type="dxa"/>
            <w:tcBorders>
              <w:top w:val="double" w:sz="4" w:space="0" w:color="auto"/>
            </w:tcBorders>
            <w:shd w:val="clear" w:color="auto" w:fill="auto"/>
          </w:tcPr>
          <w:p w14:paraId="62682B7C" w14:textId="77777777" w:rsidR="00A86F96" w:rsidRPr="00D1077A" w:rsidRDefault="00B5543E" w:rsidP="00E61C3D">
            <w:pPr>
              <w:pStyle w:val="TAL"/>
            </w:pPr>
            <w:hyperlink w:anchor="EAP_AKA_Cmpl_Status_Type" w:history="1">
              <w:r w:rsidR="00A86F96" w:rsidRPr="00D1077A">
                <w:rPr>
                  <w:rStyle w:val="Hyperlink"/>
                </w:rPr>
                <w:t>EAP_AKA_Cmpl_Status_Type</w:t>
              </w:r>
            </w:hyperlink>
          </w:p>
        </w:tc>
        <w:tc>
          <w:tcPr>
            <w:tcW w:w="493" w:type="dxa"/>
            <w:tcBorders>
              <w:top w:val="double" w:sz="4" w:space="0" w:color="auto"/>
            </w:tcBorders>
            <w:shd w:val="clear" w:color="auto" w:fill="auto"/>
          </w:tcPr>
          <w:p w14:paraId="51591DEB" w14:textId="77777777" w:rsidR="00A86F96" w:rsidRPr="00D1077A" w:rsidRDefault="00A86F96" w:rsidP="00E61C3D">
            <w:pPr>
              <w:pStyle w:val="TAL"/>
            </w:pPr>
          </w:p>
        </w:tc>
        <w:tc>
          <w:tcPr>
            <w:tcW w:w="5421" w:type="dxa"/>
            <w:tcBorders>
              <w:top w:val="double" w:sz="4" w:space="0" w:color="auto"/>
            </w:tcBorders>
            <w:shd w:val="clear" w:color="auto" w:fill="auto"/>
          </w:tcPr>
          <w:p w14:paraId="62DDB376" w14:textId="77777777" w:rsidR="00A86F96" w:rsidRPr="00D1077A" w:rsidRDefault="00A86F96" w:rsidP="00E61C3D">
            <w:pPr>
              <w:pStyle w:val="TAL"/>
            </w:pPr>
          </w:p>
        </w:tc>
      </w:tr>
      <w:tr w:rsidR="00A86F96" w14:paraId="13BA8BFB" w14:textId="77777777" w:rsidTr="00E61C3D">
        <w:tc>
          <w:tcPr>
            <w:tcW w:w="1479" w:type="dxa"/>
            <w:shd w:val="clear" w:color="auto" w:fill="auto"/>
          </w:tcPr>
          <w:p w14:paraId="57A7E46D" w14:textId="77777777" w:rsidR="00A86F96" w:rsidRPr="00D1077A" w:rsidRDefault="00A86F96" w:rsidP="00E61C3D">
            <w:pPr>
              <w:pStyle w:val="TAL"/>
            </w:pPr>
            <w:r w:rsidRPr="00D1077A">
              <w:t>XRES_Length</w:t>
            </w:r>
          </w:p>
        </w:tc>
        <w:tc>
          <w:tcPr>
            <w:tcW w:w="2464" w:type="dxa"/>
            <w:shd w:val="clear" w:color="auto" w:fill="auto"/>
          </w:tcPr>
          <w:p w14:paraId="5EF30323" w14:textId="77777777" w:rsidR="00A86F96" w:rsidRPr="00D1077A" w:rsidRDefault="00A86F96" w:rsidP="00E61C3D">
            <w:pPr>
              <w:pStyle w:val="TAL"/>
            </w:pPr>
            <w:r w:rsidRPr="00D1077A">
              <w:t>integer</w:t>
            </w:r>
          </w:p>
        </w:tc>
        <w:tc>
          <w:tcPr>
            <w:tcW w:w="493" w:type="dxa"/>
            <w:shd w:val="clear" w:color="auto" w:fill="auto"/>
          </w:tcPr>
          <w:p w14:paraId="2BCC31E1" w14:textId="77777777" w:rsidR="00A86F96" w:rsidRPr="00D1077A" w:rsidRDefault="00A86F96" w:rsidP="00E61C3D">
            <w:pPr>
              <w:pStyle w:val="TAL"/>
            </w:pPr>
            <w:r w:rsidRPr="00D1077A">
              <w:t>opt</w:t>
            </w:r>
          </w:p>
        </w:tc>
        <w:tc>
          <w:tcPr>
            <w:tcW w:w="5421" w:type="dxa"/>
            <w:shd w:val="clear" w:color="auto" w:fill="auto"/>
          </w:tcPr>
          <w:p w14:paraId="53A2483F" w14:textId="77777777" w:rsidR="00A86F96" w:rsidRPr="00D1077A" w:rsidRDefault="00A86F96" w:rsidP="00E61C3D">
            <w:pPr>
              <w:pStyle w:val="TAL"/>
            </w:pPr>
            <w:r w:rsidRPr="00D1077A">
              <w:t>provide XRES_Length for success status</w:t>
            </w:r>
          </w:p>
        </w:tc>
      </w:tr>
    </w:tbl>
    <w:p w14:paraId="7698CFA8" w14:textId="77777777" w:rsidR="00A86F96" w:rsidRDefault="00A86F96" w:rsidP="00A86F96"/>
    <w:p w14:paraId="5F635811" w14:textId="77777777" w:rsidR="00A86F96" w:rsidRDefault="00A86F96" w:rsidP="00A86F96">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DB611A5" w14:textId="77777777" w:rsidTr="00E61C3D">
        <w:tc>
          <w:tcPr>
            <w:tcW w:w="9857" w:type="dxa"/>
            <w:gridSpan w:val="4"/>
            <w:shd w:val="clear" w:color="auto" w:fill="E0E0E0"/>
          </w:tcPr>
          <w:p w14:paraId="01365DB8" w14:textId="77777777" w:rsidR="00A86F96" w:rsidRPr="00D1077A" w:rsidRDefault="00A86F96" w:rsidP="00E61C3D">
            <w:pPr>
              <w:pStyle w:val="TAL"/>
              <w:rPr>
                <w:b/>
              </w:rPr>
            </w:pPr>
            <w:r w:rsidRPr="00D1077A">
              <w:rPr>
                <w:b/>
              </w:rPr>
              <w:t>TTCN-3 Record Type</w:t>
            </w:r>
          </w:p>
        </w:tc>
      </w:tr>
      <w:tr w:rsidR="00A86F96" w14:paraId="07408AAD" w14:textId="77777777" w:rsidTr="00E61C3D">
        <w:tc>
          <w:tcPr>
            <w:tcW w:w="1479" w:type="dxa"/>
            <w:tcBorders>
              <w:bottom w:val="single" w:sz="4" w:space="0" w:color="auto"/>
            </w:tcBorders>
            <w:shd w:val="clear" w:color="auto" w:fill="E0E0E0"/>
          </w:tcPr>
          <w:p w14:paraId="6CCFAA73" w14:textId="77777777" w:rsidR="00A86F96" w:rsidRPr="00D1077A" w:rsidRDefault="00A86F96" w:rsidP="00E61C3D">
            <w:pPr>
              <w:pStyle w:val="TAL"/>
              <w:rPr>
                <w:b/>
              </w:rPr>
            </w:pPr>
            <w:bookmarkStart w:id="741" w:name="IKE_AUTH_Req_Type" w:colFirst="1" w:colLast="1"/>
            <w:r w:rsidRPr="00D1077A">
              <w:rPr>
                <w:b/>
              </w:rPr>
              <w:t>Name</w:t>
            </w:r>
          </w:p>
        </w:tc>
        <w:tc>
          <w:tcPr>
            <w:tcW w:w="8378" w:type="dxa"/>
            <w:gridSpan w:val="3"/>
            <w:tcBorders>
              <w:bottom w:val="single" w:sz="4" w:space="0" w:color="auto"/>
            </w:tcBorders>
            <w:shd w:val="clear" w:color="auto" w:fill="FFFF99"/>
          </w:tcPr>
          <w:p w14:paraId="75CAFC5E" w14:textId="77777777" w:rsidR="00A86F96" w:rsidRPr="00D1077A" w:rsidRDefault="00A86F96" w:rsidP="00E61C3D">
            <w:pPr>
              <w:pStyle w:val="TAL"/>
              <w:rPr>
                <w:b/>
              </w:rPr>
            </w:pPr>
            <w:r w:rsidRPr="00D1077A">
              <w:rPr>
                <w:b/>
              </w:rPr>
              <w:t>IKE_AUTH_Req_Type</w:t>
            </w:r>
          </w:p>
        </w:tc>
      </w:tr>
      <w:bookmarkEnd w:id="741"/>
      <w:tr w:rsidR="00A86F96" w14:paraId="5D88212C" w14:textId="77777777" w:rsidTr="00E61C3D">
        <w:tc>
          <w:tcPr>
            <w:tcW w:w="1479" w:type="dxa"/>
            <w:tcBorders>
              <w:bottom w:val="double" w:sz="4" w:space="0" w:color="auto"/>
            </w:tcBorders>
            <w:shd w:val="clear" w:color="auto" w:fill="E0E0E0"/>
          </w:tcPr>
          <w:p w14:paraId="5214D14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3AEA1F7" w14:textId="77777777" w:rsidR="00A86F96" w:rsidRPr="00D1077A" w:rsidRDefault="00A86F96" w:rsidP="00E61C3D">
            <w:pPr>
              <w:pStyle w:val="TAL"/>
            </w:pPr>
          </w:p>
        </w:tc>
      </w:tr>
      <w:tr w:rsidR="00A86F96" w14:paraId="165AD3D7" w14:textId="77777777" w:rsidTr="00E61C3D">
        <w:tc>
          <w:tcPr>
            <w:tcW w:w="1479" w:type="dxa"/>
            <w:tcBorders>
              <w:top w:val="double" w:sz="4" w:space="0" w:color="auto"/>
            </w:tcBorders>
            <w:shd w:val="clear" w:color="auto" w:fill="auto"/>
          </w:tcPr>
          <w:p w14:paraId="4A6D87C6" w14:textId="77777777" w:rsidR="00A86F96" w:rsidRPr="00D1077A" w:rsidRDefault="00A86F96" w:rsidP="00E61C3D">
            <w:pPr>
              <w:pStyle w:val="TAL"/>
            </w:pPr>
            <w:r w:rsidRPr="00D1077A">
              <w:t>AccessPointName</w:t>
            </w:r>
          </w:p>
        </w:tc>
        <w:tc>
          <w:tcPr>
            <w:tcW w:w="2464" w:type="dxa"/>
            <w:tcBorders>
              <w:top w:val="double" w:sz="4" w:space="0" w:color="auto"/>
            </w:tcBorders>
            <w:shd w:val="clear" w:color="auto" w:fill="auto"/>
          </w:tcPr>
          <w:p w14:paraId="66FE9B42" w14:textId="77777777" w:rsidR="00A86F96" w:rsidRPr="00D1077A" w:rsidRDefault="00A86F96" w:rsidP="00E61C3D">
            <w:pPr>
              <w:pStyle w:val="TAL"/>
            </w:pPr>
            <w:r w:rsidRPr="00D1077A">
              <w:t>charstring</w:t>
            </w:r>
          </w:p>
        </w:tc>
        <w:tc>
          <w:tcPr>
            <w:tcW w:w="493" w:type="dxa"/>
            <w:tcBorders>
              <w:top w:val="double" w:sz="4" w:space="0" w:color="auto"/>
            </w:tcBorders>
            <w:shd w:val="clear" w:color="auto" w:fill="auto"/>
          </w:tcPr>
          <w:p w14:paraId="5097152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F12913E" w14:textId="77777777" w:rsidR="00A86F96" w:rsidRPr="00D1077A" w:rsidRDefault="00A86F96" w:rsidP="00E61C3D">
            <w:pPr>
              <w:pStyle w:val="TAL"/>
            </w:pPr>
            <w:r w:rsidRPr="00D1077A">
              <w:t>Indication raised by the SS when the UE sends APN in IKE_AUTH_Req_Type. APN might be omitted when the UE establishes IPSec Tunnel for the Default APN acc. to 24.302 clause 7.2.2.</w:t>
            </w:r>
          </w:p>
        </w:tc>
      </w:tr>
    </w:tbl>
    <w:p w14:paraId="357D8A31" w14:textId="77777777" w:rsidR="00A86F96" w:rsidRDefault="00A86F96" w:rsidP="00A86F96"/>
    <w:p w14:paraId="2C2B3E49" w14:textId="77777777" w:rsidR="00A86F96" w:rsidRDefault="00A86F96" w:rsidP="00A86F96">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79169CD" w14:textId="77777777" w:rsidTr="00E61C3D">
        <w:tc>
          <w:tcPr>
            <w:tcW w:w="9857" w:type="dxa"/>
            <w:gridSpan w:val="3"/>
            <w:shd w:val="clear" w:color="auto" w:fill="E0E0E0"/>
          </w:tcPr>
          <w:p w14:paraId="1201511C" w14:textId="77777777" w:rsidR="00A86F96" w:rsidRPr="00D1077A" w:rsidRDefault="00A86F96" w:rsidP="00E61C3D">
            <w:pPr>
              <w:pStyle w:val="TAL"/>
              <w:rPr>
                <w:b/>
              </w:rPr>
            </w:pPr>
            <w:r w:rsidRPr="00D1077A">
              <w:rPr>
                <w:b/>
              </w:rPr>
              <w:t>TTCN-3 Union Type</w:t>
            </w:r>
          </w:p>
        </w:tc>
      </w:tr>
      <w:tr w:rsidR="00A86F96" w14:paraId="7684577F" w14:textId="77777777" w:rsidTr="00E61C3D">
        <w:tc>
          <w:tcPr>
            <w:tcW w:w="1479" w:type="dxa"/>
            <w:tcBorders>
              <w:bottom w:val="single" w:sz="4" w:space="0" w:color="auto"/>
            </w:tcBorders>
            <w:shd w:val="clear" w:color="auto" w:fill="E0E0E0"/>
          </w:tcPr>
          <w:p w14:paraId="0094B405" w14:textId="77777777" w:rsidR="00A86F96" w:rsidRPr="00D1077A" w:rsidRDefault="00A86F96" w:rsidP="00E61C3D">
            <w:pPr>
              <w:pStyle w:val="TAL"/>
              <w:rPr>
                <w:b/>
              </w:rPr>
            </w:pPr>
            <w:bookmarkStart w:id="742" w:name="IPsecTunnelEstabInd_Type" w:colFirst="1" w:colLast="1"/>
            <w:r w:rsidRPr="00D1077A">
              <w:rPr>
                <w:b/>
              </w:rPr>
              <w:t>Name</w:t>
            </w:r>
          </w:p>
        </w:tc>
        <w:tc>
          <w:tcPr>
            <w:tcW w:w="8378" w:type="dxa"/>
            <w:gridSpan w:val="2"/>
            <w:tcBorders>
              <w:bottom w:val="single" w:sz="4" w:space="0" w:color="auto"/>
            </w:tcBorders>
            <w:shd w:val="clear" w:color="auto" w:fill="FFFF99"/>
          </w:tcPr>
          <w:p w14:paraId="63CACF6C" w14:textId="77777777" w:rsidR="00A86F96" w:rsidRPr="00D1077A" w:rsidRDefault="00A86F96" w:rsidP="00E61C3D">
            <w:pPr>
              <w:pStyle w:val="TAL"/>
              <w:rPr>
                <w:b/>
              </w:rPr>
            </w:pPr>
            <w:r w:rsidRPr="00D1077A">
              <w:rPr>
                <w:b/>
              </w:rPr>
              <w:t>IPsecTunnelEstabInd_Type</w:t>
            </w:r>
          </w:p>
        </w:tc>
      </w:tr>
      <w:bookmarkEnd w:id="742"/>
      <w:tr w:rsidR="00A86F96" w14:paraId="7C8D1353" w14:textId="77777777" w:rsidTr="00E61C3D">
        <w:tc>
          <w:tcPr>
            <w:tcW w:w="1479" w:type="dxa"/>
            <w:tcBorders>
              <w:bottom w:val="double" w:sz="4" w:space="0" w:color="auto"/>
            </w:tcBorders>
            <w:shd w:val="clear" w:color="auto" w:fill="E0E0E0"/>
          </w:tcPr>
          <w:p w14:paraId="4E1D92B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F91EF10" w14:textId="77777777" w:rsidR="00A86F96" w:rsidRPr="00D1077A" w:rsidRDefault="00A86F96" w:rsidP="00E61C3D">
            <w:pPr>
              <w:pStyle w:val="TAL"/>
            </w:pPr>
          </w:p>
        </w:tc>
      </w:tr>
      <w:tr w:rsidR="00A86F96" w14:paraId="690F87F8" w14:textId="77777777" w:rsidTr="00E61C3D">
        <w:tc>
          <w:tcPr>
            <w:tcW w:w="1479" w:type="dxa"/>
            <w:tcBorders>
              <w:top w:val="double" w:sz="4" w:space="0" w:color="auto"/>
            </w:tcBorders>
            <w:shd w:val="clear" w:color="auto" w:fill="auto"/>
          </w:tcPr>
          <w:p w14:paraId="4B2B412D" w14:textId="77777777" w:rsidR="00A86F96" w:rsidRPr="00D1077A" w:rsidRDefault="00A86F96" w:rsidP="00E61C3D">
            <w:pPr>
              <w:pStyle w:val="TAL"/>
            </w:pPr>
            <w:r w:rsidRPr="00D1077A">
              <w:t>IKE_SA_INIT_Ind</w:t>
            </w:r>
          </w:p>
        </w:tc>
        <w:tc>
          <w:tcPr>
            <w:tcW w:w="2957" w:type="dxa"/>
            <w:tcBorders>
              <w:top w:val="double" w:sz="4" w:space="0" w:color="auto"/>
            </w:tcBorders>
            <w:shd w:val="clear" w:color="auto" w:fill="auto"/>
          </w:tcPr>
          <w:p w14:paraId="5570361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4CD7C28F" w14:textId="77777777" w:rsidR="00A86F96" w:rsidRPr="00D1077A" w:rsidRDefault="00A86F96" w:rsidP="00E61C3D">
            <w:pPr>
              <w:pStyle w:val="TAL"/>
            </w:pPr>
            <w:r w:rsidRPr="00D1077A">
              <w:t>indication by the SS that the UE has started the attempt to establish an IPsec tunnel to the ePDG by sending an initial IKEv2 IKE_SA_INIT (step 1 of Figure 8.2.2-1 in 33.402)</w:t>
            </w:r>
          </w:p>
          <w:p w14:paraId="0C4FB641" w14:textId="77777777" w:rsidR="00A86F96" w:rsidRPr="00D1077A" w:rsidRDefault="00A86F96" w:rsidP="00E61C3D">
            <w:pPr>
              <w:pStyle w:val="TAL"/>
            </w:pPr>
            <w:r w:rsidRPr="00D1077A">
              <w:t>NOTE: the major purpose of this primitive is to get an early indication when the UE shall not attempt to establish the IPsec tunnel</w:t>
            </w:r>
          </w:p>
        </w:tc>
      </w:tr>
      <w:tr w:rsidR="00A86F96" w14:paraId="494A756C" w14:textId="77777777" w:rsidTr="00E61C3D">
        <w:tc>
          <w:tcPr>
            <w:tcW w:w="1479" w:type="dxa"/>
            <w:shd w:val="clear" w:color="auto" w:fill="auto"/>
          </w:tcPr>
          <w:p w14:paraId="13E02351" w14:textId="77777777" w:rsidR="00A86F96" w:rsidRPr="00D1077A" w:rsidRDefault="00A86F96" w:rsidP="00E61C3D">
            <w:pPr>
              <w:pStyle w:val="TAL"/>
            </w:pPr>
            <w:r w:rsidRPr="00D1077A">
              <w:t>IKE_AUTH_Req</w:t>
            </w:r>
          </w:p>
        </w:tc>
        <w:tc>
          <w:tcPr>
            <w:tcW w:w="2957" w:type="dxa"/>
            <w:shd w:val="clear" w:color="auto" w:fill="auto"/>
          </w:tcPr>
          <w:p w14:paraId="18B79552" w14:textId="77777777" w:rsidR="00A86F96" w:rsidRPr="00D1077A" w:rsidRDefault="00B5543E" w:rsidP="00E61C3D">
            <w:pPr>
              <w:pStyle w:val="TAL"/>
            </w:pPr>
            <w:hyperlink w:anchor="IKE_AUTH_Req_Type" w:history="1">
              <w:r w:rsidR="00A86F96" w:rsidRPr="00D1077A">
                <w:rPr>
                  <w:rStyle w:val="Hyperlink"/>
                </w:rPr>
                <w:t>IKE_AUTH_Req_Type</w:t>
              </w:r>
            </w:hyperlink>
          </w:p>
        </w:tc>
        <w:tc>
          <w:tcPr>
            <w:tcW w:w="5421" w:type="dxa"/>
            <w:shd w:val="clear" w:color="auto" w:fill="auto"/>
          </w:tcPr>
          <w:p w14:paraId="55E83BC9" w14:textId="77777777" w:rsidR="00A86F96" w:rsidRPr="00D1077A" w:rsidRDefault="00A86F96" w:rsidP="00E61C3D">
            <w:pPr>
              <w:pStyle w:val="TAL"/>
            </w:pPr>
            <w:r w:rsidRPr="00D1077A">
              <w:t>Indication by the SS that the UE has started the attempt to establish an IPsec tunnel with a specific PDN.NOTE: The purpose of this indication is to get the APN of the PDN requested by the UE.</w:t>
            </w:r>
          </w:p>
        </w:tc>
      </w:tr>
      <w:tr w:rsidR="00A86F96" w14:paraId="1F14E319" w14:textId="77777777" w:rsidTr="00E61C3D">
        <w:tc>
          <w:tcPr>
            <w:tcW w:w="1479" w:type="dxa"/>
            <w:shd w:val="clear" w:color="auto" w:fill="auto"/>
          </w:tcPr>
          <w:p w14:paraId="48877D2F" w14:textId="77777777" w:rsidR="00A86F96" w:rsidRPr="00D1077A" w:rsidRDefault="00A86F96" w:rsidP="00E61C3D">
            <w:pPr>
              <w:pStyle w:val="TAL"/>
            </w:pPr>
            <w:r w:rsidRPr="00D1077A">
              <w:t>EAP_AKA_Cmpl</w:t>
            </w:r>
          </w:p>
        </w:tc>
        <w:tc>
          <w:tcPr>
            <w:tcW w:w="2957" w:type="dxa"/>
            <w:shd w:val="clear" w:color="auto" w:fill="auto"/>
          </w:tcPr>
          <w:p w14:paraId="10DA62D2" w14:textId="77777777" w:rsidR="00A86F96" w:rsidRPr="00D1077A" w:rsidRDefault="00B5543E" w:rsidP="00E61C3D">
            <w:pPr>
              <w:pStyle w:val="TAL"/>
            </w:pPr>
            <w:hyperlink w:anchor="EAP_AKA_Cmpl_Type" w:history="1">
              <w:r w:rsidR="00A86F96" w:rsidRPr="00D1077A">
                <w:rPr>
                  <w:rStyle w:val="Hyperlink"/>
                </w:rPr>
                <w:t>EAP_AKA_Cmpl_Type</w:t>
              </w:r>
            </w:hyperlink>
          </w:p>
        </w:tc>
        <w:tc>
          <w:tcPr>
            <w:tcW w:w="5421" w:type="dxa"/>
            <w:shd w:val="clear" w:color="auto" w:fill="auto"/>
          </w:tcPr>
          <w:p w14:paraId="250DD79A" w14:textId="77777777" w:rsidR="00A86F96" w:rsidRPr="00D1077A" w:rsidRDefault="00A86F96" w:rsidP="00E61C3D">
            <w:pPr>
              <w:pStyle w:val="TAL"/>
            </w:pPr>
            <w:r w:rsidRPr="00D1077A">
              <w:t>indication by the SS that the UE has provided all necessary parameters for EAP-AKA and the SS has sent an EAP Success/Failure message to UE according to step 11 of Figure 8.2.2-1 in 33.402</w:t>
            </w:r>
          </w:p>
        </w:tc>
      </w:tr>
      <w:tr w:rsidR="00A86F96" w14:paraId="338610EE" w14:textId="77777777" w:rsidTr="00E61C3D">
        <w:tc>
          <w:tcPr>
            <w:tcW w:w="1479" w:type="dxa"/>
            <w:shd w:val="clear" w:color="auto" w:fill="auto"/>
          </w:tcPr>
          <w:p w14:paraId="7F58F9BD" w14:textId="77777777" w:rsidR="00A86F96" w:rsidRPr="00D1077A" w:rsidRDefault="00A86F96" w:rsidP="00E61C3D">
            <w:pPr>
              <w:pStyle w:val="TAL"/>
            </w:pPr>
            <w:r w:rsidRPr="00D1077A">
              <w:t>IPSecTunnelEstabCmpl</w:t>
            </w:r>
          </w:p>
        </w:tc>
        <w:tc>
          <w:tcPr>
            <w:tcW w:w="2957" w:type="dxa"/>
            <w:shd w:val="clear" w:color="auto" w:fill="auto"/>
          </w:tcPr>
          <w:p w14:paraId="1371C8B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F2CD9B0" w14:textId="77777777" w:rsidR="00A86F96" w:rsidRPr="00D1077A" w:rsidRDefault="00A86F96" w:rsidP="00E61C3D">
            <w:pPr>
              <w:pStyle w:val="TAL"/>
            </w:pPr>
            <w:r w:rsidRPr="00D1077A">
              <w:t>indication by the SS that IPsec tunnel is established: SS shall indicate this immediately after it has sent out the final IKE_AUTH response (containing the CFG_REPLY) at step 15 of Figure 8.2.2-1 in 33.402</w:t>
            </w:r>
          </w:p>
          <w:p w14:paraId="46A7EEEF" w14:textId="77777777" w:rsidR="00A86F96" w:rsidRPr="00D1077A" w:rsidRDefault="00A86F96" w:rsidP="00E61C3D">
            <w:pPr>
              <w:pStyle w:val="TAL"/>
            </w:pPr>
            <w:r w:rsidRPr="00D1077A">
              <w:t>NOTE: Typically the UE gets all relevant IP addresses of the 3GPP network in the configuration payload (CFG_REPLY)</w:t>
            </w:r>
          </w:p>
        </w:tc>
      </w:tr>
    </w:tbl>
    <w:p w14:paraId="39444697" w14:textId="77777777" w:rsidR="00A86F96" w:rsidRDefault="00A86F96" w:rsidP="00A86F96"/>
    <w:p w14:paraId="0B54D751" w14:textId="77777777" w:rsidR="00A86F96" w:rsidRDefault="00A86F96" w:rsidP="00A86F96">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248B400" w14:textId="77777777" w:rsidTr="00E61C3D">
        <w:tc>
          <w:tcPr>
            <w:tcW w:w="9857" w:type="dxa"/>
            <w:gridSpan w:val="3"/>
            <w:shd w:val="clear" w:color="auto" w:fill="E0E0E0"/>
          </w:tcPr>
          <w:p w14:paraId="50D4E457" w14:textId="77777777" w:rsidR="00A86F96" w:rsidRPr="00D1077A" w:rsidRDefault="00A86F96" w:rsidP="00E61C3D">
            <w:pPr>
              <w:pStyle w:val="TAL"/>
              <w:rPr>
                <w:b/>
              </w:rPr>
            </w:pPr>
            <w:r w:rsidRPr="00D1077A">
              <w:rPr>
                <w:b/>
              </w:rPr>
              <w:t>TTCN-3 Union Type</w:t>
            </w:r>
          </w:p>
        </w:tc>
      </w:tr>
      <w:tr w:rsidR="00A86F96" w14:paraId="7429777F" w14:textId="77777777" w:rsidTr="00E61C3D">
        <w:tc>
          <w:tcPr>
            <w:tcW w:w="1479" w:type="dxa"/>
            <w:tcBorders>
              <w:bottom w:val="single" w:sz="4" w:space="0" w:color="auto"/>
            </w:tcBorders>
            <w:shd w:val="clear" w:color="auto" w:fill="E0E0E0"/>
          </w:tcPr>
          <w:p w14:paraId="0A2E280A" w14:textId="77777777" w:rsidR="00A86F96" w:rsidRPr="00D1077A" w:rsidRDefault="00A86F96" w:rsidP="00E61C3D">
            <w:pPr>
              <w:pStyle w:val="TAL"/>
              <w:rPr>
                <w:b/>
              </w:rPr>
            </w:pPr>
            <w:bookmarkStart w:id="743" w:name="IPsecTunnelDiscInd_Type" w:colFirst="1" w:colLast="1"/>
            <w:r w:rsidRPr="00D1077A">
              <w:rPr>
                <w:b/>
              </w:rPr>
              <w:t>Name</w:t>
            </w:r>
          </w:p>
        </w:tc>
        <w:tc>
          <w:tcPr>
            <w:tcW w:w="8378" w:type="dxa"/>
            <w:gridSpan w:val="2"/>
            <w:tcBorders>
              <w:bottom w:val="single" w:sz="4" w:space="0" w:color="auto"/>
            </w:tcBorders>
            <w:shd w:val="clear" w:color="auto" w:fill="FFFF99"/>
          </w:tcPr>
          <w:p w14:paraId="27C2B86A" w14:textId="77777777" w:rsidR="00A86F96" w:rsidRPr="00D1077A" w:rsidRDefault="00A86F96" w:rsidP="00E61C3D">
            <w:pPr>
              <w:pStyle w:val="TAL"/>
              <w:rPr>
                <w:b/>
              </w:rPr>
            </w:pPr>
            <w:r w:rsidRPr="00D1077A">
              <w:rPr>
                <w:b/>
              </w:rPr>
              <w:t>IPsecTunnelDiscInd_Type</w:t>
            </w:r>
          </w:p>
        </w:tc>
      </w:tr>
      <w:bookmarkEnd w:id="743"/>
      <w:tr w:rsidR="00A86F96" w14:paraId="127BEB39" w14:textId="77777777" w:rsidTr="00E61C3D">
        <w:tc>
          <w:tcPr>
            <w:tcW w:w="1479" w:type="dxa"/>
            <w:tcBorders>
              <w:bottom w:val="double" w:sz="4" w:space="0" w:color="auto"/>
            </w:tcBorders>
            <w:shd w:val="clear" w:color="auto" w:fill="E0E0E0"/>
          </w:tcPr>
          <w:p w14:paraId="75DA3DC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0817BEC" w14:textId="77777777" w:rsidR="00A86F96" w:rsidRPr="00D1077A" w:rsidRDefault="00A86F96" w:rsidP="00E61C3D">
            <w:pPr>
              <w:pStyle w:val="TAL"/>
            </w:pPr>
          </w:p>
        </w:tc>
      </w:tr>
      <w:tr w:rsidR="00A86F96" w14:paraId="3F3659F6" w14:textId="77777777" w:rsidTr="00E61C3D">
        <w:tc>
          <w:tcPr>
            <w:tcW w:w="1479" w:type="dxa"/>
            <w:tcBorders>
              <w:top w:val="double" w:sz="4" w:space="0" w:color="auto"/>
            </w:tcBorders>
            <w:shd w:val="clear" w:color="auto" w:fill="auto"/>
          </w:tcPr>
          <w:p w14:paraId="36FB9F0F" w14:textId="77777777" w:rsidR="00A86F96" w:rsidRPr="00D1077A" w:rsidRDefault="00A86F96" w:rsidP="00E61C3D">
            <w:pPr>
              <w:pStyle w:val="TAL"/>
            </w:pPr>
            <w:r w:rsidRPr="00D1077A">
              <w:t>IPSecTunnelRelCmpl</w:t>
            </w:r>
          </w:p>
        </w:tc>
        <w:tc>
          <w:tcPr>
            <w:tcW w:w="2957" w:type="dxa"/>
            <w:tcBorders>
              <w:top w:val="double" w:sz="4" w:space="0" w:color="auto"/>
            </w:tcBorders>
            <w:shd w:val="clear" w:color="auto" w:fill="auto"/>
          </w:tcPr>
          <w:p w14:paraId="6E11C28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A60010B" w14:textId="77777777" w:rsidR="00A86F96" w:rsidRPr="00D1077A" w:rsidRDefault="00A86F96" w:rsidP="00E61C3D">
            <w:pPr>
              <w:pStyle w:val="TAL"/>
            </w:pPr>
            <w:r w:rsidRPr="00D1077A">
              <w:t>Indication raised by the SS when the SS has received INFORMATIONAL response from the UE according to TS 24.302 clause 7.2.4.2</w:t>
            </w:r>
          </w:p>
          <w:p w14:paraId="1014DABE" w14:textId="77777777" w:rsidR="00A86F96" w:rsidRPr="00D1077A" w:rsidRDefault="00A86F96" w:rsidP="00E61C3D">
            <w:pPr>
              <w:pStyle w:val="TAL"/>
            </w:pPr>
            <w:r w:rsidRPr="00D1077A">
              <w:t>(ePDG initiated tunnel disconnection) or</w:t>
            </w:r>
          </w:p>
          <w:p w14:paraId="0B18530A" w14:textId="77777777" w:rsidR="00A86F96" w:rsidRPr="00D1077A" w:rsidRDefault="00A86F96" w:rsidP="00E61C3D">
            <w:pPr>
              <w:pStyle w:val="TAL"/>
            </w:pPr>
            <w:r w:rsidRPr="00D1077A">
              <w:t>SS has sent INFORMATIONAL response according to TS 24.302 clause 7.4.3.2 (UE initiated tunnel disconnection)</w:t>
            </w:r>
          </w:p>
        </w:tc>
      </w:tr>
    </w:tbl>
    <w:p w14:paraId="2325F61B" w14:textId="77777777" w:rsidR="00A86F96" w:rsidRDefault="00A86F96" w:rsidP="00A86F96"/>
    <w:p w14:paraId="025F2515" w14:textId="77777777" w:rsidR="00A86F96" w:rsidRDefault="00A86F96" w:rsidP="00A86F96">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E3374D1" w14:textId="77777777" w:rsidTr="00E61C3D">
        <w:tc>
          <w:tcPr>
            <w:tcW w:w="9857" w:type="dxa"/>
            <w:gridSpan w:val="3"/>
            <w:shd w:val="clear" w:color="auto" w:fill="E0E0E0"/>
          </w:tcPr>
          <w:p w14:paraId="171E3DBF" w14:textId="77777777" w:rsidR="00A86F96" w:rsidRPr="00D1077A" w:rsidRDefault="00A86F96" w:rsidP="00E61C3D">
            <w:pPr>
              <w:pStyle w:val="TAL"/>
              <w:rPr>
                <w:b/>
              </w:rPr>
            </w:pPr>
            <w:r w:rsidRPr="00D1077A">
              <w:rPr>
                <w:b/>
              </w:rPr>
              <w:t>TTCN-3 Union Type</w:t>
            </w:r>
          </w:p>
        </w:tc>
      </w:tr>
      <w:tr w:rsidR="00A86F96" w14:paraId="0188B82A" w14:textId="77777777" w:rsidTr="00E61C3D">
        <w:tc>
          <w:tcPr>
            <w:tcW w:w="1479" w:type="dxa"/>
            <w:tcBorders>
              <w:bottom w:val="single" w:sz="4" w:space="0" w:color="auto"/>
            </w:tcBorders>
            <w:shd w:val="clear" w:color="auto" w:fill="E0E0E0"/>
          </w:tcPr>
          <w:p w14:paraId="1715821F" w14:textId="77777777" w:rsidR="00A86F96" w:rsidRPr="00D1077A" w:rsidRDefault="00A86F96" w:rsidP="00E61C3D">
            <w:pPr>
              <w:pStyle w:val="TAL"/>
              <w:rPr>
                <w:b/>
              </w:rPr>
            </w:pPr>
            <w:bookmarkStart w:id="744" w:name="WLAN_ePDG_SystemIndication_Type" w:colFirst="1" w:colLast="1"/>
            <w:r w:rsidRPr="00D1077A">
              <w:rPr>
                <w:b/>
              </w:rPr>
              <w:t>Name</w:t>
            </w:r>
          </w:p>
        </w:tc>
        <w:tc>
          <w:tcPr>
            <w:tcW w:w="8378" w:type="dxa"/>
            <w:gridSpan w:val="2"/>
            <w:tcBorders>
              <w:bottom w:val="single" w:sz="4" w:space="0" w:color="auto"/>
            </w:tcBorders>
            <w:shd w:val="clear" w:color="auto" w:fill="FFFF99"/>
          </w:tcPr>
          <w:p w14:paraId="2F2D8D0B" w14:textId="77777777" w:rsidR="00A86F96" w:rsidRPr="00D1077A" w:rsidRDefault="00A86F96" w:rsidP="00E61C3D">
            <w:pPr>
              <w:pStyle w:val="TAL"/>
              <w:rPr>
                <w:b/>
              </w:rPr>
            </w:pPr>
            <w:r w:rsidRPr="00D1077A">
              <w:rPr>
                <w:b/>
              </w:rPr>
              <w:t>WLAN_ePDG_SystemIndication_Type</w:t>
            </w:r>
          </w:p>
        </w:tc>
      </w:tr>
      <w:bookmarkEnd w:id="744"/>
      <w:tr w:rsidR="00A86F96" w14:paraId="70F3417E" w14:textId="77777777" w:rsidTr="00E61C3D">
        <w:tc>
          <w:tcPr>
            <w:tcW w:w="1479" w:type="dxa"/>
            <w:tcBorders>
              <w:bottom w:val="double" w:sz="4" w:space="0" w:color="auto"/>
            </w:tcBorders>
            <w:shd w:val="clear" w:color="auto" w:fill="E0E0E0"/>
          </w:tcPr>
          <w:p w14:paraId="750DDC9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FD3F1E2" w14:textId="77777777" w:rsidR="00A86F96" w:rsidRPr="00D1077A" w:rsidRDefault="00A86F96" w:rsidP="00E61C3D">
            <w:pPr>
              <w:pStyle w:val="TAL"/>
            </w:pPr>
          </w:p>
        </w:tc>
      </w:tr>
      <w:tr w:rsidR="00A86F96" w14:paraId="1FA77E2A" w14:textId="77777777" w:rsidTr="00E61C3D">
        <w:tc>
          <w:tcPr>
            <w:tcW w:w="1479" w:type="dxa"/>
            <w:tcBorders>
              <w:top w:val="double" w:sz="4" w:space="0" w:color="auto"/>
            </w:tcBorders>
            <w:shd w:val="clear" w:color="auto" w:fill="auto"/>
          </w:tcPr>
          <w:p w14:paraId="3F24692C" w14:textId="77777777" w:rsidR="00A86F96" w:rsidRPr="00D1077A" w:rsidRDefault="00A86F96" w:rsidP="00E61C3D">
            <w:pPr>
              <w:pStyle w:val="TAL"/>
            </w:pPr>
            <w:r w:rsidRPr="00D1077A">
              <w:t>Error</w:t>
            </w:r>
          </w:p>
        </w:tc>
        <w:tc>
          <w:tcPr>
            <w:tcW w:w="2957" w:type="dxa"/>
            <w:tcBorders>
              <w:top w:val="double" w:sz="4" w:space="0" w:color="auto"/>
            </w:tcBorders>
            <w:shd w:val="clear" w:color="auto" w:fill="auto"/>
          </w:tcPr>
          <w:p w14:paraId="72E3942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1FB672FB" w14:textId="77777777" w:rsidR="00A86F96" w:rsidRPr="00D1077A" w:rsidRDefault="00A86F96" w:rsidP="00E61C3D">
            <w:pPr>
              <w:pStyle w:val="TAL"/>
            </w:pPr>
            <w:r w:rsidRPr="00D1077A">
              <w:t>Used by SS to indicate any error;</w:t>
            </w:r>
          </w:p>
          <w:p w14:paraId="3565DBA1" w14:textId="77777777" w:rsidR="00A86F96" w:rsidRPr="00D1077A" w:rsidRDefault="00A86F96" w:rsidP="00E61C3D">
            <w:pPr>
              <w:pStyle w:val="TAL"/>
            </w:pPr>
            <w:r w:rsidRPr="00D1077A">
              <w:t>the Actual Error types reported in ASP common part in WLAN_IndicationStatus_Type</w:t>
            </w:r>
          </w:p>
        </w:tc>
      </w:tr>
      <w:tr w:rsidR="00A86F96" w14:paraId="393EDE4C" w14:textId="77777777" w:rsidTr="00E61C3D">
        <w:tc>
          <w:tcPr>
            <w:tcW w:w="1479" w:type="dxa"/>
            <w:shd w:val="clear" w:color="auto" w:fill="auto"/>
          </w:tcPr>
          <w:p w14:paraId="779FE074" w14:textId="77777777" w:rsidR="00A86F96" w:rsidRPr="00D1077A" w:rsidRDefault="00A86F96" w:rsidP="00E61C3D">
            <w:pPr>
              <w:pStyle w:val="TAL"/>
            </w:pPr>
            <w:r w:rsidRPr="00D1077A">
              <w:t>IPsecTunnelEstabInd</w:t>
            </w:r>
          </w:p>
        </w:tc>
        <w:tc>
          <w:tcPr>
            <w:tcW w:w="2957" w:type="dxa"/>
            <w:shd w:val="clear" w:color="auto" w:fill="auto"/>
          </w:tcPr>
          <w:p w14:paraId="4B72C21E" w14:textId="77777777" w:rsidR="00A86F96" w:rsidRPr="00D1077A" w:rsidRDefault="00B5543E" w:rsidP="00E61C3D">
            <w:pPr>
              <w:pStyle w:val="TAL"/>
            </w:pPr>
            <w:hyperlink w:anchor="IPsecTunnelEstabInd_Type" w:history="1">
              <w:r w:rsidR="00A86F96" w:rsidRPr="00D1077A">
                <w:rPr>
                  <w:rStyle w:val="Hyperlink"/>
                </w:rPr>
                <w:t>IPsecTunnelEstabInd_Type</w:t>
              </w:r>
            </w:hyperlink>
          </w:p>
        </w:tc>
        <w:tc>
          <w:tcPr>
            <w:tcW w:w="5421" w:type="dxa"/>
            <w:shd w:val="clear" w:color="auto" w:fill="auto"/>
          </w:tcPr>
          <w:p w14:paraId="0C8DDC08" w14:textId="77777777" w:rsidR="00A86F96" w:rsidRPr="00D1077A" w:rsidRDefault="00A86F96" w:rsidP="00E61C3D">
            <w:pPr>
              <w:pStyle w:val="TAL"/>
            </w:pPr>
            <w:r w:rsidRPr="00D1077A">
              <w:t>To indicate progress for IPsec tunnel establishment</w:t>
            </w:r>
          </w:p>
        </w:tc>
      </w:tr>
      <w:tr w:rsidR="00A86F96" w14:paraId="6E694260" w14:textId="77777777" w:rsidTr="00E61C3D">
        <w:tc>
          <w:tcPr>
            <w:tcW w:w="1479" w:type="dxa"/>
            <w:shd w:val="clear" w:color="auto" w:fill="auto"/>
          </w:tcPr>
          <w:p w14:paraId="3BE2D6B6" w14:textId="77777777" w:rsidR="00A86F96" w:rsidRPr="00D1077A" w:rsidRDefault="00A86F96" w:rsidP="00E61C3D">
            <w:pPr>
              <w:pStyle w:val="TAL"/>
            </w:pPr>
            <w:r w:rsidRPr="00D1077A">
              <w:t>IPsecTunnelDiscInd</w:t>
            </w:r>
          </w:p>
        </w:tc>
        <w:tc>
          <w:tcPr>
            <w:tcW w:w="2957" w:type="dxa"/>
            <w:shd w:val="clear" w:color="auto" w:fill="auto"/>
          </w:tcPr>
          <w:p w14:paraId="0853DA70" w14:textId="77777777" w:rsidR="00A86F96" w:rsidRPr="00D1077A" w:rsidRDefault="00B5543E" w:rsidP="00E61C3D">
            <w:pPr>
              <w:pStyle w:val="TAL"/>
            </w:pPr>
            <w:hyperlink w:anchor="IPsecTunnelDiscInd_Type" w:history="1">
              <w:r w:rsidR="00A86F96" w:rsidRPr="00D1077A">
                <w:rPr>
                  <w:rStyle w:val="Hyperlink"/>
                </w:rPr>
                <w:t>IPsecTunnelDiscInd_Type</w:t>
              </w:r>
            </w:hyperlink>
          </w:p>
        </w:tc>
        <w:tc>
          <w:tcPr>
            <w:tcW w:w="5421" w:type="dxa"/>
            <w:shd w:val="clear" w:color="auto" w:fill="auto"/>
          </w:tcPr>
          <w:p w14:paraId="13EFB7C2" w14:textId="77777777" w:rsidR="00A86F96" w:rsidRPr="00D1077A" w:rsidRDefault="00A86F96" w:rsidP="00E61C3D">
            <w:pPr>
              <w:pStyle w:val="TAL"/>
            </w:pPr>
            <w:r w:rsidRPr="00D1077A">
              <w:t>To indicate progress for release of the IPsec tunnel</w:t>
            </w:r>
          </w:p>
        </w:tc>
      </w:tr>
    </w:tbl>
    <w:p w14:paraId="57243FDB" w14:textId="77777777" w:rsidR="00A86F96" w:rsidRDefault="00A86F96" w:rsidP="00A86F96"/>
    <w:p w14:paraId="24B28C74" w14:textId="77777777" w:rsidR="00A86F96" w:rsidRDefault="00A86F96" w:rsidP="00A86F96">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21AE7CE" w14:textId="77777777" w:rsidTr="00E61C3D">
        <w:tc>
          <w:tcPr>
            <w:tcW w:w="9857" w:type="dxa"/>
            <w:gridSpan w:val="4"/>
            <w:shd w:val="clear" w:color="auto" w:fill="E0E0E0"/>
          </w:tcPr>
          <w:p w14:paraId="70C2F416" w14:textId="77777777" w:rsidR="00A86F96" w:rsidRPr="00D1077A" w:rsidRDefault="00A86F96" w:rsidP="00E61C3D">
            <w:pPr>
              <w:pStyle w:val="TAL"/>
              <w:rPr>
                <w:b/>
              </w:rPr>
            </w:pPr>
            <w:r w:rsidRPr="00D1077A">
              <w:rPr>
                <w:b/>
              </w:rPr>
              <w:t>TTCN-3 Record Type</w:t>
            </w:r>
          </w:p>
        </w:tc>
      </w:tr>
      <w:tr w:rsidR="00A86F96" w14:paraId="3A7466C3" w14:textId="77777777" w:rsidTr="00E61C3D">
        <w:tc>
          <w:tcPr>
            <w:tcW w:w="1479" w:type="dxa"/>
            <w:tcBorders>
              <w:bottom w:val="single" w:sz="4" w:space="0" w:color="auto"/>
            </w:tcBorders>
            <w:shd w:val="clear" w:color="auto" w:fill="E0E0E0"/>
          </w:tcPr>
          <w:p w14:paraId="5D3B8E65" w14:textId="77777777" w:rsidR="00A86F96" w:rsidRPr="00D1077A" w:rsidRDefault="00A86F96" w:rsidP="00E61C3D">
            <w:pPr>
              <w:pStyle w:val="TAL"/>
              <w:rPr>
                <w:b/>
              </w:rPr>
            </w:pPr>
            <w:bookmarkStart w:id="745" w:name="WLAN_ePDG_SYSTEM_CTRL_REQ" w:colFirst="1" w:colLast="1"/>
            <w:r w:rsidRPr="00D1077A">
              <w:rPr>
                <w:b/>
              </w:rPr>
              <w:t>Name</w:t>
            </w:r>
          </w:p>
        </w:tc>
        <w:tc>
          <w:tcPr>
            <w:tcW w:w="8378" w:type="dxa"/>
            <w:gridSpan w:val="3"/>
            <w:tcBorders>
              <w:bottom w:val="single" w:sz="4" w:space="0" w:color="auto"/>
            </w:tcBorders>
            <w:shd w:val="clear" w:color="auto" w:fill="FFFF99"/>
          </w:tcPr>
          <w:p w14:paraId="50D29A40" w14:textId="77777777" w:rsidR="00A86F96" w:rsidRPr="00D1077A" w:rsidRDefault="00A86F96" w:rsidP="00E61C3D">
            <w:pPr>
              <w:pStyle w:val="TAL"/>
              <w:rPr>
                <w:b/>
              </w:rPr>
            </w:pPr>
            <w:r w:rsidRPr="00D1077A">
              <w:rPr>
                <w:b/>
              </w:rPr>
              <w:t>WLAN_ePDG_SYSTEM_CTRL_REQ</w:t>
            </w:r>
          </w:p>
        </w:tc>
      </w:tr>
      <w:bookmarkEnd w:id="745"/>
      <w:tr w:rsidR="00A86F96" w14:paraId="496D7CFC" w14:textId="77777777" w:rsidTr="00E61C3D">
        <w:tc>
          <w:tcPr>
            <w:tcW w:w="1479" w:type="dxa"/>
            <w:tcBorders>
              <w:bottom w:val="double" w:sz="4" w:space="0" w:color="auto"/>
            </w:tcBorders>
            <w:shd w:val="clear" w:color="auto" w:fill="E0E0E0"/>
          </w:tcPr>
          <w:p w14:paraId="1E9714B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5019994" w14:textId="77777777" w:rsidR="00A86F96" w:rsidRPr="00D1077A" w:rsidRDefault="00A86F96" w:rsidP="00E61C3D">
            <w:pPr>
              <w:pStyle w:val="TAL"/>
            </w:pPr>
          </w:p>
        </w:tc>
      </w:tr>
      <w:tr w:rsidR="00A86F96" w14:paraId="6522AAAA" w14:textId="77777777" w:rsidTr="00E61C3D">
        <w:tc>
          <w:tcPr>
            <w:tcW w:w="1479" w:type="dxa"/>
            <w:tcBorders>
              <w:top w:val="double" w:sz="4" w:space="0" w:color="auto"/>
            </w:tcBorders>
            <w:shd w:val="clear" w:color="auto" w:fill="auto"/>
          </w:tcPr>
          <w:p w14:paraId="0860AE8F"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001563B8" w14:textId="77777777" w:rsidR="00A86F96" w:rsidRPr="00D1077A" w:rsidRDefault="00B5543E" w:rsidP="00E61C3D">
            <w:pPr>
              <w:pStyle w:val="TAL"/>
            </w:pPr>
            <w:hyperlink w:anchor="WLAN_ePDG_ReqAspCommonPart_Type" w:history="1">
              <w:r w:rsidR="00A86F96" w:rsidRPr="00D1077A">
                <w:rPr>
                  <w:rStyle w:val="Hyperlink"/>
                </w:rPr>
                <w:t>WLAN_ePDG_ReqAspCommonPart_Type</w:t>
              </w:r>
            </w:hyperlink>
          </w:p>
        </w:tc>
        <w:tc>
          <w:tcPr>
            <w:tcW w:w="493" w:type="dxa"/>
            <w:tcBorders>
              <w:top w:val="double" w:sz="4" w:space="0" w:color="auto"/>
            </w:tcBorders>
            <w:shd w:val="clear" w:color="auto" w:fill="auto"/>
          </w:tcPr>
          <w:p w14:paraId="4F9F2D0F" w14:textId="77777777" w:rsidR="00A86F96" w:rsidRPr="00D1077A" w:rsidRDefault="00A86F96" w:rsidP="00E61C3D">
            <w:pPr>
              <w:pStyle w:val="TAL"/>
            </w:pPr>
          </w:p>
        </w:tc>
        <w:tc>
          <w:tcPr>
            <w:tcW w:w="5421" w:type="dxa"/>
            <w:tcBorders>
              <w:top w:val="double" w:sz="4" w:space="0" w:color="auto"/>
            </w:tcBorders>
            <w:shd w:val="clear" w:color="auto" w:fill="auto"/>
          </w:tcPr>
          <w:p w14:paraId="28908087" w14:textId="77777777" w:rsidR="00A86F96" w:rsidRPr="00D1077A" w:rsidRDefault="00A86F96" w:rsidP="00E61C3D">
            <w:pPr>
              <w:pStyle w:val="TAL"/>
            </w:pPr>
            <w:r w:rsidRPr="00D1077A">
              <w:t>RoutingInfo : None</w:t>
            </w:r>
          </w:p>
          <w:p w14:paraId="4A9F879F" w14:textId="77777777" w:rsidR="00A86F96" w:rsidRPr="00D1077A" w:rsidRDefault="00A86F96" w:rsidP="00E61C3D">
            <w:pPr>
              <w:pStyle w:val="TAL"/>
            </w:pPr>
            <w:r w:rsidRPr="00D1077A">
              <w:t>ControlInfo : CnfFlag:=true; FollowOnFlag:=false (in general)</w:t>
            </w:r>
          </w:p>
        </w:tc>
      </w:tr>
      <w:tr w:rsidR="00A86F96" w14:paraId="64BAA0BD" w14:textId="77777777" w:rsidTr="00E61C3D">
        <w:tc>
          <w:tcPr>
            <w:tcW w:w="1479" w:type="dxa"/>
            <w:shd w:val="clear" w:color="auto" w:fill="auto"/>
          </w:tcPr>
          <w:p w14:paraId="7DFA15AB" w14:textId="77777777" w:rsidR="00A86F96" w:rsidRPr="00D1077A" w:rsidRDefault="00A86F96" w:rsidP="00E61C3D">
            <w:pPr>
              <w:pStyle w:val="TAL"/>
            </w:pPr>
            <w:r w:rsidRPr="00D1077A">
              <w:t>Request</w:t>
            </w:r>
          </w:p>
        </w:tc>
        <w:tc>
          <w:tcPr>
            <w:tcW w:w="2464" w:type="dxa"/>
            <w:shd w:val="clear" w:color="auto" w:fill="auto"/>
          </w:tcPr>
          <w:p w14:paraId="7E1E401F" w14:textId="77777777" w:rsidR="00A86F96" w:rsidRPr="00D1077A" w:rsidRDefault="00B5543E" w:rsidP="00E61C3D">
            <w:pPr>
              <w:pStyle w:val="TAL"/>
            </w:pPr>
            <w:hyperlink w:anchor="WLAN_ePDG_SystemRequest_Type" w:history="1">
              <w:r w:rsidR="00A86F96" w:rsidRPr="00D1077A">
                <w:rPr>
                  <w:rStyle w:val="Hyperlink"/>
                </w:rPr>
                <w:t>WLAN_ePDG_SystemRequest_Type</w:t>
              </w:r>
            </w:hyperlink>
          </w:p>
        </w:tc>
        <w:tc>
          <w:tcPr>
            <w:tcW w:w="493" w:type="dxa"/>
            <w:shd w:val="clear" w:color="auto" w:fill="auto"/>
          </w:tcPr>
          <w:p w14:paraId="698EE0F7" w14:textId="77777777" w:rsidR="00A86F96" w:rsidRPr="00D1077A" w:rsidRDefault="00A86F96" w:rsidP="00E61C3D">
            <w:pPr>
              <w:pStyle w:val="TAL"/>
            </w:pPr>
          </w:p>
        </w:tc>
        <w:tc>
          <w:tcPr>
            <w:tcW w:w="5421" w:type="dxa"/>
            <w:shd w:val="clear" w:color="auto" w:fill="auto"/>
          </w:tcPr>
          <w:p w14:paraId="29595FBD" w14:textId="77777777" w:rsidR="00A86F96" w:rsidRPr="00D1077A" w:rsidRDefault="00A86F96" w:rsidP="00E61C3D">
            <w:pPr>
              <w:pStyle w:val="TAL"/>
            </w:pPr>
          </w:p>
        </w:tc>
      </w:tr>
    </w:tbl>
    <w:p w14:paraId="66B54CA6" w14:textId="77777777" w:rsidR="00A86F96" w:rsidRDefault="00A86F96" w:rsidP="00A86F96"/>
    <w:p w14:paraId="544A5BEA" w14:textId="77777777" w:rsidR="00A86F96" w:rsidRDefault="00A86F96" w:rsidP="00A86F96">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F945A82" w14:textId="77777777" w:rsidTr="00E61C3D">
        <w:tc>
          <w:tcPr>
            <w:tcW w:w="9857" w:type="dxa"/>
            <w:gridSpan w:val="4"/>
            <w:shd w:val="clear" w:color="auto" w:fill="E0E0E0"/>
          </w:tcPr>
          <w:p w14:paraId="43B4F128" w14:textId="77777777" w:rsidR="00A86F96" w:rsidRPr="00D1077A" w:rsidRDefault="00A86F96" w:rsidP="00E61C3D">
            <w:pPr>
              <w:pStyle w:val="TAL"/>
              <w:rPr>
                <w:b/>
              </w:rPr>
            </w:pPr>
            <w:r w:rsidRPr="00D1077A">
              <w:rPr>
                <w:b/>
              </w:rPr>
              <w:t>TTCN-3 Record Type</w:t>
            </w:r>
          </w:p>
        </w:tc>
      </w:tr>
      <w:tr w:rsidR="00A86F96" w14:paraId="3659010E" w14:textId="77777777" w:rsidTr="00E61C3D">
        <w:tc>
          <w:tcPr>
            <w:tcW w:w="1479" w:type="dxa"/>
            <w:tcBorders>
              <w:bottom w:val="single" w:sz="4" w:space="0" w:color="auto"/>
            </w:tcBorders>
            <w:shd w:val="clear" w:color="auto" w:fill="E0E0E0"/>
          </w:tcPr>
          <w:p w14:paraId="4960F1F0" w14:textId="77777777" w:rsidR="00A86F96" w:rsidRPr="00D1077A" w:rsidRDefault="00A86F96" w:rsidP="00E61C3D">
            <w:pPr>
              <w:pStyle w:val="TAL"/>
              <w:rPr>
                <w:b/>
              </w:rPr>
            </w:pPr>
            <w:bookmarkStart w:id="746" w:name="WLAN_ePDG_SYSTEM_CTRL_CNF" w:colFirst="1" w:colLast="1"/>
            <w:r w:rsidRPr="00D1077A">
              <w:rPr>
                <w:b/>
              </w:rPr>
              <w:t>Name</w:t>
            </w:r>
          </w:p>
        </w:tc>
        <w:tc>
          <w:tcPr>
            <w:tcW w:w="8378" w:type="dxa"/>
            <w:gridSpan w:val="3"/>
            <w:tcBorders>
              <w:bottom w:val="single" w:sz="4" w:space="0" w:color="auto"/>
            </w:tcBorders>
            <w:shd w:val="clear" w:color="auto" w:fill="FFFF99"/>
          </w:tcPr>
          <w:p w14:paraId="272E4D52" w14:textId="77777777" w:rsidR="00A86F96" w:rsidRPr="00D1077A" w:rsidRDefault="00A86F96" w:rsidP="00E61C3D">
            <w:pPr>
              <w:pStyle w:val="TAL"/>
              <w:rPr>
                <w:b/>
              </w:rPr>
            </w:pPr>
            <w:r w:rsidRPr="00D1077A">
              <w:rPr>
                <w:b/>
              </w:rPr>
              <w:t>WLAN_ePDG_SYSTEM_CTRL_CNF</w:t>
            </w:r>
          </w:p>
        </w:tc>
      </w:tr>
      <w:bookmarkEnd w:id="746"/>
      <w:tr w:rsidR="00A86F96" w14:paraId="6B484820" w14:textId="77777777" w:rsidTr="00E61C3D">
        <w:tc>
          <w:tcPr>
            <w:tcW w:w="1479" w:type="dxa"/>
            <w:tcBorders>
              <w:bottom w:val="double" w:sz="4" w:space="0" w:color="auto"/>
            </w:tcBorders>
            <w:shd w:val="clear" w:color="auto" w:fill="E0E0E0"/>
          </w:tcPr>
          <w:p w14:paraId="0F8A4DC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7D5AC85" w14:textId="77777777" w:rsidR="00A86F96" w:rsidRPr="00D1077A" w:rsidRDefault="00A86F96" w:rsidP="00E61C3D">
            <w:pPr>
              <w:pStyle w:val="TAL"/>
            </w:pPr>
          </w:p>
        </w:tc>
      </w:tr>
      <w:tr w:rsidR="00A86F96" w14:paraId="3CF89848" w14:textId="77777777" w:rsidTr="00E61C3D">
        <w:tc>
          <w:tcPr>
            <w:tcW w:w="1479" w:type="dxa"/>
            <w:tcBorders>
              <w:top w:val="double" w:sz="4" w:space="0" w:color="auto"/>
            </w:tcBorders>
            <w:shd w:val="clear" w:color="auto" w:fill="auto"/>
          </w:tcPr>
          <w:p w14:paraId="4F03DD59"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624F848F" w14:textId="77777777" w:rsidR="00A86F96" w:rsidRPr="00D1077A" w:rsidRDefault="00B5543E" w:rsidP="00E61C3D">
            <w:pPr>
              <w:pStyle w:val="TAL"/>
            </w:pPr>
            <w:hyperlink w:anchor="WLAN_ePDG_CnfAspCommonPart_Type" w:history="1">
              <w:r w:rsidR="00A86F96" w:rsidRPr="00D1077A">
                <w:rPr>
                  <w:rStyle w:val="Hyperlink"/>
                </w:rPr>
                <w:t>WLAN_ePDG_CnfAspCommonPart_Type</w:t>
              </w:r>
            </w:hyperlink>
          </w:p>
        </w:tc>
        <w:tc>
          <w:tcPr>
            <w:tcW w:w="493" w:type="dxa"/>
            <w:tcBorders>
              <w:top w:val="double" w:sz="4" w:space="0" w:color="auto"/>
            </w:tcBorders>
            <w:shd w:val="clear" w:color="auto" w:fill="auto"/>
          </w:tcPr>
          <w:p w14:paraId="1F9D4B00" w14:textId="77777777" w:rsidR="00A86F96" w:rsidRPr="00D1077A" w:rsidRDefault="00A86F96" w:rsidP="00E61C3D">
            <w:pPr>
              <w:pStyle w:val="TAL"/>
            </w:pPr>
          </w:p>
        </w:tc>
        <w:tc>
          <w:tcPr>
            <w:tcW w:w="5421" w:type="dxa"/>
            <w:tcBorders>
              <w:top w:val="double" w:sz="4" w:space="0" w:color="auto"/>
            </w:tcBorders>
            <w:shd w:val="clear" w:color="auto" w:fill="auto"/>
          </w:tcPr>
          <w:p w14:paraId="70530BCD" w14:textId="77777777" w:rsidR="00A86F96" w:rsidRPr="00D1077A" w:rsidRDefault="00A86F96" w:rsidP="00E61C3D">
            <w:pPr>
              <w:pStyle w:val="TAL"/>
            </w:pPr>
            <w:r w:rsidRPr="00D1077A">
              <w:t>RoutingInfo : As in the corresponding request</w:t>
            </w:r>
          </w:p>
        </w:tc>
      </w:tr>
      <w:tr w:rsidR="00A86F96" w14:paraId="3BB78A5E" w14:textId="77777777" w:rsidTr="00E61C3D">
        <w:tc>
          <w:tcPr>
            <w:tcW w:w="1479" w:type="dxa"/>
            <w:shd w:val="clear" w:color="auto" w:fill="auto"/>
          </w:tcPr>
          <w:p w14:paraId="27F6CFB5" w14:textId="77777777" w:rsidR="00A86F96" w:rsidRPr="00D1077A" w:rsidRDefault="00A86F96" w:rsidP="00E61C3D">
            <w:pPr>
              <w:pStyle w:val="TAL"/>
            </w:pPr>
            <w:r w:rsidRPr="00D1077A">
              <w:t>Confirm</w:t>
            </w:r>
          </w:p>
        </w:tc>
        <w:tc>
          <w:tcPr>
            <w:tcW w:w="2464" w:type="dxa"/>
            <w:shd w:val="clear" w:color="auto" w:fill="auto"/>
          </w:tcPr>
          <w:p w14:paraId="428B2C85" w14:textId="77777777" w:rsidR="00A86F96" w:rsidRPr="00D1077A" w:rsidRDefault="00B5543E" w:rsidP="00E61C3D">
            <w:pPr>
              <w:pStyle w:val="TAL"/>
            </w:pPr>
            <w:hyperlink w:anchor="WLAN_ePDG_SystemConfirm_Type" w:history="1">
              <w:r w:rsidR="00A86F96" w:rsidRPr="00D1077A">
                <w:rPr>
                  <w:rStyle w:val="Hyperlink"/>
                </w:rPr>
                <w:t>WLAN_ePDG_SystemConfirm_Type</w:t>
              </w:r>
            </w:hyperlink>
          </w:p>
        </w:tc>
        <w:tc>
          <w:tcPr>
            <w:tcW w:w="493" w:type="dxa"/>
            <w:shd w:val="clear" w:color="auto" w:fill="auto"/>
          </w:tcPr>
          <w:p w14:paraId="7037B504" w14:textId="77777777" w:rsidR="00A86F96" w:rsidRPr="00D1077A" w:rsidRDefault="00A86F96" w:rsidP="00E61C3D">
            <w:pPr>
              <w:pStyle w:val="TAL"/>
            </w:pPr>
          </w:p>
        </w:tc>
        <w:tc>
          <w:tcPr>
            <w:tcW w:w="5421" w:type="dxa"/>
            <w:shd w:val="clear" w:color="auto" w:fill="auto"/>
          </w:tcPr>
          <w:p w14:paraId="24285E54" w14:textId="77777777" w:rsidR="00A86F96" w:rsidRPr="00D1077A" w:rsidRDefault="00A86F96" w:rsidP="00E61C3D">
            <w:pPr>
              <w:pStyle w:val="TAL"/>
            </w:pPr>
          </w:p>
        </w:tc>
      </w:tr>
    </w:tbl>
    <w:p w14:paraId="0B44076D" w14:textId="77777777" w:rsidR="00A86F96" w:rsidRDefault="00A86F96" w:rsidP="00A86F96"/>
    <w:p w14:paraId="4BDD9AD1" w14:textId="77777777" w:rsidR="00A86F96" w:rsidRDefault="00A86F96" w:rsidP="00A86F96">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B0E10F4" w14:textId="77777777" w:rsidTr="00E61C3D">
        <w:tc>
          <w:tcPr>
            <w:tcW w:w="9857" w:type="dxa"/>
            <w:gridSpan w:val="4"/>
            <w:shd w:val="clear" w:color="auto" w:fill="E0E0E0"/>
          </w:tcPr>
          <w:p w14:paraId="0F8922F0" w14:textId="77777777" w:rsidR="00A86F96" w:rsidRPr="00D1077A" w:rsidRDefault="00A86F96" w:rsidP="00E61C3D">
            <w:pPr>
              <w:pStyle w:val="TAL"/>
              <w:rPr>
                <w:b/>
              </w:rPr>
            </w:pPr>
            <w:r w:rsidRPr="00D1077A">
              <w:rPr>
                <w:b/>
              </w:rPr>
              <w:t>TTCN-3 Record Type</w:t>
            </w:r>
          </w:p>
        </w:tc>
      </w:tr>
      <w:tr w:rsidR="00A86F96" w14:paraId="3E19842D" w14:textId="77777777" w:rsidTr="00E61C3D">
        <w:tc>
          <w:tcPr>
            <w:tcW w:w="1479" w:type="dxa"/>
            <w:tcBorders>
              <w:bottom w:val="single" w:sz="4" w:space="0" w:color="auto"/>
            </w:tcBorders>
            <w:shd w:val="clear" w:color="auto" w:fill="E0E0E0"/>
          </w:tcPr>
          <w:p w14:paraId="05AD2A39" w14:textId="77777777" w:rsidR="00A86F96" w:rsidRPr="00D1077A" w:rsidRDefault="00A86F96" w:rsidP="00E61C3D">
            <w:pPr>
              <w:pStyle w:val="TAL"/>
              <w:rPr>
                <w:b/>
              </w:rPr>
            </w:pPr>
            <w:bookmarkStart w:id="747" w:name="WLAN_ePDG_SYSTEM_CMD" w:colFirst="1" w:colLast="1"/>
            <w:r w:rsidRPr="00D1077A">
              <w:rPr>
                <w:b/>
              </w:rPr>
              <w:t>Name</w:t>
            </w:r>
          </w:p>
        </w:tc>
        <w:tc>
          <w:tcPr>
            <w:tcW w:w="8378" w:type="dxa"/>
            <w:gridSpan w:val="3"/>
            <w:tcBorders>
              <w:bottom w:val="single" w:sz="4" w:space="0" w:color="auto"/>
            </w:tcBorders>
            <w:shd w:val="clear" w:color="auto" w:fill="FFFF99"/>
          </w:tcPr>
          <w:p w14:paraId="5F398E6B" w14:textId="77777777" w:rsidR="00A86F96" w:rsidRPr="00D1077A" w:rsidRDefault="00A86F96" w:rsidP="00E61C3D">
            <w:pPr>
              <w:pStyle w:val="TAL"/>
              <w:rPr>
                <w:b/>
              </w:rPr>
            </w:pPr>
            <w:r w:rsidRPr="00D1077A">
              <w:rPr>
                <w:b/>
              </w:rPr>
              <w:t>WLAN_ePDG_SYSTEM_CMD</w:t>
            </w:r>
          </w:p>
        </w:tc>
      </w:tr>
      <w:bookmarkEnd w:id="747"/>
      <w:tr w:rsidR="00A86F96" w14:paraId="7198B653" w14:textId="77777777" w:rsidTr="00E61C3D">
        <w:tc>
          <w:tcPr>
            <w:tcW w:w="1479" w:type="dxa"/>
            <w:tcBorders>
              <w:bottom w:val="double" w:sz="4" w:space="0" w:color="auto"/>
            </w:tcBorders>
            <w:shd w:val="clear" w:color="auto" w:fill="E0E0E0"/>
          </w:tcPr>
          <w:p w14:paraId="73F07C0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BD1FB0B" w14:textId="77777777" w:rsidR="00A86F96" w:rsidRPr="00D1077A" w:rsidRDefault="00A86F96" w:rsidP="00E61C3D">
            <w:pPr>
              <w:pStyle w:val="TAL"/>
            </w:pPr>
          </w:p>
        </w:tc>
      </w:tr>
      <w:tr w:rsidR="00A86F96" w14:paraId="6EA6F8A5" w14:textId="77777777" w:rsidTr="00E61C3D">
        <w:tc>
          <w:tcPr>
            <w:tcW w:w="1479" w:type="dxa"/>
            <w:tcBorders>
              <w:top w:val="double" w:sz="4" w:space="0" w:color="auto"/>
            </w:tcBorders>
            <w:shd w:val="clear" w:color="auto" w:fill="auto"/>
          </w:tcPr>
          <w:p w14:paraId="0A978C8F"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2F80DE8" w14:textId="77777777" w:rsidR="00A86F96" w:rsidRPr="00D1077A" w:rsidRDefault="00B5543E" w:rsidP="00E61C3D">
            <w:pPr>
              <w:pStyle w:val="TAL"/>
            </w:pPr>
            <w:hyperlink w:anchor="WLAN_ePDG_ReqAspCommonPart_Type" w:history="1">
              <w:r w:rsidR="00A86F96" w:rsidRPr="00D1077A">
                <w:rPr>
                  <w:rStyle w:val="Hyperlink"/>
                </w:rPr>
                <w:t>WLAN_ePDG_ReqAspCommonPart_Type</w:t>
              </w:r>
            </w:hyperlink>
          </w:p>
        </w:tc>
        <w:tc>
          <w:tcPr>
            <w:tcW w:w="493" w:type="dxa"/>
            <w:tcBorders>
              <w:top w:val="double" w:sz="4" w:space="0" w:color="auto"/>
            </w:tcBorders>
            <w:shd w:val="clear" w:color="auto" w:fill="auto"/>
          </w:tcPr>
          <w:p w14:paraId="313A73D2" w14:textId="77777777" w:rsidR="00A86F96" w:rsidRPr="00D1077A" w:rsidRDefault="00A86F96" w:rsidP="00E61C3D">
            <w:pPr>
              <w:pStyle w:val="TAL"/>
            </w:pPr>
          </w:p>
        </w:tc>
        <w:tc>
          <w:tcPr>
            <w:tcW w:w="5421" w:type="dxa"/>
            <w:tcBorders>
              <w:top w:val="double" w:sz="4" w:space="0" w:color="auto"/>
            </w:tcBorders>
            <w:shd w:val="clear" w:color="auto" w:fill="auto"/>
          </w:tcPr>
          <w:p w14:paraId="2A7A008E" w14:textId="77777777" w:rsidR="00A86F96" w:rsidRPr="00D1077A" w:rsidRDefault="00A86F96" w:rsidP="00E61C3D">
            <w:pPr>
              <w:pStyle w:val="TAL"/>
            </w:pPr>
            <w:r w:rsidRPr="00D1077A">
              <w:t>RoutingInfo: PdnId addressing the IPsec tunnel (PDN) for which the command shall be applied</w:t>
            </w:r>
          </w:p>
          <w:p w14:paraId="25740315" w14:textId="77777777" w:rsidR="00A86F96" w:rsidRPr="00D1077A" w:rsidRDefault="00A86F96" w:rsidP="00E61C3D">
            <w:pPr>
              <w:pStyle w:val="TAL"/>
            </w:pPr>
            <w:r w:rsidRPr="00D1077A">
              <w:t>ControlInfo : CnfFlag:=false; FollowOnFlag:=false</w:t>
            </w:r>
          </w:p>
        </w:tc>
      </w:tr>
      <w:tr w:rsidR="00A86F96" w14:paraId="311FDD56" w14:textId="77777777" w:rsidTr="00E61C3D">
        <w:tc>
          <w:tcPr>
            <w:tcW w:w="1479" w:type="dxa"/>
            <w:shd w:val="clear" w:color="auto" w:fill="auto"/>
          </w:tcPr>
          <w:p w14:paraId="169DBEBD" w14:textId="77777777" w:rsidR="00A86F96" w:rsidRPr="00D1077A" w:rsidRDefault="00A86F96" w:rsidP="00E61C3D">
            <w:pPr>
              <w:pStyle w:val="TAL"/>
            </w:pPr>
            <w:r w:rsidRPr="00D1077A">
              <w:t>Command</w:t>
            </w:r>
          </w:p>
        </w:tc>
        <w:tc>
          <w:tcPr>
            <w:tcW w:w="2464" w:type="dxa"/>
            <w:shd w:val="clear" w:color="auto" w:fill="auto"/>
          </w:tcPr>
          <w:p w14:paraId="3CAB289C" w14:textId="77777777" w:rsidR="00A86F96" w:rsidRPr="00D1077A" w:rsidRDefault="00B5543E" w:rsidP="00E61C3D">
            <w:pPr>
              <w:pStyle w:val="TAL"/>
            </w:pPr>
            <w:hyperlink w:anchor="WLAN_ePDG_SystemCommand_Type" w:history="1">
              <w:r w:rsidR="00A86F96" w:rsidRPr="00D1077A">
                <w:rPr>
                  <w:rStyle w:val="Hyperlink"/>
                </w:rPr>
                <w:t>WLAN_ePDG_SystemCommand_Type</w:t>
              </w:r>
            </w:hyperlink>
          </w:p>
        </w:tc>
        <w:tc>
          <w:tcPr>
            <w:tcW w:w="493" w:type="dxa"/>
            <w:shd w:val="clear" w:color="auto" w:fill="auto"/>
          </w:tcPr>
          <w:p w14:paraId="0D41BB3F" w14:textId="77777777" w:rsidR="00A86F96" w:rsidRPr="00D1077A" w:rsidRDefault="00A86F96" w:rsidP="00E61C3D">
            <w:pPr>
              <w:pStyle w:val="TAL"/>
            </w:pPr>
          </w:p>
        </w:tc>
        <w:tc>
          <w:tcPr>
            <w:tcW w:w="5421" w:type="dxa"/>
            <w:shd w:val="clear" w:color="auto" w:fill="auto"/>
          </w:tcPr>
          <w:p w14:paraId="2DB919CF" w14:textId="77777777" w:rsidR="00A86F96" w:rsidRPr="00D1077A" w:rsidRDefault="00A86F96" w:rsidP="00E61C3D">
            <w:pPr>
              <w:pStyle w:val="TAL"/>
            </w:pPr>
            <w:r w:rsidRPr="00D1077A">
              <w:t>WLAN ePDG System commands</w:t>
            </w:r>
          </w:p>
        </w:tc>
      </w:tr>
    </w:tbl>
    <w:p w14:paraId="2E7AFC7E" w14:textId="77777777" w:rsidR="00A86F96" w:rsidRDefault="00A86F96" w:rsidP="00A86F96"/>
    <w:p w14:paraId="3F3535DB" w14:textId="77777777" w:rsidR="00A86F96" w:rsidRDefault="00A86F96" w:rsidP="00A86F96">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47BA80F" w14:textId="77777777" w:rsidTr="00E61C3D">
        <w:tc>
          <w:tcPr>
            <w:tcW w:w="9857" w:type="dxa"/>
            <w:gridSpan w:val="4"/>
            <w:shd w:val="clear" w:color="auto" w:fill="E0E0E0"/>
          </w:tcPr>
          <w:p w14:paraId="775FE25B" w14:textId="77777777" w:rsidR="00A86F96" w:rsidRPr="00D1077A" w:rsidRDefault="00A86F96" w:rsidP="00E61C3D">
            <w:pPr>
              <w:pStyle w:val="TAL"/>
              <w:rPr>
                <w:b/>
              </w:rPr>
            </w:pPr>
            <w:r w:rsidRPr="00D1077A">
              <w:rPr>
                <w:b/>
              </w:rPr>
              <w:t>TTCN-3 Record Type</w:t>
            </w:r>
          </w:p>
        </w:tc>
      </w:tr>
      <w:tr w:rsidR="00A86F96" w14:paraId="05509C88" w14:textId="77777777" w:rsidTr="00E61C3D">
        <w:tc>
          <w:tcPr>
            <w:tcW w:w="1479" w:type="dxa"/>
            <w:tcBorders>
              <w:bottom w:val="single" w:sz="4" w:space="0" w:color="auto"/>
            </w:tcBorders>
            <w:shd w:val="clear" w:color="auto" w:fill="E0E0E0"/>
          </w:tcPr>
          <w:p w14:paraId="06EB099D" w14:textId="77777777" w:rsidR="00A86F96" w:rsidRPr="00D1077A" w:rsidRDefault="00A86F96" w:rsidP="00E61C3D">
            <w:pPr>
              <w:pStyle w:val="TAL"/>
              <w:rPr>
                <w:b/>
              </w:rPr>
            </w:pPr>
            <w:bookmarkStart w:id="748" w:name="WLAN_ePDG_SYSTEM_IND" w:colFirst="1" w:colLast="1"/>
            <w:r w:rsidRPr="00D1077A">
              <w:rPr>
                <w:b/>
              </w:rPr>
              <w:t>Name</w:t>
            </w:r>
          </w:p>
        </w:tc>
        <w:tc>
          <w:tcPr>
            <w:tcW w:w="8378" w:type="dxa"/>
            <w:gridSpan w:val="3"/>
            <w:tcBorders>
              <w:bottom w:val="single" w:sz="4" w:space="0" w:color="auto"/>
            </w:tcBorders>
            <w:shd w:val="clear" w:color="auto" w:fill="FFFF99"/>
          </w:tcPr>
          <w:p w14:paraId="01DC8E6D" w14:textId="77777777" w:rsidR="00A86F96" w:rsidRPr="00D1077A" w:rsidRDefault="00A86F96" w:rsidP="00E61C3D">
            <w:pPr>
              <w:pStyle w:val="TAL"/>
              <w:rPr>
                <w:b/>
              </w:rPr>
            </w:pPr>
            <w:r w:rsidRPr="00D1077A">
              <w:rPr>
                <w:b/>
              </w:rPr>
              <w:t>WLAN_ePDG_SYSTEM_IND</w:t>
            </w:r>
          </w:p>
        </w:tc>
      </w:tr>
      <w:bookmarkEnd w:id="748"/>
      <w:tr w:rsidR="00A86F96" w14:paraId="00FFA465" w14:textId="77777777" w:rsidTr="00E61C3D">
        <w:tc>
          <w:tcPr>
            <w:tcW w:w="1479" w:type="dxa"/>
            <w:tcBorders>
              <w:bottom w:val="double" w:sz="4" w:space="0" w:color="auto"/>
            </w:tcBorders>
            <w:shd w:val="clear" w:color="auto" w:fill="E0E0E0"/>
          </w:tcPr>
          <w:p w14:paraId="0091B1F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0658080" w14:textId="77777777" w:rsidR="00A86F96" w:rsidRPr="00D1077A" w:rsidRDefault="00A86F96" w:rsidP="00E61C3D">
            <w:pPr>
              <w:pStyle w:val="TAL"/>
            </w:pPr>
          </w:p>
        </w:tc>
      </w:tr>
      <w:tr w:rsidR="00A86F96" w14:paraId="3A661CAA" w14:textId="77777777" w:rsidTr="00E61C3D">
        <w:tc>
          <w:tcPr>
            <w:tcW w:w="1479" w:type="dxa"/>
            <w:tcBorders>
              <w:top w:val="double" w:sz="4" w:space="0" w:color="auto"/>
            </w:tcBorders>
            <w:shd w:val="clear" w:color="auto" w:fill="auto"/>
          </w:tcPr>
          <w:p w14:paraId="6A527268"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7FBF711" w14:textId="77777777" w:rsidR="00A86F96" w:rsidRPr="00D1077A" w:rsidRDefault="00B5543E" w:rsidP="00E61C3D">
            <w:pPr>
              <w:pStyle w:val="TAL"/>
            </w:pPr>
            <w:hyperlink w:anchor="WLAN_ePDG_IndAspCommonPart_Type" w:history="1">
              <w:r w:rsidR="00A86F96" w:rsidRPr="00D1077A">
                <w:rPr>
                  <w:rStyle w:val="Hyperlink"/>
                </w:rPr>
                <w:t>WLAN_ePDG_IndAspCommonPart_Type</w:t>
              </w:r>
            </w:hyperlink>
          </w:p>
        </w:tc>
        <w:tc>
          <w:tcPr>
            <w:tcW w:w="493" w:type="dxa"/>
            <w:tcBorders>
              <w:top w:val="double" w:sz="4" w:space="0" w:color="auto"/>
            </w:tcBorders>
            <w:shd w:val="clear" w:color="auto" w:fill="auto"/>
          </w:tcPr>
          <w:p w14:paraId="18423313" w14:textId="77777777" w:rsidR="00A86F96" w:rsidRPr="00D1077A" w:rsidRDefault="00A86F96" w:rsidP="00E61C3D">
            <w:pPr>
              <w:pStyle w:val="TAL"/>
            </w:pPr>
          </w:p>
        </w:tc>
        <w:tc>
          <w:tcPr>
            <w:tcW w:w="5421" w:type="dxa"/>
            <w:tcBorders>
              <w:top w:val="double" w:sz="4" w:space="0" w:color="auto"/>
            </w:tcBorders>
            <w:shd w:val="clear" w:color="auto" w:fill="auto"/>
          </w:tcPr>
          <w:p w14:paraId="3EAE28F5" w14:textId="77777777" w:rsidR="00A86F96" w:rsidRPr="00D1077A" w:rsidRDefault="00A86F96" w:rsidP="00E61C3D">
            <w:pPr>
              <w:pStyle w:val="TAL"/>
            </w:pPr>
            <w:r w:rsidRPr="00D1077A">
              <w:t>RoutingInfo : PdnId of the IPsec tunnel (PDN) the indication is coming from. Status : Ok | Error</w:t>
            </w:r>
          </w:p>
        </w:tc>
      </w:tr>
      <w:tr w:rsidR="00A86F96" w14:paraId="0F4EE95B" w14:textId="77777777" w:rsidTr="00E61C3D">
        <w:tc>
          <w:tcPr>
            <w:tcW w:w="1479" w:type="dxa"/>
            <w:shd w:val="clear" w:color="auto" w:fill="auto"/>
          </w:tcPr>
          <w:p w14:paraId="7A66818B" w14:textId="77777777" w:rsidR="00A86F96" w:rsidRPr="00D1077A" w:rsidRDefault="00A86F96" w:rsidP="00E61C3D">
            <w:pPr>
              <w:pStyle w:val="TAL"/>
            </w:pPr>
            <w:r w:rsidRPr="00D1077A">
              <w:t>Indication</w:t>
            </w:r>
          </w:p>
        </w:tc>
        <w:tc>
          <w:tcPr>
            <w:tcW w:w="2464" w:type="dxa"/>
            <w:shd w:val="clear" w:color="auto" w:fill="auto"/>
          </w:tcPr>
          <w:p w14:paraId="49849EE4" w14:textId="77777777" w:rsidR="00A86F96" w:rsidRPr="00D1077A" w:rsidRDefault="00B5543E" w:rsidP="00E61C3D">
            <w:pPr>
              <w:pStyle w:val="TAL"/>
            </w:pPr>
            <w:hyperlink w:anchor="WLAN_ePDG_SystemIndication_Type" w:history="1">
              <w:r w:rsidR="00A86F96" w:rsidRPr="00D1077A">
                <w:rPr>
                  <w:rStyle w:val="Hyperlink"/>
                </w:rPr>
                <w:t>WLAN_ePDG_SystemIndication_Type</w:t>
              </w:r>
            </w:hyperlink>
          </w:p>
        </w:tc>
        <w:tc>
          <w:tcPr>
            <w:tcW w:w="493" w:type="dxa"/>
            <w:shd w:val="clear" w:color="auto" w:fill="auto"/>
          </w:tcPr>
          <w:p w14:paraId="7FD07228" w14:textId="77777777" w:rsidR="00A86F96" w:rsidRPr="00D1077A" w:rsidRDefault="00A86F96" w:rsidP="00E61C3D">
            <w:pPr>
              <w:pStyle w:val="TAL"/>
            </w:pPr>
          </w:p>
        </w:tc>
        <w:tc>
          <w:tcPr>
            <w:tcW w:w="5421" w:type="dxa"/>
            <w:shd w:val="clear" w:color="auto" w:fill="auto"/>
          </w:tcPr>
          <w:p w14:paraId="7AB866DB" w14:textId="77777777" w:rsidR="00A86F96" w:rsidRPr="00D1077A" w:rsidRDefault="00A86F96" w:rsidP="00E61C3D">
            <w:pPr>
              <w:pStyle w:val="TAL"/>
            </w:pPr>
          </w:p>
        </w:tc>
      </w:tr>
    </w:tbl>
    <w:p w14:paraId="615AFD08" w14:textId="77777777" w:rsidR="00A86F96" w:rsidRDefault="00A86F96" w:rsidP="00A86F96"/>
    <w:p w14:paraId="7AAA05DA" w14:textId="77777777" w:rsidR="00A86F96" w:rsidRDefault="00A86F96" w:rsidP="00A86F96">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1587168" w14:textId="77777777" w:rsidTr="00E61C3D">
        <w:tc>
          <w:tcPr>
            <w:tcW w:w="9857" w:type="dxa"/>
            <w:gridSpan w:val="3"/>
            <w:shd w:val="clear" w:color="auto" w:fill="E0E0E0"/>
          </w:tcPr>
          <w:p w14:paraId="67AF7640" w14:textId="77777777" w:rsidR="00A86F96" w:rsidRPr="00D1077A" w:rsidRDefault="00A86F96" w:rsidP="00E61C3D">
            <w:pPr>
              <w:pStyle w:val="TAL"/>
              <w:rPr>
                <w:b/>
              </w:rPr>
            </w:pPr>
            <w:r w:rsidRPr="00D1077A">
              <w:rPr>
                <w:b/>
              </w:rPr>
              <w:t>TTCN-3 Port Type</w:t>
            </w:r>
          </w:p>
        </w:tc>
      </w:tr>
      <w:tr w:rsidR="00A86F96" w14:paraId="152D3BEB" w14:textId="77777777" w:rsidTr="00E61C3D">
        <w:tc>
          <w:tcPr>
            <w:tcW w:w="1479" w:type="dxa"/>
            <w:tcBorders>
              <w:bottom w:val="single" w:sz="4" w:space="0" w:color="auto"/>
            </w:tcBorders>
            <w:shd w:val="clear" w:color="auto" w:fill="E0E0E0"/>
          </w:tcPr>
          <w:p w14:paraId="49037BCC" w14:textId="77777777" w:rsidR="00A86F96" w:rsidRPr="00D1077A" w:rsidRDefault="00A86F96" w:rsidP="00E61C3D">
            <w:pPr>
              <w:pStyle w:val="TAL"/>
              <w:rPr>
                <w:b/>
              </w:rPr>
            </w:pPr>
            <w:bookmarkStart w:id="749" w:name="WLAN_ePDG_SYSTEM_PORT" w:colFirst="1" w:colLast="1"/>
            <w:r w:rsidRPr="00D1077A">
              <w:rPr>
                <w:b/>
              </w:rPr>
              <w:t>Name</w:t>
            </w:r>
          </w:p>
        </w:tc>
        <w:tc>
          <w:tcPr>
            <w:tcW w:w="8378" w:type="dxa"/>
            <w:gridSpan w:val="2"/>
            <w:tcBorders>
              <w:bottom w:val="single" w:sz="4" w:space="0" w:color="auto"/>
            </w:tcBorders>
            <w:shd w:val="clear" w:color="auto" w:fill="FFFF99"/>
          </w:tcPr>
          <w:p w14:paraId="25B112DC" w14:textId="77777777" w:rsidR="00A86F96" w:rsidRPr="00D1077A" w:rsidRDefault="00A86F96" w:rsidP="00E61C3D">
            <w:pPr>
              <w:pStyle w:val="TAL"/>
              <w:rPr>
                <w:b/>
              </w:rPr>
            </w:pPr>
            <w:r w:rsidRPr="00D1077A">
              <w:rPr>
                <w:b/>
              </w:rPr>
              <w:t>WLAN_ePDG_SYSTEM_PORT</w:t>
            </w:r>
          </w:p>
        </w:tc>
      </w:tr>
      <w:bookmarkEnd w:id="749"/>
      <w:tr w:rsidR="00A86F96" w14:paraId="7BC8383B" w14:textId="77777777" w:rsidTr="00E61C3D">
        <w:tc>
          <w:tcPr>
            <w:tcW w:w="1479" w:type="dxa"/>
            <w:tcBorders>
              <w:bottom w:val="double" w:sz="4" w:space="0" w:color="auto"/>
            </w:tcBorders>
            <w:shd w:val="clear" w:color="auto" w:fill="E0E0E0"/>
          </w:tcPr>
          <w:p w14:paraId="0360707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5C7C473" w14:textId="77777777" w:rsidR="00A86F96" w:rsidRPr="00D1077A" w:rsidRDefault="00A86F96" w:rsidP="00E61C3D">
            <w:pPr>
              <w:pStyle w:val="TAL"/>
            </w:pPr>
            <w:r w:rsidRPr="00D1077A">
              <w:t>WLAN PTC: Port for WLAN ePDG/AAA-Server system configuration</w:t>
            </w:r>
          </w:p>
        </w:tc>
      </w:tr>
      <w:tr w:rsidR="00A86F96" w14:paraId="7200A103" w14:textId="77777777" w:rsidTr="00E61C3D">
        <w:tc>
          <w:tcPr>
            <w:tcW w:w="1479" w:type="dxa"/>
            <w:tcBorders>
              <w:top w:val="double" w:sz="4" w:space="0" w:color="auto"/>
            </w:tcBorders>
            <w:shd w:val="clear" w:color="auto" w:fill="auto"/>
          </w:tcPr>
          <w:p w14:paraId="4B222213"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77820971" w14:textId="77777777" w:rsidR="00A86F96" w:rsidRPr="00D1077A" w:rsidRDefault="00B5543E" w:rsidP="00E61C3D">
            <w:pPr>
              <w:pStyle w:val="TAL"/>
            </w:pPr>
            <w:hyperlink w:anchor="WLAN_ePDG_SYSTEM_CTRL_REQ" w:history="1">
              <w:r w:rsidR="00A86F96" w:rsidRPr="00D1077A">
                <w:rPr>
                  <w:rStyle w:val="Hyperlink"/>
                </w:rPr>
                <w:t>WLAN_ePDG_SYSTEM_CTRL_REQ</w:t>
              </w:r>
            </w:hyperlink>
          </w:p>
        </w:tc>
        <w:tc>
          <w:tcPr>
            <w:tcW w:w="5421" w:type="dxa"/>
            <w:tcBorders>
              <w:top w:val="double" w:sz="4" w:space="0" w:color="auto"/>
            </w:tcBorders>
            <w:shd w:val="clear" w:color="auto" w:fill="auto"/>
          </w:tcPr>
          <w:p w14:paraId="52B12C63" w14:textId="77777777" w:rsidR="00A86F96" w:rsidRPr="00D1077A" w:rsidRDefault="00A86F96" w:rsidP="00E61C3D">
            <w:pPr>
              <w:pStyle w:val="TAL"/>
            </w:pPr>
          </w:p>
        </w:tc>
      </w:tr>
      <w:tr w:rsidR="00A86F96" w14:paraId="4AD42286" w14:textId="77777777" w:rsidTr="00E61C3D">
        <w:tc>
          <w:tcPr>
            <w:tcW w:w="1479" w:type="dxa"/>
            <w:shd w:val="clear" w:color="auto" w:fill="auto"/>
          </w:tcPr>
          <w:p w14:paraId="1D2DE222" w14:textId="77777777" w:rsidR="00A86F96" w:rsidRPr="00D1077A" w:rsidRDefault="00A86F96" w:rsidP="00E61C3D">
            <w:pPr>
              <w:pStyle w:val="TAL"/>
            </w:pPr>
            <w:r w:rsidRPr="00D1077A">
              <w:t>in</w:t>
            </w:r>
          </w:p>
        </w:tc>
        <w:tc>
          <w:tcPr>
            <w:tcW w:w="2957" w:type="dxa"/>
            <w:shd w:val="clear" w:color="auto" w:fill="auto"/>
          </w:tcPr>
          <w:p w14:paraId="0448F784" w14:textId="77777777" w:rsidR="00A86F96" w:rsidRPr="00D1077A" w:rsidRDefault="00B5543E" w:rsidP="00E61C3D">
            <w:pPr>
              <w:pStyle w:val="TAL"/>
            </w:pPr>
            <w:hyperlink w:anchor="WLAN_ePDG_SYSTEM_CTRL_CNF" w:history="1">
              <w:r w:rsidR="00A86F96" w:rsidRPr="00D1077A">
                <w:rPr>
                  <w:rStyle w:val="Hyperlink"/>
                </w:rPr>
                <w:t>WLAN_ePDG_SYSTEM_CTRL_CNF</w:t>
              </w:r>
            </w:hyperlink>
          </w:p>
        </w:tc>
        <w:tc>
          <w:tcPr>
            <w:tcW w:w="5421" w:type="dxa"/>
            <w:shd w:val="clear" w:color="auto" w:fill="auto"/>
          </w:tcPr>
          <w:p w14:paraId="7E4C292A" w14:textId="77777777" w:rsidR="00A86F96" w:rsidRPr="00D1077A" w:rsidRDefault="00A86F96" w:rsidP="00E61C3D">
            <w:pPr>
              <w:pStyle w:val="TAL"/>
            </w:pPr>
          </w:p>
        </w:tc>
      </w:tr>
    </w:tbl>
    <w:p w14:paraId="473D48AB" w14:textId="77777777" w:rsidR="00A86F96" w:rsidRDefault="00A86F96" w:rsidP="00A86F96"/>
    <w:p w14:paraId="1519A7BC" w14:textId="77777777" w:rsidR="00A86F96" w:rsidRDefault="00A86F96" w:rsidP="00A86F96">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33F2E9B" w14:textId="77777777" w:rsidTr="00E61C3D">
        <w:tc>
          <w:tcPr>
            <w:tcW w:w="9857" w:type="dxa"/>
            <w:gridSpan w:val="3"/>
            <w:shd w:val="clear" w:color="auto" w:fill="E0E0E0"/>
          </w:tcPr>
          <w:p w14:paraId="14448215" w14:textId="77777777" w:rsidR="00A86F96" w:rsidRPr="00D1077A" w:rsidRDefault="00A86F96" w:rsidP="00E61C3D">
            <w:pPr>
              <w:pStyle w:val="TAL"/>
              <w:rPr>
                <w:b/>
              </w:rPr>
            </w:pPr>
            <w:r w:rsidRPr="00D1077A">
              <w:rPr>
                <w:b/>
              </w:rPr>
              <w:t>TTCN-3 Port Type</w:t>
            </w:r>
          </w:p>
        </w:tc>
      </w:tr>
      <w:tr w:rsidR="00A86F96" w14:paraId="0AFDAD8C" w14:textId="77777777" w:rsidTr="00E61C3D">
        <w:tc>
          <w:tcPr>
            <w:tcW w:w="1479" w:type="dxa"/>
            <w:tcBorders>
              <w:bottom w:val="single" w:sz="4" w:space="0" w:color="auto"/>
            </w:tcBorders>
            <w:shd w:val="clear" w:color="auto" w:fill="E0E0E0"/>
          </w:tcPr>
          <w:p w14:paraId="49EBB504" w14:textId="77777777" w:rsidR="00A86F96" w:rsidRPr="00D1077A" w:rsidRDefault="00A86F96" w:rsidP="00E61C3D">
            <w:pPr>
              <w:pStyle w:val="TAL"/>
              <w:rPr>
                <w:b/>
              </w:rPr>
            </w:pPr>
            <w:bookmarkStart w:id="750" w:name="WLAN_ePDG_SYSCMD_IND_PORT" w:colFirst="1" w:colLast="1"/>
            <w:r w:rsidRPr="00D1077A">
              <w:rPr>
                <w:b/>
              </w:rPr>
              <w:t>Name</w:t>
            </w:r>
          </w:p>
        </w:tc>
        <w:tc>
          <w:tcPr>
            <w:tcW w:w="8378" w:type="dxa"/>
            <w:gridSpan w:val="2"/>
            <w:tcBorders>
              <w:bottom w:val="single" w:sz="4" w:space="0" w:color="auto"/>
            </w:tcBorders>
            <w:shd w:val="clear" w:color="auto" w:fill="FFFF99"/>
          </w:tcPr>
          <w:p w14:paraId="728C49F2" w14:textId="77777777" w:rsidR="00A86F96" w:rsidRPr="00D1077A" w:rsidRDefault="00A86F96" w:rsidP="00E61C3D">
            <w:pPr>
              <w:pStyle w:val="TAL"/>
              <w:rPr>
                <w:b/>
              </w:rPr>
            </w:pPr>
            <w:r w:rsidRPr="00D1077A">
              <w:rPr>
                <w:b/>
              </w:rPr>
              <w:t>WLAN_ePDG_SYSCMD_IND_PORT</w:t>
            </w:r>
          </w:p>
        </w:tc>
      </w:tr>
      <w:bookmarkEnd w:id="750"/>
      <w:tr w:rsidR="00A86F96" w14:paraId="2E8EB876" w14:textId="77777777" w:rsidTr="00E61C3D">
        <w:tc>
          <w:tcPr>
            <w:tcW w:w="1479" w:type="dxa"/>
            <w:tcBorders>
              <w:bottom w:val="double" w:sz="4" w:space="0" w:color="auto"/>
            </w:tcBorders>
            <w:shd w:val="clear" w:color="auto" w:fill="E0E0E0"/>
          </w:tcPr>
          <w:p w14:paraId="40F7853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2BF4388" w14:textId="77777777" w:rsidR="00A86F96" w:rsidRPr="00D1077A" w:rsidRDefault="00A86F96" w:rsidP="00E61C3D">
            <w:pPr>
              <w:pStyle w:val="TAL"/>
            </w:pPr>
            <w:r w:rsidRPr="00D1077A">
              <w:t>WLAN PTC: Port for WLAN ePDG/AAA-Server emulation system indications/Commands</w:t>
            </w:r>
          </w:p>
        </w:tc>
      </w:tr>
      <w:tr w:rsidR="00A86F96" w14:paraId="06AA6B87" w14:textId="77777777" w:rsidTr="00E61C3D">
        <w:tc>
          <w:tcPr>
            <w:tcW w:w="1479" w:type="dxa"/>
            <w:tcBorders>
              <w:top w:val="double" w:sz="4" w:space="0" w:color="auto"/>
            </w:tcBorders>
            <w:shd w:val="clear" w:color="auto" w:fill="auto"/>
          </w:tcPr>
          <w:p w14:paraId="34474AAE"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2E08B773" w14:textId="77777777" w:rsidR="00A86F96" w:rsidRPr="00D1077A" w:rsidRDefault="00B5543E" w:rsidP="00E61C3D">
            <w:pPr>
              <w:pStyle w:val="TAL"/>
            </w:pPr>
            <w:hyperlink w:anchor="WLAN_ePDG_SYSTEM_CMD" w:history="1">
              <w:r w:rsidR="00A86F96" w:rsidRPr="00D1077A">
                <w:rPr>
                  <w:rStyle w:val="Hyperlink"/>
                </w:rPr>
                <w:t>WLAN_ePDG_SYSTEM_CMD</w:t>
              </w:r>
            </w:hyperlink>
          </w:p>
        </w:tc>
        <w:tc>
          <w:tcPr>
            <w:tcW w:w="5421" w:type="dxa"/>
            <w:tcBorders>
              <w:top w:val="double" w:sz="4" w:space="0" w:color="auto"/>
            </w:tcBorders>
            <w:shd w:val="clear" w:color="auto" w:fill="auto"/>
          </w:tcPr>
          <w:p w14:paraId="1F728022" w14:textId="77777777" w:rsidR="00A86F96" w:rsidRPr="00D1077A" w:rsidRDefault="00A86F96" w:rsidP="00E61C3D">
            <w:pPr>
              <w:pStyle w:val="TAL"/>
            </w:pPr>
          </w:p>
        </w:tc>
      </w:tr>
      <w:tr w:rsidR="00A86F96" w14:paraId="4E225FDC" w14:textId="77777777" w:rsidTr="00E61C3D">
        <w:tc>
          <w:tcPr>
            <w:tcW w:w="1479" w:type="dxa"/>
            <w:shd w:val="clear" w:color="auto" w:fill="auto"/>
          </w:tcPr>
          <w:p w14:paraId="52EBBEFB" w14:textId="77777777" w:rsidR="00A86F96" w:rsidRPr="00D1077A" w:rsidRDefault="00A86F96" w:rsidP="00E61C3D">
            <w:pPr>
              <w:pStyle w:val="TAL"/>
            </w:pPr>
            <w:r w:rsidRPr="00D1077A">
              <w:t>in</w:t>
            </w:r>
          </w:p>
        </w:tc>
        <w:tc>
          <w:tcPr>
            <w:tcW w:w="2957" w:type="dxa"/>
            <w:shd w:val="clear" w:color="auto" w:fill="auto"/>
          </w:tcPr>
          <w:p w14:paraId="390A9214" w14:textId="77777777" w:rsidR="00A86F96" w:rsidRPr="00D1077A" w:rsidRDefault="00B5543E" w:rsidP="00E61C3D">
            <w:pPr>
              <w:pStyle w:val="TAL"/>
            </w:pPr>
            <w:hyperlink w:anchor="WLAN_ePDG_SYSTEM_IND" w:history="1">
              <w:r w:rsidR="00A86F96" w:rsidRPr="00D1077A">
                <w:rPr>
                  <w:rStyle w:val="Hyperlink"/>
                </w:rPr>
                <w:t>WLAN_ePDG_SYSTEM_IND</w:t>
              </w:r>
            </w:hyperlink>
          </w:p>
        </w:tc>
        <w:tc>
          <w:tcPr>
            <w:tcW w:w="5421" w:type="dxa"/>
            <w:shd w:val="clear" w:color="auto" w:fill="auto"/>
          </w:tcPr>
          <w:p w14:paraId="6592DC82" w14:textId="77777777" w:rsidR="00A86F96" w:rsidRPr="00D1077A" w:rsidRDefault="00A86F96" w:rsidP="00E61C3D">
            <w:pPr>
              <w:pStyle w:val="TAL"/>
            </w:pPr>
          </w:p>
        </w:tc>
      </w:tr>
    </w:tbl>
    <w:p w14:paraId="17C465B3" w14:textId="77777777" w:rsidR="00A86F96" w:rsidRDefault="00A86F96" w:rsidP="00A86F96"/>
    <w:p w14:paraId="647E3148" w14:textId="77777777" w:rsidR="00A86F96" w:rsidRDefault="00A86F96" w:rsidP="00A86F96">
      <w:pPr>
        <w:pStyle w:val="Heading1"/>
      </w:pPr>
      <w:r>
        <w:t>D.14</w:t>
      </w:r>
      <w:r>
        <w:tab/>
        <w:t>SideLinkUE_ASP_TypeDefs</w:t>
      </w:r>
    </w:p>
    <w:p w14:paraId="58358C45" w14:textId="77777777" w:rsidR="00A86F96" w:rsidRDefault="00A86F96" w:rsidP="00A86F96">
      <w:pPr>
        <w:pStyle w:val="Heading2"/>
      </w:pPr>
      <w:r>
        <w:t>D.14.1</w:t>
      </w:r>
      <w:r>
        <w:tab/>
        <w:t>SideLinkUE_Data</w:t>
      </w:r>
    </w:p>
    <w:p w14:paraId="1953093D" w14:textId="77777777" w:rsidR="00A86F96" w:rsidRDefault="00A86F96" w:rsidP="00A86F96">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162EB264" w14:textId="77777777" w:rsidTr="00E61C3D">
        <w:tc>
          <w:tcPr>
            <w:tcW w:w="9857" w:type="dxa"/>
            <w:gridSpan w:val="3"/>
            <w:tcBorders>
              <w:bottom w:val="double" w:sz="4" w:space="0" w:color="auto"/>
            </w:tcBorders>
            <w:shd w:val="clear" w:color="auto" w:fill="E0E0E0"/>
          </w:tcPr>
          <w:p w14:paraId="2196184B" w14:textId="77777777" w:rsidR="00A86F96" w:rsidRPr="00D1077A" w:rsidRDefault="00A86F96" w:rsidP="00E61C3D">
            <w:pPr>
              <w:pStyle w:val="TAL"/>
              <w:rPr>
                <w:b/>
              </w:rPr>
            </w:pPr>
            <w:r w:rsidRPr="00D1077A">
              <w:rPr>
                <w:b/>
              </w:rPr>
              <w:t>TTCN-3 Basic Types</w:t>
            </w:r>
          </w:p>
        </w:tc>
      </w:tr>
      <w:tr w:rsidR="00A86F96" w14:paraId="24FB0356" w14:textId="77777777" w:rsidTr="00E61C3D">
        <w:tc>
          <w:tcPr>
            <w:tcW w:w="2464" w:type="dxa"/>
            <w:tcBorders>
              <w:top w:val="double" w:sz="4" w:space="0" w:color="auto"/>
            </w:tcBorders>
            <w:shd w:val="clear" w:color="auto" w:fill="auto"/>
          </w:tcPr>
          <w:p w14:paraId="187E6233" w14:textId="77777777" w:rsidR="00A86F96" w:rsidRPr="00D1077A" w:rsidRDefault="00A86F96" w:rsidP="00E61C3D">
            <w:pPr>
              <w:pStyle w:val="TAL"/>
              <w:rPr>
                <w:b/>
              </w:rPr>
            </w:pPr>
            <w:bookmarkStart w:id="751" w:name="SFN_DFN_SubframeOffset_Type" w:colFirst="0" w:colLast="0"/>
            <w:r w:rsidRPr="00D1077A">
              <w:rPr>
                <w:b/>
              </w:rPr>
              <w:t>SFN_DFN_SubframeOffset_Type</w:t>
            </w:r>
          </w:p>
        </w:tc>
        <w:tc>
          <w:tcPr>
            <w:tcW w:w="3450" w:type="dxa"/>
            <w:tcBorders>
              <w:top w:val="double" w:sz="4" w:space="0" w:color="auto"/>
            </w:tcBorders>
            <w:shd w:val="clear" w:color="auto" w:fill="auto"/>
          </w:tcPr>
          <w:p w14:paraId="4389F706" w14:textId="77777777" w:rsidR="00A86F96" w:rsidRPr="00D1077A" w:rsidRDefault="00A86F96" w:rsidP="00E61C3D">
            <w:pPr>
              <w:pStyle w:val="TAL"/>
            </w:pPr>
            <w:r w:rsidRPr="00D1077A">
              <w:t>integer</w:t>
            </w:r>
          </w:p>
        </w:tc>
        <w:tc>
          <w:tcPr>
            <w:tcW w:w="3943" w:type="dxa"/>
            <w:tcBorders>
              <w:top w:val="double" w:sz="4" w:space="0" w:color="auto"/>
            </w:tcBorders>
            <w:shd w:val="clear" w:color="auto" w:fill="auto"/>
          </w:tcPr>
          <w:p w14:paraId="1ED6795F" w14:textId="77777777" w:rsidR="00A86F96" w:rsidRPr="00D1077A" w:rsidRDefault="00A86F96" w:rsidP="00E61C3D">
            <w:pPr>
              <w:pStyle w:val="TAL"/>
            </w:pPr>
            <w:r w:rsidRPr="00D1077A">
              <w:t>Subframe offset relative to the absolute timing information given in the common part of the ASP</w:t>
            </w:r>
          </w:p>
        </w:tc>
      </w:tr>
      <w:bookmarkEnd w:id="751"/>
    </w:tbl>
    <w:p w14:paraId="4CBBBB34" w14:textId="77777777" w:rsidR="00A86F96" w:rsidRDefault="00A86F96" w:rsidP="00A86F96"/>
    <w:p w14:paraId="5909A63C" w14:textId="77777777" w:rsidR="00A86F96" w:rsidRDefault="00A86F96" w:rsidP="00A86F96">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DFC4B2" w14:textId="77777777" w:rsidTr="00E61C3D">
        <w:tc>
          <w:tcPr>
            <w:tcW w:w="9857" w:type="dxa"/>
            <w:gridSpan w:val="4"/>
            <w:shd w:val="clear" w:color="auto" w:fill="E0E0E0"/>
          </w:tcPr>
          <w:p w14:paraId="623B3EA9" w14:textId="77777777" w:rsidR="00A86F96" w:rsidRPr="00D1077A" w:rsidRDefault="00A86F96" w:rsidP="00E61C3D">
            <w:pPr>
              <w:pStyle w:val="TAL"/>
              <w:rPr>
                <w:b/>
              </w:rPr>
            </w:pPr>
            <w:r w:rsidRPr="00D1077A">
              <w:rPr>
                <w:b/>
              </w:rPr>
              <w:t>TTCN-3 Record Type</w:t>
            </w:r>
          </w:p>
        </w:tc>
      </w:tr>
      <w:tr w:rsidR="00A86F96" w14:paraId="127B9B05" w14:textId="77777777" w:rsidTr="00E61C3D">
        <w:tc>
          <w:tcPr>
            <w:tcW w:w="1479" w:type="dxa"/>
            <w:tcBorders>
              <w:bottom w:val="single" w:sz="4" w:space="0" w:color="auto"/>
            </w:tcBorders>
            <w:shd w:val="clear" w:color="auto" w:fill="E0E0E0"/>
          </w:tcPr>
          <w:p w14:paraId="44899856" w14:textId="77777777" w:rsidR="00A86F96" w:rsidRPr="00D1077A" w:rsidRDefault="00A86F96" w:rsidP="00E61C3D">
            <w:pPr>
              <w:pStyle w:val="TAL"/>
              <w:rPr>
                <w:b/>
              </w:rPr>
            </w:pPr>
            <w:bookmarkStart w:id="752" w:name="SL_DATA_REQ" w:colFirst="1" w:colLast="1"/>
            <w:r w:rsidRPr="00D1077A">
              <w:rPr>
                <w:b/>
              </w:rPr>
              <w:t>Name</w:t>
            </w:r>
          </w:p>
        </w:tc>
        <w:tc>
          <w:tcPr>
            <w:tcW w:w="8378" w:type="dxa"/>
            <w:gridSpan w:val="3"/>
            <w:tcBorders>
              <w:bottom w:val="single" w:sz="4" w:space="0" w:color="auto"/>
            </w:tcBorders>
            <w:shd w:val="clear" w:color="auto" w:fill="FFFF99"/>
          </w:tcPr>
          <w:p w14:paraId="6DA5F381" w14:textId="77777777" w:rsidR="00A86F96" w:rsidRPr="00D1077A" w:rsidRDefault="00A86F96" w:rsidP="00E61C3D">
            <w:pPr>
              <w:pStyle w:val="TAL"/>
              <w:rPr>
                <w:b/>
              </w:rPr>
            </w:pPr>
            <w:r w:rsidRPr="00D1077A">
              <w:rPr>
                <w:b/>
              </w:rPr>
              <w:t>SL_DATA_REQ</w:t>
            </w:r>
          </w:p>
        </w:tc>
      </w:tr>
      <w:bookmarkEnd w:id="752"/>
      <w:tr w:rsidR="00A86F96" w14:paraId="72A196FB" w14:textId="77777777" w:rsidTr="00E61C3D">
        <w:tc>
          <w:tcPr>
            <w:tcW w:w="1479" w:type="dxa"/>
            <w:tcBorders>
              <w:bottom w:val="double" w:sz="4" w:space="0" w:color="auto"/>
            </w:tcBorders>
            <w:shd w:val="clear" w:color="auto" w:fill="E0E0E0"/>
          </w:tcPr>
          <w:p w14:paraId="2AF6CBB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8F2B89F" w14:textId="77777777" w:rsidR="00A86F96" w:rsidRPr="00D1077A" w:rsidRDefault="00A86F96" w:rsidP="00E61C3D">
            <w:pPr>
              <w:pStyle w:val="TAL"/>
            </w:pPr>
            <w:r w:rsidRPr="00D1077A">
              <w:t>Common ASP to send PDUs on PC5 channels SL-DCH or SLRB</w:t>
            </w:r>
          </w:p>
        </w:tc>
      </w:tr>
      <w:tr w:rsidR="00A86F96" w14:paraId="7DF5B74A" w14:textId="77777777" w:rsidTr="00E61C3D">
        <w:tc>
          <w:tcPr>
            <w:tcW w:w="1479" w:type="dxa"/>
            <w:tcBorders>
              <w:top w:val="double" w:sz="4" w:space="0" w:color="auto"/>
            </w:tcBorders>
            <w:shd w:val="clear" w:color="auto" w:fill="auto"/>
          </w:tcPr>
          <w:p w14:paraId="3C2A189D"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35FF1B93" w14:textId="77777777" w:rsidR="00A86F96" w:rsidRPr="00D1077A" w:rsidRDefault="00B5543E" w:rsidP="00E61C3D">
            <w:pPr>
              <w:pStyle w:val="TAL"/>
            </w:pPr>
            <w:hyperlink w:anchor="SL_ReqAspCommonPart_Type" w:history="1">
              <w:r w:rsidR="00A86F96" w:rsidRPr="00D1077A">
                <w:rPr>
                  <w:rStyle w:val="Hyperlink"/>
                </w:rPr>
                <w:t>SL_ReqAspCommonPart_Type</w:t>
              </w:r>
            </w:hyperlink>
          </w:p>
        </w:tc>
        <w:tc>
          <w:tcPr>
            <w:tcW w:w="493" w:type="dxa"/>
            <w:tcBorders>
              <w:top w:val="double" w:sz="4" w:space="0" w:color="auto"/>
            </w:tcBorders>
            <w:shd w:val="clear" w:color="auto" w:fill="auto"/>
          </w:tcPr>
          <w:p w14:paraId="16D19665" w14:textId="77777777" w:rsidR="00A86F96" w:rsidRPr="00D1077A" w:rsidRDefault="00A86F96" w:rsidP="00E61C3D">
            <w:pPr>
              <w:pStyle w:val="TAL"/>
            </w:pPr>
          </w:p>
        </w:tc>
        <w:tc>
          <w:tcPr>
            <w:tcW w:w="5421" w:type="dxa"/>
            <w:tcBorders>
              <w:top w:val="double" w:sz="4" w:space="0" w:color="auto"/>
            </w:tcBorders>
            <w:shd w:val="clear" w:color="auto" w:fill="auto"/>
          </w:tcPr>
          <w:p w14:paraId="018358D1" w14:textId="77777777" w:rsidR="00A86F96" w:rsidRPr="00D1077A" w:rsidRDefault="00A86F96" w:rsidP="00E61C3D">
            <w:pPr>
              <w:pStyle w:val="TAL"/>
            </w:pPr>
            <w:r w:rsidRPr="00D1077A">
              <w:t>SS_UE_Id : identifier of the SL UE</w:t>
            </w:r>
          </w:p>
          <w:p w14:paraId="26F2FF47" w14:textId="77777777" w:rsidR="00A86F96" w:rsidRPr="00D1077A" w:rsidRDefault="00A86F96" w:rsidP="00E61C3D">
            <w:pPr>
              <w:pStyle w:val="TAL"/>
            </w:pPr>
            <w:r w:rsidRPr="00D1077A">
              <w:t>* RoutingInfo : SL-DCH or SLRB identity</w:t>
            </w:r>
          </w:p>
          <w:p w14:paraId="533806DB" w14:textId="77777777" w:rsidR="00A86F96" w:rsidRPr="00D1077A" w:rsidRDefault="00A86F96" w:rsidP="00E61C3D">
            <w:pPr>
              <w:pStyle w:val="TAL"/>
            </w:pPr>
            <w:r w:rsidRPr="00D1077A">
              <w:t>* TimingInfo : For Direct Discovery see description in DiscPeriodResourceList_Type;</w:t>
            </w:r>
          </w:p>
          <w:p w14:paraId="276BF084" w14:textId="77777777" w:rsidR="00A86F96" w:rsidRPr="00D1077A" w:rsidRDefault="00A86F96" w:rsidP="00E61C3D">
            <w:pPr>
              <w:pStyle w:val="TAL"/>
            </w:pPr>
            <w:r w:rsidRPr="00D1077A">
              <w:t>For communication and V2X: SFN/Subframe or DFN/DirectSubframe to use for transmission of the first data PDUs.</w:t>
            </w:r>
          </w:p>
          <w:p w14:paraId="72F6B7CA" w14:textId="77777777" w:rsidR="00A86F96" w:rsidRPr="00D1077A" w:rsidRDefault="00A86F96" w:rsidP="00E61C3D">
            <w:pPr>
              <w:pStyle w:val="TAL"/>
            </w:pPr>
            <w:r w:rsidRPr="00D1077A">
              <w:t>* ControlInfo : CnfFlag:=false; FollowOnFlag:=false</w:t>
            </w:r>
          </w:p>
        </w:tc>
      </w:tr>
      <w:tr w:rsidR="00A86F96" w14:paraId="67A6270B" w14:textId="77777777" w:rsidTr="00E61C3D">
        <w:tc>
          <w:tcPr>
            <w:tcW w:w="1479" w:type="dxa"/>
            <w:shd w:val="clear" w:color="auto" w:fill="auto"/>
          </w:tcPr>
          <w:p w14:paraId="56859C46" w14:textId="77777777" w:rsidR="00A86F96" w:rsidRPr="00D1077A" w:rsidRDefault="00A86F96" w:rsidP="00E61C3D">
            <w:pPr>
              <w:pStyle w:val="TAL"/>
            </w:pPr>
            <w:r w:rsidRPr="00D1077A">
              <w:t>U_Plane</w:t>
            </w:r>
          </w:p>
        </w:tc>
        <w:tc>
          <w:tcPr>
            <w:tcW w:w="2464" w:type="dxa"/>
            <w:shd w:val="clear" w:color="auto" w:fill="auto"/>
          </w:tcPr>
          <w:p w14:paraId="5EC91626" w14:textId="77777777" w:rsidR="00A86F96" w:rsidRPr="00D1077A" w:rsidRDefault="00B5543E" w:rsidP="00E61C3D">
            <w:pPr>
              <w:pStyle w:val="TAL"/>
            </w:pPr>
            <w:hyperlink w:anchor="SL_U_PlaneTx_Type" w:history="1">
              <w:r w:rsidR="00A86F96" w:rsidRPr="00D1077A">
                <w:rPr>
                  <w:rStyle w:val="Hyperlink"/>
                </w:rPr>
                <w:t>SL_U_PlaneTx_Type</w:t>
              </w:r>
            </w:hyperlink>
          </w:p>
        </w:tc>
        <w:tc>
          <w:tcPr>
            <w:tcW w:w="493" w:type="dxa"/>
            <w:shd w:val="clear" w:color="auto" w:fill="auto"/>
          </w:tcPr>
          <w:p w14:paraId="63639F25" w14:textId="77777777" w:rsidR="00A86F96" w:rsidRPr="00D1077A" w:rsidRDefault="00A86F96" w:rsidP="00E61C3D">
            <w:pPr>
              <w:pStyle w:val="TAL"/>
            </w:pPr>
          </w:p>
        </w:tc>
        <w:tc>
          <w:tcPr>
            <w:tcW w:w="5421" w:type="dxa"/>
            <w:shd w:val="clear" w:color="auto" w:fill="auto"/>
          </w:tcPr>
          <w:p w14:paraId="7FDD4B7E" w14:textId="77777777" w:rsidR="00A86F96" w:rsidRPr="00D1077A" w:rsidRDefault="00A86F96" w:rsidP="00E61C3D">
            <w:pPr>
              <w:pStyle w:val="TAL"/>
            </w:pPr>
          </w:p>
        </w:tc>
      </w:tr>
    </w:tbl>
    <w:p w14:paraId="6C34BE04" w14:textId="77777777" w:rsidR="00A86F96" w:rsidRDefault="00A86F96" w:rsidP="00A86F96"/>
    <w:p w14:paraId="3E6A844F" w14:textId="77777777" w:rsidR="00A86F96" w:rsidRDefault="00A86F96" w:rsidP="00A86F96">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B63B56E" w14:textId="77777777" w:rsidTr="00E61C3D">
        <w:tc>
          <w:tcPr>
            <w:tcW w:w="9857" w:type="dxa"/>
            <w:gridSpan w:val="4"/>
            <w:shd w:val="clear" w:color="auto" w:fill="E0E0E0"/>
          </w:tcPr>
          <w:p w14:paraId="1762910F" w14:textId="77777777" w:rsidR="00A86F96" w:rsidRPr="00D1077A" w:rsidRDefault="00A86F96" w:rsidP="00E61C3D">
            <w:pPr>
              <w:pStyle w:val="TAL"/>
              <w:rPr>
                <w:b/>
              </w:rPr>
            </w:pPr>
            <w:r w:rsidRPr="00D1077A">
              <w:rPr>
                <w:b/>
              </w:rPr>
              <w:t>TTCN-3 Record Type</w:t>
            </w:r>
          </w:p>
        </w:tc>
      </w:tr>
      <w:tr w:rsidR="00A86F96" w14:paraId="72F56D6C" w14:textId="77777777" w:rsidTr="00E61C3D">
        <w:tc>
          <w:tcPr>
            <w:tcW w:w="1479" w:type="dxa"/>
            <w:tcBorders>
              <w:bottom w:val="single" w:sz="4" w:space="0" w:color="auto"/>
            </w:tcBorders>
            <w:shd w:val="clear" w:color="auto" w:fill="E0E0E0"/>
          </w:tcPr>
          <w:p w14:paraId="7B3413A6" w14:textId="77777777" w:rsidR="00A86F96" w:rsidRPr="00D1077A" w:rsidRDefault="00A86F96" w:rsidP="00E61C3D">
            <w:pPr>
              <w:pStyle w:val="TAL"/>
              <w:rPr>
                <w:b/>
              </w:rPr>
            </w:pPr>
            <w:bookmarkStart w:id="753" w:name="SL_DATA_IND" w:colFirst="1" w:colLast="1"/>
            <w:r w:rsidRPr="00D1077A">
              <w:rPr>
                <w:b/>
              </w:rPr>
              <w:t>Name</w:t>
            </w:r>
          </w:p>
        </w:tc>
        <w:tc>
          <w:tcPr>
            <w:tcW w:w="8378" w:type="dxa"/>
            <w:gridSpan w:val="3"/>
            <w:tcBorders>
              <w:bottom w:val="single" w:sz="4" w:space="0" w:color="auto"/>
            </w:tcBorders>
            <w:shd w:val="clear" w:color="auto" w:fill="FFFF99"/>
          </w:tcPr>
          <w:p w14:paraId="17E2CD94" w14:textId="77777777" w:rsidR="00A86F96" w:rsidRPr="00D1077A" w:rsidRDefault="00A86F96" w:rsidP="00E61C3D">
            <w:pPr>
              <w:pStyle w:val="TAL"/>
              <w:rPr>
                <w:b/>
              </w:rPr>
            </w:pPr>
            <w:r w:rsidRPr="00D1077A">
              <w:rPr>
                <w:b/>
              </w:rPr>
              <w:t>SL_DATA_IND</w:t>
            </w:r>
          </w:p>
        </w:tc>
      </w:tr>
      <w:bookmarkEnd w:id="753"/>
      <w:tr w:rsidR="00A86F96" w14:paraId="58E86276" w14:textId="77777777" w:rsidTr="00E61C3D">
        <w:tc>
          <w:tcPr>
            <w:tcW w:w="1479" w:type="dxa"/>
            <w:tcBorders>
              <w:bottom w:val="double" w:sz="4" w:space="0" w:color="auto"/>
            </w:tcBorders>
            <w:shd w:val="clear" w:color="auto" w:fill="E0E0E0"/>
          </w:tcPr>
          <w:p w14:paraId="4C73AD1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CC411B7" w14:textId="77777777" w:rsidR="00A86F96" w:rsidRPr="00D1077A" w:rsidRDefault="00A86F96" w:rsidP="00E61C3D">
            <w:pPr>
              <w:pStyle w:val="TAL"/>
            </w:pPr>
            <w:r w:rsidRPr="00D1077A">
              <w:t>Common ASP to receive PDUs from PC5 channels SL-DCH or SLRB</w:t>
            </w:r>
          </w:p>
        </w:tc>
      </w:tr>
      <w:tr w:rsidR="00A86F96" w14:paraId="361D45B6" w14:textId="77777777" w:rsidTr="00E61C3D">
        <w:tc>
          <w:tcPr>
            <w:tcW w:w="1479" w:type="dxa"/>
            <w:tcBorders>
              <w:top w:val="double" w:sz="4" w:space="0" w:color="auto"/>
            </w:tcBorders>
            <w:shd w:val="clear" w:color="auto" w:fill="auto"/>
          </w:tcPr>
          <w:p w14:paraId="66161F8F"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9C590DB" w14:textId="77777777" w:rsidR="00A86F96" w:rsidRPr="00D1077A" w:rsidRDefault="00B5543E" w:rsidP="00E61C3D">
            <w:pPr>
              <w:pStyle w:val="TAL"/>
            </w:pPr>
            <w:hyperlink w:anchor="SL_IndAspCommonPart_Type" w:history="1">
              <w:r w:rsidR="00A86F96" w:rsidRPr="00D1077A">
                <w:rPr>
                  <w:rStyle w:val="Hyperlink"/>
                </w:rPr>
                <w:t>SL_IndAspCommonPart_Type</w:t>
              </w:r>
            </w:hyperlink>
          </w:p>
        </w:tc>
        <w:tc>
          <w:tcPr>
            <w:tcW w:w="493" w:type="dxa"/>
            <w:tcBorders>
              <w:top w:val="double" w:sz="4" w:space="0" w:color="auto"/>
            </w:tcBorders>
            <w:shd w:val="clear" w:color="auto" w:fill="auto"/>
          </w:tcPr>
          <w:p w14:paraId="2B530E95" w14:textId="77777777" w:rsidR="00A86F96" w:rsidRPr="00D1077A" w:rsidRDefault="00A86F96" w:rsidP="00E61C3D">
            <w:pPr>
              <w:pStyle w:val="TAL"/>
            </w:pPr>
          </w:p>
        </w:tc>
        <w:tc>
          <w:tcPr>
            <w:tcW w:w="5421" w:type="dxa"/>
            <w:tcBorders>
              <w:top w:val="double" w:sz="4" w:space="0" w:color="auto"/>
            </w:tcBorders>
            <w:shd w:val="clear" w:color="auto" w:fill="auto"/>
          </w:tcPr>
          <w:p w14:paraId="2C6328B2" w14:textId="77777777" w:rsidR="00A86F96" w:rsidRPr="00D1077A" w:rsidRDefault="00A86F96" w:rsidP="00E61C3D">
            <w:pPr>
              <w:pStyle w:val="TAL"/>
            </w:pPr>
            <w:r w:rsidRPr="00D1077A">
              <w:t>SS_UE_Id : identifier of the SL UE</w:t>
            </w:r>
          </w:p>
          <w:p w14:paraId="731D01D6" w14:textId="77777777" w:rsidR="00A86F96" w:rsidRPr="00D1077A" w:rsidRDefault="00A86F96" w:rsidP="00E61C3D">
            <w:pPr>
              <w:pStyle w:val="TAL"/>
            </w:pPr>
            <w:r w:rsidRPr="00D1077A">
              <w:t>RoutingInfo : SL-DCH or SLRB identity</w:t>
            </w:r>
          </w:p>
          <w:p w14:paraId="3ADC7264" w14:textId="77777777" w:rsidR="00A86F96" w:rsidRPr="00D1077A" w:rsidRDefault="00A86F96" w:rsidP="00E61C3D">
            <w:pPr>
              <w:pStyle w:val="TAL"/>
            </w:pPr>
            <w:r w:rsidRPr="00D1077A">
              <w:t>TimingInfo : SFN/Subframe or DFN/DirectSubframe when message has been received</w:t>
            </w:r>
          </w:p>
        </w:tc>
      </w:tr>
      <w:tr w:rsidR="00A86F96" w14:paraId="67595EE4" w14:textId="77777777" w:rsidTr="00E61C3D">
        <w:tc>
          <w:tcPr>
            <w:tcW w:w="1479" w:type="dxa"/>
            <w:shd w:val="clear" w:color="auto" w:fill="auto"/>
          </w:tcPr>
          <w:p w14:paraId="1C0839BA" w14:textId="77777777" w:rsidR="00A86F96" w:rsidRPr="00D1077A" w:rsidRDefault="00A86F96" w:rsidP="00E61C3D">
            <w:pPr>
              <w:pStyle w:val="TAL"/>
            </w:pPr>
            <w:r w:rsidRPr="00D1077A">
              <w:t>U_Plane</w:t>
            </w:r>
          </w:p>
        </w:tc>
        <w:tc>
          <w:tcPr>
            <w:tcW w:w="2464" w:type="dxa"/>
            <w:shd w:val="clear" w:color="auto" w:fill="auto"/>
          </w:tcPr>
          <w:p w14:paraId="029B498C" w14:textId="77777777" w:rsidR="00A86F96" w:rsidRPr="00D1077A" w:rsidRDefault="00B5543E" w:rsidP="00E61C3D">
            <w:pPr>
              <w:pStyle w:val="TAL"/>
            </w:pPr>
            <w:hyperlink w:anchor="SL_U_PlaneRx_Type" w:history="1">
              <w:r w:rsidR="00A86F96" w:rsidRPr="00D1077A">
                <w:rPr>
                  <w:rStyle w:val="Hyperlink"/>
                </w:rPr>
                <w:t>SL_U_PlaneRx_Type</w:t>
              </w:r>
            </w:hyperlink>
          </w:p>
        </w:tc>
        <w:tc>
          <w:tcPr>
            <w:tcW w:w="493" w:type="dxa"/>
            <w:shd w:val="clear" w:color="auto" w:fill="auto"/>
          </w:tcPr>
          <w:p w14:paraId="1A614373" w14:textId="77777777" w:rsidR="00A86F96" w:rsidRPr="00D1077A" w:rsidRDefault="00A86F96" w:rsidP="00E61C3D">
            <w:pPr>
              <w:pStyle w:val="TAL"/>
            </w:pPr>
          </w:p>
        </w:tc>
        <w:tc>
          <w:tcPr>
            <w:tcW w:w="5421" w:type="dxa"/>
            <w:shd w:val="clear" w:color="auto" w:fill="auto"/>
          </w:tcPr>
          <w:p w14:paraId="2065401D" w14:textId="77777777" w:rsidR="00A86F96" w:rsidRPr="00D1077A" w:rsidRDefault="00A86F96" w:rsidP="00E61C3D">
            <w:pPr>
              <w:pStyle w:val="TAL"/>
            </w:pPr>
          </w:p>
        </w:tc>
      </w:tr>
    </w:tbl>
    <w:p w14:paraId="6A9A402B" w14:textId="77777777" w:rsidR="00A86F96" w:rsidRDefault="00A86F96" w:rsidP="00A86F96"/>
    <w:p w14:paraId="3A9CAEAD" w14:textId="77777777" w:rsidR="00A86F96" w:rsidRDefault="00A86F96" w:rsidP="00A86F96">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E049322" w14:textId="77777777" w:rsidTr="00E61C3D">
        <w:tc>
          <w:tcPr>
            <w:tcW w:w="9857" w:type="dxa"/>
            <w:gridSpan w:val="4"/>
            <w:shd w:val="clear" w:color="auto" w:fill="E0E0E0"/>
          </w:tcPr>
          <w:p w14:paraId="27E602C2" w14:textId="77777777" w:rsidR="00A86F96" w:rsidRPr="00D1077A" w:rsidRDefault="00A86F96" w:rsidP="00E61C3D">
            <w:pPr>
              <w:pStyle w:val="TAL"/>
              <w:rPr>
                <w:b/>
              </w:rPr>
            </w:pPr>
            <w:r w:rsidRPr="00D1077A">
              <w:rPr>
                <w:b/>
              </w:rPr>
              <w:t>TTCN-3 Record Type</w:t>
            </w:r>
          </w:p>
        </w:tc>
      </w:tr>
      <w:tr w:rsidR="00A86F96" w14:paraId="42A68F46" w14:textId="77777777" w:rsidTr="00E61C3D">
        <w:tc>
          <w:tcPr>
            <w:tcW w:w="1479" w:type="dxa"/>
            <w:tcBorders>
              <w:bottom w:val="single" w:sz="4" w:space="0" w:color="auto"/>
            </w:tcBorders>
            <w:shd w:val="clear" w:color="auto" w:fill="E0E0E0"/>
          </w:tcPr>
          <w:p w14:paraId="508D6434" w14:textId="77777777" w:rsidR="00A86F96" w:rsidRPr="00D1077A" w:rsidRDefault="00A86F96" w:rsidP="00E61C3D">
            <w:pPr>
              <w:pStyle w:val="TAL"/>
              <w:rPr>
                <w:b/>
              </w:rPr>
            </w:pPr>
            <w:bookmarkStart w:id="754" w:name="SL_U_PlaneTx_Type" w:colFirst="1" w:colLast="1"/>
            <w:r w:rsidRPr="00D1077A">
              <w:rPr>
                <w:b/>
              </w:rPr>
              <w:t>Name</w:t>
            </w:r>
          </w:p>
        </w:tc>
        <w:tc>
          <w:tcPr>
            <w:tcW w:w="8378" w:type="dxa"/>
            <w:gridSpan w:val="3"/>
            <w:tcBorders>
              <w:bottom w:val="single" w:sz="4" w:space="0" w:color="auto"/>
            </w:tcBorders>
            <w:shd w:val="clear" w:color="auto" w:fill="FFFF99"/>
          </w:tcPr>
          <w:p w14:paraId="5B4A0B76" w14:textId="77777777" w:rsidR="00A86F96" w:rsidRPr="00D1077A" w:rsidRDefault="00A86F96" w:rsidP="00E61C3D">
            <w:pPr>
              <w:pStyle w:val="TAL"/>
              <w:rPr>
                <w:b/>
              </w:rPr>
            </w:pPr>
            <w:r w:rsidRPr="00D1077A">
              <w:rPr>
                <w:b/>
              </w:rPr>
              <w:t>SL_U_PlaneTx_Type</w:t>
            </w:r>
          </w:p>
        </w:tc>
      </w:tr>
      <w:bookmarkEnd w:id="754"/>
      <w:tr w:rsidR="00A86F96" w14:paraId="60BDEE9D" w14:textId="77777777" w:rsidTr="00E61C3D">
        <w:tc>
          <w:tcPr>
            <w:tcW w:w="1479" w:type="dxa"/>
            <w:tcBorders>
              <w:bottom w:val="double" w:sz="4" w:space="0" w:color="auto"/>
            </w:tcBorders>
            <w:shd w:val="clear" w:color="auto" w:fill="E0E0E0"/>
          </w:tcPr>
          <w:p w14:paraId="0AD34F5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79881F1" w14:textId="77777777" w:rsidR="00A86F96" w:rsidRPr="00D1077A" w:rsidRDefault="00A86F96" w:rsidP="00E61C3D">
            <w:pPr>
              <w:pStyle w:val="TAL"/>
            </w:pPr>
          </w:p>
        </w:tc>
      </w:tr>
      <w:tr w:rsidR="00A86F96" w14:paraId="7F20E8B9" w14:textId="77777777" w:rsidTr="00E61C3D">
        <w:tc>
          <w:tcPr>
            <w:tcW w:w="1479" w:type="dxa"/>
            <w:tcBorders>
              <w:top w:val="double" w:sz="4" w:space="0" w:color="auto"/>
            </w:tcBorders>
            <w:shd w:val="clear" w:color="auto" w:fill="auto"/>
          </w:tcPr>
          <w:p w14:paraId="7177E4BC" w14:textId="77777777" w:rsidR="00A86F96" w:rsidRPr="00D1077A" w:rsidRDefault="00A86F96" w:rsidP="00E61C3D">
            <w:pPr>
              <w:pStyle w:val="TAL"/>
            </w:pPr>
            <w:r w:rsidRPr="00D1077A">
              <w:t>U_Plane</w:t>
            </w:r>
          </w:p>
        </w:tc>
        <w:tc>
          <w:tcPr>
            <w:tcW w:w="2464" w:type="dxa"/>
            <w:tcBorders>
              <w:top w:val="double" w:sz="4" w:space="0" w:color="auto"/>
            </w:tcBorders>
            <w:shd w:val="clear" w:color="auto" w:fill="auto"/>
          </w:tcPr>
          <w:p w14:paraId="1F8EE920" w14:textId="77777777" w:rsidR="00A86F96" w:rsidRPr="00D1077A" w:rsidRDefault="00B5543E" w:rsidP="00E61C3D">
            <w:pPr>
              <w:pStyle w:val="TAL"/>
            </w:pPr>
            <w:hyperlink w:anchor="SL_U_Plane_Type" w:history="1">
              <w:r w:rsidR="00A86F96" w:rsidRPr="00D1077A">
                <w:rPr>
                  <w:rStyle w:val="Hyperlink"/>
                </w:rPr>
                <w:t>SL_U_Plane_Type</w:t>
              </w:r>
            </w:hyperlink>
          </w:p>
        </w:tc>
        <w:tc>
          <w:tcPr>
            <w:tcW w:w="493" w:type="dxa"/>
            <w:tcBorders>
              <w:top w:val="double" w:sz="4" w:space="0" w:color="auto"/>
            </w:tcBorders>
            <w:shd w:val="clear" w:color="auto" w:fill="auto"/>
          </w:tcPr>
          <w:p w14:paraId="48922899" w14:textId="77777777" w:rsidR="00A86F96" w:rsidRPr="00D1077A" w:rsidRDefault="00A86F96" w:rsidP="00E61C3D">
            <w:pPr>
              <w:pStyle w:val="TAL"/>
            </w:pPr>
          </w:p>
        </w:tc>
        <w:tc>
          <w:tcPr>
            <w:tcW w:w="5421" w:type="dxa"/>
            <w:tcBorders>
              <w:top w:val="double" w:sz="4" w:space="0" w:color="auto"/>
            </w:tcBorders>
            <w:shd w:val="clear" w:color="auto" w:fill="auto"/>
          </w:tcPr>
          <w:p w14:paraId="2A2C435C" w14:textId="77777777" w:rsidR="00A86F96" w:rsidRPr="00D1077A" w:rsidRDefault="00A86F96" w:rsidP="00E61C3D">
            <w:pPr>
              <w:pStyle w:val="TAL"/>
            </w:pPr>
          </w:p>
        </w:tc>
      </w:tr>
      <w:tr w:rsidR="00A86F96" w14:paraId="35BDB100" w14:textId="77777777" w:rsidTr="00E61C3D">
        <w:tc>
          <w:tcPr>
            <w:tcW w:w="1479" w:type="dxa"/>
            <w:shd w:val="clear" w:color="auto" w:fill="auto"/>
          </w:tcPr>
          <w:p w14:paraId="2C8D0C47" w14:textId="77777777" w:rsidR="00A86F96" w:rsidRPr="00D1077A" w:rsidRDefault="00A86F96" w:rsidP="00E61C3D">
            <w:pPr>
              <w:pStyle w:val="TAL"/>
            </w:pPr>
            <w:r w:rsidRPr="00D1077A">
              <w:t>SL_DataScheduling</w:t>
            </w:r>
          </w:p>
        </w:tc>
        <w:tc>
          <w:tcPr>
            <w:tcW w:w="2464" w:type="dxa"/>
            <w:shd w:val="clear" w:color="auto" w:fill="auto"/>
          </w:tcPr>
          <w:p w14:paraId="3A1CB811" w14:textId="77777777" w:rsidR="00A86F96" w:rsidRPr="00D1077A" w:rsidRDefault="00B5543E" w:rsidP="00E61C3D">
            <w:pPr>
              <w:pStyle w:val="TAL"/>
            </w:pPr>
            <w:hyperlink w:anchor="SL_DataScheduling_Type" w:history="1">
              <w:r w:rsidR="00A86F96" w:rsidRPr="00D1077A">
                <w:rPr>
                  <w:rStyle w:val="Hyperlink"/>
                </w:rPr>
                <w:t>SL_DataScheduling_Type</w:t>
              </w:r>
            </w:hyperlink>
          </w:p>
        </w:tc>
        <w:tc>
          <w:tcPr>
            <w:tcW w:w="493" w:type="dxa"/>
            <w:shd w:val="clear" w:color="auto" w:fill="auto"/>
          </w:tcPr>
          <w:p w14:paraId="7ACE2775" w14:textId="77777777" w:rsidR="00A86F96" w:rsidRPr="00D1077A" w:rsidRDefault="00A86F96" w:rsidP="00E61C3D">
            <w:pPr>
              <w:pStyle w:val="TAL"/>
            </w:pPr>
            <w:r w:rsidRPr="00D1077A">
              <w:t>opt</w:t>
            </w:r>
          </w:p>
        </w:tc>
        <w:tc>
          <w:tcPr>
            <w:tcW w:w="5421" w:type="dxa"/>
            <w:shd w:val="clear" w:color="auto" w:fill="auto"/>
          </w:tcPr>
          <w:p w14:paraId="51CCB80D" w14:textId="77777777" w:rsidR="00A86F96" w:rsidRPr="00D1077A" w:rsidRDefault="00A86F96" w:rsidP="00E61C3D">
            <w:pPr>
              <w:pStyle w:val="TAL"/>
            </w:pPr>
            <w:r w:rsidRPr="00D1077A">
              <w:t>Applied on SL-DCH and PSCCH/PSSCH</w:t>
            </w:r>
          </w:p>
        </w:tc>
      </w:tr>
    </w:tbl>
    <w:p w14:paraId="493C2484" w14:textId="77777777" w:rsidR="00A86F96" w:rsidRDefault="00A86F96" w:rsidP="00A86F96"/>
    <w:p w14:paraId="2351BBCA" w14:textId="77777777" w:rsidR="00A86F96" w:rsidRDefault="00A86F96" w:rsidP="00A86F96">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3A93F83" w14:textId="77777777" w:rsidTr="00E61C3D">
        <w:tc>
          <w:tcPr>
            <w:tcW w:w="9857" w:type="dxa"/>
            <w:gridSpan w:val="4"/>
            <w:shd w:val="clear" w:color="auto" w:fill="E0E0E0"/>
          </w:tcPr>
          <w:p w14:paraId="119DF413" w14:textId="77777777" w:rsidR="00A86F96" w:rsidRPr="00D1077A" w:rsidRDefault="00A86F96" w:rsidP="00E61C3D">
            <w:pPr>
              <w:pStyle w:val="TAL"/>
              <w:rPr>
                <w:b/>
              </w:rPr>
            </w:pPr>
            <w:r w:rsidRPr="00D1077A">
              <w:rPr>
                <w:b/>
              </w:rPr>
              <w:t>TTCN-3 Record Type</w:t>
            </w:r>
          </w:p>
        </w:tc>
      </w:tr>
      <w:tr w:rsidR="00A86F96" w14:paraId="4C713E74" w14:textId="77777777" w:rsidTr="00E61C3D">
        <w:tc>
          <w:tcPr>
            <w:tcW w:w="1479" w:type="dxa"/>
            <w:tcBorders>
              <w:bottom w:val="single" w:sz="4" w:space="0" w:color="auto"/>
            </w:tcBorders>
            <w:shd w:val="clear" w:color="auto" w:fill="E0E0E0"/>
          </w:tcPr>
          <w:p w14:paraId="3EF670C9" w14:textId="77777777" w:rsidR="00A86F96" w:rsidRPr="00D1077A" w:rsidRDefault="00A86F96" w:rsidP="00E61C3D">
            <w:pPr>
              <w:pStyle w:val="TAL"/>
              <w:rPr>
                <w:b/>
              </w:rPr>
            </w:pPr>
            <w:bookmarkStart w:id="755" w:name="SL_U_PlaneRx_Type" w:colFirst="1" w:colLast="1"/>
            <w:r w:rsidRPr="00D1077A">
              <w:rPr>
                <w:b/>
              </w:rPr>
              <w:t>Name</w:t>
            </w:r>
          </w:p>
        </w:tc>
        <w:tc>
          <w:tcPr>
            <w:tcW w:w="8378" w:type="dxa"/>
            <w:gridSpan w:val="3"/>
            <w:tcBorders>
              <w:bottom w:val="single" w:sz="4" w:space="0" w:color="auto"/>
            </w:tcBorders>
            <w:shd w:val="clear" w:color="auto" w:fill="FFFF99"/>
          </w:tcPr>
          <w:p w14:paraId="0F51B3F4" w14:textId="77777777" w:rsidR="00A86F96" w:rsidRPr="00D1077A" w:rsidRDefault="00A86F96" w:rsidP="00E61C3D">
            <w:pPr>
              <w:pStyle w:val="TAL"/>
              <w:rPr>
                <w:b/>
              </w:rPr>
            </w:pPr>
            <w:r w:rsidRPr="00D1077A">
              <w:rPr>
                <w:b/>
              </w:rPr>
              <w:t>SL_U_PlaneRx_Type</w:t>
            </w:r>
          </w:p>
        </w:tc>
      </w:tr>
      <w:bookmarkEnd w:id="755"/>
      <w:tr w:rsidR="00A86F96" w14:paraId="7B6C30EA" w14:textId="77777777" w:rsidTr="00E61C3D">
        <w:tc>
          <w:tcPr>
            <w:tcW w:w="1479" w:type="dxa"/>
            <w:tcBorders>
              <w:bottom w:val="double" w:sz="4" w:space="0" w:color="auto"/>
            </w:tcBorders>
            <w:shd w:val="clear" w:color="auto" w:fill="E0E0E0"/>
          </w:tcPr>
          <w:p w14:paraId="2F75C56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423C5E8" w14:textId="77777777" w:rsidR="00A86F96" w:rsidRPr="00D1077A" w:rsidRDefault="00A86F96" w:rsidP="00E61C3D">
            <w:pPr>
              <w:pStyle w:val="TAL"/>
            </w:pPr>
            <w:r w:rsidRPr="00D1077A">
              <w:t>SS-UE shall send to TTCN all PDCP data packets received on PSSCH including all retransmissions</w:t>
            </w:r>
          </w:p>
        </w:tc>
      </w:tr>
      <w:tr w:rsidR="00A86F96" w14:paraId="4B170B14" w14:textId="77777777" w:rsidTr="00E61C3D">
        <w:tc>
          <w:tcPr>
            <w:tcW w:w="1479" w:type="dxa"/>
            <w:tcBorders>
              <w:top w:val="double" w:sz="4" w:space="0" w:color="auto"/>
            </w:tcBorders>
            <w:shd w:val="clear" w:color="auto" w:fill="auto"/>
          </w:tcPr>
          <w:p w14:paraId="009D86D5" w14:textId="77777777" w:rsidR="00A86F96" w:rsidRPr="00D1077A" w:rsidRDefault="00A86F96" w:rsidP="00E61C3D">
            <w:pPr>
              <w:pStyle w:val="TAL"/>
            </w:pPr>
            <w:r w:rsidRPr="00D1077A">
              <w:t>U_Plane</w:t>
            </w:r>
          </w:p>
        </w:tc>
        <w:tc>
          <w:tcPr>
            <w:tcW w:w="2464" w:type="dxa"/>
            <w:tcBorders>
              <w:top w:val="double" w:sz="4" w:space="0" w:color="auto"/>
            </w:tcBorders>
            <w:shd w:val="clear" w:color="auto" w:fill="auto"/>
          </w:tcPr>
          <w:p w14:paraId="364A5CBE" w14:textId="77777777" w:rsidR="00A86F96" w:rsidRPr="00D1077A" w:rsidRDefault="00B5543E" w:rsidP="00E61C3D">
            <w:pPr>
              <w:pStyle w:val="TAL"/>
            </w:pPr>
            <w:hyperlink w:anchor="SL_U_Plane_Type" w:history="1">
              <w:r w:rsidR="00A86F96" w:rsidRPr="00D1077A">
                <w:rPr>
                  <w:rStyle w:val="Hyperlink"/>
                </w:rPr>
                <w:t>SL_U_Plane_Type</w:t>
              </w:r>
            </w:hyperlink>
          </w:p>
        </w:tc>
        <w:tc>
          <w:tcPr>
            <w:tcW w:w="493" w:type="dxa"/>
            <w:tcBorders>
              <w:top w:val="double" w:sz="4" w:space="0" w:color="auto"/>
            </w:tcBorders>
            <w:shd w:val="clear" w:color="auto" w:fill="auto"/>
          </w:tcPr>
          <w:p w14:paraId="5DD4A3D0" w14:textId="77777777" w:rsidR="00A86F96" w:rsidRPr="00D1077A" w:rsidRDefault="00A86F96" w:rsidP="00E61C3D">
            <w:pPr>
              <w:pStyle w:val="TAL"/>
            </w:pPr>
          </w:p>
        </w:tc>
        <w:tc>
          <w:tcPr>
            <w:tcW w:w="5421" w:type="dxa"/>
            <w:tcBorders>
              <w:top w:val="double" w:sz="4" w:space="0" w:color="auto"/>
            </w:tcBorders>
            <w:shd w:val="clear" w:color="auto" w:fill="auto"/>
          </w:tcPr>
          <w:p w14:paraId="419D501C" w14:textId="77777777" w:rsidR="00A86F96" w:rsidRPr="00D1077A" w:rsidRDefault="00A86F96" w:rsidP="00E61C3D">
            <w:pPr>
              <w:pStyle w:val="TAL"/>
            </w:pPr>
          </w:p>
        </w:tc>
      </w:tr>
      <w:tr w:rsidR="00A86F96" w14:paraId="3D1BC6AB" w14:textId="77777777" w:rsidTr="00E61C3D">
        <w:tc>
          <w:tcPr>
            <w:tcW w:w="1479" w:type="dxa"/>
            <w:shd w:val="clear" w:color="auto" w:fill="auto"/>
          </w:tcPr>
          <w:p w14:paraId="4E10CDFD" w14:textId="77777777" w:rsidR="00A86F96" w:rsidRPr="00D1077A" w:rsidRDefault="00A86F96" w:rsidP="00E61C3D">
            <w:pPr>
              <w:pStyle w:val="TAL"/>
            </w:pPr>
            <w:r w:rsidRPr="00D1077A">
              <w:t>FreqDomainSchedul</w:t>
            </w:r>
          </w:p>
        </w:tc>
        <w:tc>
          <w:tcPr>
            <w:tcW w:w="2464" w:type="dxa"/>
            <w:shd w:val="clear" w:color="auto" w:fill="auto"/>
          </w:tcPr>
          <w:p w14:paraId="75BB46F0" w14:textId="77777777" w:rsidR="00A86F96" w:rsidRPr="00D1077A" w:rsidRDefault="00B5543E" w:rsidP="00E61C3D">
            <w:pPr>
              <w:pStyle w:val="TAL"/>
            </w:pPr>
            <w:hyperlink w:anchor="FreqDomainSchedulExplicit_Type" w:history="1">
              <w:r w:rsidR="00A86F96" w:rsidRPr="00D1077A">
                <w:rPr>
                  <w:rStyle w:val="Hyperlink"/>
                </w:rPr>
                <w:t>FreqDomainSchedulExplicit_Type</w:t>
              </w:r>
            </w:hyperlink>
          </w:p>
        </w:tc>
        <w:tc>
          <w:tcPr>
            <w:tcW w:w="493" w:type="dxa"/>
            <w:shd w:val="clear" w:color="auto" w:fill="auto"/>
          </w:tcPr>
          <w:p w14:paraId="2C9D51D6" w14:textId="77777777" w:rsidR="00A86F96" w:rsidRPr="00D1077A" w:rsidRDefault="00A86F96" w:rsidP="00E61C3D">
            <w:pPr>
              <w:pStyle w:val="TAL"/>
            </w:pPr>
            <w:r w:rsidRPr="00D1077A">
              <w:t>opt</w:t>
            </w:r>
          </w:p>
        </w:tc>
        <w:tc>
          <w:tcPr>
            <w:tcW w:w="5421" w:type="dxa"/>
            <w:shd w:val="clear" w:color="auto" w:fill="auto"/>
          </w:tcPr>
          <w:p w14:paraId="2A5940E8" w14:textId="77777777" w:rsidR="00A86F96" w:rsidRPr="00D1077A" w:rsidRDefault="00A86F96" w:rsidP="00E61C3D">
            <w:pPr>
              <w:pStyle w:val="TAL"/>
            </w:pPr>
            <w:r w:rsidRPr="00D1077A">
              <w:t>Applied on SL-RB and SL-DCH</w:t>
            </w:r>
          </w:p>
        </w:tc>
      </w:tr>
      <w:tr w:rsidR="00A86F96" w14:paraId="3A518DFD" w14:textId="77777777" w:rsidTr="00E61C3D">
        <w:tc>
          <w:tcPr>
            <w:tcW w:w="1479" w:type="dxa"/>
            <w:shd w:val="clear" w:color="auto" w:fill="auto"/>
          </w:tcPr>
          <w:p w14:paraId="6DA16569" w14:textId="77777777" w:rsidR="00A86F96" w:rsidRPr="00D1077A" w:rsidRDefault="00A86F96" w:rsidP="00E61C3D">
            <w:pPr>
              <w:pStyle w:val="TAL"/>
            </w:pPr>
            <w:r w:rsidRPr="00D1077A">
              <w:t>SCIformat</w:t>
            </w:r>
          </w:p>
        </w:tc>
        <w:tc>
          <w:tcPr>
            <w:tcW w:w="2464" w:type="dxa"/>
            <w:shd w:val="clear" w:color="auto" w:fill="auto"/>
          </w:tcPr>
          <w:p w14:paraId="63BC5E6F" w14:textId="77777777" w:rsidR="00A86F96" w:rsidRPr="00D1077A" w:rsidRDefault="00B5543E" w:rsidP="00E61C3D">
            <w:pPr>
              <w:pStyle w:val="TAL"/>
            </w:pPr>
            <w:hyperlink w:anchor="SCIformat_Type" w:history="1">
              <w:r w:rsidR="00A86F96" w:rsidRPr="00D1077A">
                <w:rPr>
                  <w:rStyle w:val="Hyperlink"/>
                </w:rPr>
                <w:t>SCIformat_Type</w:t>
              </w:r>
            </w:hyperlink>
          </w:p>
        </w:tc>
        <w:tc>
          <w:tcPr>
            <w:tcW w:w="493" w:type="dxa"/>
            <w:shd w:val="clear" w:color="auto" w:fill="auto"/>
          </w:tcPr>
          <w:p w14:paraId="4C7FBABD" w14:textId="77777777" w:rsidR="00A86F96" w:rsidRPr="00D1077A" w:rsidRDefault="00A86F96" w:rsidP="00E61C3D">
            <w:pPr>
              <w:pStyle w:val="TAL"/>
            </w:pPr>
            <w:r w:rsidRPr="00D1077A">
              <w:t>opt</w:t>
            </w:r>
          </w:p>
        </w:tc>
        <w:tc>
          <w:tcPr>
            <w:tcW w:w="5421" w:type="dxa"/>
            <w:shd w:val="clear" w:color="auto" w:fill="auto"/>
          </w:tcPr>
          <w:p w14:paraId="5B2BCC82" w14:textId="77777777" w:rsidR="00A86F96" w:rsidRPr="00D1077A" w:rsidRDefault="00A86F96" w:rsidP="00E61C3D">
            <w:pPr>
              <w:pStyle w:val="TAL"/>
            </w:pPr>
            <w:r w:rsidRPr="00D1077A">
              <w:t>Applied when V2X_SCI_Reporting is enabled</w:t>
            </w:r>
          </w:p>
        </w:tc>
      </w:tr>
    </w:tbl>
    <w:p w14:paraId="65C0F8ED" w14:textId="77777777" w:rsidR="00A86F96" w:rsidRDefault="00A86F96" w:rsidP="00A86F96"/>
    <w:p w14:paraId="371A8A05" w14:textId="77777777" w:rsidR="00A86F96" w:rsidRDefault="00A86F96" w:rsidP="00A86F96">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2743102" w14:textId="77777777" w:rsidTr="00E61C3D">
        <w:tc>
          <w:tcPr>
            <w:tcW w:w="9857" w:type="dxa"/>
            <w:gridSpan w:val="3"/>
            <w:shd w:val="clear" w:color="auto" w:fill="E0E0E0"/>
          </w:tcPr>
          <w:p w14:paraId="102DA734" w14:textId="77777777" w:rsidR="00A86F96" w:rsidRPr="00D1077A" w:rsidRDefault="00A86F96" w:rsidP="00E61C3D">
            <w:pPr>
              <w:pStyle w:val="TAL"/>
              <w:rPr>
                <w:b/>
              </w:rPr>
            </w:pPr>
            <w:r w:rsidRPr="00D1077A">
              <w:rPr>
                <w:b/>
              </w:rPr>
              <w:t>TTCN-3 Union Type</w:t>
            </w:r>
          </w:p>
        </w:tc>
      </w:tr>
      <w:tr w:rsidR="00A86F96" w14:paraId="33A56F32" w14:textId="77777777" w:rsidTr="00E61C3D">
        <w:tc>
          <w:tcPr>
            <w:tcW w:w="1479" w:type="dxa"/>
            <w:tcBorders>
              <w:bottom w:val="single" w:sz="4" w:space="0" w:color="auto"/>
            </w:tcBorders>
            <w:shd w:val="clear" w:color="auto" w:fill="E0E0E0"/>
          </w:tcPr>
          <w:p w14:paraId="7E88FFA0" w14:textId="77777777" w:rsidR="00A86F96" w:rsidRPr="00D1077A" w:rsidRDefault="00A86F96" w:rsidP="00E61C3D">
            <w:pPr>
              <w:pStyle w:val="TAL"/>
              <w:rPr>
                <w:b/>
              </w:rPr>
            </w:pPr>
            <w:bookmarkStart w:id="756" w:name="SL_U_Plane_Type" w:colFirst="1" w:colLast="1"/>
            <w:r w:rsidRPr="00D1077A">
              <w:rPr>
                <w:b/>
              </w:rPr>
              <w:t>Name</w:t>
            </w:r>
          </w:p>
        </w:tc>
        <w:tc>
          <w:tcPr>
            <w:tcW w:w="8378" w:type="dxa"/>
            <w:gridSpan w:val="2"/>
            <w:tcBorders>
              <w:bottom w:val="single" w:sz="4" w:space="0" w:color="auto"/>
            </w:tcBorders>
            <w:shd w:val="clear" w:color="auto" w:fill="FFFF99"/>
          </w:tcPr>
          <w:p w14:paraId="68C39E86" w14:textId="77777777" w:rsidR="00A86F96" w:rsidRPr="00D1077A" w:rsidRDefault="00A86F96" w:rsidP="00E61C3D">
            <w:pPr>
              <w:pStyle w:val="TAL"/>
              <w:rPr>
                <w:b/>
              </w:rPr>
            </w:pPr>
            <w:r w:rsidRPr="00D1077A">
              <w:rPr>
                <w:b/>
              </w:rPr>
              <w:t>SL_U_Plane_Type</w:t>
            </w:r>
          </w:p>
        </w:tc>
      </w:tr>
      <w:bookmarkEnd w:id="756"/>
      <w:tr w:rsidR="00A86F96" w14:paraId="7E2E5274" w14:textId="77777777" w:rsidTr="00E61C3D">
        <w:tc>
          <w:tcPr>
            <w:tcW w:w="1479" w:type="dxa"/>
            <w:tcBorders>
              <w:bottom w:val="double" w:sz="4" w:space="0" w:color="auto"/>
            </w:tcBorders>
            <w:shd w:val="clear" w:color="auto" w:fill="E0E0E0"/>
          </w:tcPr>
          <w:p w14:paraId="6CA795F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4305B5F" w14:textId="77777777" w:rsidR="00A86F96" w:rsidRPr="00D1077A" w:rsidRDefault="00A86F96" w:rsidP="00E61C3D">
            <w:pPr>
              <w:pStyle w:val="TAL"/>
            </w:pPr>
          </w:p>
        </w:tc>
      </w:tr>
      <w:tr w:rsidR="00A86F96" w14:paraId="05153168" w14:textId="77777777" w:rsidTr="00E61C3D">
        <w:tc>
          <w:tcPr>
            <w:tcW w:w="1479" w:type="dxa"/>
            <w:tcBorders>
              <w:top w:val="double" w:sz="4" w:space="0" w:color="auto"/>
            </w:tcBorders>
            <w:shd w:val="clear" w:color="auto" w:fill="auto"/>
          </w:tcPr>
          <w:p w14:paraId="521E3196" w14:textId="77777777" w:rsidR="00A86F96" w:rsidRPr="00D1077A" w:rsidRDefault="00A86F96" w:rsidP="00E61C3D">
            <w:pPr>
              <w:pStyle w:val="TAL"/>
            </w:pPr>
            <w:r w:rsidRPr="00D1077A">
              <w:t>Discovery</w:t>
            </w:r>
          </w:p>
        </w:tc>
        <w:tc>
          <w:tcPr>
            <w:tcW w:w="2957" w:type="dxa"/>
            <w:tcBorders>
              <w:top w:val="double" w:sz="4" w:space="0" w:color="auto"/>
            </w:tcBorders>
            <w:shd w:val="clear" w:color="auto" w:fill="auto"/>
          </w:tcPr>
          <w:p w14:paraId="6B6134A9" w14:textId="77777777" w:rsidR="00A86F96" w:rsidRPr="00D1077A" w:rsidRDefault="00B5543E" w:rsidP="00E61C3D">
            <w:pPr>
              <w:pStyle w:val="TAL"/>
            </w:pPr>
            <w:hyperlink w:anchor="SL_DCH_Message_Type" w:history="1">
              <w:r w:rsidR="00A86F96" w:rsidRPr="00D1077A">
                <w:rPr>
                  <w:rStyle w:val="Hyperlink"/>
                </w:rPr>
                <w:t>SL_DCH_Message_Type</w:t>
              </w:r>
            </w:hyperlink>
          </w:p>
        </w:tc>
        <w:tc>
          <w:tcPr>
            <w:tcW w:w="5421" w:type="dxa"/>
            <w:tcBorders>
              <w:top w:val="double" w:sz="4" w:space="0" w:color="auto"/>
            </w:tcBorders>
            <w:shd w:val="clear" w:color="auto" w:fill="auto"/>
          </w:tcPr>
          <w:p w14:paraId="0B2E2A30" w14:textId="77777777" w:rsidR="00A86F96" w:rsidRPr="00D1077A" w:rsidRDefault="00A86F96" w:rsidP="00E61C3D">
            <w:pPr>
              <w:pStyle w:val="TAL"/>
            </w:pPr>
            <w:r w:rsidRPr="00D1077A">
              <w:t>SL-DCH message</w:t>
            </w:r>
          </w:p>
        </w:tc>
      </w:tr>
      <w:tr w:rsidR="00A86F96" w14:paraId="2B770166" w14:textId="77777777" w:rsidTr="00E61C3D">
        <w:tc>
          <w:tcPr>
            <w:tcW w:w="1479" w:type="dxa"/>
            <w:shd w:val="clear" w:color="auto" w:fill="auto"/>
          </w:tcPr>
          <w:p w14:paraId="19151E94" w14:textId="77777777" w:rsidR="00A86F96" w:rsidRPr="00D1077A" w:rsidRDefault="00A86F96" w:rsidP="00E61C3D">
            <w:pPr>
              <w:pStyle w:val="TAL"/>
            </w:pPr>
            <w:r w:rsidRPr="00D1077A">
              <w:t>PdcpPdu</w:t>
            </w:r>
          </w:p>
        </w:tc>
        <w:tc>
          <w:tcPr>
            <w:tcW w:w="2957" w:type="dxa"/>
            <w:shd w:val="clear" w:color="auto" w:fill="auto"/>
          </w:tcPr>
          <w:p w14:paraId="5A42C54B" w14:textId="77777777" w:rsidR="00A86F96" w:rsidRPr="00D1077A" w:rsidRDefault="00B5543E" w:rsidP="00E61C3D">
            <w:pPr>
              <w:pStyle w:val="TAL"/>
            </w:pPr>
            <w:hyperlink w:anchor="PDCP_PDUList_Type" w:history="1">
              <w:r w:rsidR="00A86F96" w:rsidRPr="00D1077A">
                <w:rPr>
                  <w:rStyle w:val="Hyperlink"/>
                </w:rPr>
                <w:t>PDCP_PDUList_Type</w:t>
              </w:r>
            </w:hyperlink>
          </w:p>
        </w:tc>
        <w:tc>
          <w:tcPr>
            <w:tcW w:w="5421" w:type="dxa"/>
            <w:shd w:val="clear" w:color="auto" w:fill="auto"/>
          </w:tcPr>
          <w:p w14:paraId="4E97AA8F" w14:textId="77777777" w:rsidR="00A86F96" w:rsidRPr="00D1077A" w:rsidRDefault="00A86F96" w:rsidP="00E61C3D">
            <w:pPr>
              <w:pStyle w:val="TAL"/>
            </w:pPr>
            <w:r w:rsidRPr="00D1077A">
              <w:t>SS configuration: PDCP no header removal - In Rx only one PDCP PDU is expected</w:t>
            </w:r>
          </w:p>
        </w:tc>
      </w:tr>
      <w:tr w:rsidR="00A86F96" w14:paraId="29555949" w14:textId="77777777" w:rsidTr="00E61C3D">
        <w:tc>
          <w:tcPr>
            <w:tcW w:w="1479" w:type="dxa"/>
            <w:shd w:val="clear" w:color="auto" w:fill="auto"/>
          </w:tcPr>
          <w:p w14:paraId="0F7D6A8B" w14:textId="77777777" w:rsidR="00A86F96" w:rsidRPr="00D1077A" w:rsidRDefault="00A86F96" w:rsidP="00E61C3D">
            <w:pPr>
              <w:pStyle w:val="TAL"/>
            </w:pPr>
            <w:r w:rsidRPr="00D1077A">
              <w:t>PdcpSdu</w:t>
            </w:r>
          </w:p>
        </w:tc>
        <w:tc>
          <w:tcPr>
            <w:tcW w:w="2957" w:type="dxa"/>
            <w:shd w:val="clear" w:color="auto" w:fill="auto"/>
          </w:tcPr>
          <w:p w14:paraId="596D0AB8" w14:textId="77777777" w:rsidR="00A86F96" w:rsidRPr="00D1077A" w:rsidRDefault="00B5543E" w:rsidP="00E61C3D">
            <w:pPr>
              <w:pStyle w:val="TAL"/>
            </w:pPr>
            <w:hyperlink w:anchor="PDCP_SDUList_Type" w:history="1">
              <w:r w:rsidR="00A86F96" w:rsidRPr="00D1077A">
                <w:rPr>
                  <w:rStyle w:val="Hyperlink"/>
                </w:rPr>
                <w:t>PDCP_SDUList_Type</w:t>
              </w:r>
            </w:hyperlink>
          </w:p>
        </w:tc>
        <w:tc>
          <w:tcPr>
            <w:tcW w:w="5421" w:type="dxa"/>
            <w:shd w:val="clear" w:color="auto" w:fill="auto"/>
          </w:tcPr>
          <w:p w14:paraId="474125D6" w14:textId="77777777" w:rsidR="00A86F96" w:rsidRPr="00D1077A" w:rsidRDefault="00A86F96" w:rsidP="00E61C3D">
            <w:pPr>
              <w:pStyle w:val="TAL"/>
            </w:pPr>
            <w:r w:rsidRPr="00D1077A">
              <w:t>SS configuration: PDCP header removal - In Rx only one PDCP SDU is expected</w:t>
            </w:r>
          </w:p>
        </w:tc>
      </w:tr>
    </w:tbl>
    <w:p w14:paraId="4A4F177E" w14:textId="77777777" w:rsidR="00A86F96" w:rsidRDefault="00A86F96" w:rsidP="00A86F96"/>
    <w:p w14:paraId="57450BAC" w14:textId="77777777" w:rsidR="00A86F96" w:rsidRDefault="00A86F96" w:rsidP="00A86F96">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8BFD31B" w14:textId="77777777" w:rsidTr="00E61C3D">
        <w:tc>
          <w:tcPr>
            <w:tcW w:w="9857" w:type="dxa"/>
            <w:gridSpan w:val="3"/>
            <w:shd w:val="clear" w:color="auto" w:fill="E0E0E0"/>
          </w:tcPr>
          <w:p w14:paraId="0EDDA998" w14:textId="77777777" w:rsidR="00A86F96" w:rsidRPr="00D1077A" w:rsidRDefault="00A86F96" w:rsidP="00E61C3D">
            <w:pPr>
              <w:pStyle w:val="TAL"/>
              <w:rPr>
                <w:b/>
              </w:rPr>
            </w:pPr>
            <w:r w:rsidRPr="00D1077A">
              <w:rPr>
                <w:b/>
              </w:rPr>
              <w:t>TTCN-3 Union Type</w:t>
            </w:r>
          </w:p>
        </w:tc>
      </w:tr>
      <w:tr w:rsidR="00A86F96" w14:paraId="56510803" w14:textId="77777777" w:rsidTr="00E61C3D">
        <w:tc>
          <w:tcPr>
            <w:tcW w:w="1479" w:type="dxa"/>
            <w:tcBorders>
              <w:bottom w:val="single" w:sz="4" w:space="0" w:color="auto"/>
            </w:tcBorders>
            <w:shd w:val="clear" w:color="auto" w:fill="E0E0E0"/>
          </w:tcPr>
          <w:p w14:paraId="22129711" w14:textId="77777777" w:rsidR="00A86F96" w:rsidRPr="00D1077A" w:rsidRDefault="00A86F96" w:rsidP="00E61C3D">
            <w:pPr>
              <w:pStyle w:val="TAL"/>
              <w:rPr>
                <w:b/>
              </w:rPr>
            </w:pPr>
            <w:bookmarkStart w:id="757" w:name="SL_DCH_Message_Type" w:colFirst="1" w:colLast="1"/>
            <w:r w:rsidRPr="00D1077A">
              <w:rPr>
                <w:b/>
              </w:rPr>
              <w:t>Name</w:t>
            </w:r>
          </w:p>
        </w:tc>
        <w:tc>
          <w:tcPr>
            <w:tcW w:w="8378" w:type="dxa"/>
            <w:gridSpan w:val="2"/>
            <w:tcBorders>
              <w:bottom w:val="single" w:sz="4" w:space="0" w:color="auto"/>
            </w:tcBorders>
            <w:shd w:val="clear" w:color="auto" w:fill="FFFF99"/>
          </w:tcPr>
          <w:p w14:paraId="3E3A1C00" w14:textId="77777777" w:rsidR="00A86F96" w:rsidRPr="00D1077A" w:rsidRDefault="00A86F96" w:rsidP="00E61C3D">
            <w:pPr>
              <w:pStyle w:val="TAL"/>
              <w:rPr>
                <w:b/>
              </w:rPr>
            </w:pPr>
            <w:r w:rsidRPr="00D1077A">
              <w:rPr>
                <w:b/>
              </w:rPr>
              <w:t>SL_DCH_Message_Type</w:t>
            </w:r>
          </w:p>
        </w:tc>
      </w:tr>
      <w:bookmarkEnd w:id="757"/>
      <w:tr w:rsidR="00A86F96" w14:paraId="162C66D5" w14:textId="77777777" w:rsidTr="00E61C3D">
        <w:tc>
          <w:tcPr>
            <w:tcW w:w="1479" w:type="dxa"/>
            <w:tcBorders>
              <w:bottom w:val="double" w:sz="4" w:space="0" w:color="auto"/>
            </w:tcBorders>
            <w:shd w:val="clear" w:color="auto" w:fill="E0E0E0"/>
          </w:tcPr>
          <w:p w14:paraId="7DAD370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924DC82" w14:textId="77777777" w:rsidR="00A86F96" w:rsidRPr="00D1077A" w:rsidRDefault="00A86F96" w:rsidP="00E61C3D">
            <w:pPr>
              <w:pStyle w:val="TAL"/>
            </w:pPr>
            <w:r w:rsidRPr="00D1077A">
              <w:t>SL-DCH message</w:t>
            </w:r>
          </w:p>
        </w:tc>
      </w:tr>
      <w:tr w:rsidR="00A86F96" w14:paraId="5B3796C1" w14:textId="77777777" w:rsidTr="00E61C3D">
        <w:tc>
          <w:tcPr>
            <w:tcW w:w="1479" w:type="dxa"/>
            <w:tcBorders>
              <w:top w:val="double" w:sz="4" w:space="0" w:color="auto"/>
            </w:tcBorders>
            <w:shd w:val="clear" w:color="auto" w:fill="auto"/>
          </w:tcPr>
          <w:p w14:paraId="4071B9BE" w14:textId="77777777" w:rsidR="00A86F96" w:rsidRPr="00D1077A" w:rsidRDefault="00A86F96" w:rsidP="00E61C3D">
            <w:pPr>
              <w:pStyle w:val="TAL"/>
            </w:pPr>
            <w:r w:rsidRPr="00D1077A">
              <w:t>pC5_DISCOVERY</w:t>
            </w:r>
          </w:p>
        </w:tc>
        <w:tc>
          <w:tcPr>
            <w:tcW w:w="2957" w:type="dxa"/>
            <w:tcBorders>
              <w:top w:val="double" w:sz="4" w:space="0" w:color="auto"/>
            </w:tcBorders>
            <w:shd w:val="clear" w:color="auto" w:fill="auto"/>
          </w:tcPr>
          <w:p w14:paraId="65EF88FC" w14:textId="77777777" w:rsidR="00A86F96" w:rsidRPr="00D1077A" w:rsidRDefault="00A86F96" w:rsidP="00E61C3D">
            <w:pPr>
              <w:pStyle w:val="TAL"/>
            </w:pPr>
            <w:r w:rsidRPr="00D1077A">
              <w:t>PC5_DISCOVERY</w:t>
            </w:r>
          </w:p>
        </w:tc>
        <w:tc>
          <w:tcPr>
            <w:tcW w:w="5421" w:type="dxa"/>
            <w:tcBorders>
              <w:top w:val="double" w:sz="4" w:space="0" w:color="auto"/>
            </w:tcBorders>
            <w:shd w:val="clear" w:color="auto" w:fill="auto"/>
          </w:tcPr>
          <w:p w14:paraId="31671905" w14:textId="77777777" w:rsidR="00A86F96" w:rsidRPr="00D1077A" w:rsidRDefault="00A86F96" w:rsidP="00E61C3D">
            <w:pPr>
              <w:pStyle w:val="TAL"/>
            </w:pPr>
          </w:p>
        </w:tc>
      </w:tr>
    </w:tbl>
    <w:p w14:paraId="7E9F3DF4" w14:textId="77777777" w:rsidR="00A86F96" w:rsidRDefault="00A86F96" w:rsidP="00A86F96"/>
    <w:p w14:paraId="3E18C3A9" w14:textId="77777777" w:rsidR="00A86F96" w:rsidRDefault="00A86F96" w:rsidP="00A86F96">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6A8DEE3" w14:textId="77777777" w:rsidTr="00E61C3D">
        <w:tc>
          <w:tcPr>
            <w:tcW w:w="9857" w:type="dxa"/>
            <w:gridSpan w:val="3"/>
            <w:shd w:val="clear" w:color="auto" w:fill="E0E0E0"/>
          </w:tcPr>
          <w:p w14:paraId="5716F459" w14:textId="77777777" w:rsidR="00A86F96" w:rsidRPr="00D1077A" w:rsidRDefault="00A86F96" w:rsidP="00E61C3D">
            <w:pPr>
              <w:pStyle w:val="TAL"/>
              <w:rPr>
                <w:b/>
              </w:rPr>
            </w:pPr>
            <w:r w:rsidRPr="00D1077A">
              <w:rPr>
                <w:b/>
              </w:rPr>
              <w:t>TTCN-3 Union Type</w:t>
            </w:r>
          </w:p>
        </w:tc>
      </w:tr>
      <w:tr w:rsidR="00A86F96" w14:paraId="45208D75" w14:textId="77777777" w:rsidTr="00E61C3D">
        <w:tc>
          <w:tcPr>
            <w:tcW w:w="1479" w:type="dxa"/>
            <w:tcBorders>
              <w:bottom w:val="single" w:sz="4" w:space="0" w:color="auto"/>
            </w:tcBorders>
            <w:shd w:val="clear" w:color="auto" w:fill="E0E0E0"/>
          </w:tcPr>
          <w:p w14:paraId="377B7B2A" w14:textId="77777777" w:rsidR="00A86F96" w:rsidRPr="00D1077A" w:rsidRDefault="00A86F96" w:rsidP="00E61C3D">
            <w:pPr>
              <w:pStyle w:val="TAL"/>
              <w:rPr>
                <w:b/>
              </w:rPr>
            </w:pPr>
            <w:bookmarkStart w:id="758" w:name="SL_DataScheduling_Type" w:colFirst="1" w:colLast="1"/>
            <w:r w:rsidRPr="00D1077A">
              <w:rPr>
                <w:b/>
              </w:rPr>
              <w:t>Name</w:t>
            </w:r>
          </w:p>
        </w:tc>
        <w:tc>
          <w:tcPr>
            <w:tcW w:w="8378" w:type="dxa"/>
            <w:gridSpan w:val="2"/>
            <w:tcBorders>
              <w:bottom w:val="single" w:sz="4" w:space="0" w:color="auto"/>
            </w:tcBorders>
            <w:shd w:val="clear" w:color="auto" w:fill="FFFF99"/>
          </w:tcPr>
          <w:p w14:paraId="1730C5CA" w14:textId="77777777" w:rsidR="00A86F96" w:rsidRPr="00D1077A" w:rsidRDefault="00A86F96" w:rsidP="00E61C3D">
            <w:pPr>
              <w:pStyle w:val="TAL"/>
              <w:rPr>
                <w:b/>
              </w:rPr>
            </w:pPr>
            <w:r w:rsidRPr="00D1077A">
              <w:rPr>
                <w:b/>
              </w:rPr>
              <w:t>SL_DataScheduling_Type</w:t>
            </w:r>
          </w:p>
        </w:tc>
      </w:tr>
      <w:bookmarkEnd w:id="758"/>
      <w:tr w:rsidR="00A86F96" w14:paraId="2A26D6A2" w14:textId="77777777" w:rsidTr="00E61C3D">
        <w:tc>
          <w:tcPr>
            <w:tcW w:w="1479" w:type="dxa"/>
            <w:tcBorders>
              <w:bottom w:val="double" w:sz="4" w:space="0" w:color="auto"/>
            </w:tcBorders>
            <w:shd w:val="clear" w:color="auto" w:fill="E0E0E0"/>
          </w:tcPr>
          <w:p w14:paraId="0CDF886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680115B" w14:textId="77777777" w:rsidR="00A86F96" w:rsidRPr="00D1077A" w:rsidRDefault="00A86F96" w:rsidP="00E61C3D">
            <w:pPr>
              <w:pStyle w:val="TAL"/>
            </w:pPr>
          </w:p>
        </w:tc>
      </w:tr>
      <w:tr w:rsidR="00A86F96" w14:paraId="4D16CCC3" w14:textId="77777777" w:rsidTr="00E61C3D">
        <w:tc>
          <w:tcPr>
            <w:tcW w:w="1479" w:type="dxa"/>
            <w:tcBorders>
              <w:top w:val="double" w:sz="4" w:space="0" w:color="auto"/>
            </w:tcBorders>
            <w:shd w:val="clear" w:color="auto" w:fill="auto"/>
          </w:tcPr>
          <w:p w14:paraId="2F04C105" w14:textId="77777777" w:rsidR="00A86F96" w:rsidRPr="00D1077A" w:rsidRDefault="00A86F96" w:rsidP="00E61C3D">
            <w:pPr>
              <w:pStyle w:val="TAL"/>
            </w:pPr>
            <w:r w:rsidRPr="00D1077A">
              <w:t>DiscPeriodResource</w:t>
            </w:r>
          </w:p>
        </w:tc>
        <w:tc>
          <w:tcPr>
            <w:tcW w:w="2957" w:type="dxa"/>
            <w:tcBorders>
              <w:top w:val="double" w:sz="4" w:space="0" w:color="auto"/>
            </w:tcBorders>
            <w:shd w:val="clear" w:color="auto" w:fill="auto"/>
          </w:tcPr>
          <w:p w14:paraId="646DB12F" w14:textId="77777777" w:rsidR="00A86F96" w:rsidRPr="00D1077A" w:rsidRDefault="00B5543E" w:rsidP="00E61C3D">
            <w:pPr>
              <w:pStyle w:val="TAL"/>
            </w:pPr>
            <w:hyperlink w:anchor="DiscPeriodResourceList_Type" w:history="1">
              <w:r w:rsidR="00A86F96" w:rsidRPr="00D1077A">
                <w:rPr>
                  <w:rStyle w:val="Hyperlink"/>
                </w:rPr>
                <w:t>DiscPeriodResourceList_Type</w:t>
              </w:r>
            </w:hyperlink>
          </w:p>
        </w:tc>
        <w:tc>
          <w:tcPr>
            <w:tcW w:w="5421" w:type="dxa"/>
            <w:tcBorders>
              <w:top w:val="double" w:sz="4" w:space="0" w:color="auto"/>
            </w:tcBorders>
            <w:shd w:val="clear" w:color="auto" w:fill="auto"/>
          </w:tcPr>
          <w:p w14:paraId="5F334624" w14:textId="77777777" w:rsidR="00A86F96" w:rsidRPr="00D1077A" w:rsidRDefault="00A86F96" w:rsidP="00E61C3D">
            <w:pPr>
              <w:pStyle w:val="TAL"/>
            </w:pPr>
            <w:r w:rsidRPr="00D1077A">
              <w:t>Applied for SS-UE transmission on SL-DCH/PSDCH</w:t>
            </w:r>
          </w:p>
        </w:tc>
      </w:tr>
      <w:tr w:rsidR="00A86F96" w14:paraId="4B55531E" w14:textId="77777777" w:rsidTr="00E61C3D">
        <w:tc>
          <w:tcPr>
            <w:tcW w:w="1479" w:type="dxa"/>
            <w:shd w:val="clear" w:color="auto" w:fill="auto"/>
          </w:tcPr>
          <w:p w14:paraId="7EBA2E13" w14:textId="77777777" w:rsidR="00A86F96" w:rsidRPr="00D1077A" w:rsidRDefault="00A86F96" w:rsidP="00E61C3D">
            <w:pPr>
              <w:pStyle w:val="TAL"/>
            </w:pPr>
            <w:r w:rsidRPr="00D1077A">
              <w:t>CommPeriodResource</w:t>
            </w:r>
          </w:p>
        </w:tc>
        <w:tc>
          <w:tcPr>
            <w:tcW w:w="2957" w:type="dxa"/>
            <w:shd w:val="clear" w:color="auto" w:fill="auto"/>
          </w:tcPr>
          <w:p w14:paraId="47869BEB" w14:textId="77777777" w:rsidR="00A86F96" w:rsidRPr="00D1077A" w:rsidRDefault="00B5543E" w:rsidP="00E61C3D">
            <w:pPr>
              <w:pStyle w:val="TAL"/>
            </w:pPr>
            <w:hyperlink w:anchor="CommPeriodResourceList_Type" w:history="1">
              <w:r w:rsidR="00A86F96" w:rsidRPr="00D1077A">
                <w:rPr>
                  <w:rStyle w:val="Hyperlink"/>
                </w:rPr>
                <w:t>CommPeriodResourceList_Type</w:t>
              </w:r>
            </w:hyperlink>
          </w:p>
        </w:tc>
        <w:tc>
          <w:tcPr>
            <w:tcW w:w="5421" w:type="dxa"/>
            <w:shd w:val="clear" w:color="auto" w:fill="auto"/>
          </w:tcPr>
          <w:p w14:paraId="12185A85" w14:textId="77777777" w:rsidR="00A86F96" w:rsidRPr="00D1077A" w:rsidRDefault="00A86F96" w:rsidP="00E61C3D">
            <w:pPr>
              <w:pStyle w:val="TAL"/>
            </w:pPr>
            <w:r w:rsidRPr="00D1077A">
              <w:t>Applied for SS-UE transmission on PSCCH for direct communication</w:t>
            </w:r>
          </w:p>
        </w:tc>
      </w:tr>
      <w:tr w:rsidR="00A86F96" w14:paraId="20ECD21C" w14:textId="77777777" w:rsidTr="00E61C3D">
        <w:tc>
          <w:tcPr>
            <w:tcW w:w="1479" w:type="dxa"/>
            <w:shd w:val="clear" w:color="auto" w:fill="auto"/>
          </w:tcPr>
          <w:p w14:paraId="23628595" w14:textId="77777777" w:rsidR="00A86F96" w:rsidRPr="00D1077A" w:rsidRDefault="00A86F96" w:rsidP="00E61C3D">
            <w:pPr>
              <w:pStyle w:val="TAL"/>
            </w:pPr>
            <w:r w:rsidRPr="00D1077A">
              <w:t>V2X_Resource</w:t>
            </w:r>
          </w:p>
        </w:tc>
        <w:tc>
          <w:tcPr>
            <w:tcW w:w="2957" w:type="dxa"/>
            <w:shd w:val="clear" w:color="auto" w:fill="auto"/>
          </w:tcPr>
          <w:p w14:paraId="15AB7D3F" w14:textId="77777777" w:rsidR="00A86F96" w:rsidRPr="00D1077A" w:rsidRDefault="00B5543E" w:rsidP="00E61C3D">
            <w:pPr>
              <w:pStyle w:val="TAL"/>
            </w:pPr>
            <w:hyperlink w:anchor="V2X_SchedulingList_Type" w:history="1">
              <w:r w:rsidR="00A86F96" w:rsidRPr="00D1077A">
                <w:rPr>
                  <w:rStyle w:val="Hyperlink"/>
                </w:rPr>
                <w:t>V2X_SchedulingList_Type</w:t>
              </w:r>
            </w:hyperlink>
          </w:p>
        </w:tc>
        <w:tc>
          <w:tcPr>
            <w:tcW w:w="5421" w:type="dxa"/>
            <w:shd w:val="clear" w:color="auto" w:fill="auto"/>
          </w:tcPr>
          <w:p w14:paraId="6EF0A4BD" w14:textId="77777777" w:rsidR="00A86F96" w:rsidRPr="00D1077A" w:rsidRDefault="00A86F96" w:rsidP="00E61C3D">
            <w:pPr>
              <w:pStyle w:val="TAL"/>
            </w:pPr>
            <w:r w:rsidRPr="00D1077A">
              <w:t>Applied for SS-UE transmission on PSCCH/PSSCH for V2X</w:t>
            </w:r>
          </w:p>
        </w:tc>
      </w:tr>
    </w:tbl>
    <w:p w14:paraId="384541EE" w14:textId="77777777" w:rsidR="00A86F96" w:rsidRDefault="00A86F96" w:rsidP="00A86F96"/>
    <w:p w14:paraId="53FF256C" w14:textId="77777777" w:rsidR="00A86F96" w:rsidRDefault="00A86F96" w:rsidP="00A86F96">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F4F4B52" w14:textId="77777777" w:rsidTr="00E61C3D">
        <w:tc>
          <w:tcPr>
            <w:tcW w:w="9857" w:type="dxa"/>
            <w:gridSpan w:val="4"/>
            <w:shd w:val="clear" w:color="auto" w:fill="E0E0E0"/>
          </w:tcPr>
          <w:p w14:paraId="7E4B7187" w14:textId="77777777" w:rsidR="00A86F96" w:rsidRPr="00D1077A" w:rsidRDefault="00A86F96" w:rsidP="00E61C3D">
            <w:pPr>
              <w:pStyle w:val="TAL"/>
              <w:rPr>
                <w:b/>
              </w:rPr>
            </w:pPr>
            <w:r w:rsidRPr="00D1077A">
              <w:rPr>
                <w:b/>
              </w:rPr>
              <w:t>TTCN-3 Record Type</w:t>
            </w:r>
          </w:p>
        </w:tc>
      </w:tr>
      <w:tr w:rsidR="00A86F96" w14:paraId="3A50B525" w14:textId="77777777" w:rsidTr="00E61C3D">
        <w:tc>
          <w:tcPr>
            <w:tcW w:w="1479" w:type="dxa"/>
            <w:tcBorders>
              <w:bottom w:val="single" w:sz="4" w:space="0" w:color="auto"/>
            </w:tcBorders>
            <w:shd w:val="clear" w:color="auto" w:fill="E0E0E0"/>
          </w:tcPr>
          <w:p w14:paraId="10094542" w14:textId="77777777" w:rsidR="00A86F96" w:rsidRPr="00D1077A" w:rsidRDefault="00A86F96" w:rsidP="00E61C3D">
            <w:pPr>
              <w:pStyle w:val="TAL"/>
              <w:rPr>
                <w:b/>
              </w:rPr>
            </w:pPr>
            <w:bookmarkStart w:id="759" w:name="DiscPeriodResourceList_Type" w:colFirst="1" w:colLast="1"/>
            <w:r w:rsidRPr="00D1077A">
              <w:rPr>
                <w:b/>
              </w:rPr>
              <w:t>Name</w:t>
            </w:r>
          </w:p>
        </w:tc>
        <w:tc>
          <w:tcPr>
            <w:tcW w:w="8378" w:type="dxa"/>
            <w:gridSpan w:val="3"/>
            <w:tcBorders>
              <w:bottom w:val="single" w:sz="4" w:space="0" w:color="auto"/>
            </w:tcBorders>
            <w:shd w:val="clear" w:color="auto" w:fill="FFFF99"/>
          </w:tcPr>
          <w:p w14:paraId="4EB2BEDB" w14:textId="77777777" w:rsidR="00A86F96" w:rsidRPr="00D1077A" w:rsidRDefault="00A86F96" w:rsidP="00E61C3D">
            <w:pPr>
              <w:pStyle w:val="TAL"/>
              <w:rPr>
                <w:b/>
              </w:rPr>
            </w:pPr>
            <w:r w:rsidRPr="00D1077A">
              <w:rPr>
                <w:b/>
              </w:rPr>
              <w:t>DiscPeriodResourceList_Type</w:t>
            </w:r>
          </w:p>
        </w:tc>
      </w:tr>
      <w:bookmarkEnd w:id="759"/>
      <w:tr w:rsidR="00A86F96" w14:paraId="6EBF3D6B" w14:textId="77777777" w:rsidTr="00E61C3D">
        <w:tc>
          <w:tcPr>
            <w:tcW w:w="1479" w:type="dxa"/>
            <w:tcBorders>
              <w:bottom w:val="double" w:sz="4" w:space="0" w:color="auto"/>
            </w:tcBorders>
            <w:shd w:val="clear" w:color="auto" w:fill="E0E0E0"/>
          </w:tcPr>
          <w:p w14:paraId="4542214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502D27F" w14:textId="77777777" w:rsidR="00A86F96" w:rsidRPr="00D1077A" w:rsidRDefault="00A86F96" w:rsidP="00E61C3D">
            <w:pPr>
              <w:pStyle w:val="TAL"/>
            </w:pPr>
            <w:r w:rsidRPr="00D1077A">
              <w:t>Parameters for transmission of the PC5_DISCOVERY message during NumberOfTransmissionPeriod discovery Periods</w:t>
            </w:r>
          </w:p>
          <w:p w14:paraId="28520CBB" w14:textId="77777777" w:rsidR="00A86F96" w:rsidRPr="00D1077A" w:rsidRDefault="00A86F96" w:rsidP="00E61C3D">
            <w:pPr>
              <w:pStyle w:val="TAL"/>
            </w:pPr>
            <w:r w:rsidRPr="00D1077A">
              <w:t>TimingInfo in Common indicates the SFN/subframe of the first discovery period</w:t>
            </w:r>
          </w:p>
        </w:tc>
      </w:tr>
      <w:tr w:rsidR="00A86F96" w14:paraId="73A97340" w14:textId="77777777" w:rsidTr="00E61C3D">
        <w:tc>
          <w:tcPr>
            <w:tcW w:w="1479" w:type="dxa"/>
            <w:tcBorders>
              <w:top w:val="double" w:sz="4" w:space="0" w:color="auto"/>
            </w:tcBorders>
            <w:shd w:val="clear" w:color="auto" w:fill="auto"/>
          </w:tcPr>
          <w:p w14:paraId="39A429C2" w14:textId="77777777" w:rsidR="00A86F96" w:rsidRPr="00D1077A" w:rsidRDefault="00A86F96" w:rsidP="00E61C3D">
            <w:pPr>
              <w:pStyle w:val="TAL"/>
            </w:pPr>
            <w:r w:rsidRPr="00D1077A">
              <w:t>NumberOfTransmissionPeriod</w:t>
            </w:r>
          </w:p>
        </w:tc>
        <w:tc>
          <w:tcPr>
            <w:tcW w:w="2464" w:type="dxa"/>
            <w:tcBorders>
              <w:top w:val="double" w:sz="4" w:space="0" w:color="auto"/>
            </w:tcBorders>
            <w:shd w:val="clear" w:color="auto" w:fill="auto"/>
          </w:tcPr>
          <w:p w14:paraId="69E2C2ED"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3B5CFAEE" w14:textId="77777777" w:rsidR="00A86F96" w:rsidRPr="00D1077A" w:rsidRDefault="00A86F96" w:rsidP="00E61C3D">
            <w:pPr>
              <w:pStyle w:val="TAL"/>
            </w:pPr>
          </w:p>
        </w:tc>
        <w:tc>
          <w:tcPr>
            <w:tcW w:w="5421" w:type="dxa"/>
            <w:tcBorders>
              <w:top w:val="double" w:sz="4" w:space="0" w:color="auto"/>
            </w:tcBorders>
            <w:shd w:val="clear" w:color="auto" w:fill="auto"/>
          </w:tcPr>
          <w:p w14:paraId="79134776" w14:textId="77777777" w:rsidR="00A86F96" w:rsidRPr="00D1077A" w:rsidRDefault="00A86F96" w:rsidP="00E61C3D">
            <w:pPr>
              <w:pStyle w:val="TAL"/>
            </w:pPr>
            <w:r w:rsidRPr="00D1077A">
              <w:t>Number of consecutive discovery period</w:t>
            </w:r>
          </w:p>
        </w:tc>
      </w:tr>
      <w:tr w:rsidR="00A86F96" w14:paraId="10B5F11A" w14:textId="77777777" w:rsidTr="00E61C3D">
        <w:tc>
          <w:tcPr>
            <w:tcW w:w="1479" w:type="dxa"/>
            <w:shd w:val="clear" w:color="auto" w:fill="auto"/>
          </w:tcPr>
          <w:p w14:paraId="46B741FB" w14:textId="77777777" w:rsidR="00A86F96" w:rsidRPr="00D1077A" w:rsidRDefault="00A86F96" w:rsidP="00E61C3D">
            <w:pPr>
              <w:pStyle w:val="TAL"/>
            </w:pPr>
            <w:r w:rsidRPr="00D1077A">
              <w:t>N_PDSCH</w:t>
            </w:r>
          </w:p>
        </w:tc>
        <w:tc>
          <w:tcPr>
            <w:tcW w:w="2464" w:type="dxa"/>
            <w:shd w:val="clear" w:color="auto" w:fill="auto"/>
          </w:tcPr>
          <w:p w14:paraId="7F6B0B07" w14:textId="77777777" w:rsidR="00A86F96" w:rsidRPr="00D1077A" w:rsidRDefault="00A86F96" w:rsidP="00E61C3D">
            <w:pPr>
              <w:pStyle w:val="TAL"/>
            </w:pPr>
            <w:r w:rsidRPr="00D1077A">
              <w:t>integer</w:t>
            </w:r>
          </w:p>
        </w:tc>
        <w:tc>
          <w:tcPr>
            <w:tcW w:w="493" w:type="dxa"/>
            <w:shd w:val="clear" w:color="auto" w:fill="auto"/>
          </w:tcPr>
          <w:p w14:paraId="48930B5F" w14:textId="77777777" w:rsidR="00A86F96" w:rsidRPr="00D1077A" w:rsidRDefault="00A86F96" w:rsidP="00E61C3D">
            <w:pPr>
              <w:pStyle w:val="TAL"/>
            </w:pPr>
          </w:p>
        </w:tc>
        <w:tc>
          <w:tcPr>
            <w:tcW w:w="5421" w:type="dxa"/>
            <w:shd w:val="clear" w:color="auto" w:fill="auto"/>
          </w:tcPr>
          <w:p w14:paraId="4C2810DB" w14:textId="77777777" w:rsidR="00A86F96" w:rsidRPr="00D1077A" w:rsidRDefault="00A86F96" w:rsidP="00E61C3D">
            <w:pPr>
              <w:pStyle w:val="TAL"/>
            </w:pPr>
            <w:r w:rsidRPr="00D1077A">
              <w:t>Resource number in the range 0..(Nt*Nf-1) (see TS 36.213 cl 14.3.1)</w:t>
            </w:r>
          </w:p>
          <w:p w14:paraId="381B7721" w14:textId="77777777" w:rsidR="00A86F96" w:rsidRPr="00D1077A" w:rsidRDefault="00A86F96" w:rsidP="00E61C3D">
            <w:pPr>
              <w:pStyle w:val="TAL"/>
            </w:pPr>
            <w:r w:rsidRPr="00D1077A">
              <w:t>Multiple PC5_DISCOVERY messages can be transmitted within a discovery period, different SL_DATA_REQ and N_PDSCH values will be provided</w:t>
            </w:r>
          </w:p>
        </w:tc>
      </w:tr>
    </w:tbl>
    <w:p w14:paraId="2EEF2A31" w14:textId="77777777" w:rsidR="00A86F96" w:rsidRDefault="00A86F96" w:rsidP="00A86F96"/>
    <w:p w14:paraId="28327909" w14:textId="77777777" w:rsidR="00A86F96" w:rsidRDefault="00A86F96" w:rsidP="00A86F96">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3FB34C5" w14:textId="77777777" w:rsidTr="00E61C3D">
        <w:tc>
          <w:tcPr>
            <w:tcW w:w="9857" w:type="dxa"/>
            <w:gridSpan w:val="2"/>
            <w:shd w:val="clear" w:color="auto" w:fill="E0E0E0"/>
          </w:tcPr>
          <w:p w14:paraId="335A22F1" w14:textId="77777777" w:rsidR="00A86F96" w:rsidRPr="00D1077A" w:rsidRDefault="00A86F96" w:rsidP="00E61C3D">
            <w:pPr>
              <w:pStyle w:val="TAL"/>
              <w:rPr>
                <w:b/>
              </w:rPr>
            </w:pPr>
            <w:r w:rsidRPr="00D1077A">
              <w:rPr>
                <w:b/>
              </w:rPr>
              <w:t>TTCN-3 Record of Type</w:t>
            </w:r>
          </w:p>
        </w:tc>
      </w:tr>
      <w:tr w:rsidR="00A86F96" w14:paraId="3B38452C" w14:textId="77777777" w:rsidTr="00E61C3D">
        <w:tc>
          <w:tcPr>
            <w:tcW w:w="1971" w:type="dxa"/>
            <w:tcBorders>
              <w:bottom w:val="single" w:sz="4" w:space="0" w:color="auto"/>
            </w:tcBorders>
            <w:shd w:val="clear" w:color="auto" w:fill="E0E0E0"/>
          </w:tcPr>
          <w:p w14:paraId="77242C66" w14:textId="77777777" w:rsidR="00A86F96" w:rsidRPr="00D1077A" w:rsidRDefault="00A86F96" w:rsidP="00E61C3D">
            <w:pPr>
              <w:pStyle w:val="TAL"/>
              <w:rPr>
                <w:b/>
              </w:rPr>
            </w:pPr>
            <w:bookmarkStart w:id="760" w:name="CommPeriodResourceList_Type" w:colFirst="1" w:colLast="1"/>
            <w:r w:rsidRPr="00D1077A">
              <w:rPr>
                <w:b/>
              </w:rPr>
              <w:t>Name</w:t>
            </w:r>
          </w:p>
        </w:tc>
        <w:tc>
          <w:tcPr>
            <w:tcW w:w="7886" w:type="dxa"/>
            <w:tcBorders>
              <w:bottom w:val="single" w:sz="4" w:space="0" w:color="auto"/>
            </w:tcBorders>
            <w:shd w:val="clear" w:color="auto" w:fill="FFFF99"/>
          </w:tcPr>
          <w:p w14:paraId="41C84628" w14:textId="77777777" w:rsidR="00A86F96" w:rsidRPr="00D1077A" w:rsidRDefault="00A86F96" w:rsidP="00E61C3D">
            <w:pPr>
              <w:pStyle w:val="TAL"/>
              <w:rPr>
                <w:b/>
              </w:rPr>
            </w:pPr>
            <w:r w:rsidRPr="00D1077A">
              <w:rPr>
                <w:b/>
              </w:rPr>
              <w:t>CommPeriodResourceList_Type</w:t>
            </w:r>
          </w:p>
        </w:tc>
      </w:tr>
      <w:bookmarkEnd w:id="760"/>
      <w:tr w:rsidR="00A86F96" w14:paraId="16EB653A" w14:textId="77777777" w:rsidTr="00E61C3D">
        <w:tc>
          <w:tcPr>
            <w:tcW w:w="1971" w:type="dxa"/>
            <w:tcBorders>
              <w:bottom w:val="double" w:sz="4" w:space="0" w:color="auto"/>
            </w:tcBorders>
            <w:shd w:val="clear" w:color="auto" w:fill="E0E0E0"/>
          </w:tcPr>
          <w:p w14:paraId="78C27E4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58725236" w14:textId="77777777" w:rsidR="00A86F96" w:rsidRPr="00D1077A" w:rsidRDefault="00A86F96" w:rsidP="00E61C3D">
            <w:pPr>
              <w:pStyle w:val="TAL"/>
            </w:pPr>
            <w:r w:rsidRPr="00D1077A">
              <w:t>One entry in the list per STCH packets provided in the U_Plane field</w:t>
            </w:r>
          </w:p>
          <w:p w14:paraId="34C8D04A" w14:textId="77777777" w:rsidR="00A86F96" w:rsidRPr="00D1077A" w:rsidRDefault="00A86F96" w:rsidP="00E61C3D">
            <w:pPr>
              <w:pStyle w:val="TAL"/>
            </w:pPr>
            <w:r w:rsidRPr="00D1077A">
              <w:t>One entry per communication period</w:t>
            </w:r>
          </w:p>
        </w:tc>
      </w:tr>
      <w:tr w:rsidR="00A86F96" w14:paraId="42DA6541" w14:textId="77777777" w:rsidTr="00E61C3D">
        <w:tc>
          <w:tcPr>
            <w:tcW w:w="9857" w:type="dxa"/>
            <w:gridSpan w:val="2"/>
            <w:tcBorders>
              <w:top w:val="double" w:sz="4" w:space="0" w:color="auto"/>
            </w:tcBorders>
            <w:shd w:val="clear" w:color="auto" w:fill="auto"/>
          </w:tcPr>
          <w:p w14:paraId="5F971A57" w14:textId="77777777" w:rsidR="00A86F96" w:rsidRPr="00D1077A" w:rsidRDefault="00A86F96" w:rsidP="00E61C3D">
            <w:pPr>
              <w:pStyle w:val="TAL"/>
            </w:pPr>
            <w:r w:rsidRPr="00D1077A">
              <w:t xml:space="preserve">record  of </w:t>
            </w:r>
            <w:hyperlink w:anchor="CommPeriodResource_Type" w:history="1">
              <w:r w:rsidRPr="00D1077A">
                <w:rPr>
                  <w:rStyle w:val="Hyperlink"/>
                </w:rPr>
                <w:t>CommPeriodResource_Type</w:t>
              </w:r>
            </w:hyperlink>
          </w:p>
        </w:tc>
      </w:tr>
    </w:tbl>
    <w:p w14:paraId="4F6B4CCC" w14:textId="77777777" w:rsidR="00A86F96" w:rsidRDefault="00A86F96" w:rsidP="00A86F96"/>
    <w:p w14:paraId="626E144F" w14:textId="77777777" w:rsidR="00A86F96" w:rsidRDefault="00A86F96" w:rsidP="00A86F96">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AC671A1" w14:textId="77777777" w:rsidTr="00E61C3D">
        <w:tc>
          <w:tcPr>
            <w:tcW w:w="9857" w:type="dxa"/>
            <w:gridSpan w:val="4"/>
            <w:shd w:val="clear" w:color="auto" w:fill="E0E0E0"/>
          </w:tcPr>
          <w:p w14:paraId="340E119D" w14:textId="77777777" w:rsidR="00A86F96" w:rsidRPr="00D1077A" w:rsidRDefault="00A86F96" w:rsidP="00E61C3D">
            <w:pPr>
              <w:pStyle w:val="TAL"/>
              <w:rPr>
                <w:b/>
              </w:rPr>
            </w:pPr>
            <w:r w:rsidRPr="00D1077A">
              <w:rPr>
                <w:b/>
              </w:rPr>
              <w:t>TTCN-3 Record Type</w:t>
            </w:r>
          </w:p>
        </w:tc>
      </w:tr>
      <w:tr w:rsidR="00A86F96" w14:paraId="0F22E489" w14:textId="77777777" w:rsidTr="00E61C3D">
        <w:tc>
          <w:tcPr>
            <w:tcW w:w="1479" w:type="dxa"/>
            <w:tcBorders>
              <w:bottom w:val="single" w:sz="4" w:space="0" w:color="auto"/>
            </w:tcBorders>
            <w:shd w:val="clear" w:color="auto" w:fill="E0E0E0"/>
          </w:tcPr>
          <w:p w14:paraId="4A01ECCD" w14:textId="77777777" w:rsidR="00A86F96" w:rsidRPr="00D1077A" w:rsidRDefault="00A86F96" w:rsidP="00E61C3D">
            <w:pPr>
              <w:pStyle w:val="TAL"/>
              <w:rPr>
                <w:b/>
              </w:rPr>
            </w:pPr>
            <w:bookmarkStart w:id="761" w:name="CommPeriodResource_Type" w:colFirst="1" w:colLast="1"/>
            <w:r w:rsidRPr="00D1077A">
              <w:rPr>
                <w:b/>
              </w:rPr>
              <w:t>Name</w:t>
            </w:r>
          </w:p>
        </w:tc>
        <w:tc>
          <w:tcPr>
            <w:tcW w:w="8378" w:type="dxa"/>
            <w:gridSpan w:val="3"/>
            <w:tcBorders>
              <w:bottom w:val="single" w:sz="4" w:space="0" w:color="auto"/>
            </w:tcBorders>
            <w:shd w:val="clear" w:color="auto" w:fill="FFFF99"/>
          </w:tcPr>
          <w:p w14:paraId="46E660F8" w14:textId="77777777" w:rsidR="00A86F96" w:rsidRPr="00D1077A" w:rsidRDefault="00A86F96" w:rsidP="00E61C3D">
            <w:pPr>
              <w:pStyle w:val="TAL"/>
              <w:rPr>
                <w:b/>
              </w:rPr>
            </w:pPr>
            <w:r w:rsidRPr="00D1077A">
              <w:rPr>
                <w:b/>
              </w:rPr>
              <w:t>CommPeriodResource_Type</w:t>
            </w:r>
          </w:p>
        </w:tc>
      </w:tr>
      <w:bookmarkEnd w:id="761"/>
      <w:tr w:rsidR="00A86F96" w14:paraId="17EC48C6" w14:textId="77777777" w:rsidTr="00E61C3D">
        <w:tc>
          <w:tcPr>
            <w:tcW w:w="1479" w:type="dxa"/>
            <w:tcBorders>
              <w:bottom w:val="double" w:sz="4" w:space="0" w:color="auto"/>
            </w:tcBorders>
            <w:shd w:val="clear" w:color="auto" w:fill="E0E0E0"/>
          </w:tcPr>
          <w:p w14:paraId="48A6187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70545A7" w14:textId="77777777" w:rsidR="00A86F96" w:rsidRPr="00D1077A" w:rsidRDefault="00A86F96" w:rsidP="00E61C3D">
            <w:pPr>
              <w:pStyle w:val="TAL"/>
            </w:pPr>
            <w:r w:rsidRPr="00D1077A">
              <w:t>Parameters for transmission of the STCH packets</w:t>
            </w:r>
          </w:p>
          <w:p w14:paraId="104DE8E5" w14:textId="77777777" w:rsidR="00A86F96" w:rsidRPr="00D1077A" w:rsidRDefault="00A86F96" w:rsidP="00E61C3D">
            <w:pPr>
              <w:pStyle w:val="TAL"/>
            </w:pPr>
            <w:r w:rsidRPr="00D1077A">
              <w:t>TimingInfo in Common indicates the SFN/subframe of the first communication period</w:t>
            </w:r>
          </w:p>
        </w:tc>
      </w:tr>
      <w:tr w:rsidR="00A86F96" w14:paraId="18D44CC9" w14:textId="77777777" w:rsidTr="00E61C3D">
        <w:tc>
          <w:tcPr>
            <w:tcW w:w="1479" w:type="dxa"/>
            <w:tcBorders>
              <w:top w:val="double" w:sz="4" w:space="0" w:color="auto"/>
            </w:tcBorders>
            <w:shd w:val="clear" w:color="auto" w:fill="auto"/>
          </w:tcPr>
          <w:p w14:paraId="5EB09484" w14:textId="77777777" w:rsidR="00A86F96" w:rsidRPr="00D1077A" w:rsidRDefault="00A86F96" w:rsidP="00E61C3D">
            <w:pPr>
              <w:pStyle w:val="TAL"/>
            </w:pPr>
            <w:r w:rsidRPr="00D1077A">
              <w:t>N_PSCCH</w:t>
            </w:r>
          </w:p>
        </w:tc>
        <w:tc>
          <w:tcPr>
            <w:tcW w:w="2464" w:type="dxa"/>
            <w:tcBorders>
              <w:top w:val="double" w:sz="4" w:space="0" w:color="auto"/>
            </w:tcBorders>
            <w:shd w:val="clear" w:color="auto" w:fill="auto"/>
          </w:tcPr>
          <w:p w14:paraId="373E7BD2"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73210865" w14:textId="77777777" w:rsidR="00A86F96" w:rsidRPr="00D1077A" w:rsidRDefault="00A86F96" w:rsidP="00E61C3D">
            <w:pPr>
              <w:pStyle w:val="TAL"/>
            </w:pPr>
          </w:p>
        </w:tc>
        <w:tc>
          <w:tcPr>
            <w:tcW w:w="5421" w:type="dxa"/>
            <w:tcBorders>
              <w:top w:val="double" w:sz="4" w:space="0" w:color="auto"/>
            </w:tcBorders>
            <w:shd w:val="clear" w:color="auto" w:fill="auto"/>
          </w:tcPr>
          <w:p w14:paraId="554BF41D" w14:textId="77777777" w:rsidR="00A86F96" w:rsidRPr="00D1077A" w:rsidRDefault="00A86F96" w:rsidP="00E61C3D">
            <w:pPr>
              <w:pStyle w:val="TAL"/>
            </w:pPr>
            <w:r w:rsidRPr="00D1077A">
              <w:t>PSCCH Resource number (see TS 36.213 cl 14.2.1.1)</w:t>
            </w:r>
          </w:p>
          <w:p w14:paraId="5DE0EC40" w14:textId="77777777" w:rsidR="00A86F96" w:rsidRPr="00D1077A" w:rsidRDefault="00A86F96" w:rsidP="00E61C3D">
            <w:pPr>
              <w:pStyle w:val="TAL"/>
            </w:pPr>
            <w:r w:rsidRPr="00D1077A">
              <w:t>Multiple STCH packets can be transmitted within a communication period, different SL_DATA_REQ and N_PSCCH values will be provided</w:t>
            </w:r>
          </w:p>
        </w:tc>
      </w:tr>
    </w:tbl>
    <w:p w14:paraId="23928653" w14:textId="77777777" w:rsidR="00A86F96" w:rsidRDefault="00A86F96" w:rsidP="00A86F96"/>
    <w:p w14:paraId="4737E6AF" w14:textId="77777777" w:rsidR="00A86F96" w:rsidRDefault="00A86F96" w:rsidP="00A86F96">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DD53C90" w14:textId="77777777" w:rsidTr="00E61C3D">
        <w:tc>
          <w:tcPr>
            <w:tcW w:w="9857" w:type="dxa"/>
            <w:gridSpan w:val="3"/>
            <w:shd w:val="clear" w:color="auto" w:fill="E0E0E0"/>
          </w:tcPr>
          <w:p w14:paraId="46999AD2" w14:textId="77777777" w:rsidR="00A86F96" w:rsidRPr="00D1077A" w:rsidRDefault="00A86F96" w:rsidP="00E61C3D">
            <w:pPr>
              <w:pStyle w:val="TAL"/>
              <w:rPr>
                <w:b/>
              </w:rPr>
            </w:pPr>
            <w:r w:rsidRPr="00D1077A">
              <w:rPr>
                <w:b/>
              </w:rPr>
              <w:t>TTCN-3 Union Type</w:t>
            </w:r>
          </w:p>
        </w:tc>
      </w:tr>
      <w:tr w:rsidR="00A86F96" w14:paraId="1EA8B3C5" w14:textId="77777777" w:rsidTr="00E61C3D">
        <w:tc>
          <w:tcPr>
            <w:tcW w:w="1479" w:type="dxa"/>
            <w:tcBorders>
              <w:bottom w:val="single" w:sz="4" w:space="0" w:color="auto"/>
            </w:tcBorders>
            <w:shd w:val="clear" w:color="auto" w:fill="E0E0E0"/>
          </w:tcPr>
          <w:p w14:paraId="488124B9" w14:textId="77777777" w:rsidR="00A86F96" w:rsidRPr="00D1077A" w:rsidRDefault="00A86F96" w:rsidP="00E61C3D">
            <w:pPr>
              <w:pStyle w:val="TAL"/>
              <w:rPr>
                <w:b/>
              </w:rPr>
            </w:pPr>
            <w:bookmarkStart w:id="762" w:name="SCIformat_Type" w:colFirst="1" w:colLast="1"/>
            <w:r w:rsidRPr="00D1077A">
              <w:rPr>
                <w:b/>
              </w:rPr>
              <w:t>Name</w:t>
            </w:r>
          </w:p>
        </w:tc>
        <w:tc>
          <w:tcPr>
            <w:tcW w:w="8378" w:type="dxa"/>
            <w:gridSpan w:val="2"/>
            <w:tcBorders>
              <w:bottom w:val="single" w:sz="4" w:space="0" w:color="auto"/>
            </w:tcBorders>
            <w:shd w:val="clear" w:color="auto" w:fill="FFFF99"/>
          </w:tcPr>
          <w:p w14:paraId="1D6AA0D4" w14:textId="77777777" w:rsidR="00A86F96" w:rsidRPr="00D1077A" w:rsidRDefault="00A86F96" w:rsidP="00E61C3D">
            <w:pPr>
              <w:pStyle w:val="TAL"/>
              <w:rPr>
                <w:b/>
              </w:rPr>
            </w:pPr>
            <w:r w:rsidRPr="00D1077A">
              <w:rPr>
                <w:b/>
              </w:rPr>
              <w:t>SCIformat_Type</w:t>
            </w:r>
          </w:p>
        </w:tc>
      </w:tr>
      <w:bookmarkEnd w:id="762"/>
      <w:tr w:rsidR="00A86F96" w14:paraId="6EF6AFDE" w14:textId="77777777" w:rsidTr="00E61C3D">
        <w:tc>
          <w:tcPr>
            <w:tcW w:w="1479" w:type="dxa"/>
            <w:tcBorders>
              <w:bottom w:val="double" w:sz="4" w:space="0" w:color="auto"/>
            </w:tcBorders>
            <w:shd w:val="clear" w:color="auto" w:fill="E0E0E0"/>
          </w:tcPr>
          <w:p w14:paraId="49053C5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8E9DE01" w14:textId="77777777" w:rsidR="00A86F96" w:rsidRPr="00D1077A" w:rsidRDefault="00A86F96" w:rsidP="00E61C3D">
            <w:pPr>
              <w:pStyle w:val="TAL"/>
            </w:pPr>
          </w:p>
        </w:tc>
      </w:tr>
      <w:tr w:rsidR="00A86F96" w14:paraId="7A63DBA4" w14:textId="77777777" w:rsidTr="00E61C3D">
        <w:tc>
          <w:tcPr>
            <w:tcW w:w="1479" w:type="dxa"/>
            <w:tcBorders>
              <w:top w:val="double" w:sz="4" w:space="0" w:color="auto"/>
            </w:tcBorders>
            <w:shd w:val="clear" w:color="auto" w:fill="auto"/>
          </w:tcPr>
          <w:p w14:paraId="08C5B9E2" w14:textId="77777777" w:rsidR="00A86F96" w:rsidRPr="00D1077A" w:rsidRDefault="00A86F96" w:rsidP="00E61C3D">
            <w:pPr>
              <w:pStyle w:val="TAL"/>
            </w:pPr>
            <w:r w:rsidRPr="00D1077A">
              <w:t>SciFormat1</w:t>
            </w:r>
          </w:p>
        </w:tc>
        <w:tc>
          <w:tcPr>
            <w:tcW w:w="2957" w:type="dxa"/>
            <w:tcBorders>
              <w:top w:val="double" w:sz="4" w:space="0" w:color="auto"/>
            </w:tcBorders>
            <w:shd w:val="clear" w:color="auto" w:fill="auto"/>
          </w:tcPr>
          <w:p w14:paraId="2478CBAD" w14:textId="77777777" w:rsidR="00A86F96" w:rsidRPr="00D1077A" w:rsidRDefault="00B5543E" w:rsidP="00E61C3D">
            <w:pPr>
              <w:pStyle w:val="TAL"/>
            </w:pPr>
            <w:hyperlink w:anchor="SciFormat1_Type" w:history="1">
              <w:r w:rsidR="00A86F96" w:rsidRPr="00D1077A">
                <w:rPr>
                  <w:rStyle w:val="Hyperlink"/>
                </w:rPr>
                <w:t>SciFormat1_Type</w:t>
              </w:r>
            </w:hyperlink>
          </w:p>
        </w:tc>
        <w:tc>
          <w:tcPr>
            <w:tcW w:w="5421" w:type="dxa"/>
            <w:tcBorders>
              <w:top w:val="double" w:sz="4" w:space="0" w:color="auto"/>
            </w:tcBorders>
            <w:shd w:val="clear" w:color="auto" w:fill="auto"/>
          </w:tcPr>
          <w:p w14:paraId="492A64A5" w14:textId="77777777" w:rsidR="00A86F96" w:rsidRPr="00D1077A" w:rsidRDefault="00A86F96" w:rsidP="00E61C3D">
            <w:pPr>
              <w:pStyle w:val="TAL"/>
            </w:pPr>
          </w:p>
        </w:tc>
      </w:tr>
    </w:tbl>
    <w:p w14:paraId="63EE0A47" w14:textId="77777777" w:rsidR="00A86F96" w:rsidRDefault="00A86F96" w:rsidP="00A86F96"/>
    <w:p w14:paraId="3E0D2E9E" w14:textId="77777777" w:rsidR="00A86F96" w:rsidRDefault="00A86F96" w:rsidP="00A86F96">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95DB734" w14:textId="77777777" w:rsidTr="00E61C3D">
        <w:tc>
          <w:tcPr>
            <w:tcW w:w="9857" w:type="dxa"/>
            <w:gridSpan w:val="4"/>
            <w:shd w:val="clear" w:color="auto" w:fill="E0E0E0"/>
          </w:tcPr>
          <w:p w14:paraId="1AC241A9" w14:textId="77777777" w:rsidR="00A86F96" w:rsidRPr="00D1077A" w:rsidRDefault="00A86F96" w:rsidP="00E61C3D">
            <w:pPr>
              <w:pStyle w:val="TAL"/>
              <w:rPr>
                <w:b/>
              </w:rPr>
            </w:pPr>
            <w:r w:rsidRPr="00D1077A">
              <w:rPr>
                <w:b/>
              </w:rPr>
              <w:t>TTCN-3 Record Type</w:t>
            </w:r>
          </w:p>
        </w:tc>
      </w:tr>
      <w:tr w:rsidR="00A86F96" w14:paraId="24BD7B45" w14:textId="77777777" w:rsidTr="00E61C3D">
        <w:tc>
          <w:tcPr>
            <w:tcW w:w="1479" w:type="dxa"/>
            <w:tcBorders>
              <w:bottom w:val="single" w:sz="4" w:space="0" w:color="auto"/>
            </w:tcBorders>
            <w:shd w:val="clear" w:color="auto" w:fill="E0E0E0"/>
          </w:tcPr>
          <w:p w14:paraId="0B4A1252" w14:textId="77777777" w:rsidR="00A86F96" w:rsidRPr="00D1077A" w:rsidRDefault="00A86F96" w:rsidP="00E61C3D">
            <w:pPr>
              <w:pStyle w:val="TAL"/>
              <w:rPr>
                <w:b/>
              </w:rPr>
            </w:pPr>
            <w:bookmarkStart w:id="763" w:name="SciFormat1_Type" w:colFirst="1" w:colLast="1"/>
            <w:r w:rsidRPr="00D1077A">
              <w:rPr>
                <w:b/>
              </w:rPr>
              <w:t>Name</w:t>
            </w:r>
          </w:p>
        </w:tc>
        <w:tc>
          <w:tcPr>
            <w:tcW w:w="8378" w:type="dxa"/>
            <w:gridSpan w:val="3"/>
            <w:tcBorders>
              <w:bottom w:val="single" w:sz="4" w:space="0" w:color="auto"/>
            </w:tcBorders>
            <w:shd w:val="clear" w:color="auto" w:fill="FFFF99"/>
          </w:tcPr>
          <w:p w14:paraId="33AD91C1" w14:textId="77777777" w:rsidR="00A86F96" w:rsidRPr="00D1077A" w:rsidRDefault="00A86F96" w:rsidP="00E61C3D">
            <w:pPr>
              <w:pStyle w:val="TAL"/>
              <w:rPr>
                <w:b/>
              </w:rPr>
            </w:pPr>
            <w:r w:rsidRPr="00D1077A">
              <w:rPr>
                <w:b/>
              </w:rPr>
              <w:t>SciFormat1_Type</w:t>
            </w:r>
          </w:p>
        </w:tc>
      </w:tr>
      <w:bookmarkEnd w:id="763"/>
      <w:tr w:rsidR="00A86F96" w14:paraId="2CE1E0E0" w14:textId="77777777" w:rsidTr="00E61C3D">
        <w:tc>
          <w:tcPr>
            <w:tcW w:w="1479" w:type="dxa"/>
            <w:tcBorders>
              <w:bottom w:val="double" w:sz="4" w:space="0" w:color="auto"/>
            </w:tcBorders>
            <w:shd w:val="clear" w:color="auto" w:fill="E0E0E0"/>
          </w:tcPr>
          <w:p w14:paraId="142EDDF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505DC50" w14:textId="77777777" w:rsidR="00A86F96" w:rsidRPr="00D1077A" w:rsidRDefault="00A86F96" w:rsidP="00E61C3D">
            <w:pPr>
              <w:pStyle w:val="TAL"/>
            </w:pPr>
            <w:r w:rsidRPr="00D1077A">
              <w:t>SCI format 1 acc to TS 36.212 clause 5.4.3.1.2</w:t>
            </w:r>
          </w:p>
        </w:tc>
      </w:tr>
      <w:tr w:rsidR="00A86F96" w14:paraId="6392DD32" w14:textId="77777777" w:rsidTr="00E61C3D">
        <w:tc>
          <w:tcPr>
            <w:tcW w:w="1479" w:type="dxa"/>
            <w:tcBorders>
              <w:top w:val="double" w:sz="4" w:space="0" w:color="auto"/>
            </w:tcBorders>
            <w:shd w:val="clear" w:color="auto" w:fill="auto"/>
          </w:tcPr>
          <w:p w14:paraId="707CB5DB" w14:textId="77777777" w:rsidR="00A86F96" w:rsidRPr="00D1077A" w:rsidRDefault="00A86F96" w:rsidP="00E61C3D">
            <w:pPr>
              <w:pStyle w:val="TAL"/>
            </w:pPr>
            <w:r w:rsidRPr="00D1077A">
              <w:t>Priority</w:t>
            </w:r>
          </w:p>
        </w:tc>
        <w:tc>
          <w:tcPr>
            <w:tcW w:w="2464" w:type="dxa"/>
            <w:tcBorders>
              <w:top w:val="double" w:sz="4" w:space="0" w:color="auto"/>
            </w:tcBorders>
            <w:shd w:val="clear" w:color="auto" w:fill="auto"/>
          </w:tcPr>
          <w:p w14:paraId="7B599382"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367CD34B" w14:textId="77777777" w:rsidR="00A86F96" w:rsidRPr="00D1077A" w:rsidRDefault="00A86F96" w:rsidP="00E61C3D">
            <w:pPr>
              <w:pStyle w:val="TAL"/>
            </w:pPr>
          </w:p>
        </w:tc>
        <w:tc>
          <w:tcPr>
            <w:tcW w:w="5421" w:type="dxa"/>
            <w:tcBorders>
              <w:top w:val="double" w:sz="4" w:space="0" w:color="auto"/>
            </w:tcBorders>
            <w:shd w:val="clear" w:color="auto" w:fill="auto"/>
          </w:tcPr>
          <w:p w14:paraId="6DC2C1D4" w14:textId="77777777" w:rsidR="00A86F96" w:rsidRPr="00D1077A" w:rsidRDefault="00A86F96" w:rsidP="00E61C3D">
            <w:pPr>
              <w:pStyle w:val="TAL"/>
            </w:pPr>
          </w:p>
        </w:tc>
      </w:tr>
      <w:tr w:rsidR="00A86F96" w14:paraId="71C7DFFC" w14:textId="77777777" w:rsidTr="00E61C3D">
        <w:tc>
          <w:tcPr>
            <w:tcW w:w="1479" w:type="dxa"/>
            <w:shd w:val="clear" w:color="auto" w:fill="auto"/>
          </w:tcPr>
          <w:p w14:paraId="143CB8AF" w14:textId="77777777" w:rsidR="00A86F96" w:rsidRPr="00D1077A" w:rsidRDefault="00A86F96" w:rsidP="00E61C3D">
            <w:pPr>
              <w:pStyle w:val="TAL"/>
            </w:pPr>
            <w:r w:rsidRPr="00D1077A">
              <w:t>ResourceReservation</w:t>
            </w:r>
          </w:p>
        </w:tc>
        <w:tc>
          <w:tcPr>
            <w:tcW w:w="2464" w:type="dxa"/>
            <w:shd w:val="clear" w:color="auto" w:fill="auto"/>
          </w:tcPr>
          <w:p w14:paraId="7885CC2A" w14:textId="77777777" w:rsidR="00A86F96" w:rsidRPr="00D1077A" w:rsidRDefault="00A86F96" w:rsidP="00E61C3D">
            <w:pPr>
              <w:pStyle w:val="TAL"/>
            </w:pPr>
            <w:r w:rsidRPr="00D1077A">
              <w:t>integer</w:t>
            </w:r>
          </w:p>
        </w:tc>
        <w:tc>
          <w:tcPr>
            <w:tcW w:w="493" w:type="dxa"/>
            <w:shd w:val="clear" w:color="auto" w:fill="auto"/>
          </w:tcPr>
          <w:p w14:paraId="3FF6691C" w14:textId="77777777" w:rsidR="00A86F96" w:rsidRPr="00D1077A" w:rsidRDefault="00A86F96" w:rsidP="00E61C3D">
            <w:pPr>
              <w:pStyle w:val="TAL"/>
            </w:pPr>
          </w:p>
        </w:tc>
        <w:tc>
          <w:tcPr>
            <w:tcW w:w="5421" w:type="dxa"/>
            <w:shd w:val="clear" w:color="auto" w:fill="auto"/>
          </w:tcPr>
          <w:p w14:paraId="6B2B28C4" w14:textId="77777777" w:rsidR="00A86F96" w:rsidRPr="00D1077A" w:rsidRDefault="00A86F96" w:rsidP="00E61C3D">
            <w:pPr>
              <w:pStyle w:val="TAL"/>
            </w:pPr>
          </w:p>
        </w:tc>
      </w:tr>
      <w:tr w:rsidR="00A86F96" w14:paraId="35CE00C1" w14:textId="77777777" w:rsidTr="00E61C3D">
        <w:tc>
          <w:tcPr>
            <w:tcW w:w="1479" w:type="dxa"/>
            <w:shd w:val="clear" w:color="auto" w:fill="auto"/>
          </w:tcPr>
          <w:p w14:paraId="1BE8BF42" w14:textId="77777777" w:rsidR="00A86F96" w:rsidRPr="00D1077A" w:rsidRDefault="00A86F96" w:rsidP="00E61C3D">
            <w:pPr>
              <w:pStyle w:val="TAL"/>
            </w:pPr>
            <w:r w:rsidRPr="00D1077A">
              <w:t>FrequencyResourceLocation</w:t>
            </w:r>
          </w:p>
        </w:tc>
        <w:tc>
          <w:tcPr>
            <w:tcW w:w="2464" w:type="dxa"/>
            <w:shd w:val="clear" w:color="auto" w:fill="auto"/>
          </w:tcPr>
          <w:p w14:paraId="4AFE126E" w14:textId="77777777" w:rsidR="00A86F96" w:rsidRPr="00D1077A" w:rsidRDefault="00A86F96" w:rsidP="00E61C3D">
            <w:pPr>
              <w:pStyle w:val="TAL"/>
            </w:pPr>
            <w:r w:rsidRPr="00D1077A">
              <w:t>integer</w:t>
            </w:r>
          </w:p>
        </w:tc>
        <w:tc>
          <w:tcPr>
            <w:tcW w:w="493" w:type="dxa"/>
            <w:shd w:val="clear" w:color="auto" w:fill="auto"/>
          </w:tcPr>
          <w:p w14:paraId="1015DC6E" w14:textId="77777777" w:rsidR="00A86F96" w:rsidRPr="00D1077A" w:rsidRDefault="00A86F96" w:rsidP="00E61C3D">
            <w:pPr>
              <w:pStyle w:val="TAL"/>
            </w:pPr>
          </w:p>
        </w:tc>
        <w:tc>
          <w:tcPr>
            <w:tcW w:w="5421" w:type="dxa"/>
            <w:shd w:val="clear" w:color="auto" w:fill="auto"/>
          </w:tcPr>
          <w:p w14:paraId="31B632F7" w14:textId="77777777" w:rsidR="00A86F96" w:rsidRPr="00D1077A" w:rsidRDefault="00A86F96" w:rsidP="00E61C3D">
            <w:pPr>
              <w:pStyle w:val="TAL"/>
            </w:pPr>
            <w:r w:rsidRPr="00D1077A">
              <w:t>Frequency resource location of initial transmission and retransmission</w:t>
            </w:r>
          </w:p>
        </w:tc>
      </w:tr>
      <w:tr w:rsidR="00A86F96" w14:paraId="758D468D" w14:textId="77777777" w:rsidTr="00E61C3D">
        <w:tc>
          <w:tcPr>
            <w:tcW w:w="1479" w:type="dxa"/>
            <w:shd w:val="clear" w:color="auto" w:fill="auto"/>
          </w:tcPr>
          <w:p w14:paraId="3AFFA97B" w14:textId="77777777" w:rsidR="00A86F96" w:rsidRPr="00D1077A" w:rsidRDefault="00A86F96" w:rsidP="00E61C3D">
            <w:pPr>
              <w:pStyle w:val="TAL"/>
            </w:pPr>
            <w:r w:rsidRPr="00D1077A">
              <w:t>TimeGap</w:t>
            </w:r>
          </w:p>
        </w:tc>
        <w:tc>
          <w:tcPr>
            <w:tcW w:w="2464" w:type="dxa"/>
            <w:shd w:val="clear" w:color="auto" w:fill="auto"/>
          </w:tcPr>
          <w:p w14:paraId="7D15A474" w14:textId="77777777" w:rsidR="00A86F96" w:rsidRPr="00D1077A" w:rsidRDefault="00A86F96" w:rsidP="00E61C3D">
            <w:pPr>
              <w:pStyle w:val="TAL"/>
            </w:pPr>
            <w:r w:rsidRPr="00D1077A">
              <w:t>integer</w:t>
            </w:r>
          </w:p>
        </w:tc>
        <w:tc>
          <w:tcPr>
            <w:tcW w:w="493" w:type="dxa"/>
            <w:shd w:val="clear" w:color="auto" w:fill="auto"/>
          </w:tcPr>
          <w:p w14:paraId="4252EF00" w14:textId="77777777" w:rsidR="00A86F96" w:rsidRPr="00D1077A" w:rsidRDefault="00A86F96" w:rsidP="00E61C3D">
            <w:pPr>
              <w:pStyle w:val="TAL"/>
            </w:pPr>
          </w:p>
        </w:tc>
        <w:tc>
          <w:tcPr>
            <w:tcW w:w="5421" w:type="dxa"/>
            <w:shd w:val="clear" w:color="auto" w:fill="auto"/>
          </w:tcPr>
          <w:p w14:paraId="02A7AC65" w14:textId="77777777" w:rsidR="00A86F96" w:rsidRPr="00D1077A" w:rsidRDefault="00A86F96" w:rsidP="00E61C3D">
            <w:pPr>
              <w:pStyle w:val="TAL"/>
            </w:pPr>
            <w:r w:rsidRPr="00D1077A">
              <w:t>Time gap between initial transmission and retransmission</w:t>
            </w:r>
          </w:p>
        </w:tc>
      </w:tr>
      <w:tr w:rsidR="00A86F96" w14:paraId="5C5C4690" w14:textId="77777777" w:rsidTr="00E61C3D">
        <w:tc>
          <w:tcPr>
            <w:tcW w:w="1479" w:type="dxa"/>
            <w:shd w:val="clear" w:color="auto" w:fill="auto"/>
          </w:tcPr>
          <w:p w14:paraId="47D88157" w14:textId="77777777" w:rsidR="00A86F96" w:rsidRPr="00D1077A" w:rsidRDefault="00A86F96" w:rsidP="00E61C3D">
            <w:pPr>
              <w:pStyle w:val="TAL"/>
            </w:pPr>
            <w:r w:rsidRPr="00D1077A">
              <w:t>MCS</w:t>
            </w:r>
          </w:p>
        </w:tc>
        <w:tc>
          <w:tcPr>
            <w:tcW w:w="2464" w:type="dxa"/>
            <w:shd w:val="clear" w:color="auto" w:fill="auto"/>
          </w:tcPr>
          <w:p w14:paraId="57E6C996" w14:textId="77777777" w:rsidR="00A86F96" w:rsidRPr="00D1077A" w:rsidRDefault="00A86F96" w:rsidP="00E61C3D">
            <w:pPr>
              <w:pStyle w:val="TAL"/>
            </w:pPr>
            <w:r w:rsidRPr="00D1077A">
              <w:t>integer</w:t>
            </w:r>
          </w:p>
        </w:tc>
        <w:tc>
          <w:tcPr>
            <w:tcW w:w="493" w:type="dxa"/>
            <w:shd w:val="clear" w:color="auto" w:fill="auto"/>
          </w:tcPr>
          <w:p w14:paraId="4BD0574F" w14:textId="77777777" w:rsidR="00A86F96" w:rsidRPr="00D1077A" w:rsidRDefault="00A86F96" w:rsidP="00E61C3D">
            <w:pPr>
              <w:pStyle w:val="TAL"/>
            </w:pPr>
          </w:p>
        </w:tc>
        <w:tc>
          <w:tcPr>
            <w:tcW w:w="5421" w:type="dxa"/>
            <w:shd w:val="clear" w:color="auto" w:fill="auto"/>
          </w:tcPr>
          <w:p w14:paraId="12B2470C" w14:textId="77777777" w:rsidR="00A86F96" w:rsidRPr="00D1077A" w:rsidRDefault="00A86F96" w:rsidP="00E61C3D">
            <w:pPr>
              <w:pStyle w:val="TAL"/>
            </w:pPr>
            <w:r w:rsidRPr="00D1077A">
              <w:t>Modulation and coding scheme</w:t>
            </w:r>
          </w:p>
        </w:tc>
      </w:tr>
      <w:tr w:rsidR="00A86F96" w14:paraId="3A745F53" w14:textId="77777777" w:rsidTr="00E61C3D">
        <w:tc>
          <w:tcPr>
            <w:tcW w:w="1479" w:type="dxa"/>
            <w:shd w:val="clear" w:color="auto" w:fill="auto"/>
          </w:tcPr>
          <w:p w14:paraId="5B0BECC9" w14:textId="77777777" w:rsidR="00A86F96" w:rsidRPr="00D1077A" w:rsidRDefault="00A86F96" w:rsidP="00E61C3D">
            <w:pPr>
              <w:pStyle w:val="TAL"/>
            </w:pPr>
            <w:r w:rsidRPr="00D1077A">
              <w:t>RetransmissionIndex</w:t>
            </w:r>
          </w:p>
        </w:tc>
        <w:tc>
          <w:tcPr>
            <w:tcW w:w="2464" w:type="dxa"/>
            <w:shd w:val="clear" w:color="auto" w:fill="auto"/>
          </w:tcPr>
          <w:p w14:paraId="7387B920" w14:textId="77777777" w:rsidR="00A86F96" w:rsidRPr="00D1077A" w:rsidRDefault="00A86F96" w:rsidP="00E61C3D">
            <w:pPr>
              <w:pStyle w:val="TAL"/>
            </w:pPr>
            <w:r w:rsidRPr="00D1077A">
              <w:t>integer</w:t>
            </w:r>
          </w:p>
        </w:tc>
        <w:tc>
          <w:tcPr>
            <w:tcW w:w="493" w:type="dxa"/>
            <w:shd w:val="clear" w:color="auto" w:fill="auto"/>
          </w:tcPr>
          <w:p w14:paraId="38D60639" w14:textId="77777777" w:rsidR="00A86F96" w:rsidRPr="00D1077A" w:rsidRDefault="00A86F96" w:rsidP="00E61C3D">
            <w:pPr>
              <w:pStyle w:val="TAL"/>
            </w:pPr>
          </w:p>
        </w:tc>
        <w:tc>
          <w:tcPr>
            <w:tcW w:w="5421" w:type="dxa"/>
            <w:shd w:val="clear" w:color="auto" w:fill="auto"/>
          </w:tcPr>
          <w:p w14:paraId="05B98D74" w14:textId="77777777" w:rsidR="00A86F96" w:rsidRPr="00D1077A" w:rsidRDefault="00A86F96" w:rsidP="00E61C3D">
            <w:pPr>
              <w:pStyle w:val="TAL"/>
            </w:pPr>
          </w:p>
        </w:tc>
      </w:tr>
    </w:tbl>
    <w:p w14:paraId="1D79D83C" w14:textId="77777777" w:rsidR="00A86F96" w:rsidRDefault="00A86F96" w:rsidP="00A86F96"/>
    <w:p w14:paraId="66692A8B" w14:textId="77777777" w:rsidR="00A86F96" w:rsidRDefault="00A86F96" w:rsidP="00A86F96">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DC5AAF9" w14:textId="77777777" w:rsidTr="00E61C3D">
        <w:tc>
          <w:tcPr>
            <w:tcW w:w="9857" w:type="dxa"/>
            <w:gridSpan w:val="2"/>
            <w:shd w:val="clear" w:color="auto" w:fill="E0E0E0"/>
          </w:tcPr>
          <w:p w14:paraId="6B9211E7" w14:textId="77777777" w:rsidR="00A86F96" w:rsidRPr="00D1077A" w:rsidRDefault="00A86F96" w:rsidP="00E61C3D">
            <w:pPr>
              <w:pStyle w:val="TAL"/>
              <w:rPr>
                <w:b/>
              </w:rPr>
            </w:pPr>
            <w:r w:rsidRPr="00D1077A">
              <w:rPr>
                <w:b/>
              </w:rPr>
              <w:t>TTCN-3 Record of Type</w:t>
            </w:r>
          </w:p>
        </w:tc>
      </w:tr>
      <w:tr w:rsidR="00A86F96" w14:paraId="65F1D800" w14:textId="77777777" w:rsidTr="00E61C3D">
        <w:tc>
          <w:tcPr>
            <w:tcW w:w="1971" w:type="dxa"/>
            <w:tcBorders>
              <w:bottom w:val="single" w:sz="4" w:space="0" w:color="auto"/>
            </w:tcBorders>
            <w:shd w:val="clear" w:color="auto" w:fill="E0E0E0"/>
          </w:tcPr>
          <w:p w14:paraId="033D0D91" w14:textId="77777777" w:rsidR="00A86F96" w:rsidRPr="00D1077A" w:rsidRDefault="00A86F96" w:rsidP="00E61C3D">
            <w:pPr>
              <w:pStyle w:val="TAL"/>
              <w:rPr>
                <w:b/>
              </w:rPr>
            </w:pPr>
            <w:bookmarkStart w:id="764" w:name="V2X_SchedulingList_Type" w:colFirst="1" w:colLast="1"/>
            <w:r w:rsidRPr="00D1077A">
              <w:rPr>
                <w:b/>
              </w:rPr>
              <w:t>Name</w:t>
            </w:r>
          </w:p>
        </w:tc>
        <w:tc>
          <w:tcPr>
            <w:tcW w:w="7886" w:type="dxa"/>
            <w:tcBorders>
              <w:bottom w:val="single" w:sz="4" w:space="0" w:color="auto"/>
            </w:tcBorders>
            <w:shd w:val="clear" w:color="auto" w:fill="FFFF99"/>
          </w:tcPr>
          <w:p w14:paraId="583E37DC" w14:textId="77777777" w:rsidR="00A86F96" w:rsidRPr="00D1077A" w:rsidRDefault="00A86F96" w:rsidP="00E61C3D">
            <w:pPr>
              <w:pStyle w:val="TAL"/>
              <w:rPr>
                <w:b/>
              </w:rPr>
            </w:pPr>
            <w:r w:rsidRPr="00D1077A">
              <w:rPr>
                <w:b/>
              </w:rPr>
              <w:t>V2X_SchedulingList_Type</w:t>
            </w:r>
          </w:p>
        </w:tc>
      </w:tr>
      <w:bookmarkEnd w:id="764"/>
      <w:tr w:rsidR="00A86F96" w14:paraId="51BF8E42" w14:textId="77777777" w:rsidTr="00E61C3D">
        <w:tc>
          <w:tcPr>
            <w:tcW w:w="1971" w:type="dxa"/>
            <w:tcBorders>
              <w:bottom w:val="double" w:sz="4" w:space="0" w:color="auto"/>
            </w:tcBorders>
            <w:shd w:val="clear" w:color="auto" w:fill="E0E0E0"/>
          </w:tcPr>
          <w:p w14:paraId="09F86A1F"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A0BCCE1" w14:textId="77777777" w:rsidR="00A86F96" w:rsidRPr="00D1077A" w:rsidRDefault="00A86F96" w:rsidP="00E61C3D">
            <w:pPr>
              <w:pStyle w:val="TAL"/>
            </w:pPr>
            <w:r w:rsidRPr="00D1077A">
              <w:t>Subframe offset relative to the absolute timing information given in the common part of the ASP. Applied from the second data PDU.</w:t>
            </w:r>
          </w:p>
        </w:tc>
      </w:tr>
      <w:tr w:rsidR="00A86F96" w14:paraId="5EED33C7" w14:textId="77777777" w:rsidTr="00E61C3D">
        <w:tc>
          <w:tcPr>
            <w:tcW w:w="9857" w:type="dxa"/>
            <w:gridSpan w:val="2"/>
            <w:tcBorders>
              <w:top w:val="double" w:sz="4" w:space="0" w:color="auto"/>
            </w:tcBorders>
            <w:shd w:val="clear" w:color="auto" w:fill="auto"/>
          </w:tcPr>
          <w:p w14:paraId="3CC14E7F" w14:textId="77777777" w:rsidR="00A86F96" w:rsidRPr="00D1077A" w:rsidRDefault="00A86F96" w:rsidP="00E61C3D">
            <w:pPr>
              <w:pStyle w:val="TAL"/>
            </w:pPr>
            <w:r w:rsidRPr="00D1077A">
              <w:t xml:space="preserve">record  of </w:t>
            </w:r>
            <w:hyperlink w:anchor="SFN_DFN_SubframeOffset_Type" w:history="1">
              <w:r w:rsidRPr="00D1077A">
                <w:rPr>
                  <w:rStyle w:val="Hyperlink"/>
                </w:rPr>
                <w:t>SFN_DFN_SubframeOffset_Type</w:t>
              </w:r>
            </w:hyperlink>
          </w:p>
        </w:tc>
      </w:tr>
    </w:tbl>
    <w:p w14:paraId="4CE84ABC" w14:textId="77777777" w:rsidR="00A86F96" w:rsidRDefault="00A86F96" w:rsidP="00A86F96"/>
    <w:p w14:paraId="0687E84A" w14:textId="77777777" w:rsidR="00A86F96" w:rsidRDefault="00A86F96" w:rsidP="00A86F96">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A957B24" w14:textId="77777777" w:rsidTr="00E61C3D">
        <w:tc>
          <w:tcPr>
            <w:tcW w:w="9857" w:type="dxa"/>
            <w:gridSpan w:val="3"/>
            <w:shd w:val="clear" w:color="auto" w:fill="E0E0E0"/>
          </w:tcPr>
          <w:p w14:paraId="26E71821" w14:textId="77777777" w:rsidR="00A86F96" w:rsidRPr="00D1077A" w:rsidRDefault="00A86F96" w:rsidP="00E61C3D">
            <w:pPr>
              <w:pStyle w:val="TAL"/>
              <w:rPr>
                <w:b/>
              </w:rPr>
            </w:pPr>
            <w:r w:rsidRPr="00D1077A">
              <w:rPr>
                <w:b/>
              </w:rPr>
              <w:t>TTCN-3 Port Type</w:t>
            </w:r>
          </w:p>
        </w:tc>
      </w:tr>
      <w:tr w:rsidR="00A86F96" w14:paraId="733E1738" w14:textId="77777777" w:rsidTr="00E61C3D">
        <w:tc>
          <w:tcPr>
            <w:tcW w:w="1479" w:type="dxa"/>
            <w:tcBorders>
              <w:bottom w:val="single" w:sz="4" w:space="0" w:color="auto"/>
            </w:tcBorders>
            <w:shd w:val="clear" w:color="auto" w:fill="E0E0E0"/>
          </w:tcPr>
          <w:p w14:paraId="23A1BCB1" w14:textId="77777777" w:rsidR="00A86F96" w:rsidRPr="00D1077A" w:rsidRDefault="00A86F96" w:rsidP="00E61C3D">
            <w:pPr>
              <w:pStyle w:val="TAL"/>
              <w:rPr>
                <w:b/>
              </w:rPr>
            </w:pPr>
            <w:bookmarkStart w:id="765" w:name="SL_DATA_PORT" w:colFirst="1" w:colLast="1"/>
            <w:r w:rsidRPr="00D1077A">
              <w:rPr>
                <w:b/>
              </w:rPr>
              <w:t>Name</w:t>
            </w:r>
          </w:p>
        </w:tc>
        <w:tc>
          <w:tcPr>
            <w:tcW w:w="8378" w:type="dxa"/>
            <w:gridSpan w:val="2"/>
            <w:tcBorders>
              <w:bottom w:val="single" w:sz="4" w:space="0" w:color="auto"/>
            </w:tcBorders>
            <w:shd w:val="clear" w:color="auto" w:fill="FFFF99"/>
          </w:tcPr>
          <w:p w14:paraId="0ED09703" w14:textId="77777777" w:rsidR="00A86F96" w:rsidRPr="00D1077A" w:rsidRDefault="00A86F96" w:rsidP="00E61C3D">
            <w:pPr>
              <w:pStyle w:val="TAL"/>
              <w:rPr>
                <w:b/>
              </w:rPr>
            </w:pPr>
            <w:r w:rsidRPr="00D1077A">
              <w:rPr>
                <w:b/>
              </w:rPr>
              <w:t>SL_DATA_PORT</w:t>
            </w:r>
          </w:p>
        </w:tc>
      </w:tr>
      <w:bookmarkEnd w:id="765"/>
      <w:tr w:rsidR="00A86F96" w14:paraId="5748F5E7" w14:textId="77777777" w:rsidTr="00E61C3D">
        <w:tc>
          <w:tcPr>
            <w:tcW w:w="1479" w:type="dxa"/>
            <w:tcBorders>
              <w:bottom w:val="double" w:sz="4" w:space="0" w:color="auto"/>
            </w:tcBorders>
            <w:shd w:val="clear" w:color="auto" w:fill="E0E0E0"/>
          </w:tcPr>
          <w:p w14:paraId="300DA3F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6585F33" w14:textId="77777777" w:rsidR="00A86F96" w:rsidRPr="00D1077A" w:rsidRDefault="00A86F96" w:rsidP="00E61C3D">
            <w:pPr>
              <w:pStyle w:val="TAL"/>
            </w:pPr>
          </w:p>
        </w:tc>
      </w:tr>
      <w:tr w:rsidR="00A86F96" w14:paraId="771A86FB" w14:textId="77777777" w:rsidTr="00E61C3D">
        <w:tc>
          <w:tcPr>
            <w:tcW w:w="1479" w:type="dxa"/>
            <w:tcBorders>
              <w:top w:val="double" w:sz="4" w:space="0" w:color="auto"/>
            </w:tcBorders>
            <w:shd w:val="clear" w:color="auto" w:fill="auto"/>
          </w:tcPr>
          <w:p w14:paraId="250E789C"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3735BC68" w14:textId="77777777" w:rsidR="00A86F96" w:rsidRPr="00D1077A" w:rsidRDefault="00B5543E" w:rsidP="00E61C3D">
            <w:pPr>
              <w:pStyle w:val="TAL"/>
            </w:pPr>
            <w:hyperlink w:anchor="SL_DATA_REQ" w:history="1">
              <w:r w:rsidR="00A86F96" w:rsidRPr="00D1077A">
                <w:rPr>
                  <w:rStyle w:val="Hyperlink"/>
                </w:rPr>
                <w:t>SL_DATA_REQ</w:t>
              </w:r>
            </w:hyperlink>
          </w:p>
        </w:tc>
        <w:tc>
          <w:tcPr>
            <w:tcW w:w="5421" w:type="dxa"/>
            <w:tcBorders>
              <w:top w:val="double" w:sz="4" w:space="0" w:color="auto"/>
            </w:tcBorders>
            <w:shd w:val="clear" w:color="auto" w:fill="auto"/>
          </w:tcPr>
          <w:p w14:paraId="2389C36A" w14:textId="77777777" w:rsidR="00A86F96" w:rsidRPr="00D1077A" w:rsidRDefault="00A86F96" w:rsidP="00E61C3D">
            <w:pPr>
              <w:pStyle w:val="TAL"/>
            </w:pPr>
          </w:p>
        </w:tc>
      </w:tr>
      <w:tr w:rsidR="00A86F96" w14:paraId="268B035E" w14:textId="77777777" w:rsidTr="00E61C3D">
        <w:tc>
          <w:tcPr>
            <w:tcW w:w="1479" w:type="dxa"/>
            <w:shd w:val="clear" w:color="auto" w:fill="auto"/>
          </w:tcPr>
          <w:p w14:paraId="4FB94458" w14:textId="77777777" w:rsidR="00A86F96" w:rsidRPr="00D1077A" w:rsidRDefault="00A86F96" w:rsidP="00E61C3D">
            <w:pPr>
              <w:pStyle w:val="TAL"/>
            </w:pPr>
            <w:r w:rsidRPr="00D1077A">
              <w:t>in</w:t>
            </w:r>
          </w:p>
        </w:tc>
        <w:tc>
          <w:tcPr>
            <w:tcW w:w="2957" w:type="dxa"/>
            <w:shd w:val="clear" w:color="auto" w:fill="auto"/>
          </w:tcPr>
          <w:p w14:paraId="117FB2DF" w14:textId="77777777" w:rsidR="00A86F96" w:rsidRPr="00D1077A" w:rsidRDefault="00B5543E" w:rsidP="00E61C3D">
            <w:pPr>
              <w:pStyle w:val="TAL"/>
            </w:pPr>
            <w:hyperlink w:anchor="SL_DATA_IND" w:history="1">
              <w:r w:rsidR="00A86F96" w:rsidRPr="00D1077A">
                <w:rPr>
                  <w:rStyle w:val="Hyperlink"/>
                </w:rPr>
                <w:t>SL_DATA_IND</w:t>
              </w:r>
            </w:hyperlink>
          </w:p>
        </w:tc>
        <w:tc>
          <w:tcPr>
            <w:tcW w:w="5421" w:type="dxa"/>
            <w:shd w:val="clear" w:color="auto" w:fill="auto"/>
          </w:tcPr>
          <w:p w14:paraId="6AFDD2C0" w14:textId="77777777" w:rsidR="00A86F96" w:rsidRPr="00D1077A" w:rsidRDefault="00A86F96" w:rsidP="00E61C3D">
            <w:pPr>
              <w:pStyle w:val="TAL"/>
            </w:pPr>
          </w:p>
        </w:tc>
      </w:tr>
    </w:tbl>
    <w:p w14:paraId="3E0CEB1D" w14:textId="77777777" w:rsidR="00A86F96" w:rsidRDefault="00A86F96" w:rsidP="00A86F96"/>
    <w:p w14:paraId="10A499B2" w14:textId="77777777" w:rsidR="00A86F96" w:rsidRDefault="00A86F96" w:rsidP="00A86F96">
      <w:pPr>
        <w:pStyle w:val="Heading2"/>
      </w:pPr>
      <w:r>
        <w:t>D.14.2</w:t>
      </w:r>
      <w:r>
        <w:tab/>
        <w:t>SideLinkUE_Configuration</w:t>
      </w:r>
    </w:p>
    <w:p w14:paraId="15A8F332" w14:textId="77777777" w:rsidR="00A86F96" w:rsidRDefault="00A86F96" w:rsidP="00A86F96">
      <w:pPr>
        <w:pStyle w:val="Heading3"/>
      </w:pPr>
      <w:r>
        <w:t>D.14.2.1</w:t>
      </w:r>
      <w:r>
        <w:tab/>
        <w:t>SL_Routing_Timing</w:t>
      </w:r>
    </w:p>
    <w:p w14:paraId="0D867B1E" w14:textId="77777777" w:rsidR="00A86F96" w:rsidRDefault="00A86F96" w:rsidP="00A86F96">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8EA0008" w14:textId="77777777" w:rsidTr="00E61C3D">
        <w:tc>
          <w:tcPr>
            <w:tcW w:w="9857" w:type="dxa"/>
            <w:gridSpan w:val="3"/>
            <w:tcBorders>
              <w:bottom w:val="double" w:sz="4" w:space="0" w:color="auto"/>
            </w:tcBorders>
            <w:shd w:val="clear" w:color="auto" w:fill="E0E0E0"/>
          </w:tcPr>
          <w:p w14:paraId="7B2DD8FB" w14:textId="77777777" w:rsidR="00A86F96" w:rsidRPr="00D1077A" w:rsidRDefault="00A86F96" w:rsidP="00E61C3D">
            <w:pPr>
              <w:pStyle w:val="TAL"/>
              <w:rPr>
                <w:b/>
              </w:rPr>
            </w:pPr>
            <w:r w:rsidRPr="00D1077A">
              <w:rPr>
                <w:b/>
              </w:rPr>
              <w:t>TTCN-3 Basic Types</w:t>
            </w:r>
          </w:p>
        </w:tc>
      </w:tr>
      <w:tr w:rsidR="00A86F96" w14:paraId="017375C5" w14:textId="77777777" w:rsidTr="00E61C3D">
        <w:tc>
          <w:tcPr>
            <w:tcW w:w="2464" w:type="dxa"/>
            <w:tcBorders>
              <w:top w:val="double" w:sz="4" w:space="0" w:color="auto"/>
            </w:tcBorders>
            <w:shd w:val="clear" w:color="auto" w:fill="auto"/>
          </w:tcPr>
          <w:p w14:paraId="34100DA5" w14:textId="77777777" w:rsidR="00A86F96" w:rsidRPr="00D1077A" w:rsidRDefault="00A86F96" w:rsidP="00E61C3D">
            <w:pPr>
              <w:pStyle w:val="TAL"/>
              <w:rPr>
                <w:b/>
              </w:rPr>
            </w:pPr>
            <w:bookmarkStart w:id="766" w:name="SLRB_Identity_Type" w:colFirst="0" w:colLast="0"/>
            <w:r w:rsidRPr="00D1077A">
              <w:rPr>
                <w:b/>
              </w:rPr>
              <w:t>SLRB_Identity_Type</w:t>
            </w:r>
          </w:p>
        </w:tc>
        <w:tc>
          <w:tcPr>
            <w:tcW w:w="3450" w:type="dxa"/>
            <w:tcBorders>
              <w:top w:val="double" w:sz="4" w:space="0" w:color="auto"/>
            </w:tcBorders>
            <w:shd w:val="clear" w:color="auto" w:fill="auto"/>
          </w:tcPr>
          <w:p w14:paraId="66E84B81" w14:textId="77777777" w:rsidR="00A86F96" w:rsidRPr="00D1077A" w:rsidRDefault="00A86F96" w:rsidP="00E61C3D">
            <w:pPr>
              <w:pStyle w:val="TAL"/>
            </w:pPr>
            <w:r w:rsidRPr="00D1077A">
              <w:t>integer</w:t>
            </w:r>
          </w:p>
        </w:tc>
        <w:tc>
          <w:tcPr>
            <w:tcW w:w="3943" w:type="dxa"/>
            <w:tcBorders>
              <w:top w:val="double" w:sz="4" w:space="0" w:color="auto"/>
            </w:tcBorders>
            <w:shd w:val="clear" w:color="auto" w:fill="auto"/>
          </w:tcPr>
          <w:p w14:paraId="78A58886" w14:textId="77777777" w:rsidR="00A86F96" w:rsidRPr="00D1077A" w:rsidRDefault="00A86F96" w:rsidP="00E61C3D">
            <w:pPr>
              <w:pStyle w:val="TAL"/>
            </w:pPr>
          </w:p>
        </w:tc>
      </w:tr>
      <w:bookmarkEnd w:id="766"/>
    </w:tbl>
    <w:p w14:paraId="4579A80F" w14:textId="77777777" w:rsidR="00A86F96" w:rsidRDefault="00A86F96" w:rsidP="00A86F96"/>
    <w:p w14:paraId="673128B5" w14:textId="77777777" w:rsidR="00A86F96" w:rsidRDefault="00A86F96" w:rsidP="00A86F96">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024115E" w14:textId="77777777" w:rsidTr="00E61C3D">
        <w:tc>
          <w:tcPr>
            <w:tcW w:w="9857" w:type="dxa"/>
            <w:gridSpan w:val="3"/>
            <w:shd w:val="clear" w:color="auto" w:fill="E0E0E0"/>
          </w:tcPr>
          <w:p w14:paraId="63F38437" w14:textId="77777777" w:rsidR="00A86F96" w:rsidRPr="00D1077A" w:rsidRDefault="00A86F96" w:rsidP="00E61C3D">
            <w:pPr>
              <w:pStyle w:val="TAL"/>
              <w:rPr>
                <w:b/>
              </w:rPr>
            </w:pPr>
            <w:r w:rsidRPr="00D1077A">
              <w:rPr>
                <w:b/>
              </w:rPr>
              <w:t>TTCN-3 Union Type</w:t>
            </w:r>
          </w:p>
        </w:tc>
      </w:tr>
      <w:tr w:rsidR="00A86F96" w14:paraId="5A42B5B5" w14:textId="77777777" w:rsidTr="00E61C3D">
        <w:tc>
          <w:tcPr>
            <w:tcW w:w="1479" w:type="dxa"/>
            <w:tcBorders>
              <w:bottom w:val="single" w:sz="4" w:space="0" w:color="auto"/>
            </w:tcBorders>
            <w:shd w:val="clear" w:color="auto" w:fill="E0E0E0"/>
          </w:tcPr>
          <w:p w14:paraId="52BAFF64" w14:textId="77777777" w:rsidR="00A86F96" w:rsidRPr="00D1077A" w:rsidRDefault="00A86F96" w:rsidP="00E61C3D">
            <w:pPr>
              <w:pStyle w:val="TAL"/>
              <w:rPr>
                <w:b/>
              </w:rPr>
            </w:pPr>
            <w:bookmarkStart w:id="767" w:name="SL_RoutingInfo_Type" w:colFirst="1" w:colLast="1"/>
            <w:r w:rsidRPr="00D1077A">
              <w:rPr>
                <w:b/>
              </w:rPr>
              <w:t>Name</w:t>
            </w:r>
          </w:p>
        </w:tc>
        <w:tc>
          <w:tcPr>
            <w:tcW w:w="8378" w:type="dxa"/>
            <w:gridSpan w:val="2"/>
            <w:tcBorders>
              <w:bottom w:val="single" w:sz="4" w:space="0" w:color="auto"/>
            </w:tcBorders>
            <w:shd w:val="clear" w:color="auto" w:fill="FFFF99"/>
          </w:tcPr>
          <w:p w14:paraId="6AE47AAA" w14:textId="77777777" w:rsidR="00A86F96" w:rsidRPr="00D1077A" w:rsidRDefault="00A86F96" w:rsidP="00E61C3D">
            <w:pPr>
              <w:pStyle w:val="TAL"/>
              <w:rPr>
                <w:b/>
              </w:rPr>
            </w:pPr>
            <w:r w:rsidRPr="00D1077A">
              <w:rPr>
                <w:b/>
              </w:rPr>
              <w:t>SL_RoutingInfo_Type</w:t>
            </w:r>
          </w:p>
        </w:tc>
      </w:tr>
      <w:bookmarkEnd w:id="767"/>
      <w:tr w:rsidR="00A86F96" w14:paraId="75992EF6" w14:textId="77777777" w:rsidTr="00E61C3D">
        <w:tc>
          <w:tcPr>
            <w:tcW w:w="1479" w:type="dxa"/>
            <w:tcBorders>
              <w:bottom w:val="double" w:sz="4" w:space="0" w:color="auto"/>
            </w:tcBorders>
            <w:shd w:val="clear" w:color="auto" w:fill="E0E0E0"/>
          </w:tcPr>
          <w:p w14:paraId="4C41B49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FBA353D" w14:textId="77777777" w:rsidR="00A86F96" w:rsidRPr="00D1077A" w:rsidRDefault="00A86F96" w:rsidP="00E61C3D">
            <w:pPr>
              <w:pStyle w:val="TAL"/>
            </w:pPr>
          </w:p>
        </w:tc>
      </w:tr>
      <w:tr w:rsidR="00A86F96" w14:paraId="2055B4BC" w14:textId="77777777" w:rsidTr="00E61C3D">
        <w:tc>
          <w:tcPr>
            <w:tcW w:w="1479" w:type="dxa"/>
            <w:tcBorders>
              <w:top w:val="double" w:sz="4" w:space="0" w:color="auto"/>
            </w:tcBorders>
            <w:shd w:val="clear" w:color="auto" w:fill="auto"/>
          </w:tcPr>
          <w:p w14:paraId="10AB905A"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20CD7F4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6986B36" w14:textId="77777777" w:rsidR="00A86F96" w:rsidRPr="00D1077A" w:rsidRDefault="00A86F96" w:rsidP="00E61C3D">
            <w:pPr>
              <w:pStyle w:val="TAL"/>
            </w:pPr>
          </w:p>
        </w:tc>
      </w:tr>
      <w:tr w:rsidR="00A86F96" w14:paraId="39EB4AB1" w14:textId="77777777" w:rsidTr="00E61C3D">
        <w:tc>
          <w:tcPr>
            <w:tcW w:w="1479" w:type="dxa"/>
            <w:shd w:val="clear" w:color="auto" w:fill="auto"/>
          </w:tcPr>
          <w:p w14:paraId="13035A08" w14:textId="77777777" w:rsidR="00A86F96" w:rsidRPr="00D1077A" w:rsidRDefault="00A86F96" w:rsidP="00E61C3D">
            <w:pPr>
              <w:pStyle w:val="TAL"/>
            </w:pPr>
            <w:r w:rsidRPr="00D1077A">
              <w:t>ChannelRadioBearerId</w:t>
            </w:r>
          </w:p>
        </w:tc>
        <w:tc>
          <w:tcPr>
            <w:tcW w:w="2957" w:type="dxa"/>
            <w:shd w:val="clear" w:color="auto" w:fill="auto"/>
          </w:tcPr>
          <w:p w14:paraId="02A18E32" w14:textId="77777777" w:rsidR="00A86F96" w:rsidRPr="00D1077A" w:rsidRDefault="00B5543E" w:rsidP="00E61C3D">
            <w:pPr>
              <w:pStyle w:val="TAL"/>
            </w:pPr>
            <w:hyperlink w:anchor="SL_ChannelRadioBearerId_Type" w:history="1">
              <w:r w:rsidR="00A86F96" w:rsidRPr="00D1077A">
                <w:rPr>
                  <w:rStyle w:val="Hyperlink"/>
                </w:rPr>
                <w:t>SL_ChannelRadioBearerId_Type</w:t>
              </w:r>
            </w:hyperlink>
          </w:p>
        </w:tc>
        <w:tc>
          <w:tcPr>
            <w:tcW w:w="5421" w:type="dxa"/>
            <w:shd w:val="clear" w:color="auto" w:fill="auto"/>
          </w:tcPr>
          <w:p w14:paraId="0AD8CADE" w14:textId="77777777" w:rsidR="00A86F96" w:rsidRPr="00D1077A" w:rsidRDefault="00A86F96" w:rsidP="00E61C3D">
            <w:pPr>
              <w:pStyle w:val="TAL"/>
            </w:pPr>
          </w:p>
        </w:tc>
      </w:tr>
    </w:tbl>
    <w:p w14:paraId="129D40EF" w14:textId="77777777" w:rsidR="00A86F96" w:rsidRDefault="00A86F96" w:rsidP="00A86F96"/>
    <w:p w14:paraId="35D0D6CF" w14:textId="77777777" w:rsidR="00A86F96" w:rsidRDefault="00A86F96" w:rsidP="00A86F96">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40EB154" w14:textId="77777777" w:rsidTr="00E61C3D">
        <w:tc>
          <w:tcPr>
            <w:tcW w:w="9857" w:type="dxa"/>
            <w:gridSpan w:val="3"/>
            <w:shd w:val="clear" w:color="auto" w:fill="E0E0E0"/>
          </w:tcPr>
          <w:p w14:paraId="27CD8FB4" w14:textId="77777777" w:rsidR="00A86F96" w:rsidRPr="00D1077A" w:rsidRDefault="00A86F96" w:rsidP="00E61C3D">
            <w:pPr>
              <w:pStyle w:val="TAL"/>
              <w:rPr>
                <w:b/>
              </w:rPr>
            </w:pPr>
            <w:r w:rsidRPr="00D1077A">
              <w:rPr>
                <w:b/>
              </w:rPr>
              <w:t>TTCN-3 Union Type</w:t>
            </w:r>
          </w:p>
        </w:tc>
      </w:tr>
      <w:tr w:rsidR="00A86F96" w14:paraId="53CACA2E" w14:textId="77777777" w:rsidTr="00E61C3D">
        <w:tc>
          <w:tcPr>
            <w:tcW w:w="1479" w:type="dxa"/>
            <w:tcBorders>
              <w:bottom w:val="single" w:sz="4" w:space="0" w:color="auto"/>
            </w:tcBorders>
            <w:shd w:val="clear" w:color="auto" w:fill="E0E0E0"/>
          </w:tcPr>
          <w:p w14:paraId="12B59B31" w14:textId="77777777" w:rsidR="00A86F96" w:rsidRPr="00D1077A" w:rsidRDefault="00A86F96" w:rsidP="00E61C3D">
            <w:pPr>
              <w:pStyle w:val="TAL"/>
              <w:rPr>
                <w:b/>
              </w:rPr>
            </w:pPr>
            <w:bookmarkStart w:id="768" w:name="SL_ChannelRadioBearerId_Type" w:colFirst="1" w:colLast="1"/>
            <w:r w:rsidRPr="00D1077A">
              <w:rPr>
                <w:b/>
              </w:rPr>
              <w:t>Name</w:t>
            </w:r>
          </w:p>
        </w:tc>
        <w:tc>
          <w:tcPr>
            <w:tcW w:w="8378" w:type="dxa"/>
            <w:gridSpan w:val="2"/>
            <w:tcBorders>
              <w:bottom w:val="single" w:sz="4" w:space="0" w:color="auto"/>
            </w:tcBorders>
            <w:shd w:val="clear" w:color="auto" w:fill="FFFF99"/>
          </w:tcPr>
          <w:p w14:paraId="5C0F58B4" w14:textId="77777777" w:rsidR="00A86F96" w:rsidRPr="00D1077A" w:rsidRDefault="00A86F96" w:rsidP="00E61C3D">
            <w:pPr>
              <w:pStyle w:val="TAL"/>
              <w:rPr>
                <w:b/>
              </w:rPr>
            </w:pPr>
            <w:r w:rsidRPr="00D1077A">
              <w:rPr>
                <w:b/>
              </w:rPr>
              <w:t>SL_ChannelRadioBearerId_Type</w:t>
            </w:r>
          </w:p>
        </w:tc>
      </w:tr>
      <w:bookmarkEnd w:id="768"/>
      <w:tr w:rsidR="00A86F96" w14:paraId="7F5DE8E9" w14:textId="77777777" w:rsidTr="00E61C3D">
        <w:tc>
          <w:tcPr>
            <w:tcW w:w="1479" w:type="dxa"/>
            <w:tcBorders>
              <w:bottom w:val="double" w:sz="4" w:space="0" w:color="auto"/>
            </w:tcBorders>
            <w:shd w:val="clear" w:color="auto" w:fill="E0E0E0"/>
          </w:tcPr>
          <w:p w14:paraId="25BB29E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843E2BB" w14:textId="77777777" w:rsidR="00A86F96" w:rsidRPr="00D1077A" w:rsidRDefault="00A86F96" w:rsidP="00E61C3D">
            <w:pPr>
              <w:pStyle w:val="TAL"/>
            </w:pPr>
          </w:p>
        </w:tc>
      </w:tr>
      <w:tr w:rsidR="00A86F96" w14:paraId="32350337" w14:textId="77777777" w:rsidTr="00E61C3D">
        <w:tc>
          <w:tcPr>
            <w:tcW w:w="1479" w:type="dxa"/>
            <w:tcBorders>
              <w:top w:val="double" w:sz="4" w:space="0" w:color="auto"/>
            </w:tcBorders>
            <w:shd w:val="clear" w:color="auto" w:fill="auto"/>
          </w:tcPr>
          <w:p w14:paraId="50BD2FB3" w14:textId="77777777" w:rsidR="00A86F96" w:rsidRPr="00D1077A" w:rsidRDefault="00A86F96" w:rsidP="00E61C3D">
            <w:pPr>
              <w:pStyle w:val="TAL"/>
            </w:pPr>
            <w:r w:rsidRPr="00D1077A">
              <w:t>SLDCH</w:t>
            </w:r>
          </w:p>
        </w:tc>
        <w:tc>
          <w:tcPr>
            <w:tcW w:w="2957" w:type="dxa"/>
            <w:tcBorders>
              <w:top w:val="double" w:sz="4" w:space="0" w:color="auto"/>
            </w:tcBorders>
            <w:shd w:val="clear" w:color="auto" w:fill="auto"/>
          </w:tcPr>
          <w:p w14:paraId="04DBC60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7E482EB6" w14:textId="77777777" w:rsidR="00A86F96" w:rsidRPr="00D1077A" w:rsidRDefault="00A86F96" w:rsidP="00E61C3D">
            <w:pPr>
              <w:pStyle w:val="TAL"/>
            </w:pPr>
            <w:r w:rsidRPr="00D1077A">
              <w:t>Discovery SL-DCH</w:t>
            </w:r>
          </w:p>
        </w:tc>
      </w:tr>
      <w:tr w:rsidR="00A86F96" w14:paraId="377501CB" w14:textId="77777777" w:rsidTr="00E61C3D">
        <w:tc>
          <w:tcPr>
            <w:tcW w:w="1479" w:type="dxa"/>
            <w:shd w:val="clear" w:color="auto" w:fill="auto"/>
          </w:tcPr>
          <w:p w14:paraId="36C91BA4" w14:textId="77777777" w:rsidR="00A86F96" w:rsidRPr="00D1077A" w:rsidRDefault="00A86F96" w:rsidP="00E61C3D">
            <w:pPr>
              <w:pStyle w:val="TAL"/>
            </w:pPr>
            <w:r w:rsidRPr="00D1077A">
              <w:t>SLRB</w:t>
            </w:r>
          </w:p>
        </w:tc>
        <w:tc>
          <w:tcPr>
            <w:tcW w:w="2957" w:type="dxa"/>
            <w:shd w:val="clear" w:color="auto" w:fill="auto"/>
          </w:tcPr>
          <w:p w14:paraId="5C362111" w14:textId="77777777" w:rsidR="00A86F96" w:rsidRPr="00D1077A" w:rsidRDefault="00B5543E" w:rsidP="00E61C3D">
            <w:pPr>
              <w:pStyle w:val="TAL"/>
            </w:pPr>
            <w:hyperlink w:anchor="SLRB_Identity_Type" w:history="1">
              <w:r w:rsidR="00A86F96" w:rsidRPr="00D1077A">
                <w:rPr>
                  <w:rStyle w:val="Hyperlink"/>
                </w:rPr>
                <w:t>SLRB_Identity_Type</w:t>
              </w:r>
            </w:hyperlink>
          </w:p>
        </w:tc>
        <w:tc>
          <w:tcPr>
            <w:tcW w:w="5421" w:type="dxa"/>
            <w:shd w:val="clear" w:color="auto" w:fill="auto"/>
          </w:tcPr>
          <w:p w14:paraId="239F75C0" w14:textId="77777777" w:rsidR="00A86F96" w:rsidRPr="00D1077A" w:rsidRDefault="00A86F96" w:rsidP="00E61C3D">
            <w:pPr>
              <w:pStyle w:val="TAL"/>
            </w:pPr>
            <w:r w:rsidRPr="00D1077A">
              <w:t>Communication SL-RB</w:t>
            </w:r>
          </w:p>
        </w:tc>
      </w:tr>
    </w:tbl>
    <w:p w14:paraId="1ED2A7AF" w14:textId="77777777" w:rsidR="00A86F96" w:rsidRDefault="00A86F96" w:rsidP="00A86F96"/>
    <w:p w14:paraId="12779D5F" w14:textId="77777777" w:rsidR="00A86F96" w:rsidRDefault="00A86F96" w:rsidP="00A86F96">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936E651" w14:textId="77777777" w:rsidTr="00E61C3D">
        <w:tc>
          <w:tcPr>
            <w:tcW w:w="9857" w:type="dxa"/>
            <w:gridSpan w:val="3"/>
            <w:shd w:val="clear" w:color="auto" w:fill="E0E0E0"/>
          </w:tcPr>
          <w:p w14:paraId="11DD1337" w14:textId="77777777" w:rsidR="00A86F96" w:rsidRPr="00D1077A" w:rsidRDefault="00A86F96" w:rsidP="00E61C3D">
            <w:pPr>
              <w:pStyle w:val="TAL"/>
              <w:rPr>
                <w:b/>
              </w:rPr>
            </w:pPr>
            <w:r w:rsidRPr="00D1077A">
              <w:rPr>
                <w:b/>
              </w:rPr>
              <w:t>TTCN-3 Union Type</w:t>
            </w:r>
          </w:p>
        </w:tc>
      </w:tr>
      <w:tr w:rsidR="00A86F96" w14:paraId="03EFD38D" w14:textId="77777777" w:rsidTr="00E61C3D">
        <w:tc>
          <w:tcPr>
            <w:tcW w:w="1479" w:type="dxa"/>
            <w:tcBorders>
              <w:bottom w:val="single" w:sz="4" w:space="0" w:color="auto"/>
            </w:tcBorders>
            <w:shd w:val="clear" w:color="auto" w:fill="E0E0E0"/>
          </w:tcPr>
          <w:p w14:paraId="7A2E9A3F" w14:textId="77777777" w:rsidR="00A86F96" w:rsidRPr="00D1077A" w:rsidRDefault="00A86F96" w:rsidP="00E61C3D">
            <w:pPr>
              <w:pStyle w:val="TAL"/>
              <w:rPr>
                <w:b/>
              </w:rPr>
            </w:pPr>
            <w:bookmarkStart w:id="769" w:name="SL_TimingInfo_Type" w:colFirst="1" w:colLast="1"/>
            <w:r w:rsidRPr="00D1077A">
              <w:rPr>
                <w:b/>
              </w:rPr>
              <w:t>Name</w:t>
            </w:r>
          </w:p>
        </w:tc>
        <w:tc>
          <w:tcPr>
            <w:tcW w:w="8378" w:type="dxa"/>
            <w:gridSpan w:val="2"/>
            <w:tcBorders>
              <w:bottom w:val="single" w:sz="4" w:space="0" w:color="auto"/>
            </w:tcBorders>
            <w:shd w:val="clear" w:color="auto" w:fill="FFFF99"/>
          </w:tcPr>
          <w:p w14:paraId="68E06782" w14:textId="77777777" w:rsidR="00A86F96" w:rsidRPr="00D1077A" w:rsidRDefault="00A86F96" w:rsidP="00E61C3D">
            <w:pPr>
              <w:pStyle w:val="TAL"/>
              <w:rPr>
                <w:b/>
              </w:rPr>
            </w:pPr>
            <w:r w:rsidRPr="00D1077A">
              <w:rPr>
                <w:b/>
              </w:rPr>
              <w:t>SL_TimingInfo_Type</w:t>
            </w:r>
          </w:p>
        </w:tc>
      </w:tr>
      <w:bookmarkEnd w:id="769"/>
      <w:tr w:rsidR="00A86F96" w14:paraId="2B6DB8A7" w14:textId="77777777" w:rsidTr="00E61C3D">
        <w:tc>
          <w:tcPr>
            <w:tcW w:w="1479" w:type="dxa"/>
            <w:tcBorders>
              <w:bottom w:val="double" w:sz="4" w:space="0" w:color="auto"/>
            </w:tcBorders>
            <w:shd w:val="clear" w:color="auto" w:fill="E0E0E0"/>
          </w:tcPr>
          <w:p w14:paraId="22937C3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F1172CC" w14:textId="77777777" w:rsidR="00A86F96" w:rsidRPr="00D1077A" w:rsidRDefault="00A86F96" w:rsidP="00E61C3D">
            <w:pPr>
              <w:pStyle w:val="TAL"/>
            </w:pPr>
          </w:p>
        </w:tc>
      </w:tr>
      <w:tr w:rsidR="00A86F96" w14:paraId="264BCDE2" w14:textId="77777777" w:rsidTr="00E61C3D">
        <w:tc>
          <w:tcPr>
            <w:tcW w:w="1479" w:type="dxa"/>
            <w:tcBorders>
              <w:top w:val="double" w:sz="4" w:space="0" w:color="auto"/>
            </w:tcBorders>
            <w:shd w:val="clear" w:color="auto" w:fill="auto"/>
          </w:tcPr>
          <w:p w14:paraId="2B51AF84" w14:textId="77777777" w:rsidR="00A86F96" w:rsidRPr="00D1077A" w:rsidRDefault="00A86F96" w:rsidP="00E61C3D">
            <w:pPr>
              <w:pStyle w:val="TAL"/>
            </w:pPr>
            <w:r w:rsidRPr="00D1077A">
              <w:t>InCoverageTiming</w:t>
            </w:r>
          </w:p>
        </w:tc>
        <w:tc>
          <w:tcPr>
            <w:tcW w:w="2957" w:type="dxa"/>
            <w:tcBorders>
              <w:top w:val="double" w:sz="4" w:space="0" w:color="auto"/>
            </w:tcBorders>
            <w:shd w:val="clear" w:color="auto" w:fill="auto"/>
          </w:tcPr>
          <w:p w14:paraId="77C7346A" w14:textId="77777777" w:rsidR="00A86F96" w:rsidRPr="00D1077A" w:rsidRDefault="00B5543E" w:rsidP="00E61C3D">
            <w:pPr>
              <w:pStyle w:val="TAL"/>
            </w:pPr>
            <w:hyperlink w:anchor="TimingInfo_Type" w:history="1">
              <w:r w:rsidR="00A86F96" w:rsidRPr="00D1077A">
                <w:rPr>
                  <w:rStyle w:val="Hyperlink"/>
                </w:rPr>
                <w:t>TimingInfo_Type</w:t>
              </w:r>
            </w:hyperlink>
          </w:p>
        </w:tc>
        <w:tc>
          <w:tcPr>
            <w:tcW w:w="5421" w:type="dxa"/>
            <w:tcBorders>
              <w:top w:val="double" w:sz="4" w:space="0" w:color="auto"/>
            </w:tcBorders>
            <w:shd w:val="clear" w:color="auto" w:fill="auto"/>
          </w:tcPr>
          <w:p w14:paraId="3032C211" w14:textId="77777777" w:rsidR="00A86F96" w:rsidRPr="00D1077A" w:rsidRDefault="00A86F96" w:rsidP="00E61C3D">
            <w:pPr>
              <w:pStyle w:val="TAL"/>
            </w:pPr>
            <w:r w:rsidRPr="00D1077A">
              <w:t>SFN/subframe</w:t>
            </w:r>
          </w:p>
        </w:tc>
      </w:tr>
      <w:tr w:rsidR="00A86F96" w14:paraId="47B58342" w14:textId="77777777" w:rsidTr="00E61C3D">
        <w:tc>
          <w:tcPr>
            <w:tcW w:w="1479" w:type="dxa"/>
            <w:shd w:val="clear" w:color="auto" w:fill="auto"/>
          </w:tcPr>
          <w:p w14:paraId="45262A6C" w14:textId="77777777" w:rsidR="00A86F96" w:rsidRPr="00D1077A" w:rsidRDefault="00A86F96" w:rsidP="00E61C3D">
            <w:pPr>
              <w:pStyle w:val="TAL"/>
            </w:pPr>
            <w:r w:rsidRPr="00D1077A">
              <w:t>OutOfCoverageTiming</w:t>
            </w:r>
          </w:p>
        </w:tc>
        <w:tc>
          <w:tcPr>
            <w:tcW w:w="2957" w:type="dxa"/>
            <w:shd w:val="clear" w:color="auto" w:fill="auto"/>
          </w:tcPr>
          <w:p w14:paraId="64364A79" w14:textId="77777777" w:rsidR="00A86F96" w:rsidRPr="00D1077A" w:rsidRDefault="00B5543E" w:rsidP="00E61C3D">
            <w:pPr>
              <w:pStyle w:val="TAL"/>
            </w:pPr>
            <w:hyperlink w:anchor="TimingInfo_Type" w:history="1">
              <w:r w:rsidR="00A86F96" w:rsidRPr="00D1077A">
                <w:rPr>
                  <w:rStyle w:val="Hyperlink"/>
                </w:rPr>
                <w:t>TimingInfo_Type</w:t>
              </w:r>
            </w:hyperlink>
          </w:p>
        </w:tc>
        <w:tc>
          <w:tcPr>
            <w:tcW w:w="5421" w:type="dxa"/>
            <w:shd w:val="clear" w:color="auto" w:fill="auto"/>
          </w:tcPr>
          <w:p w14:paraId="11D3EA9D" w14:textId="77777777" w:rsidR="00A86F96" w:rsidRPr="00D1077A" w:rsidRDefault="00A86F96" w:rsidP="00E61C3D">
            <w:pPr>
              <w:pStyle w:val="TAL"/>
            </w:pPr>
            <w:r w:rsidRPr="00D1077A">
              <w:t>Out of coverage timing info:</w:t>
            </w:r>
          </w:p>
          <w:p w14:paraId="09DC36AC" w14:textId="77777777" w:rsidR="00A86F96" w:rsidRPr="00D1077A" w:rsidRDefault="00A86F96" w:rsidP="00E61C3D">
            <w:pPr>
              <w:pStyle w:val="TAL"/>
            </w:pPr>
            <w:r w:rsidRPr="00D1077A">
              <w:t>- SFN is equivalent to DFN.</w:t>
            </w:r>
          </w:p>
          <w:p w14:paraId="602A0959" w14:textId="77777777" w:rsidR="00A86F96" w:rsidRPr="00D1077A" w:rsidRDefault="00A86F96" w:rsidP="00E61C3D">
            <w:pPr>
              <w:pStyle w:val="TAL"/>
            </w:pPr>
            <w:r w:rsidRPr="00D1077A">
              <w:t>- HSFN is not relevant on PC5 interface. It is not checked in IND and CNF ASPs and it set to Any in REQ ASPs.</w:t>
            </w:r>
          </w:p>
        </w:tc>
      </w:tr>
      <w:tr w:rsidR="00A86F96" w14:paraId="6ED85694" w14:textId="77777777" w:rsidTr="00E61C3D">
        <w:tc>
          <w:tcPr>
            <w:tcW w:w="1479" w:type="dxa"/>
            <w:shd w:val="clear" w:color="auto" w:fill="auto"/>
          </w:tcPr>
          <w:p w14:paraId="19795258" w14:textId="77777777" w:rsidR="00A86F96" w:rsidRPr="00D1077A" w:rsidRDefault="00A86F96" w:rsidP="00E61C3D">
            <w:pPr>
              <w:pStyle w:val="TAL"/>
            </w:pPr>
            <w:r w:rsidRPr="00D1077A">
              <w:t>UTC_SynchronisedTiming</w:t>
            </w:r>
          </w:p>
        </w:tc>
        <w:tc>
          <w:tcPr>
            <w:tcW w:w="2957" w:type="dxa"/>
            <w:shd w:val="clear" w:color="auto" w:fill="auto"/>
          </w:tcPr>
          <w:p w14:paraId="5E58CBDD" w14:textId="77777777" w:rsidR="00A86F96" w:rsidRPr="00D1077A" w:rsidRDefault="00B5543E" w:rsidP="00E61C3D">
            <w:pPr>
              <w:pStyle w:val="TAL"/>
            </w:pPr>
            <w:hyperlink w:anchor="TimingInfo_Type" w:history="1">
              <w:r w:rsidR="00A86F96" w:rsidRPr="00D1077A">
                <w:rPr>
                  <w:rStyle w:val="Hyperlink"/>
                </w:rPr>
                <w:t>TimingInfo_Type</w:t>
              </w:r>
            </w:hyperlink>
          </w:p>
        </w:tc>
        <w:tc>
          <w:tcPr>
            <w:tcW w:w="5421" w:type="dxa"/>
            <w:shd w:val="clear" w:color="auto" w:fill="auto"/>
          </w:tcPr>
          <w:p w14:paraId="0F91CB95" w14:textId="77777777" w:rsidR="00A86F96" w:rsidRPr="00D1077A" w:rsidRDefault="00A86F96" w:rsidP="00E61C3D">
            <w:pPr>
              <w:pStyle w:val="TAL"/>
            </w:pPr>
            <w:r w:rsidRPr="00D1077A">
              <w:t>Out of coverage timing info: :</w:t>
            </w:r>
          </w:p>
          <w:p w14:paraId="673BD4FD" w14:textId="77777777" w:rsidR="00A86F96" w:rsidRPr="00D1077A" w:rsidRDefault="00A86F96" w:rsidP="00E61C3D">
            <w:pPr>
              <w:pStyle w:val="TAL"/>
            </w:pPr>
            <w:r w:rsidRPr="00D1077A">
              <w:t>- SFN is equivalent to DFN.</w:t>
            </w:r>
          </w:p>
          <w:p w14:paraId="7D66E125" w14:textId="77777777" w:rsidR="00A86F96" w:rsidRPr="00D1077A" w:rsidRDefault="00A86F96" w:rsidP="00E61C3D">
            <w:pPr>
              <w:pStyle w:val="TAL"/>
            </w:pPr>
            <w:r w:rsidRPr="00D1077A">
              <w:t>- HSFN is not relevant on PC5 interface. It is not checked in IND and CNF ASPs and it set to Any in REQ ASPs.</w:t>
            </w:r>
          </w:p>
        </w:tc>
      </w:tr>
    </w:tbl>
    <w:p w14:paraId="7C7E5BA1" w14:textId="77777777" w:rsidR="00A86F96" w:rsidRDefault="00A86F96" w:rsidP="00A86F96"/>
    <w:p w14:paraId="168E3709" w14:textId="77777777" w:rsidR="00A86F96" w:rsidRDefault="00A86F96" w:rsidP="00A86F96">
      <w:pPr>
        <w:pStyle w:val="Heading3"/>
      </w:pPr>
      <w:r>
        <w:t>D.14.2.2</w:t>
      </w:r>
      <w:r>
        <w:tab/>
        <w:t>SL_SystemRequestAsp</w:t>
      </w:r>
    </w:p>
    <w:p w14:paraId="68E21E5F" w14:textId="77777777" w:rsidR="00A86F96" w:rsidRDefault="00A86F96" w:rsidP="00A86F96">
      <w:pPr>
        <w:pStyle w:val="Heading4"/>
      </w:pPr>
      <w:r>
        <w:t>D.14.2.2.1</w:t>
      </w:r>
      <w:r>
        <w:tab/>
        <w:t>SL_RequestAspCommon_Part</w:t>
      </w:r>
    </w:p>
    <w:p w14:paraId="45B41501" w14:textId="77777777" w:rsidR="00A86F96" w:rsidRDefault="00A86F96" w:rsidP="00A86F96">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33183791" w14:textId="77777777" w:rsidTr="00E61C3D">
        <w:tc>
          <w:tcPr>
            <w:tcW w:w="9857" w:type="dxa"/>
            <w:gridSpan w:val="3"/>
            <w:tcBorders>
              <w:bottom w:val="double" w:sz="4" w:space="0" w:color="auto"/>
            </w:tcBorders>
            <w:shd w:val="clear" w:color="auto" w:fill="E0E0E0"/>
          </w:tcPr>
          <w:p w14:paraId="28968FD2" w14:textId="77777777" w:rsidR="00A86F96" w:rsidRPr="00D1077A" w:rsidRDefault="00A86F96" w:rsidP="00E61C3D">
            <w:pPr>
              <w:pStyle w:val="TAL"/>
              <w:rPr>
                <w:b/>
              </w:rPr>
            </w:pPr>
            <w:r w:rsidRPr="00D1077A">
              <w:rPr>
                <w:b/>
              </w:rPr>
              <w:t>TTCN-3 Basic Types</w:t>
            </w:r>
          </w:p>
        </w:tc>
      </w:tr>
      <w:tr w:rsidR="00A86F96" w14:paraId="37DCBFDA" w14:textId="77777777" w:rsidTr="00E61C3D">
        <w:tc>
          <w:tcPr>
            <w:tcW w:w="2464" w:type="dxa"/>
            <w:tcBorders>
              <w:top w:val="double" w:sz="4" w:space="0" w:color="auto"/>
            </w:tcBorders>
            <w:shd w:val="clear" w:color="auto" w:fill="auto"/>
          </w:tcPr>
          <w:p w14:paraId="43188C11" w14:textId="77777777" w:rsidR="00A86F96" w:rsidRPr="00D1077A" w:rsidRDefault="00A86F96" w:rsidP="00E61C3D">
            <w:pPr>
              <w:pStyle w:val="TAL"/>
              <w:rPr>
                <w:b/>
              </w:rPr>
            </w:pPr>
            <w:bookmarkStart w:id="770" w:name="SL_Bandwidth_Type" w:colFirst="0" w:colLast="0"/>
            <w:r w:rsidRPr="00D1077A">
              <w:rPr>
                <w:b/>
              </w:rPr>
              <w:t>SL_Bandwidth_Type</w:t>
            </w:r>
          </w:p>
        </w:tc>
        <w:tc>
          <w:tcPr>
            <w:tcW w:w="3450" w:type="dxa"/>
            <w:tcBorders>
              <w:top w:val="double" w:sz="4" w:space="0" w:color="auto"/>
            </w:tcBorders>
            <w:shd w:val="clear" w:color="auto" w:fill="auto"/>
          </w:tcPr>
          <w:p w14:paraId="1FC25294" w14:textId="77777777" w:rsidR="00A86F96" w:rsidRPr="00D1077A" w:rsidRDefault="00A86F96" w:rsidP="00E61C3D">
            <w:pPr>
              <w:pStyle w:val="TAL"/>
            </w:pPr>
            <w:r w:rsidRPr="00D1077A">
              <w:t>MasterInformationBlock_SL.sl_Bandwidth_r12</w:t>
            </w:r>
          </w:p>
        </w:tc>
        <w:tc>
          <w:tcPr>
            <w:tcW w:w="3943" w:type="dxa"/>
            <w:tcBorders>
              <w:top w:val="double" w:sz="4" w:space="0" w:color="auto"/>
            </w:tcBorders>
            <w:shd w:val="clear" w:color="auto" w:fill="auto"/>
          </w:tcPr>
          <w:p w14:paraId="7CE6A88A" w14:textId="77777777" w:rsidR="00A86F96" w:rsidRPr="00D1077A" w:rsidRDefault="00A86F96" w:rsidP="00E61C3D">
            <w:pPr>
              <w:pStyle w:val="TAL"/>
            </w:pPr>
          </w:p>
        </w:tc>
      </w:tr>
      <w:tr w:rsidR="00A86F96" w14:paraId="5F053D2D" w14:textId="77777777" w:rsidTr="00E61C3D">
        <w:tc>
          <w:tcPr>
            <w:tcW w:w="2464" w:type="dxa"/>
            <w:shd w:val="clear" w:color="auto" w:fill="auto"/>
          </w:tcPr>
          <w:p w14:paraId="2AB8E2A4" w14:textId="77777777" w:rsidR="00A86F96" w:rsidRPr="00D1077A" w:rsidRDefault="00A86F96" w:rsidP="00E61C3D">
            <w:pPr>
              <w:pStyle w:val="TAL"/>
              <w:rPr>
                <w:b/>
              </w:rPr>
            </w:pPr>
            <w:bookmarkStart w:id="771" w:name="V2X_OffsetDFN_Type" w:colFirst="0" w:colLast="0"/>
            <w:bookmarkEnd w:id="770"/>
            <w:r w:rsidRPr="00D1077A">
              <w:rPr>
                <w:b/>
              </w:rPr>
              <w:t>V2X_OffsetDFN_Type</w:t>
            </w:r>
          </w:p>
        </w:tc>
        <w:tc>
          <w:tcPr>
            <w:tcW w:w="3450" w:type="dxa"/>
            <w:shd w:val="clear" w:color="auto" w:fill="auto"/>
          </w:tcPr>
          <w:p w14:paraId="11DB7C42" w14:textId="77777777" w:rsidR="00A86F96" w:rsidRPr="00D1077A" w:rsidRDefault="00A86F96" w:rsidP="00E61C3D">
            <w:pPr>
              <w:pStyle w:val="TAL"/>
            </w:pPr>
            <w:r w:rsidRPr="00D1077A">
              <w:t>SL_V2X_ConfigCommon_r14.offsetDFN_r14</w:t>
            </w:r>
          </w:p>
        </w:tc>
        <w:tc>
          <w:tcPr>
            <w:tcW w:w="3943" w:type="dxa"/>
            <w:shd w:val="clear" w:color="auto" w:fill="auto"/>
          </w:tcPr>
          <w:p w14:paraId="2C3A98D0" w14:textId="77777777" w:rsidR="00A86F96" w:rsidRPr="00D1077A" w:rsidRDefault="00A86F96" w:rsidP="00E61C3D">
            <w:pPr>
              <w:pStyle w:val="TAL"/>
            </w:pPr>
          </w:p>
        </w:tc>
      </w:tr>
      <w:bookmarkEnd w:id="771"/>
    </w:tbl>
    <w:p w14:paraId="6708CA7A" w14:textId="77777777" w:rsidR="00A86F96" w:rsidRDefault="00A86F96" w:rsidP="00A86F96"/>
    <w:p w14:paraId="574C9012" w14:textId="77777777" w:rsidR="00A86F96" w:rsidRDefault="00A86F96" w:rsidP="00A86F96">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3CD5AAE" w14:textId="77777777" w:rsidTr="00E61C3D">
        <w:tc>
          <w:tcPr>
            <w:tcW w:w="9857" w:type="dxa"/>
            <w:gridSpan w:val="4"/>
            <w:shd w:val="clear" w:color="auto" w:fill="E0E0E0"/>
          </w:tcPr>
          <w:p w14:paraId="2F3FF601" w14:textId="77777777" w:rsidR="00A86F96" w:rsidRPr="00D1077A" w:rsidRDefault="00A86F96" w:rsidP="00E61C3D">
            <w:pPr>
              <w:pStyle w:val="TAL"/>
              <w:rPr>
                <w:b/>
              </w:rPr>
            </w:pPr>
            <w:r w:rsidRPr="00D1077A">
              <w:rPr>
                <w:b/>
              </w:rPr>
              <w:t>TTCN-3 Record Type</w:t>
            </w:r>
          </w:p>
        </w:tc>
      </w:tr>
      <w:tr w:rsidR="00A86F96" w14:paraId="14A1F917" w14:textId="77777777" w:rsidTr="00E61C3D">
        <w:tc>
          <w:tcPr>
            <w:tcW w:w="1479" w:type="dxa"/>
            <w:tcBorders>
              <w:bottom w:val="single" w:sz="4" w:space="0" w:color="auto"/>
            </w:tcBorders>
            <w:shd w:val="clear" w:color="auto" w:fill="E0E0E0"/>
          </w:tcPr>
          <w:p w14:paraId="381CA8A4" w14:textId="77777777" w:rsidR="00A86F96" w:rsidRPr="00D1077A" w:rsidRDefault="00A86F96" w:rsidP="00E61C3D">
            <w:pPr>
              <w:pStyle w:val="TAL"/>
              <w:rPr>
                <w:b/>
              </w:rPr>
            </w:pPr>
            <w:bookmarkStart w:id="772" w:name="SL_ReqAspCommonPart_Type" w:colFirst="1" w:colLast="1"/>
            <w:r w:rsidRPr="00D1077A">
              <w:rPr>
                <w:b/>
              </w:rPr>
              <w:t>Name</w:t>
            </w:r>
          </w:p>
        </w:tc>
        <w:tc>
          <w:tcPr>
            <w:tcW w:w="8378" w:type="dxa"/>
            <w:gridSpan w:val="3"/>
            <w:tcBorders>
              <w:bottom w:val="single" w:sz="4" w:space="0" w:color="auto"/>
            </w:tcBorders>
            <w:shd w:val="clear" w:color="auto" w:fill="FFFF99"/>
          </w:tcPr>
          <w:p w14:paraId="3E7E76D7" w14:textId="77777777" w:rsidR="00A86F96" w:rsidRPr="00D1077A" w:rsidRDefault="00A86F96" w:rsidP="00E61C3D">
            <w:pPr>
              <w:pStyle w:val="TAL"/>
              <w:rPr>
                <w:b/>
              </w:rPr>
            </w:pPr>
            <w:r w:rsidRPr="00D1077A">
              <w:rPr>
                <w:b/>
              </w:rPr>
              <w:t>SL_ReqAspCommonPart_Type</w:t>
            </w:r>
          </w:p>
        </w:tc>
      </w:tr>
      <w:bookmarkEnd w:id="772"/>
      <w:tr w:rsidR="00A86F96" w14:paraId="6FA03410" w14:textId="77777777" w:rsidTr="00E61C3D">
        <w:tc>
          <w:tcPr>
            <w:tcW w:w="1479" w:type="dxa"/>
            <w:tcBorders>
              <w:bottom w:val="double" w:sz="4" w:space="0" w:color="auto"/>
            </w:tcBorders>
            <w:shd w:val="clear" w:color="auto" w:fill="E0E0E0"/>
          </w:tcPr>
          <w:p w14:paraId="24DD98C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43C128A" w14:textId="77777777" w:rsidR="00A86F96" w:rsidRPr="00D1077A" w:rsidRDefault="00A86F96" w:rsidP="00E61C3D">
            <w:pPr>
              <w:pStyle w:val="TAL"/>
            </w:pPr>
          </w:p>
        </w:tc>
      </w:tr>
      <w:tr w:rsidR="00A86F96" w14:paraId="5153F8FE" w14:textId="77777777" w:rsidTr="00E61C3D">
        <w:tc>
          <w:tcPr>
            <w:tcW w:w="1479" w:type="dxa"/>
            <w:tcBorders>
              <w:top w:val="double" w:sz="4" w:space="0" w:color="auto"/>
            </w:tcBorders>
            <w:shd w:val="clear" w:color="auto" w:fill="auto"/>
          </w:tcPr>
          <w:p w14:paraId="6FFA3448" w14:textId="77777777" w:rsidR="00A86F96" w:rsidRPr="00D1077A" w:rsidRDefault="00A86F96" w:rsidP="00E61C3D">
            <w:pPr>
              <w:pStyle w:val="TAL"/>
            </w:pPr>
            <w:r w:rsidRPr="00D1077A">
              <w:t>SS_UE_Id</w:t>
            </w:r>
          </w:p>
        </w:tc>
        <w:tc>
          <w:tcPr>
            <w:tcW w:w="2464" w:type="dxa"/>
            <w:tcBorders>
              <w:top w:val="double" w:sz="4" w:space="0" w:color="auto"/>
            </w:tcBorders>
            <w:shd w:val="clear" w:color="auto" w:fill="auto"/>
          </w:tcPr>
          <w:p w14:paraId="6CB4B2B4" w14:textId="77777777" w:rsidR="00A86F96" w:rsidRPr="00D1077A" w:rsidRDefault="00B5543E" w:rsidP="00E61C3D">
            <w:pPr>
              <w:pStyle w:val="TAL"/>
            </w:pPr>
            <w:hyperlink w:anchor="SS_UE_Id_Type" w:history="1">
              <w:r w:rsidR="00A86F96" w:rsidRPr="00D1077A">
                <w:rPr>
                  <w:rStyle w:val="Hyperlink"/>
                </w:rPr>
                <w:t>SS_UE_Id_Type</w:t>
              </w:r>
            </w:hyperlink>
          </w:p>
        </w:tc>
        <w:tc>
          <w:tcPr>
            <w:tcW w:w="493" w:type="dxa"/>
            <w:tcBorders>
              <w:top w:val="double" w:sz="4" w:space="0" w:color="auto"/>
            </w:tcBorders>
            <w:shd w:val="clear" w:color="auto" w:fill="auto"/>
          </w:tcPr>
          <w:p w14:paraId="6B3889AA" w14:textId="77777777" w:rsidR="00A86F96" w:rsidRPr="00D1077A" w:rsidRDefault="00A86F96" w:rsidP="00E61C3D">
            <w:pPr>
              <w:pStyle w:val="TAL"/>
            </w:pPr>
          </w:p>
        </w:tc>
        <w:tc>
          <w:tcPr>
            <w:tcW w:w="5421" w:type="dxa"/>
            <w:tcBorders>
              <w:top w:val="double" w:sz="4" w:space="0" w:color="auto"/>
            </w:tcBorders>
            <w:shd w:val="clear" w:color="auto" w:fill="auto"/>
          </w:tcPr>
          <w:p w14:paraId="73063CB6" w14:textId="77777777" w:rsidR="00A86F96" w:rsidRPr="00D1077A" w:rsidRDefault="00A86F96" w:rsidP="00E61C3D">
            <w:pPr>
              <w:pStyle w:val="TAL"/>
            </w:pPr>
            <w:r w:rsidRPr="00D1077A">
              <w:t>SS-UE ID</w:t>
            </w:r>
          </w:p>
        </w:tc>
      </w:tr>
      <w:tr w:rsidR="00A86F96" w14:paraId="1B0083C9" w14:textId="77777777" w:rsidTr="00E61C3D">
        <w:tc>
          <w:tcPr>
            <w:tcW w:w="1479" w:type="dxa"/>
            <w:shd w:val="clear" w:color="auto" w:fill="auto"/>
          </w:tcPr>
          <w:p w14:paraId="1D841140" w14:textId="77777777" w:rsidR="00A86F96" w:rsidRPr="00D1077A" w:rsidRDefault="00A86F96" w:rsidP="00E61C3D">
            <w:pPr>
              <w:pStyle w:val="TAL"/>
            </w:pPr>
            <w:r w:rsidRPr="00D1077A">
              <w:t>RoutingInfo</w:t>
            </w:r>
          </w:p>
        </w:tc>
        <w:tc>
          <w:tcPr>
            <w:tcW w:w="2464" w:type="dxa"/>
            <w:shd w:val="clear" w:color="auto" w:fill="auto"/>
          </w:tcPr>
          <w:p w14:paraId="6E968A15" w14:textId="77777777" w:rsidR="00A86F96" w:rsidRPr="00D1077A" w:rsidRDefault="00B5543E" w:rsidP="00E61C3D">
            <w:pPr>
              <w:pStyle w:val="TAL"/>
            </w:pPr>
            <w:hyperlink w:anchor="SL_RoutingInfo_Type" w:history="1">
              <w:r w:rsidR="00A86F96" w:rsidRPr="00D1077A">
                <w:rPr>
                  <w:rStyle w:val="Hyperlink"/>
                </w:rPr>
                <w:t>SL_RoutingInfo_Type</w:t>
              </w:r>
            </w:hyperlink>
          </w:p>
        </w:tc>
        <w:tc>
          <w:tcPr>
            <w:tcW w:w="493" w:type="dxa"/>
            <w:shd w:val="clear" w:color="auto" w:fill="auto"/>
          </w:tcPr>
          <w:p w14:paraId="203C2C8F" w14:textId="77777777" w:rsidR="00A86F96" w:rsidRPr="00D1077A" w:rsidRDefault="00A86F96" w:rsidP="00E61C3D">
            <w:pPr>
              <w:pStyle w:val="TAL"/>
            </w:pPr>
          </w:p>
        </w:tc>
        <w:tc>
          <w:tcPr>
            <w:tcW w:w="5421" w:type="dxa"/>
            <w:shd w:val="clear" w:color="auto" w:fill="auto"/>
          </w:tcPr>
          <w:p w14:paraId="3F863733" w14:textId="77777777" w:rsidR="00A86F96" w:rsidRPr="00D1077A" w:rsidRDefault="00A86F96" w:rsidP="00E61C3D">
            <w:pPr>
              <w:pStyle w:val="TAL"/>
            </w:pPr>
            <w:r w:rsidRPr="00D1077A">
              <w:t>Channel or RB Id</w:t>
            </w:r>
          </w:p>
        </w:tc>
      </w:tr>
      <w:tr w:rsidR="00A86F96" w14:paraId="6157AD2C" w14:textId="77777777" w:rsidTr="00E61C3D">
        <w:tc>
          <w:tcPr>
            <w:tcW w:w="1479" w:type="dxa"/>
            <w:shd w:val="clear" w:color="auto" w:fill="auto"/>
          </w:tcPr>
          <w:p w14:paraId="7DCC6AD7" w14:textId="77777777" w:rsidR="00A86F96" w:rsidRPr="00D1077A" w:rsidRDefault="00A86F96" w:rsidP="00E61C3D">
            <w:pPr>
              <w:pStyle w:val="TAL"/>
            </w:pPr>
            <w:r w:rsidRPr="00D1077A">
              <w:t>TimingInfo</w:t>
            </w:r>
          </w:p>
        </w:tc>
        <w:tc>
          <w:tcPr>
            <w:tcW w:w="2464" w:type="dxa"/>
            <w:shd w:val="clear" w:color="auto" w:fill="auto"/>
          </w:tcPr>
          <w:p w14:paraId="262BBC7C" w14:textId="77777777" w:rsidR="00A86F96" w:rsidRPr="00D1077A" w:rsidRDefault="00B5543E" w:rsidP="00E61C3D">
            <w:pPr>
              <w:pStyle w:val="TAL"/>
            </w:pPr>
            <w:hyperlink w:anchor="SL_TimingInfo_Type" w:history="1">
              <w:r w:rsidR="00A86F96" w:rsidRPr="00D1077A">
                <w:rPr>
                  <w:rStyle w:val="Hyperlink"/>
                </w:rPr>
                <w:t>SL_TimingInfo_Type</w:t>
              </w:r>
            </w:hyperlink>
          </w:p>
        </w:tc>
        <w:tc>
          <w:tcPr>
            <w:tcW w:w="493" w:type="dxa"/>
            <w:shd w:val="clear" w:color="auto" w:fill="auto"/>
          </w:tcPr>
          <w:p w14:paraId="76EA969E" w14:textId="77777777" w:rsidR="00A86F96" w:rsidRPr="00D1077A" w:rsidRDefault="00A86F96" w:rsidP="00E61C3D">
            <w:pPr>
              <w:pStyle w:val="TAL"/>
            </w:pPr>
          </w:p>
        </w:tc>
        <w:tc>
          <w:tcPr>
            <w:tcW w:w="5421" w:type="dxa"/>
            <w:shd w:val="clear" w:color="auto" w:fill="auto"/>
          </w:tcPr>
          <w:p w14:paraId="20A126BC" w14:textId="77777777" w:rsidR="00A86F96" w:rsidRPr="00D1077A" w:rsidRDefault="00A86F96" w:rsidP="00E61C3D">
            <w:pPr>
              <w:pStyle w:val="TAL"/>
            </w:pPr>
            <w:r w:rsidRPr="00D1077A">
              <w:t>In coverage or Out of coverage timing</w:t>
            </w:r>
          </w:p>
        </w:tc>
      </w:tr>
      <w:tr w:rsidR="00A86F96" w14:paraId="6CCD8FF2" w14:textId="77777777" w:rsidTr="00E61C3D">
        <w:tc>
          <w:tcPr>
            <w:tcW w:w="1479" w:type="dxa"/>
            <w:shd w:val="clear" w:color="auto" w:fill="auto"/>
          </w:tcPr>
          <w:p w14:paraId="7B9B57A2" w14:textId="77777777" w:rsidR="00A86F96" w:rsidRPr="00D1077A" w:rsidRDefault="00A86F96" w:rsidP="00E61C3D">
            <w:pPr>
              <w:pStyle w:val="TAL"/>
            </w:pPr>
            <w:r w:rsidRPr="00D1077A">
              <w:t>ControlInfo</w:t>
            </w:r>
          </w:p>
        </w:tc>
        <w:tc>
          <w:tcPr>
            <w:tcW w:w="2464" w:type="dxa"/>
            <w:shd w:val="clear" w:color="auto" w:fill="auto"/>
          </w:tcPr>
          <w:p w14:paraId="117DDC36" w14:textId="77777777" w:rsidR="00A86F96" w:rsidRPr="00D1077A" w:rsidRDefault="00B5543E" w:rsidP="00E61C3D">
            <w:pPr>
              <w:pStyle w:val="TAL"/>
            </w:pPr>
            <w:hyperlink w:anchor="ReqAspControlInfo_Type" w:history="1">
              <w:r w:rsidR="00A86F96" w:rsidRPr="00D1077A">
                <w:rPr>
                  <w:rStyle w:val="Hyperlink"/>
                </w:rPr>
                <w:t>ReqAspControlInfo_Type</w:t>
              </w:r>
            </w:hyperlink>
          </w:p>
        </w:tc>
        <w:tc>
          <w:tcPr>
            <w:tcW w:w="493" w:type="dxa"/>
            <w:shd w:val="clear" w:color="auto" w:fill="auto"/>
          </w:tcPr>
          <w:p w14:paraId="2475CEEC" w14:textId="77777777" w:rsidR="00A86F96" w:rsidRPr="00D1077A" w:rsidRDefault="00A86F96" w:rsidP="00E61C3D">
            <w:pPr>
              <w:pStyle w:val="TAL"/>
            </w:pPr>
          </w:p>
        </w:tc>
        <w:tc>
          <w:tcPr>
            <w:tcW w:w="5421" w:type="dxa"/>
            <w:shd w:val="clear" w:color="auto" w:fill="auto"/>
          </w:tcPr>
          <w:p w14:paraId="568FFC44" w14:textId="77777777" w:rsidR="00A86F96" w:rsidRPr="00D1077A" w:rsidRDefault="00A86F96" w:rsidP="00E61C3D">
            <w:pPr>
              <w:pStyle w:val="TAL"/>
            </w:pPr>
          </w:p>
        </w:tc>
      </w:tr>
    </w:tbl>
    <w:p w14:paraId="25182F8D" w14:textId="77777777" w:rsidR="00A86F96" w:rsidRDefault="00A86F96" w:rsidP="00A86F96"/>
    <w:p w14:paraId="2BE4F8C9" w14:textId="77777777" w:rsidR="00A86F96" w:rsidRDefault="00A86F96" w:rsidP="00A86F96">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FE0EE7D" w14:textId="77777777" w:rsidTr="00E61C3D">
        <w:tc>
          <w:tcPr>
            <w:tcW w:w="9857" w:type="dxa"/>
            <w:gridSpan w:val="3"/>
            <w:shd w:val="clear" w:color="auto" w:fill="E0E0E0"/>
          </w:tcPr>
          <w:p w14:paraId="0A28F237" w14:textId="77777777" w:rsidR="00A86F96" w:rsidRPr="00D1077A" w:rsidRDefault="00A86F96" w:rsidP="00E61C3D">
            <w:pPr>
              <w:pStyle w:val="TAL"/>
              <w:rPr>
                <w:b/>
              </w:rPr>
            </w:pPr>
            <w:r w:rsidRPr="00D1077A">
              <w:rPr>
                <w:b/>
              </w:rPr>
              <w:t>TTCN-3 Union Type</w:t>
            </w:r>
          </w:p>
        </w:tc>
      </w:tr>
      <w:tr w:rsidR="00A86F96" w14:paraId="042B8064" w14:textId="77777777" w:rsidTr="00E61C3D">
        <w:tc>
          <w:tcPr>
            <w:tcW w:w="1479" w:type="dxa"/>
            <w:tcBorders>
              <w:bottom w:val="single" w:sz="4" w:space="0" w:color="auto"/>
            </w:tcBorders>
            <w:shd w:val="clear" w:color="auto" w:fill="E0E0E0"/>
          </w:tcPr>
          <w:p w14:paraId="532A0853" w14:textId="77777777" w:rsidR="00A86F96" w:rsidRPr="00D1077A" w:rsidRDefault="00A86F96" w:rsidP="00E61C3D">
            <w:pPr>
              <w:pStyle w:val="TAL"/>
              <w:rPr>
                <w:b/>
              </w:rPr>
            </w:pPr>
            <w:bookmarkStart w:id="773" w:name="SL_SystemRequest_Type" w:colFirst="1" w:colLast="1"/>
            <w:r w:rsidRPr="00D1077A">
              <w:rPr>
                <w:b/>
              </w:rPr>
              <w:t>Name</w:t>
            </w:r>
          </w:p>
        </w:tc>
        <w:tc>
          <w:tcPr>
            <w:tcW w:w="8378" w:type="dxa"/>
            <w:gridSpan w:val="2"/>
            <w:tcBorders>
              <w:bottom w:val="single" w:sz="4" w:space="0" w:color="auto"/>
            </w:tcBorders>
            <w:shd w:val="clear" w:color="auto" w:fill="FFFF99"/>
          </w:tcPr>
          <w:p w14:paraId="0E8E4CF8" w14:textId="77777777" w:rsidR="00A86F96" w:rsidRPr="00D1077A" w:rsidRDefault="00A86F96" w:rsidP="00E61C3D">
            <w:pPr>
              <w:pStyle w:val="TAL"/>
              <w:rPr>
                <w:b/>
              </w:rPr>
            </w:pPr>
            <w:r w:rsidRPr="00D1077A">
              <w:rPr>
                <w:b/>
              </w:rPr>
              <w:t>SL_SystemRequest_Type</w:t>
            </w:r>
          </w:p>
        </w:tc>
      </w:tr>
      <w:bookmarkEnd w:id="773"/>
      <w:tr w:rsidR="00A86F96" w14:paraId="19772DE8" w14:textId="77777777" w:rsidTr="00E61C3D">
        <w:tc>
          <w:tcPr>
            <w:tcW w:w="1479" w:type="dxa"/>
            <w:tcBorders>
              <w:bottom w:val="double" w:sz="4" w:space="0" w:color="auto"/>
            </w:tcBorders>
            <w:shd w:val="clear" w:color="auto" w:fill="E0E0E0"/>
          </w:tcPr>
          <w:p w14:paraId="13E93BF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5AD6E8E" w14:textId="77777777" w:rsidR="00A86F96" w:rsidRPr="00D1077A" w:rsidRDefault="00A86F96" w:rsidP="00E61C3D">
            <w:pPr>
              <w:pStyle w:val="TAL"/>
            </w:pPr>
          </w:p>
        </w:tc>
      </w:tr>
      <w:tr w:rsidR="00A86F96" w14:paraId="78E3FC96" w14:textId="77777777" w:rsidTr="00E61C3D">
        <w:tc>
          <w:tcPr>
            <w:tcW w:w="1479" w:type="dxa"/>
            <w:tcBorders>
              <w:top w:val="double" w:sz="4" w:space="0" w:color="auto"/>
            </w:tcBorders>
            <w:shd w:val="clear" w:color="auto" w:fill="auto"/>
          </w:tcPr>
          <w:p w14:paraId="0C28DB8D" w14:textId="77777777" w:rsidR="00A86F96" w:rsidRPr="00D1077A" w:rsidRDefault="00A86F96" w:rsidP="00E61C3D">
            <w:pPr>
              <w:pStyle w:val="TAL"/>
            </w:pPr>
            <w:r w:rsidRPr="00D1077A">
              <w:t>SS_UE_Config</w:t>
            </w:r>
          </w:p>
        </w:tc>
        <w:tc>
          <w:tcPr>
            <w:tcW w:w="2957" w:type="dxa"/>
            <w:tcBorders>
              <w:top w:val="double" w:sz="4" w:space="0" w:color="auto"/>
            </w:tcBorders>
            <w:shd w:val="clear" w:color="auto" w:fill="auto"/>
          </w:tcPr>
          <w:p w14:paraId="167B6187" w14:textId="77777777" w:rsidR="00A86F96" w:rsidRPr="00D1077A" w:rsidRDefault="00B5543E" w:rsidP="00E61C3D">
            <w:pPr>
              <w:pStyle w:val="TAL"/>
            </w:pPr>
            <w:hyperlink w:anchor="SS_UE_ConfigRequest_Type" w:history="1">
              <w:r w:rsidR="00A86F96" w:rsidRPr="00D1077A">
                <w:rPr>
                  <w:rStyle w:val="Hyperlink"/>
                </w:rPr>
                <w:t>SS_UE_ConfigRequest_Type</w:t>
              </w:r>
            </w:hyperlink>
          </w:p>
        </w:tc>
        <w:tc>
          <w:tcPr>
            <w:tcW w:w="5421" w:type="dxa"/>
            <w:tcBorders>
              <w:top w:val="double" w:sz="4" w:space="0" w:color="auto"/>
            </w:tcBorders>
            <w:shd w:val="clear" w:color="auto" w:fill="auto"/>
          </w:tcPr>
          <w:p w14:paraId="16593F74" w14:textId="77777777" w:rsidR="00A86F96" w:rsidRPr="00D1077A" w:rsidRDefault="00A86F96" w:rsidP="00E61C3D">
            <w:pPr>
              <w:pStyle w:val="TAL"/>
            </w:pPr>
            <w:r w:rsidRPr="00D1077A">
              <w:t>Configure/release a SS-UE</w:t>
            </w:r>
          </w:p>
        </w:tc>
      </w:tr>
      <w:tr w:rsidR="00A86F96" w14:paraId="0BCCDA4A" w14:textId="77777777" w:rsidTr="00E61C3D">
        <w:tc>
          <w:tcPr>
            <w:tcW w:w="1479" w:type="dxa"/>
            <w:shd w:val="clear" w:color="auto" w:fill="auto"/>
          </w:tcPr>
          <w:p w14:paraId="5D5DF037" w14:textId="77777777" w:rsidR="00A86F96" w:rsidRPr="00D1077A" w:rsidRDefault="00A86F96" w:rsidP="00E61C3D">
            <w:pPr>
              <w:pStyle w:val="TAL"/>
            </w:pPr>
            <w:r w:rsidRPr="00D1077A">
              <w:t>EnquireTiming</w:t>
            </w:r>
          </w:p>
        </w:tc>
        <w:tc>
          <w:tcPr>
            <w:tcW w:w="2957" w:type="dxa"/>
            <w:shd w:val="clear" w:color="auto" w:fill="auto"/>
          </w:tcPr>
          <w:p w14:paraId="77D5533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DE6014E" w14:textId="77777777" w:rsidR="00A86F96" w:rsidRPr="00D1077A" w:rsidRDefault="00A86F96" w:rsidP="00E61C3D">
            <w:pPr>
              <w:pStyle w:val="TAL"/>
            </w:pPr>
            <w:r w:rsidRPr="00D1077A">
              <w:t>Get SFN/subframe number or DFN/Direct subframe time for this SS-UE</w:t>
            </w:r>
          </w:p>
        </w:tc>
      </w:tr>
      <w:tr w:rsidR="00A86F96" w14:paraId="73AF71F7" w14:textId="77777777" w:rsidTr="00E61C3D">
        <w:tc>
          <w:tcPr>
            <w:tcW w:w="1479" w:type="dxa"/>
            <w:shd w:val="clear" w:color="auto" w:fill="auto"/>
          </w:tcPr>
          <w:p w14:paraId="4CDF1143" w14:textId="77777777" w:rsidR="00A86F96" w:rsidRPr="00D1077A" w:rsidRDefault="00A86F96" w:rsidP="00E61C3D">
            <w:pPr>
              <w:pStyle w:val="TAL"/>
            </w:pPr>
            <w:r w:rsidRPr="00D1077A">
              <w:t>L1MacIndCtrl</w:t>
            </w:r>
          </w:p>
        </w:tc>
        <w:tc>
          <w:tcPr>
            <w:tcW w:w="2957" w:type="dxa"/>
            <w:shd w:val="clear" w:color="auto" w:fill="auto"/>
          </w:tcPr>
          <w:p w14:paraId="24A62304" w14:textId="77777777" w:rsidR="00A86F96" w:rsidRPr="00D1077A" w:rsidRDefault="00B5543E" w:rsidP="00E61C3D">
            <w:pPr>
              <w:pStyle w:val="TAL"/>
            </w:pPr>
            <w:hyperlink w:anchor="SL_L1Mac_IndicationControl_Type" w:history="1">
              <w:r w:rsidR="00A86F96" w:rsidRPr="00D1077A">
                <w:rPr>
                  <w:rStyle w:val="Hyperlink"/>
                </w:rPr>
                <w:t>SL_L1Mac_IndicationControl_Type</w:t>
              </w:r>
            </w:hyperlink>
          </w:p>
        </w:tc>
        <w:tc>
          <w:tcPr>
            <w:tcW w:w="5421" w:type="dxa"/>
            <w:shd w:val="clear" w:color="auto" w:fill="auto"/>
          </w:tcPr>
          <w:p w14:paraId="149A049B" w14:textId="77777777" w:rsidR="00A86F96" w:rsidRPr="00D1077A" w:rsidRDefault="00A86F96" w:rsidP="00E61C3D">
            <w:pPr>
              <w:pStyle w:val="TAL"/>
            </w:pPr>
            <w:r w:rsidRPr="00D1077A">
              <w:t>To configure SS_UE to generate indications for L1/MAC events</w:t>
            </w:r>
          </w:p>
        </w:tc>
      </w:tr>
      <w:tr w:rsidR="00A86F96" w14:paraId="0CBD8E49" w14:textId="77777777" w:rsidTr="00E61C3D">
        <w:tc>
          <w:tcPr>
            <w:tcW w:w="1479" w:type="dxa"/>
            <w:shd w:val="clear" w:color="auto" w:fill="auto"/>
          </w:tcPr>
          <w:p w14:paraId="2CB411C2" w14:textId="77777777" w:rsidR="00A86F96" w:rsidRPr="00D1077A" w:rsidRDefault="00A86F96" w:rsidP="00E61C3D">
            <w:pPr>
              <w:pStyle w:val="TAL"/>
            </w:pPr>
            <w:r w:rsidRPr="00D1077A">
              <w:t>SL_Security</w:t>
            </w:r>
          </w:p>
        </w:tc>
        <w:tc>
          <w:tcPr>
            <w:tcW w:w="2957" w:type="dxa"/>
            <w:shd w:val="clear" w:color="auto" w:fill="auto"/>
          </w:tcPr>
          <w:p w14:paraId="131A113A" w14:textId="77777777" w:rsidR="00A86F96" w:rsidRPr="00D1077A" w:rsidRDefault="00B5543E" w:rsidP="00E61C3D">
            <w:pPr>
              <w:pStyle w:val="TAL"/>
            </w:pPr>
            <w:hyperlink w:anchor="SL_Security_Type" w:history="1">
              <w:r w:rsidR="00A86F96" w:rsidRPr="00D1077A">
                <w:rPr>
                  <w:rStyle w:val="Hyperlink"/>
                </w:rPr>
                <w:t>SL_Security_Type</w:t>
              </w:r>
            </w:hyperlink>
          </w:p>
        </w:tc>
        <w:tc>
          <w:tcPr>
            <w:tcW w:w="5421" w:type="dxa"/>
            <w:shd w:val="clear" w:color="auto" w:fill="auto"/>
          </w:tcPr>
          <w:p w14:paraId="6A139810" w14:textId="77777777" w:rsidR="00A86F96" w:rsidRPr="00D1077A" w:rsidRDefault="00A86F96" w:rsidP="00E61C3D">
            <w:pPr>
              <w:pStyle w:val="TAL"/>
            </w:pPr>
            <w:r w:rsidRPr="00D1077A">
              <w:t>StartRestart/Release of SLRB security</w:t>
            </w:r>
          </w:p>
        </w:tc>
      </w:tr>
      <w:tr w:rsidR="00A86F96" w14:paraId="0445407A" w14:textId="77777777" w:rsidTr="00E61C3D">
        <w:tc>
          <w:tcPr>
            <w:tcW w:w="1479" w:type="dxa"/>
            <w:shd w:val="clear" w:color="auto" w:fill="auto"/>
          </w:tcPr>
          <w:p w14:paraId="5F082C48" w14:textId="77777777" w:rsidR="00A86F96" w:rsidRPr="00D1077A" w:rsidRDefault="00A86F96" w:rsidP="00E61C3D">
            <w:pPr>
              <w:pStyle w:val="TAL"/>
            </w:pPr>
            <w:r w:rsidRPr="00D1077A">
              <w:t>CongestionConfig</w:t>
            </w:r>
          </w:p>
        </w:tc>
        <w:tc>
          <w:tcPr>
            <w:tcW w:w="2957" w:type="dxa"/>
            <w:shd w:val="clear" w:color="auto" w:fill="auto"/>
          </w:tcPr>
          <w:p w14:paraId="5797B4F9" w14:textId="77777777" w:rsidR="00A86F96" w:rsidRPr="00D1077A" w:rsidRDefault="00B5543E" w:rsidP="00E61C3D">
            <w:pPr>
              <w:pStyle w:val="TAL"/>
            </w:pPr>
            <w:hyperlink w:anchor="CongestionConfig_Type" w:history="1">
              <w:r w:rsidR="00A86F96" w:rsidRPr="00D1077A">
                <w:rPr>
                  <w:rStyle w:val="Hyperlink"/>
                </w:rPr>
                <w:t>CongestionConfig_Type</w:t>
              </w:r>
            </w:hyperlink>
          </w:p>
        </w:tc>
        <w:tc>
          <w:tcPr>
            <w:tcW w:w="5421" w:type="dxa"/>
            <w:shd w:val="clear" w:color="auto" w:fill="auto"/>
          </w:tcPr>
          <w:p w14:paraId="7206A718" w14:textId="77777777" w:rsidR="00A86F96" w:rsidRPr="00D1077A" w:rsidRDefault="00A86F96" w:rsidP="00E61C3D">
            <w:pPr>
              <w:pStyle w:val="TAL"/>
            </w:pPr>
            <w:r w:rsidRPr="00D1077A">
              <w:t>Configure V2X congestion</w:t>
            </w:r>
          </w:p>
        </w:tc>
      </w:tr>
    </w:tbl>
    <w:p w14:paraId="6FC74C6D" w14:textId="77777777" w:rsidR="00A86F96" w:rsidRDefault="00A86F96" w:rsidP="00A86F96"/>
    <w:p w14:paraId="4BCBF612" w14:textId="77777777" w:rsidR="00A86F96" w:rsidRDefault="00A86F96" w:rsidP="00A86F96">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11A5399" w14:textId="77777777" w:rsidTr="00E61C3D">
        <w:tc>
          <w:tcPr>
            <w:tcW w:w="9857" w:type="dxa"/>
            <w:gridSpan w:val="4"/>
            <w:shd w:val="clear" w:color="auto" w:fill="E0E0E0"/>
          </w:tcPr>
          <w:p w14:paraId="6AABEFC5" w14:textId="77777777" w:rsidR="00A86F96" w:rsidRPr="00D1077A" w:rsidRDefault="00A86F96" w:rsidP="00E61C3D">
            <w:pPr>
              <w:pStyle w:val="TAL"/>
              <w:rPr>
                <w:b/>
              </w:rPr>
            </w:pPr>
            <w:r w:rsidRPr="00D1077A">
              <w:rPr>
                <w:b/>
              </w:rPr>
              <w:t>TTCN-3 Record Type</w:t>
            </w:r>
          </w:p>
        </w:tc>
      </w:tr>
      <w:tr w:rsidR="00A86F96" w14:paraId="53D84175" w14:textId="77777777" w:rsidTr="00E61C3D">
        <w:tc>
          <w:tcPr>
            <w:tcW w:w="1479" w:type="dxa"/>
            <w:tcBorders>
              <w:bottom w:val="single" w:sz="4" w:space="0" w:color="auto"/>
            </w:tcBorders>
            <w:shd w:val="clear" w:color="auto" w:fill="E0E0E0"/>
          </w:tcPr>
          <w:p w14:paraId="4A05F829" w14:textId="77777777" w:rsidR="00A86F96" w:rsidRPr="00D1077A" w:rsidRDefault="00A86F96" w:rsidP="00E61C3D">
            <w:pPr>
              <w:pStyle w:val="TAL"/>
              <w:rPr>
                <w:b/>
              </w:rPr>
            </w:pPr>
            <w:bookmarkStart w:id="774" w:name="SL_L1Mac_IndicationControl_Type" w:colFirst="1" w:colLast="1"/>
            <w:r w:rsidRPr="00D1077A">
              <w:rPr>
                <w:b/>
              </w:rPr>
              <w:t>Name</w:t>
            </w:r>
          </w:p>
        </w:tc>
        <w:tc>
          <w:tcPr>
            <w:tcW w:w="8378" w:type="dxa"/>
            <w:gridSpan w:val="3"/>
            <w:tcBorders>
              <w:bottom w:val="single" w:sz="4" w:space="0" w:color="auto"/>
            </w:tcBorders>
            <w:shd w:val="clear" w:color="auto" w:fill="FFFF99"/>
          </w:tcPr>
          <w:p w14:paraId="620E2618" w14:textId="77777777" w:rsidR="00A86F96" w:rsidRPr="00D1077A" w:rsidRDefault="00A86F96" w:rsidP="00E61C3D">
            <w:pPr>
              <w:pStyle w:val="TAL"/>
              <w:rPr>
                <w:b/>
              </w:rPr>
            </w:pPr>
            <w:r w:rsidRPr="00D1077A">
              <w:rPr>
                <w:b/>
              </w:rPr>
              <w:t>SL_L1Mac_IndicationControl_Type</w:t>
            </w:r>
          </w:p>
        </w:tc>
      </w:tr>
      <w:bookmarkEnd w:id="774"/>
      <w:tr w:rsidR="00A86F96" w14:paraId="26C4A4E0" w14:textId="77777777" w:rsidTr="00E61C3D">
        <w:tc>
          <w:tcPr>
            <w:tcW w:w="1479" w:type="dxa"/>
            <w:tcBorders>
              <w:bottom w:val="double" w:sz="4" w:space="0" w:color="auto"/>
            </w:tcBorders>
            <w:shd w:val="clear" w:color="auto" w:fill="E0E0E0"/>
          </w:tcPr>
          <w:p w14:paraId="2A53FE1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346C6D6" w14:textId="77777777" w:rsidR="00A86F96" w:rsidRPr="00D1077A" w:rsidRDefault="00A86F96" w:rsidP="00E61C3D">
            <w:pPr>
              <w:pStyle w:val="TAL"/>
            </w:pPr>
            <w:r w:rsidRPr="00D1077A">
              <w:t>NOTE:</w:t>
            </w:r>
          </w:p>
          <w:p w14:paraId="7D46F8D3" w14:textId="77777777" w:rsidR="00A86F96" w:rsidRPr="00D1077A" w:rsidRDefault="00A86F96" w:rsidP="00E61C3D">
            <w:pPr>
              <w:pStyle w:val="TAL"/>
            </w:pPr>
            <w:r w:rsidRPr="00D1077A">
              <w:t>Initially all indications are disabled in SS (i.e. it shall not be necessary in 'normal' test cases to use this primitive but only if a specific indication is needed); omit means indication mode is not changed</w:t>
            </w:r>
          </w:p>
        </w:tc>
      </w:tr>
      <w:tr w:rsidR="00A86F96" w14:paraId="5525C999" w14:textId="77777777" w:rsidTr="00E61C3D">
        <w:tc>
          <w:tcPr>
            <w:tcW w:w="1479" w:type="dxa"/>
            <w:tcBorders>
              <w:top w:val="double" w:sz="4" w:space="0" w:color="auto"/>
            </w:tcBorders>
            <w:shd w:val="clear" w:color="auto" w:fill="auto"/>
          </w:tcPr>
          <w:p w14:paraId="60F5E058" w14:textId="77777777" w:rsidR="00A86F96" w:rsidRPr="00D1077A" w:rsidRDefault="00A86F96" w:rsidP="00E61C3D">
            <w:pPr>
              <w:pStyle w:val="TAL"/>
            </w:pPr>
            <w:r w:rsidRPr="00D1077A">
              <w:t>DiscSync</w:t>
            </w:r>
          </w:p>
        </w:tc>
        <w:tc>
          <w:tcPr>
            <w:tcW w:w="2464" w:type="dxa"/>
            <w:tcBorders>
              <w:top w:val="double" w:sz="4" w:space="0" w:color="auto"/>
            </w:tcBorders>
            <w:shd w:val="clear" w:color="auto" w:fill="auto"/>
          </w:tcPr>
          <w:p w14:paraId="53AC67EF"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tcBorders>
              <w:top w:val="double" w:sz="4" w:space="0" w:color="auto"/>
            </w:tcBorders>
            <w:shd w:val="clear" w:color="auto" w:fill="auto"/>
          </w:tcPr>
          <w:p w14:paraId="181C1F1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9E21C23" w14:textId="77777777" w:rsidR="00A86F96" w:rsidRPr="00D1077A" w:rsidRDefault="00A86F96" w:rsidP="00E61C3D">
            <w:pPr>
              <w:pStyle w:val="TAL"/>
            </w:pPr>
            <w:r w:rsidRPr="00D1077A">
              <w:t>To enable/disable reporting of start and stop of reception of Discovery SLSS as configured.</w:t>
            </w:r>
          </w:p>
          <w:p w14:paraId="425E2F93" w14:textId="77777777" w:rsidR="00A86F96" w:rsidRPr="00D1077A" w:rsidRDefault="00A86F96" w:rsidP="00E61C3D">
            <w:pPr>
              <w:pStyle w:val="TAL"/>
            </w:pPr>
            <w:r w:rsidRPr="00D1077A">
              <w:t>NOTE:</w:t>
            </w:r>
          </w:p>
          <w:p w14:paraId="3253F178" w14:textId="77777777" w:rsidR="00A86F96" w:rsidRPr="00D1077A" w:rsidRDefault="00A86F96" w:rsidP="00E61C3D">
            <w:pPr>
              <w:pStyle w:val="TAL"/>
            </w:pPr>
            <w:r w:rsidRPr="00D1077A">
              <w:t>this is applicable when SS_UE is configured with RxDiscSyncRef</w:t>
            </w:r>
          </w:p>
          <w:p w14:paraId="596364FB" w14:textId="77777777" w:rsidR="00A86F96" w:rsidRPr="00D1077A" w:rsidRDefault="00A86F96" w:rsidP="00E61C3D">
            <w:pPr>
              <w:pStyle w:val="TAL"/>
            </w:pPr>
            <w:r w:rsidRPr="00D1077A">
              <w:t>SS reports an indication every time when SLSS reception from UE has toggled in the subframes configured for SLSS reception</w:t>
            </w:r>
          </w:p>
        </w:tc>
      </w:tr>
      <w:tr w:rsidR="00A86F96" w14:paraId="64EE4C68" w14:textId="77777777" w:rsidTr="00E61C3D">
        <w:tc>
          <w:tcPr>
            <w:tcW w:w="1479" w:type="dxa"/>
            <w:shd w:val="clear" w:color="auto" w:fill="auto"/>
          </w:tcPr>
          <w:p w14:paraId="25B3D950" w14:textId="77777777" w:rsidR="00A86F96" w:rsidRPr="00D1077A" w:rsidRDefault="00A86F96" w:rsidP="00E61C3D">
            <w:pPr>
              <w:pStyle w:val="TAL"/>
            </w:pPr>
            <w:r w:rsidRPr="00D1077A">
              <w:t>CommSLSS_MIBSL</w:t>
            </w:r>
          </w:p>
        </w:tc>
        <w:tc>
          <w:tcPr>
            <w:tcW w:w="2464" w:type="dxa"/>
            <w:shd w:val="clear" w:color="auto" w:fill="auto"/>
          </w:tcPr>
          <w:p w14:paraId="7FA486A9"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65CEEEDD" w14:textId="77777777" w:rsidR="00A86F96" w:rsidRPr="00D1077A" w:rsidRDefault="00A86F96" w:rsidP="00E61C3D">
            <w:pPr>
              <w:pStyle w:val="TAL"/>
            </w:pPr>
            <w:r w:rsidRPr="00D1077A">
              <w:t>opt</w:t>
            </w:r>
          </w:p>
        </w:tc>
        <w:tc>
          <w:tcPr>
            <w:tcW w:w="5421" w:type="dxa"/>
            <w:shd w:val="clear" w:color="auto" w:fill="auto"/>
          </w:tcPr>
          <w:p w14:paraId="4EAE7CA9" w14:textId="77777777" w:rsidR="00A86F96" w:rsidRPr="00D1077A" w:rsidRDefault="00A86F96" w:rsidP="00E61C3D">
            <w:pPr>
              <w:pStyle w:val="TAL"/>
            </w:pPr>
            <w:r w:rsidRPr="00D1077A">
              <w:t>To enable/disable reporting of start and stop of reception of communication SLSS and MIB-SL as configured.</w:t>
            </w:r>
          </w:p>
          <w:p w14:paraId="16F13A36" w14:textId="77777777" w:rsidR="00A86F96" w:rsidRPr="00D1077A" w:rsidRDefault="00A86F96" w:rsidP="00E61C3D">
            <w:pPr>
              <w:pStyle w:val="TAL"/>
            </w:pPr>
            <w:r w:rsidRPr="00D1077A">
              <w:t>NOTE:</w:t>
            </w:r>
          </w:p>
          <w:p w14:paraId="3F52E2CA" w14:textId="77777777" w:rsidR="00A86F96" w:rsidRPr="00D1077A" w:rsidRDefault="00A86F96" w:rsidP="00E61C3D">
            <w:pPr>
              <w:pStyle w:val="TAL"/>
            </w:pPr>
            <w:r w:rsidRPr="00D1077A">
              <w:t>this is applicable when SS_UE is configured with CommRxSyncRef</w:t>
            </w:r>
          </w:p>
          <w:p w14:paraId="69D3298F" w14:textId="77777777" w:rsidR="00A86F96" w:rsidRPr="00D1077A" w:rsidRDefault="00A86F96" w:rsidP="00E61C3D">
            <w:pPr>
              <w:pStyle w:val="TAL"/>
            </w:pPr>
            <w:r w:rsidRPr="00D1077A">
              <w:t>SS reports an indication every time when SLSS/MIB-SL reception from UE has toggled in the subframes configured for SLSS/MIB-SL reception</w:t>
            </w:r>
          </w:p>
        </w:tc>
      </w:tr>
      <w:tr w:rsidR="00A86F96" w14:paraId="0EFC2E26" w14:textId="77777777" w:rsidTr="00E61C3D">
        <w:tc>
          <w:tcPr>
            <w:tcW w:w="1479" w:type="dxa"/>
            <w:shd w:val="clear" w:color="auto" w:fill="auto"/>
          </w:tcPr>
          <w:p w14:paraId="24F61C7B" w14:textId="77777777" w:rsidR="00A86F96" w:rsidRPr="00D1077A" w:rsidRDefault="00A86F96" w:rsidP="00E61C3D">
            <w:pPr>
              <w:pStyle w:val="TAL"/>
            </w:pPr>
            <w:r w:rsidRPr="00D1077A">
              <w:t>V2X_CommSLSS_MIBSL</w:t>
            </w:r>
          </w:p>
        </w:tc>
        <w:tc>
          <w:tcPr>
            <w:tcW w:w="2464" w:type="dxa"/>
            <w:shd w:val="clear" w:color="auto" w:fill="auto"/>
          </w:tcPr>
          <w:p w14:paraId="10AF6757"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341C211D" w14:textId="77777777" w:rsidR="00A86F96" w:rsidRPr="00D1077A" w:rsidRDefault="00A86F96" w:rsidP="00E61C3D">
            <w:pPr>
              <w:pStyle w:val="TAL"/>
            </w:pPr>
            <w:r w:rsidRPr="00D1077A">
              <w:t>opt</w:t>
            </w:r>
          </w:p>
        </w:tc>
        <w:tc>
          <w:tcPr>
            <w:tcW w:w="5421" w:type="dxa"/>
            <w:shd w:val="clear" w:color="auto" w:fill="auto"/>
          </w:tcPr>
          <w:p w14:paraId="362F2B54" w14:textId="77777777" w:rsidR="00A86F96" w:rsidRPr="00D1077A" w:rsidRDefault="00A86F96" w:rsidP="00E61C3D">
            <w:pPr>
              <w:pStyle w:val="TAL"/>
            </w:pPr>
            <w:r w:rsidRPr="00D1077A">
              <w:t>To enable/disable reporting of start and stop of reception of V2X communication SLSS and MIB-SL-V2X as configured.</w:t>
            </w:r>
          </w:p>
          <w:p w14:paraId="4A9E0E88" w14:textId="77777777" w:rsidR="00A86F96" w:rsidRPr="00D1077A" w:rsidRDefault="00A86F96" w:rsidP="00E61C3D">
            <w:pPr>
              <w:pStyle w:val="TAL"/>
            </w:pPr>
            <w:r w:rsidRPr="00D1077A">
              <w:t>NOTE:</w:t>
            </w:r>
          </w:p>
          <w:p w14:paraId="2CA04928" w14:textId="77777777" w:rsidR="00A86F96" w:rsidRPr="00D1077A" w:rsidRDefault="00A86F96" w:rsidP="00E61C3D">
            <w:pPr>
              <w:pStyle w:val="TAL"/>
            </w:pPr>
            <w:r w:rsidRPr="00D1077A">
              <w:t>this is applicable when SS_UE is configured with V2X_CommRxSyncRef</w:t>
            </w:r>
          </w:p>
          <w:p w14:paraId="1C233D87" w14:textId="77777777" w:rsidR="00A86F96" w:rsidRPr="00D1077A" w:rsidRDefault="00A86F96" w:rsidP="00E61C3D">
            <w:pPr>
              <w:pStyle w:val="TAL"/>
            </w:pPr>
            <w:r w:rsidRPr="00D1077A">
              <w:t>SS reports an indication every time when SLSS/MIB-SL-V2X reception from UE has toggled in the subframes configured for SLSS/MIB-SL-V2X reception</w:t>
            </w:r>
          </w:p>
        </w:tc>
      </w:tr>
      <w:tr w:rsidR="00A86F96" w14:paraId="634BD828" w14:textId="77777777" w:rsidTr="00E61C3D">
        <w:tc>
          <w:tcPr>
            <w:tcW w:w="1479" w:type="dxa"/>
            <w:shd w:val="clear" w:color="auto" w:fill="auto"/>
          </w:tcPr>
          <w:p w14:paraId="7B8333EE" w14:textId="77777777" w:rsidR="00A86F96" w:rsidRPr="00D1077A" w:rsidRDefault="00A86F96" w:rsidP="00E61C3D">
            <w:pPr>
              <w:pStyle w:val="TAL"/>
            </w:pPr>
            <w:r w:rsidRPr="00D1077A">
              <w:t>V2X_SCI_Reporting</w:t>
            </w:r>
          </w:p>
        </w:tc>
        <w:tc>
          <w:tcPr>
            <w:tcW w:w="2464" w:type="dxa"/>
            <w:shd w:val="clear" w:color="auto" w:fill="auto"/>
          </w:tcPr>
          <w:p w14:paraId="736C2047" w14:textId="77777777" w:rsidR="00A86F96" w:rsidRPr="00D1077A" w:rsidRDefault="00B5543E" w:rsidP="00E61C3D">
            <w:pPr>
              <w:pStyle w:val="TAL"/>
            </w:pPr>
            <w:hyperlink w:anchor="IndicationAndControlMode_Type" w:history="1">
              <w:r w:rsidR="00A86F96" w:rsidRPr="00D1077A">
                <w:rPr>
                  <w:rStyle w:val="Hyperlink"/>
                </w:rPr>
                <w:t>IndicationAndControlMode_Type</w:t>
              </w:r>
            </w:hyperlink>
          </w:p>
        </w:tc>
        <w:tc>
          <w:tcPr>
            <w:tcW w:w="493" w:type="dxa"/>
            <w:shd w:val="clear" w:color="auto" w:fill="auto"/>
          </w:tcPr>
          <w:p w14:paraId="161F3683" w14:textId="77777777" w:rsidR="00A86F96" w:rsidRPr="00D1077A" w:rsidRDefault="00A86F96" w:rsidP="00E61C3D">
            <w:pPr>
              <w:pStyle w:val="TAL"/>
            </w:pPr>
            <w:r w:rsidRPr="00D1077A">
              <w:t>opt</w:t>
            </w:r>
          </w:p>
        </w:tc>
        <w:tc>
          <w:tcPr>
            <w:tcW w:w="5421" w:type="dxa"/>
            <w:shd w:val="clear" w:color="auto" w:fill="auto"/>
          </w:tcPr>
          <w:p w14:paraId="467AF6A9" w14:textId="77777777" w:rsidR="00A86F96" w:rsidRPr="00D1077A" w:rsidRDefault="00A86F96" w:rsidP="00E61C3D">
            <w:pPr>
              <w:pStyle w:val="TAL"/>
            </w:pPr>
            <w:r w:rsidRPr="00D1077A">
              <w:t>To enable/disable reporting of SCI in SL_DATA_IND upon reception V2X communication.</w:t>
            </w:r>
          </w:p>
          <w:p w14:paraId="76559EA3" w14:textId="77777777" w:rsidR="00A86F96" w:rsidRPr="00D1077A" w:rsidRDefault="00A86F96" w:rsidP="00E61C3D">
            <w:pPr>
              <w:pStyle w:val="TAL"/>
            </w:pPr>
            <w:r w:rsidRPr="00D1077A">
              <w:t>NOTE:</w:t>
            </w:r>
          </w:p>
          <w:p w14:paraId="4DB3CCF9" w14:textId="77777777" w:rsidR="00A86F96" w:rsidRPr="00D1077A" w:rsidRDefault="00A86F96" w:rsidP="00E61C3D">
            <w:pPr>
              <w:pStyle w:val="TAL"/>
            </w:pPr>
            <w:r w:rsidRPr="00D1077A">
              <w:t>this is applicable when SS-UE is configured in reception with V2X_CommRxConfig</w:t>
            </w:r>
          </w:p>
          <w:p w14:paraId="05CB4CBE" w14:textId="77777777" w:rsidR="00A86F96" w:rsidRPr="00D1077A" w:rsidRDefault="00A86F96" w:rsidP="00E61C3D">
            <w:pPr>
              <w:pStyle w:val="TAL"/>
            </w:pPr>
            <w:r w:rsidRPr="00D1077A">
              <w:t>SS-UE includes the SCI in the DATA-IND for every STCH data received</w:t>
            </w:r>
          </w:p>
        </w:tc>
      </w:tr>
    </w:tbl>
    <w:p w14:paraId="6FB06D24" w14:textId="77777777" w:rsidR="00A86F96" w:rsidRDefault="00A86F96" w:rsidP="00A86F96"/>
    <w:p w14:paraId="5E57EC85" w14:textId="77777777" w:rsidR="00A86F96" w:rsidRDefault="00A86F96" w:rsidP="00A86F96">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834130F" w14:textId="77777777" w:rsidTr="00E61C3D">
        <w:tc>
          <w:tcPr>
            <w:tcW w:w="9857" w:type="dxa"/>
            <w:gridSpan w:val="3"/>
            <w:shd w:val="clear" w:color="auto" w:fill="E0E0E0"/>
          </w:tcPr>
          <w:p w14:paraId="6E19A0A0" w14:textId="77777777" w:rsidR="00A86F96" w:rsidRPr="00D1077A" w:rsidRDefault="00A86F96" w:rsidP="00E61C3D">
            <w:pPr>
              <w:pStyle w:val="TAL"/>
              <w:rPr>
                <w:b/>
              </w:rPr>
            </w:pPr>
            <w:r w:rsidRPr="00D1077A">
              <w:rPr>
                <w:b/>
              </w:rPr>
              <w:t>TTCN-3 Union Type</w:t>
            </w:r>
          </w:p>
        </w:tc>
      </w:tr>
      <w:tr w:rsidR="00A86F96" w14:paraId="53A1CF5A" w14:textId="77777777" w:rsidTr="00E61C3D">
        <w:tc>
          <w:tcPr>
            <w:tcW w:w="1479" w:type="dxa"/>
            <w:tcBorders>
              <w:bottom w:val="single" w:sz="4" w:space="0" w:color="auto"/>
            </w:tcBorders>
            <w:shd w:val="clear" w:color="auto" w:fill="E0E0E0"/>
          </w:tcPr>
          <w:p w14:paraId="30CC06E2" w14:textId="77777777" w:rsidR="00A86F96" w:rsidRPr="00D1077A" w:rsidRDefault="00A86F96" w:rsidP="00E61C3D">
            <w:pPr>
              <w:pStyle w:val="TAL"/>
              <w:rPr>
                <w:b/>
              </w:rPr>
            </w:pPr>
            <w:bookmarkStart w:id="775" w:name="SS_UE_ConfigRequest_Type" w:colFirst="1" w:colLast="1"/>
            <w:r w:rsidRPr="00D1077A">
              <w:rPr>
                <w:b/>
              </w:rPr>
              <w:t>Name</w:t>
            </w:r>
          </w:p>
        </w:tc>
        <w:tc>
          <w:tcPr>
            <w:tcW w:w="8378" w:type="dxa"/>
            <w:gridSpan w:val="2"/>
            <w:tcBorders>
              <w:bottom w:val="single" w:sz="4" w:space="0" w:color="auto"/>
            </w:tcBorders>
            <w:shd w:val="clear" w:color="auto" w:fill="FFFF99"/>
          </w:tcPr>
          <w:p w14:paraId="1E30DD2D" w14:textId="77777777" w:rsidR="00A86F96" w:rsidRPr="00D1077A" w:rsidRDefault="00A86F96" w:rsidP="00E61C3D">
            <w:pPr>
              <w:pStyle w:val="TAL"/>
              <w:rPr>
                <w:b/>
              </w:rPr>
            </w:pPr>
            <w:r w:rsidRPr="00D1077A">
              <w:rPr>
                <w:b/>
              </w:rPr>
              <w:t>SS_UE_ConfigRequest_Type</w:t>
            </w:r>
          </w:p>
        </w:tc>
      </w:tr>
      <w:bookmarkEnd w:id="775"/>
      <w:tr w:rsidR="00A86F96" w14:paraId="39E19148" w14:textId="77777777" w:rsidTr="00E61C3D">
        <w:tc>
          <w:tcPr>
            <w:tcW w:w="1479" w:type="dxa"/>
            <w:tcBorders>
              <w:bottom w:val="double" w:sz="4" w:space="0" w:color="auto"/>
            </w:tcBorders>
            <w:shd w:val="clear" w:color="auto" w:fill="E0E0E0"/>
          </w:tcPr>
          <w:p w14:paraId="019C9EE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0885995" w14:textId="77777777" w:rsidR="00A86F96" w:rsidRPr="00D1077A" w:rsidRDefault="00A86F96" w:rsidP="00E61C3D">
            <w:pPr>
              <w:pStyle w:val="TAL"/>
            </w:pPr>
          </w:p>
        </w:tc>
      </w:tr>
      <w:tr w:rsidR="00A86F96" w14:paraId="0054DBF1" w14:textId="77777777" w:rsidTr="00E61C3D">
        <w:tc>
          <w:tcPr>
            <w:tcW w:w="1479" w:type="dxa"/>
            <w:tcBorders>
              <w:top w:val="double" w:sz="4" w:space="0" w:color="auto"/>
            </w:tcBorders>
            <w:shd w:val="clear" w:color="auto" w:fill="auto"/>
          </w:tcPr>
          <w:p w14:paraId="1D8F489B"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1CE126CC" w14:textId="77777777" w:rsidR="00A86F96" w:rsidRPr="00D1077A" w:rsidRDefault="00B5543E" w:rsidP="00E61C3D">
            <w:pPr>
              <w:pStyle w:val="TAL"/>
            </w:pPr>
            <w:hyperlink w:anchor="SS_UE_ConfigInfo_Type" w:history="1">
              <w:r w:rsidR="00A86F96" w:rsidRPr="00D1077A">
                <w:rPr>
                  <w:rStyle w:val="Hyperlink"/>
                </w:rPr>
                <w:t>SS_UE_ConfigInfo_Type</w:t>
              </w:r>
            </w:hyperlink>
          </w:p>
        </w:tc>
        <w:tc>
          <w:tcPr>
            <w:tcW w:w="5421" w:type="dxa"/>
            <w:tcBorders>
              <w:top w:val="double" w:sz="4" w:space="0" w:color="auto"/>
            </w:tcBorders>
            <w:shd w:val="clear" w:color="auto" w:fill="auto"/>
          </w:tcPr>
          <w:p w14:paraId="049A1457" w14:textId="77777777" w:rsidR="00A86F96" w:rsidRPr="00D1077A" w:rsidRDefault="00A86F96" w:rsidP="00E61C3D">
            <w:pPr>
              <w:pStyle w:val="TAL"/>
            </w:pPr>
            <w:r w:rsidRPr="00D1077A">
              <w:t>For one SS-UE configuration:</w:t>
            </w:r>
          </w:p>
          <w:p w14:paraId="260AF1DF" w14:textId="77777777" w:rsidR="00A86F96" w:rsidRPr="00D1077A" w:rsidRDefault="00A86F96" w:rsidP="00E61C3D">
            <w:pPr>
              <w:pStyle w:val="TAL"/>
            </w:pPr>
            <w:r w:rsidRPr="00D1077A">
              <w:t>SS_UE_Id : identifier of the SS-UE to be configured</w:t>
            </w:r>
          </w:p>
          <w:p w14:paraId="0CEDCE8F" w14:textId="77777777" w:rsidR="00A86F96" w:rsidRPr="00D1077A" w:rsidRDefault="00A86F96" w:rsidP="00E61C3D">
            <w:pPr>
              <w:pStyle w:val="TAL"/>
            </w:pPr>
            <w:r w:rsidRPr="00D1077A">
              <w:t>RoutingInfo : None</w:t>
            </w:r>
          </w:p>
          <w:p w14:paraId="1A19EF8F" w14:textId="77777777" w:rsidR="00A86F96" w:rsidRPr="00D1077A" w:rsidRDefault="00A86F96" w:rsidP="00E61C3D">
            <w:pPr>
              <w:pStyle w:val="TAL"/>
            </w:pPr>
            <w:r w:rsidRPr="00D1077A">
              <w:t>TimingInfo : Now (for initial configuration)</w:t>
            </w:r>
          </w:p>
          <w:p w14:paraId="70080FD9" w14:textId="77777777" w:rsidR="00A86F96" w:rsidRPr="00D1077A" w:rsidRDefault="00A86F96" w:rsidP="00E61C3D">
            <w:pPr>
              <w:pStyle w:val="TAL"/>
            </w:pPr>
            <w:r w:rsidRPr="00D1077A">
              <w:t>ControlInfo : CnfFlag:=true; FollowOnFlag:=false (in general)</w:t>
            </w:r>
          </w:p>
        </w:tc>
      </w:tr>
      <w:tr w:rsidR="00A86F96" w14:paraId="4380EA03" w14:textId="77777777" w:rsidTr="00E61C3D">
        <w:tc>
          <w:tcPr>
            <w:tcW w:w="1479" w:type="dxa"/>
            <w:shd w:val="clear" w:color="auto" w:fill="auto"/>
          </w:tcPr>
          <w:p w14:paraId="52865370" w14:textId="77777777" w:rsidR="00A86F96" w:rsidRPr="00D1077A" w:rsidRDefault="00A86F96" w:rsidP="00E61C3D">
            <w:pPr>
              <w:pStyle w:val="TAL"/>
            </w:pPr>
            <w:r w:rsidRPr="00D1077A">
              <w:t>Release</w:t>
            </w:r>
          </w:p>
        </w:tc>
        <w:tc>
          <w:tcPr>
            <w:tcW w:w="2957" w:type="dxa"/>
            <w:shd w:val="clear" w:color="auto" w:fill="auto"/>
          </w:tcPr>
          <w:p w14:paraId="063BD3F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03EAE20" w14:textId="77777777" w:rsidR="00A86F96" w:rsidRPr="00D1077A" w:rsidRDefault="00A86F96" w:rsidP="00E61C3D">
            <w:pPr>
              <w:pStyle w:val="TAL"/>
            </w:pPr>
            <w:r w:rsidRPr="00D1077A">
              <w:t>To remove all SS-UEs completely</w:t>
            </w:r>
          </w:p>
          <w:p w14:paraId="3FAAD8D8" w14:textId="77777777" w:rsidR="00A86F96" w:rsidRPr="00D1077A" w:rsidRDefault="00A86F96" w:rsidP="00E61C3D">
            <w:pPr>
              <w:pStyle w:val="TAL"/>
            </w:pPr>
            <w:r w:rsidRPr="00D1077A">
              <w:t>SS_UE_Id : ss_UE_NonSpecific</w:t>
            </w:r>
          </w:p>
          <w:p w14:paraId="184D9A6E" w14:textId="77777777" w:rsidR="00A86F96" w:rsidRPr="00D1077A" w:rsidRDefault="00A86F96" w:rsidP="00E61C3D">
            <w:pPr>
              <w:pStyle w:val="TAL"/>
            </w:pPr>
            <w:r w:rsidRPr="00D1077A">
              <w:t>RoutingInfo : None</w:t>
            </w:r>
          </w:p>
          <w:p w14:paraId="742A3E22" w14:textId="77777777" w:rsidR="00A86F96" w:rsidRPr="00D1077A" w:rsidRDefault="00A86F96" w:rsidP="00E61C3D">
            <w:pPr>
              <w:pStyle w:val="TAL"/>
            </w:pPr>
            <w:r w:rsidRPr="00D1077A">
              <w:t>TimingInfo : Now</w:t>
            </w:r>
          </w:p>
          <w:p w14:paraId="139E85D5" w14:textId="77777777" w:rsidR="00A86F96" w:rsidRPr="00D1077A" w:rsidRDefault="00A86F96" w:rsidP="00E61C3D">
            <w:pPr>
              <w:pStyle w:val="TAL"/>
            </w:pPr>
            <w:r w:rsidRPr="00D1077A">
              <w:t>ControlInfo : CnfFlag:=true; FollowOnFlag:=false (in general)</w:t>
            </w:r>
          </w:p>
        </w:tc>
      </w:tr>
    </w:tbl>
    <w:p w14:paraId="439E4051" w14:textId="77777777" w:rsidR="00A86F96" w:rsidRDefault="00A86F96" w:rsidP="00A86F96"/>
    <w:p w14:paraId="29164B5A" w14:textId="77777777" w:rsidR="00A86F96" w:rsidRDefault="00A86F96" w:rsidP="00A86F96">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8F79EB6" w14:textId="77777777" w:rsidTr="00E61C3D">
        <w:tc>
          <w:tcPr>
            <w:tcW w:w="9857" w:type="dxa"/>
            <w:gridSpan w:val="4"/>
            <w:shd w:val="clear" w:color="auto" w:fill="E0E0E0"/>
          </w:tcPr>
          <w:p w14:paraId="57559310" w14:textId="77777777" w:rsidR="00A86F96" w:rsidRPr="00D1077A" w:rsidRDefault="00A86F96" w:rsidP="00E61C3D">
            <w:pPr>
              <w:pStyle w:val="TAL"/>
              <w:rPr>
                <w:b/>
              </w:rPr>
            </w:pPr>
            <w:r w:rsidRPr="00D1077A">
              <w:rPr>
                <w:b/>
              </w:rPr>
              <w:t>TTCN-3 Record Type</w:t>
            </w:r>
          </w:p>
        </w:tc>
      </w:tr>
      <w:tr w:rsidR="00A86F96" w14:paraId="4F41BF5E" w14:textId="77777777" w:rsidTr="00E61C3D">
        <w:tc>
          <w:tcPr>
            <w:tcW w:w="1479" w:type="dxa"/>
            <w:tcBorders>
              <w:bottom w:val="single" w:sz="4" w:space="0" w:color="auto"/>
            </w:tcBorders>
            <w:shd w:val="clear" w:color="auto" w:fill="E0E0E0"/>
          </w:tcPr>
          <w:p w14:paraId="1E90740D" w14:textId="77777777" w:rsidR="00A86F96" w:rsidRPr="00D1077A" w:rsidRDefault="00A86F96" w:rsidP="00E61C3D">
            <w:pPr>
              <w:pStyle w:val="TAL"/>
              <w:rPr>
                <w:b/>
              </w:rPr>
            </w:pPr>
            <w:bookmarkStart w:id="776" w:name="SS_UE_ConfigInfo_Type" w:colFirst="1" w:colLast="1"/>
            <w:r w:rsidRPr="00D1077A">
              <w:rPr>
                <w:b/>
              </w:rPr>
              <w:t>Name</w:t>
            </w:r>
          </w:p>
        </w:tc>
        <w:tc>
          <w:tcPr>
            <w:tcW w:w="8378" w:type="dxa"/>
            <w:gridSpan w:val="3"/>
            <w:tcBorders>
              <w:bottom w:val="single" w:sz="4" w:space="0" w:color="auto"/>
            </w:tcBorders>
            <w:shd w:val="clear" w:color="auto" w:fill="FFFF99"/>
          </w:tcPr>
          <w:p w14:paraId="26C0D896" w14:textId="77777777" w:rsidR="00A86F96" w:rsidRPr="00D1077A" w:rsidRDefault="00A86F96" w:rsidP="00E61C3D">
            <w:pPr>
              <w:pStyle w:val="TAL"/>
              <w:rPr>
                <w:b/>
              </w:rPr>
            </w:pPr>
            <w:r w:rsidRPr="00D1077A">
              <w:rPr>
                <w:b/>
              </w:rPr>
              <w:t>SS_UE_ConfigInfo_Type</w:t>
            </w:r>
          </w:p>
        </w:tc>
      </w:tr>
      <w:bookmarkEnd w:id="776"/>
      <w:tr w:rsidR="00A86F96" w14:paraId="75956E2E" w14:textId="77777777" w:rsidTr="00E61C3D">
        <w:tc>
          <w:tcPr>
            <w:tcW w:w="1479" w:type="dxa"/>
            <w:tcBorders>
              <w:bottom w:val="double" w:sz="4" w:space="0" w:color="auto"/>
            </w:tcBorders>
            <w:shd w:val="clear" w:color="auto" w:fill="E0E0E0"/>
          </w:tcPr>
          <w:p w14:paraId="285760E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B2E2D87" w14:textId="77777777" w:rsidR="00A86F96" w:rsidRPr="00D1077A" w:rsidRDefault="00A86F96" w:rsidP="00E61C3D">
            <w:pPr>
              <w:pStyle w:val="TAL"/>
            </w:pPr>
          </w:p>
        </w:tc>
      </w:tr>
      <w:tr w:rsidR="00A86F96" w14:paraId="585BCA29" w14:textId="77777777" w:rsidTr="00E61C3D">
        <w:tc>
          <w:tcPr>
            <w:tcW w:w="1479" w:type="dxa"/>
            <w:tcBorders>
              <w:top w:val="double" w:sz="4" w:space="0" w:color="auto"/>
            </w:tcBorders>
            <w:shd w:val="clear" w:color="auto" w:fill="auto"/>
          </w:tcPr>
          <w:p w14:paraId="00B0C843" w14:textId="77777777" w:rsidR="00A86F96" w:rsidRPr="00D1077A" w:rsidRDefault="00A86F96" w:rsidP="00E61C3D">
            <w:pPr>
              <w:pStyle w:val="TAL"/>
            </w:pPr>
            <w:r w:rsidRPr="00D1077A">
              <w:t>SS_UE_CoverageSynchronisation</w:t>
            </w:r>
          </w:p>
        </w:tc>
        <w:tc>
          <w:tcPr>
            <w:tcW w:w="2464" w:type="dxa"/>
            <w:tcBorders>
              <w:top w:val="double" w:sz="4" w:space="0" w:color="auto"/>
            </w:tcBorders>
            <w:shd w:val="clear" w:color="auto" w:fill="auto"/>
          </w:tcPr>
          <w:p w14:paraId="18FF5509" w14:textId="77777777" w:rsidR="00A86F96" w:rsidRPr="00D1077A" w:rsidRDefault="00B5543E" w:rsidP="00E61C3D">
            <w:pPr>
              <w:pStyle w:val="TAL"/>
            </w:pPr>
            <w:hyperlink w:anchor="SS_UE_CoverageSynchronisation_Type" w:history="1">
              <w:r w:rsidR="00A86F96" w:rsidRPr="00D1077A">
                <w:rPr>
                  <w:rStyle w:val="Hyperlink"/>
                </w:rPr>
                <w:t>SS_UE_CoverageSynchronisation_Type</w:t>
              </w:r>
            </w:hyperlink>
          </w:p>
        </w:tc>
        <w:tc>
          <w:tcPr>
            <w:tcW w:w="493" w:type="dxa"/>
            <w:tcBorders>
              <w:top w:val="double" w:sz="4" w:space="0" w:color="auto"/>
            </w:tcBorders>
            <w:shd w:val="clear" w:color="auto" w:fill="auto"/>
          </w:tcPr>
          <w:p w14:paraId="166DF19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2D92EF8" w14:textId="77777777" w:rsidR="00A86F96" w:rsidRPr="00D1077A" w:rsidRDefault="00A86F96" w:rsidP="00E61C3D">
            <w:pPr>
              <w:pStyle w:val="TAL"/>
            </w:pPr>
            <w:r w:rsidRPr="00D1077A">
              <w:t>Mandatory in the first configuration - omit means no change</w:t>
            </w:r>
          </w:p>
          <w:p w14:paraId="30EB8F6A" w14:textId="77777777" w:rsidR="00A86F96" w:rsidRPr="00D1077A" w:rsidRDefault="00A86F96" w:rsidP="00E61C3D">
            <w:pPr>
              <w:pStyle w:val="TAL"/>
            </w:pPr>
            <w:r w:rsidRPr="00D1077A">
              <w:t>InCoverage for direct discovery</w:t>
            </w:r>
          </w:p>
          <w:p w14:paraId="57E990E3" w14:textId="77777777" w:rsidR="00A86F96" w:rsidRPr="00D1077A" w:rsidRDefault="00A86F96" w:rsidP="00E61C3D">
            <w:pPr>
              <w:pStyle w:val="TAL"/>
            </w:pPr>
            <w:r w:rsidRPr="00D1077A">
              <w:t>InCoverage or OutOfCoverage for direct communication</w:t>
            </w:r>
          </w:p>
          <w:p w14:paraId="36683F93" w14:textId="77777777" w:rsidR="00A86F96" w:rsidRPr="00D1077A" w:rsidRDefault="00A86F96" w:rsidP="00E61C3D">
            <w:pPr>
              <w:pStyle w:val="TAL"/>
            </w:pPr>
            <w:r w:rsidRPr="00D1077A">
              <w:t>InCoverage, OutOfCoverage or GNSS/UTC synchronised for V2X</w:t>
            </w:r>
          </w:p>
        </w:tc>
      </w:tr>
      <w:tr w:rsidR="00A86F96" w14:paraId="33DE9E3F" w14:textId="77777777" w:rsidTr="00E61C3D">
        <w:tc>
          <w:tcPr>
            <w:tcW w:w="1479" w:type="dxa"/>
            <w:shd w:val="clear" w:color="auto" w:fill="auto"/>
          </w:tcPr>
          <w:p w14:paraId="546765FA" w14:textId="77777777" w:rsidR="00A86F96" w:rsidRPr="00D1077A" w:rsidRDefault="00A86F96" w:rsidP="00E61C3D">
            <w:pPr>
              <w:pStyle w:val="TAL"/>
            </w:pPr>
            <w:r w:rsidRPr="00D1077A">
              <w:t>Power</w:t>
            </w:r>
          </w:p>
        </w:tc>
        <w:tc>
          <w:tcPr>
            <w:tcW w:w="2464" w:type="dxa"/>
            <w:shd w:val="clear" w:color="auto" w:fill="auto"/>
          </w:tcPr>
          <w:p w14:paraId="1DC014EB" w14:textId="77777777" w:rsidR="00A86F96" w:rsidRPr="00D1077A" w:rsidRDefault="00B5543E" w:rsidP="00E61C3D">
            <w:pPr>
              <w:pStyle w:val="TAL"/>
            </w:pPr>
            <w:hyperlink w:anchor="SS_UE_Power_Type" w:history="1">
              <w:r w:rsidR="00A86F96" w:rsidRPr="00D1077A">
                <w:rPr>
                  <w:rStyle w:val="Hyperlink"/>
                </w:rPr>
                <w:t>SS_UE_Power_Type</w:t>
              </w:r>
            </w:hyperlink>
          </w:p>
        </w:tc>
        <w:tc>
          <w:tcPr>
            <w:tcW w:w="493" w:type="dxa"/>
            <w:shd w:val="clear" w:color="auto" w:fill="auto"/>
          </w:tcPr>
          <w:p w14:paraId="6CEF40D4" w14:textId="77777777" w:rsidR="00A86F96" w:rsidRPr="00D1077A" w:rsidRDefault="00A86F96" w:rsidP="00E61C3D">
            <w:pPr>
              <w:pStyle w:val="TAL"/>
            </w:pPr>
            <w:r w:rsidRPr="00D1077A">
              <w:t>opt</w:t>
            </w:r>
          </w:p>
        </w:tc>
        <w:tc>
          <w:tcPr>
            <w:tcW w:w="5421" w:type="dxa"/>
            <w:shd w:val="clear" w:color="auto" w:fill="auto"/>
          </w:tcPr>
          <w:p w14:paraId="3196ED78" w14:textId="77777777" w:rsidR="00A86F96" w:rsidRPr="00D1077A" w:rsidRDefault="00A86F96" w:rsidP="00E61C3D">
            <w:pPr>
              <w:pStyle w:val="TAL"/>
            </w:pPr>
            <w:r w:rsidRPr="00D1077A">
              <w:t>Reference power for the RS of each antenna in Tx</w:t>
            </w:r>
          </w:p>
          <w:p w14:paraId="0620D02A" w14:textId="77777777" w:rsidR="00A86F96" w:rsidRPr="00D1077A" w:rsidRDefault="00A86F96" w:rsidP="00E61C3D">
            <w:pPr>
              <w:pStyle w:val="TAL"/>
            </w:pPr>
            <w:r w:rsidRPr="00D1077A">
              <w:t>Initially configured as switched ON</w:t>
            </w:r>
          </w:p>
        </w:tc>
      </w:tr>
      <w:tr w:rsidR="00A86F96" w14:paraId="1DB042B0" w14:textId="77777777" w:rsidTr="00E61C3D">
        <w:tc>
          <w:tcPr>
            <w:tcW w:w="1479" w:type="dxa"/>
            <w:shd w:val="clear" w:color="auto" w:fill="auto"/>
          </w:tcPr>
          <w:p w14:paraId="7E699932" w14:textId="77777777" w:rsidR="00A86F96" w:rsidRPr="00D1077A" w:rsidRDefault="00A86F96" w:rsidP="00E61C3D">
            <w:pPr>
              <w:pStyle w:val="TAL"/>
            </w:pPr>
            <w:r w:rsidRPr="00D1077A">
              <w:t>DiscConfig</w:t>
            </w:r>
          </w:p>
        </w:tc>
        <w:tc>
          <w:tcPr>
            <w:tcW w:w="2464" w:type="dxa"/>
            <w:shd w:val="clear" w:color="auto" w:fill="auto"/>
          </w:tcPr>
          <w:p w14:paraId="342709DA" w14:textId="77777777" w:rsidR="00A86F96" w:rsidRPr="00D1077A" w:rsidRDefault="00B5543E" w:rsidP="00E61C3D">
            <w:pPr>
              <w:pStyle w:val="TAL"/>
            </w:pPr>
            <w:hyperlink w:anchor="DiscConfig_Type" w:history="1">
              <w:r w:rsidR="00A86F96" w:rsidRPr="00D1077A">
                <w:rPr>
                  <w:rStyle w:val="Hyperlink"/>
                </w:rPr>
                <w:t>DiscConfig_Type</w:t>
              </w:r>
            </w:hyperlink>
          </w:p>
        </w:tc>
        <w:tc>
          <w:tcPr>
            <w:tcW w:w="493" w:type="dxa"/>
            <w:shd w:val="clear" w:color="auto" w:fill="auto"/>
          </w:tcPr>
          <w:p w14:paraId="58B1BF3E" w14:textId="77777777" w:rsidR="00A86F96" w:rsidRPr="00D1077A" w:rsidRDefault="00A86F96" w:rsidP="00E61C3D">
            <w:pPr>
              <w:pStyle w:val="TAL"/>
            </w:pPr>
            <w:r w:rsidRPr="00D1077A">
              <w:t>opt</w:t>
            </w:r>
          </w:p>
        </w:tc>
        <w:tc>
          <w:tcPr>
            <w:tcW w:w="5421" w:type="dxa"/>
            <w:shd w:val="clear" w:color="auto" w:fill="auto"/>
          </w:tcPr>
          <w:p w14:paraId="36029F91" w14:textId="77777777" w:rsidR="00A86F96" w:rsidRPr="00D1077A" w:rsidRDefault="00A86F96" w:rsidP="00E61C3D">
            <w:pPr>
              <w:pStyle w:val="TAL"/>
            </w:pPr>
          </w:p>
        </w:tc>
      </w:tr>
      <w:tr w:rsidR="00A86F96" w14:paraId="3A930209" w14:textId="77777777" w:rsidTr="00E61C3D">
        <w:tc>
          <w:tcPr>
            <w:tcW w:w="1479" w:type="dxa"/>
            <w:shd w:val="clear" w:color="auto" w:fill="auto"/>
          </w:tcPr>
          <w:p w14:paraId="0DFB1895" w14:textId="77777777" w:rsidR="00A86F96" w:rsidRPr="00D1077A" w:rsidRDefault="00A86F96" w:rsidP="00E61C3D">
            <w:pPr>
              <w:pStyle w:val="TAL"/>
            </w:pPr>
            <w:r w:rsidRPr="00D1077A">
              <w:t>CommConfig</w:t>
            </w:r>
          </w:p>
        </w:tc>
        <w:tc>
          <w:tcPr>
            <w:tcW w:w="2464" w:type="dxa"/>
            <w:shd w:val="clear" w:color="auto" w:fill="auto"/>
          </w:tcPr>
          <w:p w14:paraId="74EAB9E8" w14:textId="77777777" w:rsidR="00A86F96" w:rsidRPr="00D1077A" w:rsidRDefault="00B5543E" w:rsidP="00E61C3D">
            <w:pPr>
              <w:pStyle w:val="TAL"/>
            </w:pPr>
            <w:hyperlink w:anchor="CommConfig_Type" w:history="1">
              <w:r w:rsidR="00A86F96" w:rsidRPr="00D1077A">
                <w:rPr>
                  <w:rStyle w:val="Hyperlink"/>
                </w:rPr>
                <w:t>CommConfig_Type</w:t>
              </w:r>
            </w:hyperlink>
          </w:p>
        </w:tc>
        <w:tc>
          <w:tcPr>
            <w:tcW w:w="493" w:type="dxa"/>
            <w:shd w:val="clear" w:color="auto" w:fill="auto"/>
          </w:tcPr>
          <w:p w14:paraId="6BEAF8CF" w14:textId="77777777" w:rsidR="00A86F96" w:rsidRPr="00D1077A" w:rsidRDefault="00A86F96" w:rsidP="00E61C3D">
            <w:pPr>
              <w:pStyle w:val="TAL"/>
            </w:pPr>
            <w:r w:rsidRPr="00D1077A">
              <w:t>opt</w:t>
            </w:r>
          </w:p>
        </w:tc>
        <w:tc>
          <w:tcPr>
            <w:tcW w:w="5421" w:type="dxa"/>
            <w:shd w:val="clear" w:color="auto" w:fill="auto"/>
          </w:tcPr>
          <w:p w14:paraId="3057FD09" w14:textId="77777777" w:rsidR="00A86F96" w:rsidRPr="00D1077A" w:rsidRDefault="00A86F96" w:rsidP="00E61C3D">
            <w:pPr>
              <w:pStyle w:val="TAL"/>
            </w:pPr>
          </w:p>
        </w:tc>
      </w:tr>
      <w:tr w:rsidR="00A86F96" w14:paraId="6C36977C" w14:textId="77777777" w:rsidTr="00E61C3D">
        <w:tc>
          <w:tcPr>
            <w:tcW w:w="1479" w:type="dxa"/>
            <w:shd w:val="clear" w:color="auto" w:fill="auto"/>
          </w:tcPr>
          <w:p w14:paraId="34C1DCDA" w14:textId="77777777" w:rsidR="00A86F96" w:rsidRPr="00D1077A" w:rsidRDefault="00A86F96" w:rsidP="00E61C3D">
            <w:pPr>
              <w:pStyle w:val="TAL"/>
            </w:pPr>
            <w:r w:rsidRPr="00D1077A">
              <w:t>V2X_CommConfig</w:t>
            </w:r>
          </w:p>
        </w:tc>
        <w:tc>
          <w:tcPr>
            <w:tcW w:w="2464" w:type="dxa"/>
            <w:shd w:val="clear" w:color="auto" w:fill="auto"/>
          </w:tcPr>
          <w:p w14:paraId="0C4258E9" w14:textId="77777777" w:rsidR="00A86F96" w:rsidRPr="00D1077A" w:rsidRDefault="00B5543E" w:rsidP="00E61C3D">
            <w:pPr>
              <w:pStyle w:val="TAL"/>
            </w:pPr>
            <w:hyperlink w:anchor="V2X_CommConfig_Type" w:history="1">
              <w:r w:rsidR="00A86F96" w:rsidRPr="00D1077A">
                <w:rPr>
                  <w:rStyle w:val="Hyperlink"/>
                </w:rPr>
                <w:t>V2X_CommConfig_Type</w:t>
              </w:r>
            </w:hyperlink>
          </w:p>
        </w:tc>
        <w:tc>
          <w:tcPr>
            <w:tcW w:w="493" w:type="dxa"/>
            <w:shd w:val="clear" w:color="auto" w:fill="auto"/>
          </w:tcPr>
          <w:p w14:paraId="6859A195" w14:textId="77777777" w:rsidR="00A86F96" w:rsidRPr="00D1077A" w:rsidRDefault="00A86F96" w:rsidP="00E61C3D">
            <w:pPr>
              <w:pStyle w:val="TAL"/>
            </w:pPr>
            <w:r w:rsidRPr="00D1077A">
              <w:t>opt</w:t>
            </w:r>
          </w:p>
        </w:tc>
        <w:tc>
          <w:tcPr>
            <w:tcW w:w="5421" w:type="dxa"/>
            <w:shd w:val="clear" w:color="auto" w:fill="auto"/>
          </w:tcPr>
          <w:p w14:paraId="5198C125" w14:textId="77777777" w:rsidR="00A86F96" w:rsidRPr="00D1077A" w:rsidRDefault="00A86F96" w:rsidP="00E61C3D">
            <w:pPr>
              <w:pStyle w:val="TAL"/>
            </w:pPr>
          </w:p>
        </w:tc>
      </w:tr>
    </w:tbl>
    <w:p w14:paraId="055E513C" w14:textId="77777777" w:rsidR="00A86F96" w:rsidRDefault="00A86F96" w:rsidP="00A86F96"/>
    <w:p w14:paraId="0E5F0E8B" w14:textId="77777777" w:rsidR="00A86F96" w:rsidRDefault="00A86F96" w:rsidP="00A86F96">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65422CB" w14:textId="77777777" w:rsidTr="00E61C3D">
        <w:tc>
          <w:tcPr>
            <w:tcW w:w="9857" w:type="dxa"/>
            <w:gridSpan w:val="4"/>
            <w:shd w:val="clear" w:color="auto" w:fill="E0E0E0"/>
          </w:tcPr>
          <w:p w14:paraId="6FBD9042" w14:textId="77777777" w:rsidR="00A86F96" w:rsidRPr="00D1077A" w:rsidRDefault="00A86F96" w:rsidP="00E61C3D">
            <w:pPr>
              <w:pStyle w:val="TAL"/>
              <w:rPr>
                <w:b/>
              </w:rPr>
            </w:pPr>
            <w:r w:rsidRPr="00D1077A">
              <w:rPr>
                <w:b/>
              </w:rPr>
              <w:t>TTCN-3 Record Type</w:t>
            </w:r>
          </w:p>
        </w:tc>
      </w:tr>
      <w:tr w:rsidR="00A86F96" w14:paraId="699DEB7F" w14:textId="77777777" w:rsidTr="00E61C3D">
        <w:tc>
          <w:tcPr>
            <w:tcW w:w="1479" w:type="dxa"/>
            <w:tcBorders>
              <w:bottom w:val="single" w:sz="4" w:space="0" w:color="auto"/>
            </w:tcBorders>
            <w:shd w:val="clear" w:color="auto" w:fill="E0E0E0"/>
          </w:tcPr>
          <w:p w14:paraId="74C7B875" w14:textId="77777777" w:rsidR="00A86F96" w:rsidRPr="00D1077A" w:rsidRDefault="00A86F96" w:rsidP="00E61C3D">
            <w:pPr>
              <w:pStyle w:val="TAL"/>
              <w:rPr>
                <w:b/>
              </w:rPr>
            </w:pPr>
            <w:bookmarkStart w:id="777" w:name="SS_UE_Power_Type" w:colFirst="1" w:colLast="1"/>
            <w:r w:rsidRPr="00D1077A">
              <w:rPr>
                <w:b/>
              </w:rPr>
              <w:t>Name</w:t>
            </w:r>
          </w:p>
        </w:tc>
        <w:tc>
          <w:tcPr>
            <w:tcW w:w="8378" w:type="dxa"/>
            <w:gridSpan w:val="3"/>
            <w:tcBorders>
              <w:bottom w:val="single" w:sz="4" w:space="0" w:color="auto"/>
            </w:tcBorders>
            <w:shd w:val="clear" w:color="auto" w:fill="FFFF99"/>
          </w:tcPr>
          <w:p w14:paraId="2CFC643B" w14:textId="77777777" w:rsidR="00A86F96" w:rsidRPr="00D1077A" w:rsidRDefault="00A86F96" w:rsidP="00E61C3D">
            <w:pPr>
              <w:pStyle w:val="TAL"/>
              <w:rPr>
                <w:b/>
              </w:rPr>
            </w:pPr>
            <w:r w:rsidRPr="00D1077A">
              <w:rPr>
                <w:b/>
              </w:rPr>
              <w:t>SS_UE_Power_Type</w:t>
            </w:r>
          </w:p>
        </w:tc>
      </w:tr>
      <w:bookmarkEnd w:id="777"/>
      <w:tr w:rsidR="00A86F96" w14:paraId="0C884038" w14:textId="77777777" w:rsidTr="00E61C3D">
        <w:tc>
          <w:tcPr>
            <w:tcW w:w="1479" w:type="dxa"/>
            <w:tcBorders>
              <w:bottom w:val="double" w:sz="4" w:space="0" w:color="auto"/>
            </w:tcBorders>
            <w:shd w:val="clear" w:color="auto" w:fill="E0E0E0"/>
          </w:tcPr>
          <w:p w14:paraId="6A604C9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B671473" w14:textId="77777777" w:rsidR="00A86F96" w:rsidRPr="00D1077A" w:rsidRDefault="00A86F96" w:rsidP="00E61C3D">
            <w:pPr>
              <w:pStyle w:val="TAL"/>
            </w:pPr>
          </w:p>
        </w:tc>
      </w:tr>
      <w:tr w:rsidR="00A86F96" w14:paraId="20C31FC3" w14:textId="77777777" w:rsidTr="00E61C3D">
        <w:tc>
          <w:tcPr>
            <w:tcW w:w="1479" w:type="dxa"/>
            <w:tcBorders>
              <w:top w:val="double" w:sz="4" w:space="0" w:color="auto"/>
            </w:tcBorders>
            <w:shd w:val="clear" w:color="auto" w:fill="auto"/>
          </w:tcPr>
          <w:p w14:paraId="62145FE9" w14:textId="77777777" w:rsidR="00A86F96" w:rsidRPr="00D1077A" w:rsidRDefault="00A86F96" w:rsidP="00E61C3D">
            <w:pPr>
              <w:pStyle w:val="TAL"/>
            </w:pPr>
            <w:r w:rsidRPr="00D1077A">
              <w:t>MaxReferencePower</w:t>
            </w:r>
          </w:p>
        </w:tc>
        <w:tc>
          <w:tcPr>
            <w:tcW w:w="2464" w:type="dxa"/>
            <w:tcBorders>
              <w:top w:val="double" w:sz="4" w:space="0" w:color="auto"/>
            </w:tcBorders>
            <w:shd w:val="clear" w:color="auto" w:fill="auto"/>
          </w:tcPr>
          <w:p w14:paraId="42B056FE" w14:textId="77777777" w:rsidR="00A86F96" w:rsidRPr="00D1077A" w:rsidRDefault="00B5543E" w:rsidP="00E61C3D">
            <w:pPr>
              <w:pStyle w:val="TAL"/>
            </w:pPr>
            <w:hyperlink w:anchor="AbsoluteCellPower_Type" w:history="1">
              <w:r w:rsidR="00A86F96" w:rsidRPr="00D1077A">
                <w:rPr>
                  <w:rStyle w:val="Hyperlink"/>
                </w:rPr>
                <w:t>AbsoluteCellPower_Type</w:t>
              </w:r>
            </w:hyperlink>
          </w:p>
        </w:tc>
        <w:tc>
          <w:tcPr>
            <w:tcW w:w="493" w:type="dxa"/>
            <w:tcBorders>
              <w:top w:val="double" w:sz="4" w:space="0" w:color="auto"/>
            </w:tcBorders>
            <w:shd w:val="clear" w:color="auto" w:fill="auto"/>
          </w:tcPr>
          <w:p w14:paraId="020636F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376D89A" w14:textId="77777777" w:rsidR="00A86F96" w:rsidRPr="00D1077A" w:rsidRDefault="00A86F96" w:rsidP="00E61C3D">
            <w:pPr>
              <w:pStyle w:val="TAL"/>
            </w:pPr>
            <w:r w:rsidRPr="00D1077A">
              <w:t>Maximum value of SS-UE reference power (in dBm/15kHz as per TS 36.508, clause 4.3.4.1);</w:t>
            </w:r>
          </w:p>
          <w:p w14:paraId="41605AFF" w14:textId="77777777" w:rsidR="00A86F96" w:rsidRPr="00D1077A" w:rsidRDefault="00A86F96" w:rsidP="00E61C3D">
            <w:pPr>
              <w:pStyle w:val="TAL"/>
            </w:pPr>
            <w:r w:rsidRPr="00D1077A">
              <w:t>SS-UE is initialised with this reference power;</w:t>
            </w:r>
          </w:p>
          <w:p w14:paraId="288FCB52" w14:textId="77777777" w:rsidR="00A86F96" w:rsidRPr="00D1077A" w:rsidRDefault="00A86F96" w:rsidP="00E61C3D">
            <w:pPr>
              <w:pStyle w:val="TAL"/>
            </w:pPr>
            <w:r w:rsidRPr="00D1077A">
              <w:t>its value can't be reconfigured during test execution, attenuation is used to change SS-UE power level</w:t>
            </w:r>
          </w:p>
          <w:p w14:paraId="2F77C4BC" w14:textId="77777777" w:rsidR="00A86F96" w:rsidRPr="00D1077A" w:rsidRDefault="00A86F96" w:rsidP="00E61C3D">
            <w:pPr>
              <w:pStyle w:val="TAL"/>
            </w:pPr>
            <w:r w:rsidRPr="00D1077A">
              <w:t>its value is the upper bound of the SS-UE power during the test case</w:t>
            </w:r>
          </w:p>
        </w:tc>
      </w:tr>
      <w:tr w:rsidR="00A86F96" w14:paraId="593EE63B" w14:textId="77777777" w:rsidTr="00E61C3D">
        <w:tc>
          <w:tcPr>
            <w:tcW w:w="1479" w:type="dxa"/>
            <w:shd w:val="clear" w:color="auto" w:fill="auto"/>
          </w:tcPr>
          <w:p w14:paraId="78A64FE8" w14:textId="77777777" w:rsidR="00A86F96" w:rsidRPr="00D1077A" w:rsidRDefault="00A86F96" w:rsidP="00E61C3D">
            <w:pPr>
              <w:pStyle w:val="TAL"/>
            </w:pPr>
            <w:r w:rsidRPr="00D1077A">
              <w:t>Attenuation</w:t>
            </w:r>
          </w:p>
        </w:tc>
        <w:tc>
          <w:tcPr>
            <w:tcW w:w="2464" w:type="dxa"/>
            <w:shd w:val="clear" w:color="auto" w:fill="auto"/>
          </w:tcPr>
          <w:p w14:paraId="1F546FD8" w14:textId="77777777" w:rsidR="00A86F96" w:rsidRPr="00D1077A" w:rsidRDefault="00B5543E" w:rsidP="00E61C3D">
            <w:pPr>
              <w:pStyle w:val="TAL"/>
            </w:pPr>
            <w:hyperlink w:anchor="Attenuation_Type" w:history="1">
              <w:r w:rsidR="00A86F96" w:rsidRPr="00D1077A">
                <w:rPr>
                  <w:rStyle w:val="Hyperlink"/>
                </w:rPr>
                <w:t>Attenuation_Type</w:t>
              </w:r>
            </w:hyperlink>
          </w:p>
        </w:tc>
        <w:tc>
          <w:tcPr>
            <w:tcW w:w="493" w:type="dxa"/>
            <w:shd w:val="clear" w:color="auto" w:fill="auto"/>
          </w:tcPr>
          <w:p w14:paraId="05536EFD" w14:textId="77777777" w:rsidR="00A86F96" w:rsidRPr="00D1077A" w:rsidRDefault="00A86F96" w:rsidP="00E61C3D">
            <w:pPr>
              <w:pStyle w:val="TAL"/>
            </w:pPr>
          </w:p>
        </w:tc>
        <w:tc>
          <w:tcPr>
            <w:tcW w:w="5421" w:type="dxa"/>
            <w:shd w:val="clear" w:color="auto" w:fill="auto"/>
          </w:tcPr>
          <w:p w14:paraId="6CD59841" w14:textId="77777777" w:rsidR="00A86F96" w:rsidRPr="00D1077A" w:rsidRDefault="00A86F96" w:rsidP="00E61C3D">
            <w:pPr>
              <w:pStyle w:val="TAL"/>
            </w:pPr>
            <w:r w:rsidRPr="00D1077A">
              <w:t>Initial attenuation: ON</w:t>
            </w:r>
          </w:p>
        </w:tc>
      </w:tr>
    </w:tbl>
    <w:p w14:paraId="5D133F92" w14:textId="77777777" w:rsidR="00A86F96" w:rsidRDefault="00A86F96" w:rsidP="00A86F96"/>
    <w:p w14:paraId="467AB196" w14:textId="77777777" w:rsidR="00A86F96" w:rsidRDefault="00A86F96" w:rsidP="00A86F96">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CDF68C8" w14:textId="77777777" w:rsidTr="00E61C3D">
        <w:tc>
          <w:tcPr>
            <w:tcW w:w="9857" w:type="dxa"/>
            <w:gridSpan w:val="4"/>
            <w:shd w:val="clear" w:color="auto" w:fill="E0E0E0"/>
          </w:tcPr>
          <w:p w14:paraId="6BFB9065" w14:textId="77777777" w:rsidR="00A86F96" w:rsidRPr="00D1077A" w:rsidRDefault="00A86F96" w:rsidP="00E61C3D">
            <w:pPr>
              <w:pStyle w:val="TAL"/>
              <w:rPr>
                <w:b/>
              </w:rPr>
            </w:pPr>
            <w:r w:rsidRPr="00D1077A">
              <w:rPr>
                <w:b/>
              </w:rPr>
              <w:t>TTCN-3 Record Type</w:t>
            </w:r>
          </w:p>
        </w:tc>
      </w:tr>
      <w:tr w:rsidR="00A86F96" w14:paraId="79CE16B2" w14:textId="77777777" w:rsidTr="00E61C3D">
        <w:tc>
          <w:tcPr>
            <w:tcW w:w="1479" w:type="dxa"/>
            <w:tcBorders>
              <w:bottom w:val="single" w:sz="4" w:space="0" w:color="auto"/>
            </w:tcBorders>
            <w:shd w:val="clear" w:color="auto" w:fill="E0E0E0"/>
          </w:tcPr>
          <w:p w14:paraId="11C37E53" w14:textId="77777777" w:rsidR="00A86F96" w:rsidRPr="00D1077A" w:rsidRDefault="00A86F96" w:rsidP="00E61C3D">
            <w:pPr>
              <w:pStyle w:val="TAL"/>
              <w:rPr>
                <w:b/>
              </w:rPr>
            </w:pPr>
            <w:bookmarkStart w:id="778" w:name="InCoverageConfig_Type" w:colFirst="1" w:colLast="1"/>
            <w:r w:rsidRPr="00D1077A">
              <w:rPr>
                <w:b/>
              </w:rPr>
              <w:t>Name</w:t>
            </w:r>
          </w:p>
        </w:tc>
        <w:tc>
          <w:tcPr>
            <w:tcW w:w="8378" w:type="dxa"/>
            <w:gridSpan w:val="3"/>
            <w:tcBorders>
              <w:bottom w:val="single" w:sz="4" w:space="0" w:color="auto"/>
            </w:tcBorders>
            <w:shd w:val="clear" w:color="auto" w:fill="FFFF99"/>
          </w:tcPr>
          <w:p w14:paraId="13D1FC70" w14:textId="77777777" w:rsidR="00A86F96" w:rsidRPr="00D1077A" w:rsidRDefault="00A86F96" w:rsidP="00E61C3D">
            <w:pPr>
              <w:pStyle w:val="TAL"/>
              <w:rPr>
                <w:b/>
              </w:rPr>
            </w:pPr>
            <w:r w:rsidRPr="00D1077A">
              <w:rPr>
                <w:b/>
              </w:rPr>
              <w:t>InCoverageConfig_Type</w:t>
            </w:r>
          </w:p>
        </w:tc>
      </w:tr>
      <w:bookmarkEnd w:id="778"/>
      <w:tr w:rsidR="00A86F96" w14:paraId="6006FBD5" w14:textId="77777777" w:rsidTr="00E61C3D">
        <w:tc>
          <w:tcPr>
            <w:tcW w:w="1479" w:type="dxa"/>
            <w:tcBorders>
              <w:bottom w:val="double" w:sz="4" w:space="0" w:color="auto"/>
            </w:tcBorders>
            <w:shd w:val="clear" w:color="auto" w:fill="E0E0E0"/>
          </w:tcPr>
          <w:p w14:paraId="7249ABD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F5236A4" w14:textId="77777777" w:rsidR="00A86F96" w:rsidRPr="00D1077A" w:rsidRDefault="00A86F96" w:rsidP="00E61C3D">
            <w:pPr>
              <w:pStyle w:val="TAL"/>
            </w:pPr>
          </w:p>
        </w:tc>
      </w:tr>
      <w:tr w:rsidR="00A86F96" w14:paraId="0AE7BE9A" w14:textId="77777777" w:rsidTr="00E61C3D">
        <w:tc>
          <w:tcPr>
            <w:tcW w:w="1479" w:type="dxa"/>
            <w:tcBorders>
              <w:top w:val="double" w:sz="4" w:space="0" w:color="auto"/>
            </w:tcBorders>
            <w:shd w:val="clear" w:color="auto" w:fill="auto"/>
          </w:tcPr>
          <w:p w14:paraId="06F7F472" w14:textId="77777777" w:rsidR="00A86F96" w:rsidRPr="00D1077A" w:rsidRDefault="00A86F96" w:rsidP="00E61C3D">
            <w:pPr>
              <w:pStyle w:val="TAL"/>
            </w:pPr>
            <w:r w:rsidRPr="00D1077A">
              <w:t>UL_CarrierFreq</w:t>
            </w:r>
          </w:p>
        </w:tc>
        <w:tc>
          <w:tcPr>
            <w:tcW w:w="2464" w:type="dxa"/>
            <w:tcBorders>
              <w:top w:val="double" w:sz="4" w:space="0" w:color="auto"/>
            </w:tcBorders>
            <w:shd w:val="clear" w:color="auto" w:fill="auto"/>
          </w:tcPr>
          <w:p w14:paraId="716979A0" w14:textId="77777777" w:rsidR="00A86F96" w:rsidRPr="00D1077A" w:rsidRDefault="00A86F96" w:rsidP="00E61C3D">
            <w:pPr>
              <w:pStyle w:val="TAL"/>
            </w:pPr>
            <w:r w:rsidRPr="00D1077A">
              <w:t>ARFCN_ValueEUTRA_r9</w:t>
            </w:r>
          </w:p>
        </w:tc>
        <w:tc>
          <w:tcPr>
            <w:tcW w:w="493" w:type="dxa"/>
            <w:tcBorders>
              <w:top w:val="double" w:sz="4" w:space="0" w:color="auto"/>
            </w:tcBorders>
            <w:shd w:val="clear" w:color="auto" w:fill="auto"/>
          </w:tcPr>
          <w:p w14:paraId="766BE283" w14:textId="77777777" w:rsidR="00A86F96" w:rsidRPr="00D1077A" w:rsidRDefault="00A86F96" w:rsidP="00E61C3D">
            <w:pPr>
              <w:pStyle w:val="TAL"/>
            </w:pPr>
          </w:p>
        </w:tc>
        <w:tc>
          <w:tcPr>
            <w:tcW w:w="5421" w:type="dxa"/>
            <w:tcBorders>
              <w:top w:val="double" w:sz="4" w:space="0" w:color="auto"/>
            </w:tcBorders>
            <w:shd w:val="clear" w:color="auto" w:fill="auto"/>
          </w:tcPr>
          <w:p w14:paraId="23DDB14E" w14:textId="77777777" w:rsidR="00A86F96" w:rsidRPr="00D1077A" w:rsidRDefault="00A86F96" w:rsidP="00E61C3D">
            <w:pPr>
              <w:pStyle w:val="TAL"/>
            </w:pPr>
          </w:p>
        </w:tc>
      </w:tr>
      <w:tr w:rsidR="00A86F96" w14:paraId="10D9E63F" w14:textId="77777777" w:rsidTr="00E61C3D">
        <w:tc>
          <w:tcPr>
            <w:tcW w:w="1479" w:type="dxa"/>
            <w:shd w:val="clear" w:color="auto" w:fill="auto"/>
          </w:tcPr>
          <w:p w14:paraId="7787D56F" w14:textId="77777777" w:rsidR="00A86F96" w:rsidRPr="00D1077A" w:rsidRDefault="00A86F96" w:rsidP="00E61C3D">
            <w:pPr>
              <w:pStyle w:val="TAL"/>
            </w:pPr>
            <w:r w:rsidRPr="00D1077A">
              <w:t>UL_bandwidth</w:t>
            </w:r>
          </w:p>
        </w:tc>
        <w:tc>
          <w:tcPr>
            <w:tcW w:w="2464" w:type="dxa"/>
            <w:shd w:val="clear" w:color="auto" w:fill="auto"/>
          </w:tcPr>
          <w:p w14:paraId="31140C12" w14:textId="77777777" w:rsidR="00A86F96" w:rsidRPr="00D1077A" w:rsidRDefault="00B5543E" w:rsidP="00E61C3D">
            <w:pPr>
              <w:pStyle w:val="TAL"/>
            </w:pPr>
            <w:hyperlink w:anchor="Ul_Bandwidth_Type" w:history="1">
              <w:r w:rsidR="00A86F96" w:rsidRPr="00D1077A">
                <w:rPr>
                  <w:rStyle w:val="Hyperlink"/>
                </w:rPr>
                <w:t>Ul_Bandwidth_Type</w:t>
              </w:r>
            </w:hyperlink>
          </w:p>
        </w:tc>
        <w:tc>
          <w:tcPr>
            <w:tcW w:w="493" w:type="dxa"/>
            <w:shd w:val="clear" w:color="auto" w:fill="auto"/>
          </w:tcPr>
          <w:p w14:paraId="691FD50B" w14:textId="77777777" w:rsidR="00A86F96" w:rsidRPr="00D1077A" w:rsidRDefault="00A86F96" w:rsidP="00E61C3D">
            <w:pPr>
              <w:pStyle w:val="TAL"/>
            </w:pPr>
          </w:p>
        </w:tc>
        <w:tc>
          <w:tcPr>
            <w:tcW w:w="5421" w:type="dxa"/>
            <w:shd w:val="clear" w:color="auto" w:fill="auto"/>
          </w:tcPr>
          <w:p w14:paraId="053D0448" w14:textId="77777777" w:rsidR="00A86F96" w:rsidRPr="00D1077A" w:rsidRDefault="00A86F96" w:rsidP="00E61C3D">
            <w:pPr>
              <w:pStyle w:val="TAL"/>
            </w:pPr>
          </w:p>
        </w:tc>
      </w:tr>
      <w:tr w:rsidR="00A86F96" w14:paraId="65F7E633" w14:textId="77777777" w:rsidTr="00E61C3D">
        <w:tc>
          <w:tcPr>
            <w:tcW w:w="1479" w:type="dxa"/>
            <w:shd w:val="clear" w:color="auto" w:fill="auto"/>
          </w:tcPr>
          <w:p w14:paraId="1262B92F" w14:textId="77777777" w:rsidR="00A86F96" w:rsidRPr="00D1077A" w:rsidRDefault="00A86F96" w:rsidP="00E61C3D">
            <w:pPr>
              <w:pStyle w:val="TAL"/>
            </w:pPr>
            <w:r w:rsidRPr="00D1077A">
              <w:t>TDD_Config</w:t>
            </w:r>
          </w:p>
        </w:tc>
        <w:tc>
          <w:tcPr>
            <w:tcW w:w="2464" w:type="dxa"/>
            <w:shd w:val="clear" w:color="auto" w:fill="auto"/>
          </w:tcPr>
          <w:p w14:paraId="7066FFB0" w14:textId="77777777" w:rsidR="00A86F96" w:rsidRPr="00D1077A" w:rsidRDefault="00A86F96" w:rsidP="00E61C3D">
            <w:pPr>
              <w:pStyle w:val="TAL"/>
            </w:pPr>
            <w:r w:rsidRPr="00D1077A">
              <w:t>TDD_Config</w:t>
            </w:r>
          </w:p>
        </w:tc>
        <w:tc>
          <w:tcPr>
            <w:tcW w:w="493" w:type="dxa"/>
            <w:shd w:val="clear" w:color="auto" w:fill="auto"/>
          </w:tcPr>
          <w:p w14:paraId="3A6BE4F2" w14:textId="77777777" w:rsidR="00A86F96" w:rsidRPr="00D1077A" w:rsidRDefault="00A86F96" w:rsidP="00E61C3D">
            <w:pPr>
              <w:pStyle w:val="TAL"/>
            </w:pPr>
            <w:r w:rsidRPr="00D1077A">
              <w:t>opt</w:t>
            </w:r>
          </w:p>
        </w:tc>
        <w:tc>
          <w:tcPr>
            <w:tcW w:w="5421" w:type="dxa"/>
            <w:shd w:val="clear" w:color="auto" w:fill="auto"/>
          </w:tcPr>
          <w:p w14:paraId="583AE1DE" w14:textId="77777777" w:rsidR="00A86F96" w:rsidRPr="00D1077A" w:rsidRDefault="00A86F96" w:rsidP="00E61C3D">
            <w:pPr>
              <w:pStyle w:val="TAL"/>
            </w:pPr>
            <w:r w:rsidRPr="00D1077A">
              <w:t>omitted for FDD and for V2X frame structure type 1</w:t>
            </w:r>
          </w:p>
        </w:tc>
      </w:tr>
      <w:tr w:rsidR="00A86F96" w14:paraId="2617535A" w14:textId="77777777" w:rsidTr="00E61C3D">
        <w:tc>
          <w:tcPr>
            <w:tcW w:w="1479" w:type="dxa"/>
            <w:shd w:val="clear" w:color="auto" w:fill="auto"/>
          </w:tcPr>
          <w:p w14:paraId="72472996" w14:textId="77777777" w:rsidR="00A86F96" w:rsidRPr="00D1077A" w:rsidRDefault="00A86F96" w:rsidP="00E61C3D">
            <w:pPr>
              <w:pStyle w:val="TAL"/>
            </w:pPr>
            <w:r w:rsidRPr="00D1077A">
              <w:t>CellTimingInfo</w:t>
            </w:r>
          </w:p>
        </w:tc>
        <w:tc>
          <w:tcPr>
            <w:tcW w:w="2464" w:type="dxa"/>
            <w:shd w:val="clear" w:color="auto" w:fill="auto"/>
          </w:tcPr>
          <w:p w14:paraId="2F135162" w14:textId="77777777" w:rsidR="00A86F96" w:rsidRPr="00D1077A" w:rsidRDefault="00B5543E" w:rsidP="00E61C3D">
            <w:pPr>
              <w:pStyle w:val="TAL"/>
            </w:pPr>
            <w:hyperlink w:anchor="CellTimingInfo_Type" w:history="1">
              <w:r w:rsidR="00A86F96" w:rsidRPr="00D1077A">
                <w:rPr>
                  <w:rStyle w:val="Hyperlink"/>
                </w:rPr>
                <w:t>CellTimingInfo_Type</w:t>
              </w:r>
            </w:hyperlink>
          </w:p>
        </w:tc>
        <w:tc>
          <w:tcPr>
            <w:tcW w:w="493" w:type="dxa"/>
            <w:shd w:val="clear" w:color="auto" w:fill="auto"/>
          </w:tcPr>
          <w:p w14:paraId="1325FA0A" w14:textId="77777777" w:rsidR="00A86F96" w:rsidRPr="00D1077A" w:rsidRDefault="00A86F96" w:rsidP="00E61C3D">
            <w:pPr>
              <w:pStyle w:val="TAL"/>
            </w:pPr>
          </w:p>
        </w:tc>
        <w:tc>
          <w:tcPr>
            <w:tcW w:w="5421" w:type="dxa"/>
            <w:shd w:val="clear" w:color="auto" w:fill="auto"/>
          </w:tcPr>
          <w:p w14:paraId="32F61884" w14:textId="77777777" w:rsidR="00A86F96" w:rsidRPr="00D1077A" w:rsidRDefault="00A86F96" w:rsidP="00E61C3D">
            <w:pPr>
              <w:pStyle w:val="TAL"/>
            </w:pPr>
          </w:p>
        </w:tc>
      </w:tr>
    </w:tbl>
    <w:p w14:paraId="67E55D8A" w14:textId="77777777" w:rsidR="00A86F96" w:rsidRDefault="00A86F96" w:rsidP="00A86F96"/>
    <w:p w14:paraId="654259A9" w14:textId="77777777" w:rsidR="00A86F96" w:rsidRDefault="00A86F96" w:rsidP="00A86F96">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B5CF0B3" w14:textId="77777777" w:rsidTr="00E61C3D">
        <w:tc>
          <w:tcPr>
            <w:tcW w:w="9857" w:type="dxa"/>
            <w:gridSpan w:val="4"/>
            <w:shd w:val="clear" w:color="auto" w:fill="E0E0E0"/>
          </w:tcPr>
          <w:p w14:paraId="3D76A321" w14:textId="77777777" w:rsidR="00A86F96" w:rsidRPr="00D1077A" w:rsidRDefault="00A86F96" w:rsidP="00E61C3D">
            <w:pPr>
              <w:pStyle w:val="TAL"/>
              <w:rPr>
                <w:b/>
              </w:rPr>
            </w:pPr>
            <w:r w:rsidRPr="00D1077A">
              <w:rPr>
                <w:b/>
              </w:rPr>
              <w:t>TTCN-3 Record Type</w:t>
            </w:r>
          </w:p>
        </w:tc>
      </w:tr>
      <w:tr w:rsidR="00A86F96" w14:paraId="5FCC18AB" w14:textId="77777777" w:rsidTr="00E61C3D">
        <w:tc>
          <w:tcPr>
            <w:tcW w:w="1479" w:type="dxa"/>
            <w:tcBorders>
              <w:bottom w:val="single" w:sz="4" w:space="0" w:color="auto"/>
            </w:tcBorders>
            <w:shd w:val="clear" w:color="auto" w:fill="E0E0E0"/>
          </w:tcPr>
          <w:p w14:paraId="078AAFFD" w14:textId="77777777" w:rsidR="00A86F96" w:rsidRPr="00D1077A" w:rsidRDefault="00A86F96" w:rsidP="00E61C3D">
            <w:pPr>
              <w:pStyle w:val="TAL"/>
              <w:rPr>
                <w:b/>
              </w:rPr>
            </w:pPr>
            <w:bookmarkStart w:id="779" w:name="OutOfCoverageConfig_Type" w:colFirst="1" w:colLast="1"/>
            <w:r w:rsidRPr="00D1077A">
              <w:rPr>
                <w:b/>
              </w:rPr>
              <w:t>Name</w:t>
            </w:r>
          </w:p>
        </w:tc>
        <w:tc>
          <w:tcPr>
            <w:tcW w:w="8378" w:type="dxa"/>
            <w:gridSpan w:val="3"/>
            <w:tcBorders>
              <w:bottom w:val="single" w:sz="4" w:space="0" w:color="auto"/>
            </w:tcBorders>
            <w:shd w:val="clear" w:color="auto" w:fill="FFFF99"/>
          </w:tcPr>
          <w:p w14:paraId="6E8E2FC9" w14:textId="77777777" w:rsidR="00A86F96" w:rsidRPr="00D1077A" w:rsidRDefault="00A86F96" w:rsidP="00E61C3D">
            <w:pPr>
              <w:pStyle w:val="TAL"/>
              <w:rPr>
                <w:b/>
              </w:rPr>
            </w:pPr>
            <w:r w:rsidRPr="00D1077A">
              <w:rPr>
                <w:b/>
              </w:rPr>
              <w:t>OutOfCoverageConfig_Type</w:t>
            </w:r>
          </w:p>
        </w:tc>
      </w:tr>
      <w:bookmarkEnd w:id="779"/>
      <w:tr w:rsidR="00A86F96" w14:paraId="4547BD5A" w14:textId="77777777" w:rsidTr="00E61C3D">
        <w:tc>
          <w:tcPr>
            <w:tcW w:w="1479" w:type="dxa"/>
            <w:tcBorders>
              <w:bottom w:val="double" w:sz="4" w:space="0" w:color="auto"/>
            </w:tcBorders>
            <w:shd w:val="clear" w:color="auto" w:fill="E0E0E0"/>
          </w:tcPr>
          <w:p w14:paraId="33DB52A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FFDC3A6" w14:textId="77777777" w:rsidR="00A86F96" w:rsidRPr="00D1077A" w:rsidRDefault="00A86F96" w:rsidP="00E61C3D">
            <w:pPr>
              <w:pStyle w:val="TAL"/>
            </w:pPr>
            <w:r w:rsidRPr="00D1077A">
              <w:t>To configure SS-UE in Out of coverage</w:t>
            </w:r>
          </w:p>
        </w:tc>
      </w:tr>
      <w:tr w:rsidR="00A86F96" w14:paraId="7DA98A93" w14:textId="77777777" w:rsidTr="00E61C3D">
        <w:tc>
          <w:tcPr>
            <w:tcW w:w="1479" w:type="dxa"/>
            <w:tcBorders>
              <w:top w:val="double" w:sz="4" w:space="0" w:color="auto"/>
            </w:tcBorders>
            <w:shd w:val="clear" w:color="auto" w:fill="auto"/>
          </w:tcPr>
          <w:p w14:paraId="6C37FDE2" w14:textId="77777777" w:rsidR="00A86F96" w:rsidRPr="00D1077A" w:rsidRDefault="00A86F96" w:rsidP="00E61C3D">
            <w:pPr>
              <w:pStyle w:val="TAL"/>
            </w:pPr>
            <w:r w:rsidRPr="00D1077A">
              <w:t>CarrierFreq_r12</w:t>
            </w:r>
          </w:p>
        </w:tc>
        <w:tc>
          <w:tcPr>
            <w:tcW w:w="2464" w:type="dxa"/>
            <w:tcBorders>
              <w:top w:val="double" w:sz="4" w:space="0" w:color="auto"/>
            </w:tcBorders>
            <w:shd w:val="clear" w:color="auto" w:fill="auto"/>
          </w:tcPr>
          <w:p w14:paraId="3B13BF4A" w14:textId="77777777" w:rsidR="00A86F96" w:rsidRPr="00D1077A" w:rsidRDefault="00A86F96" w:rsidP="00E61C3D">
            <w:pPr>
              <w:pStyle w:val="TAL"/>
            </w:pPr>
            <w:r w:rsidRPr="00D1077A">
              <w:t>ARFCN_ValueEUTRA_r9</w:t>
            </w:r>
          </w:p>
        </w:tc>
        <w:tc>
          <w:tcPr>
            <w:tcW w:w="493" w:type="dxa"/>
            <w:tcBorders>
              <w:top w:val="double" w:sz="4" w:space="0" w:color="auto"/>
            </w:tcBorders>
            <w:shd w:val="clear" w:color="auto" w:fill="auto"/>
          </w:tcPr>
          <w:p w14:paraId="7F9E3AD8" w14:textId="77777777" w:rsidR="00A86F96" w:rsidRPr="00D1077A" w:rsidRDefault="00A86F96" w:rsidP="00E61C3D">
            <w:pPr>
              <w:pStyle w:val="TAL"/>
            </w:pPr>
          </w:p>
        </w:tc>
        <w:tc>
          <w:tcPr>
            <w:tcW w:w="5421" w:type="dxa"/>
            <w:tcBorders>
              <w:top w:val="double" w:sz="4" w:space="0" w:color="auto"/>
            </w:tcBorders>
            <w:shd w:val="clear" w:color="auto" w:fill="auto"/>
          </w:tcPr>
          <w:p w14:paraId="74445CD0" w14:textId="77777777" w:rsidR="00A86F96" w:rsidRPr="00D1077A" w:rsidRDefault="00A86F96" w:rsidP="00E61C3D">
            <w:pPr>
              <w:pStyle w:val="TAL"/>
            </w:pPr>
          </w:p>
        </w:tc>
      </w:tr>
      <w:tr w:rsidR="00A86F96" w14:paraId="5BF1D742" w14:textId="77777777" w:rsidTr="00E61C3D">
        <w:tc>
          <w:tcPr>
            <w:tcW w:w="1479" w:type="dxa"/>
            <w:shd w:val="clear" w:color="auto" w:fill="auto"/>
          </w:tcPr>
          <w:p w14:paraId="6C3622B5" w14:textId="77777777" w:rsidR="00A86F96" w:rsidRPr="00D1077A" w:rsidRDefault="00A86F96" w:rsidP="00E61C3D">
            <w:pPr>
              <w:pStyle w:val="TAL"/>
            </w:pPr>
            <w:r w:rsidRPr="00D1077A">
              <w:t>SL_bandwidth_r12</w:t>
            </w:r>
          </w:p>
        </w:tc>
        <w:tc>
          <w:tcPr>
            <w:tcW w:w="2464" w:type="dxa"/>
            <w:shd w:val="clear" w:color="auto" w:fill="auto"/>
          </w:tcPr>
          <w:p w14:paraId="73DE7CF3" w14:textId="77777777" w:rsidR="00A86F96" w:rsidRPr="00D1077A" w:rsidRDefault="00B5543E" w:rsidP="00E61C3D">
            <w:pPr>
              <w:pStyle w:val="TAL"/>
            </w:pPr>
            <w:hyperlink w:anchor="SL_Bandwidth_Type" w:history="1">
              <w:r w:rsidR="00A86F96" w:rsidRPr="00D1077A">
                <w:rPr>
                  <w:rStyle w:val="Hyperlink"/>
                </w:rPr>
                <w:t>SL_Bandwidth_Type</w:t>
              </w:r>
            </w:hyperlink>
          </w:p>
        </w:tc>
        <w:tc>
          <w:tcPr>
            <w:tcW w:w="493" w:type="dxa"/>
            <w:shd w:val="clear" w:color="auto" w:fill="auto"/>
          </w:tcPr>
          <w:p w14:paraId="396C7894" w14:textId="77777777" w:rsidR="00A86F96" w:rsidRPr="00D1077A" w:rsidRDefault="00A86F96" w:rsidP="00E61C3D">
            <w:pPr>
              <w:pStyle w:val="TAL"/>
            </w:pPr>
          </w:p>
        </w:tc>
        <w:tc>
          <w:tcPr>
            <w:tcW w:w="5421" w:type="dxa"/>
            <w:shd w:val="clear" w:color="auto" w:fill="auto"/>
          </w:tcPr>
          <w:p w14:paraId="115A9AD0" w14:textId="77777777" w:rsidR="00A86F96" w:rsidRPr="00D1077A" w:rsidRDefault="00A86F96" w:rsidP="00E61C3D">
            <w:pPr>
              <w:pStyle w:val="TAL"/>
            </w:pPr>
          </w:p>
        </w:tc>
      </w:tr>
      <w:tr w:rsidR="00A86F96" w14:paraId="29B4645F" w14:textId="77777777" w:rsidTr="00E61C3D">
        <w:tc>
          <w:tcPr>
            <w:tcW w:w="1479" w:type="dxa"/>
            <w:shd w:val="clear" w:color="auto" w:fill="auto"/>
          </w:tcPr>
          <w:p w14:paraId="67DBD392" w14:textId="77777777" w:rsidR="00A86F96" w:rsidRPr="00D1077A" w:rsidRDefault="00A86F96" w:rsidP="00E61C3D">
            <w:pPr>
              <w:pStyle w:val="TAL"/>
            </w:pPr>
            <w:r w:rsidRPr="00D1077A">
              <w:t>TDD_ConfigSL_r12</w:t>
            </w:r>
          </w:p>
        </w:tc>
        <w:tc>
          <w:tcPr>
            <w:tcW w:w="2464" w:type="dxa"/>
            <w:shd w:val="clear" w:color="auto" w:fill="auto"/>
          </w:tcPr>
          <w:p w14:paraId="775064A6" w14:textId="77777777" w:rsidR="00A86F96" w:rsidRPr="00D1077A" w:rsidRDefault="00A86F96" w:rsidP="00E61C3D">
            <w:pPr>
              <w:pStyle w:val="TAL"/>
            </w:pPr>
            <w:r w:rsidRPr="00D1077A">
              <w:t>TDD_ConfigSL_r12</w:t>
            </w:r>
          </w:p>
        </w:tc>
        <w:tc>
          <w:tcPr>
            <w:tcW w:w="493" w:type="dxa"/>
            <w:shd w:val="clear" w:color="auto" w:fill="auto"/>
          </w:tcPr>
          <w:p w14:paraId="623221A0" w14:textId="77777777" w:rsidR="00A86F96" w:rsidRPr="00D1077A" w:rsidRDefault="00A86F96" w:rsidP="00E61C3D">
            <w:pPr>
              <w:pStyle w:val="TAL"/>
            </w:pPr>
          </w:p>
        </w:tc>
        <w:tc>
          <w:tcPr>
            <w:tcW w:w="5421" w:type="dxa"/>
            <w:shd w:val="clear" w:color="auto" w:fill="auto"/>
          </w:tcPr>
          <w:p w14:paraId="3840D190" w14:textId="77777777" w:rsidR="00A86F96" w:rsidRPr="00D1077A" w:rsidRDefault="00A86F96" w:rsidP="00E61C3D">
            <w:pPr>
              <w:pStyle w:val="TAL"/>
            </w:pPr>
          </w:p>
        </w:tc>
      </w:tr>
      <w:tr w:rsidR="00A86F96" w14:paraId="10EC017A" w14:textId="77777777" w:rsidTr="00E61C3D">
        <w:tc>
          <w:tcPr>
            <w:tcW w:w="1479" w:type="dxa"/>
            <w:shd w:val="clear" w:color="auto" w:fill="auto"/>
          </w:tcPr>
          <w:p w14:paraId="087B48F0" w14:textId="77777777" w:rsidR="00A86F96" w:rsidRPr="00D1077A" w:rsidRDefault="00A86F96" w:rsidP="00E61C3D">
            <w:pPr>
              <w:pStyle w:val="TAL"/>
            </w:pPr>
            <w:r w:rsidRPr="00D1077A">
              <w:t>SS_UE_TimingInfo</w:t>
            </w:r>
          </w:p>
        </w:tc>
        <w:tc>
          <w:tcPr>
            <w:tcW w:w="2464" w:type="dxa"/>
            <w:shd w:val="clear" w:color="auto" w:fill="auto"/>
          </w:tcPr>
          <w:p w14:paraId="7CA9CA0B" w14:textId="77777777" w:rsidR="00A86F96" w:rsidRPr="00D1077A" w:rsidRDefault="00B5543E" w:rsidP="00E61C3D">
            <w:pPr>
              <w:pStyle w:val="TAL"/>
            </w:pPr>
            <w:hyperlink w:anchor="SS_UE_TimingInfo_Type" w:history="1">
              <w:r w:rsidR="00A86F96" w:rsidRPr="00D1077A">
                <w:rPr>
                  <w:rStyle w:val="Hyperlink"/>
                </w:rPr>
                <w:t>SS_UE_TimingInfo_Type</w:t>
              </w:r>
            </w:hyperlink>
          </w:p>
        </w:tc>
        <w:tc>
          <w:tcPr>
            <w:tcW w:w="493" w:type="dxa"/>
            <w:shd w:val="clear" w:color="auto" w:fill="auto"/>
          </w:tcPr>
          <w:p w14:paraId="18B9044E" w14:textId="77777777" w:rsidR="00A86F96" w:rsidRPr="00D1077A" w:rsidRDefault="00A86F96" w:rsidP="00E61C3D">
            <w:pPr>
              <w:pStyle w:val="TAL"/>
            </w:pPr>
          </w:p>
        </w:tc>
        <w:tc>
          <w:tcPr>
            <w:tcW w:w="5421" w:type="dxa"/>
            <w:shd w:val="clear" w:color="auto" w:fill="auto"/>
          </w:tcPr>
          <w:p w14:paraId="0CE6E501" w14:textId="77777777" w:rsidR="00A86F96" w:rsidRPr="00D1077A" w:rsidRDefault="00A86F96" w:rsidP="00E61C3D">
            <w:pPr>
              <w:pStyle w:val="TAL"/>
            </w:pPr>
          </w:p>
        </w:tc>
      </w:tr>
    </w:tbl>
    <w:p w14:paraId="49015BF1" w14:textId="77777777" w:rsidR="00A86F96" w:rsidRDefault="00A86F96" w:rsidP="00A86F96"/>
    <w:p w14:paraId="54311659" w14:textId="77777777" w:rsidR="00A86F96" w:rsidRDefault="00A86F96" w:rsidP="00A86F96">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B3C801A" w14:textId="77777777" w:rsidTr="00E61C3D">
        <w:tc>
          <w:tcPr>
            <w:tcW w:w="9857" w:type="dxa"/>
            <w:gridSpan w:val="4"/>
            <w:shd w:val="clear" w:color="auto" w:fill="E0E0E0"/>
          </w:tcPr>
          <w:p w14:paraId="7A334073" w14:textId="77777777" w:rsidR="00A86F96" w:rsidRPr="00D1077A" w:rsidRDefault="00A86F96" w:rsidP="00E61C3D">
            <w:pPr>
              <w:pStyle w:val="TAL"/>
              <w:rPr>
                <w:b/>
              </w:rPr>
            </w:pPr>
            <w:r w:rsidRPr="00D1077A">
              <w:rPr>
                <w:b/>
              </w:rPr>
              <w:t>TTCN-3 Record Type</w:t>
            </w:r>
          </w:p>
        </w:tc>
      </w:tr>
      <w:tr w:rsidR="00A86F96" w14:paraId="250ACE96" w14:textId="77777777" w:rsidTr="00E61C3D">
        <w:tc>
          <w:tcPr>
            <w:tcW w:w="1479" w:type="dxa"/>
            <w:tcBorders>
              <w:bottom w:val="single" w:sz="4" w:space="0" w:color="auto"/>
            </w:tcBorders>
            <w:shd w:val="clear" w:color="auto" w:fill="E0E0E0"/>
          </w:tcPr>
          <w:p w14:paraId="7B0B36E4" w14:textId="77777777" w:rsidR="00A86F96" w:rsidRPr="00D1077A" w:rsidRDefault="00A86F96" w:rsidP="00E61C3D">
            <w:pPr>
              <w:pStyle w:val="TAL"/>
              <w:rPr>
                <w:b/>
              </w:rPr>
            </w:pPr>
            <w:bookmarkStart w:id="780" w:name="UTC_SynchronisedConfig_Type" w:colFirst="1" w:colLast="1"/>
            <w:r w:rsidRPr="00D1077A">
              <w:rPr>
                <w:b/>
              </w:rPr>
              <w:t>Name</w:t>
            </w:r>
          </w:p>
        </w:tc>
        <w:tc>
          <w:tcPr>
            <w:tcW w:w="8378" w:type="dxa"/>
            <w:gridSpan w:val="3"/>
            <w:tcBorders>
              <w:bottom w:val="single" w:sz="4" w:space="0" w:color="auto"/>
            </w:tcBorders>
            <w:shd w:val="clear" w:color="auto" w:fill="FFFF99"/>
          </w:tcPr>
          <w:p w14:paraId="7845B3AC" w14:textId="77777777" w:rsidR="00A86F96" w:rsidRPr="00D1077A" w:rsidRDefault="00A86F96" w:rsidP="00E61C3D">
            <w:pPr>
              <w:pStyle w:val="TAL"/>
              <w:rPr>
                <w:b/>
              </w:rPr>
            </w:pPr>
            <w:r w:rsidRPr="00D1077A">
              <w:rPr>
                <w:b/>
              </w:rPr>
              <w:t>UTC_SynchronisedConfig_Type</w:t>
            </w:r>
          </w:p>
        </w:tc>
      </w:tr>
      <w:bookmarkEnd w:id="780"/>
      <w:tr w:rsidR="00A86F96" w14:paraId="5DFEEC5C" w14:textId="77777777" w:rsidTr="00E61C3D">
        <w:tc>
          <w:tcPr>
            <w:tcW w:w="1479" w:type="dxa"/>
            <w:tcBorders>
              <w:bottom w:val="double" w:sz="4" w:space="0" w:color="auto"/>
            </w:tcBorders>
            <w:shd w:val="clear" w:color="auto" w:fill="E0E0E0"/>
          </w:tcPr>
          <w:p w14:paraId="2AA4292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6CAD29E" w14:textId="77777777" w:rsidR="00A86F96" w:rsidRPr="00D1077A" w:rsidRDefault="00A86F96" w:rsidP="00E61C3D">
            <w:pPr>
              <w:pStyle w:val="TAL"/>
            </w:pPr>
            <w:r w:rsidRPr="00D1077A">
              <w:t>To configure V2X SS-UE in GNSS/UTC synchronised</w:t>
            </w:r>
          </w:p>
        </w:tc>
      </w:tr>
      <w:tr w:rsidR="00A86F96" w14:paraId="1F9DF57B" w14:textId="77777777" w:rsidTr="00E61C3D">
        <w:tc>
          <w:tcPr>
            <w:tcW w:w="1479" w:type="dxa"/>
            <w:tcBorders>
              <w:top w:val="double" w:sz="4" w:space="0" w:color="auto"/>
            </w:tcBorders>
            <w:shd w:val="clear" w:color="auto" w:fill="auto"/>
          </w:tcPr>
          <w:p w14:paraId="17BE7418" w14:textId="77777777" w:rsidR="00A86F96" w:rsidRPr="00D1077A" w:rsidRDefault="00A86F96" w:rsidP="00E61C3D">
            <w:pPr>
              <w:pStyle w:val="TAL"/>
            </w:pPr>
            <w:r w:rsidRPr="00D1077A">
              <w:t>CarrierFreq_r12</w:t>
            </w:r>
          </w:p>
        </w:tc>
        <w:tc>
          <w:tcPr>
            <w:tcW w:w="2464" w:type="dxa"/>
            <w:tcBorders>
              <w:top w:val="double" w:sz="4" w:space="0" w:color="auto"/>
            </w:tcBorders>
            <w:shd w:val="clear" w:color="auto" w:fill="auto"/>
          </w:tcPr>
          <w:p w14:paraId="00787B10" w14:textId="77777777" w:rsidR="00A86F96" w:rsidRPr="00D1077A" w:rsidRDefault="00A86F96" w:rsidP="00E61C3D">
            <w:pPr>
              <w:pStyle w:val="TAL"/>
            </w:pPr>
            <w:r w:rsidRPr="00D1077A">
              <w:t>ARFCN_ValueEUTRA_r9</w:t>
            </w:r>
          </w:p>
        </w:tc>
        <w:tc>
          <w:tcPr>
            <w:tcW w:w="493" w:type="dxa"/>
            <w:tcBorders>
              <w:top w:val="double" w:sz="4" w:space="0" w:color="auto"/>
            </w:tcBorders>
            <w:shd w:val="clear" w:color="auto" w:fill="auto"/>
          </w:tcPr>
          <w:p w14:paraId="2915CD16" w14:textId="77777777" w:rsidR="00A86F96" w:rsidRPr="00D1077A" w:rsidRDefault="00A86F96" w:rsidP="00E61C3D">
            <w:pPr>
              <w:pStyle w:val="TAL"/>
            </w:pPr>
          </w:p>
        </w:tc>
        <w:tc>
          <w:tcPr>
            <w:tcW w:w="5421" w:type="dxa"/>
            <w:tcBorders>
              <w:top w:val="double" w:sz="4" w:space="0" w:color="auto"/>
            </w:tcBorders>
            <w:shd w:val="clear" w:color="auto" w:fill="auto"/>
          </w:tcPr>
          <w:p w14:paraId="44698847" w14:textId="77777777" w:rsidR="00A86F96" w:rsidRPr="00D1077A" w:rsidRDefault="00A86F96" w:rsidP="00E61C3D">
            <w:pPr>
              <w:pStyle w:val="TAL"/>
            </w:pPr>
          </w:p>
        </w:tc>
      </w:tr>
      <w:tr w:rsidR="00A86F96" w14:paraId="21153661" w14:textId="77777777" w:rsidTr="00E61C3D">
        <w:tc>
          <w:tcPr>
            <w:tcW w:w="1479" w:type="dxa"/>
            <w:shd w:val="clear" w:color="auto" w:fill="auto"/>
          </w:tcPr>
          <w:p w14:paraId="09DF3E36" w14:textId="77777777" w:rsidR="00A86F96" w:rsidRPr="00D1077A" w:rsidRDefault="00A86F96" w:rsidP="00E61C3D">
            <w:pPr>
              <w:pStyle w:val="TAL"/>
            </w:pPr>
            <w:r w:rsidRPr="00D1077A">
              <w:t>SL_bandwidth_r12</w:t>
            </w:r>
          </w:p>
        </w:tc>
        <w:tc>
          <w:tcPr>
            <w:tcW w:w="2464" w:type="dxa"/>
            <w:shd w:val="clear" w:color="auto" w:fill="auto"/>
          </w:tcPr>
          <w:p w14:paraId="54625EE1" w14:textId="77777777" w:rsidR="00A86F96" w:rsidRPr="00D1077A" w:rsidRDefault="00B5543E" w:rsidP="00E61C3D">
            <w:pPr>
              <w:pStyle w:val="TAL"/>
            </w:pPr>
            <w:hyperlink w:anchor="SL_Bandwidth_Type" w:history="1">
              <w:r w:rsidR="00A86F96" w:rsidRPr="00D1077A">
                <w:rPr>
                  <w:rStyle w:val="Hyperlink"/>
                </w:rPr>
                <w:t>SL_Bandwidth_Type</w:t>
              </w:r>
            </w:hyperlink>
          </w:p>
        </w:tc>
        <w:tc>
          <w:tcPr>
            <w:tcW w:w="493" w:type="dxa"/>
            <w:shd w:val="clear" w:color="auto" w:fill="auto"/>
          </w:tcPr>
          <w:p w14:paraId="5CDEBF98" w14:textId="77777777" w:rsidR="00A86F96" w:rsidRPr="00D1077A" w:rsidRDefault="00A86F96" w:rsidP="00E61C3D">
            <w:pPr>
              <w:pStyle w:val="TAL"/>
            </w:pPr>
          </w:p>
        </w:tc>
        <w:tc>
          <w:tcPr>
            <w:tcW w:w="5421" w:type="dxa"/>
            <w:shd w:val="clear" w:color="auto" w:fill="auto"/>
          </w:tcPr>
          <w:p w14:paraId="68690C99" w14:textId="77777777" w:rsidR="00A86F96" w:rsidRPr="00D1077A" w:rsidRDefault="00A86F96" w:rsidP="00E61C3D">
            <w:pPr>
              <w:pStyle w:val="TAL"/>
            </w:pPr>
          </w:p>
        </w:tc>
      </w:tr>
      <w:tr w:rsidR="00A86F96" w14:paraId="106C0F31" w14:textId="77777777" w:rsidTr="00E61C3D">
        <w:tc>
          <w:tcPr>
            <w:tcW w:w="1479" w:type="dxa"/>
            <w:shd w:val="clear" w:color="auto" w:fill="auto"/>
          </w:tcPr>
          <w:p w14:paraId="45D3F730" w14:textId="77777777" w:rsidR="00A86F96" w:rsidRPr="00D1077A" w:rsidRDefault="00A86F96" w:rsidP="00E61C3D">
            <w:pPr>
              <w:pStyle w:val="TAL"/>
            </w:pPr>
            <w:r w:rsidRPr="00D1077A">
              <w:t>TDD_ConfigSL_r12</w:t>
            </w:r>
          </w:p>
        </w:tc>
        <w:tc>
          <w:tcPr>
            <w:tcW w:w="2464" w:type="dxa"/>
            <w:shd w:val="clear" w:color="auto" w:fill="auto"/>
          </w:tcPr>
          <w:p w14:paraId="6FBEBF02" w14:textId="77777777" w:rsidR="00A86F96" w:rsidRPr="00D1077A" w:rsidRDefault="00A86F96" w:rsidP="00E61C3D">
            <w:pPr>
              <w:pStyle w:val="TAL"/>
            </w:pPr>
            <w:r w:rsidRPr="00D1077A">
              <w:t>TDD_ConfigSL_r12</w:t>
            </w:r>
          </w:p>
        </w:tc>
        <w:tc>
          <w:tcPr>
            <w:tcW w:w="493" w:type="dxa"/>
            <w:shd w:val="clear" w:color="auto" w:fill="auto"/>
          </w:tcPr>
          <w:p w14:paraId="03B29003" w14:textId="77777777" w:rsidR="00A86F96" w:rsidRPr="00D1077A" w:rsidRDefault="00A86F96" w:rsidP="00E61C3D">
            <w:pPr>
              <w:pStyle w:val="TAL"/>
            </w:pPr>
          </w:p>
        </w:tc>
        <w:tc>
          <w:tcPr>
            <w:tcW w:w="5421" w:type="dxa"/>
            <w:shd w:val="clear" w:color="auto" w:fill="auto"/>
          </w:tcPr>
          <w:p w14:paraId="744B864C" w14:textId="77777777" w:rsidR="00A86F96" w:rsidRPr="00D1077A" w:rsidRDefault="00A86F96" w:rsidP="00E61C3D">
            <w:pPr>
              <w:pStyle w:val="TAL"/>
            </w:pPr>
          </w:p>
        </w:tc>
      </w:tr>
      <w:tr w:rsidR="00A86F96" w14:paraId="73E20CD7" w14:textId="77777777" w:rsidTr="00E61C3D">
        <w:tc>
          <w:tcPr>
            <w:tcW w:w="1479" w:type="dxa"/>
            <w:shd w:val="clear" w:color="auto" w:fill="auto"/>
          </w:tcPr>
          <w:p w14:paraId="1C8F8EC3" w14:textId="77777777" w:rsidR="00A86F96" w:rsidRPr="00D1077A" w:rsidRDefault="00A86F96" w:rsidP="00E61C3D">
            <w:pPr>
              <w:pStyle w:val="TAL"/>
            </w:pPr>
            <w:r w:rsidRPr="00D1077A">
              <w:t>OffsetDFN_r14</w:t>
            </w:r>
          </w:p>
        </w:tc>
        <w:tc>
          <w:tcPr>
            <w:tcW w:w="2464" w:type="dxa"/>
            <w:shd w:val="clear" w:color="auto" w:fill="auto"/>
          </w:tcPr>
          <w:p w14:paraId="4A649F03" w14:textId="77777777" w:rsidR="00A86F96" w:rsidRPr="00D1077A" w:rsidRDefault="00B5543E" w:rsidP="00E61C3D">
            <w:pPr>
              <w:pStyle w:val="TAL"/>
            </w:pPr>
            <w:hyperlink w:anchor="V2X_OffsetDFN_Type" w:history="1">
              <w:r w:rsidR="00A86F96" w:rsidRPr="00D1077A">
                <w:rPr>
                  <w:rStyle w:val="Hyperlink"/>
                </w:rPr>
                <w:t>V2X_OffsetDFN_Type</w:t>
              </w:r>
            </w:hyperlink>
          </w:p>
        </w:tc>
        <w:tc>
          <w:tcPr>
            <w:tcW w:w="493" w:type="dxa"/>
            <w:shd w:val="clear" w:color="auto" w:fill="auto"/>
          </w:tcPr>
          <w:p w14:paraId="11351D92" w14:textId="77777777" w:rsidR="00A86F96" w:rsidRPr="00D1077A" w:rsidRDefault="00A86F96" w:rsidP="00E61C3D">
            <w:pPr>
              <w:pStyle w:val="TAL"/>
            </w:pPr>
            <w:r w:rsidRPr="00D1077A">
              <w:t>opt</w:t>
            </w:r>
          </w:p>
        </w:tc>
        <w:tc>
          <w:tcPr>
            <w:tcW w:w="5421" w:type="dxa"/>
            <w:shd w:val="clear" w:color="auto" w:fill="auto"/>
          </w:tcPr>
          <w:p w14:paraId="3DBC1799" w14:textId="77777777" w:rsidR="00A86F96" w:rsidRPr="00D1077A" w:rsidRDefault="00A86F96" w:rsidP="00E61C3D">
            <w:pPr>
              <w:pStyle w:val="TAL"/>
            </w:pPr>
          </w:p>
        </w:tc>
      </w:tr>
    </w:tbl>
    <w:p w14:paraId="42138027" w14:textId="77777777" w:rsidR="00A86F96" w:rsidRDefault="00A86F96" w:rsidP="00A86F96"/>
    <w:p w14:paraId="01282F50" w14:textId="77777777" w:rsidR="00A86F96" w:rsidRDefault="00A86F96" w:rsidP="00A86F96">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2E66662" w14:textId="77777777" w:rsidTr="00E61C3D">
        <w:tc>
          <w:tcPr>
            <w:tcW w:w="9857" w:type="dxa"/>
            <w:gridSpan w:val="4"/>
            <w:shd w:val="clear" w:color="auto" w:fill="E0E0E0"/>
          </w:tcPr>
          <w:p w14:paraId="7DABCD0D" w14:textId="77777777" w:rsidR="00A86F96" w:rsidRPr="00D1077A" w:rsidRDefault="00A86F96" w:rsidP="00E61C3D">
            <w:pPr>
              <w:pStyle w:val="TAL"/>
              <w:rPr>
                <w:b/>
              </w:rPr>
            </w:pPr>
            <w:r w:rsidRPr="00D1077A">
              <w:rPr>
                <w:b/>
              </w:rPr>
              <w:t>TTCN-3 Record Type</w:t>
            </w:r>
          </w:p>
        </w:tc>
      </w:tr>
      <w:tr w:rsidR="00A86F96" w14:paraId="09E86D48" w14:textId="77777777" w:rsidTr="00E61C3D">
        <w:tc>
          <w:tcPr>
            <w:tcW w:w="1479" w:type="dxa"/>
            <w:tcBorders>
              <w:bottom w:val="single" w:sz="4" w:space="0" w:color="auto"/>
            </w:tcBorders>
            <w:shd w:val="clear" w:color="auto" w:fill="E0E0E0"/>
          </w:tcPr>
          <w:p w14:paraId="1BF289F5" w14:textId="77777777" w:rsidR="00A86F96" w:rsidRPr="00D1077A" w:rsidRDefault="00A86F96" w:rsidP="00E61C3D">
            <w:pPr>
              <w:pStyle w:val="TAL"/>
              <w:rPr>
                <w:b/>
              </w:rPr>
            </w:pPr>
            <w:bookmarkStart w:id="781" w:name="SS_UE_TimingInfo_Type" w:colFirst="1" w:colLast="1"/>
            <w:r w:rsidRPr="00D1077A">
              <w:rPr>
                <w:b/>
              </w:rPr>
              <w:t>Name</w:t>
            </w:r>
          </w:p>
        </w:tc>
        <w:tc>
          <w:tcPr>
            <w:tcW w:w="8378" w:type="dxa"/>
            <w:gridSpan w:val="3"/>
            <w:tcBorders>
              <w:bottom w:val="single" w:sz="4" w:space="0" w:color="auto"/>
            </w:tcBorders>
            <w:shd w:val="clear" w:color="auto" w:fill="FFFF99"/>
          </w:tcPr>
          <w:p w14:paraId="42A33300" w14:textId="77777777" w:rsidR="00A86F96" w:rsidRPr="00D1077A" w:rsidRDefault="00A86F96" w:rsidP="00E61C3D">
            <w:pPr>
              <w:pStyle w:val="TAL"/>
              <w:rPr>
                <w:b/>
              </w:rPr>
            </w:pPr>
            <w:r w:rsidRPr="00D1077A">
              <w:rPr>
                <w:b/>
              </w:rPr>
              <w:t>SS_UE_TimingInfo_Type</w:t>
            </w:r>
          </w:p>
        </w:tc>
      </w:tr>
      <w:bookmarkEnd w:id="781"/>
      <w:tr w:rsidR="00A86F96" w14:paraId="1C101976" w14:textId="77777777" w:rsidTr="00E61C3D">
        <w:tc>
          <w:tcPr>
            <w:tcW w:w="1479" w:type="dxa"/>
            <w:tcBorders>
              <w:bottom w:val="double" w:sz="4" w:space="0" w:color="auto"/>
            </w:tcBorders>
            <w:shd w:val="clear" w:color="auto" w:fill="E0E0E0"/>
          </w:tcPr>
          <w:p w14:paraId="34B5144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1D8FA89" w14:textId="77777777" w:rsidR="00A86F96" w:rsidRPr="00D1077A" w:rsidRDefault="00A86F96" w:rsidP="00E61C3D">
            <w:pPr>
              <w:pStyle w:val="TAL"/>
            </w:pPr>
            <w:r w:rsidRPr="00D1077A">
              <w:t>SS_UE Timing</w:t>
            </w:r>
          </w:p>
        </w:tc>
      </w:tr>
      <w:tr w:rsidR="00A86F96" w14:paraId="3AE11614" w14:textId="77777777" w:rsidTr="00E61C3D">
        <w:tc>
          <w:tcPr>
            <w:tcW w:w="1479" w:type="dxa"/>
            <w:tcBorders>
              <w:top w:val="double" w:sz="4" w:space="0" w:color="auto"/>
            </w:tcBorders>
            <w:shd w:val="clear" w:color="auto" w:fill="auto"/>
          </w:tcPr>
          <w:p w14:paraId="30AD867B" w14:textId="77777777" w:rsidR="00A86F96" w:rsidRPr="00D1077A" w:rsidRDefault="00A86F96" w:rsidP="00E61C3D">
            <w:pPr>
              <w:pStyle w:val="TAL"/>
            </w:pPr>
            <w:r w:rsidRPr="00D1077A">
              <w:t>DSubframeOffset</w:t>
            </w:r>
          </w:p>
        </w:tc>
        <w:tc>
          <w:tcPr>
            <w:tcW w:w="2464" w:type="dxa"/>
            <w:tcBorders>
              <w:top w:val="double" w:sz="4" w:space="0" w:color="auto"/>
            </w:tcBorders>
            <w:shd w:val="clear" w:color="auto" w:fill="auto"/>
          </w:tcPr>
          <w:p w14:paraId="0C0CE285" w14:textId="77777777" w:rsidR="00A86F96" w:rsidRPr="00D1077A" w:rsidRDefault="00A86F96" w:rsidP="00E61C3D">
            <w:pPr>
              <w:pStyle w:val="TAL"/>
            </w:pPr>
            <w:r w:rsidRPr="00D1077A">
              <w:t>integer (0..307199)</w:t>
            </w:r>
          </w:p>
        </w:tc>
        <w:tc>
          <w:tcPr>
            <w:tcW w:w="493" w:type="dxa"/>
            <w:tcBorders>
              <w:top w:val="double" w:sz="4" w:space="0" w:color="auto"/>
            </w:tcBorders>
            <w:shd w:val="clear" w:color="auto" w:fill="auto"/>
          </w:tcPr>
          <w:p w14:paraId="655AC6E1" w14:textId="77777777" w:rsidR="00A86F96" w:rsidRPr="00D1077A" w:rsidRDefault="00A86F96" w:rsidP="00E61C3D">
            <w:pPr>
              <w:pStyle w:val="TAL"/>
            </w:pPr>
          </w:p>
        </w:tc>
        <w:tc>
          <w:tcPr>
            <w:tcW w:w="5421" w:type="dxa"/>
            <w:tcBorders>
              <w:top w:val="double" w:sz="4" w:space="0" w:color="auto"/>
            </w:tcBorders>
            <w:shd w:val="clear" w:color="auto" w:fill="auto"/>
          </w:tcPr>
          <w:p w14:paraId="668C9947" w14:textId="77777777" w:rsidR="00A86F96" w:rsidRPr="00D1077A" w:rsidRDefault="00A86F96" w:rsidP="00E61C3D">
            <w:pPr>
              <w:pStyle w:val="TAL"/>
            </w:pPr>
            <w:r w:rsidRPr="00D1077A">
              <w:t>frame duration Tf = 307200 * Ts = 10ms; System Time Unit Ts = 1/(15000 * 2048)</w:t>
            </w:r>
          </w:p>
        </w:tc>
      </w:tr>
      <w:tr w:rsidR="00A86F96" w14:paraId="77E532AD" w14:textId="77777777" w:rsidTr="00E61C3D">
        <w:tc>
          <w:tcPr>
            <w:tcW w:w="1479" w:type="dxa"/>
            <w:shd w:val="clear" w:color="auto" w:fill="auto"/>
          </w:tcPr>
          <w:p w14:paraId="6818DC93" w14:textId="77777777" w:rsidR="00A86F96" w:rsidRPr="00D1077A" w:rsidRDefault="00A86F96" w:rsidP="00E61C3D">
            <w:pPr>
              <w:pStyle w:val="TAL"/>
            </w:pPr>
            <w:r w:rsidRPr="00D1077A">
              <w:t>DfnOffset</w:t>
            </w:r>
          </w:p>
        </w:tc>
        <w:tc>
          <w:tcPr>
            <w:tcW w:w="2464" w:type="dxa"/>
            <w:shd w:val="clear" w:color="auto" w:fill="auto"/>
          </w:tcPr>
          <w:p w14:paraId="1CD2CF0B" w14:textId="77777777" w:rsidR="00A86F96" w:rsidRPr="00D1077A" w:rsidRDefault="00A86F96" w:rsidP="00E61C3D">
            <w:pPr>
              <w:pStyle w:val="TAL"/>
            </w:pPr>
            <w:r w:rsidRPr="00D1077A">
              <w:t>integer (0..1023)</w:t>
            </w:r>
          </w:p>
        </w:tc>
        <w:tc>
          <w:tcPr>
            <w:tcW w:w="493" w:type="dxa"/>
            <w:shd w:val="clear" w:color="auto" w:fill="auto"/>
          </w:tcPr>
          <w:p w14:paraId="5E5D9217" w14:textId="77777777" w:rsidR="00A86F96" w:rsidRPr="00D1077A" w:rsidRDefault="00A86F96" w:rsidP="00E61C3D">
            <w:pPr>
              <w:pStyle w:val="TAL"/>
            </w:pPr>
          </w:p>
        </w:tc>
        <w:tc>
          <w:tcPr>
            <w:tcW w:w="5421" w:type="dxa"/>
            <w:shd w:val="clear" w:color="auto" w:fill="auto"/>
          </w:tcPr>
          <w:p w14:paraId="46BA65EE" w14:textId="77777777" w:rsidR="00A86F96" w:rsidRPr="00D1077A" w:rsidRDefault="00A86F96" w:rsidP="00E61C3D">
            <w:pPr>
              <w:pStyle w:val="TAL"/>
            </w:pPr>
            <w:r w:rsidRPr="00D1077A">
              <w:t>(assuming 10 bit DFN)</w:t>
            </w:r>
          </w:p>
        </w:tc>
      </w:tr>
    </w:tbl>
    <w:p w14:paraId="2ED6012C" w14:textId="77777777" w:rsidR="00A86F96" w:rsidRDefault="00A86F96" w:rsidP="00A86F96"/>
    <w:p w14:paraId="62F7C53B" w14:textId="77777777" w:rsidR="00A86F96" w:rsidRDefault="00A86F96" w:rsidP="00A86F96">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94FC589" w14:textId="77777777" w:rsidTr="00E61C3D">
        <w:tc>
          <w:tcPr>
            <w:tcW w:w="9857" w:type="dxa"/>
            <w:gridSpan w:val="3"/>
            <w:shd w:val="clear" w:color="auto" w:fill="E0E0E0"/>
          </w:tcPr>
          <w:p w14:paraId="565656E0" w14:textId="77777777" w:rsidR="00A86F96" w:rsidRPr="00D1077A" w:rsidRDefault="00A86F96" w:rsidP="00E61C3D">
            <w:pPr>
              <w:pStyle w:val="TAL"/>
              <w:rPr>
                <w:b/>
              </w:rPr>
            </w:pPr>
            <w:r w:rsidRPr="00D1077A">
              <w:rPr>
                <w:b/>
              </w:rPr>
              <w:t>TTCN-3 Union Type</w:t>
            </w:r>
          </w:p>
        </w:tc>
      </w:tr>
      <w:tr w:rsidR="00A86F96" w14:paraId="6BF1EE51" w14:textId="77777777" w:rsidTr="00E61C3D">
        <w:tc>
          <w:tcPr>
            <w:tcW w:w="1479" w:type="dxa"/>
            <w:tcBorders>
              <w:bottom w:val="single" w:sz="4" w:space="0" w:color="auto"/>
            </w:tcBorders>
            <w:shd w:val="clear" w:color="auto" w:fill="E0E0E0"/>
          </w:tcPr>
          <w:p w14:paraId="145A03C5" w14:textId="77777777" w:rsidR="00A86F96" w:rsidRPr="00D1077A" w:rsidRDefault="00A86F96" w:rsidP="00E61C3D">
            <w:pPr>
              <w:pStyle w:val="TAL"/>
              <w:rPr>
                <w:b/>
              </w:rPr>
            </w:pPr>
            <w:bookmarkStart w:id="782" w:name="SS_UE_CoverageSynchronisation_Type" w:colFirst="1" w:colLast="1"/>
            <w:r w:rsidRPr="00D1077A">
              <w:rPr>
                <w:b/>
              </w:rPr>
              <w:t>Name</w:t>
            </w:r>
          </w:p>
        </w:tc>
        <w:tc>
          <w:tcPr>
            <w:tcW w:w="8378" w:type="dxa"/>
            <w:gridSpan w:val="2"/>
            <w:tcBorders>
              <w:bottom w:val="single" w:sz="4" w:space="0" w:color="auto"/>
            </w:tcBorders>
            <w:shd w:val="clear" w:color="auto" w:fill="FFFF99"/>
          </w:tcPr>
          <w:p w14:paraId="5C4F5EBA" w14:textId="77777777" w:rsidR="00A86F96" w:rsidRPr="00D1077A" w:rsidRDefault="00A86F96" w:rsidP="00E61C3D">
            <w:pPr>
              <w:pStyle w:val="TAL"/>
              <w:rPr>
                <w:b/>
              </w:rPr>
            </w:pPr>
            <w:r w:rsidRPr="00D1077A">
              <w:rPr>
                <w:b/>
              </w:rPr>
              <w:t>SS_UE_CoverageSynchronisation_Type</w:t>
            </w:r>
          </w:p>
        </w:tc>
      </w:tr>
      <w:bookmarkEnd w:id="782"/>
      <w:tr w:rsidR="00A86F96" w14:paraId="0850D8E0" w14:textId="77777777" w:rsidTr="00E61C3D">
        <w:tc>
          <w:tcPr>
            <w:tcW w:w="1479" w:type="dxa"/>
            <w:tcBorders>
              <w:bottom w:val="double" w:sz="4" w:space="0" w:color="auto"/>
            </w:tcBorders>
            <w:shd w:val="clear" w:color="auto" w:fill="E0E0E0"/>
          </w:tcPr>
          <w:p w14:paraId="3B50971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DC0CBA2" w14:textId="77777777" w:rsidR="00A86F96" w:rsidRPr="00D1077A" w:rsidRDefault="00A86F96" w:rsidP="00E61C3D">
            <w:pPr>
              <w:pStyle w:val="TAL"/>
            </w:pPr>
            <w:r w:rsidRPr="00D1077A">
              <w:t>For Discovery only InCoverage is applied</w:t>
            </w:r>
          </w:p>
        </w:tc>
      </w:tr>
      <w:tr w:rsidR="00A86F96" w14:paraId="7FCE969F" w14:textId="77777777" w:rsidTr="00E61C3D">
        <w:tc>
          <w:tcPr>
            <w:tcW w:w="1479" w:type="dxa"/>
            <w:tcBorders>
              <w:top w:val="double" w:sz="4" w:space="0" w:color="auto"/>
            </w:tcBorders>
            <w:shd w:val="clear" w:color="auto" w:fill="auto"/>
          </w:tcPr>
          <w:p w14:paraId="209CC6BE" w14:textId="77777777" w:rsidR="00A86F96" w:rsidRPr="00D1077A" w:rsidRDefault="00A86F96" w:rsidP="00E61C3D">
            <w:pPr>
              <w:pStyle w:val="TAL"/>
            </w:pPr>
            <w:r w:rsidRPr="00D1077A">
              <w:t>InCoverage</w:t>
            </w:r>
          </w:p>
        </w:tc>
        <w:tc>
          <w:tcPr>
            <w:tcW w:w="2957" w:type="dxa"/>
            <w:tcBorders>
              <w:top w:val="double" w:sz="4" w:space="0" w:color="auto"/>
            </w:tcBorders>
            <w:shd w:val="clear" w:color="auto" w:fill="auto"/>
          </w:tcPr>
          <w:p w14:paraId="398137CC" w14:textId="77777777" w:rsidR="00A86F96" w:rsidRPr="00D1077A" w:rsidRDefault="00B5543E" w:rsidP="00E61C3D">
            <w:pPr>
              <w:pStyle w:val="TAL"/>
            </w:pPr>
            <w:hyperlink w:anchor="InCoverageConfig_Type" w:history="1">
              <w:r w:rsidR="00A86F96" w:rsidRPr="00D1077A">
                <w:rPr>
                  <w:rStyle w:val="Hyperlink"/>
                </w:rPr>
                <w:t>InCoverageConfig_Type</w:t>
              </w:r>
            </w:hyperlink>
          </w:p>
        </w:tc>
        <w:tc>
          <w:tcPr>
            <w:tcW w:w="5421" w:type="dxa"/>
            <w:tcBorders>
              <w:top w:val="double" w:sz="4" w:space="0" w:color="auto"/>
            </w:tcBorders>
            <w:shd w:val="clear" w:color="auto" w:fill="auto"/>
          </w:tcPr>
          <w:p w14:paraId="2D465F9B" w14:textId="77777777" w:rsidR="00A86F96" w:rsidRPr="00D1077A" w:rsidRDefault="00A86F96" w:rsidP="00E61C3D">
            <w:pPr>
              <w:pStyle w:val="TAL"/>
            </w:pPr>
            <w:r w:rsidRPr="00D1077A">
              <w:t>In coverage SS-UE shall use Band/Bandwidth/UL frequency/Cell timing/Frame structure/CP of the associated EUTRA cell</w:t>
            </w:r>
          </w:p>
        </w:tc>
      </w:tr>
      <w:tr w:rsidR="00A86F96" w14:paraId="5E6E8507" w14:textId="77777777" w:rsidTr="00E61C3D">
        <w:tc>
          <w:tcPr>
            <w:tcW w:w="1479" w:type="dxa"/>
            <w:shd w:val="clear" w:color="auto" w:fill="auto"/>
          </w:tcPr>
          <w:p w14:paraId="33753F62" w14:textId="77777777" w:rsidR="00A86F96" w:rsidRPr="00D1077A" w:rsidRDefault="00A86F96" w:rsidP="00E61C3D">
            <w:pPr>
              <w:pStyle w:val="TAL"/>
            </w:pPr>
            <w:r w:rsidRPr="00D1077A">
              <w:t>OutOfCoverage</w:t>
            </w:r>
          </w:p>
        </w:tc>
        <w:tc>
          <w:tcPr>
            <w:tcW w:w="2957" w:type="dxa"/>
            <w:shd w:val="clear" w:color="auto" w:fill="auto"/>
          </w:tcPr>
          <w:p w14:paraId="340D628D" w14:textId="77777777" w:rsidR="00A86F96" w:rsidRPr="00D1077A" w:rsidRDefault="00B5543E" w:rsidP="00E61C3D">
            <w:pPr>
              <w:pStyle w:val="TAL"/>
            </w:pPr>
            <w:hyperlink w:anchor="OutOfCoverageConfig_Type" w:history="1">
              <w:r w:rsidR="00A86F96" w:rsidRPr="00D1077A">
                <w:rPr>
                  <w:rStyle w:val="Hyperlink"/>
                </w:rPr>
                <w:t>OutOfCoverageConfig_Type</w:t>
              </w:r>
            </w:hyperlink>
          </w:p>
        </w:tc>
        <w:tc>
          <w:tcPr>
            <w:tcW w:w="5421" w:type="dxa"/>
            <w:shd w:val="clear" w:color="auto" w:fill="auto"/>
          </w:tcPr>
          <w:p w14:paraId="008A8DCC" w14:textId="77777777" w:rsidR="00A86F96" w:rsidRPr="00D1077A" w:rsidRDefault="00A86F96" w:rsidP="00E61C3D">
            <w:pPr>
              <w:pStyle w:val="TAL"/>
            </w:pPr>
          </w:p>
        </w:tc>
      </w:tr>
      <w:tr w:rsidR="00A86F96" w14:paraId="7D55A43C" w14:textId="77777777" w:rsidTr="00E61C3D">
        <w:tc>
          <w:tcPr>
            <w:tcW w:w="1479" w:type="dxa"/>
            <w:shd w:val="clear" w:color="auto" w:fill="auto"/>
          </w:tcPr>
          <w:p w14:paraId="50F2470B" w14:textId="77777777" w:rsidR="00A86F96" w:rsidRPr="00D1077A" w:rsidRDefault="00A86F96" w:rsidP="00E61C3D">
            <w:pPr>
              <w:pStyle w:val="TAL"/>
            </w:pPr>
            <w:r w:rsidRPr="00D1077A">
              <w:t>UTC_Synchronised</w:t>
            </w:r>
          </w:p>
        </w:tc>
        <w:tc>
          <w:tcPr>
            <w:tcW w:w="2957" w:type="dxa"/>
            <w:shd w:val="clear" w:color="auto" w:fill="auto"/>
          </w:tcPr>
          <w:p w14:paraId="799C4CB5" w14:textId="77777777" w:rsidR="00A86F96" w:rsidRPr="00D1077A" w:rsidRDefault="00B5543E" w:rsidP="00E61C3D">
            <w:pPr>
              <w:pStyle w:val="TAL"/>
            </w:pPr>
            <w:hyperlink w:anchor="UTC_SynchronisedConfig_Type" w:history="1">
              <w:r w:rsidR="00A86F96" w:rsidRPr="00D1077A">
                <w:rPr>
                  <w:rStyle w:val="Hyperlink"/>
                </w:rPr>
                <w:t>UTC_SynchronisedConfig_Type</w:t>
              </w:r>
            </w:hyperlink>
          </w:p>
        </w:tc>
        <w:tc>
          <w:tcPr>
            <w:tcW w:w="5421" w:type="dxa"/>
            <w:shd w:val="clear" w:color="auto" w:fill="auto"/>
          </w:tcPr>
          <w:p w14:paraId="7C37A22D" w14:textId="77777777" w:rsidR="00A86F96" w:rsidRPr="00D1077A" w:rsidRDefault="00A86F96" w:rsidP="00E61C3D">
            <w:pPr>
              <w:pStyle w:val="TAL"/>
            </w:pPr>
            <w:r w:rsidRPr="00D1077A">
              <w:t>V2X SS-UE configured in GNSS/UTC synchronised mode</w:t>
            </w:r>
          </w:p>
        </w:tc>
      </w:tr>
    </w:tbl>
    <w:p w14:paraId="598A96CB" w14:textId="77777777" w:rsidR="00A86F96" w:rsidRDefault="00A86F96" w:rsidP="00A86F96"/>
    <w:p w14:paraId="34C7D379" w14:textId="77777777" w:rsidR="00A86F96" w:rsidRDefault="00A86F96" w:rsidP="00A86F96">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F4C8C77" w14:textId="77777777" w:rsidTr="00E61C3D">
        <w:tc>
          <w:tcPr>
            <w:tcW w:w="9857" w:type="dxa"/>
            <w:gridSpan w:val="4"/>
            <w:shd w:val="clear" w:color="auto" w:fill="E0E0E0"/>
          </w:tcPr>
          <w:p w14:paraId="710887BF" w14:textId="77777777" w:rsidR="00A86F96" w:rsidRPr="00D1077A" w:rsidRDefault="00A86F96" w:rsidP="00E61C3D">
            <w:pPr>
              <w:pStyle w:val="TAL"/>
              <w:rPr>
                <w:b/>
              </w:rPr>
            </w:pPr>
            <w:r w:rsidRPr="00D1077A">
              <w:rPr>
                <w:b/>
              </w:rPr>
              <w:t>TTCN-3 Record Type</w:t>
            </w:r>
          </w:p>
        </w:tc>
      </w:tr>
      <w:tr w:rsidR="00A86F96" w14:paraId="56DAE0CC" w14:textId="77777777" w:rsidTr="00E61C3D">
        <w:tc>
          <w:tcPr>
            <w:tcW w:w="1479" w:type="dxa"/>
            <w:tcBorders>
              <w:bottom w:val="single" w:sz="4" w:space="0" w:color="auto"/>
            </w:tcBorders>
            <w:shd w:val="clear" w:color="auto" w:fill="E0E0E0"/>
          </w:tcPr>
          <w:p w14:paraId="66B5A897" w14:textId="77777777" w:rsidR="00A86F96" w:rsidRPr="00D1077A" w:rsidRDefault="00A86F96" w:rsidP="00E61C3D">
            <w:pPr>
              <w:pStyle w:val="TAL"/>
              <w:rPr>
                <w:b/>
              </w:rPr>
            </w:pPr>
            <w:bookmarkStart w:id="783" w:name="PrimarySideLinkSyncSignal_Type" w:colFirst="1" w:colLast="1"/>
            <w:r w:rsidRPr="00D1077A">
              <w:rPr>
                <w:b/>
              </w:rPr>
              <w:t>Name</w:t>
            </w:r>
          </w:p>
        </w:tc>
        <w:tc>
          <w:tcPr>
            <w:tcW w:w="8378" w:type="dxa"/>
            <w:gridSpan w:val="3"/>
            <w:tcBorders>
              <w:bottom w:val="single" w:sz="4" w:space="0" w:color="auto"/>
            </w:tcBorders>
            <w:shd w:val="clear" w:color="auto" w:fill="FFFF99"/>
          </w:tcPr>
          <w:p w14:paraId="62119054" w14:textId="77777777" w:rsidR="00A86F96" w:rsidRPr="00D1077A" w:rsidRDefault="00A86F96" w:rsidP="00E61C3D">
            <w:pPr>
              <w:pStyle w:val="TAL"/>
              <w:rPr>
                <w:b/>
              </w:rPr>
            </w:pPr>
            <w:r w:rsidRPr="00D1077A">
              <w:rPr>
                <w:b/>
              </w:rPr>
              <w:t>PrimarySideLinkSyncSignal_Type</w:t>
            </w:r>
          </w:p>
        </w:tc>
      </w:tr>
      <w:bookmarkEnd w:id="783"/>
      <w:tr w:rsidR="00A86F96" w14:paraId="51CEBD2D" w14:textId="77777777" w:rsidTr="00E61C3D">
        <w:tc>
          <w:tcPr>
            <w:tcW w:w="1479" w:type="dxa"/>
            <w:tcBorders>
              <w:bottom w:val="double" w:sz="4" w:space="0" w:color="auto"/>
            </w:tcBorders>
            <w:shd w:val="clear" w:color="auto" w:fill="E0E0E0"/>
          </w:tcPr>
          <w:p w14:paraId="25EEDCB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796DDFB" w14:textId="77777777" w:rsidR="00A86F96" w:rsidRPr="00D1077A" w:rsidRDefault="00A86F96" w:rsidP="00E61C3D">
            <w:pPr>
              <w:pStyle w:val="TAL"/>
            </w:pPr>
          </w:p>
        </w:tc>
      </w:tr>
      <w:tr w:rsidR="00A86F96" w14:paraId="3D20AC69" w14:textId="77777777" w:rsidTr="00E61C3D">
        <w:tc>
          <w:tcPr>
            <w:tcW w:w="1479" w:type="dxa"/>
            <w:tcBorders>
              <w:top w:val="double" w:sz="4" w:space="0" w:color="auto"/>
            </w:tcBorders>
            <w:shd w:val="clear" w:color="auto" w:fill="auto"/>
          </w:tcPr>
          <w:p w14:paraId="033C3CC5"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38F407BE" w14:textId="77777777" w:rsidR="00A86F96" w:rsidRPr="00D1077A" w:rsidRDefault="00B5543E" w:rsidP="00E61C3D">
            <w:pPr>
              <w:pStyle w:val="TAL"/>
            </w:pPr>
            <w:hyperlink w:anchor="SideLinkChannelPower_Type" w:history="1">
              <w:r w:rsidR="00A86F96" w:rsidRPr="00D1077A">
                <w:rPr>
                  <w:rStyle w:val="Hyperlink"/>
                </w:rPr>
                <w:t>SideLinkChannelPower_Type</w:t>
              </w:r>
            </w:hyperlink>
          </w:p>
        </w:tc>
        <w:tc>
          <w:tcPr>
            <w:tcW w:w="493" w:type="dxa"/>
            <w:tcBorders>
              <w:top w:val="double" w:sz="4" w:space="0" w:color="auto"/>
            </w:tcBorders>
            <w:shd w:val="clear" w:color="auto" w:fill="auto"/>
          </w:tcPr>
          <w:p w14:paraId="04D9C40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1419C94" w14:textId="77777777" w:rsidR="00A86F96" w:rsidRPr="00D1077A" w:rsidRDefault="00A86F96" w:rsidP="00E61C3D">
            <w:pPr>
              <w:pStyle w:val="TAL"/>
            </w:pPr>
            <w:r w:rsidRPr="00D1077A">
              <w:t>Power for PSSS relative to the SS-UE power level - value in dB</w:t>
            </w:r>
          </w:p>
        </w:tc>
      </w:tr>
    </w:tbl>
    <w:p w14:paraId="29831F66" w14:textId="77777777" w:rsidR="00A86F96" w:rsidRDefault="00A86F96" w:rsidP="00A86F96"/>
    <w:p w14:paraId="26584B12" w14:textId="77777777" w:rsidR="00A86F96" w:rsidRDefault="00A86F96" w:rsidP="00A86F96">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CD989D0" w14:textId="77777777" w:rsidTr="00E61C3D">
        <w:tc>
          <w:tcPr>
            <w:tcW w:w="9857" w:type="dxa"/>
            <w:gridSpan w:val="4"/>
            <w:shd w:val="clear" w:color="auto" w:fill="E0E0E0"/>
          </w:tcPr>
          <w:p w14:paraId="2444C22A" w14:textId="77777777" w:rsidR="00A86F96" w:rsidRPr="00D1077A" w:rsidRDefault="00A86F96" w:rsidP="00E61C3D">
            <w:pPr>
              <w:pStyle w:val="TAL"/>
              <w:rPr>
                <w:b/>
              </w:rPr>
            </w:pPr>
            <w:r w:rsidRPr="00D1077A">
              <w:rPr>
                <w:b/>
              </w:rPr>
              <w:t>TTCN-3 Record Type</w:t>
            </w:r>
          </w:p>
        </w:tc>
      </w:tr>
      <w:tr w:rsidR="00A86F96" w14:paraId="6FB0A53E" w14:textId="77777777" w:rsidTr="00E61C3D">
        <w:tc>
          <w:tcPr>
            <w:tcW w:w="1479" w:type="dxa"/>
            <w:tcBorders>
              <w:bottom w:val="single" w:sz="4" w:space="0" w:color="auto"/>
            </w:tcBorders>
            <w:shd w:val="clear" w:color="auto" w:fill="E0E0E0"/>
          </w:tcPr>
          <w:p w14:paraId="4088F87C" w14:textId="77777777" w:rsidR="00A86F96" w:rsidRPr="00D1077A" w:rsidRDefault="00A86F96" w:rsidP="00E61C3D">
            <w:pPr>
              <w:pStyle w:val="TAL"/>
              <w:rPr>
                <w:b/>
              </w:rPr>
            </w:pPr>
            <w:bookmarkStart w:id="784" w:name="SecondarySideLinkSyncSignal_Type" w:colFirst="1" w:colLast="1"/>
            <w:r w:rsidRPr="00D1077A">
              <w:rPr>
                <w:b/>
              </w:rPr>
              <w:t>Name</w:t>
            </w:r>
          </w:p>
        </w:tc>
        <w:tc>
          <w:tcPr>
            <w:tcW w:w="8378" w:type="dxa"/>
            <w:gridSpan w:val="3"/>
            <w:tcBorders>
              <w:bottom w:val="single" w:sz="4" w:space="0" w:color="auto"/>
            </w:tcBorders>
            <w:shd w:val="clear" w:color="auto" w:fill="FFFF99"/>
          </w:tcPr>
          <w:p w14:paraId="61B173B4" w14:textId="77777777" w:rsidR="00A86F96" w:rsidRPr="00D1077A" w:rsidRDefault="00A86F96" w:rsidP="00E61C3D">
            <w:pPr>
              <w:pStyle w:val="TAL"/>
              <w:rPr>
                <w:b/>
              </w:rPr>
            </w:pPr>
            <w:r w:rsidRPr="00D1077A">
              <w:rPr>
                <w:b/>
              </w:rPr>
              <w:t>SecondarySideLinkSyncSignal_Type</w:t>
            </w:r>
          </w:p>
        </w:tc>
      </w:tr>
      <w:bookmarkEnd w:id="784"/>
      <w:tr w:rsidR="00A86F96" w14:paraId="4494446E" w14:textId="77777777" w:rsidTr="00E61C3D">
        <w:tc>
          <w:tcPr>
            <w:tcW w:w="1479" w:type="dxa"/>
            <w:tcBorders>
              <w:bottom w:val="double" w:sz="4" w:space="0" w:color="auto"/>
            </w:tcBorders>
            <w:shd w:val="clear" w:color="auto" w:fill="E0E0E0"/>
          </w:tcPr>
          <w:p w14:paraId="66C0281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4CF0233" w14:textId="77777777" w:rsidR="00A86F96" w:rsidRPr="00D1077A" w:rsidRDefault="00A86F96" w:rsidP="00E61C3D">
            <w:pPr>
              <w:pStyle w:val="TAL"/>
            </w:pPr>
          </w:p>
        </w:tc>
      </w:tr>
      <w:tr w:rsidR="00A86F96" w14:paraId="6A2D3FF6" w14:textId="77777777" w:rsidTr="00E61C3D">
        <w:tc>
          <w:tcPr>
            <w:tcW w:w="1479" w:type="dxa"/>
            <w:tcBorders>
              <w:top w:val="double" w:sz="4" w:space="0" w:color="auto"/>
            </w:tcBorders>
            <w:shd w:val="clear" w:color="auto" w:fill="auto"/>
          </w:tcPr>
          <w:p w14:paraId="07120B01"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5A3CCD13" w14:textId="77777777" w:rsidR="00A86F96" w:rsidRPr="00D1077A" w:rsidRDefault="00B5543E" w:rsidP="00E61C3D">
            <w:pPr>
              <w:pStyle w:val="TAL"/>
            </w:pPr>
            <w:hyperlink w:anchor="SideLinkChannelPower_Type" w:history="1">
              <w:r w:rsidR="00A86F96" w:rsidRPr="00D1077A">
                <w:rPr>
                  <w:rStyle w:val="Hyperlink"/>
                </w:rPr>
                <w:t>SideLinkChannelPower_Type</w:t>
              </w:r>
            </w:hyperlink>
          </w:p>
        </w:tc>
        <w:tc>
          <w:tcPr>
            <w:tcW w:w="493" w:type="dxa"/>
            <w:tcBorders>
              <w:top w:val="double" w:sz="4" w:space="0" w:color="auto"/>
            </w:tcBorders>
            <w:shd w:val="clear" w:color="auto" w:fill="auto"/>
          </w:tcPr>
          <w:p w14:paraId="6994361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5EB97D8" w14:textId="77777777" w:rsidR="00A86F96" w:rsidRPr="00D1077A" w:rsidRDefault="00A86F96" w:rsidP="00E61C3D">
            <w:pPr>
              <w:pStyle w:val="TAL"/>
            </w:pPr>
            <w:r w:rsidRPr="00D1077A">
              <w:t>Power for SSSS relative to the SS-UE power level - value in dB</w:t>
            </w:r>
          </w:p>
        </w:tc>
      </w:tr>
    </w:tbl>
    <w:p w14:paraId="64FBC25E" w14:textId="77777777" w:rsidR="00A86F96" w:rsidRDefault="00A86F96" w:rsidP="00A86F96"/>
    <w:p w14:paraId="295C6F9C" w14:textId="77777777" w:rsidR="00A86F96" w:rsidRDefault="00A86F96" w:rsidP="00A86F96">
      <w:pPr>
        <w:pStyle w:val="Heading4"/>
      </w:pPr>
      <w:r>
        <w:t>D.14.2.2.2</w:t>
      </w:r>
      <w:r>
        <w:tab/>
        <w:t>Discovery_Specific</w:t>
      </w:r>
    </w:p>
    <w:p w14:paraId="5A3276E2" w14:textId="77777777" w:rsidR="00A86F96" w:rsidRDefault="00A86F96" w:rsidP="00A86F96">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06AB74C1" w14:textId="77777777" w:rsidTr="00E61C3D">
        <w:tc>
          <w:tcPr>
            <w:tcW w:w="9857" w:type="dxa"/>
            <w:gridSpan w:val="3"/>
            <w:tcBorders>
              <w:bottom w:val="double" w:sz="4" w:space="0" w:color="auto"/>
            </w:tcBorders>
            <w:shd w:val="clear" w:color="auto" w:fill="E0E0E0"/>
          </w:tcPr>
          <w:p w14:paraId="5D079351" w14:textId="77777777" w:rsidR="00A86F96" w:rsidRPr="00D1077A" w:rsidRDefault="00A86F96" w:rsidP="00E61C3D">
            <w:pPr>
              <w:pStyle w:val="TAL"/>
              <w:rPr>
                <w:b/>
              </w:rPr>
            </w:pPr>
            <w:r w:rsidRPr="00D1077A">
              <w:rPr>
                <w:b/>
              </w:rPr>
              <w:t>TTCN-3 Basic Types</w:t>
            </w:r>
          </w:p>
        </w:tc>
      </w:tr>
      <w:tr w:rsidR="00A86F96" w14:paraId="44547B44" w14:textId="77777777" w:rsidTr="00E61C3D">
        <w:tc>
          <w:tcPr>
            <w:tcW w:w="2464" w:type="dxa"/>
            <w:tcBorders>
              <w:top w:val="double" w:sz="4" w:space="0" w:color="auto"/>
            </w:tcBorders>
            <w:shd w:val="clear" w:color="auto" w:fill="auto"/>
          </w:tcPr>
          <w:p w14:paraId="7AAAB9EC" w14:textId="77777777" w:rsidR="00A86F96" w:rsidRPr="00D1077A" w:rsidRDefault="00A86F96" w:rsidP="00E61C3D">
            <w:pPr>
              <w:pStyle w:val="TAL"/>
              <w:rPr>
                <w:b/>
              </w:rPr>
            </w:pPr>
            <w:bookmarkStart w:id="785" w:name="DiscPeriod_r12_Type" w:colFirst="0" w:colLast="0"/>
            <w:r w:rsidRPr="00D1077A">
              <w:rPr>
                <w:b/>
              </w:rPr>
              <w:t>DiscPeriod_r12_Type</w:t>
            </w:r>
          </w:p>
        </w:tc>
        <w:tc>
          <w:tcPr>
            <w:tcW w:w="3450" w:type="dxa"/>
            <w:tcBorders>
              <w:top w:val="double" w:sz="4" w:space="0" w:color="auto"/>
            </w:tcBorders>
            <w:shd w:val="clear" w:color="auto" w:fill="auto"/>
          </w:tcPr>
          <w:p w14:paraId="02AB7A37" w14:textId="77777777" w:rsidR="00A86F96" w:rsidRPr="00D1077A" w:rsidRDefault="00A86F96" w:rsidP="00E61C3D">
            <w:pPr>
              <w:pStyle w:val="TAL"/>
            </w:pPr>
            <w:r w:rsidRPr="00D1077A">
              <w:t>SL_DiscResourcePool_r12.discPeriod_r12</w:t>
            </w:r>
          </w:p>
        </w:tc>
        <w:tc>
          <w:tcPr>
            <w:tcW w:w="3943" w:type="dxa"/>
            <w:tcBorders>
              <w:top w:val="double" w:sz="4" w:space="0" w:color="auto"/>
            </w:tcBorders>
            <w:shd w:val="clear" w:color="auto" w:fill="auto"/>
          </w:tcPr>
          <w:p w14:paraId="077C3D9E" w14:textId="77777777" w:rsidR="00A86F96" w:rsidRPr="00D1077A" w:rsidRDefault="00A86F96" w:rsidP="00E61C3D">
            <w:pPr>
              <w:pStyle w:val="TAL"/>
            </w:pPr>
          </w:p>
        </w:tc>
      </w:tr>
      <w:tr w:rsidR="00A86F96" w14:paraId="07110E02" w14:textId="77777777" w:rsidTr="00E61C3D">
        <w:tc>
          <w:tcPr>
            <w:tcW w:w="2464" w:type="dxa"/>
            <w:shd w:val="clear" w:color="auto" w:fill="auto"/>
          </w:tcPr>
          <w:p w14:paraId="7809B842" w14:textId="77777777" w:rsidR="00A86F96" w:rsidRPr="00D1077A" w:rsidRDefault="00A86F96" w:rsidP="00E61C3D">
            <w:pPr>
              <w:pStyle w:val="TAL"/>
              <w:rPr>
                <w:b/>
              </w:rPr>
            </w:pPr>
            <w:bookmarkStart w:id="786" w:name="DiscNumRetx_r12_Type" w:colFirst="0" w:colLast="0"/>
            <w:bookmarkEnd w:id="785"/>
            <w:r w:rsidRPr="00D1077A">
              <w:rPr>
                <w:b/>
              </w:rPr>
              <w:t>DiscNumRetx_r12_Type</w:t>
            </w:r>
          </w:p>
        </w:tc>
        <w:tc>
          <w:tcPr>
            <w:tcW w:w="3450" w:type="dxa"/>
            <w:shd w:val="clear" w:color="auto" w:fill="auto"/>
          </w:tcPr>
          <w:p w14:paraId="27EEA15B" w14:textId="77777777" w:rsidR="00A86F96" w:rsidRPr="00D1077A" w:rsidRDefault="00A86F96" w:rsidP="00E61C3D">
            <w:pPr>
              <w:pStyle w:val="TAL"/>
            </w:pPr>
            <w:r w:rsidRPr="00D1077A">
              <w:t>SL_DiscResourcePool_r12.numRetx_r12</w:t>
            </w:r>
          </w:p>
        </w:tc>
        <w:tc>
          <w:tcPr>
            <w:tcW w:w="3943" w:type="dxa"/>
            <w:shd w:val="clear" w:color="auto" w:fill="auto"/>
          </w:tcPr>
          <w:p w14:paraId="08B0F0C3" w14:textId="77777777" w:rsidR="00A86F96" w:rsidRPr="00D1077A" w:rsidRDefault="00A86F96" w:rsidP="00E61C3D">
            <w:pPr>
              <w:pStyle w:val="TAL"/>
            </w:pPr>
          </w:p>
        </w:tc>
      </w:tr>
      <w:tr w:rsidR="00A86F96" w14:paraId="2050546D" w14:textId="77777777" w:rsidTr="00E61C3D">
        <w:tc>
          <w:tcPr>
            <w:tcW w:w="2464" w:type="dxa"/>
            <w:shd w:val="clear" w:color="auto" w:fill="auto"/>
          </w:tcPr>
          <w:p w14:paraId="345319CD" w14:textId="77777777" w:rsidR="00A86F96" w:rsidRPr="00D1077A" w:rsidRDefault="00A86F96" w:rsidP="00E61C3D">
            <w:pPr>
              <w:pStyle w:val="TAL"/>
              <w:rPr>
                <w:b/>
              </w:rPr>
            </w:pPr>
            <w:bookmarkStart w:id="787" w:name="DiscNumRepetition_r12_Type" w:colFirst="0" w:colLast="0"/>
            <w:bookmarkEnd w:id="786"/>
            <w:r w:rsidRPr="00D1077A">
              <w:rPr>
                <w:b/>
              </w:rPr>
              <w:t>DiscNumRepetition_r12_Type</w:t>
            </w:r>
          </w:p>
        </w:tc>
        <w:tc>
          <w:tcPr>
            <w:tcW w:w="3450" w:type="dxa"/>
            <w:shd w:val="clear" w:color="auto" w:fill="auto"/>
          </w:tcPr>
          <w:p w14:paraId="7311945A" w14:textId="77777777" w:rsidR="00A86F96" w:rsidRPr="00D1077A" w:rsidRDefault="00A86F96" w:rsidP="00E61C3D">
            <w:pPr>
              <w:pStyle w:val="TAL"/>
            </w:pPr>
            <w:r w:rsidRPr="00D1077A">
              <w:t>SL_DiscResourcePool_r12.numRepetition_r12</w:t>
            </w:r>
          </w:p>
        </w:tc>
        <w:tc>
          <w:tcPr>
            <w:tcW w:w="3943" w:type="dxa"/>
            <w:shd w:val="clear" w:color="auto" w:fill="auto"/>
          </w:tcPr>
          <w:p w14:paraId="04753A75" w14:textId="77777777" w:rsidR="00A86F96" w:rsidRPr="00D1077A" w:rsidRDefault="00A86F96" w:rsidP="00E61C3D">
            <w:pPr>
              <w:pStyle w:val="TAL"/>
            </w:pPr>
          </w:p>
        </w:tc>
      </w:tr>
      <w:tr w:rsidR="00A86F96" w14:paraId="502C4F59" w14:textId="77777777" w:rsidTr="00E61C3D">
        <w:tc>
          <w:tcPr>
            <w:tcW w:w="2464" w:type="dxa"/>
            <w:shd w:val="clear" w:color="auto" w:fill="auto"/>
          </w:tcPr>
          <w:p w14:paraId="44C39CBC" w14:textId="77777777" w:rsidR="00A86F96" w:rsidRPr="00D1077A" w:rsidRDefault="00A86F96" w:rsidP="00E61C3D">
            <w:pPr>
              <w:pStyle w:val="TAL"/>
              <w:rPr>
                <w:b/>
              </w:rPr>
            </w:pPr>
            <w:bookmarkStart w:id="788" w:name="SideLinkChannelPower_Type" w:colFirst="0" w:colLast="0"/>
            <w:bookmarkEnd w:id="787"/>
            <w:r w:rsidRPr="00D1077A">
              <w:rPr>
                <w:b/>
              </w:rPr>
              <w:t>SideLinkChannelPower_Type</w:t>
            </w:r>
          </w:p>
        </w:tc>
        <w:tc>
          <w:tcPr>
            <w:tcW w:w="3450" w:type="dxa"/>
            <w:shd w:val="clear" w:color="auto" w:fill="auto"/>
          </w:tcPr>
          <w:p w14:paraId="1F60A88C" w14:textId="77777777" w:rsidR="00A86F96" w:rsidRPr="00D1077A" w:rsidRDefault="00A86F96" w:rsidP="00E61C3D">
            <w:pPr>
              <w:pStyle w:val="TAL"/>
            </w:pPr>
            <w:r w:rsidRPr="00D1077A">
              <w:t>integer</w:t>
            </w:r>
          </w:p>
        </w:tc>
        <w:tc>
          <w:tcPr>
            <w:tcW w:w="3943" w:type="dxa"/>
            <w:shd w:val="clear" w:color="auto" w:fill="auto"/>
          </w:tcPr>
          <w:p w14:paraId="5A2ECAF0" w14:textId="77777777" w:rsidR="00A86F96" w:rsidRPr="00D1077A" w:rsidRDefault="00A86F96" w:rsidP="00E61C3D">
            <w:pPr>
              <w:pStyle w:val="TAL"/>
            </w:pPr>
            <w:r w:rsidRPr="00D1077A">
              <w:t>see TS 36.213, clause 14</w:t>
            </w:r>
          </w:p>
        </w:tc>
      </w:tr>
      <w:bookmarkEnd w:id="788"/>
    </w:tbl>
    <w:p w14:paraId="4EECF454" w14:textId="77777777" w:rsidR="00A86F96" w:rsidRDefault="00A86F96" w:rsidP="00A86F96"/>
    <w:p w14:paraId="7366230A" w14:textId="77777777" w:rsidR="00A86F96" w:rsidRDefault="00A86F96" w:rsidP="00A86F96">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2CFCA0B" w14:textId="77777777" w:rsidTr="00E61C3D">
        <w:tc>
          <w:tcPr>
            <w:tcW w:w="9857" w:type="dxa"/>
            <w:gridSpan w:val="4"/>
            <w:shd w:val="clear" w:color="auto" w:fill="E0E0E0"/>
          </w:tcPr>
          <w:p w14:paraId="305B1F62" w14:textId="77777777" w:rsidR="00A86F96" w:rsidRPr="00D1077A" w:rsidRDefault="00A86F96" w:rsidP="00E61C3D">
            <w:pPr>
              <w:pStyle w:val="TAL"/>
              <w:rPr>
                <w:b/>
              </w:rPr>
            </w:pPr>
            <w:r w:rsidRPr="00D1077A">
              <w:rPr>
                <w:b/>
              </w:rPr>
              <w:t>TTCN-3 Record Type</w:t>
            </w:r>
          </w:p>
        </w:tc>
      </w:tr>
      <w:tr w:rsidR="00A86F96" w14:paraId="0F8D7B52" w14:textId="77777777" w:rsidTr="00E61C3D">
        <w:tc>
          <w:tcPr>
            <w:tcW w:w="1479" w:type="dxa"/>
            <w:tcBorders>
              <w:bottom w:val="single" w:sz="4" w:space="0" w:color="auto"/>
            </w:tcBorders>
            <w:shd w:val="clear" w:color="auto" w:fill="E0E0E0"/>
          </w:tcPr>
          <w:p w14:paraId="6886E0DC" w14:textId="77777777" w:rsidR="00A86F96" w:rsidRPr="00D1077A" w:rsidRDefault="00A86F96" w:rsidP="00E61C3D">
            <w:pPr>
              <w:pStyle w:val="TAL"/>
              <w:rPr>
                <w:b/>
              </w:rPr>
            </w:pPr>
            <w:bookmarkStart w:id="789" w:name="DiscConfig_Type" w:colFirst="1" w:colLast="1"/>
            <w:r w:rsidRPr="00D1077A">
              <w:rPr>
                <w:b/>
              </w:rPr>
              <w:t>Name</w:t>
            </w:r>
          </w:p>
        </w:tc>
        <w:tc>
          <w:tcPr>
            <w:tcW w:w="8378" w:type="dxa"/>
            <w:gridSpan w:val="3"/>
            <w:tcBorders>
              <w:bottom w:val="single" w:sz="4" w:space="0" w:color="auto"/>
            </w:tcBorders>
            <w:shd w:val="clear" w:color="auto" w:fill="FFFF99"/>
          </w:tcPr>
          <w:p w14:paraId="196D4219" w14:textId="77777777" w:rsidR="00A86F96" w:rsidRPr="00D1077A" w:rsidRDefault="00A86F96" w:rsidP="00E61C3D">
            <w:pPr>
              <w:pStyle w:val="TAL"/>
              <w:rPr>
                <w:b/>
              </w:rPr>
            </w:pPr>
            <w:r w:rsidRPr="00D1077A">
              <w:rPr>
                <w:b/>
              </w:rPr>
              <w:t>DiscConfig_Type</w:t>
            </w:r>
          </w:p>
        </w:tc>
      </w:tr>
      <w:bookmarkEnd w:id="789"/>
      <w:tr w:rsidR="00A86F96" w14:paraId="2A19B0A4" w14:textId="77777777" w:rsidTr="00E61C3D">
        <w:tc>
          <w:tcPr>
            <w:tcW w:w="1479" w:type="dxa"/>
            <w:tcBorders>
              <w:bottom w:val="double" w:sz="4" w:space="0" w:color="auto"/>
            </w:tcBorders>
            <w:shd w:val="clear" w:color="auto" w:fill="E0E0E0"/>
          </w:tcPr>
          <w:p w14:paraId="41C0C22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AE4D89D" w14:textId="77777777" w:rsidR="00A86F96" w:rsidRPr="00D1077A" w:rsidRDefault="00A86F96" w:rsidP="00E61C3D">
            <w:pPr>
              <w:pStyle w:val="TAL"/>
            </w:pPr>
            <w:r w:rsidRPr="00D1077A">
              <w:t>Acc. to 36.321: HARQ configured with fixed TBS=232 - MAC configured in TM</w:t>
            </w:r>
          </w:p>
          <w:p w14:paraId="5856CA56" w14:textId="77777777" w:rsidR="00A86F96" w:rsidRPr="00D1077A" w:rsidRDefault="00A86F96" w:rsidP="00E61C3D">
            <w:pPr>
              <w:pStyle w:val="TAL"/>
            </w:pPr>
            <w:r w:rsidRPr="00D1077A">
              <w:t>PC5_DISCOVERY msg = 232 bits, transmitted in one MAC TM PDU.</w:t>
            </w:r>
          </w:p>
          <w:p w14:paraId="149D3424" w14:textId="77777777" w:rsidR="00A86F96" w:rsidRPr="00D1077A" w:rsidRDefault="00A86F96" w:rsidP="00E61C3D">
            <w:pPr>
              <w:pStyle w:val="TAL"/>
            </w:pPr>
            <w:r w:rsidRPr="00D1077A">
              <w:t>The PSDCH is transmitted on two contiguous physical resource blocks per slot.</w:t>
            </w:r>
          </w:p>
          <w:p w14:paraId="6DE5F5F5" w14:textId="77777777" w:rsidR="00A86F96" w:rsidRPr="00D1077A" w:rsidRDefault="00A86F96" w:rsidP="00E61C3D">
            <w:pPr>
              <w:pStyle w:val="TAL"/>
            </w:pPr>
            <w:r w:rsidRPr="00D1077A">
              <w:t>The SideLink process is configured with a maximum number of HARQ retransmissions by RRC: numRetx.</w:t>
            </w:r>
          </w:p>
        </w:tc>
      </w:tr>
      <w:tr w:rsidR="00A86F96" w14:paraId="6061B342" w14:textId="77777777" w:rsidTr="00E61C3D">
        <w:tc>
          <w:tcPr>
            <w:tcW w:w="1479" w:type="dxa"/>
            <w:tcBorders>
              <w:top w:val="double" w:sz="4" w:space="0" w:color="auto"/>
            </w:tcBorders>
            <w:shd w:val="clear" w:color="auto" w:fill="auto"/>
          </w:tcPr>
          <w:p w14:paraId="369A4823" w14:textId="77777777" w:rsidR="00A86F96" w:rsidRPr="00D1077A" w:rsidRDefault="00A86F96" w:rsidP="00E61C3D">
            <w:pPr>
              <w:pStyle w:val="TAL"/>
            </w:pPr>
            <w:r w:rsidRPr="00D1077A">
              <w:t>SL_DCH_Tx</w:t>
            </w:r>
          </w:p>
        </w:tc>
        <w:tc>
          <w:tcPr>
            <w:tcW w:w="2464" w:type="dxa"/>
            <w:tcBorders>
              <w:top w:val="double" w:sz="4" w:space="0" w:color="auto"/>
            </w:tcBorders>
            <w:shd w:val="clear" w:color="auto" w:fill="auto"/>
          </w:tcPr>
          <w:p w14:paraId="57CE4845" w14:textId="77777777" w:rsidR="00A86F96" w:rsidRPr="00D1077A" w:rsidRDefault="00B5543E" w:rsidP="00E61C3D">
            <w:pPr>
              <w:pStyle w:val="TAL"/>
            </w:pPr>
            <w:hyperlink w:anchor="SL_DCH_TxConfig_Type" w:history="1">
              <w:r w:rsidR="00A86F96" w:rsidRPr="00D1077A">
                <w:rPr>
                  <w:rStyle w:val="Hyperlink"/>
                </w:rPr>
                <w:t>SL_DCH_TxConfig_Type</w:t>
              </w:r>
            </w:hyperlink>
          </w:p>
        </w:tc>
        <w:tc>
          <w:tcPr>
            <w:tcW w:w="493" w:type="dxa"/>
            <w:tcBorders>
              <w:top w:val="double" w:sz="4" w:space="0" w:color="auto"/>
            </w:tcBorders>
            <w:shd w:val="clear" w:color="auto" w:fill="auto"/>
          </w:tcPr>
          <w:p w14:paraId="1FB76BF1"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AB4AD1A" w14:textId="77777777" w:rsidR="00A86F96" w:rsidRPr="00D1077A" w:rsidRDefault="00A86F96" w:rsidP="00E61C3D">
            <w:pPr>
              <w:pStyle w:val="TAL"/>
            </w:pPr>
            <w:r w:rsidRPr="00D1077A">
              <w:t>Corresponding to UE Rx resource pool</w:t>
            </w:r>
          </w:p>
        </w:tc>
      </w:tr>
      <w:tr w:rsidR="00A86F96" w14:paraId="1DF7A2E8" w14:textId="77777777" w:rsidTr="00E61C3D">
        <w:tc>
          <w:tcPr>
            <w:tcW w:w="1479" w:type="dxa"/>
            <w:shd w:val="clear" w:color="auto" w:fill="auto"/>
          </w:tcPr>
          <w:p w14:paraId="1F26CBA3" w14:textId="77777777" w:rsidR="00A86F96" w:rsidRPr="00D1077A" w:rsidRDefault="00A86F96" w:rsidP="00E61C3D">
            <w:pPr>
              <w:pStyle w:val="TAL"/>
            </w:pPr>
            <w:r w:rsidRPr="00D1077A">
              <w:t>SL_DCH_Rx</w:t>
            </w:r>
          </w:p>
        </w:tc>
        <w:tc>
          <w:tcPr>
            <w:tcW w:w="2464" w:type="dxa"/>
            <w:shd w:val="clear" w:color="auto" w:fill="auto"/>
          </w:tcPr>
          <w:p w14:paraId="2E5EEBD5" w14:textId="77777777" w:rsidR="00A86F96" w:rsidRPr="00D1077A" w:rsidRDefault="00B5543E" w:rsidP="00E61C3D">
            <w:pPr>
              <w:pStyle w:val="TAL"/>
            </w:pPr>
            <w:hyperlink w:anchor="SL_DCH_RxConfig_Type" w:history="1">
              <w:r w:rsidR="00A86F96" w:rsidRPr="00D1077A">
                <w:rPr>
                  <w:rStyle w:val="Hyperlink"/>
                </w:rPr>
                <w:t>SL_DCH_RxConfig_Type</w:t>
              </w:r>
            </w:hyperlink>
          </w:p>
        </w:tc>
        <w:tc>
          <w:tcPr>
            <w:tcW w:w="493" w:type="dxa"/>
            <w:shd w:val="clear" w:color="auto" w:fill="auto"/>
          </w:tcPr>
          <w:p w14:paraId="0A8A0607" w14:textId="77777777" w:rsidR="00A86F96" w:rsidRPr="00D1077A" w:rsidRDefault="00A86F96" w:rsidP="00E61C3D">
            <w:pPr>
              <w:pStyle w:val="TAL"/>
            </w:pPr>
            <w:r w:rsidRPr="00D1077A">
              <w:t>opt</w:t>
            </w:r>
          </w:p>
        </w:tc>
        <w:tc>
          <w:tcPr>
            <w:tcW w:w="5421" w:type="dxa"/>
            <w:shd w:val="clear" w:color="auto" w:fill="auto"/>
          </w:tcPr>
          <w:p w14:paraId="6C15DE22" w14:textId="77777777" w:rsidR="00A86F96" w:rsidRPr="00D1077A" w:rsidRDefault="00A86F96" w:rsidP="00E61C3D">
            <w:pPr>
              <w:pStyle w:val="TAL"/>
            </w:pPr>
            <w:r w:rsidRPr="00D1077A">
              <w:t>Corresponding to UE Tx resource allocation</w:t>
            </w:r>
          </w:p>
        </w:tc>
      </w:tr>
    </w:tbl>
    <w:p w14:paraId="40316F21" w14:textId="77777777" w:rsidR="00A86F96" w:rsidRDefault="00A86F96" w:rsidP="00A86F96"/>
    <w:p w14:paraId="43811E74" w14:textId="77777777" w:rsidR="00A86F96" w:rsidRDefault="00A86F96" w:rsidP="00A86F96">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6C433E0" w14:textId="77777777" w:rsidTr="00E61C3D">
        <w:tc>
          <w:tcPr>
            <w:tcW w:w="9857" w:type="dxa"/>
            <w:gridSpan w:val="3"/>
            <w:shd w:val="clear" w:color="auto" w:fill="E0E0E0"/>
          </w:tcPr>
          <w:p w14:paraId="4B7A1D55" w14:textId="77777777" w:rsidR="00A86F96" w:rsidRPr="00D1077A" w:rsidRDefault="00A86F96" w:rsidP="00E61C3D">
            <w:pPr>
              <w:pStyle w:val="TAL"/>
              <w:rPr>
                <w:b/>
              </w:rPr>
            </w:pPr>
            <w:r w:rsidRPr="00D1077A">
              <w:rPr>
                <w:b/>
              </w:rPr>
              <w:t>TTCN-3 Union Type</w:t>
            </w:r>
          </w:p>
        </w:tc>
      </w:tr>
      <w:tr w:rsidR="00A86F96" w14:paraId="0CA1E0BE" w14:textId="77777777" w:rsidTr="00E61C3D">
        <w:tc>
          <w:tcPr>
            <w:tcW w:w="1479" w:type="dxa"/>
            <w:tcBorders>
              <w:bottom w:val="single" w:sz="4" w:space="0" w:color="auto"/>
            </w:tcBorders>
            <w:shd w:val="clear" w:color="auto" w:fill="E0E0E0"/>
          </w:tcPr>
          <w:p w14:paraId="5006E4BA" w14:textId="77777777" w:rsidR="00A86F96" w:rsidRPr="00D1077A" w:rsidRDefault="00A86F96" w:rsidP="00E61C3D">
            <w:pPr>
              <w:pStyle w:val="TAL"/>
              <w:rPr>
                <w:b/>
              </w:rPr>
            </w:pPr>
            <w:bookmarkStart w:id="790" w:name="SL_DCH_TxConfig_Type" w:colFirst="1" w:colLast="1"/>
            <w:r w:rsidRPr="00D1077A">
              <w:rPr>
                <w:b/>
              </w:rPr>
              <w:t>Name</w:t>
            </w:r>
          </w:p>
        </w:tc>
        <w:tc>
          <w:tcPr>
            <w:tcW w:w="8378" w:type="dxa"/>
            <w:gridSpan w:val="2"/>
            <w:tcBorders>
              <w:bottom w:val="single" w:sz="4" w:space="0" w:color="auto"/>
            </w:tcBorders>
            <w:shd w:val="clear" w:color="auto" w:fill="FFFF99"/>
          </w:tcPr>
          <w:p w14:paraId="338190EF" w14:textId="77777777" w:rsidR="00A86F96" w:rsidRPr="00D1077A" w:rsidRDefault="00A86F96" w:rsidP="00E61C3D">
            <w:pPr>
              <w:pStyle w:val="TAL"/>
              <w:rPr>
                <w:b/>
              </w:rPr>
            </w:pPr>
            <w:r w:rsidRPr="00D1077A">
              <w:rPr>
                <w:b/>
              </w:rPr>
              <w:t>SL_DCH_TxConfig_Type</w:t>
            </w:r>
          </w:p>
        </w:tc>
      </w:tr>
      <w:bookmarkEnd w:id="790"/>
      <w:tr w:rsidR="00A86F96" w14:paraId="3E258AC4" w14:textId="77777777" w:rsidTr="00E61C3D">
        <w:tc>
          <w:tcPr>
            <w:tcW w:w="1479" w:type="dxa"/>
            <w:tcBorders>
              <w:bottom w:val="double" w:sz="4" w:space="0" w:color="auto"/>
            </w:tcBorders>
            <w:shd w:val="clear" w:color="auto" w:fill="E0E0E0"/>
          </w:tcPr>
          <w:p w14:paraId="39378A2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2BCC02F" w14:textId="77777777" w:rsidR="00A86F96" w:rsidRPr="00D1077A" w:rsidRDefault="00A86F96" w:rsidP="00E61C3D">
            <w:pPr>
              <w:pStyle w:val="TAL"/>
            </w:pPr>
          </w:p>
        </w:tc>
      </w:tr>
      <w:tr w:rsidR="00A86F96" w14:paraId="7B647BF4" w14:textId="77777777" w:rsidTr="00E61C3D">
        <w:tc>
          <w:tcPr>
            <w:tcW w:w="1479" w:type="dxa"/>
            <w:tcBorders>
              <w:top w:val="double" w:sz="4" w:space="0" w:color="auto"/>
            </w:tcBorders>
            <w:shd w:val="clear" w:color="auto" w:fill="auto"/>
          </w:tcPr>
          <w:p w14:paraId="414943D1"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32BB6EC3" w14:textId="77777777" w:rsidR="00A86F96" w:rsidRPr="00D1077A" w:rsidRDefault="00B5543E" w:rsidP="00E61C3D">
            <w:pPr>
              <w:pStyle w:val="TAL"/>
            </w:pPr>
            <w:hyperlink w:anchor="SL_DCH_TxConfigInfo_Type" w:history="1">
              <w:r w:rsidR="00A86F96" w:rsidRPr="00D1077A">
                <w:rPr>
                  <w:rStyle w:val="Hyperlink"/>
                </w:rPr>
                <w:t>SL_DCH_TxConfigInfo_Type</w:t>
              </w:r>
            </w:hyperlink>
          </w:p>
        </w:tc>
        <w:tc>
          <w:tcPr>
            <w:tcW w:w="5421" w:type="dxa"/>
            <w:tcBorders>
              <w:top w:val="double" w:sz="4" w:space="0" w:color="auto"/>
            </w:tcBorders>
            <w:shd w:val="clear" w:color="auto" w:fill="auto"/>
          </w:tcPr>
          <w:p w14:paraId="5B94ED67" w14:textId="77777777" w:rsidR="00A86F96" w:rsidRPr="00D1077A" w:rsidRDefault="00A86F96" w:rsidP="00E61C3D">
            <w:pPr>
              <w:pStyle w:val="TAL"/>
            </w:pPr>
          </w:p>
        </w:tc>
      </w:tr>
      <w:tr w:rsidR="00A86F96" w14:paraId="29D80E0A" w14:textId="77777777" w:rsidTr="00E61C3D">
        <w:tc>
          <w:tcPr>
            <w:tcW w:w="1479" w:type="dxa"/>
            <w:shd w:val="clear" w:color="auto" w:fill="auto"/>
          </w:tcPr>
          <w:p w14:paraId="58F4434A" w14:textId="77777777" w:rsidR="00A86F96" w:rsidRPr="00D1077A" w:rsidRDefault="00A86F96" w:rsidP="00E61C3D">
            <w:pPr>
              <w:pStyle w:val="TAL"/>
            </w:pPr>
            <w:r w:rsidRPr="00D1077A">
              <w:t>Release</w:t>
            </w:r>
          </w:p>
        </w:tc>
        <w:tc>
          <w:tcPr>
            <w:tcW w:w="2957" w:type="dxa"/>
            <w:shd w:val="clear" w:color="auto" w:fill="auto"/>
          </w:tcPr>
          <w:p w14:paraId="2DC64D45"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B8F0C4F" w14:textId="77777777" w:rsidR="00A86F96" w:rsidRPr="00D1077A" w:rsidRDefault="00A86F96" w:rsidP="00E61C3D">
            <w:pPr>
              <w:pStyle w:val="TAL"/>
            </w:pPr>
          </w:p>
        </w:tc>
      </w:tr>
    </w:tbl>
    <w:p w14:paraId="609F5937" w14:textId="77777777" w:rsidR="00A86F96" w:rsidRDefault="00A86F96" w:rsidP="00A86F96"/>
    <w:p w14:paraId="5C2E8D0A" w14:textId="77777777" w:rsidR="00A86F96" w:rsidRDefault="00A86F96" w:rsidP="00A86F96">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192E4BF" w14:textId="77777777" w:rsidTr="00E61C3D">
        <w:tc>
          <w:tcPr>
            <w:tcW w:w="9857" w:type="dxa"/>
            <w:gridSpan w:val="4"/>
            <w:shd w:val="clear" w:color="auto" w:fill="E0E0E0"/>
          </w:tcPr>
          <w:p w14:paraId="00E58E5B" w14:textId="77777777" w:rsidR="00A86F96" w:rsidRPr="00D1077A" w:rsidRDefault="00A86F96" w:rsidP="00E61C3D">
            <w:pPr>
              <w:pStyle w:val="TAL"/>
              <w:rPr>
                <w:b/>
              </w:rPr>
            </w:pPr>
            <w:r w:rsidRPr="00D1077A">
              <w:rPr>
                <w:b/>
              </w:rPr>
              <w:t>TTCN-3 Record Type</w:t>
            </w:r>
          </w:p>
        </w:tc>
      </w:tr>
      <w:tr w:rsidR="00A86F96" w14:paraId="327A725F" w14:textId="77777777" w:rsidTr="00E61C3D">
        <w:tc>
          <w:tcPr>
            <w:tcW w:w="1479" w:type="dxa"/>
            <w:tcBorders>
              <w:bottom w:val="single" w:sz="4" w:space="0" w:color="auto"/>
            </w:tcBorders>
            <w:shd w:val="clear" w:color="auto" w:fill="E0E0E0"/>
          </w:tcPr>
          <w:p w14:paraId="7B5E22E4" w14:textId="77777777" w:rsidR="00A86F96" w:rsidRPr="00D1077A" w:rsidRDefault="00A86F96" w:rsidP="00E61C3D">
            <w:pPr>
              <w:pStyle w:val="TAL"/>
              <w:rPr>
                <w:b/>
              </w:rPr>
            </w:pPr>
            <w:bookmarkStart w:id="791" w:name="SL_DCH_TxConfigInfo_Type" w:colFirst="1" w:colLast="1"/>
            <w:r w:rsidRPr="00D1077A">
              <w:rPr>
                <w:b/>
              </w:rPr>
              <w:t>Name</w:t>
            </w:r>
          </w:p>
        </w:tc>
        <w:tc>
          <w:tcPr>
            <w:tcW w:w="8378" w:type="dxa"/>
            <w:gridSpan w:val="3"/>
            <w:tcBorders>
              <w:bottom w:val="single" w:sz="4" w:space="0" w:color="auto"/>
            </w:tcBorders>
            <w:shd w:val="clear" w:color="auto" w:fill="FFFF99"/>
          </w:tcPr>
          <w:p w14:paraId="656D704F" w14:textId="77777777" w:rsidR="00A86F96" w:rsidRPr="00D1077A" w:rsidRDefault="00A86F96" w:rsidP="00E61C3D">
            <w:pPr>
              <w:pStyle w:val="TAL"/>
              <w:rPr>
                <w:b/>
              </w:rPr>
            </w:pPr>
            <w:r w:rsidRPr="00D1077A">
              <w:rPr>
                <w:b/>
              </w:rPr>
              <w:t>SL_DCH_TxConfigInfo_Type</w:t>
            </w:r>
          </w:p>
        </w:tc>
      </w:tr>
      <w:bookmarkEnd w:id="791"/>
      <w:tr w:rsidR="00A86F96" w14:paraId="08AD7E8F" w14:textId="77777777" w:rsidTr="00E61C3D">
        <w:tc>
          <w:tcPr>
            <w:tcW w:w="1479" w:type="dxa"/>
            <w:tcBorders>
              <w:bottom w:val="double" w:sz="4" w:space="0" w:color="auto"/>
            </w:tcBorders>
            <w:shd w:val="clear" w:color="auto" w:fill="E0E0E0"/>
          </w:tcPr>
          <w:p w14:paraId="1E82810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F9CAD35" w14:textId="77777777" w:rsidR="00A86F96" w:rsidRPr="00D1077A" w:rsidRDefault="00A86F96" w:rsidP="00E61C3D">
            <w:pPr>
              <w:pStyle w:val="TAL"/>
            </w:pPr>
          </w:p>
        </w:tc>
      </w:tr>
      <w:tr w:rsidR="00A86F96" w14:paraId="5E400764" w14:textId="77777777" w:rsidTr="00E61C3D">
        <w:tc>
          <w:tcPr>
            <w:tcW w:w="1479" w:type="dxa"/>
            <w:tcBorders>
              <w:top w:val="double" w:sz="4" w:space="0" w:color="auto"/>
            </w:tcBorders>
            <w:shd w:val="clear" w:color="auto" w:fill="auto"/>
          </w:tcPr>
          <w:p w14:paraId="02DCDF30" w14:textId="77777777" w:rsidR="00A86F96" w:rsidRPr="00D1077A" w:rsidRDefault="00A86F96" w:rsidP="00E61C3D">
            <w:pPr>
              <w:pStyle w:val="TAL"/>
            </w:pPr>
            <w:r w:rsidRPr="00D1077A">
              <w:t>SS_UE_Tx</w:t>
            </w:r>
          </w:p>
        </w:tc>
        <w:tc>
          <w:tcPr>
            <w:tcW w:w="2464" w:type="dxa"/>
            <w:tcBorders>
              <w:top w:val="double" w:sz="4" w:space="0" w:color="auto"/>
            </w:tcBorders>
            <w:shd w:val="clear" w:color="auto" w:fill="auto"/>
          </w:tcPr>
          <w:p w14:paraId="6E6AE07E" w14:textId="77777777" w:rsidR="00A86F96" w:rsidRPr="00D1077A" w:rsidRDefault="00B5543E" w:rsidP="00E61C3D">
            <w:pPr>
              <w:pStyle w:val="TAL"/>
            </w:pPr>
            <w:hyperlink w:anchor="DiscResourcePool_Type" w:history="1">
              <w:r w:rsidR="00A86F96" w:rsidRPr="00D1077A">
                <w:rPr>
                  <w:rStyle w:val="Hyperlink"/>
                </w:rPr>
                <w:t>DiscResourcePool_Type</w:t>
              </w:r>
            </w:hyperlink>
          </w:p>
        </w:tc>
        <w:tc>
          <w:tcPr>
            <w:tcW w:w="493" w:type="dxa"/>
            <w:tcBorders>
              <w:top w:val="double" w:sz="4" w:space="0" w:color="auto"/>
            </w:tcBorders>
            <w:shd w:val="clear" w:color="auto" w:fill="auto"/>
          </w:tcPr>
          <w:p w14:paraId="15333A7D"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957896D" w14:textId="77777777" w:rsidR="00A86F96" w:rsidRPr="00D1077A" w:rsidRDefault="00A86F96" w:rsidP="00E61C3D">
            <w:pPr>
              <w:pStyle w:val="TAL"/>
            </w:pPr>
          </w:p>
        </w:tc>
      </w:tr>
      <w:tr w:rsidR="00A86F96" w14:paraId="385ECE43" w14:textId="77777777" w:rsidTr="00E61C3D">
        <w:tc>
          <w:tcPr>
            <w:tcW w:w="1479" w:type="dxa"/>
            <w:shd w:val="clear" w:color="auto" w:fill="auto"/>
          </w:tcPr>
          <w:p w14:paraId="59687DA3" w14:textId="77777777" w:rsidR="00A86F96" w:rsidRPr="00D1077A" w:rsidRDefault="00A86F96" w:rsidP="00E61C3D">
            <w:pPr>
              <w:pStyle w:val="TAL"/>
            </w:pPr>
            <w:r w:rsidRPr="00D1077A">
              <w:t>DiscTxSyncRef</w:t>
            </w:r>
          </w:p>
        </w:tc>
        <w:tc>
          <w:tcPr>
            <w:tcW w:w="2464" w:type="dxa"/>
            <w:shd w:val="clear" w:color="auto" w:fill="auto"/>
          </w:tcPr>
          <w:p w14:paraId="18A8CF27" w14:textId="77777777" w:rsidR="00A86F96" w:rsidRPr="00D1077A" w:rsidRDefault="00B5543E" w:rsidP="00E61C3D">
            <w:pPr>
              <w:pStyle w:val="TAL"/>
            </w:pPr>
            <w:hyperlink w:anchor="DiscTxSyncRefConfig_Type" w:history="1">
              <w:r w:rsidR="00A86F96" w:rsidRPr="00D1077A">
                <w:rPr>
                  <w:rStyle w:val="Hyperlink"/>
                </w:rPr>
                <w:t>DiscTxSyncRefConfig_Type</w:t>
              </w:r>
            </w:hyperlink>
          </w:p>
        </w:tc>
        <w:tc>
          <w:tcPr>
            <w:tcW w:w="493" w:type="dxa"/>
            <w:shd w:val="clear" w:color="auto" w:fill="auto"/>
          </w:tcPr>
          <w:p w14:paraId="1F1FC517" w14:textId="77777777" w:rsidR="00A86F96" w:rsidRPr="00D1077A" w:rsidRDefault="00A86F96" w:rsidP="00E61C3D">
            <w:pPr>
              <w:pStyle w:val="TAL"/>
            </w:pPr>
            <w:r w:rsidRPr="00D1077A">
              <w:t>opt</w:t>
            </w:r>
          </w:p>
        </w:tc>
        <w:tc>
          <w:tcPr>
            <w:tcW w:w="5421" w:type="dxa"/>
            <w:shd w:val="clear" w:color="auto" w:fill="auto"/>
          </w:tcPr>
          <w:p w14:paraId="20D8C67E" w14:textId="77777777" w:rsidR="00A86F96" w:rsidRPr="00D1077A" w:rsidRDefault="00A86F96" w:rsidP="00E61C3D">
            <w:pPr>
              <w:pStyle w:val="TAL"/>
            </w:pPr>
            <w:r w:rsidRPr="00D1077A">
              <w:t>Configure SS_UE to transmit Sync SLSS with PC5_DISCOVERY Tx</w:t>
            </w:r>
          </w:p>
          <w:p w14:paraId="3743A006" w14:textId="77777777" w:rsidR="00A86F96" w:rsidRPr="00D1077A" w:rsidRDefault="00A86F96" w:rsidP="00E61C3D">
            <w:pPr>
              <w:pStyle w:val="TAL"/>
            </w:pPr>
            <w:r w:rsidRPr="00D1077A">
              <w:t>No prose yet - See 36.331 clause 5.10.5 Note 4</w:t>
            </w:r>
          </w:p>
        </w:tc>
      </w:tr>
      <w:tr w:rsidR="00A86F96" w14:paraId="3B6F14CF" w14:textId="77777777" w:rsidTr="00E61C3D">
        <w:tc>
          <w:tcPr>
            <w:tcW w:w="1479" w:type="dxa"/>
            <w:shd w:val="clear" w:color="auto" w:fill="auto"/>
          </w:tcPr>
          <w:p w14:paraId="281BB024" w14:textId="77777777" w:rsidR="00A86F96" w:rsidRPr="00D1077A" w:rsidRDefault="00A86F96" w:rsidP="00E61C3D">
            <w:pPr>
              <w:pStyle w:val="TAL"/>
            </w:pPr>
            <w:r w:rsidRPr="00D1077A">
              <w:t>Psdch</w:t>
            </w:r>
          </w:p>
        </w:tc>
        <w:tc>
          <w:tcPr>
            <w:tcW w:w="2464" w:type="dxa"/>
            <w:shd w:val="clear" w:color="auto" w:fill="auto"/>
          </w:tcPr>
          <w:p w14:paraId="494119B6" w14:textId="77777777" w:rsidR="00A86F96" w:rsidRPr="00D1077A" w:rsidRDefault="00B5543E" w:rsidP="00E61C3D">
            <w:pPr>
              <w:pStyle w:val="TAL"/>
            </w:pPr>
            <w:hyperlink w:anchor="PsdchConfig_Type" w:history="1">
              <w:r w:rsidR="00A86F96" w:rsidRPr="00D1077A">
                <w:rPr>
                  <w:rStyle w:val="Hyperlink"/>
                </w:rPr>
                <w:t>PsdchConfig_Type</w:t>
              </w:r>
            </w:hyperlink>
          </w:p>
        </w:tc>
        <w:tc>
          <w:tcPr>
            <w:tcW w:w="493" w:type="dxa"/>
            <w:shd w:val="clear" w:color="auto" w:fill="auto"/>
          </w:tcPr>
          <w:p w14:paraId="618443A4" w14:textId="77777777" w:rsidR="00A86F96" w:rsidRPr="00D1077A" w:rsidRDefault="00A86F96" w:rsidP="00E61C3D">
            <w:pPr>
              <w:pStyle w:val="TAL"/>
            </w:pPr>
            <w:r w:rsidRPr="00D1077A">
              <w:t>opt</w:t>
            </w:r>
          </w:p>
        </w:tc>
        <w:tc>
          <w:tcPr>
            <w:tcW w:w="5421" w:type="dxa"/>
            <w:shd w:val="clear" w:color="auto" w:fill="auto"/>
          </w:tcPr>
          <w:p w14:paraId="2A23D354" w14:textId="77777777" w:rsidR="00A86F96" w:rsidRPr="00D1077A" w:rsidRDefault="00A86F96" w:rsidP="00E61C3D">
            <w:pPr>
              <w:pStyle w:val="TAL"/>
            </w:pPr>
          </w:p>
        </w:tc>
      </w:tr>
    </w:tbl>
    <w:p w14:paraId="2F7E1421" w14:textId="77777777" w:rsidR="00A86F96" w:rsidRDefault="00A86F96" w:rsidP="00A86F96"/>
    <w:p w14:paraId="12D7020B" w14:textId="77777777" w:rsidR="00A86F96" w:rsidRDefault="00A86F96" w:rsidP="00A86F96">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7EF6273" w14:textId="77777777" w:rsidTr="00E61C3D">
        <w:tc>
          <w:tcPr>
            <w:tcW w:w="9857" w:type="dxa"/>
            <w:gridSpan w:val="3"/>
            <w:shd w:val="clear" w:color="auto" w:fill="E0E0E0"/>
          </w:tcPr>
          <w:p w14:paraId="5D76217B" w14:textId="77777777" w:rsidR="00A86F96" w:rsidRPr="00D1077A" w:rsidRDefault="00A86F96" w:rsidP="00E61C3D">
            <w:pPr>
              <w:pStyle w:val="TAL"/>
              <w:rPr>
                <w:b/>
              </w:rPr>
            </w:pPr>
            <w:r w:rsidRPr="00D1077A">
              <w:rPr>
                <w:b/>
              </w:rPr>
              <w:t>TTCN-3 Union Type</w:t>
            </w:r>
          </w:p>
        </w:tc>
      </w:tr>
      <w:tr w:rsidR="00A86F96" w14:paraId="4AAD357C" w14:textId="77777777" w:rsidTr="00E61C3D">
        <w:tc>
          <w:tcPr>
            <w:tcW w:w="1479" w:type="dxa"/>
            <w:tcBorders>
              <w:bottom w:val="single" w:sz="4" w:space="0" w:color="auto"/>
            </w:tcBorders>
            <w:shd w:val="clear" w:color="auto" w:fill="E0E0E0"/>
          </w:tcPr>
          <w:p w14:paraId="55A0856E" w14:textId="77777777" w:rsidR="00A86F96" w:rsidRPr="00D1077A" w:rsidRDefault="00A86F96" w:rsidP="00E61C3D">
            <w:pPr>
              <w:pStyle w:val="TAL"/>
              <w:rPr>
                <w:b/>
              </w:rPr>
            </w:pPr>
            <w:bookmarkStart w:id="792" w:name="SL_DCH_RxConfig_Type" w:colFirst="1" w:colLast="1"/>
            <w:r w:rsidRPr="00D1077A">
              <w:rPr>
                <w:b/>
              </w:rPr>
              <w:t>Name</w:t>
            </w:r>
          </w:p>
        </w:tc>
        <w:tc>
          <w:tcPr>
            <w:tcW w:w="8378" w:type="dxa"/>
            <w:gridSpan w:val="2"/>
            <w:tcBorders>
              <w:bottom w:val="single" w:sz="4" w:space="0" w:color="auto"/>
            </w:tcBorders>
            <w:shd w:val="clear" w:color="auto" w:fill="FFFF99"/>
          </w:tcPr>
          <w:p w14:paraId="0A2BBAE2" w14:textId="77777777" w:rsidR="00A86F96" w:rsidRPr="00D1077A" w:rsidRDefault="00A86F96" w:rsidP="00E61C3D">
            <w:pPr>
              <w:pStyle w:val="TAL"/>
              <w:rPr>
                <w:b/>
              </w:rPr>
            </w:pPr>
            <w:r w:rsidRPr="00D1077A">
              <w:rPr>
                <w:b/>
              </w:rPr>
              <w:t>SL_DCH_RxConfig_Type</w:t>
            </w:r>
          </w:p>
        </w:tc>
      </w:tr>
      <w:bookmarkEnd w:id="792"/>
      <w:tr w:rsidR="00A86F96" w14:paraId="66956DF3" w14:textId="77777777" w:rsidTr="00E61C3D">
        <w:tc>
          <w:tcPr>
            <w:tcW w:w="1479" w:type="dxa"/>
            <w:tcBorders>
              <w:bottom w:val="double" w:sz="4" w:space="0" w:color="auto"/>
            </w:tcBorders>
            <w:shd w:val="clear" w:color="auto" w:fill="E0E0E0"/>
          </w:tcPr>
          <w:p w14:paraId="71E9B78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E329BF2" w14:textId="77777777" w:rsidR="00A86F96" w:rsidRPr="00D1077A" w:rsidRDefault="00A86F96" w:rsidP="00E61C3D">
            <w:pPr>
              <w:pStyle w:val="TAL"/>
            </w:pPr>
          </w:p>
        </w:tc>
      </w:tr>
      <w:tr w:rsidR="00A86F96" w14:paraId="79C1352A" w14:textId="77777777" w:rsidTr="00E61C3D">
        <w:tc>
          <w:tcPr>
            <w:tcW w:w="1479" w:type="dxa"/>
            <w:tcBorders>
              <w:top w:val="double" w:sz="4" w:space="0" w:color="auto"/>
            </w:tcBorders>
            <w:shd w:val="clear" w:color="auto" w:fill="auto"/>
          </w:tcPr>
          <w:p w14:paraId="0DA7F7B8"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7FD70BA8" w14:textId="77777777" w:rsidR="00A86F96" w:rsidRPr="00D1077A" w:rsidRDefault="00B5543E" w:rsidP="00E61C3D">
            <w:pPr>
              <w:pStyle w:val="TAL"/>
            </w:pPr>
            <w:hyperlink w:anchor="SL_DCH_RxConfigInfo_Type" w:history="1">
              <w:r w:rsidR="00A86F96" w:rsidRPr="00D1077A">
                <w:rPr>
                  <w:rStyle w:val="Hyperlink"/>
                </w:rPr>
                <w:t>SL_DCH_RxConfigInfo_Type</w:t>
              </w:r>
            </w:hyperlink>
          </w:p>
        </w:tc>
        <w:tc>
          <w:tcPr>
            <w:tcW w:w="5421" w:type="dxa"/>
            <w:tcBorders>
              <w:top w:val="double" w:sz="4" w:space="0" w:color="auto"/>
            </w:tcBorders>
            <w:shd w:val="clear" w:color="auto" w:fill="auto"/>
          </w:tcPr>
          <w:p w14:paraId="77E7269C" w14:textId="77777777" w:rsidR="00A86F96" w:rsidRPr="00D1077A" w:rsidRDefault="00A86F96" w:rsidP="00E61C3D">
            <w:pPr>
              <w:pStyle w:val="TAL"/>
            </w:pPr>
          </w:p>
        </w:tc>
      </w:tr>
      <w:tr w:rsidR="00A86F96" w14:paraId="2B4118AA" w14:textId="77777777" w:rsidTr="00E61C3D">
        <w:tc>
          <w:tcPr>
            <w:tcW w:w="1479" w:type="dxa"/>
            <w:shd w:val="clear" w:color="auto" w:fill="auto"/>
          </w:tcPr>
          <w:p w14:paraId="04218E43" w14:textId="77777777" w:rsidR="00A86F96" w:rsidRPr="00D1077A" w:rsidRDefault="00A86F96" w:rsidP="00E61C3D">
            <w:pPr>
              <w:pStyle w:val="TAL"/>
            </w:pPr>
            <w:r w:rsidRPr="00D1077A">
              <w:t>Release</w:t>
            </w:r>
          </w:p>
        </w:tc>
        <w:tc>
          <w:tcPr>
            <w:tcW w:w="2957" w:type="dxa"/>
            <w:shd w:val="clear" w:color="auto" w:fill="auto"/>
          </w:tcPr>
          <w:p w14:paraId="165B598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985C0C5" w14:textId="77777777" w:rsidR="00A86F96" w:rsidRPr="00D1077A" w:rsidRDefault="00A86F96" w:rsidP="00E61C3D">
            <w:pPr>
              <w:pStyle w:val="TAL"/>
            </w:pPr>
          </w:p>
        </w:tc>
      </w:tr>
    </w:tbl>
    <w:p w14:paraId="7B5BF617" w14:textId="77777777" w:rsidR="00A86F96" w:rsidRDefault="00A86F96" w:rsidP="00A86F96"/>
    <w:p w14:paraId="11FCC360" w14:textId="77777777" w:rsidR="00A86F96" w:rsidRDefault="00A86F96" w:rsidP="00A86F96">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098F344" w14:textId="77777777" w:rsidTr="00E61C3D">
        <w:tc>
          <w:tcPr>
            <w:tcW w:w="9857" w:type="dxa"/>
            <w:gridSpan w:val="4"/>
            <w:shd w:val="clear" w:color="auto" w:fill="E0E0E0"/>
          </w:tcPr>
          <w:p w14:paraId="28DFE676" w14:textId="77777777" w:rsidR="00A86F96" w:rsidRPr="00D1077A" w:rsidRDefault="00A86F96" w:rsidP="00E61C3D">
            <w:pPr>
              <w:pStyle w:val="TAL"/>
              <w:rPr>
                <w:b/>
              </w:rPr>
            </w:pPr>
            <w:r w:rsidRPr="00D1077A">
              <w:rPr>
                <w:b/>
              </w:rPr>
              <w:t>TTCN-3 Record Type</w:t>
            </w:r>
          </w:p>
        </w:tc>
      </w:tr>
      <w:tr w:rsidR="00A86F96" w14:paraId="7E16E539" w14:textId="77777777" w:rsidTr="00E61C3D">
        <w:tc>
          <w:tcPr>
            <w:tcW w:w="1479" w:type="dxa"/>
            <w:tcBorders>
              <w:bottom w:val="single" w:sz="4" w:space="0" w:color="auto"/>
            </w:tcBorders>
            <w:shd w:val="clear" w:color="auto" w:fill="E0E0E0"/>
          </w:tcPr>
          <w:p w14:paraId="76B94C98" w14:textId="77777777" w:rsidR="00A86F96" w:rsidRPr="00D1077A" w:rsidRDefault="00A86F96" w:rsidP="00E61C3D">
            <w:pPr>
              <w:pStyle w:val="TAL"/>
              <w:rPr>
                <w:b/>
              </w:rPr>
            </w:pPr>
            <w:bookmarkStart w:id="793" w:name="SL_DCH_RxConfigInfo_Type" w:colFirst="1" w:colLast="1"/>
            <w:r w:rsidRPr="00D1077A">
              <w:rPr>
                <w:b/>
              </w:rPr>
              <w:t>Name</w:t>
            </w:r>
          </w:p>
        </w:tc>
        <w:tc>
          <w:tcPr>
            <w:tcW w:w="8378" w:type="dxa"/>
            <w:gridSpan w:val="3"/>
            <w:tcBorders>
              <w:bottom w:val="single" w:sz="4" w:space="0" w:color="auto"/>
            </w:tcBorders>
            <w:shd w:val="clear" w:color="auto" w:fill="FFFF99"/>
          </w:tcPr>
          <w:p w14:paraId="3DBC5BB4" w14:textId="77777777" w:rsidR="00A86F96" w:rsidRPr="00D1077A" w:rsidRDefault="00A86F96" w:rsidP="00E61C3D">
            <w:pPr>
              <w:pStyle w:val="TAL"/>
              <w:rPr>
                <w:b/>
              </w:rPr>
            </w:pPr>
            <w:r w:rsidRPr="00D1077A">
              <w:rPr>
                <w:b/>
              </w:rPr>
              <w:t>SL_DCH_RxConfigInfo_Type</w:t>
            </w:r>
          </w:p>
        </w:tc>
      </w:tr>
      <w:bookmarkEnd w:id="793"/>
      <w:tr w:rsidR="00A86F96" w14:paraId="6BF1069A" w14:textId="77777777" w:rsidTr="00E61C3D">
        <w:tc>
          <w:tcPr>
            <w:tcW w:w="1479" w:type="dxa"/>
            <w:tcBorders>
              <w:bottom w:val="double" w:sz="4" w:space="0" w:color="auto"/>
            </w:tcBorders>
            <w:shd w:val="clear" w:color="auto" w:fill="E0E0E0"/>
          </w:tcPr>
          <w:p w14:paraId="4F64BDE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6D747F9" w14:textId="77777777" w:rsidR="00A86F96" w:rsidRPr="00D1077A" w:rsidRDefault="00A86F96" w:rsidP="00E61C3D">
            <w:pPr>
              <w:pStyle w:val="TAL"/>
            </w:pPr>
          </w:p>
        </w:tc>
      </w:tr>
      <w:tr w:rsidR="00A86F96" w14:paraId="1CCD8BF5" w14:textId="77777777" w:rsidTr="00E61C3D">
        <w:tc>
          <w:tcPr>
            <w:tcW w:w="1479" w:type="dxa"/>
            <w:tcBorders>
              <w:top w:val="double" w:sz="4" w:space="0" w:color="auto"/>
            </w:tcBorders>
            <w:shd w:val="clear" w:color="auto" w:fill="auto"/>
          </w:tcPr>
          <w:p w14:paraId="18973869" w14:textId="77777777" w:rsidR="00A86F96" w:rsidRPr="00D1077A" w:rsidRDefault="00A86F96" w:rsidP="00E61C3D">
            <w:pPr>
              <w:pStyle w:val="TAL"/>
            </w:pPr>
            <w:r w:rsidRPr="00D1077A">
              <w:t>SS_UE_Rx</w:t>
            </w:r>
          </w:p>
        </w:tc>
        <w:tc>
          <w:tcPr>
            <w:tcW w:w="2464" w:type="dxa"/>
            <w:tcBorders>
              <w:top w:val="double" w:sz="4" w:space="0" w:color="auto"/>
            </w:tcBorders>
            <w:shd w:val="clear" w:color="auto" w:fill="auto"/>
          </w:tcPr>
          <w:p w14:paraId="7C5BCE5C" w14:textId="77777777" w:rsidR="00A86F96" w:rsidRPr="00D1077A" w:rsidRDefault="00B5543E" w:rsidP="00E61C3D">
            <w:pPr>
              <w:pStyle w:val="TAL"/>
            </w:pPr>
            <w:hyperlink w:anchor="DiscResourcePoolList_Type" w:history="1">
              <w:r w:rsidR="00A86F96" w:rsidRPr="00D1077A">
                <w:rPr>
                  <w:rStyle w:val="Hyperlink"/>
                </w:rPr>
                <w:t>DiscResourcePoolList_Type</w:t>
              </w:r>
            </w:hyperlink>
          </w:p>
        </w:tc>
        <w:tc>
          <w:tcPr>
            <w:tcW w:w="493" w:type="dxa"/>
            <w:tcBorders>
              <w:top w:val="double" w:sz="4" w:space="0" w:color="auto"/>
            </w:tcBorders>
            <w:shd w:val="clear" w:color="auto" w:fill="auto"/>
          </w:tcPr>
          <w:p w14:paraId="6908A4C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BA6E5E0" w14:textId="77777777" w:rsidR="00A86F96" w:rsidRPr="00D1077A" w:rsidRDefault="00A86F96" w:rsidP="00E61C3D">
            <w:pPr>
              <w:pStyle w:val="TAL"/>
            </w:pPr>
          </w:p>
        </w:tc>
      </w:tr>
      <w:tr w:rsidR="00A86F96" w14:paraId="32D0181A" w14:textId="77777777" w:rsidTr="00E61C3D">
        <w:tc>
          <w:tcPr>
            <w:tcW w:w="1479" w:type="dxa"/>
            <w:shd w:val="clear" w:color="auto" w:fill="auto"/>
          </w:tcPr>
          <w:p w14:paraId="147EF7B8" w14:textId="77777777" w:rsidR="00A86F96" w:rsidRPr="00D1077A" w:rsidRDefault="00A86F96" w:rsidP="00E61C3D">
            <w:pPr>
              <w:pStyle w:val="TAL"/>
            </w:pPr>
            <w:r w:rsidRPr="00D1077A">
              <w:t>DiscRxSyncRef</w:t>
            </w:r>
          </w:p>
        </w:tc>
        <w:tc>
          <w:tcPr>
            <w:tcW w:w="2464" w:type="dxa"/>
            <w:shd w:val="clear" w:color="auto" w:fill="auto"/>
          </w:tcPr>
          <w:p w14:paraId="65F20CC8" w14:textId="77777777" w:rsidR="00A86F96" w:rsidRPr="00D1077A" w:rsidRDefault="00B5543E" w:rsidP="00E61C3D">
            <w:pPr>
              <w:pStyle w:val="TAL"/>
            </w:pPr>
            <w:hyperlink w:anchor="DiscRxSyncRefConfig_Type" w:history="1">
              <w:r w:rsidR="00A86F96" w:rsidRPr="00D1077A">
                <w:rPr>
                  <w:rStyle w:val="Hyperlink"/>
                </w:rPr>
                <w:t>DiscRxSyncRefConfig_Type</w:t>
              </w:r>
            </w:hyperlink>
          </w:p>
        </w:tc>
        <w:tc>
          <w:tcPr>
            <w:tcW w:w="493" w:type="dxa"/>
            <w:shd w:val="clear" w:color="auto" w:fill="auto"/>
          </w:tcPr>
          <w:p w14:paraId="11E144AD" w14:textId="77777777" w:rsidR="00A86F96" w:rsidRPr="00D1077A" w:rsidRDefault="00A86F96" w:rsidP="00E61C3D">
            <w:pPr>
              <w:pStyle w:val="TAL"/>
            </w:pPr>
            <w:r w:rsidRPr="00D1077A">
              <w:t>opt</w:t>
            </w:r>
          </w:p>
        </w:tc>
        <w:tc>
          <w:tcPr>
            <w:tcW w:w="5421" w:type="dxa"/>
            <w:shd w:val="clear" w:color="auto" w:fill="auto"/>
          </w:tcPr>
          <w:p w14:paraId="0A146988" w14:textId="77777777" w:rsidR="00A86F96" w:rsidRPr="00D1077A" w:rsidRDefault="00A86F96" w:rsidP="00E61C3D">
            <w:pPr>
              <w:pStyle w:val="TAL"/>
            </w:pPr>
            <w:r w:rsidRPr="00D1077A">
              <w:t>For SS_UE to detect SLSS transmitted by UE under test</w:t>
            </w:r>
          </w:p>
          <w:p w14:paraId="4C214139" w14:textId="77777777" w:rsidR="00A86F96" w:rsidRPr="00D1077A" w:rsidRDefault="00A86F96" w:rsidP="00E61C3D">
            <w:pPr>
              <w:pStyle w:val="TAL"/>
            </w:pPr>
            <w:r w:rsidRPr="00D1077A">
              <w:t>It is assumed that only a single Rx resource pool will be specified for the receipt of SLSS by SS-UE</w:t>
            </w:r>
          </w:p>
        </w:tc>
      </w:tr>
    </w:tbl>
    <w:p w14:paraId="7439629A" w14:textId="77777777" w:rsidR="00A86F96" w:rsidRDefault="00A86F96" w:rsidP="00A86F96"/>
    <w:p w14:paraId="5888A0E2" w14:textId="77777777" w:rsidR="00A86F96" w:rsidRDefault="00A86F96" w:rsidP="00A86F96">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F67DFCE" w14:textId="77777777" w:rsidTr="00E61C3D">
        <w:tc>
          <w:tcPr>
            <w:tcW w:w="9857" w:type="dxa"/>
            <w:gridSpan w:val="4"/>
            <w:shd w:val="clear" w:color="auto" w:fill="E0E0E0"/>
          </w:tcPr>
          <w:p w14:paraId="0C90F085" w14:textId="77777777" w:rsidR="00A86F96" w:rsidRPr="00D1077A" w:rsidRDefault="00A86F96" w:rsidP="00E61C3D">
            <w:pPr>
              <w:pStyle w:val="TAL"/>
              <w:rPr>
                <w:b/>
              </w:rPr>
            </w:pPr>
            <w:r w:rsidRPr="00D1077A">
              <w:rPr>
                <w:b/>
              </w:rPr>
              <w:t>TTCN-3 Record Type</w:t>
            </w:r>
          </w:p>
        </w:tc>
      </w:tr>
      <w:tr w:rsidR="00A86F96" w14:paraId="362A827C" w14:textId="77777777" w:rsidTr="00E61C3D">
        <w:tc>
          <w:tcPr>
            <w:tcW w:w="1479" w:type="dxa"/>
            <w:tcBorders>
              <w:bottom w:val="single" w:sz="4" w:space="0" w:color="auto"/>
            </w:tcBorders>
            <w:shd w:val="clear" w:color="auto" w:fill="E0E0E0"/>
          </w:tcPr>
          <w:p w14:paraId="3F01B23C" w14:textId="77777777" w:rsidR="00A86F96" w:rsidRPr="00D1077A" w:rsidRDefault="00A86F96" w:rsidP="00E61C3D">
            <w:pPr>
              <w:pStyle w:val="TAL"/>
              <w:rPr>
                <w:b/>
              </w:rPr>
            </w:pPr>
            <w:bookmarkStart w:id="794" w:name="DiscResourcePool_Type" w:colFirst="1" w:colLast="1"/>
            <w:r w:rsidRPr="00D1077A">
              <w:rPr>
                <w:b/>
              </w:rPr>
              <w:t>Name</w:t>
            </w:r>
          </w:p>
        </w:tc>
        <w:tc>
          <w:tcPr>
            <w:tcW w:w="8378" w:type="dxa"/>
            <w:gridSpan w:val="3"/>
            <w:tcBorders>
              <w:bottom w:val="single" w:sz="4" w:space="0" w:color="auto"/>
            </w:tcBorders>
            <w:shd w:val="clear" w:color="auto" w:fill="FFFF99"/>
          </w:tcPr>
          <w:p w14:paraId="3F1F7DD1" w14:textId="77777777" w:rsidR="00A86F96" w:rsidRPr="00D1077A" w:rsidRDefault="00A86F96" w:rsidP="00E61C3D">
            <w:pPr>
              <w:pStyle w:val="TAL"/>
              <w:rPr>
                <w:b/>
              </w:rPr>
            </w:pPr>
            <w:r w:rsidRPr="00D1077A">
              <w:rPr>
                <w:b/>
              </w:rPr>
              <w:t>DiscResourcePool_Type</w:t>
            </w:r>
          </w:p>
        </w:tc>
      </w:tr>
      <w:bookmarkEnd w:id="794"/>
      <w:tr w:rsidR="00A86F96" w14:paraId="520AD1F4" w14:textId="77777777" w:rsidTr="00E61C3D">
        <w:tc>
          <w:tcPr>
            <w:tcW w:w="1479" w:type="dxa"/>
            <w:tcBorders>
              <w:bottom w:val="double" w:sz="4" w:space="0" w:color="auto"/>
            </w:tcBorders>
            <w:shd w:val="clear" w:color="auto" w:fill="E0E0E0"/>
          </w:tcPr>
          <w:p w14:paraId="17DC946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4372172" w14:textId="77777777" w:rsidR="00A86F96" w:rsidRPr="00D1077A" w:rsidRDefault="00A86F96" w:rsidP="00E61C3D">
            <w:pPr>
              <w:pStyle w:val="TAL"/>
            </w:pPr>
            <w:r w:rsidRPr="00D1077A">
              <w:t>All fields are mandatory for initial configuration; omit means "keep as it is"</w:t>
            </w:r>
          </w:p>
        </w:tc>
      </w:tr>
      <w:tr w:rsidR="00A86F96" w14:paraId="27F0AD06" w14:textId="77777777" w:rsidTr="00E61C3D">
        <w:tc>
          <w:tcPr>
            <w:tcW w:w="1479" w:type="dxa"/>
            <w:tcBorders>
              <w:top w:val="double" w:sz="4" w:space="0" w:color="auto"/>
            </w:tcBorders>
            <w:shd w:val="clear" w:color="auto" w:fill="auto"/>
          </w:tcPr>
          <w:p w14:paraId="042558AF" w14:textId="77777777" w:rsidR="00A86F96" w:rsidRPr="00D1077A" w:rsidRDefault="00A86F96" w:rsidP="00E61C3D">
            <w:pPr>
              <w:pStyle w:val="TAL"/>
            </w:pPr>
            <w:r w:rsidRPr="00D1077A">
              <w:t>cp_Len_r12</w:t>
            </w:r>
          </w:p>
        </w:tc>
        <w:tc>
          <w:tcPr>
            <w:tcW w:w="2464" w:type="dxa"/>
            <w:tcBorders>
              <w:top w:val="double" w:sz="4" w:space="0" w:color="auto"/>
            </w:tcBorders>
            <w:shd w:val="clear" w:color="auto" w:fill="auto"/>
          </w:tcPr>
          <w:p w14:paraId="27C7D94A" w14:textId="77777777" w:rsidR="00A86F96" w:rsidRPr="00D1077A" w:rsidRDefault="00A86F96" w:rsidP="00E61C3D">
            <w:pPr>
              <w:pStyle w:val="TAL"/>
            </w:pPr>
            <w:r w:rsidRPr="00D1077A">
              <w:t>SL_CP_Len_r12</w:t>
            </w:r>
          </w:p>
        </w:tc>
        <w:tc>
          <w:tcPr>
            <w:tcW w:w="493" w:type="dxa"/>
            <w:tcBorders>
              <w:top w:val="double" w:sz="4" w:space="0" w:color="auto"/>
            </w:tcBorders>
            <w:shd w:val="clear" w:color="auto" w:fill="auto"/>
          </w:tcPr>
          <w:p w14:paraId="38E7A9B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A660C40" w14:textId="77777777" w:rsidR="00A86F96" w:rsidRPr="00D1077A" w:rsidRDefault="00A86F96" w:rsidP="00E61C3D">
            <w:pPr>
              <w:pStyle w:val="TAL"/>
            </w:pPr>
          </w:p>
        </w:tc>
      </w:tr>
      <w:tr w:rsidR="00A86F96" w14:paraId="5F90DB57" w14:textId="77777777" w:rsidTr="00E61C3D">
        <w:tc>
          <w:tcPr>
            <w:tcW w:w="1479" w:type="dxa"/>
            <w:shd w:val="clear" w:color="auto" w:fill="auto"/>
          </w:tcPr>
          <w:p w14:paraId="572A7461" w14:textId="77777777" w:rsidR="00A86F96" w:rsidRPr="00D1077A" w:rsidRDefault="00A86F96" w:rsidP="00E61C3D">
            <w:pPr>
              <w:pStyle w:val="TAL"/>
            </w:pPr>
            <w:r w:rsidRPr="00D1077A">
              <w:t>discPeriod_r12</w:t>
            </w:r>
          </w:p>
        </w:tc>
        <w:tc>
          <w:tcPr>
            <w:tcW w:w="2464" w:type="dxa"/>
            <w:shd w:val="clear" w:color="auto" w:fill="auto"/>
          </w:tcPr>
          <w:p w14:paraId="12BF85BB" w14:textId="77777777" w:rsidR="00A86F96" w:rsidRPr="00D1077A" w:rsidRDefault="00B5543E" w:rsidP="00E61C3D">
            <w:pPr>
              <w:pStyle w:val="TAL"/>
            </w:pPr>
            <w:hyperlink w:anchor="DiscPeriod_r12_Type" w:history="1">
              <w:r w:rsidR="00A86F96" w:rsidRPr="00D1077A">
                <w:rPr>
                  <w:rStyle w:val="Hyperlink"/>
                </w:rPr>
                <w:t>DiscPeriod_r12_Type</w:t>
              </w:r>
            </w:hyperlink>
          </w:p>
        </w:tc>
        <w:tc>
          <w:tcPr>
            <w:tcW w:w="493" w:type="dxa"/>
            <w:shd w:val="clear" w:color="auto" w:fill="auto"/>
          </w:tcPr>
          <w:p w14:paraId="587A1E44" w14:textId="77777777" w:rsidR="00A86F96" w:rsidRPr="00D1077A" w:rsidRDefault="00A86F96" w:rsidP="00E61C3D">
            <w:pPr>
              <w:pStyle w:val="TAL"/>
            </w:pPr>
            <w:r w:rsidRPr="00D1077A">
              <w:t>opt</w:t>
            </w:r>
          </w:p>
        </w:tc>
        <w:tc>
          <w:tcPr>
            <w:tcW w:w="5421" w:type="dxa"/>
            <w:shd w:val="clear" w:color="auto" w:fill="auto"/>
          </w:tcPr>
          <w:p w14:paraId="5FE7ED8B" w14:textId="77777777" w:rsidR="00A86F96" w:rsidRPr="00D1077A" w:rsidRDefault="00A86F96" w:rsidP="00E61C3D">
            <w:pPr>
              <w:pStyle w:val="TAL"/>
            </w:pPr>
          </w:p>
        </w:tc>
      </w:tr>
      <w:tr w:rsidR="00A86F96" w14:paraId="7DE36FA3" w14:textId="77777777" w:rsidTr="00E61C3D">
        <w:tc>
          <w:tcPr>
            <w:tcW w:w="1479" w:type="dxa"/>
            <w:shd w:val="clear" w:color="auto" w:fill="auto"/>
          </w:tcPr>
          <w:p w14:paraId="533B7D62" w14:textId="77777777" w:rsidR="00A86F96" w:rsidRPr="00D1077A" w:rsidRDefault="00A86F96" w:rsidP="00E61C3D">
            <w:pPr>
              <w:pStyle w:val="TAL"/>
            </w:pPr>
            <w:r w:rsidRPr="00D1077A">
              <w:t>numRetx_r12</w:t>
            </w:r>
          </w:p>
        </w:tc>
        <w:tc>
          <w:tcPr>
            <w:tcW w:w="2464" w:type="dxa"/>
            <w:shd w:val="clear" w:color="auto" w:fill="auto"/>
          </w:tcPr>
          <w:p w14:paraId="2C45FE35" w14:textId="77777777" w:rsidR="00A86F96" w:rsidRPr="00D1077A" w:rsidRDefault="00B5543E" w:rsidP="00E61C3D">
            <w:pPr>
              <w:pStyle w:val="TAL"/>
            </w:pPr>
            <w:hyperlink w:anchor="DiscNumRetx_r12_Type" w:history="1">
              <w:r w:rsidR="00A86F96" w:rsidRPr="00D1077A">
                <w:rPr>
                  <w:rStyle w:val="Hyperlink"/>
                </w:rPr>
                <w:t>DiscNumRetx_r12_Type</w:t>
              </w:r>
            </w:hyperlink>
          </w:p>
        </w:tc>
        <w:tc>
          <w:tcPr>
            <w:tcW w:w="493" w:type="dxa"/>
            <w:shd w:val="clear" w:color="auto" w:fill="auto"/>
          </w:tcPr>
          <w:p w14:paraId="1435F66C" w14:textId="77777777" w:rsidR="00A86F96" w:rsidRPr="00D1077A" w:rsidRDefault="00A86F96" w:rsidP="00E61C3D">
            <w:pPr>
              <w:pStyle w:val="TAL"/>
            </w:pPr>
            <w:r w:rsidRPr="00D1077A">
              <w:t>opt</w:t>
            </w:r>
          </w:p>
        </w:tc>
        <w:tc>
          <w:tcPr>
            <w:tcW w:w="5421" w:type="dxa"/>
            <w:shd w:val="clear" w:color="auto" w:fill="auto"/>
          </w:tcPr>
          <w:p w14:paraId="753B456D" w14:textId="77777777" w:rsidR="00A86F96" w:rsidRPr="00D1077A" w:rsidRDefault="00A86F96" w:rsidP="00E61C3D">
            <w:pPr>
              <w:pStyle w:val="TAL"/>
            </w:pPr>
          </w:p>
        </w:tc>
      </w:tr>
      <w:tr w:rsidR="00A86F96" w14:paraId="3DC6AB52" w14:textId="77777777" w:rsidTr="00E61C3D">
        <w:tc>
          <w:tcPr>
            <w:tcW w:w="1479" w:type="dxa"/>
            <w:shd w:val="clear" w:color="auto" w:fill="auto"/>
          </w:tcPr>
          <w:p w14:paraId="193EC8F6" w14:textId="77777777" w:rsidR="00A86F96" w:rsidRPr="00D1077A" w:rsidRDefault="00A86F96" w:rsidP="00E61C3D">
            <w:pPr>
              <w:pStyle w:val="TAL"/>
            </w:pPr>
            <w:r w:rsidRPr="00D1077A">
              <w:t>numRepetition_r12</w:t>
            </w:r>
          </w:p>
        </w:tc>
        <w:tc>
          <w:tcPr>
            <w:tcW w:w="2464" w:type="dxa"/>
            <w:shd w:val="clear" w:color="auto" w:fill="auto"/>
          </w:tcPr>
          <w:p w14:paraId="18B04BE1" w14:textId="77777777" w:rsidR="00A86F96" w:rsidRPr="00D1077A" w:rsidRDefault="00B5543E" w:rsidP="00E61C3D">
            <w:pPr>
              <w:pStyle w:val="TAL"/>
            </w:pPr>
            <w:hyperlink w:anchor="DiscNumRepetition_r12_Type" w:history="1">
              <w:r w:rsidR="00A86F96" w:rsidRPr="00D1077A">
                <w:rPr>
                  <w:rStyle w:val="Hyperlink"/>
                </w:rPr>
                <w:t>DiscNumRepetition_r12_Type</w:t>
              </w:r>
            </w:hyperlink>
          </w:p>
        </w:tc>
        <w:tc>
          <w:tcPr>
            <w:tcW w:w="493" w:type="dxa"/>
            <w:shd w:val="clear" w:color="auto" w:fill="auto"/>
          </w:tcPr>
          <w:p w14:paraId="3E5BA74B" w14:textId="77777777" w:rsidR="00A86F96" w:rsidRPr="00D1077A" w:rsidRDefault="00A86F96" w:rsidP="00E61C3D">
            <w:pPr>
              <w:pStyle w:val="TAL"/>
            </w:pPr>
            <w:r w:rsidRPr="00D1077A">
              <w:t>opt</w:t>
            </w:r>
          </w:p>
        </w:tc>
        <w:tc>
          <w:tcPr>
            <w:tcW w:w="5421" w:type="dxa"/>
            <w:shd w:val="clear" w:color="auto" w:fill="auto"/>
          </w:tcPr>
          <w:p w14:paraId="5D2DB6B2" w14:textId="77777777" w:rsidR="00A86F96" w:rsidRPr="00D1077A" w:rsidRDefault="00A86F96" w:rsidP="00E61C3D">
            <w:pPr>
              <w:pStyle w:val="TAL"/>
            </w:pPr>
          </w:p>
        </w:tc>
      </w:tr>
      <w:tr w:rsidR="00A86F96" w14:paraId="3C1BA4CA" w14:textId="77777777" w:rsidTr="00E61C3D">
        <w:tc>
          <w:tcPr>
            <w:tcW w:w="1479" w:type="dxa"/>
            <w:shd w:val="clear" w:color="auto" w:fill="auto"/>
          </w:tcPr>
          <w:p w14:paraId="09A74EC5" w14:textId="77777777" w:rsidR="00A86F96" w:rsidRPr="00D1077A" w:rsidRDefault="00A86F96" w:rsidP="00E61C3D">
            <w:pPr>
              <w:pStyle w:val="TAL"/>
            </w:pPr>
            <w:r w:rsidRPr="00D1077A">
              <w:t>tf_ResourceConfig_r12</w:t>
            </w:r>
          </w:p>
        </w:tc>
        <w:tc>
          <w:tcPr>
            <w:tcW w:w="2464" w:type="dxa"/>
            <w:shd w:val="clear" w:color="auto" w:fill="auto"/>
          </w:tcPr>
          <w:p w14:paraId="72859735" w14:textId="77777777" w:rsidR="00A86F96" w:rsidRPr="00D1077A" w:rsidRDefault="00A86F96" w:rsidP="00E61C3D">
            <w:pPr>
              <w:pStyle w:val="TAL"/>
            </w:pPr>
            <w:r w:rsidRPr="00D1077A">
              <w:t>SL_TF_ResourceConfig_r12</w:t>
            </w:r>
          </w:p>
        </w:tc>
        <w:tc>
          <w:tcPr>
            <w:tcW w:w="493" w:type="dxa"/>
            <w:shd w:val="clear" w:color="auto" w:fill="auto"/>
          </w:tcPr>
          <w:p w14:paraId="0A06BC93" w14:textId="77777777" w:rsidR="00A86F96" w:rsidRPr="00D1077A" w:rsidRDefault="00A86F96" w:rsidP="00E61C3D">
            <w:pPr>
              <w:pStyle w:val="TAL"/>
            </w:pPr>
            <w:r w:rsidRPr="00D1077A">
              <w:t>opt</w:t>
            </w:r>
          </w:p>
        </w:tc>
        <w:tc>
          <w:tcPr>
            <w:tcW w:w="5421" w:type="dxa"/>
            <w:shd w:val="clear" w:color="auto" w:fill="auto"/>
          </w:tcPr>
          <w:p w14:paraId="3F7D11AB" w14:textId="77777777" w:rsidR="00A86F96" w:rsidRPr="00D1077A" w:rsidRDefault="00A86F96" w:rsidP="00E61C3D">
            <w:pPr>
              <w:pStyle w:val="TAL"/>
            </w:pPr>
          </w:p>
        </w:tc>
      </w:tr>
      <w:tr w:rsidR="00A86F96" w14:paraId="56A271DD" w14:textId="77777777" w:rsidTr="00E61C3D">
        <w:tc>
          <w:tcPr>
            <w:tcW w:w="1479" w:type="dxa"/>
            <w:shd w:val="clear" w:color="auto" w:fill="auto"/>
          </w:tcPr>
          <w:p w14:paraId="0B8DA0CB" w14:textId="77777777" w:rsidR="00A86F96" w:rsidRPr="00D1077A" w:rsidRDefault="00A86F96" w:rsidP="00E61C3D">
            <w:pPr>
              <w:pStyle w:val="TAL"/>
            </w:pPr>
            <w:r w:rsidRPr="00D1077A">
              <w:t>discTF_IndexList_r12b</w:t>
            </w:r>
          </w:p>
        </w:tc>
        <w:tc>
          <w:tcPr>
            <w:tcW w:w="2464" w:type="dxa"/>
            <w:shd w:val="clear" w:color="auto" w:fill="auto"/>
          </w:tcPr>
          <w:p w14:paraId="535E4331" w14:textId="77777777" w:rsidR="00A86F96" w:rsidRPr="00D1077A" w:rsidRDefault="00A86F96" w:rsidP="00E61C3D">
            <w:pPr>
              <w:pStyle w:val="TAL"/>
            </w:pPr>
            <w:r w:rsidRPr="00D1077A">
              <w:t>SL_TF_IndexPairList_r12b</w:t>
            </w:r>
          </w:p>
        </w:tc>
        <w:tc>
          <w:tcPr>
            <w:tcW w:w="493" w:type="dxa"/>
            <w:shd w:val="clear" w:color="auto" w:fill="auto"/>
          </w:tcPr>
          <w:p w14:paraId="62449886" w14:textId="77777777" w:rsidR="00A86F96" w:rsidRPr="00D1077A" w:rsidRDefault="00A86F96" w:rsidP="00E61C3D">
            <w:pPr>
              <w:pStyle w:val="TAL"/>
            </w:pPr>
            <w:r w:rsidRPr="00D1077A">
              <w:t>opt</w:t>
            </w:r>
          </w:p>
        </w:tc>
        <w:tc>
          <w:tcPr>
            <w:tcW w:w="5421" w:type="dxa"/>
            <w:shd w:val="clear" w:color="auto" w:fill="auto"/>
          </w:tcPr>
          <w:p w14:paraId="7C9C31D4" w14:textId="77777777" w:rsidR="00A86F96" w:rsidRPr="00D1077A" w:rsidRDefault="00A86F96" w:rsidP="00E61C3D">
            <w:pPr>
              <w:pStyle w:val="TAL"/>
            </w:pPr>
            <w:r w:rsidRPr="00D1077A">
              <w:t>Applied in SL-DCH Rx when UE is configured in transmission mode 2B</w:t>
            </w:r>
          </w:p>
          <w:p w14:paraId="0F309A77" w14:textId="77777777" w:rsidR="00A86F96" w:rsidRPr="00D1077A" w:rsidRDefault="00A86F96" w:rsidP="00E61C3D">
            <w:pPr>
              <w:pStyle w:val="TAL"/>
            </w:pPr>
            <w:r w:rsidRPr="00D1077A">
              <w:t>To ensure SS-UE and UE are timing aligned, the indexes are provided to SS-UE using the same activation as the one used to send the signalling reconfiguration message to UE</w:t>
            </w:r>
          </w:p>
        </w:tc>
      </w:tr>
    </w:tbl>
    <w:p w14:paraId="30F712B0" w14:textId="77777777" w:rsidR="00A86F96" w:rsidRDefault="00A86F96" w:rsidP="00A86F96"/>
    <w:p w14:paraId="1194B6E4" w14:textId="77777777" w:rsidR="00A86F96" w:rsidRDefault="00A86F96" w:rsidP="00A86F96">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55609ED" w14:textId="77777777" w:rsidTr="00E61C3D">
        <w:tc>
          <w:tcPr>
            <w:tcW w:w="9857" w:type="dxa"/>
            <w:gridSpan w:val="2"/>
            <w:shd w:val="clear" w:color="auto" w:fill="E0E0E0"/>
          </w:tcPr>
          <w:p w14:paraId="11391136" w14:textId="77777777" w:rsidR="00A86F96" w:rsidRPr="00D1077A" w:rsidRDefault="00A86F96" w:rsidP="00E61C3D">
            <w:pPr>
              <w:pStyle w:val="TAL"/>
              <w:rPr>
                <w:b/>
              </w:rPr>
            </w:pPr>
            <w:r w:rsidRPr="00D1077A">
              <w:rPr>
                <w:b/>
              </w:rPr>
              <w:t>TTCN-3 Record of Type</w:t>
            </w:r>
          </w:p>
        </w:tc>
      </w:tr>
      <w:tr w:rsidR="00A86F96" w14:paraId="57686454" w14:textId="77777777" w:rsidTr="00E61C3D">
        <w:tc>
          <w:tcPr>
            <w:tcW w:w="1971" w:type="dxa"/>
            <w:tcBorders>
              <w:bottom w:val="single" w:sz="4" w:space="0" w:color="auto"/>
            </w:tcBorders>
            <w:shd w:val="clear" w:color="auto" w:fill="E0E0E0"/>
          </w:tcPr>
          <w:p w14:paraId="60C7A39C" w14:textId="77777777" w:rsidR="00A86F96" w:rsidRPr="00D1077A" w:rsidRDefault="00A86F96" w:rsidP="00E61C3D">
            <w:pPr>
              <w:pStyle w:val="TAL"/>
              <w:rPr>
                <w:b/>
              </w:rPr>
            </w:pPr>
            <w:bookmarkStart w:id="795" w:name="DiscResourcePoolList_Type" w:colFirst="1" w:colLast="1"/>
            <w:r w:rsidRPr="00D1077A">
              <w:rPr>
                <w:b/>
              </w:rPr>
              <w:t>Name</w:t>
            </w:r>
          </w:p>
        </w:tc>
        <w:tc>
          <w:tcPr>
            <w:tcW w:w="7886" w:type="dxa"/>
            <w:tcBorders>
              <w:bottom w:val="single" w:sz="4" w:space="0" w:color="auto"/>
            </w:tcBorders>
            <w:shd w:val="clear" w:color="auto" w:fill="FFFF99"/>
          </w:tcPr>
          <w:p w14:paraId="65DC81B2" w14:textId="77777777" w:rsidR="00A86F96" w:rsidRPr="00D1077A" w:rsidRDefault="00A86F96" w:rsidP="00E61C3D">
            <w:pPr>
              <w:pStyle w:val="TAL"/>
              <w:rPr>
                <w:b/>
              </w:rPr>
            </w:pPr>
            <w:r w:rsidRPr="00D1077A">
              <w:rPr>
                <w:b/>
              </w:rPr>
              <w:t>DiscResourcePoolList_Type</w:t>
            </w:r>
          </w:p>
        </w:tc>
      </w:tr>
      <w:bookmarkEnd w:id="795"/>
      <w:tr w:rsidR="00A86F96" w14:paraId="4C8E675A" w14:textId="77777777" w:rsidTr="00E61C3D">
        <w:tc>
          <w:tcPr>
            <w:tcW w:w="1971" w:type="dxa"/>
            <w:tcBorders>
              <w:bottom w:val="double" w:sz="4" w:space="0" w:color="auto"/>
            </w:tcBorders>
            <w:shd w:val="clear" w:color="auto" w:fill="E0E0E0"/>
          </w:tcPr>
          <w:p w14:paraId="5ADDBC1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78676F6" w14:textId="77777777" w:rsidR="00A86F96" w:rsidRPr="00D1077A" w:rsidRDefault="00A86F96" w:rsidP="00E61C3D">
            <w:pPr>
              <w:pStyle w:val="TAL"/>
            </w:pPr>
          </w:p>
        </w:tc>
      </w:tr>
      <w:tr w:rsidR="00A86F96" w14:paraId="7125AF66" w14:textId="77777777" w:rsidTr="00E61C3D">
        <w:tc>
          <w:tcPr>
            <w:tcW w:w="9857" w:type="dxa"/>
            <w:gridSpan w:val="2"/>
            <w:tcBorders>
              <w:top w:val="double" w:sz="4" w:space="0" w:color="auto"/>
            </w:tcBorders>
            <w:shd w:val="clear" w:color="auto" w:fill="auto"/>
          </w:tcPr>
          <w:p w14:paraId="0E1FB314" w14:textId="77777777" w:rsidR="00A86F96" w:rsidRPr="00D1077A" w:rsidRDefault="00A86F96" w:rsidP="00E61C3D">
            <w:pPr>
              <w:pStyle w:val="TAL"/>
            </w:pPr>
            <w:r w:rsidRPr="00D1077A">
              <w:t xml:space="preserve">record length(1..maxSL_TxPool_r12) of </w:t>
            </w:r>
            <w:hyperlink w:anchor="DiscResourcePool_Type" w:history="1">
              <w:r w:rsidRPr="00D1077A">
                <w:rPr>
                  <w:rStyle w:val="Hyperlink"/>
                </w:rPr>
                <w:t>DiscResourcePool_Type</w:t>
              </w:r>
            </w:hyperlink>
          </w:p>
        </w:tc>
      </w:tr>
    </w:tbl>
    <w:p w14:paraId="4DC6D18B" w14:textId="77777777" w:rsidR="00A86F96" w:rsidRDefault="00A86F96" w:rsidP="00A86F96"/>
    <w:p w14:paraId="5F619424" w14:textId="77777777" w:rsidR="00A86F96" w:rsidRDefault="00A86F96" w:rsidP="00A86F96">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01E84BE6" w14:textId="77777777" w:rsidTr="00E61C3D">
        <w:tc>
          <w:tcPr>
            <w:tcW w:w="9857" w:type="dxa"/>
            <w:gridSpan w:val="3"/>
            <w:shd w:val="clear" w:color="auto" w:fill="E0E0E0"/>
          </w:tcPr>
          <w:p w14:paraId="3D7D1054" w14:textId="77777777" w:rsidR="00A86F96" w:rsidRPr="00D1077A" w:rsidRDefault="00A86F96" w:rsidP="00E61C3D">
            <w:pPr>
              <w:pStyle w:val="TAL"/>
              <w:rPr>
                <w:b/>
              </w:rPr>
            </w:pPr>
            <w:r w:rsidRPr="00D1077A">
              <w:rPr>
                <w:b/>
              </w:rPr>
              <w:t>TTCN-3 Union Type</w:t>
            </w:r>
          </w:p>
        </w:tc>
      </w:tr>
      <w:tr w:rsidR="00A86F96" w14:paraId="1CE6EB9C" w14:textId="77777777" w:rsidTr="00E61C3D">
        <w:tc>
          <w:tcPr>
            <w:tcW w:w="1479" w:type="dxa"/>
            <w:tcBorders>
              <w:bottom w:val="single" w:sz="4" w:space="0" w:color="auto"/>
            </w:tcBorders>
            <w:shd w:val="clear" w:color="auto" w:fill="E0E0E0"/>
          </w:tcPr>
          <w:p w14:paraId="47B460D0" w14:textId="77777777" w:rsidR="00A86F96" w:rsidRPr="00D1077A" w:rsidRDefault="00A86F96" w:rsidP="00E61C3D">
            <w:pPr>
              <w:pStyle w:val="TAL"/>
              <w:rPr>
                <w:b/>
              </w:rPr>
            </w:pPr>
            <w:bookmarkStart w:id="796" w:name="DiscTxSyncRefConfig_Type" w:colFirst="1" w:colLast="1"/>
            <w:r w:rsidRPr="00D1077A">
              <w:rPr>
                <w:b/>
              </w:rPr>
              <w:t>Name</w:t>
            </w:r>
          </w:p>
        </w:tc>
        <w:tc>
          <w:tcPr>
            <w:tcW w:w="8378" w:type="dxa"/>
            <w:gridSpan w:val="2"/>
            <w:tcBorders>
              <w:bottom w:val="single" w:sz="4" w:space="0" w:color="auto"/>
            </w:tcBorders>
            <w:shd w:val="clear" w:color="auto" w:fill="FFFF99"/>
          </w:tcPr>
          <w:p w14:paraId="6DF2F67C" w14:textId="77777777" w:rsidR="00A86F96" w:rsidRPr="00D1077A" w:rsidRDefault="00A86F96" w:rsidP="00E61C3D">
            <w:pPr>
              <w:pStyle w:val="TAL"/>
              <w:rPr>
                <w:b/>
              </w:rPr>
            </w:pPr>
            <w:r w:rsidRPr="00D1077A">
              <w:rPr>
                <w:b/>
              </w:rPr>
              <w:t>DiscTxSyncRefConfig_Type</w:t>
            </w:r>
          </w:p>
        </w:tc>
      </w:tr>
      <w:bookmarkEnd w:id="796"/>
      <w:tr w:rsidR="00A86F96" w14:paraId="7058710E" w14:textId="77777777" w:rsidTr="00E61C3D">
        <w:tc>
          <w:tcPr>
            <w:tcW w:w="1479" w:type="dxa"/>
            <w:tcBorders>
              <w:bottom w:val="double" w:sz="4" w:space="0" w:color="auto"/>
            </w:tcBorders>
            <w:shd w:val="clear" w:color="auto" w:fill="E0E0E0"/>
          </w:tcPr>
          <w:p w14:paraId="61E97D3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5747925" w14:textId="77777777" w:rsidR="00A86F96" w:rsidRPr="00D1077A" w:rsidRDefault="00A86F96" w:rsidP="00E61C3D">
            <w:pPr>
              <w:pStyle w:val="TAL"/>
            </w:pPr>
            <w:r w:rsidRPr="00D1077A">
              <w:t>To start/reconfigure or stop transmitting SLSS (irrespective of any measurement)</w:t>
            </w:r>
          </w:p>
        </w:tc>
      </w:tr>
      <w:tr w:rsidR="00A86F96" w14:paraId="4D558F96" w14:textId="77777777" w:rsidTr="00E61C3D">
        <w:tc>
          <w:tcPr>
            <w:tcW w:w="1479" w:type="dxa"/>
            <w:tcBorders>
              <w:top w:val="double" w:sz="4" w:space="0" w:color="auto"/>
            </w:tcBorders>
            <w:shd w:val="clear" w:color="auto" w:fill="auto"/>
          </w:tcPr>
          <w:p w14:paraId="0BF62684"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7D305650" w14:textId="77777777" w:rsidR="00A86F96" w:rsidRPr="00D1077A" w:rsidRDefault="00B5543E" w:rsidP="00E61C3D">
            <w:pPr>
              <w:pStyle w:val="TAL"/>
            </w:pPr>
            <w:hyperlink w:anchor="DiscTxSyncRefConfigInfo_Type" w:history="1">
              <w:r w:rsidR="00A86F96" w:rsidRPr="00D1077A">
                <w:rPr>
                  <w:rStyle w:val="Hyperlink"/>
                </w:rPr>
                <w:t>DiscTxSyncRefConfigInfo_Type</w:t>
              </w:r>
            </w:hyperlink>
          </w:p>
        </w:tc>
        <w:tc>
          <w:tcPr>
            <w:tcW w:w="5421" w:type="dxa"/>
            <w:tcBorders>
              <w:top w:val="double" w:sz="4" w:space="0" w:color="auto"/>
            </w:tcBorders>
            <w:shd w:val="clear" w:color="auto" w:fill="auto"/>
          </w:tcPr>
          <w:p w14:paraId="426C3C64" w14:textId="77777777" w:rsidR="00A86F96" w:rsidRPr="00D1077A" w:rsidRDefault="00A86F96" w:rsidP="00E61C3D">
            <w:pPr>
              <w:pStyle w:val="TAL"/>
            </w:pPr>
          </w:p>
        </w:tc>
      </w:tr>
      <w:tr w:rsidR="00A86F96" w14:paraId="2E8C5D4B" w14:textId="77777777" w:rsidTr="00E61C3D">
        <w:tc>
          <w:tcPr>
            <w:tcW w:w="1479" w:type="dxa"/>
            <w:shd w:val="clear" w:color="auto" w:fill="auto"/>
          </w:tcPr>
          <w:p w14:paraId="66723D5D" w14:textId="77777777" w:rsidR="00A86F96" w:rsidRPr="00D1077A" w:rsidRDefault="00A86F96" w:rsidP="00E61C3D">
            <w:pPr>
              <w:pStyle w:val="TAL"/>
            </w:pPr>
            <w:r w:rsidRPr="00D1077A">
              <w:t>Release</w:t>
            </w:r>
          </w:p>
        </w:tc>
        <w:tc>
          <w:tcPr>
            <w:tcW w:w="2957" w:type="dxa"/>
            <w:shd w:val="clear" w:color="auto" w:fill="auto"/>
          </w:tcPr>
          <w:p w14:paraId="47A90AC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B0E4C28" w14:textId="77777777" w:rsidR="00A86F96" w:rsidRPr="00D1077A" w:rsidRDefault="00A86F96" w:rsidP="00E61C3D">
            <w:pPr>
              <w:pStyle w:val="TAL"/>
            </w:pPr>
          </w:p>
        </w:tc>
      </w:tr>
    </w:tbl>
    <w:p w14:paraId="59E3DA04" w14:textId="77777777" w:rsidR="00A86F96" w:rsidRDefault="00A86F96" w:rsidP="00A86F96"/>
    <w:p w14:paraId="152FA824" w14:textId="77777777" w:rsidR="00A86F96" w:rsidRDefault="00A86F96" w:rsidP="00A86F96">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DAE6B9B" w14:textId="77777777" w:rsidTr="00E61C3D">
        <w:tc>
          <w:tcPr>
            <w:tcW w:w="9857" w:type="dxa"/>
            <w:gridSpan w:val="3"/>
            <w:shd w:val="clear" w:color="auto" w:fill="E0E0E0"/>
          </w:tcPr>
          <w:p w14:paraId="60523B00" w14:textId="77777777" w:rsidR="00A86F96" w:rsidRPr="00D1077A" w:rsidRDefault="00A86F96" w:rsidP="00E61C3D">
            <w:pPr>
              <w:pStyle w:val="TAL"/>
              <w:rPr>
                <w:b/>
              </w:rPr>
            </w:pPr>
            <w:r w:rsidRPr="00D1077A">
              <w:rPr>
                <w:b/>
              </w:rPr>
              <w:t>TTCN-3 Union Type</w:t>
            </w:r>
          </w:p>
        </w:tc>
      </w:tr>
      <w:tr w:rsidR="00A86F96" w14:paraId="1B02FDE3" w14:textId="77777777" w:rsidTr="00E61C3D">
        <w:tc>
          <w:tcPr>
            <w:tcW w:w="1479" w:type="dxa"/>
            <w:tcBorders>
              <w:bottom w:val="single" w:sz="4" w:space="0" w:color="auto"/>
            </w:tcBorders>
            <w:shd w:val="clear" w:color="auto" w:fill="E0E0E0"/>
          </w:tcPr>
          <w:p w14:paraId="3762F5C5" w14:textId="77777777" w:rsidR="00A86F96" w:rsidRPr="00D1077A" w:rsidRDefault="00A86F96" w:rsidP="00E61C3D">
            <w:pPr>
              <w:pStyle w:val="TAL"/>
              <w:rPr>
                <w:b/>
              </w:rPr>
            </w:pPr>
            <w:bookmarkStart w:id="797" w:name="DiscRxSyncRefConfig_Type" w:colFirst="1" w:colLast="1"/>
            <w:r w:rsidRPr="00D1077A">
              <w:rPr>
                <w:b/>
              </w:rPr>
              <w:t>Name</w:t>
            </w:r>
          </w:p>
        </w:tc>
        <w:tc>
          <w:tcPr>
            <w:tcW w:w="8378" w:type="dxa"/>
            <w:gridSpan w:val="2"/>
            <w:tcBorders>
              <w:bottom w:val="single" w:sz="4" w:space="0" w:color="auto"/>
            </w:tcBorders>
            <w:shd w:val="clear" w:color="auto" w:fill="FFFF99"/>
          </w:tcPr>
          <w:p w14:paraId="6A7B65F3" w14:textId="77777777" w:rsidR="00A86F96" w:rsidRPr="00D1077A" w:rsidRDefault="00A86F96" w:rsidP="00E61C3D">
            <w:pPr>
              <w:pStyle w:val="TAL"/>
              <w:rPr>
                <w:b/>
              </w:rPr>
            </w:pPr>
            <w:r w:rsidRPr="00D1077A">
              <w:rPr>
                <w:b/>
              </w:rPr>
              <w:t>DiscRxSyncRefConfig_Type</w:t>
            </w:r>
          </w:p>
        </w:tc>
      </w:tr>
      <w:bookmarkEnd w:id="797"/>
      <w:tr w:rsidR="00A86F96" w14:paraId="1E561CEA" w14:textId="77777777" w:rsidTr="00E61C3D">
        <w:tc>
          <w:tcPr>
            <w:tcW w:w="1479" w:type="dxa"/>
            <w:tcBorders>
              <w:bottom w:val="double" w:sz="4" w:space="0" w:color="auto"/>
            </w:tcBorders>
            <w:shd w:val="clear" w:color="auto" w:fill="E0E0E0"/>
          </w:tcPr>
          <w:p w14:paraId="5CD2A27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7AE8CA4" w14:textId="77777777" w:rsidR="00A86F96" w:rsidRPr="00D1077A" w:rsidRDefault="00A86F96" w:rsidP="00E61C3D">
            <w:pPr>
              <w:pStyle w:val="TAL"/>
            </w:pPr>
          </w:p>
        </w:tc>
      </w:tr>
      <w:tr w:rsidR="00A86F96" w14:paraId="25FC92DF" w14:textId="77777777" w:rsidTr="00E61C3D">
        <w:tc>
          <w:tcPr>
            <w:tcW w:w="1479" w:type="dxa"/>
            <w:tcBorders>
              <w:top w:val="double" w:sz="4" w:space="0" w:color="auto"/>
            </w:tcBorders>
            <w:shd w:val="clear" w:color="auto" w:fill="auto"/>
          </w:tcPr>
          <w:p w14:paraId="689FEC5C"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5A3B7DD5" w14:textId="77777777" w:rsidR="00A86F96" w:rsidRPr="00D1077A" w:rsidRDefault="00B5543E" w:rsidP="00E61C3D">
            <w:pPr>
              <w:pStyle w:val="TAL"/>
            </w:pPr>
            <w:hyperlink w:anchor="DiscSyncConfigParam_Type" w:history="1">
              <w:r w:rsidR="00A86F96" w:rsidRPr="00D1077A">
                <w:rPr>
                  <w:rStyle w:val="Hyperlink"/>
                </w:rPr>
                <w:t>DiscSyncConfigParam_Type</w:t>
              </w:r>
            </w:hyperlink>
          </w:p>
        </w:tc>
        <w:tc>
          <w:tcPr>
            <w:tcW w:w="5421" w:type="dxa"/>
            <w:tcBorders>
              <w:top w:val="double" w:sz="4" w:space="0" w:color="auto"/>
            </w:tcBorders>
            <w:shd w:val="clear" w:color="auto" w:fill="auto"/>
          </w:tcPr>
          <w:p w14:paraId="37572A3F" w14:textId="77777777" w:rsidR="00A86F96" w:rsidRPr="00D1077A" w:rsidRDefault="00A86F96" w:rsidP="00E61C3D">
            <w:pPr>
              <w:pStyle w:val="TAL"/>
            </w:pPr>
          </w:p>
        </w:tc>
      </w:tr>
      <w:tr w:rsidR="00A86F96" w14:paraId="43E704CF" w14:textId="77777777" w:rsidTr="00E61C3D">
        <w:tc>
          <w:tcPr>
            <w:tcW w:w="1479" w:type="dxa"/>
            <w:shd w:val="clear" w:color="auto" w:fill="auto"/>
          </w:tcPr>
          <w:p w14:paraId="659B42A3" w14:textId="77777777" w:rsidR="00A86F96" w:rsidRPr="00D1077A" w:rsidRDefault="00A86F96" w:rsidP="00E61C3D">
            <w:pPr>
              <w:pStyle w:val="TAL"/>
            </w:pPr>
            <w:r w:rsidRPr="00D1077A">
              <w:t>Release</w:t>
            </w:r>
          </w:p>
        </w:tc>
        <w:tc>
          <w:tcPr>
            <w:tcW w:w="2957" w:type="dxa"/>
            <w:shd w:val="clear" w:color="auto" w:fill="auto"/>
          </w:tcPr>
          <w:p w14:paraId="105847F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5CCFBDD" w14:textId="77777777" w:rsidR="00A86F96" w:rsidRPr="00D1077A" w:rsidRDefault="00A86F96" w:rsidP="00E61C3D">
            <w:pPr>
              <w:pStyle w:val="TAL"/>
            </w:pPr>
          </w:p>
        </w:tc>
      </w:tr>
    </w:tbl>
    <w:p w14:paraId="10B04388" w14:textId="77777777" w:rsidR="00A86F96" w:rsidRDefault="00A86F96" w:rsidP="00A86F96"/>
    <w:p w14:paraId="551B7313" w14:textId="77777777" w:rsidR="00A86F96" w:rsidRDefault="00A86F96" w:rsidP="00A86F96">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907D0D3" w14:textId="77777777" w:rsidTr="00E61C3D">
        <w:tc>
          <w:tcPr>
            <w:tcW w:w="9857" w:type="dxa"/>
            <w:gridSpan w:val="4"/>
            <w:shd w:val="clear" w:color="auto" w:fill="E0E0E0"/>
          </w:tcPr>
          <w:p w14:paraId="191A825C" w14:textId="77777777" w:rsidR="00A86F96" w:rsidRPr="00D1077A" w:rsidRDefault="00A86F96" w:rsidP="00E61C3D">
            <w:pPr>
              <w:pStyle w:val="TAL"/>
              <w:rPr>
                <w:b/>
              </w:rPr>
            </w:pPr>
            <w:r w:rsidRPr="00D1077A">
              <w:rPr>
                <w:b/>
              </w:rPr>
              <w:t>TTCN-3 Record Type</w:t>
            </w:r>
          </w:p>
        </w:tc>
      </w:tr>
      <w:tr w:rsidR="00A86F96" w14:paraId="26EDE440" w14:textId="77777777" w:rsidTr="00E61C3D">
        <w:tc>
          <w:tcPr>
            <w:tcW w:w="1479" w:type="dxa"/>
            <w:tcBorders>
              <w:bottom w:val="single" w:sz="4" w:space="0" w:color="auto"/>
            </w:tcBorders>
            <w:shd w:val="clear" w:color="auto" w:fill="E0E0E0"/>
          </w:tcPr>
          <w:p w14:paraId="2BE2FA7B" w14:textId="77777777" w:rsidR="00A86F96" w:rsidRPr="00D1077A" w:rsidRDefault="00A86F96" w:rsidP="00E61C3D">
            <w:pPr>
              <w:pStyle w:val="TAL"/>
              <w:rPr>
                <w:b/>
              </w:rPr>
            </w:pPr>
            <w:bookmarkStart w:id="798" w:name="DiscTxSyncRefConfigInfo_Type" w:colFirst="1" w:colLast="1"/>
            <w:r w:rsidRPr="00D1077A">
              <w:rPr>
                <w:b/>
              </w:rPr>
              <w:t>Name</w:t>
            </w:r>
          </w:p>
        </w:tc>
        <w:tc>
          <w:tcPr>
            <w:tcW w:w="8378" w:type="dxa"/>
            <w:gridSpan w:val="3"/>
            <w:tcBorders>
              <w:bottom w:val="single" w:sz="4" w:space="0" w:color="auto"/>
            </w:tcBorders>
            <w:shd w:val="clear" w:color="auto" w:fill="FFFF99"/>
          </w:tcPr>
          <w:p w14:paraId="3DB013A1" w14:textId="77777777" w:rsidR="00A86F96" w:rsidRPr="00D1077A" w:rsidRDefault="00A86F96" w:rsidP="00E61C3D">
            <w:pPr>
              <w:pStyle w:val="TAL"/>
              <w:rPr>
                <w:b/>
              </w:rPr>
            </w:pPr>
            <w:r w:rsidRPr="00D1077A">
              <w:rPr>
                <w:b/>
              </w:rPr>
              <w:t>DiscTxSyncRefConfigInfo_Type</w:t>
            </w:r>
          </w:p>
        </w:tc>
      </w:tr>
      <w:bookmarkEnd w:id="798"/>
      <w:tr w:rsidR="00A86F96" w14:paraId="19B87A27" w14:textId="77777777" w:rsidTr="00E61C3D">
        <w:tc>
          <w:tcPr>
            <w:tcW w:w="1479" w:type="dxa"/>
            <w:tcBorders>
              <w:bottom w:val="double" w:sz="4" w:space="0" w:color="auto"/>
            </w:tcBorders>
            <w:shd w:val="clear" w:color="auto" w:fill="E0E0E0"/>
          </w:tcPr>
          <w:p w14:paraId="0F5A402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45B9D91" w14:textId="77777777" w:rsidR="00A86F96" w:rsidRPr="00D1077A" w:rsidRDefault="00A86F96" w:rsidP="00E61C3D">
            <w:pPr>
              <w:pStyle w:val="TAL"/>
            </w:pPr>
            <w:r w:rsidRPr="00D1077A">
              <w:t>All fields are mandatory for initial configuration; omit means "keep as it is"</w:t>
            </w:r>
          </w:p>
        </w:tc>
      </w:tr>
      <w:tr w:rsidR="00A86F96" w14:paraId="581F5C5E" w14:textId="77777777" w:rsidTr="00E61C3D">
        <w:tc>
          <w:tcPr>
            <w:tcW w:w="1479" w:type="dxa"/>
            <w:tcBorders>
              <w:top w:val="double" w:sz="4" w:space="0" w:color="auto"/>
            </w:tcBorders>
            <w:shd w:val="clear" w:color="auto" w:fill="auto"/>
          </w:tcPr>
          <w:p w14:paraId="5532DFAA" w14:textId="77777777" w:rsidR="00A86F96" w:rsidRPr="00D1077A" w:rsidRDefault="00A86F96" w:rsidP="00E61C3D">
            <w:pPr>
              <w:pStyle w:val="TAL"/>
            </w:pPr>
            <w:r w:rsidRPr="00D1077A">
              <w:t>SyncConfig</w:t>
            </w:r>
          </w:p>
        </w:tc>
        <w:tc>
          <w:tcPr>
            <w:tcW w:w="2464" w:type="dxa"/>
            <w:tcBorders>
              <w:top w:val="double" w:sz="4" w:space="0" w:color="auto"/>
            </w:tcBorders>
            <w:shd w:val="clear" w:color="auto" w:fill="auto"/>
          </w:tcPr>
          <w:p w14:paraId="1BBB7120" w14:textId="77777777" w:rsidR="00A86F96" w:rsidRPr="00D1077A" w:rsidRDefault="00B5543E" w:rsidP="00E61C3D">
            <w:pPr>
              <w:pStyle w:val="TAL"/>
            </w:pPr>
            <w:hyperlink w:anchor="DiscSyncConfigParam_Type" w:history="1">
              <w:r w:rsidR="00A86F96" w:rsidRPr="00D1077A">
                <w:rPr>
                  <w:rStyle w:val="Hyperlink"/>
                </w:rPr>
                <w:t>DiscSyncConfigParam_Type</w:t>
              </w:r>
            </w:hyperlink>
          </w:p>
        </w:tc>
        <w:tc>
          <w:tcPr>
            <w:tcW w:w="493" w:type="dxa"/>
            <w:tcBorders>
              <w:top w:val="double" w:sz="4" w:space="0" w:color="auto"/>
            </w:tcBorders>
            <w:shd w:val="clear" w:color="auto" w:fill="auto"/>
          </w:tcPr>
          <w:p w14:paraId="00EF8F7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15FED4D" w14:textId="77777777" w:rsidR="00A86F96" w:rsidRPr="00D1077A" w:rsidRDefault="00A86F96" w:rsidP="00E61C3D">
            <w:pPr>
              <w:pStyle w:val="TAL"/>
            </w:pPr>
          </w:p>
        </w:tc>
      </w:tr>
      <w:tr w:rsidR="00A86F96" w14:paraId="09273413" w14:textId="77777777" w:rsidTr="00E61C3D">
        <w:tc>
          <w:tcPr>
            <w:tcW w:w="1479" w:type="dxa"/>
            <w:shd w:val="clear" w:color="auto" w:fill="auto"/>
          </w:tcPr>
          <w:p w14:paraId="46276CBB" w14:textId="77777777" w:rsidR="00A86F96" w:rsidRPr="00D1077A" w:rsidRDefault="00A86F96" w:rsidP="00E61C3D">
            <w:pPr>
              <w:pStyle w:val="TAL"/>
            </w:pPr>
            <w:r w:rsidRPr="00D1077A">
              <w:t>Psss</w:t>
            </w:r>
          </w:p>
        </w:tc>
        <w:tc>
          <w:tcPr>
            <w:tcW w:w="2464" w:type="dxa"/>
            <w:shd w:val="clear" w:color="auto" w:fill="auto"/>
          </w:tcPr>
          <w:p w14:paraId="718326B6" w14:textId="77777777" w:rsidR="00A86F96" w:rsidRPr="00D1077A" w:rsidRDefault="00B5543E" w:rsidP="00E61C3D">
            <w:pPr>
              <w:pStyle w:val="TAL"/>
            </w:pPr>
            <w:hyperlink w:anchor="PrimarySideLinkSyncSignal_Type" w:history="1">
              <w:r w:rsidR="00A86F96" w:rsidRPr="00D1077A">
                <w:rPr>
                  <w:rStyle w:val="Hyperlink"/>
                </w:rPr>
                <w:t>PrimarySideLinkSyncSignal_Type</w:t>
              </w:r>
            </w:hyperlink>
          </w:p>
        </w:tc>
        <w:tc>
          <w:tcPr>
            <w:tcW w:w="493" w:type="dxa"/>
            <w:shd w:val="clear" w:color="auto" w:fill="auto"/>
          </w:tcPr>
          <w:p w14:paraId="4F70F9B8" w14:textId="77777777" w:rsidR="00A86F96" w:rsidRPr="00D1077A" w:rsidRDefault="00A86F96" w:rsidP="00E61C3D">
            <w:pPr>
              <w:pStyle w:val="TAL"/>
            </w:pPr>
            <w:r w:rsidRPr="00D1077A">
              <w:t>opt</w:t>
            </w:r>
          </w:p>
        </w:tc>
        <w:tc>
          <w:tcPr>
            <w:tcW w:w="5421" w:type="dxa"/>
            <w:shd w:val="clear" w:color="auto" w:fill="auto"/>
          </w:tcPr>
          <w:p w14:paraId="3C28ED5F" w14:textId="77777777" w:rsidR="00A86F96" w:rsidRPr="00D1077A" w:rsidRDefault="00A86F96" w:rsidP="00E61C3D">
            <w:pPr>
              <w:pStyle w:val="TAL"/>
            </w:pPr>
          </w:p>
        </w:tc>
      </w:tr>
      <w:tr w:rsidR="00A86F96" w14:paraId="77BF5A6D" w14:textId="77777777" w:rsidTr="00E61C3D">
        <w:tc>
          <w:tcPr>
            <w:tcW w:w="1479" w:type="dxa"/>
            <w:shd w:val="clear" w:color="auto" w:fill="auto"/>
          </w:tcPr>
          <w:p w14:paraId="40057938" w14:textId="77777777" w:rsidR="00A86F96" w:rsidRPr="00D1077A" w:rsidRDefault="00A86F96" w:rsidP="00E61C3D">
            <w:pPr>
              <w:pStyle w:val="TAL"/>
            </w:pPr>
            <w:r w:rsidRPr="00D1077A">
              <w:t>Ssss</w:t>
            </w:r>
          </w:p>
        </w:tc>
        <w:tc>
          <w:tcPr>
            <w:tcW w:w="2464" w:type="dxa"/>
            <w:shd w:val="clear" w:color="auto" w:fill="auto"/>
          </w:tcPr>
          <w:p w14:paraId="2D083BA7" w14:textId="77777777" w:rsidR="00A86F96" w:rsidRPr="00D1077A" w:rsidRDefault="00B5543E" w:rsidP="00E61C3D">
            <w:pPr>
              <w:pStyle w:val="TAL"/>
            </w:pPr>
            <w:hyperlink w:anchor="SecondarySideLinkSyncSignal_Type" w:history="1">
              <w:r w:rsidR="00A86F96" w:rsidRPr="00D1077A">
                <w:rPr>
                  <w:rStyle w:val="Hyperlink"/>
                </w:rPr>
                <w:t>SecondarySideLinkSyncSignal_Type</w:t>
              </w:r>
            </w:hyperlink>
          </w:p>
        </w:tc>
        <w:tc>
          <w:tcPr>
            <w:tcW w:w="493" w:type="dxa"/>
            <w:shd w:val="clear" w:color="auto" w:fill="auto"/>
          </w:tcPr>
          <w:p w14:paraId="2FE53522" w14:textId="77777777" w:rsidR="00A86F96" w:rsidRPr="00D1077A" w:rsidRDefault="00A86F96" w:rsidP="00E61C3D">
            <w:pPr>
              <w:pStyle w:val="TAL"/>
            </w:pPr>
            <w:r w:rsidRPr="00D1077A">
              <w:t>opt</w:t>
            </w:r>
          </w:p>
        </w:tc>
        <w:tc>
          <w:tcPr>
            <w:tcW w:w="5421" w:type="dxa"/>
            <w:shd w:val="clear" w:color="auto" w:fill="auto"/>
          </w:tcPr>
          <w:p w14:paraId="07342D6D" w14:textId="77777777" w:rsidR="00A86F96" w:rsidRPr="00D1077A" w:rsidRDefault="00A86F96" w:rsidP="00E61C3D">
            <w:pPr>
              <w:pStyle w:val="TAL"/>
            </w:pPr>
          </w:p>
        </w:tc>
      </w:tr>
    </w:tbl>
    <w:p w14:paraId="02FD11C5" w14:textId="77777777" w:rsidR="00A86F96" w:rsidRDefault="00A86F96" w:rsidP="00A86F96"/>
    <w:p w14:paraId="419F63F2" w14:textId="77777777" w:rsidR="00A86F96" w:rsidRDefault="00A86F96" w:rsidP="00A86F96">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D34C93" w14:textId="77777777" w:rsidTr="00E61C3D">
        <w:tc>
          <w:tcPr>
            <w:tcW w:w="9857" w:type="dxa"/>
            <w:gridSpan w:val="4"/>
            <w:shd w:val="clear" w:color="auto" w:fill="E0E0E0"/>
          </w:tcPr>
          <w:p w14:paraId="1ACA094B" w14:textId="77777777" w:rsidR="00A86F96" w:rsidRPr="00D1077A" w:rsidRDefault="00A86F96" w:rsidP="00E61C3D">
            <w:pPr>
              <w:pStyle w:val="TAL"/>
              <w:rPr>
                <w:b/>
              </w:rPr>
            </w:pPr>
            <w:r w:rsidRPr="00D1077A">
              <w:rPr>
                <w:b/>
              </w:rPr>
              <w:t>TTCN-3 Record Type</w:t>
            </w:r>
          </w:p>
        </w:tc>
      </w:tr>
      <w:tr w:rsidR="00A86F96" w14:paraId="5CAC5E35" w14:textId="77777777" w:rsidTr="00E61C3D">
        <w:tc>
          <w:tcPr>
            <w:tcW w:w="1479" w:type="dxa"/>
            <w:tcBorders>
              <w:bottom w:val="single" w:sz="4" w:space="0" w:color="auto"/>
            </w:tcBorders>
            <w:shd w:val="clear" w:color="auto" w:fill="E0E0E0"/>
          </w:tcPr>
          <w:p w14:paraId="6C2D846F" w14:textId="77777777" w:rsidR="00A86F96" w:rsidRPr="00D1077A" w:rsidRDefault="00A86F96" w:rsidP="00E61C3D">
            <w:pPr>
              <w:pStyle w:val="TAL"/>
              <w:rPr>
                <w:b/>
              </w:rPr>
            </w:pPr>
            <w:bookmarkStart w:id="799" w:name="DiscSyncConfigParam_Type" w:colFirst="1" w:colLast="1"/>
            <w:r w:rsidRPr="00D1077A">
              <w:rPr>
                <w:b/>
              </w:rPr>
              <w:t>Name</w:t>
            </w:r>
          </w:p>
        </w:tc>
        <w:tc>
          <w:tcPr>
            <w:tcW w:w="8378" w:type="dxa"/>
            <w:gridSpan w:val="3"/>
            <w:tcBorders>
              <w:bottom w:val="single" w:sz="4" w:space="0" w:color="auto"/>
            </w:tcBorders>
            <w:shd w:val="clear" w:color="auto" w:fill="FFFF99"/>
          </w:tcPr>
          <w:p w14:paraId="293E78C8" w14:textId="77777777" w:rsidR="00A86F96" w:rsidRPr="00D1077A" w:rsidRDefault="00A86F96" w:rsidP="00E61C3D">
            <w:pPr>
              <w:pStyle w:val="TAL"/>
              <w:rPr>
                <w:b/>
              </w:rPr>
            </w:pPr>
            <w:r w:rsidRPr="00D1077A">
              <w:rPr>
                <w:b/>
              </w:rPr>
              <w:t>DiscSyncConfigParam_Type</w:t>
            </w:r>
          </w:p>
        </w:tc>
      </w:tr>
      <w:bookmarkEnd w:id="799"/>
      <w:tr w:rsidR="00A86F96" w14:paraId="768826D3" w14:textId="77777777" w:rsidTr="00E61C3D">
        <w:tc>
          <w:tcPr>
            <w:tcW w:w="1479" w:type="dxa"/>
            <w:tcBorders>
              <w:bottom w:val="double" w:sz="4" w:space="0" w:color="auto"/>
            </w:tcBorders>
            <w:shd w:val="clear" w:color="auto" w:fill="E0E0E0"/>
          </w:tcPr>
          <w:p w14:paraId="5BA6F10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E791785" w14:textId="77777777" w:rsidR="00A86F96" w:rsidRPr="00D1077A" w:rsidRDefault="00A86F96" w:rsidP="00E61C3D">
            <w:pPr>
              <w:pStyle w:val="TAL"/>
            </w:pPr>
            <w:r w:rsidRPr="00D1077A">
              <w:t>All fields are mandatory for initial configuration; omit means "keep as it is"</w:t>
            </w:r>
          </w:p>
        </w:tc>
      </w:tr>
      <w:tr w:rsidR="00A86F96" w14:paraId="7F44FFBA" w14:textId="77777777" w:rsidTr="00E61C3D">
        <w:tc>
          <w:tcPr>
            <w:tcW w:w="1479" w:type="dxa"/>
            <w:tcBorders>
              <w:top w:val="double" w:sz="4" w:space="0" w:color="auto"/>
            </w:tcBorders>
            <w:shd w:val="clear" w:color="auto" w:fill="auto"/>
          </w:tcPr>
          <w:p w14:paraId="604660DD" w14:textId="77777777" w:rsidR="00A86F96" w:rsidRPr="00D1077A" w:rsidRDefault="00A86F96" w:rsidP="00E61C3D">
            <w:pPr>
              <w:pStyle w:val="TAL"/>
            </w:pPr>
            <w:r w:rsidRPr="00D1077A">
              <w:t>SyncCP_Len_r12</w:t>
            </w:r>
          </w:p>
        </w:tc>
        <w:tc>
          <w:tcPr>
            <w:tcW w:w="2464" w:type="dxa"/>
            <w:tcBorders>
              <w:top w:val="double" w:sz="4" w:space="0" w:color="auto"/>
            </w:tcBorders>
            <w:shd w:val="clear" w:color="auto" w:fill="auto"/>
          </w:tcPr>
          <w:p w14:paraId="06FEF400" w14:textId="77777777" w:rsidR="00A86F96" w:rsidRPr="00D1077A" w:rsidRDefault="00A86F96" w:rsidP="00E61C3D">
            <w:pPr>
              <w:pStyle w:val="TAL"/>
            </w:pPr>
            <w:r w:rsidRPr="00D1077A">
              <w:t>SL_CP_Len_r12</w:t>
            </w:r>
          </w:p>
        </w:tc>
        <w:tc>
          <w:tcPr>
            <w:tcW w:w="493" w:type="dxa"/>
            <w:tcBorders>
              <w:top w:val="double" w:sz="4" w:space="0" w:color="auto"/>
            </w:tcBorders>
            <w:shd w:val="clear" w:color="auto" w:fill="auto"/>
          </w:tcPr>
          <w:p w14:paraId="7DE3652F"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7ADBD54" w14:textId="77777777" w:rsidR="00A86F96" w:rsidRPr="00D1077A" w:rsidRDefault="00A86F96" w:rsidP="00E61C3D">
            <w:pPr>
              <w:pStyle w:val="TAL"/>
            </w:pPr>
          </w:p>
        </w:tc>
      </w:tr>
      <w:tr w:rsidR="00A86F96" w14:paraId="0D2FE040" w14:textId="77777777" w:rsidTr="00E61C3D">
        <w:tc>
          <w:tcPr>
            <w:tcW w:w="1479" w:type="dxa"/>
            <w:shd w:val="clear" w:color="auto" w:fill="auto"/>
          </w:tcPr>
          <w:p w14:paraId="151375F6" w14:textId="77777777" w:rsidR="00A86F96" w:rsidRPr="00D1077A" w:rsidRDefault="00A86F96" w:rsidP="00E61C3D">
            <w:pPr>
              <w:pStyle w:val="TAL"/>
            </w:pPr>
            <w:r w:rsidRPr="00D1077A">
              <w:t>SyncOffsetIndicator_r12</w:t>
            </w:r>
          </w:p>
        </w:tc>
        <w:tc>
          <w:tcPr>
            <w:tcW w:w="2464" w:type="dxa"/>
            <w:shd w:val="clear" w:color="auto" w:fill="auto"/>
          </w:tcPr>
          <w:p w14:paraId="26A12DB8" w14:textId="77777777" w:rsidR="00A86F96" w:rsidRPr="00D1077A" w:rsidRDefault="00A86F96" w:rsidP="00E61C3D">
            <w:pPr>
              <w:pStyle w:val="TAL"/>
            </w:pPr>
            <w:r w:rsidRPr="00D1077A">
              <w:t>SL_OffsetIndicatorSync_r12</w:t>
            </w:r>
          </w:p>
        </w:tc>
        <w:tc>
          <w:tcPr>
            <w:tcW w:w="493" w:type="dxa"/>
            <w:shd w:val="clear" w:color="auto" w:fill="auto"/>
          </w:tcPr>
          <w:p w14:paraId="1063AD09" w14:textId="77777777" w:rsidR="00A86F96" w:rsidRPr="00D1077A" w:rsidRDefault="00A86F96" w:rsidP="00E61C3D">
            <w:pPr>
              <w:pStyle w:val="TAL"/>
            </w:pPr>
            <w:r w:rsidRPr="00D1077A">
              <w:t>opt</w:t>
            </w:r>
          </w:p>
        </w:tc>
        <w:tc>
          <w:tcPr>
            <w:tcW w:w="5421" w:type="dxa"/>
            <w:shd w:val="clear" w:color="auto" w:fill="auto"/>
          </w:tcPr>
          <w:p w14:paraId="5AF1E6CB" w14:textId="77777777" w:rsidR="00A86F96" w:rsidRPr="00D1077A" w:rsidRDefault="00A86F96" w:rsidP="00E61C3D">
            <w:pPr>
              <w:pStyle w:val="TAL"/>
            </w:pPr>
          </w:p>
        </w:tc>
      </w:tr>
      <w:tr w:rsidR="00A86F96" w14:paraId="65346635" w14:textId="77777777" w:rsidTr="00E61C3D">
        <w:tc>
          <w:tcPr>
            <w:tcW w:w="1479" w:type="dxa"/>
            <w:shd w:val="clear" w:color="auto" w:fill="auto"/>
          </w:tcPr>
          <w:p w14:paraId="00BABD50" w14:textId="77777777" w:rsidR="00A86F96" w:rsidRPr="00D1077A" w:rsidRDefault="00A86F96" w:rsidP="00E61C3D">
            <w:pPr>
              <w:pStyle w:val="TAL"/>
            </w:pPr>
            <w:r w:rsidRPr="00D1077A">
              <w:t>Slssid_r12</w:t>
            </w:r>
          </w:p>
        </w:tc>
        <w:tc>
          <w:tcPr>
            <w:tcW w:w="2464" w:type="dxa"/>
            <w:shd w:val="clear" w:color="auto" w:fill="auto"/>
          </w:tcPr>
          <w:p w14:paraId="16FD532C" w14:textId="77777777" w:rsidR="00A86F96" w:rsidRPr="00D1077A" w:rsidRDefault="00A86F96" w:rsidP="00E61C3D">
            <w:pPr>
              <w:pStyle w:val="TAL"/>
            </w:pPr>
            <w:r w:rsidRPr="00D1077A">
              <w:t>SLSSID_r12</w:t>
            </w:r>
          </w:p>
        </w:tc>
        <w:tc>
          <w:tcPr>
            <w:tcW w:w="493" w:type="dxa"/>
            <w:shd w:val="clear" w:color="auto" w:fill="auto"/>
          </w:tcPr>
          <w:p w14:paraId="0F6C7FCD" w14:textId="77777777" w:rsidR="00A86F96" w:rsidRPr="00D1077A" w:rsidRDefault="00A86F96" w:rsidP="00E61C3D">
            <w:pPr>
              <w:pStyle w:val="TAL"/>
            </w:pPr>
            <w:r w:rsidRPr="00D1077A">
              <w:t>opt</w:t>
            </w:r>
          </w:p>
        </w:tc>
        <w:tc>
          <w:tcPr>
            <w:tcW w:w="5421" w:type="dxa"/>
            <w:shd w:val="clear" w:color="auto" w:fill="auto"/>
          </w:tcPr>
          <w:p w14:paraId="506F9F05" w14:textId="77777777" w:rsidR="00A86F96" w:rsidRPr="00D1077A" w:rsidRDefault="00A86F96" w:rsidP="00E61C3D">
            <w:pPr>
              <w:pStyle w:val="TAL"/>
            </w:pPr>
          </w:p>
        </w:tc>
      </w:tr>
    </w:tbl>
    <w:p w14:paraId="2641EA41" w14:textId="77777777" w:rsidR="00A86F96" w:rsidRDefault="00A86F96" w:rsidP="00A86F96"/>
    <w:p w14:paraId="49C481C6" w14:textId="77777777" w:rsidR="00A86F96" w:rsidRDefault="00A86F96" w:rsidP="00A86F96">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91CF782" w14:textId="77777777" w:rsidTr="00E61C3D">
        <w:tc>
          <w:tcPr>
            <w:tcW w:w="9857" w:type="dxa"/>
            <w:gridSpan w:val="4"/>
            <w:shd w:val="clear" w:color="auto" w:fill="E0E0E0"/>
          </w:tcPr>
          <w:p w14:paraId="12B371AF" w14:textId="77777777" w:rsidR="00A86F96" w:rsidRPr="00D1077A" w:rsidRDefault="00A86F96" w:rsidP="00E61C3D">
            <w:pPr>
              <w:pStyle w:val="TAL"/>
              <w:rPr>
                <w:b/>
              </w:rPr>
            </w:pPr>
            <w:r w:rsidRPr="00D1077A">
              <w:rPr>
                <w:b/>
              </w:rPr>
              <w:t>TTCN-3 Record Type</w:t>
            </w:r>
          </w:p>
        </w:tc>
      </w:tr>
      <w:tr w:rsidR="00A86F96" w14:paraId="6BAC9EF5" w14:textId="77777777" w:rsidTr="00E61C3D">
        <w:tc>
          <w:tcPr>
            <w:tcW w:w="1479" w:type="dxa"/>
            <w:tcBorders>
              <w:bottom w:val="single" w:sz="4" w:space="0" w:color="auto"/>
            </w:tcBorders>
            <w:shd w:val="clear" w:color="auto" w:fill="E0E0E0"/>
          </w:tcPr>
          <w:p w14:paraId="374FDACB" w14:textId="77777777" w:rsidR="00A86F96" w:rsidRPr="00D1077A" w:rsidRDefault="00A86F96" w:rsidP="00E61C3D">
            <w:pPr>
              <w:pStyle w:val="TAL"/>
              <w:rPr>
                <w:b/>
              </w:rPr>
            </w:pPr>
            <w:bookmarkStart w:id="800" w:name="PsdchConfig_Type" w:colFirst="1" w:colLast="1"/>
            <w:r w:rsidRPr="00D1077A">
              <w:rPr>
                <w:b/>
              </w:rPr>
              <w:t>Name</w:t>
            </w:r>
          </w:p>
        </w:tc>
        <w:tc>
          <w:tcPr>
            <w:tcW w:w="8378" w:type="dxa"/>
            <w:gridSpan w:val="3"/>
            <w:tcBorders>
              <w:bottom w:val="single" w:sz="4" w:space="0" w:color="auto"/>
            </w:tcBorders>
            <w:shd w:val="clear" w:color="auto" w:fill="FFFF99"/>
          </w:tcPr>
          <w:p w14:paraId="0D8969CD" w14:textId="77777777" w:rsidR="00A86F96" w:rsidRPr="00D1077A" w:rsidRDefault="00A86F96" w:rsidP="00E61C3D">
            <w:pPr>
              <w:pStyle w:val="TAL"/>
              <w:rPr>
                <w:b/>
              </w:rPr>
            </w:pPr>
            <w:r w:rsidRPr="00D1077A">
              <w:rPr>
                <w:b/>
              </w:rPr>
              <w:t>PsdchConfig_Type</w:t>
            </w:r>
          </w:p>
        </w:tc>
      </w:tr>
      <w:bookmarkEnd w:id="800"/>
      <w:tr w:rsidR="00A86F96" w14:paraId="06D45E23" w14:textId="77777777" w:rsidTr="00E61C3D">
        <w:tc>
          <w:tcPr>
            <w:tcW w:w="1479" w:type="dxa"/>
            <w:tcBorders>
              <w:bottom w:val="double" w:sz="4" w:space="0" w:color="auto"/>
            </w:tcBorders>
            <w:shd w:val="clear" w:color="auto" w:fill="E0E0E0"/>
          </w:tcPr>
          <w:p w14:paraId="585B13C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9121C4C" w14:textId="77777777" w:rsidR="00A86F96" w:rsidRPr="00D1077A" w:rsidRDefault="00A86F96" w:rsidP="00E61C3D">
            <w:pPr>
              <w:pStyle w:val="TAL"/>
            </w:pPr>
          </w:p>
        </w:tc>
      </w:tr>
      <w:tr w:rsidR="00A86F96" w14:paraId="584A9199" w14:textId="77777777" w:rsidTr="00E61C3D">
        <w:tc>
          <w:tcPr>
            <w:tcW w:w="1479" w:type="dxa"/>
            <w:tcBorders>
              <w:top w:val="double" w:sz="4" w:space="0" w:color="auto"/>
            </w:tcBorders>
            <w:shd w:val="clear" w:color="auto" w:fill="auto"/>
          </w:tcPr>
          <w:p w14:paraId="1C2C25FB"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64B9C9AD" w14:textId="77777777" w:rsidR="00A86F96" w:rsidRPr="00D1077A" w:rsidRDefault="00B5543E" w:rsidP="00E61C3D">
            <w:pPr>
              <w:pStyle w:val="TAL"/>
            </w:pPr>
            <w:hyperlink w:anchor="SideLinkChannelPower_Type" w:history="1">
              <w:r w:rsidR="00A86F96" w:rsidRPr="00D1077A">
                <w:rPr>
                  <w:rStyle w:val="Hyperlink"/>
                </w:rPr>
                <w:t>SideLinkChannelPower_Type</w:t>
              </w:r>
            </w:hyperlink>
          </w:p>
        </w:tc>
        <w:tc>
          <w:tcPr>
            <w:tcW w:w="493" w:type="dxa"/>
            <w:tcBorders>
              <w:top w:val="double" w:sz="4" w:space="0" w:color="auto"/>
            </w:tcBorders>
            <w:shd w:val="clear" w:color="auto" w:fill="auto"/>
          </w:tcPr>
          <w:p w14:paraId="467AD43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12CA1DD" w14:textId="77777777" w:rsidR="00A86F96" w:rsidRPr="00D1077A" w:rsidRDefault="00A86F96" w:rsidP="00E61C3D">
            <w:pPr>
              <w:pStyle w:val="TAL"/>
            </w:pPr>
            <w:r w:rsidRPr="00D1077A">
              <w:t>Power for PSDCH relative to the SS-UE power level - value in dB</w:t>
            </w:r>
          </w:p>
        </w:tc>
      </w:tr>
    </w:tbl>
    <w:p w14:paraId="3FC06D3A" w14:textId="77777777" w:rsidR="00A86F96" w:rsidRDefault="00A86F96" w:rsidP="00A86F96"/>
    <w:p w14:paraId="542B3152" w14:textId="77777777" w:rsidR="00A86F96" w:rsidRDefault="00A86F96" w:rsidP="00A86F96">
      <w:pPr>
        <w:pStyle w:val="Heading4"/>
      </w:pPr>
      <w:r>
        <w:t>D.14.2.2.3</w:t>
      </w:r>
      <w:r>
        <w:tab/>
        <w:t>Communication_Specific</w:t>
      </w:r>
    </w:p>
    <w:p w14:paraId="180FFC2B" w14:textId="77777777" w:rsidR="00A86F96" w:rsidRDefault="00A86F96" w:rsidP="00A86F96">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027A0B73" w14:textId="77777777" w:rsidTr="00E61C3D">
        <w:tc>
          <w:tcPr>
            <w:tcW w:w="9856" w:type="dxa"/>
            <w:gridSpan w:val="4"/>
            <w:tcBorders>
              <w:bottom w:val="double" w:sz="4" w:space="0" w:color="auto"/>
            </w:tcBorders>
            <w:shd w:val="clear" w:color="auto" w:fill="E0E0E0"/>
          </w:tcPr>
          <w:p w14:paraId="3849CE3F" w14:textId="77777777" w:rsidR="00A86F96" w:rsidRPr="00D1077A" w:rsidRDefault="00A86F96" w:rsidP="00E61C3D">
            <w:pPr>
              <w:pStyle w:val="TAL"/>
              <w:rPr>
                <w:b/>
              </w:rPr>
            </w:pPr>
            <w:r w:rsidRPr="00D1077A">
              <w:rPr>
                <w:b/>
              </w:rPr>
              <w:t>TTCN-3 Basic Types</w:t>
            </w:r>
          </w:p>
        </w:tc>
      </w:tr>
      <w:tr w:rsidR="00A86F96" w14:paraId="3DDF9C34" w14:textId="77777777" w:rsidTr="00E61C3D">
        <w:tc>
          <w:tcPr>
            <w:tcW w:w="1971" w:type="dxa"/>
            <w:tcBorders>
              <w:top w:val="double" w:sz="4" w:space="0" w:color="auto"/>
            </w:tcBorders>
            <w:shd w:val="clear" w:color="auto" w:fill="auto"/>
          </w:tcPr>
          <w:p w14:paraId="1F15F5F9" w14:textId="77777777" w:rsidR="00A86F96" w:rsidRPr="00D1077A" w:rsidRDefault="00A86F96" w:rsidP="00E61C3D">
            <w:pPr>
              <w:pStyle w:val="TAL"/>
              <w:rPr>
                <w:b/>
              </w:rPr>
            </w:pPr>
            <w:bookmarkStart w:id="801" w:name="tsc_MaxNumberSL_STCH" w:colFirst="0" w:colLast="0"/>
            <w:r w:rsidRPr="00D1077A">
              <w:rPr>
                <w:b/>
              </w:rPr>
              <w:t>tsc_MaxNumberSL_STCH</w:t>
            </w:r>
          </w:p>
        </w:tc>
        <w:tc>
          <w:tcPr>
            <w:tcW w:w="2957" w:type="dxa"/>
            <w:tcBorders>
              <w:top w:val="double" w:sz="4" w:space="0" w:color="auto"/>
            </w:tcBorders>
            <w:shd w:val="clear" w:color="auto" w:fill="auto"/>
          </w:tcPr>
          <w:p w14:paraId="288A17F8"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54C64CA6" w14:textId="77777777" w:rsidR="00A86F96" w:rsidRPr="00D1077A" w:rsidRDefault="00A86F96" w:rsidP="00E61C3D">
            <w:pPr>
              <w:pStyle w:val="TAL"/>
            </w:pPr>
            <w:r w:rsidRPr="00D1077A">
              <w:t>1</w:t>
            </w:r>
          </w:p>
        </w:tc>
        <w:tc>
          <w:tcPr>
            <w:tcW w:w="2957" w:type="dxa"/>
            <w:tcBorders>
              <w:top w:val="double" w:sz="4" w:space="0" w:color="auto"/>
            </w:tcBorders>
            <w:shd w:val="clear" w:color="auto" w:fill="auto"/>
          </w:tcPr>
          <w:p w14:paraId="5677680D" w14:textId="77777777" w:rsidR="00A86F96" w:rsidRPr="00D1077A" w:rsidRDefault="00A86F96" w:rsidP="00E61C3D">
            <w:pPr>
              <w:pStyle w:val="TAL"/>
            </w:pPr>
            <w:r w:rsidRPr="00D1077A">
              <w:t>Acc to 36.508 cl 4.2.2.3.1.1</w:t>
            </w:r>
          </w:p>
        </w:tc>
      </w:tr>
      <w:bookmarkEnd w:id="801"/>
    </w:tbl>
    <w:p w14:paraId="46785CCB" w14:textId="77777777" w:rsidR="00A86F96" w:rsidRDefault="00A86F96" w:rsidP="00A86F96"/>
    <w:p w14:paraId="128CB2C9" w14:textId="77777777" w:rsidR="00A86F96" w:rsidRDefault="00A86F96" w:rsidP="00A86F96">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16B857E7" w14:textId="77777777" w:rsidTr="00E61C3D">
        <w:tc>
          <w:tcPr>
            <w:tcW w:w="9857" w:type="dxa"/>
            <w:gridSpan w:val="3"/>
            <w:tcBorders>
              <w:bottom w:val="double" w:sz="4" w:space="0" w:color="auto"/>
            </w:tcBorders>
            <w:shd w:val="clear" w:color="auto" w:fill="E0E0E0"/>
          </w:tcPr>
          <w:p w14:paraId="3AB39718" w14:textId="77777777" w:rsidR="00A86F96" w:rsidRPr="00D1077A" w:rsidRDefault="00A86F96" w:rsidP="00E61C3D">
            <w:pPr>
              <w:pStyle w:val="TAL"/>
              <w:rPr>
                <w:b/>
              </w:rPr>
            </w:pPr>
            <w:r w:rsidRPr="00D1077A">
              <w:rPr>
                <w:b/>
              </w:rPr>
              <w:t>TTCN-3 Basic Types</w:t>
            </w:r>
          </w:p>
        </w:tc>
      </w:tr>
      <w:tr w:rsidR="00A86F96" w14:paraId="4814425D" w14:textId="77777777" w:rsidTr="00E61C3D">
        <w:tc>
          <w:tcPr>
            <w:tcW w:w="2464" w:type="dxa"/>
            <w:tcBorders>
              <w:top w:val="double" w:sz="4" w:space="0" w:color="auto"/>
            </w:tcBorders>
            <w:shd w:val="clear" w:color="auto" w:fill="auto"/>
          </w:tcPr>
          <w:p w14:paraId="3910E6C6" w14:textId="77777777" w:rsidR="00A86F96" w:rsidRPr="00D1077A" w:rsidRDefault="00A86F96" w:rsidP="00E61C3D">
            <w:pPr>
              <w:pStyle w:val="TAL"/>
              <w:rPr>
                <w:b/>
              </w:rPr>
            </w:pPr>
            <w:bookmarkStart w:id="802" w:name="SLSSID_Type" w:colFirst="0" w:colLast="0"/>
            <w:r w:rsidRPr="00D1077A">
              <w:rPr>
                <w:b/>
              </w:rPr>
              <w:t>SLSSID_Type</w:t>
            </w:r>
          </w:p>
        </w:tc>
        <w:tc>
          <w:tcPr>
            <w:tcW w:w="3450" w:type="dxa"/>
            <w:tcBorders>
              <w:top w:val="double" w:sz="4" w:space="0" w:color="auto"/>
            </w:tcBorders>
            <w:shd w:val="clear" w:color="auto" w:fill="auto"/>
          </w:tcPr>
          <w:p w14:paraId="58721A10" w14:textId="77777777" w:rsidR="00A86F96" w:rsidRPr="00D1077A" w:rsidRDefault="00A86F96" w:rsidP="00E61C3D">
            <w:pPr>
              <w:pStyle w:val="TAL"/>
            </w:pPr>
            <w:r w:rsidRPr="00D1077A">
              <w:t>integer (0..335)</w:t>
            </w:r>
          </w:p>
        </w:tc>
        <w:tc>
          <w:tcPr>
            <w:tcW w:w="3943" w:type="dxa"/>
            <w:tcBorders>
              <w:top w:val="double" w:sz="4" w:space="0" w:color="auto"/>
            </w:tcBorders>
            <w:shd w:val="clear" w:color="auto" w:fill="auto"/>
          </w:tcPr>
          <w:p w14:paraId="2C5EB360" w14:textId="77777777" w:rsidR="00A86F96" w:rsidRPr="00D1077A" w:rsidRDefault="00A86F96" w:rsidP="00E61C3D">
            <w:pPr>
              <w:pStyle w:val="TAL"/>
            </w:pPr>
            <w:r w:rsidRPr="00D1077A">
              <w:t>Covering values for In and Out of coverage</w:t>
            </w:r>
          </w:p>
        </w:tc>
      </w:tr>
      <w:tr w:rsidR="00A86F96" w14:paraId="232F1376" w14:textId="77777777" w:rsidTr="00E61C3D">
        <w:tc>
          <w:tcPr>
            <w:tcW w:w="2464" w:type="dxa"/>
            <w:shd w:val="clear" w:color="auto" w:fill="auto"/>
          </w:tcPr>
          <w:p w14:paraId="4C42D77B" w14:textId="77777777" w:rsidR="00A86F96" w:rsidRPr="00D1077A" w:rsidRDefault="00A86F96" w:rsidP="00E61C3D">
            <w:pPr>
              <w:pStyle w:val="TAL"/>
              <w:rPr>
                <w:b/>
              </w:rPr>
            </w:pPr>
            <w:bookmarkStart w:id="803" w:name="Mcs_Type" w:colFirst="0" w:colLast="0"/>
            <w:bookmarkEnd w:id="802"/>
            <w:r w:rsidRPr="00D1077A">
              <w:rPr>
                <w:b/>
              </w:rPr>
              <w:t>Mcs_Type</w:t>
            </w:r>
          </w:p>
        </w:tc>
        <w:tc>
          <w:tcPr>
            <w:tcW w:w="3450" w:type="dxa"/>
            <w:shd w:val="clear" w:color="auto" w:fill="auto"/>
          </w:tcPr>
          <w:p w14:paraId="3B516087" w14:textId="77777777" w:rsidR="00A86F96" w:rsidRPr="00D1077A" w:rsidRDefault="00A86F96" w:rsidP="00E61C3D">
            <w:pPr>
              <w:pStyle w:val="TAL"/>
            </w:pPr>
            <w:r w:rsidRPr="00D1077A">
              <w:t>SL_CommConfig_r12.commTxResources_r12.setup.scheduled_r12.mcs_r12</w:t>
            </w:r>
          </w:p>
        </w:tc>
        <w:tc>
          <w:tcPr>
            <w:tcW w:w="3943" w:type="dxa"/>
            <w:shd w:val="clear" w:color="auto" w:fill="auto"/>
          </w:tcPr>
          <w:p w14:paraId="3BF0E286" w14:textId="77777777" w:rsidR="00A86F96" w:rsidRPr="00D1077A" w:rsidRDefault="00A86F96" w:rsidP="00E61C3D">
            <w:pPr>
              <w:pStyle w:val="TAL"/>
            </w:pPr>
          </w:p>
        </w:tc>
      </w:tr>
      <w:tr w:rsidR="00A86F96" w14:paraId="59029A27" w14:textId="77777777" w:rsidTr="00E61C3D">
        <w:tc>
          <w:tcPr>
            <w:tcW w:w="2464" w:type="dxa"/>
            <w:shd w:val="clear" w:color="auto" w:fill="auto"/>
          </w:tcPr>
          <w:p w14:paraId="600A551B" w14:textId="77777777" w:rsidR="00A86F96" w:rsidRPr="00D1077A" w:rsidRDefault="00A86F96" w:rsidP="00E61C3D">
            <w:pPr>
              <w:pStyle w:val="TAL"/>
              <w:rPr>
                <w:b/>
              </w:rPr>
            </w:pPr>
            <w:bookmarkStart w:id="804" w:name="SL_Rohc_Profiles_Type" w:colFirst="0" w:colLast="0"/>
            <w:bookmarkEnd w:id="803"/>
            <w:r w:rsidRPr="00D1077A">
              <w:rPr>
                <w:b/>
              </w:rPr>
              <w:t>SL_Rohc_Profiles_Type</w:t>
            </w:r>
          </w:p>
        </w:tc>
        <w:tc>
          <w:tcPr>
            <w:tcW w:w="3450" w:type="dxa"/>
            <w:shd w:val="clear" w:color="auto" w:fill="auto"/>
          </w:tcPr>
          <w:p w14:paraId="076FD257" w14:textId="77777777" w:rsidR="00A86F96" w:rsidRPr="00D1077A" w:rsidRDefault="00A86F96" w:rsidP="00E61C3D">
            <w:pPr>
              <w:pStyle w:val="TAL"/>
            </w:pPr>
            <w:r w:rsidRPr="00D1077A">
              <w:t>SL_PreconfigGeneral_r12.rohc_Profiles_r12</w:t>
            </w:r>
          </w:p>
        </w:tc>
        <w:tc>
          <w:tcPr>
            <w:tcW w:w="3943" w:type="dxa"/>
            <w:shd w:val="clear" w:color="auto" w:fill="auto"/>
          </w:tcPr>
          <w:p w14:paraId="67E50BCD" w14:textId="77777777" w:rsidR="00A86F96" w:rsidRPr="00D1077A" w:rsidRDefault="00A86F96" w:rsidP="00E61C3D">
            <w:pPr>
              <w:pStyle w:val="TAL"/>
            </w:pPr>
          </w:p>
        </w:tc>
      </w:tr>
      <w:bookmarkEnd w:id="804"/>
    </w:tbl>
    <w:p w14:paraId="53E0AC79" w14:textId="77777777" w:rsidR="00A86F96" w:rsidRDefault="00A86F96" w:rsidP="00A86F96"/>
    <w:p w14:paraId="6D4583C8" w14:textId="77777777" w:rsidR="00A86F96" w:rsidRDefault="00A86F96" w:rsidP="00A86F96">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40766B4" w14:textId="77777777" w:rsidTr="00E61C3D">
        <w:tc>
          <w:tcPr>
            <w:tcW w:w="9857" w:type="dxa"/>
            <w:gridSpan w:val="4"/>
            <w:shd w:val="clear" w:color="auto" w:fill="E0E0E0"/>
          </w:tcPr>
          <w:p w14:paraId="1EDD8A17" w14:textId="77777777" w:rsidR="00A86F96" w:rsidRPr="00D1077A" w:rsidRDefault="00A86F96" w:rsidP="00E61C3D">
            <w:pPr>
              <w:pStyle w:val="TAL"/>
              <w:rPr>
                <w:b/>
              </w:rPr>
            </w:pPr>
            <w:r w:rsidRPr="00D1077A">
              <w:rPr>
                <w:b/>
              </w:rPr>
              <w:t>TTCN-3 Record Type</w:t>
            </w:r>
          </w:p>
        </w:tc>
      </w:tr>
      <w:tr w:rsidR="00A86F96" w14:paraId="09D01E4E" w14:textId="77777777" w:rsidTr="00E61C3D">
        <w:tc>
          <w:tcPr>
            <w:tcW w:w="1479" w:type="dxa"/>
            <w:tcBorders>
              <w:bottom w:val="single" w:sz="4" w:space="0" w:color="auto"/>
            </w:tcBorders>
            <w:shd w:val="clear" w:color="auto" w:fill="E0E0E0"/>
          </w:tcPr>
          <w:p w14:paraId="1AFBD2C5" w14:textId="77777777" w:rsidR="00A86F96" w:rsidRPr="00D1077A" w:rsidRDefault="00A86F96" w:rsidP="00E61C3D">
            <w:pPr>
              <w:pStyle w:val="TAL"/>
              <w:rPr>
                <w:b/>
              </w:rPr>
            </w:pPr>
            <w:bookmarkStart w:id="805" w:name="CommConfig_Type" w:colFirst="1" w:colLast="1"/>
            <w:r w:rsidRPr="00D1077A">
              <w:rPr>
                <w:b/>
              </w:rPr>
              <w:t>Name</w:t>
            </w:r>
          </w:p>
        </w:tc>
        <w:tc>
          <w:tcPr>
            <w:tcW w:w="8378" w:type="dxa"/>
            <w:gridSpan w:val="3"/>
            <w:tcBorders>
              <w:bottom w:val="single" w:sz="4" w:space="0" w:color="auto"/>
            </w:tcBorders>
            <w:shd w:val="clear" w:color="auto" w:fill="FFFF99"/>
          </w:tcPr>
          <w:p w14:paraId="49D19F11" w14:textId="77777777" w:rsidR="00A86F96" w:rsidRPr="00D1077A" w:rsidRDefault="00A86F96" w:rsidP="00E61C3D">
            <w:pPr>
              <w:pStyle w:val="TAL"/>
              <w:rPr>
                <w:b/>
              </w:rPr>
            </w:pPr>
            <w:r w:rsidRPr="00D1077A">
              <w:rPr>
                <w:b/>
              </w:rPr>
              <w:t>CommConfig_Type</w:t>
            </w:r>
          </w:p>
        </w:tc>
      </w:tr>
      <w:bookmarkEnd w:id="805"/>
      <w:tr w:rsidR="00A86F96" w14:paraId="4DF45BAF" w14:textId="77777777" w:rsidTr="00E61C3D">
        <w:tc>
          <w:tcPr>
            <w:tcW w:w="1479" w:type="dxa"/>
            <w:tcBorders>
              <w:bottom w:val="double" w:sz="4" w:space="0" w:color="auto"/>
            </w:tcBorders>
            <w:shd w:val="clear" w:color="auto" w:fill="E0E0E0"/>
          </w:tcPr>
          <w:p w14:paraId="1027429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D338EA6" w14:textId="77777777" w:rsidR="00A86F96" w:rsidRPr="00D1077A" w:rsidRDefault="00A86F96" w:rsidP="00E61C3D">
            <w:pPr>
              <w:pStyle w:val="TAL"/>
            </w:pPr>
          </w:p>
        </w:tc>
      </w:tr>
      <w:tr w:rsidR="00A86F96" w14:paraId="5F0F92DA" w14:textId="77777777" w:rsidTr="00E61C3D">
        <w:tc>
          <w:tcPr>
            <w:tcW w:w="1479" w:type="dxa"/>
            <w:tcBorders>
              <w:top w:val="double" w:sz="4" w:space="0" w:color="auto"/>
            </w:tcBorders>
            <w:shd w:val="clear" w:color="auto" w:fill="auto"/>
          </w:tcPr>
          <w:p w14:paraId="326E1933" w14:textId="77777777" w:rsidR="00A86F96" w:rsidRPr="00D1077A" w:rsidRDefault="00A86F96" w:rsidP="00E61C3D">
            <w:pPr>
              <w:pStyle w:val="TAL"/>
            </w:pPr>
            <w:r w:rsidRPr="00D1077A">
              <w:t>CommSyncRef</w:t>
            </w:r>
          </w:p>
        </w:tc>
        <w:tc>
          <w:tcPr>
            <w:tcW w:w="2464" w:type="dxa"/>
            <w:tcBorders>
              <w:top w:val="double" w:sz="4" w:space="0" w:color="auto"/>
            </w:tcBorders>
            <w:shd w:val="clear" w:color="auto" w:fill="auto"/>
          </w:tcPr>
          <w:p w14:paraId="44C97E16" w14:textId="77777777" w:rsidR="00A86F96" w:rsidRPr="00D1077A" w:rsidRDefault="00B5543E" w:rsidP="00E61C3D">
            <w:pPr>
              <w:pStyle w:val="TAL"/>
            </w:pPr>
            <w:hyperlink w:anchor="CommSyncConfig_Type" w:history="1">
              <w:r w:rsidR="00A86F96" w:rsidRPr="00D1077A">
                <w:rPr>
                  <w:rStyle w:val="Hyperlink"/>
                </w:rPr>
                <w:t>CommSyncConfig_Type</w:t>
              </w:r>
            </w:hyperlink>
          </w:p>
        </w:tc>
        <w:tc>
          <w:tcPr>
            <w:tcW w:w="493" w:type="dxa"/>
            <w:tcBorders>
              <w:top w:val="double" w:sz="4" w:space="0" w:color="auto"/>
            </w:tcBorders>
            <w:shd w:val="clear" w:color="auto" w:fill="auto"/>
          </w:tcPr>
          <w:p w14:paraId="00F6F38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CEA2EBC" w14:textId="77777777" w:rsidR="00A86F96" w:rsidRPr="00D1077A" w:rsidRDefault="00A86F96" w:rsidP="00E61C3D">
            <w:pPr>
              <w:pStyle w:val="TAL"/>
            </w:pPr>
          </w:p>
        </w:tc>
      </w:tr>
      <w:tr w:rsidR="00A86F96" w14:paraId="736AF2FB" w14:textId="77777777" w:rsidTr="00E61C3D">
        <w:tc>
          <w:tcPr>
            <w:tcW w:w="1479" w:type="dxa"/>
            <w:shd w:val="clear" w:color="auto" w:fill="auto"/>
          </w:tcPr>
          <w:p w14:paraId="73818F25" w14:textId="77777777" w:rsidR="00A86F96" w:rsidRPr="00D1077A" w:rsidRDefault="00A86F96" w:rsidP="00E61C3D">
            <w:pPr>
              <w:pStyle w:val="TAL"/>
            </w:pPr>
            <w:r w:rsidRPr="00D1077A">
              <w:t>CommRxConfig</w:t>
            </w:r>
          </w:p>
        </w:tc>
        <w:tc>
          <w:tcPr>
            <w:tcW w:w="2464" w:type="dxa"/>
            <w:shd w:val="clear" w:color="auto" w:fill="auto"/>
          </w:tcPr>
          <w:p w14:paraId="4C5D6DC9" w14:textId="77777777" w:rsidR="00A86F96" w:rsidRPr="00D1077A" w:rsidRDefault="00B5543E" w:rsidP="00E61C3D">
            <w:pPr>
              <w:pStyle w:val="TAL"/>
            </w:pPr>
            <w:hyperlink w:anchor="CommRxConfig_Type" w:history="1">
              <w:r w:rsidR="00A86F96" w:rsidRPr="00D1077A">
                <w:rPr>
                  <w:rStyle w:val="Hyperlink"/>
                </w:rPr>
                <w:t>CommRxConfig_Type</w:t>
              </w:r>
            </w:hyperlink>
          </w:p>
        </w:tc>
        <w:tc>
          <w:tcPr>
            <w:tcW w:w="493" w:type="dxa"/>
            <w:shd w:val="clear" w:color="auto" w:fill="auto"/>
          </w:tcPr>
          <w:p w14:paraId="37498EDD" w14:textId="77777777" w:rsidR="00A86F96" w:rsidRPr="00D1077A" w:rsidRDefault="00A86F96" w:rsidP="00E61C3D">
            <w:pPr>
              <w:pStyle w:val="TAL"/>
            </w:pPr>
            <w:r w:rsidRPr="00D1077A">
              <w:t>opt</w:t>
            </w:r>
          </w:p>
        </w:tc>
        <w:tc>
          <w:tcPr>
            <w:tcW w:w="5421" w:type="dxa"/>
            <w:shd w:val="clear" w:color="auto" w:fill="auto"/>
          </w:tcPr>
          <w:p w14:paraId="1BFA7BC5" w14:textId="77777777" w:rsidR="00A86F96" w:rsidRPr="00D1077A" w:rsidRDefault="00A86F96" w:rsidP="00E61C3D">
            <w:pPr>
              <w:pStyle w:val="TAL"/>
            </w:pPr>
          </w:p>
        </w:tc>
      </w:tr>
      <w:tr w:rsidR="00A86F96" w14:paraId="06890388" w14:textId="77777777" w:rsidTr="00E61C3D">
        <w:tc>
          <w:tcPr>
            <w:tcW w:w="1479" w:type="dxa"/>
            <w:shd w:val="clear" w:color="auto" w:fill="auto"/>
          </w:tcPr>
          <w:p w14:paraId="68F86CC9" w14:textId="77777777" w:rsidR="00A86F96" w:rsidRPr="00D1077A" w:rsidRDefault="00A86F96" w:rsidP="00E61C3D">
            <w:pPr>
              <w:pStyle w:val="TAL"/>
            </w:pPr>
            <w:r w:rsidRPr="00D1077A">
              <w:t>CommTxConfig</w:t>
            </w:r>
          </w:p>
        </w:tc>
        <w:tc>
          <w:tcPr>
            <w:tcW w:w="2464" w:type="dxa"/>
            <w:shd w:val="clear" w:color="auto" w:fill="auto"/>
          </w:tcPr>
          <w:p w14:paraId="1D72408D" w14:textId="77777777" w:rsidR="00A86F96" w:rsidRPr="00D1077A" w:rsidRDefault="00B5543E" w:rsidP="00E61C3D">
            <w:pPr>
              <w:pStyle w:val="TAL"/>
            </w:pPr>
            <w:hyperlink w:anchor="CommTxConfig_Type" w:history="1">
              <w:r w:rsidR="00A86F96" w:rsidRPr="00D1077A">
                <w:rPr>
                  <w:rStyle w:val="Hyperlink"/>
                </w:rPr>
                <w:t>CommTxConfig_Type</w:t>
              </w:r>
            </w:hyperlink>
          </w:p>
        </w:tc>
        <w:tc>
          <w:tcPr>
            <w:tcW w:w="493" w:type="dxa"/>
            <w:shd w:val="clear" w:color="auto" w:fill="auto"/>
          </w:tcPr>
          <w:p w14:paraId="4323196B" w14:textId="77777777" w:rsidR="00A86F96" w:rsidRPr="00D1077A" w:rsidRDefault="00A86F96" w:rsidP="00E61C3D">
            <w:pPr>
              <w:pStyle w:val="TAL"/>
            </w:pPr>
            <w:r w:rsidRPr="00D1077A">
              <w:t>opt</w:t>
            </w:r>
          </w:p>
        </w:tc>
        <w:tc>
          <w:tcPr>
            <w:tcW w:w="5421" w:type="dxa"/>
            <w:shd w:val="clear" w:color="auto" w:fill="auto"/>
          </w:tcPr>
          <w:p w14:paraId="3493008D" w14:textId="77777777" w:rsidR="00A86F96" w:rsidRPr="00D1077A" w:rsidRDefault="00A86F96" w:rsidP="00E61C3D">
            <w:pPr>
              <w:pStyle w:val="TAL"/>
            </w:pPr>
          </w:p>
        </w:tc>
      </w:tr>
    </w:tbl>
    <w:p w14:paraId="515937DF" w14:textId="77777777" w:rsidR="00A86F96" w:rsidRDefault="00A86F96" w:rsidP="00A86F96"/>
    <w:p w14:paraId="66C13A14" w14:textId="77777777" w:rsidR="00A86F96" w:rsidRDefault="00A86F96" w:rsidP="00A86F96">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A2BC774" w14:textId="77777777" w:rsidTr="00E61C3D">
        <w:tc>
          <w:tcPr>
            <w:tcW w:w="9857" w:type="dxa"/>
            <w:gridSpan w:val="4"/>
            <w:shd w:val="clear" w:color="auto" w:fill="E0E0E0"/>
          </w:tcPr>
          <w:p w14:paraId="1DDE09D4" w14:textId="77777777" w:rsidR="00A86F96" w:rsidRPr="00D1077A" w:rsidRDefault="00A86F96" w:rsidP="00E61C3D">
            <w:pPr>
              <w:pStyle w:val="TAL"/>
              <w:rPr>
                <w:b/>
              </w:rPr>
            </w:pPr>
            <w:r w:rsidRPr="00D1077A">
              <w:rPr>
                <w:b/>
              </w:rPr>
              <w:t>TTCN-3 Record Type</w:t>
            </w:r>
          </w:p>
        </w:tc>
      </w:tr>
      <w:tr w:rsidR="00A86F96" w14:paraId="62920A07" w14:textId="77777777" w:rsidTr="00E61C3D">
        <w:tc>
          <w:tcPr>
            <w:tcW w:w="1479" w:type="dxa"/>
            <w:tcBorders>
              <w:bottom w:val="single" w:sz="4" w:space="0" w:color="auto"/>
            </w:tcBorders>
            <w:shd w:val="clear" w:color="auto" w:fill="E0E0E0"/>
          </w:tcPr>
          <w:p w14:paraId="2C8FAB3F" w14:textId="77777777" w:rsidR="00A86F96" w:rsidRPr="00D1077A" w:rsidRDefault="00A86F96" w:rsidP="00E61C3D">
            <w:pPr>
              <w:pStyle w:val="TAL"/>
              <w:rPr>
                <w:b/>
              </w:rPr>
            </w:pPr>
            <w:bookmarkStart w:id="806" w:name="CommSyncConfig_Type" w:colFirst="1" w:colLast="1"/>
            <w:r w:rsidRPr="00D1077A">
              <w:rPr>
                <w:b/>
              </w:rPr>
              <w:t>Name</w:t>
            </w:r>
          </w:p>
        </w:tc>
        <w:tc>
          <w:tcPr>
            <w:tcW w:w="8378" w:type="dxa"/>
            <w:gridSpan w:val="3"/>
            <w:tcBorders>
              <w:bottom w:val="single" w:sz="4" w:space="0" w:color="auto"/>
            </w:tcBorders>
            <w:shd w:val="clear" w:color="auto" w:fill="FFFF99"/>
          </w:tcPr>
          <w:p w14:paraId="1EA95E44" w14:textId="77777777" w:rsidR="00A86F96" w:rsidRPr="00D1077A" w:rsidRDefault="00A86F96" w:rsidP="00E61C3D">
            <w:pPr>
              <w:pStyle w:val="TAL"/>
              <w:rPr>
                <w:b/>
              </w:rPr>
            </w:pPr>
            <w:r w:rsidRPr="00D1077A">
              <w:rPr>
                <w:b/>
              </w:rPr>
              <w:t>CommSyncConfig_Type</w:t>
            </w:r>
          </w:p>
        </w:tc>
      </w:tr>
      <w:bookmarkEnd w:id="806"/>
      <w:tr w:rsidR="00A86F96" w14:paraId="604CBE17" w14:textId="77777777" w:rsidTr="00E61C3D">
        <w:tc>
          <w:tcPr>
            <w:tcW w:w="1479" w:type="dxa"/>
            <w:tcBorders>
              <w:bottom w:val="double" w:sz="4" w:space="0" w:color="auto"/>
            </w:tcBorders>
            <w:shd w:val="clear" w:color="auto" w:fill="E0E0E0"/>
          </w:tcPr>
          <w:p w14:paraId="179798A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DC7AD36" w14:textId="77777777" w:rsidR="00A86F96" w:rsidRPr="00D1077A" w:rsidRDefault="00A86F96" w:rsidP="00E61C3D">
            <w:pPr>
              <w:pStyle w:val="TAL"/>
            </w:pPr>
          </w:p>
        </w:tc>
      </w:tr>
      <w:tr w:rsidR="00A86F96" w14:paraId="0FBE2FE9" w14:textId="77777777" w:rsidTr="00E61C3D">
        <w:tc>
          <w:tcPr>
            <w:tcW w:w="1479" w:type="dxa"/>
            <w:tcBorders>
              <w:top w:val="double" w:sz="4" w:space="0" w:color="auto"/>
            </w:tcBorders>
            <w:shd w:val="clear" w:color="auto" w:fill="auto"/>
          </w:tcPr>
          <w:p w14:paraId="7B257183" w14:textId="77777777" w:rsidR="00A86F96" w:rsidRPr="00D1077A" w:rsidRDefault="00A86F96" w:rsidP="00E61C3D">
            <w:pPr>
              <w:pStyle w:val="TAL"/>
            </w:pPr>
            <w:r w:rsidRPr="00D1077A">
              <w:t>CommTxSyncRef</w:t>
            </w:r>
          </w:p>
        </w:tc>
        <w:tc>
          <w:tcPr>
            <w:tcW w:w="2464" w:type="dxa"/>
            <w:tcBorders>
              <w:top w:val="double" w:sz="4" w:space="0" w:color="auto"/>
            </w:tcBorders>
            <w:shd w:val="clear" w:color="auto" w:fill="auto"/>
          </w:tcPr>
          <w:p w14:paraId="6680A3C7" w14:textId="77777777" w:rsidR="00A86F96" w:rsidRPr="00D1077A" w:rsidRDefault="00B5543E" w:rsidP="00E61C3D">
            <w:pPr>
              <w:pStyle w:val="TAL"/>
            </w:pPr>
            <w:hyperlink w:anchor="CommTxSyncRefConfig_Type" w:history="1">
              <w:r w:rsidR="00A86F96" w:rsidRPr="00D1077A">
                <w:rPr>
                  <w:rStyle w:val="Hyperlink"/>
                </w:rPr>
                <w:t>CommTxSyncRefConfig_Type</w:t>
              </w:r>
            </w:hyperlink>
          </w:p>
        </w:tc>
        <w:tc>
          <w:tcPr>
            <w:tcW w:w="493" w:type="dxa"/>
            <w:tcBorders>
              <w:top w:val="double" w:sz="4" w:space="0" w:color="auto"/>
            </w:tcBorders>
            <w:shd w:val="clear" w:color="auto" w:fill="auto"/>
          </w:tcPr>
          <w:p w14:paraId="7017E66D"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FEFDB55" w14:textId="77777777" w:rsidR="00A86F96" w:rsidRPr="00D1077A" w:rsidRDefault="00A86F96" w:rsidP="00E61C3D">
            <w:pPr>
              <w:pStyle w:val="TAL"/>
            </w:pPr>
          </w:p>
        </w:tc>
      </w:tr>
      <w:tr w:rsidR="00A86F96" w14:paraId="657B8B9F" w14:textId="77777777" w:rsidTr="00E61C3D">
        <w:tc>
          <w:tcPr>
            <w:tcW w:w="1479" w:type="dxa"/>
            <w:shd w:val="clear" w:color="auto" w:fill="auto"/>
          </w:tcPr>
          <w:p w14:paraId="0E40C3EE" w14:textId="77777777" w:rsidR="00A86F96" w:rsidRPr="00D1077A" w:rsidRDefault="00A86F96" w:rsidP="00E61C3D">
            <w:pPr>
              <w:pStyle w:val="TAL"/>
            </w:pPr>
            <w:r w:rsidRPr="00D1077A">
              <w:t>CommRxSyncRef</w:t>
            </w:r>
          </w:p>
        </w:tc>
        <w:tc>
          <w:tcPr>
            <w:tcW w:w="2464" w:type="dxa"/>
            <w:shd w:val="clear" w:color="auto" w:fill="auto"/>
          </w:tcPr>
          <w:p w14:paraId="65A94379" w14:textId="77777777" w:rsidR="00A86F96" w:rsidRPr="00D1077A" w:rsidRDefault="00B5543E" w:rsidP="00E61C3D">
            <w:pPr>
              <w:pStyle w:val="TAL"/>
            </w:pPr>
            <w:hyperlink w:anchor="CommRxSyncRefConfig_Type" w:history="1">
              <w:r w:rsidR="00A86F96" w:rsidRPr="00D1077A">
                <w:rPr>
                  <w:rStyle w:val="Hyperlink"/>
                </w:rPr>
                <w:t>CommRxSyncRefConfig_Type</w:t>
              </w:r>
            </w:hyperlink>
          </w:p>
        </w:tc>
        <w:tc>
          <w:tcPr>
            <w:tcW w:w="493" w:type="dxa"/>
            <w:shd w:val="clear" w:color="auto" w:fill="auto"/>
          </w:tcPr>
          <w:p w14:paraId="298E53C6" w14:textId="77777777" w:rsidR="00A86F96" w:rsidRPr="00D1077A" w:rsidRDefault="00A86F96" w:rsidP="00E61C3D">
            <w:pPr>
              <w:pStyle w:val="TAL"/>
            </w:pPr>
            <w:r w:rsidRPr="00D1077A">
              <w:t>opt</w:t>
            </w:r>
          </w:p>
        </w:tc>
        <w:tc>
          <w:tcPr>
            <w:tcW w:w="5421" w:type="dxa"/>
            <w:shd w:val="clear" w:color="auto" w:fill="auto"/>
          </w:tcPr>
          <w:p w14:paraId="54308C19" w14:textId="77777777" w:rsidR="00A86F96" w:rsidRPr="00D1077A" w:rsidRDefault="00A86F96" w:rsidP="00E61C3D">
            <w:pPr>
              <w:pStyle w:val="TAL"/>
            </w:pPr>
          </w:p>
        </w:tc>
      </w:tr>
      <w:tr w:rsidR="00A86F96" w14:paraId="5DE70963" w14:textId="77777777" w:rsidTr="00E61C3D">
        <w:tc>
          <w:tcPr>
            <w:tcW w:w="1479" w:type="dxa"/>
            <w:shd w:val="clear" w:color="auto" w:fill="auto"/>
          </w:tcPr>
          <w:p w14:paraId="4FA84C38" w14:textId="77777777" w:rsidR="00A86F96" w:rsidRPr="00D1077A" w:rsidRDefault="00A86F96" w:rsidP="00E61C3D">
            <w:pPr>
              <w:pStyle w:val="TAL"/>
            </w:pPr>
            <w:r w:rsidRPr="00D1077A">
              <w:t>SynchronisationSource</w:t>
            </w:r>
          </w:p>
        </w:tc>
        <w:tc>
          <w:tcPr>
            <w:tcW w:w="2464" w:type="dxa"/>
            <w:shd w:val="clear" w:color="auto" w:fill="auto"/>
          </w:tcPr>
          <w:p w14:paraId="0680EB0C" w14:textId="77777777" w:rsidR="00A86F96" w:rsidRPr="00D1077A" w:rsidRDefault="00B5543E" w:rsidP="00E61C3D">
            <w:pPr>
              <w:pStyle w:val="TAL"/>
            </w:pPr>
            <w:hyperlink w:anchor="SL_SyncRef_Type" w:history="1">
              <w:r w:rsidR="00A86F96" w:rsidRPr="00D1077A">
                <w:rPr>
                  <w:rStyle w:val="Hyperlink"/>
                </w:rPr>
                <w:t>SL_SyncRef_Type</w:t>
              </w:r>
            </w:hyperlink>
          </w:p>
        </w:tc>
        <w:tc>
          <w:tcPr>
            <w:tcW w:w="493" w:type="dxa"/>
            <w:shd w:val="clear" w:color="auto" w:fill="auto"/>
          </w:tcPr>
          <w:p w14:paraId="1AC5D1A6" w14:textId="77777777" w:rsidR="00A86F96" w:rsidRPr="00D1077A" w:rsidRDefault="00A86F96" w:rsidP="00E61C3D">
            <w:pPr>
              <w:pStyle w:val="TAL"/>
            </w:pPr>
            <w:r w:rsidRPr="00D1077A">
              <w:t>opt</w:t>
            </w:r>
          </w:p>
        </w:tc>
        <w:tc>
          <w:tcPr>
            <w:tcW w:w="5421" w:type="dxa"/>
            <w:shd w:val="clear" w:color="auto" w:fill="auto"/>
          </w:tcPr>
          <w:p w14:paraId="3208A02D" w14:textId="77777777" w:rsidR="00A86F96" w:rsidRPr="00D1077A" w:rsidRDefault="00A86F96" w:rsidP="00E61C3D">
            <w:pPr>
              <w:pStyle w:val="TAL"/>
            </w:pPr>
            <w:r w:rsidRPr="00D1077A">
              <w:t>Applied when OoC - When In coverage: omit</w:t>
            </w:r>
          </w:p>
          <w:p w14:paraId="0FF5B425" w14:textId="77777777" w:rsidR="00A86F96" w:rsidRPr="00D1077A" w:rsidRDefault="00A86F96" w:rsidP="00E61C3D">
            <w:pPr>
              <w:pStyle w:val="TAL"/>
            </w:pPr>
            <w:r w:rsidRPr="00D1077A">
              <w:t>ueSyncRef</w:t>
            </w:r>
          </w:p>
          <w:p w14:paraId="600CA217" w14:textId="77777777" w:rsidR="00A86F96" w:rsidRPr="00D1077A" w:rsidRDefault="00A86F96" w:rsidP="00E61C3D">
            <w:pPr>
              <w:pStyle w:val="TAL"/>
            </w:pPr>
            <w:r w:rsidRPr="00D1077A">
              <w:t xml:space="preserve">   UE under test is SyncRef UE</w:t>
            </w:r>
          </w:p>
          <w:p w14:paraId="5FB34477" w14:textId="77777777" w:rsidR="00A86F96" w:rsidRPr="00D1077A" w:rsidRDefault="00A86F96" w:rsidP="00E61C3D">
            <w:pPr>
              <w:pStyle w:val="TAL"/>
            </w:pPr>
            <w:r w:rsidRPr="00D1077A">
              <w:t xml:space="preserve">   SS_UE shall synchronise from received SLSS/MIB-SL configured in CommRxSyncRef</w:t>
            </w:r>
          </w:p>
          <w:p w14:paraId="7B566996" w14:textId="77777777" w:rsidR="00A86F96" w:rsidRPr="00D1077A" w:rsidRDefault="00A86F96" w:rsidP="00E61C3D">
            <w:pPr>
              <w:pStyle w:val="TAL"/>
            </w:pPr>
            <w:r w:rsidRPr="00D1077A">
              <w:t xml:space="preserve">   UE shall be transmitting SL-SS when SS_UE is switched on</w:t>
            </w:r>
          </w:p>
          <w:p w14:paraId="3D1D8FF6" w14:textId="77777777" w:rsidR="00A86F96" w:rsidRPr="00D1077A" w:rsidRDefault="00A86F96" w:rsidP="00E61C3D">
            <w:pPr>
              <w:pStyle w:val="TAL"/>
            </w:pPr>
            <w:r w:rsidRPr="00D1077A">
              <w:t>sS_UE_SyncRef</w:t>
            </w:r>
          </w:p>
          <w:p w14:paraId="32289C92" w14:textId="77777777" w:rsidR="00A86F96" w:rsidRPr="00D1077A" w:rsidRDefault="00A86F96" w:rsidP="00E61C3D">
            <w:pPr>
              <w:pStyle w:val="TAL"/>
            </w:pPr>
            <w:r w:rsidRPr="00D1077A">
              <w:t xml:space="preserve">   SS_UE is SyncRef UE</w:t>
            </w:r>
          </w:p>
          <w:p w14:paraId="5B0B5C76" w14:textId="77777777" w:rsidR="00A86F96" w:rsidRPr="00D1077A" w:rsidRDefault="00A86F96" w:rsidP="00E61C3D">
            <w:pPr>
              <w:pStyle w:val="TAL"/>
            </w:pPr>
            <w:r w:rsidRPr="00D1077A">
              <w:t xml:space="preserve">   SS_UE shall initiate DFN/DirectSubrame and transmit SLSS/MIB-SL acc to CommTxSyncRef</w:t>
            </w:r>
          </w:p>
        </w:tc>
      </w:tr>
    </w:tbl>
    <w:p w14:paraId="035FF1BC" w14:textId="77777777" w:rsidR="00A86F96" w:rsidRDefault="00A86F96" w:rsidP="00A86F96"/>
    <w:p w14:paraId="12C979D0" w14:textId="77777777" w:rsidR="00A86F96" w:rsidRDefault="00A86F96" w:rsidP="00A86F96">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4DF1B4F" w14:textId="77777777" w:rsidTr="00E61C3D">
        <w:tc>
          <w:tcPr>
            <w:tcW w:w="9857" w:type="dxa"/>
            <w:gridSpan w:val="3"/>
            <w:shd w:val="clear" w:color="auto" w:fill="E0E0E0"/>
          </w:tcPr>
          <w:p w14:paraId="5652E319" w14:textId="77777777" w:rsidR="00A86F96" w:rsidRPr="00D1077A" w:rsidRDefault="00A86F96" w:rsidP="00E61C3D">
            <w:pPr>
              <w:pStyle w:val="TAL"/>
              <w:rPr>
                <w:b/>
              </w:rPr>
            </w:pPr>
            <w:r w:rsidRPr="00D1077A">
              <w:rPr>
                <w:b/>
              </w:rPr>
              <w:t>TTCN-3 Union Type</w:t>
            </w:r>
          </w:p>
        </w:tc>
      </w:tr>
      <w:tr w:rsidR="00A86F96" w14:paraId="17CC8A08" w14:textId="77777777" w:rsidTr="00E61C3D">
        <w:tc>
          <w:tcPr>
            <w:tcW w:w="1479" w:type="dxa"/>
            <w:tcBorders>
              <w:bottom w:val="single" w:sz="4" w:space="0" w:color="auto"/>
            </w:tcBorders>
            <w:shd w:val="clear" w:color="auto" w:fill="E0E0E0"/>
          </w:tcPr>
          <w:p w14:paraId="3E278EC0" w14:textId="77777777" w:rsidR="00A86F96" w:rsidRPr="00D1077A" w:rsidRDefault="00A86F96" w:rsidP="00E61C3D">
            <w:pPr>
              <w:pStyle w:val="TAL"/>
              <w:rPr>
                <w:b/>
              </w:rPr>
            </w:pPr>
            <w:bookmarkStart w:id="807" w:name="CommTxSyncRefConfig_Type" w:colFirst="1" w:colLast="1"/>
            <w:r w:rsidRPr="00D1077A">
              <w:rPr>
                <w:b/>
              </w:rPr>
              <w:t>Name</w:t>
            </w:r>
          </w:p>
        </w:tc>
        <w:tc>
          <w:tcPr>
            <w:tcW w:w="8378" w:type="dxa"/>
            <w:gridSpan w:val="2"/>
            <w:tcBorders>
              <w:bottom w:val="single" w:sz="4" w:space="0" w:color="auto"/>
            </w:tcBorders>
            <w:shd w:val="clear" w:color="auto" w:fill="FFFF99"/>
          </w:tcPr>
          <w:p w14:paraId="0E9C288E" w14:textId="77777777" w:rsidR="00A86F96" w:rsidRPr="00D1077A" w:rsidRDefault="00A86F96" w:rsidP="00E61C3D">
            <w:pPr>
              <w:pStyle w:val="TAL"/>
              <w:rPr>
                <w:b/>
              </w:rPr>
            </w:pPr>
            <w:r w:rsidRPr="00D1077A">
              <w:rPr>
                <w:b/>
              </w:rPr>
              <w:t>CommTxSyncRefConfig_Type</w:t>
            </w:r>
          </w:p>
        </w:tc>
      </w:tr>
      <w:bookmarkEnd w:id="807"/>
      <w:tr w:rsidR="00A86F96" w14:paraId="0C796DC6" w14:textId="77777777" w:rsidTr="00E61C3D">
        <w:tc>
          <w:tcPr>
            <w:tcW w:w="1479" w:type="dxa"/>
            <w:tcBorders>
              <w:bottom w:val="double" w:sz="4" w:space="0" w:color="auto"/>
            </w:tcBorders>
            <w:shd w:val="clear" w:color="auto" w:fill="E0E0E0"/>
          </w:tcPr>
          <w:p w14:paraId="1CD8227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AAEBC45" w14:textId="77777777" w:rsidR="00A86F96" w:rsidRPr="00D1077A" w:rsidRDefault="00A86F96" w:rsidP="00E61C3D">
            <w:pPr>
              <w:pStyle w:val="TAL"/>
            </w:pPr>
            <w:r w:rsidRPr="00D1077A">
              <w:t>To start/reconfigure or stop transmitting SLSS/MIB-SL (irrespective of any measurement)</w:t>
            </w:r>
          </w:p>
        </w:tc>
      </w:tr>
      <w:tr w:rsidR="00A86F96" w14:paraId="46DAAF91" w14:textId="77777777" w:rsidTr="00E61C3D">
        <w:tc>
          <w:tcPr>
            <w:tcW w:w="1479" w:type="dxa"/>
            <w:tcBorders>
              <w:top w:val="double" w:sz="4" w:space="0" w:color="auto"/>
            </w:tcBorders>
            <w:shd w:val="clear" w:color="auto" w:fill="auto"/>
          </w:tcPr>
          <w:p w14:paraId="2974FC14"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07F7591F" w14:textId="77777777" w:rsidR="00A86F96" w:rsidRPr="00D1077A" w:rsidRDefault="00B5543E" w:rsidP="00E61C3D">
            <w:pPr>
              <w:pStyle w:val="TAL"/>
            </w:pPr>
            <w:hyperlink w:anchor="CommTxSyncRef_Type" w:history="1">
              <w:r w:rsidR="00A86F96" w:rsidRPr="00D1077A">
                <w:rPr>
                  <w:rStyle w:val="Hyperlink"/>
                </w:rPr>
                <w:t>CommTxSyncRef_Type</w:t>
              </w:r>
            </w:hyperlink>
          </w:p>
        </w:tc>
        <w:tc>
          <w:tcPr>
            <w:tcW w:w="5421" w:type="dxa"/>
            <w:tcBorders>
              <w:top w:val="double" w:sz="4" w:space="0" w:color="auto"/>
            </w:tcBorders>
            <w:shd w:val="clear" w:color="auto" w:fill="auto"/>
          </w:tcPr>
          <w:p w14:paraId="3722A32C" w14:textId="77777777" w:rsidR="00A86F96" w:rsidRPr="00D1077A" w:rsidRDefault="00A86F96" w:rsidP="00E61C3D">
            <w:pPr>
              <w:pStyle w:val="TAL"/>
            </w:pPr>
            <w:r w:rsidRPr="00D1077A">
              <w:t>Add/re-configure SLSS or SBCCH</w:t>
            </w:r>
          </w:p>
        </w:tc>
      </w:tr>
      <w:tr w:rsidR="00A86F96" w14:paraId="1330BF2C" w14:textId="77777777" w:rsidTr="00E61C3D">
        <w:tc>
          <w:tcPr>
            <w:tcW w:w="1479" w:type="dxa"/>
            <w:shd w:val="clear" w:color="auto" w:fill="auto"/>
          </w:tcPr>
          <w:p w14:paraId="4E8E2CAF" w14:textId="77777777" w:rsidR="00A86F96" w:rsidRPr="00D1077A" w:rsidRDefault="00A86F96" w:rsidP="00E61C3D">
            <w:pPr>
              <w:pStyle w:val="TAL"/>
            </w:pPr>
            <w:r w:rsidRPr="00D1077A">
              <w:t>Release</w:t>
            </w:r>
          </w:p>
        </w:tc>
        <w:tc>
          <w:tcPr>
            <w:tcW w:w="2957" w:type="dxa"/>
            <w:shd w:val="clear" w:color="auto" w:fill="auto"/>
          </w:tcPr>
          <w:p w14:paraId="3F551BB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F1491F8" w14:textId="77777777" w:rsidR="00A86F96" w:rsidRPr="00D1077A" w:rsidRDefault="00A86F96" w:rsidP="00E61C3D">
            <w:pPr>
              <w:pStyle w:val="TAL"/>
            </w:pPr>
            <w:r w:rsidRPr="00D1077A">
              <w:t>Stop SLSS and SBCCH transmission</w:t>
            </w:r>
          </w:p>
        </w:tc>
      </w:tr>
    </w:tbl>
    <w:p w14:paraId="5022B9EC" w14:textId="77777777" w:rsidR="00A86F96" w:rsidRDefault="00A86F96" w:rsidP="00A86F96"/>
    <w:p w14:paraId="5F4382C0" w14:textId="77777777" w:rsidR="00A86F96" w:rsidRDefault="00A86F96" w:rsidP="00A86F96">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B04C2EE" w14:textId="77777777" w:rsidTr="00E61C3D">
        <w:tc>
          <w:tcPr>
            <w:tcW w:w="9857" w:type="dxa"/>
            <w:gridSpan w:val="3"/>
            <w:shd w:val="clear" w:color="auto" w:fill="E0E0E0"/>
          </w:tcPr>
          <w:p w14:paraId="3BFBEECB" w14:textId="77777777" w:rsidR="00A86F96" w:rsidRPr="00D1077A" w:rsidRDefault="00A86F96" w:rsidP="00E61C3D">
            <w:pPr>
              <w:pStyle w:val="TAL"/>
              <w:rPr>
                <w:b/>
              </w:rPr>
            </w:pPr>
            <w:r w:rsidRPr="00D1077A">
              <w:rPr>
                <w:b/>
              </w:rPr>
              <w:t>TTCN-3 Union Type</w:t>
            </w:r>
          </w:p>
        </w:tc>
      </w:tr>
      <w:tr w:rsidR="00A86F96" w14:paraId="67AAC966" w14:textId="77777777" w:rsidTr="00E61C3D">
        <w:tc>
          <w:tcPr>
            <w:tcW w:w="1479" w:type="dxa"/>
            <w:tcBorders>
              <w:bottom w:val="single" w:sz="4" w:space="0" w:color="auto"/>
            </w:tcBorders>
            <w:shd w:val="clear" w:color="auto" w:fill="E0E0E0"/>
          </w:tcPr>
          <w:p w14:paraId="10B6EE7E" w14:textId="77777777" w:rsidR="00A86F96" w:rsidRPr="00D1077A" w:rsidRDefault="00A86F96" w:rsidP="00E61C3D">
            <w:pPr>
              <w:pStyle w:val="TAL"/>
              <w:rPr>
                <w:b/>
              </w:rPr>
            </w:pPr>
            <w:bookmarkStart w:id="808" w:name="CommRxSyncRefConfig_Type" w:colFirst="1" w:colLast="1"/>
            <w:r w:rsidRPr="00D1077A">
              <w:rPr>
                <w:b/>
              </w:rPr>
              <w:t>Name</w:t>
            </w:r>
          </w:p>
        </w:tc>
        <w:tc>
          <w:tcPr>
            <w:tcW w:w="8378" w:type="dxa"/>
            <w:gridSpan w:val="2"/>
            <w:tcBorders>
              <w:bottom w:val="single" w:sz="4" w:space="0" w:color="auto"/>
            </w:tcBorders>
            <w:shd w:val="clear" w:color="auto" w:fill="FFFF99"/>
          </w:tcPr>
          <w:p w14:paraId="54E81CEE" w14:textId="77777777" w:rsidR="00A86F96" w:rsidRPr="00D1077A" w:rsidRDefault="00A86F96" w:rsidP="00E61C3D">
            <w:pPr>
              <w:pStyle w:val="TAL"/>
              <w:rPr>
                <w:b/>
              </w:rPr>
            </w:pPr>
            <w:r w:rsidRPr="00D1077A">
              <w:rPr>
                <w:b/>
              </w:rPr>
              <w:t>CommRxSyncRefConfig_Type</w:t>
            </w:r>
          </w:p>
        </w:tc>
      </w:tr>
      <w:bookmarkEnd w:id="808"/>
      <w:tr w:rsidR="00A86F96" w14:paraId="7292C907" w14:textId="77777777" w:rsidTr="00E61C3D">
        <w:tc>
          <w:tcPr>
            <w:tcW w:w="1479" w:type="dxa"/>
            <w:tcBorders>
              <w:bottom w:val="double" w:sz="4" w:space="0" w:color="auto"/>
            </w:tcBorders>
            <w:shd w:val="clear" w:color="auto" w:fill="E0E0E0"/>
          </w:tcPr>
          <w:p w14:paraId="1DFD405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79963B5" w14:textId="77777777" w:rsidR="00A86F96" w:rsidRPr="00D1077A" w:rsidRDefault="00A86F96" w:rsidP="00E61C3D">
            <w:pPr>
              <w:pStyle w:val="TAL"/>
            </w:pPr>
          </w:p>
        </w:tc>
      </w:tr>
      <w:tr w:rsidR="00A86F96" w14:paraId="18E883BF" w14:textId="77777777" w:rsidTr="00E61C3D">
        <w:tc>
          <w:tcPr>
            <w:tcW w:w="1479" w:type="dxa"/>
            <w:tcBorders>
              <w:top w:val="double" w:sz="4" w:space="0" w:color="auto"/>
            </w:tcBorders>
            <w:shd w:val="clear" w:color="auto" w:fill="auto"/>
          </w:tcPr>
          <w:p w14:paraId="04370D2E"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4F014619" w14:textId="77777777" w:rsidR="00A86F96" w:rsidRPr="00D1077A" w:rsidRDefault="00B5543E" w:rsidP="00E61C3D">
            <w:pPr>
              <w:pStyle w:val="TAL"/>
            </w:pPr>
            <w:hyperlink w:anchor="CommRxSyncRef_Type" w:history="1">
              <w:r w:rsidR="00A86F96" w:rsidRPr="00D1077A">
                <w:rPr>
                  <w:rStyle w:val="Hyperlink"/>
                </w:rPr>
                <w:t>CommRxSyncRef_Type</w:t>
              </w:r>
            </w:hyperlink>
          </w:p>
        </w:tc>
        <w:tc>
          <w:tcPr>
            <w:tcW w:w="5421" w:type="dxa"/>
            <w:tcBorders>
              <w:top w:val="double" w:sz="4" w:space="0" w:color="auto"/>
            </w:tcBorders>
            <w:shd w:val="clear" w:color="auto" w:fill="auto"/>
          </w:tcPr>
          <w:p w14:paraId="7EEB033F" w14:textId="77777777" w:rsidR="00A86F96" w:rsidRPr="00D1077A" w:rsidRDefault="00A86F96" w:rsidP="00E61C3D">
            <w:pPr>
              <w:pStyle w:val="TAL"/>
            </w:pPr>
            <w:r w:rsidRPr="00D1077A">
              <w:t>Add/re-configure reception of SLSS or SBCCH</w:t>
            </w:r>
          </w:p>
        </w:tc>
      </w:tr>
      <w:tr w:rsidR="00A86F96" w14:paraId="3E282F47" w14:textId="77777777" w:rsidTr="00E61C3D">
        <w:tc>
          <w:tcPr>
            <w:tcW w:w="1479" w:type="dxa"/>
            <w:shd w:val="clear" w:color="auto" w:fill="auto"/>
          </w:tcPr>
          <w:p w14:paraId="2B12F39B" w14:textId="77777777" w:rsidR="00A86F96" w:rsidRPr="00D1077A" w:rsidRDefault="00A86F96" w:rsidP="00E61C3D">
            <w:pPr>
              <w:pStyle w:val="TAL"/>
            </w:pPr>
            <w:r w:rsidRPr="00D1077A">
              <w:t>Release</w:t>
            </w:r>
          </w:p>
        </w:tc>
        <w:tc>
          <w:tcPr>
            <w:tcW w:w="2957" w:type="dxa"/>
            <w:shd w:val="clear" w:color="auto" w:fill="auto"/>
          </w:tcPr>
          <w:p w14:paraId="1118442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AFB1A2D" w14:textId="77777777" w:rsidR="00A86F96" w:rsidRPr="00D1077A" w:rsidRDefault="00A86F96" w:rsidP="00E61C3D">
            <w:pPr>
              <w:pStyle w:val="TAL"/>
            </w:pPr>
            <w:r w:rsidRPr="00D1077A">
              <w:t>Release/stop reception of SLSS and SBCCH transmission</w:t>
            </w:r>
          </w:p>
        </w:tc>
      </w:tr>
    </w:tbl>
    <w:p w14:paraId="26AA853F" w14:textId="77777777" w:rsidR="00A86F96" w:rsidRDefault="00A86F96" w:rsidP="00A86F96"/>
    <w:p w14:paraId="76C67C2E" w14:textId="77777777" w:rsidR="00A86F96" w:rsidRDefault="00A86F96" w:rsidP="00A86F96">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0B70005" w14:textId="77777777" w:rsidTr="00E61C3D">
        <w:tc>
          <w:tcPr>
            <w:tcW w:w="9857" w:type="dxa"/>
            <w:gridSpan w:val="4"/>
            <w:shd w:val="clear" w:color="auto" w:fill="E0E0E0"/>
          </w:tcPr>
          <w:p w14:paraId="3796D6B0" w14:textId="77777777" w:rsidR="00A86F96" w:rsidRPr="00D1077A" w:rsidRDefault="00A86F96" w:rsidP="00E61C3D">
            <w:pPr>
              <w:pStyle w:val="TAL"/>
              <w:rPr>
                <w:b/>
              </w:rPr>
            </w:pPr>
            <w:r w:rsidRPr="00D1077A">
              <w:rPr>
                <w:b/>
              </w:rPr>
              <w:t>TTCN-3 Record Type</w:t>
            </w:r>
          </w:p>
        </w:tc>
      </w:tr>
      <w:tr w:rsidR="00A86F96" w14:paraId="332300DE" w14:textId="77777777" w:rsidTr="00E61C3D">
        <w:tc>
          <w:tcPr>
            <w:tcW w:w="1479" w:type="dxa"/>
            <w:tcBorders>
              <w:bottom w:val="single" w:sz="4" w:space="0" w:color="auto"/>
            </w:tcBorders>
            <w:shd w:val="clear" w:color="auto" w:fill="E0E0E0"/>
          </w:tcPr>
          <w:p w14:paraId="778890BC" w14:textId="77777777" w:rsidR="00A86F96" w:rsidRPr="00D1077A" w:rsidRDefault="00A86F96" w:rsidP="00E61C3D">
            <w:pPr>
              <w:pStyle w:val="TAL"/>
              <w:rPr>
                <w:b/>
              </w:rPr>
            </w:pPr>
            <w:bookmarkStart w:id="809" w:name="CommRxSyncRef_Type" w:colFirst="1" w:colLast="1"/>
            <w:r w:rsidRPr="00D1077A">
              <w:rPr>
                <w:b/>
              </w:rPr>
              <w:t>Name</w:t>
            </w:r>
          </w:p>
        </w:tc>
        <w:tc>
          <w:tcPr>
            <w:tcW w:w="8378" w:type="dxa"/>
            <w:gridSpan w:val="3"/>
            <w:tcBorders>
              <w:bottom w:val="single" w:sz="4" w:space="0" w:color="auto"/>
            </w:tcBorders>
            <w:shd w:val="clear" w:color="auto" w:fill="FFFF99"/>
          </w:tcPr>
          <w:p w14:paraId="4D258318" w14:textId="77777777" w:rsidR="00A86F96" w:rsidRPr="00D1077A" w:rsidRDefault="00A86F96" w:rsidP="00E61C3D">
            <w:pPr>
              <w:pStyle w:val="TAL"/>
              <w:rPr>
                <w:b/>
              </w:rPr>
            </w:pPr>
            <w:r w:rsidRPr="00D1077A">
              <w:rPr>
                <w:b/>
              </w:rPr>
              <w:t>CommRxSyncRef_Type</w:t>
            </w:r>
          </w:p>
        </w:tc>
      </w:tr>
      <w:bookmarkEnd w:id="809"/>
      <w:tr w:rsidR="00A86F96" w14:paraId="4B9CCBDF" w14:textId="77777777" w:rsidTr="00E61C3D">
        <w:tc>
          <w:tcPr>
            <w:tcW w:w="1479" w:type="dxa"/>
            <w:tcBorders>
              <w:bottom w:val="double" w:sz="4" w:space="0" w:color="auto"/>
            </w:tcBorders>
            <w:shd w:val="clear" w:color="auto" w:fill="E0E0E0"/>
          </w:tcPr>
          <w:p w14:paraId="60E5139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F2EA5D5" w14:textId="77777777" w:rsidR="00A86F96" w:rsidRPr="00D1077A" w:rsidRDefault="00A86F96" w:rsidP="00E61C3D">
            <w:pPr>
              <w:pStyle w:val="TAL"/>
            </w:pPr>
          </w:p>
        </w:tc>
      </w:tr>
      <w:tr w:rsidR="00A86F96" w14:paraId="40C62EAE" w14:textId="77777777" w:rsidTr="00E61C3D">
        <w:tc>
          <w:tcPr>
            <w:tcW w:w="1479" w:type="dxa"/>
            <w:tcBorders>
              <w:top w:val="double" w:sz="4" w:space="0" w:color="auto"/>
            </w:tcBorders>
            <w:shd w:val="clear" w:color="auto" w:fill="auto"/>
          </w:tcPr>
          <w:p w14:paraId="59460EA4" w14:textId="77777777" w:rsidR="00A86F96" w:rsidRPr="00D1077A" w:rsidRDefault="00A86F96" w:rsidP="00E61C3D">
            <w:pPr>
              <w:pStyle w:val="TAL"/>
            </w:pPr>
            <w:r w:rsidRPr="00D1077A">
              <w:t>SyncCP_Len_r12</w:t>
            </w:r>
          </w:p>
        </w:tc>
        <w:tc>
          <w:tcPr>
            <w:tcW w:w="2464" w:type="dxa"/>
            <w:tcBorders>
              <w:top w:val="double" w:sz="4" w:space="0" w:color="auto"/>
            </w:tcBorders>
            <w:shd w:val="clear" w:color="auto" w:fill="auto"/>
          </w:tcPr>
          <w:p w14:paraId="6FAC813E" w14:textId="77777777" w:rsidR="00A86F96" w:rsidRPr="00D1077A" w:rsidRDefault="00A86F96" w:rsidP="00E61C3D">
            <w:pPr>
              <w:pStyle w:val="TAL"/>
            </w:pPr>
            <w:r w:rsidRPr="00D1077A">
              <w:t>SL_CP_Len_r12</w:t>
            </w:r>
          </w:p>
        </w:tc>
        <w:tc>
          <w:tcPr>
            <w:tcW w:w="493" w:type="dxa"/>
            <w:tcBorders>
              <w:top w:val="double" w:sz="4" w:space="0" w:color="auto"/>
            </w:tcBorders>
            <w:shd w:val="clear" w:color="auto" w:fill="auto"/>
          </w:tcPr>
          <w:p w14:paraId="47E7154B" w14:textId="77777777" w:rsidR="00A86F96" w:rsidRPr="00D1077A" w:rsidRDefault="00A86F96" w:rsidP="00E61C3D">
            <w:pPr>
              <w:pStyle w:val="TAL"/>
            </w:pPr>
          </w:p>
        </w:tc>
        <w:tc>
          <w:tcPr>
            <w:tcW w:w="5421" w:type="dxa"/>
            <w:tcBorders>
              <w:top w:val="double" w:sz="4" w:space="0" w:color="auto"/>
            </w:tcBorders>
            <w:shd w:val="clear" w:color="auto" w:fill="auto"/>
          </w:tcPr>
          <w:p w14:paraId="0728BC23" w14:textId="77777777" w:rsidR="00A86F96" w:rsidRPr="00D1077A" w:rsidRDefault="00A86F96" w:rsidP="00E61C3D">
            <w:pPr>
              <w:pStyle w:val="TAL"/>
            </w:pPr>
          </w:p>
        </w:tc>
      </w:tr>
      <w:tr w:rsidR="00A86F96" w14:paraId="162D6ABD" w14:textId="77777777" w:rsidTr="00E61C3D">
        <w:tc>
          <w:tcPr>
            <w:tcW w:w="1479" w:type="dxa"/>
            <w:shd w:val="clear" w:color="auto" w:fill="auto"/>
          </w:tcPr>
          <w:p w14:paraId="0DF9AA3F" w14:textId="77777777" w:rsidR="00A86F96" w:rsidRPr="00D1077A" w:rsidRDefault="00A86F96" w:rsidP="00E61C3D">
            <w:pPr>
              <w:pStyle w:val="TAL"/>
            </w:pPr>
            <w:r w:rsidRPr="00D1077A">
              <w:t>Slssid</w:t>
            </w:r>
          </w:p>
        </w:tc>
        <w:tc>
          <w:tcPr>
            <w:tcW w:w="2464" w:type="dxa"/>
            <w:shd w:val="clear" w:color="auto" w:fill="auto"/>
          </w:tcPr>
          <w:p w14:paraId="3E04EEFB" w14:textId="77777777" w:rsidR="00A86F96" w:rsidRPr="00D1077A" w:rsidRDefault="00B5543E" w:rsidP="00E61C3D">
            <w:pPr>
              <w:pStyle w:val="TAL"/>
            </w:pPr>
            <w:hyperlink w:anchor="SLSSID_Type" w:history="1">
              <w:r w:rsidR="00A86F96" w:rsidRPr="00D1077A">
                <w:rPr>
                  <w:rStyle w:val="Hyperlink"/>
                </w:rPr>
                <w:t>SLSSID_Type</w:t>
              </w:r>
            </w:hyperlink>
          </w:p>
        </w:tc>
        <w:tc>
          <w:tcPr>
            <w:tcW w:w="493" w:type="dxa"/>
            <w:shd w:val="clear" w:color="auto" w:fill="auto"/>
          </w:tcPr>
          <w:p w14:paraId="5E50E095" w14:textId="77777777" w:rsidR="00A86F96" w:rsidRPr="00D1077A" w:rsidRDefault="00A86F96" w:rsidP="00E61C3D">
            <w:pPr>
              <w:pStyle w:val="TAL"/>
            </w:pPr>
            <w:r w:rsidRPr="00D1077A">
              <w:t>opt</w:t>
            </w:r>
          </w:p>
        </w:tc>
        <w:tc>
          <w:tcPr>
            <w:tcW w:w="5421" w:type="dxa"/>
            <w:shd w:val="clear" w:color="auto" w:fill="auto"/>
          </w:tcPr>
          <w:p w14:paraId="5FC4A651" w14:textId="77777777" w:rsidR="00A86F96" w:rsidRPr="00D1077A" w:rsidRDefault="00A86F96" w:rsidP="00E61C3D">
            <w:pPr>
              <w:pStyle w:val="TAL"/>
            </w:pPr>
            <w:r w:rsidRPr="00D1077A">
              <w:t>Omit means any value is expected</w:t>
            </w:r>
          </w:p>
        </w:tc>
      </w:tr>
      <w:tr w:rsidR="00A86F96" w14:paraId="5C8E57A9" w14:textId="77777777" w:rsidTr="00E61C3D">
        <w:tc>
          <w:tcPr>
            <w:tcW w:w="1479" w:type="dxa"/>
            <w:shd w:val="clear" w:color="auto" w:fill="auto"/>
          </w:tcPr>
          <w:p w14:paraId="67648B0E" w14:textId="77777777" w:rsidR="00A86F96" w:rsidRPr="00D1077A" w:rsidRDefault="00A86F96" w:rsidP="00E61C3D">
            <w:pPr>
              <w:pStyle w:val="TAL"/>
            </w:pPr>
            <w:r w:rsidRPr="00D1077A">
              <w:t>SyncOffsetIndicator1_r12</w:t>
            </w:r>
          </w:p>
        </w:tc>
        <w:tc>
          <w:tcPr>
            <w:tcW w:w="2464" w:type="dxa"/>
            <w:shd w:val="clear" w:color="auto" w:fill="auto"/>
          </w:tcPr>
          <w:p w14:paraId="17379359" w14:textId="77777777" w:rsidR="00A86F96" w:rsidRPr="00D1077A" w:rsidRDefault="00A86F96" w:rsidP="00E61C3D">
            <w:pPr>
              <w:pStyle w:val="TAL"/>
            </w:pPr>
            <w:r w:rsidRPr="00D1077A">
              <w:t>SL_OffsetIndicatorSync_r12</w:t>
            </w:r>
          </w:p>
        </w:tc>
        <w:tc>
          <w:tcPr>
            <w:tcW w:w="493" w:type="dxa"/>
            <w:shd w:val="clear" w:color="auto" w:fill="auto"/>
          </w:tcPr>
          <w:p w14:paraId="4A1C6917" w14:textId="77777777" w:rsidR="00A86F96" w:rsidRPr="00D1077A" w:rsidRDefault="00A86F96" w:rsidP="00E61C3D">
            <w:pPr>
              <w:pStyle w:val="TAL"/>
            </w:pPr>
          </w:p>
        </w:tc>
        <w:tc>
          <w:tcPr>
            <w:tcW w:w="5421" w:type="dxa"/>
            <w:shd w:val="clear" w:color="auto" w:fill="auto"/>
          </w:tcPr>
          <w:p w14:paraId="3EF87431" w14:textId="77777777" w:rsidR="00A86F96" w:rsidRPr="00D1077A" w:rsidRDefault="00A86F96" w:rsidP="00E61C3D">
            <w:pPr>
              <w:pStyle w:val="TAL"/>
            </w:pPr>
          </w:p>
        </w:tc>
      </w:tr>
      <w:tr w:rsidR="00A86F96" w14:paraId="1046BC76" w14:textId="77777777" w:rsidTr="00E61C3D">
        <w:tc>
          <w:tcPr>
            <w:tcW w:w="1479" w:type="dxa"/>
            <w:shd w:val="clear" w:color="auto" w:fill="auto"/>
          </w:tcPr>
          <w:p w14:paraId="5BC5E2C2" w14:textId="77777777" w:rsidR="00A86F96" w:rsidRPr="00D1077A" w:rsidRDefault="00A86F96" w:rsidP="00E61C3D">
            <w:pPr>
              <w:pStyle w:val="TAL"/>
            </w:pPr>
            <w:r w:rsidRPr="00D1077A">
              <w:t>SyncOffsetIndicator2_r12</w:t>
            </w:r>
          </w:p>
        </w:tc>
        <w:tc>
          <w:tcPr>
            <w:tcW w:w="2464" w:type="dxa"/>
            <w:shd w:val="clear" w:color="auto" w:fill="auto"/>
          </w:tcPr>
          <w:p w14:paraId="519909B0" w14:textId="77777777" w:rsidR="00A86F96" w:rsidRPr="00D1077A" w:rsidRDefault="00A86F96" w:rsidP="00E61C3D">
            <w:pPr>
              <w:pStyle w:val="TAL"/>
            </w:pPr>
            <w:r w:rsidRPr="00D1077A">
              <w:t>SL_OffsetIndicatorSync_r12</w:t>
            </w:r>
          </w:p>
        </w:tc>
        <w:tc>
          <w:tcPr>
            <w:tcW w:w="493" w:type="dxa"/>
            <w:shd w:val="clear" w:color="auto" w:fill="auto"/>
          </w:tcPr>
          <w:p w14:paraId="77157D46" w14:textId="77777777" w:rsidR="00A86F96" w:rsidRPr="00D1077A" w:rsidRDefault="00A86F96" w:rsidP="00E61C3D">
            <w:pPr>
              <w:pStyle w:val="TAL"/>
            </w:pPr>
            <w:r w:rsidRPr="00D1077A">
              <w:t>opt</w:t>
            </w:r>
          </w:p>
        </w:tc>
        <w:tc>
          <w:tcPr>
            <w:tcW w:w="5421" w:type="dxa"/>
            <w:shd w:val="clear" w:color="auto" w:fill="auto"/>
          </w:tcPr>
          <w:p w14:paraId="0E73EC8E" w14:textId="77777777" w:rsidR="00A86F96" w:rsidRPr="00D1077A" w:rsidRDefault="00A86F96" w:rsidP="00E61C3D">
            <w:pPr>
              <w:pStyle w:val="TAL"/>
            </w:pPr>
            <w:r w:rsidRPr="00D1077A">
              <w:t>When present both SyncOffsetIndicator1_r12 and SyncOffsetIndicator2_r12 shall ne monitored</w:t>
            </w:r>
          </w:p>
        </w:tc>
      </w:tr>
    </w:tbl>
    <w:p w14:paraId="04B8A92D" w14:textId="77777777" w:rsidR="00A86F96" w:rsidRDefault="00A86F96" w:rsidP="00A86F96"/>
    <w:p w14:paraId="3B3EE091" w14:textId="77777777" w:rsidR="00A86F96" w:rsidRDefault="00A86F96" w:rsidP="00A86F96">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4F3C554" w14:textId="77777777" w:rsidTr="00E61C3D">
        <w:tc>
          <w:tcPr>
            <w:tcW w:w="9857" w:type="dxa"/>
            <w:gridSpan w:val="4"/>
            <w:shd w:val="clear" w:color="auto" w:fill="E0E0E0"/>
          </w:tcPr>
          <w:p w14:paraId="7639DD82" w14:textId="77777777" w:rsidR="00A86F96" w:rsidRPr="00D1077A" w:rsidRDefault="00A86F96" w:rsidP="00E61C3D">
            <w:pPr>
              <w:pStyle w:val="TAL"/>
              <w:rPr>
                <w:b/>
              </w:rPr>
            </w:pPr>
            <w:r w:rsidRPr="00D1077A">
              <w:rPr>
                <w:b/>
              </w:rPr>
              <w:t>TTCN-3 Record Type</w:t>
            </w:r>
          </w:p>
        </w:tc>
      </w:tr>
      <w:tr w:rsidR="00A86F96" w14:paraId="24EA2E13" w14:textId="77777777" w:rsidTr="00E61C3D">
        <w:tc>
          <w:tcPr>
            <w:tcW w:w="1479" w:type="dxa"/>
            <w:tcBorders>
              <w:bottom w:val="single" w:sz="4" w:space="0" w:color="auto"/>
            </w:tcBorders>
            <w:shd w:val="clear" w:color="auto" w:fill="E0E0E0"/>
          </w:tcPr>
          <w:p w14:paraId="36E60028" w14:textId="77777777" w:rsidR="00A86F96" w:rsidRPr="00D1077A" w:rsidRDefault="00A86F96" w:rsidP="00E61C3D">
            <w:pPr>
              <w:pStyle w:val="TAL"/>
              <w:rPr>
                <w:b/>
              </w:rPr>
            </w:pPr>
            <w:bookmarkStart w:id="810" w:name="CommTxSyncRef_Type" w:colFirst="1" w:colLast="1"/>
            <w:r w:rsidRPr="00D1077A">
              <w:rPr>
                <w:b/>
              </w:rPr>
              <w:t>Name</w:t>
            </w:r>
          </w:p>
        </w:tc>
        <w:tc>
          <w:tcPr>
            <w:tcW w:w="8378" w:type="dxa"/>
            <w:gridSpan w:val="3"/>
            <w:tcBorders>
              <w:bottom w:val="single" w:sz="4" w:space="0" w:color="auto"/>
            </w:tcBorders>
            <w:shd w:val="clear" w:color="auto" w:fill="FFFF99"/>
          </w:tcPr>
          <w:p w14:paraId="30A0D3CD" w14:textId="77777777" w:rsidR="00A86F96" w:rsidRPr="00D1077A" w:rsidRDefault="00A86F96" w:rsidP="00E61C3D">
            <w:pPr>
              <w:pStyle w:val="TAL"/>
              <w:rPr>
                <w:b/>
              </w:rPr>
            </w:pPr>
            <w:r w:rsidRPr="00D1077A">
              <w:rPr>
                <w:b/>
              </w:rPr>
              <w:t>CommTxSyncRef_Type</w:t>
            </w:r>
          </w:p>
        </w:tc>
      </w:tr>
      <w:bookmarkEnd w:id="810"/>
      <w:tr w:rsidR="00A86F96" w14:paraId="64C44FD7" w14:textId="77777777" w:rsidTr="00E61C3D">
        <w:tc>
          <w:tcPr>
            <w:tcW w:w="1479" w:type="dxa"/>
            <w:tcBorders>
              <w:bottom w:val="double" w:sz="4" w:space="0" w:color="auto"/>
            </w:tcBorders>
            <w:shd w:val="clear" w:color="auto" w:fill="E0E0E0"/>
          </w:tcPr>
          <w:p w14:paraId="46F6572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3799116" w14:textId="77777777" w:rsidR="00A86F96" w:rsidRPr="00D1077A" w:rsidRDefault="00A86F96" w:rsidP="00E61C3D">
            <w:pPr>
              <w:pStyle w:val="TAL"/>
            </w:pPr>
          </w:p>
          <w:p w14:paraId="19BFDBC0" w14:textId="77777777" w:rsidR="00A86F96" w:rsidRPr="00D1077A" w:rsidRDefault="00A86F96" w:rsidP="00E61C3D">
            <w:pPr>
              <w:pStyle w:val="TAL"/>
            </w:pPr>
            <w:r w:rsidRPr="00D1077A">
              <w:t>SBCCH - RLC TM - MAC TM</w:t>
            </w:r>
          </w:p>
          <w:p w14:paraId="705E17CF" w14:textId="77777777" w:rsidR="00A86F96" w:rsidRPr="00D1077A" w:rsidRDefault="00A86F96" w:rsidP="00E61C3D">
            <w:pPr>
              <w:pStyle w:val="TAL"/>
            </w:pPr>
            <w:r w:rsidRPr="00D1077A">
              <w:t>SS will perform padding, if required due to the granularity of the TF signalling, as defined in 36.331 cl 8.5.</w:t>
            </w:r>
          </w:p>
        </w:tc>
      </w:tr>
      <w:tr w:rsidR="00A86F96" w14:paraId="17F0C4C7" w14:textId="77777777" w:rsidTr="00E61C3D">
        <w:tc>
          <w:tcPr>
            <w:tcW w:w="1479" w:type="dxa"/>
            <w:tcBorders>
              <w:top w:val="double" w:sz="4" w:space="0" w:color="auto"/>
            </w:tcBorders>
            <w:shd w:val="clear" w:color="auto" w:fill="auto"/>
          </w:tcPr>
          <w:p w14:paraId="5A37DDD2" w14:textId="77777777" w:rsidR="00A86F96" w:rsidRPr="00D1077A" w:rsidRDefault="00A86F96" w:rsidP="00E61C3D">
            <w:pPr>
              <w:pStyle w:val="TAL"/>
            </w:pPr>
            <w:r w:rsidRPr="00D1077A">
              <w:t>TxSyncConfig</w:t>
            </w:r>
          </w:p>
        </w:tc>
        <w:tc>
          <w:tcPr>
            <w:tcW w:w="2464" w:type="dxa"/>
            <w:tcBorders>
              <w:top w:val="double" w:sz="4" w:space="0" w:color="auto"/>
            </w:tcBorders>
            <w:shd w:val="clear" w:color="auto" w:fill="auto"/>
          </w:tcPr>
          <w:p w14:paraId="2C459EA7" w14:textId="77777777" w:rsidR="00A86F96" w:rsidRPr="00D1077A" w:rsidRDefault="00B5543E" w:rsidP="00E61C3D">
            <w:pPr>
              <w:pStyle w:val="TAL"/>
            </w:pPr>
            <w:hyperlink w:anchor="CommTxSyncRefParam_Type" w:history="1">
              <w:r w:rsidR="00A86F96" w:rsidRPr="00D1077A">
                <w:rPr>
                  <w:rStyle w:val="Hyperlink"/>
                </w:rPr>
                <w:t>CommTxSyncRefParam_Type</w:t>
              </w:r>
            </w:hyperlink>
          </w:p>
        </w:tc>
        <w:tc>
          <w:tcPr>
            <w:tcW w:w="493" w:type="dxa"/>
            <w:tcBorders>
              <w:top w:val="double" w:sz="4" w:space="0" w:color="auto"/>
            </w:tcBorders>
            <w:shd w:val="clear" w:color="auto" w:fill="auto"/>
          </w:tcPr>
          <w:p w14:paraId="05E42C96"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D8F27A6" w14:textId="77777777" w:rsidR="00A86F96" w:rsidRPr="00D1077A" w:rsidRDefault="00A86F96" w:rsidP="00E61C3D">
            <w:pPr>
              <w:pStyle w:val="TAL"/>
            </w:pPr>
          </w:p>
        </w:tc>
      </w:tr>
      <w:tr w:rsidR="00A86F96" w14:paraId="673C5CAD" w14:textId="77777777" w:rsidTr="00E61C3D">
        <w:tc>
          <w:tcPr>
            <w:tcW w:w="1479" w:type="dxa"/>
            <w:shd w:val="clear" w:color="auto" w:fill="auto"/>
          </w:tcPr>
          <w:p w14:paraId="0AB9C5FC" w14:textId="77777777" w:rsidR="00A86F96" w:rsidRPr="00D1077A" w:rsidRDefault="00A86F96" w:rsidP="00E61C3D">
            <w:pPr>
              <w:pStyle w:val="TAL"/>
            </w:pPr>
            <w:r w:rsidRPr="00D1077A">
              <w:t>MIB_SL</w:t>
            </w:r>
          </w:p>
        </w:tc>
        <w:tc>
          <w:tcPr>
            <w:tcW w:w="2464" w:type="dxa"/>
            <w:shd w:val="clear" w:color="auto" w:fill="auto"/>
          </w:tcPr>
          <w:p w14:paraId="13ED1729" w14:textId="77777777" w:rsidR="00A86F96" w:rsidRPr="00D1077A" w:rsidRDefault="00A86F96" w:rsidP="00E61C3D">
            <w:pPr>
              <w:pStyle w:val="TAL"/>
            </w:pPr>
            <w:r w:rsidRPr="00D1077A">
              <w:t>MasterInformationBlock_SL</w:t>
            </w:r>
          </w:p>
        </w:tc>
        <w:tc>
          <w:tcPr>
            <w:tcW w:w="493" w:type="dxa"/>
            <w:shd w:val="clear" w:color="auto" w:fill="auto"/>
          </w:tcPr>
          <w:p w14:paraId="099E45BB" w14:textId="77777777" w:rsidR="00A86F96" w:rsidRPr="00D1077A" w:rsidRDefault="00A86F96" w:rsidP="00E61C3D">
            <w:pPr>
              <w:pStyle w:val="TAL"/>
            </w:pPr>
            <w:r w:rsidRPr="00D1077A">
              <w:t>opt</w:t>
            </w:r>
          </w:p>
        </w:tc>
        <w:tc>
          <w:tcPr>
            <w:tcW w:w="5421" w:type="dxa"/>
            <w:shd w:val="clear" w:color="auto" w:fill="auto"/>
          </w:tcPr>
          <w:p w14:paraId="17E5D580" w14:textId="77777777" w:rsidR="00A86F96" w:rsidRPr="00D1077A" w:rsidRDefault="00A86F96" w:rsidP="00E61C3D">
            <w:pPr>
              <w:pStyle w:val="TAL"/>
            </w:pPr>
            <w:r w:rsidRPr="00D1077A">
              <w:t>DFN and Direct subframe set to a dummy value - to be set by SS-UE</w:t>
            </w:r>
          </w:p>
        </w:tc>
      </w:tr>
      <w:tr w:rsidR="00A86F96" w14:paraId="3248133B" w14:textId="77777777" w:rsidTr="00E61C3D">
        <w:tc>
          <w:tcPr>
            <w:tcW w:w="1479" w:type="dxa"/>
            <w:shd w:val="clear" w:color="auto" w:fill="auto"/>
          </w:tcPr>
          <w:p w14:paraId="11BC3623" w14:textId="77777777" w:rsidR="00A86F96" w:rsidRPr="00D1077A" w:rsidRDefault="00A86F96" w:rsidP="00E61C3D">
            <w:pPr>
              <w:pStyle w:val="TAL"/>
            </w:pPr>
            <w:r w:rsidRPr="00D1077A">
              <w:t>Psss</w:t>
            </w:r>
          </w:p>
        </w:tc>
        <w:tc>
          <w:tcPr>
            <w:tcW w:w="2464" w:type="dxa"/>
            <w:shd w:val="clear" w:color="auto" w:fill="auto"/>
          </w:tcPr>
          <w:p w14:paraId="7C7595A8" w14:textId="77777777" w:rsidR="00A86F96" w:rsidRPr="00D1077A" w:rsidRDefault="00B5543E" w:rsidP="00E61C3D">
            <w:pPr>
              <w:pStyle w:val="TAL"/>
            </w:pPr>
            <w:hyperlink w:anchor="PrimarySideLinkSyncSignal_Type" w:history="1">
              <w:r w:rsidR="00A86F96" w:rsidRPr="00D1077A">
                <w:rPr>
                  <w:rStyle w:val="Hyperlink"/>
                </w:rPr>
                <w:t>PrimarySideLinkSyncSignal_Type</w:t>
              </w:r>
            </w:hyperlink>
          </w:p>
        </w:tc>
        <w:tc>
          <w:tcPr>
            <w:tcW w:w="493" w:type="dxa"/>
            <w:shd w:val="clear" w:color="auto" w:fill="auto"/>
          </w:tcPr>
          <w:p w14:paraId="45FB5008" w14:textId="77777777" w:rsidR="00A86F96" w:rsidRPr="00D1077A" w:rsidRDefault="00A86F96" w:rsidP="00E61C3D">
            <w:pPr>
              <w:pStyle w:val="TAL"/>
            </w:pPr>
            <w:r w:rsidRPr="00D1077A">
              <w:t>opt</w:t>
            </w:r>
          </w:p>
        </w:tc>
        <w:tc>
          <w:tcPr>
            <w:tcW w:w="5421" w:type="dxa"/>
            <w:shd w:val="clear" w:color="auto" w:fill="auto"/>
          </w:tcPr>
          <w:p w14:paraId="553A2270" w14:textId="77777777" w:rsidR="00A86F96" w:rsidRPr="00D1077A" w:rsidRDefault="00A86F96" w:rsidP="00E61C3D">
            <w:pPr>
              <w:pStyle w:val="TAL"/>
            </w:pPr>
          </w:p>
        </w:tc>
      </w:tr>
      <w:tr w:rsidR="00A86F96" w14:paraId="633F12C9" w14:textId="77777777" w:rsidTr="00E61C3D">
        <w:tc>
          <w:tcPr>
            <w:tcW w:w="1479" w:type="dxa"/>
            <w:shd w:val="clear" w:color="auto" w:fill="auto"/>
          </w:tcPr>
          <w:p w14:paraId="12169188" w14:textId="77777777" w:rsidR="00A86F96" w:rsidRPr="00D1077A" w:rsidRDefault="00A86F96" w:rsidP="00E61C3D">
            <w:pPr>
              <w:pStyle w:val="TAL"/>
            </w:pPr>
            <w:r w:rsidRPr="00D1077A">
              <w:t>Ssss</w:t>
            </w:r>
          </w:p>
        </w:tc>
        <w:tc>
          <w:tcPr>
            <w:tcW w:w="2464" w:type="dxa"/>
            <w:shd w:val="clear" w:color="auto" w:fill="auto"/>
          </w:tcPr>
          <w:p w14:paraId="06D9D2BF" w14:textId="77777777" w:rsidR="00A86F96" w:rsidRPr="00D1077A" w:rsidRDefault="00B5543E" w:rsidP="00E61C3D">
            <w:pPr>
              <w:pStyle w:val="TAL"/>
            </w:pPr>
            <w:hyperlink w:anchor="SecondarySideLinkSyncSignal_Type" w:history="1">
              <w:r w:rsidR="00A86F96" w:rsidRPr="00D1077A">
                <w:rPr>
                  <w:rStyle w:val="Hyperlink"/>
                </w:rPr>
                <w:t>SecondarySideLinkSyncSignal_Type</w:t>
              </w:r>
            </w:hyperlink>
          </w:p>
        </w:tc>
        <w:tc>
          <w:tcPr>
            <w:tcW w:w="493" w:type="dxa"/>
            <w:shd w:val="clear" w:color="auto" w:fill="auto"/>
          </w:tcPr>
          <w:p w14:paraId="6D768FAC" w14:textId="77777777" w:rsidR="00A86F96" w:rsidRPr="00D1077A" w:rsidRDefault="00A86F96" w:rsidP="00E61C3D">
            <w:pPr>
              <w:pStyle w:val="TAL"/>
            </w:pPr>
            <w:r w:rsidRPr="00D1077A">
              <w:t>opt</w:t>
            </w:r>
          </w:p>
        </w:tc>
        <w:tc>
          <w:tcPr>
            <w:tcW w:w="5421" w:type="dxa"/>
            <w:shd w:val="clear" w:color="auto" w:fill="auto"/>
          </w:tcPr>
          <w:p w14:paraId="7872B2B7" w14:textId="77777777" w:rsidR="00A86F96" w:rsidRPr="00D1077A" w:rsidRDefault="00A86F96" w:rsidP="00E61C3D">
            <w:pPr>
              <w:pStyle w:val="TAL"/>
            </w:pPr>
          </w:p>
        </w:tc>
      </w:tr>
      <w:tr w:rsidR="00A86F96" w14:paraId="3F39B940" w14:textId="77777777" w:rsidTr="00E61C3D">
        <w:tc>
          <w:tcPr>
            <w:tcW w:w="1479" w:type="dxa"/>
            <w:shd w:val="clear" w:color="auto" w:fill="auto"/>
          </w:tcPr>
          <w:p w14:paraId="05C0900D" w14:textId="77777777" w:rsidR="00A86F96" w:rsidRPr="00D1077A" w:rsidRDefault="00A86F96" w:rsidP="00E61C3D">
            <w:pPr>
              <w:pStyle w:val="TAL"/>
            </w:pPr>
            <w:r w:rsidRPr="00D1077A">
              <w:t>Psbch</w:t>
            </w:r>
          </w:p>
        </w:tc>
        <w:tc>
          <w:tcPr>
            <w:tcW w:w="2464" w:type="dxa"/>
            <w:shd w:val="clear" w:color="auto" w:fill="auto"/>
          </w:tcPr>
          <w:p w14:paraId="4762ECD5" w14:textId="77777777" w:rsidR="00A86F96" w:rsidRPr="00D1077A" w:rsidRDefault="00B5543E" w:rsidP="00E61C3D">
            <w:pPr>
              <w:pStyle w:val="TAL"/>
            </w:pPr>
            <w:hyperlink w:anchor="PsbchConfig_Type" w:history="1">
              <w:r w:rsidR="00A86F96" w:rsidRPr="00D1077A">
                <w:rPr>
                  <w:rStyle w:val="Hyperlink"/>
                </w:rPr>
                <w:t>PsbchConfig_Type</w:t>
              </w:r>
            </w:hyperlink>
          </w:p>
        </w:tc>
        <w:tc>
          <w:tcPr>
            <w:tcW w:w="493" w:type="dxa"/>
            <w:shd w:val="clear" w:color="auto" w:fill="auto"/>
          </w:tcPr>
          <w:p w14:paraId="3924845E" w14:textId="77777777" w:rsidR="00A86F96" w:rsidRPr="00D1077A" w:rsidRDefault="00A86F96" w:rsidP="00E61C3D">
            <w:pPr>
              <w:pStyle w:val="TAL"/>
            </w:pPr>
            <w:r w:rsidRPr="00D1077A">
              <w:t>opt</w:t>
            </w:r>
          </w:p>
        </w:tc>
        <w:tc>
          <w:tcPr>
            <w:tcW w:w="5421" w:type="dxa"/>
            <w:shd w:val="clear" w:color="auto" w:fill="auto"/>
          </w:tcPr>
          <w:p w14:paraId="48F6CD95" w14:textId="77777777" w:rsidR="00A86F96" w:rsidRPr="00D1077A" w:rsidRDefault="00A86F96" w:rsidP="00E61C3D">
            <w:pPr>
              <w:pStyle w:val="TAL"/>
            </w:pPr>
            <w:r w:rsidRPr="00D1077A">
              <w:t>The transmit power of PSBCH is same as the transmit power of primary sidelink synchronisation signal</w:t>
            </w:r>
          </w:p>
        </w:tc>
      </w:tr>
    </w:tbl>
    <w:p w14:paraId="2484AA36" w14:textId="77777777" w:rsidR="00A86F96" w:rsidRDefault="00A86F96" w:rsidP="00A86F96"/>
    <w:p w14:paraId="1082AAEB" w14:textId="77777777" w:rsidR="00A86F96" w:rsidRDefault="00A86F96" w:rsidP="00A86F96">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CE0AD33" w14:textId="77777777" w:rsidTr="00E61C3D">
        <w:tc>
          <w:tcPr>
            <w:tcW w:w="9857" w:type="dxa"/>
            <w:gridSpan w:val="4"/>
            <w:shd w:val="clear" w:color="auto" w:fill="E0E0E0"/>
          </w:tcPr>
          <w:p w14:paraId="7FE3AFEA" w14:textId="77777777" w:rsidR="00A86F96" w:rsidRPr="00D1077A" w:rsidRDefault="00A86F96" w:rsidP="00E61C3D">
            <w:pPr>
              <w:pStyle w:val="TAL"/>
              <w:rPr>
                <w:b/>
              </w:rPr>
            </w:pPr>
            <w:r w:rsidRPr="00D1077A">
              <w:rPr>
                <w:b/>
              </w:rPr>
              <w:t>TTCN-3 Record Type</w:t>
            </w:r>
          </w:p>
        </w:tc>
      </w:tr>
      <w:tr w:rsidR="00A86F96" w14:paraId="0168A2E2" w14:textId="77777777" w:rsidTr="00E61C3D">
        <w:tc>
          <w:tcPr>
            <w:tcW w:w="1479" w:type="dxa"/>
            <w:tcBorders>
              <w:bottom w:val="single" w:sz="4" w:space="0" w:color="auto"/>
            </w:tcBorders>
            <w:shd w:val="clear" w:color="auto" w:fill="E0E0E0"/>
          </w:tcPr>
          <w:p w14:paraId="32616DD9" w14:textId="77777777" w:rsidR="00A86F96" w:rsidRPr="00D1077A" w:rsidRDefault="00A86F96" w:rsidP="00E61C3D">
            <w:pPr>
              <w:pStyle w:val="TAL"/>
              <w:rPr>
                <w:b/>
              </w:rPr>
            </w:pPr>
            <w:bookmarkStart w:id="811" w:name="CommTxSyncRefParam_Type" w:colFirst="1" w:colLast="1"/>
            <w:r w:rsidRPr="00D1077A">
              <w:rPr>
                <w:b/>
              </w:rPr>
              <w:t>Name</w:t>
            </w:r>
          </w:p>
        </w:tc>
        <w:tc>
          <w:tcPr>
            <w:tcW w:w="8378" w:type="dxa"/>
            <w:gridSpan w:val="3"/>
            <w:tcBorders>
              <w:bottom w:val="single" w:sz="4" w:space="0" w:color="auto"/>
            </w:tcBorders>
            <w:shd w:val="clear" w:color="auto" w:fill="FFFF99"/>
          </w:tcPr>
          <w:p w14:paraId="5EBFDC05" w14:textId="77777777" w:rsidR="00A86F96" w:rsidRPr="00D1077A" w:rsidRDefault="00A86F96" w:rsidP="00E61C3D">
            <w:pPr>
              <w:pStyle w:val="TAL"/>
              <w:rPr>
                <w:b/>
              </w:rPr>
            </w:pPr>
            <w:r w:rsidRPr="00D1077A">
              <w:rPr>
                <w:b/>
              </w:rPr>
              <w:t>CommTxSyncRefParam_Type</w:t>
            </w:r>
          </w:p>
        </w:tc>
      </w:tr>
      <w:bookmarkEnd w:id="811"/>
      <w:tr w:rsidR="00A86F96" w14:paraId="155D5277" w14:textId="77777777" w:rsidTr="00E61C3D">
        <w:tc>
          <w:tcPr>
            <w:tcW w:w="1479" w:type="dxa"/>
            <w:tcBorders>
              <w:bottom w:val="double" w:sz="4" w:space="0" w:color="auto"/>
            </w:tcBorders>
            <w:shd w:val="clear" w:color="auto" w:fill="E0E0E0"/>
          </w:tcPr>
          <w:p w14:paraId="263D5D4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B2FD724" w14:textId="77777777" w:rsidR="00A86F96" w:rsidRPr="00D1077A" w:rsidRDefault="00A86F96" w:rsidP="00E61C3D">
            <w:pPr>
              <w:pStyle w:val="TAL"/>
            </w:pPr>
          </w:p>
        </w:tc>
      </w:tr>
      <w:tr w:rsidR="00A86F96" w14:paraId="20A8916E" w14:textId="77777777" w:rsidTr="00E61C3D">
        <w:tc>
          <w:tcPr>
            <w:tcW w:w="1479" w:type="dxa"/>
            <w:tcBorders>
              <w:top w:val="double" w:sz="4" w:space="0" w:color="auto"/>
            </w:tcBorders>
            <w:shd w:val="clear" w:color="auto" w:fill="auto"/>
          </w:tcPr>
          <w:p w14:paraId="38315AE9" w14:textId="77777777" w:rsidR="00A86F96" w:rsidRPr="00D1077A" w:rsidRDefault="00A86F96" w:rsidP="00E61C3D">
            <w:pPr>
              <w:pStyle w:val="TAL"/>
            </w:pPr>
            <w:r w:rsidRPr="00D1077A">
              <w:t>SyncCP_Len_r12</w:t>
            </w:r>
          </w:p>
        </w:tc>
        <w:tc>
          <w:tcPr>
            <w:tcW w:w="2464" w:type="dxa"/>
            <w:tcBorders>
              <w:top w:val="double" w:sz="4" w:space="0" w:color="auto"/>
            </w:tcBorders>
            <w:shd w:val="clear" w:color="auto" w:fill="auto"/>
          </w:tcPr>
          <w:p w14:paraId="58797D43" w14:textId="77777777" w:rsidR="00A86F96" w:rsidRPr="00D1077A" w:rsidRDefault="00A86F96" w:rsidP="00E61C3D">
            <w:pPr>
              <w:pStyle w:val="TAL"/>
            </w:pPr>
            <w:r w:rsidRPr="00D1077A">
              <w:t>SL_CP_Len_r12</w:t>
            </w:r>
          </w:p>
        </w:tc>
        <w:tc>
          <w:tcPr>
            <w:tcW w:w="493" w:type="dxa"/>
            <w:tcBorders>
              <w:top w:val="double" w:sz="4" w:space="0" w:color="auto"/>
            </w:tcBorders>
            <w:shd w:val="clear" w:color="auto" w:fill="auto"/>
          </w:tcPr>
          <w:p w14:paraId="47C768FA" w14:textId="77777777" w:rsidR="00A86F96" w:rsidRPr="00D1077A" w:rsidRDefault="00A86F96" w:rsidP="00E61C3D">
            <w:pPr>
              <w:pStyle w:val="TAL"/>
            </w:pPr>
          </w:p>
        </w:tc>
        <w:tc>
          <w:tcPr>
            <w:tcW w:w="5421" w:type="dxa"/>
            <w:tcBorders>
              <w:top w:val="double" w:sz="4" w:space="0" w:color="auto"/>
            </w:tcBorders>
            <w:shd w:val="clear" w:color="auto" w:fill="auto"/>
          </w:tcPr>
          <w:p w14:paraId="48131F67" w14:textId="77777777" w:rsidR="00A86F96" w:rsidRPr="00D1077A" w:rsidRDefault="00A86F96" w:rsidP="00E61C3D">
            <w:pPr>
              <w:pStyle w:val="TAL"/>
            </w:pPr>
          </w:p>
        </w:tc>
      </w:tr>
      <w:tr w:rsidR="00A86F96" w14:paraId="575F226E" w14:textId="77777777" w:rsidTr="00E61C3D">
        <w:tc>
          <w:tcPr>
            <w:tcW w:w="1479" w:type="dxa"/>
            <w:shd w:val="clear" w:color="auto" w:fill="auto"/>
          </w:tcPr>
          <w:p w14:paraId="7DDFE8B9" w14:textId="77777777" w:rsidR="00A86F96" w:rsidRPr="00D1077A" w:rsidRDefault="00A86F96" w:rsidP="00E61C3D">
            <w:pPr>
              <w:pStyle w:val="TAL"/>
            </w:pPr>
            <w:r w:rsidRPr="00D1077A">
              <w:t>Slssid</w:t>
            </w:r>
          </w:p>
        </w:tc>
        <w:tc>
          <w:tcPr>
            <w:tcW w:w="2464" w:type="dxa"/>
            <w:shd w:val="clear" w:color="auto" w:fill="auto"/>
          </w:tcPr>
          <w:p w14:paraId="11EFF127" w14:textId="77777777" w:rsidR="00A86F96" w:rsidRPr="00D1077A" w:rsidRDefault="00B5543E" w:rsidP="00E61C3D">
            <w:pPr>
              <w:pStyle w:val="TAL"/>
            </w:pPr>
            <w:hyperlink w:anchor="SLSSID_Type" w:history="1">
              <w:r w:rsidR="00A86F96" w:rsidRPr="00D1077A">
                <w:rPr>
                  <w:rStyle w:val="Hyperlink"/>
                </w:rPr>
                <w:t>SLSSID_Type</w:t>
              </w:r>
            </w:hyperlink>
          </w:p>
        </w:tc>
        <w:tc>
          <w:tcPr>
            <w:tcW w:w="493" w:type="dxa"/>
            <w:shd w:val="clear" w:color="auto" w:fill="auto"/>
          </w:tcPr>
          <w:p w14:paraId="3D032708" w14:textId="77777777" w:rsidR="00A86F96" w:rsidRPr="00D1077A" w:rsidRDefault="00A86F96" w:rsidP="00E61C3D">
            <w:pPr>
              <w:pStyle w:val="TAL"/>
            </w:pPr>
            <w:r w:rsidRPr="00D1077A">
              <w:t>opt</w:t>
            </w:r>
          </w:p>
        </w:tc>
        <w:tc>
          <w:tcPr>
            <w:tcW w:w="5421" w:type="dxa"/>
            <w:shd w:val="clear" w:color="auto" w:fill="auto"/>
          </w:tcPr>
          <w:p w14:paraId="3CFD2AC8" w14:textId="77777777" w:rsidR="00A86F96" w:rsidRPr="00D1077A" w:rsidRDefault="00A86F96" w:rsidP="00E61C3D">
            <w:pPr>
              <w:pStyle w:val="TAL"/>
            </w:pPr>
          </w:p>
        </w:tc>
      </w:tr>
      <w:tr w:rsidR="00A86F96" w14:paraId="49543911" w14:textId="77777777" w:rsidTr="00E61C3D">
        <w:tc>
          <w:tcPr>
            <w:tcW w:w="1479" w:type="dxa"/>
            <w:shd w:val="clear" w:color="auto" w:fill="auto"/>
          </w:tcPr>
          <w:p w14:paraId="77B8C5C0" w14:textId="77777777" w:rsidR="00A86F96" w:rsidRPr="00D1077A" w:rsidRDefault="00A86F96" w:rsidP="00E61C3D">
            <w:pPr>
              <w:pStyle w:val="TAL"/>
            </w:pPr>
            <w:r w:rsidRPr="00D1077A">
              <w:t>SyncOffsetIndicator1_r12</w:t>
            </w:r>
          </w:p>
        </w:tc>
        <w:tc>
          <w:tcPr>
            <w:tcW w:w="2464" w:type="dxa"/>
            <w:shd w:val="clear" w:color="auto" w:fill="auto"/>
          </w:tcPr>
          <w:p w14:paraId="06875741" w14:textId="77777777" w:rsidR="00A86F96" w:rsidRPr="00D1077A" w:rsidRDefault="00A86F96" w:rsidP="00E61C3D">
            <w:pPr>
              <w:pStyle w:val="TAL"/>
            </w:pPr>
            <w:r w:rsidRPr="00D1077A">
              <w:t>SL_OffsetIndicatorSync_r12</w:t>
            </w:r>
          </w:p>
        </w:tc>
        <w:tc>
          <w:tcPr>
            <w:tcW w:w="493" w:type="dxa"/>
            <w:shd w:val="clear" w:color="auto" w:fill="auto"/>
          </w:tcPr>
          <w:p w14:paraId="112B1FE0" w14:textId="77777777" w:rsidR="00A86F96" w:rsidRPr="00D1077A" w:rsidRDefault="00A86F96" w:rsidP="00E61C3D">
            <w:pPr>
              <w:pStyle w:val="TAL"/>
            </w:pPr>
          </w:p>
        </w:tc>
        <w:tc>
          <w:tcPr>
            <w:tcW w:w="5421" w:type="dxa"/>
            <w:shd w:val="clear" w:color="auto" w:fill="auto"/>
          </w:tcPr>
          <w:p w14:paraId="3E727DE3" w14:textId="77777777" w:rsidR="00A86F96" w:rsidRPr="00D1077A" w:rsidRDefault="00A86F96" w:rsidP="00E61C3D">
            <w:pPr>
              <w:pStyle w:val="TAL"/>
            </w:pPr>
          </w:p>
        </w:tc>
      </w:tr>
    </w:tbl>
    <w:p w14:paraId="3F1E2594" w14:textId="77777777" w:rsidR="00A86F96" w:rsidRDefault="00A86F96" w:rsidP="00A86F96"/>
    <w:p w14:paraId="029487E5" w14:textId="77777777" w:rsidR="00A86F96" w:rsidRDefault="00A86F96" w:rsidP="00A86F96">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C330F45" w14:textId="77777777" w:rsidTr="00E61C3D">
        <w:tc>
          <w:tcPr>
            <w:tcW w:w="9857" w:type="dxa"/>
            <w:gridSpan w:val="2"/>
            <w:shd w:val="clear" w:color="auto" w:fill="E0E0E0"/>
          </w:tcPr>
          <w:p w14:paraId="172E099A" w14:textId="77777777" w:rsidR="00A86F96" w:rsidRPr="00D1077A" w:rsidRDefault="00A86F96" w:rsidP="00E61C3D">
            <w:pPr>
              <w:pStyle w:val="TAL"/>
              <w:rPr>
                <w:b/>
              </w:rPr>
            </w:pPr>
            <w:r w:rsidRPr="00D1077A">
              <w:rPr>
                <w:b/>
              </w:rPr>
              <w:t>TTCN-3 Enumerated Type</w:t>
            </w:r>
          </w:p>
        </w:tc>
      </w:tr>
      <w:tr w:rsidR="00A86F96" w14:paraId="0DA9BDDA" w14:textId="77777777" w:rsidTr="00E61C3D">
        <w:tc>
          <w:tcPr>
            <w:tcW w:w="1971" w:type="dxa"/>
            <w:tcBorders>
              <w:bottom w:val="single" w:sz="4" w:space="0" w:color="auto"/>
            </w:tcBorders>
            <w:shd w:val="clear" w:color="auto" w:fill="E0E0E0"/>
          </w:tcPr>
          <w:p w14:paraId="2DDDAEFF" w14:textId="77777777" w:rsidR="00A86F96" w:rsidRPr="00D1077A" w:rsidRDefault="00A86F96" w:rsidP="00E61C3D">
            <w:pPr>
              <w:pStyle w:val="TAL"/>
              <w:rPr>
                <w:b/>
              </w:rPr>
            </w:pPr>
            <w:bookmarkStart w:id="812" w:name="SL_SyncRef_Type" w:colFirst="1" w:colLast="1"/>
            <w:r w:rsidRPr="00D1077A">
              <w:rPr>
                <w:b/>
              </w:rPr>
              <w:t>Name</w:t>
            </w:r>
          </w:p>
        </w:tc>
        <w:tc>
          <w:tcPr>
            <w:tcW w:w="7886" w:type="dxa"/>
            <w:tcBorders>
              <w:bottom w:val="single" w:sz="4" w:space="0" w:color="auto"/>
            </w:tcBorders>
            <w:shd w:val="clear" w:color="auto" w:fill="FFFF99"/>
          </w:tcPr>
          <w:p w14:paraId="2C8F39D0" w14:textId="77777777" w:rsidR="00A86F96" w:rsidRPr="00D1077A" w:rsidRDefault="00A86F96" w:rsidP="00E61C3D">
            <w:pPr>
              <w:pStyle w:val="TAL"/>
              <w:rPr>
                <w:b/>
              </w:rPr>
            </w:pPr>
            <w:r w:rsidRPr="00D1077A">
              <w:rPr>
                <w:b/>
              </w:rPr>
              <w:t>SL_SyncRef_Type</w:t>
            </w:r>
          </w:p>
        </w:tc>
      </w:tr>
      <w:bookmarkEnd w:id="812"/>
      <w:tr w:rsidR="00A86F96" w14:paraId="42B9C0F0" w14:textId="77777777" w:rsidTr="00E61C3D">
        <w:tc>
          <w:tcPr>
            <w:tcW w:w="1971" w:type="dxa"/>
            <w:tcBorders>
              <w:bottom w:val="double" w:sz="4" w:space="0" w:color="auto"/>
            </w:tcBorders>
            <w:shd w:val="clear" w:color="auto" w:fill="E0E0E0"/>
          </w:tcPr>
          <w:p w14:paraId="43E50D2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535F9B7" w14:textId="77777777" w:rsidR="00A86F96" w:rsidRPr="00D1077A" w:rsidRDefault="00A86F96" w:rsidP="00E61C3D">
            <w:pPr>
              <w:pStyle w:val="TAL"/>
            </w:pPr>
          </w:p>
        </w:tc>
      </w:tr>
      <w:tr w:rsidR="00A86F96" w14:paraId="72177368" w14:textId="77777777" w:rsidTr="00E61C3D">
        <w:tc>
          <w:tcPr>
            <w:tcW w:w="1971" w:type="dxa"/>
            <w:tcBorders>
              <w:top w:val="double" w:sz="4" w:space="0" w:color="auto"/>
            </w:tcBorders>
            <w:shd w:val="clear" w:color="auto" w:fill="auto"/>
          </w:tcPr>
          <w:p w14:paraId="6B2BA0C2" w14:textId="77777777" w:rsidR="00A86F96" w:rsidRPr="00D1077A" w:rsidRDefault="00A86F96" w:rsidP="00E61C3D">
            <w:pPr>
              <w:pStyle w:val="TAL"/>
            </w:pPr>
            <w:r w:rsidRPr="00D1077A">
              <w:t>sS_UE_SyncRef</w:t>
            </w:r>
          </w:p>
        </w:tc>
        <w:tc>
          <w:tcPr>
            <w:tcW w:w="7886" w:type="dxa"/>
            <w:tcBorders>
              <w:top w:val="double" w:sz="4" w:space="0" w:color="auto"/>
            </w:tcBorders>
            <w:shd w:val="clear" w:color="auto" w:fill="auto"/>
          </w:tcPr>
          <w:p w14:paraId="03C3300F" w14:textId="77777777" w:rsidR="00A86F96" w:rsidRPr="00D1077A" w:rsidRDefault="00A86F96" w:rsidP="00E61C3D">
            <w:pPr>
              <w:pStyle w:val="TAL"/>
            </w:pPr>
          </w:p>
        </w:tc>
      </w:tr>
      <w:tr w:rsidR="00A86F96" w14:paraId="50DCFE94" w14:textId="77777777" w:rsidTr="00E61C3D">
        <w:tc>
          <w:tcPr>
            <w:tcW w:w="1971" w:type="dxa"/>
            <w:shd w:val="clear" w:color="auto" w:fill="auto"/>
          </w:tcPr>
          <w:p w14:paraId="08B35352" w14:textId="77777777" w:rsidR="00A86F96" w:rsidRPr="00D1077A" w:rsidRDefault="00A86F96" w:rsidP="00E61C3D">
            <w:pPr>
              <w:pStyle w:val="TAL"/>
            </w:pPr>
            <w:r w:rsidRPr="00D1077A">
              <w:t>ueSyncRef</w:t>
            </w:r>
          </w:p>
        </w:tc>
        <w:tc>
          <w:tcPr>
            <w:tcW w:w="7886" w:type="dxa"/>
            <w:shd w:val="clear" w:color="auto" w:fill="auto"/>
          </w:tcPr>
          <w:p w14:paraId="6290320D" w14:textId="77777777" w:rsidR="00A86F96" w:rsidRPr="00D1077A" w:rsidRDefault="00A86F96" w:rsidP="00E61C3D">
            <w:pPr>
              <w:pStyle w:val="TAL"/>
            </w:pPr>
          </w:p>
        </w:tc>
      </w:tr>
    </w:tbl>
    <w:p w14:paraId="491F5625" w14:textId="77777777" w:rsidR="00A86F96" w:rsidRDefault="00A86F96" w:rsidP="00A86F96"/>
    <w:p w14:paraId="5238B63D" w14:textId="77777777" w:rsidR="00A86F96" w:rsidRDefault="00A86F96" w:rsidP="00A86F96">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B278EBE" w14:textId="77777777" w:rsidTr="00E61C3D">
        <w:tc>
          <w:tcPr>
            <w:tcW w:w="9857" w:type="dxa"/>
            <w:gridSpan w:val="3"/>
            <w:shd w:val="clear" w:color="auto" w:fill="E0E0E0"/>
          </w:tcPr>
          <w:p w14:paraId="64B4121B" w14:textId="77777777" w:rsidR="00A86F96" w:rsidRPr="00D1077A" w:rsidRDefault="00A86F96" w:rsidP="00E61C3D">
            <w:pPr>
              <w:pStyle w:val="TAL"/>
              <w:rPr>
                <w:b/>
              </w:rPr>
            </w:pPr>
            <w:r w:rsidRPr="00D1077A">
              <w:rPr>
                <w:b/>
              </w:rPr>
              <w:t>TTCN-3 Union Type</w:t>
            </w:r>
          </w:p>
        </w:tc>
      </w:tr>
      <w:tr w:rsidR="00A86F96" w14:paraId="63B6FDDC" w14:textId="77777777" w:rsidTr="00E61C3D">
        <w:tc>
          <w:tcPr>
            <w:tcW w:w="1479" w:type="dxa"/>
            <w:tcBorders>
              <w:bottom w:val="single" w:sz="4" w:space="0" w:color="auto"/>
            </w:tcBorders>
            <w:shd w:val="clear" w:color="auto" w:fill="E0E0E0"/>
          </w:tcPr>
          <w:p w14:paraId="679BEF4E" w14:textId="77777777" w:rsidR="00A86F96" w:rsidRPr="00D1077A" w:rsidRDefault="00A86F96" w:rsidP="00E61C3D">
            <w:pPr>
              <w:pStyle w:val="TAL"/>
              <w:rPr>
                <w:b/>
              </w:rPr>
            </w:pPr>
            <w:bookmarkStart w:id="813" w:name="CommRxConfig_Type" w:colFirst="1" w:colLast="1"/>
            <w:r w:rsidRPr="00D1077A">
              <w:rPr>
                <w:b/>
              </w:rPr>
              <w:t>Name</w:t>
            </w:r>
          </w:p>
        </w:tc>
        <w:tc>
          <w:tcPr>
            <w:tcW w:w="8378" w:type="dxa"/>
            <w:gridSpan w:val="2"/>
            <w:tcBorders>
              <w:bottom w:val="single" w:sz="4" w:space="0" w:color="auto"/>
            </w:tcBorders>
            <w:shd w:val="clear" w:color="auto" w:fill="FFFF99"/>
          </w:tcPr>
          <w:p w14:paraId="64386CE8" w14:textId="77777777" w:rsidR="00A86F96" w:rsidRPr="00D1077A" w:rsidRDefault="00A86F96" w:rsidP="00E61C3D">
            <w:pPr>
              <w:pStyle w:val="TAL"/>
              <w:rPr>
                <w:b/>
              </w:rPr>
            </w:pPr>
            <w:r w:rsidRPr="00D1077A">
              <w:rPr>
                <w:b/>
              </w:rPr>
              <w:t>CommRxConfig_Type</w:t>
            </w:r>
          </w:p>
        </w:tc>
      </w:tr>
      <w:bookmarkEnd w:id="813"/>
      <w:tr w:rsidR="00A86F96" w14:paraId="4A8B993F" w14:textId="77777777" w:rsidTr="00E61C3D">
        <w:tc>
          <w:tcPr>
            <w:tcW w:w="1479" w:type="dxa"/>
            <w:tcBorders>
              <w:bottom w:val="double" w:sz="4" w:space="0" w:color="auto"/>
            </w:tcBorders>
            <w:shd w:val="clear" w:color="auto" w:fill="E0E0E0"/>
          </w:tcPr>
          <w:p w14:paraId="7E35CB3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0C3000F" w14:textId="77777777" w:rsidR="00A86F96" w:rsidRPr="00D1077A" w:rsidRDefault="00A86F96" w:rsidP="00E61C3D">
            <w:pPr>
              <w:pStyle w:val="TAL"/>
            </w:pPr>
            <w:r w:rsidRPr="00D1077A">
              <w:t>SS-UE ID : identifier of the simulated UE being configured</w:t>
            </w:r>
          </w:p>
          <w:p w14:paraId="03E62714" w14:textId="77777777" w:rsidR="00A86F96" w:rsidRPr="00D1077A" w:rsidRDefault="00A86F96" w:rsidP="00E61C3D">
            <w:pPr>
              <w:pStyle w:val="TAL"/>
            </w:pPr>
            <w:r w:rsidRPr="00D1077A">
              <w:t>RoutingInfo : none</w:t>
            </w:r>
          </w:p>
          <w:p w14:paraId="2F75E5D6" w14:textId="77777777" w:rsidR="00A86F96" w:rsidRPr="00D1077A" w:rsidRDefault="00A86F96" w:rsidP="00E61C3D">
            <w:pPr>
              <w:pStyle w:val="TAL"/>
            </w:pPr>
            <w:r w:rsidRPr="00D1077A">
              <w:t>TimingInfo : 'Now' in common cases</w:t>
            </w:r>
          </w:p>
          <w:p w14:paraId="58FF05BA" w14:textId="77777777" w:rsidR="00A86F96" w:rsidRPr="00D1077A" w:rsidRDefault="00A86F96" w:rsidP="00E61C3D">
            <w:pPr>
              <w:pStyle w:val="TAL"/>
            </w:pPr>
            <w:r w:rsidRPr="00D1077A">
              <w:t>ControlInfo : CnfFlag:=true; FollowOnFlag:=false (in general)</w:t>
            </w:r>
          </w:p>
        </w:tc>
      </w:tr>
      <w:tr w:rsidR="00A86F96" w14:paraId="1AF720A2" w14:textId="77777777" w:rsidTr="00E61C3D">
        <w:tc>
          <w:tcPr>
            <w:tcW w:w="1479" w:type="dxa"/>
            <w:tcBorders>
              <w:top w:val="double" w:sz="4" w:space="0" w:color="auto"/>
            </w:tcBorders>
            <w:shd w:val="clear" w:color="auto" w:fill="auto"/>
          </w:tcPr>
          <w:p w14:paraId="6882D635"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7E60A4AA" w14:textId="77777777" w:rsidR="00A86F96" w:rsidRPr="00D1077A" w:rsidRDefault="00B5543E" w:rsidP="00E61C3D">
            <w:pPr>
              <w:pStyle w:val="TAL"/>
            </w:pPr>
            <w:hyperlink w:anchor="CommRx_ConfigInfo_Type" w:history="1">
              <w:r w:rsidR="00A86F96" w:rsidRPr="00D1077A">
                <w:rPr>
                  <w:rStyle w:val="Hyperlink"/>
                </w:rPr>
                <w:t>CommRx_ConfigInfo_Type</w:t>
              </w:r>
            </w:hyperlink>
          </w:p>
        </w:tc>
        <w:tc>
          <w:tcPr>
            <w:tcW w:w="5421" w:type="dxa"/>
            <w:tcBorders>
              <w:top w:val="double" w:sz="4" w:space="0" w:color="auto"/>
            </w:tcBorders>
            <w:shd w:val="clear" w:color="auto" w:fill="auto"/>
          </w:tcPr>
          <w:p w14:paraId="5C99FFCC" w14:textId="77777777" w:rsidR="00A86F96" w:rsidRPr="00D1077A" w:rsidRDefault="00A86F96" w:rsidP="00E61C3D">
            <w:pPr>
              <w:pStyle w:val="TAL"/>
            </w:pPr>
            <w:r w:rsidRPr="00D1077A">
              <w:t>Add/re-configure SideLink PSCCH/PSSCH/SL-SCH/STCH/RLC/PDCP</w:t>
            </w:r>
          </w:p>
        </w:tc>
      </w:tr>
      <w:tr w:rsidR="00A86F96" w14:paraId="4731D32B" w14:textId="77777777" w:rsidTr="00E61C3D">
        <w:tc>
          <w:tcPr>
            <w:tcW w:w="1479" w:type="dxa"/>
            <w:shd w:val="clear" w:color="auto" w:fill="auto"/>
          </w:tcPr>
          <w:p w14:paraId="15ABB36E" w14:textId="77777777" w:rsidR="00A86F96" w:rsidRPr="00D1077A" w:rsidRDefault="00A86F96" w:rsidP="00E61C3D">
            <w:pPr>
              <w:pStyle w:val="TAL"/>
            </w:pPr>
            <w:r w:rsidRPr="00D1077A">
              <w:t>Release</w:t>
            </w:r>
          </w:p>
        </w:tc>
        <w:tc>
          <w:tcPr>
            <w:tcW w:w="2957" w:type="dxa"/>
            <w:shd w:val="clear" w:color="auto" w:fill="auto"/>
          </w:tcPr>
          <w:p w14:paraId="770F4ED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1514E34" w14:textId="77777777" w:rsidR="00A86F96" w:rsidRPr="00D1077A" w:rsidRDefault="00A86F96" w:rsidP="00E61C3D">
            <w:pPr>
              <w:pStyle w:val="TAL"/>
            </w:pPr>
            <w:r w:rsidRPr="00D1077A">
              <w:t>Release SideLink PSCCH/PSSCH/SL-SCH/STCH/RLC/PDCP</w:t>
            </w:r>
          </w:p>
        </w:tc>
      </w:tr>
    </w:tbl>
    <w:p w14:paraId="5D7EEDE3" w14:textId="77777777" w:rsidR="00A86F96" w:rsidRDefault="00A86F96" w:rsidP="00A86F96"/>
    <w:p w14:paraId="6979126D" w14:textId="77777777" w:rsidR="00A86F96" w:rsidRDefault="00A86F96" w:rsidP="00A86F96">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D270B89" w14:textId="77777777" w:rsidTr="00E61C3D">
        <w:tc>
          <w:tcPr>
            <w:tcW w:w="9857" w:type="dxa"/>
            <w:gridSpan w:val="3"/>
            <w:shd w:val="clear" w:color="auto" w:fill="E0E0E0"/>
          </w:tcPr>
          <w:p w14:paraId="64C4CE31" w14:textId="77777777" w:rsidR="00A86F96" w:rsidRPr="00D1077A" w:rsidRDefault="00A86F96" w:rsidP="00E61C3D">
            <w:pPr>
              <w:pStyle w:val="TAL"/>
              <w:rPr>
                <w:b/>
              </w:rPr>
            </w:pPr>
            <w:r w:rsidRPr="00D1077A">
              <w:rPr>
                <w:b/>
              </w:rPr>
              <w:t>TTCN-3 Union Type</w:t>
            </w:r>
          </w:p>
        </w:tc>
      </w:tr>
      <w:tr w:rsidR="00A86F96" w14:paraId="1D9A8C17" w14:textId="77777777" w:rsidTr="00E61C3D">
        <w:tc>
          <w:tcPr>
            <w:tcW w:w="1479" w:type="dxa"/>
            <w:tcBorders>
              <w:bottom w:val="single" w:sz="4" w:space="0" w:color="auto"/>
            </w:tcBorders>
            <w:shd w:val="clear" w:color="auto" w:fill="E0E0E0"/>
          </w:tcPr>
          <w:p w14:paraId="0DF26987" w14:textId="77777777" w:rsidR="00A86F96" w:rsidRPr="00D1077A" w:rsidRDefault="00A86F96" w:rsidP="00E61C3D">
            <w:pPr>
              <w:pStyle w:val="TAL"/>
              <w:rPr>
                <w:b/>
              </w:rPr>
            </w:pPr>
            <w:bookmarkStart w:id="814" w:name="CommTxConfig_Type" w:colFirst="1" w:colLast="1"/>
            <w:r w:rsidRPr="00D1077A">
              <w:rPr>
                <w:b/>
              </w:rPr>
              <w:t>Name</w:t>
            </w:r>
          </w:p>
        </w:tc>
        <w:tc>
          <w:tcPr>
            <w:tcW w:w="8378" w:type="dxa"/>
            <w:gridSpan w:val="2"/>
            <w:tcBorders>
              <w:bottom w:val="single" w:sz="4" w:space="0" w:color="auto"/>
            </w:tcBorders>
            <w:shd w:val="clear" w:color="auto" w:fill="FFFF99"/>
          </w:tcPr>
          <w:p w14:paraId="27C7231B" w14:textId="77777777" w:rsidR="00A86F96" w:rsidRPr="00D1077A" w:rsidRDefault="00A86F96" w:rsidP="00E61C3D">
            <w:pPr>
              <w:pStyle w:val="TAL"/>
              <w:rPr>
                <w:b/>
              </w:rPr>
            </w:pPr>
            <w:r w:rsidRPr="00D1077A">
              <w:rPr>
                <w:b/>
              </w:rPr>
              <w:t>CommTxConfig_Type</w:t>
            </w:r>
          </w:p>
        </w:tc>
      </w:tr>
      <w:bookmarkEnd w:id="814"/>
      <w:tr w:rsidR="00A86F96" w14:paraId="1A6DF905" w14:textId="77777777" w:rsidTr="00E61C3D">
        <w:tc>
          <w:tcPr>
            <w:tcW w:w="1479" w:type="dxa"/>
            <w:tcBorders>
              <w:bottom w:val="double" w:sz="4" w:space="0" w:color="auto"/>
            </w:tcBorders>
            <w:shd w:val="clear" w:color="auto" w:fill="E0E0E0"/>
          </w:tcPr>
          <w:p w14:paraId="4CFD1A8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4F0AF60" w14:textId="77777777" w:rsidR="00A86F96" w:rsidRPr="00D1077A" w:rsidRDefault="00A86F96" w:rsidP="00E61C3D">
            <w:pPr>
              <w:pStyle w:val="TAL"/>
            </w:pPr>
          </w:p>
          <w:p w14:paraId="4084BE08" w14:textId="77777777" w:rsidR="00A86F96" w:rsidRPr="00D1077A" w:rsidRDefault="00A86F96" w:rsidP="00E61C3D">
            <w:pPr>
              <w:pStyle w:val="TAL"/>
            </w:pPr>
            <w:r w:rsidRPr="00D1077A">
              <w:t>SS-UE ID : identifier of the simulated UE being configured</w:t>
            </w:r>
          </w:p>
          <w:p w14:paraId="3F7B0FAC" w14:textId="77777777" w:rsidR="00A86F96" w:rsidRPr="00D1077A" w:rsidRDefault="00A86F96" w:rsidP="00E61C3D">
            <w:pPr>
              <w:pStyle w:val="TAL"/>
            </w:pPr>
            <w:r w:rsidRPr="00D1077A">
              <w:t>RoutingInfo : none</w:t>
            </w:r>
          </w:p>
          <w:p w14:paraId="6F15205C" w14:textId="77777777" w:rsidR="00A86F96" w:rsidRPr="00D1077A" w:rsidRDefault="00A86F96" w:rsidP="00E61C3D">
            <w:pPr>
              <w:pStyle w:val="TAL"/>
            </w:pPr>
            <w:r w:rsidRPr="00D1077A">
              <w:t>TimingInfo : 'Now' in common cases</w:t>
            </w:r>
          </w:p>
          <w:p w14:paraId="18875253" w14:textId="77777777" w:rsidR="00A86F96" w:rsidRPr="00D1077A" w:rsidRDefault="00A86F96" w:rsidP="00E61C3D">
            <w:pPr>
              <w:pStyle w:val="TAL"/>
            </w:pPr>
            <w:r w:rsidRPr="00D1077A">
              <w:t>ControlInfo : CnfFlag:=true; FollowOnFlag:=false (in general)</w:t>
            </w:r>
          </w:p>
        </w:tc>
      </w:tr>
      <w:tr w:rsidR="00A86F96" w14:paraId="7ACEF639" w14:textId="77777777" w:rsidTr="00E61C3D">
        <w:tc>
          <w:tcPr>
            <w:tcW w:w="1479" w:type="dxa"/>
            <w:tcBorders>
              <w:top w:val="double" w:sz="4" w:space="0" w:color="auto"/>
            </w:tcBorders>
            <w:shd w:val="clear" w:color="auto" w:fill="auto"/>
          </w:tcPr>
          <w:p w14:paraId="07F6F782"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2881DCAB" w14:textId="77777777" w:rsidR="00A86F96" w:rsidRPr="00D1077A" w:rsidRDefault="00B5543E" w:rsidP="00E61C3D">
            <w:pPr>
              <w:pStyle w:val="TAL"/>
            </w:pPr>
            <w:hyperlink w:anchor="CommTx_ConfigInfo_Type" w:history="1">
              <w:r w:rsidR="00A86F96" w:rsidRPr="00D1077A">
                <w:rPr>
                  <w:rStyle w:val="Hyperlink"/>
                </w:rPr>
                <w:t>CommTx_ConfigInfo_Type</w:t>
              </w:r>
            </w:hyperlink>
          </w:p>
        </w:tc>
        <w:tc>
          <w:tcPr>
            <w:tcW w:w="5421" w:type="dxa"/>
            <w:tcBorders>
              <w:top w:val="double" w:sz="4" w:space="0" w:color="auto"/>
            </w:tcBorders>
            <w:shd w:val="clear" w:color="auto" w:fill="auto"/>
          </w:tcPr>
          <w:p w14:paraId="18FB4691" w14:textId="77777777" w:rsidR="00A86F96" w:rsidRPr="00D1077A" w:rsidRDefault="00A86F96" w:rsidP="00E61C3D">
            <w:pPr>
              <w:pStyle w:val="TAL"/>
            </w:pPr>
            <w:r w:rsidRPr="00D1077A">
              <w:t>Add/re-configure SideLink PSCCH/PSSCH/SL-SCH/STCH/RLC/PDCP</w:t>
            </w:r>
          </w:p>
        </w:tc>
      </w:tr>
      <w:tr w:rsidR="00A86F96" w14:paraId="3D5E339A" w14:textId="77777777" w:rsidTr="00E61C3D">
        <w:tc>
          <w:tcPr>
            <w:tcW w:w="1479" w:type="dxa"/>
            <w:shd w:val="clear" w:color="auto" w:fill="auto"/>
          </w:tcPr>
          <w:p w14:paraId="70C8E8D5" w14:textId="77777777" w:rsidR="00A86F96" w:rsidRPr="00D1077A" w:rsidRDefault="00A86F96" w:rsidP="00E61C3D">
            <w:pPr>
              <w:pStyle w:val="TAL"/>
            </w:pPr>
            <w:r w:rsidRPr="00D1077A">
              <w:t>Release</w:t>
            </w:r>
          </w:p>
        </w:tc>
        <w:tc>
          <w:tcPr>
            <w:tcW w:w="2957" w:type="dxa"/>
            <w:shd w:val="clear" w:color="auto" w:fill="auto"/>
          </w:tcPr>
          <w:p w14:paraId="6699249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C1DC6BE" w14:textId="77777777" w:rsidR="00A86F96" w:rsidRPr="00D1077A" w:rsidRDefault="00A86F96" w:rsidP="00E61C3D">
            <w:pPr>
              <w:pStyle w:val="TAL"/>
            </w:pPr>
            <w:r w:rsidRPr="00D1077A">
              <w:t>Release  SideLink PSCCH/PSSCH/SL-SCH/STCH/RLC/PDCP</w:t>
            </w:r>
          </w:p>
        </w:tc>
      </w:tr>
    </w:tbl>
    <w:p w14:paraId="61EE66D9" w14:textId="77777777" w:rsidR="00A86F96" w:rsidRDefault="00A86F96" w:rsidP="00A86F96"/>
    <w:p w14:paraId="11EC6CC0" w14:textId="77777777" w:rsidR="00A86F96" w:rsidRDefault="00A86F96" w:rsidP="00A86F96">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4B45CF" w14:textId="77777777" w:rsidTr="00E61C3D">
        <w:tc>
          <w:tcPr>
            <w:tcW w:w="9857" w:type="dxa"/>
            <w:gridSpan w:val="4"/>
            <w:shd w:val="clear" w:color="auto" w:fill="E0E0E0"/>
          </w:tcPr>
          <w:p w14:paraId="3614B407" w14:textId="77777777" w:rsidR="00A86F96" w:rsidRPr="00D1077A" w:rsidRDefault="00A86F96" w:rsidP="00E61C3D">
            <w:pPr>
              <w:pStyle w:val="TAL"/>
              <w:rPr>
                <w:b/>
              </w:rPr>
            </w:pPr>
            <w:r w:rsidRPr="00D1077A">
              <w:rPr>
                <w:b/>
              </w:rPr>
              <w:t>TTCN-3 Record Type</w:t>
            </w:r>
          </w:p>
        </w:tc>
      </w:tr>
      <w:tr w:rsidR="00A86F96" w14:paraId="66592325" w14:textId="77777777" w:rsidTr="00E61C3D">
        <w:tc>
          <w:tcPr>
            <w:tcW w:w="1479" w:type="dxa"/>
            <w:tcBorders>
              <w:bottom w:val="single" w:sz="4" w:space="0" w:color="auto"/>
            </w:tcBorders>
            <w:shd w:val="clear" w:color="auto" w:fill="E0E0E0"/>
          </w:tcPr>
          <w:p w14:paraId="09C20B2A" w14:textId="77777777" w:rsidR="00A86F96" w:rsidRPr="00D1077A" w:rsidRDefault="00A86F96" w:rsidP="00E61C3D">
            <w:pPr>
              <w:pStyle w:val="TAL"/>
              <w:rPr>
                <w:b/>
              </w:rPr>
            </w:pPr>
            <w:bookmarkStart w:id="815" w:name="CommRx_ConfigInfo_Type" w:colFirst="1" w:colLast="1"/>
            <w:r w:rsidRPr="00D1077A">
              <w:rPr>
                <w:b/>
              </w:rPr>
              <w:t>Name</w:t>
            </w:r>
          </w:p>
        </w:tc>
        <w:tc>
          <w:tcPr>
            <w:tcW w:w="8378" w:type="dxa"/>
            <w:gridSpan w:val="3"/>
            <w:tcBorders>
              <w:bottom w:val="single" w:sz="4" w:space="0" w:color="auto"/>
            </w:tcBorders>
            <w:shd w:val="clear" w:color="auto" w:fill="FFFF99"/>
          </w:tcPr>
          <w:p w14:paraId="7433127C" w14:textId="77777777" w:rsidR="00A86F96" w:rsidRPr="00D1077A" w:rsidRDefault="00A86F96" w:rsidP="00E61C3D">
            <w:pPr>
              <w:pStyle w:val="TAL"/>
              <w:rPr>
                <w:b/>
              </w:rPr>
            </w:pPr>
            <w:r w:rsidRPr="00D1077A">
              <w:rPr>
                <w:b/>
              </w:rPr>
              <w:t>CommRx_ConfigInfo_Type</w:t>
            </w:r>
          </w:p>
        </w:tc>
      </w:tr>
      <w:bookmarkEnd w:id="815"/>
      <w:tr w:rsidR="00A86F96" w14:paraId="6EA1A169" w14:textId="77777777" w:rsidTr="00E61C3D">
        <w:tc>
          <w:tcPr>
            <w:tcW w:w="1479" w:type="dxa"/>
            <w:tcBorders>
              <w:bottom w:val="double" w:sz="4" w:space="0" w:color="auto"/>
            </w:tcBorders>
            <w:shd w:val="clear" w:color="auto" w:fill="E0E0E0"/>
          </w:tcPr>
          <w:p w14:paraId="04A6254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4F0B84E" w14:textId="77777777" w:rsidR="00A86F96" w:rsidRPr="00D1077A" w:rsidRDefault="00A86F96" w:rsidP="00E61C3D">
            <w:pPr>
              <w:pStyle w:val="TAL"/>
            </w:pPr>
            <w:r w:rsidRPr="00D1077A">
              <w:t>It is assumed that one SSUE layer 2 ID/one SLRB needs to be handled</w:t>
            </w:r>
          </w:p>
          <w:p w14:paraId="51DB8C49" w14:textId="77777777" w:rsidR="00A86F96" w:rsidRPr="00D1077A" w:rsidRDefault="00A86F96" w:rsidP="00E61C3D">
            <w:pPr>
              <w:pStyle w:val="TAL"/>
            </w:pPr>
            <w:r w:rsidRPr="00D1077A">
              <w:t>SS-UE is configured with a ProSe layer 2 identity and with the UE ProSe layer 2 identity. SS-UE shall send to TTCN only the data packets carrying the correct layer 2 destination and source identities</w:t>
            </w:r>
          </w:p>
        </w:tc>
      </w:tr>
      <w:tr w:rsidR="00A86F96" w14:paraId="5F7EA207" w14:textId="77777777" w:rsidTr="00E61C3D">
        <w:tc>
          <w:tcPr>
            <w:tcW w:w="1479" w:type="dxa"/>
            <w:tcBorders>
              <w:top w:val="double" w:sz="4" w:space="0" w:color="auto"/>
            </w:tcBorders>
            <w:shd w:val="clear" w:color="auto" w:fill="auto"/>
          </w:tcPr>
          <w:p w14:paraId="49BA31A1" w14:textId="77777777" w:rsidR="00A86F96" w:rsidRPr="00D1077A" w:rsidRDefault="00A86F96" w:rsidP="00E61C3D">
            <w:pPr>
              <w:pStyle w:val="TAL"/>
            </w:pPr>
            <w:r w:rsidRPr="00D1077A">
              <w:t>ResourcePoolList</w:t>
            </w:r>
          </w:p>
        </w:tc>
        <w:tc>
          <w:tcPr>
            <w:tcW w:w="2464" w:type="dxa"/>
            <w:tcBorders>
              <w:top w:val="double" w:sz="4" w:space="0" w:color="auto"/>
            </w:tcBorders>
            <w:shd w:val="clear" w:color="auto" w:fill="auto"/>
          </w:tcPr>
          <w:p w14:paraId="070ECA54" w14:textId="77777777" w:rsidR="00A86F96" w:rsidRPr="00D1077A" w:rsidRDefault="00B5543E" w:rsidP="00E61C3D">
            <w:pPr>
              <w:pStyle w:val="TAL"/>
            </w:pPr>
            <w:hyperlink w:anchor="CommResourcePoolList_Type" w:history="1">
              <w:r w:rsidR="00A86F96" w:rsidRPr="00D1077A">
                <w:rPr>
                  <w:rStyle w:val="Hyperlink"/>
                </w:rPr>
                <w:t>CommResourcePoolList_Type</w:t>
              </w:r>
            </w:hyperlink>
          </w:p>
        </w:tc>
        <w:tc>
          <w:tcPr>
            <w:tcW w:w="493" w:type="dxa"/>
            <w:tcBorders>
              <w:top w:val="double" w:sz="4" w:space="0" w:color="auto"/>
            </w:tcBorders>
            <w:shd w:val="clear" w:color="auto" w:fill="auto"/>
          </w:tcPr>
          <w:p w14:paraId="5D74AE0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0449D74" w14:textId="77777777" w:rsidR="00A86F96" w:rsidRPr="00D1077A" w:rsidRDefault="00A86F96" w:rsidP="00E61C3D">
            <w:pPr>
              <w:pStyle w:val="TAL"/>
            </w:pPr>
            <w:r w:rsidRPr="00D1077A">
              <w:t>Configure subframes reserved for PSSCH and PSCCH</w:t>
            </w:r>
          </w:p>
          <w:p w14:paraId="4359485A" w14:textId="77777777" w:rsidR="00A86F96" w:rsidRPr="00D1077A" w:rsidRDefault="00A86F96" w:rsidP="00E61C3D">
            <w:pPr>
              <w:pStyle w:val="TAL"/>
            </w:pPr>
            <w:r w:rsidRPr="00D1077A">
              <w:t>Present for first configuration</w:t>
            </w:r>
          </w:p>
          <w:p w14:paraId="53397D09" w14:textId="77777777" w:rsidR="00A86F96" w:rsidRPr="00D1077A" w:rsidRDefault="00A86F96" w:rsidP="00E61C3D">
            <w:pPr>
              <w:pStyle w:val="TAL"/>
            </w:pPr>
            <w:r w:rsidRPr="00D1077A">
              <w:t>omit means no change</w:t>
            </w:r>
          </w:p>
        </w:tc>
      </w:tr>
      <w:tr w:rsidR="00A86F96" w14:paraId="7555FCA0" w14:textId="77777777" w:rsidTr="00E61C3D">
        <w:tc>
          <w:tcPr>
            <w:tcW w:w="1479" w:type="dxa"/>
            <w:shd w:val="clear" w:color="auto" w:fill="auto"/>
          </w:tcPr>
          <w:p w14:paraId="181AC5A1" w14:textId="77777777" w:rsidR="00A86F96" w:rsidRPr="00D1077A" w:rsidRDefault="00A86F96" w:rsidP="00E61C3D">
            <w:pPr>
              <w:pStyle w:val="TAL"/>
            </w:pPr>
            <w:r w:rsidRPr="00D1077A">
              <w:t>SL_SCH_Config</w:t>
            </w:r>
          </w:p>
        </w:tc>
        <w:tc>
          <w:tcPr>
            <w:tcW w:w="2464" w:type="dxa"/>
            <w:shd w:val="clear" w:color="auto" w:fill="auto"/>
          </w:tcPr>
          <w:p w14:paraId="561C7838" w14:textId="77777777" w:rsidR="00A86F96" w:rsidRPr="00D1077A" w:rsidRDefault="00B5543E" w:rsidP="00E61C3D">
            <w:pPr>
              <w:pStyle w:val="TAL"/>
            </w:pPr>
            <w:hyperlink w:anchor="SL_SCH_Config_Type" w:history="1">
              <w:r w:rsidR="00A86F96" w:rsidRPr="00D1077A">
                <w:rPr>
                  <w:rStyle w:val="Hyperlink"/>
                </w:rPr>
                <w:t>SL_SCH_Config_Type</w:t>
              </w:r>
            </w:hyperlink>
          </w:p>
        </w:tc>
        <w:tc>
          <w:tcPr>
            <w:tcW w:w="493" w:type="dxa"/>
            <w:shd w:val="clear" w:color="auto" w:fill="auto"/>
          </w:tcPr>
          <w:p w14:paraId="1D3CE82B" w14:textId="77777777" w:rsidR="00A86F96" w:rsidRPr="00D1077A" w:rsidRDefault="00A86F96" w:rsidP="00E61C3D">
            <w:pPr>
              <w:pStyle w:val="TAL"/>
            </w:pPr>
            <w:r w:rsidRPr="00D1077A">
              <w:t>opt</w:t>
            </w:r>
          </w:p>
        </w:tc>
        <w:tc>
          <w:tcPr>
            <w:tcW w:w="5421" w:type="dxa"/>
            <w:shd w:val="clear" w:color="auto" w:fill="auto"/>
          </w:tcPr>
          <w:p w14:paraId="44A37BB5" w14:textId="77777777" w:rsidR="00A86F96" w:rsidRPr="00D1077A" w:rsidRDefault="00A86F96" w:rsidP="00E61C3D">
            <w:pPr>
              <w:pStyle w:val="TAL"/>
            </w:pPr>
            <w:r w:rsidRPr="00D1077A">
              <w:t>SL-SCH/MAC configuration</w:t>
            </w:r>
          </w:p>
          <w:p w14:paraId="4ECDB089" w14:textId="77777777" w:rsidR="00A86F96" w:rsidRPr="00D1077A" w:rsidRDefault="00A86F96" w:rsidP="00E61C3D">
            <w:pPr>
              <w:pStyle w:val="TAL"/>
            </w:pPr>
            <w:r w:rsidRPr="00D1077A">
              <w:t>Present for first configuration</w:t>
            </w:r>
          </w:p>
          <w:p w14:paraId="43FA532F" w14:textId="77777777" w:rsidR="00A86F96" w:rsidRPr="00D1077A" w:rsidRDefault="00A86F96" w:rsidP="00E61C3D">
            <w:pPr>
              <w:pStyle w:val="TAL"/>
            </w:pPr>
            <w:r w:rsidRPr="00D1077A">
              <w:t>omit means no change</w:t>
            </w:r>
          </w:p>
        </w:tc>
      </w:tr>
      <w:tr w:rsidR="00A86F96" w14:paraId="75328E05" w14:textId="77777777" w:rsidTr="00E61C3D">
        <w:tc>
          <w:tcPr>
            <w:tcW w:w="1479" w:type="dxa"/>
            <w:shd w:val="clear" w:color="auto" w:fill="auto"/>
          </w:tcPr>
          <w:p w14:paraId="7EC97C0F" w14:textId="77777777" w:rsidR="00A86F96" w:rsidRPr="00D1077A" w:rsidRDefault="00A86F96" w:rsidP="00E61C3D">
            <w:pPr>
              <w:pStyle w:val="TAL"/>
            </w:pPr>
            <w:r w:rsidRPr="00D1077A">
              <w:t>STCH_ConfigList</w:t>
            </w:r>
          </w:p>
        </w:tc>
        <w:tc>
          <w:tcPr>
            <w:tcW w:w="2464" w:type="dxa"/>
            <w:shd w:val="clear" w:color="auto" w:fill="auto"/>
          </w:tcPr>
          <w:p w14:paraId="12A9480F" w14:textId="77777777" w:rsidR="00A86F96" w:rsidRPr="00D1077A" w:rsidRDefault="00B5543E" w:rsidP="00E61C3D">
            <w:pPr>
              <w:pStyle w:val="TAL"/>
            </w:pPr>
            <w:hyperlink w:anchor="STCH_ConfigList_Type" w:history="1">
              <w:r w:rsidR="00A86F96" w:rsidRPr="00D1077A">
                <w:rPr>
                  <w:rStyle w:val="Hyperlink"/>
                </w:rPr>
                <w:t>STCH_ConfigList_Type</w:t>
              </w:r>
            </w:hyperlink>
          </w:p>
        </w:tc>
        <w:tc>
          <w:tcPr>
            <w:tcW w:w="493" w:type="dxa"/>
            <w:shd w:val="clear" w:color="auto" w:fill="auto"/>
          </w:tcPr>
          <w:p w14:paraId="033E1DA0" w14:textId="77777777" w:rsidR="00A86F96" w:rsidRPr="00D1077A" w:rsidRDefault="00A86F96" w:rsidP="00E61C3D">
            <w:pPr>
              <w:pStyle w:val="TAL"/>
            </w:pPr>
            <w:r w:rsidRPr="00D1077A">
              <w:t>opt</w:t>
            </w:r>
          </w:p>
        </w:tc>
        <w:tc>
          <w:tcPr>
            <w:tcW w:w="5421" w:type="dxa"/>
            <w:shd w:val="clear" w:color="auto" w:fill="auto"/>
          </w:tcPr>
          <w:p w14:paraId="0103431E" w14:textId="77777777" w:rsidR="00A86F96" w:rsidRPr="00D1077A" w:rsidRDefault="00A86F96" w:rsidP="00E61C3D">
            <w:pPr>
              <w:pStyle w:val="TAL"/>
            </w:pPr>
          </w:p>
        </w:tc>
      </w:tr>
    </w:tbl>
    <w:p w14:paraId="2F7F4887" w14:textId="77777777" w:rsidR="00A86F96" w:rsidRDefault="00A86F96" w:rsidP="00A86F96"/>
    <w:p w14:paraId="410E2D4C" w14:textId="77777777" w:rsidR="00A86F96" w:rsidRDefault="00A86F96" w:rsidP="00A86F96">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A5D2B10" w14:textId="77777777" w:rsidTr="00E61C3D">
        <w:tc>
          <w:tcPr>
            <w:tcW w:w="9857" w:type="dxa"/>
            <w:gridSpan w:val="2"/>
            <w:shd w:val="clear" w:color="auto" w:fill="E0E0E0"/>
          </w:tcPr>
          <w:p w14:paraId="57EC96AC" w14:textId="77777777" w:rsidR="00A86F96" w:rsidRPr="00D1077A" w:rsidRDefault="00A86F96" w:rsidP="00E61C3D">
            <w:pPr>
              <w:pStyle w:val="TAL"/>
              <w:rPr>
                <w:b/>
              </w:rPr>
            </w:pPr>
            <w:r w:rsidRPr="00D1077A">
              <w:rPr>
                <w:b/>
              </w:rPr>
              <w:t>TTCN-3 Record of Type</w:t>
            </w:r>
          </w:p>
        </w:tc>
      </w:tr>
      <w:tr w:rsidR="00A86F96" w14:paraId="7CC5EDB0" w14:textId="77777777" w:rsidTr="00E61C3D">
        <w:tc>
          <w:tcPr>
            <w:tcW w:w="1971" w:type="dxa"/>
            <w:tcBorders>
              <w:bottom w:val="single" w:sz="4" w:space="0" w:color="auto"/>
            </w:tcBorders>
            <w:shd w:val="clear" w:color="auto" w:fill="E0E0E0"/>
          </w:tcPr>
          <w:p w14:paraId="5349D1D7" w14:textId="77777777" w:rsidR="00A86F96" w:rsidRPr="00D1077A" w:rsidRDefault="00A86F96" w:rsidP="00E61C3D">
            <w:pPr>
              <w:pStyle w:val="TAL"/>
              <w:rPr>
                <w:b/>
              </w:rPr>
            </w:pPr>
            <w:bookmarkStart w:id="816" w:name="CommResourcePoolList_Type" w:colFirst="1" w:colLast="1"/>
            <w:r w:rsidRPr="00D1077A">
              <w:rPr>
                <w:b/>
              </w:rPr>
              <w:t>Name</w:t>
            </w:r>
          </w:p>
        </w:tc>
        <w:tc>
          <w:tcPr>
            <w:tcW w:w="7886" w:type="dxa"/>
            <w:tcBorders>
              <w:bottom w:val="single" w:sz="4" w:space="0" w:color="auto"/>
            </w:tcBorders>
            <w:shd w:val="clear" w:color="auto" w:fill="FFFF99"/>
          </w:tcPr>
          <w:p w14:paraId="5203F474" w14:textId="77777777" w:rsidR="00A86F96" w:rsidRPr="00D1077A" w:rsidRDefault="00A86F96" w:rsidP="00E61C3D">
            <w:pPr>
              <w:pStyle w:val="TAL"/>
              <w:rPr>
                <w:b/>
              </w:rPr>
            </w:pPr>
            <w:r w:rsidRPr="00D1077A">
              <w:rPr>
                <w:b/>
              </w:rPr>
              <w:t>CommResourcePoolList_Type</w:t>
            </w:r>
          </w:p>
        </w:tc>
      </w:tr>
      <w:bookmarkEnd w:id="816"/>
      <w:tr w:rsidR="00A86F96" w14:paraId="1877E87B" w14:textId="77777777" w:rsidTr="00E61C3D">
        <w:tc>
          <w:tcPr>
            <w:tcW w:w="1971" w:type="dxa"/>
            <w:tcBorders>
              <w:bottom w:val="double" w:sz="4" w:space="0" w:color="auto"/>
            </w:tcBorders>
            <w:shd w:val="clear" w:color="auto" w:fill="E0E0E0"/>
          </w:tcPr>
          <w:p w14:paraId="503C7A30"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B286A04" w14:textId="77777777" w:rsidR="00A86F96" w:rsidRPr="00D1077A" w:rsidRDefault="00A86F96" w:rsidP="00E61C3D">
            <w:pPr>
              <w:pStyle w:val="TAL"/>
            </w:pPr>
          </w:p>
        </w:tc>
      </w:tr>
      <w:tr w:rsidR="00A86F96" w14:paraId="6D08C874" w14:textId="77777777" w:rsidTr="00E61C3D">
        <w:tc>
          <w:tcPr>
            <w:tcW w:w="9857" w:type="dxa"/>
            <w:gridSpan w:val="2"/>
            <w:tcBorders>
              <w:top w:val="double" w:sz="4" w:space="0" w:color="auto"/>
            </w:tcBorders>
            <w:shd w:val="clear" w:color="auto" w:fill="auto"/>
          </w:tcPr>
          <w:p w14:paraId="4B1E8608" w14:textId="77777777" w:rsidR="00A86F96" w:rsidRPr="00D1077A" w:rsidRDefault="00A86F96" w:rsidP="00E61C3D">
            <w:pPr>
              <w:pStyle w:val="TAL"/>
            </w:pPr>
            <w:r w:rsidRPr="00D1077A">
              <w:t xml:space="preserve">record length(1..maxSL_TxPool_r12) of </w:t>
            </w:r>
            <w:hyperlink w:anchor="CommResourcePool_Type" w:history="1">
              <w:r w:rsidRPr="00D1077A">
                <w:rPr>
                  <w:rStyle w:val="Hyperlink"/>
                </w:rPr>
                <w:t>CommResourcePool_Type</w:t>
              </w:r>
            </w:hyperlink>
          </w:p>
        </w:tc>
      </w:tr>
    </w:tbl>
    <w:p w14:paraId="04FF0B65" w14:textId="77777777" w:rsidR="00A86F96" w:rsidRDefault="00A86F96" w:rsidP="00A86F96"/>
    <w:p w14:paraId="4764E1E8" w14:textId="77777777" w:rsidR="00A86F96" w:rsidRDefault="00A86F96" w:rsidP="00A86F96">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237FC0C" w14:textId="77777777" w:rsidTr="00E61C3D">
        <w:tc>
          <w:tcPr>
            <w:tcW w:w="9857" w:type="dxa"/>
            <w:gridSpan w:val="4"/>
            <w:shd w:val="clear" w:color="auto" w:fill="E0E0E0"/>
          </w:tcPr>
          <w:p w14:paraId="043B4E50" w14:textId="77777777" w:rsidR="00A86F96" w:rsidRPr="00D1077A" w:rsidRDefault="00A86F96" w:rsidP="00E61C3D">
            <w:pPr>
              <w:pStyle w:val="TAL"/>
              <w:rPr>
                <w:b/>
              </w:rPr>
            </w:pPr>
            <w:r w:rsidRPr="00D1077A">
              <w:rPr>
                <w:b/>
              </w:rPr>
              <w:t>TTCN-3 Record Type</w:t>
            </w:r>
          </w:p>
        </w:tc>
      </w:tr>
      <w:tr w:rsidR="00A86F96" w14:paraId="64690FA6" w14:textId="77777777" w:rsidTr="00E61C3D">
        <w:tc>
          <w:tcPr>
            <w:tcW w:w="1479" w:type="dxa"/>
            <w:tcBorders>
              <w:bottom w:val="single" w:sz="4" w:space="0" w:color="auto"/>
            </w:tcBorders>
            <w:shd w:val="clear" w:color="auto" w:fill="E0E0E0"/>
          </w:tcPr>
          <w:p w14:paraId="68CD3FE8" w14:textId="77777777" w:rsidR="00A86F96" w:rsidRPr="00D1077A" w:rsidRDefault="00A86F96" w:rsidP="00E61C3D">
            <w:pPr>
              <w:pStyle w:val="TAL"/>
              <w:rPr>
                <w:b/>
              </w:rPr>
            </w:pPr>
            <w:bookmarkStart w:id="817" w:name="CommResourcePool_Type" w:colFirst="1" w:colLast="1"/>
            <w:r w:rsidRPr="00D1077A">
              <w:rPr>
                <w:b/>
              </w:rPr>
              <w:t>Name</w:t>
            </w:r>
          </w:p>
        </w:tc>
        <w:tc>
          <w:tcPr>
            <w:tcW w:w="8378" w:type="dxa"/>
            <w:gridSpan w:val="3"/>
            <w:tcBorders>
              <w:bottom w:val="single" w:sz="4" w:space="0" w:color="auto"/>
            </w:tcBorders>
            <w:shd w:val="clear" w:color="auto" w:fill="FFFF99"/>
          </w:tcPr>
          <w:p w14:paraId="2519A8AF" w14:textId="77777777" w:rsidR="00A86F96" w:rsidRPr="00D1077A" w:rsidRDefault="00A86F96" w:rsidP="00E61C3D">
            <w:pPr>
              <w:pStyle w:val="TAL"/>
              <w:rPr>
                <w:b/>
              </w:rPr>
            </w:pPr>
            <w:r w:rsidRPr="00D1077A">
              <w:rPr>
                <w:b/>
              </w:rPr>
              <w:t>CommResourcePool_Type</w:t>
            </w:r>
          </w:p>
        </w:tc>
      </w:tr>
      <w:bookmarkEnd w:id="817"/>
      <w:tr w:rsidR="00A86F96" w14:paraId="743664D5" w14:textId="77777777" w:rsidTr="00E61C3D">
        <w:tc>
          <w:tcPr>
            <w:tcW w:w="1479" w:type="dxa"/>
            <w:tcBorders>
              <w:bottom w:val="double" w:sz="4" w:space="0" w:color="auto"/>
            </w:tcBorders>
            <w:shd w:val="clear" w:color="auto" w:fill="E0E0E0"/>
          </w:tcPr>
          <w:p w14:paraId="2D8A377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A7F6445" w14:textId="77777777" w:rsidR="00A86F96" w:rsidRPr="00D1077A" w:rsidRDefault="00A86F96" w:rsidP="00E61C3D">
            <w:pPr>
              <w:pStyle w:val="TAL"/>
            </w:pPr>
          </w:p>
        </w:tc>
      </w:tr>
      <w:tr w:rsidR="00A86F96" w14:paraId="36C0243C" w14:textId="77777777" w:rsidTr="00E61C3D">
        <w:tc>
          <w:tcPr>
            <w:tcW w:w="1479" w:type="dxa"/>
            <w:tcBorders>
              <w:top w:val="double" w:sz="4" w:space="0" w:color="auto"/>
            </w:tcBorders>
            <w:shd w:val="clear" w:color="auto" w:fill="auto"/>
          </w:tcPr>
          <w:p w14:paraId="65C7414D" w14:textId="77777777" w:rsidR="00A86F96" w:rsidRPr="00D1077A" w:rsidRDefault="00A86F96" w:rsidP="00E61C3D">
            <w:pPr>
              <w:pStyle w:val="TAL"/>
            </w:pPr>
            <w:r w:rsidRPr="00D1077A">
              <w:t>sc_CP_Len_r12</w:t>
            </w:r>
          </w:p>
        </w:tc>
        <w:tc>
          <w:tcPr>
            <w:tcW w:w="2464" w:type="dxa"/>
            <w:tcBorders>
              <w:top w:val="double" w:sz="4" w:space="0" w:color="auto"/>
            </w:tcBorders>
            <w:shd w:val="clear" w:color="auto" w:fill="auto"/>
          </w:tcPr>
          <w:p w14:paraId="282125FA" w14:textId="77777777" w:rsidR="00A86F96" w:rsidRPr="00D1077A" w:rsidRDefault="00A86F96" w:rsidP="00E61C3D">
            <w:pPr>
              <w:pStyle w:val="TAL"/>
            </w:pPr>
            <w:r w:rsidRPr="00D1077A">
              <w:t>SL_CP_Len_r12</w:t>
            </w:r>
          </w:p>
        </w:tc>
        <w:tc>
          <w:tcPr>
            <w:tcW w:w="493" w:type="dxa"/>
            <w:tcBorders>
              <w:top w:val="double" w:sz="4" w:space="0" w:color="auto"/>
            </w:tcBorders>
            <w:shd w:val="clear" w:color="auto" w:fill="auto"/>
          </w:tcPr>
          <w:p w14:paraId="1ABABD17"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8F4E9F5" w14:textId="77777777" w:rsidR="00A86F96" w:rsidRPr="00D1077A" w:rsidRDefault="00A86F96" w:rsidP="00E61C3D">
            <w:pPr>
              <w:pStyle w:val="TAL"/>
            </w:pPr>
          </w:p>
        </w:tc>
      </w:tr>
      <w:tr w:rsidR="00A86F96" w14:paraId="2FC902F6" w14:textId="77777777" w:rsidTr="00E61C3D">
        <w:tc>
          <w:tcPr>
            <w:tcW w:w="1479" w:type="dxa"/>
            <w:shd w:val="clear" w:color="auto" w:fill="auto"/>
          </w:tcPr>
          <w:p w14:paraId="043AEF89" w14:textId="77777777" w:rsidR="00A86F96" w:rsidRPr="00D1077A" w:rsidRDefault="00A86F96" w:rsidP="00E61C3D">
            <w:pPr>
              <w:pStyle w:val="TAL"/>
            </w:pPr>
            <w:r w:rsidRPr="00D1077A">
              <w:t>sc_Period_r12</w:t>
            </w:r>
          </w:p>
        </w:tc>
        <w:tc>
          <w:tcPr>
            <w:tcW w:w="2464" w:type="dxa"/>
            <w:shd w:val="clear" w:color="auto" w:fill="auto"/>
          </w:tcPr>
          <w:p w14:paraId="64041729" w14:textId="77777777" w:rsidR="00A86F96" w:rsidRPr="00D1077A" w:rsidRDefault="00A86F96" w:rsidP="00E61C3D">
            <w:pPr>
              <w:pStyle w:val="TAL"/>
            </w:pPr>
            <w:r w:rsidRPr="00D1077A">
              <w:t>SL_PeriodComm_r12</w:t>
            </w:r>
          </w:p>
        </w:tc>
        <w:tc>
          <w:tcPr>
            <w:tcW w:w="493" w:type="dxa"/>
            <w:shd w:val="clear" w:color="auto" w:fill="auto"/>
          </w:tcPr>
          <w:p w14:paraId="0BF9692C" w14:textId="77777777" w:rsidR="00A86F96" w:rsidRPr="00D1077A" w:rsidRDefault="00A86F96" w:rsidP="00E61C3D">
            <w:pPr>
              <w:pStyle w:val="TAL"/>
            </w:pPr>
            <w:r w:rsidRPr="00D1077A">
              <w:t>opt</w:t>
            </w:r>
          </w:p>
        </w:tc>
        <w:tc>
          <w:tcPr>
            <w:tcW w:w="5421" w:type="dxa"/>
            <w:shd w:val="clear" w:color="auto" w:fill="auto"/>
          </w:tcPr>
          <w:p w14:paraId="7A447853" w14:textId="77777777" w:rsidR="00A86F96" w:rsidRPr="00D1077A" w:rsidRDefault="00A86F96" w:rsidP="00E61C3D">
            <w:pPr>
              <w:pStyle w:val="TAL"/>
            </w:pPr>
          </w:p>
        </w:tc>
      </w:tr>
      <w:tr w:rsidR="00A86F96" w14:paraId="2F538B5B" w14:textId="77777777" w:rsidTr="00E61C3D">
        <w:tc>
          <w:tcPr>
            <w:tcW w:w="1479" w:type="dxa"/>
            <w:shd w:val="clear" w:color="auto" w:fill="auto"/>
          </w:tcPr>
          <w:p w14:paraId="4D83661E" w14:textId="77777777" w:rsidR="00A86F96" w:rsidRPr="00D1077A" w:rsidRDefault="00A86F96" w:rsidP="00E61C3D">
            <w:pPr>
              <w:pStyle w:val="TAL"/>
            </w:pPr>
            <w:r w:rsidRPr="00D1077A">
              <w:t>sc_TF_ResourceConfig_r12</w:t>
            </w:r>
          </w:p>
        </w:tc>
        <w:tc>
          <w:tcPr>
            <w:tcW w:w="2464" w:type="dxa"/>
            <w:shd w:val="clear" w:color="auto" w:fill="auto"/>
          </w:tcPr>
          <w:p w14:paraId="44F16311" w14:textId="77777777" w:rsidR="00A86F96" w:rsidRPr="00D1077A" w:rsidRDefault="00A86F96" w:rsidP="00E61C3D">
            <w:pPr>
              <w:pStyle w:val="TAL"/>
            </w:pPr>
            <w:r w:rsidRPr="00D1077A">
              <w:t>SL_TF_ResourceConfig_r12</w:t>
            </w:r>
          </w:p>
        </w:tc>
        <w:tc>
          <w:tcPr>
            <w:tcW w:w="493" w:type="dxa"/>
            <w:shd w:val="clear" w:color="auto" w:fill="auto"/>
          </w:tcPr>
          <w:p w14:paraId="7B7258AA" w14:textId="77777777" w:rsidR="00A86F96" w:rsidRPr="00D1077A" w:rsidRDefault="00A86F96" w:rsidP="00E61C3D">
            <w:pPr>
              <w:pStyle w:val="TAL"/>
            </w:pPr>
            <w:r w:rsidRPr="00D1077A">
              <w:t>opt</w:t>
            </w:r>
          </w:p>
        </w:tc>
        <w:tc>
          <w:tcPr>
            <w:tcW w:w="5421" w:type="dxa"/>
            <w:shd w:val="clear" w:color="auto" w:fill="auto"/>
          </w:tcPr>
          <w:p w14:paraId="6CC07BA0" w14:textId="77777777" w:rsidR="00A86F96" w:rsidRPr="00D1077A" w:rsidRDefault="00A86F96" w:rsidP="00E61C3D">
            <w:pPr>
              <w:pStyle w:val="TAL"/>
            </w:pPr>
          </w:p>
        </w:tc>
      </w:tr>
      <w:tr w:rsidR="00A86F96" w14:paraId="701C946E" w14:textId="77777777" w:rsidTr="00E61C3D">
        <w:tc>
          <w:tcPr>
            <w:tcW w:w="1479" w:type="dxa"/>
            <w:shd w:val="clear" w:color="auto" w:fill="auto"/>
          </w:tcPr>
          <w:p w14:paraId="331600FE" w14:textId="77777777" w:rsidR="00A86F96" w:rsidRPr="00D1077A" w:rsidRDefault="00A86F96" w:rsidP="00E61C3D">
            <w:pPr>
              <w:pStyle w:val="TAL"/>
            </w:pPr>
            <w:r w:rsidRPr="00D1077A">
              <w:t>data_CP_Len_r12</w:t>
            </w:r>
          </w:p>
        </w:tc>
        <w:tc>
          <w:tcPr>
            <w:tcW w:w="2464" w:type="dxa"/>
            <w:shd w:val="clear" w:color="auto" w:fill="auto"/>
          </w:tcPr>
          <w:p w14:paraId="6E30EF6E" w14:textId="77777777" w:rsidR="00A86F96" w:rsidRPr="00D1077A" w:rsidRDefault="00A86F96" w:rsidP="00E61C3D">
            <w:pPr>
              <w:pStyle w:val="TAL"/>
            </w:pPr>
            <w:r w:rsidRPr="00D1077A">
              <w:t>SL_CP_Len_r12</w:t>
            </w:r>
          </w:p>
        </w:tc>
        <w:tc>
          <w:tcPr>
            <w:tcW w:w="493" w:type="dxa"/>
            <w:shd w:val="clear" w:color="auto" w:fill="auto"/>
          </w:tcPr>
          <w:p w14:paraId="665E4306" w14:textId="77777777" w:rsidR="00A86F96" w:rsidRPr="00D1077A" w:rsidRDefault="00A86F96" w:rsidP="00E61C3D">
            <w:pPr>
              <w:pStyle w:val="TAL"/>
            </w:pPr>
            <w:r w:rsidRPr="00D1077A">
              <w:t>opt</w:t>
            </w:r>
          </w:p>
        </w:tc>
        <w:tc>
          <w:tcPr>
            <w:tcW w:w="5421" w:type="dxa"/>
            <w:shd w:val="clear" w:color="auto" w:fill="auto"/>
          </w:tcPr>
          <w:p w14:paraId="493E24F5" w14:textId="77777777" w:rsidR="00A86F96" w:rsidRPr="00D1077A" w:rsidRDefault="00A86F96" w:rsidP="00E61C3D">
            <w:pPr>
              <w:pStyle w:val="TAL"/>
            </w:pPr>
          </w:p>
        </w:tc>
      </w:tr>
      <w:tr w:rsidR="00A86F96" w14:paraId="279044AB" w14:textId="77777777" w:rsidTr="00E61C3D">
        <w:tc>
          <w:tcPr>
            <w:tcW w:w="1479" w:type="dxa"/>
            <w:shd w:val="clear" w:color="auto" w:fill="auto"/>
          </w:tcPr>
          <w:p w14:paraId="13774077" w14:textId="77777777" w:rsidR="00A86F96" w:rsidRPr="00D1077A" w:rsidRDefault="00A86F96" w:rsidP="00E61C3D">
            <w:pPr>
              <w:pStyle w:val="TAL"/>
            </w:pPr>
            <w:r w:rsidRPr="00D1077A">
              <w:t>dataHoppingConfig_r12</w:t>
            </w:r>
          </w:p>
        </w:tc>
        <w:tc>
          <w:tcPr>
            <w:tcW w:w="2464" w:type="dxa"/>
            <w:shd w:val="clear" w:color="auto" w:fill="auto"/>
          </w:tcPr>
          <w:p w14:paraId="60F0DC7C" w14:textId="77777777" w:rsidR="00A86F96" w:rsidRPr="00D1077A" w:rsidRDefault="00A86F96" w:rsidP="00E61C3D">
            <w:pPr>
              <w:pStyle w:val="TAL"/>
            </w:pPr>
            <w:r w:rsidRPr="00D1077A">
              <w:t>SL_HoppingConfigComm_r12</w:t>
            </w:r>
          </w:p>
        </w:tc>
        <w:tc>
          <w:tcPr>
            <w:tcW w:w="493" w:type="dxa"/>
            <w:shd w:val="clear" w:color="auto" w:fill="auto"/>
          </w:tcPr>
          <w:p w14:paraId="13477749" w14:textId="77777777" w:rsidR="00A86F96" w:rsidRPr="00D1077A" w:rsidRDefault="00A86F96" w:rsidP="00E61C3D">
            <w:pPr>
              <w:pStyle w:val="TAL"/>
            </w:pPr>
            <w:r w:rsidRPr="00D1077A">
              <w:t>opt</w:t>
            </w:r>
          </w:p>
        </w:tc>
        <w:tc>
          <w:tcPr>
            <w:tcW w:w="5421" w:type="dxa"/>
            <w:shd w:val="clear" w:color="auto" w:fill="auto"/>
          </w:tcPr>
          <w:p w14:paraId="37B7F71F" w14:textId="77777777" w:rsidR="00A86F96" w:rsidRPr="00D1077A" w:rsidRDefault="00A86F96" w:rsidP="00E61C3D">
            <w:pPr>
              <w:pStyle w:val="TAL"/>
            </w:pPr>
          </w:p>
        </w:tc>
      </w:tr>
      <w:tr w:rsidR="00A86F96" w14:paraId="608E90C1" w14:textId="77777777" w:rsidTr="00E61C3D">
        <w:tc>
          <w:tcPr>
            <w:tcW w:w="1479" w:type="dxa"/>
            <w:shd w:val="clear" w:color="auto" w:fill="auto"/>
          </w:tcPr>
          <w:p w14:paraId="64A716E1" w14:textId="77777777" w:rsidR="00A86F96" w:rsidRPr="00D1077A" w:rsidRDefault="00A86F96" w:rsidP="00E61C3D">
            <w:pPr>
              <w:pStyle w:val="TAL"/>
            </w:pPr>
            <w:r w:rsidRPr="00D1077A">
              <w:t>data_TF_ResourceConfig_r12</w:t>
            </w:r>
          </w:p>
        </w:tc>
        <w:tc>
          <w:tcPr>
            <w:tcW w:w="2464" w:type="dxa"/>
            <w:shd w:val="clear" w:color="auto" w:fill="auto"/>
          </w:tcPr>
          <w:p w14:paraId="7925AFDE" w14:textId="77777777" w:rsidR="00A86F96" w:rsidRPr="00D1077A" w:rsidRDefault="00A86F96" w:rsidP="00E61C3D">
            <w:pPr>
              <w:pStyle w:val="TAL"/>
            </w:pPr>
            <w:r w:rsidRPr="00D1077A">
              <w:t>SL_TF_ResourceConfig_r12</w:t>
            </w:r>
          </w:p>
        </w:tc>
        <w:tc>
          <w:tcPr>
            <w:tcW w:w="493" w:type="dxa"/>
            <w:shd w:val="clear" w:color="auto" w:fill="auto"/>
          </w:tcPr>
          <w:p w14:paraId="35D8DAB3" w14:textId="77777777" w:rsidR="00A86F96" w:rsidRPr="00D1077A" w:rsidRDefault="00A86F96" w:rsidP="00E61C3D">
            <w:pPr>
              <w:pStyle w:val="TAL"/>
            </w:pPr>
            <w:r w:rsidRPr="00D1077A">
              <w:t>opt</w:t>
            </w:r>
          </w:p>
        </w:tc>
        <w:tc>
          <w:tcPr>
            <w:tcW w:w="5421" w:type="dxa"/>
            <w:shd w:val="clear" w:color="auto" w:fill="auto"/>
          </w:tcPr>
          <w:p w14:paraId="5B4AD307" w14:textId="77777777" w:rsidR="00A86F96" w:rsidRPr="00D1077A" w:rsidRDefault="00A86F96" w:rsidP="00E61C3D">
            <w:pPr>
              <w:pStyle w:val="TAL"/>
            </w:pPr>
          </w:p>
        </w:tc>
      </w:tr>
      <w:tr w:rsidR="00A86F96" w14:paraId="25BE9386" w14:textId="77777777" w:rsidTr="00E61C3D">
        <w:tc>
          <w:tcPr>
            <w:tcW w:w="1479" w:type="dxa"/>
            <w:shd w:val="clear" w:color="auto" w:fill="auto"/>
          </w:tcPr>
          <w:p w14:paraId="58541474" w14:textId="77777777" w:rsidR="00A86F96" w:rsidRPr="00D1077A" w:rsidRDefault="00A86F96" w:rsidP="00E61C3D">
            <w:pPr>
              <w:pStyle w:val="TAL"/>
            </w:pPr>
            <w:r w:rsidRPr="00D1077A">
              <w:t>trpt_Subset_r12</w:t>
            </w:r>
          </w:p>
        </w:tc>
        <w:tc>
          <w:tcPr>
            <w:tcW w:w="2464" w:type="dxa"/>
            <w:shd w:val="clear" w:color="auto" w:fill="auto"/>
          </w:tcPr>
          <w:p w14:paraId="2CA185E7" w14:textId="77777777" w:rsidR="00A86F96" w:rsidRPr="00D1077A" w:rsidRDefault="00A86F96" w:rsidP="00E61C3D">
            <w:pPr>
              <w:pStyle w:val="TAL"/>
            </w:pPr>
            <w:r w:rsidRPr="00D1077A">
              <w:t>SL_TRPT_Subset_r12</w:t>
            </w:r>
          </w:p>
        </w:tc>
        <w:tc>
          <w:tcPr>
            <w:tcW w:w="493" w:type="dxa"/>
            <w:shd w:val="clear" w:color="auto" w:fill="auto"/>
          </w:tcPr>
          <w:p w14:paraId="4B9AA7A3" w14:textId="77777777" w:rsidR="00A86F96" w:rsidRPr="00D1077A" w:rsidRDefault="00A86F96" w:rsidP="00E61C3D">
            <w:pPr>
              <w:pStyle w:val="TAL"/>
            </w:pPr>
            <w:r w:rsidRPr="00D1077A">
              <w:t>opt</w:t>
            </w:r>
          </w:p>
        </w:tc>
        <w:tc>
          <w:tcPr>
            <w:tcW w:w="5421" w:type="dxa"/>
            <w:shd w:val="clear" w:color="auto" w:fill="auto"/>
          </w:tcPr>
          <w:p w14:paraId="071E0550" w14:textId="77777777" w:rsidR="00A86F96" w:rsidRPr="00D1077A" w:rsidRDefault="00A86F96" w:rsidP="00E61C3D">
            <w:pPr>
              <w:pStyle w:val="TAL"/>
            </w:pPr>
          </w:p>
        </w:tc>
      </w:tr>
    </w:tbl>
    <w:p w14:paraId="1B2E3DC5" w14:textId="77777777" w:rsidR="00A86F96" w:rsidRDefault="00A86F96" w:rsidP="00A86F96"/>
    <w:p w14:paraId="580469FC" w14:textId="77777777" w:rsidR="00A86F96" w:rsidRDefault="00A86F96" w:rsidP="00A86F96">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4047EEC" w14:textId="77777777" w:rsidTr="00E61C3D">
        <w:tc>
          <w:tcPr>
            <w:tcW w:w="9857" w:type="dxa"/>
            <w:gridSpan w:val="4"/>
            <w:shd w:val="clear" w:color="auto" w:fill="E0E0E0"/>
          </w:tcPr>
          <w:p w14:paraId="3C62C3F6" w14:textId="77777777" w:rsidR="00A86F96" w:rsidRPr="00D1077A" w:rsidRDefault="00A86F96" w:rsidP="00E61C3D">
            <w:pPr>
              <w:pStyle w:val="TAL"/>
              <w:rPr>
                <w:b/>
              </w:rPr>
            </w:pPr>
            <w:r w:rsidRPr="00D1077A">
              <w:rPr>
                <w:b/>
              </w:rPr>
              <w:t>TTCN-3 Record Type</w:t>
            </w:r>
          </w:p>
        </w:tc>
      </w:tr>
      <w:tr w:rsidR="00A86F96" w14:paraId="7A3C8145" w14:textId="77777777" w:rsidTr="00E61C3D">
        <w:tc>
          <w:tcPr>
            <w:tcW w:w="1479" w:type="dxa"/>
            <w:tcBorders>
              <w:bottom w:val="single" w:sz="4" w:space="0" w:color="auto"/>
            </w:tcBorders>
            <w:shd w:val="clear" w:color="auto" w:fill="E0E0E0"/>
          </w:tcPr>
          <w:p w14:paraId="2B85F34F" w14:textId="77777777" w:rsidR="00A86F96" w:rsidRPr="00D1077A" w:rsidRDefault="00A86F96" w:rsidP="00E61C3D">
            <w:pPr>
              <w:pStyle w:val="TAL"/>
              <w:rPr>
                <w:b/>
              </w:rPr>
            </w:pPr>
            <w:bookmarkStart w:id="818" w:name="CommTx_ConfigInfo_Type" w:colFirst="1" w:colLast="1"/>
            <w:r w:rsidRPr="00D1077A">
              <w:rPr>
                <w:b/>
              </w:rPr>
              <w:t>Name</w:t>
            </w:r>
          </w:p>
        </w:tc>
        <w:tc>
          <w:tcPr>
            <w:tcW w:w="8378" w:type="dxa"/>
            <w:gridSpan w:val="3"/>
            <w:tcBorders>
              <w:bottom w:val="single" w:sz="4" w:space="0" w:color="auto"/>
            </w:tcBorders>
            <w:shd w:val="clear" w:color="auto" w:fill="FFFF99"/>
          </w:tcPr>
          <w:p w14:paraId="4CD3F3CB" w14:textId="77777777" w:rsidR="00A86F96" w:rsidRPr="00D1077A" w:rsidRDefault="00A86F96" w:rsidP="00E61C3D">
            <w:pPr>
              <w:pStyle w:val="TAL"/>
              <w:rPr>
                <w:b/>
              </w:rPr>
            </w:pPr>
            <w:r w:rsidRPr="00D1077A">
              <w:rPr>
                <w:b/>
              </w:rPr>
              <w:t>CommTx_ConfigInfo_Type</w:t>
            </w:r>
          </w:p>
        </w:tc>
      </w:tr>
      <w:bookmarkEnd w:id="818"/>
      <w:tr w:rsidR="00A86F96" w14:paraId="3B7DB034" w14:textId="77777777" w:rsidTr="00E61C3D">
        <w:tc>
          <w:tcPr>
            <w:tcW w:w="1479" w:type="dxa"/>
            <w:tcBorders>
              <w:bottom w:val="double" w:sz="4" w:space="0" w:color="auto"/>
            </w:tcBorders>
            <w:shd w:val="clear" w:color="auto" w:fill="E0E0E0"/>
          </w:tcPr>
          <w:p w14:paraId="7E381BB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98B373B" w14:textId="77777777" w:rsidR="00A86F96" w:rsidRPr="00D1077A" w:rsidRDefault="00A86F96" w:rsidP="00E61C3D">
            <w:pPr>
              <w:pStyle w:val="TAL"/>
            </w:pPr>
            <w:r w:rsidRPr="00D1077A">
              <w:t>All fields are optional: present for first configuration omit means no change</w:t>
            </w:r>
          </w:p>
          <w:p w14:paraId="7CD2BBDB" w14:textId="77777777" w:rsidR="00A86F96" w:rsidRPr="00D1077A" w:rsidRDefault="00A86F96" w:rsidP="00E61C3D">
            <w:pPr>
              <w:pStyle w:val="TAL"/>
            </w:pPr>
            <w:r w:rsidRPr="00D1077A">
              <w:t>SS-UE is configured with a ProSe layer 2 identity and with the UE ProSe layer 2 identity. The SS-UE shall construct the MAC packets using these identities</w:t>
            </w:r>
          </w:p>
        </w:tc>
      </w:tr>
      <w:tr w:rsidR="00A86F96" w14:paraId="5EDA89F2" w14:textId="77777777" w:rsidTr="00E61C3D">
        <w:tc>
          <w:tcPr>
            <w:tcW w:w="1479" w:type="dxa"/>
            <w:tcBorders>
              <w:top w:val="double" w:sz="4" w:space="0" w:color="auto"/>
            </w:tcBorders>
            <w:shd w:val="clear" w:color="auto" w:fill="auto"/>
          </w:tcPr>
          <w:p w14:paraId="5FDD873E" w14:textId="77777777" w:rsidR="00A86F96" w:rsidRPr="00D1077A" w:rsidRDefault="00A86F96" w:rsidP="00E61C3D">
            <w:pPr>
              <w:pStyle w:val="TAL"/>
            </w:pPr>
            <w:r w:rsidRPr="00D1077A">
              <w:t>ResourcePoolList</w:t>
            </w:r>
          </w:p>
        </w:tc>
        <w:tc>
          <w:tcPr>
            <w:tcW w:w="2464" w:type="dxa"/>
            <w:tcBorders>
              <w:top w:val="double" w:sz="4" w:space="0" w:color="auto"/>
            </w:tcBorders>
            <w:shd w:val="clear" w:color="auto" w:fill="auto"/>
          </w:tcPr>
          <w:p w14:paraId="509A32E2" w14:textId="77777777" w:rsidR="00A86F96" w:rsidRPr="00D1077A" w:rsidRDefault="00B5543E" w:rsidP="00E61C3D">
            <w:pPr>
              <w:pStyle w:val="TAL"/>
            </w:pPr>
            <w:hyperlink w:anchor="CommResourcePoolList_Type" w:history="1">
              <w:r w:rsidR="00A86F96" w:rsidRPr="00D1077A">
                <w:rPr>
                  <w:rStyle w:val="Hyperlink"/>
                </w:rPr>
                <w:t>CommResourcePoolList_Type</w:t>
              </w:r>
            </w:hyperlink>
          </w:p>
        </w:tc>
        <w:tc>
          <w:tcPr>
            <w:tcW w:w="493" w:type="dxa"/>
            <w:tcBorders>
              <w:top w:val="double" w:sz="4" w:space="0" w:color="auto"/>
            </w:tcBorders>
            <w:shd w:val="clear" w:color="auto" w:fill="auto"/>
          </w:tcPr>
          <w:p w14:paraId="469EEE61"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A2BD6C1" w14:textId="77777777" w:rsidR="00A86F96" w:rsidRPr="00D1077A" w:rsidRDefault="00A86F96" w:rsidP="00E61C3D">
            <w:pPr>
              <w:pStyle w:val="TAL"/>
            </w:pPr>
            <w:r w:rsidRPr="00D1077A">
              <w:t>Configure pool of resources for PSSCH and PSCCH</w:t>
            </w:r>
          </w:p>
        </w:tc>
      </w:tr>
      <w:tr w:rsidR="00A86F96" w14:paraId="6C14029F" w14:textId="77777777" w:rsidTr="00E61C3D">
        <w:tc>
          <w:tcPr>
            <w:tcW w:w="1479" w:type="dxa"/>
            <w:shd w:val="clear" w:color="auto" w:fill="auto"/>
          </w:tcPr>
          <w:p w14:paraId="00EAEEF8" w14:textId="77777777" w:rsidR="00A86F96" w:rsidRPr="00D1077A" w:rsidRDefault="00A86F96" w:rsidP="00E61C3D">
            <w:pPr>
              <w:pStyle w:val="TAL"/>
            </w:pPr>
            <w:r w:rsidRPr="00D1077A">
              <w:t>Mcs_r12</w:t>
            </w:r>
          </w:p>
        </w:tc>
        <w:tc>
          <w:tcPr>
            <w:tcW w:w="2464" w:type="dxa"/>
            <w:shd w:val="clear" w:color="auto" w:fill="auto"/>
          </w:tcPr>
          <w:p w14:paraId="4FDE62B4" w14:textId="77777777" w:rsidR="00A86F96" w:rsidRPr="00D1077A" w:rsidRDefault="00B5543E" w:rsidP="00E61C3D">
            <w:pPr>
              <w:pStyle w:val="TAL"/>
            </w:pPr>
            <w:hyperlink w:anchor="Mcs_Type" w:history="1">
              <w:r w:rsidR="00A86F96" w:rsidRPr="00D1077A">
                <w:rPr>
                  <w:rStyle w:val="Hyperlink"/>
                </w:rPr>
                <w:t>Mcs_Type</w:t>
              </w:r>
            </w:hyperlink>
          </w:p>
        </w:tc>
        <w:tc>
          <w:tcPr>
            <w:tcW w:w="493" w:type="dxa"/>
            <w:shd w:val="clear" w:color="auto" w:fill="auto"/>
          </w:tcPr>
          <w:p w14:paraId="217D7F97" w14:textId="77777777" w:rsidR="00A86F96" w:rsidRPr="00D1077A" w:rsidRDefault="00A86F96" w:rsidP="00E61C3D">
            <w:pPr>
              <w:pStyle w:val="TAL"/>
            </w:pPr>
            <w:r w:rsidRPr="00D1077A">
              <w:t>opt</w:t>
            </w:r>
          </w:p>
        </w:tc>
        <w:tc>
          <w:tcPr>
            <w:tcW w:w="5421" w:type="dxa"/>
            <w:shd w:val="clear" w:color="auto" w:fill="auto"/>
          </w:tcPr>
          <w:p w14:paraId="66948DE2" w14:textId="77777777" w:rsidR="00A86F96" w:rsidRPr="00D1077A" w:rsidRDefault="00A86F96" w:rsidP="00E61C3D">
            <w:pPr>
              <w:pStyle w:val="TAL"/>
            </w:pPr>
            <w:r w:rsidRPr="00D1077A">
              <w:t>Indicates the Modulation and Coding Scheme as defined in TS 36.212 [23, 14.2.1]</w:t>
            </w:r>
          </w:p>
        </w:tc>
      </w:tr>
      <w:tr w:rsidR="00A86F96" w14:paraId="4A6F4E85" w14:textId="77777777" w:rsidTr="00E61C3D">
        <w:tc>
          <w:tcPr>
            <w:tcW w:w="1479" w:type="dxa"/>
            <w:shd w:val="clear" w:color="auto" w:fill="auto"/>
          </w:tcPr>
          <w:p w14:paraId="56B580B3" w14:textId="77777777" w:rsidR="00A86F96" w:rsidRPr="00D1077A" w:rsidRDefault="00A86F96" w:rsidP="00E61C3D">
            <w:pPr>
              <w:pStyle w:val="TAL"/>
            </w:pPr>
            <w:r w:rsidRPr="00D1077A">
              <w:t>SL_SCH_Config</w:t>
            </w:r>
          </w:p>
        </w:tc>
        <w:tc>
          <w:tcPr>
            <w:tcW w:w="2464" w:type="dxa"/>
            <w:shd w:val="clear" w:color="auto" w:fill="auto"/>
          </w:tcPr>
          <w:p w14:paraId="0C174572" w14:textId="77777777" w:rsidR="00A86F96" w:rsidRPr="00D1077A" w:rsidRDefault="00B5543E" w:rsidP="00E61C3D">
            <w:pPr>
              <w:pStyle w:val="TAL"/>
            </w:pPr>
            <w:hyperlink w:anchor="SL_SCH_Config_Type" w:history="1">
              <w:r w:rsidR="00A86F96" w:rsidRPr="00D1077A">
                <w:rPr>
                  <w:rStyle w:val="Hyperlink"/>
                </w:rPr>
                <w:t>SL_SCH_Config_Type</w:t>
              </w:r>
            </w:hyperlink>
          </w:p>
        </w:tc>
        <w:tc>
          <w:tcPr>
            <w:tcW w:w="493" w:type="dxa"/>
            <w:shd w:val="clear" w:color="auto" w:fill="auto"/>
          </w:tcPr>
          <w:p w14:paraId="73CFE7E6" w14:textId="77777777" w:rsidR="00A86F96" w:rsidRPr="00D1077A" w:rsidRDefault="00A86F96" w:rsidP="00E61C3D">
            <w:pPr>
              <w:pStyle w:val="TAL"/>
            </w:pPr>
            <w:r w:rsidRPr="00D1077A">
              <w:t>opt</w:t>
            </w:r>
          </w:p>
        </w:tc>
        <w:tc>
          <w:tcPr>
            <w:tcW w:w="5421" w:type="dxa"/>
            <w:shd w:val="clear" w:color="auto" w:fill="auto"/>
          </w:tcPr>
          <w:p w14:paraId="0A005952" w14:textId="77777777" w:rsidR="00A86F96" w:rsidRPr="00D1077A" w:rsidRDefault="00A86F96" w:rsidP="00E61C3D">
            <w:pPr>
              <w:pStyle w:val="TAL"/>
            </w:pPr>
            <w:r w:rsidRPr="00D1077A">
              <w:t>SL-SCH/MAC configuration</w:t>
            </w:r>
          </w:p>
        </w:tc>
      </w:tr>
      <w:tr w:rsidR="00A86F96" w14:paraId="1113FCA4" w14:textId="77777777" w:rsidTr="00E61C3D">
        <w:tc>
          <w:tcPr>
            <w:tcW w:w="1479" w:type="dxa"/>
            <w:shd w:val="clear" w:color="auto" w:fill="auto"/>
          </w:tcPr>
          <w:p w14:paraId="2B2412D8" w14:textId="77777777" w:rsidR="00A86F96" w:rsidRPr="00D1077A" w:rsidRDefault="00A86F96" w:rsidP="00E61C3D">
            <w:pPr>
              <w:pStyle w:val="TAL"/>
            </w:pPr>
            <w:r w:rsidRPr="00D1077A">
              <w:t>STCH_ConfigList</w:t>
            </w:r>
          </w:p>
        </w:tc>
        <w:tc>
          <w:tcPr>
            <w:tcW w:w="2464" w:type="dxa"/>
            <w:shd w:val="clear" w:color="auto" w:fill="auto"/>
          </w:tcPr>
          <w:p w14:paraId="21F3A9BC" w14:textId="77777777" w:rsidR="00A86F96" w:rsidRPr="00D1077A" w:rsidRDefault="00B5543E" w:rsidP="00E61C3D">
            <w:pPr>
              <w:pStyle w:val="TAL"/>
            </w:pPr>
            <w:hyperlink w:anchor="STCH_ConfigList_Type" w:history="1">
              <w:r w:rsidR="00A86F96" w:rsidRPr="00D1077A">
                <w:rPr>
                  <w:rStyle w:val="Hyperlink"/>
                </w:rPr>
                <w:t>STCH_ConfigList_Type</w:t>
              </w:r>
            </w:hyperlink>
          </w:p>
        </w:tc>
        <w:tc>
          <w:tcPr>
            <w:tcW w:w="493" w:type="dxa"/>
            <w:shd w:val="clear" w:color="auto" w:fill="auto"/>
          </w:tcPr>
          <w:p w14:paraId="1BC34CCB" w14:textId="77777777" w:rsidR="00A86F96" w:rsidRPr="00D1077A" w:rsidRDefault="00A86F96" w:rsidP="00E61C3D">
            <w:pPr>
              <w:pStyle w:val="TAL"/>
            </w:pPr>
            <w:r w:rsidRPr="00D1077A">
              <w:t>opt</w:t>
            </w:r>
          </w:p>
        </w:tc>
        <w:tc>
          <w:tcPr>
            <w:tcW w:w="5421" w:type="dxa"/>
            <w:shd w:val="clear" w:color="auto" w:fill="auto"/>
          </w:tcPr>
          <w:p w14:paraId="2E65C3C4" w14:textId="77777777" w:rsidR="00A86F96" w:rsidRPr="00D1077A" w:rsidRDefault="00A86F96" w:rsidP="00E61C3D">
            <w:pPr>
              <w:pStyle w:val="TAL"/>
            </w:pPr>
            <w:r w:rsidRPr="00D1077A">
              <w:t>RLC PDCP</w:t>
            </w:r>
          </w:p>
        </w:tc>
      </w:tr>
      <w:tr w:rsidR="00A86F96" w14:paraId="5BBB326B" w14:textId="77777777" w:rsidTr="00E61C3D">
        <w:tc>
          <w:tcPr>
            <w:tcW w:w="1479" w:type="dxa"/>
            <w:shd w:val="clear" w:color="auto" w:fill="auto"/>
          </w:tcPr>
          <w:p w14:paraId="46CFC92A" w14:textId="77777777" w:rsidR="00A86F96" w:rsidRPr="00D1077A" w:rsidRDefault="00A86F96" w:rsidP="00E61C3D">
            <w:pPr>
              <w:pStyle w:val="TAL"/>
            </w:pPr>
            <w:r w:rsidRPr="00D1077A">
              <w:t>SL_Sheduling</w:t>
            </w:r>
          </w:p>
        </w:tc>
        <w:tc>
          <w:tcPr>
            <w:tcW w:w="2464" w:type="dxa"/>
            <w:shd w:val="clear" w:color="auto" w:fill="auto"/>
          </w:tcPr>
          <w:p w14:paraId="2C6522D5" w14:textId="77777777" w:rsidR="00A86F96" w:rsidRPr="00D1077A" w:rsidRDefault="00B5543E" w:rsidP="00E61C3D">
            <w:pPr>
              <w:pStyle w:val="TAL"/>
            </w:pPr>
            <w:hyperlink w:anchor="SSUE_SciConfig_Type" w:history="1">
              <w:r w:rsidR="00A86F96" w:rsidRPr="00D1077A">
                <w:rPr>
                  <w:rStyle w:val="Hyperlink"/>
                </w:rPr>
                <w:t>SSUE_SciConfig_Type</w:t>
              </w:r>
            </w:hyperlink>
          </w:p>
        </w:tc>
        <w:tc>
          <w:tcPr>
            <w:tcW w:w="493" w:type="dxa"/>
            <w:shd w:val="clear" w:color="auto" w:fill="auto"/>
          </w:tcPr>
          <w:p w14:paraId="3EF5FF4D" w14:textId="77777777" w:rsidR="00A86F96" w:rsidRPr="00D1077A" w:rsidRDefault="00A86F96" w:rsidP="00E61C3D">
            <w:pPr>
              <w:pStyle w:val="TAL"/>
            </w:pPr>
            <w:r w:rsidRPr="00D1077A">
              <w:t>opt</w:t>
            </w:r>
          </w:p>
        </w:tc>
        <w:tc>
          <w:tcPr>
            <w:tcW w:w="5421" w:type="dxa"/>
            <w:shd w:val="clear" w:color="auto" w:fill="auto"/>
          </w:tcPr>
          <w:p w14:paraId="7E4FF01B" w14:textId="77777777" w:rsidR="00A86F96" w:rsidRPr="00D1077A" w:rsidRDefault="00A86F96" w:rsidP="00E61C3D">
            <w:pPr>
              <w:pStyle w:val="TAL"/>
            </w:pPr>
            <w:r w:rsidRPr="00D1077A">
              <w:t>SCI fixed grant used</w:t>
            </w:r>
          </w:p>
        </w:tc>
      </w:tr>
      <w:tr w:rsidR="00A86F96" w14:paraId="2A4E1B21" w14:textId="77777777" w:rsidTr="00E61C3D">
        <w:tc>
          <w:tcPr>
            <w:tcW w:w="1479" w:type="dxa"/>
            <w:shd w:val="clear" w:color="auto" w:fill="auto"/>
          </w:tcPr>
          <w:p w14:paraId="378A2164" w14:textId="77777777" w:rsidR="00A86F96" w:rsidRPr="00D1077A" w:rsidRDefault="00A86F96" w:rsidP="00E61C3D">
            <w:pPr>
              <w:pStyle w:val="TAL"/>
            </w:pPr>
            <w:r w:rsidRPr="00D1077A">
              <w:t>PscchConfig</w:t>
            </w:r>
          </w:p>
        </w:tc>
        <w:tc>
          <w:tcPr>
            <w:tcW w:w="2464" w:type="dxa"/>
            <w:shd w:val="clear" w:color="auto" w:fill="auto"/>
          </w:tcPr>
          <w:p w14:paraId="492FD018" w14:textId="77777777" w:rsidR="00A86F96" w:rsidRPr="00D1077A" w:rsidRDefault="00B5543E" w:rsidP="00E61C3D">
            <w:pPr>
              <w:pStyle w:val="TAL"/>
            </w:pPr>
            <w:hyperlink w:anchor="PscchConfig_Type" w:history="1">
              <w:r w:rsidR="00A86F96" w:rsidRPr="00D1077A">
                <w:rPr>
                  <w:rStyle w:val="Hyperlink"/>
                </w:rPr>
                <w:t>PscchConfig_Type</w:t>
              </w:r>
            </w:hyperlink>
          </w:p>
        </w:tc>
        <w:tc>
          <w:tcPr>
            <w:tcW w:w="493" w:type="dxa"/>
            <w:shd w:val="clear" w:color="auto" w:fill="auto"/>
          </w:tcPr>
          <w:p w14:paraId="4A4F0F98" w14:textId="77777777" w:rsidR="00A86F96" w:rsidRPr="00D1077A" w:rsidRDefault="00A86F96" w:rsidP="00E61C3D">
            <w:pPr>
              <w:pStyle w:val="TAL"/>
            </w:pPr>
            <w:r w:rsidRPr="00D1077A">
              <w:t>opt</w:t>
            </w:r>
          </w:p>
        </w:tc>
        <w:tc>
          <w:tcPr>
            <w:tcW w:w="5421" w:type="dxa"/>
            <w:shd w:val="clear" w:color="auto" w:fill="auto"/>
          </w:tcPr>
          <w:p w14:paraId="5616231E" w14:textId="77777777" w:rsidR="00A86F96" w:rsidRPr="00D1077A" w:rsidRDefault="00A86F96" w:rsidP="00E61C3D">
            <w:pPr>
              <w:pStyle w:val="TAL"/>
            </w:pPr>
          </w:p>
        </w:tc>
      </w:tr>
      <w:tr w:rsidR="00A86F96" w14:paraId="075D0CD6" w14:textId="77777777" w:rsidTr="00E61C3D">
        <w:tc>
          <w:tcPr>
            <w:tcW w:w="1479" w:type="dxa"/>
            <w:shd w:val="clear" w:color="auto" w:fill="auto"/>
          </w:tcPr>
          <w:p w14:paraId="117383AD" w14:textId="77777777" w:rsidR="00A86F96" w:rsidRPr="00D1077A" w:rsidRDefault="00A86F96" w:rsidP="00E61C3D">
            <w:pPr>
              <w:pStyle w:val="TAL"/>
            </w:pPr>
            <w:r w:rsidRPr="00D1077A">
              <w:t>PsschConfig</w:t>
            </w:r>
          </w:p>
        </w:tc>
        <w:tc>
          <w:tcPr>
            <w:tcW w:w="2464" w:type="dxa"/>
            <w:shd w:val="clear" w:color="auto" w:fill="auto"/>
          </w:tcPr>
          <w:p w14:paraId="178F50A7" w14:textId="77777777" w:rsidR="00A86F96" w:rsidRPr="00D1077A" w:rsidRDefault="00B5543E" w:rsidP="00E61C3D">
            <w:pPr>
              <w:pStyle w:val="TAL"/>
            </w:pPr>
            <w:hyperlink w:anchor="PsschConfig_Type" w:history="1">
              <w:r w:rsidR="00A86F96" w:rsidRPr="00D1077A">
                <w:rPr>
                  <w:rStyle w:val="Hyperlink"/>
                </w:rPr>
                <w:t>PsschConfig_Type</w:t>
              </w:r>
            </w:hyperlink>
          </w:p>
        </w:tc>
        <w:tc>
          <w:tcPr>
            <w:tcW w:w="493" w:type="dxa"/>
            <w:shd w:val="clear" w:color="auto" w:fill="auto"/>
          </w:tcPr>
          <w:p w14:paraId="7015D11C" w14:textId="77777777" w:rsidR="00A86F96" w:rsidRPr="00D1077A" w:rsidRDefault="00A86F96" w:rsidP="00E61C3D">
            <w:pPr>
              <w:pStyle w:val="TAL"/>
            </w:pPr>
            <w:r w:rsidRPr="00D1077A">
              <w:t>opt</w:t>
            </w:r>
          </w:p>
        </w:tc>
        <w:tc>
          <w:tcPr>
            <w:tcW w:w="5421" w:type="dxa"/>
            <w:shd w:val="clear" w:color="auto" w:fill="auto"/>
          </w:tcPr>
          <w:p w14:paraId="10041317" w14:textId="77777777" w:rsidR="00A86F96" w:rsidRPr="00D1077A" w:rsidRDefault="00A86F96" w:rsidP="00E61C3D">
            <w:pPr>
              <w:pStyle w:val="TAL"/>
            </w:pPr>
          </w:p>
        </w:tc>
      </w:tr>
    </w:tbl>
    <w:p w14:paraId="17C2190E" w14:textId="77777777" w:rsidR="00A86F96" w:rsidRDefault="00A86F96" w:rsidP="00A86F96"/>
    <w:p w14:paraId="0C47E11E" w14:textId="77777777" w:rsidR="00A86F96" w:rsidRDefault="00A86F96" w:rsidP="00A86F96">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0957B98" w14:textId="77777777" w:rsidTr="00E61C3D">
        <w:tc>
          <w:tcPr>
            <w:tcW w:w="9857" w:type="dxa"/>
            <w:gridSpan w:val="4"/>
            <w:shd w:val="clear" w:color="auto" w:fill="E0E0E0"/>
          </w:tcPr>
          <w:p w14:paraId="3C93E3C3" w14:textId="77777777" w:rsidR="00A86F96" w:rsidRPr="00D1077A" w:rsidRDefault="00A86F96" w:rsidP="00E61C3D">
            <w:pPr>
              <w:pStyle w:val="TAL"/>
              <w:rPr>
                <w:b/>
              </w:rPr>
            </w:pPr>
            <w:r w:rsidRPr="00D1077A">
              <w:rPr>
                <w:b/>
              </w:rPr>
              <w:t>TTCN-3 Record Type</w:t>
            </w:r>
          </w:p>
        </w:tc>
      </w:tr>
      <w:tr w:rsidR="00A86F96" w14:paraId="3307F5E1" w14:textId="77777777" w:rsidTr="00E61C3D">
        <w:tc>
          <w:tcPr>
            <w:tcW w:w="1479" w:type="dxa"/>
            <w:tcBorders>
              <w:bottom w:val="single" w:sz="4" w:space="0" w:color="auto"/>
            </w:tcBorders>
            <w:shd w:val="clear" w:color="auto" w:fill="E0E0E0"/>
          </w:tcPr>
          <w:p w14:paraId="51B34232" w14:textId="77777777" w:rsidR="00A86F96" w:rsidRPr="00D1077A" w:rsidRDefault="00A86F96" w:rsidP="00E61C3D">
            <w:pPr>
              <w:pStyle w:val="TAL"/>
              <w:rPr>
                <w:b/>
              </w:rPr>
            </w:pPr>
            <w:bookmarkStart w:id="819" w:name="SSUE_SciConfig_Type" w:colFirst="1" w:colLast="1"/>
            <w:r w:rsidRPr="00D1077A">
              <w:rPr>
                <w:b/>
              </w:rPr>
              <w:t>Name</w:t>
            </w:r>
          </w:p>
        </w:tc>
        <w:tc>
          <w:tcPr>
            <w:tcW w:w="8378" w:type="dxa"/>
            <w:gridSpan w:val="3"/>
            <w:tcBorders>
              <w:bottom w:val="single" w:sz="4" w:space="0" w:color="auto"/>
            </w:tcBorders>
            <w:shd w:val="clear" w:color="auto" w:fill="FFFF99"/>
          </w:tcPr>
          <w:p w14:paraId="64FF590B" w14:textId="77777777" w:rsidR="00A86F96" w:rsidRPr="00D1077A" w:rsidRDefault="00A86F96" w:rsidP="00E61C3D">
            <w:pPr>
              <w:pStyle w:val="TAL"/>
              <w:rPr>
                <w:b/>
              </w:rPr>
            </w:pPr>
            <w:r w:rsidRPr="00D1077A">
              <w:rPr>
                <w:b/>
              </w:rPr>
              <w:t>SSUE_SciConfig_Type</w:t>
            </w:r>
          </w:p>
        </w:tc>
      </w:tr>
      <w:bookmarkEnd w:id="819"/>
      <w:tr w:rsidR="00A86F96" w14:paraId="1673BD34" w14:textId="77777777" w:rsidTr="00E61C3D">
        <w:tc>
          <w:tcPr>
            <w:tcW w:w="1479" w:type="dxa"/>
            <w:tcBorders>
              <w:bottom w:val="double" w:sz="4" w:space="0" w:color="auto"/>
            </w:tcBorders>
            <w:shd w:val="clear" w:color="auto" w:fill="E0E0E0"/>
          </w:tcPr>
          <w:p w14:paraId="53708E6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01310AF" w14:textId="77777777" w:rsidR="00A86F96" w:rsidRPr="00D1077A" w:rsidRDefault="00A86F96" w:rsidP="00E61C3D">
            <w:pPr>
              <w:pStyle w:val="TAL"/>
            </w:pPr>
          </w:p>
        </w:tc>
      </w:tr>
      <w:tr w:rsidR="00A86F96" w14:paraId="704075BE" w14:textId="77777777" w:rsidTr="00E61C3D">
        <w:tc>
          <w:tcPr>
            <w:tcW w:w="1479" w:type="dxa"/>
            <w:tcBorders>
              <w:top w:val="double" w:sz="4" w:space="0" w:color="auto"/>
            </w:tcBorders>
            <w:shd w:val="clear" w:color="auto" w:fill="auto"/>
          </w:tcPr>
          <w:p w14:paraId="712E2D22" w14:textId="77777777" w:rsidR="00A86F96" w:rsidRPr="00D1077A" w:rsidRDefault="00A86F96" w:rsidP="00E61C3D">
            <w:pPr>
              <w:pStyle w:val="TAL"/>
            </w:pPr>
            <w:r w:rsidRPr="00D1077A">
              <w:t>Imcs</w:t>
            </w:r>
          </w:p>
        </w:tc>
        <w:tc>
          <w:tcPr>
            <w:tcW w:w="2464" w:type="dxa"/>
            <w:tcBorders>
              <w:top w:val="double" w:sz="4" w:space="0" w:color="auto"/>
            </w:tcBorders>
            <w:shd w:val="clear" w:color="auto" w:fill="auto"/>
          </w:tcPr>
          <w:p w14:paraId="138668DD" w14:textId="77777777" w:rsidR="00A86F96" w:rsidRPr="00D1077A" w:rsidRDefault="00B5543E" w:rsidP="00E61C3D">
            <w:pPr>
              <w:pStyle w:val="TAL"/>
            </w:pPr>
            <w:hyperlink w:anchor="ImcsValue_Type" w:history="1">
              <w:r w:rsidR="00A86F96" w:rsidRPr="00D1077A">
                <w:rPr>
                  <w:rStyle w:val="Hyperlink"/>
                </w:rPr>
                <w:t>ImcsValue_Type</w:t>
              </w:r>
            </w:hyperlink>
          </w:p>
        </w:tc>
        <w:tc>
          <w:tcPr>
            <w:tcW w:w="493" w:type="dxa"/>
            <w:tcBorders>
              <w:top w:val="double" w:sz="4" w:space="0" w:color="auto"/>
            </w:tcBorders>
            <w:shd w:val="clear" w:color="auto" w:fill="auto"/>
          </w:tcPr>
          <w:p w14:paraId="2671B556" w14:textId="77777777" w:rsidR="00A86F96" w:rsidRPr="00D1077A" w:rsidRDefault="00A86F96" w:rsidP="00E61C3D">
            <w:pPr>
              <w:pStyle w:val="TAL"/>
            </w:pPr>
          </w:p>
        </w:tc>
        <w:tc>
          <w:tcPr>
            <w:tcW w:w="5421" w:type="dxa"/>
            <w:tcBorders>
              <w:top w:val="double" w:sz="4" w:space="0" w:color="auto"/>
            </w:tcBorders>
            <w:shd w:val="clear" w:color="auto" w:fill="auto"/>
          </w:tcPr>
          <w:p w14:paraId="73466FEB" w14:textId="77777777" w:rsidR="00A86F96" w:rsidRPr="00D1077A" w:rsidRDefault="00A86F96" w:rsidP="00E61C3D">
            <w:pPr>
              <w:pStyle w:val="TAL"/>
            </w:pPr>
            <w:r w:rsidRPr="00D1077A">
              <w:t>Modulation and coding scheme - 5 bits as defined in section 14.1.1 of [3]</w:t>
            </w:r>
          </w:p>
        </w:tc>
      </w:tr>
      <w:tr w:rsidR="00A86F96" w14:paraId="0AF11C92" w14:textId="77777777" w:rsidTr="00E61C3D">
        <w:tc>
          <w:tcPr>
            <w:tcW w:w="1479" w:type="dxa"/>
            <w:shd w:val="clear" w:color="auto" w:fill="auto"/>
          </w:tcPr>
          <w:p w14:paraId="73F1DF19" w14:textId="77777777" w:rsidR="00A86F96" w:rsidRPr="00D1077A" w:rsidRDefault="00A86F96" w:rsidP="00E61C3D">
            <w:pPr>
              <w:pStyle w:val="TAL"/>
            </w:pPr>
            <w:r w:rsidRPr="00D1077A">
              <w:t>SL_Sheduling</w:t>
            </w:r>
          </w:p>
        </w:tc>
        <w:tc>
          <w:tcPr>
            <w:tcW w:w="2464" w:type="dxa"/>
            <w:shd w:val="clear" w:color="auto" w:fill="auto"/>
          </w:tcPr>
          <w:p w14:paraId="2108C3A3" w14:textId="77777777" w:rsidR="00A86F96" w:rsidRPr="00D1077A" w:rsidRDefault="00B5543E" w:rsidP="00E61C3D">
            <w:pPr>
              <w:pStyle w:val="TAL"/>
            </w:pPr>
            <w:hyperlink w:anchor="SL_Sci0Config_Type" w:history="1">
              <w:r w:rsidR="00A86F96" w:rsidRPr="00D1077A">
                <w:rPr>
                  <w:rStyle w:val="Hyperlink"/>
                </w:rPr>
                <w:t>SL_Sci0Config_Type</w:t>
              </w:r>
            </w:hyperlink>
          </w:p>
        </w:tc>
        <w:tc>
          <w:tcPr>
            <w:tcW w:w="493" w:type="dxa"/>
            <w:shd w:val="clear" w:color="auto" w:fill="auto"/>
          </w:tcPr>
          <w:p w14:paraId="6845F9F0" w14:textId="77777777" w:rsidR="00A86F96" w:rsidRPr="00D1077A" w:rsidRDefault="00A86F96" w:rsidP="00E61C3D">
            <w:pPr>
              <w:pStyle w:val="TAL"/>
            </w:pPr>
          </w:p>
        </w:tc>
        <w:tc>
          <w:tcPr>
            <w:tcW w:w="5421" w:type="dxa"/>
            <w:shd w:val="clear" w:color="auto" w:fill="auto"/>
          </w:tcPr>
          <w:p w14:paraId="5F924F17" w14:textId="77777777" w:rsidR="00A86F96" w:rsidRPr="00D1077A" w:rsidRDefault="00A86F96" w:rsidP="00E61C3D">
            <w:pPr>
              <w:pStyle w:val="TAL"/>
            </w:pPr>
            <w:r w:rsidRPr="00D1077A">
              <w:t>SCI fixed grant used</w:t>
            </w:r>
          </w:p>
        </w:tc>
      </w:tr>
    </w:tbl>
    <w:p w14:paraId="5EE1C023" w14:textId="77777777" w:rsidR="00A86F96" w:rsidRDefault="00A86F96" w:rsidP="00A86F96"/>
    <w:p w14:paraId="1594FA46" w14:textId="77777777" w:rsidR="00A86F96" w:rsidRDefault="00A86F96" w:rsidP="00A86F96">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B4B8D2A" w14:textId="77777777" w:rsidTr="00E61C3D">
        <w:tc>
          <w:tcPr>
            <w:tcW w:w="9857" w:type="dxa"/>
            <w:gridSpan w:val="4"/>
            <w:shd w:val="clear" w:color="auto" w:fill="E0E0E0"/>
          </w:tcPr>
          <w:p w14:paraId="0F521710" w14:textId="77777777" w:rsidR="00A86F96" w:rsidRPr="00D1077A" w:rsidRDefault="00A86F96" w:rsidP="00E61C3D">
            <w:pPr>
              <w:pStyle w:val="TAL"/>
              <w:rPr>
                <w:b/>
              </w:rPr>
            </w:pPr>
            <w:r w:rsidRPr="00D1077A">
              <w:rPr>
                <w:b/>
              </w:rPr>
              <w:t>TTCN-3 Record Type</w:t>
            </w:r>
          </w:p>
        </w:tc>
      </w:tr>
      <w:tr w:rsidR="00A86F96" w14:paraId="29765471" w14:textId="77777777" w:rsidTr="00E61C3D">
        <w:tc>
          <w:tcPr>
            <w:tcW w:w="1479" w:type="dxa"/>
            <w:tcBorders>
              <w:bottom w:val="single" w:sz="4" w:space="0" w:color="auto"/>
            </w:tcBorders>
            <w:shd w:val="clear" w:color="auto" w:fill="E0E0E0"/>
          </w:tcPr>
          <w:p w14:paraId="7C73619D" w14:textId="77777777" w:rsidR="00A86F96" w:rsidRPr="00D1077A" w:rsidRDefault="00A86F96" w:rsidP="00E61C3D">
            <w:pPr>
              <w:pStyle w:val="TAL"/>
              <w:rPr>
                <w:b/>
              </w:rPr>
            </w:pPr>
            <w:bookmarkStart w:id="820" w:name="SL_SCH_Config_Type" w:colFirst="1" w:colLast="1"/>
            <w:r w:rsidRPr="00D1077A">
              <w:rPr>
                <w:b/>
              </w:rPr>
              <w:t>Name</w:t>
            </w:r>
          </w:p>
        </w:tc>
        <w:tc>
          <w:tcPr>
            <w:tcW w:w="8378" w:type="dxa"/>
            <w:gridSpan w:val="3"/>
            <w:tcBorders>
              <w:bottom w:val="single" w:sz="4" w:space="0" w:color="auto"/>
            </w:tcBorders>
            <w:shd w:val="clear" w:color="auto" w:fill="FFFF99"/>
          </w:tcPr>
          <w:p w14:paraId="7174D0AC" w14:textId="77777777" w:rsidR="00A86F96" w:rsidRPr="00D1077A" w:rsidRDefault="00A86F96" w:rsidP="00E61C3D">
            <w:pPr>
              <w:pStyle w:val="TAL"/>
              <w:rPr>
                <w:b/>
              </w:rPr>
            </w:pPr>
            <w:r w:rsidRPr="00D1077A">
              <w:rPr>
                <w:b/>
              </w:rPr>
              <w:t>SL_SCH_Config_Type</w:t>
            </w:r>
          </w:p>
        </w:tc>
      </w:tr>
      <w:bookmarkEnd w:id="820"/>
      <w:tr w:rsidR="00A86F96" w14:paraId="579B70D8" w14:textId="77777777" w:rsidTr="00E61C3D">
        <w:tc>
          <w:tcPr>
            <w:tcW w:w="1479" w:type="dxa"/>
            <w:tcBorders>
              <w:bottom w:val="double" w:sz="4" w:space="0" w:color="auto"/>
            </w:tcBorders>
            <w:shd w:val="clear" w:color="auto" w:fill="E0E0E0"/>
          </w:tcPr>
          <w:p w14:paraId="3B92339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2D10436" w14:textId="77777777" w:rsidR="00A86F96" w:rsidRPr="00D1077A" w:rsidRDefault="00A86F96" w:rsidP="00E61C3D">
            <w:pPr>
              <w:pStyle w:val="TAL"/>
            </w:pPr>
            <w:r w:rsidRPr="00D1077A">
              <w:t>All fields are mandatory for initial configuration; omit means "keep as it is"</w:t>
            </w:r>
          </w:p>
        </w:tc>
      </w:tr>
      <w:tr w:rsidR="00A86F96" w14:paraId="46512BC2" w14:textId="77777777" w:rsidTr="00E61C3D">
        <w:tc>
          <w:tcPr>
            <w:tcW w:w="1479" w:type="dxa"/>
            <w:tcBorders>
              <w:top w:val="double" w:sz="4" w:space="0" w:color="auto"/>
            </w:tcBorders>
            <w:shd w:val="clear" w:color="auto" w:fill="auto"/>
          </w:tcPr>
          <w:p w14:paraId="0144F799" w14:textId="77777777" w:rsidR="00A86F96" w:rsidRPr="00D1077A" w:rsidRDefault="00A86F96" w:rsidP="00E61C3D">
            <w:pPr>
              <w:pStyle w:val="TAL"/>
            </w:pPr>
            <w:r w:rsidRPr="00D1077A">
              <w:t>SS_UE_Layer2Id</w:t>
            </w:r>
          </w:p>
        </w:tc>
        <w:tc>
          <w:tcPr>
            <w:tcW w:w="2464" w:type="dxa"/>
            <w:tcBorders>
              <w:top w:val="double" w:sz="4" w:space="0" w:color="auto"/>
            </w:tcBorders>
            <w:shd w:val="clear" w:color="auto" w:fill="auto"/>
          </w:tcPr>
          <w:p w14:paraId="4DDB55FD" w14:textId="77777777" w:rsidR="00A86F96" w:rsidRPr="00D1077A" w:rsidRDefault="00B5543E" w:rsidP="00E61C3D">
            <w:pPr>
              <w:pStyle w:val="TAL"/>
            </w:pPr>
            <w:hyperlink w:anchor="B24_Type" w:history="1">
              <w:r w:rsidR="00A86F96" w:rsidRPr="00D1077A">
                <w:rPr>
                  <w:rStyle w:val="Hyperlink"/>
                </w:rPr>
                <w:t>B24_Type</w:t>
              </w:r>
            </w:hyperlink>
          </w:p>
        </w:tc>
        <w:tc>
          <w:tcPr>
            <w:tcW w:w="493" w:type="dxa"/>
            <w:tcBorders>
              <w:top w:val="double" w:sz="4" w:space="0" w:color="auto"/>
            </w:tcBorders>
            <w:shd w:val="clear" w:color="auto" w:fill="auto"/>
          </w:tcPr>
          <w:p w14:paraId="727EA798"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FF071F8" w14:textId="77777777" w:rsidR="00A86F96" w:rsidRPr="00D1077A" w:rsidRDefault="00A86F96" w:rsidP="00E61C3D">
            <w:pPr>
              <w:pStyle w:val="TAL"/>
            </w:pPr>
          </w:p>
        </w:tc>
      </w:tr>
    </w:tbl>
    <w:p w14:paraId="33088446" w14:textId="77777777" w:rsidR="00A86F96" w:rsidRDefault="00A86F96" w:rsidP="00A86F96"/>
    <w:p w14:paraId="68C74041" w14:textId="77777777" w:rsidR="00A86F96" w:rsidRDefault="00A86F96" w:rsidP="00A86F96">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BECC91F" w14:textId="77777777" w:rsidTr="00E61C3D">
        <w:tc>
          <w:tcPr>
            <w:tcW w:w="9857" w:type="dxa"/>
            <w:gridSpan w:val="2"/>
            <w:shd w:val="clear" w:color="auto" w:fill="E0E0E0"/>
          </w:tcPr>
          <w:p w14:paraId="3EF8DAC0" w14:textId="77777777" w:rsidR="00A86F96" w:rsidRPr="00D1077A" w:rsidRDefault="00A86F96" w:rsidP="00E61C3D">
            <w:pPr>
              <w:pStyle w:val="TAL"/>
              <w:rPr>
                <w:b/>
              </w:rPr>
            </w:pPr>
            <w:r w:rsidRPr="00D1077A">
              <w:rPr>
                <w:b/>
              </w:rPr>
              <w:t>TTCN-3 Record of Type</w:t>
            </w:r>
          </w:p>
        </w:tc>
      </w:tr>
      <w:tr w:rsidR="00A86F96" w14:paraId="5453C495" w14:textId="77777777" w:rsidTr="00E61C3D">
        <w:tc>
          <w:tcPr>
            <w:tcW w:w="1971" w:type="dxa"/>
            <w:tcBorders>
              <w:bottom w:val="single" w:sz="4" w:space="0" w:color="auto"/>
            </w:tcBorders>
            <w:shd w:val="clear" w:color="auto" w:fill="E0E0E0"/>
          </w:tcPr>
          <w:p w14:paraId="75EC8E23" w14:textId="77777777" w:rsidR="00A86F96" w:rsidRPr="00D1077A" w:rsidRDefault="00A86F96" w:rsidP="00E61C3D">
            <w:pPr>
              <w:pStyle w:val="TAL"/>
              <w:rPr>
                <w:b/>
              </w:rPr>
            </w:pPr>
            <w:bookmarkStart w:id="821" w:name="STCH_ConfigList_Type" w:colFirst="1" w:colLast="1"/>
            <w:r w:rsidRPr="00D1077A">
              <w:rPr>
                <w:b/>
              </w:rPr>
              <w:t>Name</w:t>
            </w:r>
          </w:p>
        </w:tc>
        <w:tc>
          <w:tcPr>
            <w:tcW w:w="7886" w:type="dxa"/>
            <w:tcBorders>
              <w:bottom w:val="single" w:sz="4" w:space="0" w:color="auto"/>
            </w:tcBorders>
            <w:shd w:val="clear" w:color="auto" w:fill="FFFF99"/>
          </w:tcPr>
          <w:p w14:paraId="0F15D9DE" w14:textId="77777777" w:rsidR="00A86F96" w:rsidRPr="00D1077A" w:rsidRDefault="00A86F96" w:rsidP="00E61C3D">
            <w:pPr>
              <w:pStyle w:val="TAL"/>
              <w:rPr>
                <w:b/>
              </w:rPr>
            </w:pPr>
            <w:r w:rsidRPr="00D1077A">
              <w:rPr>
                <w:b/>
              </w:rPr>
              <w:t>STCH_ConfigList_Type</w:t>
            </w:r>
          </w:p>
        </w:tc>
      </w:tr>
      <w:bookmarkEnd w:id="821"/>
      <w:tr w:rsidR="00A86F96" w14:paraId="0D75861D" w14:textId="77777777" w:rsidTr="00E61C3D">
        <w:tc>
          <w:tcPr>
            <w:tcW w:w="1971" w:type="dxa"/>
            <w:tcBorders>
              <w:bottom w:val="double" w:sz="4" w:space="0" w:color="auto"/>
            </w:tcBorders>
            <w:shd w:val="clear" w:color="auto" w:fill="E0E0E0"/>
          </w:tcPr>
          <w:p w14:paraId="2CA9650B"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9961376" w14:textId="77777777" w:rsidR="00A86F96" w:rsidRPr="00D1077A" w:rsidRDefault="00A86F96" w:rsidP="00E61C3D">
            <w:pPr>
              <w:pStyle w:val="TAL"/>
            </w:pPr>
          </w:p>
        </w:tc>
      </w:tr>
      <w:tr w:rsidR="00A86F96" w14:paraId="47D05009" w14:textId="77777777" w:rsidTr="00E61C3D">
        <w:tc>
          <w:tcPr>
            <w:tcW w:w="9857" w:type="dxa"/>
            <w:gridSpan w:val="2"/>
            <w:tcBorders>
              <w:top w:val="double" w:sz="4" w:space="0" w:color="auto"/>
            </w:tcBorders>
            <w:shd w:val="clear" w:color="auto" w:fill="auto"/>
          </w:tcPr>
          <w:p w14:paraId="70A6BDE8" w14:textId="77777777" w:rsidR="00A86F96" w:rsidRPr="00D1077A" w:rsidRDefault="00A86F96" w:rsidP="00E61C3D">
            <w:pPr>
              <w:pStyle w:val="TAL"/>
            </w:pPr>
            <w:r w:rsidRPr="00D1077A">
              <w:t>record length(1..</w:t>
            </w:r>
            <w:hyperlink w:anchor="tsc_MaxNumberSL_STCH" w:history="1">
              <w:r w:rsidRPr="00D1077A">
                <w:rPr>
                  <w:rStyle w:val="Hyperlink"/>
                </w:rPr>
                <w:t>tsc_MaxNumberSL_STCH</w:t>
              </w:r>
            </w:hyperlink>
            <w:r w:rsidRPr="00D1077A">
              <w:t xml:space="preserve">) of </w:t>
            </w:r>
            <w:hyperlink w:anchor="STCH_Config_Type" w:history="1">
              <w:r w:rsidRPr="00D1077A">
                <w:rPr>
                  <w:rStyle w:val="Hyperlink"/>
                </w:rPr>
                <w:t>STCH_Config_Type</w:t>
              </w:r>
            </w:hyperlink>
          </w:p>
        </w:tc>
      </w:tr>
    </w:tbl>
    <w:p w14:paraId="1D9B52B2" w14:textId="77777777" w:rsidR="00A86F96" w:rsidRDefault="00A86F96" w:rsidP="00A86F96"/>
    <w:p w14:paraId="6AC03FF1" w14:textId="77777777" w:rsidR="00A86F96" w:rsidRDefault="00A86F96" w:rsidP="00A86F96">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4B89554" w14:textId="77777777" w:rsidTr="00E61C3D">
        <w:tc>
          <w:tcPr>
            <w:tcW w:w="9857" w:type="dxa"/>
            <w:gridSpan w:val="4"/>
            <w:shd w:val="clear" w:color="auto" w:fill="E0E0E0"/>
          </w:tcPr>
          <w:p w14:paraId="6C61F31D" w14:textId="77777777" w:rsidR="00A86F96" w:rsidRPr="00D1077A" w:rsidRDefault="00A86F96" w:rsidP="00E61C3D">
            <w:pPr>
              <w:pStyle w:val="TAL"/>
              <w:rPr>
                <w:b/>
              </w:rPr>
            </w:pPr>
            <w:r w:rsidRPr="00D1077A">
              <w:rPr>
                <w:b/>
              </w:rPr>
              <w:t>TTCN-3 Record Type</w:t>
            </w:r>
          </w:p>
        </w:tc>
      </w:tr>
      <w:tr w:rsidR="00A86F96" w14:paraId="64EB761B" w14:textId="77777777" w:rsidTr="00E61C3D">
        <w:tc>
          <w:tcPr>
            <w:tcW w:w="1479" w:type="dxa"/>
            <w:tcBorders>
              <w:bottom w:val="single" w:sz="4" w:space="0" w:color="auto"/>
            </w:tcBorders>
            <w:shd w:val="clear" w:color="auto" w:fill="E0E0E0"/>
          </w:tcPr>
          <w:p w14:paraId="3845594F" w14:textId="77777777" w:rsidR="00A86F96" w:rsidRPr="00D1077A" w:rsidRDefault="00A86F96" w:rsidP="00E61C3D">
            <w:pPr>
              <w:pStyle w:val="TAL"/>
              <w:rPr>
                <w:b/>
              </w:rPr>
            </w:pPr>
            <w:bookmarkStart w:id="822" w:name="STCH_Config_Type" w:colFirst="1" w:colLast="1"/>
            <w:r w:rsidRPr="00D1077A">
              <w:rPr>
                <w:b/>
              </w:rPr>
              <w:t>Name</w:t>
            </w:r>
          </w:p>
        </w:tc>
        <w:tc>
          <w:tcPr>
            <w:tcW w:w="8378" w:type="dxa"/>
            <w:gridSpan w:val="3"/>
            <w:tcBorders>
              <w:bottom w:val="single" w:sz="4" w:space="0" w:color="auto"/>
            </w:tcBorders>
            <w:shd w:val="clear" w:color="auto" w:fill="FFFF99"/>
          </w:tcPr>
          <w:p w14:paraId="57800277" w14:textId="77777777" w:rsidR="00A86F96" w:rsidRPr="00D1077A" w:rsidRDefault="00A86F96" w:rsidP="00E61C3D">
            <w:pPr>
              <w:pStyle w:val="TAL"/>
              <w:rPr>
                <w:b/>
              </w:rPr>
            </w:pPr>
            <w:r w:rsidRPr="00D1077A">
              <w:rPr>
                <w:b/>
              </w:rPr>
              <w:t>STCH_Config_Type</w:t>
            </w:r>
          </w:p>
        </w:tc>
      </w:tr>
      <w:bookmarkEnd w:id="822"/>
      <w:tr w:rsidR="00A86F96" w14:paraId="6890DC3B" w14:textId="77777777" w:rsidTr="00E61C3D">
        <w:tc>
          <w:tcPr>
            <w:tcW w:w="1479" w:type="dxa"/>
            <w:tcBorders>
              <w:bottom w:val="double" w:sz="4" w:space="0" w:color="auto"/>
            </w:tcBorders>
            <w:shd w:val="clear" w:color="auto" w:fill="E0E0E0"/>
          </w:tcPr>
          <w:p w14:paraId="381ED2B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1864EFC" w14:textId="77777777" w:rsidR="00A86F96" w:rsidRPr="00D1077A" w:rsidRDefault="00A86F96" w:rsidP="00E61C3D">
            <w:pPr>
              <w:pStyle w:val="TAL"/>
            </w:pPr>
            <w:r w:rsidRPr="00D1077A">
              <w:t>All fields are mandatory for initial configuration; omit means "keep as it is"</w:t>
            </w:r>
          </w:p>
        </w:tc>
      </w:tr>
      <w:tr w:rsidR="00A86F96" w14:paraId="4B253991" w14:textId="77777777" w:rsidTr="00E61C3D">
        <w:tc>
          <w:tcPr>
            <w:tcW w:w="1479" w:type="dxa"/>
            <w:tcBorders>
              <w:top w:val="double" w:sz="4" w:space="0" w:color="auto"/>
            </w:tcBorders>
            <w:shd w:val="clear" w:color="auto" w:fill="auto"/>
          </w:tcPr>
          <w:p w14:paraId="185DB69A" w14:textId="77777777" w:rsidR="00A86F96" w:rsidRPr="00D1077A" w:rsidRDefault="00A86F96" w:rsidP="00E61C3D">
            <w:pPr>
              <w:pStyle w:val="TAL"/>
            </w:pPr>
            <w:r w:rsidRPr="00D1077A">
              <w:t>SLRB</w:t>
            </w:r>
          </w:p>
        </w:tc>
        <w:tc>
          <w:tcPr>
            <w:tcW w:w="2464" w:type="dxa"/>
            <w:tcBorders>
              <w:top w:val="double" w:sz="4" w:space="0" w:color="auto"/>
            </w:tcBorders>
            <w:shd w:val="clear" w:color="auto" w:fill="auto"/>
          </w:tcPr>
          <w:p w14:paraId="5E32EC63" w14:textId="77777777" w:rsidR="00A86F96" w:rsidRPr="00D1077A" w:rsidRDefault="00B5543E" w:rsidP="00E61C3D">
            <w:pPr>
              <w:pStyle w:val="TAL"/>
            </w:pPr>
            <w:hyperlink w:anchor="SLRB_Identity_Type" w:history="1">
              <w:r w:rsidR="00A86F96" w:rsidRPr="00D1077A">
                <w:rPr>
                  <w:rStyle w:val="Hyperlink"/>
                </w:rPr>
                <w:t>SLRB_Identity_Type</w:t>
              </w:r>
            </w:hyperlink>
          </w:p>
        </w:tc>
        <w:tc>
          <w:tcPr>
            <w:tcW w:w="493" w:type="dxa"/>
            <w:tcBorders>
              <w:top w:val="double" w:sz="4" w:space="0" w:color="auto"/>
            </w:tcBorders>
            <w:shd w:val="clear" w:color="auto" w:fill="auto"/>
          </w:tcPr>
          <w:p w14:paraId="62A385E1"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653E281" w14:textId="77777777" w:rsidR="00A86F96" w:rsidRPr="00D1077A" w:rsidRDefault="00A86F96" w:rsidP="00E61C3D">
            <w:pPr>
              <w:pStyle w:val="TAL"/>
            </w:pPr>
          </w:p>
        </w:tc>
      </w:tr>
      <w:tr w:rsidR="00A86F96" w14:paraId="3C32126F" w14:textId="77777777" w:rsidTr="00E61C3D">
        <w:tc>
          <w:tcPr>
            <w:tcW w:w="1479" w:type="dxa"/>
            <w:shd w:val="clear" w:color="auto" w:fill="auto"/>
          </w:tcPr>
          <w:p w14:paraId="6E1E4D2F" w14:textId="77777777" w:rsidR="00A86F96" w:rsidRPr="00D1077A" w:rsidRDefault="00A86F96" w:rsidP="00E61C3D">
            <w:pPr>
              <w:pStyle w:val="TAL"/>
            </w:pPr>
            <w:r w:rsidRPr="00D1077A">
              <w:t>SL_RBIDConfig</w:t>
            </w:r>
          </w:p>
        </w:tc>
        <w:tc>
          <w:tcPr>
            <w:tcW w:w="2464" w:type="dxa"/>
            <w:shd w:val="clear" w:color="auto" w:fill="auto"/>
          </w:tcPr>
          <w:p w14:paraId="1B83F84A" w14:textId="77777777" w:rsidR="00A86F96" w:rsidRPr="00D1077A" w:rsidRDefault="00B5543E" w:rsidP="00E61C3D">
            <w:pPr>
              <w:pStyle w:val="TAL"/>
            </w:pPr>
            <w:hyperlink w:anchor="SLRB_Config_Type" w:history="1">
              <w:r w:rsidR="00A86F96" w:rsidRPr="00D1077A">
                <w:rPr>
                  <w:rStyle w:val="Hyperlink"/>
                </w:rPr>
                <w:t>SLRB_Config_Type</w:t>
              </w:r>
            </w:hyperlink>
          </w:p>
        </w:tc>
        <w:tc>
          <w:tcPr>
            <w:tcW w:w="493" w:type="dxa"/>
            <w:shd w:val="clear" w:color="auto" w:fill="auto"/>
          </w:tcPr>
          <w:p w14:paraId="30D8FE3C" w14:textId="77777777" w:rsidR="00A86F96" w:rsidRPr="00D1077A" w:rsidRDefault="00A86F96" w:rsidP="00E61C3D">
            <w:pPr>
              <w:pStyle w:val="TAL"/>
            </w:pPr>
            <w:r w:rsidRPr="00D1077A">
              <w:t>opt</w:t>
            </w:r>
          </w:p>
        </w:tc>
        <w:tc>
          <w:tcPr>
            <w:tcW w:w="5421" w:type="dxa"/>
            <w:shd w:val="clear" w:color="auto" w:fill="auto"/>
          </w:tcPr>
          <w:p w14:paraId="0F9E04FD" w14:textId="77777777" w:rsidR="00A86F96" w:rsidRPr="00D1077A" w:rsidRDefault="00A86F96" w:rsidP="00E61C3D">
            <w:pPr>
              <w:pStyle w:val="TAL"/>
            </w:pPr>
          </w:p>
        </w:tc>
      </w:tr>
    </w:tbl>
    <w:p w14:paraId="67FA12D3" w14:textId="77777777" w:rsidR="00A86F96" w:rsidRDefault="00A86F96" w:rsidP="00A86F96"/>
    <w:p w14:paraId="7FB11512" w14:textId="77777777" w:rsidR="00A86F96" w:rsidRDefault="00A86F96" w:rsidP="00A86F96">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CDF1CD6" w14:textId="77777777" w:rsidTr="00E61C3D">
        <w:tc>
          <w:tcPr>
            <w:tcW w:w="9857" w:type="dxa"/>
            <w:gridSpan w:val="3"/>
            <w:shd w:val="clear" w:color="auto" w:fill="E0E0E0"/>
          </w:tcPr>
          <w:p w14:paraId="47824D5F" w14:textId="77777777" w:rsidR="00A86F96" w:rsidRPr="00D1077A" w:rsidRDefault="00A86F96" w:rsidP="00E61C3D">
            <w:pPr>
              <w:pStyle w:val="TAL"/>
              <w:rPr>
                <w:b/>
              </w:rPr>
            </w:pPr>
            <w:r w:rsidRPr="00D1077A">
              <w:rPr>
                <w:b/>
              </w:rPr>
              <w:t>TTCN-3 Union Type</w:t>
            </w:r>
          </w:p>
        </w:tc>
      </w:tr>
      <w:tr w:rsidR="00A86F96" w14:paraId="6B62FC98" w14:textId="77777777" w:rsidTr="00E61C3D">
        <w:tc>
          <w:tcPr>
            <w:tcW w:w="1479" w:type="dxa"/>
            <w:tcBorders>
              <w:bottom w:val="single" w:sz="4" w:space="0" w:color="auto"/>
            </w:tcBorders>
            <w:shd w:val="clear" w:color="auto" w:fill="E0E0E0"/>
          </w:tcPr>
          <w:p w14:paraId="46622A17" w14:textId="77777777" w:rsidR="00A86F96" w:rsidRPr="00D1077A" w:rsidRDefault="00A86F96" w:rsidP="00E61C3D">
            <w:pPr>
              <w:pStyle w:val="TAL"/>
              <w:rPr>
                <w:b/>
              </w:rPr>
            </w:pPr>
            <w:bookmarkStart w:id="823" w:name="SLRB_Config_Type" w:colFirst="1" w:colLast="1"/>
            <w:r w:rsidRPr="00D1077A">
              <w:rPr>
                <w:b/>
              </w:rPr>
              <w:t>Name</w:t>
            </w:r>
          </w:p>
        </w:tc>
        <w:tc>
          <w:tcPr>
            <w:tcW w:w="8378" w:type="dxa"/>
            <w:gridSpan w:val="2"/>
            <w:tcBorders>
              <w:bottom w:val="single" w:sz="4" w:space="0" w:color="auto"/>
            </w:tcBorders>
            <w:shd w:val="clear" w:color="auto" w:fill="FFFF99"/>
          </w:tcPr>
          <w:p w14:paraId="3EF58102" w14:textId="77777777" w:rsidR="00A86F96" w:rsidRPr="00D1077A" w:rsidRDefault="00A86F96" w:rsidP="00E61C3D">
            <w:pPr>
              <w:pStyle w:val="TAL"/>
              <w:rPr>
                <w:b/>
              </w:rPr>
            </w:pPr>
            <w:r w:rsidRPr="00D1077A">
              <w:rPr>
                <w:b/>
              </w:rPr>
              <w:t>SLRB_Config_Type</w:t>
            </w:r>
          </w:p>
        </w:tc>
      </w:tr>
      <w:bookmarkEnd w:id="823"/>
      <w:tr w:rsidR="00A86F96" w14:paraId="53B25272" w14:textId="77777777" w:rsidTr="00E61C3D">
        <w:tc>
          <w:tcPr>
            <w:tcW w:w="1479" w:type="dxa"/>
            <w:tcBorders>
              <w:bottom w:val="double" w:sz="4" w:space="0" w:color="auto"/>
            </w:tcBorders>
            <w:shd w:val="clear" w:color="auto" w:fill="E0E0E0"/>
          </w:tcPr>
          <w:p w14:paraId="4F814F6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ECEEEF7" w14:textId="77777777" w:rsidR="00A86F96" w:rsidRPr="00D1077A" w:rsidRDefault="00A86F96" w:rsidP="00E61C3D">
            <w:pPr>
              <w:pStyle w:val="TAL"/>
            </w:pPr>
          </w:p>
        </w:tc>
      </w:tr>
      <w:tr w:rsidR="00A86F96" w14:paraId="3C63682D" w14:textId="77777777" w:rsidTr="00E61C3D">
        <w:tc>
          <w:tcPr>
            <w:tcW w:w="1479" w:type="dxa"/>
            <w:tcBorders>
              <w:top w:val="double" w:sz="4" w:space="0" w:color="auto"/>
            </w:tcBorders>
            <w:shd w:val="clear" w:color="auto" w:fill="auto"/>
          </w:tcPr>
          <w:p w14:paraId="7B11BBA6"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7258C025" w14:textId="77777777" w:rsidR="00A86F96" w:rsidRPr="00D1077A" w:rsidRDefault="00B5543E" w:rsidP="00E61C3D">
            <w:pPr>
              <w:pStyle w:val="TAL"/>
            </w:pPr>
            <w:hyperlink w:anchor="SLRB_ConfigInfo_Type" w:history="1">
              <w:r w:rsidR="00A86F96" w:rsidRPr="00D1077A">
                <w:rPr>
                  <w:rStyle w:val="Hyperlink"/>
                </w:rPr>
                <w:t>SLRB_ConfigInfo_Type</w:t>
              </w:r>
            </w:hyperlink>
          </w:p>
        </w:tc>
        <w:tc>
          <w:tcPr>
            <w:tcW w:w="5421" w:type="dxa"/>
            <w:tcBorders>
              <w:top w:val="double" w:sz="4" w:space="0" w:color="auto"/>
            </w:tcBorders>
            <w:shd w:val="clear" w:color="auto" w:fill="auto"/>
          </w:tcPr>
          <w:p w14:paraId="51D03A8F" w14:textId="77777777" w:rsidR="00A86F96" w:rsidRPr="00D1077A" w:rsidRDefault="00A86F96" w:rsidP="00E61C3D">
            <w:pPr>
              <w:pStyle w:val="TAL"/>
            </w:pPr>
            <w:r w:rsidRPr="00D1077A">
              <w:t>Add/re-configure SideLink RB</w:t>
            </w:r>
          </w:p>
        </w:tc>
      </w:tr>
      <w:tr w:rsidR="00A86F96" w14:paraId="6D726975" w14:textId="77777777" w:rsidTr="00E61C3D">
        <w:tc>
          <w:tcPr>
            <w:tcW w:w="1479" w:type="dxa"/>
            <w:shd w:val="clear" w:color="auto" w:fill="auto"/>
          </w:tcPr>
          <w:p w14:paraId="4CA05339" w14:textId="77777777" w:rsidR="00A86F96" w:rsidRPr="00D1077A" w:rsidRDefault="00A86F96" w:rsidP="00E61C3D">
            <w:pPr>
              <w:pStyle w:val="TAL"/>
            </w:pPr>
            <w:r w:rsidRPr="00D1077A">
              <w:t>Release</w:t>
            </w:r>
          </w:p>
        </w:tc>
        <w:tc>
          <w:tcPr>
            <w:tcW w:w="2957" w:type="dxa"/>
            <w:shd w:val="clear" w:color="auto" w:fill="auto"/>
          </w:tcPr>
          <w:p w14:paraId="3DA5997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4FDF37B" w14:textId="77777777" w:rsidR="00A86F96" w:rsidRPr="00D1077A" w:rsidRDefault="00A86F96" w:rsidP="00E61C3D">
            <w:pPr>
              <w:pStyle w:val="TAL"/>
            </w:pPr>
            <w:r w:rsidRPr="00D1077A">
              <w:t>Release SideLink RB</w:t>
            </w:r>
          </w:p>
        </w:tc>
      </w:tr>
    </w:tbl>
    <w:p w14:paraId="59449B0C" w14:textId="77777777" w:rsidR="00A86F96" w:rsidRDefault="00A86F96" w:rsidP="00A86F96"/>
    <w:p w14:paraId="37FD0AC7" w14:textId="77777777" w:rsidR="00A86F96" w:rsidRDefault="00A86F96" w:rsidP="00A86F96">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BBBD96E" w14:textId="77777777" w:rsidTr="00E61C3D">
        <w:tc>
          <w:tcPr>
            <w:tcW w:w="9857" w:type="dxa"/>
            <w:gridSpan w:val="4"/>
            <w:shd w:val="clear" w:color="auto" w:fill="E0E0E0"/>
          </w:tcPr>
          <w:p w14:paraId="019351F5" w14:textId="77777777" w:rsidR="00A86F96" w:rsidRPr="00D1077A" w:rsidRDefault="00A86F96" w:rsidP="00E61C3D">
            <w:pPr>
              <w:pStyle w:val="TAL"/>
              <w:rPr>
                <w:b/>
              </w:rPr>
            </w:pPr>
            <w:r w:rsidRPr="00D1077A">
              <w:rPr>
                <w:b/>
              </w:rPr>
              <w:t>TTCN-3 Record Type</w:t>
            </w:r>
          </w:p>
        </w:tc>
      </w:tr>
      <w:tr w:rsidR="00A86F96" w14:paraId="070AEA77" w14:textId="77777777" w:rsidTr="00E61C3D">
        <w:tc>
          <w:tcPr>
            <w:tcW w:w="1479" w:type="dxa"/>
            <w:tcBorders>
              <w:bottom w:val="single" w:sz="4" w:space="0" w:color="auto"/>
            </w:tcBorders>
            <w:shd w:val="clear" w:color="auto" w:fill="E0E0E0"/>
          </w:tcPr>
          <w:p w14:paraId="409117FF" w14:textId="77777777" w:rsidR="00A86F96" w:rsidRPr="00D1077A" w:rsidRDefault="00A86F96" w:rsidP="00E61C3D">
            <w:pPr>
              <w:pStyle w:val="TAL"/>
              <w:rPr>
                <w:b/>
              </w:rPr>
            </w:pPr>
            <w:bookmarkStart w:id="824" w:name="SLRB_ConfigInfo_Type" w:colFirst="1" w:colLast="1"/>
            <w:r w:rsidRPr="00D1077A">
              <w:rPr>
                <w:b/>
              </w:rPr>
              <w:t>Name</w:t>
            </w:r>
          </w:p>
        </w:tc>
        <w:tc>
          <w:tcPr>
            <w:tcW w:w="8378" w:type="dxa"/>
            <w:gridSpan w:val="3"/>
            <w:tcBorders>
              <w:bottom w:val="single" w:sz="4" w:space="0" w:color="auto"/>
            </w:tcBorders>
            <w:shd w:val="clear" w:color="auto" w:fill="FFFF99"/>
          </w:tcPr>
          <w:p w14:paraId="1952581C" w14:textId="77777777" w:rsidR="00A86F96" w:rsidRPr="00D1077A" w:rsidRDefault="00A86F96" w:rsidP="00E61C3D">
            <w:pPr>
              <w:pStyle w:val="TAL"/>
              <w:rPr>
                <w:b/>
              </w:rPr>
            </w:pPr>
            <w:r w:rsidRPr="00D1077A">
              <w:rPr>
                <w:b/>
              </w:rPr>
              <w:t>SLRB_ConfigInfo_Type</w:t>
            </w:r>
          </w:p>
        </w:tc>
      </w:tr>
      <w:bookmarkEnd w:id="824"/>
      <w:tr w:rsidR="00A86F96" w14:paraId="2258D284" w14:textId="77777777" w:rsidTr="00E61C3D">
        <w:tc>
          <w:tcPr>
            <w:tcW w:w="1479" w:type="dxa"/>
            <w:tcBorders>
              <w:bottom w:val="double" w:sz="4" w:space="0" w:color="auto"/>
            </w:tcBorders>
            <w:shd w:val="clear" w:color="auto" w:fill="E0E0E0"/>
          </w:tcPr>
          <w:p w14:paraId="48D184D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8E2DD84" w14:textId="77777777" w:rsidR="00A86F96" w:rsidRPr="00D1077A" w:rsidRDefault="00A86F96" w:rsidP="00E61C3D">
            <w:pPr>
              <w:pStyle w:val="TAL"/>
            </w:pPr>
            <w:r w:rsidRPr="00D1077A">
              <w:t>All fields are mandatory for initial configuration; omit means "keep as it is"</w:t>
            </w:r>
          </w:p>
        </w:tc>
      </w:tr>
      <w:tr w:rsidR="00A86F96" w14:paraId="75A7B940" w14:textId="77777777" w:rsidTr="00E61C3D">
        <w:tc>
          <w:tcPr>
            <w:tcW w:w="1479" w:type="dxa"/>
            <w:tcBorders>
              <w:top w:val="double" w:sz="4" w:space="0" w:color="auto"/>
            </w:tcBorders>
            <w:shd w:val="clear" w:color="auto" w:fill="auto"/>
          </w:tcPr>
          <w:p w14:paraId="4490E952" w14:textId="77777777" w:rsidR="00A86F96" w:rsidRPr="00D1077A" w:rsidRDefault="00A86F96" w:rsidP="00E61C3D">
            <w:pPr>
              <w:pStyle w:val="TAL"/>
            </w:pPr>
            <w:r w:rsidRPr="00D1077A">
              <w:t>Rlc</w:t>
            </w:r>
          </w:p>
        </w:tc>
        <w:tc>
          <w:tcPr>
            <w:tcW w:w="2464" w:type="dxa"/>
            <w:tcBorders>
              <w:top w:val="double" w:sz="4" w:space="0" w:color="auto"/>
            </w:tcBorders>
            <w:shd w:val="clear" w:color="auto" w:fill="auto"/>
          </w:tcPr>
          <w:p w14:paraId="0653C0B1" w14:textId="77777777" w:rsidR="00A86F96" w:rsidRPr="00D1077A" w:rsidRDefault="00B5543E" w:rsidP="00E61C3D">
            <w:pPr>
              <w:pStyle w:val="TAL"/>
            </w:pPr>
            <w:hyperlink w:anchor="STCH_RLC_Type" w:history="1">
              <w:r w:rsidR="00A86F96" w:rsidRPr="00D1077A">
                <w:rPr>
                  <w:rStyle w:val="Hyperlink"/>
                </w:rPr>
                <w:t>STCH_RLC_Type</w:t>
              </w:r>
            </w:hyperlink>
          </w:p>
        </w:tc>
        <w:tc>
          <w:tcPr>
            <w:tcW w:w="493" w:type="dxa"/>
            <w:tcBorders>
              <w:top w:val="double" w:sz="4" w:space="0" w:color="auto"/>
            </w:tcBorders>
            <w:shd w:val="clear" w:color="auto" w:fill="auto"/>
          </w:tcPr>
          <w:p w14:paraId="5613E7D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4B317DF" w14:textId="77777777" w:rsidR="00A86F96" w:rsidRPr="00D1077A" w:rsidRDefault="00A86F96" w:rsidP="00E61C3D">
            <w:pPr>
              <w:pStyle w:val="TAL"/>
            </w:pPr>
          </w:p>
        </w:tc>
      </w:tr>
      <w:tr w:rsidR="00A86F96" w14:paraId="45D1F363" w14:textId="77777777" w:rsidTr="00E61C3D">
        <w:tc>
          <w:tcPr>
            <w:tcW w:w="1479" w:type="dxa"/>
            <w:shd w:val="clear" w:color="auto" w:fill="auto"/>
          </w:tcPr>
          <w:p w14:paraId="3E7AB407" w14:textId="77777777" w:rsidR="00A86F96" w:rsidRPr="00D1077A" w:rsidRDefault="00A86F96" w:rsidP="00E61C3D">
            <w:pPr>
              <w:pStyle w:val="TAL"/>
            </w:pPr>
            <w:r w:rsidRPr="00D1077A">
              <w:t>Pdcp</w:t>
            </w:r>
          </w:p>
        </w:tc>
        <w:tc>
          <w:tcPr>
            <w:tcW w:w="2464" w:type="dxa"/>
            <w:shd w:val="clear" w:color="auto" w:fill="auto"/>
          </w:tcPr>
          <w:p w14:paraId="04593A0D" w14:textId="77777777" w:rsidR="00A86F96" w:rsidRPr="00D1077A" w:rsidRDefault="00B5543E" w:rsidP="00E61C3D">
            <w:pPr>
              <w:pStyle w:val="TAL"/>
            </w:pPr>
            <w:hyperlink w:anchor="SL_PDCP_ConfigInfo_Type" w:history="1">
              <w:r w:rsidR="00A86F96" w:rsidRPr="00D1077A">
                <w:rPr>
                  <w:rStyle w:val="Hyperlink"/>
                </w:rPr>
                <w:t>SL_PDCP_ConfigInfo_Type</w:t>
              </w:r>
            </w:hyperlink>
          </w:p>
        </w:tc>
        <w:tc>
          <w:tcPr>
            <w:tcW w:w="493" w:type="dxa"/>
            <w:shd w:val="clear" w:color="auto" w:fill="auto"/>
          </w:tcPr>
          <w:p w14:paraId="6E14BF77" w14:textId="77777777" w:rsidR="00A86F96" w:rsidRPr="00D1077A" w:rsidRDefault="00A86F96" w:rsidP="00E61C3D">
            <w:pPr>
              <w:pStyle w:val="TAL"/>
            </w:pPr>
            <w:r w:rsidRPr="00D1077A">
              <w:t>opt</w:t>
            </w:r>
          </w:p>
        </w:tc>
        <w:tc>
          <w:tcPr>
            <w:tcW w:w="5421" w:type="dxa"/>
            <w:shd w:val="clear" w:color="auto" w:fill="auto"/>
          </w:tcPr>
          <w:p w14:paraId="2D0221A8" w14:textId="77777777" w:rsidR="00A86F96" w:rsidRPr="00D1077A" w:rsidRDefault="00A86F96" w:rsidP="00E61C3D">
            <w:pPr>
              <w:pStyle w:val="TAL"/>
            </w:pPr>
          </w:p>
        </w:tc>
      </w:tr>
    </w:tbl>
    <w:p w14:paraId="2272F023" w14:textId="77777777" w:rsidR="00A86F96" w:rsidRDefault="00A86F96" w:rsidP="00A86F96"/>
    <w:p w14:paraId="2E733A05" w14:textId="77777777" w:rsidR="00A86F96" w:rsidRDefault="00A86F96" w:rsidP="00A86F96">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17F1B94" w14:textId="77777777" w:rsidTr="00E61C3D">
        <w:tc>
          <w:tcPr>
            <w:tcW w:w="9857" w:type="dxa"/>
            <w:gridSpan w:val="4"/>
            <w:shd w:val="clear" w:color="auto" w:fill="E0E0E0"/>
          </w:tcPr>
          <w:p w14:paraId="15859A5A" w14:textId="77777777" w:rsidR="00A86F96" w:rsidRPr="00D1077A" w:rsidRDefault="00A86F96" w:rsidP="00E61C3D">
            <w:pPr>
              <w:pStyle w:val="TAL"/>
              <w:rPr>
                <w:b/>
              </w:rPr>
            </w:pPr>
            <w:r w:rsidRPr="00D1077A">
              <w:rPr>
                <w:b/>
              </w:rPr>
              <w:t>TTCN-3 Record Type</w:t>
            </w:r>
          </w:p>
        </w:tc>
      </w:tr>
      <w:tr w:rsidR="00A86F96" w14:paraId="0863B49F" w14:textId="77777777" w:rsidTr="00E61C3D">
        <w:tc>
          <w:tcPr>
            <w:tcW w:w="1479" w:type="dxa"/>
            <w:tcBorders>
              <w:bottom w:val="single" w:sz="4" w:space="0" w:color="auto"/>
            </w:tcBorders>
            <w:shd w:val="clear" w:color="auto" w:fill="E0E0E0"/>
          </w:tcPr>
          <w:p w14:paraId="4451CF09" w14:textId="77777777" w:rsidR="00A86F96" w:rsidRPr="00D1077A" w:rsidRDefault="00A86F96" w:rsidP="00E61C3D">
            <w:pPr>
              <w:pStyle w:val="TAL"/>
              <w:rPr>
                <w:b/>
              </w:rPr>
            </w:pPr>
            <w:bookmarkStart w:id="825" w:name="STCH_RLC_Type" w:colFirst="1" w:colLast="1"/>
            <w:r w:rsidRPr="00D1077A">
              <w:rPr>
                <w:b/>
              </w:rPr>
              <w:t>Name</w:t>
            </w:r>
          </w:p>
        </w:tc>
        <w:tc>
          <w:tcPr>
            <w:tcW w:w="8378" w:type="dxa"/>
            <w:gridSpan w:val="3"/>
            <w:tcBorders>
              <w:bottom w:val="single" w:sz="4" w:space="0" w:color="auto"/>
            </w:tcBorders>
            <w:shd w:val="clear" w:color="auto" w:fill="FFFF99"/>
          </w:tcPr>
          <w:p w14:paraId="1180770C" w14:textId="77777777" w:rsidR="00A86F96" w:rsidRPr="00D1077A" w:rsidRDefault="00A86F96" w:rsidP="00E61C3D">
            <w:pPr>
              <w:pStyle w:val="TAL"/>
              <w:rPr>
                <w:b/>
              </w:rPr>
            </w:pPr>
            <w:r w:rsidRPr="00D1077A">
              <w:rPr>
                <w:b/>
              </w:rPr>
              <w:t>STCH_RLC_Type</w:t>
            </w:r>
          </w:p>
        </w:tc>
      </w:tr>
      <w:bookmarkEnd w:id="825"/>
      <w:tr w:rsidR="00A86F96" w14:paraId="637BD99A" w14:textId="77777777" w:rsidTr="00E61C3D">
        <w:tc>
          <w:tcPr>
            <w:tcW w:w="1479" w:type="dxa"/>
            <w:tcBorders>
              <w:bottom w:val="double" w:sz="4" w:space="0" w:color="auto"/>
            </w:tcBorders>
            <w:shd w:val="clear" w:color="auto" w:fill="E0E0E0"/>
          </w:tcPr>
          <w:p w14:paraId="7414E02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FE7E7F8" w14:textId="77777777" w:rsidR="00A86F96" w:rsidRPr="00D1077A" w:rsidRDefault="00A86F96" w:rsidP="00E61C3D">
            <w:pPr>
              <w:pStyle w:val="TAL"/>
            </w:pPr>
            <w:r w:rsidRPr="00D1077A">
              <w:t>One RLC entity per Tx peer UE</w:t>
            </w:r>
          </w:p>
          <w:p w14:paraId="5EBB1119" w14:textId="77777777" w:rsidR="00A86F96" w:rsidRPr="00D1077A" w:rsidRDefault="00A86F96" w:rsidP="00E61C3D">
            <w:pPr>
              <w:pStyle w:val="TAL"/>
            </w:pPr>
            <w:r w:rsidRPr="00D1077A">
              <w:t>Uni-directional UM RLC</w:t>
            </w:r>
          </w:p>
          <w:p w14:paraId="498BDD86" w14:textId="77777777" w:rsidR="00A86F96" w:rsidRPr="00D1077A" w:rsidRDefault="00A86F96" w:rsidP="00E61C3D">
            <w:pPr>
              <w:pStyle w:val="TAL"/>
            </w:pPr>
            <w:r w:rsidRPr="00D1077A">
              <w:t>sn-fieldLength = 5</w:t>
            </w:r>
          </w:p>
          <w:p w14:paraId="15BE37AC" w14:textId="77777777" w:rsidR="00A86F96" w:rsidRPr="00D1077A" w:rsidRDefault="00A86F96" w:rsidP="00E61C3D">
            <w:pPr>
              <w:pStyle w:val="TAL"/>
            </w:pPr>
            <w:r w:rsidRPr="00D1077A">
              <w:t>LCG = 3</w:t>
            </w:r>
          </w:p>
          <w:p w14:paraId="3D6A7ABB" w14:textId="77777777" w:rsidR="00A86F96" w:rsidRPr="00D1077A" w:rsidRDefault="00A86F96" w:rsidP="00E61C3D">
            <w:pPr>
              <w:pStyle w:val="TAL"/>
            </w:pPr>
            <w:r w:rsidRPr="00D1077A">
              <w:t>SN is set to the first received UMD PDU in Rx</w:t>
            </w:r>
          </w:p>
          <w:p w14:paraId="38F32915" w14:textId="77777777" w:rsidR="00A86F96" w:rsidRPr="00D1077A" w:rsidRDefault="00A86F96" w:rsidP="00E61C3D">
            <w:pPr>
              <w:pStyle w:val="TAL"/>
            </w:pPr>
            <w:r w:rsidRPr="00D1077A">
              <w:t>UM_Window size = 0</w:t>
            </w:r>
          </w:p>
        </w:tc>
      </w:tr>
      <w:tr w:rsidR="00A86F96" w14:paraId="327AB2AA" w14:textId="77777777" w:rsidTr="00E61C3D">
        <w:tc>
          <w:tcPr>
            <w:tcW w:w="1479" w:type="dxa"/>
            <w:tcBorders>
              <w:top w:val="double" w:sz="4" w:space="0" w:color="auto"/>
            </w:tcBorders>
            <w:shd w:val="clear" w:color="auto" w:fill="auto"/>
          </w:tcPr>
          <w:p w14:paraId="2157D405" w14:textId="77777777" w:rsidR="00A86F96" w:rsidRPr="00D1077A" w:rsidRDefault="00A86F96" w:rsidP="00E61C3D">
            <w:pPr>
              <w:pStyle w:val="TAL"/>
            </w:pPr>
            <w:r w:rsidRPr="00D1077A">
              <w:t>Layer2Id</w:t>
            </w:r>
          </w:p>
        </w:tc>
        <w:tc>
          <w:tcPr>
            <w:tcW w:w="2464" w:type="dxa"/>
            <w:tcBorders>
              <w:top w:val="double" w:sz="4" w:space="0" w:color="auto"/>
            </w:tcBorders>
            <w:shd w:val="clear" w:color="auto" w:fill="auto"/>
          </w:tcPr>
          <w:p w14:paraId="416D8CF2" w14:textId="77777777" w:rsidR="00A86F96" w:rsidRPr="00D1077A" w:rsidRDefault="00B5543E" w:rsidP="00E61C3D">
            <w:pPr>
              <w:pStyle w:val="TAL"/>
            </w:pPr>
            <w:hyperlink w:anchor="B24_Type" w:history="1">
              <w:r w:rsidR="00A86F96" w:rsidRPr="00D1077A">
                <w:rPr>
                  <w:rStyle w:val="Hyperlink"/>
                </w:rPr>
                <w:t>B24_Type</w:t>
              </w:r>
            </w:hyperlink>
          </w:p>
        </w:tc>
        <w:tc>
          <w:tcPr>
            <w:tcW w:w="493" w:type="dxa"/>
            <w:tcBorders>
              <w:top w:val="double" w:sz="4" w:space="0" w:color="auto"/>
            </w:tcBorders>
            <w:shd w:val="clear" w:color="auto" w:fill="auto"/>
          </w:tcPr>
          <w:p w14:paraId="22C5048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B4C2029" w14:textId="77777777" w:rsidR="00A86F96" w:rsidRPr="00D1077A" w:rsidRDefault="00A86F96" w:rsidP="00E61C3D">
            <w:pPr>
              <w:pStyle w:val="TAL"/>
            </w:pPr>
            <w:r w:rsidRPr="00D1077A">
              <w:t>Layer-2 Id of RLC entity: SourceLayer2-Id in Rx - DestinationLayer2Id in Tx</w:t>
            </w:r>
          </w:p>
        </w:tc>
      </w:tr>
      <w:tr w:rsidR="00A86F96" w14:paraId="061D558A" w14:textId="77777777" w:rsidTr="00E61C3D">
        <w:tc>
          <w:tcPr>
            <w:tcW w:w="1479" w:type="dxa"/>
            <w:shd w:val="clear" w:color="auto" w:fill="auto"/>
          </w:tcPr>
          <w:p w14:paraId="282501A5" w14:textId="77777777" w:rsidR="00A86F96" w:rsidRPr="00D1077A" w:rsidRDefault="00A86F96" w:rsidP="00E61C3D">
            <w:pPr>
              <w:pStyle w:val="TAL"/>
            </w:pPr>
            <w:r w:rsidRPr="00D1077A">
              <w:t>LCID</w:t>
            </w:r>
          </w:p>
        </w:tc>
        <w:tc>
          <w:tcPr>
            <w:tcW w:w="2464" w:type="dxa"/>
            <w:shd w:val="clear" w:color="auto" w:fill="auto"/>
          </w:tcPr>
          <w:p w14:paraId="2EBCE146" w14:textId="77777777" w:rsidR="00A86F96" w:rsidRPr="00D1077A" w:rsidRDefault="00B5543E" w:rsidP="00E61C3D">
            <w:pPr>
              <w:pStyle w:val="TAL"/>
            </w:pPr>
            <w:hyperlink w:anchor="B5_Type" w:history="1">
              <w:r w:rsidR="00A86F96" w:rsidRPr="00D1077A">
                <w:rPr>
                  <w:rStyle w:val="Hyperlink"/>
                </w:rPr>
                <w:t>B5_Type</w:t>
              </w:r>
            </w:hyperlink>
          </w:p>
        </w:tc>
        <w:tc>
          <w:tcPr>
            <w:tcW w:w="493" w:type="dxa"/>
            <w:shd w:val="clear" w:color="auto" w:fill="auto"/>
          </w:tcPr>
          <w:p w14:paraId="1F1AF51A" w14:textId="77777777" w:rsidR="00A86F96" w:rsidRPr="00D1077A" w:rsidRDefault="00A86F96" w:rsidP="00E61C3D">
            <w:pPr>
              <w:pStyle w:val="TAL"/>
            </w:pPr>
            <w:r w:rsidRPr="00D1077A">
              <w:t>opt</w:t>
            </w:r>
          </w:p>
        </w:tc>
        <w:tc>
          <w:tcPr>
            <w:tcW w:w="5421" w:type="dxa"/>
            <w:shd w:val="clear" w:color="auto" w:fill="auto"/>
          </w:tcPr>
          <w:p w14:paraId="6839A289" w14:textId="77777777" w:rsidR="00A86F96" w:rsidRPr="00D1077A" w:rsidRDefault="00A86F96" w:rsidP="00E61C3D">
            <w:pPr>
              <w:pStyle w:val="TAL"/>
            </w:pPr>
            <w:r w:rsidRPr="00D1077A">
              <w:t>Applied in Tx, in Rx SS shall use the value received in the first STCH data PDU</w:t>
            </w:r>
          </w:p>
        </w:tc>
      </w:tr>
    </w:tbl>
    <w:p w14:paraId="2E673499" w14:textId="77777777" w:rsidR="00A86F96" w:rsidRDefault="00A86F96" w:rsidP="00A86F96"/>
    <w:p w14:paraId="4859A487" w14:textId="77777777" w:rsidR="00A86F96" w:rsidRDefault="00A86F96" w:rsidP="00A86F96">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810D2BB" w14:textId="77777777" w:rsidTr="00E61C3D">
        <w:tc>
          <w:tcPr>
            <w:tcW w:w="9857" w:type="dxa"/>
            <w:gridSpan w:val="4"/>
            <w:shd w:val="clear" w:color="auto" w:fill="E0E0E0"/>
          </w:tcPr>
          <w:p w14:paraId="3209ABCE" w14:textId="77777777" w:rsidR="00A86F96" w:rsidRPr="00D1077A" w:rsidRDefault="00A86F96" w:rsidP="00E61C3D">
            <w:pPr>
              <w:pStyle w:val="TAL"/>
              <w:rPr>
                <w:b/>
              </w:rPr>
            </w:pPr>
            <w:r w:rsidRPr="00D1077A">
              <w:rPr>
                <w:b/>
              </w:rPr>
              <w:t>TTCN-3 Record Type</w:t>
            </w:r>
          </w:p>
        </w:tc>
      </w:tr>
      <w:tr w:rsidR="00A86F96" w14:paraId="1CEAECAD" w14:textId="77777777" w:rsidTr="00E61C3D">
        <w:tc>
          <w:tcPr>
            <w:tcW w:w="1479" w:type="dxa"/>
            <w:tcBorders>
              <w:bottom w:val="single" w:sz="4" w:space="0" w:color="auto"/>
            </w:tcBorders>
            <w:shd w:val="clear" w:color="auto" w:fill="E0E0E0"/>
          </w:tcPr>
          <w:p w14:paraId="7871220D" w14:textId="77777777" w:rsidR="00A86F96" w:rsidRPr="00D1077A" w:rsidRDefault="00A86F96" w:rsidP="00E61C3D">
            <w:pPr>
              <w:pStyle w:val="TAL"/>
              <w:rPr>
                <w:b/>
              </w:rPr>
            </w:pPr>
            <w:bookmarkStart w:id="826" w:name="SL_PDCP_ConfigInfo_Type" w:colFirst="1" w:colLast="1"/>
            <w:r w:rsidRPr="00D1077A">
              <w:rPr>
                <w:b/>
              </w:rPr>
              <w:t>Name</w:t>
            </w:r>
          </w:p>
        </w:tc>
        <w:tc>
          <w:tcPr>
            <w:tcW w:w="8378" w:type="dxa"/>
            <w:gridSpan w:val="3"/>
            <w:tcBorders>
              <w:bottom w:val="single" w:sz="4" w:space="0" w:color="auto"/>
            </w:tcBorders>
            <w:shd w:val="clear" w:color="auto" w:fill="FFFF99"/>
          </w:tcPr>
          <w:p w14:paraId="27344FED" w14:textId="77777777" w:rsidR="00A86F96" w:rsidRPr="00D1077A" w:rsidRDefault="00A86F96" w:rsidP="00E61C3D">
            <w:pPr>
              <w:pStyle w:val="TAL"/>
              <w:rPr>
                <w:b/>
              </w:rPr>
            </w:pPr>
            <w:r w:rsidRPr="00D1077A">
              <w:rPr>
                <w:b/>
              </w:rPr>
              <w:t>SL_PDCP_ConfigInfo_Type</w:t>
            </w:r>
          </w:p>
        </w:tc>
      </w:tr>
      <w:bookmarkEnd w:id="826"/>
      <w:tr w:rsidR="00A86F96" w14:paraId="05886E3A" w14:textId="77777777" w:rsidTr="00E61C3D">
        <w:tc>
          <w:tcPr>
            <w:tcW w:w="1479" w:type="dxa"/>
            <w:tcBorders>
              <w:bottom w:val="double" w:sz="4" w:space="0" w:color="auto"/>
            </w:tcBorders>
            <w:shd w:val="clear" w:color="auto" w:fill="E0E0E0"/>
          </w:tcPr>
          <w:p w14:paraId="7B86577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BD5D63A" w14:textId="77777777" w:rsidR="00A86F96" w:rsidRPr="00D1077A" w:rsidRDefault="00A86F96" w:rsidP="00E61C3D">
            <w:pPr>
              <w:pStyle w:val="TAL"/>
            </w:pPr>
          </w:p>
        </w:tc>
      </w:tr>
      <w:tr w:rsidR="00A86F96" w14:paraId="26FF8F7D" w14:textId="77777777" w:rsidTr="00E61C3D">
        <w:tc>
          <w:tcPr>
            <w:tcW w:w="1479" w:type="dxa"/>
            <w:tcBorders>
              <w:top w:val="double" w:sz="4" w:space="0" w:color="auto"/>
            </w:tcBorders>
            <w:shd w:val="clear" w:color="auto" w:fill="auto"/>
          </w:tcPr>
          <w:p w14:paraId="5DF963FC" w14:textId="77777777" w:rsidR="00A86F96" w:rsidRPr="00D1077A" w:rsidRDefault="00A86F96" w:rsidP="00E61C3D">
            <w:pPr>
              <w:pStyle w:val="TAL"/>
            </w:pPr>
            <w:r w:rsidRPr="00D1077A">
              <w:t>SlRb</w:t>
            </w:r>
          </w:p>
        </w:tc>
        <w:tc>
          <w:tcPr>
            <w:tcW w:w="2464" w:type="dxa"/>
            <w:tcBorders>
              <w:top w:val="double" w:sz="4" w:space="0" w:color="auto"/>
            </w:tcBorders>
            <w:shd w:val="clear" w:color="auto" w:fill="auto"/>
          </w:tcPr>
          <w:p w14:paraId="437DAE3C" w14:textId="77777777" w:rsidR="00A86F96" w:rsidRPr="00D1077A" w:rsidRDefault="00B5543E" w:rsidP="00E61C3D">
            <w:pPr>
              <w:pStyle w:val="TAL"/>
            </w:pPr>
            <w:hyperlink w:anchor="PDCP_SLRB_Type" w:history="1">
              <w:r w:rsidR="00A86F96" w:rsidRPr="00D1077A">
                <w:rPr>
                  <w:rStyle w:val="Hyperlink"/>
                </w:rPr>
                <w:t>PDCP_SLRB_Type</w:t>
              </w:r>
            </w:hyperlink>
          </w:p>
        </w:tc>
        <w:tc>
          <w:tcPr>
            <w:tcW w:w="493" w:type="dxa"/>
            <w:tcBorders>
              <w:top w:val="double" w:sz="4" w:space="0" w:color="auto"/>
            </w:tcBorders>
            <w:shd w:val="clear" w:color="auto" w:fill="auto"/>
          </w:tcPr>
          <w:p w14:paraId="47921F0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BBCD9E2" w14:textId="77777777" w:rsidR="00A86F96" w:rsidRPr="00D1077A" w:rsidRDefault="00A86F96" w:rsidP="00E61C3D">
            <w:pPr>
              <w:pStyle w:val="TAL"/>
            </w:pPr>
            <w:r w:rsidRPr="00D1077A">
              <w:t>mandatory for initial configuration; omit means "keep as it is"</w:t>
            </w:r>
          </w:p>
        </w:tc>
      </w:tr>
      <w:tr w:rsidR="00A86F96" w14:paraId="3DD54EF0" w14:textId="77777777" w:rsidTr="00E61C3D">
        <w:tc>
          <w:tcPr>
            <w:tcW w:w="1479" w:type="dxa"/>
            <w:shd w:val="clear" w:color="auto" w:fill="auto"/>
          </w:tcPr>
          <w:p w14:paraId="353086D4" w14:textId="77777777" w:rsidR="00A86F96" w:rsidRPr="00D1077A" w:rsidRDefault="00A86F96" w:rsidP="00E61C3D">
            <w:pPr>
              <w:pStyle w:val="TAL"/>
            </w:pPr>
            <w:r w:rsidRPr="00D1077A">
              <w:t>TestMode</w:t>
            </w:r>
          </w:p>
        </w:tc>
        <w:tc>
          <w:tcPr>
            <w:tcW w:w="2464" w:type="dxa"/>
            <w:shd w:val="clear" w:color="auto" w:fill="auto"/>
          </w:tcPr>
          <w:p w14:paraId="21B13362" w14:textId="77777777" w:rsidR="00A86F96" w:rsidRPr="00D1077A" w:rsidRDefault="00B5543E" w:rsidP="00E61C3D">
            <w:pPr>
              <w:pStyle w:val="TAL"/>
            </w:pPr>
            <w:hyperlink w:anchor="PDCP_TestModeConfig_Type" w:history="1">
              <w:r w:rsidR="00A86F96" w:rsidRPr="00D1077A">
                <w:rPr>
                  <w:rStyle w:val="Hyperlink"/>
                </w:rPr>
                <w:t>PDCP_TestModeConfig_Type</w:t>
              </w:r>
            </w:hyperlink>
          </w:p>
        </w:tc>
        <w:tc>
          <w:tcPr>
            <w:tcW w:w="493" w:type="dxa"/>
            <w:shd w:val="clear" w:color="auto" w:fill="auto"/>
          </w:tcPr>
          <w:p w14:paraId="260CEB34" w14:textId="77777777" w:rsidR="00A86F96" w:rsidRPr="00D1077A" w:rsidRDefault="00A86F96" w:rsidP="00E61C3D">
            <w:pPr>
              <w:pStyle w:val="TAL"/>
            </w:pPr>
            <w:r w:rsidRPr="00D1077A">
              <w:t>opt</w:t>
            </w:r>
          </w:p>
        </w:tc>
        <w:tc>
          <w:tcPr>
            <w:tcW w:w="5421" w:type="dxa"/>
            <w:shd w:val="clear" w:color="auto" w:fill="auto"/>
          </w:tcPr>
          <w:p w14:paraId="58A7F0FF" w14:textId="77777777" w:rsidR="00A86F96" w:rsidRPr="00D1077A" w:rsidRDefault="00A86F96" w:rsidP="00E61C3D">
            <w:pPr>
              <w:pStyle w:val="TAL"/>
            </w:pPr>
            <w:r w:rsidRPr="00D1077A">
              <w:t>mandatory for initial configuration; omit means "keep as it is"</w:t>
            </w:r>
          </w:p>
        </w:tc>
      </w:tr>
    </w:tbl>
    <w:p w14:paraId="3B422108" w14:textId="77777777" w:rsidR="00A86F96" w:rsidRDefault="00A86F96" w:rsidP="00A86F96"/>
    <w:p w14:paraId="72FA138F" w14:textId="77777777" w:rsidR="00A86F96" w:rsidRDefault="00A86F96" w:rsidP="00A86F96">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3E16698" w14:textId="77777777" w:rsidTr="00E61C3D">
        <w:tc>
          <w:tcPr>
            <w:tcW w:w="9857" w:type="dxa"/>
            <w:gridSpan w:val="4"/>
            <w:shd w:val="clear" w:color="auto" w:fill="E0E0E0"/>
          </w:tcPr>
          <w:p w14:paraId="7ECD451D" w14:textId="77777777" w:rsidR="00A86F96" w:rsidRPr="00D1077A" w:rsidRDefault="00A86F96" w:rsidP="00E61C3D">
            <w:pPr>
              <w:pStyle w:val="TAL"/>
              <w:rPr>
                <w:b/>
              </w:rPr>
            </w:pPr>
            <w:r w:rsidRPr="00D1077A">
              <w:rPr>
                <w:b/>
              </w:rPr>
              <w:t>TTCN-3 Record Type</w:t>
            </w:r>
          </w:p>
        </w:tc>
      </w:tr>
      <w:tr w:rsidR="00A86F96" w14:paraId="0AB835AB" w14:textId="77777777" w:rsidTr="00E61C3D">
        <w:tc>
          <w:tcPr>
            <w:tcW w:w="1479" w:type="dxa"/>
            <w:tcBorders>
              <w:bottom w:val="single" w:sz="4" w:space="0" w:color="auto"/>
            </w:tcBorders>
            <w:shd w:val="clear" w:color="auto" w:fill="E0E0E0"/>
          </w:tcPr>
          <w:p w14:paraId="19298ED7" w14:textId="77777777" w:rsidR="00A86F96" w:rsidRPr="00D1077A" w:rsidRDefault="00A86F96" w:rsidP="00E61C3D">
            <w:pPr>
              <w:pStyle w:val="TAL"/>
              <w:rPr>
                <w:b/>
              </w:rPr>
            </w:pPr>
            <w:bookmarkStart w:id="827" w:name="PDCP_SLRB_Type" w:colFirst="1" w:colLast="1"/>
            <w:r w:rsidRPr="00D1077A">
              <w:rPr>
                <w:b/>
              </w:rPr>
              <w:t>Name</w:t>
            </w:r>
          </w:p>
        </w:tc>
        <w:tc>
          <w:tcPr>
            <w:tcW w:w="8378" w:type="dxa"/>
            <w:gridSpan w:val="3"/>
            <w:tcBorders>
              <w:bottom w:val="single" w:sz="4" w:space="0" w:color="auto"/>
            </w:tcBorders>
            <w:shd w:val="clear" w:color="auto" w:fill="FFFF99"/>
          </w:tcPr>
          <w:p w14:paraId="6A599BBB" w14:textId="77777777" w:rsidR="00A86F96" w:rsidRPr="00D1077A" w:rsidRDefault="00A86F96" w:rsidP="00E61C3D">
            <w:pPr>
              <w:pStyle w:val="TAL"/>
              <w:rPr>
                <w:b/>
              </w:rPr>
            </w:pPr>
            <w:r w:rsidRPr="00D1077A">
              <w:rPr>
                <w:b/>
              </w:rPr>
              <w:t>PDCP_SLRB_Type</w:t>
            </w:r>
          </w:p>
        </w:tc>
      </w:tr>
      <w:bookmarkEnd w:id="827"/>
      <w:tr w:rsidR="00A86F96" w14:paraId="218CB5C7" w14:textId="77777777" w:rsidTr="00E61C3D">
        <w:tc>
          <w:tcPr>
            <w:tcW w:w="1479" w:type="dxa"/>
            <w:tcBorders>
              <w:bottom w:val="double" w:sz="4" w:space="0" w:color="auto"/>
            </w:tcBorders>
            <w:shd w:val="clear" w:color="auto" w:fill="E0E0E0"/>
          </w:tcPr>
          <w:p w14:paraId="57EFA7B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0018247" w14:textId="77777777" w:rsidR="00A86F96" w:rsidRPr="00D1077A" w:rsidRDefault="00A86F96" w:rsidP="00E61C3D">
            <w:pPr>
              <w:pStyle w:val="TAL"/>
            </w:pPr>
            <w:r w:rsidRPr="00D1077A">
              <w:t>PDCP SN length = 16b</w:t>
            </w:r>
          </w:p>
          <w:p w14:paraId="74EFA81E" w14:textId="77777777" w:rsidR="00A86F96" w:rsidRPr="00D1077A" w:rsidRDefault="00A86F96" w:rsidP="00E61C3D">
            <w:pPr>
              <w:pStyle w:val="TAL"/>
            </w:pPr>
            <w:r w:rsidRPr="00D1077A">
              <w:t>discard timer = undefined</w:t>
            </w:r>
          </w:p>
          <w:p w14:paraId="29118E4C" w14:textId="77777777" w:rsidR="00A86F96" w:rsidRPr="00D1077A" w:rsidRDefault="00A86F96" w:rsidP="00E61C3D">
            <w:pPr>
              <w:pStyle w:val="TAL"/>
            </w:pPr>
            <w:r w:rsidRPr="00D1077A">
              <w:t>maxCID=15</w:t>
            </w:r>
          </w:p>
        </w:tc>
      </w:tr>
      <w:tr w:rsidR="00A86F96" w14:paraId="44FEAB85" w14:textId="77777777" w:rsidTr="00E61C3D">
        <w:tc>
          <w:tcPr>
            <w:tcW w:w="1479" w:type="dxa"/>
            <w:tcBorders>
              <w:top w:val="double" w:sz="4" w:space="0" w:color="auto"/>
            </w:tcBorders>
            <w:shd w:val="clear" w:color="auto" w:fill="auto"/>
          </w:tcPr>
          <w:p w14:paraId="2E2667AA" w14:textId="77777777" w:rsidR="00A86F96" w:rsidRPr="00D1077A" w:rsidRDefault="00A86F96" w:rsidP="00E61C3D">
            <w:pPr>
              <w:pStyle w:val="TAL"/>
            </w:pPr>
            <w:r w:rsidRPr="00D1077A">
              <w:t>headerCompression</w:t>
            </w:r>
          </w:p>
        </w:tc>
        <w:tc>
          <w:tcPr>
            <w:tcW w:w="2464" w:type="dxa"/>
            <w:tcBorders>
              <w:top w:val="double" w:sz="4" w:space="0" w:color="auto"/>
            </w:tcBorders>
            <w:shd w:val="clear" w:color="auto" w:fill="auto"/>
          </w:tcPr>
          <w:p w14:paraId="1263AC78" w14:textId="77777777" w:rsidR="00A86F96" w:rsidRPr="00D1077A" w:rsidRDefault="00B5543E" w:rsidP="00E61C3D">
            <w:pPr>
              <w:pStyle w:val="TAL"/>
            </w:pPr>
            <w:hyperlink w:anchor="SL_Rohc_Profiles_Type" w:history="1">
              <w:r w:rsidR="00A86F96" w:rsidRPr="00D1077A">
                <w:rPr>
                  <w:rStyle w:val="Hyperlink"/>
                </w:rPr>
                <w:t>SL_Rohc_Profiles_Type</w:t>
              </w:r>
            </w:hyperlink>
          </w:p>
        </w:tc>
        <w:tc>
          <w:tcPr>
            <w:tcW w:w="493" w:type="dxa"/>
            <w:tcBorders>
              <w:top w:val="double" w:sz="4" w:space="0" w:color="auto"/>
            </w:tcBorders>
            <w:shd w:val="clear" w:color="auto" w:fill="auto"/>
          </w:tcPr>
          <w:p w14:paraId="14DC248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5C730E76" w14:textId="77777777" w:rsidR="00A86F96" w:rsidRPr="00D1077A" w:rsidRDefault="00A86F96" w:rsidP="00E61C3D">
            <w:pPr>
              <w:pStyle w:val="TAL"/>
            </w:pPr>
            <w:r w:rsidRPr="00D1077A">
              <w:t>mandatory for initial configuration; omit means "keep as it is"</w:t>
            </w:r>
          </w:p>
        </w:tc>
      </w:tr>
    </w:tbl>
    <w:p w14:paraId="7906E14F" w14:textId="77777777" w:rsidR="00A86F96" w:rsidRDefault="00A86F96" w:rsidP="00A86F96"/>
    <w:p w14:paraId="17FE854B" w14:textId="77777777" w:rsidR="00A86F96" w:rsidRDefault="00A86F96" w:rsidP="00A86F96">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C9E8F90" w14:textId="77777777" w:rsidTr="00E61C3D">
        <w:tc>
          <w:tcPr>
            <w:tcW w:w="9857" w:type="dxa"/>
            <w:gridSpan w:val="4"/>
            <w:shd w:val="clear" w:color="auto" w:fill="E0E0E0"/>
          </w:tcPr>
          <w:p w14:paraId="1A4C4FD0" w14:textId="77777777" w:rsidR="00A86F96" w:rsidRPr="00D1077A" w:rsidRDefault="00A86F96" w:rsidP="00E61C3D">
            <w:pPr>
              <w:pStyle w:val="TAL"/>
              <w:rPr>
                <w:b/>
              </w:rPr>
            </w:pPr>
            <w:r w:rsidRPr="00D1077A">
              <w:rPr>
                <w:b/>
              </w:rPr>
              <w:t>TTCN-3 Record Type</w:t>
            </w:r>
          </w:p>
        </w:tc>
      </w:tr>
      <w:tr w:rsidR="00A86F96" w14:paraId="10C86EFA" w14:textId="77777777" w:rsidTr="00E61C3D">
        <w:tc>
          <w:tcPr>
            <w:tcW w:w="1479" w:type="dxa"/>
            <w:tcBorders>
              <w:bottom w:val="single" w:sz="4" w:space="0" w:color="auto"/>
            </w:tcBorders>
            <w:shd w:val="clear" w:color="auto" w:fill="E0E0E0"/>
          </w:tcPr>
          <w:p w14:paraId="69F67F92" w14:textId="77777777" w:rsidR="00A86F96" w:rsidRPr="00D1077A" w:rsidRDefault="00A86F96" w:rsidP="00E61C3D">
            <w:pPr>
              <w:pStyle w:val="TAL"/>
              <w:rPr>
                <w:b/>
              </w:rPr>
            </w:pPr>
            <w:bookmarkStart w:id="828" w:name="PsbchConfig_Type" w:colFirst="1" w:colLast="1"/>
            <w:r w:rsidRPr="00D1077A">
              <w:rPr>
                <w:b/>
              </w:rPr>
              <w:t>Name</w:t>
            </w:r>
          </w:p>
        </w:tc>
        <w:tc>
          <w:tcPr>
            <w:tcW w:w="8378" w:type="dxa"/>
            <w:gridSpan w:val="3"/>
            <w:tcBorders>
              <w:bottom w:val="single" w:sz="4" w:space="0" w:color="auto"/>
            </w:tcBorders>
            <w:shd w:val="clear" w:color="auto" w:fill="FFFF99"/>
          </w:tcPr>
          <w:p w14:paraId="3088F269" w14:textId="77777777" w:rsidR="00A86F96" w:rsidRPr="00D1077A" w:rsidRDefault="00A86F96" w:rsidP="00E61C3D">
            <w:pPr>
              <w:pStyle w:val="TAL"/>
              <w:rPr>
                <w:b/>
              </w:rPr>
            </w:pPr>
            <w:r w:rsidRPr="00D1077A">
              <w:rPr>
                <w:b/>
              </w:rPr>
              <w:t>PsbchConfig_Type</w:t>
            </w:r>
          </w:p>
        </w:tc>
      </w:tr>
      <w:bookmarkEnd w:id="828"/>
      <w:tr w:rsidR="00A86F96" w14:paraId="2E1D7DA5" w14:textId="77777777" w:rsidTr="00E61C3D">
        <w:tc>
          <w:tcPr>
            <w:tcW w:w="1479" w:type="dxa"/>
            <w:tcBorders>
              <w:bottom w:val="double" w:sz="4" w:space="0" w:color="auto"/>
            </w:tcBorders>
            <w:shd w:val="clear" w:color="auto" w:fill="E0E0E0"/>
          </w:tcPr>
          <w:p w14:paraId="7456359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A52308E" w14:textId="77777777" w:rsidR="00A86F96" w:rsidRPr="00D1077A" w:rsidRDefault="00A86F96" w:rsidP="00E61C3D">
            <w:pPr>
              <w:pStyle w:val="TAL"/>
            </w:pPr>
          </w:p>
        </w:tc>
      </w:tr>
      <w:tr w:rsidR="00A86F96" w14:paraId="2128A39E" w14:textId="77777777" w:rsidTr="00E61C3D">
        <w:tc>
          <w:tcPr>
            <w:tcW w:w="1479" w:type="dxa"/>
            <w:tcBorders>
              <w:top w:val="double" w:sz="4" w:space="0" w:color="auto"/>
            </w:tcBorders>
            <w:shd w:val="clear" w:color="auto" w:fill="auto"/>
          </w:tcPr>
          <w:p w14:paraId="3C69F669"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481F0152" w14:textId="77777777" w:rsidR="00A86F96" w:rsidRPr="00D1077A" w:rsidRDefault="00B5543E" w:rsidP="00E61C3D">
            <w:pPr>
              <w:pStyle w:val="TAL"/>
            </w:pPr>
            <w:hyperlink w:anchor="SideLinkChannelPower_Type" w:history="1">
              <w:r w:rsidR="00A86F96" w:rsidRPr="00D1077A">
                <w:rPr>
                  <w:rStyle w:val="Hyperlink"/>
                </w:rPr>
                <w:t>SideLinkChannelPower_Type</w:t>
              </w:r>
            </w:hyperlink>
          </w:p>
        </w:tc>
        <w:tc>
          <w:tcPr>
            <w:tcW w:w="493" w:type="dxa"/>
            <w:tcBorders>
              <w:top w:val="double" w:sz="4" w:space="0" w:color="auto"/>
            </w:tcBorders>
            <w:shd w:val="clear" w:color="auto" w:fill="auto"/>
          </w:tcPr>
          <w:p w14:paraId="6882853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723CCA45" w14:textId="77777777" w:rsidR="00A86F96" w:rsidRPr="00D1077A" w:rsidRDefault="00A86F96" w:rsidP="00E61C3D">
            <w:pPr>
              <w:pStyle w:val="TAL"/>
            </w:pPr>
            <w:r w:rsidRPr="00D1077A">
              <w:t>Power for PSBCH relative to the SS-UE power level - value in dB</w:t>
            </w:r>
          </w:p>
        </w:tc>
      </w:tr>
    </w:tbl>
    <w:p w14:paraId="2F19A344" w14:textId="77777777" w:rsidR="00A86F96" w:rsidRDefault="00A86F96" w:rsidP="00A86F96"/>
    <w:p w14:paraId="05992A65" w14:textId="77777777" w:rsidR="00A86F96" w:rsidRDefault="00A86F96" w:rsidP="00A86F96">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343D1CB" w14:textId="77777777" w:rsidTr="00E61C3D">
        <w:tc>
          <w:tcPr>
            <w:tcW w:w="9857" w:type="dxa"/>
            <w:gridSpan w:val="4"/>
            <w:shd w:val="clear" w:color="auto" w:fill="E0E0E0"/>
          </w:tcPr>
          <w:p w14:paraId="5FFC0B21" w14:textId="77777777" w:rsidR="00A86F96" w:rsidRPr="00D1077A" w:rsidRDefault="00A86F96" w:rsidP="00E61C3D">
            <w:pPr>
              <w:pStyle w:val="TAL"/>
              <w:rPr>
                <w:b/>
              </w:rPr>
            </w:pPr>
            <w:r w:rsidRPr="00D1077A">
              <w:rPr>
                <w:b/>
              </w:rPr>
              <w:t>TTCN-3 Record Type</w:t>
            </w:r>
          </w:p>
        </w:tc>
      </w:tr>
      <w:tr w:rsidR="00A86F96" w14:paraId="0C6AF49A" w14:textId="77777777" w:rsidTr="00E61C3D">
        <w:tc>
          <w:tcPr>
            <w:tcW w:w="1479" w:type="dxa"/>
            <w:tcBorders>
              <w:bottom w:val="single" w:sz="4" w:space="0" w:color="auto"/>
            </w:tcBorders>
            <w:shd w:val="clear" w:color="auto" w:fill="E0E0E0"/>
          </w:tcPr>
          <w:p w14:paraId="3BD44CA9" w14:textId="77777777" w:rsidR="00A86F96" w:rsidRPr="00D1077A" w:rsidRDefault="00A86F96" w:rsidP="00E61C3D">
            <w:pPr>
              <w:pStyle w:val="TAL"/>
              <w:rPr>
                <w:b/>
              </w:rPr>
            </w:pPr>
            <w:bookmarkStart w:id="829" w:name="PsschConfig_Type" w:colFirst="1" w:colLast="1"/>
            <w:r w:rsidRPr="00D1077A">
              <w:rPr>
                <w:b/>
              </w:rPr>
              <w:t>Name</w:t>
            </w:r>
          </w:p>
        </w:tc>
        <w:tc>
          <w:tcPr>
            <w:tcW w:w="8378" w:type="dxa"/>
            <w:gridSpan w:val="3"/>
            <w:tcBorders>
              <w:bottom w:val="single" w:sz="4" w:space="0" w:color="auto"/>
            </w:tcBorders>
            <w:shd w:val="clear" w:color="auto" w:fill="FFFF99"/>
          </w:tcPr>
          <w:p w14:paraId="5A8DC928" w14:textId="77777777" w:rsidR="00A86F96" w:rsidRPr="00D1077A" w:rsidRDefault="00A86F96" w:rsidP="00E61C3D">
            <w:pPr>
              <w:pStyle w:val="TAL"/>
              <w:rPr>
                <w:b/>
              </w:rPr>
            </w:pPr>
            <w:r w:rsidRPr="00D1077A">
              <w:rPr>
                <w:b/>
              </w:rPr>
              <w:t>PsschConfig_Type</w:t>
            </w:r>
          </w:p>
        </w:tc>
      </w:tr>
      <w:bookmarkEnd w:id="829"/>
      <w:tr w:rsidR="00A86F96" w14:paraId="78EBE563" w14:textId="77777777" w:rsidTr="00E61C3D">
        <w:tc>
          <w:tcPr>
            <w:tcW w:w="1479" w:type="dxa"/>
            <w:tcBorders>
              <w:bottom w:val="double" w:sz="4" w:space="0" w:color="auto"/>
            </w:tcBorders>
            <w:shd w:val="clear" w:color="auto" w:fill="E0E0E0"/>
          </w:tcPr>
          <w:p w14:paraId="7E366F1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950B993" w14:textId="77777777" w:rsidR="00A86F96" w:rsidRPr="00D1077A" w:rsidRDefault="00A86F96" w:rsidP="00E61C3D">
            <w:pPr>
              <w:pStyle w:val="TAL"/>
            </w:pPr>
          </w:p>
        </w:tc>
      </w:tr>
      <w:tr w:rsidR="00A86F96" w14:paraId="2E8C4DE3" w14:textId="77777777" w:rsidTr="00E61C3D">
        <w:tc>
          <w:tcPr>
            <w:tcW w:w="1479" w:type="dxa"/>
            <w:tcBorders>
              <w:top w:val="double" w:sz="4" w:space="0" w:color="auto"/>
            </w:tcBorders>
            <w:shd w:val="clear" w:color="auto" w:fill="auto"/>
          </w:tcPr>
          <w:p w14:paraId="0CCBEE85"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068A18FF" w14:textId="77777777" w:rsidR="00A86F96" w:rsidRPr="00D1077A" w:rsidRDefault="00B5543E" w:rsidP="00E61C3D">
            <w:pPr>
              <w:pStyle w:val="TAL"/>
            </w:pPr>
            <w:hyperlink w:anchor="SideLinkChannelPower_Type" w:history="1">
              <w:r w:rsidR="00A86F96" w:rsidRPr="00D1077A">
                <w:rPr>
                  <w:rStyle w:val="Hyperlink"/>
                </w:rPr>
                <w:t>SideLinkChannelPower_Type</w:t>
              </w:r>
            </w:hyperlink>
          </w:p>
        </w:tc>
        <w:tc>
          <w:tcPr>
            <w:tcW w:w="493" w:type="dxa"/>
            <w:tcBorders>
              <w:top w:val="double" w:sz="4" w:space="0" w:color="auto"/>
            </w:tcBorders>
            <w:shd w:val="clear" w:color="auto" w:fill="auto"/>
          </w:tcPr>
          <w:p w14:paraId="7AED9658"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07ADB884" w14:textId="77777777" w:rsidR="00A86F96" w:rsidRPr="00D1077A" w:rsidRDefault="00A86F96" w:rsidP="00E61C3D">
            <w:pPr>
              <w:pStyle w:val="TAL"/>
            </w:pPr>
            <w:r w:rsidRPr="00D1077A">
              <w:t>Power for PSSCH relative to the SS-UE power level - value in dB</w:t>
            </w:r>
          </w:p>
        </w:tc>
      </w:tr>
    </w:tbl>
    <w:p w14:paraId="5794BE34" w14:textId="77777777" w:rsidR="00A86F96" w:rsidRDefault="00A86F96" w:rsidP="00A86F96"/>
    <w:p w14:paraId="0051A856" w14:textId="77777777" w:rsidR="00A86F96" w:rsidRDefault="00A86F96" w:rsidP="00A86F96">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0B76C33" w14:textId="77777777" w:rsidTr="00E61C3D">
        <w:tc>
          <w:tcPr>
            <w:tcW w:w="9857" w:type="dxa"/>
            <w:gridSpan w:val="4"/>
            <w:shd w:val="clear" w:color="auto" w:fill="E0E0E0"/>
          </w:tcPr>
          <w:p w14:paraId="57B39DBE" w14:textId="77777777" w:rsidR="00A86F96" w:rsidRPr="00D1077A" w:rsidRDefault="00A86F96" w:rsidP="00E61C3D">
            <w:pPr>
              <w:pStyle w:val="TAL"/>
              <w:rPr>
                <w:b/>
              </w:rPr>
            </w:pPr>
            <w:r w:rsidRPr="00D1077A">
              <w:rPr>
                <w:b/>
              </w:rPr>
              <w:t>TTCN-3 Record Type</w:t>
            </w:r>
          </w:p>
        </w:tc>
      </w:tr>
      <w:tr w:rsidR="00A86F96" w14:paraId="50796620" w14:textId="77777777" w:rsidTr="00E61C3D">
        <w:tc>
          <w:tcPr>
            <w:tcW w:w="1479" w:type="dxa"/>
            <w:tcBorders>
              <w:bottom w:val="single" w:sz="4" w:space="0" w:color="auto"/>
            </w:tcBorders>
            <w:shd w:val="clear" w:color="auto" w:fill="E0E0E0"/>
          </w:tcPr>
          <w:p w14:paraId="37BEB127" w14:textId="77777777" w:rsidR="00A86F96" w:rsidRPr="00D1077A" w:rsidRDefault="00A86F96" w:rsidP="00E61C3D">
            <w:pPr>
              <w:pStyle w:val="TAL"/>
              <w:rPr>
                <w:b/>
              </w:rPr>
            </w:pPr>
            <w:bookmarkStart w:id="830" w:name="PscchConfig_Type" w:colFirst="1" w:colLast="1"/>
            <w:r w:rsidRPr="00D1077A">
              <w:rPr>
                <w:b/>
              </w:rPr>
              <w:t>Name</w:t>
            </w:r>
          </w:p>
        </w:tc>
        <w:tc>
          <w:tcPr>
            <w:tcW w:w="8378" w:type="dxa"/>
            <w:gridSpan w:val="3"/>
            <w:tcBorders>
              <w:bottom w:val="single" w:sz="4" w:space="0" w:color="auto"/>
            </w:tcBorders>
            <w:shd w:val="clear" w:color="auto" w:fill="FFFF99"/>
          </w:tcPr>
          <w:p w14:paraId="299EE9BB" w14:textId="77777777" w:rsidR="00A86F96" w:rsidRPr="00D1077A" w:rsidRDefault="00A86F96" w:rsidP="00E61C3D">
            <w:pPr>
              <w:pStyle w:val="TAL"/>
              <w:rPr>
                <w:b/>
              </w:rPr>
            </w:pPr>
            <w:r w:rsidRPr="00D1077A">
              <w:rPr>
                <w:b/>
              </w:rPr>
              <w:t>PscchConfig_Type</w:t>
            </w:r>
          </w:p>
        </w:tc>
      </w:tr>
      <w:bookmarkEnd w:id="830"/>
      <w:tr w:rsidR="00A86F96" w14:paraId="4A8D6089" w14:textId="77777777" w:rsidTr="00E61C3D">
        <w:tc>
          <w:tcPr>
            <w:tcW w:w="1479" w:type="dxa"/>
            <w:tcBorders>
              <w:bottom w:val="double" w:sz="4" w:space="0" w:color="auto"/>
            </w:tcBorders>
            <w:shd w:val="clear" w:color="auto" w:fill="E0E0E0"/>
          </w:tcPr>
          <w:p w14:paraId="5C4FC67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B7ECD0D" w14:textId="77777777" w:rsidR="00A86F96" w:rsidRPr="00D1077A" w:rsidRDefault="00A86F96" w:rsidP="00E61C3D">
            <w:pPr>
              <w:pStyle w:val="TAL"/>
            </w:pPr>
          </w:p>
        </w:tc>
      </w:tr>
      <w:tr w:rsidR="00A86F96" w14:paraId="4F8CE8E0" w14:textId="77777777" w:rsidTr="00E61C3D">
        <w:tc>
          <w:tcPr>
            <w:tcW w:w="1479" w:type="dxa"/>
            <w:tcBorders>
              <w:top w:val="double" w:sz="4" w:space="0" w:color="auto"/>
            </w:tcBorders>
            <w:shd w:val="clear" w:color="auto" w:fill="auto"/>
          </w:tcPr>
          <w:p w14:paraId="2CBD4881" w14:textId="77777777" w:rsidR="00A86F96" w:rsidRPr="00D1077A" w:rsidRDefault="00A86F96" w:rsidP="00E61C3D">
            <w:pPr>
              <w:pStyle w:val="TAL"/>
            </w:pPr>
            <w:r w:rsidRPr="00D1077A">
              <w:t>RelativeTxPower</w:t>
            </w:r>
          </w:p>
        </w:tc>
        <w:tc>
          <w:tcPr>
            <w:tcW w:w="2464" w:type="dxa"/>
            <w:tcBorders>
              <w:top w:val="double" w:sz="4" w:space="0" w:color="auto"/>
            </w:tcBorders>
            <w:shd w:val="clear" w:color="auto" w:fill="auto"/>
          </w:tcPr>
          <w:p w14:paraId="74934371" w14:textId="77777777" w:rsidR="00A86F96" w:rsidRPr="00D1077A" w:rsidRDefault="00B5543E" w:rsidP="00E61C3D">
            <w:pPr>
              <w:pStyle w:val="TAL"/>
            </w:pPr>
            <w:hyperlink w:anchor="SideLinkChannelPower_Type" w:history="1">
              <w:r w:rsidR="00A86F96" w:rsidRPr="00D1077A">
                <w:rPr>
                  <w:rStyle w:val="Hyperlink"/>
                </w:rPr>
                <w:t>SideLinkChannelPower_Type</w:t>
              </w:r>
            </w:hyperlink>
          </w:p>
        </w:tc>
        <w:tc>
          <w:tcPr>
            <w:tcW w:w="493" w:type="dxa"/>
            <w:tcBorders>
              <w:top w:val="double" w:sz="4" w:space="0" w:color="auto"/>
            </w:tcBorders>
            <w:shd w:val="clear" w:color="auto" w:fill="auto"/>
          </w:tcPr>
          <w:p w14:paraId="508F4A4C"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4223661" w14:textId="77777777" w:rsidR="00A86F96" w:rsidRPr="00D1077A" w:rsidRDefault="00A86F96" w:rsidP="00E61C3D">
            <w:pPr>
              <w:pStyle w:val="TAL"/>
            </w:pPr>
            <w:r w:rsidRPr="00D1077A">
              <w:t>Power for PSCCH relative to the SS-UE power level - value in dB</w:t>
            </w:r>
          </w:p>
        </w:tc>
      </w:tr>
    </w:tbl>
    <w:p w14:paraId="6BCEB7B5" w14:textId="77777777" w:rsidR="00A86F96" w:rsidRDefault="00A86F96" w:rsidP="00A86F96"/>
    <w:p w14:paraId="746A8EE4" w14:textId="77777777" w:rsidR="00A86F96" w:rsidRDefault="00A86F96" w:rsidP="00A86F96">
      <w:pPr>
        <w:pStyle w:val="Heading4"/>
      </w:pPr>
      <w:r>
        <w:t>D.14.2.2.4</w:t>
      </w:r>
      <w:r>
        <w:tab/>
        <w:t>SL_Security</w:t>
      </w:r>
    </w:p>
    <w:p w14:paraId="36F8AFA6" w14:textId="77777777" w:rsidR="00A86F96" w:rsidRDefault="00A86F96" w:rsidP="00A86F96">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2D1ED64" w14:textId="77777777" w:rsidTr="00E61C3D">
        <w:tc>
          <w:tcPr>
            <w:tcW w:w="9857" w:type="dxa"/>
            <w:gridSpan w:val="3"/>
            <w:shd w:val="clear" w:color="auto" w:fill="E0E0E0"/>
          </w:tcPr>
          <w:p w14:paraId="7D773FA7" w14:textId="77777777" w:rsidR="00A86F96" w:rsidRPr="00D1077A" w:rsidRDefault="00A86F96" w:rsidP="00E61C3D">
            <w:pPr>
              <w:pStyle w:val="TAL"/>
              <w:rPr>
                <w:b/>
              </w:rPr>
            </w:pPr>
            <w:r w:rsidRPr="00D1077A">
              <w:rPr>
                <w:b/>
              </w:rPr>
              <w:t>TTCN-3 Union Type</w:t>
            </w:r>
          </w:p>
        </w:tc>
      </w:tr>
      <w:tr w:rsidR="00A86F96" w14:paraId="71599244" w14:textId="77777777" w:rsidTr="00E61C3D">
        <w:tc>
          <w:tcPr>
            <w:tcW w:w="1479" w:type="dxa"/>
            <w:tcBorders>
              <w:bottom w:val="single" w:sz="4" w:space="0" w:color="auto"/>
            </w:tcBorders>
            <w:shd w:val="clear" w:color="auto" w:fill="E0E0E0"/>
          </w:tcPr>
          <w:p w14:paraId="2A8CFBC2" w14:textId="77777777" w:rsidR="00A86F96" w:rsidRPr="00D1077A" w:rsidRDefault="00A86F96" w:rsidP="00E61C3D">
            <w:pPr>
              <w:pStyle w:val="TAL"/>
              <w:rPr>
                <w:b/>
              </w:rPr>
            </w:pPr>
            <w:bookmarkStart w:id="831" w:name="SL_Security_Type" w:colFirst="1" w:colLast="1"/>
            <w:r w:rsidRPr="00D1077A">
              <w:rPr>
                <w:b/>
              </w:rPr>
              <w:t>Name</w:t>
            </w:r>
          </w:p>
        </w:tc>
        <w:tc>
          <w:tcPr>
            <w:tcW w:w="8378" w:type="dxa"/>
            <w:gridSpan w:val="2"/>
            <w:tcBorders>
              <w:bottom w:val="single" w:sz="4" w:space="0" w:color="auto"/>
            </w:tcBorders>
            <w:shd w:val="clear" w:color="auto" w:fill="FFFF99"/>
          </w:tcPr>
          <w:p w14:paraId="7DA30090" w14:textId="77777777" w:rsidR="00A86F96" w:rsidRPr="00D1077A" w:rsidRDefault="00A86F96" w:rsidP="00E61C3D">
            <w:pPr>
              <w:pStyle w:val="TAL"/>
              <w:rPr>
                <w:b/>
              </w:rPr>
            </w:pPr>
            <w:r w:rsidRPr="00D1077A">
              <w:rPr>
                <w:b/>
              </w:rPr>
              <w:t>SL_Security_Type</w:t>
            </w:r>
          </w:p>
        </w:tc>
      </w:tr>
      <w:bookmarkEnd w:id="831"/>
      <w:tr w:rsidR="00A86F96" w14:paraId="2D1825DC" w14:textId="77777777" w:rsidTr="00E61C3D">
        <w:tc>
          <w:tcPr>
            <w:tcW w:w="1479" w:type="dxa"/>
            <w:tcBorders>
              <w:bottom w:val="double" w:sz="4" w:space="0" w:color="auto"/>
            </w:tcBorders>
            <w:shd w:val="clear" w:color="auto" w:fill="E0E0E0"/>
          </w:tcPr>
          <w:p w14:paraId="144D219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E0E13BD" w14:textId="77777777" w:rsidR="00A86F96" w:rsidRPr="00D1077A" w:rsidRDefault="00A86F96" w:rsidP="00E61C3D">
            <w:pPr>
              <w:pStyle w:val="TAL"/>
            </w:pPr>
            <w:r w:rsidRPr="00D1077A">
              <w:t>When not configured ciphering is considered as off</w:t>
            </w:r>
          </w:p>
        </w:tc>
      </w:tr>
      <w:tr w:rsidR="00A86F96" w14:paraId="28C2D79A" w14:textId="77777777" w:rsidTr="00E61C3D">
        <w:tc>
          <w:tcPr>
            <w:tcW w:w="1479" w:type="dxa"/>
            <w:tcBorders>
              <w:top w:val="double" w:sz="4" w:space="0" w:color="auto"/>
            </w:tcBorders>
            <w:shd w:val="clear" w:color="auto" w:fill="auto"/>
          </w:tcPr>
          <w:p w14:paraId="1271277D" w14:textId="77777777" w:rsidR="00A86F96" w:rsidRPr="00D1077A" w:rsidRDefault="00A86F96" w:rsidP="00E61C3D">
            <w:pPr>
              <w:pStyle w:val="TAL"/>
            </w:pPr>
            <w:r w:rsidRPr="00D1077A">
              <w:t>StartRestart</w:t>
            </w:r>
          </w:p>
        </w:tc>
        <w:tc>
          <w:tcPr>
            <w:tcW w:w="2957" w:type="dxa"/>
            <w:tcBorders>
              <w:top w:val="double" w:sz="4" w:space="0" w:color="auto"/>
            </w:tcBorders>
            <w:shd w:val="clear" w:color="auto" w:fill="auto"/>
          </w:tcPr>
          <w:p w14:paraId="1A04B397" w14:textId="77777777" w:rsidR="00A86F96" w:rsidRPr="00D1077A" w:rsidRDefault="00B5543E" w:rsidP="00E61C3D">
            <w:pPr>
              <w:pStyle w:val="TAL"/>
            </w:pPr>
            <w:hyperlink w:anchor="SL_CipheringStartRestart_Type" w:history="1">
              <w:r w:rsidR="00A86F96" w:rsidRPr="00D1077A">
                <w:rPr>
                  <w:rStyle w:val="Hyperlink"/>
                </w:rPr>
                <w:t>SL_CipheringStartRestart_Type</w:t>
              </w:r>
            </w:hyperlink>
          </w:p>
        </w:tc>
        <w:tc>
          <w:tcPr>
            <w:tcW w:w="5421" w:type="dxa"/>
            <w:tcBorders>
              <w:top w:val="double" w:sz="4" w:space="0" w:color="auto"/>
            </w:tcBorders>
            <w:shd w:val="clear" w:color="auto" w:fill="auto"/>
          </w:tcPr>
          <w:p w14:paraId="416A5EC7" w14:textId="77777777" w:rsidR="00A86F96" w:rsidRPr="00D1077A" w:rsidRDefault="00A86F96" w:rsidP="00E61C3D">
            <w:pPr>
              <w:pStyle w:val="TAL"/>
            </w:pPr>
            <w:r w:rsidRPr="00D1077A">
              <w:t>Information to start/restart SL security protection in the PDCP SLRB</w:t>
            </w:r>
          </w:p>
        </w:tc>
      </w:tr>
      <w:tr w:rsidR="00A86F96" w14:paraId="330AF465" w14:textId="77777777" w:rsidTr="00E61C3D">
        <w:tc>
          <w:tcPr>
            <w:tcW w:w="1479" w:type="dxa"/>
            <w:shd w:val="clear" w:color="auto" w:fill="auto"/>
          </w:tcPr>
          <w:p w14:paraId="55D60A95" w14:textId="77777777" w:rsidR="00A86F96" w:rsidRPr="00D1077A" w:rsidRDefault="00A86F96" w:rsidP="00E61C3D">
            <w:pPr>
              <w:pStyle w:val="TAL"/>
            </w:pPr>
            <w:r w:rsidRPr="00D1077A">
              <w:t>Release</w:t>
            </w:r>
          </w:p>
        </w:tc>
        <w:tc>
          <w:tcPr>
            <w:tcW w:w="2957" w:type="dxa"/>
            <w:shd w:val="clear" w:color="auto" w:fill="auto"/>
          </w:tcPr>
          <w:p w14:paraId="0F60D597"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0EEC512" w14:textId="77777777" w:rsidR="00A86F96" w:rsidRPr="00D1077A" w:rsidRDefault="00A86F96" w:rsidP="00E61C3D">
            <w:pPr>
              <w:pStyle w:val="TAL"/>
            </w:pPr>
            <w:r w:rsidRPr="00D1077A">
              <w:t>To release SL security protection in the PDCP</w:t>
            </w:r>
          </w:p>
        </w:tc>
      </w:tr>
    </w:tbl>
    <w:p w14:paraId="464E8AA7" w14:textId="77777777" w:rsidR="00A86F96" w:rsidRDefault="00A86F96" w:rsidP="00A86F96"/>
    <w:p w14:paraId="4E29F8D7" w14:textId="77777777" w:rsidR="00A86F96" w:rsidRDefault="00A86F96" w:rsidP="00A86F96">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02D230D" w14:textId="77777777" w:rsidTr="00E61C3D">
        <w:tc>
          <w:tcPr>
            <w:tcW w:w="9857" w:type="dxa"/>
            <w:gridSpan w:val="4"/>
            <w:shd w:val="clear" w:color="auto" w:fill="E0E0E0"/>
          </w:tcPr>
          <w:p w14:paraId="3B3C3795" w14:textId="77777777" w:rsidR="00A86F96" w:rsidRPr="00D1077A" w:rsidRDefault="00A86F96" w:rsidP="00E61C3D">
            <w:pPr>
              <w:pStyle w:val="TAL"/>
              <w:rPr>
                <w:b/>
              </w:rPr>
            </w:pPr>
            <w:r w:rsidRPr="00D1077A">
              <w:rPr>
                <w:b/>
              </w:rPr>
              <w:t>TTCN-3 Record Type</w:t>
            </w:r>
          </w:p>
        </w:tc>
      </w:tr>
      <w:tr w:rsidR="00A86F96" w14:paraId="4EEC086D" w14:textId="77777777" w:rsidTr="00E61C3D">
        <w:tc>
          <w:tcPr>
            <w:tcW w:w="1479" w:type="dxa"/>
            <w:tcBorders>
              <w:bottom w:val="single" w:sz="4" w:space="0" w:color="auto"/>
            </w:tcBorders>
            <w:shd w:val="clear" w:color="auto" w:fill="E0E0E0"/>
          </w:tcPr>
          <w:p w14:paraId="2EA66DFC" w14:textId="77777777" w:rsidR="00A86F96" w:rsidRPr="00D1077A" w:rsidRDefault="00A86F96" w:rsidP="00E61C3D">
            <w:pPr>
              <w:pStyle w:val="TAL"/>
              <w:rPr>
                <w:b/>
              </w:rPr>
            </w:pPr>
            <w:bookmarkStart w:id="832" w:name="SL_CipheringStartRestart_Type" w:colFirst="1" w:colLast="1"/>
            <w:r w:rsidRPr="00D1077A">
              <w:rPr>
                <w:b/>
              </w:rPr>
              <w:t>Name</w:t>
            </w:r>
          </w:p>
        </w:tc>
        <w:tc>
          <w:tcPr>
            <w:tcW w:w="8378" w:type="dxa"/>
            <w:gridSpan w:val="3"/>
            <w:tcBorders>
              <w:bottom w:val="single" w:sz="4" w:space="0" w:color="auto"/>
            </w:tcBorders>
            <w:shd w:val="clear" w:color="auto" w:fill="FFFF99"/>
          </w:tcPr>
          <w:p w14:paraId="41D6223B" w14:textId="77777777" w:rsidR="00A86F96" w:rsidRPr="00D1077A" w:rsidRDefault="00A86F96" w:rsidP="00E61C3D">
            <w:pPr>
              <w:pStyle w:val="TAL"/>
              <w:rPr>
                <w:b/>
              </w:rPr>
            </w:pPr>
            <w:r w:rsidRPr="00D1077A">
              <w:rPr>
                <w:b/>
              </w:rPr>
              <w:t>SL_CipheringStartRestart_Type</w:t>
            </w:r>
          </w:p>
        </w:tc>
      </w:tr>
      <w:bookmarkEnd w:id="832"/>
      <w:tr w:rsidR="00A86F96" w14:paraId="76959E1A" w14:textId="77777777" w:rsidTr="00E61C3D">
        <w:tc>
          <w:tcPr>
            <w:tcW w:w="1479" w:type="dxa"/>
            <w:tcBorders>
              <w:bottom w:val="double" w:sz="4" w:space="0" w:color="auto"/>
            </w:tcBorders>
            <w:shd w:val="clear" w:color="auto" w:fill="E0E0E0"/>
          </w:tcPr>
          <w:p w14:paraId="500C130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A425CFD" w14:textId="77777777" w:rsidR="00A86F96" w:rsidRPr="00D1077A" w:rsidRDefault="00A86F96" w:rsidP="00E61C3D">
            <w:pPr>
              <w:pStyle w:val="TAL"/>
            </w:pPr>
            <w:r w:rsidRPr="00D1077A">
              <w:t>Acc to 33.303</w:t>
            </w:r>
          </w:p>
          <w:p w14:paraId="5EF63C43" w14:textId="77777777" w:rsidR="00A86F96" w:rsidRPr="00D1077A" w:rsidRDefault="00A86F96" w:rsidP="00E61C3D">
            <w:pPr>
              <w:pStyle w:val="TAL"/>
            </w:pPr>
            <w:r w:rsidRPr="00D1077A">
              <w:t>NOTE:  Group Member Id (i.e. the Layer 2 source address of the sending UE) and Group Id (i.e. the destination Layer 2 identity of the group) are  configured in MAC and RLC (SL_SCH_Config_Type  and STCH_RLC_Type).</w:t>
            </w:r>
          </w:p>
          <w:p w14:paraId="2772B4FA" w14:textId="77777777" w:rsidR="00A86F96" w:rsidRPr="00D1077A" w:rsidRDefault="00A86F96" w:rsidP="00E61C3D">
            <w:pPr>
              <w:pStyle w:val="TAL"/>
            </w:pPr>
            <w:r w:rsidRPr="00D1077A">
              <w:t>Expiry time to be handled by TTCN</w:t>
            </w:r>
          </w:p>
        </w:tc>
      </w:tr>
      <w:tr w:rsidR="00A86F96" w14:paraId="2D8DF6D4" w14:textId="77777777" w:rsidTr="00E61C3D">
        <w:tc>
          <w:tcPr>
            <w:tcW w:w="1479" w:type="dxa"/>
            <w:tcBorders>
              <w:top w:val="double" w:sz="4" w:space="0" w:color="auto"/>
            </w:tcBorders>
            <w:shd w:val="clear" w:color="auto" w:fill="auto"/>
          </w:tcPr>
          <w:p w14:paraId="64DF4FFE" w14:textId="77777777" w:rsidR="00A86F96" w:rsidRPr="00D1077A" w:rsidRDefault="00A86F96" w:rsidP="00E61C3D">
            <w:pPr>
              <w:pStyle w:val="TAL"/>
            </w:pPr>
            <w:r w:rsidRPr="00D1077A">
              <w:t>GroupId</w:t>
            </w:r>
          </w:p>
        </w:tc>
        <w:tc>
          <w:tcPr>
            <w:tcW w:w="2464" w:type="dxa"/>
            <w:tcBorders>
              <w:top w:val="double" w:sz="4" w:space="0" w:color="auto"/>
            </w:tcBorders>
            <w:shd w:val="clear" w:color="auto" w:fill="auto"/>
          </w:tcPr>
          <w:p w14:paraId="660CA98C" w14:textId="77777777" w:rsidR="00A86F96" w:rsidRPr="00D1077A" w:rsidRDefault="00B5543E" w:rsidP="00E61C3D">
            <w:pPr>
              <w:pStyle w:val="TAL"/>
            </w:pPr>
            <w:hyperlink w:anchor="B24_Type" w:history="1">
              <w:r w:rsidR="00A86F96" w:rsidRPr="00D1077A">
                <w:rPr>
                  <w:rStyle w:val="Hyperlink"/>
                </w:rPr>
                <w:t>B24_Type</w:t>
              </w:r>
            </w:hyperlink>
          </w:p>
        </w:tc>
        <w:tc>
          <w:tcPr>
            <w:tcW w:w="493" w:type="dxa"/>
            <w:tcBorders>
              <w:top w:val="double" w:sz="4" w:space="0" w:color="auto"/>
            </w:tcBorders>
            <w:shd w:val="clear" w:color="auto" w:fill="auto"/>
          </w:tcPr>
          <w:p w14:paraId="0ED15DBE" w14:textId="77777777" w:rsidR="00A86F96" w:rsidRPr="00D1077A" w:rsidRDefault="00A86F96" w:rsidP="00E61C3D">
            <w:pPr>
              <w:pStyle w:val="TAL"/>
            </w:pPr>
          </w:p>
        </w:tc>
        <w:tc>
          <w:tcPr>
            <w:tcW w:w="5421" w:type="dxa"/>
            <w:tcBorders>
              <w:top w:val="double" w:sz="4" w:space="0" w:color="auto"/>
            </w:tcBorders>
            <w:shd w:val="clear" w:color="auto" w:fill="auto"/>
          </w:tcPr>
          <w:p w14:paraId="1105FB7F" w14:textId="77777777" w:rsidR="00A86F96" w:rsidRPr="00D1077A" w:rsidRDefault="00A86F96" w:rsidP="00E61C3D">
            <w:pPr>
              <w:pStyle w:val="TAL"/>
            </w:pPr>
            <w:r w:rsidRPr="00D1077A">
              <w:t>ProSe Layer-2 Group Id</w:t>
            </w:r>
          </w:p>
        </w:tc>
      </w:tr>
      <w:tr w:rsidR="00A86F96" w14:paraId="2EDC0E41" w14:textId="77777777" w:rsidTr="00E61C3D">
        <w:tc>
          <w:tcPr>
            <w:tcW w:w="1479" w:type="dxa"/>
            <w:shd w:val="clear" w:color="auto" w:fill="auto"/>
          </w:tcPr>
          <w:p w14:paraId="3A42E5A1" w14:textId="77777777" w:rsidR="00A86F96" w:rsidRPr="00D1077A" w:rsidRDefault="00A86F96" w:rsidP="00E61C3D">
            <w:pPr>
              <w:pStyle w:val="TAL"/>
            </w:pPr>
            <w:r w:rsidRPr="00D1077A">
              <w:t>AlgorithmInfo</w:t>
            </w:r>
          </w:p>
        </w:tc>
        <w:tc>
          <w:tcPr>
            <w:tcW w:w="2464" w:type="dxa"/>
            <w:shd w:val="clear" w:color="auto" w:fill="auto"/>
          </w:tcPr>
          <w:p w14:paraId="33701753"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shd w:val="clear" w:color="auto" w:fill="auto"/>
          </w:tcPr>
          <w:p w14:paraId="6E3B89B7" w14:textId="77777777" w:rsidR="00A86F96" w:rsidRPr="00D1077A" w:rsidRDefault="00A86F96" w:rsidP="00E61C3D">
            <w:pPr>
              <w:pStyle w:val="TAL"/>
            </w:pPr>
          </w:p>
        </w:tc>
        <w:tc>
          <w:tcPr>
            <w:tcW w:w="5421" w:type="dxa"/>
            <w:shd w:val="clear" w:color="auto" w:fill="auto"/>
          </w:tcPr>
          <w:p w14:paraId="7D1F2504" w14:textId="77777777" w:rsidR="00A86F96" w:rsidRPr="00D1077A" w:rsidRDefault="00A86F96" w:rsidP="00E61C3D">
            <w:pPr>
              <w:pStyle w:val="TAL"/>
            </w:pPr>
            <w:r w:rsidRPr="00D1077A">
              <w:t>Security algorithm acc to 33.303 Table E.5.2.2.7-1</w:t>
            </w:r>
          </w:p>
        </w:tc>
      </w:tr>
      <w:tr w:rsidR="00A86F96" w14:paraId="56E57549" w14:textId="77777777" w:rsidTr="00E61C3D">
        <w:tc>
          <w:tcPr>
            <w:tcW w:w="1479" w:type="dxa"/>
            <w:shd w:val="clear" w:color="auto" w:fill="auto"/>
          </w:tcPr>
          <w:p w14:paraId="4B1B9A92" w14:textId="77777777" w:rsidR="00A86F96" w:rsidRPr="00D1077A" w:rsidRDefault="00A86F96" w:rsidP="00E61C3D">
            <w:pPr>
              <w:pStyle w:val="TAL"/>
            </w:pPr>
            <w:r w:rsidRPr="00D1077A">
              <w:t>PGK</w:t>
            </w:r>
          </w:p>
        </w:tc>
        <w:tc>
          <w:tcPr>
            <w:tcW w:w="2464" w:type="dxa"/>
            <w:shd w:val="clear" w:color="auto" w:fill="auto"/>
          </w:tcPr>
          <w:p w14:paraId="7D05AD66" w14:textId="77777777" w:rsidR="00A86F96" w:rsidRPr="00D1077A" w:rsidRDefault="00B5543E" w:rsidP="00E61C3D">
            <w:pPr>
              <w:pStyle w:val="TAL"/>
            </w:pPr>
            <w:hyperlink w:anchor="B256_Type" w:history="1">
              <w:r w:rsidR="00A86F96" w:rsidRPr="00D1077A">
                <w:rPr>
                  <w:rStyle w:val="Hyperlink"/>
                </w:rPr>
                <w:t>B256_Type</w:t>
              </w:r>
            </w:hyperlink>
          </w:p>
        </w:tc>
        <w:tc>
          <w:tcPr>
            <w:tcW w:w="493" w:type="dxa"/>
            <w:shd w:val="clear" w:color="auto" w:fill="auto"/>
          </w:tcPr>
          <w:p w14:paraId="5DDA2481" w14:textId="77777777" w:rsidR="00A86F96" w:rsidRPr="00D1077A" w:rsidRDefault="00A86F96" w:rsidP="00E61C3D">
            <w:pPr>
              <w:pStyle w:val="TAL"/>
            </w:pPr>
          </w:p>
        </w:tc>
        <w:tc>
          <w:tcPr>
            <w:tcW w:w="5421" w:type="dxa"/>
            <w:shd w:val="clear" w:color="auto" w:fill="auto"/>
          </w:tcPr>
          <w:p w14:paraId="14B74BD9" w14:textId="77777777" w:rsidR="00A86F96" w:rsidRPr="00D1077A" w:rsidRDefault="00A86F96" w:rsidP="00E61C3D">
            <w:pPr>
              <w:pStyle w:val="TAL"/>
            </w:pPr>
          </w:p>
        </w:tc>
      </w:tr>
      <w:tr w:rsidR="00A86F96" w14:paraId="57525EAB" w14:textId="77777777" w:rsidTr="00E61C3D">
        <w:tc>
          <w:tcPr>
            <w:tcW w:w="1479" w:type="dxa"/>
            <w:shd w:val="clear" w:color="auto" w:fill="auto"/>
          </w:tcPr>
          <w:p w14:paraId="3BD146DD" w14:textId="77777777" w:rsidR="00A86F96" w:rsidRPr="00D1077A" w:rsidRDefault="00A86F96" w:rsidP="00E61C3D">
            <w:pPr>
              <w:pStyle w:val="TAL"/>
            </w:pPr>
            <w:r w:rsidRPr="00D1077A">
              <w:t>PGK_Id</w:t>
            </w:r>
          </w:p>
        </w:tc>
        <w:tc>
          <w:tcPr>
            <w:tcW w:w="2464" w:type="dxa"/>
            <w:shd w:val="clear" w:color="auto" w:fill="auto"/>
          </w:tcPr>
          <w:p w14:paraId="669861DA" w14:textId="77777777" w:rsidR="00A86F96" w:rsidRPr="00D1077A" w:rsidRDefault="00B5543E" w:rsidP="00E61C3D">
            <w:pPr>
              <w:pStyle w:val="TAL"/>
            </w:pPr>
            <w:hyperlink w:anchor="B64_Type" w:history="1">
              <w:r w:rsidR="00A86F96" w:rsidRPr="00D1077A">
                <w:rPr>
                  <w:rStyle w:val="Hyperlink"/>
                </w:rPr>
                <w:t>B64_Type</w:t>
              </w:r>
            </w:hyperlink>
          </w:p>
        </w:tc>
        <w:tc>
          <w:tcPr>
            <w:tcW w:w="493" w:type="dxa"/>
            <w:shd w:val="clear" w:color="auto" w:fill="auto"/>
          </w:tcPr>
          <w:p w14:paraId="7EEED2AA" w14:textId="77777777" w:rsidR="00A86F96" w:rsidRPr="00D1077A" w:rsidRDefault="00A86F96" w:rsidP="00E61C3D">
            <w:pPr>
              <w:pStyle w:val="TAL"/>
            </w:pPr>
          </w:p>
        </w:tc>
        <w:tc>
          <w:tcPr>
            <w:tcW w:w="5421" w:type="dxa"/>
            <w:shd w:val="clear" w:color="auto" w:fill="auto"/>
          </w:tcPr>
          <w:p w14:paraId="2B14C83C" w14:textId="77777777" w:rsidR="00A86F96" w:rsidRPr="00D1077A" w:rsidRDefault="00A86F96" w:rsidP="00E61C3D">
            <w:pPr>
              <w:pStyle w:val="TAL"/>
            </w:pPr>
            <w:r w:rsidRPr="00D1077A">
              <w:t>PGK identity</w:t>
            </w:r>
          </w:p>
        </w:tc>
      </w:tr>
      <w:tr w:rsidR="00A86F96" w14:paraId="629AAB33" w14:textId="77777777" w:rsidTr="00E61C3D">
        <w:tc>
          <w:tcPr>
            <w:tcW w:w="1479" w:type="dxa"/>
            <w:shd w:val="clear" w:color="auto" w:fill="auto"/>
          </w:tcPr>
          <w:p w14:paraId="0E069ACB" w14:textId="77777777" w:rsidR="00A86F96" w:rsidRPr="00D1077A" w:rsidRDefault="00A86F96" w:rsidP="00E61C3D">
            <w:pPr>
              <w:pStyle w:val="TAL"/>
            </w:pPr>
            <w:r w:rsidRPr="00D1077A">
              <w:t>PTK_Id</w:t>
            </w:r>
          </w:p>
        </w:tc>
        <w:tc>
          <w:tcPr>
            <w:tcW w:w="2464" w:type="dxa"/>
            <w:shd w:val="clear" w:color="auto" w:fill="auto"/>
          </w:tcPr>
          <w:p w14:paraId="2E6D1AF7"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2AB03891" w14:textId="77777777" w:rsidR="00A86F96" w:rsidRPr="00D1077A" w:rsidRDefault="00A86F96" w:rsidP="00E61C3D">
            <w:pPr>
              <w:pStyle w:val="TAL"/>
            </w:pPr>
          </w:p>
        </w:tc>
        <w:tc>
          <w:tcPr>
            <w:tcW w:w="5421" w:type="dxa"/>
            <w:shd w:val="clear" w:color="auto" w:fill="auto"/>
          </w:tcPr>
          <w:p w14:paraId="4576ED6A" w14:textId="77777777" w:rsidR="00A86F96" w:rsidRPr="00D1077A" w:rsidRDefault="00A86F96" w:rsidP="00E61C3D">
            <w:pPr>
              <w:pStyle w:val="TAL"/>
            </w:pPr>
            <w:r w:rsidRPr="00D1077A">
              <w:t>For SS_UE Tx - For PTK derivation at SS-UE side.</w:t>
            </w:r>
          </w:p>
          <w:p w14:paraId="7E7ED412" w14:textId="77777777" w:rsidR="00A86F96" w:rsidRPr="00D1077A" w:rsidRDefault="00A86F96" w:rsidP="00E61C3D">
            <w:pPr>
              <w:pStyle w:val="TAL"/>
            </w:pPr>
            <w:r w:rsidRPr="00D1077A">
              <w:t>The value may be different from UE PTK-Id</w:t>
            </w:r>
          </w:p>
        </w:tc>
      </w:tr>
      <w:tr w:rsidR="00A86F96" w14:paraId="310B42AE" w14:textId="77777777" w:rsidTr="00E61C3D">
        <w:tc>
          <w:tcPr>
            <w:tcW w:w="1479" w:type="dxa"/>
            <w:shd w:val="clear" w:color="auto" w:fill="auto"/>
          </w:tcPr>
          <w:p w14:paraId="62A6BCAF" w14:textId="77777777" w:rsidR="00A86F96" w:rsidRPr="00D1077A" w:rsidRDefault="00A86F96" w:rsidP="00E61C3D">
            <w:pPr>
              <w:pStyle w:val="TAL"/>
            </w:pPr>
            <w:r w:rsidRPr="00D1077A">
              <w:t>Counter</w:t>
            </w:r>
          </w:p>
        </w:tc>
        <w:tc>
          <w:tcPr>
            <w:tcW w:w="2464" w:type="dxa"/>
            <w:shd w:val="clear" w:color="auto" w:fill="auto"/>
          </w:tcPr>
          <w:p w14:paraId="31A17AC3" w14:textId="77777777" w:rsidR="00A86F96" w:rsidRPr="00D1077A" w:rsidRDefault="00B5543E" w:rsidP="00E61C3D">
            <w:pPr>
              <w:pStyle w:val="TAL"/>
            </w:pPr>
            <w:hyperlink w:anchor="B16_Type" w:history="1">
              <w:r w:rsidR="00A86F96" w:rsidRPr="00D1077A">
                <w:rPr>
                  <w:rStyle w:val="Hyperlink"/>
                </w:rPr>
                <w:t>B16_Type</w:t>
              </w:r>
            </w:hyperlink>
          </w:p>
        </w:tc>
        <w:tc>
          <w:tcPr>
            <w:tcW w:w="493" w:type="dxa"/>
            <w:shd w:val="clear" w:color="auto" w:fill="auto"/>
          </w:tcPr>
          <w:p w14:paraId="1AEF67FA" w14:textId="77777777" w:rsidR="00A86F96" w:rsidRPr="00D1077A" w:rsidRDefault="00A86F96" w:rsidP="00E61C3D">
            <w:pPr>
              <w:pStyle w:val="TAL"/>
            </w:pPr>
          </w:p>
        </w:tc>
        <w:tc>
          <w:tcPr>
            <w:tcW w:w="5421" w:type="dxa"/>
            <w:shd w:val="clear" w:color="auto" w:fill="auto"/>
          </w:tcPr>
          <w:p w14:paraId="6D74B331" w14:textId="77777777" w:rsidR="00A86F96" w:rsidRPr="00D1077A" w:rsidRDefault="00A86F96" w:rsidP="00E61C3D">
            <w:pPr>
              <w:pStyle w:val="TAL"/>
            </w:pPr>
            <w:r w:rsidRPr="00D1077A">
              <w:t>For SS_UE Tx - For PTK derivation</w:t>
            </w:r>
          </w:p>
        </w:tc>
      </w:tr>
    </w:tbl>
    <w:p w14:paraId="1809EBFF" w14:textId="77777777" w:rsidR="00A86F96" w:rsidRDefault="00A86F96" w:rsidP="00A86F96"/>
    <w:p w14:paraId="4FAF66DC" w14:textId="77777777" w:rsidR="00A86F96" w:rsidRDefault="00A86F96" w:rsidP="00A86F96">
      <w:pPr>
        <w:pStyle w:val="Heading4"/>
      </w:pPr>
      <w:r>
        <w:t>D.14.2.2.5</w:t>
      </w:r>
      <w:r>
        <w:tab/>
        <w:t>V2X_Specific</w:t>
      </w:r>
    </w:p>
    <w:p w14:paraId="1709DBDE" w14:textId="77777777" w:rsidR="00A86F96" w:rsidRDefault="00A86F96" w:rsidP="00A86F96">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11F7B1AB" w14:textId="77777777" w:rsidTr="00E61C3D">
        <w:tc>
          <w:tcPr>
            <w:tcW w:w="9857" w:type="dxa"/>
            <w:gridSpan w:val="3"/>
            <w:tcBorders>
              <w:bottom w:val="double" w:sz="4" w:space="0" w:color="auto"/>
            </w:tcBorders>
            <w:shd w:val="clear" w:color="auto" w:fill="E0E0E0"/>
          </w:tcPr>
          <w:p w14:paraId="7044943C" w14:textId="77777777" w:rsidR="00A86F96" w:rsidRPr="00D1077A" w:rsidRDefault="00A86F96" w:rsidP="00E61C3D">
            <w:pPr>
              <w:pStyle w:val="TAL"/>
              <w:rPr>
                <w:b/>
              </w:rPr>
            </w:pPr>
            <w:r w:rsidRPr="00D1077A">
              <w:rPr>
                <w:b/>
              </w:rPr>
              <w:t>TTCN-3 Basic Types</w:t>
            </w:r>
          </w:p>
        </w:tc>
      </w:tr>
      <w:tr w:rsidR="00A86F96" w14:paraId="18FC9A76" w14:textId="77777777" w:rsidTr="00E61C3D">
        <w:tc>
          <w:tcPr>
            <w:tcW w:w="2464" w:type="dxa"/>
            <w:tcBorders>
              <w:top w:val="double" w:sz="4" w:space="0" w:color="auto"/>
            </w:tcBorders>
            <w:shd w:val="clear" w:color="auto" w:fill="auto"/>
          </w:tcPr>
          <w:p w14:paraId="6667A7F0" w14:textId="77777777" w:rsidR="00A86F96" w:rsidRPr="00D1077A" w:rsidRDefault="00A86F96" w:rsidP="00E61C3D">
            <w:pPr>
              <w:pStyle w:val="TAL"/>
              <w:rPr>
                <w:b/>
              </w:rPr>
            </w:pPr>
            <w:bookmarkStart w:id="833" w:name="SizeSubchannel_r14_Type" w:colFirst="0" w:colLast="0"/>
            <w:r w:rsidRPr="00D1077A">
              <w:rPr>
                <w:b/>
              </w:rPr>
              <w:t>SizeSubchannel_r14_Type</w:t>
            </w:r>
          </w:p>
        </w:tc>
        <w:tc>
          <w:tcPr>
            <w:tcW w:w="3450" w:type="dxa"/>
            <w:tcBorders>
              <w:top w:val="double" w:sz="4" w:space="0" w:color="auto"/>
            </w:tcBorders>
            <w:shd w:val="clear" w:color="auto" w:fill="auto"/>
          </w:tcPr>
          <w:p w14:paraId="31A29295" w14:textId="77777777" w:rsidR="00A86F96" w:rsidRPr="00D1077A" w:rsidRDefault="00A86F96" w:rsidP="00E61C3D">
            <w:pPr>
              <w:pStyle w:val="TAL"/>
            </w:pPr>
            <w:r w:rsidRPr="00D1077A">
              <w:t>SL_CommResourcePoolV2X_r14.sizeSubchannel_r14</w:t>
            </w:r>
          </w:p>
        </w:tc>
        <w:tc>
          <w:tcPr>
            <w:tcW w:w="3943" w:type="dxa"/>
            <w:tcBorders>
              <w:top w:val="double" w:sz="4" w:space="0" w:color="auto"/>
            </w:tcBorders>
            <w:shd w:val="clear" w:color="auto" w:fill="auto"/>
          </w:tcPr>
          <w:p w14:paraId="44DE234A" w14:textId="77777777" w:rsidR="00A86F96" w:rsidRPr="00D1077A" w:rsidRDefault="00A86F96" w:rsidP="00E61C3D">
            <w:pPr>
              <w:pStyle w:val="TAL"/>
            </w:pPr>
          </w:p>
        </w:tc>
      </w:tr>
      <w:tr w:rsidR="00A86F96" w14:paraId="447FC37F" w14:textId="77777777" w:rsidTr="00E61C3D">
        <w:tc>
          <w:tcPr>
            <w:tcW w:w="2464" w:type="dxa"/>
            <w:shd w:val="clear" w:color="auto" w:fill="auto"/>
          </w:tcPr>
          <w:p w14:paraId="2DBE6CC5" w14:textId="77777777" w:rsidR="00A86F96" w:rsidRPr="00D1077A" w:rsidRDefault="00A86F96" w:rsidP="00E61C3D">
            <w:pPr>
              <w:pStyle w:val="TAL"/>
              <w:rPr>
                <w:b/>
              </w:rPr>
            </w:pPr>
            <w:bookmarkStart w:id="834" w:name="NumSubchannel_r14_Type" w:colFirst="0" w:colLast="0"/>
            <w:bookmarkEnd w:id="833"/>
            <w:r w:rsidRPr="00D1077A">
              <w:rPr>
                <w:b/>
              </w:rPr>
              <w:t>NumSubchannel_r14_Type</w:t>
            </w:r>
          </w:p>
        </w:tc>
        <w:tc>
          <w:tcPr>
            <w:tcW w:w="3450" w:type="dxa"/>
            <w:shd w:val="clear" w:color="auto" w:fill="auto"/>
          </w:tcPr>
          <w:p w14:paraId="7D5F9B7A" w14:textId="77777777" w:rsidR="00A86F96" w:rsidRPr="00D1077A" w:rsidRDefault="00A86F96" w:rsidP="00E61C3D">
            <w:pPr>
              <w:pStyle w:val="TAL"/>
            </w:pPr>
            <w:r w:rsidRPr="00D1077A">
              <w:t>SL_CommResourcePoolV2X_r14.numSubchannel_r14</w:t>
            </w:r>
          </w:p>
        </w:tc>
        <w:tc>
          <w:tcPr>
            <w:tcW w:w="3943" w:type="dxa"/>
            <w:shd w:val="clear" w:color="auto" w:fill="auto"/>
          </w:tcPr>
          <w:p w14:paraId="57DC9653" w14:textId="77777777" w:rsidR="00A86F96" w:rsidRPr="00D1077A" w:rsidRDefault="00A86F96" w:rsidP="00E61C3D">
            <w:pPr>
              <w:pStyle w:val="TAL"/>
            </w:pPr>
          </w:p>
        </w:tc>
      </w:tr>
      <w:tr w:rsidR="00A86F96" w14:paraId="372E2CCC" w14:textId="77777777" w:rsidTr="00E61C3D">
        <w:tc>
          <w:tcPr>
            <w:tcW w:w="2464" w:type="dxa"/>
            <w:shd w:val="clear" w:color="auto" w:fill="auto"/>
          </w:tcPr>
          <w:p w14:paraId="747BB4B4" w14:textId="77777777" w:rsidR="00A86F96" w:rsidRPr="00D1077A" w:rsidRDefault="00A86F96" w:rsidP="00E61C3D">
            <w:pPr>
              <w:pStyle w:val="TAL"/>
              <w:rPr>
                <w:b/>
              </w:rPr>
            </w:pPr>
            <w:bookmarkStart w:id="835" w:name="StartRB_Subchannel_r14_Type" w:colFirst="0" w:colLast="0"/>
            <w:bookmarkEnd w:id="834"/>
            <w:r w:rsidRPr="00D1077A">
              <w:rPr>
                <w:b/>
              </w:rPr>
              <w:t>StartRB_Subchannel_r14_Type</w:t>
            </w:r>
          </w:p>
        </w:tc>
        <w:tc>
          <w:tcPr>
            <w:tcW w:w="3450" w:type="dxa"/>
            <w:shd w:val="clear" w:color="auto" w:fill="auto"/>
          </w:tcPr>
          <w:p w14:paraId="48D047DD" w14:textId="77777777" w:rsidR="00A86F96" w:rsidRPr="00D1077A" w:rsidRDefault="00A86F96" w:rsidP="00E61C3D">
            <w:pPr>
              <w:pStyle w:val="TAL"/>
            </w:pPr>
            <w:r w:rsidRPr="00D1077A">
              <w:t>SL_CommResourcePoolV2X_r14.startRB_Subchannel_r14</w:t>
            </w:r>
          </w:p>
        </w:tc>
        <w:tc>
          <w:tcPr>
            <w:tcW w:w="3943" w:type="dxa"/>
            <w:shd w:val="clear" w:color="auto" w:fill="auto"/>
          </w:tcPr>
          <w:p w14:paraId="7961C778" w14:textId="77777777" w:rsidR="00A86F96" w:rsidRPr="00D1077A" w:rsidRDefault="00A86F96" w:rsidP="00E61C3D">
            <w:pPr>
              <w:pStyle w:val="TAL"/>
            </w:pPr>
          </w:p>
        </w:tc>
      </w:tr>
      <w:tr w:rsidR="00A86F96" w14:paraId="2F144DB5" w14:textId="77777777" w:rsidTr="00E61C3D">
        <w:tc>
          <w:tcPr>
            <w:tcW w:w="2464" w:type="dxa"/>
            <w:shd w:val="clear" w:color="auto" w:fill="auto"/>
          </w:tcPr>
          <w:p w14:paraId="01795EA9" w14:textId="77777777" w:rsidR="00A86F96" w:rsidRPr="00D1077A" w:rsidRDefault="00A86F96" w:rsidP="00E61C3D">
            <w:pPr>
              <w:pStyle w:val="TAL"/>
              <w:rPr>
                <w:b/>
              </w:rPr>
            </w:pPr>
            <w:bookmarkStart w:id="836" w:name="StartRB_PSCCH_Pool_r14_Type" w:colFirst="0" w:colLast="0"/>
            <w:bookmarkEnd w:id="835"/>
            <w:r w:rsidRPr="00D1077A">
              <w:rPr>
                <w:b/>
              </w:rPr>
              <w:t>StartRB_PSCCH_Pool_r14_Type</w:t>
            </w:r>
          </w:p>
        </w:tc>
        <w:tc>
          <w:tcPr>
            <w:tcW w:w="3450" w:type="dxa"/>
            <w:shd w:val="clear" w:color="auto" w:fill="auto"/>
          </w:tcPr>
          <w:p w14:paraId="283136FD" w14:textId="77777777" w:rsidR="00A86F96" w:rsidRPr="00D1077A" w:rsidRDefault="00A86F96" w:rsidP="00E61C3D">
            <w:pPr>
              <w:pStyle w:val="TAL"/>
            </w:pPr>
            <w:r w:rsidRPr="00D1077A">
              <w:t>SL_CommResourcePoolV2X_r14.startRB_PSCCH_Pool_r14</w:t>
            </w:r>
          </w:p>
        </w:tc>
        <w:tc>
          <w:tcPr>
            <w:tcW w:w="3943" w:type="dxa"/>
            <w:shd w:val="clear" w:color="auto" w:fill="auto"/>
          </w:tcPr>
          <w:p w14:paraId="0317473B" w14:textId="77777777" w:rsidR="00A86F96" w:rsidRPr="00D1077A" w:rsidRDefault="00A86F96" w:rsidP="00E61C3D">
            <w:pPr>
              <w:pStyle w:val="TAL"/>
            </w:pPr>
          </w:p>
        </w:tc>
      </w:tr>
      <w:tr w:rsidR="00A86F96" w14:paraId="30C57E63" w14:textId="77777777" w:rsidTr="00E61C3D">
        <w:tc>
          <w:tcPr>
            <w:tcW w:w="2464" w:type="dxa"/>
            <w:shd w:val="clear" w:color="auto" w:fill="auto"/>
          </w:tcPr>
          <w:p w14:paraId="38F5DB7B" w14:textId="77777777" w:rsidR="00A86F96" w:rsidRPr="00D1077A" w:rsidRDefault="00A86F96" w:rsidP="00E61C3D">
            <w:pPr>
              <w:pStyle w:val="TAL"/>
              <w:rPr>
                <w:b/>
              </w:rPr>
            </w:pPr>
            <w:bookmarkStart w:id="837" w:name="Mcs_r14_Type" w:colFirst="0" w:colLast="0"/>
            <w:bookmarkEnd w:id="836"/>
            <w:r w:rsidRPr="00D1077A">
              <w:rPr>
                <w:b/>
              </w:rPr>
              <w:t>Mcs_r14_Type</w:t>
            </w:r>
          </w:p>
        </w:tc>
        <w:tc>
          <w:tcPr>
            <w:tcW w:w="3450" w:type="dxa"/>
            <w:shd w:val="clear" w:color="auto" w:fill="auto"/>
          </w:tcPr>
          <w:p w14:paraId="4AF1D1CA" w14:textId="77777777" w:rsidR="00A86F96" w:rsidRPr="00D1077A" w:rsidRDefault="00A86F96" w:rsidP="00E61C3D">
            <w:pPr>
              <w:pStyle w:val="TAL"/>
            </w:pPr>
            <w:r w:rsidRPr="00D1077A">
              <w:t>SL_V2X_ConfigDedicated_r14.commTxResources_r14.setup.scheduled_r14.mcs_r14</w:t>
            </w:r>
          </w:p>
        </w:tc>
        <w:tc>
          <w:tcPr>
            <w:tcW w:w="3943" w:type="dxa"/>
            <w:shd w:val="clear" w:color="auto" w:fill="auto"/>
          </w:tcPr>
          <w:p w14:paraId="3A0A1B48" w14:textId="77777777" w:rsidR="00A86F96" w:rsidRPr="00D1077A" w:rsidRDefault="00A86F96" w:rsidP="00E61C3D">
            <w:pPr>
              <w:pStyle w:val="TAL"/>
            </w:pPr>
          </w:p>
        </w:tc>
      </w:tr>
      <w:bookmarkEnd w:id="837"/>
    </w:tbl>
    <w:p w14:paraId="238E5EA7" w14:textId="77777777" w:rsidR="00A86F96" w:rsidRDefault="00A86F96" w:rsidP="00A86F96"/>
    <w:p w14:paraId="27D1F979" w14:textId="77777777" w:rsidR="00A86F96" w:rsidRDefault="00A86F96" w:rsidP="00A86F96">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9ABA9F9" w14:textId="77777777" w:rsidTr="00E61C3D">
        <w:tc>
          <w:tcPr>
            <w:tcW w:w="9857" w:type="dxa"/>
            <w:gridSpan w:val="4"/>
            <w:shd w:val="clear" w:color="auto" w:fill="E0E0E0"/>
          </w:tcPr>
          <w:p w14:paraId="3D5C5167" w14:textId="77777777" w:rsidR="00A86F96" w:rsidRPr="00D1077A" w:rsidRDefault="00A86F96" w:rsidP="00E61C3D">
            <w:pPr>
              <w:pStyle w:val="TAL"/>
              <w:rPr>
                <w:b/>
              </w:rPr>
            </w:pPr>
            <w:r w:rsidRPr="00D1077A">
              <w:rPr>
                <w:b/>
              </w:rPr>
              <w:t>TTCN-3 Record Type</w:t>
            </w:r>
          </w:p>
        </w:tc>
      </w:tr>
      <w:tr w:rsidR="00A86F96" w14:paraId="306DF9A3" w14:textId="77777777" w:rsidTr="00E61C3D">
        <w:tc>
          <w:tcPr>
            <w:tcW w:w="1479" w:type="dxa"/>
            <w:tcBorders>
              <w:bottom w:val="single" w:sz="4" w:space="0" w:color="auto"/>
            </w:tcBorders>
            <w:shd w:val="clear" w:color="auto" w:fill="E0E0E0"/>
          </w:tcPr>
          <w:p w14:paraId="69A468DB" w14:textId="77777777" w:rsidR="00A86F96" w:rsidRPr="00D1077A" w:rsidRDefault="00A86F96" w:rsidP="00E61C3D">
            <w:pPr>
              <w:pStyle w:val="TAL"/>
              <w:rPr>
                <w:b/>
              </w:rPr>
            </w:pPr>
            <w:bookmarkStart w:id="838" w:name="V2X_CommConfig_Type" w:colFirst="1" w:colLast="1"/>
            <w:r w:rsidRPr="00D1077A">
              <w:rPr>
                <w:b/>
              </w:rPr>
              <w:t>Name</w:t>
            </w:r>
          </w:p>
        </w:tc>
        <w:tc>
          <w:tcPr>
            <w:tcW w:w="8378" w:type="dxa"/>
            <w:gridSpan w:val="3"/>
            <w:tcBorders>
              <w:bottom w:val="single" w:sz="4" w:space="0" w:color="auto"/>
            </w:tcBorders>
            <w:shd w:val="clear" w:color="auto" w:fill="FFFF99"/>
          </w:tcPr>
          <w:p w14:paraId="63578AA0" w14:textId="77777777" w:rsidR="00A86F96" w:rsidRPr="00D1077A" w:rsidRDefault="00A86F96" w:rsidP="00E61C3D">
            <w:pPr>
              <w:pStyle w:val="TAL"/>
              <w:rPr>
                <w:b/>
              </w:rPr>
            </w:pPr>
            <w:r w:rsidRPr="00D1077A">
              <w:rPr>
                <w:b/>
              </w:rPr>
              <w:t>V2X_CommConfig_Type</w:t>
            </w:r>
          </w:p>
        </w:tc>
      </w:tr>
      <w:bookmarkEnd w:id="838"/>
      <w:tr w:rsidR="00A86F96" w14:paraId="20AC5B5D" w14:textId="77777777" w:rsidTr="00E61C3D">
        <w:tc>
          <w:tcPr>
            <w:tcW w:w="1479" w:type="dxa"/>
            <w:tcBorders>
              <w:bottom w:val="double" w:sz="4" w:space="0" w:color="auto"/>
            </w:tcBorders>
            <w:shd w:val="clear" w:color="auto" w:fill="E0E0E0"/>
          </w:tcPr>
          <w:p w14:paraId="060EB01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C854B72" w14:textId="77777777" w:rsidR="00A86F96" w:rsidRPr="00D1077A" w:rsidRDefault="00A86F96" w:rsidP="00E61C3D">
            <w:pPr>
              <w:pStyle w:val="TAL"/>
            </w:pPr>
          </w:p>
        </w:tc>
      </w:tr>
      <w:tr w:rsidR="00A86F96" w14:paraId="4702B03A" w14:textId="77777777" w:rsidTr="00E61C3D">
        <w:tc>
          <w:tcPr>
            <w:tcW w:w="1479" w:type="dxa"/>
            <w:tcBorders>
              <w:top w:val="double" w:sz="4" w:space="0" w:color="auto"/>
            </w:tcBorders>
            <w:shd w:val="clear" w:color="auto" w:fill="auto"/>
          </w:tcPr>
          <w:p w14:paraId="0F39B782" w14:textId="77777777" w:rsidR="00A86F96" w:rsidRPr="00D1077A" w:rsidRDefault="00A86F96" w:rsidP="00E61C3D">
            <w:pPr>
              <w:pStyle w:val="TAL"/>
            </w:pPr>
            <w:r w:rsidRPr="00D1077A">
              <w:t>V2X_CommRxConfig</w:t>
            </w:r>
          </w:p>
        </w:tc>
        <w:tc>
          <w:tcPr>
            <w:tcW w:w="2464" w:type="dxa"/>
            <w:tcBorders>
              <w:top w:val="double" w:sz="4" w:space="0" w:color="auto"/>
            </w:tcBorders>
            <w:shd w:val="clear" w:color="auto" w:fill="auto"/>
          </w:tcPr>
          <w:p w14:paraId="3441BCF6" w14:textId="77777777" w:rsidR="00A86F96" w:rsidRPr="00D1077A" w:rsidRDefault="00B5543E" w:rsidP="00E61C3D">
            <w:pPr>
              <w:pStyle w:val="TAL"/>
            </w:pPr>
            <w:hyperlink w:anchor="V2X_CommRxConfig_Type" w:history="1">
              <w:r w:rsidR="00A86F96" w:rsidRPr="00D1077A">
                <w:rPr>
                  <w:rStyle w:val="Hyperlink"/>
                </w:rPr>
                <w:t>V2X_CommRxConfig_Type</w:t>
              </w:r>
            </w:hyperlink>
          </w:p>
        </w:tc>
        <w:tc>
          <w:tcPr>
            <w:tcW w:w="493" w:type="dxa"/>
            <w:tcBorders>
              <w:top w:val="double" w:sz="4" w:space="0" w:color="auto"/>
            </w:tcBorders>
            <w:shd w:val="clear" w:color="auto" w:fill="auto"/>
          </w:tcPr>
          <w:p w14:paraId="58FAEED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DA8FD1B" w14:textId="77777777" w:rsidR="00A86F96" w:rsidRPr="00D1077A" w:rsidRDefault="00A86F96" w:rsidP="00E61C3D">
            <w:pPr>
              <w:pStyle w:val="TAL"/>
            </w:pPr>
          </w:p>
        </w:tc>
      </w:tr>
      <w:tr w:rsidR="00A86F96" w14:paraId="735D10AB" w14:textId="77777777" w:rsidTr="00E61C3D">
        <w:tc>
          <w:tcPr>
            <w:tcW w:w="1479" w:type="dxa"/>
            <w:shd w:val="clear" w:color="auto" w:fill="auto"/>
          </w:tcPr>
          <w:p w14:paraId="4D2F7C7B" w14:textId="77777777" w:rsidR="00A86F96" w:rsidRPr="00D1077A" w:rsidRDefault="00A86F96" w:rsidP="00E61C3D">
            <w:pPr>
              <w:pStyle w:val="TAL"/>
            </w:pPr>
            <w:r w:rsidRPr="00D1077A">
              <w:t>V2X_CommTxConfig</w:t>
            </w:r>
          </w:p>
        </w:tc>
        <w:tc>
          <w:tcPr>
            <w:tcW w:w="2464" w:type="dxa"/>
            <w:shd w:val="clear" w:color="auto" w:fill="auto"/>
          </w:tcPr>
          <w:p w14:paraId="31C76B9A" w14:textId="77777777" w:rsidR="00A86F96" w:rsidRPr="00D1077A" w:rsidRDefault="00B5543E" w:rsidP="00E61C3D">
            <w:pPr>
              <w:pStyle w:val="TAL"/>
            </w:pPr>
            <w:hyperlink w:anchor="V2X_CommTxConfig_Type" w:history="1">
              <w:r w:rsidR="00A86F96" w:rsidRPr="00D1077A">
                <w:rPr>
                  <w:rStyle w:val="Hyperlink"/>
                </w:rPr>
                <w:t>V2X_CommTxConfig_Type</w:t>
              </w:r>
            </w:hyperlink>
          </w:p>
        </w:tc>
        <w:tc>
          <w:tcPr>
            <w:tcW w:w="493" w:type="dxa"/>
            <w:shd w:val="clear" w:color="auto" w:fill="auto"/>
          </w:tcPr>
          <w:p w14:paraId="4A77C285" w14:textId="77777777" w:rsidR="00A86F96" w:rsidRPr="00D1077A" w:rsidRDefault="00A86F96" w:rsidP="00E61C3D">
            <w:pPr>
              <w:pStyle w:val="TAL"/>
            </w:pPr>
            <w:r w:rsidRPr="00D1077A">
              <w:t>opt</w:t>
            </w:r>
          </w:p>
        </w:tc>
        <w:tc>
          <w:tcPr>
            <w:tcW w:w="5421" w:type="dxa"/>
            <w:shd w:val="clear" w:color="auto" w:fill="auto"/>
          </w:tcPr>
          <w:p w14:paraId="6F6E3E68" w14:textId="77777777" w:rsidR="00A86F96" w:rsidRPr="00D1077A" w:rsidRDefault="00A86F96" w:rsidP="00E61C3D">
            <w:pPr>
              <w:pStyle w:val="TAL"/>
            </w:pPr>
          </w:p>
        </w:tc>
      </w:tr>
      <w:tr w:rsidR="00A86F96" w14:paraId="5B5EC6A1" w14:textId="77777777" w:rsidTr="00E61C3D">
        <w:tc>
          <w:tcPr>
            <w:tcW w:w="1479" w:type="dxa"/>
            <w:shd w:val="clear" w:color="auto" w:fill="auto"/>
          </w:tcPr>
          <w:p w14:paraId="545557BF" w14:textId="77777777" w:rsidR="00A86F96" w:rsidRPr="00D1077A" w:rsidRDefault="00A86F96" w:rsidP="00E61C3D">
            <w:pPr>
              <w:pStyle w:val="TAL"/>
            </w:pPr>
            <w:r w:rsidRPr="00D1077A">
              <w:t>V2X_CommSyncRef</w:t>
            </w:r>
          </w:p>
        </w:tc>
        <w:tc>
          <w:tcPr>
            <w:tcW w:w="2464" w:type="dxa"/>
            <w:shd w:val="clear" w:color="auto" w:fill="auto"/>
          </w:tcPr>
          <w:p w14:paraId="69141C51" w14:textId="77777777" w:rsidR="00A86F96" w:rsidRPr="00D1077A" w:rsidRDefault="00B5543E" w:rsidP="00E61C3D">
            <w:pPr>
              <w:pStyle w:val="TAL"/>
            </w:pPr>
            <w:hyperlink w:anchor="V2X_CommSyncConfig_Type" w:history="1">
              <w:r w:rsidR="00A86F96" w:rsidRPr="00D1077A">
                <w:rPr>
                  <w:rStyle w:val="Hyperlink"/>
                </w:rPr>
                <w:t>V2X_CommSyncConfig_Type</w:t>
              </w:r>
            </w:hyperlink>
          </w:p>
        </w:tc>
        <w:tc>
          <w:tcPr>
            <w:tcW w:w="493" w:type="dxa"/>
            <w:shd w:val="clear" w:color="auto" w:fill="auto"/>
          </w:tcPr>
          <w:p w14:paraId="438F38C6" w14:textId="77777777" w:rsidR="00A86F96" w:rsidRPr="00D1077A" w:rsidRDefault="00A86F96" w:rsidP="00E61C3D">
            <w:pPr>
              <w:pStyle w:val="TAL"/>
            </w:pPr>
            <w:r w:rsidRPr="00D1077A">
              <w:t>opt</w:t>
            </w:r>
          </w:p>
        </w:tc>
        <w:tc>
          <w:tcPr>
            <w:tcW w:w="5421" w:type="dxa"/>
            <w:shd w:val="clear" w:color="auto" w:fill="auto"/>
          </w:tcPr>
          <w:p w14:paraId="6881EC9A" w14:textId="77777777" w:rsidR="00A86F96" w:rsidRPr="00D1077A" w:rsidRDefault="00A86F96" w:rsidP="00E61C3D">
            <w:pPr>
              <w:pStyle w:val="TAL"/>
            </w:pPr>
          </w:p>
        </w:tc>
      </w:tr>
    </w:tbl>
    <w:p w14:paraId="5DF703E6" w14:textId="77777777" w:rsidR="00A86F96" w:rsidRDefault="00A86F96" w:rsidP="00A86F96"/>
    <w:p w14:paraId="685D8098" w14:textId="77777777" w:rsidR="00A86F96" w:rsidRDefault="00A86F96" w:rsidP="00A86F96">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C70AFDC" w14:textId="77777777" w:rsidTr="00E61C3D">
        <w:tc>
          <w:tcPr>
            <w:tcW w:w="9857" w:type="dxa"/>
            <w:gridSpan w:val="3"/>
            <w:shd w:val="clear" w:color="auto" w:fill="E0E0E0"/>
          </w:tcPr>
          <w:p w14:paraId="661B3297" w14:textId="77777777" w:rsidR="00A86F96" w:rsidRPr="00D1077A" w:rsidRDefault="00A86F96" w:rsidP="00E61C3D">
            <w:pPr>
              <w:pStyle w:val="TAL"/>
              <w:rPr>
                <w:b/>
              </w:rPr>
            </w:pPr>
            <w:r w:rsidRPr="00D1077A">
              <w:rPr>
                <w:b/>
              </w:rPr>
              <w:t>TTCN-3 Union Type</w:t>
            </w:r>
          </w:p>
        </w:tc>
      </w:tr>
      <w:tr w:rsidR="00A86F96" w14:paraId="072C314B" w14:textId="77777777" w:rsidTr="00E61C3D">
        <w:tc>
          <w:tcPr>
            <w:tcW w:w="1479" w:type="dxa"/>
            <w:tcBorders>
              <w:bottom w:val="single" w:sz="4" w:space="0" w:color="auto"/>
            </w:tcBorders>
            <w:shd w:val="clear" w:color="auto" w:fill="E0E0E0"/>
          </w:tcPr>
          <w:p w14:paraId="4A175F11" w14:textId="77777777" w:rsidR="00A86F96" w:rsidRPr="00D1077A" w:rsidRDefault="00A86F96" w:rsidP="00E61C3D">
            <w:pPr>
              <w:pStyle w:val="TAL"/>
              <w:rPr>
                <w:b/>
              </w:rPr>
            </w:pPr>
            <w:bookmarkStart w:id="839" w:name="V2X_CommRxConfig_Type" w:colFirst="1" w:colLast="1"/>
            <w:r w:rsidRPr="00D1077A">
              <w:rPr>
                <w:b/>
              </w:rPr>
              <w:t>Name</w:t>
            </w:r>
          </w:p>
        </w:tc>
        <w:tc>
          <w:tcPr>
            <w:tcW w:w="8378" w:type="dxa"/>
            <w:gridSpan w:val="2"/>
            <w:tcBorders>
              <w:bottom w:val="single" w:sz="4" w:space="0" w:color="auto"/>
            </w:tcBorders>
            <w:shd w:val="clear" w:color="auto" w:fill="FFFF99"/>
          </w:tcPr>
          <w:p w14:paraId="7DA6E856" w14:textId="77777777" w:rsidR="00A86F96" w:rsidRPr="00D1077A" w:rsidRDefault="00A86F96" w:rsidP="00E61C3D">
            <w:pPr>
              <w:pStyle w:val="TAL"/>
              <w:rPr>
                <w:b/>
              </w:rPr>
            </w:pPr>
            <w:r w:rsidRPr="00D1077A">
              <w:rPr>
                <w:b/>
              </w:rPr>
              <w:t>V2X_CommRxConfig_Type</w:t>
            </w:r>
          </w:p>
        </w:tc>
      </w:tr>
      <w:bookmarkEnd w:id="839"/>
      <w:tr w:rsidR="00A86F96" w14:paraId="7562B554" w14:textId="77777777" w:rsidTr="00E61C3D">
        <w:tc>
          <w:tcPr>
            <w:tcW w:w="1479" w:type="dxa"/>
            <w:tcBorders>
              <w:bottom w:val="double" w:sz="4" w:space="0" w:color="auto"/>
            </w:tcBorders>
            <w:shd w:val="clear" w:color="auto" w:fill="E0E0E0"/>
          </w:tcPr>
          <w:p w14:paraId="456BBC1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11AF6B9" w14:textId="77777777" w:rsidR="00A86F96" w:rsidRPr="00D1077A" w:rsidRDefault="00A86F96" w:rsidP="00E61C3D">
            <w:pPr>
              <w:pStyle w:val="TAL"/>
            </w:pPr>
            <w:r w:rsidRPr="00D1077A">
              <w:t>SS-UE ID : identifier of the simulated UE being configured</w:t>
            </w:r>
          </w:p>
          <w:p w14:paraId="1277FE89" w14:textId="77777777" w:rsidR="00A86F96" w:rsidRPr="00D1077A" w:rsidRDefault="00A86F96" w:rsidP="00E61C3D">
            <w:pPr>
              <w:pStyle w:val="TAL"/>
            </w:pPr>
            <w:r w:rsidRPr="00D1077A">
              <w:t>RoutingInfo : none</w:t>
            </w:r>
          </w:p>
          <w:p w14:paraId="206C93C1" w14:textId="77777777" w:rsidR="00A86F96" w:rsidRPr="00D1077A" w:rsidRDefault="00A86F96" w:rsidP="00E61C3D">
            <w:pPr>
              <w:pStyle w:val="TAL"/>
            </w:pPr>
            <w:r w:rsidRPr="00D1077A">
              <w:t>TimingInfo : 'Now' in common cases</w:t>
            </w:r>
          </w:p>
          <w:p w14:paraId="006D1F9F" w14:textId="77777777" w:rsidR="00A86F96" w:rsidRPr="00D1077A" w:rsidRDefault="00A86F96" w:rsidP="00E61C3D">
            <w:pPr>
              <w:pStyle w:val="TAL"/>
            </w:pPr>
            <w:r w:rsidRPr="00D1077A">
              <w:t>ControlInfo : CnfFlag:=true; FollowOnFlag:=false (in general)</w:t>
            </w:r>
          </w:p>
        </w:tc>
      </w:tr>
      <w:tr w:rsidR="00A86F96" w14:paraId="5ED15A9A" w14:textId="77777777" w:rsidTr="00E61C3D">
        <w:tc>
          <w:tcPr>
            <w:tcW w:w="1479" w:type="dxa"/>
            <w:tcBorders>
              <w:top w:val="double" w:sz="4" w:space="0" w:color="auto"/>
            </w:tcBorders>
            <w:shd w:val="clear" w:color="auto" w:fill="auto"/>
          </w:tcPr>
          <w:p w14:paraId="66D35BEA"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557A03E3" w14:textId="77777777" w:rsidR="00A86F96" w:rsidRPr="00D1077A" w:rsidRDefault="00B5543E" w:rsidP="00E61C3D">
            <w:pPr>
              <w:pStyle w:val="TAL"/>
            </w:pPr>
            <w:hyperlink w:anchor="V2X_CommRx_ConfigInfo_Type" w:history="1">
              <w:r w:rsidR="00A86F96" w:rsidRPr="00D1077A">
                <w:rPr>
                  <w:rStyle w:val="Hyperlink"/>
                </w:rPr>
                <w:t>V2X_CommRx_ConfigInfo_Type</w:t>
              </w:r>
            </w:hyperlink>
          </w:p>
        </w:tc>
        <w:tc>
          <w:tcPr>
            <w:tcW w:w="5421" w:type="dxa"/>
            <w:tcBorders>
              <w:top w:val="double" w:sz="4" w:space="0" w:color="auto"/>
            </w:tcBorders>
            <w:shd w:val="clear" w:color="auto" w:fill="auto"/>
          </w:tcPr>
          <w:p w14:paraId="44F3FA2D" w14:textId="77777777" w:rsidR="00A86F96" w:rsidRPr="00D1077A" w:rsidRDefault="00A86F96" w:rsidP="00E61C3D">
            <w:pPr>
              <w:pStyle w:val="TAL"/>
            </w:pPr>
            <w:r w:rsidRPr="00D1077A">
              <w:t>Add/re-configure SideLink PSCCH/PSSCH/SL-SCH/STCH/RLC/PDCP</w:t>
            </w:r>
          </w:p>
        </w:tc>
      </w:tr>
      <w:tr w:rsidR="00A86F96" w14:paraId="46565322" w14:textId="77777777" w:rsidTr="00E61C3D">
        <w:tc>
          <w:tcPr>
            <w:tcW w:w="1479" w:type="dxa"/>
            <w:shd w:val="clear" w:color="auto" w:fill="auto"/>
          </w:tcPr>
          <w:p w14:paraId="208DA003" w14:textId="77777777" w:rsidR="00A86F96" w:rsidRPr="00D1077A" w:rsidRDefault="00A86F96" w:rsidP="00E61C3D">
            <w:pPr>
              <w:pStyle w:val="TAL"/>
            </w:pPr>
            <w:r w:rsidRPr="00D1077A">
              <w:t>Release</w:t>
            </w:r>
          </w:p>
        </w:tc>
        <w:tc>
          <w:tcPr>
            <w:tcW w:w="2957" w:type="dxa"/>
            <w:shd w:val="clear" w:color="auto" w:fill="auto"/>
          </w:tcPr>
          <w:p w14:paraId="7440534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2C8A45C" w14:textId="77777777" w:rsidR="00A86F96" w:rsidRPr="00D1077A" w:rsidRDefault="00A86F96" w:rsidP="00E61C3D">
            <w:pPr>
              <w:pStyle w:val="TAL"/>
            </w:pPr>
            <w:r w:rsidRPr="00D1077A">
              <w:t>Release SideLink PSCCH/PSSCH/SL-SCH/STCH/RLC/PDCP</w:t>
            </w:r>
          </w:p>
        </w:tc>
      </w:tr>
    </w:tbl>
    <w:p w14:paraId="78C026E6" w14:textId="77777777" w:rsidR="00A86F96" w:rsidRDefault="00A86F96" w:rsidP="00A86F96"/>
    <w:p w14:paraId="7EA146CD" w14:textId="77777777" w:rsidR="00A86F96" w:rsidRDefault="00A86F96" w:rsidP="00A86F96">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08F369C" w14:textId="77777777" w:rsidTr="00E61C3D">
        <w:tc>
          <w:tcPr>
            <w:tcW w:w="9857" w:type="dxa"/>
            <w:gridSpan w:val="3"/>
            <w:shd w:val="clear" w:color="auto" w:fill="E0E0E0"/>
          </w:tcPr>
          <w:p w14:paraId="0C26336B" w14:textId="77777777" w:rsidR="00A86F96" w:rsidRPr="00D1077A" w:rsidRDefault="00A86F96" w:rsidP="00E61C3D">
            <w:pPr>
              <w:pStyle w:val="TAL"/>
              <w:rPr>
                <w:b/>
              </w:rPr>
            </w:pPr>
            <w:r w:rsidRPr="00D1077A">
              <w:rPr>
                <w:b/>
              </w:rPr>
              <w:t>TTCN-3 Union Type</w:t>
            </w:r>
          </w:p>
        </w:tc>
      </w:tr>
      <w:tr w:rsidR="00A86F96" w14:paraId="3344D1DF" w14:textId="77777777" w:rsidTr="00E61C3D">
        <w:tc>
          <w:tcPr>
            <w:tcW w:w="1479" w:type="dxa"/>
            <w:tcBorders>
              <w:bottom w:val="single" w:sz="4" w:space="0" w:color="auto"/>
            </w:tcBorders>
            <w:shd w:val="clear" w:color="auto" w:fill="E0E0E0"/>
          </w:tcPr>
          <w:p w14:paraId="012ED4FE" w14:textId="77777777" w:rsidR="00A86F96" w:rsidRPr="00D1077A" w:rsidRDefault="00A86F96" w:rsidP="00E61C3D">
            <w:pPr>
              <w:pStyle w:val="TAL"/>
              <w:rPr>
                <w:b/>
              </w:rPr>
            </w:pPr>
            <w:bookmarkStart w:id="840" w:name="V2X_CommTxConfig_Type" w:colFirst="1" w:colLast="1"/>
            <w:r w:rsidRPr="00D1077A">
              <w:rPr>
                <w:b/>
              </w:rPr>
              <w:t>Name</w:t>
            </w:r>
          </w:p>
        </w:tc>
        <w:tc>
          <w:tcPr>
            <w:tcW w:w="8378" w:type="dxa"/>
            <w:gridSpan w:val="2"/>
            <w:tcBorders>
              <w:bottom w:val="single" w:sz="4" w:space="0" w:color="auto"/>
            </w:tcBorders>
            <w:shd w:val="clear" w:color="auto" w:fill="FFFF99"/>
          </w:tcPr>
          <w:p w14:paraId="7CADD156" w14:textId="77777777" w:rsidR="00A86F96" w:rsidRPr="00D1077A" w:rsidRDefault="00A86F96" w:rsidP="00E61C3D">
            <w:pPr>
              <w:pStyle w:val="TAL"/>
              <w:rPr>
                <w:b/>
              </w:rPr>
            </w:pPr>
            <w:r w:rsidRPr="00D1077A">
              <w:rPr>
                <w:b/>
              </w:rPr>
              <w:t>V2X_CommTxConfig_Type</w:t>
            </w:r>
          </w:p>
        </w:tc>
      </w:tr>
      <w:bookmarkEnd w:id="840"/>
      <w:tr w:rsidR="00A86F96" w14:paraId="70C9264F" w14:textId="77777777" w:rsidTr="00E61C3D">
        <w:tc>
          <w:tcPr>
            <w:tcW w:w="1479" w:type="dxa"/>
            <w:tcBorders>
              <w:bottom w:val="double" w:sz="4" w:space="0" w:color="auto"/>
            </w:tcBorders>
            <w:shd w:val="clear" w:color="auto" w:fill="E0E0E0"/>
          </w:tcPr>
          <w:p w14:paraId="7234202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4C2E863" w14:textId="77777777" w:rsidR="00A86F96" w:rsidRPr="00D1077A" w:rsidRDefault="00A86F96" w:rsidP="00E61C3D">
            <w:pPr>
              <w:pStyle w:val="TAL"/>
            </w:pPr>
            <w:r w:rsidRPr="00D1077A">
              <w:t>SS-UE ID : identifier of the simulated UE being configured</w:t>
            </w:r>
          </w:p>
          <w:p w14:paraId="545A04FE" w14:textId="77777777" w:rsidR="00A86F96" w:rsidRPr="00D1077A" w:rsidRDefault="00A86F96" w:rsidP="00E61C3D">
            <w:pPr>
              <w:pStyle w:val="TAL"/>
            </w:pPr>
            <w:r w:rsidRPr="00D1077A">
              <w:t>RoutingInfo : none</w:t>
            </w:r>
          </w:p>
          <w:p w14:paraId="1C7E54C0" w14:textId="77777777" w:rsidR="00A86F96" w:rsidRPr="00D1077A" w:rsidRDefault="00A86F96" w:rsidP="00E61C3D">
            <w:pPr>
              <w:pStyle w:val="TAL"/>
            </w:pPr>
            <w:r w:rsidRPr="00D1077A">
              <w:t>TimingInfo : 'Now' in common cases</w:t>
            </w:r>
          </w:p>
          <w:p w14:paraId="35860060" w14:textId="77777777" w:rsidR="00A86F96" w:rsidRPr="00D1077A" w:rsidRDefault="00A86F96" w:rsidP="00E61C3D">
            <w:pPr>
              <w:pStyle w:val="TAL"/>
            </w:pPr>
            <w:r w:rsidRPr="00D1077A">
              <w:t>ControlInfo : CnfFlag:=true; FollowOnFlag:=false</w:t>
            </w:r>
          </w:p>
        </w:tc>
      </w:tr>
      <w:tr w:rsidR="00A86F96" w14:paraId="76DA3F87" w14:textId="77777777" w:rsidTr="00E61C3D">
        <w:tc>
          <w:tcPr>
            <w:tcW w:w="1479" w:type="dxa"/>
            <w:tcBorders>
              <w:top w:val="double" w:sz="4" w:space="0" w:color="auto"/>
            </w:tcBorders>
            <w:shd w:val="clear" w:color="auto" w:fill="auto"/>
          </w:tcPr>
          <w:p w14:paraId="6FCF90D1"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08F3A654" w14:textId="77777777" w:rsidR="00A86F96" w:rsidRPr="00D1077A" w:rsidRDefault="00B5543E" w:rsidP="00E61C3D">
            <w:pPr>
              <w:pStyle w:val="TAL"/>
            </w:pPr>
            <w:hyperlink w:anchor="V2X_CommTx_ConfigInfo_Type" w:history="1">
              <w:r w:rsidR="00A86F96" w:rsidRPr="00D1077A">
                <w:rPr>
                  <w:rStyle w:val="Hyperlink"/>
                </w:rPr>
                <w:t>V2X_CommTx_ConfigInfo_Type</w:t>
              </w:r>
            </w:hyperlink>
          </w:p>
        </w:tc>
        <w:tc>
          <w:tcPr>
            <w:tcW w:w="5421" w:type="dxa"/>
            <w:tcBorders>
              <w:top w:val="double" w:sz="4" w:space="0" w:color="auto"/>
            </w:tcBorders>
            <w:shd w:val="clear" w:color="auto" w:fill="auto"/>
          </w:tcPr>
          <w:p w14:paraId="0640967F" w14:textId="77777777" w:rsidR="00A86F96" w:rsidRPr="00D1077A" w:rsidRDefault="00A86F96" w:rsidP="00E61C3D">
            <w:pPr>
              <w:pStyle w:val="TAL"/>
            </w:pPr>
            <w:r w:rsidRPr="00D1077A">
              <w:t>Add/re-configure SideLink PSCCH/PSSCH/SL-SCH/STCH/RLC/PDCP for V2X</w:t>
            </w:r>
          </w:p>
        </w:tc>
      </w:tr>
      <w:tr w:rsidR="00A86F96" w14:paraId="29B462EB" w14:textId="77777777" w:rsidTr="00E61C3D">
        <w:tc>
          <w:tcPr>
            <w:tcW w:w="1479" w:type="dxa"/>
            <w:shd w:val="clear" w:color="auto" w:fill="auto"/>
          </w:tcPr>
          <w:p w14:paraId="2DC4237E" w14:textId="77777777" w:rsidR="00A86F96" w:rsidRPr="00D1077A" w:rsidRDefault="00A86F96" w:rsidP="00E61C3D">
            <w:pPr>
              <w:pStyle w:val="TAL"/>
            </w:pPr>
            <w:r w:rsidRPr="00D1077A">
              <w:t>Release</w:t>
            </w:r>
          </w:p>
        </w:tc>
        <w:tc>
          <w:tcPr>
            <w:tcW w:w="2957" w:type="dxa"/>
            <w:shd w:val="clear" w:color="auto" w:fill="auto"/>
          </w:tcPr>
          <w:p w14:paraId="58925F9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269A38F" w14:textId="77777777" w:rsidR="00A86F96" w:rsidRPr="00D1077A" w:rsidRDefault="00A86F96" w:rsidP="00E61C3D">
            <w:pPr>
              <w:pStyle w:val="TAL"/>
            </w:pPr>
            <w:r w:rsidRPr="00D1077A">
              <w:t>Release  SideLink PSCCH/PSSCH/SL-SCH/STCH/RLC/PDCP for V2X</w:t>
            </w:r>
          </w:p>
        </w:tc>
      </w:tr>
    </w:tbl>
    <w:p w14:paraId="08438D2C" w14:textId="77777777" w:rsidR="00A86F96" w:rsidRDefault="00A86F96" w:rsidP="00A86F96"/>
    <w:p w14:paraId="228B7327" w14:textId="77777777" w:rsidR="00A86F96" w:rsidRDefault="00A86F96" w:rsidP="00A86F96">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6AB1EC8" w14:textId="77777777" w:rsidTr="00E61C3D">
        <w:tc>
          <w:tcPr>
            <w:tcW w:w="9857" w:type="dxa"/>
            <w:gridSpan w:val="4"/>
            <w:shd w:val="clear" w:color="auto" w:fill="E0E0E0"/>
          </w:tcPr>
          <w:p w14:paraId="5ACD7269" w14:textId="77777777" w:rsidR="00A86F96" w:rsidRPr="00D1077A" w:rsidRDefault="00A86F96" w:rsidP="00E61C3D">
            <w:pPr>
              <w:pStyle w:val="TAL"/>
              <w:rPr>
                <w:b/>
              </w:rPr>
            </w:pPr>
            <w:r w:rsidRPr="00D1077A">
              <w:rPr>
                <w:b/>
              </w:rPr>
              <w:t>TTCN-3 Record Type</w:t>
            </w:r>
          </w:p>
        </w:tc>
      </w:tr>
      <w:tr w:rsidR="00A86F96" w14:paraId="77B9DEDB" w14:textId="77777777" w:rsidTr="00E61C3D">
        <w:tc>
          <w:tcPr>
            <w:tcW w:w="1479" w:type="dxa"/>
            <w:tcBorders>
              <w:bottom w:val="single" w:sz="4" w:space="0" w:color="auto"/>
            </w:tcBorders>
            <w:shd w:val="clear" w:color="auto" w:fill="E0E0E0"/>
          </w:tcPr>
          <w:p w14:paraId="3DC8A311" w14:textId="77777777" w:rsidR="00A86F96" w:rsidRPr="00D1077A" w:rsidRDefault="00A86F96" w:rsidP="00E61C3D">
            <w:pPr>
              <w:pStyle w:val="TAL"/>
              <w:rPr>
                <w:b/>
              </w:rPr>
            </w:pPr>
            <w:bookmarkStart w:id="841" w:name="V2X_CommTx_ConfigInfo_Type" w:colFirst="1" w:colLast="1"/>
            <w:r w:rsidRPr="00D1077A">
              <w:rPr>
                <w:b/>
              </w:rPr>
              <w:t>Name</w:t>
            </w:r>
          </w:p>
        </w:tc>
        <w:tc>
          <w:tcPr>
            <w:tcW w:w="8378" w:type="dxa"/>
            <w:gridSpan w:val="3"/>
            <w:tcBorders>
              <w:bottom w:val="single" w:sz="4" w:space="0" w:color="auto"/>
            </w:tcBorders>
            <w:shd w:val="clear" w:color="auto" w:fill="FFFF99"/>
          </w:tcPr>
          <w:p w14:paraId="552496CB" w14:textId="77777777" w:rsidR="00A86F96" w:rsidRPr="00D1077A" w:rsidRDefault="00A86F96" w:rsidP="00E61C3D">
            <w:pPr>
              <w:pStyle w:val="TAL"/>
              <w:rPr>
                <w:b/>
              </w:rPr>
            </w:pPr>
            <w:r w:rsidRPr="00D1077A">
              <w:rPr>
                <w:b/>
              </w:rPr>
              <w:t>V2X_CommTx_ConfigInfo_Type</w:t>
            </w:r>
          </w:p>
        </w:tc>
      </w:tr>
      <w:bookmarkEnd w:id="841"/>
      <w:tr w:rsidR="00A86F96" w14:paraId="33AD6441" w14:textId="77777777" w:rsidTr="00E61C3D">
        <w:tc>
          <w:tcPr>
            <w:tcW w:w="1479" w:type="dxa"/>
            <w:tcBorders>
              <w:bottom w:val="double" w:sz="4" w:space="0" w:color="auto"/>
            </w:tcBorders>
            <w:shd w:val="clear" w:color="auto" w:fill="E0E0E0"/>
          </w:tcPr>
          <w:p w14:paraId="30A7741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31D6C00" w14:textId="77777777" w:rsidR="00A86F96" w:rsidRPr="00D1077A" w:rsidRDefault="00A86F96" w:rsidP="00E61C3D">
            <w:pPr>
              <w:pStyle w:val="TAL"/>
            </w:pPr>
            <w:r w:rsidRPr="00D1077A">
              <w:t>All fields are optional: present for first configuration omit means no change</w:t>
            </w:r>
          </w:p>
          <w:p w14:paraId="3AC50714" w14:textId="77777777" w:rsidR="00A86F96" w:rsidRPr="00D1077A" w:rsidRDefault="00A86F96" w:rsidP="00E61C3D">
            <w:pPr>
              <w:pStyle w:val="TAL"/>
            </w:pPr>
            <w:r w:rsidRPr="00D1077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A86F96" w14:paraId="0091BB8F" w14:textId="77777777" w:rsidTr="00E61C3D">
        <w:tc>
          <w:tcPr>
            <w:tcW w:w="1479" w:type="dxa"/>
            <w:tcBorders>
              <w:top w:val="double" w:sz="4" w:space="0" w:color="auto"/>
            </w:tcBorders>
            <w:shd w:val="clear" w:color="auto" w:fill="auto"/>
          </w:tcPr>
          <w:p w14:paraId="1DEBF139" w14:textId="77777777" w:rsidR="00A86F96" w:rsidRPr="00D1077A" w:rsidRDefault="00A86F96" w:rsidP="00E61C3D">
            <w:pPr>
              <w:pStyle w:val="TAL"/>
            </w:pPr>
            <w:r w:rsidRPr="00D1077A">
              <w:t>ResourcePool</w:t>
            </w:r>
          </w:p>
        </w:tc>
        <w:tc>
          <w:tcPr>
            <w:tcW w:w="2464" w:type="dxa"/>
            <w:tcBorders>
              <w:top w:val="double" w:sz="4" w:space="0" w:color="auto"/>
            </w:tcBorders>
            <w:shd w:val="clear" w:color="auto" w:fill="auto"/>
          </w:tcPr>
          <w:p w14:paraId="7F91E8DA" w14:textId="77777777" w:rsidR="00A86F96" w:rsidRPr="00D1077A" w:rsidRDefault="00B5543E" w:rsidP="00E61C3D">
            <w:pPr>
              <w:pStyle w:val="TAL"/>
            </w:pPr>
            <w:hyperlink w:anchor="V2X_CommResourcePool_Type" w:history="1">
              <w:r w:rsidR="00A86F96" w:rsidRPr="00D1077A">
                <w:rPr>
                  <w:rStyle w:val="Hyperlink"/>
                </w:rPr>
                <w:t>V2X_CommResourcePool_Type</w:t>
              </w:r>
            </w:hyperlink>
          </w:p>
        </w:tc>
        <w:tc>
          <w:tcPr>
            <w:tcW w:w="493" w:type="dxa"/>
            <w:tcBorders>
              <w:top w:val="double" w:sz="4" w:space="0" w:color="auto"/>
            </w:tcBorders>
            <w:shd w:val="clear" w:color="auto" w:fill="auto"/>
          </w:tcPr>
          <w:p w14:paraId="1B9EE889"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A4B94A1" w14:textId="77777777" w:rsidR="00A86F96" w:rsidRPr="00D1077A" w:rsidRDefault="00A86F96" w:rsidP="00E61C3D">
            <w:pPr>
              <w:pStyle w:val="TAL"/>
            </w:pPr>
            <w:r w:rsidRPr="00D1077A">
              <w:t>Configure the pool of resources for PSSCH and PSCCH</w:t>
            </w:r>
          </w:p>
        </w:tc>
      </w:tr>
      <w:tr w:rsidR="00A86F96" w14:paraId="7CBAE064" w14:textId="77777777" w:rsidTr="00E61C3D">
        <w:tc>
          <w:tcPr>
            <w:tcW w:w="1479" w:type="dxa"/>
            <w:shd w:val="clear" w:color="auto" w:fill="auto"/>
          </w:tcPr>
          <w:p w14:paraId="71D512F8" w14:textId="77777777" w:rsidR="00A86F96" w:rsidRPr="00D1077A" w:rsidRDefault="00A86F96" w:rsidP="00E61C3D">
            <w:pPr>
              <w:pStyle w:val="TAL"/>
            </w:pPr>
            <w:r w:rsidRPr="00D1077A">
              <w:t>Mcs_r14</w:t>
            </w:r>
          </w:p>
        </w:tc>
        <w:tc>
          <w:tcPr>
            <w:tcW w:w="2464" w:type="dxa"/>
            <w:shd w:val="clear" w:color="auto" w:fill="auto"/>
          </w:tcPr>
          <w:p w14:paraId="1645B2E0" w14:textId="77777777" w:rsidR="00A86F96" w:rsidRPr="00D1077A" w:rsidRDefault="00B5543E" w:rsidP="00E61C3D">
            <w:pPr>
              <w:pStyle w:val="TAL"/>
            </w:pPr>
            <w:hyperlink w:anchor="Mcs_r14_Type" w:history="1">
              <w:r w:rsidR="00A86F96" w:rsidRPr="00D1077A">
                <w:rPr>
                  <w:rStyle w:val="Hyperlink"/>
                </w:rPr>
                <w:t>Mcs_r14_Type</w:t>
              </w:r>
            </w:hyperlink>
          </w:p>
        </w:tc>
        <w:tc>
          <w:tcPr>
            <w:tcW w:w="493" w:type="dxa"/>
            <w:shd w:val="clear" w:color="auto" w:fill="auto"/>
          </w:tcPr>
          <w:p w14:paraId="0AEC0748" w14:textId="77777777" w:rsidR="00A86F96" w:rsidRPr="00D1077A" w:rsidRDefault="00A86F96" w:rsidP="00E61C3D">
            <w:pPr>
              <w:pStyle w:val="TAL"/>
            </w:pPr>
            <w:r w:rsidRPr="00D1077A">
              <w:t>opt</w:t>
            </w:r>
          </w:p>
        </w:tc>
        <w:tc>
          <w:tcPr>
            <w:tcW w:w="5421" w:type="dxa"/>
            <w:shd w:val="clear" w:color="auto" w:fill="auto"/>
          </w:tcPr>
          <w:p w14:paraId="1BE008B6" w14:textId="77777777" w:rsidR="00A86F96" w:rsidRPr="00D1077A" w:rsidRDefault="00A86F96" w:rsidP="00E61C3D">
            <w:pPr>
              <w:pStyle w:val="TAL"/>
            </w:pPr>
            <w:r w:rsidRPr="00D1077A">
              <w:t>Indicates the Modulation and Coding Scheme - Omitted when congestion is configured</w:t>
            </w:r>
          </w:p>
        </w:tc>
      </w:tr>
      <w:tr w:rsidR="00A86F96" w14:paraId="018EE0A1" w14:textId="77777777" w:rsidTr="00E61C3D">
        <w:tc>
          <w:tcPr>
            <w:tcW w:w="1479" w:type="dxa"/>
            <w:shd w:val="clear" w:color="auto" w:fill="auto"/>
          </w:tcPr>
          <w:p w14:paraId="283F57F6" w14:textId="77777777" w:rsidR="00A86F96" w:rsidRPr="00D1077A" w:rsidRDefault="00A86F96" w:rsidP="00E61C3D">
            <w:pPr>
              <w:pStyle w:val="TAL"/>
            </w:pPr>
            <w:r w:rsidRPr="00D1077A">
              <w:t>SL_SCH_Config</w:t>
            </w:r>
          </w:p>
        </w:tc>
        <w:tc>
          <w:tcPr>
            <w:tcW w:w="2464" w:type="dxa"/>
            <w:shd w:val="clear" w:color="auto" w:fill="auto"/>
          </w:tcPr>
          <w:p w14:paraId="211E471E" w14:textId="77777777" w:rsidR="00A86F96" w:rsidRPr="00D1077A" w:rsidRDefault="00B5543E" w:rsidP="00E61C3D">
            <w:pPr>
              <w:pStyle w:val="TAL"/>
            </w:pPr>
            <w:hyperlink w:anchor="SL_SCH_Config_Type" w:history="1">
              <w:r w:rsidR="00A86F96" w:rsidRPr="00D1077A">
                <w:rPr>
                  <w:rStyle w:val="Hyperlink"/>
                </w:rPr>
                <w:t>SL_SCH_Config_Type</w:t>
              </w:r>
            </w:hyperlink>
          </w:p>
        </w:tc>
        <w:tc>
          <w:tcPr>
            <w:tcW w:w="493" w:type="dxa"/>
            <w:shd w:val="clear" w:color="auto" w:fill="auto"/>
          </w:tcPr>
          <w:p w14:paraId="219B2011" w14:textId="77777777" w:rsidR="00A86F96" w:rsidRPr="00D1077A" w:rsidRDefault="00A86F96" w:rsidP="00E61C3D">
            <w:pPr>
              <w:pStyle w:val="TAL"/>
            </w:pPr>
            <w:r w:rsidRPr="00D1077A">
              <w:t>opt</w:t>
            </w:r>
          </w:p>
        </w:tc>
        <w:tc>
          <w:tcPr>
            <w:tcW w:w="5421" w:type="dxa"/>
            <w:shd w:val="clear" w:color="auto" w:fill="auto"/>
          </w:tcPr>
          <w:p w14:paraId="572A01AB" w14:textId="77777777" w:rsidR="00A86F96" w:rsidRPr="00D1077A" w:rsidRDefault="00A86F96" w:rsidP="00E61C3D">
            <w:pPr>
              <w:pStyle w:val="TAL"/>
            </w:pPr>
            <w:r w:rsidRPr="00D1077A">
              <w:t>SL-SCH/MAC configuration - Omitted when congestion is configured</w:t>
            </w:r>
          </w:p>
        </w:tc>
      </w:tr>
      <w:tr w:rsidR="00A86F96" w14:paraId="29469EF3" w14:textId="77777777" w:rsidTr="00E61C3D">
        <w:tc>
          <w:tcPr>
            <w:tcW w:w="1479" w:type="dxa"/>
            <w:shd w:val="clear" w:color="auto" w:fill="auto"/>
          </w:tcPr>
          <w:p w14:paraId="614C3C5B" w14:textId="77777777" w:rsidR="00A86F96" w:rsidRPr="00D1077A" w:rsidRDefault="00A86F96" w:rsidP="00E61C3D">
            <w:pPr>
              <w:pStyle w:val="TAL"/>
            </w:pPr>
            <w:r w:rsidRPr="00D1077A">
              <w:t>STCH_ConfigList</w:t>
            </w:r>
          </w:p>
        </w:tc>
        <w:tc>
          <w:tcPr>
            <w:tcW w:w="2464" w:type="dxa"/>
            <w:shd w:val="clear" w:color="auto" w:fill="auto"/>
          </w:tcPr>
          <w:p w14:paraId="44B44DEB" w14:textId="77777777" w:rsidR="00A86F96" w:rsidRPr="00D1077A" w:rsidRDefault="00B5543E" w:rsidP="00E61C3D">
            <w:pPr>
              <w:pStyle w:val="TAL"/>
            </w:pPr>
            <w:hyperlink w:anchor="STCH_ConfigList_Type" w:history="1">
              <w:r w:rsidR="00A86F96" w:rsidRPr="00D1077A">
                <w:rPr>
                  <w:rStyle w:val="Hyperlink"/>
                </w:rPr>
                <w:t>STCH_ConfigList_Type</w:t>
              </w:r>
            </w:hyperlink>
          </w:p>
        </w:tc>
        <w:tc>
          <w:tcPr>
            <w:tcW w:w="493" w:type="dxa"/>
            <w:shd w:val="clear" w:color="auto" w:fill="auto"/>
          </w:tcPr>
          <w:p w14:paraId="541E1406" w14:textId="77777777" w:rsidR="00A86F96" w:rsidRPr="00D1077A" w:rsidRDefault="00A86F96" w:rsidP="00E61C3D">
            <w:pPr>
              <w:pStyle w:val="TAL"/>
            </w:pPr>
            <w:r w:rsidRPr="00D1077A">
              <w:t>opt</w:t>
            </w:r>
          </w:p>
        </w:tc>
        <w:tc>
          <w:tcPr>
            <w:tcW w:w="5421" w:type="dxa"/>
            <w:shd w:val="clear" w:color="auto" w:fill="auto"/>
          </w:tcPr>
          <w:p w14:paraId="20F31A59" w14:textId="77777777" w:rsidR="00A86F96" w:rsidRPr="00D1077A" w:rsidRDefault="00A86F96" w:rsidP="00E61C3D">
            <w:pPr>
              <w:pStyle w:val="TAL"/>
            </w:pPr>
            <w:r w:rsidRPr="00D1077A">
              <w:t>RLC and PDCP configuration - Omitted when congestion is configured</w:t>
            </w:r>
          </w:p>
        </w:tc>
      </w:tr>
      <w:tr w:rsidR="00A86F96" w14:paraId="2F932AC3" w14:textId="77777777" w:rsidTr="00E61C3D">
        <w:tc>
          <w:tcPr>
            <w:tcW w:w="1479" w:type="dxa"/>
            <w:shd w:val="clear" w:color="auto" w:fill="auto"/>
          </w:tcPr>
          <w:p w14:paraId="154CA938" w14:textId="77777777" w:rsidR="00A86F96" w:rsidRPr="00D1077A" w:rsidRDefault="00A86F96" w:rsidP="00E61C3D">
            <w:pPr>
              <w:pStyle w:val="TAL"/>
            </w:pPr>
            <w:r w:rsidRPr="00D1077A">
              <w:t>SL_Scheduling</w:t>
            </w:r>
          </w:p>
        </w:tc>
        <w:tc>
          <w:tcPr>
            <w:tcW w:w="2464" w:type="dxa"/>
            <w:shd w:val="clear" w:color="auto" w:fill="auto"/>
          </w:tcPr>
          <w:p w14:paraId="3904941F" w14:textId="77777777" w:rsidR="00A86F96" w:rsidRPr="00D1077A" w:rsidRDefault="00B5543E" w:rsidP="00E61C3D">
            <w:pPr>
              <w:pStyle w:val="TAL"/>
            </w:pPr>
            <w:hyperlink w:anchor="SSUE_Sci1Config_Type" w:history="1">
              <w:r w:rsidR="00A86F96" w:rsidRPr="00D1077A">
                <w:rPr>
                  <w:rStyle w:val="Hyperlink"/>
                </w:rPr>
                <w:t>SSUE_Sci1Config_Type</w:t>
              </w:r>
            </w:hyperlink>
          </w:p>
        </w:tc>
        <w:tc>
          <w:tcPr>
            <w:tcW w:w="493" w:type="dxa"/>
            <w:shd w:val="clear" w:color="auto" w:fill="auto"/>
          </w:tcPr>
          <w:p w14:paraId="7FB34DBD" w14:textId="77777777" w:rsidR="00A86F96" w:rsidRPr="00D1077A" w:rsidRDefault="00A86F96" w:rsidP="00E61C3D">
            <w:pPr>
              <w:pStyle w:val="TAL"/>
            </w:pPr>
            <w:r w:rsidRPr="00D1077A">
              <w:t>opt</w:t>
            </w:r>
          </w:p>
        </w:tc>
        <w:tc>
          <w:tcPr>
            <w:tcW w:w="5421" w:type="dxa"/>
            <w:shd w:val="clear" w:color="auto" w:fill="auto"/>
          </w:tcPr>
          <w:p w14:paraId="1CBA3BC1" w14:textId="77777777" w:rsidR="00A86F96" w:rsidRPr="00D1077A" w:rsidRDefault="00A86F96" w:rsidP="00E61C3D">
            <w:pPr>
              <w:pStyle w:val="TAL"/>
            </w:pPr>
            <w:r w:rsidRPr="00D1077A">
              <w:t>Omitted when congestion is configured</w:t>
            </w:r>
          </w:p>
        </w:tc>
      </w:tr>
      <w:tr w:rsidR="00A86F96" w14:paraId="7F0B9F9E" w14:textId="77777777" w:rsidTr="00E61C3D">
        <w:tc>
          <w:tcPr>
            <w:tcW w:w="1479" w:type="dxa"/>
            <w:shd w:val="clear" w:color="auto" w:fill="auto"/>
          </w:tcPr>
          <w:p w14:paraId="3BDC57E7" w14:textId="77777777" w:rsidR="00A86F96" w:rsidRPr="00D1077A" w:rsidRDefault="00A86F96" w:rsidP="00E61C3D">
            <w:pPr>
              <w:pStyle w:val="TAL"/>
            </w:pPr>
            <w:r w:rsidRPr="00D1077A">
              <w:t>PscchConfig</w:t>
            </w:r>
          </w:p>
        </w:tc>
        <w:tc>
          <w:tcPr>
            <w:tcW w:w="2464" w:type="dxa"/>
            <w:shd w:val="clear" w:color="auto" w:fill="auto"/>
          </w:tcPr>
          <w:p w14:paraId="0F250353" w14:textId="77777777" w:rsidR="00A86F96" w:rsidRPr="00D1077A" w:rsidRDefault="00B5543E" w:rsidP="00E61C3D">
            <w:pPr>
              <w:pStyle w:val="TAL"/>
            </w:pPr>
            <w:hyperlink w:anchor="PscchConfig_Type" w:history="1">
              <w:r w:rsidR="00A86F96" w:rsidRPr="00D1077A">
                <w:rPr>
                  <w:rStyle w:val="Hyperlink"/>
                </w:rPr>
                <w:t>PscchConfig_Type</w:t>
              </w:r>
            </w:hyperlink>
          </w:p>
        </w:tc>
        <w:tc>
          <w:tcPr>
            <w:tcW w:w="493" w:type="dxa"/>
            <w:shd w:val="clear" w:color="auto" w:fill="auto"/>
          </w:tcPr>
          <w:p w14:paraId="19FD48CB" w14:textId="77777777" w:rsidR="00A86F96" w:rsidRPr="00D1077A" w:rsidRDefault="00A86F96" w:rsidP="00E61C3D">
            <w:pPr>
              <w:pStyle w:val="TAL"/>
            </w:pPr>
            <w:r w:rsidRPr="00D1077A">
              <w:t>opt</w:t>
            </w:r>
          </w:p>
        </w:tc>
        <w:tc>
          <w:tcPr>
            <w:tcW w:w="5421" w:type="dxa"/>
            <w:shd w:val="clear" w:color="auto" w:fill="auto"/>
          </w:tcPr>
          <w:p w14:paraId="24DE4BB8" w14:textId="77777777" w:rsidR="00A86F96" w:rsidRPr="00D1077A" w:rsidRDefault="00A86F96" w:rsidP="00E61C3D">
            <w:pPr>
              <w:pStyle w:val="TAL"/>
            </w:pPr>
          </w:p>
        </w:tc>
      </w:tr>
      <w:tr w:rsidR="00A86F96" w14:paraId="1673102D" w14:textId="77777777" w:rsidTr="00E61C3D">
        <w:tc>
          <w:tcPr>
            <w:tcW w:w="1479" w:type="dxa"/>
            <w:shd w:val="clear" w:color="auto" w:fill="auto"/>
          </w:tcPr>
          <w:p w14:paraId="7BF75F10" w14:textId="77777777" w:rsidR="00A86F96" w:rsidRPr="00D1077A" w:rsidRDefault="00A86F96" w:rsidP="00E61C3D">
            <w:pPr>
              <w:pStyle w:val="TAL"/>
            </w:pPr>
            <w:r w:rsidRPr="00D1077A">
              <w:t>PsschConfig</w:t>
            </w:r>
          </w:p>
        </w:tc>
        <w:tc>
          <w:tcPr>
            <w:tcW w:w="2464" w:type="dxa"/>
            <w:shd w:val="clear" w:color="auto" w:fill="auto"/>
          </w:tcPr>
          <w:p w14:paraId="5C06F3F4" w14:textId="77777777" w:rsidR="00A86F96" w:rsidRPr="00D1077A" w:rsidRDefault="00B5543E" w:rsidP="00E61C3D">
            <w:pPr>
              <w:pStyle w:val="TAL"/>
            </w:pPr>
            <w:hyperlink w:anchor="PsschConfig_Type" w:history="1">
              <w:r w:rsidR="00A86F96" w:rsidRPr="00D1077A">
                <w:rPr>
                  <w:rStyle w:val="Hyperlink"/>
                </w:rPr>
                <w:t>PsschConfig_Type</w:t>
              </w:r>
            </w:hyperlink>
          </w:p>
        </w:tc>
        <w:tc>
          <w:tcPr>
            <w:tcW w:w="493" w:type="dxa"/>
            <w:shd w:val="clear" w:color="auto" w:fill="auto"/>
          </w:tcPr>
          <w:p w14:paraId="11C9BD52" w14:textId="77777777" w:rsidR="00A86F96" w:rsidRPr="00D1077A" w:rsidRDefault="00A86F96" w:rsidP="00E61C3D">
            <w:pPr>
              <w:pStyle w:val="TAL"/>
            </w:pPr>
            <w:r w:rsidRPr="00D1077A">
              <w:t>opt</w:t>
            </w:r>
          </w:p>
        </w:tc>
        <w:tc>
          <w:tcPr>
            <w:tcW w:w="5421" w:type="dxa"/>
            <w:shd w:val="clear" w:color="auto" w:fill="auto"/>
          </w:tcPr>
          <w:p w14:paraId="0370B8ED" w14:textId="77777777" w:rsidR="00A86F96" w:rsidRPr="00D1077A" w:rsidRDefault="00A86F96" w:rsidP="00E61C3D">
            <w:pPr>
              <w:pStyle w:val="TAL"/>
            </w:pPr>
          </w:p>
        </w:tc>
      </w:tr>
    </w:tbl>
    <w:p w14:paraId="57404B0A" w14:textId="77777777" w:rsidR="00A86F96" w:rsidRDefault="00A86F96" w:rsidP="00A86F96"/>
    <w:p w14:paraId="588B9D6A" w14:textId="77777777" w:rsidR="00A86F96" w:rsidRDefault="00A86F96" w:rsidP="00A86F96">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86EE5A9" w14:textId="77777777" w:rsidTr="00E61C3D">
        <w:tc>
          <w:tcPr>
            <w:tcW w:w="9857" w:type="dxa"/>
            <w:gridSpan w:val="4"/>
            <w:shd w:val="clear" w:color="auto" w:fill="E0E0E0"/>
          </w:tcPr>
          <w:p w14:paraId="7F22E317" w14:textId="77777777" w:rsidR="00A86F96" w:rsidRPr="00D1077A" w:rsidRDefault="00A86F96" w:rsidP="00E61C3D">
            <w:pPr>
              <w:pStyle w:val="TAL"/>
              <w:rPr>
                <w:b/>
              </w:rPr>
            </w:pPr>
            <w:r w:rsidRPr="00D1077A">
              <w:rPr>
                <w:b/>
              </w:rPr>
              <w:t>TTCN-3 Record Type</w:t>
            </w:r>
          </w:p>
        </w:tc>
      </w:tr>
      <w:tr w:rsidR="00A86F96" w14:paraId="4E75829C" w14:textId="77777777" w:rsidTr="00E61C3D">
        <w:tc>
          <w:tcPr>
            <w:tcW w:w="1479" w:type="dxa"/>
            <w:tcBorders>
              <w:bottom w:val="single" w:sz="4" w:space="0" w:color="auto"/>
            </w:tcBorders>
            <w:shd w:val="clear" w:color="auto" w:fill="E0E0E0"/>
          </w:tcPr>
          <w:p w14:paraId="516D6B6C" w14:textId="77777777" w:rsidR="00A86F96" w:rsidRPr="00D1077A" w:rsidRDefault="00A86F96" w:rsidP="00E61C3D">
            <w:pPr>
              <w:pStyle w:val="TAL"/>
              <w:rPr>
                <w:b/>
              </w:rPr>
            </w:pPr>
            <w:bookmarkStart w:id="842" w:name="V2X_CommResourcePool_Type" w:colFirst="1" w:colLast="1"/>
            <w:r w:rsidRPr="00D1077A">
              <w:rPr>
                <w:b/>
              </w:rPr>
              <w:t>Name</w:t>
            </w:r>
          </w:p>
        </w:tc>
        <w:tc>
          <w:tcPr>
            <w:tcW w:w="8378" w:type="dxa"/>
            <w:gridSpan w:val="3"/>
            <w:tcBorders>
              <w:bottom w:val="single" w:sz="4" w:space="0" w:color="auto"/>
            </w:tcBorders>
            <w:shd w:val="clear" w:color="auto" w:fill="FFFF99"/>
          </w:tcPr>
          <w:p w14:paraId="6DBEDEC8" w14:textId="77777777" w:rsidR="00A86F96" w:rsidRPr="00D1077A" w:rsidRDefault="00A86F96" w:rsidP="00E61C3D">
            <w:pPr>
              <w:pStyle w:val="TAL"/>
              <w:rPr>
                <w:b/>
              </w:rPr>
            </w:pPr>
            <w:r w:rsidRPr="00D1077A">
              <w:rPr>
                <w:b/>
              </w:rPr>
              <w:t>V2X_CommResourcePool_Type</w:t>
            </w:r>
          </w:p>
        </w:tc>
      </w:tr>
      <w:bookmarkEnd w:id="842"/>
      <w:tr w:rsidR="00A86F96" w14:paraId="0313ED3D" w14:textId="77777777" w:rsidTr="00E61C3D">
        <w:tc>
          <w:tcPr>
            <w:tcW w:w="1479" w:type="dxa"/>
            <w:tcBorders>
              <w:bottom w:val="double" w:sz="4" w:space="0" w:color="auto"/>
            </w:tcBorders>
            <w:shd w:val="clear" w:color="auto" w:fill="E0E0E0"/>
          </w:tcPr>
          <w:p w14:paraId="0D20808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2EE8292" w14:textId="77777777" w:rsidR="00A86F96" w:rsidRPr="00D1077A" w:rsidRDefault="00A86F96" w:rsidP="00E61C3D">
            <w:pPr>
              <w:pStyle w:val="TAL"/>
            </w:pPr>
          </w:p>
        </w:tc>
      </w:tr>
      <w:tr w:rsidR="00A86F96" w14:paraId="564B3948" w14:textId="77777777" w:rsidTr="00E61C3D">
        <w:tc>
          <w:tcPr>
            <w:tcW w:w="1479" w:type="dxa"/>
            <w:tcBorders>
              <w:top w:val="double" w:sz="4" w:space="0" w:color="auto"/>
            </w:tcBorders>
            <w:shd w:val="clear" w:color="auto" w:fill="auto"/>
          </w:tcPr>
          <w:p w14:paraId="2E80FA9A" w14:textId="77777777" w:rsidR="00A86F96" w:rsidRPr="00D1077A" w:rsidRDefault="00A86F96" w:rsidP="00E61C3D">
            <w:pPr>
              <w:pStyle w:val="TAL"/>
            </w:pPr>
            <w:r w:rsidRPr="00D1077A">
              <w:t>sl_OffsetIndicator_r14</w:t>
            </w:r>
          </w:p>
        </w:tc>
        <w:tc>
          <w:tcPr>
            <w:tcW w:w="2464" w:type="dxa"/>
            <w:tcBorders>
              <w:top w:val="double" w:sz="4" w:space="0" w:color="auto"/>
            </w:tcBorders>
            <w:shd w:val="clear" w:color="auto" w:fill="auto"/>
          </w:tcPr>
          <w:p w14:paraId="251ABDB1" w14:textId="77777777" w:rsidR="00A86F96" w:rsidRPr="00D1077A" w:rsidRDefault="00A86F96" w:rsidP="00E61C3D">
            <w:pPr>
              <w:pStyle w:val="TAL"/>
            </w:pPr>
            <w:r w:rsidRPr="00D1077A">
              <w:t>SL_OffsetIndicator_r12</w:t>
            </w:r>
          </w:p>
        </w:tc>
        <w:tc>
          <w:tcPr>
            <w:tcW w:w="493" w:type="dxa"/>
            <w:tcBorders>
              <w:top w:val="double" w:sz="4" w:space="0" w:color="auto"/>
            </w:tcBorders>
            <w:shd w:val="clear" w:color="auto" w:fill="auto"/>
          </w:tcPr>
          <w:p w14:paraId="0DEBEE52"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F226A0D" w14:textId="77777777" w:rsidR="00A86F96" w:rsidRPr="00D1077A" w:rsidRDefault="00A86F96" w:rsidP="00E61C3D">
            <w:pPr>
              <w:pStyle w:val="TAL"/>
            </w:pPr>
          </w:p>
        </w:tc>
      </w:tr>
      <w:tr w:rsidR="00A86F96" w14:paraId="333336E4" w14:textId="77777777" w:rsidTr="00E61C3D">
        <w:tc>
          <w:tcPr>
            <w:tcW w:w="1479" w:type="dxa"/>
            <w:shd w:val="clear" w:color="auto" w:fill="auto"/>
          </w:tcPr>
          <w:p w14:paraId="1EE160B7" w14:textId="77777777" w:rsidR="00A86F96" w:rsidRPr="00D1077A" w:rsidRDefault="00A86F96" w:rsidP="00E61C3D">
            <w:pPr>
              <w:pStyle w:val="TAL"/>
            </w:pPr>
            <w:r w:rsidRPr="00D1077A">
              <w:t>sl_Subframe_r14</w:t>
            </w:r>
          </w:p>
        </w:tc>
        <w:tc>
          <w:tcPr>
            <w:tcW w:w="2464" w:type="dxa"/>
            <w:shd w:val="clear" w:color="auto" w:fill="auto"/>
          </w:tcPr>
          <w:p w14:paraId="474812FD" w14:textId="77777777" w:rsidR="00A86F96" w:rsidRPr="00D1077A" w:rsidRDefault="00A86F96" w:rsidP="00E61C3D">
            <w:pPr>
              <w:pStyle w:val="TAL"/>
            </w:pPr>
            <w:r w:rsidRPr="00D1077A">
              <w:t>SubframeBitmapSL_r14</w:t>
            </w:r>
          </w:p>
        </w:tc>
        <w:tc>
          <w:tcPr>
            <w:tcW w:w="493" w:type="dxa"/>
            <w:shd w:val="clear" w:color="auto" w:fill="auto"/>
          </w:tcPr>
          <w:p w14:paraId="330D4AD4" w14:textId="77777777" w:rsidR="00A86F96" w:rsidRPr="00D1077A" w:rsidRDefault="00A86F96" w:rsidP="00E61C3D">
            <w:pPr>
              <w:pStyle w:val="TAL"/>
            </w:pPr>
          </w:p>
        </w:tc>
        <w:tc>
          <w:tcPr>
            <w:tcW w:w="5421" w:type="dxa"/>
            <w:shd w:val="clear" w:color="auto" w:fill="auto"/>
          </w:tcPr>
          <w:p w14:paraId="1FFC7578" w14:textId="77777777" w:rsidR="00A86F96" w:rsidRPr="00D1077A" w:rsidRDefault="00A86F96" w:rsidP="00E61C3D">
            <w:pPr>
              <w:pStyle w:val="TAL"/>
            </w:pPr>
          </w:p>
        </w:tc>
      </w:tr>
      <w:tr w:rsidR="00A86F96" w14:paraId="55A2764E" w14:textId="77777777" w:rsidTr="00E61C3D">
        <w:tc>
          <w:tcPr>
            <w:tcW w:w="1479" w:type="dxa"/>
            <w:shd w:val="clear" w:color="auto" w:fill="auto"/>
          </w:tcPr>
          <w:p w14:paraId="4ECD8871" w14:textId="77777777" w:rsidR="00A86F96" w:rsidRPr="00D1077A" w:rsidRDefault="00A86F96" w:rsidP="00E61C3D">
            <w:pPr>
              <w:pStyle w:val="TAL"/>
            </w:pPr>
            <w:r w:rsidRPr="00D1077A">
              <w:t>adjacencyPSCCH_PSSCH_r14</w:t>
            </w:r>
          </w:p>
        </w:tc>
        <w:tc>
          <w:tcPr>
            <w:tcW w:w="2464" w:type="dxa"/>
            <w:shd w:val="clear" w:color="auto" w:fill="auto"/>
          </w:tcPr>
          <w:p w14:paraId="3DF8390F" w14:textId="77777777" w:rsidR="00A86F96" w:rsidRPr="00D1077A" w:rsidRDefault="00A86F96" w:rsidP="00E61C3D">
            <w:pPr>
              <w:pStyle w:val="TAL"/>
            </w:pPr>
            <w:r w:rsidRPr="00D1077A">
              <w:t>boolean</w:t>
            </w:r>
          </w:p>
        </w:tc>
        <w:tc>
          <w:tcPr>
            <w:tcW w:w="493" w:type="dxa"/>
            <w:shd w:val="clear" w:color="auto" w:fill="auto"/>
          </w:tcPr>
          <w:p w14:paraId="76B1BE67" w14:textId="77777777" w:rsidR="00A86F96" w:rsidRPr="00D1077A" w:rsidRDefault="00A86F96" w:rsidP="00E61C3D">
            <w:pPr>
              <w:pStyle w:val="TAL"/>
            </w:pPr>
          </w:p>
        </w:tc>
        <w:tc>
          <w:tcPr>
            <w:tcW w:w="5421" w:type="dxa"/>
            <w:shd w:val="clear" w:color="auto" w:fill="auto"/>
          </w:tcPr>
          <w:p w14:paraId="1BE259F9" w14:textId="77777777" w:rsidR="00A86F96" w:rsidRPr="00D1077A" w:rsidRDefault="00A86F96" w:rsidP="00E61C3D">
            <w:pPr>
              <w:pStyle w:val="TAL"/>
            </w:pPr>
          </w:p>
        </w:tc>
      </w:tr>
      <w:tr w:rsidR="00A86F96" w14:paraId="5C004197" w14:textId="77777777" w:rsidTr="00E61C3D">
        <w:tc>
          <w:tcPr>
            <w:tcW w:w="1479" w:type="dxa"/>
            <w:shd w:val="clear" w:color="auto" w:fill="auto"/>
          </w:tcPr>
          <w:p w14:paraId="54A167CD" w14:textId="77777777" w:rsidR="00A86F96" w:rsidRPr="00D1077A" w:rsidRDefault="00A86F96" w:rsidP="00E61C3D">
            <w:pPr>
              <w:pStyle w:val="TAL"/>
            </w:pPr>
            <w:r w:rsidRPr="00D1077A">
              <w:t>sizeSubchannel_r14</w:t>
            </w:r>
          </w:p>
        </w:tc>
        <w:tc>
          <w:tcPr>
            <w:tcW w:w="2464" w:type="dxa"/>
            <w:shd w:val="clear" w:color="auto" w:fill="auto"/>
          </w:tcPr>
          <w:p w14:paraId="4F17F8AA" w14:textId="77777777" w:rsidR="00A86F96" w:rsidRPr="00D1077A" w:rsidRDefault="00B5543E" w:rsidP="00E61C3D">
            <w:pPr>
              <w:pStyle w:val="TAL"/>
            </w:pPr>
            <w:hyperlink w:anchor="SizeSubchannel_r14_Type" w:history="1">
              <w:r w:rsidR="00A86F96" w:rsidRPr="00D1077A">
                <w:rPr>
                  <w:rStyle w:val="Hyperlink"/>
                </w:rPr>
                <w:t>SizeSubchannel_r14_Type</w:t>
              </w:r>
            </w:hyperlink>
          </w:p>
        </w:tc>
        <w:tc>
          <w:tcPr>
            <w:tcW w:w="493" w:type="dxa"/>
            <w:shd w:val="clear" w:color="auto" w:fill="auto"/>
          </w:tcPr>
          <w:p w14:paraId="65AB7FC0" w14:textId="77777777" w:rsidR="00A86F96" w:rsidRPr="00D1077A" w:rsidRDefault="00A86F96" w:rsidP="00E61C3D">
            <w:pPr>
              <w:pStyle w:val="TAL"/>
            </w:pPr>
          </w:p>
        </w:tc>
        <w:tc>
          <w:tcPr>
            <w:tcW w:w="5421" w:type="dxa"/>
            <w:shd w:val="clear" w:color="auto" w:fill="auto"/>
          </w:tcPr>
          <w:p w14:paraId="7F50DB76" w14:textId="77777777" w:rsidR="00A86F96" w:rsidRPr="00D1077A" w:rsidRDefault="00A86F96" w:rsidP="00E61C3D">
            <w:pPr>
              <w:pStyle w:val="TAL"/>
            </w:pPr>
          </w:p>
        </w:tc>
      </w:tr>
      <w:tr w:rsidR="00A86F96" w14:paraId="516E9B02" w14:textId="77777777" w:rsidTr="00E61C3D">
        <w:tc>
          <w:tcPr>
            <w:tcW w:w="1479" w:type="dxa"/>
            <w:shd w:val="clear" w:color="auto" w:fill="auto"/>
          </w:tcPr>
          <w:p w14:paraId="10E12449" w14:textId="77777777" w:rsidR="00A86F96" w:rsidRPr="00D1077A" w:rsidRDefault="00A86F96" w:rsidP="00E61C3D">
            <w:pPr>
              <w:pStyle w:val="TAL"/>
            </w:pPr>
            <w:r w:rsidRPr="00D1077A">
              <w:t>numSubchannel_r14</w:t>
            </w:r>
          </w:p>
        </w:tc>
        <w:tc>
          <w:tcPr>
            <w:tcW w:w="2464" w:type="dxa"/>
            <w:shd w:val="clear" w:color="auto" w:fill="auto"/>
          </w:tcPr>
          <w:p w14:paraId="2839C39C" w14:textId="77777777" w:rsidR="00A86F96" w:rsidRPr="00D1077A" w:rsidRDefault="00B5543E" w:rsidP="00E61C3D">
            <w:pPr>
              <w:pStyle w:val="TAL"/>
            </w:pPr>
            <w:hyperlink w:anchor="NumSubchannel_r14_Type" w:history="1">
              <w:r w:rsidR="00A86F96" w:rsidRPr="00D1077A">
                <w:rPr>
                  <w:rStyle w:val="Hyperlink"/>
                </w:rPr>
                <w:t>NumSubchannel_r14_Type</w:t>
              </w:r>
            </w:hyperlink>
          </w:p>
        </w:tc>
        <w:tc>
          <w:tcPr>
            <w:tcW w:w="493" w:type="dxa"/>
            <w:shd w:val="clear" w:color="auto" w:fill="auto"/>
          </w:tcPr>
          <w:p w14:paraId="4B120F43" w14:textId="77777777" w:rsidR="00A86F96" w:rsidRPr="00D1077A" w:rsidRDefault="00A86F96" w:rsidP="00E61C3D">
            <w:pPr>
              <w:pStyle w:val="TAL"/>
            </w:pPr>
          </w:p>
        </w:tc>
        <w:tc>
          <w:tcPr>
            <w:tcW w:w="5421" w:type="dxa"/>
            <w:shd w:val="clear" w:color="auto" w:fill="auto"/>
          </w:tcPr>
          <w:p w14:paraId="0EE06425" w14:textId="77777777" w:rsidR="00A86F96" w:rsidRPr="00D1077A" w:rsidRDefault="00A86F96" w:rsidP="00E61C3D">
            <w:pPr>
              <w:pStyle w:val="TAL"/>
            </w:pPr>
          </w:p>
        </w:tc>
      </w:tr>
      <w:tr w:rsidR="00A86F96" w14:paraId="067CC676" w14:textId="77777777" w:rsidTr="00E61C3D">
        <w:tc>
          <w:tcPr>
            <w:tcW w:w="1479" w:type="dxa"/>
            <w:shd w:val="clear" w:color="auto" w:fill="auto"/>
          </w:tcPr>
          <w:p w14:paraId="1B3D8514" w14:textId="77777777" w:rsidR="00A86F96" w:rsidRPr="00D1077A" w:rsidRDefault="00A86F96" w:rsidP="00E61C3D">
            <w:pPr>
              <w:pStyle w:val="TAL"/>
            </w:pPr>
            <w:r w:rsidRPr="00D1077A">
              <w:t>startRB_Subchannel_r14</w:t>
            </w:r>
          </w:p>
        </w:tc>
        <w:tc>
          <w:tcPr>
            <w:tcW w:w="2464" w:type="dxa"/>
            <w:shd w:val="clear" w:color="auto" w:fill="auto"/>
          </w:tcPr>
          <w:p w14:paraId="22271294" w14:textId="77777777" w:rsidR="00A86F96" w:rsidRPr="00D1077A" w:rsidRDefault="00B5543E" w:rsidP="00E61C3D">
            <w:pPr>
              <w:pStyle w:val="TAL"/>
            </w:pPr>
            <w:hyperlink w:anchor="StartRB_Subchannel_r14_Type" w:history="1">
              <w:r w:rsidR="00A86F96" w:rsidRPr="00D1077A">
                <w:rPr>
                  <w:rStyle w:val="Hyperlink"/>
                </w:rPr>
                <w:t>StartRB_Subchannel_r14_Type</w:t>
              </w:r>
            </w:hyperlink>
          </w:p>
        </w:tc>
        <w:tc>
          <w:tcPr>
            <w:tcW w:w="493" w:type="dxa"/>
            <w:shd w:val="clear" w:color="auto" w:fill="auto"/>
          </w:tcPr>
          <w:p w14:paraId="50008817" w14:textId="77777777" w:rsidR="00A86F96" w:rsidRPr="00D1077A" w:rsidRDefault="00A86F96" w:rsidP="00E61C3D">
            <w:pPr>
              <w:pStyle w:val="TAL"/>
            </w:pPr>
          </w:p>
        </w:tc>
        <w:tc>
          <w:tcPr>
            <w:tcW w:w="5421" w:type="dxa"/>
            <w:shd w:val="clear" w:color="auto" w:fill="auto"/>
          </w:tcPr>
          <w:p w14:paraId="3F71A968" w14:textId="77777777" w:rsidR="00A86F96" w:rsidRPr="00D1077A" w:rsidRDefault="00A86F96" w:rsidP="00E61C3D">
            <w:pPr>
              <w:pStyle w:val="TAL"/>
            </w:pPr>
          </w:p>
        </w:tc>
      </w:tr>
      <w:tr w:rsidR="00A86F96" w14:paraId="7AA42AE2" w14:textId="77777777" w:rsidTr="00E61C3D">
        <w:tc>
          <w:tcPr>
            <w:tcW w:w="1479" w:type="dxa"/>
            <w:shd w:val="clear" w:color="auto" w:fill="auto"/>
          </w:tcPr>
          <w:p w14:paraId="7BD661DF" w14:textId="77777777" w:rsidR="00A86F96" w:rsidRPr="00D1077A" w:rsidRDefault="00A86F96" w:rsidP="00E61C3D">
            <w:pPr>
              <w:pStyle w:val="TAL"/>
            </w:pPr>
            <w:r w:rsidRPr="00D1077A">
              <w:t>startRB_PSCCH_Pool_r14</w:t>
            </w:r>
          </w:p>
        </w:tc>
        <w:tc>
          <w:tcPr>
            <w:tcW w:w="2464" w:type="dxa"/>
            <w:shd w:val="clear" w:color="auto" w:fill="auto"/>
          </w:tcPr>
          <w:p w14:paraId="6A75B360" w14:textId="77777777" w:rsidR="00A86F96" w:rsidRPr="00D1077A" w:rsidRDefault="00B5543E" w:rsidP="00E61C3D">
            <w:pPr>
              <w:pStyle w:val="TAL"/>
            </w:pPr>
            <w:hyperlink w:anchor="StartRB_PSCCH_Pool_r14_Type" w:history="1">
              <w:r w:rsidR="00A86F96" w:rsidRPr="00D1077A">
                <w:rPr>
                  <w:rStyle w:val="Hyperlink"/>
                </w:rPr>
                <w:t>StartRB_PSCCH_Pool_r14_Type</w:t>
              </w:r>
            </w:hyperlink>
          </w:p>
        </w:tc>
        <w:tc>
          <w:tcPr>
            <w:tcW w:w="493" w:type="dxa"/>
            <w:shd w:val="clear" w:color="auto" w:fill="auto"/>
          </w:tcPr>
          <w:p w14:paraId="406F6462" w14:textId="77777777" w:rsidR="00A86F96" w:rsidRPr="00D1077A" w:rsidRDefault="00A86F96" w:rsidP="00E61C3D">
            <w:pPr>
              <w:pStyle w:val="TAL"/>
            </w:pPr>
            <w:r w:rsidRPr="00D1077A">
              <w:t>opt</w:t>
            </w:r>
          </w:p>
        </w:tc>
        <w:tc>
          <w:tcPr>
            <w:tcW w:w="5421" w:type="dxa"/>
            <w:shd w:val="clear" w:color="auto" w:fill="auto"/>
          </w:tcPr>
          <w:p w14:paraId="0C6ADCC5" w14:textId="77777777" w:rsidR="00A86F96" w:rsidRPr="00D1077A" w:rsidRDefault="00A86F96" w:rsidP="00E61C3D">
            <w:pPr>
              <w:pStyle w:val="TAL"/>
            </w:pPr>
          </w:p>
        </w:tc>
      </w:tr>
    </w:tbl>
    <w:p w14:paraId="070E1E96" w14:textId="77777777" w:rsidR="00A86F96" w:rsidRDefault="00A86F96" w:rsidP="00A86F96"/>
    <w:p w14:paraId="43B804FB" w14:textId="77777777" w:rsidR="00A86F96" w:rsidRDefault="00A86F96" w:rsidP="00A86F96">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F1F9875" w14:textId="77777777" w:rsidTr="00E61C3D">
        <w:tc>
          <w:tcPr>
            <w:tcW w:w="9857" w:type="dxa"/>
            <w:gridSpan w:val="4"/>
            <w:shd w:val="clear" w:color="auto" w:fill="E0E0E0"/>
          </w:tcPr>
          <w:p w14:paraId="05A3FCA2" w14:textId="77777777" w:rsidR="00A86F96" w:rsidRPr="00D1077A" w:rsidRDefault="00A86F96" w:rsidP="00E61C3D">
            <w:pPr>
              <w:pStyle w:val="TAL"/>
              <w:rPr>
                <w:b/>
              </w:rPr>
            </w:pPr>
            <w:r w:rsidRPr="00D1077A">
              <w:rPr>
                <w:b/>
              </w:rPr>
              <w:t>TTCN-3 Record Type</w:t>
            </w:r>
          </w:p>
        </w:tc>
      </w:tr>
      <w:tr w:rsidR="00A86F96" w14:paraId="381C4C63" w14:textId="77777777" w:rsidTr="00E61C3D">
        <w:tc>
          <w:tcPr>
            <w:tcW w:w="1479" w:type="dxa"/>
            <w:tcBorders>
              <w:bottom w:val="single" w:sz="4" w:space="0" w:color="auto"/>
            </w:tcBorders>
            <w:shd w:val="clear" w:color="auto" w:fill="E0E0E0"/>
          </w:tcPr>
          <w:p w14:paraId="7A28B6E3" w14:textId="77777777" w:rsidR="00A86F96" w:rsidRPr="00D1077A" w:rsidRDefault="00A86F96" w:rsidP="00E61C3D">
            <w:pPr>
              <w:pStyle w:val="TAL"/>
              <w:rPr>
                <w:b/>
              </w:rPr>
            </w:pPr>
            <w:bookmarkStart w:id="843" w:name="SSUE_Sci1Config_Type" w:colFirst="1" w:colLast="1"/>
            <w:r w:rsidRPr="00D1077A">
              <w:rPr>
                <w:b/>
              </w:rPr>
              <w:t>Name</w:t>
            </w:r>
          </w:p>
        </w:tc>
        <w:tc>
          <w:tcPr>
            <w:tcW w:w="8378" w:type="dxa"/>
            <w:gridSpan w:val="3"/>
            <w:tcBorders>
              <w:bottom w:val="single" w:sz="4" w:space="0" w:color="auto"/>
            </w:tcBorders>
            <w:shd w:val="clear" w:color="auto" w:fill="FFFF99"/>
          </w:tcPr>
          <w:p w14:paraId="06FD225F" w14:textId="77777777" w:rsidR="00A86F96" w:rsidRPr="00D1077A" w:rsidRDefault="00A86F96" w:rsidP="00E61C3D">
            <w:pPr>
              <w:pStyle w:val="TAL"/>
              <w:rPr>
                <w:b/>
              </w:rPr>
            </w:pPr>
            <w:r w:rsidRPr="00D1077A">
              <w:rPr>
                <w:b/>
              </w:rPr>
              <w:t>SSUE_Sci1Config_Type</w:t>
            </w:r>
          </w:p>
        </w:tc>
      </w:tr>
      <w:bookmarkEnd w:id="843"/>
      <w:tr w:rsidR="00A86F96" w14:paraId="49995C08" w14:textId="77777777" w:rsidTr="00E61C3D">
        <w:tc>
          <w:tcPr>
            <w:tcW w:w="1479" w:type="dxa"/>
            <w:tcBorders>
              <w:bottom w:val="double" w:sz="4" w:space="0" w:color="auto"/>
            </w:tcBorders>
            <w:shd w:val="clear" w:color="auto" w:fill="E0E0E0"/>
          </w:tcPr>
          <w:p w14:paraId="30AB3C7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43AAA05" w14:textId="77777777" w:rsidR="00A86F96" w:rsidRPr="00D1077A" w:rsidRDefault="00A86F96" w:rsidP="00E61C3D">
            <w:pPr>
              <w:pStyle w:val="TAL"/>
            </w:pPr>
          </w:p>
        </w:tc>
      </w:tr>
      <w:tr w:rsidR="00A86F96" w14:paraId="7DD47E11" w14:textId="77777777" w:rsidTr="00E61C3D">
        <w:tc>
          <w:tcPr>
            <w:tcW w:w="1479" w:type="dxa"/>
            <w:tcBorders>
              <w:top w:val="double" w:sz="4" w:space="0" w:color="auto"/>
            </w:tcBorders>
            <w:shd w:val="clear" w:color="auto" w:fill="auto"/>
          </w:tcPr>
          <w:p w14:paraId="1B6C6D0F" w14:textId="77777777" w:rsidR="00A86F96" w:rsidRPr="00D1077A" w:rsidRDefault="00A86F96" w:rsidP="00E61C3D">
            <w:pPr>
              <w:pStyle w:val="TAL"/>
            </w:pPr>
            <w:r w:rsidRPr="00D1077A">
              <w:t>Priority</w:t>
            </w:r>
          </w:p>
        </w:tc>
        <w:tc>
          <w:tcPr>
            <w:tcW w:w="2464" w:type="dxa"/>
            <w:tcBorders>
              <w:top w:val="double" w:sz="4" w:space="0" w:color="auto"/>
            </w:tcBorders>
            <w:shd w:val="clear" w:color="auto" w:fill="auto"/>
          </w:tcPr>
          <w:p w14:paraId="29A09D3C" w14:textId="77777777" w:rsidR="00A86F96" w:rsidRPr="00D1077A" w:rsidRDefault="00B5543E" w:rsidP="00E61C3D">
            <w:pPr>
              <w:pStyle w:val="TAL"/>
            </w:pPr>
            <w:hyperlink w:anchor="B3_Type" w:history="1">
              <w:r w:rsidR="00A86F96" w:rsidRPr="00D1077A">
                <w:rPr>
                  <w:rStyle w:val="Hyperlink"/>
                </w:rPr>
                <w:t>B3_Type</w:t>
              </w:r>
            </w:hyperlink>
          </w:p>
        </w:tc>
        <w:tc>
          <w:tcPr>
            <w:tcW w:w="493" w:type="dxa"/>
            <w:tcBorders>
              <w:top w:val="double" w:sz="4" w:space="0" w:color="auto"/>
            </w:tcBorders>
            <w:shd w:val="clear" w:color="auto" w:fill="auto"/>
          </w:tcPr>
          <w:p w14:paraId="11BCD6E6" w14:textId="77777777" w:rsidR="00A86F96" w:rsidRPr="00D1077A" w:rsidRDefault="00A86F96" w:rsidP="00E61C3D">
            <w:pPr>
              <w:pStyle w:val="TAL"/>
            </w:pPr>
          </w:p>
        </w:tc>
        <w:tc>
          <w:tcPr>
            <w:tcW w:w="5421" w:type="dxa"/>
            <w:tcBorders>
              <w:top w:val="double" w:sz="4" w:space="0" w:color="auto"/>
            </w:tcBorders>
            <w:shd w:val="clear" w:color="auto" w:fill="auto"/>
          </w:tcPr>
          <w:p w14:paraId="148CEFB4" w14:textId="77777777" w:rsidR="00A86F96" w:rsidRPr="00D1077A" w:rsidRDefault="00A86F96" w:rsidP="00E61C3D">
            <w:pPr>
              <w:pStyle w:val="TAL"/>
            </w:pPr>
            <w:r w:rsidRPr="00D1077A">
              <w:t>Priority - as defined in section 4.4.5.1 of TS 23.285</w:t>
            </w:r>
          </w:p>
        </w:tc>
      </w:tr>
      <w:tr w:rsidR="00A86F96" w14:paraId="6CE3B82D" w14:textId="77777777" w:rsidTr="00E61C3D">
        <w:tc>
          <w:tcPr>
            <w:tcW w:w="1479" w:type="dxa"/>
            <w:shd w:val="clear" w:color="auto" w:fill="auto"/>
          </w:tcPr>
          <w:p w14:paraId="5BF53C6C" w14:textId="77777777" w:rsidR="00A86F96" w:rsidRPr="00D1077A" w:rsidRDefault="00A86F96" w:rsidP="00E61C3D">
            <w:pPr>
              <w:pStyle w:val="TAL"/>
            </w:pPr>
            <w:r w:rsidRPr="00D1077A">
              <w:t>ResourceReservation</w:t>
            </w:r>
          </w:p>
        </w:tc>
        <w:tc>
          <w:tcPr>
            <w:tcW w:w="2464" w:type="dxa"/>
            <w:shd w:val="clear" w:color="auto" w:fill="auto"/>
          </w:tcPr>
          <w:p w14:paraId="6A1BEAF3"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4C1165D0" w14:textId="77777777" w:rsidR="00A86F96" w:rsidRPr="00D1077A" w:rsidRDefault="00A86F96" w:rsidP="00E61C3D">
            <w:pPr>
              <w:pStyle w:val="TAL"/>
            </w:pPr>
          </w:p>
        </w:tc>
        <w:tc>
          <w:tcPr>
            <w:tcW w:w="5421" w:type="dxa"/>
            <w:shd w:val="clear" w:color="auto" w:fill="auto"/>
          </w:tcPr>
          <w:p w14:paraId="527BA7DD" w14:textId="77777777" w:rsidR="00A86F96" w:rsidRPr="00D1077A" w:rsidRDefault="00A86F96" w:rsidP="00E61C3D">
            <w:pPr>
              <w:pStyle w:val="TAL"/>
            </w:pPr>
            <w:r w:rsidRPr="00D1077A">
              <w:t>Resource reservation as defined in section 14.2.1 of TS 36.213</w:t>
            </w:r>
          </w:p>
        </w:tc>
      </w:tr>
      <w:tr w:rsidR="00A86F96" w14:paraId="4177A46F" w14:textId="77777777" w:rsidTr="00E61C3D">
        <w:tc>
          <w:tcPr>
            <w:tcW w:w="1479" w:type="dxa"/>
            <w:shd w:val="clear" w:color="auto" w:fill="auto"/>
          </w:tcPr>
          <w:p w14:paraId="771D8FF4" w14:textId="77777777" w:rsidR="00A86F96" w:rsidRPr="00D1077A" w:rsidRDefault="00A86F96" w:rsidP="00E61C3D">
            <w:pPr>
              <w:pStyle w:val="TAL"/>
            </w:pPr>
            <w:r w:rsidRPr="00D1077A">
              <w:t>FrequencyResourceLocation</w:t>
            </w:r>
          </w:p>
        </w:tc>
        <w:tc>
          <w:tcPr>
            <w:tcW w:w="2464" w:type="dxa"/>
            <w:shd w:val="clear" w:color="auto" w:fill="auto"/>
          </w:tcPr>
          <w:p w14:paraId="44287C5A" w14:textId="77777777" w:rsidR="00A86F96" w:rsidRPr="00D1077A" w:rsidRDefault="00A86F96" w:rsidP="00E61C3D">
            <w:pPr>
              <w:pStyle w:val="TAL"/>
            </w:pPr>
            <w:r w:rsidRPr="00D1077A">
              <w:t>bitstring</w:t>
            </w:r>
          </w:p>
        </w:tc>
        <w:tc>
          <w:tcPr>
            <w:tcW w:w="493" w:type="dxa"/>
            <w:shd w:val="clear" w:color="auto" w:fill="auto"/>
          </w:tcPr>
          <w:p w14:paraId="60375425" w14:textId="77777777" w:rsidR="00A86F96" w:rsidRPr="00D1077A" w:rsidRDefault="00A86F96" w:rsidP="00E61C3D">
            <w:pPr>
              <w:pStyle w:val="TAL"/>
            </w:pPr>
          </w:p>
        </w:tc>
        <w:tc>
          <w:tcPr>
            <w:tcW w:w="5421" w:type="dxa"/>
            <w:shd w:val="clear" w:color="auto" w:fill="auto"/>
          </w:tcPr>
          <w:p w14:paraId="45A40C46" w14:textId="77777777" w:rsidR="00A86F96" w:rsidRPr="00D1077A" w:rsidRDefault="00A86F96" w:rsidP="00E61C3D">
            <w:pPr>
              <w:pStyle w:val="TAL"/>
            </w:pPr>
            <w:r w:rsidRPr="00D1077A">
              <w:t>Frequency resource location of initial transmission and retransmission as defined in section 14.1.1.4C of TS 36.213</w:t>
            </w:r>
          </w:p>
        </w:tc>
      </w:tr>
      <w:tr w:rsidR="00A86F96" w14:paraId="3FA79826" w14:textId="77777777" w:rsidTr="00E61C3D">
        <w:tc>
          <w:tcPr>
            <w:tcW w:w="1479" w:type="dxa"/>
            <w:shd w:val="clear" w:color="auto" w:fill="auto"/>
          </w:tcPr>
          <w:p w14:paraId="25EC0959" w14:textId="77777777" w:rsidR="00A86F96" w:rsidRPr="00D1077A" w:rsidRDefault="00A86F96" w:rsidP="00E61C3D">
            <w:pPr>
              <w:pStyle w:val="TAL"/>
            </w:pPr>
            <w:r w:rsidRPr="00D1077A">
              <w:t>Timegap</w:t>
            </w:r>
          </w:p>
        </w:tc>
        <w:tc>
          <w:tcPr>
            <w:tcW w:w="2464" w:type="dxa"/>
            <w:shd w:val="clear" w:color="auto" w:fill="auto"/>
          </w:tcPr>
          <w:p w14:paraId="6B2F58B2" w14:textId="77777777" w:rsidR="00A86F96" w:rsidRPr="00D1077A" w:rsidRDefault="00B5543E" w:rsidP="00E61C3D">
            <w:pPr>
              <w:pStyle w:val="TAL"/>
            </w:pPr>
            <w:hyperlink w:anchor="B4_Type" w:history="1">
              <w:r w:rsidR="00A86F96" w:rsidRPr="00D1077A">
                <w:rPr>
                  <w:rStyle w:val="Hyperlink"/>
                </w:rPr>
                <w:t>B4_Type</w:t>
              </w:r>
            </w:hyperlink>
          </w:p>
        </w:tc>
        <w:tc>
          <w:tcPr>
            <w:tcW w:w="493" w:type="dxa"/>
            <w:shd w:val="clear" w:color="auto" w:fill="auto"/>
          </w:tcPr>
          <w:p w14:paraId="126A9BCE" w14:textId="77777777" w:rsidR="00A86F96" w:rsidRPr="00D1077A" w:rsidRDefault="00A86F96" w:rsidP="00E61C3D">
            <w:pPr>
              <w:pStyle w:val="TAL"/>
            </w:pPr>
          </w:p>
        </w:tc>
        <w:tc>
          <w:tcPr>
            <w:tcW w:w="5421" w:type="dxa"/>
            <w:shd w:val="clear" w:color="auto" w:fill="auto"/>
          </w:tcPr>
          <w:p w14:paraId="1EE7DA1F" w14:textId="77777777" w:rsidR="00A86F96" w:rsidRPr="00D1077A" w:rsidRDefault="00A86F96" w:rsidP="00E61C3D">
            <w:pPr>
              <w:pStyle w:val="TAL"/>
            </w:pPr>
            <w:r w:rsidRPr="00D1077A">
              <w:t>Time gap between initial transmission and retransmission - 4 bits as defined in section 14.1.1.4C of TS 36.213</w:t>
            </w:r>
          </w:p>
        </w:tc>
      </w:tr>
      <w:tr w:rsidR="00A86F96" w14:paraId="3E50FA61" w14:textId="77777777" w:rsidTr="00E61C3D">
        <w:tc>
          <w:tcPr>
            <w:tcW w:w="1479" w:type="dxa"/>
            <w:shd w:val="clear" w:color="auto" w:fill="auto"/>
          </w:tcPr>
          <w:p w14:paraId="1B84CF2F" w14:textId="77777777" w:rsidR="00A86F96" w:rsidRPr="00D1077A" w:rsidRDefault="00A86F96" w:rsidP="00E61C3D">
            <w:pPr>
              <w:pStyle w:val="TAL"/>
            </w:pPr>
            <w:r w:rsidRPr="00D1077A">
              <w:t>RetransmissionIndex</w:t>
            </w:r>
          </w:p>
        </w:tc>
        <w:tc>
          <w:tcPr>
            <w:tcW w:w="2464" w:type="dxa"/>
            <w:shd w:val="clear" w:color="auto" w:fill="auto"/>
          </w:tcPr>
          <w:p w14:paraId="510D0EB2"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7CF9AD95" w14:textId="77777777" w:rsidR="00A86F96" w:rsidRPr="00D1077A" w:rsidRDefault="00A86F96" w:rsidP="00E61C3D">
            <w:pPr>
              <w:pStyle w:val="TAL"/>
            </w:pPr>
          </w:p>
        </w:tc>
        <w:tc>
          <w:tcPr>
            <w:tcW w:w="5421" w:type="dxa"/>
            <w:shd w:val="clear" w:color="auto" w:fill="auto"/>
          </w:tcPr>
          <w:p w14:paraId="1185350D" w14:textId="77777777" w:rsidR="00A86F96" w:rsidRPr="00D1077A" w:rsidRDefault="00A86F96" w:rsidP="00E61C3D">
            <w:pPr>
              <w:pStyle w:val="TAL"/>
            </w:pPr>
            <w:r w:rsidRPr="00D1077A">
              <w:t>Retransmission index - 1 bit as defined in section 14.2.1 of TS 36.213</w:t>
            </w:r>
          </w:p>
        </w:tc>
      </w:tr>
    </w:tbl>
    <w:p w14:paraId="43A24018" w14:textId="77777777" w:rsidR="00A86F96" w:rsidRDefault="00A86F96" w:rsidP="00A86F96"/>
    <w:p w14:paraId="42819EED" w14:textId="77777777" w:rsidR="00A86F96" w:rsidRDefault="00A86F96" w:rsidP="00A86F96">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61DF2CB" w14:textId="77777777" w:rsidTr="00E61C3D">
        <w:tc>
          <w:tcPr>
            <w:tcW w:w="9857" w:type="dxa"/>
            <w:gridSpan w:val="4"/>
            <w:shd w:val="clear" w:color="auto" w:fill="E0E0E0"/>
          </w:tcPr>
          <w:p w14:paraId="01BACB82" w14:textId="77777777" w:rsidR="00A86F96" w:rsidRPr="00D1077A" w:rsidRDefault="00A86F96" w:rsidP="00E61C3D">
            <w:pPr>
              <w:pStyle w:val="TAL"/>
              <w:rPr>
                <w:b/>
              </w:rPr>
            </w:pPr>
            <w:r w:rsidRPr="00D1077A">
              <w:rPr>
                <w:b/>
              </w:rPr>
              <w:t>TTCN-3 Record Type</w:t>
            </w:r>
          </w:p>
        </w:tc>
      </w:tr>
      <w:tr w:rsidR="00A86F96" w14:paraId="458E2625" w14:textId="77777777" w:rsidTr="00E61C3D">
        <w:tc>
          <w:tcPr>
            <w:tcW w:w="1479" w:type="dxa"/>
            <w:tcBorders>
              <w:bottom w:val="single" w:sz="4" w:space="0" w:color="auto"/>
            </w:tcBorders>
            <w:shd w:val="clear" w:color="auto" w:fill="E0E0E0"/>
          </w:tcPr>
          <w:p w14:paraId="75F85B45" w14:textId="77777777" w:rsidR="00A86F96" w:rsidRPr="00D1077A" w:rsidRDefault="00A86F96" w:rsidP="00E61C3D">
            <w:pPr>
              <w:pStyle w:val="TAL"/>
              <w:rPr>
                <w:b/>
              </w:rPr>
            </w:pPr>
            <w:bookmarkStart w:id="844" w:name="V2X_CommRx_ConfigInfo_Type" w:colFirst="1" w:colLast="1"/>
            <w:r w:rsidRPr="00D1077A">
              <w:rPr>
                <w:b/>
              </w:rPr>
              <w:t>Name</w:t>
            </w:r>
          </w:p>
        </w:tc>
        <w:tc>
          <w:tcPr>
            <w:tcW w:w="8378" w:type="dxa"/>
            <w:gridSpan w:val="3"/>
            <w:tcBorders>
              <w:bottom w:val="single" w:sz="4" w:space="0" w:color="auto"/>
            </w:tcBorders>
            <w:shd w:val="clear" w:color="auto" w:fill="FFFF99"/>
          </w:tcPr>
          <w:p w14:paraId="53D24AD8" w14:textId="77777777" w:rsidR="00A86F96" w:rsidRPr="00D1077A" w:rsidRDefault="00A86F96" w:rsidP="00E61C3D">
            <w:pPr>
              <w:pStyle w:val="TAL"/>
              <w:rPr>
                <w:b/>
              </w:rPr>
            </w:pPr>
            <w:r w:rsidRPr="00D1077A">
              <w:rPr>
                <w:b/>
              </w:rPr>
              <w:t>V2X_CommRx_ConfigInfo_Type</w:t>
            </w:r>
          </w:p>
        </w:tc>
      </w:tr>
      <w:bookmarkEnd w:id="844"/>
      <w:tr w:rsidR="00A86F96" w14:paraId="2B520940" w14:textId="77777777" w:rsidTr="00E61C3D">
        <w:tc>
          <w:tcPr>
            <w:tcW w:w="1479" w:type="dxa"/>
            <w:tcBorders>
              <w:bottom w:val="double" w:sz="4" w:space="0" w:color="auto"/>
            </w:tcBorders>
            <w:shd w:val="clear" w:color="auto" w:fill="E0E0E0"/>
          </w:tcPr>
          <w:p w14:paraId="795A45E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739E2A1" w14:textId="77777777" w:rsidR="00A86F96" w:rsidRPr="00D1077A" w:rsidRDefault="00A86F96" w:rsidP="00E61C3D">
            <w:pPr>
              <w:pStyle w:val="TAL"/>
            </w:pPr>
            <w:r w:rsidRPr="00D1077A">
              <w:t>It is assumed that one SS-UE layer 2 ID/one SLRB needs to be handled.</w:t>
            </w:r>
          </w:p>
          <w:p w14:paraId="22B7F742" w14:textId="77777777" w:rsidR="00A86F96" w:rsidRPr="00D1077A" w:rsidRDefault="00A86F96" w:rsidP="00E61C3D">
            <w:pPr>
              <w:pStyle w:val="TAL"/>
            </w:pPr>
            <w:r w:rsidRPr="00D1077A">
              <w:t>SS-UE is configured with a layer 2 identity, corresponding to the service destination layer 2 identity; layer2Id in STCH_RLC_Type is omitted.</w:t>
            </w:r>
          </w:p>
          <w:p w14:paraId="06955E5F" w14:textId="77777777" w:rsidR="00A86F96" w:rsidRPr="00D1077A" w:rsidRDefault="00A86F96" w:rsidP="00E61C3D">
            <w:pPr>
              <w:pStyle w:val="TAL"/>
            </w:pPr>
            <w:r w:rsidRPr="00D1077A">
              <w:t>SS-UE shall send to TTCN only the PDCP data packets received with the correct destination layer 2 identities in the MAC header. The source layer 2 identity, randomly and uniquely self-selected by UE, can be any value.</w:t>
            </w:r>
          </w:p>
        </w:tc>
      </w:tr>
      <w:tr w:rsidR="00A86F96" w14:paraId="678C393B" w14:textId="77777777" w:rsidTr="00E61C3D">
        <w:tc>
          <w:tcPr>
            <w:tcW w:w="1479" w:type="dxa"/>
            <w:tcBorders>
              <w:top w:val="double" w:sz="4" w:space="0" w:color="auto"/>
            </w:tcBorders>
            <w:shd w:val="clear" w:color="auto" w:fill="auto"/>
          </w:tcPr>
          <w:p w14:paraId="0539B292" w14:textId="77777777" w:rsidR="00A86F96" w:rsidRPr="00D1077A" w:rsidRDefault="00A86F96" w:rsidP="00E61C3D">
            <w:pPr>
              <w:pStyle w:val="TAL"/>
            </w:pPr>
            <w:r w:rsidRPr="00D1077A">
              <w:t>ResourcePool</w:t>
            </w:r>
          </w:p>
        </w:tc>
        <w:tc>
          <w:tcPr>
            <w:tcW w:w="2464" w:type="dxa"/>
            <w:tcBorders>
              <w:top w:val="double" w:sz="4" w:space="0" w:color="auto"/>
            </w:tcBorders>
            <w:shd w:val="clear" w:color="auto" w:fill="auto"/>
          </w:tcPr>
          <w:p w14:paraId="1184481C" w14:textId="77777777" w:rsidR="00A86F96" w:rsidRPr="00D1077A" w:rsidRDefault="00B5543E" w:rsidP="00E61C3D">
            <w:pPr>
              <w:pStyle w:val="TAL"/>
            </w:pPr>
            <w:hyperlink w:anchor="V2X_CommResourcePool_Type" w:history="1">
              <w:r w:rsidR="00A86F96" w:rsidRPr="00D1077A">
                <w:rPr>
                  <w:rStyle w:val="Hyperlink"/>
                </w:rPr>
                <w:t>V2X_CommResourcePool_Type</w:t>
              </w:r>
            </w:hyperlink>
          </w:p>
        </w:tc>
        <w:tc>
          <w:tcPr>
            <w:tcW w:w="493" w:type="dxa"/>
            <w:tcBorders>
              <w:top w:val="double" w:sz="4" w:space="0" w:color="auto"/>
            </w:tcBorders>
            <w:shd w:val="clear" w:color="auto" w:fill="auto"/>
          </w:tcPr>
          <w:p w14:paraId="1ACF0F13"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14820886" w14:textId="77777777" w:rsidR="00A86F96" w:rsidRPr="00D1077A" w:rsidRDefault="00A86F96" w:rsidP="00E61C3D">
            <w:pPr>
              <w:pStyle w:val="TAL"/>
            </w:pPr>
            <w:r w:rsidRPr="00D1077A">
              <w:t>Configure subframes reserved for PSSCH and PSCCH</w:t>
            </w:r>
          </w:p>
          <w:p w14:paraId="5B8DAE22" w14:textId="77777777" w:rsidR="00A86F96" w:rsidRPr="00D1077A" w:rsidRDefault="00A86F96" w:rsidP="00E61C3D">
            <w:pPr>
              <w:pStyle w:val="TAL"/>
            </w:pPr>
            <w:r w:rsidRPr="00D1077A">
              <w:t>Present for first configuration</w:t>
            </w:r>
          </w:p>
          <w:p w14:paraId="655E23B1" w14:textId="77777777" w:rsidR="00A86F96" w:rsidRPr="00D1077A" w:rsidRDefault="00A86F96" w:rsidP="00E61C3D">
            <w:pPr>
              <w:pStyle w:val="TAL"/>
            </w:pPr>
            <w:r w:rsidRPr="00D1077A">
              <w:t>omit means no change</w:t>
            </w:r>
          </w:p>
        </w:tc>
      </w:tr>
      <w:tr w:rsidR="00A86F96" w14:paraId="2EFB5B27" w14:textId="77777777" w:rsidTr="00E61C3D">
        <w:tc>
          <w:tcPr>
            <w:tcW w:w="1479" w:type="dxa"/>
            <w:shd w:val="clear" w:color="auto" w:fill="auto"/>
          </w:tcPr>
          <w:p w14:paraId="097C76E9" w14:textId="77777777" w:rsidR="00A86F96" w:rsidRPr="00D1077A" w:rsidRDefault="00A86F96" w:rsidP="00E61C3D">
            <w:pPr>
              <w:pStyle w:val="TAL"/>
            </w:pPr>
            <w:r w:rsidRPr="00D1077A">
              <w:t>SL_SCH_Config</w:t>
            </w:r>
          </w:p>
        </w:tc>
        <w:tc>
          <w:tcPr>
            <w:tcW w:w="2464" w:type="dxa"/>
            <w:shd w:val="clear" w:color="auto" w:fill="auto"/>
          </w:tcPr>
          <w:p w14:paraId="06EA8065" w14:textId="77777777" w:rsidR="00A86F96" w:rsidRPr="00D1077A" w:rsidRDefault="00B5543E" w:rsidP="00E61C3D">
            <w:pPr>
              <w:pStyle w:val="TAL"/>
            </w:pPr>
            <w:hyperlink w:anchor="SL_SCH_Config_Type" w:history="1">
              <w:r w:rsidR="00A86F96" w:rsidRPr="00D1077A">
                <w:rPr>
                  <w:rStyle w:val="Hyperlink"/>
                </w:rPr>
                <w:t>SL_SCH_Config_Type</w:t>
              </w:r>
            </w:hyperlink>
          </w:p>
        </w:tc>
        <w:tc>
          <w:tcPr>
            <w:tcW w:w="493" w:type="dxa"/>
            <w:shd w:val="clear" w:color="auto" w:fill="auto"/>
          </w:tcPr>
          <w:p w14:paraId="6D4C5B8F" w14:textId="77777777" w:rsidR="00A86F96" w:rsidRPr="00D1077A" w:rsidRDefault="00A86F96" w:rsidP="00E61C3D">
            <w:pPr>
              <w:pStyle w:val="TAL"/>
            </w:pPr>
            <w:r w:rsidRPr="00D1077A">
              <w:t>opt</w:t>
            </w:r>
          </w:p>
        </w:tc>
        <w:tc>
          <w:tcPr>
            <w:tcW w:w="5421" w:type="dxa"/>
            <w:shd w:val="clear" w:color="auto" w:fill="auto"/>
          </w:tcPr>
          <w:p w14:paraId="256177FC" w14:textId="77777777" w:rsidR="00A86F96" w:rsidRPr="00D1077A" w:rsidRDefault="00A86F96" w:rsidP="00E61C3D">
            <w:pPr>
              <w:pStyle w:val="TAL"/>
            </w:pPr>
            <w:r w:rsidRPr="00D1077A">
              <w:t>SL-SCH/MAC configuration</w:t>
            </w:r>
          </w:p>
          <w:p w14:paraId="2744BBEA" w14:textId="77777777" w:rsidR="00A86F96" w:rsidRPr="00D1077A" w:rsidRDefault="00A86F96" w:rsidP="00E61C3D">
            <w:pPr>
              <w:pStyle w:val="TAL"/>
            </w:pPr>
            <w:r w:rsidRPr="00D1077A">
              <w:t>Present for first configuration</w:t>
            </w:r>
          </w:p>
          <w:p w14:paraId="12E9D0C9" w14:textId="77777777" w:rsidR="00A86F96" w:rsidRPr="00D1077A" w:rsidRDefault="00A86F96" w:rsidP="00E61C3D">
            <w:pPr>
              <w:pStyle w:val="TAL"/>
            </w:pPr>
            <w:r w:rsidRPr="00D1077A">
              <w:t>omit means no change</w:t>
            </w:r>
          </w:p>
        </w:tc>
      </w:tr>
      <w:tr w:rsidR="00A86F96" w14:paraId="60DE35A3" w14:textId="77777777" w:rsidTr="00E61C3D">
        <w:tc>
          <w:tcPr>
            <w:tcW w:w="1479" w:type="dxa"/>
            <w:shd w:val="clear" w:color="auto" w:fill="auto"/>
          </w:tcPr>
          <w:p w14:paraId="7BE4C07B" w14:textId="77777777" w:rsidR="00A86F96" w:rsidRPr="00D1077A" w:rsidRDefault="00A86F96" w:rsidP="00E61C3D">
            <w:pPr>
              <w:pStyle w:val="TAL"/>
            </w:pPr>
            <w:r w:rsidRPr="00D1077A">
              <w:t>STCH_ConfigList</w:t>
            </w:r>
          </w:p>
        </w:tc>
        <w:tc>
          <w:tcPr>
            <w:tcW w:w="2464" w:type="dxa"/>
            <w:shd w:val="clear" w:color="auto" w:fill="auto"/>
          </w:tcPr>
          <w:p w14:paraId="11B91C4F" w14:textId="77777777" w:rsidR="00A86F96" w:rsidRPr="00D1077A" w:rsidRDefault="00B5543E" w:rsidP="00E61C3D">
            <w:pPr>
              <w:pStyle w:val="TAL"/>
            </w:pPr>
            <w:hyperlink w:anchor="STCH_ConfigList_Type" w:history="1">
              <w:r w:rsidR="00A86F96" w:rsidRPr="00D1077A">
                <w:rPr>
                  <w:rStyle w:val="Hyperlink"/>
                </w:rPr>
                <w:t>STCH_ConfigList_Type</w:t>
              </w:r>
            </w:hyperlink>
          </w:p>
        </w:tc>
        <w:tc>
          <w:tcPr>
            <w:tcW w:w="493" w:type="dxa"/>
            <w:shd w:val="clear" w:color="auto" w:fill="auto"/>
          </w:tcPr>
          <w:p w14:paraId="057FAC4A" w14:textId="77777777" w:rsidR="00A86F96" w:rsidRPr="00D1077A" w:rsidRDefault="00A86F96" w:rsidP="00E61C3D">
            <w:pPr>
              <w:pStyle w:val="TAL"/>
            </w:pPr>
            <w:r w:rsidRPr="00D1077A">
              <w:t>opt</w:t>
            </w:r>
          </w:p>
        </w:tc>
        <w:tc>
          <w:tcPr>
            <w:tcW w:w="5421" w:type="dxa"/>
            <w:shd w:val="clear" w:color="auto" w:fill="auto"/>
          </w:tcPr>
          <w:p w14:paraId="0E013F18" w14:textId="77777777" w:rsidR="00A86F96" w:rsidRPr="00D1077A" w:rsidRDefault="00A86F96" w:rsidP="00E61C3D">
            <w:pPr>
              <w:pStyle w:val="TAL"/>
            </w:pPr>
          </w:p>
        </w:tc>
      </w:tr>
    </w:tbl>
    <w:p w14:paraId="47BC97B7" w14:textId="77777777" w:rsidR="00A86F96" w:rsidRDefault="00A86F96" w:rsidP="00A86F96"/>
    <w:p w14:paraId="291517BB" w14:textId="77777777" w:rsidR="00A86F96" w:rsidRDefault="00A86F96" w:rsidP="00A86F96">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3FE4E41" w14:textId="77777777" w:rsidTr="00E61C3D">
        <w:tc>
          <w:tcPr>
            <w:tcW w:w="9857" w:type="dxa"/>
            <w:gridSpan w:val="4"/>
            <w:shd w:val="clear" w:color="auto" w:fill="E0E0E0"/>
          </w:tcPr>
          <w:p w14:paraId="293C2904" w14:textId="77777777" w:rsidR="00A86F96" w:rsidRPr="00D1077A" w:rsidRDefault="00A86F96" w:rsidP="00E61C3D">
            <w:pPr>
              <w:pStyle w:val="TAL"/>
              <w:rPr>
                <w:b/>
              </w:rPr>
            </w:pPr>
            <w:r w:rsidRPr="00D1077A">
              <w:rPr>
                <w:b/>
              </w:rPr>
              <w:t>TTCN-3 Record Type</w:t>
            </w:r>
          </w:p>
        </w:tc>
      </w:tr>
      <w:tr w:rsidR="00A86F96" w14:paraId="2EFE91E5" w14:textId="77777777" w:rsidTr="00E61C3D">
        <w:tc>
          <w:tcPr>
            <w:tcW w:w="1479" w:type="dxa"/>
            <w:tcBorders>
              <w:bottom w:val="single" w:sz="4" w:space="0" w:color="auto"/>
            </w:tcBorders>
            <w:shd w:val="clear" w:color="auto" w:fill="E0E0E0"/>
          </w:tcPr>
          <w:p w14:paraId="4E0CD83F" w14:textId="77777777" w:rsidR="00A86F96" w:rsidRPr="00D1077A" w:rsidRDefault="00A86F96" w:rsidP="00E61C3D">
            <w:pPr>
              <w:pStyle w:val="TAL"/>
              <w:rPr>
                <w:b/>
              </w:rPr>
            </w:pPr>
            <w:bookmarkStart w:id="845" w:name="V2X_CommSyncConfig_Type" w:colFirst="1" w:colLast="1"/>
            <w:r w:rsidRPr="00D1077A">
              <w:rPr>
                <w:b/>
              </w:rPr>
              <w:t>Name</w:t>
            </w:r>
          </w:p>
        </w:tc>
        <w:tc>
          <w:tcPr>
            <w:tcW w:w="8378" w:type="dxa"/>
            <w:gridSpan w:val="3"/>
            <w:tcBorders>
              <w:bottom w:val="single" w:sz="4" w:space="0" w:color="auto"/>
            </w:tcBorders>
            <w:shd w:val="clear" w:color="auto" w:fill="FFFF99"/>
          </w:tcPr>
          <w:p w14:paraId="5DD0D169" w14:textId="77777777" w:rsidR="00A86F96" w:rsidRPr="00D1077A" w:rsidRDefault="00A86F96" w:rsidP="00E61C3D">
            <w:pPr>
              <w:pStyle w:val="TAL"/>
              <w:rPr>
                <w:b/>
              </w:rPr>
            </w:pPr>
            <w:r w:rsidRPr="00D1077A">
              <w:rPr>
                <w:b/>
              </w:rPr>
              <w:t>V2X_CommSyncConfig_Type</w:t>
            </w:r>
          </w:p>
        </w:tc>
      </w:tr>
      <w:bookmarkEnd w:id="845"/>
      <w:tr w:rsidR="00A86F96" w14:paraId="6D8102DF" w14:textId="77777777" w:rsidTr="00E61C3D">
        <w:tc>
          <w:tcPr>
            <w:tcW w:w="1479" w:type="dxa"/>
            <w:tcBorders>
              <w:bottom w:val="double" w:sz="4" w:space="0" w:color="auto"/>
            </w:tcBorders>
            <w:shd w:val="clear" w:color="auto" w:fill="E0E0E0"/>
          </w:tcPr>
          <w:p w14:paraId="772FD57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11DC0FB" w14:textId="77777777" w:rsidR="00A86F96" w:rsidRPr="00D1077A" w:rsidRDefault="00A86F96" w:rsidP="00E61C3D">
            <w:pPr>
              <w:pStyle w:val="TAL"/>
            </w:pPr>
            <w:r w:rsidRPr="00D1077A">
              <w:t>To configure SS-UE for synRef transmission/reception and synchronisation</w:t>
            </w:r>
          </w:p>
        </w:tc>
      </w:tr>
      <w:tr w:rsidR="00A86F96" w14:paraId="345AA5E7" w14:textId="77777777" w:rsidTr="00E61C3D">
        <w:tc>
          <w:tcPr>
            <w:tcW w:w="1479" w:type="dxa"/>
            <w:tcBorders>
              <w:top w:val="double" w:sz="4" w:space="0" w:color="auto"/>
            </w:tcBorders>
            <w:shd w:val="clear" w:color="auto" w:fill="auto"/>
          </w:tcPr>
          <w:p w14:paraId="09580CDE" w14:textId="77777777" w:rsidR="00A86F96" w:rsidRPr="00D1077A" w:rsidRDefault="00A86F96" w:rsidP="00E61C3D">
            <w:pPr>
              <w:pStyle w:val="TAL"/>
            </w:pPr>
            <w:r w:rsidRPr="00D1077A">
              <w:t>V2X_CommTxSyncRef</w:t>
            </w:r>
          </w:p>
        </w:tc>
        <w:tc>
          <w:tcPr>
            <w:tcW w:w="2464" w:type="dxa"/>
            <w:tcBorders>
              <w:top w:val="double" w:sz="4" w:space="0" w:color="auto"/>
            </w:tcBorders>
            <w:shd w:val="clear" w:color="auto" w:fill="auto"/>
          </w:tcPr>
          <w:p w14:paraId="11F2563A" w14:textId="77777777" w:rsidR="00A86F96" w:rsidRPr="00D1077A" w:rsidRDefault="00B5543E" w:rsidP="00E61C3D">
            <w:pPr>
              <w:pStyle w:val="TAL"/>
            </w:pPr>
            <w:hyperlink w:anchor="V2X_CommTxSyncRefConfig_Type" w:history="1">
              <w:r w:rsidR="00A86F96" w:rsidRPr="00D1077A">
                <w:rPr>
                  <w:rStyle w:val="Hyperlink"/>
                </w:rPr>
                <w:t>V2X_CommTxSyncRefConfig_Type</w:t>
              </w:r>
            </w:hyperlink>
          </w:p>
        </w:tc>
        <w:tc>
          <w:tcPr>
            <w:tcW w:w="493" w:type="dxa"/>
            <w:tcBorders>
              <w:top w:val="double" w:sz="4" w:space="0" w:color="auto"/>
            </w:tcBorders>
            <w:shd w:val="clear" w:color="auto" w:fill="auto"/>
          </w:tcPr>
          <w:p w14:paraId="18E29DAE"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8C7CEF0" w14:textId="77777777" w:rsidR="00A86F96" w:rsidRPr="00D1077A" w:rsidRDefault="00A86F96" w:rsidP="00E61C3D">
            <w:pPr>
              <w:pStyle w:val="TAL"/>
            </w:pPr>
          </w:p>
        </w:tc>
      </w:tr>
      <w:tr w:rsidR="00A86F96" w14:paraId="77B5CEE3" w14:textId="77777777" w:rsidTr="00E61C3D">
        <w:tc>
          <w:tcPr>
            <w:tcW w:w="1479" w:type="dxa"/>
            <w:shd w:val="clear" w:color="auto" w:fill="auto"/>
          </w:tcPr>
          <w:p w14:paraId="149B6B28" w14:textId="77777777" w:rsidR="00A86F96" w:rsidRPr="00D1077A" w:rsidRDefault="00A86F96" w:rsidP="00E61C3D">
            <w:pPr>
              <w:pStyle w:val="TAL"/>
            </w:pPr>
            <w:r w:rsidRPr="00D1077A">
              <w:t>V2X_CommRxSyncRef</w:t>
            </w:r>
          </w:p>
        </w:tc>
        <w:tc>
          <w:tcPr>
            <w:tcW w:w="2464" w:type="dxa"/>
            <w:shd w:val="clear" w:color="auto" w:fill="auto"/>
          </w:tcPr>
          <w:p w14:paraId="296AA803" w14:textId="77777777" w:rsidR="00A86F96" w:rsidRPr="00D1077A" w:rsidRDefault="00B5543E" w:rsidP="00E61C3D">
            <w:pPr>
              <w:pStyle w:val="TAL"/>
            </w:pPr>
            <w:hyperlink w:anchor="V2X_CommRxSyncRefConfig_Type" w:history="1">
              <w:r w:rsidR="00A86F96" w:rsidRPr="00D1077A">
                <w:rPr>
                  <w:rStyle w:val="Hyperlink"/>
                </w:rPr>
                <w:t>V2X_CommRxSyncRefConfig_Type</w:t>
              </w:r>
            </w:hyperlink>
          </w:p>
        </w:tc>
        <w:tc>
          <w:tcPr>
            <w:tcW w:w="493" w:type="dxa"/>
            <w:shd w:val="clear" w:color="auto" w:fill="auto"/>
          </w:tcPr>
          <w:p w14:paraId="7BBC43B1" w14:textId="77777777" w:rsidR="00A86F96" w:rsidRPr="00D1077A" w:rsidRDefault="00A86F96" w:rsidP="00E61C3D">
            <w:pPr>
              <w:pStyle w:val="TAL"/>
            </w:pPr>
            <w:r w:rsidRPr="00D1077A">
              <w:t>opt</w:t>
            </w:r>
          </w:p>
        </w:tc>
        <w:tc>
          <w:tcPr>
            <w:tcW w:w="5421" w:type="dxa"/>
            <w:shd w:val="clear" w:color="auto" w:fill="auto"/>
          </w:tcPr>
          <w:p w14:paraId="007DDDE2" w14:textId="77777777" w:rsidR="00A86F96" w:rsidRPr="00D1077A" w:rsidRDefault="00A86F96" w:rsidP="00E61C3D">
            <w:pPr>
              <w:pStyle w:val="TAL"/>
            </w:pPr>
          </w:p>
        </w:tc>
      </w:tr>
      <w:tr w:rsidR="00A86F96" w14:paraId="40857802" w14:textId="77777777" w:rsidTr="00E61C3D">
        <w:tc>
          <w:tcPr>
            <w:tcW w:w="1479" w:type="dxa"/>
            <w:shd w:val="clear" w:color="auto" w:fill="auto"/>
          </w:tcPr>
          <w:p w14:paraId="14CEC59E" w14:textId="77777777" w:rsidR="00A86F96" w:rsidRPr="00D1077A" w:rsidRDefault="00A86F96" w:rsidP="00E61C3D">
            <w:pPr>
              <w:pStyle w:val="TAL"/>
            </w:pPr>
            <w:r w:rsidRPr="00D1077A">
              <w:t>V2X_SynchronisationSource</w:t>
            </w:r>
          </w:p>
        </w:tc>
        <w:tc>
          <w:tcPr>
            <w:tcW w:w="2464" w:type="dxa"/>
            <w:shd w:val="clear" w:color="auto" w:fill="auto"/>
          </w:tcPr>
          <w:p w14:paraId="5B7FF3AC" w14:textId="77777777" w:rsidR="00A86F96" w:rsidRPr="00D1077A" w:rsidRDefault="00B5543E" w:rsidP="00E61C3D">
            <w:pPr>
              <w:pStyle w:val="TAL"/>
            </w:pPr>
            <w:hyperlink w:anchor="SL_SyncRef_Type" w:history="1">
              <w:r w:rsidR="00A86F96" w:rsidRPr="00D1077A">
                <w:rPr>
                  <w:rStyle w:val="Hyperlink"/>
                </w:rPr>
                <w:t>SL_SyncRef_Type</w:t>
              </w:r>
            </w:hyperlink>
          </w:p>
        </w:tc>
        <w:tc>
          <w:tcPr>
            <w:tcW w:w="493" w:type="dxa"/>
            <w:shd w:val="clear" w:color="auto" w:fill="auto"/>
          </w:tcPr>
          <w:p w14:paraId="56B3ECF1" w14:textId="77777777" w:rsidR="00A86F96" w:rsidRPr="00D1077A" w:rsidRDefault="00A86F96" w:rsidP="00E61C3D">
            <w:pPr>
              <w:pStyle w:val="TAL"/>
            </w:pPr>
            <w:r w:rsidRPr="00D1077A">
              <w:t>opt</w:t>
            </w:r>
          </w:p>
        </w:tc>
        <w:tc>
          <w:tcPr>
            <w:tcW w:w="5421" w:type="dxa"/>
            <w:shd w:val="clear" w:color="auto" w:fill="auto"/>
          </w:tcPr>
          <w:p w14:paraId="4F95C320" w14:textId="77777777" w:rsidR="00A86F96" w:rsidRPr="00D1077A" w:rsidRDefault="00A86F96" w:rsidP="00E61C3D">
            <w:pPr>
              <w:pStyle w:val="TAL"/>
            </w:pPr>
            <w:r w:rsidRPr="00D1077A">
              <w:t>Applied when OoC - Omitted when In coverage or UTC synchronised</w:t>
            </w:r>
          </w:p>
          <w:p w14:paraId="3F6B79D8" w14:textId="77777777" w:rsidR="00A86F96" w:rsidRPr="00D1077A" w:rsidRDefault="00A86F96" w:rsidP="00E61C3D">
            <w:pPr>
              <w:pStyle w:val="TAL"/>
            </w:pPr>
            <w:r w:rsidRPr="00D1077A">
              <w:t>ueSyncRef</w:t>
            </w:r>
          </w:p>
          <w:p w14:paraId="192E176E" w14:textId="77777777" w:rsidR="00A86F96" w:rsidRPr="00D1077A" w:rsidRDefault="00A86F96" w:rsidP="00E61C3D">
            <w:pPr>
              <w:pStyle w:val="TAL"/>
            </w:pPr>
            <w:r w:rsidRPr="00D1077A">
              <w:t xml:space="preserve">   UE under test is SyncRef UE</w:t>
            </w:r>
          </w:p>
          <w:p w14:paraId="1845A723" w14:textId="77777777" w:rsidR="00A86F96" w:rsidRPr="00D1077A" w:rsidRDefault="00A86F96" w:rsidP="00E61C3D">
            <w:pPr>
              <w:pStyle w:val="TAL"/>
            </w:pPr>
            <w:r w:rsidRPr="00D1077A">
              <w:t xml:space="preserve">   SS_UE shall synchronise from received SLSS/MIB-SL-V2X configured in V2X_CommRxSyncRef</w:t>
            </w:r>
          </w:p>
          <w:p w14:paraId="4329AAD4" w14:textId="77777777" w:rsidR="00A86F96" w:rsidRPr="00D1077A" w:rsidRDefault="00A86F96" w:rsidP="00E61C3D">
            <w:pPr>
              <w:pStyle w:val="TAL"/>
            </w:pPr>
            <w:r w:rsidRPr="00D1077A">
              <w:t xml:space="preserve">   UE shall be transmitting SL-SS when SS_UE is switched on</w:t>
            </w:r>
          </w:p>
          <w:p w14:paraId="308B5AF0" w14:textId="77777777" w:rsidR="00A86F96" w:rsidRPr="00D1077A" w:rsidRDefault="00A86F96" w:rsidP="00E61C3D">
            <w:pPr>
              <w:pStyle w:val="TAL"/>
            </w:pPr>
            <w:r w:rsidRPr="00D1077A">
              <w:t>sS_UE_SyncRef</w:t>
            </w:r>
          </w:p>
          <w:p w14:paraId="6D2C6D72" w14:textId="77777777" w:rsidR="00A86F96" w:rsidRPr="00D1077A" w:rsidRDefault="00A86F96" w:rsidP="00E61C3D">
            <w:pPr>
              <w:pStyle w:val="TAL"/>
            </w:pPr>
            <w:r w:rsidRPr="00D1077A">
              <w:t xml:space="preserve">   SS_UE is SyncRef UE</w:t>
            </w:r>
          </w:p>
          <w:p w14:paraId="5C6F9A76" w14:textId="77777777" w:rsidR="00A86F96" w:rsidRPr="00D1077A" w:rsidRDefault="00A86F96" w:rsidP="00E61C3D">
            <w:pPr>
              <w:pStyle w:val="TAL"/>
            </w:pPr>
            <w:r w:rsidRPr="00D1077A">
              <w:t xml:space="preserve">   SS_UE shall initiate DFN/DirectSubrame and transmit SLSS/MIB-SL-V2X acc to CommTxSyncRef</w:t>
            </w:r>
          </w:p>
        </w:tc>
      </w:tr>
    </w:tbl>
    <w:p w14:paraId="5B59C815" w14:textId="77777777" w:rsidR="00A86F96" w:rsidRDefault="00A86F96" w:rsidP="00A86F96"/>
    <w:p w14:paraId="1E5DA1ED" w14:textId="77777777" w:rsidR="00A86F96" w:rsidRDefault="00A86F96" w:rsidP="00A86F96">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C2E062F" w14:textId="77777777" w:rsidTr="00E61C3D">
        <w:tc>
          <w:tcPr>
            <w:tcW w:w="9857" w:type="dxa"/>
            <w:gridSpan w:val="3"/>
            <w:shd w:val="clear" w:color="auto" w:fill="E0E0E0"/>
          </w:tcPr>
          <w:p w14:paraId="0919C1D7" w14:textId="77777777" w:rsidR="00A86F96" w:rsidRPr="00D1077A" w:rsidRDefault="00A86F96" w:rsidP="00E61C3D">
            <w:pPr>
              <w:pStyle w:val="TAL"/>
              <w:rPr>
                <w:b/>
              </w:rPr>
            </w:pPr>
            <w:r w:rsidRPr="00D1077A">
              <w:rPr>
                <w:b/>
              </w:rPr>
              <w:t>TTCN-3 Union Type</w:t>
            </w:r>
          </w:p>
        </w:tc>
      </w:tr>
      <w:tr w:rsidR="00A86F96" w14:paraId="1F0CC806" w14:textId="77777777" w:rsidTr="00E61C3D">
        <w:tc>
          <w:tcPr>
            <w:tcW w:w="1479" w:type="dxa"/>
            <w:tcBorders>
              <w:bottom w:val="single" w:sz="4" w:space="0" w:color="auto"/>
            </w:tcBorders>
            <w:shd w:val="clear" w:color="auto" w:fill="E0E0E0"/>
          </w:tcPr>
          <w:p w14:paraId="4CB011F0" w14:textId="77777777" w:rsidR="00A86F96" w:rsidRPr="00D1077A" w:rsidRDefault="00A86F96" w:rsidP="00E61C3D">
            <w:pPr>
              <w:pStyle w:val="TAL"/>
              <w:rPr>
                <w:b/>
              </w:rPr>
            </w:pPr>
            <w:bookmarkStart w:id="846" w:name="V2X_CommTxSyncRefConfig_Type" w:colFirst="1" w:colLast="1"/>
            <w:r w:rsidRPr="00D1077A">
              <w:rPr>
                <w:b/>
              </w:rPr>
              <w:t>Name</w:t>
            </w:r>
          </w:p>
        </w:tc>
        <w:tc>
          <w:tcPr>
            <w:tcW w:w="8378" w:type="dxa"/>
            <w:gridSpan w:val="2"/>
            <w:tcBorders>
              <w:bottom w:val="single" w:sz="4" w:space="0" w:color="auto"/>
            </w:tcBorders>
            <w:shd w:val="clear" w:color="auto" w:fill="FFFF99"/>
          </w:tcPr>
          <w:p w14:paraId="19AD0E5D" w14:textId="77777777" w:rsidR="00A86F96" w:rsidRPr="00D1077A" w:rsidRDefault="00A86F96" w:rsidP="00E61C3D">
            <w:pPr>
              <w:pStyle w:val="TAL"/>
              <w:rPr>
                <w:b/>
              </w:rPr>
            </w:pPr>
            <w:r w:rsidRPr="00D1077A">
              <w:rPr>
                <w:b/>
              </w:rPr>
              <w:t>V2X_CommTxSyncRefConfig_Type</w:t>
            </w:r>
          </w:p>
        </w:tc>
      </w:tr>
      <w:bookmarkEnd w:id="846"/>
      <w:tr w:rsidR="00A86F96" w14:paraId="421BE9DB" w14:textId="77777777" w:rsidTr="00E61C3D">
        <w:tc>
          <w:tcPr>
            <w:tcW w:w="1479" w:type="dxa"/>
            <w:tcBorders>
              <w:bottom w:val="double" w:sz="4" w:space="0" w:color="auto"/>
            </w:tcBorders>
            <w:shd w:val="clear" w:color="auto" w:fill="E0E0E0"/>
          </w:tcPr>
          <w:p w14:paraId="4862578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FC4F5F0" w14:textId="77777777" w:rsidR="00A86F96" w:rsidRPr="00D1077A" w:rsidRDefault="00A86F96" w:rsidP="00E61C3D">
            <w:pPr>
              <w:pStyle w:val="TAL"/>
            </w:pPr>
            <w:r w:rsidRPr="00D1077A">
              <w:t>To configure/reconfigure SS-UE to start or stop transmitting SLSS/MIB-SL-V2X (irrespective of any measurement)</w:t>
            </w:r>
          </w:p>
        </w:tc>
      </w:tr>
      <w:tr w:rsidR="00A86F96" w14:paraId="76036EF4" w14:textId="77777777" w:rsidTr="00E61C3D">
        <w:tc>
          <w:tcPr>
            <w:tcW w:w="1479" w:type="dxa"/>
            <w:tcBorders>
              <w:top w:val="double" w:sz="4" w:space="0" w:color="auto"/>
            </w:tcBorders>
            <w:shd w:val="clear" w:color="auto" w:fill="auto"/>
          </w:tcPr>
          <w:p w14:paraId="43E73F2A"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196F0879" w14:textId="77777777" w:rsidR="00A86F96" w:rsidRPr="00D1077A" w:rsidRDefault="00B5543E" w:rsidP="00E61C3D">
            <w:pPr>
              <w:pStyle w:val="TAL"/>
            </w:pPr>
            <w:hyperlink w:anchor="V2X_CommTxSyncRef_Type" w:history="1">
              <w:r w:rsidR="00A86F96" w:rsidRPr="00D1077A">
                <w:rPr>
                  <w:rStyle w:val="Hyperlink"/>
                </w:rPr>
                <w:t>V2X_CommTxSyncRef_Type</w:t>
              </w:r>
            </w:hyperlink>
          </w:p>
        </w:tc>
        <w:tc>
          <w:tcPr>
            <w:tcW w:w="5421" w:type="dxa"/>
            <w:tcBorders>
              <w:top w:val="double" w:sz="4" w:space="0" w:color="auto"/>
            </w:tcBorders>
            <w:shd w:val="clear" w:color="auto" w:fill="auto"/>
          </w:tcPr>
          <w:p w14:paraId="53A4D81B" w14:textId="77777777" w:rsidR="00A86F96" w:rsidRPr="00D1077A" w:rsidRDefault="00A86F96" w:rsidP="00E61C3D">
            <w:pPr>
              <w:pStyle w:val="TAL"/>
            </w:pPr>
            <w:r w:rsidRPr="00D1077A">
              <w:t>Add/re-configure SLSS or SBCCH</w:t>
            </w:r>
          </w:p>
        </w:tc>
      </w:tr>
      <w:tr w:rsidR="00A86F96" w14:paraId="54ED2D38" w14:textId="77777777" w:rsidTr="00E61C3D">
        <w:tc>
          <w:tcPr>
            <w:tcW w:w="1479" w:type="dxa"/>
            <w:shd w:val="clear" w:color="auto" w:fill="auto"/>
          </w:tcPr>
          <w:p w14:paraId="7CC47D19" w14:textId="77777777" w:rsidR="00A86F96" w:rsidRPr="00D1077A" w:rsidRDefault="00A86F96" w:rsidP="00E61C3D">
            <w:pPr>
              <w:pStyle w:val="TAL"/>
            </w:pPr>
            <w:r w:rsidRPr="00D1077A">
              <w:t>Release</w:t>
            </w:r>
          </w:p>
        </w:tc>
        <w:tc>
          <w:tcPr>
            <w:tcW w:w="2957" w:type="dxa"/>
            <w:shd w:val="clear" w:color="auto" w:fill="auto"/>
          </w:tcPr>
          <w:p w14:paraId="19002F0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718FEA1" w14:textId="77777777" w:rsidR="00A86F96" w:rsidRPr="00D1077A" w:rsidRDefault="00A86F96" w:rsidP="00E61C3D">
            <w:pPr>
              <w:pStyle w:val="TAL"/>
            </w:pPr>
            <w:r w:rsidRPr="00D1077A">
              <w:t>Stop SLSS and SBCCH transmission</w:t>
            </w:r>
          </w:p>
        </w:tc>
      </w:tr>
    </w:tbl>
    <w:p w14:paraId="29ECA92B" w14:textId="77777777" w:rsidR="00A86F96" w:rsidRDefault="00A86F96" w:rsidP="00A86F96"/>
    <w:p w14:paraId="772298B4" w14:textId="77777777" w:rsidR="00A86F96" w:rsidRDefault="00A86F96" w:rsidP="00A86F96">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5311841" w14:textId="77777777" w:rsidTr="00E61C3D">
        <w:tc>
          <w:tcPr>
            <w:tcW w:w="9857" w:type="dxa"/>
            <w:gridSpan w:val="3"/>
            <w:shd w:val="clear" w:color="auto" w:fill="E0E0E0"/>
          </w:tcPr>
          <w:p w14:paraId="0549398A" w14:textId="77777777" w:rsidR="00A86F96" w:rsidRPr="00D1077A" w:rsidRDefault="00A86F96" w:rsidP="00E61C3D">
            <w:pPr>
              <w:pStyle w:val="TAL"/>
              <w:rPr>
                <w:b/>
              </w:rPr>
            </w:pPr>
            <w:r w:rsidRPr="00D1077A">
              <w:rPr>
                <w:b/>
              </w:rPr>
              <w:t>TTCN-3 Union Type</w:t>
            </w:r>
          </w:p>
        </w:tc>
      </w:tr>
      <w:tr w:rsidR="00A86F96" w14:paraId="64EF711B" w14:textId="77777777" w:rsidTr="00E61C3D">
        <w:tc>
          <w:tcPr>
            <w:tcW w:w="1479" w:type="dxa"/>
            <w:tcBorders>
              <w:bottom w:val="single" w:sz="4" w:space="0" w:color="auto"/>
            </w:tcBorders>
            <w:shd w:val="clear" w:color="auto" w:fill="E0E0E0"/>
          </w:tcPr>
          <w:p w14:paraId="277C6D80" w14:textId="77777777" w:rsidR="00A86F96" w:rsidRPr="00D1077A" w:rsidRDefault="00A86F96" w:rsidP="00E61C3D">
            <w:pPr>
              <w:pStyle w:val="TAL"/>
              <w:rPr>
                <w:b/>
              </w:rPr>
            </w:pPr>
            <w:bookmarkStart w:id="847" w:name="V2X_CommRxSyncRefConfig_Type" w:colFirst="1" w:colLast="1"/>
            <w:r w:rsidRPr="00D1077A">
              <w:rPr>
                <w:b/>
              </w:rPr>
              <w:t>Name</w:t>
            </w:r>
          </w:p>
        </w:tc>
        <w:tc>
          <w:tcPr>
            <w:tcW w:w="8378" w:type="dxa"/>
            <w:gridSpan w:val="2"/>
            <w:tcBorders>
              <w:bottom w:val="single" w:sz="4" w:space="0" w:color="auto"/>
            </w:tcBorders>
            <w:shd w:val="clear" w:color="auto" w:fill="FFFF99"/>
          </w:tcPr>
          <w:p w14:paraId="6B8192F3" w14:textId="77777777" w:rsidR="00A86F96" w:rsidRPr="00D1077A" w:rsidRDefault="00A86F96" w:rsidP="00E61C3D">
            <w:pPr>
              <w:pStyle w:val="TAL"/>
              <w:rPr>
                <w:b/>
              </w:rPr>
            </w:pPr>
            <w:r w:rsidRPr="00D1077A">
              <w:rPr>
                <w:b/>
              </w:rPr>
              <w:t>V2X_CommRxSyncRefConfig_Type</w:t>
            </w:r>
          </w:p>
        </w:tc>
      </w:tr>
      <w:bookmarkEnd w:id="847"/>
      <w:tr w:rsidR="00A86F96" w14:paraId="6F5E54A8" w14:textId="77777777" w:rsidTr="00E61C3D">
        <w:tc>
          <w:tcPr>
            <w:tcW w:w="1479" w:type="dxa"/>
            <w:tcBorders>
              <w:bottom w:val="double" w:sz="4" w:space="0" w:color="auto"/>
            </w:tcBorders>
            <w:shd w:val="clear" w:color="auto" w:fill="E0E0E0"/>
          </w:tcPr>
          <w:p w14:paraId="50D30A5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B3FF31C" w14:textId="77777777" w:rsidR="00A86F96" w:rsidRPr="00D1077A" w:rsidRDefault="00A86F96" w:rsidP="00E61C3D">
            <w:pPr>
              <w:pStyle w:val="TAL"/>
            </w:pPr>
            <w:r w:rsidRPr="00D1077A">
              <w:t>To configure/reconfigure SS-UE to start or stop receiving SLSS/MIB-SL-V2X (irrespective of any measurement)</w:t>
            </w:r>
          </w:p>
        </w:tc>
      </w:tr>
      <w:tr w:rsidR="00A86F96" w14:paraId="3B6ECB44" w14:textId="77777777" w:rsidTr="00E61C3D">
        <w:tc>
          <w:tcPr>
            <w:tcW w:w="1479" w:type="dxa"/>
            <w:tcBorders>
              <w:top w:val="double" w:sz="4" w:space="0" w:color="auto"/>
            </w:tcBorders>
            <w:shd w:val="clear" w:color="auto" w:fill="auto"/>
          </w:tcPr>
          <w:p w14:paraId="10E2A8EB" w14:textId="77777777" w:rsidR="00A86F96" w:rsidRPr="00D1077A" w:rsidRDefault="00A86F96" w:rsidP="00E61C3D">
            <w:pPr>
              <w:pStyle w:val="TAL"/>
            </w:pPr>
            <w:r w:rsidRPr="00D1077A">
              <w:t>AddOrReconfigure</w:t>
            </w:r>
          </w:p>
        </w:tc>
        <w:tc>
          <w:tcPr>
            <w:tcW w:w="2957" w:type="dxa"/>
            <w:tcBorders>
              <w:top w:val="double" w:sz="4" w:space="0" w:color="auto"/>
            </w:tcBorders>
            <w:shd w:val="clear" w:color="auto" w:fill="auto"/>
          </w:tcPr>
          <w:p w14:paraId="62770AD2" w14:textId="77777777" w:rsidR="00A86F96" w:rsidRPr="00D1077A" w:rsidRDefault="00B5543E" w:rsidP="00E61C3D">
            <w:pPr>
              <w:pStyle w:val="TAL"/>
            </w:pPr>
            <w:hyperlink w:anchor="V2X_CommRxSyncRef_Type" w:history="1">
              <w:r w:rsidR="00A86F96" w:rsidRPr="00D1077A">
                <w:rPr>
                  <w:rStyle w:val="Hyperlink"/>
                </w:rPr>
                <w:t>V2X_CommRxSyncRef_Type</w:t>
              </w:r>
            </w:hyperlink>
          </w:p>
        </w:tc>
        <w:tc>
          <w:tcPr>
            <w:tcW w:w="5421" w:type="dxa"/>
            <w:tcBorders>
              <w:top w:val="double" w:sz="4" w:space="0" w:color="auto"/>
            </w:tcBorders>
            <w:shd w:val="clear" w:color="auto" w:fill="auto"/>
          </w:tcPr>
          <w:p w14:paraId="0BE71720" w14:textId="77777777" w:rsidR="00A86F96" w:rsidRPr="00D1077A" w:rsidRDefault="00A86F96" w:rsidP="00E61C3D">
            <w:pPr>
              <w:pStyle w:val="TAL"/>
            </w:pPr>
            <w:r w:rsidRPr="00D1077A">
              <w:t>Add/re-configure reception of SLSS or SBCCH</w:t>
            </w:r>
          </w:p>
        </w:tc>
      </w:tr>
      <w:tr w:rsidR="00A86F96" w14:paraId="5F6E40DD" w14:textId="77777777" w:rsidTr="00E61C3D">
        <w:tc>
          <w:tcPr>
            <w:tcW w:w="1479" w:type="dxa"/>
            <w:shd w:val="clear" w:color="auto" w:fill="auto"/>
          </w:tcPr>
          <w:p w14:paraId="2478C2BA" w14:textId="77777777" w:rsidR="00A86F96" w:rsidRPr="00D1077A" w:rsidRDefault="00A86F96" w:rsidP="00E61C3D">
            <w:pPr>
              <w:pStyle w:val="TAL"/>
            </w:pPr>
            <w:r w:rsidRPr="00D1077A">
              <w:t>Release</w:t>
            </w:r>
          </w:p>
        </w:tc>
        <w:tc>
          <w:tcPr>
            <w:tcW w:w="2957" w:type="dxa"/>
            <w:shd w:val="clear" w:color="auto" w:fill="auto"/>
          </w:tcPr>
          <w:p w14:paraId="47D316F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823C5F7" w14:textId="77777777" w:rsidR="00A86F96" w:rsidRPr="00D1077A" w:rsidRDefault="00A86F96" w:rsidP="00E61C3D">
            <w:pPr>
              <w:pStyle w:val="TAL"/>
            </w:pPr>
            <w:r w:rsidRPr="00D1077A">
              <w:t>Release/stop reception of SLSS and SBCCH transmission</w:t>
            </w:r>
          </w:p>
        </w:tc>
      </w:tr>
    </w:tbl>
    <w:p w14:paraId="23BB379A" w14:textId="77777777" w:rsidR="00A86F96" w:rsidRDefault="00A86F96" w:rsidP="00A86F96"/>
    <w:p w14:paraId="6050D633" w14:textId="77777777" w:rsidR="00A86F96" w:rsidRDefault="00A86F96" w:rsidP="00A86F96">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7F822CD" w14:textId="77777777" w:rsidTr="00E61C3D">
        <w:tc>
          <w:tcPr>
            <w:tcW w:w="9857" w:type="dxa"/>
            <w:gridSpan w:val="4"/>
            <w:shd w:val="clear" w:color="auto" w:fill="E0E0E0"/>
          </w:tcPr>
          <w:p w14:paraId="183658C4" w14:textId="77777777" w:rsidR="00A86F96" w:rsidRPr="00D1077A" w:rsidRDefault="00A86F96" w:rsidP="00E61C3D">
            <w:pPr>
              <w:pStyle w:val="TAL"/>
              <w:rPr>
                <w:b/>
              </w:rPr>
            </w:pPr>
            <w:r w:rsidRPr="00D1077A">
              <w:rPr>
                <w:b/>
              </w:rPr>
              <w:t>TTCN-3 Record Type</w:t>
            </w:r>
          </w:p>
        </w:tc>
      </w:tr>
      <w:tr w:rsidR="00A86F96" w14:paraId="11C4424B" w14:textId="77777777" w:rsidTr="00E61C3D">
        <w:tc>
          <w:tcPr>
            <w:tcW w:w="1479" w:type="dxa"/>
            <w:tcBorders>
              <w:bottom w:val="single" w:sz="4" w:space="0" w:color="auto"/>
            </w:tcBorders>
            <w:shd w:val="clear" w:color="auto" w:fill="E0E0E0"/>
          </w:tcPr>
          <w:p w14:paraId="055C1D3E" w14:textId="77777777" w:rsidR="00A86F96" w:rsidRPr="00D1077A" w:rsidRDefault="00A86F96" w:rsidP="00E61C3D">
            <w:pPr>
              <w:pStyle w:val="TAL"/>
              <w:rPr>
                <w:b/>
              </w:rPr>
            </w:pPr>
            <w:bookmarkStart w:id="848" w:name="V2X_CommRxSyncRef_Type" w:colFirst="1" w:colLast="1"/>
            <w:r w:rsidRPr="00D1077A">
              <w:rPr>
                <w:b/>
              </w:rPr>
              <w:t>Name</w:t>
            </w:r>
          </w:p>
        </w:tc>
        <w:tc>
          <w:tcPr>
            <w:tcW w:w="8378" w:type="dxa"/>
            <w:gridSpan w:val="3"/>
            <w:tcBorders>
              <w:bottom w:val="single" w:sz="4" w:space="0" w:color="auto"/>
            </w:tcBorders>
            <w:shd w:val="clear" w:color="auto" w:fill="FFFF99"/>
          </w:tcPr>
          <w:p w14:paraId="39DA9649" w14:textId="77777777" w:rsidR="00A86F96" w:rsidRPr="00D1077A" w:rsidRDefault="00A86F96" w:rsidP="00E61C3D">
            <w:pPr>
              <w:pStyle w:val="TAL"/>
              <w:rPr>
                <w:b/>
              </w:rPr>
            </w:pPr>
            <w:r w:rsidRPr="00D1077A">
              <w:rPr>
                <w:b/>
              </w:rPr>
              <w:t>V2X_CommRxSyncRef_Type</w:t>
            </w:r>
          </w:p>
        </w:tc>
      </w:tr>
      <w:bookmarkEnd w:id="848"/>
      <w:tr w:rsidR="00A86F96" w14:paraId="703924F8" w14:textId="77777777" w:rsidTr="00E61C3D">
        <w:tc>
          <w:tcPr>
            <w:tcW w:w="1479" w:type="dxa"/>
            <w:tcBorders>
              <w:bottom w:val="double" w:sz="4" w:space="0" w:color="auto"/>
            </w:tcBorders>
            <w:shd w:val="clear" w:color="auto" w:fill="E0E0E0"/>
          </w:tcPr>
          <w:p w14:paraId="312FED9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6B9C7F8" w14:textId="77777777" w:rsidR="00A86F96" w:rsidRPr="00D1077A" w:rsidRDefault="00A86F96" w:rsidP="00E61C3D">
            <w:pPr>
              <w:pStyle w:val="TAL"/>
            </w:pPr>
          </w:p>
        </w:tc>
      </w:tr>
      <w:tr w:rsidR="00A86F96" w14:paraId="54B9D110" w14:textId="77777777" w:rsidTr="00E61C3D">
        <w:tc>
          <w:tcPr>
            <w:tcW w:w="1479" w:type="dxa"/>
            <w:tcBorders>
              <w:top w:val="double" w:sz="4" w:space="0" w:color="auto"/>
            </w:tcBorders>
            <w:shd w:val="clear" w:color="auto" w:fill="auto"/>
          </w:tcPr>
          <w:p w14:paraId="5B4C40EB" w14:textId="77777777" w:rsidR="00A86F96" w:rsidRPr="00D1077A" w:rsidRDefault="00A86F96" w:rsidP="00E61C3D">
            <w:pPr>
              <w:pStyle w:val="TAL"/>
            </w:pPr>
            <w:r w:rsidRPr="00D1077A">
              <w:t>Slssid</w:t>
            </w:r>
          </w:p>
        </w:tc>
        <w:tc>
          <w:tcPr>
            <w:tcW w:w="2464" w:type="dxa"/>
            <w:tcBorders>
              <w:top w:val="double" w:sz="4" w:space="0" w:color="auto"/>
            </w:tcBorders>
            <w:shd w:val="clear" w:color="auto" w:fill="auto"/>
          </w:tcPr>
          <w:p w14:paraId="176356E8" w14:textId="77777777" w:rsidR="00A86F96" w:rsidRPr="00D1077A" w:rsidRDefault="00B5543E" w:rsidP="00E61C3D">
            <w:pPr>
              <w:pStyle w:val="TAL"/>
            </w:pPr>
            <w:hyperlink w:anchor="SLSSID_Type" w:history="1">
              <w:r w:rsidR="00A86F96" w:rsidRPr="00D1077A">
                <w:rPr>
                  <w:rStyle w:val="Hyperlink"/>
                </w:rPr>
                <w:t>SLSSID_Type</w:t>
              </w:r>
            </w:hyperlink>
          </w:p>
        </w:tc>
        <w:tc>
          <w:tcPr>
            <w:tcW w:w="493" w:type="dxa"/>
            <w:tcBorders>
              <w:top w:val="double" w:sz="4" w:space="0" w:color="auto"/>
            </w:tcBorders>
            <w:shd w:val="clear" w:color="auto" w:fill="auto"/>
          </w:tcPr>
          <w:p w14:paraId="5909CC76"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7F59DF6" w14:textId="77777777" w:rsidR="00A86F96" w:rsidRPr="00D1077A" w:rsidRDefault="00A86F96" w:rsidP="00E61C3D">
            <w:pPr>
              <w:pStyle w:val="TAL"/>
            </w:pPr>
            <w:r w:rsidRPr="00D1077A">
              <w:t>Omit means any value is expected</w:t>
            </w:r>
          </w:p>
        </w:tc>
      </w:tr>
      <w:tr w:rsidR="00A86F96" w14:paraId="4DED73CD" w14:textId="77777777" w:rsidTr="00E61C3D">
        <w:tc>
          <w:tcPr>
            <w:tcW w:w="1479" w:type="dxa"/>
            <w:shd w:val="clear" w:color="auto" w:fill="auto"/>
          </w:tcPr>
          <w:p w14:paraId="779645D3" w14:textId="77777777" w:rsidR="00A86F96" w:rsidRPr="00D1077A" w:rsidRDefault="00A86F96" w:rsidP="00E61C3D">
            <w:pPr>
              <w:pStyle w:val="TAL"/>
            </w:pPr>
            <w:r w:rsidRPr="00D1077A">
              <w:t>SyncOffsetIndicator1_r14</w:t>
            </w:r>
          </w:p>
        </w:tc>
        <w:tc>
          <w:tcPr>
            <w:tcW w:w="2464" w:type="dxa"/>
            <w:shd w:val="clear" w:color="auto" w:fill="auto"/>
          </w:tcPr>
          <w:p w14:paraId="5B01A8E3" w14:textId="77777777" w:rsidR="00A86F96" w:rsidRPr="00D1077A" w:rsidRDefault="00A86F96" w:rsidP="00E61C3D">
            <w:pPr>
              <w:pStyle w:val="TAL"/>
            </w:pPr>
            <w:r w:rsidRPr="00D1077A">
              <w:t>SL_OffsetIndicatorSync_r14</w:t>
            </w:r>
          </w:p>
        </w:tc>
        <w:tc>
          <w:tcPr>
            <w:tcW w:w="493" w:type="dxa"/>
            <w:shd w:val="clear" w:color="auto" w:fill="auto"/>
          </w:tcPr>
          <w:p w14:paraId="69B8E268" w14:textId="77777777" w:rsidR="00A86F96" w:rsidRPr="00D1077A" w:rsidRDefault="00A86F96" w:rsidP="00E61C3D">
            <w:pPr>
              <w:pStyle w:val="TAL"/>
            </w:pPr>
          </w:p>
        </w:tc>
        <w:tc>
          <w:tcPr>
            <w:tcW w:w="5421" w:type="dxa"/>
            <w:shd w:val="clear" w:color="auto" w:fill="auto"/>
          </w:tcPr>
          <w:p w14:paraId="74D296BB" w14:textId="77777777" w:rsidR="00A86F96" w:rsidRPr="00D1077A" w:rsidRDefault="00A86F96" w:rsidP="00E61C3D">
            <w:pPr>
              <w:pStyle w:val="TAL"/>
            </w:pPr>
          </w:p>
        </w:tc>
      </w:tr>
      <w:tr w:rsidR="00A86F96" w14:paraId="019EDB2D" w14:textId="77777777" w:rsidTr="00E61C3D">
        <w:tc>
          <w:tcPr>
            <w:tcW w:w="1479" w:type="dxa"/>
            <w:shd w:val="clear" w:color="auto" w:fill="auto"/>
          </w:tcPr>
          <w:p w14:paraId="298060A8" w14:textId="77777777" w:rsidR="00A86F96" w:rsidRPr="00D1077A" w:rsidRDefault="00A86F96" w:rsidP="00E61C3D">
            <w:pPr>
              <w:pStyle w:val="TAL"/>
            </w:pPr>
            <w:r w:rsidRPr="00D1077A">
              <w:t>SyncOffsetIndicator2_r14</w:t>
            </w:r>
          </w:p>
        </w:tc>
        <w:tc>
          <w:tcPr>
            <w:tcW w:w="2464" w:type="dxa"/>
            <w:shd w:val="clear" w:color="auto" w:fill="auto"/>
          </w:tcPr>
          <w:p w14:paraId="3D08D710" w14:textId="77777777" w:rsidR="00A86F96" w:rsidRPr="00D1077A" w:rsidRDefault="00A86F96" w:rsidP="00E61C3D">
            <w:pPr>
              <w:pStyle w:val="TAL"/>
            </w:pPr>
            <w:r w:rsidRPr="00D1077A">
              <w:t>SL_OffsetIndicatorSync_r14</w:t>
            </w:r>
          </w:p>
        </w:tc>
        <w:tc>
          <w:tcPr>
            <w:tcW w:w="493" w:type="dxa"/>
            <w:shd w:val="clear" w:color="auto" w:fill="auto"/>
          </w:tcPr>
          <w:p w14:paraId="172F45F9" w14:textId="77777777" w:rsidR="00A86F96" w:rsidRPr="00D1077A" w:rsidRDefault="00A86F96" w:rsidP="00E61C3D">
            <w:pPr>
              <w:pStyle w:val="TAL"/>
            </w:pPr>
            <w:r w:rsidRPr="00D1077A">
              <w:t>opt</w:t>
            </w:r>
          </w:p>
        </w:tc>
        <w:tc>
          <w:tcPr>
            <w:tcW w:w="5421" w:type="dxa"/>
            <w:shd w:val="clear" w:color="auto" w:fill="auto"/>
          </w:tcPr>
          <w:p w14:paraId="0B9C2E0A" w14:textId="77777777" w:rsidR="00A86F96" w:rsidRPr="00D1077A" w:rsidRDefault="00A86F96" w:rsidP="00E61C3D">
            <w:pPr>
              <w:pStyle w:val="TAL"/>
            </w:pPr>
          </w:p>
        </w:tc>
      </w:tr>
    </w:tbl>
    <w:p w14:paraId="464B00E6" w14:textId="77777777" w:rsidR="00A86F96" w:rsidRDefault="00A86F96" w:rsidP="00A86F96"/>
    <w:p w14:paraId="466E5032" w14:textId="77777777" w:rsidR="00A86F96" w:rsidRDefault="00A86F96" w:rsidP="00A86F96">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5363423" w14:textId="77777777" w:rsidTr="00E61C3D">
        <w:tc>
          <w:tcPr>
            <w:tcW w:w="9857" w:type="dxa"/>
            <w:gridSpan w:val="4"/>
            <w:shd w:val="clear" w:color="auto" w:fill="E0E0E0"/>
          </w:tcPr>
          <w:p w14:paraId="11076EE6" w14:textId="77777777" w:rsidR="00A86F96" w:rsidRPr="00D1077A" w:rsidRDefault="00A86F96" w:rsidP="00E61C3D">
            <w:pPr>
              <w:pStyle w:val="TAL"/>
              <w:rPr>
                <w:b/>
              </w:rPr>
            </w:pPr>
            <w:r w:rsidRPr="00D1077A">
              <w:rPr>
                <w:b/>
              </w:rPr>
              <w:t>TTCN-3 Record Type</w:t>
            </w:r>
          </w:p>
        </w:tc>
      </w:tr>
      <w:tr w:rsidR="00A86F96" w14:paraId="7CA60475" w14:textId="77777777" w:rsidTr="00E61C3D">
        <w:tc>
          <w:tcPr>
            <w:tcW w:w="1479" w:type="dxa"/>
            <w:tcBorders>
              <w:bottom w:val="single" w:sz="4" w:space="0" w:color="auto"/>
            </w:tcBorders>
            <w:shd w:val="clear" w:color="auto" w:fill="E0E0E0"/>
          </w:tcPr>
          <w:p w14:paraId="6B7B0099" w14:textId="77777777" w:rsidR="00A86F96" w:rsidRPr="00D1077A" w:rsidRDefault="00A86F96" w:rsidP="00E61C3D">
            <w:pPr>
              <w:pStyle w:val="TAL"/>
              <w:rPr>
                <w:b/>
              </w:rPr>
            </w:pPr>
            <w:bookmarkStart w:id="849" w:name="V2X_CommTxSyncRef_Type" w:colFirst="1" w:colLast="1"/>
            <w:r w:rsidRPr="00D1077A">
              <w:rPr>
                <w:b/>
              </w:rPr>
              <w:t>Name</w:t>
            </w:r>
          </w:p>
        </w:tc>
        <w:tc>
          <w:tcPr>
            <w:tcW w:w="8378" w:type="dxa"/>
            <w:gridSpan w:val="3"/>
            <w:tcBorders>
              <w:bottom w:val="single" w:sz="4" w:space="0" w:color="auto"/>
            </w:tcBorders>
            <w:shd w:val="clear" w:color="auto" w:fill="FFFF99"/>
          </w:tcPr>
          <w:p w14:paraId="68D2DE46" w14:textId="77777777" w:rsidR="00A86F96" w:rsidRPr="00D1077A" w:rsidRDefault="00A86F96" w:rsidP="00E61C3D">
            <w:pPr>
              <w:pStyle w:val="TAL"/>
              <w:rPr>
                <w:b/>
              </w:rPr>
            </w:pPr>
            <w:r w:rsidRPr="00D1077A">
              <w:rPr>
                <w:b/>
              </w:rPr>
              <w:t>V2X_CommTxSyncRef_Type</w:t>
            </w:r>
          </w:p>
        </w:tc>
      </w:tr>
      <w:bookmarkEnd w:id="849"/>
      <w:tr w:rsidR="00A86F96" w14:paraId="7FDDD14E" w14:textId="77777777" w:rsidTr="00E61C3D">
        <w:tc>
          <w:tcPr>
            <w:tcW w:w="1479" w:type="dxa"/>
            <w:tcBorders>
              <w:bottom w:val="double" w:sz="4" w:space="0" w:color="auto"/>
            </w:tcBorders>
            <w:shd w:val="clear" w:color="auto" w:fill="E0E0E0"/>
          </w:tcPr>
          <w:p w14:paraId="0806055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A070EB3" w14:textId="77777777" w:rsidR="00A86F96" w:rsidRPr="00D1077A" w:rsidRDefault="00A86F96" w:rsidP="00E61C3D">
            <w:pPr>
              <w:pStyle w:val="TAL"/>
            </w:pPr>
          </w:p>
          <w:p w14:paraId="2BCBE928" w14:textId="77777777" w:rsidR="00A86F96" w:rsidRPr="00D1077A" w:rsidRDefault="00A86F96" w:rsidP="00E61C3D">
            <w:pPr>
              <w:pStyle w:val="TAL"/>
            </w:pPr>
            <w:r w:rsidRPr="00D1077A">
              <w:t>SBCCH - RLC TM - MAC TM</w:t>
            </w:r>
          </w:p>
          <w:p w14:paraId="48BC6E3C" w14:textId="77777777" w:rsidR="00A86F96" w:rsidRPr="00D1077A" w:rsidRDefault="00A86F96" w:rsidP="00E61C3D">
            <w:pPr>
              <w:pStyle w:val="TAL"/>
            </w:pPr>
            <w:r w:rsidRPr="00D1077A">
              <w:t>SS will perform padding, if required due to the granularity of the TF signalling, as defined in 36.331 cl 8.5.</w:t>
            </w:r>
          </w:p>
        </w:tc>
      </w:tr>
      <w:tr w:rsidR="00A86F96" w14:paraId="15A6916B" w14:textId="77777777" w:rsidTr="00E61C3D">
        <w:tc>
          <w:tcPr>
            <w:tcW w:w="1479" w:type="dxa"/>
            <w:tcBorders>
              <w:top w:val="double" w:sz="4" w:space="0" w:color="auto"/>
            </w:tcBorders>
            <w:shd w:val="clear" w:color="auto" w:fill="auto"/>
          </w:tcPr>
          <w:p w14:paraId="7BB3918C" w14:textId="77777777" w:rsidR="00A86F96" w:rsidRPr="00D1077A" w:rsidRDefault="00A86F96" w:rsidP="00E61C3D">
            <w:pPr>
              <w:pStyle w:val="TAL"/>
            </w:pPr>
            <w:r w:rsidRPr="00D1077A">
              <w:t>V2X_TxSyncConfig</w:t>
            </w:r>
          </w:p>
        </w:tc>
        <w:tc>
          <w:tcPr>
            <w:tcW w:w="2464" w:type="dxa"/>
            <w:tcBorders>
              <w:top w:val="double" w:sz="4" w:space="0" w:color="auto"/>
            </w:tcBorders>
            <w:shd w:val="clear" w:color="auto" w:fill="auto"/>
          </w:tcPr>
          <w:p w14:paraId="32E39D93" w14:textId="77777777" w:rsidR="00A86F96" w:rsidRPr="00D1077A" w:rsidRDefault="00B5543E" w:rsidP="00E61C3D">
            <w:pPr>
              <w:pStyle w:val="TAL"/>
            </w:pPr>
            <w:hyperlink w:anchor="V2X_CommTxSyncRefParam_Type" w:history="1">
              <w:r w:rsidR="00A86F96" w:rsidRPr="00D1077A">
                <w:rPr>
                  <w:rStyle w:val="Hyperlink"/>
                </w:rPr>
                <w:t>V2X_CommTxSyncRefParam_Type</w:t>
              </w:r>
            </w:hyperlink>
          </w:p>
        </w:tc>
        <w:tc>
          <w:tcPr>
            <w:tcW w:w="493" w:type="dxa"/>
            <w:tcBorders>
              <w:top w:val="double" w:sz="4" w:space="0" w:color="auto"/>
            </w:tcBorders>
            <w:shd w:val="clear" w:color="auto" w:fill="auto"/>
          </w:tcPr>
          <w:p w14:paraId="6120D1A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4318489D" w14:textId="77777777" w:rsidR="00A86F96" w:rsidRPr="00D1077A" w:rsidRDefault="00A86F96" w:rsidP="00E61C3D">
            <w:pPr>
              <w:pStyle w:val="TAL"/>
            </w:pPr>
          </w:p>
        </w:tc>
      </w:tr>
      <w:tr w:rsidR="00A86F96" w14:paraId="5AD6F7B6" w14:textId="77777777" w:rsidTr="00E61C3D">
        <w:tc>
          <w:tcPr>
            <w:tcW w:w="1479" w:type="dxa"/>
            <w:shd w:val="clear" w:color="auto" w:fill="auto"/>
          </w:tcPr>
          <w:p w14:paraId="32257C4E" w14:textId="77777777" w:rsidR="00A86F96" w:rsidRPr="00D1077A" w:rsidRDefault="00A86F96" w:rsidP="00E61C3D">
            <w:pPr>
              <w:pStyle w:val="TAL"/>
            </w:pPr>
            <w:r w:rsidRPr="00D1077A">
              <w:t>Psss</w:t>
            </w:r>
          </w:p>
        </w:tc>
        <w:tc>
          <w:tcPr>
            <w:tcW w:w="2464" w:type="dxa"/>
            <w:shd w:val="clear" w:color="auto" w:fill="auto"/>
          </w:tcPr>
          <w:p w14:paraId="631E8C48" w14:textId="77777777" w:rsidR="00A86F96" w:rsidRPr="00D1077A" w:rsidRDefault="00B5543E" w:rsidP="00E61C3D">
            <w:pPr>
              <w:pStyle w:val="TAL"/>
            </w:pPr>
            <w:hyperlink w:anchor="PrimarySideLinkSyncSignal_Type" w:history="1">
              <w:r w:rsidR="00A86F96" w:rsidRPr="00D1077A">
                <w:rPr>
                  <w:rStyle w:val="Hyperlink"/>
                </w:rPr>
                <w:t>PrimarySideLinkSyncSignal_Type</w:t>
              </w:r>
            </w:hyperlink>
          </w:p>
        </w:tc>
        <w:tc>
          <w:tcPr>
            <w:tcW w:w="493" w:type="dxa"/>
            <w:shd w:val="clear" w:color="auto" w:fill="auto"/>
          </w:tcPr>
          <w:p w14:paraId="25F89F18" w14:textId="77777777" w:rsidR="00A86F96" w:rsidRPr="00D1077A" w:rsidRDefault="00A86F96" w:rsidP="00E61C3D">
            <w:pPr>
              <w:pStyle w:val="TAL"/>
            </w:pPr>
            <w:r w:rsidRPr="00D1077A">
              <w:t>opt</w:t>
            </w:r>
          </w:p>
        </w:tc>
        <w:tc>
          <w:tcPr>
            <w:tcW w:w="5421" w:type="dxa"/>
            <w:shd w:val="clear" w:color="auto" w:fill="auto"/>
          </w:tcPr>
          <w:p w14:paraId="4DFC15A3" w14:textId="77777777" w:rsidR="00A86F96" w:rsidRPr="00D1077A" w:rsidRDefault="00A86F96" w:rsidP="00E61C3D">
            <w:pPr>
              <w:pStyle w:val="TAL"/>
            </w:pPr>
          </w:p>
        </w:tc>
      </w:tr>
      <w:tr w:rsidR="00A86F96" w14:paraId="2BBBB16A" w14:textId="77777777" w:rsidTr="00E61C3D">
        <w:tc>
          <w:tcPr>
            <w:tcW w:w="1479" w:type="dxa"/>
            <w:shd w:val="clear" w:color="auto" w:fill="auto"/>
          </w:tcPr>
          <w:p w14:paraId="03E9F7BC" w14:textId="77777777" w:rsidR="00A86F96" w:rsidRPr="00D1077A" w:rsidRDefault="00A86F96" w:rsidP="00E61C3D">
            <w:pPr>
              <w:pStyle w:val="TAL"/>
            </w:pPr>
            <w:r w:rsidRPr="00D1077A">
              <w:t>Ssss</w:t>
            </w:r>
          </w:p>
        </w:tc>
        <w:tc>
          <w:tcPr>
            <w:tcW w:w="2464" w:type="dxa"/>
            <w:shd w:val="clear" w:color="auto" w:fill="auto"/>
          </w:tcPr>
          <w:p w14:paraId="41D18904" w14:textId="77777777" w:rsidR="00A86F96" w:rsidRPr="00D1077A" w:rsidRDefault="00B5543E" w:rsidP="00E61C3D">
            <w:pPr>
              <w:pStyle w:val="TAL"/>
            </w:pPr>
            <w:hyperlink w:anchor="SecondarySideLinkSyncSignal_Type" w:history="1">
              <w:r w:rsidR="00A86F96" w:rsidRPr="00D1077A">
                <w:rPr>
                  <w:rStyle w:val="Hyperlink"/>
                </w:rPr>
                <w:t>SecondarySideLinkSyncSignal_Type</w:t>
              </w:r>
            </w:hyperlink>
          </w:p>
        </w:tc>
        <w:tc>
          <w:tcPr>
            <w:tcW w:w="493" w:type="dxa"/>
            <w:shd w:val="clear" w:color="auto" w:fill="auto"/>
          </w:tcPr>
          <w:p w14:paraId="1E822E41" w14:textId="77777777" w:rsidR="00A86F96" w:rsidRPr="00D1077A" w:rsidRDefault="00A86F96" w:rsidP="00E61C3D">
            <w:pPr>
              <w:pStyle w:val="TAL"/>
            </w:pPr>
            <w:r w:rsidRPr="00D1077A">
              <w:t>opt</w:t>
            </w:r>
          </w:p>
        </w:tc>
        <w:tc>
          <w:tcPr>
            <w:tcW w:w="5421" w:type="dxa"/>
            <w:shd w:val="clear" w:color="auto" w:fill="auto"/>
          </w:tcPr>
          <w:p w14:paraId="03353840" w14:textId="77777777" w:rsidR="00A86F96" w:rsidRPr="00D1077A" w:rsidRDefault="00A86F96" w:rsidP="00E61C3D">
            <w:pPr>
              <w:pStyle w:val="TAL"/>
            </w:pPr>
          </w:p>
        </w:tc>
      </w:tr>
      <w:tr w:rsidR="00A86F96" w14:paraId="5CCD9B1C" w14:textId="77777777" w:rsidTr="00E61C3D">
        <w:tc>
          <w:tcPr>
            <w:tcW w:w="1479" w:type="dxa"/>
            <w:shd w:val="clear" w:color="auto" w:fill="auto"/>
          </w:tcPr>
          <w:p w14:paraId="5A91F1E5" w14:textId="77777777" w:rsidR="00A86F96" w:rsidRPr="00D1077A" w:rsidRDefault="00A86F96" w:rsidP="00E61C3D">
            <w:pPr>
              <w:pStyle w:val="TAL"/>
            </w:pPr>
            <w:r w:rsidRPr="00D1077A">
              <w:t>Psbch</w:t>
            </w:r>
          </w:p>
        </w:tc>
        <w:tc>
          <w:tcPr>
            <w:tcW w:w="2464" w:type="dxa"/>
            <w:shd w:val="clear" w:color="auto" w:fill="auto"/>
          </w:tcPr>
          <w:p w14:paraId="2BF9CC7D" w14:textId="77777777" w:rsidR="00A86F96" w:rsidRPr="00D1077A" w:rsidRDefault="00B5543E" w:rsidP="00E61C3D">
            <w:pPr>
              <w:pStyle w:val="TAL"/>
            </w:pPr>
            <w:hyperlink w:anchor="PsbchConfig_Type" w:history="1">
              <w:r w:rsidR="00A86F96" w:rsidRPr="00D1077A">
                <w:rPr>
                  <w:rStyle w:val="Hyperlink"/>
                </w:rPr>
                <w:t>PsbchConfig_Type</w:t>
              </w:r>
            </w:hyperlink>
          </w:p>
        </w:tc>
        <w:tc>
          <w:tcPr>
            <w:tcW w:w="493" w:type="dxa"/>
            <w:shd w:val="clear" w:color="auto" w:fill="auto"/>
          </w:tcPr>
          <w:p w14:paraId="29269946" w14:textId="77777777" w:rsidR="00A86F96" w:rsidRPr="00D1077A" w:rsidRDefault="00A86F96" w:rsidP="00E61C3D">
            <w:pPr>
              <w:pStyle w:val="TAL"/>
            </w:pPr>
            <w:r w:rsidRPr="00D1077A">
              <w:t>opt</w:t>
            </w:r>
          </w:p>
        </w:tc>
        <w:tc>
          <w:tcPr>
            <w:tcW w:w="5421" w:type="dxa"/>
            <w:shd w:val="clear" w:color="auto" w:fill="auto"/>
          </w:tcPr>
          <w:p w14:paraId="48D2DF4E" w14:textId="77777777" w:rsidR="00A86F96" w:rsidRPr="00D1077A" w:rsidRDefault="00A86F96" w:rsidP="00E61C3D">
            <w:pPr>
              <w:pStyle w:val="TAL"/>
            </w:pPr>
            <w:r w:rsidRPr="00D1077A">
              <w:t>The transmit power of PSBCH is same as the transmit power of primary sidelink synchronisation signal</w:t>
            </w:r>
          </w:p>
        </w:tc>
      </w:tr>
    </w:tbl>
    <w:p w14:paraId="56C470F7" w14:textId="77777777" w:rsidR="00A86F96" w:rsidRDefault="00A86F96" w:rsidP="00A86F96"/>
    <w:p w14:paraId="492E8DDE" w14:textId="77777777" w:rsidR="00A86F96" w:rsidRDefault="00A86F96" w:rsidP="00A86F96">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CEE2611" w14:textId="77777777" w:rsidTr="00E61C3D">
        <w:tc>
          <w:tcPr>
            <w:tcW w:w="9857" w:type="dxa"/>
            <w:gridSpan w:val="4"/>
            <w:shd w:val="clear" w:color="auto" w:fill="E0E0E0"/>
          </w:tcPr>
          <w:p w14:paraId="1A056B32" w14:textId="77777777" w:rsidR="00A86F96" w:rsidRPr="00D1077A" w:rsidRDefault="00A86F96" w:rsidP="00E61C3D">
            <w:pPr>
              <w:pStyle w:val="TAL"/>
              <w:rPr>
                <w:b/>
              </w:rPr>
            </w:pPr>
            <w:r w:rsidRPr="00D1077A">
              <w:rPr>
                <w:b/>
              </w:rPr>
              <w:t>TTCN-3 Record Type</w:t>
            </w:r>
          </w:p>
        </w:tc>
      </w:tr>
      <w:tr w:rsidR="00A86F96" w14:paraId="3A4148CC" w14:textId="77777777" w:rsidTr="00E61C3D">
        <w:tc>
          <w:tcPr>
            <w:tcW w:w="1479" w:type="dxa"/>
            <w:tcBorders>
              <w:bottom w:val="single" w:sz="4" w:space="0" w:color="auto"/>
            </w:tcBorders>
            <w:shd w:val="clear" w:color="auto" w:fill="E0E0E0"/>
          </w:tcPr>
          <w:p w14:paraId="37375043" w14:textId="77777777" w:rsidR="00A86F96" w:rsidRPr="00D1077A" w:rsidRDefault="00A86F96" w:rsidP="00E61C3D">
            <w:pPr>
              <w:pStyle w:val="TAL"/>
              <w:rPr>
                <w:b/>
              </w:rPr>
            </w:pPr>
            <w:bookmarkStart w:id="850" w:name="V2X_CommTxSyncRefParam_Type" w:colFirst="1" w:colLast="1"/>
            <w:r w:rsidRPr="00D1077A">
              <w:rPr>
                <w:b/>
              </w:rPr>
              <w:t>Name</w:t>
            </w:r>
          </w:p>
        </w:tc>
        <w:tc>
          <w:tcPr>
            <w:tcW w:w="8378" w:type="dxa"/>
            <w:gridSpan w:val="3"/>
            <w:tcBorders>
              <w:bottom w:val="single" w:sz="4" w:space="0" w:color="auto"/>
            </w:tcBorders>
            <w:shd w:val="clear" w:color="auto" w:fill="FFFF99"/>
          </w:tcPr>
          <w:p w14:paraId="600EFE5E" w14:textId="77777777" w:rsidR="00A86F96" w:rsidRPr="00D1077A" w:rsidRDefault="00A86F96" w:rsidP="00E61C3D">
            <w:pPr>
              <w:pStyle w:val="TAL"/>
              <w:rPr>
                <w:b/>
              </w:rPr>
            </w:pPr>
            <w:r w:rsidRPr="00D1077A">
              <w:rPr>
                <w:b/>
              </w:rPr>
              <w:t>V2X_CommTxSyncRefParam_Type</w:t>
            </w:r>
          </w:p>
        </w:tc>
      </w:tr>
      <w:bookmarkEnd w:id="850"/>
      <w:tr w:rsidR="00A86F96" w14:paraId="02FA9471" w14:textId="77777777" w:rsidTr="00E61C3D">
        <w:tc>
          <w:tcPr>
            <w:tcW w:w="1479" w:type="dxa"/>
            <w:tcBorders>
              <w:bottom w:val="double" w:sz="4" w:space="0" w:color="auto"/>
            </w:tcBorders>
            <w:shd w:val="clear" w:color="auto" w:fill="E0E0E0"/>
          </w:tcPr>
          <w:p w14:paraId="75927C1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FB08C14" w14:textId="77777777" w:rsidR="00A86F96" w:rsidRPr="00D1077A" w:rsidRDefault="00A86F96" w:rsidP="00E61C3D">
            <w:pPr>
              <w:pStyle w:val="TAL"/>
            </w:pPr>
          </w:p>
        </w:tc>
      </w:tr>
      <w:tr w:rsidR="00A86F96" w14:paraId="20167C3A" w14:textId="77777777" w:rsidTr="00E61C3D">
        <w:tc>
          <w:tcPr>
            <w:tcW w:w="1479" w:type="dxa"/>
            <w:tcBorders>
              <w:top w:val="double" w:sz="4" w:space="0" w:color="auto"/>
            </w:tcBorders>
            <w:shd w:val="clear" w:color="auto" w:fill="auto"/>
          </w:tcPr>
          <w:p w14:paraId="621D56DD" w14:textId="77777777" w:rsidR="00A86F96" w:rsidRPr="00D1077A" w:rsidRDefault="00A86F96" w:rsidP="00E61C3D">
            <w:pPr>
              <w:pStyle w:val="TAL"/>
            </w:pPr>
            <w:r w:rsidRPr="00D1077A">
              <w:t>Slssid</w:t>
            </w:r>
          </w:p>
        </w:tc>
        <w:tc>
          <w:tcPr>
            <w:tcW w:w="2464" w:type="dxa"/>
            <w:tcBorders>
              <w:top w:val="double" w:sz="4" w:space="0" w:color="auto"/>
            </w:tcBorders>
            <w:shd w:val="clear" w:color="auto" w:fill="auto"/>
          </w:tcPr>
          <w:p w14:paraId="1A9A55C0" w14:textId="77777777" w:rsidR="00A86F96" w:rsidRPr="00D1077A" w:rsidRDefault="00B5543E" w:rsidP="00E61C3D">
            <w:pPr>
              <w:pStyle w:val="TAL"/>
            </w:pPr>
            <w:hyperlink w:anchor="SLSSID_Type" w:history="1">
              <w:r w:rsidR="00A86F96" w:rsidRPr="00D1077A">
                <w:rPr>
                  <w:rStyle w:val="Hyperlink"/>
                </w:rPr>
                <w:t>SLSSID_Type</w:t>
              </w:r>
            </w:hyperlink>
          </w:p>
        </w:tc>
        <w:tc>
          <w:tcPr>
            <w:tcW w:w="493" w:type="dxa"/>
            <w:tcBorders>
              <w:top w:val="double" w:sz="4" w:space="0" w:color="auto"/>
            </w:tcBorders>
            <w:shd w:val="clear" w:color="auto" w:fill="auto"/>
          </w:tcPr>
          <w:p w14:paraId="2DD85BBA" w14:textId="77777777" w:rsidR="00A86F96" w:rsidRPr="00D1077A" w:rsidRDefault="00A86F96" w:rsidP="00E61C3D">
            <w:pPr>
              <w:pStyle w:val="TAL"/>
            </w:pPr>
          </w:p>
        </w:tc>
        <w:tc>
          <w:tcPr>
            <w:tcW w:w="5421" w:type="dxa"/>
            <w:tcBorders>
              <w:top w:val="double" w:sz="4" w:space="0" w:color="auto"/>
            </w:tcBorders>
            <w:shd w:val="clear" w:color="auto" w:fill="auto"/>
          </w:tcPr>
          <w:p w14:paraId="6043B227" w14:textId="77777777" w:rsidR="00A86F96" w:rsidRPr="00D1077A" w:rsidRDefault="00A86F96" w:rsidP="00E61C3D">
            <w:pPr>
              <w:pStyle w:val="TAL"/>
            </w:pPr>
          </w:p>
        </w:tc>
      </w:tr>
      <w:tr w:rsidR="00A86F96" w14:paraId="24C6BC5E" w14:textId="77777777" w:rsidTr="00E61C3D">
        <w:tc>
          <w:tcPr>
            <w:tcW w:w="1479" w:type="dxa"/>
            <w:shd w:val="clear" w:color="auto" w:fill="auto"/>
          </w:tcPr>
          <w:p w14:paraId="19A892CA" w14:textId="77777777" w:rsidR="00A86F96" w:rsidRPr="00D1077A" w:rsidRDefault="00A86F96" w:rsidP="00E61C3D">
            <w:pPr>
              <w:pStyle w:val="TAL"/>
            </w:pPr>
            <w:r w:rsidRPr="00D1077A">
              <w:t>SyncOffsetIndicator_r14</w:t>
            </w:r>
          </w:p>
        </w:tc>
        <w:tc>
          <w:tcPr>
            <w:tcW w:w="2464" w:type="dxa"/>
            <w:shd w:val="clear" w:color="auto" w:fill="auto"/>
          </w:tcPr>
          <w:p w14:paraId="7314216D" w14:textId="77777777" w:rsidR="00A86F96" w:rsidRPr="00D1077A" w:rsidRDefault="00A86F96" w:rsidP="00E61C3D">
            <w:pPr>
              <w:pStyle w:val="TAL"/>
            </w:pPr>
            <w:r w:rsidRPr="00D1077A">
              <w:t>SL_OffsetIndicatorSync_r14</w:t>
            </w:r>
          </w:p>
        </w:tc>
        <w:tc>
          <w:tcPr>
            <w:tcW w:w="493" w:type="dxa"/>
            <w:shd w:val="clear" w:color="auto" w:fill="auto"/>
          </w:tcPr>
          <w:p w14:paraId="66534ED4" w14:textId="77777777" w:rsidR="00A86F96" w:rsidRPr="00D1077A" w:rsidRDefault="00A86F96" w:rsidP="00E61C3D">
            <w:pPr>
              <w:pStyle w:val="TAL"/>
            </w:pPr>
          </w:p>
        </w:tc>
        <w:tc>
          <w:tcPr>
            <w:tcW w:w="5421" w:type="dxa"/>
            <w:shd w:val="clear" w:color="auto" w:fill="auto"/>
          </w:tcPr>
          <w:p w14:paraId="2503FB27" w14:textId="77777777" w:rsidR="00A86F96" w:rsidRPr="00D1077A" w:rsidRDefault="00A86F96" w:rsidP="00E61C3D">
            <w:pPr>
              <w:pStyle w:val="TAL"/>
            </w:pPr>
          </w:p>
        </w:tc>
      </w:tr>
      <w:tr w:rsidR="00A86F96" w14:paraId="1CBDEE9C" w14:textId="77777777" w:rsidTr="00E61C3D">
        <w:tc>
          <w:tcPr>
            <w:tcW w:w="1479" w:type="dxa"/>
            <w:shd w:val="clear" w:color="auto" w:fill="auto"/>
          </w:tcPr>
          <w:p w14:paraId="77353AA3" w14:textId="77777777" w:rsidR="00A86F96" w:rsidRPr="00D1077A" w:rsidRDefault="00A86F96" w:rsidP="00E61C3D">
            <w:pPr>
              <w:pStyle w:val="TAL"/>
            </w:pPr>
            <w:r w:rsidRPr="00D1077A">
              <w:t>MIB_SL_V2X</w:t>
            </w:r>
          </w:p>
        </w:tc>
        <w:tc>
          <w:tcPr>
            <w:tcW w:w="2464" w:type="dxa"/>
            <w:shd w:val="clear" w:color="auto" w:fill="auto"/>
          </w:tcPr>
          <w:p w14:paraId="50176CE9" w14:textId="77777777" w:rsidR="00A86F96" w:rsidRPr="00D1077A" w:rsidRDefault="00A86F96" w:rsidP="00E61C3D">
            <w:pPr>
              <w:pStyle w:val="TAL"/>
            </w:pPr>
            <w:r w:rsidRPr="00D1077A">
              <w:t>MasterInformationBlock_SL_V2X_r14</w:t>
            </w:r>
          </w:p>
        </w:tc>
        <w:tc>
          <w:tcPr>
            <w:tcW w:w="493" w:type="dxa"/>
            <w:shd w:val="clear" w:color="auto" w:fill="auto"/>
          </w:tcPr>
          <w:p w14:paraId="2DB9FD7D" w14:textId="77777777" w:rsidR="00A86F96" w:rsidRPr="00D1077A" w:rsidRDefault="00A86F96" w:rsidP="00E61C3D">
            <w:pPr>
              <w:pStyle w:val="TAL"/>
            </w:pPr>
          </w:p>
        </w:tc>
        <w:tc>
          <w:tcPr>
            <w:tcW w:w="5421" w:type="dxa"/>
            <w:shd w:val="clear" w:color="auto" w:fill="auto"/>
          </w:tcPr>
          <w:p w14:paraId="533E6BE4" w14:textId="77777777" w:rsidR="00A86F96" w:rsidRPr="00D1077A" w:rsidRDefault="00A86F96" w:rsidP="00E61C3D">
            <w:pPr>
              <w:pStyle w:val="TAL"/>
            </w:pPr>
            <w:r w:rsidRPr="00D1077A">
              <w:t>DFN and Direct subframe set to a dummy value - to be set by SS-UE</w:t>
            </w:r>
          </w:p>
        </w:tc>
      </w:tr>
    </w:tbl>
    <w:p w14:paraId="3D7795E9" w14:textId="77777777" w:rsidR="00A86F96" w:rsidRDefault="00A86F96" w:rsidP="00A86F96"/>
    <w:p w14:paraId="2FBEF12C" w14:textId="77777777" w:rsidR="00A86F96" w:rsidRDefault="00A86F96" w:rsidP="00A86F96">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88FCE2E" w14:textId="77777777" w:rsidTr="00E61C3D">
        <w:tc>
          <w:tcPr>
            <w:tcW w:w="9857" w:type="dxa"/>
            <w:gridSpan w:val="3"/>
            <w:shd w:val="clear" w:color="auto" w:fill="E0E0E0"/>
          </w:tcPr>
          <w:p w14:paraId="4B37038B" w14:textId="77777777" w:rsidR="00A86F96" w:rsidRPr="00D1077A" w:rsidRDefault="00A86F96" w:rsidP="00E61C3D">
            <w:pPr>
              <w:pStyle w:val="TAL"/>
              <w:rPr>
                <w:b/>
              </w:rPr>
            </w:pPr>
            <w:r w:rsidRPr="00D1077A">
              <w:rPr>
                <w:b/>
              </w:rPr>
              <w:t>TTCN-3 Union Type</w:t>
            </w:r>
          </w:p>
        </w:tc>
      </w:tr>
      <w:tr w:rsidR="00A86F96" w14:paraId="56363E35" w14:textId="77777777" w:rsidTr="00E61C3D">
        <w:tc>
          <w:tcPr>
            <w:tcW w:w="1479" w:type="dxa"/>
            <w:tcBorders>
              <w:bottom w:val="single" w:sz="4" w:space="0" w:color="auto"/>
            </w:tcBorders>
            <w:shd w:val="clear" w:color="auto" w:fill="E0E0E0"/>
          </w:tcPr>
          <w:p w14:paraId="5FE576A7" w14:textId="77777777" w:rsidR="00A86F96" w:rsidRPr="00D1077A" w:rsidRDefault="00A86F96" w:rsidP="00E61C3D">
            <w:pPr>
              <w:pStyle w:val="TAL"/>
              <w:rPr>
                <w:b/>
              </w:rPr>
            </w:pPr>
            <w:bookmarkStart w:id="851" w:name="CongestionConfig_Type" w:colFirst="1" w:colLast="1"/>
            <w:r w:rsidRPr="00D1077A">
              <w:rPr>
                <w:b/>
              </w:rPr>
              <w:t>Name</w:t>
            </w:r>
          </w:p>
        </w:tc>
        <w:tc>
          <w:tcPr>
            <w:tcW w:w="8378" w:type="dxa"/>
            <w:gridSpan w:val="2"/>
            <w:tcBorders>
              <w:bottom w:val="single" w:sz="4" w:space="0" w:color="auto"/>
            </w:tcBorders>
            <w:shd w:val="clear" w:color="auto" w:fill="FFFF99"/>
          </w:tcPr>
          <w:p w14:paraId="0105CA80" w14:textId="77777777" w:rsidR="00A86F96" w:rsidRPr="00D1077A" w:rsidRDefault="00A86F96" w:rsidP="00E61C3D">
            <w:pPr>
              <w:pStyle w:val="TAL"/>
              <w:rPr>
                <w:b/>
              </w:rPr>
            </w:pPr>
            <w:r w:rsidRPr="00D1077A">
              <w:rPr>
                <w:b/>
              </w:rPr>
              <w:t>CongestionConfig_Type</w:t>
            </w:r>
          </w:p>
        </w:tc>
      </w:tr>
      <w:bookmarkEnd w:id="851"/>
      <w:tr w:rsidR="00A86F96" w14:paraId="2DF2C588" w14:textId="77777777" w:rsidTr="00E61C3D">
        <w:tc>
          <w:tcPr>
            <w:tcW w:w="1479" w:type="dxa"/>
            <w:tcBorders>
              <w:bottom w:val="double" w:sz="4" w:space="0" w:color="auto"/>
            </w:tcBorders>
            <w:shd w:val="clear" w:color="auto" w:fill="E0E0E0"/>
          </w:tcPr>
          <w:p w14:paraId="79FD497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4F7B00D" w14:textId="77777777" w:rsidR="00A86F96" w:rsidRPr="00D1077A" w:rsidRDefault="00A86F96" w:rsidP="00E61C3D">
            <w:pPr>
              <w:pStyle w:val="TAL"/>
            </w:pPr>
            <w:r w:rsidRPr="00D1077A">
              <w:t>Configure SS-UE to start or stop generating congestion in all RBs of specific subchannels on specific subframes.</w:t>
            </w:r>
          </w:p>
          <w:p w14:paraId="2D298C29" w14:textId="77777777" w:rsidR="00A86F96" w:rsidRPr="00D1077A" w:rsidRDefault="00A86F96" w:rsidP="00E61C3D">
            <w:pPr>
              <w:pStyle w:val="TAL"/>
            </w:pPr>
            <w:r w:rsidRPr="00D1077A">
              <w:t>NOTE: SS-UE already configured in Tx (Timing reference, power, frequency and subchannels are already configured). The configured SCI grant for transmission does not apply.</w:t>
            </w:r>
          </w:p>
        </w:tc>
      </w:tr>
      <w:tr w:rsidR="00A86F96" w14:paraId="1CFEEBE0" w14:textId="77777777" w:rsidTr="00E61C3D">
        <w:tc>
          <w:tcPr>
            <w:tcW w:w="1479" w:type="dxa"/>
            <w:tcBorders>
              <w:top w:val="double" w:sz="4" w:space="0" w:color="auto"/>
            </w:tcBorders>
            <w:shd w:val="clear" w:color="auto" w:fill="auto"/>
          </w:tcPr>
          <w:p w14:paraId="5590B491" w14:textId="77777777" w:rsidR="00A86F96" w:rsidRPr="00D1077A" w:rsidRDefault="00A86F96" w:rsidP="00E61C3D">
            <w:pPr>
              <w:pStyle w:val="TAL"/>
            </w:pPr>
            <w:r w:rsidRPr="00D1077A">
              <w:t>Activate</w:t>
            </w:r>
          </w:p>
        </w:tc>
        <w:tc>
          <w:tcPr>
            <w:tcW w:w="2957" w:type="dxa"/>
            <w:tcBorders>
              <w:top w:val="double" w:sz="4" w:space="0" w:color="auto"/>
            </w:tcBorders>
            <w:shd w:val="clear" w:color="auto" w:fill="auto"/>
          </w:tcPr>
          <w:p w14:paraId="2B6C076D" w14:textId="77777777" w:rsidR="00A86F96" w:rsidRPr="00D1077A" w:rsidRDefault="00B5543E" w:rsidP="00E61C3D">
            <w:pPr>
              <w:pStyle w:val="TAL"/>
            </w:pPr>
            <w:hyperlink w:anchor="SubchannelOffsetConfig_Type" w:history="1">
              <w:r w:rsidR="00A86F96" w:rsidRPr="00D1077A">
                <w:rPr>
                  <w:rStyle w:val="Hyperlink"/>
                </w:rPr>
                <w:t>SubchannelOffsetConfig_Type</w:t>
              </w:r>
            </w:hyperlink>
          </w:p>
        </w:tc>
        <w:tc>
          <w:tcPr>
            <w:tcW w:w="5421" w:type="dxa"/>
            <w:tcBorders>
              <w:top w:val="double" w:sz="4" w:space="0" w:color="auto"/>
            </w:tcBorders>
            <w:shd w:val="clear" w:color="auto" w:fill="auto"/>
          </w:tcPr>
          <w:p w14:paraId="6A65B7E3" w14:textId="77777777" w:rsidR="00A86F96" w:rsidRPr="00D1077A" w:rsidRDefault="00A86F96" w:rsidP="00E61C3D">
            <w:pPr>
              <w:pStyle w:val="TAL"/>
            </w:pPr>
            <w:r w:rsidRPr="00D1077A">
              <w:t>For one SS-UE configuration:</w:t>
            </w:r>
          </w:p>
          <w:p w14:paraId="5B4C70C1" w14:textId="77777777" w:rsidR="00A86F96" w:rsidRPr="00D1077A" w:rsidRDefault="00A86F96" w:rsidP="00E61C3D">
            <w:pPr>
              <w:pStyle w:val="TAL"/>
            </w:pPr>
            <w:r w:rsidRPr="00D1077A">
              <w:t>SS_UE_Id : identifier of the SS-UE to be configured</w:t>
            </w:r>
          </w:p>
          <w:p w14:paraId="1E8E8E88" w14:textId="77777777" w:rsidR="00A86F96" w:rsidRPr="00D1077A" w:rsidRDefault="00A86F96" w:rsidP="00E61C3D">
            <w:pPr>
              <w:pStyle w:val="TAL"/>
            </w:pPr>
            <w:r w:rsidRPr="00D1077A">
              <w:t>RoutingInfo : None</w:t>
            </w:r>
          </w:p>
          <w:p w14:paraId="5DFEB8E4" w14:textId="77777777" w:rsidR="00A86F96" w:rsidRPr="00D1077A" w:rsidRDefault="00A86F96" w:rsidP="00E61C3D">
            <w:pPr>
              <w:pStyle w:val="TAL"/>
            </w:pPr>
            <w:r w:rsidRPr="00D1077A">
              <w:t>TimingInfo : activation time from when the SS starts transmission of random data.</w:t>
            </w:r>
          </w:p>
          <w:p w14:paraId="1007F998" w14:textId="77777777" w:rsidR="00A86F96" w:rsidRPr="00D1077A" w:rsidRDefault="00A86F96" w:rsidP="00E61C3D">
            <w:pPr>
              <w:pStyle w:val="TAL"/>
            </w:pPr>
            <w:r w:rsidRPr="00D1077A">
              <w:t>ControlInfo : CnfFlag:=true; FollowOnFlag:=false (in general)</w:t>
            </w:r>
          </w:p>
        </w:tc>
      </w:tr>
      <w:tr w:rsidR="00A86F96" w14:paraId="5DCA717E" w14:textId="77777777" w:rsidTr="00E61C3D">
        <w:tc>
          <w:tcPr>
            <w:tcW w:w="1479" w:type="dxa"/>
            <w:shd w:val="clear" w:color="auto" w:fill="auto"/>
          </w:tcPr>
          <w:p w14:paraId="7AABB7EE" w14:textId="77777777" w:rsidR="00A86F96" w:rsidRPr="00D1077A" w:rsidRDefault="00A86F96" w:rsidP="00E61C3D">
            <w:pPr>
              <w:pStyle w:val="TAL"/>
            </w:pPr>
            <w:r w:rsidRPr="00D1077A">
              <w:t>Deactivate</w:t>
            </w:r>
          </w:p>
        </w:tc>
        <w:tc>
          <w:tcPr>
            <w:tcW w:w="2957" w:type="dxa"/>
            <w:shd w:val="clear" w:color="auto" w:fill="auto"/>
          </w:tcPr>
          <w:p w14:paraId="28BC113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1ECFFE2" w14:textId="77777777" w:rsidR="00A86F96" w:rsidRPr="00D1077A" w:rsidRDefault="00A86F96" w:rsidP="00E61C3D">
            <w:pPr>
              <w:pStyle w:val="TAL"/>
            </w:pPr>
            <w:r w:rsidRPr="00D1077A">
              <w:t>For one SS-UE configuration:</w:t>
            </w:r>
          </w:p>
          <w:p w14:paraId="0C2174F2" w14:textId="77777777" w:rsidR="00A86F96" w:rsidRPr="00D1077A" w:rsidRDefault="00A86F96" w:rsidP="00E61C3D">
            <w:pPr>
              <w:pStyle w:val="TAL"/>
            </w:pPr>
            <w:r w:rsidRPr="00D1077A">
              <w:t>SS_UE_Id : identifier of the SS-UE to be configured</w:t>
            </w:r>
          </w:p>
          <w:p w14:paraId="7A901458" w14:textId="77777777" w:rsidR="00A86F96" w:rsidRPr="00D1077A" w:rsidRDefault="00A86F96" w:rsidP="00E61C3D">
            <w:pPr>
              <w:pStyle w:val="TAL"/>
            </w:pPr>
            <w:r w:rsidRPr="00D1077A">
              <w:t>RoutingInfo : None</w:t>
            </w:r>
          </w:p>
          <w:p w14:paraId="04696929" w14:textId="77777777" w:rsidR="00A86F96" w:rsidRPr="00D1077A" w:rsidRDefault="00A86F96" w:rsidP="00E61C3D">
            <w:pPr>
              <w:pStyle w:val="TAL"/>
            </w:pPr>
            <w:r w:rsidRPr="00D1077A">
              <w:t>TimingInfo : activation time from when the SS stops transmitting random data.</w:t>
            </w:r>
          </w:p>
          <w:p w14:paraId="5AF400AA" w14:textId="77777777" w:rsidR="00A86F96" w:rsidRPr="00D1077A" w:rsidRDefault="00A86F96" w:rsidP="00E61C3D">
            <w:pPr>
              <w:pStyle w:val="TAL"/>
            </w:pPr>
            <w:r w:rsidRPr="00D1077A">
              <w:t>ControlInfo : CnfFlag:=true; FollowOnFlag:=false (in general)</w:t>
            </w:r>
          </w:p>
        </w:tc>
      </w:tr>
    </w:tbl>
    <w:p w14:paraId="3A70D2A7" w14:textId="77777777" w:rsidR="00A86F96" w:rsidRDefault="00A86F96" w:rsidP="00A86F96"/>
    <w:p w14:paraId="154E2F61" w14:textId="77777777" w:rsidR="00A86F96" w:rsidRDefault="00A86F96" w:rsidP="00A86F96">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674C9D7" w14:textId="77777777" w:rsidTr="00E61C3D">
        <w:tc>
          <w:tcPr>
            <w:tcW w:w="9857" w:type="dxa"/>
            <w:gridSpan w:val="2"/>
            <w:shd w:val="clear" w:color="auto" w:fill="E0E0E0"/>
          </w:tcPr>
          <w:p w14:paraId="737C667D" w14:textId="77777777" w:rsidR="00A86F96" w:rsidRPr="00D1077A" w:rsidRDefault="00A86F96" w:rsidP="00E61C3D">
            <w:pPr>
              <w:pStyle w:val="TAL"/>
              <w:rPr>
                <w:b/>
              </w:rPr>
            </w:pPr>
            <w:r w:rsidRPr="00D1077A">
              <w:rPr>
                <w:b/>
              </w:rPr>
              <w:t>TTCN-3 Record of Type</w:t>
            </w:r>
          </w:p>
        </w:tc>
      </w:tr>
      <w:tr w:rsidR="00A86F96" w14:paraId="22D0980F" w14:textId="77777777" w:rsidTr="00E61C3D">
        <w:tc>
          <w:tcPr>
            <w:tcW w:w="1971" w:type="dxa"/>
            <w:tcBorders>
              <w:bottom w:val="single" w:sz="4" w:space="0" w:color="auto"/>
            </w:tcBorders>
            <w:shd w:val="clear" w:color="auto" w:fill="E0E0E0"/>
          </w:tcPr>
          <w:p w14:paraId="496FFD78" w14:textId="77777777" w:rsidR="00A86F96" w:rsidRPr="00D1077A" w:rsidRDefault="00A86F96" w:rsidP="00E61C3D">
            <w:pPr>
              <w:pStyle w:val="TAL"/>
              <w:rPr>
                <w:b/>
              </w:rPr>
            </w:pPr>
            <w:bookmarkStart w:id="852" w:name="SubchannelList_Type" w:colFirst="1" w:colLast="1"/>
            <w:r w:rsidRPr="00D1077A">
              <w:rPr>
                <w:b/>
              </w:rPr>
              <w:t>Name</w:t>
            </w:r>
          </w:p>
        </w:tc>
        <w:tc>
          <w:tcPr>
            <w:tcW w:w="7886" w:type="dxa"/>
            <w:tcBorders>
              <w:bottom w:val="single" w:sz="4" w:space="0" w:color="auto"/>
            </w:tcBorders>
            <w:shd w:val="clear" w:color="auto" w:fill="FFFF99"/>
          </w:tcPr>
          <w:p w14:paraId="685BBF8E" w14:textId="77777777" w:rsidR="00A86F96" w:rsidRPr="00D1077A" w:rsidRDefault="00A86F96" w:rsidP="00E61C3D">
            <w:pPr>
              <w:pStyle w:val="TAL"/>
              <w:rPr>
                <w:b/>
              </w:rPr>
            </w:pPr>
            <w:r w:rsidRPr="00D1077A">
              <w:rPr>
                <w:b/>
              </w:rPr>
              <w:t>SubchannelList_Type</w:t>
            </w:r>
          </w:p>
        </w:tc>
      </w:tr>
      <w:bookmarkEnd w:id="852"/>
      <w:tr w:rsidR="00A86F96" w14:paraId="0DA60EDB" w14:textId="77777777" w:rsidTr="00E61C3D">
        <w:tc>
          <w:tcPr>
            <w:tcW w:w="1971" w:type="dxa"/>
            <w:tcBorders>
              <w:bottom w:val="double" w:sz="4" w:space="0" w:color="auto"/>
            </w:tcBorders>
            <w:shd w:val="clear" w:color="auto" w:fill="E0E0E0"/>
          </w:tcPr>
          <w:p w14:paraId="37663963"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7B45ECF" w14:textId="77777777" w:rsidR="00A86F96" w:rsidRPr="00D1077A" w:rsidRDefault="00A86F96" w:rsidP="00E61C3D">
            <w:pPr>
              <w:pStyle w:val="TAL"/>
            </w:pPr>
          </w:p>
        </w:tc>
      </w:tr>
      <w:tr w:rsidR="00A86F96" w14:paraId="01651368" w14:textId="77777777" w:rsidTr="00E61C3D">
        <w:tc>
          <w:tcPr>
            <w:tcW w:w="9857" w:type="dxa"/>
            <w:gridSpan w:val="2"/>
            <w:tcBorders>
              <w:top w:val="double" w:sz="4" w:space="0" w:color="auto"/>
            </w:tcBorders>
            <w:shd w:val="clear" w:color="auto" w:fill="auto"/>
          </w:tcPr>
          <w:p w14:paraId="3694B15D" w14:textId="77777777" w:rsidR="00A86F96" w:rsidRPr="00D1077A" w:rsidRDefault="00A86F96" w:rsidP="00E61C3D">
            <w:pPr>
              <w:pStyle w:val="TAL"/>
            </w:pPr>
            <w:r w:rsidRPr="00D1077A">
              <w:t>record  of integer</w:t>
            </w:r>
          </w:p>
        </w:tc>
      </w:tr>
    </w:tbl>
    <w:p w14:paraId="1DA62F5C" w14:textId="77777777" w:rsidR="00A86F96" w:rsidRDefault="00A86F96" w:rsidP="00A86F96"/>
    <w:p w14:paraId="0B73A734" w14:textId="77777777" w:rsidR="00A86F96" w:rsidRDefault="00A86F96" w:rsidP="00A86F96">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8AB369A" w14:textId="77777777" w:rsidTr="00E61C3D">
        <w:tc>
          <w:tcPr>
            <w:tcW w:w="9857" w:type="dxa"/>
            <w:gridSpan w:val="4"/>
            <w:shd w:val="clear" w:color="auto" w:fill="E0E0E0"/>
          </w:tcPr>
          <w:p w14:paraId="6EE23F81" w14:textId="77777777" w:rsidR="00A86F96" w:rsidRPr="00D1077A" w:rsidRDefault="00A86F96" w:rsidP="00E61C3D">
            <w:pPr>
              <w:pStyle w:val="TAL"/>
              <w:rPr>
                <w:b/>
              </w:rPr>
            </w:pPr>
            <w:r w:rsidRPr="00D1077A">
              <w:rPr>
                <w:b/>
              </w:rPr>
              <w:t>TTCN-3 Record Type</w:t>
            </w:r>
          </w:p>
        </w:tc>
      </w:tr>
      <w:tr w:rsidR="00A86F96" w14:paraId="2E2B94CC" w14:textId="77777777" w:rsidTr="00E61C3D">
        <w:tc>
          <w:tcPr>
            <w:tcW w:w="1479" w:type="dxa"/>
            <w:tcBorders>
              <w:bottom w:val="single" w:sz="4" w:space="0" w:color="auto"/>
            </w:tcBorders>
            <w:shd w:val="clear" w:color="auto" w:fill="E0E0E0"/>
          </w:tcPr>
          <w:p w14:paraId="5B5AA868" w14:textId="77777777" w:rsidR="00A86F96" w:rsidRPr="00D1077A" w:rsidRDefault="00A86F96" w:rsidP="00E61C3D">
            <w:pPr>
              <w:pStyle w:val="TAL"/>
              <w:rPr>
                <w:b/>
              </w:rPr>
            </w:pPr>
            <w:bookmarkStart w:id="853" w:name="SubchannelOffset_Type" w:colFirst="1" w:colLast="1"/>
            <w:r w:rsidRPr="00D1077A">
              <w:rPr>
                <w:b/>
              </w:rPr>
              <w:t>Name</w:t>
            </w:r>
          </w:p>
        </w:tc>
        <w:tc>
          <w:tcPr>
            <w:tcW w:w="8378" w:type="dxa"/>
            <w:gridSpan w:val="3"/>
            <w:tcBorders>
              <w:bottom w:val="single" w:sz="4" w:space="0" w:color="auto"/>
            </w:tcBorders>
            <w:shd w:val="clear" w:color="auto" w:fill="FFFF99"/>
          </w:tcPr>
          <w:p w14:paraId="3FFB7E5D" w14:textId="77777777" w:rsidR="00A86F96" w:rsidRPr="00D1077A" w:rsidRDefault="00A86F96" w:rsidP="00E61C3D">
            <w:pPr>
              <w:pStyle w:val="TAL"/>
              <w:rPr>
                <w:b/>
              </w:rPr>
            </w:pPr>
            <w:r w:rsidRPr="00D1077A">
              <w:rPr>
                <w:b/>
              </w:rPr>
              <w:t>SubchannelOffset_Type</w:t>
            </w:r>
          </w:p>
        </w:tc>
      </w:tr>
      <w:bookmarkEnd w:id="853"/>
      <w:tr w:rsidR="00A86F96" w14:paraId="09ADA7B8" w14:textId="77777777" w:rsidTr="00E61C3D">
        <w:tc>
          <w:tcPr>
            <w:tcW w:w="1479" w:type="dxa"/>
            <w:tcBorders>
              <w:bottom w:val="double" w:sz="4" w:space="0" w:color="auto"/>
            </w:tcBorders>
            <w:shd w:val="clear" w:color="auto" w:fill="E0E0E0"/>
          </w:tcPr>
          <w:p w14:paraId="58F815D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06BFBF4" w14:textId="77777777" w:rsidR="00A86F96" w:rsidRPr="00D1077A" w:rsidRDefault="00A86F96" w:rsidP="00E61C3D">
            <w:pPr>
              <w:pStyle w:val="TAL"/>
            </w:pPr>
          </w:p>
        </w:tc>
      </w:tr>
      <w:tr w:rsidR="00A86F96" w14:paraId="1849081A" w14:textId="77777777" w:rsidTr="00E61C3D">
        <w:tc>
          <w:tcPr>
            <w:tcW w:w="1479" w:type="dxa"/>
            <w:tcBorders>
              <w:top w:val="double" w:sz="4" w:space="0" w:color="auto"/>
            </w:tcBorders>
            <w:shd w:val="clear" w:color="auto" w:fill="auto"/>
          </w:tcPr>
          <w:p w14:paraId="6607FCC8" w14:textId="77777777" w:rsidR="00A86F96" w:rsidRPr="00D1077A" w:rsidRDefault="00A86F96" w:rsidP="00E61C3D">
            <w:pPr>
              <w:pStyle w:val="TAL"/>
            </w:pPr>
            <w:r w:rsidRPr="00D1077A">
              <w:t>Subchannels</w:t>
            </w:r>
          </w:p>
        </w:tc>
        <w:tc>
          <w:tcPr>
            <w:tcW w:w="2464" w:type="dxa"/>
            <w:tcBorders>
              <w:top w:val="double" w:sz="4" w:space="0" w:color="auto"/>
            </w:tcBorders>
            <w:shd w:val="clear" w:color="auto" w:fill="auto"/>
          </w:tcPr>
          <w:p w14:paraId="5B7974AC" w14:textId="77777777" w:rsidR="00A86F96" w:rsidRPr="00D1077A" w:rsidRDefault="00B5543E" w:rsidP="00E61C3D">
            <w:pPr>
              <w:pStyle w:val="TAL"/>
            </w:pPr>
            <w:hyperlink w:anchor="SubchannelList_Type" w:history="1">
              <w:r w:rsidR="00A86F96" w:rsidRPr="00D1077A">
                <w:rPr>
                  <w:rStyle w:val="Hyperlink"/>
                </w:rPr>
                <w:t>SubchannelList_Type</w:t>
              </w:r>
            </w:hyperlink>
          </w:p>
        </w:tc>
        <w:tc>
          <w:tcPr>
            <w:tcW w:w="493" w:type="dxa"/>
            <w:tcBorders>
              <w:top w:val="double" w:sz="4" w:space="0" w:color="auto"/>
            </w:tcBorders>
            <w:shd w:val="clear" w:color="auto" w:fill="auto"/>
          </w:tcPr>
          <w:p w14:paraId="5D7DD987" w14:textId="77777777" w:rsidR="00A86F96" w:rsidRPr="00D1077A" w:rsidRDefault="00A86F96" w:rsidP="00E61C3D">
            <w:pPr>
              <w:pStyle w:val="TAL"/>
            </w:pPr>
          </w:p>
        </w:tc>
        <w:tc>
          <w:tcPr>
            <w:tcW w:w="5421" w:type="dxa"/>
            <w:tcBorders>
              <w:top w:val="double" w:sz="4" w:space="0" w:color="auto"/>
            </w:tcBorders>
            <w:shd w:val="clear" w:color="auto" w:fill="auto"/>
          </w:tcPr>
          <w:p w14:paraId="400EF13A" w14:textId="77777777" w:rsidR="00A86F96" w:rsidRPr="00D1077A" w:rsidRDefault="00A86F96" w:rsidP="00E61C3D">
            <w:pPr>
              <w:pStyle w:val="TAL"/>
            </w:pPr>
            <w:r w:rsidRPr="00D1077A">
              <w:t>List of subchannels on which the bitmap applies</w:t>
            </w:r>
          </w:p>
        </w:tc>
      </w:tr>
      <w:tr w:rsidR="00A86F96" w14:paraId="4DE483BE" w14:textId="77777777" w:rsidTr="00E61C3D">
        <w:tc>
          <w:tcPr>
            <w:tcW w:w="1479" w:type="dxa"/>
            <w:shd w:val="clear" w:color="auto" w:fill="auto"/>
          </w:tcPr>
          <w:p w14:paraId="44C8929B" w14:textId="77777777" w:rsidR="00A86F96" w:rsidRPr="00D1077A" w:rsidRDefault="00A86F96" w:rsidP="00E61C3D">
            <w:pPr>
              <w:pStyle w:val="TAL"/>
            </w:pPr>
            <w:r w:rsidRPr="00D1077A">
              <w:t>OffsetBitmap</w:t>
            </w:r>
          </w:p>
        </w:tc>
        <w:tc>
          <w:tcPr>
            <w:tcW w:w="2464" w:type="dxa"/>
            <w:shd w:val="clear" w:color="auto" w:fill="auto"/>
          </w:tcPr>
          <w:p w14:paraId="5DAD10E2" w14:textId="77777777" w:rsidR="00A86F96" w:rsidRPr="00D1077A" w:rsidRDefault="00B5543E" w:rsidP="00E61C3D">
            <w:pPr>
              <w:pStyle w:val="TAL"/>
            </w:pPr>
            <w:hyperlink w:anchor="B10_Type" w:history="1">
              <w:r w:rsidR="00A86F96" w:rsidRPr="00D1077A">
                <w:rPr>
                  <w:rStyle w:val="Hyperlink"/>
                </w:rPr>
                <w:t>B10_Type</w:t>
              </w:r>
            </w:hyperlink>
          </w:p>
        </w:tc>
        <w:tc>
          <w:tcPr>
            <w:tcW w:w="493" w:type="dxa"/>
            <w:shd w:val="clear" w:color="auto" w:fill="auto"/>
          </w:tcPr>
          <w:p w14:paraId="536DA05E" w14:textId="77777777" w:rsidR="00A86F96" w:rsidRPr="00D1077A" w:rsidRDefault="00A86F96" w:rsidP="00E61C3D">
            <w:pPr>
              <w:pStyle w:val="TAL"/>
            </w:pPr>
          </w:p>
        </w:tc>
        <w:tc>
          <w:tcPr>
            <w:tcW w:w="5421" w:type="dxa"/>
            <w:shd w:val="clear" w:color="auto" w:fill="auto"/>
          </w:tcPr>
          <w:p w14:paraId="2FAE1010" w14:textId="77777777" w:rsidR="00A86F96" w:rsidRPr="00D1077A" w:rsidRDefault="00A86F96" w:rsidP="00E61C3D">
            <w:pPr>
              <w:pStyle w:val="TAL"/>
            </w:pPr>
            <w:r w:rsidRPr="00D1077A">
              <w:t>Bitmap indicating the subframes on which congestion is transmitted.</w:t>
            </w:r>
          </w:p>
          <w:p w14:paraId="43AB0E74" w14:textId="77777777" w:rsidR="00A86F96" w:rsidRPr="00D1077A" w:rsidRDefault="00A86F96" w:rsidP="00E61C3D">
            <w:pPr>
              <w:pStyle w:val="TAL"/>
            </w:pPr>
            <w:r w:rsidRPr="00D1077A">
              <w:t>Value 0 in the bitmap indicates that the corresponding subframe is invalid for congestion transmission.</w:t>
            </w:r>
          </w:p>
          <w:p w14:paraId="14564D69" w14:textId="77777777" w:rsidR="00A86F96" w:rsidRPr="00D1077A" w:rsidRDefault="00A86F96" w:rsidP="00E61C3D">
            <w:pPr>
              <w:pStyle w:val="TAL"/>
            </w:pPr>
            <w:r w:rsidRPr="00D1077A">
              <w:t>Value 1 in the bitmap indicates that the corresponding subframe is valid for congestion transmission.</w:t>
            </w:r>
          </w:p>
        </w:tc>
      </w:tr>
    </w:tbl>
    <w:p w14:paraId="529EFE9E" w14:textId="77777777" w:rsidR="00A86F96" w:rsidRDefault="00A86F96" w:rsidP="00A86F96"/>
    <w:p w14:paraId="389AD122" w14:textId="77777777" w:rsidR="00A86F96" w:rsidRDefault="00A86F96" w:rsidP="00A86F96">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8B63D15" w14:textId="77777777" w:rsidTr="00E61C3D">
        <w:tc>
          <w:tcPr>
            <w:tcW w:w="9857" w:type="dxa"/>
            <w:gridSpan w:val="2"/>
            <w:shd w:val="clear" w:color="auto" w:fill="E0E0E0"/>
          </w:tcPr>
          <w:p w14:paraId="2655E81C" w14:textId="77777777" w:rsidR="00A86F96" w:rsidRPr="00D1077A" w:rsidRDefault="00A86F96" w:rsidP="00E61C3D">
            <w:pPr>
              <w:pStyle w:val="TAL"/>
              <w:rPr>
                <w:b/>
              </w:rPr>
            </w:pPr>
            <w:r w:rsidRPr="00D1077A">
              <w:rPr>
                <w:b/>
              </w:rPr>
              <w:t>TTCN-3 Record of Type</w:t>
            </w:r>
          </w:p>
        </w:tc>
      </w:tr>
      <w:tr w:rsidR="00A86F96" w14:paraId="24A0599D" w14:textId="77777777" w:rsidTr="00E61C3D">
        <w:tc>
          <w:tcPr>
            <w:tcW w:w="1971" w:type="dxa"/>
            <w:tcBorders>
              <w:bottom w:val="single" w:sz="4" w:space="0" w:color="auto"/>
            </w:tcBorders>
            <w:shd w:val="clear" w:color="auto" w:fill="E0E0E0"/>
          </w:tcPr>
          <w:p w14:paraId="12523057" w14:textId="77777777" w:rsidR="00A86F96" w:rsidRPr="00D1077A" w:rsidRDefault="00A86F96" w:rsidP="00E61C3D">
            <w:pPr>
              <w:pStyle w:val="TAL"/>
              <w:rPr>
                <w:b/>
              </w:rPr>
            </w:pPr>
            <w:bookmarkStart w:id="854" w:name="SubchannelOffsetPerFrameList_Type" w:colFirst="1" w:colLast="1"/>
            <w:r w:rsidRPr="00D1077A">
              <w:rPr>
                <w:b/>
              </w:rPr>
              <w:t>Name</w:t>
            </w:r>
          </w:p>
        </w:tc>
        <w:tc>
          <w:tcPr>
            <w:tcW w:w="7886" w:type="dxa"/>
            <w:tcBorders>
              <w:bottom w:val="single" w:sz="4" w:space="0" w:color="auto"/>
            </w:tcBorders>
            <w:shd w:val="clear" w:color="auto" w:fill="FFFF99"/>
          </w:tcPr>
          <w:p w14:paraId="761527AF" w14:textId="77777777" w:rsidR="00A86F96" w:rsidRPr="00D1077A" w:rsidRDefault="00A86F96" w:rsidP="00E61C3D">
            <w:pPr>
              <w:pStyle w:val="TAL"/>
              <w:rPr>
                <w:b/>
              </w:rPr>
            </w:pPr>
            <w:r w:rsidRPr="00D1077A">
              <w:rPr>
                <w:b/>
              </w:rPr>
              <w:t>SubchannelOffsetPerFrameList_Type</w:t>
            </w:r>
          </w:p>
        </w:tc>
      </w:tr>
      <w:bookmarkEnd w:id="854"/>
      <w:tr w:rsidR="00A86F96" w14:paraId="3131D10F" w14:textId="77777777" w:rsidTr="00E61C3D">
        <w:tc>
          <w:tcPr>
            <w:tcW w:w="1971" w:type="dxa"/>
            <w:tcBorders>
              <w:bottom w:val="double" w:sz="4" w:space="0" w:color="auto"/>
            </w:tcBorders>
            <w:shd w:val="clear" w:color="auto" w:fill="E0E0E0"/>
          </w:tcPr>
          <w:p w14:paraId="369AAB63"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6ADB627" w14:textId="77777777" w:rsidR="00A86F96" w:rsidRPr="00D1077A" w:rsidRDefault="00A86F96" w:rsidP="00E61C3D">
            <w:pPr>
              <w:pStyle w:val="TAL"/>
            </w:pPr>
          </w:p>
        </w:tc>
      </w:tr>
      <w:tr w:rsidR="00A86F96" w14:paraId="7FDA22E9" w14:textId="77777777" w:rsidTr="00E61C3D">
        <w:tc>
          <w:tcPr>
            <w:tcW w:w="9857" w:type="dxa"/>
            <w:gridSpan w:val="2"/>
            <w:tcBorders>
              <w:top w:val="double" w:sz="4" w:space="0" w:color="auto"/>
            </w:tcBorders>
            <w:shd w:val="clear" w:color="auto" w:fill="auto"/>
          </w:tcPr>
          <w:p w14:paraId="5F2DEC96" w14:textId="77777777" w:rsidR="00A86F96" w:rsidRPr="00D1077A" w:rsidRDefault="00A86F96" w:rsidP="00E61C3D">
            <w:pPr>
              <w:pStyle w:val="TAL"/>
            </w:pPr>
            <w:r w:rsidRPr="00D1077A">
              <w:t xml:space="preserve">record  of </w:t>
            </w:r>
            <w:hyperlink w:anchor="SubchannelOffset_Type" w:history="1">
              <w:r w:rsidRPr="00D1077A">
                <w:rPr>
                  <w:rStyle w:val="Hyperlink"/>
                </w:rPr>
                <w:t>SubchannelOffset_Type</w:t>
              </w:r>
            </w:hyperlink>
          </w:p>
        </w:tc>
      </w:tr>
    </w:tbl>
    <w:p w14:paraId="6E7A3E7A" w14:textId="77777777" w:rsidR="00A86F96" w:rsidRDefault="00A86F96" w:rsidP="00A86F96"/>
    <w:p w14:paraId="62BBB5A5" w14:textId="77777777" w:rsidR="00A86F96" w:rsidRDefault="00A86F96" w:rsidP="00A86F96">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36E2E42" w14:textId="77777777" w:rsidTr="00E61C3D">
        <w:tc>
          <w:tcPr>
            <w:tcW w:w="9857" w:type="dxa"/>
            <w:gridSpan w:val="4"/>
            <w:shd w:val="clear" w:color="auto" w:fill="E0E0E0"/>
          </w:tcPr>
          <w:p w14:paraId="5634675D" w14:textId="77777777" w:rsidR="00A86F96" w:rsidRPr="00D1077A" w:rsidRDefault="00A86F96" w:rsidP="00E61C3D">
            <w:pPr>
              <w:pStyle w:val="TAL"/>
              <w:rPr>
                <w:b/>
              </w:rPr>
            </w:pPr>
            <w:r w:rsidRPr="00D1077A">
              <w:rPr>
                <w:b/>
              </w:rPr>
              <w:t>TTCN-3 Record Type</w:t>
            </w:r>
          </w:p>
        </w:tc>
      </w:tr>
      <w:tr w:rsidR="00A86F96" w14:paraId="37FAA17E" w14:textId="77777777" w:rsidTr="00E61C3D">
        <w:tc>
          <w:tcPr>
            <w:tcW w:w="1479" w:type="dxa"/>
            <w:tcBorders>
              <w:bottom w:val="single" w:sz="4" w:space="0" w:color="auto"/>
            </w:tcBorders>
            <w:shd w:val="clear" w:color="auto" w:fill="E0E0E0"/>
          </w:tcPr>
          <w:p w14:paraId="24F15ACB" w14:textId="77777777" w:rsidR="00A86F96" w:rsidRPr="00D1077A" w:rsidRDefault="00A86F96" w:rsidP="00E61C3D">
            <w:pPr>
              <w:pStyle w:val="TAL"/>
              <w:rPr>
                <w:b/>
              </w:rPr>
            </w:pPr>
            <w:bookmarkStart w:id="855" w:name="SubchannelOffsetConfig_Type" w:colFirst="1" w:colLast="1"/>
            <w:r w:rsidRPr="00D1077A">
              <w:rPr>
                <w:b/>
              </w:rPr>
              <w:t>Name</w:t>
            </w:r>
          </w:p>
        </w:tc>
        <w:tc>
          <w:tcPr>
            <w:tcW w:w="8378" w:type="dxa"/>
            <w:gridSpan w:val="3"/>
            <w:tcBorders>
              <w:bottom w:val="single" w:sz="4" w:space="0" w:color="auto"/>
            </w:tcBorders>
            <w:shd w:val="clear" w:color="auto" w:fill="FFFF99"/>
          </w:tcPr>
          <w:p w14:paraId="5A34D5CB" w14:textId="77777777" w:rsidR="00A86F96" w:rsidRPr="00D1077A" w:rsidRDefault="00A86F96" w:rsidP="00E61C3D">
            <w:pPr>
              <w:pStyle w:val="TAL"/>
              <w:rPr>
                <w:b/>
              </w:rPr>
            </w:pPr>
            <w:r w:rsidRPr="00D1077A">
              <w:rPr>
                <w:b/>
              </w:rPr>
              <w:t>SubchannelOffsetConfig_Type</w:t>
            </w:r>
          </w:p>
        </w:tc>
      </w:tr>
      <w:bookmarkEnd w:id="855"/>
      <w:tr w:rsidR="00A86F96" w14:paraId="18037412" w14:textId="77777777" w:rsidTr="00E61C3D">
        <w:tc>
          <w:tcPr>
            <w:tcW w:w="1479" w:type="dxa"/>
            <w:tcBorders>
              <w:bottom w:val="double" w:sz="4" w:space="0" w:color="auto"/>
            </w:tcBorders>
            <w:shd w:val="clear" w:color="auto" w:fill="E0E0E0"/>
          </w:tcPr>
          <w:p w14:paraId="251222F6"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3D3F615" w14:textId="77777777" w:rsidR="00A86F96" w:rsidRPr="00D1077A" w:rsidRDefault="00A86F96" w:rsidP="00E61C3D">
            <w:pPr>
              <w:pStyle w:val="TAL"/>
            </w:pPr>
            <w:r w:rsidRPr="00D1077A">
              <w:t>SS-UE shall transmit, over PSCCH/PSSCH, QPSK modulated uncorrelated pseudo random data in all RBs on the provided subchannel list and in subframes indicated as '1' in the OffsetBitmap</w:t>
            </w:r>
          </w:p>
          <w:p w14:paraId="35945EBE" w14:textId="77777777" w:rsidR="00A86F96" w:rsidRPr="00D1077A" w:rsidRDefault="00A86F96" w:rsidP="00E61C3D">
            <w:pPr>
              <w:pStyle w:val="TAL"/>
            </w:pPr>
            <w:r w:rsidRPr="00D1077A">
              <w:t>The congestion is repeated a number of frames or continuously</w:t>
            </w:r>
          </w:p>
        </w:tc>
      </w:tr>
      <w:tr w:rsidR="00A86F96" w14:paraId="4EFA6B97" w14:textId="77777777" w:rsidTr="00E61C3D">
        <w:tc>
          <w:tcPr>
            <w:tcW w:w="1479" w:type="dxa"/>
            <w:tcBorders>
              <w:top w:val="double" w:sz="4" w:space="0" w:color="auto"/>
            </w:tcBorders>
            <w:shd w:val="clear" w:color="auto" w:fill="auto"/>
          </w:tcPr>
          <w:p w14:paraId="5788903C" w14:textId="77777777" w:rsidR="00A86F96" w:rsidRPr="00D1077A" w:rsidRDefault="00A86F96" w:rsidP="00E61C3D">
            <w:pPr>
              <w:pStyle w:val="TAL"/>
            </w:pPr>
            <w:r w:rsidRPr="00D1077A">
              <w:t>CongestionRepetition</w:t>
            </w:r>
          </w:p>
        </w:tc>
        <w:tc>
          <w:tcPr>
            <w:tcW w:w="2464" w:type="dxa"/>
            <w:tcBorders>
              <w:top w:val="double" w:sz="4" w:space="0" w:color="auto"/>
            </w:tcBorders>
            <w:shd w:val="clear" w:color="auto" w:fill="auto"/>
          </w:tcPr>
          <w:p w14:paraId="2D122264" w14:textId="77777777" w:rsidR="00A86F96" w:rsidRPr="00D1077A" w:rsidRDefault="00B5543E" w:rsidP="00E61C3D">
            <w:pPr>
              <w:pStyle w:val="TAL"/>
            </w:pPr>
            <w:hyperlink w:anchor="CongestionRepetition_Type" w:history="1">
              <w:r w:rsidR="00A86F96" w:rsidRPr="00D1077A">
                <w:rPr>
                  <w:rStyle w:val="Hyperlink"/>
                </w:rPr>
                <w:t>CongestionRepetition_Type</w:t>
              </w:r>
            </w:hyperlink>
          </w:p>
        </w:tc>
        <w:tc>
          <w:tcPr>
            <w:tcW w:w="493" w:type="dxa"/>
            <w:tcBorders>
              <w:top w:val="double" w:sz="4" w:space="0" w:color="auto"/>
            </w:tcBorders>
            <w:shd w:val="clear" w:color="auto" w:fill="auto"/>
          </w:tcPr>
          <w:p w14:paraId="2BBE32F1" w14:textId="77777777" w:rsidR="00A86F96" w:rsidRPr="00D1077A" w:rsidRDefault="00A86F96" w:rsidP="00E61C3D">
            <w:pPr>
              <w:pStyle w:val="TAL"/>
            </w:pPr>
          </w:p>
        </w:tc>
        <w:tc>
          <w:tcPr>
            <w:tcW w:w="5421" w:type="dxa"/>
            <w:tcBorders>
              <w:top w:val="double" w:sz="4" w:space="0" w:color="auto"/>
            </w:tcBorders>
            <w:shd w:val="clear" w:color="auto" w:fill="auto"/>
          </w:tcPr>
          <w:p w14:paraId="3AB50E82" w14:textId="77777777" w:rsidR="00A86F96" w:rsidRPr="00D1077A" w:rsidRDefault="00A86F96" w:rsidP="00E61C3D">
            <w:pPr>
              <w:pStyle w:val="TAL"/>
            </w:pPr>
          </w:p>
        </w:tc>
      </w:tr>
      <w:tr w:rsidR="00A86F96" w14:paraId="732E43F5" w14:textId="77777777" w:rsidTr="00E61C3D">
        <w:tc>
          <w:tcPr>
            <w:tcW w:w="1479" w:type="dxa"/>
            <w:shd w:val="clear" w:color="auto" w:fill="auto"/>
          </w:tcPr>
          <w:p w14:paraId="77FE5BF0" w14:textId="77777777" w:rsidR="00A86F96" w:rsidRPr="00D1077A" w:rsidRDefault="00A86F96" w:rsidP="00E61C3D">
            <w:pPr>
              <w:pStyle w:val="TAL"/>
            </w:pPr>
            <w:r w:rsidRPr="00D1077A">
              <w:t>SubchannelOffsetPerFrameList</w:t>
            </w:r>
          </w:p>
        </w:tc>
        <w:tc>
          <w:tcPr>
            <w:tcW w:w="2464" w:type="dxa"/>
            <w:shd w:val="clear" w:color="auto" w:fill="auto"/>
          </w:tcPr>
          <w:p w14:paraId="741A0F74" w14:textId="77777777" w:rsidR="00A86F96" w:rsidRPr="00D1077A" w:rsidRDefault="00B5543E" w:rsidP="00E61C3D">
            <w:pPr>
              <w:pStyle w:val="TAL"/>
            </w:pPr>
            <w:hyperlink w:anchor="SubchannelOffsetPerFrameList_Type" w:history="1">
              <w:r w:rsidR="00A86F96" w:rsidRPr="00D1077A">
                <w:rPr>
                  <w:rStyle w:val="Hyperlink"/>
                </w:rPr>
                <w:t>SubchannelOffsetPerFrameList_Type</w:t>
              </w:r>
            </w:hyperlink>
          </w:p>
        </w:tc>
        <w:tc>
          <w:tcPr>
            <w:tcW w:w="493" w:type="dxa"/>
            <w:shd w:val="clear" w:color="auto" w:fill="auto"/>
          </w:tcPr>
          <w:p w14:paraId="26CFCC5A" w14:textId="77777777" w:rsidR="00A86F96" w:rsidRPr="00D1077A" w:rsidRDefault="00A86F96" w:rsidP="00E61C3D">
            <w:pPr>
              <w:pStyle w:val="TAL"/>
            </w:pPr>
          </w:p>
        </w:tc>
        <w:tc>
          <w:tcPr>
            <w:tcW w:w="5421" w:type="dxa"/>
            <w:shd w:val="clear" w:color="auto" w:fill="auto"/>
          </w:tcPr>
          <w:p w14:paraId="0CDF723D" w14:textId="77777777" w:rsidR="00A86F96" w:rsidRPr="00D1077A" w:rsidRDefault="00A86F96" w:rsidP="00E61C3D">
            <w:pPr>
              <w:pStyle w:val="TAL"/>
            </w:pPr>
            <w:r w:rsidRPr="00D1077A">
              <w:t>Congestion configuration for one frame</w:t>
            </w:r>
          </w:p>
        </w:tc>
      </w:tr>
    </w:tbl>
    <w:p w14:paraId="50F1F7E0" w14:textId="77777777" w:rsidR="00A86F96" w:rsidRDefault="00A86F96" w:rsidP="00A86F96"/>
    <w:p w14:paraId="6DBF3F8A" w14:textId="77777777" w:rsidR="00A86F96" w:rsidRDefault="00A86F96" w:rsidP="00A86F96">
      <w:pPr>
        <w:pStyle w:val="Heading3"/>
      </w:pPr>
      <w:r>
        <w:t>D.14.2.3</w:t>
      </w:r>
      <w:r>
        <w:tab/>
        <w:t>SL_SystemConfirmAsp</w:t>
      </w:r>
    </w:p>
    <w:p w14:paraId="5CF571F0" w14:textId="77777777" w:rsidR="00A86F96" w:rsidRDefault="00A86F96" w:rsidP="00A86F96">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EDAD736" w14:textId="77777777" w:rsidTr="00E61C3D">
        <w:tc>
          <w:tcPr>
            <w:tcW w:w="9857" w:type="dxa"/>
            <w:gridSpan w:val="4"/>
            <w:shd w:val="clear" w:color="auto" w:fill="E0E0E0"/>
          </w:tcPr>
          <w:p w14:paraId="4F20F81A" w14:textId="77777777" w:rsidR="00A86F96" w:rsidRPr="00D1077A" w:rsidRDefault="00A86F96" w:rsidP="00E61C3D">
            <w:pPr>
              <w:pStyle w:val="TAL"/>
              <w:rPr>
                <w:b/>
              </w:rPr>
            </w:pPr>
            <w:r w:rsidRPr="00D1077A">
              <w:rPr>
                <w:b/>
              </w:rPr>
              <w:t>TTCN-3 Record Type</w:t>
            </w:r>
          </w:p>
        </w:tc>
      </w:tr>
      <w:tr w:rsidR="00A86F96" w14:paraId="628327D2" w14:textId="77777777" w:rsidTr="00E61C3D">
        <w:tc>
          <w:tcPr>
            <w:tcW w:w="1479" w:type="dxa"/>
            <w:tcBorders>
              <w:bottom w:val="single" w:sz="4" w:space="0" w:color="auto"/>
            </w:tcBorders>
            <w:shd w:val="clear" w:color="auto" w:fill="E0E0E0"/>
          </w:tcPr>
          <w:p w14:paraId="6C7EFD51" w14:textId="77777777" w:rsidR="00A86F96" w:rsidRPr="00D1077A" w:rsidRDefault="00A86F96" w:rsidP="00E61C3D">
            <w:pPr>
              <w:pStyle w:val="TAL"/>
              <w:rPr>
                <w:b/>
              </w:rPr>
            </w:pPr>
            <w:bookmarkStart w:id="856" w:name="SL_CnfAspCommonPart_Type" w:colFirst="1" w:colLast="1"/>
            <w:r w:rsidRPr="00D1077A">
              <w:rPr>
                <w:b/>
              </w:rPr>
              <w:t>Name</w:t>
            </w:r>
          </w:p>
        </w:tc>
        <w:tc>
          <w:tcPr>
            <w:tcW w:w="8378" w:type="dxa"/>
            <w:gridSpan w:val="3"/>
            <w:tcBorders>
              <w:bottom w:val="single" w:sz="4" w:space="0" w:color="auto"/>
            </w:tcBorders>
            <w:shd w:val="clear" w:color="auto" w:fill="FFFF99"/>
          </w:tcPr>
          <w:p w14:paraId="5EC9104C" w14:textId="77777777" w:rsidR="00A86F96" w:rsidRPr="00D1077A" w:rsidRDefault="00A86F96" w:rsidP="00E61C3D">
            <w:pPr>
              <w:pStyle w:val="TAL"/>
              <w:rPr>
                <w:b/>
              </w:rPr>
            </w:pPr>
            <w:r w:rsidRPr="00D1077A">
              <w:rPr>
                <w:b/>
              </w:rPr>
              <w:t>SL_CnfAspCommonPart_Type</w:t>
            </w:r>
          </w:p>
        </w:tc>
      </w:tr>
      <w:bookmarkEnd w:id="856"/>
      <w:tr w:rsidR="00A86F96" w14:paraId="27F59E39" w14:textId="77777777" w:rsidTr="00E61C3D">
        <w:tc>
          <w:tcPr>
            <w:tcW w:w="1479" w:type="dxa"/>
            <w:tcBorders>
              <w:bottom w:val="double" w:sz="4" w:space="0" w:color="auto"/>
            </w:tcBorders>
            <w:shd w:val="clear" w:color="auto" w:fill="E0E0E0"/>
          </w:tcPr>
          <w:p w14:paraId="5C9B98E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8469CAE" w14:textId="77777777" w:rsidR="00A86F96" w:rsidRPr="00D1077A" w:rsidRDefault="00A86F96" w:rsidP="00E61C3D">
            <w:pPr>
              <w:pStyle w:val="TAL"/>
            </w:pPr>
          </w:p>
        </w:tc>
      </w:tr>
      <w:tr w:rsidR="00A86F96" w14:paraId="0F863A96" w14:textId="77777777" w:rsidTr="00E61C3D">
        <w:tc>
          <w:tcPr>
            <w:tcW w:w="1479" w:type="dxa"/>
            <w:tcBorders>
              <w:top w:val="double" w:sz="4" w:space="0" w:color="auto"/>
            </w:tcBorders>
            <w:shd w:val="clear" w:color="auto" w:fill="auto"/>
          </w:tcPr>
          <w:p w14:paraId="14C3B079" w14:textId="77777777" w:rsidR="00A86F96" w:rsidRPr="00D1077A" w:rsidRDefault="00A86F96" w:rsidP="00E61C3D">
            <w:pPr>
              <w:pStyle w:val="TAL"/>
            </w:pPr>
            <w:r w:rsidRPr="00D1077A">
              <w:t>SS_UE_Id</w:t>
            </w:r>
          </w:p>
        </w:tc>
        <w:tc>
          <w:tcPr>
            <w:tcW w:w="2464" w:type="dxa"/>
            <w:tcBorders>
              <w:top w:val="double" w:sz="4" w:space="0" w:color="auto"/>
            </w:tcBorders>
            <w:shd w:val="clear" w:color="auto" w:fill="auto"/>
          </w:tcPr>
          <w:p w14:paraId="3255DB8A" w14:textId="77777777" w:rsidR="00A86F96" w:rsidRPr="00D1077A" w:rsidRDefault="00B5543E" w:rsidP="00E61C3D">
            <w:pPr>
              <w:pStyle w:val="TAL"/>
            </w:pPr>
            <w:hyperlink w:anchor="SS_UE_Id_Type" w:history="1">
              <w:r w:rsidR="00A86F96" w:rsidRPr="00D1077A">
                <w:rPr>
                  <w:rStyle w:val="Hyperlink"/>
                </w:rPr>
                <w:t>SS_UE_Id_Type</w:t>
              </w:r>
            </w:hyperlink>
          </w:p>
        </w:tc>
        <w:tc>
          <w:tcPr>
            <w:tcW w:w="493" w:type="dxa"/>
            <w:tcBorders>
              <w:top w:val="double" w:sz="4" w:space="0" w:color="auto"/>
            </w:tcBorders>
            <w:shd w:val="clear" w:color="auto" w:fill="auto"/>
          </w:tcPr>
          <w:p w14:paraId="22D3FED9" w14:textId="77777777" w:rsidR="00A86F96" w:rsidRPr="00D1077A" w:rsidRDefault="00A86F96" w:rsidP="00E61C3D">
            <w:pPr>
              <w:pStyle w:val="TAL"/>
            </w:pPr>
          </w:p>
        </w:tc>
        <w:tc>
          <w:tcPr>
            <w:tcW w:w="5421" w:type="dxa"/>
            <w:tcBorders>
              <w:top w:val="double" w:sz="4" w:space="0" w:color="auto"/>
            </w:tcBorders>
            <w:shd w:val="clear" w:color="auto" w:fill="auto"/>
          </w:tcPr>
          <w:p w14:paraId="39E489C6" w14:textId="77777777" w:rsidR="00A86F96" w:rsidRPr="00D1077A" w:rsidRDefault="00A86F96" w:rsidP="00E61C3D">
            <w:pPr>
              <w:pStyle w:val="TAL"/>
            </w:pPr>
          </w:p>
        </w:tc>
      </w:tr>
      <w:tr w:rsidR="00A86F96" w14:paraId="1C356598" w14:textId="77777777" w:rsidTr="00E61C3D">
        <w:tc>
          <w:tcPr>
            <w:tcW w:w="1479" w:type="dxa"/>
            <w:shd w:val="clear" w:color="auto" w:fill="auto"/>
          </w:tcPr>
          <w:p w14:paraId="2B82552D" w14:textId="77777777" w:rsidR="00A86F96" w:rsidRPr="00D1077A" w:rsidRDefault="00A86F96" w:rsidP="00E61C3D">
            <w:pPr>
              <w:pStyle w:val="TAL"/>
            </w:pPr>
            <w:r w:rsidRPr="00D1077A">
              <w:t>RoutingInfo</w:t>
            </w:r>
          </w:p>
        </w:tc>
        <w:tc>
          <w:tcPr>
            <w:tcW w:w="2464" w:type="dxa"/>
            <w:shd w:val="clear" w:color="auto" w:fill="auto"/>
          </w:tcPr>
          <w:p w14:paraId="420A5A2B" w14:textId="77777777" w:rsidR="00A86F96" w:rsidRPr="00D1077A" w:rsidRDefault="00B5543E" w:rsidP="00E61C3D">
            <w:pPr>
              <w:pStyle w:val="TAL"/>
            </w:pPr>
            <w:hyperlink w:anchor="SL_RoutingInfo_Type" w:history="1">
              <w:r w:rsidR="00A86F96" w:rsidRPr="00D1077A">
                <w:rPr>
                  <w:rStyle w:val="Hyperlink"/>
                </w:rPr>
                <w:t>SL_RoutingInfo_Type</w:t>
              </w:r>
            </w:hyperlink>
          </w:p>
        </w:tc>
        <w:tc>
          <w:tcPr>
            <w:tcW w:w="493" w:type="dxa"/>
            <w:shd w:val="clear" w:color="auto" w:fill="auto"/>
          </w:tcPr>
          <w:p w14:paraId="2231EDA7" w14:textId="77777777" w:rsidR="00A86F96" w:rsidRPr="00D1077A" w:rsidRDefault="00A86F96" w:rsidP="00E61C3D">
            <w:pPr>
              <w:pStyle w:val="TAL"/>
            </w:pPr>
          </w:p>
        </w:tc>
        <w:tc>
          <w:tcPr>
            <w:tcW w:w="5421" w:type="dxa"/>
            <w:shd w:val="clear" w:color="auto" w:fill="auto"/>
          </w:tcPr>
          <w:p w14:paraId="7076E4D3" w14:textId="77777777" w:rsidR="00A86F96" w:rsidRPr="00D1077A" w:rsidRDefault="00A86F96" w:rsidP="00E61C3D">
            <w:pPr>
              <w:pStyle w:val="TAL"/>
            </w:pPr>
          </w:p>
        </w:tc>
      </w:tr>
      <w:tr w:rsidR="00A86F96" w14:paraId="65978A0C" w14:textId="77777777" w:rsidTr="00E61C3D">
        <w:tc>
          <w:tcPr>
            <w:tcW w:w="1479" w:type="dxa"/>
            <w:shd w:val="clear" w:color="auto" w:fill="auto"/>
          </w:tcPr>
          <w:p w14:paraId="47874445" w14:textId="77777777" w:rsidR="00A86F96" w:rsidRPr="00D1077A" w:rsidRDefault="00A86F96" w:rsidP="00E61C3D">
            <w:pPr>
              <w:pStyle w:val="TAL"/>
            </w:pPr>
            <w:r w:rsidRPr="00D1077A">
              <w:t>TimingInfo</w:t>
            </w:r>
          </w:p>
        </w:tc>
        <w:tc>
          <w:tcPr>
            <w:tcW w:w="2464" w:type="dxa"/>
            <w:shd w:val="clear" w:color="auto" w:fill="auto"/>
          </w:tcPr>
          <w:p w14:paraId="2B52F2EB" w14:textId="77777777" w:rsidR="00A86F96" w:rsidRPr="00D1077A" w:rsidRDefault="00B5543E" w:rsidP="00E61C3D">
            <w:pPr>
              <w:pStyle w:val="TAL"/>
            </w:pPr>
            <w:hyperlink w:anchor="SL_TimingInfo_Type" w:history="1">
              <w:r w:rsidR="00A86F96" w:rsidRPr="00D1077A">
                <w:rPr>
                  <w:rStyle w:val="Hyperlink"/>
                </w:rPr>
                <w:t>SL_TimingInfo_Type</w:t>
              </w:r>
            </w:hyperlink>
          </w:p>
        </w:tc>
        <w:tc>
          <w:tcPr>
            <w:tcW w:w="493" w:type="dxa"/>
            <w:shd w:val="clear" w:color="auto" w:fill="auto"/>
          </w:tcPr>
          <w:p w14:paraId="283DF1C5" w14:textId="77777777" w:rsidR="00A86F96" w:rsidRPr="00D1077A" w:rsidRDefault="00A86F96" w:rsidP="00E61C3D">
            <w:pPr>
              <w:pStyle w:val="TAL"/>
            </w:pPr>
          </w:p>
        </w:tc>
        <w:tc>
          <w:tcPr>
            <w:tcW w:w="5421" w:type="dxa"/>
            <w:shd w:val="clear" w:color="auto" w:fill="auto"/>
          </w:tcPr>
          <w:p w14:paraId="6B70E895" w14:textId="77777777" w:rsidR="00A86F96" w:rsidRPr="00D1077A" w:rsidRDefault="00A86F96" w:rsidP="00E61C3D">
            <w:pPr>
              <w:pStyle w:val="TAL"/>
            </w:pPr>
          </w:p>
        </w:tc>
      </w:tr>
      <w:tr w:rsidR="00A86F96" w14:paraId="1F2CFA1C" w14:textId="77777777" w:rsidTr="00E61C3D">
        <w:tc>
          <w:tcPr>
            <w:tcW w:w="1479" w:type="dxa"/>
            <w:shd w:val="clear" w:color="auto" w:fill="auto"/>
          </w:tcPr>
          <w:p w14:paraId="0197DA2F" w14:textId="77777777" w:rsidR="00A86F96" w:rsidRPr="00D1077A" w:rsidRDefault="00A86F96" w:rsidP="00E61C3D">
            <w:pPr>
              <w:pStyle w:val="TAL"/>
            </w:pPr>
            <w:r w:rsidRPr="00D1077A">
              <w:t>Result</w:t>
            </w:r>
          </w:p>
        </w:tc>
        <w:tc>
          <w:tcPr>
            <w:tcW w:w="2464" w:type="dxa"/>
            <w:shd w:val="clear" w:color="auto" w:fill="auto"/>
          </w:tcPr>
          <w:p w14:paraId="3999FF29" w14:textId="77777777" w:rsidR="00A86F96" w:rsidRPr="00D1077A" w:rsidRDefault="00B5543E" w:rsidP="00E61C3D">
            <w:pPr>
              <w:pStyle w:val="TAL"/>
            </w:pPr>
            <w:hyperlink w:anchor="ConfirmationResult_Type" w:history="1">
              <w:r w:rsidR="00A86F96" w:rsidRPr="00D1077A">
                <w:rPr>
                  <w:rStyle w:val="Hyperlink"/>
                </w:rPr>
                <w:t>ConfirmationResult_Type</w:t>
              </w:r>
            </w:hyperlink>
          </w:p>
        </w:tc>
        <w:tc>
          <w:tcPr>
            <w:tcW w:w="493" w:type="dxa"/>
            <w:shd w:val="clear" w:color="auto" w:fill="auto"/>
          </w:tcPr>
          <w:p w14:paraId="63DEA9AD" w14:textId="77777777" w:rsidR="00A86F96" w:rsidRPr="00D1077A" w:rsidRDefault="00A86F96" w:rsidP="00E61C3D">
            <w:pPr>
              <w:pStyle w:val="TAL"/>
            </w:pPr>
          </w:p>
        </w:tc>
        <w:tc>
          <w:tcPr>
            <w:tcW w:w="5421" w:type="dxa"/>
            <w:shd w:val="clear" w:color="auto" w:fill="auto"/>
          </w:tcPr>
          <w:p w14:paraId="702038B9" w14:textId="77777777" w:rsidR="00A86F96" w:rsidRPr="00D1077A" w:rsidRDefault="00A86F96" w:rsidP="00E61C3D">
            <w:pPr>
              <w:pStyle w:val="TAL"/>
            </w:pPr>
          </w:p>
        </w:tc>
      </w:tr>
    </w:tbl>
    <w:p w14:paraId="1B83C30A" w14:textId="77777777" w:rsidR="00A86F96" w:rsidRDefault="00A86F96" w:rsidP="00A86F96"/>
    <w:p w14:paraId="28DE1952" w14:textId="77777777" w:rsidR="00A86F96" w:rsidRDefault="00A86F96" w:rsidP="00A86F96">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25B20A9" w14:textId="77777777" w:rsidTr="00E61C3D">
        <w:tc>
          <w:tcPr>
            <w:tcW w:w="9857" w:type="dxa"/>
            <w:gridSpan w:val="3"/>
            <w:shd w:val="clear" w:color="auto" w:fill="E0E0E0"/>
          </w:tcPr>
          <w:p w14:paraId="6B7E2B97" w14:textId="77777777" w:rsidR="00A86F96" w:rsidRPr="00D1077A" w:rsidRDefault="00A86F96" w:rsidP="00E61C3D">
            <w:pPr>
              <w:pStyle w:val="TAL"/>
              <w:rPr>
                <w:b/>
              </w:rPr>
            </w:pPr>
            <w:r w:rsidRPr="00D1077A">
              <w:rPr>
                <w:b/>
              </w:rPr>
              <w:t>TTCN-3 Union Type</w:t>
            </w:r>
          </w:p>
        </w:tc>
      </w:tr>
      <w:tr w:rsidR="00A86F96" w14:paraId="2676EEF0" w14:textId="77777777" w:rsidTr="00E61C3D">
        <w:tc>
          <w:tcPr>
            <w:tcW w:w="1479" w:type="dxa"/>
            <w:tcBorders>
              <w:bottom w:val="single" w:sz="4" w:space="0" w:color="auto"/>
            </w:tcBorders>
            <w:shd w:val="clear" w:color="auto" w:fill="E0E0E0"/>
          </w:tcPr>
          <w:p w14:paraId="5D00E74F" w14:textId="77777777" w:rsidR="00A86F96" w:rsidRPr="00D1077A" w:rsidRDefault="00A86F96" w:rsidP="00E61C3D">
            <w:pPr>
              <w:pStyle w:val="TAL"/>
              <w:rPr>
                <w:b/>
              </w:rPr>
            </w:pPr>
            <w:bookmarkStart w:id="857" w:name="SL_SystemConfirm_Type" w:colFirst="1" w:colLast="1"/>
            <w:r w:rsidRPr="00D1077A">
              <w:rPr>
                <w:b/>
              </w:rPr>
              <w:t>Name</w:t>
            </w:r>
          </w:p>
        </w:tc>
        <w:tc>
          <w:tcPr>
            <w:tcW w:w="8378" w:type="dxa"/>
            <w:gridSpan w:val="2"/>
            <w:tcBorders>
              <w:bottom w:val="single" w:sz="4" w:space="0" w:color="auto"/>
            </w:tcBorders>
            <w:shd w:val="clear" w:color="auto" w:fill="FFFF99"/>
          </w:tcPr>
          <w:p w14:paraId="06B69B78" w14:textId="77777777" w:rsidR="00A86F96" w:rsidRPr="00D1077A" w:rsidRDefault="00A86F96" w:rsidP="00E61C3D">
            <w:pPr>
              <w:pStyle w:val="TAL"/>
              <w:rPr>
                <w:b/>
              </w:rPr>
            </w:pPr>
            <w:r w:rsidRPr="00D1077A">
              <w:rPr>
                <w:b/>
              </w:rPr>
              <w:t>SL_SystemConfirm_Type</w:t>
            </w:r>
          </w:p>
        </w:tc>
      </w:tr>
      <w:bookmarkEnd w:id="857"/>
      <w:tr w:rsidR="00A86F96" w14:paraId="280908DC" w14:textId="77777777" w:rsidTr="00E61C3D">
        <w:tc>
          <w:tcPr>
            <w:tcW w:w="1479" w:type="dxa"/>
            <w:tcBorders>
              <w:bottom w:val="double" w:sz="4" w:space="0" w:color="auto"/>
            </w:tcBorders>
            <w:shd w:val="clear" w:color="auto" w:fill="E0E0E0"/>
          </w:tcPr>
          <w:p w14:paraId="3BB9245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8B3C518" w14:textId="77777777" w:rsidR="00A86F96" w:rsidRPr="00D1077A" w:rsidRDefault="00A86F96" w:rsidP="00E61C3D">
            <w:pPr>
              <w:pStyle w:val="TAL"/>
            </w:pPr>
            <w:r w:rsidRPr="00D1077A">
              <w:t>Confirmations for SL system configuration;</w:t>
            </w:r>
          </w:p>
          <w:p w14:paraId="339CF8FE" w14:textId="77777777" w:rsidR="00A86F96" w:rsidRPr="00D1077A" w:rsidRDefault="00A86F96" w:rsidP="00E61C3D">
            <w:pPr>
              <w:pStyle w:val="TAL"/>
            </w:pPr>
            <w:r w:rsidRPr="00D1077A">
              <w:t>in general to be sent after the configuration has been done</w:t>
            </w:r>
          </w:p>
        </w:tc>
      </w:tr>
      <w:tr w:rsidR="00A86F96" w14:paraId="4E374A74" w14:textId="77777777" w:rsidTr="00E61C3D">
        <w:tc>
          <w:tcPr>
            <w:tcW w:w="1479" w:type="dxa"/>
            <w:tcBorders>
              <w:top w:val="double" w:sz="4" w:space="0" w:color="auto"/>
            </w:tcBorders>
            <w:shd w:val="clear" w:color="auto" w:fill="auto"/>
          </w:tcPr>
          <w:p w14:paraId="7DA59890" w14:textId="77777777" w:rsidR="00A86F96" w:rsidRPr="00D1077A" w:rsidRDefault="00A86F96" w:rsidP="00E61C3D">
            <w:pPr>
              <w:pStyle w:val="TAL"/>
            </w:pPr>
            <w:r w:rsidRPr="00D1077A">
              <w:t>SS_UE_Config</w:t>
            </w:r>
          </w:p>
        </w:tc>
        <w:tc>
          <w:tcPr>
            <w:tcW w:w="2957" w:type="dxa"/>
            <w:tcBorders>
              <w:top w:val="double" w:sz="4" w:space="0" w:color="auto"/>
            </w:tcBorders>
            <w:shd w:val="clear" w:color="auto" w:fill="auto"/>
          </w:tcPr>
          <w:p w14:paraId="54DAD8CD"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6ABC207D" w14:textId="77777777" w:rsidR="00A86F96" w:rsidRPr="00D1077A" w:rsidRDefault="00A86F96" w:rsidP="00E61C3D">
            <w:pPr>
              <w:pStyle w:val="TAL"/>
            </w:pPr>
            <w:r w:rsidRPr="00D1077A">
              <w:t>Confirmation for SS-UE configuration</w:t>
            </w:r>
          </w:p>
        </w:tc>
      </w:tr>
      <w:tr w:rsidR="00A86F96" w14:paraId="4DA19D60" w14:textId="77777777" w:rsidTr="00E61C3D">
        <w:tc>
          <w:tcPr>
            <w:tcW w:w="1479" w:type="dxa"/>
            <w:shd w:val="clear" w:color="auto" w:fill="auto"/>
          </w:tcPr>
          <w:p w14:paraId="3A302553" w14:textId="77777777" w:rsidR="00A86F96" w:rsidRPr="00D1077A" w:rsidRDefault="00A86F96" w:rsidP="00E61C3D">
            <w:pPr>
              <w:pStyle w:val="TAL"/>
            </w:pPr>
            <w:r w:rsidRPr="00D1077A">
              <w:t>EnquireTiming</w:t>
            </w:r>
          </w:p>
        </w:tc>
        <w:tc>
          <w:tcPr>
            <w:tcW w:w="2957" w:type="dxa"/>
            <w:shd w:val="clear" w:color="auto" w:fill="auto"/>
          </w:tcPr>
          <w:p w14:paraId="6414AB2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7F7EF3D" w14:textId="77777777" w:rsidR="00A86F96" w:rsidRPr="00D1077A" w:rsidRDefault="00A86F96" w:rsidP="00E61C3D">
            <w:pPr>
              <w:pStyle w:val="TAL"/>
            </w:pPr>
            <w:r w:rsidRPr="00D1077A">
              <w:t>Confirmation for EnquireTiming</w:t>
            </w:r>
          </w:p>
        </w:tc>
      </w:tr>
      <w:tr w:rsidR="00A86F96" w14:paraId="65A34A75" w14:textId="77777777" w:rsidTr="00E61C3D">
        <w:tc>
          <w:tcPr>
            <w:tcW w:w="1479" w:type="dxa"/>
            <w:shd w:val="clear" w:color="auto" w:fill="auto"/>
          </w:tcPr>
          <w:p w14:paraId="4C1F37C7" w14:textId="77777777" w:rsidR="00A86F96" w:rsidRPr="00D1077A" w:rsidRDefault="00A86F96" w:rsidP="00E61C3D">
            <w:pPr>
              <w:pStyle w:val="TAL"/>
            </w:pPr>
            <w:r w:rsidRPr="00D1077A">
              <w:t>L1MacIndCtrl</w:t>
            </w:r>
          </w:p>
        </w:tc>
        <w:tc>
          <w:tcPr>
            <w:tcW w:w="2957" w:type="dxa"/>
            <w:shd w:val="clear" w:color="auto" w:fill="auto"/>
          </w:tcPr>
          <w:p w14:paraId="64ABA73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83A74E5" w14:textId="77777777" w:rsidR="00A86F96" w:rsidRPr="00D1077A" w:rsidRDefault="00A86F96" w:rsidP="00E61C3D">
            <w:pPr>
              <w:pStyle w:val="TAL"/>
            </w:pPr>
            <w:r w:rsidRPr="00D1077A">
              <w:t>Confirmation for L1MacIndCtrl</w:t>
            </w:r>
          </w:p>
        </w:tc>
      </w:tr>
      <w:tr w:rsidR="00A86F96" w14:paraId="6020BAB8" w14:textId="77777777" w:rsidTr="00E61C3D">
        <w:tc>
          <w:tcPr>
            <w:tcW w:w="1479" w:type="dxa"/>
            <w:shd w:val="clear" w:color="auto" w:fill="auto"/>
          </w:tcPr>
          <w:p w14:paraId="446C5F78" w14:textId="77777777" w:rsidR="00A86F96" w:rsidRPr="00D1077A" w:rsidRDefault="00A86F96" w:rsidP="00E61C3D">
            <w:pPr>
              <w:pStyle w:val="TAL"/>
            </w:pPr>
            <w:r w:rsidRPr="00D1077A">
              <w:t>SL_Security</w:t>
            </w:r>
          </w:p>
        </w:tc>
        <w:tc>
          <w:tcPr>
            <w:tcW w:w="2957" w:type="dxa"/>
            <w:shd w:val="clear" w:color="auto" w:fill="auto"/>
          </w:tcPr>
          <w:p w14:paraId="0C9746D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284EA64" w14:textId="77777777" w:rsidR="00A86F96" w:rsidRPr="00D1077A" w:rsidRDefault="00A86F96" w:rsidP="00E61C3D">
            <w:pPr>
              <w:pStyle w:val="TAL"/>
            </w:pPr>
            <w:r w:rsidRPr="00D1077A">
              <w:t>(no further parameters from SS)</w:t>
            </w:r>
          </w:p>
        </w:tc>
      </w:tr>
    </w:tbl>
    <w:p w14:paraId="62A80E1E" w14:textId="77777777" w:rsidR="00A86F96" w:rsidRDefault="00A86F96" w:rsidP="00A86F96"/>
    <w:p w14:paraId="6432769A" w14:textId="77777777" w:rsidR="00A86F96" w:rsidRDefault="00A86F96" w:rsidP="00A86F96">
      <w:pPr>
        <w:pStyle w:val="Heading3"/>
      </w:pPr>
      <w:r>
        <w:t>D.14.2.4</w:t>
      </w:r>
      <w:r>
        <w:tab/>
        <w:t>SL_SystemIndicationAsp</w:t>
      </w:r>
    </w:p>
    <w:p w14:paraId="7EFCECC0" w14:textId="77777777" w:rsidR="00A86F96" w:rsidRDefault="00A86F96" w:rsidP="00A86F96">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DC0F2BC" w14:textId="77777777" w:rsidTr="00E61C3D">
        <w:tc>
          <w:tcPr>
            <w:tcW w:w="9857" w:type="dxa"/>
            <w:gridSpan w:val="4"/>
            <w:shd w:val="clear" w:color="auto" w:fill="E0E0E0"/>
          </w:tcPr>
          <w:p w14:paraId="481376CA" w14:textId="77777777" w:rsidR="00A86F96" w:rsidRPr="00D1077A" w:rsidRDefault="00A86F96" w:rsidP="00E61C3D">
            <w:pPr>
              <w:pStyle w:val="TAL"/>
              <w:rPr>
                <w:b/>
              </w:rPr>
            </w:pPr>
            <w:r w:rsidRPr="00D1077A">
              <w:rPr>
                <w:b/>
              </w:rPr>
              <w:t>TTCN-3 Record Type</w:t>
            </w:r>
          </w:p>
        </w:tc>
      </w:tr>
      <w:tr w:rsidR="00A86F96" w14:paraId="1505D954" w14:textId="77777777" w:rsidTr="00E61C3D">
        <w:tc>
          <w:tcPr>
            <w:tcW w:w="1479" w:type="dxa"/>
            <w:tcBorders>
              <w:bottom w:val="single" w:sz="4" w:space="0" w:color="auto"/>
            </w:tcBorders>
            <w:shd w:val="clear" w:color="auto" w:fill="E0E0E0"/>
          </w:tcPr>
          <w:p w14:paraId="5E2CD77C" w14:textId="77777777" w:rsidR="00A86F96" w:rsidRPr="00D1077A" w:rsidRDefault="00A86F96" w:rsidP="00E61C3D">
            <w:pPr>
              <w:pStyle w:val="TAL"/>
              <w:rPr>
                <w:b/>
              </w:rPr>
            </w:pPr>
            <w:bookmarkStart w:id="858" w:name="SL_IndAspCommonPart_Type" w:colFirst="1" w:colLast="1"/>
            <w:r w:rsidRPr="00D1077A">
              <w:rPr>
                <w:b/>
              </w:rPr>
              <w:t>Name</w:t>
            </w:r>
          </w:p>
        </w:tc>
        <w:tc>
          <w:tcPr>
            <w:tcW w:w="8378" w:type="dxa"/>
            <w:gridSpan w:val="3"/>
            <w:tcBorders>
              <w:bottom w:val="single" w:sz="4" w:space="0" w:color="auto"/>
            </w:tcBorders>
            <w:shd w:val="clear" w:color="auto" w:fill="FFFF99"/>
          </w:tcPr>
          <w:p w14:paraId="79538AEF" w14:textId="77777777" w:rsidR="00A86F96" w:rsidRPr="00D1077A" w:rsidRDefault="00A86F96" w:rsidP="00E61C3D">
            <w:pPr>
              <w:pStyle w:val="TAL"/>
              <w:rPr>
                <w:b/>
              </w:rPr>
            </w:pPr>
            <w:r w:rsidRPr="00D1077A">
              <w:rPr>
                <w:b/>
              </w:rPr>
              <w:t>SL_IndAspCommonPart_Type</w:t>
            </w:r>
          </w:p>
        </w:tc>
      </w:tr>
      <w:bookmarkEnd w:id="858"/>
      <w:tr w:rsidR="00A86F96" w14:paraId="1CADFD31" w14:textId="77777777" w:rsidTr="00E61C3D">
        <w:tc>
          <w:tcPr>
            <w:tcW w:w="1479" w:type="dxa"/>
            <w:tcBorders>
              <w:bottom w:val="double" w:sz="4" w:space="0" w:color="auto"/>
            </w:tcBorders>
            <w:shd w:val="clear" w:color="auto" w:fill="E0E0E0"/>
          </w:tcPr>
          <w:p w14:paraId="1C6F319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0CDA7DF" w14:textId="77777777" w:rsidR="00A86F96" w:rsidRPr="00D1077A" w:rsidRDefault="00A86F96" w:rsidP="00E61C3D">
            <w:pPr>
              <w:pStyle w:val="TAL"/>
            </w:pPr>
          </w:p>
        </w:tc>
      </w:tr>
      <w:tr w:rsidR="00A86F96" w14:paraId="646E76B0" w14:textId="77777777" w:rsidTr="00E61C3D">
        <w:tc>
          <w:tcPr>
            <w:tcW w:w="1479" w:type="dxa"/>
            <w:tcBorders>
              <w:top w:val="double" w:sz="4" w:space="0" w:color="auto"/>
            </w:tcBorders>
            <w:shd w:val="clear" w:color="auto" w:fill="auto"/>
          </w:tcPr>
          <w:p w14:paraId="59D6F8EC" w14:textId="77777777" w:rsidR="00A86F96" w:rsidRPr="00D1077A" w:rsidRDefault="00A86F96" w:rsidP="00E61C3D">
            <w:pPr>
              <w:pStyle w:val="TAL"/>
            </w:pPr>
            <w:r w:rsidRPr="00D1077A">
              <w:t>SS_UE_Id</w:t>
            </w:r>
          </w:p>
        </w:tc>
        <w:tc>
          <w:tcPr>
            <w:tcW w:w="2464" w:type="dxa"/>
            <w:tcBorders>
              <w:top w:val="double" w:sz="4" w:space="0" w:color="auto"/>
            </w:tcBorders>
            <w:shd w:val="clear" w:color="auto" w:fill="auto"/>
          </w:tcPr>
          <w:p w14:paraId="27185173" w14:textId="77777777" w:rsidR="00A86F96" w:rsidRPr="00D1077A" w:rsidRDefault="00B5543E" w:rsidP="00E61C3D">
            <w:pPr>
              <w:pStyle w:val="TAL"/>
            </w:pPr>
            <w:hyperlink w:anchor="SS_UE_Id_Type" w:history="1">
              <w:r w:rsidR="00A86F96" w:rsidRPr="00D1077A">
                <w:rPr>
                  <w:rStyle w:val="Hyperlink"/>
                </w:rPr>
                <w:t>SS_UE_Id_Type</w:t>
              </w:r>
            </w:hyperlink>
          </w:p>
        </w:tc>
        <w:tc>
          <w:tcPr>
            <w:tcW w:w="493" w:type="dxa"/>
            <w:tcBorders>
              <w:top w:val="double" w:sz="4" w:space="0" w:color="auto"/>
            </w:tcBorders>
            <w:shd w:val="clear" w:color="auto" w:fill="auto"/>
          </w:tcPr>
          <w:p w14:paraId="6AF968D7" w14:textId="77777777" w:rsidR="00A86F96" w:rsidRPr="00D1077A" w:rsidRDefault="00A86F96" w:rsidP="00E61C3D">
            <w:pPr>
              <w:pStyle w:val="TAL"/>
            </w:pPr>
          </w:p>
        </w:tc>
        <w:tc>
          <w:tcPr>
            <w:tcW w:w="5421" w:type="dxa"/>
            <w:tcBorders>
              <w:top w:val="double" w:sz="4" w:space="0" w:color="auto"/>
            </w:tcBorders>
            <w:shd w:val="clear" w:color="auto" w:fill="auto"/>
          </w:tcPr>
          <w:p w14:paraId="7D37E58E" w14:textId="77777777" w:rsidR="00A86F96" w:rsidRPr="00D1077A" w:rsidRDefault="00A86F96" w:rsidP="00E61C3D">
            <w:pPr>
              <w:pStyle w:val="TAL"/>
            </w:pPr>
            <w:r w:rsidRPr="00D1077A">
              <w:t>Simulated SS-UE ID</w:t>
            </w:r>
          </w:p>
        </w:tc>
      </w:tr>
      <w:tr w:rsidR="00A86F96" w14:paraId="53A079C8" w14:textId="77777777" w:rsidTr="00E61C3D">
        <w:tc>
          <w:tcPr>
            <w:tcW w:w="1479" w:type="dxa"/>
            <w:shd w:val="clear" w:color="auto" w:fill="auto"/>
          </w:tcPr>
          <w:p w14:paraId="7CCC32BF" w14:textId="77777777" w:rsidR="00A86F96" w:rsidRPr="00D1077A" w:rsidRDefault="00A86F96" w:rsidP="00E61C3D">
            <w:pPr>
              <w:pStyle w:val="TAL"/>
            </w:pPr>
            <w:r w:rsidRPr="00D1077A">
              <w:t>RoutingInfo</w:t>
            </w:r>
          </w:p>
        </w:tc>
        <w:tc>
          <w:tcPr>
            <w:tcW w:w="2464" w:type="dxa"/>
            <w:shd w:val="clear" w:color="auto" w:fill="auto"/>
          </w:tcPr>
          <w:p w14:paraId="40C3D068" w14:textId="77777777" w:rsidR="00A86F96" w:rsidRPr="00D1077A" w:rsidRDefault="00B5543E" w:rsidP="00E61C3D">
            <w:pPr>
              <w:pStyle w:val="TAL"/>
            </w:pPr>
            <w:hyperlink w:anchor="SL_RoutingInfo_Type" w:history="1">
              <w:r w:rsidR="00A86F96" w:rsidRPr="00D1077A">
                <w:rPr>
                  <w:rStyle w:val="Hyperlink"/>
                </w:rPr>
                <w:t>SL_RoutingInfo_Type</w:t>
              </w:r>
            </w:hyperlink>
          </w:p>
        </w:tc>
        <w:tc>
          <w:tcPr>
            <w:tcW w:w="493" w:type="dxa"/>
            <w:shd w:val="clear" w:color="auto" w:fill="auto"/>
          </w:tcPr>
          <w:p w14:paraId="331F0BE9" w14:textId="77777777" w:rsidR="00A86F96" w:rsidRPr="00D1077A" w:rsidRDefault="00A86F96" w:rsidP="00E61C3D">
            <w:pPr>
              <w:pStyle w:val="TAL"/>
            </w:pPr>
          </w:p>
        </w:tc>
        <w:tc>
          <w:tcPr>
            <w:tcW w:w="5421" w:type="dxa"/>
            <w:shd w:val="clear" w:color="auto" w:fill="auto"/>
          </w:tcPr>
          <w:p w14:paraId="4918B339" w14:textId="77777777" w:rsidR="00A86F96" w:rsidRPr="00D1077A" w:rsidRDefault="00A86F96" w:rsidP="00E61C3D">
            <w:pPr>
              <w:pStyle w:val="TAL"/>
            </w:pPr>
            <w:r w:rsidRPr="00D1077A">
              <w:t>Channel ID or RB Id for STCH</w:t>
            </w:r>
          </w:p>
        </w:tc>
      </w:tr>
      <w:tr w:rsidR="00A86F96" w14:paraId="78E7FDE9" w14:textId="77777777" w:rsidTr="00E61C3D">
        <w:tc>
          <w:tcPr>
            <w:tcW w:w="1479" w:type="dxa"/>
            <w:shd w:val="clear" w:color="auto" w:fill="auto"/>
          </w:tcPr>
          <w:p w14:paraId="4E6CD2F5" w14:textId="77777777" w:rsidR="00A86F96" w:rsidRPr="00D1077A" w:rsidRDefault="00A86F96" w:rsidP="00E61C3D">
            <w:pPr>
              <w:pStyle w:val="TAL"/>
            </w:pPr>
            <w:r w:rsidRPr="00D1077A">
              <w:t>TimingInfo</w:t>
            </w:r>
          </w:p>
        </w:tc>
        <w:tc>
          <w:tcPr>
            <w:tcW w:w="2464" w:type="dxa"/>
            <w:shd w:val="clear" w:color="auto" w:fill="auto"/>
          </w:tcPr>
          <w:p w14:paraId="3FE5F106" w14:textId="77777777" w:rsidR="00A86F96" w:rsidRPr="00D1077A" w:rsidRDefault="00B5543E" w:rsidP="00E61C3D">
            <w:pPr>
              <w:pStyle w:val="TAL"/>
            </w:pPr>
            <w:hyperlink w:anchor="SL_TimingInfo_Type" w:history="1">
              <w:r w:rsidR="00A86F96" w:rsidRPr="00D1077A">
                <w:rPr>
                  <w:rStyle w:val="Hyperlink"/>
                </w:rPr>
                <w:t>SL_TimingInfo_Type</w:t>
              </w:r>
            </w:hyperlink>
          </w:p>
        </w:tc>
        <w:tc>
          <w:tcPr>
            <w:tcW w:w="493" w:type="dxa"/>
            <w:shd w:val="clear" w:color="auto" w:fill="auto"/>
          </w:tcPr>
          <w:p w14:paraId="735C3BDB" w14:textId="77777777" w:rsidR="00A86F96" w:rsidRPr="00D1077A" w:rsidRDefault="00A86F96" w:rsidP="00E61C3D">
            <w:pPr>
              <w:pStyle w:val="TAL"/>
            </w:pPr>
          </w:p>
        </w:tc>
        <w:tc>
          <w:tcPr>
            <w:tcW w:w="5421" w:type="dxa"/>
            <w:shd w:val="clear" w:color="auto" w:fill="auto"/>
          </w:tcPr>
          <w:p w14:paraId="3471481B" w14:textId="77777777" w:rsidR="00A86F96" w:rsidRPr="00D1077A" w:rsidRDefault="00A86F96" w:rsidP="00E61C3D">
            <w:pPr>
              <w:pStyle w:val="TAL"/>
            </w:pPr>
            <w:r w:rsidRPr="00D1077A">
              <w:t>In coverage or Out of coverage timing</w:t>
            </w:r>
          </w:p>
        </w:tc>
      </w:tr>
      <w:tr w:rsidR="00A86F96" w14:paraId="2D6E0739" w14:textId="77777777" w:rsidTr="00E61C3D">
        <w:tc>
          <w:tcPr>
            <w:tcW w:w="1479" w:type="dxa"/>
            <w:shd w:val="clear" w:color="auto" w:fill="auto"/>
          </w:tcPr>
          <w:p w14:paraId="7704C622" w14:textId="77777777" w:rsidR="00A86F96" w:rsidRPr="00D1077A" w:rsidRDefault="00A86F96" w:rsidP="00E61C3D">
            <w:pPr>
              <w:pStyle w:val="TAL"/>
            </w:pPr>
            <w:r w:rsidRPr="00D1077A">
              <w:t>Status</w:t>
            </w:r>
          </w:p>
        </w:tc>
        <w:tc>
          <w:tcPr>
            <w:tcW w:w="2464" w:type="dxa"/>
            <w:shd w:val="clear" w:color="auto" w:fill="auto"/>
          </w:tcPr>
          <w:p w14:paraId="0D31F52D" w14:textId="77777777" w:rsidR="00A86F96" w:rsidRPr="00D1077A" w:rsidRDefault="00B5543E" w:rsidP="00E61C3D">
            <w:pPr>
              <w:pStyle w:val="TAL"/>
            </w:pPr>
            <w:hyperlink w:anchor="IndicationStatus_Type" w:history="1">
              <w:r w:rsidR="00A86F96" w:rsidRPr="00D1077A">
                <w:rPr>
                  <w:rStyle w:val="Hyperlink"/>
                </w:rPr>
                <w:t>IndicationStatus_Type</w:t>
              </w:r>
            </w:hyperlink>
          </w:p>
        </w:tc>
        <w:tc>
          <w:tcPr>
            <w:tcW w:w="493" w:type="dxa"/>
            <w:shd w:val="clear" w:color="auto" w:fill="auto"/>
          </w:tcPr>
          <w:p w14:paraId="50976556" w14:textId="77777777" w:rsidR="00A86F96" w:rsidRPr="00D1077A" w:rsidRDefault="00A86F96" w:rsidP="00E61C3D">
            <w:pPr>
              <w:pStyle w:val="TAL"/>
            </w:pPr>
          </w:p>
        </w:tc>
        <w:tc>
          <w:tcPr>
            <w:tcW w:w="5421" w:type="dxa"/>
            <w:shd w:val="clear" w:color="auto" w:fill="auto"/>
          </w:tcPr>
          <w:p w14:paraId="5B17719A" w14:textId="77777777" w:rsidR="00A86F96" w:rsidRPr="00D1077A" w:rsidRDefault="00A86F96" w:rsidP="00E61C3D">
            <w:pPr>
              <w:pStyle w:val="TAL"/>
            </w:pPr>
          </w:p>
        </w:tc>
      </w:tr>
    </w:tbl>
    <w:p w14:paraId="7117ED38" w14:textId="77777777" w:rsidR="00A86F96" w:rsidRDefault="00A86F96" w:rsidP="00A86F96"/>
    <w:p w14:paraId="3DF4838A" w14:textId="77777777" w:rsidR="00A86F96" w:rsidRDefault="00A86F96" w:rsidP="00A86F96">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8F372EB" w14:textId="77777777" w:rsidTr="00E61C3D">
        <w:tc>
          <w:tcPr>
            <w:tcW w:w="9857" w:type="dxa"/>
            <w:gridSpan w:val="3"/>
            <w:shd w:val="clear" w:color="auto" w:fill="E0E0E0"/>
          </w:tcPr>
          <w:p w14:paraId="68672B42" w14:textId="77777777" w:rsidR="00A86F96" w:rsidRPr="00D1077A" w:rsidRDefault="00A86F96" w:rsidP="00E61C3D">
            <w:pPr>
              <w:pStyle w:val="TAL"/>
              <w:rPr>
                <w:b/>
              </w:rPr>
            </w:pPr>
            <w:r w:rsidRPr="00D1077A">
              <w:rPr>
                <w:b/>
              </w:rPr>
              <w:t>TTCN-3 Union Type</w:t>
            </w:r>
          </w:p>
        </w:tc>
      </w:tr>
      <w:tr w:rsidR="00A86F96" w14:paraId="4CA4BF7F" w14:textId="77777777" w:rsidTr="00E61C3D">
        <w:tc>
          <w:tcPr>
            <w:tcW w:w="1479" w:type="dxa"/>
            <w:tcBorders>
              <w:bottom w:val="single" w:sz="4" w:space="0" w:color="auto"/>
            </w:tcBorders>
            <w:shd w:val="clear" w:color="auto" w:fill="E0E0E0"/>
          </w:tcPr>
          <w:p w14:paraId="0E8C8973" w14:textId="77777777" w:rsidR="00A86F96" w:rsidRPr="00D1077A" w:rsidRDefault="00A86F96" w:rsidP="00E61C3D">
            <w:pPr>
              <w:pStyle w:val="TAL"/>
              <w:rPr>
                <w:b/>
              </w:rPr>
            </w:pPr>
            <w:bookmarkStart w:id="859" w:name="SL_SystemIndication_Type" w:colFirst="1" w:colLast="1"/>
            <w:r w:rsidRPr="00D1077A">
              <w:rPr>
                <w:b/>
              </w:rPr>
              <w:t>Name</w:t>
            </w:r>
          </w:p>
        </w:tc>
        <w:tc>
          <w:tcPr>
            <w:tcW w:w="8378" w:type="dxa"/>
            <w:gridSpan w:val="2"/>
            <w:tcBorders>
              <w:bottom w:val="single" w:sz="4" w:space="0" w:color="auto"/>
            </w:tcBorders>
            <w:shd w:val="clear" w:color="auto" w:fill="FFFF99"/>
          </w:tcPr>
          <w:p w14:paraId="4081BFB8" w14:textId="77777777" w:rsidR="00A86F96" w:rsidRPr="00D1077A" w:rsidRDefault="00A86F96" w:rsidP="00E61C3D">
            <w:pPr>
              <w:pStyle w:val="TAL"/>
              <w:rPr>
                <w:b/>
              </w:rPr>
            </w:pPr>
            <w:r w:rsidRPr="00D1077A">
              <w:rPr>
                <w:b/>
              </w:rPr>
              <w:t>SL_SystemIndication_Type</w:t>
            </w:r>
          </w:p>
        </w:tc>
      </w:tr>
      <w:bookmarkEnd w:id="859"/>
      <w:tr w:rsidR="00A86F96" w14:paraId="307F5639" w14:textId="77777777" w:rsidTr="00E61C3D">
        <w:tc>
          <w:tcPr>
            <w:tcW w:w="1479" w:type="dxa"/>
            <w:tcBorders>
              <w:bottom w:val="double" w:sz="4" w:space="0" w:color="auto"/>
            </w:tcBorders>
            <w:shd w:val="clear" w:color="auto" w:fill="E0E0E0"/>
          </w:tcPr>
          <w:p w14:paraId="67535A2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3B777E6" w14:textId="77777777" w:rsidR="00A86F96" w:rsidRPr="00D1077A" w:rsidRDefault="00A86F96" w:rsidP="00E61C3D">
            <w:pPr>
              <w:pStyle w:val="TAL"/>
            </w:pPr>
          </w:p>
        </w:tc>
      </w:tr>
      <w:tr w:rsidR="00A86F96" w14:paraId="2C2B5FD3" w14:textId="77777777" w:rsidTr="00E61C3D">
        <w:tc>
          <w:tcPr>
            <w:tcW w:w="1479" w:type="dxa"/>
            <w:tcBorders>
              <w:top w:val="double" w:sz="4" w:space="0" w:color="auto"/>
            </w:tcBorders>
            <w:shd w:val="clear" w:color="auto" w:fill="auto"/>
          </w:tcPr>
          <w:p w14:paraId="201B8DDE" w14:textId="77777777" w:rsidR="00A86F96" w:rsidRPr="00D1077A" w:rsidRDefault="00A86F96" w:rsidP="00E61C3D">
            <w:pPr>
              <w:pStyle w:val="TAL"/>
            </w:pPr>
            <w:r w:rsidRPr="00D1077A">
              <w:t>Error</w:t>
            </w:r>
          </w:p>
        </w:tc>
        <w:tc>
          <w:tcPr>
            <w:tcW w:w="2957" w:type="dxa"/>
            <w:tcBorders>
              <w:top w:val="double" w:sz="4" w:space="0" w:color="auto"/>
            </w:tcBorders>
            <w:shd w:val="clear" w:color="auto" w:fill="auto"/>
          </w:tcPr>
          <w:p w14:paraId="5C1E4A39" w14:textId="77777777" w:rsidR="00A86F96" w:rsidRPr="00D1077A" w:rsidRDefault="00A86F96" w:rsidP="00E61C3D">
            <w:pPr>
              <w:pStyle w:val="TAL"/>
            </w:pPr>
            <w:r w:rsidRPr="00D1077A">
              <w:t>charstring</w:t>
            </w:r>
          </w:p>
        </w:tc>
        <w:tc>
          <w:tcPr>
            <w:tcW w:w="5421" w:type="dxa"/>
            <w:tcBorders>
              <w:top w:val="double" w:sz="4" w:space="0" w:color="auto"/>
            </w:tcBorders>
            <w:shd w:val="clear" w:color="auto" w:fill="auto"/>
          </w:tcPr>
          <w:p w14:paraId="11125EFA" w14:textId="77777777" w:rsidR="00A86F96" w:rsidRPr="00D1077A" w:rsidRDefault="00A86F96" w:rsidP="00E61C3D">
            <w:pPr>
              <w:pStyle w:val="TAL"/>
            </w:pPr>
            <w:r w:rsidRPr="00D1077A">
              <w:t>Indicates an error situation in SS-UE;</w:t>
            </w:r>
          </w:p>
          <w:p w14:paraId="08D25060" w14:textId="77777777" w:rsidR="00A86F96" w:rsidRPr="00D1077A" w:rsidRDefault="00A86F96" w:rsidP="00E61C3D">
            <w:pPr>
              <w:pStyle w:val="TAL"/>
            </w:pPr>
            <w:r w:rsidRPr="00D1077A">
              <w:t>is not explicitly handled in TTCN but causes an INCONC due to default behaviour;</w:t>
            </w:r>
          </w:p>
          <w:p w14:paraId="07622528" w14:textId="77777777" w:rsidR="00A86F96" w:rsidRPr="00D1077A" w:rsidRDefault="00A86F96" w:rsidP="00E61C3D">
            <w:pPr>
              <w:pStyle w:val="TAL"/>
            </w:pPr>
            <w:r w:rsidRPr="00D1077A">
              <w:t>an additional error code can be signalled in the common part of the ASP;</w:t>
            </w:r>
          </w:p>
          <w:p w14:paraId="5B381E6F" w14:textId="77777777" w:rsidR="00A86F96" w:rsidRPr="00D1077A" w:rsidRDefault="00A86F96" w:rsidP="00E61C3D">
            <w:pPr>
              <w:pStyle w:val="TAL"/>
            </w:pPr>
            <w:r w:rsidRPr="00D1077A">
              <w:t>SS shall raise an error in case of</w:t>
            </w:r>
          </w:p>
          <w:p w14:paraId="12F47D4A" w14:textId="77777777" w:rsidR="00A86F96" w:rsidRPr="00D1077A" w:rsidRDefault="00A86F96" w:rsidP="00E61C3D">
            <w:pPr>
              <w:pStyle w:val="TAL"/>
            </w:pPr>
            <w:r w:rsidRPr="00D1077A">
              <w:t>- Invalid TimingInfo</w:t>
            </w:r>
          </w:p>
          <w:p w14:paraId="4877481D" w14:textId="77777777" w:rsidR="00A86F96" w:rsidRPr="00D1077A" w:rsidRDefault="00A86F96" w:rsidP="00E61C3D">
            <w:pPr>
              <w:pStyle w:val="TAL"/>
            </w:pPr>
            <w:r w:rsidRPr="00D1077A">
              <w:t>- Data scheduled does not fit into an available resource in a resource pool</w:t>
            </w:r>
          </w:p>
          <w:p w14:paraId="23165E46" w14:textId="77777777" w:rsidR="00A86F96" w:rsidRPr="00D1077A" w:rsidRDefault="00A86F96" w:rsidP="00E61C3D">
            <w:pPr>
              <w:pStyle w:val="TAL"/>
            </w:pPr>
            <w:r w:rsidRPr="00D1077A">
              <w:t>(NOTE: additional cases may occur)</w:t>
            </w:r>
          </w:p>
        </w:tc>
      </w:tr>
      <w:tr w:rsidR="00A86F96" w14:paraId="4571B704" w14:textId="77777777" w:rsidTr="00E61C3D">
        <w:tc>
          <w:tcPr>
            <w:tcW w:w="1479" w:type="dxa"/>
            <w:shd w:val="clear" w:color="auto" w:fill="auto"/>
          </w:tcPr>
          <w:p w14:paraId="1707E491" w14:textId="77777777" w:rsidR="00A86F96" w:rsidRPr="00D1077A" w:rsidRDefault="00A86F96" w:rsidP="00E61C3D">
            <w:pPr>
              <w:pStyle w:val="TAL"/>
            </w:pPr>
            <w:r w:rsidRPr="00D1077A">
              <w:t>DiscSync</w:t>
            </w:r>
          </w:p>
        </w:tc>
        <w:tc>
          <w:tcPr>
            <w:tcW w:w="2957" w:type="dxa"/>
            <w:shd w:val="clear" w:color="auto" w:fill="auto"/>
          </w:tcPr>
          <w:p w14:paraId="24D84A05" w14:textId="77777777" w:rsidR="00A86F96" w:rsidRPr="00D1077A" w:rsidRDefault="00B5543E" w:rsidP="00E61C3D">
            <w:pPr>
              <w:pStyle w:val="TAL"/>
            </w:pPr>
            <w:hyperlink w:anchor="DiscSLSS_Ind_Type" w:history="1">
              <w:r w:rsidR="00A86F96" w:rsidRPr="00D1077A">
                <w:rPr>
                  <w:rStyle w:val="Hyperlink"/>
                </w:rPr>
                <w:t>DiscSLSS_Ind_Type</w:t>
              </w:r>
            </w:hyperlink>
          </w:p>
        </w:tc>
        <w:tc>
          <w:tcPr>
            <w:tcW w:w="5421" w:type="dxa"/>
            <w:shd w:val="clear" w:color="auto" w:fill="auto"/>
          </w:tcPr>
          <w:p w14:paraId="189C7643" w14:textId="77777777" w:rsidR="00A86F96" w:rsidRPr="00D1077A" w:rsidRDefault="00A86F96" w:rsidP="00E61C3D">
            <w:pPr>
              <w:pStyle w:val="TAL"/>
            </w:pPr>
            <w:r w:rsidRPr="00D1077A">
              <w:t>Indication for Discovery SLSS sent by UE</w:t>
            </w:r>
          </w:p>
        </w:tc>
      </w:tr>
      <w:tr w:rsidR="00A86F96" w14:paraId="6876FE58" w14:textId="77777777" w:rsidTr="00E61C3D">
        <w:tc>
          <w:tcPr>
            <w:tcW w:w="1479" w:type="dxa"/>
            <w:shd w:val="clear" w:color="auto" w:fill="auto"/>
          </w:tcPr>
          <w:p w14:paraId="3686E3A7" w14:textId="77777777" w:rsidR="00A86F96" w:rsidRPr="00D1077A" w:rsidRDefault="00A86F96" w:rsidP="00E61C3D">
            <w:pPr>
              <w:pStyle w:val="TAL"/>
            </w:pPr>
            <w:r w:rsidRPr="00D1077A">
              <w:t>CommSLSS_MIBSL</w:t>
            </w:r>
          </w:p>
        </w:tc>
        <w:tc>
          <w:tcPr>
            <w:tcW w:w="2957" w:type="dxa"/>
            <w:shd w:val="clear" w:color="auto" w:fill="auto"/>
          </w:tcPr>
          <w:p w14:paraId="6FD85748" w14:textId="77777777" w:rsidR="00A86F96" w:rsidRPr="00D1077A" w:rsidRDefault="00B5543E" w:rsidP="00E61C3D">
            <w:pPr>
              <w:pStyle w:val="TAL"/>
            </w:pPr>
            <w:hyperlink w:anchor="CommSLSS_MIBSL_Ind_Type" w:history="1">
              <w:r w:rsidR="00A86F96" w:rsidRPr="00D1077A">
                <w:rPr>
                  <w:rStyle w:val="Hyperlink"/>
                </w:rPr>
                <w:t>CommSLSS_MIBSL_Ind_Type</w:t>
              </w:r>
            </w:hyperlink>
          </w:p>
        </w:tc>
        <w:tc>
          <w:tcPr>
            <w:tcW w:w="5421" w:type="dxa"/>
            <w:shd w:val="clear" w:color="auto" w:fill="auto"/>
          </w:tcPr>
          <w:p w14:paraId="59994849" w14:textId="77777777" w:rsidR="00A86F96" w:rsidRPr="00D1077A" w:rsidRDefault="00A86F96" w:rsidP="00E61C3D">
            <w:pPr>
              <w:pStyle w:val="TAL"/>
            </w:pPr>
            <w:r w:rsidRPr="00D1077A">
              <w:t>Indication for Communication SLSSID and MIB-SL sent by UE</w:t>
            </w:r>
          </w:p>
        </w:tc>
      </w:tr>
      <w:tr w:rsidR="00A86F96" w14:paraId="02F9CADA" w14:textId="77777777" w:rsidTr="00E61C3D">
        <w:tc>
          <w:tcPr>
            <w:tcW w:w="1479" w:type="dxa"/>
            <w:shd w:val="clear" w:color="auto" w:fill="auto"/>
          </w:tcPr>
          <w:p w14:paraId="38087067" w14:textId="77777777" w:rsidR="00A86F96" w:rsidRPr="00D1077A" w:rsidRDefault="00A86F96" w:rsidP="00E61C3D">
            <w:pPr>
              <w:pStyle w:val="TAL"/>
            </w:pPr>
            <w:r w:rsidRPr="00D1077A">
              <w:t>V2X_CommSLSS_MIBSL</w:t>
            </w:r>
          </w:p>
        </w:tc>
        <w:tc>
          <w:tcPr>
            <w:tcW w:w="2957" w:type="dxa"/>
            <w:shd w:val="clear" w:color="auto" w:fill="auto"/>
          </w:tcPr>
          <w:p w14:paraId="36CCF19D" w14:textId="77777777" w:rsidR="00A86F96" w:rsidRPr="00D1077A" w:rsidRDefault="00B5543E" w:rsidP="00E61C3D">
            <w:pPr>
              <w:pStyle w:val="TAL"/>
            </w:pPr>
            <w:hyperlink w:anchor="V2X_CommSLSS_MIBSL_Ind_Type" w:history="1">
              <w:r w:rsidR="00A86F96" w:rsidRPr="00D1077A">
                <w:rPr>
                  <w:rStyle w:val="Hyperlink"/>
                </w:rPr>
                <w:t>V2X_CommSLSS_MIBSL_Ind_Type</w:t>
              </w:r>
            </w:hyperlink>
          </w:p>
        </w:tc>
        <w:tc>
          <w:tcPr>
            <w:tcW w:w="5421" w:type="dxa"/>
            <w:shd w:val="clear" w:color="auto" w:fill="auto"/>
          </w:tcPr>
          <w:p w14:paraId="6F5DF7D6" w14:textId="77777777" w:rsidR="00A86F96" w:rsidRPr="00D1077A" w:rsidRDefault="00A86F96" w:rsidP="00E61C3D">
            <w:pPr>
              <w:pStyle w:val="TAL"/>
            </w:pPr>
            <w:r w:rsidRPr="00D1077A">
              <w:t>Indication for V2X Communication SLSSID and MIB-SL-V2X sent by UE</w:t>
            </w:r>
          </w:p>
        </w:tc>
      </w:tr>
    </w:tbl>
    <w:p w14:paraId="43E7B548" w14:textId="77777777" w:rsidR="00A86F96" w:rsidRDefault="00A86F96" w:rsidP="00A86F96"/>
    <w:p w14:paraId="2B226BD1" w14:textId="77777777" w:rsidR="00A86F96" w:rsidRDefault="00A86F96" w:rsidP="00A86F96">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4213870" w14:textId="77777777" w:rsidTr="00E61C3D">
        <w:tc>
          <w:tcPr>
            <w:tcW w:w="9857" w:type="dxa"/>
            <w:gridSpan w:val="2"/>
            <w:shd w:val="clear" w:color="auto" w:fill="E0E0E0"/>
          </w:tcPr>
          <w:p w14:paraId="628F078B" w14:textId="77777777" w:rsidR="00A86F96" w:rsidRPr="00D1077A" w:rsidRDefault="00A86F96" w:rsidP="00E61C3D">
            <w:pPr>
              <w:pStyle w:val="TAL"/>
              <w:rPr>
                <w:b/>
              </w:rPr>
            </w:pPr>
            <w:r w:rsidRPr="00D1077A">
              <w:rPr>
                <w:b/>
              </w:rPr>
              <w:t>TTCN-3 Enumerated Type</w:t>
            </w:r>
          </w:p>
        </w:tc>
      </w:tr>
      <w:tr w:rsidR="00A86F96" w14:paraId="21ECC7D9" w14:textId="77777777" w:rsidTr="00E61C3D">
        <w:tc>
          <w:tcPr>
            <w:tcW w:w="1971" w:type="dxa"/>
            <w:tcBorders>
              <w:bottom w:val="single" w:sz="4" w:space="0" w:color="auto"/>
            </w:tcBorders>
            <w:shd w:val="clear" w:color="auto" w:fill="E0E0E0"/>
          </w:tcPr>
          <w:p w14:paraId="297EEB78" w14:textId="77777777" w:rsidR="00A86F96" w:rsidRPr="00D1077A" w:rsidRDefault="00A86F96" w:rsidP="00E61C3D">
            <w:pPr>
              <w:pStyle w:val="TAL"/>
              <w:rPr>
                <w:b/>
              </w:rPr>
            </w:pPr>
            <w:bookmarkStart w:id="860" w:name="DiscSLSS_Ind_Type" w:colFirst="1" w:colLast="1"/>
            <w:r w:rsidRPr="00D1077A">
              <w:rPr>
                <w:b/>
              </w:rPr>
              <w:t>Name</w:t>
            </w:r>
          </w:p>
        </w:tc>
        <w:tc>
          <w:tcPr>
            <w:tcW w:w="7886" w:type="dxa"/>
            <w:tcBorders>
              <w:bottom w:val="single" w:sz="4" w:space="0" w:color="auto"/>
            </w:tcBorders>
            <w:shd w:val="clear" w:color="auto" w:fill="FFFF99"/>
          </w:tcPr>
          <w:p w14:paraId="051C18B7" w14:textId="77777777" w:rsidR="00A86F96" w:rsidRPr="00D1077A" w:rsidRDefault="00A86F96" w:rsidP="00E61C3D">
            <w:pPr>
              <w:pStyle w:val="TAL"/>
              <w:rPr>
                <w:b/>
              </w:rPr>
            </w:pPr>
            <w:r w:rsidRPr="00D1077A">
              <w:rPr>
                <w:b/>
              </w:rPr>
              <w:t>DiscSLSS_Ind_Type</w:t>
            </w:r>
          </w:p>
        </w:tc>
      </w:tr>
      <w:bookmarkEnd w:id="860"/>
      <w:tr w:rsidR="00A86F96" w14:paraId="1F18AB7C" w14:textId="77777777" w:rsidTr="00E61C3D">
        <w:tc>
          <w:tcPr>
            <w:tcW w:w="1971" w:type="dxa"/>
            <w:tcBorders>
              <w:bottom w:val="double" w:sz="4" w:space="0" w:color="auto"/>
            </w:tcBorders>
            <w:shd w:val="clear" w:color="auto" w:fill="E0E0E0"/>
          </w:tcPr>
          <w:p w14:paraId="13BB9F7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FE20EBF" w14:textId="77777777" w:rsidR="00A86F96" w:rsidRPr="00D1077A" w:rsidRDefault="00A86F96" w:rsidP="00E61C3D">
            <w:pPr>
              <w:pStyle w:val="TAL"/>
            </w:pPr>
            <w:r w:rsidRPr="00D1077A">
              <w:t>When transmitted SLSS is associated with a PC5_DISCOVERY message according to RxDiscSyncRef.</w:t>
            </w:r>
          </w:p>
          <w:p w14:paraId="3E5C7FCA" w14:textId="77777777" w:rsidR="00A86F96" w:rsidRPr="00D1077A" w:rsidRDefault="00A86F96" w:rsidP="00E61C3D">
            <w:pPr>
              <w:pStyle w:val="TAL"/>
            </w:pPr>
            <w:r w:rsidRPr="00D1077A">
              <w:t>Start is triggered in SS_UE when</w:t>
            </w:r>
          </w:p>
          <w:p w14:paraId="7D9F5061" w14:textId="77777777" w:rsidR="00A86F96" w:rsidRPr="00D1077A" w:rsidRDefault="00A86F96" w:rsidP="00E61C3D">
            <w:pPr>
              <w:pStyle w:val="TAL"/>
            </w:pPr>
            <w:r w:rsidRPr="00D1077A">
              <w:t>- the first SLSS associated with a PC5_Discovery message is received by SS-UE since enabling of SLSS reporting</w:t>
            </w:r>
          </w:p>
          <w:p w14:paraId="63DB9DEF" w14:textId="77777777" w:rsidR="00A86F96" w:rsidRPr="00D1077A" w:rsidRDefault="00A86F96" w:rsidP="00E61C3D">
            <w:pPr>
              <w:pStyle w:val="TAL"/>
            </w:pPr>
            <w:r w:rsidRPr="00D1077A">
              <w:t>- the previous SLSS indication was 'stop' or 'spurious' and an SLSS associated with a PC5_Discovery message is received by SS-UE</w:t>
            </w:r>
          </w:p>
          <w:p w14:paraId="7B46CE09" w14:textId="77777777" w:rsidR="00A86F96" w:rsidRPr="00D1077A" w:rsidRDefault="00A86F96" w:rsidP="00E61C3D">
            <w:pPr>
              <w:pStyle w:val="TAL"/>
            </w:pPr>
          </w:p>
          <w:p w14:paraId="665B24E8" w14:textId="77777777" w:rsidR="00A86F96" w:rsidRPr="00D1077A" w:rsidRDefault="00A86F96" w:rsidP="00E61C3D">
            <w:pPr>
              <w:pStyle w:val="TAL"/>
            </w:pPr>
            <w:r w:rsidRPr="00D1077A">
              <w:t>Stop is triggered in SS_UE when</w:t>
            </w:r>
          </w:p>
          <w:p w14:paraId="51A3B903" w14:textId="77777777" w:rsidR="00A86F96" w:rsidRPr="00D1077A" w:rsidRDefault="00A86F96" w:rsidP="00E61C3D">
            <w:pPr>
              <w:pStyle w:val="TAL"/>
            </w:pPr>
            <w:r w:rsidRPr="00D1077A">
              <w:t>- the first PC5_DISCOVERY message is received without SLSS</w:t>
            </w:r>
          </w:p>
          <w:p w14:paraId="10FD950A" w14:textId="77777777" w:rsidR="00A86F96" w:rsidRPr="00D1077A" w:rsidRDefault="00A86F96" w:rsidP="00E61C3D">
            <w:pPr>
              <w:pStyle w:val="TAL"/>
            </w:pPr>
            <w:r w:rsidRPr="00D1077A">
              <w:t>- the previous SLSS indication was 'start' or 'spurious' and PC5_DISCOVERY message is received without SLSS</w:t>
            </w:r>
          </w:p>
          <w:p w14:paraId="6B4B5827" w14:textId="77777777" w:rsidR="00A86F96" w:rsidRPr="00D1077A" w:rsidRDefault="00A86F96" w:rsidP="00E61C3D">
            <w:pPr>
              <w:pStyle w:val="TAL"/>
            </w:pPr>
          </w:p>
          <w:p w14:paraId="4481C0DC" w14:textId="77777777" w:rsidR="00A86F96" w:rsidRPr="00D1077A" w:rsidRDefault="00A86F96" w:rsidP="00E61C3D">
            <w:pPr>
              <w:pStyle w:val="TAL"/>
            </w:pPr>
            <w:r w:rsidRPr="00D1077A">
              <w:t>Spurious is triggered in SS_UE when</w:t>
            </w:r>
          </w:p>
          <w:p w14:paraId="40D098F4" w14:textId="77777777" w:rsidR="00A86F96" w:rsidRPr="00D1077A" w:rsidRDefault="00A86F96" w:rsidP="00E61C3D">
            <w:pPr>
              <w:pStyle w:val="TAL"/>
            </w:pPr>
            <w:r w:rsidRPr="00D1077A">
              <w:t>- the first SLSS is received without PC5_DISCOVERY message since enabling of SLSS reporting</w:t>
            </w:r>
          </w:p>
          <w:p w14:paraId="1D88AB19" w14:textId="77777777" w:rsidR="00A86F96" w:rsidRPr="00D1077A" w:rsidRDefault="00A86F96" w:rsidP="00E61C3D">
            <w:pPr>
              <w:pStyle w:val="TAL"/>
            </w:pPr>
            <w:r w:rsidRPr="00D1077A">
              <w:t>- the previous SLSS indication was 'start' or 'stop' and SLSS is received without associated PC5_DISCOVERY message</w:t>
            </w:r>
          </w:p>
        </w:tc>
      </w:tr>
      <w:tr w:rsidR="00A86F96" w14:paraId="4561318D" w14:textId="77777777" w:rsidTr="00E61C3D">
        <w:tc>
          <w:tcPr>
            <w:tcW w:w="1971" w:type="dxa"/>
            <w:tcBorders>
              <w:top w:val="double" w:sz="4" w:space="0" w:color="auto"/>
            </w:tcBorders>
            <w:shd w:val="clear" w:color="auto" w:fill="auto"/>
          </w:tcPr>
          <w:p w14:paraId="10777FE1" w14:textId="77777777" w:rsidR="00A86F96" w:rsidRPr="00D1077A" w:rsidRDefault="00A86F96" w:rsidP="00E61C3D">
            <w:pPr>
              <w:pStyle w:val="TAL"/>
            </w:pPr>
            <w:r w:rsidRPr="00D1077A">
              <w:t>DiscSLSS_Start</w:t>
            </w:r>
          </w:p>
        </w:tc>
        <w:tc>
          <w:tcPr>
            <w:tcW w:w="7886" w:type="dxa"/>
            <w:tcBorders>
              <w:top w:val="double" w:sz="4" w:space="0" w:color="auto"/>
            </w:tcBorders>
            <w:shd w:val="clear" w:color="auto" w:fill="auto"/>
          </w:tcPr>
          <w:p w14:paraId="53718752" w14:textId="77777777" w:rsidR="00A86F96" w:rsidRPr="00D1077A" w:rsidRDefault="00A86F96" w:rsidP="00E61C3D">
            <w:pPr>
              <w:pStyle w:val="TAL"/>
            </w:pPr>
          </w:p>
        </w:tc>
      </w:tr>
      <w:tr w:rsidR="00A86F96" w14:paraId="18D424A8" w14:textId="77777777" w:rsidTr="00E61C3D">
        <w:tc>
          <w:tcPr>
            <w:tcW w:w="1971" w:type="dxa"/>
            <w:shd w:val="clear" w:color="auto" w:fill="auto"/>
          </w:tcPr>
          <w:p w14:paraId="3CB6C31E" w14:textId="77777777" w:rsidR="00A86F96" w:rsidRPr="00D1077A" w:rsidRDefault="00A86F96" w:rsidP="00E61C3D">
            <w:pPr>
              <w:pStyle w:val="TAL"/>
            </w:pPr>
            <w:r w:rsidRPr="00D1077A">
              <w:t>DiscSLSS_Stop</w:t>
            </w:r>
          </w:p>
        </w:tc>
        <w:tc>
          <w:tcPr>
            <w:tcW w:w="7886" w:type="dxa"/>
            <w:shd w:val="clear" w:color="auto" w:fill="auto"/>
          </w:tcPr>
          <w:p w14:paraId="4A682805" w14:textId="77777777" w:rsidR="00A86F96" w:rsidRPr="00D1077A" w:rsidRDefault="00A86F96" w:rsidP="00E61C3D">
            <w:pPr>
              <w:pStyle w:val="TAL"/>
            </w:pPr>
          </w:p>
        </w:tc>
      </w:tr>
      <w:tr w:rsidR="00A86F96" w14:paraId="2E01ABFE" w14:textId="77777777" w:rsidTr="00E61C3D">
        <w:tc>
          <w:tcPr>
            <w:tcW w:w="1971" w:type="dxa"/>
            <w:shd w:val="clear" w:color="auto" w:fill="auto"/>
          </w:tcPr>
          <w:p w14:paraId="1D8EF688" w14:textId="77777777" w:rsidR="00A86F96" w:rsidRPr="00D1077A" w:rsidRDefault="00A86F96" w:rsidP="00E61C3D">
            <w:pPr>
              <w:pStyle w:val="TAL"/>
            </w:pPr>
            <w:r w:rsidRPr="00D1077A">
              <w:t>DiscSLSS_Spurious</w:t>
            </w:r>
          </w:p>
        </w:tc>
        <w:tc>
          <w:tcPr>
            <w:tcW w:w="7886" w:type="dxa"/>
            <w:shd w:val="clear" w:color="auto" w:fill="auto"/>
          </w:tcPr>
          <w:p w14:paraId="10948D69" w14:textId="77777777" w:rsidR="00A86F96" w:rsidRPr="00D1077A" w:rsidRDefault="00A86F96" w:rsidP="00E61C3D">
            <w:pPr>
              <w:pStyle w:val="TAL"/>
            </w:pPr>
          </w:p>
        </w:tc>
      </w:tr>
    </w:tbl>
    <w:p w14:paraId="1130079E" w14:textId="77777777" w:rsidR="00A86F96" w:rsidRDefault="00A86F96" w:rsidP="00A86F96"/>
    <w:p w14:paraId="7AA0F1CA" w14:textId="77777777" w:rsidR="00A86F96" w:rsidRDefault="00A86F96" w:rsidP="00A86F96">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02CCD2F" w14:textId="77777777" w:rsidTr="00E61C3D">
        <w:tc>
          <w:tcPr>
            <w:tcW w:w="9857" w:type="dxa"/>
            <w:gridSpan w:val="3"/>
            <w:shd w:val="clear" w:color="auto" w:fill="E0E0E0"/>
          </w:tcPr>
          <w:p w14:paraId="0B68D7D5" w14:textId="77777777" w:rsidR="00A86F96" w:rsidRPr="00D1077A" w:rsidRDefault="00A86F96" w:rsidP="00E61C3D">
            <w:pPr>
              <w:pStyle w:val="TAL"/>
              <w:rPr>
                <w:b/>
              </w:rPr>
            </w:pPr>
            <w:r w:rsidRPr="00D1077A">
              <w:rPr>
                <w:b/>
              </w:rPr>
              <w:t>TTCN-3 Union Type</w:t>
            </w:r>
          </w:p>
        </w:tc>
      </w:tr>
      <w:tr w:rsidR="00A86F96" w14:paraId="1EA9C932" w14:textId="77777777" w:rsidTr="00E61C3D">
        <w:tc>
          <w:tcPr>
            <w:tcW w:w="1479" w:type="dxa"/>
            <w:tcBorders>
              <w:bottom w:val="single" w:sz="4" w:space="0" w:color="auto"/>
            </w:tcBorders>
            <w:shd w:val="clear" w:color="auto" w:fill="E0E0E0"/>
          </w:tcPr>
          <w:p w14:paraId="61C876DD" w14:textId="77777777" w:rsidR="00A86F96" w:rsidRPr="00D1077A" w:rsidRDefault="00A86F96" w:rsidP="00E61C3D">
            <w:pPr>
              <w:pStyle w:val="TAL"/>
              <w:rPr>
                <w:b/>
              </w:rPr>
            </w:pPr>
            <w:bookmarkStart w:id="861" w:name="CommSLSS_MIBSL_Ind_Type" w:colFirst="1" w:colLast="1"/>
            <w:r w:rsidRPr="00D1077A">
              <w:rPr>
                <w:b/>
              </w:rPr>
              <w:t>Name</w:t>
            </w:r>
          </w:p>
        </w:tc>
        <w:tc>
          <w:tcPr>
            <w:tcW w:w="8378" w:type="dxa"/>
            <w:gridSpan w:val="2"/>
            <w:tcBorders>
              <w:bottom w:val="single" w:sz="4" w:space="0" w:color="auto"/>
            </w:tcBorders>
            <w:shd w:val="clear" w:color="auto" w:fill="FFFF99"/>
          </w:tcPr>
          <w:p w14:paraId="6284E09D" w14:textId="77777777" w:rsidR="00A86F96" w:rsidRPr="00D1077A" w:rsidRDefault="00A86F96" w:rsidP="00E61C3D">
            <w:pPr>
              <w:pStyle w:val="TAL"/>
              <w:rPr>
                <w:b/>
              </w:rPr>
            </w:pPr>
            <w:r w:rsidRPr="00D1077A">
              <w:rPr>
                <w:b/>
              </w:rPr>
              <w:t>CommSLSS_MIBSL_Ind_Type</w:t>
            </w:r>
          </w:p>
        </w:tc>
      </w:tr>
      <w:bookmarkEnd w:id="861"/>
      <w:tr w:rsidR="00A86F96" w14:paraId="0AB49FA0" w14:textId="77777777" w:rsidTr="00E61C3D">
        <w:tc>
          <w:tcPr>
            <w:tcW w:w="1479" w:type="dxa"/>
            <w:tcBorders>
              <w:bottom w:val="double" w:sz="4" w:space="0" w:color="auto"/>
            </w:tcBorders>
            <w:shd w:val="clear" w:color="auto" w:fill="E0E0E0"/>
          </w:tcPr>
          <w:p w14:paraId="729834B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42A469D" w14:textId="77777777" w:rsidR="00A86F96" w:rsidRPr="00D1077A" w:rsidRDefault="00A86F96" w:rsidP="00E61C3D">
            <w:pPr>
              <w:pStyle w:val="TAL"/>
            </w:pPr>
            <w:r w:rsidRPr="00D1077A">
              <w:t>Start is triggered in SS_UE when</w:t>
            </w:r>
          </w:p>
          <w:p w14:paraId="74E3C67B" w14:textId="77777777" w:rsidR="00A86F96" w:rsidRPr="00D1077A" w:rsidRDefault="00A86F96" w:rsidP="00E61C3D">
            <w:pPr>
              <w:pStyle w:val="TAL"/>
            </w:pPr>
            <w:r w:rsidRPr="00D1077A">
              <w:t>- the first SLSS associated with a MIB-SL is received in the same subframe by SS-UE since enabling of reporting</w:t>
            </w:r>
          </w:p>
          <w:p w14:paraId="61424788" w14:textId="77777777" w:rsidR="00A86F96" w:rsidRPr="00D1077A" w:rsidRDefault="00A86F96" w:rsidP="00E61C3D">
            <w:pPr>
              <w:pStyle w:val="TAL"/>
            </w:pPr>
            <w:r w:rsidRPr="00D1077A">
              <w:t>- the previous indication was 'stop' or 'spurious' and an SLSS associated with a MIB-SL is received by SS-UE</w:t>
            </w:r>
          </w:p>
          <w:p w14:paraId="46BF0725" w14:textId="77777777" w:rsidR="00A86F96" w:rsidRPr="00D1077A" w:rsidRDefault="00A86F96" w:rsidP="00E61C3D">
            <w:pPr>
              <w:pStyle w:val="TAL"/>
            </w:pPr>
          </w:p>
          <w:p w14:paraId="2981EF02" w14:textId="77777777" w:rsidR="00A86F96" w:rsidRPr="00D1077A" w:rsidRDefault="00A86F96" w:rsidP="00E61C3D">
            <w:pPr>
              <w:pStyle w:val="TAL"/>
            </w:pPr>
            <w:r w:rsidRPr="00D1077A">
              <w:t>Stop is triggered in SS_UE when</w:t>
            </w:r>
          </w:p>
          <w:p w14:paraId="78BAEE06" w14:textId="77777777" w:rsidR="00A86F96" w:rsidRPr="00D1077A" w:rsidRDefault="00A86F96" w:rsidP="00E61C3D">
            <w:pPr>
              <w:pStyle w:val="TAL"/>
            </w:pPr>
            <w:r w:rsidRPr="00D1077A">
              <w:t>- no SLSS/MIB-SL is transmitted in the period</w:t>
            </w:r>
          </w:p>
          <w:p w14:paraId="364A5544" w14:textId="77777777" w:rsidR="00A86F96" w:rsidRPr="00D1077A" w:rsidRDefault="00A86F96" w:rsidP="00E61C3D">
            <w:pPr>
              <w:pStyle w:val="TAL"/>
            </w:pPr>
            <w:r w:rsidRPr="00D1077A">
              <w:t>- the previous indication was 'start' or 'spurious' and no SLSS/MIB-SL is transmitted in the period</w:t>
            </w:r>
          </w:p>
          <w:p w14:paraId="5CB5D98F" w14:textId="77777777" w:rsidR="00A86F96" w:rsidRPr="00D1077A" w:rsidRDefault="00A86F96" w:rsidP="00E61C3D">
            <w:pPr>
              <w:pStyle w:val="TAL"/>
            </w:pPr>
          </w:p>
          <w:p w14:paraId="47682435" w14:textId="77777777" w:rsidR="00A86F96" w:rsidRPr="00D1077A" w:rsidRDefault="00A86F96" w:rsidP="00E61C3D">
            <w:pPr>
              <w:pStyle w:val="TAL"/>
            </w:pPr>
            <w:r w:rsidRPr="00D1077A">
              <w:t>Spurious is triggered in SS_UE when</w:t>
            </w:r>
          </w:p>
          <w:p w14:paraId="0141D641" w14:textId="77777777" w:rsidR="00A86F96" w:rsidRPr="00D1077A" w:rsidRDefault="00A86F96" w:rsidP="00E61C3D">
            <w:pPr>
              <w:pStyle w:val="TAL"/>
            </w:pPr>
            <w:r w:rsidRPr="00D1077A">
              <w:t>- the first SLSS is received without MIB-SL or MIB-SL is received without SLSS since enabling of SLSS reporting</w:t>
            </w:r>
          </w:p>
          <w:p w14:paraId="55C53CA6" w14:textId="77777777" w:rsidR="00A86F96" w:rsidRPr="00D1077A" w:rsidRDefault="00A86F96" w:rsidP="00E61C3D">
            <w:pPr>
              <w:pStyle w:val="TAL"/>
            </w:pPr>
            <w:r w:rsidRPr="00D1077A">
              <w:t>- the previous indication was 'start' or 'stop' and SLSS is received without MIB-SL or MIB-SL is received without SLSS</w:t>
            </w:r>
          </w:p>
        </w:tc>
      </w:tr>
      <w:tr w:rsidR="00A86F96" w14:paraId="1508AE64" w14:textId="77777777" w:rsidTr="00E61C3D">
        <w:tc>
          <w:tcPr>
            <w:tcW w:w="1479" w:type="dxa"/>
            <w:tcBorders>
              <w:top w:val="double" w:sz="4" w:space="0" w:color="auto"/>
            </w:tcBorders>
            <w:shd w:val="clear" w:color="auto" w:fill="auto"/>
          </w:tcPr>
          <w:p w14:paraId="4E5C6A9B" w14:textId="77777777" w:rsidR="00A86F96" w:rsidRPr="00D1077A" w:rsidRDefault="00A86F96" w:rsidP="00E61C3D">
            <w:pPr>
              <w:pStyle w:val="TAL"/>
            </w:pPr>
            <w:r w:rsidRPr="00D1077A">
              <w:t>CommSLSS_Start</w:t>
            </w:r>
          </w:p>
        </w:tc>
        <w:tc>
          <w:tcPr>
            <w:tcW w:w="2957" w:type="dxa"/>
            <w:tcBorders>
              <w:top w:val="double" w:sz="4" w:space="0" w:color="auto"/>
            </w:tcBorders>
            <w:shd w:val="clear" w:color="auto" w:fill="auto"/>
          </w:tcPr>
          <w:p w14:paraId="4A729FF7" w14:textId="77777777" w:rsidR="00A86F96" w:rsidRPr="00D1077A" w:rsidRDefault="00B5543E" w:rsidP="00E61C3D">
            <w:pPr>
              <w:pStyle w:val="TAL"/>
            </w:pPr>
            <w:hyperlink w:anchor="CommSyncParamInd_Type" w:history="1">
              <w:r w:rsidR="00A86F96" w:rsidRPr="00D1077A">
                <w:rPr>
                  <w:rStyle w:val="Hyperlink"/>
                </w:rPr>
                <w:t>CommSyncParamInd_Type</w:t>
              </w:r>
            </w:hyperlink>
          </w:p>
        </w:tc>
        <w:tc>
          <w:tcPr>
            <w:tcW w:w="5421" w:type="dxa"/>
            <w:tcBorders>
              <w:top w:val="double" w:sz="4" w:space="0" w:color="auto"/>
            </w:tcBorders>
            <w:shd w:val="clear" w:color="auto" w:fill="auto"/>
          </w:tcPr>
          <w:p w14:paraId="2A6F9089" w14:textId="77777777" w:rsidR="00A86F96" w:rsidRPr="00D1077A" w:rsidRDefault="00A86F96" w:rsidP="00E61C3D">
            <w:pPr>
              <w:pStyle w:val="TAL"/>
            </w:pPr>
          </w:p>
        </w:tc>
      </w:tr>
      <w:tr w:rsidR="00A86F96" w14:paraId="505EE631" w14:textId="77777777" w:rsidTr="00E61C3D">
        <w:tc>
          <w:tcPr>
            <w:tcW w:w="1479" w:type="dxa"/>
            <w:shd w:val="clear" w:color="auto" w:fill="auto"/>
          </w:tcPr>
          <w:p w14:paraId="0916E4E9" w14:textId="77777777" w:rsidR="00A86F96" w:rsidRPr="00D1077A" w:rsidRDefault="00A86F96" w:rsidP="00E61C3D">
            <w:pPr>
              <w:pStyle w:val="TAL"/>
            </w:pPr>
            <w:r w:rsidRPr="00D1077A">
              <w:t>CommSLSS_Stop</w:t>
            </w:r>
          </w:p>
        </w:tc>
        <w:tc>
          <w:tcPr>
            <w:tcW w:w="2957" w:type="dxa"/>
            <w:shd w:val="clear" w:color="auto" w:fill="auto"/>
          </w:tcPr>
          <w:p w14:paraId="4E58630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FDD1AEE" w14:textId="77777777" w:rsidR="00A86F96" w:rsidRPr="00D1077A" w:rsidRDefault="00A86F96" w:rsidP="00E61C3D">
            <w:pPr>
              <w:pStyle w:val="TAL"/>
            </w:pPr>
          </w:p>
        </w:tc>
      </w:tr>
      <w:tr w:rsidR="00A86F96" w14:paraId="09FF7E3B" w14:textId="77777777" w:rsidTr="00E61C3D">
        <w:tc>
          <w:tcPr>
            <w:tcW w:w="1479" w:type="dxa"/>
            <w:shd w:val="clear" w:color="auto" w:fill="auto"/>
          </w:tcPr>
          <w:p w14:paraId="63B1B573" w14:textId="77777777" w:rsidR="00A86F96" w:rsidRPr="00D1077A" w:rsidRDefault="00A86F96" w:rsidP="00E61C3D">
            <w:pPr>
              <w:pStyle w:val="TAL"/>
            </w:pPr>
            <w:r w:rsidRPr="00D1077A">
              <w:t>CommSLSS_Spurious</w:t>
            </w:r>
          </w:p>
        </w:tc>
        <w:tc>
          <w:tcPr>
            <w:tcW w:w="2957" w:type="dxa"/>
            <w:shd w:val="clear" w:color="auto" w:fill="auto"/>
          </w:tcPr>
          <w:p w14:paraId="338AD9D7"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0D3D782" w14:textId="77777777" w:rsidR="00A86F96" w:rsidRPr="00D1077A" w:rsidRDefault="00A86F96" w:rsidP="00E61C3D">
            <w:pPr>
              <w:pStyle w:val="TAL"/>
            </w:pPr>
          </w:p>
        </w:tc>
      </w:tr>
    </w:tbl>
    <w:p w14:paraId="299A5568" w14:textId="77777777" w:rsidR="00A86F96" w:rsidRDefault="00A86F96" w:rsidP="00A86F96"/>
    <w:p w14:paraId="20CB448F" w14:textId="77777777" w:rsidR="00A86F96" w:rsidRDefault="00A86F96" w:rsidP="00A86F96">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754A452" w14:textId="77777777" w:rsidTr="00E61C3D">
        <w:tc>
          <w:tcPr>
            <w:tcW w:w="9857" w:type="dxa"/>
            <w:gridSpan w:val="4"/>
            <w:shd w:val="clear" w:color="auto" w:fill="E0E0E0"/>
          </w:tcPr>
          <w:p w14:paraId="3111EA42" w14:textId="77777777" w:rsidR="00A86F96" w:rsidRPr="00D1077A" w:rsidRDefault="00A86F96" w:rsidP="00E61C3D">
            <w:pPr>
              <w:pStyle w:val="TAL"/>
              <w:rPr>
                <w:b/>
              </w:rPr>
            </w:pPr>
            <w:r w:rsidRPr="00D1077A">
              <w:rPr>
                <w:b/>
              </w:rPr>
              <w:t>TTCN-3 Record Type</w:t>
            </w:r>
          </w:p>
        </w:tc>
      </w:tr>
      <w:tr w:rsidR="00A86F96" w14:paraId="2B8C4845" w14:textId="77777777" w:rsidTr="00E61C3D">
        <w:tc>
          <w:tcPr>
            <w:tcW w:w="1479" w:type="dxa"/>
            <w:tcBorders>
              <w:bottom w:val="single" w:sz="4" w:space="0" w:color="auto"/>
            </w:tcBorders>
            <w:shd w:val="clear" w:color="auto" w:fill="E0E0E0"/>
          </w:tcPr>
          <w:p w14:paraId="25309610" w14:textId="77777777" w:rsidR="00A86F96" w:rsidRPr="00D1077A" w:rsidRDefault="00A86F96" w:rsidP="00E61C3D">
            <w:pPr>
              <w:pStyle w:val="TAL"/>
              <w:rPr>
                <w:b/>
              </w:rPr>
            </w:pPr>
            <w:bookmarkStart w:id="862" w:name="CommSyncParamInd_Type" w:colFirst="1" w:colLast="1"/>
            <w:r w:rsidRPr="00D1077A">
              <w:rPr>
                <w:b/>
              </w:rPr>
              <w:t>Name</w:t>
            </w:r>
          </w:p>
        </w:tc>
        <w:tc>
          <w:tcPr>
            <w:tcW w:w="8378" w:type="dxa"/>
            <w:gridSpan w:val="3"/>
            <w:tcBorders>
              <w:bottom w:val="single" w:sz="4" w:space="0" w:color="auto"/>
            </w:tcBorders>
            <w:shd w:val="clear" w:color="auto" w:fill="FFFF99"/>
          </w:tcPr>
          <w:p w14:paraId="53F9A719" w14:textId="77777777" w:rsidR="00A86F96" w:rsidRPr="00D1077A" w:rsidRDefault="00A86F96" w:rsidP="00E61C3D">
            <w:pPr>
              <w:pStyle w:val="TAL"/>
              <w:rPr>
                <w:b/>
              </w:rPr>
            </w:pPr>
            <w:r w:rsidRPr="00D1077A">
              <w:rPr>
                <w:b/>
              </w:rPr>
              <w:t>CommSyncParamInd_Type</w:t>
            </w:r>
          </w:p>
        </w:tc>
      </w:tr>
      <w:bookmarkEnd w:id="862"/>
      <w:tr w:rsidR="00A86F96" w14:paraId="0FC91AF9" w14:textId="77777777" w:rsidTr="00E61C3D">
        <w:tc>
          <w:tcPr>
            <w:tcW w:w="1479" w:type="dxa"/>
            <w:tcBorders>
              <w:bottom w:val="double" w:sz="4" w:space="0" w:color="auto"/>
            </w:tcBorders>
            <w:shd w:val="clear" w:color="auto" w:fill="E0E0E0"/>
          </w:tcPr>
          <w:p w14:paraId="3FBD3EE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A231AD4" w14:textId="77777777" w:rsidR="00A86F96" w:rsidRPr="00D1077A" w:rsidRDefault="00A86F96" w:rsidP="00E61C3D">
            <w:pPr>
              <w:pStyle w:val="TAL"/>
            </w:pPr>
          </w:p>
        </w:tc>
      </w:tr>
      <w:tr w:rsidR="00A86F96" w14:paraId="60A8AC1E" w14:textId="77777777" w:rsidTr="00E61C3D">
        <w:tc>
          <w:tcPr>
            <w:tcW w:w="1479" w:type="dxa"/>
            <w:tcBorders>
              <w:top w:val="double" w:sz="4" w:space="0" w:color="auto"/>
            </w:tcBorders>
            <w:shd w:val="clear" w:color="auto" w:fill="auto"/>
          </w:tcPr>
          <w:p w14:paraId="311C81C6" w14:textId="77777777" w:rsidR="00A86F96" w:rsidRPr="00D1077A" w:rsidRDefault="00A86F96" w:rsidP="00E61C3D">
            <w:pPr>
              <w:pStyle w:val="TAL"/>
            </w:pPr>
            <w:r w:rsidRPr="00D1077A">
              <w:t>Slssid</w:t>
            </w:r>
          </w:p>
        </w:tc>
        <w:tc>
          <w:tcPr>
            <w:tcW w:w="2464" w:type="dxa"/>
            <w:tcBorders>
              <w:top w:val="double" w:sz="4" w:space="0" w:color="auto"/>
            </w:tcBorders>
            <w:shd w:val="clear" w:color="auto" w:fill="auto"/>
          </w:tcPr>
          <w:p w14:paraId="2DAB4F10" w14:textId="77777777" w:rsidR="00A86F96" w:rsidRPr="00D1077A" w:rsidRDefault="00B5543E" w:rsidP="00E61C3D">
            <w:pPr>
              <w:pStyle w:val="TAL"/>
            </w:pPr>
            <w:hyperlink w:anchor="SLSSID_Type" w:history="1">
              <w:r w:rsidR="00A86F96" w:rsidRPr="00D1077A">
                <w:rPr>
                  <w:rStyle w:val="Hyperlink"/>
                </w:rPr>
                <w:t>SLSSID_Type</w:t>
              </w:r>
            </w:hyperlink>
          </w:p>
        </w:tc>
        <w:tc>
          <w:tcPr>
            <w:tcW w:w="493" w:type="dxa"/>
            <w:tcBorders>
              <w:top w:val="double" w:sz="4" w:space="0" w:color="auto"/>
            </w:tcBorders>
            <w:shd w:val="clear" w:color="auto" w:fill="auto"/>
          </w:tcPr>
          <w:p w14:paraId="2004F341" w14:textId="77777777" w:rsidR="00A86F96" w:rsidRPr="00D1077A" w:rsidRDefault="00A86F96" w:rsidP="00E61C3D">
            <w:pPr>
              <w:pStyle w:val="TAL"/>
            </w:pPr>
          </w:p>
        </w:tc>
        <w:tc>
          <w:tcPr>
            <w:tcW w:w="5421" w:type="dxa"/>
            <w:tcBorders>
              <w:top w:val="double" w:sz="4" w:space="0" w:color="auto"/>
            </w:tcBorders>
            <w:shd w:val="clear" w:color="auto" w:fill="auto"/>
          </w:tcPr>
          <w:p w14:paraId="78F4C14D" w14:textId="77777777" w:rsidR="00A86F96" w:rsidRPr="00D1077A" w:rsidRDefault="00A86F96" w:rsidP="00E61C3D">
            <w:pPr>
              <w:pStyle w:val="TAL"/>
            </w:pPr>
          </w:p>
        </w:tc>
      </w:tr>
      <w:tr w:rsidR="00A86F96" w14:paraId="72D7DCDB" w14:textId="77777777" w:rsidTr="00E61C3D">
        <w:tc>
          <w:tcPr>
            <w:tcW w:w="1479" w:type="dxa"/>
            <w:shd w:val="clear" w:color="auto" w:fill="auto"/>
          </w:tcPr>
          <w:p w14:paraId="41DFF28F" w14:textId="77777777" w:rsidR="00A86F96" w:rsidRPr="00D1077A" w:rsidRDefault="00A86F96" w:rsidP="00E61C3D">
            <w:pPr>
              <w:pStyle w:val="TAL"/>
            </w:pPr>
            <w:r w:rsidRPr="00D1077A">
              <w:t>MIB_SL</w:t>
            </w:r>
          </w:p>
        </w:tc>
        <w:tc>
          <w:tcPr>
            <w:tcW w:w="2464" w:type="dxa"/>
            <w:shd w:val="clear" w:color="auto" w:fill="auto"/>
          </w:tcPr>
          <w:p w14:paraId="476934DC" w14:textId="77777777" w:rsidR="00A86F96" w:rsidRPr="00D1077A" w:rsidRDefault="00A86F96" w:rsidP="00E61C3D">
            <w:pPr>
              <w:pStyle w:val="TAL"/>
            </w:pPr>
            <w:r w:rsidRPr="00D1077A">
              <w:t>MasterInformationBlock_SL</w:t>
            </w:r>
          </w:p>
        </w:tc>
        <w:tc>
          <w:tcPr>
            <w:tcW w:w="493" w:type="dxa"/>
            <w:shd w:val="clear" w:color="auto" w:fill="auto"/>
          </w:tcPr>
          <w:p w14:paraId="2A1DBEC1" w14:textId="77777777" w:rsidR="00A86F96" w:rsidRPr="00D1077A" w:rsidRDefault="00A86F96" w:rsidP="00E61C3D">
            <w:pPr>
              <w:pStyle w:val="TAL"/>
            </w:pPr>
          </w:p>
        </w:tc>
        <w:tc>
          <w:tcPr>
            <w:tcW w:w="5421" w:type="dxa"/>
            <w:shd w:val="clear" w:color="auto" w:fill="auto"/>
          </w:tcPr>
          <w:p w14:paraId="522BBBFE" w14:textId="77777777" w:rsidR="00A86F96" w:rsidRPr="00D1077A" w:rsidRDefault="00A86F96" w:rsidP="00E61C3D">
            <w:pPr>
              <w:pStyle w:val="TAL"/>
            </w:pPr>
          </w:p>
        </w:tc>
      </w:tr>
    </w:tbl>
    <w:p w14:paraId="5E40B8BD" w14:textId="77777777" w:rsidR="00A86F96" w:rsidRDefault="00A86F96" w:rsidP="00A86F96"/>
    <w:p w14:paraId="73FC1C2C" w14:textId="77777777" w:rsidR="00A86F96" w:rsidRDefault="00A86F96" w:rsidP="00A86F96">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0714AF8" w14:textId="77777777" w:rsidTr="00E61C3D">
        <w:tc>
          <w:tcPr>
            <w:tcW w:w="9857" w:type="dxa"/>
            <w:gridSpan w:val="3"/>
            <w:shd w:val="clear" w:color="auto" w:fill="E0E0E0"/>
          </w:tcPr>
          <w:p w14:paraId="29D1CB4E" w14:textId="77777777" w:rsidR="00A86F96" w:rsidRPr="00D1077A" w:rsidRDefault="00A86F96" w:rsidP="00E61C3D">
            <w:pPr>
              <w:pStyle w:val="TAL"/>
              <w:rPr>
                <w:b/>
              </w:rPr>
            </w:pPr>
            <w:r w:rsidRPr="00D1077A">
              <w:rPr>
                <w:b/>
              </w:rPr>
              <w:t>TTCN-3 Union Type</w:t>
            </w:r>
          </w:p>
        </w:tc>
      </w:tr>
      <w:tr w:rsidR="00A86F96" w14:paraId="44D31616" w14:textId="77777777" w:rsidTr="00E61C3D">
        <w:tc>
          <w:tcPr>
            <w:tcW w:w="1479" w:type="dxa"/>
            <w:tcBorders>
              <w:bottom w:val="single" w:sz="4" w:space="0" w:color="auto"/>
            </w:tcBorders>
            <w:shd w:val="clear" w:color="auto" w:fill="E0E0E0"/>
          </w:tcPr>
          <w:p w14:paraId="455611EA" w14:textId="77777777" w:rsidR="00A86F96" w:rsidRPr="00D1077A" w:rsidRDefault="00A86F96" w:rsidP="00E61C3D">
            <w:pPr>
              <w:pStyle w:val="TAL"/>
              <w:rPr>
                <w:b/>
              </w:rPr>
            </w:pPr>
            <w:bookmarkStart w:id="863" w:name="V2X_CommSLSS_MIBSL_Ind_Type" w:colFirst="1" w:colLast="1"/>
            <w:r w:rsidRPr="00D1077A">
              <w:rPr>
                <w:b/>
              </w:rPr>
              <w:t>Name</w:t>
            </w:r>
          </w:p>
        </w:tc>
        <w:tc>
          <w:tcPr>
            <w:tcW w:w="8378" w:type="dxa"/>
            <w:gridSpan w:val="2"/>
            <w:tcBorders>
              <w:bottom w:val="single" w:sz="4" w:space="0" w:color="auto"/>
            </w:tcBorders>
            <w:shd w:val="clear" w:color="auto" w:fill="FFFF99"/>
          </w:tcPr>
          <w:p w14:paraId="11FA27BC" w14:textId="77777777" w:rsidR="00A86F96" w:rsidRPr="00D1077A" w:rsidRDefault="00A86F96" w:rsidP="00E61C3D">
            <w:pPr>
              <w:pStyle w:val="TAL"/>
              <w:rPr>
                <w:b/>
              </w:rPr>
            </w:pPr>
            <w:r w:rsidRPr="00D1077A">
              <w:rPr>
                <w:b/>
              </w:rPr>
              <w:t>V2X_CommSLSS_MIBSL_Ind_Type</w:t>
            </w:r>
          </w:p>
        </w:tc>
      </w:tr>
      <w:bookmarkEnd w:id="863"/>
      <w:tr w:rsidR="00A86F96" w14:paraId="76E72637" w14:textId="77777777" w:rsidTr="00E61C3D">
        <w:tc>
          <w:tcPr>
            <w:tcW w:w="1479" w:type="dxa"/>
            <w:tcBorders>
              <w:bottom w:val="double" w:sz="4" w:space="0" w:color="auto"/>
            </w:tcBorders>
            <w:shd w:val="clear" w:color="auto" w:fill="E0E0E0"/>
          </w:tcPr>
          <w:p w14:paraId="71032C1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1BEA5D4" w14:textId="77777777" w:rsidR="00A86F96" w:rsidRPr="00D1077A" w:rsidRDefault="00A86F96" w:rsidP="00E61C3D">
            <w:pPr>
              <w:pStyle w:val="TAL"/>
            </w:pPr>
            <w:r w:rsidRPr="00D1077A">
              <w:t>Start is triggered in SS_UE when</w:t>
            </w:r>
          </w:p>
          <w:p w14:paraId="29EC7016" w14:textId="77777777" w:rsidR="00A86F96" w:rsidRPr="00D1077A" w:rsidRDefault="00A86F96" w:rsidP="00E61C3D">
            <w:pPr>
              <w:pStyle w:val="TAL"/>
            </w:pPr>
            <w:r w:rsidRPr="00D1077A">
              <w:t>- the first SLSS associated with a MIB-SL-V2X is received in the same subframe by SS-UE since enabling of reporting</w:t>
            </w:r>
          </w:p>
          <w:p w14:paraId="6E94CD10" w14:textId="77777777" w:rsidR="00A86F96" w:rsidRPr="00D1077A" w:rsidRDefault="00A86F96" w:rsidP="00E61C3D">
            <w:pPr>
              <w:pStyle w:val="TAL"/>
            </w:pPr>
            <w:r w:rsidRPr="00D1077A">
              <w:t>- the previous indication was 'stop' or 'spurious' and an SLSS associated with a MIB-SL-V2X is received by SS-UE</w:t>
            </w:r>
          </w:p>
          <w:p w14:paraId="5D8BCD2E" w14:textId="77777777" w:rsidR="00A86F96" w:rsidRPr="00D1077A" w:rsidRDefault="00A86F96" w:rsidP="00E61C3D">
            <w:pPr>
              <w:pStyle w:val="TAL"/>
            </w:pPr>
          </w:p>
          <w:p w14:paraId="574B4CFA" w14:textId="77777777" w:rsidR="00A86F96" w:rsidRPr="00D1077A" w:rsidRDefault="00A86F96" w:rsidP="00E61C3D">
            <w:pPr>
              <w:pStyle w:val="TAL"/>
            </w:pPr>
            <w:r w:rsidRPr="00D1077A">
              <w:t>Stop is triggered in SS_UE when</w:t>
            </w:r>
          </w:p>
          <w:p w14:paraId="7ED508E7" w14:textId="77777777" w:rsidR="00A86F96" w:rsidRPr="00D1077A" w:rsidRDefault="00A86F96" w:rsidP="00E61C3D">
            <w:pPr>
              <w:pStyle w:val="TAL"/>
            </w:pPr>
            <w:r w:rsidRPr="00D1077A">
              <w:t>- no SLSS/MIB-SL-V2X is transmitted in the period</w:t>
            </w:r>
          </w:p>
          <w:p w14:paraId="4DC3904F" w14:textId="77777777" w:rsidR="00A86F96" w:rsidRPr="00D1077A" w:rsidRDefault="00A86F96" w:rsidP="00E61C3D">
            <w:pPr>
              <w:pStyle w:val="TAL"/>
            </w:pPr>
            <w:r w:rsidRPr="00D1077A">
              <w:t>- the previous indication was 'start' or 'spurious' and no SLSS/MIB-SL-V2X is transmitted in the period</w:t>
            </w:r>
          </w:p>
          <w:p w14:paraId="6284136B" w14:textId="77777777" w:rsidR="00A86F96" w:rsidRPr="00D1077A" w:rsidRDefault="00A86F96" w:rsidP="00E61C3D">
            <w:pPr>
              <w:pStyle w:val="TAL"/>
            </w:pPr>
          </w:p>
          <w:p w14:paraId="7FE9DF36" w14:textId="77777777" w:rsidR="00A86F96" w:rsidRPr="00D1077A" w:rsidRDefault="00A86F96" w:rsidP="00E61C3D">
            <w:pPr>
              <w:pStyle w:val="TAL"/>
            </w:pPr>
            <w:r w:rsidRPr="00D1077A">
              <w:t>Spurious is triggered in SS_UE when</w:t>
            </w:r>
          </w:p>
          <w:p w14:paraId="4A2517AC" w14:textId="77777777" w:rsidR="00A86F96" w:rsidRPr="00D1077A" w:rsidRDefault="00A86F96" w:rsidP="00E61C3D">
            <w:pPr>
              <w:pStyle w:val="TAL"/>
            </w:pPr>
            <w:r w:rsidRPr="00D1077A">
              <w:t>- the first SLSS is received without MIB-SL-V2X or MIB-SL-V2X is received without SLSS since enabling of SLSS reporting</w:t>
            </w:r>
          </w:p>
          <w:p w14:paraId="0C0A0179" w14:textId="77777777" w:rsidR="00A86F96" w:rsidRPr="00D1077A" w:rsidRDefault="00A86F96" w:rsidP="00E61C3D">
            <w:pPr>
              <w:pStyle w:val="TAL"/>
            </w:pPr>
            <w:r w:rsidRPr="00D1077A">
              <w:t>- the previous indication was 'start' or 'stop' and SLSS is received without MIB-SL or MIB-SL-V2X is received without SLSS</w:t>
            </w:r>
          </w:p>
        </w:tc>
      </w:tr>
      <w:tr w:rsidR="00A86F96" w14:paraId="5B9C6D36" w14:textId="77777777" w:rsidTr="00E61C3D">
        <w:tc>
          <w:tcPr>
            <w:tcW w:w="1479" w:type="dxa"/>
            <w:tcBorders>
              <w:top w:val="double" w:sz="4" w:space="0" w:color="auto"/>
            </w:tcBorders>
            <w:shd w:val="clear" w:color="auto" w:fill="auto"/>
          </w:tcPr>
          <w:p w14:paraId="1CB21314" w14:textId="77777777" w:rsidR="00A86F96" w:rsidRPr="00D1077A" w:rsidRDefault="00A86F96" w:rsidP="00E61C3D">
            <w:pPr>
              <w:pStyle w:val="TAL"/>
            </w:pPr>
            <w:r w:rsidRPr="00D1077A">
              <w:t>V2X_CommSLSS_Start</w:t>
            </w:r>
          </w:p>
        </w:tc>
        <w:tc>
          <w:tcPr>
            <w:tcW w:w="2957" w:type="dxa"/>
            <w:tcBorders>
              <w:top w:val="double" w:sz="4" w:space="0" w:color="auto"/>
            </w:tcBorders>
            <w:shd w:val="clear" w:color="auto" w:fill="auto"/>
          </w:tcPr>
          <w:p w14:paraId="7692ACEC" w14:textId="77777777" w:rsidR="00A86F96" w:rsidRPr="00D1077A" w:rsidRDefault="00B5543E" w:rsidP="00E61C3D">
            <w:pPr>
              <w:pStyle w:val="TAL"/>
            </w:pPr>
            <w:hyperlink w:anchor="V2X_CommSyncParamInd_Type" w:history="1">
              <w:r w:rsidR="00A86F96" w:rsidRPr="00D1077A">
                <w:rPr>
                  <w:rStyle w:val="Hyperlink"/>
                </w:rPr>
                <w:t>V2X_CommSyncParamInd_Type</w:t>
              </w:r>
            </w:hyperlink>
          </w:p>
        </w:tc>
        <w:tc>
          <w:tcPr>
            <w:tcW w:w="5421" w:type="dxa"/>
            <w:tcBorders>
              <w:top w:val="double" w:sz="4" w:space="0" w:color="auto"/>
            </w:tcBorders>
            <w:shd w:val="clear" w:color="auto" w:fill="auto"/>
          </w:tcPr>
          <w:p w14:paraId="7400BE96" w14:textId="77777777" w:rsidR="00A86F96" w:rsidRPr="00D1077A" w:rsidRDefault="00A86F96" w:rsidP="00E61C3D">
            <w:pPr>
              <w:pStyle w:val="TAL"/>
            </w:pPr>
          </w:p>
        </w:tc>
      </w:tr>
      <w:tr w:rsidR="00A86F96" w14:paraId="4A129248" w14:textId="77777777" w:rsidTr="00E61C3D">
        <w:tc>
          <w:tcPr>
            <w:tcW w:w="1479" w:type="dxa"/>
            <w:shd w:val="clear" w:color="auto" w:fill="auto"/>
          </w:tcPr>
          <w:p w14:paraId="1B16A00A" w14:textId="77777777" w:rsidR="00A86F96" w:rsidRPr="00D1077A" w:rsidRDefault="00A86F96" w:rsidP="00E61C3D">
            <w:pPr>
              <w:pStyle w:val="TAL"/>
            </w:pPr>
            <w:r w:rsidRPr="00D1077A">
              <w:t>CommSLSS_Stop</w:t>
            </w:r>
          </w:p>
        </w:tc>
        <w:tc>
          <w:tcPr>
            <w:tcW w:w="2957" w:type="dxa"/>
            <w:shd w:val="clear" w:color="auto" w:fill="auto"/>
          </w:tcPr>
          <w:p w14:paraId="4E0656E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6441C43F" w14:textId="77777777" w:rsidR="00A86F96" w:rsidRPr="00D1077A" w:rsidRDefault="00A86F96" w:rsidP="00E61C3D">
            <w:pPr>
              <w:pStyle w:val="TAL"/>
            </w:pPr>
          </w:p>
        </w:tc>
      </w:tr>
      <w:tr w:rsidR="00A86F96" w14:paraId="70A62DDB" w14:textId="77777777" w:rsidTr="00E61C3D">
        <w:tc>
          <w:tcPr>
            <w:tcW w:w="1479" w:type="dxa"/>
            <w:shd w:val="clear" w:color="auto" w:fill="auto"/>
          </w:tcPr>
          <w:p w14:paraId="4582B57D" w14:textId="77777777" w:rsidR="00A86F96" w:rsidRPr="00D1077A" w:rsidRDefault="00A86F96" w:rsidP="00E61C3D">
            <w:pPr>
              <w:pStyle w:val="TAL"/>
            </w:pPr>
            <w:r w:rsidRPr="00D1077A">
              <w:t>CommSLSS_Spurious</w:t>
            </w:r>
          </w:p>
        </w:tc>
        <w:tc>
          <w:tcPr>
            <w:tcW w:w="2957" w:type="dxa"/>
            <w:shd w:val="clear" w:color="auto" w:fill="auto"/>
          </w:tcPr>
          <w:p w14:paraId="4279546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43A6CA28" w14:textId="77777777" w:rsidR="00A86F96" w:rsidRPr="00D1077A" w:rsidRDefault="00A86F96" w:rsidP="00E61C3D">
            <w:pPr>
              <w:pStyle w:val="TAL"/>
            </w:pPr>
          </w:p>
        </w:tc>
      </w:tr>
    </w:tbl>
    <w:p w14:paraId="323A15C8" w14:textId="77777777" w:rsidR="00A86F96" w:rsidRDefault="00A86F96" w:rsidP="00A86F96"/>
    <w:p w14:paraId="796270CB" w14:textId="77777777" w:rsidR="00A86F96" w:rsidRDefault="00A86F96" w:rsidP="00A86F96">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8401AAC" w14:textId="77777777" w:rsidTr="00E61C3D">
        <w:tc>
          <w:tcPr>
            <w:tcW w:w="9857" w:type="dxa"/>
            <w:gridSpan w:val="4"/>
            <w:shd w:val="clear" w:color="auto" w:fill="E0E0E0"/>
          </w:tcPr>
          <w:p w14:paraId="508E2577" w14:textId="77777777" w:rsidR="00A86F96" w:rsidRPr="00D1077A" w:rsidRDefault="00A86F96" w:rsidP="00E61C3D">
            <w:pPr>
              <w:pStyle w:val="TAL"/>
              <w:rPr>
                <w:b/>
              </w:rPr>
            </w:pPr>
            <w:r w:rsidRPr="00D1077A">
              <w:rPr>
                <w:b/>
              </w:rPr>
              <w:t>TTCN-3 Record Type</w:t>
            </w:r>
          </w:p>
        </w:tc>
      </w:tr>
      <w:tr w:rsidR="00A86F96" w14:paraId="21E11D19" w14:textId="77777777" w:rsidTr="00E61C3D">
        <w:tc>
          <w:tcPr>
            <w:tcW w:w="1479" w:type="dxa"/>
            <w:tcBorders>
              <w:bottom w:val="single" w:sz="4" w:space="0" w:color="auto"/>
            </w:tcBorders>
            <w:shd w:val="clear" w:color="auto" w:fill="E0E0E0"/>
          </w:tcPr>
          <w:p w14:paraId="4E4C2D86" w14:textId="77777777" w:rsidR="00A86F96" w:rsidRPr="00D1077A" w:rsidRDefault="00A86F96" w:rsidP="00E61C3D">
            <w:pPr>
              <w:pStyle w:val="TAL"/>
              <w:rPr>
                <w:b/>
              </w:rPr>
            </w:pPr>
            <w:bookmarkStart w:id="864" w:name="V2X_CommSyncParamInd_Type" w:colFirst="1" w:colLast="1"/>
            <w:r w:rsidRPr="00D1077A">
              <w:rPr>
                <w:b/>
              </w:rPr>
              <w:t>Name</w:t>
            </w:r>
          </w:p>
        </w:tc>
        <w:tc>
          <w:tcPr>
            <w:tcW w:w="8378" w:type="dxa"/>
            <w:gridSpan w:val="3"/>
            <w:tcBorders>
              <w:bottom w:val="single" w:sz="4" w:space="0" w:color="auto"/>
            </w:tcBorders>
            <w:shd w:val="clear" w:color="auto" w:fill="FFFF99"/>
          </w:tcPr>
          <w:p w14:paraId="5B7B3D07" w14:textId="77777777" w:rsidR="00A86F96" w:rsidRPr="00D1077A" w:rsidRDefault="00A86F96" w:rsidP="00E61C3D">
            <w:pPr>
              <w:pStyle w:val="TAL"/>
              <w:rPr>
                <w:b/>
              </w:rPr>
            </w:pPr>
            <w:r w:rsidRPr="00D1077A">
              <w:rPr>
                <w:b/>
              </w:rPr>
              <w:t>V2X_CommSyncParamInd_Type</w:t>
            </w:r>
          </w:p>
        </w:tc>
      </w:tr>
      <w:bookmarkEnd w:id="864"/>
      <w:tr w:rsidR="00A86F96" w14:paraId="74EA6D9E" w14:textId="77777777" w:rsidTr="00E61C3D">
        <w:tc>
          <w:tcPr>
            <w:tcW w:w="1479" w:type="dxa"/>
            <w:tcBorders>
              <w:bottom w:val="double" w:sz="4" w:space="0" w:color="auto"/>
            </w:tcBorders>
            <w:shd w:val="clear" w:color="auto" w:fill="E0E0E0"/>
          </w:tcPr>
          <w:p w14:paraId="5425FC9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058ACCF" w14:textId="77777777" w:rsidR="00A86F96" w:rsidRPr="00D1077A" w:rsidRDefault="00A86F96" w:rsidP="00E61C3D">
            <w:pPr>
              <w:pStyle w:val="TAL"/>
            </w:pPr>
          </w:p>
        </w:tc>
      </w:tr>
      <w:tr w:rsidR="00A86F96" w14:paraId="49A30677" w14:textId="77777777" w:rsidTr="00E61C3D">
        <w:tc>
          <w:tcPr>
            <w:tcW w:w="1479" w:type="dxa"/>
            <w:tcBorders>
              <w:top w:val="double" w:sz="4" w:space="0" w:color="auto"/>
            </w:tcBorders>
            <w:shd w:val="clear" w:color="auto" w:fill="auto"/>
          </w:tcPr>
          <w:p w14:paraId="607C403B" w14:textId="77777777" w:rsidR="00A86F96" w:rsidRPr="00D1077A" w:rsidRDefault="00A86F96" w:rsidP="00E61C3D">
            <w:pPr>
              <w:pStyle w:val="TAL"/>
            </w:pPr>
            <w:r w:rsidRPr="00D1077A">
              <w:t>Slssid</w:t>
            </w:r>
          </w:p>
        </w:tc>
        <w:tc>
          <w:tcPr>
            <w:tcW w:w="2464" w:type="dxa"/>
            <w:tcBorders>
              <w:top w:val="double" w:sz="4" w:space="0" w:color="auto"/>
            </w:tcBorders>
            <w:shd w:val="clear" w:color="auto" w:fill="auto"/>
          </w:tcPr>
          <w:p w14:paraId="19B8FEC3" w14:textId="77777777" w:rsidR="00A86F96" w:rsidRPr="00D1077A" w:rsidRDefault="00B5543E" w:rsidP="00E61C3D">
            <w:pPr>
              <w:pStyle w:val="TAL"/>
            </w:pPr>
            <w:hyperlink w:anchor="SLSSID_Type" w:history="1">
              <w:r w:rsidR="00A86F96" w:rsidRPr="00D1077A">
                <w:rPr>
                  <w:rStyle w:val="Hyperlink"/>
                </w:rPr>
                <w:t>SLSSID_Type</w:t>
              </w:r>
            </w:hyperlink>
          </w:p>
        </w:tc>
        <w:tc>
          <w:tcPr>
            <w:tcW w:w="493" w:type="dxa"/>
            <w:tcBorders>
              <w:top w:val="double" w:sz="4" w:space="0" w:color="auto"/>
            </w:tcBorders>
            <w:shd w:val="clear" w:color="auto" w:fill="auto"/>
          </w:tcPr>
          <w:p w14:paraId="691244D2" w14:textId="77777777" w:rsidR="00A86F96" w:rsidRPr="00D1077A" w:rsidRDefault="00A86F96" w:rsidP="00E61C3D">
            <w:pPr>
              <w:pStyle w:val="TAL"/>
            </w:pPr>
          </w:p>
        </w:tc>
        <w:tc>
          <w:tcPr>
            <w:tcW w:w="5421" w:type="dxa"/>
            <w:tcBorders>
              <w:top w:val="double" w:sz="4" w:space="0" w:color="auto"/>
            </w:tcBorders>
            <w:shd w:val="clear" w:color="auto" w:fill="auto"/>
          </w:tcPr>
          <w:p w14:paraId="7CE71F27" w14:textId="77777777" w:rsidR="00A86F96" w:rsidRPr="00D1077A" w:rsidRDefault="00A86F96" w:rsidP="00E61C3D">
            <w:pPr>
              <w:pStyle w:val="TAL"/>
            </w:pPr>
          </w:p>
        </w:tc>
      </w:tr>
      <w:tr w:rsidR="00A86F96" w14:paraId="2395250F" w14:textId="77777777" w:rsidTr="00E61C3D">
        <w:tc>
          <w:tcPr>
            <w:tcW w:w="1479" w:type="dxa"/>
            <w:shd w:val="clear" w:color="auto" w:fill="auto"/>
          </w:tcPr>
          <w:p w14:paraId="0E3BE145" w14:textId="77777777" w:rsidR="00A86F96" w:rsidRPr="00D1077A" w:rsidRDefault="00A86F96" w:rsidP="00E61C3D">
            <w:pPr>
              <w:pStyle w:val="TAL"/>
            </w:pPr>
            <w:r w:rsidRPr="00D1077A">
              <w:t>MIB_SL_V2X</w:t>
            </w:r>
          </w:p>
        </w:tc>
        <w:tc>
          <w:tcPr>
            <w:tcW w:w="2464" w:type="dxa"/>
            <w:shd w:val="clear" w:color="auto" w:fill="auto"/>
          </w:tcPr>
          <w:p w14:paraId="2A3DC5F8" w14:textId="77777777" w:rsidR="00A86F96" w:rsidRPr="00D1077A" w:rsidRDefault="00A86F96" w:rsidP="00E61C3D">
            <w:pPr>
              <w:pStyle w:val="TAL"/>
            </w:pPr>
            <w:r w:rsidRPr="00D1077A">
              <w:t>MasterInformationBlock_SL_V2X_r14</w:t>
            </w:r>
          </w:p>
        </w:tc>
        <w:tc>
          <w:tcPr>
            <w:tcW w:w="493" w:type="dxa"/>
            <w:shd w:val="clear" w:color="auto" w:fill="auto"/>
          </w:tcPr>
          <w:p w14:paraId="1EE093E3" w14:textId="77777777" w:rsidR="00A86F96" w:rsidRPr="00D1077A" w:rsidRDefault="00A86F96" w:rsidP="00E61C3D">
            <w:pPr>
              <w:pStyle w:val="TAL"/>
            </w:pPr>
          </w:p>
        </w:tc>
        <w:tc>
          <w:tcPr>
            <w:tcW w:w="5421" w:type="dxa"/>
            <w:shd w:val="clear" w:color="auto" w:fill="auto"/>
          </w:tcPr>
          <w:p w14:paraId="2896284F" w14:textId="77777777" w:rsidR="00A86F96" w:rsidRPr="00D1077A" w:rsidRDefault="00A86F96" w:rsidP="00E61C3D">
            <w:pPr>
              <w:pStyle w:val="TAL"/>
            </w:pPr>
          </w:p>
        </w:tc>
      </w:tr>
    </w:tbl>
    <w:p w14:paraId="2BBB796E" w14:textId="77777777" w:rsidR="00A86F96" w:rsidRDefault="00A86F96" w:rsidP="00A86F96"/>
    <w:p w14:paraId="522E47A7" w14:textId="77777777" w:rsidR="00A86F96" w:rsidRDefault="00A86F96" w:rsidP="00A86F96">
      <w:pPr>
        <w:pStyle w:val="Heading3"/>
      </w:pPr>
      <w:r>
        <w:t>D.14.2.5</w:t>
      </w:r>
      <w:r>
        <w:tab/>
        <w:t>SL_System_Interface</w:t>
      </w:r>
    </w:p>
    <w:p w14:paraId="547FB193" w14:textId="77777777" w:rsidR="00A86F96" w:rsidRDefault="00A86F96" w:rsidP="00A86F96">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3F6B116" w14:textId="77777777" w:rsidTr="00E61C3D">
        <w:tc>
          <w:tcPr>
            <w:tcW w:w="9857" w:type="dxa"/>
            <w:gridSpan w:val="4"/>
            <w:shd w:val="clear" w:color="auto" w:fill="E0E0E0"/>
          </w:tcPr>
          <w:p w14:paraId="41CC416C" w14:textId="77777777" w:rsidR="00A86F96" w:rsidRPr="00D1077A" w:rsidRDefault="00A86F96" w:rsidP="00E61C3D">
            <w:pPr>
              <w:pStyle w:val="TAL"/>
              <w:rPr>
                <w:b/>
              </w:rPr>
            </w:pPr>
            <w:r w:rsidRPr="00D1077A">
              <w:rPr>
                <w:b/>
              </w:rPr>
              <w:t>TTCN-3 Record Type</w:t>
            </w:r>
          </w:p>
        </w:tc>
      </w:tr>
      <w:tr w:rsidR="00A86F96" w14:paraId="56385FC7" w14:textId="77777777" w:rsidTr="00E61C3D">
        <w:tc>
          <w:tcPr>
            <w:tcW w:w="1479" w:type="dxa"/>
            <w:tcBorders>
              <w:bottom w:val="single" w:sz="4" w:space="0" w:color="auto"/>
            </w:tcBorders>
            <w:shd w:val="clear" w:color="auto" w:fill="E0E0E0"/>
          </w:tcPr>
          <w:p w14:paraId="39F48590" w14:textId="77777777" w:rsidR="00A86F96" w:rsidRPr="00D1077A" w:rsidRDefault="00A86F96" w:rsidP="00E61C3D">
            <w:pPr>
              <w:pStyle w:val="TAL"/>
              <w:rPr>
                <w:b/>
              </w:rPr>
            </w:pPr>
            <w:bookmarkStart w:id="865" w:name="SL_SYSTEM_CTRL_REQ" w:colFirst="1" w:colLast="1"/>
            <w:r w:rsidRPr="00D1077A">
              <w:rPr>
                <w:b/>
              </w:rPr>
              <w:t>Name</w:t>
            </w:r>
          </w:p>
        </w:tc>
        <w:tc>
          <w:tcPr>
            <w:tcW w:w="8378" w:type="dxa"/>
            <w:gridSpan w:val="3"/>
            <w:tcBorders>
              <w:bottom w:val="single" w:sz="4" w:space="0" w:color="auto"/>
            </w:tcBorders>
            <w:shd w:val="clear" w:color="auto" w:fill="FFFF99"/>
          </w:tcPr>
          <w:p w14:paraId="74B4C6B7" w14:textId="77777777" w:rsidR="00A86F96" w:rsidRPr="00D1077A" w:rsidRDefault="00A86F96" w:rsidP="00E61C3D">
            <w:pPr>
              <w:pStyle w:val="TAL"/>
              <w:rPr>
                <w:b/>
              </w:rPr>
            </w:pPr>
            <w:r w:rsidRPr="00D1077A">
              <w:rPr>
                <w:b/>
              </w:rPr>
              <w:t>SL_SYSTEM_CTRL_REQ</w:t>
            </w:r>
          </w:p>
        </w:tc>
      </w:tr>
      <w:bookmarkEnd w:id="865"/>
      <w:tr w:rsidR="00A86F96" w14:paraId="4CE870B2" w14:textId="77777777" w:rsidTr="00E61C3D">
        <w:tc>
          <w:tcPr>
            <w:tcW w:w="1479" w:type="dxa"/>
            <w:tcBorders>
              <w:bottom w:val="double" w:sz="4" w:space="0" w:color="auto"/>
            </w:tcBorders>
            <w:shd w:val="clear" w:color="auto" w:fill="E0E0E0"/>
          </w:tcPr>
          <w:p w14:paraId="4BBF348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14EF3B7" w14:textId="77777777" w:rsidR="00A86F96" w:rsidRPr="00D1077A" w:rsidRDefault="00A86F96" w:rsidP="00E61C3D">
            <w:pPr>
              <w:pStyle w:val="TAL"/>
            </w:pPr>
            <w:r w:rsidRPr="00D1077A">
              <w:t>ASP to request/control SideLink system configuration</w:t>
            </w:r>
          </w:p>
        </w:tc>
      </w:tr>
      <w:tr w:rsidR="00A86F96" w14:paraId="282F1AD5" w14:textId="77777777" w:rsidTr="00E61C3D">
        <w:tc>
          <w:tcPr>
            <w:tcW w:w="1479" w:type="dxa"/>
            <w:tcBorders>
              <w:top w:val="double" w:sz="4" w:space="0" w:color="auto"/>
            </w:tcBorders>
            <w:shd w:val="clear" w:color="auto" w:fill="auto"/>
          </w:tcPr>
          <w:p w14:paraId="0C3845DE"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65DD157C" w14:textId="77777777" w:rsidR="00A86F96" w:rsidRPr="00D1077A" w:rsidRDefault="00B5543E" w:rsidP="00E61C3D">
            <w:pPr>
              <w:pStyle w:val="TAL"/>
            </w:pPr>
            <w:hyperlink w:anchor="SL_ReqAspCommonPart_Type" w:history="1">
              <w:r w:rsidR="00A86F96" w:rsidRPr="00D1077A">
                <w:rPr>
                  <w:rStyle w:val="Hyperlink"/>
                </w:rPr>
                <w:t>SL_ReqAspCommonPart_Type</w:t>
              </w:r>
            </w:hyperlink>
          </w:p>
        </w:tc>
        <w:tc>
          <w:tcPr>
            <w:tcW w:w="493" w:type="dxa"/>
            <w:tcBorders>
              <w:top w:val="double" w:sz="4" w:space="0" w:color="auto"/>
            </w:tcBorders>
            <w:shd w:val="clear" w:color="auto" w:fill="auto"/>
          </w:tcPr>
          <w:p w14:paraId="6D8E2CF5" w14:textId="77777777" w:rsidR="00A86F96" w:rsidRPr="00D1077A" w:rsidRDefault="00A86F96" w:rsidP="00E61C3D">
            <w:pPr>
              <w:pStyle w:val="TAL"/>
            </w:pPr>
          </w:p>
        </w:tc>
        <w:tc>
          <w:tcPr>
            <w:tcW w:w="5421" w:type="dxa"/>
            <w:tcBorders>
              <w:top w:val="double" w:sz="4" w:space="0" w:color="auto"/>
            </w:tcBorders>
            <w:shd w:val="clear" w:color="auto" w:fill="auto"/>
          </w:tcPr>
          <w:p w14:paraId="025F96F6" w14:textId="77777777" w:rsidR="00A86F96" w:rsidRPr="00D1077A" w:rsidRDefault="00A86F96" w:rsidP="00E61C3D">
            <w:pPr>
              <w:pStyle w:val="TAL"/>
            </w:pPr>
            <w:r w:rsidRPr="00D1077A">
              <w:t>TimingInfo depends on respective primitive:</w:t>
            </w:r>
          </w:p>
        </w:tc>
      </w:tr>
      <w:tr w:rsidR="00A86F96" w14:paraId="590F5AD6" w14:textId="77777777" w:rsidTr="00E61C3D">
        <w:tc>
          <w:tcPr>
            <w:tcW w:w="1479" w:type="dxa"/>
            <w:shd w:val="clear" w:color="auto" w:fill="auto"/>
          </w:tcPr>
          <w:p w14:paraId="32253174" w14:textId="77777777" w:rsidR="00A86F96" w:rsidRPr="00D1077A" w:rsidRDefault="00A86F96" w:rsidP="00E61C3D">
            <w:pPr>
              <w:pStyle w:val="TAL"/>
            </w:pPr>
            <w:r w:rsidRPr="00D1077A">
              <w:t>Request</w:t>
            </w:r>
          </w:p>
        </w:tc>
        <w:tc>
          <w:tcPr>
            <w:tcW w:w="2464" w:type="dxa"/>
            <w:shd w:val="clear" w:color="auto" w:fill="auto"/>
          </w:tcPr>
          <w:p w14:paraId="57E6F1FA" w14:textId="77777777" w:rsidR="00A86F96" w:rsidRPr="00D1077A" w:rsidRDefault="00B5543E" w:rsidP="00E61C3D">
            <w:pPr>
              <w:pStyle w:val="TAL"/>
            </w:pPr>
            <w:hyperlink w:anchor="SL_SystemRequest_Type" w:history="1">
              <w:r w:rsidR="00A86F96" w:rsidRPr="00D1077A">
                <w:rPr>
                  <w:rStyle w:val="Hyperlink"/>
                </w:rPr>
                <w:t>SL_SystemRequest_Type</w:t>
              </w:r>
            </w:hyperlink>
          </w:p>
        </w:tc>
        <w:tc>
          <w:tcPr>
            <w:tcW w:w="493" w:type="dxa"/>
            <w:shd w:val="clear" w:color="auto" w:fill="auto"/>
          </w:tcPr>
          <w:p w14:paraId="51DDDE8F" w14:textId="77777777" w:rsidR="00A86F96" w:rsidRPr="00D1077A" w:rsidRDefault="00A86F96" w:rsidP="00E61C3D">
            <w:pPr>
              <w:pStyle w:val="TAL"/>
            </w:pPr>
          </w:p>
        </w:tc>
        <w:tc>
          <w:tcPr>
            <w:tcW w:w="5421" w:type="dxa"/>
            <w:shd w:val="clear" w:color="auto" w:fill="auto"/>
          </w:tcPr>
          <w:p w14:paraId="47AFEC84" w14:textId="77777777" w:rsidR="00A86F96" w:rsidRPr="00D1077A" w:rsidRDefault="00A86F96" w:rsidP="00E61C3D">
            <w:pPr>
              <w:pStyle w:val="TAL"/>
            </w:pPr>
            <w:r w:rsidRPr="00D1077A">
              <w:t>- SS_UE_Config</w:t>
            </w:r>
          </w:p>
          <w:p w14:paraId="43115241" w14:textId="77777777" w:rsidR="00A86F96" w:rsidRPr="00D1077A" w:rsidRDefault="00A86F96" w:rsidP="00E61C3D">
            <w:pPr>
              <w:pStyle w:val="TAL"/>
            </w:pPr>
            <w:r w:rsidRPr="00D1077A">
              <w:t xml:space="preserve">   TimingInfo: depends on the request</w:t>
            </w:r>
          </w:p>
          <w:p w14:paraId="0A8D5A56" w14:textId="77777777" w:rsidR="00A86F96" w:rsidRPr="00D1077A" w:rsidRDefault="00A86F96" w:rsidP="00E61C3D">
            <w:pPr>
              <w:pStyle w:val="TAL"/>
            </w:pPr>
            <w:r w:rsidRPr="00D1077A">
              <w:t>- EnquireTiming</w:t>
            </w:r>
          </w:p>
          <w:p w14:paraId="6BCF5D19" w14:textId="77777777" w:rsidR="00A86F96" w:rsidRPr="00D1077A" w:rsidRDefault="00A86F96" w:rsidP="00E61C3D">
            <w:pPr>
              <w:pStyle w:val="TAL"/>
            </w:pPr>
            <w:r w:rsidRPr="00D1077A">
              <w:t xml:space="preserve">   TimingInfo: 'now'</w:t>
            </w:r>
          </w:p>
          <w:p w14:paraId="0D336958" w14:textId="77777777" w:rsidR="00A86F96" w:rsidRPr="00D1077A" w:rsidRDefault="00A86F96" w:rsidP="00E61C3D">
            <w:pPr>
              <w:pStyle w:val="TAL"/>
            </w:pPr>
            <w:r w:rsidRPr="00D1077A">
              <w:t>- L1MacIndCtrl</w:t>
            </w:r>
          </w:p>
          <w:p w14:paraId="085CFFC2" w14:textId="77777777" w:rsidR="00A86F96" w:rsidRPr="00D1077A" w:rsidRDefault="00A86F96" w:rsidP="00E61C3D">
            <w:pPr>
              <w:pStyle w:val="TAL"/>
            </w:pPr>
            <w:r w:rsidRPr="00D1077A">
              <w:t xml:space="preserve">   TimingInfo: 'now'</w:t>
            </w:r>
          </w:p>
          <w:p w14:paraId="72CC5E16" w14:textId="77777777" w:rsidR="00A86F96" w:rsidRPr="00D1077A" w:rsidRDefault="00A86F96" w:rsidP="00E61C3D">
            <w:pPr>
              <w:pStyle w:val="TAL"/>
            </w:pPr>
            <w:r w:rsidRPr="00D1077A">
              <w:t>- SL_Security</w:t>
            </w:r>
          </w:p>
          <w:p w14:paraId="25425D11" w14:textId="77777777" w:rsidR="00A86F96" w:rsidRPr="00D1077A" w:rsidRDefault="00A86F96" w:rsidP="00E61C3D">
            <w:pPr>
              <w:pStyle w:val="TAL"/>
            </w:pPr>
            <w:r w:rsidRPr="00D1077A">
              <w:t xml:space="preserve">   RoutingInfo: SLRB</w:t>
            </w:r>
          </w:p>
          <w:p w14:paraId="7DF91E61" w14:textId="77777777" w:rsidR="00A86F96" w:rsidRPr="00D1077A" w:rsidRDefault="00A86F96" w:rsidP="00E61C3D">
            <w:pPr>
              <w:pStyle w:val="TAL"/>
            </w:pPr>
            <w:r w:rsidRPr="00D1077A">
              <w:t xml:space="preserve">   TimingInfo: 'now'</w:t>
            </w:r>
          </w:p>
        </w:tc>
      </w:tr>
    </w:tbl>
    <w:p w14:paraId="3D1C974A" w14:textId="77777777" w:rsidR="00A86F96" w:rsidRDefault="00A86F96" w:rsidP="00A86F96"/>
    <w:p w14:paraId="0CE4B9AB" w14:textId="77777777" w:rsidR="00A86F96" w:rsidRDefault="00A86F96" w:rsidP="00A86F96">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B9D667B" w14:textId="77777777" w:rsidTr="00E61C3D">
        <w:tc>
          <w:tcPr>
            <w:tcW w:w="9857" w:type="dxa"/>
            <w:gridSpan w:val="4"/>
            <w:shd w:val="clear" w:color="auto" w:fill="E0E0E0"/>
          </w:tcPr>
          <w:p w14:paraId="3DB3890C" w14:textId="77777777" w:rsidR="00A86F96" w:rsidRPr="00D1077A" w:rsidRDefault="00A86F96" w:rsidP="00E61C3D">
            <w:pPr>
              <w:pStyle w:val="TAL"/>
              <w:rPr>
                <w:b/>
              </w:rPr>
            </w:pPr>
            <w:r w:rsidRPr="00D1077A">
              <w:rPr>
                <w:b/>
              </w:rPr>
              <w:t>TTCN-3 Record Type</w:t>
            </w:r>
          </w:p>
        </w:tc>
      </w:tr>
      <w:tr w:rsidR="00A86F96" w14:paraId="1B416ED3" w14:textId="77777777" w:rsidTr="00E61C3D">
        <w:tc>
          <w:tcPr>
            <w:tcW w:w="1479" w:type="dxa"/>
            <w:tcBorders>
              <w:bottom w:val="single" w:sz="4" w:space="0" w:color="auto"/>
            </w:tcBorders>
            <w:shd w:val="clear" w:color="auto" w:fill="E0E0E0"/>
          </w:tcPr>
          <w:p w14:paraId="50713D59" w14:textId="77777777" w:rsidR="00A86F96" w:rsidRPr="00D1077A" w:rsidRDefault="00A86F96" w:rsidP="00E61C3D">
            <w:pPr>
              <w:pStyle w:val="TAL"/>
              <w:rPr>
                <w:b/>
              </w:rPr>
            </w:pPr>
            <w:bookmarkStart w:id="866" w:name="SL_SYSTEM_CTRL_CNF" w:colFirst="1" w:colLast="1"/>
            <w:r w:rsidRPr="00D1077A">
              <w:rPr>
                <w:b/>
              </w:rPr>
              <w:t>Name</w:t>
            </w:r>
          </w:p>
        </w:tc>
        <w:tc>
          <w:tcPr>
            <w:tcW w:w="8378" w:type="dxa"/>
            <w:gridSpan w:val="3"/>
            <w:tcBorders>
              <w:bottom w:val="single" w:sz="4" w:space="0" w:color="auto"/>
            </w:tcBorders>
            <w:shd w:val="clear" w:color="auto" w:fill="FFFF99"/>
          </w:tcPr>
          <w:p w14:paraId="234B4FCF" w14:textId="77777777" w:rsidR="00A86F96" w:rsidRPr="00D1077A" w:rsidRDefault="00A86F96" w:rsidP="00E61C3D">
            <w:pPr>
              <w:pStyle w:val="TAL"/>
              <w:rPr>
                <w:b/>
              </w:rPr>
            </w:pPr>
            <w:r w:rsidRPr="00D1077A">
              <w:rPr>
                <w:b/>
              </w:rPr>
              <w:t>SL_SYSTEM_CTRL_CNF</w:t>
            </w:r>
          </w:p>
        </w:tc>
      </w:tr>
      <w:bookmarkEnd w:id="866"/>
      <w:tr w:rsidR="00A86F96" w14:paraId="60AFA67E" w14:textId="77777777" w:rsidTr="00E61C3D">
        <w:tc>
          <w:tcPr>
            <w:tcW w:w="1479" w:type="dxa"/>
            <w:tcBorders>
              <w:bottom w:val="double" w:sz="4" w:space="0" w:color="auto"/>
            </w:tcBorders>
            <w:shd w:val="clear" w:color="auto" w:fill="E0E0E0"/>
          </w:tcPr>
          <w:p w14:paraId="38455817"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751301D" w14:textId="77777777" w:rsidR="00A86F96" w:rsidRPr="00D1077A" w:rsidRDefault="00A86F96" w:rsidP="00E61C3D">
            <w:pPr>
              <w:pStyle w:val="TAL"/>
            </w:pPr>
            <w:r w:rsidRPr="00D1077A">
              <w:t>ASP to confirm a SideLink system configuration request</w:t>
            </w:r>
          </w:p>
        </w:tc>
      </w:tr>
      <w:tr w:rsidR="00A86F96" w14:paraId="085F19D6" w14:textId="77777777" w:rsidTr="00E61C3D">
        <w:tc>
          <w:tcPr>
            <w:tcW w:w="1479" w:type="dxa"/>
            <w:tcBorders>
              <w:top w:val="double" w:sz="4" w:space="0" w:color="auto"/>
            </w:tcBorders>
            <w:shd w:val="clear" w:color="auto" w:fill="auto"/>
          </w:tcPr>
          <w:p w14:paraId="4D93276F"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215CAA3D" w14:textId="77777777" w:rsidR="00A86F96" w:rsidRPr="00D1077A" w:rsidRDefault="00B5543E" w:rsidP="00E61C3D">
            <w:pPr>
              <w:pStyle w:val="TAL"/>
            </w:pPr>
            <w:hyperlink w:anchor="SL_CnfAspCommonPart_Type" w:history="1">
              <w:r w:rsidR="00A86F96" w:rsidRPr="00D1077A">
                <w:rPr>
                  <w:rStyle w:val="Hyperlink"/>
                </w:rPr>
                <w:t>SL_CnfAspCommonPart_Type</w:t>
              </w:r>
            </w:hyperlink>
          </w:p>
        </w:tc>
        <w:tc>
          <w:tcPr>
            <w:tcW w:w="493" w:type="dxa"/>
            <w:tcBorders>
              <w:top w:val="double" w:sz="4" w:space="0" w:color="auto"/>
            </w:tcBorders>
            <w:shd w:val="clear" w:color="auto" w:fill="auto"/>
          </w:tcPr>
          <w:p w14:paraId="7AFBA2A0" w14:textId="77777777" w:rsidR="00A86F96" w:rsidRPr="00D1077A" w:rsidRDefault="00A86F96" w:rsidP="00E61C3D">
            <w:pPr>
              <w:pStyle w:val="TAL"/>
            </w:pPr>
          </w:p>
        </w:tc>
        <w:tc>
          <w:tcPr>
            <w:tcW w:w="5421" w:type="dxa"/>
            <w:tcBorders>
              <w:top w:val="double" w:sz="4" w:space="0" w:color="auto"/>
            </w:tcBorders>
            <w:shd w:val="clear" w:color="auto" w:fill="auto"/>
          </w:tcPr>
          <w:p w14:paraId="229AC45F" w14:textId="77777777" w:rsidR="00A86F96" w:rsidRPr="00D1077A" w:rsidRDefault="00A86F96" w:rsidP="00E61C3D">
            <w:pPr>
              <w:pStyle w:val="TAL"/>
            </w:pPr>
            <w:r w:rsidRPr="00D1077A">
              <w:t>TimingInfo is ignored by TTCN (apart from EnquireTiming): SS may set TimingInfo to "None"</w:t>
            </w:r>
          </w:p>
          <w:p w14:paraId="266C27E3" w14:textId="77777777" w:rsidR="00A86F96" w:rsidRPr="00D1077A" w:rsidRDefault="00A86F96" w:rsidP="00E61C3D">
            <w:pPr>
              <w:pStyle w:val="TAL"/>
            </w:pPr>
            <w:r w:rsidRPr="00D1077A">
              <w:t>-EnquireTiming</w:t>
            </w:r>
          </w:p>
          <w:p w14:paraId="1E42EBDC" w14:textId="77777777" w:rsidR="00A86F96" w:rsidRPr="00D1077A" w:rsidRDefault="00A86F96" w:rsidP="00E61C3D">
            <w:pPr>
              <w:pStyle w:val="TAL"/>
            </w:pPr>
            <w:r w:rsidRPr="00D1077A">
              <w:t xml:space="preserve">   TimingInfo InCoverage: SFN/Subframe</w:t>
            </w:r>
          </w:p>
        </w:tc>
      </w:tr>
      <w:tr w:rsidR="00A86F96" w14:paraId="2299542A" w14:textId="77777777" w:rsidTr="00E61C3D">
        <w:tc>
          <w:tcPr>
            <w:tcW w:w="1479" w:type="dxa"/>
            <w:shd w:val="clear" w:color="auto" w:fill="auto"/>
          </w:tcPr>
          <w:p w14:paraId="436EE216" w14:textId="77777777" w:rsidR="00A86F96" w:rsidRPr="00D1077A" w:rsidRDefault="00A86F96" w:rsidP="00E61C3D">
            <w:pPr>
              <w:pStyle w:val="TAL"/>
            </w:pPr>
            <w:r w:rsidRPr="00D1077A">
              <w:t>Confirm</w:t>
            </w:r>
          </w:p>
        </w:tc>
        <w:tc>
          <w:tcPr>
            <w:tcW w:w="2464" w:type="dxa"/>
            <w:shd w:val="clear" w:color="auto" w:fill="auto"/>
          </w:tcPr>
          <w:p w14:paraId="0FE43A71" w14:textId="77777777" w:rsidR="00A86F96" w:rsidRPr="00D1077A" w:rsidRDefault="00B5543E" w:rsidP="00E61C3D">
            <w:pPr>
              <w:pStyle w:val="TAL"/>
            </w:pPr>
            <w:hyperlink w:anchor="SL_SystemConfirm_Type" w:history="1">
              <w:r w:rsidR="00A86F96" w:rsidRPr="00D1077A">
                <w:rPr>
                  <w:rStyle w:val="Hyperlink"/>
                </w:rPr>
                <w:t>SL_SystemConfirm_Type</w:t>
              </w:r>
            </w:hyperlink>
          </w:p>
        </w:tc>
        <w:tc>
          <w:tcPr>
            <w:tcW w:w="493" w:type="dxa"/>
            <w:shd w:val="clear" w:color="auto" w:fill="auto"/>
          </w:tcPr>
          <w:p w14:paraId="41A2A95D" w14:textId="77777777" w:rsidR="00A86F96" w:rsidRPr="00D1077A" w:rsidRDefault="00A86F96" w:rsidP="00E61C3D">
            <w:pPr>
              <w:pStyle w:val="TAL"/>
            </w:pPr>
          </w:p>
        </w:tc>
        <w:tc>
          <w:tcPr>
            <w:tcW w:w="5421" w:type="dxa"/>
            <w:shd w:val="clear" w:color="auto" w:fill="auto"/>
          </w:tcPr>
          <w:p w14:paraId="184823FD" w14:textId="77777777" w:rsidR="00A86F96" w:rsidRPr="00D1077A" w:rsidRDefault="00A86F96" w:rsidP="00E61C3D">
            <w:pPr>
              <w:pStyle w:val="TAL"/>
            </w:pPr>
          </w:p>
        </w:tc>
      </w:tr>
    </w:tbl>
    <w:p w14:paraId="6F3E8C06" w14:textId="77777777" w:rsidR="00A86F96" w:rsidRDefault="00A86F96" w:rsidP="00A86F96"/>
    <w:p w14:paraId="4D8EA7EF" w14:textId="77777777" w:rsidR="00A86F96" w:rsidRDefault="00A86F96" w:rsidP="00A86F96">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2794229" w14:textId="77777777" w:rsidTr="00E61C3D">
        <w:tc>
          <w:tcPr>
            <w:tcW w:w="9857" w:type="dxa"/>
            <w:gridSpan w:val="4"/>
            <w:shd w:val="clear" w:color="auto" w:fill="E0E0E0"/>
          </w:tcPr>
          <w:p w14:paraId="74CD4913" w14:textId="77777777" w:rsidR="00A86F96" w:rsidRPr="00D1077A" w:rsidRDefault="00A86F96" w:rsidP="00E61C3D">
            <w:pPr>
              <w:pStyle w:val="TAL"/>
              <w:rPr>
                <w:b/>
              </w:rPr>
            </w:pPr>
            <w:r w:rsidRPr="00D1077A">
              <w:rPr>
                <w:b/>
              </w:rPr>
              <w:t>TTCN-3 Record Type</w:t>
            </w:r>
          </w:p>
        </w:tc>
      </w:tr>
      <w:tr w:rsidR="00A86F96" w14:paraId="16AE3947" w14:textId="77777777" w:rsidTr="00E61C3D">
        <w:tc>
          <w:tcPr>
            <w:tcW w:w="1479" w:type="dxa"/>
            <w:tcBorders>
              <w:bottom w:val="single" w:sz="4" w:space="0" w:color="auto"/>
            </w:tcBorders>
            <w:shd w:val="clear" w:color="auto" w:fill="E0E0E0"/>
          </w:tcPr>
          <w:p w14:paraId="00EBD3DF" w14:textId="77777777" w:rsidR="00A86F96" w:rsidRPr="00D1077A" w:rsidRDefault="00A86F96" w:rsidP="00E61C3D">
            <w:pPr>
              <w:pStyle w:val="TAL"/>
              <w:rPr>
                <w:b/>
              </w:rPr>
            </w:pPr>
            <w:bookmarkStart w:id="867" w:name="SL_SYSTEM_IND" w:colFirst="1" w:colLast="1"/>
            <w:r w:rsidRPr="00D1077A">
              <w:rPr>
                <w:b/>
              </w:rPr>
              <w:t>Name</w:t>
            </w:r>
          </w:p>
        </w:tc>
        <w:tc>
          <w:tcPr>
            <w:tcW w:w="8378" w:type="dxa"/>
            <w:gridSpan w:val="3"/>
            <w:tcBorders>
              <w:bottom w:val="single" w:sz="4" w:space="0" w:color="auto"/>
            </w:tcBorders>
            <w:shd w:val="clear" w:color="auto" w:fill="FFFF99"/>
          </w:tcPr>
          <w:p w14:paraId="722BD599" w14:textId="77777777" w:rsidR="00A86F96" w:rsidRPr="00D1077A" w:rsidRDefault="00A86F96" w:rsidP="00E61C3D">
            <w:pPr>
              <w:pStyle w:val="TAL"/>
              <w:rPr>
                <w:b/>
              </w:rPr>
            </w:pPr>
            <w:r w:rsidRPr="00D1077A">
              <w:rPr>
                <w:b/>
              </w:rPr>
              <w:t>SL_SYSTEM_IND</w:t>
            </w:r>
          </w:p>
        </w:tc>
      </w:tr>
      <w:bookmarkEnd w:id="867"/>
      <w:tr w:rsidR="00A86F96" w14:paraId="278E0B16" w14:textId="77777777" w:rsidTr="00E61C3D">
        <w:tc>
          <w:tcPr>
            <w:tcW w:w="1479" w:type="dxa"/>
            <w:tcBorders>
              <w:bottom w:val="double" w:sz="4" w:space="0" w:color="auto"/>
            </w:tcBorders>
            <w:shd w:val="clear" w:color="auto" w:fill="E0E0E0"/>
          </w:tcPr>
          <w:p w14:paraId="34D8126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0473A22" w14:textId="77777777" w:rsidR="00A86F96" w:rsidRPr="00D1077A" w:rsidRDefault="00A86F96" w:rsidP="00E61C3D">
            <w:pPr>
              <w:pStyle w:val="TAL"/>
            </w:pPr>
            <w:r w:rsidRPr="00D1077A">
              <w:t>ASP to report errors or system indications</w:t>
            </w:r>
          </w:p>
        </w:tc>
      </w:tr>
      <w:tr w:rsidR="00A86F96" w14:paraId="15F7DDD7" w14:textId="77777777" w:rsidTr="00E61C3D">
        <w:tc>
          <w:tcPr>
            <w:tcW w:w="1479" w:type="dxa"/>
            <w:tcBorders>
              <w:top w:val="double" w:sz="4" w:space="0" w:color="auto"/>
            </w:tcBorders>
            <w:shd w:val="clear" w:color="auto" w:fill="auto"/>
          </w:tcPr>
          <w:p w14:paraId="0F4C1194" w14:textId="77777777" w:rsidR="00A86F96" w:rsidRPr="00D1077A" w:rsidRDefault="00A86F96" w:rsidP="00E61C3D">
            <w:pPr>
              <w:pStyle w:val="TAL"/>
            </w:pPr>
            <w:r w:rsidRPr="00D1077A">
              <w:t>Common</w:t>
            </w:r>
          </w:p>
        </w:tc>
        <w:tc>
          <w:tcPr>
            <w:tcW w:w="2464" w:type="dxa"/>
            <w:tcBorders>
              <w:top w:val="double" w:sz="4" w:space="0" w:color="auto"/>
            </w:tcBorders>
            <w:shd w:val="clear" w:color="auto" w:fill="auto"/>
          </w:tcPr>
          <w:p w14:paraId="744B1249" w14:textId="77777777" w:rsidR="00A86F96" w:rsidRPr="00D1077A" w:rsidRDefault="00B5543E" w:rsidP="00E61C3D">
            <w:pPr>
              <w:pStyle w:val="TAL"/>
            </w:pPr>
            <w:hyperlink w:anchor="SL_IndAspCommonPart_Type" w:history="1">
              <w:r w:rsidR="00A86F96" w:rsidRPr="00D1077A">
                <w:rPr>
                  <w:rStyle w:val="Hyperlink"/>
                </w:rPr>
                <w:t>SL_IndAspCommonPart_Type</w:t>
              </w:r>
            </w:hyperlink>
          </w:p>
        </w:tc>
        <w:tc>
          <w:tcPr>
            <w:tcW w:w="493" w:type="dxa"/>
            <w:tcBorders>
              <w:top w:val="double" w:sz="4" w:space="0" w:color="auto"/>
            </w:tcBorders>
            <w:shd w:val="clear" w:color="auto" w:fill="auto"/>
          </w:tcPr>
          <w:p w14:paraId="7F096B35" w14:textId="77777777" w:rsidR="00A86F96" w:rsidRPr="00D1077A" w:rsidRDefault="00A86F96" w:rsidP="00E61C3D">
            <w:pPr>
              <w:pStyle w:val="TAL"/>
            </w:pPr>
          </w:p>
        </w:tc>
        <w:tc>
          <w:tcPr>
            <w:tcW w:w="5421" w:type="dxa"/>
            <w:tcBorders>
              <w:top w:val="double" w:sz="4" w:space="0" w:color="auto"/>
            </w:tcBorders>
            <w:shd w:val="clear" w:color="auto" w:fill="auto"/>
          </w:tcPr>
          <w:p w14:paraId="2762D7A7" w14:textId="77777777" w:rsidR="00A86F96" w:rsidRPr="00D1077A" w:rsidRDefault="00A86F96" w:rsidP="00E61C3D">
            <w:pPr>
              <w:pStyle w:val="TAL"/>
            </w:pPr>
            <w:r w:rsidRPr="00D1077A">
              <w:t>The SS shall provide TimingInfo (SFN + subframe number) depending on the respective indication:</w:t>
            </w:r>
          </w:p>
        </w:tc>
      </w:tr>
      <w:tr w:rsidR="00A86F96" w14:paraId="00933C30" w14:textId="77777777" w:rsidTr="00E61C3D">
        <w:tc>
          <w:tcPr>
            <w:tcW w:w="1479" w:type="dxa"/>
            <w:shd w:val="clear" w:color="auto" w:fill="auto"/>
          </w:tcPr>
          <w:p w14:paraId="61062F1C" w14:textId="77777777" w:rsidR="00A86F96" w:rsidRPr="00D1077A" w:rsidRDefault="00A86F96" w:rsidP="00E61C3D">
            <w:pPr>
              <w:pStyle w:val="TAL"/>
            </w:pPr>
            <w:r w:rsidRPr="00D1077A">
              <w:t>Indication</w:t>
            </w:r>
          </w:p>
        </w:tc>
        <w:tc>
          <w:tcPr>
            <w:tcW w:w="2464" w:type="dxa"/>
            <w:shd w:val="clear" w:color="auto" w:fill="auto"/>
          </w:tcPr>
          <w:p w14:paraId="454A333E" w14:textId="77777777" w:rsidR="00A86F96" w:rsidRPr="00D1077A" w:rsidRDefault="00B5543E" w:rsidP="00E61C3D">
            <w:pPr>
              <w:pStyle w:val="TAL"/>
            </w:pPr>
            <w:hyperlink w:anchor="SL_SystemIndication_Type" w:history="1">
              <w:r w:rsidR="00A86F96" w:rsidRPr="00D1077A">
                <w:rPr>
                  <w:rStyle w:val="Hyperlink"/>
                </w:rPr>
                <w:t>SL_SystemIndication_Type</w:t>
              </w:r>
            </w:hyperlink>
          </w:p>
        </w:tc>
        <w:tc>
          <w:tcPr>
            <w:tcW w:w="493" w:type="dxa"/>
            <w:shd w:val="clear" w:color="auto" w:fill="auto"/>
          </w:tcPr>
          <w:p w14:paraId="4A9CA4D8" w14:textId="77777777" w:rsidR="00A86F96" w:rsidRPr="00D1077A" w:rsidRDefault="00A86F96" w:rsidP="00E61C3D">
            <w:pPr>
              <w:pStyle w:val="TAL"/>
            </w:pPr>
          </w:p>
        </w:tc>
        <w:tc>
          <w:tcPr>
            <w:tcW w:w="5421" w:type="dxa"/>
            <w:shd w:val="clear" w:color="auto" w:fill="auto"/>
          </w:tcPr>
          <w:p w14:paraId="766CCBB5" w14:textId="77777777" w:rsidR="00A86F96" w:rsidRPr="00D1077A" w:rsidRDefault="00A86F96" w:rsidP="00E61C3D">
            <w:pPr>
              <w:pStyle w:val="TAL"/>
            </w:pPr>
            <w:r w:rsidRPr="00D1077A">
              <w:t>- Error</w:t>
            </w:r>
          </w:p>
          <w:p w14:paraId="46CFC568" w14:textId="77777777" w:rsidR="00A86F96" w:rsidRPr="00D1077A" w:rsidRDefault="00A86F96" w:rsidP="00E61C3D">
            <w:pPr>
              <w:pStyle w:val="TAL"/>
            </w:pPr>
            <w:r w:rsidRPr="00D1077A">
              <w:t xml:space="preserve">   TimingInfo: related to the error (if available)</w:t>
            </w:r>
          </w:p>
          <w:p w14:paraId="2BD4FAED" w14:textId="77777777" w:rsidR="00A86F96" w:rsidRPr="00D1077A" w:rsidRDefault="00A86F96" w:rsidP="00E61C3D">
            <w:pPr>
              <w:pStyle w:val="TAL"/>
            </w:pPr>
            <w:r w:rsidRPr="00D1077A">
              <w:t>- DiscSync</w:t>
            </w:r>
          </w:p>
          <w:p w14:paraId="24AB2F44" w14:textId="77777777" w:rsidR="00A86F96" w:rsidRPr="00D1077A" w:rsidRDefault="00A86F96" w:rsidP="00E61C3D">
            <w:pPr>
              <w:pStyle w:val="TAL"/>
            </w:pPr>
            <w:r w:rsidRPr="00D1077A">
              <w:t xml:space="preserve">   TimingInfo: SFN/Subframe related to the SLSS</w:t>
            </w:r>
          </w:p>
          <w:p w14:paraId="5640FD06" w14:textId="77777777" w:rsidR="00A86F96" w:rsidRPr="00D1077A" w:rsidRDefault="00A86F96" w:rsidP="00E61C3D">
            <w:pPr>
              <w:pStyle w:val="TAL"/>
            </w:pPr>
            <w:r w:rsidRPr="00D1077A">
              <w:t>- CommSLSS</w:t>
            </w:r>
          </w:p>
          <w:p w14:paraId="1637A74C" w14:textId="77777777" w:rsidR="00A86F96" w:rsidRPr="00D1077A" w:rsidRDefault="00A86F96" w:rsidP="00E61C3D">
            <w:pPr>
              <w:pStyle w:val="TAL"/>
            </w:pPr>
            <w:r w:rsidRPr="00D1077A">
              <w:t xml:space="preserve">   TimingInfo: SFN/Subframe or DFN/DirectSubframe related to the SLSS</w:t>
            </w:r>
          </w:p>
          <w:p w14:paraId="7019D976" w14:textId="77777777" w:rsidR="00A86F96" w:rsidRPr="00D1077A" w:rsidRDefault="00A86F96" w:rsidP="00E61C3D">
            <w:pPr>
              <w:pStyle w:val="TAL"/>
            </w:pPr>
            <w:r w:rsidRPr="00D1077A">
              <w:t>- CommMIB_SL</w:t>
            </w:r>
          </w:p>
          <w:p w14:paraId="2AB86F51" w14:textId="77777777" w:rsidR="00A86F96" w:rsidRPr="00D1077A" w:rsidRDefault="00A86F96" w:rsidP="00E61C3D">
            <w:pPr>
              <w:pStyle w:val="TAL"/>
            </w:pPr>
            <w:r w:rsidRPr="00D1077A">
              <w:t xml:space="preserve">   TimingInfo: SFN/Subframe or DFN/DirectSubframe related to the MIB-SL</w:t>
            </w:r>
          </w:p>
        </w:tc>
      </w:tr>
    </w:tbl>
    <w:p w14:paraId="2B78B509" w14:textId="77777777" w:rsidR="00A86F96" w:rsidRDefault="00A86F96" w:rsidP="00A86F96"/>
    <w:p w14:paraId="50C5EB91" w14:textId="77777777" w:rsidR="00A86F96" w:rsidRDefault="00A86F96" w:rsidP="00A86F96">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9BBF76E" w14:textId="77777777" w:rsidTr="00E61C3D">
        <w:tc>
          <w:tcPr>
            <w:tcW w:w="9857" w:type="dxa"/>
            <w:gridSpan w:val="3"/>
            <w:shd w:val="clear" w:color="auto" w:fill="E0E0E0"/>
          </w:tcPr>
          <w:p w14:paraId="53EB0216" w14:textId="77777777" w:rsidR="00A86F96" w:rsidRPr="00D1077A" w:rsidRDefault="00A86F96" w:rsidP="00E61C3D">
            <w:pPr>
              <w:pStyle w:val="TAL"/>
              <w:rPr>
                <w:b/>
              </w:rPr>
            </w:pPr>
            <w:r w:rsidRPr="00D1077A">
              <w:rPr>
                <w:b/>
              </w:rPr>
              <w:t>TTCN-3 Port Type</w:t>
            </w:r>
          </w:p>
        </w:tc>
      </w:tr>
      <w:tr w:rsidR="00A86F96" w14:paraId="052F9282" w14:textId="77777777" w:rsidTr="00E61C3D">
        <w:tc>
          <w:tcPr>
            <w:tcW w:w="1479" w:type="dxa"/>
            <w:tcBorders>
              <w:bottom w:val="single" w:sz="4" w:space="0" w:color="auto"/>
            </w:tcBorders>
            <w:shd w:val="clear" w:color="auto" w:fill="E0E0E0"/>
          </w:tcPr>
          <w:p w14:paraId="3B103750" w14:textId="77777777" w:rsidR="00A86F96" w:rsidRPr="00D1077A" w:rsidRDefault="00A86F96" w:rsidP="00E61C3D">
            <w:pPr>
              <w:pStyle w:val="TAL"/>
              <w:rPr>
                <w:b/>
              </w:rPr>
            </w:pPr>
            <w:bookmarkStart w:id="868" w:name="SL_SYSTEM_PORT" w:colFirst="1" w:colLast="1"/>
            <w:r w:rsidRPr="00D1077A">
              <w:rPr>
                <w:b/>
              </w:rPr>
              <w:t>Name</w:t>
            </w:r>
          </w:p>
        </w:tc>
        <w:tc>
          <w:tcPr>
            <w:tcW w:w="8378" w:type="dxa"/>
            <w:gridSpan w:val="2"/>
            <w:tcBorders>
              <w:bottom w:val="single" w:sz="4" w:space="0" w:color="auto"/>
            </w:tcBorders>
            <w:shd w:val="clear" w:color="auto" w:fill="FFFF99"/>
          </w:tcPr>
          <w:p w14:paraId="7826D7BE" w14:textId="77777777" w:rsidR="00A86F96" w:rsidRPr="00D1077A" w:rsidRDefault="00A86F96" w:rsidP="00E61C3D">
            <w:pPr>
              <w:pStyle w:val="TAL"/>
              <w:rPr>
                <w:b/>
              </w:rPr>
            </w:pPr>
            <w:r w:rsidRPr="00D1077A">
              <w:rPr>
                <w:b/>
              </w:rPr>
              <w:t>SL_SYSTEM_PORT</w:t>
            </w:r>
          </w:p>
        </w:tc>
      </w:tr>
      <w:bookmarkEnd w:id="868"/>
      <w:tr w:rsidR="00A86F96" w14:paraId="33DB3C12" w14:textId="77777777" w:rsidTr="00E61C3D">
        <w:tc>
          <w:tcPr>
            <w:tcW w:w="1479" w:type="dxa"/>
            <w:tcBorders>
              <w:bottom w:val="double" w:sz="4" w:space="0" w:color="auto"/>
            </w:tcBorders>
            <w:shd w:val="clear" w:color="auto" w:fill="E0E0E0"/>
          </w:tcPr>
          <w:p w14:paraId="0D1429B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9913CED" w14:textId="77777777" w:rsidR="00A86F96" w:rsidRPr="00D1077A" w:rsidRDefault="00A86F96" w:rsidP="00E61C3D">
            <w:pPr>
              <w:pStyle w:val="TAL"/>
            </w:pPr>
            <w:r w:rsidRPr="00D1077A">
              <w:t>SideLink UE PTC: Port for system configuration</w:t>
            </w:r>
          </w:p>
        </w:tc>
      </w:tr>
      <w:tr w:rsidR="00A86F96" w14:paraId="1E2F92CE" w14:textId="77777777" w:rsidTr="00E61C3D">
        <w:tc>
          <w:tcPr>
            <w:tcW w:w="1479" w:type="dxa"/>
            <w:tcBorders>
              <w:top w:val="double" w:sz="4" w:space="0" w:color="auto"/>
            </w:tcBorders>
            <w:shd w:val="clear" w:color="auto" w:fill="auto"/>
          </w:tcPr>
          <w:p w14:paraId="7C9C4E8F" w14:textId="77777777" w:rsidR="00A86F96" w:rsidRPr="00D1077A" w:rsidRDefault="00A86F96" w:rsidP="00E61C3D">
            <w:pPr>
              <w:pStyle w:val="TAL"/>
            </w:pPr>
            <w:r w:rsidRPr="00D1077A">
              <w:t>out</w:t>
            </w:r>
          </w:p>
        </w:tc>
        <w:tc>
          <w:tcPr>
            <w:tcW w:w="2957" w:type="dxa"/>
            <w:tcBorders>
              <w:top w:val="double" w:sz="4" w:space="0" w:color="auto"/>
            </w:tcBorders>
            <w:shd w:val="clear" w:color="auto" w:fill="auto"/>
          </w:tcPr>
          <w:p w14:paraId="137EC3DB" w14:textId="77777777" w:rsidR="00A86F96" w:rsidRPr="00D1077A" w:rsidRDefault="00B5543E" w:rsidP="00E61C3D">
            <w:pPr>
              <w:pStyle w:val="TAL"/>
            </w:pPr>
            <w:hyperlink w:anchor="SL_SYSTEM_CTRL_REQ" w:history="1">
              <w:r w:rsidR="00A86F96" w:rsidRPr="00D1077A">
                <w:rPr>
                  <w:rStyle w:val="Hyperlink"/>
                </w:rPr>
                <w:t>SL_SYSTEM_CTRL_REQ</w:t>
              </w:r>
            </w:hyperlink>
          </w:p>
        </w:tc>
        <w:tc>
          <w:tcPr>
            <w:tcW w:w="5421" w:type="dxa"/>
            <w:tcBorders>
              <w:top w:val="double" w:sz="4" w:space="0" w:color="auto"/>
            </w:tcBorders>
            <w:shd w:val="clear" w:color="auto" w:fill="auto"/>
          </w:tcPr>
          <w:p w14:paraId="012C5E70" w14:textId="77777777" w:rsidR="00A86F96" w:rsidRPr="00D1077A" w:rsidRDefault="00A86F96" w:rsidP="00E61C3D">
            <w:pPr>
              <w:pStyle w:val="TAL"/>
            </w:pPr>
          </w:p>
        </w:tc>
      </w:tr>
      <w:tr w:rsidR="00A86F96" w14:paraId="0A22A090" w14:textId="77777777" w:rsidTr="00E61C3D">
        <w:tc>
          <w:tcPr>
            <w:tcW w:w="1479" w:type="dxa"/>
            <w:shd w:val="clear" w:color="auto" w:fill="auto"/>
          </w:tcPr>
          <w:p w14:paraId="221FB172" w14:textId="77777777" w:rsidR="00A86F96" w:rsidRPr="00D1077A" w:rsidRDefault="00A86F96" w:rsidP="00E61C3D">
            <w:pPr>
              <w:pStyle w:val="TAL"/>
            </w:pPr>
            <w:r w:rsidRPr="00D1077A">
              <w:t>in</w:t>
            </w:r>
          </w:p>
        </w:tc>
        <w:tc>
          <w:tcPr>
            <w:tcW w:w="2957" w:type="dxa"/>
            <w:shd w:val="clear" w:color="auto" w:fill="auto"/>
          </w:tcPr>
          <w:p w14:paraId="34E721C4" w14:textId="77777777" w:rsidR="00A86F96" w:rsidRPr="00D1077A" w:rsidRDefault="00B5543E" w:rsidP="00E61C3D">
            <w:pPr>
              <w:pStyle w:val="TAL"/>
            </w:pPr>
            <w:hyperlink w:anchor="SL_SYSTEM_CTRL_CNF" w:history="1">
              <w:r w:rsidR="00A86F96" w:rsidRPr="00D1077A">
                <w:rPr>
                  <w:rStyle w:val="Hyperlink"/>
                </w:rPr>
                <w:t>SL_SYSTEM_CTRL_CNF</w:t>
              </w:r>
            </w:hyperlink>
          </w:p>
        </w:tc>
        <w:tc>
          <w:tcPr>
            <w:tcW w:w="5421" w:type="dxa"/>
            <w:shd w:val="clear" w:color="auto" w:fill="auto"/>
          </w:tcPr>
          <w:p w14:paraId="22073901" w14:textId="77777777" w:rsidR="00A86F96" w:rsidRPr="00D1077A" w:rsidRDefault="00A86F96" w:rsidP="00E61C3D">
            <w:pPr>
              <w:pStyle w:val="TAL"/>
            </w:pPr>
          </w:p>
        </w:tc>
      </w:tr>
    </w:tbl>
    <w:p w14:paraId="6D767130" w14:textId="77777777" w:rsidR="00A86F96" w:rsidRDefault="00A86F96" w:rsidP="00A86F96"/>
    <w:p w14:paraId="73E141D2" w14:textId="77777777" w:rsidR="00A86F96" w:rsidRDefault="00A86F96" w:rsidP="00A86F96">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BFBD400" w14:textId="77777777" w:rsidTr="00E61C3D">
        <w:tc>
          <w:tcPr>
            <w:tcW w:w="9857" w:type="dxa"/>
            <w:gridSpan w:val="3"/>
            <w:shd w:val="clear" w:color="auto" w:fill="E0E0E0"/>
          </w:tcPr>
          <w:p w14:paraId="23A715CB" w14:textId="77777777" w:rsidR="00A86F96" w:rsidRPr="00D1077A" w:rsidRDefault="00A86F96" w:rsidP="00E61C3D">
            <w:pPr>
              <w:pStyle w:val="TAL"/>
              <w:rPr>
                <w:b/>
              </w:rPr>
            </w:pPr>
            <w:r w:rsidRPr="00D1077A">
              <w:rPr>
                <w:b/>
              </w:rPr>
              <w:t>TTCN-3 Port Type</w:t>
            </w:r>
          </w:p>
        </w:tc>
      </w:tr>
      <w:tr w:rsidR="00A86F96" w14:paraId="51F23A3E" w14:textId="77777777" w:rsidTr="00E61C3D">
        <w:tc>
          <w:tcPr>
            <w:tcW w:w="1479" w:type="dxa"/>
            <w:tcBorders>
              <w:bottom w:val="single" w:sz="4" w:space="0" w:color="auto"/>
            </w:tcBorders>
            <w:shd w:val="clear" w:color="auto" w:fill="E0E0E0"/>
          </w:tcPr>
          <w:p w14:paraId="6700FA3C" w14:textId="77777777" w:rsidR="00A86F96" w:rsidRPr="00D1077A" w:rsidRDefault="00A86F96" w:rsidP="00E61C3D">
            <w:pPr>
              <w:pStyle w:val="TAL"/>
              <w:rPr>
                <w:b/>
              </w:rPr>
            </w:pPr>
            <w:bookmarkStart w:id="869" w:name="SL_SYSIND_PORT" w:colFirst="1" w:colLast="1"/>
            <w:r w:rsidRPr="00D1077A">
              <w:rPr>
                <w:b/>
              </w:rPr>
              <w:t>Name</w:t>
            </w:r>
          </w:p>
        </w:tc>
        <w:tc>
          <w:tcPr>
            <w:tcW w:w="8378" w:type="dxa"/>
            <w:gridSpan w:val="2"/>
            <w:tcBorders>
              <w:bottom w:val="single" w:sz="4" w:space="0" w:color="auto"/>
            </w:tcBorders>
            <w:shd w:val="clear" w:color="auto" w:fill="FFFF99"/>
          </w:tcPr>
          <w:p w14:paraId="2B8CC1C4" w14:textId="77777777" w:rsidR="00A86F96" w:rsidRPr="00D1077A" w:rsidRDefault="00A86F96" w:rsidP="00E61C3D">
            <w:pPr>
              <w:pStyle w:val="TAL"/>
              <w:rPr>
                <w:b/>
              </w:rPr>
            </w:pPr>
            <w:r w:rsidRPr="00D1077A">
              <w:rPr>
                <w:b/>
              </w:rPr>
              <w:t>SL_SYSIND_PORT</w:t>
            </w:r>
          </w:p>
        </w:tc>
      </w:tr>
      <w:bookmarkEnd w:id="869"/>
      <w:tr w:rsidR="00A86F96" w14:paraId="6A9A4696" w14:textId="77777777" w:rsidTr="00E61C3D">
        <w:tc>
          <w:tcPr>
            <w:tcW w:w="1479" w:type="dxa"/>
            <w:tcBorders>
              <w:bottom w:val="double" w:sz="4" w:space="0" w:color="auto"/>
            </w:tcBorders>
            <w:shd w:val="clear" w:color="auto" w:fill="E0E0E0"/>
          </w:tcPr>
          <w:p w14:paraId="54B145A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FC9C513" w14:textId="77777777" w:rsidR="00A86F96" w:rsidRPr="00D1077A" w:rsidRDefault="00A86F96" w:rsidP="00E61C3D">
            <w:pPr>
              <w:pStyle w:val="TAL"/>
            </w:pPr>
            <w:r w:rsidRPr="00D1077A">
              <w:t>SideLink UE PTC: Port for system indications</w:t>
            </w:r>
          </w:p>
        </w:tc>
      </w:tr>
      <w:tr w:rsidR="00A86F96" w14:paraId="5C2706D6" w14:textId="77777777" w:rsidTr="00E61C3D">
        <w:tc>
          <w:tcPr>
            <w:tcW w:w="1479" w:type="dxa"/>
            <w:tcBorders>
              <w:top w:val="double" w:sz="4" w:space="0" w:color="auto"/>
            </w:tcBorders>
            <w:shd w:val="clear" w:color="auto" w:fill="auto"/>
          </w:tcPr>
          <w:p w14:paraId="3B92DCC8" w14:textId="77777777" w:rsidR="00A86F96" w:rsidRPr="00D1077A" w:rsidRDefault="00A86F96" w:rsidP="00E61C3D">
            <w:pPr>
              <w:pStyle w:val="TAL"/>
            </w:pPr>
            <w:r w:rsidRPr="00D1077A">
              <w:t>in</w:t>
            </w:r>
          </w:p>
        </w:tc>
        <w:tc>
          <w:tcPr>
            <w:tcW w:w="2957" w:type="dxa"/>
            <w:tcBorders>
              <w:top w:val="double" w:sz="4" w:space="0" w:color="auto"/>
            </w:tcBorders>
            <w:shd w:val="clear" w:color="auto" w:fill="auto"/>
          </w:tcPr>
          <w:p w14:paraId="0C2CBAE7" w14:textId="77777777" w:rsidR="00A86F96" w:rsidRPr="00D1077A" w:rsidRDefault="00B5543E" w:rsidP="00E61C3D">
            <w:pPr>
              <w:pStyle w:val="TAL"/>
            </w:pPr>
            <w:hyperlink w:anchor="SL_SYSTEM_IND" w:history="1">
              <w:r w:rsidR="00A86F96" w:rsidRPr="00D1077A">
                <w:rPr>
                  <w:rStyle w:val="Hyperlink"/>
                </w:rPr>
                <w:t>SL_SYSTEM_IND</w:t>
              </w:r>
            </w:hyperlink>
          </w:p>
        </w:tc>
        <w:tc>
          <w:tcPr>
            <w:tcW w:w="5421" w:type="dxa"/>
            <w:tcBorders>
              <w:top w:val="double" w:sz="4" w:space="0" w:color="auto"/>
            </w:tcBorders>
            <w:shd w:val="clear" w:color="auto" w:fill="auto"/>
          </w:tcPr>
          <w:p w14:paraId="2B0AE605" w14:textId="77777777" w:rsidR="00A86F96" w:rsidRPr="00D1077A" w:rsidRDefault="00A86F96" w:rsidP="00E61C3D">
            <w:pPr>
              <w:pStyle w:val="TAL"/>
            </w:pPr>
          </w:p>
        </w:tc>
      </w:tr>
    </w:tbl>
    <w:p w14:paraId="603E2259" w14:textId="77777777" w:rsidR="00A86F96" w:rsidRDefault="00A86F96" w:rsidP="00A86F96"/>
    <w:p w14:paraId="4AB88BAB" w14:textId="77777777" w:rsidR="00A86F96" w:rsidRDefault="00A86F96" w:rsidP="00A86F96">
      <w:pPr>
        <w:pStyle w:val="Heading1"/>
      </w:pPr>
      <w:r>
        <w:t>D.15</w:t>
      </w:r>
      <w:r>
        <w:tab/>
        <w:t>CommonDefs</w:t>
      </w:r>
    </w:p>
    <w:p w14:paraId="24D30912" w14:textId="77777777" w:rsidR="00A86F96" w:rsidRDefault="00A86F96" w:rsidP="00A86F96">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2BF49284" w14:textId="77777777" w:rsidTr="00E61C3D">
        <w:tc>
          <w:tcPr>
            <w:tcW w:w="9856" w:type="dxa"/>
            <w:gridSpan w:val="4"/>
            <w:tcBorders>
              <w:bottom w:val="double" w:sz="4" w:space="0" w:color="auto"/>
            </w:tcBorders>
            <w:shd w:val="clear" w:color="auto" w:fill="E0E0E0"/>
          </w:tcPr>
          <w:p w14:paraId="4F0FCB3C" w14:textId="77777777" w:rsidR="00A86F96" w:rsidRPr="00D1077A" w:rsidRDefault="00A86F96" w:rsidP="00E61C3D">
            <w:pPr>
              <w:pStyle w:val="TAL"/>
              <w:rPr>
                <w:b/>
              </w:rPr>
            </w:pPr>
            <w:r w:rsidRPr="00D1077A">
              <w:rPr>
                <w:b/>
              </w:rPr>
              <w:t>TTCN-3 Basic Types</w:t>
            </w:r>
          </w:p>
        </w:tc>
      </w:tr>
      <w:tr w:rsidR="00A86F96" w14:paraId="653CBE0D" w14:textId="77777777" w:rsidTr="00E61C3D">
        <w:tc>
          <w:tcPr>
            <w:tcW w:w="1971" w:type="dxa"/>
            <w:tcBorders>
              <w:top w:val="double" w:sz="4" w:space="0" w:color="auto"/>
            </w:tcBorders>
            <w:shd w:val="clear" w:color="auto" w:fill="auto"/>
          </w:tcPr>
          <w:p w14:paraId="60A5A3FF" w14:textId="77777777" w:rsidR="00A86F96" w:rsidRPr="00D1077A" w:rsidRDefault="00A86F96" w:rsidP="00E61C3D">
            <w:pPr>
              <w:pStyle w:val="TAL"/>
              <w:rPr>
                <w:b/>
              </w:rPr>
            </w:pPr>
            <w:bookmarkStart w:id="870" w:name="tsc_UInt16Max" w:colFirst="0" w:colLast="0"/>
            <w:r w:rsidRPr="00D1077A">
              <w:rPr>
                <w:b/>
              </w:rPr>
              <w:t>tsc_UInt16Max</w:t>
            </w:r>
          </w:p>
        </w:tc>
        <w:tc>
          <w:tcPr>
            <w:tcW w:w="2957" w:type="dxa"/>
            <w:tcBorders>
              <w:top w:val="double" w:sz="4" w:space="0" w:color="auto"/>
            </w:tcBorders>
            <w:shd w:val="clear" w:color="auto" w:fill="auto"/>
          </w:tcPr>
          <w:p w14:paraId="4D9169DE"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5E9749A1" w14:textId="77777777" w:rsidR="00A86F96" w:rsidRPr="00D1077A" w:rsidRDefault="00A86F96" w:rsidP="00E61C3D">
            <w:pPr>
              <w:pStyle w:val="TAL"/>
            </w:pPr>
            <w:r w:rsidRPr="00D1077A">
              <w:t>65535</w:t>
            </w:r>
          </w:p>
        </w:tc>
        <w:tc>
          <w:tcPr>
            <w:tcW w:w="2957" w:type="dxa"/>
            <w:tcBorders>
              <w:top w:val="double" w:sz="4" w:space="0" w:color="auto"/>
            </w:tcBorders>
            <w:shd w:val="clear" w:color="auto" w:fill="auto"/>
          </w:tcPr>
          <w:p w14:paraId="6CF0997A" w14:textId="77777777" w:rsidR="00A86F96" w:rsidRPr="00D1077A" w:rsidRDefault="00A86F96" w:rsidP="00E61C3D">
            <w:pPr>
              <w:pStyle w:val="TAL"/>
            </w:pPr>
          </w:p>
        </w:tc>
      </w:tr>
      <w:tr w:rsidR="00A86F96" w14:paraId="1F5284BA" w14:textId="77777777" w:rsidTr="00E61C3D">
        <w:tc>
          <w:tcPr>
            <w:tcW w:w="1971" w:type="dxa"/>
            <w:shd w:val="clear" w:color="auto" w:fill="auto"/>
          </w:tcPr>
          <w:p w14:paraId="6653E5BE" w14:textId="77777777" w:rsidR="00A86F96" w:rsidRPr="00D1077A" w:rsidRDefault="00A86F96" w:rsidP="00E61C3D">
            <w:pPr>
              <w:pStyle w:val="TAL"/>
              <w:rPr>
                <w:b/>
              </w:rPr>
            </w:pPr>
            <w:bookmarkStart w:id="871" w:name="tsc_UInt32Max" w:colFirst="0" w:colLast="0"/>
            <w:bookmarkEnd w:id="870"/>
            <w:r w:rsidRPr="00D1077A">
              <w:rPr>
                <w:b/>
              </w:rPr>
              <w:t>tsc_UInt32Max</w:t>
            </w:r>
          </w:p>
        </w:tc>
        <w:tc>
          <w:tcPr>
            <w:tcW w:w="2957" w:type="dxa"/>
            <w:shd w:val="clear" w:color="auto" w:fill="auto"/>
          </w:tcPr>
          <w:p w14:paraId="3BA18EE1" w14:textId="77777777" w:rsidR="00A86F96" w:rsidRPr="00D1077A" w:rsidRDefault="00A86F96" w:rsidP="00E61C3D">
            <w:pPr>
              <w:pStyle w:val="TAL"/>
            </w:pPr>
            <w:r w:rsidRPr="00D1077A">
              <w:t>integer</w:t>
            </w:r>
          </w:p>
        </w:tc>
        <w:tc>
          <w:tcPr>
            <w:tcW w:w="1971" w:type="dxa"/>
            <w:shd w:val="clear" w:color="auto" w:fill="auto"/>
          </w:tcPr>
          <w:p w14:paraId="3FF313F2" w14:textId="77777777" w:rsidR="00A86F96" w:rsidRPr="00D1077A" w:rsidRDefault="00A86F96" w:rsidP="00E61C3D">
            <w:pPr>
              <w:pStyle w:val="TAL"/>
            </w:pPr>
            <w:r w:rsidRPr="00D1077A">
              <w:t>4294967295</w:t>
            </w:r>
          </w:p>
        </w:tc>
        <w:tc>
          <w:tcPr>
            <w:tcW w:w="2957" w:type="dxa"/>
            <w:shd w:val="clear" w:color="auto" w:fill="auto"/>
          </w:tcPr>
          <w:p w14:paraId="6B510C52" w14:textId="77777777" w:rsidR="00A86F96" w:rsidRPr="00D1077A" w:rsidRDefault="00A86F96" w:rsidP="00E61C3D">
            <w:pPr>
              <w:pStyle w:val="TAL"/>
            </w:pPr>
          </w:p>
        </w:tc>
      </w:tr>
      <w:bookmarkEnd w:id="871"/>
    </w:tbl>
    <w:p w14:paraId="3BBA8C71" w14:textId="77777777" w:rsidR="00A86F96" w:rsidRDefault="00A86F96" w:rsidP="00A86F96"/>
    <w:p w14:paraId="7EAA9FB7" w14:textId="77777777" w:rsidR="00A86F96" w:rsidRDefault="00A86F96" w:rsidP="00A86F96">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06ADCD83" w14:textId="77777777" w:rsidTr="00E61C3D">
        <w:tc>
          <w:tcPr>
            <w:tcW w:w="9857" w:type="dxa"/>
            <w:gridSpan w:val="3"/>
            <w:tcBorders>
              <w:bottom w:val="double" w:sz="4" w:space="0" w:color="auto"/>
            </w:tcBorders>
            <w:shd w:val="clear" w:color="auto" w:fill="E0E0E0"/>
          </w:tcPr>
          <w:p w14:paraId="72BE396C" w14:textId="77777777" w:rsidR="00A86F96" w:rsidRPr="00D1077A" w:rsidRDefault="00A86F96" w:rsidP="00E61C3D">
            <w:pPr>
              <w:pStyle w:val="TAL"/>
              <w:rPr>
                <w:b/>
              </w:rPr>
            </w:pPr>
            <w:r w:rsidRPr="00D1077A">
              <w:rPr>
                <w:b/>
              </w:rPr>
              <w:t>TTCN-3 Basic Types</w:t>
            </w:r>
          </w:p>
        </w:tc>
      </w:tr>
      <w:tr w:rsidR="00A86F96" w14:paraId="683FBF6C" w14:textId="77777777" w:rsidTr="00E61C3D">
        <w:tc>
          <w:tcPr>
            <w:tcW w:w="2464" w:type="dxa"/>
            <w:tcBorders>
              <w:top w:val="double" w:sz="4" w:space="0" w:color="auto"/>
            </w:tcBorders>
            <w:shd w:val="clear" w:color="auto" w:fill="auto"/>
          </w:tcPr>
          <w:p w14:paraId="54B1D602" w14:textId="77777777" w:rsidR="00A86F96" w:rsidRPr="00D1077A" w:rsidRDefault="00A86F96" w:rsidP="00E61C3D">
            <w:pPr>
              <w:pStyle w:val="TAL"/>
              <w:rPr>
                <w:b/>
              </w:rPr>
            </w:pPr>
            <w:bookmarkStart w:id="872" w:name="B1_Type" w:colFirst="0" w:colLast="0"/>
            <w:r w:rsidRPr="00D1077A">
              <w:rPr>
                <w:b/>
              </w:rPr>
              <w:t>B1_Type</w:t>
            </w:r>
          </w:p>
        </w:tc>
        <w:tc>
          <w:tcPr>
            <w:tcW w:w="3450" w:type="dxa"/>
            <w:tcBorders>
              <w:top w:val="double" w:sz="4" w:space="0" w:color="auto"/>
            </w:tcBorders>
            <w:shd w:val="clear" w:color="auto" w:fill="auto"/>
          </w:tcPr>
          <w:p w14:paraId="456BE624" w14:textId="77777777" w:rsidR="00A86F96" w:rsidRPr="00D1077A" w:rsidRDefault="00A86F96" w:rsidP="00E61C3D">
            <w:pPr>
              <w:pStyle w:val="TAL"/>
            </w:pPr>
            <w:r w:rsidRPr="00D1077A">
              <w:t>bitstring length(1)</w:t>
            </w:r>
          </w:p>
        </w:tc>
        <w:tc>
          <w:tcPr>
            <w:tcW w:w="3943" w:type="dxa"/>
            <w:tcBorders>
              <w:top w:val="double" w:sz="4" w:space="0" w:color="auto"/>
            </w:tcBorders>
            <w:shd w:val="clear" w:color="auto" w:fill="auto"/>
          </w:tcPr>
          <w:p w14:paraId="5768BDA1" w14:textId="77777777" w:rsidR="00A86F96" w:rsidRPr="00D1077A" w:rsidRDefault="00A86F96" w:rsidP="00E61C3D">
            <w:pPr>
              <w:pStyle w:val="TAL"/>
            </w:pPr>
          </w:p>
        </w:tc>
      </w:tr>
      <w:tr w:rsidR="00A86F96" w14:paraId="011AEDA7" w14:textId="77777777" w:rsidTr="00E61C3D">
        <w:tc>
          <w:tcPr>
            <w:tcW w:w="2464" w:type="dxa"/>
            <w:shd w:val="clear" w:color="auto" w:fill="auto"/>
          </w:tcPr>
          <w:p w14:paraId="709F8EB0" w14:textId="77777777" w:rsidR="00A86F96" w:rsidRPr="00D1077A" w:rsidRDefault="00A86F96" w:rsidP="00E61C3D">
            <w:pPr>
              <w:pStyle w:val="TAL"/>
              <w:rPr>
                <w:b/>
              </w:rPr>
            </w:pPr>
            <w:bookmarkStart w:id="873" w:name="B2_Type" w:colFirst="0" w:colLast="0"/>
            <w:bookmarkEnd w:id="872"/>
            <w:r w:rsidRPr="00D1077A">
              <w:rPr>
                <w:b/>
              </w:rPr>
              <w:t>B2_Type</w:t>
            </w:r>
          </w:p>
        </w:tc>
        <w:tc>
          <w:tcPr>
            <w:tcW w:w="3450" w:type="dxa"/>
            <w:shd w:val="clear" w:color="auto" w:fill="auto"/>
          </w:tcPr>
          <w:p w14:paraId="3431EAD4" w14:textId="77777777" w:rsidR="00A86F96" w:rsidRPr="00D1077A" w:rsidRDefault="00A86F96" w:rsidP="00E61C3D">
            <w:pPr>
              <w:pStyle w:val="TAL"/>
            </w:pPr>
            <w:r w:rsidRPr="00D1077A">
              <w:t>bitstring length(2)</w:t>
            </w:r>
          </w:p>
        </w:tc>
        <w:tc>
          <w:tcPr>
            <w:tcW w:w="3943" w:type="dxa"/>
            <w:shd w:val="clear" w:color="auto" w:fill="auto"/>
          </w:tcPr>
          <w:p w14:paraId="7A0A8846" w14:textId="77777777" w:rsidR="00A86F96" w:rsidRPr="00D1077A" w:rsidRDefault="00A86F96" w:rsidP="00E61C3D">
            <w:pPr>
              <w:pStyle w:val="TAL"/>
            </w:pPr>
          </w:p>
        </w:tc>
      </w:tr>
      <w:tr w:rsidR="00A86F96" w14:paraId="5C79BFFD" w14:textId="77777777" w:rsidTr="00E61C3D">
        <w:tc>
          <w:tcPr>
            <w:tcW w:w="2464" w:type="dxa"/>
            <w:shd w:val="clear" w:color="auto" w:fill="auto"/>
          </w:tcPr>
          <w:p w14:paraId="011BDBD7" w14:textId="77777777" w:rsidR="00A86F96" w:rsidRPr="00D1077A" w:rsidRDefault="00A86F96" w:rsidP="00E61C3D">
            <w:pPr>
              <w:pStyle w:val="TAL"/>
              <w:rPr>
                <w:b/>
              </w:rPr>
            </w:pPr>
            <w:bookmarkStart w:id="874" w:name="B3_Type" w:colFirst="0" w:colLast="0"/>
            <w:bookmarkEnd w:id="873"/>
            <w:r w:rsidRPr="00D1077A">
              <w:rPr>
                <w:b/>
              </w:rPr>
              <w:t>B3_Type</w:t>
            </w:r>
          </w:p>
        </w:tc>
        <w:tc>
          <w:tcPr>
            <w:tcW w:w="3450" w:type="dxa"/>
            <w:shd w:val="clear" w:color="auto" w:fill="auto"/>
          </w:tcPr>
          <w:p w14:paraId="24CD751D" w14:textId="77777777" w:rsidR="00A86F96" w:rsidRPr="00D1077A" w:rsidRDefault="00A86F96" w:rsidP="00E61C3D">
            <w:pPr>
              <w:pStyle w:val="TAL"/>
            </w:pPr>
            <w:r w:rsidRPr="00D1077A">
              <w:t>bitstring length(3)</w:t>
            </w:r>
          </w:p>
        </w:tc>
        <w:tc>
          <w:tcPr>
            <w:tcW w:w="3943" w:type="dxa"/>
            <w:shd w:val="clear" w:color="auto" w:fill="auto"/>
          </w:tcPr>
          <w:p w14:paraId="7912ACBD" w14:textId="77777777" w:rsidR="00A86F96" w:rsidRPr="00D1077A" w:rsidRDefault="00A86F96" w:rsidP="00E61C3D">
            <w:pPr>
              <w:pStyle w:val="TAL"/>
            </w:pPr>
          </w:p>
        </w:tc>
      </w:tr>
      <w:tr w:rsidR="00A86F96" w14:paraId="455C95AF" w14:textId="77777777" w:rsidTr="00E61C3D">
        <w:tc>
          <w:tcPr>
            <w:tcW w:w="2464" w:type="dxa"/>
            <w:shd w:val="clear" w:color="auto" w:fill="auto"/>
          </w:tcPr>
          <w:p w14:paraId="45C72FBE" w14:textId="77777777" w:rsidR="00A86F96" w:rsidRPr="00D1077A" w:rsidRDefault="00A86F96" w:rsidP="00E61C3D">
            <w:pPr>
              <w:pStyle w:val="TAL"/>
              <w:rPr>
                <w:b/>
              </w:rPr>
            </w:pPr>
            <w:bookmarkStart w:id="875" w:name="B4_Type" w:colFirst="0" w:colLast="0"/>
            <w:bookmarkEnd w:id="874"/>
            <w:r w:rsidRPr="00D1077A">
              <w:rPr>
                <w:b/>
              </w:rPr>
              <w:t>B4_Type</w:t>
            </w:r>
          </w:p>
        </w:tc>
        <w:tc>
          <w:tcPr>
            <w:tcW w:w="3450" w:type="dxa"/>
            <w:shd w:val="clear" w:color="auto" w:fill="auto"/>
          </w:tcPr>
          <w:p w14:paraId="057F55E8" w14:textId="77777777" w:rsidR="00A86F96" w:rsidRPr="00D1077A" w:rsidRDefault="00A86F96" w:rsidP="00E61C3D">
            <w:pPr>
              <w:pStyle w:val="TAL"/>
            </w:pPr>
            <w:r w:rsidRPr="00D1077A">
              <w:t>bitstring length(4)</w:t>
            </w:r>
          </w:p>
        </w:tc>
        <w:tc>
          <w:tcPr>
            <w:tcW w:w="3943" w:type="dxa"/>
            <w:shd w:val="clear" w:color="auto" w:fill="auto"/>
          </w:tcPr>
          <w:p w14:paraId="010F5C82" w14:textId="77777777" w:rsidR="00A86F96" w:rsidRPr="00D1077A" w:rsidRDefault="00A86F96" w:rsidP="00E61C3D">
            <w:pPr>
              <w:pStyle w:val="TAL"/>
            </w:pPr>
          </w:p>
        </w:tc>
      </w:tr>
      <w:tr w:rsidR="00A86F96" w14:paraId="3FA9F333" w14:textId="77777777" w:rsidTr="00E61C3D">
        <w:tc>
          <w:tcPr>
            <w:tcW w:w="2464" w:type="dxa"/>
            <w:shd w:val="clear" w:color="auto" w:fill="auto"/>
          </w:tcPr>
          <w:p w14:paraId="0BE725BB" w14:textId="77777777" w:rsidR="00A86F96" w:rsidRPr="00D1077A" w:rsidRDefault="00A86F96" w:rsidP="00E61C3D">
            <w:pPr>
              <w:pStyle w:val="TAL"/>
              <w:rPr>
                <w:b/>
              </w:rPr>
            </w:pPr>
            <w:bookmarkStart w:id="876" w:name="B5_Type" w:colFirst="0" w:colLast="0"/>
            <w:bookmarkEnd w:id="875"/>
            <w:r w:rsidRPr="00D1077A">
              <w:rPr>
                <w:b/>
              </w:rPr>
              <w:t>B5_Type</w:t>
            </w:r>
          </w:p>
        </w:tc>
        <w:tc>
          <w:tcPr>
            <w:tcW w:w="3450" w:type="dxa"/>
            <w:shd w:val="clear" w:color="auto" w:fill="auto"/>
          </w:tcPr>
          <w:p w14:paraId="3D9F3CFE" w14:textId="77777777" w:rsidR="00A86F96" w:rsidRPr="00D1077A" w:rsidRDefault="00A86F96" w:rsidP="00E61C3D">
            <w:pPr>
              <w:pStyle w:val="TAL"/>
            </w:pPr>
            <w:r w:rsidRPr="00D1077A">
              <w:t>bitstring length(5)</w:t>
            </w:r>
          </w:p>
        </w:tc>
        <w:tc>
          <w:tcPr>
            <w:tcW w:w="3943" w:type="dxa"/>
            <w:shd w:val="clear" w:color="auto" w:fill="auto"/>
          </w:tcPr>
          <w:p w14:paraId="20F3AFBF" w14:textId="77777777" w:rsidR="00A86F96" w:rsidRPr="00D1077A" w:rsidRDefault="00A86F96" w:rsidP="00E61C3D">
            <w:pPr>
              <w:pStyle w:val="TAL"/>
            </w:pPr>
          </w:p>
        </w:tc>
      </w:tr>
      <w:tr w:rsidR="00A86F96" w14:paraId="737D82AC" w14:textId="77777777" w:rsidTr="00E61C3D">
        <w:tc>
          <w:tcPr>
            <w:tcW w:w="2464" w:type="dxa"/>
            <w:shd w:val="clear" w:color="auto" w:fill="auto"/>
          </w:tcPr>
          <w:p w14:paraId="75E3C9EF" w14:textId="77777777" w:rsidR="00A86F96" w:rsidRPr="00D1077A" w:rsidRDefault="00A86F96" w:rsidP="00E61C3D">
            <w:pPr>
              <w:pStyle w:val="TAL"/>
              <w:rPr>
                <w:b/>
              </w:rPr>
            </w:pPr>
            <w:bookmarkStart w:id="877" w:name="B6_Type" w:colFirst="0" w:colLast="0"/>
            <w:bookmarkEnd w:id="876"/>
            <w:r w:rsidRPr="00D1077A">
              <w:rPr>
                <w:b/>
              </w:rPr>
              <w:t>B6_Type</w:t>
            </w:r>
          </w:p>
        </w:tc>
        <w:tc>
          <w:tcPr>
            <w:tcW w:w="3450" w:type="dxa"/>
            <w:shd w:val="clear" w:color="auto" w:fill="auto"/>
          </w:tcPr>
          <w:p w14:paraId="3EC6D0EF" w14:textId="77777777" w:rsidR="00A86F96" w:rsidRPr="00D1077A" w:rsidRDefault="00A86F96" w:rsidP="00E61C3D">
            <w:pPr>
              <w:pStyle w:val="TAL"/>
            </w:pPr>
            <w:r w:rsidRPr="00D1077A">
              <w:t>bitstring length(6)</w:t>
            </w:r>
          </w:p>
        </w:tc>
        <w:tc>
          <w:tcPr>
            <w:tcW w:w="3943" w:type="dxa"/>
            <w:shd w:val="clear" w:color="auto" w:fill="auto"/>
          </w:tcPr>
          <w:p w14:paraId="6C4A2515" w14:textId="77777777" w:rsidR="00A86F96" w:rsidRPr="00D1077A" w:rsidRDefault="00A86F96" w:rsidP="00E61C3D">
            <w:pPr>
              <w:pStyle w:val="TAL"/>
            </w:pPr>
          </w:p>
        </w:tc>
      </w:tr>
      <w:tr w:rsidR="00A86F96" w14:paraId="2C88E1A1" w14:textId="77777777" w:rsidTr="00E61C3D">
        <w:tc>
          <w:tcPr>
            <w:tcW w:w="2464" w:type="dxa"/>
            <w:shd w:val="clear" w:color="auto" w:fill="auto"/>
          </w:tcPr>
          <w:p w14:paraId="310AFDFE" w14:textId="77777777" w:rsidR="00A86F96" w:rsidRPr="00D1077A" w:rsidRDefault="00A86F96" w:rsidP="00E61C3D">
            <w:pPr>
              <w:pStyle w:val="TAL"/>
              <w:rPr>
                <w:b/>
              </w:rPr>
            </w:pPr>
            <w:bookmarkStart w:id="878" w:name="B7_Type" w:colFirst="0" w:colLast="0"/>
            <w:bookmarkEnd w:id="877"/>
            <w:r w:rsidRPr="00D1077A">
              <w:rPr>
                <w:b/>
              </w:rPr>
              <w:t>B7_Type</w:t>
            </w:r>
          </w:p>
        </w:tc>
        <w:tc>
          <w:tcPr>
            <w:tcW w:w="3450" w:type="dxa"/>
            <w:shd w:val="clear" w:color="auto" w:fill="auto"/>
          </w:tcPr>
          <w:p w14:paraId="0DBEB658" w14:textId="77777777" w:rsidR="00A86F96" w:rsidRPr="00D1077A" w:rsidRDefault="00A86F96" w:rsidP="00E61C3D">
            <w:pPr>
              <w:pStyle w:val="TAL"/>
            </w:pPr>
            <w:r w:rsidRPr="00D1077A">
              <w:t>bitstring length(7)</w:t>
            </w:r>
          </w:p>
        </w:tc>
        <w:tc>
          <w:tcPr>
            <w:tcW w:w="3943" w:type="dxa"/>
            <w:shd w:val="clear" w:color="auto" w:fill="auto"/>
          </w:tcPr>
          <w:p w14:paraId="686602DE" w14:textId="77777777" w:rsidR="00A86F96" w:rsidRPr="00D1077A" w:rsidRDefault="00A86F96" w:rsidP="00E61C3D">
            <w:pPr>
              <w:pStyle w:val="TAL"/>
            </w:pPr>
          </w:p>
        </w:tc>
      </w:tr>
      <w:tr w:rsidR="00A86F96" w14:paraId="39EDFAC4" w14:textId="77777777" w:rsidTr="00E61C3D">
        <w:tc>
          <w:tcPr>
            <w:tcW w:w="2464" w:type="dxa"/>
            <w:shd w:val="clear" w:color="auto" w:fill="auto"/>
          </w:tcPr>
          <w:p w14:paraId="1A44B54F" w14:textId="77777777" w:rsidR="00A86F96" w:rsidRPr="00D1077A" w:rsidRDefault="00A86F96" w:rsidP="00E61C3D">
            <w:pPr>
              <w:pStyle w:val="TAL"/>
              <w:rPr>
                <w:b/>
              </w:rPr>
            </w:pPr>
            <w:bookmarkStart w:id="879" w:name="B7_15_Type" w:colFirst="0" w:colLast="0"/>
            <w:bookmarkEnd w:id="878"/>
            <w:r w:rsidRPr="00D1077A">
              <w:rPr>
                <w:b/>
              </w:rPr>
              <w:t>B7_15_Type</w:t>
            </w:r>
          </w:p>
        </w:tc>
        <w:tc>
          <w:tcPr>
            <w:tcW w:w="3450" w:type="dxa"/>
            <w:shd w:val="clear" w:color="auto" w:fill="auto"/>
          </w:tcPr>
          <w:p w14:paraId="58EC46AE" w14:textId="77777777" w:rsidR="00A86F96" w:rsidRPr="00D1077A" w:rsidRDefault="00A86F96" w:rsidP="00E61C3D">
            <w:pPr>
              <w:pStyle w:val="TAL"/>
            </w:pPr>
            <w:r w:rsidRPr="00D1077A">
              <w:t>bitstring length(7..15)</w:t>
            </w:r>
          </w:p>
        </w:tc>
        <w:tc>
          <w:tcPr>
            <w:tcW w:w="3943" w:type="dxa"/>
            <w:shd w:val="clear" w:color="auto" w:fill="auto"/>
          </w:tcPr>
          <w:p w14:paraId="7B6056C7" w14:textId="77777777" w:rsidR="00A86F96" w:rsidRPr="00D1077A" w:rsidRDefault="00A86F96" w:rsidP="00E61C3D">
            <w:pPr>
              <w:pStyle w:val="TAL"/>
            </w:pPr>
            <w:r w:rsidRPr="00D1077A">
              <w:t>NOTE: length restriction can only be a range but not two destinct lengths</w:t>
            </w:r>
          </w:p>
        </w:tc>
      </w:tr>
      <w:tr w:rsidR="00A86F96" w14:paraId="6CCB36A6" w14:textId="77777777" w:rsidTr="00E61C3D">
        <w:tc>
          <w:tcPr>
            <w:tcW w:w="2464" w:type="dxa"/>
            <w:shd w:val="clear" w:color="auto" w:fill="auto"/>
          </w:tcPr>
          <w:p w14:paraId="79BA0F63" w14:textId="77777777" w:rsidR="00A86F96" w:rsidRPr="00D1077A" w:rsidRDefault="00A86F96" w:rsidP="00E61C3D">
            <w:pPr>
              <w:pStyle w:val="TAL"/>
              <w:rPr>
                <w:b/>
              </w:rPr>
            </w:pPr>
            <w:bookmarkStart w:id="880" w:name="B8_Type" w:colFirst="0" w:colLast="0"/>
            <w:bookmarkEnd w:id="879"/>
            <w:r w:rsidRPr="00D1077A">
              <w:rPr>
                <w:b/>
              </w:rPr>
              <w:t>B8_Type</w:t>
            </w:r>
          </w:p>
        </w:tc>
        <w:tc>
          <w:tcPr>
            <w:tcW w:w="3450" w:type="dxa"/>
            <w:shd w:val="clear" w:color="auto" w:fill="auto"/>
          </w:tcPr>
          <w:p w14:paraId="71ED2F2A" w14:textId="77777777" w:rsidR="00A86F96" w:rsidRPr="00D1077A" w:rsidRDefault="00A86F96" w:rsidP="00E61C3D">
            <w:pPr>
              <w:pStyle w:val="TAL"/>
            </w:pPr>
            <w:r w:rsidRPr="00D1077A">
              <w:t>bitstring length(8)</w:t>
            </w:r>
          </w:p>
        </w:tc>
        <w:tc>
          <w:tcPr>
            <w:tcW w:w="3943" w:type="dxa"/>
            <w:shd w:val="clear" w:color="auto" w:fill="auto"/>
          </w:tcPr>
          <w:p w14:paraId="3337552C" w14:textId="77777777" w:rsidR="00A86F96" w:rsidRPr="00D1077A" w:rsidRDefault="00A86F96" w:rsidP="00E61C3D">
            <w:pPr>
              <w:pStyle w:val="TAL"/>
            </w:pPr>
          </w:p>
        </w:tc>
      </w:tr>
      <w:tr w:rsidR="00A86F96" w14:paraId="6CD652FF" w14:textId="77777777" w:rsidTr="00E61C3D">
        <w:tc>
          <w:tcPr>
            <w:tcW w:w="2464" w:type="dxa"/>
            <w:shd w:val="clear" w:color="auto" w:fill="auto"/>
          </w:tcPr>
          <w:p w14:paraId="4AFC6AF3" w14:textId="77777777" w:rsidR="00A86F96" w:rsidRPr="00D1077A" w:rsidRDefault="00A86F96" w:rsidP="00E61C3D">
            <w:pPr>
              <w:pStyle w:val="TAL"/>
              <w:rPr>
                <w:b/>
              </w:rPr>
            </w:pPr>
            <w:bookmarkStart w:id="881" w:name="B10_Type" w:colFirst="0" w:colLast="0"/>
            <w:bookmarkEnd w:id="880"/>
            <w:r w:rsidRPr="00D1077A">
              <w:rPr>
                <w:b/>
              </w:rPr>
              <w:t>B10_Type</w:t>
            </w:r>
          </w:p>
        </w:tc>
        <w:tc>
          <w:tcPr>
            <w:tcW w:w="3450" w:type="dxa"/>
            <w:shd w:val="clear" w:color="auto" w:fill="auto"/>
          </w:tcPr>
          <w:p w14:paraId="509FD4CD" w14:textId="77777777" w:rsidR="00A86F96" w:rsidRPr="00D1077A" w:rsidRDefault="00A86F96" w:rsidP="00E61C3D">
            <w:pPr>
              <w:pStyle w:val="TAL"/>
            </w:pPr>
            <w:r w:rsidRPr="00D1077A">
              <w:t>bitstring length(10)</w:t>
            </w:r>
          </w:p>
        </w:tc>
        <w:tc>
          <w:tcPr>
            <w:tcW w:w="3943" w:type="dxa"/>
            <w:shd w:val="clear" w:color="auto" w:fill="auto"/>
          </w:tcPr>
          <w:p w14:paraId="1EB3A53A" w14:textId="77777777" w:rsidR="00A86F96" w:rsidRPr="00D1077A" w:rsidRDefault="00A86F96" w:rsidP="00E61C3D">
            <w:pPr>
              <w:pStyle w:val="TAL"/>
            </w:pPr>
          </w:p>
        </w:tc>
      </w:tr>
      <w:tr w:rsidR="00A86F96" w14:paraId="6DE1BF64" w14:textId="77777777" w:rsidTr="00E61C3D">
        <w:tc>
          <w:tcPr>
            <w:tcW w:w="2464" w:type="dxa"/>
            <w:shd w:val="clear" w:color="auto" w:fill="auto"/>
          </w:tcPr>
          <w:p w14:paraId="753AF1ED" w14:textId="77777777" w:rsidR="00A86F96" w:rsidRPr="00D1077A" w:rsidRDefault="00A86F96" w:rsidP="00E61C3D">
            <w:pPr>
              <w:pStyle w:val="TAL"/>
              <w:rPr>
                <w:b/>
              </w:rPr>
            </w:pPr>
            <w:bookmarkStart w:id="882" w:name="B11_Type" w:colFirst="0" w:colLast="0"/>
            <w:bookmarkEnd w:id="881"/>
            <w:r w:rsidRPr="00D1077A">
              <w:rPr>
                <w:b/>
              </w:rPr>
              <w:t>B11_Type</w:t>
            </w:r>
          </w:p>
        </w:tc>
        <w:tc>
          <w:tcPr>
            <w:tcW w:w="3450" w:type="dxa"/>
            <w:shd w:val="clear" w:color="auto" w:fill="auto"/>
          </w:tcPr>
          <w:p w14:paraId="71600383" w14:textId="77777777" w:rsidR="00A86F96" w:rsidRPr="00D1077A" w:rsidRDefault="00A86F96" w:rsidP="00E61C3D">
            <w:pPr>
              <w:pStyle w:val="TAL"/>
            </w:pPr>
            <w:r w:rsidRPr="00D1077A">
              <w:t>bitstring length(11)</w:t>
            </w:r>
          </w:p>
        </w:tc>
        <w:tc>
          <w:tcPr>
            <w:tcW w:w="3943" w:type="dxa"/>
            <w:shd w:val="clear" w:color="auto" w:fill="auto"/>
          </w:tcPr>
          <w:p w14:paraId="0B73A085" w14:textId="77777777" w:rsidR="00A86F96" w:rsidRPr="00D1077A" w:rsidRDefault="00A86F96" w:rsidP="00E61C3D">
            <w:pPr>
              <w:pStyle w:val="TAL"/>
            </w:pPr>
          </w:p>
        </w:tc>
      </w:tr>
      <w:tr w:rsidR="00A86F96" w14:paraId="59EE1A67" w14:textId="77777777" w:rsidTr="00E61C3D">
        <w:tc>
          <w:tcPr>
            <w:tcW w:w="2464" w:type="dxa"/>
            <w:shd w:val="clear" w:color="auto" w:fill="auto"/>
          </w:tcPr>
          <w:p w14:paraId="08785E8F" w14:textId="77777777" w:rsidR="00A86F96" w:rsidRPr="00D1077A" w:rsidRDefault="00A86F96" w:rsidP="00E61C3D">
            <w:pPr>
              <w:pStyle w:val="TAL"/>
              <w:rPr>
                <w:b/>
              </w:rPr>
            </w:pPr>
            <w:bookmarkStart w:id="883" w:name="B12_Type" w:colFirst="0" w:colLast="0"/>
            <w:bookmarkEnd w:id="882"/>
            <w:r w:rsidRPr="00D1077A">
              <w:rPr>
                <w:b/>
              </w:rPr>
              <w:t>B12_Type</w:t>
            </w:r>
          </w:p>
        </w:tc>
        <w:tc>
          <w:tcPr>
            <w:tcW w:w="3450" w:type="dxa"/>
            <w:shd w:val="clear" w:color="auto" w:fill="auto"/>
          </w:tcPr>
          <w:p w14:paraId="0CD057EA" w14:textId="77777777" w:rsidR="00A86F96" w:rsidRPr="00D1077A" w:rsidRDefault="00A86F96" w:rsidP="00E61C3D">
            <w:pPr>
              <w:pStyle w:val="TAL"/>
            </w:pPr>
            <w:r w:rsidRPr="00D1077A">
              <w:t>bitstring length(12)</w:t>
            </w:r>
          </w:p>
        </w:tc>
        <w:tc>
          <w:tcPr>
            <w:tcW w:w="3943" w:type="dxa"/>
            <w:shd w:val="clear" w:color="auto" w:fill="auto"/>
          </w:tcPr>
          <w:p w14:paraId="2FC955D2" w14:textId="77777777" w:rsidR="00A86F96" w:rsidRPr="00D1077A" w:rsidRDefault="00A86F96" w:rsidP="00E61C3D">
            <w:pPr>
              <w:pStyle w:val="TAL"/>
            </w:pPr>
          </w:p>
        </w:tc>
      </w:tr>
      <w:tr w:rsidR="00A86F96" w14:paraId="63A8B405" w14:textId="77777777" w:rsidTr="00E61C3D">
        <w:tc>
          <w:tcPr>
            <w:tcW w:w="2464" w:type="dxa"/>
            <w:shd w:val="clear" w:color="auto" w:fill="auto"/>
          </w:tcPr>
          <w:p w14:paraId="1E77B557" w14:textId="77777777" w:rsidR="00A86F96" w:rsidRPr="00D1077A" w:rsidRDefault="00A86F96" w:rsidP="00E61C3D">
            <w:pPr>
              <w:pStyle w:val="TAL"/>
              <w:rPr>
                <w:b/>
              </w:rPr>
            </w:pPr>
            <w:bookmarkStart w:id="884" w:name="B14_Type" w:colFirst="0" w:colLast="0"/>
            <w:bookmarkEnd w:id="883"/>
            <w:r w:rsidRPr="00D1077A">
              <w:rPr>
                <w:b/>
              </w:rPr>
              <w:t>B14_Type</w:t>
            </w:r>
          </w:p>
        </w:tc>
        <w:tc>
          <w:tcPr>
            <w:tcW w:w="3450" w:type="dxa"/>
            <w:shd w:val="clear" w:color="auto" w:fill="auto"/>
          </w:tcPr>
          <w:p w14:paraId="71748EDD" w14:textId="77777777" w:rsidR="00A86F96" w:rsidRPr="00D1077A" w:rsidRDefault="00A86F96" w:rsidP="00E61C3D">
            <w:pPr>
              <w:pStyle w:val="TAL"/>
            </w:pPr>
            <w:r w:rsidRPr="00D1077A">
              <w:t>bitstring length(14)</w:t>
            </w:r>
          </w:p>
        </w:tc>
        <w:tc>
          <w:tcPr>
            <w:tcW w:w="3943" w:type="dxa"/>
            <w:shd w:val="clear" w:color="auto" w:fill="auto"/>
          </w:tcPr>
          <w:p w14:paraId="1F99A056" w14:textId="77777777" w:rsidR="00A86F96" w:rsidRPr="00D1077A" w:rsidRDefault="00A86F96" w:rsidP="00E61C3D">
            <w:pPr>
              <w:pStyle w:val="TAL"/>
            </w:pPr>
          </w:p>
        </w:tc>
      </w:tr>
      <w:tr w:rsidR="00A86F96" w14:paraId="62F739A2" w14:textId="77777777" w:rsidTr="00E61C3D">
        <w:tc>
          <w:tcPr>
            <w:tcW w:w="2464" w:type="dxa"/>
            <w:shd w:val="clear" w:color="auto" w:fill="auto"/>
          </w:tcPr>
          <w:p w14:paraId="5A0F072C" w14:textId="77777777" w:rsidR="00A86F96" w:rsidRPr="00D1077A" w:rsidRDefault="00A86F96" w:rsidP="00E61C3D">
            <w:pPr>
              <w:pStyle w:val="TAL"/>
              <w:rPr>
                <w:b/>
              </w:rPr>
            </w:pPr>
            <w:bookmarkStart w:id="885" w:name="B15_Type" w:colFirst="0" w:colLast="0"/>
            <w:bookmarkEnd w:id="884"/>
            <w:r w:rsidRPr="00D1077A">
              <w:rPr>
                <w:b/>
              </w:rPr>
              <w:t>B15_Type</w:t>
            </w:r>
          </w:p>
        </w:tc>
        <w:tc>
          <w:tcPr>
            <w:tcW w:w="3450" w:type="dxa"/>
            <w:shd w:val="clear" w:color="auto" w:fill="auto"/>
          </w:tcPr>
          <w:p w14:paraId="0D92F748" w14:textId="77777777" w:rsidR="00A86F96" w:rsidRPr="00D1077A" w:rsidRDefault="00A86F96" w:rsidP="00E61C3D">
            <w:pPr>
              <w:pStyle w:val="TAL"/>
            </w:pPr>
            <w:r w:rsidRPr="00D1077A">
              <w:t>bitstring length(15)</w:t>
            </w:r>
          </w:p>
        </w:tc>
        <w:tc>
          <w:tcPr>
            <w:tcW w:w="3943" w:type="dxa"/>
            <w:shd w:val="clear" w:color="auto" w:fill="auto"/>
          </w:tcPr>
          <w:p w14:paraId="5A2545E5" w14:textId="77777777" w:rsidR="00A86F96" w:rsidRPr="00D1077A" w:rsidRDefault="00A86F96" w:rsidP="00E61C3D">
            <w:pPr>
              <w:pStyle w:val="TAL"/>
            </w:pPr>
          </w:p>
        </w:tc>
      </w:tr>
      <w:tr w:rsidR="00A86F96" w14:paraId="56389D6C" w14:textId="77777777" w:rsidTr="00E61C3D">
        <w:tc>
          <w:tcPr>
            <w:tcW w:w="2464" w:type="dxa"/>
            <w:shd w:val="clear" w:color="auto" w:fill="auto"/>
          </w:tcPr>
          <w:p w14:paraId="416AD4B7" w14:textId="77777777" w:rsidR="00A86F96" w:rsidRPr="00D1077A" w:rsidRDefault="00A86F96" w:rsidP="00E61C3D">
            <w:pPr>
              <w:pStyle w:val="TAL"/>
              <w:rPr>
                <w:b/>
              </w:rPr>
            </w:pPr>
            <w:bookmarkStart w:id="886" w:name="B16_Type" w:colFirst="0" w:colLast="0"/>
            <w:bookmarkEnd w:id="885"/>
            <w:r w:rsidRPr="00D1077A">
              <w:rPr>
                <w:b/>
              </w:rPr>
              <w:t>B16_Type</w:t>
            </w:r>
          </w:p>
        </w:tc>
        <w:tc>
          <w:tcPr>
            <w:tcW w:w="3450" w:type="dxa"/>
            <w:shd w:val="clear" w:color="auto" w:fill="auto"/>
          </w:tcPr>
          <w:p w14:paraId="3A6F5AA8" w14:textId="77777777" w:rsidR="00A86F96" w:rsidRPr="00D1077A" w:rsidRDefault="00A86F96" w:rsidP="00E61C3D">
            <w:pPr>
              <w:pStyle w:val="TAL"/>
            </w:pPr>
            <w:r w:rsidRPr="00D1077A">
              <w:t>bitstring length(16)</w:t>
            </w:r>
          </w:p>
        </w:tc>
        <w:tc>
          <w:tcPr>
            <w:tcW w:w="3943" w:type="dxa"/>
            <w:shd w:val="clear" w:color="auto" w:fill="auto"/>
          </w:tcPr>
          <w:p w14:paraId="5CF5A144" w14:textId="77777777" w:rsidR="00A86F96" w:rsidRPr="00D1077A" w:rsidRDefault="00A86F96" w:rsidP="00E61C3D">
            <w:pPr>
              <w:pStyle w:val="TAL"/>
            </w:pPr>
          </w:p>
        </w:tc>
      </w:tr>
      <w:tr w:rsidR="00A86F96" w14:paraId="11598BEE" w14:textId="77777777" w:rsidTr="00E61C3D">
        <w:tc>
          <w:tcPr>
            <w:tcW w:w="2464" w:type="dxa"/>
            <w:shd w:val="clear" w:color="auto" w:fill="auto"/>
          </w:tcPr>
          <w:p w14:paraId="54FC0B67" w14:textId="77777777" w:rsidR="00A86F96" w:rsidRPr="00D1077A" w:rsidRDefault="00A86F96" w:rsidP="00E61C3D">
            <w:pPr>
              <w:pStyle w:val="TAL"/>
              <w:rPr>
                <w:b/>
              </w:rPr>
            </w:pPr>
            <w:bookmarkStart w:id="887" w:name="B18_Type" w:colFirst="0" w:colLast="0"/>
            <w:bookmarkEnd w:id="886"/>
            <w:r w:rsidRPr="00D1077A">
              <w:rPr>
                <w:b/>
              </w:rPr>
              <w:t>B18_Type</w:t>
            </w:r>
          </w:p>
        </w:tc>
        <w:tc>
          <w:tcPr>
            <w:tcW w:w="3450" w:type="dxa"/>
            <w:shd w:val="clear" w:color="auto" w:fill="auto"/>
          </w:tcPr>
          <w:p w14:paraId="644E6015" w14:textId="77777777" w:rsidR="00A86F96" w:rsidRPr="00D1077A" w:rsidRDefault="00A86F96" w:rsidP="00E61C3D">
            <w:pPr>
              <w:pStyle w:val="TAL"/>
            </w:pPr>
            <w:r w:rsidRPr="00D1077A">
              <w:t>bitstring length(18)</w:t>
            </w:r>
          </w:p>
        </w:tc>
        <w:tc>
          <w:tcPr>
            <w:tcW w:w="3943" w:type="dxa"/>
            <w:shd w:val="clear" w:color="auto" w:fill="auto"/>
          </w:tcPr>
          <w:p w14:paraId="2DC8F486" w14:textId="77777777" w:rsidR="00A86F96" w:rsidRPr="00D1077A" w:rsidRDefault="00A86F96" w:rsidP="00E61C3D">
            <w:pPr>
              <w:pStyle w:val="TAL"/>
            </w:pPr>
          </w:p>
        </w:tc>
      </w:tr>
      <w:tr w:rsidR="00A86F96" w14:paraId="183E67D0" w14:textId="77777777" w:rsidTr="00E61C3D">
        <w:tc>
          <w:tcPr>
            <w:tcW w:w="2464" w:type="dxa"/>
            <w:shd w:val="clear" w:color="auto" w:fill="auto"/>
          </w:tcPr>
          <w:p w14:paraId="3359D55F" w14:textId="77777777" w:rsidR="00A86F96" w:rsidRPr="00D1077A" w:rsidRDefault="00A86F96" w:rsidP="00E61C3D">
            <w:pPr>
              <w:pStyle w:val="TAL"/>
              <w:rPr>
                <w:b/>
              </w:rPr>
            </w:pPr>
            <w:bookmarkStart w:id="888" w:name="B24_Type" w:colFirst="0" w:colLast="0"/>
            <w:bookmarkEnd w:id="887"/>
            <w:r w:rsidRPr="00D1077A">
              <w:rPr>
                <w:b/>
              </w:rPr>
              <w:t>B24_Type</w:t>
            </w:r>
          </w:p>
        </w:tc>
        <w:tc>
          <w:tcPr>
            <w:tcW w:w="3450" w:type="dxa"/>
            <w:shd w:val="clear" w:color="auto" w:fill="auto"/>
          </w:tcPr>
          <w:p w14:paraId="185B61ED" w14:textId="77777777" w:rsidR="00A86F96" w:rsidRPr="00D1077A" w:rsidRDefault="00A86F96" w:rsidP="00E61C3D">
            <w:pPr>
              <w:pStyle w:val="TAL"/>
            </w:pPr>
            <w:r w:rsidRPr="00D1077A">
              <w:t>bitstring length(24)</w:t>
            </w:r>
          </w:p>
        </w:tc>
        <w:tc>
          <w:tcPr>
            <w:tcW w:w="3943" w:type="dxa"/>
            <w:shd w:val="clear" w:color="auto" w:fill="auto"/>
          </w:tcPr>
          <w:p w14:paraId="04C86E5C" w14:textId="77777777" w:rsidR="00A86F96" w:rsidRPr="00D1077A" w:rsidRDefault="00A86F96" w:rsidP="00E61C3D">
            <w:pPr>
              <w:pStyle w:val="TAL"/>
            </w:pPr>
          </w:p>
        </w:tc>
      </w:tr>
      <w:tr w:rsidR="00A86F96" w14:paraId="164E23DD" w14:textId="77777777" w:rsidTr="00E61C3D">
        <w:tc>
          <w:tcPr>
            <w:tcW w:w="2464" w:type="dxa"/>
            <w:shd w:val="clear" w:color="auto" w:fill="auto"/>
          </w:tcPr>
          <w:p w14:paraId="2D21465E" w14:textId="77777777" w:rsidR="00A86F96" w:rsidRPr="00D1077A" w:rsidRDefault="00A86F96" w:rsidP="00E61C3D">
            <w:pPr>
              <w:pStyle w:val="TAL"/>
              <w:rPr>
                <w:b/>
              </w:rPr>
            </w:pPr>
            <w:bookmarkStart w:id="889" w:name="B32_Type" w:colFirst="0" w:colLast="0"/>
            <w:bookmarkEnd w:id="888"/>
            <w:r w:rsidRPr="00D1077A">
              <w:rPr>
                <w:b/>
              </w:rPr>
              <w:t>B32_Type</w:t>
            </w:r>
          </w:p>
        </w:tc>
        <w:tc>
          <w:tcPr>
            <w:tcW w:w="3450" w:type="dxa"/>
            <w:shd w:val="clear" w:color="auto" w:fill="auto"/>
          </w:tcPr>
          <w:p w14:paraId="709559A4" w14:textId="77777777" w:rsidR="00A86F96" w:rsidRPr="00D1077A" w:rsidRDefault="00A86F96" w:rsidP="00E61C3D">
            <w:pPr>
              <w:pStyle w:val="TAL"/>
            </w:pPr>
            <w:r w:rsidRPr="00D1077A">
              <w:t>bitstring length(32)</w:t>
            </w:r>
          </w:p>
        </w:tc>
        <w:tc>
          <w:tcPr>
            <w:tcW w:w="3943" w:type="dxa"/>
            <w:shd w:val="clear" w:color="auto" w:fill="auto"/>
          </w:tcPr>
          <w:p w14:paraId="2C9CCC16" w14:textId="77777777" w:rsidR="00A86F96" w:rsidRPr="00D1077A" w:rsidRDefault="00A86F96" w:rsidP="00E61C3D">
            <w:pPr>
              <w:pStyle w:val="TAL"/>
            </w:pPr>
          </w:p>
        </w:tc>
      </w:tr>
      <w:tr w:rsidR="00A86F96" w14:paraId="14843CFF" w14:textId="77777777" w:rsidTr="00E61C3D">
        <w:tc>
          <w:tcPr>
            <w:tcW w:w="2464" w:type="dxa"/>
            <w:shd w:val="clear" w:color="auto" w:fill="auto"/>
          </w:tcPr>
          <w:p w14:paraId="4EC28DC8" w14:textId="77777777" w:rsidR="00A86F96" w:rsidRPr="00D1077A" w:rsidRDefault="00A86F96" w:rsidP="00E61C3D">
            <w:pPr>
              <w:pStyle w:val="TAL"/>
              <w:rPr>
                <w:b/>
              </w:rPr>
            </w:pPr>
            <w:bookmarkStart w:id="890" w:name="B64_Type" w:colFirst="0" w:colLast="0"/>
            <w:bookmarkEnd w:id="889"/>
            <w:r w:rsidRPr="00D1077A">
              <w:rPr>
                <w:b/>
              </w:rPr>
              <w:t>B64_Type</w:t>
            </w:r>
          </w:p>
        </w:tc>
        <w:tc>
          <w:tcPr>
            <w:tcW w:w="3450" w:type="dxa"/>
            <w:shd w:val="clear" w:color="auto" w:fill="auto"/>
          </w:tcPr>
          <w:p w14:paraId="18C609D9" w14:textId="77777777" w:rsidR="00A86F96" w:rsidRPr="00D1077A" w:rsidRDefault="00A86F96" w:rsidP="00E61C3D">
            <w:pPr>
              <w:pStyle w:val="TAL"/>
            </w:pPr>
            <w:r w:rsidRPr="00D1077A">
              <w:t>bitstring length(64)</w:t>
            </w:r>
          </w:p>
        </w:tc>
        <w:tc>
          <w:tcPr>
            <w:tcW w:w="3943" w:type="dxa"/>
            <w:shd w:val="clear" w:color="auto" w:fill="auto"/>
          </w:tcPr>
          <w:p w14:paraId="00749BA8" w14:textId="77777777" w:rsidR="00A86F96" w:rsidRPr="00D1077A" w:rsidRDefault="00A86F96" w:rsidP="00E61C3D">
            <w:pPr>
              <w:pStyle w:val="TAL"/>
            </w:pPr>
          </w:p>
        </w:tc>
      </w:tr>
      <w:tr w:rsidR="00A86F96" w14:paraId="38EC5278" w14:textId="77777777" w:rsidTr="00E61C3D">
        <w:tc>
          <w:tcPr>
            <w:tcW w:w="2464" w:type="dxa"/>
            <w:shd w:val="clear" w:color="auto" w:fill="auto"/>
          </w:tcPr>
          <w:p w14:paraId="3024C89F" w14:textId="77777777" w:rsidR="00A86F96" w:rsidRPr="00D1077A" w:rsidRDefault="00A86F96" w:rsidP="00E61C3D">
            <w:pPr>
              <w:pStyle w:val="TAL"/>
              <w:rPr>
                <w:b/>
              </w:rPr>
            </w:pPr>
            <w:bookmarkStart w:id="891" w:name="B128_Type" w:colFirst="0" w:colLast="0"/>
            <w:bookmarkEnd w:id="890"/>
            <w:r w:rsidRPr="00D1077A">
              <w:rPr>
                <w:b/>
              </w:rPr>
              <w:t>B128_Type</w:t>
            </w:r>
          </w:p>
        </w:tc>
        <w:tc>
          <w:tcPr>
            <w:tcW w:w="3450" w:type="dxa"/>
            <w:shd w:val="clear" w:color="auto" w:fill="auto"/>
          </w:tcPr>
          <w:p w14:paraId="0E3153C5" w14:textId="77777777" w:rsidR="00A86F96" w:rsidRPr="00D1077A" w:rsidRDefault="00A86F96" w:rsidP="00E61C3D">
            <w:pPr>
              <w:pStyle w:val="TAL"/>
            </w:pPr>
            <w:r w:rsidRPr="00D1077A">
              <w:t>bitstring length(128)</w:t>
            </w:r>
          </w:p>
        </w:tc>
        <w:tc>
          <w:tcPr>
            <w:tcW w:w="3943" w:type="dxa"/>
            <w:shd w:val="clear" w:color="auto" w:fill="auto"/>
          </w:tcPr>
          <w:p w14:paraId="156759CA" w14:textId="77777777" w:rsidR="00A86F96" w:rsidRPr="00D1077A" w:rsidRDefault="00A86F96" w:rsidP="00E61C3D">
            <w:pPr>
              <w:pStyle w:val="TAL"/>
            </w:pPr>
          </w:p>
        </w:tc>
      </w:tr>
      <w:tr w:rsidR="00A86F96" w14:paraId="5693EB8E" w14:textId="77777777" w:rsidTr="00E61C3D">
        <w:tc>
          <w:tcPr>
            <w:tcW w:w="2464" w:type="dxa"/>
            <w:shd w:val="clear" w:color="auto" w:fill="auto"/>
          </w:tcPr>
          <w:p w14:paraId="5D248AA4" w14:textId="77777777" w:rsidR="00A86F96" w:rsidRPr="00D1077A" w:rsidRDefault="00A86F96" w:rsidP="00E61C3D">
            <w:pPr>
              <w:pStyle w:val="TAL"/>
              <w:rPr>
                <w:b/>
              </w:rPr>
            </w:pPr>
            <w:bookmarkStart w:id="892" w:name="B256_Type" w:colFirst="0" w:colLast="0"/>
            <w:bookmarkEnd w:id="891"/>
            <w:r w:rsidRPr="00D1077A">
              <w:rPr>
                <w:b/>
              </w:rPr>
              <w:t>B256_Type</w:t>
            </w:r>
          </w:p>
        </w:tc>
        <w:tc>
          <w:tcPr>
            <w:tcW w:w="3450" w:type="dxa"/>
            <w:shd w:val="clear" w:color="auto" w:fill="auto"/>
          </w:tcPr>
          <w:p w14:paraId="5DE78AD8" w14:textId="77777777" w:rsidR="00A86F96" w:rsidRPr="00D1077A" w:rsidRDefault="00A86F96" w:rsidP="00E61C3D">
            <w:pPr>
              <w:pStyle w:val="TAL"/>
            </w:pPr>
            <w:r w:rsidRPr="00D1077A">
              <w:t>bitstring length(256)</w:t>
            </w:r>
          </w:p>
        </w:tc>
        <w:tc>
          <w:tcPr>
            <w:tcW w:w="3943" w:type="dxa"/>
            <w:shd w:val="clear" w:color="auto" w:fill="auto"/>
          </w:tcPr>
          <w:p w14:paraId="16C6756F" w14:textId="77777777" w:rsidR="00A86F96" w:rsidRPr="00D1077A" w:rsidRDefault="00A86F96" w:rsidP="00E61C3D">
            <w:pPr>
              <w:pStyle w:val="TAL"/>
            </w:pPr>
          </w:p>
        </w:tc>
      </w:tr>
      <w:tr w:rsidR="00A86F96" w14:paraId="6E9C3045" w14:textId="77777777" w:rsidTr="00E61C3D">
        <w:tc>
          <w:tcPr>
            <w:tcW w:w="2464" w:type="dxa"/>
            <w:shd w:val="clear" w:color="auto" w:fill="auto"/>
          </w:tcPr>
          <w:p w14:paraId="03C08453" w14:textId="77777777" w:rsidR="00A86F96" w:rsidRPr="00D1077A" w:rsidRDefault="00A86F96" w:rsidP="00E61C3D">
            <w:pPr>
              <w:pStyle w:val="TAL"/>
              <w:rPr>
                <w:b/>
              </w:rPr>
            </w:pPr>
            <w:bookmarkStart w:id="893" w:name="B128_Key_Type" w:colFirst="0" w:colLast="0"/>
            <w:bookmarkEnd w:id="892"/>
            <w:r w:rsidRPr="00D1077A">
              <w:rPr>
                <w:b/>
              </w:rPr>
              <w:t>B128_Key_Type</w:t>
            </w:r>
          </w:p>
        </w:tc>
        <w:tc>
          <w:tcPr>
            <w:tcW w:w="3450" w:type="dxa"/>
            <w:shd w:val="clear" w:color="auto" w:fill="auto"/>
          </w:tcPr>
          <w:p w14:paraId="0BA1208C" w14:textId="77777777" w:rsidR="00A86F96" w:rsidRPr="00D1077A" w:rsidRDefault="00B5543E" w:rsidP="00E61C3D">
            <w:pPr>
              <w:pStyle w:val="TAL"/>
            </w:pPr>
            <w:hyperlink w:anchor="B128_Type" w:history="1">
              <w:r w:rsidR="00A86F96" w:rsidRPr="00D1077A">
                <w:rPr>
                  <w:rStyle w:val="Hyperlink"/>
                </w:rPr>
                <w:t>B128_Type</w:t>
              </w:r>
            </w:hyperlink>
          </w:p>
        </w:tc>
        <w:tc>
          <w:tcPr>
            <w:tcW w:w="3943" w:type="dxa"/>
            <w:shd w:val="clear" w:color="auto" w:fill="auto"/>
          </w:tcPr>
          <w:p w14:paraId="3F6A5DC5" w14:textId="77777777" w:rsidR="00A86F96" w:rsidRPr="00D1077A" w:rsidRDefault="00A86F96" w:rsidP="00E61C3D">
            <w:pPr>
              <w:pStyle w:val="TAL"/>
            </w:pPr>
            <w:r w:rsidRPr="00D1077A">
              <w:t>128 bit security key</w:t>
            </w:r>
          </w:p>
        </w:tc>
      </w:tr>
      <w:tr w:rsidR="00A86F96" w14:paraId="6954C31C" w14:textId="77777777" w:rsidTr="00E61C3D">
        <w:tc>
          <w:tcPr>
            <w:tcW w:w="2464" w:type="dxa"/>
            <w:shd w:val="clear" w:color="auto" w:fill="auto"/>
          </w:tcPr>
          <w:p w14:paraId="78F4C1DF" w14:textId="77777777" w:rsidR="00A86F96" w:rsidRPr="00D1077A" w:rsidRDefault="00A86F96" w:rsidP="00E61C3D">
            <w:pPr>
              <w:pStyle w:val="TAL"/>
              <w:rPr>
                <w:b/>
              </w:rPr>
            </w:pPr>
            <w:bookmarkStart w:id="894" w:name="O3_Type" w:colFirst="0" w:colLast="0"/>
            <w:bookmarkEnd w:id="893"/>
            <w:r w:rsidRPr="00D1077A">
              <w:rPr>
                <w:b/>
              </w:rPr>
              <w:t>O3_Type</w:t>
            </w:r>
          </w:p>
        </w:tc>
        <w:tc>
          <w:tcPr>
            <w:tcW w:w="3450" w:type="dxa"/>
            <w:shd w:val="clear" w:color="auto" w:fill="auto"/>
          </w:tcPr>
          <w:p w14:paraId="60BE7D1F" w14:textId="77777777" w:rsidR="00A86F96" w:rsidRPr="00D1077A" w:rsidRDefault="00A86F96" w:rsidP="00E61C3D">
            <w:pPr>
              <w:pStyle w:val="TAL"/>
            </w:pPr>
            <w:r w:rsidRPr="00D1077A">
              <w:t>octetstring length(3)</w:t>
            </w:r>
          </w:p>
        </w:tc>
        <w:tc>
          <w:tcPr>
            <w:tcW w:w="3943" w:type="dxa"/>
            <w:shd w:val="clear" w:color="auto" w:fill="auto"/>
          </w:tcPr>
          <w:p w14:paraId="06D30ADF" w14:textId="77777777" w:rsidR="00A86F96" w:rsidRPr="00D1077A" w:rsidRDefault="00A86F96" w:rsidP="00E61C3D">
            <w:pPr>
              <w:pStyle w:val="TAL"/>
            </w:pPr>
          </w:p>
        </w:tc>
      </w:tr>
      <w:tr w:rsidR="00A86F96" w14:paraId="261531AA" w14:textId="77777777" w:rsidTr="00E61C3D">
        <w:tc>
          <w:tcPr>
            <w:tcW w:w="2464" w:type="dxa"/>
            <w:shd w:val="clear" w:color="auto" w:fill="auto"/>
          </w:tcPr>
          <w:p w14:paraId="73CDE88E" w14:textId="77777777" w:rsidR="00A86F96" w:rsidRPr="00D1077A" w:rsidRDefault="00A86F96" w:rsidP="00E61C3D">
            <w:pPr>
              <w:pStyle w:val="TAL"/>
              <w:rPr>
                <w:b/>
              </w:rPr>
            </w:pPr>
            <w:bookmarkStart w:id="895" w:name="O4_Type" w:colFirst="0" w:colLast="0"/>
            <w:bookmarkEnd w:id="894"/>
            <w:r w:rsidRPr="00D1077A">
              <w:rPr>
                <w:b/>
              </w:rPr>
              <w:t>O4_Type</w:t>
            </w:r>
          </w:p>
        </w:tc>
        <w:tc>
          <w:tcPr>
            <w:tcW w:w="3450" w:type="dxa"/>
            <w:shd w:val="clear" w:color="auto" w:fill="auto"/>
          </w:tcPr>
          <w:p w14:paraId="3D5F7231" w14:textId="77777777" w:rsidR="00A86F96" w:rsidRPr="00D1077A" w:rsidRDefault="00A86F96" w:rsidP="00E61C3D">
            <w:pPr>
              <w:pStyle w:val="TAL"/>
            </w:pPr>
            <w:r w:rsidRPr="00D1077A">
              <w:t>octetstring length(4)</w:t>
            </w:r>
          </w:p>
        </w:tc>
        <w:tc>
          <w:tcPr>
            <w:tcW w:w="3943" w:type="dxa"/>
            <w:shd w:val="clear" w:color="auto" w:fill="auto"/>
          </w:tcPr>
          <w:p w14:paraId="11AC9D24" w14:textId="77777777" w:rsidR="00A86F96" w:rsidRPr="00D1077A" w:rsidRDefault="00A86F96" w:rsidP="00E61C3D">
            <w:pPr>
              <w:pStyle w:val="TAL"/>
            </w:pPr>
          </w:p>
        </w:tc>
      </w:tr>
      <w:tr w:rsidR="00A86F96" w14:paraId="11E9B5F7" w14:textId="77777777" w:rsidTr="00E61C3D">
        <w:tc>
          <w:tcPr>
            <w:tcW w:w="2464" w:type="dxa"/>
            <w:shd w:val="clear" w:color="auto" w:fill="auto"/>
          </w:tcPr>
          <w:p w14:paraId="161F1A75" w14:textId="77777777" w:rsidR="00A86F96" w:rsidRPr="00D1077A" w:rsidRDefault="00A86F96" w:rsidP="00E61C3D">
            <w:pPr>
              <w:pStyle w:val="TAL"/>
              <w:rPr>
                <w:b/>
              </w:rPr>
            </w:pPr>
            <w:bookmarkStart w:id="896" w:name="O6_Type" w:colFirst="0" w:colLast="0"/>
            <w:bookmarkEnd w:id="895"/>
            <w:r w:rsidRPr="00D1077A">
              <w:rPr>
                <w:b/>
              </w:rPr>
              <w:t>O6_Type</w:t>
            </w:r>
          </w:p>
        </w:tc>
        <w:tc>
          <w:tcPr>
            <w:tcW w:w="3450" w:type="dxa"/>
            <w:shd w:val="clear" w:color="auto" w:fill="auto"/>
          </w:tcPr>
          <w:p w14:paraId="4246A9DC" w14:textId="77777777" w:rsidR="00A86F96" w:rsidRPr="00D1077A" w:rsidRDefault="00A86F96" w:rsidP="00E61C3D">
            <w:pPr>
              <w:pStyle w:val="TAL"/>
            </w:pPr>
            <w:r w:rsidRPr="00D1077A">
              <w:t>octetstring length(6)</w:t>
            </w:r>
          </w:p>
        </w:tc>
        <w:tc>
          <w:tcPr>
            <w:tcW w:w="3943" w:type="dxa"/>
            <w:shd w:val="clear" w:color="auto" w:fill="auto"/>
          </w:tcPr>
          <w:p w14:paraId="2BEF2EF8" w14:textId="77777777" w:rsidR="00A86F96" w:rsidRPr="00D1077A" w:rsidRDefault="00A86F96" w:rsidP="00E61C3D">
            <w:pPr>
              <w:pStyle w:val="TAL"/>
            </w:pPr>
          </w:p>
        </w:tc>
      </w:tr>
      <w:tr w:rsidR="00A86F96" w14:paraId="0807AD44" w14:textId="77777777" w:rsidTr="00E61C3D">
        <w:tc>
          <w:tcPr>
            <w:tcW w:w="2464" w:type="dxa"/>
            <w:shd w:val="clear" w:color="auto" w:fill="auto"/>
          </w:tcPr>
          <w:p w14:paraId="4DF67E5A" w14:textId="77777777" w:rsidR="00A86F96" w:rsidRPr="00D1077A" w:rsidRDefault="00A86F96" w:rsidP="00E61C3D">
            <w:pPr>
              <w:pStyle w:val="TAL"/>
              <w:rPr>
                <w:b/>
              </w:rPr>
            </w:pPr>
            <w:bookmarkStart w:id="897" w:name="O8_Type" w:colFirst="0" w:colLast="0"/>
            <w:bookmarkEnd w:id="896"/>
            <w:r w:rsidRPr="00D1077A">
              <w:rPr>
                <w:b/>
              </w:rPr>
              <w:t>O8_Type</w:t>
            </w:r>
          </w:p>
        </w:tc>
        <w:tc>
          <w:tcPr>
            <w:tcW w:w="3450" w:type="dxa"/>
            <w:shd w:val="clear" w:color="auto" w:fill="auto"/>
          </w:tcPr>
          <w:p w14:paraId="045A1053" w14:textId="77777777" w:rsidR="00A86F96" w:rsidRPr="00D1077A" w:rsidRDefault="00A86F96" w:rsidP="00E61C3D">
            <w:pPr>
              <w:pStyle w:val="TAL"/>
            </w:pPr>
            <w:r w:rsidRPr="00D1077A">
              <w:t>octetstring length(8)</w:t>
            </w:r>
          </w:p>
        </w:tc>
        <w:tc>
          <w:tcPr>
            <w:tcW w:w="3943" w:type="dxa"/>
            <w:shd w:val="clear" w:color="auto" w:fill="auto"/>
          </w:tcPr>
          <w:p w14:paraId="0E30FA86" w14:textId="77777777" w:rsidR="00A86F96" w:rsidRPr="00D1077A" w:rsidRDefault="00A86F96" w:rsidP="00E61C3D">
            <w:pPr>
              <w:pStyle w:val="TAL"/>
            </w:pPr>
          </w:p>
        </w:tc>
      </w:tr>
      <w:tr w:rsidR="00A86F96" w14:paraId="70C5C872" w14:textId="77777777" w:rsidTr="00E61C3D">
        <w:tc>
          <w:tcPr>
            <w:tcW w:w="2464" w:type="dxa"/>
            <w:shd w:val="clear" w:color="auto" w:fill="auto"/>
          </w:tcPr>
          <w:p w14:paraId="298EC13A" w14:textId="77777777" w:rsidR="00A86F96" w:rsidRPr="00D1077A" w:rsidRDefault="00A86F96" w:rsidP="00E61C3D">
            <w:pPr>
              <w:pStyle w:val="TAL"/>
              <w:rPr>
                <w:b/>
              </w:rPr>
            </w:pPr>
            <w:bookmarkStart w:id="898" w:name="O13_Type" w:colFirst="0" w:colLast="0"/>
            <w:bookmarkEnd w:id="897"/>
            <w:r w:rsidRPr="00D1077A">
              <w:rPr>
                <w:b/>
              </w:rPr>
              <w:t>O13_Type</w:t>
            </w:r>
          </w:p>
        </w:tc>
        <w:tc>
          <w:tcPr>
            <w:tcW w:w="3450" w:type="dxa"/>
            <w:shd w:val="clear" w:color="auto" w:fill="auto"/>
          </w:tcPr>
          <w:p w14:paraId="64979866" w14:textId="77777777" w:rsidR="00A86F96" w:rsidRPr="00D1077A" w:rsidRDefault="00A86F96" w:rsidP="00E61C3D">
            <w:pPr>
              <w:pStyle w:val="TAL"/>
            </w:pPr>
            <w:r w:rsidRPr="00D1077A">
              <w:t>octetstring length(13)</w:t>
            </w:r>
          </w:p>
        </w:tc>
        <w:tc>
          <w:tcPr>
            <w:tcW w:w="3943" w:type="dxa"/>
            <w:shd w:val="clear" w:color="auto" w:fill="auto"/>
          </w:tcPr>
          <w:p w14:paraId="26BE6217" w14:textId="77777777" w:rsidR="00A86F96" w:rsidRPr="00D1077A" w:rsidRDefault="00A86F96" w:rsidP="00E61C3D">
            <w:pPr>
              <w:pStyle w:val="TAL"/>
            </w:pPr>
          </w:p>
        </w:tc>
      </w:tr>
      <w:tr w:rsidR="00A86F96" w14:paraId="079EA7CB" w14:textId="77777777" w:rsidTr="00E61C3D">
        <w:tc>
          <w:tcPr>
            <w:tcW w:w="2464" w:type="dxa"/>
            <w:shd w:val="clear" w:color="auto" w:fill="auto"/>
          </w:tcPr>
          <w:p w14:paraId="6EA7B12D" w14:textId="77777777" w:rsidR="00A86F96" w:rsidRPr="00D1077A" w:rsidRDefault="00A86F96" w:rsidP="00E61C3D">
            <w:pPr>
              <w:pStyle w:val="TAL"/>
              <w:rPr>
                <w:b/>
              </w:rPr>
            </w:pPr>
            <w:bookmarkStart w:id="899" w:name="Null_Type" w:colFirst="0" w:colLast="0"/>
            <w:bookmarkEnd w:id="898"/>
            <w:r w:rsidRPr="00D1077A">
              <w:rPr>
                <w:b/>
              </w:rPr>
              <w:t>Null_Type</w:t>
            </w:r>
          </w:p>
        </w:tc>
        <w:tc>
          <w:tcPr>
            <w:tcW w:w="3450" w:type="dxa"/>
            <w:shd w:val="clear" w:color="auto" w:fill="auto"/>
          </w:tcPr>
          <w:p w14:paraId="3244FD9D" w14:textId="77777777" w:rsidR="00A86F96" w:rsidRPr="00D1077A" w:rsidRDefault="00A86F96" w:rsidP="00E61C3D">
            <w:pPr>
              <w:pStyle w:val="TAL"/>
            </w:pPr>
            <w:r w:rsidRPr="00D1077A">
              <w:t>boolean (true)</w:t>
            </w:r>
          </w:p>
        </w:tc>
        <w:tc>
          <w:tcPr>
            <w:tcW w:w="3943" w:type="dxa"/>
            <w:shd w:val="clear" w:color="auto" w:fill="auto"/>
          </w:tcPr>
          <w:p w14:paraId="1BC24A07" w14:textId="77777777" w:rsidR="00A86F96" w:rsidRPr="00D1077A" w:rsidRDefault="00A86F96" w:rsidP="00E61C3D">
            <w:pPr>
              <w:pStyle w:val="TAL"/>
            </w:pPr>
            <w:r w:rsidRPr="00D1077A">
              <w:t>dummy type for 'typeless' fields in unions</w:t>
            </w:r>
          </w:p>
        </w:tc>
      </w:tr>
      <w:tr w:rsidR="00A86F96" w14:paraId="658D1EEF" w14:textId="77777777" w:rsidTr="00E61C3D">
        <w:tc>
          <w:tcPr>
            <w:tcW w:w="2464" w:type="dxa"/>
            <w:shd w:val="clear" w:color="auto" w:fill="auto"/>
          </w:tcPr>
          <w:p w14:paraId="6C97C187" w14:textId="77777777" w:rsidR="00A86F96" w:rsidRPr="00D1077A" w:rsidRDefault="00A86F96" w:rsidP="00E61C3D">
            <w:pPr>
              <w:pStyle w:val="TAL"/>
              <w:rPr>
                <w:b/>
              </w:rPr>
            </w:pPr>
            <w:bookmarkStart w:id="900" w:name="Dummy_Type" w:colFirst="0" w:colLast="0"/>
            <w:bookmarkEnd w:id="899"/>
            <w:r w:rsidRPr="00D1077A">
              <w:rPr>
                <w:b/>
              </w:rPr>
              <w:t>Dummy_Type</w:t>
            </w:r>
          </w:p>
        </w:tc>
        <w:tc>
          <w:tcPr>
            <w:tcW w:w="3450" w:type="dxa"/>
            <w:shd w:val="clear" w:color="auto" w:fill="auto"/>
          </w:tcPr>
          <w:p w14:paraId="14E84D62" w14:textId="77777777" w:rsidR="00A86F96" w:rsidRPr="00D1077A" w:rsidRDefault="00A86F96" w:rsidP="00E61C3D">
            <w:pPr>
              <w:pStyle w:val="TAL"/>
            </w:pPr>
            <w:r w:rsidRPr="00D1077A">
              <w:t>boolean (true)</w:t>
            </w:r>
          </w:p>
        </w:tc>
        <w:tc>
          <w:tcPr>
            <w:tcW w:w="3943" w:type="dxa"/>
            <w:shd w:val="clear" w:color="auto" w:fill="auto"/>
          </w:tcPr>
          <w:p w14:paraId="2EED6D76" w14:textId="77777777" w:rsidR="00A86F96" w:rsidRPr="00D1077A" w:rsidRDefault="00A86F96" w:rsidP="00E61C3D">
            <w:pPr>
              <w:pStyle w:val="TAL"/>
            </w:pPr>
            <w:r w:rsidRPr="00D1077A">
              <w:t>dummy type for temporary purposes only</w:t>
            </w:r>
          </w:p>
        </w:tc>
      </w:tr>
      <w:tr w:rsidR="00A86F96" w14:paraId="64FD85D1" w14:textId="77777777" w:rsidTr="00E61C3D">
        <w:tc>
          <w:tcPr>
            <w:tcW w:w="2464" w:type="dxa"/>
            <w:shd w:val="clear" w:color="auto" w:fill="auto"/>
          </w:tcPr>
          <w:p w14:paraId="71E89335" w14:textId="77777777" w:rsidR="00A86F96" w:rsidRPr="00D1077A" w:rsidRDefault="00A86F96" w:rsidP="00E61C3D">
            <w:pPr>
              <w:pStyle w:val="TAL"/>
              <w:rPr>
                <w:b/>
              </w:rPr>
            </w:pPr>
            <w:bookmarkStart w:id="901" w:name="UInt16_Type" w:colFirst="0" w:colLast="0"/>
            <w:bookmarkEnd w:id="900"/>
            <w:r w:rsidRPr="00D1077A">
              <w:rPr>
                <w:b/>
              </w:rPr>
              <w:t>UInt16_Type</w:t>
            </w:r>
          </w:p>
        </w:tc>
        <w:tc>
          <w:tcPr>
            <w:tcW w:w="3450" w:type="dxa"/>
            <w:shd w:val="clear" w:color="auto" w:fill="auto"/>
          </w:tcPr>
          <w:p w14:paraId="02645709" w14:textId="77777777" w:rsidR="00A86F96" w:rsidRPr="00D1077A" w:rsidRDefault="00A86F96" w:rsidP="00E61C3D">
            <w:pPr>
              <w:pStyle w:val="TAL"/>
            </w:pPr>
            <w:r w:rsidRPr="00D1077A">
              <w:t xml:space="preserve">integer (0 .. </w:t>
            </w:r>
            <w:hyperlink w:anchor="tsc_UInt16Max" w:history="1">
              <w:r w:rsidRPr="00D1077A">
                <w:rPr>
                  <w:rStyle w:val="Hyperlink"/>
                  <w:rFonts w:ascii="Times New Roman" w:hAnsi="Times New Roman"/>
                  <w:sz w:val="20"/>
                </w:rPr>
                <w:t>tsc_UInt16Max</w:t>
              </w:r>
            </w:hyperlink>
            <w:r w:rsidRPr="00D1077A">
              <w:t>)</w:t>
            </w:r>
          </w:p>
        </w:tc>
        <w:tc>
          <w:tcPr>
            <w:tcW w:w="3943" w:type="dxa"/>
            <w:shd w:val="clear" w:color="auto" w:fill="auto"/>
          </w:tcPr>
          <w:p w14:paraId="5E6BB4A2" w14:textId="77777777" w:rsidR="00A86F96" w:rsidRPr="00D1077A" w:rsidRDefault="00A86F96" w:rsidP="00E61C3D">
            <w:pPr>
              <w:pStyle w:val="TAL"/>
            </w:pPr>
          </w:p>
        </w:tc>
      </w:tr>
      <w:tr w:rsidR="00A86F96" w14:paraId="724486DB" w14:textId="77777777" w:rsidTr="00E61C3D">
        <w:tc>
          <w:tcPr>
            <w:tcW w:w="2464" w:type="dxa"/>
            <w:shd w:val="clear" w:color="auto" w:fill="auto"/>
          </w:tcPr>
          <w:p w14:paraId="6D038109" w14:textId="77777777" w:rsidR="00A86F96" w:rsidRPr="00D1077A" w:rsidRDefault="00A86F96" w:rsidP="00E61C3D">
            <w:pPr>
              <w:pStyle w:val="TAL"/>
              <w:rPr>
                <w:b/>
              </w:rPr>
            </w:pPr>
            <w:bookmarkStart w:id="902" w:name="UInt32_Type" w:colFirst="0" w:colLast="0"/>
            <w:bookmarkEnd w:id="901"/>
            <w:r w:rsidRPr="00D1077A">
              <w:rPr>
                <w:b/>
              </w:rPr>
              <w:t>UInt32_Type</w:t>
            </w:r>
          </w:p>
        </w:tc>
        <w:tc>
          <w:tcPr>
            <w:tcW w:w="3450" w:type="dxa"/>
            <w:shd w:val="clear" w:color="auto" w:fill="auto"/>
          </w:tcPr>
          <w:p w14:paraId="3A7A1581" w14:textId="77777777" w:rsidR="00A86F96" w:rsidRPr="00D1077A" w:rsidRDefault="00A86F96" w:rsidP="00E61C3D">
            <w:pPr>
              <w:pStyle w:val="TAL"/>
            </w:pPr>
            <w:r w:rsidRPr="00D1077A">
              <w:t xml:space="preserve">integer (0 .. </w:t>
            </w:r>
            <w:hyperlink w:anchor="tsc_UInt32Max" w:history="1">
              <w:r w:rsidRPr="00D1077A">
                <w:rPr>
                  <w:rStyle w:val="Hyperlink"/>
                  <w:rFonts w:ascii="Times New Roman" w:hAnsi="Times New Roman"/>
                  <w:sz w:val="20"/>
                </w:rPr>
                <w:t>tsc_UInt32Max</w:t>
              </w:r>
            </w:hyperlink>
            <w:r w:rsidRPr="00D1077A">
              <w:t>)</w:t>
            </w:r>
          </w:p>
        </w:tc>
        <w:tc>
          <w:tcPr>
            <w:tcW w:w="3943" w:type="dxa"/>
            <w:shd w:val="clear" w:color="auto" w:fill="auto"/>
          </w:tcPr>
          <w:p w14:paraId="7897CA9B" w14:textId="77777777" w:rsidR="00A86F96" w:rsidRPr="00D1077A" w:rsidRDefault="00A86F96" w:rsidP="00E61C3D">
            <w:pPr>
              <w:pStyle w:val="TAL"/>
            </w:pPr>
          </w:p>
        </w:tc>
      </w:tr>
      <w:tr w:rsidR="00A86F96" w14:paraId="096BD073" w14:textId="77777777" w:rsidTr="00E61C3D">
        <w:tc>
          <w:tcPr>
            <w:tcW w:w="2464" w:type="dxa"/>
            <w:shd w:val="clear" w:color="auto" w:fill="auto"/>
          </w:tcPr>
          <w:p w14:paraId="49F664C9" w14:textId="77777777" w:rsidR="00A86F96" w:rsidRPr="00D1077A" w:rsidRDefault="00A86F96" w:rsidP="00E61C3D">
            <w:pPr>
              <w:pStyle w:val="TAL"/>
              <w:rPr>
                <w:b/>
              </w:rPr>
            </w:pPr>
            <w:bookmarkStart w:id="903" w:name="IP_DrbId_Type" w:colFirst="0" w:colLast="0"/>
            <w:bookmarkEnd w:id="902"/>
            <w:r w:rsidRPr="00D1077A">
              <w:rPr>
                <w:b/>
              </w:rPr>
              <w:t>IP_DrbId_Type</w:t>
            </w:r>
          </w:p>
        </w:tc>
        <w:tc>
          <w:tcPr>
            <w:tcW w:w="3450" w:type="dxa"/>
            <w:shd w:val="clear" w:color="auto" w:fill="auto"/>
          </w:tcPr>
          <w:p w14:paraId="0C855C26" w14:textId="77777777" w:rsidR="00A86F96" w:rsidRPr="00D1077A" w:rsidRDefault="00A86F96" w:rsidP="00E61C3D">
            <w:pPr>
              <w:pStyle w:val="TAL"/>
            </w:pPr>
            <w:r w:rsidRPr="00D1077A">
              <w:t>integer</w:t>
            </w:r>
          </w:p>
        </w:tc>
        <w:tc>
          <w:tcPr>
            <w:tcW w:w="3943" w:type="dxa"/>
            <w:shd w:val="clear" w:color="auto" w:fill="auto"/>
          </w:tcPr>
          <w:p w14:paraId="732CCB35" w14:textId="77777777" w:rsidR="00A86F96" w:rsidRPr="00D1077A" w:rsidRDefault="00A86F96" w:rsidP="00E61C3D">
            <w:pPr>
              <w:pStyle w:val="TAL"/>
            </w:pPr>
            <w:r w:rsidRPr="00D1077A">
              <w:t>DRB identity type common for all RATs:</w:t>
            </w:r>
          </w:p>
          <w:p w14:paraId="187CB34E" w14:textId="77777777" w:rsidR="00A86F96" w:rsidRPr="00D1077A" w:rsidRDefault="00A86F96" w:rsidP="00E61C3D">
            <w:pPr>
              <w:pStyle w:val="TAL"/>
            </w:pPr>
            <w:r w:rsidRPr="00D1077A">
              <w:t>- for EUTRA it corresponds to the ASN.1 type DRB-Identity</w:t>
            </w:r>
          </w:p>
          <w:p w14:paraId="02F78557" w14:textId="77777777" w:rsidR="00A86F96" w:rsidRPr="00D1077A" w:rsidRDefault="00A86F96" w:rsidP="00E61C3D">
            <w:pPr>
              <w:pStyle w:val="TAL"/>
            </w:pPr>
            <w:r w:rsidRPr="00D1077A">
              <w:t>- for UTRAN it corresponds to the ASN.1 type RB-Identity and values are as defined in TS 34.123-3 Table 8.2.4.1</w:t>
            </w:r>
          </w:p>
          <w:p w14:paraId="6CC31173" w14:textId="77777777" w:rsidR="00A86F96" w:rsidRPr="00D1077A" w:rsidRDefault="00A86F96" w:rsidP="00E61C3D">
            <w:pPr>
              <w:pStyle w:val="TAL"/>
            </w:pPr>
            <w:r w:rsidRPr="00D1077A">
              <w:t>- for GERAN the NSAPI value (type record NSAPI) may be used</w:t>
            </w:r>
          </w:p>
          <w:p w14:paraId="1281677D" w14:textId="77777777" w:rsidR="00A86F96" w:rsidRPr="00D1077A" w:rsidRDefault="00A86F96" w:rsidP="00E61C3D">
            <w:pPr>
              <w:pStyle w:val="TAL"/>
            </w:pPr>
            <w:r w:rsidRPr="00D1077A">
              <w:t>NOTE: this is introduced to simplify the dependencies (i.e. to keep IP_ASP_TypeDefs independent from any RAT specific type definitions)</w:t>
            </w:r>
          </w:p>
        </w:tc>
      </w:tr>
      <w:tr w:rsidR="00A86F96" w14:paraId="68C18587" w14:textId="77777777" w:rsidTr="00E61C3D">
        <w:tc>
          <w:tcPr>
            <w:tcW w:w="2464" w:type="dxa"/>
            <w:shd w:val="clear" w:color="auto" w:fill="auto"/>
          </w:tcPr>
          <w:p w14:paraId="08287B6F" w14:textId="77777777" w:rsidR="00A86F96" w:rsidRPr="00D1077A" w:rsidRDefault="00A86F96" w:rsidP="00E61C3D">
            <w:pPr>
              <w:pStyle w:val="TAL"/>
              <w:rPr>
                <w:b/>
              </w:rPr>
            </w:pPr>
            <w:bookmarkStart w:id="904" w:name="PdcpCountValue_Type" w:colFirst="0" w:colLast="0"/>
            <w:bookmarkEnd w:id="903"/>
            <w:r w:rsidRPr="00D1077A">
              <w:rPr>
                <w:b/>
              </w:rPr>
              <w:t>PdcpCountValue_Type</w:t>
            </w:r>
          </w:p>
        </w:tc>
        <w:tc>
          <w:tcPr>
            <w:tcW w:w="3450" w:type="dxa"/>
            <w:shd w:val="clear" w:color="auto" w:fill="auto"/>
          </w:tcPr>
          <w:p w14:paraId="141418E2" w14:textId="77777777" w:rsidR="00A86F96" w:rsidRPr="00D1077A" w:rsidRDefault="00B5543E" w:rsidP="00E61C3D">
            <w:pPr>
              <w:pStyle w:val="TAL"/>
            </w:pPr>
            <w:hyperlink w:anchor="B32_Type" w:history="1">
              <w:r w:rsidR="00A86F96" w:rsidRPr="00D1077A">
                <w:rPr>
                  <w:rStyle w:val="Hyperlink"/>
                </w:rPr>
                <w:t>B32_Type</w:t>
              </w:r>
            </w:hyperlink>
          </w:p>
        </w:tc>
        <w:tc>
          <w:tcPr>
            <w:tcW w:w="3943" w:type="dxa"/>
            <w:shd w:val="clear" w:color="auto" w:fill="auto"/>
          </w:tcPr>
          <w:p w14:paraId="620B5B7C" w14:textId="77777777" w:rsidR="00A86F96" w:rsidRPr="00D1077A" w:rsidRDefault="00A86F96" w:rsidP="00E61C3D">
            <w:pPr>
              <w:pStyle w:val="TAL"/>
            </w:pPr>
          </w:p>
        </w:tc>
      </w:tr>
      <w:bookmarkEnd w:id="904"/>
    </w:tbl>
    <w:p w14:paraId="632C71F2" w14:textId="77777777" w:rsidR="00A86F96" w:rsidRDefault="00A86F96" w:rsidP="00A86F96"/>
    <w:p w14:paraId="3B1C2BF4" w14:textId="77777777" w:rsidR="00A86F96" w:rsidRDefault="00A86F96" w:rsidP="00A86F96">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9E839AA" w14:textId="77777777" w:rsidTr="00E61C3D">
        <w:tc>
          <w:tcPr>
            <w:tcW w:w="9857" w:type="dxa"/>
            <w:gridSpan w:val="2"/>
            <w:shd w:val="clear" w:color="auto" w:fill="E0E0E0"/>
          </w:tcPr>
          <w:p w14:paraId="42CEFDB7" w14:textId="77777777" w:rsidR="00A86F96" w:rsidRPr="00D1077A" w:rsidRDefault="00A86F96" w:rsidP="00E61C3D">
            <w:pPr>
              <w:pStyle w:val="TAL"/>
              <w:rPr>
                <w:b/>
              </w:rPr>
            </w:pPr>
            <w:r w:rsidRPr="00D1077A">
              <w:rPr>
                <w:b/>
              </w:rPr>
              <w:t>TTCN-3 Enumerated Type</w:t>
            </w:r>
          </w:p>
        </w:tc>
      </w:tr>
      <w:tr w:rsidR="00A86F96" w14:paraId="5C677442" w14:textId="77777777" w:rsidTr="00E61C3D">
        <w:tc>
          <w:tcPr>
            <w:tcW w:w="1971" w:type="dxa"/>
            <w:tcBorders>
              <w:bottom w:val="single" w:sz="4" w:space="0" w:color="auto"/>
            </w:tcBorders>
            <w:shd w:val="clear" w:color="auto" w:fill="E0E0E0"/>
          </w:tcPr>
          <w:p w14:paraId="7CF8DC9C" w14:textId="77777777" w:rsidR="00A86F96" w:rsidRPr="00D1077A" w:rsidRDefault="00A86F96" w:rsidP="00E61C3D">
            <w:pPr>
              <w:pStyle w:val="TAL"/>
              <w:rPr>
                <w:b/>
              </w:rPr>
            </w:pPr>
            <w:bookmarkStart w:id="905" w:name="IndicationAndControlMode_Type" w:colFirst="1" w:colLast="1"/>
            <w:r w:rsidRPr="00D1077A">
              <w:rPr>
                <w:b/>
              </w:rPr>
              <w:t>Name</w:t>
            </w:r>
          </w:p>
        </w:tc>
        <w:tc>
          <w:tcPr>
            <w:tcW w:w="7886" w:type="dxa"/>
            <w:tcBorders>
              <w:bottom w:val="single" w:sz="4" w:space="0" w:color="auto"/>
            </w:tcBorders>
            <w:shd w:val="clear" w:color="auto" w:fill="FFFF99"/>
          </w:tcPr>
          <w:p w14:paraId="7234532A" w14:textId="77777777" w:rsidR="00A86F96" w:rsidRPr="00D1077A" w:rsidRDefault="00A86F96" w:rsidP="00E61C3D">
            <w:pPr>
              <w:pStyle w:val="TAL"/>
              <w:rPr>
                <w:b/>
              </w:rPr>
            </w:pPr>
            <w:r w:rsidRPr="00D1077A">
              <w:rPr>
                <w:b/>
              </w:rPr>
              <w:t>IndicationAndControlMode_Type</w:t>
            </w:r>
          </w:p>
        </w:tc>
      </w:tr>
      <w:bookmarkEnd w:id="905"/>
      <w:tr w:rsidR="00A86F96" w14:paraId="124E96AA" w14:textId="77777777" w:rsidTr="00E61C3D">
        <w:tc>
          <w:tcPr>
            <w:tcW w:w="1971" w:type="dxa"/>
            <w:tcBorders>
              <w:bottom w:val="double" w:sz="4" w:space="0" w:color="auto"/>
            </w:tcBorders>
            <w:shd w:val="clear" w:color="auto" w:fill="E0E0E0"/>
          </w:tcPr>
          <w:p w14:paraId="07E3E784"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D3556C5" w14:textId="77777777" w:rsidR="00A86F96" w:rsidRPr="00D1077A" w:rsidRDefault="00A86F96" w:rsidP="00E61C3D">
            <w:pPr>
              <w:pStyle w:val="TAL"/>
            </w:pPr>
          </w:p>
        </w:tc>
      </w:tr>
      <w:tr w:rsidR="00A86F96" w14:paraId="10935C76" w14:textId="77777777" w:rsidTr="00E61C3D">
        <w:tc>
          <w:tcPr>
            <w:tcW w:w="1971" w:type="dxa"/>
            <w:tcBorders>
              <w:top w:val="double" w:sz="4" w:space="0" w:color="auto"/>
            </w:tcBorders>
            <w:shd w:val="clear" w:color="auto" w:fill="auto"/>
          </w:tcPr>
          <w:p w14:paraId="6BF6BC17" w14:textId="77777777" w:rsidR="00A86F96" w:rsidRPr="00D1077A" w:rsidRDefault="00A86F96" w:rsidP="00E61C3D">
            <w:pPr>
              <w:pStyle w:val="TAL"/>
            </w:pPr>
            <w:r w:rsidRPr="00D1077A">
              <w:t>enable</w:t>
            </w:r>
          </w:p>
        </w:tc>
        <w:tc>
          <w:tcPr>
            <w:tcW w:w="7886" w:type="dxa"/>
            <w:tcBorders>
              <w:top w:val="double" w:sz="4" w:space="0" w:color="auto"/>
            </w:tcBorders>
            <w:shd w:val="clear" w:color="auto" w:fill="auto"/>
          </w:tcPr>
          <w:p w14:paraId="739AB15E" w14:textId="77777777" w:rsidR="00A86F96" w:rsidRPr="00D1077A" w:rsidRDefault="00A86F96" w:rsidP="00E61C3D">
            <w:pPr>
              <w:pStyle w:val="TAL"/>
            </w:pPr>
          </w:p>
        </w:tc>
      </w:tr>
      <w:tr w:rsidR="00A86F96" w14:paraId="28B41399" w14:textId="77777777" w:rsidTr="00E61C3D">
        <w:tc>
          <w:tcPr>
            <w:tcW w:w="1971" w:type="dxa"/>
            <w:shd w:val="clear" w:color="auto" w:fill="auto"/>
          </w:tcPr>
          <w:p w14:paraId="004ED158" w14:textId="77777777" w:rsidR="00A86F96" w:rsidRPr="00D1077A" w:rsidRDefault="00A86F96" w:rsidP="00E61C3D">
            <w:pPr>
              <w:pStyle w:val="TAL"/>
            </w:pPr>
            <w:r w:rsidRPr="00D1077A">
              <w:t>disable</w:t>
            </w:r>
          </w:p>
        </w:tc>
        <w:tc>
          <w:tcPr>
            <w:tcW w:w="7886" w:type="dxa"/>
            <w:shd w:val="clear" w:color="auto" w:fill="auto"/>
          </w:tcPr>
          <w:p w14:paraId="6AC1D277" w14:textId="77777777" w:rsidR="00A86F96" w:rsidRPr="00D1077A" w:rsidRDefault="00A86F96" w:rsidP="00E61C3D">
            <w:pPr>
              <w:pStyle w:val="TAL"/>
            </w:pPr>
          </w:p>
        </w:tc>
      </w:tr>
    </w:tbl>
    <w:p w14:paraId="1F6099D1" w14:textId="77777777" w:rsidR="00A86F96" w:rsidRDefault="00A86F96" w:rsidP="00A86F96"/>
    <w:p w14:paraId="57F9BA78" w14:textId="77777777" w:rsidR="00A86F96" w:rsidRDefault="00A86F96" w:rsidP="00A86F96">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35EDBF3" w14:textId="77777777" w:rsidTr="00E61C3D">
        <w:tc>
          <w:tcPr>
            <w:tcW w:w="9857" w:type="dxa"/>
            <w:gridSpan w:val="2"/>
            <w:shd w:val="clear" w:color="auto" w:fill="E0E0E0"/>
          </w:tcPr>
          <w:p w14:paraId="22737BBE" w14:textId="77777777" w:rsidR="00A86F96" w:rsidRPr="00D1077A" w:rsidRDefault="00A86F96" w:rsidP="00E61C3D">
            <w:pPr>
              <w:pStyle w:val="TAL"/>
              <w:rPr>
                <w:b/>
              </w:rPr>
            </w:pPr>
            <w:r w:rsidRPr="00D1077A">
              <w:rPr>
                <w:b/>
              </w:rPr>
              <w:t>TTCN-3 Enumerated Type</w:t>
            </w:r>
          </w:p>
        </w:tc>
      </w:tr>
      <w:tr w:rsidR="00A86F96" w14:paraId="40CD6651" w14:textId="77777777" w:rsidTr="00E61C3D">
        <w:tc>
          <w:tcPr>
            <w:tcW w:w="1971" w:type="dxa"/>
            <w:tcBorders>
              <w:bottom w:val="single" w:sz="4" w:space="0" w:color="auto"/>
            </w:tcBorders>
            <w:shd w:val="clear" w:color="auto" w:fill="E0E0E0"/>
          </w:tcPr>
          <w:p w14:paraId="2928CE66" w14:textId="77777777" w:rsidR="00A86F96" w:rsidRPr="00D1077A" w:rsidRDefault="00A86F96" w:rsidP="00E61C3D">
            <w:pPr>
              <w:pStyle w:val="TAL"/>
              <w:rPr>
                <w:b/>
              </w:rPr>
            </w:pPr>
            <w:bookmarkStart w:id="906" w:name="NR_CellId_Type" w:colFirst="1" w:colLast="1"/>
            <w:r w:rsidRPr="00D1077A">
              <w:rPr>
                <w:b/>
              </w:rPr>
              <w:t>Name</w:t>
            </w:r>
          </w:p>
        </w:tc>
        <w:tc>
          <w:tcPr>
            <w:tcW w:w="7886" w:type="dxa"/>
            <w:tcBorders>
              <w:bottom w:val="single" w:sz="4" w:space="0" w:color="auto"/>
            </w:tcBorders>
            <w:shd w:val="clear" w:color="auto" w:fill="FFFF99"/>
          </w:tcPr>
          <w:p w14:paraId="1D82DFB8" w14:textId="77777777" w:rsidR="00A86F96" w:rsidRPr="00D1077A" w:rsidRDefault="00A86F96" w:rsidP="00E61C3D">
            <w:pPr>
              <w:pStyle w:val="TAL"/>
              <w:rPr>
                <w:b/>
              </w:rPr>
            </w:pPr>
            <w:r w:rsidRPr="00D1077A">
              <w:rPr>
                <w:b/>
              </w:rPr>
              <w:t>NR_CellId_Type</w:t>
            </w:r>
          </w:p>
        </w:tc>
      </w:tr>
      <w:bookmarkEnd w:id="906"/>
      <w:tr w:rsidR="00A86F96" w14:paraId="3E6AF8AC" w14:textId="77777777" w:rsidTr="00E61C3D">
        <w:tc>
          <w:tcPr>
            <w:tcW w:w="1971" w:type="dxa"/>
            <w:tcBorders>
              <w:bottom w:val="double" w:sz="4" w:space="0" w:color="auto"/>
            </w:tcBorders>
            <w:shd w:val="clear" w:color="auto" w:fill="E0E0E0"/>
          </w:tcPr>
          <w:p w14:paraId="22DB0E6A"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8C4BBF1" w14:textId="77777777" w:rsidR="00A86F96" w:rsidRPr="00D1077A" w:rsidRDefault="00A86F96" w:rsidP="00E61C3D">
            <w:pPr>
              <w:pStyle w:val="TAL"/>
            </w:pPr>
          </w:p>
        </w:tc>
      </w:tr>
      <w:tr w:rsidR="00A86F96" w14:paraId="4B6A4D07" w14:textId="77777777" w:rsidTr="00E61C3D">
        <w:tc>
          <w:tcPr>
            <w:tcW w:w="1971" w:type="dxa"/>
            <w:tcBorders>
              <w:top w:val="double" w:sz="4" w:space="0" w:color="auto"/>
            </w:tcBorders>
            <w:shd w:val="clear" w:color="auto" w:fill="auto"/>
          </w:tcPr>
          <w:p w14:paraId="28D2BC72" w14:textId="77777777" w:rsidR="00A86F96" w:rsidRPr="00D1077A" w:rsidRDefault="00A86F96" w:rsidP="00E61C3D">
            <w:pPr>
              <w:pStyle w:val="TAL"/>
            </w:pPr>
            <w:r w:rsidRPr="00D1077A">
              <w:t>nr_Cell_NonSpecific</w:t>
            </w:r>
          </w:p>
        </w:tc>
        <w:tc>
          <w:tcPr>
            <w:tcW w:w="7886" w:type="dxa"/>
            <w:tcBorders>
              <w:top w:val="double" w:sz="4" w:space="0" w:color="auto"/>
            </w:tcBorders>
            <w:shd w:val="clear" w:color="auto" w:fill="auto"/>
          </w:tcPr>
          <w:p w14:paraId="379432B6" w14:textId="77777777" w:rsidR="00A86F96" w:rsidRPr="00D1077A" w:rsidRDefault="00A86F96" w:rsidP="00E61C3D">
            <w:pPr>
              <w:pStyle w:val="TAL"/>
            </w:pPr>
          </w:p>
        </w:tc>
      </w:tr>
      <w:tr w:rsidR="00A86F96" w14:paraId="512FEDB3" w14:textId="77777777" w:rsidTr="00E61C3D">
        <w:tc>
          <w:tcPr>
            <w:tcW w:w="1971" w:type="dxa"/>
            <w:shd w:val="clear" w:color="auto" w:fill="auto"/>
          </w:tcPr>
          <w:p w14:paraId="4819E860" w14:textId="77777777" w:rsidR="00A86F96" w:rsidRPr="00D1077A" w:rsidRDefault="00A86F96" w:rsidP="00E61C3D">
            <w:pPr>
              <w:pStyle w:val="TAL"/>
            </w:pPr>
            <w:r w:rsidRPr="00D1077A">
              <w:t>nr_Cell1</w:t>
            </w:r>
          </w:p>
        </w:tc>
        <w:tc>
          <w:tcPr>
            <w:tcW w:w="7886" w:type="dxa"/>
            <w:shd w:val="clear" w:color="auto" w:fill="auto"/>
          </w:tcPr>
          <w:p w14:paraId="24F474C2" w14:textId="77777777" w:rsidR="00A86F96" w:rsidRPr="00D1077A" w:rsidRDefault="00A86F96" w:rsidP="00E61C3D">
            <w:pPr>
              <w:pStyle w:val="TAL"/>
            </w:pPr>
          </w:p>
        </w:tc>
      </w:tr>
      <w:tr w:rsidR="00A86F96" w14:paraId="43E71781" w14:textId="77777777" w:rsidTr="00E61C3D">
        <w:tc>
          <w:tcPr>
            <w:tcW w:w="1971" w:type="dxa"/>
            <w:shd w:val="clear" w:color="auto" w:fill="auto"/>
          </w:tcPr>
          <w:p w14:paraId="36BEC0D9" w14:textId="77777777" w:rsidR="00A86F96" w:rsidRPr="00D1077A" w:rsidRDefault="00A86F96" w:rsidP="00E61C3D">
            <w:pPr>
              <w:pStyle w:val="TAL"/>
            </w:pPr>
            <w:r w:rsidRPr="00D1077A">
              <w:t>nr_Cell2</w:t>
            </w:r>
          </w:p>
        </w:tc>
        <w:tc>
          <w:tcPr>
            <w:tcW w:w="7886" w:type="dxa"/>
            <w:shd w:val="clear" w:color="auto" w:fill="auto"/>
          </w:tcPr>
          <w:p w14:paraId="4EF90FFC" w14:textId="77777777" w:rsidR="00A86F96" w:rsidRPr="00D1077A" w:rsidRDefault="00A86F96" w:rsidP="00E61C3D">
            <w:pPr>
              <w:pStyle w:val="TAL"/>
            </w:pPr>
          </w:p>
        </w:tc>
      </w:tr>
      <w:tr w:rsidR="00A86F96" w14:paraId="0D68A8CD" w14:textId="77777777" w:rsidTr="00E61C3D">
        <w:tc>
          <w:tcPr>
            <w:tcW w:w="1971" w:type="dxa"/>
            <w:shd w:val="clear" w:color="auto" w:fill="auto"/>
          </w:tcPr>
          <w:p w14:paraId="137D8B5B" w14:textId="77777777" w:rsidR="00A86F96" w:rsidRPr="00D1077A" w:rsidRDefault="00A86F96" w:rsidP="00E61C3D">
            <w:pPr>
              <w:pStyle w:val="TAL"/>
            </w:pPr>
            <w:r w:rsidRPr="00D1077A">
              <w:t>nr_Cell3</w:t>
            </w:r>
          </w:p>
        </w:tc>
        <w:tc>
          <w:tcPr>
            <w:tcW w:w="7886" w:type="dxa"/>
            <w:shd w:val="clear" w:color="auto" w:fill="auto"/>
          </w:tcPr>
          <w:p w14:paraId="5257CD37" w14:textId="77777777" w:rsidR="00A86F96" w:rsidRPr="00D1077A" w:rsidRDefault="00A86F96" w:rsidP="00E61C3D">
            <w:pPr>
              <w:pStyle w:val="TAL"/>
            </w:pPr>
          </w:p>
        </w:tc>
      </w:tr>
      <w:tr w:rsidR="00A86F96" w14:paraId="1ED66097" w14:textId="77777777" w:rsidTr="00E61C3D">
        <w:tc>
          <w:tcPr>
            <w:tcW w:w="1971" w:type="dxa"/>
            <w:shd w:val="clear" w:color="auto" w:fill="auto"/>
          </w:tcPr>
          <w:p w14:paraId="03207095" w14:textId="77777777" w:rsidR="00A86F96" w:rsidRPr="00D1077A" w:rsidRDefault="00A86F96" w:rsidP="00E61C3D">
            <w:pPr>
              <w:pStyle w:val="TAL"/>
            </w:pPr>
            <w:r w:rsidRPr="00D1077A">
              <w:t>nr_Cell4</w:t>
            </w:r>
          </w:p>
        </w:tc>
        <w:tc>
          <w:tcPr>
            <w:tcW w:w="7886" w:type="dxa"/>
            <w:shd w:val="clear" w:color="auto" w:fill="auto"/>
          </w:tcPr>
          <w:p w14:paraId="0E8BA8C6" w14:textId="77777777" w:rsidR="00A86F96" w:rsidRPr="00D1077A" w:rsidRDefault="00A86F96" w:rsidP="00E61C3D">
            <w:pPr>
              <w:pStyle w:val="TAL"/>
            </w:pPr>
          </w:p>
        </w:tc>
      </w:tr>
      <w:tr w:rsidR="00A86F96" w14:paraId="1E2EFA9E" w14:textId="77777777" w:rsidTr="00E61C3D">
        <w:tc>
          <w:tcPr>
            <w:tcW w:w="1971" w:type="dxa"/>
            <w:shd w:val="clear" w:color="auto" w:fill="auto"/>
          </w:tcPr>
          <w:p w14:paraId="2144553A" w14:textId="77777777" w:rsidR="00A86F96" w:rsidRPr="00D1077A" w:rsidRDefault="00A86F96" w:rsidP="00E61C3D">
            <w:pPr>
              <w:pStyle w:val="TAL"/>
            </w:pPr>
            <w:r w:rsidRPr="00D1077A">
              <w:t>nr_Cell6</w:t>
            </w:r>
          </w:p>
        </w:tc>
        <w:tc>
          <w:tcPr>
            <w:tcW w:w="7886" w:type="dxa"/>
            <w:shd w:val="clear" w:color="auto" w:fill="auto"/>
          </w:tcPr>
          <w:p w14:paraId="558659C7" w14:textId="77777777" w:rsidR="00A86F96" w:rsidRPr="00D1077A" w:rsidRDefault="00A86F96" w:rsidP="00E61C3D">
            <w:pPr>
              <w:pStyle w:val="TAL"/>
            </w:pPr>
          </w:p>
        </w:tc>
      </w:tr>
      <w:tr w:rsidR="00A86F96" w14:paraId="0E118FA0" w14:textId="77777777" w:rsidTr="00E61C3D">
        <w:tc>
          <w:tcPr>
            <w:tcW w:w="1971" w:type="dxa"/>
            <w:shd w:val="clear" w:color="auto" w:fill="auto"/>
          </w:tcPr>
          <w:p w14:paraId="0B513247" w14:textId="77777777" w:rsidR="00A86F96" w:rsidRPr="00D1077A" w:rsidRDefault="00A86F96" w:rsidP="00E61C3D">
            <w:pPr>
              <w:pStyle w:val="TAL"/>
            </w:pPr>
            <w:r w:rsidRPr="00D1077A">
              <w:t>nr_Cell10</w:t>
            </w:r>
          </w:p>
        </w:tc>
        <w:tc>
          <w:tcPr>
            <w:tcW w:w="7886" w:type="dxa"/>
            <w:shd w:val="clear" w:color="auto" w:fill="auto"/>
          </w:tcPr>
          <w:p w14:paraId="45028E15" w14:textId="77777777" w:rsidR="00A86F96" w:rsidRPr="00D1077A" w:rsidRDefault="00A86F96" w:rsidP="00E61C3D">
            <w:pPr>
              <w:pStyle w:val="TAL"/>
            </w:pPr>
          </w:p>
        </w:tc>
      </w:tr>
      <w:tr w:rsidR="00A86F96" w14:paraId="29F27721" w14:textId="77777777" w:rsidTr="00E61C3D">
        <w:tc>
          <w:tcPr>
            <w:tcW w:w="1971" w:type="dxa"/>
            <w:shd w:val="clear" w:color="auto" w:fill="auto"/>
          </w:tcPr>
          <w:p w14:paraId="52BFB85A" w14:textId="77777777" w:rsidR="00A86F96" w:rsidRPr="00D1077A" w:rsidRDefault="00A86F96" w:rsidP="00E61C3D">
            <w:pPr>
              <w:pStyle w:val="TAL"/>
            </w:pPr>
            <w:r w:rsidRPr="00D1077A">
              <w:t>nr_Cell11</w:t>
            </w:r>
          </w:p>
        </w:tc>
        <w:tc>
          <w:tcPr>
            <w:tcW w:w="7886" w:type="dxa"/>
            <w:shd w:val="clear" w:color="auto" w:fill="auto"/>
          </w:tcPr>
          <w:p w14:paraId="20103CA0" w14:textId="77777777" w:rsidR="00A86F96" w:rsidRPr="00D1077A" w:rsidRDefault="00A86F96" w:rsidP="00E61C3D">
            <w:pPr>
              <w:pStyle w:val="TAL"/>
            </w:pPr>
          </w:p>
        </w:tc>
      </w:tr>
      <w:tr w:rsidR="00A86F96" w14:paraId="1C0194EB" w14:textId="77777777" w:rsidTr="00E61C3D">
        <w:tc>
          <w:tcPr>
            <w:tcW w:w="1971" w:type="dxa"/>
            <w:shd w:val="clear" w:color="auto" w:fill="auto"/>
          </w:tcPr>
          <w:p w14:paraId="55D0FEE2" w14:textId="77777777" w:rsidR="00A86F96" w:rsidRPr="00D1077A" w:rsidRDefault="00A86F96" w:rsidP="00E61C3D">
            <w:pPr>
              <w:pStyle w:val="TAL"/>
            </w:pPr>
            <w:r w:rsidRPr="00D1077A">
              <w:t>nr_Cell12</w:t>
            </w:r>
          </w:p>
        </w:tc>
        <w:tc>
          <w:tcPr>
            <w:tcW w:w="7886" w:type="dxa"/>
            <w:shd w:val="clear" w:color="auto" w:fill="auto"/>
          </w:tcPr>
          <w:p w14:paraId="4DCF1265" w14:textId="77777777" w:rsidR="00A86F96" w:rsidRPr="00D1077A" w:rsidRDefault="00A86F96" w:rsidP="00E61C3D">
            <w:pPr>
              <w:pStyle w:val="TAL"/>
            </w:pPr>
          </w:p>
        </w:tc>
      </w:tr>
      <w:tr w:rsidR="00A86F96" w14:paraId="4EA34330" w14:textId="77777777" w:rsidTr="00E61C3D">
        <w:tc>
          <w:tcPr>
            <w:tcW w:w="1971" w:type="dxa"/>
            <w:shd w:val="clear" w:color="auto" w:fill="auto"/>
          </w:tcPr>
          <w:p w14:paraId="03BAC840" w14:textId="77777777" w:rsidR="00A86F96" w:rsidRPr="00D1077A" w:rsidRDefault="00A86F96" w:rsidP="00E61C3D">
            <w:pPr>
              <w:pStyle w:val="TAL"/>
            </w:pPr>
            <w:r w:rsidRPr="00D1077A">
              <w:t>nr_Cell13</w:t>
            </w:r>
          </w:p>
        </w:tc>
        <w:tc>
          <w:tcPr>
            <w:tcW w:w="7886" w:type="dxa"/>
            <w:shd w:val="clear" w:color="auto" w:fill="auto"/>
          </w:tcPr>
          <w:p w14:paraId="2FA100AA" w14:textId="77777777" w:rsidR="00A86F96" w:rsidRPr="00D1077A" w:rsidRDefault="00A86F96" w:rsidP="00E61C3D">
            <w:pPr>
              <w:pStyle w:val="TAL"/>
            </w:pPr>
          </w:p>
        </w:tc>
      </w:tr>
      <w:tr w:rsidR="00A86F96" w14:paraId="397FC92F" w14:textId="77777777" w:rsidTr="00E61C3D">
        <w:tc>
          <w:tcPr>
            <w:tcW w:w="1971" w:type="dxa"/>
            <w:shd w:val="clear" w:color="auto" w:fill="auto"/>
          </w:tcPr>
          <w:p w14:paraId="68556293" w14:textId="77777777" w:rsidR="00A86F96" w:rsidRPr="00D1077A" w:rsidRDefault="00A86F96" w:rsidP="00E61C3D">
            <w:pPr>
              <w:pStyle w:val="TAL"/>
            </w:pPr>
            <w:r w:rsidRPr="00D1077A">
              <w:t>nr_Cell14</w:t>
            </w:r>
          </w:p>
        </w:tc>
        <w:tc>
          <w:tcPr>
            <w:tcW w:w="7886" w:type="dxa"/>
            <w:shd w:val="clear" w:color="auto" w:fill="auto"/>
          </w:tcPr>
          <w:p w14:paraId="2EB38EF3" w14:textId="77777777" w:rsidR="00A86F96" w:rsidRPr="00D1077A" w:rsidRDefault="00A86F96" w:rsidP="00E61C3D">
            <w:pPr>
              <w:pStyle w:val="TAL"/>
            </w:pPr>
          </w:p>
        </w:tc>
      </w:tr>
      <w:tr w:rsidR="00A86F96" w14:paraId="1D6F2070" w14:textId="77777777" w:rsidTr="00E61C3D">
        <w:tc>
          <w:tcPr>
            <w:tcW w:w="1971" w:type="dxa"/>
            <w:shd w:val="clear" w:color="auto" w:fill="auto"/>
          </w:tcPr>
          <w:p w14:paraId="7655DFCC" w14:textId="77777777" w:rsidR="00A86F96" w:rsidRPr="00D1077A" w:rsidRDefault="00A86F96" w:rsidP="00E61C3D">
            <w:pPr>
              <w:pStyle w:val="TAL"/>
            </w:pPr>
            <w:r w:rsidRPr="00D1077A">
              <w:t>nr_Cell23</w:t>
            </w:r>
          </w:p>
        </w:tc>
        <w:tc>
          <w:tcPr>
            <w:tcW w:w="7886" w:type="dxa"/>
            <w:shd w:val="clear" w:color="auto" w:fill="auto"/>
          </w:tcPr>
          <w:p w14:paraId="57777923" w14:textId="77777777" w:rsidR="00A86F96" w:rsidRPr="00D1077A" w:rsidRDefault="00A86F96" w:rsidP="00E61C3D">
            <w:pPr>
              <w:pStyle w:val="TAL"/>
            </w:pPr>
          </w:p>
        </w:tc>
      </w:tr>
      <w:tr w:rsidR="00A86F96" w14:paraId="3F186279" w14:textId="77777777" w:rsidTr="00E61C3D">
        <w:tc>
          <w:tcPr>
            <w:tcW w:w="1971" w:type="dxa"/>
            <w:shd w:val="clear" w:color="auto" w:fill="auto"/>
          </w:tcPr>
          <w:p w14:paraId="4B3C31AB" w14:textId="77777777" w:rsidR="00A86F96" w:rsidRPr="00D1077A" w:rsidRDefault="00A86F96" w:rsidP="00E61C3D">
            <w:pPr>
              <w:pStyle w:val="TAL"/>
            </w:pPr>
            <w:r w:rsidRPr="00D1077A">
              <w:t>nr_Cell28</w:t>
            </w:r>
          </w:p>
        </w:tc>
        <w:tc>
          <w:tcPr>
            <w:tcW w:w="7886" w:type="dxa"/>
            <w:shd w:val="clear" w:color="auto" w:fill="auto"/>
          </w:tcPr>
          <w:p w14:paraId="5F4A43D0" w14:textId="77777777" w:rsidR="00A86F96" w:rsidRPr="00D1077A" w:rsidRDefault="00A86F96" w:rsidP="00E61C3D">
            <w:pPr>
              <w:pStyle w:val="TAL"/>
            </w:pPr>
          </w:p>
        </w:tc>
      </w:tr>
      <w:tr w:rsidR="00A86F96" w14:paraId="21E1E20A" w14:textId="77777777" w:rsidTr="00E61C3D">
        <w:tc>
          <w:tcPr>
            <w:tcW w:w="1971" w:type="dxa"/>
            <w:shd w:val="clear" w:color="auto" w:fill="auto"/>
          </w:tcPr>
          <w:p w14:paraId="2586829E" w14:textId="77777777" w:rsidR="00A86F96" w:rsidRPr="00D1077A" w:rsidRDefault="00A86F96" w:rsidP="00E61C3D">
            <w:pPr>
              <w:pStyle w:val="TAL"/>
            </w:pPr>
            <w:r w:rsidRPr="00D1077A">
              <w:t>nr_Cell29</w:t>
            </w:r>
          </w:p>
        </w:tc>
        <w:tc>
          <w:tcPr>
            <w:tcW w:w="7886" w:type="dxa"/>
            <w:shd w:val="clear" w:color="auto" w:fill="auto"/>
          </w:tcPr>
          <w:p w14:paraId="344DA5E4" w14:textId="77777777" w:rsidR="00A86F96" w:rsidRPr="00D1077A" w:rsidRDefault="00A86F96" w:rsidP="00E61C3D">
            <w:pPr>
              <w:pStyle w:val="TAL"/>
            </w:pPr>
          </w:p>
        </w:tc>
      </w:tr>
      <w:tr w:rsidR="00A86F96" w14:paraId="275B8AE4" w14:textId="77777777" w:rsidTr="00E61C3D">
        <w:tc>
          <w:tcPr>
            <w:tcW w:w="1971" w:type="dxa"/>
            <w:shd w:val="clear" w:color="auto" w:fill="auto"/>
          </w:tcPr>
          <w:p w14:paraId="71A954AC" w14:textId="77777777" w:rsidR="00A86F96" w:rsidRPr="00D1077A" w:rsidRDefault="00A86F96" w:rsidP="00E61C3D">
            <w:pPr>
              <w:pStyle w:val="TAL"/>
            </w:pPr>
            <w:r w:rsidRPr="00D1077A">
              <w:t>nr_Cell30</w:t>
            </w:r>
          </w:p>
        </w:tc>
        <w:tc>
          <w:tcPr>
            <w:tcW w:w="7886" w:type="dxa"/>
            <w:shd w:val="clear" w:color="auto" w:fill="auto"/>
          </w:tcPr>
          <w:p w14:paraId="08224FC9" w14:textId="77777777" w:rsidR="00A86F96" w:rsidRPr="00D1077A" w:rsidRDefault="00A86F96" w:rsidP="00E61C3D">
            <w:pPr>
              <w:pStyle w:val="TAL"/>
            </w:pPr>
          </w:p>
        </w:tc>
      </w:tr>
      <w:tr w:rsidR="00A86F96" w14:paraId="04659DC2" w14:textId="77777777" w:rsidTr="00E61C3D">
        <w:tc>
          <w:tcPr>
            <w:tcW w:w="1971" w:type="dxa"/>
            <w:shd w:val="clear" w:color="auto" w:fill="auto"/>
          </w:tcPr>
          <w:p w14:paraId="7DEC217E" w14:textId="77777777" w:rsidR="00A86F96" w:rsidRPr="00D1077A" w:rsidRDefault="00A86F96" w:rsidP="00E61C3D">
            <w:pPr>
              <w:pStyle w:val="TAL"/>
            </w:pPr>
            <w:r w:rsidRPr="00D1077A">
              <w:t>nr_Cell31</w:t>
            </w:r>
          </w:p>
        </w:tc>
        <w:tc>
          <w:tcPr>
            <w:tcW w:w="7886" w:type="dxa"/>
            <w:shd w:val="clear" w:color="auto" w:fill="auto"/>
          </w:tcPr>
          <w:p w14:paraId="66CDE8B7" w14:textId="77777777" w:rsidR="00A86F96" w:rsidRPr="00D1077A" w:rsidRDefault="00A86F96" w:rsidP="00E61C3D">
            <w:pPr>
              <w:pStyle w:val="TAL"/>
            </w:pPr>
          </w:p>
        </w:tc>
      </w:tr>
    </w:tbl>
    <w:p w14:paraId="4961D6D2" w14:textId="77777777" w:rsidR="00A86F96" w:rsidRDefault="00A86F96" w:rsidP="00A86F96"/>
    <w:p w14:paraId="497B0ABC" w14:textId="77777777" w:rsidR="00A86F96" w:rsidRDefault="00A86F96" w:rsidP="00A86F96">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C2DCBA9" w14:textId="77777777" w:rsidTr="00E61C3D">
        <w:tc>
          <w:tcPr>
            <w:tcW w:w="9857" w:type="dxa"/>
            <w:gridSpan w:val="2"/>
            <w:shd w:val="clear" w:color="auto" w:fill="E0E0E0"/>
          </w:tcPr>
          <w:p w14:paraId="10579CFA" w14:textId="77777777" w:rsidR="00A86F96" w:rsidRPr="00D1077A" w:rsidRDefault="00A86F96" w:rsidP="00E61C3D">
            <w:pPr>
              <w:pStyle w:val="TAL"/>
              <w:rPr>
                <w:b/>
              </w:rPr>
            </w:pPr>
            <w:r w:rsidRPr="00D1077A">
              <w:rPr>
                <w:b/>
              </w:rPr>
              <w:t>TTCN-3 Enumerated Type</w:t>
            </w:r>
          </w:p>
        </w:tc>
      </w:tr>
      <w:tr w:rsidR="00A86F96" w14:paraId="3ECD4E4B" w14:textId="77777777" w:rsidTr="00E61C3D">
        <w:tc>
          <w:tcPr>
            <w:tcW w:w="1971" w:type="dxa"/>
            <w:tcBorders>
              <w:bottom w:val="single" w:sz="4" w:space="0" w:color="auto"/>
            </w:tcBorders>
            <w:shd w:val="clear" w:color="auto" w:fill="E0E0E0"/>
          </w:tcPr>
          <w:p w14:paraId="53EAC5A5" w14:textId="77777777" w:rsidR="00A86F96" w:rsidRPr="00D1077A" w:rsidRDefault="00A86F96" w:rsidP="00E61C3D">
            <w:pPr>
              <w:pStyle w:val="TAL"/>
              <w:rPr>
                <w:b/>
              </w:rPr>
            </w:pPr>
            <w:bookmarkStart w:id="907" w:name="EUTRA_CellId_Type" w:colFirst="1" w:colLast="1"/>
            <w:r w:rsidRPr="00D1077A">
              <w:rPr>
                <w:b/>
              </w:rPr>
              <w:t>Name</w:t>
            </w:r>
          </w:p>
        </w:tc>
        <w:tc>
          <w:tcPr>
            <w:tcW w:w="7886" w:type="dxa"/>
            <w:tcBorders>
              <w:bottom w:val="single" w:sz="4" w:space="0" w:color="auto"/>
            </w:tcBorders>
            <w:shd w:val="clear" w:color="auto" w:fill="FFFF99"/>
          </w:tcPr>
          <w:p w14:paraId="70AD2E12" w14:textId="77777777" w:rsidR="00A86F96" w:rsidRPr="00D1077A" w:rsidRDefault="00A86F96" w:rsidP="00E61C3D">
            <w:pPr>
              <w:pStyle w:val="TAL"/>
              <w:rPr>
                <w:b/>
              </w:rPr>
            </w:pPr>
            <w:r w:rsidRPr="00D1077A">
              <w:rPr>
                <w:b/>
              </w:rPr>
              <w:t>EUTRA_CellId_Type</w:t>
            </w:r>
          </w:p>
        </w:tc>
      </w:tr>
      <w:bookmarkEnd w:id="907"/>
      <w:tr w:rsidR="00A86F96" w14:paraId="16F0F385" w14:textId="77777777" w:rsidTr="00E61C3D">
        <w:tc>
          <w:tcPr>
            <w:tcW w:w="1971" w:type="dxa"/>
            <w:tcBorders>
              <w:bottom w:val="double" w:sz="4" w:space="0" w:color="auto"/>
            </w:tcBorders>
            <w:shd w:val="clear" w:color="auto" w:fill="E0E0E0"/>
          </w:tcPr>
          <w:p w14:paraId="6541607F"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81FCC65" w14:textId="77777777" w:rsidR="00A86F96" w:rsidRPr="00D1077A" w:rsidRDefault="00A86F96" w:rsidP="00E61C3D">
            <w:pPr>
              <w:pStyle w:val="TAL"/>
            </w:pPr>
          </w:p>
        </w:tc>
      </w:tr>
      <w:tr w:rsidR="00A86F96" w14:paraId="5EE23217" w14:textId="77777777" w:rsidTr="00E61C3D">
        <w:tc>
          <w:tcPr>
            <w:tcW w:w="1971" w:type="dxa"/>
            <w:tcBorders>
              <w:top w:val="double" w:sz="4" w:space="0" w:color="auto"/>
            </w:tcBorders>
            <w:shd w:val="clear" w:color="auto" w:fill="auto"/>
          </w:tcPr>
          <w:p w14:paraId="34BAEAF7" w14:textId="77777777" w:rsidR="00A86F96" w:rsidRPr="00D1077A" w:rsidRDefault="00A86F96" w:rsidP="00E61C3D">
            <w:pPr>
              <w:pStyle w:val="TAL"/>
            </w:pPr>
            <w:r w:rsidRPr="00D1077A">
              <w:t>eutra_Cell_NonSpecific</w:t>
            </w:r>
          </w:p>
        </w:tc>
        <w:tc>
          <w:tcPr>
            <w:tcW w:w="7886" w:type="dxa"/>
            <w:tcBorders>
              <w:top w:val="double" w:sz="4" w:space="0" w:color="auto"/>
            </w:tcBorders>
            <w:shd w:val="clear" w:color="auto" w:fill="auto"/>
          </w:tcPr>
          <w:p w14:paraId="01D4E1AC" w14:textId="77777777" w:rsidR="00A86F96" w:rsidRPr="00D1077A" w:rsidRDefault="00A86F96" w:rsidP="00E61C3D">
            <w:pPr>
              <w:pStyle w:val="TAL"/>
            </w:pPr>
          </w:p>
        </w:tc>
      </w:tr>
      <w:tr w:rsidR="00A86F96" w14:paraId="6D5C9985" w14:textId="77777777" w:rsidTr="00E61C3D">
        <w:tc>
          <w:tcPr>
            <w:tcW w:w="1971" w:type="dxa"/>
            <w:shd w:val="clear" w:color="auto" w:fill="auto"/>
          </w:tcPr>
          <w:p w14:paraId="26A87573" w14:textId="77777777" w:rsidR="00A86F96" w:rsidRPr="00D1077A" w:rsidRDefault="00A86F96" w:rsidP="00E61C3D">
            <w:pPr>
              <w:pStyle w:val="TAL"/>
            </w:pPr>
            <w:r w:rsidRPr="00D1077A">
              <w:t>eutra_Cell1</w:t>
            </w:r>
          </w:p>
        </w:tc>
        <w:tc>
          <w:tcPr>
            <w:tcW w:w="7886" w:type="dxa"/>
            <w:shd w:val="clear" w:color="auto" w:fill="auto"/>
          </w:tcPr>
          <w:p w14:paraId="27AE8622" w14:textId="77777777" w:rsidR="00A86F96" w:rsidRPr="00D1077A" w:rsidRDefault="00A86F96" w:rsidP="00E61C3D">
            <w:pPr>
              <w:pStyle w:val="TAL"/>
            </w:pPr>
          </w:p>
        </w:tc>
      </w:tr>
      <w:tr w:rsidR="00A86F96" w14:paraId="0500A263" w14:textId="77777777" w:rsidTr="00E61C3D">
        <w:tc>
          <w:tcPr>
            <w:tcW w:w="1971" w:type="dxa"/>
            <w:shd w:val="clear" w:color="auto" w:fill="auto"/>
          </w:tcPr>
          <w:p w14:paraId="147A74FC" w14:textId="77777777" w:rsidR="00A86F96" w:rsidRPr="00D1077A" w:rsidRDefault="00A86F96" w:rsidP="00E61C3D">
            <w:pPr>
              <w:pStyle w:val="TAL"/>
            </w:pPr>
            <w:r w:rsidRPr="00D1077A">
              <w:t>eutra_Cell2</w:t>
            </w:r>
          </w:p>
        </w:tc>
        <w:tc>
          <w:tcPr>
            <w:tcW w:w="7886" w:type="dxa"/>
            <w:shd w:val="clear" w:color="auto" w:fill="auto"/>
          </w:tcPr>
          <w:p w14:paraId="38E6B027" w14:textId="77777777" w:rsidR="00A86F96" w:rsidRPr="00D1077A" w:rsidRDefault="00A86F96" w:rsidP="00E61C3D">
            <w:pPr>
              <w:pStyle w:val="TAL"/>
            </w:pPr>
          </w:p>
        </w:tc>
      </w:tr>
      <w:tr w:rsidR="00A86F96" w14:paraId="1DE586A8" w14:textId="77777777" w:rsidTr="00E61C3D">
        <w:tc>
          <w:tcPr>
            <w:tcW w:w="1971" w:type="dxa"/>
            <w:shd w:val="clear" w:color="auto" w:fill="auto"/>
          </w:tcPr>
          <w:p w14:paraId="046257C1" w14:textId="77777777" w:rsidR="00A86F96" w:rsidRPr="00D1077A" w:rsidRDefault="00A86F96" w:rsidP="00E61C3D">
            <w:pPr>
              <w:pStyle w:val="TAL"/>
            </w:pPr>
            <w:r w:rsidRPr="00D1077A">
              <w:t>eutra_Cell3</w:t>
            </w:r>
          </w:p>
        </w:tc>
        <w:tc>
          <w:tcPr>
            <w:tcW w:w="7886" w:type="dxa"/>
            <w:shd w:val="clear" w:color="auto" w:fill="auto"/>
          </w:tcPr>
          <w:p w14:paraId="4BCD4BE6" w14:textId="77777777" w:rsidR="00A86F96" w:rsidRPr="00D1077A" w:rsidRDefault="00A86F96" w:rsidP="00E61C3D">
            <w:pPr>
              <w:pStyle w:val="TAL"/>
            </w:pPr>
          </w:p>
        </w:tc>
      </w:tr>
      <w:tr w:rsidR="00A86F96" w14:paraId="56F63B36" w14:textId="77777777" w:rsidTr="00E61C3D">
        <w:tc>
          <w:tcPr>
            <w:tcW w:w="1971" w:type="dxa"/>
            <w:shd w:val="clear" w:color="auto" w:fill="auto"/>
          </w:tcPr>
          <w:p w14:paraId="096B952E" w14:textId="77777777" w:rsidR="00A86F96" w:rsidRPr="00D1077A" w:rsidRDefault="00A86F96" w:rsidP="00E61C3D">
            <w:pPr>
              <w:pStyle w:val="TAL"/>
            </w:pPr>
            <w:r w:rsidRPr="00D1077A">
              <w:t>eutra_Cell4</w:t>
            </w:r>
          </w:p>
        </w:tc>
        <w:tc>
          <w:tcPr>
            <w:tcW w:w="7886" w:type="dxa"/>
            <w:shd w:val="clear" w:color="auto" w:fill="auto"/>
          </w:tcPr>
          <w:p w14:paraId="7F46B763" w14:textId="77777777" w:rsidR="00A86F96" w:rsidRPr="00D1077A" w:rsidRDefault="00A86F96" w:rsidP="00E61C3D">
            <w:pPr>
              <w:pStyle w:val="TAL"/>
            </w:pPr>
          </w:p>
        </w:tc>
      </w:tr>
      <w:tr w:rsidR="00A86F96" w14:paraId="790C71CF" w14:textId="77777777" w:rsidTr="00E61C3D">
        <w:tc>
          <w:tcPr>
            <w:tcW w:w="1971" w:type="dxa"/>
            <w:shd w:val="clear" w:color="auto" w:fill="auto"/>
          </w:tcPr>
          <w:p w14:paraId="3F4A7656" w14:textId="77777777" w:rsidR="00A86F96" w:rsidRPr="00D1077A" w:rsidRDefault="00A86F96" w:rsidP="00E61C3D">
            <w:pPr>
              <w:pStyle w:val="TAL"/>
            </w:pPr>
            <w:r w:rsidRPr="00D1077A">
              <w:t>eutra_Cell6</w:t>
            </w:r>
          </w:p>
        </w:tc>
        <w:tc>
          <w:tcPr>
            <w:tcW w:w="7886" w:type="dxa"/>
            <w:shd w:val="clear" w:color="auto" w:fill="auto"/>
          </w:tcPr>
          <w:p w14:paraId="26AA946A" w14:textId="77777777" w:rsidR="00A86F96" w:rsidRPr="00D1077A" w:rsidRDefault="00A86F96" w:rsidP="00E61C3D">
            <w:pPr>
              <w:pStyle w:val="TAL"/>
            </w:pPr>
          </w:p>
        </w:tc>
      </w:tr>
      <w:tr w:rsidR="00A86F96" w14:paraId="6D377E13" w14:textId="77777777" w:rsidTr="00E61C3D">
        <w:tc>
          <w:tcPr>
            <w:tcW w:w="1971" w:type="dxa"/>
            <w:shd w:val="clear" w:color="auto" w:fill="auto"/>
          </w:tcPr>
          <w:p w14:paraId="6D770117" w14:textId="77777777" w:rsidR="00A86F96" w:rsidRPr="00D1077A" w:rsidRDefault="00A86F96" w:rsidP="00E61C3D">
            <w:pPr>
              <w:pStyle w:val="TAL"/>
            </w:pPr>
            <w:r w:rsidRPr="00D1077A">
              <w:t>eutra_Cell10</w:t>
            </w:r>
          </w:p>
        </w:tc>
        <w:tc>
          <w:tcPr>
            <w:tcW w:w="7886" w:type="dxa"/>
            <w:shd w:val="clear" w:color="auto" w:fill="auto"/>
          </w:tcPr>
          <w:p w14:paraId="0971C8F8" w14:textId="77777777" w:rsidR="00A86F96" w:rsidRPr="00D1077A" w:rsidRDefault="00A86F96" w:rsidP="00E61C3D">
            <w:pPr>
              <w:pStyle w:val="TAL"/>
            </w:pPr>
          </w:p>
        </w:tc>
      </w:tr>
      <w:tr w:rsidR="00A86F96" w14:paraId="7E2952EA" w14:textId="77777777" w:rsidTr="00E61C3D">
        <w:tc>
          <w:tcPr>
            <w:tcW w:w="1971" w:type="dxa"/>
            <w:shd w:val="clear" w:color="auto" w:fill="auto"/>
          </w:tcPr>
          <w:p w14:paraId="04EC90A6" w14:textId="77777777" w:rsidR="00A86F96" w:rsidRPr="00D1077A" w:rsidRDefault="00A86F96" w:rsidP="00E61C3D">
            <w:pPr>
              <w:pStyle w:val="TAL"/>
            </w:pPr>
            <w:r w:rsidRPr="00D1077A">
              <w:t>eutra_Cell11</w:t>
            </w:r>
          </w:p>
        </w:tc>
        <w:tc>
          <w:tcPr>
            <w:tcW w:w="7886" w:type="dxa"/>
            <w:shd w:val="clear" w:color="auto" w:fill="auto"/>
          </w:tcPr>
          <w:p w14:paraId="0275D998" w14:textId="77777777" w:rsidR="00A86F96" w:rsidRPr="00D1077A" w:rsidRDefault="00A86F96" w:rsidP="00E61C3D">
            <w:pPr>
              <w:pStyle w:val="TAL"/>
            </w:pPr>
          </w:p>
        </w:tc>
      </w:tr>
      <w:tr w:rsidR="00A86F96" w14:paraId="2C38CB18" w14:textId="77777777" w:rsidTr="00E61C3D">
        <w:tc>
          <w:tcPr>
            <w:tcW w:w="1971" w:type="dxa"/>
            <w:shd w:val="clear" w:color="auto" w:fill="auto"/>
          </w:tcPr>
          <w:p w14:paraId="125ECBC8" w14:textId="77777777" w:rsidR="00A86F96" w:rsidRPr="00D1077A" w:rsidRDefault="00A86F96" w:rsidP="00E61C3D">
            <w:pPr>
              <w:pStyle w:val="TAL"/>
            </w:pPr>
            <w:r w:rsidRPr="00D1077A">
              <w:t>eutra_Cell12</w:t>
            </w:r>
          </w:p>
        </w:tc>
        <w:tc>
          <w:tcPr>
            <w:tcW w:w="7886" w:type="dxa"/>
            <w:shd w:val="clear" w:color="auto" w:fill="auto"/>
          </w:tcPr>
          <w:p w14:paraId="59BC69EF" w14:textId="77777777" w:rsidR="00A86F96" w:rsidRPr="00D1077A" w:rsidRDefault="00A86F96" w:rsidP="00E61C3D">
            <w:pPr>
              <w:pStyle w:val="TAL"/>
            </w:pPr>
          </w:p>
        </w:tc>
      </w:tr>
      <w:tr w:rsidR="00A86F96" w14:paraId="6D74FD8D" w14:textId="77777777" w:rsidTr="00E61C3D">
        <w:tc>
          <w:tcPr>
            <w:tcW w:w="1971" w:type="dxa"/>
            <w:shd w:val="clear" w:color="auto" w:fill="auto"/>
          </w:tcPr>
          <w:p w14:paraId="19D42652" w14:textId="77777777" w:rsidR="00A86F96" w:rsidRPr="00D1077A" w:rsidRDefault="00A86F96" w:rsidP="00E61C3D">
            <w:pPr>
              <w:pStyle w:val="TAL"/>
            </w:pPr>
            <w:r w:rsidRPr="00D1077A">
              <w:t>eutra_Cell13</w:t>
            </w:r>
          </w:p>
        </w:tc>
        <w:tc>
          <w:tcPr>
            <w:tcW w:w="7886" w:type="dxa"/>
            <w:shd w:val="clear" w:color="auto" w:fill="auto"/>
          </w:tcPr>
          <w:p w14:paraId="7ACEE004" w14:textId="77777777" w:rsidR="00A86F96" w:rsidRPr="00D1077A" w:rsidRDefault="00A86F96" w:rsidP="00E61C3D">
            <w:pPr>
              <w:pStyle w:val="TAL"/>
            </w:pPr>
          </w:p>
        </w:tc>
      </w:tr>
      <w:tr w:rsidR="00A86F96" w14:paraId="1BC2F030" w14:textId="77777777" w:rsidTr="00E61C3D">
        <w:tc>
          <w:tcPr>
            <w:tcW w:w="1971" w:type="dxa"/>
            <w:shd w:val="clear" w:color="auto" w:fill="auto"/>
          </w:tcPr>
          <w:p w14:paraId="3C2FED0E" w14:textId="77777777" w:rsidR="00A86F96" w:rsidRPr="00D1077A" w:rsidRDefault="00A86F96" w:rsidP="00E61C3D">
            <w:pPr>
              <w:pStyle w:val="TAL"/>
            </w:pPr>
            <w:r w:rsidRPr="00D1077A">
              <w:t>eutra_Cell14</w:t>
            </w:r>
          </w:p>
        </w:tc>
        <w:tc>
          <w:tcPr>
            <w:tcW w:w="7886" w:type="dxa"/>
            <w:shd w:val="clear" w:color="auto" w:fill="auto"/>
          </w:tcPr>
          <w:p w14:paraId="15A5FC0B" w14:textId="77777777" w:rsidR="00A86F96" w:rsidRPr="00D1077A" w:rsidRDefault="00A86F96" w:rsidP="00E61C3D">
            <w:pPr>
              <w:pStyle w:val="TAL"/>
            </w:pPr>
          </w:p>
        </w:tc>
      </w:tr>
      <w:tr w:rsidR="00A86F96" w14:paraId="4A9E0BF5" w14:textId="77777777" w:rsidTr="00E61C3D">
        <w:tc>
          <w:tcPr>
            <w:tcW w:w="1971" w:type="dxa"/>
            <w:shd w:val="clear" w:color="auto" w:fill="auto"/>
          </w:tcPr>
          <w:p w14:paraId="20853223" w14:textId="77777777" w:rsidR="00A86F96" w:rsidRPr="00D1077A" w:rsidRDefault="00A86F96" w:rsidP="00E61C3D">
            <w:pPr>
              <w:pStyle w:val="TAL"/>
            </w:pPr>
            <w:r w:rsidRPr="00D1077A">
              <w:t>eutra_Cell23</w:t>
            </w:r>
          </w:p>
        </w:tc>
        <w:tc>
          <w:tcPr>
            <w:tcW w:w="7886" w:type="dxa"/>
            <w:shd w:val="clear" w:color="auto" w:fill="auto"/>
          </w:tcPr>
          <w:p w14:paraId="30E1343E" w14:textId="77777777" w:rsidR="00A86F96" w:rsidRPr="00D1077A" w:rsidRDefault="00A86F96" w:rsidP="00E61C3D">
            <w:pPr>
              <w:pStyle w:val="TAL"/>
            </w:pPr>
          </w:p>
        </w:tc>
      </w:tr>
      <w:tr w:rsidR="00A86F96" w14:paraId="20C21727" w14:textId="77777777" w:rsidTr="00E61C3D">
        <w:tc>
          <w:tcPr>
            <w:tcW w:w="1971" w:type="dxa"/>
            <w:shd w:val="clear" w:color="auto" w:fill="auto"/>
          </w:tcPr>
          <w:p w14:paraId="2C3DA340" w14:textId="77777777" w:rsidR="00A86F96" w:rsidRPr="00D1077A" w:rsidRDefault="00A86F96" w:rsidP="00E61C3D">
            <w:pPr>
              <w:pStyle w:val="TAL"/>
            </w:pPr>
            <w:r w:rsidRPr="00D1077A">
              <w:t>eutra_Cell28</w:t>
            </w:r>
          </w:p>
        </w:tc>
        <w:tc>
          <w:tcPr>
            <w:tcW w:w="7886" w:type="dxa"/>
            <w:shd w:val="clear" w:color="auto" w:fill="auto"/>
          </w:tcPr>
          <w:p w14:paraId="53ACA1A5" w14:textId="77777777" w:rsidR="00A86F96" w:rsidRPr="00D1077A" w:rsidRDefault="00A86F96" w:rsidP="00E61C3D">
            <w:pPr>
              <w:pStyle w:val="TAL"/>
            </w:pPr>
          </w:p>
        </w:tc>
      </w:tr>
      <w:tr w:rsidR="00A86F96" w14:paraId="644270BD" w14:textId="77777777" w:rsidTr="00E61C3D">
        <w:tc>
          <w:tcPr>
            <w:tcW w:w="1971" w:type="dxa"/>
            <w:shd w:val="clear" w:color="auto" w:fill="auto"/>
          </w:tcPr>
          <w:p w14:paraId="50FEEF56" w14:textId="77777777" w:rsidR="00A86F96" w:rsidRPr="00D1077A" w:rsidRDefault="00A86F96" w:rsidP="00E61C3D">
            <w:pPr>
              <w:pStyle w:val="TAL"/>
            </w:pPr>
            <w:r w:rsidRPr="00D1077A">
              <w:t>eutra_Cell29</w:t>
            </w:r>
          </w:p>
        </w:tc>
        <w:tc>
          <w:tcPr>
            <w:tcW w:w="7886" w:type="dxa"/>
            <w:shd w:val="clear" w:color="auto" w:fill="auto"/>
          </w:tcPr>
          <w:p w14:paraId="5F308A9C" w14:textId="77777777" w:rsidR="00A86F96" w:rsidRPr="00D1077A" w:rsidRDefault="00A86F96" w:rsidP="00E61C3D">
            <w:pPr>
              <w:pStyle w:val="TAL"/>
            </w:pPr>
          </w:p>
        </w:tc>
      </w:tr>
      <w:tr w:rsidR="00A86F96" w14:paraId="0234F8E9" w14:textId="77777777" w:rsidTr="00E61C3D">
        <w:tc>
          <w:tcPr>
            <w:tcW w:w="1971" w:type="dxa"/>
            <w:shd w:val="clear" w:color="auto" w:fill="auto"/>
          </w:tcPr>
          <w:p w14:paraId="63EBFC58" w14:textId="77777777" w:rsidR="00A86F96" w:rsidRPr="00D1077A" w:rsidRDefault="00A86F96" w:rsidP="00E61C3D">
            <w:pPr>
              <w:pStyle w:val="TAL"/>
            </w:pPr>
            <w:r w:rsidRPr="00D1077A">
              <w:t>eutra_Cell30</w:t>
            </w:r>
          </w:p>
        </w:tc>
        <w:tc>
          <w:tcPr>
            <w:tcW w:w="7886" w:type="dxa"/>
            <w:shd w:val="clear" w:color="auto" w:fill="auto"/>
          </w:tcPr>
          <w:p w14:paraId="6F3C9535" w14:textId="77777777" w:rsidR="00A86F96" w:rsidRPr="00D1077A" w:rsidRDefault="00A86F96" w:rsidP="00E61C3D">
            <w:pPr>
              <w:pStyle w:val="TAL"/>
            </w:pPr>
          </w:p>
        </w:tc>
      </w:tr>
      <w:tr w:rsidR="00A86F96" w14:paraId="01F71588" w14:textId="77777777" w:rsidTr="00E61C3D">
        <w:tc>
          <w:tcPr>
            <w:tcW w:w="1971" w:type="dxa"/>
            <w:shd w:val="clear" w:color="auto" w:fill="auto"/>
          </w:tcPr>
          <w:p w14:paraId="453DB06D" w14:textId="77777777" w:rsidR="00A86F96" w:rsidRPr="00D1077A" w:rsidRDefault="00A86F96" w:rsidP="00E61C3D">
            <w:pPr>
              <w:pStyle w:val="TAL"/>
            </w:pPr>
            <w:r w:rsidRPr="00D1077A">
              <w:t>eutra_Cell31</w:t>
            </w:r>
          </w:p>
        </w:tc>
        <w:tc>
          <w:tcPr>
            <w:tcW w:w="7886" w:type="dxa"/>
            <w:shd w:val="clear" w:color="auto" w:fill="auto"/>
          </w:tcPr>
          <w:p w14:paraId="6AA61EC3" w14:textId="77777777" w:rsidR="00A86F96" w:rsidRPr="00D1077A" w:rsidRDefault="00A86F96" w:rsidP="00E61C3D">
            <w:pPr>
              <w:pStyle w:val="TAL"/>
            </w:pPr>
          </w:p>
        </w:tc>
      </w:tr>
      <w:tr w:rsidR="00A86F96" w14:paraId="6776BC24" w14:textId="77777777" w:rsidTr="00E61C3D">
        <w:tc>
          <w:tcPr>
            <w:tcW w:w="1971" w:type="dxa"/>
            <w:shd w:val="clear" w:color="auto" w:fill="auto"/>
          </w:tcPr>
          <w:p w14:paraId="7F01AB17" w14:textId="77777777" w:rsidR="00A86F96" w:rsidRPr="00D1077A" w:rsidRDefault="00A86F96" w:rsidP="00E61C3D">
            <w:pPr>
              <w:pStyle w:val="TAL"/>
            </w:pPr>
            <w:r w:rsidRPr="00D1077A">
              <w:t>eutra_CellA</w:t>
            </w:r>
          </w:p>
        </w:tc>
        <w:tc>
          <w:tcPr>
            <w:tcW w:w="7886" w:type="dxa"/>
            <w:shd w:val="clear" w:color="auto" w:fill="auto"/>
          </w:tcPr>
          <w:p w14:paraId="7E0D8365" w14:textId="77777777" w:rsidR="00A86F96" w:rsidRPr="00D1077A" w:rsidRDefault="00A86F96" w:rsidP="00E61C3D">
            <w:pPr>
              <w:pStyle w:val="TAL"/>
            </w:pPr>
          </w:p>
        </w:tc>
      </w:tr>
      <w:tr w:rsidR="00A86F96" w14:paraId="61B0950B" w14:textId="77777777" w:rsidTr="00E61C3D">
        <w:tc>
          <w:tcPr>
            <w:tcW w:w="1971" w:type="dxa"/>
            <w:shd w:val="clear" w:color="auto" w:fill="auto"/>
          </w:tcPr>
          <w:p w14:paraId="511C940F" w14:textId="77777777" w:rsidR="00A86F96" w:rsidRPr="00D1077A" w:rsidRDefault="00A86F96" w:rsidP="00E61C3D">
            <w:pPr>
              <w:pStyle w:val="TAL"/>
            </w:pPr>
            <w:r w:rsidRPr="00D1077A">
              <w:t>eutra_CellB</w:t>
            </w:r>
          </w:p>
        </w:tc>
        <w:tc>
          <w:tcPr>
            <w:tcW w:w="7886" w:type="dxa"/>
            <w:shd w:val="clear" w:color="auto" w:fill="auto"/>
          </w:tcPr>
          <w:p w14:paraId="5068DB44" w14:textId="77777777" w:rsidR="00A86F96" w:rsidRPr="00D1077A" w:rsidRDefault="00A86F96" w:rsidP="00E61C3D">
            <w:pPr>
              <w:pStyle w:val="TAL"/>
            </w:pPr>
          </w:p>
        </w:tc>
      </w:tr>
      <w:tr w:rsidR="00A86F96" w14:paraId="02430727" w14:textId="77777777" w:rsidTr="00E61C3D">
        <w:tc>
          <w:tcPr>
            <w:tcW w:w="1971" w:type="dxa"/>
            <w:shd w:val="clear" w:color="auto" w:fill="auto"/>
          </w:tcPr>
          <w:p w14:paraId="4E52C2ED" w14:textId="77777777" w:rsidR="00A86F96" w:rsidRPr="00D1077A" w:rsidRDefault="00A86F96" w:rsidP="00E61C3D">
            <w:pPr>
              <w:pStyle w:val="TAL"/>
            </w:pPr>
            <w:r w:rsidRPr="00D1077A">
              <w:t>eutra_CellC</w:t>
            </w:r>
          </w:p>
        </w:tc>
        <w:tc>
          <w:tcPr>
            <w:tcW w:w="7886" w:type="dxa"/>
            <w:shd w:val="clear" w:color="auto" w:fill="auto"/>
          </w:tcPr>
          <w:p w14:paraId="580CE892" w14:textId="77777777" w:rsidR="00A86F96" w:rsidRPr="00D1077A" w:rsidRDefault="00A86F96" w:rsidP="00E61C3D">
            <w:pPr>
              <w:pStyle w:val="TAL"/>
            </w:pPr>
          </w:p>
        </w:tc>
      </w:tr>
      <w:tr w:rsidR="00A86F96" w14:paraId="632D048E" w14:textId="77777777" w:rsidTr="00E61C3D">
        <w:tc>
          <w:tcPr>
            <w:tcW w:w="1971" w:type="dxa"/>
            <w:shd w:val="clear" w:color="auto" w:fill="auto"/>
          </w:tcPr>
          <w:p w14:paraId="60761C09" w14:textId="77777777" w:rsidR="00A86F96" w:rsidRPr="00D1077A" w:rsidRDefault="00A86F96" w:rsidP="00E61C3D">
            <w:pPr>
              <w:pStyle w:val="TAL"/>
            </w:pPr>
            <w:r w:rsidRPr="00D1077A">
              <w:t>eutra_CellD</w:t>
            </w:r>
          </w:p>
        </w:tc>
        <w:tc>
          <w:tcPr>
            <w:tcW w:w="7886" w:type="dxa"/>
            <w:shd w:val="clear" w:color="auto" w:fill="auto"/>
          </w:tcPr>
          <w:p w14:paraId="2E1E804E" w14:textId="77777777" w:rsidR="00A86F96" w:rsidRPr="00D1077A" w:rsidRDefault="00A86F96" w:rsidP="00E61C3D">
            <w:pPr>
              <w:pStyle w:val="TAL"/>
            </w:pPr>
          </w:p>
        </w:tc>
      </w:tr>
      <w:tr w:rsidR="00A86F96" w14:paraId="7DBD1745" w14:textId="77777777" w:rsidTr="00E61C3D">
        <w:tc>
          <w:tcPr>
            <w:tcW w:w="1971" w:type="dxa"/>
            <w:shd w:val="clear" w:color="auto" w:fill="auto"/>
          </w:tcPr>
          <w:p w14:paraId="51149BB8" w14:textId="77777777" w:rsidR="00A86F96" w:rsidRPr="00D1077A" w:rsidRDefault="00A86F96" w:rsidP="00E61C3D">
            <w:pPr>
              <w:pStyle w:val="TAL"/>
            </w:pPr>
            <w:r w:rsidRPr="00D1077A">
              <w:t>eutra_CellE</w:t>
            </w:r>
          </w:p>
        </w:tc>
        <w:tc>
          <w:tcPr>
            <w:tcW w:w="7886" w:type="dxa"/>
            <w:shd w:val="clear" w:color="auto" w:fill="auto"/>
          </w:tcPr>
          <w:p w14:paraId="1EA6BD69" w14:textId="77777777" w:rsidR="00A86F96" w:rsidRPr="00D1077A" w:rsidRDefault="00A86F96" w:rsidP="00E61C3D">
            <w:pPr>
              <w:pStyle w:val="TAL"/>
            </w:pPr>
          </w:p>
        </w:tc>
      </w:tr>
      <w:tr w:rsidR="00A86F96" w14:paraId="09CA4B0F" w14:textId="77777777" w:rsidTr="00E61C3D">
        <w:tc>
          <w:tcPr>
            <w:tcW w:w="1971" w:type="dxa"/>
            <w:shd w:val="clear" w:color="auto" w:fill="auto"/>
          </w:tcPr>
          <w:p w14:paraId="5A329FC3" w14:textId="77777777" w:rsidR="00A86F96" w:rsidRPr="00D1077A" w:rsidRDefault="00A86F96" w:rsidP="00E61C3D">
            <w:pPr>
              <w:pStyle w:val="TAL"/>
            </w:pPr>
            <w:r w:rsidRPr="00D1077A">
              <w:t>eutra_CellG</w:t>
            </w:r>
          </w:p>
        </w:tc>
        <w:tc>
          <w:tcPr>
            <w:tcW w:w="7886" w:type="dxa"/>
            <w:shd w:val="clear" w:color="auto" w:fill="auto"/>
          </w:tcPr>
          <w:p w14:paraId="6327D2AE" w14:textId="77777777" w:rsidR="00A86F96" w:rsidRPr="00D1077A" w:rsidRDefault="00A86F96" w:rsidP="00E61C3D">
            <w:pPr>
              <w:pStyle w:val="TAL"/>
            </w:pPr>
          </w:p>
        </w:tc>
      </w:tr>
      <w:tr w:rsidR="00A86F96" w14:paraId="6E711CFD" w14:textId="77777777" w:rsidTr="00E61C3D">
        <w:tc>
          <w:tcPr>
            <w:tcW w:w="1971" w:type="dxa"/>
            <w:shd w:val="clear" w:color="auto" w:fill="auto"/>
          </w:tcPr>
          <w:p w14:paraId="30AE3CDE" w14:textId="77777777" w:rsidR="00A86F96" w:rsidRPr="00D1077A" w:rsidRDefault="00A86F96" w:rsidP="00E61C3D">
            <w:pPr>
              <w:pStyle w:val="TAL"/>
            </w:pPr>
            <w:r w:rsidRPr="00D1077A">
              <w:t>eutra_CellH</w:t>
            </w:r>
          </w:p>
        </w:tc>
        <w:tc>
          <w:tcPr>
            <w:tcW w:w="7886" w:type="dxa"/>
            <w:shd w:val="clear" w:color="auto" w:fill="auto"/>
          </w:tcPr>
          <w:p w14:paraId="2761CFE4" w14:textId="77777777" w:rsidR="00A86F96" w:rsidRPr="00D1077A" w:rsidRDefault="00A86F96" w:rsidP="00E61C3D">
            <w:pPr>
              <w:pStyle w:val="TAL"/>
            </w:pPr>
          </w:p>
        </w:tc>
      </w:tr>
      <w:tr w:rsidR="00A86F96" w14:paraId="41B8217F" w14:textId="77777777" w:rsidTr="00E61C3D">
        <w:tc>
          <w:tcPr>
            <w:tcW w:w="1971" w:type="dxa"/>
            <w:shd w:val="clear" w:color="auto" w:fill="auto"/>
          </w:tcPr>
          <w:p w14:paraId="04721AD6" w14:textId="77777777" w:rsidR="00A86F96" w:rsidRPr="00D1077A" w:rsidRDefault="00A86F96" w:rsidP="00E61C3D">
            <w:pPr>
              <w:pStyle w:val="TAL"/>
            </w:pPr>
            <w:r w:rsidRPr="00D1077A">
              <w:t>eutra_CellI</w:t>
            </w:r>
          </w:p>
        </w:tc>
        <w:tc>
          <w:tcPr>
            <w:tcW w:w="7886" w:type="dxa"/>
            <w:shd w:val="clear" w:color="auto" w:fill="auto"/>
          </w:tcPr>
          <w:p w14:paraId="287C4036" w14:textId="77777777" w:rsidR="00A86F96" w:rsidRPr="00D1077A" w:rsidRDefault="00A86F96" w:rsidP="00E61C3D">
            <w:pPr>
              <w:pStyle w:val="TAL"/>
            </w:pPr>
          </w:p>
        </w:tc>
      </w:tr>
      <w:tr w:rsidR="00A86F96" w14:paraId="0659DFB3" w14:textId="77777777" w:rsidTr="00E61C3D">
        <w:tc>
          <w:tcPr>
            <w:tcW w:w="1971" w:type="dxa"/>
            <w:shd w:val="clear" w:color="auto" w:fill="auto"/>
          </w:tcPr>
          <w:p w14:paraId="4FE9E2B9" w14:textId="77777777" w:rsidR="00A86F96" w:rsidRPr="00D1077A" w:rsidRDefault="00A86F96" w:rsidP="00E61C3D">
            <w:pPr>
              <w:pStyle w:val="TAL"/>
            </w:pPr>
            <w:r w:rsidRPr="00D1077A">
              <w:t>eutra_CellJ</w:t>
            </w:r>
          </w:p>
        </w:tc>
        <w:tc>
          <w:tcPr>
            <w:tcW w:w="7886" w:type="dxa"/>
            <w:shd w:val="clear" w:color="auto" w:fill="auto"/>
          </w:tcPr>
          <w:p w14:paraId="5AABA806" w14:textId="77777777" w:rsidR="00A86F96" w:rsidRPr="00D1077A" w:rsidRDefault="00A86F96" w:rsidP="00E61C3D">
            <w:pPr>
              <w:pStyle w:val="TAL"/>
            </w:pPr>
          </w:p>
        </w:tc>
      </w:tr>
      <w:tr w:rsidR="00A86F96" w14:paraId="44840BC6" w14:textId="77777777" w:rsidTr="00E61C3D">
        <w:tc>
          <w:tcPr>
            <w:tcW w:w="1971" w:type="dxa"/>
            <w:shd w:val="clear" w:color="auto" w:fill="auto"/>
          </w:tcPr>
          <w:p w14:paraId="40E7909F" w14:textId="77777777" w:rsidR="00A86F96" w:rsidRPr="00D1077A" w:rsidRDefault="00A86F96" w:rsidP="00E61C3D">
            <w:pPr>
              <w:pStyle w:val="TAL"/>
            </w:pPr>
            <w:r w:rsidRPr="00D1077A">
              <w:t>eutra_CellK</w:t>
            </w:r>
          </w:p>
        </w:tc>
        <w:tc>
          <w:tcPr>
            <w:tcW w:w="7886" w:type="dxa"/>
            <w:shd w:val="clear" w:color="auto" w:fill="auto"/>
          </w:tcPr>
          <w:p w14:paraId="0EA3FF41" w14:textId="77777777" w:rsidR="00A86F96" w:rsidRPr="00D1077A" w:rsidRDefault="00A86F96" w:rsidP="00E61C3D">
            <w:pPr>
              <w:pStyle w:val="TAL"/>
            </w:pPr>
          </w:p>
        </w:tc>
      </w:tr>
      <w:tr w:rsidR="00A86F96" w14:paraId="1151D18C" w14:textId="77777777" w:rsidTr="00E61C3D">
        <w:tc>
          <w:tcPr>
            <w:tcW w:w="1971" w:type="dxa"/>
            <w:shd w:val="clear" w:color="auto" w:fill="auto"/>
          </w:tcPr>
          <w:p w14:paraId="18C47663" w14:textId="77777777" w:rsidR="00A86F96" w:rsidRPr="00D1077A" w:rsidRDefault="00A86F96" w:rsidP="00E61C3D">
            <w:pPr>
              <w:pStyle w:val="TAL"/>
            </w:pPr>
            <w:r w:rsidRPr="00D1077A">
              <w:t>eutra_CellL</w:t>
            </w:r>
          </w:p>
        </w:tc>
        <w:tc>
          <w:tcPr>
            <w:tcW w:w="7886" w:type="dxa"/>
            <w:shd w:val="clear" w:color="auto" w:fill="auto"/>
          </w:tcPr>
          <w:p w14:paraId="43FE6412" w14:textId="77777777" w:rsidR="00A86F96" w:rsidRPr="00D1077A" w:rsidRDefault="00A86F96" w:rsidP="00E61C3D">
            <w:pPr>
              <w:pStyle w:val="TAL"/>
            </w:pPr>
          </w:p>
        </w:tc>
      </w:tr>
      <w:tr w:rsidR="00A86F96" w14:paraId="12FF5D5A" w14:textId="77777777" w:rsidTr="00E61C3D">
        <w:tc>
          <w:tcPr>
            <w:tcW w:w="1971" w:type="dxa"/>
            <w:shd w:val="clear" w:color="auto" w:fill="auto"/>
          </w:tcPr>
          <w:p w14:paraId="0AE09485" w14:textId="77777777" w:rsidR="00A86F96" w:rsidRPr="00D1077A" w:rsidRDefault="00A86F96" w:rsidP="00E61C3D">
            <w:pPr>
              <w:pStyle w:val="TAL"/>
            </w:pPr>
            <w:r w:rsidRPr="00D1077A">
              <w:t>eutra_CellM</w:t>
            </w:r>
          </w:p>
        </w:tc>
        <w:tc>
          <w:tcPr>
            <w:tcW w:w="7886" w:type="dxa"/>
            <w:shd w:val="clear" w:color="auto" w:fill="auto"/>
          </w:tcPr>
          <w:p w14:paraId="64AE6FAE" w14:textId="77777777" w:rsidR="00A86F96" w:rsidRPr="00D1077A" w:rsidRDefault="00A86F96" w:rsidP="00E61C3D">
            <w:pPr>
              <w:pStyle w:val="TAL"/>
            </w:pPr>
          </w:p>
        </w:tc>
      </w:tr>
    </w:tbl>
    <w:p w14:paraId="69ACF1D3" w14:textId="77777777" w:rsidR="00A86F96" w:rsidRDefault="00A86F96" w:rsidP="00A86F96"/>
    <w:p w14:paraId="2AC62B55" w14:textId="77777777" w:rsidR="00A86F96" w:rsidRDefault="00A86F96" w:rsidP="00A86F96">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545C597" w14:textId="77777777" w:rsidTr="00E61C3D">
        <w:tc>
          <w:tcPr>
            <w:tcW w:w="9857" w:type="dxa"/>
            <w:gridSpan w:val="2"/>
            <w:shd w:val="clear" w:color="auto" w:fill="E0E0E0"/>
          </w:tcPr>
          <w:p w14:paraId="0F792324" w14:textId="77777777" w:rsidR="00A86F96" w:rsidRPr="00D1077A" w:rsidRDefault="00A86F96" w:rsidP="00E61C3D">
            <w:pPr>
              <w:pStyle w:val="TAL"/>
              <w:rPr>
                <w:b/>
              </w:rPr>
            </w:pPr>
            <w:r w:rsidRPr="00D1077A">
              <w:rPr>
                <w:b/>
              </w:rPr>
              <w:t>TTCN-3 Record of Type</w:t>
            </w:r>
          </w:p>
        </w:tc>
      </w:tr>
      <w:tr w:rsidR="00A86F96" w14:paraId="6E158E67" w14:textId="77777777" w:rsidTr="00E61C3D">
        <w:tc>
          <w:tcPr>
            <w:tcW w:w="1971" w:type="dxa"/>
            <w:tcBorders>
              <w:bottom w:val="single" w:sz="4" w:space="0" w:color="auto"/>
            </w:tcBorders>
            <w:shd w:val="clear" w:color="auto" w:fill="E0E0E0"/>
          </w:tcPr>
          <w:p w14:paraId="50B9FD75" w14:textId="77777777" w:rsidR="00A86F96" w:rsidRPr="00D1077A" w:rsidRDefault="00A86F96" w:rsidP="00E61C3D">
            <w:pPr>
              <w:pStyle w:val="TAL"/>
              <w:rPr>
                <w:b/>
              </w:rPr>
            </w:pPr>
            <w:bookmarkStart w:id="908" w:name="EUTRA_CellIdList_Type" w:colFirst="1" w:colLast="1"/>
            <w:r w:rsidRPr="00D1077A">
              <w:rPr>
                <w:b/>
              </w:rPr>
              <w:t>Name</w:t>
            </w:r>
          </w:p>
        </w:tc>
        <w:tc>
          <w:tcPr>
            <w:tcW w:w="7886" w:type="dxa"/>
            <w:tcBorders>
              <w:bottom w:val="single" w:sz="4" w:space="0" w:color="auto"/>
            </w:tcBorders>
            <w:shd w:val="clear" w:color="auto" w:fill="FFFF99"/>
          </w:tcPr>
          <w:p w14:paraId="0A3D55E9" w14:textId="77777777" w:rsidR="00A86F96" w:rsidRPr="00D1077A" w:rsidRDefault="00A86F96" w:rsidP="00E61C3D">
            <w:pPr>
              <w:pStyle w:val="TAL"/>
              <w:rPr>
                <w:b/>
              </w:rPr>
            </w:pPr>
            <w:r w:rsidRPr="00D1077A">
              <w:rPr>
                <w:b/>
              </w:rPr>
              <w:t>EUTRA_CellIdList_Type</w:t>
            </w:r>
          </w:p>
        </w:tc>
      </w:tr>
      <w:bookmarkEnd w:id="908"/>
      <w:tr w:rsidR="00A86F96" w14:paraId="234B9850" w14:textId="77777777" w:rsidTr="00E61C3D">
        <w:tc>
          <w:tcPr>
            <w:tcW w:w="1971" w:type="dxa"/>
            <w:tcBorders>
              <w:bottom w:val="double" w:sz="4" w:space="0" w:color="auto"/>
            </w:tcBorders>
            <w:shd w:val="clear" w:color="auto" w:fill="E0E0E0"/>
          </w:tcPr>
          <w:p w14:paraId="4C04FF8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6CCA10E" w14:textId="77777777" w:rsidR="00A86F96" w:rsidRPr="00D1077A" w:rsidRDefault="00A86F96" w:rsidP="00E61C3D">
            <w:pPr>
              <w:pStyle w:val="TAL"/>
            </w:pPr>
          </w:p>
        </w:tc>
      </w:tr>
      <w:tr w:rsidR="00A86F96" w14:paraId="0ECB19C5" w14:textId="77777777" w:rsidTr="00E61C3D">
        <w:tc>
          <w:tcPr>
            <w:tcW w:w="9857" w:type="dxa"/>
            <w:gridSpan w:val="2"/>
            <w:tcBorders>
              <w:top w:val="double" w:sz="4" w:space="0" w:color="auto"/>
            </w:tcBorders>
            <w:shd w:val="clear" w:color="auto" w:fill="auto"/>
          </w:tcPr>
          <w:p w14:paraId="261F0337" w14:textId="77777777" w:rsidR="00A86F96" w:rsidRPr="00D1077A" w:rsidRDefault="00A86F96" w:rsidP="00E61C3D">
            <w:pPr>
              <w:pStyle w:val="TAL"/>
            </w:pPr>
            <w:r w:rsidRPr="00D1077A">
              <w:t xml:space="preserve">record length (0..9) of </w:t>
            </w:r>
            <w:hyperlink w:anchor="EUTRA_CellId_Type" w:history="1">
              <w:r w:rsidRPr="00D1077A">
                <w:rPr>
                  <w:rStyle w:val="Hyperlink"/>
                </w:rPr>
                <w:t>EUTRA_CellId_Type</w:t>
              </w:r>
            </w:hyperlink>
          </w:p>
        </w:tc>
      </w:tr>
    </w:tbl>
    <w:p w14:paraId="20A8444E" w14:textId="77777777" w:rsidR="00A86F96" w:rsidRDefault="00A86F96" w:rsidP="00A86F96"/>
    <w:p w14:paraId="72511E7A" w14:textId="77777777" w:rsidR="00A86F96" w:rsidRDefault="00A86F96" w:rsidP="00A86F96">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0BF9F88" w14:textId="77777777" w:rsidTr="00E61C3D">
        <w:tc>
          <w:tcPr>
            <w:tcW w:w="9857" w:type="dxa"/>
            <w:gridSpan w:val="2"/>
            <w:shd w:val="clear" w:color="auto" w:fill="E0E0E0"/>
          </w:tcPr>
          <w:p w14:paraId="2D0B2CBA" w14:textId="77777777" w:rsidR="00A86F96" w:rsidRPr="00D1077A" w:rsidRDefault="00A86F96" w:rsidP="00E61C3D">
            <w:pPr>
              <w:pStyle w:val="TAL"/>
              <w:rPr>
                <w:b/>
              </w:rPr>
            </w:pPr>
            <w:r w:rsidRPr="00D1077A">
              <w:rPr>
                <w:b/>
              </w:rPr>
              <w:t>TTCN-3 Enumerated Type</w:t>
            </w:r>
          </w:p>
        </w:tc>
      </w:tr>
      <w:tr w:rsidR="00A86F96" w14:paraId="6E255384" w14:textId="77777777" w:rsidTr="00E61C3D">
        <w:tc>
          <w:tcPr>
            <w:tcW w:w="1971" w:type="dxa"/>
            <w:tcBorders>
              <w:bottom w:val="single" w:sz="4" w:space="0" w:color="auto"/>
            </w:tcBorders>
            <w:shd w:val="clear" w:color="auto" w:fill="E0E0E0"/>
          </w:tcPr>
          <w:p w14:paraId="7257F494" w14:textId="77777777" w:rsidR="00A86F96" w:rsidRPr="00D1077A" w:rsidRDefault="00A86F96" w:rsidP="00E61C3D">
            <w:pPr>
              <w:pStyle w:val="TAL"/>
              <w:rPr>
                <w:b/>
              </w:rPr>
            </w:pPr>
            <w:bookmarkStart w:id="909" w:name="WLAN_CellId_Type" w:colFirst="1" w:colLast="1"/>
            <w:r w:rsidRPr="00D1077A">
              <w:rPr>
                <w:b/>
              </w:rPr>
              <w:t>Name</w:t>
            </w:r>
          </w:p>
        </w:tc>
        <w:tc>
          <w:tcPr>
            <w:tcW w:w="7886" w:type="dxa"/>
            <w:tcBorders>
              <w:bottom w:val="single" w:sz="4" w:space="0" w:color="auto"/>
            </w:tcBorders>
            <w:shd w:val="clear" w:color="auto" w:fill="FFFF99"/>
          </w:tcPr>
          <w:p w14:paraId="334EB93E" w14:textId="77777777" w:rsidR="00A86F96" w:rsidRPr="00D1077A" w:rsidRDefault="00A86F96" w:rsidP="00E61C3D">
            <w:pPr>
              <w:pStyle w:val="TAL"/>
              <w:rPr>
                <w:b/>
              </w:rPr>
            </w:pPr>
            <w:r w:rsidRPr="00D1077A">
              <w:rPr>
                <w:b/>
              </w:rPr>
              <w:t>WLAN_CellId_Type</w:t>
            </w:r>
          </w:p>
        </w:tc>
      </w:tr>
      <w:bookmarkEnd w:id="909"/>
      <w:tr w:rsidR="00A86F96" w14:paraId="2D1F329A" w14:textId="77777777" w:rsidTr="00E61C3D">
        <w:tc>
          <w:tcPr>
            <w:tcW w:w="1971" w:type="dxa"/>
            <w:tcBorders>
              <w:bottom w:val="double" w:sz="4" w:space="0" w:color="auto"/>
            </w:tcBorders>
            <w:shd w:val="clear" w:color="auto" w:fill="E0E0E0"/>
          </w:tcPr>
          <w:p w14:paraId="2901E08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48101C6C" w14:textId="77777777" w:rsidR="00A86F96" w:rsidRPr="00D1077A" w:rsidRDefault="00A86F96" w:rsidP="00E61C3D">
            <w:pPr>
              <w:pStyle w:val="TAL"/>
            </w:pPr>
          </w:p>
        </w:tc>
      </w:tr>
      <w:tr w:rsidR="00A86F96" w14:paraId="4F12C648" w14:textId="77777777" w:rsidTr="00E61C3D">
        <w:tc>
          <w:tcPr>
            <w:tcW w:w="1971" w:type="dxa"/>
            <w:tcBorders>
              <w:top w:val="double" w:sz="4" w:space="0" w:color="auto"/>
            </w:tcBorders>
            <w:shd w:val="clear" w:color="auto" w:fill="auto"/>
          </w:tcPr>
          <w:p w14:paraId="20E50FD8" w14:textId="77777777" w:rsidR="00A86F96" w:rsidRPr="00D1077A" w:rsidRDefault="00A86F96" w:rsidP="00E61C3D">
            <w:pPr>
              <w:pStyle w:val="TAL"/>
            </w:pPr>
            <w:r w:rsidRPr="00D1077A">
              <w:t>wlan_Cell_NonSpecific</w:t>
            </w:r>
          </w:p>
        </w:tc>
        <w:tc>
          <w:tcPr>
            <w:tcW w:w="7886" w:type="dxa"/>
            <w:tcBorders>
              <w:top w:val="double" w:sz="4" w:space="0" w:color="auto"/>
            </w:tcBorders>
            <w:shd w:val="clear" w:color="auto" w:fill="auto"/>
          </w:tcPr>
          <w:p w14:paraId="0E9D9967" w14:textId="77777777" w:rsidR="00A86F96" w:rsidRPr="00D1077A" w:rsidRDefault="00A86F96" w:rsidP="00E61C3D">
            <w:pPr>
              <w:pStyle w:val="TAL"/>
            </w:pPr>
          </w:p>
        </w:tc>
      </w:tr>
      <w:tr w:rsidR="00A86F96" w14:paraId="4830E201" w14:textId="77777777" w:rsidTr="00E61C3D">
        <w:tc>
          <w:tcPr>
            <w:tcW w:w="1971" w:type="dxa"/>
            <w:shd w:val="clear" w:color="auto" w:fill="auto"/>
          </w:tcPr>
          <w:p w14:paraId="1E4D8509" w14:textId="77777777" w:rsidR="00A86F96" w:rsidRPr="00D1077A" w:rsidRDefault="00A86F96" w:rsidP="00E61C3D">
            <w:pPr>
              <w:pStyle w:val="TAL"/>
            </w:pPr>
            <w:r w:rsidRPr="00D1077A">
              <w:t>wlan_Cell27</w:t>
            </w:r>
          </w:p>
        </w:tc>
        <w:tc>
          <w:tcPr>
            <w:tcW w:w="7886" w:type="dxa"/>
            <w:shd w:val="clear" w:color="auto" w:fill="auto"/>
          </w:tcPr>
          <w:p w14:paraId="1EF56BAF" w14:textId="77777777" w:rsidR="00A86F96" w:rsidRPr="00D1077A" w:rsidRDefault="00A86F96" w:rsidP="00E61C3D">
            <w:pPr>
              <w:pStyle w:val="TAL"/>
            </w:pPr>
            <w:r w:rsidRPr="00D1077A">
              <w:t>WLAN AP in EUTRA environment</w:t>
            </w:r>
          </w:p>
        </w:tc>
      </w:tr>
      <w:tr w:rsidR="00A86F96" w14:paraId="6F9A2B43" w14:textId="77777777" w:rsidTr="00E61C3D">
        <w:tc>
          <w:tcPr>
            <w:tcW w:w="1971" w:type="dxa"/>
            <w:shd w:val="clear" w:color="auto" w:fill="auto"/>
          </w:tcPr>
          <w:p w14:paraId="165B1A81" w14:textId="77777777" w:rsidR="00A86F96" w:rsidRPr="00D1077A" w:rsidRDefault="00A86F96" w:rsidP="00E61C3D">
            <w:pPr>
              <w:pStyle w:val="TAL"/>
            </w:pPr>
            <w:r w:rsidRPr="00D1077A">
              <w:t>wlan_Cell27b</w:t>
            </w:r>
          </w:p>
        </w:tc>
        <w:tc>
          <w:tcPr>
            <w:tcW w:w="7886" w:type="dxa"/>
            <w:shd w:val="clear" w:color="auto" w:fill="auto"/>
          </w:tcPr>
          <w:p w14:paraId="40148E0C" w14:textId="77777777" w:rsidR="00A86F96" w:rsidRPr="00D1077A" w:rsidRDefault="00A86F96" w:rsidP="00E61C3D">
            <w:pPr>
              <w:pStyle w:val="TAL"/>
            </w:pPr>
            <w:r w:rsidRPr="00D1077A">
              <w:t>WLAN AP in EUTRA environment</w:t>
            </w:r>
          </w:p>
        </w:tc>
      </w:tr>
      <w:tr w:rsidR="00A86F96" w14:paraId="1BE272C6" w14:textId="77777777" w:rsidTr="00E61C3D">
        <w:tc>
          <w:tcPr>
            <w:tcW w:w="1971" w:type="dxa"/>
            <w:shd w:val="clear" w:color="auto" w:fill="auto"/>
          </w:tcPr>
          <w:p w14:paraId="087A9F6E" w14:textId="77777777" w:rsidR="00A86F96" w:rsidRPr="00D1077A" w:rsidRDefault="00A86F96" w:rsidP="00E61C3D">
            <w:pPr>
              <w:pStyle w:val="TAL"/>
            </w:pPr>
            <w:r w:rsidRPr="00D1077A">
              <w:t>wlan_Cell39</w:t>
            </w:r>
          </w:p>
        </w:tc>
        <w:tc>
          <w:tcPr>
            <w:tcW w:w="7886" w:type="dxa"/>
            <w:shd w:val="clear" w:color="auto" w:fill="auto"/>
          </w:tcPr>
          <w:p w14:paraId="6342FCA0" w14:textId="77777777" w:rsidR="00A86F96" w:rsidRPr="00D1077A" w:rsidRDefault="00A86F96" w:rsidP="00E61C3D">
            <w:pPr>
              <w:pStyle w:val="TAL"/>
            </w:pPr>
            <w:r w:rsidRPr="00D1077A">
              <w:t>WLAN AP in UTRA environment</w:t>
            </w:r>
          </w:p>
        </w:tc>
      </w:tr>
    </w:tbl>
    <w:p w14:paraId="5959D7F1" w14:textId="77777777" w:rsidR="00A86F96" w:rsidRDefault="00A86F96" w:rsidP="00A86F96"/>
    <w:p w14:paraId="66BE135D" w14:textId="77777777" w:rsidR="00A86F96" w:rsidRDefault="00A86F96" w:rsidP="00A86F96">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AD431F8" w14:textId="77777777" w:rsidTr="00E61C3D">
        <w:tc>
          <w:tcPr>
            <w:tcW w:w="9857" w:type="dxa"/>
            <w:gridSpan w:val="4"/>
            <w:shd w:val="clear" w:color="auto" w:fill="E0E0E0"/>
          </w:tcPr>
          <w:p w14:paraId="24F9B652" w14:textId="77777777" w:rsidR="00A86F96" w:rsidRPr="00D1077A" w:rsidRDefault="00A86F96" w:rsidP="00E61C3D">
            <w:pPr>
              <w:pStyle w:val="TAL"/>
              <w:rPr>
                <w:b/>
              </w:rPr>
            </w:pPr>
            <w:r w:rsidRPr="00D1077A">
              <w:rPr>
                <w:b/>
              </w:rPr>
              <w:t>TTCN-3 Record Type</w:t>
            </w:r>
          </w:p>
        </w:tc>
      </w:tr>
      <w:tr w:rsidR="00A86F96" w14:paraId="21FDD15E" w14:textId="77777777" w:rsidTr="00E61C3D">
        <w:tc>
          <w:tcPr>
            <w:tcW w:w="1479" w:type="dxa"/>
            <w:tcBorders>
              <w:bottom w:val="single" w:sz="4" w:space="0" w:color="auto"/>
            </w:tcBorders>
            <w:shd w:val="clear" w:color="auto" w:fill="E0E0E0"/>
          </w:tcPr>
          <w:p w14:paraId="598DCA30" w14:textId="77777777" w:rsidR="00A86F96" w:rsidRPr="00D1077A" w:rsidRDefault="00A86F96" w:rsidP="00E61C3D">
            <w:pPr>
              <w:pStyle w:val="TAL"/>
              <w:rPr>
                <w:b/>
              </w:rPr>
            </w:pPr>
            <w:bookmarkStart w:id="910" w:name="IP_EUTRA_DrbInfo_Type" w:colFirst="1" w:colLast="1"/>
            <w:r w:rsidRPr="00D1077A">
              <w:rPr>
                <w:b/>
              </w:rPr>
              <w:t>Name</w:t>
            </w:r>
          </w:p>
        </w:tc>
        <w:tc>
          <w:tcPr>
            <w:tcW w:w="8378" w:type="dxa"/>
            <w:gridSpan w:val="3"/>
            <w:tcBorders>
              <w:bottom w:val="single" w:sz="4" w:space="0" w:color="auto"/>
            </w:tcBorders>
            <w:shd w:val="clear" w:color="auto" w:fill="FFFF99"/>
          </w:tcPr>
          <w:p w14:paraId="2F927E23" w14:textId="77777777" w:rsidR="00A86F96" w:rsidRPr="00D1077A" w:rsidRDefault="00A86F96" w:rsidP="00E61C3D">
            <w:pPr>
              <w:pStyle w:val="TAL"/>
              <w:rPr>
                <w:b/>
              </w:rPr>
            </w:pPr>
            <w:r w:rsidRPr="00D1077A">
              <w:rPr>
                <w:b/>
              </w:rPr>
              <w:t>IP_EUTRA_DrbInfo_Type</w:t>
            </w:r>
          </w:p>
        </w:tc>
      </w:tr>
      <w:bookmarkEnd w:id="910"/>
      <w:tr w:rsidR="00A86F96" w14:paraId="289460B0" w14:textId="77777777" w:rsidTr="00E61C3D">
        <w:tc>
          <w:tcPr>
            <w:tcW w:w="1479" w:type="dxa"/>
            <w:tcBorders>
              <w:bottom w:val="double" w:sz="4" w:space="0" w:color="auto"/>
            </w:tcBorders>
            <w:shd w:val="clear" w:color="auto" w:fill="E0E0E0"/>
          </w:tcPr>
          <w:p w14:paraId="2155D60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500539B" w14:textId="77777777" w:rsidR="00A86F96" w:rsidRPr="00D1077A" w:rsidRDefault="00A86F96" w:rsidP="00E61C3D">
            <w:pPr>
              <w:pStyle w:val="TAL"/>
            </w:pPr>
          </w:p>
        </w:tc>
      </w:tr>
      <w:tr w:rsidR="00A86F96" w14:paraId="53FB8F4F" w14:textId="77777777" w:rsidTr="00E61C3D">
        <w:tc>
          <w:tcPr>
            <w:tcW w:w="1479" w:type="dxa"/>
            <w:tcBorders>
              <w:top w:val="double" w:sz="4" w:space="0" w:color="auto"/>
            </w:tcBorders>
            <w:shd w:val="clear" w:color="auto" w:fill="auto"/>
          </w:tcPr>
          <w:p w14:paraId="5F4E11AF"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510946EE"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6BF308ED" w14:textId="77777777" w:rsidR="00A86F96" w:rsidRPr="00D1077A" w:rsidRDefault="00A86F96" w:rsidP="00E61C3D">
            <w:pPr>
              <w:pStyle w:val="TAL"/>
            </w:pPr>
          </w:p>
        </w:tc>
        <w:tc>
          <w:tcPr>
            <w:tcW w:w="5421" w:type="dxa"/>
            <w:tcBorders>
              <w:top w:val="double" w:sz="4" w:space="0" w:color="auto"/>
            </w:tcBorders>
            <w:shd w:val="clear" w:color="auto" w:fill="auto"/>
          </w:tcPr>
          <w:p w14:paraId="65AA5E96" w14:textId="77777777" w:rsidR="00A86F96" w:rsidRPr="00D1077A" w:rsidRDefault="00A86F96" w:rsidP="00E61C3D">
            <w:pPr>
              <w:pStyle w:val="TAL"/>
            </w:pPr>
            <w:r w:rsidRPr="00D1077A">
              <w:t>data is routed to a specific cell regardless of whether the same DRB is configured in any other cell</w:t>
            </w:r>
          </w:p>
        </w:tc>
      </w:tr>
      <w:tr w:rsidR="00A86F96" w14:paraId="23EB1943" w14:textId="77777777" w:rsidTr="00E61C3D">
        <w:tc>
          <w:tcPr>
            <w:tcW w:w="1479" w:type="dxa"/>
            <w:shd w:val="clear" w:color="auto" w:fill="auto"/>
          </w:tcPr>
          <w:p w14:paraId="74B5BC56" w14:textId="77777777" w:rsidR="00A86F96" w:rsidRPr="00D1077A" w:rsidRDefault="00A86F96" w:rsidP="00E61C3D">
            <w:pPr>
              <w:pStyle w:val="TAL"/>
            </w:pPr>
            <w:r w:rsidRPr="00D1077A">
              <w:t>DrbId</w:t>
            </w:r>
          </w:p>
        </w:tc>
        <w:tc>
          <w:tcPr>
            <w:tcW w:w="2464" w:type="dxa"/>
            <w:shd w:val="clear" w:color="auto" w:fill="auto"/>
          </w:tcPr>
          <w:p w14:paraId="7B072BFF" w14:textId="77777777" w:rsidR="00A86F96" w:rsidRPr="00D1077A" w:rsidRDefault="00B5543E" w:rsidP="00E61C3D">
            <w:pPr>
              <w:pStyle w:val="TAL"/>
            </w:pPr>
            <w:hyperlink w:anchor="IP_DrbId_Type" w:history="1">
              <w:r w:rsidR="00A86F96" w:rsidRPr="00D1077A">
                <w:rPr>
                  <w:rStyle w:val="Hyperlink"/>
                </w:rPr>
                <w:t>IP_DrbId_Type</w:t>
              </w:r>
            </w:hyperlink>
          </w:p>
        </w:tc>
        <w:tc>
          <w:tcPr>
            <w:tcW w:w="493" w:type="dxa"/>
            <w:shd w:val="clear" w:color="auto" w:fill="auto"/>
          </w:tcPr>
          <w:p w14:paraId="5D2FC01C" w14:textId="77777777" w:rsidR="00A86F96" w:rsidRPr="00D1077A" w:rsidRDefault="00A86F96" w:rsidP="00E61C3D">
            <w:pPr>
              <w:pStyle w:val="TAL"/>
            </w:pPr>
            <w:r w:rsidRPr="00D1077A">
              <w:t>opt</w:t>
            </w:r>
          </w:p>
        </w:tc>
        <w:tc>
          <w:tcPr>
            <w:tcW w:w="5421" w:type="dxa"/>
            <w:shd w:val="clear" w:color="auto" w:fill="auto"/>
          </w:tcPr>
          <w:p w14:paraId="0BE9D05C" w14:textId="77777777" w:rsidR="00A86F96" w:rsidRPr="00D1077A" w:rsidRDefault="00A86F96" w:rsidP="00E61C3D">
            <w:pPr>
              <w:pStyle w:val="TAL"/>
            </w:pPr>
            <w:r w:rsidRPr="00D1077A">
              <w:t>mandatory at the system interface</w:t>
            </w:r>
          </w:p>
        </w:tc>
      </w:tr>
    </w:tbl>
    <w:p w14:paraId="0D34EFE4" w14:textId="77777777" w:rsidR="00A86F96" w:rsidRDefault="00A86F96" w:rsidP="00A86F96"/>
    <w:p w14:paraId="42E3BB6B" w14:textId="77777777" w:rsidR="00A86F96" w:rsidRDefault="00A86F96" w:rsidP="00A86F96">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AD5305A" w14:textId="77777777" w:rsidTr="00E61C3D">
        <w:tc>
          <w:tcPr>
            <w:tcW w:w="9857" w:type="dxa"/>
            <w:gridSpan w:val="4"/>
            <w:shd w:val="clear" w:color="auto" w:fill="E0E0E0"/>
          </w:tcPr>
          <w:p w14:paraId="3599DD8D" w14:textId="77777777" w:rsidR="00A86F96" w:rsidRPr="00D1077A" w:rsidRDefault="00A86F96" w:rsidP="00E61C3D">
            <w:pPr>
              <w:pStyle w:val="TAL"/>
              <w:rPr>
                <w:b/>
              </w:rPr>
            </w:pPr>
            <w:r w:rsidRPr="00D1077A">
              <w:rPr>
                <w:b/>
              </w:rPr>
              <w:t>TTCN-3 Record Type</w:t>
            </w:r>
          </w:p>
        </w:tc>
      </w:tr>
      <w:tr w:rsidR="00A86F96" w14:paraId="7F508A74" w14:textId="77777777" w:rsidTr="00E61C3D">
        <w:tc>
          <w:tcPr>
            <w:tcW w:w="1479" w:type="dxa"/>
            <w:tcBorders>
              <w:bottom w:val="single" w:sz="4" w:space="0" w:color="auto"/>
            </w:tcBorders>
            <w:shd w:val="clear" w:color="auto" w:fill="E0E0E0"/>
          </w:tcPr>
          <w:p w14:paraId="0FACED80" w14:textId="77777777" w:rsidR="00A86F96" w:rsidRPr="00D1077A" w:rsidRDefault="00A86F96" w:rsidP="00E61C3D">
            <w:pPr>
              <w:pStyle w:val="TAL"/>
              <w:rPr>
                <w:b/>
              </w:rPr>
            </w:pPr>
            <w:bookmarkStart w:id="911" w:name="IP_UTRAN_GERAN_DrbInfo_Type" w:colFirst="1" w:colLast="1"/>
            <w:r w:rsidRPr="00D1077A">
              <w:rPr>
                <w:b/>
              </w:rPr>
              <w:t>Name</w:t>
            </w:r>
          </w:p>
        </w:tc>
        <w:tc>
          <w:tcPr>
            <w:tcW w:w="8378" w:type="dxa"/>
            <w:gridSpan w:val="3"/>
            <w:tcBorders>
              <w:bottom w:val="single" w:sz="4" w:space="0" w:color="auto"/>
            </w:tcBorders>
            <w:shd w:val="clear" w:color="auto" w:fill="FFFF99"/>
          </w:tcPr>
          <w:p w14:paraId="78200444" w14:textId="77777777" w:rsidR="00A86F96" w:rsidRPr="00D1077A" w:rsidRDefault="00A86F96" w:rsidP="00E61C3D">
            <w:pPr>
              <w:pStyle w:val="TAL"/>
              <w:rPr>
                <w:b/>
              </w:rPr>
            </w:pPr>
            <w:r w:rsidRPr="00D1077A">
              <w:rPr>
                <w:b/>
              </w:rPr>
              <w:t>IP_UTRAN_GERAN_DrbInfo_Type</w:t>
            </w:r>
          </w:p>
        </w:tc>
      </w:tr>
      <w:bookmarkEnd w:id="911"/>
      <w:tr w:rsidR="00A86F96" w14:paraId="6F22D034" w14:textId="77777777" w:rsidTr="00E61C3D">
        <w:tc>
          <w:tcPr>
            <w:tcW w:w="1479" w:type="dxa"/>
            <w:tcBorders>
              <w:bottom w:val="double" w:sz="4" w:space="0" w:color="auto"/>
            </w:tcBorders>
            <w:shd w:val="clear" w:color="auto" w:fill="E0E0E0"/>
          </w:tcPr>
          <w:p w14:paraId="4FDC77C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7EB0B71" w14:textId="77777777" w:rsidR="00A86F96" w:rsidRPr="00D1077A" w:rsidRDefault="00A86F96" w:rsidP="00E61C3D">
            <w:pPr>
              <w:pStyle w:val="TAL"/>
            </w:pPr>
          </w:p>
        </w:tc>
      </w:tr>
      <w:tr w:rsidR="00A86F96" w14:paraId="73F5C5E6" w14:textId="77777777" w:rsidTr="00E61C3D">
        <w:tc>
          <w:tcPr>
            <w:tcW w:w="1479" w:type="dxa"/>
            <w:tcBorders>
              <w:top w:val="double" w:sz="4" w:space="0" w:color="auto"/>
            </w:tcBorders>
            <w:shd w:val="clear" w:color="auto" w:fill="auto"/>
          </w:tcPr>
          <w:p w14:paraId="259A5926"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2D5ABCD4"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0D0AE96F" w14:textId="77777777" w:rsidR="00A86F96" w:rsidRPr="00D1077A" w:rsidRDefault="00A86F96" w:rsidP="00E61C3D">
            <w:pPr>
              <w:pStyle w:val="TAL"/>
            </w:pPr>
          </w:p>
        </w:tc>
        <w:tc>
          <w:tcPr>
            <w:tcW w:w="5421" w:type="dxa"/>
            <w:tcBorders>
              <w:top w:val="double" w:sz="4" w:space="0" w:color="auto"/>
            </w:tcBorders>
            <w:shd w:val="clear" w:color="auto" w:fill="auto"/>
          </w:tcPr>
          <w:p w14:paraId="76AA07AF" w14:textId="77777777" w:rsidR="00A86F96" w:rsidRPr="00D1077A" w:rsidRDefault="00A86F96" w:rsidP="00E61C3D">
            <w:pPr>
              <w:pStyle w:val="TAL"/>
            </w:pPr>
          </w:p>
        </w:tc>
      </w:tr>
      <w:tr w:rsidR="00A86F96" w14:paraId="4938EF83" w14:textId="77777777" w:rsidTr="00E61C3D">
        <w:tc>
          <w:tcPr>
            <w:tcW w:w="1479" w:type="dxa"/>
            <w:shd w:val="clear" w:color="auto" w:fill="auto"/>
          </w:tcPr>
          <w:p w14:paraId="36B5F62D" w14:textId="77777777" w:rsidR="00A86F96" w:rsidRPr="00D1077A" w:rsidRDefault="00A86F96" w:rsidP="00E61C3D">
            <w:pPr>
              <w:pStyle w:val="TAL"/>
            </w:pPr>
            <w:r w:rsidRPr="00D1077A">
              <w:t>DrbId</w:t>
            </w:r>
          </w:p>
        </w:tc>
        <w:tc>
          <w:tcPr>
            <w:tcW w:w="2464" w:type="dxa"/>
            <w:shd w:val="clear" w:color="auto" w:fill="auto"/>
          </w:tcPr>
          <w:p w14:paraId="7DB1EC4B" w14:textId="77777777" w:rsidR="00A86F96" w:rsidRPr="00D1077A" w:rsidRDefault="00B5543E" w:rsidP="00E61C3D">
            <w:pPr>
              <w:pStyle w:val="TAL"/>
            </w:pPr>
            <w:hyperlink w:anchor="IP_DrbId_Type" w:history="1">
              <w:r w:rsidR="00A86F96" w:rsidRPr="00D1077A">
                <w:rPr>
                  <w:rStyle w:val="Hyperlink"/>
                </w:rPr>
                <w:t>IP_DrbId_Type</w:t>
              </w:r>
            </w:hyperlink>
          </w:p>
        </w:tc>
        <w:tc>
          <w:tcPr>
            <w:tcW w:w="493" w:type="dxa"/>
            <w:shd w:val="clear" w:color="auto" w:fill="auto"/>
          </w:tcPr>
          <w:p w14:paraId="2DC2F22F" w14:textId="77777777" w:rsidR="00A86F96" w:rsidRPr="00D1077A" w:rsidRDefault="00A86F96" w:rsidP="00E61C3D">
            <w:pPr>
              <w:pStyle w:val="TAL"/>
            </w:pPr>
            <w:r w:rsidRPr="00D1077A">
              <w:t>opt</w:t>
            </w:r>
          </w:p>
        </w:tc>
        <w:tc>
          <w:tcPr>
            <w:tcW w:w="5421" w:type="dxa"/>
            <w:shd w:val="clear" w:color="auto" w:fill="auto"/>
          </w:tcPr>
          <w:p w14:paraId="2AD1AF25" w14:textId="77777777" w:rsidR="00A86F96" w:rsidRPr="00D1077A" w:rsidRDefault="00A86F96" w:rsidP="00E61C3D">
            <w:pPr>
              <w:pStyle w:val="TAL"/>
            </w:pPr>
            <w:r w:rsidRPr="00D1077A">
              <w:t>mandatory at the system interface</w:t>
            </w:r>
          </w:p>
        </w:tc>
      </w:tr>
    </w:tbl>
    <w:p w14:paraId="284962F6" w14:textId="77777777" w:rsidR="00A86F96" w:rsidRDefault="00A86F96" w:rsidP="00A86F96"/>
    <w:p w14:paraId="22664033" w14:textId="77777777" w:rsidR="00A86F96" w:rsidRDefault="00A86F96" w:rsidP="00A86F96">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39398B4F" w14:textId="77777777" w:rsidTr="00E61C3D">
        <w:tc>
          <w:tcPr>
            <w:tcW w:w="9857" w:type="dxa"/>
            <w:gridSpan w:val="4"/>
            <w:shd w:val="clear" w:color="auto" w:fill="E0E0E0"/>
          </w:tcPr>
          <w:p w14:paraId="47B9AD48" w14:textId="77777777" w:rsidR="00A86F96" w:rsidRPr="00D1077A" w:rsidRDefault="00A86F96" w:rsidP="00E61C3D">
            <w:pPr>
              <w:pStyle w:val="TAL"/>
              <w:rPr>
                <w:b/>
              </w:rPr>
            </w:pPr>
            <w:r w:rsidRPr="00D1077A">
              <w:rPr>
                <w:b/>
              </w:rPr>
              <w:t>TTCN-3 Record Type</w:t>
            </w:r>
          </w:p>
        </w:tc>
      </w:tr>
      <w:tr w:rsidR="00A86F96" w14:paraId="4E10BB4F" w14:textId="77777777" w:rsidTr="00E61C3D">
        <w:tc>
          <w:tcPr>
            <w:tcW w:w="1479" w:type="dxa"/>
            <w:tcBorders>
              <w:bottom w:val="single" w:sz="4" w:space="0" w:color="auto"/>
            </w:tcBorders>
            <w:shd w:val="clear" w:color="auto" w:fill="E0E0E0"/>
          </w:tcPr>
          <w:p w14:paraId="6FA21B9B" w14:textId="77777777" w:rsidR="00A86F96" w:rsidRPr="00D1077A" w:rsidRDefault="00A86F96" w:rsidP="00E61C3D">
            <w:pPr>
              <w:pStyle w:val="TAL"/>
              <w:rPr>
                <w:b/>
              </w:rPr>
            </w:pPr>
            <w:bookmarkStart w:id="912" w:name="IP_WLAN_DrbInfo_Type" w:colFirst="1" w:colLast="1"/>
            <w:r w:rsidRPr="00D1077A">
              <w:rPr>
                <w:b/>
              </w:rPr>
              <w:t>Name</w:t>
            </w:r>
          </w:p>
        </w:tc>
        <w:tc>
          <w:tcPr>
            <w:tcW w:w="8378" w:type="dxa"/>
            <w:gridSpan w:val="3"/>
            <w:tcBorders>
              <w:bottom w:val="single" w:sz="4" w:space="0" w:color="auto"/>
            </w:tcBorders>
            <w:shd w:val="clear" w:color="auto" w:fill="FFFF99"/>
          </w:tcPr>
          <w:p w14:paraId="3909F535" w14:textId="77777777" w:rsidR="00A86F96" w:rsidRPr="00D1077A" w:rsidRDefault="00A86F96" w:rsidP="00E61C3D">
            <w:pPr>
              <w:pStyle w:val="TAL"/>
              <w:rPr>
                <w:b/>
              </w:rPr>
            </w:pPr>
            <w:r w:rsidRPr="00D1077A">
              <w:rPr>
                <w:b/>
              </w:rPr>
              <w:t>IP_WLAN_DrbInfo_Type</w:t>
            </w:r>
          </w:p>
        </w:tc>
      </w:tr>
      <w:bookmarkEnd w:id="912"/>
      <w:tr w:rsidR="00A86F96" w14:paraId="70F5CAB9" w14:textId="77777777" w:rsidTr="00E61C3D">
        <w:tc>
          <w:tcPr>
            <w:tcW w:w="1479" w:type="dxa"/>
            <w:tcBorders>
              <w:bottom w:val="double" w:sz="4" w:space="0" w:color="auto"/>
            </w:tcBorders>
            <w:shd w:val="clear" w:color="auto" w:fill="E0E0E0"/>
          </w:tcPr>
          <w:p w14:paraId="72EEA35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7FDDC35" w14:textId="77777777" w:rsidR="00A86F96" w:rsidRPr="00D1077A" w:rsidRDefault="00A86F96" w:rsidP="00E61C3D">
            <w:pPr>
              <w:pStyle w:val="TAL"/>
            </w:pPr>
          </w:p>
        </w:tc>
      </w:tr>
      <w:tr w:rsidR="00A86F96" w14:paraId="06448FCA" w14:textId="77777777" w:rsidTr="00E61C3D">
        <w:tc>
          <w:tcPr>
            <w:tcW w:w="1479" w:type="dxa"/>
            <w:tcBorders>
              <w:top w:val="double" w:sz="4" w:space="0" w:color="auto"/>
            </w:tcBorders>
            <w:shd w:val="clear" w:color="auto" w:fill="auto"/>
          </w:tcPr>
          <w:p w14:paraId="206F0382"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5DE66612"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6AE6A431" w14:textId="77777777" w:rsidR="00A86F96" w:rsidRPr="00D1077A" w:rsidRDefault="00A86F96" w:rsidP="00E61C3D">
            <w:pPr>
              <w:pStyle w:val="TAL"/>
            </w:pPr>
          </w:p>
        </w:tc>
        <w:tc>
          <w:tcPr>
            <w:tcW w:w="5421" w:type="dxa"/>
            <w:tcBorders>
              <w:top w:val="double" w:sz="4" w:space="0" w:color="auto"/>
            </w:tcBorders>
            <w:shd w:val="clear" w:color="auto" w:fill="auto"/>
          </w:tcPr>
          <w:p w14:paraId="2D35DBF8" w14:textId="77777777" w:rsidR="00A86F96" w:rsidRPr="00D1077A" w:rsidRDefault="00A86F96" w:rsidP="00E61C3D">
            <w:pPr>
              <w:pStyle w:val="TAL"/>
            </w:pPr>
          </w:p>
        </w:tc>
      </w:tr>
    </w:tbl>
    <w:p w14:paraId="0F4CF1EE" w14:textId="77777777" w:rsidR="00A86F96" w:rsidRDefault="00A86F96" w:rsidP="00A86F96"/>
    <w:p w14:paraId="15E9FE1F" w14:textId="77777777" w:rsidR="00A86F96" w:rsidRDefault="00A86F96" w:rsidP="00A86F96">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C6B1751" w14:textId="77777777" w:rsidTr="00E61C3D">
        <w:tc>
          <w:tcPr>
            <w:tcW w:w="9857" w:type="dxa"/>
            <w:gridSpan w:val="4"/>
            <w:shd w:val="clear" w:color="auto" w:fill="E0E0E0"/>
          </w:tcPr>
          <w:p w14:paraId="4CC6A9C0" w14:textId="77777777" w:rsidR="00A86F96" w:rsidRPr="00D1077A" w:rsidRDefault="00A86F96" w:rsidP="00E61C3D">
            <w:pPr>
              <w:pStyle w:val="TAL"/>
              <w:rPr>
                <w:b/>
              </w:rPr>
            </w:pPr>
            <w:r w:rsidRPr="00D1077A">
              <w:rPr>
                <w:b/>
              </w:rPr>
              <w:t>TTCN-3 Record Type</w:t>
            </w:r>
          </w:p>
        </w:tc>
      </w:tr>
      <w:tr w:rsidR="00A86F96" w14:paraId="74D59D3D" w14:textId="77777777" w:rsidTr="00E61C3D">
        <w:tc>
          <w:tcPr>
            <w:tcW w:w="1479" w:type="dxa"/>
            <w:tcBorders>
              <w:bottom w:val="single" w:sz="4" w:space="0" w:color="auto"/>
            </w:tcBorders>
            <w:shd w:val="clear" w:color="auto" w:fill="E0E0E0"/>
          </w:tcPr>
          <w:p w14:paraId="336A8632" w14:textId="77777777" w:rsidR="00A86F96" w:rsidRPr="00D1077A" w:rsidRDefault="00A86F96" w:rsidP="00E61C3D">
            <w:pPr>
              <w:pStyle w:val="TAL"/>
              <w:rPr>
                <w:b/>
              </w:rPr>
            </w:pPr>
            <w:bookmarkStart w:id="913" w:name="IP_ePDG_IPsecTunnelInfo_Type" w:colFirst="1" w:colLast="1"/>
            <w:r w:rsidRPr="00D1077A">
              <w:rPr>
                <w:b/>
              </w:rPr>
              <w:t>Name</w:t>
            </w:r>
          </w:p>
        </w:tc>
        <w:tc>
          <w:tcPr>
            <w:tcW w:w="8378" w:type="dxa"/>
            <w:gridSpan w:val="3"/>
            <w:tcBorders>
              <w:bottom w:val="single" w:sz="4" w:space="0" w:color="auto"/>
            </w:tcBorders>
            <w:shd w:val="clear" w:color="auto" w:fill="FFFF99"/>
          </w:tcPr>
          <w:p w14:paraId="18AB0B1A" w14:textId="77777777" w:rsidR="00A86F96" w:rsidRPr="00D1077A" w:rsidRDefault="00A86F96" w:rsidP="00E61C3D">
            <w:pPr>
              <w:pStyle w:val="TAL"/>
              <w:rPr>
                <w:b/>
              </w:rPr>
            </w:pPr>
            <w:r w:rsidRPr="00D1077A">
              <w:rPr>
                <w:b/>
              </w:rPr>
              <w:t>IP_ePDG_IPsecTunnelInfo_Type</w:t>
            </w:r>
          </w:p>
        </w:tc>
      </w:tr>
      <w:bookmarkEnd w:id="913"/>
      <w:tr w:rsidR="00A86F96" w14:paraId="2EBAB17A" w14:textId="77777777" w:rsidTr="00E61C3D">
        <w:tc>
          <w:tcPr>
            <w:tcW w:w="1479" w:type="dxa"/>
            <w:tcBorders>
              <w:bottom w:val="double" w:sz="4" w:space="0" w:color="auto"/>
            </w:tcBorders>
            <w:shd w:val="clear" w:color="auto" w:fill="E0E0E0"/>
          </w:tcPr>
          <w:p w14:paraId="41FE213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D4D6F7B" w14:textId="77777777" w:rsidR="00A86F96" w:rsidRPr="00D1077A" w:rsidRDefault="00A86F96" w:rsidP="00E61C3D">
            <w:pPr>
              <w:pStyle w:val="TAL"/>
            </w:pPr>
          </w:p>
        </w:tc>
      </w:tr>
      <w:tr w:rsidR="00A86F96" w14:paraId="4DC70596" w14:textId="77777777" w:rsidTr="00E61C3D">
        <w:tc>
          <w:tcPr>
            <w:tcW w:w="1479" w:type="dxa"/>
            <w:tcBorders>
              <w:top w:val="double" w:sz="4" w:space="0" w:color="auto"/>
            </w:tcBorders>
            <w:shd w:val="clear" w:color="auto" w:fill="auto"/>
          </w:tcPr>
          <w:p w14:paraId="4B376F75" w14:textId="77777777" w:rsidR="00A86F96" w:rsidRPr="00D1077A" w:rsidRDefault="00A86F96" w:rsidP="00E61C3D">
            <w:pPr>
              <w:pStyle w:val="TAL"/>
            </w:pPr>
            <w:r w:rsidRPr="00D1077A">
              <w:t>PdnId</w:t>
            </w:r>
          </w:p>
        </w:tc>
        <w:tc>
          <w:tcPr>
            <w:tcW w:w="2464" w:type="dxa"/>
            <w:tcBorders>
              <w:top w:val="double" w:sz="4" w:space="0" w:color="auto"/>
            </w:tcBorders>
            <w:shd w:val="clear" w:color="auto" w:fill="auto"/>
          </w:tcPr>
          <w:p w14:paraId="28BBC90D" w14:textId="77777777" w:rsidR="00A86F96" w:rsidRPr="00D1077A" w:rsidRDefault="00B5543E" w:rsidP="00E61C3D">
            <w:pPr>
              <w:pStyle w:val="TAL"/>
            </w:pPr>
            <w:hyperlink w:anchor="PDN_Index_Type" w:history="1">
              <w:r w:rsidR="00A86F96" w:rsidRPr="00D1077A">
                <w:rPr>
                  <w:rStyle w:val="Hyperlink"/>
                </w:rPr>
                <w:t>PDN_Index_Type</w:t>
              </w:r>
            </w:hyperlink>
          </w:p>
        </w:tc>
        <w:tc>
          <w:tcPr>
            <w:tcW w:w="493" w:type="dxa"/>
            <w:tcBorders>
              <w:top w:val="double" w:sz="4" w:space="0" w:color="auto"/>
            </w:tcBorders>
            <w:shd w:val="clear" w:color="auto" w:fill="auto"/>
          </w:tcPr>
          <w:p w14:paraId="471CC0A1" w14:textId="77777777" w:rsidR="00A86F96" w:rsidRPr="00D1077A" w:rsidRDefault="00A86F96" w:rsidP="00E61C3D">
            <w:pPr>
              <w:pStyle w:val="TAL"/>
            </w:pPr>
          </w:p>
        </w:tc>
        <w:tc>
          <w:tcPr>
            <w:tcW w:w="5421" w:type="dxa"/>
            <w:tcBorders>
              <w:top w:val="double" w:sz="4" w:space="0" w:color="auto"/>
            </w:tcBorders>
            <w:shd w:val="clear" w:color="auto" w:fill="auto"/>
          </w:tcPr>
          <w:p w14:paraId="3516B037" w14:textId="77777777" w:rsidR="00A86F96" w:rsidRPr="00D1077A" w:rsidRDefault="00A86F96" w:rsidP="00E61C3D">
            <w:pPr>
              <w:pStyle w:val="TAL"/>
            </w:pPr>
            <w:r w:rsidRPr="00D1077A">
              <w:t>'index name' of PDN associated to the IPsec tunnel, e.g. for SS to distinguish routing of IP packets in case of more than one IPsec tunnel</w:t>
            </w:r>
          </w:p>
          <w:p w14:paraId="4272EBA6" w14:textId="77777777" w:rsidR="00A86F96" w:rsidRPr="00D1077A" w:rsidRDefault="00A86F96" w:rsidP="00E61C3D">
            <w:pPr>
              <w:pStyle w:val="TAL"/>
            </w:pPr>
            <w:r w:rsidRPr="00D1077A">
              <w:t>NOTE: In general only 'ePDG_XXX' values shall be used</w:t>
            </w:r>
          </w:p>
        </w:tc>
      </w:tr>
    </w:tbl>
    <w:p w14:paraId="672E33DD" w14:textId="77777777" w:rsidR="00A86F96" w:rsidRDefault="00A86F96" w:rsidP="00A86F96"/>
    <w:p w14:paraId="7288A675" w14:textId="77777777" w:rsidR="00A86F96" w:rsidRDefault="00A86F96" w:rsidP="00A86F96">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82225AC" w14:textId="77777777" w:rsidTr="00E61C3D">
        <w:tc>
          <w:tcPr>
            <w:tcW w:w="9857" w:type="dxa"/>
            <w:gridSpan w:val="4"/>
            <w:shd w:val="clear" w:color="auto" w:fill="E0E0E0"/>
          </w:tcPr>
          <w:p w14:paraId="7F66DC66" w14:textId="77777777" w:rsidR="00A86F96" w:rsidRPr="00D1077A" w:rsidRDefault="00A86F96" w:rsidP="00E61C3D">
            <w:pPr>
              <w:pStyle w:val="TAL"/>
              <w:rPr>
                <w:b/>
              </w:rPr>
            </w:pPr>
            <w:r w:rsidRPr="00D1077A">
              <w:rPr>
                <w:b/>
              </w:rPr>
              <w:t>TTCN-3 Record Type</w:t>
            </w:r>
          </w:p>
        </w:tc>
      </w:tr>
      <w:tr w:rsidR="00A86F96" w14:paraId="161F159B" w14:textId="77777777" w:rsidTr="00E61C3D">
        <w:tc>
          <w:tcPr>
            <w:tcW w:w="1479" w:type="dxa"/>
            <w:tcBorders>
              <w:bottom w:val="single" w:sz="4" w:space="0" w:color="auto"/>
            </w:tcBorders>
            <w:shd w:val="clear" w:color="auto" w:fill="E0E0E0"/>
          </w:tcPr>
          <w:p w14:paraId="410C11A0" w14:textId="77777777" w:rsidR="00A86F96" w:rsidRPr="00D1077A" w:rsidRDefault="00A86F96" w:rsidP="00E61C3D">
            <w:pPr>
              <w:pStyle w:val="TAL"/>
              <w:rPr>
                <w:b/>
              </w:rPr>
            </w:pPr>
            <w:bookmarkStart w:id="914" w:name="QosFlow_Identification_Type" w:colFirst="1" w:colLast="1"/>
            <w:r w:rsidRPr="00D1077A">
              <w:rPr>
                <w:b/>
              </w:rPr>
              <w:t>Name</w:t>
            </w:r>
          </w:p>
        </w:tc>
        <w:tc>
          <w:tcPr>
            <w:tcW w:w="8378" w:type="dxa"/>
            <w:gridSpan w:val="3"/>
            <w:tcBorders>
              <w:bottom w:val="single" w:sz="4" w:space="0" w:color="auto"/>
            </w:tcBorders>
            <w:shd w:val="clear" w:color="auto" w:fill="FFFF99"/>
          </w:tcPr>
          <w:p w14:paraId="070CEE50" w14:textId="77777777" w:rsidR="00A86F96" w:rsidRPr="00D1077A" w:rsidRDefault="00A86F96" w:rsidP="00E61C3D">
            <w:pPr>
              <w:pStyle w:val="TAL"/>
              <w:rPr>
                <w:b/>
              </w:rPr>
            </w:pPr>
            <w:r w:rsidRPr="00D1077A">
              <w:rPr>
                <w:b/>
              </w:rPr>
              <w:t>QosFlow_Identification_Type</w:t>
            </w:r>
          </w:p>
        </w:tc>
      </w:tr>
      <w:bookmarkEnd w:id="914"/>
      <w:tr w:rsidR="00A86F96" w14:paraId="6D43FE78" w14:textId="77777777" w:rsidTr="00E61C3D">
        <w:tc>
          <w:tcPr>
            <w:tcW w:w="1479" w:type="dxa"/>
            <w:tcBorders>
              <w:bottom w:val="double" w:sz="4" w:space="0" w:color="auto"/>
            </w:tcBorders>
            <w:shd w:val="clear" w:color="auto" w:fill="E0E0E0"/>
          </w:tcPr>
          <w:p w14:paraId="418CAB0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C8A35EF" w14:textId="77777777" w:rsidR="00A86F96" w:rsidRPr="00D1077A" w:rsidRDefault="00A86F96" w:rsidP="00E61C3D">
            <w:pPr>
              <w:pStyle w:val="TAL"/>
            </w:pPr>
          </w:p>
        </w:tc>
      </w:tr>
      <w:tr w:rsidR="00A86F96" w14:paraId="3D69E32F" w14:textId="77777777" w:rsidTr="00E61C3D">
        <w:tc>
          <w:tcPr>
            <w:tcW w:w="1479" w:type="dxa"/>
            <w:tcBorders>
              <w:top w:val="double" w:sz="4" w:space="0" w:color="auto"/>
            </w:tcBorders>
            <w:shd w:val="clear" w:color="auto" w:fill="auto"/>
          </w:tcPr>
          <w:p w14:paraId="648629F8" w14:textId="77777777" w:rsidR="00A86F96" w:rsidRPr="00D1077A" w:rsidRDefault="00A86F96" w:rsidP="00E61C3D">
            <w:pPr>
              <w:pStyle w:val="TAL"/>
            </w:pPr>
            <w:r w:rsidRPr="00D1077A">
              <w:t>PDU_SessionId</w:t>
            </w:r>
          </w:p>
        </w:tc>
        <w:tc>
          <w:tcPr>
            <w:tcW w:w="2464" w:type="dxa"/>
            <w:tcBorders>
              <w:top w:val="double" w:sz="4" w:space="0" w:color="auto"/>
            </w:tcBorders>
            <w:shd w:val="clear" w:color="auto" w:fill="auto"/>
          </w:tcPr>
          <w:p w14:paraId="0A04E9FC"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799128AF" w14:textId="77777777" w:rsidR="00A86F96" w:rsidRPr="00D1077A" w:rsidRDefault="00A86F96" w:rsidP="00E61C3D">
            <w:pPr>
              <w:pStyle w:val="TAL"/>
            </w:pPr>
          </w:p>
        </w:tc>
        <w:tc>
          <w:tcPr>
            <w:tcW w:w="5421" w:type="dxa"/>
            <w:tcBorders>
              <w:top w:val="double" w:sz="4" w:space="0" w:color="auto"/>
            </w:tcBorders>
            <w:shd w:val="clear" w:color="auto" w:fill="auto"/>
          </w:tcPr>
          <w:p w14:paraId="50D2ADFF" w14:textId="77777777" w:rsidR="00A86F96" w:rsidRPr="00D1077A" w:rsidRDefault="00A86F96" w:rsidP="00E61C3D">
            <w:pPr>
              <w:pStyle w:val="TAL"/>
            </w:pPr>
            <w:r w:rsidRPr="00D1077A">
              <w:t>TS 24.007 clause 11.2.3.1b</w:t>
            </w:r>
          </w:p>
        </w:tc>
      </w:tr>
      <w:tr w:rsidR="00A86F96" w14:paraId="693CBECF" w14:textId="77777777" w:rsidTr="00E61C3D">
        <w:tc>
          <w:tcPr>
            <w:tcW w:w="1479" w:type="dxa"/>
            <w:shd w:val="clear" w:color="auto" w:fill="auto"/>
          </w:tcPr>
          <w:p w14:paraId="223D49DC" w14:textId="77777777" w:rsidR="00A86F96" w:rsidRPr="00D1077A" w:rsidRDefault="00A86F96" w:rsidP="00E61C3D">
            <w:pPr>
              <w:pStyle w:val="TAL"/>
            </w:pPr>
            <w:r w:rsidRPr="00D1077A">
              <w:t>QFI</w:t>
            </w:r>
          </w:p>
        </w:tc>
        <w:tc>
          <w:tcPr>
            <w:tcW w:w="2464" w:type="dxa"/>
            <w:shd w:val="clear" w:color="auto" w:fill="auto"/>
          </w:tcPr>
          <w:p w14:paraId="244730D9" w14:textId="77777777" w:rsidR="00A86F96" w:rsidRPr="00D1077A" w:rsidRDefault="00A86F96" w:rsidP="00E61C3D">
            <w:pPr>
              <w:pStyle w:val="TAL"/>
            </w:pPr>
            <w:r w:rsidRPr="00D1077A">
              <w:t>integer</w:t>
            </w:r>
          </w:p>
        </w:tc>
        <w:tc>
          <w:tcPr>
            <w:tcW w:w="493" w:type="dxa"/>
            <w:shd w:val="clear" w:color="auto" w:fill="auto"/>
          </w:tcPr>
          <w:p w14:paraId="5A29C9F3" w14:textId="77777777" w:rsidR="00A86F96" w:rsidRPr="00D1077A" w:rsidRDefault="00A86F96" w:rsidP="00E61C3D">
            <w:pPr>
              <w:pStyle w:val="TAL"/>
            </w:pPr>
          </w:p>
        </w:tc>
        <w:tc>
          <w:tcPr>
            <w:tcW w:w="5421" w:type="dxa"/>
            <w:shd w:val="clear" w:color="auto" w:fill="auto"/>
          </w:tcPr>
          <w:p w14:paraId="1035564F" w14:textId="77777777" w:rsidR="00A86F96" w:rsidRPr="00D1077A" w:rsidRDefault="00A86F96" w:rsidP="00E61C3D">
            <w:pPr>
              <w:pStyle w:val="TAL"/>
            </w:pPr>
            <w:r w:rsidRPr="00D1077A">
              <w:t>TS 24.501 Table 11.2.3.1c.1</w:t>
            </w:r>
          </w:p>
        </w:tc>
      </w:tr>
    </w:tbl>
    <w:p w14:paraId="5A70E82F" w14:textId="77777777" w:rsidR="00A86F96" w:rsidRDefault="00A86F96" w:rsidP="00A86F96"/>
    <w:p w14:paraId="38883CE0" w14:textId="77777777" w:rsidR="00A86F96" w:rsidRDefault="00A86F96" w:rsidP="00A86F96">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714AD51" w14:textId="77777777" w:rsidTr="00E61C3D">
        <w:tc>
          <w:tcPr>
            <w:tcW w:w="9857" w:type="dxa"/>
            <w:gridSpan w:val="4"/>
            <w:shd w:val="clear" w:color="auto" w:fill="E0E0E0"/>
          </w:tcPr>
          <w:p w14:paraId="5D942322" w14:textId="77777777" w:rsidR="00A86F96" w:rsidRPr="00D1077A" w:rsidRDefault="00A86F96" w:rsidP="00E61C3D">
            <w:pPr>
              <w:pStyle w:val="TAL"/>
              <w:rPr>
                <w:b/>
              </w:rPr>
            </w:pPr>
            <w:r w:rsidRPr="00D1077A">
              <w:rPr>
                <w:b/>
              </w:rPr>
              <w:t>TTCN-3 Record Type</w:t>
            </w:r>
          </w:p>
        </w:tc>
      </w:tr>
      <w:tr w:rsidR="00A86F96" w14:paraId="628B0CB5" w14:textId="77777777" w:rsidTr="00E61C3D">
        <w:tc>
          <w:tcPr>
            <w:tcW w:w="1479" w:type="dxa"/>
            <w:tcBorders>
              <w:bottom w:val="single" w:sz="4" w:space="0" w:color="auto"/>
            </w:tcBorders>
            <w:shd w:val="clear" w:color="auto" w:fill="E0E0E0"/>
          </w:tcPr>
          <w:p w14:paraId="0F49A75D" w14:textId="77777777" w:rsidR="00A86F96" w:rsidRPr="00D1077A" w:rsidRDefault="00A86F96" w:rsidP="00E61C3D">
            <w:pPr>
              <w:pStyle w:val="TAL"/>
              <w:rPr>
                <w:b/>
              </w:rPr>
            </w:pPr>
            <w:bookmarkStart w:id="915" w:name="IP_NR_QosFlowInfo_Type" w:colFirst="1" w:colLast="1"/>
            <w:r w:rsidRPr="00D1077A">
              <w:rPr>
                <w:b/>
              </w:rPr>
              <w:t>Name</w:t>
            </w:r>
          </w:p>
        </w:tc>
        <w:tc>
          <w:tcPr>
            <w:tcW w:w="8378" w:type="dxa"/>
            <w:gridSpan w:val="3"/>
            <w:tcBorders>
              <w:bottom w:val="single" w:sz="4" w:space="0" w:color="auto"/>
            </w:tcBorders>
            <w:shd w:val="clear" w:color="auto" w:fill="FFFF99"/>
          </w:tcPr>
          <w:p w14:paraId="17A65156" w14:textId="77777777" w:rsidR="00A86F96" w:rsidRPr="00D1077A" w:rsidRDefault="00A86F96" w:rsidP="00E61C3D">
            <w:pPr>
              <w:pStyle w:val="TAL"/>
              <w:rPr>
                <w:b/>
              </w:rPr>
            </w:pPr>
            <w:r w:rsidRPr="00D1077A">
              <w:rPr>
                <w:b/>
              </w:rPr>
              <w:t>IP_NR_QosFlowInfo_Type</w:t>
            </w:r>
          </w:p>
        </w:tc>
      </w:tr>
      <w:bookmarkEnd w:id="915"/>
      <w:tr w:rsidR="00A86F96" w14:paraId="1A39A687" w14:textId="77777777" w:rsidTr="00E61C3D">
        <w:tc>
          <w:tcPr>
            <w:tcW w:w="1479" w:type="dxa"/>
            <w:tcBorders>
              <w:bottom w:val="double" w:sz="4" w:space="0" w:color="auto"/>
            </w:tcBorders>
            <w:shd w:val="clear" w:color="auto" w:fill="E0E0E0"/>
          </w:tcPr>
          <w:p w14:paraId="0B736C0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602F338" w14:textId="77777777" w:rsidR="00A86F96" w:rsidRPr="00D1077A" w:rsidRDefault="00A86F96" w:rsidP="00E61C3D">
            <w:pPr>
              <w:pStyle w:val="TAL"/>
            </w:pPr>
          </w:p>
        </w:tc>
      </w:tr>
      <w:tr w:rsidR="00A86F96" w14:paraId="311F12E2" w14:textId="77777777" w:rsidTr="00E61C3D">
        <w:tc>
          <w:tcPr>
            <w:tcW w:w="1479" w:type="dxa"/>
            <w:tcBorders>
              <w:top w:val="double" w:sz="4" w:space="0" w:color="auto"/>
            </w:tcBorders>
            <w:shd w:val="clear" w:color="auto" w:fill="auto"/>
          </w:tcPr>
          <w:p w14:paraId="30B65433"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5DC8E31F" w14:textId="77777777" w:rsidR="00A86F96" w:rsidRPr="00D1077A" w:rsidRDefault="00B5543E" w:rsidP="00E61C3D">
            <w:pPr>
              <w:pStyle w:val="TAL"/>
            </w:pPr>
            <w:hyperlink w:anchor="NR_CellId_Type" w:history="1">
              <w:r w:rsidR="00A86F96" w:rsidRPr="00D1077A">
                <w:rPr>
                  <w:rStyle w:val="Hyperlink"/>
                </w:rPr>
                <w:t>NR_CellId_Type</w:t>
              </w:r>
            </w:hyperlink>
          </w:p>
        </w:tc>
        <w:tc>
          <w:tcPr>
            <w:tcW w:w="493" w:type="dxa"/>
            <w:tcBorders>
              <w:top w:val="double" w:sz="4" w:space="0" w:color="auto"/>
            </w:tcBorders>
            <w:shd w:val="clear" w:color="auto" w:fill="auto"/>
          </w:tcPr>
          <w:p w14:paraId="7EBDF7BF" w14:textId="77777777" w:rsidR="00A86F96" w:rsidRPr="00D1077A" w:rsidRDefault="00A86F96" w:rsidP="00E61C3D">
            <w:pPr>
              <w:pStyle w:val="TAL"/>
            </w:pPr>
          </w:p>
        </w:tc>
        <w:tc>
          <w:tcPr>
            <w:tcW w:w="5421" w:type="dxa"/>
            <w:tcBorders>
              <w:top w:val="double" w:sz="4" w:space="0" w:color="auto"/>
            </w:tcBorders>
            <w:shd w:val="clear" w:color="auto" w:fill="auto"/>
          </w:tcPr>
          <w:p w14:paraId="58D65245" w14:textId="77777777" w:rsidR="00A86F96" w:rsidRPr="00D1077A" w:rsidRDefault="00A86F96" w:rsidP="00E61C3D">
            <w:pPr>
              <w:pStyle w:val="TAL"/>
            </w:pPr>
            <w:r w:rsidRPr="00D1077A">
              <w:t>data is routed to a specific cell regardless of whether the same DRB is configured in any other cell</w:t>
            </w:r>
          </w:p>
        </w:tc>
      </w:tr>
      <w:tr w:rsidR="00A86F96" w14:paraId="08D03FDA" w14:textId="77777777" w:rsidTr="00E61C3D">
        <w:tc>
          <w:tcPr>
            <w:tcW w:w="1479" w:type="dxa"/>
            <w:shd w:val="clear" w:color="auto" w:fill="auto"/>
          </w:tcPr>
          <w:p w14:paraId="10243E92" w14:textId="77777777" w:rsidR="00A86F96" w:rsidRPr="00D1077A" w:rsidRDefault="00A86F96" w:rsidP="00E61C3D">
            <w:pPr>
              <w:pStyle w:val="TAL"/>
            </w:pPr>
            <w:r w:rsidRPr="00D1077A">
              <w:t>QosFlow</w:t>
            </w:r>
          </w:p>
        </w:tc>
        <w:tc>
          <w:tcPr>
            <w:tcW w:w="2464" w:type="dxa"/>
            <w:shd w:val="clear" w:color="auto" w:fill="auto"/>
          </w:tcPr>
          <w:p w14:paraId="5981320B" w14:textId="77777777" w:rsidR="00A86F96" w:rsidRPr="00D1077A" w:rsidRDefault="00B5543E" w:rsidP="00E61C3D">
            <w:pPr>
              <w:pStyle w:val="TAL"/>
            </w:pPr>
            <w:hyperlink w:anchor="QosFlow_Identification_Type" w:history="1">
              <w:r w:rsidR="00A86F96" w:rsidRPr="00D1077A">
                <w:rPr>
                  <w:rStyle w:val="Hyperlink"/>
                </w:rPr>
                <w:t>QosFlow_Identification_Type</w:t>
              </w:r>
            </w:hyperlink>
          </w:p>
        </w:tc>
        <w:tc>
          <w:tcPr>
            <w:tcW w:w="493" w:type="dxa"/>
            <w:shd w:val="clear" w:color="auto" w:fill="auto"/>
          </w:tcPr>
          <w:p w14:paraId="4C69A304" w14:textId="77777777" w:rsidR="00A86F96" w:rsidRPr="00D1077A" w:rsidRDefault="00A86F96" w:rsidP="00E61C3D">
            <w:pPr>
              <w:pStyle w:val="TAL"/>
            </w:pPr>
            <w:r w:rsidRPr="00D1077A">
              <w:t>opt</w:t>
            </w:r>
          </w:p>
        </w:tc>
        <w:tc>
          <w:tcPr>
            <w:tcW w:w="5421" w:type="dxa"/>
            <w:shd w:val="clear" w:color="auto" w:fill="auto"/>
          </w:tcPr>
          <w:p w14:paraId="0B9FB430" w14:textId="77777777" w:rsidR="00A86F96" w:rsidRPr="00D1077A" w:rsidRDefault="00A86F96" w:rsidP="00E61C3D">
            <w:pPr>
              <w:pStyle w:val="TAL"/>
            </w:pPr>
            <w:r w:rsidRPr="00D1077A">
              <w:t>mandatory at the system interface</w:t>
            </w:r>
          </w:p>
        </w:tc>
      </w:tr>
    </w:tbl>
    <w:p w14:paraId="382E3A54" w14:textId="77777777" w:rsidR="00A86F96" w:rsidRDefault="00A86F96" w:rsidP="00A86F96"/>
    <w:p w14:paraId="608081D4" w14:textId="77777777" w:rsidR="00A86F96" w:rsidRDefault="00A86F96" w:rsidP="00A86F96">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FF03016" w14:textId="77777777" w:rsidTr="00E61C3D">
        <w:tc>
          <w:tcPr>
            <w:tcW w:w="9857" w:type="dxa"/>
            <w:gridSpan w:val="4"/>
            <w:shd w:val="clear" w:color="auto" w:fill="E0E0E0"/>
          </w:tcPr>
          <w:p w14:paraId="3D018FA3" w14:textId="77777777" w:rsidR="00A86F96" w:rsidRPr="00D1077A" w:rsidRDefault="00A86F96" w:rsidP="00E61C3D">
            <w:pPr>
              <w:pStyle w:val="TAL"/>
              <w:rPr>
                <w:b/>
              </w:rPr>
            </w:pPr>
            <w:r w:rsidRPr="00D1077A">
              <w:rPr>
                <w:b/>
              </w:rPr>
              <w:t>TTCN-3 Record Type</w:t>
            </w:r>
          </w:p>
        </w:tc>
      </w:tr>
      <w:tr w:rsidR="00A86F96" w14:paraId="4E2082C7" w14:textId="77777777" w:rsidTr="00E61C3D">
        <w:tc>
          <w:tcPr>
            <w:tcW w:w="1479" w:type="dxa"/>
            <w:tcBorders>
              <w:bottom w:val="single" w:sz="4" w:space="0" w:color="auto"/>
            </w:tcBorders>
            <w:shd w:val="clear" w:color="auto" w:fill="E0E0E0"/>
          </w:tcPr>
          <w:p w14:paraId="3C71ADF5" w14:textId="77777777" w:rsidR="00A86F96" w:rsidRPr="00D1077A" w:rsidRDefault="00A86F96" w:rsidP="00E61C3D">
            <w:pPr>
              <w:pStyle w:val="TAL"/>
              <w:rPr>
                <w:b/>
              </w:rPr>
            </w:pPr>
            <w:bookmarkStart w:id="916" w:name="IP_EUTRA_QosFlowInfo_Type" w:colFirst="1" w:colLast="1"/>
            <w:r w:rsidRPr="00D1077A">
              <w:rPr>
                <w:b/>
              </w:rPr>
              <w:t>Name</w:t>
            </w:r>
          </w:p>
        </w:tc>
        <w:tc>
          <w:tcPr>
            <w:tcW w:w="8378" w:type="dxa"/>
            <w:gridSpan w:val="3"/>
            <w:tcBorders>
              <w:bottom w:val="single" w:sz="4" w:space="0" w:color="auto"/>
            </w:tcBorders>
            <w:shd w:val="clear" w:color="auto" w:fill="FFFF99"/>
          </w:tcPr>
          <w:p w14:paraId="702B747B" w14:textId="77777777" w:rsidR="00A86F96" w:rsidRPr="00D1077A" w:rsidRDefault="00A86F96" w:rsidP="00E61C3D">
            <w:pPr>
              <w:pStyle w:val="TAL"/>
              <w:rPr>
                <w:b/>
              </w:rPr>
            </w:pPr>
            <w:r w:rsidRPr="00D1077A">
              <w:rPr>
                <w:b/>
              </w:rPr>
              <w:t>IP_EUTRA_QosFlowInfo_Type</w:t>
            </w:r>
          </w:p>
        </w:tc>
      </w:tr>
      <w:bookmarkEnd w:id="916"/>
      <w:tr w:rsidR="00A86F96" w14:paraId="3F931670" w14:textId="77777777" w:rsidTr="00E61C3D">
        <w:tc>
          <w:tcPr>
            <w:tcW w:w="1479" w:type="dxa"/>
            <w:tcBorders>
              <w:bottom w:val="double" w:sz="4" w:space="0" w:color="auto"/>
            </w:tcBorders>
            <w:shd w:val="clear" w:color="auto" w:fill="E0E0E0"/>
          </w:tcPr>
          <w:p w14:paraId="5045DBF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313899D" w14:textId="77777777" w:rsidR="00A86F96" w:rsidRPr="00D1077A" w:rsidRDefault="00A86F96" w:rsidP="00E61C3D">
            <w:pPr>
              <w:pStyle w:val="TAL"/>
            </w:pPr>
          </w:p>
        </w:tc>
      </w:tr>
      <w:tr w:rsidR="00A86F96" w14:paraId="245CAEA8" w14:textId="77777777" w:rsidTr="00E61C3D">
        <w:tc>
          <w:tcPr>
            <w:tcW w:w="1479" w:type="dxa"/>
            <w:tcBorders>
              <w:top w:val="double" w:sz="4" w:space="0" w:color="auto"/>
            </w:tcBorders>
            <w:shd w:val="clear" w:color="auto" w:fill="auto"/>
          </w:tcPr>
          <w:p w14:paraId="08D0AEB1"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48CA7446"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493" w:type="dxa"/>
            <w:tcBorders>
              <w:top w:val="double" w:sz="4" w:space="0" w:color="auto"/>
            </w:tcBorders>
            <w:shd w:val="clear" w:color="auto" w:fill="auto"/>
          </w:tcPr>
          <w:p w14:paraId="19DB6F35" w14:textId="77777777" w:rsidR="00A86F96" w:rsidRPr="00D1077A" w:rsidRDefault="00A86F96" w:rsidP="00E61C3D">
            <w:pPr>
              <w:pStyle w:val="TAL"/>
            </w:pPr>
          </w:p>
        </w:tc>
        <w:tc>
          <w:tcPr>
            <w:tcW w:w="5421" w:type="dxa"/>
            <w:tcBorders>
              <w:top w:val="double" w:sz="4" w:space="0" w:color="auto"/>
            </w:tcBorders>
            <w:shd w:val="clear" w:color="auto" w:fill="auto"/>
          </w:tcPr>
          <w:p w14:paraId="12460C90" w14:textId="77777777" w:rsidR="00A86F96" w:rsidRPr="00D1077A" w:rsidRDefault="00A86F96" w:rsidP="00E61C3D">
            <w:pPr>
              <w:pStyle w:val="TAL"/>
            </w:pPr>
            <w:r w:rsidRPr="00D1077A">
              <w:t>data is routed to a specific cell regardless of whether the same DRB is configured in any other cell</w:t>
            </w:r>
          </w:p>
        </w:tc>
      </w:tr>
      <w:tr w:rsidR="00A86F96" w14:paraId="2E9FD473" w14:textId="77777777" w:rsidTr="00E61C3D">
        <w:tc>
          <w:tcPr>
            <w:tcW w:w="1479" w:type="dxa"/>
            <w:shd w:val="clear" w:color="auto" w:fill="auto"/>
          </w:tcPr>
          <w:p w14:paraId="12A51B4E" w14:textId="77777777" w:rsidR="00A86F96" w:rsidRPr="00D1077A" w:rsidRDefault="00A86F96" w:rsidP="00E61C3D">
            <w:pPr>
              <w:pStyle w:val="TAL"/>
            </w:pPr>
            <w:r w:rsidRPr="00D1077A">
              <w:t>QosFlow</w:t>
            </w:r>
          </w:p>
        </w:tc>
        <w:tc>
          <w:tcPr>
            <w:tcW w:w="2464" w:type="dxa"/>
            <w:shd w:val="clear" w:color="auto" w:fill="auto"/>
          </w:tcPr>
          <w:p w14:paraId="6315429F" w14:textId="77777777" w:rsidR="00A86F96" w:rsidRPr="00D1077A" w:rsidRDefault="00B5543E" w:rsidP="00E61C3D">
            <w:pPr>
              <w:pStyle w:val="TAL"/>
            </w:pPr>
            <w:hyperlink w:anchor="QosFlow_Identification_Type" w:history="1">
              <w:r w:rsidR="00A86F96" w:rsidRPr="00D1077A">
                <w:rPr>
                  <w:rStyle w:val="Hyperlink"/>
                </w:rPr>
                <w:t>QosFlow_Identification_Type</w:t>
              </w:r>
            </w:hyperlink>
          </w:p>
        </w:tc>
        <w:tc>
          <w:tcPr>
            <w:tcW w:w="493" w:type="dxa"/>
            <w:shd w:val="clear" w:color="auto" w:fill="auto"/>
          </w:tcPr>
          <w:p w14:paraId="41A9ABF2" w14:textId="77777777" w:rsidR="00A86F96" w:rsidRPr="00D1077A" w:rsidRDefault="00A86F96" w:rsidP="00E61C3D">
            <w:pPr>
              <w:pStyle w:val="TAL"/>
            </w:pPr>
            <w:r w:rsidRPr="00D1077A">
              <w:t>opt</w:t>
            </w:r>
          </w:p>
        </w:tc>
        <w:tc>
          <w:tcPr>
            <w:tcW w:w="5421" w:type="dxa"/>
            <w:shd w:val="clear" w:color="auto" w:fill="auto"/>
          </w:tcPr>
          <w:p w14:paraId="2536491E" w14:textId="77777777" w:rsidR="00A86F96" w:rsidRPr="00D1077A" w:rsidRDefault="00A86F96" w:rsidP="00E61C3D">
            <w:pPr>
              <w:pStyle w:val="TAL"/>
            </w:pPr>
            <w:r w:rsidRPr="00D1077A">
              <w:t>mandatory at the system interface</w:t>
            </w:r>
          </w:p>
        </w:tc>
      </w:tr>
    </w:tbl>
    <w:p w14:paraId="44A5FD5E" w14:textId="77777777" w:rsidR="00A86F96" w:rsidRDefault="00A86F96" w:rsidP="00A86F96"/>
    <w:p w14:paraId="2EF5E4D4" w14:textId="77777777" w:rsidR="00A86F96" w:rsidRDefault="00A86F96" w:rsidP="00A86F96">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B470F3F" w14:textId="77777777" w:rsidTr="00E61C3D">
        <w:tc>
          <w:tcPr>
            <w:tcW w:w="9857" w:type="dxa"/>
            <w:gridSpan w:val="4"/>
            <w:shd w:val="clear" w:color="auto" w:fill="E0E0E0"/>
          </w:tcPr>
          <w:p w14:paraId="2A585F26" w14:textId="77777777" w:rsidR="00A86F96" w:rsidRPr="00D1077A" w:rsidRDefault="00A86F96" w:rsidP="00E61C3D">
            <w:pPr>
              <w:pStyle w:val="TAL"/>
              <w:rPr>
                <w:b/>
              </w:rPr>
            </w:pPr>
            <w:r w:rsidRPr="00D1077A">
              <w:rPr>
                <w:b/>
              </w:rPr>
              <w:t>TTCN-3 Record Type</w:t>
            </w:r>
          </w:p>
        </w:tc>
      </w:tr>
      <w:tr w:rsidR="00A86F96" w14:paraId="4A62EE72" w14:textId="77777777" w:rsidTr="00E61C3D">
        <w:tc>
          <w:tcPr>
            <w:tcW w:w="1479" w:type="dxa"/>
            <w:tcBorders>
              <w:bottom w:val="single" w:sz="4" w:space="0" w:color="auto"/>
            </w:tcBorders>
            <w:shd w:val="clear" w:color="auto" w:fill="E0E0E0"/>
          </w:tcPr>
          <w:p w14:paraId="1020A095" w14:textId="77777777" w:rsidR="00A86F96" w:rsidRPr="00D1077A" w:rsidRDefault="00A86F96" w:rsidP="00E61C3D">
            <w:pPr>
              <w:pStyle w:val="TAL"/>
              <w:rPr>
                <w:b/>
              </w:rPr>
            </w:pPr>
            <w:bookmarkStart w:id="917" w:name="IP_NR_DrbInfo_Type" w:colFirst="1" w:colLast="1"/>
            <w:r w:rsidRPr="00D1077A">
              <w:rPr>
                <w:b/>
              </w:rPr>
              <w:t>Name</w:t>
            </w:r>
          </w:p>
        </w:tc>
        <w:tc>
          <w:tcPr>
            <w:tcW w:w="8378" w:type="dxa"/>
            <w:gridSpan w:val="3"/>
            <w:tcBorders>
              <w:bottom w:val="single" w:sz="4" w:space="0" w:color="auto"/>
            </w:tcBorders>
            <w:shd w:val="clear" w:color="auto" w:fill="FFFF99"/>
          </w:tcPr>
          <w:p w14:paraId="4EBD2C8D" w14:textId="77777777" w:rsidR="00A86F96" w:rsidRPr="00D1077A" w:rsidRDefault="00A86F96" w:rsidP="00E61C3D">
            <w:pPr>
              <w:pStyle w:val="TAL"/>
              <w:rPr>
                <w:b/>
              </w:rPr>
            </w:pPr>
            <w:r w:rsidRPr="00D1077A">
              <w:rPr>
                <w:b/>
              </w:rPr>
              <w:t>IP_NR_DrbInfo_Type</w:t>
            </w:r>
          </w:p>
        </w:tc>
      </w:tr>
      <w:bookmarkEnd w:id="917"/>
      <w:tr w:rsidR="00A86F96" w14:paraId="02088799" w14:textId="77777777" w:rsidTr="00E61C3D">
        <w:tc>
          <w:tcPr>
            <w:tcW w:w="1479" w:type="dxa"/>
            <w:tcBorders>
              <w:bottom w:val="double" w:sz="4" w:space="0" w:color="auto"/>
            </w:tcBorders>
            <w:shd w:val="clear" w:color="auto" w:fill="E0E0E0"/>
          </w:tcPr>
          <w:p w14:paraId="5062615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93DC702" w14:textId="77777777" w:rsidR="00A86F96" w:rsidRPr="00D1077A" w:rsidRDefault="00A86F96" w:rsidP="00E61C3D">
            <w:pPr>
              <w:pStyle w:val="TAL"/>
            </w:pPr>
          </w:p>
        </w:tc>
      </w:tr>
      <w:tr w:rsidR="00A86F96" w14:paraId="5803672B" w14:textId="77777777" w:rsidTr="00E61C3D">
        <w:tc>
          <w:tcPr>
            <w:tcW w:w="1479" w:type="dxa"/>
            <w:tcBorders>
              <w:top w:val="double" w:sz="4" w:space="0" w:color="auto"/>
            </w:tcBorders>
            <w:shd w:val="clear" w:color="auto" w:fill="auto"/>
          </w:tcPr>
          <w:p w14:paraId="1C46B354" w14:textId="77777777" w:rsidR="00A86F96" w:rsidRPr="00D1077A" w:rsidRDefault="00A86F96" w:rsidP="00E61C3D">
            <w:pPr>
              <w:pStyle w:val="TAL"/>
            </w:pPr>
            <w:r w:rsidRPr="00D1077A">
              <w:t>CellId</w:t>
            </w:r>
          </w:p>
        </w:tc>
        <w:tc>
          <w:tcPr>
            <w:tcW w:w="2464" w:type="dxa"/>
            <w:tcBorders>
              <w:top w:val="double" w:sz="4" w:space="0" w:color="auto"/>
            </w:tcBorders>
            <w:shd w:val="clear" w:color="auto" w:fill="auto"/>
          </w:tcPr>
          <w:p w14:paraId="5F5A6094" w14:textId="77777777" w:rsidR="00A86F96" w:rsidRPr="00D1077A" w:rsidRDefault="00B5543E" w:rsidP="00E61C3D">
            <w:pPr>
              <w:pStyle w:val="TAL"/>
            </w:pPr>
            <w:hyperlink w:anchor="NR_CellId_Type" w:history="1">
              <w:r w:rsidR="00A86F96" w:rsidRPr="00D1077A">
                <w:rPr>
                  <w:rStyle w:val="Hyperlink"/>
                </w:rPr>
                <w:t>NR_CellId_Type</w:t>
              </w:r>
            </w:hyperlink>
          </w:p>
        </w:tc>
        <w:tc>
          <w:tcPr>
            <w:tcW w:w="493" w:type="dxa"/>
            <w:tcBorders>
              <w:top w:val="double" w:sz="4" w:space="0" w:color="auto"/>
            </w:tcBorders>
            <w:shd w:val="clear" w:color="auto" w:fill="auto"/>
          </w:tcPr>
          <w:p w14:paraId="2937EE0D" w14:textId="77777777" w:rsidR="00A86F96" w:rsidRPr="00D1077A" w:rsidRDefault="00A86F96" w:rsidP="00E61C3D">
            <w:pPr>
              <w:pStyle w:val="TAL"/>
            </w:pPr>
          </w:p>
        </w:tc>
        <w:tc>
          <w:tcPr>
            <w:tcW w:w="5421" w:type="dxa"/>
            <w:tcBorders>
              <w:top w:val="double" w:sz="4" w:space="0" w:color="auto"/>
            </w:tcBorders>
            <w:shd w:val="clear" w:color="auto" w:fill="auto"/>
          </w:tcPr>
          <w:p w14:paraId="61B42BDB" w14:textId="77777777" w:rsidR="00A86F96" w:rsidRPr="00D1077A" w:rsidRDefault="00A86F96" w:rsidP="00E61C3D">
            <w:pPr>
              <w:pStyle w:val="TAL"/>
            </w:pPr>
          </w:p>
        </w:tc>
      </w:tr>
      <w:tr w:rsidR="00A86F96" w14:paraId="53C31982" w14:textId="77777777" w:rsidTr="00E61C3D">
        <w:tc>
          <w:tcPr>
            <w:tcW w:w="1479" w:type="dxa"/>
            <w:shd w:val="clear" w:color="auto" w:fill="auto"/>
          </w:tcPr>
          <w:p w14:paraId="1599CB11" w14:textId="77777777" w:rsidR="00A86F96" w:rsidRPr="00D1077A" w:rsidRDefault="00A86F96" w:rsidP="00E61C3D">
            <w:pPr>
              <w:pStyle w:val="TAL"/>
            </w:pPr>
            <w:r w:rsidRPr="00D1077A">
              <w:t>DrbId</w:t>
            </w:r>
          </w:p>
        </w:tc>
        <w:tc>
          <w:tcPr>
            <w:tcW w:w="2464" w:type="dxa"/>
            <w:shd w:val="clear" w:color="auto" w:fill="auto"/>
          </w:tcPr>
          <w:p w14:paraId="48101AF9" w14:textId="77777777" w:rsidR="00A86F96" w:rsidRPr="00D1077A" w:rsidRDefault="00B5543E" w:rsidP="00E61C3D">
            <w:pPr>
              <w:pStyle w:val="TAL"/>
            </w:pPr>
            <w:hyperlink w:anchor="IP_DrbId_Type" w:history="1">
              <w:r w:rsidR="00A86F96" w:rsidRPr="00D1077A">
                <w:rPr>
                  <w:rStyle w:val="Hyperlink"/>
                </w:rPr>
                <w:t>IP_DrbId_Type</w:t>
              </w:r>
            </w:hyperlink>
          </w:p>
        </w:tc>
        <w:tc>
          <w:tcPr>
            <w:tcW w:w="493" w:type="dxa"/>
            <w:shd w:val="clear" w:color="auto" w:fill="auto"/>
          </w:tcPr>
          <w:p w14:paraId="2CE7AD75" w14:textId="77777777" w:rsidR="00A86F96" w:rsidRPr="00D1077A" w:rsidRDefault="00A86F96" w:rsidP="00E61C3D">
            <w:pPr>
              <w:pStyle w:val="TAL"/>
            </w:pPr>
            <w:r w:rsidRPr="00D1077A">
              <w:t>opt</w:t>
            </w:r>
          </w:p>
        </w:tc>
        <w:tc>
          <w:tcPr>
            <w:tcW w:w="5421" w:type="dxa"/>
            <w:shd w:val="clear" w:color="auto" w:fill="auto"/>
          </w:tcPr>
          <w:p w14:paraId="4EF623AA" w14:textId="77777777" w:rsidR="00A86F96" w:rsidRPr="00D1077A" w:rsidRDefault="00A86F96" w:rsidP="00E61C3D">
            <w:pPr>
              <w:pStyle w:val="TAL"/>
            </w:pPr>
            <w:r w:rsidRPr="00D1077A">
              <w:t>mandatory at the system interface</w:t>
            </w:r>
          </w:p>
        </w:tc>
      </w:tr>
    </w:tbl>
    <w:p w14:paraId="7EB66784" w14:textId="77777777" w:rsidR="00A86F96" w:rsidRDefault="00A86F96" w:rsidP="00A86F96"/>
    <w:p w14:paraId="36AE243F" w14:textId="77777777" w:rsidR="00A86F96" w:rsidRDefault="00A86F96" w:rsidP="00A86F96">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A7AEF0A" w14:textId="77777777" w:rsidTr="00E61C3D">
        <w:tc>
          <w:tcPr>
            <w:tcW w:w="9857" w:type="dxa"/>
            <w:gridSpan w:val="3"/>
            <w:shd w:val="clear" w:color="auto" w:fill="E0E0E0"/>
          </w:tcPr>
          <w:p w14:paraId="51B150F0" w14:textId="77777777" w:rsidR="00A86F96" w:rsidRPr="00D1077A" w:rsidRDefault="00A86F96" w:rsidP="00E61C3D">
            <w:pPr>
              <w:pStyle w:val="TAL"/>
              <w:rPr>
                <w:b/>
              </w:rPr>
            </w:pPr>
            <w:r w:rsidRPr="00D1077A">
              <w:rPr>
                <w:b/>
              </w:rPr>
              <w:t>TTCN-3 Union Type</w:t>
            </w:r>
          </w:p>
        </w:tc>
      </w:tr>
      <w:tr w:rsidR="00A86F96" w14:paraId="0FE4AEA8" w14:textId="77777777" w:rsidTr="00E61C3D">
        <w:tc>
          <w:tcPr>
            <w:tcW w:w="1479" w:type="dxa"/>
            <w:tcBorders>
              <w:bottom w:val="single" w:sz="4" w:space="0" w:color="auto"/>
            </w:tcBorders>
            <w:shd w:val="clear" w:color="auto" w:fill="E0E0E0"/>
          </w:tcPr>
          <w:p w14:paraId="79312307" w14:textId="77777777" w:rsidR="00A86F96" w:rsidRPr="00D1077A" w:rsidRDefault="00A86F96" w:rsidP="00E61C3D">
            <w:pPr>
              <w:pStyle w:val="TAL"/>
              <w:rPr>
                <w:b/>
              </w:rPr>
            </w:pPr>
            <w:bookmarkStart w:id="918" w:name="IP_DrbInfo_Type" w:colFirst="1" w:colLast="1"/>
            <w:r w:rsidRPr="00D1077A">
              <w:rPr>
                <w:b/>
              </w:rPr>
              <w:t>Name</w:t>
            </w:r>
          </w:p>
        </w:tc>
        <w:tc>
          <w:tcPr>
            <w:tcW w:w="8378" w:type="dxa"/>
            <w:gridSpan w:val="2"/>
            <w:tcBorders>
              <w:bottom w:val="single" w:sz="4" w:space="0" w:color="auto"/>
            </w:tcBorders>
            <w:shd w:val="clear" w:color="auto" w:fill="FFFF99"/>
          </w:tcPr>
          <w:p w14:paraId="6D19BFEC" w14:textId="77777777" w:rsidR="00A86F96" w:rsidRPr="00D1077A" w:rsidRDefault="00A86F96" w:rsidP="00E61C3D">
            <w:pPr>
              <w:pStyle w:val="TAL"/>
              <w:rPr>
                <w:b/>
              </w:rPr>
            </w:pPr>
            <w:r w:rsidRPr="00D1077A">
              <w:rPr>
                <w:b/>
              </w:rPr>
              <w:t>IP_DrbInfo_Type</w:t>
            </w:r>
          </w:p>
        </w:tc>
      </w:tr>
      <w:bookmarkEnd w:id="918"/>
      <w:tr w:rsidR="00A86F96" w14:paraId="6BBA78B3" w14:textId="77777777" w:rsidTr="00E61C3D">
        <w:tc>
          <w:tcPr>
            <w:tcW w:w="1479" w:type="dxa"/>
            <w:tcBorders>
              <w:bottom w:val="double" w:sz="4" w:space="0" w:color="auto"/>
            </w:tcBorders>
            <w:shd w:val="clear" w:color="auto" w:fill="E0E0E0"/>
          </w:tcPr>
          <w:p w14:paraId="530D287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AD72BDC" w14:textId="77777777" w:rsidR="00A86F96" w:rsidRPr="00D1077A" w:rsidRDefault="00A86F96" w:rsidP="00E61C3D">
            <w:pPr>
              <w:pStyle w:val="TAL"/>
            </w:pPr>
          </w:p>
        </w:tc>
      </w:tr>
      <w:tr w:rsidR="00A86F96" w14:paraId="1764DFE2" w14:textId="77777777" w:rsidTr="00E61C3D">
        <w:tc>
          <w:tcPr>
            <w:tcW w:w="1479" w:type="dxa"/>
            <w:tcBorders>
              <w:top w:val="double" w:sz="4" w:space="0" w:color="auto"/>
            </w:tcBorders>
            <w:shd w:val="clear" w:color="auto" w:fill="auto"/>
          </w:tcPr>
          <w:p w14:paraId="6BB56CCD" w14:textId="77777777" w:rsidR="00A86F96" w:rsidRPr="00D1077A" w:rsidRDefault="00A86F96" w:rsidP="00E61C3D">
            <w:pPr>
              <w:pStyle w:val="TAL"/>
            </w:pPr>
            <w:r w:rsidRPr="00D1077A">
              <w:t>Eutra</w:t>
            </w:r>
          </w:p>
        </w:tc>
        <w:tc>
          <w:tcPr>
            <w:tcW w:w="2957" w:type="dxa"/>
            <w:tcBorders>
              <w:top w:val="double" w:sz="4" w:space="0" w:color="auto"/>
            </w:tcBorders>
            <w:shd w:val="clear" w:color="auto" w:fill="auto"/>
          </w:tcPr>
          <w:p w14:paraId="2A1BE564" w14:textId="77777777" w:rsidR="00A86F96" w:rsidRPr="00D1077A" w:rsidRDefault="00B5543E" w:rsidP="00E61C3D">
            <w:pPr>
              <w:pStyle w:val="TAL"/>
            </w:pPr>
            <w:hyperlink w:anchor="IP_EUTRA_DrbInfo_Type" w:history="1">
              <w:r w:rsidR="00A86F96" w:rsidRPr="00D1077A">
                <w:rPr>
                  <w:rStyle w:val="Hyperlink"/>
                </w:rPr>
                <w:t>IP_EUTRA_DrbInfo_Type</w:t>
              </w:r>
            </w:hyperlink>
          </w:p>
        </w:tc>
        <w:tc>
          <w:tcPr>
            <w:tcW w:w="5421" w:type="dxa"/>
            <w:tcBorders>
              <w:top w:val="double" w:sz="4" w:space="0" w:color="auto"/>
            </w:tcBorders>
            <w:shd w:val="clear" w:color="auto" w:fill="auto"/>
          </w:tcPr>
          <w:p w14:paraId="0B3BFCFB" w14:textId="77777777" w:rsidR="00A86F96" w:rsidRPr="00D1077A" w:rsidRDefault="00A86F96" w:rsidP="00E61C3D">
            <w:pPr>
              <w:pStyle w:val="TAL"/>
            </w:pPr>
          </w:p>
        </w:tc>
      </w:tr>
      <w:tr w:rsidR="00A86F96" w14:paraId="2D18A08A" w14:textId="77777777" w:rsidTr="00E61C3D">
        <w:tc>
          <w:tcPr>
            <w:tcW w:w="1479" w:type="dxa"/>
            <w:shd w:val="clear" w:color="auto" w:fill="auto"/>
          </w:tcPr>
          <w:p w14:paraId="13EDAB82" w14:textId="77777777" w:rsidR="00A86F96" w:rsidRPr="00D1077A" w:rsidRDefault="00A86F96" w:rsidP="00E61C3D">
            <w:pPr>
              <w:pStyle w:val="TAL"/>
            </w:pPr>
            <w:r w:rsidRPr="00D1077A">
              <w:t>Eutra5GC</w:t>
            </w:r>
          </w:p>
        </w:tc>
        <w:tc>
          <w:tcPr>
            <w:tcW w:w="2957" w:type="dxa"/>
            <w:shd w:val="clear" w:color="auto" w:fill="auto"/>
          </w:tcPr>
          <w:p w14:paraId="1FD95BDE" w14:textId="77777777" w:rsidR="00A86F96" w:rsidRPr="00D1077A" w:rsidRDefault="00B5543E" w:rsidP="00E61C3D">
            <w:pPr>
              <w:pStyle w:val="TAL"/>
            </w:pPr>
            <w:hyperlink w:anchor="IP_EUTRA_QosFlowInfo_Type" w:history="1">
              <w:r w:rsidR="00A86F96" w:rsidRPr="00D1077A">
                <w:rPr>
                  <w:rStyle w:val="Hyperlink"/>
                </w:rPr>
                <w:t>IP_EUTRA_QosFlowInfo_Type</w:t>
              </w:r>
            </w:hyperlink>
          </w:p>
        </w:tc>
        <w:tc>
          <w:tcPr>
            <w:tcW w:w="5421" w:type="dxa"/>
            <w:shd w:val="clear" w:color="auto" w:fill="auto"/>
          </w:tcPr>
          <w:p w14:paraId="70A60B9E" w14:textId="77777777" w:rsidR="00A86F96" w:rsidRPr="00D1077A" w:rsidRDefault="00A86F96" w:rsidP="00E61C3D">
            <w:pPr>
              <w:pStyle w:val="TAL"/>
            </w:pPr>
            <w:r w:rsidRPr="00D1077A">
              <w:t>used when SDAP is configured in non-transparent mode at the SS</w:t>
            </w:r>
          </w:p>
        </w:tc>
      </w:tr>
      <w:tr w:rsidR="00A86F96" w14:paraId="0A9C5C6D" w14:textId="77777777" w:rsidTr="00E61C3D">
        <w:tc>
          <w:tcPr>
            <w:tcW w:w="1479" w:type="dxa"/>
            <w:shd w:val="clear" w:color="auto" w:fill="auto"/>
          </w:tcPr>
          <w:p w14:paraId="24D39697" w14:textId="77777777" w:rsidR="00A86F96" w:rsidRPr="00D1077A" w:rsidRDefault="00A86F96" w:rsidP="00E61C3D">
            <w:pPr>
              <w:pStyle w:val="TAL"/>
            </w:pPr>
            <w:r w:rsidRPr="00D1077A">
              <w:t>Utran</w:t>
            </w:r>
          </w:p>
        </w:tc>
        <w:tc>
          <w:tcPr>
            <w:tcW w:w="2957" w:type="dxa"/>
            <w:shd w:val="clear" w:color="auto" w:fill="auto"/>
          </w:tcPr>
          <w:p w14:paraId="6444EB21" w14:textId="77777777" w:rsidR="00A86F96" w:rsidRPr="00D1077A" w:rsidRDefault="00B5543E" w:rsidP="00E61C3D">
            <w:pPr>
              <w:pStyle w:val="TAL"/>
            </w:pPr>
            <w:hyperlink w:anchor="IP_UTRAN_GERAN_DrbInfo_Type" w:history="1">
              <w:r w:rsidR="00A86F96" w:rsidRPr="00D1077A">
                <w:rPr>
                  <w:rStyle w:val="Hyperlink"/>
                </w:rPr>
                <w:t>IP_UTRAN_GERAN_DrbInfo_Type</w:t>
              </w:r>
            </w:hyperlink>
          </w:p>
        </w:tc>
        <w:tc>
          <w:tcPr>
            <w:tcW w:w="5421" w:type="dxa"/>
            <w:shd w:val="clear" w:color="auto" w:fill="auto"/>
          </w:tcPr>
          <w:p w14:paraId="42FD4DBE" w14:textId="77777777" w:rsidR="00A86F96" w:rsidRPr="00D1077A" w:rsidRDefault="00A86F96" w:rsidP="00E61C3D">
            <w:pPr>
              <w:pStyle w:val="TAL"/>
            </w:pPr>
          </w:p>
        </w:tc>
      </w:tr>
      <w:tr w:rsidR="00A86F96" w14:paraId="076E15AD" w14:textId="77777777" w:rsidTr="00E61C3D">
        <w:tc>
          <w:tcPr>
            <w:tcW w:w="1479" w:type="dxa"/>
            <w:shd w:val="clear" w:color="auto" w:fill="auto"/>
          </w:tcPr>
          <w:p w14:paraId="2B927261" w14:textId="77777777" w:rsidR="00A86F96" w:rsidRPr="00D1077A" w:rsidRDefault="00A86F96" w:rsidP="00E61C3D">
            <w:pPr>
              <w:pStyle w:val="TAL"/>
            </w:pPr>
            <w:r w:rsidRPr="00D1077A">
              <w:t>Geran</w:t>
            </w:r>
          </w:p>
        </w:tc>
        <w:tc>
          <w:tcPr>
            <w:tcW w:w="2957" w:type="dxa"/>
            <w:shd w:val="clear" w:color="auto" w:fill="auto"/>
          </w:tcPr>
          <w:p w14:paraId="2C3AB03B" w14:textId="77777777" w:rsidR="00A86F96" w:rsidRPr="00D1077A" w:rsidRDefault="00B5543E" w:rsidP="00E61C3D">
            <w:pPr>
              <w:pStyle w:val="TAL"/>
            </w:pPr>
            <w:hyperlink w:anchor="IP_UTRAN_GERAN_DrbInfo_Type" w:history="1">
              <w:r w:rsidR="00A86F96" w:rsidRPr="00D1077A">
                <w:rPr>
                  <w:rStyle w:val="Hyperlink"/>
                </w:rPr>
                <w:t>IP_UTRAN_GERAN_DrbInfo_Type</w:t>
              </w:r>
            </w:hyperlink>
          </w:p>
        </w:tc>
        <w:tc>
          <w:tcPr>
            <w:tcW w:w="5421" w:type="dxa"/>
            <w:shd w:val="clear" w:color="auto" w:fill="auto"/>
          </w:tcPr>
          <w:p w14:paraId="62879BBA" w14:textId="77777777" w:rsidR="00A86F96" w:rsidRPr="00D1077A" w:rsidRDefault="00A86F96" w:rsidP="00E61C3D">
            <w:pPr>
              <w:pStyle w:val="TAL"/>
            </w:pPr>
          </w:p>
        </w:tc>
      </w:tr>
      <w:tr w:rsidR="00A86F96" w14:paraId="256053CF" w14:textId="77777777" w:rsidTr="00E61C3D">
        <w:tc>
          <w:tcPr>
            <w:tcW w:w="1479" w:type="dxa"/>
            <w:shd w:val="clear" w:color="auto" w:fill="auto"/>
          </w:tcPr>
          <w:p w14:paraId="25423EED" w14:textId="77777777" w:rsidR="00A86F96" w:rsidRPr="00D1077A" w:rsidRDefault="00A86F96" w:rsidP="00E61C3D">
            <w:pPr>
              <w:pStyle w:val="TAL"/>
            </w:pPr>
            <w:r w:rsidRPr="00D1077A">
              <w:t>Nr5GC</w:t>
            </w:r>
          </w:p>
        </w:tc>
        <w:tc>
          <w:tcPr>
            <w:tcW w:w="2957" w:type="dxa"/>
            <w:shd w:val="clear" w:color="auto" w:fill="auto"/>
          </w:tcPr>
          <w:p w14:paraId="7974E2F6" w14:textId="77777777" w:rsidR="00A86F96" w:rsidRPr="00D1077A" w:rsidRDefault="00B5543E" w:rsidP="00E61C3D">
            <w:pPr>
              <w:pStyle w:val="TAL"/>
            </w:pPr>
            <w:hyperlink w:anchor="IP_NR_QosFlowInfo_Type" w:history="1">
              <w:r w:rsidR="00A86F96" w:rsidRPr="00D1077A">
                <w:rPr>
                  <w:rStyle w:val="Hyperlink"/>
                </w:rPr>
                <w:t>IP_NR_QosFlowInfo_Type</w:t>
              </w:r>
            </w:hyperlink>
          </w:p>
        </w:tc>
        <w:tc>
          <w:tcPr>
            <w:tcW w:w="5421" w:type="dxa"/>
            <w:shd w:val="clear" w:color="auto" w:fill="auto"/>
          </w:tcPr>
          <w:p w14:paraId="1433E18B" w14:textId="77777777" w:rsidR="00A86F96" w:rsidRPr="00D1077A" w:rsidRDefault="00A86F96" w:rsidP="00E61C3D">
            <w:pPr>
              <w:pStyle w:val="TAL"/>
            </w:pPr>
            <w:r w:rsidRPr="00D1077A">
              <w:t>used when SDAP is configured in non-transparent mode at the SS</w:t>
            </w:r>
          </w:p>
        </w:tc>
      </w:tr>
      <w:tr w:rsidR="00A86F96" w14:paraId="73B63FE9" w14:textId="77777777" w:rsidTr="00E61C3D">
        <w:tc>
          <w:tcPr>
            <w:tcW w:w="1479" w:type="dxa"/>
            <w:shd w:val="clear" w:color="auto" w:fill="auto"/>
          </w:tcPr>
          <w:p w14:paraId="7B7BFC85" w14:textId="77777777" w:rsidR="00A86F96" w:rsidRPr="00D1077A" w:rsidRDefault="00A86F96" w:rsidP="00E61C3D">
            <w:pPr>
              <w:pStyle w:val="TAL"/>
            </w:pPr>
            <w:r w:rsidRPr="00D1077A">
              <w:t>NrEPC</w:t>
            </w:r>
          </w:p>
        </w:tc>
        <w:tc>
          <w:tcPr>
            <w:tcW w:w="2957" w:type="dxa"/>
            <w:shd w:val="clear" w:color="auto" w:fill="auto"/>
          </w:tcPr>
          <w:p w14:paraId="5E936FBA" w14:textId="77777777" w:rsidR="00A86F96" w:rsidRPr="00D1077A" w:rsidRDefault="00B5543E" w:rsidP="00E61C3D">
            <w:pPr>
              <w:pStyle w:val="TAL"/>
            </w:pPr>
            <w:hyperlink w:anchor="IP_NR_DrbInfo_Type" w:history="1">
              <w:r w:rsidR="00A86F96" w:rsidRPr="00D1077A">
                <w:rPr>
                  <w:rStyle w:val="Hyperlink"/>
                </w:rPr>
                <w:t>IP_NR_DrbInfo_Type</w:t>
              </w:r>
            </w:hyperlink>
          </w:p>
        </w:tc>
        <w:tc>
          <w:tcPr>
            <w:tcW w:w="5421" w:type="dxa"/>
            <w:shd w:val="clear" w:color="auto" w:fill="auto"/>
          </w:tcPr>
          <w:p w14:paraId="593224AF" w14:textId="77777777" w:rsidR="00A86F96" w:rsidRPr="00D1077A" w:rsidRDefault="00A86F96" w:rsidP="00E61C3D">
            <w:pPr>
              <w:pStyle w:val="TAL"/>
            </w:pPr>
            <w:r w:rsidRPr="00D1077A">
              <w:t>used when NR is connected to EPC (S1-U interface) or when SDAP is configured in transparent mode at the SS</w:t>
            </w:r>
          </w:p>
        </w:tc>
      </w:tr>
      <w:tr w:rsidR="00A86F96" w14:paraId="59DFA5CA" w14:textId="77777777" w:rsidTr="00E61C3D">
        <w:tc>
          <w:tcPr>
            <w:tcW w:w="1479" w:type="dxa"/>
            <w:shd w:val="clear" w:color="auto" w:fill="auto"/>
          </w:tcPr>
          <w:p w14:paraId="31BED4E4" w14:textId="77777777" w:rsidR="00A86F96" w:rsidRPr="00D1077A" w:rsidRDefault="00A86F96" w:rsidP="00E61C3D">
            <w:pPr>
              <w:pStyle w:val="TAL"/>
            </w:pPr>
            <w:r w:rsidRPr="00D1077A">
              <w:t>Wlan</w:t>
            </w:r>
          </w:p>
        </w:tc>
        <w:tc>
          <w:tcPr>
            <w:tcW w:w="2957" w:type="dxa"/>
            <w:shd w:val="clear" w:color="auto" w:fill="auto"/>
          </w:tcPr>
          <w:p w14:paraId="00FA036D" w14:textId="77777777" w:rsidR="00A86F96" w:rsidRPr="00D1077A" w:rsidRDefault="00B5543E" w:rsidP="00E61C3D">
            <w:pPr>
              <w:pStyle w:val="TAL"/>
            </w:pPr>
            <w:hyperlink w:anchor="IP_WLAN_DrbInfo_Type" w:history="1">
              <w:r w:rsidR="00A86F96" w:rsidRPr="00D1077A">
                <w:rPr>
                  <w:rStyle w:val="Hyperlink"/>
                </w:rPr>
                <w:t>IP_WLAN_DrbInfo_Type</w:t>
              </w:r>
            </w:hyperlink>
          </w:p>
        </w:tc>
        <w:tc>
          <w:tcPr>
            <w:tcW w:w="5421" w:type="dxa"/>
            <w:shd w:val="clear" w:color="auto" w:fill="auto"/>
          </w:tcPr>
          <w:p w14:paraId="126222D9" w14:textId="77777777" w:rsidR="00A86F96" w:rsidRPr="00D1077A" w:rsidRDefault="00A86F96" w:rsidP="00E61C3D">
            <w:pPr>
              <w:pStyle w:val="TAL"/>
            </w:pPr>
          </w:p>
        </w:tc>
      </w:tr>
      <w:tr w:rsidR="00A86F96" w14:paraId="0B922851" w14:textId="77777777" w:rsidTr="00E61C3D">
        <w:tc>
          <w:tcPr>
            <w:tcW w:w="1479" w:type="dxa"/>
            <w:shd w:val="clear" w:color="auto" w:fill="auto"/>
          </w:tcPr>
          <w:p w14:paraId="73E81C3F" w14:textId="77777777" w:rsidR="00A86F96" w:rsidRPr="00D1077A" w:rsidRDefault="00A86F96" w:rsidP="00E61C3D">
            <w:pPr>
              <w:pStyle w:val="TAL"/>
            </w:pPr>
            <w:r w:rsidRPr="00D1077A">
              <w:t>IPsecTunnel</w:t>
            </w:r>
          </w:p>
        </w:tc>
        <w:tc>
          <w:tcPr>
            <w:tcW w:w="2957" w:type="dxa"/>
            <w:shd w:val="clear" w:color="auto" w:fill="auto"/>
          </w:tcPr>
          <w:p w14:paraId="2A908796" w14:textId="77777777" w:rsidR="00A86F96" w:rsidRPr="00D1077A" w:rsidRDefault="00B5543E" w:rsidP="00E61C3D">
            <w:pPr>
              <w:pStyle w:val="TAL"/>
            </w:pPr>
            <w:hyperlink w:anchor="IP_ePDG_IPsecTunnelInfo_Type" w:history="1">
              <w:r w:rsidR="00A86F96" w:rsidRPr="00D1077A">
                <w:rPr>
                  <w:rStyle w:val="Hyperlink"/>
                </w:rPr>
                <w:t>IP_ePDG_IPsecTunnelInfo_Type</w:t>
              </w:r>
            </w:hyperlink>
          </w:p>
        </w:tc>
        <w:tc>
          <w:tcPr>
            <w:tcW w:w="5421" w:type="dxa"/>
            <w:shd w:val="clear" w:color="auto" w:fill="auto"/>
          </w:tcPr>
          <w:p w14:paraId="05AE5226" w14:textId="77777777" w:rsidR="00A86F96" w:rsidRPr="00D1077A" w:rsidRDefault="00A86F96" w:rsidP="00E61C3D">
            <w:pPr>
              <w:pStyle w:val="TAL"/>
            </w:pPr>
          </w:p>
        </w:tc>
      </w:tr>
    </w:tbl>
    <w:p w14:paraId="01215ADC" w14:textId="77777777" w:rsidR="00A86F96" w:rsidRDefault="00A86F96" w:rsidP="00A86F96"/>
    <w:p w14:paraId="77A75C92" w14:textId="77777777" w:rsidR="00A86F96" w:rsidRDefault="00A86F96" w:rsidP="00A86F96">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844AEC7" w14:textId="77777777" w:rsidTr="00E61C3D">
        <w:tc>
          <w:tcPr>
            <w:tcW w:w="9857" w:type="dxa"/>
            <w:gridSpan w:val="2"/>
            <w:shd w:val="clear" w:color="auto" w:fill="E0E0E0"/>
          </w:tcPr>
          <w:p w14:paraId="6A974526" w14:textId="77777777" w:rsidR="00A86F96" w:rsidRPr="00D1077A" w:rsidRDefault="00A86F96" w:rsidP="00E61C3D">
            <w:pPr>
              <w:pStyle w:val="TAL"/>
              <w:rPr>
                <w:b/>
              </w:rPr>
            </w:pPr>
            <w:r w:rsidRPr="00D1077A">
              <w:rPr>
                <w:b/>
              </w:rPr>
              <w:t>TTCN-3 Enumerated Type</w:t>
            </w:r>
          </w:p>
        </w:tc>
      </w:tr>
      <w:tr w:rsidR="00A86F96" w14:paraId="500803E4" w14:textId="77777777" w:rsidTr="00E61C3D">
        <w:tc>
          <w:tcPr>
            <w:tcW w:w="1971" w:type="dxa"/>
            <w:tcBorders>
              <w:bottom w:val="single" w:sz="4" w:space="0" w:color="auto"/>
            </w:tcBorders>
            <w:shd w:val="clear" w:color="auto" w:fill="E0E0E0"/>
          </w:tcPr>
          <w:p w14:paraId="0DF1D852" w14:textId="77777777" w:rsidR="00A86F96" w:rsidRPr="00D1077A" w:rsidRDefault="00A86F96" w:rsidP="00E61C3D">
            <w:pPr>
              <w:pStyle w:val="TAL"/>
              <w:rPr>
                <w:b/>
              </w:rPr>
            </w:pPr>
            <w:bookmarkStart w:id="919" w:name="PDN_Index_Type" w:colFirst="1" w:colLast="1"/>
            <w:r w:rsidRPr="00D1077A">
              <w:rPr>
                <w:b/>
              </w:rPr>
              <w:t>Name</w:t>
            </w:r>
          </w:p>
        </w:tc>
        <w:tc>
          <w:tcPr>
            <w:tcW w:w="7886" w:type="dxa"/>
            <w:tcBorders>
              <w:bottom w:val="single" w:sz="4" w:space="0" w:color="auto"/>
            </w:tcBorders>
            <w:shd w:val="clear" w:color="auto" w:fill="FFFF99"/>
          </w:tcPr>
          <w:p w14:paraId="120474F8" w14:textId="77777777" w:rsidR="00A86F96" w:rsidRPr="00D1077A" w:rsidRDefault="00A86F96" w:rsidP="00E61C3D">
            <w:pPr>
              <w:pStyle w:val="TAL"/>
              <w:rPr>
                <w:b/>
              </w:rPr>
            </w:pPr>
            <w:r w:rsidRPr="00D1077A">
              <w:rPr>
                <w:b/>
              </w:rPr>
              <w:t>PDN_Index_Type</w:t>
            </w:r>
          </w:p>
        </w:tc>
      </w:tr>
      <w:bookmarkEnd w:id="919"/>
      <w:tr w:rsidR="00A86F96" w14:paraId="38099C59" w14:textId="77777777" w:rsidTr="00E61C3D">
        <w:tc>
          <w:tcPr>
            <w:tcW w:w="1971" w:type="dxa"/>
            <w:tcBorders>
              <w:bottom w:val="double" w:sz="4" w:space="0" w:color="auto"/>
            </w:tcBorders>
            <w:shd w:val="clear" w:color="auto" w:fill="E0E0E0"/>
          </w:tcPr>
          <w:p w14:paraId="5E8A2BB3"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75BB651D" w14:textId="77777777" w:rsidR="00A86F96" w:rsidRPr="00D1077A" w:rsidRDefault="00A86F96" w:rsidP="00E61C3D">
            <w:pPr>
              <w:pStyle w:val="TAL"/>
            </w:pPr>
            <w:r w:rsidRPr="00D1077A">
              <w:t>'index name' associated to a PDN:</w:t>
            </w:r>
          </w:p>
          <w:p w14:paraId="312309BD" w14:textId="77777777" w:rsidR="00A86F96" w:rsidRPr="00D1077A" w:rsidRDefault="00A86F96" w:rsidP="00E61C3D">
            <w:pPr>
              <w:pStyle w:val="TAL"/>
            </w:pPr>
            <w:r w:rsidRPr="00D1077A">
              <w:t>The major purpose is to associate a PDN specific set of IP addresses to the given PDN (e.g. UE addresses, P-CSCF address etc.);</w:t>
            </w:r>
          </w:p>
          <w:p w14:paraId="28396969" w14:textId="77777777" w:rsidR="00A86F96" w:rsidRPr="00D1077A" w:rsidRDefault="00A86F96" w:rsidP="00E61C3D">
            <w:pPr>
              <w:pStyle w:val="TAL"/>
            </w:pPr>
            <w:r w:rsidRPr="00D1077A">
              <w:t>in general there are one or two PDNs configured at the same time and - from TTCN point of view - the IMS PDN is considered to be the first one;</w:t>
            </w:r>
          </w:p>
          <w:p w14:paraId="3D8D9B24" w14:textId="77777777" w:rsidR="00A86F96" w:rsidRPr="00D1077A" w:rsidRDefault="00A86F96" w:rsidP="00E61C3D">
            <w:pPr>
              <w:pStyle w:val="TAL"/>
            </w:pPr>
            <w:r w:rsidRPr="00D1077A">
              <w:t>a second PDN may be configured in case of emergency call or e.g. for XCAP signalling;</w:t>
            </w:r>
          </w:p>
          <w:p w14:paraId="7C857E2E" w14:textId="77777777" w:rsidR="00A86F96" w:rsidRPr="00D1077A" w:rsidRDefault="00A86F96" w:rsidP="00E61C3D">
            <w:pPr>
              <w:pStyle w:val="TAL"/>
            </w:pPr>
            <w:r w:rsidRPr="00D1077A">
              <w:t>the 'internet PDN' (according to TS 36.508 clause 4.5.2) is considered as (optional) second PDN during initial registration and gets released after initial registration;</w:t>
            </w:r>
          </w:p>
          <w:p w14:paraId="28469D34" w14:textId="77777777" w:rsidR="00A86F96" w:rsidRPr="00D1077A" w:rsidRDefault="00A86F96" w:rsidP="00E61C3D">
            <w:pPr>
              <w:pStyle w:val="TAL"/>
            </w:pPr>
            <w:r w:rsidRPr="00D1077A">
              <w:t>in case of WLAN a separate group of index names is used to distinguish the different configuration of the emulated IP network</w:t>
            </w:r>
          </w:p>
        </w:tc>
      </w:tr>
      <w:tr w:rsidR="00A86F96" w14:paraId="76100935" w14:textId="77777777" w:rsidTr="00E61C3D">
        <w:tc>
          <w:tcPr>
            <w:tcW w:w="1971" w:type="dxa"/>
            <w:tcBorders>
              <w:top w:val="double" w:sz="4" w:space="0" w:color="auto"/>
            </w:tcBorders>
            <w:shd w:val="clear" w:color="auto" w:fill="auto"/>
          </w:tcPr>
          <w:p w14:paraId="63BFCE9B" w14:textId="77777777" w:rsidR="00A86F96" w:rsidRPr="00D1077A" w:rsidRDefault="00A86F96" w:rsidP="00E61C3D">
            <w:pPr>
              <w:pStyle w:val="TAL"/>
            </w:pPr>
            <w:r w:rsidRPr="00D1077A">
              <w:t>PDN_1</w:t>
            </w:r>
          </w:p>
        </w:tc>
        <w:tc>
          <w:tcPr>
            <w:tcW w:w="7886" w:type="dxa"/>
            <w:tcBorders>
              <w:top w:val="double" w:sz="4" w:space="0" w:color="auto"/>
            </w:tcBorders>
            <w:shd w:val="clear" w:color="auto" w:fill="auto"/>
          </w:tcPr>
          <w:p w14:paraId="50660D10" w14:textId="77777777" w:rsidR="00A86F96" w:rsidRPr="00D1077A" w:rsidRDefault="00A86F96" w:rsidP="00E61C3D">
            <w:pPr>
              <w:pStyle w:val="TAL"/>
            </w:pPr>
            <w:r w:rsidRPr="00D1077A">
              <w:t>"default" PDN being kept connected to during a test case (in case of LTE in general the IMS PDN)</w:t>
            </w:r>
          </w:p>
        </w:tc>
      </w:tr>
      <w:tr w:rsidR="00A86F96" w14:paraId="27E9D67A" w14:textId="77777777" w:rsidTr="00E61C3D">
        <w:tc>
          <w:tcPr>
            <w:tcW w:w="1971" w:type="dxa"/>
            <w:shd w:val="clear" w:color="auto" w:fill="auto"/>
          </w:tcPr>
          <w:p w14:paraId="603E33C2" w14:textId="77777777" w:rsidR="00A86F96" w:rsidRPr="00D1077A" w:rsidRDefault="00A86F96" w:rsidP="00E61C3D">
            <w:pPr>
              <w:pStyle w:val="TAL"/>
            </w:pPr>
            <w:r w:rsidRPr="00D1077A">
              <w:t>PDN_2</w:t>
            </w:r>
          </w:p>
        </w:tc>
        <w:tc>
          <w:tcPr>
            <w:tcW w:w="7886" w:type="dxa"/>
            <w:shd w:val="clear" w:color="auto" w:fill="auto"/>
          </w:tcPr>
          <w:p w14:paraId="4D547CE8" w14:textId="77777777" w:rsidR="00A86F96" w:rsidRPr="00D1077A" w:rsidRDefault="00A86F96" w:rsidP="00E61C3D">
            <w:pPr>
              <w:pStyle w:val="TAL"/>
            </w:pPr>
            <w:r w:rsidRPr="00D1077A">
              <w:t>second PDN: during initial registration (TS 36.508 clause 4.5.2) for LTE and "multiple PDN' this is the internet PDN;</w:t>
            </w:r>
          </w:p>
          <w:p w14:paraId="3D48AB8B" w14:textId="77777777" w:rsidR="00A86F96" w:rsidRPr="00D1077A" w:rsidRDefault="00A86F96" w:rsidP="00E61C3D">
            <w:pPr>
              <w:pStyle w:val="TAL"/>
            </w:pPr>
            <w:r w:rsidRPr="00D1077A">
              <w:t>after initial registration it is used if needed according to the test purpose (e.g. emergency call)</w:t>
            </w:r>
          </w:p>
        </w:tc>
      </w:tr>
      <w:tr w:rsidR="00A86F96" w14:paraId="1E69A705" w14:textId="77777777" w:rsidTr="00E61C3D">
        <w:tc>
          <w:tcPr>
            <w:tcW w:w="1971" w:type="dxa"/>
            <w:shd w:val="clear" w:color="auto" w:fill="auto"/>
          </w:tcPr>
          <w:p w14:paraId="50D5DE23" w14:textId="77777777" w:rsidR="00A86F96" w:rsidRPr="00D1077A" w:rsidRDefault="00A86F96" w:rsidP="00E61C3D">
            <w:pPr>
              <w:pStyle w:val="TAL"/>
            </w:pPr>
            <w:r w:rsidRPr="00D1077A">
              <w:t>PDN_2a</w:t>
            </w:r>
          </w:p>
        </w:tc>
        <w:tc>
          <w:tcPr>
            <w:tcW w:w="7886" w:type="dxa"/>
            <w:shd w:val="clear" w:color="auto" w:fill="auto"/>
          </w:tcPr>
          <w:p w14:paraId="37B7BA0F" w14:textId="77777777" w:rsidR="00A86F96" w:rsidRPr="00D1077A" w:rsidRDefault="00A86F96" w:rsidP="00E61C3D">
            <w:pPr>
              <w:pStyle w:val="TAL"/>
            </w:pPr>
            <w:r w:rsidRPr="00D1077A">
              <w:t>used for the special case when the UE IP address of the second PDN changes in a test case</w:t>
            </w:r>
          </w:p>
        </w:tc>
      </w:tr>
      <w:tr w:rsidR="00A86F96" w14:paraId="660F887C" w14:textId="77777777" w:rsidTr="00E61C3D">
        <w:tc>
          <w:tcPr>
            <w:tcW w:w="1971" w:type="dxa"/>
            <w:shd w:val="clear" w:color="auto" w:fill="auto"/>
          </w:tcPr>
          <w:p w14:paraId="56392EED" w14:textId="77777777" w:rsidR="00A86F96" w:rsidRPr="00D1077A" w:rsidRDefault="00A86F96" w:rsidP="00E61C3D">
            <w:pPr>
              <w:pStyle w:val="TAL"/>
            </w:pPr>
            <w:r w:rsidRPr="00D1077A">
              <w:t>PDN_2b</w:t>
            </w:r>
          </w:p>
        </w:tc>
        <w:tc>
          <w:tcPr>
            <w:tcW w:w="7886" w:type="dxa"/>
            <w:shd w:val="clear" w:color="auto" w:fill="auto"/>
          </w:tcPr>
          <w:p w14:paraId="6ACA1835" w14:textId="77777777" w:rsidR="00A86F96" w:rsidRPr="00D1077A" w:rsidRDefault="00A86F96" w:rsidP="00E61C3D">
            <w:pPr>
              <w:pStyle w:val="TAL"/>
            </w:pPr>
            <w:r w:rsidRPr="00D1077A">
              <w:t>used for the special case when the P-CSCF address of the second PDN changes in a test case</w:t>
            </w:r>
          </w:p>
        </w:tc>
      </w:tr>
      <w:tr w:rsidR="00A86F96" w14:paraId="7B6A83B5" w14:textId="77777777" w:rsidTr="00E61C3D">
        <w:tc>
          <w:tcPr>
            <w:tcW w:w="1971" w:type="dxa"/>
            <w:shd w:val="clear" w:color="auto" w:fill="auto"/>
          </w:tcPr>
          <w:p w14:paraId="7CF3F827" w14:textId="77777777" w:rsidR="00A86F96" w:rsidRPr="00D1077A" w:rsidRDefault="00A86F96" w:rsidP="00E61C3D">
            <w:pPr>
              <w:pStyle w:val="TAL"/>
            </w:pPr>
            <w:r w:rsidRPr="00D1077A">
              <w:t>PDN_Internet</w:t>
            </w:r>
          </w:p>
        </w:tc>
        <w:tc>
          <w:tcPr>
            <w:tcW w:w="7886" w:type="dxa"/>
            <w:shd w:val="clear" w:color="auto" w:fill="auto"/>
          </w:tcPr>
          <w:p w14:paraId="3683DAB8" w14:textId="77777777" w:rsidR="00A86F96" w:rsidRPr="00D1077A" w:rsidRDefault="00A86F96" w:rsidP="00E61C3D">
            <w:pPr>
              <w:pStyle w:val="TAL"/>
            </w:pPr>
            <w:r w:rsidRPr="00D1077A">
              <w:t>mainly used as alias for PDN2 during initial registration</w:t>
            </w:r>
          </w:p>
        </w:tc>
      </w:tr>
      <w:tr w:rsidR="00A86F96" w14:paraId="662D03C3" w14:textId="77777777" w:rsidTr="00E61C3D">
        <w:tc>
          <w:tcPr>
            <w:tcW w:w="1971" w:type="dxa"/>
            <w:shd w:val="clear" w:color="auto" w:fill="auto"/>
          </w:tcPr>
          <w:p w14:paraId="404B9FCE" w14:textId="77777777" w:rsidR="00A86F96" w:rsidRPr="00D1077A" w:rsidRDefault="00A86F96" w:rsidP="00E61C3D">
            <w:pPr>
              <w:pStyle w:val="TAL"/>
            </w:pPr>
            <w:r w:rsidRPr="00D1077A">
              <w:t>ePDG_IMS1</w:t>
            </w:r>
          </w:p>
        </w:tc>
        <w:tc>
          <w:tcPr>
            <w:tcW w:w="7886" w:type="dxa"/>
            <w:shd w:val="clear" w:color="auto" w:fill="auto"/>
          </w:tcPr>
          <w:p w14:paraId="303E6ECA" w14:textId="77777777" w:rsidR="00A86F96" w:rsidRPr="00D1077A" w:rsidRDefault="00A86F96" w:rsidP="00E61C3D">
            <w:pPr>
              <w:pStyle w:val="TAL"/>
            </w:pPr>
            <w:r w:rsidRPr="00D1077A">
              <w:t>WLAN: PDN for 'normal' IMS</w:t>
            </w:r>
          </w:p>
        </w:tc>
      </w:tr>
      <w:tr w:rsidR="00A86F96" w14:paraId="37292E78" w14:textId="77777777" w:rsidTr="00E61C3D">
        <w:tc>
          <w:tcPr>
            <w:tcW w:w="1971" w:type="dxa"/>
            <w:shd w:val="clear" w:color="auto" w:fill="auto"/>
          </w:tcPr>
          <w:p w14:paraId="67F63B82" w14:textId="77777777" w:rsidR="00A86F96" w:rsidRPr="00D1077A" w:rsidRDefault="00A86F96" w:rsidP="00E61C3D">
            <w:pPr>
              <w:pStyle w:val="TAL"/>
            </w:pPr>
            <w:r w:rsidRPr="00D1077A">
              <w:t>ePDG_IMS2</w:t>
            </w:r>
          </w:p>
        </w:tc>
        <w:tc>
          <w:tcPr>
            <w:tcW w:w="7886" w:type="dxa"/>
            <w:shd w:val="clear" w:color="auto" w:fill="auto"/>
          </w:tcPr>
          <w:p w14:paraId="6C55EB1A" w14:textId="77777777" w:rsidR="00A86F96" w:rsidRPr="00D1077A" w:rsidRDefault="00A86F96" w:rsidP="00E61C3D">
            <w:pPr>
              <w:pStyle w:val="TAL"/>
            </w:pPr>
            <w:r w:rsidRPr="00D1077A">
              <w:t>WLAN: PDN for emergency IMS (in general)</w:t>
            </w:r>
          </w:p>
        </w:tc>
      </w:tr>
      <w:tr w:rsidR="00A86F96" w14:paraId="14B76F34" w14:textId="77777777" w:rsidTr="00E61C3D">
        <w:tc>
          <w:tcPr>
            <w:tcW w:w="1971" w:type="dxa"/>
            <w:shd w:val="clear" w:color="auto" w:fill="auto"/>
          </w:tcPr>
          <w:p w14:paraId="41E88C55" w14:textId="77777777" w:rsidR="00A86F96" w:rsidRPr="00D1077A" w:rsidRDefault="00A86F96" w:rsidP="00E61C3D">
            <w:pPr>
              <w:pStyle w:val="TAL"/>
            </w:pPr>
            <w:r w:rsidRPr="00D1077A">
              <w:t>ePDG_XCAP</w:t>
            </w:r>
          </w:p>
        </w:tc>
        <w:tc>
          <w:tcPr>
            <w:tcW w:w="7886" w:type="dxa"/>
            <w:shd w:val="clear" w:color="auto" w:fill="auto"/>
          </w:tcPr>
          <w:p w14:paraId="115C7173" w14:textId="77777777" w:rsidR="00A86F96" w:rsidRPr="00D1077A" w:rsidRDefault="00A86F96" w:rsidP="00E61C3D">
            <w:pPr>
              <w:pStyle w:val="TAL"/>
            </w:pPr>
            <w:r w:rsidRPr="00D1077A">
              <w:t>WLAN: PDN for XCAP in case of XCAP server being part of 3GPP-network</w:t>
            </w:r>
          </w:p>
          <w:p w14:paraId="2278F0B7" w14:textId="77777777" w:rsidR="00A86F96" w:rsidRPr="00D1077A" w:rsidRDefault="00A86F96" w:rsidP="00E61C3D">
            <w:pPr>
              <w:pStyle w:val="TAL"/>
            </w:pPr>
            <w:r w:rsidRPr="00D1077A">
              <w:t>NOTE: In contrast to LTE for WLAN there is a different IP architecture to be consider by TTCN for XCAP and IMS emergency</w:t>
            </w:r>
          </w:p>
        </w:tc>
      </w:tr>
      <w:tr w:rsidR="00A86F96" w14:paraId="3676D7F1" w14:textId="77777777" w:rsidTr="00E61C3D">
        <w:tc>
          <w:tcPr>
            <w:tcW w:w="1971" w:type="dxa"/>
            <w:shd w:val="clear" w:color="auto" w:fill="auto"/>
          </w:tcPr>
          <w:p w14:paraId="5C31E5BF" w14:textId="77777777" w:rsidR="00A86F96" w:rsidRPr="00D1077A" w:rsidRDefault="00A86F96" w:rsidP="00E61C3D">
            <w:pPr>
              <w:pStyle w:val="TAL"/>
            </w:pPr>
            <w:r w:rsidRPr="00D1077A">
              <w:t>ePDG_Internet</w:t>
            </w:r>
          </w:p>
        </w:tc>
        <w:tc>
          <w:tcPr>
            <w:tcW w:w="7886" w:type="dxa"/>
            <w:shd w:val="clear" w:color="auto" w:fill="auto"/>
          </w:tcPr>
          <w:p w14:paraId="0147B1A6" w14:textId="77777777" w:rsidR="00A86F96" w:rsidRPr="00D1077A" w:rsidRDefault="00A86F96" w:rsidP="00E61C3D">
            <w:pPr>
              <w:pStyle w:val="TAL"/>
            </w:pPr>
            <w:r w:rsidRPr="00D1077A">
              <w:t>place-holder for WLAN-offload scenarios</w:t>
            </w:r>
          </w:p>
        </w:tc>
      </w:tr>
      <w:tr w:rsidR="00A86F96" w14:paraId="677EB3CA" w14:textId="77777777" w:rsidTr="00E61C3D">
        <w:tc>
          <w:tcPr>
            <w:tcW w:w="1971" w:type="dxa"/>
            <w:shd w:val="clear" w:color="auto" w:fill="auto"/>
          </w:tcPr>
          <w:p w14:paraId="0846F998" w14:textId="77777777" w:rsidR="00A86F96" w:rsidRPr="00D1077A" w:rsidRDefault="00A86F96" w:rsidP="00E61C3D">
            <w:pPr>
              <w:pStyle w:val="TAL"/>
            </w:pPr>
            <w:r w:rsidRPr="00D1077A">
              <w:t>nrPDN_Internet</w:t>
            </w:r>
          </w:p>
        </w:tc>
        <w:tc>
          <w:tcPr>
            <w:tcW w:w="7886" w:type="dxa"/>
            <w:shd w:val="clear" w:color="auto" w:fill="auto"/>
          </w:tcPr>
          <w:p w14:paraId="25E1EE46" w14:textId="77777777" w:rsidR="00A86F96" w:rsidRPr="00D1077A" w:rsidRDefault="00A86F96" w:rsidP="00E61C3D">
            <w:pPr>
              <w:pStyle w:val="TAL"/>
            </w:pPr>
            <w:r w:rsidRPr="00D1077A">
              <w:t>mainly used as alias during initial registration in ENDC</w:t>
            </w:r>
          </w:p>
        </w:tc>
      </w:tr>
      <w:tr w:rsidR="00A86F96" w14:paraId="7689A102" w14:textId="77777777" w:rsidTr="00E61C3D">
        <w:tc>
          <w:tcPr>
            <w:tcW w:w="1971" w:type="dxa"/>
            <w:shd w:val="clear" w:color="auto" w:fill="auto"/>
          </w:tcPr>
          <w:p w14:paraId="02C44DB7" w14:textId="77777777" w:rsidR="00A86F96" w:rsidRPr="00D1077A" w:rsidRDefault="00A86F96" w:rsidP="00E61C3D">
            <w:pPr>
              <w:pStyle w:val="TAL"/>
            </w:pPr>
            <w:r w:rsidRPr="00D1077A">
              <w:t>PDN_3</w:t>
            </w:r>
          </w:p>
        </w:tc>
        <w:tc>
          <w:tcPr>
            <w:tcW w:w="7886" w:type="dxa"/>
            <w:shd w:val="clear" w:color="auto" w:fill="auto"/>
          </w:tcPr>
          <w:p w14:paraId="3FE60639" w14:textId="77777777" w:rsidR="00A86F96" w:rsidRPr="00D1077A" w:rsidRDefault="00A86F96" w:rsidP="00E61C3D">
            <w:pPr>
              <w:pStyle w:val="TAL"/>
            </w:pPr>
            <w:r w:rsidRPr="00D1077A">
              <w:t>used in ENDC and 5GC for the third PDN</w:t>
            </w:r>
          </w:p>
        </w:tc>
      </w:tr>
      <w:tr w:rsidR="00A86F96" w14:paraId="35BDABA5" w14:textId="77777777" w:rsidTr="00E61C3D">
        <w:tc>
          <w:tcPr>
            <w:tcW w:w="1971" w:type="dxa"/>
            <w:shd w:val="clear" w:color="auto" w:fill="auto"/>
          </w:tcPr>
          <w:p w14:paraId="18F2B494" w14:textId="77777777" w:rsidR="00A86F96" w:rsidRPr="00D1077A" w:rsidRDefault="00A86F96" w:rsidP="00E61C3D">
            <w:pPr>
              <w:pStyle w:val="TAL"/>
            </w:pPr>
            <w:r w:rsidRPr="00D1077A">
              <w:t>PDN_4</w:t>
            </w:r>
          </w:p>
        </w:tc>
        <w:tc>
          <w:tcPr>
            <w:tcW w:w="7886" w:type="dxa"/>
            <w:shd w:val="clear" w:color="auto" w:fill="auto"/>
          </w:tcPr>
          <w:p w14:paraId="32064624" w14:textId="77777777" w:rsidR="00A86F96" w:rsidRPr="00D1077A" w:rsidRDefault="00A86F96" w:rsidP="00E61C3D">
            <w:pPr>
              <w:pStyle w:val="TAL"/>
            </w:pPr>
            <w:r w:rsidRPr="00D1077A">
              <w:t>used in 5GC for the URLLC PDN</w:t>
            </w:r>
          </w:p>
        </w:tc>
      </w:tr>
      <w:tr w:rsidR="00A86F96" w14:paraId="6398E0BE" w14:textId="77777777" w:rsidTr="00E61C3D">
        <w:tc>
          <w:tcPr>
            <w:tcW w:w="1971" w:type="dxa"/>
            <w:shd w:val="clear" w:color="auto" w:fill="auto"/>
          </w:tcPr>
          <w:p w14:paraId="486EA73E" w14:textId="77777777" w:rsidR="00A86F96" w:rsidRPr="00D1077A" w:rsidRDefault="00A86F96" w:rsidP="00E61C3D">
            <w:pPr>
              <w:pStyle w:val="TAL"/>
            </w:pPr>
            <w:r w:rsidRPr="00D1077A">
              <w:t>PDN_5</w:t>
            </w:r>
          </w:p>
        </w:tc>
        <w:tc>
          <w:tcPr>
            <w:tcW w:w="7886" w:type="dxa"/>
            <w:shd w:val="clear" w:color="auto" w:fill="auto"/>
          </w:tcPr>
          <w:p w14:paraId="5812C83E" w14:textId="77777777" w:rsidR="00A86F96" w:rsidRPr="00D1077A" w:rsidRDefault="00A86F96" w:rsidP="00E61C3D">
            <w:pPr>
              <w:pStyle w:val="TAL"/>
            </w:pPr>
            <w:r w:rsidRPr="00D1077A">
              <w:t>used in 5GC for the MIoT PDN</w:t>
            </w:r>
          </w:p>
        </w:tc>
      </w:tr>
      <w:tr w:rsidR="00A86F96" w14:paraId="758E18A4" w14:textId="77777777" w:rsidTr="00E61C3D">
        <w:tc>
          <w:tcPr>
            <w:tcW w:w="1971" w:type="dxa"/>
            <w:shd w:val="clear" w:color="auto" w:fill="auto"/>
          </w:tcPr>
          <w:p w14:paraId="7AF2BA47" w14:textId="77777777" w:rsidR="00A86F96" w:rsidRPr="00D1077A" w:rsidRDefault="00A86F96" w:rsidP="00E61C3D">
            <w:pPr>
              <w:pStyle w:val="TAL"/>
            </w:pPr>
            <w:r w:rsidRPr="00D1077A">
              <w:t>PDN_6</w:t>
            </w:r>
          </w:p>
        </w:tc>
        <w:tc>
          <w:tcPr>
            <w:tcW w:w="7886" w:type="dxa"/>
            <w:shd w:val="clear" w:color="auto" w:fill="auto"/>
          </w:tcPr>
          <w:p w14:paraId="4CE12D27" w14:textId="77777777" w:rsidR="00A86F96" w:rsidRPr="00D1077A" w:rsidRDefault="00A86F96" w:rsidP="00E61C3D">
            <w:pPr>
              <w:pStyle w:val="TAL"/>
            </w:pPr>
            <w:r w:rsidRPr="00D1077A">
              <w:t>used in 5GC for the V2X PDN</w:t>
            </w:r>
          </w:p>
        </w:tc>
      </w:tr>
    </w:tbl>
    <w:p w14:paraId="675445DC" w14:textId="77777777" w:rsidR="00A86F96" w:rsidRDefault="00A86F96" w:rsidP="00A86F96"/>
    <w:p w14:paraId="2708F38C" w14:textId="77777777" w:rsidR="00A86F96" w:rsidRDefault="00A86F96" w:rsidP="00A86F96">
      <w:pPr>
        <w:pStyle w:val="Heading1"/>
      </w:pPr>
      <w:r>
        <w:t>D.16</w:t>
      </w:r>
      <w:r>
        <w:tab/>
        <w:t>CommonAspDefs</w:t>
      </w:r>
    </w:p>
    <w:p w14:paraId="1D74078C" w14:textId="77777777" w:rsidR="00A86F96" w:rsidRDefault="00A86F96" w:rsidP="00A86F96">
      <w:pPr>
        <w:pStyle w:val="Heading2"/>
      </w:pPr>
      <w:r>
        <w:t>D.16.1</w:t>
      </w:r>
      <w:r>
        <w:tab/>
        <w:t>Cell_Configuration_Common</w:t>
      </w:r>
    </w:p>
    <w:p w14:paraId="0752367E" w14:textId="77777777" w:rsidR="00A86F96" w:rsidRDefault="00A86F96" w:rsidP="00A86F96">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06E578D" w14:textId="77777777" w:rsidTr="00E61C3D">
        <w:tc>
          <w:tcPr>
            <w:tcW w:w="9857" w:type="dxa"/>
            <w:gridSpan w:val="4"/>
            <w:shd w:val="clear" w:color="auto" w:fill="E0E0E0"/>
          </w:tcPr>
          <w:p w14:paraId="78012ED3" w14:textId="77777777" w:rsidR="00A86F96" w:rsidRPr="00D1077A" w:rsidRDefault="00A86F96" w:rsidP="00E61C3D">
            <w:pPr>
              <w:pStyle w:val="TAL"/>
              <w:rPr>
                <w:b/>
              </w:rPr>
            </w:pPr>
            <w:r w:rsidRPr="00D1077A">
              <w:rPr>
                <w:b/>
              </w:rPr>
              <w:t>TTCN-3 Record Type</w:t>
            </w:r>
          </w:p>
        </w:tc>
      </w:tr>
      <w:tr w:rsidR="00A86F96" w14:paraId="0422AD12" w14:textId="77777777" w:rsidTr="00E61C3D">
        <w:tc>
          <w:tcPr>
            <w:tcW w:w="1479" w:type="dxa"/>
            <w:tcBorders>
              <w:bottom w:val="single" w:sz="4" w:space="0" w:color="auto"/>
            </w:tcBorders>
            <w:shd w:val="clear" w:color="auto" w:fill="E0E0E0"/>
          </w:tcPr>
          <w:p w14:paraId="0421A2A7" w14:textId="77777777" w:rsidR="00A86F96" w:rsidRPr="00D1077A" w:rsidRDefault="00A86F96" w:rsidP="00E61C3D">
            <w:pPr>
              <w:pStyle w:val="TAL"/>
              <w:rPr>
                <w:b/>
              </w:rPr>
            </w:pPr>
            <w:bookmarkStart w:id="920" w:name="CellTimingInfo_Type" w:colFirst="1" w:colLast="1"/>
            <w:r w:rsidRPr="00D1077A">
              <w:rPr>
                <w:b/>
              </w:rPr>
              <w:t>Name</w:t>
            </w:r>
          </w:p>
        </w:tc>
        <w:tc>
          <w:tcPr>
            <w:tcW w:w="8378" w:type="dxa"/>
            <w:gridSpan w:val="3"/>
            <w:tcBorders>
              <w:bottom w:val="single" w:sz="4" w:space="0" w:color="auto"/>
            </w:tcBorders>
            <w:shd w:val="clear" w:color="auto" w:fill="FFFF99"/>
          </w:tcPr>
          <w:p w14:paraId="19699FC3" w14:textId="77777777" w:rsidR="00A86F96" w:rsidRPr="00D1077A" w:rsidRDefault="00A86F96" w:rsidP="00E61C3D">
            <w:pPr>
              <w:pStyle w:val="TAL"/>
              <w:rPr>
                <w:b/>
              </w:rPr>
            </w:pPr>
            <w:r w:rsidRPr="00D1077A">
              <w:rPr>
                <w:b/>
              </w:rPr>
              <w:t>CellTimingInfo_Type</w:t>
            </w:r>
          </w:p>
        </w:tc>
      </w:tr>
      <w:bookmarkEnd w:id="920"/>
      <w:tr w:rsidR="00A86F96" w14:paraId="6CA38A19" w14:textId="77777777" w:rsidTr="00E61C3D">
        <w:tc>
          <w:tcPr>
            <w:tcW w:w="1479" w:type="dxa"/>
            <w:tcBorders>
              <w:bottom w:val="double" w:sz="4" w:space="0" w:color="auto"/>
            </w:tcBorders>
            <w:shd w:val="clear" w:color="auto" w:fill="E0E0E0"/>
          </w:tcPr>
          <w:p w14:paraId="41564BFA"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6AD97C1" w14:textId="77777777" w:rsidR="00A86F96" w:rsidRPr="00D1077A" w:rsidRDefault="00A86F96" w:rsidP="00E61C3D">
            <w:pPr>
              <w:pStyle w:val="TAL"/>
            </w:pPr>
            <w:r w:rsidRPr="00D1077A">
              <w:t>Cell Timing</w:t>
            </w:r>
          </w:p>
        </w:tc>
      </w:tr>
      <w:tr w:rsidR="00A86F96" w14:paraId="2C42C835" w14:textId="77777777" w:rsidTr="00E61C3D">
        <w:tc>
          <w:tcPr>
            <w:tcW w:w="1479" w:type="dxa"/>
            <w:tcBorders>
              <w:top w:val="double" w:sz="4" w:space="0" w:color="auto"/>
            </w:tcBorders>
            <w:shd w:val="clear" w:color="auto" w:fill="auto"/>
          </w:tcPr>
          <w:p w14:paraId="58F5C9C1" w14:textId="77777777" w:rsidR="00A86F96" w:rsidRPr="00D1077A" w:rsidRDefault="00A86F96" w:rsidP="00E61C3D">
            <w:pPr>
              <w:pStyle w:val="TAL"/>
            </w:pPr>
            <w:r w:rsidRPr="00D1077A">
              <w:t>TcOffset</w:t>
            </w:r>
          </w:p>
        </w:tc>
        <w:tc>
          <w:tcPr>
            <w:tcW w:w="2464" w:type="dxa"/>
            <w:tcBorders>
              <w:top w:val="double" w:sz="4" w:space="0" w:color="auto"/>
            </w:tcBorders>
            <w:shd w:val="clear" w:color="auto" w:fill="auto"/>
          </w:tcPr>
          <w:p w14:paraId="6849E7DF" w14:textId="77777777" w:rsidR="00A86F96" w:rsidRPr="00D1077A" w:rsidRDefault="00A86F96" w:rsidP="00E61C3D">
            <w:pPr>
              <w:pStyle w:val="TAL"/>
            </w:pPr>
            <w:r w:rsidRPr="00D1077A">
              <w:t>integer (0..63)</w:t>
            </w:r>
          </w:p>
        </w:tc>
        <w:tc>
          <w:tcPr>
            <w:tcW w:w="493" w:type="dxa"/>
            <w:tcBorders>
              <w:top w:val="double" w:sz="4" w:space="0" w:color="auto"/>
            </w:tcBorders>
            <w:shd w:val="clear" w:color="auto" w:fill="auto"/>
          </w:tcPr>
          <w:p w14:paraId="76515264"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8D2B440" w14:textId="77777777" w:rsidR="00A86F96" w:rsidRPr="00D1077A" w:rsidRDefault="00A86F96" w:rsidP="00E61C3D">
            <w:pPr>
              <w:pStyle w:val="TAL"/>
            </w:pPr>
            <w:r w:rsidRPr="00D1077A">
              <w:t>For NR according to TS 38.211 clause 4.1 Ts/Tc = 64 with Tc = 1/(480000 * 4096) and Ts = 1/(15000 * 2048) as for EUTRA;</w:t>
            </w:r>
          </w:p>
          <w:p w14:paraId="3659C0B6" w14:textId="77777777" w:rsidR="00A86F96" w:rsidRPr="00D1077A" w:rsidRDefault="00A86F96" w:rsidP="00E61C3D">
            <w:pPr>
              <w:pStyle w:val="TAL"/>
            </w:pPr>
            <w:r w:rsidRPr="00D1077A">
              <w:t>=&gt; for NR to specify granularity per Tc; for EUTRA to be set to 0 (and/or to be ignored by the SS)</w:t>
            </w:r>
          </w:p>
        </w:tc>
      </w:tr>
      <w:tr w:rsidR="00A86F96" w14:paraId="3AA25DA1" w14:textId="77777777" w:rsidTr="00E61C3D">
        <w:tc>
          <w:tcPr>
            <w:tcW w:w="1479" w:type="dxa"/>
            <w:shd w:val="clear" w:color="auto" w:fill="auto"/>
          </w:tcPr>
          <w:p w14:paraId="190754AD" w14:textId="77777777" w:rsidR="00A86F96" w:rsidRPr="00D1077A" w:rsidRDefault="00A86F96" w:rsidP="00E61C3D">
            <w:pPr>
              <w:pStyle w:val="TAL"/>
            </w:pPr>
            <w:r w:rsidRPr="00D1077A">
              <w:t>Tcell</w:t>
            </w:r>
          </w:p>
        </w:tc>
        <w:tc>
          <w:tcPr>
            <w:tcW w:w="2464" w:type="dxa"/>
            <w:shd w:val="clear" w:color="auto" w:fill="auto"/>
          </w:tcPr>
          <w:p w14:paraId="494825E6" w14:textId="77777777" w:rsidR="00A86F96" w:rsidRPr="00D1077A" w:rsidRDefault="00A86F96" w:rsidP="00E61C3D">
            <w:pPr>
              <w:pStyle w:val="TAL"/>
            </w:pPr>
            <w:r w:rsidRPr="00D1077A">
              <w:t>integer (0..307199)</w:t>
            </w:r>
          </w:p>
        </w:tc>
        <w:tc>
          <w:tcPr>
            <w:tcW w:w="493" w:type="dxa"/>
            <w:shd w:val="clear" w:color="auto" w:fill="auto"/>
          </w:tcPr>
          <w:p w14:paraId="6FE2B31B" w14:textId="77777777" w:rsidR="00A86F96" w:rsidRPr="00D1077A" w:rsidRDefault="00A86F96" w:rsidP="00E61C3D">
            <w:pPr>
              <w:pStyle w:val="TAL"/>
            </w:pPr>
          </w:p>
        </w:tc>
        <w:tc>
          <w:tcPr>
            <w:tcW w:w="5421" w:type="dxa"/>
            <w:shd w:val="clear" w:color="auto" w:fill="auto"/>
          </w:tcPr>
          <w:p w14:paraId="66FE08BE" w14:textId="77777777" w:rsidR="00A86F96" w:rsidRPr="00D1077A" w:rsidRDefault="00A86F96" w:rsidP="00E61C3D">
            <w:pPr>
              <w:pStyle w:val="TAL"/>
            </w:pPr>
            <w:r w:rsidRPr="00D1077A">
              <w:t>frame duration Tf = 307200 * Ts = 10ms; System Time Unit Ts = 1/(15000 * 2048)</w:t>
            </w:r>
          </w:p>
        </w:tc>
      </w:tr>
      <w:tr w:rsidR="00A86F96" w14:paraId="24C87C7D" w14:textId="77777777" w:rsidTr="00E61C3D">
        <w:tc>
          <w:tcPr>
            <w:tcW w:w="1479" w:type="dxa"/>
            <w:shd w:val="clear" w:color="auto" w:fill="auto"/>
          </w:tcPr>
          <w:p w14:paraId="01EEC5F4" w14:textId="77777777" w:rsidR="00A86F96" w:rsidRPr="00D1077A" w:rsidRDefault="00A86F96" w:rsidP="00E61C3D">
            <w:pPr>
              <w:pStyle w:val="TAL"/>
            </w:pPr>
            <w:r w:rsidRPr="00D1077A">
              <w:t>SfnOffset</w:t>
            </w:r>
          </w:p>
        </w:tc>
        <w:tc>
          <w:tcPr>
            <w:tcW w:w="2464" w:type="dxa"/>
            <w:shd w:val="clear" w:color="auto" w:fill="auto"/>
          </w:tcPr>
          <w:p w14:paraId="402CDAA9" w14:textId="77777777" w:rsidR="00A86F96" w:rsidRPr="00D1077A" w:rsidRDefault="00A86F96" w:rsidP="00E61C3D">
            <w:pPr>
              <w:pStyle w:val="TAL"/>
            </w:pPr>
            <w:r w:rsidRPr="00D1077A">
              <w:t>integer (0..1023)</w:t>
            </w:r>
          </w:p>
        </w:tc>
        <w:tc>
          <w:tcPr>
            <w:tcW w:w="493" w:type="dxa"/>
            <w:shd w:val="clear" w:color="auto" w:fill="auto"/>
          </w:tcPr>
          <w:p w14:paraId="13CD6801" w14:textId="77777777" w:rsidR="00A86F96" w:rsidRPr="00D1077A" w:rsidRDefault="00A86F96" w:rsidP="00E61C3D">
            <w:pPr>
              <w:pStyle w:val="TAL"/>
            </w:pPr>
          </w:p>
        </w:tc>
        <w:tc>
          <w:tcPr>
            <w:tcW w:w="5421" w:type="dxa"/>
            <w:shd w:val="clear" w:color="auto" w:fill="auto"/>
          </w:tcPr>
          <w:p w14:paraId="4A1BBA57" w14:textId="77777777" w:rsidR="00A86F96" w:rsidRPr="00D1077A" w:rsidRDefault="00A86F96" w:rsidP="00E61C3D">
            <w:pPr>
              <w:pStyle w:val="TAL"/>
            </w:pPr>
          </w:p>
        </w:tc>
      </w:tr>
      <w:tr w:rsidR="00A86F96" w14:paraId="7C38F8BF" w14:textId="77777777" w:rsidTr="00E61C3D">
        <w:tc>
          <w:tcPr>
            <w:tcW w:w="1479" w:type="dxa"/>
            <w:shd w:val="clear" w:color="auto" w:fill="auto"/>
          </w:tcPr>
          <w:p w14:paraId="3A5C9BEE" w14:textId="77777777" w:rsidR="00A86F96" w:rsidRPr="00D1077A" w:rsidRDefault="00A86F96" w:rsidP="00E61C3D">
            <w:pPr>
              <w:pStyle w:val="TAL"/>
            </w:pPr>
            <w:r w:rsidRPr="00D1077A">
              <w:t>HsfnOffset</w:t>
            </w:r>
          </w:p>
        </w:tc>
        <w:tc>
          <w:tcPr>
            <w:tcW w:w="2464" w:type="dxa"/>
            <w:shd w:val="clear" w:color="auto" w:fill="auto"/>
          </w:tcPr>
          <w:p w14:paraId="0DD6CF1B" w14:textId="77777777" w:rsidR="00A86F96" w:rsidRPr="00D1077A" w:rsidRDefault="00A86F96" w:rsidP="00E61C3D">
            <w:pPr>
              <w:pStyle w:val="TAL"/>
            </w:pPr>
            <w:r w:rsidRPr="00D1077A">
              <w:t>integer (0..1023)</w:t>
            </w:r>
          </w:p>
        </w:tc>
        <w:tc>
          <w:tcPr>
            <w:tcW w:w="493" w:type="dxa"/>
            <w:shd w:val="clear" w:color="auto" w:fill="auto"/>
          </w:tcPr>
          <w:p w14:paraId="04D409E4" w14:textId="77777777" w:rsidR="00A86F96" w:rsidRPr="00D1077A" w:rsidRDefault="00A86F96" w:rsidP="00E61C3D">
            <w:pPr>
              <w:pStyle w:val="TAL"/>
            </w:pPr>
          </w:p>
        </w:tc>
        <w:tc>
          <w:tcPr>
            <w:tcW w:w="5421" w:type="dxa"/>
            <w:shd w:val="clear" w:color="auto" w:fill="auto"/>
          </w:tcPr>
          <w:p w14:paraId="558C2374" w14:textId="77777777" w:rsidR="00A86F96" w:rsidRPr="00D1077A" w:rsidRDefault="00A86F96" w:rsidP="00E61C3D">
            <w:pPr>
              <w:pStyle w:val="TAL"/>
            </w:pPr>
          </w:p>
        </w:tc>
      </w:tr>
    </w:tbl>
    <w:p w14:paraId="30ABAEE6" w14:textId="77777777" w:rsidR="00A86F96" w:rsidRDefault="00A86F96" w:rsidP="00A86F96"/>
    <w:p w14:paraId="45617C9B" w14:textId="77777777" w:rsidR="00A86F96" w:rsidRDefault="00A86F96" w:rsidP="00A86F96">
      <w:pPr>
        <w:pStyle w:val="Heading2"/>
      </w:pPr>
      <w:r>
        <w:t>D.16.2</w:t>
      </w:r>
      <w:r>
        <w:tab/>
        <w:t>MAC_Layer</w:t>
      </w:r>
    </w:p>
    <w:p w14:paraId="47F611FC" w14:textId="77777777" w:rsidR="00A86F96" w:rsidRDefault="00A86F96" w:rsidP="00A86F96">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C2DAB5F" w14:textId="77777777" w:rsidTr="00E61C3D">
        <w:tc>
          <w:tcPr>
            <w:tcW w:w="9857" w:type="dxa"/>
            <w:gridSpan w:val="3"/>
            <w:shd w:val="clear" w:color="auto" w:fill="E0E0E0"/>
          </w:tcPr>
          <w:p w14:paraId="461CDBEB" w14:textId="77777777" w:rsidR="00A86F96" w:rsidRPr="00D1077A" w:rsidRDefault="00A86F96" w:rsidP="00E61C3D">
            <w:pPr>
              <w:pStyle w:val="TAL"/>
              <w:rPr>
                <w:b/>
              </w:rPr>
            </w:pPr>
            <w:r w:rsidRPr="00D1077A">
              <w:rPr>
                <w:b/>
              </w:rPr>
              <w:t>TTCN-3 Union Type</w:t>
            </w:r>
          </w:p>
        </w:tc>
      </w:tr>
      <w:tr w:rsidR="00A86F96" w14:paraId="48283ADE" w14:textId="77777777" w:rsidTr="00E61C3D">
        <w:tc>
          <w:tcPr>
            <w:tcW w:w="1479" w:type="dxa"/>
            <w:tcBorders>
              <w:bottom w:val="single" w:sz="4" w:space="0" w:color="auto"/>
            </w:tcBorders>
            <w:shd w:val="clear" w:color="auto" w:fill="E0E0E0"/>
          </w:tcPr>
          <w:p w14:paraId="5F145605" w14:textId="77777777" w:rsidR="00A86F96" w:rsidRPr="00D1077A" w:rsidRDefault="00A86F96" w:rsidP="00E61C3D">
            <w:pPr>
              <w:pStyle w:val="TAL"/>
              <w:rPr>
                <w:b/>
              </w:rPr>
            </w:pPr>
            <w:bookmarkStart w:id="921" w:name="ULGrant_Period_Type" w:colFirst="1" w:colLast="1"/>
            <w:r w:rsidRPr="00D1077A">
              <w:rPr>
                <w:b/>
              </w:rPr>
              <w:t>Name</w:t>
            </w:r>
          </w:p>
        </w:tc>
        <w:tc>
          <w:tcPr>
            <w:tcW w:w="8378" w:type="dxa"/>
            <w:gridSpan w:val="2"/>
            <w:tcBorders>
              <w:bottom w:val="single" w:sz="4" w:space="0" w:color="auto"/>
            </w:tcBorders>
            <w:shd w:val="clear" w:color="auto" w:fill="FFFF99"/>
          </w:tcPr>
          <w:p w14:paraId="2A34D6FC" w14:textId="77777777" w:rsidR="00A86F96" w:rsidRPr="00D1077A" w:rsidRDefault="00A86F96" w:rsidP="00E61C3D">
            <w:pPr>
              <w:pStyle w:val="TAL"/>
              <w:rPr>
                <w:b/>
              </w:rPr>
            </w:pPr>
            <w:r w:rsidRPr="00D1077A">
              <w:rPr>
                <w:b/>
              </w:rPr>
              <w:t>ULGrant_Period_Type</w:t>
            </w:r>
          </w:p>
        </w:tc>
      </w:tr>
      <w:bookmarkEnd w:id="921"/>
      <w:tr w:rsidR="00A86F96" w14:paraId="25956489" w14:textId="77777777" w:rsidTr="00E61C3D">
        <w:tc>
          <w:tcPr>
            <w:tcW w:w="1479" w:type="dxa"/>
            <w:tcBorders>
              <w:bottom w:val="double" w:sz="4" w:space="0" w:color="auto"/>
            </w:tcBorders>
            <w:shd w:val="clear" w:color="auto" w:fill="E0E0E0"/>
          </w:tcPr>
          <w:p w14:paraId="4A672EC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379E00E" w14:textId="77777777" w:rsidR="00A86F96" w:rsidRPr="00D1077A" w:rsidRDefault="00A86F96" w:rsidP="00E61C3D">
            <w:pPr>
              <w:pStyle w:val="TAL"/>
            </w:pPr>
          </w:p>
        </w:tc>
      </w:tr>
      <w:tr w:rsidR="00A86F96" w14:paraId="0BFE710D" w14:textId="77777777" w:rsidTr="00E61C3D">
        <w:tc>
          <w:tcPr>
            <w:tcW w:w="1479" w:type="dxa"/>
            <w:tcBorders>
              <w:top w:val="double" w:sz="4" w:space="0" w:color="auto"/>
            </w:tcBorders>
            <w:shd w:val="clear" w:color="auto" w:fill="auto"/>
          </w:tcPr>
          <w:p w14:paraId="6F3EA186" w14:textId="77777777" w:rsidR="00A86F96" w:rsidRPr="00D1077A" w:rsidRDefault="00A86F96" w:rsidP="00E61C3D">
            <w:pPr>
              <w:pStyle w:val="TAL"/>
            </w:pPr>
            <w:r w:rsidRPr="00D1077A">
              <w:t>OnlyOnce</w:t>
            </w:r>
          </w:p>
        </w:tc>
        <w:tc>
          <w:tcPr>
            <w:tcW w:w="2957" w:type="dxa"/>
            <w:tcBorders>
              <w:top w:val="double" w:sz="4" w:space="0" w:color="auto"/>
            </w:tcBorders>
            <w:shd w:val="clear" w:color="auto" w:fill="auto"/>
          </w:tcPr>
          <w:p w14:paraId="50C7960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13D275D0" w14:textId="77777777" w:rsidR="00A86F96" w:rsidRPr="00D1077A" w:rsidRDefault="00A86F96" w:rsidP="00E61C3D">
            <w:pPr>
              <w:pStyle w:val="TAL"/>
            </w:pPr>
            <w:r w:rsidRPr="00D1077A">
              <w:t>grant is sent out only once; no period</w:t>
            </w:r>
          </w:p>
        </w:tc>
      </w:tr>
      <w:tr w:rsidR="00A86F96" w14:paraId="1A83B5A0" w14:textId="77777777" w:rsidTr="00E61C3D">
        <w:tc>
          <w:tcPr>
            <w:tcW w:w="1479" w:type="dxa"/>
            <w:shd w:val="clear" w:color="auto" w:fill="auto"/>
          </w:tcPr>
          <w:p w14:paraId="3B43B3F3" w14:textId="77777777" w:rsidR="00A86F96" w:rsidRPr="00D1077A" w:rsidRDefault="00A86F96" w:rsidP="00E61C3D">
            <w:pPr>
              <w:pStyle w:val="TAL"/>
            </w:pPr>
            <w:r w:rsidRPr="00D1077A">
              <w:t>Duration</w:t>
            </w:r>
          </w:p>
        </w:tc>
        <w:tc>
          <w:tcPr>
            <w:tcW w:w="2957" w:type="dxa"/>
            <w:shd w:val="clear" w:color="auto" w:fill="auto"/>
          </w:tcPr>
          <w:p w14:paraId="2F5B3BE8" w14:textId="77777777" w:rsidR="00A86F96" w:rsidRPr="00D1077A" w:rsidRDefault="00A86F96" w:rsidP="00E61C3D">
            <w:pPr>
              <w:pStyle w:val="TAL"/>
            </w:pPr>
            <w:r w:rsidRPr="00D1077A">
              <w:t>integer (1..infinity)</w:t>
            </w:r>
          </w:p>
        </w:tc>
        <w:tc>
          <w:tcPr>
            <w:tcW w:w="5421" w:type="dxa"/>
            <w:shd w:val="clear" w:color="auto" w:fill="auto"/>
          </w:tcPr>
          <w:p w14:paraId="5A1609D2" w14:textId="77777777" w:rsidR="00A86F96" w:rsidRPr="00D1077A" w:rsidRDefault="00A86F96" w:rsidP="00E61C3D">
            <w:pPr>
              <w:pStyle w:val="TAL"/>
            </w:pPr>
            <w:r w:rsidRPr="00D1077A">
              <w:t>duration of the grant period in number of sub-frames (1ms) for EUTRA and number of slots for NR</w:t>
            </w:r>
          </w:p>
        </w:tc>
      </w:tr>
    </w:tbl>
    <w:p w14:paraId="49DB8A06" w14:textId="77777777" w:rsidR="00A86F96" w:rsidRDefault="00A86F96" w:rsidP="00A86F96"/>
    <w:p w14:paraId="064AEC4A" w14:textId="77777777" w:rsidR="00A86F96" w:rsidRDefault="00A86F96" w:rsidP="00A86F96">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DE75ED2" w14:textId="77777777" w:rsidTr="00E61C3D">
        <w:tc>
          <w:tcPr>
            <w:tcW w:w="9857" w:type="dxa"/>
            <w:gridSpan w:val="3"/>
            <w:shd w:val="clear" w:color="auto" w:fill="E0E0E0"/>
          </w:tcPr>
          <w:p w14:paraId="035779C6" w14:textId="77777777" w:rsidR="00A86F96" w:rsidRPr="00D1077A" w:rsidRDefault="00A86F96" w:rsidP="00E61C3D">
            <w:pPr>
              <w:pStyle w:val="TAL"/>
              <w:rPr>
                <w:b/>
              </w:rPr>
            </w:pPr>
            <w:r w:rsidRPr="00D1077A">
              <w:rPr>
                <w:b/>
              </w:rPr>
              <w:t>TTCN-3 Union Type</w:t>
            </w:r>
          </w:p>
        </w:tc>
      </w:tr>
      <w:tr w:rsidR="00A86F96" w14:paraId="51CAADD1" w14:textId="77777777" w:rsidTr="00E61C3D">
        <w:tc>
          <w:tcPr>
            <w:tcW w:w="1479" w:type="dxa"/>
            <w:tcBorders>
              <w:bottom w:val="single" w:sz="4" w:space="0" w:color="auto"/>
            </w:tcBorders>
            <w:shd w:val="clear" w:color="auto" w:fill="E0E0E0"/>
          </w:tcPr>
          <w:p w14:paraId="402D797A" w14:textId="77777777" w:rsidR="00A86F96" w:rsidRPr="00D1077A" w:rsidRDefault="00A86F96" w:rsidP="00E61C3D">
            <w:pPr>
              <w:pStyle w:val="TAL"/>
              <w:rPr>
                <w:b/>
              </w:rPr>
            </w:pPr>
            <w:bookmarkStart w:id="922" w:name="TransmissionRepetition_Type" w:colFirst="1" w:colLast="1"/>
            <w:r w:rsidRPr="00D1077A">
              <w:rPr>
                <w:b/>
              </w:rPr>
              <w:t>Name</w:t>
            </w:r>
          </w:p>
        </w:tc>
        <w:tc>
          <w:tcPr>
            <w:tcW w:w="8378" w:type="dxa"/>
            <w:gridSpan w:val="2"/>
            <w:tcBorders>
              <w:bottom w:val="single" w:sz="4" w:space="0" w:color="auto"/>
            </w:tcBorders>
            <w:shd w:val="clear" w:color="auto" w:fill="FFFF99"/>
          </w:tcPr>
          <w:p w14:paraId="2B9A1955" w14:textId="77777777" w:rsidR="00A86F96" w:rsidRPr="00D1077A" w:rsidRDefault="00A86F96" w:rsidP="00E61C3D">
            <w:pPr>
              <w:pStyle w:val="TAL"/>
              <w:rPr>
                <w:b/>
              </w:rPr>
            </w:pPr>
            <w:r w:rsidRPr="00D1077A">
              <w:rPr>
                <w:b/>
              </w:rPr>
              <w:t>TransmissionRepetition_Type</w:t>
            </w:r>
          </w:p>
        </w:tc>
      </w:tr>
      <w:bookmarkEnd w:id="922"/>
      <w:tr w:rsidR="00A86F96" w14:paraId="4A4B1BDF" w14:textId="77777777" w:rsidTr="00E61C3D">
        <w:tc>
          <w:tcPr>
            <w:tcW w:w="1479" w:type="dxa"/>
            <w:tcBorders>
              <w:bottom w:val="double" w:sz="4" w:space="0" w:color="auto"/>
            </w:tcBorders>
            <w:shd w:val="clear" w:color="auto" w:fill="E0E0E0"/>
          </w:tcPr>
          <w:p w14:paraId="677AFFE4"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4B7CD47" w14:textId="77777777" w:rsidR="00A86F96" w:rsidRPr="00D1077A" w:rsidRDefault="00A86F96" w:rsidP="00E61C3D">
            <w:pPr>
              <w:pStyle w:val="TAL"/>
            </w:pPr>
          </w:p>
        </w:tc>
      </w:tr>
      <w:tr w:rsidR="00A86F96" w14:paraId="2444F559" w14:textId="77777777" w:rsidTr="00E61C3D">
        <w:tc>
          <w:tcPr>
            <w:tcW w:w="1479" w:type="dxa"/>
            <w:tcBorders>
              <w:top w:val="double" w:sz="4" w:space="0" w:color="auto"/>
            </w:tcBorders>
            <w:shd w:val="clear" w:color="auto" w:fill="auto"/>
          </w:tcPr>
          <w:p w14:paraId="3E791640" w14:textId="77777777" w:rsidR="00A86F96" w:rsidRPr="00D1077A" w:rsidRDefault="00A86F96" w:rsidP="00E61C3D">
            <w:pPr>
              <w:pStyle w:val="TAL"/>
            </w:pPr>
            <w:r w:rsidRPr="00D1077A">
              <w:t>Continuous</w:t>
            </w:r>
          </w:p>
        </w:tc>
        <w:tc>
          <w:tcPr>
            <w:tcW w:w="2957" w:type="dxa"/>
            <w:tcBorders>
              <w:top w:val="double" w:sz="4" w:space="0" w:color="auto"/>
            </w:tcBorders>
            <w:shd w:val="clear" w:color="auto" w:fill="auto"/>
          </w:tcPr>
          <w:p w14:paraId="46575FB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100518B" w14:textId="77777777" w:rsidR="00A86F96" w:rsidRPr="00D1077A" w:rsidRDefault="00A86F96" w:rsidP="00E61C3D">
            <w:pPr>
              <w:pStyle w:val="TAL"/>
            </w:pPr>
          </w:p>
        </w:tc>
      </w:tr>
      <w:tr w:rsidR="00A86F96" w14:paraId="0FF4B1D5" w14:textId="77777777" w:rsidTr="00E61C3D">
        <w:tc>
          <w:tcPr>
            <w:tcW w:w="1479" w:type="dxa"/>
            <w:shd w:val="clear" w:color="auto" w:fill="auto"/>
          </w:tcPr>
          <w:p w14:paraId="0485257C" w14:textId="77777777" w:rsidR="00A86F96" w:rsidRPr="00D1077A" w:rsidRDefault="00A86F96" w:rsidP="00E61C3D">
            <w:pPr>
              <w:pStyle w:val="TAL"/>
            </w:pPr>
            <w:r w:rsidRPr="00D1077A">
              <w:t>NumOfCycles</w:t>
            </w:r>
          </w:p>
        </w:tc>
        <w:tc>
          <w:tcPr>
            <w:tcW w:w="2957" w:type="dxa"/>
            <w:shd w:val="clear" w:color="auto" w:fill="auto"/>
          </w:tcPr>
          <w:p w14:paraId="02FBCAD6" w14:textId="77777777" w:rsidR="00A86F96" w:rsidRPr="00D1077A" w:rsidRDefault="00A86F96" w:rsidP="00E61C3D">
            <w:pPr>
              <w:pStyle w:val="TAL"/>
            </w:pPr>
            <w:r w:rsidRPr="00D1077A">
              <w:t>integer (1..infinity)</w:t>
            </w:r>
          </w:p>
        </w:tc>
        <w:tc>
          <w:tcPr>
            <w:tcW w:w="5421" w:type="dxa"/>
            <w:shd w:val="clear" w:color="auto" w:fill="auto"/>
          </w:tcPr>
          <w:p w14:paraId="10A11D7B" w14:textId="77777777" w:rsidR="00A86F96" w:rsidRPr="00D1077A" w:rsidRDefault="00A86F96" w:rsidP="00E61C3D">
            <w:pPr>
              <w:pStyle w:val="TAL"/>
            </w:pPr>
          </w:p>
        </w:tc>
      </w:tr>
    </w:tbl>
    <w:p w14:paraId="3957010F" w14:textId="77777777" w:rsidR="00A86F96" w:rsidRDefault="00A86F96" w:rsidP="00A86F96"/>
    <w:p w14:paraId="59D07DA1" w14:textId="77777777" w:rsidR="00A86F96" w:rsidRDefault="00A86F96" w:rsidP="00A86F96">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C009843" w14:textId="77777777" w:rsidTr="00E61C3D">
        <w:tc>
          <w:tcPr>
            <w:tcW w:w="9857" w:type="dxa"/>
            <w:gridSpan w:val="4"/>
            <w:shd w:val="clear" w:color="auto" w:fill="E0E0E0"/>
          </w:tcPr>
          <w:p w14:paraId="2E7079E2" w14:textId="77777777" w:rsidR="00A86F96" w:rsidRPr="00D1077A" w:rsidRDefault="00A86F96" w:rsidP="00E61C3D">
            <w:pPr>
              <w:pStyle w:val="TAL"/>
              <w:rPr>
                <w:b/>
              </w:rPr>
            </w:pPr>
            <w:r w:rsidRPr="00D1077A">
              <w:rPr>
                <w:b/>
              </w:rPr>
              <w:t>TTCN-3 Record Type</w:t>
            </w:r>
          </w:p>
        </w:tc>
      </w:tr>
      <w:tr w:rsidR="00A86F96" w14:paraId="01A96C59" w14:textId="77777777" w:rsidTr="00E61C3D">
        <w:tc>
          <w:tcPr>
            <w:tcW w:w="1479" w:type="dxa"/>
            <w:tcBorders>
              <w:bottom w:val="single" w:sz="4" w:space="0" w:color="auto"/>
            </w:tcBorders>
            <w:shd w:val="clear" w:color="auto" w:fill="E0E0E0"/>
          </w:tcPr>
          <w:p w14:paraId="2DDE0EEB" w14:textId="77777777" w:rsidR="00A86F96" w:rsidRPr="00D1077A" w:rsidRDefault="00A86F96" w:rsidP="00E61C3D">
            <w:pPr>
              <w:pStyle w:val="TAL"/>
              <w:rPr>
                <w:b/>
              </w:rPr>
            </w:pPr>
            <w:bookmarkStart w:id="923" w:name="PeriodicGrant_Type" w:colFirst="1" w:colLast="1"/>
            <w:r w:rsidRPr="00D1077A">
              <w:rPr>
                <w:b/>
              </w:rPr>
              <w:t>Name</w:t>
            </w:r>
          </w:p>
        </w:tc>
        <w:tc>
          <w:tcPr>
            <w:tcW w:w="8378" w:type="dxa"/>
            <w:gridSpan w:val="3"/>
            <w:tcBorders>
              <w:bottom w:val="single" w:sz="4" w:space="0" w:color="auto"/>
            </w:tcBorders>
            <w:shd w:val="clear" w:color="auto" w:fill="FFFF99"/>
          </w:tcPr>
          <w:p w14:paraId="3AEF1946" w14:textId="77777777" w:rsidR="00A86F96" w:rsidRPr="00D1077A" w:rsidRDefault="00A86F96" w:rsidP="00E61C3D">
            <w:pPr>
              <w:pStyle w:val="TAL"/>
              <w:rPr>
                <w:b/>
              </w:rPr>
            </w:pPr>
            <w:r w:rsidRPr="00D1077A">
              <w:rPr>
                <w:b/>
              </w:rPr>
              <w:t>PeriodicGrant_Type</w:t>
            </w:r>
          </w:p>
        </w:tc>
      </w:tr>
      <w:bookmarkEnd w:id="923"/>
      <w:tr w:rsidR="00A86F96" w14:paraId="373D9C9E" w14:textId="77777777" w:rsidTr="00E61C3D">
        <w:tc>
          <w:tcPr>
            <w:tcW w:w="1479" w:type="dxa"/>
            <w:tcBorders>
              <w:bottom w:val="double" w:sz="4" w:space="0" w:color="auto"/>
            </w:tcBorders>
            <w:shd w:val="clear" w:color="auto" w:fill="E0E0E0"/>
          </w:tcPr>
          <w:p w14:paraId="5BAE449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78AE9F1" w14:textId="77777777" w:rsidR="00A86F96" w:rsidRPr="00D1077A" w:rsidRDefault="00A86F96" w:rsidP="00E61C3D">
            <w:pPr>
              <w:pStyle w:val="TAL"/>
            </w:pPr>
          </w:p>
        </w:tc>
      </w:tr>
      <w:tr w:rsidR="00A86F96" w14:paraId="4969F64D" w14:textId="77777777" w:rsidTr="00E61C3D">
        <w:tc>
          <w:tcPr>
            <w:tcW w:w="1479" w:type="dxa"/>
            <w:tcBorders>
              <w:top w:val="double" w:sz="4" w:space="0" w:color="auto"/>
            </w:tcBorders>
            <w:shd w:val="clear" w:color="auto" w:fill="auto"/>
          </w:tcPr>
          <w:p w14:paraId="51AE199C" w14:textId="77777777" w:rsidR="00A86F96" w:rsidRPr="00D1077A" w:rsidRDefault="00A86F96" w:rsidP="00E61C3D">
            <w:pPr>
              <w:pStyle w:val="TAL"/>
            </w:pPr>
            <w:r w:rsidRPr="00D1077A">
              <w:t>Period</w:t>
            </w:r>
          </w:p>
        </w:tc>
        <w:tc>
          <w:tcPr>
            <w:tcW w:w="2464" w:type="dxa"/>
            <w:tcBorders>
              <w:top w:val="double" w:sz="4" w:space="0" w:color="auto"/>
            </w:tcBorders>
            <w:shd w:val="clear" w:color="auto" w:fill="auto"/>
          </w:tcPr>
          <w:p w14:paraId="1F196910" w14:textId="77777777" w:rsidR="00A86F96" w:rsidRPr="00D1077A" w:rsidRDefault="00B5543E" w:rsidP="00E61C3D">
            <w:pPr>
              <w:pStyle w:val="TAL"/>
            </w:pPr>
            <w:hyperlink w:anchor="ULGrant_Period_Type" w:history="1">
              <w:r w:rsidR="00A86F96" w:rsidRPr="00D1077A">
                <w:rPr>
                  <w:rStyle w:val="Hyperlink"/>
                </w:rPr>
                <w:t>ULGrant_Period_Type</w:t>
              </w:r>
            </w:hyperlink>
          </w:p>
        </w:tc>
        <w:tc>
          <w:tcPr>
            <w:tcW w:w="493" w:type="dxa"/>
            <w:tcBorders>
              <w:top w:val="double" w:sz="4" w:space="0" w:color="auto"/>
            </w:tcBorders>
            <w:shd w:val="clear" w:color="auto" w:fill="auto"/>
          </w:tcPr>
          <w:p w14:paraId="2CE05A2A" w14:textId="77777777" w:rsidR="00A86F96" w:rsidRPr="00D1077A" w:rsidRDefault="00A86F96" w:rsidP="00E61C3D">
            <w:pPr>
              <w:pStyle w:val="TAL"/>
            </w:pPr>
          </w:p>
        </w:tc>
        <w:tc>
          <w:tcPr>
            <w:tcW w:w="5421" w:type="dxa"/>
            <w:tcBorders>
              <w:top w:val="double" w:sz="4" w:space="0" w:color="auto"/>
            </w:tcBorders>
            <w:shd w:val="clear" w:color="auto" w:fill="auto"/>
          </w:tcPr>
          <w:p w14:paraId="35EFBE72" w14:textId="77777777" w:rsidR="00A86F96" w:rsidRPr="00D1077A" w:rsidRDefault="00A86F96" w:rsidP="00E61C3D">
            <w:pPr>
              <w:pStyle w:val="TAL"/>
            </w:pPr>
            <w:r w:rsidRPr="00D1077A">
              <w:t>time period after which UL Grant need to be automatically transmitted or 'OnlyOnce'</w:t>
            </w:r>
          </w:p>
        </w:tc>
      </w:tr>
      <w:tr w:rsidR="00A86F96" w14:paraId="4F101307" w14:textId="77777777" w:rsidTr="00E61C3D">
        <w:tc>
          <w:tcPr>
            <w:tcW w:w="1479" w:type="dxa"/>
            <w:shd w:val="clear" w:color="auto" w:fill="auto"/>
          </w:tcPr>
          <w:p w14:paraId="011ACE7B" w14:textId="77777777" w:rsidR="00A86F96" w:rsidRPr="00D1077A" w:rsidRDefault="00A86F96" w:rsidP="00E61C3D">
            <w:pPr>
              <w:pStyle w:val="TAL"/>
            </w:pPr>
            <w:r w:rsidRPr="00D1077A">
              <w:t>NoOfRepetitions</w:t>
            </w:r>
          </w:p>
        </w:tc>
        <w:tc>
          <w:tcPr>
            <w:tcW w:w="2464" w:type="dxa"/>
            <w:shd w:val="clear" w:color="auto" w:fill="auto"/>
          </w:tcPr>
          <w:p w14:paraId="7C6FE460" w14:textId="77777777" w:rsidR="00A86F96" w:rsidRPr="00D1077A" w:rsidRDefault="00B5543E" w:rsidP="00E61C3D">
            <w:pPr>
              <w:pStyle w:val="TAL"/>
            </w:pPr>
            <w:hyperlink w:anchor="TransmissionRepetition_Type" w:history="1">
              <w:r w:rsidR="00A86F96" w:rsidRPr="00D1077A">
                <w:rPr>
                  <w:rStyle w:val="Hyperlink"/>
                </w:rPr>
                <w:t>TransmissionRepetition_Type</w:t>
              </w:r>
            </w:hyperlink>
          </w:p>
        </w:tc>
        <w:tc>
          <w:tcPr>
            <w:tcW w:w="493" w:type="dxa"/>
            <w:shd w:val="clear" w:color="auto" w:fill="auto"/>
          </w:tcPr>
          <w:p w14:paraId="6B9930B5" w14:textId="77777777" w:rsidR="00A86F96" w:rsidRPr="00D1077A" w:rsidRDefault="00A86F96" w:rsidP="00E61C3D">
            <w:pPr>
              <w:pStyle w:val="TAL"/>
            </w:pPr>
          </w:p>
        </w:tc>
        <w:tc>
          <w:tcPr>
            <w:tcW w:w="5421" w:type="dxa"/>
            <w:shd w:val="clear" w:color="auto" w:fill="auto"/>
          </w:tcPr>
          <w:p w14:paraId="6EEE8277" w14:textId="77777777" w:rsidR="00A86F96" w:rsidRPr="00D1077A" w:rsidRDefault="00A86F96" w:rsidP="00E61C3D">
            <w:pPr>
              <w:pStyle w:val="TAL"/>
            </w:pPr>
            <w:r w:rsidRPr="00D1077A">
              <w:t>number of UL Grant repetitions to be automatically transmitted or continuous repetition</w:t>
            </w:r>
          </w:p>
        </w:tc>
      </w:tr>
    </w:tbl>
    <w:p w14:paraId="36B6E0DD" w14:textId="77777777" w:rsidR="00A86F96" w:rsidRDefault="00A86F96" w:rsidP="00A86F96"/>
    <w:p w14:paraId="20DD58A7" w14:textId="77777777" w:rsidR="00A86F96" w:rsidRDefault="00A86F96" w:rsidP="00A86F96">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17B433B" w14:textId="77777777" w:rsidTr="00E61C3D">
        <w:tc>
          <w:tcPr>
            <w:tcW w:w="9857" w:type="dxa"/>
            <w:gridSpan w:val="3"/>
            <w:shd w:val="clear" w:color="auto" w:fill="E0E0E0"/>
          </w:tcPr>
          <w:p w14:paraId="669EB464" w14:textId="77777777" w:rsidR="00A86F96" w:rsidRPr="00D1077A" w:rsidRDefault="00A86F96" w:rsidP="00E61C3D">
            <w:pPr>
              <w:pStyle w:val="TAL"/>
              <w:rPr>
                <w:b/>
              </w:rPr>
            </w:pPr>
            <w:r w:rsidRPr="00D1077A">
              <w:rPr>
                <w:b/>
              </w:rPr>
              <w:t>TTCN-3 Union Type</w:t>
            </w:r>
          </w:p>
        </w:tc>
      </w:tr>
      <w:tr w:rsidR="00A86F96" w14:paraId="578CBED8" w14:textId="77777777" w:rsidTr="00E61C3D">
        <w:tc>
          <w:tcPr>
            <w:tcW w:w="1479" w:type="dxa"/>
            <w:tcBorders>
              <w:bottom w:val="single" w:sz="4" w:space="0" w:color="auto"/>
            </w:tcBorders>
            <w:shd w:val="clear" w:color="auto" w:fill="E0E0E0"/>
          </w:tcPr>
          <w:p w14:paraId="20CF25A6" w14:textId="77777777" w:rsidR="00A86F96" w:rsidRPr="00D1077A" w:rsidRDefault="00A86F96" w:rsidP="00E61C3D">
            <w:pPr>
              <w:pStyle w:val="TAL"/>
              <w:rPr>
                <w:b/>
              </w:rPr>
            </w:pPr>
            <w:bookmarkStart w:id="924" w:name="UL_GrantConfig_Type" w:colFirst="1" w:colLast="1"/>
            <w:r w:rsidRPr="00D1077A">
              <w:rPr>
                <w:b/>
              </w:rPr>
              <w:t>Name</w:t>
            </w:r>
          </w:p>
        </w:tc>
        <w:tc>
          <w:tcPr>
            <w:tcW w:w="8378" w:type="dxa"/>
            <w:gridSpan w:val="2"/>
            <w:tcBorders>
              <w:bottom w:val="single" w:sz="4" w:space="0" w:color="auto"/>
            </w:tcBorders>
            <w:shd w:val="clear" w:color="auto" w:fill="FFFF99"/>
          </w:tcPr>
          <w:p w14:paraId="45E4047B" w14:textId="77777777" w:rsidR="00A86F96" w:rsidRPr="00D1077A" w:rsidRDefault="00A86F96" w:rsidP="00E61C3D">
            <w:pPr>
              <w:pStyle w:val="TAL"/>
              <w:rPr>
                <w:b/>
              </w:rPr>
            </w:pPr>
            <w:r w:rsidRPr="00D1077A">
              <w:rPr>
                <w:b/>
              </w:rPr>
              <w:t>UL_GrantConfig_Type</w:t>
            </w:r>
          </w:p>
        </w:tc>
      </w:tr>
      <w:bookmarkEnd w:id="924"/>
      <w:tr w:rsidR="00A86F96" w14:paraId="0FE55082" w14:textId="77777777" w:rsidTr="00E61C3D">
        <w:tc>
          <w:tcPr>
            <w:tcW w:w="1479" w:type="dxa"/>
            <w:tcBorders>
              <w:bottom w:val="double" w:sz="4" w:space="0" w:color="auto"/>
            </w:tcBorders>
            <w:shd w:val="clear" w:color="auto" w:fill="E0E0E0"/>
          </w:tcPr>
          <w:p w14:paraId="4D824E5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B0452B3" w14:textId="77777777" w:rsidR="00A86F96" w:rsidRPr="00D1077A" w:rsidRDefault="00A86F96" w:rsidP="00E61C3D">
            <w:pPr>
              <w:pStyle w:val="TAL"/>
            </w:pPr>
          </w:p>
        </w:tc>
      </w:tr>
      <w:tr w:rsidR="00A86F96" w14:paraId="62BAA252" w14:textId="77777777" w:rsidTr="00E61C3D">
        <w:tc>
          <w:tcPr>
            <w:tcW w:w="1479" w:type="dxa"/>
            <w:tcBorders>
              <w:top w:val="double" w:sz="4" w:space="0" w:color="auto"/>
            </w:tcBorders>
            <w:shd w:val="clear" w:color="auto" w:fill="auto"/>
          </w:tcPr>
          <w:p w14:paraId="6B4E3688" w14:textId="77777777" w:rsidR="00A86F96" w:rsidRPr="00D1077A" w:rsidRDefault="00A86F96" w:rsidP="00E61C3D">
            <w:pPr>
              <w:pStyle w:val="TAL"/>
            </w:pPr>
            <w:r w:rsidRPr="00D1077A">
              <w:t>OnSR_Reception</w:t>
            </w:r>
          </w:p>
        </w:tc>
        <w:tc>
          <w:tcPr>
            <w:tcW w:w="2957" w:type="dxa"/>
            <w:tcBorders>
              <w:top w:val="double" w:sz="4" w:space="0" w:color="auto"/>
            </w:tcBorders>
            <w:shd w:val="clear" w:color="auto" w:fill="auto"/>
          </w:tcPr>
          <w:p w14:paraId="328EFF2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2DF9632" w14:textId="77777777" w:rsidR="00A86F96" w:rsidRPr="00D1077A" w:rsidRDefault="00A86F96" w:rsidP="00E61C3D">
            <w:pPr>
              <w:pStyle w:val="TAL"/>
            </w:pPr>
            <w:r w:rsidRPr="00D1077A">
              <w:t>SS transmits UL Grant as configured by DciInfoUL_Type at every reception of SR;</w:t>
            </w:r>
          </w:p>
          <w:p w14:paraId="4691CEE3" w14:textId="77777777" w:rsidR="00A86F96" w:rsidRPr="00D1077A" w:rsidRDefault="00A86F96" w:rsidP="00E61C3D">
            <w:pPr>
              <w:pStyle w:val="TAL"/>
            </w:pPr>
            <w:r w:rsidRPr="00D1077A">
              <w:t>to be used in non L2 Test</w:t>
            </w:r>
          </w:p>
        </w:tc>
      </w:tr>
      <w:tr w:rsidR="00A86F96" w14:paraId="739FDECA" w14:textId="77777777" w:rsidTr="00E61C3D">
        <w:tc>
          <w:tcPr>
            <w:tcW w:w="1479" w:type="dxa"/>
            <w:shd w:val="clear" w:color="auto" w:fill="auto"/>
          </w:tcPr>
          <w:p w14:paraId="2CF2050C" w14:textId="77777777" w:rsidR="00A86F96" w:rsidRPr="00D1077A" w:rsidRDefault="00A86F96" w:rsidP="00E61C3D">
            <w:pPr>
              <w:pStyle w:val="TAL"/>
            </w:pPr>
            <w:r w:rsidRPr="00D1077A">
              <w:t>Periodic</w:t>
            </w:r>
          </w:p>
        </w:tc>
        <w:tc>
          <w:tcPr>
            <w:tcW w:w="2957" w:type="dxa"/>
            <w:shd w:val="clear" w:color="auto" w:fill="auto"/>
          </w:tcPr>
          <w:p w14:paraId="5BB86E5B" w14:textId="77777777" w:rsidR="00A86F96" w:rsidRPr="00D1077A" w:rsidRDefault="00B5543E" w:rsidP="00E61C3D">
            <w:pPr>
              <w:pStyle w:val="TAL"/>
            </w:pPr>
            <w:hyperlink w:anchor="PeriodicGrant_Type" w:history="1">
              <w:r w:rsidR="00A86F96" w:rsidRPr="00D1077A">
                <w:rPr>
                  <w:rStyle w:val="Hyperlink"/>
                </w:rPr>
                <w:t>PeriodicGrant_Type</w:t>
              </w:r>
            </w:hyperlink>
          </w:p>
        </w:tc>
        <w:tc>
          <w:tcPr>
            <w:tcW w:w="5421" w:type="dxa"/>
            <w:shd w:val="clear" w:color="auto" w:fill="auto"/>
          </w:tcPr>
          <w:p w14:paraId="4D6E8076" w14:textId="77777777" w:rsidR="00A86F96" w:rsidRPr="00D1077A" w:rsidRDefault="00A86F96" w:rsidP="00E61C3D">
            <w:pPr>
              <w:pStyle w:val="TAL"/>
            </w:pPr>
            <w:r w:rsidRPr="00D1077A">
              <w:t>SS transmits UL Grant as configured by DciInfoUL_Type periodically;</w:t>
            </w:r>
          </w:p>
          <w:p w14:paraId="2342FBD2" w14:textId="77777777" w:rsidR="00A86F96" w:rsidRPr="00D1077A" w:rsidRDefault="00A86F96" w:rsidP="00E61C3D">
            <w:pPr>
              <w:pStyle w:val="TAL"/>
            </w:pPr>
            <w:r w:rsidRPr="00D1077A">
              <w:t>to be used in L2 tests;</w:t>
            </w:r>
          </w:p>
          <w:p w14:paraId="5BC36FAB" w14:textId="77777777" w:rsidR="00A86F96" w:rsidRPr="00D1077A" w:rsidRDefault="00A86F96" w:rsidP="00E61C3D">
            <w:pPr>
              <w:pStyle w:val="TAL"/>
            </w:pPr>
            <w:r w:rsidRPr="00D1077A">
              <w:t>MAC tests testing Grants might set the period as infinite and num grant as 1</w:t>
            </w:r>
          </w:p>
        </w:tc>
      </w:tr>
      <w:tr w:rsidR="00A86F96" w14:paraId="3E1170E7" w14:textId="77777777" w:rsidTr="00E61C3D">
        <w:tc>
          <w:tcPr>
            <w:tcW w:w="1479" w:type="dxa"/>
            <w:shd w:val="clear" w:color="auto" w:fill="auto"/>
          </w:tcPr>
          <w:p w14:paraId="5732EC42" w14:textId="77777777" w:rsidR="00A86F96" w:rsidRPr="00D1077A" w:rsidRDefault="00A86F96" w:rsidP="00E61C3D">
            <w:pPr>
              <w:pStyle w:val="TAL"/>
            </w:pPr>
            <w:r w:rsidRPr="00D1077A">
              <w:t>PeriodicOnSR_Reception</w:t>
            </w:r>
          </w:p>
        </w:tc>
        <w:tc>
          <w:tcPr>
            <w:tcW w:w="2957" w:type="dxa"/>
            <w:shd w:val="clear" w:color="auto" w:fill="auto"/>
          </w:tcPr>
          <w:p w14:paraId="579E8A00" w14:textId="77777777" w:rsidR="00A86F96" w:rsidRPr="00D1077A" w:rsidRDefault="00B5543E" w:rsidP="00E61C3D">
            <w:pPr>
              <w:pStyle w:val="TAL"/>
            </w:pPr>
            <w:hyperlink w:anchor="PeriodicGrant_Type" w:history="1">
              <w:r w:rsidR="00A86F96" w:rsidRPr="00D1077A">
                <w:rPr>
                  <w:rStyle w:val="Hyperlink"/>
                </w:rPr>
                <w:t>PeriodicGrant_Type</w:t>
              </w:r>
            </w:hyperlink>
          </w:p>
        </w:tc>
        <w:tc>
          <w:tcPr>
            <w:tcW w:w="5421" w:type="dxa"/>
            <w:shd w:val="clear" w:color="auto" w:fill="auto"/>
          </w:tcPr>
          <w:p w14:paraId="7820FCA9" w14:textId="77777777" w:rsidR="00A86F96" w:rsidRPr="00D1077A" w:rsidRDefault="00A86F96" w:rsidP="00E61C3D">
            <w:pPr>
              <w:pStyle w:val="TAL"/>
            </w:pPr>
            <w:r w:rsidRPr="00D1077A">
              <w:t>SS transmits UL Grant as configured by DciInfoUL_Type periodically; the periodic grant transmission</w:t>
            </w:r>
          </w:p>
          <w:p w14:paraId="2489D75B" w14:textId="77777777" w:rsidR="00A86F96" w:rsidRPr="00D1077A" w:rsidRDefault="00A86F96" w:rsidP="00E61C3D">
            <w:pPr>
              <w:pStyle w:val="TAL"/>
            </w:pPr>
            <w:r w:rsidRPr="00D1077A">
              <w:t>is started/restarted on reception of a SR from UE</w:t>
            </w:r>
          </w:p>
          <w:p w14:paraId="5717908E" w14:textId="77777777" w:rsidR="00A86F96" w:rsidRPr="00D1077A" w:rsidRDefault="00A86F96" w:rsidP="00E61C3D">
            <w:pPr>
              <w:pStyle w:val="TAL"/>
            </w:pPr>
            <w:r w:rsidRPr="00D1077A">
              <w:t>to be used in non L2 Test to enable large UL data transmission for lower category UEs (Cat&lt;=1)</w:t>
            </w:r>
          </w:p>
        </w:tc>
      </w:tr>
      <w:tr w:rsidR="00A86F96" w14:paraId="3EEEE01B" w14:textId="77777777" w:rsidTr="00E61C3D">
        <w:tc>
          <w:tcPr>
            <w:tcW w:w="1479" w:type="dxa"/>
            <w:shd w:val="clear" w:color="auto" w:fill="auto"/>
          </w:tcPr>
          <w:p w14:paraId="3E25152D" w14:textId="77777777" w:rsidR="00A86F96" w:rsidRPr="00D1077A" w:rsidRDefault="00A86F96" w:rsidP="00E61C3D">
            <w:pPr>
              <w:pStyle w:val="TAL"/>
            </w:pPr>
            <w:r w:rsidRPr="00D1077A">
              <w:t>None</w:t>
            </w:r>
          </w:p>
        </w:tc>
        <w:tc>
          <w:tcPr>
            <w:tcW w:w="2957" w:type="dxa"/>
            <w:shd w:val="clear" w:color="auto" w:fill="auto"/>
          </w:tcPr>
          <w:p w14:paraId="2FAA2F39"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EE26950" w14:textId="77777777" w:rsidR="00A86F96" w:rsidRPr="00D1077A" w:rsidRDefault="00A86F96" w:rsidP="00E61C3D">
            <w:pPr>
              <w:pStyle w:val="TAL"/>
            </w:pPr>
            <w:r w:rsidRPr="00D1077A">
              <w:t>disable any grant transmission</w:t>
            </w:r>
          </w:p>
        </w:tc>
      </w:tr>
    </w:tbl>
    <w:p w14:paraId="6D182E91" w14:textId="77777777" w:rsidR="00A86F96" w:rsidRDefault="00A86F96" w:rsidP="00A86F96"/>
    <w:p w14:paraId="53BF6ACF" w14:textId="77777777" w:rsidR="00A86F96" w:rsidRDefault="00A86F96" w:rsidP="00A86F96">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6178922" w14:textId="77777777" w:rsidTr="00E61C3D">
        <w:tc>
          <w:tcPr>
            <w:tcW w:w="9857" w:type="dxa"/>
            <w:gridSpan w:val="3"/>
            <w:shd w:val="clear" w:color="auto" w:fill="E0E0E0"/>
          </w:tcPr>
          <w:p w14:paraId="71716408" w14:textId="77777777" w:rsidR="00A86F96" w:rsidRPr="00D1077A" w:rsidRDefault="00A86F96" w:rsidP="00E61C3D">
            <w:pPr>
              <w:pStyle w:val="TAL"/>
              <w:rPr>
                <w:b/>
              </w:rPr>
            </w:pPr>
            <w:r w:rsidRPr="00D1077A">
              <w:rPr>
                <w:b/>
              </w:rPr>
              <w:t>TTCN-3 Union Type</w:t>
            </w:r>
          </w:p>
        </w:tc>
      </w:tr>
      <w:tr w:rsidR="00A86F96" w14:paraId="57DE088D" w14:textId="77777777" w:rsidTr="00E61C3D">
        <w:tc>
          <w:tcPr>
            <w:tcW w:w="1479" w:type="dxa"/>
            <w:tcBorders>
              <w:bottom w:val="single" w:sz="4" w:space="0" w:color="auto"/>
            </w:tcBorders>
            <w:shd w:val="clear" w:color="auto" w:fill="E0E0E0"/>
          </w:tcPr>
          <w:p w14:paraId="6FF4AB80" w14:textId="77777777" w:rsidR="00A86F96" w:rsidRPr="00D1077A" w:rsidRDefault="00A86F96" w:rsidP="00E61C3D">
            <w:pPr>
              <w:pStyle w:val="TAL"/>
              <w:rPr>
                <w:b/>
              </w:rPr>
            </w:pPr>
            <w:bookmarkStart w:id="925" w:name="RAR_RapIdCtrl_Type" w:colFirst="1" w:colLast="1"/>
            <w:r w:rsidRPr="00D1077A">
              <w:rPr>
                <w:b/>
              </w:rPr>
              <w:t>Name</w:t>
            </w:r>
          </w:p>
        </w:tc>
        <w:tc>
          <w:tcPr>
            <w:tcW w:w="8378" w:type="dxa"/>
            <w:gridSpan w:val="2"/>
            <w:tcBorders>
              <w:bottom w:val="single" w:sz="4" w:space="0" w:color="auto"/>
            </w:tcBorders>
            <w:shd w:val="clear" w:color="auto" w:fill="FFFF99"/>
          </w:tcPr>
          <w:p w14:paraId="186438A6" w14:textId="77777777" w:rsidR="00A86F96" w:rsidRPr="00D1077A" w:rsidRDefault="00A86F96" w:rsidP="00E61C3D">
            <w:pPr>
              <w:pStyle w:val="TAL"/>
              <w:rPr>
                <w:b/>
              </w:rPr>
            </w:pPr>
            <w:r w:rsidRPr="00D1077A">
              <w:rPr>
                <w:b/>
              </w:rPr>
              <w:t>RAR_RapIdCtrl_Type</w:t>
            </w:r>
          </w:p>
        </w:tc>
      </w:tr>
      <w:bookmarkEnd w:id="925"/>
      <w:tr w:rsidR="00A86F96" w14:paraId="16076472" w14:textId="77777777" w:rsidTr="00E61C3D">
        <w:tc>
          <w:tcPr>
            <w:tcW w:w="1479" w:type="dxa"/>
            <w:tcBorders>
              <w:bottom w:val="double" w:sz="4" w:space="0" w:color="auto"/>
            </w:tcBorders>
            <w:shd w:val="clear" w:color="auto" w:fill="E0E0E0"/>
          </w:tcPr>
          <w:p w14:paraId="7BFAF7A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5FC2AEB" w14:textId="77777777" w:rsidR="00A86F96" w:rsidRPr="00D1077A" w:rsidRDefault="00A86F96" w:rsidP="00E61C3D">
            <w:pPr>
              <w:pStyle w:val="TAL"/>
            </w:pPr>
          </w:p>
        </w:tc>
      </w:tr>
      <w:tr w:rsidR="00A86F96" w14:paraId="150B76A8" w14:textId="77777777" w:rsidTr="00E61C3D">
        <w:tc>
          <w:tcPr>
            <w:tcW w:w="1479" w:type="dxa"/>
            <w:tcBorders>
              <w:top w:val="double" w:sz="4" w:space="0" w:color="auto"/>
            </w:tcBorders>
            <w:shd w:val="clear" w:color="auto" w:fill="auto"/>
          </w:tcPr>
          <w:p w14:paraId="34A5328C" w14:textId="77777777" w:rsidR="00A86F96" w:rsidRPr="00D1077A" w:rsidRDefault="00A86F96" w:rsidP="00E61C3D">
            <w:pPr>
              <w:pStyle w:val="TAL"/>
            </w:pPr>
            <w:r w:rsidRPr="00D1077A">
              <w:t>Automatic</w:t>
            </w:r>
          </w:p>
        </w:tc>
        <w:tc>
          <w:tcPr>
            <w:tcW w:w="2957" w:type="dxa"/>
            <w:tcBorders>
              <w:top w:val="double" w:sz="4" w:space="0" w:color="auto"/>
            </w:tcBorders>
            <w:shd w:val="clear" w:color="auto" w:fill="auto"/>
          </w:tcPr>
          <w:p w14:paraId="4090E32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11661A4B" w14:textId="77777777" w:rsidR="00A86F96" w:rsidRPr="00D1077A" w:rsidRDefault="00A86F96" w:rsidP="00E61C3D">
            <w:pPr>
              <w:pStyle w:val="TAL"/>
            </w:pPr>
            <w:r w:rsidRPr="00D1077A">
              <w:t>SS shall automatically use same RAPID as received from the UE</w:t>
            </w:r>
          </w:p>
        </w:tc>
      </w:tr>
      <w:tr w:rsidR="00A86F96" w14:paraId="19C0E280" w14:textId="77777777" w:rsidTr="00E61C3D">
        <w:tc>
          <w:tcPr>
            <w:tcW w:w="1479" w:type="dxa"/>
            <w:shd w:val="clear" w:color="auto" w:fill="auto"/>
          </w:tcPr>
          <w:p w14:paraId="73D3C27A" w14:textId="77777777" w:rsidR="00A86F96" w:rsidRPr="00D1077A" w:rsidRDefault="00A86F96" w:rsidP="00E61C3D">
            <w:pPr>
              <w:pStyle w:val="TAL"/>
            </w:pPr>
            <w:r w:rsidRPr="00D1077A">
              <w:t>Unmatched</w:t>
            </w:r>
          </w:p>
        </w:tc>
        <w:tc>
          <w:tcPr>
            <w:tcW w:w="2957" w:type="dxa"/>
            <w:shd w:val="clear" w:color="auto" w:fill="auto"/>
          </w:tcPr>
          <w:p w14:paraId="1DD8AC0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C4D073A" w14:textId="77777777" w:rsidR="00A86F96" w:rsidRPr="00D1077A" w:rsidRDefault="00A86F96" w:rsidP="00E61C3D">
            <w:pPr>
              <w:pStyle w:val="TAL"/>
            </w:pPr>
            <w:r w:rsidRPr="00D1077A">
              <w:t>SS shall use RAPID being different from preamble sent by the UE;</w:t>
            </w:r>
          </w:p>
          <w:p w14:paraId="521AFEC1" w14:textId="77777777" w:rsidR="00A86F96" w:rsidRPr="00D1077A" w:rsidRDefault="00A86F96" w:rsidP="00E61C3D">
            <w:pPr>
              <w:pStyle w:val="TAL"/>
            </w:pPr>
            <w:r w:rsidRPr="00D1077A">
              <w:t>SS shall calculate this RAPID acc. to RAPID := (RAPID + 3..63) mod 64</w:t>
            </w:r>
          </w:p>
          <w:p w14:paraId="70AC2547" w14:textId="77777777" w:rsidR="00A86F96" w:rsidRPr="00D1077A" w:rsidRDefault="00A86F96" w:rsidP="00E61C3D">
            <w:pPr>
              <w:pStyle w:val="TAL"/>
            </w:pPr>
            <w:r w:rsidRPr="00D1077A">
              <w:t>if single RAR is transmitted in a MAC PDU then only 3 is added</w:t>
            </w:r>
          </w:p>
          <w:p w14:paraId="171EF59A" w14:textId="77777777" w:rsidR="00A86F96" w:rsidRPr="00D1077A" w:rsidRDefault="00A86F96" w:rsidP="00E61C3D">
            <w:pPr>
              <w:pStyle w:val="TAL"/>
            </w:pPr>
            <w:r w:rsidRPr="00D1077A">
              <w:t>if multiple RAR's are transmitted in MAC PDU, then for first unmatched RAR 3 is added, second unmatched 4 is added, third unmatched 5 is added and so on</w:t>
            </w:r>
          </w:p>
        </w:tc>
      </w:tr>
    </w:tbl>
    <w:p w14:paraId="17BDFBE7" w14:textId="77777777" w:rsidR="00A86F96" w:rsidRDefault="00A86F96" w:rsidP="00A86F96"/>
    <w:p w14:paraId="6E75979E" w14:textId="77777777" w:rsidR="00A86F96" w:rsidRDefault="00A86F96" w:rsidP="00A86F96">
      <w:pPr>
        <w:pStyle w:val="Heading2"/>
      </w:pPr>
      <w:r>
        <w:t>D.16.3</w:t>
      </w:r>
      <w:r>
        <w:tab/>
        <w:t>System_Indications</w:t>
      </w:r>
    </w:p>
    <w:p w14:paraId="30468C46" w14:textId="77777777" w:rsidR="00A86F96" w:rsidRDefault="00A86F96" w:rsidP="00A86F96">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586FC46E" w14:textId="77777777" w:rsidTr="00E61C3D">
        <w:tc>
          <w:tcPr>
            <w:tcW w:w="9857" w:type="dxa"/>
            <w:gridSpan w:val="2"/>
            <w:shd w:val="clear" w:color="auto" w:fill="E0E0E0"/>
          </w:tcPr>
          <w:p w14:paraId="1D802748" w14:textId="77777777" w:rsidR="00A86F96" w:rsidRPr="00D1077A" w:rsidRDefault="00A86F96" w:rsidP="00E61C3D">
            <w:pPr>
              <w:pStyle w:val="TAL"/>
              <w:rPr>
                <w:b/>
              </w:rPr>
            </w:pPr>
            <w:r w:rsidRPr="00D1077A">
              <w:rPr>
                <w:b/>
              </w:rPr>
              <w:t>TTCN-3 Enumerated Type</w:t>
            </w:r>
          </w:p>
        </w:tc>
      </w:tr>
      <w:tr w:rsidR="00A86F96" w14:paraId="293851FE" w14:textId="77777777" w:rsidTr="00E61C3D">
        <w:tc>
          <w:tcPr>
            <w:tcW w:w="1971" w:type="dxa"/>
            <w:tcBorders>
              <w:bottom w:val="single" w:sz="4" w:space="0" w:color="auto"/>
            </w:tcBorders>
            <w:shd w:val="clear" w:color="auto" w:fill="E0E0E0"/>
          </w:tcPr>
          <w:p w14:paraId="52CF908B" w14:textId="77777777" w:rsidR="00A86F96" w:rsidRPr="00D1077A" w:rsidRDefault="00A86F96" w:rsidP="00E61C3D">
            <w:pPr>
              <w:pStyle w:val="TAL"/>
              <w:rPr>
                <w:b/>
              </w:rPr>
            </w:pPr>
            <w:bookmarkStart w:id="926" w:name="HARQ_Type" w:colFirst="1" w:colLast="1"/>
            <w:r w:rsidRPr="00D1077A">
              <w:rPr>
                <w:b/>
              </w:rPr>
              <w:t>Name</w:t>
            </w:r>
          </w:p>
        </w:tc>
        <w:tc>
          <w:tcPr>
            <w:tcW w:w="7886" w:type="dxa"/>
            <w:tcBorders>
              <w:bottom w:val="single" w:sz="4" w:space="0" w:color="auto"/>
            </w:tcBorders>
            <w:shd w:val="clear" w:color="auto" w:fill="FFFF99"/>
          </w:tcPr>
          <w:p w14:paraId="7FE90380" w14:textId="77777777" w:rsidR="00A86F96" w:rsidRPr="00D1077A" w:rsidRDefault="00A86F96" w:rsidP="00E61C3D">
            <w:pPr>
              <w:pStyle w:val="TAL"/>
              <w:rPr>
                <w:b/>
              </w:rPr>
            </w:pPr>
            <w:r w:rsidRPr="00D1077A">
              <w:rPr>
                <w:b/>
              </w:rPr>
              <w:t>HARQ_Type</w:t>
            </w:r>
          </w:p>
        </w:tc>
      </w:tr>
      <w:bookmarkEnd w:id="926"/>
      <w:tr w:rsidR="00A86F96" w14:paraId="0941036A" w14:textId="77777777" w:rsidTr="00E61C3D">
        <w:tc>
          <w:tcPr>
            <w:tcW w:w="1971" w:type="dxa"/>
            <w:tcBorders>
              <w:bottom w:val="double" w:sz="4" w:space="0" w:color="auto"/>
            </w:tcBorders>
            <w:shd w:val="clear" w:color="auto" w:fill="E0E0E0"/>
          </w:tcPr>
          <w:p w14:paraId="70AE46ED"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8E3E124" w14:textId="77777777" w:rsidR="00A86F96" w:rsidRPr="00D1077A" w:rsidRDefault="00A86F96" w:rsidP="00E61C3D">
            <w:pPr>
              <w:pStyle w:val="TAL"/>
            </w:pPr>
            <w:r w:rsidRPr="00D1077A">
              <w:t>ack represents HARQ ACK; nack represents HARQ NACK</w:t>
            </w:r>
          </w:p>
        </w:tc>
      </w:tr>
      <w:tr w:rsidR="00A86F96" w14:paraId="39C21378" w14:textId="77777777" w:rsidTr="00E61C3D">
        <w:tc>
          <w:tcPr>
            <w:tcW w:w="1971" w:type="dxa"/>
            <w:tcBorders>
              <w:top w:val="double" w:sz="4" w:space="0" w:color="auto"/>
            </w:tcBorders>
            <w:shd w:val="clear" w:color="auto" w:fill="auto"/>
          </w:tcPr>
          <w:p w14:paraId="1E2CAB1D" w14:textId="77777777" w:rsidR="00A86F96" w:rsidRPr="00D1077A" w:rsidRDefault="00A86F96" w:rsidP="00E61C3D">
            <w:pPr>
              <w:pStyle w:val="TAL"/>
            </w:pPr>
            <w:r w:rsidRPr="00D1077A">
              <w:t>ack</w:t>
            </w:r>
          </w:p>
        </w:tc>
        <w:tc>
          <w:tcPr>
            <w:tcW w:w="7886" w:type="dxa"/>
            <w:tcBorders>
              <w:top w:val="double" w:sz="4" w:space="0" w:color="auto"/>
            </w:tcBorders>
            <w:shd w:val="clear" w:color="auto" w:fill="auto"/>
          </w:tcPr>
          <w:p w14:paraId="32AD3474" w14:textId="77777777" w:rsidR="00A86F96" w:rsidRPr="00D1077A" w:rsidRDefault="00A86F96" w:rsidP="00E61C3D">
            <w:pPr>
              <w:pStyle w:val="TAL"/>
            </w:pPr>
          </w:p>
        </w:tc>
      </w:tr>
      <w:tr w:rsidR="00A86F96" w14:paraId="190CA1A5" w14:textId="77777777" w:rsidTr="00E61C3D">
        <w:tc>
          <w:tcPr>
            <w:tcW w:w="1971" w:type="dxa"/>
            <w:shd w:val="clear" w:color="auto" w:fill="auto"/>
          </w:tcPr>
          <w:p w14:paraId="6571A773" w14:textId="77777777" w:rsidR="00A86F96" w:rsidRPr="00D1077A" w:rsidRDefault="00A86F96" w:rsidP="00E61C3D">
            <w:pPr>
              <w:pStyle w:val="TAL"/>
            </w:pPr>
            <w:r w:rsidRPr="00D1077A">
              <w:t>nack</w:t>
            </w:r>
          </w:p>
        </w:tc>
        <w:tc>
          <w:tcPr>
            <w:tcW w:w="7886" w:type="dxa"/>
            <w:shd w:val="clear" w:color="auto" w:fill="auto"/>
          </w:tcPr>
          <w:p w14:paraId="5431E435" w14:textId="77777777" w:rsidR="00A86F96" w:rsidRPr="00D1077A" w:rsidRDefault="00A86F96" w:rsidP="00E61C3D">
            <w:pPr>
              <w:pStyle w:val="TAL"/>
            </w:pPr>
          </w:p>
        </w:tc>
      </w:tr>
    </w:tbl>
    <w:p w14:paraId="14A1E8FF" w14:textId="77777777" w:rsidR="00A86F96" w:rsidRDefault="00A86F96" w:rsidP="00A86F96"/>
    <w:p w14:paraId="22743F01" w14:textId="77777777" w:rsidR="00A86F96" w:rsidRDefault="00A86F96" w:rsidP="00A86F96">
      <w:pPr>
        <w:pStyle w:val="Heading2"/>
      </w:pPr>
      <w:r>
        <w:t>D.16.4</w:t>
      </w:r>
      <w:r>
        <w:tab/>
        <w:t>ASP_CommonPart</w:t>
      </w:r>
    </w:p>
    <w:p w14:paraId="60A1BDF6" w14:textId="77777777" w:rsidR="00A86F96" w:rsidRDefault="00A86F96" w:rsidP="00A86F96">
      <w:r>
        <w:t>Definition of ASP common parts for REQ-, CNF- and IND-ASPs</w:t>
      </w:r>
    </w:p>
    <w:p w14:paraId="380173D7" w14:textId="77777777" w:rsidR="00A86F96" w:rsidRDefault="00A86F96" w:rsidP="00A86F96">
      <w:pPr>
        <w:pStyle w:val="Heading3"/>
      </w:pPr>
      <w:r>
        <w:t>D.16.4.1</w:t>
      </w:r>
      <w:r>
        <w:tab/>
        <w:t>ASP_CommonPart_Definitions</w:t>
      </w:r>
    </w:p>
    <w:p w14:paraId="2AC5C10B" w14:textId="77777777" w:rsidR="00A86F96" w:rsidRDefault="00A86F96" w:rsidP="00A86F96">
      <w:pPr>
        <w:pStyle w:val="Heading4"/>
      </w:pPr>
      <w:r>
        <w:t>D.16.4.1.1</w:t>
      </w:r>
      <w:r>
        <w:tab/>
        <w:t>Routing_Info</w:t>
      </w:r>
    </w:p>
    <w:p w14:paraId="7F8B96D6" w14:textId="77777777" w:rsidR="00A86F96" w:rsidRDefault="00A86F96" w:rsidP="00A86F96">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48E597CB" w14:textId="77777777" w:rsidTr="00E61C3D">
        <w:tc>
          <w:tcPr>
            <w:tcW w:w="9856" w:type="dxa"/>
            <w:gridSpan w:val="4"/>
            <w:tcBorders>
              <w:bottom w:val="double" w:sz="4" w:space="0" w:color="auto"/>
            </w:tcBorders>
            <w:shd w:val="clear" w:color="auto" w:fill="E0E0E0"/>
          </w:tcPr>
          <w:p w14:paraId="292699C3" w14:textId="77777777" w:rsidR="00A86F96" w:rsidRPr="00D1077A" w:rsidRDefault="00A86F96" w:rsidP="00E61C3D">
            <w:pPr>
              <w:pStyle w:val="TAL"/>
              <w:rPr>
                <w:b/>
              </w:rPr>
            </w:pPr>
            <w:r w:rsidRPr="00D1077A">
              <w:rPr>
                <w:b/>
              </w:rPr>
              <w:t>TTCN-3 Basic Types</w:t>
            </w:r>
          </w:p>
        </w:tc>
      </w:tr>
      <w:tr w:rsidR="00A86F96" w14:paraId="32B090ED" w14:textId="77777777" w:rsidTr="00E61C3D">
        <w:tc>
          <w:tcPr>
            <w:tcW w:w="1971" w:type="dxa"/>
            <w:tcBorders>
              <w:top w:val="double" w:sz="4" w:space="0" w:color="auto"/>
            </w:tcBorders>
            <w:shd w:val="clear" w:color="auto" w:fill="auto"/>
          </w:tcPr>
          <w:p w14:paraId="2AFD2B4D" w14:textId="77777777" w:rsidR="00A86F96" w:rsidRPr="00D1077A" w:rsidRDefault="00A86F96" w:rsidP="00E61C3D">
            <w:pPr>
              <w:pStyle w:val="TAL"/>
              <w:rPr>
                <w:b/>
              </w:rPr>
            </w:pPr>
            <w:bookmarkStart w:id="927" w:name="tsc_SRB0" w:colFirst="0" w:colLast="0"/>
            <w:r w:rsidRPr="00D1077A">
              <w:rPr>
                <w:b/>
              </w:rPr>
              <w:t>tsc_SRB0</w:t>
            </w:r>
          </w:p>
        </w:tc>
        <w:tc>
          <w:tcPr>
            <w:tcW w:w="2957" w:type="dxa"/>
            <w:tcBorders>
              <w:top w:val="double" w:sz="4" w:space="0" w:color="auto"/>
            </w:tcBorders>
            <w:shd w:val="clear" w:color="auto" w:fill="auto"/>
          </w:tcPr>
          <w:p w14:paraId="4D72F9AC"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4EE10703" w14:textId="77777777" w:rsidR="00A86F96" w:rsidRPr="00D1077A" w:rsidRDefault="00A86F96" w:rsidP="00E61C3D">
            <w:pPr>
              <w:pStyle w:val="TAL"/>
            </w:pPr>
            <w:r w:rsidRPr="00D1077A">
              <w:t>0</w:t>
            </w:r>
          </w:p>
        </w:tc>
        <w:tc>
          <w:tcPr>
            <w:tcW w:w="2957" w:type="dxa"/>
            <w:tcBorders>
              <w:top w:val="double" w:sz="4" w:space="0" w:color="auto"/>
            </w:tcBorders>
            <w:shd w:val="clear" w:color="auto" w:fill="auto"/>
          </w:tcPr>
          <w:p w14:paraId="29D6DB87" w14:textId="77777777" w:rsidR="00A86F96" w:rsidRPr="00D1077A" w:rsidRDefault="00A86F96" w:rsidP="00E61C3D">
            <w:pPr>
              <w:pStyle w:val="TAL"/>
            </w:pPr>
          </w:p>
        </w:tc>
      </w:tr>
      <w:tr w:rsidR="00A86F96" w14:paraId="3BC985E7" w14:textId="77777777" w:rsidTr="00E61C3D">
        <w:tc>
          <w:tcPr>
            <w:tcW w:w="1971" w:type="dxa"/>
            <w:shd w:val="clear" w:color="auto" w:fill="auto"/>
          </w:tcPr>
          <w:p w14:paraId="3AB4A77E" w14:textId="77777777" w:rsidR="00A86F96" w:rsidRPr="00D1077A" w:rsidRDefault="00A86F96" w:rsidP="00E61C3D">
            <w:pPr>
              <w:pStyle w:val="TAL"/>
              <w:rPr>
                <w:b/>
              </w:rPr>
            </w:pPr>
            <w:bookmarkStart w:id="928" w:name="tsc_SRB1" w:colFirst="0" w:colLast="0"/>
            <w:bookmarkEnd w:id="927"/>
            <w:r w:rsidRPr="00D1077A">
              <w:rPr>
                <w:b/>
              </w:rPr>
              <w:t>tsc_SRB1</w:t>
            </w:r>
          </w:p>
        </w:tc>
        <w:tc>
          <w:tcPr>
            <w:tcW w:w="2957" w:type="dxa"/>
            <w:shd w:val="clear" w:color="auto" w:fill="auto"/>
          </w:tcPr>
          <w:p w14:paraId="3F8A6CFB" w14:textId="77777777" w:rsidR="00A86F96" w:rsidRPr="00D1077A" w:rsidRDefault="00A86F96" w:rsidP="00E61C3D">
            <w:pPr>
              <w:pStyle w:val="TAL"/>
            </w:pPr>
            <w:r w:rsidRPr="00D1077A">
              <w:t>integer</w:t>
            </w:r>
          </w:p>
        </w:tc>
        <w:tc>
          <w:tcPr>
            <w:tcW w:w="1971" w:type="dxa"/>
            <w:shd w:val="clear" w:color="auto" w:fill="auto"/>
          </w:tcPr>
          <w:p w14:paraId="3C83BBB7" w14:textId="77777777" w:rsidR="00A86F96" w:rsidRPr="00D1077A" w:rsidRDefault="00A86F96" w:rsidP="00E61C3D">
            <w:pPr>
              <w:pStyle w:val="TAL"/>
            </w:pPr>
            <w:r w:rsidRPr="00D1077A">
              <w:t>1</w:t>
            </w:r>
          </w:p>
        </w:tc>
        <w:tc>
          <w:tcPr>
            <w:tcW w:w="2957" w:type="dxa"/>
            <w:shd w:val="clear" w:color="auto" w:fill="auto"/>
          </w:tcPr>
          <w:p w14:paraId="24C52FDA" w14:textId="77777777" w:rsidR="00A86F96" w:rsidRPr="00D1077A" w:rsidRDefault="00A86F96" w:rsidP="00E61C3D">
            <w:pPr>
              <w:pStyle w:val="TAL"/>
            </w:pPr>
          </w:p>
        </w:tc>
      </w:tr>
      <w:tr w:rsidR="00A86F96" w14:paraId="711CD1B7" w14:textId="77777777" w:rsidTr="00E61C3D">
        <w:tc>
          <w:tcPr>
            <w:tcW w:w="1971" w:type="dxa"/>
            <w:shd w:val="clear" w:color="auto" w:fill="auto"/>
          </w:tcPr>
          <w:p w14:paraId="3D22C23D" w14:textId="77777777" w:rsidR="00A86F96" w:rsidRPr="00D1077A" w:rsidRDefault="00A86F96" w:rsidP="00E61C3D">
            <w:pPr>
              <w:pStyle w:val="TAL"/>
              <w:rPr>
                <w:b/>
              </w:rPr>
            </w:pPr>
            <w:bookmarkStart w:id="929" w:name="tsc_SRB2" w:colFirst="0" w:colLast="0"/>
            <w:bookmarkEnd w:id="928"/>
            <w:r w:rsidRPr="00D1077A">
              <w:rPr>
                <w:b/>
              </w:rPr>
              <w:t>tsc_SRB2</w:t>
            </w:r>
          </w:p>
        </w:tc>
        <w:tc>
          <w:tcPr>
            <w:tcW w:w="2957" w:type="dxa"/>
            <w:shd w:val="clear" w:color="auto" w:fill="auto"/>
          </w:tcPr>
          <w:p w14:paraId="79827766" w14:textId="77777777" w:rsidR="00A86F96" w:rsidRPr="00D1077A" w:rsidRDefault="00A86F96" w:rsidP="00E61C3D">
            <w:pPr>
              <w:pStyle w:val="TAL"/>
            </w:pPr>
            <w:r w:rsidRPr="00D1077A">
              <w:t>integer</w:t>
            </w:r>
          </w:p>
        </w:tc>
        <w:tc>
          <w:tcPr>
            <w:tcW w:w="1971" w:type="dxa"/>
            <w:shd w:val="clear" w:color="auto" w:fill="auto"/>
          </w:tcPr>
          <w:p w14:paraId="1D2B6AB5" w14:textId="77777777" w:rsidR="00A86F96" w:rsidRPr="00D1077A" w:rsidRDefault="00A86F96" w:rsidP="00E61C3D">
            <w:pPr>
              <w:pStyle w:val="TAL"/>
            </w:pPr>
            <w:r w:rsidRPr="00D1077A">
              <w:t>2</w:t>
            </w:r>
          </w:p>
        </w:tc>
        <w:tc>
          <w:tcPr>
            <w:tcW w:w="2957" w:type="dxa"/>
            <w:shd w:val="clear" w:color="auto" w:fill="auto"/>
          </w:tcPr>
          <w:p w14:paraId="25A975E6" w14:textId="77777777" w:rsidR="00A86F96" w:rsidRPr="00D1077A" w:rsidRDefault="00A86F96" w:rsidP="00E61C3D">
            <w:pPr>
              <w:pStyle w:val="TAL"/>
            </w:pPr>
          </w:p>
        </w:tc>
      </w:tr>
      <w:tr w:rsidR="00A86F96" w14:paraId="4B302850" w14:textId="77777777" w:rsidTr="00E61C3D">
        <w:tc>
          <w:tcPr>
            <w:tcW w:w="1971" w:type="dxa"/>
            <w:shd w:val="clear" w:color="auto" w:fill="auto"/>
          </w:tcPr>
          <w:p w14:paraId="79A65F86" w14:textId="77777777" w:rsidR="00A86F96" w:rsidRPr="00D1077A" w:rsidRDefault="00A86F96" w:rsidP="00E61C3D">
            <w:pPr>
              <w:pStyle w:val="TAL"/>
              <w:rPr>
                <w:b/>
              </w:rPr>
            </w:pPr>
            <w:bookmarkStart w:id="930" w:name="tsc_SRB3" w:colFirst="0" w:colLast="0"/>
            <w:bookmarkEnd w:id="929"/>
            <w:r w:rsidRPr="00D1077A">
              <w:rPr>
                <w:b/>
              </w:rPr>
              <w:t>tsc_SRB3</w:t>
            </w:r>
          </w:p>
        </w:tc>
        <w:tc>
          <w:tcPr>
            <w:tcW w:w="2957" w:type="dxa"/>
            <w:shd w:val="clear" w:color="auto" w:fill="auto"/>
          </w:tcPr>
          <w:p w14:paraId="7EAB963B" w14:textId="77777777" w:rsidR="00A86F96" w:rsidRPr="00D1077A" w:rsidRDefault="00A86F96" w:rsidP="00E61C3D">
            <w:pPr>
              <w:pStyle w:val="TAL"/>
            </w:pPr>
            <w:r w:rsidRPr="00D1077A">
              <w:t>integer</w:t>
            </w:r>
          </w:p>
        </w:tc>
        <w:tc>
          <w:tcPr>
            <w:tcW w:w="1971" w:type="dxa"/>
            <w:shd w:val="clear" w:color="auto" w:fill="auto"/>
          </w:tcPr>
          <w:p w14:paraId="17AF4DB2" w14:textId="77777777" w:rsidR="00A86F96" w:rsidRPr="00D1077A" w:rsidRDefault="00A86F96" w:rsidP="00E61C3D">
            <w:pPr>
              <w:pStyle w:val="TAL"/>
            </w:pPr>
            <w:r w:rsidRPr="00D1077A">
              <w:t>3</w:t>
            </w:r>
          </w:p>
        </w:tc>
        <w:tc>
          <w:tcPr>
            <w:tcW w:w="2957" w:type="dxa"/>
            <w:shd w:val="clear" w:color="auto" w:fill="auto"/>
          </w:tcPr>
          <w:p w14:paraId="3B446DAC" w14:textId="77777777" w:rsidR="00A86F96" w:rsidRPr="00D1077A" w:rsidRDefault="00A86F96" w:rsidP="00E61C3D">
            <w:pPr>
              <w:pStyle w:val="TAL"/>
            </w:pPr>
          </w:p>
        </w:tc>
      </w:tr>
      <w:tr w:rsidR="00A86F96" w14:paraId="39D6A715" w14:textId="77777777" w:rsidTr="00E61C3D">
        <w:tc>
          <w:tcPr>
            <w:tcW w:w="1971" w:type="dxa"/>
            <w:shd w:val="clear" w:color="auto" w:fill="auto"/>
          </w:tcPr>
          <w:p w14:paraId="1187742F" w14:textId="77777777" w:rsidR="00A86F96" w:rsidRPr="00D1077A" w:rsidRDefault="00A86F96" w:rsidP="00E61C3D">
            <w:pPr>
              <w:pStyle w:val="TAL"/>
              <w:rPr>
                <w:b/>
              </w:rPr>
            </w:pPr>
            <w:bookmarkStart w:id="931" w:name="tsc_SRB4" w:colFirst="0" w:colLast="0"/>
            <w:bookmarkEnd w:id="930"/>
            <w:r w:rsidRPr="00D1077A">
              <w:rPr>
                <w:b/>
              </w:rPr>
              <w:t>tsc_SRB4</w:t>
            </w:r>
          </w:p>
        </w:tc>
        <w:tc>
          <w:tcPr>
            <w:tcW w:w="2957" w:type="dxa"/>
            <w:shd w:val="clear" w:color="auto" w:fill="auto"/>
          </w:tcPr>
          <w:p w14:paraId="1480F0DD" w14:textId="77777777" w:rsidR="00A86F96" w:rsidRPr="00D1077A" w:rsidRDefault="00A86F96" w:rsidP="00E61C3D">
            <w:pPr>
              <w:pStyle w:val="TAL"/>
            </w:pPr>
            <w:r w:rsidRPr="00D1077A">
              <w:t>integer</w:t>
            </w:r>
          </w:p>
        </w:tc>
        <w:tc>
          <w:tcPr>
            <w:tcW w:w="1971" w:type="dxa"/>
            <w:shd w:val="clear" w:color="auto" w:fill="auto"/>
          </w:tcPr>
          <w:p w14:paraId="31A51432" w14:textId="77777777" w:rsidR="00A86F96" w:rsidRPr="00D1077A" w:rsidRDefault="00A86F96" w:rsidP="00E61C3D">
            <w:pPr>
              <w:pStyle w:val="TAL"/>
            </w:pPr>
            <w:r w:rsidRPr="00D1077A">
              <w:t>4</w:t>
            </w:r>
          </w:p>
        </w:tc>
        <w:tc>
          <w:tcPr>
            <w:tcW w:w="2957" w:type="dxa"/>
            <w:shd w:val="clear" w:color="auto" w:fill="auto"/>
          </w:tcPr>
          <w:p w14:paraId="250487B3" w14:textId="77777777" w:rsidR="00A86F96" w:rsidRPr="00D1077A" w:rsidRDefault="00A86F96" w:rsidP="00E61C3D">
            <w:pPr>
              <w:pStyle w:val="TAL"/>
            </w:pPr>
          </w:p>
        </w:tc>
      </w:tr>
      <w:bookmarkEnd w:id="931"/>
    </w:tbl>
    <w:p w14:paraId="7AD4AE49" w14:textId="77777777" w:rsidR="00A86F96" w:rsidRDefault="00A86F96" w:rsidP="00A86F96"/>
    <w:p w14:paraId="4C2F28AB" w14:textId="77777777" w:rsidR="00A86F96" w:rsidRDefault="00A86F96" w:rsidP="00A86F96">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AA12A28" w14:textId="77777777" w:rsidTr="00E61C3D">
        <w:tc>
          <w:tcPr>
            <w:tcW w:w="9857" w:type="dxa"/>
            <w:gridSpan w:val="3"/>
            <w:tcBorders>
              <w:bottom w:val="double" w:sz="4" w:space="0" w:color="auto"/>
            </w:tcBorders>
            <w:shd w:val="clear" w:color="auto" w:fill="E0E0E0"/>
          </w:tcPr>
          <w:p w14:paraId="48381597" w14:textId="77777777" w:rsidR="00A86F96" w:rsidRPr="00D1077A" w:rsidRDefault="00A86F96" w:rsidP="00E61C3D">
            <w:pPr>
              <w:pStyle w:val="TAL"/>
              <w:rPr>
                <w:b/>
              </w:rPr>
            </w:pPr>
            <w:r w:rsidRPr="00D1077A">
              <w:rPr>
                <w:b/>
              </w:rPr>
              <w:t>TTCN-3 Basic Types</w:t>
            </w:r>
          </w:p>
        </w:tc>
      </w:tr>
      <w:tr w:rsidR="00A86F96" w14:paraId="3E82E73C" w14:textId="77777777" w:rsidTr="00E61C3D">
        <w:tc>
          <w:tcPr>
            <w:tcW w:w="2464" w:type="dxa"/>
            <w:tcBorders>
              <w:top w:val="double" w:sz="4" w:space="0" w:color="auto"/>
            </w:tcBorders>
            <w:shd w:val="clear" w:color="auto" w:fill="auto"/>
          </w:tcPr>
          <w:p w14:paraId="03DB1461" w14:textId="77777777" w:rsidR="00A86F96" w:rsidRPr="00D1077A" w:rsidRDefault="00A86F96" w:rsidP="00E61C3D">
            <w:pPr>
              <w:pStyle w:val="TAL"/>
              <w:rPr>
                <w:b/>
              </w:rPr>
            </w:pPr>
            <w:bookmarkStart w:id="932" w:name="SRB_Identity_Type" w:colFirst="0" w:colLast="0"/>
            <w:r w:rsidRPr="00D1077A">
              <w:rPr>
                <w:b/>
              </w:rPr>
              <w:t>SRB_Identity_Type</w:t>
            </w:r>
          </w:p>
        </w:tc>
        <w:tc>
          <w:tcPr>
            <w:tcW w:w="3450" w:type="dxa"/>
            <w:tcBorders>
              <w:top w:val="double" w:sz="4" w:space="0" w:color="auto"/>
            </w:tcBorders>
            <w:shd w:val="clear" w:color="auto" w:fill="auto"/>
          </w:tcPr>
          <w:p w14:paraId="06A98A89" w14:textId="77777777" w:rsidR="00A86F96" w:rsidRPr="00D1077A" w:rsidRDefault="00A86F96" w:rsidP="00E61C3D">
            <w:pPr>
              <w:pStyle w:val="TAL"/>
            </w:pPr>
            <w:r w:rsidRPr="00D1077A">
              <w:t>integer (</w:t>
            </w:r>
            <w:hyperlink w:anchor="tsc_SRB0" w:history="1">
              <w:r w:rsidRPr="00D1077A">
                <w:rPr>
                  <w:rStyle w:val="Hyperlink"/>
                  <w:rFonts w:ascii="Times New Roman" w:hAnsi="Times New Roman"/>
                  <w:sz w:val="20"/>
                </w:rPr>
                <w:t>tsc_SRB0</w:t>
              </w:r>
            </w:hyperlink>
            <w:r w:rsidRPr="00D1077A">
              <w:t xml:space="preserve">, </w:t>
            </w:r>
            <w:hyperlink w:anchor="tsc_SRB1" w:history="1">
              <w:r w:rsidRPr="00D1077A">
                <w:rPr>
                  <w:rStyle w:val="Hyperlink"/>
                  <w:rFonts w:ascii="Times New Roman" w:hAnsi="Times New Roman"/>
                  <w:sz w:val="20"/>
                </w:rPr>
                <w:t>tsc_SRB1</w:t>
              </w:r>
            </w:hyperlink>
            <w:r w:rsidRPr="00D1077A">
              <w:t xml:space="preserve">, </w:t>
            </w:r>
            <w:hyperlink w:anchor="tsc_SRB2" w:history="1">
              <w:r w:rsidRPr="00D1077A">
                <w:rPr>
                  <w:rStyle w:val="Hyperlink"/>
                  <w:rFonts w:ascii="Times New Roman" w:hAnsi="Times New Roman"/>
                  <w:sz w:val="20"/>
                </w:rPr>
                <w:t>tsc_SRB2</w:t>
              </w:r>
            </w:hyperlink>
            <w:r w:rsidRPr="00D1077A">
              <w:t xml:space="preserve">, </w:t>
            </w:r>
            <w:hyperlink w:anchor="tsc_SRB3" w:history="1">
              <w:r w:rsidRPr="00D1077A">
                <w:rPr>
                  <w:rStyle w:val="Hyperlink"/>
                  <w:rFonts w:ascii="Times New Roman" w:hAnsi="Times New Roman"/>
                  <w:sz w:val="20"/>
                </w:rPr>
                <w:t>tsc_SRB3</w:t>
              </w:r>
            </w:hyperlink>
            <w:r w:rsidRPr="00D1077A">
              <w:t xml:space="preserve">, </w:t>
            </w:r>
            <w:hyperlink w:anchor="tsc_SRB4" w:history="1">
              <w:r w:rsidRPr="00D1077A">
                <w:rPr>
                  <w:rStyle w:val="Hyperlink"/>
                  <w:rFonts w:ascii="Times New Roman" w:hAnsi="Times New Roman"/>
                  <w:sz w:val="20"/>
                </w:rPr>
                <w:t>tsc_SRB4</w:t>
              </w:r>
            </w:hyperlink>
            <w:r w:rsidRPr="00D1077A">
              <w:t>)</w:t>
            </w:r>
          </w:p>
        </w:tc>
        <w:tc>
          <w:tcPr>
            <w:tcW w:w="3943" w:type="dxa"/>
            <w:tcBorders>
              <w:top w:val="double" w:sz="4" w:space="0" w:color="auto"/>
            </w:tcBorders>
            <w:shd w:val="clear" w:color="auto" w:fill="auto"/>
          </w:tcPr>
          <w:p w14:paraId="31344D36" w14:textId="77777777" w:rsidR="00A86F96" w:rsidRPr="00D1077A" w:rsidRDefault="00A86F96" w:rsidP="00E61C3D">
            <w:pPr>
              <w:pStyle w:val="TAL"/>
            </w:pPr>
          </w:p>
        </w:tc>
      </w:tr>
      <w:bookmarkEnd w:id="932"/>
    </w:tbl>
    <w:p w14:paraId="3EEDC1BD" w14:textId="77777777" w:rsidR="00A86F96" w:rsidRDefault="00A86F96" w:rsidP="00A86F96"/>
    <w:p w14:paraId="422E3A70" w14:textId="77777777" w:rsidR="00A86F96" w:rsidRDefault="00A86F96" w:rsidP="00A86F96">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9A69E5A" w14:textId="77777777" w:rsidTr="00E61C3D">
        <w:tc>
          <w:tcPr>
            <w:tcW w:w="9857" w:type="dxa"/>
            <w:gridSpan w:val="3"/>
            <w:shd w:val="clear" w:color="auto" w:fill="E0E0E0"/>
          </w:tcPr>
          <w:p w14:paraId="0284BF2C" w14:textId="77777777" w:rsidR="00A86F96" w:rsidRPr="00D1077A" w:rsidRDefault="00A86F96" w:rsidP="00E61C3D">
            <w:pPr>
              <w:pStyle w:val="TAL"/>
              <w:rPr>
                <w:b/>
              </w:rPr>
            </w:pPr>
            <w:r w:rsidRPr="00D1077A">
              <w:rPr>
                <w:b/>
              </w:rPr>
              <w:t>TTCN-3 Union Type</w:t>
            </w:r>
          </w:p>
        </w:tc>
      </w:tr>
      <w:tr w:rsidR="00A86F96" w14:paraId="4057F09B" w14:textId="77777777" w:rsidTr="00E61C3D">
        <w:tc>
          <w:tcPr>
            <w:tcW w:w="1479" w:type="dxa"/>
            <w:tcBorders>
              <w:bottom w:val="single" w:sz="4" w:space="0" w:color="auto"/>
            </w:tcBorders>
            <w:shd w:val="clear" w:color="auto" w:fill="E0E0E0"/>
          </w:tcPr>
          <w:p w14:paraId="4815B259" w14:textId="77777777" w:rsidR="00A86F96" w:rsidRPr="00D1077A" w:rsidRDefault="00A86F96" w:rsidP="00E61C3D">
            <w:pPr>
              <w:pStyle w:val="TAL"/>
              <w:rPr>
                <w:b/>
              </w:rPr>
            </w:pPr>
            <w:bookmarkStart w:id="933" w:name="RlcBearerRouting_Type" w:colFirst="1" w:colLast="1"/>
            <w:r w:rsidRPr="00D1077A">
              <w:rPr>
                <w:b/>
              </w:rPr>
              <w:t>Name</w:t>
            </w:r>
          </w:p>
        </w:tc>
        <w:tc>
          <w:tcPr>
            <w:tcW w:w="8378" w:type="dxa"/>
            <w:gridSpan w:val="2"/>
            <w:tcBorders>
              <w:bottom w:val="single" w:sz="4" w:space="0" w:color="auto"/>
            </w:tcBorders>
            <w:shd w:val="clear" w:color="auto" w:fill="FFFF99"/>
          </w:tcPr>
          <w:p w14:paraId="0367CE09" w14:textId="77777777" w:rsidR="00A86F96" w:rsidRPr="00D1077A" w:rsidRDefault="00A86F96" w:rsidP="00E61C3D">
            <w:pPr>
              <w:pStyle w:val="TAL"/>
              <w:rPr>
                <w:b/>
              </w:rPr>
            </w:pPr>
            <w:r w:rsidRPr="00D1077A">
              <w:rPr>
                <w:b/>
              </w:rPr>
              <w:t>RlcBearerRouting_Type</w:t>
            </w:r>
          </w:p>
        </w:tc>
      </w:tr>
      <w:bookmarkEnd w:id="933"/>
      <w:tr w:rsidR="00A86F96" w14:paraId="6DEAE8E5" w14:textId="77777777" w:rsidTr="00E61C3D">
        <w:tc>
          <w:tcPr>
            <w:tcW w:w="1479" w:type="dxa"/>
            <w:tcBorders>
              <w:bottom w:val="double" w:sz="4" w:space="0" w:color="auto"/>
            </w:tcBorders>
            <w:shd w:val="clear" w:color="auto" w:fill="E0E0E0"/>
          </w:tcPr>
          <w:p w14:paraId="08B6532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5A01D9C" w14:textId="77777777" w:rsidR="00A86F96" w:rsidRPr="00D1077A" w:rsidRDefault="00A86F96" w:rsidP="00E61C3D">
            <w:pPr>
              <w:pStyle w:val="TAL"/>
            </w:pPr>
            <w:r w:rsidRPr="00D1077A">
              <w:t>data routing e.g. in case of split bearer (split DRB or split SRB);</w:t>
            </w:r>
          </w:p>
          <w:p w14:paraId="7A9CD6D7" w14:textId="77777777" w:rsidR="00A86F96" w:rsidRPr="00D1077A" w:rsidRDefault="00A86F96" w:rsidP="00E61C3D">
            <w:pPr>
              <w:pStyle w:val="TAL"/>
            </w:pPr>
            <w:r w:rsidRPr="00D1077A">
              <w:t>applicable for multi-RAT Dual Connectivity (MR-DC) as well as single-RAT Dual Connectivity</w:t>
            </w:r>
          </w:p>
        </w:tc>
      </w:tr>
      <w:tr w:rsidR="00A86F96" w14:paraId="0B71010A" w14:textId="77777777" w:rsidTr="00E61C3D">
        <w:tc>
          <w:tcPr>
            <w:tcW w:w="1479" w:type="dxa"/>
            <w:tcBorders>
              <w:top w:val="double" w:sz="4" w:space="0" w:color="auto"/>
            </w:tcBorders>
            <w:shd w:val="clear" w:color="auto" w:fill="auto"/>
          </w:tcPr>
          <w:p w14:paraId="67F57D85" w14:textId="77777777" w:rsidR="00A86F96" w:rsidRPr="00D1077A" w:rsidRDefault="00A86F96" w:rsidP="00E61C3D">
            <w:pPr>
              <w:pStyle w:val="TAL"/>
            </w:pPr>
            <w:r w:rsidRPr="00D1077A">
              <w:t>EUTRA</w:t>
            </w:r>
          </w:p>
        </w:tc>
        <w:tc>
          <w:tcPr>
            <w:tcW w:w="2957" w:type="dxa"/>
            <w:tcBorders>
              <w:top w:val="double" w:sz="4" w:space="0" w:color="auto"/>
            </w:tcBorders>
            <w:shd w:val="clear" w:color="auto" w:fill="auto"/>
          </w:tcPr>
          <w:p w14:paraId="4FDD398C" w14:textId="77777777" w:rsidR="00A86F96" w:rsidRPr="00D1077A" w:rsidRDefault="00B5543E" w:rsidP="00E61C3D">
            <w:pPr>
              <w:pStyle w:val="TAL"/>
            </w:pPr>
            <w:hyperlink w:anchor="EUTRA_CellId_Type" w:history="1">
              <w:r w:rsidR="00A86F96" w:rsidRPr="00D1077A">
                <w:rPr>
                  <w:rStyle w:val="Hyperlink"/>
                </w:rPr>
                <w:t>EUTRA_CellId_Type</w:t>
              </w:r>
            </w:hyperlink>
          </w:p>
        </w:tc>
        <w:tc>
          <w:tcPr>
            <w:tcW w:w="5421" w:type="dxa"/>
            <w:tcBorders>
              <w:top w:val="double" w:sz="4" w:space="0" w:color="auto"/>
            </w:tcBorders>
            <w:shd w:val="clear" w:color="auto" w:fill="auto"/>
          </w:tcPr>
          <w:p w14:paraId="74F58EB7" w14:textId="77777777" w:rsidR="00A86F96" w:rsidRPr="00D1077A" w:rsidRDefault="00A86F96" w:rsidP="00E61C3D">
            <w:pPr>
              <w:pStyle w:val="TAL"/>
            </w:pPr>
          </w:p>
        </w:tc>
      </w:tr>
      <w:tr w:rsidR="00A86F96" w14:paraId="7685B6A7" w14:textId="77777777" w:rsidTr="00E61C3D">
        <w:tc>
          <w:tcPr>
            <w:tcW w:w="1479" w:type="dxa"/>
            <w:shd w:val="clear" w:color="auto" w:fill="auto"/>
          </w:tcPr>
          <w:p w14:paraId="0941882B" w14:textId="77777777" w:rsidR="00A86F96" w:rsidRPr="00D1077A" w:rsidRDefault="00A86F96" w:rsidP="00E61C3D">
            <w:pPr>
              <w:pStyle w:val="TAL"/>
            </w:pPr>
            <w:r w:rsidRPr="00D1077A">
              <w:t>NR</w:t>
            </w:r>
          </w:p>
        </w:tc>
        <w:tc>
          <w:tcPr>
            <w:tcW w:w="2957" w:type="dxa"/>
            <w:shd w:val="clear" w:color="auto" w:fill="auto"/>
          </w:tcPr>
          <w:p w14:paraId="3211A18E" w14:textId="77777777" w:rsidR="00A86F96" w:rsidRPr="00D1077A" w:rsidRDefault="00B5543E" w:rsidP="00E61C3D">
            <w:pPr>
              <w:pStyle w:val="TAL"/>
            </w:pPr>
            <w:hyperlink w:anchor="NR_CellId_Type" w:history="1">
              <w:r w:rsidR="00A86F96" w:rsidRPr="00D1077A">
                <w:rPr>
                  <w:rStyle w:val="Hyperlink"/>
                </w:rPr>
                <w:t>NR_CellId_Type</w:t>
              </w:r>
            </w:hyperlink>
          </w:p>
        </w:tc>
        <w:tc>
          <w:tcPr>
            <w:tcW w:w="5421" w:type="dxa"/>
            <w:shd w:val="clear" w:color="auto" w:fill="auto"/>
          </w:tcPr>
          <w:p w14:paraId="696F8672" w14:textId="77777777" w:rsidR="00A86F96" w:rsidRPr="00D1077A" w:rsidRDefault="00A86F96" w:rsidP="00E61C3D">
            <w:pPr>
              <w:pStyle w:val="TAL"/>
            </w:pPr>
          </w:p>
        </w:tc>
      </w:tr>
      <w:tr w:rsidR="00A86F96" w14:paraId="3B928ABF" w14:textId="77777777" w:rsidTr="00E61C3D">
        <w:tc>
          <w:tcPr>
            <w:tcW w:w="1479" w:type="dxa"/>
            <w:shd w:val="clear" w:color="auto" w:fill="auto"/>
          </w:tcPr>
          <w:p w14:paraId="02BD0C73" w14:textId="77777777" w:rsidR="00A86F96" w:rsidRPr="00D1077A" w:rsidRDefault="00A86F96" w:rsidP="00E61C3D">
            <w:pPr>
              <w:pStyle w:val="TAL"/>
            </w:pPr>
            <w:r w:rsidRPr="00D1077A">
              <w:t>None</w:t>
            </w:r>
          </w:p>
        </w:tc>
        <w:tc>
          <w:tcPr>
            <w:tcW w:w="2957" w:type="dxa"/>
            <w:shd w:val="clear" w:color="auto" w:fill="auto"/>
          </w:tcPr>
          <w:p w14:paraId="29933AE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0482A7C" w14:textId="77777777" w:rsidR="00A86F96" w:rsidRPr="00D1077A" w:rsidRDefault="00A86F96" w:rsidP="00E61C3D">
            <w:pPr>
              <w:pStyle w:val="TAL"/>
            </w:pPr>
            <w:r w:rsidRPr="00D1077A">
              <w:t>normal case: PDCP and RLC are configured at the same cell</w:t>
            </w:r>
          </w:p>
        </w:tc>
      </w:tr>
    </w:tbl>
    <w:p w14:paraId="7FE1A7F6" w14:textId="77777777" w:rsidR="00A86F96" w:rsidRDefault="00A86F96" w:rsidP="00A86F96"/>
    <w:p w14:paraId="0EF57BC3" w14:textId="77777777" w:rsidR="00A86F96" w:rsidRDefault="00A86F96" w:rsidP="00A86F96">
      <w:pPr>
        <w:pStyle w:val="Heading4"/>
      </w:pPr>
      <w:r>
        <w:t>D.16.4.1.2</w:t>
      </w:r>
      <w:r>
        <w:tab/>
        <w:t>Timing_Info</w:t>
      </w:r>
    </w:p>
    <w:p w14:paraId="7A9990D3" w14:textId="77777777" w:rsidR="00A86F96" w:rsidRDefault="00A86F96" w:rsidP="00A86F96">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280763EE" w14:textId="77777777" w:rsidTr="00E61C3D">
        <w:tc>
          <w:tcPr>
            <w:tcW w:w="9857" w:type="dxa"/>
            <w:gridSpan w:val="3"/>
            <w:tcBorders>
              <w:bottom w:val="double" w:sz="4" w:space="0" w:color="auto"/>
            </w:tcBorders>
            <w:shd w:val="clear" w:color="auto" w:fill="E0E0E0"/>
          </w:tcPr>
          <w:p w14:paraId="7055D633" w14:textId="77777777" w:rsidR="00A86F96" w:rsidRPr="00D1077A" w:rsidRDefault="00A86F96" w:rsidP="00E61C3D">
            <w:pPr>
              <w:pStyle w:val="TAL"/>
              <w:rPr>
                <w:b/>
              </w:rPr>
            </w:pPr>
            <w:r w:rsidRPr="00D1077A">
              <w:rPr>
                <w:b/>
              </w:rPr>
              <w:t>TTCN-3 Basic Types</w:t>
            </w:r>
          </w:p>
        </w:tc>
      </w:tr>
      <w:tr w:rsidR="00A86F96" w14:paraId="714EEC8B" w14:textId="77777777" w:rsidTr="00E61C3D">
        <w:tc>
          <w:tcPr>
            <w:tcW w:w="2464" w:type="dxa"/>
            <w:tcBorders>
              <w:top w:val="double" w:sz="4" w:space="0" w:color="auto"/>
            </w:tcBorders>
            <w:shd w:val="clear" w:color="auto" w:fill="auto"/>
          </w:tcPr>
          <w:p w14:paraId="3E916F9D" w14:textId="77777777" w:rsidR="00A86F96" w:rsidRPr="00D1077A" w:rsidRDefault="00A86F96" w:rsidP="00E61C3D">
            <w:pPr>
              <w:pStyle w:val="TAL"/>
              <w:rPr>
                <w:b/>
              </w:rPr>
            </w:pPr>
            <w:bookmarkStart w:id="934" w:name="SystemFrameNumber_Type" w:colFirst="0" w:colLast="0"/>
            <w:r w:rsidRPr="00D1077A">
              <w:rPr>
                <w:b/>
              </w:rPr>
              <w:t>SystemFrameNumber_Type</w:t>
            </w:r>
          </w:p>
        </w:tc>
        <w:tc>
          <w:tcPr>
            <w:tcW w:w="3450" w:type="dxa"/>
            <w:tcBorders>
              <w:top w:val="double" w:sz="4" w:space="0" w:color="auto"/>
            </w:tcBorders>
            <w:shd w:val="clear" w:color="auto" w:fill="auto"/>
          </w:tcPr>
          <w:p w14:paraId="6C739ED1" w14:textId="77777777" w:rsidR="00A86F96" w:rsidRPr="00D1077A" w:rsidRDefault="00A86F96" w:rsidP="00E61C3D">
            <w:pPr>
              <w:pStyle w:val="TAL"/>
            </w:pPr>
            <w:r w:rsidRPr="00D1077A">
              <w:t>integer (0..1023)</w:t>
            </w:r>
          </w:p>
        </w:tc>
        <w:tc>
          <w:tcPr>
            <w:tcW w:w="3943" w:type="dxa"/>
            <w:tcBorders>
              <w:top w:val="double" w:sz="4" w:space="0" w:color="auto"/>
            </w:tcBorders>
            <w:shd w:val="clear" w:color="auto" w:fill="auto"/>
          </w:tcPr>
          <w:p w14:paraId="2AA0AE64" w14:textId="77777777" w:rsidR="00A86F96" w:rsidRPr="00D1077A" w:rsidRDefault="00A86F96" w:rsidP="00E61C3D">
            <w:pPr>
              <w:pStyle w:val="TAL"/>
            </w:pPr>
          </w:p>
        </w:tc>
      </w:tr>
      <w:tr w:rsidR="00A86F96" w14:paraId="258264F6" w14:textId="77777777" w:rsidTr="00E61C3D">
        <w:tc>
          <w:tcPr>
            <w:tcW w:w="2464" w:type="dxa"/>
            <w:shd w:val="clear" w:color="auto" w:fill="auto"/>
          </w:tcPr>
          <w:p w14:paraId="7BD595DD" w14:textId="77777777" w:rsidR="00A86F96" w:rsidRPr="00D1077A" w:rsidRDefault="00A86F96" w:rsidP="00E61C3D">
            <w:pPr>
              <w:pStyle w:val="TAL"/>
              <w:rPr>
                <w:b/>
              </w:rPr>
            </w:pPr>
            <w:bookmarkStart w:id="935" w:name="SubFrameNumber_Type" w:colFirst="0" w:colLast="0"/>
            <w:bookmarkEnd w:id="934"/>
            <w:r w:rsidRPr="00D1077A">
              <w:rPr>
                <w:b/>
              </w:rPr>
              <w:t>SubFrameNumber_Type</w:t>
            </w:r>
          </w:p>
        </w:tc>
        <w:tc>
          <w:tcPr>
            <w:tcW w:w="3450" w:type="dxa"/>
            <w:shd w:val="clear" w:color="auto" w:fill="auto"/>
          </w:tcPr>
          <w:p w14:paraId="4BE34BC6" w14:textId="77777777" w:rsidR="00A86F96" w:rsidRPr="00D1077A" w:rsidRDefault="00A86F96" w:rsidP="00E61C3D">
            <w:pPr>
              <w:pStyle w:val="TAL"/>
            </w:pPr>
            <w:r w:rsidRPr="00D1077A">
              <w:t>integer (0..9)</w:t>
            </w:r>
          </w:p>
        </w:tc>
        <w:tc>
          <w:tcPr>
            <w:tcW w:w="3943" w:type="dxa"/>
            <w:shd w:val="clear" w:color="auto" w:fill="auto"/>
          </w:tcPr>
          <w:p w14:paraId="69DEDAF2" w14:textId="77777777" w:rsidR="00A86F96" w:rsidRPr="00D1077A" w:rsidRDefault="00A86F96" w:rsidP="00E61C3D">
            <w:pPr>
              <w:pStyle w:val="TAL"/>
            </w:pPr>
          </w:p>
        </w:tc>
      </w:tr>
      <w:tr w:rsidR="00A86F96" w14:paraId="723C27B0" w14:textId="77777777" w:rsidTr="00E61C3D">
        <w:tc>
          <w:tcPr>
            <w:tcW w:w="2464" w:type="dxa"/>
            <w:shd w:val="clear" w:color="auto" w:fill="auto"/>
          </w:tcPr>
          <w:p w14:paraId="1667EC30" w14:textId="77777777" w:rsidR="00A86F96" w:rsidRPr="00D1077A" w:rsidRDefault="00A86F96" w:rsidP="00E61C3D">
            <w:pPr>
              <w:pStyle w:val="TAL"/>
              <w:rPr>
                <w:b/>
              </w:rPr>
            </w:pPr>
            <w:bookmarkStart w:id="936" w:name="SymbolNumber_Type" w:colFirst="0" w:colLast="0"/>
            <w:bookmarkEnd w:id="935"/>
            <w:r w:rsidRPr="00D1077A">
              <w:rPr>
                <w:b/>
              </w:rPr>
              <w:t>SymbolNumber_Type</w:t>
            </w:r>
          </w:p>
        </w:tc>
        <w:tc>
          <w:tcPr>
            <w:tcW w:w="3450" w:type="dxa"/>
            <w:shd w:val="clear" w:color="auto" w:fill="auto"/>
          </w:tcPr>
          <w:p w14:paraId="2BDCB778" w14:textId="77777777" w:rsidR="00A86F96" w:rsidRPr="00D1077A" w:rsidRDefault="00A86F96" w:rsidP="00E61C3D">
            <w:pPr>
              <w:pStyle w:val="TAL"/>
            </w:pPr>
            <w:r w:rsidRPr="00D1077A">
              <w:t>integer (0..13)</w:t>
            </w:r>
          </w:p>
        </w:tc>
        <w:tc>
          <w:tcPr>
            <w:tcW w:w="3943" w:type="dxa"/>
            <w:shd w:val="clear" w:color="auto" w:fill="auto"/>
          </w:tcPr>
          <w:p w14:paraId="4D773BC1" w14:textId="77777777" w:rsidR="00A86F96" w:rsidRPr="00D1077A" w:rsidRDefault="00A86F96" w:rsidP="00E61C3D">
            <w:pPr>
              <w:pStyle w:val="TAL"/>
            </w:pPr>
          </w:p>
        </w:tc>
      </w:tr>
      <w:tr w:rsidR="00A86F96" w14:paraId="6E5B377A" w14:textId="77777777" w:rsidTr="00E61C3D">
        <w:tc>
          <w:tcPr>
            <w:tcW w:w="2464" w:type="dxa"/>
            <w:shd w:val="clear" w:color="auto" w:fill="auto"/>
          </w:tcPr>
          <w:p w14:paraId="08CB7D35" w14:textId="77777777" w:rsidR="00A86F96" w:rsidRPr="00D1077A" w:rsidRDefault="00A86F96" w:rsidP="00E61C3D">
            <w:pPr>
              <w:pStyle w:val="TAL"/>
              <w:rPr>
                <w:b/>
              </w:rPr>
            </w:pPr>
            <w:bookmarkStart w:id="937" w:name="HyperSystemFrameNumberInfo_Type" w:colFirst="0" w:colLast="0"/>
            <w:bookmarkEnd w:id="936"/>
            <w:r w:rsidRPr="00D1077A">
              <w:rPr>
                <w:b/>
              </w:rPr>
              <w:t>HyperSystemFrameNumberInfo_Type</w:t>
            </w:r>
          </w:p>
        </w:tc>
        <w:tc>
          <w:tcPr>
            <w:tcW w:w="3450" w:type="dxa"/>
            <w:shd w:val="clear" w:color="auto" w:fill="auto"/>
          </w:tcPr>
          <w:p w14:paraId="018F0DE2" w14:textId="77777777" w:rsidR="00A86F96" w:rsidRPr="00D1077A" w:rsidRDefault="00B5543E" w:rsidP="00E61C3D">
            <w:pPr>
              <w:pStyle w:val="TAL"/>
            </w:pPr>
            <w:hyperlink w:anchor="SystemFrameNumberInfo_Type" w:history="1">
              <w:r w:rsidR="00A86F96" w:rsidRPr="00D1077A">
                <w:rPr>
                  <w:rStyle w:val="Hyperlink"/>
                </w:rPr>
                <w:t>SystemFrameNumberInfo_Type</w:t>
              </w:r>
            </w:hyperlink>
          </w:p>
        </w:tc>
        <w:tc>
          <w:tcPr>
            <w:tcW w:w="3943" w:type="dxa"/>
            <w:shd w:val="clear" w:color="auto" w:fill="auto"/>
          </w:tcPr>
          <w:p w14:paraId="68145058" w14:textId="77777777" w:rsidR="00A86F96" w:rsidRPr="00D1077A" w:rsidRDefault="00A86F96" w:rsidP="00E61C3D">
            <w:pPr>
              <w:pStyle w:val="TAL"/>
            </w:pPr>
          </w:p>
        </w:tc>
      </w:tr>
      <w:bookmarkEnd w:id="937"/>
    </w:tbl>
    <w:p w14:paraId="3C6C441F" w14:textId="77777777" w:rsidR="00A86F96" w:rsidRDefault="00A86F96" w:rsidP="00A86F96"/>
    <w:p w14:paraId="207E3C65" w14:textId="77777777" w:rsidR="00A86F96" w:rsidRDefault="00A86F96" w:rsidP="00A86F96">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12628BC" w14:textId="77777777" w:rsidTr="00E61C3D">
        <w:tc>
          <w:tcPr>
            <w:tcW w:w="9857" w:type="dxa"/>
            <w:gridSpan w:val="3"/>
            <w:shd w:val="clear" w:color="auto" w:fill="E0E0E0"/>
          </w:tcPr>
          <w:p w14:paraId="25DFAE15" w14:textId="77777777" w:rsidR="00A86F96" w:rsidRPr="00D1077A" w:rsidRDefault="00A86F96" w:rsidP="00E61C3D">
            <w:pPr>
              <w:pStyle w:val="TAL"/>
              <w:rPr>
                <w:b/>
              </w:rPr>
            </w:pPr>
            <w:r w:rsidRPr="00D1077A">
              <w:rPr>
                <w:b/>
              </w:rPr>
              <w:t>TTCN-3 Union Type</w:t>
            </w:r>
          </w:p>
        </w:tc>
      </w:tr>
      <w:tr w:rsidR="00A86F96" w14:paraId="06ECC48D" w14:textId="77777777" w:rsidTr="00E61C3D">
        <w:tc>
          <w:tcPr>
            <w:tcW w:w="1479" w:type="dxa"/>
            <w:tcBorders>
              <w:bottom w:val="single" w:sz="4" w:space="0" w:color="auto"/>
            </w:tcBorders>
            <w:shd w:val="clear" w:color="auto" w:fill="E0E0E0"/>
          </w:tcPr>
          <w:p w14:paraId="7FF5643F" w14:textId="77777777" w:rsidR="00A86F96" w:rsidRPr="00D1077A" w:rsidRDefault="00A86F96" w:rsidP="00E61C3D">
            <w:pPr>
              <w:pStyle w:val="TAL"/>
              <w:rPr>
                <w:b/>
              </w:rPr>
            </w:pPr>
            <w:bookmarkStart w:id="938" w:name="SubFrameInfo_Type" w:colFirst="1" w:colLast="1"/>
            <w:r w:rsidRPr="00D1077A">
              <w:rPr>
                <w:b/>
              </w:rPr>
              <w:t>Name</w:t>
            </w:r>
          </w:p>
        </w:tc>
        <w:tc>
          <w:tcPr>
            <w:tcW w:w="8378" w:type="dxa"/>
            <w:gridSpan w:val="2"/>
            <w:tcBorders>
              <w:bottom w:val="single" w:sz="4" w:space="0" w:color="auto"/>
            </w:tcBorders>
            <w:shd w:val="clear" w:color="auto" w:fill="FFFF99"/>
          </w:tcPr>
          <w:p w14:paraId="0413CEAF" w14:textId="77777777" w:rsidR="00A86F96" w:rsidRPr="00D1077A" w:rsidRDefault="00A86F96" w:rsidP="00E61C3D">
            <w:pPr>
              <w:pStyle w:val="TAL"/>
              <w:rPr>
                <w:b/>
              </w:rPr>
            </w:pPr>
            <w:r w:rsidRPr="00D1077A">
              <w:rPr>
                <w:b/>
              </w:rPr>
              <w:t>SubFrameInfo_Type</w:t>
            </w:r>
          </w:p>
        </w:tc>
      </w:tr>
      <w:bookmarkEnd w:id="938"/>
      <w:tr w:rsidR="00A86F96" w14:paraId="12DC76EA" w14:textId="77777777" w:rsidTr="00E61C3D">
        <w:tc>
          <w:tcPr>
            <w:tcW w:w="1479" w:type="dxa"/>
            <w:tcBorders>
              <w:bottom w:val="double" w:sz="4" w:space="0" w:color="auto"/>
            </w:tcBorders>
            <w:shd w:val="clear" w:color="auto" w:fill="E0E0E0"/>
          </w:tcPr>
          <w:p w14:paraId="443D18C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6ED90E4" w14:textId="77777777" w:rsidR="00A86F96" w:rsidRPr="00D1077A" w:rsidRDefault="00A86F96" w:rsidP="00E61C3D">
            <w:pPr>
              <w:pStyle w:val="TAL"/>
            </w:pPr>
          </w:p>
        </w:tc>
      </w:tr>
      <w:tr w:rsidR="00A86F96" w14:paraId="7446B2EE" w14:textId="77777777" w:rsidTr="00E61C3D">
        <w:tc>
          <w:tcPr>
            <w:tcW w:w="1479" w:type="dxa"/>
            <w:tcBorders>
              <w:top w:val="double" w:sz="4" w:space="0" w:color="auto"/>
            </w:tcBorders>
            <w:shd w:val="clear" w:color="auto" w:fill="auto"/>
          </w:tcPr>
          <w:p w14:paraId="2ECA9AB1" w14:textId="77777777" w:rsidR="00A86F96" w:rsidRPr="00D1077A" w:rsidRDefault="00A86F96" w:rsidP="00E61C3D">
            <w:pPr>
              <w:pStyle w:val="TAL"/>
            </w:pPr>
            <w:r w:rsidRPr="00D1077A">
              <w:t>Number</w:t>
            </w:r>
          </w:p>
        </w:tc>
        <w:tc>
          <w:tcPr>
            <w:tcW w:w="2957" w:type="dxa"/>
            <w:tcBorders>
              <w:top w:val="double" w:sz="4" w:space="0" w:color="auto"/>
            </w:tcBorders>
            <w:shd w:val="clear" w:color="auto" w:fill="auto"/>
          </w:tcPr>
          <w:p w14:paraId="2D9D4E2C" w14:textId="77777777" w:rsidR="00A86F96" w:rsidRPr="00D1077A" w:rsidRDefault="00B5543E" w:rsidP="00E61C3D">
            <w:pPr>
              <w:pStyle w:val="TAL"/>
            </w:pPr>
            <w:hyperlink w:anchor="SubFrameNumber_Type" w:history="1">
              <w:r w:rsidR="00A86F96" w:rsidRPr="00D1077A">
                <w:rPr>
                  <w:rStyle w:val="Hyperlink"/>
                </w:rPr>
                <w:t>SubFrameNumber_Type</w:t>
              </w:r>
            </w:hyperlink>
          </w:p>
        </w:tc>
        <w:tc>
          <w:tcPr>
            <w:tcW w:w="5421" w:type="dxa"/>
            <w:tcBorders>
              <w:top w:val="double" w:sz="4" w:space="0" w:color="auto"/>
            </w:tcBorders>
            <w:shd w:val="clear" w:color="auto" w:fill="auto"/>
          </w:tcPr>
          <w:p w14:paraId="06CCA79C" w14:textId="77777777" w:rsidR="00A86F96" w:rsidRPr="00D1077A" w:rsidRDefault="00A86F96" w:rsidP="00E61C3D">
            <w:pPr>
              <w:pStyle w:val="TAL"/>
            </w:pPr>
          </w:p>
        </w:tc>
      </w:tr>
      <w:tr w:rsidR="00A86F96" w14:paraId="429BEF78" w14:textId="77777777" w:rsidTr="00E61C3D">
        <w:tc>
          <w:tcPr>
            <w:tcW w:w="1479" w:type="dxa"/>
            <w:shd w:val="clear" w:color="auto" w:fill="auto"/>
          </w:tcPr>
          <w:p w14:paraId="574B5B8E" w14:textId="77777777" w:rsidR="00A86F96" w:rsidRPr="00D1077A" w:rsidRDefault="00A86F96" w:rsidP="00E61C3D">
            <w:pPr>
              <w:pStyle w:val="TAL"/>
            </w:pPr>
            <w:r w:rsidRPr="00D1077A">
              <w:t>Any</w:t>
            </w:r>
          </w:p>
        </w:tc>
        <w:tc>
          <w:tcPr>
            <w:tcW w:w="2957" w:type="dxa"/>
            <w:shd w:val="clear" w:color="auto" w:fill="auto"/>
          </w:tcPr>
          <w:p w14:paraId="0104439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BA2762A" w14:textId="77777777" w:rsidR="00A86F96" w:rsidRPr="00D1077A" w:rsidRDefault="00A86F96" w:rsidP="00E61C3D">
            <w:pPr>
              <w:pStyle w:val="TAL"/>
            </w:pPr>
            <w:r w:rsidRPr="00D1077A">
              <w:t>no specific sub-frame, in which case the SS may choose the next available subframe (valid for REQ ASPs only)</w:t>
            </w:r>
          </w:p>
        </w:tc>
      </w:tr>
    </w:tbl>
    <w:p w14:paraId="733E9523" w14:textId="77777777" w:rsidR="00A86F96" w:rsidRDefault="00A86F96" w:rsidP="00A86F96"/>
    <w:p w14:paraId="42EC4D43" w14:textId="77777777" w:rsidR="00A86F96" w:rsidRDefault="00A86F96" w:rsidP="00A86F96">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91A1C5A" w14:textId="77777777" w:rsidTr="00E61C3D">
        <w:tc>
          <w:tcPr>
            <w:tcW w:w="9857" w:type="dxa"/>
            <w:gridSpan w:val="3"/>
            <w:shd w:val="clear" w:color="auto" w:fill="E0E0E0"/>
          </w:tcPr>
          <w:p w14:paraId="7E5CCC64" w14:textId="77777777" w:rsidR="00A86F96" w:rsidRPr="00D1077A" w:rsidRDefault="00A86F96" w:rsidP="00E61C3D">
            <w:pPr>
              <w:pStyle w:val="TAL"/>
              <w:rPr>
                <w:b/>
              </w:rPr>
            </w:pPr>
            <w:r w:rsidRPr="00D1077A">
              <w:rPr>
                <w:b/>
              </w:rPr>
              <w:t>TTCN-3 Union Type</w:t>
            </w:r>
          </w:p>
        </w:tc>
      </w:tr>
      <w:tr w:rsidR="00A86F96" w14:paraId="43B2C461" w14:textId="77777777" w:rsidTr="00E61C3D">
        <w:tc>
          <w:tcPr>
            <w:tcW w:w="1479" w:type="dxa"/>
            <w:tcBorders>
              <w:bottom w:val="single" w:sz="4" w:space="0" w:color="auto"/>
            </w:tcBorders>
            <w:shd w:val="clear" w:color="auto" w:fill="E0E0E0"/>
          </w:tcPr>
          <w:p w14:paraId="09BE84A3" w14:textId="77777777" w:rsidR="00A86F96" w:rsidRPr="00D1077A" w:rsidRDefault="00A86F96" w:rsidP="00E61C3D">
            <w:pPr>
              <w:pStyle w:val="TAL"/>
              <w:rPr>
                <w:b/>
              </w:rPr>
            </w:pPr>
            <w:bookmarkStart w:id="939" w:name="SystemFrameNumberInfo_Type" w:colFirst="1" w:colLast="1"/>
            <w:r w:rsidRPr="00D1077A">
              <w:rPr>
                <w:b/>
              </w:rPr>
              <w:t>Name</w:t>
            </w:r>
          </w:p>
        </w:tc>
        <w:tc>
          <w:tcPr>
            <w:tcW w:w="8378" w:type="dxa"/>
            <w:gridSpan w:val="2"/>
            <w:tcBorders>
              <w:bottom w:val="single" w:sz="4" w:space="0" w:color="auto"/>
            </w:tcBorders>
            <w:shd w:val="clear" w:color="auto" w:fill="FFFF99"/>
          </w:tcPr>
          <w:p w14:paraId="6CF30FD1" w14:textId="77777777" w:rsidR="00A86F96" w:rsidRPr="00D1077A" w:rsidRDefault="00A86F96" w:rsidP="00E61C3D">
            <w:pPr>
              <w:pStyle w:val="TAL"/>
              <w:rPr>
                <w:b/>
              </w:rPr>
            </w:pPr>
            <w:r w:rsidRPr="00D1077A">
              <w:rPr>
                <w:b/>
              </w:rPr>
              <w:t>SystemFrameNumberInfo_Type</w:t>
            </w:r>
          </w:p>
        </w:tc>
      </w:tr>
      <w:bookmarkEnd w:id="939"/>
      <w:tr w:rsidR="00A86F96" w14:paraId="262B251C" w14:textId="77777777" w:rsidTr="00E61C3D">
        <w:tc>
          <w:tcPr>
            <w:tcW w:w="1479" w:type="dxa"/>
            <w:tcBorders>
              <w:bottom w:val="double" w:sz="4" w:space="0" w:color="auto"/>
            </w:tcBorders>
            <w:shd w:val="clear" w:color="auto" w:fill="E0E0E0"/>
          </w:tcPr>
          <w:p w14:paraId="3C249607"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29C6DBF" w14:textId="77777777" w:rsidR="00A86F96" w:rsidRPr="00D1077A" w:rsidRDefault="00A86F96" w:rsidP="00E61C3D">
            <w:pPr>
              <w:pStyle w:val="TAL"/>
            </w:pPr>
          </w:p>
        </w:tc>
      </w:tr>
      <w:tr w:rsidR="00A86F96" w14:paraId="78678708" w14:textId="77777777" w:rsidTr="00E61C3D">
        <w:tc>
          <w:tcPr>
            <w:tcW w:w="1479" w:type="dxa"/>
            <w:tcBorders>
              <w:top w:val="double" w:sz="4" w:space="0" w:color="auto"/>
            </w:tcBorders>
            <w:shd w:val="clear" w:color="auto" w:fill="auto"/>
          </w:tcPr>
          <w:p w14:paraId="603B6C27" w14:textId="77777777" w:rsidR="00A86F96" w:rsidRPr="00D1077A" w:rsidRDefault="00A86F96" w:rsidP="00E61C3D">
            <w:pPr>
              <w:pStyle w:val="TAL"/>
            </w:pPr>
            <w:r w:rsidRPr="00D1077A">
              <w:t>Number</w:t>
            </w:r>
          </w:p>
        </w:tc>
        <w:tc>
          <w:tcPr>
            <w:tcW w:w="2957" w:type="dxa"/>
            <w:tcBorders>
              <w:top w:val="double" w:sz="4" w:space="0" w:color="auto"/>
            </w:tcBorders>
            <w:shd w:val="clear" w:color="auto" w:fill="auto"/>
          </w:tcPr>
          <w:p w14:paraId="62B0EADC" w14:textId="77777777" w:rsidR="00A86F96" w:rsidRPr="00D1077A" w:rsidRDefault="00B5543E" w:rsidP="00E61C3D">
            <w:pPr>
              <w:pStyle w:val="TAL"/>
            </w:pPr>
            <w:hyperlink w:anchor="SystemFrameNumber_Type" w:history="1">
              <w:r w:rsidR="00A86F96" w:rsidRPr="00D1077A">
                <w:rPr>
                  <w:rStyle w:val="Hyperlink"/>
                </w:rPr>
                <w:t>SystemFrameNumber_Type</w:t>
              </w:r>
            </w:hyperlink>
          </w:p>
        </w:tc>
        <w:tc>
          <w:tcPr>
            <w:tcW w:w="5421" w:type="dxa"/>
            <w:tcBorders>
              <w:top w:val="double" w:sz="4" w:space="0" w:color="auto"/>
            </w:tcBorders>
            <w:shd w:val="clear" w:color="auto" w:fill="auto"/>
          </w:tcPr>
          <w:p w14:paraId="382ED9D5" w14:textId="77777777" w:rsidR="00A86F96" w:rsidRPr="00D1077A" w:rsidRDefault="00A86F96" w:rsidP="00E61C3D">
            <w:pPr>
              <w:pStyle w:val="TAL"/>
            </w:pPr>
          </w:p>
        </w:tc>
      </w:tr>
      <w:tr w:rsidR="00A86F96" w14:paraId="7AAB33BB" w14:textId="77777777" w:rsidTr="00E61C3D">
        <w:tc>
          <w:tcPr>
            <w:tcW w:w="1479" w:type="dxa"/>
            <w:shd w:val="clear" w:color="auto" w:fill="auto"/>
          </w:tcPr>
          <w:p w14:paraId="36B44920" w14:textId="77777777" w:rsidR="00A86F96" w:rsidRPr="00D1077A" w:rsidRDefault="00A86F96" w:rsidP="00E61C3D">
            <w:pPr>
              <w:pStyle w:val="TAL"/>
            </w:pPr>
            <w:r w:rsidRPr="00D1077A">
              <w:t>Any</w:t>
            </w:r>
          </w:p>
        </w:tc>
        <w:tc>
          <w:tcPr>
            <w:tcW w:w="2957" w:type="dxa"/>
            <w:shd w:val="clear" w:color="auto" w:fill="auto"/>
          </w:tcPr>
          <w:p w14:paraId="3D6616F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108C8A88" w14:textId="77777777" w:rsidR="00A86F96" w:rsidRPr="00D1077A" w:rsidRDefault="00A86F96" w:rsidP="00E61C3D">
            <w:pPr>
              <w:pStyle w:val="TAL"/>
            </w:pPr>
            <w:r w:rsidRPr="00D1077A">
              <w:t>no specific frame number, in which case the SS may choose the next available SFN (valid for REQ ASPs only)</w:t>
            </w:r>
          </w:p>
        </w:tc>
      </w:tr>
    </w:tbl>
    <w:p w14:paraId="14EC9335" w14:textId="77777777" w:rsidR="00A86F96" w:rsidRDefault="00A86F96" w:rsidP="00A86F96"/>
    <w:p w14:paraId="52D81EE9" w14:textId="77777777" w:rsidR="00A86F96" w:rsidRDefault="00A86F96" w:rsidP="00A86F96">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00DB5B6" w14:textId="77777777" w:rsidTr="00E61C3D">
        <w:tc>
          <w:tcPr>
            <w:tcW w:w="9857" w:type="dxa"/>
            <w:gridSpan w:val="3"/>
            <w:shd w:val="clear" w:color="auto" w:fill="E0E0E0"/>
          </w:tcPr>
          <w:p w14:paraId="4826B57F" w14:textId="77777777" w:rsidR="00A86F96" w:rsidRPr="00D1077A" w:rsidRDefault="00A86F96" w:rsidP="00E61C3D">
            <w:pPr>
              <w:pStyle w:val="TAL"/>
              <w:rPr>
                <w:b/>
              </w:rPr>
            </w:pPr>
            <w:r w:rsidRPr="00D1077A">
              <w:rPr>
                <w:b/>
              </w:rPr>
              <w:t>TTCN-3 Union Type</w:t>
            </w:r>
          </w:p>
        </w:tc>
      </w:tr>
      <w:tr w:rsidR="00A86F96" w14:paraId="12590D41" w14:textId="77777777" w:rsidTr="00E61C3D">
        <w:tc>
          <w:tcPr>
            <w:tcW w:w="1479" w:type="dxa"/>
            <w:tcBorders>
              <w:bottom w:val="single" w:sz="4" w:space="0" w:color="auto"/>
            </w:tcBorders>
            <w:shd w:val="clear" w:color="auto" w:fill="E0E0E0"/>
          </w:tcPr>
          <w:p w14:paraId="7900C228" w14:textId="77777777" w:rsidR="00A86F96" w:rsidRPr="00D1077A" w:rsidRDefault="00A86F96" w:rsidP="00E61C3D">
            <w:pPr>
              <w:pStyle w:val="TAL"/>
              <w:rPr>
                <w:b/>
              </w:rPr>
            </w:pPr>
            <w:bookmarkStart w:id="940" w:name="SlotOffset_Type" w:colFirst="1" w:colLast="1"/>
            <w:r w:rsidRPr="00D1077A">
              <w:rPr>
                <w:b/>
              </w:rPr>
              <w:t>Name</w:t>
            </w:r>
          </w:p>
        </w:tc>
        <w:tc>
          <w:tcPr>
            <w:tcW w:w="8378" w:type="dxa"/>
            <w:gridSpan w:val="2"/>
            <w:tcBorders>
              <w:bottom w:val="single" w:sz="4" w:space="0" w:color="auto"/>
            </w:tcBorders>
            <w:shd w:val="clear" w:color="auto" w:fill="FFFF99"/>
          </w:tcPr>
          <w:p w14:paraId="2D257DD5" w14:textId="77777777" w:rsidR="00A86F96" w:rsidRPr="00D1077A" w:rsidRDefault="00A86F96" w:rsidP="00E61C3D">
            <w:pPr>
              <w:pStyle w:val="TAL"/>
              <w:rPr>
                <w:b/>
              </w:rPr>
            </w:pPr>
            <w:r w:rsidRPr="00D1077A">
              <w:rPr>
                <w:b/>
              </w:rPr>
              <w:t>SlotOffset_Type</w:t>
            </w:r>
          </w:p>
        </w:tc>
      </w:tr>
      <w:bookmarkEnd w:id="940"/>
      <w:tr w:rsidR="00A86F96" w14:paraId="6B05098D" w14:textId="77777777" w:rsidTr="00E61C3D">
        <w:tc>
          <w:tcPr>
            <w:tcW w:w="1479" w:type="dxa"/>
            <w:tcBorders>
              <w:bottom w:val="double" w:sz="4" w:space="0" w:color="auto"/>
            </w:tcBorders>
            <w:shd w:val="clear" w:color="auto" w:fill="E0E0E0"/>
          </w:tcPr>
          <w:p w14:paraId="7D5E24EA"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FBB2EF4" w14:textId="77777777" w:rsidR="00A86F96" w:rsidRPr="00D1077A" w:rsidRDefault="00A86F96" w:rsidP="00E61C3D">
            <w:pPr>
              <w:pStyle w:val="TAL"/>
            </w:pPr>
            <w:r w:rsidRPr="00D1077A">
              <w:t>slots per subframe according to TS 38.211 Table 4.3.2-1</w:t>
            </w:r>
          </w:p>
        </w:tc>
      </w:tr>
      <w:tr w:rsidR="00A86F96" w14:paraId="7833E15A" w14:textId="77777777" w:rsidTr="00E61C3D">
        <w:tc>
          <w:tcPr>
            <w:tcW w:w="1479" w:type="dxa"/>
            <w:tcBorders>
              <w:top w:val="double" w:sz="4" w:space="0" w:color="auto"/>
            </w:tcBorders>
            <w:shd w:val="clear" w:color="auto" w:fill="auto"/>
          </w:tcPr>
          <w:p w14:paraId="3B4C47EE" w14:textId="77777777" w:rsidR="00A86F96" w:rsidRPr="00D1077A" w:rsidRDefault="00A86F96" w:rsidP="00E61C3D">
            <w:pPr>
              <w:pStyle w:val="TAL"/>
            </w:pPr>
            <w:r w:rsidRPr="00D1077A">
              <w:t>Numerology0</w:t>
            </w:r>
          </w:p>
        </w:tc>
        <w:tc>
          <w:tcPr>
            <w:tcW w:w="2957" w:type="dxa"/>
            <w:tcBorders>
              <w:top w:val="double" w:sz="4" w:space="0" w:color="auto"/>
            </w:tcBorders>
            <w:shd w:val="clear" w:color="auto" w:fill="auto"/>
          </w:tcPr>
          <w:p w14:paraId="787049E7"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6D017F6" w14:textId="77777777" w:rsidR="00A86F96" w:rsidRPr="00D1077A" w:rsidRDefault="00A86F96" w:rsidP="00E61C3D">
            <w:pPr>
              <w:pStyle w:val="TAL"/>
            </w:pPr>
            <w:r w:rsidRPr="00D1077A">
              <w:t>mu=0; only one slot per subframe</w:t>
            </w:r>
          </w:p>
        </w:tc>
      </w:tr>
      <w:tr w:rsidR="00A86F96" w14:paraId="0A35AE1D" w14:textId="77777777" w:rsidTr="00E61C3D">
        <w:tc>
          <w:tcPr>
            <w:tcW w:w="1479" w:type="dxa"/>
            <w:shd w:val="clear" w:color="auto" w:fill="auto"/>
          </w:tcPr>
          <w:p w14:paraId="7959213E" w14:textId="77777777" w:rsidR="00A86F96" w:rsidRPr="00D1077A" w:rsidRDefault="00A86F96" w:rsidP="00E61C3D">
            <w:pPr>
              <w:pStyle w:val="TAL"/>
            </w:pPr>
            <w:r w:rsidRPr="00D1077A">
              <w:t>Numerology1</w:t>
            </w:r>
          </w:p>
        </w:tc>
        <w:tc>
          <w:tcPr>
            <w:tcW w:w="2957" w:type="dxa"/>
            <w:shd w:val="clear" w:color="auto" w:fill="auto"/>
          </w:tcPr>
          <w:p w14:paraId="6B5D48EC" w14:textId="77777777" w:rsidR="00A86F96" w:rsidRPr="00D1077A" w:rsidRDefault="00A86F96" w:rsidP="00E61C3D">
            <w:pPr>
              <w:pStyle w:val="TAL"/>
            </w:pPr>
            <w:r w:rsidRPr="00D1077A">
              <w:t>integer (0..1)</w:t>
            </w:r>
          </w:p>
        </w:tc>
        <w:tc>
          <w:tcPr>
            <w:tcW w:w="5421" w:type="dxa"/>
            <w:shd w:val="clear" w:color="auto" w:fill="auto"/>
          </w:tcPr>
          <w:p w14:paraId="74C37A3F" w14:textId="77777777" w:rsidR="00A86F96" w:rsidRPr="00D1077A" w:rsidRDefault="00A86F96" w:rsidP="00E61C3D">
            <w:pPr>
              <w:pStyle w:val="TAL"/>
            </w:pPr>
            <w:r w:rsidRPr="00D1077A">
              <w:t>mu=1; 2 slots per subframe</w:t>
            </w:r>
          </w:p>
        </w:tc>
      </w:tr>
      <w:tr w:rsidR="00A86F96" w14:paraId="7177966E" w14:textId="77777777" w:rsidTr="00E61C3D">
        <w:tc>
          <w:tcPr>
            <w:tcW w:w="1479" w:type="dxa"/>
            <w:shd w:val="clear" w:color="auto" w:fill="auto"/>
          </w:tcPr>
          <w:p w14:paraId="48653F50" w14:textId="77777777" w:rsidR="00A86F96" w:rsidRPr="00D1077A" w:rsidRDefault="00A86F96" w:rsidP="00E61C3D">
            <w:pPr>
              <w:pStyle w:val="TAL"/>
            </w:pPr>
            <w:r w:rsidRPr="00D1077A">
              <w:t>Numerology2</w:t>
            </w:r>
          </w:p>
        </w:tc>
        <w:tc>
          <w:tcPr>
            <w:tcW w:w="2957" w:type="dxa"/>
            <w:shd w:val="clear" w:color="auto" w:fill="auto"/>
          </w:tcPr>
          <w:p w14:paraId="6F3AC36A" w14:textId="77777777" w:rsidR="00A86F96" w:rsidRPr="00D1077A" w:rsidRDefault="00A86F96" w:rsidP="00E61C3D">
            <w:pPr>
              <w:pStyle w:val="TAL"/>
            </w:pPr>
            <w:r w:rsidRPr="00D1077A">
              <w:t>integer (0..3)</w:t>
            </w:r>
          </w:p>
        </w:tc>
        <w:tc>
          <w:tcPr>
            <w:tcW w:w="5421" w:type="dxa"/>
            <w:shd w:val="clear" w:color="auto" w:fill="auto"/>
          </w:tcPr>
          <w:p w14:paraId="3C67B42A" w14:textId="77777777" w:rsidR="00A86F96" w:rsidRPr="00D1077A" w:rsidRDefault="00A86F96" w:rsidP="00E61C3D">
            <w:pPr>
              <w:pStyle w:val="TAL"/>
            </w:pPr>
            <w:r w:rsidRPr="00D1077A">
              <w:t>mu=2; 4 slots per subframe</w:t>
            </w:r>
          </w:p>
        </w:tc>
      </w:tr>
      <w:tr w:rsidR="00A86F96" w14:paraId="7E8A0AC9" w14:textId="77777777" w:rsidTr="00E61C3D">
        <w:tc>
          <w:tcPr>
            <w:tcW w:w="1479" w:type="dxa"/>
            <w:shd w:val="clear" w:color="auto" w:fill="auto"/>
          </w:tcPr>
          <w:p w14:paraId="13D2FEBD" w14:textId="77777777" w:rsidR="00A86F96" w:rsidRPr="00D1077A" w:rsidRDefault="00A86F96" w:rsidP="00E61C3D">
            <w:pPr>
              <w:pStyle w:val="TAL"/>
            </w:pPr>
            <w:r w:rsidRPr="00D1077A">
              <w:t>Numerology3</w:t>
            </w:r>
          </w:p>
        </w:tc>
        <w:tc>
          <w:tcPr>
            <w:tcW w:w="2957" w:type="dxa"/>
            <w:shd w:val="clear" w:color="auto" w:fill="auto"/>
          </w:tcPr>
          <w:p w14:paraId="2083470B" w14:textId="77777777" w:rsidR="00A86F96" w:rsidRPr="00D1077A" w:rsidRDefault="00A86F96" w:rsidP="00E61C3D">
            <w:pPr>
              <w:pStyle w:val="TAL"/>
            </w:pPr>
            <w:r w:rsidRPr="00D1077A">
              <w:t>integer (0..7)</w:t>
            </w:r>
          </w:p>
        </w:tc>
        <w:tc>
          <w:tcPr>
            <w:tcW w:w="5421" w:type="dxa"/>
            <w:shd w:val="clear" w:color="auto" w:fill="auto"/>
          </w:tcPr>
          <w:p w14:paraId="6749352E" w14:textId="77777777" w:rsidR="00A86F96" w:rsidRPr="00D1077A" w:rsidRDefault="00A86F96" w:rsidP="00E61C3D">
            <w:pPr>
              <w:pStyle w:val="TAL"/>
            </w:pPr>
            <w:r w:rsidRPr="00D1077A">
              <w:t>mu=3; 8 slots per subframe</w:t>
            </w:r>
          </w:p>
        </w:tc>
      </w:tr>
      <w:tr w:rsidR="00A86F96" w14:paraId="472DDD29" w14:textId="77777777" w:rsidTr="00E61C3D">
        <w:tc>
          <w:tcPr>
            <w:tcW w:w="1479" w:type="dxa"/>
            <w:shd w:val="clear" w:color="auto" w:fill="auto"/>
          </w:tcPr>
          <w:p w14:paraId="10CCC280" w14:textId="77777777" w:rsidR="00A86F96" w:rsidRPr="00D1077A" w:rsidRDefault="00A86F96" w:rsidP="00E61C3D">
            <w:pPr>
              <w:pStyle w:val="TAL"/>
            </w:pPr>
            <w:r w:rsidRPr="00D1077A">
              <w:t>Numerology4</w:t>
            </w:r>
          </w:p>
        </w:tc>
        <w:tc>
          <w:tcPr>
            <w:tcW w:w="2957" w:type="dxa"/>
            <w:shd w:val="clear" w:color="auto" w:fill="auto"/>
          </w:tcPr>
          <w:p w14:paraId="1A4E572F" w14:textId="77777777" w:rsidR="00A86F96" w:rsidRPr="00D1077A" w:rsidRDefault="00A86F96" w:rsidP="00E61C3D">
            <w:pPr>
              <w:pStyle w:val="TAL"/>
            </w:pPr>
            <w:r w:rsidRPr="00D1077A">
              <w:t>integer (0..15)</w:t>
            </w:r>
          </w:p>
        </w:tc>
        <w:tc>
          <w:tcPr>
            <w:tcW w:w="5421" w:type="dxa"/>
            <w:shd w:val="clear" w:color="auto" w:fill="auto"/>
          </w:tcPr>
          <w:p w14:paraId="4A735FC5" w14:textId="77777777" w:rsidR="00A86F96" w:rsidRPr="00D1077A" w:rsidRDefault="00A86F96" w:rsidP="00E61C3D">
            <w:pPr>
              <w:pStyle w:val="TAL"/>
            </w:pPr>
            <w:r w:rsidRPr="00D1077A">
              <w:t>mu=4; 16 slots per subframe</w:t>
            </w:r>
          </w:p>
        </w:tc>
      </w:tr>
    </w:tbl>
    <w:p w14:paraId="458A4A82" w14:textId="77777777" w:rsidR="00A86F96" w:rsidRDefault="00A86F96" w:rsidP="00A86F96"/>
    <w:p w14:paraId="6559242F" w14:textId="77777777" w:rsidR="00A86F96" w:rsidRDefault="00A86F96" w:rsidP="00A86F96">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3E719C7" w14:textId="77777777" w:rsidTr="00E61C3D">
        <w:tc>
          <w:tcPr>
            <w:tcW w:w="9857" w:type="dxa"/>
            <w:gridSpan w:val="3"/>
            <w:shd w:val="clear" w:color="auto" w:fill="E0E0E0"/>
          </w:tcPr>
          <w:p w14:paraId="27CDF971" w14:textId="77777777" w:rsidR="00A86F96" w:rsidRPr="00D1077A" w:rsidRDefault="00A86F96" w:rsidP="00E61C3D">
            <w:pPr>
              <w:pStyle w:val="TAL"/>
              <w:rPr>
                <w:b/>
              </w:rPr>
            </w:pPr>
            <w:r w:rsidRPr="00D1077A">
              <w:rPr>
                <w:b/>
              </w:rPr>
              <w:t>TTCN-3 Union Type</w:t>
            </w:r>
          </w:p>
        </w:tc>
      </w:tr>
      <w:tr w:rsidR="00A86F96" w14:paraId="2F488F65" w14:textId="77777777" w:rsidTr="00E61C3D">
        <w:tc>
          <w:tcPr>
            <w:tcW w:w="1479" w:type="dxa"/>
            <w:tcBorders>
              <w:bottom w:val="single" w:sz="4" w:space="0" w:color="auto"/>
            </w:tcBorders>
            <w:shd w:val="clear" w:color="auto" w:fill="E0E0E0"/>
          </w:tcPr>
          <w:p w14:paraId="73D4A3D5" w14:textId="77777777" w:rsidR="00A86F96" w:rsidRPr="00D1077A" w:rsidRDefault="00A86F96" w:rsidP="00E61C3D">
            <w:pPr>
              <w:pStyle w:val="TAL"/>
              <w:rPr>
                <w:b/>
              </w:rPr>
            </w:pPr>
            <w:bookmarkStart w:id="941" w:name="SlotTimingInfo_Type" w:colFirst="1" w:colLast="1"/>
            <w:r w:rsidRPr="00D1077A">
              <w:rPr>
                <w:b/>
              </w:rPr>
              <w:t>Name</w:t>
            </w:r>
          </w:p>
        </w:tc>
        <w:tc>
          <w:tcPr>
            <w:tcW w:w="8378" w:type="dxa"/>
            <w:gridSpan w:val="2"/>
            <w:tcBorders>
              <w:bottom w:val="single" w:sz="4" w:space="0" w:color="auto"/>
            </w:tcBorders>
            <w:shd w:val="clear" w:color="auto" w:fill="FFFF99"/>
          </w:tcPr>
          <w:p w14:paraId="3F9E1997" w14:textId="77777777" w:rsidR="00A86F96" w:rsidRPr="00D1077A" w:rsidRDefault="00A86F96" w:rsidP="00E61C3D">
            <w:pPr>
              <w:pStyle w:val="TAL"/>
              <w:rPr>
                <w:b/>
              </w:rPr>
            </w:pPr>
            <w:r w:rsidRPr="00D1077A">
              <w:rPr>
                <w:b/>
              </w:rPr>
              <w:t>SlotTimingInfo_Type</w:t>
            </w:r>
          </w:p>
        </w:tc>
      </w:tr>
      <w:bookmarkEnd w:id="941"/>
      <w:tr w:rsidR="00A86F96" w14:paraId="5E94FCB0" w14:textId="77777777" w:rsidTr="00E61C3D">
        <w:tc>
          <w:tcPr>
            <w:tcW w:w="1479" w:type="dxa"/>
            <w:tcBorders>
              <w:bottom w:val="double" w:sz="4" w:space="0" w:color="auto"/>
            </w:tcBorders>
            <w:shd w:val="clear" w:color="auto" w:fill="E0E0E0"/>
          </w:tcPr>
          <w:p w14:paraId="0DB1F1DB"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E982211" w14:textId="77777777" w:rsidR="00A86F96" w:rsidRPr="00D1077A" w:rsidRDefault="00A86F96" w:rsidP="00E61C3D">
            <w:pPr>
              <w:pStyle w:val="TAL"/>
            </w:pPr>
            <w:r w:rsidRPr="00D1077A">
              <w:t>EUTRA, NBIOT:</w:t>
            </w:r>
          </w:p>
          <w:p w14:paraId="2D5FD944" w14:textId="77777777" w:rsidR="00A86F96" w:rsidRPr="00D1077A" w:rsidRDefault="00A86F96" w:rsidP="00E61C3D">
            <w:pPr>
              <w:pStyle w:val="TAL"/>
            </w:pPr>
            <w:r w:rsidRPr="00D1077A">
              <w:t>REQ ASPs: TTCN shall set the SlotTimingInfo to "FirstSlot" for EUTRA, NBIOT addressing the whole subframe</w:t>
            </w:r>
          </w:p>
          <w:p w14:paraId="511EDF8B" w14:textId="77777777" w:rsidR="00A86F96" w:rsidRPr="00D1077A" w:rsidRDefault="00A86F96" w:rsidP="00E61C3D">
            <w:pPr>
              <w:pStyle w:val="TAL"/>
            </w:pPr>
            <w:r w:rsidRPr="00D1077A">
              <w:t>IND ASPs: TTCN shall ignore the SlotTimingInfo sent by the SS for EUTRA, NBIOT</w:t>
            </w:r>
          </w:p>
          <w:p w14:paraId="2872A92B" w14:textId="77777777" w:rsidR="00A86F96" w:rsidRPr="00D1077A" w:rsidRDefault="00A86F96" w:rsidP="00E61C3D">
            <w:pPr>
              <w:pStyle w:val="TAL"/>
            </w:pPr>
            <w:r w:rsidRPr="00D1077A">
              <w:t>NR:</w:t>
            </w:r>
          </w:p>
          <w:p w14:paraId="51D0B003" w14:textId="77777777" w:rsidR="00A86F96" w:rsidRPr="00D1077A" w:rsidRDefault="00A86F96" w:rsidP="00E61C3D">
            <w:pPr>
              <w:pStyle w:val="TAL"/>
            </w:pPr>
            <w:r w:rsidRPr="00D1077A">
              <w:t>REQ ASPs: Any:=true only if the slot number is not relevant,</w:t>
            </w:r>
          </w:p>
          <w:p w14:paraId="4DFD3151" w14:textId="77777777" w:rsidR="00A86F96" w:rsidRPr="00D1077A" w:rsidRDefault="00A86F96" w:rsidP="00E61C3D">
            <w:pPr>
              <w:pStyle w:val="TAL"/>
            </w:pPr>
            <w:r w:rsidRPr="00D1077A">
              <w:t xml:space="preserve">          in which case the SS may choose the next available slot of the given subframe</w:t>
            </w:r>
          </w:p>
          <w:p w14:paraId="0559BC2F" w14:textId="77777777" w:rsidR="00A86F96" w:rsidRPr="00D1077A" w:rsidRDefault="00A86F96" w:rsidP="00E61C3D">
            <w:pPr>
              <w:pStyle w:val="TAL"/>
            </w:pPr>
            <w:r w:rsidRPr="00D1077A">
              <w:t>IND ASPs: Any:=true only if there is no slot information available for the particular kind of indication</w:t>
            </w:r>
          </w:p>
        </w:tc>
      </w:tr>
      <w:tr w:rsidR="00A86F96" w14:paraId="5525038C" w14:textId="77777777" w:rsidTr="00E61C3D">
        <w:tc>
          <w:tcPr>
            <w:tcW w:w="1479" w:type="dxa"/>
            <w:tcBorders>
              <w:top w:val="double" w:sz="4" w:space="0" w:color="auto"/>
            </w:tcBorders>
            <w:shd w:val="clear" w:color="auto" w:fill="auto"/>
          </w:tcPr>
          <w:p w14:paraId="14AECCD3" w14:textId="77777777" w:rsidR="00A86F96" w:rsidRPr="00D1077A" w:rsidRDefault="00A86F96" w:rsidP="00E61C3D">
            <w:pPr>
              <w:pStyle w:val="TAL"/>
            </w:pPr>
            <w:r w:rsidRPr="00D1077A">
              <w:t>SlotOffset</w:t>
            </w:r>
          </w:p>
        </w:tc>
        <w:tc>
          <w:tcPr>
            <w:tcW w:w="2957" w:type="dxa"/>
            <w:tcBorders>
              <w:top w:val="double" w:sz="4" w:space="0" w:color="auto"/>
            </w:tcBorders>
            <w:shd w:val="clear" w:color="auto" w:fill="auto"/>
          </w:tcPr>
          <w:p w14:paraId="10F468D0" w14:textId="77777777" w:rsidR="00A86F96" w:rsidRPr="00D1077A" w:rsidRDefault="00B5543E" w:rsidP="00E61C3D">
            <w:pPr>
              <w:pStyle w:val="TAL"/>
            </w:pPr>
            <w:hyperlink w:anchor="SlotOffset_Type" w:history="1">
              <w:r w:rsidR="00A86F96" w:rsidRPr="00D1077A">
                <w:rPr>
                  <w:rStyle w:val="Hyperlink"/>
                </w:rPr>
                <w:t>SlotOffset_Type</w:t>
              </w:r>
            </w:hyperlink>
          </w:p>
        </w:tc>
        <w:tc>
          <w:tcPr>
            <w:tcW w:w="5421" w:type="dxa"/>
            <w:tcBorders>
              <w:top w:val="double" w:sz="4" w:space="0" w:color="auto"/>
            </w:tcBorders>
            <w:shd w:val="clear" w:color="auto" w:fill="auto"/>
          </w:tcPr>
          <w:p w14:paraId="0B65A2D9" w14:textId="77777777" w:rsidR="00A86F96" w:rsidRPr="00D1077A" w:rsidRDefault="00A86F96" w:rsidP="00E61C3D">
            <w:pPr>
              <w:pStyle w:val="TAL"/>
            </w:pPr>
            <w:r w:rsidRPr="00D1077A">
              <w:t>to address a particular slot in a subframe</w:t>
            </w:r>
          </w:p>
        </w:tc>
      </w:tr>
      <w:tr w:rsidR="00A86F96" w14:paraId="4D904E80" w14:textId="77777777" w:rsidTr="00E61C3D">
        <w:tc>
          <w:tcPr>
            <w:tcW w:w="1479" w:type="dxa"/>
            <w:shd w:val="clear" w:color="auto" w:fill="auto"/>
          </w:tcPr>
          <w:p w14:paraId="0805EBDA" w14:textId="77777777" w:rsidR="00A86F96" w:rsidRPr="00D1077A" w:rsidRDefault="00A86F96" w:rsidP="00E61C3D">
            <w:pPr>
              <w:pStyle w:val="TAL"/>
            </w:pPr>
            <w:r w:rsidRPr="00D1077A">
              <w:t>FirstSlot</w:t>
            </w:r>
          </w:p>
        </w:tc>
        <w:tc>
          <w:tcPr>
            <w:tcW w:w="2957" w:type="dxa"/>
            <w:shd w:val="clear" w:color="auto" w:fill="auto"/>
          </w:tcPr>
          <w:p w14:paraId="6635C370"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7979733" w14:textId="77777777" w:rsidR="00A86F96" w:rsidRPr="00D1077A" w:rsidRDefault="00A86F96" w:rsidP="00E61C3D">
            <w:pPr>
              <w:pStyle w:val="TAL"/>
            </w:pPr>
            <w:r w:rsidRPr="00D1077A">
              <w:t>to address the first slot independent from the numerology (REQ ASPs only) or for REQ ASPs in EUTRA and NBIOT</w:t>
            </w:r>
          </w:p>
        </w:tc>
      </w:tr>
      <w:tr w:rsidR="00A86F96" w14:paraId="70C819EF" w14:textId="77777777" w:rsidTr="00E61C3D">
        <w:tc>
          <w:tcPr>
            <w:tcW w:w="1479" w:type="dxa"/>
            <w:shd w:val="clear" w:color="auto" w:fill="auto"/>
          </w:tcPr>
          <w:p w14:paraId="34206F93" w14:textId="77777777" w:rsidR="00A86F96" w:rsidRPr="00D1077A" w:rsidRDefault="00A86F96" w:rsidP="00E61C3D">
            <w:pPr>
              <w:pStyle w:val="TAL"/>
            </w:pPr>
            <w:r w:rsidRPr="00D1077A">
              <w:t>Any</w:t>
            </w:r>
          </w:p>
        </w:tc>
        <w:tc>
          <w:tcPr>
            <w:tcW w:w="2957" w:type="dxa"/>
            <w:shd w:val="clear" w:color="auto" w:fill="auto"/>
          </w:tcPr>
          <w:p w14:paraId="5B65238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210FD09" w14:textId="77777777" w:rsidR="00A86F96" w:rsidRPr="00D1077A" w:rsidRDefault="00A86F96" w:rsidP="00E61C3D">
            <w:pPr>
              <w:pStyle w:val="TAL"/>
            </w:pPr>
            <w:r w:rsidRPr="00D1077A">
              <w:t>for IND ASPs in EUTRA and NBIOT or if slot number is not relevant or not available</w:t>
            </w:r>
          </w:p>
        </w:tc>
      </w:tr>
    </w:tbl>
    <w:p w14:paraId="4797D398" w14:textId="77777777" w:rsidR="00A86F96" w:rsidRDefault="00A86F96" w:rsidP="00A86F96"/>
    <w:p w14:paraId="269D4C1B" w14:textId="77777777" w:rsidR="00A86F96" w:rsidRDefault="00A86F96" w:rsidP="00A86F96">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69089C0" w14:textId="77777777" w:rsidTr="00E61C3D">
        <w:tc>
          <w:tcPr>
            <w:tcW w:w="9857" w:type="dxa"/>
            <w:gridSpan w:val="3"/>
            <w:shd w:val="clear" w:color="auto" w:fill="E0E0E0"/>
          </w:tcPr>
          <w:p w14:paraId="7B7D7222" w14:textId="77777777" w:rsidR="00A86F96" w:rsidRPr="00D1077A" w:rsidRDefault="00A86F96" w:rsidP="00E61C3D">
            <w:pPr>
              <w:pStyle w:val="TAL"/>
              <w:rPr>
                <w:b/>
              </w:rPr>
            </w:pPr>
            <w:r w:rsidRPr="00D1077A">
              <w:rPr>
                <w:b/>
              </w:rPr>
              <w:t>TTCN-3 Union Type</w:t>
            </w:r>
          </w:p>
        </w:tc>
      </w:tr>
      <w:tr w:rsidR="00A86F96" w14:paraId="1AED35BB" w14:textId="77777777" w:rsidTr="00E61C3D">
        <w:tc>
          <w:tcPr>
            <w:tcW w:w="1479" w:type="dxa"/>
            <w:tcBorders>
              <w:bottom w:val="single" w:sz="4" w:space="0" w:color="auto"/>
            </w:tcBorders>
            <w:shd w:val="clear" w:color="auto" w:fill="E0E0E0"/>
          </w:tcPr>
          <w:p w14:paraId="420146EB" w14:textId="77777777" w:rsidR="00A86F96" w:rsidRPr="00D1077A" w:rsidRDefault="00A86F96" w:rsidP="00E61C3D">
            <w:pPr>
              <w:pStyle w:val="TAL"/>
              <w:rPr>
                <w:b/>
              </w:rPr>
            </w:pPr>
            <w:bookmarkStart w:id="942" w:name="SymbolTimingInfo_Type" w:colFirst="1" w:colLast="1"/>
            <w:r w:rsidRPr="00D1077A">
              <w:rPr>
                <w:b/>
              </w:rPr>
              <w:t>Name</w:t>
            </w:r>
          </w:p>
        </w:tc>
        <w:tc>
          <w:tcPr>
            <w:tcW w:w="8378" w:type="dxa"/>
            <w:gridSpan w:val="2"/>
            <w:tcBorders>
              <w:bottom w:val="single" w:sz="4" w:space="0" w:color="auto"/>
            </w:tcBorders>
            <w:shd w:val="clear" w:color="auto" w:fill="FFFF99"/>
          </w:tcPr>
          <w:p w14:paraId="460A79BE" w14:textId="77777777" w:rsidR="00A86F96" w:rsidRPr="00D1077A" w:rsidRDefault="00A86F96" w:rsidP="00E61C3D">
            <w:pPr>
              <w:pStyle w:val="TAL"/>
              <w:rPr>
                <w:b/>
              </w:rPr>
            </w:pPr>
            <w:r w:rsidRPr="00D1077A">
              <w:rPr>
                <w:b/>
              </w:rPr>
              <w:t>SymbolTimingInfo_Type</w:t>
            </w:r>
          </w:p>
        </w:tc>
      </w:tr>
      <w:bookmarkEnd w:id="942"/>
      <w:tr w:rsidR="00A86F96" w14:paraId="021D588A" w14:textId="77777777" w:rsidTr="00E61C3D">
        <w:tc>
          <w:tcPr>
            <w:tcW w:w="1479" w:type="dxa"/>
            <w:tcBorders>
              <w:bottom w:val="double" w:sz="4" w:space="0" w:color="auto"/>
            </w:tcBorders>
            <w:shd w:val="clear" w:color="auto" w:fill="E0E0E0"/>
          </w:tcPr>
          <w:p w14:paraId="19331A4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88308DA" w14:textId="77777777" w:rsidR="00A86F96" w:rsidRPr="00D1077A" w:rsidRDefault="00A86F96" w:rsidP="00E61C3D">
            <w:pPr>
              <w:pStyle w:val="TAL"/>
            </w:pPr>
            <w:r w:rsidRPr="00D1077A">
              <w:t>EUTRA, NBIOT:</w:t>
            </w:r>
          </w:p>
          <w:p w14:paraId="35F779D9" w14:textId="77777777" w:rsidR="00A86F96" w:rsidRPr="00D1077A" w:rsidRDefault="00A86F96" w:rsidP="00E61C3D">
            <w:pPr>
              <w:pStyle w:val="TAL"/>
            </w:pPr>
            <w:r w:rsidRPr="00D1077A">
              <w:t>REQ ASPs: TTCN shall set the SymbolTimingInfo to "FirstSymbol" for EUTRA, NBIOT addressing the whole subframe</w:t>
            </w:r>
          </w:p>
          <w:p w14:paraId="720A4DD3" w14:textId="77777777" w:rsidR="00A86F96" w:rsidRPr="00D1077A" w:rsidRDefault="00A86F96" w:rsidP="00E61C3D">
            <w:pPr>
              <w:pStyle w:val="TAL"/>
            </w:pPr>
            <w:r w:rsidRPr="00D1077A">
              <w:t>IND ASPs: TTCN shall ignore the SymbolTimingInfo sent by the SS for EUTRA, NBIOT</w:t>
            </w:r>
          </w:p>
          <w:p w14:paraId="1058893F" w14:textId="77777777" w:rsidR="00A86F96" w:rsidRPr="00D1077A" w:rsidRDefault="00A86F96" w:rsidP="00E61C3D">
            <w:pPr>
              <w:pStyle w:val="TAL"/>
            </w:pPr>
            <w:r w:rsidRPr="00D1077A">
              <w:t>NR:</w:t>
            </w:r>
          </w:p>
          <w:p w14:paraId="2F95F773" w14:textId="77777777" w:rsidR="00A86F96" w:rsidRPr="00D1077A" w:rsidRDefault="00A86F96" w:rsidP="00E61C3D">
            <w:pPr>
              <w:pStyle w:val="TAL"/>
            </w:pPr>
            <w:r w:rsidRPr="00D1077A">
              <w:t>REQ ASPs: Any:=true only if the symbol number is not relevant,</w:t>
            </w:r>
          </w:p>
          <w:p w14:paraId="2742CE25" w14:textId="77777777" w:rsidR="00A86F96" w:rsidRPr="00D1077A" w:rsidRDefault="00A86F96" w:rsidP="00E61C3D">
            <w:pPr>
              <w:pStyle w:val="TAL"/>
            </w:pPr>
            <w:r w:rsidRPr="00D1077A">
              <w:t xml:space="preserve">          in which case the SS may choose the next available symbol of the given slot</w:t>
            </w:r>
          </w:p>
          <w:p w14:paraId="48EB3356" w14:textId="77777777" w:rsidR="00A86F96" w:rsidRPr="00D1077A" w:rsidRDefault="00A86F96" w:rsidP="00E61C3D">
            <w:pPr>
              <w:pStyle w:val="TAL"/>
            </w:pPr>
            <w:r w:rsidRPr="00D1077A">
              <w:t>IND ASPs: Any:=true only if there is no symbol information available for the particular kind of indication</w:t>
            </w:r>
          </w:p>
        </w:tc>
      </w:tr>
      <w:tr w:rsidR="00A86F96" w14:paraId="3AB57AE0" w14:textId="77777777" w:rsidTr="00E61C3D">
        <w:tc>
          <w:tcPr>
            <w:tcW w:w="1479" w:type="dxa"/>
            <w:tcBorders>
              <w:top w:val="double" w:sz="4" w:space="0" w:color="auto"/>
            </w:tcBorders>
            <w:shd w:val="clear" w:color="auto" w:fill="auto"/>
          </w:tcPr>
          <w:p w14:paraId="3ADA67FF" w14:textId="77777777" w:rsidR="00A86F96" w:rsidRPr="00D1077A" w:rsidRDefault="00A86F96" w:rsidP="00E61C3D">
            <w:pPr>
              <w:pStyle w:val="TAL"/>
            </w:pPr>
            <w:r w:rsidRPr="00D1077A">
              <w:t>SymbolOffset</w:t>
            </w:r>
          </w:p>
        </w:tc>
        <w:tc>
          <w:tcPr>
            <w:tcW w:w="2957" w:type="dxa"/>
            <w:tcBorders>
              <w:top w:val="double" w:sz="4" w:space="0" w:color="auto"/>
            </w:tcBorders>
            <w:shd w:val="clear" w:color="auto" w:fill="auto"/>
          </w:tcPr>
          <w:p w14:paraId="67D46E83" w14:textId="77777777" w:rsidR="00A86F96" w:rsidRPr="00D1077A" w:rsidRDefault="00B5543E" w:rsidP="00E61C3D">
            <w:pPr>
              <w:pStyle w:val="TAL"/>
            </w:pPr>
            <w:hyperlink w:anchor="SymbolNumber_Type" w:history="1">
              <w:r w:rsidR="00A86F96" w:rsidRPr="00D1077A">
                <w:rPr>
                  <w:rStyle w:val="Hyperlink"/>
                </w:rPr>
                <w:t>SymbolNumber_Type</w:t>
              </w:r>
            </w:hyperlink>
          </w:p>
        </w:tc>
        <w:tc>
          <w:tcPr>
            <w:tcW w:w="5421" w:type="dxa"/>
            <w:tcBorders>
              <w:top w:val="double" w:sz="4" w:space="0" w:color="auto"/>
            </w:tcBorders>
            <w:shd w:val="clear" w:color="auto" w:fill="auto"/>
          </w:tcPr>
          <w:p w14:paraId="5BA0965E" w14:textId="77777777" w:rsidR="00A86F96" w:rsidRPr="00D1077A" w:rsidRDefault="00A86F96" w:rsidP="00E61C3D">
            <w:pPr>
              <w:pStyle w:val="TAL"/>
            </w:pPr>
            <w:r w:rsidRPr="00D1077A">
              <w:t>to address a particular symbol in a slot</w:t>
            </w:r>
          </w:p>
        </w:tc>
      </w:tr>
      <w:tr w:rsidR="00A86F96" w14:paraId="77E498B6" w14:textId="77777777" w:rsidTr="00E61C3D">
        <w:tc>
          <w:tcPr>
            <w:tcW w:w="1479" w:type="dxa"/>
            <w:shd w:val="clear" w:color="auto" w:fill="auto"/>
          </w:tcPr>
          <w:p w14:paraId="5F37BE56" w14:textId="77777777" w:rsidR="00A86F96" w:rsidRPr="00D1077A" w:rsidRDefault="00A86F96" w:rsidP="00E61C3D">
            <w:pPr>
              <w:pStyle w:val="TAL"/>
            </w:pPr>
            <w:r w:rsidRPr="00D1077A">
              <w:t>FirstSymbol</w:t>
            </w:r>
          </w:p>
        </w:tc>
        <w:tc>
          <w:tcPr>
            <w:tcW w:w="2957" w:type="dxa"/>
            <w:shd w:val="clear" w:color="auto" w:fill="auto"/>
          </w:tcPr>
          <w:p w14:paraId="788DD6B6"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472EC6A" w14:textId="77777777" w:rsidR="00A86F96" w:rsidRPr="00D1077A" w:rsidRDefault="00A86F96" w:rsidP="00E61C3D">
            <w:pPr>
              <w:pStyle w:val="TAL"/>
            </w:pPr>
            <w:r w:rsidRPr="00D1077A">
              <w:t>to address the first symbol (REQ ASPs only) or for REQ ASPs in EUTRA and NBIOT</w:t>
            </w:r>
          </w:p>
        </w:tc>
      </w:tr>
      <w:tr w:rsidR="00A86F96" w14:paraId="1EE487DC" w14:textId="77777777" w:rsidTr="00E61C3D">
        <w:tc>
          <w:tcPr>
            <w:tcW w:w="1479" w:type="dxa"/>
            <w:shd w:val="clear" w:color="auto" w:fill="auto"/>
          </w:tcPr>
          <w:p w14:paraId="17C38836" w14:textId="77777777" w:rsidR="00A86F96" w:rsidRPr="00D1077A" w:rsidRDefault="00A86F96" w:rsidP="00E61C3D">
            <w:pPr>
              <w:pStyle w:val="TAL"/>
            </w:pPr>
            <w:r w:rsidRPr="00D1077A">
              <w:t>Any</w:t>
            </w:r>
          </w:p>
        </w:tc>
        <w:tc>
          <w:tcPr>
            <w:tcW w:w="2957" w:type="dxa"/>
            <w:shd w:val="clear" w:color="auto" w:fill="auto"/>
          </w:tcPr>
          <w:p w14:paraId="434D5077"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814BEB3" w14:textId="77777777" w:rsidR="00A86F96" w:rsidRPr="00D1077A" w:rsidRDefault="00A86F96" w:rsidP="00E61C3D">
            <w:pPr>
              <w:pStyle w:val="TAL"/>
            </w:pPr>
            <w:r w:rsidRPr="00D1077A">
              <w:t>for IND ASPs in EUTRA and NBIOT or if symbol number is not relevant or not available</w:t>
            </w:r>
          </w:p>
        </w:tc>
      </w:tr>
    </w:tbl>
    <w:p w14:paraId="403CCA8E" w14:textId="77777777" w:rsidR="00A86F96" w:rsidRDefault="00A86F96" w:rsidP="00A86F96"/>
    <w:p w14:paraId="773375EF" w14:textId="77777777" w:rsidR="00A86F96" w:rsidRDefault="00A86F96" w:rsidP="00A86F96">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B1EC24A" w14:textId="77777777" w:rsidTr="00E61C3D">
        <w:tc>
          <w:tcPr>
            <w:tcW w:w="9857" w:type="dxa"/>
            <w:gridSpan w:val="4"/>
            <w:shd w:val="clear" w:color="auto" w:fill="E0E0E0"/>
          </w:tcPr>
          <w:p w14:paraId="0C40558D" w14:textId="77777777" w:rsidR="00A86F96" w:rsidRPr="00D1077A" w:rsidRDefault="00A86F96" w:rsidP="00E61C3D">
            <w:pPr>
              <w:pStyle w:val="TAL"/>
              <w:rPr>
                <w:b/>
              </w:rPr>
            </w:pPr>
            <w:r w:rsidRPr="00D1077A">
              <w:rPr>
                <w:b/>
              </w:rPr>
              <w:t>TTCN-3 Record Type</w:t>
            </w:r>
          </w:p>
        </w:tc>
      </w:tr>
      <w:tr w:rsidR="00A86F96" w14:paraId="2C58422A" w14:textId="77777777" w:rsidTr="00E61C3D">
        <w:tc>
          <w:tcPr>
            <w:tcW w:w="1479" w:type="dxa"/>
            <w:tcBorders>
              <w:bottom w:val="single" w:sz="4" w:space="0" w:color="auto"/>
            </w:tcBorders>
            <w:shd w:val="clear" w:color="auto" w:fill="E0E0E0"/>
          </w:tcPr>
          <w:p w14:paraId="06104FFA" w14:textId="77777777" w:rsidR="00A86F96" w:rsidRPr="00D1077A" w:rsidRDefault="00A86F96" w:rsidP="00E61C3D">
            <w:pPr>
              <w:pStyle w:val="TAL"/>
              <w:rPr>
                <w:b/>
              </w:rPr>
            </w:pPr>
            <w:bookmarkStart w:id="943" w:name="SubFrameTiming_Type" w:colFirst="1" w:colLast="1"/>
            <w:r w:rsidRPr="00D1077A">
              <w:rPr>
                <w:b/>
              </w:rPr>
              <w:t>Name</w:t>
            </w:r>
          </w:p>
        </w:tc>
        <w:tc>
          <w:tcPr>
            <w:tcW w:w="8378" w:type="dxa"/>
            <w:gridSpan w:val="3"/>
            <w:tcBorders>
              <w:bottom w:val="single" w:sz="4" w:space="0" w:color="auto"/>
            </w:tcBorders>
            <w:shd w:val="clear" w:color="auto" w:fill="FFFF99"/>
          </w:tcPr>
          <w:p w14:paraId="3AD8DB0D" w14:textId="77777777" w:rsidR="00A86F96" w:rsidRPr="00D1077A" w:rsidRDefault="00A86F96" w:rsidP="00E61C3D">
            <w:pPr>
              <w:pStyle w:val="TAL"/>
              <w:rPr>
                <w:b/>
              </w:rPr>
            </w:pPr>
            <w:r w:rsidRPr="00D1077A">
              <w:rPr>
                <w:b/>
              </w:rPr>
              <w:t>SubFrameTiming_Type</w:t>
            </w:r>
          </w:p>
        </w:tc>
      </w:tr>
      <w:bookmarkEnd w:id="943"/>
      <w:tr w:rsidR="00A86F96" w14:paraId="151150AE" w14:textId="77777777" w:rsidTr="00E61C3D">
        <w:tc>
          <w:tcPr>
            <w:tcW w:w="1479" w:type="dxa"/>
            <w:tcBorders>
              <w:bottom w:val="double" w:sz="4" w:space="0" w:color="auto"/>
            </w:tcBorders>
            <w:shd w:val="clear" w:color="auto" w:fill="E0E0E0"/>
          </w:tcPr>
          <w:p w14:paraId="50EF00D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BFF8800" w14:textId="77777777" w:rsidR="00A86F96" w:rsidRPr="00D1077A" w:rsidRDefault="00A86F96" w:rsidP="00E61C3D">
            <w:pPr>
              <w:pStyle w:val="TAL"/>
            </w:pPr>
          </w:p>
        </w:tc>
      </w:tr>
      <w:tr w:rsidR="00A86F96" w14:paraId="678A63E4" w14:textId="77777777" w:rsidTr="00E61C3D">
        <w:tc>
          <w:tcPr>
            <w:tcW w:w="1479" w:type="dxa"/>
            <w:tcBorders>
              <w:top w:val="double" w:sz="4" w:space="0" w:color="auto"/>
            </w:tcBorders>
            <w:shd w:val="clear" w:color="auto" w:fill="auto"/>
          </w:tcPr>
          <w:p w14:paraId="5450CD3F" w14:textId="77777777" w:rsidR="00A86F96" w:rsidRPr="00D1077A" w:rsidRDefault="00A86F96" w:rsidP="00E61C3D">
            <w:pPr>
              <w:pStyle w:val="TAL"/>
            </w:pPr>
            <w:r w:rsidRPr="00D1077A">
              <w:t>SFN</w:t>
            </w:r>
          </w:p>
        </w:tc>
        <w:tc>
          <w:tcPr>
            <w:tcW w:w="2464" w:type="dxa"/>
            <w:tcBorders>
              <w:top w:val="double" w:sz="4" w:space="0" w:color="auto"/>
            </w:tcBorders>
            <w:shd w:val="clear" w:color="auto" w:fill="auto"/>
          </w:tcPr>
          <w:p w14:paraId="3ADEBFE8" w14:textId="77777777" w:rsidR="00A86F96" w:rsidRPr="00D1077A" w:rsidRDefault="00B5543E" w:rsidP="00E61C3D">
            <w:pPr>
              <w:pStyle w:val="TAL"/>
            </w:pPr>
            <w:hyperlink w:anchor="SystemFrameNumberInfo_Type" w:history="1">
              <w:r w:rsidR="00A86F96" w:rsidRPr="00D1077A">
                <w:rPr>
                  <w:rStyle w:val="Hyperlink"/>
                </w:rPr>
                <w:t>SystemFrameNumberInfo_Type</w:t>
              </w:r>
            </w:hyperlink>
          </w:p>
        </w:tc>
        <w:tc>
          <w:tcPr>
            <w:tcW w:w="493" w:type="dxa"/>
            <w:tcBorders>
              <w:top w:val="double" w:sz="4" w:space="0" w:color="auto"/>
            </w:tcBorders>
            <w:shd w:val="clear" w:color="auto" w:fill="auto"/>
          </w:tcPr>
          <w:p w14:paraId="0E74EED7" w14:textId="77777777" w:rsidR="00A86F96" w:rsidRPr="00D1077A" w:rsidRDefault="00A86F96" w:rsidP="00E61C3D">
            <w:pPr>
              <w:pStyle w:val="TAL"/>
            </w:pPr>
          </w:p>
        </w:tc>
        <w:tc>
          <w:tcPr>
            <w:tcW w:w="5421" w:type="dxa"/>
            <w:tcBorders>
              <w:top w:val="double" w:sz="4" w:space="0" w:color="auto"/>
            </w:tcBorders>
            <w:shd w:val="clear" w:color="auto" w:fill="auto"/>
          </w:tcPr>
          <w:p w14:paraId="36FB737D" w14:textId="77777777" w:rsidR="00A86F96" w:rsidRPr="00D1077A" w:rsidRDefault="00A86F96" w:rsidP="00E61C3D">
            <w:pPr>
              <w:pStyle w:val="TAL"/>
            </w:pPr>
          </w:p>
        </w:tc>
      </w:tr>
      <w:tr w:rsidR="00A86F96" w14:paraId="207104B7" w14:textId="77777777" w:rsidTr="00E61C3D">
        <w:tc>
          <w:tcPr>
            <w:tcW w:w="1479" w:type="dxa"/>
            <w:shd w:val="clear" w:color="auto" w:fill="auto"/>
          </w:tcPr>
          <w:p w14:paraId="432707BB" w14:textId="77777777" w:rsidR="00A86F96" w:rsidRPr="00D1077A" w:rsidRDefault="00A86F96" w:rsidP="00E61C3D">
            <w:pPr>
              <w:pStyle w:val="TAL"/>
            </w:pPr>
            <w:r w:rsidRPr="00D1077A">
              <w:t>Subframe</w:t>
            </w:r>
          </w:p>
        </w:tc>
        <w:tc>
          <w:tcPr>
            <w:tcW w:w="2464" w:type="dxa"/>
            <w:shd w:val="clear" w:color="auto" w:fill="auto"/>
          </w:tcPr>
          <w:p w14:paraId="4B606BF9" w14:textId="77777777" w:rsidR="00A86F96" w:rsidRPr="00D1077A" w:rsidRDefault="00B5543E" w:rsidP="00E61C3D">
            <w:pPr>
              <w:pStyle w:val="TAL"/>
            </w:pPr>
            <w:hyperlink w:anchor="SubFrameInfo_Type" w:history="1">
              <w:r w:rsidR="00A86F96" w:rsidRPr="00D1077A">
                <w:rPr>
                  <w:rStyle w:val="Hyperlink"/>
                </w:rPr>
                <w:t>SubFrameInfo_Type</w:t>
              </w:r>
            </w:hyperlink>
          </w:p>
        </w:tc>
        <w:tc>
          <w:tcPr>
            <w:tcW w:w="493" w:type="dxa"/>
            <w:shd w:val="clear" w:color="auto" w:fill="auto"/>
          </w:tcPr>
          <w:p w14:paraId="4D1AFD88" w14:textId="77777777" w:rsidR="00A86F96" w:rsidRPr="00D1077A" w:rsidRDefault="00A86F96" w:rsidP="00E61C3D">
            <w:pPr>
              <w:pStyle w:val="TAL"/>
            </w:pPr>
          </w:p>
        </w:tc>
        <w:tc>
          <w:tcPr>
            <w:tcW w:w="5421" w:type="dxa"/>
            <w:shd w:val="clear" w:color="auto" w:fill="auto"/>
          </w:tcPr>
          <w:p w14:paraId="1F7D2E96" w14:textId="77777777" w:rsidR="00A86F96" w:rsidRPr="00D1077A" w:rsidRDefault="00A86F96" w:rsidP="00E61C3D">
            <w:pPr>
              <w:pStyle w:val="TAL"/>
            </w:pPr>
          </w:p>
        </w:tc>
      </w:tr>
      <w:tr w:rsidR="00A86F96" w14:paraId="4E6957B6" w14:textId="77777777" w:rsidTr="00E61C3D">
        <w:tc>
          <w:tcPr>
            <w:tcW w:w="1479" w:type="dxa"/>
            <w:shd w:val="clear" w:color="auto" w:fill="auto"/>
          </w:tcPr>
          <w:p w14:paraId="2ACE9A40" w14:textId="77777777" w:rsidR="00A86F96" w:rsidRPr="00D1077A" w:rsidRDefault="00A86F96" w:rsidP="00E61C3D">
            <w:pPr>
              <w:pStyle w:val="TAL"/>
            </w:pPr>
            <w:r w:rsidRPr="00D1077A">
              <w:t>HSFN</w:t>
            </w:r>
          </w:p>
        </w:tc>
        <w:tc>
          <w:tcPr>
            <w:tcW w:w="2464" w:type="dxa"/>
            <w:shd w:val="clear" w:color="auto" w:fill="auto"/>
          </w:tcPr>
          <w:p w14:paraId="530064D0" w14:textId="77777777" w:rsidR="00A86F96" w:rsidRPr="00D1077A" w:rsidRDefault="00B5543E" w:rsidP="00E61C3D">
            <w:pPr>
              <w:pStyle w:val="TAL"/>
            </w:pPr>
            <w:hyperlink w:anchor="HyperSystemFrameNumberInfo_Type" w:history="1">
              <w:r w:rsidR="00A86F96" w:rsidRPr="00D1077A">
                <w:rPr>
                  <w:rStyle w:val="Hyperlink"/>
                </w:rPr>
                <w:t>HyperSystemFrameNumberInfo_Type</w:t>
              </w:r>
            </w:hyperlink>
          </w:p>
        </w:tc>
        <w:tc>
          <w:tcPr>
            <w:tcW w:w="493" w:type="dxa"/>
            <w:shd w:val="clear" w:color="auto" w:fill="auto"/>
          </w:tcPr>
          <w:p w14:paraId="5128580D" w14:textId="77777777" w:rsidR="00A86F96" w:rsidRPr="00D1077A" w:rsidRDefault="00A86F96" w:rsidP="00E61C3D">
            <w:pPr>
              <w:pStyle w:val="TAL"/>
            </w:pPr>
          </w:p>
        </w:tc>
        <w:tc>
          <w:tcPr>
            <w:tcW w:w="5421" w:type="dxa"/>
            <w:shd w:val="clear" w:color="auto" w:fill="auto"/>
          </w:tcPr>
          <w:p w14:paraId="13C6D86C" w14:textId="77777777" w:rsidR="00A86F96" w:rsidRPr="00D1077A" w:rsidRDefault="00A86F96" w:rsidP="00E61C3D">
            <w:pPr>
              <w:pStyle w:val="TAL"/>
            </w:pPr>
          </w:p>
        </w:tc>
      </w:tr>
      <w:tr w:rsidR="00A86F96" w14:paraId="613C2350" w14:textId="77777777" w:rsidTr="00E61C3D">
        <w:tc>
          <w:tcPr>
            <w:tcW w:w="1479" w:type="dxa"/>
            <w:shd w:val="clear" w:color="auto" w:fill="auto"/>
          </w:tcPr>
          <w:p w14:paraId="3A56CEF6" w14:textId="77777777" w:rsidR="00A86F96" w:rsidRPr="00D1077A" w:rsidRDefault="00A86F96" w:rsidP="00E61C3D">
            <w:pPr>
              <w:pStyle w:val="TAL"/>
            </w:pPr>
            <w:r w:rsidRPr="00D1077A">
              <w:t>Slot</w:t>
            </w:r>
          </w:p>
        </w:tc>
        <w:tc>
          <w:tcPr>
            <w:tcW w:w="2464" w:type="dxa"/>
            <w:shd w:val="clear" w:color="auto" w:fill="auto"/>
          </w:tcPr>
          <w:p w14:paraId="2F4E9826" w14:textId="77777777" w:rsidR="00A86F96" w:rsidRPr="00D1077A" w:rsidRDefault="00B5543E" w:rsidP="00E61C3D">
            <w:pPr>
              <w:pStyle w:val="TAL"/>
            </w:pPr>
            <w:hyperlink w:anchor="SlotTimingInfo_Type" w:history="1">
              <w:r w:rsidR="00A86F96" w:rsidRPr="00D1077A">
                <w:rPr>
                  <w:rStyle w:val="Hyperlink"/>
                </w:rPr>
                <w:t>SlotTimingInfo_Type</w:t>
              </w:r>
            </w:hyperlink>
          </w:p>
        </w:tc>
        <w:tc>
          <w:tcPr>
            <w:tcW w:w="493" w:type="dxa"/>
            <w:shd w:val="clear" w:color="auto" w:fill="auto"/>
          </w:tcPr>
          <w:p w14:paraId="752FA90B" w14:textId="77777777" w:rsidR="00A86F96" w:rsidRPr="00D1077A" w:rsidRDefault="00A86F96" w:rsidP="00E61C3D">
            <w:pPr>
              <w:pStyle w:val="TAL"/>
            </w:pPr>
          </w:p>
        </w:tc>
        <w:tc>
          <w:tcPr>
            <w:tcW w:w="5421" w:type="dxa"/>
            <w:shd w:val="clear" w:color="auto" w:fill="auto"/>
          </w:tcPr>
          <w:p w14:paraId="4074F086" w14:textId="77777777" w:rsidR="00A86F96" w:rsidRPr="00D1077A" w:rsidRDefault="00A86F96" w:rsidP="00E61C3D">
            <w:pPr>
              <w:pStyle w:val="TAL"/>
            </w:pPr>
          </w:p>
        </w:tc>
      </w:tr>
      <w:tr w:rsidR="00A86F96" w14:paraId="2564AA9C" w14:textId="77777777" w:rsidTr="00E61C3D">
        <w:tc>
          <w:tcPr>
            <w:tcW w:w="1479" w:type="dxa"/>
            <w:shd w:val="clear" w:color="auto" w:fill="auto"/>
          </w:tcPr>
          <w:p w14:paraId="5B239DB6" w14:textId="77777777" w:rsidR="00A86F96" w:rsidRPr="00D1077A" w:rsidRDefault="00A86F96" w:rsidP="00E61C3D">
            <w:pPr>
              <w:pStyle w:val="TAL"/>
            </w:pPr>
            <w:r w:rsidRPr="00D1077A">
              <w:t>Symbol</w:t>
            </w:r>
          </w:p>
        </w:tc>
        <w:tc>
          <w:tcPr>
            <w:tcW w:w="2464" w:type="dxa"/>
            <w:shd w:val="clear" w:color="auto" w:fill="auto"/>
          </w:tcPr>
          <w:p w14:paraId="00662D4E" w14:textId="77777777" w:rsidR="00A86F96" w:rsidRPr="00D1077A" w:rsidRDefault="00B5543E" w:rsidP="00E61C3D">
            <w:pPr>
              <w:pStyle w:val="TAL"/>
            </w:pPr>
            <w:hyperlink w:anchor="SymbolTimingInfo_Type" w:history="1">
              <w:r w:rsidR="00A86F96" w:rsidRPr="00D1077A">
                <w:rPr>
                  <w:rStyle w:val="Hyperlink"/>
                </w:rPr>
                <w:t>SymbolTimingInfo_Type</w:t>
              </w:r>
            </w:hyperlink>
          </w:p>
        </w:tc>
        <w:tc>
          <w:tcPr>
            <w:tcW w:w="493" w:type="dxa"/>
            <w:shd w:val="clear" w:color="auto" w:fill="auto"/>
          </w:tcPr>
          <w:p w14:paraId="6AE4C92C" w14:textId="77777777" w:rsidR="00A86F96" w:rsidRPr="00D1077A" w:rsidRDefault="00A86F96" w:rsidP="00E61C3D">
            <w:pPr>
              <w:pStyle w:val="TAL"/>
            </w:pPr>
          </w:p>
        </w:tc>
        <w:tc>
          <w:tcPr>
            <w:tcW w:w="5421" w:type="dxa"/>
            <w:shd w:val="clear" w:color="auto" w:fill="auto"/>
          </w:tcPr>
          <w:p w14:paraId="660693E5" w14:textId="77777777" w:rsidR="00A86F96" w:rsidRPr="00D1077A" w:rsidRDefault="00A86F96" w:rsidP="00E61C3D">
            <w:pPr>
              <w:pStyle w:val="TAL"/>
            </w:pPr>
          </w:p>
        </w:tc>
      </w:tr>
    </w:tbl>
    <w:p w14:paraId="21F1E429" w14:textId="77777777" w:rsidR="00A86F96" w:rsidRDefault="00A86F96" w:rsidP="00A86F96"/>
    <w:p w14:paraId="57CAC94B" w14:textId="77777777" w:rsidR="00A86F96" w:rsidRDefault="00A86F96" w:rsidP="00A86F96">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144B043" w14:textId="77777777" w:rsidTr="00E61C3D">
        <w:tc>
          <w:tcPr>
            <w:tcW w:w="9857" w:type="dxa"/>
            <w:gridSpan w:val="3"/>
            <w:shd w:val="clear" w:color="auto" w:fill="E0E0E0"/>
          </w:tcPr>
          <w:p w14:paraId="19991844" w14:textId="77777777" w:rsidR="00A86F96" w:rsidRPr="00D1077A" w:rsidRDefault="00A86F96" w:rsidP="00E61C3D">
            <w:pPr>
              <w:pStyle w:val="TAL"/>
              <w:rPr>
                <w:b/>
              </w:rPr>
            </w:pPr>
            <w:r w:rsidRPr="00D1077A">
              <w:rPr>
                <w:b/>
              </w:rPr>
              <w:t>TTCN-3 Union Type</w:t>
            </w:r>
          </w:p>
        </w:tc>
      </w:tr>
      <w:tr w:rsidR="00A86F96" w14:paraId="6C562ED6" w14:textId="77777777" w:rsidTr="00E61C3D">
        <w:tc>
          <w:tcPr>
            <w:tcW w:w="1479" w:type="dxa"/>
            <w:tcBorders>
              <w:bottom w:val="single" w:sz="4" w:space="0" w:color="auto"/>
            </w:tcBorders>
            <w:shd w:val="clear" w:color="auto" w:fill="E0E0E0"/>
          </w:tcPr>
          <w:p w14:paraId="632ABFB9" w14:textId="77777777" w:rsidR="00A86F96" w:rsidRPr="00D1077A" w:rsidRDefault="00A86F96" w:rsidP="00E61C3D">
            <w:pPr>
              <w:pStyle w:val="TAL"/>
              <w:rPr>
                <w:b/>
              </w:rPr>
            </w:pPr>
            <w:bookmarkStart w:id="944" w:name="TimingInfo_Type" w:colFirst="1" w:colLast="1"/>
            <w:r w:rsidRPr="00D1077A">
              <w:rPr>
                <w:b/>
              </w:rPr>
              <w:t>Name</w:t>
            </w:r>
          </w:p>
        </w:tc>
        <w:tc>
          <w:tcPr>
            <w:tcW w:w="8378" w:type="dxa"/>
            <w:gridSpan w:val="2"/>
            <w:tcBorders>
              <w:bottom w:val="single" w:sz="4" w:space="0" w:color="auto"/>
            </w:tcBorders>
            <w:shd w:val="clear" w:color="auto" w:fill="FFFF99"/>
          </w:tcPr>
          <w:p w14:paraId="7A09FDAF" w14:textId="77777777" w:rsidR="00A86F96" w:rsidRPr="00D1077A" w:rsidRDefault="00A86F96" w:rsidP="00E61C3D">
            <w:pPr>
              <w:pStyle w:val="TAL"/>
              <w:rPr>
                <w:b/>
              </w:rPr>
            </w:pPr>
            <w:r w:rsidRPr="00D1077A">
              <w:rPr>
                <w:b/>
              </w:rPr>
              <w:t>TimingInfo_Type</w:t>
            </w:r>
          </w:p>
        </w:tc>
      </w:tr>
      <w:bookmarkEnd w:id="944"/>
      <w:tr w:rsidR="00A86F96" w14:paraId="500DB201" w14:textId="77777777" w:rsidTr="00E61C3D">
        <w:tc>
          <w:tcPr>
            <w:tcW w:w="1479" w:type="dxa"/>
            <w:tcBorders>
              <w:bottom w:val="double" w:sz="4" w:space="0" w:color="auto"/>
            </w:tcBorders>
            <w:shd w:val="clear" w:color="auto" w:fill="E0E0E0"/>
          </w:tcPr>
          <w:p w14:paraId="414FC925"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CE45E98" w14:textId="77777777" w:rsidR="00A86F96" w:rsidRPr="00D1077A" w:rsidRDefault="00A86F96" w:rsidP="00E61C3D">
            <w:pPr>
              <w:pStyle w:val="TAL"/>
            </w:pPr>
          </w:p>
        </w:tc>
      </w:tr>
      <w:tr w:rsidR="00A86F96" w14:paraId="117E7442" w14:textId="77777777" w:rsidTr="00E61C3D">
        <w:tc>
          <w:tcPr>
            <w:tcW w:w="1479" w:type="dxa"/>
            <w:tcBorders>
              <w:top w:val="double" w:sz="4" w:space="0" w:color="auto"/>
            </w:tcBorders>
            <w:shd w:val="clear" w:color="auto" w:fill="auto"/>
          </w:tcPr>
          <w:p w14:paraId="3872A076" w14:textId="77777777" w:rsidR="00A86F96" w:rsidRPr="00D1077A" w:rsidRDefault="00A86F96" w:rsidP="00E61C3D">
            <w:pPr>
              <w:pStyle w:val="TAL"/>
            </w:pPr>
            <w:r w:rsidRPr="00D1077A">
              <w:t>SubFrame</w:t>
            </w:r>
          </w:p>
        </w:tc>
        <w:tc>
          <w:tcPr>
            <w:tcW w:w="2957" w:type="dxa"/>
            <w:tcBorders>
              <w:top w:val="double" w:sz="4" w:space="0" w:color="auto"/>
            </w:tcBorders>
            <w:shd w:val="clear" w:color="auto" w:fill="auto"/>
          </w:tcPr>
          <w:p w14:paraId="2082AF61" w14:textId="77777777" w:rsidR="00A86F96" w:rsidRPr="00D1077A" w:rsidRDefault="00B5543E" w:rsidP="00E61C3D">
            <w:pPr>
              <w:pStyle w:val="TAL"/>
            </w:pPr>
            <w:hyperlink w:anchor="SubFrameTiming_Type" w:history="1">
              <w:r w:rsidR="00A86F96" w:rsidRPr="00D1077A">
                <w:rPr>
                  <w:rStyle w:val="Hyperlink"/>
                </w:rPr>
                <w:t>SubFrameTiming_Type</w:t>
              </w:r>
            </w:hyperlink>
          </w:p>
        </w:tc>
        <w:tc>
          <w:tcPr>
            <w:tcW w:w="5421" w:type="dxa"/>
            <w:tcBorders>
              <w:top w:val="double" w:sz="4" w:space="0" w:color="auto"/>
            </w:tcBorders>
            <w:shd w:val="clear" w:color="auto" w:fill="auto"/>
          </w:tcPr>
          <w:p w14:paraId="508ECDEA" w14:textId="77777777" w:rsidR="00A86F96" w:rsidRPr="00D1077A" w:rsidRDefault="00A86F96" w:rsidP="00E61C3D">
            <w:pPr>
              <w:pStyle w:val="TAL"/>
            </w:pPr>
          </w:p>
        </w:tc>
      </w:tr>
      <w:tr w:rsidR="00A86F96" w14:paraId="2DE85FBF" w14:textId="77777777" w:rsidTr="00E61C3D">
        <w:tc>
          <w:tcPr>
            <w:tcW w:w="1479" w:type="dxa"/>
            <w:shd w:val="clear" w:color="auto" w:fill="auto"/>
          </w:tcPr>
          <w:p w14:paraId="3B3ED12F" w14:textId="77777777" w:rsidR="00A86F96" w:rsidRPr="00D1077A" w:rsidRDefault="00A86F96" w:rsidP="00E61C3D">
            <w:pPr>
              <w:pStyle w:val="TAL"/>
            </w:pPr>
            <w:r w:rsidRPr="00D1077A">
              <w:t>Now</w:t>
            </w:r>
          </w:p>
        </w:tc>
        <w:tc>
          <w:tcPr>
            <w:tcW w:w="2957" w:type="dxa"/>
            <w:shd w:val="clear" w:color="auto" w:fill="auto"/>
          </w:tcPr>
          <w:p w14:paraId="73EBBD4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5CA533F" w14:textId="77777777" w:rsidR="00A86F96" w:rsidRPr="00D1077A" w:rsidRDefault="00A86F96" w:rsidP="00E61C3D">
            <w:pPr>
              <w:pStyle w:val="TAL"/>
            </w:pPr>
            <w:r w:rsidRPr="00D1077A">
              <w:t>to be used in REQ ASPs when there is no 'activation time'</w:t>
            </w:r>
          </w:p>
        </w:tc>
      </w:tr>
      <w:tr w:rsidR="00A86F96" w14:paraId="6E5114FD" w14:textId="77777777" w:rsidTr="00E61C3D">
        <w:tc>
          <w:tcPr>
            <w:tcW w:w="1479" w:type="dxa"/>
            <w:shd w:val="clear" w:color="auto" w:fill="auto"/>
          </w:tcPr>
          <w:p w14:paraId="46ADDD48" w14:textId="77777777" w:rsidR="00A86F96" w:rsidRPr="00D1077A" w:rsidRDefault="00A86F96" w:rsidP="00E61C3D">
            <w:pPr>
              <w:pStyle w:val="TAL"/>
            </w:pPr>
            <w:r w:rsidRPr="00D1077A">
              <w:t>None</w:t>
            </w:r>
          </w:p>
        </w:tc>
        <w:tc>
          <w:tcPr>
            <w:tcW w:w="2957" w:type="dxa"/>
            <w:shd w:val="clear" w:color="auto" w:fill="auto"/>
          </w:tcPr>
          <w:p w14:paraId="170EE428"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31539392" w14:textId="77777777" w:rsidR="00A86F96" w:rsidRPr="00D1077A" w:rsidRDefault="00A86F96" w:rsidP="00E61C3D">
            <w:pPr>
              <w:pStyle w:val="TAL"/>
            </w:pPr>
            <w:r w:rsidRPr="00D1077A">
              <w:t>only to be used in SYSTEM_CTRL_CNF or NR_SYSTEM_CTRL_CNF but not for EnquireTiming</w:t>
            </w:r>
          </w:p>
        </w:tc>
      </w:tr>
    </w:tbl>
    <w:p w14:paraId="379F1CA8" w14:textId="77777777" w:rsidR="00A86F96" w:rsidRDefault="00A86F96" w:rsidP="00A86F96"/>
    <w:p w14:paraId="6E1B1E7D" w14:textId="77777777" w:rsidR="00A86F96" w:rsidRDefault="00A86F96" w:rsidP="00A86F96">
      <w:pPr>
        <w:pStyle w:val="Heading3"/>
      </w:pPr>
      <w:r>
        <w:t>D.16.4.2</w:t>
      </w:r>
      <w:r>
        <w:tab/>
        <w:t>REQ_ASP_CommonPart</w:t>
      </w:r>
    </w:p>
    <w:p w14:paraId="216D89DD" w14:textId="77777777" w:rsidR="00A86F96" w:rsidRDefault="00A86F96" w:rsidP="00A86F96">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D30FA8C" w14:textId="77777777" w:rsidTr="00E61C3D">
        <w:tc>
          <w:tcPr>
            <w:tcW w:w="9857" w:type="dxa"/>
            <w:gridSpan w:val="4"/>
            <w:shd w:val="clear" w:color="auto" w:fill="E0E0E0"/>
          </w:tcPr>
          <w:p w14:paraId="024E9EDB" w14:textId="77777777" w:rsidR="00A86F96" w:rsidRPr="00D1077A" w:rsidRDefault="00A86F96" w:rsidP="00E61C3D">
            <w:pPr>
              <w:pStyle w:val="TAL"/>
              <w:rPr>
                <w:b/>
              </w:rPr>
            </w:pPr>
            <w:r w:rsidRPr="00D1077A">
              <w:rPr>
                <w:b/>
              </w:rPr>
              <w:t>TTCN-3 Record Type</w:t>
            </w:r>
          </w:p>
        </w:tc>
      </w:tr>
      <w:tr w:rsidR="00A86F96" w14:paraId="72532D1E" w14:textId="77777777" w:rsidTr="00E61C3D">
        <w:tc>
          <w:tcPr>
            <w:tcW w:w="1479" w:type="dxa"/>
            <w:tcBorders>
              <w:bottom w:val="single" w:sz="4" w:space="0" w:color="auto"/>
            </w:tcBorders>
            <w:shd w:val="clear" w:color="auto" w:fill="E0E0E0"/>
          </w:tcPr>
          <w:p w14:paraId="7B088F2C" w14:textId="77777777" w:rsidR="00A86F96" w:rsidRPr="00D1077A" w:rsidRDefault="00A86F96" w:rsidP="00E61C3D">
            <w:pPr>
              <w:pStyle w:val="TAL"/>
              <w:rPr>
                <w:b/>
              </w:rPr>
            </w:pPr>
            <w:bookmarkStart w:id="945" w:name="ReqAspControlInfo_Type" w:colFirst="1" w:colLast="1"/>
            <w:r w:rsidRPr="00D1077A">
              <w:rPr>
                <w:b/>
              </w:rPr>
              <w:t>Name</w:t>
            </w:r>
          </w:p>
        </w:tc>
        <w:tc>
          <w:tcPr>
            <w:tcW w:w="8378" w:type="dxa"/>
            <w:gridSpan w:val="3"/>
            <w:tcBorders>
              <w:bottom w:val="single" w:sz="4" w:space="0" w:color="auto"/>
            </w:tcBorders>
            <w:shd w:val="clear" w:color="auto" w:fill="FFFF99"/>
          </w:tcPr>
          <w:p w14:paraId="12697250" w14:textId="77777777" w:rsidR="00A86F96" w:rsidRPr="00D1077A" w:rsidRDefault="00A86F96" w:rsidP="00E61C3D">
            <w:pPr>
              <w:pStyle w:val="TAL"/>
              <w:rPr>
                <w:b/>
              </w:rPr>
            </w:pPr>
            <w:r w:rsidRPr="00D1077A">
              <w:rPr>
                <w:b/>
              </w:rPr>
              <w:t>ReqAspControlInfo_Type</w:t>
            </w:r>
          </w:p>
        </w:tc>
      </w:tr>
      <w:bookmarkEnd w:id="945"/>
      <w:tr w:rsidR="00A86F96" w14:paraId="083A0267" w14:textId="77777777" w:rsidTr="00E61C3D">
        <w:tc>
          <w:tcPr>
            <w:tcW w:w="1479" w:type="dxa"/>
            <w:tcBorders>
              <w:bottom w:val="double" w:sz="4" w:space="0" w:color="auto"/>
            </w:tcBorders>
            <w:shd w:val="clear" w:color="auto" w:fill="E0E0E0"/>
          </w:tcPr>
          <w:p w14:paraId="7BF6D1B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6D8DA42" w14:textId="77777777" w:rsidR="00A86F96" w:rsidRPr="00D1077A" w:rsidRDefault="00A86F96" w:rsidP="00E61C3D">
            <w:pPr>
              <w:pStyle w:val="TAL"/>
            </w:pPr>
          </w:p>
        </w:tc>
      </w:tr>
      <w:tr w:rsidR="00A86F96" w14:paraId="3A4B9A7D" w14:textId="77777777" w:rsidTr="00E61C3D">
        <w:tc>
          <w:tcPr>
            <w:tcW w:w="1479" w:type="dxa"/>
            <w:tcBorders>
              <w:top w:val="double" w:sz="4" w:space="0" w:color="auto"/>
            </w:tcBorders>
            <w:shd w:val="clear" w:color="auto" w:fill="auto"/>
          </w:tcPr>
          <w:p w14:paraId="347AD687" w14:textId="77777777" w:rsidR="00A86F96" w:rsidRPr="00D1077A" w:rsidRDefault="00A86F96" w:rsidP="00E61C3D">
            <w:pPr>
              <w:pStyle w:val="TAL"/>
            </w:pPr>
            <w:r w:rsidRPr="00D1077A">
              <w:t>CnfFlag</w:t>
            </w:r>
          </w:p>
        </w:tc>
        <w:tc>
          <w:tcPr>
            <w:tcW w:w="2464" w:type="dxa"/>
            <w:tcBorders>
              <w:top w:val="double" w:sz="4" w:space="0" w:color="auto"/>
            </w:tcBorders>
            <w:shd w:val="clear" w:color="auto" w:fill="auto"/>
          </w:tcPr>
          <w:p w14:paraId="6784B9DB" w14:textId="77777777" w:rsidR="00A86F96" w:rsidRPr="00D1077A" w:rsidRDefault="00A86F96" w:rsidP="00E61C3D">
            <w:pPr>
              <w:pStyle w:val="TAL"/>
            </w:pPr>
            <w:r w:rsidRPr="00D1077A">
              <w:t>boolean</w:t>
            </w:r>
          </w:p>
        </w:tc>
        <w:tc>
          <w:tcPr>
            <w:tcW w:w="493" w:type="dxa"/>
            <w:tcBorders>
              <w:top w:val="double" w:sz="4" w:space="0" w:color="auto"/>
            </w:tcBorders>
            <w:shd w:val="clear" w:color="auto" w:fill="auto"/>
          </w:tcPr>
          <w:p w14:paraId="69DAE4F7" w14:textId="77777777" w:rsidR="00A86F96" w:rsidRPr="00D1077A" w:rsidRDefault="00A86F96" w:rsidP="00E61C3D">
            <w:pPr>
              <w:pStyle w:val="TAL"/>
            </w:pPr>
          </w:p>
        </w:tc>
        <w:tc>
          <w:tcPr>
            <w:tcW w:w="5421" w:type="dxa"/>
            <w:tcBorders>
              <w:top w:val="double" w:sz="4" w:space="0" w:color="auto"/>
            </w:tcBorders>
            <w:shd w:val="clear" w:color="auto" w:fill="auto"/>
          </w:tcPr>
          <w:p w14:paraId="0D8ED2D7" w14:textId="77777777" w:rsidR="00A86F96" w:rsidRPr="00D1077A" w:rsidRDefault="00A86F96" w:rsidP="00E61C3D">
            <w:pPr>
              <w:pStyle w:val="TAL"/>
            </w:pPr>
            <w:r w:rsidRPr="00D1077A">
              <w:t>true =&gt; SS shall send CNF:</w:t>
            </w:r>
          </w:p>
          <w:p w14:paraId="3B3B464A" w14:textId="77777777" w:rsidR="00A86F96" w:rsidRPr="00D1077A" w:rsidRDefault="00A86F96" w:rsidP="00E61C3D">
            <w:pPr>
              <w:pStyle w:val="TAL"/>
            </w:pPr>
            <w:r w:rsidRPr="00D1077A">
              <w:t>when the REQ is with no timing information (no activation time), SS shall send the confirmation when the configuration is done, i.e. when the test case may continue.</w:t>
            </w:r>
          </w:p>
          <w:p w14:paraId="6C0469F5" w14:textId="77777777" w:rsidR="00A86F96" w:rsidRPr="00D1077A" w:rsidRDefault="00A86F96" w:rsidP="00E61C3D">
            <w:pPr>
              <w:pStyle w:val="TAL"/>
            </w:pPr>
            <w:r w:rsidRPr="00D1077A">
              <w:t>Example:</w:t>
            </w:r>
          </w:p>
          <w:p w14:paraId="0061DD7C" w14:textId="77777777" w:rsidR="00A86F96" w:rsidRPr="00D1077A" w:rsidRDefault="00A86F96" w:rsidP="00E61C3D">
            <w:pPr>
              <w:pStyle w:val="TAL"/>
            </w:pPr>
            <w:r w:rsidRPr="00D1077A">
              <w:t>when there is a configuration followed by a send event it shall not be necessary to have a wait timer in between but the CNF triggers the send event.</w:t>
            </w:r>
          </w:p>
          <w:p w14:paraId="457A8CBA" w14:textId="77777777" w:rsidR="00A86F96" w:rsidRPr="00D1077A" w:rsidRDefault="00A86F96" w:rsidP="00E61C3D">
            <w:pPr>
              <w:pStyle w:val="TAL"/>
            </w:pPr>
            <w:r w:rsidRPr="00D1077A">
              <w:t>If there are other triggers e.g. like the UE sending a message, CnfFlag shall be set to false by the test case to avoid racing conditions with the CNF and the signalling message.</w:t>
            </w:r>
          </w:p>
          <w:p w14:paraId="09759BA2" w14:textId="77777777" w:rsidR="00A86F96" w:rsidRPr="00D1077A" w:rsidRDefault="00A86F96" w:rsidP="00E61C3D">
            <w:pPr>
              <w:pStyle w:val="TAL"/>
            </w:pPr>
            <w:r w:rsidRPr="00D1077A">
              <w:t>When there is an activation time SS shall send the CNF after the configuration has been scheduled;</w:t>
            </w:r>
          </w:p>
          <w:p w14:paraId="7FE05277" w14:textId="77777777" w:rsidR="00A86F96" w:rsidRPr="00D1077A" w:rsidRDefault="00A86F96" w:rsidP="00E61C3D">
            <w:pPr>
              <w:pStyle w:val="TAL"/>
            </w:pPr>
            <w:r w:rsidRPr="00D1077A">
              <w:t>that means SS shall not wait until the activation time has been expired.</w:t>
            </w:r>
          </w:p>
          <w:p w14:paraId="5BC89D69" w14:textId="77777777" w:rsidR="00A86F96" w:rsidRPr="00D1077A" w:rsidRDefault="00A86F96" w:rsidP="00E61C3D">
            <w:pPr>
              <w:pStyle w:val="TAL"/>
            </w:pPr>
            <w:r w:rsidRPr="00D1077A">
              <w:t>When FollowOnFlag is true, CnfFlag shall be set to false.</w:t>
            </w:r>
          </w:p>
        </w:tc>
      </w:tr>
      <w:tr w:rsidR="00A86F96" w14:paraId="7DA9C3CD" w14:textId="77777777" w:rsidTr="00E61C3D">
        <w:tc>
          <w:tcPr>
            <w:tcW w:w="1479" w:type="dxa"/>
            <w:shd w:val="clear" w:color="auto" w:fill="auto"/>
          </w:tcPr>
          <w:p w14:paraId="017282FB" w14:textId="77777777" w:rsidR="00A86F96" w:rsidRPr="00D1077A" w:rsidRDefault="00A86F96" w:rsidP="00E61C3D">
            <w:pPr>
              <w:pStyle w:val="TAL"/>
            </w:pPr>
            <w:r w:rsidRPr="00D1077A">
              <w:t>FollowOnFlag</w:t>
            </w:r>
          </w:p>
        </w:tc>
        <w:tc>
          <w:tcPr>
            <w:tcW w:w="2464" w:type="dxa"/>
            <w:shd w:val="clear" w:color="auto" w:fill="auto"/>
          </w:tcPr>
          <w:p w14:paraId="21179B4C" w14:textId="77777777" w:rsidR="00A86F96" w:rsidRPr="00D1077A" w:rsidRDefault="00A86F96" w:rsidP="00E61C3D">
            <w:pPr>
              <w:pStyle w:val="TAL"/>
            </w:pPr>
            <w:r w:rsidRPr="00D1077A">
              <w:t>boolean</w:t>
            </w:r>
          </w:p>
        </w:tc>
        <w:tc>
          <w:tcPr>
            <w:tcW w:w="493" w:type="dxa"/>
            <w:shd w:val="clear" w:color="auto" w:fill="auto"/>
          </w:tcPr>
          <w:p w14:paraId="21AD6A5C" w14:textId="77777777" w:rsidR="00A86F96" w:rsidRPr="00D1077A" w:rsidRDefault="00A86F96" w:rsidP="00E61C3D">
            <w:pPr>
              <w:pStyle w:val="TAL"/>
            </w:pPr>
          </w:p>
        </w:tc>
        <w:tc>
          <w:tcPr>
            <w:tcW w:w="5421" w:type="dxa"/>
            <w:shd w:val="clear" w:color="auto" w:fill="auto"/>
          </w:tcPr>
          <w:p w14:paraId="14D60FCC" w14:textId="77777777" w:rsidR="00A86F96" w:rsidRPr="00D1077A" w:rsidRDefault="00A86F96" w:rsidP="00E61C3D">
            <w:pPr>
              <w:pStyle w:val="TAL"/>
            </w:pPr>
            <w:r w:rsidRPr="00D1077A">
              <w:t>false =&gt; no further (related) information</w:t>
            </w:r>
          </w:p>
          <w:p w14:paraId="7328C210" w14:textId="77777777" w:rsidR="00A86F96" w:rsidRPr="00D1077A" w:rsidRDefault="00A86F96" w:rsidP="00E61C3D">
            <w:pPr>
              <w:pStyle w:val="TAL"/>
            </w:pPr>
            <w:r w:rsidRPr="00D1077A">
              <w:t>true: further related information will be sent to SS (semantics depending on respective ASP)</w:t>
            </w:r>
          </w:p>
        </w:tc>
      </w:tr>
    </w:tbl>
    <w:p w14:paraId="74C98BED" w14:textId="77777777" w:rsidR="00A86F96" w:rsidRDefault="00A86F96" w:rsidP="00A86F96"/>
    <w:p w14:paraId="7309F80F" w14:textId="77777777" w:rsidR="00A86F96" w:rsidRDefault="00A86F96" w:rsidP="00A86F96">
      <w:pPr>
        <w:pStyle w:val="Heading3"/>
      </w:pPr>
      <w:r>
        <w:t>D.16.4.3</w:t>
      </w:r>
      <w:r>
        <w:tab/>
        <w:t>CNF_ASP_CommonPart</w:t>
      </w:r>
    </w:p>
    <w:p w14:paraId="607E461E" w14:textId="77777777" w:rsidR="00A86F96" w:rsidRDefault="00A86F96" w:rsidP="00A86F96">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BFCBF73" w14:textId="77777777" w:rsidTr="00E61C3D">
        <w:tc>
          <w:tcPr>
            <w:tcW w:w="9857" w:type="dxa"/>
            <w:gridSpan w:val="3"/>
            <w:shd w:val="clear" w:color="auto" w:fill="E0E0E0"/>
          </w:tcPr>
          <w:p w14:paraId="6754D1AD" w14:textId="77777777" w:rsidR="00A86F96" w:rsidRPr="00D1077A" w:rsidRDefault="00A86F96" w:rsidP="00E61C3D">
            <w:pPr>
              <w:pStyle w:val="TAL"/>
              <w:rPr>
                <w:b/>
              </w:rPr>
            </w:pPr>
            <w:r w:rsidRPr="00D1077A">
              <w:rPr>
                <w:b/>
              </w:rPr>
              <w:t>TTCN-3 Union Type</w:t>
            </w:r>
          </w:p>
        </w:tc>
      </w:tr>
      <w:tr w:rsidR="00A86F96" w14:paraId="4E5B6DDF" w14:textId="77777777" w:rsidTr="00E61C3D">
        <w:tc>
          <w:tcPr>
            <w:tcW w:w="1479" w:type="dxa"/>
            <w:tcBorders>
              <w:bottom w:val="single" w:sz="4" w:space="0" w:color="auto"/>
            </w:tcBorders>
            <w:shd w:val="clear" w:color="auto" w:fill="E0E0E0"/>
          </w:tcPr>
          <w:p w14:paraId="6A49844E" w14:textId="77777777" w:rsidR="00A86F96" w:rsidRPr="00D1077A" w:rsidRDefault="00A86F96" w:rsidP="00E61C3D">
            <w:pPr>
              <w:pStyle w:val="TAL"/>
              <w:rPr>
                <w:b/>
              </w:rPr>
            </w:pPr>
            <w:bookmarkStart w:id="946" w:name="ConfirmationResult_Type" w:colFirst="1" w:colLast="1"/>
            <w:r w:rsidRPr="00D1077A">
              <w:rPr>
                <w:b/>
              </w:rPr>
              <w:t>Name</w:t>
            </w:r>
          </w:p>
        </w:tc>
        <w:tc>
          <w:tcPr>
            <w:tcW w:w="8378" w:type="dxa"/>
            <w:gridSpan w:val="2"/>
            <w:tcBorders>
              <w:bottom w:val="single" w:sz="4" w:space="0" w:color="auto"/>
            </w:tcBorders>
            <w:shd w:val="clear" w:color="auto" w:fill="FFFF99"/>
          </w:tcPr>
          <w:p w14:paraId="216582E6" w14:textId="77777777" w:rsidR="00A86F96" w:rsidRPr="00D1077A" w:rsidRDefault="00A86F96" w:rsidP="00E61C3D">
            <w:pPr>
              <w:pStyle w:val="TAL"/>
              <w:rPr>
                <w:b/>
              </w:rPr>
            </w:pPr>
            <w:r w:rsidRPr="00D1077A">
              <w:rPr>
                <w:b/>
              </w:rPr>
              <w:t>ConfirmationResult_Type</w:t>
            </w:r>
          </w:p>
        </w:tc>
      </w:tr>
      <w:bookmarkEnd w:id="946"/>
      <w:tr w:rsidR="00A86F96" w14:paraId="6FA96CAE" w14:textId="77777777" w:rsidTr="00E61C3D">
        <w:tc>
          <w:tcPr>
            <w:tcW w:w="1479" w:type="dxa"/>
            <w:tcBorders>
              <w:bottom w:val="double" w:sz="4" w:space="0" w:color="auto"/>
            </w:tcBorders>
            <w:shd w:val="clear" w:color="auto" w:fill="E0E0E0"/>
          </w:tcPr>
          <w:p w14:paraId="2492E65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329A9741" w14:textId="77777777" w:rsidR="00A86F96" w:rsidRPr="00D1077A" w:rsidRDefault="00A86F96" w:rsidP="00E61C3D">
            <w:pPr>
              <w:pStyle w:val="TAL"/>
            </w:pPr>
          </w:p>
        </w:tc>
      </w:tr>
      <w:tr w:rsidR="00A86F96" w14:paraId="4F1D0DE1" w14:textId="77777777" w:rsidTr="00E61C3D">
        <w:tc>
          <w:tcPr>
            <w:tcW w:w="1479" w:type="dxa"/>
            <w:tcBorders>
              <w:top w:val="double" w:sz="4" w:space="0" w:color="auto"/>
            </w:tcBorders>
            <w:shd w:val="clear" w:color="auto" w:fill="auto"/>
          </w:tcPr>
          <w:p w14:paraId="51BB47C5" w14:textId="77777777" w:rsidR="00A86F96" w:rsidRPr="00D1077A" w:rsidRDefault="00A86F96" w:rsidP="00E61C3D">
            <w:pPr>
              <w:pStyle w:val="TAL"/>
            </w:pPr>
            <w:r w:rsidRPr="00D1077A">
              <w:t>Success</w:t>
            </w:r>
          </w:p>
        </w:tc>
        <w:tc>
          <w:tcPr>
            <w:tcW w:w="2957" w:type="dxa"/>
            <w:tcBorders>
              <w:top w:val="double" w:sz="4" w:space="0" w:color="auto"/>
            </w:tcBorders>
            <w:shd w:val="clear" w:color="auto" w:fill="auto"/>
          </w:tcPr>
          <w:p w14:paraId="18BD347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D91D820" w14:textId="77777777" w:rsidR="00A86F96" w:rsidRPr="00D1077A" w:rsidRDefault="00A86F96" w:rsidP="00E61C3D">
            <w:pPr>
              <w:pStyle w:val="TAL"/>
            </w:pPr>
          </w:p>
        </w:tc>
      </w:tr>
      <w:tr w:rsidR="00A86F96" w14:paraId="1DA5411A" w14:textId="77777777" w:rsidTr="00E61C3D">
        <w:tc>
          <w:tcPr>
            <w:tcW w:w="1479" w:type="dxa"/>
            <w:shd w:val="clear" w:color="auto" w:fill="auto"/>
          </w:tcPr>
          <w:p w14:paraId="28AA4ACE" w14:textId="77777777" w:rsidR="00A86F96" w:rsidRPr="00D1077A" w:rsidRDefault="00A86F96" w:rsidP="00E61C3D">
            <w:pPr>
              <w:pStyle w:val="TAL"/>
            </w:pPr>
            <w:r w:rsidRPr="00D1077A">
              <w:t>Error</w:t>
            </w:r>
          </w:p>
        </w:tc>
        <w:tc>
          <w:tcPr>
            <w:tcW w:w="2957" w:type="dxa"/>
            <w:shd w:val="clear" w:color="auto" w:fill="auto"/>
          </w:tcPr>
          <w:p w14:paraId="2804810D" w14:textId="77777777" w:rsidR="00A86F96" w:rsidRPr="00D1077A" w:rsidRDefault="00A86F96" w:rsidP="00E61C3D">
            <w:pPr>
              <w:pStyle w:val="TAL"/>
            </w:pPr>
            <w:r w:rsidRPr="00D1077A">
              <w:t>integer</w:t>
            </w:r>
          </w:p>
        </w:tc>
        <w:tc>
          <w:tcPr>
            <w:tcW w:w="5421" w:type="dxa"/>
            <w:shd w:val="clear" w:color="auto" w:fill="auto"/>
          </w:tcPr>
          <w:p w14:paraId="4FD79CC0" w14:textId="77777777" w:rsidR="00A86F96" w:rsidRPr="00D1077A" w:rsidRDefault="00A86F96" w:rsidP="00E61C3D">
            <w:pPr>
              <w:pStyle w:val="TAL"/>
            </w:pPr>
            <w:r w:rsidRPr="00D1077A">
              <w:t>may contain SS specific error code; this will not be evaluated by TTCN</w:t>
            </w:r>
          </w:p>
        </w:tc>
      </w:tr>
    </w:tbl>
    <w:p w14:paraId="67BF43A1" w14:textId="77777777" w:rsidR="00A86F96" w:rsidRDefault="00A86F96" w:rsidP="00A86F96"/>
    <w:p w14:paraId="2F9278BE" w14:textId="77777777" w:rsidR="00A86F96" w:rsidRDefault="00A86F96" w:rsidP="00A86F96">
      <w:pPr>
        <w:pStyle w:val="Heading3"/>
      </w:pPr>
      <w:r>
        <w:t>D.16.4.4</w:t>
      </w:r>
      <w:r>
        <w:tab/>
        <w:t>IND_ASP_CommonPart</w:t>
      </w:r>
    </w:p>
    <w:p w14:paraId="212ED12A" w14:textId="77777777" w:rsidR="00A86F96" w:rsidRDefault="00A86F96" w:rsidP="00A86F96">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29B3CE5" w14:textId="77777777" w:rsidTr="00E61C3D">
        <w:tc>
          <w:tcPr>
            <w:tcW w:w="9857" w:type="dxa"/>
            <w:gridSpan w:val="4"/>
            <w:shd w:val="clear" w:color="auto" w:fill="E0E0E0"/>
          </w:tcPr>
          <w:p w14:paraId="1C1AFE51" w14:textId="77777777" w:rsidR="00A86F96" w:rsidRPr="00D1077A" w:rsidRDefault="00A86F96" w:rsidP="00E61C3D">
            <w:pPr>
              <w:pStyle w:val="TAL"/>
              <w:rPr>
                <w:b/>
              </w:rPr>
            </w:pPr>
            <w:r w:rsidRPr="00D1077A">
              <w:rPr>
                <w:b/>
              </w:rPr>
              <w:t>TTCN-3 Record Type</w:t>
            </w:r>
          </w:p>
        </w:tc>
      </w:tr>
      <w:tr w:rsidR="00A86F96" w14:paraId="48780AB1" w14:textId="77777777" w:rsidTr="00E61C3D">
        <w:tc>
          <w:tcPr>
            <w:tcW w:w="1479" w:type="dxa"/>
            <w:tcBorders>
              <w:bottom w:val="single" w:sz="4" w:space="0" w:color="auto"/>
            </w:tcBorders>
            <w:shd w:val="clear" w:color="auto" w:fill="E0E0E0"/>
          </w:tcPr>
          <w:p w14:paraId="287C045F" w14:textId="77777777" w:rsidR="00A86F96" w:rsidRPr="00D1077A" w:rsidRDefault="00A86F96" w:rsidP="00E61C3D">
            <w:pPr>
              <w:pStyle w:val="TAL"/>
              <w:rPr>
                <w:b/>
              </w:rPr>
            </w:pPr>
            <w:bookmarkStart w:id="947" w:name="IntegrityErrorIndication_Type" w:colFirst="1" w:colLast="1"/>
            <w:r w:rsidRPr="00D1077A">
              <w:rPr>
                <w:b/>
              </w:rPr>
              <w:t>Name</w:t>
            </w:r>
          </w:p>
        </w:tc>
        <w:tc>
          <w:tcPr>
            <w:tcW w:w="8378" w:type="dxa"/>
            <w:gridSpan w:val="3"/>
            <w:tcBorders>
              <w:bottom w:val="single" w:sz="4" w:space="0" w:color="auto"/>
            </w:tcBorders>
            <w:shd w:val="clear" w:color="auto" w:fill="FFFF99"/>
          </w:tcPr>
          <w:p w14:paraId="38C0688F" w14:textId="77777777" w:rsidR="00A86F96" w:rsidRPr="00D1077A" w:rsidRDefault="00A86F96" w:rsidP="00E61C3D">
            <w:pPr>
              <w:pStyle w:val="TAL"/>
              <w:rPr>
                <w:b/>
              </w:rPr>
            </w:pPr>
            <w:r w:rsidRPr="00D1077A">
              <w:rPr>
                <w:b/>
              </w:rPr>
              <w:t>IntegrityErrorIndication_Type</w:t>
            </w:r>
          </w:p>
        </w:tc>
      </w:tr>
      <w:bookmarkEnd w:id="947"/>
      <w:tr w:rsidR="00A86F96" w14:paraId="28140CC2" w14:textId="77777777" w:rsidTr="00E61C3D">
        <w:tc>
          <w:tcPr>
            <w:tcW w:w="1479" w:type="dxa"/>
            <w:tcBorders>
              <w:bottom w:val="double" w:sz="4" w:space="0" w:color="auto"/>
            </w:tcBorders>
            <w:shd w:val="clear" w:color="auto" w:fill="E0E0E0"/>
          </w:tcPr>
          <w:p w14:paraId="403F12D9"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EC2F3E9" w14:textId="77777777" w:rsidR="00A86F96" w:rsidRPr="00D1077A" w:rsidRDefault="00A86F96" w:rsidP="00E61C3D">
            <w:pPr>
              <w:pStyle w:val="TAL"/>
            </w:pPr>
          </w:p>
        </w:tc>
      </w:tr>
      <w:tr w:rsidR="00A86F96" w14:paraId="496C1836" w14:textId="77777777" w:rsidTr="00E61C3D">
        <w:tc>
          <w:tcPr>
            <w:tcW w:w="1479" w:type="dxa"/>
            <w:tcBorders>
              <w:top w:val="double" w:sz="4" w:space="0" w:color="auto"/>
            </w:tcBorders>
            <w:shd w:val="clear" w:color="auto" w:fill="auto"/>
          </w:tcPr>
          <w:p w14:paraId="243A4386" w14:textId="77777777" w:rsidR="00A86F96" w:rsidRPr="00D1077A" w:rsidRDefault="00A86F96" w:rsidP="00E61C3D">
            <w:pPr>
              <w:pStyle w:val="TAL"/>
            </w:pPr>
            <w:r w:rsidRPr="00D1077A">
              <w:t>Nas</w:t>
            </w:r>
          </w:p>
        </w:tc>
        <w:tc>
          <w:tcPr>
            <w:tcW w:w="2464" w:type="dxa"/>
            <w:tcBorders>
              <w:top w:val="double" w:sz="4" w:space="0" w:color="auto"/>
            </w:tcBorders>
            <w:shd w:val="clear" w:color="auto" w:fill="auto"/>
          </w:tcPr>
          <w:p w14:paraId="6A3D255F" w14:textId="77777777" w:rsidR="00A86F96" w:rsidRPr="00D1077A" w:rsidRDefault="00A86F96" w:rsidP="00E61C3D">
            <w:pPr>
              <w:pStyle w:val="TAL"/>
            </w:pPr>
            <w:r w:rsidRPr="00D1077A">
              <w:t>boolean</w:t>
            </w:r>
          </w:p>
        </w:tc>
        <w:tc>
          <w:tcPr>
            <w:tcW w:w="493" w:type="dxa"/>
            <w:tcBorders>
              <w:top w:val="double" w:sz="4" w:space="0" w:color="auto"/>
            </w:tcBorders>
            <w:shd w:val="clear" w:color="auto" w:fill="auto"/>
          </w:tcPr>
          <w:p w14:paraId="46CFA878" w14:textId="77777777" w:rsidR="00A86F96" w:rsidRPr="00D1077A" w:rsidRDefault="00A86F96" w:rsidP="00E61C3D">
            <w:pPr>
              <w:pStyle w:val="TAL"/>
            </w:pPr>
          </w:p>
        </w:tc>
        <w:tc>
          <w:tcPr>
            <w:tcW w:w="5421" w:type="dxa"/>
            <w:tcBorders>
              <w:top w:val="double" w:sz="4" w:space="0" w:color="auto"/>
            </w:tcBorders>
            <w:shd w:val="clear" w:color="auto" w:fill="auto"/>
          </w:tcPr>
          <w:p w14:paraId="277EE035" w14:textId="77777777" w:rsidR="00A86F96" w:rsidRPr="00D1077A" w:rsidRDefault="00A86F96" w:rsidP="00E61C3D">
            <w:pPr>
              <w:pStyle w:val="TAL"/>
            </w:pPr>
            <w:r w:rsidRPr="00D1077A">
              <w:t>NAS Integrity: set to true when received MAC does not match calculated MAC</w:t>
            </w:r>
          </w:p>
        </w:tc>
      </w:tr>
      <w:tr w:rsidR="00A86F96" w14:paraId="63CB9DCC" w14:textId="77777777" w:rsidTr="00E61C3D">
        <w:tc>
          <w:tcPr>
            <w:tcW w:w="1479" w:type="dxa"/>
            <w:shd w:val="clear" w:color="auto" w:fill="auto"/>
          </w:tcPr>
          <w:p w14:paraId="52E9A9FB" w14:textId="77777777" w:rsidR="00A86F96" w:rsidRPr="00D1077A" w:rsidRDefault="00A86F96" w:rsidP="00E61C3D">
            <w:pPr>
              <w:pStyle w:val="TAL"/>
            </w:pPr>
            <w:r w:rsidRPr="00D1077A">
              <w:t>Pdcp</w:t>
            </w:r>
          </w:p>
        </w:tc>
        <w:tc>
          <w:tcPr>
            <w:tcW w:w="2464" w:type="dxa"/>
            <w:shd w:val="clear" w:color="auto" w:fill="auto"/>
          </w:tcPr>
          <w:p w14:paraId="692ADE45" w14:textId="77777777" w:rsidR="00A86F96" w:rsidRPr="00D1077A" w:rsidRDefault="00A86F96" w:rsidP="00E61C3D">
            <w:pPr>
              <w:pStyle w:val="TAL"/>
            </w:pPr>
            <w:r w:rsidRPr="00D1077A">
              <w:t>boolean</w:t>
            </w:r>
          </w:p>
        </w:tc>
        <w:tc>
          <w:tcPr>
            <w:tcW w:w="493" w:type="dxa"/>
            <w:shd w:val="clear" w:color="auto" w:fill="auto"/>
          </w:tcPr>
          <w:p w14:paraId="2C9DDFF9" w14:textId="77777777" w:rsidR="00A86F96" w:rsidRPr="00D1077A" w:rsidRDefault="00A86F96" w:rsidP="00E61C3D">
            <w:pPr>
              <w:pStyle w:val="TAL"/>
            </w:pPr>
          </w:p>
        </w:tc>
        <w:tc>
          <w:tcPr>
            <w:tcW w:w="5421" w:type="dxa"/>
            <w:shd w:val="clear" w:color="auto" w:fill="auto"/>
          </w:tcPr>
          <w:p w14:paraId="3FA6244E" w14:textId="77777777" w:rsidR="00A86F96" w:rsidRPr="00D1077A" w:rsidRDefault="00A86F96" w:rsidP="00E61C3D">
            <w:pPr>
              <w:pStyle w:val="TAL"/>
            </w:pPr>
            <w:r w:rsidRPr="00D1077A">
              <w:t>PDCP Integrity: set to true when received MAC does not match calculated MAC</w:t>
            </w:r>
          </w:p>
        </w:tc>
      </w:tr>
    </w:tbl>
    <w:p w14:paraId="157196AB" w14:textId="77777777" w:rsidR="00A86F96" w:rsidRDefault="00A86F96" w:rsidP="00A86F96"/>
    <w:p w14:paraId="41ADE5C1" w14:textId="77777777" w:rsidR="00A86F96" w:rsidRDefault="00A86F96" w:rsidP="00A86F96">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9305797" w14:textId="77777777" w:rsidTr="00E61C3D">
        <w:tc>
          <w:tcPr>
            <w:tcW w:w="9857" w:type="dxa"/>
            <w:gridSpan w:val="4"/>
            <w:shd w:val="clear" w:color="auto" w:fill="E0E0E0"/>
          </w:tcPr>
          <w:p w14:paraId="4753E977" w14:textId="77777777" w:rsidR="00A86F96" w:rsidRPr="00D1077A" w:rsidRDefault="00A86F96" w:rsidP="00E61C3D">
            <w:pPr>
              <w:pStyle w:val="TAL"/>
              <w:rPr>
                <w:b/>
              </w:rPr>
            </w:pPr>
            <w:r w:rsidRPr="00D1077A">
              <w:rPr>
                <w:b/>
              </w:rPr>
              <w:t>TTCN-3 Record Type</w:t>
            </w:r>
          </w:p>
        </w:tc>
      </w:tr>
      <w:tr w:rsidR="00A86F96" w14:paraId="33A8895A" w14:textId="77777777" w:rsidTr="00E61C3D">
        <w:tc>
          <w:tcPr>
            <w:tcW w:w="1479" w:type="dxa"/>
            <w:tcBorders>
              <w:bottom w:val="single" w:sz="4" w:space="0" w:color="auto"/>
            </w:tcBorders>
            <w:shd w:val="clear" w:color="auto" w:fill="E0E0E0"/>
          </w:tcPr>
          <w:p w14:paraId="4E9D2222" w14:textId="77777777" w:rsidR="00A86F96" w:rsidRPr="00D1077A" w:rsidRDefault="00A86F96" w:rsidP="00E61C3D">
            <w:pPr>
              <w:pStyle w:val="TAL"/>
              <w:rPr>
                <w:b/>
              </w:rPr>
            </w:pPr>
            <w:bookmarkStart w:id="948" w:name="ErrorIndication_Type" w:colFirst="1" w:colLast="1"/>
            <w:r w:rsidRPr="00D1077A">
              <w:rPr>
                <w:b/>
              </w:rPr>
              <w:t>Name</w:t>
            </w:r>
          </w:p>
        </w:tc>
        <w:tc>
          <w:tcPr>
            <w:tcW w:w="8378" w:type="dxa"/>
            <w:gridSpan w:val="3"/>
            <w:tcBorders>
              <w:bottom w:val="single" w:sz="4" w:space="0" w:color="auto"/>
            </w:tcBorders>
            <w:shd w:val="clear" w:color="auto" w:fill="FFFF99"/>
          </w:tcPr>
          <w:p w14:paraId="7D3349F0" w14:textId="77777777" w:rsidR="00A86F96" w:rsidRPr="00D1077A" w:rsidRDefault="00A86F96" w:rsidP="00E61C3D">
            <w:pPr>
              <w:pStyle w:val="TAL"/>
              <w:rPr>
                <w:b/>
              </w:rPr>
            </w:pPr>
            <w:r w:rsidRPr="00D1077A">
              <w:rPr>
                <w:b/>
              </w:rPr>
              <w:t>ErrorIndication_Type</w:t>
            </w:r>
          </w:p>
        </w:tc>
      </w:tr>
      <w:bookmarkEnd w:id="948"/>
      <w:tr w:rsidR="00A86F96" w14:paraId="6AA3FCA1" w14:textId="77777777" w:rsidTr="00E61C3D">
        <w:tc>
          <w:tcPr>
            <w:tcW w:w="1479" w:type="dxa"/>
            <w:tcBorders>
              <w:bottom w:val="double" w:sz="4" w:space="0" w:color="auto"/>
            </w:tcBorders>
            <w:shd w:val="clear" w:color="auto" w:fill="E0E0E0"/>
          </w:tcPr>
          <w:p w14:paraId="63AA23A0"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1259A7A" w14:textId="77777777" w:rsidR="00A86F96" w:rsidRPr="00D1077A" w:rsidRDefault="00A86F96" w:rsidP="00E61C3D">
            <w:pPr>
              <w:pStyle w:val="TAL"/>
            </w:pPr>
          </w:p>
        </w:tc>
      </w:tr>
      <w:tr w:rsidR="00A86F96" w14:paraId="6580AA56" w14:textId="77777777" w:rsidTr="00E61C3D">
        <w:tc>
          <w:tcPr>
            <w:tcW w:w="1479" w:type="dxa"/>
            <w:tcBorders>
              <w:top w:val="double" w:sz="4" w:space="0" w:color="auto"/>
            </w:tcBorders>
            <w:shd w:val="clear" w:color="auto" w:fill="auto"/>
          </w:tcPr>
          <w:p w14:paraId="301FA32D" w14:textId="77777777" w:rsidR="00A86F96" w:rsidRPr="00D1077A" w:rsidRDefault="00A86F96" w:rsidP="00E61C3D">
            <w:pPr>
              <w:pStyle w:val="TAL"/>
            </w:pPr>
            <w:r w:rsidRPr="00D1077A">
              <w:t>Integrity</w:t>
            </w:r>
          </w:p>
        </w:tc>
        <w:tc>
          <w:tcPr>
            <w:tcW w:w="2464" w:type="dxa"/>
            <w:tcBorders>
              <w:top w:val="double" w:sz="4" w:space="0" w:color="auto"/>
            </w:tcBorders>
            <w:shd w:val="clear" w:color="auto" w:fill="auto"/>
          </w:tcPr>
          <w:p w14:paraId="48C3C466" w14:textId="77777777" w:rsidR="00A86F96" w:rsidRPr="00D1077A" w:rsidRDefault="00B5543E" w:rsidP="00E61C3D">
            <w:pPr>
              <w:pStyle w:val="TAL"/>
            </w:pPr>
            <w:hyperlink w:anchor="IntegrityErrorIndication_Type" w:history="1">
              <w:r w:rsidR="00A86F96" w:rsidRPr="00D1077A">
                <w:rPr>
                  <w:rStyle w:val="Hyperlink"/>
                </w:rPr>
                <w:t>IntegrityErrorIndication_Type</w:t>
              </w:r>
            </w:hyperlink>
          </w:p>
        </w:tc>
        <w:tc>
          <w:tcPr>
            <w:tcW w:w="493" w:type="dxa"/>
            <w:tcBorders>
              <w:top w:val="double" w:sz="4" w:space="0" w:color="auto"/>
            </w:tcBorders>
            <w:shd w:val="clear" w:color="auto" w:fill="auto"/>
          </w:tcPr>
          <w:p w14:paraId="195248BC" w14:textId="77777777" w:rsidR="00A86F96" w:rsidRPr="00D1077A" w:rsidRDefault="00A86F96" w:rsidP="00E61C3D">
            <w:pPr>
              <w:pStyle w:val="TAL"/>
            </w:pPr>
          </w:p>
        </w:tc>
        <w:tc>
          <w:tcPr>
            <w:tcW w:w="5421" w:type="dxa"/>
            <w:tcBorders>
              <w:top w:val="double" w:sz="4" w:space="0" w:color="auto"/>
            </w:tcBorders>
            <w:shd w:val="clear" w:color="auto" w:fill="auto"/>
          </w:tcPr>
          <w:p w14:paraId="04BD194F" w14:textId="77777777" w:rsidR="00A86F96" w:rsidRPr="00D1077A" w:rsidRDefault="00A86F96" w:rsidP="00E61C3D">
            <w:pPr>
              <w:pStyle w:val="TAL"/>
            </w:pPr>
            <w:r w:rsidRPr="00D1077A">
              <w:t>Integrity error: received MAC does not match calculated MAC</w:t>
            </w:r>
          </w:p>
        </w:tc>
      </w:tr>
      <w:tr w:rsidR="00A86F96" w14:paraId="482BFAA7" w14:textId="77777777" w:rsidTr="00E61C3D">
        <w:tc>
          <w:tcPr>
            <w:tcW w:w="1479" w:type="dxa"/>
            <w:shd w:val="clear" w:color="auto" w:fill="auto"/>
          </w:tcPr>
          <w:p w14:paraId="14139FC1" w14:textId="77777777" w:rsidR="00A86F96" w:rsidRPr="00D1077A" w:rsidRDefault="00A86F96" w:rsidP="00E61C3D">
            <w:pPr>
              <w:pStyle w:val="TAL"/>
            </w:pPr>
            <w:r w:rsidRPr="00D1077A">
              <w:t>System</w:t>
            </w:r>
          </w:p>
        </w:tc>
        <w:tc>
          <w:tcPr>
            <w:tcW w:w="2464" w:type="dxa"/>
            <w:shd w:val="clear" w:color="auto" w:fill="auto"/>
          </w:tcPr>
          <w:p w14:paraId="4FE461EA" w14:textId="77777777" w:rsidR="00A86F96" w:rsidRPr="00D1077A" w:rsidRDefault="00A86F96" w:rsidP="00E61C3D">
            <w:pPr>
              <w:pStyle w:val="TAL"/>
            </w:pPr>
            <w:r w:rsidRPr="00D1077A">
              <w:t>integer</w:t>
            </w:r>
          </w:p>
        </w:tc>
        <w:tc>
          <w:tcPr>
            <w:tcW w:w="493" w:type="dxa"/>
            <w:shd w:val="clear" w:color="auto" w:fill="auto"/>
          </w:tcPr>
          <w:p w14:paraId="078D2DB2" w14:textId="77777777" w:rsidR="00A86F96" w:rsidRPr="00D1077A" w:rsidRDefault="00A86F96" w:rsidP="00E61C3D">
            <w:pPr>
              <w:pStyle w:val="TAL"/>
            </w:pPr>
          </w:p>
        </w:tc>
        <w:tc>
          <w:tcPr>
            <w:tcW w:w="5421" w:type="dxa"/>
            <w:shd w:val="clear" w:color="auto" w:fill="auto"/>
          </w:tcPr>
          <w:p w14:paraId="4E1EB76A" w14:textId="77777777" w:rsidR="00A86F96" w:rsidRPr="00D1077A" w:rsidRDefault="00A86F96" w:rsidP="00E61C3D">
            <w:pPr>
              <w:pStyle w:val="TAL"/>
            </w:pPr>
            <w:r w:rsidRPr="00D1077A">
              <w:t>any other error: may be SS specific error code; this will not be evaluated by TTCN;</w:t>
            </w:r>
          </w:p>
          <w:p w14:paraId="0B6F4EBA" w14:textId="77777777" w:rsidR="00A86F96" w:rsidRPr="00D1077A" w:rsidRDefault="00A86F96" w:rsidP="00E61C3D">
            <w:pPr>
              <w:pStyle w:val="TAL"/>
            </w:pPr>
            <w:r w:rsidRPr="00D1077A">
              <w:t>e.g. an error shall be raised when the UE requests retransmission of an RLC PDU</w:t>
            </w:r>
          </w:p>
        </w:tc>
      </w:tr>
    </w:tbl>
    <w:p w14:paraId="5A3BC4A3" w14:textId="77777777" w:rsidR="00A86F96" w:rsidRDefault="00A86F96" w:rsidP="00A86F96"/>
    <w:p w14:paraId="41F3979A" w14:textId="77777777" w:rsidR="00A86F96" w:rsidRDefault="00A86F96" w:rsidP="00A86F96">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4171936" w14:textId="77777777" w:rsidTr="00E61C3D">
        <w:tc>
          <w:tcPr>
            <w:tcW w:w="9857" w:type="dxa"/>
            <w:gridSpan w:val="3"/>
            <w:shd w:val="clear" w:color="auto" w:fill="E0E0E0"/>
          </w:tcPr>
          <w:p w14:paraId="390BC87C" w14:textId="77777777" w:rsidR="00A86F96" w:rsidRPr="00D1077A" w:rsidRDefault="00A86F96" w:rsidP="00E61C3D">
            <w:pPr>
              <w:pStyle w:val="TAL"/>
              <w:rPr>
                <w:b/>
              </w:rPr>
            </w:pPr>
            <w:r w:rsidRPr="00D1077A">
              <w:rPr>
                <w:b/>
              </w:rPr>
              <w:t>TTCN-3 Union Type</w:t>
            </w:r>
          </w:p>
        </w:tc>
      </w:tr>
      <w:tr w:rsidR="00A86F96" w14:paraId="2BD8BC52" w14:textId="77777777" w:rsidTr="00E61C3D">
        <w:tc>
          <w:tcPr>
            <w:tcW w:w="1479" w:type="dxa"/>
            <w:tcBorders>
              <w:bottom w:val="single" w:sz="4" w:space="0" w:color="auto"/>
            </w:tcBorders>
            <w:shd w:val="clear" w:color="auto" w:fill="E0E0E0"/>
          </w:tcPr>
          <w:p w14:paraId="552EF020" w14:textId="77777777" w:rsidR="00A86F96" w:rsidRPr="00D1077A" w:rsidRDefault="00A86F96" w:rsidP="00E61C3D">
            <w:pPr>
              <w:pStyle w:val="TAL"/>
              <w:rPr>
                <w:b/>
              </w:rPr>
            </w:pPr>
            <w:bookmarkStart w:id="949" w:name="IndicationStatus_Type" w:colFirst="1" w:colLast="1"/>
            <w:r w:rsidRPr="00D1077A">
              <w:rPr>
                <w:b/>
              </w:rPr>
              <w:t>Name</w:t>
            </w:r>
          </w:p>
        </w:tc>
        <w:tc>
          <w:tcPr>
            <w:tcW w:w="8378" w:type="dxa"/>
            <w:gridSpan w:val="2"/>
            <w:tcBorders>
              <w:bottom w:val="single" w:sz="4" w:space="0" w:color="auto"/>
            </w:tcBorders>
            <w:shd w:val="clear" w:color="auto" w:fill="FFFF99"/>
          </w:tcPr>
          <w:p w14:paraId="04BEEEB8" w14:textId="77777777" w:rsidR="00A86F96" w:rsidRPr="00D1077A" w:rsidRDefault="00A86F96" w:rsidP="00E61C3D">
            <w:pPr>
              <w:pStyle w:val="TAL"/>
              <w:rPr>
                <w:b/>
              </w:rPr>
            </w:pPr>
            <w:r w:rsidRPr="00D1077A">
              <w:rPr>
                <w:b/>
              </w:rPr>
              <w:t>IndicationStatus_Type</w:t>
            </w:r>
          </w:p>
        </w:tc>
      </w:tr>
      <w:bookmarkEnd w:id="949"/>
      <w:tr w:rsidR="00A86F96" w14:paraId="141EF934" w14:textId="77777777" w:rsidTr="00E61C3D">
        <w:tc>
          <w:tcPr>
            <w:tcW w:w="1479" w:type="dxa"/>
            <w:tcBorders>
              <w:bottom w:val="double" w:sz="4" w:space="0" w:color="auto"/>
            </w:tcBorders>
            <w:shd w:val="clear" w:color="auto" w:fill="E0E0E0"/>
          </w:tcPr>
          <w:p w14:paraId="34BD6776"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136F341" w14:textId="77777777" w:rsidR="00A86F96" w:rsidRPr="00D1077A" w:rsidRDefault="00A86F96" w:rsidP="00E61C3D">
            <w:pPr>
              <w:pStyle w:val="TAL"/>
            </w:pPr>
          </w:p>
        </w:tc>
      </w:tr>
      <w:tr w:rsidR="00A86F96" w14:paraId="1FD50523" w14:textId="77777777" w:rsidTr="00E61C3D">
        <w:tc>
          <w:tcPr>
            <w:tcW w:w="1479" w:type="dxa"/>
            <w:tcBorders>
              <w:top w:val="double" w:sz="4" w:space="0" w:color="auto"/>
            </w:tcBorders>
            <w:shd w:val="clear" w:color="auto" w:fill="auto"/>
          </w:tcPr>
          <w:p w14:paraId="034B0BA6" w14:textId="77777777" w:rsidR="00A86F96" w:rsidRPr="00D1077A" w:rsidRDefault="00A86F96" w:rsidP="00E61C3D">
            <w:pPr>
              <w:pStyle w:val="TAL"/>
            </w:pPr>
            <w:r w:rsidRPr="00D1077A">
              <w:t>Ok</w:t>
            </w:r>
          </w:p>
        </w:tc>
        <w:tc>
          <w:tcPr>
            <w:tcW w:w="2957" w:type="dxa"/>
            <w:tcBorders>
              <w:top w:val="double" w:sz="4" w:space="0" w:color="auto"/>
            </w:tcBorders>
            <w:shd w:val="clear" w:color="auto" w:fill="auto"/>
          </w:tcPr>
          <w:p w14:paraId="710A84E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B9A0C42" w14:textId="77777777" w:rsidR="00A86F96" w:rsidRPr="00D1077A" w:rsidRDefault="00A86F96" w:rsidP="00E61C3D">
            <w:pPr>
              <w:pStyle w:val="TAL"/>
            </w:pPr>
          </w:p>
        </w:tc>
      </w:tr>
      <w:tr w:rsidR="00A86F96" w14:paraId="6FE9477B" w14:textId="77777777" w:rsidTr="00E61C3D">
        <w:tc>
          <w:tcPr>
            <w:tcW w:w="1479" w:type="dxa"/>
            <w:shd w:val="clear" w:color="auto" w:fill="auto"/>
          </w:tcPr>
          <w:p w14:paraId="4A32DC4B" w14:textId="77777777" w:rsidR="00A86F96" w:rsidRPr="00D1077A" w:rsidRDefault="00A86F96" w:rsidP="00E61C3D">
            <w:pPr>
              <w:pStyle w:val="TAL"/>
            </w:pPr>
            <w:r w:rsidRPr="00D1077A">
              <w:t>Error</w:t>
            </w:r>
          </w:p>
        </w:tc>
        <w:tc>
          <w:tcPr>
            <w:tcW w:w="2957" w:type="dxa"/>
            <w:shd w:val="clear" w:color="auto" w:fill="auto"/>
          </w:tcPr>
          <w:p w14:paraId="1C39F527" w14:textId="77777777" w:rsidR="00A86F96" w:rsidRPr="00D1077A" w:rsidRDefault="00B5543E" w:rsidP="00E61C3D">
            <w:pPr>
              <w:pStyle w:val="TAL"/>
            </w:pPr>
            <w:hyperlink w:anchor="ErrorIndication_Type" w:history="1">
              <w:r w:rsidR="00A86F96" w:rsidRPr="00D1077A">
                <w:rPr>
                  <w:rStyle w:val="Hyperlink"/>
                </w:rPr>
                <w:t>ErrorIndication_Type</w:t>
              </w:r>
            </w:hyperlink>
          </w:p>
        </w:tc>
        <w:tc>
          <w:tcPr>
            <w:tcW w:w="5421" w:type="dxa"/>
            <w:shd w:val="clear" w:color="auto" w:fill="auto"/>
          </w:tcPr>
          <w:p w14:paraId="767E8CB7" w14:textId="77777777" w:rsidR="00A86F96" w:rsidRPr="00D1077A" w:rsidRDefault="00A86F96" w:rsidP="00E61C3D">
            <w:pPr>
              <w:pStyle w:val="TAL"/>
            </w:pPr>
          </w:p>
        </w:tc>
      </w:tr>
    </w:tbl>
    <w:p w14:paraId="63683563" w14:textId="77777777" w:rsidR="00A86F96" w:rsidRDefault="00A86F96" w:rsidP="00A86F96"/>
    <w:p w14:paraId="2FD512F9" w14:textId="77777777" w:rsidR="00A86F96" w:rsidRDefault="00A86F96" w:rsidP="00A86F96">
      <w:pPr>
        <w:pStyle w:val="Heading1"/>
      </w:pPr>
      <w:r>
        <w:t>D.17</w:t>
      </w:r>
      <w:r>
        <w:tab/>
        <w:t>EUTRA_NB_ASP_TypeDefs</w:t>
      </w:r>
    </w:p>
    <w:p w14:paraId="1C45A58A" w14:textId="77777777" w:rsidR="00A86F96" w:rsidRDefault="00A86F96" w:rsidP="00A86F96">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6EC52C2" w14:textId="77777777" w:rsidR="00A86F96" w:rsidRDefault="00A86F96" w:rsidP="00A86F96">
      <w:pPr>
        <w:pStyle w:val="Heading2"/>
      </w:pPr>
      <w:r>
        <w:t>D.17.1</w:t>
      </w:r>
      <w:r>
        <w:tab/>
        <w:t>Cell_Configuration</w:t>
      </w:r>
    </w:p>
    <w:p w14:paraId="232FBC16" w14:textId="77777777" w:rsidR="00A86F96" w:rsidRDefault="00A86F96" w:rsidP="00A86F96">
      <w:r>
        <w:t>Specific Info for Cell Configuration Primitive</w:t>
      </w:r>
    </w:p>
    <w:p w14:paraId="794F6923" w14:textId="77777777" w:rsidR="00A86F96" w:rsidRDefault="00A86F96" w:rsidP="00A86F96">
      <w:pPr>
        <w:pStyle w:val="Heading3"/>
      </w:pPr>
      <w:r>
        <w:t>D.17.1.1</w:t>
      </w:r>
      <w:r>
        <w:tab/>
        <w:t>Cell_Configuration_Common</w:t>
      </w:r>
    </w:p>
    <w:p w14:paraId="7681590D" w14:textId="77777777" w:rsidR="00A86F96" w:rsidRDefault="00A86F96" w:rsidP="00A86F96">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15A9450F" w14:textId="77777777" w:rsidTr="00E61C3D">
        <w:tc>
          <w:tcPr>
            <w:tcW w:w="9856" w:type="dxa"/>
            <w:gridSpan w:val="4"/>
            <w:tcBorders>
              <w:bottom w:val="double" w:sz="4" w:space="0" w:color="auto"/>
            </w:tcBorders>
            <w:shd w:val="clear" w:color="auto" w:fill="E0E0E0"/>
          </w:tcPr>
          <w:p w14:paraId="5B4232F2" w14:textId="77777777" w:rsidR="00A86F96" w:rsidRPr="00D1077A" w:rsidRDefault="00A86F96" w:rsidP="00E61C3D">
            <w:pPr>
              <w:pStyle w:val="TAL"/>
              <w:rPr>
                <w:b/>
              </w:rPr>
            </w:pPr>
            <w:r w:rsidRPr="00D1077A">
              <w:rPr>
                <w:b/>
              </w:rPr>
              <w:t>TTCN-3 Basic Types</w:t>
            </w:r>
          </w:p>
        </w:tc>
      </w:tr>
      <w:tr w:rsidR="00A86F96" w14:paraId="5391B60C" w14:textId="77777777" w:rsidTr="00E61C3D">
        <w:tc>
          <w:tcPr>
            <w:tcW w:w="1971" w:type="dxa"/>
            <w:tcBorders>
              <w:top w:val="double" w:sz="4" w:space="0" w:color="auto"/>
            </w:tcBorders>
            <w:shd w:val="clear" w:color="auto" w:fill="auto"/>
          </w:tcPr>
          <w:p w14:paraId="19CB0D72" w14:textId="77777777" w:rsidR="00A86F96" w:rsidRPr="00D1077A" w:rsidRDefault="00A86F96" w:rsidP="00E61C3D">
            <w:pPr>
              <w:pStyle w:val="TAL"/>
              <w:rPr>
                <w:b/>
              </w:rPr>
            </w:pPr>
            <w:bookmarkStart w:id="950" w:name="tsc_CellAttenuation_Off" w:colFirst="0" w:colLast="0"/>
            <w:r w:rsidRPr="00D1077A">
              <w:rPr>
                <w:b/>
              </w:rPr>
              <w:t>tsc_CellAttenuation_Off</w:t>
            </w:r>
          </w:p>
        </w:tc>
        <w:tc>
          <w:tcPr>
            <w:tcW w:w="2957" w:type="dxa"/>
            <w:tcBorders>
              <w:top w:val="double" w:sz="4" w:space="0" w:color="auto"/>
            </w:tcBorders>
            <w:shd w:val="clear" w:color="auto" w:fill="auto"/>
          </w:tcPr>
          <w:p w14:paraId="1DCF7C59" w14:textId="77777777" w:rsidR="00A86F96" w:rsidRPr="00D1077A" w:rsidRDefault="00B5543E" w:rsidP="00E61C3D">
            <w:pPr>
              <w:pStyle w:val="TAL"/>
            </w:pPr>
            <w:hyperlink w:anchor="Attenuation_Type" w:history="1">
              <w:r w:rsidR="00A86F96" w:rsidRPr="00D1077A">
                <w:rPr>
                  <w:rStyle w:val="Hyperlink"/>
                </w:rPr>
                <w:t>Attenuation_Type</w:t>
              </w:r>
            </w:hyperlink>
          </w:p>
        </w:tc>
        <w:tc>
          <w:tcPr>
            <w:tcW w:w="1971" w:type="dxa"/>
            <w:tcBorders>
              <w:top w:val="double" w:sz="4" w:space="0" w:color="auto"/>
            </w:tcBorders>
            <w:shd w:val="clear" w:color="auto" w:fill="auto"/>
          </w:tcPr>
          <w:p w14:paraId="3BE22312" w14:textId="77777777" w:rsidR="00A86F96" w:rsidRPr="00D1077A" w:rsidRDefault="00A86F96" w:rsidP="00E61C3D">
            <w:pPr>
              <w:pStyle w:val="TAL"/>
            </w:pPr>
            <w:r w:rsidRPr="00D1077A">
              <w:t>{Off:=true}</w:t>
            </w:r>
          </w:p>
        </w:tc>
        <w:tc>
          <w:tcPr>
            <w:tcW w:w="2957" w:type="dxa"/>
            <w:tcBorders>
              <w:top w:val="double" w:sz="4" w:space="0" w:color="auto"/>
            </w:tcBorders>
            <w:shd w:val="clear" w:color="auto" w:fill="auto"/>
          </w:tcPr>
          <w:p w14:paraId="6D6840FA" w14:textId="77777777" w:rsidR="00A86F96" w:rsidRPr="00D1077A" w:rsidRDefault="00A86F96" w:rsidP="00E61C3D">
            <w:pPr>
              <w:pStyle w:val="TAL"/>
            </w:pPr>
          </w:p>
        </w:tc>
      </w:tr>
      <w:bookmarkEnd w:id="950"/>
    </w:tbl>
    <w:p w14:paraId="1801D4AF" w14:textId="77777777" w:rsidR="00A86F96" w:rsidRDefault="00A86F96" w:rsidP="00A86F96"/>
    <w:p w14:paraId="19490DC0" w14:textId="77777777" w:rsidR="00A86F96" w:rsidRDefault="00A86F96" w:rsidP="00A86F96">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1F1BD535" w14:textId="77777777" w:rsidTr="00E61C3D">
        <w:tc>
          <w:tcPr>
            <w:tcW w:w="9857" w:type="dxa"/>
            <w:gridSpan w:val="3"/>
            <w:tcBorders>
              <w:bottom w:val="double" w:sz="4" w:space="0" w:color="auto"/>
            </w:tcBorders>
            <w:shd w:val="clear" w:color="auto" w:fill="E0E0E0"/>
          </w:tcPr>
          <w:p w14:paraId="22A13FDD" w14:textId="77777777" w:rsidR="00A86F96" w:rsidRPr="00D1077A" w:rsidRDefault="00A86F96" w:rsidP="00E61C3D">
            <w:pPr>
              <w:pStyle w:val="TAL"/>
              <w:rPr>
                <w:b/>
              </w:rPr>
            </w:pPr>
            <w:r w:rsidRPr="00D1077A">
              <w:rPr>
                <w:b/>
              </w:rPr>
              <w:t>TTCN-3 Basic Types</w:t>
            </w:r>
          </w:p>
        </w:tc>
      </w:tr>
      <w:tr w:rsidR="00A86F96" w14:paraId="23999DAD" w14:textId="77777777" w:rsidTr="00E61C3D">
        <w:tc>
          <w:tcPr>
            <w:tcW w:w="2464" w:type="dxa"/>
            <w:tcBorders>
              <w:top w:val="double" w:sz="4" w:space="0" w:color="auto"/>
            </w:tcBorders>
            <w:shd w:val="clear" w:color="auto" w:fill="auto"/>
          </w:tcPr>
          <w:p w14:paraId="09CF1684" w14:textId="77777777" w:rsidR="00A86F96" w:rsidRPr="00D1077A" w:rsidRDefault="00A86F96" w:rsidP="00E61C3D">
            <w:pPr>
              <w:pStyle w:val="TAL"/>
              <w:rPr>
                <w:b/>
              </w:rPr>
            </w:pPr>
            <w:bookmarkStart w:id="951" w:name="InitialAttenuation_Type" w:colFirst="0" w:colLast="0"/>
            <w:r w:rsidRPr="00D1077A">
              <w:rPr>
                <w:b/>
              </w:rPr>
              <w:t>InitialAttenuation_Type</w:t>
            </w:r>
          </w:p>
        </w:tc>
        <w:tc>
          <w:tcPr>
            <w:tcW w:w="3450" w:type="dxa"/>
            <w:tcBorders>
              <w:top w:val="double" w:sz="4" w:space="0" w:color="auto"/>
            </w:tcBorders>
            <w:shd w:val="clear" w:color="auto" w:fill="auto"/>
          </w:tcPr>
          <w:p w14:paraId="689F8BA2" w14:textId="77777777" w:rsidR="00A86F96" w:rsidRPr="00D1077A" w:rsidRDefault="00B5543E" w:rsidP="00E61C3D">
            <w:pPr>
              <w:pStyle w:val="TAL"/>
            </w:pPr>
            <w:hyperlink w:anchor="Attenuation_Type" w:history="1">
              <w:r w:rsidR="00A86F96" w:rsidRPr="00D1077A">
                <w:rPr>
                  <w:rStyle w:val="Hyperlink"/>
                </w:rPr>
                <w:t>Attenuation_Type</w:t>
              </w:r>
            </w:hyperlink>
            <w:r w:rsidR="00A86F96" w:rsidRPr="00D1077A">
              <w:t xml:space="preserve"> (</w:t>
            </w:r>
            <w:hyperlink w:anchor="tsc_CellAttenuation_Off" w:history="1">
              <w:r w:rsidR="00A86F96" w:rsidRPr="00D1077A">
                <w:rPr>
                  <w:rStyle w:val="Hyperlink"/>
                  <w:rFonts w:ascii="Times New Roman" w:hAnsi="Times New Roman"/>
                  <w:sz w:val="20"/>
                </w:rPr>
                <w:t>tsc_CellAttenuation_Off</w:t>
              </w:r>
            </w:hyperlink>
            <w:r w:rsidR="00A86F96" w:rsidRPr="00D1077A">
              <w:t>)</w:t>
            </w:r>
          </w:p>
        </w:tc>
        <w:tc>
          <w:tcPr>
            <w:tcW w:w="3943" w:type="dxa"/>
            <w:tcBorders>
              <w:top w:val="double" w:sz="4" w:space="0" w:color="auto"/>
            </w:tcBorders>
            <w:shd w:val="clear" w:color="auto" w:fill="auto"/>
          </w:tcPr>
          <w:p w14:paraId="4BBCC335" w14:textId="77777777" w:rsidR="00A86F96" w:rsidRPr="00D1077A" w:rsidRDefault="00A86F96" w:rsidP="00E61C3D">
            <w:pPr>
              <w:pStyle w:val="TAL"/>
            </w:pPr>
            <w:r w:rsidRPr="00D1077A">
              <w:t>Attenuation restricted to 'Off'</w:t>
            </w:r>
          </w:p>
        </w:tc>
      </w:tr>
      <w:tr w:rsidR="00A86F96" w14:paraId="08E7A986" w14:textId="77777777" w:rsidTr="00E61C3D">
        <w:tc>
          <w:tcPr>
            <w:tcW w:w="2464" w:type="dxa"/>
            <w:shd w:val="clear" w:color="auto" w:fill="auto"/>
          </w:tcPr>
          <w:p w14:paraId="5742AC05" w14:textId="77777777" w:rsidR="00A86F96" w:rsidRPr="00D1077A" w:rsidRDefault="00A86F96" w:rsidP="00E61C3D">
            <w:pPr>
              <w:pStyle w:val="TAL"/>
              <w:rPr>
                <w:b/>
              </w:rPr>
            </w:pPr>
            <w:bookmarkStart w:id="952" w:name="ToRS_EPRE_Ratio_Type" w:colFirst="0" w:colLast="0"/>
            <w:bookmarkEnd w:id="951"/>
            <w:r w:rsidRPr="00D1077A">
              <w:rPr>
                <w:b/>
              </w:rPr>
              <w:t>ToRS_EPRE_Ratio_Type</w:t>
            </w:r>
          </w:p>
        </w:tc>
        <w:tc>
          <w:tcPr>
            <w:tcW w:w="3450" w:type="dxa"/>
            <w:shd w:val="clear" w:color="auto" w:fill="auto"/>
          </w:tcPr>
          <w:p w14:paraId="33CE222B" w14:textId="77777777" w:rsidR="00A86F96" w:rsidRPr="00D1077A" w:rsidRDefault="00A86F96" w:rsidP="00E61C3D">
            <w:pPr>
              <w:pStyle w:val="TAL"/>
            </w:pPr>
            <w:r w:rsidRPr="00D1077A">
              <w:t>integer (-35..0)</w:t>
            </w:r>
          </w:p>
        </w:tc>
        <w:tc>
          <w:tcPr>
            <w:tcW w:w="3943" w:type="dxa"/>
            <w:shd w:val="clear" w:color="auto" w:fill="auto"/>
          </w:tcPr>
          <w:p w14:paraId="0601AA1C" w14:textId="77777777" w:rsidR="00A86F96" w:rsidRPr="00D1077A" w:rsidRDefault="00A86F96" w:rsidP="00E61C3D">
            <w:pPr>
              <w:pStyle w:val="TAL"/>
            </w:pPr>
            <w:r w:rsidRPr="00D1077A">
              <w:t>any-resource-element to RS ratio in dB (e.g. PDSCH-to-RS ratio; see TS 36.213, clause 5.2)</w:t>
            </w:r>
          </w:p>
        </w:tc>
      </w:tr>
      <w:bookmarkEnd w:id="952"/>
    </w:tbl>
    <w:p w14:paraId="3A5F39BE" w14:textId="77777777" w:rsidR="00A86F96" w:rsidRDefault="00A86F96" w:rsidP="00A86F96"/>
    <w:p w14:paraId="72371379" w14:textId="77777777" w:rsidR="00A86F96" w:rsidRDefault="00A86F96" w:rsidP="00A86F96">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75CFF86" w14:textId="77777777" w:rsidTr="00E61C3D">
        <w:tc>
          <w:tcPr>
            <w:tcW w:w="9857" w:type="dxa"/>
            <w:gridSpan w:val="3"/>
            <w:shd w:val="clear" w:color="auto" w:fill="E0E0E0"/>
          </w:tcPr>
          <w:p w14:paraId="45F306E9" w14:textId="77777777" w:rsidR="00A86F96" w:rsidRPr="00D1077A" w:rsidRDefault="00A86F96" w:rsidP="00E61C3D">
            <w:pPr>
              <w:pStyle w:val="TAL"/>
              <w:rPr>
                <w:b/>
              </w:rPr>
            </w:pPr>
            <w:r w:rsidRPr="00D1077A">
              <w:rPr>
                <w:b/>
              </w:rPr>
              <w:t>TTCN-3 Union Type</w:t>
            </w:r>
          </w:p>
        </w:tc>
      </w:tr>
      <w:tr w:rsidR="00A86F96" w14:paraId="52815B4D" w14:textId="77777777" w:rsidTr="00E61C3D">
        <w:tc>
          <w:tcPr>
            <w:tcW w:w="1479" w:type="dxa"/>
            <w:tcBorders>
              <w:bottom w:val="single" w:sz="4" w:space="0" w:color="auto"/>
            </w:tcBorders>
            <w:shd w:val="clear" w:color="auto" w:fill="E0E0E0"/>
          </w:tcPr>
          <w:p w14:paraId="65C37A37" w14:textId="77777777" w:rsidR="00A86F96" w:rsidRPr="00D1077A" w:rsidRDefault="00A86F96" w:rsidP="00E61C3D">
            <w:pPr>
              <w:pStyle w:val="TAL"/>
              <w:rPr>
                <w:b/>
              </w:rPr>
            </w:pPr>
            <w:bookmarkStart w:id="953" w:name="Attenuation_Type" w:colFirst="1" w:colLast="1"/>
            <w:r w:rsidRPr="00D1077A">
              <w:rPr>
                <w:b/>
              </w:rPr>
              <w:t>Name</w:t>
            </w:r>
          </w:p>
        </w:tc>
        <w:tc>
          <w:tcPr>
            <w:tcW w:w="8378" w:type="dxa"/>
            <w:gridSpan w:val="2"/>
            <w:tcBorders>
              <w:bottom w:val="single" w:sz="4" w:space="0" w:color="auto"/>
            </w:tcBorders>
            <w:shd w:val="clear" w:color="auto" w:fill="FFFF99"/>
          </w:tcPr>
          <w:p w14:paraId="17347536" w14:textId="77777777" w:rsidR="00A86F96" w:rsidRPr="00D1077A" w:rsidRDefault="00A86F96" w:rsidP="00E61C3D">
            <w:pPr>
              <w:pStyle w:val="TAL"/>
              <w:rPr>
                <w:b/>
              </w:rPr>
            </w:pPr>
            <w:r w:rsidRPr="00D1077A">
              <w:rPr>
                <w:b/>
              </w:rPr>
              <w:t>Attenuation_Type</w:t>
            </w:r>
          </w:p>
        </w:tc>
      </w:tr>
      <w:bookmarkEnd w:id="953"/>
      <w:tr w:rsidR="00A86F96" w14:paraId="6B72113A" w14:textId="77777777" w:rsidTr="00E61C3D">
        <w:tc>
          <w:tcPr>
            <w:tcW w:w="1479" w:type="dxa"/>
            <w:tcBorders>
              <w:bottom w:val="double" w:sz="4" w:space="0" w:color="auto"/>
            </w:tcBorders>
            <w:shd w:val="clear" w:color="auto" w:fill="E0E0E0"/>
          </w:tcPr>
          <w:p w14:paraId="47988C2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244FB86" w14:textId="77777777" w:rsidR="00A86F96" w:rsidRPr="00D1077A" w:rsidRDefault="00A86F96" w:rsidP="00E61C3D">
            <w:pPr>
              <w:pStyle w:val="TAL"/>
            </w:pPr>
            <w:r w:rsidRPr="00D1077A">
              <w:t>attenuation of the reference power</w:t>
            </w:r>
          </w:p>
        </w:tc>
      </w:tr>
      <w:tr w:rsidR="00A86F96" w14:paraId="4B01C6B2" w14:textId="77777777" w:rsidTr="00E61C3D">
        <w:tc>
          <w:tcPr>
            <w:tcW w:w="1479" w:type="dxa"/>
            <w:tcBorders>
              <w:top w:val="double" w:sz="4" w:space="0" w:color="auto"/>
            </w:tcBorders>
            <w:shd w:val="clear" w:color="auto" w:fill="auto"/>
          </w:tcPr>
          <w:p w14:paraId="120BDE33" w14:textId="77777777" w:rsidR="00A86F96" w:rsidRPr="00D1077A" w:rsidRDefault="00A86F96" w:rsidP="00E61C3D">
            <w:pPr>
              <w:pStyle w:val="TAL"/>
            </w:pPr>
            <w:r w:rsidRPr="00D1077A">
              <w:t>Value</w:t>
            </w:r>
          </w:p>
        </w:tc>
        <w:tc>
          <w:tcPr>
            <w:tcW w:w="2957" w:type="dxa"/>
            <w:tcBorders>
              <w:top w:val="double" w:sz="4" w:space="0" w:color="auto"/>
            </w:tcBorders>
            <w:shd w:val="clear" w:color="auto" w:fill="auto"/>
          </w:tcPr>
          <w:p w14:paraId="6C581561" w14:textId="77777777" w:rsidR="00A86F96" w:rsidRPr="00D1077A" w:rsidRDefault="00A86F96" w:rsidP="00E61C3D">
            <w:pPr>
              <w:pStyle w:val="TAL"/>
            </w:pPr>
            <w:r w:rsidRPr="00D1077A">
              <w:t>integer (0..149)</w:t>
            </w:r>
          </w:p>
        </w:tc>
        <w:tc>
          <w:tcPr>
            <w:tcW w:w="5421" w:type="dxa"/>
            <w:tcBorders>
              <w:top w:val="double" w:sz="4" w:space="0" w:color="auto"/>
            </w:tcBorders>
            <w:shd w:val="clear" w:color="auto" w:fill="auto"/>
          </w:tcPr>
          <w:p w14:paraId="0A3915B0" w14:textId="77777777" w:rsidR="00A86F96" w:rsidRPr="00D1077A" w:rsidRDefault="00A86F96" w:rsidP="00E61C3D">
            <w:pPr>
              <w:pStyle w:val="TAL"/>
            </w:pPr>
            <w:r w:rsidRPr="00D1077A">
              <w:t>cell power reference power reduced by the given attenuation (value is in dB)</w:t>
            </w:r>
          </w:p>
        </w:tc>
      </w:tr>
      <w:tr w:rsidR="00A86F96" w14:paraId="0FDC8546" w14:textId="77777777" w:rsidTr="00E61C3D">
        <w:tc>
          <w:tcPr>
            <w:tcW w:w="1479" w:type="dxa"/>
            <w:shd w:val="clear" w:color="auto" w:fill="auto"/>
          </w:tcPr>
          <w:p w14:paraId="1E3078A0" w14:textId="77777777" w:rsidR="00A86F96" w:rsidRPr="00D1077A" w:rsidRDefault="00A86F96" w:rsidP="00E61C3D">
            <w:pPr>
              <w:pStyle w:val="TAL"/>
            </w:pPr>
            <w:r w:rsidRPr="00D1077A">
              <w:t>Off</w:t>
            </w:r>
          </w:p>
        </w:tc>
        <w:tc>
          <w:tcPr>
            <w:tcW w:w="2957" w:type="dxa"/>
            <w:shd w:val="clear" w:color="auto" w:fill="auto"/>
          </w:tcPr>
          <w:p w14:paraId="4490636C"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72430325" w14:textId="77777777" w:rsidR="00A86F96" w:rsidRPr="00D1077A" w:rsidRDefault="00A86F96" w:rsidP="00E61C3D">
            <w:pPr>
              <w:pStyle w:val="TAL"/>
            </w:pPr>
            <w:r w:rsidRPr="00D1077A">
              <w:t>even though in TS 36.508 -145dBm for LTE and -150dBm for NB-IoT is given for a non suitable cell we specify an explicit "Off" value here</w:t>
            </w:r>
          </w:p>
        </w:tc>
      </w:tr>
    </w:tbl>
    <w:p w14:paraId="19F19863" w14:textId="77777777" w:rsidR="00A86F96" w:rsidRDefault="00A86F96" w:rsidP="00A86F96"/>
    <w:p w14:paraId="646FCC27" w14:textId="77777777" w:rsidR="00A86F96" w:rsidRDefault="00A86F96" w:rsidP="00A86F96">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50801F6" w14:textId="77777777" w:rsidTr="00E61C3D">
        <w:tc>
          <w:tcPr>
            <w:tcW w:w="9857" w:type="dxa"/>
            <w:gridSpan w:val="4"/>
            <w:shd w:val="clear" w:color="auto" w:fill="E0E0E0"/>
          </w:tcPr>
          <w:p w14:paraId="2FF7EB3B" w14:textId="77777777" w:rsidR="00A86F96" w:rsidRPr="00D1077A" w:rsidRDefault="00A86F96" w:rsidP="00E61C3D">
            <w:pPr>
              <w:pStyle w:val="TAL"/>
              <w:rPr>
                <w:b/>
              </w:rPr>
            </w:pPr>
            <w:r w:rsidRPr="00D1077A">
              <w:rPr>
                <w:b/>
              </w:rPr>
              <w:t>TTCN-3 Record Type</w:t>
            </w:r>
          </w:p>
        </w:tc>
      </w:tr>
      <w:tr w:rsidR="00A86F96" w14:paraId="07CE663E" w14:textId="77777777" w:rsidTr="00E61C3D">
        <w:tc>
          <w:tcPr>
            <w:tcW w:w="1479" w:type="dxa"/>
            <w:tcBorders>
              <w:bottom w:val="single" w:sz="4" w:space="0" w:color="auto"/>
            </w:tcBorders>
            <w:shd w:val="clear" w:color="auto" w:fill="E0E0E0"/>
          </w:tcPr>
          <w:p w14:paraId="2F4017CE" w14:textId="77777777" w:rsidR="00A86F96" w:rsidRPr="00D1077A" w:rsidRDefault="00A86F96" w:rsidP="00E61C3D">
            <w:pPr>
              <w:pStyle w:val="TAL"/>
              <w:rPr>
                <w:b/>
              </w:rPr>
            </w:pPr>
            <w:bookmarkStart w:id="954" w:name="InitialCellPower_Type" w:colFirst="1" w:colLast="1"/>
            <w:r w:rsidRPr="00D1077A">
              <w:rPr>
                <w:b/>
              </w:rPr>
              <w:t>Name</w:t>
            </w:r>
          </w:p>
        </w:tc>
        <w:tc>
          <w:tcPr>
            <w:tcW w:w="8378" w:type="dxa"/>
            <w:gridSpan w:val="3"/>
            <w:tcBorders>
              <w:bottom w:val="single" w:sz="4" w:space="0" w:color="auto"/>
            </w:tcBorders>
            <w:shd w:val="clear" w:color="auto" w:fill="FFFF99"/>
          </w:tcPr>
          <w:p w14:paraId="48DE00B8" w14:textId="77777777" w:rsidR="00A86F96" w:rsidRPr="00D1077A" w:rsidRDefault="00A86F96" w:rsidP="00E61C3D">
            <w:pPr>
              <w:pStyle w:val="TAL"/>
              <w:rPr>
                <w:b/>
              </w:rPr>
            </w:pPr>
            <w:r w:rsidRPr="00D1077A">
              <w:rPr>
                <w:b/>
              </w:rPr>
              <w:t>InitialCellPower_Type</w:t>
            </w:r>
          </w:p>
        </w:tc>
      </w:tr>
      <w:bookmarkEnd w:id="954"/>
      <w:tr w:rsidR="00A86F96" w14:paraId="6EB82194" w14:textId="77777777" w:rsidTr="00E61C3D">
        <w:tc>
          <w:tcPr>
            <w:tcW w:w="1479" w:type="dxa"/>
            <w:tcBorders>
              <w:bottom w:val="double" w:sz="4" w:space="0" w:color="auto"/>
            </w:tcBorders>
            <w:shd w:val="clear" w:color="auto" w:fill="E0E0E0"/>
          </w:tcPr>
          <w:p w14:paraId="1435125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30E82AE" w14:textId="77777777" w:rsidR="00A86F96" w:rsidRPr="00D1077A" w:rsidRDefault="00A86F96" w:rsidP="00E61C3D">
            <w:pPr>
              <w:pStyle w:val="TAL"/>
            </w:pPr>
          </w:p>
        </w:tc>
      </w:tr>
      <w:tr w:rsidR="00A86F96" w14:paraId="3F8657FE" w14:textId="77777777" w:rsidTr="00E61C3D">
        <w:tc>
          <w:tcPr>
            <w:tcW w:w="1479" w:type="dxa"/>
            <w:tcBorders>
              <w:top w:val="double" w:sz="4" w:space="0" w:color="auto"/>
            </w:tcBorders>
            <w:shd w:val="clear" w:color="auto" w:fill="auto"/>
          </w:tcPr>
          <w:p w14:paraId="28ED18D6" w14:textId="77777777" w:rsidR="00A86F96" w:rsidRPr="00D1077A" w:rsidRDefault="00A86F96" w:rsidP="00E61C3D">
            <w:pPr>
              <w:pStyle w:val="TAL"/>
            </w:pPr>
            <w:r w:rsidRPr="00D1077A">
              <w:t>MaxReferencePower</w:t>
            </w:r>
          </w:p>
        </w:tc>
        <w:tc>
          <w:tcPr>
            <w:tcW w:w="2464" w:type="dxa"/>
            <w:tcBorders>
              <w:top w:val="double" w:sz="4" w:space="0" w:color="auto"/>
            </w:tcBorders>
            <w:shd w:val="clear" w:color="auto" w:fill="auto"/>
          </w:tcPr>
          <w:p w14:paraId="2ADE9D24" w14:textId="77777777" w:rsidR="00A86F96" w:rsidRPr="00D1077A" w:rsidRDefault="00B5543E" w:rsidP="00E61C3D">
            <w:pPr>
              <w:pStyle w:val="TAL"/>
            </w:pPr>
            <w:hyperlink w:anchor="AbsoluteCellPower_Type" w:history="1">
              <w:r w:rsidR="00A86F96" w:rsidRPr="00D1077A">
                <w:rPr>
                  <w:rStyle w:val="Hyperlink"/>
                </w:rPr>
                <w:t>AbsoluteCellPower_Type</w:t>
              </w:r>
            </w:hyperlink>
          </w:p>
        </w:tc>
        <w:tc>
          <w:tcPr>
            <w:tcW w:w="493" w:type="dxa"/>
            <w:tcBorders>
              <w:top w:val="double" w:sz="4" w:space="0" w:color="auto"/>
            </w:tcBorders>
            <w:shd w:val="clear" w:color="auto" w:fill="auto"/>
          </w:tcPr>
          <w:p w14:paraId="393F27EC" w14:textId="77777777" w:rsidR="00A86F96" w:rsidRPr="00D1077A" w:rsidRDefault="00A86F96" w:rsidP="00E61C3D">
            <w:pPr>
              <w:pStyle w:val="TAL"/>
            </w:pPr>
          </w:p>
        </w:tc>
        <w:tc>
          <w:tcPr>
            <w:tcW w:w="5421" w:type="dxa"/>
            <w:tcBorders>
              <w:top w:val="double" w:sz="4" w:space="0" w:color="auto"/>
            </w:tcBorders>
            <w:shd w:val="clear" w:color="auto" w:fill="auto"/>
          </w:tcPr>
          <w:p w14:paraId="46EB6B44" w14:textId="77777777" w:rsidR="00A86F96" w:rsidRPr="00D1077A" w:rsidRDefault="00A86F96" w:rsidP="00E61C3D">
            <w:pPr>
              <w:pStyle w:val="TAL"/>
            </w:pPr>
            <w:r w:rsidRPr="00D1077A">
              <w:t>maximum value of cell reference power (RS EPRE in dBm/15kHz as per TS 36.508, clause 4.3.4.1);</w:t>
            </w:r>
          </w:p>
          <w:p w14:paraId="507EE412" w14:textId="77777777" w:rsidR="00A86F96" w:rsidRPr="00D1077A" w:rsidRDefault="00A86F96" w:rsidP="00E61C3D">
            <w:pPr>
              <w:pStyle w:val="TAL"/>
            </w:pPr>
            <w:r w:rsidRPr="00D1077A">
              <w:t>a cell is initialised with this reference power;</w:t>
            </w:r>
          </w:p>
          <w:p w14:paraId="2F00749C" w14:textId="77777777" w:rsidR="00A86F96" w:rsidRPr="00D1077A" w:rsidRDefault="00A86F96" w:rsidP="00E61C3D">
            <w:pPr>
              <w:pStyle w:val="TAL"/>
            </w:pPr>
            <w:r w:rsidRPr="00D1077A">
              <w:t>its value is the upper bound of the cell power during the test case</w:t>
            </w:r>
          </w:p>
        </w:tc>
      </w:tr>
      <w:tr w:rsidR="00A86F96" w14:paraId="3F730280" w14:textId="77777777" w:rsidTr="00E61C3D">
        <w:tc>
          <w:tcPr>
            <w:tcW w:w="1479" w:type="dxa"/>
            <w:shd w:val="clear" w:color="auto" w:fill="auto"/>
          </w:tcPr>
          <w:p w14:paraId="1FEA8484" w14:textId="77777777" w:rsidR="00A86F96" w:rsidRPr="00D1077A" w:rsidRDefault="00A86F96" w:rsidP="00E61C3D">
            <w:pPr>
              <w:pStyle w:val="TAL"/>
            </w:pPr>
            <w:r w:rsidRPr="00D1077A">
              <w:t>Attenuation</w:t>
            </w:r>
          </w:p>
        </w:tc>
        <w:tc>
          <w:tcPr>
            <w:tcW w:w="2464" w:type="dxa"/>
            <w:shd w:val="clear" w:color="auto" w:fill="auto"/>
          </w:tcPr>
          <w:p w14:paraId="02EA7C3F" w14:textId="77777777" w:rsidR="00A86F96" w:rsidRPr="00D1077A" w:rsidRDefault="00B5543E" w:rsidP="00E61C3D">
            <w:pPr>
              <w:pStyle w:val="TAL"/>
            </w:pPr>
            <w:hyperlink w:anchor="InitialAttenuation_Type" w:history="1">
              <w:r w:rsidR="00A86F96" w:rsidRPr="00D1077A">
                <w:rPr>
                  <w:rStyle w:val="Hyperlink"/>
                </w:rPr>
                <w:t>InitialAttenuation_Type</w:t>
              </w:r>
            </w:hyperlink>
          </w:p>
        </w:tc>
        <w:tc>
          <w:tcPr>
            <w:tcW w:w="493" w:type="dxa"/>
            <w:shd w:val="clear" w:color="auto" w:fill="auto"/>
          </w:tcPr>
          <w:p w14:paraId="78AD2A84" w14:textId="77777777" w:rsidR="00A86F96" w:rsidRPr="00D1077A" w:rsidRDefault="00A86F96" w:rsidP="00E61C3D">
            <w:pPr>
              <w:pStyle w:val="TAL"/>
            </w:pPr>
          </w:p>
        </w:tc>
        <w:tc>
          <w:tcPr>
            <w:tcW w:w="5421" w:type="dxa"/>
            <w:shd w:val="clear" w:color="auto" w:fill="auto"/>
          </w:tcPr>
          <w:p w14:paraId="2644FB8C" w14:textId="77777777" w:rsidR="00A86F96" w:rsidRPr="00D1077A" w:rsidRDefault="00A86F96" w:rsidP="00E61C3D">
            <w:pPr>
              <w:pStyle w:val="TAL"/>
            </w:pPr>
            <w:r w:rsidRPr="00D1077A">
              <w:t>initial attenuation</w:t>
            </w:r>
          </w:p>
        </w:tc>
      </w:tr>
    </w:tbl>
    <w:p w14:paraId="3A33BDC5" w14:textId="77777777" w:rsidR="00A86F96" w:rsidRDefault="00A86F96" w:rsidP="00A86F96"/>
    <w:p w14:paraId="6E03FD2A" w14:textId="77777777" w:rsidR="00A86F96" w:rsidRDefault="00A86F96" w:rsidP="00A86F96">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189E2EE" w14:textId="77777777" w:rsidTr="00E61C3D">
        <w:tc>
          <w:tcPr>
            <w:tcW w:w="9857" w:type="dxa"/>
            <w:gridSpan w:val="2"/>
            <w:shd w:val="clear" w:color="auto" w:fill="E0E0E0"/>
          </w:tcPr>
          <w:p w14:paraId="2A1422DB" w14:textId="77777777" w:rsidR="00A86F96" w:rsidRPr="00D1077A" w:rsidRDefault="00A86F96" w:rsidP="00E61C3D">
            <w:pPr>
              <w:pStyle w:val="TAL"/>
              <w:rPr>
                <w:b/>
              </w:rPr>
            </w:pPr>
            <w:r w:rsidRPr="00D1077A">
              <w:rPr>
                <w:b/>
              </w:rPr>
              <w:t>TTCN-3 Enumerated Type</w:t>
            </w:r>
          </w:p>
        </w:tc>
      </w:tr>
      <w:tr w:rsidR="00A86F96" w14:paraId="6008E952" w14:textId="77777777" w:rsidTr="00E61C3D">
        <w:tc>
          <w:tcPr>
            <w:tcW w:w="1971" w:type="dxa"/>
            <w:tcBorders>
              <w:bottom w:val="single" w:sz="4" w:space="0" w:color="auto"/>
            </w:tcBorders>
            <w:shd w:val="clear" w:color="auto" w:fill="E0E0E0"/>
          </w:tcPr>
          <w:p w14:paraId="01D3A738" w14:textId="77777777" w:rsidR="00A86F96" w:rsidRPr="00D1077A" w:rsidRDefault="00A86F96" w:rsidP="00E61C3D">
            <w:pPr>
              <w:pStyle w:val="TAL"/>
              <w:rPr>
                <w:b/>
              </w:rPr>
            </w:pPr>
            <w:bookmarkStart w:id="955" w:name="EUTRA_CyclicPrefix_Type" w:colFirst="1" w:colLast="1"/>
            <w:r w:rsidRPr="00D1077A">
              <w:rPr>
                <w:b/>
              </w:rPr>
              <w:t>Name</w:t>
            </w:r>
          </w:p>
        </w:tc>
        <w:tc>
          <w:tcPr>
            <w:tcW w:w="7886" w:type="dxa"/>
            <w:tcBorders>
              <w:bottom w:val="single" w:sz="4" w:space="0" w:color="auto"/>
            </w:tcBorders>
            <w:shd w:val="clear" w:color="auto" w:fill="FFFF99"/>
          </w:tcPr>
          <w:p w14:paraId="2FC2D242" w14:textId="77777777" w:rsidR="00A86F96" w:rsidRPr="00D1077A" w:rsidRDefault="00A86F96" w:rsidP="00E61C3D">
            <w:pPr>
              <w:pStyle w:val="TAL"/>
              <w:rPr>
                <w:b/>
              </w:rPr>
            </w:pPr>
            <w:r w:rsidRPr="00D1077A">
              <w:rPr>
                <w:b/>
              </w:rPr>
              <w:t>EUTRA_CyclicPrefix_Type</w:t>
            </w:r>
          </w:p>
        </w:tc>
      </w:tr>
      <w:bookmarkEnd w:id="955"/>
      <w:tr w:rsidR="00A86F96" w14:paraId="01D62498" w14:textId="77777777" w:rsidTr="00E61C3D">
        <w:tc>
          <w:tcPr>
            <w:tcW w:w="1971" w:type="dxa"/>
            <w:tcBorders>
              <w:bottom w:val="double" w:sz="4" w:space="0" w:color="auto"/>
            </w:tcBorders>
            <w:shd w:val="clear" w:color="auto" w:fill="E0E0E0"/>
          </w:tcPr>
          <w:p w14:paraId="50EBDA3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3201BC6" w14:textId="77777777" w:rsidR="00A86F96" w:rsidRPr="00D1077A" w:rsidRDefault="00A86F96" w:rsidP="00E61C3D">
            <w:pPr>
              <w:pStyle w:val="TAL"/>
            </w:pPr>
            <w:r w:rsidRPr="00D1077A">
              <w:t>NOTE: in DL extended cyclic prefix depends on sub-carrier spacing</w:t>
            </w:r>
          </w:p>
        </w:tc>
      </w:tr>
      <w:tr w:rsidR="00A86F96" w14:paraId="26BAA361" w14:textId="77777777" w:rsidTr="00E61C3D">
        <w:tc>
          <w:tcPr>
            <w:tcW w:w="1971" w:type="dxa"/>
            <w:tcBorders>
              <w:top w:val="double" w:sz="4" w:space="0" w:color="auto"/>
            </w:tcBorders>
            <w:shd w:val="clear" w:color="auto" w:fill="auto"/>
          </w:tcPr>
          <w:p w14:paraId="0F468E67" w14:textId="77777777" w:rsidR="00A86F96" w:rsidRPr="00D1077A" w:rsidRDefault="00A86F96" w:rsidP="00E61C3D">
            <w:pPr>
              <w:pStyle w:val="TAL"/>
            </w:pPr>
            <w:r w:rsidRPr="00D1077A">
              <w:t>normal</w:t>
            </w:r>
          </w:p>
        </w:tc>
        <w:tc>
          <w:tcPr>
            <w:tcW w:w="7886" w:type="dxa"/>
            <w:tcBorders>
              <w:top w:val="double" w:sz="4" w:space="0" w:color="auto"/>
            </w:tcBorders>
            <w:shd w:val="clear" w:color="auto" w:fill="auto"/>
          </w:tcPr>
          <w:p w14:paraId="20D1ABDB" w14:textId="77777777" w:rsidR="00A86F96" w:rsidRPr="00D1077A" w:rsidRDefault="00A86F96" w:rsidP="00E61C3D">
            <w:pPr>
              <w:pStyle w:val="TAL"/>
            </w:pPr>
          </w:p>
        </w:tc>
      </w:tr>
      <w:tr w:rsidR="00A86F96" w14:paraId="6EF71F87" w14:textId="77777777" w:rsidTr="00E61C3D">
        <w:tc>
          <w:tcPr>
            <w:tcW w:w="1971" w:type="dxa"/>
            <w:shd w:val="clear" w:color="auto" w:fill="auto"/>
          </w:tcPr>
          <w:p w14:paraId="611A980D" w14:textId="77777777" w:rsidR="00A86F96" w:rsidRPr="00D1077A" w:rsidRDefault="00A86F96" w:rsidP="00E61C3D">
            <w:pPr>
              <w:pStyle w:val="TAL"/>
            </w:pPr>
            <w:r w:rsidRPr="00D1077A">
              <w:t>extended</w:t>
            </w:r>
          </w:p>
        </w:tc>
        <w:tc>
          <w:tcPr>
            <w:tcW w:w="7886" w:type="dxa"/>
            <w:shd w:val="clear" w:color="auto" w:fill="auto"/>
          </w:tcPr>
          <w:p w14:paraId="5448266E" w14:textId="77777777" w:rsidR="00A86F96" w:rsidRPr="00D1077A" w:rsidRDefault="00A86F96" w:rsidP="00E61C3D">
            <w:pPr>
              <w:pStyle w:val="TAL"/>
            </w:pPr>
          </w:p>
        </w:tc>
      </w:tr>
    </w:tbl>
    <w:p w14:paraId="19816885" w14:textId="77777777" w:rsidR="00A86F96" w:rsidRDefault="00A86F96" w:rsidP="00A86F96"/>
    <w:p w14:paraId="14936E24" w14:textId="77777777" w:rsidR="00A86F96" w:rsidRDefault="00A86F96" w:rsidP="00A86F96">
      <w:pPr>
        <w:pStyle w:val="Heading3"/>
      </w:pPr>
      <w:r>
        <w:t>D.17.1.2</w:t>
      </w:r>
      <w:r>
        <w:tab/>
        <w:t>Downlink_Physical_Layer_Configuration</w:t>
      </w:r>
    </w:p>
    <w:p w14:paraId="76F51AEA" w14:textId="77777777" w:rsidR="00A86F96" w:rsidRDefault="00A86F96" w:rsidP="00A86F96">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5D501066" w14:textId="77777777" w:rsidTr="00E61C3D">
        <w:tc>
          <w:tcPr>
            <w:tcW w:w="9857" w:type="dxa"/>
            <w:gridSpan w:val="3"/>
            <w:tcBorders>
              <w:bottom w:val="double" w:sz="4" w:space="0" w:color="auto"/>
            </w:tcBorders>
            <w:shd w:val="clear" w:color="auto" w:fill="E0E0E0"/>
          </w:tcPr>
          <w:p w14:paraId="341679EC" w14:textId="77777777" w:rsidR="00A86F96" w:rsidRPr="00D1077A" w:rsidRDefault="00A86F96" w:rsidP="00E61C3D">
            <w:pPr>
              <w:pStyle w:val="TAL"/>
              <w:rPr>
                <w:b/>
              </w:rPr>
            </w:pPr>
            <w:r w:rsidRPr="00D1077A">
              <w:rPr>
                <w:b/>
              </w:rPr>
              <w:t>TTCN-3 Basic Types</w:t>
            </w:r>
          </w:p>
        </w:tc>
      </w:tr>
      <w:tr w:rsidR="00A86F96" w14:paraId="6A08E845" w14:textId="77777777" w:rsidTr="00E61C3D">
        <w:tc>
          <w:tcPr>
            <w:tcW w:w="2464" w:type="dxa"/>
            <w:tcBorders>
              <w:top w:val="double" w:sz="4" w:space="0" w:color="auto"/>
            </w:tcBorders>
            <w:shd w:val="clear" w:color="auto" w:fill="auto"/>
          </w:tcPr>
          <w:p w14:paraId="639205B3" w14:textId="77777777" w:rsidR="00A86F96" w:rsidRPr="00D1077A" w:rsidRDefault="00A86F96" w:rsidP="00E61C3D">
            <w:pPr>
              <w:pStyle w:val="TAL"/>
              <w:rPr>
                <w:b/>
              </w:rPr>
            </w:pPr>
            <w:bookmarkStart w:id="956" w:name="WUS_Durations_Type" w:colFirst="0" w:colLast="0"/>
            <w:r w:rsidRPr="00D1077A">
              <w:rPr>
                <w:b/>
              </w:rPr>
              <w:t>WUS_Durations_Type</w:t>
            </w:r>
          </w:p>
        </w:tc>
        <w:tc>
          <w:tcPr>
            <w:tcW w:w="3450" w:type="dxa"/>
            <w:tcBorders>
              <w:top w:val="double" w:sz="4" w:space="0" w:color="auto"/>
            </w:tcBorders>
            <w:shd w:val="clear" w:color="auto" w:fill="auto"/>
          </w:tcPr>
          <w:p w14:paraId="73F18C66" w14:textId="77777777" w:rsidR="00A86F96" w:rsidRPr="00D1077A" w:rsidRDefault="00A86F96" w:rsidP="00E61C3D">
            <w:pPr>
              <w:pStyle w:val="TAL"/>
            </w:pPr>
            <w:r w:rsidRPr="00D1077A">
              <w:t>integer (1,2,4,8,16,32,64,128,256,512,1024)</w:t>
            </w:r>
          </w:p>
        </w:tc>
        <w:tc>
          <w:tcPr>
            <w:tcW w:w="3943" w:type="dxa"/>
            <w:tcBorders>
              <w:top w:val="double" w:sz="4" w:space="0" w:color="auto"/>
            </w:tcBorders>
            <w:shd w:val="clear" w:color="auto" w:fill="auto"/>
          </w:tcPr>
          <w:p w14:paraId="14A4263C" w14:textId="77777777" w:rsidR="00A86F96" w:rsidRPr="00D1077A" w:rsidRDefault="00A86F96" w:rsidP="00E61C3D">
            <w:pPr>
              <w:pStyle w:val="TAL"/>
            </w:pPr>
            <w:r w:rsidRPr="00D1077A">
              <w:t>In 36.213  Table 16.9-1 in cl 16.9 for NB-IoT</w:t>
            </w:r>
          </w:p>
          <w:p w14:paraId="785B84F7" w14:textId="77777777" w:rsidR="00A86F96" w:rsidRPr="00D1077A" w:rsidRDefault="00A86F96" w:rsidP="00E61C3D">
            <w:pPr>
              <w:pStyle w:val="TAL"/>
            </w:pPr>
            <w:r w:rsidRPr="00D1077A">
              <w:t>and Table 17-1 in cl 17 for BL/CE UE, values are given in subframes</w:t>
            </w:r>
          </w:p>
        </w:tc>
      </w:tr>
      <w:tr w:rsidR="00A86F96" w14:paraId="1F80E458" w14:textId="77777777" w:rsidTr="00E61C3D">
        <w:tc>
          <w:tcPr>
            <w:tcW w:w="2464" w:type="dxa"/>
            <w:shd w:val="clear" w:color="auto" w:fill="auto"/>
          </w:tcPr>
          <w:p w14:paraId="72C398AC" w14:textId="77777777" w:rsidR="00A86F96" w:rsidRPr="00D1077A" w:rsidRDefault="00A86F96" w:rsidP="00E61C3D">
            <w:pPr>
              <w:pStyle w:val="TAL"/>
              <w:rPr>
                <w:b/>
              </w:rPr>
            </w:pPr>
            <w:bookmarkStart w:id="957" w:name="TimeOffsetInFrames" w:colFirst="0" w:colLast="0"/>
            <w:bookmarkEnd w:id="956"/>
            <w:r w:rsidRPr="00D1077A">
              <w:rPr>
                <w:b/>
              </w:rPr>
              <w:t>TimeOffsetInFrames</w:t>
            </w:r>
          </w:p>
        </w:tc>
        <w:tc>
          <w:tcPr>
            <w:tcW w:w="3450" w:type="dxa"/>
            <w:shd w:val="clear" w:color="auto" w:fill="auto"/>
          </w:tcPr>
          <w:p w14:paraId="54C4F71E" w14:textId="77777777" w:rsidR="00A86F96" w:rsidRPr="00D1077A" w:rsidRDefault="00A86F96" w:rsidP="00E61C3D">
            <w:pPr>
              <w:pStyle w:val="TAL"/>
            </w:pPr>
            <w:r w:rsidRPr="00D1077A">
              <w:t>integer (4,8,16,24,100,200)</w:t>
            </w:r>
          </w:p>
        </w:tc>
        <w:tc>
          <w:tcPr>
            <w:tcW w:w="3943" w:type="dxa"/>
            <w:shd w:val="clear" w:color="auto" w:fill="auto"/>
          </w:tcPr>
          <w:p w14:paraId="234924D3" w14:textId="77777777" w:rsidR="00A86F96" w:rsidRPr="00D1077A" w:rsidRDefault="00A86F96" w:rsidP="00E61C3D">
            <w:pPr>
              <w:pStyle w:val="TAL"/>
            </w:pPr>
            <w:r w:rsidRPr="00D1077A">
              <w:t>Corresponds to timeOffsetDRX/timeOffset-eDRX-Short-r15/ timeOffset-eDRX-Long-r15</w:t>
            </w:r>
          </w:p>
          <w:p w14:paraId="48166DD8" w14:textId="77777777" w:rsidR="00A86F96" w:rsidRPr="00D1077A" w:rsidRDefault="00A86F96" w:rsidP="00E61C3D">
            <w:pPr>
              <w:pStyle w:val="TAL"/>
            </w:pPr>
            <w:r w:rsidRPr="00D1077A">
              <w:t>as defined in WUS-Config-NB-r15 for NB-IoT or WUS-Config-r15 for BL/CE UE</w:t>
            </w:r>
          </w:p>
        </w:tc>
      </w:tr>
      <w:bookmarkEnd w:id="957"/>
    </w:tbl>
    <w:p w14:paraId="2EC4B486" w14:textId="77777777" w:rsidR="00A86F96" w:rsidRDefault="00A86F96" w:rsidP="00A86F96"/>
    <w:p w14:paraId="4B4E4721" w14:textId="77777777" w:rsidR="00A86F96" w:rsidRDefault="00A86F96" w:rsidP="00A86F96">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9ABA8EA" w14:textId="77777777" w:rsidTr="00E61C3D">
        <w:tc>
          <w:tcPr>
            <w:tcW w:w="9857" w:type="dxa"/>
            <w:gridSpan w:val="2"/>
            <w:shd w:val="clear" w:color="auto" w:fill="E0E0E0"/>
          </w:tcPr>
          <w:p w14:paraId="150B9DA6" w14:textId="77777777" w:rsidR="00A86F96" w:rsidRPr="00D1077A" w:rsidRDefault="00A86F96" w:rsidP="00E61C3D">
            <w:pPr>
              <w:pStyle w:val="TAL"/>
              <w:rPr>
                <w:b/>
              </w:rPr>
            </w:pPr>
            <w:r w:rsidRPr="00D1077A">
              <w:rPr>
                <w:b/>
              </w:rPr>
              <w:t>TTCN-3 Enumerated Type</w:t>
            </w:r>
          </w:p>
        </w:tc>
      </w:tr>
      <w:tr w:rsidR="00A86F96" w14:paraId="78264C5A" w14:textId="77777777" w:rsidTr="00E61C3D">
        <w:tc>
          <w:tcPr>
            <w:tcW w:w="1971" w:type="dxa"/>
            <w:tcBorders>
              <w:bottom w:val="single" w:sz="4" w:space="0" w:color="auto"/>
            </w:tcBorders>
            <w:shd w:val="clear" w:color="auto" w:fill="E0E0E0"/>
          </w:tcPr>
          <w:p w14:paraId="497C2161" w14:textId="77777777" w:rsidR="00A86F96" w:rsidRPr="00D1077A" w:rsidRDefault="00A86F96" w:rsidP="00E61C3D">
            <w:pPr>
              <w:pStyle w:val="TAL"/>
              <w:rPr>
                <w:b/>
              </w:rPr>
            </w:pPr>
            <w:bookmarkStart w:id="958" w:name="WUS_PowerBoost_Type" w:colFirst="1" w:colLast="1"/>
            <w:r w:rsidRPr="00D1077A">
              <w:rPr>
                <w:b/>
              </w:rPr>
              <w:t>Name</w:t>
            </w:r>
          </w:p>
        </w:tc>
        <w:tc>
          <w:tcPr>
            <w:tcW w:w="7886" w:type="dxa"/>
            <w:tcBorders>
              <w:bottom w:val="single" w:sz="4" w:space="0" w:color="auto"/>
            </w:tcBorders>
            <w:shd w:val="clear" w:color="auto" w:fill="FFFF99"/>
          </w:tcPr>
          <w:p w14:paraId="3A195031" w14:textId="77777777" w:rsidR="00A86F96" w:rsidRPr="00D1077A" w:rsidRDefault="00A86F96" w:rsidP="00E61C3D">
            <w:pPr>
              <w:pStyle w:val="TAL"/>
              <w:rPr>
                <w:b/>
              </w:rPr>
            </w:pPr>
            <w:r w:rsidRPr="00D1077A">
              <w:rPr>
                <w:b/>
              </w:rPr>
              <w:t>WUS_PowerBoost_Type</w:t>
            </w:r>
          </w:p>
        </w:tc>
      </w:tr>
      <w:bookmarkEnd w:id="958"/>
      <w:tr w:rsidR="00A86F96" w14:paraId="340450BF" w14:textId="77777777" w:rsidTr="00E61C3D">
        <w:tc>
          <w:tcPr>
            <w:tcW w:w="1971" w:type="dxa"/>
            <w:tcBorders>
              <w:bottom w:val="double" w:sz="4" w:space="0" w:color="auto"/>
            </w:tcBorders>
            <w:shd w:val="clear" w:color="auto" w:fill="E0E0E0"/>
          </w:tcPr>
          <w:p w14:paraId="704C0FC1"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1055115" w14:textId="77777777" w:rsidR="00A86F96" w:rsidRPr="00D1077A" w:rsidRDefault="00A86F96" w:rsidP="00E61C3D">
            <w:pPr>
              <w:pStyle w:val="TAL"/>
            </w:pPr>
          </w:p>
        </w:tc>
      </w:tr>
      <w:tr w:rsidR="00A86F96" w14:paraId="119D2EEC" w14:textId="77777777" w:rsidTr="00E61C3D">
        <w:tc>
          <w:tcPr>
            <w:tcW w:w="1971" w:type="dxa"/>
            <w:tcBorders>
              <w:top w:val="double" w:sz="4" w:space="0" w:color="auto"/>
            </w:tcBorders>
            <w:shd w:val="clear" w:color="auto" w:fill="auto"/>
          </w:tcPr>
          <w:p w14:paraId="249A791E" w14:textId="77777777" w:rsidR="00A86F96" w:rsidRPr="00D1077A" w:rsidRDefault="00A86F96" w:rsidP="00E61C3D">
            <w:pPr>
              <w:pStyle w:val="TAL"/>
            </w:pPr>
            <w:r w:rsidRPr="00D1077A">
              <w:t>db0</w:t>
            </w:r>
          </w:p>
        </w:tc>
        <w:tc>
          <w:tcPr>
            <w:tcW w:w="7886" w:type="dxa"/>
            <w:tcBorders>
              <w:top w:val="double" w:sz="4" w:space="0" w:color="auto"/>
            </w:tcBorders>
            <w:shd w:val="clear" w:color="auto" w:fill="auto"/>
          </w:tcPr>
          <w:p w14:paraId="5525438C" w14:textId="77777777" w:rsidR="00A86F96" w:rsidRPr="00D1077A" w:rsidRDefault="00A86F96" w:rsidP="00E61C3D">
            <w:pPr>
              <w:pStyle w:val="TAL"/>
            </w:pPr>
          </w:p>
        </w:tc>
      </w:tr>
      <w:tr w:rsidR="00A86F96" w14:paraId="6EBD66D0" w14:textId="77777777" w:rsidTr="00E61C3D">
        <w:tc>
          <w:tcPr>
            <w:tcW w:w="1971" w:type="dxa"/>
            <w:shd w:val="clear" w:color="auto" w:fill="auto"/>
          </w:tcPr>
          <w:p w14:paraId="561DDE23" w14:textId="77777777" w:rsidR="00A86F96" w:rsidRPr="00D1077A" w:rsidRDefault="00A86F96" w:rsidP="00E61C3D">
            <w:pPr>
              <w:pStyle w:val="TAL"/>
            </w:pPr>
            <w:r w:rsidRPr="00D1077A">
              <w:t>dB1dot8</w:t>
            </w:r>
          </w:p>
        </w:tc>
        <w:tc>
          <w:tcPr>
            <w:tcW w:w="7886" w:type="dxa"/>
            <w:shd w:val="clear" w:color="auto" w:fill="auto"/>
          </w:tcPr>
          <w:p w14:paraId="52DFCCB7" w14:textId="77777777" w:rsidR="00A86F96" w:rsidRPr="00D1077A" w:rsidRDefault="00A86F96" w:rsidP="00E61C3D">
            <w:pPr>
              <w:pStyle w:val="TAL"/>
            </w:pPr>
          </w:p>
        </w:tc>
      </w:tr>
      <w:tr w:rsidR="00A86F96" w14:paraId="1C2EC330" w14:textId="77777777" w:rsidTr="00E61C3D">
        <w:tc>
          <w:tcPr>
            <w:tcW w:w="1971" w:type="dxa"/>
            <w:shd w:val="clear" w:color="auto" w:fill="auto"/>
          </w:tcPr>
          <w:p w14:paraId="731E2DB3" w14:textId="77777777" w:rsidR="00A86F96" w:rsidRPr="00D1077A" w:rsidRDefault="00A86F96" w:rsidP="00E61C3D">
            <w:pPr>
              <w:pStyle w:val="TAL"/>
            </w:pPr>
            <w:r w:rsidRPr="00D1077A">
              <w:t>dB3</w:t>
            </w:r>
          </w:p>
        </w:tc>
        <w:tc>
          <w:tcPr>
            <w:tcW w:w="7886" w:type="dxa"/>
            <w:shd w:val="clear" w:color="auto" w:fill="auto"/>
          </w:tcPr>
          <w:p w14:paraId="67CC1AD8" w14:textId="77777777" w:rsidR="00A86F96" w:rsidRPr="00D1077A" w:rsidRDefault="00A86F96" w:rsidP="00E61C3D">
            <w:pPr>
              <w:pStyle w:val="TAL"/>
            </w:pPr>
          </w:p>
        </w:tc>
      </w:tr>
      <w:tr w:rsidR="00A86F96" w14:paraId="32394A76" w14:textId="77777777" w:rsidTr="00E61C3D">
        <w:tc>
          <w:tcPr>
            <w:tcW w:w="1971" w:type="dxa"/>
            <w:shd w:val="clear" w:color="auto" w:fill="auto"/>
          </w:tcPr>
          <w:p w14:paraId="4902BF6F" w14:textId="77777777" w:rsidR="00A86F96" w:rsidRPr="00D1077A" w:rsidRDefault="00A86F96" w:rsidP="00E61C3D">
            <w:pPr>
              <w:pStyle w:val="TAL"/>
            </w:pPr>
            <w:r w:rsidRPr="00D1077A">
              <w:t>dB4dot8</w:t>
            </w:r>
          </w:p>
        </w:tc>
        <w:tc>
          <w:tcPr>
            <w:tcW w:w="7886" w:type="dxa"/>
            <w:shd w:val="clear" w:color="auto" w:fill="auto"/>
          </w:tcPr>
          <w:p w14:paraId="0976EB9B" w14:textId="77777777" w:rsidR="00A86F96" w:rsidRPr="00D1077A" w:rsidRDefault="00A86F96" w:rsidP="00E61C3D">
            <w:pPr>
              <w:pStyle w:val="TAL"/>
            </w:pPr>
          </w:p>
        </w:tc>
      </w:tr>
    </w:tbl>
    <w:p w14:paraId="5AEA70B3" w14:textId="77777777" w:rsidR="00A86F96" w:rsidRDefault="00A86F96" w:rsidP="00A86F96"/>
    <w:p w14:paraId="6EF26914" w14:textId="77777777" w:rsidR="00A86F96" w:rsidRDefault="00A86F96" w:rsidP="00A86F96">
      <w:pPr>
        <w:pStyle w:val="Heading3"/>
      </w:pPr>
      <w:r>
        <w:t>D.17.1.3</w:t>
      </w:r>
      <w:r>
        <w:tab/>
        <w:t>Uplink_Physical_Layer_Configuration</w:t>
      </w:r>
    </w:p>
    <w:p w14:paraId="64B60D3D" w14:textId="77777777" w:rsidR="00A86F96" w:rsidRDefault="00A86F96" w:rsidP="00A86F96">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660A6CDB" w14:textId="77777777" w:rsidTr="00E61C3D">
        <w:tc>
          <w:tcPr>
            <w:tcW w:w="9857" w:type="dxa"/>
            <w:gridSpan w:val="3"/>
            <w:shd w:val="clear" w:color="auto" w:fill="E0E0E0"/>
          </w:tcPr>
          <w:p w14:paraId="3726C96F" w14:textId="77777777" w:rsidR="00A86F96" w:rsidRPr="00D1077A" w:rsidRDefault="00A86F96" w:rsidP="00E61C3D">
            <w:pPr>
              <w:pStyle w:val="TAL"/>
              <w:rPr>
                <w:b/>
              </w:rPr>
            </w:pPr>
            <w:r w:rsidRPr="00D1077A">
              <w:rPr>
                <w:b/>
              </w:rPr>
              <w:t>TTCN-3 Union Type</w:t>
            </w:r>
          </w:p>
        </w:tc>
      </w:tr>
      <w:tr w:rsidR="00A86F96" w14:paraId="791FAA78" w14:textId="77777777" w:rsidTr="00E61C3D">
        <w:tc>
          <w:tcPr>
            <w:tcW w:w="1479" w:type="dxa"/>
            <w:tcBorders>
              <w:bottom w:val="single" w:sz="4" w:space="0" w:color="auto"/>
            </w:tcBorders>
            <w:shd w:val="clear" w:color="auto" w:fill="E0E0E0"/>
          </w:tcPr>
          <w:p w14:paraId="38FEFCFA" w14:textId="77777777" w:rsidR="00A86F96" w:rsidRPr="00D1077A" w:rsidRDefault="00A86F96" w:rsidP="00E61C3D">
            <w:pPr>
              <w:pStyle w:val="TAL"/>
              <w:rPr>
                <w:b/>
              </w:rPr>
            </w:pPr>
            <w:bookmarkStart w:id="959" w:name="SS_TimingAdvanceConfig_Type" w:colFirst="1" w:colLast="1"/>
            <w:r w:rsidRPr="00D1077A">
              <w:rPr>
                <w:b/>
              </w:rPr>
              <w:t>Name</w:t>
            </w:r>
          </w:p>
        </w:tc>
        <w:tc>
          <w:tcPr>
            <w:tcW w:w="8378" w:type="dxa"/>
            <w:gridSpan w:val="2"/>
            <w:tcBorders>
              <w:bottom w:val="single" w:sz="4" w:space="0" w:color="auto"/>
            </w:tcBorders>
            <w:shd w:val="clear" w:color="auto" w:fill="FFFF99"/>
          </w:tcPr>
          <w:p w14:paraId="293BE07B" w14:textId="77777777" w:rsidR="00A86F96" w:rsidRPr="00D1077A" w:rsidRDefault="00A86F96" w:rsidP="00E61C3D">
            <w:pPr>
              <w:pStyle w:val="TAL"/>
              <w:rPr>
                <w:b/>
              </w:rPr>
            </w:pPr>
            <w:r w:rsidRPr="00D1077A">
              <w:rPr>
                <w:b/>
              </w:rPr>
              <w:t>SS_TimingAdvanceConfig_Type</w:t>
            </w:r>
          </w:p>
        </w:tc>
      </w:tr>
      <w:bookmarkEnd w:id="959"/>
      <w:tr w:rsidR="00A86F96" w14:paraId="73A65B7D" w14:textId="77777777" w:rsidTr="00E61C3D">
        <w:tc>
          <w:tcPr>
            <w:tcW w:w="1479" w:type="dxa"/>
            <w:tcBorders>
              <w:bottom w:val="double" w:sz="4" w:space="0" w:color="auto"/>
            </w:tcBorders>
            <w:shd w:val="clear" w:color="auto" w:fill="E0E0E0"/>
          </w:tcPr>
          <w:p w14:paraId="4EDBAAF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C3B8D3E" w14:textId="77777777" w:rsidR="00A86F96" w:rsidRPr="00D1077A" w:rsidRDefault="00A86F96" w:rsidP="00E61C3D">
            <w:pPr>
              <w:pStyle w:val="TAL"/>
            </w:pPr>
          </w:p>
        </w:tc>
      </w:tr>
      <w:tr w:rsidR="00A86F96" w14:paraId="1E7677A5" w14:textId="77777777" w:rsidTr="00E61C3D">
        <w:tc>
          <w:tcPr>
            <w:tcW w:w="1479" w:type="dxa"/>
            <w:tcBorders>
              <w:top w:val="double" w:sz="4" w:space="0" w:color="auto"/>
            </w:tcBorders>
            <w:shd w:val="clear" w:color="auto" w:fill="auto"/>
          </w:tcPr>
          <w:p w14:paraId="5010ADB1" w14:textId="77777777" w:rsidR="00A86F96" w:rsidRPr="00D1077A" w:rsidRDefault="00A86F96" w:rsidP="00E61C3D">
            <w:pPr>
              <w:pStyle w:val="TAL"/>
            </w:pPr>
            <w:r w:rsidRPr="00D1077A">
              <w:t>InitialValue</w:t>
            </w:r>
          </w:p>
        </w:tc>
        <w:tc>
          <w:tcPr>
            <w:tcW w:w="2957" w:type="dxa"/>
            <w:tcBorders>
              <w:top w:val="double" w:sz="4" w:space="0" w:color="auto"/>
            </w:tcBorders>
            <w:shd w:val="clear" w:color="auto" w:fill="auto"/>
          </w:tcPr>
          <w:p w14:paraId="2AE42CB4" w14:textId="77777777" w:rsidR="00A86F96" w:rsidRPr="00D1077A" w:rsidRDefault="00B5543E" w:rsidP="00E61C3D">
            <w:pPr>
              <w:pStyle w:val="TAL"/>
            </w:pPr>
            <w:hyperlink w:anchor="RACH_TimingAdvance_Type" w:history="1">
              <w:r w:rsidR="00A86F96" w:rsidRPr="00D1077A">
                <w:rPr>
                  <w:rStyle w:val="Hyperlink"/>
                </w:rPr>
                <w:t>RACH_TimingAdvance_Type</w:t>
              </w:r>
            </w:hyperlink>
          </w:p>
        </w:tc>
        <w:tc>
          <w:tcPr>
            <w:tcW w:w="5421" w:type="dxa"/>
            <w:tcBorders>
              <w:top w:val="double" w:sz="4" w:space="0" w:color="auto"/>
            </w:tcBorders>
            <w:shd w:val="clear" w:color="auto" w:fill="auto"/>
          </w:tcPr>
          <w:p w14:paraId="0E93C139" w14:textId="77777777" w:rsidR="00A86F96" w:rsidRPr="00D1077A" w:rsidRDefault="00A86F96" w:rsidP="00E61C3D">
            <w:pPr>
              <w:pStyle w:val="TAL"/>
            </w:pPr>
            <w:r w:rsidRPr="00D1077A">
              <w:t>initial value corresponding to what is sent to the UE in RACH response</w:t>
            </w:r>
          </w:p>
          <w:p w14:paraId="5568544A" w14:textId="77777777" w:rsidR="00A86F96" w:rsidRPr="00D1077A" w:rsidRDefault="00A86F96" w:rsidP="00E61C3D">
            <w:pPr>
              <w:pStyle w:val="TAL"/>
            </w:pPr>
            <w:r w:rsidRPr="00D1077A">
              <w:t>(range acc. 11 bit value; 0 in normal cases)</w:t>
            </w:r>
          </w:p>
        </w:tc>
      </w:tr>
      <w:tr w:rsidR="00A86F96" w14:paraId="651011A0" w14:textId="77777777" w:rsidTr="00E61C3D">
        <w:tc>
          <w:tcPr>
            <w:tcW w:w="1479" w:type="dxa"/>
            <w:shd w:val="clear" w:color="auto" w:fill="auto"/>
          </w:tcPr>
          <w:p w14:paraId="41D8C9D6" w14:textId="77777777" w:rsidR="00A86F96" w:rsidRPr="00D1077A" w:rsidRDefault="00A86F96" w:rsidP="00E61C3D">
            <w:pPr>
              <w:pStyle w:val="TAL"/>
            </w:pPr>
            <w:r w:rsidRPr="00D1077A">
              <w:t>Relative</w:t>
            </w:r>
          </w:p>
        </w:tc>
        <w:tc>
          <w:tcPr>
            <w:tcW w:w="2957" w:type="dxa"/>
            <w:shd w:val="clear" w:color="auto" w:fill="auto"/>
          </w:tcPr>
          <w:p w14:paraId="34C3E8DD" w14:textId="77777777" w:rsidR="00A86F96" w:rsidRPr="00D1077A" w:rsidRDefault="00B5543E" w:rsidP="00E61C3D">
            <w:pPr>
              <w:pStyle w:val="TAL"/>
            </w:pPr>
            <w:hyperlink w:anchor="TimingAdvanceIndex_Type" w:history="1">
              <w:r w:rsidR="00A86F96" w:rsidRPr="00D1077A">
                <w:rPr>
                  <w:rStyle w:val="Hyperlink"/>
                </w:rPr>
                <w:t>TimingAdvanceIndex_Type</w:t>
              </w:r>
            </w:hyperlink>
          </w:p>
        </w:tc>
        <w:tc>
          <w:tcPr>
            <w:tcW w:w="5421" w:type="dxa"/>
            <w:shd w:val="clear" w:color="auto" w:fill="auto"/>
          </w:tcPr>
          <w:p w14:paraId="5AC9431F" w14:textId="77777777" w:rsidR="00A86F96" w:rsidRPr="00D1077A" w:rsidRDefault="00A86F96" w:rsidP="00E61C3D">
            <w:pPr>
              <w:pStyle w:val="TAL"/>
            </w:pPr>
            <w:r w:rsidRPr="00D1077A">
              <w:t>timing advance command to adjust changes of timing advance acc. to TS 36.213, clause 4.2.3;</w:t>
            </w:r>
          </w:p>
          <w:p w14:paraId="7620D81F" w14:textId="77777777" w:rsidR="00A86F96" w:rsidRPr="00D1077A" w:rsidRDefault="00A86F96" w:rsidP="00E61C3D">
            <w:pPr>
              <w:pStyle w:val="TAL"/>
            </w:pPr>
            <w:r w:rsidRPr="00D1077A">
              <w:t>(range acc. 6 bit value: -31..32)</w:t>
            </w:r>
          </w:p>
        </w:tc>
      </w:tr>
      <w:tr w:rsidR="00A86F96" w14:paraId="1CBEA1C1" w14:textId="77777777" w:rsidTr="00E61C3D">
        <w:tc>
          <w:tcPr>
            <w:tcW w:w="1479" w:type="dxa"/>
            <w:shd w:val="clear" w:color="auto" w:fill="auto"/>
          </w:tcPr>
          <w:p w14:paraId="34810469" w14:textId="77777777" w:rsidR="00A86F96" w:rsidRPr="00D1077A" w:rsidRDefault="00A86F96" w:rsidP="00E61C3D">
            <w:pPr>
              <w:pStyle w:val="TAL"/>
            </w:pPr>
            <w:r w:rsidRPr="00D1077A">
              <w:t>NtnTA</w:t>
            </w:r>
          </w:p>
        </w:tc>
        <w:tc>
          <w:tcPr>
            <w:tcW w:w="2957" w:type="dxa"/>
            <w:shd w:val="clear" w:color="auto" w:fill="auto"/>
          </w:tcPr>
          <w:p w14:paraId="54930F74" w14:textId="77777777" w:rsidR="00A86F96" w:rsidRPr="00D1077A" w:rsidRDefault="00B5543E" w:rsidP="00E61C3D">
            <w:pPr>
              <w:pStyle w:val="TAL"/>
            </w:pPr>
            <w:hyperlink w:anchor="NTN_TimingAdvanceConfig_Type" w:history="1">
              <w:r w:rsidR="00A86F96" w:rsidRPr="00D1077A">
                <w:rPr>
                  <w:rStyle w:val="Hyperlink"/>
                </w:rPr>
                <w:t>NTN_TimingAdvanceConfig_Type</w:t>
              </w:r>
            </w:hyperlink>
          </w:p>
        </w:tc>
        <w:tc>
          <w:tcPr>
            <w:tcW w:w="5421" w:type="dxa"/>
            <w:shd w:val="clear" w:color="auto" w:fill="auto"/>
          </w:tcPr>
          <w:p w14:paraId="28C4B0C8" w14:textId="77777777" w:rsidR="00A86F96" w:rsidRPr="00D1077A" w:rsidRDefault="00A86F96" w:rsidP="00E61C3D">
            <w:pPr>
              <w:pStyle w:val="TAL"/>
            </w:pPr>
            <w:r w:rsidRPr="00D1077A">
              <w:t>timing advance configuration for NTN operation</w:t>
            </w:r>
          </w:p>
        </w:tc>
      </w:tr>
    </w:tbl>
    <w:p w14:paraId="58502C53" w14:textId="77777777" w:rsidR="00A86F96" w:rsidRDefault="00A86F96" w:rsidP="00A86F96"/>
    <w:p w14:paraId="16C1435F" w14:textId="77777777" w:rsidR="00A86F96" w:rsidRDefault="00A86F96" w:rsidP="00A86F96">
      <w:pPr>
        <w:pStyle w:val="Heading3"/>
      </w:pPr>
      <w:r>
        <w:t>D.17.1.4</w:t>
      </w:r>
      <w:r>
        <w:tab/>
        <w:t>Common_MAC_Configuration</w:t>
      </w:r>
    </w:p>
    <w:p w14:paraId="0F42577A" w14:textId="77777777" w:rsidR="00A86F96" w:rsidRDefault="00A86F96" w:rsidP="00A86F96">
      <w:r>
        <w:t>Transport channel and MAC related procedures and configuration</w:t>
      </w:r>
    </w:p>
    <w:p w14:paraId="7F228D20" w14:textId="77777777" w:rsidR="00A86F96" w:rsidRDefault="00A86F96" w:rsidP="00A86F96">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1E0A333A" w14:textId="77777777" w:rsidTr="00E61C3D">
        <w:tc>
          <w:tcPr>
            <w:tcW w:w="9857" w:type="dxa"/>
            <w:gridSpan w:val="3"/>
            <w:tcBorders>
              <w:bottom w:val="double" w:sz="4" w:space="0" w:color="auto"/>
            </w:tcBorders>
            <w:shd w:val="clear" w:color="auto" w:fill="E0E0E0"/>
          </w:tcPr>
          <w:p w14:paraId="6B8D1276" w14:textId="77777777" w:rsidR="00A86F96" w:rsidRPr="00D1077A" w:rsidRDefault="00A86F96" w:rsidP="00E61C3D">
            <w:pPr>
              <w:pStyle w:val="TAL"/>
              <w:rPr>
                <w:b/>
              </w:rPr>
            </w:pPr>
            <w:r w:rsidRPr="00D1077A">
              <w:rPr>
                <w:b/>
              </w:rPr>
              <w:t>TTCN-3 Basic Types</w:t>
            </w:r>
          </w:p>
        </w:tc>
      </w:tr>
      <w:tr w:rsidR="00A86F96" w14:paraId="02707757" w14:textId="77777777" w:rsidTr="00E61C3D">
        <w:tc>
          <w:tcPr>
            <w:tcW w:w="2464" w:type="dxa"/>
            <w:tcBorders>
              <w:top w:val="double" w:sz="4" w:space="0" w:color="auto"/>
            </w:tcBorders>
            <w:shd w:val="clear" w:color="auto" w:fill="auto"/>
          </w:tcPr>
          <w:p w14:paraId="085C0361" w14:textId="77777777" w:rsidR="00A86F96" w:rsidRPr="00D1077A" w:rsidRDefault="00A86F96" w:rsidP="00E61C3D">
            <w:pPr>
              <w:pStyle w:val="TAL"/>
              <w:rPr>
                <w:b/>
              </w:rPr>
            </w:pPr>
            <w:bookmarkStart w:id="960" w:name="TimingAdvanceIndex_Type" w:colFirst="0" w:colLast="0"/>
            <w:r w:rsidRPr="00D1077A">
              <w:rPr>
                <w:b/>
              </w:rPr>
              <w:t>TimingAdvanceIndex_Type</w:t>
            </w:r>
          </w:p>
        </w:tc>
        <w:tc>
          <w:tcPr>
            <w:tcW w:w="3450" w:type="dxa"/>
            <w:tcBorders>
              <w:top w:val="double" w:sz="4" w:space="0" w:color="auto"/>
            </w:tcBorders>
            <w:shd w:val="clear" w:color="auto" w:fill="auto"/>
          </w:tcPr>
          <w:p w14:paraId="4CFA4268" w14:textId="77777777" w:rsidR="00A86F96" w:rsidRPr="00D1077A" w:rsidRDefault="00A86F96" w:rsidP="00E61C3D">
            <w:pPr>
              <w:pStyle w:val="TAL"/>
            </w:pPr>
            <w:r w:rsidRPr="00D1077A">
              <w:t>integer (0..63)</w:t>
            </w:r>
          </w:p>
        </w:tc>
        <w:tc>
          <w:tcPr>
            <w:tcW w:w="3943" w:type="dxa"/>
            <w:tcBorders>
              <w:top w:val="double" w:sz="4" w:space="0" w:color="auto"/>
            </w:tcBorders>
            <w:shd w:val="clear" w:color="auto" w:fill="auto"/>
          </w:tcPr>
          <w:p w14:paraId="37D26307" w14:textId="77777777" w:rsidR="00A86F96" w:rsidRPr="00D1077A" w:rsidRDefault="00A86F96" w:rsidP="00E61C3D">
            <w:pPr>
              <w:pStyle w:val="TAL"/>
            </w:pPr>
            <w:r w:rsidRPr="00D1077A">
              <w:t>acc. to TS 36.321, clause 6.1.3.5 "Timing Advance Command MAC Control Element"</w:t>
            </w:r>
          </w:p>
          <w:p w14:paraId="1D2DD5D1" w14:textId="77777777" w:rsidR="00A86F96" w:rsidRPr="00D1077A" w:rsidRDefault="00A86F96" w:rsidP="00E61C3D">
            <w:pPr>
              <w:pStyle w:val="TAL"/>
            </w:pPr>
            <w:r w:rsidRPr="00D1077A">
              <w:t>and TS 36.213, clause 4.2.3 "Transmission timing adjustments"</w:t>
            </w:r>
          </w:p>
        </w:tc>
      </w:tr>
      <w:tr w:rsidR="00A86F96" w14:paraId="145B5386" w14:textId="77777777" w:rsidTr="00E61C3D">
        <w:tc>
          <w:tcPr>
            <w:tcW w:w="2464" w:type="dxa"/>
            <w:shd w:val="clear" w:color="auto" w:fill="auto"/>
          </w:tcPr>
          <w:p w14:paraId="2F9EF1DD" w14:textId="77777777" w:rsidR="00A86F96" w:rsidRPr="00D1077A" w:rsidRDefault="00A86F96" w:rsidP="00E61C3D">
            <w:pPr>
              <w:pStyle w:val="TAL"/>
              <w:rPr>
                <w:b/>
              </w:rPr>
            </w:pPr>
            <w:bookmarkStart w:id="961" w:name="TimingAdvance_Period_Type" w:colFirst="0" w:colLast="0"/>
            <w:bookmarkEnd w:id="960"/>
            <w:r w:rsidRPr="00D1077A">
              <w:rPr>
                <w:b/>
              </w:rPr>
              <w:t>TimingAdvance_Period_Type</w:t>
            </w:r>
          </w:p>
        </w:tc>
        <w:tc>
          <w:tcPr>
            <w:tcW w:w="3450" w:type="dxa"/>
            <w:shd w:val="clear" w:color="auto" w:fill="auto"/>
          </w:tcPr>
          <w:p w14:paraId="7FB17A09" w14:textId="77777777" w:rsidR="00A86F96" w:rsidRPr="00D1077A" w:rsidRDefault="00A86F96" w:rsidP="00E61C3D">
            <w:pPr>
              <w:pStyle w:val="TAL"/>
            </w:pPr>
            <w:r w:rsidRPr="00D1077A">
              <w:t>integer (400, 600, 1020, 1530, 2040, 4090, 8190)</w:t>
            </w:r>
          </w:p>
        </w:tc>
        <w:tc>
          <w:tcPr>
            <w:tcW w:w="3943" w:type="dxa"/>
            <w:shd w:val="clear" w:color="auto" w:fill="auto"/>
          </w:tcPr>
          <w:p w14:paraId="56A39870" w14:textId="77777777" w:rsidR="00A86F96" w:rsidRPr="00D1077A" w:rsidRDefault="00A86F96" w:rsidP="00E61C3D">
            <w:pPr>
              <w:pStyle w:val="TAL"/>
            </w:pPr>
            <w:r w:rsidRPr="00D1077A">
              <w:t>the values correspond to 80 % of TimeAlignmentTimer (acc. to TS 36.523-3, clause 7.2)</w:t>
            </w:r>
          </w:p>
          <w:p w14:paraId="5D1BF38D" w14:textId="77777777" w:rsidR="00A86F96" w:rsidRPr="00D1077A" w:rsidRDefault="00A86F96" w:rsidP="00E61C3D">
            <w:pPr>
              <w:pStyle w:val="TAL"/>
            </w:pPr>
            <w:r w:rsidRPr="00D1077A">
              <w:t>(TS 36.331, clause 6.3.2: sf500, sf750, sf1280, sf1920, sf2560, sf5120, sf10240) rounded to nearest multiple of 10</w:t>
            </w:r>
          </w:p>
        </w:tc>
      </w:tr>
      <w:bookmarkEnd w:id="961"/>
    </w:tbl>
    <w:p w14:paraId="0E9FF35B" w14:textId="77777777" w:rsidR="00A86F96" w:rsidRDefault="00A86F96" w:rsidP="00A86F96"/>
    <w:p w14:paraId="29479BF6" w14:textId="77777777" w:rsidR="00A86F96" w:rsidRDefault="00A86F96" w:rsidP="00A86F96">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8CDB2BC" w14:textId="77777777" w:rsidTr="00E61C3D">
        <w:tc>
          <w:tcPr>
            <w:tcW w:w="9857" w:type="dxa"/>
            <w:gridSpan w:val="4"/>
            <w:shd w:val="clear" w:color="auto" w:fill="E0E0E0"/>
          </w:tcPr>
          <w:p w14:paraId="3B370528" w14:textId="77777777" w:rsidR="00A86F96" w:rsidRPr="00D1077A" w:rsidRDefault="00A86F96" w:rsidP="00E61C3D">
            <w:pPr>
              <w:pStyle w:val="TAL"/>
              <w:rPr>
                <w:b/>
              </w:rPr>
            </w:pPr>
            <w:r w:rsidRPr="00D1077A">
              <w:rPr>
                <w:b/>
              </w:rPr>
              <w:t>TTCN-3 Record Type</w:t>
            </w:r>
          </w:p>
        </w:tc>
      </w:tr>
      <w:tr w:rsidR="00A86F96" w14:paraId="1813EBCE" w14:textId="77777777" w:rsidTr="00E61C3D">
        <w:tc>
          <w:tcPr>
            <w:tcW w:w="1479" w:type="dxa"/>
            <w:tcBorders>
              <w:bottom w:val="single" w:sz="4" w:space="0" w:color="auto"/>
            </w:tcBorders>
            <w:shd w:val="clear" w:color="auto" w:fill="E0E0E0"/>
          </w:tcPr>
          <w:p w14:paraId="164EC305" w14:textId="77777777" w:rsidR="00A86F96" w:rsidRPr="00D1077A" w:rsidRDefault="00A86F96" w:rsidP="00E61C3D">
            <w:pPr>
              <w:pStyle w:val="TAL"/>
              <w:rPr>
                <w:b/>
              </w:rPr>
            </w:pPr>
            <w:bookmarkStart w:id="962" w:name="UplinkTimeAlignment_AutoSynch_Type" w:colFirst="1" w:colLast="1"/>
            <w:r w:rsidRPr="00D1077A">
              <w:rPr>
                <w:b/>
              </w:rPr>
              <w:t>Name</w:t>
            </w:r>
          </w:p>
        </w:tc>
        <w:tc>
          <w:tcPr>
            <w:tcW w:w="8378" w:type="dxa"/>
            <w:gridSpan w:val="3"/>
            <w:tcBorders>
              <w:bottom w:val="single" w:sz="4" w:space="0" w:color="auto"/>
            </w:tcBorders>
            <w:shd w:val="clear" w:color="auto" w:fill="FFFF99"/>
          </w:tcPr>
          <w:p w14:paraId="669C5FCB" w14:textId="77777777" w:rsidR="00A86F96" w:rsidRPr="00D1077A" w:rsidRDefault="00A86F96" w:rsidP="00E61C3D">
            <w:pPr>
              <w:pStyle w:val="TAL"/>
              <w:rPr>
                <w:b/>
              </w:rPr>
            </w:pPr>
            <w:r w:rsidRPr="00D1077A">
              <w:rPr>
                <w:b/>
              </w:rPr>
              <w:t>UplinkTimeAlignment_AutoSynch_Type</w:t>
            </w:r>
          </w:p>
        </w:tc>
      </w:tr>
      <w:bookmarkEnd w:id="962"/>
      <w:tr w:rsidR="00A86F96" w14:paraId="2D0295D5" w14:textId="77777777" w:rsidTr="00E61C3D">
        <w:tc>
          <w:tcPr>
            <w:tcW w:w="1479" w:type="dxa"/>
            <w:tcBorders>
              <w:bottom w:val="double" w:sz="4" w:space="0" w:color="auto"/>
            </w:tcBorders>
            <w:shd w:val="clear" w:color="auto" w:fill="E0E0E0"/>
          </w:tcPr>
          <w:p w14:paraId="4F49F761"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3A43142" w14:textId="77777777" w:rsidR="00A86F96" w:rsidRPr="00D1077A" w:rsidRDefault="00A86F96" w:rsidP="00E61C3D">
            <w:pPr>
              <w:pStyle w:val="TAL"/>
            </w:pPr>
          </w:p>
        </w:tc>
      </w:tr>
      <w:tr w:rsidR="00A86F96" w14:paraId="646E5FBD" w14:textId="77777777" w:rsidTr="00E61C3D">
        <w:tc>
          <w:tcPr>
            <w:tcW w:w="1479" w:type="dxa"/>
            <w:tcBorders>
              <w:top w:val="double" w:sz="4" w:space="0" w:color="auto"/>
            </w:tcBorders>
            <w:shd w:val="clear" w:color="auto" w:fill="auto"/>
          </w:tcPr>
          <w:p w14:paraId="573AD296" w14:textId="77777777" w:rsidR="00A86F96" w:rsidRPr="00D1077A" w:rsidRDefault="00A86F96" w:rsidP="00E61C3D">
            <w:pPr>
              <w:pStyle w:val="TAL"/>
            </w:pPr>
            <w:r w:rsidRPr="00D1077A">
              <w:t>TimingAdvance</w:t>
            </w:r>
          </w:p>
        </w:tc>
        <w:tc>
          <w:tcPr>
            <w:tcW w:w="2464" w:type="dxa"/>
            <w:tcBorders>
              <w:top w:val="double" w:sz="4" w:space="0" w:color="auto"/>
            </w:tcBorders>
            <w:shd w:val="clear" w:color="auto" w:fill="auto"/>
          </w:tcPr>
          <w:p w14:paraId="06ADA5E7" w14:textId="77777777" w:rsidR="00A86F96" w:rsidRPr="00D1077A" w:rsidRDefault="00B5543E" w:rsidP="00E61C3D">
            <w:pPr>
              <w:pStyle w:val="TAL"/>
            </w:pPr>
            <w:hyperlink w:anchor="TimingAdvanceIndex_Type" w:history="1">
              <w:r w:rsidR="00A86F96" w:rsidRPr="00D1077A">
                <w:rPr>
                  <w:rStyle w:val="Hyperlink"/>
                </w:rPr>
                <w:t>TimingAdvanceIndex_Type</w:t>
              </w:r>
            </w:hyperlink>
          </w:p>
        </w:tc>
        <w:tc>
          <w:tcPr>
            <w:tcW w:w="493" w:type="dxa"/>
            <w:tcBorders>
              <w:top w:val="double" w:sz="4" w:space="0" w:color="auto"/>
            </w:tcBorders>
            <w:shd w:val="clear" w:color="auto" w:fill="auto"/>
          </w:tcPr>
          <w:p w14:paraId="4EC2477D" w14:textId="77777777" w:rsidR="00A86F96" w:rsidRPr="00D1077A" w:rsidRDefault="00A86F96" w:rsidP="00E61C3D">
            <w:pPr>
              <w:pStyle w:val="TAL"/>
            </w:pPr>
          </w:p>
        </w:tc>
        <w:tc>
          <w:tcPr>
            <w:tcW w:w="5421" w:type="dxa"/>
            <w:tcBorders>
              <w:top w:val="double" w:sz="4" w:space="0" w:color="auto"/>
            </w:tcBorders>
            <w:shd w:val="clear" w:color="auto" w:fill="auto"/>
          </w:tcPr>
          <w:p w14:paraId="0E3D6593" w14:textId="77777777" w:rsidR="00A86F96" w:rsidRPr="00D1077A" w:rsidRDefault="00A86F96" w:rsidP="00E61C3D">
            <w:pPr>
              <w:pStyle w:val="TAL"/>
            </w:pPr>
          </w:p>
        </w:tc>
      </w:tr>
      <w:tr w:rsidR="00A86F96" w14:paraId="004D2382" w14:textId="77777777" w:rsidTr="00E61C3D">
        <w:tc>
          <w:tcPr>
            <w:tcW w:w="1479" w:type="dxa"/>
            <w:shd w:val="clear" w:color="auto" w:fill="auto"/>
          </w:tcPr>
          <w:p w14:paraId="795BBD5C" w14:textId="77777777" w:rsidR="00A86F96" w:rsidRPr="00D1077A" w:rsidRDefault="00A86F96" w:rsidP="00E61C3D">
            <w:pPr>
              <w:pStyle w:val="TAL"/>
            </w:pPr>
            <w:r w:rsidRPr="00D1077A">
              <w:t>TA_Period</w:t>
            </w:r>
          </w:p>
        </w:tc>
        <w:tc>
          <w:tcPr>
            <w:tcW w:w="2464" w:type="dxa"/>
            <w:shd w:val="clear" w:color="auto" w:fill="auto"/>
          </w:tcPr>
          <w:p w14:paraId="4F7C5B3F" w14:textId="77777777" w:rsidR="00A86F96" w:rsidRPr="00D1077A" w:rsidRDefault="00B5543E" w:rsidP="00E61C3D">
            <w:pPr>
              <w:pStyle w:val="TAL"/>
            </w:pPr>
            <w:hyperlink w:anchor="TimingAdvance_Period_Type" w:history="1">
              <w:r w:rsidR="00A86F96" w:rsidRPr="00D1077A">
                <w:rPr>
                  <w:rStyle w:val="Hyperlink"/>
                </w:rPr>
                <w:t>TimingAdvance_Period_Type</w:t>
              </w:r>
            </w:hyperlink>
          </w:p>
        </w:tc>
        <w:tc>
          <w:tcPr>
            <w:tcW w:w="493" w:type="dxa"/>
            <w:shd w:val="clear" w:color="auto" w:fill="auto"/>
          </w:tcPr>
          <w:p w14:paraId="70C55E38" w14:textId="77777777" w:rsidR="00A86F96" w:rsidRPr="00D1077A" w:rsidRDefault="00A86F96" w:rsidP="00E61C3D">
            <w:pPr>
              <w:pStyle w:val="TAL"/>
            </w:pPr>
          </w:p>
        </w:tc>
        <w:tc>
          <w:tcPr>
            <w:tcW w:w="5421" w:type="dxa"/>
            <w:shd w:val="clear" w:color="auto" w:fill="auto"/>
          </w:tcPr>
          <w:p w14:paraId="5EBC7E7B" w14:textId="77777777" w:rsidR="00A86F96" w:rsidRPr="00D1077A" w:rsidRDefault="00A86F96" w:rsidP="00E61C3D">
            <w:pPr>
              <w:pStyle w:val="TAL"/>
            </w:pPr>
            <w:r w:rsidRPr="00D1077A">
              <w:t>time period after which TA MAC control elements need to be automatically transmitted</w:t>
            </w:r>
          </w:p>
        </w:tc>
      </w:tr>
      <w:tr w:rsidR="00A86F96" w14:paraId="051967E0" w14:textId="77777777" w:rsidTr="00E61C3D">
        <w:tc>
          <w:tcPr>
            <w:tcW w:w="1479" w:type="dxa"/>
            <w:shd w:val="clear" w:color="auto" w:fill="auto"/>
          </w:tcPr>
          <w:p w14:paraId="2A57D824" w14:textId="77777777" w:rsidR="00A86F96" w:rsidRPr="00D1077A" w:rsidRDefault="00A86F96" w:rsidP="00E61C3D">
            <w:pPr>
              <w:pStyle w:val="TAL"/>
            </w:pPr>
            <w:r w:rsidRPr="00D1077A">
              <w:t>TA_Repetition</w:t>
            </w:r>
          </w:p>
        </w:tc>
        <w:tc>
          <w:tcPr>
            <w:tcW w:w="2464" w:type="dxa"/>
            <w:shd w:val="clear" w:color="auto" w:fill="auto"/>
          </w:tcPr>
          <w:p w14:paraId="070BB37A" w14:textId="77777777" w:rsidR="00A86F96" w:rsidRPr="00D1077A" w:rsidRDefault="00B5543E" w:rsidP="00E61C3D">
            <w:pPr>
              <w:pStyle w:val="TAL"/>
            </w:pPr>
            <w:hyperlink w:anchor="TransmissionRepetition_Type" w:history="1">
              <w:r w:rsidR="00A86F96" w:rsidRPr="00D1077A">
                <w:rPr>
                  <w:rStyle w:val="Hyperlink"/>
                </w:rPr>
                <w:t>TransmissionRepetition_Type</w:t>
              </w:r>
            </w:hyperlink>
          </w:p>
        </w:tc>
        <w:tc>
          <w:tcPr>
            <w:tcW w:w="493" w:type="dxa"/>
            <w:shd w:val="clear" w:color="auto" w:fill="auto"/>
          </w:tcPr>
          <w:p w14:paraId="66F0FB60" w14:textId="77777777" w:rsidR="00A86F96" w:rsidRPr="00D1077A" w:rsidRDefault="00A86F96" w:rsidP="00E61C3D">
            <w:pPr>
              <w:pStyle w:val="TAL"/>
            </w:pPr>
          </w:p>
        </w:tc>
        <w:tc>
          <w:tcPr>
            <w:tcW w:w="5421" w:type="dxa"/>
            <w:shd w:val="clear" w:color="auto" w:fill="auto"/>
          </w:tcPr>
          <w:p w14:paraId="45E88A96" w14:textId="77777777" w:rsidR="00A86F96" w:rsidRPr="00D1077A" w:rsidRDefault="00A86F96" w:rsidP="00E61C3D">
            <w:pPr>
              <w:pStyle w:val="TAL"/>
            </w:pPr>
            <w:r w:rsidRPr="00D1077A">
              <w:t>number of TA MAC control element repetitions to be automatically transmitted or 'Continuous'</w:t>
            </w:r>
          </w:p>
        </w:tc>
      </w:tr>
    </w:tbl>
    <w:p w14:paraId="3AB2A583" w14:textId="77777777" w:rsidR="00A86F96" w:rsidRDefault="00A86F96" w:rsidP="00A86F96"/>
    <w:p w14:paraId="728461B6" w14:textId="77777777" w:rsidR="00A86F96" w:rsidRDefault="00A86F96" w:rsidP="00A86F96">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697BEF3" w14:textId="77777777" w:rsidTr="00E61C3D">
        <w:tc>
          <w:tcPr>
            <w:tcW w:w="9857" w:type="dxa"/>
            <w:gridSpan w:val="3"/>
            <w:shd w:val="clear" w:color="auto" w:fill="E0E0E0"/>
          </w:tcPr>
          <w:p w14:paraId="5BA57C20" w14:textId="77777777" w:rsidR="00A86F96" w:rsidRPr="00D1077A" w:rsidRDefault="00A86F96" w:rsidP="00E61C3D">
            <w:pPr>
              <w:pStyle w:val="TAL"/>
              <w:rPr>
                <w:b/>
              </w:rPr>
            </w:pPr>
            <w:r w:rsidRPr="00D1077A">
              <w:rPr>
                <w:b/>
              </w:rPr>
              <w:t>TTCN-3 Union Type</w:t>
            </w:r>
          </w:p>
        </w:tc>
      </w:tr>
      <w:tr w:rsidR="00A86F96" w14:paraId="548BCF2A" w14:textId="77777777" w:rsidTr="00E61C3D">
        <w:tc>
          <w:tcPr>
            <w:tcW w:w="1479" w:type="dxa"/>
            <w:tcBorders>
              <w:bottom w:val="single" w:sz="4" w:space="0" w:color="auto"/>
            </w:tcBorders>
            <w:shd w:val="clear" w:color="auto" w:fill="E0E0E0"/>
          </w:tcPr>
          <w:p w14:paraId="36855CA0" w14:textId="77777777" w:rsidR="00A86F96" w:rsidRPr="00D1077A" w:rsidRDefault="00A86F96" w:rsidP="00E61C3D">
            <w:pPr>
              <w:pStyle w:val="TAL"/>
              <w:rPr>
                <w:b/>
              </w:rPr>
            </w:pPr>
            <w:bookmarkStart w:id="963" w:name="UplinkTimeAlignment_Synch_Type" w:colFirst="1" w:colLast="1"/>
            <w:r w:rsidRPr="00D1077A">
              <w:rPr>
                <w:b/>
              </w:rPr>
              <w:t>Name</w:t>
            </w:r>
          </w:p>
        </w:tc>
        <w:tc>
          <w:tcPr>
            <w:tcW w:w="8378" w:type="dxa"/>
            <w:gridSpan w:val="2"/>
            <w:tcBorders>
              <w:bottom w:val="single" w:sz="4" w:space="0" w:color="auto"/>
            </w:tcBorders>
            <w:shd w:val="clear" w:color="auto" w:fill="FFFF99"/>
          </w:tcPr>
          <w:p w14:paraId="353F32C7" w14:textId="77777777" w:rsidR="00A86F96" w:rsidRPr="00D1077A" w:rsidRDefault="00A86F96" w:rsidP="00E61C3D">
            <w:pPr>
              <w:pStyle w:val="TAL"/>
              <w:rPr>
                <w:b/>
              </w:rPr>
            </w:pPr>
            <w:r w:rsidRPr="00D1077A">
              <w:rPr>
                <w:b/>
              </w:rPr>
              <w:t>UplinkTimeAlignment_Synch_Type</w:t>
            </w:r>
          </w:p>
        </w:tc>
      </w:tr>
      <w:bookmarkEnd w:id="963"/>
      <w:tr w:rsidR="00A86F96" w14:paraId="1F7FD769" w14:textId="77777777" w:rsidTr="00E61C3D">
        <w:tc>
          <w:tcPr>
            <w:tcW w:w="1479" w:type="dxa"/>
            <w:tcBorders>
              <w:bottom w:val="double" w:sz="4" w:space="0" w:color="auto"/>
            </w:tcBorders>
            <w:shd w:val="clear" w:color="auto" w:fill="E0E0E0"/>
          </w:tcPr>
          <w:p w14:paraId="1297540E"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52804FBD" w14:textId="77777777" w:rsidR="00A86F96" w:rsidRPr="00D1077A" w:rsidRDefault="00A86F96" w:rsidP="00E61C3D">
            <w:pPr>
              <w:pStyle w:val="TAL"/>
            </w:pPr>
          </w:p>
        </w:tc>
      </w:tr>
      <w:tr w:rsidR="00A86F96" w14:paraId="2ECB6A59" w14:textId="77777777" w:rsidTr="00E61C3D">
        <w:tc>
          <w:tcPr>
            <w:tcW w:w="1479" w:type="dxa"/>
            <w:tcBorders>
              <w:top w:val="double" w:sz="4" w:space="0" w:color="auto"/>
            </w:tcBorders>
            <w:shd w:val="clear" w:color="auto" w:fill="auto"/>
          </w:tcPr>
          <w:p w14:paraId="06779125"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3407DC2F"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2C96C334" w14:textId="77777777" w:rsidR="00A86F96" w:rsidRPr="00D1077A" w:rsidRDefault="00A86F96" w:rsidP="00E61C3D">
            <w:pPr>
              <w:pStyle w:val="TAL"/>
            </w:pPr>
            <w:r w:rsidRPr="00D1077A">
              <w:t>no PUCCH Synchronisation applied</w:t>
            </w:r>
          </w:p>
        </w:tc>
      </w:tr>
      <w:tr w:rsidR="00A86F96" w14:paraId="1A712505" w14:textId="77777777" w:rsidTr="00E61C3D">
        <w:tc>
          <w:tcPr>
            <w:tcW w:w="1479" w:type="dxa"/>
            <w:shd w:val="clear" w:color="auto" w:fill="auto"/>
          </w:tcPr>
          <w:p w14:paraId="4CBBA49C" w14:textId="77777777" w:rsidR="00A86F96" w:rsidRPr="00D1077A" w:rsidRDefault="00A86F96" w:rsidP="00E61C3D">
            <w:pPr>
              <w:pStyle w:val="TAL"/>
            </w:pPr>
            <w:r w:rsidRPr="00D1077A">
              <w:t>Auto</w:t>
            </w:r>
          </w:p>
        </w:tc>
        <w:tc>
          <w:tcPr>
            <w:tcW w:w="2957" w:type="dxa"/>
            <w:shd w:val="clear" w:color="auto" w:fill="auto"/>
          </w:tcPr>
          <w:p w14:paraId="55A6CB10" w14:textId="77777777" w:rsidR="00A86F96" w:rsidRPr="00D1077A" w:rsidRDefault="00B5543E" w:rsidP="00E61C3D">
            <w:pPr>
              <w:pStyle w:val="TAL"/>
            </w:pPr>
            <w:hyperlink w:anchor="UplinkTimeAlignment_AutoSynch_Type" w:history="1">
              <w:r w:rsidR="00A86F96" w:rsidRPr="00D1077A">
                <w:rPr>
                  <w:rStyle w:val="Hyperlink"/>
                </w:rPr>
                <w:t>UplinkTimeAlignment_AutoSynch_Type</w:t>
              </w:r>
            </w:hyperlink>
          </w:p>
        </w:tc>
        <w:tc>
          <w:tcPr>
            <w:tcW w:w="5421" w:type="dxa"/>
            <w:shd w:val="clear" w:color="auto" w:fill="auto"/>
          </w:tcPr>
          <w:p w14:paraId="7AC90F35" w14:textId="77777777" w:rsidR="00A86F96" w:rsidRPr="00D1077A" w:rsidRDefault="00A86F96" w:rsidP="00E61C3D">
            <w:pPr>
              <w:pStyle w:val="TAL"/>
            </w:pPr>
            <w:r w:rsidRPr="00D1077A">
              <w:t>SS automatically maintains PUCCH synchronization at UE</w:t>
            </w:r>
          </w:p>
          <w:p w14:paraId="0E5961C3" w14:textId="77777777" w:rsidR="00A86F96" w:rsidRPr="00D1077A" w:rsidRDefault="00A86F96" w:rsidP="00E61C3D">
            <w:pPr>
              <w:pStyle w:val="TAL"/>
            </w:pPr>
            <w:r w:rsidRPr="00D1077A">
              <w:t>If the cell is a</w:t>
            </w:r>
          </w:p>
          <w:p w14:paraId="160832E9" w14:textId="77777777" w:rsidR="00A86F96" w:rsidRPr="00D1077A" w:rsidRDefault="00A86F96" w:rsidP="00E61C3D">
            <w:pPr>
              <w:pStyle w:val="TAL"/>
            </w:pPr>
            <w:r w:rsidRPr="00D1077A">
              <w:t>- Rel 10 or earlier cell</w:t>
            </w:r>
          </w:p>
          <w:p w14:paraId="5395C98B" w14:textId="77777777" w:rsidR="00A86F96" w:rsidRPr="00D1077A" w:rsidRDefault="00A86F96" w:rsidP="00E61C3D">
            <w:pPr>
              <w:pStyle w:val="TAL"/>
            </w:pPr>
            <w:r w:rsidRPr="00D1077A">
              <w:t>- or Rel 11 or later Pcell</w:t>
            </w:r>
          </w:p>
          <w:p w14:paraId="3461BC7A" w14:textId="77777777" w:rsidR="00A86F96" w:rsidRPr="00D1077A" w:rsidRDefault="00A86F96" w:rsidP="00E61C3D">
            <w:pPr>
              <w:pStyle w:val="TAL"/>
            </w:pPr>
            <w:r w:rsidRPr="00D1077A">
              <w:t>- or the Rel-11 or later scell with no STAG-ID configured,</w:t>
            </w:r>
          </w:p>
          <w:p w14:paraId="24886C23" w14:textId="77777777" w:rsidR="00A86F96" w:rsidRPr="00D1077A" w:rsidRDefault="00A86F96" w:rsidP="00E61C3D">
            <w:pPr>
              <w:pStyle w:val="TAL"/>
            </w:pPr>
            <w:r w:rsidRPr="00D1077A">
              <w:t>the TAG-ID is set to '00' i.e. P-TAG in Timing advance MCE</w:t>
            </w:r>
          </w:p>
          <w:p w14:paraId="20A9500F" w14:textId="77777777" w:rsidR="00A86F96" w:rsidRPr="00D1077A" w:rsidRDefault="00A86F96" w:rsidP="00E61C3D">
            <w:pPr>
              <w:pStyle w:val="TAL"/>
            </w:pPr>
            <w:r w:rsidRPr="00D1077A">
              <w:t>If the cell is Rel 11 scell with STAG-ID configured, the configured stag-ID is used as TAG-ID in Timing advance MCE</w:t>
            </w:r>
          </w:p>
        </w:tc>
      </w:tr>
    </w:tbl>
    <w:p w14:paraId="01A5F4EE" w14:textId="77777777" w:rsidR="00A86F96" w:rsidRDefault="00A86F96" w:rsidP="00A86F96"/>
    <w:p w14:paraId="56B20635" w14:textId="77777777" w:rsidR="00A86F96" w:rsidRDefault="00A86F96" w:rsidP="00A86F96">
      <w:pPr>
        <w:pStyle w:val="Heading3"/>
      </w:pPr>
      <w:r>
        <w:t>D.17.1.5</w:t>
      </w:r>
      <w:r>
        <w:tab/>
        <w:t>Random_Access_Procedure</w:t>
      </w:r>
    </w:p>
    <w:p w14:paraId="06A4FE7E" w14:textId="77777777" w:rsidR="00A86F96" w:rsidRDefault="00A86F96" w:rsidP="00A86F96">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A86F96" w14:paraId="2FB06D0F" w14:textId="77777777" w:rsidTr="00E61C3D">
        <w:tc>
          <w:tcPr>
            <w:tcW w:w="9856" w:type="dxa"/>
            <w:gridSpan w:val="4"/>
            <w:tcBorders>
              <w:bottom w:val="double" w:sz="4" w:space="0" w:color="auto"/>
            </w:tcBorders>
            <w:shd w:val="clear" w:color="auto" w:fill="E0E0E0"/>
          </w:tcPr>
          <w:p w14:paraId="02C3E18C" w14:textId="77777777" w:rsidR="00A86F96" w:rsidRPr="00D1077A" w:rsidRDefault="00A86F96" w:rsidP="00E61C3D">
            <w:pPr>
              <w:pStyle w:val="TAL"/>
              <w:rPr>
                <w:b/>
              </w:rPr>
            </w:pPr>
            <w:r w:rsidRPr="00D1077A">
              <w:rPr>
                <w:b/>
              </w:rPr>
              <w:t>TTCN-3 Basic Types</w:t>
            </w:r>
          </w:p>
        </w:tc>
      </w:tr>
      <w:tr w:rsidR="00A86F96" w14:paraId="36934AF8" w14:textId="77777777" w:rsidTr="00E61C3D">
        <w:tc>
          <w:tcPr>
            <w:tcW w:w="1971" w:type="dxa"/>
            <w:tcBorders>
              <w:top w:val="double" w:sz="4" w:space="0" w:color="auto"/>
            </w:tcBorders>
            <w:shd w:val="clear" w:color="auto" w:fill="auto"/>
          </w:tcPr>
          <w:p w14:paraId="1E54B0F2" w14:textId="77777777" w:rsidR="00A86F96" w:rsidRPr="00D1077A" w:rsidRDefault="00A86F96" w:rsidP="00E61C3D">
            <w:pPr>
              <w:pStyle w:val="TAL"/>
              <w:rPr>
                <w:b/>
              </w:rPr>
            </w:pPr>
            <w:bookmarkStart w:id="964" w:name="tsc_RandomAccessResponseListSize" w:colFirst="0" w:colLast="0"/>
            <w:r w:rsidRPr="00D1077A">
              <w:rPr>
                <w:b/>
              </w:rPr>
              <w:t>tsc_RandomAccessResponseListSize</w:t>
            </w:r>
          </w:p>
        </w:tc>
        <w:tc>
          <w:tcPr>
            <w:tcW w:w="2957" w:type="dxa"/>
            <w:tcBorders>
              <w:top w:val="double" w:sz="4" w:space="0" w:color="auto"/>
            </w:tcBorders>
            <w:shd w:val="clear" w:color="auto" w:fill="auto"/>
          </w:tcPr>
          <w:p w14:paraId="3214EBE3" w14:textId="77777777" w:rsidR="00A86F96" w:rsidRPr="00D1077A" w:rsidRDefault="00A86F96" w:rsidP="00E61C3D">
            <w:pPr>
              <w:pStyle w:val="TAL"/>
            </w:pPr>
            <w:r w:rsidRPr="00D1077A">
              <w:t>integer</w:t>
            </w:r>
          </w:p>
        </w:tc>
        <w:tc>
          <w:tcPr>
            <w:tcW w:w="1971" w:type="dxa"/>
            <w:tcBorders>
              <w:top w:val="double" w:sz="4" w:space="0" w:color="auto"/>
            </w:tcBorders>
            <w:shd w:val="clear" w:color="auto" w:fill="auto"/>
          </w:tcPr>
          <w:p w14:paraId="67AA313D" w14:textId="77777777" w:rsidR="00A86F96" w:rsidRPr="00D1077A" w:rsidRDefault="00A86F96" w:rsidP="00E61C3D">
            <w:pPr>
              <w:pStyle w:val="TAL"/>
            </w:pPr>
            <w:r w:rsidRPr="00D1077A">
              <w:t>10</w:t>
            </w:r>
          </w:p>
        </w:tc>
        <w:tc>
          <w:tcPr>
            <w:tcW w:w="2957" w:type="dxa"/>
            <w:tcBorders>
              <w:top w:val="double" w:sz="4" w:space="0" w:color="auto"/>
            </w:tcBorders>
            <w:shd w:val="clear" w:color="auto" w:fill="auto"/>
          </w:tcPr>
          <w:p w14:paraId="072FDFD5" w14:textId="77777777" w:rsidR="00A86F96" w:rsidRPr="00D1077A" w:rsidRDefault="00A86F96" w:rsidP="00E61C3D">
            <w:pPr>
              <w:pStyle w:val="TAL"/>
            </w:pPr>
            <w:r w:rsidRPr="00D1077A">
              <w:t>arbitrary value (needs to be extended, if necessary);</w:t>
            </w:r>
          </w:p>
          <w:p w14:paraId="52AAACB8" w14:textId="77777777" w:rsidR="00A86F96" w:rsidRPr="00D1077A" w:rsidRDefault="00A86F96" w:rsidP="00E61C3D">
            <w:pPr>
              <w:pStyle w:val="TAL"/>
            </w:pPr>
            <w:r w:rsidRPr="00D1077A">
              <w:t>in case of RACH in idle, UE will keep on making RACH attempts until t300 expires</w:t>
            </w:r>
          </w:p>
          <w:p w14:paraId="78B0ED7A" w14:textId="77777777" w:rsidR="00A86F96" w:rsidRPr="00D1077A" w:rsidRDefault="00A86F96" w:rsidP="00E61C3D">
            <w:pPr>
              <w:pStyle w:val="TAL"/>
            </w:pPr>
            <w:r w:rsidRPr="00D1077A">
              <w:t>=&gt; number of PRACH preambles maybe even greater than maximum value of PREAMBLE_TRANS_MAX</w:t>
            </w:r>
          </w:p>
        </w:tc>
      </w:tr>
      <w:bookmarkEnd w:id="964"/>
    </w:tbl>
    <w:p w14:paraId="4BAFEA6E" w14:textId="77777777" w:rsidR="00A86F96" w:rsidRDefault="00A86F96" w:rsidP="00A86F96"/>
    <w:p w14:paraId="36C14BBD" w14:textId="77777777" w:rsidR="00A86F96" w:rsidRDefault="00A86F96" w:rsidP="00A86F96">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3A1F3D6F" w14:textId="77777777" w:rsidTr="00E61C3D">
        <w:tc>
          <w:tcPr>
            <w:tcW w:w="9857" w:type="dxa"/>
            <w:gridSpan w:val="3"/>
            <w:tcBorders>
              <w:bottom w:val="double" w:sz="4" w:space="0" w:color="auto"/>
            </w:tcBorders>
            <w:shd w:val="clear" w:color="auto" w:fill="E0E0E0"/>
          </w:tcPr>
          <w:p w14:paraId="308359F8" w14:textId="77777777" w:rsidR="00A86F96" w:rsidRPr="00D1077A" w:rsidRDefault="00A86F96" w:rsidP="00E61C3D">
            <w:pPr>
              <w:pStyle w:val="TAL"/>
              <w:rPr>
                <w:b/>
              </w:rPr>
            </w:pPr>
            <w:r w:rsidRPr="00D1077A">
              <w:rPr>
                <w:b/>
              </w:rPr>
              <w:t>TTCN-3 Basic Types</w:t>
            </w:r>
          </w:p>
        </w:tc>
      </w:tr>
      <w:tr w:rsidR="00A86F96" w14:paraId="2D7F5266" w14:textId="77777777" w:rsidTr="00E61C3D">
        <w:tc>
          <w:tcPr>
            <w:tcW w:w="2464" w:type="dxa"/>
            <w:tcBorders>
              <w:top w:val="double" w:sz="4" w:space="0" w:color="auto"/>
            </w:tcBorders>
            <w:shd w:val="clear" w:color="auto" w:fill="auto"/>
          </w:tcPr>
          <w:p w14:paraId="5B84A9F5" w14:textId="77777777" w:rsidR="00A86F96" w:rsidRPr="00D1077A" w:rsidRDefault="00A86F96" w:rsidP="00E61C3D">
            <w:pPr>
              <w:pStyle w:val="TAL"/>
              <w:rPr>
                <w:b/>
              </w:rPr>
            </w:pPr>
            <w:bookmarkStart w:id="965" w:name="RACH_TimingAdvance_Type" w:colFirst="0" w:colLast="0"/>
            <w:r w:rsidRPr="00D1077A">
              <w:rPr>
                <w:b/>
              </w:rPr>
              <w:t>RACH_TimingAdvance_Type</w:t>
            </w:r>
          </w:p>
        </w:tc>
        <w:tc>
          <w:tcPr>
            <w:tcW w:w="3450" w:type="dxa"/>
            <w:tcBorders>
              <w:top w:val="double" w:sz="4" w:space="0" w:color="auto"/>
            </w:tcBorders>
            <w:shd w:val="clear" w:color="auto" w:fill="auto"/>
          </w:tcPr>
          <w:p w14:paraId="0B7905A8" w14:textId="77777777" w:rsidR="00A86F96" w:rsidRPr="00D1077A" w:rsidRDefault="00A86F96" w:rsidP="00E61C3D">
            <w:pPr>
              <w:pStyle w:val="TAL"/>
            </w:pPr>
            <w:r w:rsidRPr="00D1077A">
              <w:t>integer (0..2047)</w:t>
            </w:r>
          </w:p>
        </w:tc>
        <w:tc>
          <w:tcPr>
            <w:tcW w:w="3943" w:type="dxa"/>
            <w:tcBorders>
              <w:top w:val="double" w:sz="4" w:space="0" w:color="auto"/>
            </w:tcBorders>
            <w:shd w:val="clear" w:color="auto" w:fill="auto"/>
          </w:tcPr>
          <w:p w14:paraId="3CDAB5DA" w14:textId="77777777" w:rsidR="00A86F96" w:rsidRPr="00D1077A" w:rsidRDefault="00A86F96" w:rsidP="00E61C3D">
            <w:pPr>
              <w:pStyle w:val="TAL"/>
            </w:pPr>
            <w:r w:rsidRPr="00D1077A">
              <w:t>11 bit timing advance as used in RACH response (absolute value)</w:t>
            </w:r>
          </w:p>
        </w:tc>
      </w:tr>
      <w:bookmarkEnd w:id="965"/>
    </w:tbl>
    <w:p w14:paraId="0888E39B" w14:textId="77777777" w:rsidR="00A86F96" w:rsidRDefault="00A86F96" w:rsidP="00A86F96"/>
    <w:p w14:paraId="06906EE7" w14:textId="77777777" w:rsidR="00A86F96" w:rsidRDefault="00A86F96" w:rsidP="00A86F96">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DB4EAEE" w14:textId="77777777" w:rsidTr="00E61C3D">
        <w:tc>
          <w:tcPr>
            <w:tcW w:w="9857" w:type="dxa"/>
            <w:gridSpan w:val="3"/>
            <w:shd w:val="clear" w:color="auto" w:fill="E0E0E0"/>
          </w:tcPr>
          <w:p w14:paraId="6DFB533B" w14:textId="77777777" w:rsidR="00A86F96" w:rsidRPr="00D1077A" w:rsidRDefault="00A86F96" w:rsidP="00E61C3D">
            <w:pPr>
              <w:pStyle w:val="TAL"/>
              <w:rPr>
                <w:b/>
              </w:rPr>
            </w:pPr>
            <w:r w:rsidRPr="00D1077A">
              <w:rPr>
                <w:b/>
              </w:rPr>
              <w:t>TTCN-3 Union Type</w:t>
            </w:r>
          </w:p>
        </w:tc>
      </w:tr>
      <w:tr w:rsidR="00A86F96" w14:paraId="32982775" w14:textId="77777777" w:rsidTr="00E61C3D">
        <w:tc>
          <w:tcPr>
            <w:tcW w:w="1479" w:type="dxa"/>
            <w:tcBorders>
              <w:bottom w:val="single" w:sz="4" w:space="0" w:color="auto"/>
            </w:tcBorders>
            <w:shd w:val="clear" w:color="auto" w:fill="E0E0E0"/>
          </w:tcPr>
          <w:p w14:paraId="00A586E7" w14:textId="77777777" w:rsidR="00A86F96" w:rsidRPr="00D1077A" w:rsidRDefault="00A86F96" w:rsidP="00E61C3D">
            <w:pPr>
              <w:pStyle w:val="TAL"/>
              <w:rPr>
                <w:b/>
              </w:rPr>
            </w:pPr>
            <w:bookmarkStart w:id="966" w:name="ContentionResolution_ContainedDlschSdu_T" w:colFirst="1" w:colLast="1"/>
            <w:r w:rsidRPr="00D1077A">
              <w:rPr>
                <w:b/>
              </w:rPr>
              <w:t>Name</w:t>
            </w:r>
          </w:p>
        </w:tc>
        <w:tc>
          <w:tcPr>
            <w:tcW w:w="8378" w:type="dxa"/>
            <w:gridSpan w:val="2"/>
            <w:tcBorders>
              <w:bottom w:val="single" w:sz="4" w:space="0" w:color="auto"/>
            </w:tcBorders>
            <w:shd w:val="clear" w:color="auto" w:fill="FFFF99"/>
          </w:tcPr>
          <w:p w14:paraId="6935089C" w14:textId="77777777" w:rsidR="00A86F96" w:rsidRPr="00D1077A" w:rsidRDefault="00A86F96" w:rsidP="00E61C3D">
            <w:pPr>
              <w:pStyle w:val="TAL"/>
              <w:rPr>
                <w:b/>
              </w:rPr>
            </w:pPr>
            <w:r w:rsidRPr="00D1077A">
              <w:rPr>
                <w:b/>
              </w:rPr>
              <w:t>ContentionResolution_ContainedDlschSdu_Type</w:t>
            </w:r>
          </w:p>
        </w:tc>
      </w:tr>
      <w:bookmarkEnd w:id="966"/>
      <w:tr w:rsidR="00A86F96" w14:paraId="05D736D1" w14:textId="77777777" w:rsidTr="00E61C3D">
        <w:tc>
          <w:tcPr>
            <w:tcW w:w="1479" w:type="dxa"/>
            <w:tcBorders>
              <w:bottom w:val="double" w:sz="4" w:space="0" w:color="auto"/>
            </w:tcBorders>
            <w:shd w:val="clear" w:color="auto" w:fill="E0E0E0"/>
          </w:tcPr>
          <w:p w14:paraId="122E903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1F5E75BB" w14:textId="77777777" w:rsidR="00A86F96" w:rsidRPr="00D1077A" w:rsidRDefault="00A86F96" w:rsidP="00E61C3D">
            <w:pPr>
              <w:pStyle w:val="TAL"/>
            </w:pPr>
          </w:p>
        </w:tc>
      </w:tr>
      <w:tr w:rsidR="00A86F96" w14:paraId="1DB398B4" w14:textId="77777777" w:rsidTr="00E61C3D">
        <w:tc>
          <w:tcPr>
            <w:tcW w:w="1479" w:type="dxa"/>
            <w:tcBorders>
              <w:top w:val="double" w:sz="4" w:space="0" w:color="auto"/>
            </w:tcBorders>
            <w:shd w:val="clear" w:color="auto" w:fill="auto"/>
          </w:tcPr>
          <w:p w14:paraId="2C5EA607" w14:textId="77777777" w:rsidR="00A86F96" w:rsidRPr="00D1077A" w:rsidRDefault="00A86F96" w:rsidP="00E61C3D">
            <w:pPr>
              <w:pStyle w:val="TAL"/>
            </w:pPr>
            <w:r w:rsidRPr="00D1077A">
              <w:t>RlcPduCCCH</w:t>
            </w:r>
          </w:p>
        </w:tc>
        <w:tc>
          <w:tcPr>
            <w:tcW w:w="2957" w:type="dxa"/>
            <w:tcBorders>
              <w:top w:val="double" w:sz="4" w:space="0" w:color="auto"/>
            </w:tcBorders>
            <w:shd w:val="clear" w:color="auto" w:fill="auto"/>
          </w:tcPr>
          <w:p w14:paraId="46141390" w14:textId="77777777" w:rsidR="00A86F96" w:rsidRPr="00D1077A" w:rsidRDefault="00A86F96" w:rsidP="00E61C3D">
            <w:pPr>
              <w:pStyle w:val="TAL"/>
            </w:pPr>
            <w:r w:rsidRPr="00D1077A">
              <w:t>octetstring</w:t>
            </w:r>
          </w:p>
        </w:tc>
        <w:tc>
          <w:tcPr>
            <w:tcW w:w="5421" w:type="dxa"/>
            <w:tcBorders>
              <w:top w:val="double" w:sz="4" w:space="0" w:color="auto"/>
            </w:tcBorders>
            <w:shd w:val="clear" w:color="auto" w:fill="auto"/>
          </w:tcPr>
          <w:p w14:paraId="0B3F5DEC" w14:textId="77777777" w:rsidR="00A86F96" w:rsidRPr="00D1077A" w:rsidRDefault="00A86F96" w:rsidP="00E61C3D">
            <w:pPr>
              <w:pStyle w:val="TAL"/>
            </w:pPr>
            <w:r w:rsidRPr="00D1077A">
              <w:t>octetstring of an RLC PDU containing e.g. the RRC Connection Setup;</w:t>
            </w:r>
          </w:p>
          <w:p w14:paraId="1902DBB6" w14:textId="77777777" w:rsidR="00A86F96" w:rsidRPr="00D1077A" w:rsidRDefault="00A86F96" w:rsidP="00E61C3D">
            <w:pPr>
              <w:pStyle w:val="TAL"/>
            </w:pPr>
            <w:r w:rsidRPr="00D1077A">
              <w:t>to be sent in the same MAC PDU as the MAC Contention Resolution Control Element (Msg4)</w:t>
            </w:r>
          </w:p>
        </w:tc>
      </w:tr>
      <w:tr w:rsidR="00A86F96" w14:paraId="668001C0" w14:textId="77777777" w:rsidTr="00E61C3D">
        <w:tc>
          <w:tcPr>
            <w:tcW w:w="1479" w:type="dxa"/>
            <w:shd w:val="clear" w:color="auto" w:fill="auto"/>
          </w:tcPr>
          <w:p w14:paraId="0DF60517" w14:textId="77777777" w:rsidR="00A86F96" w:rsidRPr="00D1077A" w:rsidRDefault="00A86F96" w:rsidP="00E61C3D">
            <w:pPr>
              <w:pStyle w:val="TAL"/>
            </w:pPr>
            <w:r w:rsidRPr="00D1077A">
              <w:t>PdcpSduDCCH</w:t>
            </w:r>
          </w:p>
        </w:tc>
        <w:tc>
          <w:tcPr>
            <w:tcW w:w="2957" w:type="dxa"/>
            <w:shd w:val="clear" w:color="auto" w:fill="auto"/>
          </w:tcPr>
          <w:p w14:paraId="322DF2B6" w14:textId="77777777" w:rsidR="00A86F96" w:rsidRPr="00D1077A" w:rsidRDefault="00A86F96" w:rsidP="00E61C3D">
            <w:pPr>
              <w:pStyle w:val="TAL"/>
            </w:pPr>
            <w:r w:rsidRPr="00D1077A">
              <w:t>octetstring</w:t>
            </w:r>
          </w:p>
        </w:tc>
        <w:tc>
          <w:tcPr>
            <w:tcW w:w="5421" w:type="dxa"/>
            <w:shd w:val="clear" w:color="auto" w:fill="auto"/>
          </w:tcPr>
          <w:p w14:paraId="27C5022A" w14:textId="77777777" w:rsidR="00A86F96" w:rsidRPr="00D1077A" w:rsidRDefault="00A86F96" w:rsidP="00E61C3D">
            <w:pPr>
              <w:pStyle w:val="TAL"/>
            </w:pPr>
            <w:r w:rsidRPr="00D1077A">
              <w:t>octetstring of a PDCP SDU containing e.g. the RRC Connection Resume;</w:t>
            </w:r>
          </w:p>
          <w:p w14:paraId="4BF0DB20" w14:textId="77777777" w:rsidR="00A86F96" w:rsidRPr="00D1077A" w:rsidRDefault="00A86F96" w:rsidP="00E61C3D">
            <w:pPr>
              <w:pStyle w:val="TAL"/>
            </w:pPr>
            <w:r w:rsidRPr="00D1077A">
              <w:t>to be sent in the same MAC PDU as the MAC Contention Resolution</w:t>
            </w:r>
          </w:p>
          <w:p w14:paraId="72133A9B" w14:textId="77777777" w:rsidR="00A86F96" w:rsidRPr="00D1077A" w:rsidRDefault="00A86F96" w:rsidP="00E61C3D">
            <w:pPr>
              <w:pStyle w:val="TAL"/>
            </w:pPr>
            <w:r w:rsidRPr="00D1077A">
              <w:t>Control Element (Msg4); the SS shall</w:t>
            </w:r>
          </w:p>
          <w:p w14:paraId="66BC404C" w14:textId="77777777" w:rsidR="00A86F96" w:rsidRPr="00D1077A" w:rsidRDefault="00A86F96" w:rsidP="00E61C3D">
            <w:pPr>
              <w:pStyle w:val="TAL"/>
            </w:pPr>
            <w:r w:rsidRPr="00D1077A">
              <w:t>- apply integrity protection,</w:t>
            </w:r>
          </w:p>
          <w:p w14:paraId="5EFB8457" w14:textId="77777777" w:rsidR="00A86F96" w:rsidRPr="00D1077A" w:rsidRDefault="00A86F96" w:rsidP="00E61C3D">
            <w:pPr>
              <w:pStyle w:val="TAL"/>
            </w:pPr>
            <w:r w:rsidRPr="00D1077A">
              <w:t>- add a PDCP header accordingly,</w:t>
            </w:r>
          </w:p>
          <w:p w14:paraId="7210EA8C" w14:textId="77777777" w:rsidR="00A86F96" w:rsidRPr="00D1077A" w:rsidRDefault="00A86F96" w:rsidP="00E61C3D">
            <w:pPr>
              <w:pStyle w:val="TAL"/>
            </w:pPr>
            <w:r w:rsidRPr="00D1077A">
              <w:t>- add an AM RLC header,</w:t>
            </w:r>
          </w:p>
          <w:p w14:paraId="0E03011C" w14:textId="77777777" w:rsidR="00A86F96" w:rsidRPr="00D1077A" w:rsidRDefault="00A86F96" w:rsidP="00E61C3D">
            <w:pPr>
              <w:pStyle w:val="TAL"/>
            </w:pPr>
            <w:r w:rsidRPr="00D1077A">
              <w:t>according to TS 36.523-3 clause 7A.8a and clause 7A.13</w:t>
            </w:r>
          </w:p>
          <w:p w14:paraId="244E5994" w14:textId="77777777" w:rsidR="00A86F96" w:rsidRPr="00D1077A" w:rsidRDefault="00A86F96" w:rsidP="00E61C3D">
            <w:pPr>
              <w:pStyle w:val="TAL"/>
            </w:pPr>
            <w:r w:rsidRPr="00D1077A">
              <w:t>The logical channel id to be used for the MAC DL-SCH SDU</w:t>
            </w:r>
          </w:p>
          <w:p w14:paraId="6CCF4467" w14:textId="77777777" w:rsidR="00A86F96" w:rsidRPr="00D1077A" w:rsidRDefault="00A86F96" w:rsidP="00E61C3D">
            <w:pPr>
              <w:pStyle w:val="TAL"/>
            </w:pPr>
            <w:r w:rsidRPr="00D1077A">
              <w:t>shall be '00001'B corresponding to SRB1</w:t>
            </w:r>
          </w:p>
        </w:tc>
      </w:tr>
      <w:tr w:rsidR="00A86F96" w14:paraId="234A68DD" w14:textId="77777777" w:rsidTr="00E61C3D">
        <w:tc>
          <w:tcPr>
            <w:tcW w:w="1479" w:type="dxa"/>
            <w:shd w:val="clear" w:color="auto" w:fill="auto"/>
          </w:tcPr>
          <w:p w14:paraId="57D016F6" w14:textId="77777777" w:rsidR="00A86F96" w:rsidRPr="00D1077A" w:rsidRDefault="00A86F96" w:rsidP="00E61C3D">
            <w:pPr>
              <w:pStyle w:val="TAL"/>
            </w:pPr>
            <w:r w:rsidRPr="00D1077A">
              <w:t>None</w:t>
            </w:r>
          </w:p>
        </w:tc>
        <w:tc>
          <w:tcPr>
            <w:tcW w:w="2957" w:type="dxa"/>
            <w:shd w:val="clear" w:color="auto" w:fill="auto"/>
          </w:tcPr>
          <w:p w14:paraId="650DD10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5E17F3F2" w14:textId="77777777" w:rsidR="00A86F96" w:rsidRPr="00D1077A" w:rsidRDefault="00A86F96" w:rsidP="00E61C3D">
            <w:pPr>
              <w:pStyle w:val="TAL"/>
            </w:pPr>
            <w:r w:rsidRPr="00D1077A">
              <w:t>MAC PDU containing the MAC Contention Resolution Control Element does not contain an RLC PDU</w:t>
            </w:r>
          </w:p>
          <w:p w14:paraId="57F669EC" w14:textId="77777777" w:rsidR="00A86F96" w:rsidRPr="00D1077A" w:rsidRDefault="00A86F96" w:rsidP="00E61C3D">
            <w:pPr>
              <w:pStyle w:val="TAL"/>
            </w:pPr>
            <w:r w:rsidRPr="00D1077A">
              <w:t>(i.e. RRC Connection Setup is sent in another PDU)</w:t>
            </w:r>
          </w:p>
        </w:tc>
      </w:tr>
    </w:tbl>
    <w:p w14:paraId="78A5AFDD" w14:textId="77777777" w:rsidR="00A86F96" w:rsidRDefault="00A86F96" w:rsidP="00A86F96"/>
    <w:p w14:paraId="0758995D" w14:textId="77777777" w:rsidR="00A86F96" w:rsidRDefault="00A86F96" w:rsidP="00A86F96">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E35E019" w14:textId="77777777" w:rsidTr="00E61C3D">
        <w:tc>
          <w:tcPr>
            <w:tcW w:w="9857" w:type="dxa"/>
            <w:gridSpan w:val="3"/>
            <w:shd w:val="clear" w:color="auto" w:fill="E0E0E0"/>
          </w:tcPr>
          <w:p w14:paraId="6D0043CC" w14:textId="77777777" w:rsidR="00A86F96" w:rsidRPr="00D1077A" w:rsidRDefault="00A86F96" w:rsidP="00E61C3D">
            <w:pPr>
              <w:pStyle w:val="TAL"/>
              <w:rPr>
                <w:b/>
              </w:rPr>
            </w:pPr>
            <w:r w:rsidRPr="00D1077A">
              <w:rPr>
                <w:b/>
              </w:rPr>
              <w:t>TTCN-3 Union Type</w:t>
            </w:r>
          </w:p>
        </w:tc>
      </w:tr>
      <w:tr w:rsidR="00A86F96" w14:paraId="22C6C139" w14:textId="77777777" w:rsidTr="00E61C3D">
        <w:tc>
          <w:tcPr>
            <w:tcW w:w="1479" w:type="dxa"/>
            <w:tcBorders>
              <w:bottom w:val="single" w:sz="4" w:space="0" w:color="auto"/>
            </w:tcBorders>
            <w:shd w:val="clear" w:color="auto" w:fill="E0E0E0"/>
          </w:tcPr>
          <w:p w14:paraId="33E2E3A4" w14:textId="77777777" w:rsidR="00A86F96" w:rsidRPr="00D1077A" w:rsidRDefault="00A86F96" w:rsidP="00E61C3D">
            <w:pPr>
              <w:pStyle w:val="TAL"/>
              <w:rPr>
                <w:b/>
              </w:rPr>
            </w:pPr>
            <w:bookmarkStart w:id="967" w:name="ContentionResolution_ContainedId_Type" w:colFirst="1" w:colLast="1"/>
            <w:r w:rsidRPr="00D1077A">
              <w:rPr>
                <w:b/>
              </w:rPr>
              <w:t>Name</w:t>
            </w:r>
          </w:p>
        </w:tc>
        <w:tc>
          <w:tcPr>
            <w:tcW w:w="8378" w:type="dxa"/>
            <w:gridSpan w:val="2"/>
            <w:tcBorders>
              <w:bottom w:val="single" w:sz="4" w:space="0" w:color="auto"/>
            </w:tcBorders>
            <w:shd w:val="clear" w:color="auto" w:fill="FFFF99"/>
          </w:tcPr>
          <w:p w14:paraId="2243EC23" w14:textId="77777777" w:rsidR="00A86F96" w:rsidRPr="00D1077A" w:rsidRDefault="00A86F96" w:rsidP="00E61C3D">
            <w:pPr>
              <w:pStyle w:val="TAL"/>
              <w:rPr>
                <w:b/>
              </w:rPr>
            </w:pPr>
            <w:r w:rsidRPr="00D1077A">
              <w:rPr>
                <w:b/>
              </w:rPr>
              <w:t>ContentionResolution_ContainedId_Type</w:t>
            </w:r>
          </w:p>
        </w:tc>
      </w:tr>
      <w:bookmarkEnd w:id="967"/>
      <w:tr w:rsidR="00A86F96" w14:paraId="603F7E0F" w14:textId="77777777" w:rsidTr="00E61C3D">
        <w:tc>
          <w:tcPr>
            <w:tcW w:w="1479" w:type="dxa"/>
            <w:tcBorders>
              <w:bottom w:val="double" w:sz="4" w:space="0" w:color="auto"/>
            </w:tcBorders>
            <w:shd w:val="clear" w:color="auto" w:fill="E0E0E0"/>
          </w:tcPr>
          <w:p w14:paraId="3DEF7EA0"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27D98E94" w14:textId="77777777" w:rsidR="00A86F96" w:rsidRPr="00D1077A" w:rsidRDefault="00A86F96" w:rsidP="00E61C3D">
            <w:pPr>
              <w:pStyle w:val="TAL"/>
            </w:pPr>
          </w:p>
        </w:tc>
      </w:tr>
      <w:tr w:rsidR="00A86F96" w14:paraId="106B2BEA" w14:textId="77777777" w:rsidTr="00E61C3D">
        <w:tc>
          <w:tcPr>
            <w:tcW w:w="1479" w:type="dxa"/>
            <w:tcBorders>
              <w:top w:val="double" w:sz="4" w:space="0" w:color="auto"/>
            </w:tcBorders>
            <w:shd w:val="clear" w:color="auto" w:fill="auto"/>
          </w:tcPr>
          <w:p w14:paraId="7ED3EB6C" w14:textId="77777777" w:rsidR="00A86F96" w:rsidRPr="00D1077A" w:rsidRDefault="00A86F96" w:rsidP="00E61C3D">
            <w:pPr>
              <w:pStyle w:val="TAL"/>
            </w:pPr>
            <w:r w:rsidRPr="00D1077A">
              <w:t>XorMask</w:t>
            </w:r>
          </w:p>
        </w:tc>
        <w:tc>
          <w:tcPr>
            <w:tcW w:w="2957" w:type="dxa"/>
            <w:tcBorders>
              <w:top w:val="double" w:sz="4" w:space="0" w:color="auto"/>
            </w:tcBorders>
            <w:shd w:val="clear" w:color="auto" w:fill="auto"/>
          </w:tcPr>
          <w:p w14:paraId="22FB969B" w14:textId="77777777" w:rsidR="00A86F96" w:rsidRPr="00D1077A" w:rsidRDefault="00B5543E" w:rsidP="00E61C3D">
            <w:pPr>
              <w:pStyle w:val="TAL"/>
            </w:pPr>
            <w:hyperlink w:anchor="ContentionResolutionId_Type" w:history="1">
              <w:r w:rsidR="00A86F96" w:rsidRPr="00D1077A">
                <w:rPr>
                  <w:rStyle w:val="Hyperlink"/>
                </w:rPr>
                <w:t>ContentionResolutionId_Type</w:t>
              </w:r>
            </w:hyperlink>
          </w:p>
        </w:tc>
        <w:tc>
          <w:tcPr>
            <w:tcW w:w="5421" w:type="dxa"/>
            <w:tcBorders>
              <w:top w:val="double" w:sz="4" w:space="0" w:color="auto"/>
            </w:tcBorders>
            <w:shd w:val="clear" w:color="auto" w:fill="auto"/>
          </w:tcPr>
          <w:p w14:paraId="28CD8244" w14:textId="77777777" w:rsidR="00A86F96" w:rsidRPr="00D1077A" w:rsidRDefault="00A86F96" w:rsidP="00E61C3D">
            <w:pPr>
              <w:pStyle w:val="TAL"/>
            </w:pPr>
            <w:r w:rsidRPr="00D1077A">
              <w:t>When SS receives Contention Resolution ID from the UE,</w:t>
            </w:r>
          </w:p>
          <w:p w14:paraId="6F0B28E4" w14:textId="77777777" w:rsidR="00A86F96" w:rsidRPr="00D1077A" w:rsidRDefault="00A86F96" w:rsidP="00E61C3D">
            <w:pPr>
              <w:pStyle w:val="TAL"/>
            </w:pPr>
            <w:r w:rsidRPr="00D1077A">
              <w:t>SS shall XOR it with the given mask and use this as Contention Resolution ID;</w:t>
            </w:r>
          </w:p>
          <w:p w14:paraId="1A2CA9E4" w14:textId="77777777" w:rsidR="00A86F96" w:rsidRPr="00D1077A" w:rsidRDefault="00A86F96" w:rsidP="00E61C3D">
            <w:pPr>
              <w:pStyle w:val="TAL"/>
            </w:pPr>
            <w:r w:rsidRPr="00D1077A">
              <w:t>this allows to get an unmatching Contention Resolution ID;</w:t>
            </w:r>
          </w:p>
          <w:p w14:paraId="3E7E5B6E" w14:textId="77777777" w:rsidR="00A86F96" w:rsidRPr="00D1077A" w:rsidRDefault="00A86F96" w:rsidP="00E61C3D">
            <w:pPr>
              <w:pStyle w:val="TAL"/>
            </w:pPr>
            <w:r w:rsidRPr="00D1077A">
              <w:t>in normal cases mask shall be set to tsc_ContentionResolutionId_Unchanged</w:t>
            </w:r>
          </w:p>
          <w:p w14:paraId="10866F5E" w14:textId="77777777" w:rsidR="00A86F96" w:rsidRPr="00D1077A" w:rsidRDefault="00A86F96" w:rsidP="00E61C3D">
            <w:pPr>
              <w:pStyle w:val="TAL"/>
            </w:pPr>
            <w:r w:rsidRPr="00D1077A">
              <w:t>(i.e. the Contention Resolution ID remains unchanged)</w:t>
            </w:r>
          </w:p>
        </w:tc>
      </w:tr>
      <w:tr w:rsidR="00A86F96" w14:paraId="4C798C78" w14:textId="77777777" w:rsidTr="00E61C3D">
        <w:tc>
          <w:tcPr>
            <w:tcW w:w="1479" w:type="dxa"/>
            <w:shd w:val="clear" w:color="auto" w:fill="auto"/>
          </w:tcPr>
          <w:p w14:paraId="7A805D69" w14:textId="77777777" w:rsidR="00A86F96" w:rsidRPr="00D1077A" w:rsidRDefault="00A86F96" w:rsidP="00E61C3D">
            <w:pPr>
              <w:pStyle w:val="TAL"/>
            </w:pPr>
            <w:r w:rsidRPr="00D1077A">
              <w:t>None</w:t>
            </w:r>
          </w:p>
        </w:tc>
        <w:tc>
          <w:tcPr>
            <w:tcW w:w="2957" w:type="dxa"/>
            <w:shd w:val="clear" w:color="auto" w:fill="auto"/>
          </w:tcPr>
          <w:p w14:paraId="298C883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0F51B42B" w14:textId="77777777" w:rsidR="00A86F96" w:rsidRPr="00D1077A" w:rsidRDefault="00A86F96" w:rsidP="00E61C3D">
            <w:pPr>
              <w:pStyle w:val="TAL"/>
            </w:pPr>
            <w:r w:rsidRPr="00D1077A">
              <w:t>MAC Contention Resolution Control Element is not contained in the MAC PDU sent out as response on Msg3</w:t>
            </w:r>
          </w:p>
        </w:tc>
      </w:tr>
    </w:tbl>
    <w:p w14:paraId="6E0EAFEF" w14:textId="77777777" w:rsidR="00A86F96" w:rsidRDefault="00A86F96" w:rsidP="00A86F96"/>
    <w:p w14:paraId="44804395" w14:textId="77777777" w:rsidR="00A86F96" w:rsidRDefault="00A86F96" w:rsidP="00A86F96">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7A1E675" w14:textId="77777777" w:rsidTr="00E61C3D">
        <w:tc>
          <w:tcPr>
            <w:tcW w:w="9857" w:type="dxa"/>
            <w:gridSpan w:val="4"/>
            <w:shd w:val="clear" w:color="auto" w:fill="E0E0E0"/>
          </w:tcPr>
          <w:p w14:paraId="07AD8A5E" w14:textId="77777777" w:rsidR="00A86F96" w:rsidRPr="00D1077A" w:rsidRDefault="00A86F96" w:rsidP="00E61C3D">
            <w:pPr>
              <w:pStyle w:val="TAL"/>
              <w:rPr>
                <w:b/>
              </w:rPr>
            </w:pPr>
            <w:r w:rsidRPr="00D1077A">
              <w:rPr>
                <w:b/>
              </w:rPr>
              <w:t>TTCN-3 Record Type</w:t>
            </w:r>
          </w:p>
        </w:tc>
      </w:tr>
      <w:tr w:rsidR="00A86F96" w14:paraId="6DBA37BB" w14:textId="77777777" w:rsidTr="00E61C3D">
        <w:tc>
          <w:tcPr>
            <w:tcW w:w="1479" w:type="dxa"/>
            <w:tcBorders>
              <w:bottom w:val="single" w:sz="4" w:space="0" w:color="auto"/>
            </w:tcBorders>
            <w:shd w:val="clear" w:color="auto" w:fill="E0E0E0"/>
          </w:tcPr>
          <w:p w14:paraId="0912D3B9" w14:textId="77777777" w:rsidR="00A86F96" w:rsidRPr="00D1077A" w:rsidRDefault="00A86F96" w:rsidP="00E61C3D">
            <w:pPr>
              <w:pStyle w:val="TAL"/>
              <w:rPr>
                <w:b/>
              </w:rPr>
            </w:pPr>
            <w:bookmarkStart w:id="968" w:name="TCRNTI_ContentionResolutionMacPdu_Type" w:colFirst="1" w:colLast="1"/>
            <w:r w:rsidRPr="00D1077A">
              <w:rPr>
                <w:b/>
              </w:rPr>
              <w:t>Name</w:t>
            </w:r>
          </w:p>
        </w:tc>
        <w:tc>
          <w:tcPr>
            <w:tcW w:w="8378" w:type="dxa"/>
            <w:gridSpan w:val="3"/>
            <w:tcBorders>
              <w:bottom w:val="single" w:sz="4" w:space="0" w:color="auto"/>
            </w:tcBorders>
            <w:shd w:val="clear" w:color="auto" w:fill="FFFF99"/>
          </w:tcPr>
          <w:p w14:paraId="3251230B" w14:textId="77777777" w:rsidR="00A86F96" w:rsidRPr="00D1077A" w:rsidRDefault="00A86F96" w:rsidP="00E61C3D">
            <w:pPr>
              <w:pStyle w:val="TAL"/>
              <w:rPr>
                <w:b/>
              </w:rPr>
            </w:pPr>
            <w:r w:rsidRPr="00D1077A">
              <w:rPr>
                <w:b/>
              </w:rPr>
              <w:t>TCRNTI_ContentionResolutionMacPdu_Type</w:t>
            </w:r>
          </w:p>
        </w:tc>
      </w:tr>
      <w:bookmarkEnd w:id="968"/>
      <w:tr w:rsidR="00A86F96" w14:paraId="39DDA468" w14:textId="77777777" w:rsidTr="00E61C3D">
        <w:tc>
          <w:tcPr>
            <w:tcW w:w="1479" w:type="dxa"/>
            <w:tcBorders>
              <w:bottom w:val="double" w:sz="4" w:space="0" w:color="auto"/>
            </w:tcBorders>
            <w:shd w:val="clear" w:color="auto" w:fill="E0E0E0"/>
          </w:tcPr>
          <w:p w14:paraId="1BF8FFDD"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A7C8FBC" w14:textId="77777777" w:rsidR="00A86F96" w:rsidRPr="00D1077A" w:rsidRDefault="00A86F96" w:rsidP="00E61C3D">
            <w:pPr>
              <w:pStyle w:val="TAL"/>
            </w:pPr>
            <w:r w:rsidRPr="00D1077A">
              <w:t>NOTE:</w:t>
            </w:r>
          </w:p>
          <w:p w14:paraId="57A2FFF4" w14:textId="77777777" w:rsidR="00A86F96" w:rsidRPr="00D1077A" w:rsidRDefault="00A86F96" w:rsidP="00E61C3D">
            <w:pPr>
              <w:pStyle w:val="TAL"/>
            </w:pPr>
            <w:r w:rsidRPr="00D1077A">
              <w:t>Either ContainedId or ContainedRlcPdu (or both) shall not be 'none';</w:t>
            </w:r>
          </w:p>
          <w:p w14:paraId="2342199F" w14:textId="77777777" w:rsidR="00A86F96" w:rsidRPr="00D1077A" w:rsidRDefault="00A86F96" w:rsidP="00E61C3D">
            <w:pPr>
              <w:pStyle w:val="TAL"/>
            </w:pPr>
            <w:r w:rsidRPr="00D1077A">
              <w:t>(if no Contention Resolution Mac Pdu shall be sent, TCRNTI_ContentionResolutionCtrl_Type.NoContResolID shall be used instead)</w:t>
            </w:r>
          </w:p>
        </w:tc>
      </w:tr>
      <w:tr w:rsidR="00A86F96" w14:paraId="55817207" w14:textId="77777777" w:rsidTr="00E61C3D">
        <w:tc>
          <w:tcPr>
            <w:tcW w:w="1479" w:type="dxa"/>
            <w:tcBorders>
              <w:top w:val="double" w:sz="4" w:space="0" w:color="auto"/>
            </w:tcBorders>
            <w:shd w:val="clear" w:color="auto" w:fill="auto"/>
          </w:tcPr>
          <w:p w14:paraId="06F8F3BD" w14:textId="77777777" w:rsidR="00A86F96" w:rsidRPr="00D1077A" w:rsidRDefault="00A86F96" w:rsidP="00E61C3D">
            <w:pPr>
              <w:pStyle w:val="TAL"/>
            </w:pPr>
            <w:r w:rsidRPr="00D1077A">
              <w:t>ContainedId</w:t>
            </w:r>
          </w:p>
        </w:tc>
        <w:tc>
          <w:tcPr>
            <w:tcW w:w="2464" w:type="dxa"/>
            <w:tcBorders>
              <w:top w:val="double" w:sz="4" w:space="0" w:color="auto"/>
            </w:tcBorders>
            <w:shd w:val="clear" w:color="auto" w:fill="auto"/>
          </w:tcPr>
          <w:p w14:paraId="17AB57DA" w14:textId="77777777" w:rsidR="00A86F96" w:rsidRPr="00D1077A" w:rsidRDefault="00B5543E" w:rsidP="00E61C3D">
            <w:pPr>
              <w:pStyle w:val="TAL"/>
            </w:pPr>
            <w:hyperlink w:anchor="ContentionResolution_ContainedId_Type" w:history="1">
              <w:r w:rsidR="00A86F96" w:rsidRPr="00D1077A">
                <w:rPr>
                  <w:rStyle w:val="Hyperlink"/>
                </w:rPr>
                <w:t>ContentionResolution_ContainedId_Type</w:t>
              </w:r>
            </w:hyperlink>
          </w:p>
        </w:tc>
        <w:tc>
          <w:tcPr>
            <w:tcW w:w="493" w:type="dxa"/>
            <w:tcBorders>
              <w:top w:val="double" w:sz="4" w:space="0" w:color="auto"/>
            </w:tcBorders>
            <w:shd w:val="clear" w:color="auto" w:fill="auto"/>
          </w:tcPr>
          <w:p w14:paraId="235616E5" w14:textId="77777777" w:rsidR="00A86F96" w:rsidRPr="00D1077A" w:rsidRDefault="00A86F96" w:rsidP="00E61C3D">
            <w:pPr>
              <w:pStyle w:val="TAL"/>
            </w:pPr>
          </w:p>
        </w:tc>
        <w:tc>
          <w:tcPr>
            <w:tcW w:w="5421" w:type="dxa"/>
            <w:tcBorders>
              <w:top w:val="double" w:sz="4" w:space="0" w:color="auto"/>
            </w:tcBorders>
            <w:shd w:val="clear" w:color="auto" w:fill="auto"/>
          </w:tcPr>
          <w:p w14:paraId="38B91AB8" w14:textId="77777777" w:rsidR="00A86F96" w:rsidRPr="00D1077A" w:rsidRDefault="00A86F96" w:rsidP="00E61C3D">
            <w:pPr>
              <w:pStyle w:val="TAL"/>
            </w:pPr>
            <w:r w:rsidRPr="00D1077A">
              <w:t>Either the Contention Resolution ID as received from the UE</w:t>
            </w:r>
          </w:p>
          <w:p w14:paraId="3042E248" w14:textId="77777777" w:rsidR="00A86F96" w:rsidRPr="00D1077A" w:rsidRDefault="00A86F96" w:rsidP="00E61C3D">
            <w:pPr>
              <w:pStyle w:val="TAL"/>
            </w:pPr>
            <w:r w:rsidRPr="00D1077A">
              <w:t>or a modified Contention Resolution ID (XorMask != tsc_ContentionResolutionId_Unchanged)</w:t>
            </w:r>
          </w:p>
          <w:p w14:paraId="10EFAB0B" w14:textId="77777777" w:rsidR="00A86F96" w:rsidRPr="00D1077A" w:rsidRDefault="00A86F96" w:rsidP="00E61C3D">
            <w:pPr>
              <w:pStyle w:val="TAL"/>
            </w:pPr>
            <w:r w:rsidRPr="00D1077A">
              <w:t>or no Contention Resolution ID  at all</w:t>
            </w:r>
          </w:p>
        </w:tc>
      </w:tr>
      <w:tr w:rsidR="00A86F96" w14:paraId="613E8EC7" w14:textId="77777777" w:rsidTr="00E61C3D">
        <w:tc>
          <w:tcPr>
            <w:tcW w:w="1479" w:type="dxa"/>
            <w:shd w:val="clear" w:color="auto" w:fill="auto"/>
          </w:tcPr>
          <w:p w14:paraId="620056C0" w14:textId="77777777" w:rsidR="00A86F96" w:rsidRPr="00D1077A" w:rsidRDefault="00A86F96" w:rsidP="00E61C3D">
            <w:pPr>
              <w:pStyle w:val="TAL"/>
            </w:pPr>
            <w:r w:rsidRPr="00D1077A">
              <w:t>ContainedRlcPdu</w:t>
            </w:r>
          </w:p>
        </w:tc>
        <w:tc>
          <w:tcPr>
            <w:tcW w:w="2464" w:type="dxa"/>
            <w:shd w:val="clear" w:color="auto" w:fill="auto"/>
          </w:tcPr>
          <w:p w14:paraId="420CE648" w14:textId="77777777" w:rsidR="00A86F96" w:rsidRPr="00D1077A" w:rsidRDefault="00B5543E" w:rsidP="00E61C3D">
            <w:pPr>
              <w:pStyle w:val="TAL"/>
            </w:pPr>
            <w:hyperlink w:anchor="ContentionResolution_ContainedDlschSdu_T" w:history="1">
              <w:r w:rsidR="00A86F96" w:rsidRPr="00D1077A">
                <w:rPr>
                  <w:rStyle w:val="Hyperlink"/>
                </w:rPr>
                <w:t>ContentionResolution_ContainedDlschSdu_Type</w:t>
              </w:r>
            </w:hyperlink>
          </w:p>
        </w:tc>
        <w:tc>
          <w:tcPr>
            <w:tcW w:w="493" w:type="dxa"/>
            <w:shd w:val="clear" w:color="auto" w:fill="auto"/>
          </w:tcPr>
          <w:p w14:paraId="03EB2C88" w14:textId="77777777" w:rsidR="00A86F96" w:rsidRPr="00D1077A" w:rsidRDefault="00A86F96" w:rsidP="00E61C3D">
            <w:pPr>
              <w:pStyle w:val="TAL"/>
            </w:pPr>
          </w:p>
        </w:tc>
        <w:tc>
          <w:tcPr>
            <w:tcW w:w="5421" w:type="dxa"/>
            <w:shd w:val="clear" w:color="auto" w:fill="auto"/>
          </w:tcPr>
          <w:p w14:paraId="7017FEBF" w14:textId="77777777" w:rsidR="00A86F96" w:rsidRPr="00D1077A" w:rsidRDefault="00A86F96" w:rsidP="00E61C3D">
            <w:pPr>
              <w:pStyle w:val="TAL"/>
            </w:pPr>
            <w:r w:rsidRPr="00D1077A">
              <w:t>the MAC PDU containing the MAC Contention Resolution Control Element may contain the RRC Connection Setup;</w:t>
            </w:r>
          </w:p>
          <w:p w14:paraId="6394DF12" w14:textId="77777777" w:rsidR="00A86F96" w:rsidRPr="00D1077A" w:rsidRDefault="00A86F96" w:rsidP="00E61C3D">
            <w:pPr>
              <w:pStyle w:val="TAL"/>
            </w:pPr>
            <w:r w:rsidRPr="00D1077A">
              <w:t>in this case the RRC PDU shall be completely encoded been contained in an RLC PDU</w:t>
            </w:r>
          </w:p>
        </w:tc>
      </w:tr>
    </w:tbl>
    <w:p w14:paraId="37F84EF2" w14:textId="77777777" w:rsidR="00A86F96" w:rsidRDefault="00A86F96" w:rsidP="00A86F96"/>
    <w:p w14:paraId="4BF96DE9" w14:textId="77777777" w:rsidR="00A86F96" w:rsidRDefault="00A86F96" w:rsidP="00A86F96">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FB0A8F0" w14:textId="77777777" w:rsidTr="00E61C3D">
        <w:tc>
          <w:tcPr>
            <w:tcW w:w="9857" w:type="dxa"/>
            <w:gridSpan w:val="3"/>
            <w:shd w:val="clear" w:color="auto" w:fill="E0E0E0"/>
          </w:tcPr>
          <w:p w14:paraId="3AFA4EE0" w14:textId="77777777" w:rsidR="00A86F96" w:rsidRPr="00D1077A" w:rsidRDefault="00A86F96" w:rsidP="00E61C3D">
            <w:pPr>
              <w:pStyle w:val="TAL"/>
              <w:rPr>
                <w:b/>
              </w:rPr>
            </w:pPr>
            <w:r w:rsidRPr="00D1077A">
              <w:rPr>
                <w:b/>
              </w:rPr>
              <w:t>TTCN-3 Union Type</w:t>
            </w:r>
          </w:p>
        </w:tc>
      </w:tr>
      <w:tr w:rsidR="00A86F96" w14:paraId="035377FB" w14:textId="77777777" w:rsidTr="00E61C3D">
        <w:tc>
          <w:tcPr>
            <w:tcW w:w="1479" w:type="dxa"/>
            <w:tcBorders>
              <w:bottom w:val="single" w:sz="4" w:space="0" w:color="auto"/>
            </w:tcBorders>
            <w:shd w:val="clear" w:color="auto" w:fill="E0E0E0"/>
          </w:tcPr>
          <w:p w14:paraId="274DD68E" w14:textId="77777777" w:rsidR="00A86F96" w:rsidRPr="00D1077A" w:rsidRDefault="00A86F96" w:rsidP="00E61C3D">
            <w:pPr>
              <w:pStyle w:val="TAL"/>
              <w:rPr>
                <w:b/>
              </w:rPr>
            </w:pPr>
            <w:bookmarkStart w:id="969" w:name="TCRNTI_ContentionResolutionCtrl_Type" w:colFirst="1" w:colLast="1"/>
            <w:r w:rsidRPr="00D1077A">
              <w:rPr>
                <w:b/>
              </w:rPr>
              <w:t>Name</w:t>
            </w:r>
          </w:p>
        </w:tc>
        <w:tc>
          <w:tcPr>
            <w:tcW w:w="8378" w:type="dxa"/>
            <w:gridSpan w:val="2"/>
            <w:tcBorders>
              <w:bottom w:val="single" w:sz="4" w:space="0" w:color="auto"/>
            </w:tcBorders>
            <w:shd w:val="clear" w:color="auto" w:fill="FFFF99"/>
          </w:tcPr>
          <w:p w14:paraId="702CD77B" w14:textId="77777777" w:rsidR="00A86F96" w:rsidRPr="00D1077A" w:rsidRDefault="00A86F96" w:rsidP="00E61C3D">
            <w:pPr>
              <w:pStyle w:val="TAL"/>
              <w:rPr>
                <w:b/>
              </w:rPr>
            </w:pPr>
            <w:r w:rsidRPr="00D1077A">
              <w:rPr>
                <w:b/>
              </w:rPr>
              <w:t>TCRNTI_ContentionResolutionCtrl_Type</w:t>
            </w:r>
          </w:p>
        </w:tc>
      </w:tr>
      <w:bookmarkEnd w:id="969"/>
      <w:tr w:rsidR="00A86F96" w14:paraId="4D37D5F3" w14:textId="77777777" w:rsidTr="00E61C3D">
        <w:tc>
          <w:tcPr>
            <w:tcW w:w="1479" w:type="dxa"/>
            <w:tcBorders>
              <w:bottom w:val="double" w:sz="4" w:space="0" w:color="auto"/>
            </w:tcBorders>
            <w:shd w:val="clear" w:color="auto" w:fill="E0E0E0"/>
          </w:tcPr>
          <w:p w14:paraId="342E9A0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AD88B3C" w14:textId="77777777" w:rsidR="00A86F96" w:rsidRPr="00D1077A" w:rsidRDefault="00A86F96" w:rsidP="00E61C3D">
            <w:pPr>
              <w:pStyle w:val="TAL"/>
            </w:pPr>
            <w:r w:rsidRPr="00D1077A">
              <w:t>when the UE responds on a Random Access Response with a RRC Connection Request on CCCH</w:t>
            </w:r>
          </w:p>
          <w:p w14:paraId="60627B93" w14:textId="77777777" w:rsidR="00A86F96" w:rsidRPr="00D1077A" w:rsidRDefault="00A86F96" w:rsidP="00E61C3D">
            <w:pPr>
              <w:pStyle w:val="TAL"/>
            </w:pPr>
            <w:r w:rsidRPr="00D1077A">
              <w:t>and not with a C-RNTI SS shall assume initial Random Access Procedure (TS 36.300, clause 10.1.5.1),</w:t>
            </w:r>
          </w:p>
          <w:p w14:paraId="3D2B9D21" w14:textId="77777777" w:rsidR="00A86F96" w:rsidRPr="00D1077A" w:rsidRDefault="00A86F96" w:rsidP="00E61C3D">
            <w:pPr>
              <w:pStyle w:val="TAL"/>
            </w:pPr>
            <w:r w:rsidRPr="00D1077A">
              <w:t>i.e. sends a ContentionResolutionId back to the UE</w:t>
            </w:r>
          </w:p>
        </w:tc>
      </w:tr>
      <w:tr w:rsidR="00A86F96" w14:paraId="6976FA4F" w14:textId="77777777" w:rsidTr="00E61C3D">
        <w:tc>
          <w:tcPr>
            <w:tcW w:w="1479" w:type="dxa"/>
            <w:tcBorders>
              <w:top w:val="double" w:sz="4" w:space="0" w:color="auto"/>
            </w:tcBorders>
            <w:shd w:val="clear" w:color="auto" w:fill="auto"/>
          </w:tcPr>
          <w:p w14:paraId="7217B8BF" w14:textId="77777777" w:rsidR="00A86F96" w:rsidRPr="00D1077A" w:rsidRDefault="00A86F96" w:rsidP="00E61C3D">
            <w:pPr>
              <w:pStyle w:val="TAL"/>
            </w:pPr>
            <w:r w:rsidRPr="00D1077A">
              <w:t>MacPdu</w:t>
            </w:r>
          </w:p>
        </w:tc>
        <w:tc>
          <w:tcPr>
            <w:tcW w:w="2957" w:type="dxa"/>
            <w:tcBorders>
              <w:top w:val="double" w:sz="4" w:space="0" w:color="auto"/>
            </w:tcBorders>
            <w:shd w:val="clear" w:color="auto" w:fill="auto"/>
          </w:tcPr>
          <w:p w14:paraId="13175FB1" w14:textId="77777777" w:rsidR="00A86F96" w:rsidRPr="00D1077A" w:rsidRDefault="00B5543E" w:rsidP="00E61C3D">
            <w:pPr>
              <w:pStyle w:val="TAL"/>
            </w:pPr>
            <w:hyperlink w:anchor="TCRNTI_ContentionResolutionMacPdu_Type" w:history="1">
              <w:r w:rsidR="00A86F96" w:rsidRPr="00D1077A">
                <w:rPr>
                  <w:rStyle w:val="Hyperlink"/>
                </w:rPr>
                <w:t>TCRNTI_ContentionResolutionMacPdu_Type</w:t>
              </w:r>
            </w:hyperlink>
          </w:p>
        </w:tc>
        <w:tc>
          <w:tcPr>
            <w:tcW w:w="5421" w:type="dxa"/>
            <w:tcBorders>
              <w:top w:val="double" w:sz="4" w:space="0" w:color="auto"/>
            </w:tcBorders>
            <w:shd w:val="clear" w:color="auto" w:fill="auto"/>
          </w:tcPr>
          <w:p w14:paraId="02BEB6C9" w14:textId="77777777" w:rsidR="00A86F96" w:rsidRPr="00D1077A" w:rsidRDefault="00A86F96" w:rsidP="00E61C3D">
            <w:pPr>
              <w:pStyle w:val="TAL"/>
            </w:pPr>
            <w:r w:rsidRPr="00D1077A">
              <w:t>MAC PDU containing the Contention Resolution ID and optionally an RRC PDU (RRC Connection Setup)</w:t>
            </w:r>
          </w:p>
        </w:tc>
      </w:tr>
      <w:tr w:rsidR="00A86F96" w14:paraId="30534F2A" w14:textId="77777777" w:rsidTr="00E61C3D">
        <w:tc>
          <w:tcPr>
            <w:tcW w:w="1479" w:type="dxa"/>
            <w:shd w:val="clear" w:color="auto" w:fill="auto"/>
          </w:tcPr>
          <w:p w14:paraId="146D98DF" w14:textId="77777777" w:rsidR="00A86F96" w:rsidRPr="00D1077A" w:rsidRDefault="00A86F96" w:rsidP="00E61C3D">
            <w:pPr>
              <w:pStyle w:val="TAL"/>
            </w:pPr>
            <w:r w:rsidRPr="00D1077A">
              <w:t>MacPdu_CRC_Error</w:t>
            </w:r>
          </w:p>
        </w:tc>
        <w:tc>
          <w:tcPr>
            <w:tcW w:w="2957" w:type="dxa"/>
            <w:shd w:val="clear" w:color="auto" w:fill="auto"/>
          </w:tcPr>
          <w:p w14:paraId="4B8E6A45" w14:textId="77777777" w:rsidR="00A86F96" w:rsidRPr="00D1077A" w:rsidRDefault="00B5543E" w:rsidP="00E61C3D">
            <w:pPr>
              <w:pStyle w:val="TAL"/>
            </w:pPr>
            <w:hyperlink w:anchor="TCRNTI_ContentionResolutionMacPdu_Type" w:history="1">
              <w:r w:rsidR="00A86F96" w:rsidRPr="00D1077A">
                <w:rPr>
                  <w:rStyle w:val="Hyperlink"/>
                </w:rPr>
                <w:t>TCRNTI_ContentionResolutionMacPdu_Type</w:t>
              </w:r>
            </w:hyperlink>
          </w:p>
        </w:tc>
        <w:tc>
          <w:tcPr>
            <w:tcW w:w="5421" w:type="dxa"/>
            <w:shd w:val="clear" w:color="auto" w:fill="auto"/>
          </w:tcPr>
          <w:p w14:paraId="318FA8F1" w14:textId="77777777" w:rsidR="00A86F96" w:rsidRPr="00D1077A" w:rsidRDefault="00A86F96" w:rsidP="00E61C3D">
            <w:pPr>
              <w:pStyle w:val="TAL"/>
            </w:pPr>
            <w:r w:rsidRPr="00D1077A">
              <w:t>same as MacPdu (see above),</w:t>
            </w:r>
          </w:p>
          <w:p w14:paraId="6F50F127" w14:textId="77777777" w:rsidR="00A86F96" w:rsidRPr="00D1077A" w:rsidRDefault="00A86F96" w:rsidP="00E61C3D">
            <w:pPr>
              <w:pStyle w:val="TAL"/>
            </w:pPr>
            <w:r w:rsidRPr="00D1077A">
              <w:t>but SS shall generate CRC error by toggling CRC bits;</w:t>
            </w:r>
          </w:p>
          <w:p w14:paraId="0F404993" w14:textId="77777777" w:rsidR="00A86F96" w:rsidRPr="00D1077A" w:rsidRDefault="00A86F96" w:rsidP="00E61C3D">
            <w:pPr>
              <w:pStyle w:val="TAL"/>
            </w:pPr>
            <w:r w:rsidRPr="00D1077A">
              <w:t>no retransmissions shall be made as UE shall not send a NACK</w:t>
            </w:r>
          </w:p>
        </w:tc>
      </w:tr>
      <w:tr w:rsidR="00A86F96" w14:paraId="7AC2A537" w14:textId="77777777" w:rsidTr="00E61C3D">
        <w:tc>
          <w:tcPr>
            <w:tcW w:w="1479" w:type="dxa"/>
            <w:shd w:val="clear" w:color="auto" w:fill="auto"/>
          </w:tcPr>
          <w:p w14:paraId="0710D208" w14:textId="77777777" w:rsidR="00A86F96" w:rsidRPr="00D1077A" w:rsidRDefault="00A86F96" w:rsidP="00E61C3D">
            <w:pPr>
              <w:pStyle w:val="TAL"/>
            </w:pPr>
            <w:r w:rsidRPr="00D1077A">
              <w:t>NoContResolID</w:t>
            </w:r>
          </w:p>
        </w:tc>
        <w:tc>
          <w:tcPr>
            <w:tcW w:w="2957" w:type="dxa"/>
            <w:shd w:val="clear" w:color="auto" w:fill="auto"/>
          </w:tcPr>
          <w:p w14:paraId="2B56333B"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shd w:val="clear" w:color="auto" w:fill="auto"/>
          </w:tcPr>
          <w:p w14:paraId="24F82C5C" w14:textId="77777777" w:rsidR="00A86F96" w:rsidRPr="00D1077A" w:rsidRDefault="00A86F96" w:rsidP="00E61C3D">
            <w:pPr>
              <w:pStyle w:val="TAL"/>
            </w:pPr>
            <w:r w:rsidRPr="00D1077A">
              <w:t>SS shall not include contention resolution ID (i.e. no MAC PDU shall be sent);</w:t>
            </w:r>
          </w:p>
          <w:p w14:paraId="5FCA9BAA" w14:textId="77777777" w:rsidR="00A86F96" w:rsidRPr="00D1077A" w:rsidRDefault="00A86F96" w:rsidP="00E61C3D">
            <w:pPr>
              <w:pStyle w:val="TAL"/>
            </w:pPr>
            <w:r w:rsidRPr="00D1077A">
              <w:t>used for contention resolution fail case</w:t>
            </w:r>
          </w:p>
        </w:tc>
      </w:tr>
    </w:tbl>
    <w:p w14:paraId="184934BB" w14:textId="77777777" w:rsidR="00A86F96" w:rsidRDefault="00A86F96" w:rsidP="00A86F96"/>
    <w:p w14:paraId="4B78A640" w14:textId="77777777" w:rsidR="00A86F96" w:rsidRDefault="00A86F96" w:rsidP="00A86F96">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68A7869" w14:textId="77777777" w:rsidTr="00E61C3D">
        <w:tc>
          <w:tcPr>
            <w:tcW w:w="9857" w:type="dxa"/>
            <w:gridSpan w:val="3"/>
            <w:shd w:val="clear" w:color="auto" w:fill="E0E0E0"/>
          </w:tcPr>
          <w:p w14:paraId="6E8EC78E" w14:textId="77777777" w:rsidR="00A86F96" w:rsidRPr="00D1077A" w:rsidRDefault="00A86F96" w:rsidP="00E61C3D">
            <w:pPr>
              <w:pStyle w:val="TAL"/>
              <w:rPr>
                <w:b/>
              </w:rPr>
            </w:pPr>
            <w:r w:rsidRPr="00D1077A">
              <w:rPr>
                <w:b/>
              </w:rPr>
              <w:t>TTCN-3 Union Type</w:t>
            </w:r>
          </w:p>
        </w:tc>
      </w:tr>
      <w:tr w:rsidR="00A86F96" w14:paraId="4368EBEF" w14:textId="77777777" w:rsidTr="00E61C3D">
        <w:tc>
          <w:tcPr>
            <w:tcW w:w="1479" w:type="dxa"/>
            <w:tcBorders>
              <w:bottom w:val="single" w:sz="4" w:space="0" w:color="auto"/>
            </w:tcBorders>
            <w:shd w:val="clear" w:color="auto" w:fill="E0E0E0"/>
          </w:tcPr>
          <w:p w14:paraId="393A4EA7" w14:textId="77777777" w:rsidR="00A86F96" w:rsidRPr="00D1077A" w:rsidRDefault="00A86F96" w:rsidP="00E61C3D">
            <w:pPr>
              <w:pStyle w:val="TAL"/>
              <w:rPr>
                <w:b/>
              </w:rPr>
            </w:pPr>
            <w:bookmarkStart w:id="970" w:name="TempC_RNTI_Type" w:colFirst="1" w:colLast="1"/>
            <w:r w:rsidRPr="00D1077A">
              <w:rPr>
                <w:b/>
              </w:rPr>
              <w:t>Name</w:t>
            </w:r>
          </w:p>
        </w:tc>
        <w:tc>
          <w:tcPr>
            <w:tcW w:w="8378" w:type="dxa"/>
            <w:gridSpan w:val="2"/>
            <w:tcBorders>
              <w:bottom w:val="single" w:sz="4" w:space="0" w:color="auto"/>
            </w:tcBorders>
            <w:shd w:val="clear" w:color="auto" w:fill="FFFF99"/>
          </w:tcPr>
          <w:p w14:paraId="0CE835E9" w14:textId="77777777" w:rsidR="00A86F96" w:rsidRPr="00D1077A" w:rsidRDefault="00A86F96" w:rsidP="00E61C3D">
            <w:pPr>
              <w:pStyle w:val="TAL"/>
              <w:rPr>
                <w:b/>
              </w:rPr>
            </w:pPr>
            <w:r w:rsidRPr="00D1077A">
              <w:rPr>
                <w:b/>
              </w:rPr>
              <w:t>TempC_RNTI_Type</w:t>
            </w:r>
          </w:p>
        </w:tc>
      </w:tr>
      <w:bookmarkEnd w:id="970"/>
      <w:tr w:rsidR="00A86F96" w14:paraId="241061E1" w14:textId="77777777" w:rsidTr="00E61C3D">
        <w:tc>
          <w:tcPr>
            <w:tcW w:w="1479" w:type="dxa"/>
            <w:tcBorders>
              <w:bottom w:val="double" w:sz="4" w:space="0" w:color="auto"/>
            </w:tcBorders>
            <w:shd w:val="clear" w:color="auto" w:fill="E0E0E0"/>
          </w:tcPr>
          <w:p w14:paraId="2B3003D2"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C0F5A84" w14:textId="77777777" w:rsidR="00A86F96" w:rsidRPr="00D1077A" w:rsidRDefault="00A86F96" w:rsidP="00E61C3D">
            <w:pPr>
              <w:pStyle w:val="TAL"/>
            </w:pPr>
          </w:p>
        </w:tc>
      </w:tr>
      <w:tr w:rsidR="00A86F96" w14:paraId="6EB695B7" w14:textId="77777777" w:rsidTr="00E61C3D">
        <w:tc>
          <w:tcPr>
            <w:tcW w:w="1479" w:type="dxa"/>
            <w:tcBorders>
              <w:top w:val="double" w:sz="4" w:space="0" w:color="auto"/>
            </w:tcBorders>
            <w:shd w:val="clear" w:color="auto" w:fill="auto"/>
          </w:tcPr>
          <w:p w14:paraId="2387CC2F" w14:textId="77777777" w:rsidR="00A86F96" w:rsidRPr="00D1077A" w:rsidRDefault="00A86F96" w:rsidP="00E61C3D">
            <w:pPr>
              <w:pStyle w:val="TAL"/>
            </w:pPr>
            <w:r w:rsidRPr="00D1077A">
              <w:t>SameAsC_RNTI</w:t>
            </w:r>
          </w:p>
        </w:tc>
        <w:tc>
          <w:tcPr>
            <w:tcW w:w="2957" w:type="dxa"/>
            <w:tcBorders>
              <w:top w:val="double" w:sz="4" w:space="0" w:color="auto"/>
            </w:tcBorders>
            <w:shd w:val="clear" w:color="auto" w:fill="auto"/>
          </w:tcPr>
          <w:p w14:paraId="2BB0D994"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A97C694" w14:textId="77777777" w:rsidR="00A86F96" w:rsidRPr="00D1077A" w:rsidRDefault="00A86F96" w:rsidP="00E61C3D">
            <w:pPr>
              <w:pStyle w:val="TAL"/>
            </w:pPr>
            <w:r w:rsidRPr="00D1077A">
              <w:t>in the RA response SS shall use the same C-RNTI as configured in ActiveCellConfig_Type;</w:t>
            </w:r>
          </w:p>
          <w:p w14:paraId="6BA9DE00" w14:textId="77777777" w:rsidR="00A86F96" w:rsidRPr="00D1077A" w:rsidRDefault="00A86F96" w:rsidP="00E61C3D">
            <w:pPr>
              <w:pStyle w:val="TAL"/>
            </w:pPr>
            <w:r w:rsidRPr="00D1077A">
              <w:t>this is useful for initial random access</w:t>
            </w:r>
          </w:p>
        </w:tc>
      </w:tr>
      <w:tr w:rsidR="00A86F96" w14:paraId="3835CBD3" w14:textId="77777777" w:rsidTr="00E61C3D">
        <w:tc>
          <w:tcPr>
            <w:tcW w:w="1479" w:type="dxa"/>
            <w:shd w:val="clear" w:color="auto" w:fill="auto"/>
          </w:tcPr>
          <w:p w14:paraId="6D9A8716" w14:textId="77777777" w:rsidR="00A86F96" w:rsidRPr="00D1077A" w:rsidRDefault="00A86F96" w:rsidP="00E61C3D">
            <w:pPr>
              <w:pStyle w:val="TAL"/>
            </w:pPr>
            <w:r w:rsidRPr="00D1077A">
              <w:t>Explicit</w:t>
            </w:r>
          </w:p>
        </w:tc>
        <w:tc>
          <w:tcPr>
            <w:tcW w:w="2957" w:type="dxa"/>
            <w:shd w:val="clear" w:color="auto" w:fill="auto"/>
          </w:tcPr>
          <w:p w14:paraId="5C3D4FB3" w14:textId="77777777" w:rsidR="00A86F96" w:rsidRPr="00D1077A" w:rsidRDefault="00A86F96" w:rsidP="00E61C3D">
            <w:pPr>
              <w:pStyle w:val="TAL"/>
            </w:pPr>
            <w:r w:rsidRPr="00D1077A">
              <w:t>C_RNTI</w:t>
            </w:r>
          </w:p>
        </w:tc>
        <w:tc>
          <w:tcPr>
            <w:tcW w:w="5421" w:type="dxa"/>
            <w:shd w:val="clear" w:color="auto" w:fill="auto"/>
          </w:tcPr>
          <w:p w14:paraId="372777D8" w14:textId="77777777" w:rsidR="00A86F96" w:rsidRPr="00D1077A" w:rsidRDefault="00A86F96" w:rsidP="00E61C3D">
            <w:pPr>
              <w:pStyle w:val="TAL"/>
            </w:pPr>
            <w:r w:rsidRPr="00D1077A">
              <w:t>in the RA response SS shall use different value as configured in ActiveCellConfig_Type;</w:t>
            </w:r>
          </w:p>
          <w:p w14:paraId="002D6FF1" w14:textId="77777777" w:rsidR="00A86F96" w:rsidRPr="00D1077A" w:rsidRDefault="00A86F96" w:rsidP="00E61C3D">
            <w:pPr>
              <w:pStyle w:val="TAL"/>
            </w:pPr>
            <w:r w:rsidRPr="00D1077A">
              <w:t>this can be used when the UE already is in RRC_CONNECTED to have a temporary C-RNTI different from the one used by the UE;</w:t>
            </w:r>
          </w:p>
          <w:p w14:paraId="6A2C1530" w14:textId="77777777" w:rsidR="00A86F96" w:rsidRPr="00D1077A" w:rsidRDefault="00A86F96" w:rsidP="00E61C3D">
            <w:pPr>
              <w:pStyle w:val="TAL"/>
            </w:pPr>
            <w:r w:rsidRPr="00D1077A">
              <w:t>NOTE: when the UE is not in RRC_CONNECTED there shall be no explicit temp. C-RNTI since then the UE would assume this value as C-RNTI</w:t>
            </w:r>
          </w:p>
        </w:tc>
      </w:tr>
    </w:tbl>
    <w:p w14:paraId="02D92969" w14:textId="77777777" w:rsidR="00A86F96" w:rsidRDefault="00A86F96" w:rsidP="00A86F96"/>
    <w:p w14:paraId="601646C2" w14:textId="77777777" w:rsidR="00A86F96" w:rsidRDefault="00A86F96" w:rsidP="00A86F96">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094F1F1" w14:textId="77777777" w:rsidTr="00E61C3D">
        <w:tc>
          <w:tcPr>
            <w:tcW w:w="9857" w:type="dxa"/>
            <w:gridSpan w:val="3"/>
            <w:shd w:val="clear" w:color="auto" w:fill="E0E0E0"/>
          </w:tcPr>
          <w:p w14:paraId="51A5615C" w14:textId="77777777" w:rsidR="00A86F96" w:rsidRPr="00D1077A" w:rsidRDefault="00A86F96" w:rsidP="00E61C3D">
            <w:pPr>
              <w:pStyle w:val="TAL"/>
              <w:rPr>
                <w:b/>
              </w:rPr>
            </w:pPr>
            <w:r w:rsidRPr="00D1077A">
              <w:rPr>
                <w:b/>
              </w:rPr>
              <w:t>TTCN-3 Union Type</w:t>
            </w:r>
          </w:p>
        </w:tc>
      </w:tr>
      <w:tr w:rsidR="00A86F96" w14:paraId="3DDCE4D6" w14:textId="77777777" w:rsidTr="00E61C3D">
        <w:tc>
          <w:tcPr>
            <w:tcW w:w="1479" w:type="dxa"/>
            <w:tcBorders>
              <w:bottom w:val="single" w:sz="4" w:space="0" w:color="auto"/>
            </w:tcBorders>
            <w:shd w:val="clear" w:color="auto" w:fill="E0E0E0"/>
          </w:tcPr>
          <w:p w14:paraId="7D129D7D" w14:textId="77777777" w:rsidR="00A86F96" w:rsidRPr="00D1077A" w:rsidRDefault="00A86F96" w:rsidP="00E61C3D">
            <w:pPr>
              <w:pStyle w:val="TAL"/>
              <w:rPr>
                <w:b/>
              </w:rPr>
            </w:pPr>
            <w:bookmarkStart w:id="971" w:name="RandomAccessBackoffIndicator_Type" w:colFirst="1" w:colLast="1"/>
            <w:r w:rsidRPr="00D1077A">
              <w:rPr>
                <w:b/>
              </w:rPr>
              <w:t>Name</w:t>
            </w:r>
          </w:p>
        </w:tc>
        <w:tc>
          <w:tcPr>
            <w:tcW w:w="8378" w:type="dxa"/>
            <w:gridSpan w:val="2"/>
            <w:tcBorders>
              <w:bottom w:val="single" w:sz="4" w:space="0" w:color="auto"/>
            </w:tcBorders>
            <w:shd w:val="clear" w:color="auto" w:fill="FFFF99"/>
          </w:tcPr>
          <w:p w14:paraId="4E30B6AD" w14:textId="77777777" w:rsidR="00A86F96" w:rsidRPr="00D1077A" w:rsidRDefault="00A86F96" w:rsidP="00E61C3D">
            <w:pPr>
              <w:pStyle w:val="TAL"/>
              <w:rPr>
                <w:b/>
              </w:rPr>
            </w:pPr>
            <w:r w:rsidRPr="00D1077A">
              <w:rPr>
                <w:b/>
              </w:rPr>
              <w:t>RandomAccessBackoffIndicator_Type</w:t>
            </w:r>
          </w:p>
        </w:tc>
      </w:tr>
      <w:bookmarkEnd w:id="971"/>
      <w:tr w:rsidR="00A86F96" w14:paraId="61CFD371" w14:textId="77777777" w:rsidTr="00E61C3D">
        <w:tc>
          <w:tcPr>
            <w:tcW w:w="1479" w:type="dxa"/>
            <w:tcBorders>
              <w:bottom w:val="double" w:sz="4" w:space="0" w:color="auto"/>
            </w:tcBorders>
            <w:shd w:val="clear" w:color="auto" w:fill="E0E0E0"/>
          </w:tcPr>
          <w:p w14:paraId="5E43C55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68F6DED7" w14:textId="77777777" w:rsidR="00A86F96" w:rsidRPr="00D1077A" w:rsidRDefault="00A86F96" w:rsidP="00E61C3D">
            <w:pPr>
              <w:pStyle w:val="TAL"/>
            </w:pPr>
          </w:p>
        </w:tc>
      </w:tr>
      <w:tr w:rsidR="00A86F96" w14:paraId="35C099B1" w14:textId="77777777" w:rsidTr="00E61C3D">
        <w:tc>
          <w:tcPr>
            <w:tcW w:w="1479" w:type="dxa"/>
            <w:tcBorders>
              <w:top w:val="double" w:sz="4" w:space="0" w:color="auto"/>
            </w:tcBorders>
            <w:shd w:val="clear" w:color="auto" w:fill="auto"/>
          </w:tcPr>
          <w:p w14:paraId="7CEF811F"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0B3971C2"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5CDDDBE" w14:textId="77777777" w:rsidR="00A86F96" w:rsidRPr="00D1077A" w:rsidRDefault="00A86F96" w:rsidP="00E61C3D">
            <w:pPr>
              <w:pStyle w:val="TAL"/>
            </w:pPr>
            <w:r w:rsidRPr="00D1077A">
              <w:t>normal case, no back off indicator included</w:t>
            </w:r>
          </w:p>
        </w:tc>
      </w:tr>
      <w:tr w:rsidR="00A86F96" w14:paraId="6CC2F850" w14:textId="77777777" w:rsidTr="00E61C3D">
        <w:tc>
          <w:tcPr>
            <w:tcW w:w="1479" w:type="dxa"/>
            <w:shd w:val="clear" w:color="auto" w:fill="auto"/>
          </w:tcPr>
          <w:p w14:paraId="38D4E2B5" w14:textId="77777777" w:rsidR="00A86F96" w:rsidRPr="00D1077A" w:rsidRDefault="00A86F96" w:rsidP="00E61C3D">
            <w:pPr>
              <w:pStyle w:val="TAL"/>
            </w:pPr>
            <w:r w:rsidRPr="00D1077A">
              <w:t>Index</w:t>
            </w:r>
          </w:p>
        </w:tc>
        <w:tc>
          <w:tcPr>
            <w:tcW w:w="2957" w:type="dxa"/>
            <w:shd w:val="clear" w:color="auto" w:fill="auto"/>
          </w:tcPr>
          <w:p w14:paraId="5A0A1790" w14:textId="77777777" w:rsidR="00A86F96" w:rsidRPr="00D1077A" w:rsidRDefault="00A86F96" w:rsidP="00E61C3D">
            <w:pPr>
              <w:pStyle w:val="TAL"/>
            </w:pPr>
            <w:r w:rsidRPr="00D1077A">
              <w:t>integer (0..15)</w:t>
            </w:r>
          </w:p>
        </w:tc>
        <w:tc>
          <w:tcPr>
            <w:tcW w:w="5421" w:type="dxa"/>
            <w:shd w:val="clear" w:color="auto" w:fill="auto"/>
          </w:tcPr>
          <w:p w14:paraId="5036D909" w14:textId="77777777" w:rsidR="00A86F96" w:rsidRPr="00D1077A" w:rsidRDefault="00A86F96" w:rsidP="00E61C3D">
            <w:pPr>
              <w:pStyle w:val="TAL"/>
            </w:pPr>
            <w:r w:rsidRPr="00D1077A">
              <w:t>Backoff Parameter values acc. TS 36.321, clause 7.2;</w:t>
            </w:r>
          </w:p>
          <w:p w14:paraId="6331136C" w14:textId="77777777" w:rsidR="00A86F96" w:rsidRPr="00D1077A" w:rsidRDefault="00A86F96" w:rsidP="00E61C3D">
            <w:pPr>
              <w:pStyle w:val="TAL"/>
            </w:pPr>
            <w:r w:rsidRPr="00D1077A">
              <w:t>values 0..12 are defined, 13..15 may be used in  error case</w:t>
            </w:r>
          </w:p>
        </w:tc>
      </w:tr>
    </w:tbl>
    <w:p w14:paraId="0EBD0C5A" w14:textId="77777777" w:rsidR="00A86F96" w:rsidRDefault="00A86F96" w:rsidP="00A86F96"/>
    <w:p w14:paraId="058F92C5" w14:textId="77777777" w:rsidR="00A86F96" w:rsidRDefault="00A86F96" w:rsidP="00A86F96">
      <w:pPr>
        <w:pStyle w:val="Heading3"/>
      </w:pPr>
      <w:r>
        <w:t>D.17.1.6</w:t>
      </w:r>
      <w:r>
        <w:tab/>
        <w:t>NTN_Configuration</w:t>
      </w:r>
    </w:p>
    <w:p w14:paraId="6FFE3A46" w14:textId="77777777" w:rsidR="00A86F96" w:rsidRDefault="00A86F96" w:rsidP="00A86F96">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51FCEA61" w14:textId="77777777" w:rsidTr="00E61C3D">
        <w:tc>
          <w:tcPr>
            <w:tcW w:w="9857" w:type="dxa"/>
            <w:gridSpan w:val="3"/>
            <w:tcBorders>
              <w:bottom w:val="double" w:sz="4" w:space="0" w:color="auto"/>
            </w:tcBorders>
            <w:shd w:val="clear" w:color="auto" w:fill="E0E0E0"/>
          </w:tcPr>
          <w:p w14:paraId="070E7DCE" w14:textId="77777777" w:rsidR="00A86F96" w:rsidRPr="00D1077A" w:rsidRDefault="00A86F96" w:rsidP="00E61C3D">
            <w:pPr>
              <w:pStyle w:val="TAL"/>
              <w:rPr>
                <w:b/>
              </w:rPr>
            </w:pPr>
            <w:r w:rsidRPr="00D1077A">
              <w:rPr>
                <w:b/>
              </w:rPr>
              <w:t>TTCN-3 Basic Types</w:t>
            </w:r>
          </w:p>
        </w:tc>
      </w:tr>
      <w:tr w:rsidR="00A86F96" w14:paraId="10FF697E" w14:textId="77777777" w:rsidTr="00E61C3D">
        <w:tc>
          <w:tcPr>
            <w:tcW w:w="2464" w:type="dxa"/>
            <w:tcBorders>
              <w:top w:val="double" w:sz="4" w:space="0" w:color="auto"/>
            </w:tcBorders>
            <w:shd w:val="clear" w:color="auto" w:fill="auto"/>
          </w:tcPr>
          <w:p w14:paraId="6EB85AF6" w14:textId="77777777" w:rsidR="00A86F96" w:rsidRPr="00D1077A" w:rsidRDefault="00A86F96" w:rsidP="00E61C3D">
            <w:pPr>
              <w:pStyle w:val="TAL"/>
              <w:rPr>
                <w:b/>
              </w:rPr>
            </w:pPr>
            <w:bookmarkStart w:id="972" w:name="NTN_T_TA_Type" w:colFirst="0" w:colLast="0"/>
            <w:r w:rsidRPr="00D1077A">
              <w:rPr>
                <w:b/>
              </w:rPr>
              <w:t>NTN_T_TA_Type</w:t>
            </w:r>
          </w:p>
        </w:tc>
        <w:tc>
          <w:tcPr>
            <w:tcW w:w="3450" w:type="dxa"/>
            <w:tcBorders>
              <w:top w:val="double" w:sz="4" w:space="0" w:color="auto"/>
            </w:tcBorders>
            <w:shd w:val="clear" w:color="auto" w:fill="auto"/>
          </w:tcPr>
          <w:p w14:paraId="31867366" w14:textId="77777777" w:rsidR="00A86F96" w:rsidRPr="00D1077A" w:rsidRDefault="00A86F96" w:rsidP="00E61C3D">
            <w:pPr>
              <w:pStyle w:val="TAL"/>
            </w:pPr>
            <w:r w:rsidRPr="00D1077A">
              <w:t>ServingSatelliteInfo_r17.nta_CommonParameters_</w:t>
            </w:r>
            <w:del w:id="973" w:author="MCC TF160" w:date="2024-09-03T14:06:00Z" w16du:dateUtc="2024-09-03T12:06:00Z">
              <w:r w:rsidRPr="0058096F">
                <w:delText>17</w:delText>
              </w:r>
            </w:del>
            <w:ins w:id="974" w:author="MCC TF160" w:date="2024-09-03T14:06:00Z" w16du:dateUtc="2024-09-03T12:06:00Z">
              <w:r w:rsidRPr="00D1077A">
                <w:t>r17</w:t>
              </w:r>
            </w:ins>
            <w:r w:rsidRPr="00D1077A">
              <w:t>.nta_Common_r17</w:t>
            </w:r>
          </w:p>
        </w:tc>
        <w:tc>
          <w:tcPr>
            <w:tcW w:w="3943" w:type="dxa"/>
            <w:tcBorders>
              <w:top w:val="double" w:sz="4" w:space="0" w:color="auto"/>
            </w:tcBorders>
            <w:shd w:val="clear" w:color="auto" w:fill="auto"/>
          </w:tcPr>
          <w:p w14:paraId="0E05D66A" w14:textId="77777777" w:rsidR="00A86F96" w:rsidRPr="00D1077A" w:rsidRDefault="00A86F96" w:rsidP="00E61C3D">
            <w:pPr>
              <w:pStyle w:val="TAL"/>
            </w:pPr>
            <w:r w:rsidRPr="00D1077A">
              <w:t>acc. to TS 36.331 clause 6.3.1</w:t>
            </w:r>
          </w:p>
        </w:tc>
      </w:tr>
      <w:bookmarkEnd w:id="972"/>
    </w:tbl>
    <w:p w14:paraId="317EB71A" w14:textId="77777777" w:rsidR="00A86F96" w:rsidRDefault="00A86F96" w:rsidP="00A86F96"/>
    <w:p w14:paraId="6543405A" w14:textId="77777777" w:rsidR="00A86F96" w:rsidRDefault="00A86F96" w:rsidP="00A86F96">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763B655" w14:textId="77777777" w:rsidTr="00E61C3D">
        <w:tc>
          <w:tcPr>
            <w:tcW w:w="9857" w:type="dxa"/>
            <w:gridSpan w:val="4"/>
            <w:shd w:val="clear" w:color="auto" w:fill="E0E0E0"/>
          </w:tcPr>
          <w:p w14:paraId="6008A9B7" w14:textId="77777777" w:rsidR="00A86F96" w:rsidRPr="00D1077A" w:rsidRDefault="00A86F96" w:rsidP="00E61C3D">
            <w:pPr>
              <w:pStyle w:val="TAL"/>
              <w:rPr>
                <w:b/>
              </w:rPr>
            </w:pPr>
            <w:r w:rsidRPr="00D1077A">
              <w:rPr>
                <w:b/>
              </w:rPr>
              <w:t>TTCN-3 Record Type</w:t>
            </w:r>
          </w:p>
        </w:tc>
      </w:tr>
      <w:tr w:rsidR="00A86F96" w14:paraId="0A5FB203" w14:textId="77777777" w:rsidTr="00E61C3D">
        <w:tc>
          <w:tcPr>
            <w:tcW w:w="1479" w:type="dxa"/>
            <w:tcBorders>
              <w:bottom w:val="single" w:sz="4" w:space="0" w:color="auto"/>
            </w:tcBorders>
            <w:shd w:val="clear" w:color="auto" w:fill="E0E0E0"/>
          </w:tcPr>
          <w:p w14:paraId="5756C773" w14:textId="77777777" w:rsidR="00A86F96" w:rsidRPr="00D1077A" w:rsidRDefault="00A86F96" w:rsidP="00E61C3D">
            <w:pPr>
              <w:pStyle w:val="TAL"/>
              <w:rPr>
                <w:b/>
              </w:rPr>
            </w:pPr>
            <w:bookmarkStart w:id="975" w:name="NTN_SemistaticTA_Type" w:colFirst="1" w:colLast="1"/>
            <w:r w:rsidRPr="00D1077A">
              <w:rPr>
                <w:b/>
              </w:rPr>
              <w:t>Name</w:t>
            </w:r>
          </w:p>
        </w:tc>
        <w:tc>
          <w:tcPr>
            <w:tcW w:w="8378" w:type="dxa"/>
            <w:gridSpan w:val="3"/>
            <w:tcBorders>
              <w:bottom w:val="single" w:sz="4" w:space="0" w:color="auto"/>
            </w:tcBorders>
            <w:shd w:val="clear" w:color="auto" w:fill="FFFF99"/>
          </w:tcPr>
          <w:p w14:paraId="372E682F" w14:textId="77777777" w:rsidR="00A86F96" w:rsidRPr="00D1077A" w:rsidRDefault="00A86F96" w:rsidP="00E61C3D">
            <w:pPr>
              <w:pStyle w:val="TAL"/>
              <w:rPr>
                <w:b/>
              </w:rPr>
            </w:pPr>
            <w:r w:rsidRPr="00D1077A">
              <w:rPr>
                <w:b/>
              </w:rPr>
              <w:t>NTN_SemistaticTA_Type</w:t>
            </w:r>
          </w:p>
        </w:tc>
      </w:tr>
      <w:bookmarkEnd w:id="975"/>
      <w:tr w:rsidR="00A86F96" w14:paraId="2645B9F6" w14:textId="77777777" w:rsidTr="00E61C3D">
        <w:tc>
          <w:tcPr>
            <w:tcW w:w="1479" w:type="dxa"/>
            <w:tcBorders>
              <w:bottom w:val="double" w:sz="4" w:space="0" w:color="auto"/>
            </w:tcBorders>
            <w:shd w:val="clear" w:color="auto" w:fill="E0E0E0"/>
          </w:tcPr>
          <w:p w14:paraId="143CD5E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CE63329" w14:textId="77777777" w:rsidR="00A86F96" w:rsidRPr="00D1077A" w:rsidRDefault="00A86F96" w:rsidP="00E61C3D">
            <w:pPr>
              <w:pStyle w:val="TAL"/>
            </w:pPr>
            <w:r w:rsidRPr="00D1077A">
              <w:t>see Table 7A.14.2.2-1 for further information</w:t>
            </w:r>
          </w:p>
        </w:tc>
      </w:tr>
      <w:tr w:rsidR="00A86F96" w14:paraId="1A22FDD8" w14:textId="77777777" w:rsidTr="00E61C3D">
        <w:tc>
          <w:tcPr>
            <w:tcW w:w="1479" w:type="dxa"/>
            <w:tcBorders>
              <w:top w:val="double" w:sz="4" w:space="0" w:color="auto"/>
            </w:tcBorders>
            <w:shd w:val="clear" w:color="auto" w:fill="auto"/>
          </w:tcPr>
          <w:p w14:paraId="5BFBD4D4" w14:textId="77777777" w:rsidR="00A86F96" w:rsidRPr="00D1077A" w:rsidRDefault="00A86F96" w:rsidP="00E61C3D">
            <w:pPr>
              <w:pStyle w:val="TAL"/>
            </w:pPr>
            <w:r w:rsidRPr="00D1077A">
              <w:t>InitialValue</w:t>
            </w:r>
          </w:p>
        </w:tc>
        <w:tc>
          <w:tcPr>
            <w:tcW w:w="2464" w:type="dxa"/>
            <w:tcBorders>
              <w:top w:val="double" w:sz="4" w:space="0" w:color="auto"/>
            </w:tcBorders>
            <w:shd w:val="clear" w:color="auto" w:fill="auto"/>
          </w:tcPr>
          <w:p w14:paraId="6720A746" w14:textId="77777777" w:rsidR="00A86F96" w:rsidRPr="00D1077A" w:rsidRDefault="00B5543E" w:rsidP="00E61C3D">
            <w:pPr>
              <w:pStyle w:val="TAL"/>
            </w:pPr>
            <w:hyperlink w:anchor="RACH_TimingAdvance_Type" w:history="1">
              <w:r w:rsidR="00A86F96" w:rsidRPr="00D1077A">
                <w:rPr>
                  <w:rStyle w:val="Hyperlink"/>
                </w:rPr>
                <w:t>RACH_TimingAdvance_Type</w:t>
              </w:r>
            </w:hyperlink>
          </w:p>
        </w:tc>
        <w:tc>
          <w:tcPr>
            <w:tcW w:w="493" w:type="dxa"/>
            <w:tcBorders>
              <w:top w:val="double" w:sz="4" w:space="0" w:color="auto"/>
            </w:tcBorders>
            <w:shd w:val="clear" w:color="auto" w:fill="auto"/>
          </w:tcPr>
          <w:p w14:paraId="6ABE1599" w14:textId="77777777" w:rsidR="00A86F96" w:rsidRPr="00D1077A" w:rsidRDefault="00A86F96" w:rsidP="00E61C3D">
            <w:pPr>
              <w:pStyle w:val="TAL"/>
            </w:pPr>
          </w:p>
        </w:tc>
        <w:tc>
          <w:tcPr>
            <w:tcW w:w="5421" w:type="dxa"/>
            <w:tcBorders>
              <w:top w:val="double" w:sz="4" w:space="0" w:color="auto"/>
            </w:tcBorders>
            <w:shd w:val="clear" w:color="auto" w:fill="auto"/>
          </w:tcPr>
          <w:p w14:paraId="194F8160" w14:textId="77777777" w:rsidR="00A86F96" w:rsidRPr="00D1077A" w:rsidRDefault="00A86F96" w:rsidP="00E61C3D">
            <w:pPr>
              <w:pStyle w:val="TAL"/>
            </w:pPr>
            <w:r w:rsidRPr="00D1077A">
              <w:t>initial value corresponding to what is sent to the UE in RACH response; (range acc. 11 bit value; 0 in normal cases)</w:t>
            </w:r>
          </w:p>
        </w:tc>
      </w:tr>
      <w:tr w:rsidR="00A86F96" w14:paraId="1385EE3B" w14:textId="77777777" w:rsidTr="00E61C3D">
        <w:tc>
          <w:tcPr>
            <w:tcW w:w="1479" w:type="dxa"/>
            <w:shd w:val="clear" w:color="auto" w:fill="auto"/>
          </w:tcPr>
          <w:p w14:paraId="4B710343" w14:textId="77777777" w:rsidR="00A86F96" w:rsidRPr="00D1077A" w:rsidRDefault="00A86F96" w:rsidP="00E61C3D">
            <w:pPr>
              <w:pStyle w:val="TAL"/>
            </w:pPr>
            <w:r w:rsidRPr="00D1077A">
              <w:t>NtnCommonTA</w:t>
            </w:r>
          </w:p>
        </w:tc>
        <w:tc>
          <w:tcPr>
            <w:tcW w:w="2464" w:type="dxa"/>
            <w:shd w:val="clear" w:color="auto" w:fill="auto"/>
          </w:tcPr>
          <w:p w14:paraId="4996F93B" w14:textId="77777777" w:rsidR="00A86F96" w:rsidRPr="00D1077A" w:rsidRDefault="00B5543E" w:rsidP="00E61C3D">
            <w:pPr>
              <w:pStyle w:val="TAL"/>
            </w:pPr>
            <w:hyperlink w:anchor="NTN_T_TA_Type" w:history="1">
              <w:r w:rsidR="00A86F96" w:rsidRPr="00D1077A">
                <w:rPr>
                  <w:rStyle w:val="Hyperlink"/>
                </w:rPr>
                <w:t>NTN_T_TA_Type</w:t>
              </w:r>
            </w:hyperlink>
          </w:p>
        </w:tc>
        <w:tc>
          <w:tcPr>
            <w:tcW w:w="493" w:type="dxa"/>
            <w:shd w:val="clear" w:color="auto" w:fill="auto"/>
          </w:tcPr>
          <w:p w14:paraId="3FE428BF" w14:textId="77777777" w:rsidR="00A86F96" w:rsidRPr="00D1077A" w:rsidRDefault="00A86F96" w:rsidP="00E61C3D">
            <w:pPr>
              <w:pStyle w:val="TAL"/>
            </w:pPr>
          </w:p>
        </w:tc>
        <w:tc>
          <w:tcPr>
            <w:tcW w:w="5421" w:type="dxa"/>
            <w:shd w:val="clear" w:color="auto" w:fill="auto"/>
          </w:tcPr>
          <w:p w14:paraId="2EFBF8D6" w14:textId="77777777" w:rsidR="00A86F96" w:rsidRPr="00D1077A" w:rsidRDefault="00A86F96" w:rsidP="00E61C3D">
            <w:pPr>
              <w:pStyle w:val="TAL"/>
            </w:pPr>
            <w:r w:rsidRPr="00D1077A">
              <w:t>round trip time (RTT) between the UL time synchronisation reference point and the serving satellite</w:t>
            </w:r>
          </w:p>
        </w:tc>
      </w:tr>
      <w:tr w:rsidR="00A86F96" w14:paraId="057F157C" w14:textId="77777777" w:rsidTr="00E61C3D">
        <w:tc>
          <w:tcPr>
            <w:tcW w:w="1479" w:type="dxa"/>
            <w:shd w:val="clear" w:color="auto" w:fill="auto"/>
          </w:tcPr>
          <w:p w14:paraId="141101A9" w14:textId="77777777" w:rsidR="00A86F96" w:rsidRPr="00D1077A" w:rsidRDefault="00A86F96" w:rsidP="00E61C3D">
            <w:pPr>
              <w:pStyle w:val="TAL"/>
            </w:pPr>
            <w:r w:rsidRPr="00D1077A">
              <w:t>NtnUeSpecificTA</w:t>
            </w:r>
          </w:p>
        </w:tc>
        <w:tc>
          <w:tcPr>
            <w:tcW w:w="2464" w:type="dxa"/>
            <w:shd w:val="clear" w:color="auto" w:fill="auto"/>
          </w:tcPr>
          <w:p w14:paraId="6B797B05" w14:textId="77777777" w:rsidR="00A86F96" w:rsidRPr="00D1077A" w:rsidRDefault="00B5543E" w:rsidP="00E61C3D">
            <w:pPr>
              <w:pStyle w:val="TAL"/>
            </w:pPr>
            <w:hyperlink w:anchor="NTN_T_TA_Type" w:history="1">
              <w:r w:rsidR="00A86F96" w:rsidRPr="00D1077A">
                <w:rPr>
                  <w:rStyle w:val="Hyperlink"/>
                </w:rPr>
                <w:t>NTN_T_TA_Type</w:t>
              </w:r>
            </w:hyperlink>
          </w:p>
        </w:tc>
        <w:tc>
          <w:tcPr>
            <w:tcW w:w="493" w:type="dxa"/>
            <w:shd w:val="clear" w:color="auto" w:fill="auto"/>
          </w:tcPr>
          <w:p w14:paraId="2E716BB9" w14:textId="77777777" w:rsidR="00A86F96" w:rsidRPr="00D1077A" w:rsidRDefault="00A86F96" w:rsidP="00E61C3D">
            <w:pPr>
              <w:pStyle w:val="TAL"/>
            </w:pPr>
          </w:p>
        </w:tc>
        <w:tc>
          <w:tcPr>
            <w:tcW w:w="5421" w:type="dxa"/>
            <w:shd w:val="clear" w:color="auto" w:fill="auto"/>
          </w:tcPr>
          <w:p w14:paraId="503E6A41" w14:textId="77777777" w:rsidR="00A86F96" w:rsidRPr="00D1077A" w:rsidRDefault="00A86F96" w:rsidP="00E61C3D">
            <w:pPr>
              <w:pStyle w:val="TAL"/>
            </w:pPr>
            <w:r w:rsidRPr="00D1077A">
              <w:t>round trip time (RTT) between the UE and the serving satellite</w:t>
            </w:r>
          </w:p>
        </w:tc>
      </w:tr>
    </w:tbl>
    <w:p w14:paraId="7767EFAA" w14:textId="77777777" w:rsidR="00A86F96" w:rsidRDefault="00A86F96" w:rsidP="00A86F96"/>
    <w:p w14:paraId="696240BF" w14:textId="77777777" w:rsidR="00A86F96" w:rsidRDefault="00A86F96" w:rsidP="00A86F96">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9892BD9" w14:textId="77777777" w:rsidTr="00E61C3D">
        <w:tc>
          <w:tcPr>
            <w:tcW w:w="9857" w:type="dxa"/>
            <w:gridSpan w:val="3"/>
            <w:shd w:val="clear" w:color="auto" w:fill="E0E0E0"/>
          </w:tcPr>
          <w:p w14:paraId="795AC01E" w14:textId="77777777" w:rsidR="00A86F96" w:rsidRPr="00D1077A" w:rsidRDefault="00A86F96" w:rsidP="00E61C3D">
            <w:pPr>
              <w:pStyle w:val="TAL"/>
              <w:rPr>
                <w:b/>
              </w:rPr>
            </w:pPr>
            <w:r w:rsidRPr="00D1077A">
              <w:rPr>
                <w:b/>
              </w:rPr>
              <w:t>TTCN-3 Union Type</w:t>
            </w:r>
          </w:p>
        </w:tc>
      </w:tr>
      <w:tr w:rsidR="00A86F96" w14:paraId="268616C8" w14:textId="77777777" w:rsidTr="00E61C3D">
        <w:tc>
          <w:tcPr>
            <w:tcW w:w="1479" w:type="dxa"/>
            <w:tcBorders>
              <w:bottom w:val="single" w:sz="4" w:space="0" w:color="auto"/>
            </w:tcBorders>
            <w:shd w:val="clear" w:color="auto" w:fill="E0E0E0"/>
          </w:tcPr>
          <w:p w14:paraId="0E63DB82" w14:textId="77777777" w:rsidR="00A86F96" w:rsidRPr="00D1077A" w:rsidRDefault="00A86F96" w:rsidP="00E61C3D">
            <w:pPr>
              <w:pStyle w:val="TAL"/>
              <w:rPr>
                <w:b/>
              </w:rPr>
            </w:pPr>
            <w:bookmarkStart w:id="976" w:name="NTN_TimingAdvanceConfig_Type" w:colFirst="1" w:colLast="1"/>
            <w:r w:rsidRPr="00D1077A">
              <w:rPr>
                <w:b/>
              </w:rPr>
              <w:t>Name</w:t>
            </w:r>
          </w:p>
        </w:tc>
        <w:tc>
          <w:tcPr>
            <w:tcW w:w="8378" w:type="dxa"/>
            <w:gridSpan w:val="2"/>
            <w:tcBorders>
              <w:bottom w:val="single" w:sz="4" w:space="0" w:color="auto"/>
            </w:tcBorders>
            <w:shd w:val="clear" w:color="auto" w:fill="FFFF99"/>
          </w:tcPr>
          <w:p w14:paraId="27E8BC21" w14:textId="77777777" w:rsidR="00A86F96" w:rsidRPr="00D1077A" w:rsidRDefault="00A86F96" w:rsidP="00E61C3D">
            <w:pPr>
              <w:pStyle w:val="TAL"/>
              <w:rPr>
                <w:b/>
              </w:rPr>
            </w:pPr>
            <w:r w:rsidRPr="00D1077A">
              <w:rPr>
                <w:b/>
              </w:rPr>
              <w:t>NTN_TimingAdvanceConfig_Type</w:t>
            </w:r>
          </w:p>
        </w:tc>
      </w:tr>
      <w:bookmarkEnd w:id="976"/>
      <w:tr w:rsidR="00A86F96" w14:paraId="3EF8EFE7" w14:textId="77777777" w:rsidTr="00E61C3D">
        <w:tc>
          <w:tcPr>
            <w:tcW w:w="1479" w:type="dxa"/>
            <w:tcBorders>
              <w:bottom w:val="double" w:sz="4" w:space="0" w:color="auto"/>
            </w:tcBorders>
            <w:shd w:val="clear" w:color="auto" w:fill="E0E0E0"/>
          </w:tcPr>
          <w:p w14:paraId="0124B381"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806FBDB" w14:textId="77777777" w:rsidR="00A86F96" w:rsidRPr="00D1077A" w:rsidRDefault="00A86F96" w:rsidP="00E61C3D">
            <w:pPr>
              <w:pStyle w:val="TAL"/>
            </w:pPr>
          </w:p>
        </w:tc>
      </w:tr>
      <w:tr w:rsidR="00A86F96" w14:paraId="52F18888" w14:textId="77777777" w:rsidTr="00E61C3D">
        <w:tc>
          <w:tcPr>
            <w:tcW w:w="1479" w:type="dxa"/>
            <w:tcBorders>
              <w:top w:val="double" w:sz="4" w:space="0" w:color="auto"/>
            </w:tcBorders>
            <w:shd w:val="clear" w:color="auto" w:fill="auto"/>
          </w:tcPr>
          <w:p w14:paraId="6F185325" w14:textId="77777777" w:rsidR="00A86F96" w:rsidRPr="00D1077A" w:rsidRDefault="00A86F96" w:rsidP="00E61C3D">
            <w:pPr>
              <w:pStyle w:val="TAL"/>
            </w:pPr>
            <w:r w:rsidRPr="00D1077A">
              <w:t>Semistatic</w:t>
            </w:r>
          </w:p>
        </w:tc>
        <w:tc>
          <w:tcPr>
            <w:tcW w:w="2957" w:type="dxa"/>
            <w:tcBorders>
              <w:top w:val="double" w:sz="4" w:space="0" w:color="auto"/>
            </w:tcBorders>
            <w:shd w:val="clear" w:color="auto" w:fill="auto"/>
          </w:tcPr>
          <w:p w14:paraId="133AB7AB" w14:textId="77777777" w:rsidR="00A86F96" w:rsidRPr="00D1077A" w:rsidRDefault="00B5543E" w:rsidP="00E61C3D">
            <w:pPr>
              <w:pStyle w:val="TAL"/>
            </w:pPr>
            <w:hyperlink w:anchor="NTN_SemistaticTA_Type" w:history="1">
              <w:r w:rsidR="00A86F96" w:rsidRPr="00D1077A">
                <w:rPr>
                  <w:rStyle w:val="Hyperlink"/>
                </w:rPr>
                <w:t>NTN_SemistaticTA_Type</w:t>
              </w:r>
            </w:hyperlink>
          </w:p>
        </w:tc>
        <w:tc>
          <w:tcPr>
            <w:tcW w:w="5421" w:type="dxa"/>
            <w:tcBorders>
              <w:top w:val="double" w:sz="4" w:space="0" w:color="auto"/>
            </w:tcBorders>
            <w:shd w:val="clear" w:color="auto" w:fill="auto"/>
          </w:tcPr>
          <w:p w14:paraId="4EA4CD19" w14:textId="77777777" w:rsidR="00A86F96" w:rsidRPr="00D1077A" w:rsidRDefault="00A86F96" w:rsidP="00E61C3D">
            <w:pPr>
              <w:pStyle w:val="TAL"/>
            </w:pPr>
            <w:r w:rsidRPr="00D1077A">
              <w:t>semi-static configuration of the NTN cell's Timing Advance (TA);</w:t>
            </w:r>
          </w:p>
          <w:p w14:paraId="235D17D8" w14:textId="77777777" w:rsidR="00A86F96" w:rsidRPr="00D1077A" w:rsidRDefault="00A86F96" w:rsidP="00E61C3D">
            <w:pPr>
              <w:pStyle w:val="TAL"/>
            </w:pPr>
            <w:r w:rsidRPr="00D1077A">
              <w:t>SS shall not autonomously change the value of TA over time;</w:t>
            </w:r>
          </w:p>
          <w:p w14:paraId="45687231" w14:textId="77777777" w:rsidR="00A86F96" w:rsidRPr="00D1077A" w:rsidRDefault="00A86F96" w:rsidP="00E61C3D">
            <w:pPr>
              <w:pStyle w:val="TAL"/>
            </w:pPr>
            <w:r w:rsidRPr="00D1077A">
              <w:t>TTCN may re-configure the TA value</w:t>
            </w:r>
          </w:p>
        </w:tc>
      </w:tr>
    </w:tbl>
    <w:p w14:paraId="170FB53B" w14:textId="77777777" w:rsidR="00A86F96" w:rsidRDefault="00A86F96" w:rsidP="00A86F96"/>
    <w:p w14:paraId="50A85A85" w14:textId="77777777" w:rsidR="00A86F96" w:rsidRDefault="00A86F96" w:rsidP="00A86F96">
      <w:pPr>
        <w:pStyle w:val="Heading1"/>
      </w:pPr>
      <w:r>
        <w:t>D.18</w:t>
      </w:r>
      <w:r>
        <w:tab/>
        <w:t>EUTRA_NB_CommonDefs</w:t>
      </w:r>
    </w:p>
    <w:p w14:paraId="65A58219" w14:textId="77777777" w:rsidR="00A86F96" w:rsidRDefault="00A86F96" w:rsidP="00A86F96">
      <w:pPr>
        <w:pStyle w:val="Heading2"/>
      </w:pPr>
      <w:r>
        <w:t>D.18.1</w:t>
      </w:r>
      <w:r>
        <w:tab/>
        <w:t>Common_Types</w:t>
      </w:r>
    </w:p>
    <w:p w14:paraId="197CD47F" w14:textId="77777777" w:rsidR="00A86F96" w:rsidRDefault="00A86F96" w:rsidP="00A86F96">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066913E1" w14:textId="77777777" w:rsidTr="00E61C3D">
        <w:tc>
          <w:tcPr>
            <w:tcW w:w="9857" w:type="dxa"/>
            <w:gridSpan w:val="3"/>
            <w:tcBorders>
              <w:bottom w:val="double" w:sz="4" w:space="0" w:color="auto"/>
            </w:tcBorders>
            <w:shd w:val="clear" w:color="auto" w:fill="E0E0E0"/>
          </w:tcPr>
          <w:p w14:paraId="64F0D6B0" w14:textId="77777777" w:rsidR="00A86F96" w:rsidRPr="00D1077A" w:rsidRDefault="00A86F96" w:rsidP="00E61C3D">
            <w:pPr>
              <w:pStyle w:val="TAL"/>
              <w:rPr>
                <w:b/>
              </w:rPr>
            </w:pPr>
            <w:r w:rsidRPr="00D1077A">
              <w:rPr>
                <w:b/>
              </w:rPr>
              <w:t>TTCN-3 Basic Types</w:t>
            </w:r>
          </w:p>
        </w:tc>
      </w:tr>
      <w:tr w:rsidR="00A86F96" w14:paraId="608D7E26" w14:textId="77777777" w:rsidTr="00E61C3D">
        <w:tc>
          <w:tcPr>
            <w:tcW w:w="2464" w:type="dxa"/>
            <w:tcBorders>
              <w:top w:val="double" w:sz="4" w:space="0" w:color="auto"/>
            </w:tcBorders>
            <w:shd w:val="clear" w:color="auto" w:fill="auto"/>
          </w:tcPr>
          <w:p w14:paraId="082C4E79" w14:textId="77777777" w:rsidR="00A86F96" w:rsidRPr="00D1077A" w:rsidRDefault="00A86F96" w:rsidP="00E61C3D">
            <w:pPr>
              <w:pStyle w:val="TAL"/>
              <w:rPr>
                <w:b/>
              </w:rPr>
            </w:pPr>
            <w:bookmarkStart w:id="977" w:name="LogicalChannelId_Type" w:colFirst="0" w:colLast="0"/>
            <w:r w:rsidRPr="00D1077A">
              <w:rPr>
                <w:b/>
              </w:rPr>
              <w:t>LogicalChannelId_Type</w:t>
            </w:r>
          </w:p>
        </w:tc>
        <w:tc>
          <w:tcPr>
            <w:tcW w:w="3450" w:type="dxa"/>
            <w:tcBorders>
              <w:top w:val="double" w:sz="4" w:space="0" w:color="auto"/>
            </w:tcBorders>
            <w:shd w:val="clear" w:color="auto" w:fill="auto"/>
          </w:tcPr>
          <w:p w14:paraId="26CB201F" w14:textId="77777777" w:rsidR="00A86F96" w:rsidRPr="00D1077A" w:rsidRDefault="00A86F96" w:rsidP="00E61C3D">
            <w:pPr>
              <w:pStyle w:val="TAL"/>
            </w:pPr>
            <w:r w:rsidRPr="00D1077A">
              <w:t>integer (0..10)</w:t>
            </w:r>
          </w:p>
        </w:tc>
        <w:tc>
          <w:tcPr>
            <w:tcW w:w="3943" w:type="dxa"/>
            <w:tcBorders>
              <w:top w:val="double" w:sz="4" w:space="0" w:color="auto"/>
            </w:tcBorders>
            <w:shd w:val="clear" w:color="auto" w:fill="auto"/>
          </w:tcPr>
          <w:p w14:paraId="599C0686" w14:textId="77777777" w:rsidR="00A86F96" w:rsidRPr="00D1077A" w:rsidRDefault="00A86F96" w:rsidP="00E61C3D">
            <w:pPr>
              <w:pStyle w:val="TAL"/>
            </w:pPr>
            <w:r w:rsidRPr="00D1077A">
              <w:t>acc. TS 36.331, clause 6.3.2 and clause 6.7.3.2 for DRBs DTCH-LogicalChannelIdentity is INTEGER (3..10);</w:t>
            </w:r>
          </w:p>
          <w:p w14:paraId="51B32489" w14:textId="77777777" w:rsidR="00A86F96" w:rsidRPr="00D1077A" w:rsidRDefault="00A86F96" w:rsidP="00E61C3D">
            <w:pPr>
              <w:pStyle w:val="TAL"/>
            </w:pPr>
            <w:r w:rsidRPr="00D1077A">
              <w:t>additionally we have 0..2 for the SRBs</w:t>
            </w:r>
          </w:p>
        </w:tc>
      </w:tr>
      <w:tr w:rsidR="00A86F96" w14:paraId="7342FF45" w14:textId="77777777" w:rsidTr="00E61C3D">
        <w:tc>
          <w:tcPr>
            <w:tcW w:w="2464" w:type="dxa"/>
            <w:shd w:val="clear" w:color="auto" w:fill="auto"/>
          </w:tcPr>
          <w:p w14:paraId="2F2D649A" w14:textId="77777777" w:rsidR="00A86F96" w:rsidRPr="00D1077A" w:rsidRDefault="00A86F96" w:rsidP="00E61C3D">
            <w:pPr>
              <w:pStyle w:val="TAL"/>
              <w:rPr>
                <w:b/>
              </w:rPr>
            </w:pPr>
            <w:bookmarkStart w:id="978" w:name="HarqProcessId_Type" w:colFirst="0" w:colLast="0"/>
            <w:bookmarkEnd w:id="977"/>
            <w:r w:rsidRPr="00D1077A">
              <w:rPr>
                <w:b/>
              </w:rPr>
              <w:t>HarqProcessId_Type</w:t>
            </w:r>
          </w:p>
        </w:tc>
        <w:tc>
          <w:tcPr>
            <w:tcW w:w="3450" w:type="dxa"/>
            <w:shd w:val="clear" w:color="auto" w:fill="auto"/>
          </w:tcPr>
          <w:p w14:paraId="7B7937E4" w14:textId="77777777" w:rsidR="00A86F96" w:rsidRPr="00D1077A" w:rsidRDefault="00A86F96" w:rsidP="00E61C3D">
            <w:pPr>
              <w:pStyle w:val="TAL"/>
            </w:pPr>
            <w:r w:rsidRPr="00D1077A">
              <w:t>integer (0..14)</w:t>
            </w:r>
          </w:p>
        </w:tc>
        <w:tc>
          <w:tcPr>
            <w:tcW w:w="3943" w:type="dxa"/>
            <w:shd w:val="clear" w:color="auto" w:fill="auto"/>
          </w:tcPr>
          <w:p w14:paraId="74621EC2" w14:textId="77777777" w:rsidR="00A86F96" w:rsidRPr="00D1077A" w:rsidRDefault="00A86F96" w:rsidP="00E61C3D">
            <w:pPr>
              <w:pStyle w:val="TAL"/>
            </w:pPr>
            <w:r w:rsidRPr="00D1077A">
              <w:t>The values 0..7 represent the ID of HARQ process ID; value range 0..14 is for TDD</w:t>
            </w:r>
          </w:p>
        </w:tc>
      </w:tr>
      <w:tr w:rsidR="00A86F96" w14:paraId="21AEF931" w14:textId="77777777" w:rsidTr="00E61C3D">
        <w:tc>
          <w:tcPr>
            <w:tcW w:w="2464" w:type="dxa"/>
            <w:shd w:val="clear" w:color="auto" w:fill="auto"/>
          </w:tcPr>
          <w:p w14:paraId="6C47F193" w14:textId="77777777" w:rsidR="00A86F96" w:rsidRPr="00D1077A" w:rsidRDefault="00A86F96" w:rsidP="00E61C3D">
            <w:pPr>
              <w:pStyle w:val="TAL"/>
              <w:rPr>
                <w:b/>
              </w:rPr>
            </w:pPr>
            <w:bookmarkStart w:id="979" w:name="ContentionResolutionId_Type" w:colFirst="0" w:colLast="0"/>
            <w:bookmarkEnd w:id="978"/>
            <w:r w:rsidRPr="00D1077A">
              <w:rPr>
                <w:b/>
              </w:rPr>
              <w:t>ContentionResolutionId_Type</w:t>
            </w:r>
          </w:p>
        </w:tc>
        <w:tc>
          <w:tcPr>
            <w:tcW w:w="3450" w:type="dxa"/>
            <w:shd w:val="clear" w:color="auto" w:fill="auto"/>
          </w:tcPr>
          <w:p w14:paraId="1F0B89D1" w14:textId="77777777" w:rsidR="00A86F96" w:rsidRPr="00D1077A" w:rsidRDefault="00A86F96" w:rsidP="00E61C3D">
            <w:pPr>
              <w:pStyle w:val="TAL"/>
            </w:pPr>
            <w:r w:rsidRPr="00D1077A">
              <w:t>bitstring length(48)</w:t>
            </w:r>
          </w:p>
        </w:tc>
        <w:tc>
          <w:tcPr>
            <w:tcW w:w="3943" w:type="dxa"/>
            <w:shd w:val="clear" w:color="auto" w:fill="auto"/>
          </w:tcPr>
          <w:p w14:paraId="18B2E2AE" w14:textId="77777777" w:rsidR="00A86F96" w:rsidRPr="00D1077A" w:rsidRDefault="00A86F96" w:rsidP="00E61C3D">
            <w:pPr>
              <w:pStyle w:val="TAL"/>
            </w:pPr>
            <w:r w:rsidRPr="00D1077A">
              <w:t>used in EUTRA_ASP_DrbDefs and EUTRA_ASP_Typedefs</w:t>
            </w:r>
          </w:p>
        </w:tc>
      </w:tr>
      <w:tr w:rsidR="00A86F96" w14:paraId="61F3A80C" w14:textId="77777777" w:rsidTr="00E61C3D">
        <w:tc>
          <w:tcPr>
            <w:tcW w:w="2464" w:type="dxa"/>
            <w:shd w:val="clear" w:color="auto" w:fill="auto"/>
          </w:tcPr>
          <w:p w14:paraId="509A8752" w14:textId="77777777" w:rsidR="00A86F96" w:rsidRPr="00D1077A" w:rsidRDefault="00A86F96" w:rsidP="00E61C3D">
            <w:pPr>
              <w:pStyle w:val="TAL"/>
              <w:rPr>
                <w:b/>
              </w:rPr>
            </w:pPr>
            <w:bookmarkStart w:id="980" w:name="AbsoluteCellPower_Type" w:colFirst="0" w:colLast="0"/>
            <w:bookmarkEnd w:id="979"/>
            <w:r w:rsidRPr="00D1077A">
              <w:rPr>
                <w:b/>
              </w:rPr>
              <w:t>AbsoluteCellPower_Type</w:t>
            </w:r>
          </w:p>
        </w:tc>
        <w:tc>
          <w:tcPr>
            <w:tcW w:w="3450" w:type="dxa"/>
            <w:shd w:val="clear" w:color="auto" w:fill="auto"/>
          </w:tcPr>
          <w:p w14:paraId="5346294F" w14:textId="77777777" w:rsidR="00A86F96" w:rsidRPr="00D1077A" w:rsidRDefault="00A86F96" w:rsidP="00E61C3D">
            <w:pPr>
              <w:pStyle w:val="TAL"/>
            </w:pPr>
            <w:r w:rsidRPr="00D1077A">
              <w:t>integer (-150..0)</w:t>
            </w:r>
          </w:p>
        </w:tc>
        <w:tc>
          <w:tcPr>
            <w:tcW w:w="3943" w:type="dxa"/>
            <w:shd w:val="clear" w:color="auto" w:fill="auto"/>
          </w:tcPr>
          <w:p w14:paraId="45AB9158" w14:textId="77777777" w:rsidR="00A86F96" w:rsidRPr="00D1077A" w:rsidRDefault="00A86F96" w:rsidP="00E61C3D">
            <w:pPr>
              <w:pStyle w:val="TAL"/>
            </w:pPr>
            <w:r w:rsidRPr="00D1077A">
              <w:t>absolute cell power (dBm)</w:t>
            </w:r>
          </w:p>
        </w:tc>
      </w:tr>
      <w:bookmarkEnd w:id="980"/>
    </w:tbl>
    <w:p w14:paraId="5B82AE59" w14:textId="77777777" w:rsidR="00A86F96" w:rsidRDefault="00A86F96" w:rsidP="00A86F96"/>
    <w:p w14:paraId="3F676BF1" w14:textId="77777777" w:rsidR="00A86F96" w:rsidRDefault="00A86F96" w:rsidP="00A86F96">
      <w:pPr>
        <w:pStyle w:val="Heading2"/>
      </w:pPr>
      <w:r>
        <w:t>D.18.2</w:t>
      </w:r>
      <w:r>
        <w:tab/>
        <w:t>RRC_Nested_Types</w:t>
      </w:r>
    </w:p>
    <w:p w14:paraId="7DA4CDB2" w14:textId="77777777" w:rsidR="00A86F96" w:rsidRDefault="00A86F96" w:rsidP="00A86F96">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1F3CBA3A" w14:textId="77777777" w:rsidTr="00E61C3D">
        <w:tc>
          <w:tcPr>
            <w:tcW w:w="9857" w:type="dxa"/>
            <w:gridSpan w:val="3"/>
            <w:tcBorders>
              <w:bottom w:val="double" w:sz="4" w:space="0" w:color="auto"/>
            </w:tcBorders>
            <w:shd w:val="clear" w:color="auto" w:fill="E0E0E0"/>
          </w:tcPr>
          <w:p w14:paraId="36741B01" w14:textId="77777777" w:rsidR="00A86F96" w:rsidRPr="00D1077A" w:rsidRDefault="00A86F96" w:rsidP="00E61C3D">
            <w:pPr>
              <w:pStyle w:val="TAL"/>
              <w:rPr>
                <w:b/>
              </w:rPr>
            </w:pPr>
            <w:r w:rsidRPr="00D1077A">
              <w:rPr>
                <w:b/>
              </w:rPr>
              <w:t>TTCN-3 Basic Types</w:t>
            </w:r>
          </w:p>
        </w:tc>
      </w:tr>
      <w:tr w:rsidR="00A86F96" w14:paraId="38EEB4B4" w14:textId="77777777" w:rsidTr="00E61C3D">
        <w:tc>
          <w:tcPr>
            <w:tcW w:w="2464" w:type="dxa"/>
            <w:tcBorders>
              <w:top w:val="double" w:sz="4" w:space="0" w:color="auto"/>
            </w:tcBorders>
            <w:shd w:val="clear" w:color="auto" w:fill="auto"/>
          </w:tcPr>
          <w:p w14:paraId="77C0F3C5" w14:textId="77777777" w:rsidR="00A86F96" w:rsidRPr="00D1077A" w:rsidRDefault="00A86F96" w:rsidP="00E61C3D">
            <w:pPr>
              <w:pStyle w:val="TAL"/>
              <w:rPr>
                <w:b/>
              </w:rPr>
            </w:pPr>
            <w:bookmarkStart w:id="981" w:name="IntegrityProtAlgorithm_Type" w:colFirst="0" w:colLast="0"/>
            <w:r w:rsidRPr="00D1077A">
              <w:rPr>
                <w:b/>
              </w:rPr>
              <w:t>IntegrityProtAlgorithm_Type</w:t>
            </w:r>
          </w:p>
        </w:tc>
        <w:tc>
          <w:tcPr>
            <w:tcW w:w="3450" w:type="dxa"/>
            <w:tcBorders>
              <w:top w:val="double" w:sz="4" w:space="0" w:color="auto"/>
            </w:tcBorders>
            <w:shd w:val="clear" w:color="auto" w:fill="auto"/>
          </w:tcPr>
          <w:p w14:paraId="4054CF51" w14:textId="77777777" w:rsidR="00A86F96" w:rsidRPr="00D1077A" w:rsidRDefault="00A86F96" w:rsidP="00E61C3D">
            <w:pPr>
              <w:pStyle w:val="TAL"/>
            </w:pPr>
            <w:r w:rsidRPr="00D1077A">
              <w:t>SecurityAlgorithmConfig.integrityProtAlgorithm</w:t>
            </w:r>
          </w:p>
        </w:tc>
        <w:tc>
          <w:tcPr>
            <w:tcW w:w="3943" w:type="dxa"/>
            <w:tcBorders>
              <w:top w:val="double" w:sz="4" w:space="0" w:color="auto"/>
            </w:tcBorders>
            <w:shd w:val="clear" w:color="auto" w:fill="auto"/>
          </w:tcPr>
          <w:p w14:paraId="10A22EEB" w14:textId="77777777" w:rsidR="00A86F96" w:rsidRPr="00D1077A" w:rsidRDefault="00A86F96" w:rsidP="00E61C3D">
            <w:pPr>
              <w:pStyle w:val="TAL"/>
            </w:pPr>
          </w:p>
        </w:tc>
      </w:tr>
      <w:tr w:rsidR="00A86F96" w14:paraId="59FBDFA4" w14:textId="77777777" w:rsidTr="00E61C3D">
        <w:tc>
          <w:tcPr>
            <w:tcW w:w="2464" w:type="dxa"/>
            <w:shd w:val="clear" w:color="auto" w:fill="auto"/>
          </w:tcPr>
          <w:p w14:paraId="3897343C" w14:textId="77777777" w:rsidR="00A86F96" w:rsidRPr="00D1077A" w:rsidRDefault="00A86F96" w:rsidP="00E61C3D">
            <w:pPr>
              <w:pStyle w:val="TAL"/>
              <w:rPr>
                <w:b/>
              </w:rPr>
            </w:pPr>
            <w:bookmarkStart w:id="982" w:name="Dl_Bandwidth_Type" w:colFirst="0" w:colLast="0"/>
            <w:bookmarkEnd w:id="981"/>
            <w:r w:rsidRPr="00D1077A">
              <w:rPr>
                <w:b/>
              </w:rPr>
              <w:t>Dl_Bandwidth_Type</w:t>
            </w:r>
          </w:p>
        </w:tc>
        <w:tc>
          <w:tcPr>
            <w:tcW w:w="3450" w:type="dxa"/>
            <w:shd w:val="clear" w:color="auto" w:fill="auto"/>
          </w:tcPr>
          <w:p w14:paraId="1BBBA948" w14:textId="77777777" w:rsidR="00A86F96" w:rsidRPr="00D1077A" w:rsidRDefault="00A86F96" w:rsidP="00E61C3D">
            <w:pPr>
              <w:pStyle w:val="TAL"/>
            </w:pPr>
            <w:r w:rsidRPr="00D1077A">
              <w:t>CarrierBandwidthEUTRA.dl_Bandwidth</w:t>
            </w:r>
          </w:p>
        </w:tc>
        <w:tc>
          <w:tcPr>
            <w:tcW w:w="3943" w:type="dxa"/>
            <w:shd w:val="clear" w:color="auto" w:fill="auto"/>
          </w:tcPr>
          <w:p w14:paraId="0959ED93" w14:textId="77777777" w:rsidR="00A86F96" w:rsidRPr="00D1077A" w:rsidRDefault="00A86F96" w:rsidP="00E61C3D">
            <w:pPr>
              <w:pStyle w:val="TAL"/>
            </w:pPr>
          </w:p>
        </w:tc>
      </w:tr>
      <w:tr w:rsidR="00A86F96" w14:paraId="7E6FE552" w14:textId="77777777" w:rsidTr="00E61C3D">
        <w:tc>
          <w:tcPr>
            <w:tcW w:w="2464" w:type="dxa"/>
            <w:shd w:val="clear" w:color="auto" w:fill="auto"/>
          </w:tcPr>
          <w:p w14:paraId="2EBF7C1B" w14:textId="77777777" w:rsidR="00A86F96" w:rsidRPr="00D1077A" w:rsidRDefault="00A86F96" w:rsidP="00E61C3D">
            <w:pPr>
              <w:pStyle w:val="TAL"/>
              <w:rPr>
                <w:b/>
              </w:rPr>
            </w:pPr>
            <w:bookmarkStart w:id="983" w:name="Ul_Bandwidth_Type" w:colFirst="0" w:colLast="0"/>
            <w:bookmarkEnd w:id="982"/>
            <w:r w:rsidRPr="00D1077A">
              <w:rPr>
                <w:b/>
              </w:rPr>
              <w:t>Ul_Bandwidth_Type</w:t>
            </w:r>
          </w:p>
        </w:tc>
        <w:tc>
          <w:tcPr>
            <w:tcW w:w="3450" w:type="dxa"/>
            <w:shd w:val="clear" w:color="auto" w:fill="auto"/>
          </w:tcPr>
          <w:p w14:paraId="0308F65F" w14:textId="77777777" w:rsidR="00A86F96" w:rsidRPr="00D1077A" w:rsidRDefault="00A86F96" w:rsidP="00E61C3D">
            <w:pPr>
              <w:pStyle w:val="TAL"/>
            </w:pPr>
            <w:r w:rsidRPr="00D1077A">
              <w:t>CarrierBandwidthEUTRA.ul_Bandwidth</w:t>
            </w:r>
          </w:p>
        </w:tc>
        <w:tc>
          <w:tcPr>
            <w:tcW w:w="3943" w:type="dxa"/>
            <w:shd w:val="clear" w:color="auto" w:fill="auto"/>
          </w:tcPr>
          <w:p w14:paraId="09E056D5" w14:textId="77777777" w:rsidR="00A86F96" w:rsidRPr="00D1077A" w:rsidRDefault="00A86F96" w:rsidP="00E61C3D">
            <w:pPr>
              <w:pStyle w:val="TAL"/>
            </w:pPr>
          </w:p>
        </w:tc>
      </w:tr>
      <w:bookmarkEnd w:id="983"/>
    </w:tbl>
    <w:p w14:paraId="25BD779D" w14:textId="77777777" w:rsidR="00A86F96" w:rsidRDefault="00A86F96" w:rsidP="00A86F96"/>
    <w:p w14:paraId="70A27DE6" w14:textId="77777777" w:rsidR="00A86F96" w:rsidRDefault="00A86F96" w:rsidP="00A86F96">
      <w:pPr>
        <w:pStyle w:val="Heading2"/>
      </w:pPr>
      <w:r>
        <w:t>D.18.3</w:t>
      </w:r>
      <w:r>
        <w:tab/>
        <w:t>L2Data_CommonDefs</w:t>
      </w:r>
    </w:p>
    <w:p w14:paraId="24C4E5C7" w14:textId="77777777" w:rsidR="00A86F96" w:rsidRDefault="00A86F96" w:rsidP="00A86F96">
      <w:r>
        <w:t>Common definitions of L2 control elements used in L2 messages (EUTRA_NB_ASP_L2DataDefs) as well as for SS configuration (EUTRA_ASP_TypeDefs)</w:t>
      </w:r>
    </w:p>
    <w:p w14:paraId="30AFDBA2" w14:textId="77777777" w:rsidR="00A86F96" w:rsidRDefault="00A86F96" w:rsidP="00A86F96">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F0900C1" w14:textId="77777777" w:rsidTr="00E61C3D">
        <w:tc>
          <w:tcPr>
            <w:tcW w:w="9857" w:type="dxa"/>
            <w:gridSpan w:val="3"/>
            <w:tcBorders>
              <w:bottom w:val="double" w:sz="4" w:space="0" w:color="auto"/>
            </w:tcBorders>
            <w:shd w:val="clear" w:color="auto" w:fill="E0E0E0"/>
          </w:tcPr>
          <w:p w14:paraId="6589B59C" w14:textId="77777777" w:rsidR="00A86F96" w:rsidRPr="00D1077A" w:rsidRDefault="00A86F96" w:rsidP="00E61C3D">
            <w:pPr>
              <w:pStyle w:val="TAL"/>
              <w:rPr>
                <w:b/>
              </w:rPr>
            </w:pPr>
            <w:r w:rsidRPr="00D1077A">
              <w:rPr>
                <w:b/>
              </w:rPr>
              <w:t>TTCN-3 Basic Types</w:t>
            </w:r>
          </w:p>
        </w:tc>
      </w:tr>
      <w:tr w:rsidR="00A86F96" w14:paraId="2DB63D7B" w14:textId="77777777" w:rsidTr="00E61C3D">
        <w:tc>
          <w:tcPr>
            <w:tcW w:w="2464" w:type="dxa"/>
            <w:tcBorders>
              <w:top w:val="double" w:sz="4" w:space="0" w:color="auto"/>
            </w:tcBorders>
            <w:shd w:val="clear" w:color="auto" w:fill="auto"/>
          </w:tcPr>
          <w:p w14:paraId="476ED935" w14:textId="77777777" w:rsidR="00A86F96" w:rsidRPr="00D1077A" w:rsidRDefault="00A86F96" w:rsidP="00E61C3D">
            <w:pPr>
              <w:pStyle w:val="TAL"/>
              <w:rPr>
                <w:b/>
              </w:rPr>
            </w:pPr>
            <w:bookmarkStart w:id="984" w:name="MAC_CTRL_ScellActDeact_Type" w:colFirst="0" w:colLast="0"/>
            <w:r w:rsidRPr="00D1077A">
              <w:rPr>
                <w:b/>
              </w:rPr>
              <w:t>MAC_CTRL_ScellActDeact_Type</w:t>
            </w:r>
          </w:p>
        </w:tc>
        <w:tc>
          <w:tcPr>
            <w:tcW w:w="3450" w:type="dxa"/>
            <w:tcBorders>
              <w:top w:val="double" w:sz="4" w:space="0" w:color="auto"/>
            </w:tcBorders>
            <w:shd w:val="clear" w:color="auto" w:fill="auto"/>
          </w:tcPr>
          <w:p w14:paraId="028FB214" w14:textId="77777777" w:rsidR="00A86F96" w:rsidRPr="00D1077A" w:rsidRDefault="00B5543E" w:rsidP="00E61C3D">
            <w:pPr>
              <w:pStyle w:val="TAL"/>
            </w:pPr>
            <w:hyperlink w:anchor="ScellBitMap_Type" w:history="1">
              <w:r w:rsidR="00A86F96" w:rsidRPr="00D1077A">
                <w:rPr>
                  <w:rStyle w:val="Hyperlink"/>
                </w:rPr>
                <w:t>ScellBitMap_Type</w:t>
              </w:r>
            </w:hyperlink>
          </w:p>
        </w:tc>
        <w:tc>
          <w:tcPr>
            <w:tcW w:w="3943" w:type="dxa"/>
            <w:tcBorders>
              <w:top w:val="double" w:sz="4" w:space="0" w:color="auto"/>
            </w:tcBorders>
            <w:shd w:val="clear" w:color="auto" w:fill="auto"/>
          </w:tcPr>
          <w:p w14:paraId="5DAF6B5A" w14:textId="77777777" w:rsidR="00A86F96" w:rsidRPr="00D1077A" w:rsidRDefault="00A86F96" w:rsidP="00E61C3D">
            <w:pPr>
              <w:pStyle w:val="TAL"/>
            </w:pPr>
            <w:r w:rsidRPr="00D1077A">
              <w:t>36.321 clause 6.1.3.8</w:t>
            </w:r>
          </w:p>
        </w:tc>
      </w:tr>
      <w:bookmarkEnd w:id="984"/>
    </w:tbl>
    <w:p w14:paraId="436163BC" w14:textId="77777777" w:rsidR="00A86F96" w:rsidRDefault="00A86F96" w:rsidP="00A86F96"/>
    <w:p w14:paraId="0A3C0B27" w14:textId="77777777" w:rsidR="00A86F96" w:rsidRDefault="00A86F96" w:rsidP="00A86F96">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425D7DE9" w14:textId="77777777" w:rsidTr="00E61C3D">
        <w:tc>
          <w:tcPr>
            <w:tcW w:w="9857" w:type="dxa"/>
            <w:gridSpan w:val="4"/>
            <w:shd w:val="clear" w:color="auto" w:fill="E0E0E0"/>
          </w:tcPr>
          <w:p w14:paraId="3C848134" w14:textId="77777777" w:rsidR="00A86F96" w:rsidRPr="00D1077A" w:rsidRDefault="00A86F96" w:rsidP="00E61C3D">
            <w:pPr>
              <w:pStyle w:val="TAL"/>
              <w:rPr>
                <w:b/>
              </w:rPr>
            </w:pPr>
            <w:r w:rsidRPr="00D1077A">
              <w:rPr>
                <w:b/>
              </w:rPr>
              <w:t>TTCN-3 Record Type</w:t>
            </w:r>
          </w:p>
        </w:tc>
      </w:tr>
      <w:tr w:rsidR="00A86F96" w14:paraId="3847E1EA" w14:textId="77777777" w:rsidTr="00E61C3D">
        <w:tc>
          <w:tcPr>
            <w:tcW w:w="1479" w:type="dxa"/>
            <w:tcBorders>
              <w:bottom w:val="single" w:sz="4" w:space="0" w:color="auto"/>
            </w:tcBorders>
            <w:shd w:val="clear" w:color="auto" w:fill="E0E0E0"/>
          </w:tcPr>
          <w:p w14:paraId="17B41B34" w14:textId="77777777" w:rsidR="00A86F96" w:rsidRPr="00D1077A" w:rsidRDefault="00A86F96" w:rsidP="00E61C3D">
            <w:pPr>
              <w:pStyle w:val="TAL"/>
              <w:rPr>
                <w:b/>
              </w:rPr>
            </w:pPr>
            <w:bookmarkStart w:id="985" w:name="ScellBitMap_Type" w:colFirst="1" w:colLast="1"/>
            <w:r w:rsidRPr="00D1077A">
              <w:rPr>
                <w:b/>
              </w:rPr>
              <w:t>Name</w:t>
            </w:r>
          </w:p>
        </w:tc>
        <w:tc>
          <w:tcPr>
            <w:tcW w:w="8378" w:type="dxa"/>
            <w:gridSpan w:val="3"/>
            <w:tcBorders>
              <w:bottom w:val="single" w:sz="4" w:space="0" w:color="auto"/>
            </w:tcBorders>
            <w:shd w:val="clear" w:color="auto" w:fill="FFFF99"/>
          </w:tcPr>
          <w:p w14:paraId="73845F45" w14:textId="77777777" w:rsidR="00A86F96" w:rsidRPr="00D1077A" w:rsidRDefault="00A86F96" w:rsidP="00E61C3D">
            <w:pPr>
              <w:pStyle w:val="TAL"/>
              <w:rPr>
                <w:b/>
              </w:rPr>
            </w:pPr>
            <w:r w:rsidRPr="00D1077A">
              <w:rPr>
                <w:b/>
              </w:rPr>
              <w:t>ScellBitMap_Type</w:t>
            </w:r>
          </w:p>
        </w:tc>
      </w:tr>
      <w:bookmarkEnd w:id="985"/>
      <w:tr w:rsidR="00A86F96" w14:paraId="73A7C585" w14:textId="77777777" w:rsidTr="00E61C3D">
        <w:tc>
          <w:tcPr>
            <w:tcW w:w="1479" w:type="dxa"/>
            <w:tcBorders>
              <w:bottom w:val="double" w:sz="4" w:space="0" w:color="auto"/>
            </w:tcBorders>
            <w:shd w:val="clear" w:color="auto" w:fill="E0E0E0"/>
          </w:tcPr>
          <w:p w14:paraId="38B28D9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4EFEEC5" w14:textId="77777777" w:rsidR="00A86F96" w:rsidRPr="00D1077A" w:rsidRDefault="00A86F96" w:rsidP="00E61C3D">
            <w:pPr>
              <w:pStyle w:val="TAL"/>
            </w:pPr>
          </w:p>
        </w:tc>
      </w:tr>
      <w:tr w:rsidR="00A86F96" w14:paraId="3713DE45" w14:textId="77777777" w:rsidTr="00E61C3D">
        <w:tc>
          <w:tcPr>
            <w:tcW w:w="1479" w:type="dxa"/>
            <w:tcBorders>
              <w:top w:val="double" w:sz="4" w:space="0" w:color="auto"/>
            </w:tcBorders>
            <w:shd w:val="clear" w:color="auto" w:fill="auto"/>
          </w:tcPr>
          <w:p w14:paraId="065163E0" w14:textId="77777777" w:rsidR="00A86F96" w:rsidRPr="00D1077A" w:rsidRDefault="00A86F96" w:rsidP="00E61C3D">
            <w:pPr>
              <w:pStyle w:val="TAL"/>
            </w:pPr>
            <w:r w:rsidRPr="00D1077A">
              <w:t>Value</w:t>
            </w:r>
          </w:p>
        </w:tc>
        <w:tc>
          <w:tcPr>
            <w:tcW w:w="2464" w:type="dxa"/>
            <w:tcBorders>
              <w:top w:val="double" w:sz="4" w:space="0" w:color="auto"/>
            </w:tcBorders>
            <w:shd w:val="clear" w:color="auto" w:fill="auto"/>
          </w:tcPr>
          <w:p w14:paraId="7B7132DB" w14:textId="77777777" w:rsidR="00A86F96" w:rsidRPr="00D1077A" w:rsidRDefault="00B5543E" w:rsidP="00E61C3D">
            <w:pPr>
              <w:pStyle w:val="TAL"/>
            </w:pPr>
            <w:hyperlink w:anchor="B7_Type" w:history="1">
              <w:r w:rsidR="00A86F96" w:rsidRPr="00D1077A">
                <w:rPr>
                  <w:rStyle w:val="Hyperlink"/>
                </w:rPr>
                <w:t>B7_Type</w:t>
              </w:r>
            </w:hyperlink>
          </w:p>
        </w:tc>
        <w:tc>
          <w:tcPr>
            <w:tcW w:w="493" w:type="dxa"/>
            <w:tcBorders>
              <w:top w:val="double" w:sz="4" w:space="0" w:color="auto"/>
            </w:tcBorders>
            <w:shd w:val="clear" w:color="auto" w:fill="auto"/>
          </w:tcPr>
          <w:p w14:paraId="40B8FB63" w14:textId="77777777" w:rsidR="00A86F96" w:rsidRPr="00D1077A" w:rsidRDefault="00A86F96" w:rsidP="00E61C3D">
            <w:pPr>
              <w:pStyle w:val="TAL"/>
            </w:pPr>
          </w:p>
        </w:tc>
        <w:tc>
          <w:tcPr>
            <w:tcW w:w="5421" w:type="dxa"/>
            <w:tcBorders>
              <w:top w:val="double" w:sz="4" w:space="0" w:color="auto"/>
            </w:tcBorders>
            <w:shd w:val="clear" w:color="auto" w:fill="auto"/>
          </w:tcPr>
          <w:p w14:paraId="1390DA50" w14:textId="77777777" w:rsidR="00A86F96" w:rsidRPr="00D1077A" w:rsidRDefault="00A86F96" w:rsidP="00E61C3D">
            <w:pPr>
              <w:pStyle w:val="TAL"/>
            </w:pPr>
            <w:r w:rsidRPr="00D1077A">
              <w:t>7 MSB bits the C Fields C7 to C1. 1 =&gt; the corresponding Scell is Active 0 =&gt; Inactive</w:t>
            </w:r>
          </w:p>
        </w:tc>
      </w:tr>
      <w:tr w:rsidR="00A86F96" w14:paraId="5A2C00F7" w14:textId="77777777" w:rsidTr="00E61C3D">
        <w:tc>
          <w:tcPr>
            <w:tcW w:w="1479" w:type="dxa"/>
            <w:shd w:val="clear" w:color="auto" w:fill="auto"/>
          </w:tcPr>
          <w:p w14:paraId="1042C12E" w14:textId="77777777" w:rsidR="00A86F96" w:rsidRPr="00D1077A" w:rsidRDefault="00A86F96" w:rsidP="00E61C3D">
            <w:pPr>
              <w:pStyle w:val="TAL"/>
            </w:pPr>
            <w:r w:rsidRPr="00D1077A">
              <w:t>Reserved</w:t>
            </w:r>
          </w:p>
        </w:tc>
        <w:tc>
          <w:tcPr>
            <w:tcW w:w="2464" w:type="dxa"/>
            <w:shd w:val="clear" w:color="auto" w:fill="auto"/>
          </w:tcPr>
          <w:p w14:paraId="6BF9B975"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664C9CBC" w14:textId="77777777" w:rsidR="00A86F96" w:rsidRPr="00D1077A" w:rsidRDefault="00A86F96" w:rsidP="00E61C3D">
            <w:pPr>
              <w:pStyle w:val="TAL"/>
            </w:pPr>
          </w:p>
        </w:tc>
        <w:tc>
          <w:tcPr>
            <w:tcW w:w="5421" w:type="dxa"/>
            <w:shd w:val="clear" w:color="auto" w:fill="auto"/>
          </w:tcPr>
          <w:p w14:paraId="2425D368" w14:textId="77777777" w:rsidR="00A86F96" w:rsidRPr="00D1077A" w:rsidRDefault="00A86F96" w:rsidP="00E61C3D">
            <w:pPr>
              <w:pStyle w:val="TAL"/>
            </w:pPr>
            <w:r w:rsidRPr="00D1077A">
              <w:t>LSBit Reserved. Shall be set to 0</w:t>
            </w:r>
          </w:p>
        </w:tc>
      </w:tr>
    </w:tbl>
    <w:p w14:paraId="652DE8CF" w14:textId="77777777" w:rsidR="00A86F96" w:rsidRDefault="00A86F96" w:rsidP="00A86F96"/>
    <w:p w14:paraId="2D492850" w14:textId="77777777" w:rsidR="00A86F96" w:rsidRDefault="00A86F96" w:rsidP="00A86F96">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B399DDF" w14:textId="77777777" w:rsidTr="00E61C3D">
        <w:tc>
          <w:tcPr>
            <w:tcW w:w="9857" w:type="dxa"/>
            <w:gridSpan w:val="4"/>
            <w:shd w:val="clear" w:color="auto" w:fill="E0E0E0"/>
          </w:tcPr>
          <w:p w14:paraId="6A9C5A1B" w14:textId="77777777" w:rsidR="00A86F96" w:rsidRPr="00D1077A" w:rsidRDefault="00A86F96" w:rsidP="00E61C3D">
            <w:pPr>
              <w:pStyle w:val="TAL"/>
              <w:rPr>
                <w:b/>
              </w:rPr>
            </w:pPr>
            <w:r w:rsidRPr="00D1077A">
              <w:rPr>
                <w:b/>
              </w:rPr>
              <w:t>TTCN-3 Record Type</w:t>
            </w:r>
          </w:p>
        </w:tc>
      </w:tr>
      <w:tr w:rsidR="00A86F96" w14:paraId="6456E2AC" w14:textId="77777777" w:rsidTr="00E61C3D">
        <w:tc>
          <w:tcPr>
            <w:tcW w:w="1479" w:type="dxa"/>
            <w:tcBorders>
              <w:bottom w:val="single" w:sz="4" w:space="0" w:color="auto"/>
            </w:tcBorders>
            <w:shd w:val="clear" w:color="auto" w:fill="E0E0E0"/>
          </w:tcPr>
          <w:p w14:paraId="3C6A223E" w14:textId="77777777" w:rsidR="00A86F96" w:rsidRPr="00D1077A" w:rsidRDefault="00A86F96" w:rsidP="00E61C3D">
            <w:pPr>
              <w:pStyle w:val="TAL"/>
              <w:rPr>
                <w:b/>
              </w:rPr>
            </w:pPr>
            <w:bookmarkStart w:id="986" w:name="PH_Record_Type" w:colFirst="1" w:colLast="1"/>
            <w:r w:rsidRPr="00D1077A">
              <w:rPr>
                <w:b/>
              </w:rPr>
              <w:t>Name</w:t>
            </w:r>
          </w:p>
        </w:tc>
        <w:tc>
          <w:tcPr>
            <w:tcW w:w="8378" w:type="dxa"/>
            <w:gridSpan w:val="3"/>
            <w:tcBorders>
              <w:bottom w:val="single" w:sz="4" w:space="0" w:color="auto"/>
            </w:tcBorders>
            <w:shd w:val="clear" w:color="auto" w:fill="FFFF99"/>
          </w:tcPr>
          <w:p w14:paraId="4EB08122" w14:textId="77777777" w:rsidR="00A86F96" w:rsidRPr="00D1077A" w:rsidRDefault="00A86F96" w:rsidP="00E61C3D">
            <w:pPr>
              <w:pStyle w:val="TAL"/>
              <w:rPr>
                <w:b/>
              </w:rPr>
            </w:pPr>
            <w:r w:rsidRPr="00D1077A">
              <w:rPr>
                <w:b/>
              </w:rPr>
              <w:t>PH_Record_Type</w:t>
            </w:r>
          </w:p>
        </w:tc>
      </w:tr>
      <w:bookmarkEnd w:id="986"/>
      <w:tr w:rsidR="00A86F96" w14:paraId="08A2045B" w14:textId="77777777" w:rsidTr="00E61C3D">
        <w:tc>
          <w:tcPr>
            <w:tcW w:w="1479" w:type="dxa"/>
            <w:tcBorders>
              <w:bottom w:val="double" w:sz="4" w:space="0" w:color="auto"/>
            </w:tcBorders>
            <w:shd w:val="clear" w:color="auto" w:fill="E0E0E0"/>
          </w:tcPr>
          <w:p w14:paraId="7442BAD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F06F2EB" w14:textId="77777777" w:rsidR="00A86F96" w:rsidRPr="00D1077A" w:rsidRDefault="00A86F96" w:rsidP="00E61C3D">
            <w:pPr>
              <w:pStyle w:val="TAL"/>
            </w:pPr>
            <w:r w:rsidRPr="00D1077A">
              <w:t>36.321 clause 6.1.3.6a</w:t>
            </w:r>
          </w:p>
        </w:tc>
      </w:tr>
      <w:tr w:rsidR="00A86F96" w14:paraId="453D1095" w14:textId="77777777" w:rsidTr="00E61C3D">
        <w:tc>
          <w:tcPr>
            <w:tcW w:w="1479" w:type="dxa"/>
            <w:tcBorders>
              <w:top w:val="double" w:sz="4" w:space="0" w:color="auto"/>
            </w:tcBorders>
            <w:shd w:val="clear" w:color="auto" w:fill="auto"/>
          </w:tcPr>
          <w:p w14:paraId="4A8DC883" w14:textId="77777777" w:rsidR="00A86F96" w:rsidRPr="00D1077A" w:rsidRDefault="00A86F96" w:rsidP="00E61C3D">
            <w:pPr>
              <w:pStyle w:val="TAL"/>
            </w:pPr>
            <w:r w:rsidRPr="00D1077A">
              <w:t>P_Bit</w:t>
            </w:r>
          </w:p>
        </w:tc>
        <w:tc>
          <w:tcPr>
            <w:tcW w:w="2464" w:type="dxa"/>
            <w:tcBorders>
              <w:top w:val="double" w:sz="4" w:space="0" w:color="auto"/>
            </w:tcBorders>
            <w:shd w:val="clear" w:color="auto" w:fill="auto"/>
          </w:tcPr>
          <w:p w14:paraId="3C521EEF"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35798C65" w14:textId="77777777" w:rsidR="00A86F96" w:rsidRPr="00D1077A" w:rsidRDefault="00A86F96" w:rsidP="00E61C3D">
            <w:pPr>
              <w:pStyle w:val="TAL"/>
            </w:pPr>
          </w:p>
        </w:tc>
        <w:tc>
          <w:tcPr>
            <w:tcW w:w="5421" w:type="dxa"/>
            <w:tcBorders>
              <w:top w:val="double" w:sz="4" w:space="0" w:color="auto"/>
            </w:tcBorders>
            <w:shd w:val="clear" w:color="auto" w:fill="auto"/>
          </w:tcPr>
          <w:p w14:paraId="130BC2CE" w14:textId="77777777" w:rsidR="00A86F96" w:rsidRPr="00D1077A" w:rsidRDefault="00A86F96" w:rsidP="00E61C3D">
            <w:pPr>
              <w:pStyle w:val="TAL"/>
            </w:pPr>
            <w:r w:rsidRPr="00D1077A">
              <w:t>P bit: 1 indicates the UE applies power backoff due to power management</w:t>
            </w:r>
          </w:p>
        </w:tc>
      </w:tr>
      <w:tr w:rsidR="00A86F96" w14:paraId="15F904DD" w14:textId="77777777" w:rsidTr="00E61C3D">
        <w:tc>
          <w:tcPr>
            <w:tcW w:w="1479" w:type="dxa"/>
            <w:shd w:val="clear" w:color="auto" w:fill="auto"/>
          </w:tcPr>
          <w:p w14:paraId="52B2035D" w14:textId="77777777" w:rsidR="00A86F96" w:rsidRPr="00D1077A" w:rsidRDefault="00A86F96" w:rsidP="00E61C3D">
            <w:pPr>
              <w:pStyle w:val="TAL"/>
            </w:pPr>
            <w:r w:rsidRPr="00D1077A">
              <w:t>V_Bit</w:t>
            </w:r>
          </w:p>
        </w:tc>
        <w:tc>
          <w:tcPr>
            <w:tcW w:w="2464" w:type="dxa"/>
            <w:shd w:val="clear" w:color="auto" w:fill="auto"/>
          </w:tcPr>
          <w:p w14:paraId="1237DB75"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03EAD4B9" w14:textId="77777777" w:rsidR="00A86F96" w:rsidRPr="00D1077A" w:rsidRDefault="00A86F96" w:rsidP="00E61C3D">
            <w:pPr>
              <w:pStyle w:val="TAL"/>
            </w:pPr>
          </w:p>
        </w:tc>
        <w:tc>
          <w:tcPr>
            <w:tcW w:w="5421" w:type="dxa"/>
            <w:shd w:val="clear" w:color="auto" w:fill="auto"/>
          </w:tcPr>
          <w:p w14:paraId="62EF800B" w14:textId="77777777" w:rsidR="00A86F96" w:rsidRPr="00D1077A" w:rsidRDefault="00A86F96" w:rsidP="00E61C3D">
            <w:pPr>
              <w:pStyle w:val="TAL"/>
            </w:pPr>
            <w:r w:rsidRPr="00D1077A">
              <w:t>V bit: Indicates if  the PH value is based on a real transmission or a reference format.</w:t>
            </w:r>
          </w:p>
          <w:p w14:paraId="191000BD" w14:textId="77777777" w:rsidR="00A86F96" w:rsidRPr="00D1077A" w:rsidRDefault="00A86F96" w:rsidP="00E61C3D">
            <w:pPr>
              <w:pStyle w:val="TAL"/>
            </w:pPr>
            <w:r w:rsidRPr="00D1077A">
              <w:t>For Type 1 PH, V=0 indicates real transmission on PUSCH and V=1 indicates that a PUSCH reference format is used</w:t>
            </w:r>
          </w:p>
        </w:tc>
      </w:tr>
      <w:tr w:rsidR="00A86F96" w14:paraId="5567E5FF" w14:textId="77777777" w:rsidTr="00E61C3D">
        <w:tc>
          <w:tcPr>
            <w:tcW w:w="1479" w:type="dxa"/>
            <w:shd w:val="clear" w:color="auto" w:fill="auto"/>
          </w:tcPr>
          <w:p w14:paraId="0D3C6097" w14:textId="77777777" w:rsidR="00A86F96" w:rsidRPr="00D1077A" w:rsidRDefault="00A86F96" w:rsidP="00E61C3D">
            <w:pPr>
              <w:pStyle w:val="TAL"/>
            </w:pPr>
            <w:r w:rsidRPr="00D1077A">
              <w:t>Valve</w:t>
            </w:r>
          </w:p>
        </w:tc>
        <w:tc>
          <w:tcPr>
            <w:tcW w:w="2464" w:type="dxa"/>
            <w:shd w:val="clear" w:color="auto" w:fill="auto"/>
          </w:tcPr>
          <w:p w14:paraId="60522D36"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4B9D5ED6" w14:textId="77777777" w:rsidR="00A86F96" w:rsidRPr="00D1077A" w:rsidRDefault="00A86F96" w:rsidP="00E61C3D">
            <w:pPr>
              <w:pStyle w:val="TAL"/>
            </w:pPr>
          </w:p>
        </w:tc>
        <w:tc>
          <w:tcPr>
            <w:tcW w:w="5421" w:type="dxa"/>
            <w:shd w:val="clear" w:color="auto" w:fill="auto"/>
          </w:tcPr>
          <w:p w14:paraId="6F4C18FF" w14:textId="77777777" w:rsidR="00A86F96" w:rsidRPr="00D1077A" w:rsidRDefault="00A86F96" w:rsidP="00E61C3D">
            <w:pPr>
              <w:pStyle w:val="TAL"/>
            </w:pPr>
            <w:r w:rsidRPr="00D1077A">
              <w:t>The power headroom level. Ph Type 2 (if configured) for Pcell and Type 1 for Pcell and Scell</w:t>
            </w:r>
          </w:p>
        </w:tc>
      </w:tr>
      <w:tr w:rsidR="00A86F96" w14:paraId="5699F675" w14:textId="77777777" w:rsidTr="00E61C3D">
        <w:tc>
          <w:tcPr>
            <w:tcW w:w="1479" w:type="dxa"/>
            <w:shd w:val="clear" w:color="auto" w:fill="auto"/>
          </w:tcPr>
          <w:p w14:paraId="0DEF4F1E" w14:textId="77777777" w:rsidR="00A86F96" w:rsidRPr="00D1077A" w:rsidRDefault="00A86F96" w:rsidP="00E61C3D">
            <w:pPr>
              <w:pStyle w:val="TAL"/>
            </w:pPr>
            <w:r w:rsidRPr="00D1077A">
              <w:t>Reserved</w:t>
            </w:r>
          </w:p>
        </w:tc>
        <w:tc>
          <w:tcPr>
            <w:tcW w:w="2464" w:type="dxa"/>
            <w:shd w:val="clear" w:color="auto" w:fill="auto"/>
          </w:tcPr>
          <w:p w14:paraId="30BADF75"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shd w:val="clear" w:color="auto" w:fill="auto"/>
          </w:tcPr>
          <w:p w14:paraId="0C1B4FC4" w14:textId="77777777" w:rsidR="00A86F96" w:rsidRPr="00D1077A" w:rsidRDefault="00A86F96" w:rsidP="00E61C3D">
            <w:pPr>
              <w:pStyle w:val="TAL"/>
            </w:pPr>
            <w:r w:rsidRPr="00D1077A">
              <w:t>opt</w:t>
            </w:r>
          </w:p>
        </w:tc>
        <w:tc>
          <w:tcPr>
            <w:tcW w:w="5421" w:type="dxa"/>
            <w:shd w:val="clear" w:color="auto" w:fill="auto"/>
          </w:tcPr>
          <w:p w14:paraId="0ECFD7E4" w14:textId="77777777" w:rsidR="00A86F96" w:rsidRPr="00D1077A" w:rsidRDefault="00A86F96" w:rsidP="00E61C3D">
            <w:pPr>
              <w:pStyle w:val="TAL"/>
            </w:pPr>
            <w:r w:rsidRPr="00D1077A">
              <w:t>2 reservid bits. Present if V=1</w:t>
            </w:r>
          </w:p>
        </w:tc>
      </w:tr>
      <w:tr w:rsidR="00A86F96" w14:paraId="0D1985D1" w14:textId="77777777" w:rsidTr="00E61C3D">
        <w:tc>
          <w:tcPr>
            <w:tcW w:w="1479" w:type="dxa"/>
            <w:shd w:val="clear" w:color="auto" w:fill="auto"/>
          </w:tcPr>
          <w:p w14:paraId="6B90BBEB" w14:textId="77777777" w:rsidR="00A86F96" w:rsidRPr="00D1077A" w:rsidRDefault="00A86F96" w:rsidP="00E61C3D">
            <w:pPr>
              <w:pStyle w:val="TAL"/>
            </w:pPr>
            <w:r w:rsidRPr="00D1077A">
              <w:t>PCMaxc</w:t>
            </w:r>
          </w:p>
        </w:tc>
        <w:tc>
          <w:tcPr>
            <w:tcW w:w="2464" w:type="dxa"/>
            <w:shd w:val="clear" w:color="auto" w:fill="auto"/>
          </w:tcPr>
          <w:p w14:paraId="2A862946"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77EA227E" w14:textId="77777777" w:rsidR="00A86F96" w:rsidRPr="00D1077A" w:rsidRDefault="00A86F96" w:rsidP="00E61C3D">
            <w:pPr>
              <w:pStyle w:val="TAL"/>
            </w:pPr>
            <w:r w:rsidRPr="00D1077A">
              <w:t>opt</w:t>
            </w:r>
          </w:p>
        </w:tc>
        <w:tc>
          <w:tcPr>
            <w:tcW w:w="5421" w:type="dxa"/>
            <w:shd w:val="clear" w:color="auto" w:fill="auto"/>
          </w:tcPr>
          <w:p w14:paraId="6C3A2139" w14:textId="77777777" w:rsidR="00A86F96" w:rsidRPr="00D1077A" w:rsidRDefault="00A86F96" w:rsidP="00E61C3D">
            <w:pPr>
              <w:pStyle w:val="TAL"/>
            </w:pPr>
            <w:r w:rsidRPr="00D1077A">
              <w:t>Present if V=1</w:t>
            </w:r>
          </w:p>
        </w:tc>
      </w:tr>
    </w:tbl>
    <w:p w14:paraId="272F4B04" w14:textId="77777777" w:rsidR="00A86F96" w:rsidRDefault="00A86F96" w:rsidP="00A86F96"/>
    <w:p w14:paraId="5C5D92BF" w14:textId="77777777" w:rsidR="00A86F96" w:rsidRDefault="00A86F96" w:rsidP="00A86F96">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B2FC4CB" w14:textId="77777777" w:rsidTr="00E61C3D">
        <w:tc>
          <w:tcPr>
            <w:tcW w:w="9857" w:type="dxa"/>
            <w:gridSpan w:val="2"/>
            <w:shd w:val="clear" w:color="auto" w:fill="E0E0E0"/>
          </w:tcPr>
          <w:p w14:paraId="0CD38F5E" w14:textId="77777777" w:rsidR="00A86F96" w:rsidRPr="00D1077A" w:rsidRDefault="00A86F96" w:rsidP="00E61C3D">
            <w:pPr>
              <w:pStyle w:val="TAL"/>
              <w:rPr>
                <w:b/>
              </w:rPr>
            </w:pPr>
            <w:r w:rsidRPr="00D1077A">
              <w:rPr>
                <w:b/>
              </w:rPr>
              <w:t>TTCN-3 Record of Type</w:t>
            </w:r>
          </w:p>
        </w:tc>
      </w:tr>
      <w:tr w:rsidR="00A86F96" w14:paraId="58D710D3" w14:textId="77777777" w:rsidTr="00E61C3D">
        <w:tc>
          <w:tcPr>
            <w:tcW w:w="1971" w:type="dxa"/>
            <w:tcBorders>
              <w:bottom w:val="single" w:sz="4" w:space="0" w:color="auto"/>
            </w:tcBorders>
            <w:shd w:val="clear" w:color="auto" w:fill="E0E0E0"/>
          </w:tcPr>
          <w:p w14:paraId="629D69B3" w14:textId="77777777" w:rsidR="00A86F96" w:rsidRPr="00D1077A" w:rsidRDefault="00A86F96" w:rsidP="00E61C3D">
            <w:pPr>
              <w:pStyle w:val="TAL"/>
              <w:rPr>
                <w:b/>
              </w:rPr>
            </w:pPr>
            <w:bookmarkStart w:id="987" w:name="PH_RecordList_Type" w:colFirst="1" w:colLast="1"/>
            <w:r w:rsidRPr="00D1077A">
              <w:rPr>
                <w:b/>
              </w:rPr>
              <w:t>Name</w:t>
            </w:r>
          </w:p>
        </w:tc>
        <w:tc>
          <w:tcPr>
            <w:tcW w:w="7886" w:type="dxa"/>
            <w:tcBorders>
              <w:bottom w:val="single" w:sz="4" w:space="0" w:color="auto"/>
            </w:tcBorders>
            <w:shd w:val="clear" w:color="auto" w:fill="FFFF99"/>
          </w:tcPr>
          <w:p w14:paraId="4BECDC95" w14:textId="77777777" w:rsidR="00A86F96" w:rsidRPr="00D1077A" w:rsidRDefault="00A86F96" w:rsidP="00E61C3D">
            <w:pPr>
              <w:pStyle w:val="TAL"/>
              <w:rPr>
                <w:b/>
              </w:rPr>
            </w:pPr>
            <w:r w:rsidRPr="00D1077A">
              <w:rPr>
                <w:b/>
              </w:rPr>
              <w:t>PH_RecordList_Type</w:t>
            </w:r>
          </w:p>
        </w:tc>
      </w:tr>
      <w:bookmarkEnd w:id="987"/>
      <w:tr w:rsidR="00A86F96" w14:paraId="13E27EA0" w14:textId="77777777" w:rsidTr="00E61C3D">
        <w:tc>
          <w:tcPr>
            <w:tcW w:w="1971" w:type="dxa"/>
            <w:tcBorders>
              <w:bottom w:val="double" w:sz="4" w:space="0" w:color="auto"/>
            </w:tcBorders>
            <w:shd w:val="clear" w:color="auto" w:fill="E0E0E0"/>
          </w:tcPr>
          <w:p w14:paraId="4DAD608B"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0F5D91EF" w14:textId="77777777" w:rsidR="00A86F96" w:rsidRPr="00D1077A" w:rsidRDefault="00A86F96" w:rsidP="00E61C3D">
            <w:pPr>
              <w:pStyle w:val="TAL"/>
            </w:pPr>
            <w:r w:rsidRPr="00D1077A">
              <w:t>If simultaneousPUCCH-PUSCH is not configured at least oneType 1 PH record for  Pcell is present.</w:t>
            </w:r>
          </w:p>
          <w:p w14:paraId="13B444B6" w14:textId="77777777" w:rsidR="00A86F96" w:rsidRPr="00D1077A" w:rsidRDefault="00A86F96" w:rsidP="00E61C3D">
            <w:pPr>
              <w:pStyle w:val="TAL"/>
            </w:pPr>
            <w:r w:rsidRPr="00D1077A">
              <w:t>Additional one record per Scell for which respective 'C' bit is set as 1.</w:t>
            </w:r>
          </w:p>
          <w:p w14:paraId="05BCA727" w14:textId="77777777" w:rsidR="00A86F96" w:rsidRPr="00D1077A" w:rsidRDefault="00A86F96" w:rsidP="00E61C3D">
            <w:pPr>
              <w:pStyle w:val="TAL"/>
            </w:pPr>
            <w:r w:rsidRPr="00D1077A">
              <w:t>If simultaneousPUCCH-PUSCH is configured then one PH Type 2 record for P cell followed by PH Type 1 record for P cell is present.</w:t>
            </w:r>
          </w:p>
          <w:p w14:paraId="31653D04" w14:textId="77777777" w:rsidR="00A86F96" w:rsidRPr="00D1077A" w:rsidRDefault="00A86F96" w:rsidP="00E61C3D">
            <w:pPr>
              <w:pStyle w:val="TAL"/>
            </w:pPr>
            <w:r w:rsidRPr="00D1077A">
              <w:t>Additional one record per Scell for which respective 'C' bit is set as 1</w:t>
            </w:r>
          </w:p>
        </w:tc>
      </w:tr>
      <w:tr w:rsidR="00A86F96" w14:paraId="3E2DD60F" w14:textId="77777777" w:rsidTr="00E61C3D">
        <w:tc>
          <w:tcPr>
            <w:tcW w:w="9857" w:type="dxa"/>
            <w:gridSpan w:val="2"/>
            <w:tcBorders>
              <w:top w:val="double" w:sz="4" w:space="0" w:color="auto"/>
            </w:tcBorders>
            <w:shd w:val="clear" w:color="auto" w:fill="auto"/>
          </w:tcPr>
          <w:p w14:paraId="73206E21" w14:textId="77777777" w:rsidR="00A86F96" w:rsidRPr="00D1077A" w:rsidRDefault="00A86F96" w:rsidP="00E61C3D">
            <w:pPr>
              <w:pStyle w:val="TAL"/>
            </w:pPr>
            <w:r w:rsidRPr="00D1077A">
              <w:t xml:space="preserve">record length(1..9) of </w:t>
            </w:r>
            <w:hyperlink w:anchor="PH_Record_Type" w:history="1">
              <w:r w:rsidRPr="00D1077A">
                <w:rPr>
                  <w:rStyle w:val="Hyperlink"/>
                </w:rPr>
                <w:t>PH_Record_Type</w:t>
              </w:r>
            </w:hyperlink>
          </w:p>
        </w:tc>
      </w:tr>
    </w:tbl>
    <w:p w14:paraId="7F79D0D7" w14:textId="77777777" w:rsidR="00A86F96" w:rsidRDefault="00A86F96" w:rsidP="00A86F96"/>
    <w:p w14:paraId="7F4DCEAC" w14:textId="77777777" w:rsidR="00A86F96" w:rsidRDefault="00A86F96" w:rsidP="00A86F96">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21B4EAF" w14:textId="77777777" w:rsidTr="00E61C3D">
        <w:tc>
          <w:tcPr>
            <w:tcW w:w="9857" w:type="dxa"/>
            <w:gridSpan w:val="4"/>
            <w:shd w:val="clear" w:color="auto" w:fill="E0E0E0"/>
          </w:tcPr>
          <w:p w14:paraId="66FEA560" w14:textId="77777777" w:rsidR="00A86F96" w:rsidRPr="00D1077A" w:rsidRDefault="00A86F96" w:rsidP="00E61C3D">
            <w:pPr>
              <w:pStyle w:val="TAL"/>
              <w:rPr>
                <w:b/>
              </w:rPr>
            </w:pPr>
            <w:r w:rsidRPr="00D1077A">
              <w:rPr>
                <w:b/>
              </w:rPr>
              <w:t>TTCN-3 Record Type</w:t>
            </w:r>
          </w:p>
        </w:tc>
      </w:tr>
      <w:tr w:rsidR="00A86F96" w14:paraId="196AF178" w14:textId="77777777" w:rsidTr="00E61C3D">
        <w:tc>
          <w:tcPr>
            <w:tcW w:w="1479" w:type="dxa"/>
            <w:tcBorders>
              <w:bottom w:val="single" w:sz="4" w:space="0" w:color="auto"/>
            </w:tcBorders>
            <w:shd w:val="clear" w:color="auto" w:fill="E0E0E0"/>
          </w:tcPr>
          <w:p w14:paraId="7CA65E3F" w14:textId="77777777" w:rsidR="00A86F96" w:rsidRPr="00D1077A" w:rsidRDefault="00A86F96" w:rsidP="00E61C3D">
            <w:pPr>
              <w:pStyle w:val="TAL"/>
              <w:rPr>
                <w:b/>
              </w:rPr>
            </w:pPr>
            <w:bookmarkStart w:id="988" w:name="MAC_CTRL_ExtPowerHeadRoom_Type" w:colFirst="1" w:colLast="1"/>
            <w:r w:rsidRPr="00D1077A">
              <w:rPr>
                <w:b/>
              </w:rPr>
              <w:t>Name</w:t>
            </w:r>
          </w:p>
        </w:tc>
        <w:tc>
          <w:tcPr>
            <w:tcW w:w="8378" w:type="dxa"/>
            <w:gridSpan w:val="3"/>
            <w:tcBorders>
              <w:bottom w:val="single" w:sz="4" w:space="0" w:color="auto"/>
            </w:tcBorders>
            <w:shd w:val="clear" w:color="auto" w:fill="FFFF99"/>
          </w:tcPr>
          <w:p w14:paraId="157A8C74" w14:textId="77777777" w:rsidR="00A86F96" w:rsidRPr="00D1077A" w:rsidRDefault="00A86F96" w:rsidP="00E61C3D">
            <w:pPr>
              <w:pStyle w:val="TAL"/>
              <w:rPr>
                <w:b/>
              </w:rPr>
            </w:pPr>
            <w:r w:rsidRPr="00D1077A">
              <w:rPr>
                <w:b/>
              </w:rPr>
              <w:t>MAC_CTRL_ExtPowerHeadRoom_Type</w:t>
            </w:r>
          </w:p>
        </w:tc>
      </w:tr>
      <w:bookmarkEnd w:id="988"/>
      <w:tr w:rsidR="00A86F96" w14:paraId="68A8C347" w14:textId="77777777" w:rsidTr="00E61C3D">
        <w:tc>
          <w:tcPr>
            <w:tcW w:w="1479" w:type="dxa"/>
            <w:tcBorders>
              <w:bottom w:val="double" w:sz="4" w:space="0" w:color="auto"/>
            </w:tcBorders>
            <w:shd w:val="clear" w:color="auto" w:fill="E0E0E0"/>
          </w:tcPr>
          <w:p w14:paraId="36BE4C5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D831426" w14:textId="77777777" w:rsidR="00A86F96" w:rsidRPr="00D1077A" w:rsidRDefault="00A86F96" w:rsidP="00E61C3D">
            <w:pPr>
              <w:pStyle w:val="TAL"/>
            </w:pPr>
          </w:p>
        </w:tc>
      </w:tr>
      <w:tr w:rsidR="00A86F96" w14:paraId="175E3D33" w14:textId="77777777" w:rsidTr="00E61C3D">
        <w:tc>
          <w:tcPr>
            <w:tcW w:w="1479" w:type="dxa"/>
            <w:tcBorders>
              <w:top w:val="double" w:sz="4" w:space="0" w:color="auto"/>
            </w:tcBorders>
            <w:shd w:val="clear" w:color="auto" w:fill="auto"/>
          </w:tcPr>
          <w:p w14:paraId="2D5873F4" w14:textId="77777777" w:rsidR="00A86F96" w:rsidRPr="00D1077A" w:rsidRDefault="00A86F96" w:rsidP="00E61C3D">
            <w:pPr>
              <w:pStyle w:val="TAL"/>
            </w:pPr>
            <w:r w:rsidRPr="00D1077A">
              <w:t>EPH_Octet1</w:t>
            </w:r>
          </w:p>
        </w:tc>
        <w:tc>
          <w:tcPr>
            <w:tcW w:w="2464" w:type="dxa"/>
            <w:tcBorders>
              <w:top w:val="double" w:sz="4" w:space="0" w:color="auto"/>
            </w:tcBorders>
            <w:shd w:val="clear" w:color="auto" w:fill="auto"/>
          </w:tcPr>
          <w:p w14:paraId="35652677" w14:textId="77777777" w:rsidR="00A86F96" w:rsidRPr="00D1077A" w:rsidRDefault="00B5543E" w:rsidP="00E61C3D">
            <w:pPr>
              <w:pStyle w:val="TAL"/>
            </w:pPr>
            <w:hyperlink w:anchor="ScellBitMap_Type" w:history="1">
              <w:r w:rsidR="00A86F96" w:rsidRPr="00D1077A">
                <w:rPr>
                  <w:rStyle w:val="Hyperlink"/>
                </w:rPr>
                <w:t>ScellBitMap_Type</w:t>
              </w:r>
            </w:hyperlink>
          </w:p>
        </w:tc>
        <w:tc>
          <w:tcPr>
            <w:tcW w:w="493" w:type="dxa"/>
            <w:tcBorders>
              <w:top w:val="double" w:sz="4" w:space="0" w:color="auto"/>
            </w:tcBorders>
            <w:shd w:val="clear" w:color="auto" w:fill="auto"/>
          </w:tcPr>
          <w:p w14:paraId="0481805F" w14:textId="77777777" w:rsidR="00A86F96" w:rsidRPr="00D1077A" w:rsidRDefault="00A86F96" w:rsidP="00E61C3D">
            <w:pPr>
              <w:pStyle w:val="TAL"/>
            </w:pPr>
          </w:p>
        </w:tc>
        <w:tc>
          <w:tcPr>
            <w:tcW w:w="5421" w:type="dxa"/>
            <w:tcBorders>
              <w:top w:val="double" w:sz="4" w:space="0" w:color="auto"/>
            </w:tcBorders>
            <w:shd w:val="clear" w:color="auto" w:fill="auto"/>
          </w:tcPr>
          <w:p w14:paraId="77266784" w14:textId="77777777" w:rsidR="00A86F96" w:rsidRPr="00D1077A" w:rsidRDefault="00A86F96" w:rsidP="00E61C3D">
            <w:pPr>
              <w:pStyle w:val="TAL"/>
            </w:pPr>
          </w:p>
        </w:tc>
      </w:tr>
      <w:tr w:rsidR="00A86F96" w14:paraId="26A15EC2" w14:textId="77777777" w:rsidTr="00E61C3D">
        <w:tc>
          <w:tcPr>
            <w:tcW w:w="1479" w:type="dxa"/>
            <w:shd w:val="clear" w:color="auto" w:fill="auto"/>
          </w:tcPr>
          <w:p w14:paraId="155E85F4" w14:textId="77777777" w:rsidR="00A86F96" w:rsidRPr="00D1077A" w:rsidRDefault="00A86F96" w:rsidP="00E61C3D">
            <w:pPr>
              <w:pStyle w:val="TAL"/>
            </w:pPr>
            <w:r w:rsidRPr="00D1077A">
              <w:t>PH_RecordList</w:t>
            </w:r>
          </w:p>
        </w:tc>
        <w:tc>
          <w:tcPr>
            <w:tcW w:w="2464" w:type="dxa"/>
            <w:shd w:val="clear" w:color="auto" w:fill="auto"/>
          </w:tcPr>
          <w:p w14:paraId="66458C7F" w14:textId="77777777" w:rsidR="00A86F96" w:rsidRPr="00D1077A" w:rsidRDefault="00B5543E" w:rsidP="00E61C3D">
            <w:pPr>
              <w:pStyle w:val="TAL"/>
            </w:pPr>
            <w:hyperlink w:anchor="PH_RecordList_Type" w:history="1">
              <w:r w:rsidR="00A86F96" w:rsidRPr="00D1077A">
                <w:rPr>
                  <w:rStyle w:val="Hyperlink"/>
                </w:rPr>
                <w:t>PH_RecordList_Type</w:t>
              </w:r>
            </w:hyperlink>
          </w:p>
        </w:tc>
        <w:tc>
          <w:tcPr>
            <w:tcW w:w="493" w:type="dxa"/>
            <w:shd w:val="clear" w:color="auto" w:fill="auto"/>
          </w:tcPr>
          <w:p w14:paraId="152BE072" w14:textId="77777777" w:rsidR="00A86F96" w:rsidRPr="00D1077A" w:rsidRDefault="00A86F96" w:rsidP="00E61C3D">
            <w:pPr>
              <w:pStyle w:val="TAL"/>
            </w:pPr>
          </w:p>
        </w:tc>
        <w:tc>
          <w:tcPr>
            <w:tcW w:w="5421" w:type="dxa"/>
            <w:shd w:val="clear" w:color="auto" w:fill="auto"/>
          </w:tcPr>
          <w:p w14:paraId="4F4E3600" w14:textId="77777777" w:rsidR="00A86F96" w:rsidRPr="00D1077A" w:rsidRDefault="00A86F96" w:rsidP="00E61C3D">
            <w:pPr>
              <w:pStyle w:val="TAL"/>
            </w:pPr>
            <w:r w:rsidRPr="00D1077A">
              <w:t>At least one record for Pcell is present.</w:t>
            </w:r>
          </w:p>
          <w:p w14:paraId="067A8DDF" w14:textId="77777777" w:rsidR="00A86F96" w:rsidRPr="00D1077A" w:rsidRDefault="00A86F96" w:rsidP="00E61C3D">
            <w:pPr>
              <w:pStyle w:val="TAL"/>
            </w:pPr>
            <w:r w:rsidRPr="00D1077A">
              <w:t>Additional one record per Scell for which respective 'C' bit is set as 1</w:t>
            </w:r>
          </w:p>
        </w:tc>
      </w:tr>
    </w:tbl>
    <w:p w14:paraId="17BCFB8A" w14:textId="77777777" w:rsidR="00A86F96" w:rsidRDefault="00A86F96" w:rsidP="00A86F96"/>
    <w:p w14:paraId="480AA66A" w14:textId="77777777" w:rsidR="00A86F96" w:rsidRDefault="00A86F96" w:rsidP="00A86F96">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7D51A18A" w14:textId="77777777" w:rsidTr="00E61C3D">
        <w:tc>
          <w:tcPr>
            <w:tcW w:w="9857" w:type="dxa"/>
            <w:gridSpan w:val="2"/>
            <w:shd w:val="clear" w:color="auto" w:fill="E0E0E0"/>
          </w:tcPr>
          <w:p w14:paraId="5B9EFCB5" w14:textId="77777777" w:rsidR="00A86F96" w:rsidRPr="00D1077A" w:rsidRDefault="00A86F96" w:rsidP="00E61C3D">
            <w:pPr>
              <w:pStyle w:val="TAL"/>
              <w:rPr>
                <w:b/>
              </w:rPr>
            </w:pPr>
            <w:r w:rsidRPr="00D1077A">
              <w:rPr>
                <w:b/>
              </w:rPr>
              <w:t>TTCN-3 Record of Type</w:t>
            </w:r>
          </w:p>
        </w:tc>
      </w:tr>
      <w:tr w:rsidR="00A86F96" w14:paraId="039F5313" w14:textId="77777777" w:rsidTr="00E61C3D">
        <w:tc>
          <w:tcPr>
            <w:tcW w:w="1971" w:type="dxa"/>
            <w:tcBorders>
              <w:bottom w:val="single" w:sz="4" w:space="0" w:color="auto"/>
            </w:tcBorders>
            <w:shd w:val="clear" w:color="auto" w:fill="E0E0E0"/>
          </w:tcPr>
          <w:p w14:paraId="3FAF19A7" w14:textId="77777777" w:rsidR="00A86F96" w:rsidRPr="00D1077A" w:rsidRDefault="00A86F96" w:rsidP="00E61C3D">
            <w:pPr>
              <w:pStyle w:val="TAL"/>
              <w:rPr>
                <w:b/>
              </w:rPr>
            </w:pPr>
            <w:bookmarkStart w:id="989" w:name="DC_PH_RecordList_Type" w:colFirst="1" w:colLast="1"/>
            <w:r w:rsidRPr="00D1077A">
              <w:rPr>
                <w:b/>
              </w:rPr>
              <w:t>Name</w:t>
            </w:r>
          </w:p>
        </w:tc>
        <w:tc>
          <w:tcPr>
            <w:tcW w:w="7886" w:type="dxa"/>
            <w:tcBorders>
              <w:bottom w:val="single" w:sz="4" w:space="0" w:color="auto"/>
            </w:tcBorders>
            <w:shd w:val="clear" w:color="auto" w:fill="FFFF99"/>
          </w:tcPr>
          <w:p w14:paraId="3B77F283" w14:textId="77777777" w:rsidR="00A86F96" w:rsidRPr="00D1077A" w:rsidRDefault="00A86F96" w:rsidP="00E61C3D">
            <w:pPr>
              <w:pStyle w:val="TAL"/>
              <w:rPr>
                <w:b/>
              </w:rPr>
            </w:pPr>
            <w:r w:rsidRPr="00D1077A">
              <w:rPr>
                <w:b/>
              </w:rPr>
              <w:t>DC_PH_RecordList_Type</w:t>
            </w:r>
          </w:p>
        </w:tc>
      </w:tr>
      <w:bookmarkEnd w:id="989"/>
      <w:tr w:rsidR="00A86F96" w14:paraId="18176A26" w14:textId="77777777" w:rsidTr="00E61C3D">
        <w:tc>
          <w:tcPr>
            <w:tcW w:w="1971" w:type="dxa"/>
            <w:tcBorders>
              <w:bottom w:val="double" w:sz="4" w:space="0" w:color="auto"/>
            </w:tcBorders>
            <w:shd w:val="clear" w:color="auto" w:fill="E0E0E0"/>
          </w:tcPr>
          <w:p w14:paraId="1242BE52"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58C0F08" w14:textId="77777777" w:rsidR="00A86F96" w:rsidRPr="00D1077A" w:rsidRDefault="00A86F96" w:rsidP="00E61C3D">
            <w:pPr>
              <w:pStyle w:val="TAL"/>
            </w:pPr>
            <w:r w:rsidRPr="00D1077A">
              <w:t>If simultaneousPUCCH-PUSCH is not configured at least oneType 1 PH record for  Pcell is present.</w:t>
            </w:r>
          </w:p>
          <w:p w14:paraId="09296513" w14:textId="77777777" w:rsidR="00A86F96" w:rsidRPr="00D1077A" w:rsidRDefault="00A86F96" w:rsidP="00E61C3D">
            <w:pPr>
              <w:pStyle w:val="TAL"/>
            </w:pPr>
            <w:r w:rsidRPr="00D1077A">
              <w:t>Additional one record per PScell/Scell for which respective 'C' bit is set as 1.</w:t>
            </w:r>
          </w:p>
          <w:p w14:paraId="1417421A" w14:textId="77777777" w:rsidR="00A86F96" w:rsidRPr="00D1077A" w:rsidRDefault="00A86F96" w:rsidP="00E61C3D">
            <w:pPr>
              <w:pStyle w:val="TAL"/>
            </w:pPr>
            <w:r w:rsidRPr="00D1077A">
              <w:t>If simultaneousPUCCH-PUSCH is configured then one PH Type 2 record for Pcell followed one PH Type 2 record for PScell followed by PH Type 1 record for Pcell is present.</w:t>
            </w:r>
          </w:p>
          <w:p w14:paraId="5B4F9BC3" w14:textId="77777777" w:rsidR="00A86F96" w:rsidRPr="00D1077A" w:rsidRDefault="00A86F96" w:rsidP="00E61C3D">
            <w:pPr>
              <w:pStyle w:val="TAL"/>
            </w:pPr>
            <w:r w:rsidRPr="00D1077A">
              <w:t>Additional one record per PSCell/Scell for which respective 'C' bit is set as 1</w:t>
            </w:r>
          </w:p>
        </w:tc>
      </w:tr>
      <w:tr w:rsidR="00A86F96" w14:paraId="77347222" w14:textId="77777777" w:rsidTr="00E61C3D">
        <w:tc>
          <w:tcPr>
            <w:tcW w:w="9857" w:type="dxa"/>
            <w:gridSpan w:val="2"/>
            <w:tcBorders>
              <w:top w:val="double" w:sz="4" w:space="0" w:color="auto"/>
            </w:tcBorders>
            <w:shd w:val="clear" w:color="auto" w:fill="auto"/>
          </w:tcPr>
          <w:p w14:paraId="554FF345" w14:textId="77777777" w:rsidR="00A86F96" w:rsidRPr="00D1077A" w:rsidRDefault="00A86F96" w:rsidP="00E61C3D">
            <w:pPr>
              <w:pStyle w:val="TAL"/>
            </w:pPr>
            <w:r w:rsidRPr="00D1077A">
              <w:t xml:space="preserve">record length(1..10) of </w:t>
            </w:r>
            <w:hyperlink w:anchor="PH_Record_Type" w:history="1">
              <w:r w:rsidRPr="00D1077A">
                <w:rPr>
                  <w:rStyle w:val="Hyperlink"/>
                </w:rPr>
                <w:t>PH_Record_Type</w:t>
              </w:r>
            </w:hyperlink>
          </w:p>
        </w:tc>
      </w:tr>
    </w:tbl>
    <w:p w14:paraId="320B7AEA" w14:textId="77777777" w:rsidR="00A86F96" w:rsidRDefault="00A86F96" w:rsidP="00A86F96"/>
    <w:p w14:paraId="7D772085" w14:textId="77777777" w:rsidR="00A86F96" w:rsidRDefault="00A86F96" w:rsidP="00A86F96">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F4E2D95" w14:textId="77777777" w:rsidTr="00E61C3D">
        <w:tc>
          <w:tcPr>
            <w:tcW w:w="9857" w:type="dxa"/>
            <w:gridSpan w:val="4"/>
            <w:shd w:val="clear" w:color="auto" w:fill="E0E0E0"/>
          </w:tcPr>
          <w:p w14:paraId="5E279363" w14:textId="77777777" w:rsidR="00A86F96" w:rsidRPr="00D1077A" w:rsidRDefault="00A86F96" w:rsidP="00E61C3D">
            <w:pPr>
              <w:pStyle w:val="TAL"/>
              <w:rPr>
                <w:b/>
              </w:rPr>
            </w:pPr>
            <w:r w:rsidRPr="00D1077A">
              <w:rPr>
                <w:b/>
              </w:rPr>
              <w:t>TTCN-3 Record Type</w:t>
            </w:r>
          </w:p>
        </w:tc>
      </w:tr>
      <w:tr w:rsidR="00A86F96" w14:paraId="22EDDB44" w14:textId="77777777" w:rsidTr="00E61C3D">
        <w:tc>
          <w:tcPr>
            <w:tcW w:w="1479" w:type="dxa"/>
            <w:tcBorders>
              <w:bottom w:val="single" w:sz="4" w:space="0" w:color="auto"/>
            </w:tcBorders>
            <w:shd w:val="clear" w:color="auto" w:fill="E0E0E0"/>
          </w:tcPr>
          <w:p w14:paraId="65378731" w14:textId="77777777" w:rsidR="00A86F96" w:rsidRPr="00D1077A" w:rsidRDefault="00A86F96" w:rsidP="00E61C3D">
            <w:pPr>
              <w:pStyle w:val="TAL"/>
              <w:rPr>
                <w:b/>
              </w:rPr>
            </w:pPr>
            <w:bookmarkStart w:id="990" w:name="MAC_CTRL_DC_PowerHeadRoom_Type" w:colFirst="1" w:colLast="1"/>
            <w:r w:rsidRPr="00D1077A">
              <w:rPr>
                <w:b/>
              </w:rPr>
              <w:t>Name</w:t>
            </w:r>
          </w:p>
        </w:tc>
        <w:tc>
          <w:tcPr>
            <w:tcW w:w="8378" w:type="dxa"/>
            <w:gridSpan w:val="3"/>
            <w:tcBorders>
              <w:bottom w:val="single" w:sz="4" w:space="0" w:color="auto"/>
            </w:tcBorders>
            <w:shd w:val="clear" w:color="auto" w:fill="FFFF99"/>
          </w:tcPr>
          <w:p w14:paraId="1E4A4961" w14:textId="77777777" w:rsidR="00A86F96" w:rsidRPr="00D1077A" w:rsidRDefault="00A86F96" w:rsidP="00E61C3D">
            <w:pPr>
              <w:pStyle w:val="TAL"/>
              <w:rPr>
                <w:b/>
              </w:rPr>
            </w:pPr>
            <w:r w:rsidRPr="00D1077A">
              <w:rPr>
                <w:b/>
              </w:rPr>
              <w:t>MAC_CTRL_DC_PowerHeadRoom_Type</w:t>
            </w:r>
          </w:p>
        </w:tc>
      </w:tr>
      <w:bookmarkEnd w:id="990"/>
      <w:tr w:rsidR="00A86F96" w14:paraId="66A4D151" w14:textId="77777777" w:rsidTr="00E61C3D">
        <w:tc>
          <w:tcPr>
            <w:tcW w:w="1479" w:type="dxa"/>
            <w:tcBorders>
              <w:bottom w:val="double" w:sz="4" w:space="0" w:color="auto"/>
            </w:tcBorders>
            <w:shd w:val="clear" w:color="auto" w:fill="E0E0E0"/>
          </w:tcPr>
          <w:p w14:paraId="1A018F0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8D9CD46" w14:textId="77777777" w:rsidR="00A86F96" w:rsidRPr="00D1077A" w:rsidRDefault="00A86F96" w:rsidP="00E61C3D">
            <w:pPr>
              <w:pStyle w:val="TAL"/>
            </w:pPr>
          </w:p>
        </w:tc>
      </w:tr>
      <w:tr w:rsidR="00A86F96" w14:paraId="76611992" w14:textId="77777777" w:rsidTr="00E61C3D">
        <w:tc>
          <w:tcPr>
            <w:tcW w:w="1479" w:type="dxa"/>
            <w:tcBorders>
              <w:top w:val="double" w:sz="4" w:space="0" w:color="auto"/>
            </w:tcBorders>
            <w:shd w:val="clear" w:color="auto" w:fill="auto"/>
          </w:tcPr>
          <w:p w14:paraId="5BFEF6ED" w14:textId="77777777" w:rsidR="00A86F96" w:rsidRPr="00D1077A" w:rsidRDefault="00A86F96" w:rsidP="00E61C3D">
            <w:pPr>
              <w:pStyle w:val="TAL"/>
            </w:pPr>
            <w:r w:rsidRPr="00D1077A">
              <w:t>DC_PH_Octet1</w:t>
            </w:r>
          </w:p>
        </w:tc>
        <w:tc>
          <w:tcPr>
            <w:tcW w:w="2464" w:type="dxa"/>
            <w:tcBorders>
              <w:top w:val="double" w:sz="4" w:space="0" w:color="auto"/>
            </w:tcBorders>
            <w:shd w:val="clear" w:color="auto" w:fill="auto"/>
          </w:tcPr>
          <w:p w14:paraId="5F53CE84" w14:textId="77777777" w:rsidR="00A86F96" w:rsidRPr="00D1077A" w:rsidRDefault="00B5543E" w:rsidP="00E61C3D">
            <w:pPr>
              <w:pStyle w:val="TAL"/>
            </w:pPr>
            <w:hyperlink w:anchor="ScellBitMap_Type" w:history="1">
              <w:r w:rsidR="00A86F96" w:rsidRPr="00D1077A">
                <w:rPr>
                  <w:rStyle w:val="Hyperlink"/>
                </w:rPr>
                <w:t>ScellBitMap_Type</w:t>
              </w:r>
            </w:hyperlink>
          </w:p>
        </w:tc>
        <w:tc>
          <w:tcPr>
            <w:tcW w:w="493" w:type="dxa"/>
            <w:tcBorders>
              <w:top w:val="double" w:sz="4" w:space="0" w:color="auto"/>
            </w:tcBorders>
            <w:shd w:val="clear" w:color="auto" w:fill="auto"/>
          </w:tcPr>
          <w:p w14:paraId="2D2697CA" w14:textId="77777777" w:rsidR="00A86F96" w:rsidRPr="00D1077A" w:rsidRDefault="00A86F96" w:rsidP="00E61C3D">
            <w:pPr>
              <w:pStyle w:val="TAL"/>
            </w:pPr>
          </w:p>
        </w:tc>
        <w:tc>
          <w:tcPr>
            <w:tcW w:w="5421" w:type="dxa"/>
            <w:tcBorders>
              <w:top w:val="double" w:sz="4" w:space="0" w:color="auto"/>
            </w:tcBorders>
            <w:shd w:val="clear" w:color="auto" w:fill="auto"/>
          </w:tcPr>
          <w:p w14:paraId="3C99E132" w14:textId="77777777" w:rsidR="00A86F96" w:rsidRPr="00D1077A" w:rsidRDefault="00A86F96" w:rsidP="00E61C3D">
            <w:pPr>
              <w:pStyle w:val="TAL"/>
            </w:pPr>
          </w:p>
        </w:tc>
      </w:tr>
      <w:tr w:rsidR="00A86F96" w14:paraId="090359EB" w14:textId="77777777" w:rsidTr="00E61C3D">
        <w:tc>
          <w:tcPr>
            <w:tcW w:w="1479" w:type="dxa"/>
            <w:shd w:val="clear" w:color="auto" w:fill="auto"/>
          </w:tcPr>
          <w:p w14:paraId="061EF126" w14:textId="77777777" w:rsidR="00A86F96" w:rsidRPr="00D1077A" w:rsidRDefault="00A86F96" w:rsidP="00E61C3D">
            <w:pPr>
              <w:pStyle w:val="TAL"/>
            </w:pPr>
            <w:r w:rsidRPr="00D1077A">
              <w:t>DC_PH_RecordList</w:t>
            </w:r>
          </w:p>
        </w:tc>
        <w:tc>
          <w:tcPr>
            <w:tcW w:w="2464" w:type="dxa"/>
            <w:shd w:val="clear" w:color="auto" w:fill="auto"/>
          </w:tcPr>
          <w:p w14:paraId="6C160310" w14:textId="77777777" w:rsidR="00A86F96" w:rsidRPr="00D1077A" w:rsidRDefault="00B5543E" w:rsidP="00E61C3D">
            <w:pPr>
              <w:pStyle w:val="TAL"/>
            </w:pPr>
            <w:hyperlink w:anchor="DC_PH_RecordList_Type" w:history="1">
              <w:r w:rsidR="00A86F96" w:rsidRPr="00D1077A">
                <w:rPr>
                  <w:rStyle w:val="Hyperlink"/>
                </w:rPr>
                <w:t>DC_PH_RecordList_Type</w:t>
              </w:r>
            </w:hyperlink>
          </w:p>
        </w:tc>
        <w:tc>
          <w:tcPr>
            <w:tcW w:w="493" w:type="dxa"/>
            <w:shd w:val="clear" w:color="auto" w:fill="auto"/>
          </w:tcPr>
          <w:p w14:paraId="238068DC" w14:textId="77777777" w:rsidR="00A86F96" w:rsidRPr="00D1077A" w:rsidRDefault="00A86F96" w:rsidP="00E61C3D">
            <w:pPr>
              <w:pStyle w:val="TAL"/>
            </w:pPr>
          </w:p>
        </w:tc>
        <w:tc>
          <w:tcPr>
            <w:tcW w:w="5421" w:type="dxa"/>
            <w:shd w:val="clear" w:color="auto" w:fill="auto"/>
          </w:tcPr>
          <w:p w14:paraId="10439711" w14:textId="77777777" w:rsidR="00A86F96" w:rsidRPr="00D1077A" w:rsidRDefault="00A86F96" w:rsidP="00E61C3D">
            <w:pPr>
              <w:pStyle w:val="TAL"/>
            </w:pPr>
            <w:r w:rsidRPr="00D1077A">
              <w:t>At least one record for Pcell is present.</w:t>
            </w:r>
          </w:p>
          <w:p w14:paraId="0C07242C" w14:textId="77777777" w:rsidR="00A86F96" w:rsidRPr="00D1077A" w:rsidRDefault="00A86F96" w:rsidP="00E61C3D">
            <w:pPr>
              <w:pStyle w:val="TAL"/>
            </w:pPr>
            <w:r w:rsidRPr="00D1077A">
              <w:t>Additional one record per PScell/Scell for which respective 'C' bit is set as 1</w:t>
            </w:r>
          </w:p>
        </w:tc>
      </w:tr>
    </w:tbl>
    <w:p w14:paraId="609D4D1C" w14:textId="77777777" w:rsidR="00A86F96" w:rsidRDefault="00A86F96" w:rsidP="00A86F96"/>
    <w:p w14:paraId="0DA4029E" w14:textId="77777777" w:rsidR="00A86F96" w:rsidRDefault="00A86F96" w:rsidP="00A86F96">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26BF76BB" w14:textId="77777777" w:rsidTr="00E61C3D">
        <w:tc>
          <w:tcPr>
            <w:tcW w:w="9857" w:type="dxa"/>
            <w:gridSpan w:val="4"/>
            <w:shd w:val="clear" w:color="auto" w:fill="E0E0E0"/>
          </w:tcPr>
          <w:p w14:paraId="680519E6" w14:textId="77777777" w:rsidR="00A86F96" w:rsidRPr="00D1077A" w:rsidRDefault="00A86F96" w:rsidP="00E61C3D">
            <w:pPr>
              <w:pStyle w:val="TAL"/>
              <w:rPr>
                <w:b/>
              </w:rPr>
            </w:pPr>
            <w:r w:rsidRPr="00D1077A">
              <w:rPr>
                <w:b/>
              </w:rPr>
              <w:t>TTCN-3 Record Type</w:t>
            </w:r>
          </w:p>
        </w:tc>
      </w:tr>
      <w:tr w:rsidR="00A86F96" w14:paraId="10246FC7" w14:textId="77777777" w:rsidTr="00E61C3D">
        <w:tc>
          <w:tcPr>
            <w:tcW w:w="1479" w:type="dxa"/>
            <w:tcBorders>
              <w:bottom w:val="single" w:sz="4" w:space="0" w:color="auto"/>
            </w:tcBorders>
            <w:shd w:val="clear" w:color="auto" w:fill="E0E0E0"/>
          </w:tcPr>
          <w:p w14:paraId="1A3AA62C" w14:textId="77777777" w:rsidR="00A86F96" w:rsidRPr="00D1077A" w:rsidRDefault="00A86F96" w:rsidP="00E61C3D">
            <w:pPr>
              <w:pStyle w:val="TAL"/>
              <w:rPr>
                <w:b/>
              </w:rPr>
            </w:pPr>
            <w:bookmarkStart w:id="991" w:name="MAC_CTRL_DifferentialKoffset_Type" w:colFirst="1" w:colLast="1"/>
            <w:r w:rsidRPr="00D1077A">
              <w:rPr>
                <w:b/>
              </w:rPr>
              <w:t>Name</w:t>
            </w:r>
          </w:p>
        </w:tc>
        <w:tc>
          <w:tcPr>
            <w:tcW w:w="8378" w:type="dxa"/>
            <w:gridSpan w:val="3"/>
            <w:tcBorders>
              <w:bottom w:val="single" w:sz="4" w:space="0" w:color="auto"/>
            </w:tcBorders>
            <w:shd w:val="clear" w:color="auto" w:fill="FFFF99"/>
          </w:tcPr>
          <w:p w14:paraId="5705AF57" w14:textId="77777777" w:rsidR="00A86F96" w:rsidRPr="00D1077A" w:rsidRDefault="00A86F96" w:rsidP="00E61C3D">
            <w:pPr>
              <w:pStyle w:val="TAL"/>
              <w:rPr>
                <w:b/>
              </w:rPr>
            </w:pPr>
            <w:r w:rsidRPr="00D1077A">
              <w:rPr>
                <w:b/>
              </w:rPr>
              <w:t>MAC_CTRL_DifferentialKoffset_Type</w:t>
            </w:r>
          </w:p>
        </w:tc>
      </w:tr>
      <w:bookmarkEnd w:id="991"/>
      <w:tr w:rsidR="00A86F96" w14:paraId="75DAB9C7" w14:textId="77777777" w:rsidTr="00E61C3D">
        <w:tc>
          <w:tcPr>
            <w:tcW w:w="1479" w:type="dxa"/>
            <w:tcBorders>
              <w:bottom w:val="double" w:sz="4" w:space="0" w:color="auto"/>
            </w:tcBorders>
            <w:shd w:val="clear" w:color="auto" w:fill="E0E0E0"/>
          </w:tcPr>
          <w:p w14:paraId="60E0F09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07AE61D" w14:textId="77777777" w:rsidR="00A86F96" w:rsidRPr="00D1077A" w:rsidRDefault="00A86F96" w:rsidP="00E61C3D">
            <w:pPr>
              <w:pStyle w:val="TAL"/>
            </w:pPr>
            <w:r w:rsidRPr="00D1077A">
              <w:t>TS 36.321, clause 6.1.3.22</w:t>
            </w:r>
          </w:p>
        </w:tc>
      </w:tr>
      <w:tr w:rsidR="00A86F96" w14:paraId="62D82E97" w14:textId="77777777" w:rsidTr="00E61C3D">
        <w:tc>
          <w:tcPr>
            <w:tcW w:w="1479" w:type="dxa"/>
            <w:tcBorders>
              <w:top w:val="double" w:sz="4" w:space="0" w:color="auto"/>
            </w:tcBorders>
            <w:shd w:val="clear" w:color="auto" w:fill="auto"/>
          </w:tcPr>
          <w:p w14:paraId="6315FFED" w14:textId="77777777" w:rsidR="00A86F96" w:rsidRPr="00D1077A" w:rsidRDefault="00A86F96" w:rsidP="00E61C3D">
            <w:pPr>
              <w:pStyle w:val="TAL"/>
            </w:pPr>
            <w:r w:rsidRPr="00D1077A">
              <w:t>Reserved</w:t>
            </w:r>
          </w:p>
        </w:tc>
        <w:tc>
          <w:tcPr>
            <w:tcW w:w="2464" w:type="dxa"/>
            <w:tcBorders>
              <w:top w:val="double" w:sz="4" w:space="0" w:color="auto"/>
            </w:tcBorders>
            <w:shd w:val="clear" w:color="auto" w:fill="auto"/>
          </w:tcPr>
          <w:p w14:paraId="5E081205"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tcBorders>
              <w:top w:val="double" w:sz="4" w:space="0" w:color="auto"/>
            </w:tcBorders>
            <w:shd w:val="clear" w:color="auto" w:fill="auto"/>
          </w:tcPr>
          <w:p w14:paraId="76A82B5F" w14:textId="77777777" w:rsidR="00A86F96" w:rsidRPr="00D1077A" w:rsidRDefault="00A86F96" w:rsidP="00E61C3D">
            <w:pPr>
              <w:pStyle w:val="TAL"/>
            </w:pPr>
          </w:p>
        </w:tc>
        <w:tc>
          <w:tcPr>
            <w:tcW w:w="5421" w:type="dxa"/>
            <w:tcBorders>
              <w:top w:val="double" w:sz="4" w:space="0" w:color="auto"/>
            </w:tcBorders>
            <w:shd w:val="clear" w:color="auto" w:fill="auto"/>
          </w:tcPr>
          <w:p w14:paraId="2C94C862" w14:textId="77777777" w:rsidR="00A86F96" w:rsidRPr="00D1077A" w:rsidRDefault="00A86F96" w:rsidP="00E61C3D">
            <w:pPr>
              <w:pStyle w:val="TAL"/>
            </w:pPr>
            <w:r w:rsidRPr="00D1077A">
              <w:t>2 bits are reserved</w:t>
            </w:r>
          </w:p>
        </w:tc>
      </w:tr>
      <w:tr w:rsidR="00A86F96" w14:paraId="3070C82D" w14:textId="77777777" w:rsidTr="00E61C3D">
        <w:tc>
          <w:tcPr>
            <w:tcW w:w="1479" w:type="dxa"/>
            <w:shd w:val="clear" w:color="auto" w:fill="auto"/>
          </w:tcPr>
          <w:p w14:paraId="1A8052A4" w14:textId="77777777" w:rsidR="00A86F96" w:rsidRPr="00D1077A" w:rsidRDefault="00A86F96" w:rsidP="00E61C3D">
            <w:pPr>
              <w:pStyle w:val="TAL"/>
            </w:pPr>
            <w:r w:rsidRPr="00D1077A">
              <w:t>Value</w:t>
            </w:r>
          </w:p>
        </w:tc>
        <w:tc>
          <w:tcPr>
            <w:tcW w:w="2464" w:type="dxa"/>
            <w:shd w:val="clear" w:color="auto" w:fill="auto"/>
          </w:tcPr>
          <w:p w14:paraId="47EF13C0"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39D5931A" w14:textId="77777777" w:rsidR="00A86F96" w:rsidRPr="00D1077A" w:rsidRDefault="00A86F96" w:rsidP="00E61C3D">
            <w:pPr>
              <w:pStyle w:val="TAL"/>
            </w:pPr>
          </w:p>
        </w:tc>
        <w:tc>
          <w:tcPr>
            <w:tcW w:w="5421" w:type="dxa"/>
            <w:shd w:val="clear" w:color="auto" w:fill="auto"/>
          </w:tcPr>
          <w:p w14:paraId="51792AEE" w14:textId="77777777" w:rsidR="00A86F96" w:rsidRPr="00D1077A" w:rsidRDefault="00A86F96" w:rsidP="00E61C3D">
            <w:pPr>
              <w:pStyle w:val="TAL"/>
            </w:pPr>
            <w:r w:rsidRPr="00D1077A">
              <w:t>the differential Koffset in subframes</w:t>
            </w:r>
          </w:p>
        </w:tc>
      </w:tr>
    </w:tbl>
    <w:p w14:paraId="71BC2669" w14:textId="77777777" w:rsidR="00A86F96" w:rsidRDefault="00A86F96" w:rsidP="00A86F96"/>
    <w:p w14:paraId="5A1A6F99" w14:textId="77777777" w:rsidR="00A86F96" w:rsidRDefault="00A86F96" w:rsidP="00A86F96">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5A09F687" w14:textId="77777777" w:rsidTr="00E61C3D">
        <w:tc>
          <w:tcPr>
            <w:tcW w:w="9857" w:type="dxa"/>
            <w:gridSpan w:val="4"/>
            <w:shd w:val="clear" w:color="auto" w:fill="E0E0E0"/>
          </w:tcPr>
          <w:p w14:paraId="43381853" w14:textId="77777777" w:rsidR="00A86F96" w:rsidRPr="00D1077A" w:rsidRDefault="00A86F96" w:rsidP="00E61C3D">
            <w:pPr>
              <w:pStyle w:val="TAL"/>
              <w:rPr>
                <w:b/>
              </w:rPr>
            </w:pPr>
            <w:r w:rsidRPr="00D1077A">
              <w:rPr>
                <w:b/>
              </w:rPr>
              <w:t>TTCN-3 Record Type</w:t>
            </w:r>
          </w:p>
        </w:tc>
      </w:tr>
      <w:tr w:rsidR="00A86F96" w14:paraId="7DABC689" w14:textId="77777777" w:rsidTr="00E61C3D">
        <w:tc>
          <w:tcPr>
            <w:tcW w:w="1479" w:type="dxa"/>
            <w:tcBorders>
              <w:bottom w:val="single" w:sz="4" w:space="0" w:color="auto"/>
            </w:tcBorders>
            <w:shd w:val="clear" w:color="auto" w:fill="E0E0E0"/>
          </w:tcPr>
          <w:p w14:paraId="4B4372BB" w14:textId="77777777" w:rsidR="00A86F96" w:rsidRPr="00D1077A" w:rsidRDefault="00A86F96" w:rsidP="00E61C3D">
            <w:pPr>
              <w:pStyle w:val="TAL"/>
              <w:rPr>
                <w:b/>
              </w:rPr>
            </w:pPr>
            <w:bookmarkStart w:id="992" w:name="MAC_CTRL_TimingAdvanceReport_Type" w:colFirst="1" w:colLast="1"/>
            <w:r w:rsidRPr="00D1077A">
              <w:rPr>
                <w:b/>
              </w:rPr>
              <w:t>Name</w:t>
            </w:r>
          </w:p>
        </w:tc>
        <w:tc>
          <w:tcPr>
            <w:tcW w:w="8378" w:type="dxa"/>
            <w:gridSpan w:val="3"/>
            <w:tcBorders>
              <w:bottom w:val="single" w:sz="4" w:space="0" w:color="auto"/>
            </w:tcBorders>
            <w:shd w:val="clear" w:color="auto" w:fill="FFFF99"/>
          </w:tcPr>
          <w:p w14:paraId="75955A07" w14:textId="77777777" w:rsidR="00A86F96" w:rsidRPr="00D1077A" w:rsidRDefault="00A86F96" w:rsidP="00E61C3D">
            <w:pPr>
              <w:pStyle w:val="TAL"/>
              <w:rPr>
                <w:b/>
              </w:rPr>
            </w:pPr>
            <w:r w:rsidRPr="00D1077A">
              <w:rPr>
                <w:b/>
              </w:rPr>
              <w:t>MAC_CTRL_TimingAdvanceReport_Type</w:t>
            </w:r>
          </w:p>
        </w:tc>
      </w:tr>
      <w:bookmarkEnd w:id="992"/>
      <w:tr w:rsidR="00A86F96" w14:paraId="68440C2D" w14:textId="77777777" w:rsidTr="00E61C3D">
        <w:tc>
          <w:tcPr>
            <w:tcW w:w="1479" w:type="dxa"/>
            <w:tcBorders>
              <w:bottom w:val="double" w:sz="4" w:space="0" w:color="auto"/>
            </w:tcBorders>
            <w:shd w:val="clear" w:color="auto" w:fill="E0E0E0"/>
          </w:tcPr>
          <w:p w14:paraId="41EC69A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59F386A" w14:textId="77777777" w:rsidR="00A86F96" w:rsidRPr="00D1077A" w:rsidRDefault="00A86F96" w:rsidP="00E61C3D">
            <w:pPr>
              <w:pStyle w:val="TAL"/>
            </w:pPr>
            <w:r w:rsidRPr="00D1077A">
              <w:t>TS 36.321, clause 6.1.3.20</w:t>
            </w:r>
          </w:p>
        </w:tc>
      </w:tr>
      <w:tr w:rsidR="00A86F96" w14:paraId="7D4A8A77" w14:textId="77777777" w:rsidTr="00E61C3D">
        <w:tc>
          <w:tcPr>
            <w:tcW w:w="1479" w:type="dxa"/>
            <w:tcBorders>
              <w:top w:val="double" w:sz="4" w:space="0" w:color="auto"/>
            </w:tcBorders>
            <w:shd w:val="clear" w:color="auto" w:fill="auto"/>
          </w:tcPr>
          <w:p w14:paraId="15941A1A" w14:textId="77777777" w:rsidR="00A86F96" w:rsidRPr="00D1077A" w:rsidRDefault="00A86F96" w:rsidP="00E61C3D">
            <w:pPr>
              <w:pStyle w:val="TAL"/>
            </w:pPr>
            <w:r w:rsidRPr="00D1077A">
              <w:t>Reserved</w:t>
            </w:r>
          </w:p>
        </w:tc>
        <w:tc>
          <w:tcPr>
            <w:tcW w:w="2464" w:type="dxa"/>
            <w:tcBorders>
              <w:top w:val="double" w:sz="4" w:space="0" w:color="auto"/>
            </w:tcBorders>
            <w:shd w:val="clear" w:color="auto" w:fill="auto"/>
          </w:tcPr>
          <w:p w14:paraId="6DBA25AB" w14:textId="77777777" w:rsidR="00A86F96" w:rsidRPr="00D1077A" w:rsidRDefault="00B5543E" w:rsidP="00E61C3D">
            <w:pPr>
              <w:pStyle w:val="TAL"/>
            </w:pPr>
            <w:hyperlink w:anchor="B2_Type" w:history="1">
              <w:r w:rsidR="00A86F96" w:rsidRPr="00D1077A">
                <w:rPr>
                  <w:rStyle w:val="Hyperlink"/>
                </w:rPr>
                <w:t>B2_Type</w:t>
              </w:r>
            </w:hyperlink>
          </w:p>
        </w:tc>
        <w:tc>
          <w:tcPr>
            <w:tcW w:w="493" w:type="dxa"/>
            <w:tcBorders>
              <w:top w:val="double" w:sz="4" w:space="0" w:color="auto"/>
            </w:tcBorders>
            <w:shd w:val="clear" w:color="auto" w:fill="auto"/>
          </w:tcPr>
          <w:p w14:paraId="1944033D" w14:textId="77777777" w:rsidR="00A86F96" w:rsidRPr="00D1077A" w:rsidRDefault="00A86F96" w:rsidP="00E61C3D">
            <w:pPr>
              <w:pStyle w:val="TAL"/>
            </w:pPr>
          </w:p>
        </w:tc>
        <w:tc>
          <w:tcPr>
            <w:tcW w:w="5421" w:type="dxa"/>
            <w:tcBorders>
              <w:top w:val="double" w:sz="4" w:space="0" w:color="auto"/>
            </w:tcBorders>
            <w:shd w:val="clear" w:color="auto" w:fill="auto"/>
          </w:tcPr>
          <w:p w14:paraId="613D0736" w14:textId="77777777" w:rsidR="00A86F96" w:rsidRPr="00D1077A" w:rsidRDefault="00A86F96" w:rsidP="00E61C3D">
            <w:pPr>
              <w:pStyle w:val="TAL"/>
            </w:pPr>
            <w:r w:rsidRPr="00D1077A">
              <w:t>2 bits are reserved</w:t>
            </w:r>
          </w:p>
        </w:tc>
      </w:tr>
      <w:tr w:rsidR="00A86F96" w14:paraId="413C491A" w14:textId="77777777" w:rsidTr="00E61C3D">
        <w:tc>
          <w:tcPr>
            <w:tcW w:w="1479" w:type="dxa"/>
            <w:shd w:val="clear" w:color="auto" w:fill="auto"/>
          </w:tcPr>
          <w:p w14:paraId="2FAEEDFE" w14:textId="77777777" w:rsidR="00A86F96" w:rsidRPr="00D1077A" w:rsidRDefault="00A86F96" w:rsidP="00E61C3D">
            <w:pPr>
              <w:pStyle w:val="TAL"/>
            </w:pPr>
            <w:r w:rsidRPr="00D1077A">
              <w:t>Value</w:t>
            </w:r>
          </w:p>
        </w:tc>
        <w:tc>
          <w:tcPr>
            <w:tcW w:w="2464" w:type="dxa"/>
            <w:shd w:val="clear" w:color="auto" w:fill="auto"/>
          </w:tcPr>
          <w:p w14:paraId="64ECFF5D" w14:textId="77777777" w:rsidR="00A86F96" w:rsidRPr="00D1077A" w:rsidRDefault="00B5543E" w:rsidP="00E61C3D">
            <w:pPr>
              <w:pStyle w:val="TAL"/>
            </w:pPr>
            <w:hyperlink w:anchor="B14_Type" w:history="1">
              <w:r w:rsidR="00A86F96" w:rsidRPr="00D1077A">
                <w:rPr>
                  <w:rStyle w:val="Hyperlink"/>
                </w:rPr>
                <w:t>B14_Type</w:t>
              </w:r>
            </w:hyperlink>
          </w:p>
        </w:tc>
        <w:tc>
          <w:tcPr>
            <w:tcW w:w="493" w:type="dxa"/>
            <w:shd w:val="clear" w:color="auto" w:fill="auto"/>
          </w:tcPr>
          <w:p w14:paraId="730D87AC" w14:textId="77777777" w:rsidR="00A86F96" w:rsidRPr="00D1077A" w:rsidRDefault="00A86F96" w:rsidP="00E61C3D">
            <w:pPr>
              <w:pStyle w:val="TAL"/>
            </w:pPr>
          </w:p>
        </w:tc>
        <w:tc>
          <w:tcPr>
            <w:tcW w:w="5421" w:type="dxa"/>
            <w:shd w:val="clear" w:color="auto" w:fill="auto"/>
          </w:tcPr>
          <w:p w14:paraId="691AB91C" w14:textId="77777777" w:rsidR="00A86F96" w:rsidRPr="00D1077A" w:rsidRDefault="00A86F96" w:rsidP="00E61C3D">
            <w:pPr>
              <w:pStyle w:val="TAL"/>
            </w:pPr>
            <w:r w:rsidRPr="00D1077A">
              <w:t>the least integer number of subframes greater than or equal to the Timing Advance value</w:t>
            </w:r>
          </w:p>
        </w:tc>
      </w:tr>
    </w:tbl>
    <w:p w14:paraId="40CD53CB" w14:textId="77777777" w:rsidR="00A86F96" w:rsidRDefault="00A86F96" w:rsidP="00A86F96"/>
    <w:p w14:paraId="20147B6C" w14:textId="77777777" w:rsidR="00A86F96" w:rsidRDefault="00A86F96" w:rsidP="00A86F96">
      <w:pPr>
        <w:pStyle w:val="Heading2"/>
      </w:pPr>
      <w:r>
        <w:t>D.18.4</w:t>
      </w:r>
      <w:r>
        <w:tab/>
        <w:t>SC_PTM_Types</w:t>
      </w:r>
    </w:p>
    <w:p w14:paraId="4CCFAE8F" w14:textId="77777777" w:rsidR="00A86F96" w:rsidRDefault="00A86F96" w:rsidP="00A86F96">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001092AF" w14:textId="77777777" w:rsidTr="00E61C3D">
        <w:tc>
          <w:tcPr>
            <w:tcW w:w="9857" w:type="dxa"/>
            <w:gridSpan w:val="4"/>
            <w:shd w:val="clear" w:color="auto" w:fill="E0E0E0"/>
          </w:tcPr>
          <w:p w14:paraId="566872FF" w14:textId="77777777" w:rsidR="00A86F96" w:rsidRPr="00D1077A" w:rsidRDefault="00A86F96" w:rsidP="00E61C3D">
            <w:pPr>
              <w:pStyle w:val="TAL"/>
              <w:rPr>
                <w:b/>
              </w:rPr>
            </w:pPr>
            <w:r w:rsidRPr="00D1077A">
              <w:rPr>
                <w:b/>
              </w:rPr>
              <w:t>TTCN-3 Record Type</w:t>
            </w:r>
          </w:p>
        </w:tc>
      </w:tr>
      <w:tr w:rsidR="00A86F96" w14:paraId="0A062F23" w14:textId="77777777" w:rsidTr="00E61C3D">
        <w:tc>
          <w:tcPr>
            <w:tcW w:w="1479" w:type="dxa"/>
            <w:tcBorders>
              <w:bottom w:val="single" w:sz="4" w:space="0" w:color="auto"/>
            </w:tcBorders>
            <w:shd w:val="clear" w:color="auto" w:fill="E0E0E0"/>
          </w:tcPr>
          <w:p w14:paraId="16D7E239" w14:textId="77777777" w:rsidR="00A86F96" w:rsidRPr="00D1077A" w:rsidRDefault="00A86F96" w:rsidP="00E61C3D">
            <w:pPr>
              <w:pStyle w:val="TAL"/>
              <w:rPr>
                <w:b/>
              </w:rPr>
            </w:pPr>
            <w:bookmarkStart w:id="993" w:name="SC_MRB_Identity_Type" w:colFirst="1" w:colLast="1"/>
            <w:r w:rsidRPr="00D1077A">
              <w:rPr>
                <w:b/>
              </w:rPr>
              <w:t>Name</w:t>
            </w:r>
          </w:p>
        </w:tc>
        <w:tc>
          <w:tcPr>
            <w:tcW w:w="8378" w:type="dxa"/>
            <w:gridSpan w:val="3"/>
            <w:tcBorders>
              <w:bottom w:val="single" w:sz="4" w:space="0" w:color="auto"/>
            </w:tcBorders>
            <w:shd w:val="clear" w:color="auto" w:fill="FFFF99"/>
          </w:tcPr>
          <w:p w14:paraId="730E6358" w14:textId="77777777" w:rsidR="00A86F96" w:rsidRPr="00D1077A" w:rsidRDefault="00A86F96" w:rsidP="00E61C3D">
            <w:pPr>
              <w:pStyle w:val="TAL"/>
              <w:rPr>
                <w:b/>
              </w:rPr>
            </w:pPr>
            <w:r w:rsidRPr="00D1077A">
              <w:rPr>
                <w:b/>
              </w:rPr>
              <w:t>SC_MRB_Identity_Type</w:t>
            </w:r>
          </w:p>
        </w:tc>
      </w:tr>
      <w:bookmarkEnd w:id="993"/>
      <w:tr w:rsidR="00A86F96" w14:paraId="6F91E24F" w14:textId="77777777" w:rsidTr="00E61C3D">
        <w:tc>
          <w:tcPr>
            <w:tcW w:w="1479" w:type="dxa"/>
            <w:tcBorders>
              <w:bottom w:val="double" w:sz="4" w:space="0" w:color="auto"/>
            </w:tcBorders>
            <w:shd w:val="clear" w:color="auto" w:fill="E0E0E0"/>
          </w:tcPr>
          <w:p w14:paraId="2A4AFF0C"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1A274514" w14:textId="77777777" w:rsidR="00A86F96" w:rsidRPr="00D1077A" w:rsidRDefault="00A86F96" w:rsidP="00E61C3D">
            <w:pPr>
              <w:pStyle w:val="TAL"/>
            </w:pPr>
          </w:p>
        </w:tc>
      </w:tr>
      <w:tr w:rsidR="00A86F96" w14:paraId="65C4F622" w14:textId="77777777" w:rsidTr="00E61C3D">
        <w:tc>
          <w:tcPr>
            <w:tcW w:w="1479" w:type="dxa"/>
            <w:tcBorders>
              <w:top w:val="double" w:sz="4" w:space="0" w:color="auto"/>
            </w:tcBorders>
            <w:shd w:val="clear" w:color="auto" w:fill="auto"/>
          </w:tcPr>
          <w:p w14:paraId="4AA3ECEE" w14:textId="77777777" w:rsidR="00A86F96" w:rsidRPr="00D1077A" w:rsidRDefault="00A86F96" w:rsidP="00E61C3D">
            <w:pPr>
              <w:pStyle w:val="TAL"/>
            </w:pPr>
            <w:r w:rsidRPr="00D1077A">
              <w:t>MbmsSessionInfo</w:t>
            </w:r>
          </w:p>
        </w:tc>
        <w:tc>
          <w:tcPr>
            <w:tcW w:w="2464" w:type="dxa"/>
            <w:tcBorders>
              <w:top w:val="double" w:sz="4" w:space="0" w:color="auto"/>
            </w:tcBorders>
            <w:shd w:val="clear" w:color="auto" w:fill="auto"/>
          </w:tcPr>
          <w:p w14:paraId="0DC54699" w14:textId="77777777" w:rsidR="00A86F96" w:rsidRPr="00D1077A" w:rsidRDefault="00A86F96" w:rsidP="00E61C3D">
            <w:pPr>
              <w:pStyle w:val="TAL"/>
            </w:pPr>
            <w:r w:rsidRPr="00D1077A">
              <w:t>MBMSSessionInfo_r13</w:t>
            </w:r>
          </w:p>
        </w:tc>
        <w:tc>
          <w:tcPr>
            <w:tcW w:w="493" w:type="dxa"/>
            <w:tcBorders>
              <w:top w:val="double" w:sz="4" w:space="0" w:color="auto"/>
            </w:tcBorders>
            <w:shd w:val="clear" w:color="auto" w:fill="auto"/>
          </w:tcPr>
          <w:p w14:paraId="643210C7" w14:textId="77777777" w:rsidR="00A86F96" w:rsidRPr="00D1077A" w:rsidRDefault="00A86F96" w:rsidP="00E61C3D">
            <w:pPr>
              <w:pStyle w:val="TAL"/>
            </w:pPr>
          </w:p>
        </w:tc>
        <w:tc>
          <w:tcPr>
            <w:tcW w:w="5421" w:type="dxa"/>
            <w:tcBorders>
              <w:top w:val="double" w:sz="4" w:space="0" w:color="auto"/>
            </w:tcBorders>
            <w:shd w:val="clear" w:color="auto" w:fill="auto"/>
          </w:tcPr>
          <w:p w14:paraId="6FBAA125" w14:textId="77777777" w:rsidR="00A86F96" w:rsidRPr="00D1077A" w:rsidRDefault="00A86F96" w:rsidP="00E61C3D">
            <w:pPr>
              <w:pStyle w:val="TAL"/>
            </w:pPr>
          </w:p>
        </w:tc>
      </w:tr>
    </w:tbl>
    <w:p w14:paraId="5023738E" w14:textId="77777777" w:rsidR="00A86F96" w:rsidRDefault="00A86F96" w:rsidP="00A86F96"/>
    <w:p w14:paraId="7B14FC6D" w14:textId="77777777" w:rsidR="00A86F96" w:rsidRDefault="00A86F96" w:rsidP="00A86F96">
      <w:pPr>
        <w:pStyle w:val="Heading1"/>
      </w:pPr>
      <w:r>
        <w:t>D.19</w:t>
      </w:r>
      <w:r>
        <w:tab/>
        <w:t>SidelinkUE_Common_TypeDefs</w:t>
      </w:r>
    </w:p>
    <w:p w14:paraId="6F24ECBD" w14:textId="77777777" w:rsidR="00A86F96" w:rsidRDefault="00A86F96" w:rsidP="00A86F96">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319C73D1" w14:textId="77777777" w:rsidTr="00E61C3D">
        <w:tc>
          <w:tcPr>
            <w:tcW w:w="9857" w:type="dxa"/>
            <w:gridSpan w:val="2"/>
            <w:shd w:val="clear" w:color="auto" w:fill="E0E0E0"/>
          </w:tcPr>
          <w:p w14:paraId="769AF456" w14:textId="77777777" w:rsidR="00A86F96" w:rsidRPr="00D1077A" w:rsidRDefault="00A86F96" w:rsidP="00E61C3D">
            <w:pPr>
              <w:pStyle w:val="TAL"/>
              <w:rPr>
                <w:b/>
              </w:rPr>
            </w:pPr>
            <w:r w:rsidRPr="00D1077A">
              <w:rPr>
                <w:b/>
              </w:rPr>
              <w:t>TTCN-3 Enumerated Type</w:t>
            </w:r>
          </w:p>
        </w:tc>
      </w:tr>
      <w:tr w:rsidR="00A86F96" w14:paraId="212F4598" w14:textId="77777777" w:rsidTr="00E61C3D">
        <w:tc>
          <w:tcPr>
            <w:tcW w:w="1971" w:type="dxa"/>
            <w:tcBorders>
              <w:bottom w:val="single" w:sz="4" w:space="0" w:color="auto"/>
            </w:tcBorders>
            <w:shd w:val="clear" w:color="auto" w:fill="E0E0E0"/>
          </w:tcPr>
          <w:p w14:paraId="5A13D40B" w14:textId="77777777" w:rsidR="00A86F96" w:rsidRPr="00D1077A" w:rsidRDefault="00A86F96" w:rsidP="00E61C3D">
            <w:pPr>
              <w:pStyle w:val="TAL"/>
              <w:rPr>
                <w:b/>
              </w:rPr>
            </w:pPr>
            <w:bookmarkStart w:id="994" w:name="SS_UE_Id_Type" w:colFirst="1" w:colLast="1"/>
            <w:r w:rsidRPr="00D1077A">
              <w:rPr>
                <w:b/>
              </w:rPr>
              <w:t>Name</w:t>
            </w:r>
          </w:p>
        </w:tc>
        <w:tc>
          <w:tcPr>
            <w:tcW w:w="7886" w:type="dxa"/>
            <w:tcBorders>
              <w:bottom w:val="single" w:sz="4" w:space="0" w:color="auto"/>
            </w:tcBorders>
            <w:shd w:val="clear" w:color="auto" w:fill="FFFF99"/>
          </w:tcPr>
          <w:p w14:paraId="45BA8FE6" w14:textId="77777777" w:rsidR="00A86F96" w:rsidRPr="00D1077A" w:rsidRDefault="00A86F96" w:rsidP="00E61C3D">
            <w:pPr>
              <w:pStyle w:val="TAL"/>
              <w:rPr>
                <w:b/>
              </w:rPr>
            </w:pPr>
            <w:r w:rsidRPr="00D1077A">
              <w:rPr>
                <w:b/>
              </w:rPr>
              <w:t>SS_UE_Id_Type</w:t>
            </w:r>
          </w:p>
        </w:tc>
      </w:tr>
      <w:bookmarkEnd w:id="994"/>
      <w:tr w:rsidR="00A86F96" w14:paraId="398C7CD1" w14:textId="77777777" w:rsidTr="00E61C3D">
        <w:tc>
          <w:tcPr>
            <w:tcW w:w="1971" w:type="dxa"/>
            <w:tcBorders>
              <w:bottom w:val="double" w:sz="4" w:space="0" w:color="auto"/>
            </w:tcBorders>
            <w:shd w:val="clear" w:color="auto" w:fill="E0E0E0"/>
          </w:tcPr>
          <w:p w14:paraId="2D8DA64C"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2E316F6D" w14:textId="77777777" w:rsidR="00A86F96" w:rsidRPr="00D1077A" w:rsidRDefault="00A86F96" w:rsidP="00E61C3D">
            <w:pPr>
              <w:pStyle w:val="TAL"/>
            </w:pPr>
            <w:r w:rsidRPr="00D1077A">
              <w:t>Simulated UE-ID</w:t>
            </w:r>
          </w:p>
        </w:tc>
      </w:tr>
      <w:tr w:rsidR="00A86F96" w14:paraId="06C7C895" w14:textId="77777777" w:rsidTr="00E61C3D">
        <w:tc>
          <w:tcPr>
            <w:tcW w:w="1971" w:type="dxa"/>
            <w:tcBorders>
              <w:top w:val="double" w:sz="4" w:space="0" w:color="auto"/>
            </w:tcBorders>
            <w:shd w:val="clear" w:color="auto" w:fill="auto"/>
          </w:tcPr>
          <w:p w14:paraId="5D9D3E0F" w14:textId="77777777" w:rsidR="00A86F96" w:rsidRPr="00D1077A" w:rsidRDefault="00A86F96" w:rsidP="00E61C3D">
            <w:pPr>
              <w:pStyle w:val="TAL"/>
            </w:pPr>
            <w:r w:rsidRPr="00D1077A">
              <w:t>ss_UE_NonSpecific</w:t>
            </w:r>
          </w:p>
        </w:tc>
        <w:tc>
          <w:tcPr>
            <w:tcW w:w="7886" w:type="dxa"/>
            <w:tcBorders>
              <w:top w:val="double" w:sz="4" w:space="0" w:color="auto"/>
            </w:tcBorders>
            <w:shd w:val="clear" w:color="auto" w:fill="auto"/>
          </w:tcPr>
          <w:p w14:paraId="7462A102" w14:textId="77777777" w:rsidR="00A86F96" w:rsidRPr="00D1077A" w:rsidRDefault="00A86F96" w:rsidP="00E61C3D">
            <w:pPr>
              <w:pStyle w:val="TAL"/>
            </w:pPr>
            <w:r w:rsidRPr="00D1077A">
              <w:t>Represents all Simulated UEs</w:t>
            </w:r>
          </w:p>
        </w:tc>
      </w:tr>
      <w:tr w:rsidR="00A86F96" w14:paraId="57E8E37D" w14:textId="77777777" w:rsidTr="00E61C3D">
        <w:tc>
          <w:tcPr>
            <w:tcW w:w="1971" w:type="dxa"/>
            <w:shd w:val="clear" w:color="auto" w:fill="auto"/>
          </w:tcPr>
          <w:p w14:paraId="3966C389" w14:textId="77777777" w:rsidR="00A86F96" w:rsidRPr="00D1077A" w:rsidRDefault="00A86F96" w:rsidP="00E61C3D">
            <w:pPr>
              <w:pStyle w:val="TAL"/>
            </w:pPr>
            <w:r w:rsidRPr="00D1077A">
              <w:t>ss_UE_Id1</w:t>
            </w:r>
          </w:p>
        </w:tc>
        <w:tc>
          <w:tcPr>
            <w:tcW w:w="7886" w:type="dxa"/>
            <w:shd w:val="clear" w:color="auto" w:fill="auto"/>
          </w:tcPr>
          <w:p w14:paraId="36683C95" w14:textId="77777777" w:rsidR="00A86F96" w:rsidRPr="00D1077A" w:rsidRDefault="00A86F96" w:rsidP="00E61C3D">
            <w:pPr>
              <w:pStyle w:val="TAL"/>
            </w:pPr>
          </w:p>
        </w:tc>
      </w:tr>
      <w:tr w:rsidR="00A86F96" w14:paraId="5AFDE09D" w14:textId="77777777" w:rsidTr="00E61C3D">
        <w:tc>
          <w:tcPr>
            <w:tcW w:w="1971" w:type="dxa"/>
            <w:shd w:val="clear" w:color="auto" w:fill="auto"/>
          </w:tcPr>
          <w:p w14:paraId="1C6C1791" w14:textId="77777777" w:rsidR="00A86F96" w:rsidRPr="00D1077A" w:rsidRDefault="00A86F96" w:rsidP="00E61C3D">
            <w:pPr>
              <w:pStyle w:val="TAL"/>
            </w:pPr>
            <w:r w:rsidRPr="00D1077A">
              <w:t>ss_UE_Id2</w:t>
            </w:r>
          </w:p>
        </w:tc>
        <w:tc>
          <w:tcPr>
            <w:tcW w:w="7886" w:type="dxa"/>
            <w:shd w:val="clear" w:color="auto" w:fill="auto"/>
          </w:tcPr>
          <w:p w14:paraId="79D0D164" w14:textId="77777777" w:rsidR="00A86F96" w:rsidRPr="00D1077A" w:rsidRDefault="00A86F96" w:rsidP="00E61C3D">
            <w:pPr>
              <w:pStyle w:val="TAL"/>
            </w:pPr>
          </w:p>
        </w:tc>
      </w:tr>
      <w:tr w:rsidR="00A86F96" w14:paraId="4E33C320" w14:textId="77777777" w:rsidTr="00E61C3D">
        <w:tc>
          <w:tcPr>
            <w:tcW w:w="1971" w:type="dxa"/>
            <w:shd w:val="clear" w:color="auto" w:fill="auto"/>
          </w:tcPr>
          <w:p w14:paraId="589EC777" w14:textId="77777777" w:rsidR="00A86F96" w:rsidRPr="00D1077A" w:rsidRDefault="00A86F96" w:rsidP="00E61C3D">
            <w:pPr>
              <w:pStyle w:val="TAL"/>
            </w:pPr>
            <w:r w:rsidRPr="00D1077A">
              <w:t>ss_UE_Id3</w:t>
            </w:r>
          </w:p>
        </w:tc>
        <w:tc>
          <w:tcPr>
            <w:tcW w:w="7886" w:type="dxa"/>
            <w:shd w:val="clear" w:color="auto" w:fill="auto"/>
          </w:tcPr>
          <w:p w14:paraId="5E5717AA" w14:textId="77777777" w:rsidR="00A86F96" w:rsidRPr="00D1077A" w:rsidRDefault="00A86F96" w:rsidP="00E61C3D">
            <w:pPr>
              <w:pStyle w:val="TAL"/>
            </w:pPr>
          </w:p>
        </w:tc>
      </w:tr>
      <w:tr w:rsidR="00A86F96" w14:paraId="59600425" w14:textId="77777777" w:rsidTr="00E61C3D">
        <w:tc>
          <w:tcPr>
            <w:tcW w:w="1971" w:type="dxa"/>
            <w:shd w:val="clear" w:color="auto" w:fill="auto"/>
          </w:tcPr>
          <w:p w14:paraId="32D191D2" w14:textId="77777777" w:rsidR="00A86F96" w:rsidRPr="00D1077A" w:rsidRDefault="00A86F96" w:rsidP="00E61C3D">
            <w:pPr>
              <w:pStyle w:val="TAL"/>
            </w:pPr>
            <w:r w:rsidRPr="00D1077A">
              <w:t>ss_UE_Id4</w:t>
            </w:r>
          </w:p>
        </w:tc>
        <w:tc>
          <w:tcPr>
            <w:tcW w:w="7886" w:type="dxa"/>
            <w:shd w:val="clear" w:color="auto" w:fill="auto"/>
          </w:tcPr>
          <w:p w14:paraId="2CD3EE0C" w14:textId="77777777" w:rsidR="00A86F96" w:rsidRPr="00D1077A" w:rsidRDefault="00A86F96" w:rsidP="00E61C3D">
            <w:pPr>
              <w:pStyle w:val="TAL"/>
            </w:pPr>
          </w:p>
        </w:tc>
      </w:tr>
      <w:tr w:rsidR="00A86F96" w14:paraId="2A6E0F83" w14:textId="77777777" w:rsidTr="00E61C3D">
        <w:tc>
          <w:tcPr>
            <w:tcW w:w="1971" w:type="dxa"/>
            <w:shd w:val="clear" w:color="auto" w:fill="auto"/>
          </w:tcPr>
          <w:p w14:paraId="538BEBB6" w14:textId="77777777" w:rsidR="00A86F96" w:rsidRPr="00D1077A" w:rsidRDefault="00A86F96" w:rsidP="00E61C3D">
            <w:pPr>
              <w:pStyle w:val="TAL"/>
            </w:pPr>
            <w:r w:rsidRPr="00D1077A">
              <w:t>ss_UE_Id5</w:t>
            </w:r>
          </w:p>
        </w:tc>
        <w:tc>
          <w:tcPr>
            <w:tcW w:w="7886" w:type="dxa"/>
            <w:shd w:val="clear" w:color="auto" w:fill="auto"/>
          </w:tcPr>
          <w:p w14:paraId="39DE9104" w14:textId="77777777" w:rsidR="00A86F96" w:rsidRPr="00D1077A" w:rsidRDefault="00A86F96" w:rsidP="00E61C3D">
            <w:pPr>
              <w:pStyle w:val="TAL"/>
            </w:pPr>
          </w:p>
        </w:tc>
      </w:tr>
    </w:tbl>
    <w:p w14:paraId="5B55CBE3" w14:textId="77777777" w:rsidR="00A86F96" w:rsidRDefault="00A86F96" w:rsidP="00A86F96"/>
    <w:p w14:paraId="057B9F42" w14:textId="77777777" w:rsidR="00A86F96" w:rsidRDefault="00A86F96" w:rsidP="00A86F96">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D5E6645" w14:textId="77777777" w:rsidTr="00E61C3D">
        <w:tc>
          <w:tcPr>
            <w:tcW w:w="9857" w:type="dxa"/>
            <w:gridSpan w:val="3"/>
            <w:shd w:val="clear" w:color="auto" w:fill="E0E0E0"/>
          </w:tcPr>
          <w:p w14:paraId="729947A4" w14:textId="77777777" w:rsidR="00A86F96" w:rsidRPr="00D1077A" w:rsidRDefault="00A86F96" w:rsidP="00E61C3D">
            <w:pPr>
              <w:pStyle w:val="TAL"/>
              <w:rPr>
                <w:b/>
              </w:rPr>
            </w:pPr>
            <w:r w:rsidRPr="00D1077A">
              <w:rPr>
                <w:b/>
              </w:rPr>
              <w:t>TTCN-3 Union Type</w:t>
            </w:r>
          </w:p>
        </w:tc>
      </w:tr>
      <w:tr w:rsidR="00A86F96" w14:paraId="3A01F38C" w14:textId="77777777" w:rsidTr="00E61C3D">
        <w:tc>
          <w:tcPr>
            <w:tcW w:w="1479" w:type="dxa"/>
            <w:tcBorders>
              <w:bottom w:val="single" w:sz="4" w:space="0" w:color="auto"/>
            </w:tcBorders>
            <w:shd w:val="clear" w:color="auto" w:fill="E0E0E0"/>
          </w:tcPr>
          <w:p w14:paraId="29866379" w14:textId="77777777" w:rsidR="00A86F96" w:rsidRPr="00D1077A" w:rsidRDefault="00A86F96" w:rsidP="00E61C3D">
            <w:pPr>
              <w:pStyle w:val="TAL"/>
              <w:rPr>
                <w:b/>
              </w:rPr>
            </w:pPr>
            <w:bookmarkStart w:id="995" w:name="CongestionRepetition_Type" w:colFirst="1" w:colLast="1"/>
            <w:r w:rsidRPr="00D1077A">
              <w:rPr>
                <w:b/>
              </w:rPr>
              <w:t>Name</w:t>
            </w:r>
          </w:p>
        </w:tc>
        <w:tc>
          <w:tcPr>
            <w:tcW w:w="8378" w:type="dxa"/>
            <w:gridSpan w:val="2"/>
            <w:tcBorders>
              <w:bottom w:val="single" w:sz="4" w:space="0" w:color="auto"/>
            </w:tcBorders>
            <w:shd w:val="clear" w:color="auto" w:fill="FFFF99"/>
          </w:tcPr>
          <w:p w14:paraId="23A2DCEB" w14:textId="77777777" w:rsidR="00A86F96" w:rsidRPr="00D1077A" w:rsidRDefault="00A86F96" w:rsidP="00E61C3D">
            <w:pPr>
              <w:pStyle w:val="TAL"/>
              <w:rPr>
                <w:b/>
              </w:rPr>
            </w:pPr>
            <w:r w:rsidRPr="00D1077A">
              <w:rPr>
                <w:b/>
              </w:rPr>
              <w:t>CongestionRepetition_Type</w:t>
            </w:r>
          </w:p>
        </w:tc>
      </w:tr>
      <w:bookmarkEnd w:id="995"/>
      <w:tr w:rsidR="00A86F96" w14:paraId="1816F380" w14:textId="77777777" w:rsidTr="00E61C3D">
        <w:tc>
          <w:tcPr>
            <w:tcW w:w="1479" w:type="dxa"/>
            <w:tcBorders>
              <w:bottom w:val="double" w:sz="4" w:space="0" w:color="auto"/>
            </w:tcBorders>
            <w:shd w:val="clear" w:color="auto" w:fill="E0E0E0"/>
          </w:tcPr>
          <w:p w14:paraId="77E902F8"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123DE61" w14:textId="77777777" w:rsidR="00A86F96" w:rsidRPr="00D1077A" w:rsidRDefault="00A86F96" w:rsidP="00E61C3D">
            <w:pPr>
              <w:pStyle w:val="TAL"/>
            </w:pPr>
          </w:p>
        </w:tc>
      </w:tr>
      <w:tr w:rsidR="00A86F96" w14:paraId="275779C2" w14:textId="77777777" w:rsidTr="00E61C3D">
        <w:tc>
          <w:tcPr>
            <w:tcW w:w="1479" w:type="dxa"/>
            <w:tcBorders>
              <w:top w:val="double" w:sz="4" w:space="0" w:color="auto"/>
            </w:tcBorders>
            <w:shd w:val="clear" w:color="auto" w:fill="auto"/>
          </w:tcPr>
          <w:p w14:paraId="43883B2F" w14:textId="77777777" w:rsidR="00A86F96" w:rsidRPr="00D1077A" w:rsidRDefault="00A86F96" w:rsidP="00E61C3D">
            <w:pPr>
              <w:pStyle w:val="TAL"/>
            </w:pPr>
            <w:r w:rsidRPr="00D1077A">
              <w:t>Continuous</w:t>
            </w:r>
          </w:p>
        </w:tc>
        <w:tc>
          <w:tcPr>
            <w:tcW w:w="2957" w:type="dxa"/>
            <w:tcBorders>
              <w:top w:val="double" w:sz="4" w:space="0" w:color="auto"/>
            </w:tcBorders>
            <w:shd w:val="clear" w:color="auto" w:fill="auto"/>
          </w:tcPr>
          <w:p w14:paraId="5C535111"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0359CE99" w14:textId="77777777" w:rsidR="00A86F96" w:rsidRPr="00D1077A" w:rsidRDefault="00A86F96" w:rsidP="00E61C3D">
            <w:pPr>
              <w:pStyle w:val="TAL"/>
            </w:pPr>
            <w:r w:rsidRPr="00D1077A">
              <w:t>Send random data until Deactivation command is received</w:t>
            </w:r>
          </w:p>
        </w:tc>
      </w:tr>
      <w:tr w:rsidR="00A86F96" w14:paraId="2FA1D43B" w14:textId="77777777" w:rsidTr="00E61C3D">
        <w:tc>
          <w:tcPr>
            <w:tcW w:w="1479" w:type="dxa"/>
            <w:shd w:val="clear" w:color="auto" w:fill="auto"/>
          </w:tcPr>
          <w:p w14:paraId="61E6C777" w14:textId="77777777" w:rsidR="00A86F96" w:rsidRPr="00D1077A" w:rsidRDefault="00A86F96" w:rsidP="00E61C3D">
            <w:pPr>
              <w:pStyle w:val="TAL"/>
            </w:pPr>
            <w:r w:rsidRPr="00D1077A">
              <w:t>NumberOfFrames</w:t>
            </w:r>
          </w:p>
        </w:tc>
        <w:tc>
          <w:tcPr>
            <w:tcW w:w="2957" w:type="dxa"/>
            <w:shd w:val="clear" w:color="auto" w:fill="auto"/>
          </w:tcPr>
          <w:p w14:paraId="6D7EFEB6" w14:textId="77777777" w:rsidR="00A86F96" w:rsidRPr="00D1077A" w:rsidRDefault="00A86F96" w:rsidP="00E61C3D">
            <w:pPr>
              <w:pStyle w:val="TAL"/>
            </w:pPr>
            <w:r w:rsidRPr="00D1077A">
              <w:t>integer</w:t>
            </w:r>
          </w:p>
        </w:tc>
        <w:tc>
          <w:tcPr>
            <w:tcW w:w="5421" w:type="dxa"/>
            <w:shd w:val="clear" w:color="auto" w:fill="auto"/>
          </w:tcPr>
          <w:p w14:paraId="3BFE8E31" w14:textId="77777777" w:rsidR="00A86F96" w:rsidRPr="00D1077A" w:rsidRDefault="00A86F96" w:rsidP="00E61C3D">
            <w:pPr>
              <w:pStyle w:val="TAL"/>
            </w:pPr>
            <w:r w:rsidRPr="00D1077A">
              <w:t>Number of consecutive frames the congestion is repeated</w:t>
            </w:r>
          </w:p>
        </w:tc>
      </w:tr>
    </w:tbl>
    <w:p w14:paraId="6E579A85" w14:textId="77777777" w:rsidR="00A86F96" w:rsidRDefault="00A86F96" w:rsidP="00A86F96"/>
    <w:p w14:paraId="31CFDE46" w14:textId="77777777" w:rsidR="00A86F96" w:rsidRDefault="00A86F96" w:rsidP="00A86F96">
      <w:pPr>
        <w:pStyle w:val="Heading1"/>
      </w:pPr>
      <w:r>
        <w:t>D.20</w:t>
      </w:r>
      <w:r>
        <w:tab/>
        <w:t>NR_PDCP_TypeDefs</w:t>
      </w:r>
    </w:p>
    <w:p w14:paraId="0E8EE3F2" w14:textId="77777777" w:rsidR="00A86F96" w:rsidRDefault="00A86F96" w:rsidP="00A86F96">
      <w:pPr>
        <w:pStyle w:val="Heading2"/>
      </w:pPr>
      <w:r>
        <w:t>D.20.1</w:t>
      </w:r>
      <w:r>
        <w:tab/>
        <w:t>NR_PDCP_Config_Parameters</w:t>
      </w:r>
    </w:p>
    <w:p w14:paraId="1ACB7D74" w14:textId="77777777" w:rsidR="00A86F96" w:rsidRDefault="00A86F96" w:rsidP="00A86F96">
      <w:r>
        <w:t>Parameters defined in or related to NR ASN.1 type PDCP-Config</w:t>
      </w:r>
    </w:p>
    <w:p w14:paraId="0B988A02" w14:textId="77777777" w:rsidR="00A86F96" w:rsidRDefault="00A86F96" w:rsidP="00A86F96">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0DBB7C50" w14:textId="77777777" w:rsidTr="00E61C3D">
        <w:tc>
          <w:tcPr>
            <w:tcW w:w="9857" w:type="dxa"/>
            <w:gridSpan w:val="2"/>
            <w:shd w:val="clear" w:color="auto" w:fill="E0E0E0"/>
          </w:tcPr>
          <w:p w14:paraId="75F33169" w14:textId="77777777" w:rsidR="00A86F96" w:rsidRPr="00D1077A" w:rsidRDefault="00A86F96" w:rsidP="00E61C3D">
            <w:pPr>
              <w:pStyle w:val="TAL"/>
              <w:rPr>
                <w:b/>
              </w:rPr>
            </w:pPr>
            <w:r w:rsidRPr="00D1077A">
              <w:rPr>
                <w:b/>
              </w:rPr>
              <w:t>TTCN-3 Enumerated Type</w:t>
            </w:r>
          </w:p>
        </w:tc>
      </w:tr>
      <w:tr w:rsidR="00A86F96" w14:paraId="2EE758F3" w14:textId="77777777" w:rsidTr="00E61C3D">
        <w:tc>
          <w:tcPr>
            <w:tcW w:w="1971" w:type="dxa"/>
            <w:tcBorders>
              <w:bottom w:val="single" w:sz="4" w:space="0" w:color="auto"/>
            </w:tcBorders>
            <w:shd w:val="clear" w:color="auto" w:fill="E0E0E0"/>
          </w:tcPr>
          <w:p w14:paraId="6C9CC394" w14:textId="77777777" w:rsidR="00A86F96" w:rsidRPr="00D1077A" w:rsidRDefault="00A86F96" w:rsidP="00E61C3D">
            <w:pPr>
              <w:pStyle w:val="TAL"/>
              <w:rPr>
                <w:b/>
              </w:rPr>
            </w:pPr>
            <w:bookmarkStart w:id="996" w:name="NR_PDCP_SN_Size_Type" w:colFirst="1" w:colLast="1"/>
            <w:r w:rsidRPr="00D1077A">
              <w:rPr>
                <w:b/>
              </w:rPr>
              <w:t>Name</w:t>
            </w:r>
          </w:p>
        </w:tc>
        <w:tc>
          <w:tcPr>
            <w:tcW w:w="7886" w:type="dxa"/>
            <w:tcBorders>
              <w:bottom w:val="single" w:sz="4" w:space="0" w:color="auto"/>
            </w:tcBorders>
            <w:shd w:val="clear" w:color="auto" w:fill="FFFF99"/>
          </w:tcPr>
          <w:p w14:paraId="5507FFA6" w14:textId="77777777" w:rsidR="00A86F96" w:rsidRPr="00D1077A" w:rsidRDefault="00A86F96" w:rsidP="00E61C3D">
            <w:pPr>
              <w:pStyle w:val="TAL"/>
              <w:rPr>
                <w:b/>
              </w:rPr>
            </w:pPr>
            <w:r w:rsidRPr="00D1077A">
              <w:rPr>
                <w:b/>
              </w:rPr>
              <w:t>NR_PDCP_SN_Size_Type</w:t>
            </w:r>
          </w:p>
        </w:tc>
      </w:tr>
      <w:bookmarkEnd w:id="996"/>
      <w:tr w:rsidR="00A86F96" w14:paraId="4A446A0B" w14:textId="77777777" w:rsidTr="00E61C3D">
        <w:tc>
          <w:tcPr>
            <w:tcW w:w="1971" w:type="dxa"/>
            <w:tcBorders>
              <w:bottom w:val="double" w:sz="4" w:space="0" w:color="auto"/>
            </w:tcBorders>
            <w:shd w:val="clear" w:color="auto" w:fill="E0E0E0"/>
          </w:tcPr>
          <w:p w14:paraId="7C4C2D5A"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174D60D" w14:textId="77777777" w:rsidR="00A86F96" w:rsidRPr="00D1077A" w:rsidRDefault="00A86F96" w:rsidP="00E61C3D">
            <w:pPr>
              <w:pStyle w:val="TAL"/>
            </w:pPr>
            <w:r w:rsidRPr="00D1077A">
              <w:t>PDCP Sequence Number</w:t>
            </w:r>
          </w:p>
        </w:tc>
      </w:tr>
      <w:tr w:rsidR="00A86F96" w14:paraId="3314786A" w14:textId="77777777" w:rsidTr="00E61C3D">
        <w:tc>
          <w:tcPr>
            <w:tcW w:w="1971" w:type="dxa"/>
            <w:tcBorders>
              <w:top w:val="double" w:sz="4" w:space="0" w:color="auto"/>
            </w:tcBorders>
            <w:shd w:val="clear" w:color="auto" w:fill="auto"/>
          </w:tcPr>
          <w:p w14:paraId="3DA5001D" w14:textId="77777777" w:rsidR="00A86F96" w:rsidRPr="00D1077A" w:rsidRDefault="00A86F96" w:rsidP="00E61C3D">
            <w:pPr>
              <w:pStyle w:val="TAL"/>
            </w:pPr>
            <w:r w:rsidRPr="00D1077A">
              <w:t>PDCP_SNLength12</w:t>
            </w:r>
          </w:p>
        </w:tc>
        <w:tc>
          <w:tcPr>
            <w:tcW w:w="7886" w:type="dxa"/>
            <w:tcBorders>
              <w:top w:val="double" w:sz="4" w:space="0" w:color="auto"/>
            </w:tcBorders>
            <w:shd w:val="clear" w:color="auto" w:fill="auto"/>
          </w:tcPr>
          <w:p w14:paraId="7E022363" w14:textId="77777777" w:rsidR="00A86F96" w:rsidRPr="00D1077A" w:rsidRDefault="00A86F96" w:rsidP="00E61C3D">
            <w:pPr>
              <w:pStyle w:val="TAL"/>
            </w:pPr>
            <w:r w:rsidRPr="00D1077A">
              <w:t>TS 38.323 clause 6.2.2.1 and clause 6.2.2.2</w:t>
            </w:r>
          </w:p>
        </w:tc>
      </w:tr>
      <w:tr w:rsidR="00A86F96" w14:paraId="0D48A10F" w14:textId="77777777" w:rsidTr="00E61C3D">
        <w:tc>
          <w:tcPr>
            <w:tcW w:w="1971" w:type="dxa"/>
            <w:shd w:val="clear" w:color="auto" w:fill="auto"/>
          </w:tcPr>
          <w:p w14:paraId="335C4044" w14:textId="77777777" w:rsidR="00A86F96" w:rsidRPr="00D1077A" w:rsidRDefault="00A86F96" w:rsidP="00E61C3D">
            <w:pPr>
              <w:pStyle w:val="TAL"/>
            </w:pPr>
            <w:r w:rsidRPr="00D1077A">
              <w:t>PDCP_SNLength18</w:t>
            </w:r>
          </w:p>
        </w:tc>
        <w:tc>
          <w:tcPr>
            <w:tcW w:w="7886" w:type="dxa"/>
            <w:shd w:val="clear" w:color="auto" w:fill="auto"/>
          </w:tcPr>
          <w:p w14:paraId="751A4EA9" w14:textId="77777777" w:rsidR="00A86F96" w:rsidRPr="00D1077A" w:rsidRDefault="00A86F96" w:rsidP="00E61C3D">
            <w:pPr>
              <w:pStyle w:val="TAL"/>
            </w:pPr>
            <w:r w:rsidRPr="00D1077A">
              <w:t>TS 38.323 clause 6.2.2.3</w:t>
            </w:r>
          </w:p>
        </w:tc>
      </w:tr>
    </w:tbl>
    <w:p w14:paraId="36577313" w14:textId="77777777" w:rsidR="00A86F96" w:rsidRDefault="00A86F96" w:rsidP="00A86F96"/>
    <w:p w14:paraId="53E66356" w14:textId="77777777" w:rsidR="00A86F96" w:rsidRDefault="00A86F96" w:rsidP="00A86F96">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1C2FBBBF" w14:textId="77777777" w:rsidTr="00E61C3D">
        <w:tc>
          <w:tcPr>
            <w:tcW w:w="9857" w:type="dxa"/>
            <w:gridSpan w:val="3"/>
            <w:shd w:val="clear" w:color="auto" w:fill="E0E0E0"/>
          </w:tcPr>
          <w:p w14:paraId="487DC65D" w14:textId="77777777" w:rsidR="00A86F96" w:rsidRPr="00D1077A" w:rsidRDefault="00A86F96" w:rsidP="00E61C3D">
            <w:pPr>
              <w:pStyle w:val="TAL"/>
              <w:rPr>
                <w:b/>
              </w:rPr>
            </w:pPr>
            <w:r w:rsidRPr="00D1077A">
              <w:rPr>
                <w:b/>
              </w:rPr>
              <w:t>TTCN-3 Union Type</w:t>
            </w:r>
          </w:p>
        </w:tc>
      </w:tr>
      <w:tr w:rsidR="00A86F96" w14:paraId="38D60CE1" w14:textId="77777777" w:rsidTr="00E61C3D">
        <w:tc>
          <w:tcPr>
            <w:tcW w:w="1479" w:type="dxa"/>
            <w:tcBorders>
              <w:bottom w:val="single" w:sz="4" w:space="0" w:color="auto"/>
            </w:tcBorders>
            <w:shd w:val="clear" w:color="auto" w:fill="E0E0E0"/>
          </w:tcPr>
          <w:p w14:paraId="6E425FAE" w14:textId="77777777" w:rsidR="00A86F96" w:rsidRPr="00D1077A" w:rsidRDefault="00A86F96" w:rsidP="00E61C3D">
            <w:pPr>
              <w:pStyle w:val="TAL"/>
              <w:rPr>
                <w:b/>
              </w:rPr>
            </w:pPr>
            <w:bookmarkStart w:id="997" w:name="NR_PDCP_DRB_HeaderCompression_Type" w:colFirst="1" w:colLast="1"/>
            <w:r w:rsidRPr="00D1077A">
              <w:rPr>
                <w:b/>
              </w:rPr>
              <w:t>Name</w:t>
            </w:r>
          </w:p>
        </w:tc>
        <w:tc>
          <w:tcPr>
            <w:tcW w:w="8378" w:type="dxa"/>
            <w:gridSpan w:val="2"/>
            <w:tcBorders>
              <w:bottom w:val="single" w:sz="4" w:space="0" w:color="auto"/>
            </w:tcBorders>
            <w:shd w:val="clear" w:color="auto" w:fill="FFFF99"/>
          </w:tcPr>
          <w:p w14:paraId="035D997D" w14:textId="77777777" w:rsidR="00A86F96" w:rsidRPr="00D1077A" w:rsidRDefault="00A86F96" w:rsidP="00E61C3D">
            <w:pPr>
              <w:pStyle w:val="TAL"/>
              <w:rPr>
                <w:b/>
              </w:rPr>
            </w:pPr>
            <w:r w:rsidRPr="00D1077A">
              <w:rPr>
                <w:b/>
              </w:rPr>
              <w:t>NR_PDCP_DRB_HeaderCompression_Type</w:t>
            </w:r>
          </w:p>
        </w:tc>
      </w:tr>
      <w:bookmarkEnd w:id="997"/>
      <w:tr w:rsidR="00A86F96" w14:paraId="09433F5F" w14:textId="77777777" w:rsidTr="00E61C3D">
        <w:tc>
          <w:tcPr>
            <w:tcW w:w="1479" w:type="dxa"/>
            <w:tcBorders>
              <w:bottom w:val="double" w:sz="4" w:space="0" w:color="auto"/>
            </w:tcBorders>
            <w:shd w:val="clear" w:color="auto" w:fill="E0E0E0"/>
          </w:tcPr>
          <w:p w14:paraId="06B8DD9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D1AD3FB" w14:textId="77777777" w:rsidR="00A86F96" w:rsidRPr="00D1077A" w:rsidRDefault="00A86F96" w:rsidP="00E61C3D">
            <w:pPr>
              <w:pStyle w:val="TAL"/>
            </w:pPr>
            <w:r w:rsidRPr="00D1077A">
              <w:t>place holder for header compression</w:t>
            </w:r>
          </w:p>
        </w:tc>
      </w:tr>
      <w:tr w:rsidR="00A86F96" w14:paraId="0A905A8B" w14:textId="77777777" w:rsidTr="00E61C3D">
        <w:tc>
          <w:tcPr>
            <w:tcW w:w="1479" w:type="dxa"/>
            <w:tcBorders>
              <w:top w:val="double" w:sz="4" w:space="0" w:color="auto"/>
            </w:tcBorders>
            <w:shd w:val="clear" w:color="auto" w:fill="auto"/>
          </w:tcPr>
          <w:p w14:paraId="73E2C44C"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5D919EE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68AEC19" w14:textId="77777777" w:rsidR="00A86F96" w:rsidRPr="00D1077A" w:rsidRDefault="00A86F96" w:rsidP="00E61C3D">
            <w:pPr>
              <w:pStyle w:val="TAL"/>
            </w:pPr>
          </w:p>
        </w:tc>
      </w:tr>
    </w:tbl>
    <w:p w14:paraId="5EEE49B5" w14:textId="77777777" w:rsidR="00A86F96" w:rsidRDefault="00A86F96" w:rsidP="00A86F96"/>
    <w:p w14:paraId="768E7BF8" w14:textId="77777777" w:rsidR="00A86F96" w:rsidRDefault="00A86F96" w:rsidP="00A86F96">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6F3B01E" w14:textId="77777777" w:rsidTr="00E61C3D">
        <w:tc>
          <w:tcPr>
            <w:tcW w:w="9857" w:type="dxa"/>
            <w:gridSpan w:val="4"/>
            <w:shd w:val="clear" w:color="auto" w:fill="E0E0E0"/>
          </w:tcPr>
          <w:p w14:paraId="5336C36B" w14:textId="77777777" w:rsidR="00A86F96" w:rsidRPr="00D1077A" w:rsidRDefault="00A86F96" w:rsidP="00E61C3D">
            <w:pPr>
              <w:pStyle w:val="TAL"/>
              <w:rPr>
                <w:b/>
              </w:rPr>
            </w:pPr>
            <w:r w:rsidRPr="00D1077A">
              <w:rPr>
                <w:b/>
              </w:rPr>
              <w:t>TTCN-3 Record Type</w:t>
            </w:r>
          </w:p>
        </w:tc>
      </w:tr>
      <w:tr w:rsidR="00A86F96" w14:paraId="04E5B205" w14:textId="77777777" w:rsidTr="00E61C3D">
        <w:tc>
          <w:tcPr>
            <w:tcW w:w="1479" w:type="dxa"/>
            <w:tcBorders>
              <w:bottom w:val="single" w:sz="4" w:space="0" w:color="auto"/>
            </w:tcBorders>
            <w:shd w:val="clear" w:color="auto" w:fill="E0E0E0"/>
          </w:tcPr>
          <w:p w14:paraId="7DB85D57" w14:textId="77777777" w:rsidR="00A86F96" w:rsidRPr="00D1077A" w:rsidRDefault="00A86F96" w:rsidP="00E61C3D">
            <w:pPr>
              <w:pStyle w:val="TAL"/>
              <w:rPr>
                <w:b/>
              </w:rPr>
            </w:pPr>
            <w:bookmarkStart w:id="998" w:name="NR_PDCP_DRB_Config_Parameters_Type" w:colFirst="1" w:colLast="1"/>
            <w:r w:rsidRPr="00D1077A">
              <w:rPr>
                <w:b/>
              </w:rPr>
              <w:t>Name</w:t>
            </w:r>
          </w:p>
        </w:tc>
        <w:tc>
          <w:tcPr>
            <w:tcW w:w="8378" w:type="dxa"/>
            <w:gridSpan w:val="3"/>
            <w:tcBorders>
              <w:bottom w:val="single" w:sz="4" w:space="0" w:color="auto"/>
            </w:tcBorders>
            <w:shd w:val="clear" w:color="auto" w:fill="FFFF99"/>
          </w:tcPr>
          <w:p w14:paraId="24E1C8EB" w14:textId="77777777" w:rsidR="00A86F96" w:rsidRPr="00D1077A" w:rsidRDefault="00A86F96" w:rsidP="00E61C3D">
            <w:pPr>
              <w:pStyle w:val="TAL"/>
              <w:rPr>
                <w:b/>
              </w:rPr>
            </w:pPr>
            <w:r w:rsidRPr="00D1077A">
              <w:rPr>
                <w:b/>
              </w:rPr>
              <w:t>NR_PDCP_DRB_Config_Parameters_Type</w:t>
            </w:r>
          </w:p>
        </w:tc>
      </w:tr>
      <w:bookmarkEnd w:id="998"/>
      <w:tr w:rsidR="00A86F96" w14:paraId="69503FE4" w14:textId="77777777" w:rsidTr="00E61C3D">
        <w:tc>
          <w:tcPr>
            <w:tcW w:w="1479" w:type="dxa"/>
            <w:tcBorders>
              <w:bottom w:val="double" w:sz="4" w:space="0" w:color="auto"/>
            </w:tcBorders>
            <w:shd w:val="clear" w:color="auto" w:fill="E0E0E0"/>
          </w:tcPr>
          <w:p w14:paraId="7AEB2AB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AD220C5" w14:textId="77777777" w:rsidR="00A86F96" w:rsidRPr="00D1077A" w:rsidRDefault="00A86F96" w:rsidP="00E61C3D">
            <w:pPr>
              <w:pStyle w:val="TAL"/>
            </w:pPr>
            <w:r w:rsidRPr="00D1077A">
              <w:t>parameters corresponding to NR ASN.1 PDCP-Config.drb;</w:t>
            </w:r>
          </w:p>
          <w:p w14:paraId="5A3FF643" w14:textId="77777777" w:rsidR="00A86F96" w:rsidRPr="00D1077A" w:rsidRDefault="00A86F96" w:rsidP="00E61C3D">
            <w:pPr>
              <w:pStyle w:val="TAL"/>
            </w:pPr>
            <w:r w:rsidRPr="00D1077A">
              <w:t>the following parameter are not included and may be added if needed:</w:t>
            </w:r>
          </w:p>
          <w:p w14:paraId="62D75A3B" w14:textId="77777777" w:rsidR="00A86F96" w:rsidRPr="00D1077A" w:rsidRDefault="00A86F96" w:rsidP="00E61C3D">
            <w:pPr>
              <w:pStyle w:val="TAL"/>
            </w:pPr>
            <w:r w:rsidRPr="00D1077A">
              <w:t>- integer DiscardTimer   (timer value in milliseconds)</w:t>
            </w:r>
          </w:p>
          <w:p w14:paraId="7AAD66DE" w14:textId="77777777" w:rsidR="00A86F96" w:rsidRPr="00D1077A" w:rsidRDefault="00A86F96" w:rsidP="00E61C3D">
            <w:pPr>
              <w:pStyle w:val="TAL"/>
            </w:pPr>
            <w:r w:rsidRPr="00D1077A">
              <w:t>- boolean StatusReportRequired</w:t>
            </w:r>
          </w:p>
        </w:tc>
      </w:tr>
      <w:tr w:rsidR="00A86F96" w14:paraId="03EE503D" w14:textId="77777777" w:rsidTr="00E61C3D">
        <w:tc>
          <w:tcPr>
            <w:tcW w:w="1479" w:type="dxa"/>
            <w:tcBorders>
              <w:top w:val="double" w:sz="4" w:space="0" w:color="auto"/>
            </w:tcBorders>
            <w:shd w:val="clear" w:color="auto" w:fill="auto"/>
          </w:tcPr>
          <w:p w14:paraId="46B007BD" w14:textId="77777777" w:rsidR="00A86F96" w:rsidRPr="00D1077A" w:rsidRDefault="00A86F96" w:rsidP="00E61C3D">
            <w:pPr>
              <w:pStyle w:val="TAL"/>
            </w:pPr>
            <w:r w:rsidRPr="00D1077A">
              <w:t>SN_SizeUL</w:t>
            </w:r>
          </w:p>
        </w:tc>
        <w:tc>
          <w:tcPr>
            <w:tcW w:w="2464" w:type="dxa"/>
            <w:tcBorders>
              <w:top w:val="double" w:sz="4" w:space="0" w:color="auto"/>
            </w:tcBorders>
            <w:shd w:val="clear" w:color="auto" w:fill="auto"/>
          </w:tcPr>
          <w:p w14:paraId="6A25A570" w14:textId="77777777" w:rsidR="00A86F96" w:rsidRPr="00D1077A" w:rsidRDefault="00B5543E" w:rsidP="00E61C3D">
            <w:pPr>
              <w:pStyle w:val="TAL"/>
            </w:pPr>
            <w:hyperlink w:anchor="NR_PDCP_SN_Size_Type" w:history="1">
              <w:r w:rsidR="00A86F96" w:rsidRPr="00D1077A">
                <w:rPr>
                  <w:rStyle w:val="Hyperlink"/>
                </w:rPr>
                <w:t>NR_PDCP_SN_Size_Type</w:t>
              </w:r>
            </w:hyperlink>
          </w:p>
        </w:tc>
        <w:tc>
          <w:tcPr>
            <w:tcW w:w="493" w:type="dxa"/>
            <w:tcBorders>
              <w:top w:val="double" w:sz="4" w:space="0" w:color="auto"/>
            </w:tcBorders>
            <w:shd w:val="clear" w:color="auto" w:fill="auto"/>
          </w:tcPr>
          <w:p w14:paraId="4148BA57" w14:textId="77777777" w:rsidR="00A86F96" w:rsidRPr="00D1077A" w:rsidRDefault="00A86F96" w:rsidP="00E61C3D">
            <w:pPr>
              <w:pStyle w:val="TAL"/>
            </w:pPr>
          </w:p>
        </w:tc>
        <w:tc>
          <w:tcPr>
            <w:tcW w:w="5421" w:type="dxa"/>
            <w:tcBorders>
              <w:top w:val="double" w:sz="4" w:space="0" w:color="auto"/>
            </w:tcBorders>
            <w:shd w:val="clear" w:color="auto" w:fill="auto"/>
          </w:tcPr>
          <w:p w14:paraId="1E2170BA" w14:textId="77777777" w:rsidR="00A86F96" w:rsidRPr="00D1077A" w:rsidRDefault="00A86F96" w:rsidP="00E61C3D">
            <w:pPr>
              <w:pStyle w:val="TAL"/>
            </w:pPr>
            <w:r w:rsidRPr="00D1077A">
              <w:t>PDCP-Config.drb.pdcp-SN-SizeUL</w:t>
            </w:r>
          </w:p>
        </w:tc>
      </w:tr>
      <w:tr w:rsidR="00A86F96" w14:paraId="5EA2D6A5" w14:textId="77777777" w:rsidTr="00E61C3D">
        <w:tc>
          <w:tcPr>
            <w:tcW w:w="1479" w:type="dxa"/>
            <w:shd w:val="clear" w:color="auto" w:fill="auto"/>
          </w:tcPr>
          <w:p w14:paraId="6888DE45" w14:textId="77777777" w:rsidR="00A86F96" w:rsidRPr="00D1077A" w:rsidRDefault="00A86F96" w:rsidP="00E61C3D">
            <w:pPr>
              <w:pStyle w:val="TAL"/>
            </w:pPr>
            <w:r w:rsidRPr="00D1077A">
              <w:t>SN_SizeDL</w:t>
            </w:r>
          </w:p>
        </w:tc>
        <w:tc>
          <w:tcPr>
            <w:tcW w:w="2464" w:type="dxa"/>
            <w:shd w:val="clear" w:color="auto" w:fill="auto"/>
          </w:tcPr>
          <w:p w14:paraId="65C3DA0D" w14:textId="77777777" w:rsidR="00A86F96" w:rsidRPr="00D1077A" w:rsidRDefault="00B5543E" w:rsidP="00E61C3D">
            <w:pPr>
              <w:pStyle w:val="TAL"/>
            </w:pPr>
            <w:hyperlink w:anchor="NR_PDCP_SN_Size_Type" w:history="1">
              <w:r w:rsidR="00A86F96" w:rsidRPr="00D1077A">
                <w:rPr>
                  <w:rStyle w:val="Hyperlink"/>
                </w:rPr>
                <w:t>NR_PDCP_SN_Size_Type</w:t>
              </w:r>
            </w:hyperlink>
          </w:p>
        </w:tc>
        <w:tc>
          <w:tcPr>
            <w:tcW w:w="493" w:type="dxa"/>
            <w:shd w:val="clear" w:color="auto" w:fill="auto"/>
          </w:tcPr>
          <w:p w14:paraId="25910E86" w14:textId="77777777" w:rsidR="00A86F96" w:rsidRPr="00D1077A" w:rsidRDefault="00A86F96" w:rsidP="00E61C3D">
            <w:pPr>
              <w:pStyle w:val="TAL"/>
            </w:pPr>
          </w:p>
        </w:tc>
        <w:tc>
          <w:tcPr>
            <w:tcW w:w="5421" w:type="dxa"/>
            <w:shd w:val="clear" w:color="auto" w:fill="auto"/>
          </w:tcPr>
          <w:p w14:paraId="48E6F070" w14:textId="77777777" w:rsidR="00A86F96" w:rsidRPr="00D1077A" w:rsidRDefault="00A86F96" w:rsidP="00E61C3D">
            <w:pPr>
              <w:pStyle w:val="TAL"/>
            </w:pPr>
            <w:r w:rsidRPr="00D1077A">
              <w:t>PDCP-Config.drb.pdcp-SN-SizeDL</w:t>
            </w:r>
          </w:p>
        </w:tc>
      </w:tr>
      <w:tr w:rsidR="00A86F96" w14:paraId="796E5FFC" w14:textId="77777777" w:rsidTr="00E61C3D">
        <w:tc>
          <w:tcPr>
            <w:tcW w:w="1479" w:type="dxa"/>
            <w:shd w:val="clear" w:color="auto" w:fill="auto"/>
          </w:tcPr>
          <w:p w14:paraId="28116F9B" w14:textId="77777777" w:rsidR="00A86F96" w:rsidRPr="00D1077A" w:rsidRDefault="00A86F96" w:rsidP="00E61C3D">
            <w:pPr>
              <w:pStyle w:val="TAL"/>
            </w:pPr>
            <w:r w:rsidRPr="00D1077A">
              <w:t>HeaderCompression</w:t>
            </w:r>
          </w:p>
        </w:tc>
        <w:tc>
          <w:tcPr>
            <w:tcW w:w="2464" w:type="dxa"/>
            <w:shd w:val="clear" w:color="auto" w:fill="auto"/>
          </w:tcPr>
          <w:p w14:paraId="3FF343DB" w14:textId="77777777" w:rsidR="00A86F96" w:rsidRPr="00D1077A" w:rsidRDefault="00B5543E" w:rsidP="00E61C3D">
            <w:pPr>
              <w:pStyle w:val="TAL"/>
            </w:pPr>
            <w:hyperlink w:anchor="NR_PDCP_DRB_HeaderCompression_Type" w:history="1">
              <w:r w:rsidR="00A86F96" w:rsidRPr="00D1077A">
                <w:rPr>
                  <w:rStyle w:val="Hyperlink"/>
                </w:rPr>
                <w:t>NR_PDCP_DRB_HeaderCompression_Type</w:t>
              </w:r>
            </w:hyperlink>
          </w:p>
        </w:tc>
        <w:tc>
          <w:tcPr>
            <w:tcW w:w="493" w:type="dxa"/>
            <w:shd w:val="clear" w:color="auto" w:fill="auto"/>
          </w:tcPr>
          <w:p w14:paraId="727F0B63" w14:textId="77777777" w:rsidR="00A86F96" w:rsidRPr="00D1077A" w:rsidRDefault="00A86F96" w:rsidP="00E61C3D">
            <w:pPr>
              <w:pStyle w:val="TAL"/>
            </w:pPr>
          </w:p>
        </w:tc>
        <w:tc>
          <w:tcPr>
            <w:tcW w:w="5421" w:type="dxa"/>
            <w:shd w:val="clear" w:color="auto" w:fill="auto"/>
          </w:tcPr>
          <w:p w14:paraId="0EE4C536" w14:textId="77777777" w:rsidR="00A86F96" w:rsidRPr="00D1077A" w:rsidRDefault="00A86F96" w:rsidP="00E61C3D">
            <w:pPr>
              <w:pStyle w:val="TAL"/>
            </w:pPr>
            <w:r w:rsidRPr="00D1077A">
              <w:t>PDCP-Config.drb.headerCompression</w:t>
            </w:r>
          </w:p>
        </w:tc>
      </w:tr>
      <w:tr w:rsidR="00A86F96" w14:paraId="3FD70EC4" w14:textId="77777777" w:rsidTr="00E61C3D">
        <w:tc>
          <w:tcPr>
            <w:tcW w:w="1479" w:type="dxa"/>
            <w:shd w:val="clear" w:color="auto" w:fill="auto"/>
          </w:tcPr>
          <w:p w14:paraId="1A654FAB" w14:textId="77777777" w:rsidR="00A86F96" w:rsidRPr="00D1077A" w:rsidRDefault="00A86F96" w:rsidP="00E61C3D">
            <w:pPr>
              <w:pStyle w:val="TAL"/>
            </w:pPr>
            <w:r w:rsidRPr="00D1077A">
              <w:t>IntegrityProtectionEnabled</w:t>
            </w:r>
          </w:p>
        </w:tc>
        <w:tc>
          <w:tcPr>
            <w:tcW w:w="2464" w:type="dxa"/>
            <w:shd w:val="clear" w:color="auto" w:fill="auto"/>
          </w:tcPr>
          <w:p w14:paraId="3BAE162F" w14:textId="77777777" w:rsidR="00A86F96" w:rsidRPr="00D1077A" w:rsidRDefault="00A86F96" w:rsidP="00E61C3D">
            <w:pPr>
              <w:pStyle w:val="TAL"/>
            </w:pPr>
            <w:r w:rsidRPr="00D1077A">
              <w:t>boolean</w:t>
            </w:r>
          </w:p>
        </w:tc>
        <w:tc>
          <w:tcPr>
            <w:tcW w:w="493" w:type="dxa"/>
            <w:shd w:val="clear" w:color="auto" w:fill="auto"/>
          </w:tcPr>
          <w:p w14:paraId="2095D25B" w14:textId="77777777" w:rsidR="00A86F96" w:rsidRPr="00D1077A" w:rsidRDefault="00A86F96" w:rsidP="00E61C3D">
            <w:pPr>
              <w:pStyle w:val="TAL"/>
            </w:pPr>
          </w:p>
        </w:tc>
        <w:tc>
          <w:tcPr>
            <w:tcW w:w="5421" w:type="dxa"/>
            <w:shd w:val="clear" w:color="auto" w:fill="auto"/>
          </w:tcPr>
          <w:p w14:paraId="2EB3B943" w14:textId="77777777" w:rsidR="00A86F96" w:rsidRPr="00D1077A" w:rsidRDefault="00A86F96" w:rsidP="00E61C3D">
            <w:pPr>
              <w:pStyle w:val="TAL"/>
            </w:pPr>
            <w:r w:rsidRPr="00D1077A">
              <w:t>PDCP-Config.drb.integrityProtection</w:t>
            </w:r>
          </w:p>
        </w:tc>
      </w:tr>
      <w:tr w:rsidR="00A86F96" w14:paraId="14EB8845" w14:textId="77777777" w:rsidTr="00E61C3D">
        <w:tc>
          <w:tcPr>
            <w:tcW w:w="1479" w:type="dxa"/>
            <w:shd w:val="clear" w:color="auto" w:fill="auto"/>
          </w:tcPr>
          <w:p w14:paraId="385E3D5C" w14:textId="77777777" w:rsidR="00A86F96" w:rsidRPr="00D1077A" w:rsidRDefault="00A86F96" w:rsidP="00E61C3D">
            <w:pPr>
              <w:pStyle w:val="TAL"/>
            </w:pPr>
            <w:r w:rsidRPr="00D1077A">
              <w:t>OutOfOrderDelivery</w:t>
            </w:r>
          </w:p>
        </w:tc>
        <w:tc>
          <w:tcPr>
            <w:tcW w:w="2464" w:type="dxa"/>
            <w:shd w:val="clear" w:color="auto" w:fill="auto"/>
          </w:tcPr>
          <w:p w14:paraId="1264C931" w14:textId="77777777" w:rsidR="00A86F96" w:rsidRPr="00D1077A" w:rsidRDefault="00A86F96" w:rsidP="00E61C3D">
            <w:pPr>
              <w:pStyle w:val="TAL"/>
            </w:pPr>
            <w:r w:rsidRPr="00D1077A">
              <w:t>boolean</w:t>
            </w:r>
          </w:p>
        </w:tc>
        <w:tc>
          <w:tcPr>
            <w:tcW w:w="493" w:type="dxa"/>
            <w:shd w:val="clear" w:color="auto" w:fill="auto"/>
          </w:tcPr>
          <w:p w14:paraId="3F871D50" w14:textId="77777777" w:rsidR="00A86F96" w:rsidRPr="00D1077A" w:rsidRDefault="00A86F96" w:rsidP="00E61C3D">
            <w:pPr>
              <w:pStyle w:val="TAL"/>
            </w:pPr>
          </w:p>
        </w:tc>
        <w:tc>
          <w:tcPr>
            <w:tcW w:w="5421" w:type="dxa"/>
            <w:shd w:val="clear" w:color="auto" w:fill="auto"/>
          </w:tcPr>
          <w:p w14:paraId="3D7C6EF6" w14:textId="77777777" w:rsidR="00A86F96" w:rsidRPr="00D1077A" w:rsidRDefault="00A86F96" w:rsidP="00E61C3D">
            <w:pPr>
              <w:pStyle w:val="TAL"/>
            </w:pPr>
            <w:r w:rsidRPr="00D1077A">
              <w:t>PDCP-Config.drb.outOfOrderDelivery</w:t>
            </w:r>
          </w:p>
          <w:p w14:paraId="69B9B898" w14:textId="77777777" w:rsidR="00A86F96" w:rsidRPr="00D1077A" w:rsidRDefault="00A86F96" w:rsidP="00E61C3D">
            <w:pPr>
              <w:pStyle w:val="TAL"/>
            </w:pPr>
            <w:r w:rsidRPr="00D1077A">
              <w:t>Set to true by default (regardless of the UE configuration), unless specifically specified otherwise in a test case.</w:t>
            </w:r>
          </w:p>
        </w:tc>
      </w:tr>
    </w:tbl>
    <w:p w14:paraId="2AD78BDF" w14:textId="77777777" w:rsidR="00A86F96" w:rsidRDefault="00A86F96" w:rsidP="00A86F96"/>
    <w:p w14:paraId="2A1DA475" w14:textId="77777777" w:rsidR="00A86F96" w:rsidRDefault="00A86F96" w:rsidP="00A86F96">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4531F4DA" w14:textId="77777777" w:rsidTr="00E61C3D">
        <w:tc>
          <w:tcPr>
            <w:tcW w:w="9857" w:type="dxa"/>
            <w:gridSpan w:val="3"/>
            <w:shd w:val="clear" w:color="auto" w:fill="E0E0E0"/>
          </w:tcPr>
          <w:p w14:paraId="4E3AEA0E" w14:textId="77777777" w:rsidR="00A86F96" w:rsidRPr="00D1077A" w:rsidRDefault="00A86F96" w:rsidP="00E61C3D">
            <w:pPr>
              <w:pStyle w:val="TAL"/>
              <w:rPr>
                <w:b/>
              </w:rPr>
            </w:pPr>
            <w:r w:rsidRPr="00D1077A">
              <w:rPr>
                <w:b/>
              </w:rPr>
              <w:t>TTCN-3 Union Type</w:t>
            </w:r>
          </w:p>
        </w:tc>
      </w:tr>
      <w:tr w:rsidR="00A86F96" w14:paraId="2F8ADC07" w14:textId="77777777" w:rsidTr="00E61C3D">
        <w:tc>
          <w:tcPr>
            <w:tcW w:w="1479" w:type="dxa"/>
            <w:tcBorders>
              <w:bottom w:val="single" w:sz="4" w:space="0" w:color="auto"/>
            </w:tcBorders>
            <w:shd w:val="clear" w:color="auto" w:fill="E0E0E0"/>
          </w:tcPr>
          <w:p w14:paraId="288B19E7" w14:textId="77777777" w:rsidR="00A86F96" w:rsidRPr="00D1077A" w:rsidRDefault="00A86F96" w:rsidP="00E61C3D">
            <w:pPr>
              <w:pStyle w:val="TAL"/>
              <w:rPr>
                <w:b/>
              </w:rPr>
            </w:pPr>
            <w:bookmarkStart w:id="999" w:name="NR_PDCP_RB_Config_Parameters_Type" w:colFirst="1" w:colLast="1"/>
            <w:r w:rsidRPr="00D1077A">
              <w:rPr>
                <w:b/>
              </w:rPr>
              <w:t>Name</w:t>
            </w:r>
          </w:p>
        </w:tc>
        <w:tc>
          <w:tcPr>
            <w:tcW w:w="8378" w:type="dxa"/>
            <w:gridSpan w:val="2"/>
            <w:tcBorders>
              <w:bottom w:val="single" w:sz="4" w:space="0" w:color="auto"/>
            </w:tcBorders>
            <w:shd w:val="clear" w:color="auto" w:fill="FFFF99"/>
          </w:tcPr>
          <w:p w14:paraId="7B6D6A10" w14:textId="77777777" w:rsidR="00A86F96" w:rsidRPr="00D1077A" w:rsidRDefault="00A86F96" w:rsidP="00E61C3D">
            <w:pPr>
              <w:pStyle w:val="TAL"/>
              <w:rPr>
                <w:b/>
              </w:rPr>
            </w:pPr>
            <w:r w:rsidRPr="00D1077A">
              <w:rPr>
                <w:b/>
              </w:rPr>
              <w:t>NR_PDCP_RB_Config_Parameters_Type</w:t>
            </w:r>
          </w:p>
        </w:tc>
      </w:tr>
      <w:bookmarkEnd w:id="999"/>
      <w:tr w:rsidR="00A86F96" w14:paraId="13072D47" w14:textId="77777777" w:rsidTr="00E61C3D">
        <w:tc>
          <w:tcPr>
            <w:tcW w:w="1479" w:type="dxa"/>
            <w:tcBorders>
              <w:bottom w:val="double" w:sz="4" w:space="0" w:color="auto"/>
            </w:tcBorders>
            <w:shd w:val="clear" w:color="auto" w:fill="E0E0E0"/>
          </w:tcPr>
          <w:p w14:paraId="7D27C7E3"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A2C5D60" w14:textId="77777777" w:rsidR="00A86F96" w:rsidRPr="00D1077A" w:rsidRDefault="00A86F96" w:rsidP="00E61C3D">
            <w:pPr>
              <w:pStyle w:val="TAL"/>
            </w:pPr>
          </w:p>
        </w:tc>
      </w:tr>
      <w:tr w:rsidR="00A86F96" w14:paraId="65C51D21" w14:textId="77777777" w:rsidTr="00E61C3D">
        <w:tc>
          <w:tcPr>
            <w:tcW w:w="1479" w:type="dxa"/>
            <w:tcBorders>
              <w:top w:val="double" w:sz="4" w:space="0" w:color="auto"/>
            </w:tcBorders>
            <w:shd w:val="clear" w:color="auto" w:fill="auto"/>
          </w:tcPr>
          <w:p w14:paraId="1560CAF2" w14:textId="77777777" w:rsidR="00A86F96" w:rsidRPr="00D1077A" w:rsidRDefault="00A86F96" w:rsidP="00E61C3D">
            <w:pPr>
              <w:pStyle w:val="TAL"/>
            </w:pPr>
            <w:r w:rsidRPr="00D1077A">
              <w:t>Srb</w:t>
            </w:r>
          </w:p>
        </w:tc>
        <w:tc>
          <w:tcPr>
            <w:tcW w:w="2957" w:type="dxa"/>
            <w:tcBorders>
              <w:top w:val="double" w:sz="4" w:space="0" w:color="auto"/>
            </w:tcBorders>
            <w:shd w:val="clear" w:color="auto" w:fill="auto"/>
          </w:tcPr>
          <w:p w14:paraId="3D566AB3"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37482520" w14:textId="77777777" w:rsidR="00A86F96" w:rsidRPr="00D1077A" w:rsidRDefault="00A86F96" w:rsidP="00E61C3D">
            <w:pPr>
              <w:pStyle w:val="TAL"/>
            </w:pPr>
            <w:r w:rsidRPr="00D1077A">
              <w:t>no SRB specific parameters in NR ASN.1 PDCP-Config</w:t>
            </w:r>
          </w:p>
        </w:tc>
      </w:tr>
      <w:tr w:rsidR="00A86F96" w14:paraId="029066B2" w14:textId="77777777" w:rsidTr="00E61C3D">
        <w:tc>
          <w:tcPr>
            <w:tcW w:w="1479" w:type="dxa"/>
            <w:shd w:val="clear" w:color="auto" w:fill="auto"/>
          </w:tcPr>
          <w:p w14:paraId="55FB7964" w14:textId="77777777" w:rsidR="00A86F96" w:rsidRPr="00D1077A" w:rsidRDefault="00A86F96" w:rsidP="00E61C3D">
            <w:pPr>
              <w:pStyle w:val="TAL"/>
            </w:pPr>
            <w:r w:rsidRPr="00D1077A">
              <w:t>Drb</w:t>
            </w:r>
          </w:p>
        </w:tc>
        <w:tc>
          <w:tcPr>
            <w:tcW w:w="2957" w:type="dxa"/>
            <w:shd w:val="clear" w:color="auto" w:fill="auto"/>
          </w:tcPr>
          <w:p w14:paraId="2B6CDB94" w14:textId="77777777" w:rsidR="00A86F96" w:rsidRPr="00D1077A" w:rsidRDefault="00B5543E" w:rsidP="00E61C3D">
            <w:pPr>
              <w:pStyle w:val="TAL"/>
            </w:pPr>
            <w:hyperlink w:anchor="NR_PDCP_DRB_Config_Parameters_Type" w:history="1">
              <w:r w:rsidR="00A86F96" w:rsidRPr="00D1077A">
                <w:rPr>
                  <w:rStyle w:val="Hyperlink"/>
                </w:rPr>
                <w:t>NR_PDCP_DRB_Config_Parameters_Type</w:t>
              </w:r>
            </w:hyperlink>
          </w:p>
        </w:tc>
        <w:tc>
          <w:tcPr>
            <w:tcW w:w="5421" w:type="dxa"/>
            <w:shd w:val="clear" w:color="auto" w:fill="auto"/>
          </w:tcPr>
          <w:p w14:paraId="0A3085F9" w14:textId="77777777" w:rsidR="00A86F96" w:rsidRPr="00D1077A" w:rsidRDefault="00A86F96" w:rsidP="00E61C3D">
            <w:pPr>
              <w:pStyle w:val="TAL"/>
            </w:pPr>
            <w:r w:rsidRPr="00D1077A">
              <w:t>DRB specific parameters corresponding to NR ASN.1 PDCP-Config.drb</w:t>
            </w:r>
          </w:p>
        </w:tc>
      </w:tr>
    </w:tbl>
    <w:p w14:paraId="78C067D8" w14:textId="77777777" w:rsidR="00A86F96" w:rsidRDefault="00A86F96" w:rsidP="00A86F96"/>
    <w:p w14:paraId="085CB79F" w14:textId="77777777" w:rsidR="00A86F96" w:rsidRDefault="00A86F96" w:rsidP="00A86F96">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E128970" w14:textId="77777777" w:rsidTr="00E61C3D">
        <w:tc>
          <w:tcPr>
            <w:tcW w:w="9857" w:type="dxa"/>
            <w:gridSpan w:val="4"/>
            <w:shd w:val="clear" w:color="auto" w:fill="E0E0E0"/>
          </w:tcPr>
          <w:p w14:paraId="67FCF366" w14:textId="77777777" w:rsidR="00A86F96" w:rsidRPr="00D1077A" w:rsidRDefault="00A86F96" w:rsidP="00E61C3D">
            <w:pPr>
              <w:pStyle w:val="TAL"/>
              <w:rPr>
                <w:b/>
              </w:rPr>
            </w:pPr>
            <w:r w:rsidRPr="00D1077A">
              <w:rPr>
                <w:b/>
              </w:rPr>
              <w:t>TTCN-3 Record Type</w:t>
            </w:r>
          </w:p>
        </w:tc>
      </w:tr>
      <w:tr w:rsidR="00A86F96" w14:paraId="4F85FA4F" w14:textId="77777777" w:rsidTr="00E61C3D">
        <w:tc>
          <w:tcPr>
            <w:tcW w:w="1479" w:type="dxa"/>
            <w:tcBorders>
              <w:bottom w:val="single" w:sz="4" w:space="0" w:color="auto"/>
            </w:tcBorders>
            <w:shd w:val="clear" w:color="auto" w:fill="E0E0E0"/>
          </w:tcPr>
          <w:p w14:paraId="582F716A" w14:textId="77777777" w:rsidR="00A86F96" w:rsidRPr="00D1077A" w:rsidRDefault="00A86F96" w:rsidP="00E61C3D">
            <w:pPr>
              <w:pStyle w:val="TAL"/>
              <w:rPr>
                <w:b/>
              </w:rPr>
            </w:pPr>
            <w:bookmarkStart w:id="1000" w:name="NR_PDCP_Config_Parameters_Type" w:colFirst="1" w:colLast="1"/>
            <w:r w:rsidRPr="00D1077A">
              <w:rPr>
                <w:b/>
              </w:rPr>
              <w:t>Name</w:t>
            </w:r>
          </w:p>
        </w:tc>
        <w:tc>
          <w:tcPr>
            <w:tcW w:w="8378" w:type="dxa"/>
            <w:gridSpan w:val="3"/>
            <w:tcBorders>
              <w:bottom w:val="single" w:sz="4" w:space="0" w:color="auto"/>
            </w:tcBorders>
            <w:shd w:val="clear" w:color="auto" w:fill="FFFF99"/>
          </w:tcPr>
          <w:p w14:paraId="2F1EE6B8" w14:textId="77777777" w:rsidR="00A86F96" w:rsidRPr="00D1077A" w:rsidRDefault="00A86F96" w:rsidP="00E61C3D">
            <w:pPr>
              <w:pStyle w:val="TAL"/>
              <w:rPr>
                <w:b/>
              </w:rPr>
            </w:pPr>
            <w:r w:rsidRPr="00D1077A">
              <w:rPr>
                <w:b/>
              </w:rPr>
              <w:t>NR_PDCP_Config_Parameters_Type</w:t>
            </w:r>
          </w:p>
        </w:tc>
      </w:tr>
      <w:bookmarkEnd w:id="1000"/>
      <w:tr w:rsidR="00A86F96" w14:paraId="48731E5B" w14:textId="77777777" w:rsidTr="00E61C3D">
        <w:tc>
          <w:tcPr>
            <w:tcW w:w="1479" w:type="dxa"/>
            <w:tcBorders>
              <w:bottom w:val="double" w:sz="4" w:space="0" w:color="auto"/>
            </w:tcBorders>
            <w:shd w:val="clear" w:color="auto" w:fill="E0E0E0"/>
          </w:tcPr>
          <w:p w14:paraId="61E07DE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7C4A81D2" w14:textId="77777777" w:rsidR="00A86F96" w:rsidRPr="00D1077A" w:rsidRDefault="00A86F96" w:rsidP="00E61C3D">
            <w:pPr>
              <w:pStyle w:val="TAL"/>
            </w:pPr>
            <w:r w:rsidRPr="00D1077A">
              <w:t>parameters corresponding to NR ASN.1 PDCP-Config:</w:t>
            </w:r>
          </w:p>
          <w:p w14:paraId="51634801" w14:textId="77777777" w:rsidR="00A86F96" w:rsidRPr="00D1077A" w:rsidRDefault="00A86F96" w:rsidP="00E61C3D">
            <w:pPr>
              <w:pStyle w:val="TAL"/>
            </w:pPr>
            <w:r w:rsidRPr="00D1077A">
              <w:t>the following parameter are not included and may be added if needed:</w:t>
            </w:r>
          </w:p>
          <w:p w14:paraId="68CE2BCC" w14:textId="77777777" w:rsidR="00A86F96" w:rsidRPr="00D1077A" w:rsidRDefault="00A86F96" w:rsidP="00E61C3D">
            <w:pPr>
              <w:pStyle w:val="TAL"/>
            </w:pPr>
            <w:r w:rsidRPr="00D1077A">
              <w:t>- integer TReorderingTimer   (timer value in milliseconds)</w:t>
            </w:r>
          </w:p>
        </w:tc>
      </w:tr>
      <w:tr w:rsidR="00A86F96" w14:paraId="4F873CBD" w14:textId="77777777" w:rsidTr="00E61C3D">
        <w:tc>
          <w:tcPr>
            <w:tcW w:w="1479" w:type="dxa"/>
            <w:tcBorders>
              <w:top w:val="double" w:sz="4" w:space="0" w:color="auto"/>
            </w:tcBorders>
            <w:shd w:val="clear" w:color="auto" w:fill="auto"/>
          </w:tcPr>
          <w:p w14:paraId="03605C75" w14:textId="77777777" w:rsidR="00A86F96" w:rsidRPr="00D1077A" w:rsidRDefault="00A86F96" w:rsidP="00E61C3D">
            <w:pPr>
              <w:pStyle w:val="TAL"/>
            </w:pPr>
            <w:r w:rsidRPr="00D1077A">
              <w:t>Rb</w:t>
            </w:r>
          </w:p>
        </w:tc>
        <w:tc>
          <w:tcPr>
            <w:tcW w:w="2464" w:type="dxa"/>
            <w:tcBorders>
              <w:top w:val="double" w:sz="4" w:space="0" w:color="auto"/>
            </w:tcBorders>
            <w:shd w:val="clear" w:color="auto" w:fill="auto"/>
          </w:tcPr>
          <w:p w14:paraId="22C7AE5A" w14:textId="77777777" w:rsidR="00A86F96" w:rsidRPr="00D1077A" w:rsidRDefault="00B5543E" w:rsidP="00E61C3D">
            <w:pPr>
              <w:pStyle w:val="TAL"/>
            </w:pPr>
            <w:hyperlink w:anchor="NR_PDCP_RB_Config_Parameters_Type" w:history="1">
              <w:r w:rsidR="00A86F96" w:rsidRPr="00D1077A">
                <w:rPr>
                  <w:rStyle w:val="Hyperlink"/>
                </w:rPr>
                <w:t>NR_PDCP_RB_Config_Parameters_Type</w:t>
              </w:r>
            </w:hyperlink>
          </w:p>
        </w:tc>
        <w:tc>
          <w:tcPr>
            <w:tcW w:w="493" w:type="dxa"/>
            <w:tcBorders>
              <w:top w:val="double" w:sz="4" w:space="0" w:color="auto"/>
            </w:tcBorders>
            <w:shd w:val="clear" w:color="auto" w:fill="auto"/>
          </w:tcPr>
          <w:p w14:paraId="61786EDC" w14:textId="77777777" w:rsidR="00A86F96" w:rsidRPr="00D1077A" w:rsidRDefault="00A86F96" w:rsidP="00E61C3D">
            <w:pPr>
              <w:pStyle w:val="TAL"/>
            </w:pPr>
          </w:p>
        </w:tc>
        <w:tc>
          <w:tcPr>
            <w:tcW w:w="5421" w:type="dxa"/>
            <w:tcBorders>
              <w:top w:val="double" w:sz="4" w:space="0" w:color="auto"/>
            </w:tcBorders>
            <w:shd w:val="clear" w:color="auto" w:fill="auto"/>
          </w:tcPr>
          <w:p w14:paraId="6441E8A7" w14:textId="77777777" w:rsidR="00A86F96" w:rsidRPr="00D1077A" w:rsidRDefault="00A86F96" w:rsidP="00E61C3D">
            <w:pPr>
              <w:pStyle w:val="TAL"/>
            </w:pPr>
          </w:p>
        </w:tc>
      </w:tr>
      <w:tr w:rsidR="00A86F96" w14:paraId="68E5483D" w14:textId="77777777" w:rsidTr="00E61C3D">
        <w:tc>
          <w:tcPr>
            <w:tcW w:w="1479" w:type="dxa"/>
            <w:shd w:val="clear" w:color="auto" w:fill="auto"/>
          </w:tcPr>
          <w:p w14:paraId="1231F1FC" w14:textId="77777777" w:rsidR="00A86F96" w:rsidRPr="00D1077A" w:rsidRDefault="00A86F96" w:rsidP="00E61C3D">
            <w:pPr>
              <w:pStyle w:val="TAL"/>
            </w:pPr>
            <w:r w:rsidRPr="00D1077A">
              <w:t>DuplicateDiscarding</w:t>
            </w:r>
          </w:p>
        </w:tc>
        <w:tc>
          <w:tcPr>
            <w:tcW w:w="2464" w:type="dxa"/>
            <w:shd w:val="clear" w:color="auto" w:fill="auto"/>
          </w:tcPr>
          <w:p w14:paraId="211D036D" w14:textId="77777777" w:rsidR="00A86F96" w:rsidRPr="00D1077A" w:rsidRDefault="00A86F96" w:rsidP="00E61C3D">
            <w:pPr>
              <w:pStyle w:val="TAL"/>
            </w:pPr>
            <w:r w:rsidRPr="00D1077A">
              <w:t>boolean</w:t>
            </w:r>
          </w:p>
        </w:tc>
        <w:tc>
          <w:tcPr>
            <w:tcW w:w="493" w:type="dxa"/>
            <w:shd w:val="clear" w:color="auto" w:fill="auto"/>
          </w:tcPr>
          <w:p w14:paraId="71192CE2" w14:textId="77777777" w:rsidR="00A86F96" w:rsidRPr="00D1077A" w:rsidRDefault="00A86F96" w:rsidP="00E61C3D">
            <w:pPr>
              <w:pStyle w:val="TAL"/>
            </w:pPr>
            <w:r w:rsidRPr="00D1077A">
              <w:t>opt</w:t>
            </w:r>
          </w:p>
        </w:tc>
        <w:tc>
          <w:tcPr>
            <w:tcW w:w="5421" w:type="dxa"/>
            <w:shd w:val="clear" w:color="auto" w:fill="auto"/>
          </w:tcPr>
          <w:p w14:paraId="6DDBD475" w14:textId="77777777" w:rsidR="00A86F96" w:rsidRPr="00D1077A" w:rsidRDefault="00A86F96" w:rsidP="00E61C3D">
            <w:pPr>
              <w:pStyle w:val="TAL"/>
            </w:pPr>
            <w:r w:rsidRPr="00D1077A">
              <w:t>if omitted:</w:t>
            </w:r>
          </w:p>
          <w:p w14:paraId="25727E2C" w14:textId="77777777" w:rsidR="00A86F96" w:rsidRPr="00D1077A" w:rsidRDefault="00A86F96" w:rsidP="00E61C3D">
            <w:pPr>
              <w:pStyle w:val="TAL"/>
            </w:pPr>
            <w:r w:rsidRPr="00D1077A">
              <w:t xml:space="preserve">  initial configuration: duplicate discarding function operates as normal</w:t>
            </w:r>
          </w:p>
          <w:p w14:paraId="345F2697" w14:textId="77777777" w:rsidR="00A86F96" w:rsidRPr="00D1077A" w:rsidRDefault="00A86F96" w:rsidP="00E61C3D">
            <w:pPr>
              <w:pStyle w:val="TAL"/>
            </w:pPr>
            <w:r w:rsidRPr="00D1077A">
              <w:t xml:space="preserve">  re-configuration:      "keep as it is"</w:t>
            </w:r>
          </w:p>
          <w:p w14:paraId="41584912" w14:textId="77777777" w:rsidR="00A86F96" w:rsidRPr="00D1077A" w:rsidRDefault="00A86F96" w:rsidP="00E61C3D">
            <w:pPr>
              <w:pStyle w:val="TAL"/>
            </w:pPr>
            <w:r w:rsidRPr="00D1077A">
              <w:t>if set:</w:t>
            </w:r>
          </w:p>
          <w:p w14:paraId="72F805B0" w14:textId="77777777" w:rsidR="00A86F96" w:rsidRPr="00D1077A" w:rsidRDefault="00A86F96" w:rsidP="00E61C3D">
            <w:pPr>
              <w:pStyle w:val="TAL"/>
            </w:pPr>
            <w:r w:rsidRPr="00D1077A">
              <w:t xml:space="preserve">  false  - SS shall disable the duplicate discarding function of the receiving PDCP entity: a PDCP PDU, using the same SN as a previously received PDCP PDU, shall not be discarded and the resulting PDCP SDU shall be delivered to the upper layer.</w:t>
            </w:r>
          </w:p>
          <w:p w14:paraId="2FFF1C16" w14:textId="77777777" w:rsidR="00A86F96" w:rsidRPr="00D1077A" w:rsidRDefault="00A86F96" w:rsidP="00E61C3D">
            <w:pPr>
              <w:pStyle w:val="TAL"/>
            </w:pPr>
            <w:r w:rsidRPr="00D1077A">
              <w:t xml:space="preserve">  true   - (re)configuration of duplicate discarding function back to normal operation.</w:t>
            </w:r>
          </w:p>
        </w:tc>
      </w:tr>
    </w:tbl>
    <w:p w14:paraId="3F113A9B" w14:textId="77777777" w:rsidR="00A86F96" w:rsidRDefault="00A86F96" w:rsidP="00A86F96"/>
    <w:p w14:paraId="13021C1C" w14:textId="77777777" w:rsidR="00A86F96" w:rsidRDefault="00A86F96" w:rsidP="00A86F96">
      <w:pPr>
        <w:pStyle w:val="Heading2"/>
      </w:pPr>
      <w:r>
        <w:t>D.20.2</w:t>
      </w:r>
      <w:r>
        <w:tab/>
        <w:t>NR_PDCP_Configuration</w:t>
      </w:r>
    </w:p>
    <w:p w14:paraId="52FD22CE" w14:textId="77777777" w:rsidR="00A86F96" w:rsidRDefault="00A86F96" w:rsidP="00A86F96">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265AF2B" w14:textId="77777777" w:rsidTr="00E61C3D">
        <w:tc>
          <w:tcPr>
            <w:tcW w:w="9857" w:type="dxa"/>
            <w:gridSpan w:val="4"/>
            <w:shd w:val="clear" w:color="auto" w:fill="E0E0E0"/>
          </w:tcPr>
          <w:p w14:paraId="542D215C" w14:textId="77777777" w:rsidR="00A86F96" w:rsidRPr="00D1077A" w:rsidRDefault="00A86F96" w:rsidP="00E61C3D">
            <w:pPr>
              <w:pStyle w:val="TAL"/>
              <w:rPr>
                <w:b/>
              </w:rPr>
            </w:pPr>
            <w:r w:rsidRPr="00D1077A">
              <w:rPr>
                <w:b/>
              </w:rPr>
              <w:t>TTCN-3 Record Type</w:t>
            </w:r>
          </w:p>
        </w:tc>
      </w:tr>
      <w:tr w:rsidR="00A86F96" w14:paraId="72E90D42" w14:textId="77777777" w:rsidTr="00E61C3D">
        <w:tc>
          <w:tcPr>
            <w:tcW w:w="1479" w:type="dxa"/>
            <w:tcBorders>
              <w:bottom w:val="single" w:sz="4" w:space="0" w:color="auto"/>
            </w:tcBorders>
            <w:shd w:val="clear" w:color="auto" w:fill="E0E0E0"/>
          </w:tcPr>
          <w:p w14:paraId="71FE0246" w14:textId="77777777" w:rsidR="00A86F96" w:rsidRPr="00D1077A" w:rsidRDefault="00A86F96" w:rsidP="00E61C3D">
            <w:pPr>
              <w:pStyle w:val="TAL"/>
              <w:rPr>
                <w:b/>
              </w:rPr>
            </w:pPr>
            <w:bookmarkStart w:id="1001" w:name="NR_PDCP_TransparentMode" w:colFirst="1" w:colLast="1"/>
            <w:r w:rsidRPr="00D1077A">
              <w:rPr>
                <w:b/>
              </w:rPr>
              <w:t>Name</w:t>
            </w:r>
          </w:p>
        </w:tc>
        <w:tc>
          <w:tcPr>
            <w:tcW w:w="8378" w:type="dxa"/>
            <w:gridSpan w:val="3"/>
            <w:tcBorders>
              <w:bottom w:val="single" w:sz="4" w:space="0" w:color="auto"/>
            </w:tcBorders>
            <w:shd w:val="clear" w:color="auto" w:fill="FFFF99"/>
          </w:tcPr>
          <w:p w14:paraId="38AA28B9" w14:textId="77777777" w:rsidR="00A86F96" w:rsidRPr="00D1077A" w:rsidRDefault="00A86F96" w:rsidP="00E61C3D">
            <w:pPr>
              <w:pStyle w:val="TAL"/>
              <w:rPr>
                <w:b/>
              </w:rPr>
            </w:pPr>
            <w:r w:rsidRPr="00D1077A">
              <w:rPr>
                <w:b/>
              </w:rPr>
              <w:t>NR_PDCP_TransparentMode</w:t>
            </w:r>
          </w:p>
        </w:tc>
      </w:tr>
      <w:bookmarkEnd w:id="1001"/>
      <w:tr w:rsidR="00A86F96" w14:paraId="2DEC3D58" w14:textId="77777777" w:rsidTr="00E61C3D">
        <w:tc>
          <w:tcPr>
            <w:tcW w:w="1479" w:type="dxa"/>
            <w:tcBorders>
              <w:bottom w:val="double" w:sz="4" w:space="0" w:color="auto"/>
            </w:tcBorders>
            <w:shd w:val="clear" w:color="auto" w:fill="E0E0E0"/>
          </w:tcPr>
          <w:p w14:paraId="71AE84D3"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F2A8990" w14:textId="77777777" w:rsidR="00A86F96" w:rsidRPr="00D1077A" w:rsidRDefault="00A86F96" w:rsidP="00E61C3D">
            <w:pPr>
              <w:pStyle w:val="TAL"/>
            </w:pPr>
          </w:p>
        </w:tc>
      </w:tr>
      <w:tr w:rsidR="00A86F96" w14:paraId="786D7F62" w14:textId="77777777" w:rsidTr="00E61C3D">
        <w:tc>
          <w:tcPr>
            <w:tcW w:w="1479" w:type="dxa"/>
            <w:tcBorders>
              <w:top w:val="double" w:sz="4" w:space="0" w:color="auto"/>
            </w:tcBorders>
            <w:shd w:val="clear" w:color="auto" w:fill="auto"/>
          </w:tcPr>
          <w:p w14:paraId="5AFA1F40" w14:textId="77777777" w:rsidR="00A86F96" w:rsidRPr="00D1077A" w:rsidRDefault="00A86F96" w:rsidP="00E61C3D">
            <w:pPr>
              <w:pStyle w:val="TAL"/>
            </w:pPr>
            <w:r w:rsidRPr="00D1077A">
              <w:t>SN_Size</w:t>
            </w:r>
          </w:p>
        </w:tc>
        <w:tc>
          <w:tcPr>
            <w:tcW w:w="2464" w:type="dxa"/>
            <w:tcBorders>
              <w:top w:val="double" w:sz="4" w:space="0" w:color="auto"/>
            </w:tcBorders>
            <w:shd w:val="clear" w:color="auto" w:fill="auto"/>
          </w:tcPr>
          <w:p w14:paraId="488DC2A0" w14:textId="77777777" w:rsidR="00A86F96" w:rsidRPr="00D1077A" w:rsidRDefault="00B5543E" w:rsidP="00E61C3D">
            <w:pPr>
              <w:pStyle w:val="TAL"/>
            </w:pPr>
            <w:hyperlink w:anchor="NR_PDCP_SN_Size_Type" w:history="1">
              <w:r w:rsidR="00A86F96" w:rsidRPr="00D1077A">
                <w:rPr>
                  <w:rStyle w:val="Hyperlink"/>
                </w:rPr>
                <w:t>NR_PDCP_SN_Size_Type</w:t>
              </w:r>
            </w:hyperlink>
          </w:p>
        </w:tc>
        <w:tc>
          <w:tcPr>
            <w:tcW w:w="493" w:type="dxa"/>
            <w:tcBorders>
              <w:top w:val="double" w:sz="4" w:space="0" w:color="auto"/>
            </w:tcBorders>
            <w:shd w:val="clear" w:color="auto" w:fill="auto"/>
          </w:tcPr>
          <w:p w14:paraId="01704EF1" w14:textId="77777777" w:rsidR="00A86F96" w:rsidRPr="00D1077A" w:rsidRDefault="00A86F96" w:rsidP="00E61C3D">
            <w:pPr>
              <w:pStyle w:val="TAL"/>
            </w:pPr>
          </w:p>
        </w:tc>
        <w:tc>
          <w:tcPr>
            <w:tcW w:w="5421" w:type="dxa"/>
            <w:tcBorders>
              <w:top w:val="double" w:sz="4" w:space="0" w:color="auto"/>
            </w:tcBorders>
            <w:shd w:val="clear" w:color="auto" w:fill="auto"/>
          </w:tcPr>
          <w:p w14:paraId="4C912CB8" w14:textId="77777777" w:rsidR="00A86F96" w:rsidRPr="00D1077A" w:rsidRDefault="00A86F96" w:rsidP="00E61C3D">
            <w:pPr>
              <w:pStyle w:val="TAL"/>
            </w:pPr>
          </w:p>
        </w:tc>
      </w:tr>
    </w:tbl>
    <w:p w14:paraId="1BBCD787" w14:textId="77777777" w:rsidR="00A86F96" w:rsidRDefault="00A86F96" w:rsidP="00A86F96"/>
    <w:p w14:paraId="36A51283" w14:textId="77777777" w:rsidR="00A86F96" w:rsidRDefault="00A86F96" w:rsidP="00A86F96">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79ACDA2D" w14:textId="77777777" w:rsidTr="00E61C3D">
        <w:tc>
          <w:tcPr>
            <w:tcW w:w="9857" w:type="dxa"/>
            <w:gridSpan w:val="3"/>
            <w:shd w:val="clear" w:color="auto" w:fill="E0E0E0"/>
          </w:tcPr>
          <w:p w14:paraId="75C3F577" w14:textId="77777777" w:rsidR="00A86F96" w:rsidRPr="00D1077A" w:rsidRDefault="00A86F96" w:rsidP="00E61C3D">
            <w:pPr>
              <w:pStyle w:val="TAL"/>
              <w:rPr>
                <w:b/>
              </w:rPr>
            </w:pPr>
            <w:r w:rsidRPr="00D1077A">
              <w:rPr>
                <w:b/>
              </w:rPr>
              <w:t>TTCN-3 Union Type</w:t>
            </w:r>
          </w:p>
        </w:tc>
      </w:tr>
      <w:tr w:rsidR="00A86F96" w14:paraId="42C217BE" w14:textId="77777777" w:rsidTr="00E61C3D">
        <w:tc>
          <w:tcPr>
            <w:tcW w:w="1479" w:type="dxa"/>
            <w:tcBorders>
              <w:bottom w:val="single" w:sz="4" w:space="0" w:color="auto"/>
            </w:tcBorders>
            <w:shd w:val="clear" w:color="auto" w:fill="E0E0E0"/>
          </w:tcPr>
          <w:p w14:paraId="773AEB9A" w14:textId="77777777" w:rsidR="00A86F96" w:rsidRPr="00D1077A" w:rsidRDefault="00A86F96" w:rsidP="00E61C3D">
            <w:pPr>
              <w:pStyle w:val="TAL"/>
              <w:rPr>
                <w:b/>
              </w:rPr>
            </w:pPr>
            <w:bookmarkStart w:id="1002" w:name="NR_PDCP_RbConfig_Type" w:colFirst="1" w:colLast="1"/>
            <w:r w:rsidRPr="00D1077A">
              <w:rPr>
                <w:b/>
              </w:rPr>
              <w:t>Name</w:t>
            </w:r>
          </w:p>
        </w:tc>
        <w:tc>
          <w:tcPr>
            <w:tcW w:w="8378" w:type="dxa"/>
            <w:gridSpan w:val="2"/>
            <w:tcBorders>
              <w:bottom w:val="single" w:sz="4" w:space="0" w:color="auto"/>
            </w:tcBorders>
            <w:shd w:val="clear" w:color="auto" w:fill="FFFF99"/>
          </w:tcPr>
          <w:p w14:paraId="2A6D6B82" w14:textId="77777777" w:rsidR="00A86F96" w:rsidRPr="00D1077A" w:rsidRDefault="00A86F96" w:rsidP="00E61C3D">
            <w:pPr>
              <w:pStyle w:val="TAL"/>
              <w:rPr>
                <w:b/>
              </w:rPr>
            </w:pPr>
            <w:r w:rsidRPr="00D1077A">
              <w:rPr>
                <w:b/>
              </w:rPr>
              <w:t>NR_PDCP_RbConfig_Type</w:t>
            </w:r>
          </w:p>
        </w:tc>
      </w:tr>
      <w:bookmarkEnd w:id="1002"/>
      <w:tr w:rsidR="00A86F96" w14:paraId="33FA1B4A" w14:textId="77777777" w:rsidTr="00E61C3D">
        <w:tc>
          <w:tcPr>
            <w:tcW w:w="1479" w:type="dxa"/>
            <w:tcBorders>
              <w:bottom w:val="double" w:sz="4" w:space="0" w:color="auto"/>
            </w:tcBorders>
            <w:shd w:val="clear" w:color="auto" w:fill="E0E0E0"/>
          </w:tcPr>
          <w:p w14:paraId="2B15B2BC"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A76A08C" w14:textId="77777777" w:rsidR="00A86F96" w:rsidRPr="00D1077A" w:rsidRDefault="00A86F96" w:rsidP="00E61C3D">
            <w:pPr>
              <w:pStyle w:val="TAL"/>
            </w:pPr>
          </w:p>
        </w:tc>
      </w:tr>
      <w:tr w:rsidR="00A86F96" w14:paraId="34E2FD46" w14:textId="77777777" w:rsidTr="00E61C3D">
        <w:tc>
          <w:tcPr>
            <w:tcW w:w="1479" w:type="dxa"/>
            <w:tcBorders>
              <w:top w:val="double" w:sz="4" w:space="0" w:color="auto"/>
            </w:tcBorders>
            <w:shd w:val="clear" w:color="auto" w:fill="auto"/>
          </w:tcPr>
          <w:p w14:paraId="1CF5A640" w14:textId="77777777" w:rsidR="00A86F96" w:rsidRPr="00D1077A" w:rsidRDefault="00A86F96" w:rsidP="00E61C3D">
            <w:pPr>
              <w:pStyle w:val="TAL"/>
            </w:pPr>
            <w:r w:rsidRPr="00D1077A">
              <w:t>Params</w:t>
            </w:r>
          </w:p>
        </w:tc>
        <w:tc>
          <w:tcPr>
            <w:tcW w:w="2957" w:type="dxa"/>
            <w:tcBorders>
              <w:top w:val="double" w:sz="4" w:space="0" w:color="auto"/>
            </w:tcBorders>
            <w:shd w:val="clear" w:color="auto" w:fill="auto"/>
          </w:tcPr>
          <w:p w14:paraId="16F799DA" w14:textId="77777777" w:rsidR="00A86F96" w:rsidRPr="00D1077A" w:rsidRDefault="00B5543E" w:rsidP="00E61C3D">
            <w:pPr>
              <w:pStyle w:val="TAL"/>
            </w:pPr>
            <w:hyperlink w:anchor="NR_PDCP_Config_Parameters_Type" w:history="1">
              <w:r w:rsidR="00A86F96" w:rsidRPr="00D1077A">
                <w:rPr>
                  <w:rStyle w:val="Hyperlink"/>
                </w:rPr>
                <w:t>NR_PDCP_Config_Parameters_Type</w:t>
              </w:r>
            </w:hyperlink>
          </w:p>
        </w:tc>
        <w:tc>
          <w:tcPr>
            <w:tcW w:w="5421" w:type="dxa"/>
            <w:tcBorders>
              <w:top w:val="double" w:sz="4" w:space="0" w:color="auto"/>
            </w:tcBorders>
            <w:shd w:val="clear" w:color="auto" w:fill="auto"/>
          </w:tcPr>
          <w:p w14:paraId="33D6074E" w14:textId="77777777" w:rsidR="00A86F96" w:rsidRPr="00D1077A" w:rsidRDefault="00A86F96" w:rsidP="00E61C3D">
            <w:pPr>
              <w:pStyle w:val="TAL"/>
            </w:pPr>
            <w:r w:rsidRPr="00D1077A">
              <w:t>PDCP configuration parameters corresponding to UE configuration</w:t>
            </w:r>
          </w:p>
        </w:tc>
      </w:tr>
      <w:tr w:rsidR="00A86F96" w14:paraId="279C6714" w14:textId="77777777" w:rsidTr="00E61C3D">
        <w:tc>
          <w:tcPr>
            <w:tcW w:w="1479" w:type="dxa"/>
            <w:shd w:val="clear" w:color="auto" w:fill="auto"/>
          </w:tcPr>
          <w:p w14:paraId="031B3A47" w14:textId="77777777" w:rsidR="00A86F96" w:rsidRPr="00D1077A" w:rsidRDefault="00A86F96" w:rsidP="00E61C3D">
            <w:pPr>
              <w:pStyle w:val="TAL"/>
            </w:pPr>
            <w:r w:rsidRPr="00D1077A">
              <w:t>TransparentMode</w:t>
            </w:r>
          </w:p>
        </w:tc>
        <w:tc>
          <w:tcPr>
            <w:tcW w:w="2957" w:type="dxa"/>
            <w:shd w:val="clear" w:color="auto" w:fill="auto"/>
          </w:tcPr>
          <w:p w14:paraId="46977316" w14:textId="77777777" w:rsidR="00A86F96" w:rsidRPr="00D1077A" w:rsidRDefault="00B5543E" w:rsidP="00E61C3D">
            <w:pPr>
              <w:pStyle w:val="TAL"/>
            </w:pPr>
            <w:hyperlink w:anchor="NR_PDCP_TransparentMode" w:history="1">
              <w:r w:rsidR="00A86F96" w:rsidRPr="00D1077A">
                <w:rPr>
                  <w:rStyle w:val="Hyperlink"/>
                </w:rPr>
                <w:t>NR_PDCP_TransparentMode</w:t>
              </w:r>
            </w:hyperlink>
          </w:p>
        </w:tc>
        <w:tc>
          <w:tcPr>
            <w:tcW w:w="5421" w:type="dxa"/>
            <w:shd w:val="clear" w:color="auto" w:fill="auto"/>
          </w:tcPr>
          <w:p w14:paraId="3B26DCCD" w14:textId="77777777" w:rsidR="00A86F96" w:rsidRPr="00D1077A" w:rsidRDefault="00A86F96" w:rsidP="00E61C3D">
            <w:pPr>
              <w:pStyle w:val="TAL"/>
            </w:pPr>
            <w:r w:rsidRPr="00D1077A">
              <w:t>PDCP configuration for transparent (test) mode:</w:t>
            </w:r>
          </w:p>
          <w:p w14:paraId="5CF16BBA" w14:textId="77777777" w:rsidR="00A86F96" w:rsidRPr="00D1077A" w:rsidRDefault="00A86F96" w:rsidP="00E61C3D">
            <w:pPr>
              <w:pStyle w:val="TAL"/>
            </w:pPr>
            <w:r w:rsidRPr="00D1077A">
              <w:t>used for PDCP tests (TS 38.523-3, cl. 5.1.2.1):</w:t>
            </w:r>
          </w:p>
          <w:p w14:paraId="34BEB4CF" w14:textId="77777777" w:rsidR="00A86F96" w:rsidRPr="00D1077A" w:rsidRDefault="00A86F96" w:rsidP="00E61C3D">
            <w:pPr>
              <w:pStyle w:val="TAL"/>
            </w:pPr>
            <w:r w:rsidRPr="00D1077A">
              <w:t>the SS does not apply ciphering, not apply integrity protection and</w:t>
            </w:r>
          </w:p>
          <w:p w14:paraId="132B34CE" w14:textId="77777777" w:rsidR="00A86F96" w:rsidRPr="00D1077A" w:rsidRDefault="00A86F96" w:rsidP="00E61C3D">
            <w:pPr>
              <w:pStyle w:val="TAL"/>
            </w:pPr>
            <w:r w:rsidRPr="00D1077A">
              <w:t>does not maintain PDCP sequence numbers and state variables;</w:t>
            </w:r>
          </w:p>
          <w:p w14:paraId="7B9580E0" w14:textId="77777777" w:rsidR="00A86F96" w:rsidRPr="00D1077A" w:rsidRDefault="00A86F96" w:rsidP="00E61C3D">
            <w:pPr>
              <w:pStyle w:val="TAL"/>
            </w:pPr>
            <w:r w:rsidRPr="00D1077A">
              <w:t>ROHC is not not applied by the SS.</w:t>
            </w:r>
          </w:p>
          <w:p w14:paraId="317DFA80" w14:textId="77777777" w:rsidR="00A86F96" w:rsidRPr="00D1077A" w:rsidRDefault="00A86F96" w:rsidP="00E61C3D">
            <w:pPr>
              <w:pStyle w:val="TAL"/>
            </w:pPr>
            <w:r w:rsidRPr="00D1077A">
              <w:t>Note:</w:t>
            </w:r>
          </w:p>
          <w:p w14:paraId="48FFD458" w14:textId="77777777" w:rsidR="00A86F96" w:rsidRPr="00D1077A" w:rsidRDefault="00A86F96" w:rsidP="00E61C3D">
            <w:pPr>
              <w:pStyle w:val="TAL"/>
            </w:pPr>
            <w:r w:rsidRPr="00D1077A">
              <w:t>a reconfiguration of a RB from transparent mode to 'normal' mode is not foreseen</w:t>
            </w:r>
          </w:p>
          <w:p w14:paraId="198217A0" w14:textId="77777777" w:rsidR="00A86F96" w:rsidRPr="00D1077A" w:rsidRDefault="00A86F96" w:rsidP="00E61C3D">
            <w:pPr>
              <w:pStyle w:val="TAL"/>
            </w:pPr>
            <w:r w:rsidRPr="00D1077A">
              <w:t>(i.e. there is no mechanism to restore Ciphering, PDCP sequence numbers and state variables at the SS)</w:t>
            </w:r>
          </w:p>
          <w:p w14:paraId="2ED11EEE" w14:textId="77777777" w:rsidR="00A86F96" w:rsidRPr="00D1077A" w:rsidRDefault="00A86F96" w:rsidP="00E61C3D">
            <w:pPr>
              <w:pStyle w:val="TAL"/>
            </w:pPr>
            <w:r w:rsidRPr="00D1077A">
              <w:t>(in UL PDCP PDUs are decoded depending on SN_Size)</w:t>
            </w:r>
          </w:p>
        </w:tc>
      </w:tr>
    </w:tbl>
    <w:p w14:paraId="362B4335" w14:textId="77777777" w:rsidR="00A86F96" w:rsidRDefault="00A86F96" w:rsidP="00A86F96"/>
    <w:p w14:paraId="34BE1309" w14:textId="77777777" w:rsidR="00A86F96" w:rsidRDefault="00A86F96" w:rsidP="00A86F96">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0E7E5B1" w14:textId="77777777" w:rsidTr="00E61C3D">
        <w:tc>
          <w:tcPr>
            <w:tcW w:w="9857" w:type="dxa"/>
            <w:gridSpan w:val="4"/>
            <w:shd w:val="clear" w:color="auto" w:fill="E0E0E0"/>
          </w:tcPr>
          <w:p w14:paraId="7AECFE62" w14:textId="77777777" w:rsidR="00A86F96" w:rsidRPr="00D1077A" w:rsidRDefault="00A86F96" w:rsidP="00E61C3D">
            <w:pPr>
              <w:pStyle w:val="TAL"/>
              <w:rPr>
                <w:b/>
              </w:rPr>
            </w:pPr>
            <w:r w:rsidRPr="00D1077A">
              <w:rPr>
                <w:b/>
              </w:rPr>
              <w:t>TTCN-3 Record Type</w:t>
            </w:r>
          </w:p>
        </w:tc>
      </w:tr>
      <w:tr w:rsidR="00A86F96" w14:paraId="3E737CE6" w14:textId="77777777" w:rsidTr="00E61C3D">
        <w:tc>
          <w:tcPr>
            <w:tcW w:w="1479" w:type="dxa"/>
            <w:tcBorders>
              <w:bottom w:val="single" w:sz="4" w:space="0" w:color="auto"/>
            </w:tcBorders>
            <w:shd w:val="clear" w:color="auto" w:fill="E0E0E0"/>
          </w:tcPr>
          <w:p w14:paraId="0B63AD51" w14:textId="77777777" w:rsidR="00A86F96" w:rsidRPr="00D1077A" w:rsidRDefault="00A86F96" w:rsidP="00E61C3D">
            <w:pPr>
              <w:pStyle w:val="TAL"/>
              <w:rPr>
                <w:b/>
              </w:rPr>
            </w:pPr>
            <w:bookmarkStart w:id="1003" w:name="NR_PDCP_RBTerminating_Type" w:colFirst="1" w:colLast="1"/>
            <w:r w:rsidRPr="00D1077A">
              <w:rPr>
                <w:b/>
              </w:rPr>
              <w:t>Name</w:t>
            </w:r>
          </w:p>
        </w:tc>
        <w:tc>
          <w:tcPr>
            <w:tcW w:w="8378" w:type="dxa"/>
            <w:gridSpan w:val="3"/>
            <w:tcBorders>
              <w:bottom w:val="single" w:sz="4" w:space="0" w:color="auto"/>
            </w:tcBorders>
            <w:shd w:val="clear" w:color="auto" w:fill="FFFF99"/>
          </w:tcPr>
          <w:p w14:paraId="09FCB334" w14:textId="77777777" w:rsidR="00A86F96" w:rsidRPr="00D1077A" w:rsidRDefault="00A86F96" w:rsidP="00E61C3D">
            <w:pPr>
              <w:pStyle w:val="TAL"/>
              <w:rPr>
                <w:b/>
              </w:rPr>
            </w:pPr>
            <w:r w:rsidRPr="00D1077A">
              <w:rPr>
                <w:b/>
              </w:rPr>
              <w:t>NR_PDCP_RBTerminating_Type</w:t>
            </w:r>
          </w:p>
        </w:tc>
      </w:tr>
      <w:bookmarkEnd w:id="1003"/>
      <w:tr w:rsidR="00A86F96" w14:paraId="7F249CF8" w14:textId="77777777" w:rsidTr="00E61C3D">
        <w:tc>
          <w:tcPr>
            <w:tcW w:w="1479" w:type="dxa"/>
            <w:tcBorders>
              <w:bottom w:val="double" w:sz="4" w:space="0" w:color="auto"/>
            </w:tcBorders>
            <w:shd w:val="clear" w:color="auto" w:fill="E0E0E0"/>
          </w:tcPr>
          <w:p w14:paraId="6F8B676E"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20BEC08" w14:textId="77777777" w:rsidR="00A86F96" w:rsidRPr="00D1077A" w:rsidRDefault="00A86F96" w:rsidP="00E61C3D">
            <w:pPr>
              <w:pStyle w:val="TAL"/>
            </w:pPr>
            <w:r w:rsidRPr="00D1077A">
              <w:t>RB terminating PDCP configuration: the PDCP may be linked</w:t>
            </w:r>
          </w:p>
          <w:p w14:paraId="2E6ADF86" w14:textId="77777777" w:rsidR="00A86F96" w:rsidRPr="00D1077A" w:rsidRDefault="00A86F96" w:rsidP="00E61C3D">
            <w:pPr>
              <w:pStyle w:val="TAL"/>
            </w:pPr>
            <w:r w:rsidRPr="00D1077A">
              <w:t>- to a local RLC bearer: RLC bearer is configured for the same cell</w:t>
            </w:r>
          </w:p>
          <w:p w14:paraId="550DF1BE" w14:textId="77777777" w:rsidR="00A86F96" w:rsidRPr="00D1077A" w:rsidRDefault="00A86F96" w:rsidP="00E61C3D">
            <w:pPr>
              <w:pStyle w:val="TAL"/>
            </w:pPr>
            <w:r w:rsidRPr="00D1077A">
              <w:t>- to the RLC bearer of some other cell group: LinkToOtherCellGroup is not "None"</w:t>
            </w:r>
          </w:p>
          <w:p w14:paraId="12FFEC9A" w14:textId="77777777" w:rsidR="00A86F96" w:rsidRPr="00D1077A" w:rsidRDefault="00A86F96" w:rsidP="00E61C3D">
            <w:pPr>
              <w:pStyle w:val="TAL"/>
            </w:pPr>
            <w:r w:rsidRPr="00D1077A">
              <w:t xml:space="preserve">- </w:t>
            </w:r>
            <w:del w:id="1004" w:author="MCC TF160" w:date="2024-09-03T14:06:00Z" w16du:dateUtc="2024-09-03T12:06:00Z">
              <w:r w:rsidRPr="0058096F">
                <w:delText>the</w:delText>
              </w:r>
            </w:del>
            <w:ins w:id="1005" w:author="MCC TF160" w:date="2024-09-03T14:06:00Z" w16du:dateUtc="2024-09-03T12:06:00Z">
              <w:r w:rsidRPr="00D1077A">
                <w:t>to</w:t>
              </w:r>
            </w:ins>
            <w:r w:rsidRPr="00D1077A">
              <w:t xml:space="preserve"> both (in case of split bearer): RLC bearer is configured for the same cell and LinkToOtherCellGroup is not "None"</w:t>
            </w:r>
          </w:p>
        </w:tc>
      </w:tr>
      <w:tr w:rsidR="00A86F96" w14:paraId="15985F4A" w14:textId="77777777" w:rsidTr="00E61C3D">
        <w:tc>
          <w:tcPr>
            <w:tcW w:w="1479" w:type="dxa"/>
            <w:tcBorders>
              <w:top w:val="double" w:sz="4" w:space="0" w:color="auto"/>
            </w:tcBorders>
            <w:shd w:val="clear" w:color="auto" w:fill="auto"/>
          </w:tcPr>
          <w:p w14:paraId="3AA6CBCF" w14:textId="77777777" w:rsidR="00A86F96" w:rsidRPr="00D1077A" w:rsidRDefault="00A86F96" w:rsidP="00E61C3D">
            <w:pPr>
              <w:pStyle w:val="TAL"/>
            </w:pPr>
            <w:r w:rsidRPr="00D1077A">
              <w:t>RbConfig</w:t>
            </w:r>
          </w:p>
        </w:tc>
        <w:tc>
          <w:tcPr>
            <w:tcW w:w="2464" w:type="dxa"/>
            <w:tcBorders>
              <w:top w:val="double" w:sz="4" w:space="0" w:color="auto"/>
            </w:tcBorders>
            <w:shd w:val="clear" w:color="auto" w:fill="auto"/>
          </w:tcPr>
          <w:p w14:paraId="2BE58577" w14:textId="77777777" w:rsidR="00A86F96" w:rsidRPr="00D1077A" w:rsidRDefault="00B5543E" w:rsidP="00E61C3D">
            <w:pPr>
              <w:pStyle w:val="TAL"/>
            </w:pPr>
            <w:hyperlink w:anchor="NR_PDCP_RbConfig_Type" w:history="1">
              <w:r w:rsidR="00A86F96" w:rsidRPr="00D1077A">
                <w:rPr>
                  <w:rStyle w:val="Hyperlink"/>
                </w:rPr>
                <w:t>NR_PDCP_RbConfig_Type</w:t>
              </w:r>
            </w:hyperlink>
          </w:p>
        </w:tc>
        <w:tc>
          <w:tcPr>
            <w:tcW w:w="493" w:type="dxa"/>
            <w:tcBorders>
              <w:top w:val="double" w:sz="4" w:space="0" w:color="auto"/>
            </w:tcBorders>
            <w:shd w:val="clear" w:color="auto" w:fill="auto"/>
          </w:tcPr>
          <w:p w14:paraId="1F3DE1BA"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24095897" w14:textId="77777777" w:rsidR="00A86F96" w:rsidRPr="00D1077A" w:rsidRDefault="00A86F96" w:rsidP="00E61C3D">
            <w:pPr>
              <w:pStyle w:val="TAL"/>
            </w:pPr>
            <w:r w:rsidRPr="00D1077A">
              <w:t>mandatory for initial configuration; omit means "keep as it is"</w:t>
            </w:r>
          </w:p>
        </w:tc>
      </w:tr>
      <w:tr w:rsidR="00A86F96" w14:paraId="6B9698BB" w14:textId="77777777" w:rsidTr="00E61C3D">
        <w:tc>
          <w:tcPr>
            <w:tcW w:w="1479" w:type="dxa"/>
            <w:shd w:val="clear" w:color="auto" w:fill="auto"/>
          </w:tcPr>
          <w:p w14:paraId="118C69D6" w14:textId="77777777" w:rsidR="00A86F96" w:rsidRPr="00D1077A" w:rsidRDefault="00A86F96" w:rsidP="00E61C3D">
            <w:pPr>
              <w:pStyle w:val="TAL"/>
            </w:pPr>
            <w:r w:rsidRPr="00D1077A">
              <w:t>LinkToOtherCellGroup</w:t>
            </w:r>
          </w:p>
        </w:tc>
        <w:tc>
          <w:tcPr>
            <w:tcW w:w="2464" w:type="dxa"/>
            <w:shd w:val="clear" w:color="auto" w:fill="auto"/>
          </w:tcPr>
          <w:p w14:paraId="52C4E2F3" w14:textId="77777777" w:rsidR="00A86F96" w:rsidRPr="00D1077A" w:rsidRDefault="00B5543E" w:rsidP="00E61C3D">
            <w:pPr>
              <w:pStyle w:val="TAL"/>
            </w:pPr>
            <w:hyperlink w:anchor="RlcBearerRouting_Type" w:history="1">
              <w:r w:rsidR="00A86F96" w:rsidRPr="00D1077A">
                <w:rPr>
                  <w:rStyle w:val="Hyperlink"/>
                </w:rPr>
                <w:t>RlcBearerRouting_Type</w:t>
              </w:r>
            </w:hyperlink>
          </w:p>
        </w:tc>
        <w:tc>
          <w:tcPr>
            <w:tcW w:w="493" w:type="dxa"/>
            <w:shd w:val="clear" w:color="auto" w:fill="auto"/>
          </w:tcPr>
          <w:p w14:paraId="6643648F" w14:textId="77777777" w:rsidR="00A86F96" w:rsidRPr="00D1077A" w:rsidRDefault="00A86F96" w:rsidP="00E61C3D">
            <w:pPr>
              <w:pStyle w:val="TAL"/>
            </w:pPr>
            <w:r w:rsidRPr="00D1077A">
              <w:t>opt</w:t>
            </w:r>
          </w:p>
        </w:tc>
        <w:tc>
          <w:tcPr>
            <w:tcW w:w="5421" w:type="dxa"/>
            <w:shd w:val="clear" w:color="auto" w:fill="auto"/>
          </w:tcPr>
          <w:p w14:paraId="4275AB73" w14:textId="77777777" w:rsidR="00A86F96" w:rsidRPr="00D1077A" w:rsidRDefault="00A86F96" w:rsidP="00E61C3D">
            <w:pPr>
              <w:pStyle w:val="TAL"/>
            </w:pPr>
            <w:r w:rsidRPr="00D1077A">
              <w:t>mandatory for initial configuration; omit means "keep as it is"</w:t>
            </w:r>
          </w:p>
          <w:p w14:paraId="373F2B07" w14:textId="77777777" w:rsidR="00A86F96" w:rsidRPr="00D1077A" w:rsidRDefault="00A86F96" w:rsidP="00E61C3D">
            <w:pPr>
              <w:pStyle w:val="TAL"/>
            </w:pPr>
            <w:r w:rsidRPr="00D1077A">
              <w:t>None:  no link to other cell group (normal case, non-split bearer)</w:t>
            </w:r>
          </w:p>
          <w:p w14:paraId="0D6273A1" w14:textId="77777777" w:rsidR="00A86F96" w:rsidRPr="00D1077A" w:rsidRDefault="00A86F96" w:rsidP="00E61C3D">
            <w:pPr>
              <w:pStyle w:val="TAL"/>
            </w:pPr>
            <w:r w:rsidRPr="00D1077A">
              <w:t>RAT/cellId:  PDCP is linked to RLC bearer of another cell group (same or other RAT): split bearer or PDCP and RLC bearer being configured at different cells</w:t>
            </w:r>
          </w:p>
          <w:p w14:paraId="14FA90ED" w14:textId="77777777" w:rsidR="00A86F96" w:rsidRPr="00D1077A" w:rsidRDefault="00A86F96" w:rsidP="00E61C3D">
            <w:pPr>
              <w:pStyle w:val="TAL"/>
            </w:pPr>
            <w:r w:rsidRPr="00D1077A">
              <w:t>NOTE: applicable also for PDCP split bearer test cases when PDCP is in transparent mode =&gt; test case body may be implemented at one PTC</w:t>
            </w:r>
          </w:p>
        </w:tc>
      </w:tr>
    </w:tbl>
    <w:p w14:paraId="0B6E2676" w14:textId="77777777" w:rsidR="00A86F96" w:rsidRDefault="00A86F96" w:rsidP="00A86F96"/>
    <w:p w14:paraId="1BC63F55" w14:textId="77777777" w:rsidR="00A86F96" w:rsidRDefault="00A86F96" w:rsidP="00A86F96">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6CC3419" w14:textId="77777777" w:rsidTr="00E61C3D">
        <w:tc>
          <w:tcPr>
            <w:tcW w:w="9857" w:type="dxa"/>
            <w:gridSpan w:val="4"/>
            <w:shd w:val="clear" w:color="auto" w:fill="E0E0E0"/>
          </w:tcPr>
          <w:p w14:paraId="1F7857C7" w14:textId="77777777" w:rsidR="00A86F96" w:rsidRPr="00D1077A" w:rsidRDefault="00A86F96" w:rsidP="00E61C3D">
            <w:pPr>
              <w:pStyle w:val="TAL"/>
              <w:rPr>
                <w:b/>
              </w:rPr>
            </w:pPr>
            <w:r w:rsidRPr="00D1077A">
              <w:rPr>
                <w:b/>
              </w:rPr>
              <w:t>TTCN-3 Record Type</w:t>
            </w:r>
          </w:p>
        </w:tc>
      </w:tr>
      <w:tr w:rsidR="00A86F96" w14:paraId="630B9BC2" w14:textId="77777777" w:rsidTr="00E61C3D">
        <w:tc>
          <w:tcPr>
            <w:tcW w:w="1479" w:type="dxa"/>
            <w:tcBorders>
              <w:bottom w:val="single" w:sz="4" w:space="0" w:color="auto"/>
            </w:tcBorders>
            <w:shd w:val="clear" w:color="auto" w:fill="E0E0E0"/>
          </w:tcPr>
          <w:p w14:paraId="42F795DF" w14:textId="77777777" w:rsidR="00A86F96" w:rsidRPr="00D1077A" w:rsidRDefault="00A86F96" w:rsidP="00E61C3D">
            <w:pPr>
              <w:pStyle w:val="TAL"/>
              <w:rPr>
                <w:b/>
              </w:rPr>
            </w:pPr>
            <w:bookmarkStart w:id="1006" w:name="NR_PDCP_Proxy_Type" w:colFirst="1" w:colLast="1"/>
            <w:r w:rsidRPr="00D1077A">
              <w:rPr>
                <w:b/>
              </w:rPr>
              <w:t>Name</w:t>
            </w:r>
          </w:p>
        </w:tc>
        <w:tc>
          <w:tcPr>
            <w:tcW w:w="8378" w:type="dxa"/>
            <w:gridSpan w:val="3"/>
            <w:tcBorders>
              <w:bottom w:val="single" w:sz="4" w:space="0" w:color="auto"/>
            </w:tcBorders>
            <w:shd w:val="clear" w:color="auto" w:fill="FFFF99"/>
          </w:tcPr>
          <w:p w14:paraId="2F3D7058" w14:textId="77777777" w:rsidR="00A86F96" w:rsidRPr="00D1077A" w:rsidRDefault="00A86F96" w:rsidP="00E61C3D">
            <w:pPr>
              <w:pStyle w:val="TAL"/>
              <w:rPr>
                <w:b/>
              </w:rPr>
            </w:pPr>
            <w:r w:rsidRPr="00D1077A">
              <w:rPr>
                <w:b/>
              </w:rPr>
              <w:t>NR_PDCP_Proxy_Type</w:t>
            </w:r>
          </w:p>
        </w:tc>
      </w:tr>
      <w:bookmarkEnd w:id="1006"/>
      <w:tr w:rsidR="00A86F96" w14:paraId="1DA4F356" w14:textId="77777777" w:rsidTr="00E61C3D">
        <w:tc>
          <w:tcPr>
            <w:tcW w:w="1479" w:type="dxa"/>
            <w:tcBorders>
              <w:bottom w:val="double" w:sz="4" w:space="0" w:color="auto"/>
            </w:tcBorders>
            <w:shd w:val="clear" w:color="auto" w:fill="E0E0E0"/>
          </w:tcPr>
          <w:p w14:paraId="4F635FB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325C653F" w14:textId="77777777" w:rsidR="00A86F96" w:rsidRPr="00D1077A" w:rsidRDefault="00A86F96" w:rsidP="00E61C3D">
            <w:pPr>
              <w:pStyle w:val="TAL"/>
            </w:pPr>
            <w:r w:rsidRPr="00D1077A">
              <w:t>proxy to route PDCP data between terminating PDCP entity and RLC bearer of another cell (group)</w:t>
            </w:r>
          </w:p>
        </w:tc>
      </w:tr>
      <w:tr w:rsidR="00A86F96" w14:paraId="4404AC1C" w14:textId="77777777" w:rsidTr="00E61C3D">
        <w:tc>
          <w:tcPr>
            <w:tcW w:w="1479" w:type="dxa"/>
            <w:tcBorders>
              <w:top w:val="double" w:sz="4" w:space="0" w:color="auto"/>
            </w:tcBorders>
            <w:shd w:val="clear" w:color="auto" w:fill="auto"/>
          </w:tcPr>
          <w:p w14:paraId="5C17EEBA" w14:textId="77777777" w:rsidR="00A86F96" w:rsidRPr="00D1077A" w:rsidRDefault="00A86F96" w:rsidP="00E61C3D">
            <w:pPr>
              <w:pStyle w:val="TAL"/>
            </w:pPr>
            <w:r w:rsidRPr="00D1077A">
              <w:t>LinkToOtherNode</w:t>
            </w:r>
          </w:p>
        </w:tc>
        <w:tc>
          <w:tcPr>
            <w:tcW w:w="2464" w:type="dxa"/>
            <w:tcBorders>
              <w:top w:val="double" w:sz="4" w:space="0" w:color="auto"/>
            </w:tcBorders>
            <w:shd w:val="clear" w:color="auto" w:fill="auto"/>
          </w:tcPr>
          <w:p w14:paraId="1D2E3029" w14:textId="77777777" w:rsidR="00A86F96" w:rsidRPr="00D1077A" w:rsidRDefault="00B5543E" w:rsidP="00E61C3D">
            <w:pPr>
              <w:pStyle w:val="TAL"/>
            </w:pPr>
            <w:hyperlink w:anchor="RlcBearerRouting_Type" w:history="1">
              <w:r w:rsidR="00A86F96" w:rsidRPr="00D1077A">
                <w:rPr>
                  <w:rStyle w:val="Hyperlink"/>
                </w:rPr>
                <w:t>RlcBearerRouting_Type</w:t>
              </w:r>
            </w:hyperlink>
          </w:p>
        </w:tc>
        <w:tc>
          <w:tcPr>
            <w:tcW w:w="493" w:type="dxa"/>
            <w:tcBorders>
              <w:top w:val="double" w:sz="4" w:space="0" w:color="auto"/>
            </w:tcBorders>
            <w:shd w:val="clear" w:color="auto" w:fill="auto"/>
          </w:tcPr>
          <w:p w14:paraId="0FFA5F87" w14:textId="77777777" w:rsidR="00A86F96" w:rsidRPr="00D1077A" w:rsidRDefault="00A86F96" w:rsidP="00E61C3D">
            <w:pPr>
              <w:pStyle w:val="TAL"/>
            </w:pPr>
          </w:p>
        </w:tc>
        <w:tc>
          <w:tcPr>
            <w:tcW w:w="5421" w:type="dxa"/>
            <w:tcBorders>
              <w:top w:val="double" w:sz="4" w:space="0" w:color="auto"/>
            </w:tcBorders>
            <w:shd w:val="clear" w:color="auto" w:fill="auto"/>
          </w:tcPr>
          <w:p w14:paraId="132F6E3A" w14:textId="77777777" w:rsidR="00A86F96" w:rsidRPr="00D1077A" w:rsidRDefault="00A86F96" w:rsidP="00E61C3D">
            <w:pPr>
              <w:pStyle w:val="TAL"/>
            </w:pPr>
            <w:r w:rsidRPr="00D1077A">
              <w:t>RAT/cellId to address the radio bearer terminating node (PDCP)</w:t>
            </w:r>
          </w:p>
          <w:p w14:paraId="1DA452AE" w14:textId="77777777" w:rsidR="00A86F96" w:rsidRPr="00D1077A" w:rsidRDefault="00A86F96" w:rsidP="00E61C3D">
            <w:pPr>
              <w:pStyle w:val="TAL"/>
            </w:pPr>
            <w:r w:rsidRPr="00D1077A">
              <w:t>(None is not applicable)</w:t>
            </w:r>
          </w:p>
        </w:tc>
      </w:tr>
    </w:tbl>
    <w:p w14:paraId="024B9248" w14:textId="77777777" w:rsidR="00A86F96" w:rsidRDefault="00A86F96" w:rsidP="00A86F96"/>
    <w:p w14:paraId="28377B0C" w14:textId="77777777" w:rsidR="00A86F96" w:rsidRDefault="00A86F96" w:rsidP="00A86F96">
      <w:pPr>
        <w:pStyle w:val="Heading1"/>
      </w:pPr>
      <w:r>
        <w:t>D.21</w:t>
      </w:r>
      <w:r>
        <w:tab/>
        <w:t>SDAP_TypeDefs</w:t>
      </w:r>
    </w:p>
    <w:p w14:paraId="73783940" w14:textId="77777777" w:rsidR="00A86F96" w:rsidRDefault="00A86F96" w:rsidP="00A86F96">
      <w:pPr>
        <w:pStyle w:val="Heading2"/>
      </w:pPr>
      <w:r>
        <w:t>D.21.1</w:t>
      </w:r>
      <w:r>
        <w:tab/>
        <w:t>SDAP_Configuration</w:t>
      </w:r>
    </w:p>
    <w:p w14:paraId="66393E70" w14:textId="77777777" w:rsidR="00A86F96" w:rsidRDefault="00A86F96" w:rsidP="00A86F96">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275FDE66" w14:textId="77777777" w:rsidTr="00E61C3D">
        <w:tc>
          <w:tcPr>
            <w:tcW w:w="9857" w:type="dxa"/>
            <w:gridSpan w:val="2"/>
            <w:shd w:val="clear" w:color="auto" w:fill="E0E0E0"/>
          </w:tcPr>
          <w:p w14:paraId="3D1D47FF" w14:textId="77777777" w:rsidR="00A86F96" w:rsidRPr="00D1077A" w:rsidRDefault="00A86F96" w:rsidP="00E61C3D">
            <w:pPr>
              <w:pStyle w:val="TAL"/>
              <w:rPr>
                <w:b/>
              </w:rPr>
            </w:pPr>
            <w:r w:rsidRPr="00D1077A">
              <w:rPr>
                <w:b/>
              </w:rPr>
              <w:t>TTCN-3 Enumerated Type</w:t>
            </w:r>
          </w:p>
        </w:tc>
      </w:tr>
      <w:tr w:rsidR="00A86F96" w14:paraId="1CB20CE5" w14:textId="77777777" w:rsidTr="00E61C3D">
        <w:tc>
          <w:tcPr>
            <w:tcW w:w="1971" w:type="dxa"/>
            <w:tcBorders>
              <w:bottom w:val="single" w:sz="4" w:space="0" w:color="auto"/>
            </w:tcBorders>
            <w:shd w:val="clear" w:color="auto" w:fill="E0E0E0"/>
          </w:tcPr>
          <w:p w14:paraId="23E3C3F3" w14:textId="77777777" w:rsidR="00A86F96" w:rsidRPr="00D1077A" w:rsidRDefault="00A86F96" w:rsidP="00E61C3D">
            <w:pPr>
              <w:pStyle w:val="TAL"/>
              <w:rPr>
                <w:b/>
              </w:rPr>
            </w:pPr>
            <w:bookmarkStart w:id="1007" w:name="SDAP_Header_Type" w:colFirst="1" w:colLast="1"/>
            <w:r w:rsidRPr="00D1077A">
              <w:rPr>
                <w:b/>
              </w:rPr>
              <w:t>Name</w:t>
            </w:r>
          </w:p>
        </w:tc>
        <w:tc>
          <w:tcPr>
            <w:tcW w:w="7886" w:type="dxa"/>
            <w:tcBorders>
              <w:bottom w:val="single" w:sz="4" w:space="0" w:color="auto"/>
            </w:tcBorders>
            <w:shd w:val="clear" w:color="auto" w:fill="FFFF99"/>
          </w:tcPr>
          <w:p w14:paraId="73E11365" w14:textId="77777777" w:rsidR="00A86F96" w:rsidRPr="00D1077A" w:rsidRDefault="00A86F96" w:rsidP="00E61C3D">
            <w:pPr>
              <w:pStyle w:val="TAL"/>
              <w:rPr>
                <w:b/>
              </w:rPr>
            </w:pPr>
            <w:r w:rsidRPr="00D1077A">
              <w:rPr>
                <w:b/>
              </w:rPr>
              <w:t>SDAP_Header_Type</w:t>
            </w:r>
          </w:p>
        </w:tc>
      </w:tr>
      <w:bookmarkEnd w:id="1007"/>
      <w:tr w:rsidR="00A86F96" w14:paraId="53544739" w14:textId="77777777" w:rsidTr="00E61C3D">
        <w:tc>
          <w:tcPr>
            <w:tcW w:w="1971" w:type="dxa"/>
            <w:tcBorders>
              <w:bottom w:val="double" w:sz="4" w:space="0" w:color="auto"/>
            </w:tcBorders>
            <w:shd w:val="clear" w:color="auto" w:fill="E0E0E0"/>
          </w:tcPr>
          <w:p w14:paraId="75A562C3"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4CACE2B" w14:textId="77777777" w:rsidR="00A86F96" w:rsidRPr="00D1077A" w:rsidRDefault="00A86F96" w:rsidP="00E61C3D">
            <w:pPr>
              <w:pStyle w:val="TAL"/>
            </w:pPr>
          </w:p>
        </w:tc>
      </w:tr>
      <w:tr w:rsidR="00A86F96" w14:paraId="4B75F919" w14:textId="77777777" w:rsidTr="00E61C3D">
        <w:tc>
          <w:tcPr>
            <w:tcW w:w="1971" w:type="dxa"/>
            <w:tcBorders>
              <w:top w:val="double" w:sz="4" w:space="0" w:color="auto"/>
            </w:tcBorders>
            <w:shd w:val="clear" w:color="auto" w:fill="auto"/>
          </w:tcPr>
          <w:p w14:paraId="633D3C5B" w14:textId="77777777" w:rsidR="00A86F96" w:rsidRPr="00D1077A" w:rsidRDefault="00A86F96" w:rsidP="00E61C3D">
            <w:pPr>
              <w:pStyle w:val="TAL"/>
            </w:pPr>
            <w:r w:rsidRPr="00D1077A">
              <w:t>Present</w:t>
            </w:r>
          </w:p>
        </w:tc>
        <w:tc>
          <w:tcPr>
            <w:tcW w:w="7886" w:type="dxa"/>
            <w:tcBorders>
              <w:top w:val="double" w:sz="4" w:space="0" w:color="auto"/>
            </w:tcBorders>
            <w:shd w:val="clear" w:color="auto" w:fill="auto"/>
          </w:tcPr>
          <w:p w14:paraId="3F41696B" w14:textId="77777777" w:rsidR="00A86F96" w:rsidRPr="00D1077A" w:rsidRDefault="00A86F96" w:rsidP="00E61C3D">
            <w:pPr>
              <w:pStyle w:val="TAL"/>
            </w:pPr>
          </w:p>
        </w:tc>
      </w:tr>
      <w:tr w:rsidR="00A86F96" w14:paraId="65627A9D" w14:textId="77777777" w:rsidTr="00E61C3D">
        <w:tc>
          <w:tcPr>
            <w:tcW w:w="1971" w:type="dxa"/>
            <w:shd w:val="clear" w:color="auto" w:fill="auto"/>
          </w:tcPr>
          <w:p w14:paraId="07E21C03" w14:textId="77777777" w:rsidR="00A86F96" w:rsidRPr="00D1077A" w:rsidRDefault="00A86F96" w:rsidP="00E61C3D">
            <w:pPr>
              <w:pStyle w:val="TAL"/>
            </w:pPr>
            <w:r w:rsidRPr="00D1077A">
              <w:t>Absent</w:t>
            </w:r>
          </w:p>
        </w:tc>
        <w:tc>
          <w:tcPr>
            <w:tcW w:w="7886" w:type="dxa"/>
            <w:shd w:val="clear" w:color="auto" w:fill="auto"/>
          </w:tcPr>
          <w:p w14:paraId="08595019" w14:textId="77777777" w:rsidR="00A86F96" w:rsidRPr="00D1077A" w:rsidRDefault="00A86F96" w:rsidP="00E61C3D">
            <w:pPr>
              <w:pStyle w:val="TAL"/>
            </w:pPr>
          </w:p>
        </w:tc>
      </w:tr>
    </w:tbl>
    <w:p w14:paraId="0E06C755" w14:textId="77777777" w:rsidR="00A86F96" w:rsidRDefault="00A86F96" w:rsidP="00A86F96"/>
    <w:p w14:paraId="3519C9BE" w14:textId="77777777" w:rsidR="00A86F96" w:rsidRDefault="00A86F96" w:rsidP="00A86F96">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4B0F4154" w14:textId="77777777" w:rsidTr="00E61C3D">
        <w:tc>
          <w:tcPr>
            <w:tcW w:w="9857" w:type="dxa"/>
            <w:gridSpan w:val="2"/>
            <w:shd w:val="clear" w:color="auto" w:fill="E0E0E0"/>
          </w:tcPr>
          <w:p w14:paraId="395D4AE7" w14:textId="77777777" w:rsidR="00A86F96" w:rsidRPr="00D1077A" w:rsidRDefault="00A86F96" w:rsidP="00E61C3D">
            <w:pPr>
              <w:pStyle w:val="TAL"/>
              <w:rPr>
                <w:b/>
              </w:rPr>
            </w:pPr>
            <w:r w:rsidRPr="00D1077A">
              <w:rPr>
                <w:b/>
              </w:rPr>
              <w:t>TTCN-3 Record of Type</w:t>
            </w:r>
          </w:p>
        </w:tc>
      </w:tr>
      <w:tr w:rsidR="00A86F96" w14:paraId="2B516A4A" w14:textId="77777777" w:rsidTr="00E61C3D">
        <w:tc>
          <w:tcPr>
            <w:tcW w:w="1971" w:type="dxa"/>
            <w:tcBorders>
              <w:bottom w:val="single" w:sz="4" w:space="0" w:color="auto"/>
            </w:tcBorders>
            <w:shd w:val="clear" w:color="auto" w:fill="E0E0E0"/>
          </w:tcPr>
          <w:p w14:paraId="234A2350" w14:textId="77777777" w:rsidR="00A86F96" w:rsidRPr="00D1077A" w:rsidRDefault="00A86F96" w:rsidP="00E61C3D">
            <w:pPr>
              <w:pStyle w:val="TAL"/>
              <w:rPr>
                <w:b/>
              </w:rPr>
            </w:pPr>
            <w:bookmarkStart w:id="1008" w:name="QFI_List_Type" w:colFirst="1" w:colLast="1"/>
            <w:r w:rsidRPr="00D1077A">
              <w:rPr>
                <w:b/>
              </w:rPr>
              <w:t>Name</w:t>
            </w:r>
          </w:p>
        </w:tc>
        <w:tc>
          <w:tcPr>
            <w:tcW w:w="7886" w:type="dxa"/>
            <w:tcBorders>
              <w:bottom w:val="single" w:sz="4" w:space="0" w:color="auto"/>
            </w:tcBorders>
            <w:shd w:val="clear" w:color="auto" w:fill="FFFF99"/>
          </w:tcPr>
          <w:p w14:paraId="6E3967D6" w14:textId="77777777" w:rsidR="00A86F96" w:rsidRPr="00D1077A" w:rsidRDefault="00A86F96" w:rsidP="00E61C3D">
            <w:pPr>
              <w:pStyle w:val="TAL"/>
              <w:rPr>
                <w:b/>
              </w:rPr>
            </w:pPr>
            <w:r w:rsidRPr="00D1077A">
              <w:rPr>
                <w:b/>
              </w:rPr>
              <w:t>QFI_List_Type</w:t>
            </w:r>
          </w:p>
        </w:tc>
      </w:tr>
      <w:bookmarkEnd w:id="1008"/>
      <w:tr w:rsidR="00A86F96" w14:paraId="532A8DC5" w14:textId="77777777" w:rsidTr="00E61C3D">
        <w:tc>
          <w:tcPr>
            <w:tcW w:w="1971" w:type="dxa"/>
            <w:tcBorders>
              <w:bottom w:val="double" w:sz="4" w:space="0" w:color="auto"/>
            </w:tcBorders>
            <w:shd w:val="clear" w:color="auto" w:fill="E0E0E0"/>
          </w:tcPr>
          <w:p w14:paraId="6D6761EF"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322511D9" w14:textId="77777777" w:rsidR="00A86F96" w:rsidRPr="00D1077A" w:rsidRDefault="00A86F96" w:rsidP="00E61C3D">
            <w:pPr>
              <w:pStyle w:val="TAL"/>
            </w:pPr>
          </w:p>
        </w:tc>
      </w:tr>
      <w:tr w:rsidR="00A86F96" w14:paraId="2C61C7DC" w14:textId="77777777" w:rsidTr="00E61C3D">
        <w:tc>
          <w:tcPr>
            <w:tcW w:w="9857" w:type="dxa"/>
            <w:gridSpan w:val="2"/>
            <w:tcBorders>
              <w:top w:val="double" w:sz="4" w:space="0" w:color="auto"/>
            </w:tcBorders>
            <w:shd w:val="clear" w:color="auto" w:fill="auto"/>
          </w:tcPr>
          <w:p w14:paraId="228D938A" w14:textId="77777777" w:rsidR="00A86F96" w:rsidRPr="00D1077A" w:rsidRDefault="00A86F96" w:rsidP="00E61C3D">
            <w:pPr>
              <w:pStyle w:val="TAL"/>
            </w:pPr>
            <w:r w:rsidRPr="00D1077A">
              <w:t>record  of integer</w:t>
            </w:r>
          </w:p>
        </w:tc>
      </w:tr>
    </w:tbl>
    <w:p w14:paraId="3E3D1BA3" w14:textId="77777777" w:rsidR="00A86F96" w:rsidRDefault="00A86F96" w:rsidP="00A86F96"/>
    <w:p w14:paraId="495A1874" w14:textId="77777777" w:rsidR="00A86F96" w:rsidRDefault="00A86F96" w:rsidP="00A86F96">
      <w:pPr>
        <w:pStyle w:val="TH"/>
      </w:pPr>
      <w:r>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317705D" w14:textId="77777777" w:rsidTr="00E61C3D">
        <w:tc>
          <w:tcPr>
            <w:tcW w:w="9857" w:type="dxa"/>
            <w:gridSpan w:val="4"/>
            <w:shd w:val="clear" w:color="auto" w:fill="E0E0E0"/>
          </w:tcPr>
          <w:p w14:paraId="2068E49F" w14:textId="77777777" w:rsidR="00A86F96" w:rsidRPr="00D1077A" w:rsidRDefault="00A86F96" w:rsidP="00E61C3D">
            <w:pPr>
              <w:pStyle w:val="TAL"/>
              <w:rPr>
                <w:b/>
              </w:rPr>
            </w:pPr>
            <w:r w:rsidRPr="00D1077A">
              <w:rPr>
                <w:b/>
              </w:rPr>
              <w:t>TTCN-3 Record Type</w:t>
            </w:r>
          </w:p>
        </w:tc>
      </w:tr>
      <w:tr w:rsidR="00A86F96" w14:paraId="064104FA" w14:textId="77777777" w:rsidTr="00E61C3D">
        <w:tc>
          <w:tcPr>
            <w:tcW w:w="1479" w:type="dxa"/>
            <w:tcBorders>
              <w:bottom w:val="single" w:sz="4" w:space="0" w:color="auto"/>
            </w:tcBorders>
            <w:shd w:val="clear" w:color="auto" w:fill="E0E0E0"/>
          </w:tcPr>
          <w:p w14:paraId="653EA05C" w14:textId="77777777" w:rsidR="00A86F96" w:rsidRPr="00D1077A" w:rsidRDefault="00A86F96" w:rsidP="00E61C3D">
            <w:pPr>
              <w:pStyle w:val="TAL"/>
              <w:rPr>
                <w:b/>
              </w:rPr>
            </w:pPr>
            <w:bookmarkStart w:id="1009" w:name="SdapConfig_Type" w:colFirst="1" w:colLast="1"/>
            <w:r w:rsidRPr="00D1077A">
              <w:rPr>
                <w:b/>
              </w:rPr>
              <w:t>Name</w:t>
            </w:r>
          </w:p>
        </w:tc>
        <w:tc>
          <w:tcPr>
            <w:tcW w:w="8378" w:type="dxa"/>
            <w:gridSpan w:val="3"/>
            <w:tcBorders>
              <w:bottom w:val="single" w:sz="4" w:space="0" w:color="auto"/>
            </w:tcBorders>
            <w:shd w:val="clear" w:color="auto" w:fill="FFFF99"/>
          </w:tcPr>
          <w:p w14:paraId="2E9ADDF0" w14:textId="77777777" w:rsidR="00A86F96" w:rsidRPr="00D1077A" w:rsidRDefault="00A86F96" w:rsidP="00E61C3D">
            <w:pPr>
              <w:pStyle w:val="TAL"/>
              <w:rPr>
                <w:b/>
              </w:rPr>
            </w:pPr>
            <w:r w:rsidRPr="00D1077A">
              <w:rPr>
                <w:b/>
              </w:rPr>
              <w:t>SdapConfig_Type</w:t>
            </w:r>
          </w:p>
        </w:tc>
      </w:tr>
      <w:bookmarkEnd w:id="1009"/>
      <w:tr w:rsidR="00A86F96" w14:paraId="7AC92CC2" w14:textId="77777777" w:rsidTr="00E61C3D">
        <w:tc>
          <w:tcPr>
            <w:tcW w:w="1479" w:type="dxa"/>
            <w:tcBorders>
              <w:bottom w:val="double" w:sz="4" w:space="0" w:color="auto"/>
            </w:tcBorders>
            <w:shd w:val="clear" w:color="auto" w:fill="E0E0E0"/>
          </w:tcPr>
          <w:p w14:paraId="0768948F"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5217EC18" w14:textId="77777777" w:rsidR="00A86F96" w:rsidRPr="00D1077A" w:rsidRDefault="00A86F96" w:rsidP="00E61C3D">
            <w:pPr>
              <w:pStyle w:val="TAL"/>
            </w:pPr>
          </w:p>
        </w:tc>
      </w:tr>
      <w:tr w:rsidR="00A86F96" w14:paraId="79072DC8" w14:textId="77777777" w:rsidTr="00E61C3D">
        <w:tc>
          <w:tcPr>
            <w:tcW w:w="1479" w:type="dxa"/>
            <w:tcBorders>
              <w:top w:val="double" w:sz="4" w:space="0" w:color="auto"/>
            </w:tcBorders>
            <w:shd w:val="clear" w:color="auto" w:fill="auto"/>
          </w:tcPr>
          <w:p w14:paraId="12C6F8BA" w14:textId="77777777" w:rsidR="00A86F96" w:rsidRPr="00D1077A" w:rsidRDefault="00A86F96" w:rsidP="00E61C3D">
            <w:pPr>
              <w:pStyle w:val="TAL"/>
            </w:pPr>
            <w:r w:rsidRPr="00D1077A">
              <w:t>Pdu_SessionId</w:t>
            </w:r>
          </w:p>
        </w:tc>
        <w:tc>
          <w:tcPr>
            <w:tcW w:w="2464" w:type="dxa"/>
            <w:tcBorders>
              <w:top w:val="double" w:sz="4" w:space="0" w:color="auto"/>
            </w:tcBorders>
            <w:shd w:val="clear" w:color="auto" w:fill="auto"/>
          </w:tcPr>
          <w:p w14:paraId="7640C0EC" w14:textId="77777777" w:rsidR="00A86F96" w:rsidRPr="00D1077A" w:rsidRDefault="00A86F96" w:rsidP="00E61C3D">
            <w:pPr>
              <w:pStyle w:val="TAL"/>
            </w:pPr>
            <w:r w:rsidRPr="00D1077A">
              <w:t>integer</w:t>
            </w:r>
          </w:p>
        </w:tc>
        <w:tc>
          <w:tcPr>
            <w:tcW w:w="493" w:type="dxa"/>
            <w:tcBorders>
              <w:top w:val="double" w:sz="4" w:space="0" w:color="auto"/>
            </w:tcBorders>
            <w:shd w:val="clear" w:color="auto" w:fill="auto"/>
          </w:tcPr>
          <w:p w14:paraId="2D361745" w14:textId="77777777" w:rsidR="00A86F96" w:rsidRPr="00D1077A" w:rsidRDefault="00A86F96" w:rsidP="00E61C3D">
            <w:pPr>
              <w:pStyle w:val="TAL"/>
            </w:pPr>
          </w:p>
        </w:tc>
        <w:tc>
          <w:tcPr>
            <w:tcW w:w="5421" w:type="dxa"/>
            <w:tcBorders>
              <w:top w:val="double" w:sz="4" w:space="0" w:color="auto"/>
            </w:tcBorders>
            <w:shd w:val="clear" w:color="auto" w:fill="auto"/>
          </w:tcPr>
          <w:p w14:paraId="0F277D86" w14:textId="77777777" w:rsidR="00A86F96" w:rsidRPr="00D1077A" w:rsidRDefault="00A86F96" w:rsidP="00E61C3D">
            <w:pPr>
              <w:pStyle w:val="TAL"/>
            </w:pPr>
          </w:p>
        </w:tc>
      </w:tr>
      <w:tr w:rsidR="00A86F96" w14:paraId="233A6593" w14:textId="77777777" w:rsidTr="00E61C3D">
        <w:tc>
          <w:tcPr>
            <w:tcW w:w="1479" w:type="dxa"/>
            <w:shd w:val="clear" w:color="auto" w:fill="auto"/>
          </w:tcPr>
          <w:p w14:paraId="23744306" w14:textId="77777777" w:rsidR="00A86F96" w:rsidRPr="00D1077A" w:rsidRDefault="00A86F96" w:rsidP="00E61C3D">
            <w:pPr>
              <w:pStyle w:val="TAL"/>
            </w:pPr>
            <w:r w:rsidRPr="00D1077A">
              <w:t>Sdap_HeaderDL</w:t>
            </w:r>
          </w:p>
        </w:tc>
        <w:tc>
          <w:tcPr>
            <w:tcW w:w="2464" w:type="dxa"/>
            <w:shd w:val="clear" w:color="auto" w:fill="auto"/>
          </w:tcPr>
          <w:p w14:paraId="3E3C1047" w14:textId="77777777" w:rsidR="00A86F96" w:rsidRPr="00D1077A" w:rsidRDefault="00B5543E" w:rsidP="00E61C3D">
            <w:pPr>
              <w:pStyle w:val="TAL"/>
            </w:pPr>
            <w:hyperlink w:anchor="SDAP_Header_Type" w:history="1">
              <w:r w:rsidR="00A86F96" w:rsidRPr="00D1077A">
                <w:rPr>
                  <w:rStyle w:val="Hyperlink"/>
                </w:rPr>
                <w:t>SDAP_Header_Type</w:t>
              </w:r>
            </w:hyperlink>
          </w:p>
        </w:tc>
        <w:tc>
          <w:tcPr>
            <w:tcW w:w="493" w:type="dxa"/>
            <w:shd w:val="clear" w:color="auto" w:fill="auto"/>
          </w:tcPr>
          <w:p w14:paraId="21493821" w14:textId="77777777" w:rsidR="00A86F96" w:rsidRPr="00D1077A" w:rsidRDefault="00A86F96" w:rsidP="00E61C3D">
            <w:pPr>
              <w:pStyle w:val="TAL"/>
            </w:pPr>
            <w:r w:rsidRPr="00D1077A">
              <w:t>opt</w:t>
            </w:r>
          </w:p>
        </w:tc>
        <w:tc>
          <w:tcPr>
            <w:tcW w:w="5421" w:type="dxa"/>
            <w:shd w:val="clear" w:color="auto" w:fill="auto"/>
          </w:tcPr>
          <w:p w14:paraId="10FB16A5" w14:textId="77777777" w:rsidR="00A86F96" w:rsidRPr="00D1077A" w:rsidRDefault="00A86F96" w:rsidP="00E61C3D">
            <w:pPr>
              <w:pStyle w:val="TAL"/>
            </w:pPr>
            <w:r w:rsidRPr="00D1077A">
              <w:t>mandatory for initial configuration; omit means "keep as it is"</w:t>
            </w:r>
          </w:p>
          <w:p w14:paraId="0BA06474" w14:textId="77777777" w:rsidR="00A86F96" w:rsidRPr="00D1077A" w:rsidRDefault="00A86F96" w:rsidP="00E61C3D">
            <w:pPr>
              <w:pStyle w:val="TAL"/>
            </w:pPr>
            <w:r w:rsidRPr="00D1077A">
              <w:t>when set to 'Present', unless specifically triggered otherwise, the SS shall set the RDI and RQI fields to 0</w:t>
            </w:r>
          </w:p>
        </w:tc>
      </w:tr>
      <w:tr w:rsidR="00A86F96" w14:paraId="01D1A769" w14:textId="77777777" w:rsidTr="00E61C3D">
        <w:tc>
          <w:tcPr>
            <w:tcW w:w="1479" w:type="dxa"/>
            <w:shd w:val="clear" w:color="auto" w:fill="auto"/>
          </w:tcPr>
          <w:p w14:paraId="12576B0F" w14:textId="77777777" w:rsidR="00A86F96" w:rsidRPr="00D1077A" w:rsidRDefault="00A86F96" w:rsidP="00E61C3D">
            <w:pPr>
              <w:pStyle w:val="TAL"/>
            </w:pPr>
            <w:r w:rsidRPr="00D1077A">
              <w:t>Sdap_HeaderUL</w:t>
            </w:r>
          </w:p>
        </w:tc>
        <w:tc>
          <w:tcPr>
            <w:tcW w:w="2464" w:type="dxa"/>
            <w:shd w:val="clear" w:color="auto" w:fill="auto"/>
          </w:tcPr>
          <w:p w14:paraId="3EB2C9D5" w14:textId="77777777" w:rsidR="00A86F96" w:rsidRPr="00D1077A" w:rsidRDefault="00B5543E" w:rsidP="00E61C3D">
            <w:pPr>
              <w:pStyle w:val="TAL"/>
            </w:pPr>
            <w:hyperlink w:anchor="SDAP_Header_Type" w:history="1">
              <w:r w:rsidR="00A86F96" w:rsidRPr="00D1077A">
                <w:rPr>
                  <w:rStyle w:val="Hyperlink"/>
                </w:rPr>
                <w:t>SDAP_Header_Type</w:t>
              </w:r>
            </w:hyperlink>
          </w:p>
        </w:tc>
        <w:tc>
          <w:tcPr>
            <w:tcW w:w="493" w:type="dxa"/>
            <w:shd w:val="clear" w:color="auto" w:fill="auto"/>
          </w:tcPr>
          <w:p w14:paraId="6BF5D0BC" w14:textId="77777777" w:rsidR="00A86F96" w:rsidRPr="00D1077A" w:rsidRDefault="00A86F96" w:rsidP="00E61C3D">
            <w:pPr>
              <w:pStyle w:val="TAL"/>
            </w:pPr>
            <w:r w:rsidRPr="00D1077A">
              <w:t>opt</w:t>
            </w:r>
          </w:p>
        </w:tc>
        <w:tc>
          <w:tcPr>
            <w:tcW w:w="5421" w:type="dxa"/>
            <w:shd w:val="clear" w:color="auto" w:fill="auto"/>
          </w:tcPr>
          <w:p w14:paraId="5055ACC3" w14:textId="77777777" w:rsidR="00A86F96" w:rsidRPr="00D1077A" w:rsidRDefault="00A86F96" w:rsidP="00E61C3D">
            <w:pPr>
              <w:pStyle w:val="TAL"/>
            </w:pPr>
            <w:r w:rsidRPr="00D1077A">
              <w:t>mandatory for initial configuration; omit means "keep as it is"</w:t>
            </w:r>
          </w:p>
        </w:tc>
      </w:tr>
      <w:tr w:rsidR="00A86F96" w14:paraId="2BAEEF86" w14:textId="77777777" w:rsidTr="00E61C3D">
        <w:tc>
          <w:tcPr>
            <w:tcW w:w="1479" w:type="dxa"/>
            <w:shd w:val="clear" w:color="auto" w:fill="auto"/>
          </w:tcPr>
          <w:p w14:paraId="63101034" w14:textId="77777777" w:rsidR="00A86F96" w:rsidRPr="00D1077A" w:rsidRDefault="00A86F96" w:rsidP="00E61C3D">
            <w:pPr>
              <w:pStyle w:val="TAL"/>
            </w:pPr>
            <w:r w:rsidRPr="00D1077A">
              <w:t>MappedQoS_Flows</w:t>
            </w:r>
          </w:p>
        </w:tc>
        <w:tc>
          <w:tcPr>
            <w:tcW w:w="2464" w:type="dxa"/>
            <w:shd w:val="clear" w:color="auto" w:fill="auto"/>
          </w:tcPr>
          <w:p w14:paraId="7A4A8969" w14:textId="77777777" w:rsidR="00A86F96" w:rsidRPr="00D1077A" w:rsidRDefault="00B5543E" w:rsidP="00E61C3D">
            <w:pPr>
              <w:pStyle w:val="TAL"/>
            </w:pPr>
            <w:hyperlink w:anchor="QFI_List_Type" w:history="1">
              <w:r w:rsidR="00A86F96" w:rsidRPr="00D1077A">
                <w:rPr>
                  <w:rStyle w:val="Hyperlink"/>
                </w:rPr>
                <w:t>QFI_List_Type</w:t>
              </w:r>
            </w:hyperlink>
          </w:p>
        </w:tc>
        <w:tc>
          <w:tcPr>
            <w:tcW w:w="493" w:type="dxa"/>
            <w:shd w:val="clear" w:color="auto" w:fill="auto"/>
          </w:tcPr>
          <w:p w14:paraId="18866EEB" w14:textId="77777777" w:rsidR="00A86F96" w:rsidRPr="00D1077A" w:rsidRDefault="00A86F96" w:rsidP="00E61C3D">
            <w:pPr>
              <w:pStyle w:val="TAL"/>
            </w:pPr>
            <w:r w:rsidRPr="00D1077A">
              <w:t>opt</w:t>
            </w:r>
          </w:p>
        </w:tc>
        <w:tc>
          <w:tcPr>
            <w:tcW w:w="5421" w:type="dxa"/>
            <w:shd w:val="clear" w:color="auto" w:fill="auto"/>
          </w:tcPr>
          <w:p w14:paraId="7859E4E4" w14:textId="77777777" w:rsidR="00A86F96" w:rsidRPr="00D1077A" w:rsidRDefault="00A86F96" w:rsidP="00E61C3D">
            <w:pPr>
              <w:pStyle w:val="TAL"/>
            </w:pPr>
            <w:r w:rsidRPr="00D1077A">
              <w:t>mandatory for initial configuration; omit means "keep as it is"</w:t>
            </w:r>
          </w:p>
        </w:tc>
      </w:tr>
    </w:tbl>
    <w:p w14:paraId="7127A259" w14:textId="77777777" w:rsidR="00A86F96" w:rsidRDefault="00A86F96" w:rsidP="00A86F96"/>
    <w:p w14:paraId="188C12CA" w14:textId="77777777" w:rsidR="00A86F96" w:rsidRDefault="00A86F96" w:rsidP="00A86F96">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7BC65696" w14:textId="77777777" w:rsidTr="00E61C3D">
        <w:tc>
          <w:tcPr>
            <w:tcW w:w="9857" w:type="dxa"/>
            <w:gridSpan w:val="4"/>
            <w:shd w:val="clear" w:color="auto" w:fill="E0E0E0"/>
          </w:tcPr>
          <w:p w14:paraId="50B99CEF" w14:textId="77777777" w:rsidR="00A86F96" w:rsidRPr="00D1077A" w:rsidRDefault="00A86F96" w:rsidP="00E61C3D">
            <w:pPr>
              <w:pStyle w:val="TAL"/>
              <w:rPr>
                <w:b/>
              </w:rPr>
            </w:pPr>
            <w:r w:rsidRPr="00D1077A">
              <w:rPr>
                <w:b/>
              </w:rPr>
              <w:t>TTCN-3 Record Type</w:t>
            </w:r>
          </w:p>
        </w:tc>
      </w:tr>
      <w:tr w:rsidR="00A86F96" w14:paraId="17964C98" w14:textId="77777777" w:rsidTr="00E61C3D">
        <w:tc>
          <w:tcPr>
            <w:tcW w:w="1479" w:type="dxa"/>
            <w:tcBorders>
              <w:bottom w:val="single" w:sz="4" w:space="0" w:color="auto"/>
            </w:tcBorders>
            <w:shd w:val="clear" w:color="auto" w:fill="E0E0E0"/>
          </w:tcPr>
          <w:p w14:paraId="02F4A990" w14:textId="77777777" w:rsidR="00A86F96" w:rsidRPr="00D1077A" w:rsidRDefault="00A86F96" w:rsidP="00E61C3D">
            <w:pPr>
              <w:pStyle w:val="TAL"/>
              <w:rPr>
                <w:b/>
              </w:rPr>
            </w:pPr>
            <w:bookmarkStart w:id="1010" w:name="SdapTransparentMode_Type" w:colFirst="1" w:colLast="1"/>
            <w:r w:rsidRPr="00D1077A">
              <w:rPr>
                <w:b/>
              </w:rPr>
              <w:t>Name</w:t>
            </w:r>
          </w:p>
        </w:tc>
        <w:tc>
          <w:tcPr>
            <w:tcW w:w="8378" w:type="dxa"/>
            <w:gridSpan w:val="3"/>
            <w:tcBorders>
              <w:bottom w:val="single" w:sz="4" w:space="0" w:color="auto"/>
            </w:tcBorders>
            <w:shd w:val="clear" w:color="auto" w:fill="FFFF99"/>
          </w:tcPr>
          <w:p w14:paraId="7F19B088" w14:textId="77777777" w:rsidR="00A86F96" w:rsidRPr="00D1077A" w:rsidRDefault="00A86F96" w:rsidP="00E61C3D">
            <w:pPr>
              <w:pStyle w:val="TAL"/>
              <w:rPr>
                <w:b/>
              </w:rPr>
            </w:pPr>
            <w:r w:rsidRPr="00D1077A">
              <w:rPr>
                <w:b/>
              </w:rPr>
              <w:t>SdapTransparentMode_Type</w:t>
            </w:r>
          </w:p>
        </w:tc>
      </w:tr>
      <w:bookmarkEnd w:id="1010"/>
      <w:tr w:rsidR="00A86F96" w14:paraId="1F311C8A" w14:textId="77777777" w:rsidTr="00E61C3D">
        <w:tc>
          <w:tcPr>
            <w:tcW w:w="1479" w:type="dxa"/>
            <w:tcBorders>
              <w:bottom w:val="double" w:sz="4" w:space="0" w:color="auto"/>
            </w:tcBorders>
            <w:shd w:val="clear" w:color="auto" w:fill="E0E0E0"/>
          </w:tcPr>
          <w:p w14:paraId="7C051F15"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6B866DD9" w14:textId="77777777" w:rsidR="00A86F96" w:rsidRPr="00D1077A" w:rsidRDefault="00A86F96" w:rsidP="00E61C3D">
            <w:pPr>
              <w:pStyle w:val="TAL"/>
            </w:pPr>
          </w:p>
        </w:tc>
      </w:tr>
      <w:tr w:rsidR="00A86F96" w14:paraId="61A4FC93" w14:textId="77777777" w:rsidTr="00E61C3D">
        <w:tc>
          <w:tcPr>
            <w:tcW w:w="1479" w:type="dxa"/>
            <w:tcBorders>
              <w:top w:val="double" w:sz="4" w:space="0" w:color="auto"/>
            </w:tcBorders>
            <w:shd w:val="clear" w:color="auto" w:fill="auto"/>
          </w:tcPr>
          <w:p w14:paraId="3A20939A" w14:textId="77777777" w:rsidR="00A86F96" w:rsidRPr="00D1077A" w:rsidRDefault="00A86F96" w:rsidP="00E61C3D">
            <w:pPr>
              <w:pStyle w:val="TAL"/>
            </w:pPr>
            <w:r w:rsidRPr="00D1077A">
              <w:t>Sdap_HeaderUL</w:t>
            </w:r>
          </w:p>
        </w:tc>
        <w:tc>
          <w:tcPr>
            <w:tcW w:w="2464" w:type="dxa"/>
            <w:tcBorders>
              <w:top w:val="double" w:sz="4" w:space="0" w:color="auto"/>
            </w:tcBorders>
            <w:shd w:val="clear" w:color="auto" w:fill="auto"/>
          </w:tcPr>
          <w:p w14:paraId="0ECB6100" w14:textId="77777777" w:rsidR="00A86F96" w:rsidRPr="00D1077A" w:rsidRDefault="00B5543E" w:rsidP="00E61C3D">
            <w:pPr>
              <w:pStyle w:val="TAL"/>
            </w:pPr>
            <w:hyperlink w:anchor="SDAP_Header_Type" w:history="1">
              <w:r w:rsidR="00A86F96" w:rsidRPr="00D1077A">
                <w:rPr>
                  <w:rStyle w:val="Hyperlink"/>
                </w:rPr>
                <w:t>SDAP_Header_Type</w:t>
              </w:r>
            </w:hyperlink>
          </w:p>
        </w:tc>
        <w:tc>
          <w:tcPr>
            <w:tcW w:w="493" w:type="dxa"/>
            <w:tcBorders>
              <w:top w:val="double" w:sz="4" w:space="0" w:color="auto"/>
            </w:tcBorders>
            <w:shd w:val="clear" w:color="auto" w:fill="auto"/>
          </w:tcPr>
          <w:p w14:paraId="2B54FF9D" w14:textId="77777777" w:rsidR="00A86F96" w:rsidRPr="00D1077A" w:rsidRDefault="00A86F96" w:rsidP="00E61C3D">
            <w:pPr>
              <w:pStyle w:val="TAL"/>
            </w:pPr>
          </w:p>
        </w:tc>
        <w:tc>
          <w:tcPr>
            <w:tcW w:w="5421" w:type="dxa"/>
            <w:tcBorders>
              <w:top w:val="double" w:sz="4" w:space="0" w:color="auto"/>
            </w:tcBorders>
            <w:shd w:val="clear" w:color="auto" w:fill="auto"/>
          </w:tcPr>
          <w:p w14:paraId="76DEEFDE" w14:textId="77777777" w:rsidR="00A86F96" w:rsidRPr="00D1077A" w:rsidRDefault="00A86F96" w:rsidP="00E61C3D">
            <w:pPr>
              <w:pStyle w:val="TAL"/>
            </w:pPr>
            <w:r w:rsidRPr="00D1077A">
              <w:t>Indicates to the SS if the UE has been configured to include SDAP UL header</w:t>
            </w:r>
          </w:p>
        </w:tc>
      </w:tr>
    </w:tbl>
    <w:p w14:paraId="117A8705" w14:textId="77777777" w:rsidR="00A86F96" w:rsidRDefault="00A86F96" w:rsidP="00A86F96"/>
    <w:p w14:paraId="249A88B6" w14:textId="77777777" w:rsidR="00A86F96" w:rsidRDefault="00A86F96" w:rsidP="00A86F96">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338F9390" w14:textId="77777777" w:rsidTr="00E61C3D">
        <w:tc>
          <w:tcPr>
            <w:tcW w:w="9857" w:type="dxa"/>
            <w:gridSpan w:val="3"/>
            <w:shd w:val="clear" w:color="auto" w:fill="E0E0E0"/>
          </w:tcPr>
          <w:p w14:paraId="577B62F1" w14:textId="77777777" w:rsidR="00A86F96" w:rsidRPr="00D1077A" w:rsidRDefault="00A86F96" w:rsidP="00E61C3D">
            <w:pPr>
              <w:pStyle w:val="TAL"/>
              <w:rPr>
                <w:b/>
              </w:rPr>
            </w:pPr>
            <w:r w:rsidRPr="00D1077A">
              <w:rPr>
                <w:b/>
              </w:rPr>
              <w:t>TTCN-3 Union Type</w:t>
            </w:r>
          </w:p>
        </w:tc>
      </w:tr>
      <w:tr w:rsidR="00A86F96" w14:paraId="66A2486E" w14:textId="77777777" w:rsidTr="00E61C3D">
        <w:tc>
          <w:tcPr>
            <w:tcW w:w="1479" w:type="dxa"/>
            <w:tcBorders>
              <w:bottom w:val="single" w:sz="4" w:space="0" w:color="auto"/>
            </w:tcBorders>
            <w:shd w:val="clear" w:color="auto" w:fill="E0E0E0"/>
          </w:tcPr>
          <w:p w14:paraId="261CD740" w14:textId="77777777" w:rsidR="00A86F96" w:rsidRPr="00D1077A" w:rsidRDefault="00A86F96" w:rsidP="00E61C3D">
            <w:pPr>
              <w:pStyle w:val="TAL"/>
              <w:rPr>
                <w:b/>
              </w:rPr>
            </w:pPr>
            <w:bookmarkStart w:id="1011" w:name="SdapConfigInfo_Type" w:colFirst="1" w:colLast="1"/>
            <w:r w:rsidRPr="00D1077A">
              <w:rPr>
                <w:b/>
              </w:rPr>
              <w:t>Name</w:t>
            </w:r>
          </w:p>
        </w:tc>
        <w:tc>
          <w:tcPr>
            <w:tcW w:w="8378" w:type="dxa"/>
            <w:gridSpan w:val="2"/>
            <w:tcBorders>
              <w:bottom w:val="single" w:sz="4" w:space="0" w:color="auto"/>
            </w:tcBorders>
            <w:shd w:val="clear" w:color="auto" w:fill="FFFF99"/>
          </w:tcPr>
          <w:p w14:paraId="3B7A8738" w14:textId="77777777" w:rsidR="00A86F96" w:rsidRPr="00D1077A" w:rsidRDefault="00A86F96" w:rsidP="00E61C3D">
            <w:pPr>
              <w:pStyle w:val="TAL"/>
              <w:rPr>
                <w:b/>
              </w:rPr>
            </w:pPr>
            <w:r w:rsidRPr="00D1077A">
              <w:rPr>
                <w:b/>
              </w:rPr>
              <w:t>SdapConfigInfo_Type</w:t>
            </w:r>
          </w:p>
        </w:tc>
      </w:tr>
      <w:bookmarkEnd w:id="1011"/>
      <w:tr w:rsidR="00A86F96" w14:paraId="05473F92" w14:textId="77777777" w:rsidTr="00E61C3D">
        <w:tc>
          <w:tcPr>
            <w:tcW w:w="1479" w:type="dxa"/>
            <w:tcBorders>
              <w:bottom w:val="double" w:sz="4" w:space="0" w:color="auto"/>
            </w:tcBorders>
            <w:shd w:val="clear" w:color="auto" w:fill="E0E0E0"/>
          </w:tcPr>
          <w:p w14:paraId="7AC1A309"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719892DE" w14:textId="77777777" w:rsidR="00A86F96" w:rsidRPr="00D1077A" w:rsidRDefault="00A86F96" w:rsidP="00E61C3D">
            <w:pPr>
              <w:pStyle w:val="TAL"/>
            </w:pPr>
          </w:p>
        </w:tc>
      </w:tr>
      <w:tr w:rsidR="00A86F96" w14:paraId="13A6159B" w14:textId="77777777" w:rsidTr="00E61C3D">
        <w:tc>
          <w:tcPr>
            <w:tcW w:w="1479" w:type="dxa"/>
            <w:tcBorders>
              <w:top w:val="double" w:sz="4" w:space="0" w:color="auto"/>
            </w:tcBorders>
            <w:shd w:val="clear" w:color="auto" w:fill="auto"/>
          </w:tcPr>
          <w:p w14:paraId="195E6D54" w14:textId="77777777" w:rsidR="00A86F96" w:rsidRPr="00D1077A" w:rsidRDefault="00A86F96" w:rsidP="00E61C3D">
            <w:pPr>
              <w:pStyle w:val="TAL"/>
            </w:pPr>
            <w:r w:rsidRPr="00D1077A">
              <w:t>SdapConfig</w:t>
            </w:r>
          </w:p>
        </w:tc>
        <w:tc>
          <w:tcPr>
            <w:tcW w:w="2957" w:type="dxa"/>
            <w:tcBorders>
              <w:top w:val="double" w:sz="4" w:space="0" w:color="auto"/>
            </w:tcBorders>
            <w:shd w:val="clear" w:color="auto" w:fill="auto"/>
          </w:tcPr>
          <w:p w14:paraId="5694E636" w14:textId="77777777" w:rsidR="00A86F96" w:rsidRPr="00D1077A" w:rsidRDefault="00B5543E" w:rsidP="00E61C3D">
            <w:pPr>
              <w:pStyle w:val="TAL"/>
            </w:pPr>
            <w:hyperlink w:anchor="SdapConfig_Type" w:history="1">
              <w:r w:rsidR="00A86F96" w:rsidRPr="00D1077A">
                <w:rPr>
                  <w:rStyle w:val="Hyperlink"/>
                </w:rPr>
                <w:t>SdapConfig_Type</w:t>
              </w:r>
            </w:hyperlink>
          </w:p>
        </w:tc>
        <w:tc>
          <w:tcPr>
            <w:tcW w:w="5421" w:type="dxa"/>
            <w:tcBorders>
              <w:top w:val="double" w:sz="4" w:space="0" w:color="auto"/>
            </w:tcBorders>
            <w:shd w:val="clear" w:color="auto" w:fill="auto"/>
          </w:tcPr>
          <w:p w14:paraId="29509663" w14:textId="77777777" w:rsidR="00A86F96" w:rsidRPr="00D1077A" w:rsidRDefault="00A86F96" w:rsidP="00E61C3D">
            <w:pPr>
              <w:pStyle w:val="TAL"/>
            </w:pPr>
            <w:r w:rsidRPr="00D1077A">
              <w:t>SDAP configuration parameters for the DRB</w:t>
            </w:r>
          </w:p>
        </w:tc>
      </w:tr>
      <w:tr w:rsidR="00A86F96" w14:paraId="2ED550F1" w14:textId="77777777" w:rsidTr="00E61C3D">
        <w:tc>
          <w:tcPr>
            <w:tcW w:w="1479" w:type="dxa"/>
            <w:shd w:val="clear" w:color="auto" w:fill="auto"/>
          </w:tcPr>
          <w:p w14:paraId="65979347" w14:textId="77777777" w:rsidR="00A86F96" w:rsidRPr="00D1077A" w:rsidRDefault="00A86F96" w:rsidP="00E61C3D">
            <w:pPr>
              <w:pStyle w:val="TAL"/>
            </w:pPr>
            <w:r w:rsidRPr="00D1077A">
              <w:t>TransparentMode</w:t>
            </w:r>
          </w:p>
        </w:tc>
        <w:tc>
          <w:tcPr>
            <w:tcW w:w="2957" w:type="dxa"/>
            <w:shd w:val="clear" w:color="auto" w:fill="auto"/>
          </w:tcPr>
          <w:p w14:paraId="02F9FEF0" w14:textId="77777777" w:rsidR="00A86F96" w:rsidRPr="00D1077A" w:rsidRDefault="00B5543E" w:rsidP="00E61C3D">
            <w:pPr>
              <w:pStyle w:val="TAL"/>
            </w:pPr>
            <w:hyperlink w:anchor="SdapTransparentMode_Type" w:history="1">
              <w:r w:rsidR="00A86F96" w:rsidRPr="00D1077A">
                <w:rPr>
                  <w:rStyle w:val="Hyperlink"/>
                </w:rPr>
                <w:t>SdapTransparentMode_Type</w:t>
              </w:r>
            </w:hyperlink>
          </w:p>
        </w:tc>
        <w:tc>
          <w:tcPr>
            <w:tcW w:w="5421" w:type="dxa"/>
            <w:shd w:val="clear" w:color="auto" w:fill="auto"/>
          </w:tcPr>
          <w:p w14:paraId="4BB5DF21" w14:textId="77777777" w:rsidR="00A86F96" w:rsidRPr="00D1077A" w:rsidRDefault="00A86F96" w:rsidP="00E61C3D">
            <w:pPr>
              <w:pStyle w:val="TAL"/>
            </w:pPr>
            <w:r w:rsidRPr="00D1077A">
              <w:t>SDAP configuration for transparent (test) mode, used for SDAP tests:</w:t>
            </w:r>
          </w:p>
          <w:p w14:paraId="1B3DD9B2" w14:textId="77777777" w:rsidR="00A86F96" w:rsidRPr="00D1077A" w:rsidRDefault="00A86F96" w:rsidP="00E61C3D">
            <w:pPr>
              <w:pStyle w:val="TAL"/>
            </w:pPr>
            <w:r w:rsidRPr="00D1077A">
              <w:t>SS does not add any SDAP headers in DL and does not remove any SDAP headers in UL</w:t>
            </w:r>
          </w:p>
        </w:tc>
      </w:tr>
    </w:tbl>
    <w:p w14:paraId="488EE7C5" w14:textId="77777777" w:rsidR="00A86F96" w:rsidRDefault="00A86F96" w:rsidP="00A86F96"/>
    <w:p w14:paraId="2D5E4F94" w14:textId="77777777" w:rsidR="00A86F96" w:rsidRDefault="00A86F96" w:rsidP="00A86F96">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565E4AFC" w14:textId="77777777" w:rsidTr="00E61C3D">
        <w:tc>
          <w:tcPr>
            <w:tcW w:w="9857" w:type="dxa"/>
            <w:gridSpan w:val="3"/>
            <w:shd w:val="clear" w:color="auto" w:fill="E0E0E0"/>
          </w:tcPr>
          <w:p w14:paraId="161FA088" w14:textId="77777777" w:rsidR="00A86F96" w:rsidRPr="00D1077A" w:rsidRDefault="00A86F96" w:rsidP="00E61C3D">
            <w:pPr>
              <w:pStyle w:val="TAL"/>
              <w:rPr>
                <w:b/>
              </w:rPr>
            </w:pPr>
            <w:r w:rsidRPr="00D1077A">
              <w:rPr>
                <w:b/>
              </w:rPr>
              <w:t>TTCN-3 Union Type</w:t>
            </w:r>
          </w:p>
        </w:tc>
      </w:tr>
      <w:tr w:rsidR="00A86F96" w14:paraId="1A8B3FD5" w14:textId="77777777" w:rsidTr="00E61C3D">
        <w:tc>
          <w:tcPr>
            <w:tcW w:w="1479" w:type="dxa"/>
            <w:tcBorders>
              <w:bottom w:val="single" w:sz="4" w:space="0" w:color="auto"/>
            </w:tcBorders>
            <w:shd w:val="clear" w:color="auto" w:fill="E0E0E0"/>
          </w:tcPr>
          <w:p w14:paraId="7A6F8D9E" w14:textId="77777777" w:rsidR="00A86F96" w:rsidRPr="00D1077A" w:rsidRDefault="00A86F96" w:rsidP="00E61C3D">
            <w:pPr>
              <w:pStyle w:val="TAL"/>
              <w:rPr>
                <w:b/>
              </w:rPr>
            </w:pPr>
            <w:bookmarkStart w:id="1012" w:name="SDAP_Configuration_Type" w:colFirst="1" w:colLast="1"/>
            <w:r w:rsidRPr="00D1077A">
              <w:rPr>
                <w:b/>
              </w:rPr>
              <w:t>Name</w:t>
            </w:r>
          </w:p>
        </w:tc>
        <w:tc>
          <w:tcPr>
            <w:tcW w:w="8378" w:type="dxa"/>
            <w:gridSpan w:val="2"/>
            <w:tcBorders>
              <w:bottom w:val="single" w:sz="4" w:space="0" w:color="auto"/>
            </w:tcBorders>
            <w:shd w:val="clear" w:color="auto" w:fill="FFFF99"/>
          </w:tcPr>
          <w:p w14:paraId="2498F211" w14:textId="77777777" w:rsidR="00A86F96" w:rsidRPr="00D1077A" w:rsidRDefault="00A86F96" w:rsidP="00E61C3D">
            <w:pPr>
              <w:pStyle w:val="TAL"/>
              <w:rPr>
                <w:b/>
              </w:rPr>
            </w:pPr>
            <w:r w:rsidRPr="00D1077A">
              <w:rPr>
                <w:b/>
              </w:rPr>
              <w:t>SDAP_Configuration_Type</w:t>
            </w:r>
          </w:p>
        </w:tc>
      </w:tr>
      <w:bookmarkEnd w:id="1012"/>
      <w:tr w:rsidR="00A86F96" w14:paraId="0C513FF6" w14:textId="77777777" w:rsidTr="00E61C3D">
        <w:tc>
          <w:tcPr>
            <w:tcW w:w="1479" w:type="dxa"/>
            <w:tcBorders>
              <w:bottom w:val="double" w:sz="4" w:space="0" w:color="auto"/>
            </w:tcBorders>
            <w:shd w:val="clear" w:color="auto" w:fill="E0E0E0"/>
          </w:tcPr>
          <w:p w14:paraId="6B1C970F"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42DBFBA2" w14:textId="77777777" w:rsidR="00A86F96" w:rsidRPr="00D1077A" w:rsidRDefault="00A86F96" w:rsidP="00E61C3D">
            <w:pPr>
              <w:pStyle w:val="TAL"/>
            </w:pPr>
          </w:p>
        </w:tc>
      </w:tr>
      <w:tr w:rsidR="00A86F96" w14:paraId="5C75E9DC" w14:textId="77777777" w:rsidTr="00E61C3D">
        <w:tc>
          <w:tcPr>
            <w:tcW w:w="1479" w:type="dxa"/>
            <w:tcBorders>
              <w:top w:val="double" w:sz="4" w:space="0" w:color="auto"/>
            </w:tcBorders>
            <w:shd w:val="clear" w:color="auto" w:fill="auto"/>
          </w:tcPr>
          <w:p w14:paraId="240F6622" w14:textId="77777777" w:rsidR="00A86F96" w:rsidRPr="00D1077A" w:rsidRDefault="00A86F96" w:rsidP="00E61C3D">
            <w:pPr>
              <w:pStyle w:val="TAL"/>
            </w:pPr>
            <w:r w:rsidRPr="00D1077A">
              <w:t>None</w:t>
            </w:r>
          </w:p>
        </w:tc>
        <w:tc>
          <w:tcPr>
            <w:tcW w:w="2957" w:type="dxa"/>
            <w:tcBorders>
              <w:top w:val="double" w:sz="4" w:space="0" w:color="auto"/>
            </w:tcBorders>
            <w:shd w:val="clear" w:color="auto" w:fill="auto"/>
          </w:tcPr>
          <w:p w14:paraId="7DCDEECE" w14:textId="77777777" w:rsidR="00A86F96" w:rsidRPr="00D1077A" w:rsidRDefault="00B5543E" w:rsidP="00E61C3D">
            <w:pPr>
              <w:pStyle w:val="TAL"/>
            </w:pPr>
            <w:hyperlink w:anchor="Null_Type" w:history="1">
              <w:r w:rsidR="00A86F96" w:rsidRPr="00D1077A">
                <w:rPr>
                  <w:rStyle w:val="Hyperlink"/>
                </w:rPr>
                <w:t>Null_Type</w:t>
              </w:r>
            </w:hyperlink>
          </w:p>
        </w:tc>
        <w:tc>
          <w:tcPr>
            <w:tcW w:w="5421" w:type="dxa"/>
            <w:tcBorders>
              <w:top w:val="double" w:sz="4" w:space="0" w:color="auto"/>
            </w:tcBorders>
            <w:shd w:val="clear" w:color="auto" w:fill="auto"/>
          </w:tcPr>
          <w:p w14:paraId="604F4779" w14:textId="77777777" w:rsidR="00A86F96" w:rsidRPr="00D1077A" w:rsidRDefault="00A86F96" w:rsidP="00E61C3D">
            <w:pPr>
              <w:pStyle w:val="TAL"/>
            </w:pPr>
          </w:p>
        </w:tc>
      </w:tr>
      <w:tr w:rsidR="00A86F96" w14:paraId="7D0167EE" w14:textId="77777777" w:rsidTr="00E61C3D">
        <w:tc>
          <w:tcPr>
            <w:tcW w:w="1479" w:type="dxa"/>
            <w:shd w:val="clear" w:color="auto" w:fill="auto"/>
          </w:tcPr>
          <w:p w14:paraId="32999542" w14:textId="77777777" w:rsidR="00A86F96" w:rsidRPr="00D1077A" w:rsidRDefault="00A86F96" w:rsidP="00E61C3D">
            <w:pPr>
              <w:pStyle w:val="TAL"/>
            </w:pPr>
            <w:r w:rsidRPr="00D1077A">
              <w:t>Config</w:t>
            </w:r>
          </w:p>
        </w:tc>
        <w:tc>
          <w:tcPr>
            <w:tcW w:w="2957" w:type="dxa"/>
            <w:shd w:val="clear" w:color="auto" w:fill="auto"/>
          </w:tcPr>
          <w:p w14:paraId="48FFD3E0" w14:textId="77777777" w:rsidR="00A86F96" w:rsidRPr="00D1077A" w:rsidRDefault="00B5543E" w:rsidP="00E61C3D">
            <w:pPr>
              <w:pStyle w:val="TAL"/>
            </w:pPr>
            <w:hyperlink w:anchor="SdapConfigInfo_Type" w:history="1">
              <w:r w:rsidR="00A86F96" w:rsidRPr="00D1077A">
                <w:rPr>
                  <w:rStyle w:val="Hyperlink"/>
                </w:rPr>
                <w:t>SdapConfigInfo_Type</w:t>
              </w:r>
            </w:hyperlink>
          </w:p>
        </w:tc>
        <w:tc>
          <w:tcPr>
            <w:tcW w:w="5421" w:type="dxa"/>
            <w:shd w:val="clear" w:color="auto" w:fill="auto"/>
          </w:tcPr>
          <w:p w14:paraId="19701C7B" w14:textId="77777777" w:rsidR="00A86F96" w:rsidRPr="00D1077A" w:rsidRDefault="00A86F96" w:rsidP="00E61C3D">
            <w:pPr>
              <w:pStyle w:val="TAL"/>
            </w:pPr>
          </w:p>
        </w:tc>
      </w:tr>
    </w:tbl>
    <w:p w14:paraId="39FD2014" w14:textId="77777777" w:rsidR="00A86F96" w:rsidRDefault="00A86F96" w:rsidP="00A86F96"/>
    <w:p w14:paraId="3EC47A9B" w14:textId="77777777" w:rsidR="00A86F96" w:rsidRDefault="00A86F96" w:rsidP="00A86F96">
      <w:pPr>
        <w:pStyle w:val="Heading2"/>
      </w:pPr>
      <w:r>
        <w:t>D.21.2</w:t>
      </w:r>
      <w:r>
        <w:tab/>
        <w:t>SDAP_DrbDefs</w:t>
      </w:r>
    </w:p>
    <w:p w14:paraId="12A04FE6" w14:textId="77777777" w:rsidR="00A86F96" w:rsidRDefault="00A86F96" w:rsidP="00A86F96">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86F96" w14:paraId="65D7F52E" w14:textId="77777777" w:rsidTr="00E61C3D">
        <w:tc>
          <w:tcPr>
            <w:tcW w:w="9857" w:type="dxa"/>
            <w:gridSpan w:val="3"/>
            <w:tcBorders>
              <w:bottom w:val="double" w:sz="4" w:space="0" w:color="auto"/>
            </w:tcBorders>
            <w:shd w:val="clear" w:color="auto" w:fill="E0E0E0"/>
          </w:tcPr>
          <w:p w14:paraId="2B25D7E3" w14:textId="77777777" w:rsidR="00A86F96" w:rsidRPr="00D1077A" w:rsidRDefault="00A86F96" w:rsidP="00E61C3D">
            <w:pPr>
              <w:pStyle w:val="TAL"/>
              <w:rPr>
                <w:b/>
              </w:rPr>
            </w:pPr>
            <w:r w:rsidRPr="00D1077A">
              <w:rPr>
                <w:b/>
              </w:rPr>
              <w:t>TTCN-3 Basic Types</w:t>
            </w:r>
          </w:p>
        </w:tc>
      </w:tr>
      <w:tr w:rsidR="00A86F96" w14:paraId="5F26F415" w14:textId="77777777" w:rsidTr="00E61C3D">
        <w:tc>
          <w:tcPr>
            <w:tcW w:w="2464" w:type="dxa"/>
            <w:tcBorders>
              <w:top w:val="double" w:sz="4" w:space="0" w:color="auto"/>
            </w:tcBorders>
            <w:shd w:val="clear" w:color="auto" w:fill="auto"/>
          </w:tcPr>
          <w:p w14:paraId="28E5DE1F" w14:textId="77777777" w:rsidR="00A86F96" w:rsidRPr="00D1077A" w:rsidRDefault="00A86F96" w:rsidP="00E61C3D">
            <w:pPr>
              <w:pStyle w:val="TAL"/>
              <w:rPr>
                <w:b/>
              </w:rPr>
            </w:pPr>
            <w:bookmarkStart w:id="1013" w:name="SDAP_SDU_Type" w:colFirst="0" w:colLast="0"/>
            <w:r w:rsidRPr="00D1077A">
              <w:rPr>
                <w:b/>
              </w:rPr>
              <w:t>SDAP_SDU_Type</w:t>
            </w:r>
          </w:p>
        </w:tc>
        <w:tc>
          <w:tcPr>
            <w:tcW w:w="3450" w:type="dxa"/>
            <w:tcBorders>
              <w:top w:val="double" w:sz="4" w:space="0" w:color="auto"/>
            </w:tcBorders>
            <w:shd w:val="clear" w:color="auto" w:fill="auto"/>
          </w:tcPr>
          <w:p w14:paraId="15872122" w14:textId="77777777" w:rsidR="00A86F96" w:rsidRPr="00D1077A" w:rsidRDefault="00A86F96" w:rsidP="00E61C3D">
            <w:pPr>
              <w:pStyle w:val="TAL"/>
            </w:pPr>
            <w:r w:rsidRPr="00D1077A">
              <w:t>octetstring</w:t>
            </w:r>
          </w:p>
        </w:tc>
        <w:tc>
          <w:tcPr>
            <w:tcW w:w="3943" w:type="dxa"/>
            <w:tcBorders>
              <w:top w:val="double" w:sz="4" w:space="0" w:color="auto"/>
            </w:tcBorders>
            <w:shd w:val="clear" w:color="auto" w:fill="auto"/>
          </w:tcPr>
          <w:p w14:paraId="7C0ECEF8" w14:textId="77777777" w:rsidR="00A86F96" w:rsidRPr="00D1077A" w:rsidRDefault="00A86F96" w:rsidP="00E61C3D">
            <w:pPr>
              <w:pStyle w:val="TAL"/>
            </w:pPr>
          </w:p>
        </w:tc>
      </w:tr>
      <w:bookmarkEnd w:id="1013"/>
    </w:tbl>
    <w:p w14:paraId="746EAA5C" w14:textId="77777777" w:rsidR="00A86F96" w:rsidRDefault="00A86F96" w:rsidP="00A86F96"/>
    <w:p w14:paraId="548A785E" w14:textId="77777777" w:rsidR="00A86F96" w:rsidRDefault="00A86F96" w:rsidP="00A86F96">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1766BF58" w14:textId="77777777" w:rsidTr="00E61C3D">
        <w:tc>
          <w:tcPr>
            <w:tcW w:w="9857" w:type="dxa"/>
            <w:gridSpan w:val="2"/>
            <w:shd w:val="clear" w:color="auto" w:fill="E0E0E0"/>
          </w:tcPr>
          <w:p w14:paraId="5F388C2F" w14:textId="77777777" w:rsidR="00A86F96" w:rsidRPr="00D1077A" w:rsidRDefault="00A86F96" w:rsidP="00E61C3D">
            <w:pPr>
              <w:pStyle w:val="TAL"/>
              <w:rPr>
                <w:b/>
              </w:rPr>
            </w:pPr>
            <w:r w:rsidRPr="00D1077A">
              <w:rPr>
                <w:b/>
              </w:rPr>
              <w:t>TTCN-3 Record of Type</w:t>
            </w:r>
          </w:p>
        </w:tc>
      </w:tr>
      <w:tr w:rsidR="00A86F96" w14:paraId="45813BEA" w14:textId="77777777" w:rsidTr="00E61C3D">
        <w:tc>
          <w:tcPr>
            <w:tcW w:w="1971" w:type="dxa"/>
            <w:tcBorders>
              <w:bottom w:val="single" w:sz="4" w:space="0" w:color="auto"/>
            </w:tcBorders>
            <w:shd w:val="clear" w:color="auto" w:fill="E0E0E0"/>
          </w:tcPr>
          <w:p w14:paraId="5BC74565" w14:textId="77777777" w:rsidR="00A86F96" w:rsidRPr="00D1077A" w:rsidRDefault="00A86F96" w:rsidP="00E61C3D">
            <w:pPr>
              <w:pStyle w:val="TAL"/>
              <w:rPr>
                <w:b/>
              </w:rPr>
            </w:pPr>
            <w:bookmarkStart w:id="1014" w:name="SDAP_SDUList_Type" w:colFirst="1" w:colLast="1"/>
            <w:r w:rsidRPr="00D1077A">
              <w:rPr>
                <w:b/>
              </w:rPr>
              <w:t>Name</w:t>
            </w:r>
          </w:p>
        </w:tc>
        <w:tc>
          <w:tcPr>
            <w:tcW w:w="7886" w:type="dxa"/>
            <w:tcBorders>
              <w:bottom w:val="single" w:sz="4" w:space="0" w:color="auto"/>
            </w:tcBorders>
            <w:shd w:val="clear" w:color="auto" w:fill="FFFF99"/>
          </w:tcPr>
          <w:p w14:paraId="06BE16E6" w14:textId="77777777" w:rsidR="00A86F96" w:rsidRPr="00D1077A" w:rsidRDefault="00A86F96" w:rsidP="00E61C3D">
            <w:pPr>
              <w:pStyle w:val="TAL"/>
              <w:rPr>
                <w:b/>
              </w:rPr>
            </w:pPr>
            <w:r w:rsidRPr="00D1077A">
              <w:rPr>
                <w:b/>
              </w:rPr>
              <w:t>SDAP_SDUList_Type</w:t>
            </w:r>
          </w:p>
        </w:tc>
      </w:tr>
      <w:bookmarkEnd w:id="1014"/>
      <w:tr w:rsidR="00A86F96" w14:paraId="0A783BDB" w14:textId="77777777" w:rsidTr="00E61C3D">
        <w:tc>
          <w:tcPr>
            <w:tcW w:w="1971" w:type="dxa"/>
            <w:tcBorders>
              <w:bottom w:val="double" w:sz="4" w:space="0" w:color="auto"/>
            </w:tcBorders>
            <w:shd w:val="clear" w:color="auto" w:fill="E0E0E0"/>
          </w:tcPr>
          <w:p w14:paraId="09E448FE"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15D0E89B" w14:textId="77777777" w:rsidR="00A86F96" w:rsidRPr="00D1077A" w:rsidRDefault="00A86F96" w:rsidP="00E61C3D">
            <w:pPr>
              <w:pStyle w:val="TAL"/>
            </w:pPr>
          </w:p>
        </w:tc>
      </w:tr>
      <w:tr w:rsidR="00A86F96" w14:paraId="402AADD6" w14:textId="77777777" w:rsidTr="00E61C3D">
        <w:tc>
          <w:tcPr>
            <w:tcW w:w="9857" w:type="dxa"/>
            <w:gridSpan w:val="2"/>
            <w:tcBorders>
              <w:top w:val="double" w:sz="4" w:space="0" w:color="auto"/>
            </w:tcBorders>
            <w:shd w:val="clear" w:color="auto" w:fill="auto"/>
          </w:tcPr>
          <w:p w14:paraId="419D0737" w14:textId="77777777" w:rsidR="00A86F96" w:rsidRPr="00D1077A" w:rsidRDefault="00A86F96" w:rsidP="00E61C3D">
            <w:pPr>
              <w:pStyle w:val="TAL"/>
            </w:pPr>
            <w:r w:rsidRPr="00D1077A">
              <w:t xml:space="preserve">record  of </w:t>
            </w:r>
            <w:hyperlink w:anchor="SDAP_SDU_Type" w:history="1">
              <w:r w:rsidRPr="00D1077A">
                <w:rPr>
                  <w:rStyle w:val="Hyperlink"/>
                </w:rPr>
                <w:t>SDAP_SDU_Type</w:t>
              </w:r>
            </w:hyperlink>
          </w:p>
        </w:tc>
      </w:tr>
    </w:tbl>
    <w:p w14:paraId="405BB0F3" w14:textId="77777777" w:rsidR="00A86F96" w:rsidRDefault="00A86F96" w:rsidP="00A86F96"/>
    <w:p w14:paraId="18A03BB0" w14:textId="77777777" w:rsidR="00A86F96" w:rsidRDefault="00A86F96" w:rsidP="00A86F96">
      <w:pPr>
        <w:pStyle w:val="TH"/>
      </w:pPr>
      <w:r>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6C416562" w14:textId="77777777" w:rsidTr="00E61C3D">
        <w:tc>
          <w:tcPr>
            <w:tcW w:w="9857" w:type="dxa"/>
            <w:gridSpan w:val="4"/>
            <w:shd w:val="clear" w:color="auto" w:fill="E0E0E0"/>
          </w:tcPr>
          <w:p w14:paraId="561E8782" w14:textId="77777777" w:rsidR="00A86F96" w:rsidRPr="00D1077A" w:rsidRDefault="00A86F96" w:rsidP="00E61C3D">
            <w:pPr>
              <w:pStyle w:val="TAL"/>
              <w:rPr>
                <w:b/>
              </w:rPr>
            </w:pPr>
            <w:r w:rsidRPr="00D1077A">
              <w:rPr>
                <w:b/>
              </w:rPr>
              <w:t>TTCN-3 Record Type</w:t>
            </w:r>
          </w:p>
        </w:tc>
      </w:tr>
      <w:tr w:rsidR="00A86F96" w14:paraId="6AB18232" w14:textId="77777777" w:rsidTr="00E61C3D">
        <w:tc>
          <w:tcPr>
            <w:tcW w:w="1479" w:type="dxa"/>
            <w:tcBorders>
              <w:bottom w:val="single" w:sz="4" w:space="0" w:color="auto"/>
            </w:tcBorders>
            <w:shd w:val="clear" w:color="auto" w:fill="E0E0E0"/>
          </w:tcPr>
          <w:p w14:paraId="23DB54AB" w14:textId="77777777" w:rsidR="00A86F96" w:rsidRPr="00D1077A" w:rsidRDefault="00A86F96" w:rsidP="00E61C3D">
            <w:pPr>
              <w:pStyle w:val="TAL"/>
              <w:rPr>
                <w:b/>
              </w:rPr>
            </w:pPr>
            <w:bookmarkStart w:id="1015" w:name="SDAP_DL_PduHeader_Type" w:colFirst="1" w:colLast="1"/>
            <w:r w:rsidRPr="00D1077A">
              <w:rPr>
                <w:b/>
              </w:rPr>
              <w:t>Name</w:t>
            </w:r>
          </w:p>
        </w:tc>
        <w:tc>
          <w:tcPr>
            <w:tcW w:w="8378" w:type="dxa"/>
            <w:gridSpan w:val="3"/>
            <w:tcBorders>
              <w:bottom w:val="single" w:sz="4" w:space="0" w:color="auto"/>
            </w:tcBorders>
            <w:shd w:val="clear" w:color="auto" w:fill="FFFF99"/>
          </w:tcPr>
          <w:p w14:paraId="304BE589" w14:textId="77777777" w:rsidR="00A86F96" w:rsidRPr="00D1077A" w:rsidRDefault="00A86F96" w:rsidP="00E61C3D">
            <w:pPr>
              <w:pStyle w:val="TAL"/>
              <w:rPr>
                <w:b/>
              </w:rPr>
            </w:pPr>
            <w:r w:rsidRPr="00D1077A">
              <w:rPr>
                <w:b/>
              </w:rPr>
              <w:t>SDAP_DL_PduHeader_Type</w:t>
            </w:r>
          </w:p>
        </w:tc>
      </w:tr>
      <w:bookmarkEnd w:id="1015"/>
      <w:tr w:rsidR="00A86F96" w14:paraId="7A7A5C3D" w14:textId="77777777" w:rsidTr="00E61C3D">
        <w:tc>
          <w:tcPr>
            <w:tcW w:w="1479" w:type="dxa"/>
            <w:tcBorders>
              <w:bottom w:val="double" w:sz="4" w:space="0" w:color="auto"/>
            </w:tcBorders>
            <w:shd w:val="clear" w:color="auto" w:fill="E0E0E0"/>
          </w:tcPr>
          <w:p w14:paraId="36DCB8AB"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CA53F4D" w14:textId="77777777" w:rsidR="00A86F96" w:rsidRPr="00D1077A" w:rsidRDefault="00A86F96" w:rsidP="00E61C3D">
            <w:pPr>
              <w:pStyle w:val="TAL"/>
            </w:pPr>
            <w:r w:rsidRPr="00D1077A">
              <w:t>TS 37.324 Figure 6.2.2.2-1</w:t>
            </w:r>
          </w:p>
        </w:tc>
      </w:tr>
      <w:tr w:rsidR="00A86F96" w14:paraId="35555C7A" w14:textId="77777777" w:rsidTr="00E61C3D">
        <w:tc>
          <w:tcPr>
            <w:tcW w:w="1479" w:type="dxa"/>
            <w:tcBorders>
              <w:top w:val="double" w:sz="4" w:space="0" w:color="auto"/>
            </w:tcBorders>
            <w:shd w:val="clear" w:color="auto" w:fill="auto"/>
          </w:tcPr>
          <w:p w14:paraId="4331863F" w14:textId="77777777" w:rsidR="00A86F96" w:rsidRPr="00D1077A" w:rsidRDefault="00A86F96" w:rsidP="00E61C3D">
            <w:pPr>
              <w:pStyle w:val="TAL"/>
            </w:pPr>
            <w:r w:rsidRPr="00D1077A">
              <w:t>RDI</w:t>
            </w:r>
          </w:p>
        </w:tc>
        <w:tc>
          <w:tcPr>
            <w:tcW w:w="2464" w:type="dxa"/>
            <w:tcBorders>
              <w:top w:val="double" w:sz="4" w:space="0" w:color="auto"/>
            </w:tcBorders>
            <w:shd w:val="clear" w:color="auto" w:fill="auto"/>
          </w:tcPr>
          <w:p w14:paraId="5DF802EA"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0E94B7A8" w14:textId="77777777" w:rsidR="00A86F96" w:rsidRPr="00D1077A" w:rsidRDefault="00A86F96" w:rsidP="00E61C3D">
            <w:pPr>
              <w:pStyle w:val="TAL"/>
            </w:pPr>
          </w:p>
        </w:tc>
        <w:tc>
          <w:tcPr>
            <w:tcW w:w="5421" w:type="dxa"/>
            <w:tcBorders>
              <w:top w:val="double" w:sz="4" w:space="0" w:color="auto"/>
            </w:tcBorders>
            <w:shd w:val="clear" w:color="auto" w:fill="auto"/>
          </w:tcPr>
          <w:p w14:paraId="7A566A0A" w14:textId="77777777" w:rsidR="00A86F96" w:rsidRPr="00D1077A" w:rsidRDefault="00A86F96" w:rsidP="00E61C3D">
            <w:pPr>
              <w:pStyle w:val="TAL"/>
            </w:pPr>
            <w:r w:rsidRPr="00D1077A">
              <w:t>TS 37.324 Figure 6.3.7: The RDI bit indicates whether QoS flow to DRB mapping rule should be updated</w:t>
            </w:r>
          </w:p>
          <w:p w14:paraId="602F02CF" w14:textId="77777777" w:rsidR="00A86F96" w:rsidRPr="00D1077A" w:rsidRDefault="00A86F96" w:rsidP="00E61C3D">
            <w:pPr>
              <w:pStyle w:val="TAL"/>
            </w:pPr>
            <w:r w:rsidRPr="00D1077A">
              <w:t>1 bit: '0'B   No action</w:t>
            </w:r>
          </w:p>
          <w:p w14:paraId="068B9EBD" w14:textId="77777777" w:rsidR="00A86F96" w:rsidRPr="00D1077A" w:rsidRDefault="00A86F96" w:rsidP="00E61C3D">
            <w:pPr>
              <w:pStyle w:val="TAL"/>
            </w:pPr>
            <w:r w:rsidRPr="00D1077A">
              <w:t xml:space="preserve">       '1'B   To store QoS flow to DRB mapping rule</w:t>
            </w:r>
          </w:p>
        </w:tc>
      </w:tr>
      <w:tr w:rsidR="00A86F96" w14:paraId="7B078C37" w14:textId="77777777" w:rsidTr="00E61C3D">
        <w:tc>
          <w:tcPr>
            <w:tcW w:w="1479" w:type="dxa"/>
            <w:shd w:val="clear" w:color="auto" w:fill="auto"/>
          </w:tcPr>
          <w:p w14:paraId="26C9876B" w14:textId="77777777" w:rsidR="00A86F96" w:rsidRPr="00D1077A" w:rsidRDefault="00A86F96" w:rsidP="00E61C3D">
            <w:pPr>
              <w:pStyle w:val="TAL"/>
            </w:pPr>
            <w:r w:rsidRPr="00D1077A">
              <w:t>RQI</w:t>
            </w:r>
          </w:p>
        </w:tc>
        <w:tc>
          <w:tcPr>
            <w:tcW w:w="2464" w:type="dxa"/>
            <w:shd w:val="clear" w:color="auto" w:fill="auto"/>
          </w:tcPr>
          <w:p w14:paraId="1C5CD835"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0DF35E8" w14:textId="77777777" w:rsidR="00A86F96" w:rsidRPr="00D1077A" w:rsidRDefault="00A86F96" w:rsidP="00E61C3D">
            <w:pPr>
              <w:pStyle w:val="TAL"/>
            </w:pPr>
          </w:p>
        </w:tc>
        <w:tc>
          <w:tcPr>
            <w:tcW w:w="5421" w:type="dxa"/>
            <w:shd w:val="clear" w:color="auto" w:fill="auto"/>
          </w:tcPr>
          <w:p w14:paraId="7E23D826" w14:textId="77777777" w:rsidR="00A86F96" w:rsidRPr="00D1077A" w:rsidRDefault="00A86F96" w:rsidP="00E61C3D">
            <w:pPr>
              <w:pStyle w:val="TAL"/>
            </w:pPr>
            <w:r w:rsidRPr="00D1077A">
              <w:t>TS 37.324 clause 6.3.6: The RQI bit indicates whether NAS should be informed of the updated of SDF to QoS flow mapping rules</w:t>
            </w:r>
          </w:p>
          <w:p w14:paraId="402825F6" w14:textId="77777777" w:rsidR="00A86F96" w:rsidRPr="00D1077A" w:rsidRDefault="00A86F96" w:rsidP="00E61C3D">
            <w:pPr>
              <w:pStyle w:val="TAL"/>
            </w:pPr>
            <w:r w:rsidRPr="00D1077A">
              <w:t>1 bit: '0'B   No action</w:t>
            </w:r>
          </w:p>
          <w:p w14:paraId="5F452775" w14:textId="77777777" w:rsidR="00A86F96" w:rsidRPr="00D1077A" w:rsidRDefault="00A86F96" w:rsidP="00E61C3D">
            <w:pPr>
              <w:pStyle w:val="TAL"/>
            </w:pPr>
            <w:r w:rsidRPr="00D1077A">
              <w:t xml:space="preserve">       '1'B   To inform NAS that RQI bit is set to 1</w:t>
            </w:r>
          </w:p>
        </w:tc>
      </w:tr>
      <w:tr w:rsidR="00A86F96" w14:paraId="6C8B3DF8" w14:textId="77777777" w:rsidTr="00E61C3D">
        <w:tc>
          <w:tcPr>
            <w:tcW w:w="1479" w:type="dxa"/>
            <w:shd w:val="clear" w:color="auto" w:fill="auto"/>
          </w:tcPr>
          <w:p w14:paraId="6B9B1C94" w14:textId="77777777" w:rsidR="00A86F96" w:rsidRPr="00D1077A" w:rsidRDefault="00A86F96" w:rsidP="00E61C3D">
            <w:pPr>
              <w:pStyle w:val="TAL"/>
            </w:pPr>
            <w:r w:rsidRPr="00D1077A">
              <w:t>QFI</w:t>
            </w:r>
          </w:p>
        </w:tc>
        <w:tc>
          <w:tcPr>
            <w:tcW w:w="2464" w:type="dxa"/>
            <w:shd w:val="clear" w:color="auto" w:fill="auto"/>
          </w:tcPr>
          <w:p w14:paraId="38A44AAF"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11D1EB3A" w14:textId="77777777" w:rsidR="00A86F96" w:rsidRPr="00D1077A" w:rsidRDefault="00A86F96" w:rsidP="00E61C3D">
            <w:pPr>
              <w:pStyle w:val="TAL"/>
            </w:pPr>
          </w:p>
        </w:tc>
        <w:tc>
          <w:tcPr>
            <w:tcW w:w="5421" w:type="dxa"/>
            <w:shd w:val="clear" w:color="auto" w:fill="auto"/>
          </w:tcPr>
          <w:p w14:paraId="3D39C6C5" w14:textId="77777777" w:rsidR="00A86F96" w:rsidRPr="00D1077A" w:rsidRDefault="00A86F96" w:rsidP="00E61C3D">
            <w:pPr>
              <w:pStyle w:val="TAL"/>
            </w:pPr>
            <w:r w:rsidRPr="00D1077A">
              <w:t>TS 37.324 clause 6.3.4: The QFI field indicates the ID of the QoS flow to which the SDAP SDU belongs</w:t>
            </w:r>
          </w:p>
        </w:tc>
      </w:tr>
    </w:tbl>
    <w:p w14:paraId="34D53B18" w14:textId="77777777" w:rsidR="00A86F96" w:rsidRDefault="00A86F96" w:rsidP="00A86F96"/>
    <w:p w14:paraId="7348E60D" w14:textId="77777777" w:rsidR="00A86F96" w:rsidRDefault="00A86F96" w:rsidP="00A86F96">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5C60ABE" w14:textId="77777777" w:rsidTr="00E61C3D">
        <w:tc>
          <w:tcPr>
            <w:tcW w:w="9857" w:type="dxa"/>
            <w:gridSpan w:val="4"/>
            <w:shd w:val="clear" w:color="auto" w:fill="E0E0E0"/>
          </w:tcPr>
          <w:p w14:paraId="4EAE74DC" w14:textId="77777777" w:rsidR="00A86F96" w:rsidRPr="00D1077A" w:rsidRDefault="00A86F96" w:rsidP="00E61C3D">
            <w:pPr>
              <w:pStyle w:val="TAL"/>
              <w:rPr>
                <w:b/>
              </w:rPr>
            </w:pPr>
            <w:r w:rsidRPr="00D1077A">
              <w:rPr>
                <w:b/>
              </w:rPr>
              <w:t>TTCN-3 Record Type</w:t>
            </w:r>
          </w:p>
        </w:tc>
      </w:tr>
      <w:tr w:rsidR="00A86F96" w14:paraId="3A3C192F" w14:textId="77777777" w:rsidTr="00E61C3D">
        <w:tc>
          <w:tcPr>
            <w:tcW w:w="1479" w:type="dxa"/>
            <w:tcBorders>
              <w:bottom w:val="single" w:sz="4" w:space="0" w:color="auto"/>
            </w:tcBorders>
            <w:shd w:val="clear" w:color="auto" w:fill="E0E0E0"/>
          </w:tcPr>
          <w:p w14:paraId="6996E74C" w14:textId="77777777" w:rsidR="00A86F96" w:rsidRPr="00D1077A" w:rsidRDefault="00A86F96" w:rsidP="00E61C3D">
            <w:pPr>
              <w:pStyle w:val="TAL"/>
              <w:rPr>
                <w:b/>
              </w:rPr>
            </w:pPr>
            <w:bookmarkStart w:id="1016" w:name="SDAP_UL_PduHeader_Type" w:colFirst="1" w:colLast="1"/>
            <w:r w:rsidRPr="00D1077A">
              <w:rPr>
                <w:b/>
              </w:rPr>
              <w:t>Name</w:t>
            </w:r>
          </w:p>
        </w:tc>
        <w:tc>
          <w:tcPr>
            <w:tcW w:w="8378" w:type="dxa"/>
            <w:gridSpan w:val="3"/>
            <w:tcBorders>
              <w:bottom w:val="single" w:sz="4" w:space="0" w:color="auto"/>
            </w:tcBorders>
            <w:shd w:val="clear" w:color="auto" w:fill="FFFF99"/>
          </w:tcPr>
          <w:p w14:paraId="5D344B5D" w14:textId="77777777" w:rsidR="00A86F96" w:rsidRPr="00D1077A" w:rsidRDefault="00A86F96" w:rsidP="00E61C3D">
            <w:pPr>
              <w:pStyle w:val="TAL"/>
              <w:rPr>
                <w:b/>
              </w:rPr>
            </w:pPr>
            <w:r w:rsidRPr="00D1077A">
              <w:rPr>
                <w:b/>
              </w:rPr>
              <w:t>SDAP_UL_PduHeader_Type</w:t>
            </w:r>
          </w:p>
        </w:tc>
      </w:tr>
      <w:bookmarkEnd w:id="1016"/>
      <w:tr w:rsidR="00A86F96" w14:paraId="54D7A389" w14:textId="77777777" w:rsidTr="00E61C3D">
        <w:tc>
          <w:tcPr>
            <w:tcW w:w="1479" w:type="dxa"/>
            <w:tcBorders>
              <w:bottom w:val="double" w:sz="4" w:space="0" w:color="auto"/>
            </w:tcBorders>
            <w:shd w:val="clear" w:color="auto" w:fill="E0E0E0"/>
          </w:tcPr>
          <w:p w14:paraId="2E9EF738"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237EDC56" w14:textId="77777777" w:rsidR="00A86F96" w:rsidRPr="00D1077A" w:rsidRDefault="00A86F96" w:rsidP="00E61C3D">
            <w:pPr>
              <w:pStyle w:val="TAL"/>
            </w:pPr>
            <w:r w:rsidRPr="00D1077A">
              <w:t>TS 37.324 Figure 6.2.2.3-1 or 6.2.3-1</w:t>
            </w:r>
          </w:p>
        </w:tc>
      </w:tr>
      <w:tr w:rsidR="00A86F96" w14:paraId="18676231" w14:textId="77777777" w:rsidTr="00E61C3D">
        <w:tc>
          <w:tcPr>
            <w:tcW w:w="1479" w:type="dxa"/>
            <w:tcBorders>
              <w:top w:val="double" w:sz="4" w:space="0" w:color="auto"/>
            </w:tcBorders>
            <w:shd w:val="clear" w:color="auto" w:fill="auto"/>
          </w:tcPr>
          <w:p w14:paraId="6FA9A5DE" w14:textId="77777777" w:rsidR="00A86F96" w:rsidRPr="00D1077A" w:rsidRDefault="00A86F96" w:rsidP="00E61C3D">
            <w:pPr>
              <w:pStyle w:val="TAL"/>
            </w:pPr>
            <w:r w:rsidRPr="00D1077A">
              <w:t>DC</w:t>
            </w:r>
          </w:p>
        </w:tc>
        <w:tc>
          <w:tcPr>
            <w:tcW w:w="2464" w:type="dxa"/>
            <w:tcBorders>
              <w:top w:val="double" w:sz="4" w:space="0" w:color="auto"/>
            </w:tcBorders>
            <w:shd w:val="clear" w:color="auto" w:fill="auto"/>
          </w:tcPr>
          <w:p w14:paraId="5A4D3374"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tcBorders>
              <w:top w:val="double" w:sz="4" w:space="0" w:color="auto"/>
            </w:tcBorders>
            <w:shd w:val="clear" w:color="auto" w:fill="auto"/>
          </w:tcPr>
          <w:p w14:paraId="5EBBC214" w14:textId="77777777" w:rsidR="00A86F96" w:rsidRPr="00D1077A" w:rsidRDefault="00A86F96" w:rsidP="00E61C3D">
            <w:pPr>
              <w:pStyle w:val="TAL"/>
            </w:pPr>
          </w:p>
        </w:tc>
        <w:tc>
          <w:tcPr>
            <w:tcW w:w="5421" w:type="dxa"/>
            <w:tcBorders>
              <w:top w:val="double" w:sz="4" w:space="0" w:color="auto"/>
            </w:tcBorders>
            <w:shd w:val="clear" w:color="auto" w:fill="auto"/>
          </w:tcPr>
          <w:p w14:paraId="64116A68" w14:textId="77777777" w:rsidR="00A86F96" w:rsidRPr="00D1077A" w:rsidRDefault="00A86F96" w:rsidP="00E61C3D">
            <w:pPr>
              <w:pStyle w:val="TAL"/>
            </w:pPr>
            <w:r w:rsidRPr="00D1077A">
              <w:t>TS 37.324 clause 6.3.3: The D/C bit indicates whether the SDAP PDU is an SDAP Data PDU or an SDAP Control PDU</w:t>
            </w:r>
          </w:p>
          <w:p w14:paraId="0B2BFC43" w14:textId="77777777" w:rsidR="00A86F96" w:rsidRPr="00D1077A" w:rsidRDefault="00A86F96" w:rsidP="00E61C3D">
            <w:pPr>
              <w:pStyle w:val="TAL"/>
            </w:pPr>
            <w:r w:rsidRPr="00D1077A">
              <w:t>1 bit: '0'B   Control PDU</w:t>
            </w:r>
          </w:p>
          <w:p w14:paraId="31796012" w14:textId="77777777" w:rsidR="00A86F96" w:rsidRPr="00D1077A" w:rsidRDefault="00A86F96" w:rsidP="00E61C3D">
            <w:pPr>
              <w:pStyle w:val="TAL"/>
            </w:pPr>
            <w:r w:rsidRPr="00D1077A">
              <w:t xml:space="preserve">       '1'B   Data PDU</w:t>
            </w:r>
          </w:p>
        </w:tc>
      </w:tr>
      <w:tr w:rsidR="00A86F96" w14:paraId="3D4CFB88" w14:textId="77777777" w:rsidTr="00E61C3D">
        <w:tc>
          <w:tcPr>
            <w:tcW w:w="1479" w:type="dxa"/>
            <w:shd w:val="clear" w:color="auto" w:fill="auto"/>
          </w:tcPr>
          <w:p w14:paraId="512EA87F" w14:textId="77777777" w:rsidR="00A86F96" w:rsidRPr="00D1077A" w:rsidRDefault="00A86F96" w:rsidP="00E61C3D">
            <w:pPr>
              <w:pStyle w:val="TAL"/>
            </w:pPr>
            <w:r w:rsidRPr="00D1077A">
              <w:t>R</w:t>
            </w:r>
          </w:p>
        </w:tc>
        <w:tc>
          <w:tcPr>
            <w:tcW w:w="2464" w:type="dxa"/>
            <w:shd w:val="clear" w:color="auto" w:fill="auto"/>
          </w:tcPr>
          <w:p w14:paraId="060300E8" w14:textId="77777777" w:rsidR="00A86F96" w:rsidRPr="00D1077A" w:rsidRDefault="00B5543E" w:rsidP="00E61C3D">
            <w:pPr>
              <w:pStyle w:val="TAL"/>
            </w:pPr>
            <w:hyperlink w:anchor="B1_Type" w:history="1">
              <w:r w:rsidR="00A86F96" w:rsidRPr="00D1077A">
                <w:rPr>
                  <w:rStyle w:val="Hyperlink"/>
                </w:rPr>
                <w:t>B1_Type</w:t>
              </w:r>
            </w:hyperlink>
          </w:p>
        </w:tc>
        <w:tc>
          <w:tcPr>
            <w:tcW w:w="493" w:type="dxa"/>
            <w:shd w:val="clear" w:color="auto" w:fill="auto"/>
          </w:tcPr>
          <w:p w14:paraId="3C4685EB" w14:textId="77777777" w:rsidR="00A86F96" w:rsidRPr="00D1077A" w:rsidRDefault="00A86F96" w:rsidP="00E61C3D">
            <w:pPr>
              <w:pStyle w:val="TAL"/>
            </w:pPr>
          </w:p>
        </w:tc>
        <w:tc>
          <w:tcPr>
            <w:tcW w:w="5421" w:type="dxa"/>
            <w:shd w:val="clear" w:color="auto" w:fill="auto"/>
          </w:tcPr>
          <w:p w14:paraId="788C66B4" w14:textId="77777777" w:rsidR="00A86F96" w:rsidRPr="00D1077A" w:rsidRDefault="00A86F96" w:rsidP="00E61C3D">
            <w:pPr>
              <w:pStyle w:val="TAL"/>
            </w:pPr>
            <w:r w:rsidRPr="00D1077A">
              <w:t>TS 37.324 clause 6.3.5: Reserved. In this version of the specification reserved bits shall be set to 0. Reserved bits shall be ignored by the receiver</w:t>
            </w:r>
          </w:p>
        </w:tc>
      </w:tr>
      <w:tr w:rsidR="00A86F96" w14:paraId="0BE774B8" w14:textId="77777777" w:rsidTr="00E61C3D">
        <w:tc>
          <w:tcPr>
            <w:tcW w:w="1479" w:type="dxa"/>
            <w:shd w:val="clear" w:color="auto" w:fill="auto"/>
          </w:tcPr>
          <w:p w14:paraId="4D5A58DD" w14:textId="77777777" w:rsidR="00A86F96" w:rsidRPr="00D1077A" w:rsidRDefault="00A86F96" w:rsidP="00E61C3D">
            <w:pPr>
              <w:pStyle w:val="TAL"/>
            </w:pPr>
            <w:r w:rsidRPr="00D1077A">
              <w:t>QFI</w:t>
            </w:r>
          </w:p>
        </w:tc>
        <w:tc>
          <w:tcPr>
            <w:tcW w:w="2464" w:type="dxa"/>
            <w:shd w:val="clear" w:color="auto" w:fill="auto"/>
          </w:tcPr>
          <w:p w14:paraId="1E0FE291" w14:textId="77777777" w:rsidR="00A86F96" w:rsidRPr="00D1077A" w:rsidRDefault="00B5543E" w:rsidP="00E61C3D">
            <w:pPr>
              <w:pStyle w:val="TAL"/>
            </w:pPr>
            <w:hyperlink w:anchor="B6_Type" w:history="1">
              <w:r w:rsidR="00A86F96" w:rsidRPr="00D1077A">
                <w:rPr>
                  <w:rStyle w:val="Hyperlink"/>
                </w:rPr>
                <w:t>B6_Type</w:t>
              </w:r>
            </w:hyperlink>
          </w:p>
        </w:tc>
        <w:tc>
          <w:tcPr>
            <w:tcW w:w="493" w:type="dxa"/>
            <w:shd w:val="clear" w:color="auto" w:fill="auto"/>
          </w:tcPr>
          <w:p w14:paraId="627384B4" w14:textId="77777777" w:rsidR="00A86F96" w:rsidRPr="00D1077A" w:rsidRDefault="00A86F96" w:rsidP="00E61C3D">
            <w:pPr>
              <w:pStyle w:val="TAL"/>
            </w:pPr>
          </w:p>
        </w:tc>
        <w:tc>
          <w:tcPr>
            <w:tcW w:w="5421" w:type="dxa"/>
            <w:shd w:val="clear" w:color="auto" w:fill="auto"/>
          </w:tcPr>
          <w:p w14:paraId="04B6D7CB" w14:textId="77777777" w:rsidR="00A86F96" w:rsidRPr="00D1077A" w:rsidRDefault="00A86F96" w:rsidP="00E61C3D">
            <w:pPr>
              <w:pStyle w:val="TAL"/>
            </w:pPr>
            <w:r w:rsidRPr="00D1077A">
              <w:t>QFI (UL) or PQFI (SL)</w:t>
            </w:r>
          </w:p>
          <w:p w14:paraId="75813785" w14:textId="77777777" w:rsidR="00A86F96" w:rsidRPr="00D1077A" w:rsidRDefault="00A86F96" w:rsidP="00E61C3D">
            <w:pPr>
              <w:pStyle w:val="TAL"/>
            </w:pPr>
            <w:r w:rsidRPr="00D1077A">
              <w:t>TS 37.324 clause 6.3.4: The QFI field indicates the ID of the QoS flow to which the SDAP SDU belongs, or</w:t>
            </w:r>
          </w:p>
          <w:p w14:paraId="793BF308" w14:textId="77777777" w:rsidR="00A86F96" w:rsidRPr="00D1077A" w:rsidRDefault="00A86F96" w:rsidP="00E61C3D">
            <w:pPr>
              <w:pStyle w:val="TAL"/>
            </w:pPr>
            <w:r w:rsidRPr="00D1077A">
              <w:t>TS 37.324 clause 6.3.8: The PQFI field indicates the ID of the PC5 QoS flow to which the SDAP PDU belongs</w:t>
            </w:r>
          </w:p>
        </w:tc>
      </w:tr>
    </w:tbl>
    <w:p w14:paraId="49755F3B" w14:textId="77777777" w:rsidR="00A86F96" w:rsidRDefault="00A86F96" w:rsidP="00A86F96"/>
    <w:p w14:paraId="36D3309A" w14:textId="77777777" w:rsidR="00A86F96" w:rsidRDefault="00A86F96" w:rsidP="00A86F96">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2000132" w14:textId="77777777" w:rsidTr="00E61C3D">
        <w:tc>
          <w:tcPr>
            <w:tcW w:w="9857" w:type="dxa"/>
            <w:gridSpan w:val="4"/>
            <w:shd w:val="clear" w:color="auto" w:fill="E0E0E0"/>
          </w:tcPr>
          <w:p w14:paraId="5EFC5970" w14:textId="77777777" w:rsidR="00A86F96" w:rsidRPr="00D1077A" w:rsidRDefault="00A86F96" w:rsidP="00E61C3D">
            <w:pPr>
              <w:pStyle w:val="TAL"/>
              <w:rPr>
                <w:b/>
              </w:rPr>
            </w:pPr>
            <w:r w:rsidRPr="00D1077A">
              <w:rPr>
                <w:b/>
              </w:rPr>
              <w:t>TTCN-3 Record Type</w:t>
            </w:r>
          </w:p>
        </w:tc>
      </w:tr>
      <w:tr w:rsidR="00A86F96" w14:paraId="2B47F365" w14:textId="77777777" w:rsidTr="00E61C3D">
        <w:tc>
          <w:tcPr>
            <w:tcW w:w="1479" w:type="dxa"/>
            <w:tcBorders>
              <w:bottom w:val="single" w:sz="4" w:space="0" w:color="auto"/>
            </w:tcBorders>
            <w:shd w:val="clear" w:color="auto" w:fill="E0E0E0"/>
          </w:tcPr>
          <w:p w14:paraId="253A9709" w14:textId="77777777" w:rsidR="00A86F96" w:rsidRPr="00D1077A" w:rsidRDefault="00A86F96" w:rsidP="00E61C3D">
            <w:pPr>
              <w:pStyle w:val="TAL"/>
              <w:rPr>
                <w:b/>
              </w:rPr>
            </w:pPr>
            <w:bookmarkStart w:id="1017" w:name="SDAP_PDU_DL_Type" w:colFirst="1" w:colLast="1"/>
            <w:r w:rsidRPr="00D1077A">
              <w:rPr>
                <w:b/>
              </w:rPr>
              <w:t>Name</w:t>
            </w:r>
          </w:p>
        </w:tc>
        <w:tc>
          <w:tcPr>
            <w:tcW w:w="8378" w:type="dxa"/>
            <w:gridSpan w:val="3"/>
            <w:tcBorders>
              <w:bottom w:val="single" w:sz="4" w:space="0" w:color="auto"/>
            </w:tcBorders>
            <w:shd w:val="clear" w:color="auto" w:fill="FFFF99"/>
          </w:tcPr>
          <w:p w14:paraId="53C0ECC4" w14:textId="77777777" w:rsidR="00A86F96" w:rsidRPr="00D1077A" w:rsidRDefault="00A86F96" w:rsidP="00E61C3D">
            <w:pPr>
              <w:pStyle w:val="TAL"/>
              <w:rPr>
                <w:b/>
              </w:rPr>
            </w:pPr>
            <w:r w:rsidRPr="00D1077A">
              <w:rPr>
                <w:b/>
              </w:rPr>
              <w:t>SDAP_PDU_DL_Type</w:t>
            </w:r>
          </w:p>
        </w:tc>
      </w:tr>
      <w:bookmarkEnd w:id="1017"/>
      <w:tr w:rsidR="00A86F96" w14:paraId="1987B85C" w14:textId="77777777" w:rsidTr="00E61C3D">
        <w:tc>
          <w:tcPr>
            <w:tcW w:w="1479" w:type="dxa"/>
            <w:tcBorders>
              <w:bottom w:val="double" w:sz="4" w:space="0" w:color="auto"/>
            </w:tcBorders>
            <w:shd w:val="clear" w:color="auto" w:fill="E0E0E0"/>
          </w:tcPr>
          <w:p w14:paraId="02513B84"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0164F7EC" w14:textId="77777777" w:rsidR="00A86F96" w:rsidRPr="00D1077A" w:rsidRDefault="00A86F96" w:rsidP="00E61C3D">
            <w:pPr>
              <w:pStyle w:val="TAL"/>
            </w:pPr>
            <w:r w:rsidRPr="00D1077A">
              <w:t>TS 37.324 clause 6.2.2 Data PDU</w:t>
            </w:r>
          </w:p>
        </w:tc>
      </w:tr>
      <w:tr w:rsidR="00A86F96" w14:paraId="3B500778" w14:textId="77777777" w:rsidTr="00E61C3D">
        <w:tc>
          <w:tcPr>
            <w:tcW w:w="1479" w:type="dxa"/>
            <w:tcBorders>
              <w:top w:val="double" w:sz="4" w:space="0" w:color="auto"/>
            </w:tcBorders>
            <w:shd w:val="clear" w:color="auto" w:fill="auto"/>
          </w:tcPr>
          <w:p w14:paraId="06B85E90" w14:textId="77777777" w:rsidR="00A86F96" w:rsidRPr="00D1077A" w:rsidRDefault="00A86F96" w:rsidP="00E61C3D">
            <w:pPr>
              <w:pStyle w:val="TAL"/>
            </w:pPr>
            <w:r w:rsidRPr="00D1077A">
              <w:t>Header</w:t>
            </w:r>
          </w:p>
        </w:tc>
        <w:tc>
          <w:tcPr>
            <w:tcW w:w="2464" w:type="dxa"/>
            <w:tcBorders>
              <w:top w:val="double" w:sz="4" w:space="0" w:color="auto"/>
            </w:tcBorders>
            <w:shd w:val="clear" w:color="auto" w:fill="auto"/>
          </w:tcPr>
          <w:p w14:paraId="6A10630D" w14:textId="77777777" w:rsidR="00A86F96" w:rsidRPr="00D1077A" w:rsidRDefault="00B5543E" w:rsidP="00E61C3D">
            <w:pPr>
              <w:pStyle w:val="TAL"/>
            </w:pPr>
            <w:hyperlink w:anchor="SDAP_DL_PduHeader_Type" w:history="1">
              <w:r w:rsidR="00A86F96" w:rsidRPr="00D1077A">
                <w:rPr>
                  <w:rStyle w:val="Hyperlink"/>
                </w:rPr>
                <w:t>SDAP_DL_PduHeader_Type</w:t>
              </w:r>
            </w:hyperlink>
          </w:p>
        </w:tc>
        <w:tc>
          <w:tcPr>
            <w:tcW w:w="493" w:type="dxa"/>
            <w:tcBorders>
              <w:top w:val="double" w:sz="4" w:space="0" w:color="auto"/>
            </w:tcBorders>
            <w:shd w:val="clear" w:color="auto" w:fill="auto"/>
          </w:tcPr>
          <w:p w14:paraId="11B4EA95"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649821A8" w14:textId="77777777" w:rsidR="00A86F96" w:rsidRPr="00D1077A" w:rsidRDefault="00A86F96" w:rsidP="00E61C3D">
            <w:pPr>
              <w:pStyle w:val="TAL"/>
            </w:pPr>
            <w:r w:rsidRPr="00D1077A">
              <w:t>present for DL Data PDU with SDAP header (clause 6.2.2.2), omitted for Data PDU without SDAP header (clause 6.2.2.1)</w:t>
            </w:r>
          </w:p>
        </w:tc>
      </w:tr>
      <w:tr w:rsidR="00A86F96" w14:paraId="5D05D9F6" w14:textId="77777777" w:rsidTr="00E61C3D">
        <w:tc>
          <w:tcPr>
            <w:tcW w:w="1479" w:type="dxa"/>
            <w:shd w:val="clear" w:color="auto" w:fill="auto"/>
          </w:tcPr>
          <w:p w14:paraId="083B4D7B" w14:textId="77777777" w:rsidR="00A86F96" w:rsidRPr="00D1077A" w:rsidRDefault="00A86F96" w:rsidP="00E61C3D">
            <w:pPr>
              <w:pStyle w:val="TAL"/>
            </w:pPr>
            <w:r w:rsidRPr="00D1077A">
              <w:t>Data</w:t>
            </w:r>
          </w:p>
        </w:tc>
        <w:tc>
          <w:tcPr>
            <w:tcW w:w="2464" w:type="dxa"/>
            <w:shd w:val="clear" w:color="auto" w:fill="auto"/>
          </w:tcPr>
          <w:p w14:paraId="661814B7" w14:textId="77777777" w:rsidR="00A86F96" w:rsidRPr="00D1077A" w:rsidRDefault="00B5543E" w:rsidP="00E61C3D">
            <w:pPr>
              <w:pStyle w:val="TAL"/>
            </w:pPr>
            <w:hyperlink w:anchor="SDAP_SDU_Type" w:history="1">
              <w:r w:rsidR="00A86F96" w:rsidRPr="00D1077A">
                <w:rPr>
                  <w:rStyle w:val="Hyperlink"/>
                </w:rPr>
                <w:t>SDAP_SDU_Type</w:t>
              </w:r>
            </w:hyperlink>
          </w:p>
        </w:tc>
        <w:tc>
          <w:tcPr>
            <w:tcW w:w="493" w:type="dxa"/>
            <w:shd w:val="clear" w:color="auto" w:fill="auto"/>
          </w:tcPr>
          <w:p w14:paraId="44DF90B0" w14:textId="77777777" w:rsidR="00A86F96" w:rsidRPr="00D1077A" w:rsidRDefault="00A86F96" w:rsidP="00E61C3D">
            <w:pPr>
              <w:pStyle w:val="TAL"/>
            </w:pPr>
          </w:p>
        </w:tc>
        <w:tc>
          <w:tcPr>
            <w:tcW w:w="5421" w:type="dxa"/>
            <w:shd w:val="clear" w:color="auto" w:fill="auto"/>
          </w:tcPr>
          <w:p w14:paraId="4FBE9278" w14:textId="77777777" w:rsidR="00A86F96" w:rsidRPr="00D1077A" w:rsidRDefault="00A86F96" w:rsidP="00E61C3D">
            <w:pPr>
              <w:pStyle w:val="TAL"/>
            </w:pPr>
          </w:p>
        </w:tc>
      </w:tr>
    </w:tbl>
    <w:p w14:paraId="4487A070" w14:textId="77777777" w:rsidR="00A86F96" w:rsidRDefault="00A86F96" w:rsidP="00A86F96"/>
    <w:p w14:paraId="2222BC03" w14:textId="77777777" w:rsidR="00A86F96" w:rsidRDefault="00A86F96" w:rsidP="00A86F96">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86F96" w14:paraId="1887F763" w14:textId="77777777" w:rsidTr="00E61C3D">
        <w:tc>
          <w:tcPr>
            <w:tcW w:w="9857" w:type="dxa"/>
            <w:gridSpan w:val="4"/>
            <w:shd w:val="clear" w:color="auto" w:fill="E0E0E0"/>
          </w:tcPr>
          <w:p w14:paraId="299371F8" w14:textId="77777777" w:rsidR="00A86F96" w:rsidRPr="00D1077A" w:rsidRDefault="00A86F96" w:rsidP="00E61C3D">
            <w:pPr>
              <w:pStyle w:val="TAL"/>
              <w:rPr>
                <w:b/>
              </w:rPr>
            </w:pPr>
            <w:r w:rsidRPr="00D1077A">
              <w:rPr>
                <w:b/>
              </w:rPr>
              <w:t>TTCN-3 Record Type</w:t>
            </w:r>
          </w:p>
        </w:tc>
      </w:tr>
      <w:tr w:rsidR="00A86F96" w14:paraId="6266731F" w14:textId="77777777" w:rsidTr="00E61C3D">
        <w:tc>
          <w:tcPr>
            <w:tcW w:w="1479" w:type="dxa"/>
            <w:tcBorders>
              <w:bottom w:val="single" w:sz="4" w:space="0" w:color="auto"/>
            </w:tcBorders>
            <w:shd w:val="clear" w:color="auto" w:fill="E0E0E0"/>
          </w:tcPr>
          <w:p w14:paraId="332A3E99" w14:textId="77777777" w:rsidR="00A86F96" w:rsidRPr="00D1077A" w:rsidRDefault="00A86F96" w:rsidP="00E61C3D">
            <w:pPr>
              <w:pStyle w:val="TAL"/>
              <w:rPr>
                <w:b/>
              </w:rPr>
            </w:pPr>
            <w:bookmarkStart w:id="1018" w:name="SDAP_PDU_UL_Type" w:colFirst="1" w:colLast="1"/>
            <w:r w:rsidRPr="00D1077A">
              <w:rPr>
                <w:b/>
              </w:rPr>
              <w:t>Name</w:t>
            </w:r>
          </w:p>
        </w:tc>
        <w:tc>
          <w:tcPr>
            <w:tcW w:w="8378" w:type="dxa"/>
            <w:gridSpan w:val="3"/>
            <w:tcBorders>
              <w:bottom w:val="single" w:sz="4" w:space="0" w:color="auto"/>
            </w:tcBorders>
            <w:shd w:val="clear" w:color="auto" w:fill="FFFF99"/>
          </w:tcPr>
          <w:p w14:paraId="76B03ECF" w14:textId="77777777" w:rsidR="00A86F96" w:rsidRPr="00D1077A" w:rsidRDefault="00A86F96" w:rsidP="00E61C3D">
            <w:pPr>
              <w:pStyle w:val="TAL"/>
              <w:rPr>
                <w:b/>
              </w:rPr>
            </w:pPr>
            <w:r w:rsidRPr="00D1077A">
              <w:rPr>
                <w:b/>
              </w:rPr>
              <w:t>SDAP_PDU_UL_Type</w:t>
            </w:r>
          </w:p>
        </w:tc>
      </w:tr>
      <w:bookmarkEnd w:id="1018"/>
      <w:tr w:rsidR="00A86F96" w14:paraId="5AAC54CE" w14:textId="77777777" w:rsidTr="00E61C3D">
        <w:tc>
          <w:tcPr>
            <w:tcW w:w="1479" w:type="dxa"/>
            <w:tcBorders>
              <w:bottom w:val="double" w:sz="4" w:space="0" w:color="auto"/>
            </w:tcBorders>
            <w:shd w:val="clear" w:color="auto" w:fill="E0E0E0"/>
          </w:tcPr>
          <w:p w14:paraId="0F5B6A12" w14:textId="77777777" w:rsidR="00A86F96" w:rsidRPr="00D1077A" w:rsidRDefault="00A86F96" w:rsidP="00E61C3D">
            <w:pPr>
              <w:pStyle w:val="TAL"/>
              <w:rPr>
                <w:b/>
              </w:rPr>
            </w:pPr>
            <w:r w:rsidRPr="00D1077A">
              <w:rPr>
                <w:b/>
              </w:rPr>
              <w:t>Comment</w:t>
            </w:r>
          </w:p>
        </w:tc>
        <w:tc>
          <w:tcPr>
            <w:tcW w:w="8378" w:type="dxa"/>
            <w:gridSpan w:val="3"/>
            <w:tcBorders>
              <w:bottom w:val="double" w:sz="4" w:space="0" w:color="auto"/>
            </w:tcBorders>
            <w:shd w:val="clear" w:color="auto" w:fill="auto"/>
          </w:tcPr>
          <w:p w14:paraId="4100E70A" w14:textId="77777777" w:rsidR="00A86F96" w:rsidRPr="00D1077A" w:rsidRDefault="00A86F96" w:rsidP="00E61C3D">
            <w:pPr>
              <w:pStyle w:val="TAL"/>
            </w:pPr>
            <w:r w:rsidRPr="00D1077A">
              <w:t>TS 37.324 clause 6.2.2 Data PDU or clause 6.2.3 End-Marker Control PDU</w:t>
            </w:r>
          </w:p>
        </w:tc>
      </w:tr>
      <w:tr w:rsidR="00A86F96" w14:paraId="3B732EA1" w14:textId="77777777" w:rsidTr="00E61C3D">
        <w:tc>
          <w:tcPr>
            <w:tcW w:w="1479" w:type="dxa"/>
            <w:tcBorders>
              <w:top w:val="double" w:sz="4" w:space="0" w:color="auto"/>
            </w:tcBorders>
            <w:shd w:val="clear" w:color="auto" w:fill="auto"/>
          </w:tcPr>
          <w:p w14:paraId="203E4B70" w14:textId="77777777" w:rsidR="00A86F96" w:rsidRPr="00D1077A" w:rsidRDefault="00A86F96" w:rsidP="00E61C3D">
            <w:pPr>
              <w:pStyle w:val="TAL"/>
            </w:pPr>
            <w:r w:rsidRPr="00D1077A">
              <w:t>Header</w:t>
            </w:r>
          </w:p>
        </w:tc>
        <w:tc>
          <w:tcPr>
            <w:tcW w:w="2464" w:type="dxa"/>
            <w:tcBorders>
              <w:top w:val="double" w:sz="4" w:space="0" w:color="auto"/>
            </w:tcBorders>
            <w:shd w:val="clear" w:color="auto" w:fill="auto"/>
          </w:tcPr>
          <w:p w14:paraId="10E0D10C" w14:textId="77777777" w:rsidR="00A86F96" w:rsidRPr="00D1077A" w:rsidRDefault="00B5543E" w:rsidP="00E61C3D">
            <w:pPr>
              <w:pStyle w:val="TAL"/>
            </w:pPr>
            <w:hyperlink w:anchor="SDAP_UL_PduHeader_Type" w:history="1">
              <w:r w:rsidR="00A86F96" w:rsidRPr="00D1077A">
                <w:rPr>
                  <w:rStyle w:val="Hyperlink"/>
                </w:rPr>
                <w:t>SDAP_UL_PduHeader_Type</w:t>
              </w:r>
            </w:hyperlink>
          </w:p>
        </w:tc>
        <w:tc>
          <w:tcPr>
            <w:tcW w:w="493" w:type="dxa"/>
            <w:tcBorders>
              <w:top w:val="double" w:sz="4" w:space="0" w:color="auto"/>
            </w:tcBorders>
            <w:shd w:val="clear" w:color="auto" w:fill="auto"/>
          </w:tcPr>
          <w:p w14:paraId="1BC0662B" w14:textId="77777777" w:rsidR="00A86F96" w:rsidRPr="00D1077A" w:rsidRDefault="00A86F96" w:rsidP="00E61C3D">
            <w:pPr>
              <w:pStyle w:val="TAL"/>
            </w:pPr>
            <w:r w:rsidRPr="00D1077A">
              <w:t>opt</w:t>
            </w:r>
          </w:p>
        </w:tc>
        <w:tc>
          <w:tcPr>
            <w:tcW w:w="5421" w:type="dxa"/>
            <w:tcBorders>
              <w:top w:val="double" w:sz="4" w:space="0" w:color="auto"/>
            </w:tcBorders>
            <w:shd w:val="clear" w:color="auto" w:fill="auto"/>
          </w:tcPr>
          <w:p w14:paraId="3F1C4AED" w14:textId="77777777" w:rsidR="00A86F96" w:rsidRPr="00D1077A" w:rsidRDefault="00A86F96" w:rsidP="00E61C3D">
            <w:pPr>
              <w:pStyle w:val="TAL"/>
            </w:pPr>
            <w:r w:rsidRPr="00D1077A">
              <w:t>present for: UL Data PDU in default DRB or UL Data PDU with SDAP header in a non-default DRB (clause 6.2.2.3) or End-Marker Control PDU (clause 6.2.3); omitted for UL Data PDU without SDAP header in a non-default DRB (clause 6.2.2.1)</w:t>
            </w:r>
          </w:p>
        </w:tc>
      </w:tr>
      <w:tr w:rsidR="00A86F96" w14:paraId="1ADEE6AE" w14:textId="77777777" w:rsidTr="00E61C3D">
        <w:tc>
          <w:tcPr>
            <w:tcW w:w="1479" w:type="dxa"/>
            <w:shd w:val="clear" w:color="auto" w:fill="auto"/>
          </w:tcPr>
          <w:p w14:paraId="4CD0A9BC" w14:textId="77777777" w:rsidR="00A86F96" w:rsidRPr="00D1077A" w:rsidRDefault="00A86F96" w:rsidP="00E61C3D">
            <w:pPr>
              <w:pStyle w:val="TAL"/>
            </w:pPr>
            <w:r w:rsidRPr="00D1077A">
              <w:t>Data</w:t>
            </w:r>
          </w:p>
        </w:tc>
        <w:tc>
          <w:tcPr>
            <w:tcW w:w="2464" w:type="dxa"/>
            <w:shd w:val="clear" w:color="auto" w:fill="auto"/>
          </w:tcPr>
          <w:p w14:paraId="7C0C6391" w14:textId="77777777" w:rsidR="00A86F96" w:rsidRPr="00D1077A" w:rsidRDefault="00B5543E" w:rsidP="00E61C3D">
            <w:pPr>
              <w:pStyle w:val="TAL"/>
            </w:pPr>
            <w:hyperlink w:anchor="SDAP_SDU_Type" w:history="1">
              <w:r w:rsidR="00A86F96" w:rsidRPr="00D1077A">
                <w:rPr>
                  <w:rStyle w:val="Hyperlink"/>
                </w:rPr>
                <w:t>SDAP_SDU_Type</w:t>
              </w:r>
            </w:hyperlink>
          </w:p>
        </w:tc>
        <w:tc>
          <w:tcPr>
            <w:tcW w:w="493" w:type="dxa"/>
            <w:shd w:val="clear" w:color="auto" w:fill="auto"/>
          </w:tcPr>
          <w:p w14:paraId="02549C74" w14:textId="77777777" w:rsidR="00A86F96" w:rsidRPr="00D1077A" w:rsidRDefault="00A86F96" w:rsidP="00E61C3D">
            <w:pPr>
              <w:pStyle w:val="TAL"/>
            </w:pPr>
            <w:r w:rsidRPr="00D1077A">
              <w:t>opt</w:t>
            </w:r>
          </w:p>
        </w:tc>
        <w:tc>
          <w:tcPr>
            <w:tcW w:w="5421" w:type="dxa"/>
            <w:shd w:val="clear" w:color="auto" w:fill="auto"/>
          </w:tcPr>
          <w:p w14:paraId="0302BB7A" w14:textId="77777777" w:rsidR="00A86F96" w:rsidRPr="00D1077A" w:rsidRDefault="00A86F96" w:rsidP="00E61C3D">
            <w:pPr>
              <w:pStyle w:val="TAL"/>
            </w:pPr>
            <w:r w:rsidRPr="00D1077A">
              <w:t>present for UL Data PDU (clause 6.2.2.1 or 6.2.2.3), omitted for End-Marker Control PDU (clause 6.2.3)</w:t>
            </w:r>
          </w:p>
        </w:tc>
      </w:tr>
    </w:tbl>
    <w:p w14:paraId="744463E4" w14:textId="77777777" w:rsidR="00A86F96" w:rsidRDefault="00A86F96" w:rsidP="00A86F96"/>
    <w:p w14:paraId="7EB90D59" w14:textId="77777777" w:rsidR="00A86F96" w:rsidRDefault="00A86F96" w:rsidP="00A86F96">
      <w:pPr>
        <w:pStyle w:val="TH"/>
      </w:pPr>
      <w:r>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86F96" w14:paraId="2B60E347" w14:textId="77777777" w:rsidTr="00E61C3D">
        <w:tc>
          <w:tcPr>
            <w:tcW w:w="9857" w:type="dxa"/>
            <w:gridSpan w:val="3"/>
            <w:shd w:val="clear" w:color="auto" w:fill="E0E0E0"/>
          </w:tcPr>
          <w:p w14:paraId="1C420259" w14:textId="77777777" w:rsidR="00A86F96" w:rsidRPr="00D1077A" w:rsidRDefault="00A86F96" w:rsidP="00E61C3D">
            <w:pPr>
              <w:pStyle w:val="TAL"/>
              <w:rPr>
                <w:b/>
              </w:rPr>
            </w:pPr>
            <w:r w:rsidRPr="00D1077A">
              <w:rPr>
                <w:b/>
              </w:rPr>
              <w:t>TTCN-3 Union Type</w:t>
            </w:r>
          </w:p>
        </w:tc>
      </w:tr>
      <w:tr w:rsidR="00A86F96" w14:paraId="48DB5BCE" w14:textId="77777777" w:rsidTr="00E61C3D">
        <w:tc>
          <w:tcPr>
            <w:tcW w:w="1479" w:type="dxa"/>
            <w:tcBorders>
              <w:bottom w:val="single" w:sz="4" w:space="0" w:color="auto"/>
            </w:tcBorders>
            <w:shd w:val="clear" w:color="auto" w:fill="E0E0E0"/>
          </w:tcPr>
          <w:p w14:paraId="3EFBF78E" w14:textId="77777777" w:rsidR="00A86F96" w:rsidRPr="00D1077A" w:rsidRDefault="00A86F96" w:rsidP="00E61C3D">
            <w:pPr>
              <w:pStyle w:val="TAL"/>
              <w:rPr>
                <w:b/>
              </w:rPr>
            </w:pPr>
            <w:bookmarkStart w:id="1019" w:name="SDAP_PDU_Type" w:colFirst="1" w:colLast="1"/>
            <w:r w:rsidRPr="00D1077A">
              <w:rPr>
                <w:b/>
              </w:rPr>
              <w:t>Name</w:t>
            </w:r>
          </w:p>
        </w:tc>
        <w:tc>
          <w:tcPr>
            <w:tcW w:w="8378" w:type="dxa"/>
            <w:gridSpan w:val="2"/>
            <w:tcBorders>
              <w:bottom w:val="single" w:sz="4" w:space="0" w:color="auto"/>
            </w:tcBorders>
            <w:shd w:val="clear" w:color="auto" w:fill="FFFF99"/>
          </w:tcPr>
          <w:p w14:paraId="6354D77A" w14:textId="77777777" w:rsidR="00A86F96" w:rsidRPr="00D1077A" w:rsidRDefault="00A86F96" w:rsidP="00E61C3D">
            <w:pPr>
              <w:pStyle w:val="TAL"/>
              <w:rPr>
                <w:b/>
              </w:rPr>
            </w:pPr>
            <w:r w:rsidRPr="00D1077A">
              <w:rPr>
                <w:b/>
              </w:rPr>
              <w:t>SDAP_PDU_Type</w:t>
            </w:r>
          </w:p>
        </w:tc>
      </w:tr>
      <w:bookmarkEnd w:id="1019"/>
      <w:tr w:rsidR="00A86F96" w14:paraId="23F49856" w14:textId="77777777" w:rsidTr="00E61C3D">
        <w:tc>
          <w:tcPr>
            <w:tcW w:w="1479" w:type="dxa"/>
            <w:tcBorders>
              <w:bottom w:val="double" w:sz="4" w:space="0" w:color="auto"/>
            </w:tcBorders>
            <w:shd w:val="clear" w:color="auto" w:fill="E0E0E0"/>
          </w:tcPr>
          <w:p w14:paraId="225DCAAD" w14:textId="77777777" w:rsidR="00A86F96" w:rsidRPr="00D1077A" w:rsidRDefault="00A86F96" w:rsidP="00E61C3D">
            <w:pPr>
              <w:pStyle w:val="TAL"/>
              <w:rPr>
                <w:b/>
              </w:rPr>
            </w:pPr>
            <w:r w:rsidRPr="00D1077A">
              <w:rPr>
                <w:b/>
              </w:rPr>
              <w:t>Comment</w:t>
            </w:r>
          </w:p>
        </w:tc>
        <w:tc>
          <w:tcPr>
            <w:tcW w:w="8378" w:type="dxa"/>
            <w:gridSpan w:val="2"/>
            <w:tcBorders>
              <w:bottom w:val="double" w:sz="4" w:space="0" w:color="auto"/>
            </w:tcBorders>
            <w:shd w:val="clear" w:color="auto" w:fill="auto"/>
          </w:tcPr>
          <w:p w14:paraId="0335045A" w14:textId="77777777" w:rsidR="00A86F96" w:rsidRPr="00D1077A" w:rsidRDefault="00A86F96" w:rsidP="00E61C3D">
            <w:pPr>
              <w:pStyle w:val="TAL"/>
            </w:pPr>
            <w:r w:rsidRPr="00D1077A">
              <w:t>TS 37.324 clause 6.2.2 Data PDU or 6.2.3 End-Marker Control PDU</w:t>
            </w:r>
          </w:p>
        </w:tc>
      </w:tr>
      <w:tr w:rsidR="00A86F96" w14:paraId="4BCDDA91" w14:textId="77777777" w:rsidTr="00E61C3D">
        <w:tc>
          <w:tcPr>
            <w:tcW w:w="1479" w:type="dxa"/>
            <w:tcBorders>
              <w:top w:val="double" w:sz="4" w:space="0" w:color="auto"/>
            </w:tcBorders>
            <w:shd w:val="clear" w:color="auto" w:fill="auto"/>
          </w:tcPr>
          <w:p w14:paraId="7984D217" w14:textId="77777777" w:rsidR="00A86F96" w:rsidRPr="00D1077A" w:rsidRDefault="00A86F96" w:rsidP="00E61C3D">
            <w:pPr>
              <w:pStyle w:val="TAL"/>
            </w:pPr>
            <w:r w:rsidRPr="00D1077A">
              <w:t>DL</w:t>
            </w:r>
          </w:p>
        </w:tc>
        <w:tc>
          <w:tcPr>
            <w:tcW w:w="2957" w:type="dxa"/>
            <w:tcBorders>
              <w:top w:val="double" w:sz="4" w:space="0" w:color="auto"/>
            </w:tcBorders>
            <w:shd w:val="clear" w:color="auto" w:fill="auto"/>
          </w:tcPr>
          <w:p w14:paraId="777CABB2" w14:textId="77777777" w:rsidR="00A86F96" w:rsidRPr="00D1077A" w:rsidRDefault="00B5543E" w:rsidP="00E61C3D">
            <w:pPr>
              <w:pStyle w:val="TAL"/>
            </w:pPr>
            <w:hyperlink w:anchor="SDAP_PDU_DL_Type" w:history="1">
              <w:r w:rsidR="00A86F96" w:rsidRPr="00D1077A">
                <w:rPr>
                  <w:rStyle w:val="Hyperlink"/>
                </w:rPr>
                <w:t>SDAP_PDU_DL_Type</w:t>
              </w:r>
            </w:hyperlink>
          </w:p>
        </w:tc>
        <w:tc>
          <w:tcPr>
            <w:tcW w:w="5421" w:type="dxa"/>
            <w:tcBorders>
              <w:top w:val="double" w:sz="4" w:space="0" w:color="auto"/>
            </w:tcBorders>
            <w:shd w:val="clear" w:color="auto" w:fill="auto"/>
          </w:tcPr>
          <w:p w14:paraId="04D3C8E0" w14:textId="77777777" w:rsidR="00A86F96" w:rsidRPr="00D1077A" w:rsidRDefault="00A86F96" w:rsidP="00E61C3D">
            <w:pPr>
              <w:pStyle w:val="TAL"/>
            </w:pPr>
            <w:r w:rsidRPr="00D1077A">
              <w:t>Data PDU in DL</w:t>
            </w:r>
          </w:p>
        </w:tc>
      </w:tr>
      <w:tr w:rsidR="00A86F96" w14:paraId="04B11CA5" w14:textId="77777777" w:rsidTr="00E61C3D">
        <w:tc>
          <w:tcPr>
            <w:tcW w:w="1479" w:type="dxa"/>
            <w:shd w:val="clear" w:color="auto" w:fill="auto"/>
          </w:tcPr>
          <w:p w14:paraId="3346D86C" w14:textId="77777777" w:rsidR="00A86F96" w:rsidRPr="00D1077A" w:rsidRDefault="00A86F96" w:rsidP="00E61C3D">
            <w:pPr>
              <w:pStyle w:val="TAL"/>
            </w:pPr>
            <w:r w:rsidRPr="00D1077A">
              <w:t>UL</w:t>
            </w:r>
          </w:p>
        </w:tc>
        <w:tc>
          <w:tcPr>
            <w:tcW w:w="2957" w:type="dxa"/>
            <w:shd w:val="clear" w:color="auto" w:fill="auto"/>
          </w:tcPr>
          <w:p w14:paraId="3FE988B7" w14:textId="77777777" w:rsidR="00A86F96" w:rsidRPr="00D1077A" w:rsidRDefault="00B5543E" w:rsidP="00E61C3D">
            <w:pPr>
              <w:pStyle w:val="TAL"/>
            </w:pPr>
            <w:hyperlink w:anchor="SDAP_PDU_UL_Type" w:history="1">
              <w:r w:rsidR="00A86F96" w:rsidRPr="00D1077A">
                <w:rPr>
                  <w:rStyle w:val="Hyperlink"/>
                </w:rPr>
                <w:t>SDAP_PDU_UL_Type</w:t>
              </w:r>
            </w:hyperlink>
          </w:p>
        </w:tc>
        <w:tc>
          <w:tcPr>
            <w:tcW w:w="5421" w:type="dxa"/>
            <w:shd w:val="clear" w:color="auto" w:fill="auto"/>
          </w:tcPr>
          <w:p w14:paraId="7D2EBA61" w14:textId="77777777" w:rsidR="00A86F96" w:rsidRPr="00D1077A" w:rsidRDefault="00A86F96" w:rsidP="00E61C3D">
            <w:pPr>
              <w:pStyle w:val="TAL"/>
            </w:pPr>
            <w:r w:rsidRPr="00D1077A">
              <w:t>Data PDU in UL or End-Marker Control PDU</w:t>
            </w:r>
          </w:p>
        </w:tc>
      </w:tr>
    </w:tbl>
    <w:p w14:paraId="19A48DBB" w14:textId="77777777" w:rsidR="00A86F96" w:rsidRDefault="00A86F96" w:rsidP="00A86F96"/>
    <w:p w14:paraId="58DE03B7" w14:textId="77777777" w:rsidR="00A86F96" w:rsidRDefault="00A86F96" w:rsidP="00A86F96">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86F96" w14:paraId="62EFF30E" w14:textId="77777777" w:rsidTr="00E61C3D">
        <w:tc>
          <w:tcPr>
            <w:tcW w:w="9857" w:type="dxa"/>
            <w:gridSpan w:val="2"/>
            <w:shd w:val="clear" w:color="auto" w:fill="E0E0E0"/>
          </w:tcPr>
          <w:p w14:paraId="584179F1" w14:textId="77777777" w:rsidR="00A86F96" w:rsidRPr="00D1077A" w:rsidRDefault="00A86F96" w:rsidP="00E61C3D">
            <w:pPr>
              <w:pStyle w:val="TAL"/>
              <w:rPr>
                <w:b/>
              </w:rPr>
            </w:pPr>
            <w:r w:rsidRPr="00D1077A">
              <w:rPr>
                <w:b/>
              </w:rPr>
              <w:t>TTCN-3 Record of Type</w:t>
            </w:r>
          </w:p>
        </w:tc>
      </w:tr>
      <w:tr w:rsidR="00A86F96" w14:paraId="617EDB99" w14:textId="77777777" w:rsidTr="00E61C3D">
        <w:tc>
          <w:tcPr>
            <w:tcW w:w="1971" w:type="dxa"/>
            <w:tcBorders>
              <w:bottom w:val="single" w:sz="4" w:space="0" w:color="auto"/>
            </w:tcBorders>
            <w:shd w:val="clear" w:color="auto" w:fill="E0E0E0"/>
          </w:tcPr>
          <w:p w14:paraId="2A4C5E7E" w14:textId="77777777" w:rsidR="00A86F96" w:rsidRPr="00D1077A" w:rsidRDefault="00A86F96" w:rsidP="00E61C3D">
            <w:pPr>
              <w:pStyle w:val="TAL"/>
              <w:rPr>
                <w:b/>
              </w:rPr>
            </w:pPr>
            <w:bookmarkStart w:id="1020" w:name="SDAP_PDUList_Type" w:colFirst="1" w:colLast="1"/>
            <w:r w:rsidRPr="00D1077A">
              <w:rPr>
                <w:b/>
              </w:rPr>
              <w:t>Name</w:t>
            </w:r>
          </w:p>
        </w:tc>
        <w:tc>
          <w:tcPr>
            <w:tcW w:w="7886" w:type="dxa"/>
            <w:tcBorders>
              <w:bottom w:val="single" w:sz="4" w:space="0" w:color="auto"/>
            </w:tcBorders>
            <w:shd w:val="clear" w:color="auto" w:fill="FFFF99"/>
          </w:tcPr>
          <w:p w14:paraId="4ED1CBA8" w14:textId="77777777" w:rsidR="00A86F96" w:rsidRPr="00D1077A" w:rsidRDefault="00A86F96" w:rsidP="00E61C3D">
            <w:pPr>
              <w:pStyle w:val="TAL"/>
              <w:rPr>
                <w:b/>
              </w:rPr>
            </w:pPr>
            <w:r w:rsidRPr="00D1077A">
              <w:rPr>
                <w:b/>
              </w:rPr>
              <w:t>SDAP_PDUList_Type</w:t>
            </w:r>
          </w:p>
        </w:tc>
      </w:tr>
      <w:bookmarkEnd w:id="1020"/>
      <w:tr w:rsidR="00A86F96" w14:paraId="0F7D2BC3" w14:textId="77777777" w:rsidTr="00E61C3D">
        <w:tc>
          <w:tcPr>
            <w:tcW w:w="1971" w:type="dxa"/>
            <w:tcBorders>
              <w:bottom w:val="double" w:sz="4" w:space="0" w:color="auto"/>
            </w:tcBorders>
            <w:shd w:val="clear" w:color="auto" w:fill="E0E0E0"/>
          </w:tcPr>
          <w:p w14:paraId="5ABB682E" w14:textId="77777777" w:rsidR="00A86F96" w:rsidRPr="00D1077A" w:rsidRDefault="00A86F96" w:rsidP="00E61C3D">
            <w:pPr>
              <w:pStyle w:val="TAL"/>
              <w:rPr>
                <w:b/>
              </w:rPr>
            </w:pPr>
            <w:r w:rsidRPr="00D1077A">
              <w:rPr>
                <w:b/>
              </w:rPr>
              <w:t>Comment</w:t>
            </w:r>
          </w:p>
        </w:tc>
        <w:tc>
          <w:tcPr>
            <w:tcW w:w="7886" w:type="dxa"/>
            <w:tcBorders>
              <w:bottom w:val="double" w:sz="4" w:space="0" w:color="auto"/>
            </w:tcBorders>
            <w:shd w:val="clear" w:color="auto" w:fill="auto"/>
          </w:tcPr>
          <w:p w14:paraId="62988041" w14:textId="77777777" w:rsidR="00A86F96" w:rsidRPr="00D1077A" w:rsidRDefault="00A86F96" w:rsidP="00E61C3D">
            <w:pPr>
              <w:pStyle w:val="TAL"/>
            </w:pPr>
          </w:p>
        </w:tc>
      </w:tr>
      <w:tr w:rsidR="00A86F96" w14:paraId="5972B352" w14:textId="77777777" w:rsidTr="00E61C3D">
        <w:tc>
          <w:tcPr>
            <w:tcW w:w="9857" w:type="dxa"/>
            <w:gridSpan w:val="2"/>
            <w:tcBorders>
              <w:top w:val="double" w:sz="4" w:space="0" w:color="auto"/>
            </w:tcBorders>
            <w:shd w:val="clear" w:color="auto" w:fill="auto"/>
          </w:tcPr>
          <w:p w14:paraId="50048BC4" w14:textId="77777777" w:rsidR="00A86F96" w:rsidRPr="00D1077A" w:rsidRDefault="00A86F96" w:rsidP="00E61C3D">
            <w:pPr>
              <w:pStyle w:val="TAL"/>
            </w:pPr>
            <w:r w:rsidRPr="00D1077A">
              <w:t xml:space="preserve">record  of </w:t>
            </w:r>
            <w:hyperlink w:anchor="SDAP_PDU_Type" w:history="1">
              <w:r w:rsidRPr="00D1077A">
                <w:rPr>
                  <w:rStyle w:val="Hyperlink"/>
                </w:rPr>
                <w:t>SDAP_PDU_Type</w:t>
              </w:r>
            </w:hyperlink>
          </w:p>
        </w:tc>
      </w:tr>
    </w:tbl>
    <w:p w14:paraId="205637D1" w14:textId="77777777" w:rsidR="00A86F96" w:rsidRDefault="00A86F96" w:rsidP="00A86F96"/>
    <w:p w14:paraId="26A81D67" w14:textId="77777777" w:rsidR="00A86F96" w:rsidRDefault="00A86F96" w:rsidP="00A86F96">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86F96" w14:paraId="3C53FC6F" w14:textId="77777777" w:rsidTr="00E61C3D">
        <w:tc>
          <w:tcPr>
            <w:tcW w:w="9856" w:type="dxa"/>
            <w:gridSpan w:val="3"/>
            <w:tcBorders>
              <w:bottom w:val="double" w:sz="4" w:space="0" w:color="auto"/>
            </w:tcBorders>
            <w:shd w:val="clear" w:color="auto" w:fill="E0E0E0"/>
          </w:tcPr>
          <w:p w14:paraId="1A7CAF0B" w14:textId="77777777" w:rsidR="00A86F96" w:rsidRPr="00D1077A" w:rsidRDefault="00A86F96" w:rsidP="00E61C3D">
            <w:pPr>
              <w:pStyle w:val="TAL"/>
              <w:rPr>
                <w:b/>
              </w:rPr>
            </w:pPr>
            <w:r w:rsidRPr="00D1077A">
              <w:rPr>
                <w:b/>
              </w:rPr>
              <w:t>References to TTCN-3</w:t>
            </w:r>
          </w:p>
        </w:tc>
      </w:tr>
      <w:tr w:rsidR="00A86F96" w14:paraId="4C75FDD2" w14:textId="77777777" w:rsidTr="00E61C3D">
        <w:tc>
          <w:tcPr>
            <w:tcW w:w="1971" w:type="dxa"/>
            <w:tcBorders>
              <w:top w:val="double" w:sz="4" w:space="0" w:color="auto"/>
            </w:tcBorders>
            <w:shd w:val="clear" w:color="auto" w:fill="auto"/>
          </w:tcPr>
          <w:p w14:paraId="7D07F414" w14:textId="77777777" w:rsidR="00A86F96" w:rsidRPr="00D1077A" w:rsidRDefault="00A86F96" w:rsidP="00E61C3D">
            <w:pPr>
              <w:pStyle w:val="TAL"/>
              <w:rPr>
                <w:b/>
              </w:rPr>
            </w:pPr>
            <w:r w:rsidRPr="00D1077A">
              <w:rPr>
                <w:b/>
              </w:rPr>
              <w:t>EUTRA_ASP_TypeDefs</w:t>
            </w:r>
          </w:p>
        </w:tc>
        <w:tc>
          <w:tcPr>
            <w:tcW w:w="5914" w:type="dxa"/>
            <w:tcBorders>
              <w:top w:val="double" w:sz="4" w:space="0" w:color="auto"/>
            </w:tcBorders>
            <w:shd w:val="clear" w:color="auto" w:fill="auto"/>
          </w:tcPr>
          <w:p w14:paraId="352BA797" w14:textId="77777777" w:rsidR="00A86F96" w:rsidRPr="00D1077A" w:rsidRDefault="00A86F96" w:rsidP="00E61C3D">
            <w:pPr>
              <w:pStyle w:val="TAL"/>
            </w:pPr>
            <w:r w:rsidRPr="00D1077A">
              <w:t>EUTRA_Defs/EUTRA_ASP_TypeDefs.ttcn</w:t>
            </w:r>
          </w:p>
        </w:tc>
        <w:tc>
          <w:tcPr>
            <w:tcW w:w="1971" w:type="dxa"/>
            <w:tcBorders>
              <w:top w:val="double" w:sz="4" w:space="0" w:color="auto"/>
            </w:tcBorders>
            <w:shd w:val="clear" w:color="auto" w:fill="auto"/>
          </w:tcPr>
          <w:p w14:paraId="66C91D4D" w14:textId="77777777" w:rsidR="00A86F96" w:rsidRPr="00D1077A" w:rsidRDefault="00A86F96" w:rsidP="00E61C3D">
            <w:pPr>
              <w:pStyle w:val="TAL"/>
            </w:pPr>
            <w:r w:rsidRPr="00D1077A">
              <w:t xml:space="preserve">Rev </w:t>
            </w:r>
            <w:del w:id="1021" w:author="MCC TF160" w:date="2024-09-03T14:06:00Z" w16du:dateUtc="2024-09-03T12:06:00Z">
              <w:r w:rsidRPr="0058096F">
                <w:delText>36837</w:delText>
              </w:r>
            </w:del>
            <w:ins w:id="1022" w:author="MCC TF160" w:date="2024-09-03T14:06:00Z" w16du:dateUtc="2024-09-03T12:06:00Z">
              <w:r w:rsidRPr="00D1077A">
                <w:t>39144</w:t>
              </w:r>
            </w:ins>
          </w:p>
        </w:tc>
      </w:tr>
      <w:tr w:rsidR="00A86F96" w14:paraId="61814D58" w14:textId="77777777" w:rsidTr="00E61C3D">
        <w:tc>
          <w:tcPr>
            <w:tcW w:w="1971" w:type="dxa"/>
            <w:shd w:val="clear" w:color="auto" w:fill="auto"/>
          </w:tcPr>
          <w:p w14:paraId="65973BE0" w14:textId="77777777" w:rsidR="00A86F96" w:rsidRPr="00D1077A" w:rsidRDefault="00A86F96" w:rsidP="00E61C3D">
            <w:pPr>
              <w:pStyle w:val="TAL"/>
              <w:rPr>
                <w:b/>
              </w:rPr>
            </w:pPr>
            <w:r w:rsidRPr="00D1077A">
              <w:rPr>
                <w:b/>
              </w:rPr>
              <w:t>EUTRA_ASP_DrbDefs</w:t>
            </w:r>
          </w:p>
        </w:tc>
        <w:tc>
          <w:tcPr>
            <w:tcW w:w="5914" w:type="dxa"/>
            <w:shd w:val="clear" w:color="auto" w:fill="auto"/>
          </w:tcPr>
          <w:p w14:paraId="75E0F15D" w14:textId="77777777" w:rsidR="00A86F96" w:rsidRPr="00D1077A" w:rsidRDefault="00A86F96" w:rsidP="00E61C3D">
            <w:pPr>
              <w:pStyle w:val="TAL"/>
            </w:pPr>
            <w:r w:rsidRPr="00D1077A">
              <w:t>EUTRA_Defs/EUTRA_ASP_DrbDefs.ttcn</w:t>
            </w:r>
          </w:p>
        </w:tc>
        <w:tc>
          <w:tcPr>
            <w:tcW w:w="1971" w:type="dxa"/>
            <w:shd w:val="clear" w:color="auto" w:fill="auto"/>
          </w:tcPr>
          <w:p w14:paraId="519879B1" w14:textId="77777777" w:rsidR="00A86F96" w:rsidRPr="00D1077A" w:rsidRDefault="00A86F96" w:rsidP="00E61C3D">
            <w:pPr>
              <w:pStyle w:val="TAL"/>
            </w:pPr>
            <w:r w:rsidRPr="00D1077A">
              <w:t>Rev 25117</w:t>
            </w:r>
          </w:p>
        </w:tc>
      </w:tr>
      <w:tr w:rsidR="00A86F96" w14:paraId="2954CEB7" w14:textId="77777777" w:rsidTr="00E61C3D">
        <w:tc>
          <w:tcPr>
            <w:tcW w:w="1971" w:type="dxa"/>
            <w:shd w:val="clear" w:color="auto" w:fill="auto"/>
          </w:tcPr>
          <w:p w14:paraId="38812533" w14:textId="77777777" w:rsidR="00A86F96" w:rsidRPr="00D1077A" w:rsidRDefault="00A86F96" w:rsidP="00E61C3D">
            <w:pPr>
              <w:pStyle w:val="TAL"/>
              <w:rPr>
                <w:b/>
              </w:rPr>
            </w:pPr>
            <w:r w:rsidRPr="00D1077A">
              <w:rPr>
                <w:b/>
              </w:rPr>
              <w:t>EUTRA_NB_ASP_L2DataDefs</w:t>
            </w:r>
          </w:p>
        </w:tc>
        <w:tc>
          <w:tcPr>
            <w:tcW w:w="5914" w:type="dxa"/>
            <w:shd w:val="clear" w:color="auto" w:fill="auto"/>
          </w:tcPr>
          <w:p w14:paraId="4D7CF583" w14:textId="77777777" w:rsidR="00A86F96" w:rsidRPr="00D1077A" w:rsidRDefault="00A86F96" w:rsidP="00E61C3D">
            <w:pPr>
              <w:pStyle w:val="TAL"/>
            </w:pPr>
            <w:r w:rsidRPr="00D1077A">
              <w:t>Common4G/EUTRA_NB_ASP_L2DataDefs.ttcn</w:t>
            </w:r>
          </w:p>
        </w:tc>
        <w:tc>
          <w:tcPr>
            <w:tcW w:w="1971" w:type="dxa"/>
            <w:shd w:val="clear" w:color="auto" w:fill="auto"/>
          </w:tcPr>
          <w:p w14:paraId="4DE37037" w14:textId="77777777" w:rsidR="00A86F96" w:rsidRPr="00D1077A" w:rsidRDefault="00A86F96" w:rsidP="00E61C3D">
            <w:pPr>
              <w:pStyle w:val="TAL"/>
            </w:pPr>
            <w:r w:rsidRPr="00D1077A">
              <w:t>Rev 37463</w:t>
            </w:r>
          </w:p>
        </w:tc>
      </w:tr>
      <w:tr w:rsidR="00A86F96" w14:paraId="6FFE5517" w14:textId="77777777" w:rsidTr="00E61C3D">
        <w:tc>
          <w:tcPr>
            <w:tcW w:w="1971" w:type="dxa"/>
            <w:shd w:val="clear" w:color="auto" w:fill="auto"/>
          </w:tcPr>
          <w:p w14:paraId="358B0910" w14:textId="77777777" w:rsidR="00A86F96" w:rsidRPr="00D1077A" w:rsidRDefault="00A86F96" w:rsidP="00E61C3D">
            <w:pPr>
              <w:pStyle w:val="TAL"/>
              <w:rPr>
                <w:b/>
              </w:rPr>
            </w:pPr>
            <w:r w:rsidRPr="00D1077A">
              <w:rPr>
                <w:b/>
              </w:rPr>
              <w:t>EUTRA_ASP_SrbDefs</w:t>
            </w:r>
          </w:p>
        </w:tc>
        <w:tc>
          <w:tcPr>
            <w:tcW w:w="5914" w:type="dxa"/>
            <w:shd w:val="clear" w:color="auto" w:fill="auto"/>
          </w:tcPr>
          <w:p w14:paraId="31E788B3" w14:textId="77777777" w:rsidR="00A86F96" w:rsidRPr="00D1077A" w:rsidRDefault="00A86F96" w:rsidP="00E61C3D">
            <w:pPr>
              <w:pStyle w:val="TAL"/>
            </w:pPr>
            <w:r w:rsidRPr="00D1077A">
              <w:t>EUTRA_Defs/EUTRA_ASP_SrbDefs.ttcn</w:t>
            </w:r>
          </w:p>
        </w:tc>
        <w:tc>
          <w:tcPr>
            <w:tcW w:w="1971" w:type="dxa"/>
            <w:shd w:val="clear" w:color="auto" w:fill="auto"/>
          </w:tcPr>
          <w:p w14:paraId="1A74055C" w14:textId="77777777" w:rsidR="00A86F96" w:rsidRPr="00D1077A" w:rsidRDefault="00A86F96" w:rsidP="00E61C3D">
            <w:pPr>
              <w:pStyle w:val="TAL"/>
            </w:pPr>
            <w:r w:rsidRPr="00D1077A">
              <w:t>Rev 24710</w:t>
            </w:r>
          </w:p>
        </w:tc>
      </w:tr>
      <w:tr w:rsidR="00A86F96" w14:paraId="78E708D3" w14:textId="77777777" w:rsidTr="00E61C3D">
        <w:tc>
          <w:tcPr>
            <w:tcW w:w="1971" w:type="dxa"/>
            <w:shd w:val="clear" w:color="auto" w:fill="auto"/>
          </w:tcPr>
          <w:p w14:paraId="0B1335D1" w14:textId="77777777" w:rsidR="00A86F96" w:rsidRPr="00D1077A" w:rsidRDefault="00A86F96" w:rsidP="00E61C3D">
            <w:pPr>
              <w:pStyle w:val="TAL"/>
              <w:rPr>
                <w:b/>
              </w:rPr>
            </w:pPr>
            <w:r w:rsidRPr="00D1077A">
              <w:rPr>
                <w:b/>
              </w:rPr>
              <w:t>IP_ASP_TypeDefs</w:t>
            </w:r>
          </w:p>
        </w:tc>
        <w:tc>
          <w:tcPr>
            <w:tcW w:w="5914" w:type="dxa"/>
            <w:shd w:val="clear" w:color="auto" w:fill="auto"/>
          </w:tcPr>
          <w:p w14:paraId="7B043A1C" w14:textId="77777777" w:rsidR="00A86F96" w:rsidRPr="00D1077A" w:rsidRDefault="00A86F96" w:rsidP="00E61C3D">
            <w:pPr>
              <w:pStyle w:val="TAL"/>
            </w:pPr>
            <w:r w:rsidRPr="00D1077A">
              <w:t>IP_PTC/IP_ASP_TypeDefs.ttcn</w:t>
            </w:r>
          </w:p>
        </w:tc>
        <w:tc>
          <w:tcPr>
            <w:tcW w:w="1971" w:type="dxa"/>
            <w:shd w:val="clear" w:color="auto" w:fill="auto"/>
          </w:tcPr>
          <w:p w14:paraId="6C36444C" w14:textId="77777777" w:rsidR="00A86F96" w:rsidRPr="00D1077A" w:rsidRDefault="00A86F96" w:rsidP="00E61C3D">
            <w:pPr>
              <w:pStyle w:val="TAL"/>
            </w:pPr>
            <w:r w:rsidRPr="00D1077A">
              <w:t>Rev 32541</w:t>
            </w:r>
          </w:p>
        </w:tc>
      </w:tr>
      <w:tr w:rsidR="00A86F96" w14:paraId="757DE7CD" w14:textId="77777777" w:rsidTr="00E61C3D">
        <w:tc>
          <w:tcPr>
            <w:tcW w:w="1971" w:type="dxa"/>
            <w:shd w:val="clear" w:color="auto" w:fill="auto"/>
          </w:tcPr>
          <w:p w14:paraId="524A722C" w14:textId="77777777" w:rsidR="00A86F96" w:rsidRPr="00D1077A" w:rsidRDefault="00A86F96" w:rsidP="00E61C3D">
            <w:pPr>
              <w:pStyle w:val="TAL"/>
              <w:rPr>
                <w:b/>
              </w:rPr>
            </w:pPr>
            <w:r w:rsidRPr="00D1077A">
              <w:rPr>
                <w:b/>
              </w:rPr>
              <w:t>NasEmu_AspTypes_EUTRA</w:t>
            </w:r>
          </w:p>
        </w:tc>
        <w:tc>
          <w:tcPr>
            <w:tcW w:w="5914" w:type="dxa"/>
            <w:shd w:val="clear" w:color="auto" w:fill="auto"/>
          </w:tcPr>
          <w:p w14:paraId="0D0AF501" w14:textId="77777777" w:rsidR="00A86F96" w:rsidRPr="00D1077A" w:rsidRDefault="00A86F96" w:rsidP="00E61C3D">
            <w:pPr>
              <w:pStyle w:val="TAL"/>
            </w:pPr>
            <w:r w:rsidRPr="00D1077A">
              <w:t>NasEmulation/NasEmu_AspTypes_EUTRA.ttcn</w:t>
            </w:r>
          </w:p>
        </w:tc>
        <w:tc>
          <w:tcPr>
            <w:tcW w:w="1971" w:type="dxa"/>
            <w:shd w:val="clear" w:color="auto" w:fill="auto"/>
          </w:tcPr>
          <w:p w14:paraId="7865D3DE" w14:textId="77777777" w:rsidR="00A86F96" w:rsidRPr="00D1077A" w:rsidRDefault="00A86F96" w:rsidP="00E61C3D">
            <w:pPr>
              <w:pStyle w:val="TAL"/>
            </w:pPr>
            <w:r w:rsidRPr="00D1077A">
              <w:t>Rev 25117</w:t>
            </w:r>
          </w:p>
        </w:tc>
      </w:tr>
      <w:tr w:rsidR="00A86F96" w14:paraId="19EEBDB7" w14:textId="77777777" w:rsidTr="00E61C3D">
        <w:tc>
          <w:tcPr>
            <w:tcW w:w="1971" w:type="dxa"/>
            <w:shd w:val="clear" w:color="auto" w:fill="auto"/>
          </w:tcPr>
          <w:p w14:paraId="7A32A2EC" w14:textId="77777777" w:rsidR="00A86F96" w:rsidRPr="00D1077A" w:rsidRDefault="00A86F96" w:rsidP="00E61C3D">
            <w:pPr>
              <w:pStyle w:val="TAL"/>
              <w:rPr>
                <w:b/>
              </w:rPr>
            </w:pPr>
            <w:r w:rsidRPr="00D1077A">
              <w:rPr>
                <w:b/>
              </w:rPr>
              <w:t>EUTRA_CommonDefs</w:t>
            </w:r>
          </w:p>
        </w:tc>
        <w:tc>
          <w:tcPr>
            <w:tcW w:w="5914" w:type="dxa"/>
            <w:shd w:val="clear" w:color="auto" w:fill="auto"/>
          </w:tcPr>
          <w:p w14:paraId="03A136E4" w14:textId="77777777" w:rsidR="00A86F96" w:rsidRPr="00D1077A" w:rsidRDefault="00A86F96" w:rsidP="00E61C3D">
            <w:pPr>
              <w:pStyle w:val="TAL"/>
            </w:pPr>
            <w:r w:rsidRPr="00D1077A">
              <w:t>EUTRA_Defs/EUTRA_CommonDefs.ttcn</w:t>
            </w:r>
          </w:p>
        </w:tc>
        <w:tc>
          <w:tcPr>
            <w:tcW w:w="1971" w:type="dxa"/>
            <w:shd w:val="clear" w:color="auto" w:fill="auto"/>
          </w:tcPr>
          <w:p w14:paraId="5AC385BE" w14:textId="77777777" w:rsidR="00A86F96" w:rsidRPr="00D1077A" w:rsidRDefault="00A86F96" w:rsidP="00E61C3D">
            <w:pPr>
              <w:pStyle w:val="TAL"/>
            </w:pPr>
            <w:r w:rsidRPr="00D1077A">
              <w:t>Rev 38303</w:t>
            </w:r>
          </w:p>
        </w:tc>
      </w:tr>
      <w:tr w:rsidR="00A86F96" w14:paraId="60FDFF2B" w14:textId="77777777" w:rsidTr="00E61C3D">
        <w:tc>
          <w:tcPr>
            <w:tcW w:w="1971" w:type="dxa"/>
            <w:shd w:val="clear" w:color="auto" w:fill="auto"/>
          </w:tcPr>
          <w:p w14:paraId="76F0DA56" w14:textId="77777777" w:rsidR="00A86F96" w:rsidRPr="00D1077A" w:rsidRDefault="00A86F96" w:rsidP="00E61C3D">
            <w:pPr>
              <w:pStyle w:val="TAL"/>
              <w:rPr>
                <w:b/>
              </w:rPr>
            </w:pPr>
            <w:r w:rsidRPr="00D1077A">
              <w:rPr>
                <w:b/>
              </w:rPr>
              <w:t>CDMA2000_ASP_TypeDefs</w:t>
            </w:r>
          </w:p>
        </w:tc>
        <w:tc>
          <w:tcPr>
            <w:tcW w:w="5914" w:type="dxa"/>
            <w:shd w:val="clear" w:color="auto" w:fill="auto"/>
          </w:tcPr>
          <w:p w14:paraId="10F512AD" w14:textId="77777777" w:rsidR="00A86F96" w:rsidRPr="00D1077A" w:rsidRDefault="00A86F96" w:rsidP="00E61C3D">
            <w:pPr>
              <w:pStyle w:val="TAL"/>
            </w:pPr>
            <w:r w:rsidRPr="00D1077A">
              <w:t>C2K/CDMA2000_ASP_TypeDefs.ttcn</w:t>
            </w:r>
          </w:p>
        </w:tc>
        <w:tc>
          <w:tcPr>
            <w:tcW w:w="1971" w:type="dxa"/>
            <w:shd w:val="clear" w:color="auto" w:fill="auto"/>
          </w:tcPr>
          <w:p w14:paraId="24DA2D06" w14:textId="77777777" w:rsidR="00A86F96" w:rsidRPr="00D1077A" w:rsidRDefault="00A86F96" w:rsidP="00E61C3D">
            <w:pPr>
              <w:pStyle w:val="TAL"/>
            </w:pPr>
            <w:r w:rsidRPr="00D1077A">
              <w:t>Rev 27659</w:t>
            </w:r>
          </w:p>
        </w:tc>
      </w:tr>
      <w:tr w:rsidR="00A86F96" w14:paraId="3835807A" w14:textId="77777777" w:rsidTr="00E61C3D">
        <w:tc>
          <w:tcPr>
            <w:tcW w:w="1971" w:type="dxa"/>
            <w:shd w:val="clear" w:color="auto" w:fill="auto"/>
          </w:tcPr>
          <w:p w14:paraId="0B32F31C" w14:textId="77777777" w:rsidR="00A86F96" w:rsidRPr="00D1077A" w:rsidRDefault="00A86F96" w:rsidP="00E61C3D">
            <w:pPr>
              <w:pStyle w:val="TAL"/>
              <w:rPr>
                <w:b/>
              </w:rPr>
            </w:pPr>
            <w:r w:rsidRPr="00D1077A">
              <w:rPr>
                <w:b/>
              </w:rPr>
              <w:t>CDMA2000_CommonDefs</w:t>
            </w:r>
          </w:p>
        </w:tc>
        <w:tc>
          <w:tcPr>
            <w:tcW w:w="5914" w:type="dxa"/>
            <w:shd w:val="clear" w:color="auto" w:fill="auto"/>
          </w:tcPr>
          <w:p w14:paraId="3CA52E85" w14:textId="77777777" w:rsidR="00A86F96" w:rsidRPr="00D1077A" w:rsidRDefault="00A86F96" w:rsidP="00E61C3D">
            <w:pPr>
              <w:pStyle w:val="TAL"/>
            </w:pPr>
            <w:r w:rsidRPr="00D1077A">
              <w:t>C2K/CDMA2000_CommonDefs.ttcn</w:t>
            </w:r>
          </w:p>
        </w:tc>
        <w:tc>
          <w:tcPr>
            <w:tcW w:w="1971" w:type="dxa"/>
            <w:shd w:val="clear" w:color="auto" w:fill="auto"/>
          </w:tcPr>
          <w:p w14:paraId="27F68ABF" w14:textId="77777777" w:rsidR="00A86F96" w:rsidRPr="00D1077A" w:rsidRDefault="00A86F96" w:rsidP="00E61C3D">
            <w:pPr>
              <w:pStyle w:val="TAL"/>
            </w:pPr>
            <w:r w:rsidRPr="00D1077A">
              <w:t>Rev 19076</w:t>
            </w:r>
          </w:p>
        </w:tc>
      </w:tr>
      <w:tr w:rsidR="00A86F96" w14:paraId="4B800851" w14:textId="77777777" w:rsidTr="00E61C3D">
        <w:tc>
          <w:tcPr>
            <w:tcW w:w="1971" w:type="dxa"/>
            <w:shd w:val="clear" w:color="auto" w:fill="auto"/>
          </w:tcPr>
          <w:p w14:paraId="778E9FE9" w14:textId="77777777" w:rsidR="00A86F96" w:rsidRPr="00D1077A" w:rsidRDefault="00A86F96" w:rsidP="00E61C3D">
            <w:pPr>
              <w:pStyle w:val="TAL"/>
              <w:rPr>
                <w:b/>
              </w:rPr>
            </w:pPr>
            <w:r w:rsidRPr="00D1077A">
              <w:rPr>
                <w:b/>
              </w:rPr>
              <w:t>EUTRA_ASP_CDMA2000TunnellingDefs</w:t>
            </w:r>
          </w:p>
        </w:tc>
        <w:tc>
          <w:tcPr>
            <w:tcW w:w="5914" w:type="dxa"/>
            <w:shd w:val="clear" w:color="auto" w:fill="auto"/>
          </w:tcPr>
          <w:p w14:paraId="35999472" w14:textId="77777777" w:rsidR="00A86F96" w:rsidRPr="00D1077A" w:rsidRDefault="00A86F96" w:rsidP="00E61C3D">
            <w:pPr>
              <w:pStyle w:val="TAL"/>
            </w:pPr>
            <w:r w:rsidRPr="00D1077A">
              <w:t>EUTRA_Defs/EUTRA_ASP_CDMA2000TunnellingDefs.ttcn</w:t>
            </w:r>
          </w:p>
        </w:tc>
        <w:tc>
          <w:tcPr>
            <w:tcW w:w="1971" w:type="dxa"/>
            <w:shd w:val="clear" w:color="auto" w:fill="auto"/>
          </w:tcPr>
          <w:p w14:paraId="5FE0BB58" w14:textId="77777777" w:rsidR="00A86F96" w:rsidRPr="00D1077A" w:rsidRDefault="00A86F96" w:rsidP="00E61C3D">
            <w:pPr>
              <w:pStyle w:val="TAL"/>
            </w:pPr>
            <w:r w:rsidRPr="00D1077A">
              <w:t>Rev 20254</w:t>
            </w:r>
          </w:p>
        </w:tc>
      </w:tr>
      <w:tr w:rsidR="00A86F96" w14:paraId="0657DE28" w14:textId="77777777" w:rsidTr="00E61C3D">
        <w:tc>
          <w:tcPr>
            <w:tcW w:w="1971" w:type="dxa"/>
            <w:shd w:val="clear" w:color="auto" w:fill="auto"/>
          </w:tcPr>
          <w:p w14:paraId="09CBF41B" w14:textId="77777777" w:rsidR="00A86F96" w:rsidRPr="00D1077A" w:rsidRDefault="00A86F96" w:rsidP="00E61C3D">
            <w:pPr>
              <w:pStyle w:val="TAL"/>
              <w:rPr>
                <w:b/>
              </w:rPr>
            </w:pPr>
            <w:r w:rsidRPr="00D1077A">
              <w:rPr>
                <w:b/>
              </w:rPr>
              <w:t>EUTRA_ASP_VirtualNoiseDefs</w:t>
            </w:r>
          </w:p>
        </w:tc>
        <w:tc>
          <w:tcPr>
            <w:tcW w:w="5914" w:type="dxa"/>
            <w:shd w:val="clear" w:color="auto" w:fill="auto"/>
          </w:tcPr>
          <w:p w14:paraId="706059C4" w14:textId="77777777" w:rsidR="00A86F96" w:rsidRPr="00D1077A" w:rsidRDefault="00A86F96" w:rsidP="00E61C3D">
            <w:pPr>
              <w:pStyle w:val="TAL"/>
            </w:pPr>
            <w:r w:rsidRPr="00D1077A">
              <w:t>EUTRA_Defs/EUTRA_ASP_VirtualNoiseDefs.ttcn</w:t>
            </w:r>
          </w:p>
        </w:tc>
        <w:tc>
          <w:tcPr>
            <w:tcW w:w="1971" w:type="dxa"/>
            <w:shd w:val="clear" w:color="auto" w:fill="auto"/>
          </w:tcPr>
          <w:p w14:paraId="3B60A99E" w14:textId="77777777" w:rsidR="00A86F96" w:rsidRPr="00D1077A" w:rsidRDefault="00A86F96" w:rsidP="00E61C3D">
            <w:pPr>
              <w:pStyle w:val="TAL"/>
            </w:pPr>
            <w:r w:rsidRPr="00D1077A">
              <w:t>Rev 24458</w:t>
            </w:r>
          </w:p>
        </w:tc>
      </w:tr>
      <w:tr w:rsidR="00A86F96" w14:paraId="2E2D6E00" w14:textId="77777777" w:rsidTr="00E61C3D">
        <w:tc>
          <w:tcPr>
            <w:tcW w:w="1971" w:type="dxa"/>
            <w:shd w:val="clear" w:color="auto" w:fill="auto"/>
          </w:tcPr>
          <w:p w14:paraId="73F24A24" w14:textId="77777777" w:rsidR="00A86F96" w:rsidRPr="00D1077A" w:rsidRDefault="00A86F96" w:rsidP="00E61C3D">
            <w:pPr>
              <w:pStyle w:val="TAL"/>
              <w:rPr>
                <w:b/>
              </w:rPr>
            </w:pPr>
            <w:r w:rsidRPr="00D1077A">
              <w:rPr>
                <w:b/>
              </w:rPr>
              <w:t>UTRAN_ASP_VirtualNoiseDefs</w:t>
            </w:r>
          </w:p>
        </w:tc>
        <w:tc>
          <w:tcPr>
            <w:tcW w:w="5914" w:type="dxa"/>
            <w:shd w:val="clear" w:color="auto" w:fill="auto"/>
          </w:tcPr>
          <w:p w14:paraId="31134E53" w14:textId="77777777" w:rsidR="00A86F96" w:rsidRPr="00D1077A" w:rsidRDefault="00A86F96" w:rsidP="00E61C3D">
            <w:pPr>
              <w:pStyle w:val="TAL"/>
            </w:pPr>
            <w:r w:rsidRPr="00D1077A">
              <w:t>UTRAN/UTRAN_ASP_VirtualNoiseDefs.ttcn</w:t>
            </w:r>
          </w:p>
        </w:tc>
        <w:tc>
          <w:tcPr>
            <w:tcW w:w="1971" w:type="dxa"/>
            <w:shd w:val="clear" w:color="auto" w:fill="auto"/>
          </w:tcPr>
          <w:p w14:paraId="4CB09ABF" w14:textId="77777777" w:rsidR="00A86F96" w:rsidRPr="00D1077A" w:rsidRDefault="00A86F96" w:rsidP="00E61C3D">
            <w:pPr>
              <w:pStyle w:val="TAL"/>
            </w:pPr>
            <w:r w:rsidRPr="00D1077A">
              <w:t>Rev 15724</w:t>
            </w:r>
          </w:p>
        </w:tc>
      </w:tr>
      <w:tr w:rsidR="00A86F96" w14:paraId="030C4FB5" w14:textId="77777777" w:rsidTr="00E61C3D">
        <w:tc>
          <w:tcPr>
            <w:tcW w:w="1971" w:type="dxa"/>
            <w:shd w:val="clear" w:color="auto" w:fill="auto"/>
          </w:tcPr>
          <w:p w14:paraId="1FE1BCF6" w14:textId="77777777" w:rsidR="00A86F96" w:rsidRPr="00D1077A" w:rsidRDefault="00A86F96" w:rsidP="00E61C3D">
            <w:pPr>
              <w:pStyle w:val="TAL"/>
              <w:rPr>
                <w:b/>
              </w:rPr>
            </w:pPr>
            <w:r w:rsidRPr="00D1077A">
              <w:rPr>
                <w:b/>
              </w:rPr>
              <w:t>WLAN_ASP_TypeDefs</w:t>
            </w:r>
          </w:p>
        </w:tc>
        <w:tc>
          <w:tcPr>
            <w:tcW w:w="5914" w:type="dxa"/>
            <w:shd w:val="clear" w:color="auto" w:fill="auto"/>
          </w:tcPr>
          <w:p w14:paraId="321ADD5E" w14:textId="77777777" w:rsidR="00A86F96" w:rsidRPr="00D1077A" w:rsidRDefault="00A86F96" w:rsidP="00E61C3D">
            <w:pPr>
              <w:pStyle w:val="TAL"/>
            </w:pPr>
            <w:r w:rsidRPr="00D1077A">
              <w:t>WLAN/WLAN_ASP_TypeDefs.ttcn</w:t>
            </w:r>
          </w:p>
        </w:tc>
        <w:tc>
          <w:tcPr>
            <w:tcW w:w="1971" w:type="dxa"/>
            <w:shd w:val="clear" w:color="auto" w:fill="auto"/>
          </w:tcPr>
          <w:p w14:paraId="4BAB3B3C" w14:textId="77777777" w:rsidR="00A86F96" w:rsidRPr="00D1077A" w:rsidRDefault="00A86F96" w:rsidP="00E61C3D">
            <w:pPr>
              <w:pStyle w:val="TAL"/>
            </w:pPr>
            <w:r w:rsidRPr="00D1077A">
              <w:t>Rev 34258</w:t>
            </w:r>
          </w:p>
        </w:tc>
      </w:tr>
      <w:tr w:rsidR="00A86F96" w14:paraId="211D76B5" w14:textId="77777777" w:rsidTr="00E61C3D">
        <w:tc>
          <w:tcPr>
            <w:tcW w:w="1971" w:type="dxa"/>
            <w:shd w:val="clear" w:color="auto" w:fill="auto"/>
          </w:tcPr>
          <w:p w14:paraId="0A5A7D3E" w14:textId="77777777" w:rsidR="00A86F96" w:rsidRPr="00D1077A" w:rsidRDefault="00A86F96" w:rsidP="00E61C3D">
            <w:pPr>
              <w:pStyle w:val="TAL"/>
              <w:rPr>
                <w:b/>
              </w:rPr>
            </w:pPr>
            <w:r w:rsidRPr="00D1077A">
              <w:rPr>
                <w:b/>
              </w:rPr>
              <w:t>SideLinkUE_ASP_TypeDefs</w:t>
            </w:r>
          </w:p>
        </w:tc>
        <w:tc>
          <w:tcPr>
            <w:tcW w:w="5914" w:type="dxa"/>
            <w:shd w:val="clear" w:color="auto" w:fill="auto"/>
          </w:tcPr>
          <w:p w14:paraId="4C8366A0" w14:textId="77777777" w:rsidR="00A86F96" w:rsidRPr="00D1077A" w:rsidRDefault="00A86F96" w:rsidP="00E61C3D">
            <w:pPr>
              <w:pStyle w:val="TAL"/>
            </w:pPr>
            <w:r w:rsidRPr="00D1077A">
              <w:t>EUTRA_SL/SideLinkUE_ASP_TypeDefs.ttcn</w:t>
            </w:r>
          </w:p>
        </w:tc>
        <w:tc>
          <w:tcPr>
            <w:tcW w:w="1971" w:type="dxa"/>
            <w:shd w:val="clear" w:color="auto" w:fill="auto"/>
          </w:tcPr>
          <w:p w14:paraId="6804F44F" w14:textId="77777777" w:rsidR="00A86F96" w:rsidRPr="00D1077A" w:rsidRDefault="00A86F96" w:rsidP="00E61C3D">
            <w:pPr>
              <w:pStyle w:val="TAL"/>
            </w:pPr>
            <w:r w:rsidRPr="00D1077A">
              <w:t>Rev 35210</w:t>
            </w:r>
          </w:p>
        </w:tc>
      </w:tr>
      <w:tr w:rsidR="00A86F96" w14:paraId="0B0990A1" w14:textId="77777777" w:rsidTr="00E61C3D">
        <w:tc>
          <w:tcPr>
            <w:tcW w:w="1971" w:type="dxa"/>
            <w:shd w:val="clear" w:color="auto" w:fill="auto"/>
          </w:tcPr>
          <w:p w14:paraId="025FC8D6" w14:textId="77777777" w:rsidR="00A86F96" w:rsidRPr="00D1077A" w:rsidRDefault="00A86F96" w:rsidP="00E61C3D">
            <w:pPr>
              <w:pStyle w:val="TAL"/>
              <w:rPr>
                <w:b/>
              </w:rPr>
            </w:pPr>
            <w:r w:rsidRPr="00D1077A">
              <w:rPr>
                <w:b/>
              </w:rPr>
              <w:t>CommonDefs</w:t>
            </w:r>
          </w:p>
        </w:tc>
        <w:tc>
          <w:tcPr>
            <w:tcW w:w="5914" w:type="dxa"/>
            <w:shd w:val="clear" w:color="auto" w:fill="auto"/>
          </w:tcPr>
          <w:p w14:paraId="2FA86D5E" w14:textId="77777777" w:rsidR="00A86F96" w:rsidRPr="00D1077A" w:rsidRDefault="00A86F96" w:rsidP="00E61C3D">
            <w:pPr>
              <w:pStyle w:val="TAL"/>
            </w:pPr>
            <w:r w:rsidRPr="00D1077A">
              <w:t>Common/CommonDefs.ttcn</w:t>
            </w:r>
          </w:p>
        </w:tc>
        <w:tc>
          <w:tcPr>
            <w:tcW w:w="1971" w:type="dxa"/>
            <w:shd w:val="clear" w:color="auto" w:fill="auto"/>
          </w:tcPr>
          <w:p w14:paraId="6B788EC2" w14:textId="77777777" w:rsidR="00A86F96" w:rsidRPr="00D1077A" w:rsidRDefault="00A86F96" w:rsidP="00E61C3D">
            <w:pPr>
              <w:pStyle w:val="TAL"/>
            </w:pPr>
            <w:r w:rsidRPr="00D1077A">
              <w:t>Rev 38144</w:t>
            </w:r>
          </w:p>
        </w:tc>
      </w:tr>
      <w:tr w:rsidR="00A86F96" w14:paraId="79BF99B5" w14:textId="77777777" w:rsidTr="00E61C3D">
        <w:tc>
          <w:tcPr>
            <w:tcW w:w="1971" w:type="dxa"/>
            <w:shd w:val="clear" w:color="auto" w:fill="auto"/>
          </w:tcPr>
          <w:p w14:paraId="08FE368D" w14:textId="77777777" w:rsidR="00A86F96" w:rsidRPr="00D1077A" w:rsidRDefault="00A86F96" w:rsidP="00E61C3D">
            <w:pPr>
              <w:pStyle w:val="TAL"/>
              <w:rPr>
                <w:b/>
              </w:rPr>
            </w:pPr>
            <w:r w:rsidRPr="00D1077A">
              <w:rPr>
                <w:b/>
              </w:rPr>
              <w:t>CommonAspDefs</w:t>
            </w:r>
          </w:p>
        </w:tc>
        <w:tc>
          <w:tcPr>
            <w:tcW w:w="5914" w:type="dxa"/>
            <w:shd w:val="clear" w:color="auto" w:fill="auto"/>
          </w:tcPr>
          <w:p w14:paraId="1B7F6C55" w14:textId="77777777" w:rsidR="00A86F96" w:rsidRPr="00D1077A" w:rsidRDefault="00A86F96" w:rsidP="00E61C3D">
            <w:pPr>
              <w:pStyle w:val="TAL"/>
            </w:pPr>
            <w:r w:rsidRPr="00D1077A">
              <w:t>Common/CommonAspDefs.ttcn</w:t>
            </w:r>
          </w:p>
        </w:tc>
        <w:tc>
          <w:tcPr>
            <w:tcW w:w="1971" w:type="dxa"/>
            <w:shd w:val="clear" w:color="auto" w:fill="auto"/>
          </w:tcPr>
          <w:p w14:paraId="026BB9B2" w14:textId="77777777" w:rsidR="00A86F96" w:rsidRPr="00D1077A" w:rsidRDefault="00A86F96" w:rsidP="00E61C3D">
            <w:pPr>
              <w:pStyle w:val="TAL"/>
            </w:pPr>
            <w:r w:rsidRPr="00D1077A">
              <w:t xml:space="preserve">Rev </w:t>
            </w:r>
            <w:del w:id="1023" w:author="MCC TF160" w:date="2024-09-03T14:06:00Z" w16du:dateUtc="2024-09-03T12:06:00Z">
              <w:r w:rsidRPr="0058096F">
                <w:delText>34526</w:delText>
              </w:r>
            </w:del>
            <w:ins w:id="1024" w:author="MCC TF160" w:date="2024-09-03T14:06:00Z" w16du:dateUtc="2024-09-03T12:06:00Z">
              <w:r w:rsidRPr="00D1077A">
                <w:t>39143</w:t>
              </w:r>
            </w:ins>
          </w:p>
        </w:tc>
      </w:tr>
      <w:tr w:rsidR="00A86F96" w14:paraId="0402DB09" w14:textId="77777777" w:rsidTr="00E61C3D">
        <w:tc>
          <w:tcPr>
            <w:tcW w:w="1971" w:type="dxa"/>
            <w:shd w:val="clear" w:color="auto" w:fill="auto"/>
          </w:tcPr>
          <w:p w14:paraId="4678AFDD" w14:textId="77777777" w:rsidR="00A86F96" w:rsidRPr="00D1077A" w:rsidRDefault="00A86F96" w:rsidP="00E61C3D">
            <w:pPr>
              <w:pStyle w:val="TAL"/>
              <w:rPr>
                <w:b/>
              </w:rPr>
            </w:pPr>
            <w:r w:rsidRPr="00D1077A">
              <w:rPr>
                <w:b/>
              </w:rPr>
              <w:t>EUTRA_NB_ASP_TypeDefs</w:t>
            </w:r>
          </w:p>
        </w:tc>
        <w:tc>
          <w:tcPr>
            <w:tcW w:w="5914" w:type="dxa"/>
            <w:shd w:val="clear" w:color="auto" w:fill="auto"/>
          </w:tcPr>
          <w:p w14:paraId="1EFF8C7A" w14:textId="77777777" w:rsidR="00A86F96" w:rsidRPr="00D1077A" w:rsidRDefault="00A86F96" w:rsidP="00E61C3D">
            <w:pPr>
              <w:pStyle w:val="TAL"/>
            </w:pPr>
            <w:r w:rsidRPr="00D1077A">
              <w:t>Common4G/EUTRA_NB_ASP_TypeDefs.ttcn</w:t>
            </w:r>
          </w:p>
        </w:tc>
        <w:tc>
          <w:tcPr>
            <w:tcW w:w="1971" w:type="dxa"/>
            <w:shd w:val="clear" w:color="auto" w:fill="auto"/>
          </w:tcPr>
          <w:p w14:paraId="4CBCD9F8" w14:textId="77777777" w:rsidR="00A86F96" w:rsidRPr="00D1077A" w:rsidRDefault="00A86F96" w:rsidP="00E61C3D">
            <w:pPr>
              <w:pStyle w:val="TAL"/>
            </w:pPr>
            <w:r w:rsidRPr="00D1077A">
              <w:t xml:space="preserve">Rev </w:t>
            </w:r>
            <w:del w:id="1025" w:author="MCC TF160" w:date="2024-09-03T14:06:00Z" w16du:dateUtc="2024-09-03T12:06:00Z">
              <w:r w:rsidRPr="0058096F">
                <w:delText>36032</w:delText>
              </w:r>
            </w:del>
            <w:ins w:id="1026" w:author="MCC TF160" w:date="2024-09-03T14:06:00Z" w16du:dateUtc="2024-09-03T12:06:00Z">
              <w:r w:rsidRPr="00D1077A">
                <w:t>39067</w:t>
              </w:r>
            </w:ins>
          </w:p>
        </w:tc>
      </w:tr>
      <w:tr w:rsidR="00A86F96" w14:paraId="42EA0106" w14:textId="77777777" w:rsidTr="00E61C3D">
        <w:tc>
          <w:tcPr>
            <w:tcW w:w="1971" w:type="dxa"/>
            <w:shd w:val="clear" w:color="auto" w:fill="auto"/>
          </w:tcPr>
          <w:p w14:paraId="7C9996DF" w14:textId="77777777" w:rsidR="00A86F96" w:rsidRPr="00D1077A" w:rsidRDefault="00A86F96" w:rsidP="00E61C3D">
            <w:pPr>
              <w:pStyle w:val="TAL"/>
              <w:rPr>
                <w:b/>
              </w:rPr>
            </w:pPr>
            <w:r w:rsidRPr="00D1077A">
              <w:rPr>
                <w:b/>
              </w:rPr>
              <w:t>EUTRA_NB_CommonDefs</w:t>
            </w:r>
          </w:p>
        </w:tc>
        <w:tc>
          <w:tcPr>
            <w:tcW w:w="5914" w:type="dxa"/>
            <w:shd w:val="clear" w:color="auto" w:fill="auto"/>
          </w:tcPr>
          <w:p w14:paraId="2B3DE877" w14:textId="77777777" w:rsidR="00A86F96" w:rsidRPr="00D1077A" w:rsidRDefault="00A86F96" w:rsidP="00E61C3D">
            <w:pPr>
              <w:pStyle w:val="TAL"/>
            </w:pPr>
            <w:r w:rsidRPr="00D1077A">
              <w:t>Common4G/EUTRA_NB_CommonDefs.ttcn</w:t>
            </w:r>
          </w:p>
        </w:tc>
        <w:tc>
          <w:tcPr>
            <w:tcW w:w="1971" w:type="dxa"/>
            <w:shd w:val="clear" w:color="auto" w:fill="auto"/>
          </w:tcPr>
          <w:p w14:paraId="010BF606" w14:textId="77777777" w:rsidR="00A86F96" w:rsidRPr="00D1077A" w:rsidRDefault="00A86F96" w:rsidP="00E61C3D">
            <w:pPr>
              <w:pStyle w:val="TAL"/>
            </w:pPr>
            <w:r w:rsidRPr="00D1077A">
              <w:t xml:space="preserve">Rev </w:t>
            </w:r>
            <w:del w:id="1027" w:author="MCC TF160" w:date="2024-09-03T14:06:00Z" w16du:dateUtc="2024-09-03T12:06:00Z">
              <w:r w:rsidRPr="0058096F">
                <w:delText>38302</w:delText>
              </w:r>
            </w:del>
            <w:ins w:id="1028" w:author="MCC TF160" w:date="2024-09-03T14:06:00Z" w16du:dateUtc="2024-09-03T12:06:00Z">
              <w:r w:rsidRPr="00D1077A">
                <w:t>39105</w:t>
              </w:r>
            </w:ins>
          </w:p>
        </w:tc>
      </w:tr>
      <w:tr w:rsidR="00A86F96" w14:paraId="119A8941" w14:textId="77777777" w:rsidTr="00E61C3D">
        <w:tc>
          <w:tcPr>
            <w:tcW w:w="1971" w:type="dxa"/>
            <w:shd w:val="clear" w:color="auto" w:fill="auto"/>
          </w:tcPr>
          <w:p w14:paraId="2636098A" w14:textId="77777777" w:rsidR="00A86F96" w:rsidRPr="00D1077A" w:rsidRDefault="00A86F96" w:rsidP="00E61C3D">
            <w:pPr>
              <w:pStyle w:val="TAL"/>
              <w:rPr>
                <w:b/>
              </w:rPr>
            </w:pPr>
            <w:r w:rsidRPr="00D1077A">
              <w:rPr>
                <w:b/>
              </w:rPr>
              <w:t>SidelinkUE_Common_TypeDefs</w:t>
            </w:r>
          </w:p>
        </w:tc>
        <w:tc>
          <w:tcPr>
            <w:tcW w:w="5914" w:type="dxa"/>
            <w:shd w:val="clear" w:color="auto" w:fill="auto"/>
          </w:tcPr>
          <w:p w14:paraId="0218C795" w14:textId="77777777" w:rsidR="00A86F96" w:rsidRPr="00D1077A" w:rsidRDefault="00A86F96" w:rsidP="00E61C3D">
            <w:pPr>
              <w:pStyle w:val="TAL"/>
            </w:pPr>
            <w:r w:rsidRPr="00D1077A">
              <w:t>Common4G5G/SidelinkUE_Common_TypeDefs.ttcn</w:t>
            </w:r>
          </w:p>
        </w:tc>
        <w:tc>
          <w:tcPr>
            <w:tcW w:w="1971" w:type="dxa"/>
            <w:shd w:val="clear" w:color="auto" w:fill="auto"/>
          </w:tcPr>
          <w:p w14:paraId="0BAD4772" w14:textId="77777777" w:rsidR="00A86F96" w:rsidRPr="00D1077A" w:rsidRDefault="00A86F96" w:rsidP="00E61C3D">
            <w:pPr>
              <w:pStyle w:val="TAL"/>
            </w:pPr>
            <w:r w:rsidRPr="00D1077A">
              <w:t>Rev 37144</w:t>
            </w:r>
          </w:p>
        </w:tc>
      </w:tr>
      <w:tr w:rsidR="00A86F96" w14:paraId="043812C9" w14:textId="77777777" w:rsidTr="00E61C3D">
        <w:tc>
          <w:tcPr>
            <w:tcW w:w="1971" w:type="dxa"/>
            <w:shd w:val="clear" w:color="auto" w:fill="auto"/>
          </w:tcPr>
          <w:p w14:paraId="70904CDB" w14:textId="77777777" w:rsidR="00A86F96" w:rsidRPr="00D1077A" w:rsidRDefault="00A86F96" w:rsidP="00E61C3D">
            <w:pPr>
              <w:pStyle w:val="TAL"/>
              <w:rPr>
                <w:b/>
              </w:rPr>
            </w:pPr>
            <w:r w:rsidRPr="00D1077A">
              <w:rPr>
                <w:b/>
              </w:rPr>
              <w:t>NR_PDCP_TypeDefs</w:t>
            </w:r>
          </w:p>
        </w:tc>
        <w:tc>
          <w:tcPr>
            <w:tcW w:w="5914" w:type="dxa"/>
            <w:shd w:val="clear" w:color="auto" w:fill="auto"/>
          </w:tcPr>
          <w:p w14:paraId="6AE15EBC" w14:textId="77777777" w:rsidR="00A86F96" w:rsidRPr="00D1077A" w:rsidRDefault="00A86F96" w:rsidP="00E61C3D">
            <w:pPr>
              <w:pStyle w:val="TAL"/>
            </w:pPr>
            <w:r w:rsidRPr="00D1077A">
              <w:t>Common4G5G/NR_PDCP_TypeDefs.ttcn</w:t>
            </w:r>
          </w:p>
        </w:tc>
        <w:tc>
          <w:tcPr>
            <w:tcW w:w="1971" w:type="dxa"/>
            <w:shd w:val="clear" w:color="auto" w:fill="auto"/>
          </w:tcPr>
          <w:p w14:paraId="62FC4D8D" w14:textId="77777777" w:rsidR="00A86F96" w:rsidRPr="00D1077A" w:rsidRDefault="00A86F96" w:rsidP="00E61C3D">
            <w:pPr>
              <w:pStyle w:val="TAL"/>
            </w:pPr>
            <w:r w:rsidRPr="00D1077A">
              <w:t xml:space="preserve">Rev </w:t>
            </w:r>
            <w:del w:id="1029" w:author="MCC TF160" w:date="2024-09-03T14:06:00Z" w16du:dateUtc="2024-09-03T12:06:00Z">
              <w:r w:rsidRPr="0058096F">
                <w:delText>36711</w:delText>
              </w:r>
            </w:del>
            <w:ins w:id="1030" w:author="MCC TF160" w:date="2024-09-03T14:06:00Z" w16du:dateUtc="2024-09-03T12:06:00Z">
              <w:r w:rsidRPr="00D1077A">
                <w:t>39156</w:t>
              </w:r>
            </w:ins>
          </w:p>
        </w:tc>
      </w:tr>
      <w:tr w:rsidR="00A86F96" w14:paraId="3CD0CCFF" w14:textId="77777777" w:rsidTr="00E61C3D">
        <w:tc>
          <w:tcPr>
            <w:tcW w:w="1971" w:type="dxa"/>
            <w:shd w:val="clear" w:color="auto" w:fill="auto"/>
          </w:tcPr>
          <w:p w14:paraId="76356675" w14:textId="77777777" w:rsidR="00A86F96" w:rsidRPr="00D1077A" w:rsidRDefault="00A86F96" w:rsidP="00E61C3D">
            <w:pPr>
              <w:pStyle w:val="TAL"/>
              <w:rPr>
                <w:b/>
              </w:rPr>
            </w:pPr>
            <w:r w:rsidRPr="00D1077A">
              <w:rPr>
                <w:b/>
              </w:rPr>
              <w:t>SDAP_TypeDefs</w:t>
            </w:r>
          </w:p>
        </w:tc>
        <w:tc>
          <w:tcPr>
            <w:tcW w:w="5914" w:type="dxa"/>
            <w:shd w:val="clear" w:color="auto" w:fill="auto"/>
          </w:tcPr>
          <w:p w14:paraId="79A8949B" w14:textId="77777777" w:rsidR="00A86F96" w:rsidRPr="00D1077A" w:rsidRDefault="00A86F96" w:rsidP="00E61C3D">
            <w:pPr>
              <w:pStyle w:val="TAL"/>
            </w:pPr>
            <w:r w:rsidRPr="00D1077A">
              <w:t>Common4G5G/SDAP_TypeDefs.ttcn</w:t>
            </w:r>
          </w:p>
        </w:tc>
        <w:tc>
          <w:tcPr>
            <w:tcW w:w="1971" w:type="dxa"/>
            <w:shd w:val="clear" w:color="auto" w:fill="auto"/>
          </w:tcPr>
          <w:p w14:paraId="5359F31F" w14:textId="77777777" w:rsidR="00A86F96" w:rsidRPr="00D1077A" w:rsidRDefault="00A86F96" w:rsidP="00E61C3D">
            <w:pPr>
              <w:pStyle w:val="TAL"/>
            </w:pPr>
            <w:r w:rsidRPr="00D1077A">
              <w:t>Rev 29170</w:t>
            </w:r>
          </w:p>
        </w:tc>
      </w:tr>
    </w:tbl>
    <w:p w14:paraId="31551938" w14:textId="77777777" w:rsidR="00A86F96" w:rsidRDefault="00A86F96" w:rsidP="00A86F96"/>
    <w:p w14:paraId="28B5573B" w14:textId="1A2C95B1" w:rsidR="00A86F96" w:rsidRDefault="00401FEB" w:rsidP="00A86F96">
      <w:pPr>
        <w:rPr>
          <w:ins w:id="1031" w:author="MCC TF160" w:date="2024-09-03T14:38:00Z" w16du:dateUtc="2024-09-03T13:38:00Z"/>
        </w:rPr>
      </w:pPr>
      <w:ins w:id="1032" w:author="MCC TF160" w:date="2024-09-03T14:38:00Z" w16du:dateUtc="2024-09-03T13:38:00Z">
        <w:r>
          <w:t>&lt; end of modified section &gt;</w:t>
        </w:r>
      </w:ins>
    </w:p>
    <w:p w14:paraId="423BEBC7" w14:textId="77777777" w:rsidR="00401FEB" w:rsidRDefault="00401FEB" w:rsidP="00A86F96">
      <w:pPr>
        <w:rPr>
          <w:ins w:id="1033" w:author="MCC TF160" w:date="2024-09-03T14:38:00Z" w16du:dateUtc="2024-09-03T13:38:00Z"/>
        </w:rPr>
      </w:pPr>
    </w:p>
    <w:p w14:paraId="75DDFE69" w14:textId="2B3A3DA5" w:rsidR="00401FEB" w:rsidRDefault="00401FEB" w:rsidP="00A86F96">
      <w:pPr>
        <w:rPr>
          <w:ins w:id="1034" w:author="MCC TF160" w:date="2024-09-03T14:38:00Z" w16du:dateUtc="2024-09-03T13:38:00Z"/>
        </w:rPr>
      </w:pPr>
      <w:ins w:id="1035" w:author="MCC TF160" w:date="2024-09-03T14:38:00Z" w16du:dateUtc="2024-09-03T13:38:00Z">
        <w:r>
          <w:t>&lt; start of modified section &gt;</w:t>
        </w:r>
      </w:ins>
    </w:p>
    <w:p w14:paraId="1B54248F" w14:textId="77777777" w:rsidR="00401FEB" w:rsidRDefault="00401FEB" w:rsidP="00401FEB">
      <w:pPr>
        <w:pStyle w:val="Heading8"/>
      </w:pPr>
      <w:r>
        <w:t>Annex F (informative)</w:t>
      </w:r>
      <w:r>
        <w:br/>
        <w:t>TTCN-3 Definitions</w:t>
      </w:r>
    </w:p>
    <w:p w14:paraId="060B3521" w14:textId="77777777" w:rsidR="00401FEB" w:rsidRDefault="00401FEB" w:rsidP="00401FEB">
      <w:pPr>
        <w:pStyle w:val="Heading1"/>
      </w:pPr>
      <w:r>
        <w:t>F.1</w:t>
      </w:r>
      <w:r>
        <w:tab/>
        <w:t>NBIOT_ASP_TypeDefs</w:t>
      </w:r>
    </w:p>
    <w:p w14:paraId="7701E8C9" w14:textId="77777777" w:rsidR="00401FEB" w:rsidRDefault="00401FEB" w:rsidP="00401FE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F4C50E5" w14:textId="77777777" w:rsidR="00401FEB" w:rsidRDefault="00401FEB" w:rsidP="00401FEB">
      <w:pPr>
        <w:pStyle w:val="Heading2"/>
      </w:pPr>
      <w:r>
        <w:t>F.1.1</w:t>
      </w:r>
      <w:r>
        <w:tab/>
        <w:t>ASN1_Container</w:t>
      </w:r>
    </w:p>
    <w:p w14:paraId="4DC82DFE" w14:textId="77777777" w:rsidR="00401FEB" w:rsidRDefault="00401FEB" w:rsidP="00401FEB">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3994A15" w14:textId="77777777" w:rsidR="00401FEB" w:rsidRDefault="00401FEB" w:rsidP="00401FEB">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2EE1F7A" w14:textId="77777777" w:rsidTr="00E61C3D">
        <w:tc>
          <w:tcPr>
            <w:tcW w:w="9857" w:type="dxa"/>
            <w:gridSpan w:val="4"/>
            <w:shd w:val="clear" w:color="auto" w:fill="E0E0E0"/>
          </w:tcPr>
          <w:p w14:paraId="7ABBD52D" w14:textId="77777777" w:rsidR="00401FEB" w:rsidRPr="00293F08" w:rsidRDefault="00401FEB" w:rsidP="00E61C3D">
            <w:pPr>
              <w:pStyle w:val="TAL"/>
              <w:rPr>
                <w:b/>
              </w:rPr>
            </w:pPr>
            <w:r w:rsidRPr="00293F08">
              <w:rPr>
                <w:b/>
              </w:rPr>
              <w:t>TTCN-3 Record Type</w:t>
            </w:r>
          </w:p>
        </w:tc>
      </w:tr>
      <w:tr w:rsidR="00401FEB" w14:paraId="33F184EF" w14:textId="77777777" w:rsidTr="00E61C3D">
        <w:tc>
          <w:tcPr>
            <w:tcW w:w="1479" w:type="dxa"/>
            <w:tcBorders>
              <w:bottom w:val="single" w:sz="4" w:space="0" w:color="auto"/>
            </w:tcBorders>
            <w:shd w:val="clear" w:color="auto" w:fill="E0E0E0"/>
          </w:tcPr>
          <w:p w14:paraId="543A562C" w14:textId="77777777" w:rsidR="00401FEB" w:rsidRPr="00293F08" w:rsidRDefault="00401FEB" w:rsidP="00E61C3D">
            <w:pPr>
              <w:pStyle w:val="TAL"/>
              <w:rPr>
                <w:b/>
              </w:rPr>
            </w:pPr>
            <w:bookmarkStart w:id="1036" w:name="NPUSCH_ConfigDedicated_Type" w:colFirst="1" w:colLast="1"/>
            <w:r w:rsidRPr="00293F08">
              <w:rPr>
                <w:b/>
              </w:rPr>
              <w:t>Name</w:t>
            </w:r>
          </w:p>
        </w:tc>
        <w:tc>
          <w:tcPr>
            <w:tcW w:w="8378" w:type="dxa"/>
            <w:gridSpan w:val="3"/>
            <w:tcBorders>
              <w:bottom w:val="single" w:sz="4" w:space="0" w:color="auto"/>
            </w:tcBorders>
            <w:shd w:val="clear" w:color="auto" w:fill="FFFF99"/>
          </w:tcPr>
          <w:p w14:paraId="5D08C16E" w14:textId="77777777" w:rsidR="00401FEB" w:rsidRPr="00293F08" w:rsidRDefault="00401FEB" w:rsidP="00E61C3D">
            <w:pPr>
              <w:pStyle w:val="TAL"/>
              <w:rPr>
                <w:b/>
              </w:rPr>
            </w:pPr>
            <w:r w:rsidRPr="00293F08">
              <w:rPr>
                <w:b/>
              </w:rPr>
              <w:t>NPUSCH_ConfigDedicated_Type</w:t>
            </w:r>
          </w:p>
        </w:tc>
      </w:tr>
      <w:bookmarkEnd w:id="1036"/>
      <w:tr w:rsidR="00401FEB" w14:paraId="54AF72AC" w14:textId="77777777" w:rsidTr="00E61C3D">
        <w:tc>
          <w:tcPr>
            <w:tcW w:w="1479" w:type="dxa"/>
            <w:tcBorders>
              <w:bottom w:val="double" w:sz="4" w:space="0" w:color="auto"/>
            </w:tcBorders>
            <w:shd w:val="clear" w:color="auto" w:fill="E0E0E0"/>
          </w:tcPr>
          <w:p w14:paraId="538594D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6AC225F" w14:textId="77777777" w:rsidR="00401FEB" w:rsidRPr="00293F08" w:rsidRDefault="00401FEB" w:rsidP="00E61C3D">
            <w:pPr>
              <w:pStyle w:val="TAL"/>
            </w:pPr>
          </w:p>
        </w:tc>
      </w:tr>
      <w:tr w:rsidR="00401FEB" w14:paraId="15D72A6D" w14:textId="77777777" w:rsidTr="00E61C3D">
        <w:tc>
          <w:tcPr>
            <w:tcW w:w="1479" w:type="dxa"/>
            <w:tcBorders>
              <w:top w:val="double" w:sz="4" w:space="0" w:color="auto"/>
            </w:tcBorders>
            <w:shd w:val="clear" w:color="auto" w:fill="auto"/>
          </w:tcPr>
          <w:p w14:paraId="69CF1A5B"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49330826" w14:textId="77777777" w:rsidR="00401FEB" w:rsidRPr="00293F08" w:rsidRDefault="00401FEB" w:rsidP="00E61C3D">
            <w:pPr>
              <w:pStyle w:val="TAL"/>
            </w:pPr>
            <w:r w:rsidRPr="00293F08">
              <w:t>NPUSCH_ConfigDedicated_NB_r13</w:t>
            </w:r>
          </w:p>
        </w:tc>
        <w:tc>
          <w:tcPr>
            <w:tcW w:w="493" w:type="dxa"/>
            <w:tcBorders>
              <w:top w:val="double" w:sz="4" w:space="0" w:color="auto"/>
            </w:tcBorders>
            <w:shd w:val="clear" w:color="auto" w:fill="auto"/>
          </w:tcPr>
          <w:p w14:paraId="45CC73A5" w14:textId="77777777" w:rsidR="00401FEB" w:rsidRPr="00293F08" w:rsidRDefault="00401FEB" w:rsidP="00E61C3D">
            <w:pPr>
              <w:pStyle w:val="TAL"/>
            </w:pPr>
          </w:p>
        </w:tc>
        <w:tc>
          <w:tcPr>
            <w:tcW w:w="5421" w:type="dxa"/>
            <w:tcBorders>
              <w:top w:val="double" w:sz="4" w:space="0" w:color="auto"/>
            </w:tcBorders>
            <w:shd w:val="clear" w:color="auto" w:fill="auto"/>
          </w:tcPr>
          <w:p w14:paraId="4F7D529D" w14:textId="77777777" w:rsidR="00401FEB" w:rsidRPr="00293F08" w:rsidRDefault="00401FEB" w:rsidP="00E61C3D">
            <w:pPr>
              <w:pStyle w:val="TAL"/>
            </w:pPr>
          </w:p>
        </w:tc>
      </w:tr>
      <w:tr w:rsidR="00401FEB" w14:paraId="592BFED5" w14:textId="77777777" w:rsidTr="00E61C3D">
        <w:tc>
          <w:tcPr>
            <w:tcW w:w="1479" w:type="dxa"/>
            <w:shd w:val="clear" w:color="auto" w:fill="auto"/>
          </w:tcPr>
          <w:p w14:paraId="7A8365D2" w14:textId="77777777" w:rsidR="00401FEB" w:rsidRPr="00293F08" w:rsidRDefault="00401FEB" w:rsidP="00E61C3D">
            <w:pPr>
              <w:pStyle w:val="TAL"/>
            </w:pPr>
            <w:r w:rsidRPr="00293F08">
              <w:t>Npusch_TxDuration_r17</w:t>
            </w:r>
          </w:p>
        </w:tc>
        <w:tc>
          <w:tcPr>
            <w:tcW w:w="2464" w:type="dxa"/>
            <w:shd w:val="clear" w:color="auto" w:fill="auto"/>
          </w:tcPr>
          <w:p w14:paraId="1DE61B68" w14:textId="77777777" w:rsidR="00401FEB" w:rsidRPr="00293F08" w:rsidRDefault="00401FEB" w:rsidP="00E61C3D">
            <w:pPr>
              <w:pStyle w:val="TAL"/>
            </w:pPr>
            <w:r w:rsidRPr="00293F08">
              <w:t>NPUSCH_TxDuration_NB_r17</w:t>
            </w:r>
          </w:p>
        </w:tc>
        <w:tc>
          <w:tcPr>
            <w:tcW w:w="493" w:type="dxa"/>
            <w:shd w:val="clear" w:color="auto" w:fill="auto"/>
          </w:tcPr>
          <w:p w14:paraId="1FB630D6" w14:textId="77777777" w:rsidR="00401FEB" w:rsidRPr="00293F08" w:rsidRDefault="00401FEB" w:rsidP="00E61C3D">
            <w:pPr>
              <w:pStyle w:val="TAL"/>
            </w:pPr>
            <w:r w:rsidRPr="00293F08">
              <w:t>opt</w:t>
            </w:r>
          </w:p>
        </w:tc>
        <w:tc>
          <w:tcPr>
            <w:tcW w:w="5421" w:type="dxa"/>
            <w:shd w:val="clear" w:color="auto" w:fill="auto"/>
          </w:tcPr>
          <w:p w14:paraId="2B7C433B" w14:textId="77777777" w:rsidR="00401FEB" w:rsidRPr="00293F08" w:rsidRDefault="00401FEB" w:rsidP="00E61C3D">
            <w:pPr>
              <w:pStyle w:val="TAL"/>
            </w:pPr>
            <w:r w:rsidRPr="00293F08">
              <w:t>used in NTN cell</w:t>
            </w:r>
          </w:p>
        </w:tc>
      </w:tr>
    </w:tbl>
    <w:p w14:paraId="07DC0766" w14:textId="77777777" w:rsidR="00401FEB" w:rsidRDefault="00401FEB" w:rsidP="00401FEB"/>
    <w:p w14:paraId="1F149B9D" w14:textId="77777777" w:rsidR="00401FEB" w:rsidRDefault="00401FEB" w:rsidP="00401FEB">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D31395B" w14:textId="77777777" w:rsidTr="00E61C3D">
        <w:tc>
          <w:tcPr>
            <w:tcW w:w="9857" w:type="dxa"/>
            <w:gridSpan w:val="4"/>
            <w:shd w:val="clear" w:color="auto" w:fill="E0E0E0"/>
          </w:tcPr>
          <w:p w14:paraId="74A29B6A" w14:textId="77777777" w:rsidR="00401FEB" w:rsidRPr="00293F08" w:rsidRDefault="00401FEB" w:rsidP="00E61C3D">
            <w:pPr>
              <w:pStyle w:val="TAL"/>
              <w:rPr>
                <w:b/>
              </w:rPr>
            </w:pPr>
            <w:r w:rsidRPr="00293F08">
              <w:rPr>
                <w:b/>
              </w:rPr>
              <w:t>TTCN-3 Record Type</w:t>
            </w:r>
          </w:p>
        </w:tc>
      </w:tr>
      <w:tr w:rsidR="00401FEB" w14:paraId="16A9C2BB" w14:textId="77777777" w:rsidTr="00E61C3D">
        <w:tc>
          <w:tcPr>
            <w:tcW w:w="1479" w:type="dxa"/>
            <w:tcBorders>
              <w:bottom w:val="single" w:sz="4" w:space="0" w:color="auto"/>
            </w:tcBorders>
            <w:shd w:val="clear" w:color="auto" w:fill="E0E0E0"/>
          </w:tcPr>
          <w:p w14:paraId="047217AD" w14:textId="77777777" w:rsidR="00401FEB" w:rsidRPr="00293F08" w:rsidRDefault="00401FEB" w:rsidP="00E61C3D">
            <w:pPr>
              <w:pStyle w:val="TAL"/>
              <w:rPr>
                <w:b/>
              </w:rPr>
            </w:pPr>
            <w:bookmarkStart w:id="1037" w:name="NPRACH_Config_Type" w:colFirst="1" w:colLast="1"/>
            <w:r w:rsidRPr="00293F08">
              <w:rPr>
                <w:b/>
              </w:rPr>
              <w:t>Name</w:t>
            </w:r>
          </w:p>
        </w:tc>
        <w:tc>
          <w:tcPr>
            <w:tcW w:w="8378" w:type="dxa"/>
            <w:gridSpan w:val="3"/>
            <w:tcBorders>
              <w:bottom w:val="single" w:sz="4" w:space="0" w:color="auto"/>
            </w:tcBorders>
            <w:shd w:val="clear" w:color="auto" w:fill="FFFF99"/>
          </w:tcPr>
          <w:p w14:paraId="2803037E" w14:textId="77777777" w:rsidR="00401FEB" w:rsidRPr="00293F08" w:rsidRDefault="00401FEB" w:rsidP="00E61C3D">
            <w:pPr>
              <w:pStyle w:val="TAL"/>
              <w:rPr>
                <w:b/>
              </w:rPr>
            </w:pPr>
            <w:r w:rsidRPr="00293F08">
              <w:rPr>
                <w:b/>
              </w:rPr>
              <w:t>NPRACH_Config_Type</w:t>
            </w:r>
          </w:p>
        </w:tc>
      </w:tr>
      <w:bookmarkEnd w:id="1037"/>
      <w:tr w:rsidR="00401FEB" w14:paraId="2C3D95AE" w14:textId="77777777" w:rsidTr="00E61C3D">
        <w:tc>
          <w:tcPr>
            <w:tcW w:w="1479" w:type="dxa"/>
            <w:tcBorders>
              <w:bottom w:val="double" w:sz="4" w:space="0" w:color="auto"/>
            </w:tcBorders>
            <w:shd w:val="clear" w:color="auto" w:fill="E0E0E0"/>
          </w:tcPr>
          <w:p w14:paraId="09A03E2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37C2252" w14:textId="77777777" w:rsidR="00401FEB" w:rsidRPr="00293F08" w:rsidRDefault="00401FEB" w:rsidP="00E61C3D">
            <w:pPr>
              <w:pStyle w:val="TAL"/>
            </w:pPr>
          </w:p>
        </w:tc>
      </w:tr>
      <w:tr w:rsidR="00401FEB" w14:paraId="07336407" w14:textId="77777777" w:rsidTr="00E61C3D">
        <w:tc>
          <w:tcPr>
            <w:tcW w:w="1479" w:type="dxa"/>
            <w:tcBorders>
              <w:top w:val="double" w:sz="4" w:space="0" w:color="auto"/>
            </w:tcBorders>
            <w:shd w:val="clear" w:color="auto" w:fill="auto"/>
          </w:tcPr>
          <w:p w14:paraId="51A411A5"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1E45D430" w14:textId="77777777" w:rsidR="00401FEB" w:rsidRPr="00293F08" w:rsidRDefault="00401FEB" w:rsidP="00E61C3D">
            <w:pPr>
              <w:pStyle w:val="TAL"/>
            </w:pPr>
            <w:r w:rsidRPr="00293F08">
              <w:t>NPRACH_ConfigSIB_NB_r13</w:t>
            </w:r>
          </w:p>
        </w:tc>
        <w:tc>
          <w:tcPr>
            <w:tcW w:w="493" w:type="dxa"/>
            <w:tcBorders>
              <w:top w:val="double" w:sz="4" w:space="0" w:color="auto"/>
            </w:tcBorders>
            <w:shd w:val="clear" w:color="auto" w:fill="auto"/>
          </w:tcPr>
          <w:p w14:paraId="77EA08D4" w14:textId="77777777" w:rsidR="00401FEB" w:rsidRPr="00293F08" w:rsidRDefault="00401FEB" w:rsidP="00E61C3D">
            <w:pPr>
              <w:pStyle w:val="TAL"/>
            </w:pPr>
          </w:p>
        </w:tc>
        <w:tc>
          <w:tcPr>
            <w:tcW w:w="5421" w:type="dxa"/>
            <w:tcBorders>
              <w:top w:val="double" w:sz="4" w:space="0" w:color="auto"/>
            </w:tcBorders>
            <w:shd w:val="clear" w:color="auto" w:fill="auto"/>
          </w:tcPr>
          <w:p w14:paraId="6861B396" w14:textId="77777777" w:rsidR="00401FEB" w:rsidRPr="00293F08" w:rsidRDefault="00401FEB" w:rsidP="00E61C3D">
            <w:pPr>
              <w:pStyle w:val="TAL"/>
            </w:pPr>
          </w:p>
        </w:tc>
      </w:tr>
      <w:tr w:rsidR="00401FEB" w14:paraId="36163FD8" w14:textId="77777777" w:rsidTr="00E61C3D">
        <w:tc>
          <w:tcPr>
            <w:tcW w:w="1479" w:type="dxa"/>
            <w:shd w:val="clear" w:color="auto" w:fill="auto"/>
          </w:tcPr>
          <w:p w14:paraId="59910E8C" w14:textId="77777777" w:rsidR="00401FEB" w:rsidRPr="00293F08" w:rsidRDefault="00401FEB" w:rsidP="00E61C3D">
            <w:pPr>
              <w:pStyle w:val="TAL"/>
            </w:pPr>
            <w:r w:rsidRPr="00293F08">
              <w:t>R17</w:t>
            </w:r>
          </w:p>
        </w:tc>
        <w:tc>
          <w:tcPr>
            <w:tcW w:w="2464" w:type="dxa"/>
            <w:shd w:val="clear" w:color="auto" w:fill="auto"/>
          </w:tcPr>
          <w:p w14:paraId="2CE7FEEE" w14:textId="77777777" w:rsidR="00401FEB" w:rsidRPr="00293F08" w:rsidRDefault="00B5543E" w:rsidP="00E61C3D">
            <w:pPr>
              <w:pStyle w:val="TAL"/>
            </w:pPr>
            <w:hyperlink w:anchor="NRACH_TxDuration_r17_Type" w:history="1">
              <w:r w:rsidR="00401FEB" w:rsidRPr="00293F08">
                <w:rPr>
                  <w:rStyle w:val="Hyperlink"/>
                </w:rPr>
                <w:t>NRACH_TxDuration_r17_Type</w:t>
              </w:r>
            </w:hyperlink>
          </w:p>
        </w:tc>
        <w:tc>
          <w:tcPr>
            <w:tcW w:w="493" w:type="dxa"/>
            <w:shd w:val="clear" w:color="auto" w:fill="auto"/>
          </w:tcPr>
          <w:p w14:paraId="5B2BC3C8" w14:textId="77777777" w:rsidR="00401FEB" w:rsidRPr="00293F08" w:rsidRDefault="00401FEB" w:rsidP="00E61C3D">
            <w:pPr>
              <w:pStyle w:val="TAL"/>
            </w:pPr>
            <w:r w:rsidRPr="00293F08">
              <w:t>opt</w:t>
            </w:r>
          </w:p>
        </w:tc>
        <w:tc>
          <w:tcPr>
            <w:tcW w:w="5421" w:type="dxa"/>
            <w:shd w:val="clear" w:color="auto" w:fill="auto"/>
          </w:tcPr>
          <w:p w14:paraId="3902A8E6" w14:textId="77777777" w:rsidR="00401FEB" w:rsidRPr="00293F08" w:rsidRDefault="00401FEB" w:rsidP="00E61C3D">
            <w:pPr>
              <w:pStyle w:val="TAL"/>
            </w:pPr>
            <w:r w:rsidRPr="00293F08">
              <w:t>used in NTN cell</w:t>
            </w:r>
          </w:p>
        </w:tc>
      </w:tr>
    </w:tbl>
    <w:p w14:paraId="0E9C1577" w14:textId="77777777" w:rsidR="00401FEB" w:rsidRDefault="00401FEB" w:rsidP="00401FEB"/>
    <w:p w14:paraId="14F04176" w14:textId="77777777" w:rsidR="00401FEB" w:rsidRDefault="00401FEB" w:rsidP="00401FEB">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96C0C54" w14:textId="77777777" w:rsidTr="00E61C3D">
        <w:tc>
          <w:tcPr>
            <w:tcW w:w="9857" w:type="dxa"/>
            <w:gridSpan w:val="4"/>
            <w:shd w:val="clear" w:color="auto" w:fill="E0E0E0"/>
          </w:tcPr>
          <w:p w14:paraId="600C0D6E" w14:textId="77777777" w:rsidR="00401FEB" w:rsidRPr="00293F08" w:rsidRDefault="00401FEB" w:rsidP="00E61C3D">
            <w:pPr>
              <w:pStyle w:val="TAL"/>
              <w:rPr>
                <w:b/>
              </w:rPr>
            </w:pPr>
            <w:r w:rsidRPr="00293F08">
              <w:rPr>
                <w:b/>
              </w:rPr>
              <w:t>TTCN-3 Record Type</w:t>
            </w:r>
          </w:p>
        </w:tc>
      </w:tr>
      <w:tr w:rsidR="00401FEB" w14:paraId="12FA56EA" w14:textId="77777777" w:rsidTr="00E61C3D">
        <w:tc>
          <w:tcPr>
            <w:tcW w:w="1479" w:type="dxa"/>
            <w:tcBorders>
              <w:bottom w:val="single" w:sz="4" w:space="0" w:color="auto"/>
            </w:tcBorders>
            <w:shd w:val="clear" w:color="auto" w:fill="E0E0E0"/>
          </w:tcPr>
          <w:p w14:paraId="5121C469" w14:textId="77777777" w:rsidR="00401FEB" w:rsidRPr="00293F08" w:rsidRDefault="00401FEB" w:rsidP="00E61C3D">
            <w:pPr>
              <w:pStyle w:val="TAL"/>
              <w:rPr>
                <w:b/>
              </w:rPr>
            </w:pPr>
            <w:bookmarkStart w:id="1038" w:name="NRACH_TxDuration_r17_Type" w:colFirst="1" w:colLast="1"/>
            <w:r w:rsidRPr="00293F08">
              <w:rPr>
                <w:b/>
              </w:rPr>
              <w:t>Name</w:t>
            </w:r>
          </w:p>
        </w:tc>
        <w:tc>
          <w:tcPr>
            <w:tcW w:w="8378" w:type="dxa"/>
            <w:gridSpan w:val="3"/>
            <w:tcBorders>
              <w:bottom w:val="single" w:sz="4" w:space="0" w:color="auto"/>
            </w:tcBorders>
            <w:shd w:val="clear" w:color="auto" w:fill="FFFF99"/>
          </w:tcPr>
          <w:p w14:paraId="1778DE71" w14:textId="77777777" w:rsidR="00401FEB" w:rsidRPr="00293F08" w:rsidRDefault="00401FEB" w:rsidP="00E61C3D">
            <w:pPr>
              <w:pStyle w:val="TAL"/>
              <w:rPr>
                <w:b/>
              </w:rPr>
            </w:pPr>
            <w:r w:rsidRPr="00293F08">
              <w:rPr>
                <w:b/>
              </w:rPr>
              <w:t>NRACH_TxDuration_r17_Type</w:t>
            </w:r>
          </w:p>
        </w:tc>
      </w:tr>
      <w:bookmarkEnd w:id="1038"/>
      <w:tr w:rsidR="00401FEB" w14:paraId="523B452B" w14:textId="77777777" w:rsidTr="00E61C3D">
        <w:tc>
          <w:tcPr>
            <w:tcW w:w="1479" w:type="dxa"/>
            <w:tcBorders>
              <w:bottom w:val="double" w:sz="4" w:space="0" w:color="auto"/>
            </w:tcBorders>
            <w:shd w:val="clear" w:color="auto" w:fill="E0E0E0"/>
          </w:tcPr>
          <w:p w14:paraId="28E51BE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86B94E0" w14:textId="77777777" w:rsidR="00401FEB" w:rsidRPr="00293F08" w:rsidRDefault="00401FEB" w:rsidP="00E61C3D">
            <w:pPr>
              <w:pStyle w:val="TAL"/>
            </w:pPr>
          </w:p>
        </w:tc>
      </w:tr>
      <w:tr w:rsidR="00401FEB" w14:paraId="603FA282" w14:textId="77777777" w:rsidTr="00E61C3D">
        <w:tc>
          <w:tcPr>
            <w:tcW w:w="1479" w:type="dxa"/>
            <w:tcBorders>
              <w:top w:val="double" w:sz="4" w:space="0" w:color="auto"/>
            </w:tcBorders>
            <w:shd w:val="clear" w:color="auto" w:fill="auto"/>
          </w:tcPr>
          <w:p w14:paraId="46D95CC2" w14:textId="77777777" w:rsidR="00401FEB" w:rsidRPr="00293F08" w:rsidRDefault="00401FEB" w:rsidP="00E61C3D">
            <w:pPr>
              <w:pStyle w:val="TAL"/>
            </w:pPr>
            <w:r w:rsidRPr="00293F08">
              <w:t>Nprach_TxDurationFmt01_r17</w:t>
            </w:r>
          </w:p>
        </w:tc>
        <w:tc>
          <w:tcPr>
            <w:tcW w:w="2464" w:type="dxa"/>
            <w:tcBorders>
              <w:top w:val="double" w:sz="4" w:space="0" w:color="auto"/>
            </w:tcBorders>
            <w:shd w:val="clear" w:color="auto" w:fill="auto"/>
          </w:tcPr>
          <w:p w14:paraId="1BC86C06" w14:textId="77777777" w:rsidR="00401FEB" w:rsidRPr="00293F08" w:rsidRDefault="00401FEB" w:rsidP="00E61C3D">
            <w:pPr>
              <w:pStyle w:val="TAL"/>
            </w:pPr>
            <w:r w:rsidRPr="00293F08">
              <w:t>NPRACH_TxDurationFmt01_NB_r17</w:t>
            </w:r>
          </w:p>
        </w:tc>
        <w:tc>
          <w:tcPr>
            <w:tcW w:w="493" w:type="dxa"/>
            <w:tcBorders>
              <w:top w:val="double" w:sz="4" w:space="0" w:color="auto"/>
            </w:tcBorders>
            <w:shd w:val="clear" w:color="auto" w:fill="auto"/>
          </w:tcPr>
          <w:p w14:paraId="72E4EB15"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31B7AB7" w14:textId="77777777" w:rsidR="00401FEB" w:rsidRPr="00293F08" w:rsidRDefault="00401FEB" w:rsidP="00E61C3D">
            <w:pPr>
              <w:pStyle w:val="TAL"/>
            </w:pPr>
          </w:p>
        </w:tc>
      </w:tr>
      <w:tr w:rsidR="00401FEB" w14:paraId="7C27BC31" w14:textId="77777777" w:rsidTr="00E61C3D">
        <w:tc>
          <w:tcPr>
            <w:tcW w:w="1479" w:type="dxa"/>
            <w:shd w:val="clear" w:color="auto" w:fill="auto"/>
          </w:tcPr>
          <w:p w14:paraId="044A41E0" w14:textId="77777777" w:rsidR="00401FEB" w:rsidRPr="00293F08" w:rsidRDefault="00401FEB" w:rsidP="00E61C3D">
            <w:pPr>
              <w:pStyle w:val="TAL"/>
            </w:pPr>
            <w:r w:rsidRPr="00293F08">
              <w:t>Nprach_TxDurationFmt2_r17</w:t>
            </w:r>
          </w:p>
        </w:tc>
        <w:tc>
          <w:tcPr>
            <w:tcW w:w="2464" w:type="dxa"/>
            <w:shd w:val="clear" w:color="auto" w:fill="auto"/>
          </w:tcPr>
          <w:p w14:paraId="2FCDF063" w14:textId="77777777" w:rsidR="00401FEB" w:rsidRPr="00293F08" w:rsidRDefault="00401FEB" w:rsidP="00E61C3D">
            <w:pPr>
              <w:pStyle w:val="TAL"/>
            </w:pPr>
            <w:r w:rsidRPr="00293F08">
              <w:t>NPRACH_TxDurationFmt2_NB_r17</w:t>
            </w:r>
          </w:p>
        </w:tc>
        <w:tc>
          <w:tcPr>
            <w:tcW w:w="493" w:type="dxa"/>
            <w:shd w:val="clear" w:color="auto" w:fill="auto"/>
          </w:tcPr>
          <w:p w14:paraId="0A8BE0C8" w14:textId="77777777" w:rsidR="00401FEB" w:rsidRPr="00293F08" w:rsidRDefault="00401FEB" w:rsidP="00E61C3D">
            <w:pPr>
              <w:pStyle w:val="TAL"/>
            </w:pPr>
            <w:r w:rsidRPr="00293F08">
              <w:t>opt</w:t>
            </w:r>
          </w:p>
        </w:tc>
        <w:tc>
          <w:tcPr>
            <w:tcW w:w="5421" w:type="dxa"/>
            <w:shd w:val="clear" w:color="auto" w:fill="auto"/>
          </w:tcPr>
          <w:p w14:paraId="333B11D4" w14:textId="77777777" w:rsidR="00401FEB" w:rsidRPr="00293F08" w:rsidRDefault="00401FEB" w:rsidP="00E61C3D">
            <w:pPr>
              <w:pStyle w:val="TAL"/>
            </w:pPr>
          </w:p>
        </w:tc>
      </w:tr>
    </w:tbl>
    <w:p w14:paraId="1B6B9D43" w14:textId="77777777" w:rsidR="00401FEB" w:rsidRDefault="00401FEB" w:rsidP="00401FEB"/>
    <w:p w14:paraId="0A7CD7C1" w14:textId="77777777" w:rsidR="00401FEB" w:rsidRDefault="00401FEB" w:rsidP="00401FEB">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5AD6F42" w14:textId="77777777" w:rsidTr="00E61C3D">
        <w:tc>
          <w:tcPr>
            <w:tcW w:w="9857" w:type="dxa"/>
            <w:gridSpan w:val="4"/>
            <w:shd w:val="clear" w:color="auto" w:fill="E0E0E0"/>
          </w:tcPr>
          <w:p w14:paraId="726DB45E" w14:textId="77777777" w:rsidR="00401FEB" w:rsidRPr="00293F08" w:rsidRDefault="00401FEB" w:rsidP="00E61C3D">
            <w:pPr>
              <w:pStyle w:val="TAL"/>
              <w:rPr>
                <w:b/>
              </w:rPr>
            </w:pPr>
            <w:r w:rsidRPr="00293F08">
              <w:rPr>
                <w:b/>
              </w:rPr>
              <w:t>TTCN-3 Record Type</w:t>
            </w:r>
          </w:p>
        </w:tc>
      </w:tr>
      <w:tr w:rsidR="00401FEB" w14:paraId="407FDB1C" w14:textId="77777777" w:rsidTr="00E61C3D">
        <w:tc>
          <w:tcPr>
            <w:tcW w:w="1479" w:type="dxa"/>
            <w:tcBorders>
              <w:bottom w:val="single" w:sz="4" w:space="0" w:color="auto"/>
            </w:tcBorders>
            <w:shd w:val="clear" w:color="auto" w:fill="E0E0E0"/>
          </w:tcPr>
          <w:p w14:paraId="19923396" w14:textId="77777777" w:rsidR="00401FEB" w:rsidRPr="00293F08" w:rsidRDefault="00401FEB" w:rsidP="00E61C3D">
            <w:pPr>
              <w:pStyle w:val="TAL"/>
              <w:rPr>
                <w:b/>
              </w:rPr>
            </w:pPr>
            <w:bookmarkStart w:id="1039" w:name="NB_RACH_ConfigCommon_Type" w:colFirst="1" w:colLast="1"/>
            <w:r w:rsidRPr="00293F08">
              <w:rPr>
                <w:b/>
              </w:rPr>
              <w:t>Name</w:t>
            </w:r>
          </w:p>
        </w:tc>
        <w:tc>
          <w:tcPr>
            <w:tcW w:w="8378" w:type="dxa"/>
            <w:gridSpan w:val="3"/>
            <w:tcBorders>
              <w:bottom w:val="single" w:sz="4" w:space="0" w:color="auto"/>
            </w:tcBorders>
            <w:shd w:val="clear" w:color="auto" w:fill="FFFF99"/>
          </w:tcPr>
          <w:p w14:paraId="18D1B7AB" w14:textId="77777777" w:rsidR="00401FEB" w:rsidRPr="00293F08" w:rsidRDefault="00401FEB" w:rsidP="00E61C3D">
            <w:pPr>
              <w:pStyle w:val="TAL"/>
              <w:rPr>
                <w:b/>
              </w:rPr>
            </w:pPr>
            <w:r w:rsidRPr="00293F08">
              <w:rPr>
                <w:b/>
              </w:rPr>
              <w:t>NB_RACH_ConfigCommon_Type</w:t>
            </w:r>
          </w:p>
        </w:tc>
      </w:tr>
      <w:bookmarkEnd w:id="1039"/>
      <w:tr w:rsidR="00401FEB" w14:paraId="0CF71E74" w14:textId="77777777" w:rsidTr="00E61C3D">
        <w:tc>
          <w:tcPr>
            <w:tcW w:w="1479" w:type="dxa"/>
            <w:tcBorders>
              <w:bottom w:val="double" w:sz="4" w:space="0" w:color="auto"/>
            </w:tcBorders>
            <w:shd w:val="clear" w:color="auto" w:fill="E0E0E0"/>
          </w:tcPr>
          <w:p w14:paraId="04059FA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6CACBBE" w14:textId="77777777" w:rsidR="00401FEB" w:rsidRPr="00293F08" w:rsidRDefault="00401FEB" w:rsidP="00E61C3D">
            <w:pPr>
              <w:pStyle w:val="TAL"/>
            </w:pPr>
          </w:p>
        </w:tc>
      </w:tr>
      <w:tr w:rsidR="00401FEB" w14:paraId="01D0FCA6" w14:textId="77777777" w:rsidTr="00E61C3D">
        <w:tc>
          <w:tcPr>
            <w:tcW w:w="1479" w:type="dxa"/>
            <w:tcBorders>
              <w:top w:val="double" w:sz="4" w:space="0" w:color="auto"/>
            </w:tcBorders>
            <w:shd w:val="clear" w:color="auto" w:fill="auto"/>
          </w:tcPr>
          <w:p w14:paraId="7F58073A"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6F1A3A06" w14:textId="77777777" w:rsidR="00401FEB" w:rsidRPr="00293F08" w:rsidRDefault="00401FEB" w:rsidP="00E61C3D">
            <w:pPr>
              <w:pStyle w:val="TAL"/>
            </w:pPr>
            <w:r w:rsidRPr="00293F08">
              <w:t>RACH_ConfigCommon_NB_r13</w:t>
            </w:r>
          </w:p>
        </w:tc>
        <w:tc>
          <w:tcPr>
            <w:tcW w:w="493" w:type="dxa"/>
            <w:tcBorders>
              <w:top w:val="double" w:sz="4" w:space="0" w:color="auto"/>
            </w:tcBorders>
            <w:shd w:val="clear" w:color="auto" w:fill="auto"/>
          </w:tcPr>
          <w:p w14:paraId="5C30DF0E" w14:textId="77777777" w:rsidR="00401FEB" w:rsidRPr="00293F08" w:rsidRDefault="00401FEB" w:rsidP="00E61C3D">
            <w:pPr>
              <w:pStyle w:val="TAL"/>
            </w:pPr>
          </w:p>
        </w:tc>
        <w:tc>
          <w:tcPr>
            <w:tcW w:w="5421" w:type="dxa"/>
            <w:tcBorders>
              <w:top w:val="double" w:sz="4" w:space="0" w:color="auto"/>
            </w:tcBorders>
            <w:shd w:val="clear" w:color="auto" w:fill="auto"/>
          </w:tcPr>
          <w:p w14:paraId="59EA050F" w14:textId="77777777" w:rsidR="00401FEB" w:rsidRPr="00293F08" w:rsidRDefault="00401FEB" w:rsidP="00E61C3D">
            <w:pPr>
              <w:pStyle w:val="TAL"/>
            </w:pPr>
          </w:p>
        </w:tc>
      </w:tr>
    </w:tbl>
    <w:p w14:paraId="49792ADF" w14:textId="77777777" w:rsidR="00401FEB" w:rsidRDefault="00401FEB" w:rsidP="00401FEB"/>
    <w:p w14:paraId="486E7A31" w14:textId="77777777" w:rsidR="00401FEB" w:rsidRDefault="00401FEB" w:rsidP="00401FEB">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3C7F0D0" w14:textId="77777777" w:rsidTr="00E61C3D">
        <w:tc>
          <w:tcPr>
            <w:tcW w:w="9857" w:type="dxa"/>
            <w:gridSpan w:val="3"/>
            <w:shd w:val="clear" w:color="auto" w:fill="E0E0E0"/>
          </w:tcPr>
          <w:p w14:paraId="515277BA" w14:textId="77777777" w:rsidR="00401FEB" w:rsidRPr="00293F08" w:rsidRDefault="00401FEB" w:rsidP="00E61C3D">
            <w:pPr>
              <w:pStyle w:val="TAL"/>
              <w:rPr>
                <w:b/>
              </w:rPr>
            </w:pPr>
            <w:r w:rsidRPr="00293F08">
              <w:rPr>
                <w:b/>
              </w:rPr>
              <w:t>TTCN-3 Union Type</w:t>
            </w:r>
          </w:p>
        </w:tc>
      </w:tr>
      <w:tr w:rsidR="00401FEB" w14:paraId="4042FFEB" w14:textId="77777777" w:rsidTr="00E61C3D">
        <w:tc>
          <w:tcPr>
            <w:tcW w:w="1479" w:type="dxa"/>
            <w:tcBorders>
              <w:bottom w:val="single" w:sz="4" w:space="0" w:color="auto"/>
            </w:tcBorders>
            <w:shd w:val="clear" w:color="auto" w:fill="E0E0E0"/>
          </w:tcPr>
          <w:p w14:paraId="086E3807" w14:textId="77777777" w:rsidR="00401FEB" w:rsidRPr="00293F08" w:rsidRDefault="00401FEB" w:rsidP="00E61C3D">
            <w:pPr>
              <w:pStyle w:val="TAL"/>
              <w:rPr>
                <w:b/>
              </w:rPr>
            </w:pPr>
            <w:bookmarkStart w:id="1040" w:name="NB_PDCP_Config_Type" w:colFirst="1" w:colLast="1"/>
            <w:r w:rsidRPr="00293F08">
              <w:rPr>
                <w:b/>
              </w:rPr>
              <w:t>Name</w:t>
            </w:r>
          </w:p>
        </w:tc>
        <w:tc>
          <w:tcPr>
            <w:tcW w:w="8378" w:type="dxa"/>
            <w:gridSpan w:val="2"/>
            <w:tcBorders>
              <w:bottom w:val="single" w:sz="4" w:space="0" w:color="auto"/>
            </w:tcBorders>
            <w:shd w:val="clear" w:color="auto" w:fill="FFFF99"/>
          </w:tcPr>
          <w:p w14:paraId="07681D91" w14:textId="77777777" w:rsidR="00401FEB" w:rsidRPr="00293F08" w:rsidRDefault="00401FEB" w:rsidP="00E61C3D">
            <w:pPr>
              <w:pStyle w:val="TAL"/>
              <w:rPr>
                <w:b/>
              </w:rPr>
            </w:pPr>
            <w:r w:rsidRPr="00293F08">
              <w:rPr>
                <w:b/>
              </w:rPr>
              <w:t>NB_PDCP_Config_Type</w:t>
            </w:r>
          </w:p>
        </w:tc>
      </w:tr>
      <w:bookmarkEnd w:id="1040"/>
      <w:tr w:rsidR="00401FEB" w14:paraId="73982F15" w14:textId="77777777" w:rsidTr="00E61C3D">
        <w:tc>
          <w:tcPr>
            <w:tcW w:w="1479" w:type="dxa"/>
            <w:tcBorders>
              <w:bottom w:val="double" w:sz="4" w:space="0" w:color="auto"/>
            </w:tcBorders>
            <w:shd w:val="clear" w:color="auto" w:fill="E0E0E0"/>
          </w:tcPr>
          <w:p w14:paraId="6560B5B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4A27CAB4" w14:textId="77777777" w:rsidR="00401FEB" w:rsidRPr="00293F08" w:rsidRDefault="00401FEB" w:rsidP="00E61C3D">
            <w:pPr>
              <w:pStyle w:val="TAL"/>
            </w:pPr>
          </w:p>
        </w:tc>
      </w:tr>
      <w:tr w:rsidR="00401FEB" w14:paraId="6A5D849C" w14:textId="77777777" w:rsidTr="00E61C3D">
        <w:tc>
          <w:tcPr>
            <w:tcW w:w="1479" w:type="dxa"/>
            <w:tcBorders>
              <w:top w:val="double" w:sz="4" w:space="0" w:color="auto"/>
            </w:tcBorders>
            <w:shd w:val="clear" w:color="auto" w:fill="auto"/>
          </w:tcPr>
          <w:p w14:paraId="305334B6" w14:textId="77777777" w:rsidR="00401FEB" w:rsidRPr="00293F08" w:rsidRDefault="00401FEB" w:rsidP="00E61C3D">
            <w:pPr>
              <w:pStyle w:val="TAL"/>
            </w:pPr>
            <w:r w:rsidRPr="00293F08">
              <w:t>R13</w:t>
            </w:r>
          </w:p>
        </w:tc>
        <w:tc>
          <w:tcPr>
            <w:tcW w:w="2957" w:type="dxa"/>
            <w:tcBorders>
              <w:top w:val="double" w:sz="4" w:space="0" w:color="auto"/>
            </w:tcBorders>
            <w:shd w:val="clear" w:color="auto" w:fill="auto"/>
          </w:tcPr>
          <w:p w14:paraId="0319FC2B" w14:textId="77777777" w:rsidR="00401FEB" w:rsidRPr="00293F08" w:rsidRDefault="00401FEB" w:rsidP="00E61C3D">
            <w:pPr>
              <w:pStyle w:val="TAL"/>
            </w:pPr>
            <w:r w:rsidRPr="00293F08">
              <w:t>PDCP_Config_NB_r13</w:t>
            </w:r>
          </w:p>
        </w:tc>
        <w:tc>
          <w:tcPr>
            <w:tcW w:w="5421" w:type="dxa"/>
            <w:tcBorders>
              <w:top w:val="double" w:sz="4" w:space="0" w:color="auto"/>
            </w:tcBorders>
            <w:shd w:val="clear" w:color="auto" w:fill="auto"/>
          </w:tcPr>
          <w:p w14:paraId="16EBAD21" w14:textId="77777777" w:rsidR="00401FEB" w:rsidRPr="00293F08" w:rsidRDefault="00401FEB" w:rsidP="00E61C3D">
            <w:pPr>
              <w:pStyle w:val="TAL"/>
            </w:pPr>
          </w:p>
        </w:tc>
      </w:tr>
    </w:tbl>
    <w:p w14:paraId="20B5394E" w14:textId="77777777" w:rsidR="00401FEB" w:rsidRDefault="00401FEB" w:rsidP="00401FEB"/>
    <w:p w14:paraId="636416A3" w14:textId="77777777" w:rsidR="00401FEB" w:rsidRDefault="00401FEB" w:rsidP="00401FEB">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AF3995B" w14:textId="77777777" w:rsidTr="00E61C3D">
        <w:tc>
          <w:tcPr>
            <w:tcW w:w="9857" w:type="dxa"/>
            <w:gridSpan w:val="4"/>
            <w:shd w:val="clear" w:color="auto" w:fill="E0E0E0"/>
          </w:tcPr>
          <w:p w14:paraId="11C558FD" w14:textId="77777777" w:rsidR="00401FEB" w:rsidRPr="00293F08" w:rsidRDefault="00401FEB" w:rsidP="00E61C3D">
            <w:pPr>
              <w:pStyle w:val="TAL"/>
              <w:rPr>
                <w:b/>
              </w:rPr>
            </w:pPr>
            <w:r w:rsidRPr="00293F08">
              <w:rPr>
                <w:b/>
              </w:rPr>
              <w:t>TTCN-3 Record Type</w:t>
            </w:r>
          </w:p>
        </w:tc>
      </w:tr>
      <w:tr w:rsidR="00401FEB" w14:paraId="5D0A1947" w14:textId="77777777" w:rsidTr="00E61C3D">
        <w:tc>
          <w:tcPr>
            <w:tcW w:w="1479" w:type="dxa"/>
            <w:tcBorders>
              <w:bottom w:val="single" w:sz="4" w:space="0" w:color="auto"/>
            </w:tcBorders>
            <w:shd w:val="clear" w:color="auto" w:fill="E0E0E0"/>
          </w:tcPr>
          <w:p w14:paraId="4E4F21C8" w14:textId="77777777" w:rsidR="00401FEB" w:rsidRPr="00293F08" w:rsidRDefault="00401FEB" w:rsidP="00E61C3D">
            <w:pPr>
              <w:pStyle w:val="TAL"/>
              <w:rPr>
                <w:b/>
              </w:rPr>
            </w:pPr>
            <w:bookmarkStart w:id="1041" w:name="NB_UL_AM_RLC_Type" w:colFirst="1" w:colLast="1"/>
            <w:r w:rsidRPr="00293F08">
              <w:rPr>
                <w:b/>
              </w:rPr>
              <w:t>Name</w:t>
            </w:r>
          </w:p>
        </w:tc>
        <w:tc>
          <w:tcPr>
            <w:tcW w:w="8378" w:type="dxa"/>
            <w:gridSpan w:val="3"/>
            <w:tcBorders>
              <w:bottom w:val="single" w:sz="4" w:space="0" w:color="auto"/>
            </w:tcBorders>
            <w:shd w:val="clear" w:color="auto" w:fill="FFFF99"/>
          </w:tcPr>
          <w:p w14:paraId="4CCFDACF" w14:textId="77777777" w:rsidR="00401FEB" w:rsidRPr="00293F08" w:rsidRDefault="00401FEB" w:rsidP="00E61C3D">
            <w:pPr>
              <w:pStyle w:val="TAL"/>
              <w:rPr>
                <w:b/>
              </w:rPr>
            </w:pPr>
            <w:r w:rsidRPr="00293F08">
              <w:rPr>
                <w:b/>
              </w:rPr>
              <w:t>NB_UL_AM_RLC_Type</w:t>
            </w:r>
          </w:p>
        </w:tc>
      </w:tr>
      <w:bookmarkEnd w:id="1041"/>
      <w:tr w:rsidR="00401FEB" w14:paraId="72B7D719" w14:textId="77777777" w:rsidTr="00E61C3D">
        <w:tc>
          <w:tcPr>
            <w:tcW w:w="1479" w:type="dxa"/>
            <w:tcBorders>
              <w:bottom w:val="double" w:sz="4" w:space="0" w:color="auto"/>
            </w:tcBorders>
            <w:shd w:val="clear" w:color="auto" w:fill="E0E0E0"/>
          </w:tcPr>
          <w:p w14:paraId="6778B01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C07CFB3" w14:textId="77777777" w:rsidR="00401FEB" w:rsidRPr="00293F08" w:rsidRDefault="00401FEB" w:rsidP="00E61C3D">
            <w:pPr>
              <w:pStyle w:val="TAL"/>
            </w:pPr>
          </w:p>
        </w:tc>
      </w:tr>
      <w:tr w:rsidR="00401FEB" w14:paraId="0D70F9AE" w14:textId="77777777" w:rsidTr="00E61C3D">
        <w:tc>
          <w:tcPr>
            <w:tcW w:w="1479" w:type="dxa"/>
            <w:tcBorders>
              <w:top w:val="double" w:sz="4" w:space="0" w:color="auto"/>
            </w:tcBorders>
            <w:shd w:val="clear" w:color="auto" w:fill="auto"/>
          </w:tcPr>
          <w:p w14:paraId="11C3C874"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1EEDD30C" w14:textId="77777777" w:rsidR="00401FEB" w:rsidRPr="00293F08" w:rsidRDefault="00401FEB" w:rsidP="00E61C3D">
            <w:pPr>
              <w:pStyle w:val="TAL"/>
            </w:pPr>
            <w:r w:rsidRPr="00293F08">
              <w:t>UL_AM_RLC_NB_r13</w:t>
            </w:r>
          </w:p>
        </w:tc>
        <w:tc>
          <w:tcPr>
            <w:tcW w:w="493" w:type="dxa"/>
            <w:tcBorders>
              <w:top w:val="double" w:sz="4" w:space="0" w:color="auto"/>
            </w:tcBorders>
            <w:shd w:val="clear" w:color="auto" w:fill="auto"/>
          </w:tcPr>
          <w:p w14:paraId="24C64316" w14:textId="77777777" w:rsidR="00401FEB" w:rsidRPr="00293F08" w:rsidRDefault="00401FEB" w:rsidP="00E61C3D">
            <w:pPr>
              <w:pStyle w:val="TAL"/>
            </w:pPr>
          </w:p>
        </w:tc>
        <w:tc>
          <w:tcPr>
            <w:tcW w:w="5421" w:type="dxa"/>
            <w:tcBorders>
              <w:top w:val="double" w:sz="4" w:space="0" w:color="auto"/>
            </w:tcBorders>
            <w:shd w:val="clear" w:color="auto" w:fill="auto"/>
          </w:tcPr>
          <w:p w14:paraId="650860A8" w14:textId="77777777" w:rsidR="00401FEB" w:rsidRPr="00293F08" w:rsidRDefault="00401FEB" w:rsidP="00E61C3D">
            <w:pPr>
              <w:pStyle w:val="TAL"/>
            </w:pPr>
          </w:p>
        </w:tc>
      </w:tr>
    </w:tbl>
    <w:p w14:paraId="42274A39" w14:textId="77777777" w:rsidR="00401FEB" w:rsidRDefault="00401FEB" w:rsidP="00401FEB"/>
    <w:p w14:paraId="78574784" w14:textId="77777777" w:rsidR="00401FEB" w:rsidRDefault="00401FEB" w:rsidP="00401FEB">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977AD73" w14:textId="77777777" w:rsidTr="00E61C3D">
        <w:tc>
          <w:tcPr>
            <w:tcW w:w="9857" w:type="dxa"/>
            <w:gridSpan w:val="4"/>
            <w:shd w:val="clear" w:color="auto" w:fill="E0E0E0"/>
          </w:tcPr>
          <w:p w14:paraId="475F98DA" w14:textId="77777777" w:rsidR="00401FEB" w:rsidRPr="00293F08" w:rsidRDefault="00401FEB" w:rsidP="00E61C3D">
            <w:pPr>
              <w:pStyle w:val="TAL"/>
              <w:rPr>
                <w:b/>
              </w:rPr>
            </w:pPr>
            <w:r w:rsidRPr="00293F08">
              <w:rPr>
                <w:b/>
              </w:rPr>
              <w:t>TTCN-3 Record Type</w:t>
            </w:r>
          </w:p>
        </w:tc>
      </w:tr>
      <w:tr w:rsidR="00401FEB" w14:paraId="0D9CCA9B" w14:textId="77777777" w:rsidTr="00E61C3D">
        <w:tc>
          <w:tcPr>
            <w:tcW w:w="1479" w:type="dxa"/>
            <w:tcBorders>
              <w:bottom w:val="single" w:sz="4" w:space="0" w:color="auto"/>
            </w:tcBorders>
            <w:shd w:val="clear" w:color="auto" w:fill="E0E0E0"/>
          </w:tcPr>
          <w:p w14:paraId="3F45EED7" w14:textId="77777777" w:rsidR="00401FEB" w:rsidRPr="00293F08" w:rsidRDefault="00401FEB" w:rsidP="00E61C3D">
            <w:pPr>
              <w:pStyle w:val="TAL"/>
              <w:rPr>
                <w:b/>
              </w:rPr>
            </w:pPr>
            <w:bookmarkStart w:id="1042" w:name="NB_DL_AM_RLC_Type" w:colFirst="1" w:colLast="1"/>
            <w:r w:rsidRPr="00293F08">
              <w:rPr>
                <w:b/>
              </w:rPr>
              <w:t>Name</w:t>
            </w:r>
          </w:p>
        </w:tc>
        <w:tc>
          <w:tcPr>
            <w:tcW w:w="8378" w:type="dxa"/>
            <w:gridSpan w:val="3"/>
            <w:tcBorders>
              <w:bottom w:val="single" w:sz="4" w:space="0" w:color="auto"/>
            </w:tcBorders>
            <w:shd w:val="clear" w:color="auto" w:fill="FFFF99"/>
          </w:tcPr>
          <w:p w14:paraId="78E894AE" w14:textId="77777777" w:rsidR="00401FEB" w:rsidRPr="00293F08" w:rsidRDefault="00401FEB" w:rsidP="00E61C3D">
            <w:pPr>
              <w:pStyle w:val="TAL"/>
              <w:rPr>
                <w:b/>
              </w:rPr>
            </w:pPr>
            <w:r w:rsidRPr="00293F08">
              <w:rPr>
                <w:b/>
              </w:rPr>
              <w:t>NB_DL_AM_RLC_Type</w:t>
            </w:r>
          </w:p>
        </w:tc>
      </w:tr>
      <w:bookmarkEnd w:id="1042"/>
      <w:tr w:rsidR="00401FEB" w14:paraId="72ECADFF" w14:textId="77777777" w:rsidTr="00E61C3D">
        <w:tc>
          <w:tcPr>
            <w:tcW w:w="1479" w:type="dxa"/>
            <w:tcBorders>
              <w:bottom w:val="double" w:sz="4" w:space="0" w:color="auto"/>
            </w:tcBorders>
            <w:shd w:val="clear" w:color="auto" w:fill="E0E0E0"/>
          </w:tcPr>
          <w:p w14:paraId="5315454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21035CB" w14:textId="77777777" w:rsidR="00401FEB" w:rsidRPr="00293F08" w:rsidRDefault="00401FEB" w:rsidP="00E61C3D">
            <w:pPr>
              <w:pStyle w:val="TAL"/>
            </w:pPr>
          </w:p>
        </w:tc>
      </w:tr>
      <w:tr w:rsidR="00401FEB" w14:paraId="3F6FC01F" w14:textId="77777777" w:rsidTr="00E61C3D">
        <w:tc>
          <w:tcPr>
            <w:tcW w:w="1479" w:type="dxa"/>
            <w:tcBorders>
              <w:top w:val="double" w:sz="4" w:space="0" w:color="auto"/>
            </w:tcBorders>
            <w:shd w:val="clear" w:color="auto" w:fill="auto"/>
          </w:tcPr>
          <w:p w14:paraId="7CDBF636"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1D816916" w14:textId="77777777" w:rsidR="00401FEB" w:rsidRPr="00293F08" w:rsidRDefault="00401FEB" w:rsidP="00E61C3D">
            <w:pPr>
              <w:pStyle w:val="TAL"/>
            </w:pPr>
            <w:r w:rsidRPr="00293F08">
              <w:t>DL_AM_RLC_NB_r13</w:t>
            </w:r>
          </w:p>
        </w:tc>
        <w:tc>
          <w:tcPr>
            <w:tcW w:w="493" w:type="dxa"/>
            <w:tcBorders>
              <w:top w:val="double" w:sz="4" w:space="0" w:color="auto"/>
            </w:tcBorders>
            <w:shd w:val="clear" w:color="auto" w:fill="auto"/>
          </w:tcPr>
          <w:p w14:paraId="08A92106" w14:textId="77777777" w:rsidR="00401FEB" w:rsidRPr="00293F08" w:rsidRDefault="00401FEB" w:rsidP="00E61C3D">
            <w:pPr>
              <w:pStyle w:val="TAL"/>
            </w:pPr>
          </w:p>
        </w:tc>
        <w:tc>
          <w:tcPr>
            <w:tcW w:w="5421" w:type="dxa"/>
            <w:tcBorders>
              <w:top w:val="double" w:sz="4" w:space="0" w:color="auto"/>
            </w:tcBorders>
            <w:shd w:val="clear" w:color="auto" w:fill="auto"/>
          </w:tcPr>
          <w:p w14:paraId="5B64A737" w14:textId="77777777" w:rsidR="00401FEB" w:rsidRPr="00293F08" w:rsidRDefault="00401FEB" w:rsidP="00E61C3D">
            <w:pPr>
              <w:pStyle w:val="TAL"/>
            </w:pPr>
          </w:p>
        </w:tc>
      </w:tr>
    </w:tbl>
    <w:p w14:paraId="3D2A489E" w14:textId="77777777" w:rsidR="00401FEB" w:rsidRDefault="00401FEB" w:rsidP="00401FEB"/>
    <w:p w14:paraId="1A30A9B2" w14:textId="77777777" w:rsidR="00401FEB" w:rsidRDefault="00401FEB" w:rsidP="00401FEB">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69690DB" w14:textId="77777777" w:rsidTr="00E61C3D">
        <w:tc>
          <w:tcPr>
            <w:tcW w:w="9857" w:type="dxa"/>
            <w:gridSpan w:val="4"/>
            <w:shd w:val="clear" w:color="auto" w:fill="E0E0E0"/>
          </w:tcPr>
          <w:p w14:paraId="57EAD267" w14:textId="77777777" w:rsidR="00401FEB" w:rsidRPr="00293F08" w:rsidRDefault="00401FEB" w:rsidP="00E61C3D">
            <w:pPr>
              <w:pStyle w:val="TAL"/>
              <w:rPr>
                <w:b/>
              </w:rPr>
            </w:pPr>
            <w:r w:rsidRPr="00293F08">
              <w:rPr>
                <w:b/>
              </w:rPr>
              <w:t>TTCN-3 Record Type</w:t>
            </w:r>
          </w:p>
        </w:tc>
      </w:tr>
      <w:tr w:rsidR="00401FEB" w14:paraId="0805A568" w14:textId="77777777" w:rsidTr="00E61C3D">
        <w:tc>
          <w:tcPr>
            <w:tcW w:w="1479" w:type="dxa"/>
            <w:tcBorders>
              <w:bottom w:val="single" w:sz="4" w:space="0" w:color="auto"/>
            </w:tcBorders>
            <w:shd w:val="clear" w:color="auto" w:fill="E0E0E0"/>
          </w:tcPr>
          <w:p w14:paraId="394020CA" w14:textId="77777777" w:rsidR="00401FEB" w:rsidRPr="00293F08" w:rsidRDefault="00401FEB" w:rsidP="00E61C3D">
            <w:pPr>
              <w:pStyle w:val="TAL"/>
              <w:rPr>
                <w:b/>
              </w:rPr>
            </w:pPr>
            <w:bookmarkStart w:id="1043" w:name="NPUSCH_ConfigCommon_Type" w:colFirst="1" w:colLast="1"/>
            <w:r w:rsidRPr="00293F08">
              <w:rPr>
                <w:b/>
              </w:rPr>
              <w:t>Name</w:t>
            </w:r>
          </w:p>
        </w:tc>
        <w:tc>
          <w:tcPr>
            <w:tcW w:w="8378" w:type="dxa"/>
            <w:gridSpan w:val="3"/>
            <w:tcBorders>
              <w:bottom w:val="single" w:sz="4" w:space="0" w:color="auto"/>
            </w:tcBorders>
            <w:shd w:val="clear" w:color="auto" w:fill="FFFF99"/>
          </w:tcPr>
          <w:p w14:paraId="6C36A931" w14:textId="77777777" w:rsidR="00401FEB" w:rsidRPr="00293F08" w:rsidRDefault="00401FEB" w:rsidP="00E61C3D">
            <w:pPr>
              <w:pStyle w:val="TAL"/>
              <w:rPr>
                <w:b/>
              </w:rPr>
            </w:pPr>
            <w:r w:rsidRPr="00293F08">
              <w:rPr>
                <w:b/>
              </w:rPr>
              <w:t>NPUSCH_ConfigCommon_Type</w:t>
            </w:r>
          </w:p>
        </w:tc>
      </w:tr>
      <w:bookmarkEnd w:id="1043"/>
      <w:tr w:rsidR="00401FEB" w14:paraId="3EDF04C0" w14:textId="77777777" w:rsidTr="00E61C3D">
        <w:tc>
          <w:tcPr>
            <w:tcW w:w="1479" w:type="dxa"/>
            <w:tcBorders>
              <w:bottom w:val="double" w:sz="4" w:space="0" w:color="auto"/>
            </w:tcBorders>
            <w:shd w:val="clear" w:color="auto" w:fill="E0E0E0"/>
          </w:tcPr>
          <w:p w14:paraId="5BA729C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6FA641A" w14:textId="77777777" w:rsidR="00401FEB" w:rsidRPr="00293F08" w:rsidRDefault="00401FEB" w:rsidP="00E61C3D">
            <w:pPr>
              <w:pStyle w:val="TAL"/>
            </w:pPr>
          </w:p>
        </w:tc>
      </w:tr>
      <w:tr w:rsidR="00401FEB" w14:paraId="2B29B7BD" w14:textId="77777777" w:rsidTr="00E61C3D">
        <w:tc>
          <w:tcPr>
            <w:tcW w:w="1479" w:type="dxa"/>
            <w:tcBorders>
              <w:top w:val="double" w:sz="4" w:space="0" w:color="auto"/>
            </w:tcBorders>
            <w:shd w:val="clear" w:color="auto" w:fill="auto"/>
          </w:tcPr>
          <w:p w14:paraId="0CC60249"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23525767" w14:textId="77777777" w:rsidR="00401FEB" w:rsidRPr="00293F08" w:rsidRDefault="00401FEB" w:rsidP="00E61C3D">
            <w:pPr>
              <w:pStyle w:val="TAL"/>
            </w:pPr>
            <w:r w:rsidRPr="00293F08">
              <w:t>NPUSCH_ConfigCommon_NB_r13</w:t>
            </w:r>
          </w:p>
        </w:tc>
        <w:tc>
          <w:tcPr>
            <w:tcW w:w="493" w:type="dxa"/>
            <w:tcBorders>
              <w:top w:val="double" w:sz="4" w:space="0" w:color="auto"/>
            </w:tcBorders>
            <w:shd w:val="clear" w:color="auto" w:fill="auto"/>
          </w:tcPr>
          <w:p w14:paraId="28EFDCB1" w14:textId="77777777" w:rsidR="00401FEB" w:rsidRPr="00293F08" w:rsidRDefault="00401FEB" w:rsidP="00E61C3D">
            <w:pPr>
              <w:pStyle w:val="TAL"/>
            </w:pPr>
          </w:p>
        </w:tc>
        <w:tc>
          <w:tcPr>
            <w:tcW w:w="5421" w:type="dxa"/>
            <w:tcBorders>
              <w:top w:val="double" w:sz="4" w:space="0" w:color="auto"/>
            </w:tcBorders>
            <w:shd w:val="clear" w:color="auto" w:fill="auto"/>
          </w:tcPr>
          <w:p w14:paraId="14F236B7" w14:textId="77777777" w:rsidR="00401FEB" w:rsidRPr="00293F08" w:rsidRDefault="00401FEB" w:rsidP="00E61C3D">
            <w:pPr>
              <w:pStyle w:val="TAL"/>
            </w:pPr>
          </w:p>
        </w:tc>
      </w:tr>
      <w:tr w:rsidR="00401FEB" w14:paraId="2F6BDF5E" w14:textId="77777777" w:rsidTr="00E61C3D">
        <w:tc>
          <w:tcPr>
            <w:tcW w:w="1479" w:type="dxa"/>
            <w:shd w:val="clear" w:color="auto" w:fill="auto"/>
          </w:tcPr>
          <w:p w14:paraId="7A7A9C68" w14:textId="77777777" w:rsidR="00401FEB" w:rsidRPr="00293F08" w:rsidRDefault="00401FEB" w:rsidP="00E61C3D">
            <w:pPr>
              <w:pStyle w:val="TAL"/>
            </w:pPr>
            <w:r w:rsidRPr="00293F08">
              <w:t>Npusch_TxDuration_r17</w:t>
            </w:r>
          </w:p>
        </w:tc>
        <w:tc>
          <w:tcPr>
            <w:tcW w:w="2464" w:type="dxa"/>
            <w:shd w:val="clear" w:color="auto" w:fill="auto"/>
          </w:tcPr>
          <w:p w14:paraId="4CCF3E50" w14:textId="77777777" w:rsidR="00401FEB" w:rsidRPr="00293F08" w:rsidRDefault="00401FEB" w:rsidP="00E61C3D">
            <w:pPr>
              <w:pStyle w:val="TAL"/>
            </w:pPr>
            <w:r w:rsidRPr="00293F08">
              <w:t>NPUSCH_TxDuration_NB_r17</w:t>
            </w:r>
          </w:p>
        </w:tc>
        <w:tc>
          <w:tcPr>
            <w:tcW w:w="493" w:type="dxa"/>
            <w:shd w:val="clear" w:color="auto" w:fill="auto"/>
          </w:tcPr>
          <w:p w14:paraId="459658B5" w14:textId="77777777" w:rsidR="00401FEB" w:rsidRPr="00293F08" w:rsidRDefault="00401FEB" w:rsidP="00E61C3D">
            <w:pPr>
              <w:pStyle w:val="TAL"/>
            </w:pPr>
            <w:r w:rsidRPr="00293F08">
              <w:t>opt</w:t>
            </w:r>
          </w:p>
        </w:tc>
        <w:tc>
          <w:tcPr>
            <w:tcW w:w="5421" w:type="dxa"/>
            <w:shd w:val="clear" w:color="auto" w:fill="auto"/>
          </w:tcPr>
          <w:p w14:paraId="33D5E2D5" w14:textId="77777777" w:rsidR="00401FEB" w:rsidRPr="00293F08" w:rsidRDefault="00401FEB" w:rsidP="00E61C3D">
            <w:pPr>
              <w:pStyle w:val="TAL"/>
            </w:pPr>
            <w:r w:rsidRPr="00293F08">
              <w:t>used in NTN cell</w:t>
            </w:r>
          </w:p>
        </w:tc>
      </w:tr>
    </w:tbl>
    <w:p w14:paraId="5864F8C1" w14:textId="77777777" w:rsidR="00401FEB" w:rsidRDefault="00401FEB" w:rsidP="00401FEB"/>
    <w:p w14:paraId="34A7FBA0" w14:textId="77777777" w:rsidR="00401FEB" w:rsidRDefault="00401FEB" w:rsidP="00401FEB">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E76C228" w14:textId="77777777" w:rsidTr="00E61C3D">
        <w:tc>
          <w:tcPr>
            <w:tcW w:w="9857" w:type="dxa"/>
            <w:gridSpan w:val="4"/>
            <w:shd w:val="clear" w:color="auto" w:fill="E0E0E0"/>
          </w:tcPr>
          <w:p w14:paraId="2B6CF81A" w14:textId="77777777" w:rsidR="00401FEB" w:rsidRPr="00293F08" w:rsidRDefault="00401FEB" w:rsidP="00E61C3D">
            <w:pPr>
              <w:pStyle w:val="TAL"/>
              <w:rPr>
                <w:b/>
              </w:rPr>
            </w:pPr>
            <w:r w:rsidRPr="00293F08">
              <w:rPr>
                <w:b/>
              </w:rPr>
              <w:t>TTCN-3 Record Type</w:t>
            </w:r>
          </w:p>
        </w:tc>
      </w:tr>
      <w:tr w:rsidR="00401FEB" w14:paraId="31CB1EEC" w14:textId="77777777" w:rsidTr="00E61C3D">
        <w:tc>
          <w:tcPr>
            <w:tcW w:w="1479" w:type="dxa"/>
            <w:tcBorders>
              <w:bottom w:val="single" w:sz="4" w:space="0" w:color="auto"/>
            </w:tcBorders>
            <w:shd w:val="clear" w:color="auto" w:fill="E0E0E0"/>
          </w:tcPr>
          <w:p w14:paraId="7D0341A8" w14:textId="77777777" w:rsidR="00401FEB" w:rsidRPr="00293F08" w:rsidRDefault="00401FEB" w:rsidP="00E61C3D">
            <w:pPr>
              <w:pStyle w:val="TAL"/>
              <w:rPr>
                <w:b/>
              </w:rPr>
            </w:pPr>
            <w:bookmarkStart w:id="1044" w:name="NB_DRX_Config_Type" w:colFirst="1" w:colLast="1"/>
            <w:r w:rsidRPr="00293F08">
              <w:rPr>
                <w:b/>
              </w:rPr>
              <w:t>Name</w:t>
            </w:r>
          </w:p>
        </w:tc>
        <w:tc>
          <w:tcPr>
            <w:tcW w:w="8378" w:type="dxa"/>
            <w:gridSpan w:val="3"/>
            <w:tcBorders>
              <w:bottom w:val="single" w:sz="4" w:space="0" w:color="auto"/>
            </w:tcBorders>
            <w:shd w:val="clear" w:color="auto" w:fill="FFFF99"/>
          </w:tcPr>
          <w:p w14:paraId="00FAD507" w14:textId="77777777" w:rsidR="00401FEB" w:rsidRPr="00293F08" w:rsidRDefault="00401FEB" w:rsidP="00E61C3D">
            <w:pPr>
              <w:pStyle w:val="TAL"/>
              <w:rPr>
                <w:b/>
              </w:rPr>
            </w:pPr>
            <w:r w:rsidRPr="00293F08">
              <w:rPr>
                <w:b/>
              </w:rPr>
              <w:t>NB_DRX_Config_Type</w:t>
            </w:r>
          </w:p>
        </w:tc>
      </w:tr>
      <w:bookmarkEnd w:id="1044"/>
      <w:tr w:rsidR="00401FEB" w14:paraId="19703F35" w14:textId="77777777" w:rsidTr="00E61C3D">
        <w:tc>
          <w:tcPr>
            <w:tcW w:w="1479" w:type="dxa"/>
            <w:tcBorders>
              <w:bottom w:val="double" w:sz="4" w:space="0" w:color="auto"/>
            </w:tcBorders>
            <w:shd w:val="clear" w:color="auto" w:fill="E0E0E0"/>
          </w:tcPr>
          <w:p w14:paraId="586E121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1B9A15E" w14:textId="77777777" w:rsidR="00401FEB" w:rsidRPr="00293F08" w:rsidRDefault="00401FEB" w:rsidP="00E61C3D">
            <w:pPr>
              <w:pStyle w:val="TAL"/>
            </w:pPr>
          </w:p>
        </w:tc>
      </w:tr>
      <w:tr w:rsidR="00401FEB" w14:paraId="02D16FC5" w14:textId="77777777" w:rsidTr="00E61C3D">
        <w:tc>
          <w:tcPr>
            <w:tcW w:w="1479" w:type="dxa"/>
            <w:tcBorders>
              <w:top w:val="double" w:sz="4" w:space="0" w:color="auto"/>
            </w:tcBorders>
            <w:shd w:val="clear" w:color="auto" w:fill="auto"/>
          </w:tcPr>
          <w:p w14:paraId="0235A69B"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5F452D52" w14:textId="77777777" w:rsidR="00401FEB" w:rsidRPr="00293F08" w:rsidRDefault="00401FEB" w:rsidP="00E61C3D">
            <w:pPr>
              <w:pStyle w:val="TAL"/>
            </w:pPr>
            <w:r w:rsidRPr="00293F08">
              <w:t>DRX_Config_NB_r13</w:t>
            </w:r>
          </w:p>
        </w:tc>
        <w:tc>
          <w:tcPr>
            <w:tcW w:w="493" w:type="dxa"/>
            <w:tcBorders>
              <w:top w:val="double" w:sz="4" w:space="0" w:color="auto"/>
            </w:tcBorders>
            <w:shd w:val="clear" w:color="auto" w:fill="auto"/>
          </w:tcPr>
          <w:p w14:paraId="7BE898A6" w14:textId="77777777" w:rsidR="00401FEB" w:rsidRPr="00293F08" w:rsidRDefault="00401FEB" w:rsidP="00E61C3D">
            <w:pPr>
              <w:pStyle w:val="TAL"/>
            </w:pPr>
          </w:p>
        </w:tc>
        <w:tc>
          <w:tcPr>
            <w:tcW w:w="5421" w:type="dxa"/>
            <w:tcBorders>
              <w:top w:val="double" w:sz="4" w:space="0" w:color="auto"/>
            </w:tcBorders>
            <w:shd w:val="clear" w:color="auto" w:fill="auto"/>
          </w:tcPr>
          <w:p w14:paraId="253524CC" w14:textId="77777777" w:rsidR="00401FEB" w:rsidRPr="00293F08" w:rsidRDefault="00401FEB" w:rsidP="00E61C3D">
            <w:pPr>
              <w:pStyle w:val="TAL"/>
            </w:pPr>
          </w:p>
        </w:tc>
      </w:tr>
    </w:tbl>
    <w:p w14:paraId="37B97AE2" w14:textId="77777777" w:rsidR="00401FEB" w:rsidRDefault="00401FEB" w:rsidP="00401FEB"/>
    <w:p w14:paraId="61AC1149" w14:textId="77777777" w:rsidR="00401FEB" w:rsidRDefault="00401FEB" w:rsidP="00401FEB">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37549AD" w14:textId="77777777" w:rsidTr="00E61C3D">
        <w:tc>
          <w:tcPr>
            <w:tcW w:w="9857" w:type="dxa"/>
            <w:gridSpan w:val="4"/>
            <w:shd w:val="clear" w:color="auto" w:fill="E0E0E0"/>
          </w:tcPr>
          <w:p w14:paraId="211FFE8E" w14:textId="77777777" w:rsidR="00401FEB" w:rsidRPr="00293F08" w:rsidRDefault="00401FEB" w:rsidP="00E61C3D">
            <w:pPr>
              <w:pStyle w:val="TAL"/>
              <w:rPr>
                <w:b/>
              </w:rPr>
            </w:pPr>
            <w:r w:rsidRPr="00293F08">
              <w:rPr>
                <w:b/>
              </w:rPr>
              <w:t>TTCN-3 Record Type</w:t>
            </w:r>
          </w:p>
        </w:tc>
      </w:tr>
      <w:tr w:rsidR="00401FEB" w14:paraId="3DC4083B" w14:textId="77777777" w:rsidTr="00E61C3D">
        <w:tc>
          <w:tcPr>
            <w:tcW w:w="1479" w:type="dxa"/>
            <w:tcBorders>
              <w:bottom w:val="single" w:sz="4" w:space="0" w:color="auto"/>
            </w:tcBorders>
            <w:shd w:val="clear" w:color="auto" w:fill="E0E0E0"/>
          </w:tcPr>
          <w:p w14:paraId="2598659D" w14:textId="77777777" w:rsidR="00401FEB" w:rsidRPr="00293F08" w:rsidRDefault="00401FEB" w:rsidP="00E61C3D">
            <w:pPr>
              <w:pStyle w:val="TAL"/>
              <w:rPr>
                <w:b/>
              </w:rPr>
            </w:pPr>
            <w:bookmarkStart w:id="1045" w:name="CarrierConfigDedicated_Type" w:colFirst="1" w:colLast="1"/>
            <w:r w:rsidRPr="00293F08">
              <w:rPr>
                <w:b/>
              </w:rPr>
              <w:t>Name</w:t>
            </w:r>
          </w:p>
        </w:tc>
        <w:tc>
          <w:tcPr>
            <w:tcW w:w="8378" w:type="dxa"/>
            <w:gridSpan w:val="3"/>
            <w:tcBorders>
              <w:bottom w:val="single" w:sz="4" w:space="0" w:color="auto"/>
            </w:tcBorders>
            <w:shd w:val="clear" w:color="auto" w:fill="FFFF99"/>
          </w:tcPr>
          <w:p w14:paraId="627F03DC" w14:textId="77777777" w:rsidR="00401FEB" w:rsidRPr="00293F08" w:rsidRDefault="00401FEB" w:rsidP="00E61C3D">
            <w:pPr>
              <w:pStyle w:val="TAL"/>
              <w:rPr>
                <w:b/>
              </w:rPr>
            </w:pPr>
            <w:r w:rsidRPr="00293F08">
              <w:rPr>
                <w:b/>
              </w:rPr>
              <w:t>CarrierConfigDedicated_Type</w:t>
            </w:r>
          </w:p>
        </w:tc>
      </w:tr>
      <w:bookmarkEnd w:id="1045"/>
      <w:tr w:rsidR="00401FEB" w14:paraId="7EC5B491" w14:textId="77777777" w:rsidTr="00E61C3D">
        <w:tc>
          <w:tcPr>
            <w:tcW w:w="1479" w:type="dxa"/>
            <w:tcBorders>
              <w:bottom w:val="double" w:sz="4" w:space="0" w:color="auto"/>
            </w:tcBorders>
            <w:shd w:val="clear" w:color="auto" w:fill="E0E0E0"/>
          </w:tcPr>
          <w:p w14:paraId="247C9C32"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B80FF0E" w14:textId="77777777" w:rsidR="00401FEB" w:rsidRPr="00293F08" w:rsidRDefault="00401FEB" w:rsidP="00E61C3D">
            <w:pPr>
              <w:pStyle w:val="TAL"/>
            </w:pPr>
          </w:p>
        </w:tc>
      </w:tr>
      <w:tr w:rsidR="00401FEB" w14:paraId="1A977AA7" w14:textId="77777777" w:rsidTr="00E61C3D">
        <w:tc>
          <w:tcPr>
            <w:tcW w:w="1479" w:type="dxa"/>
            <w:tcBorders>
              <w:top w:val="double" w:sz="4" w:space="0" w:color="auto"/>
            </w:tcBorders>
            <w:shd w:val="clear" w:color="auto" w:fill="auto"/>
          </w:tcPr>
          <w:p w14:paraId="01AD21E1"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69F96A4F" w14:textId="77777777" w:rsidR="00401FEB" w:rsidRPr="00293F08" w:rsidRDefault="00401FEB" w:rsidP="00E61C3D">
            <w:pPr>
              <w:pStyle w:val="TAL"/>
            </w:pPr>
            <w:r w:rsidRPr="00293F08">
              <w:t>CarrierConfigDedicated_NB_r13</w:t>
            </w:r>
          </w:p>
        </w:tc>
        <w:tc>
          <w:tcPr>
            <w:tcW w:w="493" w:type="dxa"/>
            <w:tcBorders>
              <w:top w:val="double" w:sz="4" w:space="0" w:color="auto"/>
            </w:tcBorders>
            <w:shd w:val="clear" w:color="auto" w:fill="auto"/>
          </w:tcPr>
          <w:p w14:paraId="20705409" w14:textId="77777777" w:rsidR="00401FEB" w:rsidRPr="00293F08" w:rsidRDefault="00401FEB" w:rsidP="00E61C3D">
            <w:pPr>
              <w:pStyle w:val="TAL"/>
            </w:pPr>
          </w:p>
        </w:tc>
        <w:tc>
          <w:tcPr>
            <w:tcW w:w="5421" w:type="dxa"/>
            <w:tcBorders>
              <w:top w:val="double" w:sz="4" w:space="0" w:color="auto"/>
            </w:tcBorders>
            <w:shd w:val="clear" w:color="auto" w:fill="auto"/>
          </w:tcPr>
          <w:p w14:paraId="1054A701" w14:textId="77777777" w:rsidR="00401FEB" w:rsidRPr="00293F08" w:rsidRDefault="00401FEB" w:rsidP="00E61C3D">
            <w:pPr>
              <w:pStyle w:val="TAL"/>
            </w:pPr>
          </w:p>
        </w:tc>
      </w:tr>
    </w:tbl>
    <w:p w14:paraId="40490F5E" w14:textId="77777777" w:rsidR="00401FEB" w:rsidRDefault="00401FEB" w:rsidP="00401FEB"/>
    <w:p w14:paraId="4DDF538D" w14:textId="77777777" w:rsidR="00401FEB" w:rsidRDefault="00401FEB" w:rsidP="00401FEB">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567D90A" w14:textId="77777777" w:rsidTr="00E61C3D">
        <w:tc>
          <w:tcPr>
            <w:tcW w:w="9857" w:type="dxa"/>
            <w:gridSpan w:val="4"/>
            <w:shd w:val="clear" w:color="auto" w:fill="E0E0E0"/>
          </w:tcPr>
          <w:p w14:paraId="0B95303A" w14:textId="77777777" w:rsidR="00401FEB" w:rsidRPr="00293F08" w:rsidRDefault="00401FEB" w:rsidP="00E61C3D">
            <w:pPr>
              <w:pStyle w:val="TAL"/>
              <w:rPr>
                <w:b/>
              </w:rPr>
            </w:pPr>
            <w:r w:rsidRPr="00293F08">
              <w:rPr>
                <w:b/>
              </w:rPr>
              <w:t>TTCN-3 Record Type</w:t>
            </w:r>
          </w:p>
        </w:tc>
      </w:tr>
      <w:tr w:rsidR="00401FEB" w14:paraId="448E4E3E" w14:textId="77777777" w:rsidTr="00E61C3D">
        <w:tc>
          <w:tcPr>
            <w:tcW w:w="1479" w:type="dxa"/>
            <w:tcBorders>
              <w:bottom w:val="single" w:sz="4" w:space="0" w:color="auto"/>
            </w:tcBorders>
            <w:shd w:val="clear" w:color="auto" w:fill="E0E0E0"/>
          </w:tcPr>
          <w:p w14:paraId="2BFE48C6" w14:textId="77777777" w:rsidR="00401FEB" w:rsidRPr="00293F08" w:rsidRDefault="00401FEB" w:rsidP="00E61C3D">
            <w:pPr>
              <w:pStyle w:val="TAL"/>
              <w:rPr>
                <w:b/>
              </w:rPr>
            </w:pPr>
            <w:bookmarkStart w:id="1046" w:name="DL_GapConfig_Type" w:colFirst="1" w:colLast="1"/>
            <w:r w:rsidRPr="00293F08">
              <w:rPr>
                <w:b/>
              </w:rPr>
              <w:t>Name</w:t>
            </w:r>
          </w:p>
        </w:tc>
        <w:tc>
          <w:tcPr>
            <w:tcW w:w="8378" w:type="dxa"/>
            <w:gridSpan w:val="3"/>
            <w:tcBorders>
              <w:bottom w:val="single" w:sz="4" w:space="0" w:color="auto"/>
            </w:tcBorders>
            <w:shd w:val="clear" w:color="auto" w:fill="FFFF99"/>
          </w:tcPr>
          <w:p w14:paraId="553A9C62" w14:textId="77777777" w:rsidR="00401FEB" w:rsidRPr="00293F08" w:rsidRDefault="00401FEB" w:rsidP="00E61C3D">
            <w:pPr>
              <w:pStyle w:val="TAL"/>
              <w:rPr>
                <w:b/>
              </w:rPr>
            </w:pPr>
            <w:r w:rsidRPr="00293F08">
              <w:rPr>
                <w:b/>
              </w:rPr>
              <w:t>DL_GapConfig_Type</w:t>
            </w:r>
          </w:p>
        </w:tc>
      </w:tr>
      <w:bookmarkEnd w:id="1046"/>
      <w:tr w:rsidR="00401FEB" w14:paraId="628341EC" w14:textId="77777777" w:rsidTr="00E61C3D">
        <w:tc>
          <w:tcPr>
            <w:tcW w:w="1479" w:type="dxa"/>
            <w:tcBorders>
              <w:bottom w:val="double" w:sz="4" w:space="0" w:color="auto"/>
            </w:tcBorders>
            <w:shd w:val="clear" w:color="auto" w:fill="E0E0E0"/>
          </w:tcPr>
          <w:p w14:paraId="225C76E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04AD968" w14:textId="77777777" w:rsidR="00401FEB" w:rsidRPr="00293F08" w:rsidRDefault="00401FEB" w:rsidP="00E61C3D">
            <w:pPr>
              <w:pStyle w:val="TAL"/>
            </w:pPr>
          </w:p>
        </w:tc>
      </w:tr>
      <w:tr w:rsidR="00401FEB" w14:paraId="4BF7D792" w14:textId="77777777" w:rsidTr="00E61C3D">
        <w:tc>
          <w:tcPr>
            <w:tcW w:w="1479" w:type="dxa"/>
            <w:tcBorders>
              <w:top w:val="double" w:sz="4" w:space="0" w:color="auto"/>
            </w:tcBorders>
            <w:shd w:val="clear" w:color="auto" w:fill="auto"/>
          </w:tcPr>
          <w:p w14:paraId="6084DE16"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6448ECA6" w14:textId="77777777" w:rsidR="00401FEB" w:rsidRPr="00293F08" w:rsidRDefault="00401FEB" w:rsidP="00E61C3D">
            <w:pPr>
              <w:pStyle w:val="TAL"/>
            </w:pPr>
            <w:r w:rsidRPr="00293F08">
              <w:t>DL_GapConfig_NB_r13</w:t>
            </w:r>
          </w:p>
        </w:tc>
        <w:tc>
          <w:tcPr>
            <w:tcW w:w="493" w:type="dxa"/>
            <w:tcBorders>
              <w:top w:val="double" w:sz="4" w:space="0" w:color="auto"/>
            </w:tcBorders>
            <w:shd w:val="clear" w:color="auto" w:fill="auto"/>
          </w:tcPr>
          <w:p w14:paraId="5CAB8368" w14:textId="77777777" w:rsidR="00401FEB" w:rsidRPr="00293F08" w:rsidRDefault="00401FEB" w:rsidP="00E61C3D">
            <w:pPr>
              <w:pStyle w:val="TAL"/>
            </w:pPr>
          </w:p>
        </w:tc>
        <w:tc>
          <w:tcPr>
            <w:tcW w:w="5421" w:type="dxa"/>
            <w:tcBorders>
              <w:top w:val="double" w:sz="4" w:space="0" w:color="auto"/>
            </w:tcBorders>
            <w:shd w:val="clear" w:color="auto" w:fill="auto"/>
          </w:tcPr>
          <w:p w14:paraId="3ADD0439" w14:textId="77777777" w:rsidR="00401FEB" w:rsidRPr="00293F08" w:rsidRDefault="00401FEB" w:rsidP="00E61C3D">
            <w:pPr>
              <w:pStyle w:val="TAL"/>
            </w:pPr>
          </w:p>
        </w:tc>
      </w:tr>
    </w:tbl>
    <w:p w14:paraId="7E15E636" w14:textId="77777777" w:rsidR="00401FEB" w:rsidRDefault="00401FEB" w:rsidP="00401FEB"/>
    <w:p w14:paraId="292D8E38" w14:textId="77777777" w:rsidR="00401FEB" w:rsidRDefault="00401FEB" w:rsidP="00401FEB">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F217D32" w14:textId="77777777" w:rsidTr="00E61C3D">
        <w:tc>
          <w:tcPr>
            <w:tcW w:w="9857" w:type="dxa"/>
            <w:gridSpan w:val="4"/>
            <w:shd w:val="clear" w:color="auto" w:fill="E0E0E0"/>
          </w:tcPr>
          <w:p w14:paraId="53B5C3B3" w14:textId="77777777" w:rsidR="00401FEB" w:rsidRPr="00293F08" w:rsidRDefault="00401FEB" w:rsidP="00E61C3D">
            <w:pPr>
              <w:pStyle w:val="TAL"/>
              <w:rPr>
                <w:b/>
              </w:rPr>
            </w:pPr>
            <w:r w:rsidRPr="00293F08">
              <w:rPr>
                <w:b/>
              </w:rPr>
              <w:t>TTCN-3 Record Type</w:t>
            </w:r>
          </w:p>
        </w:tc>
      </w:tr>
      <w:tr w:rsidR="00401FEB" w14:paraId="734F3CC2" w14:textId="77777777" w:rsidTr="00E61C3D">
        <w:tc>
          <w:tcPr>
            <w:tcW w:w="1479" w:type="dxa"/>
            <w:tcBorders>
              <w:bottom w:val="single" w:sz="4" w:space="0" w:color="auto"/>
            </w:tcBorders>
            <w:shd w:val="clear" w:color="auto" w:fill="E0E0E0"/>
          </w:tcPr>
          <w:p w14:paraId="42CCD8D5" w14:textId="77777777" w:rsidR="00401FEB" w:rsidRPr="00293F08" w:rsidRDefault="00401FEB" w:rsidP="00E61C3D">
            <w:pPr>
              <w:pStyle w:val="TAL"/>
              <w:rPr>
                <w:b/>
              </w:rPr>
            </w:pPr>
            <w:bookmarkStart w:id="1047" w:name="DL_Bitmap_Type" w:colFirst="1" w:colLast="1"/>
            <w:r w:rsidRPr="00293F08">
              <w:rPr>
                <w:b/>
              </w:rPr>
              <w:t>Name</w:t>
            </w:r>
          </w:p>
        </w:tc>
        <w:tc>
          <w:tcPr>
            <w:tcW w:w="8378" w:type="dxa"/>
            <w:gridSpan w:val="3"/>
            <w:tcBorders>
              <w:bottom w:val="single" w:sz="4" w:space="0" w:color="auto"/>
            </w:tcBorders>
            <w:shd w:val="clear" w:color="auto" w:fill="FFFF99"/>
          </w:tcPr>
          <w:p w14:paraId="47A72BFC" w14:textId="77777777" w:rsidR="00401FEB" w:rsidRPr="00293F08" w:rsidRDefault="00401FEB" w:rsidP="00E61C3D">
            <w:pPr>
              <w:pStyle w:val="TAL"/>
              <w:rPr>
                <w:b/>
              </w:rPr>
            </w:pPr>
            <w:r w:rsidRPr="00293F08">
              <w:rPr>
                <w:b/>
              </w:rPr>
              <w:t>DL_Bitmap_Type</w:t>
            </w:r>
          </w:p>
        </w:tc>
      </w:tr>
      <w:bookmarkEnd w:id="1047"/>
      <w:tr w:rsidR="00401FEB" w14:paraId="7800326A" w14:textId="77777777" w:rsidTr="00E61C3D">
        <w:tc>
          <w:tcPr>
            <w:tcW w:w="1479" w:type="dxa"/>
            <w:tcBorders>
              <w:bottom w:val="double" w:sz="4" w:space="0" w:color="auto"/>
            </w:tcBorders>
            <w:shd w:val="clear" w:color="auto" w:fill="E0E0E0"/>
          </w:tcPr>
          <w:p w14:paraId="41DAD2F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2DD1F23" w14:textId="77777777" w:rsidR="00401FEB" w:rsidRPr="00293F08" w:rsidRDefault="00401FEB" w:rsidP="00E61C3D">
            <w:pPr>
              <w:pStyle w:val="TAL"/>
            </w:pPr>
          </w:p>
        </w:tc>
      </w:tr>
      <w:tr w:rsidR="00401FEB" w14:paraId="32A7B214" w14:textId="77777777" w:rsidTr="00E61C3D">
        <w:tc>
          <w:tcPr>
            <w:tcW w:w="1479" w:type="dxa"/>
            <w:tcBorders>
              <w:top w:val="double" w:sz="4" w:space="0" w:color="auto"/>
            </w:tcBorders>
            <w:shd w:val="clear" w:color="auto" w:fill="auto"/>
          </w:tcPr>
          <w:p w14:paraId="3A9B0F43" w14:textId="77777777" w:rsidR="00401FEB" w:rsidRPr="00293F08" w:rsidRDefault="00401FEB" w:rsidP="00E61C3D">
            <w:pPr>
              <w:pStyle w:val="TAL"/>
            </w:pPr>
            <w:r w:rsidRPr="00293F08">
              <w:t>R13</w:t>
            </w:r>
          </w:p>
        </w:tc>
        <w:tc>
          <w:tcPr>
            <w:tcW w:w="2464" w:type="dxa"/>
            <w:tcBorders>
              <w:top w:val="double" w:sz="4" w:space="0" w:color="auto"/>
            </w:tcBorders>
            <w:shd w:val="clear" w:color="auto" w:fill="auto"/>
          </w:tcPr>
          <w:p w14:paraId="69A54665" w14:textId="77777777" w:rsidR="00401FEB" w:rsidRPr="00293F08" w:rsidRDefault="00401FEB" w:rsidP="00E61C3D">
            <w:pPr>
              <w:pStyle w:val="TAL"/>
            </w:pPr>
            <w:r w:rsidRPr="00293F08">
              <w:t>DL_Bitmap_NB_r13</w:t>
            </w:r>
          </w:p>
        </w:tc>
        <w:tc>
          <w:tcPr>
            <w:tcW w:w="493" w:type="dxa"/>
            <w:tcBorders>
              <w:top w:val="double" w:sz="4" w:space="0" w:color="auto"/>
            </w:tcBorders>
            <w:shd w:val="clear" w:color="auto" w:fill="auto"/>
          </w:tcPr>
          <w:p w14:paraId="048A6E5B" w14:textId="77777777" w:rsidR="00401FEB" w:rsidRPr="00293F08" w:rsidRDefault="00401FEB" w:rsidP="00E61C3D">
            <w:pPr>
              <w:pStyle w:val="TAL"/>
            </w:pPr>
          </w:p>
        </w:tc>
        <w:tc>
          <w:tcPr>
            <w:tcW w:w="5421" w:type="dxa"/>
            <w:tcBorders>
              <w:top w:val="double" w:sz="4" w:space="0" w:color="auto"/>
            </w:tcBorders>
            <w:shd w:val="clear" w:color="auto" w:fill="auto"/>
          </w:tcPr>
          <w:p w14:paraId="4DB84E7B" w14:textId="77777777" w:rsidR="00401FEB" w:rsidRPr="00293F08" w:rsidRDefault="00401FEB" w:rsidP="00E61C3D">
            <w:pPr>
              <w:pStyle w:val="TAL"/>
            </w:pPr>
          </w:p>
        </w:tc>
      </w:tr>
    </w:tbl>
    <w:p w14:paraId="66678A98" w14:textId="77777777" w:rsidR="00401FEB" w:rsidRDefault="00401FEB" w:rsidP="00401FEB"/>
    <w:p w14:paraId="2D3CE78D" w14:textId="77777777" w:rsidR="00401FEB" w:rsidRDefault="00401FEB" w:rsidP="00401FEB">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1B03767" w14:textId="77777777" w:rsidTr="00E61C3D">
        <w:tc>
          <w:tcPr>
            <w:tcW w:w="9857" w:type="dxa"/>
            <w:gridSpan w:val="4"/>
            <w:shd w:val="clear" w:color="auto" w:fill="E0E0E0"/>
          </w:tcPr>
          <w:p w14:paraId="148BC924" w14:textId="77777777" w:rsidR="00401FEB" w:rsidRPr="00293F08" w:rsidRDefault="00401FEB" w:rsidP="00E61C3D">
            <w:pPr>
              <w:pStyle w:val="TAL"/>
              <w:rPr>
                <w:b/>
              </w:rPr>
            </w:pPr>
            <w:r w:rsidRPr="00293F08">
              <w:rPr>
                <w:b/>
              </w:rPr>
              <w:t>TTCN-3 Record Type</w:t>
            </w:r>
          </w:p>
        </w:tc>
      </w:tr>
      <w:tr w:rsidR="00401FEB" w14:paraId="7B96D579" w14:textId="77777777" w:rsidTr="00E61C3D">
        <w:tc>
          <w:tcPr>
            <w:tcW w:w="1479" w:type="dxa"/>
            <w:tcBorders>
              <w:bottom w:val="single" w:sz="4" w:space="0" w:color="auto"/>
            </w:tcBorders>
            <w:shd w:val="clear" w:color="auto" w:fill="E0E0E0"/>
          </w:tcPr>
          <w:p w14:paraId="704A55A3" w14:textId="77777777" w:rsidR="00401FEB" w:rsidRPr="00293F08" w:rsidRDefault="00401FEB" w:rsidP="00E61C3D">
            <w:pPr>
              <w:pStyle w:val="TAL"/>
              <w:rPr>
                <w:b/>
              </w:rPr>
            </w:pPr>
            <w:bookmarkStart w:id="1048" w:name="NB_DL_ConfigCommon_NB_Type" w:colFirst="1" w:colLast="1"/>
            <w:r w:rsidRPr="00293F08">
              <w:rPr>
                <w:b/>
              </w:rPr>
              <w:t>Name</w:t>
            </w:r>
          </w:p>
        </w:tc>
        <w:tc>
          <w:tcPr>
            <w:tcW w:w="8378" w:type="dxa"/>
            <w:gridSpan w:val="3"/>
            <w:tcBorders>
              <w:bottom w:val="single" w:sz="4" w:space="0" w:color="auto"/>
            </w:tcBorders>
            <w:shd w:val="clear" w:color="auto" w:fill="FFFF99"/>
          </w:tcPr>
          <w:p w14:paraId="6EC44BA4" w14:textId="77777777" w:rsidR="00401FEB" w:rsidRPr="00293F08" w:rsidRDefault="00401FEB" w:rsidP="00E61C3D">
            <w:pPr>
              <w:pStyle w:val="TAL"/>
              <w:rPr>
                <w:b/>
              </w:rPr>
            </w:pPr>
            <w:r w:rsidRPr="00293F08">
              <w:rPr>
                <w:b/>
              </w:rPr>
              <w:t>NB_DL_ConfigCommon_NB_Type</w:t>
            </w:r>
          </w:p>
        </w:tc>
      </w:tr>
      <w:bookmarkEnd w:id="1048"/>
      <w:tr w:rsidR="00401FEB" w14:paraId="14A82A92" w14:textId="77777777" w:rsidTr="00E61C3D">
        <w:tc>
          <w:tcPr>
            <w:tcW w:w="1479" w:type="dxa"/>
            <w:tcBorders>
              <w:bottom w:val="double" w:sz="4" w:space="0" w:color="auto"/>
            </w:tcBorders>
            <w:shd w:val="clear" w:color="auto" w:fill="E0E0E0"/>
          </w:tcPr>
          <w:p w14:paraId="64888FB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5FF77EA" w14:textId="77777777" w:rsidR="00401FEB" w:rsidRPr="00293F08" w:rsidRDefault="00401FEB" w:rsidP="00E61C3D">
            <w:pPr>
              <w:pStyle w:val="TAL"/>
            </w:pPr>
          </w:p>
        </w:tc>
      </w:tr>
      <w:tr w:rsidR="00401FEB" w14:paraId="1C7AD202" w14:textId="77777777" w:rsidTr="00E61C3D">
        <w:tc>
          <w:tcPr>
            <w:tcW w:w="1479" w:type="dxa"/>
            <w:tcBorders>
              <w:top w:val="double" w:sz="4" w:space="0" w:color="auto"/>
            </w:tcBorders>
            <w:shd w:val="clear" w:color="auto" w:fill="auto"/>
          </w:tcPr>
          <w:p w14:paraId="1275DF5C" w14:textId="77777777" w:rsidR="00401FEB" w:rsidRPr="00293F08" w:rsidRDefault="00401FEB" w:rsidP="00E61C3D">
            <w:pPr>
              <w:pStyle w:val="TAL"/>
            </w:pPr>
            <w:r w:rsidRPr="00293F08">
              <w:t>R14</w:t>
            </w:r>
          </w:p>
        </w:tc>
        <w:tc>
          <w:tcPr>
            <w:tcW w:w="2464" w:type="dxa"/>
            <w:tcBorders>
              <w:top w:val="double" w:sz="4" w:space="0" w:color="auto"/>
            </w:tcBorders>
            <w:shd w:val="clear" w:color="auto" w:fill="auto"/>
          </w:tcPr>
          <w:p w14:paraId="4F06885D" w14:textId="77777777" w:rsidR="00401FEB" w:rsidRPr="00293F08" w:rsidRDefault="00401FEB" w:rsidP="00E61C3D">
            <w:pPr>
              <w:pStyle w:val="TAL"/>
            </w:pPr>
            <w:r w:rsidRPr="00293F08">
              <w:t>DL_ConfigCommon_NB_r14</w:t>
            </w:r>
          </w:p>
        </w:tc>
        <w:tc>
          <w:tcPr>
            <w:tcW w:w="493" w:type="dxa"/>
            <w:tcBorders>
              <w:top w:val="double" w:sz="4" w:space="0" w:color="auto"/>
            </w:tcBorders>
            <w:shd w:val="clear" w:color="auto" w:fill="auto"/>
          </w:tcPr>
          <w:p w14:paraId="48AA3D9D" w14:textId="77777777" w:rsidR="00401FEB" w:rsidRPr="00293F08" w:rsidRDefault="00401FEB" w:rsidP="00E61C3D">
            <w:pPr>
              <w:pStyle w:val="TAL"/>
            </w:pPr>
          </w:p>
        </w:tc>
        <w:tc>
          <w:tcPr>
            <w:tcW w:w="5421" w:type="dxa"/>
            <w:tcBorders>
              <w:top w:val="double" w:sz="4" w:space="0" w:color="auto"/>
            </w:tcBorders>
            <w:shd w:val="clear" w:color="auto" w:fill="auto"/>
          </w:tcPr>
          <w:p w14:paraId="460A841B" w14:textId="77777777" w:rsidR="00401FEB" w:rsidRPr="00293F08" w:rsidRDefault="00401FEB" w:rsidP="00E61C3D">
            <w:pPr>
              <w:pStyle w:val="TAL"/>
            </w:pPr>
          </w:p>
        </w:tc>
      </w:tr>
    </w:tbl>
    <w:p w14:paraId="2ED7542B" w14:textId="77777777" w:rsidR="00401FEB" w:rsidRDefault="00401FEB" w:rsidP="00401FEB"/>
    <w:p w14:paraId="15C4CD5D" w14:textId="77777777" w:rsidR="00401FEB" w:rsidRDefault="00401FEB" w:rsidP="00401FEB">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1DBF995" w14:textId="77777777" w:rsidTr="00E61C3D">
        <w:tc>
          <w:tcPr>
            <w:tcW w:w="9857" w:type="dxa"/>
            <w:gridSpan w:val="4"/>
            <w:shd w:val="clear" w:color="auto" w:fill="E0E0E0"/>
          </w:tcPr>
          <w:p w14:paraId="3A073729" w14:textId="77777777" w:rsidR="00401FEB" w:rsidRPr="00293F08" w:rsidRDefault="00401FEB" w:rsidP="00E61C3D">
            <w:pPr>
              <w:pStyle w:val="TAL"/>
              <w:rPr>
                <w:b/>
              </w:rPr>
            </w:pPr>
            <w:r w:rsidRPr="00293F08">
              <w:rPr>
                <w:b/>
              </w:rPr>
              <w:t>TTCN-3 Record Type</w:t>
            </w:r>
          </w:p>
        </w:tc>
      </w:tr>
      <w:tr w:rsidR="00401FEB" w14:paraId="19EF5BDE" w14:textId="77777777" w:rsidTr="00E61C3D">
        <w:tc>
          <w:tcPr>
            <w:tcW w:w="1479" w:type="dxa"/>
            <w:tcBorders>
              <w:bottom w:val="single" w:sz="4" w:space="0" w:color="auto"/>
            </w:tcBorders>
            <w:shd w:val="clear" w:color="auto" w:fill="E0E0E0"/>
          </w:tcPr>
          <w:p w14:paraId="2F02B33B" w14:textId="77777777" w:rsidR="00401FEB" w:rsidRPr="00293F08" w:rsidRDefault="00401FEB" w:rsidP="00E61C3D">
            <w:pPr>
              <w:pStyle w:val="TAL"/>
              <w:rPr>
                <w:b/>
              </w:rPr>
            </w:pPr>
            <w:bookmarkStart w:id="1049" w:name="NB_UL_ConfigCommon_NB_Type" w:colFirst="1" w:colLast="1"/>
            <w:r w:rsidRPr="00293F08">
              <w:rPr>
                <w:b/>
              </w:rPr>
              <w:t>Name</w:t>
            </w:r>
          </w:p>
        </w:tc>
        <w:tc>
          <w:tcPr>
            <w:tcW w:w="8378" w:type="dxa"/>
            <w:gridSpan w:val="3"/>
            <w:tcBorders>
              <w:bottom w:val="single" w:sz="4" w:space="0" w:color="auto"/>
            </w:tcBorders>
            <w:shd w:val="clear" w:color="auto" w:fill="FFFF99"/>
          </w:tcPr>
          <w:p w14:paraId="15A299B4" w14:textId="77777777" w:rsidR="00401FEB" w:rsidRPr="00293F08" w:rsidRDefault="00401FEB" w:rsidP="00E61C3D">
            <w:pPr>
              <w:pStyle w:val="TAL"/>
              <w:rPr>
                <w:b/>
              </w:rPr>
            </w:pPr>
            <w:r w:rsidRPr="00293F08">
              <w:rPr>
                <w:b/>
              </w:rPr>
              <w:t>NB_UL_ConfigCommon_NB_Type</w:t>
            </w:r>
          </w:p>
        </w:tc>
      </w:tr>
      <w:bookmarkEnd w:id="1049"/>
      <w:tr w:rsidR="00401FEB" w14:paraId="6DB9AB4B" w14:textId="77777777" w:rsidTr="00E61C3D">
        <w:tc>
          <w:tcPr>
            <w:tcW w:w="1479" w:type="dxa"/>
            <w:tcBorders>
              <w:bottom w:val="double" w:sz="4" w:space="0" w:color="auto"/>
            </w:tcBorders>
            <w:shd w:val="clear" w:color="auto" w:fill="E0E0E0"/>
          </w:tcPr>
          <w:p w14:paraId="0EA4267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A63B23D" w14:textId="77777777" w:rsidR="00401FEB" w:rsidRPr="00293F08" w:rsidRDefault="00401FEB" w:rsidP="00E61C3D">
            <w:pPr>
              <w:pStyle w:val="TAL"/>
            </w:pPr>
          </w:p>
        </w:tc>
      </w:tr>
      <w:tr w:rsidR="00401FEB" w14:paraId="71C89D4A" w14:textId="77777777" w:rsidTr="00E61C3D">
        <w:tc>
          <w:tcPr>
            <w:tcW w:w="1479" w:type="dxa"/>
            <w:tcBorders>
              <w:top w:val="double" w:sz="4" w:space="0" w:color="auto"/>
            </w:tcBorders>
            <w:shd w:val="clear" w:color="auto" w:fill="auto"/>
          </w:tcPr>
          <w:p w14:paraId="06ED53FC" w14:textId="77777777" w:rsidR="00401FEB" w:rsidRPr="00293F08" w:rsidRDefault="00401FEB" w:rsidP="00E61C3D">
            <w:pPr>
              <w:pStyle w:val="TAL"/>
            </w:pPr>
            <w:r w:rsidRPr="00293F08">
              <w:t>R14</w:t>
            </w:r>
          </w:p>
        </w:tc>
        <w:tc>
          <w:tcPr>
            <w:tcW w:w="2464" w:type="dxa"/>
            <w:tcBorders>
              <w:top w:val="double" w:sz="4" w:space="0" w:color="auto"/>
            </w:tcBorders>
            <w:shd w:val="clear" w:color="auto" w:fill="auto"/>
          </w:tcPr>
          <w:p w14:paraId="59BBA836" w14:textId="77777777" w:rsidR="00401FEB" w:rsidRPr="00293F08" w:rsidRDefault="00401FEB" w:rsidP="00E61C3D">
            <w:pPr>
              <w:pStyle w:val="TAL"/>
            </w:pPr>
            <w:r w:rsidRPr="00293F08">
              <w:t>UL_ConfigCommon_NB_r14</w:t>
            </w:r>
          </w:p>
        </w:tc>
        <w:tc>
          <w:tcPr>
            <w:tcW w:w="493" w:type="dxa"/>
            <w:tcBorders>
              <w:top w:val="double" w:sz="4" w:space="0" w:color="auto"/>
            </w:tcBorders>
            <w:shd w:val="clear" w:color="auto" w:fill="auto"/>
          </w:tcPr>
          <w:p w14:paraId="0F310C44" w14:textId="77777777" w:rsidR="00401FEB" w:rsidRPr="00293F08" w:rsidRDefault="00401FEB" w:rsidP="00E61C3D">
            <w:pPr>
              <w:pStyle w:val="TAL"/>
            </w:pPr>
          </w:p>
        </w:tc>
        <w:tc>
          <w:tcPr>
            <w:tcW w:w="5421" w:type="dxa"/>
            <w:tcBorders>
              <w:top w:val="double" w:sz="4" w:space="0" w:color="auto"/>
            </w:tcBorders>
            <w:shd w:val="clear" w:color="auto" w:fill="auto"/>
          </w:tcPr>
          <w:p w14:paraId="67B04EB6" w14:textId="77777777" w:rsidR="00401FEB" w:rsidRPr="00293F08" w:rsidRDefault="00401FEB" w:rsidP="00E61C3D">
            <w:pPr>
              <w:pStyle w:val="TAL"/>
            </w:pPr>
          </w:p>
        </w:tc>
      </w:tr>
      <w:tr w:rsidR="00401FEB" w14:paraId="1CB585A2" w14:textId="77777777" w:rsidTr="00E61C3D">
        <w:tc>
          <w:tcPr>
            <w:tcW w:w="1479" w:type="dxa"/>
            <w:shd w:val="clear" w:color="auto" w:fill="auto"/>
          </w:tcPr>
          <w:p w14:paraId="384725C8" w14:textId="77777777" w:rsidR="00401FEB" w:rsidRPr="00293F08" w:rsidRDefault="00401FEB" w:rsidP="00E61C3D">
            <w:pPr>
              <w:pStyle w:val="TAL"/>
            </w:pPr>
            <w:r w:rsidRPr="00293F08">
              <w:t>R15</w:t>
            </w:r>
          </w:p>
        </w:tc>
        <w:tc>
          <w:tcPr>
            <w:tcW w:w="2464" w:type="dxa"/>
            <w:shd w:val="clear" w:color="auto" w:fill="auto"/>
          </w:tcPr>
          <w:p w14:paraId="1C8133EA" w14:textId="77777777" w:rsidR="00401FEB" w:rsidRPr="00293F08" w:rsidRDefault="00401FEB" w:rsidP="00E61C3D">
            <w:pPr>
              <w:pStyle w:val="TAL"/>
            </w:pPr>
            <w:r w:rsidRPr="00293F08">
              <w:t>UL_ConfigCommon_NB_v1530</w:t>
            </w:r>
          </w:p>
        </w:tc>
        <w:tc>
          <w:tcPr>
            <w:tcW w:w="493" w:type="dxa"/>
            <w:shd w:val="clear" w:color="auto" w:fill="auto"/>
          </w:tcPr>
          <w:p w14:paraId="23B14BB6" w14:textId="77777777" w:rsidR="00401FEB" w:rsidRPr="00293F08" w:rsidRDefault="00401FEB" w:rsidP="00E61C3D">
            <w:pPr>
              <w:pStyle w:val="TAL"/>
            </w:pPr>
            <w:r w:rsidRPr="00293F08">
              <w:t>opt</w:t>
            </w:r>
          </w:p>
        </w:tc>
        <w:tc>
          <w:tcPr>
            <w:tcW w:w="5421" w:type="dxa"/>
            <w:shd w:val="clear" w:color="auto" w:fill="auto"/>
          </w:tcPr>
          <w:p w14:paraId="63B24554" w14:textId="77777777" w:rsidR="00401FEB" w:rsidRPr="00293F08" w:rsidRDefault="00401FEB" w:rsidP="00E61C3D">
            <w:pPr>
              <w:pStyle w:val="TAL"/>
            </w:pPr>
            <w:r w:rsidRPr="00293F08">
              <w:t>if present, configures  NPRACH parameters Fmt2 for the</w:t>
            </w:r>
          </w:p>
          <w:p w14:paraId="491A9AE8" w14:textId="77777777" w:rsidR="00401FEB" w:rsidRPr="00293F08" w:rsidRDefault="00401FEB" w:rsidP="00E61C3D">
            <w:pPr>
              <w:pStyle w:val="TAL"/>
            </w:pPr>
            <w:r w:rsidRPr="00293F08">
              <w:t>UL non-anchor carrier configured by R14</w:t>
            </w:r>
          </w:p>
        </w:tc>
      </w:tr>
    </w:tbl>
    <w:p w14:paraId="7AD45909" w14:textId="77777777" w:rsidR="00401FEB" w:rsidRDefault="00401FEB" w:rsidP="00401FEB"/>
    <w:p w14:paraId="3F68AF85" w14:textId="77777777" w:rsidR="00401FEB" w:rsidRDefault="00401FEB" w:rsidP="00401FEB">
      <w:pPr>
        <w:pStyle w:val="Heading2"/>
      </w:pPr>
      <w:r>
        <w:t>F.1.2</w:t>
      </w:r>
      <w:r>
        <w:tab/>
        <w:t>System_Configuration</w:t>
      </w:r>
    </w:p>
    <w:p w14:paraId="2E2267E5" w14:textId="77777777" w:rsidR="00401FEB" w:rsidRDefault="00401FEB" w:rsidP="00401FEB">
      <w:r>
        <w:t>Formal ASP Definitions for system configuration</w:t>
      </w:r>
    </w:p>
    <w:p w14:paraId="78F88937" w14:textId="77777777" w:rsidR="00401FEB" w:rsidRDefault="00401FEB" w:rsidP="00401FEB">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46B585ED" w14:textId="77777777" w:rsidTr="00E61C3D">
        <w:tc>
          <w:tcPr>
            <w:tcW w:w="9857" w:type="dxa"/>
            <w:gridSpan w:val="3"/>
            <w:tcBorders>
              <w:bottom w:val="double" w:sz="4" w:space="0" w:color="auto"/>
            </w:tcBorders>
            <w:shd w:val="clear" w:color="auto" w:fill="E0E0E0"/>
          </w:tcPr>
          <w:p w14:paraId="71B4F8B1" w14:textId="77777777" w:rsidR="00401FEB" w:rsidRPr="00293F08" w:rsidRDefault="00401FEB" w:rsidP="00E61C3D">
            <w:pPr>
              <w:pStyle w:val="TAL"/>
              <w:rPr>
                <w:b/>
              </w:rPr>
            </w:pPr>
            <w:r w:rsidRPr="00293F08">
              <w:rPr>
                <w:b/>
              </w:rPr>
              <w:t>TTCN-3 Basic Types</w:t>
            </w:r>
          </w:p>
        </w:tc>
      </w:tr>
      <w:tr w:rsidR="00401FEB" w14:paraId="1B38FC44" w14:textId="77777777" w:rsidTr="00E61C3D">
        <w:tc>
          <w:tcPr>
            <w:tcW w:w="2464" w:type="dxa"/>
            <w:tcBorders>
              <w:top w:val="double" w:sz="4" w:space="0" w:color="auto"/>
            </w:tcBorders>
            <w:shd w:val="clear" w:color="auto" w:fill="auto"/>
          </w:tcPr>
          <w:p w14:paraId="3CDFB708" w14:textId="77777777" w:rsidR="00401FEB" w:rsidRPr="00293F08" w:rsidRDefault="00401FEB" w:rsidP="00E61C3D">
            <w:pPr>
              <w:pStyle w:val="TAL"/>
              <w:rPr>
                <w:b/>
              </w:rPr>
            </w:pPr>
            <w:bookmarkStart w:id="1050" w:name="NB_DPR_DataVolumnIndex_Type" w:colFirst="0" w:colLast="0"/>
            <w:r w:rsidRPr="00293F08">
              <w:rPr>
                <w:b/>
              </w:rPr>
              <w:t>NB_DPR_DataVolumnIndex_Type</w:t>
            </w:r>
          </w:p>
        </w:tc>
        <w:tc>
          <w:tcPr>
            <w:tcW w:w="3450" w:type="dxa"/>
            <w:tcBorders>
              <w:top w:val="double" w:sz="4" w:space="0" w:color="auto"/>
            </w:tcBorders>
            <w:shd w:val="clear" w:color="auto" w:fill="auto"/>
          </w:tcPr>
          <w:p w14:paraId="6D7D70E4" w14:textId="77777777" w:rsidR="00401FEB" w:rsidRPr="00293F08" w:rsidRDefault="00401FEB" w:rsidP="00E61C3D">
            <w:pPr>
              <w:pStyle w:val="TAL"/>
            </w:pPr>
            <w:r w:rsidRPr="00293F08">
              <w:t>integer (0..15)</w:t>
            </w:r>
          </w:p>
        </w:tc>
        <w:tc>
          <w:tcPr>
            <w:tcW w:w="3943" w:type="dxa"/>
            <w:tcBorders>
              <w:top w:val="double" w:sz="4" w:space="0" w:color="auto"/>
            </w:tcBorders>
            <w:shd w:val="clear" w:color="auto" w:fill="auto"/>
          </w:tcPr>
          <w:p w14:paraId="0060C382" w14:textId="77777777" w:rsidR="00401FEB" w:rsidRPr="00293F08" w:rsidRDefault="00401FEB" w:rsidP="00E61C3D">
            <w:pPr>
              <w:pStyle w:val="TAL"/>
            </w:pPr>
          </w:p>
        </w:tc>
      </w:tr>
      <w:tr w:rsidR="00401FEB" w14:paraId="2D55AD09" w14:textId="77777777" w:rsidTr="00E61C3D">
        <w:tc>
          <w:tcPr>
            <w:tcW w:w="2464" w:type="dxa"/>
            <w:shd w:val="clear" w:color="auto" w:fill="auto"/>
          </w:tcPr>
          <w:p w14:paraId="74326C5B" w14:textId="77777777" w:rsidR="00401FEB" w:rsidRPr="00293F08" w:rsidRDefault="00401FEB" w:rsidP="00E61C3D">
            <w:pPr>
              <w:pStyle w:val="TAL"/>
              <w:rPr>
                <w:b/>
              </w:rPr>
            </w:pPr>
            <w:bookmarkStart w:id="1051" w:name="NB_DPR_PowerHeadroomLevel_Type" w:colFirst="0" w:colLast="0"/>
            <w:bookmarkEnd w:id="1050"/>
            <w:r w:rsidRPr="00293F08">
              <w:rPr>
                <w:b/>
              </w:rPr>
              <w:t>NB_DPR_PowerHeadroomLevel_Type</w:t>
            </w:r>
          </w:p>
        </w:tc>
        <w:tc>
          <w:tcPr>
            <w:tcW w:w="3450" w:type="dxa"/>
            <w:shd w:val="clear" w:color="auto" w:fill="auto"/>
          </w:tcPr>
          <w:p w14:paraId="4D73DB5D" w14:textId="77777777" w:rsidR="00401FEB" w:rsidRPr="00293F08" w:rsidRDefault="00401FEB" w:rsidP="00E61C3D">
            <w:pPr>
              <w:pStyle w:val="TAL"/>
            </w:pPr>
            <w:r w:rsidRPr="00293F08">
              <w:t>integer (0..3)</w:t>
            </w:r>
          </w:p>
        </w:tc>
        <w:tc>
          <w:tcPr>
            <w:tcW w:w="3943" w:type="dxa"/>
            <w:shd w:val="clear" w:color="auto" w:fill="auto"/>
          </w:tcPr>
          <w:p w14:paraId="70B365CF" w14:textId="77777777" w:rsidR="00401FEB" w:rsidRPr="00293F08" w:rsidRDefault="00401FEB" w:rsidP="00E61C3D">
            <w:pPr>
              <w:pStyle w:val="TAL"/>
            </w:pPr>
          </w:p>
        </w:tc>
      </w:tr>
      <w:bookmarkEnd w:id="1051"/>
    </w:tbl>
    <w:p w14:paraId="4ADC0F68" w14:textId="77777777" w:rsidR="00401FEB" w:rsidRDefault="00401FEB" w:rsidP="00401FEB"/>
    <w:p w14:paraId="7747DA26" w14:textId="77777777" w:rsidR="00401FEB" w:rsidRDefault="00401FEB" w:rsidP="00401FEB">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2212126" w14:textId="77777777" w:rsidTr="00E61C3D">
        <w:tc>
          <w:tcPr>
            <w:tcW w:w="9857" w:type="dxa"/>
            <w:gridSpan w:val="3"/>
            <w:shd w:val="clear" w:color="auto" w:fill="E0E0E0"/>
          </w:tcPr>
          <w:p w14:paraId="1A88EE0D" w14:textId="77777777" w:rsidR="00401FEB" w:rsidRPr="00293F08" w:rsidRDefault="00401FEB" w:rsidP="00E61C3D">
            <w:pPr>
              <w:pStyle w:val="TAL"/>
              <w:rPr>
                <w:b/>
              </w:rPr>
            </w:pPr>
            <w:r w:rsidRPr="00293F08">
              <w:rPr>
                <w:b/>
              </w:rPr>
              <w:t>TTCN-3 Union Type</w:t>
            </w:r>
          </w:p>
        </w:tc>
      </w:tr>
      <w:tr w:rsidR="00401FEB" w14:paraId="0A904DFB" w14:textId="77777777" w:rsidTr="00E61C3D">
        <w:tc>
          <w:tcPr>
            <w:tcW w:w="1479" w:type="dxa"/>
            <w:tcBorders>
              <w:bottom w:val="single" w:sz="4" w:space="0" w:color="auto"/>
            </w:tcBorders>
            <w:shd w:val="clear" w:color="auto" w:fill="E0E0E0"/>
          </w:tcPr>
          <w:p w14:paraId="1C0159AB" w14:textId="77777777" w:rsidR="00401FEB" w:rsidRPr="00293F08" w:rsidRDefault="00401FEB" w:rsidP="00E61C3D">
            <w:pPr>
              <w:pStyle w:val="TAL"/>
              <w:rPr>
                <w:b/>
              </w:rPr>
            </w:pPr>
            <w:bookmarkStart w:id="1052" w:name="NB_SystemRequest_Type" w:colFirst="1" w:colLast="1"/>
            <w:r w:rsidRPr="00293F08">
              <w:rPr>
                <w:b/>
              </w:rPr>
              <w:t>Name</w:t>
            </w:r>
          </w:p>
        </w:tc>
        <w:tc>
          <w:tcPr>
            <w:tcW w:w="8378" w:type="dxa"/>
            <w:gridSpan w:val="2"/>
            <w:tcBorders>
              <w:bottom w:val="single" w:sz="4" w:space="0" w:color="auto"/>
            </w:tcBorders>
            <w:shd w:val="clear" w:color="auto" w:fill="FFFF99"/>
          </w:tcPr>
          <w:p w14:paraId="7AD9A4B3" w14:textId="77777777" w:rsidR="00401FEB" w:rsidRPr="00293F08" w:rsidRDefault="00401FEB" w:rsidP="00E61C3D">
            <w:pPr>
              <w:pStyle w:val="TAL"/>
              <w:rPr>
                <w:b/>
              </w:rPr>
            </w:pPr>
            <w:r w:rsidRPr="00293F08">
              <w:rPr>
                <w:b/>
              </w:rPr>
              <w:t>NB_SystemRequest_Type</w:t>
            </w:r>
          </w:p>
        </w:tc>
      </w:tr>
      <w:bookmarkEnd w:id="1052"/>
      <w:tr w:rsidR="00401FEB" w14:paraId="3A5D9734" w14:textId="77777777" w:rsidTr="00E61C3D">
        <w:tc>
          <w:tcPr>
            <w:tcW w:w="1479" w:type="dxa"/>
            <w:tcBorders>
              <w:bottom w:val="double" w:sz="4" w:space="0" w:color="auto"/>
            </w:tcBorders>
            <w:shd w:val="clear" w:color="auto" w:fill="E0E0E0"/>
          </w:tcPr>
          <w:p w14:paraId="5D0C5FD6"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EC583C9" w14:textId="77777777" w:rsidR="00401FEB" w:rsidRPr="00293F08" w:rsidRDefault="00401FEB" w:rsidP="00E61C3D">
            <w:pPr>
              <w:pStyle w:val="TAL"/>
            </w:pPr>
          </w:p>
        </w:tc>
      </w:tr>
      <w:tr w:rsidR="00401FEB" w14:paraId="7EAAB777" w14:textId="77777777" w:rsidTr="00E61C3D">
        <w:tc>
          <w:tcPr>
            <w:tcW w:w="1479" w:type="dxa"/>
            <w:tcBorders>
              <w:top w:val="double" w:sz="4" w:space="0" w:color="auto"/>
            </w:tcBorders>
            <w:shd w:val="clear" w:color="auto" w:fill="auto"/>
          </w:tcPr>
          <w:p w14:paraId="337E6FEC" w14:textId="77777777" w:rsidR="00401FEB" w:rsidRPr="00293F08" w:rsidRDefault="00401FEB" w:rsidP="00E61C3D">
            <w:pPr>
              <w:pStyle w:val="TAL"/>
            </w:pPr>
            <w:r w:rsidRPr="00293F08">
              <w:t>Cell</w:t>
            </w:r>
          </w:p>
        </w:tc>
        <w:tc>
          <w:tcPr>
            <w:tcW w:w="2957" w:type="dxa"/>
            <w:tcBorders>
              <w:top w:val="double" w:sz="4" w:space="0" w:color="auto"/>
            </w:tcBorders>
            <w:shd w:val="clear" w:color="auto" w:fill="auto"/>
          </w:tcPr>
          <w:p w14:paraId="149875E5" w14:textId="77777777" w:rsidR="00401FEB" w:rsidRPr="00293F08" w:rsidRDefault="00B5543E" w:rsidP="00E61C3D">
            <w:pPr>
              <w:pStyle w:val="TAL"/>
            </w:pPr>
            <w:hyperlink w:anchor="NB_CellConfigRequest_Type" w:history="1">
              <w:r w:rsidR="00401FEB" w:rsidRPr="00293F08">
                <w:rPr>
                  <w:rStyle w:val="Hyperlink"/>
                </w:rPr>
                <w:t>NB_CellConfigRequest_Type</w:t>
              </w:r>
            </w:hyperlink>
          </w:p>
        </w:tc>
        <w:tc>
          <w:tcPr>
            <w:tcW w:w="5421" w:type="dxa"/>
            <w:tcBorders>
              <w:top w:val="double" w:sz="4" w:space="0" w:color="auto"/>
            </w:tcBorders>
            <w:shd w:val="clear" w:color="auto" w:fill="auto"/>
          </w:tcPr>
          <w:p w14:paraId="37EF9EC5" w14:textId="77777777" w:rsidR="00401FEB" w:rsidRPr="00293F08" w:rsidRDefault="00401FEB" w:rsidP="00E61C3D">
            <w:pPr>
              <w:pStyle w:val="TAL"/>
            </w:pPr>
            <w:r w:rsidRPr="00293F08">
              <w:t>configure/release a cell</w:t>
            </w:r>
          </w:p>
        </w:tc>
      </w:tr>
      <w:tr w:rsidR="00401FEB" w14:paraId="4790FC59" w14:textId="77777777" w:rsidTr="00E61C3D">
        <w:tc>
          <w:tcPr>
            <w:tcW w:w="1479" w:type="dxa"/>
            <w:shd w:val="clear" w:color="auto" w:fill="auto"/>
          </w:tcPr>
          <w:p w14:paraId="764D5081" w14:textId="77777777" w:rsidR="00401FEB" w:rsidRPr="00293F08" w:rsidRDefault="00401FEB" w:rsidP="00E61C3D">
            <w:pPr>
              <w:pStyle w:val="TAL"/>
            </w:pPr>
            <w:r w:rsidRPr="00293F08">
              <w:t>CellAttenuationList</w:t>
            </w:r>
          </w:p>
        </w:tc>
        <w:tc>
          <w:tcPr>
            <w:tcW w:w="2957" w:type="dxa"/>
            <w:shd w:val="clear" w:color="auto" w:fill="auto"/>
          </w:tcPr>
          <w:p w14:paraId="0F1663DF" w14:textId="77777777" w:rsidR="00401FEB" w:rsidRPr="00293F08" w:rsidRDefault="00B5543E" w:rsidP="00E61C3D">
            <w:pPr>
              <w:pStyle w:val="TAL"/>
            </w:pPr>
            <w:hyperlink w:anchor="NB_CellAttenuationList_Type" w:history="1">
              <w:r w:rsidR="00401FEB" w:rsidRPr="00293F08">
                <w:rPr>
                  <w:rStyle w:val="Hyperlink"/>
                </w:rPr>
                <w:t>NB_CellAttenuationList_Type</w:t>
              </w:r>
            </w:hyperlink>
          </w:p>
        </w:tc>
        <w:tc>
          <w:tcPr>
            <w:tcW w:w="5421" w:type="dxa"/>
            <w:shd w:val="clear" w:color="auto" w:fill="auto"/>
          </w:tcPr>
          <w:p w14:paraId="690210FD" w14:textId="77777777" w:rsidR="00401FEB" w:rsidRPr="00293F08" w:rsidRDefault="00401FEB" w:rsidP="00E61C3D">
            <w:pPr>
              <w:pStyle w:val="TAL"/>
            </w:pPr>
            <w:r w:rsidRPr="00293F08">
              <w:t>power attenuation for one or several cells;</w:t>
            </w:r>
          </w:p>
          <w:p w14:paraId="0F52B5D8" w14:textId="77777777" w:rsidR="00401FEB" w:rsidRPr="00293F08" w:rsidRDefault="00401FEB" w:rsidP="00E61C3D">
            <w:pPr>
              <w:pStyle w:val="TAL"/>
            </w:pPr>
            <w:r w:rsidRPr="00293F08">
              <w:t>all cells included in the list shall be changed at the same time;</w:t>
            </w:r>
          </w:p>
          <w:p w14:paraId="7316E393" w14:textId="77777777" w:rsidR="00401FEB" w:rsidRPr="00293F08" w:rsidRDefault="00401FEB" w:rsidP="00E61C3D">
            <w:pPr>
              <w:pStyle w:val="TAL"/>
            </w:pPr>
            <w:r w:rsidRPr="00293F08">
              <w:t>all cells in the list shall reach the new cell power within a maximum of 100ms (10 frames)</w:t>
            </w:r>
          </w:p>
          <w:p w14:paraId="502582E0" w14:textId="77777777" w:rsidR="00401FEB" w:rsidRPr="00293F08" w:rsidRDefault="00401FEB" w:rsidP="00E61C3D">
            <w:pPr>
              <w:pStyle w:val="TAL"/>
            </w:pPr>
            <w:r w:rsidRPr="00293F08">
              <w:t>acc. to the tolerances given in TS 36.508</w:t>
            </w:r>
          </w:p>
          <w:p w14:paraId="4A1AAA9C" w14:textId="77777777" w:rsidR="00401FEB" w:rsidRPr="00293F08" w:rsidRDefault="00401FEB" w:rsidP="00E61C3D">
            <w:pPr>
              <w:pStyle w:val="TAL"/>
            </w:pPr>
            <w:r w:rsidRPr="00293F08">
              <w:t>NOTE: In the common ASP part the CellId shall be set</w:t>
            </w:r>
          </w:p>
          <w:p w14:paraId="7C0FF756" w14:textId="77777777" w:rsidR="00401FEB" w:rsidRPr="00293F08" w:rsidRDefault="00401FEB" w:rsidP="00E61C3D">
            <w:pPr>
              <w:pStyle w:val="TAL"/>
            </w:pPr>
            <w:r w:rsidRPr="00293F08">
              <w:t>- to the cell the timing information refers to if activation time shall be applied</w:t>
            </w:r>
          </w:p>
          <w:p w14:paraId="0B90A830" w14:textId="77777777" w:rsidR="00401FEB" w:rsidRPr="00293F08" w:rsidRDefault="00401FEB" w:rsidP="00E61C3D">
            <w:pPr>
              <w:pStyle w:val="TAL"/>
            </w:pPr>
            <w:r w:rsidRPr="00293F08">
              <w:t>- to nbiot_Cell_NonSpecific when there is no activation time</w:t>
            </w:r>
          </w:p>
        </w:tc>
      </w:tr>
      <w:tr w:rsidR="00401FEB" w14:paraId="34A52DC0" w14:textId="77777777" w:rsidTr="00E61C3D">
        <w:tc>
          <w:tcPr>
            <w:tcW w:w="1479" w:type="dxa"/>
            <w:shd w:val="clear" w:color="auto" w:fill="auto"/>
          </w:tcPr>
          <w:p w14:paraId="202DC40A" w14:textId="77777777" w:rsidR="00401FEB" w:rsidRPr="00293F08" w:rsidRDefault="00401FEB" w:rsidP="00E61C3D">
            <w:pPr>
              <w:pStyle w:val="TAL"/>
            </w:pPr>
            <w:r w:rsidRPr="00293F08">
              <w:t>RadioBearerList</w:t>
            </w:r>
          </w:p>
        </w:tc>
        <w:tc>
          <w:tcPr>
            <w:tcW w:w="2957" w:type="dxa"/>
            <w:shd w:val="clear" w:color="auto" w:fill="auto"/>
          </w:tcPr>
          <w:p w14:paraId="16C68814" w14:textId="77777777" w:rsidR="00401FEB" w:rsidRPr="00293F08" w:rsidRDefault="00B5543E" w:rsidP="00E61C3D">
            <w:pPr>
              <w:pStyle w:val="TAL"/>
            </w:pPr>
            <w:hyperlink w:anchor="NB_RadioBearerList_Type" w:history="1">
              <w:r w:rsidR="00401FEB" w:rsidRPr="00293F08">
                <w:rPr>
                  <w:rStyle w:val="Hyperlink"/>
                </w:rPr>
                <w:t>NB_RadioBearerList_Type</w:t>
              </w:r>
            </w:hyperlink>
          </w:p>
        </w:tc>
        <w:tc>
          <w:tcPr>
            <w:tcW w:w="5421" w:type="dxa"/>
            <w:shd w:val="clear" w:color="auto" w:fill="auto"/>
          </w:tcPr>
          <w:p w14:paraId="595F35F0" w14:textId="77777777" w:rsidR="00401FEB" w:rsidRPr="00293F08" w:rsidRDefault="00401FEB" w:rsidP="00E61C3D">
            <w:pPr>
              <w:pStyle w:val="TAL"/>
            </w:pPr>
            <w:r w:rsidRPr="00293F08">
              <w:t>configure/release one or several SRBs and/or DRBs</w:t>
            </w:r>
          </w:p>
        </w:tc>
      </w:tr>
      <w:tr w:rsidR="00401FEB" w14:paraId="06301DF2" w14:textId="77777777" w:rsidTr="00E61C3D">
        <w:tc>
          <w:tcPr>
            <w:tcW w:w="1479" w:type="dxa"/>
            <w:shd w:val="clear" w:color="auto" w:fill="auto"/>
          </w:tcPr>
          <w:p w14:paraId="3FD8F85D" w14:textId="77777777" w:rsidR="00401FEB" w:rsidRPr="00293F08" w:rsidRDefault="00401FEB" w:rsidP="00E61C3D">
            <w:pPr>
              <w:pStyle w:val="TAL"/>
            </w:pPr>
            <w:r w:rsidRPr="00293F08">
              <w:t>EnquireTiming</w:t>
            </w:r>
          </w:p>
        </w:tc>
        <w:tc>
          <w:tcPr>
            <w:tcW w:w="2957" w:type="dxa"/>
            <w:shd w:val="clear" w:color="auto" w:fill="auto"/>
          </w:tcPr>
          <w:p w14:paraId="01BCEAEB"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78CF8C3" w14:textId="77777777" w:rsidR="00401FEB" w:rsidRPr="00293F08" w:rsidRDefault="00401FEB" w:rsidP="00E61C3D">
            <w:pPr>
              <w:pStyle w:val="TAL"/>
            </w:pPr>
            <w:r w:rsidRPr="00293F08">
              <w:t>get HSFN, SFN and sub-frame number for this cell</w:t>
            </w:r>
          </w:p>
        </w:tc>
      </w:tr>
      <w:tr w:rsidR="00401FEB" w14:paraId="194E1204" w14:textId="77777777" w:rsidTr="00E61C3D">
        <w:tc>
          <w:tcPr>
            <w:tcW w:w="1479" w:type="dxa"/>
            <w:shd w:val="clear" w:color="auto" w:fill="auto"/>
          </w:tcPr>
          <w:p w14:paraId="7EF993DE" w14:textId="77777777" w:rsidR="00401FEB" w:rsidRPr="00293F08" w:rsidRDefault="00401FEB" w:rsidP="00E61C3D">
            <w:pPr>
              <w:pStyle w:val="TAL"/>
            </w:pPr>
            <w:r w:rsidRPr="00293F08">
              <w:t>AS_Security</w:t>
            </w:r>
          </w:p>
        </w:tc>
        <w:tc>
          <w:tcPr>
            <w:tcW w:w="2957" w:type="dxa"/>
            <w:shd w:val="clear" w:color="auto" w:fill="auto"/>
          </w:tcPr>
          <w:p w14:paraId="47AAAC60" w14:textId="77777777" w:rsidR="00401FEB" w:rsidRPr="00293F08" w:rsidRDefault="00B5543E" w:rsidP="00E61C3D">
            <w:pPr>
              <w:pStyle w:val="TAL"/>
            </w:pPr>
            <w:hyperlink w:anchor="NB_AS_Security_Type" w:history="1">
              <w:r w:rsidR="00401FEB" w:rsidRPr="00293F08">
                <w:rPr>
                  <w:rStyle w:val="Hyperlink"/>
                </w:rPr>
                <w:t>NB_AS_Security_Type</w:t>
              </w:r>
            </w:hyperlink>
          </w:p>
        </w:tc>
        <w:tc>
          <w:tcPr>
            <w:tcW w:w="5421" w:type="dxa"/>
            <w:shd w:val="clear" w:color="auto" w:fill="auto"/>
          </w:tcPr>
          <w:p w14:paraId="79A3BB1C" w14:textId="77777777" w:rsidR="00401FEB" w:rsidRPr="00293F08" w:rsidRDefault="00401FEB" w:rsidP="00E61C3D">
            <w:pPr>
              <w:pStyle w:val="TAL"/>
            </w:pPr>
            <w:r w:rsidRPr="00293F08">
              <w:t>StartRestart/Release of AS security</w:t>
            </w:r>
          </w:p>
        </w:tc>
      </w:tr>
      <w:tr w:rsidR="00401FEB" w14:paraId="4C5757D5" w14:textId="77777777" w:rsidTr="00E61C3D">
        <w:tc>
          <w:tcPr>
            <w:tcW w:w="1479" w:type="dxa"/>
            <w:shd w:val="clear" w:color="auto" w:fill="auto"/>
          </w:tcPr>
          <w:p w14:paraId="6315EC35" w14:textId="77777777" w:rsidR="00401FEB" w:rsidRPr="00293F08" w:rsidRDefault="00401FEB" w:rsidP="00E61C3D">
            <w:pPr>
              <w:pStyle w:val="TAL"/>
            </w:pPr>
            <w:r w:rsidRPr="00293F08">
              <w:t>Paging</w:t>
            </w:r>
          </w:p>
        </w:tc>
        <w:tc>
          <w:tcPr>
            <w:tcW w:w="2957" w:type="dxa"/>
            <w:shd w:val="clear" w:color="auto" w:fill="auto"/>
          </w:tcPr>
          <w:p w14:paraId="5B139567" w14:textId="77777777" w:rsidR="00401FEB" w:rsidRPr="00293F08" w:rsidRDefault="00B5543E" w:rsidP="00E61C3D">
            <w:pPr>
              <w:pStyle w:val="TAL"/>
            </w:pPr>
            <w:hyperlink w:anchor="NB_PagingTrigger_Type" w:history="1">
              <w:r w:rsidR="00401FEB" w:rsidRPr="00293F08">
                <w:rPr>
                  <w:rStyle w:val="Hyperlink"/>
                </w:rPr>
                <w:t>NB_PagingTrigger_Type</w:t>
              </w:r>
            </w:hyperlink>
          </w:p>
        </w:tc>
        <w:tc>
          <w:tcPr>
            <w:tcW w:w="5421" w:type="dxa"/>
            <w:shd w:val="clear" w:color="auto" w:fill="auto"/>
          </w:tcPr>
          <w:p w14:paraId="19577CB1" w14:textId="77777777" w:rsidR="00401FEB" w:rsidRPr="00293F08" w:rsidRDefault="00401FEB" w:rsidP="00E61C3D">
            <w:pPr>
              <w:pStyle w:val="TAL"/>
            </w:pPr>
            <w:r w:rsidRPr="00293F08">
              <w:t>to trigger SS to send paging at the given paging occasion (as calculated in TTCN) or a Direct Indication</w:t>
            </w:r>
          </w:p>
        </w:tc>
      </w:tr>
      <w:tr w:rsidR="00401FEB" w14:paraId="1272172B" w14:textId="77777777" w:rsidTr="00E61C3D">
        <w:tc>
          <w:tcPr>
            <w:tcW w:w="1479" w:type="dxa"/>
            <w:shd w:val="clear" w:color="auto" w:fill="auto"/>
          </w:tcPr>
          <w:p w14:paraId="4DD175CC" w14:textId="77777777" w:rsidR="00401FEB" w:rsidRPr="00293F08" w:rsidRDefault="00401FEB" w:rsidP="00E61C3D">
            <w:pPr>
              <w:pStyle w:val="TAL"/>
            </w:pPr>
            <w:r w:rsidRPr="00293F08">
              <w:t>L1MacIndCtrl</w:t>
            </w:r>
          </w:p>
        </w:tc>
        <w:tc>
          <w:tcPr>
            <w:tcW w:w="2957" w:type="dxa"/>
            <w:shd w:val="clear" w:color="auto" w:fill="auto"/>
          </w:tcPr>
          <w:p w14:paraId="77A0F0C4" w14:textId="77777777" w:rsidR="00401FEB" w:rsidRPr="00293F08" w:rsidRDefault="00B5543E" w:rsidP="00E61C3D">
            <w:pPr>
              <w:pStyle w:val="TAL"/>
            </w:pPr>
            <w:hyperlink w:anchor="NB_L1Mac_IndicationControl_Type" w:history="1">
              <w:r w:rsidR="00401FEB" w:rsidRPr="00293F08">
                <w:rPr>
                  <w:rStyle w:val="Hyperlink"/>
                </w:rPr>
                <w:t>NB_L1Mac_IndicationControl_Type</w:t>
              </w:r>
            </w:hyperlink>
          </w:p>
        </w:tc>
        <w:tc>
          <w:tcPr>
            <w:tcW w:w="5421" w:type="dxa"/>
            <w:shd w:val="clear" w:color="auto" w:fill="auto"/>
          </w:tcPr>
          <w:p w14:paraId="7441915A" w14:textId="77777777" w:rsidR="00401FEB" w:rsidRPr="00293F08" w:rsidRDefault="00401FEB" w:rsidP="00E61C3D">
            <w:pPr>
              <w:pStyle w:val="TAL"/>
            </w:pPr>
            <w:r w:rsidRPr="00293F08">
              <w:t>to configure SS to generate indications for L1/MAC events</w:t>
            </w:r>
          </w:p>
        </w:tc>
      </w:tr>
      <w:tr w:rsidR="00401FEB" w14:paraId="685E0B6C" w14:textId="77777777" w:rsidTr="00E61C3D">
        <w:tc>
          <w:tcPr>
            <w:tcW w:w="1479" w:type="dxa"/>
            <w:shd w:val="clear" w:color="auto" w:fill="auto"/>
          </w:tcPr>
          <w:p w14:paraId="3DEF8EA2" w14:textId="77777777" w:rsidR="00401FEB" w:rsidRPr="00293F08" w:rsidRDefault="00401FEB" w:rsidP="00E61C3D">
            <w:pPr>
              <w:pStyle w:val="TAL"/>
            </w:pPr>
            <w:r w:rsidRPr="00293F08">
              <w:t>PdcpCount</w:t>
            </w:r>
          </w:p>
        </w:tc>
        <w:tc>
          <w:tcPr>
            <w:tcW w:w="2957" w:type="dxa"/>
            <w:shd w:val="clear" w:color="auto" w:fill="auto"/>
          </w:tcPr>
          <w:p w14:paraId="2A3FB7AB" w14:textId="77777777" w:rsidR="00401FEB" w:rsidRPr="00293F08" w:rsidRDefault="00B5543E" w:rsidP="00E61C3D">
            <w:pPr>
              <w:pStyle w:val="TAL"/>
            </w:pPr>
            <w:hyperlink w:anchor="NB_PDCP_CountReq_Type" w:history="1">
              <w:r w:rsidR="00401FEB" w:rsidRPr="00293F08">
                <w:rPr>
                  <w:rStyle w:val="Hyperlink"/>
                </w:rPr>
                <w:t>NB_PDCP_CountReq_Type</w:t>
              </w:r>
            </w:hyperlink>
          </w:p>
        </w:tc>
        <w:tc>
          <w:tcPr>
            <w:tcW w:w="5421" w:type="dxa"/>
            <w:shd w:val="clear" w:color="auto" w:fill="auto"/>
          </w:tcPr>
          <w:p w14:paraId="6975D44A" w14:textId="77777777" w:rsidR="00401FEB" w:rsidRPr="00293F08" w:rsidRDefault="00401FEB" w:rsidP="00E61C3D">
            <w:pPr>
              <w:pStyle w:val="TAL"/>
            </w:pPr>
            <w:r w:rsidRPr="00293F08">
              <w:t>to set or enquire PDCP COUNT for one or more RBs</w:t>
            </w:r>
          </w:p>
        </w:tc>
      </w:tr>
      <w:tr w:rsidR="00401FEB" w14:paraId="467E718A" w14:textId="77777777" w:rsidTr="00E61C3D">
        <w:tc>
          <w:tcPr>
            <w:tcW w:w="1479" w:type="dxa"/>
            <w:shd w:val="clear" w:color="auto" w:fill="auto"/>
          </w:tcPr>
          <w:p w14:paraId="7AE927B1" w14:textId="77777777" w:rsidR="00401FEB" w:rsidRPr="00293F08" w:rsidRDefault="00401FEB" w:rsidP="00E61C3D">
            <w:pPr>
              <w:pStyle w:val="TAL"/>
            </w:pPr>
            <w:r w:rsidRPr="00293F08">
              <w:t>RlcCounts</w:t>
            </w:r>
          </w:p>
        </w:tc>
        <w:tc>
          <w:tcPr>
            <w:tcW w:w="2957" w:type="dxa"/>
            <w:shd w:val="clear" w:color="auto" w:fill="auto"/>
          </w:tcPr>
          <w:p w14:paraId="5DA49BFF" w14:textId="77777777" w:rsidR="00401FEB" w:rsidRPr="00293F08" w:rsidRDefault="00B5543E" w:rsidP="00E61C3D">
            <w:pPr>
              <w:pStyle w:val="TAL"/>
            </w:pPr>
            <w:hyperlink w:anchor="NB_RLC_CountsReq_Type" w:history="1">
              <w:r w:rsidR="00401FEB" w:rsidRPr="00293F08">
                <w:rPr>
                  <w:rStyle w:val="Hyperlink"/>
                </w:rPr>
                <w:t>NB_RLC_CountsReq_Type</w:t>
              </w:r>
            </w:hyperlink>
          </w:p>
        </w:tc>
        <w:tc>
          <w:tcPr>
            <w:tcW w:w="5421" w:type="dxa"/>
            <w:shd w:val="clear" w:color="auto" w:fill="auto"/>
          </w:tcPr>
          <w:p w14:paraId="0F0178A8" w14:textId="77777777" w:rsidR="00401FEB" w:rsidRPr="00293F08" w:rsidRDefault="00401FEB" w:rsidP="00E61C3D">
            <w:pPr>
              <w:pStyle w:val="TAL"/>
            </w:pPr>
            <w:r w:rsidRPr="00293F08">
              <w:t>to set or enquire RLC Counts VTS and VRR</w:t>
            </w:r>
          </w:p>
        </w:tc>
      </w:tr>
      <w:tr w:rsidR="00401FEB" w14:paraId="3B5D0878" w14:textId="77777777" w:rsidTr="00E61C3D">
        <w:tc>
          <w:tcPr>
            <w:tcW w:w="1479" w:type="dxa"/>
            <w:shd w:val="clear" w:color="auto" w:fill="auto"/>
          </w:tcPr>
          <w:p w14:paraId="7BD690EC" w14:textId="77777777" w:rsidR="00401FEB" w:rsidRPr="00293F08" w:rsidRDefault="00401FEB" w:rsidP="00E61C3D">
            <w:pPr>
              <w:pStyle w:val="TAL"/>
            </w:pPr>
            <w:r w:rsidRPr="00293F08">
              <w:t>NpdcchOrder</w:t>
            </w:r>
          </w:p>
        </w:tc>
        <w:tc>
          <w:tcPr>
            <w:tcW w:w="2957" w:type="dxa"/>
            <w:shd w:val="clear" w:color="auto" w:fill="auto"/>
          </w:tcPr>
          <w:p w14:paraId="7182AD1C" w14:textId="77777777" w:rsidR="00401FEB" w:rsidRPr="00293F08" w:rsidRDefault="00B5543E" w:rsidP="00E61C3D">
            <w:pPr>
              <w:pStyle w:val="TAL"/>
            </w:pPr>
            <w:hyperlink w:anchor="NB_RA_NPDCCH_Order_Type" w:history="1">
              <w:r w:rsidR="00401FEB" w:rsidRPr="00293F08">
                <w:rPr>
                  <w:rStyle w:val="Hyperlink"/>
                </w:rPr>
                <w:t>NB_RA_NPDCCH_Order_Type</w:t>
              </w:r>
            </w:hyperlink>
          </w:p>
        </w:tc>
        <w:tc>
          <w:tcPr>
            <w:tcW w:w="5421" w:type="dxa"/>
            <w:shd w:val="clear" w:color="auto" w:fill="auto"/>
          </w:tcPr>
          <w:p w14:paraId="3D380348" w14:textId="77777777" w:rsidR="00401FEB" w:rsidRPr="00293F08" w:rsidRDefault="00401FEB" w:rsidP="00E61C3D">
            <w:pPr>
              <w:pStyle w:val="TAL"/>
            </w:pPr>
            <w:r w:rsidRPr="00293F08">
              <w:t>to configure SS to transmit a NPDCCH order with configured C-RNTI to the UE to trigger RA procedure;</w:t>
            </w:r>
          </w:p>
          <w:p w14:paraId="28E2C197" w14:textId="77777777" w:rsidR="00401FEB" w:rsidRPr="00293F08" w:rsidRDefault="00401FEB" w:rsidP="00E61C3D">
            <w:pPr>
              <w:pStyle w:val="TAL"/>
            </w:pPr>
            <w:r w:rsidRPr="00293F08">
              <w:t>result in DCI Format N1 transmission as in TS 36.212, clause 6.4.3.2;</w:t>
            </w:r>
          </w:p>
          <w:p w14:paraId="1E298EEE" w14:textId="77777777" w:rsidR="00401FEB" w:rsidRPr="00293F08" w:rsidRDefault="00401FEB" w:rsidP="00E61C3D">
            <w:pPr>
              <w:pStyle w:val="TAL"/>
            </w:pPr>
            <w:r w:rsidRPr="00293F08">
              <w:t>the SS shall schedule the NPDCCH order in the same way as DCI for DL transmissions</w:t>
            </w:r>
          </w:p>
        </w:tc>
      </w:tr>
      <w:tr w:rsidR="00401FEB" w14:paraId="0B86689D" w14:textId="77777777" w:rsidTr="00E61C3D">
        <w:tc>
          <w:tcPr>
            <w:tcW w:w="1479" w:type="dxa"/>
            <w:shd w:val="clear" w:color="auto" w:fill="auto"/>
          </w:tcPr>
          <w:p w14:paraId="7B1AAC6C" w14:textId="77777777" w:rsidR="00401FEB" w:rsidRPr="00293F08" w:rsidRDefault="00401FEB" w:rsidP="00E61C3D">
            <w:pPr>
              <w:pStyle w:val="TAL"/>
            </w:pPr>
            <w:r w:rsidRPr="00293F08">
              <w:t>PtmConfig</w:t>
            </w:r>
          </w:p>
        </w:tc>
        <w:tc>
          <w:tcPr>
            <w:tcW w:w="2957" w:type="dxa"/>
            <w:shd w:val="clear" w:color="auto" w:fill="auto"/>
          </w:tcPr>
          <w:p w14:paraId="49559A5A" w14:textId="77777777" w:rsidR="00401FEB" w:rsidRPr="00293F08" w:rsidRDefault="00B5543E" w:rsidP="00E61C3D">
            <w:pPr>
              <w:pStyle w:val="TAL"/>
            </w:pPr>
            <w:hyperlink w:anchor="NB_PTM_Config_Type" w:history="1">
              <w:r w:rsidR="00401FEB" w:rsidRPr="00293F08">
                <w:rPr>
                  <w:rStyle w:val="Hyperlink"/>
                </w:rPr>
                <w:t>NB_PTM_Config_Type</w:t>
              </w:r>
            </w:hyperlink>
          </w:p>
        </w:tc>
        <w:tc>
          <w:tcPr>
            <w:tcW w:w="5421" w:type="dxa"/>
            <w:shd w:val="clear" w:color="auto" w:fill="auto"/>
          </w:tcPr>
          <w:p w14:paraId="740F56EB" w14:textId="77777777" w:rsidR="00401FEB" w:rsidRPr="00293F08" w:rsidRDefault="00401FEB" w:rsidP="00E61C3D">
            <w:pPr>
              <w:pStyle w:val="TAL"/>
            </w:pPr>
            <w:r w:rsidRPr="00293F08">
              <w:t>Configuration of Point To Multipoint (PTM)</w:t>
            </w:r>
          </w:p>
        </w:tc>
      </w:tr>
      <w:tr w:rsidR="00401FEB" w14:paraId="5B883696" w14:textId="77777777" w:rsidTr="00E61C3D">
        <w:tc>
          <w:tcPr>
            <w:tcW w:w="1479" w:type="dxa"/>
            <w:shd w:val="clear" w:color="auto" w:fill="auto"/>
          </w:tcPr>
          <w:p w14:paraId="3E681099" w14:textId="77777777" w:rsidR="00401FEB" w:rsidRPr="00293F08" w:rsidRDefault="00401FEB" w:rsidP="00E61C3D">
            <w:pPr>
              <w:pStyle w:val="TAL"/>
            </w:pPr>
            <w:r w:rsidRPr="00293F08">
              <w:t>WakeUpSignal</w:t>
            </w:r>
          </w:p>
        </w:tc>
        <w:tc>
          <w:tcPr>
            <w:tcW w:w="2957" w:type="dxa"/>
            <w:shd w:val="clear" w:color="auto" w:fill="auto"/>
          </w:tcPr>
          <w:p w14:paraId="395194F3"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09CC002D" w14:textId="77777777" w:rsidR="00401FEB" w:rsidRPr="00293F08" w:rsidRDefault="00401FEB" w:rsidP="00E61C3D">
            <w:pPr>
              <w:pStyle w:val="TAL"/>
            </w:pPr>
            <w:r w:rsidRPr="00293F08">
              <w:t>To trigger SS to send Wake Up Signal;</w:t>
            </w:r>
          </w:p>
          <w:p w14:paraId="722F8647" w14:textId="77777777" w:rsidR="00401FEB" w:rsidRPr="00293F08" w:rsidRDefault="00401FEB" w:rsidP="00E61C3D">
            <w:pPr>
              <w:pStyle w:val="TAL"/>
            </w:pPr>
            <w:r w:rsidRPr="00293F08">
              <w:t>CellId : identifier of the cell where the UE is active</w:t>
            </w:r>
          </w:p>
          <w:p w14:paraId="243F3A05" w14:textId="77777777" w:rsidR="00401FEB" w:rsidRPr="00293F08" w:rsidRDefault="00401FEB" w:rsidP="00E61C3D">
            <w:pPr>
              <w:pStyle w:val="TAL"/>
            </w:pPr>
            <w:r w:rsidRPr="00293F08">
              <w:t>RoutingInfo : None</w:t>
            </w:r>
          </w:p>
          <w:p w14:paraId="28A19EC5" w14:textId="77777777" w:rsidR="00401FEB" w:rsidRPr="00293F08" w:rsidRDefault="00401FEB" w:rsidP="00E61C3D">
            <w:pPr>
              <w:pStyle w:val="TAL"/>
            </w:pPr>
            <w:r w:rsidRPr="00293F08">
              <w:t>TimingInfo : Wake Up Signal transmission start time, calculated by TTCN</w:t>
            </w:r>
          </w:p>
          <w:p w14:paraId="5B54B3F2" w14:textId="77777777" w:rsidR="00401FEB" w:rsidRPr="00293F08" w:rsidRDefault="00401FEB" w:rsidP="00E61C3D">
            <w:pPr>
              <w:pStyle w:val="TAL"/>
            </w:pPr>
            <w:r w:rsidRPr="00293F08">
              <w:t>ControlInfo : CnfFlag:=false; FollowOnFlag:=false</w:t>
            </w:r>
          </w:p>
        </w:tc>
      </w:tr>
    </w:tbl>
    <w:p w14:paraId="13A2F302" w14:textId="77777777" w:rsidR="00401FEB" w:rsidRDefault="00401FEB" w:rsidP="00401FEB"/>
    <w:p w14:paraId="6D515762" w14:textId="77777777" w:rsidR="00401FEB" w:rsidRDefault="00401FEB" w:rsidP="00401FEB">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B6C313C" w14:textId="77777777" w:rsidTr="00E61C3D">
        <w:tc>
          <w:tcPr>
            <w:tcW w:w="9857" w:type="dxa"/>
            <w:gridSpan w:val="3"/>
            <w:shd w:val="clear" w:color="auto" w:fill="E0E0E0"/>
          </w:tcPr>
          <w:p w14:paraId="64924BA0" w14:textId="77777777" w:rsidR="00401FEB" w:rsidRPr="00293F08" w:rsidRDefault="00401FEB" w:rsidP="00E61C3D">
            <w:pPr>
              <w:pStyle w:val="TAL"/>
              <w:rPr>
                <w:b/>
              </w:rPr>
            </w:pPr>
            <w:r w:rsidRPr="00293F08">
              <w:rPr>
                <w:b/>
              </w:rPr>
              <w:t>TTCN-3 Union Type</w:t>
            </w:r>
          </w:p>
        </w:tc>
      </w:tr>
      <w:tr w:rsidR="00401FEB" w14:paraId="781E2457" w14:textId="77777777" w:rsidTr="00E61C3D">
        <w:tc>
          <w:tcPr>
            <w:tcW w:w="1479" w:type="dxa"/>
            <w:tcBorders>
              <w:bottom w:val="single" w:sz="4" w:space="0" w:color="auto"/>
            </w:tcBorders>
            <w:shd w:val="clear" w:color="auto" w:fill="E0E0E0"/>
          </w:tcPr>
          <w:p w14:paraId="60A9AB27" w14:textId="77777777" w:rsidR="00401FEB" w:rsidRPr="00293F08" w:rsidRDefault="00401FEB" w:rsidP="00E61C3D">
            <w:pPr>
              <w:pStyle w:val="TAL"/>
              <w:rPr>
                <w:b/>
              </w:rPr>
            </w:pPr>
            <w:bookmarkStart w:id="1053" w:name="NB_SystemConfirm_Type" w:colFirst="1" w:colLast="1"/>
            <w:r w:rsidRPr="00293F08">
              <w:rPr>
                <w:b/>
              </w:rPr>
              <w:t>Name</w:t>
            </w:r>
          </w:p>
        </w:tc>
        <w:tc>
          <w:tcPr>
            <w:tcW w:w="8378" w:type="dxa"/>
            <w:gridSpan w:val="2"/>
            <w:tcBorders>
              <w:bottom w:val="single" w:sz="4" w:space="0" w:color="auto"/>
            </w:tcBorders>
            <w:shd w:val="clear" w:color="auto" w:fill="FFFF99"/>
          </w:tcPr>
          <w:p w14:paraId="6817E7A2" w14:textId="77777777" w:rsidR="00401FEB" w:rsidRPr="00293F08" w:rsidRDefault="00401FEB" w:rsidP="00E61C3D">
            <w:pPr>
              <w:pStyle w:val="TAL"/>
              <w:rPr>
                <w:b/>
              </w:rPr>
            </w:pPr>
            <w:r w:rsidRPr="00293F08">
              <w:rPr>
                <w:b/>
              </w:rPr>
              <w:t>NB_SystemConfirm_Type</w:t>
            </w:r>
          </w:p>
        </w:tc>
      </w:tr>
      <w:bookmarkEnd w:id="1053"/>
      <w:tr w:rsidR="00401FEB" w14:paraId="212B437F" w14:textId="77777777" w:rsidTr="00E61C3D">
        <w:tc>
          <w:tcPr>
            <w:tcW w:w="1479" w:type="dxa"/>
            <w:tcBorders>
              <w:bottom w:val="double" w:sz="4" w:space="0" w:color="auto"/>
            </w:tcBorders>
            <w:shd w:val="clear" w:color="auto" w:fill="E0E0E0"/>
          </w:tcPr>
          <w:p w14:paraId="37650C6D"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A9A7DF3" w14:textId="77777777" w:rsidR="00401FEB" w:rsidRPr="00293F08" w:rsidRDefault="00401FEB" w:rsidP="00E61C3D">
            <w:pPr>
              <w:pStyle w:val="TAL"/>
            </w:pPr>
            <w:r w:rsidRPr="00293F08">
              <w:t>confirmations for system configuration;</w:t>
            </w:r>
          </w:p>
          <w:p w14:paraId="53DEB0A3" w14:textId="77777777" w:rsidR="00401FEB" w:rsidRPr="00293F08" w:rsidRDefault="00401FEB" w:rsidP="00E61C3D">
            <w:pPr>
              <w:pStyle w:val="TAL"/>
            </w:pPr>
            <w:r w:rsidRPr="00293F08">
              <w:t>in general to be sent after the configuration has been done</w:t>
            </w:r>
          </w:p>
        </w:tc>
      </w:tr>
      <w:tr w:rsidR="00401FEB" w14:paraId="1CCE8A62" w14:textId="77777777" w:rsidTr="00E61C3D">
        <w:tc>
          <w:tcPr>
            <w:tcW w:w="1479" w:type="dxa"/>
            <w:tcBorders>
              <w:top w:val="double" w:sz="4" w:space="0" w:color="auto"/>
            </w:tcBorders>
            <w:shd w:val="clear" w:color="auto" w:fill="auto"/>
          </w:tcPr>
          <w:p w14:paraId="13C9104B" w14:textId="77777777" w:rsidR="00401FEB" w:rsidRPr="00293F08" w:rsidRDefault="00401FEB" w:rsidP="00E61C3D">
            <w:pPr>
              <w:pStyle w:val="TAL"/>
            </w:pPr>
            <w:r w:rsidRPr="00293F08">
              <w:t>Cell</w:t>
            </w:r>
          </w:p>
        </w:tc>
        <w:tc>
          <w:tcPr>
            <w:tcW w:w="2957" w:type="dxa"/>
            <w:tcBorders>
              <w:top w:val="double" w:sz="4" w:space="0" w:color="auto"/>
            </w:tcBorders>
            <w:shd w:val="clear" w:color="auto" w:fill="auto"/>
          </w:tcPr>
          <w:p w14:paraId="2382C6B8"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6B0E4088" w14:textId="77777777" w:rsidR="00401FEB" w:rsidRPr="00293F08" w:rsidRDefault="00401FEB" w:rsidP="00E61C3D">
            <w:pPr>
              <w:pStyle w:val="TAL"/>
            </w:pPr>
            <w:r w:rsidRPr="00293F08">
              <w:t>(no further parameters from SS)</w:t>
            </w:r>
          </w:p>
        </w:tc>
      </w:tr>
      <w:tr w:rsidR="00401FEB" w14:paraId="42276F21" w14:textId="77777777" w:rsidTr="00E61C3D">
        <w:tc>
          <w:tcPr>
            <w:tcW w:w="1479" w:type="dxa"/>
            <w:shd w:val="clear" w:color="auto" w:fill="auto"/>
          </w:tcPr>
          <w:p w14:paraId="3A9F9783" w14:textId="77777777" w:rsidR="00401FEB" w:rsidRPr="00293F08" w:rsidRDefault="00401FEB" w:rsidP="00E61C3D">
            <w:pPr>
              <w:pStyle w:val="TAL"/>
            </w:pPr>
            <w:r w:rsidRPr="00293F08">
              <w:t>CellAttenuationList</w:t>
            </w:r>
          </w:p>
        </w:tc>
        <w:tc>
          <w:tcPr>
            <w:tcW w:w="2957" w:type="dxa"/>
            <w:shd w:val="clear" w:color="auto" w:fill="auto"/>
          </w:tcPr>
          <w:p w14:paraId="1784422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7E98EAE" w14:textId="77777777" w:rsidR="00401FEB" w:rsidRPr="00293F08" w:rsidRDefault="00401FEB" w:rsidP="00E61C3D">
            <w:pPr>
              <w:pStyle w:val="TAL"/>
            </w:pPr>
            <w:r w:rsidRPr="00293F08">
              <w:t>(no further parameters from SS)</w:t>
            </w:r>
          </w:p>
          <w:p w14:paraId="661386DF" w14:textId="77777777" w:rsidR="00401FEB" w:rsidRPr="00293F08" w:rsidRDefault="00401FEB" w:rsidP="00E61C3D">
            <w:pPr>
              <w:pStyle w:val="TAL"/>
            </w:pPr>
            <w:r w:rsidRPr="00293F08">
              <w:t>NOTE 1:</w:t>
            </w:r>
          </w:p>
          <w:p w14:paraId="1629F4CD" w14:textId="77777777" w:rsidR="00401FEB" w:rsidRPr="00293F08" w:rsidRDefault="00401FEB" w:rsidP="00E61C3D">
            <w:pPr>
              <w:pStyle w:val="TAL"/>
            </w:pPr>
            <w:r w:rsidRPr="00293F08">
              <w:t>the confirmation shall be sent when all cells have changed power levels</w:t>
            </w:r>
          </w:p>
          <w:p w14:paraId="62A12381" w14:textId="77777777" w:rsidR="00401FEB" w:rsidRPr="00293F08" w:rsidRDefault="00401FEB" w:rsidP="00E61C3D">
            <w:pPr>
              <w:pStyle w:val="TAL"/>
            </w:pPr>
            <w:r w:rsidRPr="00293F08">
              <w:t>NOTE 2:</w:t>
            </w:r>
          </w:p>
          <w:p w14:paraId="5ADBED32" w14:textId="77777777" w:rsidR="00401FEB" w:rsidRPr="00293F08" w:rsidRDefault="00401FEB" w:rsidP="00E61C3D">
            <w:pPr>
              <w:pStyle w:val="TAL"/>
            </w:pPr>
            <w:r w:rsidRPr="00293F08">
              <w:t>for the CellId in the common ASP part the same rules are applied as for the SYSTEM REQ</w:t>
            </w:r>
          </w:p>
        </w:tc>
      </w:tr>
      <w:tr w:rsidR="00401FEB" w14:paraId="13E9EF5E" w14:textId="77777777" w:rsidTr="00E61C3D">
        <w:tc>
          <w:tcPr>
            <w:tcW w:w="1479" w:type="dxa"/>
            <w:shd w:val="clear" w:color="auto" w:fill="auto"/>
          </w:tcPr>
          <w:p w14:paraId="7DDF2844" w14:textId="77777777" w:rsidR="00401FEB" w:rsidRPr="00293F08" w:rsidRDefault="00401FEB" w:rsidP="00E61C3D">
            <w:pPr>
              <w:pStyle w:val="TAL"/>
            </w:pPr>
            <w:r w:rsidRPr="00293F08">
              <w:t>RadioBearerList</w:t>
            </w:r>
          </w:p>
        </w:tc>
        <w:tc>
          <w:tcPr>
            <w:tcW w:w="2957" w:type="dxa"/>
            <w:shd w:val="clear" w:color="auto" w:fill="auto"/>
          </w:tcPr>
          <w:p w14:paraId="7518AC64"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E9A638D" w14:textId="77777777" w:rsidR="00401FEB" w:rsidRPr="00293F08" w:rsidRDefault="00401FEB" w:rsidP="00E61C3D">
            <w:pPr>
              <w:pStyle w:val="TAL"/>
            </w:pPr>
            <w:r w:rsidRPr="00293F08">
              <w:t>(no further parameters from SS)</w:t>
            </w:r>
          </w:p>
        </w:tc>
      </w:tr>
      <w:tr w:rsidR="00401FEB" w14:paraId="5E19147A" w14:textId="77777777" w:rsidTr="00E61C3D">
        <w:tc>
          <w:tcPr>
            <w:tcW w:w="1479" w:type="dxa"/>
            <w:shd w:val="clear" w:color="auto" w:fill="auto"/>
          </w:tcPr>
          <w:p w14:paraId="1090A625" w14:textId="77777777" w:rsidR="00401FEB" w:rsidRPr="00293F08" w:rsidRDefault="00401FEB" w:rsidP="00E61C3D">
            <w:pPr>
              <w:pStyle w:val="TAL"/>
            </w:pPr>
            <w:r w:rsidRPr="00293F08">
              <w:t>EnquireTiming</w:t>
            </w:r>
          </w:p>
        </w:tc>
        <w:tc>
          <w:tcPr>
            <w:tcW w:w="2957" w:type="dxa"/>
            <w:shd w:val="clear" w:color="auto" w:fill="auto"/>
          </w:tcPr>
          <w:p w14:paraId="1842876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B502E9D" w14:textId="77777777" w:rsidR="00401FEB" w:rsidRPr="00293F08" w:rsidRDefault="00401FEB" w:rsidP="00E61C3D">
            <w:pPr>
              <w:pStyle w:val="TAL"/>
            </w:pPr>
            <w:r w:rsidRPr="00293F08">
              <w:t>SFN and sub-frame number are included in the TimingInfo</w:t>
            </w:r>
          </w:p>
        </w:tc>
      </w:tr>
      <w:tr w:rsidR="00401FEB" w14:paraId="02E946C6" w14:textId="77777777" w:rsidTr="00E61C3D">
        <w:tc>
          <w:tcPr>
            <w:tcW w:w="1479" w:type="dxa"/>
            <w:shd w:val="clear" w:color="auto" w:fill="auto"/>
          </w:tcPr>
          <w:p w14:paraId="03336530" w14:textId="77777777" w:rsidR="00401FEB" w:rsidRPr="00293F08" w:rsidRDefault="00401FEB" w:rsidP="00E61C3D">
            <w:pPr>
              <w:pStyle w:val="TAL"/>
            </w:pPr>
            <w:r w:rsidRPr="00293F08">
              <w:t>AS_Security</w:t>
            </w:r>
          </w:p>
        </w:tc>
        <w:tc>
          <w:tcPr>
            <w:tcW w:w="2957" w:type="dxa"/>
            <w:shd w:val="clear" w:color="auto" w:fill="auto"/>
          </w:tcPr>
          <w:p w14:paraId="65BDA63F"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379FA77D" w14:textId="77777777" w:rsidR="00401FEB" w:rsidRPr="00293F08" w:rsidRDefault="00401FEB" w:rsidP="00E61C3D">
            <w:pPr>
              <w:pStyle w:val="TAL"/>
            </w:pPr>
            <w:r w:rsidRPr="00293F08">
              <w:t>(no further parameters from SS)</w:t>
            </w:r>
          </w:p>
        </w:tc>
      </w:tr>
      <w:tr w:rsidR="00401FEB" w14:paraId="45B72C7F" w14:textId="77777777" w:rsidTr="00E61C3D">
        <w:tc>
          <w:tcPr>
            <w:tcW w:w="1479" w:type="dxa"/>
            <w:shd w:val="clear" w:color="auto" w:fill="auto"/>
          </w:tcPr>
          <w:p w14:paraId="4A4CBDAC" w14:textId="77777777" w:rsidR="00401FEB" w:rsidRPr="00293F08" w:rsidRDefault="00401FEB" w:rsidP="00E61C3D">
            <w:pPr>
              <w:pStyle w:val="TAL"/>
            </w:pPr>
            <w:r w:rsidRPr="00293F08">
              <w:t>Paging</w:t>
            </w:r>
          </w:p>
        </w:tc>
        <w:tc>
          <w:tcPr>
            <w:tcW w:w="2957" w:type="dxa"/>
            <w:shd w:val="clear" w:color="auto" w:fill="auto"/>
          </w:tcPr>
          <w:p w14:paraId="7D153B9C"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329CD57F" w14:textId="77777777" w:rsidR="00401FEB" w:rsidRPr="00293F08" w:rsidRDefault="00401FEB" w:rsidP="00E61C3D">
            <w:pPr>
              <w:pStyle w:val="TAL"/>
            </w:pPr>
            <w:r w:rsidRPr="00293F08">
              <w:t>normally not needed but defined for completeness</w:t>
            </w:r>
          </w:p>
        </w:tc>
      </w:tr>
      <w:tr w:rsidR="00401FEB" w14:paraId="4EA8301A" w14:textId="77777777" w:rsidTr="00E61C3D">
        <w:tc>
          <w:tcPr>
            <w:tcW w:w="1479" w:type="dxa"/>
            <w:shd w:val="clear" w:color="auto" w:fill="auto"/>
          </w:tcPr>
          <w:p w14:paraId="1F32E94B" w14:textId="77777777" w:rsidR="00401FEB" w:rsidRPr="00293F08" w:rsidRDefault="00401FEB" w:rsidP="00E61C3D">
            <w:pPr>
              <w:pStyle w:val="TAL"/>
            </w:pPr>
            <w:r w:rsidRPr="00293F08">
              <w:t>L1MacIndCtrl</w:t>
            </w:r>
          </w:p>
        </w:tc>
        <w:tc>
          <w:tcPr>
            <w:tcW w:w="2957" w:type="dxa"/>
            <w:shd w:val="clear" w:color="auto" w:fill="auto"/>
          </w:tcPr>
          <w:p w14:paraId="7F2C9DF6"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6DB4DDA7" w14:textId="77777777" w:rsidR="00401FEB" w:rsidRPr="00293F08" w:rsidRDefault="00401FEB" w:rsidP="00E61C3D">
            <w:pPr>
              <w:pStyle w:val="TAL"/>
            </w:pPr>
            <w:r w:rsidRPr="00293F08">
              <w:t>(no further parameters from SS)</w:t>
            </w:r>
          </w:p>
        </w:tc>
      </w:tr>
      <w:tr w:rsidR="00401FEB" w14:paraId="6C27D881" w14:textId="77777777" w:rsidTr="00E61C3D">
        <w:tc>
          <w:tcPr>
            <w:tcW w:w="1479" w:type="dxa"/>
            <w:shd w:val="clear" w:color="auto" w:fill="auto"/>
          </w:tcPr>
          <w:p w14:paraId="254A2698" w14:textId="77777777" w:rsidR="00401FEB" w:rsidRPr="00293F08" w:rsidRDefault="00401FEB" w:rsidP="00E61C3D">
            <w:pPr>
              <w:pStyle w:val="TAL"/>
            </w:pPr>
            <w:r w:rsidRPr="00293F08">
              <w:t>PdcpCount</w:t>
            </w:r>
          </w:p>
        </w:tc>
        <w:tc>
          <w:tcPr>
            <w:tcW w:w="2957" w:type="dxa"/>
            <w:shd w:val="clear" w:color="auto" w:fill="auto"/>
          </w:tcPr>
          <w:p w14:paraId="28B76432" w14:textId="77777777" w:rsidR="00401FEB" w:rsidRPr="00293F08" w:rsidRDefault="00B5543E" w:rsidP="00E61C3D">
            <w:pPr>
              <w:pStyle w:val="TAL"/>
            </w:pPr>
            <w:hyperlink w:anchor="NB_PDCP_CountCnf_Type" w:history="1">
              <w:r w:rsidR="00401FEB" w:rsidRPr="00293F08">
                <w:rPr>
                  <w:rStyle w:val="Hyperlink"/>
                </w:rPr>
                <w:t>NB_PDCP_CountCnf_Type</w:t>
              </w:r>
            </w:hyperlink>
          </w:p>
        </w:tc>
        <w:tc>
          <w:tcPr>
            <w:tcW w:w="5421" w:type="dxa"/>
            <w:shd w:val="clear" w:color="auto" w:fill="auto"/>
          </w:tcPr>
          <w:p w14:paraId="1E8B96E0" w14:textId="77777777" w:rsidR="00401FEB" w:rsidRPr="00293F08" w:rsidRDefault="00401FEB" w:rsidP="00E61C3D">
            <w:pPr>
              <w:pStyle w:val="TAL"/>
            </w:pPr>
            <w:r w:rsidRPr="00293F08">
              <w:t>as response to 'Get' a list is returned containing COUNT information for the requested RBs</w:t>
            </w:r>
          </w:p>
        </w:tc>
      </w:tr>
      <w:tr w:rsidR="00401FEB" w14:paraId="0E49A435" w14:textId="77777777" w:rsidTr="00E61C3D">
        <w:tc>
          <w:tcPr>
            <w:tcW w:w="1479" w:type="dxa"/>
            <w:shd w:val="clear" w:color="auto" w:fill="auto"/>
          </w:tcPr>
          <w:p w14:paraId="4FA9B17E" w14:textId="77777777" w:rsidR="00401FEB" w:rsidRPr="00293F08" w:rsidRDefault="00401FEB" w:rsidP="00E61C3D">
            <w:pPr>
              <w:pStyle w:val="TAL"/>
            </w:pPr>
            <w:r w:rsidRPr="00293F08">
              <w:t>RlcCounts</w:t>
            </w:r>
          </w:p>
        </w:tc>
        <w:tc>
          <w:tcPr>
            <w:tcW w:w="2957" w:type="dxa"/>
            <w:shd w:val="clear" w:color="auto" w:fill="auto"/>
          </w:tcPr>
          <w:p w14:paraId="3C0B0684" w14:textId="77777777" w:rsidR="00401FEB" w:rsidRPr="00293F08" w:rsidRDefault="00B5543E" w:rsidP="00E61C3D">
            <w:pPr>
              <w:pStyle w:val="TAL"/>
            </w:pPr>
            <w:hyperlink w:anchor="NB_RLC_CountsCnf_Type" w:history="1">
              <w:r w:rsidR="00401FEB" w:rsidRPr="00293F08">
                <w:rPr>
                  <w:rStyle w:val="Hyperlink"/>
                </w:rPr>
                <w:t>NB_RLC_CountsCnf_Type</w:t>
              </w:r>
            </w:hyperlink>
          </w:p>
        </w:tc>
        <w:tc>
          <w:tcPr>
            <w:tcW w:w="5421" w:type="dxa"/>
            <w:shd w:val="clear" w:color="auto" w:fill="auto"/>
          </w:tcPr>
          <w:p w14:paraId="0E05C455" w14:textId="77777777" w:rsidR="00401FEB" w:rsidRPr="00293F08" w:rsidRDefault="00401FEB" w:rsidP="00E61C3D">
            <w:pPr>
              <w:pStyle w:val="TAL"/>
            </w:pPr>
            <w:r w:rsidRPr="00293F08">
              <w:t>as response to 'Get' a list is returned containing RLC Counts VTS and VRR</w:t>
            </w:r>
          </w:p>
        </w:tc>
      </w:tr>
      <w:tr w:rsidR="00401FEB" w14:paraId="1F326B68" w14:textId="77777777" w:rsidTr="00E61C3D">
        <w:tc>
          <w:tcPr>
            <w:tcW w:w="1479" w:type="dxa"/>
            <w:shd w:val="clear" w:color="auto" w:fill="auto"/>
          </w:tcPr>
          <w:p w14:paraId="3A2D48FD" w14:textId="77777777" w:rsidR="00401FEB" w:rsidRPr="00293F08" w:rsidRDefault="00401FEB" w:rsidP="00E61C3D">
            <w:pPr>
              <w:pStyle w:val="TAL"/>
            </w:pPr>
            <w:r w:rsidRPr="00293F08">
              <w:t>NpdcchOrder</w:t>
            </w:r>
          </w:p>
        </w:tc>
        <w:tc>
          <w:tcPr>
            <w:tcW w:w="2957" w:type="dxa"/>
            <w:shd w:val="clear" w:color="auto" w:fill="auto"/>
          </w:tcPr>
          <w:p w14:paraId="7655F38A"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5A6CE8F8" w14:textId="77777777" w:rsidR="00401FEB" w:rsidRPr="00293F08" w:rsidRDefault="00401FEB" w:rsidP="00E61C3D">
            <w:pPr>
              <w:pStyle w:val="TAL"/>
            </w:pPr>
            <w:r w:rsidRPr="00293F08">
              <w:t>confirmation for NPDCCH Order</w:t>
            </w:r>
          </w:p>
        </w:tc>
      </w:tr>
      <w:tr w:rsidR="00401FEB" w14:paraId="1235ACAC" w14:textId="77777777" w:rsidTr="00E61C3D">
        <w:tc>
          <w:tcPr>
            <w:tcW w:w="1479" w:type="dxa"/>
            <w:shd w:val="clear" w:color="auto" w:fill="auto"/>
          </w:tcPr>
          <w:p w14:paraId="6C4F2B2D" w14:textId="77777777" w:rsidR="00401FEB" w:rsidRPr="00293F08" w:rsidRDefault="00401FEB" w:rsidP="00E61C3D">
            <w:pPr>
              <w:pStyle w:val="TAL"/>
            </w:pPr>
            <w:r w:rsidRPr="00293F08">
              <w:t>WakeUpSignal</w:t>
            </w:r>
          </w:p>
        </w:tc>
        <w:tc>
          <w:tcPr>
            <w:tcW w:w="2957" w:type="dxa"/>
            <w:shd w:val="clear" w:color="auto" w:fill="auto"/>
          </w:tcPr>
          <w:p w14:paraId="3438589B"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70AC0481" w14:textId="77777777" w:rsidR="00401FEB" w:rsidRPr="00293F08" w:rsidRDefault="00401FEB" w:rsidP="00E61C3D">
            <w:pPr>
              <w:pStyle w:val="TAL"/>
            </w:pPr>
            <w:r w:rsidRPr="00293F08">
              <w:t>confirmation for activation of wake up signal</w:t>
            </w:r>
          </w:p>
        </w:tc>
      </w:tr>
    </w:tbl>
    <w:p w14:paraId="302DF3DD" w14:textId="77777777" w:rsidR="00401FEB" w:rsidRDefault="00401FEB" w:rsidP="00401FEB"/>
    <w:p w14:paraId="6DF133A8" w14:textId="77777777" w:rsidR="00401FEB" w:rsidRDefault="00401FEB" w:rsidP="00401FEB">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4A473CE" w14:textId="77777777" w:rsidTr="00E61C3D">
        <w:tc>
          <w:tcPr>
            <w:tcW w:w="9857" w:type="dxa"/>
            <w:gridSpan w:val="3"/>
            <w:shd w:val="clear" w:color="auto" w:fill="E0E0E0"/>
          </w:tcPr>
          <w:p w14:paraId="5957B415" w14:textId="77777777" w:rsidR="00401FEB" w:rsidRPr="00293F08" w:rsidRDefault="00401FEB" w:rsidP="00E61C3D">
            <w:pPr>
              <w:pStyle w:val="TAL"/>
              <w:rPr>
                <w:b/>
              </w:rPr>
            </w:pPr>
            <w:r w:rsidRPr="00293F08">
              <w:rPr>
                <w:b/>
              </w:rPr>
              <w:t>TTCN-3 Union Type</w:t>
            </w:r>
          </w:p>
        </w:tc>
      </w:tr>
      <w:tr w:rsidR="00401FEB" w14:paraId="15FD3926" w14:textId="77777777" w:rsidTr="00E61C3D">
        <w:tc>
          <w:tcPr>
            <w:tcW w:w="1479" w:type="dxa"/>
            <w:tcBorders>
              <w:bottom w:val="single" w:sz="4" w:space="0" w:color="auto"/>
            </w:tcBorders>
            <w:shd w:val="clear" w:color="auto" w:fill="E0E0E0"/>
          </w:tcPr>
          <w:p w14:paraId="03FB6814" w14:textId="77777777" w:rsidR="00401FEB" w:rsidRPr="00293F08" w:rsidRDefault="00401FEB" w:rsidP="00E61C3D">
            <w:pPr>
              <w:pStyle w:val="TAL"/>
              <w:rPr>
                <w:b/>
              </w:rPr>
            </w:pPr>
            <w:bookmarkStart w:id="1054" w:name="NB_HarqError_Type" w:colFirst="1" w:colLast="1"/>
            <w:r w:rsidRPr="00293F08">
              <w:rPr>
                <w:b/>
              </w:rPr>
              <w:t>Name</w:t>
            </w:r>
          </w:p>
        </w:tc>
        <w:tc>
          <w:tcPr>
            <w:tcW w:w="8378" w:type="dxa"/>
            <w:gridSpan w:val="2"/>
            <w:tcBorders>
              <w:bottom w:val="single" w:sz="4" w:space="0" w:color="auto"/>
            </w:tcBorders>
            <w:shd w:val="clear" w:color="auto" w:fill="FFFF99"/>
          </w:tcPr>
          <w:p w14:paraId="5ED46A41" w14:textId="77777777" w:rsidR="00401FEB" w:rsidRPr="00293F08" w:rsidRDefault="00401FEB" w:rsidP="00E61C3D">
            <w:pPr>
              <w:pStyle w:val="TAL"/>
              <w:rPr>
                <w:b/>
              </w:rPr>
            </w:pPr>
            <w:r w:rsidRPr="00293F08">
              <w:rPr>
                <w:b/>
              </w:rPr>
              <w:t>NB_HarqError_Type</w:t>
            </w:r>
          </w:p>
        </w:tc>
      </w:tr>
      <w:bookmarkEnd w:id="1054"/>
      <w:tr w:rsidR="00401FEB" w14:paraId="5DB5E0A2" w14:textId="77777777" w:rsidTr="00E61C3D">
        <w:tc>
          <w:tcPr>
            <w:tcW w:w="1479" w:type="dxa"/>
            <w:tcBorders>
              <w:bottom w:val="double" w:sz="4" w:space="0" w:color="auto"/>
            </w:tcBorders>
            <w:shd w:val="clear" w:color="auto" w:fill="E0E0E0"/>
          </w:tcPr>
          <w:p w14:paraId="2E86321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D3D24B3" w14:textId="77777777" w:rsidR="00401FEB" w:rsidRPr="00293F08" w:rsidRDefault="00401FEB" w:rsidP="00E61C3D">
            <w:pPr>
              <w:pStyle w:val="TAL"/>
            </w:pPr>
          </w:p>
        </w:tc>
      </w:tr>
      <w:tr w:rsidR="00401FEB" w14:paraId="1AC11AAD" w14:textId="77777777" w:rsidTr="00E61C3D">
        <w:tc>
          <w:tcPr>
            <w:tcW w:w="1479" w:type="dxa"/>
            <w:tcBorders>
              <w:top w:val="double" w:sz="4" w:space="0" w:color="auto"/>
            </w:tcBorders>
            <w:shd w:val="clear" w:color="auto" w:fill="auto"/>
          </w:tcPr>
          <w:p w14:paraId="25779F90" w14:textId="77777777" w:rsidR="00401FEB" w:rsidRPr="00293F08" w:rsidRDefault="00401FEB" w:rsidP="00E61C3D">
            <w:pPr>
              <w:pStyle w:val="TAL"/>
            </w:pPr>
            <w:r w:rsidRPr="00293F08">
              <w:t>UL</w:t>
            </w:r>
          </w:p>
        </w:tc>
        <w:tc>
          <w:tcPr>
            <w:tcW w:w="2957" w:type="dxa"/>
            <w:tcBorders>
              <w:top w:val="double" w:sz="4" w:space="0" w:color="auto"/>
            </w:tcBorders>
            <w:shd w:val="clear" w:color="auto" w:fill="auto"/>
          </w:tcPr>
          <w:p w14:paraId="793122B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6D0CAFCC" w14:textId="77777777" w:rsidR="00401FEB" w:rsidRPr="00293F08" w:rsidRDefault="00401FEB" w:rsidP="00E61C3D">
            <w:pPr>
              <w:pStyle w:val="TAL"/>
            </w:pPr>
            <w:r w:rsidRPr="00293F08">
              <w:t>there is just one HARQ process for NB-IoT and uplink HARQ operation is asynchronous (see TS 36.321 clause 5.4.2)</w:t>
            </w:r>
          </w:p>
        </w:tc>
      </w:tr>
      <w:tr w:rsidR="00401FEB" w14:paraId="561BCED1" w14:textId="77777777" w:rsidTr="00E61C3D">
        <w:tc>
          <w:tcPr>
            <w:tcW w:w="1479" w:type="dxa"/>
            <w:shd w:val="clear" w:color="auto" w:fill="auto"/>
          </w:tcPr>
          <w:p w14:paraId="7D29122C" w14:textId="77777777" w:rsidR="00401FEB" w:rsidRPr="00293F08" w:rsidRDefault="00401FEB" w:rsidP="00E61C3D">
            <w:pPr>
              <w:pStyle w:val="TAL"/>
            </w:pPr>
            <w:r w:rsidRPr="00293F08">
              <w:t>DL</w:t>
            </w:r>
          </w:p>
        </w:tc>
        <w:tc>
          <w:tcPr>
            <w:tcW w:w="2957" w:type="dxa"/>
            <w:shd w:val="clear" w:color="auto" w:fill="auto"/>
          </w:tcPr>
          <w:p w14:paraId="2BAB0C16"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5BFB6342" w14:textId="77777777" w:rsidR="00401FEB" w:rsidRPr="00293F08" w:rsidRDefault="00401FEB" w:rsidP="00E61C3D">
            <w:pPr>
              <w:pStyle w:val="TAL"/>
            </w:pPr>
          </w:p>
        </w:tc>
      </w:tr>
    </w:tbl>
    <w:p w14:paraId="03D9FABA" w14:textId="77777777" w:rsidR="00401FEB" w:rsidRDefault="00401FEB" w:rsidP="00401FEB"/>
    <w:p w14:paraId="5C745A08" w14:textId="77777777" w:rsidR="00401FEB" w:rsidRDefault="00401FEB" w:rsidP="00401FEB">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956F15F" w14:textId="77777777" w:rsidTr="00E61C3D">
        <w:tc>
          <w:tcPr>
            <w:tcW w:w="9857" w:type="dxa"/>
            <w:gridSpan w:val="4"/>
            <w:shd w:val="clear" w:color="auto" w:fill="E0E0E0"/>
          </w:tcPr>
          <w:p w14:paraId="76AEC20A" w14:textId="77777777" w:rsidR="00401FEB" w:rsidRPr="00293F08" w:rsidRDefault="00401FEB" w:rsidP="00E61C3D">
            <w:pPr>
              <w:pStyle w:val="TAL"/>
              <w:rPr>
                <w:b/>
              </w:rPr>
            </w:pPr>
            <w:r w:rsidRPr="00293F08">
              <w:rPr>
                <w:b/>
              </w:rPr>
              <w:t>TTCN-3 Record Type</w:t>
            </w:r>
          </w:p>
        </w:tc>
      </w:tr>
      <w:tr w:rsidR="00401FEB" w14:paraId="734EB9A5" w14:textId="77777777" w:rsidTr="00E61C3D">
        <w:tc>
          <w:tcPr>
            <w:tcW w:w="1479" w:type="dxa"/>
            <w:tcBorders>
              <w:bottom w:val="single" w:sz="4" w:space="0" w:color="auto"/>
            </w:tcBorders>
            <w:shd w:val="clear" w:color="auto" w:fill="E0E0E0"/>
          </w:tcPr>
          <w:p w14:paraId="0776872E" w14:textId="77777777" w:rsidR="00401FEB" w:rsidRPr="00293F08" w:rsidRDefault="00401FEB" w:rsidP="00E61C3D">
            <w:pPr>
              <w:pStyle w:val="TAL"/>
              <w:rPr>
                <w:b/>
              </w:rPr>
            </w:pPr>
            <w:bookmarkStart w:id="1055" w:name="NB_RachPreamble_Type" w:colFirst="1" w:colLast="1"/>
            <w:r w:rsidRPr="00293F08">
              <w:rPr>
                <w:b/>
              </w:rPr>
              <w:t>Name</w:t>
            </w:r>
          </w:p>
        </w:tc>
        <w:tc>
          <w:tcPr>
            <w:tcW w:w="8378" w:type="dxa"/>
            <w:gridSpan w:val="3"/>
            <w:tcBorders>
              <w:bottom w:val="single" w:sz="4" w:space="0" w:color="auto"/>
            </w:tcBorders>
            <w:shd w:val="clear" w:color="auto" w:fill="FFFF99"/>
          </w:tcPr>
          <w:p w14:paraId="692CB5FE" w14:textId="77777777" w:rsidR="00401FEB" w:rsidRPr="00293F08" w:rsidRDefault="00401FEB" w:rsidP="00E61C3D">
            <w:pPr>
              <w:pStyle w:val="TAL"/>
              <w:rPr>
                <w:b/>
              </w:rPr>
            </w:pPr>
            <w:r w:rsidRPr="00293F08">
              <w:rPr>
                <w:b/>
              </w:rPr>
              <w:t>NB_RachPreamble_Type</w:t>
            </w:r>
          </w:p>
        </w:tc>
      </w:tr>
      <w:bookmarkEnd w:id="1055"/>
      <w:tr w:rsidR="00401FEB" w14:paraId="71210280" w14:textId="77777777" w:rsidTr="00E61C3D">
        <w:tc>
          <w:tcPr>
            <w:tcW w:w="1479" w:type="dxa"/>
            <w:tcBorders>
              <w:bottom w:val="double" w:sz="4" w:space="0" w:color="auto"/>
            </w:tcBorders>
            <w:shd w:val="clear" w:color="auto" w:fill="E0E0E0"/>
          </w:tcPr>
          <w:p w14:paraId="2E34F01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FEC8E6F" w14:textId="77777777" w:rsidR="00401FEB" w:rsidRPr="00293F08" w:rsidRDefault="00401FEB" w:rsidP="00E61C3D">
            <w:pPr>
              <w:pStyle w:val="TAL"/>
            </w:pPr>
          </w:p>
        </w:tc>
      </w:tr>
      <w:tr w:rsidR="00401FEB" w14:paraId="25DBB6D5" w14:textId="77777777" w:rsidTr="00E61C3D">
        <w:tc>
          <w:tcPr>
            <w:tcW w:w="1479" w:type="dxa"/>
            <w:tcBorders>
              <w:top w:val="double" w:sz="4" w:space="0" w:color="auto"/>
            </w:tcBorders>
            <w:shd w:val="clear" w:color="auto" w:fill="auto"/>
          </w:tcPr>
          <w:p w14:paraId="1A69E1F6" w14:textId="77777777" w:rsidR="00401FEB" w:rsidRPr="00293F08" w:rsidRDefault="00401FEB" w:rsidP="00E61C3D">
            <w:pPr>
              <w:pStyle w:val="TAL"/>
            </w:pPr>
            <w:r w:rsidRPr="00293F08">
              <w:t>RAPID</w:t>
            </w:r>
          </w:p>
        </w:tc>
        <w:tc>
          <w:tcPr>
            <w:tcW w:w="2464" w:type="dxa"/>
            <w:tcBorders>
              <w:top w:val="double" w:sz="4" w:space="0" w:color="auto"/>
            </w:tcBorders>
            <w:shd w:val="clear" w:color="auto" w:fill="auto"/>
          </w:tcPr>
          <w:p w14:paraId="6B0E5EC6"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2156CBEA" w14:textId="77777777" w:rsidR="00401FEB" w:rsidRPr="00293F08" w:rsidRDefault="00401FEB" w:rsidP="00E61C3D">
            <w:pPr>
              <w:pStyle w:val="TAL"/>
            </w:pPr>
          </w:p>
        </w:tc>
        <w:tc>
          <w:tcPr>
            <w:tcW w:w="5421" w:type="dxa"/>
            <w:tcBorders>
              <w:top w:val="double" w:sz="4" w:space="0" w:color="auto"/>
            </w:tcBorders>
            <w:shd w:val="clear" w:color="auto" w:fill="auto"/>
          </w:tcPr>
          <w:p w14:paraId="19D99EC3" w14:textId="77777777" w:rsidR="00401FEB" w:rsidRPr="00293F08" w:rsidRDefault="00401FEB" w:rsidP="00E61C3D">
            <w:pPr>
              <w:pStyle w:val="TAL"/>
            </w:pPr>
            <w:r w:rsidRPr="00293F08">
              <w:t>indicates the RAPID of the preamble used (integer (0..63));</w:t>
            </w:r>
          </w:p>
          <w:p w14:paraId="4CAC4EA5" w14:textId="77777777" w:rsidR="00401FEB" w:rsidRPr="00293F08" w:rsidRDefault="00401FEB" w:rsidP="00E61C3D">
            <w:pPr>
              <w:pStyle w:val="TAL"/>
            </w:pPr>
            <w:r w:rsidRPr="00293F08">
              <w:t>according to TS 36.321 clause 6.2.2 "For NB-IoT, the Random Access Preamble IDentifier field corresponds to the start subcarrier index";</w:t>
            </w:r>
          </w:p>
          <w:p w14:paraId="0951E570" w14:textId="77777777" w:rsidR="00401FEB" w:rsidRPr="00293F08" w:rsidRDefault="00401FEB" w:rsidP="00E61C3D">
            <w:pPr>
              <w:pStyle w:val="TAL"/>
            </w:pPr>
            <w:r w:rsidRPr="00293F08">
              <w:t>in case of NPDCCH order it is calculated according to TS 36.321 clause 5.2.1 for CBRA or CFRA</w:t>
            </w:r>
          </w:p>
        </w:tc>
      </w:tr>
      <w:tr w:rsidR="00401FEB" w14:paraId="7186A799" w14:textId="77777777" w:rsidTr="00E61C3D">
        <w:tc>
          <w:tcPr>
            <w:tcW w:w="1479" w:type="dxa"/>
            <w:shd w:val="clear" w:color="auto" w:fill="auto"/>
          </w:tcPr>
          <w:p w14:paraId="7901C53E" w14:textId="77777777" w:rsidR="00401FEB" w:rsidRPr="00293F08" w:rsidRDefault="00401FEB" w:rsidP="00E61C3D">
            <w:pPr>
              <w:pStyle w:val="TAL"/>
            </w:pPr>
            <w:r w:rsidRPr="00293F08">
              <w:t>RepetitionsPerPreambleAttempt</w:t>
            </w:r>
          </w:p>
        </w:tc>
        <w:tc>
          <w:tcPr>
            <w:tcW w:w="2464" w:type="dxa"/>
            <w:shd w:val="clear" w:color="auto" w:fill="auto"/>
          </w:tcPr>
          <w:p w14:paraId="53F8E0BF" w14:textId="77777777" w:rsidR="00401FEB" w:rsidRPr="00293F08" w:rsidRDefault="00401FEB" w:rsidP="00E61C3D">
            <w:pPr>
              <w:pStyle w:val="TAL"/>
            </w:pPr>
            <w:r w:rsidRPr="00293F08">
              <w:t>integer</w:t>
            </w:r>
          </w:p>
        </w:tc>
        <w:tc>
          <w:tcPr>
            <w:tcW w:w="493" w:type="dxa"/>
            <w:shd w:val="clear" w:color="auto" w:fill="auto"/>
          </w:tcPr>
          <w:p w14:paraId="0DD2D7BB" w14:textId="77777777" w:rsidR="00401FEB" w:rsidRPr="00293F08" w:rsidRDefault="00401FEB" w:rsidP="00E61C3D">
            <w:pPr>
              <w:pStyle w:val="TAL"/>
            </w:pPr>
          </w:p>
        </w:tc>
        <w:tc>
          <w:tcPr>
            <w:tcW w:w="5421" w:type="dxa"/>
            <w:shd w:val="clear" w:color="auto" w:fill="auto"/>
          </w:tcPr>
          <w:p w14:paraId="6CAADA54" w14:textId="77777777" w:rsidR="00401FEB" w:rsidRPr="00293F08" w:rsidRDefault="00401FEB" w:rsidP="00E61C3D">
            <w:pPr>
              <w:pStyle w:val="TAL"/>
            </w:pPr>
            <w:r w:rsidRPr="00293F08">
              <w:t>number of preambles the SS has detected for the preamble attempt</w:t>
            </w:r>
          </w:p>
        </w:tc>
      </w:tr>
      <w:tr w:rsidR="00401FEB" w14:paraId="79DD7837" w14:textId="77777777" w:rsidTr="00E61C3D">
        <w:tc>
          <w:tcPr>
            <w:tcW w:w="1479" w:type="dxa"/>
            <w:shd w:val="clear" w:color="auto" w:fill="auto"/>
          </w:tcPr>
          <w:p w14:paraId="55D885C0" w14:textId="77777777" w:rsidR="00401FEB" w:rsidRPr="00293F08" w:rsidRDefault="00401FEB" w:rsidP="00E61C3D">
            <w:pPr>
              <w:pStyle w:val="TAL"/>
            </w:pPr>
            <w:r w:rsidRPr="00293F08">
              <w:t>NonAnchorCarrierId</w:t>
            </w:r>
          </w:p>
        </w:tc>
        <w:tc>
          <w:tcPr>
            <w:tcW w:w="2464" w:type="dxa"/>
            <w:shd w:val="clear" w:color="auto" w:fill="auto"/>
          </w:tcPr>
          <w:p w14:paraId="6E90099D" w14:textId="77777777" w:rsidR="00401FEB" w:rsidRPr="00293F08" w:rsidRDefault="00401FEB" w:rsidP="00E61C3D">
            <w:pPr>
              <w:pStyle w:val="TAL"/>
            </w:pPr>
            <w:r w:rsidRPr="00293F08">
              <w:t>integer</w:t>
            </w:r>
          </w:p>
        </w:tc>
        <w:tc>
          <w:tcPr>
            <w:tcW w:w="493" w:type="dxa"/>
            <w:shd w:val="clear" w:color="auto" w:fill="auto"/>
          </w:tcPr>
          <w:p w14:paraId="26CDB756" w14:textId="77777777" w:rsidR="00401FEB" w:rsidRPr="00293F08" w:rsidRDefault="00401FEB" w:rsidP="00E61C3D">
            <w:pPr>
              <w:pStyle w:val="TAL"/>
            </w:pPr>
            <w:r w:rsidRPr="00293F08">
              <w:t>opt</w:t>
            </w:r>
          </w:p>
        </w:tc>
        <w:tc>
          <w:tcPr>
            <w:tcW w:w="5421" w:type="dxa"/>
            <w:shd w:val="clear" w:color="auto" w:fill="auto"/>
          </w:tcPr>
          <w:p w14:paraId="3CFF15EA" w14:textId="77777777" w:rsidR="00401FEB" w:rsidRPr="00293F08" w:rsidRDefault="00401FEB" w:rsidP="00E61C3D">
            <w:pPr>
              <w:pStyle w:val="TAL"/>
            </w:pPr>
            <w:r w:rsidRPr="00293F08">
              <w:t>Id of the non-anchor carrier (-&gt; NB_NonAnchorCarrierCommonUL_Type.Id) on which the UE as sent the RACH preamble;</w:t>
            </w:r>
          </w:p>
          <w:p w14:paraId="20F88A47" w14:textId="77777777" w:rsidR="00401FEB" w:rsidRPr="00293F08" w:rsidRDefault="00401FEB" w:rsidP="00E61C3D">
            <w:pPr>
              <w:pStyle w:val="TAL"/>
            </w:pPr>
            <w:r w:rsidRPr="00293F08">
              <w:t>omit when the RACH preamble has been sent on the anchor carrier</w:t>
            </w:r>
          </w:p>
        </w:tc>
      </w:tr>
    </w:tbl>
    <w:p w14:paraId="4059DF8D" w14:textId="77777777" w:rsidR="00401FEB" w:rsidRDefault="00401FEB" w:rsidP="00401FEB"/>
    <w:p w14:paraId="52E1EA94" w14:textId="77777777" w:rsidR="00401FEB" w:rsidRDefault="00401FEB" w:rsidP="00401FEB">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0434BDE" w14:textId="77777777" w:rsidTr="00E61C3D">
        <w:tc>
          <w:tcPr>
            <w:tcW w:w="9857" w:type="dxa"/>
            <w:gridSpan w:val="4"/>
            <w:shd w:val="clear" w:color="auto" w:fill="E0E0E0"/>
          </w:tcPr>
          <w:p w14:paraId="3FF11F1C" w14:textId="77777777" w:rsidR="00401FEB" w:rsidRPr="00293F08" w:rsidRDefault="00401FEB" w:rsidP="00E61C3D">
            <w:pPr>
              <w:pStyle w:val="TAL"/>
              <w:rPr>
                <w:b/>
              </w:rPr>
            </w:pPr>
            <w:r w:rsidRPr="00293F08">
              <w:rPr>
                <w:b/>
              </w:rPr>
              <w:t>TTCN-3 Record Type</w:t>
            </w:r>
          </w:p>
        </w:tc>
      </w:tr>
      <w:tr w:rsidR="00401FEB" w14:paraId="462BF624" w14:textId="77777777" w:rsidTr="00E61C3D">
        <w:tc>
          <w:tcPr>
            <w:tcW w:w="1479" w:type="dxa"/>
            <w:tcBorders>
              <w:bottom w:val="single" w:sz="4" w:space="0" w:color="auto"/>
            </w:tcBorders>
            <w:shd w:val="clear" w:color="auto" w:fill="E0E0E0"/>
          </w:tcPr>
          <w:p w14:paraId="50C23D31" w14:textId="77777777" w:rsidR="00401FEB" w:rsidRPr="00293F08" w:rsidRDefault="00401FEB" w:rsidP="00E61C3D">
            <w:pPr>
              <w:pStyle w:val="TAL"/>
              <w:rPr>
                <w:b/>
              </w:rPr>
            </w:pPr>
            <w:bookmarkStart w:id="1056" w:name="NB_DPR_Type" w:colFirst="1" w:colLast="1"/>
            <w:r w:rsidRPr="00293F08">
              <w:rPr>
                <w:b/>
              </w:rPr>
              <w:t>Name</w:t>
            </w:r>
          </w:p>
        </w:tc>
        <w:tc>
          <w:tcPr>
            <w:tcW w:w="8378" w:type="dxa"/>
            <w:gridSpan w:val="3"/>
            <w:tcBorders>
              <w:bottom w:val="single" w:sz="4" w:space="0" w:color="auto"/>
            </w:tcBorders>
            <w:shd w:val="clear" w:color="auto" w:fill="FFFF99"/>
          </w:tcPr>
          <w:p w14:paraId="46B26DD2" w14:textId="77777777" w:rsidR="00401FEB" w:rsidRPr="00293F08" w:rsidRDefault="00401FEB" w:rsidP="00E61C3D">
            <w:pPr>
              <w:pStyle w:val="TAL"/>
              <w:rPr>
                <w:b/>
              </w:rPr>
            </w:pPr>
            <w:r w:rsidRPr="00293F08">
              <w:rPr>
                <w:b/>
              </w:rPr>
              <w:t>NB_DPR_Type</w:t>
            </w:r>
          </w:p>
        </w:tc>
      </w:tr>
      <w:bookmarkEnd w:id="1056"/>
      <w:tr w:rsidR="00401FEB" w14:paraId="41BFA90D" w14:textId="77777777" w:rsidTr="00E61C3D">
        <w:tc>
          <w:tcPr>
            <w:tcW w:w="1479" w:type="dxa"/>
            <w:tcBorders>
              <w:bottom w:val="double" w:sz="4" w:space="0" w:color="auto"/>
            </w:tcBorders>
            <w:shd w:val="clear" w:color="auto" w:fill="E0E0E0"/>
          </w:tcPr>
          <w:p w14:paraId="1F8EAFA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FF554B6" w14:textId="77777777" w:rsidR="00401FEB" w:rsidRPr="00293F08" w:rsidRDefault="00401FEB" w:rsidP="00E61C3D">
            <w:pPr>
              <w:pStyle w:val="TAL"/>
            </w:pPr>
          </w:p>
        </w:tc>
      </w:tr>
      <w:tr w:rsidR="00401FEB" w14:paraId="4724DA59" w14:textId="77777777" w:rsidTr="00E61C3D">
        <w:tc>
          <w:tcPr>
            <w:tcW w:w="1479" w:type="dxa"/>
            <w:tcBorders>
              <w:top w:val="double" w:sz="4" w:space="0" w:color="auto"/>
            </w:tcBorders>
            <w:shd w:val="clear" w:color="auto" w:fill="auto"/>
          </w:tcPr>
          <w:p w14:paraId="70C536E1" w14:textId="77777777" w:rsidR="00401FEB" w:rsidRPr="00293F08" w:rsidRDefault="00401FEB" w:rsidP="00E61C3D">
            <w:pPr>
              <w:pStyle w:val="TAL"/>
            </w:pPr>
            <w:r w:rsidRPr="00293F08">
              <w:t>DataVolumnIndex</w:t>
            </w:r>
          </w:p>
        </w:tc>
        <w:tc>
          <w:tcPr>
            <w:tcW w:w="2464" w:type="dxa"/>
            <w:tcBorders>
              <w:top w:val="double" w:sz="4" w:space="0" w:color="auto"/>
            </w:tcBorders>
            <w:shd w:val="clear" w:color="auto" w:fill="auto"/>
          </w:tcPr>
          <w:p w14:paraId="58D749CD" w14:textId="77777777" w:rsidR="00401FEB" w:rsidRPr="00293F08" w:rsidRDefault="00B5543E" w:rsidP="00E61C3D">
            <w:pPr>
              <w:pStyle w:val="TAL"/>
            </w:pPr>
            <w:hyperlink w:anchor="NB_DPR_DataVolumnIndex_Type" w:history="1">
              <w:r w:rsidR="00401FEB" w:rsidRPr="00293F08">
                <w:rPr>
                  <w:rStyle w:val="Hyperlink"/>
                </w:rPr>
                <w:t>NB_DPR_DataVolumnIndex_Type</w:t>
              </w:r>
            </w:hyperlink>
          </w:p>
        </w:tc>
        <w:tc>
          <w:tcPr>
            <w:tcW w:w="493" w:type="dxa"/>
            <w:tcBorders>
              <w:top w:val="double" w:sz="4" w:space="0" w:color="auto"/>
            </w:tcBorders>
            <w:shd w:val="clear" w:color="auto" w:fill="auto"/>
          </w:tcPr>
          <w:p w14:paraId="5637253F" w14:textId="77777777" w:rsidR="00401FEB" w:rsidRPr="00293F08" w:rsidRDefault="00401FEB" w:rsidP="00E61C3D">
            <w:pPr>
              <w:pStyle w:val="TAL"/>
            </w:pPr>
          </w:p>
        </w:tc>
        <w:tc>
          <w:tcPr>
            <w:tcW w:w="5421" w:type="dxa"/>
            <w:tcBorders>
              <w:top w:val="double" w:sz="4" w:space="0" w:color="auto"/>
            </w:tcBorders>
            <w:shd w:val="clear" w:color="auto" w:fill="auto"/>
          </w:tcPr>
          <w:p w14:paraId="1C9CD1AF" w14:textId="77777777" w:rsidR="00401FEB" w:rsidRPr="00293F08" w:rsidRDefault="00401FEB" w:rsidP="00E61C3D">
            <w:pPr>
              <w:pStyle w:val="TAL"/>
            </w:pPr>
          </w:p>
        </w:tc>
      </w:tr>
      <w:tr w:rsidR="00401FEB" w14:paraId="5C50D48E" w14:textId="77777777" w:rsidTr="00E61C3D">
        <w:tc>
          <w:tcPr>
            <w:tcW w:w="1479" w:type="dxa"/>
            <w:shd w:val="clear" w:color="auto" w:fill="auto"/>
          </w:tcPr>
          <w:p w14:paraId="6BD975E0" w14:textId="77777777" w:rsidR="00401FEB" w:rsidRPr="00293F08" w:rsidRDefault="00401FEB" w:rsidP="00E61C3D">
            <w:pPr>
              <w:pStyle w:val="TAL"/>
            </w:pPr>
            <w:r w:rsidRPr="00293F08">
              <w:t>PowerHeadroomLevel</w:t>
            </w:r>
          </w:p>
        </w:tc>
        <w:tc>
          <w:tcPr>
            <w:tcW w:w="2464" w:type="dxa"/>
            <w:shd w:val="clear" w:color="auto" w:fill="auto"/>
          </w:tcPr>
          <w:p w14:paraId="108C01A6" w14:textId="77777777" w:rsidR="00401FEB" w:rsidRPr="00293F08" w:rsidRDefault="00B5543E" w:rsidP="00E61C3D">
            <w:pPr>
              <w:pStyle w:val="TAL"/>
            </w:pPr>
            <w:hyperlink w:anchor="NB_DPR_PowerHeadroomLevel_Type" w:history="1">
              <w:r w:rsidR="00401FEB" w:rsidRPr="00293F08">
                <w:rPr>
                  <w:rStyle w:val="Hyperlink"/>
                </w:rPr>
                <w:t>NB_DPR_PowerHeadroomLevel_Type</w:t>
              </w:r>
            </w:hyperlink>
          </w:p>
        </w:tc>
        <w:tc>
          <w:tcPr>
            <w:tcW w:w="493" w:type="dxa"/>
            <w:shd w:val="clear" w:color="auto" w:fill="auto"/>
          </w:tcPr>
          <w:p w14:paraId="6627E6BD" w14:textId="77777777" w:rsidR="00401FEB" w:rsidRPr="00293F08" w:rsidRDefault="00401FEB" w:rsidP="00E61C3D">
            <w:pPr>
              <w:pStyle w:val="TAL"/>
            </w:pPr>
          </w:p>
        </w:tc>
        <w:tc>
          <w:tcPr>
            <w:tcW w:w="5421" w:type="dxa"/>
            <w:shd w:val="clear" w:color="auto" w:fill="auto"/>
          </w:tcPr>
          <w:p w14:paraId="23CBCBA9" w14:textId="77777777" w:rsidR="00401FEB" w:rsidRPr="00293F08" w:rsidRDefault="00401FEB" w:rsidP="00E61C3D">
            <w:pPr>
              <w:pStyle w:val="TAL"/>
            </w:pPr>
          </w:p>
        </w:tc>
      </w:tr>
    </w:tbl>
    <w:p w14:paraId="23F73456" w14:textId="77777777" w:rsidR="00401FEB" w:rsidRDefault="00401FEB" w:rsidP="00401FEB"/>
    <w:p w14:paraId="5D9F9E88" w14:textId="77777777" w:rsidR="00401FEB" w:rsidRDefault="00401FEB" w:rsidP="00401FEB">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24677715" w14:textId="77777777" w:rsidTr="00E61C3D">
        <w:tc>
          <w:tcPr>
            <w:tcW w:w="9857" w:type="dxa"/>
            <w:gridSpan w:val="3"/>
            <w:shd w:val="clear" w:color="auto" w:fill="E0E0E0"/>
          </w:tcPr>
          <w:p w14:paraId="4F91B8B2" w14:textId="77777777" w:rsidR="00401FEB" w:rsidRPr="00293F08" w:rsidRDefault="00401FEB" w:rsidP="00E61C3D">
            <w:pPr>
              <w:pStyle w:val="TAL"/>
              <w:rPr>
                <w:b/>
              </w:rPr>
            </w:pPr>
            <w:r w:rsidRPr="00293F08">
              <w:rPr>
                <w:b/>
              </w:rPr>
              <w:t>TTCN-3 Union Type</w:t>
            </w:r>
          </w:p>
        </w:tc>
      </w:tr>
      <w:tr w:rsidR="00401FEB" w14:paraId="78209EA0" w14:textId="77777777" w:rsidTr="00E61C3D">
        <w:tc>
          <w:tcPr>
            <w:tcW w:w="1479" w:type="dxa"/>
            <w:tcBorders>
              <w:bottom w:val="single" w:sz="4" w:space="0" w:color="auto"/>
            </w:tcBorders>
            <w:shd w:val="clear" w:color="auto" w:fill="E0E0E0"/>
          </w:tcPr>
          <w:p w14:paraId="3050221E" w14:textId="77777777" w:rsidR="00401FEB" w:rsidRPr="00293F08" w:rsidRDefault="00401FEB" w:rsidP="00E61C3D">
            <w:pPr>
              <w:pStyle w:val="TAL"/>
              <w:rPr>
                <w:b/>
              </w:rPr>
            </w:pPr>
            <w:bookmarkStart w:id="1057" w:name="NB_SystemIndication_Type" w:colFirst="1" w:colLast="1"/>
            <w:r w:rsidRPr="00293F08">
              <w:rPr>
                <w:b/>
              </w:rPr>
              <w:t>Name</w:t>
            </w:r>
          </w:p>
        </w:tc>
        <w:tc>
          <w:tcPr>
            <w:tcW w:w="8378" w:type="dxa"/>
            <w:gridSpan w:val="2"/>
            <w:tcBorders>
              <w:bottom w:val="single" w:sz="4" w:space="0" w:color="auto"/>
            </w:tcBorders>
            <w:shd w:val="clear" w:color="auto" w:fill="FFFF99"/>
          </w:tcPr>
          <w:p w14:paraId="0D39A94D" w14:textId="77777777" w:rsidR="00401FEB" w:rsidRPr="00293F08" w:rsidRDefault="00401FEB" w:rsidP="00E61C3D">
            <w:pPr>
              <w:pStyle w:val="TAL"/>
              <w:rPr>
                <w:b/>
              </w:rPr>
            </w:pPr>
            <w:r w:rsidRPr="00293F08">
              <w:rPr>
                <w:b/>
              </w:rPr>
              <w:t>NB_SystemIndication_Type</w:t>
            </w:r>
          </w:p>
        </w:tc>
      </w:tr>
      <w:bookmarkEnd w:id="1057"/>
      <w:tr w:rsidR="00401FEB" w14:paraId="4E522560" w14:textId="77777777" w:rsidTr="00E61C3D">
        <w:tc>
          <w:tcPr>
            <w:tcW w:w="1479" w:type="dxa"/>
            <w:tcBorders>
              <w:bottom w:val="double" w:sz="4" w:space="0" w:color="auto"/>
            </w:tcBorders>
            <w:shd w:val="clear" w:color="auto" w:fill="E0E0E0"/>
          </w:tcPr>
          <w:p w14:paraId="16724E0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A28E7D2" w14:textId="77777777" w:rsidR="00401FEB" w:rsidRPr="00293F08" w:rsidRDefault="00401FEB" w:rsidP="00E61C3D">
            <w:pPr>
              <w:pStyle w:val="TAL"/>
            </w:pPr>
          </w:p>
        </w:tc>
      </w:tr>
      <w:tr w:rsidR="00401FEB" w14:paraId="48FE9F3F" w14:textId="77777777" w:rsidTr="00E61C3D">
        <w:tc>
          <w:tcPr>
            <w:tcW w:w="1479" w:type="dxa"/>
            <w:tcBorders>
              <w:top w:val="double" w:sz="4" w:space="0" w:color="auto"/>
            </w:tcBorders>
            <w:shd w:val="clear" w:color="auto" w:fill="auto"/>
          </w:tcPr>
          <w:p w14:paraId="4070B5A8" w14:textId="77777777" w:rsidR="00401FEB" w:rsidRPr="00293F08" w:rsidRDefault="00401FEB" w:rsidP="00E61C3D">
            <w:pPr>
              <w:pStyle w:val="TAL"/>
            </w:pPr>
            <w:r w:rsidRPr="00293F08">
              <w:t>Error</w:t>
            </w:r>
          </w:p>
        </w:tc>
        <w:tc>
          <w:tcPr>
            <w:tcW w:w="2957" w:type="dxa"/>
            <w:tcBorders>
              <w:top w:val="double" w:sz="4" w:space="0" w:color="auto"/>
            </w:tcBorders>
            <w:shd w:val="clear" w:color="auto" w:fill="auto"/>
          </w:tcPr>
          <w:p w14:paraId="3EF5C972" w14:textId="77777777" w:rsidR="00401FEB" w:rsidRPr="00293F08" w:rsidRDefault="00401FEB" w:rsidP="00E61C3D">
            <w:pPr>
              <w:pStyle w:val="TAL"/>
            </w:pPr>
            <w:r w:rsidRPr="00293F08">
              <w:t>charstring</w:t>
            </w:r>
          </w:p>
        </w:tc>
        <w:tc>
          <w:tcPr>
            <w:tcW w:w="5421" w:type="dxa"/>
            <w:tcBorders>
              <w:top w:val="double" w:sz="4" w:space="0" w:color="auto"/>
            </w:tcBorders>
            <w:shd w:val="clear" w:color="auto" w:fill="auto"/>
          </w:tcPr>
          <w:p w14:paraId="763DE4F7" w14:textId="77777777" w:rsidR="00401FEB" w:rsidRPr="00293F08" w:rsidRDefault="00401FEB" w:rsidP="00E61C3D">
            <w:pPr>
              <w:pStyle w:val="TAL"/>
            </w:pPr>
            <w:r w:rsidRPr="00293F08">
              <w:t>indicates an error situation in SS;</w:t>
            </w:r>
          </w:p>
          <w:p w14:paraId="3F85CDAB" w14:textId="77777777" w:rsidR="00401FEB" w:rsidRPr="00293F08" w:rsidRDefault="00401FEB" w:rsidP="00E61C3D">
            <w:pPr>
              <w:pStyle w:val="TAL"/>
            </w:pPr>
            <w:r w:rsidRPr="00293F08">
              <w:t>is not explicitly handled in TTCN but causes an INCONC due to default behaviour;</w:t>
            </w:r>
          </w:p>
          <w:p w14:paraId="0B2FEF5E" w14:textId="77777777" w:rsidR="00401FEB" w:rsidRPr="00293F08" w:rsidRDefault="00401FEB" w:rsidP="00E61C3D">
            <w:pPr>
              <w:pStyle w:val="TAL"/>
            </w:pPr>
            <w:r w:rsidRPr="00293F08">
              <w:t>an additional error code can be signalled in the common part of the ASP;</w:t>
            </w:r>
          </w:p>
        </w:tc>
      </w:tr>
      <w:tr w:rsidR="00401FEB" w14:paraId="5EE8995A" w14:textId="77777777" w:rsidTr="00E61C3D">
        <w:tc>
          <w:tcPr>
            <w:tcW w:w="1479" w:type="dxa"/>
            <w:shd w:val="clear" w:color="auto" w:fill="auto"/>
          </w:tcPr>
          <w:p w14:paraId="6B301345" w14:textId="77777777" w:rsidR="00401FEB" w:rsidRPr="00293F08" w:rsidRDefault="00401FEB" w:rsidP="00E61C3D">
            <w:pPr>
              <w:pStyle w:val="TAL"/>
            </w:pPr>
            <w:r w:rsidRPr="00293F08">
              <w:t>RachPreamble</w:t>
            </w:r>
          </w:p>
        </w:tc>
        <w:tc>
          <w:tcPr>
            <w:tcW w:w="2957" w:type="dxa"/>
            <w:shd w:val="clear" w:color="auto" w:fill="auto"/>
          </w:tcPr>
          <w:p w14:paraId="2E6020AC" w14:textId="77777777" w:rsidR="00401FEB" w:rsidRPr="00293F08" w:rsidRDefault="00B5543E" w:rsidP="00E61C3D">
            <w:pPr>
              <w:pStyle w:val="TAL"/>
            </w:pPr>
            <w:hyperlink w:anchor="NB_RachPreamble_Type" w:history="1">
              <w:r w:rsidR="00401FEB" w:rsidRPr="00293F08">
                <w:rPr>
                  <w:rStyle w:val="Hyperlink"/>
                </w:rPr>
                <w:t>NB_RachPreamble_Type</w:t>
              </w:r>
            </w:hyperlink>
          </w:p>
        </w:tc>
        <w:tc>
          <w:tcPr>
            <w:tcW w:w="5421" w:type="dxa"/>
            <w:shd w:val="clear" w:color="auto" w:fill="auto"/>
          </w:tcPr>
          <w:p w14:paraId="38D241D3" w14:textId="77777777" w:rsidR="00401FEB" w:rsidRPr="00293F08" w:rsidRDefault="00401FEB" w:rsidP="00E61C3D">
            <w:pPr>
              <w:pStyle w:val="TAL"/>
            </w:pPr>
            <w:r w:rsidRPr="00293F08">
              <w:t>RACH preamble being sent by the UE</w:t>
            </w:r>
          </w:p>
          <w:p w14:paraId="7533FF3C" w14:textId="77777777" w:rsidR="00401FEB" w:rsidRPr="00293F08" w:rsidRDefault="00401FEB" w:rsidP="00E61C3D">
            <w:pPr>
              <w:pStyle w:val="TAL"/>
            </w:pPr>
            <w:r w:rsidRPr="00293F08">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66D39ADA" w14:textId="77777777" w:rsidR="00401FEB" w:rsidRPr="00293F08" w:rsidRDefault="00401FEB" w:rsidP="00E61C3D">
            <w:pPr>
              <w:pStyle w:val="TAL"/>
            </w:pPr>
            <w:r w:rsidRPr="00293F08">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401FEB" w14:paraId="3D636B0C" w14:textId="77777777" w:rsidTr="00E61C3D">
        <w:tc>
          <w:tcPr>
            <w:tcW w:w="1479" w:type="dxa"/>
            <w:shd w:val="clear" w:color="auto" w:fill="auto"/>
          </w:tcPr>
          <w:p w14:paraId="1C4FEAB6" w14:textId="77777777" w:rsidR="00401FEB" w:rsidRPr="00293F08" w:rsidRDefault="00401FEB" w:rsidP="00E61C3D">
            <w:pPr>
              <w:pStyle w:val="TAL"/>
            </w:pPr>
            <w:r w:rsidRPr="00293F08">
              <w:t>DPR</w:t>
            </w:r>
          </w:p>
        </w:tc>
        <w:tc>
          <w:tcPr>
            <w:tcW w:w="2957" w:type="dxa"/>
            <w:shd w:val="clear" w:color="auto" w:fill="auto"/>
          </w:tcPr>
          <w:p w14:paraId="40EC19DD" w14:textId="77777777" w:rsidR="00401FEB" w:rsidRPr="00293F08" w:rsidRDefault="00B5543E" w:rsidP="00E61C3D">
            <w:pPr>
              <w:pStyle w:val="TAL"/>
            </w:pPr>
            <w:hyperlink w:anchor="NB_DPR_Type" w:history="1">
              <w:r w:rsidR="00401FEB" w:rsidRPr="00293F08">
                <w:rPr>
                  <w:rStyle w:val="Hyperlink"/>
                </w:rPr>
                <w:t>NB_DPR_Type</w:t>
              </w:r>
            </w:hyperlink>
          </w:p>
        </w:tc>
        <w:tc>
          <w:tcPr>
            <w:tcW w:w="5421" w:type="dxa"/>
            <w:shd w:val="clear" w:color="auto" w:fill="auto"/>
          </w:tcPr>
          <w:p w14:paraId="3CA913A5" w14:textId="77777777" w:rsidR="00401FEB" w:rsidRPr="00293F08" w:rsidRDefault="00401FEB" w:rsidP="00E61C3D">
            <w:pPr>
              <w:pStyle w:val="TAL"/>
            </w:pPr>
            <w:r w:rsidRPr="00293F08">
              <w:t>indicates MAC DPR control element (TS 36.321 clause 6.1.3.10) being contained in MAC PDU</w:t>
            </w:r>
          </w:p>
        </w:tc>
      </w:tr>
      <w:tr w:rsidR="00401FEB" w14:paraId="312EE558" w14:textId="77777777" w:rsidTr="00E61C3D">
        <w:tc>
          <w:tcPr>
            <w:tcW w:w="1479" w:type="dxa"/>
            <w:shd w:val="clear" w:color="auto" w:fill="auto"/>
          </w:tcPr>
          <w:p w14:paraId="2A0E777D" w14:textId="77777777" w:rsidR="00401FEB" w:rsidRPr="00293F08" w:rsidRDefault="00401FEB" w:rsidP="00E61C3D">
            <w:pPr>
              <w:pStyle w:val="TAL"/>
            </w:pPr>
            <w:r w:rsidRPr="00293F08">
              <w:t>HarqError</w:t>
            </w:r>
          </w:p>
        </w:tc>
        <w:tc>
          <w:tcPr>
            <w:tcW w:w="2957" w:type="dxa"/>
            <w:shd w:val="clear" w:color="auto" w:fill="auto"/>
          </w:tcPr>
          <w:p w14:paraId="080ABEDF" w14:textId="77777777" w:rsidR="00401FEB" w:rsidRPr="00293F08" w:rsidRDefault="00B5543E" w:rsidP="00E61C3D">
            <w:pPr>
              <w:pStyle w:val="TAL"/>
            </w:pPr>
            <w:hyperlink w:anchor="NB_HarqError_Type" w:history="1">
              <w:r w:rsidR="00401FEB" w:rsidRPr="00293F08">
                <w:rPr>
                  <w:rStyle w:val="Hyperlink"/>
                </w:rPr>
                <w:t>NB_HarqError_Type</w:t>
              </w:r>
            </w:hyperlink>
          </w:p>
        </w:tc>
        <w:tc>
          <w:tcPr>
            <w:tcW w:w="5421" w:type="dxa"/>
            <w:shd w:val="clear" w:color="auto" w:fill="auto"/>
          </w:tcPr>
          <w:p w14:paraId="1F4916EE" w14:textId="77777777" w:rsidR="00401FEB" w:rsidRPr="00293F08" w:rsidRDefault="00401FEB" w:rsidP="00E61C3D">
            <w:pPr>
              <w:pStyle w:val="TAL"/>
            </w:pPr>
            <w:r w:rsidRPr="00293F08">
              <w:t>indicates detection of HARQ error:</w:t>
            </w:r>
          </w:p>
          <w:p w14:paraId="5201587D" w14:textId="77777777" w:rsidR="00401FEB" w:rsidRPr="00293F08" w:rsidRDefault="00401FEB" w:rsidP="00E61C3D">
            <w:pPr>
              <w:pStyle w:val="TAL"/>
            </w:pPr>
            <w:r w:rsidRPr="00293F08">
              <w:t>1. HARQ CRC error for UL data</w:t>
            </w:r>
          </w:p>
          <w:p w14:paraId="18AC9DD0" w14:textId="77777777" w:rsidR="00401FEB" w:rsidRPr="00293F08" w:rsidRDefault="00401FEB" w:rsidP="00E61C3D">
            <w:pPr>
              <w:pStyle w:val="TAL"/>
            </w:pPr>
            <w:r w:rsidRPr="00293F08">
              <w:t>2. HARQ NACK from the UE unless SS is configured to report HARQ ACK/NACK</w:t>
            </w:r>
          </w:p>
        </w:tc>
      </w:tr>
      <w:tr w:rsidR="00401FEB" w14:paraId="73D0D25C" w14:textId="77777777" w:rsidTr="00E61C3D">
        <w:tc>
          <w:tcPr>
            <w:tcW w:w="1479" w:type="dxa"/>
            <w:shd w:val="clear" w:color="auto" w:fill="auto"/>
          </w:tcPr>
          <w:p w14:paraId="6F211DF5" w14:textId="77777777" w:rsidR="00401FEB" w:rsidRPr="00293F08" w:rsidRDefault="00401FEB" w:rsidP="00E61C3D">
            <w:pPr>
              <w:pStyle w:val="TAL"/>
            </w:pPr>
            <w:r w:rsidRPr="00293F08">
              <w:t>UL_HARQ</w:t>
            </w:r>
          </w:p>
        </w:tc>
        <w:tc>
          <w:tcPr>
            <w:tcW w:w="2957" w:type="dxa"/>
            <w:shd w:val="clear" w:color="auto" w:fill="auto"/>
          </w:tcPr>
          <w:p w14:paraId="64873AA9" w14:textId="77777777" w:rsidR="00401FEB" w:rsidRPr="00293F08" w:rsidRDefault="00B5543E" w:rsidP="00E61C3D">
            <w:pPr>
              <w:pStyle w:val="TAL"/>
            </w:pPr>
            <w:hyperlink w:anchor="HARQ_Type" w:history="1">
              <w:r w:rsidR="00401FEB" w:rsidRPr="00293F08">
                <w:rPr>
                  <w:rStyle w:val="Hyperlink"/>
                </w:rPr>
                <w:t>HARQ_Type</w:t>
              </w:r>
            </w:hyperlink>
          </w:p>
        </w:tc>
        <w:tc>
          <w:tcPr>
            <w:tcW w:w="5421" w:type="dxa"/>
            <w:shd w:val="clear" w:color="auto" w:fill="auto"/>
          </w:tcPr>
          <w:p w14:paraId="32E24C92" w14:textId="77777777" w:rsidR="00401FEB" w:rsidRPr="00293F08" w:rsidRDefault="00401FEB" w:rsidP="00E61C3D">
            <w:pPr>
              <w:pStyle w:val="TAL"/>
            </w:pPr>
            <w:r w:rsidRPr="00293F08">
              <w:t>to report the UL HARQ ACK/NACK;</w:t>
            </w:r>
          </w:p>
          <w:p w14:paraId="2EA05B73" w14:textId="77777777" w:rsidR="00401FEB" w:rsidRPr="00293F08" w:rsidRDefault="00401FEB" w:rsidP="00E61C3D">
            <w:pPr>
              <w:pStyle w:val="TAL"/>
            </w:pPr>
            <w:r w:rsidRPr="00293F08">
              <w:t>In case of HARQ repetitions (i.e. ack-NACK-NumRepetitions-Msg4-r13 OR ack-NACK-NumRepetitions-r13 &gt; r1) the SS shall raise only one indication per logical HARQ, but not an indication per HARQ repetition</w:t>
            </w:r>
          </w:p>
          <w:p w14:paraId="58E11F85" w14:textId="77777777" w:rsidR="00401FEB" w:rsidRPr="00293F08" w:rsidRDefault="00401FEB" w:rsidP="00E61C3D">
            <w:pPr>
              <w:pStyle w:val="TAL"/>
            </w:pPr>
            <w:r w:rsidRPr="00293F08">
              <w:t>(e.g. with ack-NACK-NumRepetitions-r13 = r8 in NPUSCH-ConfigDedicated-NB-r13 still only one HARQ indication shall be raised).</w:t>
            </w:r>
          </w:p>
          <w:p w14:paraId="4F831BDD" w14:textId="77777777" w:rsidR="00401FEB" w:rsidRPr="00293F08" w:rsidRDefault="00401FEB" w:rsidP="00E61C3D">
            <w:pPr>
              <w:pStyle w:val="TAL"/>
            </w:pPr>
            <w:r w:rsidRPr="00293F08">
              <w:t>The SS shall provide start of UL HARQ feedback as timing information of the primitive.</w:t>
            </w:r>
          </w:p>
        </w:tc>
      </w:tr>
      <w:tr w:rsidR="00401FEB" w14:paraId="0422F12D" w14:textId="77777777" w:rsidTr="00E61C3D">
        <w:tc>
          <w:tcPr>
            <w:tcW w:w="1479" w:type="dxa"/>
            <w:shd w:val="clear" w:color="auto" w:fill="auto"/>
          </w:tcPr>
          <w:p w14:paraId="2D2314E6" w14:textId="77777777" w:rsidR="00401FEB" w:rsidRPr="00293F08" w:rsidRDefault="00401FEB" w:rsidP="00E61C3D">
            <w:pPr>
              <w:pStyle w:val="TAL"/>
            </w:pPr>
            <w:r w:rsidRPr="00293F08">
              <w:t>TimingAdvanceReport</w:t>
            </w:r>
          </w:p>
        </w:tc>
        <w:tc>
          <w:tcPr>
            <w:tcW w:w="2957" w:type="dxa"/>
            <w:shd w:val="clear" w:color="auto" w:fill="auto"/>
          </w:tcPr>
          <w:p w14:paraId="35E59099" w14:textId="77777777" w:rsidR="00401FEB" w:rsidRPr="00293F08" w:rsidRDefault="00B5543E" w:rsidP="00E61C3D">
            <w:pPr>
              <w:pStyle w:val="TAL"/>
            </w:pPr>
            <w:hyperlink w:anchor="MAC_CTRL_TimingAdvanceReport_Type" w:history="1">
              <w:r w:rsidR="00401FEB" w:rsidRPr="00293F08">
                <w:rPr>
                  <w:rStyle w:val="Hyperlink"/>
                </w:rPr>
                <w:t>MAC_CTRL_TimingAdvanceReport_Type</w:t>
              </w:r>
            </w:hyperlink>
          </w:p>
        </w:tc>
        <w:tc>
          <w:tcPr>
            <w:tcW w:w="5421" w:type="dxa"/>
            <w:shd w:val="clear" w:color="auto" w:fill="auto"/>
          </w:tcPr>
          <w:p w14:paraId="42E91DA4" w14:textId="77777777" w:rsidR="00401FEB" w:rsidRPr="00293F08" w:rsidRDefault="00401FEB" w:rsidP="00E61C3D">
            <w:pPr>
              <w:pStyle w:val="TAL"/>
            </w:pPr>
            <w:r w:rsidRPr="00293F08">
              <w:t>To get UE reported TA</w:t>
            </w:r>
          </w:p>
        </w:tc>
      </w:tr>
    </w:tbl>
    <w:p w14:paraId="4B8B0198" w14:textId="77777777" w:rsidR="00401FEB" w:rsidRDefault="00401FEB" w:rsidP="00401FEB"/>
    <w:p w14:paraId="2EC9118A" w14:textId="77777777" w:rsidR="00401FEB" w:rsidRDefault="00401FEB" w:rsidP="00401FEB">
      <w:pPr>
        <w:pStyle w:val="Heading2"/>
      </w:pPr>
      <w:r>
        <w:t>F.1.3</w:t>
      </w:r>
      <w:r>
        <w:tab/>
        <w:t>Cell_Configuration</w:t>
      </w:r>
    </w:p>
    <w:p w14:paraId="72B2B57E" w14:textId="77777777" w:rsidR="00401FEB" w:rsidRDefault="00401FEB" w:rsidP="00401FEB">
      <w:r>
        <w:t>Specific Info for Cell Configuration Primitive</w:t>
      </w:r>
    </w:p>
    <w:p w14:paraId="4CE9A539" w14:textId="77777777" w:rsidR="00401FEB" w:rsidRDefault="00401FEB" w:rsidP="00401FEB">
      <w:pPr>
        <w:pStyle w:val="Heading3"/>
      </w:pPr>
      <w:r>
        <w:t>F.1.3.1</w:t>
      </w:r>
      <w:r>
        <w:tab/>
        <w:t>Cell_Configuration_Common</w:t>
      </w:r>
    </w:p>
    <w:p w14:paraId="3A745EB0" w14:textId="77777777" w:rsidR="00401FEB" w:rsidRDefault="00401FEB" w:rsidP="00401FE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3B568A75" w14:textId="77777777" w:rsidTr="00E61C3D">
        <w:tc>
          <w:tcPr>
            <w:tcW w:w="9857" w:type="dxa"/>
            <w:gridSpan w:val="3"/>
            <w:tcBorders>
              <w:bottom w:val="double" w:sz="4" w:space="0" w:color="auto"/>
            </w:tcBorders>
            <w:shd w:val="clear" w:color="auto" w:fill="E0E0E0"/>
          </w:tcPr>
          <w:p w14:paraId="1D615DC2" w14:textId="77777777" w:rsidR="00401FEB" w:rsidRPr="00293F08" w:rsidRDefault="00401FEB" w:rsidP="00E61C3D">
            <w:pPr>
              <w:pStyle w:val="TAL"/>
              <w:rPr>
                <w:b/>
              </w:rPr>
            </w:pPr>
            <w:r w:rsidRPr="00293F08">
              <w:rPr>
                <w:b/>
              </w:rPr>
              <w:t>TTCN-3 Basic Types</w:t>
            </w:r>
          </w:p>
        </w:tc>
      </w:tr>
      <w:tr w:rsidR="00401FEB" w14:paraId="1050CCC4" w14:textId="77777777" w:rsidTr="00E61C3D">
        <w:tc>
          <w:tcPr>
            <w:tcW w:w="2464" w:type="dxa"/>
            <w:tcBorders>
              <w:top w:val="double" w:sz="4" w:space="0" w:color="auto"/>
            </w:tcBorders>
            <w:shd w:val="clear" w:color="auto" w:fill="auto"/>
          </w:tcPr>
          <w:p w14:paraId="020A8013" w14:textId="77777777" w:rsidR="00401FEB" w:rsidRPr="00293F08" w:rsidRDefault="00401FEB" w:rsidP="00E61C3D">
            <w:pPr>
              <w:pStyle w:val="TAL"/>
              <w:rPr>
                <w:b/>
              </w:rPr>
            </w:pPr>
            <w:bookmarkStart w:id="1058" w:name="NB_ToRS_EPRE_Ratio_Type" w:colFirst="0" w:colLast="0"/>
            <w:r w:rsidRPr="00293F08">
              <w:rPr>
                <w:b/>
              </w:rPr>
              <w:t>NB_ToRS_EPRE_Ratio_Type</w:t>
            </w:r>
          </w:p>
        </w:tc>
        <w:tc>
          <w:tcPr>
            <w:tcW w:w="3450" w:type="dxa"/>
            <w:tcBorders>
              <w:top w:val="double" w:sz="4" w:space="0" w:color="auto"/>
            </w:tcBorders>
            <w:shd w:val="clear" w:color="auto" w:fill="auto"/>
          </w:tcPr>
          <w:p w14:paraId="67E01D03" w14:textId="77777777" w:rsidR="00401FEB" w:rsidRPr="00293F08" w:rsidRDefault="00401FEB" w:rsidP="00E61C3D">
            <w:pPr>
              <w:pStyle w:val="TAL"/>
            </w:pPr>
            <w:r w:rsidRPr="00293F08">
              <w:t>integer (-35..0)</w:t>
            </w:r>
          </w:p>
        </w:tc>
        <w:tc>
          <w:tcPr>
            <w:tcW w:w="3943" w:type="dxa"/>
            <w:tcBorders>
              <w:top w:val="double" w:sz="4" w:space="0" w:color="auto"/>
            </w:tcBorders>
            <w:shd w:val="clear" w:color="auto" w:fill="auto"/>
          </w:tcPr>
          <w:p w14:paraId="1BC5DA34" w14:textId="77777777" w:rsidR="00401FEB" w:rsidRPr="00293F08" w:rsidRDefault="00401FEB" w:rsidP="00E61C3D">
            <w:pPr>
              <w:pStyle w:val="TAL"/>
            </w:pPr>
            <w:r w:rsidRPr="00293F08">
              <w:t>any-resource-element to NRS ratio in dB (e.g. NPDSCH-to-NRS ratio; see TS 36.213, clause 16.2.2)</w:t>
            </w:r>
          </w:p>
        </w:tc>
      </w:tr>
      <w:bookmarkEnd w:id="1058"/>
    </w:tbl>
    <w:p w14:paraId="06CC46CF" w14:textId="77777777" w:rsidR="00401FEB" w:rsidRDefault="00401FEB" w:rsidP="00401FEB"/>
    <w:p w14:paraId="65C5313D" w14:textId="77777777" w:rsidR="00401FEB" w:rsidRDefault="00401FEB" w:rsidP="00401FEB">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408F64A" w14:textId="77777777" w:rsidTr="00E61C3D">
        <w:tc>
          <w:tcPr>
            <w:tcW w:w="9857" w:type="dxa"/>
            <w:gridSpan w:val="3"/>
            <w:shd w:val="clear" w:color="auto" w:fill="E0E0E0"/>
          </w:tcPr>
          <w:p w14:paraId="58FEDA49" w14:textId="77777777" w:rsidR="00401FEB" w:rsidRPr="00293F08" w:rsidRDefault="00401FEB" w:rsidP="00E61C3D">
            <w:pPr>
              <w:pStyle w:val="TAL"/>
              <w:rPr>
                <w:b/>
              </w:rPr>
            </w:pPr>
            <w:r w:rsidRPr="00293F08">
              <w:rPr>
                <w:b/>
              </w:rPr>
              <w:t>TTCN-3 Union Type</w:t>
            </w:r>
          </w:p>
        </w:tc>
      </w:tr>
      <w:tr w:rsidR="00401FEB" w14:paraId="7430A8F8" w14:textId="77777777" w:rsidTr="00E61C3D">
        <w:tc>
          <w:tcPr>
            <w:tcW w:w="1479" w:type="dxa"/>
            <w:tcBorders>
              <w:bottom w:val="single" w:sz="4" w:space="0" w:color="auto"/>
            </w:tcBorders>
            <w:shd w:val="clear" w:color="auto" w:fill="E0E0E0"/>
          </w:tcPr>
          <w:p w14:paraId="26DD5192" w14:textId="77777777" w:rsidR="00401FEB" w:rsidRPr="00293F08" w:rsidRDefault="00401FEB" w:rsidP="00E61C3D">
            <w:pPr>
              <w:pStyle w:val="TAL"/>
              <w:rPr>
                <w:b/>
              </w:rPr>
            </w:pPr>
            <w:bookmarkStart w:id="1059" w:name="NB_CellConfigRequest_Type" w:colFirst="1" w:colLast="1"/>
            <w:r w:rsidRPr="00293F08">
              <w:rPr>
                <w:b/>
              </w:rPr>
              <w:t>Name</w:t>
            </w:r>
          </w:p>
        </w:tc>
        <w:tc>
          <w:tcPr>
            <w:tcW w:w="8378" w:type="dxa"/>
            <w:gridSpan w:val="2"/>
            <w:tcBorders>
              <w:bottom w:val="single" w:sz="4" w:space="0" w:color="auto"/>
            </w:tcBorders>
            <w:shd w:val="clear" w:color="auto" w:fill="FFFF99"/>
          </w:tcPr>
          <w:p w14:paraId="138F1BF8" w14:textId="77777777" w:rsidR="00401FEB" w:rsidRPr="00293F08" w:rsidRDefault="00401FEB" w:rsidP="00E61C3D">
            <w:pPr>
              <w:pStyle w:val="TAL"/>
              <w:rPr>
                <w:b/>
              </w:rPr>
            </w:pPr>
            <w:r w:rsidRPr="00293F08">
              <w:rPr>
                <w:b/>
              </w:rPr>
              <w:t>NB_CellConfigRequest_Type</w:t>
            </w:r>
          </w:p>
        </w:tc>
      </w:tr>
      <w:bookmarkEnd w:id="1059"/>
      <w:tr w:rsidR="00401FEB" w14:paraId="17FF6077" w14:textId="77777777" w:rsidTr="00E61C3D">
        <w:tc>
          <w:tcPr>
            <w:tcW w:w="1479" w:type="dxa"/>
            <w:tcBorders>
              <w:bottom w:val="double" w:sz="4" w:space="0" w:color="auto"/>
            </w:tcBorders>
            <w:shd w:val="clear" w:color="auto" w:fill="E0E0E0"/>
          </w:tcPr>
          <w:p w14:paraId="09CF34E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D2DFAE7" w14:textId="77777777" w:rsidR="00401FEB" w:rsidRPr="00293F08" w:rsidRDefault="00401FEB" w:rsidP="00E61C3D">
            <w:pPr>
              <w:pStyle w:val="TAL"/>
            </w:pPr>
          </w:p>
        </w:tc>
      </w:tr>
      <w:tr w:rsidR="00401FEB" w14:paraId="00FA0565" w14:textId="77777777" w:rsidTr="00E61C3D">
        <w:tc>
          <w:tcPr>
            <w:tcW w:w="1479" w:type="dxa"/>
            <w:tcBorders>
              <w:top w:val="double" w:sz="4" w:space="0" w:color="auto"/>
            </w:tcBorders>
            <w:shd w:val="clear" w:color="auto" w:fill="auto"/>
          </w:tcPr>
          <w:p w14:paraId="3B24621D" w14:textId="77777777" w:rsidR="00401FEB" w:rsidRPr="00293F08" w:rsidRDefault="00401FEB" w:rsidP="00E61C3D">
            <w:pPr>
              <w:pStyle w:val="TAL"/>
            </w:pPr>
            <w:r w:rsidRPr="00293F08">
              <w:t>AddOrReconfigure</w:t>
            </w:r>
          </w:p>
        </w:tc>
        <w:tc>
          <w:tcPr>
            <w:tcW w:w="2957" w:type="dxa"/>
            <w:tcBorders>
              <w:top w:val="double" w:sz="4" w:space="0" w:color="auto"/>
            </w:tcBorders>
            <w:shd w:val="clear" w:color="auto" w:fill="auto"/>
          </w:tcPr>
          <w:p w14:paraId="7DD4C4CE" w14:textId="77777777" w:rsidR="00401FEB" w:rsidRPr="00293F08" w:rsidRDefault="00B5543E" w:rsidP="00E61C3D">
            <w:pPr>
              <w:pStyle w:val="TAL"/>
            </w:pPr>
            <w:hyperlink w:anchor="NB_CellConfigInfo_Type" w:history="1">
              <w:r w:rsidR="00401FEB" w:rsidRPr="00293F08">
                <w:rPr>
                  <w:rStyle w:val="Hyperlink"/>
                </w:rPr>
                <w:t>NB_CellConfigInfo_Type</w:t>
              </w:r>
            </w:hyperlink>
          </w:p>
        </w:tc>
        <w:tc>
          <w:tcPr>
            <w:tcW w:w="5421" w:type="dxa"/>
            <w:tcBorders>
              <w:top w:val="double" w:sz="4" w:space="0" w:color="auto"/>
            </w:tcBorders>
            <w:shd w:val="clear" w:color="auto" w:fill="auto"/>
          </w:tcPr>
          <w:p w14:paraId="668EFD9B" w14:textId="77777777" w:rsidR="00401FEB" w:rsidRPr="00293F08" w:rsidRDefault="00401FEB" w:rsidP="00E61C3D">
            <w:pPr>
              <w:pStyle w:val="TAL"/>
            </w:pPr>
            <w:r w:rsidRPr="00293F08">
              <w:t>for cell configuration:</w:t>
            </w:r>
          </w:p>
          <w:p w14:paraId="16A41D5F" w14:textId="77777777" w:rsidR="00401FEB" w:rsidRPr="00293F08" w:rsidRDefault="00401FEB" w:rsidP="00E61C3D">
            <w:pPr>
              <w:pStyle w:val="TAL"/>
            </w:pPr>
            <w:r w:rsidRPr="00293F08">
              <w:t>CellId : identifier of the cell to be configured</w:t>
            </w:r>
          </w:p>
          <w:p w14:paraId="310774DE" w14:textId="77777777" w:rsidR="00401FEB" w:rsidRPr="00293F08" w:rsidRDefault="00401FEB" w:rsidP="00E61C3D">
            <w:pPr>
              <w:pStyle w:val="TAL"/>
            </w:pPr>
            <w:r w:rsidRPr="00293F08">
              <w:t>RoutingInfo : None</w:t>
            </w:r>
          </w:p>
          <w:p w14:paraId="061B3AB3" w14:textId="77777777" w:rsidR="00401FEB" w:rsidRPr="00293F08" w:rsidRDefault="00401FEB" w:rsidP="00E61C3D">
            <w:pPr>
              <w:pStyle w:val="TAL"/>
            </w:pPr>
            <w:r w:rsidRPr="00293F08">
              <w:t>TimingInfo : Now (for initial configuration and for reconfiguration in general)</w:t>
            </w:r>
          </w:p>
          <w:p w14:paraId="5DA79488" w14:textId="77777777" w:rsidR="00401FEB" w:rsidRPr="00293F08" w:rsidRDefault="00401FEB" w:rsidP="00E61C3D">
            <w:pPr>
              <w:pStyle w:val="TAL"/>
            </w:pPr>
            <w:r w:rsidRPr="00293F08">
              <w:t>ControlInfo : CnfFlag:=true; FollowOnFlag:=false (in general)</w:t>
            </w:r>
          </w:p>
        </w:tc>
      </w:tr>
      <w:tr w:rsidR="00401FEB" w14:paraId="0F9B2C92" w14:textId="77777777" w:rsidTr="00E61C3D">
        <w:tc>
          <w:tcPr>
            <w:tcW w:w="1479" w:type="dxa"/>
            <w:shd w:val="clear" w:color="auto" w:fill="auto"/>
          </w:tcPr>
          <w:p w14:paraId="12AD9AF5" w14:textId="77777777" w:rsidR="00401FEB" w:rsidRPr="00293F08" w:rsidRDefault="00401FEB" w:rsidP="00E61C3D">
            <w:pPr>
              <w:pStyle w:val="TAL"/>
            </w:pPr>
            <w:r w:rsidRPr="00293F08">
              <w:t>Release</w:t>
            </w:r>
          </w:p>
        </w:tc>
        <w:tc>
          <w:tcPr>
            <w:tcW w:w="2957" w:type="dxa"/>
            <w:shd w:val="clear" w:color="auto" w:fill="auto"/>
          </w:tcPr>
          <w:p w14:paraId="291E636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0DD72BF6" w14:textId="77777777" w:rsidR="00401FEB" w:rsidRPr="00293F08" w:rsidRDefault="00401FEB" w:rsidP="00E61C3D">
            <w:pPr>
              <w:pStyle w:val="TAL"/>
            </w:pPr>
            <w:r w:rsidRPr="00293F08">
              <w:t>to remove a cell completely -</w:t>
            </w:r>
          </w:p>
          <w:p w14:paraId="12BE428A" w14:textId="77777777" w:rsidR="00401FEB" w:rsidRPr="00293F08" w:rsidRDefault="00401FEB" w:rsidP="00E61C3D">
            <w:pPr>
              <w:pStyle w:val="TAL"/>
            </w:pPr>
            <w:r w:rsidRPr="00293F08">
              <w:t>CellId : identifier of the cell to be released; nbiot_Cell_NonSpecific, in case all cells shall be released</w:t>
            </w:r>
          </w:p>
          <w:p w14:paraId="280B72E0" w14:textId="77777777" w:rsidR="00401FEB" w:rsidRPr="00293F08" w:rsidRDefault="00401FEB" w:rsidP="00E61C3D">
            <w:pPr>
              <w:pStyle w:val="TAL"/>
            </w:pPr>
            <w:r w:rsidRPr="00293F08">
              <w:t>RoutingInfo : None</w:t>
            </w:r>
          </w:p>
          <w:p w14:paraId="5A42C930" w14:textId="77777777" w:rsidR="00401FEB" w:rsidRPr="00293F08" w:rsidRDefault="00401FEB" w:rsidP="00E61C3D">
            <w:pPr>
              <w:pStyle w:val="TAL"/>
            </w:pPr>
            <w:r w:rsidRPr="00293F08">
              <w:t>TimingInfo : Now</w:t>
            </w:r>
          </w:p>
          <w:p w14:paraId="4F2D1569" w14:textId="77777777" w:rsidR="00401FEB" w:rsidRPr="00293F08" w:rsidRDefault="00401FEB" w:rsidP="00E61C3D">
            <w:pPr>
              <w:pStyle w:val="TAL"/>
            </w:pPr>
            <w:r w:rsidRPr="00293F08">
              <w:t>ControlInfo : CnfFlag:=true; FollowOnFlag:=false (in general)</w:t>
            </w:r>
          </w:p>
        </w:tc>
      </w:tr>
    </w:tbl>
    <w:p w14:paraId="4F09A532" w14:textId="77777777" w:rsidR="00401FEB" w:rsidRDefault="00401FEB" w:rsidP="00401FEB"/>
    <w:p w14:paraId="401345EE" w14:textId="77777777" w:rsidR="00401FEB" w:rsidRDefault="00401FEB" w:rsidP="00401FEB">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556A625" w14:textId="77777777" w:rsidTr="00E61C3D">
        <w:tc>
          <w:tcPr>
            <w:tcW w:w="9857" w:type="dxa"/>
            <w:gridSpan w:val="4"/>
            <w:shd w:val="clear" w:color="auto" w:fill="E0E0E0"/>
          </w:tcPr>
          <w:p w14:paraId="3E6EA257" w14:textId="77777777" w:rsidR="00401FEB" w:rsidRPr="00293F08" w:rsidRDefault="00401FEB" w:rsidP="00E61C3D">
            <w:pPr>
              <w:pStyle w:val="TAL"/>
              <w:rPr>
                <w:b/>
              </w:rPr>
            </w:pPr>
            <w:r w:rsidRPr="00293F08">
              <w:rPr>
                <w:b/>
              </w:rPr>
              <w:t>TTCN-3 Record Type</w:t>
            </w:r>
          </w:p>
        </w:tc>
      </w:tr>
      <w:tr w:rsidR="00401FEB" w14:paraId="20208FC5" w14:textId="77777777" w:rsidTr="00E61C3D">
        <w:tc>
          <w:tcPr>
            <w:tcW w:w="1479" w:type="dxa"/>
            <w:tcBorders>
              <w:bottom w:val="single" w:sz="4" w:space="0" w:color="auto"/>
            </w:tcBorders>
            <w:shd w:val="clear" w:color="auto" w:fill="E0E0E0"/>
          </w:tcPr>
          <w:p w14:paraId="5830984E" w14:textId="77777777" w:rsidR="00401FEB" w:rsidRPr="00293F08" w:rsidRDefault="00401FEB" w:rsidP="00E61C3D">
            <w:pPr>
              <w:pStyle w:val="TAL"/>
              <w:rPr>
                <w:b/>
              </w:rPr>
            </w:pPr>
            <w:bookmarkStart w:id="1060" w:name="NB_CellConfigInfo_Type" w:colFirst="1" w:colLast="1"/>
            <w:r w:rsidRPr="00293F08">
              <w:rPr>
                <w:b/>
              </w:rPr>
              <w:t>Name</w:t>
            </w:r>
          </w:p>
        </w:tc>
        <w:tc>
          <w:tcPr>
            <w:tcW w:w="8378" w:type="dxa"/>
            <w:gridSpan w:val="3"/>
            <w:tcBorders>
              <w:bottom w:val="single" w:sz="4" w:space="0" w:color="auto"/>
            </w:tcBorders>
            <w:shd w:val="clear" w:color="auto" w:fill="FFFF99"/>
          </w:tcPr>
          <w:p w14:paraId="5B4FD162" w14:textId="77777777" w:rsidR="00401FEB" w:rsidRPr="00293F08" w:rsidRDefault="00401FEB" w:rsidP="00E61C3D">
            <w:pPr>
              <w:pStyle w:val="TAL"/>
              <w:rPr>
                <w:b/>
              </w:rPr>
            </w:pPr>
            <w:r w:rsidRPr="00293F08">
              <w:rPr>
                <w:b/>
              </w:rPr>
              <w:t>NB_CellConfigInfo_Type</w:t>
            </w:r>
          </w:p>
        </w:tc>
      </w:tr>
      <w:bookmarkEnd w:id="1060"/>
      <w:tr w:rsidR="00401FEB" w14:paraId="4978D2AC" w14:textId="77777777" w:rsidTr="00E61C3D">
        <w:tc>
          <w:tcPr>
            <w:tcW w:w="1479" w:type="dxa"/>
            <w:tcBorders>
              <w:bottom w:val="double" w:sz="4" w:space="0" w:color="auto"/>
            </w:tcBorders>
            <w:shd w:val="clear" w:color="auto" w:fill="E0E0E0"/>
          </w:tcPr>
          <w:p w14:paraId="1C38330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309C7A4" w14:textId="77777777" w:rsidR="00401FEB" w:rsidRPr="00293F08" w:rsidRDefault="00401FEB" w:rsidP="00E61C3D">
            <w:pPr>
              <w:pStyle w:val="TAL"/>
            </w:pPr>
            <w:r w:rsidRPr="00293F08">
              <w:t>common information for initial cell configuration or reconfiguration;</w:t>
            </w:r>
          </w:p>
          <w:p w14:paraId="193CB858" w14:textId="77777777" w:rsidR="00401FEB" w:rsidRPr="00293F08" w:rsidRDefault="00401FEB" w:rsidP="00E61C3D">
            <w:pPr>
              <w:pStyle w:val="TAL"/>
            </w:pPr>
            <w:r w:rsidRPr="00293F08">
              <w:t>in case of reconfiguration OMIT means 'keep configuration as it is'</w:t>
            </w:r>
          </w:p>
        </w:tc>
      </w:tr>
      <w:tr w:rsidR="00401FEB" w14:paraId="111A3A9E" w14:textId="77777777" w:rsidTr="00E61C3D">
        <w:tc>
          <w:tcPr>
            <w:tcW w:w="1479" w:type="dxa"/>
            <w:tcBorders>
              <w:top w:val="double" w:sz="4" w:space="0" w:color="auto"/>
            </w:tcBorders>
            <w:shd w:val="clear" w:color="auto" w:fill="auto"/>
          </w:tcPr>
          <w:p w14:paraId="3B36EDFF" w14:textId="77777777" w:rsidR="00401FEB" w:rsidRPr="00293F08" w:rsidRDefault="00401FEB" w:rsidP="00E61C3D">
            <w:pPr>
              <w:pStyle w:val="TAL"/>
            </w:pPr>
            <w:r w:rsidRPr="00293F08">
              <w:t>Basic</w:t>
            </w:r>
          </w:p>
        </w:tc>
        <w:tc>
          <w:tcPr>
            <w:tcW w:w="2464" w:type="dxa"/>
            <w:tcBorders>
              <w:top w:val="double" w:sz="4" w:space="0" w:color="auto"/>
            </w:tcBorders>
            <w:shd w:val="clear" w:color="auto" w:fill="auto"/>
          </w:tcPr>
          <w:p w14:paraId="45551D7D" w14:textId="77777777" w:rsidR="00401FEB" w:rsidRPr="00293F08" w:rsidRDefault="00B5543E" w:rsidP="00E61C3D">
            <w:pPr>
              <w:pStyle w:val="TAL"/>
            </w:pPr>
            <w:hyperlink w:anchor="NB_BasicCellConfig_Type" w:history="1">
              <w:r w:rsidR="00401FEB" w:rsidRPr="00293F08">
                <w:rPr>
                  <w:rStyle w:val="Hyperlink"/>
                </w:rPr>
                <w:t>NB_BasicCellConfig_Type</w:t>
              </w:r>
            </w:hyperlink>
          </w:p>
        </w:tc>
        <w:tc>
          <w:tcPr>
            <w:tcW w:w="493" w:type="dxa"/>
            <w:tcBorders>
              <w:top w:val="double" w:sz="4" w:space="0" w:color="auto"/>
            </w:tcBorders>
            <w:shd w:val="clear" w:color="auto" w:fill="auto"/>
          </w:tcPr>
          <w:p w14:paraId="6D5913AF"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0D550129" w14:textId="77777777" w:rsidR="00401FEB" w:rsidRPr="00293F08" w:rsidRDefault="00401FEB" w:rsidP="00E61C3D">
            <w:pPr>
              <w:pStyle w:val="TAL"/>
            </w:pPr>
            <w:r w:rsidRPr="00293F08">
              <w:t>basic information for a cell (e.g. broadcasting)</w:t>
            </w:r>
          </w:p>
        </w:tc>
      </w:tr>
      <w:tr w:rsidR="00401FEB" w14:paraId="235F2D39" w14:textId="77777777" w:rsidTr="00E61C3D">
        <w:tc>
          <w:tcPr>
            <w:tcW w:w="1479" w:type="dxa"/>
            <w:shd w:val="clear" w:color="auto" w:fill="auto"/>
          </w:tcPr>
          <w:p w14:paraId="36478622" w14:textId="77777777" w:rsidR="00401FEB" w:rsidRPr="00293F08" w:rsidRDefault="00401FEB" w:rsidP="00E61C3D">
            <w:pPr>
              <w:pStyle w:val="TAL"/>
            </w:pPr>
            <w:r w:rsidRPr="00293F08">
              <w:t>Active</w:t>
            </w:r>
          </w:p>
        </w:tc>
        <w:tc>
          <w:tcPr>
            <w:tcW w:w="2464" w:type="dxa"/>
            <w:shd w:val="clear" w:color="auto" w:fill="auto"/>
          </w:tcPr>
          <w:p w14:paraId="70F18BCF" w14:textId="77777777" w:rsidR="00401FEB" w:rsidRPr="00293F08" w:rsidRDefault="00B5543E" w:rsidP="00E61C3D">
            <w:pPr>
              <w:pStyle w:val="TAL"/>
            </w:pPr>
            <w:hyperlink w:anchor="NB_ActiveCellConfig_Type" w:history="1">
              <w:r w:rsidR="00401FEB" w:rsidRPr="00293F08">
                <w:rPr>
                  <w:rStyle w:val="Hyperlink"/>
                </w:rPr>
                <w:t>NB_ActiveCellConfig_Type</w:t>
              </w:r>
            </w:hyperlink>
          </w:p>
        </w:tc>
        <w:tc>
          <w:tcPr>
            <w:tcW w:w="493" w:type="dxa"/>
            <w:shd w:val="clear" w:color="auto" w:fill="auto"/>
          </w:tcPr>
          <w:p w14:paraId="7D8D6CA5" w14:textId="77777777" w:rsidR="00401FEB" w:rsidRPr="00293F08" w:rsidRDefault="00401FEB" w:rsidP="00E61C3D">
            <w:pPr>
              <w:pStyle w:val="TAL"/>
            </w:pPr>
            <w:r w:rsidRPr="00293F08">
              <w:t>opt</w:t>
            </w:r>
          </w:p>
        </w:tc>
        <w:tc>
          <w:tcPr>
            <w:tcW w:w="5421" w:type="dxa"/>
            <w:shd w:val="clear" w:color="auto" w:fill="auto"/>
          </w:tcPr>
          <w:p w14:paraId="358DFE3D" w14:textId="77777777" w:rsidR="00401FEB" w:rsidRPr="00293F08" w:rsidRDefault="00401FEB" w:rsidP="00E61C3D">
            <w:pPr>
              <w:pStyle w:val="TAL"/>
            </w:pPr>
            <w:r w:rsidRPr="00293F08">
              <w:t>add. configuration for active cell (i.e. cell being capable to receive RACH preamble)</w:t>
            </w:r>
          </w:p>
        </w:tc>
      </w:tr>
    </w:tbl>
    <w:p w14:paraId="1556ACFD" w14:textId="77777777" w:rsidR="00401FEB" w:rsidRDefault="00401FEB" w:rsidP="00401FEB"/>
    <w:p w14:paraId="3937321D" w14:textId="77777777" w:rsidR="00401FEB" w:rsidRDefault="00401FEB" w:rsidP="00401FEB">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6771285" w14:textId="77777777" w:rsidTr="00E61C3D">
        <w:tc>
          <w:tcPr>
            <w:tcW w:w="9857" w:type="dxa"/>
            <w:gridSpan w:val="4"/>
            <w:shd w:val="clear" w:color="auto" w:fill="E0E0E0"/>
          </w:tcPr>
          <w:p w14:paraId="158A51F6" w14:textId="77777777" w:rsidR="00401FEB" w:rsidRPr="00293F08" w:rsidRDefault="00401FEB" w:rsidP="00E61C3D">
            <w:pPr>
              <w:pStyle w:val="TAL"/>
              <w:rPr>
                <w:b/>
              </w:rPr>
            </w:pPr>
            <w:r w:rsidRPr="00293F08">
              <w:rPr>
                <w:b/>
              </w:rPr>
              <w:t>TTCN-3 Record Type</w:t>
            </w:r>
          </w:p>
        </w:tc>
      </w:tr>
      <w:tr w:rsidR="00401FEB" w14:paraId="04252887" w14:textId="77777777" w:rsidTr="00E61C3D">
        <w:tc>
          <w:tcPr>
            <w:tcW w:w="1479" w:type="dxa"/>
            <w:tcBorders>
              <w:bottom w:val="single" w:sz="4" w:space="0" w:color="auto"/>
            </w:tcBorders>
            <w:shd w:val="clear" w:color="auto" w:fill="E0E0E0"/>
          </w:tcPr>
          <w:p w14:paraId="510E7572" w14:textId="77777777" w:rsidR="00401FEB" w:rsidRPr="00293F08" w:rsidRDefault="00401FEB" w:rsidP="00E61C3D">
            <w:pPr>
              <w:pStyle w:val="TAL"/>
              <w:rPr>
                <w:b/>
              </w:rPr>
            </w:pPr>
            <w:bookmarkStart w:id="1061" w:name="NB_BasicCellConfig_Type" w:colFirst="1" w:colLast="1"/>
            <w:r w:rsidRPr="00293F08">
              <w:rPr>
                <w:b/>
              </w:rPr>
              <w:t>Name</w:t>
            </w:r>
          </w:p>
        </w:tc>
        <w:tc>
          <w:tcPr>
            <w:tcW w:w="8378" w:type="dxa"/>
            <w:gridSpan w:val="3"/>
            <w:tcBorders>
              <w:bottom w:val="single" w:sz="4" w:space="0" w:color="auto"/>
            </w:tcBorders>
            <w:shd w:val="clear" w:color="auto" w:fill="FFFF99"/>
          </w:tcPr>
          <w:p w14:paraId="32BC7D71" w14:textId="77777777" w:rsidR="00401FEB" w:rsidRPr="00293F08" w:rsidRDefault="00401FEB" w:rsidP="00E61C3D">
            <w:pPr>
              <w:pStyle w:val="TAL"/>
              <w:rPr>
                <w:b/>
              </w:rPr>
            </w:pPr>
            <w:r w:rsidRPr="00293F08">
              <w:rPr>
                <w:b/>
              </w:rPr>
              <w:t>NB_BasicCellConfig_Type</w:t>
            </w:r>
          </w:p>
        </w:tc>
      </w:tr>
      <w:bookmarkEnd w:id="1061"/>
      <w:tr w:rsidR="00401FEB" w14:paraId="2C8A2BB5" w14:textId="77777777" w:rsidTr="00E61C3D">
        <w:tc>
          <w:tcPr>
            <w:tcW w:w="1479" w:type="dxa"/>
            <w:tcBorders>
              <w:bottom w:val="double" w:sz="4" w:space="0" w:color="auto"/>
            </w:tcBorders>
            <w:shd w:val="clear" w:color="auto" w:fill="E0E0E0"/>
          </w:tcPr>
          <w:p w14:paraId="209079A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198588E" w14:textId="77777777" w:rsidR="00401FEB" w:rsidRPr="00293F08" w:rsidRDefault="00401FEB" w:rsidP="00E61C3D">
            <w:pPr>
              <w:pStyle w:val="TAL"/>
            </w:pPr>
          </w:p>
        </w:tc>
      </w:tr>
      <w:tr w:rsidR="00401FEB" w14:paraId="7A6F5015" w14:textId="77777777" w:rsidTr="00E61C3D">
        <w:tc>
          <w:tcPr>
            <w:tcW w:w="1479" w:type="dxa"/>
            <w:tcBorders>
              <w:top w:val="double" w:sz="4" w:space="0" w:color="auto"/>
            </w:tcBorders>
            <w:shd w:val="clear" w:color="auto" w:fill="auto"/>
          </w:tcPr>
          <w:p w14:paraId="4BBB9CB7" w14:textId="77777777" w:rsidR="00401FEB" w:rsidRPr="00293F08" w:rsidRDefault="00401FEB" w:rsidP="00E61C3D">
            <w:pPr>
              <w:pStyle w:val="TAL"/>
            </w:pPr>
            <w:r w:rsidRPr="00293F08">
              <w:t>StaticCellInfo</w:t>
            </w:r>
          </w:p>
        </w:tc>
        <w:tc>
          <w:tcPr>
            <w:tcW w:w="2464" w:type="dxa"/>
            <w:tcBorders>
              <w:top w:val="double" w:sz="4" w:space="0" w:color="auto"/>
            </w:tcBorders>
            <w:shd w:val="clear" w:color="auto" w:fill="auto"/>
          </w:tcPr>
          <w:p w14:paraId="7777E9C6" w14:textId="77777777" w:rsidR="00401FEB" w:rsidRPr="00293F08" w:rsidRDefault="00B5543E" w:rsidP="00E61C3D">
            <w:pPr>
              <w:pStyle w:val="TAL"/>
            </w:pPr>
            <w:hyperlink w:anchor="NB_StaticCellInfo_Type" w:history="1">
              <w:r w:rsidR="00401FEB" w:rsidRPr="00293F08">
                <w:rPr>
                  <w:rStyle w:val="Hyperlink"/>
                </w:rPr>
                <w:t>NB_StaticCellInfo_Type</w:t>
              </w:r>
            </w:hyperlink>
          </w:p>
        </w:tc>
        <w:tc>
          <w:tcPr>
            <w:tcW w:w="493" w:type="dxa"/>
            <w:tcBorders>
              <w:top w:val="double" w:sz="4" w:space="0" w:color="auto"/>
            </w:tcBorders>
            <w:shd w:val="clear" w:color="auto" w:fill="auto"/>
          </w:tcPr>
          <w:p w14:paraId="4E505434"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7ABB31B8" w14:textId="77777777" w:rsidR="00401FEB" w:rsidRPr="00293F08" w:rsidRDefault="00401FEB" w:rsidP="00E61C3D">
            <w:pPr>
              <w:pStyle w:val="TAL"/>
            </w:pPr>
            <w:r w:rsidRPr="00293F08">
              <w:t>Common information which does not change during a test</w:t>
            </w:r>
          </w:p>
        </w:tc>
      </w:tr>
      <w:tr w:rsidR="00401FEB" w14:paraId="28A103FC" w14:textId="77777777" w:rsidTr="00E61C3D">
        <w:tc>
          <w:tcPr>
            <w:tcW w:w="1479" w:type="dxa"/>
            <w:shd w:val="clear" w:color="auto" w:fill="auto"/>
          </w:tcPr>
          <w:p w14:paraId="1B6039BB" w14:textId="77777777" w:rsidR="00401FEB" w:rsidRPr="00293F08" w:rsidRDefault="00401FEB" w:rsidP="00E61C3D">
            <w:pPr>
              <w:pStyle w:val="TAL"/>
            </w:pPr>
            <w:r w:rsidRPr="00293F08">
              <w:t>PhysicalLayerConfigDL</w:t>
            </w:r>
          </w:p>
        </w:tc>
        <w:tc>
          <w:tcPr>
            <w:tcW w:w="2464" w:type="dxa"/>
            <w:shd w:val="clear" w:color="auto" w:fill="auto"/>
          </w:tcPr>
          <w:p w14:paraId="55937766" w14:textId="77777777" w:rsidR="00401FEB" w:rsidRPr="00293F08" w:rsidRDefault="00B5543E" w:rsidP="00E61C3D">
            <w:pPr>
              <w:pStyle w:val="TAL"/>
            </w:pPr>
            <w:hyperlink w:anchor="NB_PhysicalLayerConfigDL_Type" w:history="1">
              <w:r w:rsidR="00401FEB" w:rsidRPr="00293F08">
                <w:rPr>
                  <w:rStyle w:val="Hyperlink"/>
                </w:rPr>
                <w:t>NB_PhysicalLayerConfigDL_Type</w:t>
              </w:r>
            </w:hyperlink>
          </w:p>
        </w:tc>
        <w:tc>
          <w:tcPr>
            <w:tcW w:w="493" w:type="dxa"/>
            <w:shd w:val="clear" w:color="auto" w:fill="auto"/>
          </w:tcPr>
          <w:p w14:paraId="1558744D" w14:textId="77777777" w:rsidR="00401FEB" w:rsidRPr="00293F08" w:rsidRDefault="00401FEB" w:rsidP="00E61C3D">
            <w:pPr>
              <w:pStyle w:val="TAL"/>
            </w:pPr>
            <w:r w:rsidRPr="00293F08">
              <w:t>opt</w:t>
            </w:r>
          </w:p>
        </w:tc>
        <w:tc>
          <w:tcPr>
            <w:tcW w:w="5421" w:type="dxa"/>
            <w:shd w:val="clear" w:color="auto" w:fill="auto"/>
          </w:tcPr>
          <w:p w14:paraId="7D726531" w14:textId="77777777" w:rsidR="00401FEB" w:rsidRPr="00293F08" w:rsidRDefault="00401FEB" w:rsidP="00E61C3D">
            <w:pPr>
              <w:pStyle w:val="TAL"/>
            </w:pPr>
            <w:r w:rsidRPr="00293F08">
              <w:t>default settings regarding DL physical control channels</w:t>
            </w:r>
          </w:p>
        </w:tc>
      </w:tr>
      <w:tr w:rsidR="00401FEB" w14:paraId="12871E79" w14:textId="77777777" w:rsidTr="00E61C3D">
        <w:tc>
          <w:tcPr>
            <w:tcW w:w="1479" w:type="dxa"/>
            <w:shd w:val="clear" w:color="auto" w:fill="auto"/>
          </w:tcPr>
          <w:p w14:paraId="4422A5B3" w14:textId="77777777" w:rsidR="00401FEB" w:rsidRPr="00293F08" w:rsidRDefault="00401FEB" w:rsidP="00E61C3D">
            <w:pPr>
              <w:pStyle w:val="TAL"/>
            </w:pPr>
            <w:r w:rsidRPr="00293F08">
              <w:t>InitialCellPower</w:t>
            </w:r>
          </w:p>
        </w:tc>
        <w:tc>
          <w:tcPr>
            <w:tcW w:w="2464" w:type="dxa"/>
            <w:shd w:val="clear" w:color="auto" w:fill="auto"/>
          </w:tcPr>
          <w:p w14:paraId="003BA4FD" w14:textId="77777777" w:rsidR="00401FEB" w:rsidRPr="00293F08" w:rsidRDefault="00B5543E" w:rsidP="00E61C3D">
            <w:pPr>
              <w:pStyle w:val="TAL"/>
            </w:pPr>
            <w:hyperlink w:anchor="InitialCellPower_Type" w:history="1">
              <w:r w:rsidR="00401FEB" w:rsidRPr="00293F08">
                <w:rPr>
                  <w:rStyle w:val="Hyperlink"/>
                </w:rPr>
                <w:t>InitialCellPower_Type</w:t>
              </w:r>
            </w:hyperlink>
          </w:p>
        </w:tc>
        <w:tc>
          <w:tcPr>
            <w:tcW w:w="493" w:type="dxa"/>
            <w:shd w:val="clear" w:color="auto" w:fill="auto"/>
          </w:tcPr>
          <w:p w14:paraId="0B35330A" w14:textId="77777777" w:rsidR="00401FEB" w:rsidRPr="00293F08" w:rsidRDefault="00401FEB" w:rsidP="00E61C3D">
            <w:pPr>
              <w:pStyle w:val="TAL"/>
            </w:pPr>
            <w:r w:rsidRPr="00293F08">
              <w:t>opt</w:t>
            </w:r>
          </w:p>
        </w:tc>
        <w:tc>
          <w:tcPr>
            <w:tcW w:w="5421" w:type="dxa"/>
            <w:shd w:val="clear" w:color="auto" w:fill="auto"/>
          </w:tcPr>
          <w:p w14:paraId="12F3B1CC" w14:textId="77777777" w:rsidR="00401FEB" w:rsidRPr="00293F08" w:rsidRDefault="00401FEB" w:rsidP="00E61C3D">
            <w:pPr>
              <w:pStyle w:val="TAL"/>
            </w:pPr>
            <w:r w:rsidRPr="00293F08">
              <w:t>reference cell power for the NRS of each antenna in DL</w:t>
            </w:r>
          </w:p>
          <w:p w14:paraId="29F89294" w14:textId="77777777" w:rsidR="00401FEB" w:rsidRPr="00293F08" w:rsidRDefault="00401FEB" w:rsidP="00E61C3D">
            <w:pPr>
              <w:pStyle w:val="TAL"/>
            </w:pPr>
            <w:r w:rsidRPr="00293F08">
              <w:t>NOTE 1:</w:t>
            </w:r>
          </w:p>
          <w:p w14:paraId="401BFA31" w14:textId="77777777" w:rsidR="00401FEB" w:rsidRPr="00293F08" w:rsidRDefault="00401FEB" w:rsidP="00E61C3D">
            <w:pPr>
              <w:pStyle w:val="TAL"/>
            </w:pPr>
            <w:r w:rsidRPr="00293F08">
              <w:t>the power of the RS of an antenna may be reduced by antenna specific configuration</w:t>
            </w:r>
          </w:p>
          <w:p w14:paraId="0C59F166" w14:textId="77777777" w:rsidR="00401FEB" w:rsidRPr="00293F08" w:rsidRDefault="00401FEB" w:rsidP="00E61C3D">
            <w:pPr>
              <w:pStyle w:val="TAL"/>
            </w:pPr>
            <w:r w:rsidRPr="00293F08">
              <w:t>NOTE 2:</w:t>
            </w:r>
          </w:p>
          <w:p w14:paraId="718E8BB3" w14:textId="77777777" w:rsidR="00401FEB" w:rsidRPr="00293F08" w:rsidRDefault="00401FEB" w:rsidP="00E61C3D">
            <w:pPr>
              <w:pStyle w:val="TAL"/>
            </w:pPr>
            <w:r w:rsidRPr="00293F08">
              <w:t>in general the power may be adjusted on a per resource element basis</w:t>
            </w:r>
          </w:p>
          <w:p w14:paraId="04925455" w14:textId="77777777" w:rsidR="00401FEB" w:rsidRPr="00293F08" w:rsidRDefault="00401FEB" w:rsidP="00E61C3D">
            <w:pPr>
              <w:pStyle w:val="TAL"/>
            </w:pPr>
            <w:r w:rsidRPr="00293F08">
              <w:t>=&gt; all physical channel/signal power settings shall be adjusted relatively to the NRS;</w:t>
            </w:r>
          </w:p>
          <w:p w14:paraId="7CB9EF8E" w14:textId="77777777" w:rsidR="00401FEB" w:rsidRPr="00293F08" w:rsidRDefault="00401FEB" w:rsidP="00E61C3D">
            <w:pPr>
              <w:pStyle w:val="TAL"/>
            </w:pPr>
            <w:r w:rsidRPr="00293F08">
              <w:t>if there are more than one TX antennas each one may have its own attenuation;</w:t>
            </w:r>
          </w:p>
          <w:p w14:paraId="04282103" w14:textId="77777777" w:rsidR="00401FEB" w:rsidRPr="00293F08" w:rsidRDefault="00401FEB" w:rsidP="00E61C3D">
            <w:pPr>
              <w:pStyle w:val="TAL"/>
            </w:pPr>
            <w:r w:rsidRPr="00293F08">
              <w:t>independently from those relative power settings the cell power can easily be adjusted by just changing the reference power</w:t>
            </w:r>
          </w:p>
        </w:tc>
      </w:tr>
      <w:tr w:rsidR="00401FEB" w14:paraId="04FA989C" w14:textId="77777777" w:rsidTr="00E61C3D">
        <w:tc>
          <w:tcPr>
            <w:tcW w:w="1479" w:type="dxa"/>
            <w:shd w:val="clear" w:color="auto" w:fill="auto"/>
          </w:tcPr>
          <w:p w14:paraId="64A8CC24" w14:textId="77777777" w:rsidR="00401FEB" w:rsidRPr="00293F08" w:rsidRDefault="00401FEB" w:rsidP="00E61C3D">
            <w:pPr>
              <w:pStyle w:val="TAL"/>
            </w:pPr>
            <w:r w:rsidRPr="00293F08">
              <w:t>DownlinkBitmapConfig</w:t>
            </w:r>
          </w:p>
        </w:tc>
        <w:tc>
          <w:tcPr>
            <w:tcW w:w="2464" w:type="dxa"/>
            <w:shd w:val="clear" w:color="auto" w:fill="auto"/>
          </w:tcPr>
          <w:p w14:paraId="3AAC6628" w14:textId="77777777" w:rsidR="00401FEB" w:rsidRPr="00293F08" w:rsidRDefault="00B5543E" w:rsidP="00E61C3D">
            <w:pPr>
              <w:pStyle w:val="TAL"/>
            </w:pPr>
            <w:hyperlink w:anchor="NB_DownlinkBitmapConfig_Type" w:history="1">
              <w:r w:rsidR="00401FEB" w:rsidRPr="00293F08">
                <w:rPr>
                  <w:rStyle w:val="Hyperlink"/>
                </w:rPr>
                <w:t>NB_DownlinkBitmapConfig_Type</w:t>
              </w:r>
            </w:hyperlink>
          </w:p>
        </w:tc>
        <w:tc>
          <w:tcPr>
            <w:tcW w:w="493" w:type="dxa"/>
            <w:shd w:val="clear" w:color="auto" w:fill="auto"/>
          </w:tcPr>
          <w:p w14:paraId="02D7E7A6" w14:textId="77777777" w:rsidR="00401FEB" w:rsidRPr="00293F08" w:rsidRDefault="00401FEB" w:rsidP="00E61C3D">
            <w:pPr>
              <w:pStyle w:val="TAL"/>
            </w:pPr>
            <w:r w:rsidRPr="00293F08">
              <w:t>opt</w:t>
            </w:r>
          </w:p>
        </w:tc>
        <w:tc>
          <w:tcPr>
            <w:tcW w:w="5421" w:type="dxa"/>
            <w:shd w:val="clear" w:color="auto" w:fill="auto"/>
          </w:tcPr>
          <w:p w14:paraId="2FDE79FD" w14:textId="77777777" w:rsidR="00401FEB" w:rsidRPr="00293F08" w:rsidRDefault="00401FEB" w:rsidP="00E61C3D">
            <w:pPr>
              <w:pStyle w:val="TAL"/>
            </w:pPr>
            <w:r w:rsidRPr="00293F08">
              <w:t>Usage of bitmap or no bitmap to define valid NB-IoT DL subframes; omit means "keep as it is"</w:t>
            </w:r>
          </w:p>
        </w:tc>
      </w:tr>
      <w:tr w:rsidR="00401FEB" w14:paraId="467A3D73" w14:textId="77777777" w:rsidTr="00E61C3D">
        <w:tc>
          <w:tcPr>
            <w:tcW w:w="1479" w:type="dxa"/>
            <w:shd w:val="clear" w:color="auto" w:fill="auto"/>
          </w:tcPr>
          <w:p w14:paraId="1CBD5DE8" w14:textId="77777777" w:rsidR="00401FEB" w:rsidRPr="00293F08" w:rsidRDefault="00401FEB" w:rsidP="00E61C3D">
            <w:pPr>
              <w:pStyle w:val="TAL"/>
            </w:pPr>
            <w:r w:rsidRPr="00293F08">
              <w:t>BcchConfig</w:t>
            </w:r>
          </w:p>
        </w:tc>
        <w:tc>
          <w:tcPr>
            <w:tcW w:w="2464" w:type="dxa"/>
            <w:shd w:val="clear" w:color="auto" w:fill="auto"/>
          </w:tcPr>
          <w:p w14:paraId="27C860D4" w14:textId="77777777" w:rsidR="00401FEB" w:rsidRPr="00293F08" w:rsidRDefault="00B5543E" w:rsidP="00E61C3D">
            <w:pPr>
              <w:pStyle w:val="TAL"/>
            </w:pPr>
            <w:hyperlink w:anchor="NB_BcchConfig_Type" w:history="1">
              <w:r w:rsidR="00401FEB" w:rsidRPr="00293F08">
                <w:rPr>
                  <w:rStyle w:val="Hyperlink"/>
                </w:rPr>
                <w:t>NB_BcchConfig_Type</w:t>
              </w:r>
            </w:hyperlink>
          </w:p>
        </w:tc>
        <w:tc>
          <w:tcPr>
            <w:tcW w:w="493" w:type="dxa"/>
            <w:shd w:val="clear" w:color="auto" w:fill="auto"/>
          </w:tcPr>
          <w:p w14:paraId="4D376CCC" w14:textId="77777777" w:rsidR="00401FEB" w:rsidRPr="00293F08" w:rsidRDefault="00401FEB" w:rsidP="00E61C3D">
            <w:pPr>
              <w:pStyle w:val="TAL"/>
            </w:pPr>
            <w:r w:rsidRPr="00293F08">
              <w:t>opt</w:t>
            </w:r>
          </w:p>
        </w:tc>
        <w:tc>
          <w:tcPr>
            <w:tcW w:w="5421" w:type="dxa"/>
            <w:shd w:val="clear" w:color="auto" w:fill="auto"/>
          </w:tcPr>
          <w:p w14:paraId="6255A865" w14:textId="77777777" w:rsidR="00401FEB" w:rsidRPr="00293F08" w:rsidRDefault="00401FEB" w:rsidP="00E61C3D">
            <w:pPr>
              <w:pStyle w:val="TAL"/>
            </w:pPr>
            <w:r w:rsidRPr="00293F08">
              <w:t>configuration of BCCH/BCH; SS is triggered to configure RLC/MAC regardingly;</w:t>
            </w:r>
          </w:p>
          <w:p w14:paraId="0B2A262D" w14:textId="77777777" w:rsidR="00401FEB" w:rsidRPr="00293F08" w:rsidRDefault="00401FEB" w:rsidP="00E61C3D">
            <w:pPr>
              <w:pStyle w:val="TAL"/>
            </w:pPr>
            <w:r w:rsidRPr="00293F08">
              <w:t>BCCH data on the NPDSCH</w:t>
            </w:r>
          </w:p>
          <w:p w14:paraId="6B074D02" w14:textId="77777777" w:rsidR="00401FEB" w:rsidRPr="00293F08" w:rsidRDefault="00401FEB" w:rsidP="00E61C3D">
            <w:pPr>
              <w:pStyle w:val="TAL"/>
            </w:pPr>
            <w:r w:rsidRPr="00293F08">
              <w:t>NPBCH: MIB;</w:t>
            </w:r>
          </w:p>
          <w:p w14:paraId="12223C91" w14:textId="77777777" w:rsidR="00401FEB" w:rsidRPr="00293F08" w:rsidRDefault="00401FEB" w:rsidP="00E61C3D">
            <w:pPr>
              <w:pStyle w:val="TAL"/>
            </w:pPr>
            <w:r w:rsidRPr="00293F08">
              <w:t>NPDSCH: scheduling and resource allocation; SIBs</w:t>
            </w:r>
          </w:p>
        </w:tc>
      </w:tr>
      <w:tr w:rsidR="00401FEB" w14:paraId="43C4AF57" w14:textId="77777777" w:rsidTr="00E61C3D">
        <w:tc>
          <w:tcPr>
            <w:tcW w:w="1479" w:type="dxa"/>
            <w:shd w:val="clear" w:color="auto" w:fill="auto"/>
          </w:tcPr>
          <w:p w14:paraId="5A943626" w14:textId="77777777" w:rsidR="00401FEB" w:rsidRPr="00293F08" w:rsidRDefault="00401FEB" w:rsidP="00E61C3D">
            <w:pPr>
              <w:pStyle w:val="TAL"/>
            </w:pPr>
            <w:r w:rsidRPr="00293F08">
              <w:t>PcchConfig</w:t>
            </w:r>
          </w:p>
        </w:tc>
        <w:tc>
          <w:tcPr>
            <w:tcW w:w="2464" w:type="dxa"/>
            <w:shd w:val="clear" w:color="auto" w:fill="auto"/>
          </w:tcPr>
          <w:p w14:paraId="02EE33B0" w14:textId="77777777" w:rsidR="00401FEB" w:rsidRPr="00293F08" w:rsidRDefault="00B5543E" w:rsidP="00E61C3D">
            <w:pPr>
              <w:pStyle w:val="TAL"/>
            </w:pPr>
            <w:hyperlink w:anchor="NB_PcchConfig_Type" w:history="1">
              <w:r w:rsidR="00401FEB" w:rsidRPr="00293F08">
                <w:rPr>
                  <w:rStyle w:val="Hyperlink"/>
                </w:rPr>
                <w:t>NB_PcchConfig_Type</w:t>
              </w:r>
            </w:hyperlink>
          </w:p>
        </w:tc>
        <w:tc>
          <w:tcPr>
            <w:tcW w:w="493" w:type="dxa"/>
            <w:shd w:val="clear" w:color="auto" w:fill="auto"/>
          </w:tcPr>
          <w:p w14:paraId="07419F4A" w14:textId="77777777" w:rsidR="00401FEB" w:rsidRPr="00293F08" w:rsidRDefault="00401FEB" w:rsidP="00E61C3D">
            <w:pPr>
              <w:pStyle w:val="TAL"/>
            </w:pPr>
            <w:r w:rsidRPr="00293F08">
              <w:t>opt</w:t>
            </w:r>
          </w:p>
        </w:tc>
        <w:tc>
          <w:tcPr>
            <w:tcW w:w="5421" w:type="dxa"/>
            <w:shd w:val="clear" w:color="auto" w:fill="auto"/>
          </w:tcPr>
          <w:p w14:paraId="7B887DC6" w14:textId="77777777" w:rsidR="00401FEB" w:rsidRPr="00293F08" w:rsidRDefault="00401FEB" w:rsidP="00E61C3D">
            <w:pPr>
              <w:pStyle w:val="TAL"/>
            </w:pPr>
            <w:r w:rsidRPr="00293F08">
              <w:t>configuration of PCCH/PCH; SS is triggered to configure RLC/MAC regardingly;</w:t>
            </w:r>
          </w:p>
          <w:p w14:paraId="3E4E05FD" w14:textId="77777777" w:rsidR="00401FEB" w:rsidRPr="00293F08" w:rsidRDefault="00401FEB" w:rsidP="00E61C3D">
            <w:pPr>
              <w:pStyle w:val="TAL"/>
            </w:pPr>
            <w:r w:rsidRPr="00293F08">
              <w:t>PCCH data on the NPDSCH is distinguished by the P-RNTI</w:t>
            </w:r>
          </w:p>
          <w:p w14:paraId="52488936" w14:textId="77777777" w:rsidR="00401FEB" w:rsidRPr="00293F08" w:rsidRDefault="00401FEB" w:rsidP="00E61C3D">
            <w:pPr>
              <w:pStyle w:val="TAL"/>
            </w:pPr>
            <w:r w:rsidRPr="00293F08">
              <w:t>(needed even to modify SI =&gt; shall be configured for CELL_BROADCASTING)</w:t>
            </w:r>
          </w:p>
        </w:tc>
      </w:tr>
    </w:tbl>
    <w:p w14:paraId="6B876476" w14:textId="77777777" w:rsidR="00401FEB" w:rsidRDefault="00401FEB" w:rsidP="00401FEB"/>
    <w:p w14:paraId="4425E420" w14:textId="77777777" w:rsidR="00401FEB" w:rsidRDefault="00401FEB" w:rsidP="00401FEB">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4CC2AE8" w14:textId="77777777" w:rsidTr="00E61C3D">
        <w:tc>
          <w:tcPr>
            <w:tcW w:w="9857" w:type="dxa"/>
            <w:gridSpan w:val="4"/>
            <w:shd w:val="clear" w:color="auto" w:fill="E0E0E0"/>
          </w:tcPr>
          <w:p w14:paraId="7CAD70C5" w14:textId="77777777" w:rsidR="00401FEB" w:rsidRPr="00293F08" w:rsidRDefault="00401FEB" w:rsidP="00E61C3D">
            <w:pPr>
              <w:pStyle w:val="TAL"/>
              <w:rPr>
                <w:b/>
              </w:rPr>
            </w:pPr>
            <w:r w:rsidRPr="00293F08">
              <w:rPr>
                <w:b/>
              </w:rPr>
              <w:t>TTCN-3 Record Type</w:t>
            </w:r>
          </w:p>
        </w:tc>
      </w:tr>
      <w:tr w:rsidR="00401FEB" w14:paraId="23DE96D4" w14:textId="77777777" w:rsidTr="00E61C3D">
        <w:tc>
          <w:tcPr>
            <w:tcW w:w="1479" w:type="dxa"/>
            <w:tcBorders>
              <w:bottom w:val="single" w:sz="4" w:space="0" w:color="auto"/>
            </w:tcBorders>
            <w:shd w:val="clear" w:color="auto" w:fill="E0E0E0"/>
          </w:tcPr>
          <w:p w14:paraId="4796CB24" w14:textId="77777777" w:rsidR="00401FEB" w:rsidRPr="00293F08" w:rsidRDefault="00401FEB" w:rsidP="00E61C3D">
            <w:pPr>
              <w:pStyle w:val="TAL"/>
              <w:rPr>
                <w:b/>
              </w:rPr>
            </w:pPr>
            <w:bookmarkStart w:id="1062" w:name="NB_ActiveCellConfig_Type" w:colFirst="1" w:colLast="1"/>
            <w:r w:rsidRPr="00293F08">
              <w:rPr>
                <w:b/>
              </w:rPr>
              <w:t>Name</w:t>
            </w:r>
          </w:p>
        </w:tc>
        <w:tc>
          <w:tcPr>
            <w:tcW w:w="8378" w:type="dxa"/>
            <w:gridSpan w:val="3"/>
            <w:tcBorders>
              <w:bottom w:val="single" w:sz="4" w:space="0" w:color="auto"/>
            </w:tcBorders>
            <w:shd w:val="clear" w:color="auto" w:fill="FFFF99"/>
          </w:tcPr>
          <w:p w14:paraId="7EFBFB24" w14:textId="77777777" w:rsidR="00401FEB" w:rsidRPr="00293F08" w:rsidRDefault="00401FEB" w:rsidP="00E61C3D">
            <w:pPr>
              <w:pStyle w:val="TAL"/>
              <w:rPr>
                <w:b/>
              </w:rPr>
            </w:pPr>
            <w:r w:rsidRPr="00293F08">
              <w:rPr>
                <w:b/>
              </w:rPr>
              <w:t>NB_ActiveCellConfig_Type</w:t>
            </w:r>
          </w:p>
        </w:tc>
      </w:tr>
      <w:bookmarkEnd w:id="1062"/>
      <w:tr w:rsidR="00401FEB" w14:paraId="631F71CA" w14:textId="77777777" w:rsidTr="00E61C3D">
        <w:tc>
          <w:tcPr>
            <w:tcW w:w="1479" w:type="dxa"/>
            <w:tcBorders>
              <w:bottom w:val="double" w:sz="4" w:space="0" w:color="auto"/>
            </w:tcBorders>
            <w:shd w:val="clear" w:color="auto" w:fill="E0E0E0"/>
          </w:tcPr>
          <w:p w14:paraId="2D4D1B82"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2251190" w14:textId="77777777" w:rsidR="00401FEB" w:rsidRPr="00293F08" w:rsidRDefault="00401FEB" w:rsidP="00E61C3D">
            <w:pPr>
              <w:pStyle w:val="TAL"/>
            </w:pPr>
          </w:p>
        </w:tc>
      </w:tr>
      <w:tr w:rsidR="00401FEB" w14:paraId="07BE4F55" w14:textId="77777777" w:rsidTr="00E61C3D">
        <w:tc>
          <w:tcPr>
            <w:tcW w:w="1479" w:type="dxa"/>
            <w:tcBorders>
              <w:top w:val="double" w:sz="4" w:space="0" w:color="auto"/>
            </w:tcBorders>
            <w:shd w:val="clear" w:color="auto" w:fill="auto"/>
          </w:tcPr>
          <w:p w14:paraId="485D403B" w14:textId="77777777" w:rsidR="00401FEB" w:rsidRPr="00293F08" w:rsidRDefault="00401FEB" w:rsidP="00E61C3D">
            <w:pPr>
              <w:pStyle w:val="TAL"/>
            </w:pPr>
            <w:r w:rsidRPr="00293F08">
              <w:t>C_RNTI</w:t>
            </w:r>
          </w:p>
        </w:tc>
        <w:tc>
          <w:tcPr>
            <w:tcW w:w="2464" w:type="dxa"/>
            <w:tcBorders>
              <w:top w:val="double" w:sz="4" w:space="0" w:color="auto"/>
            </w:tcBorders>
            <w:shd w:val="clear" w:color="auto" w:fill="auto"/>
          </w:tcPr>
          <w:p w14:paraId="3C75ECDA" w14:textId="77777777" w:rsidR="00401FEB" w:rsidRPr="00293F08" w:rsidRDefault="00B5543E" w:rsidP="00E61C3D">
            <w:pPr>
              <w:pStyle w:val="TAL"/>
            </w:pPr>
            <w:hyperlink w:anchor="EUTRA_ASN1_C_RNTI_Type" w:history="1">
              <w:r w:rsidR="00401FEB" w:rsidRPr="00293F08">
                <w:rPr>
                  <w:rStyle w:val="Hyperlink"/>
                </w:rPr>
                <w:t>EUTRA_ASN1_C_RNTI_Type</w:t>
              </w:r>
            </w:hyperlink>
          </w:p>
        </w:tc>
        <w:tc>
          <w:tcPr>
            <w:tcW w:w="493" w:type="dxa"/>
            <w:tcBorders>
              <w:top w:val="double" w:sz="4" w:space="0" w:color="auto"/>
            </w:tcBorders>
            <w:shd w:val="clear" w:color="auto" w:fill="auto"/>
          </w:tcPr>
          <w:p w14:paraId="130C43BC"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88F4349" w14:textId="77777777" w:rsidR="00401FEB" w:rsidRPr="00293F08" w:rsidRDefault="00401FEB" w:rsidP="00E61C3D">
            <w:pPr>
              <w:pStyle w:val="TAL"/>
            </w:pPr>
            <w:r w:rsidRPr="00293F08">
              <w:t>(pre-)configured C-RNTI;</w:t>
            </w:r>
          </w:p>
          <w:p w14:paraId="0B152602" w14:textId="77777777" w:rsidR="00401FEB" w:rsidRPr="00293F08" w:rsidRDefault="00401FEB" w:rsidP="00E61C3D">
            <w:pPr>
              <w:pStyle w:val="TAL"/>
            </w:pPr>
            <w:r w:rsidRPr="00293F08">
              <w:t>affects scrambling of NPDSCH/NPUSCH and CRC of NPDCCH(s);</w:t>
            </w:r>
          </w:p>
          <w:p w14:paraId="455FD013" w14:textId="77777777" w:rsidR="00401FEB" w:rsidRPr="00293F08" w:rsidRDefault="00401FEB" w:rsidP="00E61C3D">
            <w:pPr>
              <w:pStyle w:val="TAL"/>
            </w:pPr>
            <w:r w:rsidRPr="00293F08">
              <w:t>shall be used implicitly in RACH procedure (i.e. as CE in RAR)</w:t>
            </w:r>
          </w:p>
        </w:tc>
      </w:tr>
      <w:tr w:rsidR="00401FEB" w14:paraId="5DF606BF" w14:textId="77777777" w:rsidTr="00E61C3D">
        <w:tc>
          <w:tcPr>
            <w:tcW w:w="1479" w:type="dxa"/>
            <w:shd w:val="clear" w:color="auto" w:fill="auto"/>
          </w:tcPr>
          <w:p w14:paraId="2AF62EF8" w14:textId="77777777" w:rsidR="00401FEB" w:rsidRPr="00293F08" w:rsidRDefault="00401FEB" w:rsidP="00E61C3D">
            <w:pPr>
              <w:pStyle w:val="TAL"/>
            </w:pPr>
            <w:r w:rsidRPr="00293F08">
              <w:t>PhysicalLayerConfigUL</w:t>
            </w:r>
          </w:p>
        </w:tc>
        <w:tc>
          <w:tcPr>
            <w:tcW w:w="2464" w:type="dxa"/>
            <w:shd w:val="clear" w:color="auto" w:fill="auto"/>
          </w:tcPr>
          <w:p w14:paraId="4174B7AF" w14:textId="77777777" w:rsidR="00401FEB" w:rsidRPr="00293F08" w:rsidRDefault="00B5543E" w:rsidP="00E61C3D">
            <w:pPr>
              <w:pStyle w:val="TAL"/>
            </w:pPr>
            <w:hyperlink w:anchor="NB_PhysicalLayerConfigUL_Type" w:history="1">
              <w:r w:rsidR="00401FEB" w:rsidRPr="00293F08">
                <w:rPr>
                  <w:rStyle w:val="Hyperlink"/>
                </w:rPr>
                <w:t>NB_PhysicalLayerConfigUL_Type</w:t>
              </w:r>
            </w:hyperlink>
          </w:p>
        </w:tc>
        <w:tc>
          <w:tcPr>
            <w:tcW w:w="493" w:type="dxa"/>
            <w:shd w:val="clear" w:color="auto" w:fill="auto"/>
          </w:tcPr>
          <w:p w14:paraId="35B79B60" w14:textId="77777777" w:rsidR="00401FEB" w:rsidRPr="00293F08" w:rsidRDefault="00401FEB" w:rsidP="00E61C3D">
            <w:pPr>
              <w:pStyle w:val="TAL"/>
            </w:pPr>
            <w:r w:rsidRPr="00293F08">
              <w:t>opt</w:t>
            </w:r>
          </w:p>
        </w:tc>
        <w:tc>
          <w:tcPr>
            <w:tcW w:w="5421" w:type="dxa"/>
            <w:shd w:val="clear" w:color="auto" w:fill="auto"/>
          </w:tcPr>
          <w:p w14:paraId="5FD093CE" w14:textId="77777777" w:rsidR="00401FEB" w:rsidRPr="00293F08" w:rsidRDefault="00401FEB" w:rsidP="00E61C3D">
            <w:pPr>
              <w:pStyle w:val="TAL"/>
            </w:pPr>
            <w:r w:rsidRPr="00293F08">
              <w:t>parameters for NPRACH, NPUSCH</w:t>
            </w:r>
          </w:p>
          <w:p w14:paraId="5FC32F2F" w14:textId="77777777" w:rsidR="00401FEB" w:rsidRPr="00293F08" w:rsidRDefault="00401FEB" w:rsidP="00E61C3D">
            <w:pPr>
              <w:pStyle w:val="TAL"/>
            </w:pPr>
            <w:r w:rsidRPr="00293F08">
              <w:t>Omitted when no UL frequency is applied to the band</w:t>
            </w:r>
          </w:p>
        </w:tc>
      </w:tr>
      <w:tr w:rsidR="00401FEB" w14:paraId="28E4FCAE" w14:textId="77777777" w:rsidTr="00E61C3D">
        <w:tc>
          <w:tcPr>
            <w:tcW w:w="1479" w:type="dxa"/>
            <w:shd w:val="clear" w:color="auto" w:fill="auto"/>
          </w:tcPr>
          <w:p w14:paraId="426DC413" w14:textId="77777777" w:rsidR="00401FEB" w:rsidRPr="00293F08" w:rsidRDefault="00401FEB" w:rsidP="00E61C3D">
            <w:pPr>
              <w:pStyle w:val="TAL"/>
            </w:pPr>
            <w:r w:rsidRPr="00293F08">
              <w:t>RachProcedureConfig</w:t>
            </w:r>
          </w:p>
        </w:tc>
        <w:tc>
          <w:tcPr>
            <w:tcW w:w="2464" w:type="dxa"/>
            <w:shd w:val="clear" w:color="auto" w:fill="auto"/>
          </w:tcPr>
          <w:p w14:paraId="0807DBF5" w14:textId="77777777" w:rsidR="00401FEB" w:rsidRPr="00293F08" w:rsidRDefault="00B5543E" w:rsidP="00E61C3D">
            <w:pPr>
              <w:pStyle w:val="TAL"/>
            </w:pPr>
            <w:hyperlink w:anchor="NB_RachProcedureConfig_Type" w:history="1">
              <w:r w:rsidR="00401FEB" w:rsidRPr="00293F08">
                <w:rPr>
                  <w:rStyle w:val="Hyperlink"/>
                </w:rPr>
                <w:t>NB_RachProcedureConfig_Type</w:t>
              </w:r>
            </w:hyperlink>
          </w:p>
        </w:tc>
        <w:tc>
          <w:tcPr>
            <w:tcW w:w="493" w:type="dxa"/>
            <w:shd w:val="clear" w:color="auto" w:fill="auto"/>
          </w:tcPr>
          <w:p w14:paraId="308DEB52" w14:textId="77777777" w:rsidR="00401FEB" w:rsidRPr="00293F08" w:rsidRDefault="00401FEB" w:rsidP="00E61C3D">
            <w:pPr>
              <w:pStyle w:val="TAL"/>
            </w:pPr>
            <w:r w:rsidRPr="00293F08">
              <w:t>opt</w:t>
            </w:r>
          </w:p>
        </w:tc>
        <w:tc>
          <w:tcPr>
            <w:tcW w:w="5421" w:type="dxa"/>
            <w:shd w:val="clear" w:color="auto" w:fill="auto"/>
          </w:tcPr>
          <w:p w14:paraId="4F896DCC" w14:textId="77777777" w:rsidR="00401FEB" w:rsidRPr="00293F08" w:rsidRDefault="00401FEB" w:rsidP="00E61C3D">
            <w:pPr>
              <w:pStyle w:val="TAL"/>
            </w:pPr>
            <w:r w:rsidRPr="00293F08">
              <w:t>to configure the SS's behaviour for the RACH procedure</w:t>
            </w:r>
          </w:p>
          <w:p w14:paraId="6646101C" w14:textId="77777777" w:rsidR="00401FEB" w:rsidRPr="00293F08" w:rsidRDefault="00401FEB" w:rsidP="00E61C3D">
            <w:pPr>
              <w:pStyle w:val="TAL"/>
            </w:pPr>
            <w:r w:rsidRPr="00293F08">
              <w:t>Omitted when no UL frequency is applied to the band</w:t>
            </w:r>
          </w:p>
        </w:tc>
      </w:tr>
      <w:tr w:rsidR="00401FEB" w14:paraId="544B14C0" w14:textId="77777777" w:rsidTr="00E61C3D">
        <w:tc>
          <w:tcPr>
            <w:tcW w:w="1479" w:type="dxa"/>
            <w:shd w:val="clear" w:color="auto" w:fill="auto"/>
          </w:tcPr>
          <w:p w14:paraId="73BE785F" w14:textId="77777777" w:rsidR="00401FEB" w:rsidRPr="00293F08" w:rsidRDefault="00401FEB" w:rsidP="00E61C3D">
            <w:pPr>
              <w:pStyle w:val="TAL"/>
            </w:pPr>
            <w:r w:rsidRPr="00293F08">
              <w:t>CcchDcchDtchConfig</w:t>
            </w:r>
          </w:p>
        </w:tc>
        <w:tc>
          <w:tcPr>
            <w:tcW w:w="2464" w:type="dxa"/>
            <w:shd w:val="clear" w:color="auto" w:fill="auto"/>
          </w:tcPr>
          <w:p w14:paraId="6D1CDA8E" w14:textId="77777777" w:rsidR="00401FEB" w:rsidRPr="00293F08" w:rsidRDefault="00B5543E" w:rsidP="00E61C3D">
            <w:pPr>
              <w:pStyle w:val="TAL"/>
            </w:pPr>
            <w:hyperlink w:anchor="NB_CcchDcchDtchConfig_Type" w:history="1">
              <w:r w:rsidR="00401FEB" w:rsidRPr="00293F08">
                <w:rPr>
                  <w:rStyle w:val="Hyperlink"/>
                </w:rPr>
                <w:t>NB_CcchDcchDtchConfig_Type</w:t>
              </w:r>
            </w:hyperlink>
          </w:p>
        </w:tc>
        <w:tc>
          <w:tcPr>
            <w:tcW w:w="493" w:type="dxa"/>
            <w:shd w:val="clear" w:color="auto" w:fill="auto"/>
          </w:tcPr>
          <w:p w14:paraId="06F97825" w14:textId="77777777" w:rsidR="00401FEB" w:rsidRPr="00293F08" w:rsidRDefault="00401FEB" w:rsidP="00E61C3D">
            <w:pPr>
              <w:pStyle w:val="TAL"/>
            </w:pPr>
            <w:r w:rsidRPr="00293F08">
              <w:t>opt</w:t>
            </w:r>
          </w:p>
        </w:tc>
        <w:tc>
          <w:tcPr>
            <w:tcW w:w="5421" w:type="dxa"/>
            <w:shd w:val="clear" w:color="auto" w:fill="auto"/>
          </w:tcPr>
          <w:p w14:paraId="2B82CEFA" w14:textId="77777777" w:rsidR="00401FEB" w:rsidRPr="00293F08" w:rsidRDefault="00401FEB" w:rsidP="00E61C3D">
            <w:pPr>
              <w:pStyle w:val="TAL"/>
            </w:pPr>
            <w:r w:rsidRPr="00293F08">
              <w:t>Parameters related to CCCH/DCCH/DTCH in UL and DL</w:t>
            </w:r>
          </w:p>
        </w:tc>
      </w:tr>
      <w:tr w:rsidR="00401FEB" w14:paraId="2FB864D3" w14:textId="77777777" w:rsidTr="00E61C3D">
        <w:tc>
          <w:tcPr>
            <w:tcW w:w="1479" w:type="dxa"/>
            <w:shd w:val="clear" w:color="auto" w:fill="auto"/>
          </w:tcPr>
          <w:p w14:paraId="5F67F1F9" w14:textId="77777777" w:rsidR="00401FEB" w:rsidRPr="00293F08" w:rsidRDefault="00401FEB" w:rsidP="00E61C3D">
            <w:pPr>
              <w:pStyle w:val="TAL"/>
            </w:pPr>
            <w:r w:rsidRPr="00293F08">
              <w:t>NonAnchorCarrier</w:t>
            </w:r>
          </w:p>
        </w:tc>
        <w:tc>
          <w:tcPr>
            <w:tcW w:w="2464" w:type="dxa"/>
            <w:shd w:val="clear" w:color="auto" w:fill="auto"/>
          </w:tcPr>
          <w:p w14:paraId="31BAD0B3" w14:textId="77777777" w:rsidR="00401FEB" w:rsidRPr="00293F08" w:rsidRDefault="00B5543E" w:rsidP="00E61C3D">
            <w:pPr>
              <w:pStyle w:val="TAL"/>
            </w:pPr>
            <w:hyperlink w:anchor="NB_NonAnchorCarrier_Type" w:history="1">
              <w:r w:rsidR="00401FEB" w:rsidRPr="00293F08">
                <w:rPr>
                  <w:rStyle w:val="Hyperlink"/>
                </w:rPr>
                <w:t>NB_NonAnchorCarrier_Type</w:t>
              </w:r>
            </w:hyperlink>
          </w:p>
        </w:tc>
        <w:tc>
          <w:tcPr>
            <w:tcW w:w="493" w:type="dxa"/>
            <w:shd w:val="clear" w:color="auto" w:fill="auto"/>
          </w:tcPr>
          <w:p w14:paraId="66E52470" w14:textId="77777777" w:rsidR="00401FEB" w:rsidRPr="00293F08" w:rsidRDefault="00401FEB" w:rsidP="00E61C3D">
            <w:pPr>
              <w:pStyle w:val="TAL"/>
            </w:pPr>
            <w:r w:rsidRPr="00293F08">
              <w:t>opt</w:t>
            </w:r>
          </w:p>
        </w:tc>
        <w:tc>
          <w:tcPr>
            <w:tcW w:w="5421" w:type="dxa"/>
            <w:shd w:val="clear" w:color="auto" w:fill="auto"/>
          </w:tcPr>
          <w:p w14:paraId="7FB3CC7A" w14:textId="77777777" w:rsidR="00401FEB" w:rsidRPr="00293F08" w:rsidRDefault="00401FEB" w:rsidP="00E61C3D">
            <w:pPr>
              <w:pStyle w:val="TAL"/>
            </w:pPr>
            <w:r w:rsidRPr="00293F08">
              <w:t>configuration for non-Anchor Carrier ("None" if there is no non-Anchor Carrier)</w:t>
            </w:r>
          </w:p>
        </w:tc>
      </w:tr>
      <w:tr w:rsidR="00401FEB" w14:paraId="7631500D" w14:textId="77777777" w:rsidTr="00E61C3D">
        <w:tc>
          <w:tcPr>
            <w:tcW w:w="1479" w:type="dxa"/>
            <w:shd w:val="clear" w:color="auto" w:fill="auto"/>
          </w:tcPr>
          <w:p w14:paraId="5000B9E9" w14:textId="77777777" w:rsidR="00401FEB" w:rsidRPr="00293F08" w:rsidRDefault="00401FEB" w:rsidP="00E61C3D">
            <w:pPr>
              <w:pStyle w:val="TAL"/>
            </w:pPr>
            <w:r w:rsidRPr="00293F08">
              <w:t>CarrierConfigCommonDL</w:t>
            </w:r>
          </w:p>
        </w:tc>
        <w:tc>
          <w:tcPr>
            <w:tcW w:w="2464" w:type="dxa"/>
            <w:shd w:val="clear" w:color="auto" w:fill="auto"/>
          </w:tcPr>
          <w:p w14:paraId="46E8EF85" w14:textId="77777777" w:rsidR="00401FEB" w:rsidRPr="00293F08" w:rsidRDefault="00B5543E" w:rsidP="00E61C3D">
            <w:pPr>
              <w:pStyle w:val="TAL"/>
            </w:pPr>
            <w:hyperlink w:anchor="NB_CarrierConfigCommonDL_Type" w:history="1">
              <w:r w:rsidR="00401FEB" w:rsidRPr="00293F08">
                <w:rPr>
                  <w:rStyle w:val="Hyperlink"/>
                </w:rPr>
                <w:t>NB_CarrierConfigCommonDL_Type</w:t>
              </w:r>
            </w:hyperlink>
          </w:p>
        </w:tc>
        <w:tc>
          <w:tcPr>
            <w:tcW w:w="493" w:type="dxa"/>
            <w:shd w:val="clear" w:color="auto" w:fill="auto"/>
          </w:tcPr>
          <w:p w14:paraId="71398CEB" w14:textId="77777777" w:rsidR="00401FEB" w:rsidRPr="00293F08" w:rsidRDefault="00401FEB" w:rsidP="00E61C3D">
            <w:pPr>
              <w:pStyle w:val="TAL"/>
            </w:pPr>
            <w:r w:rsidRPr="00293F08">
              <w:t>opt</w:t>
            </w:r>
          </w:p>
        </w:tc>
        <w:tc>
          <w:tcPr>
            <w:tcW w:w="5421" w:type="dxa"/>
            <w:shd w:val="clear" w:color="auto" w:fill="auto"/>
          </w:tcPr>
          <w:p w14:paraId="47DFF7C6" w14:textId="77777777" w:rsidR="00401FEB" w:rsidRPr="00293F08" w:rsidRDefault="00401FEB" w:rsidP="00E61C3D">
            <w:pPr>
              <w:pStyle w:val="TAL"/>
            </w:pPr>
            <w:r w:rsidRPr="00293F08">
              <w:t>to configure multiple NonAnchorCarriers for Paging in accordance with TS 36.304 clause 7.1.1 (r14 and later)</w:t>
            </w:r>
          </w:p>
        </w:tc>
      </w:tr>
      <w:tr w:rsidR="00401FEB" w14:paraId="378188B4" w14:textId="77777777" w:rsidTr="00E61C3D">
        <w:tc>
          <w:tcPr>
            <w:tcW w:w="1479" w:type="dxa"/>
            <w:shd w:val="clear" w:color="auto" w:fill="auto"/>
          </w:tcPr>
          <w:p w14:paraId="5CD8FCDB" w14:textId="77777777" w:rsidR="00401FEB" w:rsidRPr="00293F08" w:rsidRDefault="00401FEB" w:rsidP="00E61C3D">
            <w:pPr>
              <w:pStyle w:val="TAL"/>
            </w:pPr>
            <w:r w:rsidRPr="00293F08">
              <w:t>CarrierConfigCommonUL</w:t>
            </w:r>
          </w:p>
        </w:tc>
        <w:tc>
          <w:tcPr>
            <w:tcW w:w="2464" w:type="dxa"/>
            <w:shd w:val="clear" w:color="auto" w:fill="auto"/>
          </w:tcPr>
          <w:p w14:paraId="0B693A66" w14:textId="77777777" w:rsidR="00401FEB" w:rsidRPr="00293F08" w:rsidRDefault="00B5543E" w:rsidP="00E61C3D">
            <w:pPr>
              <w:pStyle w:val="TAL"/>
            </w:pPr>
            <w:hyperlink w:anchor="NB_CarrierConfigCommonUL_Type" w:history="1">
              <w:r w:rsidR="00401FEB" w:rsidRPr="00293F08">
                <w:rPr>
                  <w:rStyle w:val="Hyperlink"/>
                </w:rPr>
                <w:t>NB_CarrierConfigCommonUL_Type</w:t>
              </w:r>
            </w:hyperlink>
          </w:p>
        </w:tc>
        <w:tc>
          <w:tcPr>
            <w:tcW w:w="493" w:type="dxa"/>
            <w:shd w:val="clear" w:color="auto" w:fill="auto"/>
          </w:tcPr>
          <w:p w14:paraId="5EF2108D" w14:textId="77777777" w:rsidR="00401FEB" w:rsidRPr="00293F08" w:rsidRDefault="00401FEB" w:rsidP="00E61C3D">
            <w:pPr>
              <w:pStyle w:val="TAL"/>
            </w:pPr>
            <w:r w:rsidRPr="00293F08">
              <w:t>opt</w:t>
            </w:r>
          </w:p>
        </w:tc>
        <w:tc>
          <w:tcPr>
            <w:tcW w:w="5421" w:type="dxa"/>
            <w:shd w:val="clear" w:color="auto" w:fill="auto"/>
          </w:tcPr>
          <w:p w14:paraId="0771E597" w14:textId="77777777" w:rsidR="00401FEB" w:rsidRPr="00293F08" w:rsidRDefault="00401FEB" w:rsidP="00E61C3D">
            <w:pPr>
              <w:pStyle w:val="TAL"/>
            </w:pPr>
            <w:r w:rsidRPr="00293F08">
              <w:t>to configure multiple NonAnchorCarriers for RACH in accordance with TS 36.321 clause 5.1.1 (r14 and later)</w:t>
            </w:r>
          </w:p>
        </w:tc>
      </w:tr>
      <w:tr w:rsidR="00401FEB" w14:paraId="297B6745" w14:textId="77777777" w:rsidTr="00E61C3D">
        <w:tc>
          <w:tcPr>
            <w:tcW w:w="1479" w:type="dxa"/>
            <w:shd w:val="clear" w:color="auto" w:fill="auto"/>
          </w:tcPr>
          <w:p w14:paraId="7F6639BA" w14:textId="77777777" w:rsidR="00401FEB" w:rsidRPr="00293F08" w:rsidRDefault="00401FEB" w:rsidP="00E61C3D">
            <w:pPr>
              <w:pStyle w:val="TAL"/>
            </w:pPr>
            <w:r w:rsidRPr="00293F08">
              <w:t>NtnConfig</w:t>
            </w:r>
          </w:p>
        </w:tc>
        <w:tc>
          <w:tcPr>
            <w:tcW w:w="2464" w:type="dxa"/>
            <w:shd w:val="clear" w:color="auto" w:fill="auto"/>
          </w:tcPr>
          <w:p w14:paraId="0FC19AB2" w14:textId="77777777" w:rsidR="00401FEB" w:rsidRPr="00293F08" w:rsidRDefault="00B5543E" w:rsidP="00E61C3D">
            <w:pPr>
              <w:pStyle w:val="TAL"/>
            </w:pPr>
            <w:hyperlink w:anchor="NB_NTN_Config_Type" w:history="1">
              <w:r w:rsidR="00401FEB" w:rsidRPr="00293F08">
                <w:rPr>
                  <w:rStyle w:val="Hyperlink"/>
                </w:rPr>
                <w:t>NB_NTN_Config_Type</w:t>
              </w:r>
            </w:hyperlink>
          </w:p>
        </w:tc>
        <w:tc>
          <w:tcPr>
            <w:tcW w:w="493" w:type="dxa"/>
            <w:shd w:val="clear" w:color="auto" w:fill="auto"/>
          </w:tcPr>
          <w:p w14:paraId="1158578A" w14:textId="77777777" w:rsidR="00401FEB" w:rsidRPr="00293F08" w:rsidRDefault="00401FEB" w:rsidP="00E61C3D">
            <w:pPr>
              <w:pStyle w:val="TAL"/>
            </w:pPr>
            <w:r w:rsidRPr="00293F08">
              <w:t>opt</w:t>
            </w:r>
          </w:p>
        </w:tc>
        <w:tc>
          <w:tcPr>
            <w:tcW w:w="5421" w:type="dxa"/>
            <w:shd w:val="clear" w:color="auto" w:fill="auto"/>
          </w:tcPr>
          <w:p w14:paraId="0522F771" w14:textId="77777777" w:rsidR="00401FEB" w:rsidRPr="00293F08" w:rsidRDefault="00401FEB" w:rsidP="00E61C3D">
            <w:pPr>
              <w:pStyle w:val="TAL"/>
            </w:pPr>
            <w:r w:rsidRPr="00293F08">
              <w:t>to configure parameters specifically needed for NTN operation</w:t>
            </w:r>
          </w:p>
        </w:tc>
      </w:tr>
    </w:tbl>
    <w:p w14:paraId="7E3584E6" w14:textId="77777777" w:rsidR="00401FEB" w:rsidRDefault="00401FEB" w:rsidP="00401FEB"/>
    <w:p w14:paraId="66386CA7" w14:textId="77777777" w:rsidR="00401FEB" w:rsidRDefault="00401FEB" w:rsidP="00401FEB">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ABD38C1" w14:textId="77777777" w:rsidTr="00E61C3D">
        <w:tc>
          <w:tcPr>
            <w:tcW w:w="9857" w:type="dxa"/>
            <w:gridSpan w:val="4"/>
            <w:shd w:val="clear" w:color="auto" w:fill="E0E0E0"/>
          </w:tcPr>
          <w:p w14:paraId="1DAD41AD" w14:textId="77777777" w:rsidR="00401FEB" w:rsidRPr="00293F08" w:rsidRDefault="00401FEB" w:rsidP="00E61C3D">
            <w:pPr>
              <w:pStyle w:val="TAL"/>
              <w:rPr>
                <w:b/>
              </w:rPr>
            </w:pPr>
            <w:r w:rsidRPr="00293F08">
              <w:rPr>
                <w:b/>
              </w:rPr>
              <w:t>TTCN-3 Record Type</w:t>
            </w:r>
          </w:p>
        </w:tc>
      </w:tr>
      <w:tr w:rsidR="00401FEB" w14:paraId="5A0229DA" w14:textId="77777777" w:rsidTr="00E61C3D">
        <w:tc>
          <w:tcPr>
            <w:tcW w:w="1479" w:type="dxa"/>
            <w:tcBorders>
              <w:bottom w:val="single" w:sz="4" w:space="0" w:color="auto"/>
            </w:tcBorders>
            <w:shd w:val="clear" w:color="auto" w:fill="E0E0E0"/>
          </w:tcPr>
          <w:p w14:paraId="683712B6" w14:textId="77777777" w:rsidR="00401FEB" w:rsidRPr="00293F08" w:rsidRDefault="00401FEB" w:rsidP="00E61C3D">
            <w:pPr>
              <w:pStyle w:val="TAL"/>
              <w:rPr>
                <w:b/>
              </w:rPr>
            </w:pPr>
            <w:bookmarkStart w:id="1063" w:name="NB_StaticCellInfo_Type" w:colFirst="1" w:colLast="1"/>
            <w:r w:rsidRPr="00293F08">
              <w:rPr>
                <w:b/>
              </w:rPr>
              <w:t>Name</w:t>
            </w:r>
          </w:p>
        </w:tc>
        <w:tc>
          <w:tcPr>
            <w:tcW w:w="8378" w:type="dxa"/>
            <w:gridSpan w:val="3"/>
            <w:tcBorders>
              <w:bottom w:val="single" w:sz="4" w:space="0" w:color="auto"/>
            </w:tcBorders>
            <w:shd w:val="clear" w:color="auto" w:fill="FFFF99"/>
          </w:tcPr>
          <w:p w14:paraId="23D5BEB7" w14:textId="77777777" w:rsidR="00401FEB" w:rsidRPr="00293F08" w:rsidRDefault="00401FEB" w:rsidP="00E61C3D">
            <w:pPr>
              <w:pStyle w:val="TAL"/>
              <w:rPr>
                <w:b/>
              </w:rPr>
            </w:pPr>
            <w:r w:rsidRPr="00293F08">
              <w:rPr>
                <w:b/>
              </w:rPr>
              <w:t>NB_StaticCellInfo_Type</w:t>
            </w:r>
          </w:p>
        </w:tc>
      </w:tr>
      <w:bookmarkEnd w:id="1063"/>
      <w:tr w:rsidR="00401FEB" w14:paraId="03269DE9" w14:textId="77777777" w:rsidTr="00E61C3D">
        <w:tc>
          <w:tcPr>
            <w:tcW w:w="1479" w:type="dxa"/>
            <w:tcBorders>
              <w:bottom w:val="double" w:sz="4" w:space="0" w:color="auto"/>
            </w:tcBorders>
            <w:shd w:val="clear" w:color="auto" w:fill="E0E0E0"/>
          </w:tcPr>
          <w:p w14:paraId="200C72F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8A2BD8E" w14:textId="77777777" w:rsidR="00401FEB" w:rsidRPr="00293F08" w:rsidRDefault="00401FEB" w:rsidP="00E61C3D">
            <w:pPr>
              <w:pStyle w:val="TAL"/>
            </w:pPr>
            <w:r w:rsidRPr="00293F08">
              <w:t>Common information which (normally) does not change during a test;</w:t>
            </w:r>
          </w:p>
          <w:p w14:paraId="364EABEE" w14:textId="77777777" w:rsidR="00401FEB" w:rsidRPr="00293F08" w:rsidRDefault="00401FEB" w:rsidP="00E61C3D">
            <w:pPr>
              <w:pStyle w:val="TAL"/>
            </w:pPr>
            <w:r w:rsidRPr="00293F08">
              <w:t>therefore all fields are mandatory</w:t>
            </w:r>
          </w:p>
        </w:tc>
      </w:tr>
      <w:tr w:rsidR="00401FEB" w14:paraId="1511DA76" w14:textId="77777777" w:rsidTr="00E61C3D">
        <w:tc>
          <w:tcPr>
            <w:tcW w:w="1479" w:type="dxa"/>
            <w:tcBorders>
              <w:top w:val="double" w:sz="4" w:space="0" w:color="auto"/>
            </w:tcBorders>
            <w:shd w:val="clear" w:color="auto" w:fill="auto"/>
          </w:tcPr>
          <w:p w14:paraId="7B849BF4"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295FD535" w14:textId="77777777" w:rsidR="00401FEB" w:rsidRPr="00293F08" w:rsidRDefault="00B5543E" w:rsidP="00E61C3D">
            <w:pPr>
              <w:pStyle w:val="TAL"/>
            </w:pPr>
            <w:hyperlink w:anchor="NB_CommonStaticCellInfo_Type" w:history="1">
              <w:r w:rsidR="00401FEB" w:rsidRPr="00293F08">
                <w:rPr>
                  <w:rStyle w:val="Hyperlink"/>
                </w:rPr>
                <w:t>NB_CommonStaticCellInfo_Type</w:t>
              </w:r>
            </w:hyperlink>
          </w:p>
        </w:tc>
        <w:tc>
          <w:tcPr>
            <w:tcW w:w="493" w:type="dxa"/>
            <w:tcBorders>
              <w:top w:val="double" w:sz="4" w:space="0" w:color="auto"/>
            </w:tcBorders>
            <w:shd w:val="clear" w:color="auto" w:fill="auto"/>
          </w:tcPr>
          <w:p w14:paraId="5C831C82" w14:textId="77777777" w:rsidR="00401FEB" w:rsidRPr="00293F08" w:rsidRDefault="00401FEB" w:rsidP="00E61C3D">
            <w:pPr>
              <w:pStyle w:val="TAL"/>
            </w:pPr>
          </w:p>
        </w:tc>
        <w:tc>
          <w:tcPr>
            <w:tcW w:w="5421" w:type="dxa"/>
            <w:tcBorders>
              <w:top w:val="double" w:sz="4" w:space="0" w:color="auto"/>
            </w:tcBorders>
            <w:shd w:val="clear" w:color="auto" w:fill="auto"/>
          </w:tcPr>
          <w:p w14:paraId="2CE9814B" w14:textId="77777777" w:rsidR="00401FEB" w:rsidRPr="00293F08" w:rsidRDefault="00401FEB" w:rsidP="00E61C3D">
            <w:pPr>
              <w:pStyle w:val="TAL"/>
            </w:pPr>
            <w:r w:rsidRPr="00293F08">
              <w:t>information common for UL and DL</w:t>
            </w:r>
          </w:p>
        </w:tc>
      </w:tr>
      <w:tr w:rsidR="00401FEB" w14:paraId="5291B35E" w14:textId="77777777" w:rsidTr="00E61C3D">
        <w:tc>
          <w:tcPr>
            <w:tcW w:w="1479" w:type="dxa"/>
            <w:shd w:val="clear" w:color="auto" w:fill="auto"/>
          </w:tcPr>
          <w:p w14:paraId="68F6ADE4" w14:textId="77777777" w:rsidR="00401FEB" w:rsidRPr="00293F08" w:rsidRDefault="00401FEB" w:rsidP="00E61C3D">
            <w:pPr>
              <w:pStyle w:val="TAL"/>
            </w:pPr>
            <w:r w:rsidRPr="00293F08">
              <w:t>Earfcn</w:t>
            </w:r>
          </w:p>
        </w:tc>
        <w:tc>
          <w:tcPr>
            <w:tcW w:w="2464" w:type="dxa"/>
            <w:shd w:val="clear" w:color="auto" w:fill="auto"/>
          </w:tcPr>
          <w:p w14:paraId="5A79F98A" w14:textId="77777777" w:rsidR="00401FEB" w:rsidRPr="00293F08" w:rsidRDefault="00B5543E" w:rsidP="00E61C3D">
            <w:pPr>
              <w:pStyle w:val="TAL"/>
            </w:pPr>
            <w:hyperlink w:anchor="NB_CarrierFreq_Type" w:history="1">
              <w:r w:rsidR="00401FEB" w:rsidRPr="00293F08">
                <w:rPr>
                  <w:rStyle w:val="Hyperlink"/>
                </w:rPr>
                <w:t>NB_CarrierFreq_Type</w:t>
              </w:r>
            </w:hyperlink>
          </w:p>
        </w:tc>
        <w:tc>
          <w:tcPr>
            <w:tcW w:w="493" w:type="dxa"/>
            <w:shd w:val="clear" w:color="auto" w:fill="auto"/>
          </w:tcPr>
          <w:p w14:paraId="14670AB0" w14:textId="77777777" w:rsidR="00401FEB" w:rsidRPr="00293F08" w:rsidRDefault="00401FEB" w:rsidP="00E61C3D">
            <w:pPr>
              <w:pStyle w:val="TAL"/>
            </w:pPr>
          </w:p>
        </w:tc>
        <w:tc>
          <w:tcPr>
            <w:tcW w:w="5421" w:type="dxa"/>
            <w:shd w:val="clear" w:color="auto" w:fill="auto"/>
          </w:tcPr>
          <w:p w14:paraId="5011B676" w14:textId="77777777" w:rsidR="00401FEB" w:rsidRPr="00293F08" w:rsidRDefault="00401FEB" w:rsidP="00E61C3D">
            <w:pPr>
              <w:pStyle w:val="TAL"/>
            </w:pPr>
            <w:r w:rsidRPr="00293F08">
              <w:t>DL or UL EARFCN as defined in TS 36.101</w:t>
            </w:r>
          </w:p>
        </w:tc>
      </w:tr>
    </w:tbl>
    <w:p w14:paraId="3A9B0992" w14:textId="77777777" w:rsidR="00401FEB" w:rsidRDefault="00401FEB" w:rsidP="00401FEB"/>
    <w:p w14:paraId="68CAF982" w14:textId="77777777" w:rsidR="00401FEB" w:rsidRDefault="00401FEB" w:rsidP="00401FEB">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C9E68D4" w14:textId="77777777" w:rsidTr="00E61C3D">
        <w:tc>
          <w:tcPr>
            <w:tcW w:w="9857" w:type="dxa"/>
            <w:gridSpan w:val="4"/>
            <w:shd w:val="clear" w:color="auto" w:fill="E0E0E0"/>
          </w:tcPr>
          <w:p w14:paraId="4DD2D767" w14:textId="77777777" w:rsidR="00401FEB" w:rsidRPr="00293F08" w:rsidRDefault="00401FEB" w:rsidP="00E61C3D">
            <w:pPr>
              <w:pStyle w:val="TAL"/>
              <w:rPr>
                <w:b/>
              </w:rPr>
            </w:pPr>
            <w:r w:rsidRPr="00293F08">
              <w:rPr>
                <w:b/>
              </w:rPr>
              <w:t>TTCN-3 Record Type</w:t>
            </w:r>
          </w:p>
        </w:tc>
      </w:tr>
      <w:tr w:rsidR="00401FEB" w14:paraId="772DDD41" w14:textId="77777777" w:rsidTr="00E61C3D">
        <w:tc>
          <w:tcPr>
            <w:tcW w:w="1479" w:type="dxa"/>
            <w:tcBorders>
              <w:bottom w:val="single" w:sz="4" w:space="0" w:color="auto"/>
            </w:tcBorders>
            <w:shd w:val="clear" w:color="auto" w:fill="E0E0E0"/>
          </w:tcPr>
          <w:p w14:paraId="542861C2" w14:textId="77777777" w:rsidR="00401FEB" w:rsidRPr="00293F08" w:rsidRDefault="00401FEB" w:rsidP="00E61C3D">
            <w:pPr>
              <w:pStyle w:val="TAL"/>
              <w:rPr>
                <w:b/>
              </w:rPr>
            </w:pPr>
            <w:bookmarkStart w:id="1064" w:name="NB_CommonStaticCellInfo_Type" w:colFirst="1" w:colLast="1"/>
            <w:r w:rsidRPr="00293F08">
              <w:rPr>
                <w:b/>
              </w:rPr>
              <w:t>Name</w:t>
            </w:r>
          </w:p>
        </w:tc>
        <w:tc>
          <w:tcPr>
            <w:tcW w:w="8378" w:type="dxa"/>
            <w:gridSpan w:val="3"/>
            <w:tcBorders>
              <w:bottom w:val="single" w:sz="4" w:space="0" w:color="auto"/>
            </w:tcBorders>
            <w:shd w:val="clear" w:color="auto" w:fill="FFFF99"/>
          </w:tcPr>
          <w:p w14:paraId="2C3B3A07" w14:textId="77777777" w:rsidR="00401FEB" w:rsidRPr="00293F08" w:rsidRDefault="00401FEB" w:rsidP="00E61C3D">
            <w:pPr>
              <w:pStyle w:val="TAL"/>
              <w:rPr>
                <w:b/>
              </w:rPr>
            </w:pPr>
            <w:r w:rsidRPr="00293F08">
              <w:rPr>
                <w:b/>
              </w:rPr>
              <w:t>NB_CommonStaticCellInfo_Type</w:t>
            </w:r>
          </w:p>
        </w:tc>
      </w:tr>
      <w:bookmarkEnd w:id="1064"/>
      <w:tr w:rsidR="00401FEB" w14:paraId="3AFC3C1D" w14:textId="77777777" w:rsidTr="00E61C3D">
        <w:tc>
          <w:tcPr>
            <w:tcW w:w="1479" w:type="dxa"/>
            <w:tcBorders>
              <w:bottom w:val="double" w:sz="4" w:space="0" w:color="auto"/>
            </w:tcBorders>
            <w:shd w:val="clear" w:color="auto" w:fill="E0E0E0"/>
          </w:tcPr>
          <w:p w14:paraId="358E081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4D92F67" w14:textId="77777777" w:rsidR="00401FEB" w:rsidRPr="00293F08" w:rsidRDefault="00401FEB" w:rsidP="00E61C3D">
            <w:pPr>
              <w:pStyle w:val="TAL"/>
            </w:pPr>
            <w:r w:rsidRPr="00293F08">
              <w:t>information common for UL and DL; all fields are mandatory</w:t>
            </w:r>
          </w:p>
        </w:tc>
      </w:tr>
      <w:tr w:rsidR="00401FEB" w14:paraId="31DD62AA" w14:textId="77777777" w:rsidTr="00E61C3D">
        <w:tc>
          <w:tcPr>
            <w:tcW w:w="1479" w:type="dxa"/>
            <w:tcBorders>
              <w:top w:val="double" w:sz="4" w:space="0" w:color="auto"/>
            </w:tcBorders>
            <w:shd w:val="clear" w:color="auto" w:fill="auto"/>
          </w:tcPr>
          <w:p w14:paraId="799AF920" w14:textId="77777777" w:rsidR="00401FEB" w:rsidRPr="00293F08" w:rsidRDefault="00401FEB" w:rsidP="00E61C3D">
            <w:pPr>
              <w:pStyle w:val="TAL"/>
            </w:pPr>
            <w:r w:rsidRPr="00293F08">
              <w:t>PhysicalCellId</w:t>
            </w:r>
          </w:p>
        </w:tc>
        <w:tc>
          <w:tcPr>
            <w:tcW w:w="2464" w:type="dxa"/>
            <w:tcBorders>
              <w:top w:val="double" w:sz="4" w:space="0" w:color="auto"/>
            </w:tcBorders>
            <w:shd w:val="clear" w:color="auto" w:fill="auto"/>
          </w:tcPr>
          <w:p w14:paraId="49544399" w14:textId="77777777" w:rsidR="00401FEB" w:rsidRPr="00293F08" w:rsidRDefault="00B5543E" w:rsidP="00E61C3D">
            <w:pPr>
              <w:pStyle w:val="TAL"/>
            </w:pPr>
            <w:hyperlink w:anchor="EUTRA_ASN1_PhysCellId_Type" w:history="1">
              <w:r w:rsidR="00401FEB" w:rsidRPr="00293F08">
                <w:rPr>
                  <w:rStyle w:val="Hyperlink"/>
                </w:rPr>
                <w:t>EUTRA_ASN1_PhysCellId_Type</w:t>
              </w:r>
            </w:hyperlink>
          </w:p>
        </w:tc>
        <w:tc>
          <w:tcPr>
            <w:tcW w:w="493" w:type="dxa"/>
            <w:tcBorders>
              <w:top w:val="double" w:sz="4" w:space="0" w:color="auto"/>
            </w:tcBorders>
            <w:shd w:val="clear" w:color="auto" w:fill="auto"/>
          </w:tcPr>
          <w:p w14:paraId="40B231E7" w14:textId="77777777" w:rsidR="00401FEB" w:rsidRPr="00293F08" w:rsidRDefault="00401FEB" w:rsidP="00E61C3D">
            <w:pPr>
              <w:pStyle w:val="TAL"/>
            </w:pPr>
          </w:p>
        </w:tc>
        <w:tc>
          <w:tcPr>
            <w:tcW w:w="5421" w:type="dxa"/>
            <w:tcBorders>
              <w:top w:val="double" w:sz="4" w:space="0" w:color="auto"/>
            </w:tcBorders>
            <w:shd w:val="clear" w:color="auto" w:fill="auto"/>
          </w:tcPr>
          <w:p w14:paraId="0F314549" w14:textId="77777777" w:rsidR="00401FEB" w:rsidRPr="00293F08" w:rsidRDefault="00401FEB" w:rsidP="00E61C3D">
            <w:pPr>
              <w:pStyle w:val="TAL"/>
            </w:pPr>
            <w:r w:rsidRPr="00293F08">
              <w:t>N(Ncell, ID): imported from core spec;</w:t>
            </w:r>
          </w:p>
          <w:p w14:paraId="703BB73E" w14:textId="77777777" w:rsidR="00401FEB" w:rsidRPr="00293F08" w:rsidRDefault="00401FEB" w:rsidP="00E61C3D">
            <w:pPr>
              <w:pStyle w:val="TAL"/>
            </w:pPr>
            <w:r w:rsidRPr="00293F08">
              <w:t>-&gt; narrowband reference signals</w:t>
            </w:r>
          </w:p>
          <w:p w14:paraId="3DF1A86E" w14:textId="77777777" w:rsidR="00401FEB" w:rsidRPr="00293F08" w:rsidRDefault="00401FEB" w:rsidP="00E61C3D">
            <w:pPr>
              <w:pStyle w:val="TAL"/>
            </w:pPr>
            <w:r w:rsidRPr="00293F08">
              <w:t>-&gt; scrambling of all DL physical channels:</w:t>
            </w:r>
          </w:p>
          <w:p w14:paraId="7AD754CE" w14:textId="77777777" w:rsidR="00401FEB" w:rsidRPr="00293F08" w:rsidRDefault="00401FEB" w:rsidP="00E61C3D">
            <w:pPr>
              <w:pStyle w:val="TAL"/>
            </w:pPr>
            <w:r w:rsidRPr="00293F08">
              <w:t>NPBCH, NPDCCH, and NPDSCH (together with nRNTI)</w:t>
            </w:r>
          </w:p>
        </w:tc>
      </w:tr>
      <w:tr w:rsidR="00401FEB" w14:paraId="1A1A5D79" w14:textId="77777777" w:rsidTr="00E61C3D">
        <w:tc>
          <w:tcPr>
            <w:tcW w:w="1479" w:type="dxa"/>
            <w:shd w:val="clear" w:color="auto" w:fill="auto"/>
          </w:tcPr>
          <w:p w14:paraId="151EE91B" w14:textId="77777777" w:rsidR="00401FEB" w:rsidRPr="00293F08" w:rsidRDefault="00401FEB" w:rsidP="00E61C3D">
            <w:pPr>
              <w:pStyle w:val="TAL"/>
            </w:pPr>
            <w:r w:rsidRPr="00293F08">
              <w:t>NB_Band</w:t>
            </w:r>
          </w:p>
        </w:tc>
        <w:tc>
          <w:tcPr>
            <w:tcW w:w="2464" w:type="dxa"/>
            <w:shd w:val="clear" w:color="auto" w:fill="auto"/>
          </w:tcPr>
          <w:p w14:paraId="5DE16003" w14:textId="77777777" w:rsidR="00401FEB" w:rsidRPr="00293F08" w:rsidRDefault="00401FEB" w:rsidP="00E61C3D">
            <w:pPr>
              <w:pStyle w:val="TAL"/>
            </w:pPr>
            <w:r w:rsidRPr="00293F08">
              <w:t>integer</w:t>
            </w:r>
          </w:p>
        </w:tc>
        <w:tc>
          <w:tcPr>
            <w:tcW w:w="493" w:type="dxa"/>
            <w:shd w:val="clear" w:color="auto" w:fill="auto"/>
          </w:tcPr>
          <w:p w14:paraId="2A2D3D91" w14:textId="77777777" w:rsidR="00401FEB" w:rsidRPr="00293F08" w:rsidRDefault="00401FEB" w:rsidP="00E61C3D">
            <w:pPr>
              <w:pStyle w:val="TAL"/>
            </w:pPr>
          </w:p>
        </w:tc>
        <w:tc>
          <w:tcPr>
            <w:tcW w:w="5421" w:type="dxa"/>
            <w:shd w:val="clear" w:color="auto" w:fill="auto"/>
          </w:tcPr>
          <w:p w14:paraId="249F9B6D" w14:textId="77777777" w:rsidR="00401FEB" w:rsidRPr="00293F08" w:rsidRDefault="00401FEB" w:rsidP="00E61C3D">
            <w:pPr>
              <w:pStyle w:val="TAL"/>
            </w:pPr>
          </w:p>
        </w:tc>
      </w:tr>
      <w:tr w:rsidR="00401FEB" w14:paraId="6ED21012" w14:textId="77777777" w:rsidTr="00E61C3D">
        <w:tc>
          <w:tcPr>
            <w:tcW w:w="1479" w:type="dxa"/>
            <w:shd w:val="clear" w:color="auto" w:fill="auto"/>
          </w:tcPr>
          <w:p w14:paraId="00809944" w14:textId="77777777" w:rsidR="00401FEB" w:rsidRPr="00293F08" w:rsidRDefault="00401FEB" w:rsidP="00E61C3D">
            <w:pPr>
              <w:pStyle w:val="TAL"/>
            </w:pPr>
            <w:r w:rsidRPr="00293F08">
              <w:t>CellTimingInfo</w:t>
            </w:r>
          </w:p>
        </w:tc>
        <w:tc>
          <w:tcPr>
            <w:tcW w:w="2464" w:type="dxa"/>
            <w:shd w:val="clear" w:color="auto" w:fill="auto"/>
          </w:tcPr>
          <w:p w14:paraId="608482EB" w14:textId="77777777" w:rsidR="00401FEB" w:rsidRPr="00293F08" w:rsidRDefault="00B5543E" w:rsidP="00E61C3D">
            <w:pPr>
              <w:pStyle w:val="TAL"/>
            </w:pPr>
            <w:hyperlink w:anchor="CellTimingInfo_Type" w:history="1">
              <w:r w:rsidR="00401FEB" w:rsidRPr="00293F08">
                <w:rPr>
                  <w:rStyle w:val="Hyperlink"/>
                </w:rPr>
                <w:t>CellTimingInfo_Type</w:t>
              </w:r>
            </w:hyperlink>
          </w:p>
        </w:tc>
        <w:tc>
          <w:tcPr>
            <w:tcW w:w="493" w:type="dxa"/>
            <w:shd w:val="clear" w:color="auto" w:fill="auto"/>
          </w:tcPr>
          <w:p w14:paraId="569F5A92" w14:textId="77777777" w:rsidR="00401FEB" w:rsidRPr="00293F08" w:rsidRDefault="00401FEB" w:rsidP="00E61C3D">
            <w:pPr>
              <w:pStyle w:val="TAL"/>
            </w:pPr>
          </w:p>
        </w:tc>
        <w:tc>
          <w:tcPr>
            <w:tcW w:w="5421" w:type="dxa"/>
            <w:shd w:val="clear" w:color="auto" w:fill="auto"/>
          </w:tcPr>
          <w:p w14:paraId="3A62793E" w14:textId="77777777" w:rsidR="00401FEB" w:rsidRPr="00293F08" w:rsidRDefault="00401FEB" w:rsidP="00E61C3D">
            <w:pPr>
              <w:pStyle w:val="TAL"/>
            </w:pPr>
          </w:p>
        </w:tc>
      </w:tr>
      <w:tr w:rsidR="00401FEB" w14:paraId="0FC3F41D" w14:textId="77777777" w:rsidTr="00E61C3D">
        <w:tc>
          <w:tcPr>
            <w:tcW w:w="1479" w:type="dxa"/>
            <w:shd w:val="clear" w:color="auto" w:fill="auto"/>
          </w:tcPr>
          <w:p w14:paraId="0BBF667F" w14:textId="77777777" w:rsidR="00401FEB" w:rsidRPr="00293F08" w:rsidRDefault="00401FEB" w:rsidP="00E61C3D">
            <w:pPr>
              <w:pStyle w:val="TAL"/>
            </w:pPr>
            <w:r w:rsidRPr="00293F08">
              <w:t>OperationModeInfo</w:t>
            </w:r>
          </w:p>
        </w:tc>
        <w:tc>
          <w:tcPr>
            <w:tcW w:w="2464" w:type="dxa"/>
            <w:shd w:val="clear" w:color="auto" w:fill="auto"/>
          </w:tcPr>
          <w:p w14:paraId="48CBD59A" w14:textId="77777777" w:rsidR="00401FEB" w:rsidRPr="00293F08" w:rsidRDefault="00B5543E" w:rsidP="00E61C3D">
            <w:pPr>
              <w:pStyle w:val="TAL"/>
            </w:pPr>
            <w:hyperlink w:anchor="NB_OperationModeInfo_Type" w:history="1">
              <w:r w:rsidR="00401FEB" w:rsidRPr="00293F08">
                <w:rPr>
                  <w:rStyle w:val="Hyperlink"/>
                </w:rPr>
                <w:t>NB_OperationModeInfo_Type</w:t>
              </w:r>
            </w:hyperlink>
          </w:p>
        </w:tc>
        <w:tc>
          <w:tcPr>
            <w:tcW w:w="493" w:type="dxa"/>
            <w:shd w:val="clear" w:color="auto" w:fill="auto"/>
          </w:tcPr>
          <w:p w14:paraId="4ECE4904" w14:textId="77777777" w:rsidR="00401FEB" w:rsidRPr="00293F08" w:rsidRDefault="00401FEB" w:rsidP="00E61C3D">
            <w:pPr>
              <w:pStyle w:val="TAL"/>
            </w:pPr>
          </w:p>
        </w:tc>
        <w:tc>
          <w:tcPr>
            <w:tcW w:w="5421" w:type="dxa"/>
            <w:shd w:val="clear" w:color="auto" w:fill="auto"/>
          </w:tcPr>
          <w:p w14:paraId="5AD3F0A6" w14:textId="77777777" w:rsidR="00401FEB" w:rsidRPr="00293F08" w:rsidRDefault="00401FEB" w:rsidP="00E61C3D">
            <w:pPr>
              <w:pStyle w:val="TAL"/>
            </w:pPr>
          </w:p>
        </w:tc>
      </w:tr>
      <w:tr w:rsidR="00401FEB" w14:paraId="262A52F4" w14:textId="77777777" w:rsidTr="00E61C3D">
        <w:tc>
          <w:tcPr>
            <w:tcW w:w="1479" w:type="dxa"/>
            <w:shd w:val="clear" w:color="auto" w:fill="auto"/>
          </w:tcPr>
          <w:p w14:paraId="6B78ADE9" w14:textId="77777777" w:rsidR="00401FEB" w:rsidRPr="00293F08" w:rsidRDefault="00401FEB" w:rsidP="00E61C3D">
            <w:pPr>
              <w:pStyle w:val="TAL"/>
            </w:pPr>
            <w:r w:rsidRPr="00293F08">
              <w:t>LteCellInfo</w:t>
            </w:r>
          </w:p>
        </w:tc>
        <w:tc>
          <w:tcPr>
            <w:tcW w:w="2464" w:type="dxa"/>
            <w:shd w:val="clear" w:color="auto" w:fill="auto"/>
          </w:tcPr>
          <w:p w14:paraId="0FB4B863" w14:textId="77777777" w:rsidR="00401FEB" w:rsidRPr="00293F08" w:rsidRDefault="00B5543E" w:rsidP="00E61C3D">
            <w:pPr>
              <w:pStyle w:val="TAL"/>
            </w:pPr>
            <w:hyperlink w:anchor="NB_CommonStaticLteCellInfo_Type" w:history="1">
              <w:r w:rsidR="00401FEB" w:rsidRPr="00293F08">
                <w:rPr>
                  <w:rStyle w:val="Hyperlink"/>
                </w:rPr>
                <w:t>NB_CommonStaticLteCellInfo_Type</w:t>
              </w:r>
            </w:hyperlink>
          </w:p>
        </w:tc>
        <w:tc>
          <w:tcPr>
            <w:tcW w:w="493" w:type="dxa"/>
            <w:shd w:val="clear" w:color="auto" w:fill="auto"/>
          </w:tcPr>
          <w:p w14:paraId="23126171" w14:textId="77777777" w:rsidR="00401FEB" w:rsidRPr="00293F08" w:rsidRDefault="00401FEB" w:rsidP="00E61C3D">
            <w:pPr>
              <w:pStyle w:val="TAL"/>
            </w:pPr>
            <w:r w:rsidRPr="00293F08">
              <w:t>opt</w:t>
            </w:r>
          </w:p>
        </w:tc>
        <w:tc>
          <w:tcPr>
            <w:tcW w:w="5421" w:type="dxa"/>
            <w:shd w:val="clear" w:color="auto" w:fill="auto"/>
          </w:tcPr>
          <w:p w14:paraId="1330FDBA" w14:textId="77777777" w:rsidR="00401FEB" w:rsidRPr="00293F08" w:rsidRDefault="00401FEB" w:rsidP="00E61C3D">
            <w:pPr>
              <w:pStyle w:val="TAL"/>
            </w:pPr>
            <w:r w:rsidRPr="00293F08">
              <w:t>Only used for non-standalone operation mode, omitted otherwise.</w:t>
            </w:r>
          </w:p>
          <w:p w14:paraId="59827B98" w14:textId="77777777" w:rsidR="00401FEB" w:rsidRPr="00293F08" w:rsidRDefault="00401FEB" w:rsidP="00E61C3D">
            <w:pPr>
              <w:pStyle w:val="TAL"/>
            </w:pPr>
            <w:r w:rsidRPr="00293F08">
              <w:t>Provides information on the associated E-UTRA cell within which the NBIOT cell is operating,</w:t>
            </w:r>
          </w:p>
          <w:p w14:paraId="7DCC6ACE" w14:textId="77777777" w:rsidR="00401FEB" w:rsidRPr="00293F08" w:rsidRDefault="00401FEB" w:rsidP="00E61C3D">
            <w:pPr>
              <w:pStyle w:val="TAL"/>
            </w:pPr>
            <w:r w:rsidRPr="00293F08">
              <w:t>to enable LTE CRS broadcast or skipping (see TS 36.523-3 cl. 7A.1).</w:t>
            </w:r>
          </w:p>
        </w:tc>
      </w:tr>
    </w:tbl>
    <w:p w14:paraId="40BD26B1" w14:textId="77777777" w:rsidR="00401FEB" w:rsidRDefault="00401FEB" w:rsidP="00401FEB"/>
    <w:p w14:paraId="33823C27" w14:textId="77777777" w:rsidR="00401FEB" w:rsidRDefault="00401FEB" w:rsidP="00401FEB">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166B4B2" w14:textId="77777777" w:rsidTr="00E61C3D">
        <w:tc>
          <w:tcPr>
            <w:tcW w:w="9857" w:type="dxa"/>
            <w:gridSpan w:val="4"/>
            <w:shd w:val="clear" w:color="auto" w:fill="E0E0E0"/>
          </w:tcPr>
          <w:p w14:paraId="264A7491" w14:textId="77777777" w:rsidR="00401FEB" w:rsidRPr="00293F08" w:rsidRDefault="00401FEB" w:rsidP="00E61C3D">
            <w:pPr>
              <w:pStyle w:val="TAL"/>
              <w:rPr>
                <w:b/>
              </w:rPr>
            </w:pPr>
            <w:r w:rsidRPr="00293F08">
              <w:rPr>
                <w:b/>
              </w:rPr>
              <w:t>TTCN-3 Record Type</w:t>
            </w:r>
          </w:p>
        </w:tc>
      </w:tr>
      <w:tr w:rsidR="00401FEB" w14:paraId="09EDFBD7" w14:textId="77777777" w:rsidTr="00E61C3D">
        <w:tc>
          <w:tcPr>
            <w:tcW w:w="1479" w:type="dxa"/>
            <w:tcBorders>
              <w:bottom w:val="single" w:sz="4" w:space="0" w:color="auto"/>
            </w:tcBorders>
            <w:shd w:val="clear" w:color="auto" w:fill="E0E0E0"/>
          </w:tcPr>
          <w:p w14:paraId="2C2ED839" w14:textId="77777777" w:rsidR="00401FEB" w:rsidRPr="00293F08" w:rsidRDefault="00401FEB" w:rsidP="00E61C3D">
            <w:pPr>
              <w:pStyle w:val="TAL"/>
              <w:rPr>
                <w:b/>
              </w:rPr>
            </w:pPr>
            <w:bookmarkStart w:id="1065" w:name="NB_CommonStaticLteCellInfo_Type" w:colFirst="1" w:colLast="1"/>
            <w:r w:rsidRPr="00293F08">
              <w:rPr>
                <w:b/>
              </w:rPr>
              <w:t>Name</w:t>
            </w:r>
          </w:p>
        </w:tc>
        <w:tc>
          <w:tcPr>
            <w:tcW w:w="8378" w:type="dxa"/>
            <w:gridSpan w:val="3"/>
            <w:tcBorders>
              <w:bottom w:val="single" w:sz="4" w:space="0" w:color="auto"/>
            </w:tcBorders>
            <w:shd w:val="clear" w:color="auto" w:fill="FFFF99"/>
          </w:tcPr>
          <w:p w14:paraId="1C29C818" w14:textId="77777777" w:rsidR="00401FEB" w:rsidRPr="00293F08" w:rsidRDefault="00401FEB" w:rsidP="00E61C3D">
            <w:pPr>
              <w:pStyle w:val="TAL"/>
              <w:rPr>
                <w:b/>
              </w:rPr>
            </w:pPr>
            <w:r w:rsidRPr="00293F08">
              <w:rPr>
                <w:b/>
              </w:rPr>
              <w:t>NB_CommonStaticLteCellInfo_Type</w:t>
            </w:r>
          </w:p>
        </w:tc>
      </w:tr>
      <w:bookmarkEnd w:id="1065"/>
      <w:tr w:rsidR="00401FEB" w14:paraId="5C380542" w14:textId="77777777" w:rsidTr="00E61C3D">
        <w:tc>
          <w:tcPr>
            <w:tcW w:w="1479" w:type="dxa"/>
            <w:tcBorders>
              <w:bottom w:val="double" w:sz="4" w:space="0" w:color="auto"/>
            </w:tcBorders>
            <w:shd w:val="clear" w:color="auto" w:fill="E0E0E0"/>
          </w:tcPr>
          <w:p w14:paraId="09E326A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A4E62FA" w14:textId="77777777" w:rsidR="00401FEB" w:rsidRPr="00293F08" w:rsidRDefault="00401FEB" w:rsidP="00E61C3D">
            <w:pPr>
              <w:pStyle w:val="TAL"/>
            </w:pPr>
          </w:p>
        </w:tc>
      </w:tr>
      <w:tr w:rsidR="00401FEB" w14:paraId="1B211740" w14:textId="77777777" w:rsidTr="00E61C3D">
        <w:tc>
          <w:tcPr>
            <w:tcW w:w="1479" w:type="dxa"/>
            <w:tcBorders>
              <w:top w:val="double" w:sz="4" w:space="0" w:color="auto"/>
            </w:tcBorders>
            <w:shd w:val="clear" w:color="auto" w:fill="auto"/>
          </w:tcPr>
          <w:p w14:paraId="6C2E9927" w14:textId="77777777" w:rsidR="00401FEB" w:rsidRPr="00293F08" w:rsidRDefault="00401FEB" w:rsidP="00E61C3D">
            <w:pPr>
              <w:pStyle w:val="TAL"/>
            </w:pPr>
            <w:r w:rsidRPr="00293F08">
              <w:t>Earfcn</w:t>
            </w:r>
          </w:p>
        </w:tc>
        <w:tc>
          <w:tcPr>
            <w:tcW w:w="2464" w:type="dxa"/>
            <w:tcBorders>
              <w:top w:val="double" w:sz="4" w:space="0" w:color="auto"/>
            </w:tcBorders>
            <w:shd w:val="clear" w:color="auto" w:fill="auto"/>
          </w:tcPr>
          <w:p w14:paraId="52B667C0"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3AB710E2" w14:textId="77777777" w:rsidR="00401FEB" w:rsidRPr="00293F08" w:rsidRDefault="00401FEB" w:rsidP="00E61C3D">
            <w:pPr>
              <w:pStyle w:val="TAL"/>
            </w:pPr>
          </w:p>
        </w:tc>
        <w:tc>
          <w:tcPr>
            <w:tcW w:w="5421" w:type="dxa"/>
            <w:tcBorders>
              <w:top w:val="double" w:sz="4" w:space="0" w:color="auto"/>
            </w:tcBorders>
            <w:shd w:val="clear" w:color="auto" w:fill="auto"/>
          </w:tcPr>
          <w:p w14:paraId="1C0F89AB" w14:textId="77777777" w:rsidR="00401FEB" w:rsidRPr="00293F08" w:rsidRDefault="00401FEB" w:rsidP="00E61C3D">
            <w:pPr>
              <w:pStyle w:val="TAL"/>
            </w:pPr>
            <w:r w:rsidRPr="00293F08">
              <w:t>E-UTRA cell DL EARFCN.</w:t>
            </w:r>
          </w:p>
        </w:tc>
      </w:tr>
      <w:tr w:rsidR="00401FEB" w14:paraId="42DD6269" w14:textId="77777777" w:rsidTr="00E61C3D">
        <w:tc>
          <w:tcPr>
            <w:tcW w:w="1479" w:type="dxa"/>
            <w:shd w:val="clear" w:color="auto" w:fill="auto"/>
          </w:tcPr>
          <w:p w14:paraId="5F85B995" w14:textId="77777777" w:rsidR="00401FEB" w:rsidRPr="00293F08" w:rsidRDefault="00401FEB" w:rsidP="00E61C3D">
            <w:pPr>
              <w:pStyle w:val="TAL"/>
            </w:pPr>
            <w:r w:rsidRPr="00293F08">
              <w:t>Bandwidth</w:t>
            </w:r>
          </w:p>
        </w:tc>
        <w:tc>
          <w:tcPr>
            <w:tcW w:w="2464" w:type="dxa"/>
            <w:shd w:val="clear" w:color="auto" w:fill="auto"/>
          </w:tcPr>
          <w:p w14:paraId="282D5FF9" w14:textId="77777777" w:rsidR="00401FEB" w:rsidRPr="00293F08" w:rsidRDefault="00B5543E" w:rsidP="00E61C3D">
            <w:pPr>
              <w:pStyle w:val="TAL"/>
            </w:pPr>
            <w:hyperlink w:anchor="EUTRA_ASN1_Dl_Bandwidth_Type" w:history="1">
              <w:r w:rsidR="00401FEB" w:rsidRPr="00293F08">
                <w:rPr>
                  <w:rStyle w:val="Hyperlink"/>
                </w:rPr>
                <w:t>EUTRA_ASN1_Dl_Bandwidth_Type</w:t>
              </w:r>
            </w:hyperlink>
          </w:p>
        </w:tc>
        <w:tc>
          <w:tcPr>
            <w:tcW w:w="493" w:type="dxa"/>
            <w:shd w:val="clear" w:color="auto" w:fill="auto"/>
          </w:tcPr>
          <w:p w14:paraId="6FC79AF0" w14:textId="77777777" w:rsidR="00401FEB" w:rsidRPr="00293F08" w:rsidRDefault="00401FEB" w:rsidP="00E61C3D">
            <w:pPr>
              <w:pStyle w:val="TAL"/>
            </w:pPr>
          </w:p>
        </w:tc>
        <w:tc>
          <w:tcPr>
            <w:tcW w:w="5421" w:type="dxa"/>
            <w:shd w:val="clear" w:color="auto" w:fill="auto"/>
          </w:tcPr>
          <w:p w14:paraId="578FCDF7" w14:textId="77777777" w:rsidR="00401FEB" w:rsidRPr="00293F08" w:rsidRDefault="00401FEB" w:rsidP="00E61C3D">
            <w:pPr>
              <w:pStyle w:val="TAL"/>
            </w:pPr>
            <w:r w:rsidRPr="00293F08">
              <w:t>E-UTRA cell DL bandwidth.</w:t>
            </w:r>
          </w:p>
        </w:tc>
      </w:tr>
      <w:tr w:rsidR="00401FEB" w14:paraId="68319D62" w14:textId="77777777" w:rsidTr="00E61C3D">
        <w:tc>
          <w:tcPr>
            <w:tcW w:w="1479" w:type="dxa"/>
            <w:shd w:val="clear" w:color="auto" w:fill="auto"/>
          </w:tcPr>
          <w:p w14:paraId="42151C47" w14:textId="77777777" w:rsidR="00401FEB" w:rsidRPr="00293F08" w:rsidRDefault="00401FEB" w:rsidP="00E61C3D">
            <w:pPr>
              <w:pStyle w:val="TAL"/>
            </w:pPr>
            <w:r w:rsidRPr="00293F08">
              <w:t>CyclicPrefix</w:t>
            </w:r>
          </w:p>
        </w:tc>
        <w:tc>
          <w:tcPr>
            <w:tcW w:w="2464" w:type="dxa"/>
            <w:shd w:val="clear" w:color="auto" w:fill="auto"/>
          </w:tcPr>
          <w:p w14:paraId="3EEAAA3B" w14:textId="77777777" w:rsidR="00401FEB" w:rsidRPr="00293F08" w:rsidRDefault="00B5543E" w:rsidP="00E61C3D">
            <w:pPr>
              <w:pStyle w:val="TAL"/>
            </w:pPr>
            <w:hyperlink w:anchor="EUTRA_CyclicPrefix_Type" w:history="1">
              <w:r w:rsidR="00401FEB" w:rsidRPr="00293F08">
                <w:rPr>
                  <w:rStyle w:val="Hyperlink"/>
                </w:rPr>
                <w:t>EUTRA_CyclicPrefix_Type</w:t>
              </w:r>
            </w:hyperlink>
          </w:p>
        </w:tc>
        <w:tc>
          <w:tcPr>
            <w:tcW w:w="493" w:type="dxa"/>
            <w:shd w:val="clear" w:color="auto" w:fill="auto"/>
          </w:tcPr>
          <w:p w14:paraId="4B917C7D" w14:textId="77777777" w:rsidR="00401FEB" w:rsidRPr="00293F08" w:rsidRDefault="00401FEB" w:rsidP="00E61C3D">
            <w:pPr>
              <w:pStyle w:val="TAL"/>
            </w:pPr>
          </w:p>
        </w:tc>
        <w:tc>
          <w:tcPr>
            <w:tcW w:w="5421" w:type="dxa"/>
            <w:shd w:val="clear" w:color="auto" w:fill="auto"/>
          </w:tcPr>
          <w:p w14:paraId="2761A632" w14:textId="77777777" w:rsidR="00401FEB" w:rsidRPr="00293F08" w:rsidRDefault="00401FEB" w:rsidP="00E61C3D">
            <w:pPr>
              <w:pStyle w:val="TAL"/>
            </w:pPr>
            <w:r w:rsidRPr="00293F08">
              <w:t>E-UTRA cell cyclic prefix.</w:t>
            </w:r>
          </w:p>
        </w:tc>
      </w:tr>
      <w:tr w:rsidR="00401FEB" w14:paraId="58F951B0" w14:textId="77777777" w:rsidTr="00E61C3D">
        <w:tc>
          <w:tcPr>
            <w:tcW w:w="1479" w:type="dxa"/>
            <w:shd w:val="clear" w:color="auto" w:fill="auto"/>
          </w:tcPr>
          <w:p w14:paraId="526FB4E8" w14:textId="77777777" w:rsidR="00401FEB" w:rsidRPr="00293F08" w:rsidRDefault="00401FEB" w:rsidP="00E61C3D">
            <w:pPr>
              <w:pStyle w:val="TAL"/>
            </w:pPr>
            <w:r w:rsidRPr="00293F08">
              <w:t>PhysicalCellId</w:t>
            </w:r>
          </w:p>
        </w:tc>
        <w:tc>
          <w:tcPr>
            <w:tcW w:w="2464" w:type="dxa"/>
            <w:shd w:val="clear" w:color="auto" w:fill="auto"/>
          </w:tcPr>
          <w:p w14:paraId="227C0F3C" w14:textId="77777777" w:rsidR="00401FEB" w:rsidRPr="00293F08" w:rsidRDefault="00B5543E" w:rsidP="00E61C3D">
            <w:pPr>
              <w:pStyle w:val="TAL"/>
            </w:pPr>
            <w:hyperlink w:anchor="EUTRA_ASN1_PhysCellId_Type" w:history="1">
              <w:r w:rsidR="00401FEB" w:rsidRPr="00293F08">
                <w:rPr>
                  <w:rStyle w:val="Hyperlink"/>
                </w:rPr>
                <w:t>EUTRA_ASN1_PhysCellId_Type</w:t>
              </w:r>
            </w:hyperlink>
          </w:p>
        </w:tc>
        <w:tc>
          <w:tcPr>
            <w:tcW w:w="493" w:type="dxa"/>
            <w:shd w:val="clear" w:color="auto" w:fill="auto"/>
          </w:tcPr>
          <w:p w14:paraId="0C613A4E" w14:textId="77777777" w:rsidR="00401FEB" w:rsidRPr="00293F08" w:rsidRDefault="00401FEB" w:rsidP="00E61C3D">
            <w:pPr>
              <w:pStyle w:val="TAL"/>
            </w:pPr>
            <w:r w:rsidRPr="00293F08">
              <w:t>opt</w:t>
            </w:r>
          </w:p>
        </w:tc>
        <w:tc>
          <w:tcPr>
            <w:tcW w:w="5421" w:type="dxa"/>
            <w:shd w:val="clear" w:color="auto" w:fill="auto"/>
          </w:tcPr>
          <w:p w14:paraId="09067D15" w14:textId="77777777" w:rsidR="00401FEB" w:rsidRPr="00293F08" w:rsidRDefault="00401FEB" w:rsidP="00E61C3D">
            <w:pPr>
              <w:pStyle w:val="TAL"/>
            </w:pPr>
            <w:r w:rsidRPr="00293F08">
              <w:t>E-UTRA cell physical cell identity. If omitted, it is the same identity as the NBIOT cell identity.</w:t>
            </w:r>
          </w:p>
        </w:tc>
      </w:tr>
      <w:tr w:rsidR="00401FEB" w14:paraId="5360C26E" w14:textId="77777777" w:rsidTr="00E61C3D">
        <w:tc>
          <w:tcPr>
            <w:tcW w:w="1479" w:type="dxa"/>
            <w:shd w:val="clear" w:color="auto" w:fill="auto"/>
          </w:tcPr>
          <w:p w14:paraId="6FBFBC94" w14:textId="77777777" w:rsidR="00401FEB" w:rsidRPr="00293F08" w:rsidRDefault="00401FEB" w:rsidP="00E61C3D">
            <w:pPr>
              <w:pStyle w:val="TAL"/>
            </w:pPr>
            <w:r w:rsidRPr="00293F08">
              <w:t>EutraControlRegionSize</w:t>
            </w:r>
          </w:p>
        </w:tc>
        <w:tc>
          <w:tcPr>
            <w:tcW w:w="2464" w:type="dxa"/>
            <w:shd w:val="clear" w:color="auto" w:fill="auto"/>
          </w:tcPr>
          <w:p w14:paraId="29B26C55" w14:textId="77777777" w:rsidR="00401FEB" w:rsidRPr="00293F08" w:rsidRDefault="00B5543E" w:rsidP="00E61C3D">
            <w:pPr>
              <w:pStyle w:val="TAL"/>
            </w:pPr>
            <w:hyperlink w:anchor="NB_EutraControlRegionSize_Type" w:history="1">
              <w:r w:rsidR="00401FEB" w:rsidRPr="00293F08">
                <w:rPr>
                  <w:rStyle w:val="Hyperlink"/>
                </w:rPr>
                <w:t>NB_EutraControlRegionSize_Type</w:t>
              </w:r>
            </w:hyperlink>
          </w:p>
        </w:tc>
        <w:tc>
          <w:tcPr>
            <w:tcW w:w="493" w:type="dxa"/>
            <w:shd w:val="clear" w:color="auto" w:fill="auto"/>
          </w:tcPr>
          <w:p w14:paraId="3CF2C861" w14:textId="77777777" w:rsidR="00401FEB" w:rsidRPr="00293F08" w:rsidRDefault="00401FEB" w:rsidP="00E61C3D">
            <w:pPr>
              <w:pStyle w:val="TAL"/>
            </w:pPr>
            <w:r w:rsidRPr="00293F08">
              <w:t>opt</w:t>
            </w:r>
          </w:p>
        </w:tc>
        <w:tc>
          <w:tcPr>
            <w:tcW w:w="5421" w:type="dxa"/>
            <w:shd w:val="clear" w:color="auto" w:fill="auto"/>
          </w:tcPr>
          <w:p w14:paraId="48FE005D" w14:textId="77777777" w:rsidR="00401FEB" w:rsidRPr="00293F08" w:rsidRDefault="00401FEB" w:rsidP="00E61C3D">
            <w:pPr>
              <w:pStyle w:val="TAL"/>
            </w:pPr>
            <w:r w:rsidRPr="00293F08">
              <w:t>Only used for the in-band operation modes, omitted otherwise. Indicates the control region size of the E-UTRA cell.</w:t>
            </w:r>
          </w:p>
        </w:tc>
      </w:tr>
    </w:tbl>
    <w:p w14:paraId="420FDD36" w14:textId="77777777" w:rsidR="00401FEB" w:rsidRDefault="00401FEB" w:rsidP="00401FEB"/>
    <w:p w14:paraId="75A645FE" w14:textId="77777777" w:rsidR="00401FEB" w:rsidRDefault="00401FEB" w:rsidP="00401FEB">
      <w:pPr>
        <w:pStyle w:val="Heading3"/>
      </w:pPr>
      <w:r>
        <w:t>F.1.3.2</w:t>
      </w:r>
      <w:r>
        <w:tab/>
        <w:t>Downlink_Physical_Layer_Configuration</w:t>
      </w:r>
    </w:p>
    <w:p w14:paraId="06D81843" w14:textId="77777777" w:rsidR="00401FEB" w:rsidRDefault="00401FEB" w:rsidP="00401FEB">
      <w:r>
        <w:t>Downlink physical layer configuration:</w:t>
      </w:r>
      <w:r>
        <w:br/>
        <w:t>- DL antenna configuration</w:t>
      </w:r>
      <w:r>
        <w:br/>
        <w:t>- control region (NPDCCH)</w:t>
      </w:r>
      <w:r>
        <w:br/>
        <w:t>- primary/secondary sync signals</w:t>
      </w:r>
      <w:r>
        <w:br/>
        <w:t>- power control for physical channels and signals</w:t>
      </w:r>
    </w:p>
    <w:p w14:paraId="2B2786E7" w14:textId="77777777" w:rsidR="00401FEB" w:rsidRDefault="00401FEB" w:rsidP="00401FEB">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0C70AA0C" w14:textId="77777777" w:rsidTr="00E61C3D">
        <w:tc>
          <w:tcPr>
            <w:tcW w:w="9857" w:type="dxa"/>
            <w:gridSpan w:val="2"/>
            <w:shd w:val="clear" w:color="auto" w:fill="E0E0E0"/>
          </w:tcPr>
          <w:p w14:paraId="266F071D" w14:textId="77777777" w:rsidR="00401FEB" w:rsidRPr="00293F08" w:rsidRDefault="00401FEB" w:rsidP="00E61C3D">
            <w:pPr>
              <w:pStyle w:val="TAL"/>
              <w:rPr>
                <w:b/>
              </w:rPr>
            </w:pPr>
            <w:r w:rsidRPr="00293F08">
              <w:rPr>
                <w:b/>
              </w:rPr>
              <w:t>TTCN-3 Enumerated Type</w:t>
            </w:r>
          </w:p>
        </w:tc>
      </w:tr>
      <w:tr w:rsidR="00401FEB" w14:paraId="6B8B1A29" w14:textId="77777777" w:rsidTr="00E61C3D">
        <w:tc>
          <w:tcPr>
            <w:tcW w:w="1971" w:type="dxa"/>
            <w:tcBorders>
              <w:bottom w:val="single" w:sz="4" w:space="0" w:color="auto"/>
            </w:tcBorders>
            <w:shd w:val="clear" w:color="auto" w:fill="E0E0E0"/>
          </w:tcPr>
          <w:p w14:paraId="59383EE9" w14:textId="77777777" w:rsidR="00401FEB" w:rsidRPr="00293F08" w:rsidRDefault="00401FEB" w:rsidP="00E61C3D">
            <w:pPr>
              <w:pStyle w:val="TAL"/>
              <w:rPr>
                <w:b/>
              </w:rPr>
            </w:pPr>
            <w:bookmarkStart w:id="1066" w:name="AntennaConfig_Type" w:colFirst="1" w:colLast="1"/>
            <w:r w:rsidRPr="00293F08">
              <w:rPr>
                <w:b/>
              </w:rPr>
              <w:t>Name</w:t>
            </w:r>
          </w:p>
        </w:tc>
        <w:tc>
          <w:tcPr>
            <w:tcW w:w="7886" w:type="dxa"/>
            <w:tcBorders>
              <w:bottom w:val="single" w:sz="4" w:space="0" w:color="auto"/>
            </w:tcBorders>
            <w:shd w:val="clear" w:color="auto" w:fill="FFFF99"/>
          </w:tcPr>
          <w:p w14:paraId="5DD26575" w14:textId="77777777" w:rsidR="00401FEB" w:rsidRPr="00293F08" w:rsidRDefault="00401FEB" w:rsidP="00E61C3D">
            <w:pPr>
              <w:pStyle w:val="TAL"/>
              <w:rPr>
                <w:b/>
              </w:rPr>
            </w:pPr>
            <w:r w:rsidRPr="00293F08">
              <w:rPr>
                <w:b/>
              </w:rPr>
              <w:t>AntennaConfig_Type</w:t>
            </w:r>
          </w:p>
        </w:tc>
      </w:tr>
      <w:bookmarkEnd w:id="1066"/>
      <w:tr w:rsidR="00401FEB" w14:paraId="54ACBEA4" w14:textId="77777777" w:rsidTr="00E61C3D">
        <w:tc>
          <w:tcPr>
            <w:tcW w:w="1971" w:type="dxa"/>
            <w:tcBorders>
              <w:bottom w:val="double" w:sz="4" w:space="0" w:color="auto"/>
            </w:tcBorders>
            <w:shd w:val="clear" w:color="auto" w:fill="E0E0E0"/>
          </w:tcPr>
          <w:p w14:paraId="52777CDF"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4CFE5918" w14:textId="77777777" w:rsidR="00401FEB" w:rsidRPr="00293F08" w:rsidRDefault="00401FEB" w:rsidP="00E61C3D">
            <w:pPr>
              <w:pStyle w:val="TAL"/>
            </w:pPr>
            <w:r w:rsidRPr="00293F08">
              <w:t>This type specifies how many Tx antennas shall be used by the SS</w:t>
            </w:r>
          </w:p>
        </w:tc>
      </w:tr>
      <w:tr w:rsidR="00401FEB" w14:paraId="1FD89145" w14:textId="77777777" w:rsidTr="00E61C3D">
        <w:tc>
          <w:tcPr>
            <w:tcW w:w="1971" w:type="dxa"/>
            <w:tcBorders>
              <w:top w:val="double" w:sz="4" w:space="0" w:color="auto"/>
            </w:tcBorders>
            <w:shd w:val="clear" w:color="auto" w:fill="auto"/>
          </w:tcPr>
          <w:p w14:paraId="021A7A04" w14:textId="77777777" w:rsidR="00401FEB" w:rsidRPr="00293F08" w:rsidRDefault="00401FEB" w:rsidP="00E61C3D">
            <w:pPr>
              <w:pStyle w:val="TAL"/>
            </w:pPr>
            <w:r w:rsidRPr="00293F08">
              <w:t>AN1</w:t>
            </w:r>
          </w:p>
        </w:tc>
        <w:tc>
          <w:tcPr>
            <w:tcW w:w="7886" w:type="dxa"/>
            <w:tcBorders>
              <w:top w:val="double" w:sz="4" w:space="0" w:color="auto"/>
            </w:tcBorders>
            <w:shd w:val="clear" w:color="auto" w:fill="auto"/>
          </w:tcPr>
          <w:p w14:paraId="4CC79629" w14:textId="77777777" w:rsidR="00401FEB" w:rsidRPr="00293F08" w:rsidRDefault="00401FEB" w:rsidP="00E61C3D">
            <w:pPr>
              <w:pStyle w:val="TAL"/>
            </w:pPr>
            <w:r w:rsidRPr="00293F08">
              <w:t>single Tx antenna shall be used by the SS</w:t>
            </w:r>
          </w:p>
        </w:tc>
      </w:tr>
      <w:tr w:rsidR="00401FEB" w14:paraId="7BED5F43" w14:textId="77777777" w:rsidTr="00E61C3D">
        <w:tc>
          <w:tcPr>
            <w:tcW w:w="1971" w:type="dxa"/>
            <w:shd w:val="clear" w:color="auto" w:fill="auto"/>
          </w:tcPr>
          <w:p w14:paraId="5249BD89" w14:textId="77777777" w:rsidR="00401FEB" w:rsidRPr="00293F08" w:rsidRDefault="00401FEB" w:rsidP="00E61C3D">
            <w:pPr>
              <w:pStyle w:val="TAL"/>
            </w:pPr>
            <w:r w:rsidRPr="00293F08">
              <w:t>AN2</w:t>
            </w:r>
          </w:p>
        </w:tc>
        <w:tc>
          <w:tcPr>
            <w:tcW w:w="7886" w:type="dxa"/>
            <w:shd w:val="clear" w:color="auto" w:fill="auto"/>
          </w:tcPr>
          <w:p w14:paraId="71F916D2" w14:textId="77777777" w:rsidR="00401FEB" w:rsidRPr="00293F08" w:rsidRDefault="00401FEB" w:rsidP="00E61C3D">
            <w:pPr>
              <w:pStyle w:val="TAL"/>
            </w:pPr>
            <w:r w:rsidRPr="00293F08">
              <w:t>two Tx antennas shall be used by the SS</w:t>
            </w:r>
          </w:p>
        </w:tc>
      </w:tr>
    </w:tbl>
    <w:p w14:paraId="5C6C799C" w14:textId="77777777" w:rsidR="00401FEB" w:rsidRDefault="00401FEB" w:rsidP="00401FEB"/>
    <w:p w14:paraId="488241A5" w14:textId="77777777" w:rsidR="00401FEB" w:rsidRDefault="00401FEB" w:rsidP="00401FEB">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16CAB46" w14:textId="77777777" w:rsidTr="00E61C3D">
        <w:tc>
          <w:tcPr>
            <w:tcW w:w="9857" w:type="dxa"/>
            <w:gridSpan w:val="4"/>
            <w:shd w:val="clear" w:color="auto" w:fill="E0E0E0"/>
          </w:tcPr>
          <w:p w14:paraId="481D26F7" w14:textId="77777777" w:rsidR="00401FEB" w:rsidRPr="00293F08" w:rsidRDefault="00401FEB" w:rsidP="00E61C3D">
            <w:pPr>
              <w:pStyle w:val="TAL"/>
              <w:rPr>
                <w:b/>
              </w:rPr>
            </w:pPr>
            <w:r w:rsidRPr="00293F08">
              <w:rPr>
                <w:b/>
              </w:rPr>
              <w:t>TTCN-3 Record Type</w:t>
            </w:r>
          </w:p>
        </w:tc>
      </w:tr>
      <w:tr w:rsidR="00401FEB" w14:paraId="177B64A5" w14:textId="77777777" w:rsidTr="00E61C3D">
        <w:tc>
          <w:tcPr>
            <w:tcW w:w="1479" w:type="dxa"/>
            <w:tcBorders>
              <w:bottom w:val="single" w:sz="4" w:space="0" w:color="auto"/>
            </w:tcBorders>
            <w:shd w:val="clear" w:color="auto" w:fill="E0E0E0"/>
          </w:tcPr>
          <w:p w14:paraId="60F3523A" w14:textId="77777777" w:rsidR="00401FEB" w:rsidRPr="00293F08" w:rsidRDefault="00401FEB" w:rsidP="00E61C3D">
            <w:pPr>
              <w:pStyle w:val="TAL"/>
              <w:rPr>
                <w:b/>
              </w:rPr>
            </w:pPr>
            <w:bookmarkStart w:id="1067" w:name="NB_PhysicalLayerConfigDL_Type" w:colFirst="1" w:colLast="1"/>
            <w:r w:rsidRPr="00293F08">
              <w:rPr>
                <w:b/>
              </w:rPr>
              <w:t>Name</w:t>
            </w:r>
          </w:p>
        </w:tc>
        <w:tc>
          <w:tcPr>
            <w:tcW w:w="8378" w:type="dxa"/>
            <w:gridSpan w:val="3"/>
            <w:tcBorders>
              <w:bottom w:val="single" w:sz="4" w:space="0" w:color="auto"/>
            </w:tcBorders>
            <w:shd w:val="clear" w:color="auto" w:fill="FFFF99"/>
          </w:tcPr>
          <w:p w14:paraId="71A664F1" w14:textId="77777777" w:rsidR="00401FEB" w:rsidRPr="00293F08" w:rsidRDefault="00401FEB" w:rsidP="00E61C3D">
            <w:pPr>
              <w:pStyle w:val="TAL"/>
              <w:rPr>
                <w:b/>
              </w:rPr>
            </w:pPr>
            <w:r w:rsidRPr="00293F08">
              <w:rPr>
                <w:b/>
              </w:rPr>
              <w:t>NB_PhysicalLayerConfigDL_Type</w:t>
            </w:r>
          </w:p>
        </w:tc>
      </w:tr>
      <w:bookmarkEnd w:id="1067"/>
      <w:tr w:rsidR="00401FEB" w14:paraId="495D6909" w14:textId="77777777" w:rsidTr="00E61C3D">
        <w:tc>
          <w:tcPr>
            <w:tcW w:w="1479" w:type="dxa"/>
            <w:tcBorders>
              <w:bottom w:val="double" w:sz="4" w:space="0" w:color="auto"/>
            </w:tcBorders>
            <w:shd w:val="clear" w:color="auto" w:fill="E0E0E0"/>
          </w:tcPr>
          <w:p w14:paraId="73D0C16A"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A98F78B" w14:textId="77777777" w:rsidR="00401FEB" w:rsidRPr="00293F08" w:rsidRDefault="00401FEB" w:rsidP="00E61C3D">
            <w:pPr>
              <w:pStyle w:val="TAL"/>
            </w:pPr>
            <w:r w:rsidRPr="00293F08">
              <w:t>all fields are declared as optional to allow single reconfigurations; in this case omit means "keep as it is"</w:t>
            </w:r>
          </w:p>
        </w:tc>
      </w:tr>
      <w:tr w:rsidR="00401FEB" w14:paraId="2F0C95FF" w14:textId="77777777" w:rsidTr="00E61C3D">
        <w:tc>
          <w:tcPr>
            <w:tcW w:w="1479" w:type="dxa"/>
            <w:tcBorders>
              <w:top w:val="double" w:sz="4" w:space="0" w:color="auto"/>
            </w:tcBorders>
            <w:shd w:val="clear" w:color="auto" w:fill="auto"/>
          </w:tcPr>
          <w:p w14:paraId="1F935A6F" w14:textId="77777777" w:rsidR="00401FEB" w:rsidRPr="00293F08" w:rsidRDefault="00401FEB" w:rsidP="00E61C3D">
            <w:pPr>
              <w:pStyle w:val="TAL"/>
            </w:pPr>
            <w:r w:rsidRPr="00293F08">
              <w:t>Antenna</w:t>
            </w:r>
          </w:p>
        </w:tc>
        <w:tc>
          <w:tcPr>
            <w:tcW w:w="2464" w:type="dxa"/>
            <w:tcBorders>
              <w:top w:val="double" w:sz="4" w:space="0" w:color="auto"/>
            </w:tcBorders>
            <w:shd w:val="clear" w:color="auto" w:fill="auto"/>
          </w:tcPr>
          <w:p w14:paraId="730117D5" w14:textId="77777777" w:rsidR="00401FEB" w:rsidRPr="00293F08" w:rsidRDefault="00B5543E" w:rsidP="00E61C3D">
            <w:pPr>
              <w:pStyle w:val="TAL"/>
            </w:pPr>
            <w:hyperlink w:anchor="AntennaConfig_Type" w:history="1">
              <w:r w:rsidR="00401FEB" w:rsidRPr="00293F08">
                <w:rPr>
                  <w:rStyle w:val="Hyperlink"/>
                </w:rPr>
                <w:t>AntennaConfig_Type</w:t>
              </w:r>
            </w:hyperlink>
          </w:p>
        </w:tc>
        <w:tc>
          <w:tcPr>
            <w:tcW w:w="493" w:type="dxa"/>
            <w:tcBorders>
              <w:top w:val="double" w:sz="4" w:space="0" w:color="auto"/>
            </w:tcBorders>
            <w:shd w:val="clear" w:color="auto" w:fill="auto"/>
          </w:tcPr>
          <w:p w14:paraId="0BFC3979"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66358A6E" w14:textId="77777777" w:rsidR="00401FEB" w:rsidRPr="00293F08" w:rsidRDefault="00401FEB" w:rsidP="00E61C3D">
            <w:pPr>
              <w:pStyle w:val="TAL"/>
            </w:pPr>
          </w:p>
        </w:tc>
      </w:tr>
      <w:tr w:rsidR="00401FEB" w14:paraId="07359CF6" w14:textId="77777777" w:rsidTr="00E61C3D">
        <w:tc>
          <w:tcPr>
            <w:tcW w:w="1479" w:type="dxa"/>
            <w:shd w:val="clear" w:color="auto" w:fill="auto"/>
          </w:tcPr>
          <w:p w14:paraId="10E33108" w14:textId="77777777" w:rsidR="00401FEB" w:rsidRPr="00293F08" w:rsidRDefault="00401FEB" w:rsidP="00E61C3D">
            <w:pPr>
              <w:pStyle w:val="TAL"/>
            </w:pPr>
            <w:r w:rsidRPr="00293F08">
              <w:t>NPbch</w:t>
            </w:r>
          </w:p>
        </w:tc>
        <w:tc>
          <w:tcPr>
            <w:tcW w:w="2464" w:type="dxa"/>
            <w:shd w:val="clear" w:color="auto" w:fill="auto"/>
          </w:tcPr>
          <w:p w14:paraId="76DCA7C4" w14:textId="77777777" w:rsidR="00401FEB" w:rsidRPr="00293F08" w:rsidRDefault="00B5543E" w:rsidP="00E61C3D">
            <w:pPr>
              <w:pStyle w:val="TAL"/>
            </w:pPr>
            <w:hyperlink w:anchor="NPbchConfig_Type" w:history="1">
              <w:r w:rsidR="00401FEB" w:rsidRPr="00293F08">
                <w:rPr>
                  <w:rStyle w:val="Hyperlink"/>
                </w:rPr>
                <w:t>NPbchConfig_Type</w:t>
              </w:r>
            </w:hyperlink>
          </w:p>
        </w:tc>
        <w:tc>
          <w:tcPr>
            <w:tcW w:w="493" w:type="dxa"/>
            <w:shd w:val="clear" w:color="auto" w:fill="auto"/>
          </w:tcPr>
          <w:p w14:paraId="0A1CFC53" w14:textId="77777777" w:rsidR="00401FEB" w:rsidRPr="00293F08" w:rsidRDefault="00401FEB" w:rsidP="00E61C3D">
            <w:pPr>
              <w:pStyle w:val="TAL"/>
            </w:pPr>
            <w:r w:rsidRPr="00293F08">
              <w:t>opt</w:t>
            </w:r>
          </w:p>
        </w:tc>
        <w:tc>
          <w:tcPr>
            <w:tcW w:w="5421" w:type="dxa"/>
            <w:shd w:val="clear" w:color="auto" w:fill="auto"/>
          </w:tcPr>
          <w:p w14:paraId="1508A1D8" w14:textId="77777777" w:rsidR="00401FEB" w:rsidRPr="00293F08" w:rsidRDefault="00401FEB" w:rsidP="00E61C3D">
            <w:pPr>
              <w:pStyle w:val="TAL"/>
            </w:pPr>
          </w:p>
        </w:tc>
      </w:tr>
      <w:tr w:rsidR="00401FEB" w14:paraId="5C1CC26B" w14:textId="77777777" w:rsidTr="00E61C3D">
        <w:tc>
          <w:tcPr>
            <w:tcW w:w="1479" w:type="dxa"/>
            <w:shd w:val="clear" w:color="auto" w:fill="auto"/>
          </w:tcPr>
          <w:p w14:paraId="2ED33367" w14:textId="77777777" w:rsidR="00401FEB" w:rsidRPr="00293F08" w:rsidRDefault="00401FEB" w:rsidP="00E61C3D">
            <w:pPr>
              <w:pStyle w:val="TAL"/>
            </w:pPr>
            <w:r w:rsidRPr="00293F08">
              <w:t>NPdcch</w:t>
            </w:r>
          </w:p>
        </w:tc>
        <w:tc>
          <w:tcPr>
            <w:tcW w:w="2464" w:type="dxa"/>
            <w:shd w:val="clear" w:color="auto" w:fill="auto"/>
          </w:tcPr>
          <w:p w14:paraId="7767CC6F" w14:textId="77777777" w:rsidR="00401FEB" w:rsidRPr="00293F08" w:rsidRDefault="00B5543E" w:rsidP="00E61C3D">
            <w:pPr>
              <w:pStyle w:val="TAL"/>
            </w:pPr>
            <w:hyperlink w:anchor="NPdcchConfig_Type" w:history="1">
              <w:r w:rsidR="00401FEB" w:rsidRPr="00293F08">
                <w:rPr>
                  <w:rStyle w:val="Hyperlink"/>
                </w:rPr>
                <w:t>NPdcchConfig_Type</w:t>
              </w:r>
            </w:hyperlink>
          </w:p>
        </w:tc>
        <w:tc>
          <w:tcPr>
            <w:tcW w:w="493" w:type="dxa"/>
            <w:shd w:val="clear" w:color="auto" w:fill="auto"/>
          </w:tcPr>
          <w:p w14:paraId="641AAC3E" w14:textId="77777777" w:rsidR="00401FEB" w:rsidRPr="00293F08" w:rsidRDefault="00401FEB" w:rsidP="00E61C3D">
            <w:pPr>
              <w:pStyle w:val="TAL"/>
            </w:pPr>
            <w:r w:rsidRPr="00293F08">
              <w:t>opt</w:t>
            </w:r>
          </w:p>
        </w:tc>
        <w:tc>
          <w:tcPr>
            <w:tcW w:w="5421" w:type="dxa"/>
            <w:shd w:val="clear" w:color="auto" w:fill="auto"/>
          </w:tcPr>
          <w:p w14:paraId="6E4EB258" w14:textId="77777777" w:rsidR="00401FEB" w:rsidRPr="00293F08" w:rsidRDefault="00401FEB" w:rsidP="00E61C3D">
            <w:pPr>
              <w:pStyle w:val="TAL"/>
            </w:pPr>
          </w:p>
        </w:tc>
      </w:tr>
      <w:tr w:rsidR="00401FEB" w14:paraId="30D31523" w14:textId="77777777" w:rsidTr="00E61C3D">
        <w:tc>
          <w:tcPr>
            <w:tcW w:w="1479" w:type="dxa"/>
            <w:shd w:val="clear" w:color="auto" w:fill="auto"/>
          </w:tcPr>
          <w:p w14:paraId="565B64CD" w14:textId="77777777" w:rsidR="00401FEB" w:rsidRPr="00293F08" w:rsidRDefault="00401FEB" w:rsidP="00E61C3D">
            <w:pPr>
              <w:pStyle w:val="TAL"/>
            </w:pPr>
            <w:r w:rsidRPr="00293F08">
              <w:t>NPdsch</w:t>
            </w:r>
          </w:p>
        </w:tc>
        <w:tc>
          <w:tcPr>
            <w:tcW w:w="2464" w:type="dxa"/>
            <w:shd w:val="clear" w:color="auto" w:fill="auto"/>
          </w:tcPr>
          <w:p w14:paraId="0B36F5D3" w14:textId="77777777" w:rsidR="00401FEB" w:rsidRPr="00293F08" w:rsidRDefault="00B5543E" w:rsidP="00E61C3D">
            <w:pPr>
              <w:pStyle w:val="TAL"/>
            </w:pPr>
            <w:hyperlink w:anchor="NPdschConfig_Type" w:history="1">
              <w:r w:rsidR="00401FEB" w:rsidRPr="00293F08">
                <w:rPr>
                  <w:rStyle w:val="Hyperlink"/>
                </w:rPr>
                <w:t>NPdschConfig_Type</w:t>
              </w:r>
            </w:hyperlink>
          </w:p>
        </w:tc>
        <w:tc>
          <w:tcPr>
            <w:tcW w:w="493" w:type="dxa"/>
            <w:shd w:val="clear" w:color="auto" w:fill="auto"/>
          </w:tcPr>
          <w:p w14:paraId="568161F6" w14:textId="77777777" w:rsidR="00401FEB" w:rsidRPr="00293F08" w:rsidRDefault="00401FEB" w:rsidP="00E61C3D">
            <w:pPr>
              <w:pStyle w:val="TAL"/>
            </w:pPr>
            <w:r w:rsidRPr="00293F08">
              <w:t>opt</w:t>
            </w:r>
          </w:p>
        </w:tc>
        <w:tc>
          <w:tcPr>
            <w:tcW w:w="5421" w:type="dxa"/>
            <w:shd w:val="clear" w:color="auto" w:fill="auto"/>
          </w:tcPr>
          <w:p w14:paraId="3C98110E" w14:textId="77777777" w:rsidR="00401FEB" w:rsidRPr="00293F08" w:rsidRDefault="00401FEB" w:rsidP="00E61C3D">
            <w:pPr>
              <w:pStyle w:val="TAL"/>
            </w:pPr>
          </w:p>
        </w:tc>
      </w:tr>
      <w:tr w:rsidR="00401FEB" w14:paraId="42D2ECE3" w14:textId="77777777" w:rsidTr="00E61C3D">
        <w:tc>
          <w:tcPr>
            <w:tcW w:w="1479" w:type="dxa"/>
            <w:shd w:val="clear" w:color="auto" w:fill="auto"/>
          </w:tcPr>
          <w:p w14:paraId="2CDEAB65" w14:textId="77777777" w:rsidR="00401FEB" w:rsidRPr="00293F08" w:rsidRDefault="00401FEB" w:rsidP="00E61C3D">
            <w:pPr>
              <w:pStyle w:val="TAL"/>
            </w:pPr>
            <w:r w:rsidRPr="00293F08">
              <w:t>NPss</w:t>
            </w:r>
          </w:p>
        </w:tc>
        <w:tc>
          <w:tcPr>
            <w:tcW w:w="2464" w:type="dxa"/>
            <w:shd w:val="clear" w:color="auto" w:fill="auto"/>
          </w:tcPr>
          <w:p w14:paraId="756206B3" w14:textId="77777777" w:rsidR="00401FEB" w:rsidRPr="00293F08" w:rsidRDefault="00B5543E" w:rsidP="00E61C3D">
            <w:pPr>
              <w:pStyle w:val="TAL"/>
            </w:pPr>
            <w:hyperlink w:anchor="NB_PrimarySyncSignal_Type" w:history="1">
              <w:r w:rsidR="00401FEB" w:rsidRPr="00293F08">
                <w:rPr>
                  <w:rStyle w:val="Hyperlink"/>
                </w:rPr>
                <w:t>NB_PrimarySyncSignal_Type</w:t>
              </w:r>
            </w:hyperlink>
          </w:p>
        </w:tc>
        <w:tc>
          <w:tcPr>
            <w:tcW w:w="493" w:type="dxa"/>
            <w:shd w:val="clear" w:color="auto" w:fill="auto"/>
          </w:tcPr>
          <w:p w14:paraId="4CA7E608" w14:textId="77777777" w:rsidR="00401FEB" w:rsidRPr="00293F08" w:rsidRDefault="00401FEB" w:rsidP="00E61C3D">
            <w:pPr>
              <w:pStyle w:val="TAL"/>
            </w:pPr>
            <w:r w:rsidRPr="00293F08">
              <w:t>opt</w:t>
            </w:r>
          </w:p>
        </w:tc>
        <w:tc>
          <w:tcPr>
            <w:tcW w:w="5421" w:type="dxa"/>
            <w:shd w:val="clear" w:color="auto" w:fill="auto"/>
          </w:tcPr>
          <w:p w14:paraId="6030950D" w14:textId="77777777" w:rsidR="00401FEB" w:rsidRPr="00293F08" w:rsidRDefault="00401FEB" w:rsidP="00E61C3D">
            <w:pPr>
              <w:pStyle w:val="TAL"/>
            </w:pPr>
          </w:p>
        </w:tc>
      </w:tr>
      <w:tr w:rsidR="00401FEB" w14:paraId="1D5F4929" w14:textId="77777777" w:rsidTr="00E61C3D">
        <w:tc>
          <w:tcPr>
            <w:tcW w:w="1479" w:type="dxa"/>
            <w:shd w:val="clear" w:color="auto" w:fill="auto"/>
          </w:tcPr>
          <w:p w14:paraId="30D6A026" w14:textId="77777777" w:rsidR="00401FEB" w:rsidRPr="00293F08" w:rsidRDefault="00401FEB" w:rsidP="00E61C3D">
            <w:pPr>
              <w:pStyle w:val="TAL"/>
            </w:pPr>
            <w:r w:rsidRPr="00293F08">
              <w:t>NSss</w:t>
            </w:r>
          </w:p>
        </w:tc>
        <w:tc>
          <w:tcPr>
            <w:tcW w:w="2464" w:type="dxa"/>
            <w:shd w:val="clear" w:color="auto" w:fill="auto"/>
          </w:tcPr>
          <w:p w14:paraId="34CAA9EC" w14:textId="77777777" w:rsidR="00401FEB" w:rsidRPr="00293F08" w:rsidRDefault="00B5543E" w:rsidP="00E61C3D">
            <w:pPr>
              <w:pStyle w:val="TAL"/>
            </w:pPr>
            <w:hyperlink w:anchor="NB_SecondarySyncSignal_Type" w:history="1">
              <w:r w:rsidR="00401FEB" w:rsidRPr="00293F08">
                <w:rPr>
                  <w:rStyle w:val="Hyperlink"/>
                </w:rPr>
                <w:t>NB_SecondarySyncSignal_Type</w:t>
              </w:r>
            </w:hyperlink>
          </w:p>
        </w:tc>
        <w:tc>
          <w:tcPr>
            <w:tcW w:w="493" w:type="dxa"/>
            <w:shd w:val="clear" w:color="auto" w:fill="auto"/>
          </w:tcPr>
          <w:p w14:paraId="5DE58D96" w14:textId="77777777" w:rsidR="00401FEB" w:rsidRPr="00293F08" w:rsidRDefault="00401FEB" w:rsidP="00E61C3D">
            <w:pPr>
              <w:pStyle w:val="TAL"/>
            </w:pPr>
            <w:r w:rsidRPr="00293F08">
              <w:t>opt</w:t>
            </w:r>
          </w:p>
        </w:tc>
        <w:tc>
          <w:tcPr>
            <w:tcW w:w="5421" w:type="dxa"/>
            <w:shd w:val="clear" w:color="auto" w:fill="auto"/>
          </w:tcPr>
          <w:p w14:paraId="4A759EF0" w14:textId="77777777" w:rsidR="00401FEB" w:rsidRPr="00293F08" w:rsidRDefault="00401FEB" w:rsidP="00E61C3D">
            <w:pPr>
              <w:pStyle w:val="TAL"/>
            </w:pPr>
          </w:p>
        </w:tc>
      </w:tr>
      <w:tr w:rsidR="00401FEB" w14:paraId="079EB3BD" w14:textId="77777777" w:rsidTr="00E61C3D">
        <w:tc>
          <w:tcPr>
            <w:tcW w:w="1479" w:type="dxa"/>
            <w:shd w:val="clear" w:color="auto" w:fill="auto"/>
          </w:tcPr>
          <w:p w14:paraId="6B8679EA" w14:textId="77777777" w:rsidR="00401FEB" w:rsidRPr="00293F08" w:rsidRDefault="00401FEB" w:rsidP="00E61C3D">
            <w:pPr>
              <w:pStyle w:val="TAL"/>
            </w:pPr>
            <w:r w:rsidRPr="00293F08">
              <w:t>LteCrs</w:t>
            </w:r>
          </w:p>
        </w:tc>
        <w:tc>
          <w:tcPr>
            <w:tcW w:w="2464" w:type="dxa"/>
            <w:shd w:val="clear" w:color="auto" w:fill="auto"/>
          </w:tcPr>
          <w:p w14:paraId="210005EA" w14:textId="77777777" w:rsidR="00401FEB" w:rsidRPr="00293F08" w:rsidRDefault="00B5543E" w:rsidP="00E61C3D">
            <w:pPr>
              <w:pStyle w:val="TAL"/>
            </w:pPr>
            <w:hyperlink w:anchor="NB_LTE_CellSpecificReferenceSignal_Type" w:history="1">
              <w:r w:rsidR="00401FEB" w:rsidRPr="00293F08">
                <w:rPr>
                  <w:rStyle w:val="Hyperlink"/>
                </w:rPr>
                <w:t>NB_LTE_CellSpecificReferenceSignal_Type</w:t>
              </w:r>
            </w:hyperlink>
          </w:p>
        </w:tc>
        <w:tc>
          <w:tcPr>
            <w:tcW w:w="493" w:type="dxa"/>
            <w:shd w:val="clear" w:color="auto" w:fill="auto"/>
          </w:tcPr>
          <w:p w14:paraId="18EF97E2" w14:textId="77777777" w:rsidR="00401FEB" w:rsidRPr="00293F08" w:rsidRDefault="00401FEB" w:rsidP="00E61C3D">
            <w:pPr>
              <w:pStyle w:val="TAL"/>
            </w:pPr>
            <w:r w:rsidRPr="00293F08">
              <w:t>opt</w:t>
            </w:r>
          </w:p>
        </w:tc>
        <w:tc>
          <w:tcPr>
            <w:tcW w:w="5421" w:type="dxa"/>
            <w:shd w:val="clear" w:color="auto" w:fill="auto"/>
          </w:tcPr>
          <w:p w14:paraId="3AA28395" w14:textId="77777777" w:rsidR="00401FEB" w:rsidRPr="00293F08" w:rsidRDefault="00401FEB" w:rsidP="00E61C3D">
            <w:pPr>
              <w:pStyle w:val="TAL"/>
            </w:pPr>
            <w:r w:rsidRPr="00293F08">
              <w:t>if omitted in initial configuration the CRS shall be considered as being not present, i.e. shall not be transmitted by the SS</w:t>
            </w:r>
          </w:p>
        </w:tc>
      </w:tr>
      <w:tr w:rsidR="00401FEB" w14:paraId="4DDD7124" w14:textId="77777777" w:rsidTr="00E61C3D">
        <w:tc>
          <w:tcPr>
            <w:tcW w:w="1479" w:type="dxa"/>
            <w:shd w:val="clear" w:color="auto" w:fill="auto"/>
          </w:tcPr>
          <w:p w14:paraId="6E620D82" w14:textId="77777777" w:rsidR="00401FEB" w:rsidRPr="00293F08" w:rsidRDefault="00401FEB" w:rsidP="00E61C3D">
            <w:pPr>
              <w:pStyle w:val="TAL"/>
            </w:pPr>
            <w:r w:rsidRPr="00293F08">
              <w:t>NWus</w:t>
            </w:r>
          </w:p>
        </w:tc>
        <w:tc>
          <w:tcPr>
            <w:tcW w:w="2464" w:type="dxa"/>
            <w:shd w:val="clear" w:color="auto" w:fill="auto"/>
          </w:tcPr>
          <w:p w14:paraId="42AD28BD" w14:textId="77777777" w:rsidR="00401FEB" w:rsidRPr="00293F08" w:rsidRDefault="00B5543E" w:rsidP="00E61C3D">
            <w:pPr>
              <w:pStyle w:val="TAL"/>
            </w:pPr>
            <w:hyperlink w:anchor="NB_WUS_Config_Type" w:history="1">
              <w:r w:rsidR="00401FEB" w:rsidRPr="00293F08">
                <w:rPr>
                  <w:rStyle w:val="Hyperlink"/>
                </w:rPr>
                <w:t>NB_WUS_Config_Type</w:t>
              </w:r>
            </w:hyperlink>
          </w:p>
        </w:tc>
        <w:tc>
          <w:tcPr>
            <w:tcW w:w="493" w:type="dxa"/>
            <w:shd w:val="clear" w:color="auto" w:fill="auto"/>
          </w:tcPr>
          <w:p w14:paraId="0800C5E3" w14:textId="77777777" w:rsidR="00401FEB" w:rsidRPr="00293F08" w:rsidRDefault="00401FEB" w:rsidP="00E61C3D">
            <w:pPr>
              <w:pStyle w:val="TAL"/>
            </w:pPr>
            <w:r w:rsidRPr="00293F08">
              <w:t>opt</w:t>
            </w:r>
          </w:p>
        </w:tc>
        <w:tc>
          <w:tcPr>
            <w:tcW w:w="5421" w:type="dxa"/>
            <w:shd w:val="clear" w:color="auto" w:fill="auto"/>
          </w:tcPr>
          <w:p w14:paraId="20B4462C" w14:textId="77777777" w:rsidR="00401FEB" w:rsidRPr="00293F08" w:rsidRDefault="00401FEB" w:rsidP="00E61C3D">
            <w:pPr>
              <w:pStyle w:val="TAL"/>
            </w:pPr>
            <w:r w:rsidRPr="00293F08">
              <w:t>if omitted in initial configuration, the narrow band Wake-Up Signal shall be considered as being not present;</w:t>
            </w:r>
          </w:p>
          <w:p w14:paraId="3EF4BC02" w14:textId="77777777" w:rsidR="00401FEB" w:rsidRPr="00293F08" w:rsidRDefault="00401FEB" w:rsidP="00E61C3D">
            <w:pPr>
              <w:pStyle w:val="TAL"/>
            </w:pPr>
            <w:r w:rsidRPr="00293F08">
              <w:t>if is present WUS shall be transmitted by the SS at the activation time given by WakeUpSignal trigger</w:t>
            </w:r>
          </w:p>
        </w:tc>
      </w:tr>
    </w:tbl>
    <w:p w14:paraId="434A58CE" w14:textId="77777777" w:rsidR="00401FEB" w:rsidRDefault="00401FEB" w:rsidP="00401FEB"/>
    <w:p w14:paraId="163DB1CD" w14:textId="77777777" w:rsidR="00401FEB" w:rsidRDefault="00401FEB" w:rsidP="00401FEB">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FE73210" w14:textId="77777777" w:rsidTr="00E61C3D">
        <w:tc>
          <w:tcPr>
            <w:tcW w:w="9857" w:type="dxa"/>
            <w:gridSpan w:val="3"/>
            <w:shd w:val="clear" w:color="auto" w:fill="E0E0E0"/>
          </w:tcPr>
          <w:p w14:paraId="57DACC94" w14:textId="77777777" w:rsidR="00401FEB" w:rsidRPr="00293F08" w:rsidRDefault="00401FEB" w:rsidP="00E61C3D">
            <w:pPr>
              <w:pStyle w:val="TAL"/>
              <w:rPr>
                <w:b/>
              </w:rPr>
            </w:pPr>
            <w:r w:rsidRPr="00293F08">
              <w:rPr>
                <w:b/>
              </w:rPr>
              <w:t>TTCN-3 Union Type</w:t>
            </w:r>
          </w:p>
        </w:tc>
      </w:tr>
      <w:tr w:rsidR="00401FEB" w14:paraId="02CE5CA3" w14:textId="77777777" w:rsidTr="00E61C3D">
        <w:tc>
          <w:tcPr>
            <w:tcW w:w="1479" w:type="dxa"/>
            <w:tcBorders>
              <w:bottom w:val="single" w:sz="4" w:space="0" w:color="auto"/>
            </w:tcBorders>
            <w:shd w:val="clear" w:color="auto" w:fill="E0E0E0"/>
          </w:tcPr>
          <w:p w14:paraId="63788A05" w14:textId="77777777" w:rsidR="00401FEB" w:rsidRPr="00293F08" w:rsidRDefault="00401FEB" w:rsidP="00E61C3D">
            <w:pPr>
              <w:pStyle w:val="TAL"/>
              <w:rPr>
                <w:b/>
              </w:rPr>
            </w:pPr>
            <w:bookmarkStart w:id="1068" w:name="NB_DownlinkBitmapConfig_Type" w:colFirst="1" w:colLast="1"/>
            <w:r w:rsidRPr="00293F08">
              <w:rPr>
                <w:b/>
              </w:rPr>
              <w:t>Name</w:t>
            </w:r>
          </w:p>
        </w:tc>
        <w:tc>
          <w:tcPr>
            <w:tcW w:w="8378" w:type="dxa"/>
            <w:gridSpan w:val="2"/>
            <w:tcBorders>
              <w:bottom w:val="single" w:sz="4" w:space="0" w:color="auto"/>
            </w:tcBorders>
            <w:shd w:val="clear" w:color="auto" w:fill="FFFF99"/>
          </w:tcPr>
          <w:p w14:paraId="2253C58C" w14:textId="77777777" w:rsidR="00401FEB" w:rsidRPr="00293F08" w:rsidRDefault="00401FEB" w:rsidP="00E61C3D">
            <w:pPr>
              <w:pStyle w:val="TAL"/>
              <w:rPr>
                <w:b/>
              </w:rPr>
            </w:pPr>
            <w:r w:rsidRPr="00293F08">
              <w:rPr>
                <w:b/>
              </w:rPr>
              <w:t>NB_DownlinkBitmapConfig_Type</w:t>
            </w:r>
          </w:p>
        </w:tc>
      </w:tr>
      <w:bookmarkEnd w:id="1068"/>
      <w:tr w:rsidR="00401FEB" w14:paraId="4B203E90" w14:textId="77777777" w:rsidTr="00E61C3D">
        <w:tc>
          <w:tcPr>
            <w:tcW w:w="1479" w:type="dxa"/>
            <w:tcBorders>
              <w:bottom w:val="double" w:sz="4" w:space="0" w:color="auto"/>
            </w:tcBorders>
            <w:shd w:val="clear" w:color="auto" w:fill="E0E0E0"/>
          </w:tcPr>
          <w:p w14:paraId="41C48559"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B3C80A7" w14:textId="77777777" w:rsidR="00401FEB" w:rsidRPr="00293F08" w:rsidRDefault="00401FEB" w:rsidP="00E61C3D">
            <w:pPr>
              <w:pStyle w:val="TAL"/>
            </w:pPr>
            <w:r w:rsidRPr="00293F08">
              <w:t>to specify valid NB-IoT DL subframes according to TS 36.213 clause 16.4</w:t>
            </w:r>
          </w:p>
        </w:tc>
      </w:tr>
      <w:tr w:rsidR="00401FEB" w14:paraId="433A4CAD" w14:textId="77777777" w:rsidTr="00E61C3D">
        <w:tc>
          <w:tcPr>
            <w:tcW w:w="1479" w:type="dxa"/>
            <w:tcBorders>
              <w:top w:val="double" w:sz="4" w:space="0" w:color="auto"/>
            </w:tcBorders>
            <w:shd w:val="clear" w:color="auto" w:fill="auto"/>
          </w:tcPr>
          <w:p w14:paraId="2F0D077C" w14:textId="77777777" w:rsidR="00401FEB" w:rsidRPr="00293F08" w:rsidRDefault="00401FEB" w:rsidP="00E61C3D">
            <w:pPr>
              <w:pStyle w:val="TAL"/>
            </w:pPr>
            <w:r w:rsidRPr="00293F08">
              <w:t>Bitmap</w:t>
            </w:r>
          </w:p>
        </w:tc>
        <w:tc>
          <w:tcPr>
            <w:tcW w:w="2957" w:type="dxa"/>
            <w:tcBorders>
              <w:top w:val="double" w:sz="4" w:space="0" w:color="auto"/>
            </w:tcBorders>
            <w:shd w:val="clear" w:color="auto" w:fill="auto"/>
          </w:tcPr>
          <w:p w14:paraId="21E4EC7A" w14:textId="77777777" w:rsidR="00401FEB" w:rsidRPr="00293F08" w:rsidRDefault="00B5543E" w:rsidP="00E61C3D">
            <w:pPr>
              <w:pStyle w:val="TAL"/>
            </w:pPr>
            <w:hyperlink w:anchor="DL_Bitmap_Type" w:history="1">
              <w:r w:rsidR="00401FEB" w:rsidRPr="00293F08">
                <w:rPr>
                  <w:rStyle w:val="Hyperlink"/>
                </w:rPr>
                <w:t>DL_Bitmap_Type</w:t>
              </w:r>
            </w:hyperlink>
          </w:p>
        </w:tc>
        <w:tc>
          <w:tcPr>
            <w:tcW w:w="5421" w:type="dxa"/>
            <w:tcBorders>
              <w:top w:val="double" w:sz="4" w:space="0" w:color="auto"/>
            </w:tcBorders>
            <w:shd w:val="clear" w:color="auto" w:fill="auto"/>
          </w:tcPr>
          <w:p w14:paraId="6650C249" w14:textId="77777777" w:rsidR="00401FEB" w:rsidRPr="00293F08" w:rsidRDefault="00401FEB" w:rsidP="00E61C3D">
            <w:pPr>
              <w:pStyle w:val="TAL"/>
            </w:pPr>
            <w:r w:rsidRPr="00293F08">
              <w:t>valid NB-IoT DL subframe specified by bitmap and does not contain NPSS/NSSS/NPBCH/NB-SIB1 transmission</w:t>
            </w:r>
          </w:p>
        </w:tc>
      </w:tr>
      <w:tr w:rsidR="00401FEB" w14:paraId="2DA483C4" w14:textId="77777777" w:rsidTr="00E61C3D">
        <w:tc>
          <w:tcPr>
            <w:tcW w:w="1479" w:type="dxa"/>
            <w:shd w:val="clear" w:color="auto" w:fill="auto"/>
          </w:tcPr>
          <w:p w14:paraId="2E9C60BD" w14:textId="77777777" w:rsidR="00401FEB" w:rsidRPr="00293F08" w:rsidRDefault="00401FEB" w:rsidP="00E61C3D">
            <w:pPr>
              <w:pStyle w:val="TAL"/>
            </w:pPr>
            <w:r w:rsidRPr="00293F08">
              <w:t>None</w:t>
            </w:r>
          </w:p>
        </w:tc>
        <w:tc>
          <w:tcPr>
            <w:tcW w:w="2957" w:type="dxa"/>
            <w:shd w:val="clear" w:color="auto" w:fill="auto"/>
          </w:tcPr>
          <w:p w14:paraId="40380EF9"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1A337E8" w14:textId="77777777" w:rsidR="00401FEB" w:rsidRPr="00293F08" w:rsidRDefault="00401FEB" w:rsidP="00E61C3D">
            <w:pPr>
              <w:pStyle w:val="TAL"/>
            </w:pPr>
            <w:r w:rsidRPr="00293F08">
              <w:t>valid NB-IoT DL subframe does not contain NPSS/NSSS/NPBCH/NB-SIB1 transmission</w:t>
            </w:r>
          </w:p>
        </w:tc>
      </w:tr>
    </w:tbl>
    <w:p w14:paraId="1B5FD0CB" w14:textId="77777777" w:rsidR="00401FEB" w:rsidRDefault="00401FEB" w:rsidP="00401FEB"/>
    <w:p w14:paraId="45D9C660" w14:textId="77777777" w:rsidR="00401FEB" w:rsidRDefault="00401FEB" w:rsidP="00401FEB">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7A105D7" w14:textId="77777777" w:rsidTr="00E61C3D">
        <w:tc>
          <w:tcPr>
            <w:tcW w:w="9857" w:type="dxa"/>
            <w:gridSpan w:val="3"/>
            <w:shd w:val="clear" w:color="auto" w:fill="E0E0E0"/>
          </w:tcPr>
          <w:p w14:paraId="4E9C276B" w14:textId="77777777" w:rsidR="00401FEB" w:rsidRPr="00293F08" w:rsidRDefault="00401FEB" w:rsidP="00E61C3D">
            <w:pPr>
              <w:pStyle w:val="TAL"/>
              <w:rPr>
                <w:b/>
              </w:rPr>
            </w:pPr>
            <w:r w:rsidRPr="00293F08">
              <w:rPr>
                <w:b/>
              </w:rPr>
              <w:t>TTCN-3 Union Type</w:t>
            </w:r>
          </w:p>
        </w:tc>
      </w:tr>
      <w:tr w:rsidR="00401FEB" w14:paraId="59BDCADD" w14:textId="77777777" w:rsidTr="00E61C3D">
        <w:tc>
          <w:tcPr>
            <w:tcW w:w="1479" w:type="dxa"/>
            <w:tcBorders>
              <w:bottom w:val="single" w:sz="4" w:space="0" w:color="auto"/>
            </w:tcBorders>
            <w:shd w:val="clear" w:color="auto" w:fill="E0E0E0"/>
          </w:tcPr>
          <w:p w14:paraId="5769FE5E" w14:textId="77777777" w:rsidR="00401FEB" w:rsidRPr="00293F08" w:rsidRDefault="00401FEB" w:rsidP="00E61C3D">
            <w:pPr>
              <w:pStyle w:val="TAL"/>
              <w:rPr>
                <w:b/>
              </w:rPr>
            </w:pPr>
            <w:bookmarkStart w:id="1069" w:name="NB_NonAnchorCarrier_Type" w:colFirst="1" w:colLast="1"/>
            <w:r w:rsidRPr="00293F08">
              <w:rPr>
                <w:b/>
              </w:rPr>
              <w:t>Name</w:t>
            </w:r>
          </w:p>
        </w:tc>
        <w:tc>
          <w:tcPr>
            <w:tcW w:w="8378" w:type="dxa"/>
            <w:gridSpan w:val="2"/>
            <w:tcBorders>
              <w:bottom w:val="single" w:sz="4" w:space="0" w:color="auto"/>
            </w:tcBorders>
            <w:shd w:val="clear" w:color="auto" w:fill="FFFF99"/>
          </w:tcPr>
          <w:p w14:paraId="18504041" w14:textId="77777777" w:rsidR="00401FEB" w:rsidRPr="00293F08" w:rsidRDefault="00401FEB" w:rsidP="00E61C3D">
            <w:pPr>
              <w:pStyle w:val="TAL"/>
              <w:rPr>
                <w:b/>
              </w:rPr>
            </w:pPr>
            <w:r w:rsidRPr="00293F08">
              <w:rPr>
                <w:b/>
              </w:rPr>
              <w:t>NB_NonAnchorCarrier_Type</w:t>
            </w:r>
          </w:p>
        </w:tc>
      </w:tr>
      <w:bookmarkEnd w:id="1069"/>
      <w:tr w:rsidR="00401FEB" w14:paraId="41BC6ECD" w14:textId="77777777" w:rsidTr="00E61C3D">
        <w:tc>
          <w:tcPr>
            <w:tcW w:w="1479" w:type="dxa"/>
            <w:tcBorders>
              <w:bottom w:val="double" w:sz="4" w:space="0" w:color="auto"/>
            </w:tcBorders>
            <w:shd w:val="clear" w:color="auto" w:fill="E0E0E0"/>
          </w:tcPr>
          <w:p w14:paraId="611C648A"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949DD53" w14:textId="77777777" w:rsidR="00401FEB" w:rsidRPr="00293F08" w:rsidRDefault="00401FEB" w:rsidP="00E61C3D">
            <w:pPr>
              <w:pStyle w:val="TAL"/>
            </w:pPr>
          </w:p>
        </w:tc>
      </w:tr>
      <w:tr w:rsidR="00401FEB" w14:paraId="57BBEA95" w14:textId="77777777" w:rsidTr="00E61C3D">
        <w:tc>
          <w:tcPr>
            <w:tcW w:w="1479" w:type="dxa"/>
            <w:tcBorders>
              <w:top w:val="double" w:sz="4" w:space="0" w:color="auto"/>
            </w:tcBorders>
            <w:shd w:val="clear" w:color="auto" w:fill="auto"/>
          </w:tcPr>
          <w:p w14:paraId="74F38A68" w14:textId="77777777" w:rsidR="00401FEB" w:rsidRPr="00293F08" w:rsidRDefault="00401FEB" w:rsidP="00E61C3D">
            <w:pPr>
              <w:pStyle w:val="TAL"/>
            </w:pPr>
            <w:r w:rsidRPr="00293F08">
              <w:t>Config</w:t>
            </w:r>
          </w:p>
        </w:tc>
        <w:tc>
          <w:tcPr>
            <w:tcW w:w="2957" w:type="dxa"/>
            <w:tcBorders>
              <w:top w:val="double" w:sz="4" w:space="0" w:color="auto"/>
            </w:tcBorders>
            <w:shd w:val="clear" w:color="auto" w:fill="auto"/>
          </w:tcPr>
          <w:p w14:paraId="3E11B31D" w14:textId="77777777" w:rsidR="00401FEB" w:rsidRPr="00293F08" w:rsidRDefault="00B5543E" w:rsidP="00E61C3D">
            <w:pPr>
              <w:pStyle w:val="TAL"/>
            </w:pPr>
            <w:hyperlink w:anchor="CarrierConfigDedicated_Type" w:history="1">
              <w:r w:rsidR="00401FEB" w:rsidRPr="00293F08">
                <w:rPr>
                  <w:rStyle w:val="Hyperlink"/>
                </w:rPr>
                <w:t>CarrierConfigDedicated_Type</w:t>
              </w:r>
            </w:hyperlink>
          </w:p>
        </w:tc>
        <w:tc>
          <w:tcPr>
            <w:tcW w:w="5421" w:type="dxa"/>
            <w:tcBorders>
              <w:top w:val="double" w:sz="4" w:space="0" w:color="auto"/>
            </w:tcBorders>
            <w:shd w:val="clear" w:color="auto" w:fill="auto"/>
          </w:tcPr>
          <w:p w14:paraId="481138C6" w14:textId="77777777" w:rsidR="00401FEB" w:rsidRPr="00293F08" w:rsidRDefault="00401FEB" w:rsidP="00E61C3D">
            <w:pPr>
              <w:pStyle w:val="TAL"/>
            </w:pPr>
            <w:r w:rsidRPr="00293F08">
              <w:t>SS shall apply given configuration of non-anchor-carrier in accordance with TS 36.331 clause 5.3.10.6 and TS 36.321 clause 5.1.1</w:t>
            </w:r>
          </w:p>
        </w:tc>
      </w:tr>
      <w:tr w:rsidR="00401FEB" w14:paraId="577E7BA1" w14:textId="77777777" w:rsidTr="00E61C3D">
        <w:tc>
          <w:tcPr>
            <w:tcW w:w="1479" w:type="dxa"/>
            <w:shd w:val="clear" w:color="auto" w:fill="auto"/>
          </w:tcPr>
          <w:p w14:paraId="5F232A1F" w14:textId="77777777" w:rsidR="00401FEB" w:rsidRPr="00293F08" w:rsidRDefault="00401FEB" w:rsidP="00E61C3D">
            <w:pPr>
              <w:pStyle w:val="TAL"/>
            </w:pPr>
            <w:r w:rsidRPr="00293F08">
              <w:t>None</w:t>
            </w:r>
          </w:p>
        </w:tc>
        <w:tc>
          <w:tcPr>
            <w:tcW w:w="2957" w:type="dxa"/>
            <w:shd w:val="clear" w:color="auto" w:fill="auto"/>
          </w:tcPr>
          <w:p w14:paraId="6313D8DA"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0B730B20" w14:textId="77777777" w:rsidR="00401FEB" w:rsidRPr="00293F08" w:rsidRDefault="00401FEB" w:rsidP="00E61C3D">
            <w:pPr>
              <w:pStyle w:val="TAL"/>
            </w:pPr>
          </w:p>
        </w:tc>
      </w:tr>
    </w:tbl>
    <w:p w14:paraId="2A59A163" w14:textId="77777777" w:rsidR="00401FEB" w:rsidRDefault="00401FEB" w:rsidP="00401FEB"/>
    <w:p w14:paraId="4B911AE5" w14:textId="77777777" w:rsidR="00401FEB" w:rsidRDefault="00401FEB" w:rsidP="00401FEB">
      <w:pPr>
        <w:pStyle w:val="Heading4"/>
      </w:pPr>
      <w:r>
        <w:t>F.1.3.2.1</w:t>
      </w:r>
      <w:r>
        <w:tab/>
        <w:t>Physical_Channels</w:t>
      </w:r>
    </w:p>
    <w:p w14:paraId="18C1AB6B" w14:textId="77777777" w:rsidR="00401FEB" w:rsidRDefault="00401FEB" w:rsidP="00401FEB">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3C8F2B2A" w14:textId="77777777" w:rsidTr="00E61C3D">
        <w:tc>
          <w:tcPr>
            <w:tcW w:w="9857" w:type="dxa"/>
            <w:gridSpan w:val="3"/>
            <w:tcBorders>
              <w:bottom w:val="double" w:sz="4" w:space="0" w:color="auto"/>
            </w:tcBorders>
            <w:shd w:val="clear" w:color="auto" w:fill="E0E0E0"/>
          </w:tcPr>
          <w:p w14:paraId="58D9F4BF" w14:textId="77777777" w:rsidR="00401FEB" w:rsidRPr="00293F08" w:rsidRDefault="00401FEB" w:rsidP="00E61C3D">
            <w:pPr>
              <w:pStyle w:val="TAL"/>
              <w:rPr>
                <w:b/>
              </w:rPr>
            </w:pPr>
            <w:r w:rsidRPr="00293F08">
              <w:rPr>
                <w:b/>
              </w:rPr>
              <w:t>TTCN-3 Basic Types</w:t>
            </w:r>
          </w:p>
        </w:tc>
      </w:tr>
      <w:tr w:rsidR="00401FEB" w14:paraId="2B09FBAF" w14:textId="77777777" w:rsidTr="00E61C3D">
        <w:tc>
          <w:tcPr>
            <w:tcW w:w="2464" w:type="dxa"/>
            <w:tcBorders>
              <w:top w:val="double" w:sz="4" w:space="0" w:color="auto"/>
            </w:tcBorders>
            <w:shd w:val="clear" w:color="auto" w:fill="auto"/>
          </w:tcPr>
          <w:p w14:paraId="5B77B3B0" w14:textId="77777777" w:rsidR="00401FEB" w:rsidRPr="00293F08" w:rsidRDefault="00401FEB" w:rsidP="00E61C3D">
            <w:pPr>
              <w:pStyle w:val="TAL"/>
              <w:rPr>
                <w:b/>
              </w:rPr>
            </w:pPr>
            <w:bookmarkStart w:id="1070" w:name="NPdcchSearchSpaceCandidateIndex_Type" w:colFirst="0" w:colLast="0"/>
            <w:r w:rsidRPr="00293F08">
              <w:rPr>
                <w:b/>
              </w:rPr>
              <w:t>NPdcchSearchSpaceCandidateIndex_Type</w:t>
            </w:r>
          </w:p>
        </w:tc>
        <w:tc>
          <w:tcPr>
            <w:tcW w:w="3450" w:type="dxa"/>
            <w:tcBorders>
              <w:top w:val="double" w:sz="4" w:space="0" w:color="auto"/>
            </w:tcBorders>
            <w:shd w:val="clear" w:color="auto" w:fill="auto"/>
          </w:tcPr>
          <w:p w14:paraId="1A354114" w14:textId="77777777" w:rsidR="00401FEB" w:rsidRPr="00293F08" w:rsidRDefault="00401FEB" w:rsidP="00E61C3D">
            <w:pPr>
              <w:pStyle w:val="TAL"/>
            </w:pPr>
            <w:r w:rsidRPr="00293F08">
              <w:t>integer (0..7)</w:t>
            </w:r>
          </w:p>
        </w:tc>
        <w:tc>
          <w:tcPr>
            <w:tcW w:w="3943" w:type="dxa"/>
            <w:tcBorders>
              <w:top w:val="double" w:sz="4" w:space="0" w:color="auto"/>
            </w:tcBorders>
            <w:shd w:val="clear" w:color="auto" w:fill="auto"/>
          </w:tcPr>
          <w:p w14:paraId="080E6374" w14:textId="77777777" w:rsidR="00401FEB" w:rsidRPr="00293F08" w:rsidRDefault="00401FEB" w:rsidP="00E61C3D">
            <w:pPr>
              <w:pStyle w:val="TAL"/>
            </w:pPr>
            <w:r w:rsidRPr="00293F08">
              <w:t>Index of the search space candidate to be used for UL grant or DL assignment (corresponds to "u" in the calculations of clause 16.6 in TS 36.213)</w:t>
            </w:r>
          </w:p>
        </w:tc>
      </w:tr>
      <w:bookmarkEnd w:id="1070"/>
    </w:tbl>
    <w:p w14:paraId="3909384C" w14:textId="77777777" w:rsidR="00401FEB" w:rsidRDefault="00401FEB" w:rsidP="00401FEB"/>
    <w:p w14:paraId="31C19FA4" w14:textId="77777777" w:rsidR="00401FEB" w:rsidRDefault="00401FEB" w:rsidP="00401FEB">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75E0C4C" w14:textId="77777777" w:rsidTr="00E61C3D">
        <w:tc>
          <w:tcPr>
            <w:tcW w:w="9857" w:type="dxa"/>
            <w:gridSpan w:val="4"/>
            <w:shd w:val="clear" w:color="auto" w:fill="E0E0E0"/>
          </w:tcPr>
          <w:p w14:paraId="6C161CDC" w14:textId="77777777" w:rsidR="00401FEB" w:rsidRPr="00293F08" w:rsidRDefault="00401FEB" w:rsidP="00E61C3D">
            <w:pPr>
              <w:pStyle w:val="TAL"/>
              <w:rPr>
                <w:b/>
              </w:rPr>
            </w:pPr>
            <w:r w:rsidRPr="00293F08">
              <w:rPr>
                <w:b/>
              </w:rPr>
              <w:t>TTCN-3 Record Type</w:t>
            </w:r>
          </w:p>
        </w:tc>
      </w:tr>
      <w:tr w:rsidR="00401FEB" w14:paraId="4317B9A3" w14:textId="77777777" w:rsidTr="00E61C3D">
        <w:tc>
          <w:tcPr>
            <w:tcW w:w="1479" w:type="dxa"/>
            <w:tcBorders>
              <w:bottom w:val="single" w:sz="4" w:space="0" w:color="auto"/>
            </w:tcBorders>
            <w:shd w:val="clear" w:color="auto" w:fill="E0E0E0"/>
          </w:tcPr>
          <w:p w14:paraId="5E0A9A7F" w14:textId="77777777" w:rsidR="00401FEB" w:rsidRPr="00293F08" w:rsidRDefault="00401FEB" w:rsidP="00E61C3D">
            <w:pPr>
              <w:pStyle w:val="TAL"/>
              <w:rPr>
                <w:b/>
              </w:rPr>
            </w:pPr>
            <w:bookmarkStart w:id="1071" w:name="NPbchConfig_Type" w:colFirst="1" w:colLast="1"/>
            <w:r w:rsidRPr="00293F08">
              <w:rPr>
                <w:b/>
              </w:rPr>
              <w:t>Name</w:t>
            </w:r>
          </w:p>
        </w:tc>
        <w:tc>
          <w:tcPr>
            <w:tcW w:w="8378" w:type="dxa"/>
            <w:gridSpan w:val="3"/>
            <w:tcBorders>
              <w:bottom w:val="single" w:sz="4" w:space="0" w:color="auto"/>
            </w:tcBorders>
            <w:shd w:val="clear" w:color="auto" w:fill="FFFF99"/>
          </w:tcPr>
          <w:p w14:paraId="57D5E0A3" w14:textId="77777777" w:rsidR="00401FEB" w:rsidRPr="00293F08" w:rsidRDefault="00401FEB" w:rsidP="00E61C3D">
            <w:pPr>
              <w:pStyle w:val="TAL"/>
              <w:rPr>
                <w:b/>
              </w:rPr>
            </w:pPr>
            <w:r w:rsidRPr="00293F08">
              <w:rPr>
                <w:b/>
              </w:rPr>
              <w:t>NPbchConfig_Type</w:t>
            </w:r>
          </w:p>
        </w:tc>
      </w:tr>
      <w:bookmarkEnd w:id="1071"/>
      <w:tr w:rsidR="00401FEB" w14:paraId="2A9E212A" w14:textId="77777777" w:rsidTr="00E61C3D">
        <w:tc>
          <w:tcPr>
            <w:tcW w:w="1479" w:type="dxa"/>
            <w:tcBorders>
              <w:bottom w:val="double" w:sz="4" w:space="0" w:color="auto"/>
            </w:tcBorders>
            <w:shd w:val="clear" w:color="auto" w:fill="E0E0E0"/>
          </w:tcPr>
          <w:p w14:paraId="003975B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764A1C0" w14:textId="77777777" w:rsidR="00401FEB" w:rsidRPr="00293F08" w:rsidRDefault="00401FEB" w:rsidP="00E61C3D">
            <w:pPr>
              <w:pStyle w:val="TAL"/>
            </w:pPr>
          </w:p>
        </w:tc>
      </w:tr>
      <w:tr w:rsidR="00401FEB" w14:paraId="6D5CC8EF" w14:textId="77777777" w:rsidTr="00E61C3D">
        <w:tc>
          <w:tcPr>
            <w:tcW w:w="1479" w:type="dxa"/>
            <w:tcBorders>
              <w:top w:val="double" w:sz="4" w:space="0" w:color="auto"/>
            </w:tcBorders>
            <w:shd w:val="clear" w:color="auto" w:fill="auto"/>
          </w:tcPr>
          <w:p w14:paraId="0F6B0507" w14:textId="77777777" w:rsidR="00401FEB" w:rsidRPr="00293F08" w:rsidRDefault="00401FEB" w:rsidP="00E61C3D">
            <w:pPr>
              <w:pStyle w:val="TAL"/>
            </w:pPr>
            <w:r w:rsidRPr="00293F08">
              <w:t>RelativeTxPower</w:t>
            </w:r>
          </w:p>
        </w:tc>
        <w:tc>
          <w:tcPr>
            <w:tcW w:w="2464" w:type="dxa"/>
            <w:tcBorders>
              <w:top w:val="double" w:sz="4" w:space="0" w:color="auto"/>
            </w:tcBorders>
            <w:shd w:val="clear" w:color="auto" w:fill="auto"/>
          </w:tcPr>
          <w:p w14:paraId="17AC9CEF"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tcBorders>
              <w:top w:val="double" w:sz="4" w:space="0" w:color="auto"/>
            </w:tcBorders>
            <w:shd w:val="clear" w:color="auto" w:fill="auto"/>
          </w:tcPr>
          <w:p w14:paraId="540D49ED"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1CD9DF6B" w14:textId="77777777" w:rsidR="00401FEB" w:rsidRPr="00293F08" w:rsidRDefault="00401FEB" w:rsidP="00E61C3D">
            <w:pPr>
              <w:pStyle w:val="TAL"/>
            </w:pPr>
            <w:r w:rsidRPr="00293F08">
              <w:t>power ratio for NPBCH's resource elements relative to the NRS</w:t>
            </w:r>
          </w:p>
        </w:tc>
      </w:tr>
    </w:tbl>
    <w:p w14:paraId="1B957A74" w14:textId="77777777" w:rsidR="00401FEB" w:rsidRDefault="00401FEB" w:rsidP="00401FEB"/>
    <w:p w14:paraId="508770E8" w14:textId="77777777" w:rsidR="00401FEB" w:rsidRDefault="00401FEB" w:rsidP="00401FEB">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56A1D85F" w14:textId="77777777" w:rsidTr="00E61C3D">
        <w:tc>
          <w:tcPr>
            <w:tcW w:w="9857" w:type="dxa"/>
            <w:gridSpan w:val="2"/>
            <w:shd w:val="clear" w:color="auto" w:fill="E0E0E0"/>
          </w:tcPr>
          <w:p w14:paraId="77035A08" w14:textId="77777777" w:rsidR="00401FEB" w:rsidRPr="00293F08" w:rsidRDefault="00401FEB" w:rsidP="00E61C3D">
            <w:pPr>
              <w:pStyle w:val="TAL"/>
              <w:rPr>
                <w:b/>
              </w:rPr>
            </w:pPr>
            <w:r w:rsidRPr="00293F08">
              <w:rPr>
                <w:b/>
              </w:rPr>
              <w:t>TTCN-3 Enumerated Type</w:t>
            </w:r>
          </w:p>
        </w:tc>
      </w:tr>
      <w:tr w:rsidR="00401FEB" w14:paraId="6601BC91" w14:textId="77777777" w:rsidTr="00E61C3D">
        <w:tc>
          <w:tcPr>
            <w:tcW w:w="1971" w:type="dxa"/>
            <w:tcBorders>
              <w:bottom w:val="single" w:sz="4" w:space="0" w:color="auto"/>
            </w:tcBorders>
            <w:shd w:val="clear" w:color="auto" w:fill="E0E0E0"/>
          </w:tcPr>
          <w:p w14:paraId="19F68AE8" w14:textId="77777777" w:rsidR="00401FEB" w:rsidRPr="00293F08" w:rsidRDefault="00401FEB" w:rsidP="00E61C3D">
            <w:pPr>
              <w:pStyle w:val="TAL"/>
              <w:rPr>
                <w:b/>
              </w:rPr>
            </w:pPr>
            <w:bookmarkStart w:id="1072" w:name="NPdcchFormat_Type" w:colFirst="1" w:colLast="1"/>
            <w:r w:rsidRPr="00293F08">
              <w:rPr>
                <w:b/>
              </w:rPr>
              <w:t>Name</w:t>
            </w:r>
          </w:p>
        </w:tc>
        <w:tc>
          <w:tcPr>
            <w:tcW w:w="7886" w:type="dxa"/>
            <w:tcBorders>
              <w:bottom w:val="single" w:sz="4" w:space="0" w:color="auto"/>
            </w:tcBorders>
            <w:shd w:val="clear" w:color="auto" w:fill="FFFF99"/>
          </w:tcPr>
          <w:p w14:paraId="223BAA51" w14:textId="77777777" w:rsidR="00401FEB" w:rsidRPr="00293F08" w:rsidRDefault="00401FEB" w:rsidP="00E61C3D">
            <w:pPr>
              <w:pStyle w:val="TAL"/>
              <w:rPr>
                <w:b/>
              </w:rPr>
            </w:pPr>
            <w:r w:rsidRPr="00293F08">
              <w:rPr>
                <w:b/>
              </w:rPr>
              <w:t>NPdcchFormat_Type</w:t>
            </w:r>
          </w:p>
        </w:tc>
      </w:tr>
      <w:bookmarkEnd w:id="1072"/>
      <w:tr w:rsidR="00401FEB" w14:paraId="0FF3D0B5" w14:textId="77777777" w:rsidTr="00E61C3D">
        <w:tc>
          <w:tcPr>
            <w:tcW w:w="1971" w:type="dxa"/>
            <w:tcBorders>
              <w:bottom w:val="double" w:sz="4" w:space="0" w:color="auto"/>
            </w:tcBorders>
            <w:shd w:val="clear" w:color="auto" w:fill="E0E0E0"/>
          </w:tcPr>
          <w:p w14:paraId="6BABEA07"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D3E0933" w14:textId="77777777" w:rsidR="00401FEB" w:rsidRPr="00293F08" w:rsidRDefault="00401FEB" w:rsidP="00E61C3D">
            <w:pPr>
              <w:pStyle w:val="TAL"/>
            </w:pPr>
            <w:r w:rsidRPr="00293F08">
              <w:t>NPDCCH format according to 36.211 claues 10.2.5.1 =&gt; aggregation level according to 36.213 clause 16.6</w:t>
            </w:r>
          </w:p>
        </w:tc>
      </w:tr>
      <w:tr w:rsidR="00401FEB" w14:paraId="501B4087" w14:textId="77777777" w:rsidTr="00E61C3D">
        <w:tc>
          <w:tcPr>
            <w:tcW w:w="1971" w:type="dxa"/>
            <w:tcBorders>
              <w:top w:val="double" w:sz="4" w:space="0" w:color="auto"/>
            </w:tcBorders>
            <w:shd w:val="clear" w:color="auto" w:fill="auto"/>
          </w:tcPr>
          <w:p w14:paraId="179A67CE" w14:textId="77777777" w:rsidR="00401FEB" w:rsidRPr="00293F08" w:rsidRDefault="00401FEB" w:rsidP="00E61C3D">
            <w:pPr>
              <w:pStyle w:val="TAL"/>
            </w:pPr>
            <w:r w:rsidRPr="00293F08">
              <w:t>npdcchFormat0</w:t>
            </w:r>
          </w:p>
        </w:tc>
        <w:tc>
          <w:tcPr>
            <w:tcW w:w="7886" w:type="dxa"/>
            <w:tcBorders>
              <w:top w:val="double" w:sz="4" w:space="0" w:color="auto"/>
            </w:tcBorders>
            <w:shd w:val="clear" w:color="auto" w:fill="auto"/>
          </w:tcPr>
          <w:p w14:paraId="198CF838" w14:textId="77777777" w:rsidR="00401FEB" w:rsidRPr="00293F08" w:rsidRDefault="00401FEB" w:rsidP="00E61C3D">
            <w:pPr>
              <w:pStyle w:val="TAL"/>
            </w:pPr>
          </w:p>
        </w:tc>
      </w:tr>
      <w:tr w:rsidR="00401FEB" w14:paraId="45A117EB" w14:textId="77777777" w:rsidTr="00E61C3D">
        <w:tc>
          <w:tcPr>
            <w:tcW w:w="1971" w:type="dxa"/>
            <w:shd w:val="clear" w:color="auto" w:fill="auto"/>
          </w:tcPr>
          <w:p w14:paraId="4087601F" w14:textId="77777777" w:rsidR="00401FEB" w:rsidRPr="00293F08" w:rsidRDefault="00401FEB" w:rsidP="00E61C3D">
            <w:pPr>
              <w:pStyle w:val="TAL"/>
            </w:pPr>
            <w:r w:rsidRPr="00293F08">
              <w:t>npdcchFormat1</w:t>
            </w:r>
          </w:p>
        </w:tc>
        <w:tc>
          <w:tcPr>
            <w:tcW w:w="7886" w:type="dxa"/>
            <w:shd w:val="clear" w:color="auto" w:fill="auto"/>
          </w:tcPr>
          <w:p w14:paraId="247F6060" w14:textId="77777777" w:rsidR="00401FEB" w:rsidRPr="00293F08" w:rsidRDefault="00401FEB" w:rsidP="00E61C3D">
            <w:pPr>
              <w:pStyle w:val="TAL"/>
            </w:pPr>
          </w:p>
        </w:tc>
      </w:tr>
    </w:tbl>
    <w:p w14:paraId="501F726E" w14:textId="77777777" w:rsidR="00401FEB" w:rsidRDefault="00401FEB" w:rsidP="00401FEB"/>
    <w:p w14:paraId="6175BA8E" w14:textId="77777777" w:rsidR="00401FEB" w:rsidRDefault="00401FEB" w:rsidP="00401FEB">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D94897C" w14:textId="77777777" w:rsidTr="00E61C3D">
        <w:tc>
          <w:tcPr>
            <w:tcW w:w="9857" w:type="dxa"/>
            <w:gridSpan w:val="4"/>
            <w:shd w:val="clear" w:color="auto" w:fill="E0E0E0"/>
          </w:tcPr>
          <w:p w14:paraId="7C82B632" w14:textId="77777777" w:rsidR="00401FEB" w:rsidRPr="00293F08" w:rsidRDefault="00401FEB" w:rsidP="00E61C3D">
            <w:pPr>
              <w:pStyle w:val="TAL"/>
              <w:rPr>
                <w:b/>
              </w:rPr>
            </w:pPr>
            <w:r w:rsidRPr="00293F08">
              <w:rPr>
                <w:b/>
              </w:rPr>
              <w:t>TTCN-3 Record Type</w:t>
            </w:r>
          </w:p>
        </w:tc>
      </w:tr>
      <w:tr w:rsidR="00401FEB" w14:paraId="1CDF303B" w14:textId="77777777" w:rsidTr="00E61C3D">
        <w:tc>
          <w:tcPr>
            <w:tcW w:w="1479" w:type="dxa"/>
            <w:tcBorders>
              <w:bottom w:val="single" w:sz="4" w:space="0" w:color="auto"/>
            </w:tcBorders>
            <w:shd w:val="clear" w:color="auto" w:fill="E0E0E0"/>
          </w:tcPr>
          <w:p w14:paraId="066B347D" w14:textId="77777777" w:rsidR="00401FEB" w:rsidRPr="00293F08" w:rsidRDefault="00401FEB" w:rsidP="00E61C3D">
            <w:pPr>
              <w:pStyle w:val="TAL"/>
              <w:rPr>
                <w:b/>
              </w:rPr>
            </w:pPr>
            <w:bookmarkStart w:id="1073" w:name="NPdcchUESpecificSearchSpace_Type" w:colFirst="1" w:colLast="1"/>
            <w:r w:rsidRPr="00293F08">
              <w:rPr>
                <w:b/>
              </w:rPr>
              <w:t>Name</w:t>
            </w:r>
          </w:p>
        </w:tc>
        <w:tc>
          <w:tcPr>
            <w:tcW w:w="8378" w:type="dxa"/>
            <w:gridSpan w:val="3"/>
            <w:tcBorders>
              <w:bottom w:val="single" w:sz="4" w:space="0" w:color="auto"/>
            </w:tcBorders>
            <w:shd w:val="clear" w:color="auto" w:fill="FFFF99"/>
          </w:tcPr>
          <w:p w14:paraId="59C95C1A" w14:textId="77777777" w:rsidR="00401FEB" w:rsidRPr="00293F08" w:rsidRDefault="00401FEB" w:rsidP="00E61C3D">
            <w:pPr>
              <w:pStyle w:val="TAL"/>
              <w:rPr>
                <w:b/>
              </w:rPr>
            </w:pPr>
            <w:r w:rsidRPr="00293F08">
              <w:rPr>
                <w:b/>
              </w:rPr>
              <w:t>NPdcchUESpecificSearchSpace_Type</w:t>
            </w:r>
          </w:p>
        </w:tc>
      </w:tr>
      <w:bookmarkEnd w:id="1073"/>
      <w:tr w:rsidR="00401FEB" w14:paraId="1ABBE36A" w14:textId="77777777" w:rsidTr="00E61C3D">
        <w:tc>
          <w:tcPr>
            <w:tcW w:w="1479" w:type="dxa"/>
            <w:tcBorders>
              <w:bottom w:val="double" w:sz="4" w:space="0" w:color="auto"/>
            </w:tcBorders>
            <w:shd w:val="clear" w:color="auto" w:fill="E0E0E0"/>
          </w:tcPr>
          <w:p w14:paraId="394A18A8"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AA0BAF9" w14:textId="77777777" w:rsidR="00401FEB" w:rsidRPr="00293F08" w:rsidRDefault="00401FEB" w:rsidP="00E61C3D">
            <w:pPr>
              <w:pStyle w:val="TAL"/>
            </w:pPr>
            <w:r w:rsidRPr="00293F08">
              <w:t>parameters for UE specific search space (UESS, TS 36.213 clause 16.6);</w:t>
            </w:r>
          </w:p>
          <w:p w14:paraId="3331C969" w14:textId="77777777" w:rsidR="00401FEB" w:rsidRPr="00293F08" w:rsidRDefault="00401FEB" w:rsidP="00E61C3D">
            <w:pPr>
              <w:pStyle w:val="TAL"/>
            </w:pPr>
            <w:r w:rsidRPr="00293F08">
              <w:t>In addition the SS needs to consider the "DCISubFrameRepetitionNumber" in the DCI UL/DL configuration</w:t>
            </w:r>
          </w:p>
          <w:p w14:paraId="18088AA7" w14:textId="77777777" w:rsidR="00401FEB" w:rsidRPr="00293F08" w:rsidRDefault="00401FEB" w:rsidP="00E61C3D">
            <w:pPr>
              <w:pStyle w:val="TAL"/>
            </w:pPr>
            <w:r w:rsidRPr="00293F08">
              <w:t>to determine the value of R (actual number of NPDCCH repetitions for the DCI)</w:t>
            </w:r>
          </w:p>
        </w:tc>
      </w:tr>
      <w:tr w:rsidR="00401FEB" w14:paraId="07D74930" w14:textId="77777777" w:rsidTr="00E61C3D">
        <w:tc>
          <w:tcPr>
            <w:tcW w:w="1479" w:type="dxa"/>
            <w:tcBorders>
              <w:top w:val="double" w:sz="4" w:space="0" w:color="auto"/>
            </w:tcBorders>
            <w:shd w:val="clear" w:color="auto" w:fill="auto"/>
          </w:tcPr>
          <w:p w14:paraId="35101C92" w14:textId="77777777" w:rsidR="00401FEB" w:rsidRPr="00293F08" w:rsidRDefault="00401FEB" w:rsidP="00E61C3D">
            <w:pPr>
              <w:pStyle w:val="TAL"/>
            </w:pPr>
            <w:r w:rsidRPr="00293F08">
              <w:t>NPdcchFormat</w:t>
            </w:r>
          </w:p>
        </w:tc>
        <w:tc>
          <w:tcPr>
            <w:tcW w:w="2464" w:type="dxa"/>
            <w:tcBorders>
              <w:top w:val="double" w:sz="4" w:space="0" w:color="auto"/>
            </w:tcBorders>
            <w:shd w:val="clear" w:color="auto" w:fill="auto"/>
          </w:tcPr>
          <w:p w14:paraId="4624D652" w14:textId="77777777" w:rsidR="00401FEB" w:rsidRPr="00293F08" w:rsidRDefault="00B5543E" w:rsidP="00E61C3D">
            <w:pPr>
              <w:pStyle w:val="TAL"/>
            </w:pPr>
            <w:hyperlink w:anchor="NPdcchFormat_Type" w:history="1">
              <w:r w:rsidR="00401FEB" w:rsidRPr="00293F08">
                <w:rPr>
                  <w:rStyle w:val="Hyperlink"/>
                </w:rPr>
                <w:t>NPdcchFormat_Type</w:t>
              </w:r>
            </w:hyperlink>
          </w:p>
        </w:tc>
        <w:tc>
          <w:tcPr>
            <w:tcW w:w="493" w:type="dxa"/>
            <w:tcBorders>
              <w:top w:val="double" w:sz="4" w:space="0" w:color="auto"/>
            </w:tcBorders>
            <w:shd w:val="clear" w:color="auto" w:fill="auto"/>
          </w:tcPr>
          <w:p w14:paraId="0E3ED3FF" w14:textId="77777777" w:rsidR="00401FEB" w:rsidRPr="00293F08" w:rsidRDefault="00401FEB" w:rsidP="00E61C3D">
            <w:pPr>
              <w:pStyle w:val="TAL"/>
            </w:pPr>
          </w:p>
        </w:tc>
        <w:tc>
          <w:tcPr>
            <w:tcW w:w="5421" w:type="dxa"/>
            <w:tcBorders>
              <w:top w:val="double" w:sz="4" w:space="0" w:color="auto"/>
            </w:tcBorders>
            <w:shd w:val="clear" w:color="auto" w:fill="auto"/>
          </w:tcPr>
          <w:p w14:paraId="1B5786B3" w14:textId="77777777" w:rsidR="00401FEB" w:rsidRPr="00293F08" w:rsidRDefault="00401FEB" w:rsidP="00E61C3D">
            <w:pPr>
              <w:pStyle w:val="TAL"/>
            </w:pPr>
            <w:r w:rsidRPr="00293F08">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401FEB" w14:paraId="29146EAF" w14:textId="77777777" w:rsidTr="00E61C3D">
        <w:tc>
          <w:tcPr>
            <w:tcW w:w="1479" w:type="dxa"/>
            <w:shd w:val="clear" w:color="auto" w:fill="auto"/>
          </w:tcPr>
          <w:p w14:paraId="691F66D7" w14:textId="77777777" w:rsidR="00401FEB" w:rsidRPr="00293F08" w:rsidRDefault="00401FEB" w:rsidP="00E61C3D">
            <w:pPr>
              <w:pStyle w:val="TAL"/>
            </w:pPr>
            <w:r w:rsidRPr="00293F08">
              <w:t>NumRepetitions</w:t>
            </w:r>
          </w:p>
        </w:tc>
        <w:tc>
          <w:tcPr>
            <w:tcW w:w="2464" w:type="dxa"/>
            <w:shd w:val="clear" w:color="auto" w:fill="auto"/>
          </w:tcPr>
          <w:p w14:paraId="74B92CFB" w14:textId="77777777" w:rsidR="00401FEB" w:rsidRPr="00293F08" w:rsidRDefault="00B5543E" w:rsidP="00E61C3D">
            <w:pPr>
              <w:pStyle w:val="TAL"/>
            </w:pPr>
            <w:hyperlink w:anchor="NPDCCH_NumRepetitions_UESS_Type" w:history="1">
              <w:r w:rsidR="00401FEB" w:rsidRPr="00293F08">
                <w:rPr>
                  <w:rStyle w:val="Hyperlink"/>
                </w:rPr>
                <w:t>NPDCCH_NumRepetitions_UESS_Type</w:t>
              </w:r>
            </w:hyperlink>
          </w:p>
        </w:tc>
        <w:tc>
          <w:tcPr>
            <w:tcW w:w="493" w:type="dxa"/>
            <w:shd w:val="clear" w:color="auto" w:fill="auto"/>
          </w:tcPr>
          <w:p w14:paraId="7EFF8214" w14:textId="77777777" w:rsidR="00401FEB" w:rsidRPr="00293F08" w:rsidRDefault="00401FEB" w:rsidP="00E61C3D">
            <w:pPr>
              <w:pStyle w:val="TAL"/>
            </w:pPr>
          </w:p>
        </w:tc>
        <w:tc>
          <w:tcPr>
            <w:tcW w:w="5421" w:type="dxa"/>
            <w:shd w:val="clear" w:color="auto" w:fill="auto"/>
          </w:tcPr>
          <w:p w14:paraId="2B2E44DC" w14:textId="77777777" w:rsidR="00401FEB" w:rsidRPr="00293F08" w:rsidRDefault="00401FEB" w:rsidP="00E61C3D">
            <w:pPr>
              <w:pStyle w:val="TAL"/>
            </w:pPr>
            <w:r w:rsidRPr="00293F08">
              <w:t>Rmax for UE specific search space; TS 36.213 clause 16.6</w:t>
            </w:r>
          </w:p>
        </w:tc>
      </w:tr>
      <w:tr w:rsidR="00401FEB" w14:paraId="4A187F59" w14:textId="77777777" w:rsidTr="00E61C3D">
        <w:tc>
          <w:tcPr>
            <w:tcW w:w="1479" w:type="dxa"/>
            <w:shd w:val="clear" w:color="auto" w:fill="auto"/>
          </w:tcPr>
          <w:p w14:paraId="0FE70359" w14:textId="77777777" w:rsidR="00401FEB" w:rsidRPr="00293F08" w:rsidRDefault="00401FEB" w:rsidP="00E61C3D">
            <w:pPr>
              <w:pStyle w:val="TAL"/>
            </w:pPr>
            <w:r w:rsidRPr="00293F08">
              <w:t>StartSF</w:t>
            </w:r>
          </w:p>
        </w:tc>
        <w:tc>
          <w:tcPr>
            <w:tcW w:w="2464" w:type="dxa"/>
            <w:shd w:val="clear" w:color="auto" w:fill="auto"/>
          </w:tcPr>
          <w:p w14:paraId="2C7823A8" w14:textId="77777777" w:rsidR="00401FEB" w:rsidRPr="00293F08" w:rsidRDefault="00B5543E" w:rsidP="00E61C3D">
            <w:pPr>
              <w:pStyle w:val="TAL"/>
            </w:pPr>
            <w:hyperlink w:anchor="NPDCCH_StartSF_UESS_Type" w:history="1">
              <w:r w:rsidR="00401FEB" w:rsidRPr="00293F08">
                <w:rPr>
                  <w:rStyle w:val="Hyperlink"/>
                </w:rPr>
                <w:t>NPDCCH_StartSF_UESS_Type</w:t>
              </w:r>
            </w:hyperlink>
          </w:p>
        </w:tc>
        <w:tc>
          <w:tcPr>
            <w:tcW w:w="493" w:type="dxa"/>
            <w:shd w:val="clear" w:color="auto" w:fill="auto"/>
          </w:tcPr>
          <w:p w14:paraId="17FCB1F6" w14:textId="77777777" w:rsidR="00401FEB" w:rsidRPr="00293F08" w:rsidRDefault="00401FEB" w:rsidP="00E61C3D">
            <w:pPr>
              <w:pStyle w:val="TAL"/>
            </w:pPr>
          </w:p>
        </w:tc>
        <w:tc>
          <w:tcPr>
            <w:tcW w:w="5421" w:type="dxa"/>
            <w:shd w:val="clear" w:color="auto" w:fill="auto"/>
          </w:tcPr>
          <w:p w14:paraId="5443DA3F" w14:textId="77777777" w:rsidR="00401FEB" w:rsidRPr="00293F08" w:rsidRDefault="00401FEB" w:rsidP="00E61C3D">
            <w:pPr>
              <w:pStyle w:val="TAL"/>
            </w:pPr>
            <w:r w:rsidRPr="00293F08">
              <w:t>G for UE specific search space; TS 36.213 clause 16.6</w:t>
            </w:r>
          </w:p>
        </w:tc>
      </w:tr>
      <w:tr w:rsidR="00401FEB" w14:paraId="58072AED" w14:textId="77777777" w:rsidTr="00E61C3D">
        <w:tc>
          <w:tcPr>
            <w:tcW w:w="1479" w:type="dxa"/>
            <w:shd w:val="clear" w:color="auto" w:fill="auto"/>
          </w:tcPr>
          <w:p w14:paraId="28DA58B8" w14:textId="77777777" w:rsidR="00401FEB" w:rsidRPr="00293F08" w:rsidRDefault="00401FEB" w:rsidP="00E61C3D">
            <w:pPr>
              <w:pStyle w:val="TAL"/>
            </w:pPr>
            <w:r w:rsidRPr="00293F08">
              <w:t>Offset</w:t>
            </w:r>
          </w:p>
        </w:tc>
        <w:tc>
          <w:tcPr>
            <w:tcW w:w="2464" w:type="dxa"/>
            <w:shd w:val="clear" w:color="auto" w:fill="auto"/>
          </w:tcPr>
          <w:p w14:paraId="5B8A4716" w14:textId="77777777" w:rsidR="00401FEB" w:rsidRPr="00293F08" w:rsidRDefault="00B5543E" w:rsidP="00E61C3D">
            <w:pPr>
              <w:pStyle w:val="TAL"/>
            </w:pPr>
            <w:hyperlink w:anchor="NPDCCH_Offset_UESS_Type" w:history="1">
              <w:r w:rsidR="00401FEB" w:rsidRPr="00293F08">
                <w:rPr>
                  <w:rStyle w:val="Hyperlink"/>
                </w:rPr>
                <w:t>NPDCCH_Offset_UESS_Type</w:t>
              </w:r>
            </w:hyperlink>
          </w:p>
        </w:tc>
        <w:tc>
          <w:tcPr>
            <w:tcW w:w="493" w:type="dxa"/>
            <w:shd w:val="clear" w:color="auto" w:fill="auto"/>
          </w:tcPr>
          <w:p w14:paraId="62D5F254" w14:textId="77777777" w:rsidR="00401FEB" w:rsidRPr="00293F08" w:rsidRDefault="00401FEB" w:rsidP="00E61C3D">
            <w:pPr>
              <w:pStyle w:val="TAL"/>
            </w:pPr>
          </w:p>
        </w:tc>
        <w:tc>
          <w:tcPr>
            <w:tcW w:w="5421" w:type="dxa"/>
            <w:shd w:val="clear" w:color="auto" w:fill="auto"/>
          </w:tcPr>
          <w:p w14:paraId="44BE6A77" w14:textId="77777777" w:rsidR="00401FEB" w:rsidRPr="00293F08" w:rsidRDefault="00401FEB" w:rsidP="00E61C3D">
            <w:pPr>
              <w:pStyle w:val="TAL"/>
            </w:pPr>
            <w:r w:rsidRPr="00293F08">
              <w:t>offset for UE specific search space; TS 36.213 clause 16.6</w:t>
            </w:r>
          </w:p>
        </w:tc>
      </w:tr>
      <w:tr w:rsidR="00401FEB" w14:paraId="5F882C57" w14:textId="77777777" w:rsidTr="00E61C3D">
        <w:tc>
          <w:tcPr>
            <w:tcW w:w="1479" w:type="dxa"/>
            <w:shd w:val="clear" w:color="auto" w:fill="auto"/>
          </w:tcPr>
          <w:p w14:paraId="26069BD1" w14:textId="77777777" w:rsidR="00401FEB" w:rsidRPr="00293F08" w:rsidRDefault="00401FEB" w:rsidP="00E61C3D">
            <w:pPr>
              <w:pStyle w:val="TAL"/>
            </w:pPr>
            <w:r w:rsidRPr="00293F08">
              <w:t>SearchSpaceCandidateForDL</w:t>
            </w:r>
          </w:p>
        </w:tc>
        <w:tc>
          <w:tcPr>
            <w:tcW w:w="2464" w:type="dxa"/>
            <w:shd w:val="clear" w:color="auto" w:fill="auto"/>
          </w:tcPr>
          <w:p w14:paraId="669472F8" w14:textId="77777777" w:rsidR="00401FEB" w:rsidRPr="00293F08" w:rsidRDefault="00B5543E" w:rsidP="00E61C3D">
            <w:pPr>
              <w:pStyle w:val="TAL"/>
            </w:pPr>
            <w:hyperlink w:anchor="NPdcchSearchSpaceCandidateIndex_Type" w:history="1">
              <w:r w:rsidR="00401FEB" w:rsidRPr="00293F08">
                <w:rPr>
                  <w:rStyle w:val="Hyperlink"/>
                </w:rPr>
                <w:t>NPdcchSearchSpaceCandidateIndex_Type</w:t>
              </w:r>
            </w:hyperlink>
          </w:p>
        </w:tc>
        <w:tc>
          <w:tcPr>
            <w:tcW w:w="493" w:type="dxa"/>
            <w:shd w:val="clear" w:color="auto" w:fill="auto"/>
          </w:tcPr>
          <w:p w14:paraId="680B9053" w14:textId="77777777" w:rsidR="00401FEB" w:rsidRPr="00293F08" w:rsidRDefault="00401FEB" w:rsidP="00E61C3D">
            <w:pPr>
              <w:pStyle w:val="TAL"/>
            </w:pPr>
          </w:p>
        </w:tc>
        <w:tc>
          <w:tcPr>
            <w:tcW w:w="5421" w:type="dxa"/>
            <w:shd w:val="clear" w:color="auto" w:fill="auto"/>
          </w:tcPr>
          <w:p w14:paraId="1EACA023" w14:textId="77777777" w:rsidR="00401FEB" w:rsidRPr="00293F08" w:rsidRDefault="00401FEB" w:rsidP="00E61C3D">
            <w:pPr>
              <w:pStyle w:val="TAL"/>
            </w:pPr>
            <w:r w:rsidRPr="00293F08">
              <w:t>index of the search space candidate to be used for DL assignment</w:t>
            </w:r>
          </w:p>
        </w:tc>
      </w:tr>
      <w:tr w:rsidR="00401FEB" w14:paraId="3D67FEB7" w14:textId="77777777" w:rsidTr="00E61C3D">
        <w:tc>
          <w:tcPr>
            <w:tcW w:w="1479" w:type="dxa"/>
            <w:shd w:val="clear" w:color="auto" w:fill="auto"/>
          </w:tcPr>
          <w:p w14:paraId="0619E657" w14:textId="77777777" w:rsidR="00401FEB" w:rsidRPr="00293F08" w:rsidRDefault="00401FEB" w:rsidP="00E61C3D">
            <w:pPr>
              <w:pStyle w:val="TAL"/>
            </w:pPr>
            <w:r w:rsidRPr="00293F08">
              <w:t>SearchSpaceCandidateForUL</w:t>
            </w:r>
          </w:p>
        </w:tc>
        <w:tc>
          <w:tcPr>
            <w:tcW w:w="2464" w:type="dxa"/>
            <w:shd w:val="clear" w:color="auto" w:fill="auto"/>
          </w:tcPr>
          <w:p w14:paraId="2AA65E31" w14:textId="77777777" w:rsidR="00401FEB" w:rsidRPr="00293F08" w:rsidRDefault="00B5543E" w:rsidP="00E61C3D">
            <w:pPr>
              <w:pStyle w:val="TAL"/>
            </w:pPr>
            <w:hyperlink w:anchor="NPdcchSearchSpaceCandidateIndex_Type" w:history="1">
              <w:r w:rsidR="00401FEB" w:rsidRPr="00293F08">
                <w:rPr>
                  <w:rStyle w:val="Hyperlink"/>
                </w:rPr>
                <w:t>NPdcchSearchSpaceCandidateIndex_Type</w:t>
              </w:r>
            </w:hyperlink>
          </w:p>
        </w:tc>
        <w:tc>
          <w:tcPr>
            <w:tcW w:w="493" w:type="dxa"/>
            <w:shd w:val="clear" w:color="auto" w:fill="auto"/>
          </w:tcPr>
          <w:p w14:paraId="4B783553" w14:textId="77777777" w:rsidR="00401FEB" w:rsidRPr="00293F08" w:rsidRDefault="00401FEB" w:rsidP="00E61C3D">
            <w:pPr>
              <w:pStyle w:val="TAL"/>
            </w:pPr>
          </w:p>
        </w:tc>
        <w:tc>
          <w:tcPr>
            <w:tcW w:w="5421" w:type="dxa"/>
            <w:shd w:val="clear" w:color="auto" w:fill="auto"/>
          </w:tcPr>
          <w:p w14:paraId="5DA27B7B" w14:textId="77777777" w:rsidR="00401FEB" w:rsidRPr="00293F08" w:rsidRDefault="00401FEB" w:rsidP="00E61C3D">
            <w:pPr>
              <w:pStyle w:val="TAL"/>
            </w:pPr>
            <w:r w:rsidRPr="00293F08">
              <w:t>index of the search space candidate to be used for UL grant</w:t>
            </w:r>
          </w:p>
        </w:tc>
      </w:tr>
    </w:tbl>
    <w:p w14:paraId="59A394EF" w14:textId="77777777" w:rsidR="00401FEB" w:rsidRDefault="00401FEB" w:rsidP="00401FEB"/>
    <w:p w14:paraId="73958896" w14:textId="77777777" w:rsidR="00401FEB" w:rsidRDefault="00401FEB" w:rsidP="00401FEB">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6DD1085" w14:textId="77777777" w:rsidTr="00E61C3D">
        <w:tc>
          <w:tcPr>
            <w:tcW w:w="9857" w:type="dxa"/>
            <w:gridSpan w:val="4"/>
            <w:shd w:val="clear" w:color="auto" w:fill="E0E0E0"/>
          </w:tcPr>
          <w:p w14:paraId="4AA5D4AF" w14:textId="77777777" w:rsidR="00401FEB" w:rsidRPr="00293F08" w:rsidRDefault="00401FEB" w:rsidP="00E61C3D">
            <w:pPr>
              <w:pStyle w:val="TAL"/>
              <w:rPr>
                <w:b/>
              </w:rPr>
            </w:pPr>
            <w:r w:rsidRPr="00293F08">
              <w:rPr>
                <w:b/>
              </w:rPr>
              <w:t>TTCN-3 Record Type</w:t>
            </w:r>
          </w:p>
        </w:tc>
      </w:tr>
      <w:tr w:rsidR="00401FEB" w14:paraId="57BAAE17" w14:textId="77777777" w:rsidTr="00E61C3D">
        <w:tc>
          <w:tcPr>
            <w:tcW w:w="1479" w:type="dxa"/>
            <w:tcBorders>
              <w:bottom w:val="single" w:sz="4" w:space="0" w:color="auto"/>
            </w:tcBorders>
            <w:shd w:val="clear" w:color="auto" w:fill="E0E0E0"/>
          </w:tcPr>
          <w:p w14:paraId="79CF9B13" w14:textId="77777777" w:rsidR="00401FEB" w:rsidRPr="00293F08" w:rsidRDefault="00401FEB" w:rsidP="00E61C3D">
            <w:pPr>
              <w:pStyle w:val="TAL"/>
              <w:rPr>
                <w:b/>
              </w:rPr>
            </w:pPr>
            <w:bookmarkStart w:id="1074" w:name="NPdcchType1CommonSearchSpace_Type" w:colFirst="1" w:colLast="1"/>
            <w:r w:rsidRPr="00293F08">
              <w:rPr>
                <w:b/>
              </w:rPr>
              <w:t>Name</w:t>
            </w:r>
          </w:p>
        </w:tc>
        <w:tc>
          <w:tcPr>
            <w:tcW w:w="8378" w:type="dxa"/>
            <w:gridSpan w:val="3"/>
            <w:tcBorders>
              <w:bottom w:val="single" w:sz="4" w:space="0" w:color="auto"/>
            </w:tcBorders>
            <w:shd w:val="clear" w:color="auto" w:fill="FFFF99"/>
          </w:tcPr>
          <w:p w14:paraId="2C7D2329" w14:textId="77777777" w:rsidR="00401FEB" w:rsidRPr="00293F08" w:rsidRDefault="00401FEB" w:rsidP="00E61C3D">
            <w:pPr>
              <w:pStyle w:val="TAL"/>
              <w:rPr>
                <w:b/>
              </w:rPr>
            </w:pPr>
            <w:r w:rsidRPr="00293F08">
              <w:rPr>
                <w:b/>
              </w:rPr>
              <w:t>NPdcchType1CommonSearchSpace_Type</w:t>
            </w:r>
          </w:p>
        </w:tc>
      </w:tr>
      <w:bookmarkEnd w:id="1074"/>
      <w:tr w:rsidR="00401FEB" w14:paraId="1BB59B99" w14:textId="77777777" w:rsidTr="00E61C3D">
        <w:tc>
          <w:tcPr>
            <w:tcW w:w="1479" w:type="dxa"/>
            <w:tcBorders>
              <w:bottom w:val="double" w:sz="4" w:space="0" w:color="auto"/>
            </w:tcBorders>
            <w:shd w:val="clear" w:color="auto" w:fill="E0E0E0"/>
          </w:tcPr>
          <w:p w14:paraId="2FB58C2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2CED8A2" w14:textId="77777777" w:rsidR="00401FEB" w:rsidRPr="00293F08" w:rsidRDefault="00401FEB" w:rsidP="00E61C3D">
            <w:pPr>
              <w:pStyle w:val="TAL"/>
            </w:pPr>
            <w:r w:rsidRPr="00293F08">
              <w:t>parameters for Type1 common search space for paging (Type1CSS, TS 36.213 clause 16.6);</w:t>
            </w:r>
          </w:p>
          <w:p w14:paraId="3459B397" w14:textId="77777777" w:rsidR="00401FEB" w:rsidRPr="00293F08" w:rsidRDefault="00401FEB" w:rsidP="00E61C3D">
            <w:pPr>
              <w:pStyle w:val="TAL"/>
            </w:pPr>
            <w:r w:rsidRPr="00293F08">
              <w:t>In addition the SS needs to consider the "DCISubFrameRepetitionNumber" in the DCI DL configuration</w:t>
            </w:r>
          </w:p>
          <w:p w14:paraId="704B818B" w14:textId="77777777" w:rsidR="00401FEB" w:rsidRPr="00293F08" w:rsidRDefault="00401FEB" w:rsidP="00E61C3D">
            <w:pPr>
              <w:pStyle w:val="TAL"/>
            </w:pPr>
            <w:r w:rsidRPr="00293F08">
              <w:t>to determine the value of R (actual number of NPDCCH repetitions for the DCI)</w:t>
            </w:r>
          </w:p>
        </w:tc>
      </w:tr>
      <w:tr w:rsidR="00401FEB" w14:paraId="3FE3D252" w14:textId="77777777" w:rsidTr="00E61C3D">
        <w:tc>
          <w:tcPr>
            <w:tcW w:w="1479" w:type="dxa"/>
            <w:tcBorders>
              <w:top w:val="double" w:sz="4" w:space="0" w:color="auto"/>
            </w:tcBorders>
            <w:shd w:val="clear" w:color="auto" w:fill="auto"/>
          </w:tcPr>
          <w:p w14:paraId="211EF7DA" w14:textId="77777777" w:rsidR="00401FEB" w:rsidRPr="00293F08" w:rsidRDefault="00401FEB" w:rsidP="00E61C3D">
            <w:pPr>
              <w:pStyle w:val="TAL"/>
            </w:pPr>
            <w:r w:rsidRPr="00293F08">
              <w:t>NumRepetitions</w:t>
            </w:r>
          </w:p>
        </w:tc>
        <w:tc>
          <w:tcPr>
            <w:tcW w:w="2464" w:type="dxa"/>
            <w:tcBorders>
              <w:top w:val="double" w:sz="4" w:space="0" w:color="auto"/>
            </w:tcBorders>
            <w:shd w:val="clear" w:color="auto" w:fill="auto"/>
          </w:tcPr>
          <w:p w14:paraId="3C1733AC" w14:textId="77777777" w:rsidR="00401FEB" w:rsidRPr="00293F08" w:rsidRDefault="00B5543E" w:rsidP="00E61C3D">
            <w:pPr>
              <w:pStyle w:val="TAL"/>
            </w:pPr>
            <w:hyperlink w:anchor="NPDCCH_NumRepetitions_Type1CSS_Type" w:history="1">
              <w:r w:rsidR="00401FEB" w:rsidRPr="00293F08">
                <w:rPr>
                  <w:rStyle w:val="Hyperlink"/>
                </w:rPr>
                <w:t>NPDCCH_NumRepetitions_Type1CSS_Type</w:t>
              </w:r>
            </w:hyperlink>
          </w:p>
        </w:tc>
        <w:tc>
          <w:tcPr>
            <w:tcW w:w="493" w:type="dxa"/>
            <w:tcBorders>
              <w:top w:val="double" w:sz="4" w:space="0" w:color="auto"/>
            </w:tcBorders>
            <w:shd w:val="clear" w:color="auto" w:fill="auto"/>
          </w:tcPr>
          <w:p w14:paraId="61262047" w14:textId="77777777" w:rsidR="00401FEB" w:rsidRPr="00293F08" w:rsidRDefault="00401FEB" w:rsidP="00E61C3D">
            <w:pPr>
              <w:pStyle w:val="TAL"/>
            </w:pPr>
          </w:p>
        </w:tc>
        <w:tc>
          <w:tcPr>
            <w:tcW w:w="5421" w:type="dxa"/>
            <w:tcBorders>
              <w:top w:val="double" w:sz="4" w:space="0" w:color="auto"/>
            </w:tcBorders>
            <w:shd w:val="clear" w:color="auto" w:fill="auto"/>
          </w:tcPr>
          <w:p w14:paraId="0EB138FC" w14:textId="77777777" w:rsidR="00401FEB" w:rsidRPr="00293F08" w:rsidRDefault="00401FEB" w:rsidP="00E61C3D">
            <w:pPr>
              <w:pStyle w:val="TAL"/>
            </w:pPr>
            <w:r w:rsidRPr="00293F08">
              <w:t>Rmax for Type1 common search space; TS 36.213 clause 16.6</w:t>
            </w:r>
          </w:p>
        </w:tc>
      </w:tr>
    </w:tbl>
    <w:p w14:paraId="2208652A" w14:textId="77777777" w:rsidR="00401FEB" w:rsidRDefault="00401FEB" w:rsidP="00401FEB"/>
    <w:p w14:paraId="371DB9C6" w14:textId="77777777" w:rsidR="00401FEB" w:rsidRDefault="00401FEB" w:rsidP="00401FEB">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900C0D6" w14:textId="77777777" w:rsidTr="00E61C3D">
        <w:tc>
          <w:tcPr>
            <w:tcW w:w="9857" w:type="dxa"/>
            <w:gridSpan w:val="4"/>
            <w:shd w:val="clear" w:color="auto" w:fill="E0E0E0"/>
          </w:tcPr>
          <w:p w14:paraId="0A6CBFA5" w14:textId="77777777" w:rsidR="00401FEB" w:rsidRPr="00293F08" w:rsidRDefault="00401FEB" w:rsidP="00E61C3D">
            <w:pPr>
              <w:pStyle w:val="TAL"/>
              <w:rPr>
                <w:b/>
              </w:rPr>
            </w:pPr>
            <w:r w:rsidRPr="00293F08">
              <w:rPr>
                <w:b/>
              </w:rPr>
              <w:t>TTCN-3 Record Type</w:t>
            </w:r>
          </w:p>
        </w:tc>
      </w:tr>
      <w:tr w:rsidR="00401FEB" w14:paraId="4434BB97" w14:textId="77777777" w:rsidTr="00E61C3D">
        <w:tc>
          <w:tcPr>
            <w:tcW w:w="1479" w:type="dxa"/>
            <w:tcBorders>
              <w:bottom w:val="single" w:sz="4" w:space="0" w:color="auto"/>
            </w:tcBorders>
            <w:shd w:val="clear" w:color="auto" w:fill="E0E0E0"/>
          </w:tcPr>
          <w:p w14:paraId="7CF28570" w14:textId="77777777" w:rsidR="00401FEB" w:rsidRPr="00293F08" w:rsidRDefault="00401FEB" w:rsidP="00E61C3D">
            <w:pPr>
              <w:pStyle w:val="TAL"/>
              <w:rPr>
                <w:b/>
              </w:rPr>
            </w:pPr>
            <w:bookmarkStart w:id="1075" w:name="NPdcchType2CommonSearchSpace_Type" w:colFirst="1" w:colLast="1"/>
            <w:r w:rsidRPr="00293F08">
              <w:rPr>
                <w:b/>
              </w:rPr>
              <w:t>Name</w:t>
            </w:r>
          </w:p>
        </w:tc>
        <w:tc>
          <w:tcPr>
            <w:tcW w:w="8378" w:type="dxa"/>
            <w:gridSpan w:val="3"/>
            <w:tcBorders>
              <w:bottom w:val="single" w:sz="4" w:space="0" w:color="auto"/>
            </w:tcBorders>
            <w:shd w:val="clear" w:color="auto" w:fill="FFFF99"/>
          </w:tcPr>
          <w:p w14:paraId="7EF626A0" w14:textId="77777777" w:rsidR="00401FEB" w:rsidRPr="00293F08" w:rsidRDefault="00401FEB" w:rsidP="00E61C3D">
            <w:pPr>
              <w:pStyle w:val="TAL"/>
              <w:rPr>
                <w:b/>
              </w:rPr>
            </w:pPr>
            <w:r w:rsidRPr="00293F08">
              <w:rPr>
                <w:b/>
              </w:rPr>
              <w:t>NPdcchType2CommonSearchSpace_Type</w:t>
            </w:r>
          </w:p>
        </w:tc>
      </w:tr>
      <w:bookmarkEnd w:id="1075"/>
      <w:tr w:rsidR="00401FEB" w14:paraId="4AD6B48B" w14:textId="77777777" w:rsidTr="00E61C3D">
        <w:tc>
          <w:tcPr>
            <w:tcW w:w="1479" w:type="dxa"/>
            <w:tcBorders>
              <w:bottom w:val="double" w:sz="4" w:space="0" w:color="auto"/>
            </w:tcBorders>
            <w:shd w:val="clear" w:color="auto" w:fill="E0E0E0"/>
          </w:tcPr>
          <w:p w14:paraId="360D664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B186949" w14:textId="77777777" w:rsidR="00401FEB" w:rsidRPr="00293F08" w:rsidRDefault="00401FEB" w:rsidP="00E61C3D">
            <w:pPr>
              <w:pStyle w:val="TAL"/>
            </w:pPr>
            <w:r w:rsidRPr="00293F08">
              <w:t>parameters for Type2 common search space for RACH procedure (Type2CSS, TS 36.213 clause 16.6);</w:t>
            </w:r>
          </w:p>
          <w:p w14:paraId="328BECAA" w14:textId="77777777" w:rsidR="00401FEB" w:rsidRPr="00293F08" w:rsidRDefault="00401FEB" w:rsidP="00E61C3D">
            <w:pPr>
              <w:pStyle w:val="TAL"/>
            </w:pPr>
            <w:r w:rsidRPr="00293F08">
              <w:t>In addition the SS needs to consider the "DCISubFrameRepetitionNumber" in the DCI DL configuration</w:t>
            </w:r>
          </w:p>
          <w:p w14:paraId="3D02F2C0" w14:textId="77777777" w:rsidR="00401FEB" w:rsidRPr="00293F08" w:rsidRDefault="00401FEB" w:rsidP="00E61C3D">
            <w:pPr>
              <w:pStyle w:val="TAL"/>
            </w:pPr>
            <w:r w:rsidRPr="00293F08">
              <w:t>to determine the value of R (actual number of NPDCCH repetitions for the DCI);</w:t>
            </w:r>
          </w:p>
          <w:p w14:paraId="3527840C" w14:textId="77777777" w:rsidR="00401FEB" w:rsidRPr="00293F08" w:rsidRDefault="00401FEB" w:rsidP="00E61C3D">
            <w:pPr>
              <w:pStyle w:val="TAL"/>
            </w:pPr>
            <w:r w:rsidRPr="00293F08">
              <w:t>NOTE:</w:t>
            </w:r>
          </w:p>
          <w:p w14:paraId="48018119" w14:textId="77777777" w:rsidR="00401FEB" w:rsidRPr="00293F08" w:rsidRDefault="00401FEB" w:rsidP="00E61C3D">
            <w:pPr>
              <w:pStyle w:val="TAL"/>
            </w:pPr>
            <w:r w:rsidRPr="00293F08">
              <w:t>NumRepetitions, StartSF and Offset are also included in each entry of the nprach-ParametersList of NPRACH_Config_Type (NB_PhysicalLayerConfigUL_Type);</w:t>
            </w:r>
          </w:p>
          <w:p w14:paraId="7CC27385" w14:textId="77777777" w:rsidR="00401FEB" w:rsidRPr="00293F08" w:rsidRDefault="00401FEB" w:rsidP="00E61C3D">
            <w:pPr>
              <w:pStyle w:val="TAL"/>
            </w:pPr>
            <w:r w:rsidRPr="00293F08">
              <w:t>nevertheless NPRACH_Config_Type contains a list of NPRACH resources whereas the SS needs to consider only one search space corresponding to the NPRACH resource the UE shall select</w:t>
            </w:r>
          </w:p>
        </w:tc>
      </w:tr>
      <w:tr w:rsidR="00401FEB" w14:paraId="58E5F616" w14:textId="77777777" w:rsidTr="00E61C3D">
        <w:tc>
          <w:tcPr>
            <w:tcW w:w="1479" w:type="dxa"/>
            <w:tcBorders>
              <w:top w:val="double" w:sz="4" w:space="0" w:color="auto"/>
            </w:tcBorders>
            <w:shd w:val="clear" w:color="auto" w:fill="auto"/>
          </w:tcPr>
          <w:p w14:paraId="29D922D2" w14:textId="77777777" w:rsidR="00401FEB" w:rsidRPr="00293F08" w:rsidRDefault="00401FEB" w:rsidP="00E61C3D">
            <w:pPr>
              <w:pStyle w:val="TAL"/>
            </w:pPr>
            <w:r w:rsidRPr="00293F08">
              <w:t>NumRepetitions</w:t>
            </w:r>
          </w:p>
        </w:tc>
        <w:tc>
          <w:tcPr>
            <w:tcW w:w="2464" w:type="dxa"/>
            <w:tcBorders>
              <w:top w:val="double" w:sz="4" w:space="0" w:color="auto"/>
            </w:tcBorders>
            <w:shd w:val="clear" w:color="auto" w:fill="auto"/>
          </w:tcPr>
          <w:p w14:paraId="0A19A277" w14:textId="77777777" w:rsidR="00401FEB" w:rsidRPr="00293F08" w:rsidRDefault="00B5543E" w:rsidP="00E61C3D">
            <w:pPr>
              <w:pStyle w:val="TAL"/>
            </w:pPr>
            <w:hyperlink w:anchor="NPDCCH_NumRepetitions_Type2CSS_Type" w:history="1">
              <w:r w:rsidR="00401FEB" w:rsidRPr="00293F08">
                <w:rPr>
                  <w:rStyle w:val="Hyperlink"/>
                </w:rPr>
                <w:t>NPDCCH_NumRepetitions_Type2CSS_Type</w:t>
              </w:r>
            </w:hyperlink>
          </w:p>
        </w:tc>
        <w:tc>
          <w:tcPr>
            <w:tcW w:w="493" w:type="dxa"/>
            <w:tcBorders>
              <w:top w:val="double" w:sz="4" w:space="0" w:color="auto"/>
            </w:tcBorders>
            <w:shd w:val="clear" w:color="auto" w:fill="auto"/>
          </w:tcPr>
          <w:p w14:paraId="147A7059" w14:textId="77777777" w:rsidR="00401FEB" w:rsidRPr="00293F08" w:rsidRDefault="00401FEB" w:rsidP="00E61C3D">
            <w:pPr>
              <w:pStyle w:val="TAL"/>
            </w:pPr>
          </w:p>
        </w:tc>
        <w:tc>
          <w:tcPr>
            <w:tcW w:w="5421" w:type="dxa"/>
            <w:tcBorders>
              <w:top w:val="double" w:sz="4" w:space="0" w:color="auto"/>
            </w:tcBorders>
            <w:shd w:val="clear" w:color="auto" w:fill="auto"/>
          </w:tcPr>
          <w:p w14:paraId="3834B3E4" w14:textId="77777777" w:rsidR="00401FEB" w:rsidRPr="00293F08" w:rsidRDefault="00401FEB" w:rsidP="00E61C3D">
            <w:pPr>
              <w:pStyle w:val="TAL"/>
            </w:pPr>
            <w:r w:rsidRPr="00293F08">
              <w:t>Rmax for Type2 common search space; TS 36.213 clause 16.6</w:t>
            </w:r>
          </w:p>
        </w:tc>
      </w:tr>
      <w:tr w:rsidR="00401FEB" w14:paraId="01151143" w14:textId="77777777" w:rsidTr="00E61C3D">
        <w:tc>
          <w:tcPr>
            <w:tcW w:w="1479" w:type="dxa"/>
            <w:shd w:val="clear" w:color="auto" w:fill="auto"/>
          </w:tcPr>
          <w:p w14:paraId="091E960B" w14:textId="77777777" w:rsidR="00401FEB" w:rsidRPr="00293F08" w:rsidRDefault="00401FEB" w:rsidP="00E61C3D">
            <w:pPr>
              <w:pStyle w:val="TAL"/>
            </w:pPr>
            <w:r w:rsidRPr="00293F08">
              <w:t>StartSF</w:t>
            </w:r>
          </w:p>
        </w:tc>
        <w:tc>
          <w:tcPr>
            <w:tcW w:w="2464" w:type="dxa"/>
            <w:shd w:val="clear" w:color="auto" w:fill="auto"/>
          </w:tcPr>
          <w:p w14:paraId="756ED49F" w14:textId="77777777" w:rsidR="00401FEB" w:rsidRPr="00293F08" w:rsidRDefault="00B5543E" w:rsidP="00E61C3D">
            <w:pPr>
              <w:pStyle w:val="TAL"/>
            </w:pPr>
            <w:hyperlink w:anchor="NPDCCH_StartSF_Type2CSS_Type" w:history="1">
              <w:r w:rsidR="00401FEB" w:rsidRPr="00293F08">
                <w:rPr>
                  <w:rStyle w:val="Hyperlink"/>
                </w:rPr>
                <w:t>NPDCCH_StartSF_Type2CSS_Type</w:t>
              </w:r>
            </w:hyperlink>
          </w:p>
        </w:tc>
        <w:tc>
          <w:tcPr>
            <w:tcW w:w="493" w:type="dxa"/>
            <w:shd w:val="clear" w:color="auto" w:fill="auto"/>
          </w:tcPr>
          <w:p w14:paraId="37DFD38B" w14:textId="77777777" w:rsidR="00401FEB" w:rsidRPr="00293F08" w:rsidRDefault="00401FEB" w:rsidP="00E61C3D">
            <w:pPr>
              <w:pStyle w:val="TAL"/>
            </w:pPr>
          </w:p>
        </w:tc>
        <w:tc>
          <w:tcPr>
            <w:tcW w:w="5421" w:type="dxa"/>
            <w:shd w:val="clear" w:color="auto" w:fill="auto"/>
          </w:tcPr>
          <w:p w14:paraId="20C35809" w14:textId="77777777" w:rsidR="00401FEB" w:rsidRPr="00293F08" w:rsidRDefault="00401FEB" w:rsidP="00E61C3D">
            <w:pPr>
              <w:pStyle w:val="TAL"/>
            </w:pPr>
            <w:r w:rsidRPr="00293F08">
              <w:t>G for Type2 common search space; TS 36.213 clause 16.6</w:t>
            </w:r>
          </w:p>
        </w:tc>
      </w:tr>
      <w:tr w:rsidR="00401FEB" w14:paraId="600F315B" w14:textId="77777777" w:rsidTr="00E61C3D">
        <w:tc>
          <w:tcPr>
            <w:tcW w:w="1479" w:type="dxa"/>
            <w:shd w:val="clear" w:color="auto" w:fill="auto"/>
          </w:tcPr>
          <w:p w14:paraId="2043EF77" w14:textId="77777777" w:rsidR="00401FEB" w:rsidRPr="00293F08" w:rsidRDefault="00401FEB" w:rsidP="00E61C3D">
            <w:pPr>
              <w:pStyle w:val="TAL"/>
            </w:pPr>
            <w:r w:rsidRPr="00293F08">
              <w:t>Offset</w:t>
            </w:r>
          </w:p>
        </w:tc>
        <w:tc>
          <w:tcPr>
            <w:tcW w:w="2464" w:type="dxa"/>
            <w:shd w:val="clear" w:color="auto" w:fill="auto"/>
          </w:tcPr>
          <w:p w14:paraId="69465D94" w14:textId="77777777" w:rsidR="00401FEB" w:rsidRPr="00293F08" w:rsidRDefault="00B5543E" w:rsidP="00E61C3D">
            <w:pPr>
              <w:pStyle w:val="TAL"/>
            </w:pPr>
            <w:hyperlink w:anchor="NPDCCH_Offset_Type2CSS_Type" w:history="1">
              <w:r w:rsidR="00401FEB" w:rsidRPr="00293F08">
                <w:rPr>
                  <w:rStyle w:val="Hyperlink"/>
                </w:rPr>
                <w:t>NPDCCH_Offset_Type2CSS_Type</w:t>
              </w:r>
            </w:hyperlink>
          </w:p>
        </w:tc>
        <w:tc>
          <w:tcPr>
            <w:tcW w:w="493" w:type="dxa"/>
            <w:shd w:val="clear" w:color="auto" w:fill="auto"/>
          </w:tcPr>
          <w:p w14:paraId="4B80E8B2" w14:textId="77777777" w:rsidR="00401FEB" w:rsidRPr="00293F08" w:rsidRDefault="00401FEB" w:rsidP="00E61C3D">
            <w:pPr>
              <w:pStyle w:val="TAL"/>
            </w:pPr>
          </w:p>
        </w:tc>
        <w:tc>
          <w:tcPr>
            <w:tcW w:w="5421" w:type="dxa"/>
            <w:shd w:val="clear" w:color="auto" w:fill="auto"/>
          </w:tcPr>
          <w:p w14:paraId="2B6BC271" w14:textId="77777777" w:rsidR="00401FEB" w:rsidRPr="00293F08" w:rsidRDefault="00401FEB" w:rsidP="00E61C3D">
            <w:pPr>
              <w:pStyle w:val="TAL"/>
            </w:pPr>
            <w:r w:rsidRPr="00293F08">
              <w:t>offset for Type2 common search space; TS 36.213 clause 16.6</w:t>
            </w:r>
          </w:p>
        </w:tc>
      </w:tr>
      <w:tr w:rsidR="00401FEB" w14:paraId="2E1B2A0D" w14:textId="77777777" w:rsidTr="00E61C3D">
        <w:tc>
          <w:tcPr>
            <w:tcW w:w="1479" w:type="dxa"/>
            <w:shd w:val="clear" w:color="auto" w:fill="auto"/>
          </w:tcPr>
          <w:p w14:paraId="41E554C3" w14:textId="77777777" w:rsidR="00401FEB" w:rsidRPr="00293F08" w:rsidRDefault="00401FEB" w:rsidP="00E61C3D">
            <w:pPr>
              <w:pStyle w:val="TAL"/>
            </w:pPr>
            <w:r w:rsidRPr="00293F08">
              <w:t>SearchSpaceCandidateForRAR</w:t>
            </w:r>
          </w:p>
        </w:tc>
        <w:tc>
          <w:tcPr>
            <w:tcW w:w="2464" w:type="dxa"/>
            <w:shd w:val="clear" w:color="auto" w:fill="auto"/>
          </w:tcPr>
          <w:p w14:paraId="15F19B7A" w14:textId="77777777" w:rsidR="00401FEB" w:rsidRPr="00293F08" w:rsidRDefault="00B5543E" w:rsidP="00E61C3D">
            <w:pPr>
              <w:pStyle w:val="TAL"/>
            </w:pPr>
            <w:hyperlink w:anchor="NPdcchSearchSpaceCandidateIndex_Type" w:history="1">
              <w:r w:rsidR="00401FEB" w:rsidRPr="00293F08">
                <w:rPr>
                  <w:rStyle w:val="Hyperlink"/>
                </w:rPr>
                <w:t>NPdcchSearchSpaceCandidateIndex_Type</w:t>
              </w:r>
            </w:hyperlink>
          </w:p>
        </w:tc>
        <w:tc>
          <w:tcPr>
            <w:tcW w:w="493" w:type="dxa"/>
            <w:shd w:val="clear" w:color="auto" w:fill="auto"/>
          </w:tcPr>
          <w:p w14:paraId="70E65A9A" w14:textId="77777777" w:rsidR="00401FEB" w:rsidRPr="00293F08" w:rsidRDefault="00401FEB" w:rsidP="00E61C3D">
            <w:pPr>
              <w:pStyle w:val="TAL"/>
            </w:pPr>
          </w:p>
        </w:tc>
        <w:tc>
          <w:tcPr>
            <w:tcW w:w="5421" w:type="dxa"/>
            <w:shd w:val="clear" w:color="auto" w:fill="auto"/>
          </w:tcPr>
          <w:p w14:paraId="502ECA7E" w14:textId="77777777" w:rsidR="00401FEB" w:rsidRPr="00293F08" w:rsidRDefault="00401FEB" w:rsidP="00E61C3D">
            <w:pPr>
              <w:pStyle w:val="TAL"/>
            </w:pPr>
            <w:r w:rsidRPr="00293F08">
              <w:t>index of the search space candidate to be used for random access response</w:t>
            </w:r>
          </w:p>
        </w:tc>
      </w:tr>
      <w:tr w:rsidR="00401FEB" w14:paraId="1FF72F86" w14:textId="77777777" w:rsidTr="00E61C3D">
        <w:tc>
          <w:tcPr>
            <w:tcW w:w="1479" w:type="dxa"/>
            <w:shd w:val="clear" w:color="auto" w:fill="auto"/>
          </w:tcPr>
          <w:p w14:paraId="63290C3D" w14:textId="77777777" w:rsidR="00401FEB" w:rsidRPr="00293F08" w:rsidRDefault="00401FEB" w:rsidP="00E61C3D">
            <w:pPr>
              <w:pStyle w:val="TAL"/>
            </w:pPr>
            <w:r w:rsidRPr="00293F08">
              <w:t>SearchSpaceCandidateForMsg4</w:t>
            </w:r>
          </w:p>
        </w:tc>
        <w:tc>
          <w:tcPr>
            <w:tcW w:w="2464" w:type="dxa"/>
            <w:shd w:val="clear" w:color="auto" w:fill="auto"/>
          </w:tcPr>
          <w:p w14:paraId="38C75FFF" w14:textId="77777777" w:rsidR="00401FEB" w:rsidRPr="00293F08" w:rsidRDefault="00B5543E" w:rsidP="00E61C3D">
            <w:pPr>
              <w:pStyle w:val="TAL"/>
            </w:pPr>
            <w:hyperlink w:anchor="NPdcchSearchSpaceCandidateIndex_Type" w:history="1">
              <w:r w:rsidR="00401FEB" w:rsidRPr="00293F08">
                <w:rPr>
                  <w:rStyle w:val="Hyperlink"/>
                </w:rPr>
                <w:t>NPdcchSearchSpaceCandidateIndex_Type</w:t>
              </w:r>
            </w:hyperlink>
          </w:p>
        </w:tc>
        <w:tc>
          <w:tcPr>
            <w:tcW w:w="493" w:type="dxa"/>
            <w:shd w:val="clear" w:color="auto" w:fill="auto"/>
          </w:tcPr>
          <w:p w14:paraId="53BA7953" w14:textId="77777777" w:rsidR="00401FEB" w:rsidRPr="00293F08" w:rsidRDefault="00401FEB" w:rsidP="00E61C3D">
            <w:pPr>
              <w:pStyle w:val="TAL"/>
            </w:pPr>
          </w:p>
        </w:tc>
        <w:tc>
          <w:tcPr>
            <w:tcW w:w="5421" w:type="dxa"/>
            <w:shd w:val="clear" w:color="auto" w:fill="auto"/>
          </w:tcPr>
          <w:p w14:paraId="33CD4E21" w14:textId="77777777" w:rsidR="00401FEB" w:rsidRPr="00293F08" w:rsidRDefault="00401FEB" w:rsidP="00E61C3D">
            <w:pPr>
              <w:pStyle w:val="TAL"/>
            </w:pPr>
            <w:r w:rsidRPr="00293F08">
              <w:t>index of the search space candidate to be used for Msg4 scheduling;</w:t>
            </w:r>
          </w:p>
          <w:p w14:paraId="663B0DD2" w14:textId="77777777" w:rsidR="00401FEB" w:rsidRPr="00293F08" w:rsidRDefault="00401FEB" w:rsidP="00E61C3D">
            <w:pPr>
              <w:pStyle w:val="TAL"/>
            </w:pPr>
            <w:r w:rsidRPr="00293F08">
              <w:t>this can be an DL transmission (contention resolution id based) or an UL transmission (C-RNTI based);</w:t>
            </w:r>
          </w:p>
          <w:p w14:paraId="028E1639" w14:textId="77777777" w:rsidR="00401FEB" w:rsidRPr="00293F08" w:rsidRDefault="00401FEB" w:rsidP="00E61C3D">
            <w:pPr>
              <w:pStyle w:val="TAL"/>
            </w:pPr>
            <w:r w:rsidRPr="00293F08">
              <w:t>in case of early contention resolution the SS shall use this index also for the subsequent DL transmission</w:t>
            </w:r>
          </w:p>
        </w:tc>
      </w:tr>
    </w:tbl>
    <w:p w14:paraId="68E6DE9A" w14:textId="77777777" w:rsidR="00401FEB" w:rsidRDefault="00401FEB" w:rsidP="00401FEB"/>
    <w:p w14:paraId="7BF6B041" w14:textId="77777777" w:rsidR="00401FEB" w:rsidRDefault="00401FEB" w:rsidP="00401FEB">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606294C" w14:textId="77777777" w:rsidTr="00E61C3D">
        <w:tc>
          <w:tcPr>
            <w:tcW w:w="9857" w:type="dxa"/>
            <w:gridSpan w:val="4"/>
            <w:shd w:val="clear" w:color="auto" w:fill="E0E0E0"/>
          </w:tcPr>
          <w:p w14:paraId="41D4A68C" w14:textId="77777777" w:rsidR="00401FEB" w:rsidRPr="00293F08" w:rsidRDefault="00401FEB" w:rsidP="00E61C3D">
            <w:pPr>
              <w:pStyle w:val="TAL"/>
              <w:rPr>
                <w:b/>
              </w:rPr>
            </w:pPr>
            <w:r w:rsidRPr="00293F08">
              <w:rPr>
                <w:b/>
              </w:rPr>
              <w:t>TTCN-3 Record Type</w:t>
            </w:r>
          </w:p>
        </w:tc>
      </w:tr>
      <w:tr w:rsidR="00401FEB" w14:paraId="2F2C52F1" w14:textId="77777777" w:rsidTr="00E61C3D">
        <w:tc>
          <w:tcPr>
            <w:tcW w:w="1479" w:type="dxa"/>
            <w:tcBorders>
              <w:bottom w:val="single" w:sz="4" w:space="0" w:color="auto"/>
            </w:tcBorders>
            <w:shd w:val="clear" w:color="auto" w:fill="E0E0E0"/>
          </w:tcPr>
          <w:p w14:paraId="056AF353" w14:textId="77777777" w:rsidR="00401FEB" w:rsidRPr="00293F08" w:rsidRDefault="00401FEB" w:rsidP="00E61C3D">
            <w:pPr>
              <w:pStyle w:val="TAL"/>
              <w:rPr>
                <w:b/>
              </w:rPr>
            </w:pPr>
            <w:bookmarkStart w:id="1076" w:name="NPdcchConfig_Type" w:colFirst="1" w:colLast="1"/>
            <w:r w:rsidRPr="00293F08">
              <w:rPr>
                <w:b/>
              </w:rPr>
              <w:t>Name</w:t>
            </w:r>
          </w:p>
        </w:tc>
        <w:tc>
          <w:tcPr>
            <w:tcW w:w="8378" w:type="dxa"/>
            <w:gridSpan w:val="3"/>
            <w:tcBorders>
              <w:bottom w:val="single" w:sz="4" w:space="0" w:color="auto"/>
            </w:tcBorders>
            <w:shd w:val="clear" w:color="auto" w:fill="FFFF99"/>
          </w:tcPr>
          <w:p w14:paraId="730558CB" w14:textId="77777777" w:rsidR="00401FEB" w:rsidRPr="00293F08" w:rsidRDefault="00401FEB" w:rsidP="00E61C3D">
            <w:pPr>
              <w:pStyle w:val="TAL"/>
              <w:rPr>
                <w:b/>
              </w:rPr>
            </w:pPr>
            <w:r w:rsidRPr="00293F08">
              <w:rPr>
                <w:b/>
              </w:rPr>
              <w:t>NPdcchConfig_Type</w:t>
            </w:r>
          </w:p>
        </w:tc>
      </w:tr>
      <w:bookmarkEnd w:id="1076"/>
      <w:tr w:rsidR="00401FEB" w14:paraId="48BEE951" w14:textId="77777777" w:rsidTr="00E61C3D">
        <w:tc>
          <w:tcPr>
            <w:tcW w:w="1479" w:type="dxa"/>
            <w:tcBorders>
              <w:bottom w:val="double" w:sz="4" w:space="0" w:color="auto"/>
            </w:tcBorders>
            <w:shd w:val="clear" w:color="auto" w:fill="E0E0E0"/>
          </w:tcPr>
          <w:p w14:paraId="5276B04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E56887D" w14:textId="77777777" w:rsidR="00401FEB" w:rsidRPr="00293F08" w:rsidRDefault="00401FEB" w:rsidP="00E61C3D">
            <w:pPr>
              <w:pStyle w:val="TAL"/>
            </w:pPr>
          </w:p>
        </w:tc>
      </w:tr>
      <w:tr w:rsidR="00401FEB" w14:paraId="1F65E425" w14:textId="77777777" w:rsidTr="00E61C3D">
        <w:tc>
          <w:tcPr>
            <w:tcW w:w="1479" w:type="dxa"/>
            <w:tcBorders>
              <w:top w:val="double" w:sz="4" w:space="0" w:color="auto"/>
            </w:tcBorders>
            <w:shd w:val="clear" w:color="auto" w:fill="auto"/>
          </w:tcPr>
          <w:p w14:paraId="5F09B452" w14:textId="77777777" w:rsidR="00401FEB" w:rsidRPr="00293F08" w:rsidRDefault="00401FEB" w:rsidP="00E61C3D">
            <w:pPr>
              <w:pStyle w:val="TAL"/>
            </w:pPr>
            <w:r w:rsidRPr="00293F08">
              <w:t>UESS</w:t>
            </w:r>
          </w:p>
        </w:tc>
        <w:tc>
          <w:tcPr>
            <w:tcW w:w="2464" w:type="dxa"/>
            <w:tcBorders>
              <w:top w:val="double" w:sz="4" w:space="0" w:color="auto"/>
            </w:tcBorders>
            <w:shd w:val="clear" w:color="auto" w:fill="auto"/>
          </w:tcPr>
          <w:p w14:paraId="12579D36" w14:textId="77777777" w:rsidR="00401FEB" w:rsidRPr="00293F08" w:rsidRDefault="00B5543E" w:rsidP="00E61C3D">
            <w:pPr>
              <w:pStyle w:val="TAL"/>
            </w:pPr>
            <w:hyperlink w:anchor="NPdcchUESpecificSearchSpace_Type" w:history="1">
              <w:r w:rsidR="00401FEB" w:rsidRPr="00293F08">
                <w:rPr>
                  <w:rStyle w:val="Hyperlink"/>
                </w:rPr>
                <w:t>NPdcchUESpecificSearchSpace_Type</w:t>
              </w:r>
            </w:hyperlink>
          </w:p>
        </w:tc>
        <w:tc>
          <w:tcPr>
            <w:tcW w:w="493" w:type="dxa"/>
            <w:tcBorders>
              <w:top w:val="double" w:sz="4" w:space="0" w:color="auto"/>
            </w:tcBorders>
            <w:shd w:val="clear" w:color="auto" w:fill="auto"/>
          </w:tcPr>
          <w:p w14:paraId="4636D7EA"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410607CC" w14:textId="77777777" w:rsidR="00401FEB" w:rsidRPr="00293F08" w:rsidRDefault="00401FEB" w:rsidP="00E61C3D">
            <w:pPr>
              <w:pStyle w:val="TAL"/>
            </w:pPr>
            <w:r w:rsidRPr="00293F08">
              <w:t>parameters for UE specific search space</w:t>
            </w:r>
          </w:p>
        </w:tc>
      </w:tr>
      <w:tr w:rsidR="00401FEB" w14:paraId="60026E74" w14:textId="77777777" w:rsidTr="00E61C3D">
        <w:tc>
          <w:tcPr>
            <w:tcW w:w="1479" w:type="dxa"/>
            <w:shd w:val="clear" w:color="auto" w:fill="auto"/>
          </w:tcPr>
          <w:p w14:paraId="22EE1A69" w14:textId="77777777" w:rsidR="00401FEB" w:rsidRPr="00293F08" w:rsidRDefault="00401FEB" w:rsidP="00E61C3D">
            <w:pPr>
              <w:pStyle w:val="TAL"/>
            </w:pPr>
            <w:r w:rsidRPr="00293F08">
              <w:t>Type1CSS</w:t>
            </w:r>
          </w:p>
        </w:tc>
        <w:tc>
          <w:tcPr>
            <w:tcW w:w="2464" w:type="dxa"/>
            <w:shd w:val="clear" w:color="auto" w:fill="auto"/>
          </w:tcPr>
          <w:p w14:paraId="2378061D" w14:textId="77777777" w:rsidR="00401FEB" w:rsidRPr="00293F08" w:rsidRDefault="00B5543E" w:rsidP="00E61C3D">
            <w:pPr>
              <w:pStyle w:val="TAL"/>
            </w:pPr>
            <w:hyperlink w:anchor="NPdcchType1CommonSearchSpace_Type" w:history="1">
              <w:r w:rsidR="00401FEB" w:rsidRPr="00293F08">
                <w:rPr>
                  <w:rStyle w:val="Hyperlink"/>
                </w:rPr>
                <w:t>NPdcchType1CommonSearchSpace_Type</w:t>
              </w:r>
            </w:hyperlink>
          </w:p>
        </w:tc>
        <w:tc>
          <w:tcPr>
            <w:tcW w:w="493" w:type="dxa"/>
            <w:shd w:val="clear" w:color="auto" w:fill="auto"/>
          </w:tcPr>
          <w:p w14:paraId="4E8F4374" w14:textId="77777777" w:rsidR="00401FEB" w:rsidRPr="00293F08" w:rsidRDefault="00401FEB" w:rsidP="00E61C3D">
            <w:pPr>
              <w:pStyle w:val="TAL"/>
            </w:pPr>
            <w:r w:rsidRPr="00293F08">
              <w:t>opt</w:t>
            </w:r>
          </w:p>
        </w:tc>
        <w:tc>
          <w:tcPr>
            <w:tcW w:w="5421" w:type="dxa"/>
            <w:shd w:val="clear" w:color="auto" w:fill="auto"/>
          </w:tcPr>
          <w:p w14:paraId="691B8677" w14:textId="77777777" w:rsidR="00401FEB" w:rsidRPr="00293F08" w:rsidRDefault="00401FEB" w:rsidP="00E61C3D">
            <w:pPr>
              <w:pStyle w:val="TAL"/>
            </w:pPr>
            <w:r w:rsidRPr="00293F08">
              <w:t>parameters for Type1 common search space</w:t>
            </w:r>
          </w:p>
        </w:tc>
      </w:tr>
      <w:tr w:rsidR="00401FEB" w14:paraId="6CCDF8F6" w14:textId="77777777" w:rsidTr="00E61C3D">
        <w:tc>
          <w:tcPr>
            <w:tcW w:w="1479" w:type="dxa"/>
            <w:shd w:val="clear" w:color="auto" w:fill="auto"/>
          </w:tcPr>
          <w:p w14:paraId="58542F35" w14:textId="77777777" w:rsidR="00401FEB" w:rsidRPr="00293F08" w:rsidRDefault="00401FEB" w:rsidP="00E61C3D">
            <w:pPr>
              <w:pStyle w:val="TAL"/>
            </w:pPr>
            <w:r w:rsidRPr="00293F08">
              <w:t>Type2CSS</w:t>
            </w:r>
          </w:p>
        </w:tc>
        <w:tc>
          <w:tcPr>
            <w:tcW w:w="2464" w:type="dxa"/>
            <w:shd w:val="clear" w:color="auto" w:fill="auto"/>
          </w:tcPr>
          <w:p w14:paraId="30A3E0A4" w14:textId="77777777" w:rsidR="00401FEB" w:rsidRPr="00293F08" w:rsidRDefault="00B5543E" w:rsidP="00E61C3D">
            <w:pPr>
              <w:pStyle w:val="TAL"/>
            </w:pPr>
            <w:hyperlink w:anchor="NPdcchType2CommonSearchSpace_Type" w:history="1">
              <w:r w:rsidR="00401FEB" w:rsidRPr="00293F08">
                <w:rPr>
                  <w:rStyle w:val="Hyperlink"/>
                </w:rPr>
                <w:t>NPdcchType2CommonSearchSpace_Type</w:t>
              </w:r>
            </w:hyperlink>
          </w:p>
        </w:tc>
        <w:tc>
          <w:tcPr>
            <w:tcW w:w="493" w:type="dxa"/>
            <w:shd w:val="clear" w:color="auto" w:fill="auto"/>
          </w:tcPr>
          <w:p w14:paraId="19EDCBFF" w14:textId="77777777" w:rsidR="00401FEB" w:rsidRPr="00293F08" w:rsidRDefault="00401FEB" w:rsidP="00E61C3D">
            <w:pPr>
              <w:pStyle w:val="TAL"/>
            </w:pPr>
            <w:r w:rsidRPr="00293F08">
              <w:t>opt</w:t>
            </w:r>
          </w:p>
        </w:tc>
        <w:tc>
          <w:tcPr>
            <w:tcW w:w="5421" w:type="dxa"/>
            <w:shd w:val="clear" w:color="auto" w:fill="auto"/>
          </w:tcPr>
          <w:p w14:paraId="52B7B600" w14:textId="77777777" w:rsidR="00401FEB" w:rsidRPr="00293F08" w:rsidRDefault="00401FEB" w:rsidP="00E61C3D">
            <w:pPr>
              <w:pStyle w:val="TAL"/>
            </w:pPr>
            <w:r w:rsidRPr="00293F08">
              <w:t>parameters for Type2 common search space</w:t>
            </w:r>
          </w:p>
        </w:tc>
      </w:tr>
      <w:tr w:rsidR="00401FEB" w14:paraId="267886EC" w14:textId="77777777" w:rsidTr="00E61C3D">
        <w:tc>
          <w:tcPr>
            <w:tcW w:w="1479" w:type="dxa"/>
            <w:shd w:val="clear" w:color="auto" w:fill="auto"/>
          </w:tcPr>
          <w:p w14:paraId="34D4E2D7" w14:textId="77777777" w:rsidR="00401FEB" w:rsidRPr="00293F08" w:rsidRDefault="00401FEB" w:rsidP="00E61C3D">
            <w:pPr>
              <w:pStyle w:val="TAL"/>
            </w:pPr>
            <w:r w:rsidRPr="00293F08">
              <w:t>RelativeTxPower</w:t>
            </w:r>
          </w:p>
        </w:tc>
        <w:tc>
          <w:tcPr>
            <w:tcW w:w="2464" w:type="dxa"/>
            <w:shd w:val="clear" w:color="auto" w:fill="auto"/>
          </w:tcPr>
          <w:p w14:paraId="660F141E"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shd w:val="clear" w:color="auto" w:fill="auto"/>
          </w:tcPr>
          <w:p w14:paraId="6B839DB6" w14:textId="77777777" w:rsidR="00401FEB" w:rsidRPr="00293F08" w:rsidRDefault="00401FEB" w:rsidP="00E61C3D">
            <w:pPr>
              <w:pStyle w:val="TAL"/>
            </w:pPr>
            <w:r w:rsidRPr="00293F08">
              <w:t>opt</w:t>
            </w:r>
          </w:p>
        </w:tc>
        <w:tc>
          <w:tcPr>
            <w:tcW w:w="5421" w:type="dxa"/>
            <w:shd w:val="clear" w:color="auto" w:fill="auto"/>
          </w:tcPr>
          <w:p w14:paraId="33462EA7" w14:textId="77777777" w:rsidR="00401FEB" w:rsidRPr="00293F08" w:rsidRDefault="00401FEB" w:rsidP="00E61C3D">
            <w:pPr>
              <w:pStyle w:val="TAL"/>
            </w:pPr>
            <w:r w:rsidRPr="00293F08">
              <w:t>power ratio for NPDCCH's resource elements relative to the NRS</w:t>
            </w:r>
          </w:p>
        </w:tc>
      </w:tr>
    </w:tbl>
    <w:p w14:paraId="78DCE5CC" w14:textId="77777777" w:rsidR="00401FEB" w:rsidRDefault="00401FEB" w:rsidP="00401FEB"/>
    <w:p w14:paraId="4D68A9B0" w14:textId="77777777" w:rsidR="00401FEB" w:rsidRDefault="00401FEB" w:rsidP="00401FEB">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BE95FF3" w14:textId="77777777" w:rsidTr="00E61C3D">
        <w:tc>
          <w:tcPr>
            <w:tcW w:w="9857" w:type="dxa"/>
            <w:gridSpan w:val="4"/>
            <w:shd w:val="clear" w:color="auto" w:fill="E0E0E0"/>
          </w:tcPr>
          <w:p w14:paraId="4342920A" w14:textId="77777777" w:rsidR="00401FEB" w:rsidRPr="00293F08" w:rsidRDefault="00401FEB" w:rsidP="00E61C3D">
            <w:pPr>
              <w:pStyle w:val="TAL"/>
              <w:rPr>
                <w:b/>
              </w:rPr>
            </w:pPr>
            <w:r w:rsidRPr="00293F08">
              <w:rPr>
                <w:b/>
              </w:rPr>
              <w:t>TTCN-3 Record Type</w:t>
            </w:r>
          </w:p>
        </w:tc>
      </w:tr>
      <w:tr w:rsidR="00401FEB" w14:paraId="552DDB61" w14:textId="77777777" w:rsidTr="00E61C3D">
        <w:tc>
          <w:tcPr>
            <w:tcW w:w="1479" w:type="dxa"/>
            <w:tcBorders>
              <w:bottom w:val="single" w:sz="4" w:space="0" w:color="auto"/>
            </w:tcBorders>
            <w:shd w:val="clear" w:color="auto" w:fill="E0E0E0"/>
          </w:tcPr>
          <w:p w14:paraId="7312D0B4" w14:textId="77777777" w:rsidR="00401FEB" w:rsidRPr="00293F08" w:rsidRDefault="00401FEB" w:rsidP="00E61C3D">
            <w:pPr>
              <w:pStyle w:val="TAL"/>
              <w:rPr>
                <w:b/>
              </w:rPr>
            </w:pPr>
            <w:bookmarkStart w:id="1077" w:name="NPdschRelativeTxPower_Type" w:colFirst="1" w:colLast="1"/>
            <w:r w:rsidRPr="00293F08">
              <w:rPr>
                <w:b/>
              </w:rPr>
              <w:t>Name</w:t>
            </w:r>
          </w:p>
        </w:tc>
        <w:tc>
          <w:tcPr>
            <w:tcW w:w="8378" w:type="dxa"/>
            <w:gridSpan w:val="3"/>
            <w:tcBorders>
              <w:bottom w:val="single" w:sz="4" w:space="0" w:color="auto"/>
            </w:tcBorders>
            <w:shd w:val="clear" w:color="auto" w:fill="FFFF99"/>
          </w:tcPr>
          <w:p w14:paraId="33DD8B18" w14:textId="77777777" w:rsidR="00401FEB" w:rsidRPr="00293F08" w:rsidRDefault="00401FEB" w:rsidP="00E61C3D">
            <w:pPr>
              <w:pStyle w:val="TAL"/>
              <w:rPr>
                <w:b/>
              </w:rPr>
            </w:pPr>
            <w:r w:rsidRPr="00293F08">
              <w:rPr>
                <w:b/>
              </w:rPr>
              <w:t>NPdschRelativeTxPower_Type</w:t>
            </w:r>
          </w:p>
        </w:tc>
      </w:tr>
      <w:bookmarkEnd w:id="1077"/>
      <w:tr w:rsidR="00401FEB" w14:paraId="616AEF5F" w14:textId="77777777" w:rsidTr="00E61C3D">
        <w:tc>
          <w:tcPr>
            <w:tcW w:w="1479" w:type="dxa"/>
            <w:tcBorders>
              <w:bottom w:val="double" w:sz="4" w:space="0" w:color="auto"/>
            </w:tcBorders>
            <w:shd w:val="clear" w:color="auto" w:fill="E0E0E0"/>
          </w:tcPr>
          <w:p w14:paraId="5B45F2E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5845984" w14:textId="77777777" w:rsidR="00401FEB" w:rsidRPr="00293F08" w:rsidRDefault="00401FEB" w:rsidP="00E61C3D">
            <w:pPr>
              <w:pStyle w:val="TAL"/>
            </w:pPr>
            <w:r w:rsidRPr="00293F08">
              <w:t>FFS</w:t>
            </w:r>
          </w:p>
        </w:tc>
      </w:tr>
      <w:tr w:rsidR="00401FEB" w14:paraId="640DA333" w14:textId="77777777" w:rsidTr="00E61C3D">
        <w:tc>
          <w:tcPr>
            <w:tcW w:w="1479" w:type="dxa"/>
            <w:tcBorders>
              <w:top w:val="double" w:sz="4" w:space="0" w:color="auto"/>
            </w:tcBorders>
            <w:shd w:val="clear" w:color="auto" w:fill="auto"/>
          </w:tcPr>
          <w:p w14:paraId="5E6E0838" w14:textId="77777777" w:rsidR="00401FEB" w:rsidRPr="00293F08" w:rsidRDefault="00401FEB" w:rsidP="00E61C3D">
            <w:pPr>
              <w:pStyle w:val="TAL"/>
            </w:pPr>
            <w:r w:rsidRPr="00293F08">
              <w:t>RachResponse</w:t>
            </w:r>
          </w:p>
        </w:tc>
        <w:tc>
          <w:tcPr>
            <w:tcW w:w="2464" w:type="dxa"/>
            <w:tcBorders>
              <w:top w:val="double" w:sz="4" w:space="0" w:color="auto"/>
            </w:tcBorders>
            <w:shd w:val="clear" w:color="auto" w:fill="auto"/>
          </w:tcPr>
          <w:p w14:paraId="3E3E3E16"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tcBorders>
              <w:top w:val="double" w:sz="4" w:space="0" w:color="auto"/>
            </w:tcBorders>
            <w:shd w:val="clear" w:color="auto" w:fill="auto"/>
          </w:tcPr>
          <w:p w14:paraId="74E0A17D"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68A02DE5" w14:textId="77777777" w:rsidR="00401FEB" w:rsidRPr="00293F08" w:rsidRDefault="00401FEB" w:rsidP="00E61C3D">
            <w:pPr>
              <w:pStyle w:val="TAL"/>
            </w:pPr>
          </w:p>
        </w:tc>
      </w:tr>
      <w:tr w:rsidR="00401FEB" w14:paraId="44B83362" w14:textId="77777777" w:rsidTr="00E61C3D">
        <w:tc>
          <w:tcPr>
            <w:tcW w:w="1479" w:type="dxa"/>
            <w:shd w:val="clear" w:color="auto" w:fill="auto"/>
          </w:tcPr>
          <w:p w14:paraId="7A3AC2C6" w14:textId="77777777" w:rsidR="00401FEB" w:rsidRPr="00293F08" w:rsidRDefault="00401FEB" w:rsidP="00E61C3D">
            <w:pPr>
              <w:pStyle w:val="TAL"/>
            </w:pPr>
            <w:r w:rsidRPr="00293F08">
              <w:t>BcchOnNPdsch</w:t>
            </w:r>
          </w:p>
        </w:tc>
        <w:tc>
          <w:tcPr>
            <w:tcW w:w="2464" w:type="dxa"/>
            <w:shd w:val="clear" w:color="auto" w:fill="auto"/>
          </w:tcPr>
          <w:p w14:paraId="3B4F31AC"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shd w:val="clear" w:color="auto" w:fill="auto"/>
          </w:tcPr>
          <w:p w14:paraId="6831642E" w14:textId="77777777" w:rsidR="00401FEB" w:rsidRPr="00293F08" w:rsidRDefault="00401FEB" w:rsidP="00E61C3D">
            <w:pPr>
              <w:pStyle w:val="TAL"/>
            </w:pPr>
            <w:r w:rsidRPr="00293F08">
              <w:t>opt</w:t>
            </w:r>
          </w:p>
        </w:tc>
        <w:tc>
          <w:tcPr>
            <w:tcW w:w="5421" w:type="dxa"/>
            <w:shd w:val="clear" w:color="auto" w:fill="auto"/>
          </w:tcPr>
          <w:p w14:paraId="49DD2A9A" w14:textId="77777777" w:rsidR="00401FEB" w:rsidRPr="00293F08" w:rsidRDefault="00401FEB" w:rsidP="00E61C3D">
            <w:pPr>
              <w:pStyle w:val="TAL"/>
            </w:pPr>
          </w:p>
        </w:tc>
      </w:tr>
      <w:tr w:rsidR="00401FEB" w14:paraId="55C25999" w14:textId="77777777" w:rsidTr="00E61C3D">
        <w:tc>
          <w:tcPr>
            <w:tcW w:w="1479" w:type="dxa"/>
            <w:shd w:val="clear" w:color="auto" w:fill="auto"/>
          </w:tcPr>
          <w:p w14:paraId="6997FD7B" w14:textId="77777777" w:rsidR="00401FEB" w:rsidRPr="00293F08" w:rsidRDefault="00401FEB" w:rsidP="00E61C3D">
            <w:pPr>
              <w:pStyle w:val="TAL"/>
            </w:pPr>
            <w:r w:rsidRPr="00293F08">
              <w:t>PcchOnNPdsch</w:t>
            </w:r>
          </w:p>
        </w:tc>
        <w:tc>
          <w:tcPr>
            <w:tcW w:w="2464" w:type="dxa"/>
            <w:shd w:val="clear" w:color="auto" w:fill="auto"/>
          </w:tcPr>
          <w:p w14:paraId="06E45172"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shd w:val="clear" w:color="auto" w:fill="auto"/>
          </w:tcPr>
          <w:p w14:paraId="00153C43" w14:textId="77777777" w:rsidR="00401FEB" w:rsidRPr="00293F08" w:rsidRDefault="00401FEB" w:rsidP="00E61C3D">
            <w:pPr>
              <w:pStyle w:val="TAL"/>
            </w:pPr>
            <w:r w:rsidRPr="00293F08">
              <w:t>opt</w:t>
            </w:r>
          </w:p>
        </w:tc>
        <w:tc>
          <w:tcPr>
            <w:tcW w:w="5421" w:type="dxa"/>
            <w:shd w:val="clear" w:color="auto" w:fill="auto"/>
          </w:tcPr>
          <w:p w14:paraId="49B59282" w14:textId="77777777" w:rsidR="00401FEB" w:rsidRPr="00293F08" w:rsidRDefault="00401FEB" w:rsidP="00E61C3D">
            <w:pPr>
              <w:pStyle w:val="TAL"/>
            </w:pPr>
          </w:p>
        </w:tc>
      </w:tr>
      <w:tr w:rsidR="00401FEB" w14:paraId="7FDF5CAC" w14:textId="77777777" w:rsidTr="00E61C3D">
        <w:tc>
          <w:tcPr>
            <w:tcW w:w="1479" w:type="dxa"/>
            <w:shd w:val="clear" w:color="auto" w:fill="auto"/>
          </w:tcPr>
          <w:p w14:paraId="1BF417EE" w14:textId="77777777" w:rsidR="00401FEB" w:rsidRPr="00293F08" w:rsidRDefault="00401FEB" w:rsidP="00E61C3D">
            <w:pPr>
              <w:pStyle w:val="TAL"/>
            </w:pPr>
            <w:r w:rsidRPr="00293F08">
              <w:t>CcchOnNPdsch</w:t>
            </w:r>
          </w:p>
        </w:tc>
        <w:tc>
          <w:tcPr>
            <w:tcW w:w="2464" w:type="dxa"/>
            <w:shd w:val="clear" w:color="auto" w:fill="auto"/>
          </w:tcPr>
          <w:p w14:paraId="7E46B4AA"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shd w:val="clear" w:color="auto" w:fill="auto"/>
          </w:tcPr>
          <w:p w14:paraId="798DC83A" w14:textId="77777777" w:rsidR="00401FEB" w:rsidRPr="00293F08" w:rsidRDefault="00401FEB" w:rsidP="00E61C3D">
            <w:pPr>
              <w:pStyle w:val="TAL"/>
            </w:pPr>
            <w:r w:rsidRPr="00293F08">
              <w:t>opt</w:t>
            </w:r>
          </w:p>
        </w:tc>
        <w:tc>
          <w:tcPr>
            <w:tcW w:w="5421" w:type="dxa"/>
            <w:shd w:val="clear" w:color="auto" w:fill="auto"/>
          </w:tcPr>
          <w:p w14:paraId="4F475D9E" w14:textId="77777777" w:rsidR="00401FEB" w:rsidRPr="00293F08" w:rsidRDefault="00401FEB" w:rsidP="00E61C3D">
            <w:pPr>
              <w:pStyle w:val="TAL"/>
            </w:pPr>
          </w:p>
        </w:tc>
      </w:tr>
      <w:tr w:rsidR="00401FEB" w14:paraId="36CB6C06" w14:textId="77777777" w:rsidTr="00E61C3D">
        <w:tc>
          <w:tcPr>
            <w:tcW w:w="1479" w:type="dxa"/>
            <w:shd w:val="clear" w:color="auto" w:fill="auto"/>
          </w:tcPr>
          <w:p w14:paraId="36F3305D" w14:textId="77777777" w:rsidR="00401FEB" w:rsidRPr="00293F08" w:rsidRDefault="00401FEB" w:rsidP="00E61C3D">
            <w:pPr>
              <w:pStyle w:val="TAL"/>
            </w:pPr>
            <w:r w:rsidRPr="00293F08">
              <w:t>DcchDtchOnNPdsch</w:t>
            </w:r>
          </w:p>
        </w:tc>
        <w:tc>
          <w:tcPr>
            <w:tcW w:w="2464" w:type="dxa"/>
            <w:shd w:val="clear" w:color="auto" w:fill="auto"/>
          </w:tcPr>
          <w:p w14:paraId="2A933F9F"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shd w:val="clear" w:color="auto" w:fill="auto"/>
          </w:tcPr>
          <w:p w14:paraId="6DFC7673" w14:textId="77777777" w:rsidR="00401FEB" w:rsidRPr="00293F08" w:rsidRDefault="00401FEB" w:rsidP="00E61C3D">
            <w:pPr>
              <w:pStyle w:val="TAL"/>
            </w:pPr>
            <w:r w:rsidRPr="00293F08">
              <w:t>opt</w:t>
            </w:r>
          </w:p>
        </w:tc>
        <w:tc>
          <w:tcPr>
            <w:tcW w:w="5421" w:type="dxa"/>
            <w:shd w:val="clear" w:color="auto" w:fill="auto"/>
          </w:tcPr>
          <w:p w14:paraId="095902C1" w14:textId="77777777" w:rsidR="00401FEB" w:rsidRPr="00293F08" w:rsidRDefault="00401FEB" w:rsidP="00E61C3D">
            <w:pPr>
              <w:pStyle w:val="TAL"/>
            </w:pPr>
          </w:p>
        </w:tc>
      </w:tr>
    </w:tbl>
    <w:p w14:paraId="34FBE7B7" w14:textId="77777777" w:rsidR="00401FEB" w:rsidRDefault="00401FEB" w:rsidP="00401FEB"/>
    <w:p w14:paraId="3EF52089" w14:textId="77777777" w:rsidR="00401FEB" w:rsidRDefault="00401FEB" w:rsidP="00401FEB">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25328C0" w14:textId="77777777" w:rsidTr="00E61C3D">
        <w:tc>
          <w:tcPr>
            <w:tcW w:w="9857" w:type="dxa"/>
            <w:gridSpan w:val="4"/>
            <w:shd w:val="clear" w:color="auto" w:fill="E0E0E0"/>
          </w:tcPr>
          <w:p w14:paraId="5CEE056E" w14:textId="77777777" w:rsidR="00401FEB" w:rsidRPr="00293F08" w:rsidRDefault="00401FEB" w:rsidP="00E61C3D">
            <w:pPr>
              <w:pStyle w:val="TAL"/>
              <w:rPr>
                <w:b/>
              </w:rPr>
            </w:pPr>
            <w:r w:rsidRPr="00293F08">
              <w:rPr>
                <w:b/>
              </w:rPr>
              <w:t>TTCN-3 Record Type</w:t>
            </w:r>
          </w:p>
        </w:tc>
      </w:tr>
      <w:tr w:rsidR="00401FEB" w14:paraId="34D44AE1" w14:textId="77777777" w:rsidTr="00E61C3D">
        <w:tc>
          <w:tcPr>
            <w:tcW w:w="1479" w:type="dxa"/>
            <w:tcBorders>
              <w:bottom w:val="single" w:sz="4" w:space="0" w:color="auto"/>
            </w:tcBorders>
            <w:shd w:val="clear" w:color="auto" w:fill="E0E0E0"/>
          </w:tcPr>
          <w:p w14:paraId="3B4F14C8" w14:textId="77777777" w:rsidR="00401FEB" w:rsidRPr="00293F08" w:rsidRDefault="00401FEB" w:rsidP="00E61C3D">
            <w:pPr>
              <w:pStyle w:val="TAL"/>
              <w:rPr>
                <w:b/>
              </w:rPr>
            </w:pPr>
            <w:bookmarkStart w:id="1078" w:name="NPdschConfig_Type" w:colFirst="1" w:colLast="1"/>
            <w:r w:rsidRPr="00293F08">
              <w:rPr>
                <w:b/>
              </w:rPr>
              <w:t>Name</w:t>
            </w:r>
          </w:p>
        </w:tc>
        <w:tc>
          <w:tcPr>
            <w:tcW w:w="8378" w:type="dxa"/>
            <w:gridSpan w:val="3"/>
            <w:tcBorders>
              <w:bottom w:val="single" w:sz="4" w:space="0" w:color="auto"/>
            </w:tcBorders>
            <w:shd w:val="clear" w:color="auto" w:fill="FFFF99"/>
          </w:tcPr>
          <w:p w14:paraId="63DD1DFC" w14:textId="77777777" w:rsidR="00401FEB" w:rsidRPr="00293F08" w:rsidRDefault="00401FEB" w:rsidP="00E61C3D">
            <w:pPr>
              <w:pStyle w:val="TAL"/>
              <w:rPr>
                <w:b/>
              </w:rPr>
            </w:pPr>
            <w:r w:rsidRPr="00293F08">
              <w:rPr>
                <w:b/>
              </w:rPr>
              <w:t>NPdschConfig_Type</w:t>
            </w:r>
          </w:p>
        </w:tc>
      </w:tr>
      <w:bookmarkEnd w:id="1078"/>
      <w:tr w:rsidR="00401FEB" w14:paraId="2A14E648" w14:textId="77777777" w:rsidTr="00E61C3D">
        <w:tc>
          <w:tcPr>
            <w:tcW w:w="1479" w:type="dxa"/>
            <w:tcBorders>
              <w:bottom w:val="double" w:sz="4" w:space="0" w:color="auto"/>
            </w:tcBorders>
            <w:shd w:val="clear" w:color="auto" w:fill="E0E0E0"/>
          </w:tcPr>
          <w:p w14:paraId="4F4956A8"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B8E385B" w14:textId="77777777" w:rsidR="00401FEB" w:rsidRPr="00293F08" w:rsidRDefault="00401FEB" w:rsidP="00E61C3D">
            <w:pPr>
              <w:pStyle w:val="TAL"/>
            </w:pPr>
          </w:p>
        </w:tc>
      </w:tr>
      <w:tr w:rsidR="00401FEB" w14:paraId="4445021F" w14:textId="77777777" w:rsidTr="00E61C3D">
        <w:tc>
          <w:tcPr>
            <w:tcW w:w="1479" w:type="dxa"/>
            <w:tcBorders>
              <w:top w:val="double" w:sz="4" w:space="0" w:color="auto"/>
            </w:tcBorders>
            <w:shd w:val="clear" w:color="auto" w:fill="auto"/>
          </w:tcPr>
          <w:p w14:paraId="7ED32F38" w14:textId="77777777" w:rsidR="00401FEB" w:rsidRPr="00293F08" w:rsidRDefault="00401FEB" w:rsidP="00E61C3D">
            <w:pPr>
              <w:pStyle w:val="TAL"/>
            </w:pPr>
            <w:r w:rsidRPr="00293F08">
              <w:t>RelativeTxPower</w:t>
            </w:r>
          </w:p>
        </w:tc>
        <w:tc>
          <w:tcPr>
            <w:tcW w:w="2464" w:type="dxa"/>
            <w:tcBorders>
              <w:top w:val="double" w:sz="4" w:space="0" w:color="auto"/>
            </w:tcBorders>
            <w:shd w:val="clear" w:color="auto" w:fill="auto"/>
          </w:tcPr>
          <w:p w14:paraId="06C77A19" w14:textId="77777777" w:rsidR="00401FEB" w:rsidRPr="00293F08" w:rsidRDefault="00B5543E" w:rsidP="00E61C3D">
            <w:pPr>
              <w:pStyle w:val="TAL"/>
            </w:pPr>
            <w:hyperlink w:anchor="NPdschRelativeTxPower_Type" w:history="1">
              <w:r w:rsidR="00401FEB" w:rsidRPr="00293F08">
                <w:rPr>
                  <w:rStyle w:val="Hyperlink"/>
                </w:rPr>
                <w:t>NPdschRelativeTxPower_Type</w:t>
              </w:r>
            </w:hyperlink>
          </w:p>
        </w:tc>
        <w:tc>
          <w:tcPr>
            <w:tcW w:w="493" w:type="dxa"/>
            <w:tcBorders>
              <w:top w:val="double" w:sz="4" w:space="0" w:color="auto"/>
            </w:tcBorders>
            <w:shd w:val="clear" w:color="auto" w:fill="auto"/>
          </w:tcPr>
          <w:p w14:paraId="2DA3C336"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7E84B5F2" w14:textId="77777777" w:rsidR="00401FEB" w:rsidRPr="00293F08" w:rsidRDefault="00401FEB" w:rsidP="00E61C3D">
            <w:pPr>
              <w:pStyle w:val="TAL"/>
            </w:pPr>
          </w:p>
        </w:tc>
      </w:tr>
    </w:tbl>
    <w:p w14:paraId="266F26D2" w14:textId="77777777" w:rsidR="00401FEB" w:rsidRDefault="00401FEB" w:rsidP="00401FEB"/>
    <w:p w14:paraId="11310BAD" w14:textId="77777777" w:rsidR="00401FEB" w:rsidRDefault="00401FEB" w:rsidP="00401FEB">
      <w:pPr>
        <w:pStyle w:val="Heading4"/>
      </w:pPr>
      <w:r>
        <w:t>F.1.3.2.2</w:t>
      </w:r>
      <w:r>
        <w:tab/>
        <w:t>Physical_Signals</w:t>
      </w:r>
    </w:p>
    <w:p w14:paraId="2199A6F8" w14:textId="77777777" w:rsidR="00401FEB" w:rsidRDefault="00401FEB" w:rsidP="00401FEB">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00E1CE5" w14:textId="77777777" w:rsidTr="00E61C3D">
        <w:tc>
          <w:tcPr>
            <w:tcW w:w="9857" w:type="dxa"/>
            <w:gridSpan w:val="4"/>
            <w:shd w:val="clear" w:color="auto" w:fill="E0E0E0"/>
          </w:tcPr>
          <w:p w14:paraId="1EA737A3" w14:textId="77777777" w:rsidR="00401FEB" w:rsidRPr="00293F08" w:rsidRDefault="00401FEB" w:rsidP="00E61C3D">
            <w:pPr>
              <w:pStyle w:val="TAL"/>
              <w:rPr>
                <w:b/>
              </w:rPr>
            </w:pPr>
            <w:r w:rsidRPr="00293F08">
              <w:rPr>
                <w:b/>
              </w:rPr>
              <w:t>TTCN-3 Record Type</w:t>
            </w:r>
          </w:p>
        </w:tc>
      </w:tr>
      <w:tr w:rsidR="00401FEB" w14:paraId="7FBE114C" w14:textId="77777777" w:rsidTr="00E61C3D">
        <w:tc>
          <w:tcPr>
            <w:tcW w:w="1479" w:type="dxa"/>
            <w:tcBorders>
              <w:bottom w:val="single" w:sz="4" w:space="0" w:color="auto"/>
            </w:tcBorders>
            <w:shd w:val="clear" w:color="auto" w:fill="E0E0E0"/>
          </w:tcPr>
          <w:p w14:paraId="087724E8" w14:textId="77777777" w:rsidR="00401FEB" w:rsidRPr="00293F08" w:rsidRDefault="00401FEB" w:rsidP="00E61C3D">
            <w:pPr>
              <w:pStyle w:val="TAL"/>
              <w:rPr>
                <w:b/>
              </w:rPr>
            </w:pPr>
            <w:bookmarkStart w:id="1079" w:name="NB_PrimarySyncSignal_Type" w:colFirst="1" w:colLast="1"/>
            <w:r w:rsidRPr="00293F08">
              <w:rPr>
                <w:b/>
              </w:rPr>
              <w:t>Name</w:t>
            </w:r>
          </w:p>
        </w:tc>
        <w:tc>
          <w:tcPr>
            <w:tcW w:w="8378" w:type="dxa"/>
            <w:gridSpan w:val="3"/>
            <w:tcBorders>
              <w:bottom w:val="single" w:sz="4" w:space="0" w:color="auto"/>
            </w:tcBorders>
            <w:shd w:val="clear" w:color="auto" w:fill="FFFF99"/>
          </w:tcPr>
          <w:p w14:paraId="5DCF9618" w14:textId="77777777" w:rsidR="00401FEB" w:rsidRPr="00293F08" w:rsidRDefault="00401FEB" w:rsidP="00E61C3D">
            <w:pPr>
              <w:pStyle w:val="TAL"/>
              <w:rPr>
                <w:b/>
              </w:rPr>
            </w:pPr>
            <w:r w:rsidRPr="00293F08">
              <w:rPr>
                <w:b/>
              </w:rPr>
              <w:t>NB_PrimarySyncSignal_Type</w:t>
            </w:r>
          </w:p>
        </w:tc>
      </w:tr>
      <w:bookmarkEnd w:id="1079"/>
      <w:tr w:rsidR="00401FEB" w14:paraId="53F76EDF" w14:textId="77777777" w:rsidTr="00E61C3D">
        <w:tc>
          <w:tcPr>
            <w:tcW w:w="1479" w:type="dxa"/>
            <w:tcBorders>
              <w:bottom w:val="double" w:sz="4" w:space="0" w:color="auto"/>
            </w:tcBorders>
            <w:shd w:val="clear" w:color="auto" w:fill="E0E0E0"/>
          </w:tcPr>
          <w:p w14:paraId="39AA971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073C272" w14:textId="77777777" w:rsidR="00401FEB" w:rsidRPr="00293F08" w:rsidRDefault="00401FEB" w:rsidP="00E61C3D">
            <w:pPr>
              <w:pStyle w:val="TAL"/>
            </w:pPr>
          </w:p>
        </w:tc>
      </w:tr>
      <w:tr w:rsidR="00401FEB" w14:paraId="0BD7BC2B" w14:textId="77777777" w:rsidTr="00E61C3D">
        <w:tc>
          <w:tcPr>
            <w:tcW w:w="1479" w:type="dxa"/>
            <w:tcBorders>
              <w:top w:val="double" w:sz="4" w:space="0" w:color="auto"/>
            </w:tcBorders>
            <w:shd w:val="clear" w:color="auto" w:fill="auto"/>
          </w:tcPr>
          <w:p w14:paraId="56654A96" w14:textId="77777777" w:rsidR="00401FEB" w:rsidRPr="00293F08" w:rsidRDefault="00401FEB" w:rsidP="00E61C3D">
            <w:pPr>
              <w:pStyle w:val="TAL"/>
            </w:pPr>
            <w:r w:rsidRPr="00293F08">
              <w:t>RelativeTxPower</w:t>
            </w:r>
          </w:p>
        </w:tc>
        <w:tc>
          <w:tcPr>
            <w:tcW w:w="2464" w:type="dxa"/>
            <w:tcBorders>
              <w:top w:val="double" w:sz="4" w:space="0" w:color="auto"/>
            </w:tcBorders>
            <w:shd w:val="clear" w:color="auto" w:fill="auto"/>
          </w:tcPr>
          <w:p w14:paraId="06EB33B6"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tcBorders>
              <w:top w:val="double" w:sz="4" w:space="0" w:color="auto"/>
            </w:tcBorders>
            <w:shd w:val="clear" w:color="auto" w:fill="auto"/>
          </w:tcPr>
          <w:p w14:paraId="082B9115"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0A697C71" w14:textId="77777777" w:rsidR="00401FEB" w:rsidRPr="00293F08" w:rsidRDefault="00401FEB" w:rsidP="00E61C3D">
            <w:pPr>
              <w:pStyle w:val="TAL"/>
            </w:pPr>
            <w:r w:rsidRPr="00293F08">
              <w:t>power ratio for NPSS's resource elements relative to the NRS (NOTE: applicable even though NRS is not in the same subframe)</w:t>
            </w:r>
          </w:p>
        </w:tc>
      </w:tr>
    </w:tbl>
    <w:p w14:paraId="6E5A6B2D" w14:textId="77777777" w:rsidR="00401FEB" w:rsidRDefault="00401FEB" w:rsidP="00401FEB"/>
    <w:p w14:paraId="1DCE87F9" w14:textId="77777777" w:rsidR="00401FEB" w:rsidRDefault="00401FEB" w:rsidP="00401FEB">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55E18F2" w14:textId="77777777" w:rsidTr="00E61C3D">
        <w:tc>
          <w:tcPr>
            <w:tcW w:w="9857" w:type="dxa"/>
            <w:gridSpan w:val="4"/>
            <w:shd w:val="clear" w:color="auto" w:fill="E0E0E0"/>
          </w:tcPr>
          <w:p w14:paraId="17432138" w14:textId="77777777" w:rsidR="00401FEB" w:rsidRPr="00293F08" w:rsidRDefault="00401FEB" w:rsidP="00E61C3D">
            <w:pPr>
              <w:pStyle w:val="TAL"/>
              <w:rPr>
                <w:b/>
              </w:rPr>
            </w:pPr>
            <w:r w:rsidRPr="00293F08">
              <w:rPr>
                <w:b/>
              </w:rPr>
              <w:t>TTCN-3 Record Type</w:t>
            </w:r>
          </w:p>
        </w:tc>
      </w:tr>
      <w:tr w:rsidR="00401FEB" w14:paraId="27C2EEDB" w14:textId="77777777" w:rsidTr="00E61C3D">
        <w:tc>
          <w:tcPr>
            <w:tcW w:w="1479" w:type="dxa"/>
            <w:tcBorders>
              <w:bottom w:val="single" w:sz="4" w:space="0" w:color="auto"/>
            </w:tcBorders>
            <w:shd w:val="clear" w:color="auto" w:fill="E0E0E0"/>
          </w:tcPr>
          <w:p w14:paraId="05EFA6DA" w14:textId="77777777" w:rsidR="00401FEB" w:rsidRPr="00293F08" w:rsidRDefault="00401FEB" w:rsidP="00E61C3D">
            <w:pPr>
              <w:pStyle w:val="TAL"/>
              <w:rPr>
                <w:b/>
              </w:rPr>
            </w:pPr>
            <w:bookmarkStart w:id="1080" w:name="NB_SecondarySyncSignal_Type" w:colFirst="1" w:colLast="1"/>
            <w:r w:rsidRPr="00293F08">
              <w:rPr>
                <w:b/>
              </w:rPr>
              <w:t>Name</w:t>
            </w:r>
          </w:p>
        </w:tc>
        <w:tc>
          <w:tcPr>
            <w:tcW w:w="8378" w:type="dxa"/>
            <w:gridSpan w:val="3"/>
            <w:tcBorders>
              <w:bottom w:val="single" w:sz="4" w:space="0" w:color="auto"/>
            </w:tcBorders>
            <w:shd w:val="clear" w:color="auto" w:fill="FFFF99"/>
          </w:tcPr>
          <w:p w14:paraId="55E0AFBE" w14:textId="77777777" w:rsidR="00401FEB" w:rsidRPr="00293F08" w:rsidRDefault="00401FEB" w:rsidP="00E61C3D">
            <w:pPr>
              <w:pStyle w:val="TAL"/>
              <w:rPr>
                <w:b/>
              </w:rPr>
            </w:pPr>
            <w:r w:rsidRPr="00293F08">
              <w:rPr>
                <w:b/>
              </w:rPr>
              <w:t>NB_SecondarySyncSignal_Type</w:t>
            </w:r>
          </w:p>
        </w:tc>
      </w:tr>
      <w:bookmarkEnd w:id="1080"/>
      <w:tr w:rsidR="00401FEB" w14:paraId="3D7CF953" w14:textId="77777777" w:rsidTr="00E61C3D">
        <w:tc>
          <w:tcPr>
            <w:tcW w:w="1479" w:type="dxa"/>
            <w:tcBorders>
              <w:bottom w:val="double" w:sz="4" w:space="0" w:color="auto"/>
            </w:tcBorders>
            <w:shd w:val="clear" w:color="auto" w:fill="E0E0E0"/>
          </w:tcPr>
          <w:p w14:paraId="7C52116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373D345" w14:textId="77777777" w:rsidR="00401FEB" w:rsidRPr="00293F08" w:rsidRDefault="00401FEB" w:rsidP="00E61C3D">
            <w:pPr>
              <w:pStyle w:val="TAL"/>
            </w:pPr>
          </w:p>
        </w:tc>
      </w:tr>
      <w:tr w:rsidR="00401FEB" w14:paraId="48F79E6D" w14:textId="77777777" w:rsidTr="00E61C3D">
        <w:tc>
          <w:tcPr>
            <w:tcW w:w="1479" w:type="dxa"/>
            <w:tcBorders>
              <w:top w:val="double" w:sz="4" w:space="0" w:color="auto"/>
            </w:tcBorders>
            <w:shd w:val="clear" w:color="auto" w:fill="auto"/>
          </w:tcPr>
          <w:p w14:paraId="7E75B758" w14:textId="77777777" w:rsidR="00401FEB" w:rsidRPr="00293F08" w:rsidRDefault="00401FEB" w:rsidP="00E61C3D">
            <w:pPr>
              <w:pStyle w:val="TAL"/>
            </w:pPr>
            <w:r w:rsidRPr="00293F08">
              <w:t>RelativeTxPower</w:t>
            </w:r>
          </w:p>
        </w:tc>
        <w:tc>
          <w:tcPr>
            <w:tcW w:w="2464" w:type="dxa"/>
            <w:tcBorders>
              <w:top w:val="double" w:sz="4" w:space="0" w:color="auto"/>
            </w:tcBorders>
            <w:shd w:val="clear" w:color="auto" w:fill="auto"/>
          </w:tcPr>
          <w:p w14:paraId="0507B524"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tcBorders>
              <w:top w:val="double" w:sz="4" w:space="0" w:color="auto"/>
            </w:tcBorders>
            <w:shd w:val="clear" w:color="auto" w:fill="auto"/>
          </w:tcPr>
          <w:p w14:paraId="13BCD775"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4EA271E1" w14:textId="77777777" w:rsidR="00401FEB" w:rsidRPr="00293F08" w:rsidRDefault="00401FEB" w:rsidP="00E61C3D">
            <w:pPr>
              <w:pStyle w:val="TAL"/>
            </w:pPr>
            <w:r w:rsidRPr="00293F08">
              <w:t>power ratio for NPSS's resource elements relative to the NRS (NOTE: applicable even though NRS is not in the same subframe)</w:t>
            </w:r>
          </w:p>
        </w:tc>
      </w:tr>
    </w:tbl>
    <w:p w14:paraId="5E85A5B2" w14:textId="77777777" w:rsidR="00401FEB" w:rsidRDefault="00401FEB" w:rsidP="00401FEB"/>
    <w:p w14:paraId="48327F4C" w14:textId="77777777" w:rsidR="00401FEB" w:rsidRDefault="00401FEB" w:rsidP="00401FEB">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288A2CA" w14:textId="77777777" w:rsidTr="00E61C3D">
        <w:tc>
          <w:tcPr>
            <w:tcW w:w="9857" w:type="dxa"/>
            <w:gridSpan w:val="4"/>
            <w:shd w:val="clear" w:color="auto" w:fill="E0E0E0"/>
          </w:tcPr>
          <w:p w14:paraId="544A5416" w14:textId="77777777" w:rsidR="00401FEB" w:rsidRPr="00293F08" w:rsidRDefault="00401FEB" w:rsidP="00E61C3D">
            <w:pPr>
              <w:pStyle w:val="TAL"/>
              <w:rPr>
                <w:b/>
              </w:rPr>
            </w:pPr>
            <w:r w:rsidRPr="00293F08">
              <w:rPr>
                <w:b/>
              </w:rPr>
              <w:t>TTCN-3 Record Type</w:t>
            </w:r>
          </w:p>
        </w:tc>
      </w:tr>
      <w:tr w:rsidR="00401FEB" w14:paraId="281081B4" w14:textId="77777777" w:rsidTr="00E61C3D">
        <w:tc>
          <w:tcPr>
            <w:tcW w:w="1479" w:type="dxa"/>
            <w:tcBorders>
              <w:bottom w:val="single" w:sz="4" w:space="0" w:color="auto"/>
            </w:tcBorders>
            <w:shd w:val="clear" w:color="auto" w:fill="E0E0E0"/>
          </w:tcPr>
          <w:p w14:paraId="0ED9EE36" w14:textId="77777777" w:rsidR="00401FEB" w:rsidRPr="00293F08" w:rsidRDefault="00401FEB" w:rsidP="00E61C3D">
            <w:pPr>
              <w:pStyle w:val="TAL"/>
              <w:rPr>
                <w:b/>
              </w:rPr>
            </w:pPr>
            <w:bookmarkStart w:id="1081" w:name="NB_LTE_CellSpecificReferenceSignal_Type" w:colFirst="1" w:colLast="1"/>
            <w:r w:rsidRPr="00293F08">
              <w:rPr>
                <w:b/>
              </w:rPr>
              <w:t>Name</w:t>
            </w:r>
          </w:p>
        </w:tc>
        <w:tc>
          <w:tcPr>
            <w:tcW w:w="8378" w:type="dxa"/>
            <w:gridSpan w:val="3"/>
            <w:tcBorders>
              <w:bottom w:val="single" w:sz="4" w:space="0" w:color="auto"/>
            </w:tcBorders>
            <w:shd w:val="clear" w:color="auto" w:fill="FFFF99"/>
          </w:tcPr>
          <w:p w14:paraId="59944463" w14:textId="77777777" w:rsidR="00401FEB" w:rsidRPr="00293F08" w:rsidRDefault="00401FEB" w:rsidP="00E61C3D">
            <w:pPr>
              <w:pStyle w:val="TAL"/>
              <w:rPr>
                <w:b/>
              </w:rPr>
            </w:pPr>
            <w:r w:rsidRPr="00293F08">
              <w:rPr>
                <w:b/>
              </w:rPr>
              <w:t>NB_LTE_CellSpecificReferenceSignal_Type</w:t>
            </w:r>
          </w:p>
        </w:tc>
      </w:tr>
      <w:bookmarkEnd w:id="1081"/>
      <w:tr w:rsidR="00401FEB" w14:paraId="7B331F86" w14:textId="77777777" w:rsidTr="00E61C3D">
        <w:tc>
          <w:tcPr>
            <w:tcW w:w="1479" w:type="dxa"/>
            <w:tcBorders>
              <w:bottom w:val="double" w:sz="4" w:space="0" w:color="auto"/>
            </w:tcBorders>
            <w:shd w:val="clear" w:color="auto" w:fill="E0E0E0"/>
          </w:tcPr>
          <w:p w14:paraId="1C4C93E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0D309FE" w14:textId="77777777" w:rsidR="00401FEB" w:rsidRPr="00293F08" w:rsidRDefault="00401FEB" w:rsidP="00E61C3D">
            <w:pPr>
              <w:pStyle w:val="TAL"/>
            </w:pPr>
          </w:p>
        </w:tc>
      </w:tr>
      <w:tr w:rsidR="00401FEB" w14:paraId="06D96C7C" w14:textId="77777777" w:rsidTr="00E61C3D">
        <w:tc>
          <w:tcPr>
            <w:tcW w:w="1479" w:type="dxa"/>
            <w:tcBorders>
              <w:top w:val="double" w:sz="4" w:space="0" w:color="auto"/>
            </w:tcBorders>
            <w:shd w:val="clear" w:color="auto" w:fill="auto"/>
          </w:tcPr>
          <w:p w14:paraId="734D581B" w14:textId="77777777" w:rsidR="00401FEB" w:rsidRPr="00293F08" w:rsidRDefault="00401FEB" w:rsidP="00E61C3D">
            <w:pPr>
              <w:pStyle w:val="TAL"/>
            </w:pPr>
            <w:r w:rsidRPr="00293F08">
              <w:t>RelativeTxPower</w:t>
            </w:r>
          </w:p>
        </w:tc>
        <w:tc>
          <w:tcPr>
            <w:tcW w:w="2464" w:type="dxa"/>
            <w:tcBorders>
              <w:top w:val="double" w:sz="4" w:space="0" w:color="auto"/>
            </w:tcBorders>
            <w:shd w:val="clear" w:color="auto" w:fill="auto"/>
          </w:tcPr>
          <w:p w14:paraId="7939EA88" w14:textId="77777777" w:rsidR="00401FEB" w:rsidRPr="00293F08" w:rsidRDefault="00B5543E" w:rsidP="00E61C3D">
            <w:pPr>
              <w:pStyle w:val="TAL"/>
            </w:pPr>
            <w:hyperlink w:anchor="NB_ToRS_EPRE_Ratio_Type" w:history="1">
              <w:r w:rsidR="00401FEB" w:rsidRPr="00293F08">
                <w:rPr>
                  <w:rStyle w:val="Hyperlink"/>
                </w:rPr>
                <w:t>NB_ToRS_EPRE_Ratio_Type</w:t>
              </w:r>
            </w:hyperlink>
          </w:p>
        </w:tc>
        <w:tc>
          <w:tcPr>
            <w:tcW w:w="493" w:type="dxa"/>
            <w:tcBorders>
              <w:top w:val="double" w:sz="4" w:space="0" w:color="auto"/>
            </w:tcBorders>
            <w:shd w:val="clear" w:color="auto" w:fill="auto"/>
          </w:tcPr>
          <w:p w14:paraId="3DE764CF"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71132759" w14:textId="77777777" w:rsidR="00401FEB" w:rsidRPr="00293F08" w:rsidRDefault="00401FEB" w:rsidP="00E61C3D">
            <w:pPr>
              <w:pStyle w:val="TAL"/>
            </w:pPr>
            <w:r w:rsidRPr="00293F08">
              <w:t>power ratio for the LTE CRS in case of In-band transmission with same PCI</w:t>
            </w:r>
          </w:p>
        </w:tc>
      </w:tr>
    </w:tbl>
    <w:p w14:paraId="5E237AEE" w14:textId="77777777" w:rsidR="00401FEB" w:rsidRDefault="00401FEB" w:rsidP="00401FEB"/>
    <w:p w14:paraId="122FEAE9" w14:textId="77777777" w:rsidR="00401FEB" w:rsidRDefault="00401FEB" w:rsidP="00401FEB">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8B16843" w14:textId="77777777" w:rsidTr="00E61C3D">
        <w:tc>
          <w:tcPr>
            <w:tcW w:w="9857" w:type="dxa"/>
            <w:gridSpan w:val="4"/>
            <w:shd w:val="clear" w:color="auto" w:fill="E0E0E0"/>
          </w:tcPr>
          <w:p w14:paraId="53539614" w14:textId="77777777" w:rsidR="00401FEB" w:rsidRPr="00293F08" w:rsidRDefault="00401FEB" w:rsidP="00E61C3D">
            <w:pPr>
              <w:pStyle w:val="TAL"/>
              <w:rPr>
                <w:b/>
              </w:rPr>
            </w:pPr>
            <w:r w:rsidRPr="00293F08">
              <w:rPr>
                <w:b/>
              </w:rPr>
              <w:t>TTCN-3 Record Type</w:t>
            </w:r>
          </w:p>
        </w:tc>
      </w:tr>
      <w:tr w:rsidR="00401FEB" w14:paraId="5035C58F" w14:textId="77777777" w:rsidTr="00E61C3D">
        <w:tc>
          <w:tcPr>
            <w:tcW w:w="1479" w:type="dxa"/>
            <w:tcBorders>
              <w:bottom w:val="single" w:sz="4" w:space="0" w:color="auto"/>
            </w:tcBorders>
            <w:shd w:val="clear" w:color="auto" w:fill="E0E0E0"/>
          </w:tcPr>
          <w:p w14:paraId="58F9BADD" w14:textId="77777777" w:rsidR="00401FEB" w:rsidRPr="00293F08" w:rsidRDefault="00401FEB" w:rsidP="00E61C3D">
            <w:pPr>
              <w:pStyle w:val="TAL"/>
              <w:rPr>
                <w:b/>
              </w:rPr>
            </w:pPr>
            <w:bookmarkStart w:id="1082" w:name="NWUS_Config_Type" w:colFirst="1" w:colLast="1"/>
            <w:r w:rsidRPr="00293F08">
              <w:rPr>
                <w:b/>
              </w:rPr>
              <w:t>Name</w:t>
            </w:r>
          </w:p>
        </w:tc>
        <w:tc>
          <w:tcPr>
            <w:tcW w:w="8378" w:type="dxa"/>
            <w:gridSpan w:val="3"/>
            <w:tcBorders>
              <w:bottom w:val="single" w:sz="4" w:space="0" w:color="auto"/>
            </w:tcBorders>
            <w:shd w:val="clear" w:color="auto" w:fill="FFFF99"/>
          </w:tcPr>
          <w:p w14:paraId="7F829908" w14:textId="77777777" w:rsidR="00401FEB" w:rsidRPr="00293F08" w:rsidRDefault="00401FEB" w:rsidP="00E61C3D">
            <w:pPr>
              <w:pStyle w:val="TAL"/>
              <w:rPr>
                <w:b/>
              </w:rPr>
            </w:pPr>
            <w:r w:rsidRPr="00293F08">
              <w:rPr>
                <w:b/>
              </w:rPr>
              <w:t>NWUS_Config_Type</w:t>
            </w:r>
          </w:p>
        </w:tc>
      </w:tr>
      <w:bookmarkEnd w:id="1082"/>
      <w:tr w:rsidR="00401FEB" w14:paraId="28C7C725" w14:textId="77777777" w:rsidTr="00E61C3D">
        <w:tc>
          <w:tcPr>
            <w:tcW w:w="1479" w:type="dxa"/>
            <w:tcBorders>
              <w:bottom w:val="double" w:sz="4" w:space="0" w:color="auto"/>
            </w:tcBorders>
            <w:shd w:val="clear" w:color="auto" w:fill="E0E0E0"/>
          </w:tcPr>
          <w:p w14:paraId="39E8F05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8582672" w14:textId="77777777" w:rsidR="00401FEB" w:rsidRPr="00293F08" w:rsidRDefault="00401FEB" w:rsidP="00E61C3D">
            <w:pPr>
              <w:pStyle w:val="TAL"/>
            </w:pPr>
          </w:p>
        </w:tc>
      </w:tr>
      <w:tr w:rsidR="00401FEB" w14:paraId="452A65D5" w14:textId="77777777" w:rsidTr="00E61C3D">
        <w:tc>
          <w:tcPr>
            <w:tcW w:w="1479" w:type="dxa"/>
            <w:tcBorders>
              <w:top w:val="double" w:sz="4" w:space="0" w:color="auto"/>
            </w:tcBorders>
            <w:shd w:val="clear" w:color="auto" w:fill="auto"/>
          </w:tcPr>
          <w:p w14:paraId="132FA738" w14:textId="77777777" w:rsidR="00401FEB" w:rsidRPr="00293F08" w:rsidRDefault="00401FEB" w:rsidP="00E61C3D">
            <w:pPr>
              <w:pStyle w:val="TAL"/>
            </w:pPr>
            <w:r w:rsidRPr="00293F08">
              <w:t>TimeOffset</w:t>
            </w:r>
          </w:p>
        </w:tc>
        <w:tc>
          <w:tcPr>
            <w:tcW w:w="2464" w:type="dxa"/>
            <w:tcBorders>
              <w:top w:val="double" w:sz="4" w:space="0" w:color="auto"/>
            </w:tcBorders>
            <w:shd w:val="clear" w:color="auto" w:fill="auto"/>
          </w:tcPr>
          <w:p w14:paraId="262EBB7A" w14:textId="77777777" w:rsidR="00401FEB" w:rsidRPr="00293F08" w:rsidRDefault="00B5543E" w:rsidP="00E61C3D">
            <w:pPr>
              <w:pStyle w:val="TAL"/>
            </w:pPr>
            <w:hyperlink w:anchor="TimeOffsetInFrames" w:history="1">
              <w:r w:rsidR="00401FEB" w:rsidRPr="00293F08">
                <w:rPr>
                  <w:rStyle w:val="Hyperlink"/>
                </w:rPr>
                <w:t>TimeOffsetInFrames</w:t>
              </w:r>
            </w:hyperlink>
          </w:p>
        </w:tc>
        <w:tc>
          <w:tcPr>
            <w:tcW w:w="493" w:type="dxa"/>
            <w:tcBorders>
              <w:top w:val="double" w:sz="4" w:space="0" w:color="auto"/>
            </w:tcBorders>
            <w:shd w:val="clear" w:color="auto" w:fill="auto"/>
          </w:tcPr>
          <w:p w14:paraId="69DB10A2" w14:textId="77777777" w:rsidR="00401FEB" w:rsidRPr="00293F08" w:rsidRDefault="00401FEB" w:rsidP="00E61C3D">
            <w:pPr>
              <w:pStyle w:val="TAL"/>
            </w:pPr>
          </w:p>
        </w:tc>
        <w:tc>
          <w:tcPr>
            <w:tcW w:w="5421" w:type="dxa"/>
            <w:tcBorders>
              <w:top w:val="double" w:sz="4" w:space="0" w:color="auto"/>
            </w:tcBorders>
            <w:shd w:val="clear" w:color="auto" w:fill="auto"/>
          </w:tcPr>
          <w:p w14:paraId="141A047A" w14:textId="77777777" w:rsidR="00401FEB" w:rsidRPr="00293F08" w:rsidRDefault="00401FEB" w:rsidP="00E61C3D">
            <w:pPr>
              <w:pStyle w:val="TAL"/>
            </w:pPr>
            <w:r w:rsidRPr="00293F08">
              <w:t>Number of frames used to calculate start of the first PO to which the NWUS is associated as per 36.211 cl 10.2.6B.1 and 36.304 cl 7.4</w:t>
            </w:r>
          </w:p>
        </w:tc>
      </w:tr>
      <w:tr w:rsidR="00401FEB" w14:paraId="3B46824F" w14:textId="77777777" w:rsidTr="00E61C3D">
        <w:tc>
          <w:tcPr>
            <w:tcW w:w="1479" w:type="dxa"/>
            <w:shd w:val="clear" w:color="auto" w:fill="auto"/>
          </w:tcPr>
          <w:p w14:paraId="069167FC" w14:textId="77777777" w:rsidR="00401FEB" w:rsidRPr="00293F08" w:rsidRDefault="00401FEB" w:rsidP="00E61C3D">
            <w:pPr>
              <w:pStyle w:val="TAL"/>
            </w:pPr>
            <w:r w:rsidRPr="00293F08">
              <w:t>WUS_Duration</w:t>
            </w:r>
          </w:p>
        </w:tc>
        <w:tc>
          <w:tcPr>
            <w:tcW w:w="2464" w:type="dxa"/>
            <w:shd w:val="clear" w:color="auto" w:fill="auto"/>
          </w:tcPr>
          <w:p w14:paraId="134EEC97" w14:textId="77777777" w:rsidR="00401FEB" w:rsidRPr="00293F08" w:rsidRDefault="00B5543E" w:rsidP="00E61C3D">
            <w:pPr>
              <w:pStyle w:val="TAL"/>
            </w:pPr>
            <w:hyperlink w:anchor="WUS_Durations_Type" w:history="1">
              <w:r w:rsidR="00401FEB" w:rsidRPr="00293F08">
                <w:rPr>
                  <w:rStyle w:val="Hyperlink"/>
                </w:rPr>
                <w:t>WUS_Durations_Type</w:t>
              </w:r>
            </w:hyperlink>
          </w:p>
        </w:tc>
        <w:tc>
          <w:tcPr>
            <w:tcW w:w="493" w:type="dxa"/>
            <w:shd w:val="clear" w:color="auto" w:fill="auto"/>
          </w:tcPr>
          <w:p w14:paraId="55D71F9E" w14:textId="77777777" w:rsidR="00401FEB" w:rsidRPr="00293F08" w:rsidRDefault="00401FEB" w:rsidP="00E61C3D">
            <w:pPr>
              <w:pStyle w:val="TAL"/>
            </w:pPr>
          </w:p>
        </w:tc>
        <w:tc>
          <w:tcPr>
            <w:tcW w:w="5421" w:type="dxa"/>
            <w:shd w:val="clear" w:color="auto" w:fill="auto"/>
          </w:tcPr>
          <w:p w14:paraId="38E4C42B" w14:textId="77777777" w:rsidR="00401FEB" w:rsidRPr="00293F08" w:rsidRDefault="00401FEB" w:rsidP="00E61C3D">
            <w:pPr>
              <w:pStyle w:val="TAL"/>
            </w:pPr>
            <w:r w:rsidRPr="00293F08">
              <w:t>Actual duration of NWUS in subframes, corresponds to M in 36.211 cl. 10.2.6B.1</w:t>
            </w:r>
          </w:p>
        </w:tc>
      </w:tr>
      <w:tr w:rsidR="00401FEB" w14:paraId="5A9C8BB1" w14:textId="77777777" w:rsidTr="00E61C3D">
        <w:tc>
          <w:tcPr>
            <w:tcW w:w="1479" w:type="dxa"/>
            <w:shd w:val="clear" w:color="auto" w:fill="auto"/>
          </w:tcPr>
          <w:p w14:paraId="1B01DEA1" w14:textId="77777777" w:rsidR="00401FEB" w:rsidRPr="00293F08" w:rsidRDefault="00401FEB" w:rsidP="00E61C3D">
            <w:pPr>
              <w:pStyle w:val="TAL"/>
            </w:pPr>
            <w:r w:rsidRPr="00293F08">
              <w:t>RelativeTxPower</w:t>
            </w:r>
          </w:p>
        </w:tc>
        <w:tc>
          <w:tcPr>
            <w:tcW w:w="2464" w:type="dxa"/>
            <w:shd w:val="clear" w:color="auto" w:fill="auto"/>
          </w:tcPr>
          <w:p w14:paraId="31C6765E" w14:textId="77777777" w:rsidR="00401FEB" w:rsidRPr="00293F08" w:rsidRDefault="00B5543E" w:rsidP="00E61C3D">
            <w:pPr>
              <w:pStyle w:val="TAL"/>
            </w:pPr>
            <w:hyperlink w:anchor="WUS_PowerBoost_Type" w:history="1">
              <w:r w:rsidR="00401FEB" w:rsidRPr="00293F08">
                <w:rPr>
                  <w:rStyle w:val="Hyperlink"/>
                </w:rPr>
                <w:t>WUS_PowerBoost_Type</w:t>
              </w:r>
            </w:hyperlink>
          </w:p>
        </w:tc>
        <w:tc>
          <w:tcPr>
            <w:tcW w:w="493" w:type="dxa"/>
            <w:shd w:val="clear" w:color="auto" w:fill="auto"/>
          </w:tcPr>
          <w:p w14:paraId="25B7D09D" w14:textId="77777777" w:rsidR="00401FEB" w:rsidRPr="00293F08" w:rsidRDefault="00401FEB" w:rsidP="00E61C3D">
            <w:pPr>
              <w:pStyle w:val="TAL"/>
            </w:pPr>
            <w:r w:rsidRPr="00293F08">
              <w:t>opt</w:t>
            </w:r>
          </w:p>
        </w:tc>
        <w:tc>
          <w:tcPr>
            <w:tcW w:w="5421" w:type="dxa"/>
            <w:shd w:val="clear" w:color="auto" w:fill="auto"/>
          </w:tcPr>
          <w:p w14:paraId="17CAD00F" w14:textId="77777777" w:rsidR="00401FEB" w:rsidRPr="00293F08" w:rsidRDefault="00401FEB" w:rsidP="00E61C3D">
            <w:pPr>
              <w:pStyle w:val="TAL"/>
            </w:pPr>
            <w:r w:rsidRPr="00293F08">
              <w:t>The ratio of NWUS EPRE to NRS EPRE. If omit, default value of 0 dB shall be used</w:t>
            </w:r>
          </w:p>
        </w:tc>
      </w:tr>
    </w:tbl>
    <w:p w14:paraId="42A7E0A3" w14:textId="77777777" w:rsidR="00401FEB" w:rsidRDefault="00401FEB" w:rsidP="00401FEB"/>
    <w:p w14:paraId="3D61B72A" w14:textId="77777777" w:rsidR="00401FEB" w:rsidRDefault="00401FEB" w:rsidP="00401FEB">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66AFB5C" w14:textId="77777777" w:rsidTr="00E61C3D">
        <w:tc>
          <w:tcPr>
            <w:tcW w:w="9857" w:type="dxa"/>
            <w:gridSpan w:val="4"/>
            <w:shd w:val="clear" w:color="auto" w:fill="E0E0E0"/>
          </w:tcPr>
          <w:p w14:paraId="68BC99F3" w14:textId="77777777" w:rsidR="00401FEB" w:rsidRPr="00293F08" w:rsidRDefault="00401FEB" w:rsidP="00E61C3D">
            <w:pPr>
              <w:pStyle w:val="TAL"/>
              <w:rPr>
                <w:b/>
              </w:rPr>
            </w:pPr>
            <w:r w:rsidRPr="00293F08">
              <w:rPr>
                <w:b/>
              </w:rPr>
              <w:t>TTCN-3 Record Type</w:t>
            </w:r>
          </w:p>
        </w:tc>
      </w:tr>
      <w:tr w:rsidR="00401FEB" w14:paraId="4ED81600" w14:textId="77777777" w:rsidTr="00E61C3D">
        <w:tc>
          <w:tcPr>
            <w:tcW w:w="1479" w:type="dxa"/>
            <w:tcBorders>
              <w:bottom w:val="single" w:sz="4" w:space="0" w:color="auto"/>
            </w:tcBorders>
            <w:shd w:val="clear" w:color="auto" w:fill="E0E0E0"/>
          </w:tcPr>
          <w:p w14:paraId="7139CA77" w14:textId="77777777" w:rsidR="00401FEB" w:rsidRPr="00293F08" w:rsidRDefault="00401FEB" w:rsidP="00E61C3D">
            <w:pPr>
              <w:pStyle w:val="TAL"/>
              <w:rPr>
                <w:b/>
              </w:rPr>
            </w:pPr>
            <w:bookmarkStart w:id="1083" w:name="NB_WUS_Config_Type" w:colFirst="1" w:colLast="1"/>
            <w:r w:rsidRPr="00293F08">
              <w:rPr>
                <w:b/>
              </w:rPr>
              <w:t>Name</w:t>
            </w:r>
          </w:p>
        </w:tc>
        <w:tc>
          <w:tcPr>
            <w:tcW w:w="8378" w:type="dxa"/>
            <w:gridSpan w:val="3"/>
            <w:tcBorders>
              <w:bottom w:val="single" w:sz="4" w:space="0" w:color="auto"/>
            </w:tcBorders>
            <w:shd w:val="clear" w:color="auto" w:fill="FFFF99"/>
          </w:tcPr>
          <w:p w14:paraId="51193376" w14:textId="77777777" w:rsidR="00401FEB" w:rsidRPr="00293F08" w:rsidRDefault="00401FEB" w:rsidP="00E61C3D">
            <w:pPr>
              <w:pStyle w:val="TAL"/>
              <w:rPr>
                <w:b/>
              </w:rPr>
            </w:pPr>
            <w:r w:rsidRPr="00293F08">
              <w:rPr>
                <w:b/>
              </w:rPr>
              <w:t>NB_WUS_Config_Type</w:t>
            </w:r>
          </w:p>
        </w:tc>
      </w:tr>
      <w:bookmarkEnd w:id="1083"/>
      <w:tr w:rsidR="00401FEB" w14:paraId="2FE4432B" w14:textId="77777777" w:rsidTr="00E61C3D">
        <w:tc>
          <w:tcPr>
            <w:tcW w:w="1479" w:type="dxa"/>
            <w:tcBorders>
              <w:bottom w:val="double" w:sz="4" w:space="0" w:color="auto"/>
            </w:tcBorders>
            <w:shd w:val="clear" w:color="auto" w:fill="E0E0E0"/>
          </w:tcPr>
          <w:p w14:paraId="52D0D99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13741CE" w14:textId="77777777" w:rsidR="00401FEB" w:rsidRPr="00293F08" w:rsidRDefault="00401FEB" w:rsidP="00E61C3D">
            <w:pPr>
              <w:pStyle w:val="TAL"/>
            </w:pPr>
          </w:p>
        </w:tc>
      </w:tr>
      <w:tr w:rsidR="00401FEB" w14:paraId="3095C446" w14:textId="77777777" w:rsidTr="00E61C3D">
        <w:tc>
          <w:tcPr>
            <w:tcW w:w="1479" w:type="dxa"/>
            <w:tcBorders>
              <w:top w:val="double" w:sz="4" w:space="0" w:color="auto"/>
            </w:tcBorders>
            <w:shd w:val="clear" w:color="auto" w:fill="auto"/>
          </w:tcPr>
          <w:p w14:paraId="62F19F76" w14:textId="77777777" w:rsidR="00401FEB" w:rsidRPr="00293F08" w:rsidRDefault="00401FEB" w:rsidP="00E61C3D">
            <w:pPr>
              <w:pStyle w:val="TAL"/>
            </w:pPr>
            <w:r w:rsidRPr="00293F08">
              <w:t>NWUS_Config</w:t>
            </w:r>
          </w:p>
        </w:tc>
        <w:tc>
          <w:tcPr>
            <w:tcW w:w="2464" w:type="dxa"/>
            <w:tcBorders>
              <w:top w:val="double" w:sz="4" w:space="0" w:color="auto"/>
            </w:tcBorders>
            <w:shd w:val="clear" w:color="auto" w:fill="auto"/>
          </w:tcPr>
          <w:p w14:paraId="6A7F5FB6" w14:textId="77777777" w:rsidR="00401FEB" w:rsidRPr="00293F08" w:rsidRDefault="00B5543E" w:rsidP="00E61C3D">
            <w:pPr>
              <w:pStyle w:val="TAL"/>
            </w:pPr>
            <w:hyperlink w:anchor="NWUS_Config_Type" w:history="1">
              <w:r w:rsidR="00401FEB" w:rsidRPr="00293F08">
                <w:rPr>
                  <w:rStyle w:val="Hyperlink"/>
                </w:rPr>
                <w:t>NWUS_Config_Type</w:t>
              </w:r>
            </w:hyperlink>
          </w:p>
        </w:tc>
        <w:tc>
          <w:tcPr>
            <w:tcW w:w="493" w:type="dxa"/>
            <w:tcBorders>
              <w:top w:val="double" w:sz="4" w:space="0" w:color="auto"/>
            </w:tcBorders>
            <w:shd w:val="clear" w:color="auto" w:fill="auto"/>
          </w:tcPr>
          <w:p w14:paraId="3387ADE6"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77270FCB" w14:textId="77777777" w:rsidR="00401FEB" w:rsidRPr="00293F08" w:rsidRDefault="00401FEB" w:rsidP="00E61C3D">
            <w:pPr>
              <w:pStyle w:val="TAL"/>
            </w:pPr>
          </w:p>
        </w:tc>
      </w:tr>
    </w:tbl>
    <w:p w14:paraId="7C979010" w14:textId="77777777" w:rsidR="00401FEB" w:rsidRDefault="00401FEB" w:rsidP="00401FEB"/>
    <w:p w14:paraId="5D7E9F76" w14:textId="77777777" w:rsidR="00401FEB" w:rsidRDefault="00401FEB" w:rsidP="00401FEB">
      <w:pPr>
        <w:pStyle w:val="Heading3"/>
      </w:pPr>
      <w:r>
        <w:t>F.1.3.3</w:t>
      </w:r>
      <w:r>
        <w:tab/>
        <w:t>Uplink_Physical_Layer_Configuration</w:t>
      </w:r>
    </w:p>
    <w:p w14:paraId="5DB85033" w14:textId="77777777" w:rsidR="00401FEB" w:rsidRDefault="00401FEB" w:rsidP="00401FEB">
      <w:r>
        <w:t>Uplink physical channel configuration: NPRACH, NPUSCH and UL RS</w:t>
      </w:r>
    </w:p>
    <w:p w14:paraId="02E9A8AC" w14:textId="77777777" w:rsidR="00401FEB" w:rsidRDefault="00401FEB" w:rsidP="00401FEB">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4DFDEA4E" w14:textId="77777777" w:rsidTr="00E61C3D">
        <w:tc>
          <w:tcPr>
            <w:tcW w:w="9857" w:type="dxa"/>
            <w:gridSpan w:val="2"/>
            <w:shd w:val="clear" w:color="auto" w:fill="E0E0E0"/>
          </w:tcPr>
          <w:p w14:paraId="58F8706D" w14:textId="77777777" w:rsidR="00401FEB" w:rsidRPr="00293F08" w:rsidRDefault="00401FEB" w:rsidP="00E61C3D">
            <w:pPr>
              <w:pStyle w:val="TAL"/>
              <w:rPr>
                <w:b/>
              </w:rPr>
            </w:pPr>
            <w:r w:rsidRPr="00293F08">
              <w:rPr>
                <w:b/>
              </w:rPr>
              <w:t>TTCN-3 Enumerated Type</w:t>
            </w:r>
          </w:p>
        </w:tc>
      </w:tr>
      <w:tr w:rsidR="00401FEB" w14:paraId="38AC82A0" w14:textId="77777777" w:rsidTr="00E61C3D">
        <w:tc>
          <w:tcPr>
            <w:tcW w:w="1971" w:type="dxa"/>
            <w:tcBorders>
              <w:bottom w:val="single" w:sz="4" w:space="0" w:color="auto"/>
            </w:tcBorders>
            <w:shd w:val="clear" w:color="auto" w:fill="E0E0E0"/>
          </w:tcPr>
          <w:p w14:paraId="2112819D" w14:textId="77777777" w:rsidR="00401FEB" w:rsidRPr="00293F08" w:rsidRDefault="00401FEB" w:rsidP="00E61C3D">
            <w:pPr>
              <w:pStyle w:val="TAL"/>
              <w:rPr>
                <w:b/>
              </w:rPr>
            </w:pPr>
            <w:bookmarkStart w:id="1084" w:name="NB_SubCarrierSpacingUL_Type" w:colFirst="1" w:colLast="1"/>
            <w:r w:rsidRPr="00293F08">
              <w:rPr>
                <w:b/>
              </w:rPr>
              <w:t>Name</w:t>
            </w:r>
          </w:p>
        </w:tc>
        <w:tc>
          <w:tcPr>
            <w:tcW w:w="7886" w:type="dxa"/>
            <w:tcBorders>
              <w:bottom w:val="single" w:sz="4" w:space="0" w:color="auto"/>
            </w:tcBorders>
            <w:shd w:val="clear" w:color="auto" w:fill="FFFF99"/>
          </w:tcPr>
          <w:p w14:paraId="5E031E41" w14:textId="77777777" w:rsidR="00401FEB" w:rsidRPr="00293F08" w:rsidRDefault="00401FEB" w:rsidP="00E61C3D">
            <w:pPr>
              <w:pStyle w:val="TAL"/>
              <w:rPr>
                <w:b/>
              </w:rPr>
            </w:pPr>
            <w:r w:rsidRPr="00293F08">
              <w:rPr>
                <w:b/>
              </w:rPr>
              <w:t>NB_SubCarrierSpacingUL_Type</w:t>
            </w:r>
          </w:p>
        </w:tc>
      </w:tr>
      <w:bookmarkEnd w:id="1084"/>
      <w:tr w:rsidR="00401FEB" w14:paraId="6DBBECDB" w14:textId="77777777" w:rsidTr="00E61C3D">
        <w:tc>
          <w:tcPr>
            <w:tcW w:w="1971" w:type="dxa"/>
            <w:tcBorders>
              <w:bottom w:val="double" w:sz="4" w:space="0" w:color="auto"/>
            </w:tcBorders>
            <w:shd w:val="clear" w:color="auto" w:fill="E0E0E0"/>
          </w:tcPr>
          <w:p w14:paraId="4D1BF3E3"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44683B68" w14:textId="77777777" w:rsidR="00401FEB" w:rsidRPr="00293F08" w:rsidRDefault="00401FEB" w:rsidP="00E61C3D">
            <w:pPr>
              <w:pStyle w:val="TAL"/>
            </w:pPr>
          </w:p>
        </w:tc>
      </w:tr>
      <w:tr w:rsidR="00401FEB" w14:paraId="2475533C" w14:textId="77777777" w:rsidTr="00E61C3D">
        <w:tc>
          <w:tcPr>
            <w:tcW w:w="1971" w:type="dxa"/>
            <w:tcBorders>
              <w:top w:val="double" w:sz="4" w:space="0" w:color="auto"/>
            </w:tcBorders>
            <w:shd w:val="clear" w:color="auto" w:fill="auto"/>
          </w:tcPr>
          <w:p w14:paraId="5D7A72DC" w14:textId="77777777" w:rsidR="00401FEB" w:rsidRPr="00293F08" w:rsidRDefault="00401FEB" w:rsidP="00E61C3D">
            <w:pPr>
              <w:pStyle w:val="TAL"/>
            </w:pPr>
            <w:r w:rsidRPr="00293F08">
              <w:t>subCarrierSpacing_15kHz</w:t>
            </w:r>
          </w:p>
        </w:tc>
        <w:tc>
          <w:tcPr>
            <w:tcW w:w="7886" w:type="dxa"/>
            <w:tcBorders>
              <w:top w:val="double" w:sz="4" w:space="0" w:color="auto"/>
            </w:tcBorders>
            <w:shd w:val="clear" w:color="auto" w:fill="auto"/>
          </w:tcPr>
          <w:p w14:paraId="3D9551F1" w14:textId="77777777" w:rsidR="00401FEB" w:rsidRPr="00293F08" w:rsidRDefault="00401FEB" w:rsidP="00E61C3D">
            <w:pPr>
              <w:pStyle w:val="TAL"/>
            </w:pPr>
          </w:p>
        </w:tc>
      </w:tr>
      <w:tr w:rsidR="00401FEB" w14:paraId="3E0E931F" w14:textId="77777777" w:rsidTr="00E61C3D">
        <w:tc>
          <w:tcPr>
            <w:tcW w:w="1971" w:type="dxa"/>
            <w:shd w:val="clear" w:color="auto" w:fill="auto"/>
          </w:tcPr>
          <w:p w14:paraId="4406DF9E" w14:textId="77777777" w:rsidR="00401FEB" w:rsidRPr="00293F08" w:rsidRDefault="00401FEB" w:rsidP="00E61C3D">
            <w:pPr>
              <w:pStyle w:val="TAL"/>
            </w:pPr>
            <w:r w:rsidRPr="00293F08">
              <w:t>subCarrierSpacing_3_75kHz</w:t>
            </w:r>
          </w:p>
        </w:tc>
        <w:tc>
          <w:tcPr>
            <w:tcW w:w="7886" w:type="dxa"/>
            <w:shd w:val="clear" w:color="auto" w:fill="auto"/>
          </w:tcPr>
          <w:p w14:paraId="56BD7A6D" w14:textId="77777777" w:rsidR="00401FEB" w:rsidRPr="00293F08" w:rsidRDefault="00401FEB" w:rsidP="00E61C3D">
            <w:pPr>
              <w:pStyle w:val="TAL"/>
            </w:pPr>
          </w:p>
        </w:tc>
      </w:tr>
    </w:tbl>
    <w:p w14:paraId="502ED8D6" w14:textId="77777777" w:rsidR="00401FEB" w:rsidRDefault="00401FEB" w:rsidP="00401FEB"/>
    <w:p w14:paraId="30417C02" w14:textId="77777777" w:rsidR="00401FEB" w:rsidRDefault="00401FEB" w:rsidP="00401FEB">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2869638" w14:textId="77777777" w:rsidTr="00E61C3D">
        <w:tc>
          <w:tcPr>
            <w:tcW w:w="9857" w:type="dxa"/>
            <w:gridSpan w:val="4"/>
            <w:shd w:val="clear" w:color="auto" w:fill="E0E0E0"/>
          </w:tcPr>
          <w:p w14:paraId="5B3F32A4" w14:textId="77777777" w:rsidR="00401FEB" w:rsidRPr="00293F08" w:rsidRDefault="00401FEB" w:rsidP="00E61C3D">
            <w:pPr>
              <w:pStyle w:val="TAL"/>
              <w:rPr>
                <w:b/>
              </w:rPr>
            </w:pPr>
            <w:r w:rsidRPr="00293F08">
              <w:rPr>
                <w:b/>
              </w:rPr>
              <w:t>TTCN-3 Record Type</w:t>
            </w:r>
          </w:p>
        </w:tc>
      </w:tr>
      <w:tr w:rsidR="00401FEB" w14:paraId="4585C572" w14:textId="77777777" w:rsidTr="00E61C3D">
        <w:tc>
          <w:tcPr>
            <w:tcW w:w="1479" w:type="dxa"/>
            <w:tcBorders>
              <w:bottom w:val="single" w:sz="4" w:space="0" w:color="auto"/>
            </w:tcBorders>
            <w:shd w:val="clear" w:color="auto" w:fill="E0E0E0"/>
          </w:tcPr>
          <w:p w14:paraId="203DB79D" w14:textId="77777777" w:rsidR="00401FEB" w:rsidRPr="00293F08" w:rsidRDefault="00401FEB" w:rsidP="00E61C3D">
            <w:pPr>
              <w:pStyle w:val="TAL"/>
              <w:rPr>
                <w:b/>
              </w:rPr>
            </w:pPr>
            <w:bookmarkStart w:id="1085" w:name="NPUSCH_Configuration_Type" w:colFirst="1" w:colLast="1"/>
            <w:r w:rsidRPr="00293F08">
              <w:rPr>
                <w:b/>
              </w:rPr>
              <w:t>Name</w:t>
            </w:r>
          </w:p>
        </w:tc>
        <w:tc>
          <w:tcPr>
            <w:tcW w:w="8378" w:type="dxa"/>
            <w:gridSpan w:val="3"/>
            <w:tcBorders>
              <w:bottom w:val="single" w:sz="4" w:space="0" w:color="auto"/>
            </w:tcBorders>
            <w:shd w:val="clear" w:color="auto" w:fill="FFFF99"/>
          </w:tcPr>
          <w:p w14:paraId="7AB9D0A2" w14:textId="77777777" w:rsidR="00401FEB" w:rsidRPr="00293F08" w:rsidRDefault="00401FEB" w:rsidP="00E61C3D">
            <w:pPr>
              <w:pStyle w:val="TAL"/>
              <w:rPr>
                <w:b/>
              </w:rPr>
            </w:pPr>
            <w:r w:rsidRPr="00293F08">
              <w:rPr>
                <w:b/>
              </w:rPr>
              <w:t>NPUSCH_Configuration_Type</w:t>
            </w:r>
          </w:p>
        </w:tc>
      </w:tr>
      <w:bookmarkEnd w:id="1085"/>
      <w:tr w:rsidR="00401FEB" w14:paraId="2349BF3A" w14:textId="77777777" w:rsidTr="00E61C3D">
        <w:tc>
          <w:tcPr>
            <w:tcW w:w="1479" w:type="dxa"/>
            <w:tcBorders>
              <w:bottom w:val="double" w:sz="4" w:space="0" w:color="auto"/>
            </w:tcBorders>
            <w:shd w:val="clear" w:color="auto" w:fill="E0E0E0"/>
          </w:tcPr>
          <w:p w14:paraId="37F4842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A7E8890" w14:textId="77777777" w:rsidR="00401FEB" w:rsidRPr="00293F08" w:rsidRDefault="00401FEB" w:rsidP="00E61C3D">
            <w:pPr>
              <w:pStyle w:val="TAL"/>
            </w:pPr>
          </w:p>
        </w:tc>
      </w:tr>
      <w:tr w:rsidR="00401FEB" w14:paraId="2D41E1BE" w14:textId="77777777" w:rsidTr="00E61C3D">
        <w:tc>
          <w:tcPr>
            <w:tcW w:w="1479" w:type="dxa"/>
            <w:tcBorders>
              <w:top w:val="double" w:sz="4" w:space="0" w:color="auto"/>
            </w:tcBorders>
            <w:shd w:val="clear" w:color="auto" w:fill="auto"/>
          </w:tcPr>
          <w:p w14:paraId="5F39CF69"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47D6E9F4" w14:textId="77777777" w:rsidR="00401FEB" w:rsidRPr="00293F08" w:rsidRDefault="00B5543E" w:rsidP="00E61C3D">
            <w:pPr>
              <w:pStyle w:val="TAL"/>
            </w:pPr>
            <w:hyperlink w:anchor="NPUSCH_ConfigCommon_Type" w:history="1">
              <w:r w:rsidR="00401FEB" w:rsidRPr="00293F08">
                <w:rPr>
                  <w:rStyle w:val="Hyperlink"/>
                </w:rPr>
                <w:t>NPUSCH_ConfigCommon_Type</w:t>
              </w:r>
            </w:hyperlink>
          </w:p>
        </w:tc>
        <w:tc>
          <w:tcPr>
            <w:tcW w:w="493" w:type="dxa"/>
            <w:tcBorders>
              <w:top w:val="double" w:sz="4" w:space="0" w:color="auto"/>
            </w:tcBorders>
            <w:shd w:val="clear" w:color="auto" w:fill="auto"/>
          </w:tcPr>
          <w:p w14:paraId="1ADA0451"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38E466A0" w14:textId="77777777" w:rsidR="00401FEB" w:rsidRPr="00293F08" w:rsidRDefault="00401FEB" w:rsidP="00E61C3D">
            <w:pPr>
              <w:pStyle w:val="TAL"/>
            </w:pPr>
          </w:p>
        </w:tc>
      </w:tr>
      <w:tr w:rsidR="00401FEB" w14:paraId="18FAC1F5" w14:textId="77777777" w:rsidTr="00E61C3D">
        <w:tc>
          <w:tcPr>
            <w:tcW w:w="1479" w:type="dxa"/>
            <w:shd w:val="clear" w:color="auto" w:fill="auto"/>
          </w:tcPr>
          <w:p w14:paraId="537DF2CA" w14:textId="77777777" w:rsidR="00401FEB" w:rsidRPr="00293F08" w:rsidRDefault="00401FEB" w:rsidP="00E61C3D">
            <w:pPr>
              <w:pStyle w:val="TAL"/>
            </w:pPr>
            <w:r w:rsidRPr="00293F08">
              <w:t>Dedicated</w:t>
            </w:r>
          </w:p>
        </w:tc>
        <w:tc>
          <w:tcPr>
            <w:tcW w:w="2464" w:type="dxa"/>
            <w:shd w:val="clear" w:color="auto" w:fill="auto"/>
          </w:tcPr>
          <w:p w14:paraId="21D81523" w14:textId="77777777" w:rsidR="00401FEB" w:rsidRPr="00293F08" w:rsidRDefault="00B5543E" w:rsidP="00E61C3D">
            <w:pPr>
              <w:pStyle w:val="TAL"/>
            </w:pPr>
            <w:hyperlink w:anchor="NPUSCH_ConfigDedicated_Type" w:history="1">
              <w:r w:rsidR="00401FEB" w:rsidRPr="00293F08">
                <w:rPr>
                  <w:rStyle w:val="Hyperlink"/>
                </w:rPr>
                <w:t>NPUSCH_ConfigDedicated_Type</w:t>
              </w:r>
            </w:hyperlink>
          </w:p>
        </w:tc>
        <w:tc>
          <w:tcPr>
            <w:tcW w:w="493" w:type="dxa"/>
            <w:shd w:val="clear" w:color="auto" w:fill="auto"/>
          </w:tcPr>
          <w:p w14:paraId="79AFACD0" w14:textId="77777777" w:rsidR="00401FEB" w:rsidRPr="00293F08" w:rsidRDefault="00401FEB" w:rsidP="00E61C3D">
            <w:pPr>
              <w:pStyle w:val="TAL"/>
            </w:pPr>
            <w:r w:rsidRPr="00293F08">
              <w:t>opt</w:t>
            </w:r>
          </w:p>
        </w:tc>
        <w:tc>
          <w:tcPr>
            <w:tcW w:w="5421" w:type="dxa"/>
            <w:shd w:val="clear" w:color="auto" w:fill="auto"/>
          </w:tcPr>
          <w:p w14:paraId="6385A43E" w14:textId="77777777" w:rsidR="00401FEB" w:rsidRPr="00293F08" w:rsidRDefault="00401FEB" w:rsidP="00E61C3D">
            <w:pPr>
              <w:pStyle w:val="TAL"/>
            </w:pPr>
          </w:p>
        </w:tc>
      </w:tr>
    </w:tbl>
    <w:p w14:paraId="66EF88E7" w14:textId="77777777" w:rsidR="00401FEB" w:rsidRDefault="00401FEB" w:rsidP="00401FEB"/>
    <w:p w14:paraId="0E63E8E7" w14:textId="77777777" w:rsidR="00401FEB" w:rsidRDefault="00401FEB" w:rsidP="00401FEB">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7BDECDB" w14:textId="77777777" w:rsidTr="00E61C3D">
        <w:tc>
          <w:tcPr>
            <w:tcW w:w="9857" w:type="dxa"/>
            <w:gridSpan w:val="4"/>
            <w:shd w:val="clear" w:color="auto" w:fill="E0E0E0"/>
          </w:tcPr>
          <w:p w14:paraId="29EA975F" w14:textId="77777777" w:rsidR="00401FEB" w:rsidRPr="00293F08" w:rsidRDefault="00401FEB" w:rsidP="00E61C3D">
            <w:pPr>
              <w:pStyle w:val="TAL"/>
              <w:rPr>
                <w:b/>
              </w:rPr>
            </w:pPr>
            <w:r w:rsidRPr="00293F08">
              <w:rPr>
                <w:b/>
              </w:rPr>
              <w:t>TTCN-3 Record Type</w:t>
            </w:r>
          </w:p>
        </w:tc>
      </w:tr>
      <w:tr w:rsidR="00401FEB" w14:paraId="60BC7631" w14:textId="77777777" w:rsidTr="00E61C3D">
        <w:tc>
          <w:tcPr>
            <w:tcW w:w="1479" w:type="dxa"/>
            <w:tcBorders>
              <w:bottom w:val="single" w:sz="4" w:space="0" w:color="auto"/>
            </w:tcBorders>
            <w:shd w:val="clear" w:color="auto" w:fill="E0E0E0"/>
          </w:tcPr>
          <w:p w14:paraId="3C346321" w14:textId="77777777" w:rsidR="00401FEB" w:rsidRPr="00293F08" w:rsidRDefault="00401FEB" w:rsidP="00E61C3D">
            <w:pPr>
              <w:pStyle w:val="TAL"/>
              <w:rPr>
                <w:b/>
              </w:rPr>
            </w:pPr>
            <w:bookmarkStart w:id="1086" w:name="NB_PhysicalLayerConfigUL_Type" w:colFirst="1" w:colLast="1"/>
            <w:r w:rsidRPr="00293F08">
              <w:rPr>
                <w:b/>
              </w:rPr>
              <w:t>Name</w:t>
            </w:r>
          </w:p>
        </w:tc>
        <w:tc>
          <w:tcPr>
            <w:tcW w:w="8378" w:type="dxa"/>
            <w:gridSpan w:val="3"/>
            <w:tcBorders>
              <w:bottom w:val="single" w:sz="4" w:space="0" w:color="auto"/>
            </w:tcBorders>
            <w:shd w:val="clear" w:color="auto" w:fill="FFFF99"/>
          </w:tcPr>
          <w:p w14:paraId="40CBAD19" w14:textId="77777777" w:rsidR="00401FEB" w:rsidRPr="00293F08" w:rsidRDefault="00401FEB" w:rsidP="00E61C3D">
            <w:pPr>
              <w:pStyle w:val="TAL"/>
              <w:rPr>
                <w:b/>
              </w:rPr>
            </w:pPr>
            <w:r w:rsidRPr="00293F08">
              <w:rPr>
                <w:b/>
              </w:rPr>
              <w:t>NB_PhysicalLayerConfigUL_Type</w:t>
            </w:r>
          </w:p>
        </w:tc>
      </w:tr>
      <w:bookmarkEnd w:id="1086"/>
      <w:tr w:rsidR="00401FEB" w14:paraId="39533867" w14:textId="77777777" w:rsidTr="00E61C3D">
        <w:tc>
          <w:tcPr>
            <w:tcW w:w="1479" w:type="dxa"/>
            <w:tcBorders>
              <w:bottom w:val="double" w:sz="4" w:space="0" w:color="auto"/>
            </w:tcBorders>
            <w:shd w:val="clear" w:color="auto" w:fill="E0E0E0"/>
          </w:tcPr>
          <w:p w14:paraId="390F150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2A6CEF1" w14:textId="77777777" w:rsidR="00401FEB" w:rsidRPr="00293F08" w:rsidRDefault="00401FEB" w:rsidP="00E61C3D">
            <w:pPr>
              <w:pStyle w:val="TAL"/>
            </w:pPr>
            <w:r w:rsidRPr="00293F08">
              <w:t>NOTE:</w:t>
            </w:r>
          </w:p>
          <w:p w14:paraId="245DB0C5" w14:textId="77777777" w:rsidR="00401FEB" w:rsidRPr="00293F08" w:rsidRDefault="00401FEB" w:rsidP="00E61C3D">
            <w:pPr>
              <w:pStyle w:val="TAL"/>
            </w:pPr>
            <w:r w:rsidRPr="00293F08">
              <w:t>In general SS is required to keep the UE's UL power constant</w:t>
            </w:r>
          </w:p>
        </w:tc>
      </w:tr>
      <w:tr w:rsidR="00401FEB" w14:paraId="2BDA9C03" w14:textId="77777777" w:rsidTr="00E61C3D">
        <w:tc>
          <w:tcPr>
            <w:tcW w:w="1479" w:type="dxa"/>
            <w:tcBorders>
              <w:top w:val="double" w:sz="4" w:space="0" w:color="auto"/>
            </w:tcBorders>
            <w:shd w:val="clear" w:color="auto" w:fill="auto"/>
          </w:tcPr>
          <w:p w14:paraId="48A7A228" w14:textId="77777777" w:rsidR="00401FEB" w:rsidRPr="00293F08" w:rsidRDefault="00401FEB" w:rsidP="00E61C3D">
            <w:pPr>
              <w:pStyle w:val="TAL"/>
            </w:pPr>
            <w:r w:rsidRPr="00293F08">
              <w:t>NPrach</w:t>
            </w:r>
          </w:p>
        </w:tc>
        <w:tc>
          <w:tcPr>
            <w:tcW w:w="2464" w:type="dxa"/>
            <w:tcBorders>
              <w:top w:val="double" w:sz="4" w:space="0" w:color="auto"/>
            </w:tcBorders>
            <w:shd w:val="clear" w:color="auto" w:fill="auto"/>
          </w:tcPr>
          <w:p w14:paraId="6204B118" w14:textId="77777777" w:rsidR="00401FEB" w:rsidRPr="00293F08" w:rsidRDefault="00B5543E" w:rsidP="00E61C3D">
            <w:pPr>
              <w:pStyle w:val="TAL"/>
            </w:pPr>
            <w:hyperlink w:anchor="NPRACH_Config_Type" w:history="1">
              <w:r w:rsidR="00401FEB" w:rsidRPr="00293F08">
                <w:rPr>
                  <w:rStyle w:val="Hyperlink"/>
                </w:rPr>
                <w:t>NPRACH_Config_Type</w:t>
              </w:r>
            </w:hyperlink>
          </w:p>
        </w:tc>
        <w:tc>
          <w:tcPr>
            <w:tcW w:w="493" w:type="dxa"/>
            <w:tcBorders>
              <w:top w:val="double" w:sz="4" w:space="0" w:color="auto"/>
            </w:tcBorders>
            <w:shd w:val="clear" w:color="auto" w:fill="auto"/>
          </w:tcPr>
          <w:p w14:paraId="690ADA61"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6068B452" w14:textId="77777777" w:rsidR="00401FEB" w:rsidRPr="00293F08" w:rsidRDefault="00401FEB" w:rsidP="00E61C3D">
            <w:pPr>
              <w:pStyle w:val="TAL"/>
            </w:pPr>
            <w:r w:rsidRPr="00293F08">
              <w:t>parameters acc. TS 36.331, clause 6.7.3.2</w:t>
            </w:r>
          </w:p>
        </w:tc>
      </w:tr>
      <w:tr w:rsidR="00401FEB" w14:paraId="0E5A9130" w14:textId="77777777" w:rsidTr="00E61C3D">
        <w:tc>
          <w:tcPr>
            <w:tcW w:w="1479" w:type="dxa"/>
            <w:shd w:val="clear" w:color="auto" w:fill="auto"/>
          </w:tcPr>
          <w:p w14:paraId="7C9FD9FB" w14:textId="77777777" w:rsidR="00401FEB" w:rsidRPr="00293F08" w:rsidRDefault="00401FEB" w:rsidP="00E61C3D">
            <w:pPr>
              <w:pStyle w:val="TAL"/>
            </w:pPr>
            <w:r w:rsidRPr="00293F08">
              <w:t>NPusch</w:t>
            </w:r>
          </w:p>
        </w:tc>
        <w:tc>
          <w:tcPr>
            <w:tcW w:w="2464" w:type="dxa"/>
            <w:shd w:val="clear" w:color="auto" w:fill="auto"/>
          </w:tcPr>
          <w:p w14:paraId="1B7A698C" w14:textId="77777777" w:rsidR="00401FEB" w:rsidRPr="00293F08" w:rsidRDefault="00B5543E" w:rsidP="00E61C3D">
            <w:pPr>
              <w:pStyle w:val="TAL"/>
            </w:pPr>
            <w:hyperlink w:anchor="NPUSCH_Configuration_Type" w:history="1">
              <w:r w:rsidR="00401FEB" w:rsidRPr="00293F08">
                <w:rPr>
                  <w:rStyle w:val="Hyperlink"/>
                </w:rPr>
                <w:t>NPUSCH_Configuration_Type</w:t>
              </w:r>
            </w:hyperlink>
          </w:p>
        </w:tc>
        <w:tc>
          <w:tcPr>
            <w:tcW w:w="493" w:type="dxa"/>
            <w:shd w:val="clear" w:color="auto" w:fill="auto"/>
          </w:tcPr>
          <w:p w14:paraId="422FE0F9" w14:textId="77777777" w:rsidR="00401FEB" w:rsidRPr="00293F08" w:rsidRDefault="00401FEB" w:rsidP="00E61C3D">
            <w:pPr>
              <w:pStyle w:val="TAL"/>
            </w:pPr>
            <w:r w:rsidRPr="00293F08">
              <w:t>opt</w:t>
            </w:r>
          </w:p>
        </w:tc>
        <w:tc>
          <w:tcPr>
            <w:tcW w:w="5421" w:type="dxa"/>
            <w:shd w:val="clear" w:color="auto" w:fill="auto"/>
          </w:tcPr>
          <w:p w14:paraId="41D68460" w14:textId="77777777" w:rsidR="00401FEB" w:rsidRPr="00293F08" w:rsidRDefault="00401FEB" w:rsidP="00E61C3D">
            <w:pPr>
              <w:pStyle w:val="TAL"/>
            </w:pPr>
            <w:r w:rsidRPr="00293F08">
              <w:t>parameters acc. TS 36.331, clause 6.7.3.2</w:t>
            </w:r>
          </w:p>
          <w:p w14:paraId="5DA1417F" w14:textId="77777777" w:rsidR="00401FEB" w:rsidRPr="00293F08" w:rsidRDefault="00401FEB" w:rsidP="00E61C3D">
            <w:pPr>
              <w:pStyle w:val="TAL"/>
            </w:pPr>
            <w:r w:rsidRPr="00293F08">
              <w:t>(including configuration of RS)</w:t>
            </w:r>
          </w:p>
        </w:tc>
      </w:tr>
      <w:tr w:rsidR="00401FEB" w14:paraId="3B6CE23A" w14:textId="77777777" w:rsidTr="00E61C3D">
        <w:tc>
          <w:tcPr>
            <w:tcW w:w="1479" w:type="dxa"/>
            <w:shd w:val="clear" w:color="auto" w:fill="auto"/>
          </w:tcPr>
          <w:p w14:paraId="43808F11" w14:textId="77777777" w:rsidR="00401FEB" w:rsidRPr="00293F08" w:rsidRDefault="00401FEB" w:rsidP="00E61C3D">
            <w:pPr>
              <w:pStyle w:val="TAL"/>
            </w:pPr>
            <w:r w:rsidRPr="00293F08">
              <w:t>TimingAdvance</w:t>
            </w:r>
          </w:p>
        </w:tc>
        <w:tc>
          <w:tcPr>
            <w:tcW w:w="2464" w:type="dxa"/>
            <w:shd w:val="clear" w:color="auto" w:fill="auto"/>
          </w:tcPr>
          <w:p w14:paraId="35FD5498" w14:textId="77777777" w:rsidR="00401FEB" w:rsidRPr="00293F08" w:rsidRDefault="00B5543E" w:rsidP="00E61C3D">
            <w:pPr>
              <w:pStyle w:val="TAL"/>
            </w:pPr>
            <w:hyperlink w:anchor="SS_TimingAdvanceConfig_Type" w:history="1">
              <w:r w:rsidR="00401FEB" w:rsidRPr="00293F08">
                <w:rPr>
                  <w:rStyle w:val="Hyperlink"/>
                </w:rPr>
                <w:t>SS_TimingAdvanceConfig_Type</w:t>
              </w:r>
            </w:hyperlink>
          </w:p>
        </w:tc>
        <w:tc>
          <w:tcPr>
            <w:tcW w:w="493" w:type="dxa"/>
            <w:shd w:val="clear" w:color="auto" w:fill="auto"/>
          </w:tcPr>
          <w:p w14:paraId="52A327C1" w14:textId="77777777" w:rsidR="00401FEB" w:rsidRPr="00293F08" w:rsidRDefault="00401FEB" w:rsidP="00E61C3D">
            <w:pPr>
              <w:pStyle w:val="TAL"/>
            </w:pPr>
            <w:r w:rsidRPr="00293F08">
              <w:t>opt</w:t>
            </w:r>
          </w:p>
        </w:tc>
        <w:tc>
          <w:tcPr>
            <w:tcW w:w="5421" w:type="dxa"/>
            <w:shd w:val="clear" w:color="auto" w:fill="auto"/>
          </w:tcPr>
          <w:p w14:paraId="5838FD77" w14:textId="77777777" w:rsidR="00401FEB" w:rsidRPr="00293F08" w:rsidRDefault="00401FEB" w:rsidP="00E61C3D">
            <w:pPr>
              <w:pStyle w:val="TAL"/>
            </w:pPr>
            <w:r w:rsidRPr="00293F08">
              <w:t>to adjust timing advance;</w:t>
            </w:r>
          </w:p>
          <w:p w14:paraId="1D609CB8" w14:textId="77777777" w:rsidR="00401FEB" w:rsidRPr="00293F08" w:rsidRDefault="00401FEB" w:rsidP="00E61C3D">
            <w:pPr>
              <w:pStyle w:val="TAL"/>
            </w:pPr>
            <w:r w:rsidRPr="00293F08">
              <w:t>at cell initialization absolute timing advance is configured as 0; absolute timing advance may be modified as part of the Random Access procedure configuration;</w:t>
            </w:r>
          </w:p>
          <w:p w14:paraId="1E68F432" w14:textId="77777777" w:rsidR="00401FEB" w:rsidRPr="00293F08" w:rsidRDefault="00401FEB" w:rsidP="00E61C3D">
            <w:pPr>
              <w:pStyle w:val="TAL"/>
            </w:pPr>
            <w:r w:rsidRPr="00293F08">
              <w:t>in some MAC test cases timing advance may be configured to a non-zero (11 bit value) at the beginning and modified by (6 bit) timing advance commands during the test</w:t>
            </w:r>
          </w:p>
        </w:tc>
      </w:tr>
      <w:tr w:rsidR="00401FEB" w14:paraId="2A961631" w14:textId="77777777" w:rsidTr="00E61C3D">
        <w:tc>
          <w:tcPr>
            <w:tcW w:w="1479" w:type="dxa"/>
            <w:shd w:val="clear" w:color="auto" w:fill="auto"/>
          </w:tcPr>
          <w:p w14:paraId="5B2FB086" w14:textId="77777777" w:rsidR="00401FEB" w:rsidRPr="00293F08" w:rsidRDefault="00401FEB" w:rsidP="00E61C3D">
            <w:pPr>
              <w:pStyle w:val="TAL"/>
            </w:pPr>
            <w:r w:rsidRPr="00293F08">
              <w:t>SubCarrierSpacingUL</w:t>
            </w:r>
          </w:p>
        </w:tc>
        <w:tc>
          <w:tcPr>
            <w:tcW w:w="2464" w:type="dxa"/>
            <w:shd w:val="clear" w:color="auto" w:fill="auto"/>
          </w:tcPr>
          <w:p w14:paraId="4F93DC45" w14:textId="77777777" w:rsidR="00401FEB" w:rsidRPr="00293F08" w:rsidRDefault="00B5543E" w:rsidP="00E61C3D">
            <w:pPr>
              <w:pStyle w:val="TAL"/>
            </w:pPr>
            <w:hyperlink w:anchor="NB_SubCarrierSpacingUL_Type" w:history="1">
              <w:r w:rsidR="00401FEB" w:rsidRPr="00293F08">
                <w:rPr>
                  <w:rStyle w:val="Hyperlink"/>
                </w:rPr>
                <w:t>NB_SubCarrierSpacingUL_Type</w:t>
              </w:r>
            </w:hyperlink>
          </w:p>
        </w:tc>
        <w:tc>
          <w:tcPr>
            <w:tcW w:w="493" w:type="dxa"/>
            <w:shd w:val="clear" w:color="auto" w:fill="auto"/>
          </w:tcPr>
          <w:p w14:paraId="767629DD" w14:textId="77777777" w:rsidR="00401FEB" w:rsidRPr="00293F08" w:rsidRDefault="00401FEB" w:rsidP="00E61C3D">
            <w:pPr>
              <w:pStyle w:val="TAL"/>
            </w:pPr>
            <w:r w:rsidRPr="00293F08">
              <w:t>opt</w:t>
            </w:r>
          </w:p>
        </w:tc>
        <w:tc>
          <w:tcPr>
            <w:tcW w:w="5421" w:type="dxa"/>
            <w:shd w:val="clear" w:color="auto" w:fill="auto"/>
          </w:tcPr>
          <w:p w14:paraId="2E310B95" w14:textId="77777777" w:rsidR="00401FEB" w:rsidRPr="00293F08" w:rsidRDefault="00401FEB" w:rsidP="00E61C3D">
            <w:pPr>
              <w:pStyle w:val="TAL"/>
            </w:pPr>
            <w:r w:rsidRPr="00293F08">
              <w:t>15kHz or 3.75kHz UL carrier spacing; cyclic prefix as per 36.211 Table 10.1.5-1 accordingly</w:t>
            </w:r>
          </w:p>
        </w:tc>
      </w:tr>
    </w:tbl>
    <w:p w14:paraId="5ADE1F14" w14:textId="77777777" w:rsidR="00401FEB" w:rsidRDefault="00401FEB" w:rsidP="00401FEB"/>
    <w:p w14:paraId="165B34D5" w14:textId="77777777" w:rsidR="00401FEB" w:rsidRDefault="00401FEB" w:rsidP="00401FEB">
      <w:pPr>
        <w:pStyle w:val="Heading3"/>
      </w:pPr>
      <w:r>
        <w:t>F.1.3.4</w:t>
      </w:r>
      <w:r>
        <w:tab/>
        <w:t>Common_MAC_Configuration</w:t>
      </w:r>
    </w:p>
    <w:p w14:paraId="44069ECE" w14:textId="77777777" w:rsidR="00401FEB" w:rsidRDefault="00401FEB" w:rsidP="00401FEB">
      <w:r>
        <w:t>Transport channel and MAC related procedures and configuration</w:t>
      </w:r>
    </w:p>
    <w:p w14:paraId="4D070CFE" w14:textId="77777777" w:rsidR="00401FEB" w:rsidRDefault="00401FEB" w:rsidP="00401FE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D3ABD83" w14:textId="77777777" w:rsidTr="00E61C3D">
        <w:tc>
          <w:tcPr>
            <w:tcW w:w="9857" w:type="dxa"/>
            <w:gridSpan w:val="3"/>
            <w:tcBorders>
              <w:bottom w:val="double" w:sz="4" w:space="0" w:color="auto"/>
            </w:tcBorders>
            <w:shd w:val="clear" w:color="auto" w:fill="E0E0E0"/>
          </w:tcPr>
          <w:p w14:paraId="228A430B" w14:textId="77777777" w:rsidR="00401FEB" w:rsidRPr="00293F08" w:rsidRDefault="00401FEB" w:rsidP="00E61C3D">
            <w:pPr>
              <w:pStyle w:val="TAL"/>
              <w:rPr>
                <w:b/>
              </w:rPr>
            </w:pPr>
            <w:r w:rsidRPr="00293F08">
              <w:rPr>
                <w:b/>
              </w:rPr>
              <w:t>TTCN-3 Basic Types</w:t>
            </w:r>
          </w:p>
        </w:tc>
      </w:tr>
      <w:tr w:rsidR="00401FEB" w14:paraId="4F3172B0" w14:textId="77777777" w:rsidTr="00E61C3D">
        <w:tc>
          <w:tcPr>
            <w:tcW w:w="2464" w:type="dxa"/>
            <w:tcBorders>
              <w:top w:val="double" w:sz="4" w:space="0" w:color="auto"/>
            </w:tcBorders>
            <w:shd w:val="clear" w:color="auto" w:fill="auto"/>
          </w:tcPr>
          <w:p w14:paraId="41850D20" w14:textId="77777777" w:rsidR="00401FEB" w:rsidRPr="00293F08" w:rsidRDefault="00401FEB" w:rsidP="00E61C3D">
            <w:pPr>
              <w:pStyle w:val="TAL"/>
              <w:rPr>
                <w:b/>
              </w:rPr>
            </w:pPr>
            <w:bookmarkStart w:id="1087" w:name="NPDSCH_ImcsValue_Type" w:colFirst="0" w:colLast="0"/>
            <w:r w:rsidRPr="00293F08">
              <w:rPr>
                <w:b/>
              </w:rPr>
              <w:t>NPDSCH_ImcsValue_Type</w:t>
            </w:r>
          </w:p>
        </w:tc>
        <w:tc>
          <w:tcPr>
            <w:tcW w:w="3450" w:type="dxa"/>
            <w:tcBorders>
              <w:top w:val="double" w:sz="4" w:space="0" w:color="auto"/>
            </w:tcBorders>
            <w:shd w:val="clear" w:color="auto" w:fill="auto"/>
          </w:tcPr>
          <w:p w14:paraId="285569DB" w14:textId="77777777" w:rsidR="00401FEB" w:rsidRPr="00293F08" w:rsidRDefault="00401FEB" w:rsidP="00E61C3D">
            <w:pPr>
              <w:pStyle w:val="TAL"/>
            </w:pPr>
            <w:r w:rsidRPr="00293F08">
              <w:t>integer</w:t>
            </w:r>
          </w:p>
        </w:tc>
        <w:tc>
          <w:tcPr>
            <w:tcW w:w="3943" w:type="dxa"/>
            <w:tcBorders>
              <w:top w:val="double" w:sz="4" w:space="0" w:color="auto"/>
            </w:tcBorders>
            <w:shd w:val="clear" w:color="auto" w:fill="auto"/>
          </w:tcPr>
          <w:p w14:paraId="6FCAB93E" w14:textId="77777777" w:rsidR="00401FEB" w:rsidRPr="00293F08" w:rsidRDefault="00401FEB" w:rsidP="00E61C3D">
            <w:pPr>
              <w:pStyle w:val="TAL"/>
            </w:pPr>
            <w:r w:rsidRPr="00293F08">
              <w:t>Modulation and coding scheme index coding; TS 36.213 Table 16.4.1.5.1-1</w:t>
            </w:r>
          </w:p>
        </w:tc>
      </w:tr>
      <w:tr w:rsidR="00401FEB" w14:paraId="785B598B" w14:textId="77777777" w:rsidTr="00E61C3D">
        <w:tc>
          <w:tcPr>
            <w:tcW w:w="2464" w:type="dxa"/>
            <w:shd w:val="clear" w:color="auto" w:fill="auto"/>
          </w:tcPr>
          <w:p w14:paraId="3709AAD2" w14:textId="77777777" w:rsidR="00401FEB" w:rsidRPr="00293F08" w:rsidRDefault="00401FEB" w:rsidP="00E61C3D">
            <w:pPr>
              <w:pStyle w:val="TAL"/>
              <w:rPr>
                <w:b/>
              </w:rPr>
            </w:pPr>
            <w:bookmarkStart w:id="1088" w:name="NPUSCH_ImcsValue_Type" w:colFirst="0" w:colLast="0"/>
            <w:bookmarkEnd w:id="1087"/>
            <w:r w:rsidRPr="00293F08">
              <w:rPr>
                <w:b/>
              </w:rPr>
              <w:t>NPUSCH_ImcsValue_Type</w:t>
            </w:r>
          </w:p>
        </w:tc>
        <w:tc>
          <w:tcPr>
            <w:tcW w:w="3450" w:type="dxa"/>
            <w:shd w:val="clear" w:color="auto" w:fill="auto"/>
          </w:tcPr>
          <w:p w14:paraId="08EB0ED0" w14:textId="77777777" w:rsidR="00401FEB" w:rsidRPr="00293F08" w:rsidRDefault="00401FEB" w:rsidP="00E61C3D">
            <w:pPr>
              <w:pStyle w:val="TAL"/>
            </w:pPr>
            <w:r w:rsidRPr="00293F08">
              <w:t>integer</w:t>
            </w:r>
          </w:p>
        </w:tc>
        <w:tc>
          <w:tcPr>
            <w:tcW w:w="3943" w:type="dxa"/>
            <w:shd w:val="clear" w:color="auto" w:fill="auto"/>
          </w:tcPr>
          <w:p w14:paraId="3CA3F0D8" w14:textId="77777777" w:rsidR="00401FEB" w:rsidRPr="00293F08" w:rsidRDefault="00401FEB" w:rsidP="00E61C3D">
            <w:pPr>
              <w:pStyle w:val="TAL"/>
            </w:pPr>
            <w:r w:rsidRPr="00293F08">
              <w:t>Modulation and coding scheme index coding; TS 36.213 Table 16.5.1.2-2</w:t>
            </w:r>
          </w:p>
        </w:tc>
      </w:tr>
      <w:bookmarkEnd w:id="1088"/>
    </w:tbl>
    <w:p w14:paraId="638729D9" w14:textId="77777777" w:rsidR="00401FEB" w:rsidRDefault="00401FEB" w:rsidP="00401FEB"/>
    <w:p w14:paraId="535D4984" w14:textId="77777777" w:rsidR="00401FEB" w:rsidRDefault="00401FEB" w:rsidP="00401FEB">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17CCEE65" w14:textId="77777777" w:rsidTr="00E61C3D">
        <w:tc>
          <w:tcPr>
            <w:tcW w:w="9857" w:type="dxa"/>
            <w:gridSpan w:val="2"/>
            <w:shd w:val="clear" w:color="auto" w:fill="E0E0E0"/>
          </w:tcPr>
          <w:p w14:paraId="3CDA2512" w14:textId="77777777" w:rsidR="00401FEB" w:rsidRPr="00293F08" w:rsidRDefault="00401FEB" w:rsidP="00E61C3D">
            <w:pPr>
              <w:pStyle w:val="TAL"/>
              <w:rPr>
                <w:b/>
              </w:rPr>
            </w:pPr>
            <w:r w:rsidRPr="00293F08">
              <w:rPr>
                <w:b/>
              </w:rPr>
              <w:t>TTCN-3 Enumerated Type</w:t>
            </w:r>
          </w:p>
        </w:tc>
      </w:tr>
      <w:tr w:rsidR="00401FEB" w14:paraId="42764DF1" w14:textId="77777777" w:rsidTr="00E61C3D">
        <w:tc>
          <w:tcPr>
            <w:tcW w:w="1971" w:type="dxa"/>
            <w:tcBorders>
              <w:bottom w:val="single" w:sz="4" w:space="0" w:color="auto"/>
            </w:tcBorders>
            <w:shd w:val="clear" w:color="auto" w:fill="E0E0E0"/>
          </w:tcPr>
          <w:p w14:paraId="2BE25DC7" w14:textId="77777777" w:rsidR="00401FEB" w:rsidRPr="00293F08" w:rsidRDefault="00401FEB" w:rsidP="00E61C3D">
            <w:pPr>
              <w:pStyle w:val="TAL"/>
              <w:rPr>
                <w:b/>
              </w:rPr>
            </w:pPr>
            <w:bookmarkStart w:id="1089" w:name="NB_PdcchDciFormat_Type" w:colFirst="1" w:colLast="1"/>
            <w:r w:rsidRPr="00293F08">
              <w:rPr>
                <w:b/>
              </w:rPr>
              <w:t>Name</w:t>
            </w:r>
          </w:p>
        </w:tc>
        <w:tc>
          <w:tcPr>
            <w:tcW w:w="7886" w:type="dxa"/>
            <w:tcBorders>
              <w:bottom w:val="single" w:sz="4" w:space="0" w:color="auto"/>
            </w:tcBorders>
            <w:shd w:val="clear" w:color="auto" w:fill="FFFF99"/>
          </w:tcPr>
          <w:p w14:paraId="263460E7" w14:textId="77777777" w:rsidR="00401FEB" w:rsidRPr="00293F08" w:rsidRDefault="00401FEB" w:rsidP="00E61C3D">
            <w:pPr>
              <w:pStyle w:val="TAL"/>
              <w:rPr>
                <w:b/>
              </w:rPr>
            </w:pPr>
            <w:r w:rsidRPr="00293F08">
              <w:rPr>
                <w:b/>
              </w:rPr>
              <w:t>NB_PdcchDciFormat_Type</w:t>
            </w:r>
          </w:p>
        </w:tc>
      </w:tr>
      <w:bookmarkEnd w:id="1089"/>
      <w:tr w:rsidR="00401FEB" w14:paraId="53E577D3" w14:textId="77777777" w:rsidTr="00E61C3D">
        <w:tc>
          <w:tcPr>
            <w:tcW w:w="1971" w:type="dxa"/>
            <w:tcBorders>
              <w:bottom w:val="double" w:sz="4" w:space="0" w:color="auto"/>
            </w:tcBorders>
            <w:shd w:val="clear" w:color="auto" w:fill="E0E0E0"/>
          </w:tcPr>
          <w:p w14:paraId="4F98F017"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93F7E85" w14:textId="77777777" w:rsidR="00401FEB" w:rsidRPr="00293F08" w:rsidRDefault="00401FEB" w:rsidP="00E61C3D">
            <w:pPr>
              <w:pStyle w:val="TAL"/>
            </w:pPr>
          </w:p>
        </w:tc>
      </w:tr>
      <w:tr w:rsidR="00401FEB" w14:paraId="04DAE5F6" w14:textId="77777777" w:rsidTr="00E61C3D">
        <w:tc>
          <w:tcPr>
            <w:tcW w:w="1971" w:type="dxa"/>
            <w:tcBorders>
              <w:top w:val="double" w:sz="4" w:space="0" w:color="auto"/>
            </w:tcBorders>
            <w:shd w:val="clear" w:color="auto" w:fill="auto"/>
          </w:tcPr>
          <w:p w14:paraId="2532CCBF" w14:textId="77777777" w:rsidR="00401FEB" w:rsidRPr="00293F08" w:rsidRDefault="00401FEB" w:rsidP="00E61C3D">
            <w:pPr>
              <w:pStyle w:val="TAL"/>
            </w:pPr>
            <w:r w:rsidRPr="00293F08">
              <w:t>dci_N0</w:t>
            </w:r>
          </w:p>
        </w:tc>
        <w:tc>
          <w:tcPr>
            <w:tcW w:w="7886" w:type="dxa"/>
            <w:tcBorders>
              <w:top w:val="double" w:sz="4" w:space="0" w:color="auto"/>
            </w:tcBorders>
            <w:shd w:val="clear" w:color="auto" w:fill="auto"/>
          </w:tcPr>
          <w:p w14:paraId="28E56EDD" w14:textId="77777777" w:rsidR="00401FEB" w:rsidRPr="00293F08" w:rsidRDefault="00401FEB" w:rsidP="00E61C3D">
            <w:pPr>
              <w:pStyle w:val="TAL"/>
            </w:pPr>
            <w:r w:rsidRPr="00293F08">
              <w:t>physical layer parameters acc. TS 36.508 Table 8.1.3.6.1.1-1 (for NPUSCH)</w:t>
            </w:r>
          </w:p>
        </w:tc>
      </w:tr>
      <w:tr w:rsidR="00401FEB" w14:paraId="555EBC1F" w14:textId="77777777" w:rsidTr="00E61C3D">
        <w:tc>
          <w:tcPr>
            <w:tcW w:w="1971" w:type="dxa"/>
            <w:shd w:val="clear" w:color="auto" w:fill="auto"/>
          </w:tcPr>
          <w:p w14:paraId="5CB4C164" w14:textId="77777777" w:rsidR="00401FEB" w:rsidRPr="00293F08" w:rsidRDefault="00401FEB" w:rsidP="00E61C3D">
            <w:pPr>
              <w:pStyle w:val="TAL"/>
            </w:pPr>
            <w:r w:rsidRPr="00293F08">
              <w:t>dci_N1</w:t>
            </w:r>
          </w:p>
        </w:tc>
        <w:tc>
          <w:tcPr>
            <w:tcW w:w="7886" w:type="dxa"/>
            <w:shd w:val="clear" w:color="auto" w:fill="auto"/>
          </w:tcPr>
          <w:p w14:paraId="1D6C0DEB" w14:textId="77777777" w:rsidR="00401FEB" w:rsidRPr="00293F08" w:rsidRDefault="00401FEB" w:rsidP="00E61C3D">
            <w:pPr>
              <w:pStyle w:val="TAL"/>
            </w:pPr>
            <w:r w:rsidRPr="00293F08">
              <w:t>physical layer parameters acc. TS 36.508 Table 8.1.3.6.1.1-3 (for NPDSCH)</w:t>
            </w:r>
          </w:p>
        </w:tc>
      </w:tr>
      <w:tr w:rsidR="00401FEB" w14:paraId="55787889" w14:textId="77777777" w:rsidTr="00E61C3D">
        <w:tc>
          <w:tcPr>
            <w:tcW w:w="1971" w:type="dxa"/>
            <w:shd w:val="clear" w:color="auto" w:fill="auto"/>
          </w:tcPr>
          <w:p w14:paraId="2E63E39B" w14:textId="77777777" w:rsidR="00401FEB" w:rsidRPr="00293F08" w:rsidRDefault="00401FEB" w:rsidP="00E61C3D">
            <w:pPr>
              <w:pStyle w:val="TAL"/>
            </w:pPr>
            <w:r w:rsidRPr="00293F08">
              <w:t>dci_N2</w:t>
            </w:r>
          </w:p>
        </w:tc>
        <w:tc>
          <w:tcPr>
            <w:tcW w:w="7886" w:type="dxa"/>
            <w:shd w:val="clear" w:color="auto" w:fill="auto"/>
          </w:tcPr>
          <w:p w14:paraId="491F6BD4" w14:textId="77777777" w:rsidR="00401FEB" w:rsidRPr="00293F08" w:rsidRDefault="00401FEB" w:rsidP="00E61C3D">
            <w:pPr>
              <w:pStyle w:val="TAL"/>
            </w:pPr>
            <w:r w:rsidRPr="00293F08">
              <w:t>physical layer parameters acc. TS 36.508 Table 8.1.3.6.1.1-3 (for Paging)</w:t>
            </w:r>
          </w:p>
        </w:tc>
      </w:tr>
    </w:tbl>
    <w:p w14:paraId="09B4F56B" w14:textId="77777777" w:rsidR="00401FEB" w:rsidRDefault="00401FEB" w:rsidP="00401FEB"/>
    <w:p w14:paraId="7E37AE95" w14:textId="77777777" w:rsidR="00401FEB" w:rsidRDefault="00401FEB" w:rsidP="00401FEB">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3C9A705E" w14:textId="77777777" w:rsidTr="00E61C3D">
        <w:tc>
          <w:tcPr>
            <w:tcW w:w="9857" w:type="dxa"/>
            <w:gridSpan w:val="2"/>
            <w:shd w:val="clear" w:color="auto" w:fill="E0E0E0"/>
          </w:tcPr>
          <w:p w14:paraId="39318A7B" w14:textId="77777777" w:rsidR="00401FEB" w:rsidRPr="00293F08" w:rsidRDefault="00401FEB" w:rsidP="00E61C3D">
            <w:pPr>
              <w:pStyle w:val="TAL"/>
              <w:rPr>
                <w:b/>
              </w:rPr>
            </w:pPr>
            <w:r w:rsidRPr="00293F08">
              <w:rPr>
                <w:b/>
              </w:rPr>
              <w:t>TTCN-3 Enumerated Type</w:t>
            </w:r>
          </w:p>
        </w:tc>
      </w:tr>
      <w:tr w:rsidR="00401FEB" w14:paraId="3E1C7009" w14:textId="77777777" w:rsidTr="00E61C3D">
        <w:tc>
          <w:tcPr>
            <w:tcW w:w="1971" w:type="dxa"/>
            <w:tcBorders>
              <w:bottom w:val="single" w:sz="4" w:space="0" w:color="auto"/>
            </w:tcBorders>
            <w:shd w:val="clear" w:color="auto" w:fill="E0E0E0"/>
          </w:tcPr>
          <w:p w14:paraId="0BD59E45" w14:textId="77777777" w:rsidR="00401FEB" w:rsidRPr="00293F08" w:rsidRDefault="00401FEB" w:rsidP="00E61C3D">
            <w:pPr>
              <w:pStyle w:val="TAL"/>
              <w:rPr>
                <w:b/>
              </w:rPr>
            </w:pPr>
            <w:bookmarkStart w:id="1090" w:name="NB_CRC_ErrorMode_Type" w:colFirst="1" w:colLast="1"/>
            <w:r w:rsidRPr="00293F08">
              <w:rPr>
                <w:b/>
              </w:rPr>
              <w:t>Name</w:t>
            </w:r>
          </w:p>
        </w:tc>
        <w:tc>
          <w:tcPr>
            <w:tcW w:w="7886" w:type="dxa"/>
            <w:tcBorders>
              <w:bottom w:val="single" w:sz="4" w:space="0" w:color="auto"/>
            </w:tcBorders>
            <w:shd w:val="clear" w:color="auto" w:fill="FFFF99"/>
          </w:tcPr>
          <w:p w14:paraId="1D25618F" w14:textId="77777777" w:rsidR="00401FEB" w:rsidRPr="00293F08" w:rsidRDefault="00401FEB" w:rsidP="00E61C3D">
            <w:pPr>
              <w:pStyle w:val="TAL"/>
              <w:rPr>
                <w:b/>
              </w:rPr>
            </w:pPr>
            <w:r w:rsidRPr="00293F08">
              <w:rPr>
                <w:b/>
              </w:rPr>
              <w:t>NB_CRC_ErrorMode_Type</w:t>
            </w:r>
          </w:p>
        </w:tc>
      </w:tr>
      <w:bookmarkEnd w:id="1090"/>
      <w:tr w:rsidR="00401FEB" w14:paraId="2D64DB61" w14:textId="77777777" w:rsidTr="00E61C3D">
        <w:tc>
          <w:tcPr>
            <w:tcW w:w="1971" w:type="dxa"/>
            <w:tcBorders>
              <w:bottom w:val="double" w:sz="4" w:space="0" w:color="auto"/>
            </w:tcBorders>
            <w:shd w:val="clear" w:color="auto" w:fill="E0E0E0"/>
          </w:tcPr>
          <w:p w14:paraId="6402CEE0"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5AC75DC3" w14:textId="77777777" w:rsidR="00401FEB" w:rsidRPr="00293F08" w:rsidRDefault="00401FEB" w:rsidP="00E61C3D">
            <w:pPr>
              <w:pStyle w:val="TAL"/>
            </w:pPr>
          </w:p>
        </w:tc>
      </w:tr>
      <w:tr w:rsidR="00401FEB" w14:paraId="2FFE3530" w14:textId="77777777" w:rsidTr="00E61C3D">
        <w:tc>
          <w:tcPr>
            <w:tcW w:w="1971" w:type="dxa"/>
            <w:tcBorders>
              <w:top w:val="double" w:sz="4" w:space="0" w:color="auto"/>
            </w:tcBorders>
            <w:shd w:val="clear" w:color="auto" w:fill="auto"/>
          </w:tcPr>
          <w:p w14:paraId="1140F467" w14:textId="77777777" w:rsidR="00401FEB" w:rsidRPr="00293F08" w:rsidRDefault="00401FEB" w:rsidP="00E61C3D">
            <w:pPr>
              <w:pStyle w:val="TAL"/>
            </w:pPr>
            <w:r w:rsidRPr="00293F08">
              <w:t>noError</w:t>
            </w:r>
          </w:p>
        </w:tc>
        <w:tc>
          <w:tcPr>
            <w:tcW w:w="7886" w:type="dxa"/>
            <w:tcBorders>
              <w:top w:val="double" w:sz="4" w:space="0" w:color="auto"/>
            </w:tcBorders>
            <w:shd w:val="clear" w:color="auto" w:fill="auto"/>
          </w:tcPr>
          <w:p w14:paraId="03ECD6EF" w14:textId="77777777" w:rsidR="00401FEB" w:rsidRPr="00293F08" w:rsidRDefault="00401FEB" w:rsidP="00E61C3D">
            <w:pPr>
              <w:pStyle w:val="TAL"/>
            </w:pPr>
            <w:r w:rsidRPr="00293F08">
              <w:t>SS shall not generate any CRC error</w:t>
            </w:r>
          </w:p>
        </w:tc>
      </w:tr>
      <w:tr w:rsidR="00401FEB" w14:paraId="6A3CDB9E" w14:textId="77777777" w:rsidTr="00E61C3D">
        <w:tc>
          <w:tcPr>
            <w:tcW w:w="1971" w:type="dxa"/>
            <w:shd w:val="clear" w:color="auto" w:fill="auto"/>
          </w:tcPr>
          <w:p w14:paraId="464B4C47" w14:textId="77777777" w:rsidR="00401FEB" w:rsidRPr="00293F08" w:rsidRDefault="00401FEB" w:rsidP="00E61C3D">
            <w:pPr>
              <w:pStyle w:val="TAL"/>
            </w:pPr>
            <w:r w:rsidRPr="00293F08">
              <w:t>crcErrorWithRetransmission</w:t>
            </w:r>
          </w:p>
        </w:tc>
        <w:tc>
          <w:tcPr>
            <w:tcW w:w="7886" w:type="dxa"/>
            <w:shd w:val="clear" w:color="auto" w:fill="auto"/>
          </w:tcPr>
          <w:p w14:paraId="51BA1177" w14:textId="77777777" w:rsidR="00401FEB" w:rsidRPr="00293F08" w:rsidRDefault="00401FEB" w:rsidP="00E61C3D">
            <w:pPr>
              <w:pStyle w:val="TAL"/>
            </w:pPr>
            <w:r w:rsidRPr="00293F08">
              <w:t>SS shall generate CRC error for DL transmissions and schedule retransmissions for each HARQ NACK</w:t>
            </w:r>
          </w:p>
        </w:tc>
      </w:tr>
      <w:tr w:rsidR="00401FEB" w14:paraId="1C57B6BD" w14:textId="77777777" w:rsidTr="00E61C3D">
        <w:tc>
          <w:tcPr>
            <w:tcW w:w="1971" w:type="dxa"/>
            <w:shd w:val="clear" w:color="auto" w:fill="auto"/>
          </w:tcPr>
          <w:p w14:paraId="3BC230FD" w14:textId="77777777" w:rsidR="00401FEB" w:rsidRPr="00293F08" w:rsidRDefault="00401FEB" w:rsidP="00E61C3D">
            <w:pPr>
              <w:pStyle w:val="TAL"/>
            </w:pPr>
            <w:r w:rsidRPr="00293F08">
              <w:t>crcErrorWithoutRetransmission</w:t>
            </w:r>
          </w:p>
        </w:tc>
        <w:tc>
          <w:tcPr>
            <w:tcW w:w="7886" w:type="dxa"/>
            <w:shd w:val="clear" w:color="auto" w:fill="auto"/>
          </w:tcPr>
          <w:p w14:paraId="23DE25AA" w14:textId="77777777" w:rsidR="00401FEB" w:rsidRPr="00293F08" w:rsidRDefault="00401FEB" w:rsidP="00E61C3D">
            <w:pPr>
              <w:pStyle w:val="TAL"/>
            </w:pPr>
            <w:r w:rsidRPr="00293F08">
              <w:t>SS shall generate CRC error for DL transmissions but not do any retransmissions</w:t>
            </w:r>
          </w:p>
        </w:tc>
      </w:tr>
    </w:tbl>
    <w:p w14:paraId="6C0A2B2D" w14:textId="77777777" w:rsidR="00401FEB" w:rsidRDefault="00401FEB" w:rsidP="00401FEB"/>
    <w:p w14:paraId="5D27583B" w14:textId="77777777" w:rsidR="00401FEB" w:rsidRDefault="00401FEB" w:rsidP="00401FEB">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179BB59" w14:textId="77777777" w:rsidTr="00E61C3D">
        <w:tc>
          <w:tcPr>
            <w:tcW w:w="9857" w:type="dxa"/>
            <w:gridSpan w:val="4"/>
            <w:shd w:val="clear" w:color="auto" w:fill="E0E0E0"/>
          </w:tcPr>
          <w:p w14:paraId="4970A514" w14:textId="77777777" w:rsidR="00401FEB" w:rsidRPr="00293F08" w:rsidRDefault="00401FEB" w:rsidP="00E61C3D">
            <w:pPr>
              <w:pStyle w:val="TAL"/>
              <w:rPr>
                <w:b/>
              </w:rPr>
            </w:pPr>
            <w:r w:rsidRPr="00293F08">
              <w:rPr>
                <w:b/>
              </w:rPr>
              <w:t>TTCN-3 Record Type</w:t>
            </w:r>
          </w:p>
        </w:tc>
      </w:tr>
      <w:tr w:rsidR="00401FEB" w14:paraId="51FA99A5" w14:textId="77777777" w:rsidTr="00E61C3D">
        <w:tc>
          <w:tcPr>
            <w:tcW w:w="1479" w:type="dxa"/>
            <w:tcBorders>
              <w:bottom w:val="single" w:sz="4" w:space="0" w:color="auto"/>
            </w:tcBorders>
            <w:shd w:val="clear" w:color="auto" w:fill="E0E0E0"/>
          </w:tcPr>
          <w:p w14:paraId="3614F8F5" w14:textId="77777777" w:rsidR="00401FEB" w:rsidRPr="00293F08" w:rsidRDefault="00401FEB" w:rsidP="00E61C3D">
            <w:pPr>
              <w:pStyle w:val="TAL"/>
              <w:rPr>
                <w:b/>
              </w:rPr>
            </w:pPr>
            <w:bookmarkStart w:id="1091" w:name="NB_DciDlInfoCommon_Type" w:colFirst="1" w:colLast="1"/>
            <w:r w:rsidRPr="00293F08">
              <w:rPr>
                <w:b/>
              </w:rPr>
              <w:t>Name</w:t>
            </w:r>
          </w:p>
        </w:tc>
        <w:tc>
          <w:tcPr>
            <w:tcW w:w="8378" w:type="dxa"/>
            <w:gridSpan w:val="3"/>
            <w:tcBorders>
              <w:bottom w:val="single" w:sz="4" w:space="0" w:color="auto"/>
            </w:tcBorders>
            <w:shd w:val="clear" w:color="auto" w:fill="FFFF99"/>
          </w:tcPr>
          <w:p w14:paraId="5D9FAE9D" w14:textId="77777777" w:rsidR="00401FEB" w:rsidRPr="00293F08" w:rsidRDefault="00401FEB" w:rsidP="00E61C3D">
            <w:pPr>
              <w:pStyle w:val="TAL"/>
              <w:rPr>
                <w:b/>
              </w:rPr>
            </w:pPr>
            <w:r w:rsidRPr="00293F08">
              <w:rPr>
                <w:b/>
              </w:rPr>
              <w:t>NB_DciDlInfoCommon_Type</w:t>
            </w:r>
          </w:p>
        </w:tc>
      </w:tr>
      <w:bookmarkEnd w:id="1091"/>
      <w:tr w:rsidR="00401FEB" w14:paraId="0A98C57B" w14:textId="77777777" w:rsidTr="00E61C3D">
        <w:tc>
          <w:tcPr>
            <w:tcW w:w="1479" w:type="dxa"/>
            <w:tcBorders>
              <w:bottom w:val="double" w:sz="4" w:space="0" w:color="auto"/>
            </w:tcBorders>
            <w:shd w:val="clear" w:color="auto" w:fill="E0E0E0"/>
          </w:tcPr>
          <w:p w14:paraId="15E53C4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645B0B5" w14:textId="77777777" w:rsidR="00401FEB" w:rsidRPr="00293F08" w:rsidRDefault="00401FEB" w:rsidP="00E61C3D">
            <w:pPr>
              <w:pStyle w:val="TAL"/>
            </w:pPr>
            <w:r w:rsidRPr="00293F08">
              <w:t>Downlink control information according to 36.212 clause 6.4.3</w:t>
            </w:r>
          </w:p>
        </w:tc>
      </w:tr>
      <w:tr w:rsidR="00401FEB" w14:paraId="053DDDE6" w14:textId="77777777" w:rsidTr="00E61C3D">
        <w:tc>
          <w:tcPr>
            <w:tcW w:w="1479" w:type="dxa"/>
            <w:tcBorders>
              <w:top w:val="double" w:sz="4" w:space="0" w:color="auto"/>
            </w:tcBorders>
            <w:shd w:val="clear" w:color="auto" w:fill="auto"/>
          </w:tcPr>
          <w:p w14:paraId="21DCBC3A" w14:textId="77777777" w:rsidR="00401FEB" w:rsidRPr="00293F08" w:rsidRDefault="00401FEB" w:rsidP="00E61C3D">
            <w:pPr>
              <w:pStyle w:val="TAL"/>
            </w:pPr>
            <w:r w:rsidRPr="00293F08">
              <w:t>Format</w:t>
            </w:r>
          </w:p>
        </w:tc>
        <w:tc>
          <w:tcPr>
            <w:tcW w:w="2464" w:type="dxa"/>
            <w:tcBorders>
              <w:top w:val="double" w:sz="4" w:space="0" w:color="auto"/>
            </w:tcBorders>
            <w:shd w:val="clear" w:color="auto" w:fill="auto"/>
          </w:tcPr>
          <w:p w14:paraId="2C2DCDEB" w14:textId="77777777" w:rsidR="00401FEB" w:rsidRPr="00293F08" w:rsidRDefault="00B5543E" w:rsidP="00E61C3D">
            <w:pPr>
              <w:pStyle w:val="TAL"/>
            </w:pPr>
            <w:hyperlink w:anchor="NB_PdcchDciFormat_Type" w:history="1">
              <w:r w:rsidR="00401FEB" w:rsidRPr="00293F08">
                <w:rPr>
                  <w:rStyle w:val="Hyperlink"/>
                </w:rPr>
                <w:t>NB_PdcchDciFormat_Type</w:t>
              </w:r>
            </w:hyperlink>
          </w:p>
        </w:tc>
        <w:tc>
          <w:tcPr>
            <w:tcW w:w="493" w:type="dxa"/>
            <w:tcBorders>
              <w:top w:val="double" w:sz="4" w:space="0" w:color="auto"/>
            </w:tcBorders>
            <w:shd w:val="clear" w:color="auto" w:fill="auto"/>
          </w:tcPr>
          <w:p w14:paraId="744189D5" w14:textId="77777777" w:rsidR="00401FEB" w:rsidRPr="00293F08" w:rsidRDefault="00401FEB" w:rsidP="00E61C3D">
            <w:pPr>
              <w:pStyle w:val="TAL"/>
            </w:pPr>
          </w:p>
        </w:tc>
        <w:tc>
          <w:tcPr>
            <w:tcW w:w="5421" w:type="dxa"/>
            <w:tcBorders>
              <w:top w:val="double" w:sz="4" w:space="0" w:color="auto"/>
            </w:tcBorders>
            <w:shd w:val="clear" w:color="auto" w:fill="auto"/>
          </w:tcPr>
          <w:p w14:paraId="1151ABF0" w14:textId="77777777" w:rsidR="00401FEB" w:rsidRPr="00293F08" w:rsidRDefault="00401FEB" w:rsidP="00E61C3D">
            <w:pPr>
              <w:pStyle w:val="TAL"/>
            </w:pPr>
            <w:r w:rsidRPr="00293F08">
              <w:t>NPDSCH: N1; Paging: N2</w:t>
            </w:r>
          </w:p>
        </w:tc>
      </w:tr>
      <w:tr w:rsidR="00401FEB" w14:paraId="2F0F1021" w14:textId="77777777" w:rsidTr="00E61C3D">
        <w:tc>
          <w:tcPr>
            <w:tcW w:w="1479" w:type="dxa"/>
            <w:shd w:val="clear" w:color="auto" w:fill="auto"/>
          </w:tcPr>
          <w:p w14:paraId="31766D83" w14:textId="77777777" w:rsidR="00401FEB" w:rsidRPr="00293F08" w:rsidRDefault="00401FEB" w:rsidP="00E61C3D">
            <w:pPr>
              <w:pStyle w:val="TAL"/>
            </w:pPr>
            <w:r w:rsidRPr="00293F08">
              <w:t>RepetitionNumber</w:t>
            </w:r>
          </w:p>
        </w:tc>
        <w:tc>
          <w:tcPr>
            <w:tcW w:w="2464" w:type="dxa"/>
            <w:shd w:val="clear" w:color="auto" w:fill="auto"/>
          </w:tcPr>
          <w:p w14:paraId="275413D5" w14:textId="77777777" w:rsidR="00401FEB" w:rsidRPr="00293F08" w:rsidRDefault="00401FEB" w:rsidP="00E61C3D">
            <w:pPr>
              <w:pStyle w:val="TAL"/>
            </w:pPr>
            <w:r w:rsidRPr="00293F08">
              <w:t>integer</w:t>
            </w:r>
          </w:p>
        </w:tc>
        <w:tc>
          <w:tcPr>
            <w:tcW w:w="493" w:type="dxa"/>
            <w:shd w:val="clear" w:color="auto" w:fill="auto"/>
          </w:tcPr>
          <w:p w14:paraId="5F8992AA" w14:textId="77777777" w:rsidR="00401FEB" w:rsidRPr="00293F08" w:rsidRDefault="00401FEB" w:rsidP="00E61C3D">
            <w:pPr>
              <w:pStyle w:val="TAL"/>
            </w:pPr>
          </w:p>
        </w:tc>
        <w:tc>
          <w:tcPr>
            <w:tcW w:w="5421" w:type="dxa"/>
            <w:shd w:val="clear" w:color="auto" w:fill="auto"/>
          </w:tcPr>
          <w:p w14:paraId="3BCC7E1E" w14:textId="77777777" w:rsidR="00401FEB" w:rsidRPr="00293F08" w:rsidRDefault="00401FEB" w:rsidP="00E61C3D">
            <w:pPr>
              <w:pStyle w:val="TAL"/>
            </w:pPr>
            <w:r w:rsidRPr="00293F08">
              <w:t>Defined in TS 36.213, clause 16.4.1.3</w:t>
            </w:r>
          </w:p>
        </w:tc>
      </w:tr>
      <w:tr w:rsidR="00401FEB" w14:paraId="210C1301" w14:textId="77777777" w:rsidTr="00E61C3D">
        <w:tc>
          <w:tcPr>
            <w:tcW w:w="1479" w:type="dxa"/>
            <w:shd w:val="clear" w:color="auto" w:fill="auto"/>
          </w:tcPr>
          <w:p w14:paraId="6FEA838C" w14:textId="77777777" w:rsidR="00401FEB" w:rsidRPr="00293F08" w:rsidRDefault="00401FEB" w:rsidP="00E61C3D">
            <w:pPr>
              <w:pStyle w:val="TAL"/>
            </w:pPr>
            <w:r w:rsidRPr="00293F08">
              <w:t>DCISubFrameRepetitionNumber</w:t>
            </w:r>
          </w:p>
        </w:tc>
        <w:tc>
          <w:tcPr>
            <w:tcW w:w="2464" w:type="dxa"/>
            <w:shd w:val="clear" w:color="auto" w:fill="auto"/>
          </w:tcPr>
          <w:p w14:paraId="12C58F98" w14:textId="77777777" w:rsidR="00401FEB" w:rsidRPr="00293F08" w:rsidRDefault="00401FEB" w:rsidP="00E61C3D">
            <w:pPr>
              <w:pStyle w:val="TAL"/>
            </w:pPr>
            <w:r w:rsidRPr="00293F08">
              <w:t>integer</w:t>
            </w:r>
          </w:p>
        </w:tc>
        <w:tc>
          <w:tcPr>
            <w:tcW w:w="493" w:type="dxa"/>
            <w:shd w:val="clear" w:color="auto" w:fill="auto"/>
          </w:tcPr>
          <w:p w14:paraId="402265E7" w14:textId="77777777" w:rsidR="00401FEB" w:rsidRPr="00293F08" w:rsidRDefault="00401FEB" w:rsidP="00E61C3D">
            <w:pPr>
              <w:pStyle w:val="TAL"/>
            </w:pPr>
          </w:p>
        </w:tc>
        <w:tc>
          <w:tcPr>
            <w:tcW w:w="5421" w:type="dxa"/>
            <w:shd w:val="clear" w:color="auto" w:fill="auto"/>
          </w:tcPr>
          <w:p w14:paraId="02AC24CA" w14:textId="77777777" w:rsidR="00401FEB" w:rsidRPr="00293F08" w:rsidRDefault="00401FEB" w:rsidP="00E61C3D">
            <w:pPr>
              <w:pStyle w:val="TAL"/>
            </w:pPr>
            <w:r w:rsidRPr="00293F08">
              <w:t>Defined in TS 36.213, clause 16.6</w:t>
            </w:r>
          </w:p>
        </w:tc>
      </w:tr>
      <w:tr w:rsidR="00401FEB" w14:paraId="0E46DCC1" w14:textId="77777777" w:rsidTr="00E61C3D">
        <w:tc>
          <w:tcPr>
            <w:tcW w:w="1479" w:type="dxa"/>
            <w:shd w:val="clear" w:color="auto" w:fill="auto"/>
          </w:tcPr>
          <w:p w14:paraId="6741DAFD" w14:textId="77777777" w:rsidR="00401FEB" w:rsidRPr="00293F08" w:rsidRDefault="00401FEB" w:rsidP="00E61C3D">
            <w:pPr>
              <w:pStyle w:val="TAL"/>
            </w:pPr>
            <w:r w:rsidRPr="00293F08">
              <w:t>SchedulingDelay</w:t>
            </w:r>
          </w:p>
        </w:tc>
        <w:tc>
          <w:tcPr>
            <w:tcW w:w="2464" w:type="dxa"/>
            <w:shd w:val="clear" w:color="auto" w:fill="auto"/>
          </w:tcPr>
          <w:p w14:paraId="647B13A5" w14:textId="77777777" w:rsidR="00401FEB" w:rsidRPr="00293F08" w:rsidRDefault="00401FEB" w:rsidP="00E61C3D">
            <w:pPr>
              <w:pStyle w:val="TAL"/>
            </w:pPr>
            <w:r w:rsidRPr="00293F08">
              <w:t>integer</w:t>
            </w:r>
          </w:p>
        </w:tc>
        <w:tc>
          <w:tcPr>
            <w:tcW w:w="493" w:type="dxa"/>
            <w:shd w:val="clear" w:color="auto" w:fill="auto"/>
          </w:tcPr>
          <w:p w14:paraId="60AD84D2" w14:textId="77777777" w:rsidR="00401FEB" w:rsidRPr="00293F08" w:rsidRDefault="00401FEB" w:rsidP="00E61C3D">
            <w:pPr>
              <w:pStyle w:val="TAL"/>
            </w:pPr>
            <w:r w:rsidRPr="00293F08">
              <w:t>opt</w:t>
            </w:r>
          </w:p>
        </w:tc>
        <w:tc>
          <w:tcPr>
            <w:tcW w:w="5421" w:type="dxa"/>
            <w:shd w:val="clear" w:color="auto" w:fill="auto"/>
          </w:tcPr>
          <w:p w14:paraId="7BCD4AFF" w14:textId="77777777" w:rsidR="00401FEB" w:rsidRPr="00293F08" w:rsidRDefault="00401FEB" w:rsidP="00E61C3D">
            <w:pPr>
              <w:pStyle w:val="TAL"/>
            </w:pPr>
            <w:r w:rsidRPr="00293F08">
              <w:t>Defined in TS 36.213, clause 16.4.1</w:t>
            </w:r>
          </w:p>
          <w:p w14:paraId="0DC30942" w14:textId="77777777" w:rsidR="00401FEB" w:rsidRPr="00293F08" w:rsidRDefault="00401FEB" w:rsidP="00E61C3D">
            <w:pPr>
              <w:pStyle w:val="TAL"/>
            </w:pPr>
            <w:r w:rsidRPr="00293F08">
              <w:t>Present for N1; not present for N2 (Paging)</w:t>
            </w:r>
          </w:p>
        </w:tc>
      </w:tr>
      <w:tr w:rsidR="00401FEB" w14:paraId="5E06C29D" w14:textId="77777777" w:rsidTr="00E61C3D">
        <w:tc>
          <w:tcPr>
            <w:tcW w:w="1479" w:type="dxa"/>
            <w:shd w:val="clear" w:color="auto" w:fill="auto"/>
          </w:tcPr>
          <w:p w14:paraId="4F8F9F4B" w14:textId="77777777" w:rsidR="00401FEB" w:rsidRPr="00293F08" w:rsidRDefault="00401FEB" w:rsidP="00E61C3D">
            <w:pPr>
              <w:pStyle w:val="TAL"/>
            </w:pPr>
            <w:r w:rsidRPr="00293F08">
              <w:t>HARQ_ACKResource</w:t>
            </w:r>
          </w:p>
        </w:tc>
        <w:tc>
          <w:tcPr>
            <w:tcW w:w="2464" w:type="dxa"/>
            <w:shd w:val="clear" w:color="auto" w:fill="auto"/>
          </w:tcPr>
          <w:p w14:paraId="53DEEF84" w14:textId="77777777" w:rsidR="00401FEB" w:rsidRPr="00293F08" w:rsidRDefault="00401FEB" w:rsidP="00E61C3D">
            <w:pPr>
              <w:pStyle w:val="TAL"/>
            </w:pPr>
            <w:r w:rsidRPr="00293F08">
              <w:t>integer</w:t>
            </w:r>
          </w:p>
        </w:tc>
        <w:tc>
          <w:tcPr>
            <w:tcW w:w="493" w:type="dxa"/>
            <w:shd w:val="clear" w:color="auto" w:fill="auto"/>
          </w:tcPr>
          <w:p w14:paraId="2A976AAE" w14:textId="77777777" w:rsidR="00401FEB" w:rsidRPr="00293F08" w:rsidRDefault="00401FEB" w:rsidP="00E61C3D">
            <w:pPr>
              <w:pStyle w:val="TAL"/>
            </w:pPr>
            <w:r w:rsidRPr="00293F08">
              <w:t>opt</w:t>
            </w:r>
          </w:p>
        </w:tc>
        <w:tc>
          <w:tcPr>
            <w:tcW w:w="5421" w:type="dxa"/>
            <w:shd w:val="clear" w:color="auto" w:fill="auto"/>
          </w:tcPr>
          <w:p w14:paraId="0DE452E1" w14:textId="77777777" w:rsidR="00401FEB" w:rsidRPr="00293F08" w:rsidRDefault="00401FEB" w:rsidP="00E61C3D">
            <w:pPr>
              <w:pStyle w:val="TAL"/>
            </w:pPr>
            <w:r w:rsidRPr="00293F08">
              <w:t>Defined in TS 36.213, clause 16.4.2</w:t>
            </w:r>
          </w:p>
          <w:p w14:paraId="0B4C4806" w14:textId="77777777" w:rsidR="00401FEB" w:rsidRPr="00293F08" w:rsidRDefault="00401FEB" w:rsidP="00E61C3D">
            <w:pPr>
              <w:pStyle w:val="TAL"/>
            </w:pPr>
            <w:r w:rsidRPr="00293F08">
              <w:t>present for N1;</w:t>
            </w:r>
          </w:p>
          <w:p w14:paraId="0873D032" w14:textId="77777777" w:rsidR="00401FEB" w:rsidRPr="00293F08" w:rsidRDefault="00401FEB" w:rsidP="00E61C3D">
            <w:pPr>
              <w:pStyle w:val="TAL"/>
            </w:pPr>
            <w:r w:rsidRPr="00293F08">
              <w:t>not present for N2 (Paging)</w:t>
            </w:r>
          </w:p>
        </w:tc>
      </w:tr>
      <w:tr w:rsidR="00401FEB" w14:paraId="4E7DEF7D" w14:textId="77777777" w:rsidTr="00E61C3D">
        <w:tc>
          <w:tcPr>
            <w:tcW w:w="1479" w:type="dxa"/>
            <w:shd w:val="clear" w:color="auto" w:fill="auto"/>
          </w:tcPr>
          <w:p w14:paraId="4464E092" w14:textId="77777777" w:rsidR="00401FEB" w:rsidRPr="00293F08" w:rsidRDefault="00401FEB" w:rsidP="00E61C3D">
            <w:pPr>
              <w:pStyle w:val="TAL"/>
            </w:pPr>
            <w:r w:rsidRPr="00293F08">
              <w:t>CRC_ErrorMode</w:t>
            </w:r>
          </w:p>
        </w:tc>
        <w:tc>
          <w:tcPr>
            <w:tcW w:w="2464" w:type="dxa"/>
            <w:shd w:val="clear" w:color="auto" w:fill="auto"/>
          </w:tcPr>
          <w:p w14:paraId="6D080B37" w14:textId="77777777" w:rsidR="00401FEB" w:rsidRPr="00293F08" w:rsidRDefault="00B5543E" w:rsidP="00E61C3D">
            <w:pPr>
              <w:pStyle w:val="TAL"/>
            </w:pPr>
            <w:hyperlink w:anchor="NB_CRC_ErrorMode_Type" w:history="1">
              <w:r w:rsidR="00401FEB" w:rsidRPr="00293F08">
                <w:rPr>
                  <w:rStyle w:val="Hyperlink"/>
                </w:rPr>
                <w:t>NB_CRC_ErrorMode_Type</w:t>
              </w:r>
            </w:hyperlink>
          </w:p>
        </w:tc>
        <w:tc>
          <w:tcPr>
            <w:tcW w:w="493" w:type="dxa"/>
            <w:shd w:val="clear" w:color="auto" w:fill="auto"/>
          </w:tcPr>
          <w:p w14:paraId="68A33670" w14:textId="77777777" w:rsidR="00401FEB" w:rsidRPr="00293F08" w:rsidRDefault="00401FEB" w:rsidP="00E61C3D">
            <w:pPr>
              <w:pStyle w:val="TAL"/>
            </w:pPr>
          </w:p>
        </w:tc>
        <w:tc>
          <w:tcPr>
            <w:tcW w:w="5421" w:type="dxa"/>
            <w:shd w:val="clear" w:color="auto" w:fill="auto"/>
          </w:tcPr>
          <w:p w14:paraId="586C5176" w14:textId="77777777" w:rsidR="00401FEB" w:rsidRPr="00293F08" w:rsidRDefault="00401FEB" w:rsidP="00E61C3D">
            <w:pPr>
              <w:pStyle w:val="TAL"/>
            </w:pPr>
            <w:r w:rsidRPr="00293F08">
              <w:t>no CRC error, CRC error with or without subsequent retransmission by the SS</w:t>
            </w:r>
          </w:p>
        </w:tc>
      </w:tr>
      <w:tr w:rsidR="00401FEB" w14:paraId="0361820A" w14:textId="77777777" w:rsidTr="00E61C3D">
        <w:tc>
          <w:tcPr>
            <w:tcW w:w="1479" w:type="dxa"/>
            <w:shd w:val="clear" w:color="auto" w:fill="auto"/>
          </w:tcPr>
          <w:p w14:paraId="50595D29" w14:textId="77777777" w:rsidR="00401FEB" w:rsidRPr="00293F08" w:rsidRDefault="00401FEB" w:rsidP="00E61C3D">
            <w:pPr>
              <w:pStyle w:val="TAL"/>
            </w:pPr>
            <w:r w:rsidRPr="00293F08">
              <w:t>HARQ_ProcessNumber</w:t>
            </w:r>
          </w:p>
        </w:tc>
        <w:tc>
          <w:tcPr>
            <w:tcW w:w="2464" w:type="dxa"/>
            <w:shd w:val="clear" w:color="auto" w:fill="auto"/>
          </w:tcPr>
          <w:p w14:paraId="0F57C411" w14:textId="77777777" w:rsidR="00401FEB" w:rsidRPr="00293F08" w:rsidRDefault="00401FEB" w:rsidP="00E61C3D">
            <w:pPr>
              <w:pStyle w:val="TAL"/>
            </w:pPr>
            <w:r w:rsidRPr="00293F08">
              <w:t>integer</w:t>
            </w:r>
          </w:p>
        </w:tc>
        <w:tc>
          <w:tcPr>
            <w:tcW w:w="493" w:type="dxa"/>
            <w:shd w:val="clear" w:color="auto" w:fill="auto"/>
          </w:tcPr>
          <w:p w14:paraId="35096F4F" w14:textId="77777777" w:rsidR="00401FEB" w:rsidRPr="00293F08" w:rsidRDefault="00401FEB" w:rsidP="00E61C3D">
            <w:pPr>
              <w:pStyle w:val="TAL"/>
            </w:pPr>
            <w:r w:rsidRPr="00293F08">
              <w:t>opt</w:t>
            </w:r>
          </w:p>
        </w:tc>
        <w:tc>
          <w:tcPr>
            <w:tcW w:w="5421" w:type="dxa"/>
            <w:shd w:val="clear" w:color="auto" w:fill="auto"/>
          </w:tcPr>
          <w:p w14:paraId="45FFE6D7" w14:textId="77777777" w:rsidR="00401FEB" w:rsidRPr="00293F08" w:rsidRDefault="00401FEB" w:rsidP="00E61C3D">
            <w:pPr>
              <w:pStyle w:val="TAL"/>
            </w:pPr>
            <w:r w:rsidRPr="00293F08">
              <w:t>1 bit to be added by the SS to the DCI in case of DCI format N1 being mapped onto the UE specific search space given by the C-RNTI</w:t>
            </w:r>
          </w:p>
          <w:p w14:paraId="0547A857" w14:textId="77777777" w:rsidR="00401FEB" w:rsidRPr="00293F08" w:rsidRDefault="00401FEB" w:rsidP="00E61C3D">
            <w:pPr>
              <w:pStyle w:val="TAL"/>
            </w:pPr>
            <w:r w:rsidRPr="00293F08">
              <w:t>(e.g. in case of RA_RNTI the SS shall skip this field even when it is present);</w:t>
            </w:r>
          </w:p>
          <w:p w14:paraId="2911CA1A" w14:textId="77777777" w:rsidR="00401FEB" w:rsidRPr="00293F08" w:rsidRDefault="00401FEB" w:rsidP="00E61C3D">
            <w:pPr>
              <w:pStyle w:val="TAL"/>
            </w:pPr>
            <w:r w:rsidRPr="00293F08">
              <w:t>if present, HARQ_ProcessNumber is 0 or 1 addressing the HARQ process to be used; see TS 36.212 clause 6.4.3.2</w:t>
            </w:r>
          </w:p>
          <w:p w14:paraId="2A831FA3" w14:textId="77777777" w:rsidR="00401FEB" w:rsidRPr="00293F08" w:rsidRDefault="00401FEB" w:rsidP="00E61C3D">
            <w:pPr>
              <w:pStyle w:val="TAL"/>
            </w:pPr>
            <w:r w:rsidRPr="00293F08">
              <w:t>Note: When two HARQ processes are configured at the UE, this field is provided to the SS otherwise it is omit (-&gt; PhysicalConfigDedicated_NB_r13.twoHARQ_ProcessesConfig_r14:=true)</w:t>
            </w:r>
          </w:p>
        </w:tc>
      </w:tr>
    </w:tbl>
    <w:p w14:paraId="4EC67A98" w14:textId="77777777" w:rsidR="00401FEB" w:rsidRDefault="00401FEB" w:rsidP="00401FEB"/>
    <w:p w14:paraId="2F5A0591" w14:textId="77777777" w:rsidR="00401FEB" w:rsidRDefault="00401FEB" w:rsidP="00401FEB">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507A1A4" w14:textId="77777777" w:rsidTr="00E61C3D">
        <w:tc>
          <w:tcPr>
            <w:tcW w:w="9857" w:type="dxa"/>
            <w:gridSpan w:val="4"/>
            <w:shd w:val="clear" w:color="auto" w:fill="E0E0E0"/>
          </w:tcPr>
          <w:p w14:paraId="2B94582E" w14:textId="77777777" w:rsidR="00401FEB" w:rsidRPr="00293F08" w:rsidRDefault="00401FEB" w:rsidP="00E61C3D">
            <w:pPr>
              <w:pStyle w:val="TAL"/>
              <w:rPr>
                <w:b/>
              </w:rPr>
            </w:pPr>
            <w:r w:rsidRPr="00293F08">
              <w:rPr>
                <w:b/>
              </w:rPr>
              <w:t>TTCN-3 Record Type</w:t>
            </w:r>
          </w:p>
        </w:tc>
      </w:tr>
      <w:tr w:rsidR="00401FEB" w14:paraId="20006BA8" w14:textId="77777777" w:rsidTr="00E61C3D">
        <w:tc>
          <w:tcPr>
            <w:tcW w:w="1479" w:type="dxa"/>
            <w:tcBorders>
              <w:bottom w:val="single" w:sz="4" w:space="0" w:color="auto"/>
            </w:tcBorders>
            <w:shd w:val="clear" w:color="auto" w:fill="E0E0E0"/>
          </w:tcPr>
          <w:p w14:paraId="40D114FA" w14:textId="77777777" w:rsidR="00401FEB" w:rsidRPr="00293F08" w:rsidRDefault="00401FEB" w:rsidP="00E61C3D">
            <w:pPr>
              <w:pStyle w:val="TAL"/>
              <w:rPr>
                <w:b/>
              </w:rPr>
            </w:pPr>
            <w:bookmarkStart w:id="1092" w:name="NB_DciDlInfoExplicit_Type" w:colFirst="1" w:colLast="1"/>
            <w:r w:rsidRPr="00293F08">
              <w:rPr>
                <w:b/>
              </w:rPr>
              <w:t>Name</w:t>
            </w:r>
          </w:p>
        </w:tc>
        <w:tc>
          <w:tcPr>
            <w:tcW w:w="8378" w:type="dxa"/>
            <w:gridSpan w:val="3"/>
            <w:tcBorders>
              <w:bottom w:val="single" w:sz="4" w:space="0" w:color="auto"/>
            </w:tcBorders>
            <w:shd w:val="clear" w:color="auto" w:fill="FFFF99"/>
          </w:tcPr>
          <w:p w14:paraId="301E9329" w14:textId="77777777" w:rsidR="00401FEB" w:rsidRPr="00293F08" w:rsidRDefault="00401FEB" w:rsidP="00E61C3D">
            <w:pPr>
              <w:pStyle w:val="TAL"/>
              <w:rPr>
                <w:b/>
              </w:rPr>
            </w:pPr>
            <w:r w:rsidRPr="00293F08">
              <w:rPr>
                <w:b/>
              </w:rPr>
              <w:t>NB_DciDlInfoExplicit_Type</w:t>
            </w:r>
          </w:p>
        </w:tc>
      </w:tr>
      <w:bookmarkEnd w:id="1092"/>
      <w:tr w:rsidR="00401FEB" w14:paraId="742AD84A" w14:textId="77777777" w:rsidTr="00E61C3D">
        <w:tc>
          <w:tcPr>
            <w:tcW w:w="1479" w:type="dxa"/>
            <w:tcBorders>
              <w:bottom w:val="double" w:sz="4" w:space="0" w:color="auto"/>
            </w:tcBorders>
            <w:shd w:val="clear" w:color="auto" w:fill="E0E0E0"/>
          </w:tcPr>
          <w:p w14:paraId="4B2EC4C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C3EE6D8" w14:textId="77777777" w:rsidR="00401FEB" w:rsidRPr="00293F08" w:rsidRDefault="00401FEB" w:rsidP="00E61C3D">
            <w:pPr>
              <w:pStyle w:val="TAL"/>
            </w:pPr>
            <w:r w:rsidRPr="00293F08">
              <w:t>Downlink control information according to 36.212 clause 6.4.3</w:t>
            </w:r>
          </w:p>
        </w:tc>
      </w:tr>
      <w:tr w:rsidR="00401FEB" w14:paraId="11C10119" w14:textId="77777777" w:rsidTr="00E61C3D">
        <w:tc>
          <w:tcPr>
            <w:tcW w:w="1479" w:type="dxa"/>
            <w:tcBorders>
              <w:top w:val="double" w:sz="4" w:space="0" w:color="auto"/>
            </w:tcBorders>
            <w:shd w:val="clear" w:color="auto" w:fill="auto"/>
          </w:tcPr>
          <w:p w14:paraId="2AB87756" w14:textId="77777777" w:rsidR="00401FEB" w:rsidRPr="00293F08" w:rsidRDefault="00401FEB" w:rsidP="00E61C3D">
            <w:pPr>
              <w:pStyle w:val="TAL"/>
            </w:pPr>
            <w:r w:rsidRPr="00293F08">
              <w:t>Format</w:t>
            </w:r>
          </w:p>
        </w:tc>
        <w:tc>
          <w:tcPr>
            <w:tcW w:w="2464" w:type="dxa"/>
            <w:tcBorders>
              <w:top w:val="double" w:sz="4" w:space="0" w:color="auto"/>
            </w:tcBorders>
            <w:shd w:val="clear" w:color="auto" w:fill="auto"/>
          </w:tcPr>
          <w:p w14:paraId="01C6D9D0" w14:textId="77777777" w:rsidR="00401FEB" w:rsidRPr="00293F08" w:rsidRDefault="00B5543E" w:rsidP="00E61C3D">
            <w:pPr>
              <w:pStyle w:val="TAL"/>
            </w:pPr>
            <w:hyperlink w:anchor="NB_PdcchDciFormat_Type" w:history="1">
              <w:r w:rsidR="00401FEB" w:rsidRPr="00293F08">
                <w:rPr>
                  <w:rStyle w:val="Hyperlink"/>
                </w:rPr>
                <w:t>NB_PdcchDciFormat_Type</w:t>
              </w:r>
            </w:hyperlink>
          </w:p>
        </w:tc>
        <w:tc>
          <w:tcPr>
            <w:tcW w:w="493" w:type="dxa"/>
            <w:tcBorders>
              <w:top w:val="double" w:sz="4" w:space="0" w:color="auto"/>
            </w:tcBorders>
            <w:shd w:val="clear" w:color="auto" w:fill="auto"/>
          </w:tcPr>
          <w:p w14:paraId="449EC38C" w14:textId="77777777" w:rsidR="00401FEB" w:rsidRPr="00293F08" w:rsidRDefault="00401FEB" w:rsidP="00E61C3D">
            <w:pPr>
              <w:pStyle w:val="TAL"/>
            </w:pPr>
          </w:p>
        </w:tc>
        <w:tc>
          <w:tcPr>
            <w:tcW w:w="5421" w:type="dxa"/>
            <w:tcBorders>
              <w:top w:val="double" w:sz="4" w:space="0" w:color="auto"/>
            </w:tcBorders>
            <w:shd w:val="clear" w:color="auto" w:fill="auto"/>
          </w:tcPr>
          <w:p w14:paraId="19C0BA8A" w14:textId="77777777" w:rsidR="00401FEB" w:rsidRPr="00293F08" w:rsidRDefault="00401FEB" w:rsidP="00E61C3D">
            <w:pPr>
              <w:pStyle w:val="TAL"/>
            </w:pPr>
            <w:r w:rsidRPr="00293F08">
              <w:t>NPDSCH: N1; Paging: N2</w:t>
            </w:r>
          </w:p>
        </w:tc>
      </w:tr>
      <w:tr w:rsidR="00401FEB" w14:paraId="17D31797" w14:textId="77777777" w:rsidTr="00E61C3D">
        <w:tc>
          <w:tcPr>
            <w:tcW w:w="1479" w:type="dxa"/>
            <w:shd w:val="clear" w:color="auto" w:fill="auto"/>
          </w:tcPr>
          <w:p w14:paraId="3453E211" w14:textId="77777777" w:rsidR="00401FEB" w:rsidRPr="00293F08" w:rsidRDefault="00401FEB" w:rsidP="00E61C3D">
            <w:pPr>
              <w:pStyle w:val="TAL"/>
            </w:pPr>
            <w:r w:rsidRPr="00293F08">
              <w:t>Imcs</w:t>
            </w:r>
          </w:p>
        </w:tc>
        <w:tc>
          <w:tcPr>
            <w:tcW w:w="2464" w:type="dxa"/>
            <w:shd w:val="clear" w:color="auto" w:fill="auto"/>
          </w:tcPr>
          <w:p w14:paraId="111472AE" w14:textId="77777777" w:rsidR="00401FEB" w:rsidRPr="00293F08" w:rsidRDefault="00B5543E" w:rsidP="00E61C3D">
            <w:pPr>
              <w:pStyle w:val="TAL"/>
            </w:pPr>
            <w:hyperlink w:anchor="NPDSCH_ImcsValue_Type" w:history="1">
              <w:r w:rsidR="00401FEB" w:rsidRPr="00293F08">
                <w:rPr>
                  <w:rStyle w:val="Hyperlink"/>
                </w:rPr>
                <w:t>NPDSCH_ImcsValue_Type</w:t>
              </w:r>
            </w:hyperlink>
          </w:p>
        </w:tc>
        <w:tc>
          <w:tcPr>
            <w:tcW w:w="493" w:type="dxa"/>
            <w:shd w:val="clear" w:color="auto" w:fill="auto"/>
          </w:tcPr>
          <w:p w14:paraId="58804225" w14:textId="77777777" w:rsidR="00401FEB" w:rsidRPr="00293F08" w:rsidRDefault="00401FEB" w:rsidP="00E61C3D">
            <w:pPr>
              <w:pStyle w:val="TAL"/>
            </w:pPr>
          </w:p>
        </w:tc>
        <w:tc>
          <w:tcPr>
            <w:tcW w:w="5421" w:type="dxa"/>
            <w:shd w:val="clear" w:color="auto" w:fill="auto"/>
          </w:tcPr>
          <w:p w14:paraId="4B76637A" w14:textId="77777777" w:rsidR="00401FEB" w:rsidRPr="00293F08" w:rsidRDefault="00401FEB" w:rsidP="00E61C3D">
            <w:pPr>
              <w:pStyle w:val="TAL"/>
            </w:pPr>
            <w:r w:rsidRPr="00293F08">
              <w:t>MCS index of TS 36.213 Table 16.4.1.5.1-1</w:t>
            </w:r>
          </w:p>
        </w:tc>
      </w:tr>
      <w:tr w:rsidR="00401FEB" w14:paraId="04C1BECD" w14:textId="77777777" w:rsidTr="00E61C3D">
        <w:tc>
          <w:tcPr>
            <w:tcW w:w="1479" w:type="dxa"/>
            <w:shd w:val="clear" w:color="auto" w:fill="auto"/>
          </w:tcPr>
          <w:p w14:paraId="183CAE49" w14:textId="77777777" w:rsidR="00401FEB" w:rsidRPr="00293F08" w:rsidRDefault="00401FEB" w:rsidP="00E61C3D">
            <w:pPr>
              <w:pStyle w:val="TAL"/>
            </w:pPr>
            <w:r w:rsidRPr="00293F08">
              <w:t>ResourceAssignment</w:t>
            </w:r>
          </w:p>
        </w:tc>
        <w:tc>
          <w:tcPr>
            <w:tcW w:w="2464" w:type="dxa"/>
            <w:shd w:val="clear" w:color="auto" w:fill="auto"/>
          </w:tcPr>
          <w:p w14:paraId="6AF6E35C" w14:textId="77777777" w:rsidR="00401FEB" w:rsidRPr="00293F08" w:rsidRDefault="00401FEB" w:rsidP="00E61C3D">
            <w:pPr>
              <w:pStyle w:val="TAL"/>
            </w:pPr>
            <w:r w:rsidRPr="00293F08">
              <w:t>integer</w:t>
            </w:r>
          </w:p>
        </w:tc>
        <w:tc>
          <w:tcPr>
            <w:tcW w:w="493" w:type="dxa"/>
            <w:shd w:val="clear" w:color="auto" w:fill="auto"/>
          </w:tcPr>
          <w:p w14:paraId="1C7D2D25" w14:textId="77777777" w:rsidR="00401FEB" w:rsidRPr="00293F08" w:rsidRDefault="00401FEB" w:rsidP="00E61C3D">
            <w:pPr>
              <w:pStyle w:val="TAL"/>
            </w:pPr>
          </w:p>
        </w:tc>
        <w:tc>
          <w:tcPr>
            <w:tcW w:w="5421" w:type="dxa"/>
            <w:shd w:val="clear" w:color="auto" w:fill="auto"/>
          </w:tcPr>
          <w:p w14:paraId="0939AD80" w14:textId="77777777" w:rsidR="00401FEB" w:rsidRPr="00293F08" w:rsidRDefault="00401FEB" w:rsidP="00E61C3D">
            <w:pPr>
              <w:pStyle w:val="TAL"/>
            </w:pPr>
            <w:r w:rsidRPr="00293F08">
              <w:t>Defined in TS 36.213, clause 16.4.1.3: to determine the number of subframes</w:t>
            </w:r>
          </w:p>
        </w:tc>
      </w:tr>
      <w:tr w:rsidR="00401FEB" w14:paraId="0653DA8E" w14:textId="77777777" w:rsidTr="00E61C3D">
        <w:tc>
          <w:tcPr>
            <w:tcW w:w="1479" w:type="dxa"/>
            <w:shd w:val="clear" w:color="auto" w:fill="auto"/>
          </w:tcPr>
          <w:p w14:paraId="17C173E6" w14:textId="77777777" w:rsidR="00401FEB" w:rsidRPr="00293F08" w:rsidRDefault="00401FEB" w:rsidP="00E61C3D">
            <w:pPr>
              <w:pStyle w:val="TAL"/>
            </w:pPr>
            <w:r w:rsidRPr="00293F08">
              <w:t>RepetitionNumber</w:t>
            </w:r>
          </w:p>
        </w:tc>
        <w:tc>
          <w:tcPr>
            <w:tcW w:w="2464" w:type="dxa"/>
            <w:shd w:val="clear" w:color="auto" w:fill="auto"/>
          </w:tcPr>
          <w:p w14:paraId="73880595" w14:textId="77777777" w:rsidR="00401FEB" w:rsidRPr="00293F08" w:rsidRDefault="00401FEB" w:rsidP="00E61C3D">
            <w:pPr>
              <w:pStyle w:val="TAL"/>
            </w:pPr>
            <w:r w:rsidRPr="00293F08">
              <w:t>integer</w:t>
            </w:r>
          </w:p>
        </w:tc>
        <w:tc>
          <w:tcPr>
            <w:tcW w:w="493" w:type="dxa"/>
            <w:shd w:val="clear" w:color="auto" w:fill="auto"/>
          </w:tcPr>
          <w:p w14:paraId="444B2CD3" w14:textId="77777777" w:rsidR="00401FEB" w:rsidRPr="00293F08" w:rsidRDefault="00401FEB" w:rsidP="00E61C3D">
            <w:pPr>
              <w:pStyle w:val="TAL"/>
            </w:pPr>
          </w:p>
        </w:tc>
        <w:tc>
          <w:tcPr>
            <w:tcW w:w="5421" w:type="dxa"/>
            <w:shd w:val="clear" w:color="auto" w:fill="auto"/>
          </w:tcPr>
          <w:p w14:paraId="130372B2" w14:textId="77777777" w:rsidR="00401FEB" w:rsidRPr="00293F08" w:rsidRDefault="00401FEB" w:rsidP="00E61C3D">
            <w:pPr>
              <w:pStyle w:val="TAL"/>
            </w:pPr>
            <w:r w:rsidRPr="00293F08">
              <w:t>Defined in TS 36.213, clause 16.4.1.3</w:t>
            </w:r>
          </w:p>
        </w:tc>
      </w:tr>
      <w:tr w:rsidR="00401FEB" w14:paraId="3953C4D8" w14:textId="77777777" w:rsidTr="00E61C3D">
        <w:tc>
          <w:tcPr>
            <w:tcW w:w="1479" w:type="dxa"/>
            <w:shd w:val="clear" w:color="auto" w:fill="auto"/>
          </w:tcPr>
          <w:p w14:paraId="59F41C6D" w14:textId="77777777" w:rsidR="00401FEB" w:rsidRPr="00293F08" w:rsidRDefault="00401FEB" w:rsidP="00E61C3D">
            <w:pPr>
              <w:pStyle w:val="TAL"/>
            </w:pPr>
            <w:r w:rsidRPr="00293F08">
              <w:t>DCISubFrameRepetitionNumber</w:t>
            </w:r>
          </w:p>
        </w:tc>
        <w:tc>
          <w:tcPr>
            <w:tcW w:w="2464" w:type="dxa"/>
            <w:shd w:val="clear" w:color="auto" w:fill="auto"/>
          </w:tcPr>
          <w:p w14:paraId="04F36D33" w14:textId="77777777" w:rsidR="00401FEB" w:rsidRPr="00293F08" w:rsidRDefault="00401FEB" w:rsidP="00E61C3D">
            <w:pPr>
              <w:pStyle w:val="TAL"/>
            </w:pPr>
            <w:r w:rsidRPr="00293F08">
              <w:t>integer</w:t>
            </w:r>
          </w:p>
        </w:tc>
        <w:tc>
          <w:tcPr>
            <w:tcW w:w="493" w:type="dxa"/>
            <w:shd w:val="clear" w:color="auto" w:fill="auto"/>
          </w:tcPr>
          <w:p w14:paraId="09B0EAB6" w14:textId="77777777" w:rsidR="00401FEB" w:rsidRPr="00293F08" w:rsidRDefault="00401FEB" w:rsidP="00E61C3D">
            <w:pPr>
              <w:pStyle w:val="TAL"/>
            </w:pPr>
          </w:p>
        </w:tc>
        <w:tc>
          <w:tcPr>
            <w:tcW w:w="5421" w:type="dxa"/>
            <w:shd w:val="clear" w:color="auto" w:fill="auto"/>
          </w:tcPr>
          <w:p w14:paraId="63290FE6" w14:textId="77777777" w:rsidR="00401FEB" w:rsidRPr="00293F08" w:rsidRDefault="00401FEB" w:rsidP="00E61C3D">
            <w:pPr>
              <w:pStyle w:val="TAL"/>
            </w:pPr>
            <w:r w:rsidRPr="00293F08">
              <w:t>Defined in TS 36.213, clause 16.6</w:t>
            </w:r>
          </w:p>
        </w:tc>
      </w:tr>
      <w:tr w:rsidR="00401FEB" w14:paraId="09488DB3" w14:textId="77777777" w:rsidTr="00E61C3D">
        <w:tc>
          <w:tcPr>
            <w:tcW w:w="1479" w:type="dxa"/>
            <w:shd w:val="clear" w:color="auto" w:fill="auto"/>
          </w:tcPr>
          <w:p w14:paraId="5DB36796" w14:textId="77777777" w:rsidR="00401FEB" w:rsidRPr="00293F08" w:rsidRDefault="00401FEB" w:rsidP="00E61C3D">
            <w:pPr>
              <w:pStyle w:val="TAL"/>
            </w:pPr>
            <w:r w:rsidRPr="00293F08">
              <w:t>SchedulingDelay</w:t>
            </w:r>
          </w:p>
        </w:tc>
        <w:tc>
          <w:tcPr>
            <w:tcW w:w="2464" w:type="dxa"/>
            <w:shd w:val="clear" w:color="auto" w:fill="auto"/>
          </w:tcPr>
          <w:p w14:paraId="4699CC85" w14:textId="77777777" w:rsidR="00401FEB" w:rsidRPr="00293F08" w:rsidRDefault="00401FEB" w:rsidP="00E61C3D">
            <w:pPr>
              <w:pStyle w:val="TAL"/>
            </w:pPr>
            <w:r w:rsidRPr="00293F08">
              <w:t>integer</w:t>
            </w:r>
          </w:p>
        </w:tc>
        <w:tc>
          <w:tcPr>
            <w:tcW w:w="493" w:type="dxa"/>
            <w:shd w:val="clear" w:color="auto" w:fill="auto"/>
          </w:tcPr>
          <w:p w14:paraId="1547DACB" w14:textId="77777777" w:rsidR="00401FEB" w:rsidRPr="00293F08" w:rsidRDefault="00401FEB" w:rsidP="00E61C3D">
            <w:pPr>
              <w:pStyle w:val="TAL"/>
            </w:pPr>
            <w:r w:rsidRPr="00293F08">
              <w:t>opt</w:t>
            </w:r>
          </w:p>
        </w:tc>
        <w:tc>
          <w:tcPr>
            <w:tcW w:w="5421" w:type="dxa"/>
            <w:shd w:val="clear" w:color="auto" w:fill="auto"/>
          </w:tcPr>
          <w:p w14:paraId="00A1545F" w14:textId="77777777" w:rsidR="00401FEB" w:rsidRPr="00293F08" w:rsidRDefault="00401FEB" w:rsidP="00E61C3D">
            <w:pPr>
              <w:pStyle w:val="TAL"/>
            </w:pPr>
            <w:r w:rsidRPr="00293F08">
              <w:t>Defined in TS 36.213, clause 16.4.1</w:t>
            </w:r>
          </w:p>
          <w:p w14:paraId="482E83F2" w14:textId="77777777" w:rsidR="00401FEB" w:rsidRPr="00293F08" w:rsidRDefault="00401FEB" w:rsidP="00E61C3D">
            <w:pPr>
              <w:pStyle w:val="TAL"/>
            </w:pPr>
            <w:r w:rsidRPr="00293F08">
              <w:t>Present for N1;</w:t>
            </w:r>
          </w:p>
          <w:p w14:paraId="3B88C70A" w14:textId="77777777" w:rsidR="00401FEB" w:rsidRPr="00293F08" w:rsidRDefault="00401FEB" w:rsidP="00E61C3D">
            <w:pPr>
              <w:pStyle w:val="TAL"/>
            </w:pPr>
            <w:r w:rsidRPr="00293F08">
              <w:t>not present for N2 (Paging)</w:t>
            </w:r>
          </w:p>
        </w:tc>
      </w:tr>
      <w:tr w:rsidR="00401FEB" w14:paraId="0289A9B6" w14:textId="77777777" w:rsidTr="00E61C3D">
        <w:tc>
          <w:tcPr>
            <w:tcW w:w="1479" w:type="dxa"/>
            <w:shd w:val="clear" w:color="auto" w:fill="auto"/>
          </w:tcPr>
          <w:p w14:paraId="3F70AEF2" w14:textId="77777777" w:rsidR="00401FEB" w:rsidRPr="00293F08" w:rsidRDefault="00401FEB" w:rsidP="00E61C3D">
            <w:pPr>
              <w:pStyle w:val="TAL"/>
            </w:pPr>
            <w:r w:rsidRPr="00293F08">
              <w:t>HARQ_ACKResource</w:t>
            </w:r>
          </w:p>
        </w:tc>
        <w:tc>
          <w:tcPr>
            <w:tcW w:w="2464" w:type="dxa"/>
            <w:shd w:val="clear" w:color="auto" w:fill="auto"/>
          </w:tcPr>
          <w:p w14:paraId="60F4461D" w14:textId="77777777" w:rsidR="00401FEB" w:rsidRPr="00293F08" w:rsidRDefault="00401FEB" w:rsidP="00E61C3D">
            <w:pPr>
              <w:pStyle w:val="TAL"/>
            </w:pPr>
            <w:r w:rsidRPr="00293F08">
              <w:t>integer</w:t>
            </w:r>
          </w:p>
        </w:tc>
        <w:tc>
          <w:tcPr>
            <w:tcW w:w="493" w:type="dxa"/>
            <w:shd w:val="clear" w:color="auto" w:fill="auto"/>
          </w:tcPr>
          <w:p w14:paraId="1632BC53" w14:textId="77777777" w:rsidR="00401FEB" w:rsidRPr="00293F08" w:rsidRDefault="00401FEB" w:rsidP="00E61C3D">
            <w:pPr>
              <w:pStyle w:val="TAL"/>
            </w:pPr>
            <w:r w:rsidRPr="00293F08">
              <w:t>opt</w:t>
            </w:r>
          </w:p>
        </w:tc>
        <w:tc>
          <w:tcPr>
            <w:tcW w:w="5421" w:type="dxa"/>
            <w:shd w:val="clear" w:color="auto" w:fill="auto"/>
          </w:tcPr>
          <w:p w14:paraId="336F844F" w14:textId="77777777" w:rsidR="00401FEB" w:rsidRPr="00293F08" w:rsidRDefault="00401FEB" w:rsidP="00E61C3D">
            <w:pPr>
              <w:pStyle w:val="TAL"/>
            </w:pPr>
            <w:r w:rsidRPr="00293F08">
              <w:t>Defined in clause 16.4.2</w:t>
            </w:r>
          </w:p>
          <w:p w14:paraId="5833A177" w14:textId="77777777" w:rsidR="00401FEB" w:rsidRPr="00293F08" w:rsidRDefault="00401FEB" w:rsidP="00E61C3D">
            <w:pPr>
              <w:pStyle w:val="TAL"/>
            </w:pPr>
            <w:r w:rsidRPr="00293F08">
              <w:t>present for N1;</w:t>
            </w:r>
          </w:p>
          <w:p w14:paraId="4FC6391B" w14:textId="77777777" w:rsidR="00401FEB" w:rsidRPr="00293F08" w:rsidRDefault="00401FEB" w:rsidP="00E61C3D">
            <w:pPr>
              <w:pStyle w:val="TAL"/>
            </w:pPr>
            <w:r w:rsidRPr="00293F08">
              <w:t>not present for N2 (Paging)</w:t>
            </w:r>
          </w:p>
        </w:tc>
      </w:tr>
      <w:tr w:rsidR="00401FEB" w14:paraId="0C27F735" w14:textId="77777777" w:rsidTr="00E61C3D">
        <w:tc>
          <w:tcPr>
            <w:tcW w:w="1479" w:type="dxa"/>
            <w:shd w:val="clear" w:color="auto" w:fill="auto"/>
          </w:tcPr>
          <w:p w14:paraId="764069FB" w14:textId="77777777" w:rsidR="00401FEB" w:rsidRPr="00293F08" w:rsidRDefault="00401FEB" w:rsidP="00E61C3D">
            <w:pPr>
              <w:pStyle w:val="TAL"/>
            </w:pPr>
            <w:r w:rsidRPr="00293F08">
              <w:t>CRC_ErrorMode</w:t>
            </w:r>
          </w:p>
        </w:tc>
        <w:tc>
          <w:tcPr>
            <w:tcW w:w="2464" w:type="dxa"/>
            <w:shd w:val="clear" w:color="auto" w:fill="auto"/>
          </w:tcPr>
          <w:p w14:paraId="202EAB3D" w14:textId="77777777" w:rsidR="00401FEB" w:rsidRPr="00293F08" w:rsidRDefault="00B5543E" w:rsidP="00E61C3D">
            <w:pPr>
              <w:pStyle w:val="TAL"/>
            </w:pPr>
            <w:hyperlink w:anchor="NB_CRC_ErrorMode_Type" w:history="1">
              <w:r w:rsidR="00401FEB" w:rsidRPr="00293F08">
                <w:rPr>
                  <w:rStyle w:val="Hyperlink"/>
                </w:rPr>
                <w:t>NB_CRC_ErrorMode_Type</w:t>
              </w:r>
            </w:hyperlink>
          </w:p>
        </w:tc>
        <w:tc>
          <w:tcPr>
            <w:tcW w:w="493" w:type="dxa"/>
            <w:shd w:val="clear" w:color="auto" w:fill="auto"/>
          </w:tcPr>
          <w:p w14:paraId="396C00AD" w14:textId="77777777" w:rsidR="00401FEB" w:rsidRPr="00293F08" w:rsidRDefault="00401FEB" w:rsidP="00E61C3D">
            <w:pPr>
              <w:pStyle w:val="TAL"/>
            </w:pPr>
          </w:p>
        </w:tc>
        <w:tc>
          <w:tcPr>
            <w:tcW w:w="5421" w:type="dxa"/>
            <w:shd w:val="clear" w:color="auto" w:fill="auto"/>
          </w:tcPr>
          <w:p w14:paraId="7F62CB8E" w14:textId="77777777" w:rsidR="00401FEB" w:rsidRPr="00293F08" w:rsidRDefault="00401FEB" w:rsidP="00E61C3D">
            <w:pPr>
              <w:pStyle w:val="TAL"/>
            </w:pPr>
            <w:r w:rsidRPr="00293F08">
              <w:t>no CRC error, CRC error with or without subsequent retransmission by the SS</w:t>
            </w:r>
          </w:p>
        </w:tc>
      </w:tr>
      <w:tr w:rsidR="00401FEB" w14:paraId="7AC9E49F" w14:textId="77777777" w:rsidTr="00E61C3D">
        <w:tc>
          <w:tcPr>
            <w:tcW w:w="1479" w:type="dxa"/>
            <w:shd w:val="clear" w:color="auto" w:fill="auto"/>
          </w:tcPr>
          <w:p w14:paraId="74436007" w14:textId="77777777" w:rsidR="00401FEB" w:rsidRPr="00293F08" w:rsidRDefault="00401FEB" w:rsidP="00E61C3D">
            <w:pPr>
              <w:pStyle w:val="TAL"/>
            </w:pPr>
            <w:r w:rsidRPr="00293F08">
              <w:t>HARQ_ProcessNumber</w:t>
            </w:r>
          </w:p>
        </w:tc>
        <w:tc>
          <w:tcPr>
            <w:tcW w:w="2464" w:type="dxa"/>
            <w:shd w:val="clear" w:color="auto" w:fill="auto"/>
          </w:tcPr>
          <w:p w14:paraId="57C7DA16" w14:textId="77777777" w:rsidR="00401FEB" w:rsidRPr="00293F08" w:rsidRDefault="00401FEB" w:rsidP="00E61C3D">
            <w:pPr>
              <w:pStyle w:val="TAL"/>
            </w:pPr>
            <w:r w:rsidRPr="00293F08">
              <w:t>integer</w:t>
            </w:r>
          </w:p>
        </w:tc>
        <w:tc>
          <w:tcPr>
            <w:tcW w:w="493" w:type="dxa"/>
            <w:shd w:val="clear" w:color="auto" w:fill="auto"/>
          </w:tcPr>
          <w:p w14:paraId="29066D6A" w14:textId="77777777" w:rsidR="00401FEB" w:rsidRPr="00293F08" w:rsidRDefault="00401FEB" w:rsidP="00E61C3D">
            <w:pPr>
              <w:pStyle w:val="TAL"/>
            </w:pPr>
            <w:r w:rsidRPr="00293F08">
              <w:t>opt</w:t>
            </w:r>
          </w:p>
        </w:tc>
        <w:tc>
          <w:tcPr>
            <w:tcW w:w="5421" w:type="dxa"/>
            <w:shd w:val="clear" w:color="auto" w:fill="auto"/>
          </w:tcPr>
          <w:p w14:paraId="76A032CD" w14:textId="77777777" w:rsidR="00401FEB" w:rsidRPr="00293F08" w:rsidRDefault="00401FEB" w:rsidP="00E61C3D">
            <w:pPr>
              <w:pStyle w:val="TAL"/>
            </w:pPr>
            <w:r w:rsidRPr="00293F08">
              <w:t>(see NB_DciDlInfoCommon_Type)</w:t>
            </w:r>
          </w:p>
        </w:tc>
      </w:tr>
    </w:tbl>
    <w:p w14:paraId="2E54953C" w14:textId="77777777" w:rsidR="00401FEB" w:rsidRDefault="00401FEB" w:rsidP="00401FEB"/>
    <w:p w14:paraId="7DEDE0CE" w14:textId="77777777" w:rsidR="00401FEB" w:rsidRDefault="00401FEB" w:rsidP="00401FEB">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B6292A0" w14:textId="77777777" w:rsidTr="00E61C3D">
        <w:tc>
          <w:tcPr>
            <w:tcW w:w="9857" w:type="dxa"/>
            <w:gridSpan w:val="3"/>
            <w:shd w:val="clear" w:color="auto" w:fill="E0E0E0"/>
          </w:tcPr>
          <w:p w14:paraId="29D64004" w14:textId="77777777" w:rsidR="00401FEB" w:rsidRPr="00293F08" w:rsidRDefault="00401FEB" w:rsidP="00E61C3D">
            <w:pPr>
              <w:pStyle w:val="TAL"/>
              <w:rPr>
                <w:b/>
              </w:rPr>
            </w:pPr>
            <w:r w:rsidRPr="00293F08">
              <w:rPr>
                <w:b/>
              </w:rPr>
              <w:t>TTCN-3 Union Type</w:t>
            </w:r>
          </w:p>
        </w:tc>
      </w:tr>
      <w:tr w:rsidR="00401FEB" w14:paraId="2805BBA9" w14:textId="77777777" w:rsidTr="00E61C3D">
        <w:tc>
          <w:tcPr>
            <w:tcW w:w="1479" w:type="dxa"/>
            <w:tcBorders>
              <w:bottom w:val="single" w:sz="4" w:space="0" w:color="auto"/>
            </w:tcBorders>
            <w:shd w:val="clear" w:color="auto" w:fill="E0E0E0"/>
          </w:tcPr>
          <w:p w14:paraId="2F9FCE4E" w14:textId="77777777" w:rsidR="00401FEB" w:rsidRPr="00293F08" w:rsidRDefault="00401FEB" w:rsidP="00E61C3D">
            <w:pPr>
              <w:pStyle w:val="TAL"/>
              <w:rPr>
                <w:b/>
              </w:rPr>
            </w:pPr>
            <w:bookmarkStart w:id="1093" w:name="NB_DciDlInfo_Type" w:colFirst="1" w:colLast="1"/>
            <w:r w:rsidRPr="00293F08">
              <w:rPr>
                <w:b/>
              </w:rPr>
              <w:t>Name</w:t>
            </w:r>
          </w:p>
        </w:tc>
        <w:tc>
          <w:tcPr>
            <w:tcW w:w="8378" w:type="dxa"/>
            <w:gridSpan w:val="2"/>
            <w:tcBorders>
              <w:bottom w:val="single" w:sz="4" w:space="0" w:color="auto"/>
            </w:tcBorders>
            <w:shd w:val="clear" w:color="auto" w:fill="FFFF99"/>
          </w:tcPr>
          <w:p w14:paraId="20BA596F" w14:textId="77777777" w:rsidR="00401FEB" w:rsidRPr="00293F08" w:rsidRDefault="00401FEB" w:rsidP="00E61C3D">
            <w:pPr>
              <w:pStyle w:val="TAL"/>
              <w:rPr>
                <w:b/>
              </w:rPr>
            </w:pPr>
            <w:r w:rsidRPr="00293F08">
              <w:rPr>
                <w:b/>
              </w:rPr>
              <w:t>NB_DciDlInfo_Type</w:t>
            </w:r>
          </w:p>
        </w:tc>
      </w:tr>
      <w:bookmarkEnd w:id="1093"/>
      <w:tr w:rsidR="00401FEB" w14:paraId="54C33760" w14:textId="77777777" w:rsidTr="00E61C3D">
        <w:tc>
          <w:tcPr>
            <w:tcW w:w="1479" w:type="dxa"/>
            <w:tcBorders>
              <w:bottom w:val="double" w:sz="4" w:space="0" w:color="auto"/>
            </w:tcBorders>
            <w:shd w:val="clear" w:color="auto" w:fill="E0E0E0"/>
          </w:tcPr>
          <w:p w14:paraId="7EFD0F0B"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4D37123B" w14:textId="77777777" w:rsidR="00401FEB" w:rsidRPr="00293F08" w:rsidRDefault="00401FEB" w:rsidP="00E61C3D">
            <w:pPr>
              <w:pStyle w:val="TAL"/>
            </w:pPr>
          </w:p>
        </w:tc>
      </w:tr>
      <w:tr w:rsidR="00401FEB" w14:paraId="23A51DA9" w14:textId="77777777" w:rsidTr="00E61C3D">
        <w:tc>
          <w:tcPr>
            <w:tcW w:w="1479" w:type="dxa"/>
            <w:tcBorders>
              <w:top w:val="double" w:sz="4" w:space="0" w:color="auto"/>
            </w:tcBorders>
            <w:shd w:val="clear" w:color="auto" w:fill="auto"/>
          </w:tcPr>
          <w:p w14:paraId="603044D3" w14:textId="77777777" w:rsidR="00401FEB" w:rsidRPr="00293F08" w:rsidRDefault="00401FEB" w:rsidP="00E61C3D">
            <w:pPr>
              <w:pStyle w:val="TAL"/>
            </w:pPr>
            <w:r w:rsidRPr="00293F08">
              <w:t>Auto</w:t>
            </w:r>
          </w:p>
        </w:tc>
        <w:tc>
          <w:tcPr>
            <w:tcW w:w="2957" w:type="dxa"/>
            <w:tcBorders>
              <w:top w:val="double" w:sz="4" w:space="0" w:color="auto"/>
            </w:tcBorders>
            <w:shd w:val="clear" w:color="auto" w:fill="auto"/>
          </w:tcPr>
          <w:p w14:paraId="36CD4285" w14:textId="77777777" w:rsidR="00401FEB" w:rsidRPr="00293F08" w:rsidRDefault="00B5543E" w:rsidP="00E61C3D">
            <w:pPr>
              <w:pStyle w:val="TAL"/>
            </w:pPr>
            <w:hyperlink w:anchor="NB_DciDlInfoCommon_Type" w:history="1">
              <w:r w:rsidR="00401FEB" w:rsidRPr="00293F08">
                <w:rPr>
                  <w:rStyle w:val="Hyperlink"/>
                </w:rPr>
                <w:t>NB_DciDlInfoCommon_Type</w:t>
              </w:r>
            </w:hyperlink>
          </w:p>
        </w:tc>
        <w:tc>
          <w:tcPr>
            <w:tcW w:w="5421" w:type="dxa"/>
            <w:tcBorders>
              <w:top w:val="double" w:sz="4" w:space="0" w:color="auto"/>
            </w:tcBorders>
            <w:shd w:val="clear" w:color="auto" w:fill="auto"/>
          </w:tcPr>
          <w:p w14:paraId="7B7DC96C" w14:textId="77777777" w:rsidR="00401FEB" w:rsidRPr="00293F08" w:rsidRDefault="00401FEB" w:rsidP="00E61C3D">
            <w:pPr>
              <w:pStyle w:val="TAL"/>
            </w:pPr>
            <w:r w:rsidRPr="00293F08">
              <w:t>SS shall choose the appropriate TBS</w:t>
            </w:r>
          </w:p>
        </w:tc>
      </w:tr>
      <w:tr w:rsidR="00401FEB" w14:paraId="1C99BE2A" w14:textId="77777777" w:rsidTr="00E61C3D">
        <w:tc>
          <w:tcPr>
            <w:tcW w:w="1479" w:type="dxa"/>
            <w:shd w:val="clear" w:color="auto" w:fill="auto"/>
          </w:tcPr>
          <w:p w14:paraId="106FA5C1" w14:textId="77777777" w:rsidR="00401FEB" w:rsidRPr="00293F08" w:rsidRDefault="00401FEB" w:rsidP="00E61C3D">
            <w:pPr>
              <w:pStyle w:val="TAL"/>
            </w:pPr>
            <w:r w:rsidRPr="00293F08">
              <w:t>Explicit</w:t>
            </w:r>
          </w:p>
        </w:tc>
        <w:tc>
          <w:tcPr>
            <w:tcW w:w="2957" w:type="dxa"/>
            <w:shd w:val="clear" w:color="auto" w:fill="auto"/>
          </w:tcPr>
          <w:p w14:paraId="263689EC" w14:textId="77777777" w:rsidR="00401FEB" w:rsidRPr="00293F08" w:rsidRDefault="00B5543E" w:rsidP="00E61C3D">
            <w:pPr>
              <w:pStyle w:val="TAL"/>
            </w:pPr>
            <w:hyperlink w:anchor="NB_DciDlInfoExplicit_Type" w:history="1">
              <w:r w:rsidR="00401FEB" w:rsidRPr="00293F08">
                <w:rPr>
                  <w:rStyle w:val="Hyperlink"/>
                </w:rPr>
                <w:t>NB_DciDlInfoExplicit_Type</w:t>
              </w:r>
            </w:hyperlink>
          </w:p>
        </w:tc>
        <w:tc>
          <w:tcPr>
            <w:tcW w:w="5421" w:type="dxa"/>
            <w:shd w:val="clear" w:color="auto" w:fill="auto"/>
          </w:tcPr>
          <w:p w14:paraId="1555EE0A" w14:textId="77777777" w:rsidR="00401FEB" w:rsidRPr="00293F08" w:rsidRDefault="00401FEB" w:rsidP="00E61C3D">
            <w:pPr>
              <w:pStyle w:val="TAL"/>
            </w:pPr>
            <w:r w:rsidRPr="00293F08">
              <w:t>used in MAC or RAB tests where exact TBS needs to be specified</w:t>
            </w:r>
          </w:p>
        </w:tc>
      </w:tr>
    </w:tbl>
    <w:p w14:paraId="51212481" w14:textId="77777777" w:rsidR="00401FEB" w:rsidRDefault="00401FEB" w:rsidP="00401FEB"/>
    <w:p w14:paraId="7F823B22" w14:textId="77777777" w:rsidR="00401FEB" w:rsidRDefault="00401FEB" w:rsidP="00401FEB">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4DE0951" w14:textId="77777777" w:rsidTr="00E61C3D">
        <w:tc>
          <w:tcPr>
            <w:tcW w:w="9857" w:type="dxa"/>
            <w:gridSpan w:val="4"/>
            <w:shd w:val="clear" w:color="auto" w:fill="E0E0E0"/>
          </w:tcPr>
          <w:p w14:paraId="42237220" w14:textId="77777777" w:rsidR="00401FEB" w:rsidRPr="00293F08" w:rsidRDefault="00401FEB" w:rsidP="00E61C3D">
            <w:pPr>
              <w:pStyle w:val="TAL"/>
              <w:rPr>
                <w:b/>
              </w:rPr>
            </w:pPr>
            <w:r w:rsidRPr="00293F08">
              <w:rPr>
                <w:b/>
              </w:rPr>
              <w:t>TTCN-3 Record Type</w:t>
            </w:r>
          </w:p>
        </w:tc>
      </w:tr>
      <w:tr w:rsidR="00401FEB" w14:paraId="0F3BD04D" w14:textId="77777777" w:rsidTr="00E61C3D">
        <w:tc>
          <w:tcPr>
            <w:tcW w:w="1479" w:type="dxa"/>
            <w:tcBorders>
              <w:bottom w:val="single" w:sz="4" w:space="0" w:color="auto"/>
            </w:tcBorders>
            <w:shd w:val="clear" w:color="auto" w:fill="E0E0E0"/>
          </w:tcPr>
          <w:p w14:paraId="35186482" w14:textId="77777777" w:rsidR="00401FEB" w:rsidRPr="00293F08" w:rsidRDefault="00401FEB" w:rsidP="00E61C3D">
            <w:pPr>
              <w:pStyle w:val="TAL"/>
              <w:rPr>
                <w:b/>
              </w:rPr>
            </w:pPr>
            <w:bookmarkStart w:id="1094" w:name="NB_AdaptiveHarqNack_Type" w:colFirst="1" w:colLast="1"/>
            <w:r w:rsidRPr="00293F08">
              <w:rPr>
                <w:b/>
              </w:rPr>
              <w:t>Name</w:t>
            </w:r>
          </w:p>
        </w:tc>
        <w:tc>
          <w:tcPr>
            <w:tcW w:w="8378" w:type="dxa"/>
            <w:gridSpan w:val="3"/>
            <w:tcBorders>
              <w:bottom w:val="single" w:sz="4" w:space="0" w:color="auto"/>
            </w:tcBorders>
            <w:shd w:val="clear" w:color="auto" w:fill="FFFF99"/>
          </w:tcPr>
          <w:p w14:paraId="03D4A147" w14:textId="77777777" w:rsidR="00401FEB" w:rsidRPr="00293F08" w:rsidRDefault="00401FEB" w:rsidP="00E61C3D">
            <w:pPr>
              <w:pStyle w:val="TAL"/>
              <w:rPr>
                <w:b/>
              </w:rPr>
            </w:pPr>
            <w:r w:rsidRPr="00293F08">
              <w:rPr>
                <w:b/>
              </w:rPr>
              <w:t>NB_AdaptiveHarqNack_Type</w:t>
            </w:r>
          </w:p>
        </w:tc>
      </w:tr>
      <w:bookmarkEnd w:id="1094"/>
      <w:tr w:rsidR="00401FEB" w14:paraId="6240AE33" w14:textId="77777777" w:rsidTr="00E61C3D">
        <w:tc>
          <w:tcPr>
            <w:tcW w:w="1479" w:type="dxa"/>
            <w:tcBorders>
              <w:bottom w:val="double" w:sz="4" w:space="0" w:color="auto"/>
            </w:tcBorders>
            <w:shd w:val="clear" w:color="auto" w:fill="E0E0E0"/>
          </w:tcPr>
          <w:p w14:paraId="04B2D39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B6C3BD8" w14:textId="77777777" w:rsidR="00401FEB" w:rsidRPr="00293F08" w:rsidRDefault="00401FEB" w:rsidP="00E61C3D">
            <w:pPr>
              <w:pStyle w:val="TAL"/>
            </w:pPr>
          </w:p>
        </w:tc>
      </w:tr>
      <w:tr w:rsidR="00401FEB" w14:paraId="1986E889" w14:textId="77777777" w:rsidTr="00E61C3D">
        <w:tc>
          <w:tcPr>
            <w:tcW w:w="1479" w:type="dxa"/>
            <w:tcBorders>
              <w:top w:val="double" w:sz="4" w:space="0" w:color="auto"/>
            </w:tcBorders>
            <w:shd w:val="clear" w:color="auto" w:fill="auto"/>
          </w:tcPr>
          <w:p w14:paraId="6667C779" w14:textId="77777777" w:rsidR="00401FEB" w:rsidRPr="00293F08" w:rsidRDefault="00401FEB" w:rsidP="00E61C3D">
            <w:pPr>
              <w:pStyle w:val="TAL"/>
            </w:pPr>
            <w:r w:rsidRPr="00293F08">
              <w:t>RedundancyVersion</w:t>
            </w:r>
          </w:p>
        </w:tc>
        <w:tc>
          <w:tcPr>
            <w:tcW w:w="2464" w:type="dxa"/>
            <w:tcBorders>
              <w:top w:val="double" w:sz="4" w:space="0" w:color="auto"/>
            </w:tcBorders>
            <w:shd w:val="clear" w:color="auto" w:fill="auto"/>
          </w:tcPr>
          <w:p w14:paraId="365C4AD8"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0DB00ACD" w14:textId="77777777" w:rsidR="00401FEB" w:rsidRPr="00293F08" w:rsidRDefault="00401FEB" w:rsidP="00E61C3D">
            <w:pPr>
              <w:pStyle w:val="TAL"/>
            </w:pPr>
          </w:p>
        </w:tc>
        <w:tc>
          <w:tcPr>
            <w:tcW w:w="5421" w:type="dxa"/>
            <w:tcBorders>
              <w:top w:val="double" w:sz="4" w:space="0" w:color="auto"/>
            </w:tcBorders>
            <w:shd w:val="clear" w:color="auto" w:fill="auto"/>
          </w:tcPr>
          <w:p w14:paraId="359B1524" w14:textId="77777777" w:rsidR="00401FEB" w:rsidRPr="00293F08" w:rsidRDefault="00401FEB" w:rsidP="00E61C3D">
            <w:pPr>
              <w:pStyle w:val="TAL"/>
            </w:pPr>
            <w:r w:rsidRPr="00293F08">
              <w:t>to be used in DCI for HARQ NACK to request UL restransmission</w:t>
            </w:r>
          </w:p>
        </w:tc>
      </w:tr>
    </w:tbl>
    <w:p w14:paraId="67939D2B" w14:textId="77777777" w:rsidR="00401FEB" w:rsidRDefault="00401FEB" w:rsidP="00401FEB"/>
    <w:p w14:paraId="25016CD0" w14:textId="77777777" w:rsidR="00401FEB" w:rsidRDefault="00401FEB" w:rsidP="00401FEB">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0A969FD" w14:textId="77777777" w:rsidTr="00E61C3D">
        <w:tc>
          <w:tcPr>
            <w:tcW w:w="9857" w:type="dxa"/>
            <w:gridSpan w:val="3"/>
            <w:shd w:val="clear" w:color="auto" w:fill="E0E0E0"/>
          </w:tcPr>
          <w:p w14:paraId="42B83A82" w14:textId="77777777" w:rsidR="00401FEB" w:rsidRPr="00293F08" w:rsidRDefault="00401FEB" w:rsidP="00E61C3D">
            <w:pPr>
              <w:pStyle w:val="TAL"/>
              <w:rPr>
                <w:b/>
              </w:rPr>
            </w:pPr>
            <w:r w:rsidRPr="00293F08">
              <w:rPr>
                <w:b/>
              </w:rPr>
              <w:t>TTCN-3 Union Type</w:t>
            </w:r>
          </w:p>
        </w:tc>
      </w:tr>
      <w:tr w:rsidR="00401FEB" w14:paraId="61A4BED7" w14:textId="77777777" w:rsidTr="00E61C3D">
        <w:tc>
          <w:tcPr>
            <w:tcW w:w="1479" w:type="dxa"/>
            <w:tcBorders>
              <w:bottom w:val="single" w:sz="4" w:space="0" w:color="auto"/>
            </w:tcBorders>
            <w:shd w:val="clear" w:color="auto" w:fill="E0E0E0"/>
          </w:tcPr>
          <w:p w14:paraId="6E53E3CD" w14:textId="77777777" w:rsidR="00401FEB" w:rsidRPr="00293F08" w:rsidRDefault="00401FEB" w:rsidP="00E61C3D">
            <w:pPr>
              <w:pStyle w:val="TAL"/>
              <w:rPr>
                <w:b/>
              </w:rPr>
            </w:pPr>
            <w:bookmarkStart w:id="1095" w:name="NB_UL_TransRetransmission_Type" w:colFirst="1" w:colLast="1"/>
            <w:r w:rsidRPr="00293F08">
              <w:rPr>
                <w:b/>
              </w:rPr>
              <w:t>Name</w:t>
            </w:r>
          </w:p>
        </w:tc>
        <w:tc>
          <w:tcPr>
            <w:tcW w:w="8378" w:type="dxa"/>
            <w:gridSpan w:val="2"/>
            <w:tcBorders>
              <w:bottom w:val="single" w:sz="4" w:space="0" w:color="auto"/>
            </w:tcBorders>
            <w:shd w:val="clear" w:color="auto" w:fill="FFFF99"/>
          </w:tcPr>
          <w:p w14:paraId="235727F6" w14:textId="77777777" w:rsidR="00401FEB" w:rsidRPr="00293F08" w:rsidRDefault="00401FEB" w:rsidP="00E61C3D">
            <w:pPr>
              <w:pStyle w:val="TAL"/>
              <w:rPr>
                <w:b/>
              </w:rPr>
            </w:pPr>
            <w:r w:rsidRPr="00293F08">
              <w:rPr>
                <w:b/>
              </w:rPr>
              <w:t>NB_UL_TransRetransmission_Type</w:t>
            </w:r>
          </w:p>
        </w:tc>
      </w:tr>
      <w:bookmarkEnd w:id="1095"/>
      <w:tr w:rsidR="00401FEB" w14:paraId="681A2EED" w14:textId="77777777" w:rsidTr="00E61C3D">
        <w:tc>
          <w:tcPr>
            <w:tcW w:w="1479" w:type="dxa"/>
            <w:tcBorders>
              <w:bottom w:val="double" w:sz="4" w:space="0" w:color="auto"/>
            </w:tcBorders>
            <w:shd w:val="clear" w:color="auto" w:fill="E0E0E0"/>
          </w:tcPr>
          <w:p w14:paraId="083A19F9"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8030D18" w14:textId="77777777" w:rsidR="00401FEB" w:rsidRPr="00293F08" w:rsidRDefault="00401FEB" w:rsidP="00E61C3D">
            <w:pPr>
              <w:pStyle w:val="TAL"/>
            </w:pPr>
          </w:p>
        </w:tc>
      </w:tr>
      <w:tr w:rsidR="00401FEB" w14:paraId="70DE430C" w14:textId="77777777" w:rsidTr="00E61C3D">
        <w:tc>
          <w:tcPr>
            <w:tcW w:w="1479" w:type="dxa"/>
            <w:tcBorders>
              <w:top w:val="double" w:sz="4" w:space="0" w:color="auto"/>
            </w:tcBorders>
            <w:shd w:val="clear" w:color="auto" w:fill="auto"/>
          </w:tcPr>
          <w:p w14:paraId="4F8738CD" w14:textId="77777777" w:rsidR="00401FEB" w:rsidRPr="00293F08" w:rsidRDefault="00401FEB" w:rsidP="00E61C3D">
            <w:pPr>
              <w:pStyle w:val="TAL"/>
            </w:pPr>
            <w:r w:rsidRPr="00293F08">
              <w:t>NewTransmission</w:t>
            </w:r>
          </w:p>
        </w:tc>
        <w:tc>
          <w:tcPr>
            <w:tcW w:w="2957" w:type="dxa"/>
            <w:tcBorders>
              <w:top w:val="double" w:sz="4" w:space="0" w:color="auto"/>
            </w:tcBorders>
            <w:shd w:val="clear" w:color="auto" w:fill="auto"/>
          </w:tcPr>
          <w:p w14:paraId="119AF03C"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7FFEE684" w14:textId="77777777" w:rsidR="00401FEB" w:rsidRPr="00293F08" w:rsidRDefault="00401FEB" w:rsidP="00E61C3D">
            <w:pPr>
              <w:pStyle w:val="TAL"/>
            </w:pPr>
            <w:r w:rsidRPr="00293F08">
              <w:t>new transmission of data with redundancy version RV=0 (acc. to TS 36.321 clause 5.4.2.2); NDI is toggled</w:t>
            </w:r>
          </w:p>
        </w:tc>
      </w:tr>
      <w:tr w:rsidR="00401FEB" w14:paraId="2792A027" w14:textId="77777777" w:rsidTr="00E61C3D">
        <w:tc>
          <w:tcPr>
            <w:tcW w:w="1479" w:type="dxa"/>
            <w:shd w:val="clear" w:color="auto" w:fill="auto"/>
          </w:tcPr>
          <w:p w14:paraId="19BF0F2F" w14:textId="77777777" w:rsidR="00401FEB" w:rsidRPr="00293F08" w:rsidRDefault="00401FEB" w:rsidP="00E61C3D">
            <w:pPr>
              <w:pStyle w:val="TAL"/>
            </w:pPr>
            <w:r w:rsidRPr="00293F08">
              <w:t>ReTransmissionAdaptive</w:t>
            </w:r>
          </w:p>
        </w:tc>
        <w:tc>
          <w:tcPr>
            <w:tcW w:w="2957" w:type="dxa"/>
            <w:shd w:val="clear" w:color="auto" w:fill="auto"/>
          </w:tcPr>
          <w:p w14:paraId="51B6403C" w14:textId="77777777" w:rsidR="00401FEB" w:rsidRPr="00293F08" w:rsidRDefault="00B5543E" w:rsidP="00E61C3D">
            <w:pPr>
              <w:pStyle w:val="TAL"/>
            </w:pPr>
            <w:hyperlink w:anchor="NB_AdaptiveHarqNack_Type" w:history="1">
              <w:r w:rsidR="00401FEB" w:rsidRPr="00293F08">
                <w:rPr>
                  <w:rStyle w:val="Hyperlink"/>
                </w:rPr>
                <w:t>NB_AdaptiveHarqNack_Type</w:t>
              </w:r>
            </w:hyperlink>
          </w:p>
        </w:tc>
        <w:tc>
          <w:tcPr>
            <w:tcW w:w="5421" w:type="dxa"/>
            <w:shd w:val="clear" w:color="auto" w:fill="auto"/>
          </w:tcPr>
          <w:p w14:paraId="57CB268C" w14:textId="77777777" w:rsidR="00401FEB" w:rsidRPr="00293F08" w:rsidRDefault="00401FEB" w:rsidP="00E61C3D">
            <w:pPr>
              <w:pStyle w:val="TAL"/>
            </w:pPr>
            <w:r w:rsidRPr="00293F08">
              <w:t>DCI requesting retransmission (NDI not toggled)</w:t>
            </w:r>
          </w:p>
        </w:tc>
      </w:tr>
    </w:tbl>
    <w:p w14:paraId="3F16C319" w14:textId="77777777" w:rsidR="00401FEB" w:rsidRDefault="00401FEB" w:rsidP="00401FEB"/>
    <w:p w14:paraId="67476222" w14:textId="77777777" w:rsidR="00401FEB" w:rsidRDefault="00401FEB" w:rsidP="00401FEB">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05048D4B" w14:textId="77777777" w:rsidTr="00E61C3D">
        <w:tc>
          <w:tcPr>
            <w:tcW w:w="9857" w:type="dxa"/>
            <w:gridSpan w:val="2"/>
            <w:shd w:val="clear" w:color="auto" w:fill="E0E0E0"/>
          </w:tcPr>
          <w:p w14:paraId="388C9A34" w14:textId="77777777" w:rsidR="00401FEB" w:rsidRPr="00293F08" w:rsidRDefault="00401FEB" w:rsidP="00E61C3D">
            <w:pPr>
              <w:pStyle w:val="TAL"/>
              <w:rPr>
                <w:b/>
              </w:rPr>
            </w:pPr>
            <w:r w:rsidRPr="00293F08">
              <w:rPr>
                <w:b/>
              </w:rPr>
              <w:t>TTCN-3 Record of Type</w:t>
            </w:r>
          </w:p>
        </w:tc>
      </w:tr>
      <w:tr w:rsidR="00401FEB" w14:paraId="6597CBB4" w14:textId="77777777" w:rsidTr="00E61C3D">
        <w:tc>
          <w:tcPr>
            <w:tcW w:w="1971" w:type="dxa"/>
            <w:tcBorders>
              <w:bottom w:val="single" w:sz="4" w:space="0" w:color="auto"/>
            </w:tcBorders>
            <w:shd w:val="clear" w:color="auto" w:fill="E0E0E0"/>
          </w:tcPr>
          <w:p w14:paraId="1AAD25E7" w14:textId="77777777" w:rsidR="00401FEB" w:rsidRPr="00293F08" w:rsidRDefault="00401FEB" w:rsidP="00E61C3D">
            <w:pPr>
              <w:pStyle w:val="TAL"/>
              <w:rPr>
                <w:b/>
              </w:rPr>
            </w:pPr>
            <w:bookmarkStart w:id="1096" w:name="NB_UL_TransRetransmissionList_Type" w:colFirst="1" w:colLast="1"/>
            <w:r w:rsidRPr="00293F08">
              <w:rPr>
                <w:b/>
              </w:rPr>
              <w:t>Name</w:t>
            </w:r>
          </w:p>
        </w:tc>
        <w:tc>
          <w:tcPr>
            <w:tcW w:w="7886" w:type="dxa"/>
            <w:tcBorders>
              <w:bottom w:val="single" w:sz="4" w:space="0" w:color="auto"/>
            </w:tcBorders>
            <w:shd w:val="clear" w:color="auto" w:fill="FFFF99"/>
          </w:tcPr>
          <w:p w14:paraId="7F93D679" w14:textId="77777777" w:rsidR="00401FEB" w:rsidRPr="00293F08" w:rsidRDefault="00401FEB" w:rsidP="00E61C3D">
            <w:pPr>
              <w:pStyle w:val="TAL"/>
              <w:rPr>
                <w:b/>
              </w:rPr>
            </w:pPr>
            <w:r w:rsidRPr="00293F08">
              <w:rPr>
                <w:b/>
              </w:rPr>
              <w:t>NB_UL_TransRetransmissionList_Type</w:t>
            </w:r>
          </w:p>
        </w:tc>
      </w:tr>
      <w:bookmarkEnd w:id="1096"/>
      <w:tr w:rsidR="00401FEB" w14:paraId="7F3AF0D3" w14:textId="77777777" w:rsidTr="00E61C3D">
        <w:tc>
          <w:tcPr>
            <w:tcW w:w="1971" w:type="dxa"/>
            <w:tcBorders>
              <w:bottom w:val="double" w:sz="4" w:space="0" w:color="auto"/>
            </w:tcBorders>
            <w:shd w:val="clear" w:color="auto" w:fill="E0E0E0"/>
          </w:tcPr>
          <w:p w14:paraId="0B6E9A07"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2D17A5A8" w14:textId="77777777" w:rsidR="00401FEB" w:rsidRPr="00293F08" w:rsidRDefault="00401FEB" w:rsidP="00E61C3D">
            <w:pPr>
              <w:pStyle w:val="TAL"/>
            </w:pPr>
            <w:r w:rsidRPr="00293F08">
              <w:t>to allow multiple retransmissions</w:t>
            </w:r>
          </w:p>
        </w:tc>
      </w:tr>
      <w:tr w:rsidR="00401FEB" w14:paraId="10A6EC3F" w14:textId="77777777" w:rsidTr="00E61C3D">
        <w:tc>
          <w:tcPr>
            <w:tcW w:w="9857" w:type="dxa"/>
            <w:gridSpan w:val="2"/>
            <w:tcBorders>
              <w:top w:val="double" w:sz="4" w:space="0" w:color="auto"/>
            </w:tcBorders>
            <w:shd w:val="clear" w:color="auto" w:fill="auto"/>
          </w:tcPr>
          <w:p w14:paraId="1335C3D8" w14:textId="77777777" w:rsidR="00401FEB" w:rsidRPr="00293F08" w:rsidRDefault="00401FEB" w:rsidP="00E61C3D">
            <w:pPr>
              <w:pStyle w:val="TAL"/>
            </w:pPr>
            <w:r w:rsidRPr="00293F08">
              <w:t xml:space="preserve">record length (1..infinity) of </w:t>
            </w:r>
            <w:hyperlink w:anchor="NB_UL_TransRetransmission_Type" w:history="1">
              <w:r w:rsidRPr="00293F08">
                <w:rPr>
                  <w:rStyle w:val="Hyperlink"/>
                </w:rPr>
                <w:t>NB_UL_TransRetransmission_Type</w:t>
              </w:r>
            </w:hyperlink>
          </w:p>
        </w:tc>
      </w:tr>
    </w:tbl>
    <w:p w14:paraId="6EC1D7E5" w14:textId="77777777" w:rsidR="00401FEB" w:rsidRDefault="00401FEB" w:rsidP="00401FEB"/>
    <w:p w14:paraId="1D845013" w14:textId="77777777" w:rsidR="00401FEB" w:rsidRDefault="00401FEB" w:rsidP="00401FEB">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B39BE60" w14:textId="77777777" w:rsidTr="00E61C3D">
        <w:tc>
          <w:tcPr>
            <w:tcW w:w="9857" w:type="dxa"/>
            <w:gridSpan w:val="4"/>
            <w:shd w:val="clear" w:color="auto" w:fill="E0E0E0"/>
          </w:tcPr>
          <w:p w14:paraId="7800A152" w14:textId="77777777" w:rsidR="00401FEB" w:rsidRPr="00293F08" w:rsidRDefault="00401FEB" w:rsidP="00E61C3D">
            <w:pPr>
              <w:pStyle w:val="TAL"/>
              <w:rPr>
                <w:b/>
              </w:rPr>
            </w:pPr>
            <w:r w:rsidRPr="00293F08">
              <w:rPr>
                <w:b/>
              </w:rPr>
              <w:t>TTCN-3 Record Type</w:t>
            </w:r>
          </w:p>
        </w:tc>
      </w:tr>
      <w:tr w:rsidR="00401FEB" w14:paraId="61D6873E" w14:textId="77777777" w:rsidTr="00E61C3D">
        <w:tc>
          <w:tcPr>
            <w:tcW w:w="1479" w:type="dxa"/>
            <w:tcBorders>
              <w:bottom w:val="single" w:sz="4" w:space="0" w:color="auto"/>
            </w:tcBorders>
            <w:shd w:val="clear" w:color="auto" w:fill="E0E0E0"/>
          </w:tcPr>
          <w:p w14:paraId="01493ED2" w14:textId="77777777" w:rsidR="00401FEB" w:rsidRPr="00293F08" w:rsidRDefault="00401FEB" w:rsidP="00E61C3D">
            <w:pPr>
              <w:pStyle w:val="TAL"/>
              <w:rPr>
                <w:b/>
              </w:rPr>
            </w:pPr>
            <w:bookmarkStart w:id="1097" w:name="NB_DciUlInfo_Type" w:colFirst="1" w:colLast="1"/>
            <w:r w:rsidRPr="00293F08">
              <w:rPr>
                <w:b/>
              </w:rPr>
              <w:t>Name</w:t>
            </w:r>
          </w:p>
        </w:tc>
        <w:tc>
          <w:tcPr>
            <w:tcW w:w="8378" w:type="dxa"/>
            <w:gridSpan w:val="3"/>
            <w:tcBorders>
              <w:bottom w:val="single" w:sz="4" w:space="0" w:color="auto"/>
            </w:tcBorders>
            <w:shd w:val="clear" w:color="auto" w:fill="FFFF99"/>
          </w:tcPr>
          <w:p w14:paraId="71FBBEE0" w14:textId="77777777" w:rsidR="00401FEB" w:rsidRPr="00293F08" w:rsidRDefault="00401FEB" w:rsidP="00E61C3D">
            <w:pPr>
              <w:pStyle w:val="TAL"/>
              <w:rPr>
                <w:b/>
              </w:rPr>
            </w:pPr>
            <w:r w:rsidRPr="00293F08">
              <w:rPr>
                <w:b/>
              </w:rPr>
              <w:t>NB_DciUlInfo_Type</w:t>
            </w:r>
          </w:p>
        </w:tc>
      </w:tr>
      <w:bookmarkEnd w:id="1097"/>
      <w:tr w:rsidR="00401FEB" w14:paraId="3A6BA27E" w14:textId="77777777" w:rsidTr="00E61C3D">
        <w:tc>
          <w:tcPr>
            <w:tcW w:w="1479" w:type="dxa"/>
            <w:tcBorders>
              <w:bottom w:val="double" w:sz="4" w:space="0" w:color="auto"/>
            </w:tcBorders>
            <w:shd w:val="clear" w:color="auto" w:fill="E0E0E0"/>
          </w:tcPr>
          <w:p w14:paraId="7E0F423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A6D33DE" w14:textId="77777777" w:rsidR="00401FEB" w:rsidRPr="00293F08" w:rsidRDefault="00401FEB" w:rsidP="00E61C3D">
            <w:pPr>
              <w:pStyle w:val="TAL"/>
            </w:pPr>
            <w:r w:rsidRPr="00293F08">
              <w:t>Downlink control information according to 36.212 clause 6.4.3</w:t>
            </w:r>
          </w:p>
        </w:tc>
      </w:tr>
      <w:tr w:rsidR="00401FEB" w14:paraId="68878178" w14:textId="77777777" w:rsidTr="00E61C3D">
        <w:tc>
          <w:tcPr>
            <w:tcW w:w="1479" w:type="dxa"/>
            <w:tcBorders>
              <w:top w:val="double" w:sz="4" w:space="0" w:color="auto"/>
            </w:tcBorders>
            <w:shd w:val="clear" w:color="auto" w:fill="auto"/>
          </w:tcPr>
          <w:p w14:paraId="4E458341" w14:textId="77777777" w:rsidR="00401FEB" w:rsidRPr="00293F08" w:rsidRDefault="00401FEB" w:rsidP="00E61C3D">
            <w:pPr>
              <w:pStyle w:val="TAL"/>
            </w:pPr>
            <w:r w:rsidRPr="00293F08">
              <w:t>SubCarrierIndication</w:t>
            </w:r>
          </w:p>
        </w:tc>
        <w:tc>
          <w:tcPr>
            <w:tcW w:w="2464" w:type="dxa"/>
            <w:tcBorders>
              <w:top w:val="double" w:sz="4" w:space="0" w:color="auto"/>
            </w:tcBorders>
            <w:shd w:val="clear" w:color="auto" w:fill="auto"/>
          </w:tcPr>
          <w:p w14:paraId="5BC93964"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51AB96EE" w14:textId="77777777" w:rsidR="00401FEB" w:rsidRPr="00293F08" w:rsidRDefault="00401FEB" w:rsidP="00E61C3D">
            <w:pPr>
              <w:pStyle w:val="TAL"/>
            </w:pPr>
          </w:p>
        </w:tc>
        <w:tc>
          <w:tcPr>
            <w:tcW w:w="5421" w:type="dxa"/>
            <w:tcBorders>
              <w:top w:val="double" w:sz="4" w:space="0" w:color="auto"/>
            </w:tcBorders>
            <w:shd w:val="clear" w:color="auto" w:fill="auto"/>
          </w:tcPr>
          <w:p w14:paraId="3ECA0DFD" w14:textId="77777777" w:rsidR="00401FEB" w:rsidRPr="00293F08" w:rsidRDefault="00401FEB" w:rsidP="00E61C3D">
            <w:pPr>
              <w:pStyle w:val="TAL"/>
            </w:pPr>
            <w:r w:rsidRPr="00293F08">
              <w:t>Defined in TS 36.213, clause 16.5.1.1</w:t>
            </w:r>
          </w:p>
        </w:tc>
      </w:tr>
      <w:tr w:rsidR="00401FEB" w14:paraId="7E11E9DB" w14:textId="77777777" w:rsidTr="00E61C3D">
        <w:tc>
          <w:tcPr>
            <w:tcW w:w="1479" w:type="dxa"/>
            <w:shd w:val="clear" w:color="auto" w:fill="auto"/>
          </w:tcPr>
          <w:p w14:paraId="317EBB47" w14:textId="77777777" w:rsidR="00401FEB" w:rsidRPr="00293F08" w:rsidRDefault="00401FEB" w:rsidP="00E61C3D">
            <w:pPr>
              <w:pStyle w:val="TAL"/>
            </w:pPr>
            <w:r w:rsidRPr="00293F08">
              <w:t>ResourceAssignment</w:t>
            </w:r>
          </w:p>
        </w:tc>
        <w:tc>
          <w:tcPr>
            <w:tcW w:w="2464" w:type="dxa"/>
            <w:shd w:val="clear" w:color="auto" w:fill="auto"/>
          </w:tcPr>
          <w:p w14:paraId="65E34EBC" w14:textId="77777777" w:rsidR="00401FEB" w:rsidRPr="00293F08" w:rsidRDefault="00401FEB" w:rsidP="00E61C3D">
            <w:pPr>
              <w:pStyle w:val="TAL"/>
            </w:pPr>
            <w:r w:rsidRPr="00293F08">
              <w:t>integer</w:t>
            </w:r>
          </w:p>
        </w:tc>
        <w:tc>
          <w:tcPr>
            <w:tcW w:w="493" w:type="dxa"/>
            <w:shd w:val="clear" w:color="auto" w:fill="auto"/>
          </w:tcPr>
          <w:p w14:paraId="5C50681F" w14:textId="77777777" w:rsidR="00401FEB" w:rsidRPr="00293F08" w:rsidRDefault="00401FEB" w:rsidP="00E61C3D">
            <w:pPr>
              <w:pStyle w:val="TAL"/>
            </w:pPr>
          </w:p>
        </w:tc>
        <w:tc>
          <w:tcPr>
            <w:tcW w:w="5421" w:type="dxa"/>
            <w:shd w:val="clear" w:color="auto" w:fill="auto"/>
          </w:tcPr>
          <w:p w14:paraId="13B767B3" w14:textId="77777777" w:rsidR="00401FEB" w:rsidRPr="00293F08" w:rsidRDefault="00401FEB" w:rsidP="00E61C3D">
            <w:pPr>
              <w:pStyle w:val="TAL"/>
            </w:pPr>
            <w:r w:rsidRPr="00293F08">
              <w:t>Defined in TS 36.213, clause 16.5.1.2</w:t>
            </w:r>
          </w:p>
        </w:tc>
      </w:tr>
      <w:tr w:rsidR="00401FEB" w14:paraId="4F429CF9" w14:textId="77777777" w:rsidTr="00E61C3D">
        <w:tc>
          <w:tcPr>
            <w:tcW w:w="1479" w:type="dxa"/>
            <w:shd w:val="clear" w:color="auto" w:fill="auto"/>
          </w:tcPr>
          <w:p w14:paraId="104580BB" w14:textId="77777777" w:rsidR="00401FEB" w:rsidRPr="00293F08" w:rsidRDefault="00401FEB" w:rsidP="00E61C3D">
            <w:pPr>
              <w:pStyle w:val="TAL"/>
            </w:pPr>
            <w:r w:rsidRPr="00293F08">
              <w:t>SchedulingDelay</w:t>
            </w:r>
          </w:p>
        </w:tc>
        <w:tc>
          <w:tcPr>
            <w:tcW w:w="2464" w:type="dxa"/>
            <w:shd w:val="clear" w:color="auto" w:fill="auto"/>
          </w:tcPr>
          <w:p w14:paraId="5568374F" w14:textId="77777777" w:rsidR="00401FEB" w:rsidRPr="00293F08" w:rsidRDefault="00401FEB" w:rsidP="00E61C3D">
            <w:pPr>
              <w:pStyle w:val="TAL"/>
            </w:pPr>
            <w:r w:rsidRPr="00293F08">
              <w:t>integer</w:t>
            </w:r>
          </w:p>
        </w:tc>
        <w:tc>
          <w:tcPr>
            <w:tcW w:w="493" w:type="dxa"/>
            <w:shd w:val="clear" w:color="auto" w:fill="auto"/>
          </w:tcPr>
          <w:p w14:paraId="1A1EC671" w14:textId="77777777" w:rsidR="00401FEB" w:rsidRPr="00293F08" w:rsidRDefault="00401FEB" w:rsidP="00E61C3D">
            <w:pPr>
              <w:pStyle w:val="TAL"/>
            </w:pPr>
          </w:p>
        </w:tc>
        <w:tc>
          <w:tcPr>
            <w:tcW w:w="5421" w:type="dxa"/>
            <w:shd w:val="clear" w:color="auto" w:fill="auto"/>
          </w:tcPr>
          <w:p w14:paraId="29AF9061" w14:textId="77777777" w:rsidR="00401FEB" w:rsidRPr="00293F08" w:rsidRDefault="00401FEB" w:rsidP="00E61C3D">
            <w:pPr>
              <w:pStyle w:val="TAL"/>
            </w:pPr>
            <w:r w:rsidRPr="00293F08">
              <w:t>Defined in TS 36.213, clause 16.5.1</w:t>
            </w:r>
          </w:p>
        </w:tc>
      </w:tr>
      <w:tr w:rsidR="00401FEB" w14:paraId="175F5520" w14:textId="77777777" w:rsidTr="00E61C3D">
        <w:tc>
          <w:tcPr>
            <w:tcW w:w="1479" w:type="dxa"/>
            <w:shd w:val="clear" w:color="auto" w:fill="auto"/>
          </w:tcPr>
          <w:p w14:paraId="498CDE17" w14:textId="77777777" w:rsidR="00401FEB" w:rsidRPr="00293F08" w:rsidRDefault="00401FEB" w:rsidP="00E61C3D">
            <w:pPr>
              <w:pStyle w:val="TAL"/>
            </w:pPr>
            <w:r w:rsidRPr="00293F08">
              <w:t>Imcs</w:t>
            </w:r>
          </w:p>
        </w:tc>
        <w:tc>
          <w:tcPr>
            <w:tcW w:w="2464" w:type="dxa"/>
            <w:shd w:val="clear" w:color="auto" w:fill="auto"/>
          </w:tcPr>
          <w:p w14:paraId="3C30E5D5" w14:textId="77777777" w:rsidR="00401FEB" w:rsidRPr="00293F08" w:rsidRDefault="00B5543E" w:rsidP="00E61C3D">
            <w:pPr>
              <w:pStyle w:val="TAL"/>
            </w:pPr>
            <w:hyperlink w:anchor="NPUSCH_ImcsValue_Type" w:history="1">
              <w:r w:rsidR="00401FEB" w:rsidRPr="00293F08">
                <w:rPr>
                  <w:rStyle w:val="Hyperlink"/>
                </w:rPr>
                <w:t>NPUSCH_ImcsValue_Type</w:t>
              </w:r>
            </w:hyperlink>
          </w:p>
        </w:tc>
        <w:tc>
          <w:tcPr>
            <w:tcW w:w="493" w:type="dxa"/>
            <w:shd w:val="clear" w:color="auto" w:fill="auto"/>
          </w:tcPr>
          <w:p w14:paraId="3AEDEF2D" w14:textId="77777777" w:rsidR="00401FEB" w:rsidRPr="00293F08" w:rsidRDefault="00401FEB" w:rsidP="00E61C3D">
            <w:pPr>
              <w:pStyle w:val="TAL"/>
            </w:pPr>
          </w:p>
        </w:tc>
        <w:tc>
          <w:tcPr>
            <w:tcW w:w="5421" w:type="dxa"/>
            <w:shd w:val="clear" w:color="auto" w:fill="auto"/>
          </w:tcPr>
          <w:p w14:paraId="54FD602C" w14:textId="77777777" w:rsidR="00401FEB" w:rsidRPr="00293F08" w:rsidRDefault="00401FEB" w:rsidP="00E61C3D">
            <w:pPr>
              <w:pStyle w:val="TAL"/>
            </w:pPr>
            <w:r w:rsidRPr="00293F08">
              <w:t>Defined in TS 36.213, clause 16.5.1.2</w:t>
            </w:r>
          </w:p>
        </w:tc>
      </w:tr>
      <w:tr w:rsidR="00401FEB" w14:paraId="22AF293B" w14:textId="77777777" w:rsidTr="00E61C3D">
        <w:tc>
          <w:tcPr>
            <w:tcW w:w="1479" w:type="dxa"/>
            <w:shd w:val="clear" w:color="auto" w:fill="auto"/>
          </w:tcPr>
          <w:p w14:paraId="3F5157A2" w14:textId="77777777" w:rsidR="00401FEB" w:rsidRPr="00293F08" w:rsidRDefault="00401FEB" w:rsidP="00E61C3D">
            <w:pPr>
              <w:pStyle w:val="TAL"/>
            </w:pPr>
            <w:r w:rsidRPr="00293F08">
              <w:t>RedundancyVersion</w:t>
            </w:r>
          </w:p>
        </w:tc>
        <w:tc>
          <w:tcPr>
            <w:tcW w:w="2464" w:type="dxa"/>
            <w:shd w:val="clear" w:color="auto" w:fill="auto"/>
          </w:tcPr>
          <w:p w14:paraId="2E9BC5BB" w14:textId="77777777" w:rsidR="00401FEB" w:rsidRPr="00293F08" w:rsidRDefault="00401FEB" w:rsidP="00E61C3D">
            <w:pPr>
              <w:pStyle w:val="TAL"/>
            </w:pPr>
            <w:r w:rsidRPr="00293F08">
              <w:t>integer</w:t>
            </w:r>
          </w:p>
        </w:tc>
        <w:tc>
          <w:tcPr>
            <w:tcW w:w="493" w:type="dxa"/>
            <w:shd w:val="clear" w:color="auto" w:fill="auto"/>
          </w:tcPr>
          <w:p w14:paraId="28FD75A5" w14:textId="77777777" w:rsidR="00401FEB" w:rsidRPr="00293F08" w:rsidRDefault="00401FEB" w:rsidP="00E61C3D">
            <w:pPr>
              <w:pStyle w:val="TAL"/>
            </w:pPr>
          </w:p>
        </w:tc>
        <w:tc>
          <w:tcPr>
            <w:tcW w:w="5421" w:type="dxa"/>
            <w:shd w:val="clear" w:color="auto" w:fill="auto"/>
          </w:tcPr>
          <w:p w14:paraId="1E970533" w14:textId="77777777" w:rsidR="00401FEB" w:rsidRPr="00293F08" w:rsidRDefault="00401FEB" w:rsidP="00E61C3D">
            <w:pPr>
              <w:pStyle w:val="TAL"/>
            </w:pPr>
            <w:r w:rsidRPr="00293F08">
              <w:t>Defined in TS 36.213, clause 16.5.1.2</w:t>
            </w:r>
          </w:p>
        </w:tc>
      </w:tr>
      <w:tr w:rsidR="00401FEB" w14:paraId="14826FA7" w14:textId="77777777" w:rsidTr="00E61C3D">
        <w:tc>
          <w:tcPr>
            <w:tcW w:w="1479" w:type="dxa"/>
            <w:shd w:val="clear" w:color="auto" w:fill="auto"/>
          </w:tcPr>
          <w:p w14:paraId="34CD7CA6" w14:textId="77777777" w:rsidR="00401FEB" w:rsidRPr="00293F08" w:rsidRDefault="00401FEB" w:rsidP="00E61C3D">
            <w:pPr>
              <w:pStyle w:val="TAL"/>
            </w:pPr>
            <w:r w:rsidRPr="00293F08">
              <w:t>RepetitionNumber</w:t>
            </w:r>
          </w:p>
        </w:tc>
        <w:tc>
          <w:tcPr>
            <w:tcW w:w="2464" w:type="dxa"/>
            <w:shd w:val="clear" w:color="auto" w:fill="auto"/>
          </w:tcPr>
          <w:p w14:paraId="4A33B955" w14:textId="77777777" w:rsidR="00401FEB" w:rsidRPr="00293F08" w:rsidRDefault="00401FEB" w:rsidP="00E61C3D">
            <w:pPr>
              <w:pStyle w:val="TAL"/>
            </w:pPr>
            <w:r w:rsidRPr="00293F08">
              <w:t>integer</w:t>
            </w:r>
          </w:p>
        </w:tc>
        <w:tc>
          <w:tcPr>
            <w:tcW w:w="493" w:type="dxa"/>
            <w:shd w:val="clear" w:color="auto" w:fill="auto"/>
          </w:tcPr>
          <w:p w14:paraId="3D59C13A" w14:textId="77777777" w:rsidR="00401FEB" w:rsidRPr="00293F08" w:rsidRDefault="00401FEB" w:rsidP="00E61C3D">
            <w:pPr>
              <w:pStyle w:val="TAL"/>
            </w:pPr>
          </w:p>
        </w:tc>
        <w:tc>
          <w:tcPr>
            <w:tcW w:w="5421" w:type="dxa"/>
            <w:shd w:val="clear" w:color="auto" w:fill="auto"/>
          </w:tcPr>
          <w:p w14:paraId="3756B59F" w14:textId="77777777" w:rsidR="00401FEB" w:rsidRPr="00293F08" w:rsidRDefault="00401FEB" w:rsidP="00E61C3D">
            <w:pPr>
              <w:pStyle w:val="TAL"/>
            </w:pPr>
            <w:r w:rsidRPr="00293F08">
              <w:t>Defined in TS 36.213, clause 16.5.1.1</w:t>
            </w:r>
          </w:p>
        </w:tc>
      </w:tr>
      <w:tr w:rsidR="00401FEB" w14:paraId="4DDF8428" w14:textId="77777777" w:rsidTr="00E61C3D">
        <w:tc>
          <w:tcPr>
            <w:tcW w:w="1479" w:type="dxa"/>
            <w:shd w:val="clear" w:color="auto" w:fill="auto"/>
          </w:tcPr>
          <w:p w14:paraId="6B0219CE" w14:textId="77777777" w:rsidR="00401FEB" w:rsidRPr="00293F08" w:rsidRDefault="00401FEB" w:rsidP="00E61C3D">
            <w:pPr>
              <w:pStyle w:val="TAL"/>
            </w:pPr>
            <w:r w:rsidRPr="00293F08">
              <w:t>DCISubFrameRepetitionNumber</w:t>
            </w:r>
          </w:p>
        </w:tc>
        <w:tc>
          <w:tcPr>
            <w:tcW w:w="2464" w:type="dxa"/>
            <w:shd w:val="clear" w:color="auto" w:fill="auto"/>
          </w:tcPr>
          <w:p w14:paraId="4AA4E042" w14:textId="77777777" w:rsidR="00401FEB" w:rsidRPr="00293F08" w:rsidRDefault="00401FEB" w:rsidP="00E61C3D">
            <w:pPr>
              <w:pStyle w:val="TAL"/>
            </w:pPr>
            <w:r w:rsidRPr="00293F08">
              <w:t>integer</w:t>
            </w:r>
          </w:p>
        </w:tc>
        <w:tc>
          <w:tcPr>
            <w:tcW w:w="493" w:type="dxa"/>
            <w:shd w:val="clear" w:color="auto" w:fill="auto"/>
          </w:tcPr>
          <w:p w14:paraId="323C1786" w14:textId="77777777" w:rsidR="00401FEB" w:rsidRPr="00293F08" w:rsidRDefault="00401FEB" w:rsidP="00E61C3D">
            <w:pPr>
              <w:pStyle w:val="TAL"/>
            </w:pPr>
          </w:p>
        </w:tc>
        <w:tc>
          <w:tcPr>
            <w:tcW w:w="5421" w:type="dxa"/>
            <w:shd w:val="clear" w:color="auto" w:fill="auto"/>
          </w:tcPr>
          <w:p w14:paraId="465F3776" w14:textId="77777777" w:rsidR="00401FEB" w:rsidRPr="00293F08" w:rsidRDefault="00401FEB" w:rsidP="00E61C3D">
            <w:pPr>
              <w:pStyle w:val="TAL"/>
            </w:pPr>
            <w:r w:rsidRPr="00293F08">
              <w:t>Defined in TS 36.213, clause 16.6</w:t>
            </w:r>
          </w:p>
        </w:tc>
      </w:tr>
      <w:tr w:rsidR="00401FEB" w14:paraId="6D2F75D8" w14:textId="77777777" w:rsidTr="00E61C3D">
        <w:tc>
          <w:tcPr>
            <w:tcW w:w="1479" w:type="dxa"/>
            <w:shd w:val="clear" w:color="auto" w:fill="auto"/>
          </w:tcPr>
          <w:p w14:paraId="12DDC7A7" w14:textId="77777777" w:rsidR="00401FEB" w:rsidRPr="00293F08" w:rsidRDefault="00401FEB" w:rsidP="00E61C3D">
            <w:pPr>
              <w:pStyle w:val="TAL"/>
            </w:pPr>
            <w:r w:rsidRPr="00293F08">
              <w:t>TransRetransmissionList</w:t>
            </w:r>
          </w:p>
        </w:tc>
        <w:tc>
          <w:tcPr>
            <w:tcW w:w="2464" w:type="dxa"/>
            <w:shd w:val="clear" w:color="auto" w:fill="auto"/>
          </w:tcPr>
          <w:p w14:paraId="61411254" w14:textId="77777777" w:rsidR="00401FEB" w:rsidRPr="00293F08" w:rsidRDefault="00B5543E" w:rsidP="00E61C3D">
            <w:pPr>
              <w:pStyle w:val="TAL"/>
            </w:pPr>
            <w:hyperlink w:anchor="NB_UL_TransRetransmissionList_Type" w:history="1">
              <w:r w:rsidR="00401FEB" w:rsidRPr="00293F08">
                <w:rPr>
                  <w:rStyle w:val="Hyperlink"/>
                </w:rPr>
                <w:t>NB_UL_TransRetransmissionList_Type</w:t>
              </w:r>
            </w:hyperlink>
          </w:p>
        </w:tc>
        <w:tc>
          <w:tcPr>
            <w:tcW w:w="493" w:type="dxa"/>
            <w:shd w:val="clear" w:color="auto" w:fill="auto"/>
          </w:tcPr>
          <w:p w14:paraId="1869175B" w14:textId="77777777" w:rsidR="00401FEB" w:rsidRPr="00293F08" w:rsidRDefault="00401FEB" w:rsidP="00E61C3D">
            <w:pPr>
              <w:pStyle w:val="TAL"/>
            </w:pPr>
          </w:p>
        </w:tc>
        <w:tc>
          <w:tcPr>
            <w:tcW w:w="5421" w:type="dxa"/>
            <w:shd w:val="clear" w:color="auto" w:fill="auto"/>
          </w:tcPr>
          <w:p w14:paraId="12B1B4AF" w14:textId="77777777" w:rsidR="00401FEB" w:rsidRPr="00293F08" w:rsidRDefault="00401FEB" w:rsidP="00E61C3D">
            <w:pPr>
              <w:pStyle w:val="TAL"/>
            </w:pPr>
            <w:r w:rsidRPr="00293F08">
              <w:t>for possible adaptive restransmissions:</w:t>
            </w:r>
          </w:p>
          <w:p w14:paraId="466D6102" w14:textId="77777777" w:rsidR="00401FEB" w:rsidRPr="00293F08" w:rsidRDefault="00401FEB" w:rsidP="00E61C3D">
            <w:pPr>
              <w:pStyle w:val="TAL"/>
            </w:pPr>
            <w:r w:rsidRPr="00293F08">
              <w:t>when there is more than one entry in the list the SS shall sent DCIs for the subsequent entries as ACK/NACK response according to TS 36.213 clause 16.5.2</w:t>
            </w:r>
          </w:p>
        </w:tc>
      </w:tr>
      <w:tr w:rsidR="00401FEB" w14:paraId="734491DF" w14:textId="77777777" w:rsidTr="00E61C3D">
        <w:tc>
          <w:tcPr>
            <w:tcW w:w="1479" w:type="dxa"/>
            <w:shd w:val="clear" w:color="auto" w:fill="auto"/>
          </w:tcPr>
          <w:p w14:paraId="50C8E3CB" w14:textId="77777777" w:rsidR="00401FEB" w:rsidRPr="00293F08" w:rsidRDefault="00401FEB" w:rsidP="00E61C3D">
            <w:pPr>
              <w:pStyle w:val="TAL"/>
            </w:pPr>
            <w:r w:rsidRPr="00293F08">
              <w:t>HARQ_ProcessNumber</w:t>
            </w:r>
          </w:p>
        </w:tc>
        <w:tc>
          <w:tcPr>
            <w:tcW w:w="2464" w:type="dxa"/>
            <w:shd w:val="clear" w:color="auto" w:fill="auto"/>
          </w:tcPr>
          <w:p w14:paraId="45D7B431" w14:textId="77777777" w:rsidR="00401FEB" w:rsidRPr="00293F08" w:rsidRDefault="00401FEB" w:rsidP="00E61C3D">
            <w:pPr>
              <w:pStyle w:val="TAL"/>
            </w:pPr>
            <w:r w:rsidRPr="00293F08">
              <w:t>integer</w:t>
            </w:r>
          </w:p>
        </w:tc>
        <w:tc>
          <w:tcPr>
            <w:tcW w:w="493" w:type="dxa"/>
            <w:shd w:val="clear" w:color="auto" w:fill="auto"/>
          </w:tcPr>
          <w:p w14:paraId="7F28A6A5" w14:textId="77777777" w:rsidR="00401FEB" w:rsidRPr="00293F08" w:rsidRDefault="00401FEB" w:rsidP="00E61C3D">
            <w:pPr>
              <w:pStyle w:val="TAL"/>
            </w:pPr>
            <w:r w:rsidRPr="00293F08">
              <w:t>opt</w:t>
            </w:r>
          </w:p>
        </w:tc>
        <w:tc>
          <w:tcPr>
            <w:tcW w:w="5421" w:type="dxa"/>
            <w:shd w:val="clear" w:color="auto" w:fill="auto"/>
          </w:tcPr>
          <w:p w14:paraId="558E08E4" w14:textId="77777777" w:rsidR="00401FEB" w:rsidRPr="00293F08" w:rsidRDefault="00401FEB" w:rsidP="00E61C3D">
            <w:pPr>
              <w:pStyle w:val="TAL"/>
            </w:pPr>
            <w:r w:rsidRPr="00293F08">
              <w:t>1 bit to be added by the SS to the DCI</w:t>
            </w:r>
          </w:p>
          <w:p w14:paraId="44F803E5" w14:textId="77777777" w:rsidR="00401FEB" w:rsidRPr="00293F08" w:rsidRDefault="00401FEB" w:rsidP="00E61C3D">
            <w:pPr>
              <w:pStyle w:val="TAL"/>
            </w:pPr>
            <w:r w:rsidRPr="00293F08">
              <w:t>if the corresponding DCI format is mapped onto the UE specific search space given by the C-RNTI</w:t>
            </w:r>
          </w:p>
          <w:p w14:paraId="79BA45B3" w14:textId="77777777" w:rsidR="00401FEB" w:rsidRPr="00293F08" w:rsidRDefault="00401FEB" w:rsidP="00E61C3D">
            <w:pPr>
              <w:pStyle w:val="TAL"/>
            </w:pPr>
            <w:r w:rsidRPr="00293F08">
              <w:t>if present, HARQ_ProcessNumber is 0 or 1 addressing the HARQ process to be used; see TS 36.212 clause 6.4.3.1</w:t>
            </w:r>
          </w:p>
          <w:p w14:paraId="7A10D83D" w14:textId="77777777" w:rsidR="00401FEB" w:rsidRPr="00293F08" w:rsidRDefault="00401FEB" w:rsidP="00E61C3D">
            <w:pPr>
              <w:pStyle w:val="TAL"/>
            </w:pPr>
            <w:r w:rsidRPr="00293F08">
              <w:t>Note: When two HARQ processes are configured at the UE, this field is provided to the SS otherwise it is omit (-&gt; PhysicalConfigDedicated_NB_r13.twoHARQ_ProcessesConfig_r14:=true)</w:t>
            </w:r>
          </w:p>
        </w:tc>
      </w:tr>
    </w:tbl>
    <w:p w14:paraId="289CFFA4" w14:textId="77777777" w:rsidR="00401FEB" w:rsidRDefault="00401FEB" w:rsidP="00401FEB"/>
    <w:p w14:paraId="2A07F226" w14:textId="77777777" w:rsidR="00401FEB" w:rsidRDefault="00401FEB" w:rsidP="00401FEB">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9FE540F" w14:textId="77777777" w:rsidTr="00E61C3D">
        <w:tc>
          <w:tcPr>
            <w:tcW w:w="9857" w:type="dxa"/>
            <w:gridSpan w:val="4"/>
            <w:shd w:val="clear" w:color="auto" w:fill="E0E0E0"/>
          </w:tcPr>
          <w:p w14:paraId="0DE15ECB" w14:textId="77777777" w:rsidR="00401FEB" w:rsidRPr="00293F08" w:rsidRDefault="00401FEB" w:rsidP="00E61C3D">
            <w:pPr>
              <w:pStyle w:val="TAL"/>
              <w:rPr>
                <w:b/>
              </w:rPr>
            </w:pPr>
            <w:r w:rsidRPr="00293F08">
              <w:rPr>
                <w:b/>
              </w:rPr>
              <w:t>TTCN-3 Record Type</w:t>
            </w:r>
          </w:p>
        </w:tc>
      </w:tr>
      <w:tr w:rsidR="00401FEB" w14:paraId="453A25DC" w14:textId="77777777" w:rsidTr="00E61C3D">
        <w:tc>
          <w:tcPr>
            <w:tcW w:w="1479" w:type="dxa"/>
            <w:tcBorders>
              <w:bottom w:val="single" w:sz="4" w:space="0" w:color="auto"/>
            </w:tcBorders>
            <w:shd w:val="clear" w:color="auto" w:fill="E0E0E0"/>
          </w:tcPr>
          <w:p w14:paraId="4CEB93C6" w14:textId="77777777" w:rsidR="00401FEB" w:rsidRPr="00293F08" w:rsidRDefault="00401FEB" w:rsidP="00E61C3D">
            <w:pPr>
              <w:pStyle w:val="TAL"/>
              <w:rPr>
                <w:b/>
              </w:rPr>
            </w:pPr>
            <w:bookmarkStart w:id="1098" w:name="NB_PeriodicGrant_Type" w:colFirst="1" w:colLast="1"/>
            <w:r w:rsidRPr="00293F08">
              <w:rPr>
                <w:b/>
              </w:rPr>
              <w:t>Name</w:t>
            </w:r>
          </w:p>
        </w:tc>
        <w:tc>
          <w:tcPr>
            <w:tcW w:w="8378" w:type="dxa"/>
            <w:gridSpan w:val="3"/>
            <w:tcBorders>
              <w:bottom w:val="single" w:sz="4" w:space="0" w:color="auto"/>
            </w:tcBorders>
            <w:shd w:val="clear" w:color="auto" w:fill="FFFF99"/>
          </w:tcPr>
          <w:p w14:paraId="0490E1FC" w14:textId="77777777" w:rsidR="00401FEB" w:rsidRPr="00293F08" w:rsidRDefault="00401FEB" w:rsidP="00E61C3D">
            <w:pPr>
              <w:pStyle w:val="TAL"/>
              <w:rPr>
                <w:b/>
              </w:rPr>
            </w:pPr>
            <w:r w:rsidRPr="00293F08">
              <w:rPr>
                <w:b/>
              </w:rPr>
              <w:t>NB_PeriodicGrant_Type</w:t>
            </w:r>
          </w:p>
        </w:tc>
      </w:tr>
      <w:bookmarkEnd w:id="1098"/>
      <w:tr w:rsidR="00401FEB" w14:paraId="2107213F" w14:textId="77777777" w:rsidTr="00E61C3D">
        <w:tc>
          <w:tcPr>
            <w:tcW w:w="1479" w:type="dxa"/>
            <w:tcBorders>
              <w:bottom w:val="double" w:sz="4" w:space="0" w:color="auto"/>
            </w:tcBorders>
            <w:shd w:val="clear" w:color="auto" w:fill="E0E0E0"/>
          </w:tcPr>
          <w:p w14:paraId="62CB544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D6DA640" w14:textId="77777777" w:rsidR="00401FEB" w:rsidRPr="00293F08" w:rsidRDefault="00401FEB" w:rsidP="00E61C3D">
            <w:pPr>
              <w:pStyle w:val="TAL"/>
            </w:pPr>
            <w:r w:rsidRPr="00293F08">
              <w:t>configuration of UL grants to be assigned periodically acc. to configuration of the UE specific search space;</w:t>
            </w:r>
          </w:p>
          <w:p w14:paraId="628FB965" w14:textId="77777777" w:rsidR="00401FEB" w:rsidRPr="00293F08" w:rsidRDefault="00401FEB" w:rsidP="00E61C3D">
            <w:pPr>
              <w:pStyle w:val="TAL"/>
            </w:pPr>
            <w:r w:rsidRPr="00293F08">
              <w:t>DL assignments have higher priority than UL grant schedules:</w:t>
            </w:r>
          </w:p>
          <w:p w14:paraId="3EC830DB" w14:textId="77777777" w:rsidR="00401FEB" w:rsidRPr="00293F08" w:rsidRDefault="00401FEB" w:rsidP="00E61C3D">
            <w:pPr>
              <w:pStyle w:val="TAL"/>
            </w:pPr>
            <w:r w:rsidRPr="00293F08">
              <w:t>when there is a DL transmission to be scheduled for some search space the UL grant shall be scheduled in the next search space which is not used for DL assignment</w:t>
            </w:r>
          </w:p>
        </w:tc>
      </w:tr>
      <w:tr w:rsidR="00401FEB" w14:paraId="3D8B9D23" w14:textId="77777777" w:rsidTr="00E61C3D">
        <w:tc>
          <w:tcPr>
            <w:tcW w:w="1479" w:type="dxa"/>
            <w:tcBorders>
              <w:top w:val="double" w:sz="4" w:space="0" w:color="auto"/>
            </w:tcBorders>
            <w:shd w:val="clear" w:color="auto" w:fill="auto"/>
          </w:tcPr>
          <w:p w14:paraId="29931FA4" w14:textId="77777777" w:rsidR="00401FEB" w:rsidRPr="00293F08" w:rsidRDefault="00401FEB" w:rsidP="00E61C3D">
            <w:pPr>
              <w:pStyle w:val="TAL"/>
            </w:pPr>
            <w:r w:rsidRPr="00293F08">
              <w:t>DciInfo</w:t>
            </w:r>
          </w:p>
        </w:tc>
        <w:tc>
          <w:tcPr>
            <w:tcW w:w="2464" w:type="dxa"/>
            <w:tcBorders>
              <w:top w:val="double" w:sz="4" w:space="0" w:color="auto"/>
            </w:tcBorders>
            <w:shd w:val="clear" w:color="auto" w:fill="auto"/>
          </w:tcPr>
          <w:p w14:paraId="0C31A16F" w14:textId="77777777" w:rsidR="00401FEB" w:rsidRPr="00293F08" w:rsidRDefault="00B5543E" w:rsidP="00E61C3D">
            <w:pPr>
              <w:pStyle w:val="TAL"/>
            </w:pPr>
            <w:hyperlink w:anchor="NB_DciUlInfo_Type" w:history="1">
              <w:r w:rsidR="00401FEB" w:rsidRPr="00293F08">
                <w:rPr>
                  <w:rStyle w:val="Hyperlink"/>
                </w:rPr>
                <w:t>NB_DciUlInfo_Type</w:t>
              </w:r>
            </w:hyperlink>
          </w:p>
        </w:tc>
        <w:tc>
          <w:tcPr>
            <w:tcW w:w="493" w:type="dxa"/>
            <w:tcBorders>
              <w:top w:val="double" w:sz="4" w:space="0" w:color="auto"/>
            </w:tcBorders>
            <w:shd w:val="clear" w:color="auto" w:fill="auto"/>
          </w:tcPr>
          <w:p w14:paraId="670AE468" w14:textId="77777777" w:rsidR="00401FEB" w:rsidRPr="00293F08" w:rsidRDefault="00401FEB" w:rsidP="00E61C3D">
            <w:pPr>
              <w:pStyle w:val="TAL"/>
            </w:pPr>
          </w:p>
        </w:tc>
        <w:tc>
          <w:tcPr>
            <w:tcW w:w="5421" w:type="dxa"/>
            <w:tcBorders>
              <w:top w:val="double" w:sz="4" w:space="0" w:color="auto"/>
            </w:tcBorders>
            <w:shd w:val="clear" w:color="auto" w:fill="auto"/>
          </w:tcPr>
          <w:p w14:paraId="27E955C1" w14:textId="77777777" w:rsidR="00401FEB" w:rsidRPr="00293F08" w:rsidRDefault="00401FEB" w:rsidP="00E61C3D">
            <w:pPr>
              <w:pStyle w:val="TAL"/>
            </w:pPr>
            <w:r w:rsidRPr="00293F08">
              <w:t>DCI format: N0  (TS 36.212, clause 6.4.3.1)</w:t>
            </w:r>
          </w:p>
        </w:tc>
      </w:tr>
      <w:tr w:rsidR="00401FEB" w14:paraId="47C47827" w14:textId="77777777" w:rsidTr="00E61C3D">
        <w:tc>
          <w:tcPr>
            <w:tcW w:w="1479" w:type="dxa"/>
            <w:shd w:val="clear" w:color="auto" w:fill="auto"/>
          </w:tcPr>
          <w:p w14:paraId="30182141" w14:textId="77777777" w:rsidR="00401FEB" w:rsidRPr="00293F08" w:rsidRDefault="00401FEB" w:rsidP="00E61C3D">
            <w:pPr>
              <w:pStyle w:val="TAL"/>
            </w:pPr>
            <w:r w:rsidRPr="00293F08">
              <w:t>NoOfRepetitions</w:t>
            </w:r>
          </w:p>
        </w:tc>
        <w:tc>
          <w:tcPr>
            <w:tcW w:w="2464" w:type="dxa"/>
            <w:shd w:val="clear" w:color="auto" w:fill="auto"/>
          </w:tcPr>
          <w:p w14:paraId="28C096C7" w14:textId="77777777" w:rsidR="00401FEB" w:rsidRPr="00293F08" w:rsidRDefault="00B5543E" w:rsidP="00E61C3D">
            <w:pPr>
              <w:pStyle w:val="TAL"/>
            </w:pPr>
            <w:hyperlink w:anchor="TransmissionRepetition_Type" w:history="1">
              <w:r w:rsidR="00401FEB" w:rsidRPr="00293F08">
                <w:rPr>
                  <w:rStyle w:val="Hyperlink"/>
                </w:rPr>
                <w:t>TransmissionRepetition_Type</w:t>
              </w:r>
            </w:hyperlink>
          </w:p>
        </w:tc>
        <w:tc>
          <w:tcPr>
            <w:tcW w:w="493" w:type="dxa"/>
            <w:shd w:val="clear" w:color="auto" w:fill="auto"/>
          </w:tcPr>
          <w:p w14:paraId="7F6513CD" w14:textId="77777777" w:rsidR="00401FEB" w:rsidRPr="00293F08" w:rsidRDefault="00401FEB" w:rsidP="00E61C3D">
            <w:pPr>
              <w:pStyle w:val="TAL"/>
            </w:pPr>
          </w:p>
        </w:tc>
        <w:tc>
          <w:tcPr>
            <w:tcW w:w="5421" w:type="dxa"/>
            <w:shd w:val="clear" w:color="auto" w:fill="auto"/>
          </w:tcPr>
          <w:p w14:paraId="63B59290" w14:textId="77777777" w:rsidR="00401FEB" w:rsidRPr="00293F08" w:rsidRDefault="00401FEB" w:rsidP="00E61C3D">
            <w:pPr>
              <w:pStyle w:val="TAL"/>
            </w:pPr>
            <w:r w:rsidRPr="00293F08">
              <w:t>number of UL Grants to be automatically transmitted or continuous repetition</w:t>
            </w:r>
          </w:p>
        </w:tc>
      </w:tr>
      <w:tr w:rsidR="00401FEB" w14:paraId="30A2119B" w14:textId="77777777" w:rsidTr="00E61C3D">
        <w:tc>
          <w:tcPr>
            <w:tcW w:w="1479" w:type="dxa"/>
            <w:shd w:val="clear" w:color="auto" w:fill="auto"/>
          </w:tcPr>
          <w:p w14:paraId="574241D7" w14:textId="77777777" w:rsidR="00401FEB" w:rsidRPr="00293F08" w:rsidRDefault="00401FEB" w:rsidP="00E61C3D">
            <w:pPr>
              <w:pStyle w:val="TAL"/>
            </w:pPr>
            <w:r w:rsidRPr="00293F08">
              <w:t>Periodicity</w:t>
            </w:r>
          </w:p>
        </w:tc>
        <w:tc>
          <w:tcPr>
            <w:tcW w:w="2464" w:type="dxa"/>
            <w:shd w:val="clear" w:color="auto" w:fill="auto"/>
          </w:tcPr>
          <w:p w14:paraId="23E4AE7F" w14:textId="77777777" w:rsidR="00401FEB" w:rsidRPr="00293F08" w:rsidRDefault="00401FEB" w:rsidP="00E61C3D">
            <w:pPr>
              <w:pStyle w:val="TAL"/>
            </w:pPr>
            <w:r w:rsidRPr="00293F08">
              <w:t>integer</w:t>
            </w:r>
          </w:p>
        </w:tc>
        <w:tc>
          <w:tcPr>
            <w:tcW w:w="493" w:type="dxa"/>
            <w:shd w:val="clear" w:color="auto" w:fill="auto"/>
          </w:tcPr>
          <w:p w14:paraId="17070C5D" w14:textId="77777777" w:rsidR="00401FEB" w:rsidRPr="00293F08" w:rsidRDefault="00401FEB" w:rsidP="00E61C3D">
            <w:pPr>
              <w:pStyle w:val="TAL"/>
            </w:pPr>
            <w:r w:rsidRPr="00293F08">
              <w:t>opt</w:t>
            </w:r>
          </w:p>
        </w:tc>
        <w:tc>
          <w:tcPr>
            <w:tcW w:w="5421" w:type="dxa"/>
            <w:shd w:val="clear" w:color="auto" w:fill="auto"/>
          </w:tcPr>
          <w:p w14:paraId="0472178B" w14:textId="77777777" w:rsidR="00401FEB" w:rsidRPr="00293F08" w:rsidRDefault="00401FEB" w:rsidP="00E61C3D">
            <w:pPr>
              <w:pStyle w:val="TAL"/>
            </w:pPr>
            <w:r w:rsidRPr="00293F08">
              <w:t>1 =&gt; every search space, 2 =&gt; every 2nd search space, 3 =&gt; every 3rd search space, etc.</w:t>
            </w:r>
          </w:p>
          <w:p w14:paraId="27FDD51D" w14:textId="77777777" w:rsidR="00401FEB" w:rsidRPr="00293F08" w:rsidRDefault="00401FEB" w:rsidP="00E61C3D">
            <w:pPr>
              <w:pStyle w:val="TAL"/>
            </w:pPr>
            <w:r w:rsidRPr="00293F08">
              <w:t>may be omitted if only one UL grant shall be assigned and shall be ignored by the SS in this case;</w:t>
            </w:r>
          </w:p>
          <w:p w14:paraId="4FE5740E" w14:textId="77777777" w:rsidR="00401FEB" w:rsidRPr="00293F08" w:rsidRDefault="00401FEB" w:rsidP="00E61C3D">
            <w:pPr>
              <w:pStyle w:val="TAL"/>
            </w:pPr>
            <w:r w:rsidRPr="00293F08">
              <w:t>the periodicity is related to beginning of the UL grant scheduling, i.e. independent from whether or single grant is postponed due to pending DL assignment</w:t>
            </w:r>
          </w:p>
        </w:tc>
      </w:tr>
    </w:tbl>
    <w:p w14:paraId="548A3CF3" w14:textId="77777777" w:rsidR="00401FEB" w:rsidRDefault="00401FEB" w:rsidP="00401FEB"/>
    <w:p w14:paraId="565127B8" w14:textId="77777777" w:rsidR="00401FEB" w:rsidRDefault="00401FEB" w:rsidP="00401FEB">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166A5FD" w14:textId="77777777" w:rsidTr="00E61C3D">
        <w:tc>
          <w:tcPr>
            <w:tcW w:w="9857" w:type="dxa"/>
            <w:gridSpan w:val="3"/>
            <w:shd w:val="clear" w:color="auto" w:fill="E0E0E0"/>
          </w:tcPr>
          <w:p w14:paraId="026D97D6" w14:textId="77777777" w:rsidR="00401FEB" w:rsidRPr="00293F08" w:rsidRDefault="00401FEB" w:rsidP="00E61C3D">
            <w:pPr>
              <w:pStyle w:val="TAL"/>
              <w:rPr>
                <w:b/>
              </w:rPr>
            </w:pPr>
            <w:r w:rsidRPr="00293F08">
              <w:rPr>
                <w:b/>
              </w:rPr>
              <w:t>TTCN-3 Union Type</w:t>
            </w:r>
          </w:p>
        </w:tc>
      </w:tr>
      <w:tr w:rsidR="00401FEB" w14:paraId="79E8B49A" w14:textId="77777777" w:rsidTr="00E61C3D">
        <w:tc>
          <w:tcPr>
            <w:tcW w:w="1479" w:type="dxa"/>
            <w:tcBorders>
              <w:bottom w:val="single" w:sz="4" w:space="0" w:color="auto"/>
            </w:tcBorders>
            <w:shd w:val="clear" w:color="auto" w:fill="E0E0E0"/>
          </w:tcPr>
          <w:p w14:paraId="19FAAC10" w14:textId="77777777" w:rsidR="00401FEB" w:rsidRPr="00293F08" w:rsidRDefault="00401FEB" w:rsidP="00E61C3D">
            <w:pPr>
              <w:pStyle w:val="TAL"/>
              <w:rPr>
                <w:b/>
              </w:rPr>
            </w:pPr>
            <w:bookmarkStart w:id="1099" w:name="NB_UESS_GrantScheduling_Type" w:colFirst="1" w:colLast="1"/>
            <w:r w:rsidRPr="00293F08">
              <w:rPr>
                <w:b/>
              </w:rPr>
              <w:t>Name</w:t>
            </w:r>
          </w:p>
        </w:tc>
        <w:tc>
          <w:tcPr>
            <w:tcW w:w="8378" w:type="dxa"/>
            <w:gridSpan w:val="2"/>
            <w:tcBorders>
              <w:bottom w:val="single" w:sz="4" w:space="0" w:color="auto"/>
            </w:tcBorders>
            <w:shd w:val="clear" w:color="auto" w:fill="FFFF99"/>
          </w:tcPr>
          <w:p w14:paraId="40A7A16D" w14:textId="77777777" w:rsidR="00401FEB" w:rsidRPr="00293F08" w:rsidRDefault="00401FEB" w:rsidP="00E61C3D">
            <w:pPr>
              <w:pStyle w:val="TAL"/>
              <w:rPr>
                <w:b/>
              </w:rPr>
            </w:pPr>
            <w:r w:rsidRPr="00293F08">
              <w:rPr>
                <w:b/>
              </w:rPr>
              <w:t>NB_UESS_GrantScheduling_Type</w:t>
            </w:r>
          </w:p>
        </w:tc>
      </w:tr>
      <w:bookmarkEnd w:id="1099"/>
      <w:tr w:rsidR="00401FEB" w14:paraId="4B6F231E" w14:textId="77777777" w:rsidTr="00E61C3D">
        <w:tc>
          <w:tcPr>
            <w:tcW w:w="1479" w:type="dxa"/>
            <w:tcBorders>
              <w:bottom w:val="double" w:sz="4" w:space="0" w:color="auto"/>
            </w:tcBorders>
            <w:shd w:val="clear" w:color="auto" w:fill="E0E0E0"/>
          </w:tcPr>
          <w:p w14:paraId="6F656843"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05DB6F9" w14:textId="77777777" w:rsidR="00401FEB" w:rsidRPr="00293F08" w:rsidRDefault="00401FEB" w:rsidP="00E61C3D">
            <w:pPr>
              <w:pStyle w:val="TAL"/>
            </w:pPr>
            <w:r w:rsidRPr="00293F08">
              <w:t>Configuration of (periodic) UL grants for the UE specific search space;</w:t>
            </w:r>
          </w:p>
          <w:p w14:paraId="46411FD6" w14:textId="77777777" w:rsidR="00401FEB" w:rsidRPr="00293F08" w:rsidRDefault="00401FEB" w:rsidP="00E61C3D">
            <w:pPr>
              <w:pStyle w:val="TAL"/>
            </w:pPr>
            <w:r w:rsidRPr="00293F08">
              <w:t>NOTE: UL grants for Type2 common search space during RACH procedure are configured as part of the RACH procedure configuration</w:t>
            </w:r>
          </w:p>
        </w:tc>
      </w:tr>
      <w:tr w:rsidR="00401FEB" w14:paraId="145F507A" w14:textId="77777777" w:rsidTr="00E61C3D">
        <w:tc>
          <w:tcPr>
            <w:tcW w:w="1479" w:type="dxa"/>
            <w:tcBorders>
              <w:top w:val="double" w:sz="4" w:space="0" w:color="auto"/>
            </w:tcBorders>
            <w:shd w:val="clear" w:color="auto" w:fill="auto"/>
          </w:tcPr>
          <w:p w14:paraId="01A30F97"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6799D797"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13F09D7E" w14:textId="77777777" w:rsidR="00401FEB" w:rsidRPr="00293F08" w:rsidRDefault="00401FEB" w:rsidP="00E61C3D">
            <w:pPr>
              <w:pStyle w:val="TAL"/>
            </w:pPr>
            <w:r w:rsidRPr="00293F08">
              <w:t>no UL grant configured =&gt; UE needs to trigger RACH procedure to get UL resources;</w:t>
            </w:r>
          </w:p>
          <w:p w14:paraId="10D69D5A" w14:textId="77777777" w:rsidR="00401FEB" w:rsidRPr="00293F08" w:rsidRDefault="00401FEB" w:rsidP="00E61C3D">
            <w:pPr>
              <w:pStyle w:val="TAL"/>
            </w:pPr>
            <w:r w:rsidRPr="00293F08">
              <w:t>to used also to stop periodic UL grant scheduling when the UE goes back to IDLE</w:t>
            </w:r>
          </w:p>
        </w:tc>
      </w:tr>
      <w:tr w:rsidR="00401FEB" w14:paraId="7AF85360" w14:textId="77777777" w:rsidTr="00E61C3D">
        <w:tc>
          <w:tcPr>
            <w:tcW w:w="1479" w:type="dxa"/>
            <w:shd w:val="clear" w:color="auto" w:fill="auto"/>
          </w:tcPr>
          <w:p w14:paraId="279F1670" w14:textId="77777777" w:rsidR="00401FEB" w:rsidRPr="00293F08" w:rsidRDefault="00401FEB" w:rsidP="00E61C3D">
            <w:pPr>
              <w:pStyle w:val="TAL"/>
            </w:pPr>
            <w:r w:rsidRPr="00293F08">
              <w:t>Periodic</w:t>
            </w:r>
          </w:p>
        </w:tc>
        <w:tc>
          <w:tcPr>
            <w:tcW w:w="2957" w:type="dxa"/>
            <w:shd w:val="clear" w:color="auto" w:fill="auto"/>
          </w:tcPr>
          <w:p w14:paraId="1D2C906B" w14:textId="77777777" w:rsidR="00401FEB" w:rsidRPr="00293F08" w:rsidRDefault="00B5543E" w:rsidP="00E61C3D">
            <w:pPr>
              <w:pStyle w:val="TAL"/>
            </w:pPr>
            <w:hyperlink w:anchor="NB_PeriodicGrant_Type" w:history="1">
              <w:r w:rsidR="00401FEB" w:rsidRPr="00293F08">
                <w:rPr>
                  <w:rStyle w:val="Hyperlink"/>
                </w:rPr>
                <w:t>NB_PeriodicGrant_Type</w:t>
              </w:r>
            </w:hyperlink>
          </w:p>
        </w:tc>
        <w:tc>
          <w:tcPr>
            <w:tcW w:w="5421" w:type="dxa"/>
            <w:shd w:val="clear" w:color="auto" w:fill="auto"/>
          </w:tcPr>
          <w:p w14:paraId="51AD2885" w14:textId="77777777" w:rsidR="00401FEB" w:rsidRPr="00293F08" w:rsidRDefault="00401FEB" w:rsidP="00E61C3D">
            <w:pPr>
              <w:pStyle w:val="TAL"/>
            </w:pPr>
            <w:r w:rsidRPr="00293F08">
              <w:t>configuration of one or several grants</w:t>
            </w:r>
          </w:p>
        </w:tc>
      </w:tr>
      <w:tr w:rsidR="00401FEB" w14:paraId="106E470B" w14:textId="77777777" w:rsidTr="00E61C3D">
        <w:tc>
          <w:tcPr>
            <w:tcW w:w="1479" w:type="dxa"/>
            <w:shd w:val="clear" w:color="auto" w:fill="auto"/>
          </w:tcPr>
          <w:p w14:paraId="23A37AA5" w14:textId="77777777" w:rsidR="00401FEB" w:rsidRPr="00293F08" w:rsidRDefault="00401FEB" w:rsidP="00E61C3D">
            <w:pPr>
              <w:pStyle w:val="TAL"/>
            </w:pPr>
            <w:r w:rsidRPr="00293F08">
              <w:t>PeriodicAfterRachContResolution</w:t>
            </w:r>
          </w:p>
        </w:tc>
        <w:tc>
          <w:tcPr>
            <w:tcW w:w="2957" w:type="dxa"/>
            <w:shd w:val="clear" w:color="auto" w:fill="auto"/>
          </w:tcPr>
          <w:p w14:paraId="51A4CDA7" w14:textId="77777777" w:rsidR="00401FEB" w:rsidRPr="00293F08" w:rsidRDefault="00B5543E" w:rsidP="00E61C3D">
            <w:pPr>
              <w:pStyle w:val="TAL"/>
            </w:pPr>
            <w:hyperlink w:anchor="NB_PeriodicGrant_Type" w:history="1">
              <w:r w:rsidR="00401FEB" w:rsidRPr="00293F08">
                <w:rPr>
                  <w:rStyle w:val="Hyperlink"/>
                </w:rPr>
                <w:t>NB_PeriodicGrant_Type</w:t>
              </w:r>
            </w:hyperlink>
          </w:p>
        </w:tc>
        <w:tc>
          <w:tcPr>
            <w:tcW w:w="5421" w:type="dxa"/>
            <w:shd w:val="clear" w:color="auto" w:fill="auto"/>
          </w:tcPr>
          <w:p w14:paraId="3A7264F9" w14:textId="77777777" w:rsidR="00401FEB" w:rsidRPr="00293F08" w:rsidRDefault="00401FEB" w:rsidP="00E61C3D">
            <w:pPr>
              <w:pStyle w:val="TAL"/>
            </w:pPr>
            <w:r w:rsidRPr="00293F08">
              <w:t>The SS shall schedule UL grants periodically after sending the DCI for contention resolution:</w:t>
            </w:r>
          </w:p>
          <w:p w14:paraId="51986E1C" w14:textId="77777777" w:rsidR="00401FEB" w:rsidRPr="00293F08" w:rsidRDefault="00401FEB" w:rsidP="00E61C3D">
            <w:pPr>
              <w:pStyle w:val="TAL"/>
            </w:pPr>
            <w:r w:rsidRPr="00293F08">
              <w:t>a) contention resolution id based contention resolution: DCI is DL assignment of Msg4 sent to the UE</w:t>
            </w:r>
          </w:p>
          <w:p w14:paraId="5FC51737" w14:textId="77777777" w:rsidR="00401FEB" w:rsidRPr="00293F08" w:rsidRDefault="00401FEB" w:rsidP="00E61C3D">
            <w:pPr>
              <w:pStyle w:val="TAL"/>
            </w:pPr>
            <w:r w:rsidRPr="00293F08">
              <w:t>b) C-RNTI based contention resolution: DCI is grant for UL transmission</w:t>
            </w:r>
          </w:p>
          <w:p w14:paraId="27187A2A" w14:textId="77777777" w:rsidR="00401FEB" w:rsidRPr="00293F08" w:rsidRDefault="00401FEB" w:rsidP="00E61C3D">
            <w:pPr>
              <w:pStyle w:val="TAL"/>
            </w:pPr>
            <w:r w:rsidRPr="00293F08">
              <w:t>The periodicity starts from the search space of DCI used for contention resolution</w:t>
            </w:r>
          </w:p>
          <w:p w14:paraId="71136749" w14:textId="77777777" w:rsidR="00401FEB" w:rsidRPr="00293F08" w:rsidRDefault="00401FEB" w:rsidP="00E61C3D">
            <w:pPr>
              <w:pStyle w:val="TAL"/>
            </w:pPr>
            <w:r w:rsidRPr="00293F08">
              <w:t>NOTE: for now it is not foreseen that the SS needs to evaluate BSRs for (automatic) UL grant assignments; FFS</w:t>
            </w:r>
          </w:p>
        </w:tc>
      </w:tr>
    </w:tbl>
    <w:p w14:paraId="71A83DA5" w14:textId="77777777" w:rsidR="00401FEB" w:rsidRDefault="00401FEB" w:rsidP="00401FEB"/>
    <w:p w14:paraId="5E51DC2D" w14:textId="77777777" w:rsidR="00401FEB" w:rsidRDefault="00401FEB" w:rsidP="00401FEB">
      <w:pPr>
        <w:pStyle w:val="Heading3"/>
      </w:pPr>
      <w:r>
        <w:t>F.1.3.5</w:t>
      </w:r>
      <w:r>
        <w:tab/>
        <w:t>Random_Access_Procedure</w:t>
      </w:r>
    </w:p>
    <w:p w14:paraId="0578804B" w14:textId="77777777" w:rsidR="00401FEB" w:rsidRDefault="00401FEB" w:rsidP="00401FEB">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48E443F" w14:textId="77777777" w:rsidTr="00E61C3D">
        <w:tc>
          <w:tcPr>
            <w:tcW w:w="9857" w:type="dxa"/>
            <w:gridSpan w:val="4"/>
            <w:shd w:val="clear" w:color="auto" w:fill="E0E0E0"/>
          </w:tcPr>
          <w:p w14:paraId="7ADE7DD5" w14:textId="77777777" w:rsidR="00401FEB" w:rsidRPr="00293F08" w:rsidRDefault="00401FEB" w:rsidP="00E61C3D">
            <w:pPr>
              <w:pStyle w:val="TAL"/>
              <w:rPr>
                <w:b/>
              </w:rPr>
            </w:pPr>
            <w:r w:rsidRPr="00293F08">
              <w:rPr>
                <w:b/>
              </w:rPr>
              <w:t>TTCN-3 Record Type</w:t>
            </w:r>
          </w:p>
        </w:tc>
      </w:tr>
      <w:tr w:rsidR="00401FEB" w14:paraId="31226833" w14:textId="77777777" w:rsidTr="00E61C3D">
        <w:tc>
          <w:tcPr>
            <w:tcW w:w="1479" w:type="dxa"/>
            <w:tcBorders>
              <w:bottom w:val="single" w:sz="4" w:space="0" w:color="auto"/>
            </w:tcBorders>
            <w:shd w:val="clear" w:color="auto" w:fill="E0E0E0"/>
          </w:tcPr>
          <w:p w14:paraId="20DD0612" w14:textId="77777777" w:rsidR="00401FEB" w:rsidRPr="00293F08" w:rsidRDefault="00401FEB" w:rsidP="00E61C3D">
            <w:pPr>
              <w:pStyle w:val="TAL"/>
              <w:rPr>
                <w:b/>
              </w:rPr>
            </w:pPr>
            <w:bookmarkStart w:id="1100" w:name="NB_RAR_UplinkGrant_Type" w:colFirst="1" w:colLast="1"/>
            <w:r w:rsidRPr="00293F08">
              <w:rPr>
                <w:b/>
              </w:rPr>
              <w:t>Name</w:t>
            </w:r>
          </w:p>
        </w:tc>
        <w:tc>
          <w:tcPr>
            <w:tcW w:w="8378" w:type="dxa"/>
            <w:gridSpan w:val="3"/>
            <w:tcBorders>
              <w:bottom w:val="single" w:sz="4" w:space="0" w:color="auto"/>
            </w:tcBorders>
            <w:shd w:val="clear" w:color="auto" w:fill="FFFF99"/>
          </w:tcPr>
          <w:p w14:paraId="5A3EAA91" w14:textId="77777777" w:rsidR="00401FEB" w:rsidRPr="00293F08" w:rsidRDefault="00401FEB" w:rsidP="00E61C3D">
            <w:pPr>
              <w:pStyle w:val="TAL"/>
              <w:rPr>
                <w:b/>
              </w:rPr>
            </w:pPr>
            <w:r w:rsidRPr="00293F08">
              <w:rPr>
                <w:b/>
              </w:rPr>
              <w:t>NB_RAR_UplinkGrant_Type</w:t>
            </w:r>
          </w:p>
        </w:tc>
      </w:tr>
      <w:bookmarkEnd w:id="1100"/>
      <w:tr w:rsidR="00401FEB" w14:paraId="1CF2978D" w14:textId="77777777" w:rsidTr="00E61C3D">
        <w:tc>
          <w:tcPr>
            <w:tcW w:w="1479" w:type="dxa"/>
            <w:tcBorders>
              <w:bottom w:val="double" w:sz="4" w:space="0" w:color="auto"/>
            </w:tcBorders>
            <w:shd w:val="clear" w:color="auto" w:fill="E0E0E0"/>
          </w:tcPr>
          <w:p w14:paraId="1004391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D0F8CB7" w14:textId="77777777" w:rsidR="00401FEB" w:rsidRPr="00293F08" w:rsidRDefault="00401FEB" w:rsidP="00E61C3D">
            <w:pPr>
              <w:pStyle w:val="TAL"/>
            </w:pPr>
            <w:r w:rsidRPr="00293F08">
              <w:t>TS 36.213, clause 16.3.3</w:t>
            </w:r>
          </w:p>
          <w:p w14:paraId="2895FC08" w14:textId="77777777" w:rsidR="00401FEB" w:rsidRPr="00293F08" w:rsidRDefault="00401FEB" w:rsidP="00E61C3D">
            <w:pPr>
              <w:pStyle w:val="TAL"/>
            </w:pPr>
            <w:r w:rsidRPr="00293F08">
              <w:t>First bit for subcarrier spacing shall be set according to SubCarrierSpacingUL in NB_PhysicalLayerConfigUL_Type</w:t>
            </w:r>
          </w:p>
        </w:tc>
      </w:tr>
      <w:tr w:rsidR="00401FEB" w14:paraId="1C8D7354" w14:textId="77777777" w:rsidTr="00E61C3D">
        <w:tc>
          <w:tcPr>
            <w:tcW w:w="1479" w:type="dxa"/>
            <w:tcBorders>
              <w:top w:val="double" w:sz="4" w:space="0" w:color="auto"/>
            </w:tcBorders>
            <w:shd w:val="clear" w:color="auto" w:fill="auto"/>
          </w:tcPr>
          <w:p w14:paraId="21ACAB21" w14:textId="77777777" w:rsidR="00401FEB" w:rsidRPr="00293F08" w:rsidRDefault="00401FEB" w:rsidP="00E61C3D">
            <w:pPr>
              <w:pStyle w:val="TAL"/>
            </w:pPr>
            <w:r w:rsidRPr="00293F08">
              <w:t>SubCarrierIndication</w:t>
            </w:r>
          </w:p>
        </w:tc>
        <w:tc>
          <w:tcPr>
            <w:tcW w:w="2464" w:type="dxa"/>
            <w:tcBorders>
              <w:top w:val="double" w:sz="4" w:space="0" w:color="auto"/>
            </w:tcBorders>
            <w:shd w:val="clear" w:color="auto" w:fill="auto"/>
          </w:tcPr>
          <w:p w14:paraId="782DDF96"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tcBorders>
              <w:top w:val="double" w:sz="4" w:space="0" w:color="auto"/>
            </w:tcBorders>
            <w:shd w:val="clear" w:color="auto" w:fill="auto"/>
          </w:tcPr>
          <w:p w14:paraId="12E76C17" w14:textId="77777777" w:rsidR="00401FEB" w:rsidRPr="00293F08" w:rsidRDefault="00401FEB" w:rsidP="00E61C3D">
            <w:pPr>
              <w:pStyle w:val="TAL"/>
            </w:pPr>
          </w:p>
        </w:tc>
        <w:tc>
          <w:tcPr>
            <w:tcW w:w="5421" w:type="dxa"/>
            <w:tcBorders>
              <w:top w:val="double" w:sz="4" w:space="0" w:color="auto"/>
            </w:tcBorders>
            <w:shd w:val="clear" w:color="auto" w:fill="auto"/>
          </w:tcPr>
          <w:p w14:paraId="532A65BA" w14:textId="77777777" w:rsidR="00401FEB" w:rsidRPr="00293F08" w:rsidRDefault="00401FEB" w:rsidP="00E61C3D">
            <w:pPr>
              <w:pStyle w:val="TAL"/>
            </w:pPr>
            <w:r w:rsidRPr="00293F08">
              <w:t>Defined in TS 36.213 clause 16.5.1.1</w:t>
            </w:r>
          </w:p>
        </w:tc>
      </w:tr>
      <w:tr w:rsidR="00401FEB" w14:paraId="074A0EE2" w14:textId="77777777" w:rsidTr="00E61C3D">
        <w:tc>
          <w:tcPr>
            <w:tcW w:w="1479" w:type="dxa"/>
            <w:shd w:val="clear" w:color="auto" w:fill="auto"/>
          </w:tcPr>
          <w:p w14:paraId="798E206C" w14:textId="77777777" w:rsidR="00401FEB" w:rsidRPr="00293F08" w:rsidRDefault="00401FEB" w:rsidP="00E61C3D">
            <w:pPr>
              <w:pStyle w:val="TAL"/>
            </w:pPr>
            <w:r w:rsidRPr="00293F08">
              <w:t>SchedulingDelay</w:t>
            </w:r>
          </w:p>
        </w:tc>
        <w:tc>
          <w:tcPr>
            <w:tcW w:w="2464" w:type="dxa"/>
            <w:shd w:val="clear" w:color="auto" w:fill="auto"/>
          </w:tcPr>
          <w:p w14:paraId="5C7ED74E"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09169FC9" w14:textId="77777777" w:rsidR="00401FEB" w:rsidRPr="00293F08" w:rsidRDefault="00401FEB" w:rsidP="00E61C3D">
            <w:pPr>
              <w:pStyle w:val="TAL"/>
            </w:pPr>
          </w:p>
        </w:tc>
        <w:tc>
          <w:tcPr>
            <w:tcW w:w="5421" w:type="dxa"/>
            <w:shd w:val="clear" w:color="auto" w:fill="auto"/>
          </w:tcPr>
          <w:p w14:paraId="43FC8A55" w14:textId="77777777" w:rsidR="00401FEB" w:rsidRPr="00293F08" w:rsidRDefault="00401FEB" w:rsidP="00E61C3D">
            <w:pPr>
              <w:pStyle w:val="TAL"/>
            </w:pPr>
            <w:r w:rsidRPr="00293F08">
              <w:t>Defined in TS 36.213 clause 16.5.1 where NB-IoT DL subframe n is the last</w:t>
            </w:r>
          </w:p>
          <w:p w14:paraId="4A53AE14" w14:textId="77777777" w:rsidR="00401FEB" w:rsidRPr="00293F08" w:rsidRDefault="00401FEB" w:rsidP="00E61C3D">
            <w:pPr>
              <w:pStyle w:val="TAL"/>
            </w:pPr>
            <w:r w:rsidRPr="00293F08">
              <w:t>subframe in which the NPDSCH associated with the NB random access response grant is transmitted</w:t>
            </w:r>
          </w:p>
        </w:tc>
      </w:tr>
      <w:tr w:rsidR="00401FEB" w14:paraId="462AFC48" w14:textId="77777777" w:rsidTr="00E61C3D">
        <w:tc>
          <w:tcPr>
            <w:tcW w:w="1479" w:type="dxa"/>
            <w:shd w:val="clear" w:color="auto" w:fill="auto"/>
          </w:tcPr>
          <w:p w14:paraId="3F29B0DE" w14:textId="77777777" w:rsidR="00401FEB" w:rsidRPr="00293F08" w:rsidRDefault="00401FEB" w:rsidP="00E61C3D">
            <w:pPr>
              <w:pStyle w:val="TAL"/>
            </w:pPr>
            <w:r w:rsidRPr="00293F08">
              <w:t>Msg3RepetitionNumber</w:t>
            </w:r>
          </w:p>
        </w:tc>
        <w:tc>
          <w:tcPr>
            <w:tcW w:w="2464" w:type="dxa"/>
            <w:shd w:val="clear" w:color="auto" w:fill="auto"/>
          </w:tcPr>
          <w:p w14:paraId="3D731A67"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03C8AE86" w14:textId="77777777" w:rsidR="00401FEB" w:rsidRPr="00293F08" w:rsidRDefault="00401FEB" w:rsidP="00E61C3D">
            <w:pPr>
              <w:pStyle w:val="TAL"/>
            </w:pPr>
          </w:p>
        </w:tc>
        <w:tc>
          <w:tcPr>
            <w:tcW w:w="5421" w:type="dxa"/>
            <w:shd w:val="clear" w:color="auto" w:fill="auto"/>
          </w:tcPr>
          <w:p w14:paraId="44DBFAA2" w14:textId="77777777" w:rsidR="00401FEB" w:rsidRPr="00293F08" w:rsidRDefault="00401FEB" w:rsidP="00E61C3D">
            <w:pPr>
              <w:pStyle w:val="TAL"/>
            </w:pPr>
            <w:r w:rsidRPr="00293F08">
              <w:t>Defined in TS 36.213 clause 16.5.1.1</w:t>
            </w:r>
          </w:p>
        </w:tc>
      </w:tr>
      <w:tr w:rsidR="00401FEB" w14:paraId="640E7CC8" w14:textId="77777777" w:rsidTr="00E61C3D">
        <w:tc>
          <w:tcPr>
            <w:tcW w:w="1479" w:type="dxa"/>
            <w:shd w:val="clear" w:color="auto" w:fill="auto"/>
          </w:tcPr>
          <w:p w14:paraId="7A1D316A" w14:textId="77777777" w:rsidR="00401FEB" w:rsidRPr="00293F08" w:rsidRDefault="00401FEB" w:rsidP="00E61C3D">
            <w:pPr>
              <w:pStyle w:val="TAL"/>
            </w:pPr>
            <w:r w:rsidRPr="00293F08">
              <w:t>MCSIndex</w:t>
            </w:r>
          </w:p>
        </w:tc>
        <w:tc>
          <w:tcPr>
            <w:tcW w:w="2464" w:type="dxa"/>
            <w:shd w:val="clear" w:color="auto" w:fill="auto"/>
          </w:tcPr>
          <w:p w14:paraId="4CFDB8DA"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3CA95B16" w14:textId="77777777" w:rsidR="00401FEB" w:rsidRPr="00293F08" w:rsidRDefault="00401FEB" w:rsidP="00E61C3D">
            <w:pPr>
              <w:pStyle w:val="TAL"/>
            </w:pPr>
          </w:p>
        </w:tc>
        <w:tc>
          <w:tcPr>
            <w:tcW w:w="5421" w:type="dxa"/>
            <w:shd w:val="clear" w:color="auto" w:fill="auto"/>
          </w:tcPr>
          <w:p w14:paraId="4818374E" w14:textId="77777777" w:rsidR="00401FEB" w:rsidRPr="00293F08" w:rsidRDefault="00401FEB" w:rsidP="00E61C3D">
            <w:pPr>
              <w:pStyle w:val="TAL"/>
            </w:pPr>
            <w:r w:rsidRPr="00293F08">
              <w:t>Indicating TBS, modulation and number of RUs for Msg3 according to TS 36.213 table 16.3.3-1</w:t>
            </w:r>
          </w:p>
        </w:tc>
      </w:tr>
    </w:tbl>
    <w:p w14:paraId="1AD5EF82" w14:textId="77777777" w:rsidR="00401FEB" w:rsidRDefault="00401FEB" w:rsidP="00401FEB"/>
    <w:p w14:paraId="1C520274" w14:textId="77777777" w:rsidR="00401FEB" w:rsidRDefault="00401FEB" w:rsidP="00401FEB">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585EA1C" w14:textId="77777777" w:rsidTr="00E61C3D">
        <w:tc>
          <w:tcPr>
            <w:tcW w:w="9857" w:type="dxa"/>
            <w:gridSpan w:val="3"/>
            <w:shd w:val="clear" w:color="auto" w:fill="E0E0E0"/>
          </w:tcPr>
          <w:p w14:paraId="1134E6C6" w14:textId="77777777" w:rsidR="00401FEB" w:rsidRPr="00293F08" w:rsidRDefault="00401FEB" w:rsidP="00E61C3D">
            <w:pPr>
              <w:pStyle w:val="TAL"/>
              <w:rPr>
                <w:b/>
              </w:rPr>
            </w:pPr>
            <w:r w:rsidRPr="00293F08">
              <w:rPr>
                <w:b/>
              </w:rPr>
              <w:t>TTCN-3 Union Type</w:t>
            </w:r>
          </w:p>
        </w:tc>
      </w:tr>
      <w:tr w:rsidR="00401FEB" w14:paraId="7EDE55C8" w14:textId="77777777" w:rsidTr="00E61C3D">
        <w:tc>
          <w:tcPr>
            <w:tcW w:w="1479" w:type="dxa"/>
            <w:tcBorders>
              <w:bottom w:val="single" w:sz="4" w:space="0" w:color="auto"/>
            </w:tcBorders>
            <w:shd w:val="clear" w:color="auto" w:fill="E0E0E0"/>
          </w:tcPr>
          <w:p w14:paraId="6D730624" w14:textId="77777777" w:rsidR="00401FEB" w:rsidRPr="00293F08" w:rsidRDefault="00401FEB" w:rsidP="00E61C3D">
            <w:pPr>
              <w:pStyle w:val="TAL"/>
              <w:rPr>
                <w:b/>
              </w:rPr>
            </w:pPr>
            <w:bookmarkStart w:id="1101" w:name="NB_CRNTI_ContentionResolutionCtrl_Type" w:colFirst="1" w:colLast="1"/>
            <w:r w:rsidRPr="00293F08">
              <w:rPr>
                <w:b/>
              </w:rPr>
              <w:t>Name</w:t>
            </w:r>
          </w:p>
        </w:tc>
        <w:tc>
          <w:tcPr>
            <w:tcW w:w="8378" w:type="dxa"/>
            <w:gridSpan w:val="2"/>
            <w:tcBorders>
              <w:bottom w:val="single" w:sz="4" w:space="0" w:color="auto"/>
            </w:tcBorders>
            <w:shd w:val="clear" w:color="auto" w:fill="FFFF99"/>
          </w:tcPr>
          <w:p w14:paraId="70BF8857" w14:textId="77777777" w:rsidR="00401FEB" w:rsidRPr="00293F08" w:rsidRDefault="00401FEB" w:rsidP="00E61C3D">
            <w:pPr>
              <w:pStyle w:val="TAL"/>
              <w:rPr>
                <w:b/>
              </w:rPr>
            </w:pPr>
            <w:r w:rsidRPr="00293F08">
              <w:rPr>
                <w:b/>
              </w:rPr>
              <w:t>NB_CRNTI_ContentionResolutionCtrl_Type</w:t>
            </w:r>
          </w:p>
        </w:tc>
      </w:tr>
      <w:bookmarkEnd w:id="1101"/>
      <w:tr w:rsidR="00401FEB" w14:paraId="5B18BE34" w14:textId="77777777" w:rsidTr="00E61C3D">
        <w:tc>
          <w:tcPr>
            <w:tcW w:w="1479" w:type="dxa"/>
            <w:tcBorders>
              <w:bottom w:val="double" w:sz="4" w:space="0" w:color="auto"/>
            </w:tcBorders>
            <w:shd w:val="clear" w:color="auto" w:fill="E0E0E0"/>
          </w:tcPr>
          <w:p w14:paraId="328DD451"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616E83E" w14:textId="77777777" w:rsidR="00401FEB" w:rsidRPr="00293F08" w:rsidRDefault="00401FEB" w:rsidP="00E61C3D">
            <w:pPr>
              <w:pStyle w:val="TAL"/>
            </w:pPr>
            <w:r w:rsidRPr="00293F08">
              <w:t>configuration for Random Access Procedure in RRC_CONNECTED (see TS 36.300, clause 10.1.5.1);</w:t>
            </w:r>
          </w:p>
          <w:p w14:paraId="37D84A92" w14:textId="77777777" w:rsidR="00401FEB" w:rsidRPr="00293F08" w:rsidRDefault="00401FEB" w:rsidP="00E61C3D">
            <w:pPr>
              <w:pStyle w:val="TAL"/>
            </w:pPr>
            <w:r w:rsidRPr="00293F08">
              <w:t>when SS receives C-RNTI MAC element sent by the UE after Random Access Response,</w:t>
            </w:r>
          </w:p>
          <w:p w14:paraId="7FB197C8" w14:textId="77777777" w:rsidR="00401FEB" w:rsidRPr="00293F08" w:rsidRDefault="00401FEB" w:rsidP="00E61C3D">
            <w:pPr>
              <w:pStyle w:val="TAL"/>
            </w:pPr>
            <w:r w:rsidRPr="00293F08">
              <w:t>SS shall deal with the C-RNTI as specified in this structure</w:t>
            </w:r>
          </w:p>
        </w:tc>
      </w:tr>
      <w:tr w:rsidR="00401FEB" w14:paraId="1C45CE75" w14:textId="77777777" w:rsidTr="00E61C3D">
        <w:tc>
          <w:tcPr>
            <w:tcW w:w="1479" w:type="dxa"/>
            <w:tcBorders>
              <w:top w:val="double" w:sz="4" w:space="0" w:color="auto"/>
            </w:tcBorders>
            <w:shd w:val="clear" w:color="auto" w:fill="auto"/>
          </w:tcPr>
          <w:p w14:paraId="5F45B61E" w14:textId="77777777" w:rsidR="00401FEB" w:rsidRPr="00293F08" w:rsidRDefault="00401FEB" w:rsidP="00E61C3D">
            <w:pPr>
              <w:pStyle w:val="TAL"/>
            </w:pPr>
            <w:r w:rsidRPr="00293F08">
              <w:t>AutomaticGrant</w:t>
            </w:r>
          </w:p>
        </w:tc>
        <w:tc>
          <w:tcPr>
            <w:tcW w:w="2957" w:type="dxa"/>
            <w:tcBorders>
              <w:top w:val="double" w:sz="4" w:space="0" w:color="auto"/>
            </w:tcBorders>
            <w:shd w:val="clear" w:color="auto" w:fill="auto"/>
          </w:tcPr>
          <w:p w14:paraId="106885F3" w14:textId="77777777" w:rsidR="00401FEB" w:rsidRPr="00293F08" w:rsidRDefault="00B5543E" w:rsidP="00E61C3D">
            <w:pPr>
              <w:pStyle w:val="TAL"/>
            </w:pPr>
            <w:hyperlink w:anchor="NB_DciUlInfo_Type" w:history="1">
              <w:r w:rsidR="00401FEB" w:rsidRPr="00293F08">
                <w:rPr>
                  <w:rStyle w:val="Hyperlink"/>
                </w:rPr>
                <w:t>NB_DciUlInfo_Type</w:t>
              </w:r>
            </w:hyperlink>
          </w:p>
        </w:tc>
        <w:tc>
          <w:tcPr>
            <w:tcW w:w="5421" w:type="dxa"/>
            <w:tcBorders>
              <w:top w:val="double" w:sz="4" w:space="0" w:color="auto"/>
            </w:tcBorders>
            <w:shd w:val="clear" w:color="auto" w:fill="auto"/>
          </w:tcPr>
          <w:p w14:paraId="14E78815" w14:textId="77777777" w:rsidR="00401FEB" w:rsidRPr="00293F08" w:rsidRDefault="00401FEB" w:rsidP="00E61C3D">
            <w:pPr>
              <w:pStyle w:val="TAL"/>
            </w:pPr>
            <w:r w:rsidRPr="00293F08">
              <w:t>before expiry of the contention resolution timer SS shall automatically send an UL grant to the UE by addressing NPDCCH</w:t>
            </w:r>
          </w:p>
          <w:p w14:paraId="115C4813" w14:textId="77777777" w:rsidR="00401FEB" w:rsidRPr="00293F08" w:rsidRDefault="00401FEB" w:rsidP="00E61C3D">
            <w:pPr>
              <w:pStyle w:val="TAL"/>
            </w:pPr>
            <w:r w:rsidRPr="00293F08">
              <w:t>using C-RNTI as sent by the UE in Msg3 but scheduled according to Type2 common search space; the UL grant is explicitly specified by NB_DciUlInfo_Type</w:t>
            </w:r>
          </w:p>
        </w:tc>
      </w:tr>
      <w:tr w:rsidR="00401FEB" w14:paraId="63CAAB78" w14:textId="77777777" w:rsidTr="00E61C3D">
        <w:tc>
          <w:tcPr>
            <w:tcW w:w="1479" w:type="dxa"/>
            <w:shd w:val="clear" w:color="auto" w:fill="auto"/>
          </w:tcPr>
          <w:p w14:paraId="3D0E11E8" w14:textId="77777777" w:rsidR="00401FEB" w:rsidRPr="00293F08" w:rsidRDefault="00401FEB" w:rsidP="00E61C3D">
            <w:pPr>
              <w:pStyle w:val="TAL"/>
            </w:pPr>
            <w:r w:rsidRPr="00293F08">
              <w:t>None</w:t>
            </w:r>
          </w:p>
        </w:tc>
        <w:tc>
          <w:tcPr>
            <w:tcW w:w="2957" w:type="dxa"/>
            <w:shd w:val="clear" w:color="auto" w:fill="auto"/>
          </w:tcPr>
          <w:p w14:paraId="5FD1BBFC"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0C259010" w14:textId="77777777" w:rsidR="00401FEB" w:rsidRPr="00293F08" w:rsidRDefault="00401FEB" w:rsidP="00E61C3D">
            <w:pPr>
              <w:pStyle w:val="TAL"/>
            </w:pPr>
            <w:r w:rsidRPr="00293F08">
              <w:t>Used in case of dedicated preamble transmission (contention free random access) or to simulate failure cases for contention based random access procedure;</w:t>
            </w:r>
          </w:p>
          <w:p w14:paraId="18145D4D" w14:textId="77777777" w:rsidR="00401FEB" w:rsidRPr="00293F08" w:rsidRDefault="00401FEB" w:rsidP="00E61C3D">
            <w:pPr>
              <w:pStyle w:val="TAL"/>
            </w:pPr>
            <w:r w:rsidRPr="00293F08">
              <w:t>SS shall not address PDCCH using C-RNTI</w:t>
            </w:r>
          </w:p>
          <w:p w14:paraId="604C223F" w14:textId="77777777" w:rsidR="00401FEB" w:rsidRPr="00293F08" w:rsidRDefault="00401FEB" w:rsidP="00E61C3D">
            <w:pPr>
              <w:pStyle w:val="TAL"/>
            </w:pPr>
            <w:r w:rsidRPr="00293F08">
              <w:t>=&gt; in case of contention based random access procedure: expiry of contention resolution timer on UE side</w:t>
            </w:r>
          </w:p>
        </w:tc>
      </w:tr>
    </w:tbl>
    <w:p w14:paraId="7120F99A" w14:textId="77777777" w:rsidR="00401FEB" w:rsidRDefault="00401FEB" w:rsidP="00401FEB"/>
    <w:p w14:paraId="19146F13" w14:textId="77777777" w:rsidR="00401FEB" w:rsidRDefault="00401FEB" w:rsidP="00401FEB">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9DA37A1" w14:textId="77777777" w:rsidTr="00E61C3D">
        <w:tc>
          <w:tcPr>
            <w:tcW w:w="9857" w:type="dxa"/>
            <w:gridSpan w:val="3"/>
            <w:shd w:val="clear" w:color="auto" w:fill="E0E0E0"/>
          </w:tcPr>
          <w:p w14:paraId="3FF5F58F" w14:textId="77777777" w:rsidR="00401FEB" w:rsidRPr="00293F08" w:rsidRDefault="00401FEB" w:rsidP="00E61C3D">
            <w:pPr>
              <w:pStyle w:val="TAL"/>
              <w:rPr>
                <w:b/>
              </w:rPr>
            </w:pPr>
            <w:r w:rsidRPr="00293F08">
              <w:rPr>
                <w:b/>
              </w:rPr>
              <w:t>TTCN-3 Union Type</w:t>
            </w:r>
          </w:p>
        </w:tc>
      </w:tr>
      <w:tr w:rsidR="00401FEB" w14:paraId="2388B91D" w14:textId="77777777" w:rsidTr="00E61C3D">
        <w:tc>
          <w:tcPr>
            <w:tcW w:w="1479" w:type="dxa"/>
            <w:tcBorders>
              <w:bottom w:val="single" w:sz="4" w:space="0" w:color="auto"/>
            </w:tcBorders>
            <w:shd w:val="clear" w:color="auto" w:fill="E0E0E0"/>
          </w:tcPr>
          <w:p w14:paraId="2394FCAC" w14:textId="77777777" w:rsidR="00401FEB" w:rsidRPr="00293F08" w:rsidRDefault="00401FEB" w:rsidP="00E61C3D">
            <w:pPr>
              <w:pStyle w:val="TAL"/>
              <w:rPr>
                <w:b/>
              </w:rPr>
            </w:pPr>
            <w:bookmarkStart w:id="1102" w:name="NB_ContentionResolutionCtrl_Type" w:colFirst="1" w:colLast="1"/>
            <w:r w:rsidRPr="00293F08">
              <w:rPr>
                <w:b/>
              </w:rPr>
              <w:t>Name</w:t>
            </w:r>
          </w:p>
        </w:tc>
        <w:tc>
          <w:tcPr>
            <w:tcW w:w="8378" w:type="dxa"/>
            <w:gridSpan w:val="2"/>
            <w:tcBorders>
              <w:bottom w:val="single" w:sz="4" w:space="0" w:color="auto"/>
            </w:tcBorders>
            <w:shd w:val="clear" w:color="auto" w:fill="FFFF99"/>
          </w:tcPr>
          <w:p w14:paraId="25AE1C84" w14:textId="77777777" w:rsidR="00401FEB" w:rsidRPr="00293F08" w:rsidRDefault="00401FEB" w:rsidP="00E61C3D">
            <w:pPr>
              <w:pStyle w:val="TAL"/>
              <w:rPr>
                <w:b/>
              </w:rPr>
            </w:pPr>
            <w:r w:rsidRPr="00293F08">
              <w:rPr>
                <w:b/>
              </w:rPr>
              <w:t>NB_ContentionResolutionCtrl_Type</w:t>
            </w:r>
          </w:p>
        </w:tc>
      </w:tr>
      <w:bookmarkEnd w:id="1102"/>
      <w:tr w:rsidR="00401FEB" w14:paraId="477EC64F" w14:textId="77777777" w:rsidTr="00E61C3D">
        <w:tc>
          <w:tcPr>
            <w:tcW w:w="1479" w:type="dxa"/>
            <w:tcBorders>
              <w:bottom w:val="double" w:sz="4" w:space="0" w:color="auto"/>
            </w:tcBorders>
            <w:shd w:val="clear" w:color="auto" w:fill="E0E0E0"/>
          </w:tcPr>
          <w:p w14:paraId="4F325A1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59B7D670" w14:textId="77777777" w:rsidR="00401FEB" w:rsidRPr="00293F08" w:rsidRDefault="00401FEB" w:rsidP="00E61C3D">
            <w:pPr>
              <w:pStyle w:val="TAL"/>
            </w:pPr>
            <w:r w:rsidRPr="00293F08">
              <w:t>NOTE: SS only needs to consider one kind of contention resolution at one time;</w:t>
            </w:r>
          </w:p>
          <w:p w14:paraId="7CAA6099" w14:textId="77777777" w:rsidR="00401FEB" w:rsidRPr="00293F08" w:rsidRDefault="00401FEB" w:rsidP="00E61C3D">
            <w:pPr>
              <w:pStyle w:val="TAL"/>
            </w:pPr>
            <w:r w:rsidRPr="00293F08">
              <w:t>in the initial configuration of a cell TCRNTI_Based shall be configured;</w:t>
            </w:r>
          </w:p>
          <w:p w14:paraId="2F48CC96" w14:textId="77777777" w:rsidR="00401FEB" w:rsidRPr="00293F08" w:rsidRDefault="00401FEB" w:rsidP="00E61C3D">
            <w:pPr>
              <w:pStyle w:val="TAL"/>
            </w:pPr>
            <w:r w:rsidRPr="00293F08">
              <w:t>whether or not a UE triggers RACH procedures in RRC_CONNECTED depends on RRC signalling (logicalChannelSR-Prohibit, logicalChannelSR-ProhibitTimer);</w:t>
            </w:r>
          </w:p>
          <w:p w14:paraId="16DD6BD7" w14:textId="77777777" w:rsidR="00401FEB" w:rsidRPr="00293F08" w:rsidRDefault="00401FEB" w:rsidP="00E61C3D">
            <w:pPr>
              <w:pStyle w:val="TAL"/>
            </w:pPr>
            <w:r w:rsidRPr="00293F08">
              <w:t>when the UE is supposed to trigger RACH procedures in RRC_CONNECTED the SS needs to be configured for C-RNTI based contention resolution after the temporary C-RNTI based contention resolution has been done at RRC connection establishment</w:t>
            </w:r>
          </w:p>
        </w:tc>
      </w:tr>
      <w:tr w:rsidR="00401FEB" w14:paraId="4C4FBE4F" w14:textId="77777777" w:rsidTr="00E61C3D">
        <w:tc>
          <w:tcPr>
            <w:tcW w:w="1479" w:type="dxa"/>
            <w:tcBorders>
              <w:top w:val="double" w:sz="4" w:space="0" w:color="auto"/>
            </w:tcBorders>
            <w:shd w:val="clear" w:color="auto" w:fill="auto"/>
          </w:tcPr>
          <w:p w14:paraId="658AAF2C" w14:textId="77777777" w:rsidR="00401FEB" w:rsidRPr="00293F08" w:rsidRDefault="00401FEB" w:rsidP="00E61C3D">
            <w:pPr>
              <w:pStyle w:val="TAL"/>
            </w:pPr>
            <w:r w:rsidRPr="00293F08">
              <w:t>TCRNTI_Based</w:t>
            </w:r>
          </w:p>
        </w:tc>
        <w:tc>
          <w:tcPr>
            <w:tcW w:w="2957" w:type="dxa"/>
            <w:tcBorders>
              <w:top w:val="double" w:sz="4" w:space="0" w:color="auto"/>
            </w:tcBorders>
            <w:shd w:val="clear" w:color="auto" w:fill="auto"/>
          </w:tcPr>
          <w:p w14:paraId="146F0919" w14:textId="77777777" w:rsidR="00401FEB" w:rsidRPr="00293F08" w:rsidRDefault="00B5543E" w:rsidP="00E61C3D">
            <w:pPr>
              <w:pStyle w:val="TAL"/>
            </w:pPr>
            <w:hyperlink w:anchor="TCRNTI_ContentionResolutionCtrl_Type" w:history="1">
              <w:r w:rsidR="00401FEB" w:rsidRPr="00293F08">
                <w:rPr>
                  <w:rStyle w:val="Hyperlink"/>
                </w:rPr>
                <w:t>TCRNTI_ContentionResolutionCtrl_Type</w:t>
              </w:r>
            </w:hyperlink>
          </w:p>
        </w:tc>
        <w:tc>
          <w:tcPr>
            <w:tcW w:w="5421" w:type="dxa"/>
            <w:tcBorders>
              <w:top w:val="double" w:sz="4" w:space="0" w:color="auto"/>
            </w:tcBorders>
            <w:shd w:val="clear" w:color="auto" w:fill="auto"/>
          </w:tcPr>
          <w:p w14:paraId="02BCBCF5" w14:textId="77777777" w:rsidR="00401FEB" w:rsidRPr="00293F08" w:rsidRDefault="00401FEB" w:rsidP="00E61C3D">
            <w:pPr>
              <w:pStyle w:val="TAL"/>
            </w:pPr>
            <w:r w:rsidRPr="00293F08">
              <w:t>TCRNTI based contention resolution (e.g. initial access),</w:t>
            </w:r>
          </w:p>
          <w:p w14:paraId="1DA9B150" w14:textId="77777777" w:rsidR="00401FEB" w:rsidRPr="00293F08" w:rsidRDefault="00401FEB" w:rsidP="00E61C3D">
            <w:pPr>
              <w:pStyle w:val="TAL"/>
            </w:pPr>
            <w:r w:rsidRPr="00293F08">
              <w:t>hence involves inclusion contention resolution identity in DL message 4 of RACH procedure;</w:t>
            </w:r>
          </w:p>
          <w:p w14:paraId="12040749" w14:textId="77777777" w:rsidR="00401FEB" w:rsidRPr="00293F08" w:rsidRDefault="00401FEB" w:rsidP="00E61C3D">
            <w:pPr>
              <w:pStyle w:val="TAL"/>
            </w:pPr>
            <w:r w:rsidRPr="00293F08">
              <w:t>in case of early contention resolution the SS shall schedule the subsequent DL transmission in the Type2 common search space;</w:t>
            </w:r>
          </w:p>
          <w:p w14:paraId="3F982EFF" w14:textId="77777777" w:rsidR="00401FEB" w:rsidRPr="00293F08" w:rsidRDefault="00401FEB" w:rsidP="00E61C3D">
            <w:pPr>
              <w:pStyle w:val="TAL"/>
            </w:pPr>
            <w:r w:rsidRPr="00293F08">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401FEB" w14:paraId="2659CF26" w14:textId="77777777" w:rsidTr="00E61C3D">
        <w:tc>
          <w:tcPr>
            <w:tcW w:w="1479" w:type="dxa"/>
            <w:shd w:val="clear" w:color="auto" w:fill="auto"/>
          </w:tcPr>
          <w:p w14:paraId="2A44B617" w14:textId="77777777" w:rsidR="00401FEB" w:rsidRPr="00293F08" w:rsidRDefault="00401FEB" w:rsidP="00E61C3D">
            <w:pPr>
              <w:pStyle w:val="TAL"/>
            </w:pPr>
            <w:r w:rsidRPr="00293F08">
              <w:t>CRNTI_Based</w:t>
            </w:r>
          </w:p>
        </w:tc>
        <w:tc>
          <w:tcPr>
            <w:tcW w:w="2957" w:type="dxa"/>
            <w:shd w:val="clear" w:color="auto" w:fill="auto"/>
          </w:tcPr>
          <w:p w14:paraId="290A5E95" w14:textId="77777777" w:rsidR="00401FEB" w:rsidRPr="00293F08" w:rsidRDefault="00B5543E" w:rsidP="00E61C3D">
            <w:pPr>
              <w:pStyle w:val="TAL"/>
            </w:pPr>
            <w:hyperlink w:anchor="NB_CRNTI_ContentionResolutionCtrl_Type" w:history="1">
              <w:r w:rsidR="00401FEB" w:rsidRPr="00293F08">
                <w:rPr>
                  <w:rStyle w:val="Hyperlink"/>
                </w:rPr>
                <w:t>NB_CRNTI_ContentionResolutionCtrl_Type</w:t>
              </w:r>
            </w:hyperlink>
          </w:p>
        </w:tc>
        <w:tc>
          <w:tcPr>
            <w:tcW w:w="5421" w:type="dxa"/>
            <w:shd w:val="clear" w:color="auto" w:fill="auto"/>
          </w:tcPr>
          <w:p w14:paraId="0DDB45E3" w14:textId="77777777" w:rsidR="00401FEB" w:rsidRPr="00293F08" w:rsidRDefault="00401FEB" w:rsidP="00E61C3D">
            <w:pPr>
              <w:pStyle w:val="TAL"/>
            </w:pPr>
            <w:r w:rsidRPr="00293F08">
              <w:t>CRNTI based contention resolution (e.g. in case UE is being in RRC_CONNECTED) or contention free random access:</w:t>
            </w:r>
          </w:p>
          <w:p w14:paraId="3014BB15" w14:textId="77777777" w:rsidR="00401FEB" w:rsidRPr="00293F08" w:rsidRDefault="00401FEB" w:rsidP="00E61C3D">
            <w:pPr>
              <w:pStyle w:val="TAL"/>
            </w:pPr>
            <w:r w:rsidRPr="00293F08">
              <w:t>in case of CRNTI based contention resolution the uplink message in step 3 (of RACH procedure) is followed by PDCCH transmission with UE C-RNTI to end procedure</w:t>
            </w:r>
          </w:p>
        </w:tc>
      </w:tr>
    </w:tbl>
    <w:p w14:paraId="5E6CB953" w14:textId="77777777" w:rsidR="00401FEB" w:rsidRDefault="00401FEB" w:rsidP="00401FEB"/>
    <w:p w14:paraId="0C0E7ACD" w14:textId="77777777" w:rsidR="00401FEB" w:rsidRDefault="00401FEB" w:rsidP="00401FEB">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7129E6E" w14:textId="77777777" w:rsidTr="00E61C3D">
        <w:tc>
          <w:tcPr>
            <w:tcW w:w="9857" w:type="dxa"/>
            <w:gridSpan w:val="4"/>
            <w:shd w:val="clear" w:color="auto" w:fill="E0E0E0"/>
          </w:tcPr>
          <w:p w14:paraId="2289AF31" w14:textId="77777777" w:rsidR="00401FEB" w:rsidRPr="00293F08" w:rsidRDefault="00401FEB" w:rsidP="00E61C3D">
            <w:pPr>
              <w:pStyle w:val="TAL"/>
              <w:rPr>
                <w:b/>
              </w:rPr>
            </w:pPr>
            <w:r w:rsidRPr="00293F08">
              <w:rPr>
                <w:b/>
              </w:rPr>
              <w:t>TTCN-3 Record Type</w:t>
            </w:r>
          </w:p>
        </w:tc>
      </w:tr>
      <w:tr w:rsidR="00401FEB" w14:paraId="244F6B65" w14:textId="77777777" w:rsidTr="00E61C3D">
        <w:tc>
          <w:tcPr>
            <w:tcW w:w="1479" w:type="dxa"/>
            <w:tcBorders>
              <w:bottom w:val="single" w:sz="4" w:space="0" w:color="auto"/>
            </w:tcBorders>
            <w:shd w:val="clear" w:color="auto" w:fill="E0E0E0"/>
          </w:tcPr>
          <w:p w14:paraId="40549B35" w14:textId="77777777" w:rsidR="00401FEB" w:rsidRPr="00293F08" w:rsidRDefault="00401FEB" w:rsidP="00E61C3D">
            <w:pPr>
              <w:pStyle w:val="TAL"/>
              <w:rPr>
                <w:b/>
              </w:rPr>
            </w:pPr>
            <w:bookmarkStart w:id="1103" w:name="NB_RandomAccessResponseParameters_Type" w:colFirst="1" w:colLast="1"/>
            <w:r w:rsidRPr="00293F08">
              <w:rPr>
                <w:b/>
              </w:rPr>
              <w:t>Name</w:t>
            </w:r>
          </w:p>
        </w:tc>
        <w:tc>
          <w:tcPr>
            <w:tcW w:w="8378" w:type="dxa"/>
            <w:gridSpan w:val="3"/>
            <w:tcBorders>
              <w:bottom w:val="single" w:sz="4" w:space="0" w:color="auto"/>
            </w:tcBorders>
            <w:shd w:val="clear" w:color="auto" w:fill="FFFF99"/>
          </w:tcPr>
          <w:p w14:paraId="08D31168" w14:textId="77777777" w:rsidR="00401FEB" w:rsidRPr="00293F08" w:rsidRDefault="00401FEB" w:rsidP="00E61C3D">
            <w:pPr>
              <w:pStyle w:val="TAL"/>
              <w:rPr>
                <w:b/>
              </w:rPr>
            </w:pPr>
            <w:r w:rsidRPr="00293F08">
              <w:rPr>
                <w:b/>
              </w:rPr>
              <w:t>NB_RandomAccessResponseParameters_Type</w:t>
            </w:r>
          </w:p>
        </w:tc>
      </w:tr>
      <w:bookmarkEnd w:id="1103"/>
      <w:tr w:rsidR="00401FEB" w14:paraId="76B502AB" w14:textId="77777777" w:rsidTr="00E61C3D">
        <w:tc>
          <w:tcPr>
            <w:tcW w:w="1479" w:type="dxa"/>
            <w:tcBorders>
              <w:bottom w:val="double" w:sz="4" w:space="0" w:color="auto"/>
            </w:tcBorders>
            <w:shd w:val="clear" w:color="auto" w:fill="E0E0E0"/>
          </w:tcPr>
          <w:p w14:paraId="15D7C66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1E3268D" w14:textId="77777777" w:rsidR="00401FEB" w:rsidRPr="00293F08" w:rsidRDefault="00401FEB" w:rsidP="00E61C3D">
            <w:pPr>
              <w:pStyle w:val="TAL"/>
            </w:pPr>
            <w:r w:rsidRPr="00293F08">
              <w:t>paramenters to control content of RAR sent to the UE</w:t>
            </w:r>
          </w:p>
          <w:p w14:paraId="524AAD7D" w14:textId="77777777" w:rsidR="00401FEB" w:rsidRPr="00293F08" w:rsidRDefault="00401FEB" w:rsidP="00E61C3D">
            <w:pPr>
              <w:pStyle w:val="TAL"/>
            </w:pPr>
            <w:r w:rsidRPr="00293F08">
              <w:t>NOTE: in case SS detects a PRACH using preamble format 2</w:t>
            </w:r>
          </w:p>
          <w:p w14:paraId="15EE6C14" w14:textId="77777777" w:rsidR="00401FEB" w:rsidRPr="00293F08" w:rsidRDefault="00401FEB" w:rsidP="00E61C3D">
            <w:pPr>
              <w:pStyle w:val="TAL"/>
            </w:pPr>
            <w:r w:rsidRPr="00293F08">
              <w:t>the SS shall use the MAC RAR as defined in TS 36.321 Figure 6.1.5-3c</w:t>
            </w:r>
          </w:p>
        </w:tc>
      </w:tr>
      <w:tr w:rsidR="00401FEB" w14:paraId="5F960804" w14:textId="77777777" w:rsidTr="00E61C3D">
        <w:tc>
          <w:tcPr>
            <w:tcW w:w="1479" w:type="dxa"/>
            <w:tcBorders>
              <w:top w:val="double" w:sz="4" w:space="0" w:color="auto"/>
            </w:tcBorders>
            <w:shd w:val="clear" w:color="auto" w:fill="auto"/>
          </w:tcPr>
          <w:p w14:paraId="19345E4C" w14:textId="77777777" w:rsidR="00401FEB" w:rsidRPr="00293F08" w:rsidRDefault="00401FEB" w:rsidP="00E61C3D">
            <w:pPr>
              <w:pStyle w:val="TAL"/>
            </w:pPr>
            <w:r w:rsidRPr="00293F08">
              <w:t>RapId</w:t>
            </w:r>
          </w:p>
        </w:tc>
        <w:tc>
          <w:tcPr>
            <w:tcW w:w="2464" w:type="dxa"/>
            <w:tcBorders>
              <w:top w:val="double" w:sz="4" w:space="0" w:color="auto"/>
            </w:tcBorders>
            <w:shd w:val="clear" w:color="auto" w:fill="auto"/>
          </w:tcPr>
          <w:p w14:paraId="09124CF9" w14:textId="77777777" w:rsidR="00401FEB" w:rsidRPr="00293F08" w:rsidRDefault="00B5543E" w:rsidP="00E61C3D">
            <w:pPr>
              <w:pStyle w:val="TAL"/>
            </w:pPr>
            <w:hyperlink w:anchor="RAR_RapIdCtrl_Type" w:history="1">
              <w:r w:rsidR="00401FEB" w:rsidRPr="00293F08">
                <w:rPr>
                  <w:rStyle w:val="Hyperlink"/>
                </w:rPr>
                <w:t>RAR_RapIdCtrl_Type</w:t>
              </w:r>
            </w:hyperlink>
          </w:p>
        </w:tc>
        <w:tc>
          <w:tcPr>
            <w:tcW w:w="493" w:type="dxa"/>
            <w:tcBorders>
              <w:top w:val="double" w:sz="4" w:space="0" w:color="auto"/>
            </w:tcBorders>
            <w:shd w:val="clear" w:color="auto" w:fill="auto"/>
          </w:tcPr>
          <w:p w14:paraId="1E1FAB40" w14:textId="77777777" w:rsidR="00401FEB" w:rsidRPr="00293F08" w:rsidRDefault="00401FEB" w:rsidP="00E61C3D">
            <w:pPr>
              <w:pStyle w:val="TAL"/>
            </w:pPr>
          </w:p>
        </w:tc>
        <w:tc>
          <w:tcPr>
            <w:tcW w:w="5421" w:type="dxa"/>
            <w:tcBorders>
              <w:top w:val="double" w:sz="4" w:space="0" w:color="auto"/>
            </w:tcBorders>
            <w:shd w:val="clear" w:color="auto" w:fill="auto"/>
          </w:tcPr>
          <w:p w14:paraId="3FF971F8" w14:textId="77777777" w:rsidR="00401FEB" w:rsidRPr="00293F08" w:rsidRDefault="00401FEB" w:rsidP="00E61C3D">
            <w:pPr>
              <w:pStyle w:val="TAL"/>
            </w:pPr>
            <w:r w:rsidRPr="00293F08">
              <w:t>to control Random Access Preamble Id to be sent back to the UE; used in RAR MAC sub-header</w:t>
            </w:r>
          </w:p>
        </w:tc>
      </w:tr>
      <w:tr w:rsidR="00401FEB" w14:paraId="19A20C67" w14:textId="77777777" w:rsidTr="00E61C3D">
        <w:tc>
          <w:tcPr>
            <w:tcW w:w="1479" w:type="dxa"/>
            <w:shd w:val="clear" w:color="auto" w:fill="auto"/>
          </w:tcPr>
          <w:p w14:paraId="19BE61E3" w14:textId="77777777" w:rsidR="00401FEB" w:rsidRPr="00293F08" w:rsidRDefault="00401FEB" w:rsidP="00E61C3D">
            <w:pPr>
              <w:pStyle w:val="TAL"/>
            </w:pPr>
            <w:r w:rsidRPr="00293F08">
              <w:t>InitialGrant</w:t>
            </w:r>
          </w:p>
        </w:tc>
        <w:tc>
          <w:tcPr>
            <w:tcW w:w="2464" w:type="dxa"/>
            <w:shd w:val="clear" w:color="auto" w:fill="auto"/>
          </w:tcPr>
          <w:p w14:paraId="37BE128A" w14:textId="77777777" w:rsidR="00401FEB" w:rsidRPr="00293F08" w:rsidRDefault="00B5543E" w:rsidP="00E61C3D">
            <w:pPr>
              <w:pStyle w:val="TAL"/>
            </w:pPr>
            <w:hyperlink w:anchor="NB_RAR_UplinkGrant_Type" w:history="1">
              <w:r w:rsidR="00401FEB" w:rsidRPr="00293F08">
                <w:rPr>
                  <w:rStyle w:val="Hyperlink"/>
                </w:rPr>
                <w:t>NB_RAR_UplinkGrant_Type</w:t>
              </w:r>
            </w:hyperlink>
          </w:p>
        </w:tc>
        <w:tc>
          <w:tcPr>
            <w:tcW w:w="493" w:type="dxa"/>
            <w:shd w:val="clear" w:color="auto" w:fill="auto"/>
          </w:tcPr>
          <w:p w14:paraId="11DA0024" w14:textId="77777777" w:rsidR="00401FEB" w:rsidRPr="00293F08" w:rsidRDefault="00401FEB" w:rsidP="00E61C3D">
            <w:pPr>
              <w:pStyle w:val="TAL"/>
            </w:pPr>
          </w:p>
        </w:tc>
        <w:tc>
          <w:tcPr>
            <w:tcW w:w="5421" w:type="dxa"/>
            <w:shd w:val="clear" w:color="auto" w:fill="auto"/>
          </w:tcPr>
          <w:p w14:paraId="73442DE8" w14:textId="77777777" w:rsidR="00401FEB" w:rsidRPr="00293F08" w:rsidRDefault="00401FEB" w:rsidP="00E61C3D">
            <w:pPr>
              <w:pStyle w:val="TAL"/>
            </w:pPr>
            <w:r w:rsidRPr="00293F08">
              <w:t>initial UL grant</w:t>
            </w:r>
          </w:p>
        </w:tc>
      </w:tr>
      <w:tr w:rsidR="00401FEB" w14:paraId="132CF424" w14:textId="77777777" w:rsidTr="00E61C3D">
        <w:tc>
          <w:tcPr>
            <w:tcW w:w="1479" w:type="dxa"/>
            <w:shd w:val="clear" w:color="auto" w:fill="auto"/>
          </w:tcPr>
          <w:p w14:paraId="78C28D47" w14:textId="77777777" w:rsidR="00401FEB" w:rsidRPr="00293F08" w:rsidRDefault="00401FEB" w:rsidP="00E61C3D">
            <w:pPr>
              <w:pStyle w:val="TAL"/>
            </w:pPr>
            <w:r w:rsidRPr="00293F08">
              <w:t>TimingAdvance</w:t>
            </w:r>
          </w:p>
        </w:tc>
        <w:tc>
          <w:tcPr>
            <w:tcW w:w="2464" w:type="dxa"/>
            <w:shd w:val="clear" w:color="auto" w:fill="auto"/>
          </w:tcPr>
          <w:p w14:paraId="5AB2D008" w14:textId="77777777" w:rsidR="00401FEB" w:rsidRPr="00293F08" w:rsidRDefault="00B5543E" w:rsidP="00E61C3D">
            <w:pPr>
              <w:pStyle w:val="TAL"/>
            </w:pPr>
            <w:hyperlink w:anchor="RACH_TimingAdvance_Type" w:history="1">
              <w:r w:rsidR="00401FEB" w:rsidRPr="00293F08">
                <w:rPr>
                  <w:rStyle w:val="Hyperlink"/>
                </w:rPr>
                <w:t>RACH_TimingAdvance_Type</w:t>
              </w:r>
            </w:hyperlink>
          </w:p>
        </w:tc>
        <w:tc>
          <w:tcPr>
            <w:tcW w:w="493" w:type="dxa"/>
            <w:shd w:val="clear" w:color="auto" w:fill="auto"/>
          </w:tcPr>
          <w:p w14:paraId="18E3AAD6" w14:textId="77777777" w:rsidR="00401FEB" w:rsidRPr="00293F08" w:rsidRDefault="00401FEB" w:rsidP="00E61C3D">
            <w:pPr>
              <w:pStyle w:val="TAL"/>
            </w:pPr>
          </w:p>
        </w:tc>
        <w:tc>
          <w:tcPr>
            <w:tcW w:w="5421" w:type="dxa"/>
            <w:shd w:val="clear" w:color="auto" w:fill="auto"/>
          </w:tcPr>
          <w:p w14:paraId="711D84BE" w14:textId="77777777" w:rsidR="00401FEB" w:rsidRPr="00293F08" w:rsidRDefault="00401FEB" w:rsidP="00E61C3D">
            <w:pPr>
              <w:pStyle w:val="TAL"/>
            </w:pPr>
            <w:r w:rsidRPr="00293F08">
              <w:t>timing advance: granularity of 0.52 micro sec (16*Ts);</w:t>
            </w:r>
          </w:p>
          <w:p w14:paraId="147A6549" w14:textId="77777777" w:rsidR="00401FEB" w:rsidRPr="00293F08" w:rsidRDefault="00401FEB" w:rsidP="00E61C3D">
            <w:pPr>
              <w:pStyle w:val="TAL"/>
            </w:pPr>
            <w:r w:rsidRPr="00293F08">
              <w:t>see TS 36.300, clause 5.2.7.3, TS 36.321, clause 6.1.3.5;</w:t>
            </w:r>
          </w:p>
          <w:p w14:paraId="368C6987" w14:textId="77777777" w:rsidR="00401FEB" w:rsidRPr="00293F08" w:rsidRDefault="00401FEB" w:rsidP="00E61C3D">
            <w:pPr>
              <w:pStyle w:val="TAL"/>
            </w:pPr>
            <w:r w:rsidRPr="00293F08">
              <w:t>NOTE:</w:t>
            </w:r>
          </w:p>
          <w:p w14:paraId="43B928E0" w14:textId="77777777" w:rsidR="00401FEB" w:rsidRPr="00293F08" w:rsidRDefault="00401FEB" w:rsidP="00E61C3D">
            <w:pPr>
              <w:pStyle w:val="TAL"/>
            </w:pPr>
            <w:r w:rsidRPr="00293F08">
              <w:t>timing advance has impact not only on the RA procedure;</w:t>
            </w:r>
          </w:p>
          <w:p w14:paraId="3161E222" w14:textId="77777777" w:rsidR="00401FEB" w:rsidRPr="00293F08" w:rsidRDefault="00401FEB" w:rsidP="00E61C3D">
            <w:pPr>
              <w:pStyle w:val="TAL"/>
            </w:pPr>
            <w:r w:rsidRPr="00293F08">
              <w:t>SS in general needs to adjust its timing accordingly</w:t>
            </w:r>
          </w:p>
        </w:tc>
      </w:tr>
      <w:tr w:rsidR="00401FEB" w14:paraId="75604398" w14:textId="77777777" w:rsidTr="00E61C3D">
        <w:tc>
          <w:tcPr>
            <w:tcW w:w="1479" w:type="dxa"/>
            <w:shd w:val="clear" w:color="auto" w:fill="auto"/>
          </w:tcPr>
          <w:p w14:paraId="3E9ECEFD" w14:textId="77777777" w:rsidR="00401FEB" w:rsidRPr="00293F08" w:rsidRDefault="00401FEB" w:rsidP="00E61C3D">
            <w:pPr>
              <w:pStyle w:val="TAL"/>
            </w:pPr>
            <w:r w:rsidRPr="00293F08">
              <w:t>TempC_RNTI</w:t>
            </w:r>
          </w:p>
        </w:tc>
        <w:tc>
          <w:tcPr>
            <w:tcW w:w="2464" w:type="dxa"/>
            <w:shd w:val="clear" w:color="auto" w:fill="auto"/>
          </w:tcPr>
          <w:p w14:paraId="6D778571" w14:textId="77777777" w:rsidR="00401FEB" w:rsidRPr="00293F08" w:rsidRDefault="00B5543E" w:rsidP="00E61C3D">
            <w:pPr>
              <w:pStyle w:val="TAL"/>
            </w:pPr>
            <w:hyperlink w:anchor="TempC_RNTI_Type" w:history="1">
              <w:r w:rsidR="00401FEB" w:rsidRPr="00293F08">
                <w:rPr>
                  <w:rStyle w:val="Hyperlink"/>
                </w:rPr>
                <w:t>TempC_RNTI_Type</w:t>
              </w:r>
            </w:hyperlink>
          </w:p>
        </w:tc>
        <w:tc>
          <w:tcPr>
            <w:tcW w:w="493" w:type="dxa"/>
            <w:shd w:val="clear" w:color="auto" w:fill="auto"/>
          </w:tcPr>
          <w:p w14:paraId="1D472F79" w14:textId="77777777" w:rsidR="00401FEB" w:rsidRPr="00293F08" w:rsidRDefault="00401FEB" w:rsidP="00E61C3D">
            <w:pPr>
              <w:pStyle w:val="TAL"/>
            </w:pPr>
          </w:p>
        </w:tc>
        <w:tc>
          <w:tcPr>
            <w:tcW w:w="5421" w:type="dxa"/>
            <w:shd w:val="clear" w:color="auto" w:fill="auto"/>
          </w:tcPr>
          <w:p w14:paraId="4EF4EC54" w14:textId="77777777" w:rsidR="00401FEB" w:rsidRPr="00293F08" w:rsidRDefault="00401FEB" w:rsidP="00E61C3D">
            <w:pPr>
              <w:pStyle w:val="TAL"/>
            </w:pPr>
            <w:r w:rsidRPr="00293F08">
              <w:t>NOTE:</w:t>
            </w:r>
          </w:p>
          <w:p w14:paraId="251B3546" w14:textId="77777777" w:rsidR="00401FEB" w:rsidRPr="00293F08" w:rsidRDefault="00401FEB" w:rsidP="00E61C3D">
            <w:pPr>
              <w:pStyle w:val="TAL"/>
            </w:pPr>
            <w:r w:rsidRPr="00293F08">
              <w:t>For initial Random Access Procedure at network (SS) side there is no temporary C-RNTI:</w:t>
            </w:r>
          </w:p>
          <w:p w14:paraId="1FD78158" w14:textId="77777777" w:rsidR="00401FEB" w:rsidRPr="00293F08" w:rsidRDefault="00401FEB" w:rsidP="00E61C3D">
            <w:pPr>
              <w:pStyle w:val="TAL"/>
            </w:pPr>
            <w:r w:rsidRPr="00293F08">
              <w:t>network assigns the C-RNTI which is used by any UE as being temporary;</w:t>
            </w:r>
          </w:p>
          <w:p w14:paraId="2989C850" w14:textId="77777777" w:rsidR="00401FEB" w:rsidRPr="00293F08" w:rsidRDefault="00401FEB" w:rsidP="00E61C3D">
            <w:pPr>
              <w:pStyle w:val="TAL"/>
            </w:pPr>
            <w:r w:rsidRPr="00293F08">
              <w:t>the UE which 'wins' the contention resolution keeps the (temporary) C-RNTI;</w:t>
            </w:r>
          </w:p>
          <w:p w14:paraId="25D67982" w14:textId="77777777" w:rsidR="00401FEB" w:rsidRPr="00293F08" w:rsidRDefault="00401FEB" w:rsidP="00E61C3D">
            <w:pPr>
              <w:pStyle w:val="TAL"/>
            </w:pPr>
            <w:r w:rsidRPr="00293F08">
              <w:t>other UEs need to repeat the RACH procedure;</w:t>
            </w:r>
          </w:p>
          <w:p w14:paraId="30003EE7" w14:textId="77777777" w:rsidR="00401FEB" w:rsidRPr="00293F08" w:rsidRDefault="00401FEB" w:rsidP="00E61C3D">
            <w:pPr>
              <w:pStyle w:val="TAL"/>
            </w:pPr>
            <w:r w:rsidRPr="00293F08">
              <w:t>=&gt; at the SS the TempC_RNTI shall be 'SameAsC_RNTI'</w:t>
            </w:r>
          </w:p>
          <w:p w14:paraId="1479F31F" w14:textId="77777777" w:rsidR="00401FEB" w:rsidRPr="00293F08" w:rsidRDefault="00401FEB" w:rsidP="00E61C3D">
            <w:pPr>
              <w:pStyle w:val="TAL"/>
            </w:pPr>
            <w:r w:rsidRPr="00293F08">
              <w:t>For Random Access Procedure in RRC_CONNECTED state the NW assigns a temporary C-RNTI which is replaced by the one stored at the UE;</w:t>
            </w:r>
          </w:p>
          <w:p w14:paraId="25709F84" w14:textId="77777777" w:rsidR="00401FEB" w:rsidRPr="00293F08" w:rsidRDefault="00401FEB" w:rsidP="00E61C3D">
            <w:pPr>
              <w:pStyle w:val="TAL"/>
            </w:pPr>
            <w:r w:rsidRPr="00293F08">
              <w:t>=&gt; TempC_RNTI may be 'SameAsC_RNTI' (in this case temp. C-RNTI and C-RNTI are equal what is not likely in a real network),</w:t>
            </w:r>
          </w:p>
          <w:p w14:paraId="6CA447B8" w14:textId="77777777" w:rsidR="00401FEB" w:rsidRPr="00293F08" w:rsidRDefault="00401FEB" w:rsidP="00E61C3D">
            <w:pPr>
              <w:pStyle w:val="TAL"/>
            </w:pPr>
            <w:r w:rsidRPr="00293F08">
              <w:t>or there is an explicit temp. C-RNTI what is used during RA procedure only (as in a real network)</w:t>
            </w:r>
          </w:p>
        </w:tc>
      </w:tr>
    </w:tbl>
    <w:p w14:paraId="090E11D6" w14:textId="77777777" w:rsidR="00401FEB" w:rsidRDefault="00401FEB" w:rsidP="00401FEB"/>
    <w:p w14:paraId="7BCEFCB4" w14:textId="77777777" w:rsidR="00401FEB" w:rsidRDefault="00401FEB" w:rsidP="00401FEB">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26DFBAF" w14:textId="77777777" w:rsidTr="00E61C3D">
        <w:tc>
          <w:tcPr>
            <w:tcW w:w="9857" w:type="dxa"/>
            <w:gridSpan w:val="2"/>
            <w:shd w:val="clear" w:color="auto" w:fill="E0E0E0"/>
          </w:tcPr>
          <w:p w14:paraId="4EC18DE9" w14:textId="77777777" w:rsidR="00401FEB" w:rsidRPr="00293F08" w:rsidRDefault="00401FEB" w:rsidP="00E61C3D">
            <w:pPr>
              <w:pStyle w:val="TAL"/>
              <w:rPr>
                <w:b/>
              </w:rPr>
            </w:pPr>
            <w:r w:rsidRPr="00293F08">
              <w:rPr>
                <w:b/>
              </w:rPr>
              <w:t>TTCN-3 Record of Type</w:t>
            </w:r>
          </w:p>
        </w:tc>
      </w:tr>
      <w:tr w:rsidR="00401FEB" w14:paraId="6E6E49E5" w14:textId="77777777" w:rsidTr="00E61C3D">
        <w:tc>
          <w:tcPr>
            <w:tcW w:w="1971" w:type="dxa"/>
            <w:tcBorders>
              <w:bottom w:val="single" w:sz="4" w:space="0" w:color="auto"/>
            </w:tcBorders>
            <w:shd w:val="clear" w:color="auto" w:fill="E0E0E0"/>
          </w:tcPr>
          <w:p w14:paraId="005D52D4" w14:textId="77777777" w:rsidR="00401FEB" w:rsidRPr="00293F08" w:rsidRDefault="00401FEB" w:rsidP="00E61C3D">
            <w:pPr>
              <w:pStyle w:val="TAL"/>
              <w:rPr>
                <w:b/>
              </w:rPr>
            </w:pPr>
            <w:bookmarkStart w:id="1104" w:name="NB_RarList_Type" w:colFirst="1" w:colLast="1"/>
            <w:r w:rsidRPr="00293F08">
              <w:rPr>
                <w:b/>
              </w:rPr>
              <w:t>Name</w:t>
            </w:r>
          </w:p>
        </w:tc>
        <w:tc>
          <w:tcPr>
            <w:tcW w:w="7886" w:type="dxa"/>
            <w:tcBorders>
              <w:bottom w:val="single" w:sz="4" w:space="0" w:color="auto"/>
            </w:tcBorders>
            <w:shd w:val="clear" w:color="auto" w:fill="FFFF99"/>
          </w:tcPr>
          <w:p w14:paraId="173F3203" w14:textId="77777777" w:rsidR="00401FEB" w:rsidRPr="00293F08" w:rsidRDefault="00401FEB" w:rsidP="00E61C3D">
            <w:pPr>
              <w:pStyle w:val="TAL"/>
              <w:rPr>
                <w:b/>
              </w:rPr>
            </w:pPr>
            <w:r w:rsidRPr="00293F08">
              <w:rPr>
                <w:b/>
              </w:rPr>
              <w:t>NB_RarList_Type</w:t>
            </w:r>
          </w:p>
        </w:tc>
      </w:tr>
      <w:bookmarkEnd w:id="1104"/>
      <w:tr w:rsidR="00401FEB" w14:paraId="437E3997" w14:textId="77777777" w:rsidTr="00E61C3D">
        <w:tc>
          <w:tcPr>
            <w:tcW w:w="1971" w:type="dxa"/>
            <w:tcBorders>
              <w:bottom w:val="double" w:sz="4" w:space="0" w:color="auto"/>
            </w:tcBorders>
            <w:shd w:val="clear" w:color="auto" w:fill="E0E0E0"/>
          </w:tcPr>
          <w:p w14:paraId="1815D63A"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18C83AAD" w14:textId="77777777" w:rsidR="00401FEB" w:rsidRPr="00293F08" w:rsidRDefault="00401FEB" w:rsidP="00E61C3D">
            <w:pPr>
              <w:pStyle w:val="TAL"/>
            </w:pPr>
            <w:r w:rsidRPr="00293F08">
              <w:t>in general MAC PDU may contain one or several RARs;</w:t>
            </w:r>
          </w:p>
          <w:p w14:paraId="547FBCE3" w14:textId="77777777" w:rsidR="00401FEB" w:rsidRPr="00293F08" w:rsidRDefault="00401FEB" w:rsidP="00E61C3D">
            <w:pPr>
              <w:pStyle w:val="TAL"/>
            </w:pPr>
            <w:r w:rsidRPr="00293F08">
              <w:t>normally only one RAR is contained</w:t>
            </w:r>
          </w:p>
        </w:tc>
      </w:tr>
      <w:tr w:rsidR="00401FEB" w14:paraId="6F6DBBCF" w14:textId="77777777" w:rsidTr="00E61C3D">
        <w:tc>
          <w:tcPr>
            <w:tcW w:w="9857" w:type="dxa"/>
            <w:gridSpan w:val="2"/>
            <w:tcBorders>
              <w:top w:val="double" w:sz="4" w:space="0" w:color="auto"/>
            </w:tcBorders>
            <w:shd w:val="clear" w:color="auto" w:fill="auto"/>
          </w:tcPr>
          <w:p w14:paraId="5C7429A0" w14:textId="77777777" w:rsidR="00401FEB" w:rsidRPr="00293F08" w:rsidRDefault="00401FEB" w:rsidP="00E61C3D">
            <w:pPr>
              <w:pStyle w:val="TAL"/>
            </w:pPr>
            <w:r w:rsidRPr="00293F08">
              <w:t xml:space="preserve">record  of </w:t>
            </w:r>
            <w:hyperlink w:anchor="NB_RandomAccessResponseParameters_Type" w:history="1">
              <w:r w:rsidRPr="00293F08">
                <w:rPr>
                  <w:rStyle w:val="Hyperlink"/>
                </w:rPr>
                <w:t>NB_RandomAccessResponseParameters_Type</w:t>
              </w:r>
            </w:hyperlink>
          </w:p>
        </w:tc>
      </w:tr>
    </w:tbl>
    <w:p w14:paraId="5FCAE87C" w14:textId="77777777" w:rsidR="00401FEB" w:rsidRDefault="00401FEB" w:rsidP="00401FEB"/>
    <w:p w14:paraId="0645D9A8" w14:textId="77777777" w:rsidR="00401FEB" w:rsidRDefault="00401FEB" w:rsidP="00401FEB">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C93A95E" w14:textId="77777777" w:rsidTr="00E61C3D">
        <w:tc>
          <w:tcPr>
            <w:tcW w:w="9857" w:type="dxa"/>
            <w:gridSpan w:val="3"/>
            <w:shd w:val="clear" w:color="auto" w:fill="E0E0E0"/>
          </w:tcPr>
          <w:p w14:paraId="40BBB821" w14:textId="77777777" w:rsidR="00401FEB" w:rsidRPr="00293F08" w:rsidRDefault="00401FEB" w:rsidP="00E61C3D">
            <w:pPr>
              <w:pStyle w:val="TAL"/>
              <w:rPr>
                <w:b/>
              </w:rPr>
            </w:pPr>
            <w:r w:rsidRPr="00293F08">
              <w:rPr>
                <w:b/>
              </w:rPr>
              <w:t>TTCN-3 Union Type</w:t>
            </w:r>
          </w:p>
        </w:tc>
      </w:tr>
      <w:tr w:rsidR="00401FEB" w14:paraId="08D83DC0" w14:textId="77777777" w:rsidTr="00E61C3D">
        <w:tc>
          <w:tcPr>
            <w:tcW w:w="1479" w:type="dxa"/>
            <w:tcBorders>
              <w:bottom w:val="single" w:sz="4" w:space="0" w:color="auto"/>
            </w:tcBorders>
            <w:shd w:val="clear" w:color="auto" w:fill="E0E0E0"/>
          </w:tcPr>
          <w:p w14:paraId="47D5841E" w14:textId="77777777" w:rsidR="00401FEB" w:rsidRPr="00293F08" w:rsidRDefault="00401FEB" w:rsidP="00E61C3D">
            <w:pPr>
              <w:pStyle w:val="TAL"/>
              <w:rPr>
                <w:b/>
              </w:rPr>
            </w:pPr>
            <w:bookmarkStart w:id="1105" w:name="NB_RandomAccessResponse_Type" w:colFirst="1" w:colLast="1"/>
            <w:r w:rsidRPr="00293F08">
              <w:rPr>
                <w:b/>
              </w:rPr>
              <w:t>Name</w:t>
            </w:r>
          </w:p>
        </w:tc>
        <w:tc>
          <w:tcPr>
            <w:tcW w:w="8378" w:type="dxa"/>
            <w:gridSpan w:val="2"/>
            <w:tcBorders>
              <w:bottom w:val="single" w:sz="4" w:space="0" w:color="auto"/>
            </w:tcBorders>
            <w:shd w:val="clear" w:color="auto" w:fill="FFFF99"/>
          </w:tcPr>
          <w:p w14:paraId="653A4E3C" w14:textId="77777777" w:rsidR="00401FEB" w:rsidRPr="00293F08" w:rsidRDefault="00401FEB" w:rsidP="00E61C3D">
            <w:pPr>
              <w:pStyle w:val="TAL"/>
              <w:rPr>
                <w:b/>
              </w:rPr>
            </w:pPr>
            <w:r w:rsidRPr="00293F08">
              <w:rPr>
                <w:b/>
              </w:rPr>
              <w:t>NB_RandomAccessResponse_Type</w:t>
            </w:r>
          </w:p>
        </w:tc>
      </w:tr>
      <w:bookmarkEnd w:id="1105"/>
      <w:tr w:rsidR="00401FEB" w14:paraId="6C7DD360" w14:textId="77777777" w:rsidTr="00E61C3D">
        <w:tc>
          <w:tcPr>
            <w:tcW w:w="1479" w:type="dxa"/>
            <w:tcBorders>
              <w:bottom w:val="double" w:sz="4" w:space="0" w:color="auto"/>
            </w:tcBorders>
            <w:shd w:val="clear" w:color="auto" w:fill="E0E0E0"/>
          </w:tcPr>
          <w:p w14:paraId="6AC59C1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A01A759" w14:textId="77777777" w:rsidR="00401FEB" w:rsidRPr="00293F08" w:rsidRDefault="00401FEB" w:rsidP="00E61C3D">
            <w:pPr>
              <w:pStyle w:val="TAL"/>
            </w:pPr>
          </w:p>
        </w:tc>
      </w:tr>
      <w:tr w:rsidR="00401FEB" w14:paraId="1CF84707" w14:textId="77777777" w:rsidTr="00E61C3D">
        <w:tc>
          <w:tcPr>
            <w:tcW w:w="1479" w:type="dxa"/>
            <w:tcBorders>
              <w:top w:val="double" w:sz="4" w:space="0" w:color="auto"/>
            </w:tcBorders>
            <w:shd w:val="clear" w:color="auto" w:fill="auto"/>
          </w:tcPr>
          <w:p w14:paraId="3223061B"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04AE19F2"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26260E1D" w14:textId="77777777" w:rsidR="00401FEB" w:rsidRPr="00293F08" w:rsidRDefault="00401FEB" w:rsidP="00E61C3D">
            <w:pPr>
              <w:pStyle w:val="TAL"/>
            </w:pPr>
            <w:r w:rsidRPr="00293F08">
              <w:t>used for unsuccessful RA procedure</w:t>
            </w:r>
          </w:p>
        </w:tc>
      </w:tr>
      <w:tr w:rsidR="00401FEB" w14:paraId="70D9C04D" w14:textId="77777777" w:rsidTr="00E61C3D">
        <w:tc>
          <w:tcPr>
            <w:tcW w:w="1479" w:type="dxa"/>
            <w:shd w:val="clear" w:color="auto" w:fill="auto"/>
          </w:tcPr>
          <w:p w14:paraId="7BC99EDF" w14:textId="77777777" w:rsidR="00401FEB" w:rsidRPr="00293F08" w:rsidRDefault="00401FEB" w:rsidP="00E61C3D">
            <w:pPr>
              <w:pStyle w:val="TAL"/>
            </w:pPr>
            <w:r w:rsidRPr="00293F08">
              <w:t>List</w:t>
            </w:r>
          </w:p>
        </w:tc>
        <w:tc>
          <w:tcPr>
            <w:tcW w:w="2957" w:type="dxa"/>
            <w:shd w:val="clear" w:color="auto" w:fill="auto"/>
          </w:tcPr>
          <w:p w14:paraId="00E0CE39" w14:textId="77777777" w:rsidR="00401FEB" w:rsidRPr="00293F08" w:rsidRDefault="00B5543E" w:rsidP="00E61C3D">
            <w:pPr>
              <w:pStyle w:val="TAL"/>
            </w:pPr>
            <w:hyperlink w:anchor="NB_RarList_Type" w:history="1">
              <w:r w:rsidR="00401FEB" w:rsidRPr="00293F08">
                <w:rPr>
                  <w:rStyle w:val="Hyperlink"/>
                </w:rPr>
                <w:t>NB_RarList_Type</w:t>
              </w:r>
            </w:hyperlink>
          </w:p>
        </w:tc>
        <w:tc>
          <w:tcPr>
            <w:tcW w:w="5421" w:type="dxa"/>
            <w:shd w:val="clear" w:color="auto" w:fill="auto"/>
          </w:tcPr>
          <w:p w14:paraId="4B5401E6" w14:textId="77777777" w:rsidR="00401FEB" w:rsidRPr="00293F08" w:rsidRDefault="00401FEB" w:rsidP="00E61C3D">
            <w:pPr>
              <w:pStyle w:val="TAL"/>
            </w:pPr>
            <w:r w:rsidRPr="00293F08">
              <w:t>normally one RAR to be sent to the UE; in general there can be more than one RAR</w:t>
            </w:r>
          </w:p>
        </w:tc>
      </w:tr>
    </w:tbl>
    <w:p w14:paraId="6CB336EA" w14:textId="77777777" w:rsidR="00401FEB" w:rsidRDefault="00401FEB" w:rsidP="00401FEB"/>
    <w:p w14:paraId="324EB368" w14:textId="77777777" w:rsidR="00401FEB" w:rsidRDefault="00401FEB" w:rsidP="00401FEB">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3AB0605" w14:textId="77777777" w:rsidTr="00E61C3D">
        <w:tc>
          <w:tcPr>
            <w:tcW w:w="9857" w:type="dxa"/>
            <w:gridSpan w:val="4"/>
            <w:shd w:val="clear" w:color="auto" w:fill="E0E0E0"/>
          </w:tcPr>
          <w:p w14:paraId="10457520" w14:textId="77777777" w:rsidR="00401FEB" w:rsidRPr="00293F08" w:rsidRDefault="00401FEB" w:rsidP="00E61C3D">
            <w:pPr>
              <w:pStyle w:val="TAL"/>
              <w:rPr>
                <w:b/>
              </w:rPr>
            </w:pPr>
            <w:r w:rsidRPr="00293F08">
              <w:rPr>
                <w:b/>
              </w:rPr>
              <w:t>TTCN-3 Record Type</w:t>
            </w:r>
          </w:p>
        </w:tc>
      </w:tr>
      <w:tr w:rsidR="00401FEB" w14:paraId="62934C20" w14:textId="77777777" w:rsidTr="00E61C3D">
        <w:tc>
          <w:tcPr>
            <w:tcW w:w="1479" w:type="dxa"/>
            <w:tcBorders>
              <w:bottom w:val="single" w:sz="4" w:space="0" w:color="auto"/>
            </w:tcBorders>
            <w:shd w:val="clear" w:color="auto" w:fill="E0E0E0"/>
          </w:tcPr>
          <w:p w14:paraId="6312CCE6" w14:textId="77777777" w:rsidR="00401FEB" w:rsidRPr="00293F08" w:rsidRDefault="00401FEB" w:rsidP="00E61C3D">
            <w:pPr>
              <w:pStyle w:val="TAL"/>
              <w:rPr>
                <w:b/>
              </w:rPr>
            </w:pPr>
            <w:bookmarkStart w:id="1106" w:name="NB_RandomAccessResponseCtrl_Type" w:colFirst="1" w:colLast="1"/>
            <w:r w:rsidRPr="00293F08">
              <w:rPr>
                <w:b/>
              </w:rPr>
              <w:t>Name</w:t>
            </w:r>
          </w:p>
        </w:tc>
        <w:tc>
          <w:tcPr>
            <w:tcW w:w="8378" w:type="dxa"/>
            <w:gridSpan w:val="3"/>
            <w:tcBorders>
              <w:bottom w:val="single" w:sz="4" w:space="0" w:color="auto"/>
            </w:tcBorders>
            <w:shd w:val="clear" w:color="auto" w:fill="FFFF99"/>
          </w:tcPr>
          <w:p w14:paraId="634B80A6" w14:textId="77777777" w:rsidR="00401FEB" w:rsidRPr="00293F08" w:rsidRDefault="00401FEB" w:rsidP="00E61C3D">
            <w:pPr>
              <w:pStyle w:val="TAL"/>
              <w:rPr>
                <w:b/>
              </w:rPr>
            </w:pPr>
            <w:r w:rsidRPr="00293F08">
              <w:rPr>
                <w:b/>
              </w:rPr>
              <w:t>NB_RandomAccessResponseCtrl_Type</w:t>
            </w:r>
          </w:p>
        </w:tc>
      </w:tr>
      <w:bookmarkEnd w:id="1106"/>
      <w:tr w:rsidR="00401FEB" w14:paraId="001EEAEF" w14:textId="77777777" w:rsidTr="00E61C3D">
        <w:tc>
          <w:tcPr>
            <w:tcW w:w="1479" w:type="dxa"/>
            <w:tcBorders>
              <w:bottom w:val="double" w:sz="4" w:space="0" w:color="auto"/>
            </w:tcBorders>
            <w:shd w:val="clear" w:color="auto" w:fill="E0E0E0"/>
          </w:tcPr>
          <w:p w14:paraId="47DC501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9F8CAAE" w14:textId="77777777" w:rsidR="00401FEB" w:rsidRPr="00293F08" w:rsidRDefault="00401FEB" w:rsidP="00E61C3D">
            <w:pPr>
              <w:pStyle w:val="TAL"/>
            </w:pPr>
            <w:r w:rsidRPr="00293F08">
              <w:t>configuration for Random Access Response mapped to DL-SCH mapped to NPDSCH</w:t>
            </w:r>
          </w:p>
          <w:p w14:paraId="088476FE" w14:textId="77777777" w:rsidR="00401FEB" w:rsidRPr="00293F08" w:rsidRDefault="00401FEB" w:rsidP="00E61C3D">
            <w:pPr>
              <w:pStyle w:val="TAL"/>
            </w:pPr>
            <w:r w:rsidRPr="00293F08">
              <w:t>TransmissionMode: single antenna mode when there is only one antenna configured, transmit diversity else;</w:t>
            </w:r>
          </w:p>
          <w:p w14:paraId="5CD59276" w14:textId="77777777" w:rsidR="00401FEB" w:rsidRPr="00293F08" w:rsidRDefault="00401FEB" w:rsidP="00E61C3D">
            <w:pPr>
              <w:pStyle w:val="TAL"/>
            </w:pPr>
            <w:r w:rsidRPr="00293F08">
              <w:t>RNTI: RA-RNTI (TS 36.321, clause 7.1);</w:t>
            </w:r>
          </w:p>
          <w:p w14:paraId="0860AECF" w14:textId="77777777" w:rsidR="00401FEB" w:rsidRPr="00293F08" w:rsidRDefault="00401FEB" w:rsidP="00E61C3D">
            <w:pPr>
              <w:pStyle w:val="TAL"/>
            </w:pPr>
            <w:r w:rsidRPr="00293F08">
              <w:t>if both RAR msg and backoff indicator are 'None' SS shall not respond on random access preamble</w:t>
            </w:r>
          </w:p>
        </w:tc>
      </w:tr>
      <w:tr w:rsidR="00401FEB" w14:paraId="68B250D9" w14:textId="77777777" w:rsidTr="00E61C3D">
        <w:tc>
          <w:tcPr>
            <w:tcW w:w="1479" w:type="dxa"/>
            <w:tcBorders>
              <w:top w:val="double" w:sz="4" w:space="0" w:color="auto"/>
            </w:tcBorders>
            <w:shd w:val="clear" w:color="auto" w:fill="auto"/>
          </w:tcPr>
          <w:p w14:paraId="3D277AFC" w14:textId="77777777" w:rsidR="00401FEB" w:rsidRPr="00293F08" w:rsidRDefault="00401FEB" w:rsidP="00E61C3D">
            <w:pPr>
              <w:pStyle w:val="TAL"/>
            </w:pPr>
            <w:r w:rsidRPr="00293F08">
              <w:t>DciInfo</w:t>
            </w:r>
          </w:p>
        </w:tc>
        <w:tc>
          <w:tcPr>
            <w:tcW w:w="2464" w:type="dxa"/>
            <w:tcBorders>
              <w:top w:val="double" w:sz="4" w:space="0" w:color="auto"/>
            </w:tcBorders>
            <w:shd w:val="clear" w:color="auto" w:fill="auto"/>
          </w:tcPr>
          <w:p w14:paraId="2EA5FD2D" w14:textId="77777777" w:rsidR="00401FEB" w:rsidRPr="00293F08" w:rsidRDefault="00B5543E" w:rsidP="00E61C3D">
            <w:pPr>
              <w:pStyle w:val="TAL"/>
            </w:pPr>
            <w:hyperlink w:anchor="NB_DciDlInfoCommon_Type" w:history="1">
              <w:r w:rsidR="00401FEB" w:rsidRPr="00293F08">
                <w:rPr>
                  <w:rStyle w:val="Hyperlink"/>
                </w:rPr>
                <w:t>NB_DciDlInfoCommon_Type</w:t>
              </w:r>
            </w:hyperlink>
          </w:p>
        </w:tc>
        <w:tc>
          <w:tcPr>
            <w:tcW w:w="493" w:type="dxa"/>
            <w:tcBorders>
              <w:top w:val="double" w:sz="4" w:space="0" w:color="auto"/>
            </w:tcBorders>
            <w:shd w:val="clear" w:color="auto" w:fill="auto"/>
          </w:tcPr>
          <w:p w14:paraId="30EE713A" w14:textId="77777777" w:rsidR="00401FEB" w:rsidRPr="00293F08" w:rsidRDefault="00401FEB" w:rsidP="00E61C3D">
            <w:pPr>
              <w:pStyle w:val="TAL"/>
            </w:pPr>
          </w:p>
        </w:tc>
        <w:tc>
          <w:tcPr>
            <w:tcW w:w="5421" w:type="dxa"/>
            <w:tcBorders>
              <w:top w:val="double" w:sz="4" w:space="0" w:color="auto"/>
            </w:tcBorders>
            <w:shd w:val="clear" w:color="auto" w:fill="auto"/>
          </w:tcPr>
          <w:p w14:paraId="467A9BA8" w14:textId="77777777" w:rsidR="00401FEB" w:rsidRPr="00293F08" w:rsidRDefault="00401FEB" w:rsidP="00E61C3D">
            <w:pPr>
              <w:pStyle w:val="TAL"/>
            </w:pPr>
            <w:r w:rsidRPr="00293F08">
              <w:t>DCI format N1 addressed by RA-RNTI</w:t>
            </w:r>
          </w:p>
        </w:tc>
      </w:tr>
      <w:tr w:rsidR="00401FEB" w14:paraId="4B53B5B9" w14:textId="77777777" w:rsidTr="00E61C3D">
        <w:tc>
          <w:tcPr>
            <w:tcW w:w="1479" w:type="dxa"/>
            <w:shd w:val="clear" w:color="auto" w:fill="auto"/>
          </w:tcPr>
          <w:p w14:paraId="1BD4865A" w14:textId="77777777" w:rsidR="00401FEB" w:rsidRPr="00293F08" w:rsidRDefault="00401FEB" w:rsidP="00E61C3D">
            <w:pPr>
              <w:pStyle w:val="TAL"/>
            </w:pPr>
            <w:r w:rsidRPr="00293F08">
              <w:t>Rar</w:t>
            </w:r>
          </w:p>
        </w:tc>
        <w:tc>
          <w:tcPr>
            <w:tcW w:w="2464" w:type="dxa"/>
            <w:shd w:val="clear" w:color="auto" w:fill="auto"/>
          </w:tcPr>
          <w:p w14:paraId="4332E54A" w14:textId="77777777" w:rsidR="00401FEB" w:rsidRPr="00293F08" w:rsidRDefault="00B5543E" w:rsidP="00E61C3D">
            <w:pPr>
              <w:pStyle w:val="TAL"/>
            </w:pPr>
            <w:hyperlink w:anchor="NB_RandomAccessResponse_Type" w:history="1">
              <w:r w:rsidR="00401FEB" w:rsidRPr="00293F08">
                <w:rPr>
                  <w:rStyle w:val="Hyperlink"/>
                </w:rPr>
                <w:t>NB_RandomAccessResponse_Type</w:t>
              </w:r>
            </w:hyperlink>
          </w:p>
        </w:tc>
        <w:tc>
          <w:tcPr>
            <w:tcW w:w="493" w:type="dxa"/>
            <w:shd w:val="clear" w:color="auto" w:fill="auto"/>
          </w:tcPr>
          <w:p w14:paraId="12932360" w14:textId="77777777" w:rsidR="00401FEB" w:rsidRPr="00293F08" w:rsidRDefault="00401FEB" w:rsidP="00E61C3D">
            <w:pPr>
              <w:pStyle w:val="TAL"/>
            </w:pPr>
          </w:p>
        </w:tc>
        <w:tc>
          <w:tcPr>
            <w:tcW w:w="5421" w:type="dxa"/>
            <w:shd w:val="clear" w:color="auto" w:fill="auto"/>
          </w:tcPr>
          <w:p w14:paraId="31C0C509" w14:textId="77777777" w:rsidR="00401FEB" w:rsidRPr="00293F08" w:rsidRDefault="00401FEB" w:rsidP="00E61C3D">
            <w:pPr>
              <w:pStyle w:val="TAL"/>
            </w:pPr>
            <w:r w:rsidRPr="00293F08">
              <w:t>RAR to be sent to the UE</w:t>
            </w:r>
          </w:p>
        </w:tc>
      </w:tr>
      <w:tr w:rsidR="00401FEB" w14:paraId="3842E4E4" w14:textId="77777777" w:rsidTr="00E61C3D">
        <w:tc>
          <w:tcPr>
            <w:tcW w:w="1479" w:type="dxa"/>
            <w:shd w:val="clear" w:color="auto" w:fill="auto"/>
          </w:tcPr>
          <w:p w14:paraId="656F50AC" w14:textId="77777777" w:rsidR="00401FEB" w:rsidRPr="00293F08" w:rsidRDefault="00401FEB" w:rsidP="00E61C3D">
            <w:pPr>
              <w:pStyle w:val="TAL"/>
            </w:pPr>
            <w:r w:rsidRPr="00293F08">
              <w:t>BackoffInd</w:t>
            </w:r>
          </w:p>
        </w:tc>
        <w:tc>
          <w:tcPr>
            <w:tcW w:w="2464" w:type="dxa"/>
            <w:shd w:val="clear" w:color="auto" w:fill="auto"/>
          </w:tcPr>
          <w:p w14:paraId="7A76C7D9" w14:textId="77777777" w:rsidR="00401FEB" w:rsidRPr="00293F08" w:rsidRDefault="00B5543E" w:rsidP="00E61C3D">
            <w:pPr>
              <w:pStyle w:val="TAL"/>
            </w:pPr>
            <w:hyperlink w:anchor="RandomAccessBackoffIndicator_Type" w:history="1">
              <w:r w:rsidR="00401FEB" w:rsidRPr="00293F08">
                <w:rPr>
                  <w:rStyle w:val="Hyperlink"/>
                </w:rPr>
                <w:t>RandomAccessBackoffIndicator_Type</w:t>
              </w:r>
            </w:hyperlink>
          </w:p>
        </w:tc>
        <w:tc>
          <w:tcPr>
            <w:tcW w:w="493" w:type="dxa"/>
            <w:shd w:val="clear" w:color="auto" w:fill="auto"/>
          </w:tcPr>
          <w:p w14:paraId="39DDC937" w14:textId="77777777" w:rsidR="00401FEB" w:rsidRPr="00293F08" w:rsidRDefault="00401FEB" w:rsidP="00E61C3D">
            <w:pPr>
              <w:pStyle w:val="TAL"/>
            </w:pPr>
          </w:p>
        </w:tc>
        <w:tc>
          <w:tcPr>
            <w:tcW w:w="5421" w:type="dxa"/>
            <w:shd w:val="clear" w:color="auto" w:fill="auto"/>
          </w:tcPr>
          <w:p w14:paraId="0C7D26B7" w14:textId="77777777" w:rsidR="00401FEB" w:rsidRPr="00293F08" w:rsidRDefault="00401FEB" w:rsidP="00E61C3D">
            <w:pPr>
              <w:pStyle w:val="TAL"/>
            </w:pPr>
            <w:r w:rsidRPr="00293F08">
              <w:t>possible backoff indicator; 'None' for normal cases</w:t>
            </w:r>
          </w:p>
        </w:tc>
      </w:tr>
    </w:tbl>
    <w:p w14:paraId="7953D152" w14:textId="77777777" w:rsidR="00401FEB" w:rsidRDefault="00401FEB" w:rsidP="00401FEB"/>
    <w:p w14:paraId="1F923678" w14:textId="77777777" w:rsidR="00401FEB" w:rsidRDefault="00401FEB" w:rsidP="00401FEB">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BD05B13" w14:textId="77777777" w:rsidTr="00E61C3D">
        <w:tc>
          <w:tcPr>
            <w:tcW w:w="9857" w:type="dxa"/>
            <w:gridSpan w:val="3"/>
            <w:shd w:val="clear" w:color="auto" w:fill="E0E0E0"/>
          </w:tcPr>
          <w:p w14:paraId="474060DA" w14:textId="77777777" w:rsidR="00401FEB" w:rsidRPr="00293F08" w:rsidRDefault="00401FEB" w:rsidP="00E61C3D">
            <w:pPr>
              <w:pStyle w:val="TAL"/>
              <w:rPr>
                <w:b/>
              </w:rPr>
            </w:pPr>
            <w:r w:rsidRPr="00293F08">
              <w:rPr>
                <w:b/>
              </w:rPr>
              <w:t>TTCN-3 Union Type</w:t>
            </w:r>
          </w:p>
        </w:tc>
      </w:tr>
      <w:tr w:rsidR="00401FEB" w14:paraId="5BF391CE" w14:textId="77777777" w:rsidTr="00E61C3D">
        <w:tc>
          <w:tcPr>
            <w:tcW w:w="1479" w:type="dxa"/>
            <w:tcBorders>
              <w:bottom w:val="single" w:sz="4" w:space="0" w:color="auto"/>
            </w:tcBorders>
            <w:shd w:val="clear" w:color="auto" w:fill="E0E0E0"/>
          </w:tcPr>
          <w:p w14:paraId="53428D24" w14:textId="77777777" w:rsidR="00401FEB" w:rsidRPr="00293F08" w:rsidRDefault="00401FEB" w:rsidP="00E61C3D">
            <w:pPr>
              <w:pStyle w:val="TAL"/>
              <w:rPr>
                <w:b/>
              </w:rPr>
            </w:pPr>
            <w:bookmarkStart w:id="1107" w:name="NB_RandomAccessResponseConfig_Type" w:colFirst="1" w:colLast="1"/>
            <w:r w:rsidRPr="00293F08">
              <w:rPr>
                <w:b/>
              </w:rPr>
              <w:t>Name</w:t>
            </w:r>
          </w:p>
        </w:tc>
        <w:tc>
          <w:tcPr>
            <w:tcW w:w="8378" w:type="dxa"/>
            <w:gridSpan w:val="2"/>
            <w:tcBorders>
              <w:bottom w:val="single" w:sz="4" w:space="0" w:color="auto"/>
            </w:tcBorders>
            <w:shd w:val="clear" w:color="auto" w:fill="FFFF99"/>
          </w:tcPr>
          <w:p w14:paraId="3B2D827C" w14:textId="77777777" w:rsidR="00401FEB" w:rsidRPr="00293F08" w:rsidRDefault="00401FEB" w:rsidP="00E61C3D">
            <w:pPr>
              <w:pStyle w:val="TAL"/>
              <w:rPr>
                <w:b/>
              </w:rPr>
            </w:pPr>
            <w:r w:rsidRPr="00293F08">
              <w:rPr>
                <w:b/>
              </w:rPr>
              <w:t>NB_RandomAccessResponseConfig_Type</w:t>
            </w:r>
          </w:p>
        </w:tc>
      </w:tr>
      <w:bookmarkEnd w:id="1107"/>
      <w:tr w:rsidR="00401FEB" w14:paraId="5D296195" w14:textId="77777777" w:rsidTr="00E61C3D">
        <w:tc>
          <w:tcPr>
            <w:tcW w:w="1479" w:type="dxa"/>
            <w:tcBorders>
              <w:bottom w:val="double" w:sz="4" w:space="0" w:color="auto"/>
            </w:tcBorders>
            <w:shd w:val="clear" w:color="auto" w:fill="E0E0E0"/>
          </w:tcPr>
          <w:p w14:paraId="2A2D85F9"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F7957C8" w14:textId="77777777" w:rsidR="00401FEB" w:rsidRPr="00293F08" w:rsidRDefault="00401FEB" w:rsidP="00E61C3D">
            <w:pPr>
              <w:pStyle w:val="TAL"/>
            </w:pPr>
          </w:p>
        </w:tc>
      </w:tr>
      <w:tr w:rsidR="00401FEB" w14:paraId="13AF08B7" w14:textId="77777777" w:rsidTr="00E61C3D">
        <w:tc>
          <w:tcPr>
            <w:tcW w:w="1479" w:type="dxa"/>
            <w:tcBorders>
              <w:top w:val="double" w:sz="4" w:space="0" w:color="auto"/>
            </w:tcBorders>
            <w:shd w:val="clear" w:color="auto" w:fill="auto"/>
          </w:tcPr>
          <w:p w14:paraId="17916760" w14:textId="77777777" w:rsidR="00401FEB" w:rsidRPr="00293F08" w:rsidRDefault="00401FEB" w:rsidP="00E61C3D">
            <w:pPr>
              <w:pStyle w:val="TAL"/>
            </w:pPr>
            <w:r w:rsidRPr="00293F08">
              <w:t>Ctrl</w:t>
            </w:r>
          </w:p>
        </w:tc>
        <w:tc>
          <w:tcPr>
            <w:tcW w:w="2957" w:type="dxa"/>
            <w:tcBorders>
              <w:top w:val="double" w:sz="4" w:space="0" w:color="auto"/>
            </w:tcBorders>
            <w:shd w:val="clear" w:color="auto" w:fill="auto"/>
          </w:tcPr>
          <w:p w14:paraId="403783F9" w14:textId="77777777" w:rsidR="00401FEB" w:rsidRPr="00293F08" w:rsidRDefault="00B5543E" w:rsidP="00E61C3D">
            <w:pPr>
              <w:pStyle w:val="TAL"/>
            </w:pPr>
            <w:hyperlink w:anchor="NB_RandomAccessResponseCtrl_Type" w:history="1">
              <w:r w:rsidR="00401FEB" w:rsidRPr="00293F08">
                <w:rPr>
                  <w:rStyle w:val="Hyperlink"/>
                </w:rPr>
                <w:t>NB_RandomAccessResponseCtrl_Type</w:t>
              </w:r>
            </w:hyperlink>
          </w:p>
        </w:tc>
        <w:tc>
          <w:tcPr>
            <w:tcW w:w="5421" w:type="dxa"/>
            <w:tcBorders>
              <w:top w:val="double" w:sz="4" w:space="0" w:color="auto"/>
            </w:tcBorders>
            <w:shd w:val="clear" w:color="auto" w:fill="auto"/>
          </w:tcPr>
          <w:p w14:paraId="2CCEC6D8" w14:textId="77777777" w:rsidR="00401FEB" w:rsidRPr="00293F08" w:rsidRDefault="00401FEB" w:rsidP="00E61C3D">
            <w:pPr>
              <w:pStyle w:val="TAL"/>
            </w:pPr>
            <w:r w:rsidRPr="00293F08">
              <w:t>contains information to control sending of RAR</w:t>
            </w:r>
          </w:p>
        </w:tc>
      </w:tr>
      <w:tr w:rsidR="00401FEB" w14:paraId="49F00F71" w14:textId="77777777" w:rsidTr="00E61C3D">
        <w:tc>
          <w:tcPr>
            <w:tcW w:w="1479" w:type="dxa"/>
            <w:shd w:val="clear" w:color="auto" w:fill="auto"/>
          </w:tcPr>
          <w:p w14:paraId="3CEE0975" w14:textId="77777777" w:rsidR="00401FEB" w:rsidRPr="00293F08" w:rsidRDefault="00401FEB" w:rsidP="00E61C3D">
            <w:pPr>
              <w:pStyle w:val="TAL"/>
            </w:pPr>
            <w:r w:rsidRPr="00293F08">
              <w:t>None</w:t>
            </w:r>
          </w:p>
        </w:tc>
        <w:tc>
          <w:tcPr>
            <w:tcW w:w="2957" w:type="dxa"/>
            <w:shd w:val="clear" w:color="auto" w:fill="auto"/>
          </w:tcPr>
          <w:p w14:paraId="12ED9118"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3EE3F30D" w14:textId="77777777" w:rsidR="00401FEB" w:rsidRPr="00293F08" w:rsidRDefault="00401FEB" w:rsidP="00E61C3D">
            <w:pPr>
              <w:pStyle w:val="TAL"/>
            </w:pPr>
            <w:r w:rsidRPr="00293F08">
              <w:t>to be used when there is no RAR to be sent at all</w:t>
            </w:r>
          </w:p>
        </w:tc>
      </w:tr>
    </w:tbl>
    <w:p w14:paraId="198D341A" w14:textId="77777777" w:rsidR="00401FEB" w:rsidRDefault="00401FEB" w:rsidP="00401FEB"/>
    <w:p w14:paraId="591478F3" w14:textId="77777777" w:rsidR="00401FEB" w:rsidRDefault="00401FEB" w:rsidP="00401FEB">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2A4F1F7" w14:textId="77777777" w:rsidTr="00E61C3D">
        <w:tc>
          <w:tcPr>
            <w:tcW w:w="9857" w:type="dxa"/>
            <w:gridSpan w:val="4"/>
            <w:shd w:val="clear" w:color="auto" w:fill="E0E0E0"/>
          </w:tcPr>
          <w:p w14:paraId="0170E244" w14:textId="77777777" w:rsidR="00401FEB" w:rsidRPr="00293F08" w:rsidRDefault="00401FEB" w:rsidP="00E61C3D">
            <w:pPr>
              <w:pStyle w:val="TAL"/>
              <w:rPr>
                <w:b/>
              </w:rPr>
            </w:pPr>
            <w:r w:rsidRPr="00293F08">
              <w:rPr>
                <w:b/>
              </w:rPr>
              <w:t>TTCN-3 Record Type</w:t>
            </w:r>
          </w:p>
        </w:tc>
      </w:tr>
      <w:tr w:rsidR="00401FEB" w14:paraId="3A04DDBD" w14:textId="77777777" w:rsidTr="00E61C3D">
        <w:tc>
          <w:tcPr>
            <w:tcW w:w="1479" w:type="dxa"/>
            <w:tcBorders>
              <w:bottom w:val="single" w:sz="4" w:space="0" w:color="auto"/>
            </w:tcBorders>
            <w:shd w:val="clear" w:color="auto" w:fill="E0E0E0"/>
          </w:tcPr>
          <w:p w14:paraId="6CE37176" w14:textId="77777777" w:rsidR="00401FEB" w:rsidRPr="00293F08" w:rsidRDefault="00401FEB" w:rsidP="00E61C3D">
            <w:pPr>
              <w:pStyle w:val="TAL"/>
              <w:rPr>
                <w:b/>
              </w:rPr>
            </w:pPr>
            <w:bookmarkStart w:id="1108" w:name="NB_RachProcedure_Type" w:colFirst="1" w:colLast="1"/>
            <w:r w:rsidRPr="00293F08">
              <w:rPr>
                <w:b/>
              </w:rPr>
              <w:t>Name</w:t>
            </w:r>
          </w:p>
        </w:tc>
        <w:tc>
          <w:tcPr>
            <w:tcW w:w="8378" w:type="dxa"/>
            <w:gridSpan w:val="3"/>
            <w:tcBorders>
              <w:bottom w:val="single" w:sz="4" w:space="0" w:color="auto"/>
            </w:tcBorders>
            <w:shd w:val="clear" w:color="auto" w:fill="FFFF99"/>
          </w:tcPr>
          <w:p w14:paraId="6C84B446" w14:textId="77777777" w:rsidR="00401FEB" w:rsidRPr="00293F08" w:rsidRDefault="00401FEB" w:rsidP="00E61C3D">
            <w:pPr>
              <w:pStyle w:val="TAL"/>
              <w:rPr>
                <w:b/>
              </w:rPr>
            </w:pPr>
            <w:r w:rsidRPr="00293F08">
              <w:rPr>
                <w:b/>
              </w:rPr>
              <w:t>NB_RachProcedure_Type</w:t>
            </w:r>
          </w:p>
        </w:tc>
      </w:tr>
      <w:bookmarkEnd w:id="1108"/>
      <w:tr w:rsidR="00401FEB" w14:paraId="1BD8531D" w14:textId="77777777" w:rsidTr="00E61C3D">
        <w:tc>
          <w:tcPr>
            <w:tcW w:w="1479" w:type="dxa"/>
            <w:tcBorders>
              <w:bottom w:val="double" w:sz="4" w:space="0" w:color="auto"/>
            </w:tcBorders>
            <w:shd w:val="clear" w:color="auto" w:fill="E0E0E0"/>
          </w:tcPr>
          <w:p w14:paraId="67BB5C52"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9D1ACA1" w14:textId="77777777" w:rsidR="00401FEB" w:rsidRPr="00293F08" w:rsidRDefault="00401FEB" w:rsidP="00E61C3D">
            <w:pPr>
              <w:pStyle w:val="TAL"/>
            </w:pPr>
          </w:p>
        </w:tc>
      </w:tr>
      <w:tr w:rsidR="00401FEB" w14:paraId="0FCDF6EB" w14:textId="77777777" w:rsidTr="00E61C3D">
        <w:tc>
          <w:tcPr>
            <w:tcW w:w="1479" w:type="dxa"/>
            <w:tcBorders>
              <w:top w:val="double" w:sz="4" w:space="0" w:color="auto"/>
            </w:tcBorders>
            <w:shd w:val="clear" w:color="auto" w:fill="auto"/>
          </w:tcPr>
          <w:p w14:paraId="54F942F8" w14:textId="77777777" w:rsidR="00401FEB" w:rsidRPr="00293F08" w:rsidRDefault="00401FEB" w:rsidP="00E61C3D">
            <w:pPr>
              <w:pStyle w:val="TAL"/>
            </w:pPr>
            <w:r w:rsidRPr="00293F08">
              <w:t>RAResponse</w:t>
            </w:r>
          </w:p>
        </w:tc>
        <w:tc>
          <w:tcPr>
            <w:tcW w:w="2464" w:type="dxa"/>
            <w:tcBorders>
              <w:top w:val="double" w:sz="4" w:space="0" w:color="auto"/>
            </w:tcBorders>
            <w:shd w:val="clear" w:color="auto" w:fill="auto"/>
          </w:tcPr>
          <w:p w14:paraId="798B1036" w14:textId="77777777" w:rsidR="00401FEB" w:rsidRPr="00293F08" w:rsidRDefault="00B5543E" w:rsidP="00E61C3D">
            <w:pPr>
              <w:pStyle w:val="TAL"/>
            </w:pPr>
            <w:hyperlink w:anchor="NB_RandomAccessResponseConfig_Type" w:history="1">
              <w:r w:rsidR="00401FEB" w:rsidRPr="00293F08">
                <w:rPr>
                  <w:rStyle w:val="Hyperlink"/>
                </w:rPr>
                <w:t>NB_RandomAccessResponseConfig_Type</w:t>
              </w:r>
            </w:hyperlink>
          </w:p>
        </w:tc>
        <w:tc>
          <w:tcPr>
            <w:tcW w:w="493" w:type="dxa"/>
            <w:tcBorders>
              <w:top w:val="double" w:sz="4" w:space="0" w:color="auto"/>
            </w:tcBorders>
            <w:shd w:val="clear" w:color="auto" w:fill="auto"/>
          </w:tcPr>
          <w:p w14:paraId="66F9EBF0" w14:textId="77777777" w:rsidR="00401FEB" w:rsidRPr="00293F08" w:rsidRDefault="00401FEB" w:rsidP="00E61C3D">
            <w:pPr>
              <w:pStyle w:val="TAL"/>
            </w:pPr>
          </w:p>
        </w:tc>
        <w:tc>
          <w:tcPr>
            <w:tcW w:w="5421" w:type="dxa"/>
            <w:tcBorders>
              <w:top w:val="double" w:sz="4" w:space="0" w:color="auto"/>
            </w:tcBorders>
            <w:shd w:val="clear" w:color="auto" w:fill="auto"/>
          </w:tcPr>
          <w:p w14:paraId="1CDD4E00" w14:textId="77777777" w:rsidR="00401FEB" w:rsidRPr="00293F08" w:rsidRDefault="00401FEB" w:rsidP="00E61C3D">
            <w:pPr>
              <w:pStyle w:val="TAL"/>
            </w:pPr>
            <w:r w:rsidRPr="00293F08">
              <w:t>control of how the SS shall react on RA preamble;</w:t>
            </w:r>
          </w:p>
          <w:p w14:paraId="71061A7B" w14:textId="77777777" w:rsidR="00401FEB" w:rsidRPr="00293F08" w:rsidRDefault="00401FEB" w:rsidP="00E61C3D">
            <w:pPr>
              <w:pStyle w:val="TAL"/>
            </w:pPr>
            <w:r w:rsidRPr="00293F08">
              <w:t>this may be</w:t>
            </w:r>
          </w:p>
          <w:p w14:paraId="1232E1A3" w14:textId="77777777" w:rsidR="00401FEB" w:rsidRPr="00293F08" w:rsidRDefault="00401FEB" w:rsidP="00E61C3D">
            <w:pPr>
              <w:pStyle w:val="TAL"/>
            </w:pPr>
            <w:r w:rsidRPr="00293F08">
              <w:t>- the RAP id as expected by the UE</w:t>
            </w:r>
          </w:p>
          <w:p w14:paraId="4506F4EB" w14:textId="77777777" w:rsidR="00401FEB" w:rsidRPr="00293F08" w:rsidRDefault="00401FEB" w:rsidP="00E61C3D">
            <w:pPr>
              <w:pStyle w:val="TAL"/>
            </w:pPr>
            <w:r w:rsidRPr="00293F08">
              <w:t>- a RAP id not matching to the UE's RAP</w:t>
            </w:r>
          </w:p>
          <w:p w14:paraId="36EEB8E2" w14:textId="77777777" w:rsidR="00401FEB" w:rsidRPr="00293F08" w:rsidRDefault="00401FEB" w:rsidP="00E61C3D">
            <w:pPr>
              <w:pStyle w:val="TAL"/>
            </w:pPr>
            <w:r w:rsidRPr="00293F08">
              <w:t>- a backoff indicator</w:t>
            </w:r>
          </w:p>
          <w:p w14:paraId="7F3783F3" w14:textId="77777777" w:rsidR="00401FEB" w:rsidRPr="00293F08" w:rsidRDefault="00401FEB" w:rsidP="00E61C3D">
            <w:pPr>
              <w:pStyle w:val="TAL"/>
            </w:pPr>
            <w:r w:rsidRPr="00293F08">
              <w:t>- nothing at all</w:t>
            </w:r>
          </w:p>
        </w:tc>
      </w:tr>
      <w:tr w:rsidR="00401FEB" w14:paraId="0E3F5097" w14:textId="77777777" w:rsidTr="00E61C3D">
        <w:tc>
          <w:tcPr>
            <w:tcW w:w="1479" w:type="dxa"/>
            <w:shd w:val="clear" w:color="auto" w:fill="auto"/>
          </w:tcPr>
          <w:p w14:paraId="6B864FBD" w14:textId="77777777" w:rsidR="00401FEB" w:rsidRPr="00293F08" w:rsidRDefault="00401FEB" w:rsidP="00E61C3D">
            <w:pPr>
              <w:pStyle w:val="TAL"/>
            </w:pPr>
            <w:r w:rsidRPr="00293F08">
              <w:t>ContentionResolutionCtrl</w:t>
            </w:r>
          </w:p>
        </w:tc>
        <w:tc>
          <w:tcPr>
            <w:tcW w:w="2464" w:type="dxa"/>
            <w:shd w:val="clear" w:color="auto" w:fill="auto"/>
          </w:tcPr>
          <w:p w14:paraId="1AADF29C" w14:textId="77777777" w:rsidR="00401FEB" w:rsidRPr="00293F08" w:rsidRDefault="00B5543E" w:rsidP="00E61C3D">
            <w:pPr>
              <w:pStyle w:val="TAL"/>
            </w:pPr>
            <w:hyperlink w:anchor="NB_ContentionResolutionCtrl_Type" w:history="1">
              <w:r w:rsidR="00401FEB" w:rsidRPr="00293F08">
                <w:rPr>
                  <w:rStyle w:val="Hyperlink"/>
                </w:rPr>
                <w:t>NB_ContentionResolutionCtrl_Type</w:t>
              </w:r>
            </w:hyperlink>
          </w:p>
        </w:tc>
        <w:tc>
          <w:tcPr>
            <w:tcW w:w="493" w:type="dxa"/>
            <w:shd w:val="clear" w:color="auto" w:fill="auto"/>
          </w:tcPr>
          <w:p w14:paraId="1E410259" w14:textId="77777777" w:rsidR="00401FEB" w:rsidRPr="00293F08" w:rsidRDefault="00401FEB" w:rsidP="00E61C3D">
            <w:pPr>
              <w:pStyle w:val="TAL"/>
            </w:pPr>
          </w:p>
        </w:tc>
        <w:tc>
          <w:tcPr>
            <w:tcW w:w="5421" w:type="dxa"/>
            <w:shd w:val="clear" w:color="auto" w:fill="auto"/>
          </w:tcPr>
          <w:p w14:paraId="3F03C23C" w14:textId="77777777" w:rsidR="00401FEB" w:rsidRPr="00293F08" w:rsidRDefault="00401FEB" w:rsidP="00E61C3D">
            <w:pPr>
              <w:pStyle w:val="TAL"/>
            </w:pPr>
          </w:p>
        </w:tc>
      </w:tr>
    </w:tbl>
    <w:p w14:paraId="2E036DB3" w14:textId="77777777" w:rsidR="00401FEB" w:rsidRDefault="00401FEB" w:rsidP="00401FEB"/>
    <w:p w14:paraId="54943262" w14:textId="77777777" w:rsidR="00401FEB" w:rsidRDefault="00401FEB" w:rsidP="00401FEB">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2CF2C29C" w14:textId="77777777" w:rsidTr="00E61C3D">
        <w:tc>
          <w:tcPr>
            <w:tcW w:w="9857" w:type="dxa"/>
            <w:gridSpan w:val="2"/>
            <w:shd w:val="clear" w:color="auto" w:fill="E0E0E0"/>
          </w:tcPr>
          <w:p w14:paraId="545DC8F2" w14:textId="77777777" w:rsidR="00401FEB" w:rsidRPr="00293F08" w:rsidRDefault="00401FEB" w:rsidP="00E61C3D">
            <w:pPr>
              <w:pStyle w:val="TAL"/>
              <w:rPr>
                <w:b/>
              </w:rPr>
            </w:pPr>
            <w:r w:rsidRPr="00293F08">
              <w:rPr>
                <w:b/>
              </w:rPr>
              <w:t>TTCN-3 Record of Type</w:t>
            </w:r>
          </w:p>
        </w:tc>
      </w:tr>
      <w:tr w:rsidR="00401FEB" w14:paraId="60F7B7ED" w14:textId="77777777" w:rsidTr="00E61C3D">
        <w:tc>
          <w:tcPr>
            <w:tcW w:w="1971" w:type="dxa"/>
            <w:tcBorders>
              <w:bottom w:val="single" w:sz="4" w:space="0" w:color="auto"/>
            </w:tcBorders>
            <w:shd w:val="clear" w:color="auto" w:fill="E0E0E0"/>
          </w:tcPr>
          <w:p w14:paraId="78209437" w14:textId="77777777" w:rsidR="00401FEB" w:rsidRPr="00293F08" w:rsidRDefault="00401FEB" w:rsidP="00E61C3D">
            <w:pPr>
              <w:pStyle w:val="TAL"/>
              <w:rPr>
                <w:b/>
              </w:rPr>
            </w:pPr>
            <w:bookmarkStart w:id="1109" w:name="NB_RachProcedureList_Type" w:colFirst="1" w:colLast="1"/>
            <w:r w:rsidRPr="00293F08">
              <w:rPr>
                <w:b/>
              </w:rPr>
              <w:t>Name</w:t>
            </w:r>
          </w:p>
        </w:tc>
        <w:tc>
          <w:tcPr>
            <w:tcW w:w="7886" w:type="dxa"/>
            <w:tcBorders>
              <w:bottom w:val="single" w:sz="4" w:space="0" w:color="auto"/>
            </w:tcBorders>
            <w:shd w:val="clear" w:color="auto" w:fill="FFFF99"/>
          </w:tcPr>
          <w:p w14:paraId="14E2EF01" w14:textId="77777777" w:rsidR="00401FEB" w:rsidRPr="00293F08" w:rsidRDefault="00401FEB" w:rsidP="00E61C3D">
            <w:pPr>
              <w:pStyle w:val="TAL"/>
              <w:rPr>
                <w:b/>
              </w:rPr>
            </w:pPr>
            <w:r w:rsidRPr="00293F08">
              <w:rPr>
                <w:b/>
              </w:rPr>
              <w:t>NB_RachProcedureList_Type</w:t>
            </w:r>
          </w:p>
        </w:tc>
      </w:tr>
      <w:bookmarkEnd w:id="1109"/>
      <w:tr w:rsidR="00401FEB" w14:paraId="2532AD29" w14:textId="77777777" w:rsidTr="00E61C3D">
        <w:tc>
          <w:tcPr>
            <w:tcW w:w="1971" w:type="dxa"/>
            <w:tcBorders>
              <w:bottom w:val="double" w:sz="4" w:space="0" w:color="auto"/>
            </w:tcBorders>
            <w:shd w:val="clear" w:color="auto" w:fill="E0E0E0"/>
          </w:tcPr>
          <w:p w14:paraId="1A57F2A4"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B043480" w14:textId="77777777" w:rsidR="00401FEB" w:rsidRPr="00293F08" w:rsidRDefault="00401FEB" w:rsidP="00E61C3D">
            <w:pPr>
              <w:pStyle w:val="TAL"/>
            </w:pPr>
            <w:r w:rsidRPr="00293F08">
              <w:t>to simulate RACH procedure with one or more than one attempt by the UE:</w:t>
            </w:r>
          </w:p>
          <w:p w14:paraId="2B5EF1CF" w14:textId="77777777" w:rsidR="00401FEB" w:rsidRPr="00293F08" w:rsidRDefault="00401FEB" w:rsidP="00E61C3D">
            <w:pPr>
              <w:pStyle w:val="TAL"/>
            </w:pPr>
            <w:r w:rsidRPr="00293F08">
              <w:t>1. Normal cases:</w:t>
            </w:r>
          </w:p>
          <w:p w14:paraId="746F6DD5" w14:textId="77777777" w:rsidR="00401FEB" w:rsidRPr="00293F08" w:rsidRDefault="00401FEB" w:rsidP="00E61C3D">
            <w:pPr>
              <w:pStyle w:val="TAL"/>
            </w:pPr>
            <w:r w:rsidRPr="00293F08">
              <w:t>one single RandomAccessResponse is sent to the UE matching the UE's RACH preamble;</w:t>
            </w:r>
          </w:p>
          <w:p w14:paraId="71D58A33" w14:textId="77777777" w:rsidR="00401FEB" w:rsidRPr="00293F08" w:rsidRDefault="00401FEB" w:rsidP="00E61C3D">
            <w:pPr>
              <w:pStyle w:val="TAL"/>
            </w:pPr>
            <w:r w:rsidRPr="00293F08">
              <w:t>contention resolution is successful immediately</w:t>
            </w:r>
          </w:p>
          <w:p w14:paraId="2823B041" w14:textId="77777777" w:rsidR="00401FEB" w:rsidRPr="00293F08" w:rsidRDefault="00401FEB" w:rsidP="00E61C3D">
            <w:pPr>
              <w:pStyle w:val="TAL"/>
            </w:pPr>
            <w:r w:rsidRPr="00293F08">
              <w:t>=&gt; list contains only one element which is used for any RA procedure</w:t>
            </w:r>
          </w:p>
          <w:p w14:paraId="7C2D6C7A" w14:textId="77777777" w:rsidR="00401FEB" w:rsidRPr="00293F08" w:rsidRDefault="00401FEB" w:rsidP="00E61C3D">
            <w:pPr>
              <w:pStyle w:val="TAL"/>
            </w:pPr>
            <w:r w:rsidRPr="00293F08">
              <w:t xml:space="preserve">   (Even if a RACH procedure is repeated by the UE for any reason this element shall be used;</w:t>
            </w:r>
          </w:p>
          <w:p w14:paraId="75A76D5E" w14:textId="77777777" w:rsidR="00401FEB" w:rsidRPr="00293F08" w:rsidRDefault="00401FEB" w:rsidP="00E61C3D">
            <w:pPr>
              <w:pStyle w:val="TAL"/>
            </w:pPr>
            <w:r w:rsidRPr="00293F08">
              <w:t xml:space="preserve">   e.g. it needs not to be handled as error when the UE sends another RACH preamble instead of the RRC connection request message)</w:t>
            </w:r>
          </w:p>
          <w:p w14:paraId="331BA277" w14:textId="77777777" w:rsidR="00401FEB" w:rsidRPr="00293F08" w:rsidRDefault="00401FEB" w:rsidP="00E61C3D">
            <w:pPr>
              <w:pStyle w:val="TAL"/>
            </w:pPr>
            <w:r w:rsidRPr="00293F08">
              <w:t>2. Special cases:</w:t>
            </w:r>
          </w:p>
          <w:p w14:paraId="463477B0" w14:textId="77777777" w:rsidR="00401FEB" w:rsidRPr="00293F08" w:rsidRDefault="00401FEB" w:rsidP="00E61C3D">
            <w:pPr>
              <w:pStyle w:val="TAL"/>
            </w:pPr>
            <w:r w:rsidRPr="00293F08">
              <w:t>SS shall start with the first element in the list and use the RAR as specified in this element;</w:t>
            </w:r>
          </w:p>
          <w:p w14:paraId="65E06736" w14:textId="77777777" w:rsidR="00401FEB" w:rsidRPr="00293F08" w:rsidRDefault="00401FEB" w:rsidP="00E61C3D">
            <w:pPr>
              <w:pStyle w:val="TAL"/>
            </w:pPr>
            <w:r w:rsidRPr="00293F08">
              <w:t>if the RAR matches at the UE side the UE will send UL data and contention resolution is performed as configured for this element;</w:t>
            </w:r>
          </w:p>
          <w:p w14:paraId="6CE47F5F" w14:textId="77777777" w:rsidR="00401FEB" w:rsidRPr="00293F08" w:rsidRDefault="00401FEB" w:rsidP="00E61C3D">
            <w:pPr>
              <w:pStyle w:val="TAL"/>
            </w:pPr>
            <w:r w:rsidRPr="00293F08">
              <w:t>if the RAR does not match the UE sends another RAP and SS continues with the next element in the list;</w:t>
            </w:r>
          </w:p>
          <w:p w14:paraId="14F749EA" w14:textId="77777777" w:rsidR="00401FEB" w:rsidRPr="00293F08" w:rsidRDefault="00401FEB" w:rsidP="00E61C3D">
            <w:pPr>
              <w:pStyle w:val="TAL"/>
            </w:pPr>
            <w:r w:rsidRPr="00293F08">
              <w:t>in this case the contention resolution of the respective element is not used;</w:t>
            </w:r>
          </w:p>
          <w:p w14:paraId="6DDB46C9" w14:textId="77777777" w:rsidR="00401FEB" w:rsidRPr="00293F08" w:rsidRDefault="00401FEB" w:rsidP="00E61C3D">
            <w:pPr>
              <w:pStyle w:val="TAL"/>
            </w:pPr>
            <w:r w:rsidRPr="00293F08">
              <w:t>if the end of the list is reached and further RACH preambles are sent by the UE SS shall repeatively apply the last element of the list</w:t>
            </w:r>
          </w:p>
          <w:p w14:paraId="10377061" w14:textId="77777777" w:rsidR="00401FEB" w:rsidRPr="00293F08" w:rsidRDefault="00401FEB" w:rsidP="00E61C3D">
            <w:pPr>
              <w:pStyle w:val="TAL"/>
            </w:pPr>
            <w:r w:rsidRPr="00293F08">
              <w:t>(this is necessary because there might be not enough time to reconfigure SS after the end of the list has been reached and there shall be well-defined behaviour after the list has been processed);</w:t>
            </w:r>
          </w:p>
          <w:p w14:paraId="39DEE752" w14:textId="77777777" w:rsidR="00401FEB" w:rsidRPr="00293F08" w:rsidRDefault="00401FEB" w:rsidP="00E61C3D">
            <w:pPr>
              <w:pStyle w:val="TAL"/>
            </w:pPr>
          </w:p>
          <w:p w14:paraId="375D0377" w14:textId="77777777" w:rsidR="00401FEB" w:rsidRPr="00293F08" w:rsidRDefault="00401FEB" w:rsidP="00E61C3D">
            <w:pPr>
              <w:pStyle w:val="TAL"/>
            </w:pPr>
            <w:r w:rsidRPr="00293F08">
              <w:t>to change from a special mode to normal mode the RachProcedureList is reconfigured by TTCN to achieve transparency and readability of the code;</w:t>
            </w:r>
          </w:p>
          <w:p w14:paraId="065ABB6F" w14:textId="77777777" w:rsidR="00401FEB" w:rsidRPr="00293F08" w:rsidRDefault="00401FEB" w:rsidP="00E61C3D">
            <w:pPr>
              <w:pStyle w:val="TAL"/>
            </w:pPr>
          </w:p>
          <w:p w14:paraId="61D54493" w14:textId="77777777" w:rsidR="00401FEB" w:rsidRPr="00293F08" w:rsidRDefault="00401FEB" w:rsidP="00E61C3D">
            <w:pPr>
              <w:pStyle w:val="TAL"/>
            </w:pPr>
            <w:r w:rsidRPr="00293F08">
              <w:t xml:space="preserve"> NOTE:</w:t>
            </w:r>
          </w:p>
          <w:p w14:paraId="4DB49E88" w14:textId="77777777" w:rsidR="00401FEB" w:rsidRPr="00293F08" w:rsidRDefault="00401FEB" w:rsidP="00E61C3D">
            <w:pPr>
              <w:pStyle w:val="TAL"/>
            </w:pPr>
            <w:r w:rsidRPr="00293F08">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401FEB" w14:paraId="725D6EF4" w14:textId="77777777" w:rsidTr="00E61C3D">
        <w:tc>
          <w:tcPr>
            <w:tcW w:w="9857" w:type="dxa"/>
            <w:gridSpan w:val="2"/>
            <w:tcBorders>
              <w:top w:val="double" w:sz="4" w:space="0" w:color="auto"/>
            </w:tcBorders>
            <w:shd w:val="clear" w:color="auto" w:fill="auto"/>
          </w:tcPr>
          <w:p w14:paraId="2429CAFF" w14:textId="77777777" w:rsidR="00401FEB" w:rsidRPr="00293F08" w:rsidRDefault="00401FEB" w:rsidP="00E61C3D">
            <w:pPr>
              <w:pStyle w:val="TAL"/>
            </w:pPr>
            <w:r w:rsidRPr="00293F08">
              <w:t xml:space="preserve">record  of </w:t>
            </w:r>
            <w:hyperlink w:anchor="NB_RachProcedure_Type" w:history="1">
              <w:r w:rsidRPr="00293F08">
                <w:rPr>
                  <w:rStyle w:val="Hyperlink"/>
                </w:rPr>
                <w:t>NB_RachProcedure_Type</w:t>
              </w:r>
            </w:hyperlink>
          </w:p>
        </w:tc>
      </w:tr>
    </w:tbl>
    <w:p w14:paraId="05766A13" w14:textId="77777777" w:rsidR="00401FEB" w:rsidRDefault="00401FEB" w:rsidP="00401FEB"/>
    <w:p w14:paraId="2AD00FE1" w14:textId="77777777" w:rsidR="00401FEB" w:rsidRDefault="00401FEB" w:rsidP="00401FEB">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AACB9D9" w14:textId="77777777" w:rsidTr="00E61C3D">
        <w:tc>
          <w:tcPr>
            <w:tcW w:w="9857" w:type="dxa"/>
            <w:gridSpan w:val="4"/>
            <w:shd w:val="clear" w:color="auto" w:fill="E0E0E0"/>
          </w:tcPr>
          <w:p w14:paraId="0AFDEE54" w14:textId="77777777" w:rsidR="00401FEB" w:rsidRPr="00293F08" w:rsidRDefault="00401FEB" w:rsidP="00E61C3D">
            <w:pPr>
              <w:pStyle w:val="TAL"/>
              <w:rPr>
                <w:b/>
              </w:rPr>
            </w:pPr>
            <w:r w:rsidRPr="00293F08">
              <w:rPr>
                <w:b/>
              </w:rPr>
              <w:t>TTCN-3 Record Type</w:t>
            </w:r>
          </w:p>
        </w:tc>
      </w:tr>
      <w:tr w:rsidR="00401FEB" w14:paraId="5973BAEF" w14:textId="77777777" w:rsidTr="00E61C3D">
        <w:tc>
          <w:tcPr>
            <w:tcW w:w="1479" w:type="dxa"/>
            <w:tcBorders>
              <w:bottom w:val="single" w:sz="4" w:space="0" w:color="auto"/>
            </w:tcBorders>
            <w:shd w:val="clear" w:color="auto" w:fill="E0E0E0"/>
          </w:tcPr>
          <w:p w14:paraId="5F628F8C" w14:textId="77777777" w:rsidR="00401FEB" w:rsidRPr="00293F08" w:rsidRDefault="00401FEB" w:rsidP="00E61C3D">
            <w:pPr>
              <w:pStyle w:val="TAL"/>
              <w:rPr>
                <w:b/>
              </w:rPr>
            </w:pPr>
            <w:bookmarkStart w:id="1110" w:name="NB_RachProcedureConfig_Type" w:colFirst="1" w:colLast="1"/>
            <w:r w:rsidRPr="00293F08">
              <w:rPr>
                <w:b/>
              </w:rPr>
              <w:t>Name</w:t>
            </w:r>
          </w:p>
        </w:tc>
        <w:tc>
          <w:tcPr>
            <w:tcW w:w="8378" w:type="dxa"/>
            <w:gridSpan w:val="3"/>
            <w:tcBorders>
              <w:bottom w:val="single" w:sz="4" w:space="0" w:color="auto"/>
            </w:tcBorders>
            <w:shd w:val="clear" w:color="auto" w:fill="FFFF99"/>
          </w:tcPr>
          <w:p w14:paraId="6329E644" w14:textId="77777777" w:rsidR="00401FEB" w:rsidRPr="00293F08" w:rsidRDefault="00401FEB" w:rsidP="00E61C3D">
            <w:pPr>
              <w:pStyle w:val="TAL"/>
              <w:rPr>
                <w:b/>
              </w:rPr>
            </w:pPr>
            <w:r w:rsidRPr="00293F08">
              <w:rPr>
                <w:b/>
              </w:rPr>
              <w:t>NB_RachProcedureConfig_Type</w:t>
            </w:r>
          </w:p>
        </w:tc>
      </w:tr>
      <w:bookmarkEnd w:id="1110"/>
      <w:tr w:rsidR="00401FEB" w14:paraId="0D009B63" w14:textId="77777777" w:rsidTr="00E61C3D">
        <w:tc>
          <w:tcPr>
            <w:tcW w:w="1479" w:type="dxa"/>
            <w:tcBorders>
              <w:bottom w:val="double" w:sz="4" w:space="0" w:color="auto"/>
            </w:tcBorders>
            <w:shd w:val="clear" w:color="auto" w:fill="E0E0E0"/>
          </w:tcPr>
          <w:p w14:paraId="47D742C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82ACCD4" w14:textId="77777777" w:rsidR="00401FEB" w:rsidRPr="00293F08" w:rsidRDefault="00401FEB" w:rsidP="00E61C3D">
            <w:pPr>
              <w:pStyle w:val="TAL"/>
            </w:pPr>
            <w:r w:rsidRPr="00293F08">
              <w:t>parameters to control the random access procedure; TS 36.321, clause 5.1</w:t>
            </w:r>
          </w:p>
        </w:tc>
      </w:tr>
      <w:tr w:rsidR="00401FEB" w14:paraId="35BF470A" w14:textId="77777777" w:rsidTr="00E61C3D">
        <w:tc>
          <w:tcPr>
            <w:tcW w:w="1479" w:type="dxa"/>
            <w:tcBorders>
              <w:top w:val="double" w:sz="4" w:space="0" w:color="auto"/>
            </w:tcBorders>
            <w:shd w:val="clear" w:color="auto" w:fill="auto"/>
          </w:tcPr>
          <w:p w14:paraId="6B55EB8C" w14:textId="77777777" w:rsidR="00401FEB" w:rsidRPr="00293F08" w:rsidRDefault="00401FEB" w:rsidP="00E61C3D">
            <w:pPr>
              <w:pStyle w:val="TAL"/>
            </w:pPr>
            <w:r w:rsidRPr="00293F08">
              <w:t>RACH_ConfigCommon</w:t>
            </w:r>
          </w:p>
        </w:tc>
        <w:tc>
          <w:tcPr>
            <w:tcW w:w="2464" w:type="dxa"/>
            <w:tcBorders>
              <w:top w:val="double" w:sz="4" w:space="0" w:color="auto"/>
            </w:tcBorders>
            <w:shd w:val="clear" w:color="auto" w:fill="auto"/>
          </w:tcPr>
          <w:p w14:paraId="5A3A37BE" w14:textId="77777777" w:rsidR="00401FEB" w:rsidRPr="00293F08" w:rsidRDefault="00B5543E" w:rsidP="00E61C3D">
            <w:pPr>
              <w:pStyle w:val="TAL"/>
            </w:pPr>
            <w:hyperlink w:anchor="NB_RACH_ConfigCommon_Type" w:history="1">
              <w:r w:rsidR="00401FEB" w:rsidRPr="00293F08">
                <w:rPr>
                  <w:rStyle w:val="Hyperlink"/>
                </w:rPr>
                <w:t>NB_RACH_ConfigCommon_Type</w:t>
              </w:r>
            </w:hyperlink>
          </w:p>
        </w:tc>
        <w:tc>
          <w:tcPr>
            <w:tcW w:w="493" w:type="dxa"/>
            <w:tcBorders>
              <w:top w:val="double" w:sz="4" w:space="0" w:color="auto"/>
            </w:tcBorders>
            <w:shd w:val="clear" w:color="auto" w:fill="auto"/>
          </w:tcPr>
          <w:p w14:paraId="067964CB"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7A1C8161" w14:textId="77777777" w:rsidR="00401FEB" w:rsidRPr="00293F08" w:rsidRDefault="00401FEB" w:rsidP="00E61C3D">
            <w:pPr>
              <w:pStyle w:val="TAL"/>
            </w:pPr>
            <w:r w:rsidRPr="00293F08">
              <w:t>acc. TS 36.331, clause 6.7.3.2; may not be necessary for SS;</w:t>
            </w:r>
          </w:p>
          <w:p w14:paraId="329C6AF0" w14:textId="77777777" w:rsidR="00401FEB" w:rsidRPr="00293F08" w:rsidRDefault="00401FEB" w:rsidP="00E61C3D">
            <w:pPr>
              <w:pStyle w:val="TAL"/>
            </w:pPr>
            <w:r w:rsidRPr="00293F08">
              <w:t>omit: "keep as it is"</w:t>
            </w:r>
          </w:p>
        </w:tc>
      </w:tr>
      <w:tr w:rsidR="00401FEB" w14:paraId="05F5124A" w14:textId="77777777" w:rsidTr="00E61C3D">
        <w:tc>
          <w:tcPr>
            <w:tcW w:w="1479" w:type="dxa"/>
            <w:shd w:val="clear" w:color="auto" w:fill="auto"/>
          </w:tcPr>
          <w:p w14:paraId="061519E9" w14:textId="77777777" w:rsidR="00401FEB" w:rsidRPr="00293F08" w:rsidRDefault="00401FEB" w:rsidP="00E61C3D">
            <w:pPr>
              <w:pStyle w:val="TAL"/>
            </w:pPr>
            <w:r w:rsidRPr="00293F08">
              <w:t>RachProcedureList</w:t>
            </w:r>
          </w:p>
        </w:tc>
        <w:tc>
          <w:tcPr>
            <w:tcW w:w="2464" w:type="dxa"/>
            <w:shd w:val="clear" w:color="auto" w:fill="auto"/>
          </w:tcPr>
          <w:p w14:paraId="728FB9DC" w14:textId="77777777" w:rsidR="00401FEB" w:rsidRPr="00293F08" w:rsidRDefault="00B5543E" w:rsidP="00E61C3D">
            <w:pPr>
              <w:pStyle w:val="TAL"/>
            </w:pPr>
            <w:hyperlink w:anchor="NB_RachProcedureList_Type" w:history="1">
              <w:r w:rsidR="00401FEB" w:rsidRPr="00293F08">
                <w:rPr>
                  <w:rStyle w:val="Hyperlink"/>
                </w:rPr>
                <w:t>NB_RachProcedureList_Type</w:t>
              </w:r>
            </w:hyperlink>
          </w:p>
        </w:tc>
        <w:tc>
          <w:tcPr>
            <w:tcW w:w="493" w:type="dxa"/>
            <w:shd w:val="clear" w:color="auto" w:fill="auto"/>
          </w:tcPr>
          <w:p w14:paraId="0EDA324C" w14:textId="77777777" w:rsidR="00401FEB" w:rsidRPr="00293F08" w:rsidRDefault="00401FEB" w:rsidP="00E61C3D">
            <w:pPr>
              <w:pStyle w:val="TAL"/>
            </w:pPr>
            <w:r w:rsidRPr="00293F08">
              <w:t>opt</w:t>
            </w:r>
          </w:p>
        </w:tc>
        <w:tc>
          <w:tcPr>
            <w:tcW w:w="5421" w:type="dxa"/>
            <w:shd w:val="clear" w:color="auto" w:fill="auto"/>
          </w:tcPr>
          <w:p w14:paraId="63C84D5F" w14:textId="77777777" w:rsidR="00401FEB" w:rsidRPr="00293F08" w:rsidRDefault="00401FEB" w:rsidP="00E61C3D">
            <w:pPr>
              <w:pStyle w:val="TAL"/>
            </w:pPr>
            <w:r w:rsidRPr="00293F08">
              <w:t>in normal cases there is one element which is used for any RA procedure;</w:t>
            </w:r>
          </w:p>
          <w:p w14:paraId="164D2575" w14:textId="77777777" w:rsidR="00401FEB" w:rsidRPr="00293F08" w:rsidRDefault="00401FEB" w:rsidP="00E61C3D">
            <w:pPr>
              <w:pStyle w:val="TAL"/>
            </w:pPr>
            <w:r w:rsidRPr="00293F08">
              <w:t>special cases are used in MAC test cases;</w:t>
            </w:r>
          </w:p>
          <w:p w14:paraId="28A2BB38" w14:textId="77777777" w:rsidR="00401FEB" w:rsidRPr="00293F08" w:rsidRDefault="00401FEB" w:rsidP="00E61C3D">
            <w:pPr>
              <w:pStyle w:val="TAL"/>
            </w:pPr>
            <w:r w:rsidRPr="00293F08">
              <w:t>omit means "keep as it is"</w:t>
            </w:r>
          </w:p>
        </w:tc>
      </w:tr>
    </w:tbl>
    <w:p w14:paraId="25CB442D" w14:textId="77777777" w:rsidR="00401FEB" w:rsidRDefault="00401FEB" w:rsidP="00401FEB"/>
    <w:p w14:paraId="02033B08" w14:textId="77777777" w:rsidR="00401FEB" w:rsidRDefault="00401FEB" w:rsidP="00401FEB">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C7E1599" w14:textId="77777777" w:rsidTr="00E61C3D">
        <w:tc>
          <w:tcPr>
            <w:tcW w:w="9857" w:type="dxa"/>
            <w:gridSpan w:val="4"/>
            <w:shd w:val="clear" w:color="auto" w:fill="E0E0E0"/>
          </w:tcPr>
          <w:p w14:paraId="50FC5CB9" w14:textId="77777777" w:rsidR="00401FEB" w:rsidRPr="00293F08" w:rsidRDefault="00401FEB" w:rsidP="00E61C3D">
            <w:pPr>
              <w:pStyle w:val="TAL"/>
              <w:rPr>
                <w:b/>
              </w:rPr>
            </w:pPr>
            <w:r w:rsidRPr="00293F08">
              <w:rPr>
                <w:b/>
              </w:rPr>
              <w:t>TTCN-3 Record Type</w:t>
            </w:r>
          </w:p>
        </w:tc>
      </w:tr>
      <w:tr w:rsidR="00401FEB" w14:paraId="19F9A00B" w14:textId="77777777" w:rsidTr="00E61C3D">
        <w:tc>
          <w:tcPr>
            <w:tcW w:w="1479" w:type="dxa"/>
            <w:tcBorders>
              <w:bottom w:val="single" w:sz="4" w:space="0" w:color="auto"/>
            </w:tcBorders>
            <w:shd w:val="clear" w:color="auto" w:fill="E0E0E0"/>
          </w:tcPr>
          <w:p w14:paraId="0C0F911C" w14:textId="77777777" w:rsidR="00401FEB" w:rsidRPr="00293F08" w:rsidRDefault="00401FEB" w:rsidP="00E61C3D">
            <w:pPr>
              <w:pStyle w:val="TAL"/>
              <w:rPr>
                <w:b/>
              </w:rPr>
            </w:pPr>
            <w:bookmarkStart w:id="1111" w:name="NB_RA_NPDCCH_Order_Type" w:colFirst="1" w:colLast="1"/>
            <w:r w:rsidRPr="00293F08">
              <w:rPr>
                <w:b/>
              </w:rPr>
              <w:t>Name</w:t>
            </w:r>
          </w:p>
        </w:tc>
        <w:tc>
          <w:tcPr>
            <w:tcW w:w="8378" w:type="dxa"/>
            <w:gridSpan w:val="3"/>
            <w:tcBorders>
              <w:bottom w:val="single" w:sz="4" w:space="0" w:color="auto"/>
            </w:tcBorders>
            <w:shd w:val="clear" w:color="auto" w:fill="FFFF99"/>
          </w:tcPr>
          <w:p w14:paraId="4C3EA2D5" w14:textId="77777777" w:rsidR="00401FEB" w:rsidRPr="00293F08" w:rsidRDefault="00401FEB" w:rsidP="00E61C3D">
            <w:pPr>
              <w:pStyle w:val="TAL"/>
              <w:rPr>
                <w:b/>
              </w:rPr>
            </w:pPr>
            <w:r w:rsidRPr="00293F08">
              <w:rPr>
                <w:b/>
              </w:rPr>
              <w:t>NB_RA_NPDCCH_Order_Type</w:t>
            </w:r>
          </w:p>
        </w:tc>
      </w:tr>
      <w:bookmarkEnd w:id="1111"/>
      <w:tr w:rsidR="00401FEB" w14:paraId="5BE089EC" w14:textId="77777777" w:rsidTr="00E61C3D">
        <w:tc>
          <w:tcPr>
            <w:tcW w:w="1479" w:type="dxa"/>
            <w:tcBorders>
              <w:bottom w:val="double" w:sz="4" w:space="0" w:color="auto"/>
            </w:tcBorders>
            <w:shd w:val="clear" w:color="auto" w:fill="E0E0E0"/>
          </w:tcPr>
          <w:p w14:paraId="187D979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52D74A4" w14:textId="77777777" w:rsidR="00401FEB" w:rsidRPr="00293F08" w:rsidRDefault="00401FEB" w:rsidP="00E61C3D">
            <w:pPr>
              <w:pStyle w:val="TAL"/>
            </w:pPr>
            <w:r w:rsidRPr="00293F08">
              <w:t>TS 36.212, clause 6.4.3.2</w:t>
            </w:r>
          </w:p>
        </w:tc>
      </w:tr>
      <w:tr w:rsidR="00401FEB" w14:paraId="10D5066C" w14:textId="77777777" w:rsidTr="00E61C3D">
        <w:tc>
          <w:tcPr>
            <w:tcW w:w="1479" w:type="dxa"/>
            <w:tcBorders>
              <w:top w:val="double" w:sz="4" w:space="0" w:color="auto"/>
            </w:tcBorders>
            <w:shd w:val="clear" w:color="auto" w:fill="auto"/>
          </w:tcPr>
          <w:p w14:paraId="5018147A" w14:textId="77777777" w:rsidR="00401FEB" w:rsidRPr="00293F08" w:rsidRDefault="00401FEB" w:rsidP="00E61C3D">
            <w:pPr>
              <w:pStyle w:val="TAL"/>
            </w:pPr>
            <w:r w:rsidRPr="00293F08">
              <w:t>NprachRepetitions</w:t>
            </w:r>
          </w:p>
        </w:tc>
        <w:tc>
          <w:tcPr>
            <w:tcW w:w="2464" w:type="dxa"/>
            <w:tcBorders>
              <w:top w:val="double" w:sz="4" w:space="0" w:color="auto"/>
            </w:tcBorders>
            <w:shd w:val="clear" w:color="auto" w:fill="auto"/>
          </w:tcPr>
          <w:p w14:paraId="46D65BD2"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288D566A" w14:textId="77777777" w:rsidR="00401FEB" w:rsidRPr="00293F08" w:rsidRDefault="00401FEB" w:rsidP="00E61C3D">
            <w:pPr>
              <w:pStyle w:val="TAL"/>
            </w:pPr>
          </w:p>
        </w:tc>
        <w:tc>
          <w:tcPr>
            <w:tcW w:w="5421" w:type="dxa"/>
            <w:tcBorders>
              <w:top w:val="double" w:sz="4" w:space="0" w:color="auto"/>
            </w:tcBorders>
            <w:shd w:val="clear" w:color="auto" w:fill="auto"/>
          </w:tcPr>
          <w:p w14:paraId="5138F327" w14:textId="77777777" w:rsidR="00401FEB" w:rsidRPr="00293F08" w:rsidRDefault="00401FEB" w:rsidP="00E61C3D">
            <w:pPr>
              <w:pStyle w:val="TAL"/>
            </w:pPr>
            <w:r w:rsidRPr="00293F08">
              <w:t>TS 36.213, Table 16.3.2-1: 0, 1, 3</w:t>
            </w:r>
          </w:p>
        </w:tc>
      </w:tr>
      <w:tr w:rsidR="00401FEB" w14:paraId="607D5517" w14:textId="77777777" w:rsidTr="00E61C3D">
        <w:tc>
          <w:tcPr>
            <w:tcW w:w="1479" w:type="dxa"/>
            <w:shd w:val="clear" w:color="auto" w:fill="auto"/>
          </w:tcPr>
          <w:p w14:paraId="57641C3F" w14:textId="77777777" w:rsidR="00401FEB" w:rsidRPr="00293F08" w:rsidRDefault="00401FEB" w:rsidP="00E61C3D">
            <w:pPr>
              <w:pStyle w:val="TAL"/>
            </w:pPr>
            <w:r w:rsidRPr="00293F08">
              <w:t>SubcarrierIndex</w:t>
            </w:r>
          </w:p>
        </w:tc>
        <w:tc>
          <w:tcPr>
            <w:tcW w:w="2464" w:type="dxa"/>
            <w:shd w:val="clear" w:color="auto" w:fill="auto"/>
          </w:tcPr>
          <w:p w14:paraId="369C93E0" w14:textId="77777777" w:rsidR="00401FEB" w:rsidRPr="00293F08" w:rsidRDefault="00401FEB" w:rsidP="00E61C3D">
            <w:pPr>
              <w:pStyle w:val="TAL"/>
            </w:pPr>
            <w:r w:rsidRPr="00293F08">
              <w:t>integer</w:t>
            </w:r>
          </w:p>
        </w:tc>
        <w:tc>
          <w:tcPr>
            <w:tcW w:w="493" w:type="dxa"/>
            <w:shd w:val="clear" w:color="auto" w:fill="auto"/>
          </w:tcPr>
          <w:p w14:paraId="2FE1BCF0" w14:textId="77777777" w:rsidR="00401FEB" w:rsidRPr="00293F08" w:rsidRDefault="00401FEB" w:rsidP="00E61C3D">
            <w:pPr>
              <w:pStyle w:val="TAL"/>
            </w:pPr>
          </w:p>
        </w:tc>
        <w:tc>
          <w:tcPr>
            <w:tcW w:w="5421" w:type="dxa"/>
            <w:shd w:val="clear" w:color="auto" w:fill="auto"/>
          </w:tcPr>
          <w:p w14:paraId="0219FE63" w14:textId="77777777" w:rsidR="00401FEB" w:rsidRPr="00293F08" w:rsidRDefault="00401FEB" w:rsidP="00E61C3D">
            <w:pPr>
              <w:pStyle w:val="TAL"/>
            </w:pPr>
            <w:r w:rsidRPr="00293F08">
              <w:t>ra-PreambleIndex (acc. to 36.321 cl. 5.1.2) as indicated in subcarrier indication field of the DCI (36.213 cl. 16.3.2 and 36.213 cl. 6.4.3.2):</w:t>
            </w:r>
          </w:p>
          <w:p w14:paraId="3A40BC1C" w14:textId="77777777" w:rsidR="00401FEB" w:rsidRPr="00293F08" w:rsidRDefault="00401FEB" w:rsidP="00E61C3D">
            <w:pPr>
              <w:pStyle w:val="TAL"/>
            </w:pPr>
            <w:r w:rsidRPr="00293F08">
              <w:t>NOTE: the corresponding RAPID gets calculated according to 36.321 cl. 5.1.2</w:t>
            </w:r>
          </w:p>
        </w:tc>
      </w:tr>
    </w:tbl>
    <w:p w14:paraId="433638CF" w14:textId="77777777" w:rsidR="00401FEB" w:rsidRDefault="00401FEB" w:rsidP="00401FEB"/>
    <w:p w14:paraId="122E34CB" w14:textId="77777777" w:rsidR="00401FEB" w:rsidRDefault="00401FEB" w:rsidP="00401FEB">
      <w:pPr>
        <w:pStyle w:val="Heading3"/>
      </w:pPr>
      <w:r>
        <w:t>F.1.3.6</w:t>
      </w:r>
      <w:r>
        <w:tab/>
        <w:t>System_Information_Control</w:t>
      </w:r>
    </w:p>
    <w:p w14:paraId="11AC1030" w14:textId="77777777" w:rsidR="00401FEB" w:rsidRDefault="00401FEB" w:rsidP="00401FEB">
      <w:r>
        <w:t>Primitive to configuration BCCH/BCH</w:t>
      </w:r>
    </w:p>
    <w:p w14:paraId="10F5BD02" w14:textId="77777777" w:rsidR="00401FEB" w:rsidRDefault="00401FEB" w:rsidP="00401FEB">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F9B06CB" w14:textId="77777777" w:rsidTr="00E61C3D">
        <w:tc>
          <w:tcPr>
            <w:tcW w:w="9857" w:type="dxa"/>
            <w:gridSpan w:val="4"/>
            <w:shd w:val="clear" w:color="auto" w:fill="E0E0E0"/>
          </w:tcPr>
          <w:p w14:paraId="3E60B8B6" w14:textId="77777777" w:rsidR="00401FEB" w:rsidRPr="00293F08" w:rsidRDefault="00401FEB" w:rsidP="00E61C3D">
            <w:pPr>
              <w:pStyle w:val="TAL"/>
              <w:rPr>
                <w:b/>
              </w:rPr>
            </w:pPr>
            <w:r w:rsidRPr="00293F08">
              <w:rPr>
                <w:b/>
              </w:rPr>
              <w:t>TTCN-3 Record Type</w:t>
            </w:r>
          </w:p>
        </w:tc>
      </w:tr>
      <w:tr w:rsidR="00401FEB" w14:paraId="6DE08388" w14:textId="77777777" w:rsidTr="00E61C3D">
        <w:tc>
          <w:tcPr>
            <w:tcW w:w="1479" w:type="dxa"/>
            <w:tcBorders>
              <w:bottom w:val="single" w:sz="4" w:space="0" w:color="auto"/>
            </w:tcBorders>
            <w:shd w:val="clear" w:color="auto" w:fill="E0E0E0"/>
          </w:tcPr>
          <w:p w14:paraId="19606A12" w14:textId="77777777" w:rsidR="00401FEB" w:rsidRPr="00293F08" w:rsidRDefault="00401FEB" w:rsidP="00E61C3D">
            <w:pPr>
              <w:pStyle w:val="TAL"/>
              <w:rPr>
                <w:b/>
              </w:rPr>
            </w:pPr>
            <w:bookmarkStart w:id="1112" w:name="NB_SiSchedul_Type" w:colFirst="1" w:colLast="1"/>
            <w:r w:rsidRPr="00293F08">
              <w:rPr>
                <w:b/>
              </w:rPr>
              <w:t>Name</w:t>
            </w:r>
          </w:p>
        </w:tc>
        <w:tc>
          <w:tcPr>
            <w:tcW w:w="8378" w:type="dxa"/>
            <w:gridSpan w:val="3"/>
            <w:tcBorders>
              <w:bottom w:val="single" w:sz="4" w:space="0" w:color="auto"/>
            </w:tcBorders>
            <w:shd w:val="clear" w:color="auto" w:fill="FFFF99"/>
          </w:tcPr>
          <w:p w14:paraId="22D20397" w14:textId="77777777" w:rsidR="00401FEB" w:rsidRPr="00293F08" w:rsidRDefault="00401FEB" w:rsidP="00E61C3D">
            <w:pPr>
              <w:pStyle w:val="TAL"/>
              <w:rPr>
                <w:b/>
              </w:rPr>
            </w:pPr>
            <w:r w:rsidRPr="00293F08">
              <w:rPr>
                <w:b/>
              </w:rPr>
              <w:t>NB_SiSchedul_Type</w:t>
            </w:r>
          </w:p>
        </w:tc>
      </w:tr>
      <w:bookmarkEnd w:id="1112"/>
      <w:tr w:rsidR="00401FEB" w14:paraId="6BC4CD9F" w14:textId="77777777" w:rsidTr="00E61C3D">
        <w:tc>
          <w:tcPr>
            <w:tcW w:w="1479" w:type="dxa"/>
            <w:tcBorders>
              <w:bottom w:val="double" w:sz="4" w:space="0" w:color="auto"/>
            </w:tcBorders>
            <w:shd w:val="clear" w:color="auto" w:fill="E0E0E0"/>
          </w:tcPr>
          <w:p w14:paraId="5922E3C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A892E5F" w14:textId="77777777" w:rsidR="00401FEB" w:rsidRPr="00293F08" w:rsidRDefault="00401FEB" w:rsidP="00E61C3D">
            <w:pPr>
              <w:pStyle w:val="TAL"/>
            </w:pPr>
            <w:r w:rsidRPr="00293F08">
              <w:t>for specific SI scheduling and repetitions</w:t>
            </w:r>
          </w:p>
        </w:tc>
      </w:tr>
      <w:tr w:rsidR="00401FEB" w14:paraId="282867D4" w14:textId="77777777" w:rsidTr="00E61C3D">
        <w:tc>
          <w:tcPr>
            <w:tcW w:w="1479" w:type="dxa"/>
            <w:tcBorders>
              <w:top w:val="double" w:sz="4" w:space="0" w:color="auto"/>
            </w:tcBorders>
            <w:shd w:val="clear" w:color="auto" w:fill="auto"/>
          </w:tcPr>
          <w:p w14:paraId="7811482A" w14:textId="77777777" w:rsidR="00401FEB" w:rsidRPr="00293F08" w:rsidRDefault="00401FEB" w:rsidP="00E61C3D">
            <w:pPr>
              <w:pStyle w:val="TAL"/>
            </w:pPr>
            <w:r w:rsidRPr="00293F08">
              <w:t>Periodicity</w:t>
            </w:r>
          </w:p>
        </w:tc>
        <w:tc>
          <w:tcPr>
            <w:tcW w:w="2464" w:type="dxa"/>
            <w:tcBorders>
              <w:top w:val="double" w:sz="4" w:space="0" w:color="auto"/>
            </w:tcBorders>
            <w:shd w:val="clear" w:color="auto" w:fill="auto"/>
          </w:tcPr>
          <w:p w14:paraId="4A0A79C1" w14:textId="77777777" w:rsidR="00401FEB" w:rsidRPr="00293F08" w:rsidRDefault="00B5543E" w:rsidP="00E61C3D">
            <w:pPr>
              <w:pStyle w:val="TAL"/>
            </w:pPr>
            <w:hyperlink w:anchor="NB_SiPeriodicity_Type" w:history="1">
              <w:r w:rsidR="00401FEB" w:rsidRPr="00293F08">
                <w:rPr>
                  <w:rStyle w:val="Hyperlink"/>
                </w:rPr>
                <w:t>NB_SiPeriodicity_Type</w:t>
              </w:r>
            </w:hyperlink>
          </w:p>
        </w:tc>
        <w:tc>
          <w:tcPr>
            <w:tcW w:w="493" w:type="dxa"/>
            <w:tcBorders>
              <w:top w:val="double" w:sz="4" w:space="0" w:color="auto"/>
            </w:tcBorders>
            <w:shd w:val="clear" w:color="auto" w:fill="auto"/>
          </w:tcPr>
          <w:p w14:paraId="0EEDBCC1"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16EF135" w14:textId="77777777" w:rsidR="00401FEB" w:rsidRPr="00293F08" w:rsidRDefault="00401FEB" w:rsidP="00E61C3D">
            <w:pPr>
              <w:pStyle w:val="TAL"/>
            </w:pPr>
          </w:p>
        </w:tc>
      </w:tr>
      <w:tr w:rsidR="00401FEB" w14:paraId="079A0594" w14:textId="77777777" w:rsidTr="00E61C3D">
        <w:tc>
          <w:tcPr>
            <w:tcW w:w="1479" w:type="dxa"/>
            <w:shd w:val="clear" w:color="auto" w:fill="auto"/>
          </w:tcPr>
          <w:p w14:paraId="3124073C" w14:textId="77777777" w:rsidR="00401FEB" w:rsidRPr="00293F08" w:rsidRDefault="00401FEB" w:rsidP="00E61C3D">
            <w:pPr>
              <w:pStyle w:val="TAL"/>
            </w:pPr>
            <w:r w:rsidRPr="00293F08">
              <w:t>RepetitionPattern</w:t>
            </w:r>
          </w:p>
        </w:tc>
        <w:tc>
          <w:tcPr>
            <w:tcW w:w="2464" w:type="dxa"/>
            <w:shd w:val="clear" w:color="auto" w:fill="auto"/>
          </w:tcPr>
          <w:p w14:paraId="4E364CC2" w14:textId="77777777" w:rsidR="00401FEB" w:rsidRPr="00293F08" w:rsidRDefault="00B5543E" w:rsidP="00E61C3D">
            <w:pPr>
              <w:pStyle w:val="TAL"/>
            </w:pPr>
            <w:hyperlink w:anchor="NB_SiRepetitionPattern_Type" w:history="1">
              <w:r w:rsidR="00401FEB" w:rsidRPr="00293F08">
                <w:rPr>
                  <w:rStyle w:val="Hyperlink"/>
                </w:rPr>
                <w:t>NB_SiRepetitionPattern_Type</w:t>
              </w:r>
            </w:hyperlink>
          </w:p>
        </w:tc>
        <w:tc>
          <w:tcPr>
            <w:tcW w:w="493" w:type="dxa"/>
            <w:shd w:val="clear" w:color="auto" w:fill="auto"/>
          </w:tcPr>
          <w:p w14:paraId="142B7EA7" w14:textId="77777777" w:rsidR="00401FEB" w:rsidRPr="00293F08" w:rsidRDefault="00401FEB" w:rsidP="00E61C3D">
            <w:pPr>
              <w:pStyle w:val="TAL"/>
            </w:pPr>
            <w:r w:rsidRPr="00293F08">
              <w:t>opt</w:t>
            </w:r>
          </w:p>
        </w:tc>
        <w:tc>
          <w:tcPr>
            <w:tcW w:w="5421" w:type="dxa"/>
            <w:shd w:val="clear" w:color="auto" w:fill="auto"/>
          </w:tcPr>
          <w:p w14:paraId="63A68DC7" w14:textId="77777777" w:rsidR="00401FEB" w:rsidRPr="00293F08" w:rsidRDefault="00401FEB" w:rsidP="00E61C3D">
            <w:pPr>
              <w:pStyle w:val="TAL"/>
            </w:pPr>
            <w:r w:rsidRPr="00293F08">
              <w:t>Indicates the starting radio frames within the SI window used for SI message transmission</w:t>
            </w:r>
          </w:p>
        </w:tc>
      </w:tr>
      <w:tr w:rsidR="00401FEB" w14:paraId="3F2D37F8" w14:textId="77777777" w:rsidTr="00E61C3D">
        <w:tc>
          <w:tcPr>
            <w:tcW w:w="1479" w:type="dxa"/>
            <w:shd w:val="clear" w:color="auto" w:fill="auto"/>
          </w:tcPr>
          <w:p w14:paraId="3AD4C307" w14:textId="77777777" w:rsidR="00401FEB" w:rsidRPr="00293F08" w:rsidRDefault="00401FEB" w:rsidP="00E61C3D">
            <w:pPr>
              <w:pStyle w:val="TAL"/>
            </w:pPr>
            <w:r w:rsidRPr="00293F08">
              <w:t>SchedulingInfoSI</w:t>
            </w:r>
          </w:p>
        </w:tc>
        <w:tc>
          <w:tcPr>
            <w:tcW w:w="2464" w:type="dxa"/>
            <w:shd w:val="clear" w:color="auto" w:fill="auto"/>
          </w:tcPr>
          <w:p w14:paraId="0F4AA93B" w14:textId="77777777" w:rsidR="00401FEB" w:rsidRPr="00293F08" w:rsidRDefault="00B5543E" w:rsidP="00E61C3D">
            <w:pPr>
              <w:pStyle w:val="TAL"/>
            </w:pPr>
            <w:hyperlink w:anchor="NB_SiTransportBlockSize_Type" w:history="1">
              <w:r w:rsidR="00401FEB" w:rsidRPr="00293F08">
                <w:rPr>
                  <w:rStyle w:val="Hyperlink"/>
                </w:rPr>
                <w:t>NB_SiTransportBlockSize_Type</w:t>
              </w:r>
            </w:hyperlink>
          </w:p>
        </w:tc>
        <w:tc>
          <w:tcPr>
            <w:tcW w:w="493" w:type="dxa"/>
            <w:shd w:val="clear" w:color="auto" w:fill="auto"/>
          </w:tcPr>
          <w:p w14:paraId="3E4AED10" w14:textId="77777777" w:rsidR="00401FEB" w:rsidRPr="00293F08" w:rsidRDefault="00401FEB" w:rsidP="00E61C3D">
            <w:pPr>
              <w:pStyle w:val="TAL"/>
            </w:pPr>
            <w:r w:rsidRPr="00293F08">
              <w:t>opt</w:t>
            </w:r>
          </w:p>
        </w:tc>
        <w:tc>
          <w:tcPr>
            <w:tcW w:w="5421" w:type="dxa"/>
            <w:shd w:val="clear" w:color="auto" w:fill="auto"/>
          </w:tcPr>
          <w:p w14:paraId="5B75543B" w14:textId="77777777" w:rsidR="00401FEB" w:rsidRPr="00293F08" w:rsidRDefault="00401FEB" w:rsidP="00E61C3D">
            <w:pPr>
              <w:pStyle w:val="TAL"/>
            </w:pPr>
            <w:r w:rsidRPr="00293F08">
              <w:t>This field indicates the transport block size in number of bits used to broadcast the SI message</w:t>
            </w:r>
          </w:p>
        </w:tc>
      </w:tr>
    </w:tbl>
    <w:p w14:paraId="44C90B72" w14:textId="77777777" w:rsidR="00401FEB" w:rsidRDefault="00401FEB" w:rsidP="00401FEB"/>
    <w:p w14:paraId="6FC8F2E5" w14:textId="77777777" w:rsidR="00401FEB" w:rsidRDefault="00401FEB" w:rsidP="00401FEB">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2F0A4022" w14:textId="77777777" w:rsidTr="00E61C3D">
        <w:tc>
          <w:tcPr>
            <w:tcW w:w="9857" w:type="dxa"/>
            <w:gridSpan w:val="2"/>
            <w:shd w:val="clear" w:color="auto" w:fill="E0E0E0"/>
          </w:tcPr>
          <w:p w14:paraId="0B1B3D45" w14:textId="77777777" w:rsidR="00401FEB" w:rsidRPr="00293F08" w:rsidRDefault="00401FEB" w:rsidP="00E61C3D">
            <w:pPr>
              <w:pStyle w:val="TAL"/>
              <w:rPr>
                <w:b/>
              </w:rPr>
            </w:pPr>
            <w:r w:rsidRPr="00293F08">
              <w:rPr>
                <w:b/>
              </w:rPr>
              <w:t>TTCN-3 Record of Type</w:t>
            </w:r>
          </w:p>
        </w:tc>
      </w:tr>
      <w:tr w:rsidR="00401FEB" w14:paraId="634A7761" w14:textId="77777777" w:rsidTr="00E61C3D">
        <w:tc>
          <w:tcPr>
            <w:tcW w:w="1971" w:type="dxa"/>
            <w:tcBorders>
              <w:bottom w:val="single" w:sz="4" w:space="0" w:color="auto"/>
            </w:tcBorders>
            <w:shd w:val="clear" w:color="auto" w:fill="E0E0E0"/>
          </w:tcPr>
          <w:p w14:paraId="374B1771" w14:textId="77777777" w:rsidR="00401FEB" w:rsidRPr="00293F08" w:rsidRDefault="00401FEB" w:rsidP="00E61C3D">
            <w:pPr>
              <w:pStyle w:val="TAL"/>
              <w:rPr>
                <w:b/>
              </w:rPr>
            </w:pPr>
            <w:bookmarkStart w:id="1113" w:name="NB_SiSchedulList_Type" w:colFirst="1" w:colLast="1"/>
            <w:r w:rsidRPr="00293F08">
              <w:rPr>
                <w:b/>
              </w:rPr>
              <w:t>Name</w:t>
            </w:r>
          </w:p>
        </w:tc>
        <w:tc>
          <w:tcPr>
            <w:tcW w:w="7886" w:type="dxa"/>
            <w:tcBorders>
              <w:bottom w:val="single" w:sz="4" w:space="0" w:color="auto"/>
            </w:tcBorders>
            <w:shd w:val="clear" w:color="auto" w:fill="FFFF99"/>
          </w:tcPr>
          <w:p w14:paraId="56CF21A4" w14:textId="77777777" w:rsidR="00401FEB" w:rsidRPr="00293F08" w:rsidRDefault="00401FEB" w:rsidP="00E61C3D">
            <w:pPr>
              <w:pStyle w:val="TAL"/>
              <w:rPr>
                <w:b/>
              </w:rPr>
            </w:pPr>
            <w:r w:rsidRPr="00293F08">
              <w:rPr>
                <w:b/>
              </w:rPr>
              <w:t>NB_SiSchedulList_Type</w:t>
            </w:r>
          </w:p>
        </w:tc>
      </w:tr>
      <w:bookmarkEnd w:id="1113"/>
      <w:tr w:rsidR="00401FEB" w14:paraId="5E881AC4" w14:textId="77777777" w:rsidTr="00E61C3D">
        <w:tc>
          <w:tcPr>
            <w:tcW w:w="1971" w:type="dxa"/>
            <w:tcBorders>
              <w:bottom w:val="double" w:sz="4" w:space="0" w:color="auto"/>
            </w:tcBorders>
            <w:shd w:val="clear" w:color="auto" w:fill="E0E0E0"/>
          </w:tcPr>
          <w:p w14:paraId="3AD2A62C"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E3DA8F9" w14:textId="77777777" w:rsidR="00401FEB" w:rsidRPr="00293F08" w:rsidRDefault="00401FEB" w:rsidP="00E61C3D">
            <w:pPr>
              <w:pStyle w:val="TAL"/>
            </w:pPr>
          </w:p>
        </w:tc>
      </w:tr>
      <w:tr w:rsidR="00401FEB" w14:paraId="5C3C44E0" w14:textId="77777777" w:rsidTr="00E61C3D">
        <w:tc>
          <w:tcPr>
            <w:tcW w:w="9857" w:type="dxa"/>
            <w:gridSpan w:val="2"/>
            <w:tcBorders>
              <w:top w:val="double" w:sz="4" w:space="0" w:color="auto"/>
            </w:tcBorders>
            <w:shd w:val="clear" w:color="auto" w:fill="auto"/>
          </w:tcPr>
          <w:p w14:paraId="2677C7E4" w14:textId="77777777" w:rsidR="00401FEB" w:rsidRPr="00293F08" w:rsidRDefault="00401FEB" w:rsidP="00E61C3D">
            <w:pPr>
              <w:pStyle w:val="TAL"/>
            </w:pPr>
            <w:r w:rsidRPr="00293F08">
              <w:t xml:space="preserve">record length(1..maxSI_Message_NB_r13) of </w:t>
            </w:r>
            <w:hyperlink w:anchor="NB_SiSchedul_Type" w:history="1">
              <w:r w:rsidRPr="00293F08">
                <w:rPr>
                  <w:rStyle w:val="Hyperlink"/>
                </w:rPr>
                <w:t>NB_SiSchedul_Type</w:t>
              </w:r>
            </w:hyperlink>
          </w:p>
        </w:tc>
      </w:tr>
    </w:tbl>
    <w:p w14:paraId="0F2B376B" w14:textId="77777777" w:rsidR="00401FEB" w:rsidRDefault="00401FEB" w:rsidP="00401FEB"/>
    <w:p w14:paraId="07F9C8E2" w14:textId="77777777" w:rsidR="00401FEB" w:rsidRDefault="00401FEB" w:rsidP="00401FEB">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A06012B" w14:textId="77777777" w:rsidTr="00E61C3D">
        <w:tc>
          <w:tcPr>
            <w:tcW w:w="9857" w:type="dxa"/>
            <w:gridSpan w:val="4"/>
            <w:shd w:val="clear" w:color="auto" w:fill="E0E0E0"/>
          </w:tcPr>
          <w:p w14:paraId="149C44BF" w14:textId="77777777" w:rsidR="00401FEB" w:rsidRPr="00293F08" w:rsidRDefault="00401FEB" w:rsidP="00E61C3D">
            <w:pPr>
              <w:pStyle w:val="TAL"/>
              <w:rPr>
                <w:b/>
              </w:rPr>
            </w:pPr>
            <w:r w:rsidRPr="00293F08">
              <w:rPr>
                <w:b/>
              </w:rPr>
              <w:t>TTCN-3 Record Type</w:t>
            </w:r>
          </w:p>
        </w:tc>
      </w:tr>
      <w:tr w:rsidR="00401FEB" w14:paraId="07273683" w14:textId="77777777" w:rsidTr="00E61C3D">
        <w:tc>
          <w:tcPr>
            <w:tcW w:w="1479" w:type="dxa"/>
            <w:tcBorders>
              <w:bottom w:val="single" w:sz="4" w:space="0" w:color="auto"/>
            </w:tcBorders>
            <w:shd w:val="clear" w:color="auto" w:fill="E0E0E0"/>
          </w:tcPr>
          <w:p w14:paraId="6367A7C9" w14:textId="77777777" w:rsidR="00401FEB" w:rsidRPr="00293F08" w:rsidRDefault="00401FEB" w:rsidP="00E61C3D">
            <w:pPr>
              <w:pStyle w:val="TAL"/>
              <w:rPr>
                <w:b/>
              </w:rPr>
            </w:pPr>
            <w:bookmarkStart w:id="1114" w:name="NB_AllSiSchedul_Type" w:colFirst="1" w:colLast="1"/>
            <w:r w:rsidRPr="00293F08">
              <w:rPr>
                <w:b/>
              </w:rPr>
              <w:t>Name</w:t>
            </w:r>
          </w:p>
        </w:tc>
        <w:tc>
          <w:tcPr>
            <w:tcW w:w="8378" w:type="dxa"/>
            <w:gridSpan w:val="3"/>
            <w:tcBorders>
              <w:bottom w:val="single" w:sz="4" w:space="0" w:color="auto"/>
            </w:tcBorders>
            <w:shd w:val="clear" w:color="auto" w:fill="FFFF99"/>
          </w:tcPr>
          <w:p w14:paraId="1A9CA9B5" w14:textId="77777777" w:rsidR="00401FEB" w:rsidRPr="00293F08" w:rsidRDefault="00401FEB" w:rsidP="00E61C3D">
            <w:pPr>
              <w:pStyle w:val="TAL"/>
              <w:rPr>
                <w:b/>
              </w:rPr>
            </w:pPr>
            <w:r w:rsidRPr="00293F08">
              <w:rPr>
                <w:b/>
              </w:rPr>
              <w:t>NB_AllSiSchedul_Type</w:t>
            </w:r>
          </w:p>
        </w:tc>
      </w:tr>
      <w:bookmarkEnd w:id="1114"/>
      <w:tr w:rsidR="00401FEB" w14:paraId="6EA53816" w14:textId="77777777" w:rsidTr="00E61C3D">
        <w:tc>
          <w:tcPr>
            <w:tcW w:w="1479" w:type="dxa"/>
            <w:tcBorders>
              <w:bottom w:val="double" w:sz="4" w:space="0" w:color="auto"/>
            </w:tcBorders>
            <w:shd w:val="clear" w:color="auto" w:fill="E0E0E0"/>
          </w:tcPr>
          <w:p w14:paraId="0662E41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AD4BEB7" w14:textId="77777777" w:rsidR="00401FEB" w:rsidRPr="00293F08" w:rsidRDefault="00401FEB" w:rsidP="00E61C3D">
            <w:pPr>
              <w:pStyle w:val="TAL"/>
            </w:pPr>
            <w:r w:rsidRPr="00293F08">
              <w:t>SI-message scheduling according to TS 36.331, clause 5.1.2.1a and clause 5.2.3a</w:t>
            </w:r>
          </w:p>
        </w:tc>
      </w:tr>
      <w:tr w:rsidR="00401FEB" w14:paraId="065703ED" w14:textId="77777777" w:rsidTr="00E61C3D">
        <w:tc>
          <w:tcPr>
            <w:tcW w:w="1479" w:type="dxa"/>
            <w:tcBorders>
              <w:top w:val="double" w:sz="4" w:space="0" w:color="auto"/>
            </w:tcBorders>
            <w:shd w:val="clear" w:color="auto" w:fill="auto"/>
          </w:tcPr>
          <w:p w14:paraId="53659A61" w14:textId="77777777" w:rsidR="00401FEB" w:rsidRPr="00293F08" w:rsidRDefault="00401FEB" w:rsidP="00E61C3D">
            <w:pPr>
              <w:pStyle w:val="TAL"/>
            </w:pPr>
            <w:r w:rsidRPr="00293F08">
              <w:t>WindowLength</w:t>
            </w:r>
          </w:p>
        </w:tc>
        <w:tc>
          <w:tcPr>
            <w:tcW w:w="2464" w:type="dxa"/>
            <w:tcBorders>
              <w:top w:val="double" w:sz="4" w:space="0" w:color="auto"/>
            </w:tcBorders>
            <w:shd w:val="clear" w:color="auto" w:fill="auto"/>
          </w:tcPr>
          <w:p w14:paraId="7BE054C6" w14:textId="77777777" w:rsidR="00401FEB" w:rsidRPr="00293F08" w:rsidRDefault="00B5543E" w:rsidP="00E61C3D">
            <w:pPr>
              <w:pStyle w:val="TAL"/>
            </w:pPr>
            <w:hyperlink w:anchor="NB_SiWindowLength_Type" w:history="1">
              <w:r w:rsidR="00401FEB" w:rsidRPr="00293F08">
                <w:rPr>
                  <w:rStyle w:val="Hyperlink"/>
                </w:rPr>
                <w:t>NB_SiWindowLength_Type</w:t>
              </w:r>
            </w:hyperlink>
          </w:p>
        </w:tc>
        <w:tc>
          <w:tcPr>
            <w:tcW w:w="493" w:type="dxa"/>
            <w:tcBorders>
              <w:top w:val="double" w:sz="4" w:space="0" w:color="auto"/>
            </w:tcBorders>
            <w:shd w:val="clear" w:color="auto" w:fill="auto"/>
          </w:tcPr>
          <w:p w14:paraId="68213274"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C99762A" w14:textId="77777777" w:rsidR="00401FEB" w:rsidRPr="00293F08" w:rsidRDefault="00401FEB" w:rsidP="00E61C3D">
            <w:pPr>
              <w:pStyle w:val="TAL"/>
            </w:pPr>
            <w:r w:rsidRPr="00293F08">
              <w:t>Common window size for all Sis to calculate start of each SI window acc. TS 36.331, clause 5.2.3a</w:t>
            </w:r>
          </w:p>
        </w:tc>
      </w:tr>
      <w:tr w:rsidR="00401FEB" w14:paraId="32930F1F" w14:textId="77777777" w:rsidTr="00E61C3D">
        <w:tc>
          <w:tcPr>
            <w:tcW w:w="1479" w:type="dxa"/>
            <w:shd w:val="clear" w:color="auto" w:fill="auto"/>
          </w:tcPr>
          <w:p w14:paraId="533E4655" w14:textId="77777777" w:rsidR="00401FEB" w:rsidRPr="00293F08" w:rsidRDefault="00401FEB" w:rsidP="00E61C3D">
            <w:pPr>
              <w:pStyle w:val="TAL"/>
            </w:pPr>
            <w:r w:rsidRPr="00293F08">
              <w:t>RadioFrameOffset</w:t>
            </w:r>
          </w:p>
        </w:tc>
        <w:tc>
          <w:tcPr>
            <w:tcW w:w="2464" w:type="dxa"/>
            <w:shd w:val="clear" w:color="auto" w:fill="auto"/>
          </w:tcPr>
          <w:p w14:paraId="171CFD4E" w14:textId="77777777" w:rsidR="00401FEB" w:rsidRPr="00293F08" w:rsidRDefault="00401FEB" w:rsidP="00E61C3D">
            <w:pPr>
              <w:pStyle w:val="TAL"/>
            </w:pPr>
            <w:r w:rsidRPr="00293F08">
              <w:t>integer</w:t>
            </w:r>
          </w:p>
        </w:tc>
        <w:tc>
          <w:tcPr>
            <w:tcW w:w="493" w:type="dxa"/>
            <w:shd w:val="clear" w:color="auto" w:fill="auto"/>
          </w:tcPr>
          <w:p w14:paraId="4E2E4551" w14:textId="77777777" w:rsidR="00401FEB" w:rsidRPr="00293F08" w:rsidRDefault="00401FEB" w:rsidP="00E61C3D">
            <w:pPr>
              <w:pStyle w:val="TAL"/>
            </w:pPr>
            <w:r w:rsidRPr="00293F08">
              <w:t>opt</w:t>
            </w:r>
          </w:p>
        </w:tc>
        <w:tc>
          <w:tcPr>
            <w:tcW w:w="5421" w:type="dxa"/>
            <w:shd w:val="clear" w:color="auto" w:fill="auto"/>
          </w:tcPr>
          <w:p w14:paraId="6026262A" w14:textId="77777777" w:rsidR="00401FEB" w:rsidRPr="00293F08" w:rsidRDefault="00401FEB" w:rsidP="00E61C3D">
            <w:pPr>
              <w:pStyle w:val="TAL"/>
            </w:pPr>
            <w:r w:rsidRPr="00293F08">
              <w:t>Integer (0..15); Frame offset for scheduling of SI-messages (see TS 36.331, clause 5.2.3a)</w:t>
            </w:r>
          </w:p>
        </w:tc>
      </w:tr>
      <w:tr w:rsidR="00401FEB" w14:paraId="73512C9E" w14:textId="77777777" w:rsidTr="00E61C3D">
        <w:tc>
          <w:tcPr>
            <w:tcW w:w="1479" w:type="dxa"/>
            <w:shd w:val="clear" w:color="auto" w:fill="auto"/>
          </w:tcPr>
          <w:p w14:paraId="4EB7E763" w14:textId="77777777" w:rsidR="00401FEB" w:rsidRPr="00293F08" w:rsidRDefault="00401FEB" w:rsidP="00E61C3D">
            <w:pPr>
              <w:pStyle w:val="TAL"/>
            </w:pPr>
            <w:r w:rsidRPr="00293F08">
              <w:t>SiList</w:t>
            </w:r>
          </w:p>
        </w:tc>
        <w:tc>
          <w:tcPr>
            <w:tcW w:w="2464" w:type="dxa"/>
            <w:shd w:val="clear" w:color="auto" w:fill="auto"/>
          </w:tcPr>
          <w:p w14:paraId="0034939D" w14:textId="77777777" w:rsidR="00401FEB" w:rsidRPr="00293F08" w:rsidRDefault="00B5543E" w:rsidP="00E61C3D">
            <w:pPr>
              <w:pStyle w:val="TAL"/>
            </w:pPr>
            <w:hyperlink w:anchor="NB_SiSchedulList_Type" w:history="1">
              <w:r w:rsidR="00401FEB" w:rsidRPr="00293F08">
                <w:rPr>
                  <w:rStyle w:val="Hyperlink"/>
                </w:rPr>
                <w:t>NB_SiSchedulList_Type</w:t>
              </w:r>
            </w:hyperlink>
          </w:p>
        </w:tc>
        <w:tc>
          <w:tcPr>
            <w:tcW w:w="493" w:type="dxa"/>
            <w:shd w:val="clear" w:color="auto" w:fill="auto"/>
          </w:tcPr>
          <w:p w14:paraId="7C0FAEEB" w14:textId="77777777" w:rsidR="00401FEB" w:rsidRPr="00293F08" w:rsidRDefault="00401FEB" w:rsidP="00E61C3D">
            <w:pPr>
              <w:pStyle w:val="TAL"/>
            </w:pPr>
            <w:r w:rsidRPr="00293F08">
              <w:t>opt</w:t>
            </w:r>
          </w:p>
        </w:tc>
        <w:tc>
          <w:tcPr>
            <w:tcW w:w="5421" w:type="dxa"/>
            <w:shd w:val="clear" w:color="auto" w:fill="auto"/>
          </w:tcPr>
          <w:p w14:paraId="00B6791E" w14:textId="77777777" w:rsidR="00401FEB" w:rsidRPr="00293F08" w:rsidRDefault="00401FEB" w:rsidP="00E61C3D">
            <w:pPr>
              <w:pStyle w:val="TAL"/>
            </w:pPr>
            <w:r w:rsidRPr="00293F08">
              <w:t>List of scheduling info for the SIs containing one or more SIBs</w:t>
            </w:r>
          </w:p>
        </w:tc>
      </w:tr>
    </w:tbl>
    <w:p w14:paraId="0C299680" w14:textId="77777777" w:rsidR="00401FEB" w:rsidRDefault="00401FEB" w:rsidP="00401FEB"/>
    <w:p w14:paraId="327F5723" w14:textId="77777777" w:rsidR="00401FEB" w:rsidRDefault="00401FEB" w:rsidP="00401FEB">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EC3AB11" w14:textId="77777777" w:rsidTr="00E61C3D">
        <w:tc>
          <w:tcPr>
            <w:tcW w:w="9857" w:type="dxa"/>
            <w:gridSpan w:val="4"/>
            <w:shd w:val="clear" w:color="auto" w:fill="E0E0E0"/>
          </w:tcPr>
          <w:p w14:paraId="5A3E9AC0" w14:textId="77777777" w:rsidR="00401FEB" w:rsidRPr="00293F08" w:rsidRDefault="00401FEB" w:rsidP="00E61C3D">
            <w:pPr>
              <w:pStyle w:val="TAL"/>
              <w:rPr>
                <w:b/>
              </w:rPr>
            </w:pPr>
            <w:r w:rsidRPr="00293F08">
              <w:rPr>
                <w:b/>
              </w:rPr>
              <w:t>TTCN-3 Record Type</w:t>
            </w:r>
          </w:p>
        </w:tc>
      </w:tr>
      <w:tr w:rsidR="00401FEB" w14:paraId="7E8C907D" w14:textId="77777777" w:rsidTr="00E61C3D">
        <w:tc>
          <w:tcPr>
            <w:tcW w:w="1479" w:type="dxa"/>
            <w:tcBorders>
              <w:bottom w:val="single" w:sz="4" w:space="0" w:color="auto"/>
            </w:tcBorders>
            <w:shd w:val="clear" w:color="auto" w:fill="E0E0E0"/>
          </w:tcPr>
          <w:p w14:paraId="2386738F" w14:textId="77777777" w:rsidR="00401FEB" w:rsidRPr="00293F08" w:rsidRDefault="00401FEB" w:rsidP="00E61C3D">
            <w:pPr>
              <w:pStyle w:val="TAL"/>
              <w:rPr>
                <w:b/>
              </w:rPr>
            </w:pPr>
            <w:bookmarkStart w:id="1115" w:name="SIScheduleConfig_Type" w:colFirst="1" w:colLast="1"/>
            <w:r w:rsidRPr="00293F08">
              <w:rPr>
                <w:b/>
              </w:rPr>
              <w:t>Name</w:t>
            </w:r>
          </w:p>
        </w:tc>
        <w:tc>
          <w:tcPr>
            <w:tcW w:w="8378" w:type="dxa"/>
            <w:gridSpan w:val="3"/>
            <w:tcBorders>
              <w:bottom w:val="single" w:sz="4" w:space="0" w:color="auto"/>
            </w:tcBorders>
            <w:shd w:val="clear" w:color="auto" w:fill="FFFF99"/>
          </w:tcPr>
          <w:p w14:paraId="780BFA41" w14:textId="77777777" w:rsidR="00401FEB" w:rsidRPr="00293F08" w:rsidRDefault="00401FEB" w:rsidP="00E61C3D">
            <w:pPr>
              <w:pStyle w:val="TAL"/>
              <w:rPr>
                <w:b/>
              </w:rPr>
            </w:pPr>
            <w:r w:rsidRPr="00293F08">
              <w:rPr>
                <w:b/>
              </w:rPr>
              <w:t>SIScheduleConfig_Type</w:t>
            </w:r>
          </w:p>
        </w:tc>
      </w:tr>
      <w:bookmarkEnd w:id="1115"/>
      <w:tr w:rsidR="00401FEB" w14:paraId="2383AB69" w14:textId="77777777" w:rsidTr="00E61C3D">
        <w:tc>
          <w:tcPr>
            <w:tcW w:w="1479" w:type="dxa"/>
            <w:tcBorders>
              <w:bottom w:val="double" w:sz="4" w:space="0" w:color="auto"/>
            </w:tcBorders>
            <w:shd w:val="clear" w:color="auto" w:fill="E0E0E0"/>
          </w:tcPr>
          <w:p w14:paraId="718FF56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AC77E10" w14:textId="77777777" w:rsidR="00401FEB" w:rsidRPr="00293F08" w:rsidRDefault="00401FEB" w:rsidP="00E61C3D">
            <w:pPr>
              <w:pStyle w:val="TAL"/>
            </w:pPr>
            <w:r w:rsidRPr="00293F08">
              <w:t>configuration for BCCH mapped to DL-SCH mapped to NPDSCH</w:t>
            </w:r>
          </w:p>
          <w:p w14:paraId="123C0475" w14:textId="77777777" w:rsidR="00401FEB" w:rsidRPr="00293F08" w:rsidRDefault="00401FEB" w:rsidP="00E61C3D">
            <w:pPr>
              <w:pStyle w:val="TAL"/>
            </w:pPr>
            <w:r w:rsidRPr="00293F08">
              <w:t>SIB1-NB: fixed scheduling in time domain according to TS 36.331 clause 5.2.1.2a (subframe 4, periodicity 2560ms, repetitions in every other frame in 160ms)</w:t>
            </w:r>
          </w:p>
        </w:tc>
      </w:tr>
      <w:tr w:rsidR="00401FEB" w14:paraId="0ABE433C" w14:textId="77777777" w:rsidTr="00E61C3D">
        <w:tc>
          <w:tcPr>
            <w:tcW w:w="1479" w:type="dxa"/>
            <w:tcBorders>
              <w:top w:val="double" w:sz="4" w:space="0" w:color="auto"/>
            </w:tcBorders>
            <w:shd w:val="clear" w:color="auto" w:fill="auto"/>
          </w:tcPr>
          <w:p w14:paraId="0D53A9BF" w14:textId="77777777" w:rsidR="00401FEB" w:rsidRPr="00293F08" w:rsidRDefault="00401FEB" w:rsidP="00E61C3D">
            <w:pPr>
              <w:pStyle w:val="TAL"/>
            </w:pPr>
            <w:r w:rsidRPr="00293F08">
              <w:t>SchedulingInfoSIB1_NB</w:t>
            </w:r>
          </w:p>
        </w:tc>
        <w:tc>
          <w:tcPr>
            <w:tcW w:w="2464" w:type="dxa"/>
            <w:tcBorders>
              <w:top w:val="double" w:sz="4" w:space="0" w:color="auto"/>
            </w:tcBorders>
            <w:shd w:val="clear" w:color="auto" w:fill="auto"/>
          </w:tcPr>
          <w:p w14:paraId="5DA3CC9E" w14:textId="77777777" w:rsidR="00401FEB" w:rsidRPr="00293F08" w:rsidRDefault="00B5543E" w:rsidP="00E61C3D">
            <w:pPr>
              <w:pStyle w:val="TAL"/>
            </w:pPr>
            <w:hyperlink w:anchor="NB_SchedulingInfoSIB1_Type" w:history="1">
              <w:r w:rsidR="00401FEB" w:rsidRPr="00293F08">
                <w:rPr>
                  <w:rStyle w:val="Hyperlink"/>
                </w:rPr>
                <w:t>NB_SchedulingInfoSIB1_Type</w:t>
              </w:r>
            </w:hyperlink>
          </w:p>
        </w:tc>
        <w:tc>
          <w:tcPr>
            <w:tcW w:w="493" w:type="dxa"/>
            <w:tcBorders>
              <w:top w:val="double" w:sz="4" w:space="0" w:color="auto"/>
            </w:tcBorders>
            <w:shd w:val="clear" w:color="auto" w:fill="auto"/>
          </w:tcPr>
          <w:p w14:paraId="6FEDA722"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0B31A61C" w14:textId="77777777" w:rsidR="00401FEB" w:rsidRPr="00293F08" w:rsidRDefault="00401FEB" w:rsidP="00E61C3D">
            <w:pPr>
              <w:pStyle w:val="TAL"/>
            </w:pPr>
            <w:r w:rsidRPr="00293F08">
              <w:t>Integer (0..15) TBSize and Repetition number refer to TS 36.213 table 16.4.1.5.2-1</w:t>
            </w:r>
          </w:p>
        </w:tc>
      </w:tr>
      <w:tr w:rsidR="00401FEB" w14:paraId="114A0A3A" w14:textId="77777777" w:rsidTr="00E61C3D">
        <w:tc>
          <w:tcPr>
            <w:tcW w:w="1479" w:type="dxa"/>
            <w:shd w:val="clear" w:color="auto" w:fill="auto"/>
          </w:tcPr>
          <w:p w14:paraId="40261E14" w14:textId="77777777" w:rsidR="00401FEB" w:rsidRPr="00293F08" w:rsidRDefault="00401FEB" w:rsidP="00E61C3D">
            <w:pPr>
              <w:pStyle w:val="TAL"/>
            </w:pPr>
            <w:r w:rsidRPr="00293F08">
              <w:t>SiSchedul</w:t>
            </w:r>
          </w:p>
        </w:tc>
        <w:tc>
          <w:tcPr>
            <w:tcW w:w="2464" w:type="dxa"/>
            <w:shd w:val="clear" w:color="auto" w:fill="auto"/>
          </w:tcPr>
          <w:p w14:paraId="115CB179" w14:textId="77777777" w:rsidR="00401FEB" w:rsidRPr="00293F08" w:rsidRDefault="00B5543E" w:rsidP="00E61C3D">
            <w:pPr>
              <w:pStyle w:val="TAL"/>
            </w:pPr>
            <w:hyperlink w:anchor="NB_AllSiSchedul_Type" w:history="1">
              <w:r w:rsidR="00401FEB" w:rsidRPr="00293F08">
                <w:rPr>
                  <w:rStyle w:val="Hyperlink"/>
                </w:rPr>
                <w:t>NB_AllSiSchedul_Type</w:t>
              </w:r>
            </w:hyperlink>
          </w:p>
        </w:tc>
        <w:tc>
          <w:tcPr>
            <w:tcW w:w="493" w:type="dxa"/>
            <w:shd w:val="clear" w:color="auto" w:fill="auto"/>
          </w:tcPr>
          <w:p w14:paraId="2C111805" w14:textId="77777777" w:rsidR="00401FEB" w:rsidRPr="00293F08" w:rsidRDefault="00401FEB" w:rsidP="00E61C3D">
            <w:pPr>
              <w:pStyle w:val="TAL"/>
            </w:pPr>
            <w:r w:rsidRPr="00293F08">
              <w:t>opt</w:t>
            </w:r>
          </w:p>
        </w:tc>
        <w:tc>
          <w:tcPr>
            <w:tcW w:w="5421" w:type="dxa"/>
            <w:shd w:val="clear" w:color="auto" w:fill="auto"/>
          </w:tcPr>
          <w:p w14:paraId="26D33FF9" w14:textId="77777777" w:rsidR="00401FEB" w:rsidRPr="00293F08" w:rsidRDefault="00401FEB" w:rsidP="00E61C3D">
            <w:pPr>
              <w:pStyle w:val="TAL"/>
            </w:pPr>
            <w:r w:rsidRPr="00293F08">
              <w:t>scheduling of SIs and TBSize in time domain</w:t>
            </w:r>
          </w:p>
        </w:tc>
      </w:tr>
    </w:tbl>
    <w:p w14:paraId="60771395" w14:textId="77777777" w:rsidR="00401FEB" w:rsidRDefault="00401FEB" w:rsidP="00401FEB"/>
    <w:p w14:paraId="53372407" w14:textId="77777777" w:rsidR="00401FEB" w:rsidRDefault="00401FEB" w:rsidP="00401FEB">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68E03F9D" w14:textId="77777777" w:rsidTr="00E61C3D">
        <w:tc>
          <w:tcPr>
            <w:tcW w:w="9857" w:type="dxa"/>
            <w:gridSpan w:val="2"/>
            <w:shd w:val="clear" w:color="auto" w:fill="E0E0E0"/>
          </w:tcPr>
          <w:p w14:paraId="056E05C6" w14:textId="77777777" w:rsidR="00401FEB" w:rsidRPr="00293F08" w:rsidRDefault="00401FEB" w:rsidP="00E61C3D">
            <w:pPr>
              <w:pStyle w:val="TAL"/>
              <w:rPr>
                <w:b/>
              </w:rPr>
            </w:pPr>
            <w:r w:rsidRPr="00293F08">
              <w:rPr>
                <w:b/>
              </w:rPr>
              <w:t>TTCN-3 Record of Type</w:t>
            </w:r>
          </w:p>
        </w:tc>
      </w:tr>
      <w:tr w:rsidR="00401FEB" w14:paraId="6B9B06CA" w14:textId="77777777" w:rsidTr="00E61C3D">
        <w:tc>
          <w:tcPr>
            <w:tcW w:w="1971" w:type="dxa"/>
            <w:tcBorders>
              <w:bottom w:val="single" w:sz="4" w:space="0" w:color="auto"/>
            </w:tcBorders>
            <w:shd w:val="clear" w:color="auto" w:fill="E0E0E0"/>
          </w:tcPr>
          <w:p w14:paraId="7DF55D32" w14:textId="77777777" w:rsidR="00401FEB" w:rsidRPr="00293F08" w:rsidRDefault="00401FEB" w:rsidP="00E61C3D">
            <w:pPr>
              <w:pStyle w:val="TAL"/>
              <w:rPr>
                <w:b/>
              </w:rPr>
            </w:pPr>
            <w:bookmarkStart w:id="1116" w:name="NB_SI_List_Type" w:colFirst="1" w:colLast="1"/>
            <w:r w:rsidRPr="00293F08">
              <w:rPr>
                <w:b/>
              </w:rPr>
              <w:t>Name</w:t>
            </w:r>
          </w:p>
        </w:tc>
        <w:tc>
          <w:tcPr>
            <w:tcW w:w="7886" w:type="dxa"/>
            <w:tcBorders>
              <w:bottom w:val="single" w:sz="4" w:space="0" w:color="auto"/>
            </w:tcBorders>
            <w:shd w:val="clear" w:color="auto" w:fill="FFFF99"/>
          </w:tcPr>
          <w:p w14:paraId="49054E56" w14:textId="77777777" w:rsidR="00401FEB" w:rsidRPr="00293F08" w:rsidRDefault="00401FEB" w:rsidP="00E61C3D">
            <w:pPr>
              <w:pStyle w:val="TAL"/>
              <w:rPr>
                <w:b/>
              </w:rPr>
            </w:pPr>
            <w:r w:rsidRPr="00293F08">
              <w:rPr>
                <w:b/>
              </w:rPr>
              <w:t>NB_SI_List_Type</w:t>
            </w:r>
          </w:p>
        </w:tc>
      </w:tr>
      <w:bookmarkEnd w:id="1116"/>
      <w:tr w:rsidR="00401FEB" w14:paraId="308E6180" w14:textId="77777777" w:rsidTr="00E61C3D">
        <w:tc>
          <w:tcPr>
            <w:tcW w:w="1971" w:type="dxa"/>
            <w:tcBorders>
              <w:bottom w:val="double" w:sz="4" w:space="0" w:color="auto"/>
            </w:tcBorders>
            <w:shd w:val="clear" w:color="auto" w:fill="E0E0E0"/>
          </w:tcPr>
          <w:p w14:paraId="35607383"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503C3371" w14:textId="77777777" w:rsidR="00401FEB" w:rsidRPr="00293F08" w:rsidRDefault="00401FEB" w:rsidP="00E61C3D">
            <w:pPr>
              <w:pStyle w:val="TAL"/>
            </w:pPr>
            <w:r w:rsidRPr="00293F08">
              <w:t>TS 36.331, clause 6.7.1 BCCH-DL-SCH-Message-NB and clause 6.7.2 SystemInformation-NB</w:t>
            </w:r>
          </w:p>
        </w:tc>
      </w:tr>
      <w:tr w:rsidR="00401FEB" w14:paraId="504BCF32" w14:textId="77777777" w:rsidTr="00E61C3D">
        <w:tc>
          <w:tcPr>
            <w:tcW w:w="9857" w:type="dxa"/>
            <w:gridSpan w:val="2"/>
            <w:tcBorders>
              <w:top w:val="double" w:sz="4" w:space="0" w:color="auto"/>
            </w:tcBorders>
            <w:shd w:val="clear" w:color="auto" w:fill="auto"/>
          </w:tcPr>
          <w:p w14:paraId="613F311B" w14:textId="77777777" w:rsidR="00401FEB" w:rsidRPr="00293F08" w:rsidRDefault="00401FEB" w:rsidP="00E61C3D">
            <w:pPr>
              <w:pStyle w:val="TAL"/>
            </w:pPr>
            <w:r w:rsidRPr="00293F08">
              <w:t>record  of BCCH_DL_SCH_Message_NB</w:t>
            </w:r>
          </w:p>
        </w:tc>
      </w:tr>
    </w:tbl>
    <w:p w14:paraId="07588AB5" w14:textId="77777777" w:rsidR="00401FEB" w:rsidRDefault="00401FEB" w:rsidP="00401FEB"/>
    <w:p w14:paraId="6ACDF78D" w14:textId="77777777" w:rsidR="00401FEB" w:rsidRDefault="00401FEB" w:rsidP="00401FEB">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82279E2" w14:textId="77777777" w:rsidTr="00E61C3D">
        <w:tc>
          <w:tcPr>
            <w:tcW w:w="9857" w:type="dxa"/>
            <w:gridSpan w:val="4"/>
            <w:shd w:val="clear" w:color="auto" w:fill="E0E0E0"/>
          </w:tcPr>
          <w:p w14:paraId="7A9EC618" w14:textId="77777777" w:rsidR="00401FEB" w:rsidRPr="00293F08" w:rsidRDefault="00401FEB" w:rsidP="00E61C3D">
            <w:pPr>
              <w:pStyle w:val="TAL"/>
              <w:rPr>
                <w:b/>
              </w:rPr>
            </w:pPr>
            <w:r w:rsidRPr="00293F08">
              <w:rPr>
                <w:b/>
              </w:rPr>
              <w:t>TTCN-3 Record Type</w:t>
            </w:r>
          </w:p>
        </w:tc>
      </w:tr>
      <w:tr w:rsidR="00401FEB" w14:paraId="5D2E24D1" w14:textId="77777777" w:rsidTr="00E61C3D">
        <w:tc>
          <w:tcPr>
            <w:tcW w:w="1479" w:type="dxa"/>
            <w:tcBorders>
              <w:bottom w:val="single" w:sz="4" w:space="0" w:color="auto"/>
            </w:tcBorders>
            <w:shd w:val="clear" w:color="auto" w:fill="E0E0E0"/>
          </w:tcPr>
          <w:p w14:paraId="1DAAB3FC" w14:textId="77777777" w:rsidR="00401FEB" w:rsidRPr="00293F08" w:rsidRDefault="00401FEB" w:rsidP="00E61C3D">
            <w:pPr>
              <w:pStyle w:val="TAL"/>
              <w:rPr>
                <w:b/>
              </w:rPr>
            </w:pPr>
            <w:bookmarkStart w:id="1117" w:name="NB_BcchInfo_Type" w:colFirst="1" w:colLast="1"/>
            <w:r w:rsidRPr="00293F08">
              <w:rPr>
                <w:b/>
              </w:rPr>
              <w:t>Name</w:t>
            </w:r>
          </w:p>
        </w:tc>
        <w:tc>
          <w:tcPr>
            <w:tcW w:w="8378" w:type="dxa"/>
            <w:gridSpan w:val="3"/>
            <w:tcBorders>
              <w:bottom w:val="single" w:sz="4" w:space="0" w:color="auto"/>
            </w:tcBorders>
            <w:shd w:val="clear" w:color="auto" w:fill="FFFF99"/>
          </w:tcPr>
          <w:p w14:paraId="38C79F11" w14:textId="77777777" w:rsidR="00401FEB" w:rsidRPr="00293F08" w:rsidRDefault="00401FEB" w:rsidP="00E61C3D">
            <w:pPr>
              <w:pStyle w:val="TAL"/>
              <w:rPr>
                <w:b/>
              </w:rPr>
            </w:pPr>
            <w:r w:rsidRPr="00293F08">
              <w:rPr>
                <w:b/>
              </w:rPr>
              <w:t>NB_BcchInfo_Type</w:t>
            </w:r>
          </w:p>
        </w:tc>
      </w:tr>
      <w:bookmarkEnd w:id="1117"/>
      <w:tr w:rsidR="00401FEB" w14:paraId="15903B06" w14:textId="77777777" w:rsidTr="00E61C3D">
        <w:tc>
          <w:tcPr>
            <w:tcW w:w="1479" w:type="dxa"/>
            <w:tcBorders>
              <w:bottom w:val="double" w:sz="4" w:space="0" w:color="auto"/>
            </w:tcBorders>
            <w:shd w:val="clear" w:color="auto" w:fill="E0E0E0"/>
          </w:tcPr>
          <w:p w14:paraId="4E47575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1EF8B24" w14:textId="77777777" w:rsidR="00401FEB" w:rsidRPr="00293F08" w:rsidRDefault="00401FEB" w:rsidP="00E61C3D">
            <w:pPr>
              <w:pStyle w:val="TAL"/>
            </w:pPr>
            <w:r w:rsidRPr="00293F08">
              <w:t>all fields are declared as optional to allow modification of single field;</w:t>
            </w:r>
          </w:p>
          <w:p w14:paraId="7DB99D52" w14:textId="77777777" w:rsidR="00401FEB" w:rsidRPr="00293F08" w:rsidRDefault="00401FEB" w:rsidP="00E61C3D">
            <w:pPr>
              <w:pStyle w:val="TAL"/>
            </w:pPr>
            <w:r w:rsidRPr="00293F08">
              <w:t>acc. to TS 36.331, clause 9.1.1.1 "RRC will perform padding, if required due to the granularity of the TF signalling, as defined in 8.5.";</w:t>
            </w:r>
          </w:p>
          <w:p w14:paraId="54D54A4C" w14:textId="77777777" w:rsidR="00401FEB" w:rsidRPr="00293F08" w:rsidRDefault="00401FEB" w:rsidP="00E61C3D">
            <w:pPr>
              <w:pStyle w:val="TAL"/>
            </w:pPr>
            <w:r w:rsidRPr="00293F08">
              <w:t>therefore this needs to be done by the system simulator</w:t>
            </w:r>
          </w:p>
        </w:tc>
      </w:tr>
      <w:tr w:rsidR="00401FEB" w14:paraId="79BCE959" w14:textId="77777777" w:rsidTr="00E61C3D">
        <w:tc>
          <w:tcPr>
            <w:tcW w:w="1479" w:type="dxa"/>
            <w:tcBorders>
              <w:top w:val="double" w:sz="4" w:space="0" w:color="auto"/>
            </w:tcBorders>
            <w:shd w:val="clear" w:color="auto" w:fill="auto"/>
          </w:tcPr>
          <w:p w14:paraId="593520DB" w14:textId="77777777" w:rsidR="00401FEB" w:rsidRPr="00293F08" w:rsidRDefault="00401FEB" w:rsidP="00E61C3D">
            <w:pPr>
              <w:pStyle w:val="TAL"/>
            </w:pPr>
            <w:r w:rsidRPr="00293F08">
              <w:t>MIB_NB</w:t>
            </w:r>
          </w:p>
        </w:tc>
        <w:tc>
          <w:tcPr>
            <w:tcW w:w="2464" w:type="dxa"/>
            <w:tcBorders>
              <w:top w:val="double" w:sz="4" w:space="0" w:color="auto"/>
            </w:tcBorders>
            <w:shd w:val="clear" w:color="auto" w:fill="auto"/>
          </w:tcPr>
          <w:p w14:paraId="663A5CEE" w14:textId="77777777" w:rsidR="00401FEB" w:rsidRPr="00293F08" w:rsidRDefault="00401FEB" w:rsidP="00E61C3D">
            <w:pPr>
              <w:pStyle w:val="TAL"/>
            </w:pPr>
            <w:r w:rsidRPr="00293F08">
              <w:t>BCCH_BCH_Message_NB</w:t>
            </w:r>
          </w:p>
        </w:tc>
        <w:tc>
          <w:tcPr>
            <w:tcW w:w="493" w:type="dxa"/>
            <w:tcBorders>
              <w:top w:val="double" w:sz="4" w:space="0" w:color="auto"/>
            </w:tcBorders>
            <w:shd w:val="clear" w:color="auto" w:fill="auto"/>
          </w:tcPr>
          <w:p w14:paraId="680BFB76"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2EBAD860" w14:textId="77777777" w:rsidR="00401FEB" w:rsidRPr="00293F08" w:rsidRDefault="00401FEB" w:rsidP="00E61C3D">
            <w:pPr>
              <w:pStyle w:val="TAL"/>
            </w:pPr>
            <w:r w:rsidRPr="00293F08">
              <w:t>TS 36.331, clause 6.7.1 BCCH-BCH-Message_NB and clause 6.7.2 MasterInformationBlock-NB;</w:t>
            </w:r>
          </w:p>
          <w:p w14:paraId="510BB40A" w14:textId="77777777" w:rsidR="00401FEB" w:rsidRPr="00293F08" w:rsidRDefault="00401FEB" w:rsidP="00E61C3D">
            <w:pPr>
              <w:pStyle w:val="TAL"/>
            </w:pPr>
            <w:r w:rsidRPr="00293F08">
              <w:t>NOTE:</w:t>
            </w:r>
          </w:p>
          <w:p w14:paraId="4906C351" w14:textId="77777777" w:rsidR="00401FEB" w:rsidRPr="00293F08" w:rsidRDefault="00401FEB" w:rsidP="00E61C3D">
            <w:pPr>
              <w:pStyle w:val="TAL"/>
            </w:pPr>
            <w:r w:rsidRPr="00293F08">
              <w:t>the sequence numbers included in MIB-NB need to be handled and maintained by the system simulator;</w:t>
            </w:r>
          </w:p>
          <w:p w14:paraId="237FD28B" w14:textId="77777777" w:rsidR="00401FEB" w:rsidRPr="00293F08" w:rsidRDefault="00401FEB" w:rsidP="00E61C3D">
            <w:pPr>
              <w:pStyle w:val="TAL"/>
            </w:pPr>
            <w:r w:rsidRPr="00293F08">
              <w:t>that means that the sequence numbers being setup by TTCN will be overwritten by SS</w:t>
            </w:r>
          </w:p>
        </w:tc>
      </w:tr>
      <w:tr w:rsidR="00401FEB" w14:paraId="6ED55FD0" w14:textId="77777777" w:rsidTr="00E61C3D">
        <w:tc>
          <w:tcPr>
            <w:tcW w:w="1479" w:type="dxa"/>
            <w:shd w:val="clear" w:color="auto" w:fill="auto"/>
          </w:tcPr>
          <w:p w14:paraId="5F50E6C7" w14:textId="77777777" w:rsidR="00401FEB" w:rsidRPr="00293F08" w:rsidRDefault="00401FEB" w:rsidP="00E61C3D">
            <w:pPr>
              <w:pStyle w:val="TAL"/>
            </w:pPr>
            <w:r w:rsidRPr="00293F08">
              <w:t>SIB1_NB</w:t>
            </w:r>
          </w:p>
        </w:tc>
        <w:tc>
          <w:tcPr>
            <w:tcW w:w="2464" w:type="dxa"/>
            <w:shd w:val="clear" w:color="auto" w:fill="auto"/>
          </w:tcPr>
          <w:p w14:paraId="3DB24C6A" w14:textId="77777777" w:rsidR="00401FEB" w:rsidRPr="00293F08" w:rsidRDefault="00401FEB" w:rsidP="00E61C3D">
            <w:pPr>
              <w:pStyle w:val="TAL"/>
            </w:pPr>
            <w:r w:rsidRPr="00293F08">
              <w:t>BCCH_DL_SCH_Message_NB</w:t>
            </w:r>
          </w:p>
        </w:tc>
        <w:tc>
          <w:tcPr>
            <w:tcW w:w="493" w:type="dxa"/>
            <w:shd w:val="clear" w:color="auto" w:fill="auto"/>
          </w:tcPr>
          <w:p w14:paraId="7C2A5C77" w14:textId="77777777" w:rsidR="00401FEB" w:rsidRPr="00293F08" w:rsidRDefault="00401FEB" w:rsidP="00E61C3D">
            <w:pPr>
              <w:pStyle w:val="TAL"/>
            </w:pPr>
            <w:r w:rsidRPr="00293F08">
              <w:t>opt</w:t>
            </w:r>
          </w:p>
        </w:tc>
        <w:tc>
          <w:tcPr>
            <w:tcW w:w="5421" w:type="dxa"/>
            <w:shd w:val="clear" w:color="auto" w:fill="auto"/>
          </w:tcPr>
          <w:p w14:paraId="002A38E5" w14:textId="77777777" w:rsidR="00401FEB" w:rsidRPr="00293F08" w:rsidRDefault="00401FEB" w:rsidP="00E61C3D">
            <w:pPr>
              <w:pStyle w:val="TAL"/>
            </w:pPr>
            <w:r w:rsidRPr="00293F08">
              <w:t>TS 36.331, clause 6.7.1 BCCH-DL-SCH-Message-NB and clause 6.7.2 SystemInformationBlockType1-NB</w:t>
            </w:r>
          </w:p>
        </w:tc>
      </w:tr>
      <w:tr w:rsidR="00401FEB" w14:paraId="4960E60F" w14:textId="77777777" w:rsidTr="00E61C3D">
        <w:tc>
          <w:tcPr>
            <w:tcW w:w="1479" w:type="dxa"/>
            <w:shd w:val="clear" w:color="auto" w:fill="auto"/>
          </w:tcPr>
          <w:p w14:paraId="0AC9985E" w14:textId="77777777" w:rsidR="00401FEB" w:rsidRPr="00293F08" w:rsidRDefault="00401FEB" w:rsidP="00E61C3D">
            <w:pPr>
              <w:pStyle w:val="TAL"/>
            </w:pPr>
            <w:r w:rsidRPr="00293F08">
              <w:t>SIs</w:t>
            </w:r>
          </w:p>
        </w:tc>
        <w:tc>
          <w:tcPr>
            <w:tcW w:w="2464" w:type="dxa"/>
            <w:shd w:val="clear" w:color="auto" w:fill="auto"/>
          </w:tcPr>
          <w:p w14:paraId="72E6FBED" w14:textId="77777777" w:rsidR="00401FEB" w:rsidRPr="00293F08" w:rsidRDefault="00B5543E" w:rsidP="00E61C3D">
            <w:pPr>
              <w:pStyle w:val="TAL"/>
            </w:pPr>
            <w:hyperlink w:anchor="NB_SI_List_Type" w:history="1">
              <w:r w:rsidR="00401FEB" w:rsidRPr="00293F08">
                <w:rPr>
                  <w:rStyle w:val="Hyperlink"/>
                </w:rPr>
                <w:t>NB_SI_List_Type</w:t>
              </w:r>
            </w:hyperlink>
          </w:p>
        </w:tc>
        <w:tc>
          <w:tcPr>
            <w:tcW w:w="493" w:type="dxa"/>
            <w:shd w:val="clear" w:color="auto" w:fill="auto"/>
          </w:tcPr>
          <w:p w14:paraId="225BB2A1" w14:textId="77777777" w:rsidR="00401FEB" w:rsidRPr="00293F08" w:rsidRDefault="00401FEB" w:rsidP="00E61C3D">
            <w:pPr>
              <w:pStyle w:val="TAL"/>
            </w:pPr>
            <w:r w:rsidRPr="00293F08">
              <w:t>opt</w:t>
            </w:r>
          </w:p>
        </w:tc>
        <w:tc>
          <w:tcPr>
            <w:tcW w:w="5421" w:type="dxa"/>
            <w:shd w:val="clear" w:color="auto" w:fill="auto"/>
          </w:tcPr>
          <w:p w14:paraId="32E083F6" w14:textId="77777777" w:rsidR="00401FEB" w:rsidRPr="00293F08" w:rsidRDefault="00401FEB" w:rsidP="00E61C3D">
            <w:pPr>
              <w:pStyle w:val="TAL"/>
            </w:pPr>
            <w:r w:rsidRPr="00293F08">
              <w:t>list of SIs corresponding to SiList of AllSiSchedul_Type</w:t>
            </w:r>
          </w:p>
          <w:p w14:paraId="6A33340E" w14:textId="77777777" w:rsidR="00401FEB" w:rsidRPr="00293F08" w:rsidRDefault="00401FEB" w:rsidP="00E61C3D">
            <w:pPr>
              <w:pStyle w:val="TAL"/>
            </w:pPr>
            <w:r w:rsidRPr="00293F08">
              <w:t>(i.e. element i of AllSiSchedul_Type's SiList specifies the scheduling for SIs[i])</w:t>
            </w:r>
          </w:p>
        </w:tc>
      </w:tr>
    </w:tbl>
    <w:p w14:paraId="2566B9A6" w14:textId="77777777" w:rsidR="00401FEB" w:rsidRDefault="00401FEB" w:rsidP="00401FEB"/>
    <w:p w14:paraId="70ECD3DE" w14:textId="77777777" w:rsidR="00401FEB" w:rsidRDefault="00401FEB" w:rsidP="00401FEB">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5E711DF" w14:textId="77777777" w:rsidTr="00E61C3D">
        <w:tc>
          <w:tcPr>
            <w:tcW w:w="9857" w:type="dxa"/>
            <w:gridSpan w:val="4"/>
            <w:shd w:val="clear" w:color="auto" w:fill="E0E0E0"/>
          </w:tcPr>
          <w:p w14:paraId="4888DF30" w14:textId="77777777" w:rsidR="00401FEB" w:rsidRPr="00293F08" w:rsidRDefault="00401FEB" w:rsidP="00E61C3D">
            <w:pPr>
              <w:pStyle w:val="TAL"/>
              <w:rPr>
                <w:b/>
              </w:rPr>
            </w:pPr>
            <w:r w:rsidRPr="00293F08">
              <w:rPr>
                <w:b/>
              </w:rPr>
              <w:t>TTCN-3 Record Type</w:t>
            </w:r>
          </w:p>
        </w:tc>
      </w:tr>
      <w:tr w:rsidR="00401FEB" w14:paraId="6DAC04B8" w14:textId="77777777" w:rsidTr="00E61C3D">
        <w:tc>
          <w:tcPr>
            <w:tcW w:w="1479" w:type="dxa"/>
            <w:tcBorders>
              <w:bottom w:val="single" w:sz="4" w:space="0" w:color="auto"/>
            </w:tcBorders>
            <w:shd w:val="clear" w:color="auto" w:fill="E0E0E0"/>
          </w:tcPr>
          <w:p w14:paraId="4CA58542" w14:textId="77777777" w:rsidR="00401FEB" w:rsidRPr="00293F08" w:rsidRDefault="00401FEB" w:rsidP="00E61C3D">
            <w:pPr>
              <w:pStyle w:val="TAL"/>
              <w:rPr>
                <w:b/>
              </w:rPr>
            </w:pPr>
            <w:bookmarkStart w:id="1118" w:name="NB_BcchConfig_Type" w:colFirst="1" w:colLast="1"/>
            <w:r w:rsidRPr="00293F08">
              <w:rPr>
                <w:b/>
              </w:rPr>
              <w:t>Name</w:t>
            </w:r>
          </w:p>
        </w:tc>
        <w:tc>
          <w:tcPr>
            <w:tcW w:w="8378" w:type="dxa"/>
            <w:gridSpan w:val="3"/>
            <w:tcBorders>
              <w:bottom w:val="single" w:sz="4" w:space="0" w:color="auto"/>
            </w:tcBorders>
            <w:shd w:val="clear" w:color="auto" w:fill="FFFF99"/>
          </w:tcPr>
          <w:p w14:paraId="04F60860" w14:textId="77777777" w:rsidR="00401FEB" w:rsidRPr="00293F08" w:rsidRDefault="00401FEB" w:rsidP="00E61C3D">
            <w:pPr>
              <w:pStyle w:val="TAL"/>
              <w:rPr>
                <w:b/>
              </w:rPr>
            </w:pPr>
            <w:r w:rsidRPr="00293F08">
              <w:rPr>
                <w:b/>
              </w:rPr>
              <w:t>NB_BcchConfig_Type</w:t>
            </w:r>
          </w:p>
        </w:tc>
      </w:tr>
      <w:bookmarkEnd w:id="1118"/>
      <w:tr w:rsidR="00401FEB" w14:paraId="3EC55587" w14:textId="77777777" w:rsidTr="00E61C3D">
        <w:tc>
          <w:tcPr>
            <w:tcW w:w="1479" w:type="dxa"/>
            <w:tcBorders>
              <w:bottom w:val="double" w:sz="4" w:space="0" w:color="auto"/>
            </w:tcBorders>
            <w:shd w:val="clear" w:color="auto" w:fill="E0E0E0"/>
          </w:tcPr>
          <w:p w14:paraId="7B3DE95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12EDC53" w14:textId="77777777" w:rsidR="00401FEB" w:rsidRPr="00293F08" w:rsidRDefault="00401FEB" w:rsidP="00E61C3D">
            <w:pPr>
              <w:pStyle w:val="TAL"/>
            </w:pPr>
            <w:r w:rsidRPr="00293F08">
              <w:t>all fields are optional to allow single modifications;</w:t>
            </w:r>
          </w:p>
          <w:p w14:paraId="4DC7048A" w14:textId="77777777" w:rsidR="00401FEB" w:rsidRPr="00293F08" w:rsidRDefault="00401FEB" w:rsidP="00E61C3D">
            <w:pPr>
              <w:pStyle w:val="TAL"/>
            </w:pPr>
            <w:r w:rsidRPr="00293F08">
              <w:t>activation time may be applied in the common part of the ASP;</w:t>
            </w:r>
          </w:p>
          <w:p w14:paraId="6705F84C" w14:textId="77777777" w:rsidR="00401FEB" w:rsidRPr="00293F08" w:rsidRDefault="00401FEB" w:rsidP="00E61C3D">
            <w:pPr>
              <w:pStyle w:val="TAL"/>
            </w:pPr>
            <w:r w:rsidRPr="00293F08">
              <w:t>NOTE 1:</w:t>
            </w:r>
          </w:p>
          <w:p w14:paraId="6B137777" w14:textId="77777777" w:rsidR="00401FEB" w:rsidRPr="00293F08" w:rsidRDefault="00401FEB" w:rsidP="00E61C3D">
            <w:pPr>
              <w:pStyle w:val="TAL"/>
            </w:pPr>
            <w:r w:rsidRPr="00293F08">
              <w:t>mapping/scheduling and contents of the System Information in general is done in one go</w:t>
            </w:r>
          </w:p>
          <w:p w14:paraId="64DAF3BC" w14:textId="77777777" w:rsidR="00401FEB" w:rsidRPr="00293F08" w:rsidRDefault="00401FEB" w:rsidP="00E61C3D">
            <w:pPr>
              <w:pStyle w:val="TAL"/>
            </w:pPr>
            <w:r w:rsidRPr="00293F08">
              <w:t>(i.e. there are no separate ports for SIB data and configuration)</w:t>
            </w:r>
          </w:p>
        </w:tc>
      </w:tr>
      <w:tr w:rsidR="00401FEB" w14:paraId="5C3157ED" w14:textId="77777777" w:rsidTr="00E61C3D">
        <w:tc>
          <w:tcPr>
            <w:tcW w:w="1479" w:type="dxa"/>
            <w:tcBorders>
              <w:top w:val="double" w:sz="4" w:space="0" w:color="auto"/>
            </w:tcBorders>
            <w:shd w:val="clear" w:color="auto" w:fill="auto"/>
          </w:tcPr>
          <w:p w14:paraId="336EFAE7" w14:textId="77777777" w:rsidR="00401FEB" w:rsidRPr="00293F08" w:rsidRDefault="00401FEB" w:rsidP="00E61C3D">
            <w:pPr>
              <w:pStyle w:val="TAL"/>
            </w:pPr>
            <w:r w:rsidRPr="00293F08">
              <w:t>SIConfig</w:t>
            </w:r>
          </w:p>
        </w:tc>
        <w:tc>
          <w:tcPr>
            <w:tcW w:w="2464" w:type="dxa"/>
            <w:tcBorders>
              <w:top w:val="double" w:sz="4" w:space="0" w:color="auto"/>
            </w:tcBorders>
            <w:shd w:val="clear" w:color="auto" w:fill="auto"/>
          </w:tcPr>
          <w:p w14:paraId="439C481C" w14:textId="77777777" w:rsidR="00401FEB" w:rsidRPr="00293F08" w:rsidRDefault="00B5543E" w:rsidP="00E61C3D">
            <w:pPr>
              <w:pStyle w:val="TAL"/>
            </w:pPr>
            <w:hyperlink w:anchor="SIScheduleConfig_Type" w:history="1">
              <w:r w:rsidR="00401FEB" w:rsidRPr="00293F08">
                <w:rPr>
                  <w:rStyle w:val="Hyperlink"/>
                </w:rPr>
                <w:t>SIScheduleConfig_Type</w:t>
              </w:r>
            </w:hyperlink>
          </w:p>
        </w:tc>
        <w:tc>
          <w:tcPr>
            <w:tcW w:w="493" w:type="dxa"/>
            <w:tcBorders>
              <w:top w:val="double" w:sz="4" w:space="0" w:color="auto"/>
            </w:tcBorders>
            <w:shd w:val="clear" w:color="auto" w:fill="auto"/>
          </w:tcPr>
          <w:p w14:paraId="5D872BFE"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25AF969A" w14:textId="77777777" w:rsidR="00401FEB" w:rsidRPr="00293F08" w:rsidRDefault="00401FEB" w:rsidP="00E61C3D">
            <w:pPr>
              <w:pStyle w:val="TAL"/>
            </w:pPr>
          </w:p>
        </w:tc>
      </w:tr>
      <w:tr w:rsidR="00401FEB" w14:paraId="5C0717E1" w14:textId="77777777" w:rsidTr="00E61C3D">
        <w:tc>
          <w:tcPr>
            <w:tcW w:w="1479" w:type="dxa"/>
            <w:shd w:val="clear" w:color="auto" w:fill="auto"/>
          </w:tcPr>
          <w:p w14:paraId="6C0711F6" w14:textId="77777777" w:rsidR="00401FEB" w:rsidRPr="00293F08" w:rsidRDefault="00401FEB" w:rsidP="00E61C3D">
            <w:pPr>
              <w:pStyle w:val="TAL"/>
            </w:pPr>
            <w:r w:rsidRPr="00293F08">
              <w:t>BcchInfo</w:t>
            </w:r>
          </w:p>
        </w:tc>
        <w:tc>
          <w:tcPr>
            <w:tcW w:w="2464" w:type="dxa"/>
            <w:shd w:val="clear" w:color="auto" w:fill="auto"/>
          </w:tcPr>
          <w:p w14:paraId="6648F5AA" w14:textId="77777777" w:rsidR="00401FEB" w:rsidRPr="00293F08" w:rsidRDefault="00B5543E" w:rsidP="00E61C3D">
            <w:pPr>
              <w:pStyle w:val="TAL"/>
            </w:pPr>
            <w:hyperlink w:anchor="NB_BcchInfo_Type" w:history="1">
              <w:r w:rsidR="00401FEB" w:rsidRPr="00293F08">
                <w:rPr>
                  <w:rStyle w:val="Hyperlink"/>
                </w:rPr>
                <w:t>NB_BcchInfo_Type</w:t>
              </w:r>
            </w:hyperlink>
          </w:p>
        </w:tc>
        <w:tc>
          <w:tcPr>
            <w:tcW w:w="493" w:type="dxa"/>
            <w:shd w:val="clear" w:color="auto" w:fill="auto"/>
          </w:tcPr>
          <w:p w14:paraId="180558CC" w14:textId="77777777" w:rsidR="00401FEB" w:rsidRPr="00293F08" w:rsidRDefault="00401FEB" w:rsidP="00E61C3D">
            <w:pPr>
              <w:pStyle w:val="TAL"/>
            </w:pPr>
            <w:r w:rsidRPr="00293F08">
              <w:t>opt</w:t>
            </w:r>
          </w:p>
        </w:tc>
        <w:tc>
          <w:tcPr>
            <w:tcW w:w="5421" w:type="dxa"/>
            <w:shd w:val="clear" w:color="auto" w:fill="auto"/>
          </w:tcPr>
          <w:p w14:paraId="202C3C04" w14:textId="77777777" w:rsidR="00401FEB" w:rsidRPr="00293F08" w:rsidRDefault="00401FEB" w:rsidP="00E61C3D">
            <w:pPr>
              <w:pStyle w:val="TAL"/>
            </w:pPr>
          </w:p>
        </w:tc>
      </w:tr>
    </w:tbl>
    <w:p w14:paraId="172BF5F2" w14:textId="77777777" w:rsidR="00401FEB" w:rsidRDefault="00401FEB" w:rsidP="00401FEB"/>
    <w:p w14:paraId="0C870B46" w14:textId="77777777" w:rsidR="00401FEB" w:rsidRDefault="00401FEB" w:rsidP="00401FEB">
      <w:pPr>
        <w:pStyle w:val="Heading3"/>
      </w:pPr>
      <w:r>
        <w:t>F.1.3.7</w:t>
      </w:r>
      <w:r>
        <w:tab/>
        <w:t>Paging_Control</w:t>
      </w:r>
    </w:p>
    <w:p w14:paraId="33C84569" w14:textId="77777777" w:rsidR="00401FEB" w:rsidRDefault="00401FEB" w:rsidP="00401FEB">
      <w:r>
        <w:t>Primitive to configuration PCCH/PCH</w:t>
      </w:r>
    </w:p>
    <w:p w14:paraId="251BA3D7" w14:textId="77777777" w:rsidR="00401FEB" w:rsidRDefault="00401FEB" w:rsidP="00401FEB">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D495553" w14:textId="77777777" w:rsidTr="00E61C3D">
        <w:tc>
          <w:tcPr>
            <w:tcW w:w="9857" w:type="dxa"/>
            <w:gridSpan w:val="4"/>
            <w:shd w:val="clear" w:color="auto" w:fill="E0E0E0"/>
          </w:tcPr>
          <w:p w14:paraId="306928A7" w14:textId="77777777" w:rsidR="00401FEB" w:rsidRPr="00293F08" w:rsidRDefault="00401FEB" w:rsidP="00E61C3D">
            <w:pPr>
              <w:pStyle w:val="TAL"/>
              <w:rPr>
                <w:b/>
              </w:rPr>
            </w:pPr>
            <w:r w:rsidRPr="00293F08">
              <w:rPr>
                <w:b/>
              </w:rPr>
              <w:t>TTCN-3 Record Type</w:t>
            </w:r>
          </w:p>
        </w:tc>
      </w:tr>
      <w:tr w:rsidR="00401FEB" w14:paraId="2117A23C" w14:textId="77777777" w:rsidTr="00E61C3D">
        <w:tc>
          <w:tcPr>
            <w:tcW w:w="1479" w:type="dxa"/>
            <w:tcBorders>
              <w:bottom w:val="single" w:sz="4" w:space="0" w:color="auto"/>
            </w:tcBorders>
            <w:shd w:val="clear" w:color="auto" w:fill="E0E0E0"/>
          </w:tcPr>
          <w:p w14:paraId="115B3602" w14:textId="77777777" w:rsidR="00401FEB" w:rsidRPr="00293F08" w:rsidRDefault="00401FEB" w:rsidP="00E61C3D">
            <w:pPr>
              <w:pStyle w:val="TAL"/>
              <w:rPr>
                <w:b/>
              </w:rPr>
            </w:pPr>
            <w:bookmarkStart w:id="1119" w:name="NB_PcchConfig_Type" w:colFirst="1" w:colLast="1"/>
            <w:r w:rsidRPr="00293F08">
              <w:rPr>
                <w:b/>
              </w:rPr>
              <w:t>Name</w:t>
            </w:r>
          </w:p>
        </w:tc>
        <w:tc>
          <w:tcPr>
            <w:tcW w:w="8378" w:type="dxa"/>
            <w:gridSpan w:val="3"/>
            <w:tcBorders>
              <w:bottom w:val="single" w:sz="4" w:space="0" w:color="auto"/>
            </w:tcBorders>
            <w:shd w:val="clear" w:color="auto" w:fill="FFFF99"/>
          </w:tcPr>
          <w:p w14:paraId="7333B0EE" w14:textId="77777777" w:rsidR="00401FEB" w:rsidRPr="00293F08" w:rsidRDefault="00401FEB" w:rsidP="00E61C3D">
            <w:pPr>
              <w:pStyle w:val="TAL"/>
              <w:rPr>
                <w:b/>
              </w:rPr>
            </w:pPr>
            <w:r w:rsidRPr="00293F08">
              <w:rPr>
                <w:b/>
              </w:rPr>
              <w:t>NB_PcchConfig_Type</w:t>
            </w:r>
          </w:p>
        </w:tc>
      </w:tr>
      <w:bookmarkEnd w:id="1119"/>
      <w:tr w:rsidR="00401FEB" w14:paraId="64937C56" w14:textId="77777777" w:rsidTr="00E61C3D">
        <w:tc>
          <w:tcPr>
            <w:tcW w:w="1479" w:type="dxa"/>
            <w:tcBorders>
              <w:bottom w:val="double" w:sz="4" w:space="0" w:color="auto"/>
            </w:tcBorders>
            <w:shd w:val="clear" w:color="auto" w:fill="E0E0E0"/>
          </w:tcPr>
          <w:p w14:paraId="22B7905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72A454E" w14:textId="77777777" w:rsidR="00401FEB" w:rsidRPr="00293F08" w:rsidRDefault="00401FEB" w:rsidP="00E61C3D">
            <w:pPr>
              <w:pStyle w:val="TAL"/>
            </w:pPr>
            <w:r w:rsidRPr="00293F08">
              <w:t>configuration for PCCH mapped to NPCH</w:t>
            </w:r>
          </w:p>
          <w:p w14:paraId="2BB1B567" w14:textId="77777777" w:rsidR="00401FEB" w:rsidRPr="00293F08" w:rsidRDefault="00401FEB" w:rsidP="00E61C3D">
            <w:pPr>
              <w:pStyle w:val="TAL"/>
            </w:pPr>
            <w:r w:rsidRPr="00293F08">
              <w:t>TransmissionMode: single antenna mode when there is only one antenna configured, transmit diversity else;</w:t>
            </w:r>
          </w:p>
          <w:p w14:paraId="5B88F1D4" w14:textId="77777777" w:rsidR="00401FEB" w:rsidRPr="00293F08" w:rsidRDefault="00401FEB" w:rsidP="00E61C3D">
            <w:pPr>
              <w:pStyle w:val="TAL"/>
            </w:pPr>
            <w:r w:rsidRPr="00293F08">
              <w:t>RNTI: P-RNTI (TS 36.321, clause 7.1)</w:t>
            </w:r>
          </w:p>
          <w:p w14:paraId="2FB241CF" w14:textId="77777777" w:rsidR="00401FEB" w:rsidRPr="00293F08" w:rsidRDefault="00401FEB" w:rsidP="00E61C3D">
            <w:pPr>
              <w:pStyle w:val="TAL"/>
            </w:pPr>
            <w:r w:rsidRPr="00293F08">
              <w:t>NOTE: acc. to TS 36.331, clause 9.1.1.3 there is no PDCP and RLC/MAC are in TM</w:t>
            </w:r>
          </w:p>
        </w:tc>
      </w:tr>
      <w:tr w:rsidR="00401FEB" w14:paraId="43622DE3" w14:textId="77777777" w:rsidTr="00E61C3D">
        <w:tc>
          <w:tcPr>
            <w:tcW w:w="1479" w:type="dxa"/>
            <w:tcBorders>
              <w:top w:val="double" w:sz="4" w:space="0" w:color="auto"/>
            </w:tcBorders>
            <w:shd w:val="clear" w:color="auto" w:fill="auto"/>
          </w:tcPr>
          <w:p w14:paraId="0915DCCB" w14:textId="77777777" w:rsidR="00401FEB" w:rsidRPr="00293F08" w:rsidRDefault="00401FEB" w:rsidP="00E61C3D">
            <w:pPr>
              <w:pStyle w:val="TAL"/>
            </w:pPr>
            <w:r w:rsidRPr="00293F08">
              <w:t>DciInfoPaging</w:t>
            </w:r>
          </w:p>
        </w:tc>
        <w:tc>
          <w:tcPr>
            <w:tcW w:w="2464" w:type="dxa"/>
            <w:tcBorders>
              <w:top w:val="double" w:sz="4" w:space="0" w:color="auto"/>
            </w:tcBorders>
            <w:shd w:val="clear" w:color="auto" w:fill="auto"/>
          </w:tcPr>
          <w:p w14:paraId="26C3FA4A" w14:textId="77777777" w:rsidR="00401FEB" w:rsidRPr="00293F08" w:rsidRDefault="00B5543E" w:rsidP="00E61C3D">
            <w:pPr>
              <w:pStyle w:val="TAL"/>
            </w:pPr>
            <w:hyperlink w:anchor="NB_DciDlInfoCommon_Type" w:history="1">
              <w:r w:rsidR="00401FEB" w:rsidRPr="00293F08">
                <w:rPr>
                  <w:rStyle w:val="Hyperlink"/>
                </w:rPr>
                <w:t>NB_DciDlInfoCommon_Type</w:t>
              </w:r>
            </w:hyperlink>
          </w:p>
        </w:tc>
        <w:tc>
          <w:tcPr>
            <w:tcW w:w="493" w:type="dxa"/>
            <w:tcBorders>
              <w:top w:val="double" w:sz="4" w:space="0" w:color="auto"/>
            </w:tcBorders>
            <w:shd w:val="clear" w:color="auto" w:fill="auto"/>
          </w:tcPr>
          <w:p w14:paraId="4765B89B"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2467F657" w14:textId="77777777" w:rsidR="00401FEB" w:rsidRPr="00293F08" w:rsidRDefault="00401FEB" w:rsidP="00E61C3D">
            <w:pPr>
              <w:pStyle w:val="TAL"/>
            </w:pPr>
            <w:r w:rsidRPr="00293F08">
              <w:t>DCI format: N2, Paging  (TS 36.212, clause 6.4.3.3)</w:t>
            </w:r>
          </w:p>
        </w:tc>
      </w:tr>
      <w:tr w:rsidR="00401FEB" w14:paraId="049C0CF7" w14:textId="77777777" w:rsidTr="00E61C3D">
        <w:tc>
          <w:tcPr>
            <w:tcW w:w="1479" w:type="dxa"/>
            <w:shd w:val="clear" w:color="auto" w:fill="auto"/>
          </w:tcPr>
          <w:p w14:paraId="288745D7" w14:textId="77777777" w:rsidR="00401FEB" w:rsidRPr="00293F08" w:rsidRDefault="00401FEB" w:rsidP="00E61C3D">
            <w:pPr>
              <w:pStyle w:val="TAL"/>
            </w:pPr>
            <w:r w:rsidRPr="00293F08">
              <w:t>NoOfDciRepetitionsForDirectIndication</w:t>
            </w:r>
          </w:p>
        </w:tc>
        <w:tc>
          <w:tcPr>
            <w:tcW w:w="2464" w:type="dxa"/>
            <w:shd w:val="clear" w:color="auto" w:fill="auto"/>
          </w:tcPr>
          <w:p w14:paraId="688F23EB" w14:textId="77777777" w:rsidR="00401FEB" w:rsidRPr="00293F08" w:rsidRDefault="00401FEB" w:rsidP="00E61C3D">
            <w:pPr>
              <w:pStyle w:val="TAL"/>
            </w:pPr>
            <w:r w:rsidRPr="00293F08">
              <w:t>integer</w:t>
            </w:r>
          </w:p>
        </w:tc>
        <w:tc>
          <w:tcPr>
            <w:tcW w:w="493" w:type="dxa"/>
            <w:shd w:val="clear" w:color="auto" w:fill="auto"/>
          </w:tcPr>
          <w:p w14:paraId="5661CDE7" w14:textId="77777777" w:rsidR="00401FEB" w:rsidRPr="00293F08" w:rsidRDefault="00401FEB" w:rsidP="00E61C3D">
            <w:pPr>
              <w:pStyle w:val="TAL"/>
            </w:pPr>
            <w:r w:rsidRPr="00293F08">
              <w:t>opt</w:t>
            </w:r>
          </w:p>
        </w:tc>
        <w:tc>
          <w:tcPr>
            <w:tcW w:w="5421" w:type="dxa"/>
            <w:shd w:val="clear" w:color="auto" w:fill="auto"/>
          </w:tcPr>
          <w:p w14:paraId="01250777" w14:textId="77777777" w:rsidR="00401FEB" w:rsidRPr="00293F08" w:rsidRDefault="00401FEB" w:rsidP="00E61C3D">
            <w:pPr>
              <w:pStyle w:val="TAL"/>
            </w:pPr>
            <w:r w:rsidRPr="00293F08">
              <w:t>Absolute number of NPDCCH repetitions (R) for direct indication</w:t>
            </w:r>
          </w:p>
        </w:tc>
      </w:tr>
    </w:tbl>
    <w:p w14:paraId="71AA2410" w14:textId="77777777" w:rsidR="00401FEB" w:rsidRDefault="00401FEB" w:rsidP="00401FEB"/>
    <w:p w14:paraId="27367853" w14:textId="77777777" w:rsidR="00401FEB" w:rsidRDefault="00401FEB" w:rsidP="00401FEB">
      <w:pPr>
        <w:pStyle w:val="Heading3"/>
      </w:pPr>
      <w:r>
        <w:t>F.1.3.8</w:t>
      </w:r>
      <w:r>
        <w:tab/>
        <w:t>NonAnchorCarrier_Common</w:t>
      </w:r>
    </w:p>
    <w:p w14:paraId="6FB2E223" w14:textId="77777777" w:rsidR="00401FEB" w:rsidRDefault="00401FEB" w:rsidP="00401FEB">
      <w:r>
        <w:t>configuration of non-anchor carrier for paging and RACH procedure according to rel-14 enhancements</w:t>
      </w:r>
    </w:p>
    <w:p w14:paraId="3C9A5EB0" w14:textId="77777777" w:rsidR="00401FEB" w:rsidRDefault="00401FEB" w:rsidP="00401FEB">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82CB5F7" w14:textId="77777777" w:rsidTr="00E61C3D">
        <w:tc>
          <w:tcPr>
            <w:tcW w:w="9857" w:type="dxa"/>
            <w:gridSpan w:val="3"/>
            <w:shd w:val="clear" w:color="auto" w:fill="E0E0E0"/>
          </w:tcPr>
          <w:p w14:paraId="092F5717" w14:textId="77777777" w:rsidR="00401FEB" w:rsidRPr="00293F08" w:rsidRDefault="00401FEB" w:rsidP="00E61C3D">
            <w:pPr>
              <w:pStyle w:val="TAL"/>
              <w:rPr>
                <w:b/>
              </w:rPr>
            </w:pPr>
            <w:r w:rsidRPr="00293F08">
              <w:rPr>
                <w:b/>
              </w:rPr>
              <w:t>TTCN-3 Union Type</w:t>
            </w:r>
          </w:p>
        </w:tc>
      </w:tr>
      <w:tr w:rsidR="00401FEB" w14:paraId="330BDA3B" w14:textId="77777777" w:rsidTr="00E61C3D">
        <w:tc>
          <w:tcPr>
            <w:tcW w:w="1479" w:type="dxa"/>
            <w:tcBorders>
              <w:bottom w:val="single" w:sz="4" w:space="0" w:color="auto"/>
            </w:tcBorders>
            <w:shd w:val="clear" w:color="auto" w:fill="E0E0E0"/>
          </w:tcPr>
          <w:p w14:paraId="664DAFCD" w14:textId="77777777" w:rsidR="00401FEB" w:rsidRPr="00293F08" w:rsidRDefault="00401FEB" w:rsidP="00E61C3D">
            <w:pPr>
              <w:pStyle w:val="TAL"/>
              <w:rPr>
                <w:b/>
              </w:rPr>
            </w:pPr>
            <w:bookmarkStart w:id="1120" w:name="NB_NonAnchorCarrier_SearchSpaceType1CSS_" w:colFirst="1" w:colLast="1"/>
            <w:r w:rsidRPr="00293F08">
              <w:rPr>
                <w:b/>
              </w:rPr>
              <w:t>Name</w:t>
            </w:r>
          </w:p>
        </w:tc>
        <w:tc>
          <w:tcPr>
            <w:tcW w:w="8378" w:type="dxa"/>
            <w:gridSpan w:val="2"/>
            <w:tcBorders>
              <w:bottom w:val="single" w:sz="4" w:space="0" w:color="auto"/>
            </w:tcBorders>
            <w:shd w:val="clear" w:color="auto" w:fill="FFFF99"/>
          </w:tcPr>
          <w:p w14:paraId="4D5E3B0A" w14:textId="77777777" w:rsidR="00401FEB" w:rsidRPr="00293F08" w:rsidRDefault="00401FEB" w:rsidP="00E61C3D">
            <w:pPr>
              <w:pStyle w:val="TAL"/>
              <w:rPr>
                <w:b/>
              </w:rPr>
            </w:pPr>
            <w:r w:rsidRPr="00293F08">
              <w:rPr>
                <w:b/>
              </w:rPr>
              <w:t>NB_NonAnchorCarrier_SearchSpaceType1CSS_Type</w:t>
            </w:r>
          </w:p>
        </w:tc>
      </w:tr>
      <w:bookmarkEnd w:id="1120"/>
      <w:tr w:rsidR="00401FEB" w14:paraId="7F67EE04" w14:textId="77777777" w:rsidTr="00E61C3D">
        <w:tc>
          <w:tcPr>
            <w:tcW w:w="1479" w:type="dxa"/>
            <w:tcBorders>
              <w:bottom w:val="double" w:sz="4" w:space="0" w:color="auto"/>
            </w:tcBorders>
            <w:shd w:val="clear" w:color="auto" w:fill="E0E0E0"/>
          </w:tcPr>
          <w:p w14:paraId="68BFDCFA"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38D50F8" w14:textId="77777777" w:rsidR="00401FEB" w:rsidRPr="00293F08" w:rsidRDefault="00401FEB" w:rsidP="00E61C3D">
            <w:pPr>
              <w:pStyle w:val="TAL"/>
            </w:pPr>
          </w:p>
        </w:tc>
      </w:tr>
      <w:tr w:rsidR="00401FEB" w14:paraId="47C80D1B" w14:textId="77777777" w:rsidTr="00E61C3D">
        <w:tc>
          <w:tcPr>
            <w:tcW w:w="1479" w:type="dxa"/>
            <w:tcBorders>
              <w:top w:val="double" w:sz="4" w:space="0" w:color="auto"/>
            </w:tcBorders>
            <w:shd w:val="clear" w:color="auto" w:fill="auto"/>
          </w:tcPr>
          <w:p w14:paraId="51230AEF" w14:textId="77777777" w:rsidR="00401FEB" w:rsidRPr="00293F08" w:rsidRDefault="00401FEB" w:rsidP="00E61C3D">
            <w:pPr>
              <w:pStyle w:val="TAL"/>
            </w:pPr>
            <w:r w:rsidRPr="00293F08">
              <w:t>SameAsAnchorCarrier</w:t>
            </w:r>
          </w:p>
        </w:tc>
        <w:tc>
          <w:tcPr>
            <w:tcW w:w="2957" w:type="dxa"/>
            <w:tcBorders>
              <w:top w:val="double" w:sz="4" w:space="0" w:color="auto"/>
            </w:tcBorders>
            <w:shd w:val="clear" w:color="auto" w:fill="auto"/>
          </w:tcPr>
          <w:p w14:paraId="486759DA"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3FEED0AB" w14:textId="77777777" w:rsidR="00401FEB" w:rsidRPr="00293F08" w:rsidRDefault="00401FEB" w:rsidP="00E61C3D">
            <w:pPr>
              <w:pStyle w:val="TAL"/>
            </w:pPr>
            <w:r w:rsidRPr="00293F08">
              <w:t>SS shall use the same Type1 common search space configuration as for the anchor carrier (-&gt; NPdcchConfig_Type)</w:t>
            </w:r>
          </w:p>
        </w:tc>
      </w:tr>
      <w:tr w:rsidR="00401FEB" w14:paraId="16C9C009" w14:textId="77777777" w:rsidTr="00E61C3D">
        <w:tc>
          <w:tcPr>
            <w:tcW w:w="1479" w:type="dxa"/>
            <w:shd w:val="clear" w:color="auto" w:fill="auto"/>
          </w:tcPr>
          <w:p w14:paraId="60ABAE9B" w14:textId="77777777" w:rsidR="00401FEB" w:rsidRPr="00293F08" w:rsidRDefault="00401FEB" w:rsidP="00E61C3D">
            <w:pPr>
              <w:pStyle w:val="TAL"/>
            </w:pPr>
            <w:r w:rsidRPr="00293F08">
              <w:t>Explicit</w:t>
            </w:r>
          </w:p>
        </w:tc>
        <w:tc>
          <w:tcPr>
            <w:tcW w:w="2957" w:type="dxa"/>
            <w:shd w:val="clear" w:color="auto" w:fill="auto"/>
          </w:tcPr>
          <w:p w14:paraId="35565C6E" w14:textId="77777777" w:rsidR="00401FEB" w:rsidRPr="00293F08" w:rsidRDefault="00B5543E" w:rsidP="00E61C3D">
            <w:pPr>
              <w:pStyle w:val="TAL"/>
            </w:pPr>
            <w:hyperlink w:anchor="NPdcchType1CommonSearchSpace_Type" w:history="1">
              <w:r w:rsidR="00401FEB" w:rsidRPr="00293F08">
                <w:rPr>
                  <w:rStyle w:val="Hyperlink"/>
                </w:rPr>
                <w:t>NPdcchType1CommonSearchSpace_Type</w:t>
              </w:r>
            </w:hyperlink>
          </w:p>
        </w:tc>
        <w:tc>
          <w:tcPr>
            <w:tcW w:w="5421" w:type="dxa"/>
            <w:shd w:val="clear" w:color="auto" w:fill="auto"/>
          </w:tcPr>
          <w:p w14:paraId="4D24C5EC" w14:textId="77777777" w:rsidR="00401FEB" w:rsidRPr="00293F08" w:rsidRDefault="00401FEB" w:rsidP="00E61C3D">
            <w:pPr>
              <w:pStyle w:val="TAL"/>
            </w:pPr>
            <w:r w:rsidRPr="00293F08">
              <w:t>to be used when test case requires different search space configuration for anchor and non-anchor configuration</w:t>
            </w:r>
          </w:p>
        </w:tc>
      </w:tr>
    </w:tbl>
    <w:p w14:paraId="54D8CFD1" w14:textId="77777777" w:rsidR="00401FEB" w:rsidRDefault="00401FEB" w:rsidP="00401FEB"/>
    <w:p w14:paraId="1CA967C2" w14:textId="77777777" w:rsidR="00401FEB" w:rsidRDefault="00401FEB" w:rsidP="00401FEB">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B044BA6" w14:textId="77777777" w:rsidTr="00E61C3D">
        <w:tc>
          <w:tcPr>
            <w:tcW w:w="9857" w:type="dxa"/>
            <w:gridSpan w:val="3"/>
            <w:shd w:val="clear" w:color="auto" w:fill="E0E0E0"/>
          </w:tcPr>
          <w:p w14:paraId="29FE475C" w14:textId="77777777" w:rsidR="00401FEB" w:rsidRPr="00293F08" w:rsidRDefault="00401FEB" w:rsidP="00E61C3D">
            <w:pPr>
              <w:pStyle w:val="TAL"/>
              <w:rPr>
                <w:b/>
              </w:rPr>
            </w:pPr>
            <w:r w:rsidRPr="00293F08">
              <w:rPr>
                <w:b/>
              </w:rPr>
              <w:t>TTCN-3 Union Type</w:t>
            </w:r>
          </w:p>
        </w:tc>
      </w:tr>
      <w:tr w:rsidR="00401FEB" w14:paraId="64E7FD3B" w14:textId="77777777" w:rsidTr="00E61C3D">
        <w:tc>
          <w:tcPr>
            <w:tcW w:w="1479" w:type="dxa"/>
            <w:tcBorders>
              <w:bottom w:val="single" w:sz="4" w:space="0" w:color="auto"/>
            </w:tcBorders>
            <w:shd w:val="clear" w:color="auto" w:fill="E0E0E0"/>
          </w:tcPr>
          <w:p w14:paraId="0ED6CDC3" w14:textId="77777777" w:rsidR="00401FEB" w:rsidRPr="00293F08" w:rsidRDefault="00401FEB" w:rsidP="00E61C3D">
            <w:pPr>
              <w:pStyle w:val="TAL"/>
              <w:rPr>
                <w:b/>
              </w:rPr>
            </w:pPr>
            <w:bookmarkStart w:id="1121" w:name="NB_NonAnchorCarrier_SearchSpaceType2CSS_" w:colFirst="1" w:colLast="1"/>
            <w:r w:rsidRPr="00293F08">
              <w:rPr>
                <w:b/>
              </w:rPr>
              <w:t>Name</w:t>
            </w:r>
          </w:p>
        </w:tc>
        <w:tc>
          <w:tcPr>
            <w:tcW w:w="8378" w:type="dxa"/>
            <w:gridSpan w:val="2"/>
            <w:tcBorders>
              <w:bottom w:val="single" w:sz="4" w:space="0" w:color="auto"/>
            </w:tcBorders>
            <w:shd w:val="clear" w:color="auto" w:fill="FFFF99"/>
          </w:tcPr>
          <w:p w14:paraId="61A07CFE" w14:textId="77777777" w:rsidR="00401FEB" w:rsidRPr="00293F08" w:rsidRDefault="00401FEB" w:rsidP="00E61C3D">
            <w:pPr>
              <w:pStyle w:val="TAL"/>
              <w:rPr>
                <w:b/>
              </w:rPr>
            </w:pPr>
            <w:r w:rsidRPr="00293F08">
              <w:rPr>
                <w:b/>
              </w:rPr>
              <w:t>NB_NonAnchorCarrier_SearchSpaceType2CSS_Type</w:t>
            </w:r>
          </w:p>
        </w:tc>
      </w:tr>
      <w:bookmarkEnd w:id="1121"/>
      <w:tr w:rsidR="00401FEB" w14:paraId="7634756D" w14:textId="77777777" w:rsidTr="00E61C3D">
        <w:tc>
          <w:tcPr>
            <w:tcW w:w="1479" w:type="dxa"/>
            <w:tcBorders>
              <w:bottom w:val="double" w:sz="4" w:space="0" w:color="auto"/>
            </w:tcBorders>
            <w:shd w:val="clear" w:color="auto" w:fill="E0E0E0"/>
          </w:tcPr>
          <w:p w14:paraId="32EA9BE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D6C7E41" w14:textId="77777777" w:rsidR="00401FEB" w:rsidRPr="00293F08" w:rsidRDefault="00401FEB" w:rsidP="00E61C3D">
            <w:pPr>
              <w:pStyle w:val="TAL"/>
            </w:pPr>
          </w:p>
        </w:tc>
      </w:tr>
      <w:tr w:rsidR="00401FEB" w14:paraId="35CE3693" w14:textId="77777777" w:rsidTr="00E61C3D">
        <w:tc>
          <w:tcPr>
            <w:tcW w:w="1479" w:type="dxa"/>
            <w:tcBorders>
              <w:top w:val="double" w:sz="4" w:space="0" w:color="auto"/>
            </w:tcBorders>
            <w:shd w:val="clear" w:color="auto" w:fill="auto"/>
          </w:tcPr>
          <w:p w14:paraId="5589D381" w14:textId="77777777" w:rsidR="00401FEB" w:rsidRPr="00293F08" w:rsidRDefault="00401FEB" w:rsidP="00E61C3D">
            <w:pPr>
              <w:pStyle w:val="TAL"/>
            </w:pPr>
            <w:r w:rsidRPr="00293F08">
              <w:t>SameAsAnchorCarrier</w:t>
            </w:r>
          </w:p>
        </w:tc>
        <w:tc>
          <w:tcPr>
            <w:tcW w:w="2957" w:type="dxa"/>
            <w:tcBorders>
              <w:top w:val="double" w:sz="4" w:space="0" w:color="auto"/>
            </w:tcBorders>
            <w:shd w:val="clear" w:color="auto" w:fill="auto"/>
          </w:tcPr>
          <w:p w14:paraId="2383CDE9"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127F3984" w14:textId="77777777" w:rsidR="00401FEB" w:rsidRPr="00293F08" w:rsidRDefault="00401FEB" w:rsidP="00E61C3D">
            <w:pPr>
              <w:pStyle w:val="TAL"/>
            </w:pPr>
            <w:r w:rsidRPr="00293F08">
              <w:t>SS shall use the same Type2 common search space configuration as for the anchor carrier (-&gt; NPdcchConfig_Type))</w:t>
            </w:r>
          </w:p>
        </w:tc>
      </w:tr>
      <w:tr w:rsidR="00401FEB" w14:paraId="376B16C3" w14:textId="77777777" w:rsidTr="00E61C3D">
        <w:tc>
          <w:tcPr>
            <w:tcW w:w="1479" w:type="dxa"/>
            <w:shd w:val="clear" w:color="auto" w:fill="auto"/>
          </w:tcPr>
          <w:p w14:paraId="43107307" w14:textId="77777777" w:rsidR="00401FEB" w:rsidRPr="00293F08" w:rsidRDefault="00401FEB" w:rsidP="00E61C3D">
            <w:pPr>
              <w:pStyle w:val="TAL"/>
            </w:pPr>
            <w:r w:rsidRPr="00293F08">
              <w:t>Explicit</w:t>
            </w:r>
          </w:p>
        </w:tc>
        <w:tc>
          <w:tcPr>
            <w:tcW w:w="2957" w:type="dxa"/>
            <w:shd w:val="clear" w:color="auto" w:fill="auto"/>
          </w:tcPr>
          <w:p w14:paraId="6919B446" w14:textId="77777777" w:rsidR="00401FEB" w:rsidRPr="00293F08" w:rsidRDefault="00B5543E" w:rsidP="00E61C3D">
            <w:pPr>
              <w:pStyle w:val="TAL"/>
            </w:pPr>
            <w:hyperlink w:anchor="NPdcchType2CommonSearchSpace_Type" w:history="1">
              <w:r w:rsidR="00401FEB" w:rsidRPr="00293F08">
                <w:rPr>
                  <w:rStyle w:val="Hyperlink"/>
                </w:rPr>
                <w:t>NPdcchType2CommonSearchSpace_Type</w:t>
              </w:r>
            </w:hyperlink>
          </w:p>
        </w:tc>
        <w:tc>
          <w:tcPr>
            <w:tcW w:w="5421" w:type="dxa"/>
            <w:shd w:val="clear" w:color="auto" w:fill="auto"/>
          </w:tcPr>
          <w:p w14:paraId="1A25CE61" w14:textId="77777777" w:rsidR="00401FEB" w:rsidRPr="00293F08" w:rsidRDefault="00401FEB" w:rsidP="00E61C3D">
            <w:pPr>
              <w:pStyle w:val="TAL"/>
            </w:pPr>
            <w:r w:rsidRPr="00293F08">
              <w:t>to be used when test case requires different search space configuration for anchor and non-anchor configuration</w:t>
            </w:r>
          </w:p>
        </w:tc>
      </w:tr>
    </w:tbl>
    <w:p w14:paraId="2255012C" w14:textId="77777777" w:rsidR="00401FEB" w:rsidRDefault="00401FEB" w:rsidP="00401FEB"/>
    <w:p w14:paraId="321AAFA8" w14:textId="77777777" w:rsidR="00401FEB" w:rsidRDefault="00401FEB" w:rsidP="00401FEB">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393A507" w14:textId="77777777" w:rsidTr="00E61C3D">
        <w:tc>
          <w:tcPr>
            <w:tcW w:w="9857" w:type="dxa"/>
            <w:gridSpan w:val="4"/>
            <w:shd w:val="clear" w:color="auto" w:fill="E0E0E0"/>
          </w:tcPr>
          <w:p w14:paraId="44D17C20" w14:textId="77777777" w:rsidR="00401FEB" w:rsidRPr="00293F08" w:rsidRDefault="00401FEB" w:rsidP="00E61C3D">
            <w:pPr>
              <w:pStyle w:val="TAL"/>
              <w:rPr>
                <w:b/>
              </w:rPr>
            </w:pPr>
            <w:r w:rsidRPr="00293F08">
              <w:rPr>
                <w:b/>
              </w:rPr>
              <w:t>TTCN-3 Record Type</w:t>
            </w:r>
          </w:p>
        </w:tc>
      </w:tr>
      <w:tr w:rsidR="00401FEB" w14:paraId="704DA943" w14:textId="77777777" w:rsidTr="00E61C3D">
        <w:tc>
          <w:tcPr>
            <w:tcW w:w="1479" w:type="dxa"/>
            <w:tcBorders>
              <w:bottom w:val="single" w:sz="4" w:space="0" w:color="auto"/>
            </w:tcBorders>
            <w:shd w:val="clear" w:color="auto" w:fill="E0E0E0"/>
          </w:tcPr>
          <w:p w14:paraId="422EC95F" w14:textId="77777777" w:rsidR="00401FEB" w:rsidRPr="00293F08" w:rsidRDefault="00401FEB" w:rsidP="00E61C3D">
            <w:pPr>
              <w:pStyle w:val="TAL"/>
              <w:rPr>
                <w:b/>
              </w:rPr>
            </w:pPr>
            <w:bookmarkStart w:id="1122" w:name="NB_NonAnchorCarrierCommonDL_Type" w:colFirst="1" w:colLast="1"/>
            <w:r w:rsidRPr="00293F08">
              <w:rPr>
                <w:b/>
              </w:rPr>
              <w:t>Name</w:t>
            </w:r>
          </w:p>
        </w:tc>
        <w:tc>
          <w:tcPr>
            <w:tcW w:w="8378" w:type="dxa"/>
            <w:gridSpan w:val="3"/>
            <w:tcBorders>
              <w:bottom w:val="single" w:sz="4" w:space="0" w:color="auto"/>
            </w:tcBorders>
            <w:shd w:val="clear" w:color="auto" w:fill="FFFF99"/>
          </w:tcPr>
          <w:p w14:paraId="17F01476" w14:textId="77777777" w:rsidR="00401FEB" w:rsidRPr="00293F08" w:rsidRDefault="00401FEB" w:rsidP="00E61C3D">
            <w:pPr>
              <w:pStyle w:val="TAL"/>
              <w:rPr>
                <w:b/>
              </w:rPr>
            </w:pPr>
            <w:r w:rsidRPr="00293F08">
              <w:rPr>
                <w:b/>
              </w:rPr>
              <w:t>NB_NonAnchorCarrierCommonDL_Type</w:t>
            </w:r>
          </w:p>
        </w:tc>
      </w:tr>
      <w:bookmarkEnd w:id="1122"/>
      <w:tr w:rsidR="00401FEB" w14:paraId="6CD1532C" w14:textId="77777777" w:rsidTr="00E61C3D">
        <w:tc>
          <w:tcPr>
            <w:tcW w:w="1479" w:type="dxa"/>
            <w:tcBorders>
              <w:bottom w:val="double" w:sz="4" w:space="0" w:color="auto"/>
            </w:tcBorders>
            <w:shd w:val="clear" w:color="auto" w:fill="E0E0E0"/>
          </w:tcPr>
          <w:p w14:paraId="6E636A98"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6FD41C6" w14:textId="77777777" w:rsidR="00401FEB" w:rsidRPr="00293F08" w:rsidRDefault="00401FEB" w:rsidP="00E61C3D">
            <w:pPr>
              <w:pStyle w:val="TAL"/>
            </w:pPr>
          </w:p>
        </w:tc>
      </w:tr>
      <w:tr w:rsidR="00401FEB" w14:paraId="1361CE98" w14:textId="77777777" w:rsidTr="00E61C3D">
        <w:tc>
          <w:tcPr>
            <w:tcW w:w="1479" w:type="dxa"/>
            <w:tcBorders>
              <w:top w:val="double" w:sz="4" w:space="0" w:color="auto"/>
            </w:tcBorders>
            <w:shd w:val="clear" w:color="auto" w:fill="auto"/>
          </w:tcPr>
          <w:p w14:paraId="35709DC5" w14:textId="77777777" w:rsidR="00401FEB" w:rsidRPr="00293F08" w:rsidRDefault="00401FEB" w:rsidP="00E61C3D">
            <w:pPr>
              <w:pStyle w:val="TAL"/>
            </w:pPr>
            <w:r w:rsidRPr="00293F08">
              <w:t>Id</w:t>
            </w:r>
          </w:p>
        </w:tc>
        <w:tc>
          <w:tcPr>
            <w:tcW w:w="2464" w:type="dxa"/>
            <w:tcBorders>
              <w:top w:val="double" w:sz="4" w:space="0" w:color="auto"/>
            </w:tcBorders>
            <w:shd w:val="clear" w:color="auto" w:fill="auto"/>
          </w:tcPr>
          <w:p w14:paraId="3C615FDD"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7EA77E31" w14:textId="77777777" w:rsidR="00401FEB" w:rsidRPr="00293F08" w:rsidRDefault="00401FEB" w:rsidP="00E61C3D">
            <w:pPr>
              <w:pStyle w:val="TAL"/>
            </w:pPr>
          </w:p>
        </w:tc>
        <w:tc>
          <w:tcPr>
            <w:tcW w:w="5421" w:type="dxa"/>
            <w:tcBorders>
              <w:top w:val="double" w:sz="4" w:space="0" w:color="auto"/>
            </w:tcBorders>
            <w:shd w:val="clear" w:color="auto" w:fill="auto"/>
          </w:tcPr>
          <w:p w14:paraId="7AA126FE" w14:textId="77777777" w:rsidR="00401FEB" w:rsidRPr="00293F08" w:rsidRDefault="00401FEB" w:rsidP="00E61C3D">
            <w:pPr>
              <w:pStyle w:val="TAL"/>
            </w:pPr>
            <w:r w:rsidRPr="00293F08">
              <w:t>identifier to address the carrier to be used for paging (-&gt; NB_PagingTrigger_Type)</w:t>
            </w:r>
          </w:p>
        </w:tc>
      </w:tr>
      <w:tr w:rsidR="00401FEB" w14:paraId="7135F327" w14:textId="77777777" w:rsidTr="00E61C3D">
        <w:tc>
          <w:tcPr>
            <w:tcW w:w="1479" w:type="dxa"/>
            <w:shd w:val="clear" w:color="auto" w:fill="auto"/>
          </w:tcPr>
          <w:p w14:paraId="2A3F5B7C" w14:textId="77777777" w:rsidR="00401FEB" w:rsidRPr="00293F08" w:rsidRDefault="00401FEB" w:rsidP="00E61C3D">
            <w:pPr>
              <w:pStyle w:val="TAL"/>
            </w:pPr>
            <w:r w:rsidRPr="00293F08">
              <w:t>ConfigCommon</w:t>
            </w:r>
          </w:p>
        </w:tc>
        <w:tc>
          <w:tcPr>
            <w:tcW w:w="2464" w:type="dxa"/>
            <w:shd w:val="clear" w:color="auto" w:fill="auto"/>
          </w:tcPr>
          <w:p w14:paraId="5BA57BB6" w14:textId="77777777" w:rsidR="00401FEB" w:rsidRPr="00293F08" w:rsidRDefault="00B5543E" w:rsidP="00E61C3D">
            <w:pPr>
              <w:pStyle w:val="TAL"/>
            </w:pPr>
            <w:hyperlink w:anchor="NB_DL_ConfigCommon_NB_Type" w:history="1">
              <w:r w:rsidR="00401FEB" w:rsidRPr="00293F08">
                <w:rPr>
                  <w:rStyle w:val="Hyperlink"/>
                </w:rPr>
                <w:t>NB_DL_ConfigCommon_NB_Type</w:t>
              </w:r>
            </w:hyperlink>
          </w:p>
        </w:tc>
        <w:tc>
          <w:tcPr>
            <w:tcW w:w="493" w:type="dxa"/>
            <w:shd w:val="clear" w:color="auto" w:fill="auto"/>
          </w:tcPr>
          <w:p w14:paraId="7687E2E2" w14:textId="77777777" w:rsidR="00401FEB" w:rsidRPr="00293F08" w:rsidRDefault="00401FEB" w:rsidP="00E61C3D">
            <w:pPr>
              <w:pStyle w:val="TAL"/>
            </w:pPr>
            <w:r w:rsidRPr="00293F08">
              <w:t>opt</w:t>
            </w:r>
          </w:p>
        </w:tc>
        <w:tc>
          <w:tcPr>
            <w:tcW w:w="5421" w:type="dxa"/>
            <w:shd w:val="clear" w:color="auto" w:fill="auto"/>
          </w:tcPr>
          <w:p w14:paraId="5617FC46" w14:textId="77777777" w:rsidR="00401FEB" w:rsidRPr="00293F08" w:rsidRDefault="00401FEB" w:rsidP="00E61C3D">
            <w:pPr>
              <w:pStyle w:val="TAL"/>
            </w:pPr>
            <w:r w:rsidRPr="00293F08">
              <w:t>ASN.1 configuration as provided to the UE</w:t>
            </w:r>
          </w:p>
        </w:tc>
      </w:tr>
      <w:tr w:rsidR="00401FEB" w14:paraId="38541088" w14:textId="77777777" w:rsidTr="00E61C3D">
        <w:tc>
          <w:tcPr>
            <w:tcW w:w="1479" w:type="dxa"/>
            <w:shd w:val="clear" w:color="auto" w:fill="auto"/>
          </w:tcPr>
          <w:p w14:paraId="3DBE0452" w14:textId="77777777" w:rsidR="00401FEB" w:rsidRPr="00293F08" w:rsidRDefault="00401FEB" w:rsidP="00E61C3D">
            <w:pPr>
              <w:pStyle w:val="TAL"/>
            </w:pPr>
            <w:r w:rsidRPr="00293F08">
              <w:t>Type1CSS</w:t>
            </w:r>
          </w:p>
        </w:tc>
        <w:tc>
          <w:tcPr>
            <w:tcW w:w="2464" w:type="dxa"/>
            <w:shd w:val="clear" w:color="auto" w:fill="auto"/>
          </w:tcPr>
          <w:p w14:paraId="3DB8A005" w14:textId="77777777" w:rsidR="00401FEB" w:rsidRPr="00293F08" w:rsidRDefault="00B5543E" w:rsidP="00E61C3D">
            <w:pPr>
              <w:pStyle w:val="TAL"/>
            </w:pPr>
            <w:hyperlink w:anchor="NB_NonAnchorCarrier_SearchSpaceType1CSS_" w:history="1">
              <w:r w:rsidR="00401FEB" w:rsidRPr="00293F08">
                <w:rPr>
                  <w:rStyle w:val="Hyperlink"/>
                </w:rPr>
                <w:t>NB_NonAnchorCarrier_SearchSpaceType1CSS_Type</w:t>
              </w:r>
            </w:hyperlink>
          </w:p>
        </w:tc>
        <w:tc>
          <w:tcPr>
            <w:tcW w:w="493" w:type="dxa"/>
            <w:shd w:val="clear" w:color="auto" w:fill="auto"/>
          </w:tcPr>
          <w:p w14:paraId="6EDFBEAC" w14:textId="77777777" w:rsidR="00401FEB" w:rsidRPr="00293F08" w:rsidRDefault="00401FEB" w:rsidP="00E61C3D">
            <w:pPr>
              <w:pStyle w:val="TAL"/>
            </w:pPr>
            <w:r w:rsidRPr="00293F08">
              <w:t>opt</w:t>
            </w:r>
          </w:p>
        </w:tc>
        <w:tc>
          <w:tcPr>
            <w:tcW w:w="5421" w:type="dxa"/>
            <w:shd w:val="clear" w:color="auto" w:fill="auto"/>
          </w:tcPr>
          <w:p w14:paraId="18A2CB0A" w14:textId="77777777" w:rsidR="00401FEB" w:rsidRPr="00293F08" w:rsidRDefault="00401FEB" w:rsidP="00E61C3D">
            <w:pPr>
              <w:pStyle w:val="TAL"/>
            </w:pPr>
            <w:r w:rsidRPr="00293F08">
              <w:t>Type1CSS search space configuration to be applied by the SS for the given non-anchor carrier</w:t>
            </w:r>
          </w:p>
        </w:tc>
      </w:tr>
    </w:tbl>
    <w:p w14:paraId="0C0AF957" w14:textId="77777777" w:rsidR="00401FEB" w:rsidRDefault="00401FEB" w:rsidP="00401FEB"/>
    <w:p w14:paraId="1C0C4078" w14:textId="77777777" w:rsidR="00401FEB" w:rsidRDefault="00401FEB" w:rsidP="00401FEB">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57DBCB5E" w14:textId="77777777" w:rsidTr="00E61C3D">
        <w:tc>
          <w:tcPr>
            <w:tcW w:w="9857" w:type="dxa"/>
            <w:gridSpan w:val="2"/>
            <w:shd w:val="clear" w:color="auto" w:fill="E0E0E0"/>
          </w:tcPr>
          <w:p w14:paraId="1D120879" w14:textId="77777777" w:rsidR="00401FEB" w:rsidRPr="00293F08" w:rsidRDefault="00401FEB" w:rsidP="00E61C3D">
            <w:pPr>
              <w:pStyle w:val="TAL"/>
              <w:rPr>
                <w:b/>
              </w:rPr>
            </w:pPr>
            <w:r w:rsidRPr="00293F08">
              <w:rPr>
                <w:b/>
              </w:rPr>
              <w:t>TTCN-3 Record of Type</w:t>
            </w:r>
          </w:p>
        </w:tc>
      </w:tr>
      <w:tr w:rsidR="00401FEB" w14:paraId="7565EC7B" w14:textId="77777777" w:rsidTr="00E61C3D">
        <w:tc>
          <w:tcPr>
            <w:tcW w:w="1971" w:type="dxa"/>
            <w:tcBorders>
              <w:bottom w:val="single" w:sz="4" w:space="0" w:color="auto"/>
            </w:tcBorders>
            <w:shd w:val="clear" w:color="auto" w:fill="E0E0E0"/>
          </w:tcPr>
          <w:p w14:paraId="2615C4F1" w14:textId="77777777" w:rsidR="00401FEB" w:rsidRPr="00293F08" w:rsidRDefault="00401FEB" w:rsidP="00E61C3D">
            <w:pPr>
              <w:pStyle w:val="TAL"/>
              <w:rPr>
                <w:b/>
              </w:rPr>
            </w:pPr>
            <w:bookmarkStart w:id="1123" w:name="NB_NonAnchorCarrierCommonDL_List_Type" w:colFirst="1" w:colLast="1"/>
            <w:r w:rsidRPr="00293F08">
              <w:rPr>
                <w:b/>
              </w:rPr>
              <w:t>Name</w:t>
            </w:r>
          </w:p>
        </w:tc>
        <w:tc>
          <w:tcPr>
            <w:tcW w:w="7886" w:type="dxa"/>
            <w:tcBorders>
              <w:bottom w:val="single" w:sz="4" w:space="0" w:color="auto"/>
            </w:tcBorders>
            <w:shd w:val="clear" w:color="auto" w:fill="FFFF99"/>
          </w:tcPr>
          <w:p w14:paraId="2C312BB1" w14:textId="77777777" w:rsidR="00401FEB" w:rsidRPr="00293F08" w:rsidRDefault="00401FEB" w:rsidP="00E61C3D">
            <w:pPr>
              <w:pStyle w:val="TAL"/>
              <w:rPr>
                <w:b/>
              </w:rPr>
            </w:pPr>
            <w:r w:rsidRPr="00293F08">
              <w:rPr>
                <w:b/>
              </w:rPr>
              <w:t>NB_NonAnchorCarrierCommonDL_List_Type</w:t>
            </w:r>
          </w:p>
        </w:tc>
      </w:tr>
      <w:bookmarkEnd w:id="1123"/>
      <w:tr w:rsidR="00401FEB" w14:paraId="15F434B0" w14:textId="77777777" w:rsidTr="00E61C3D">
        <w:tc>
          <w:tcPr>
            <w:tcW w:w="1971" w:type="dxa"/>
            <w:tcBorders>
              <w:bottom w:val="double" w:sz="4" w:space="0" w:color="auto"/>
            </w:tcBorders>
            <w:shd w:val="clear" w:color="auto" w:fill="E0E0E0"/>
          </w:tcPr>
          <w:p w14:paraId="622E19F3"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1DA67571" w14:textId="77777777" w:rsidR="00401FEB" w:rsidRPr="00293F08" w:rsidRDefault="00401FEB" w:rsidP="00E61C3D">
            <w:pPr>
              <w:pStyle w:val="TAL"/>
            </w:pPr>
          </w:p>
        </w:tc>
      </w:tr>
      <w:tr w:rsidR="00401FEB" w14:paraId="1A74D5D6" w14:textId="77777777" w:rsidTr="00E61C3D">
        <w:tc>
          <w:tcPr>
            <w:tcW w:w="9857" w:type="dxa"/>
            <w:gridSpan w:val="2"/>
            <w:tcBorders>
              <w:top w:val="double" w:sz="4" w:space="0" w:color="auto"/>
            </w:tcBorders>
            <w:shd w:val="clear" w:color="auto" w:fill="auto"/>
          </w:tcPr>
          <w:p w14:paraId="54960619" w14:textId="77777777" w:rsidR="00401FEB" w:rsidRPr="00293F08" w:rsidRDefault="00401FEB" w:rsidP="00E61C3D">
            <w:pPr>
              <w:pStyle w:val="TAL"/>
            </w:pPr>
            <w:r w:rsidRPr="00293F08">
              <w:t xml:space="preserve">record  of </w:t>
            </w:r>
            <w:hyperlink w:anchor="NB_NonAnchorCarrierCommonDL_Type" w:history="1">
              <w:r w:rsidRPr="00293F08">
                <w:rPr>
                  <w:rStyle w:val="Hyperlink"/>
                </w:rPr>
                <w:t>NB_NonAnchorCarrierCommonDL_Type</w:t>
              </w:r>
            </w:hyperlink>
          </w:p>
        </w:tc>
      </w:tr>
    </w:tbl>
    <w:p w14:paraId="0F3C23AC" w14:textId="77777777" w:rsidR="00401FEB" w:rsidRDefault="00401FEB" w:rsidP="00401FEB"/>
    <w:p w14:paraId="1131486A" w14:textId="77777777" w:rsidR="00401FEB" w:rsidRDefault="00401FEB" w:rsidP="00401FEB">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03B13CD" w14:textId="77777777" w:rsidTr="00E61C3D">
        <w:tc>
          <w:tcPr>
            <w:tcW w:w="9857" w:type="dxa"/>
            <w:gridSpan w:val="3"/>
            <w:shd w:val="clear" w:color="auto" w:fill="E0E0E0"/>
          </w:tcPr>
          <w:p w14:paraId="2AB3D690" w14:textId="77777777" w:rsidR="00401FEB" w:rsidRPr="00293F08" w:rsidRDefault="00401FEB" w:rsidP="00E61C3D">
            <w:pPr>
              <w:pStyle w:val="TAL"/>
              <w:rPr>
                <w:b/>
              </w:rPr>
            </w:pPr>
            <w:r w:rsidRPr="00293F08">
              <w:rPr>
                <w:b/>
              </w:rPr>
              <w:t>TTCN-3 Union Type</w:t>
            </w:r>
          </w:p>
        </w:tc>
      </w:tr>
      <w:tr w:rsidR="00401FEB" w14:paraId="2A16BE77" w14:textId="77777777" w:rsidTr="00E61C3D">
        <w:tc>
          <w:tcPr>
            <w:tcW w:w="1479" w:type="dxa"/>
            <w:tcBorders>
              <w:bottom w:val="single" w:sz="4" w:space="0" w:color="auto"/>
            </w:tcBorders>
            <w:shd w:val="clear" w:color="auto" w:fill="E0E0E0"/>
          </w:tcPr>
          <w:p w14:paraId="05736FE0" w14:textId="77777777" w:rsidR="00401FEB" w:rsidRPr="00293F08" w:rsidRDefault="00401FEB" w:rsidP="00E61C3D">
            <w:pPr>
              <w:pStyle w:val="TAL"/>
              <w:rPr>
                <w:b/>
              </w:rPr>
            </w:pPr>
            <w:bookmarkStart w:id="1124" w:name="NB_CarrierConfigCommonDL_Type" w:colFirst="1" w:colLast="1"/>
            <w:r w:rsidRPr="00293F08">
              <w:rPr>
                <w:b/>
              </w:rPr>
              <w:t>Name</w:t>
            </w:r>
          </w:p>
        </w:tc>
        <w:tc>
          <w:tcPr>
            <w:tcW w:w="8378" w:type="dxa"/>
            <w:gridSpan w:val="2"/>
            <w:tcBorders>
              <w:bottom w:val="single" w:sz="4" w:space="0" w:color="auto"/>
            </w:tcBorders>
            <w:shd w:val="clear" w:color="auto" w:fill="FFFF99"/>
          </w:tcPr>
          <w:p w14:paraId="38979408" w14:textId="77777777" w:rsidR="00401FEB" w:rsidRPr="00293F08" w:rsidRDefault="00401FEB" w:rsidP="00E61C3D">
            <w:pPr>
              <w:pStyle w:val="TAL"/>
              <w:rPr>
                <w:b/>
              </w:rPr>
            </w:pPr>
            <w:r w:rsidRPr="00293F08">
              <w:rPr>
                <w:b/>
              </w:rPr>
              <w:t>NB_CarrierConfigCommonDL_Type</w:t>
            </w:r>
          </w:p>
        </w:tc>
      </w:tr>
      <w:bookmarkEnd w:id="1124"/>
      <w:tr w:rsidR="00401FEB" w14:paraId="586515DB" w14:textId="77777777" w:rsidTr="00E61C3D">
        <w:tc>
          <w:tcPr>
            <w:tcW w:w="1479" w:type="dxa"/>
            <w:tcBorders>
              <w:bottom w:val="double" w:sz="4" w:space="0" w:color="auto"/>
            </w:tcBorders>
            <w:shd w:val="clear" w:color="auto" w:fill="E0E0E0"/>
          </w:tcPr>
          <w:p w14:paraId="4595A09D"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83F8885" w14:textId="77777777" w:rsidR="00401FEB" w:rsidRPr="00293F08" w:rsidRDefault="00401FEB" w:rsidP="00E61C3D">
            <w:pPr>
              <w:pStyle w:val="TAL"/>
            </w:pPr>
          </w:p>
        </w:tc>
      </w:tr>
      <w:tr w:rsidR="00401FEB" w14:paraId="43C96CE9" w14:textId="77777777" w:rsidTr="00E61C3D">
        <w:tc>
          <w:tcPr>
            <w:tcW w:w="1479" w:type="dxa"/>
            <w:tcBorders>
              <w:top w:val="double" w:sz="4" w:space="0" w:color="auto"/>
            </w:tcBorders>
            <w:shd w:val="clear" w:color="auto" w:fill="auto"/>
          </w:tcPr>
          <w:p w14:paraId="39044D99" w14:textId="77777777" w:rsidR="00401FEB" w:rsidRPr="00293F08" w:rsidRDefault="00401FEB" w:rsidP="00E61C3D">
            <w:pPr>
              <w:pStyle w:val="TAL"/>
            </w:pPr>
            <w:r w:rsidRPr="00293F08">
              <w:t>Config</w:t>
            </w:r>
          </w:p>
        </w:tc>
        <w:tc>
          <w:tcPr>
            <w:tcW w:w="2957" w:type="dxa"/>
            <w:tcBorders>
              <w:top w:val="double" w:sz="4" w:space="0" w:color="auto"/>
            </w:tcBorders>
            <w:shd w:val="clear" w:color="auto" w:fill="auto"/>
          </w:tcPr>
          <w:p w14:paraId="7521B4A8" w14:textId="77777777" w:rsidR="00401FEB" w:rsidRPr="00293F08" w:rsidRDefault="00B5543E" w:rsidP="00E61C3D">
            <w:pPr>
              <w:pStyle w:val="TAL"/>
            </w:pPr>
            <w:hyperlink w:anchor="NB_NonAnchorCarrierCommonDL_List_Type" w:history="1">
              <w:r w:rsidR="00401FEB" w:rsidRPr="00293F08">
                <w:rPr>
                  <w:rStyle w:val="Hyperlink"/>
                </w:rPr>
                <w:t>NB_NonAnchorCarrierCommonDL_List_Type</w:t>
              </w:r>
            </w:hyperlink>
          </w:p>
        </w:tc>
        <w:tc>
          <w:tcPr>
            <w:tcW w:w="5421" w:type="dxa"/>
            <w:tcBorders>
              <w:top w:val="double" w:sz="4" w:space="0" w:color="auto"/>
            </w:tcBorders>
            <w:shd w:val="clear" w:color="auto" w:fill="auto"/>
          </w:tcPr>
          <w:p w14:paraId="291C7536" w14:textId="77777777" w:rsidR="00401FEB" w:rsidRPr="00293F08" w:rsidRDefault="00401FEB" w:rsidP="00E61C3D">
            <w:pPr>
              <w:pStyle w:val="TAL"/>
            </w:pPr>
          </w:p>
        </w:tc>
      </w:tr>
      <w:tr w:rsidR="00401FEB" w14:paraId="1B7991EA" w14:textId="77777777" w:rsidTr="00E61C3D">
        <w:tc>
          <w:tcPr>
            <w:tcW w:w="1479" w:type="dxa"/>
            <w:shd w:val="clear" w:color="auto" w:fill="auto"/>
          </w:tcPr>
          <w:p w14:paraId="21640DC0" w14:textId="77777777" w:rsidR="00401FEB" w:rsidRPr="00293F08" w:rsidRDefault="00401FEB" w:rsidP="00E61C3D">
            <w:pPr>
              <w:pStyle w:val="TAL"/>
            </w:pPr>
            <w:r w:rsidRPr="00293F08">
              <w:t>None</w:t>
            </w:r>
          </w:p>
        </w:tc>
        <w:tc>
          <w:tcPr>
            <w:tcW w:w="2957" w:type="dxa"/>
            <w:shd w:val="clear" w:color="auto" w:fill="auto"/>
          </w:tcPr>
          <w:p w14:paraId="16702FD5"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68E7B0E1" w14:textId="77777777" w:rsidR="00401FEB" w:rsidRPr="00293F08" w:rsidRDefault="00401FEB" w:rsidP="00E61C3D">
            <w:pPr>
              <w:pStyle w:val="TAL"/>
            </w:pPr>
          </w:p>
        </w:tc>
      </w:tr>
    </w:tbl>
    <w:p w14:paraId="21DF803F" w14:textId="77777777" w:rsidR="00401FEB" w:rsidRDefault="00401FEB" w:rsidP="00401FEB"/>
    <w:p w14:paraId="1647BA3F" w14:textId="77777777" w:rsidR="00401FEB" w:rsidRDefault="00401FEB" w:rsidP="00401FEB">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3210AF7" w14:textId="77777777" w:rsidTr="00E61C3D">
        <w:tc>
          <w:tcPr>
            <w:tcW w:w="9857" w:type="dxa"/>
            <w:gridSpan w:val="3"/>
            <w:shd w:val="clear" w:color="auto" w:fill="E0E0E0"/>
          </w:tcPr>
          <w:p w14:paraId="58C0AFB1" w14:textId="77777777" w:rsidR="00401FEB" w:rsidRPr="00293F08" w:rsidRDefault="00401FEB" w:rsidP="00E61C3D">
            <w:pPr>
              <w:pStyle w:val="TAL"/>
              <w:rPr>
                <w:b/>
              </w:rPr>
            </w:pPr>
            <w:r w:rsidRPr="00293F08">
              <w:rPr>
                <w:b/>
              </w:rPr>
              <w:t>TTCN-3 Union Type</w:t>
            </w:r>
          </w:p>
        </w:tc>
      </w:tr>
      <w:tr w:rsidR="00401FEB" w14:paraId="033DBBC9" w14:textId="77777777" w:rsidTr="00E61C3D">
        <w:tc>
          <w:tcPr>
            <w:tcW w:w="1479" w:type="dxa"/>
            <w:tcBorders>
              <w:bottom w:val="single" w:sz="4" w:space="0" w:color="auto"/>
            </w:tcBorders>
            <w:shd w:val="clear" w:color="auto" w:fill="E0E0E0"/>
          </w:tcPr>
          <w:p w14:paraId="55AE94A0" w14:textId="77777777" w:rsidR="00401FEB" w:rsidRPr="00293F08" w:rsidRDefault="00401FEB" w:rsidP="00E61C3D">
            <w:pPr>
              <w:pStyle w:val="TAL"/>
              <w:rPr>
                <w:b/>
              </w:rPr>
            </w:pPr>
            <w:bookmarkStart w:id="1125" w:name="NB_NpdcchCarrier_Type" w:colFirst="1" w:colLast="1"/>
            <w:r w:rsidRPr="00293F08">
              <w:rPr>
                <w:b/>
              </w:rPr>
              <w:t>Name</w:t>
            </w:r>
          </w:p>
        </w:tc>
        <w:tc>
          <w:tcPr>
            <w:tcW w:w="8378" w:type="dxa"/>
            <w:gridSpan w:val="2"/>
            <w:tcBorders>
              <w:bottom w:val="single" w:sz="4" w:space="0" w:color="auto"/>
            </w:tcBorders>
            <w:shd w:val="clear" w:color="auto" w:fill="FFFF99"/>
          </w:tcPr>
          <w:p w14:paraId="2588915F" w14:textId="77777777" w:rsidR="00401FEB" w:rsidRPr="00293F08" w:rsidRDefault="00401FEB" w:rsidP="00E61C3D">
            <w:pPr>
              <w:pStyle w:val="TAL"/>
              <w:rPr>
                <w:b/>
              </w:rPr>
            </w:pPr>
            <w:r w:rsidRPr="00293F08">
              <w:rPr>
                <w:b/>
              </w:rPr>
              <w:t>NB_NpdcchCarrier_Type</w:t>
            </w:r>
          </w:p>
        </w:tc>
      </w:tr>
      <w:bookmarkEnd w:id="1125"/>
      <w:tr w:rsidR="00401FEB" w14:paraId="1512CEF6" w14:textId="77777777" w:rsidTr="00E61C3D">
        <w:tc>
          <w:tcPr>
            <w:tcW w:w="1479" w:type="dxa"/>
            <w:tcBorders>
              <w:bottom w:val="double" w:sz="4" w:space="0" w:color="auto"/>
            </w:tcBorders>
            <w:shd w:val="clear" w:color="auto" w:fill="E0E0E0"/>
          </w:tcPr>
          <w:p w14:paraId="7259D26D"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7AEA9994" w14:textId="77777777" w:rsidR="00401FEB" w:rsidRPr="00293F08" w:rsidRDefault="00401FEB" w:rsidP="00E61C3D">
            <w:pPr>
              <w:pStyle w:val="TAL"/>
            </w:pPr>
            <w:r w:rsidRPr="00293F08">
              <w:t>to specify the DL carrier corresponding to the UL carrier on which the RACH preamble has been received</w:t>
            </w:r>
          </w:p>
        </w:tc>
      </w:tr>
      <w:tr w:rsidR="00401FEB" w14:paraId="23EA2E7C" w14:textId="77777777" w:rsidTr="00E61C3D">
        <w:tc>
          <w:tcPr>
            <w:tcW w:w="1479" w:type="dxa"/>
            <w:tcBorders>
              <w:top w:val="double" w:sz="4" w:space="0" w:color="auto"/>
            </w:tcBorders>
            <w:shd w:val="clear" w:color="auto" w:fill="auto"/>
          </w:tcPr>
          <w:p w14:paraId="0D9A6127" w14:textId="77777777" w:rsidR="00401FEB" w:rsidRPr="00293F08" w:rsidRDefault="00401FEB" w:rsidP="00E61C3D">
            <w:pPr>
              <w:pStyle w:val="TAL"/>
            </w:pPr>
            <w:r w:rsidRPr="00293F08">
              <w:t>AnchorCarrier</w:t>
            </w:r>
          </w:p>
        </w:tc>
        <w:tc>
          <w:tcPr>
            <w:tcW w:w="2957" w:type="dxa"/>
            <w:tcBorders>
              <w:top w:val="double" w:sz="4" w:space="0" w:color="auto"/>
            </w:tcBorders>
            <w:shd w:val="clear" w:color="auto" w:fill="auto"/>
          </w:tcPr>
          <w:p w14:paraId="768DC7F7"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383D54C7" w14:textId="77777777" w:rsidR="00401FEB" w:rsidRPr="00293F08" w:rsidRDefault="00401FEB" w:rsidP="00E61C3D">
            <w:pPr>
              <w:pStyle w:val="TAL"/>
            </w:pPr>
            <w:r w:rsidRPr="00293F08">
              <w:t>NPDCCCH on anchor carrier</w:t>
            </w:r>
          </w:p>
        </w:tc>
      </w:tr>
      <w:tr w:rsidR="00401FEB" w14:paraId="5F50C656" w14:textId="77777777" w:rsidTr="00E61C3D">
        <w:tc>
          <w:tcPr>
            <w:tcW w:w="1479" w:type="dxa"/>
            <w:shd w:val="clear" w:color="auto" w:fill="auto"/>
          </w:tcPr>
          <w:p w14:paraId="6A061CDE" w14:textId="77777777" w:rsidR="00401FEB" w:rsidRPr="00293F08" w:rsidRDefault="00401FEB" w:rsidP="00E61C3D">
            <w:pPr>
              <w:pStyle w:val="TAL"/>
            </w:pPr>
            <w:r w:rsidRPr="00293F08">
              <w:t>Id</w:t>
            </w:r>
          </w:p>
        </w:tc>
        <w:tc>
          <w:tcPr>
            <w:tcW w:w="2957" w:type="dxa"/>
            <w:shd w:val="clear" w:color="auto" w:fill="auto"/>
          </w:tcPr>
          <w:p w14:paraId="078E57FA" w14:textId="77777777" w:rsidR="00401FEB" w:rsidRPr="00293F08" w:rsidRDefault="00401FEB" w:rsidP="00E61C3D">
            <w:pPr>
              <w:pStyle w:val="TAL"/>
            </w:pPr>
            <w:r w:rsidRPr="00293F08">
              <w:t>integer</w:t>
            </w:r>
          </w:p>
        </w:tc>
        <w:tc>
          <w:tcPr>
            <w:tcW w:w="5421" w:type="dxa"/>
            <w:shd w:val="clear" w:color="auto" w:fill="auto"/>
          </w:tcPr>
          <w:p w14:paraId="7AD1D7CD" w14:textId="77777777" w:rsidR="00401FEB" w:rsidRPr="00293F08" w:rsidRDefault="00401FEB" w:rsidP="00E61C3D">
            <w:pPr>
              <w:pStyle w:val="TAL"/>
            </w:pPr>
            <w:r w:rsidRPr="00293F08">
              <w:t>identifier of a DL non-anchor carrier carrying the NPDCCH</w:t>
            </w:r>
          </w:p>
        </w:tc>
      </w:tr>
    </w:tbl>
    <w:p w14:paraId="38D5BC9D" w14:textId="77777777" w:rsidR="00401FEB" w:rsidRDefault="00401FEB" w:rsidP="00401FEB"/>
    <w:p w14:paraId="7AB1B809" w14:textId="77777777" w:rsidR="00401FEB" w:rsidRDefault="00401FEB" w:rsidP="00401FEB">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2124A88" w14:textId="77777777" w:rsidTr="00E61C3D">
        <w:tc>
          <w:tcPr>
            <w:tcW w:w="9857" w:type="dxa"/>
            <w:gridSpan w:val="4"/>
            <w:shd w:val="clear" w:color="auto" w:fill="E0E0E0"/>
          </w:tcPr>
          <w:p w14:paraId="0EEE2BC8" w14:textId="77777777" w:rsidR="00401FEB" w:rsidRPr="00293F08" w:rsidRDefault="00401FEB" w:rsidP="00E61C3D">
            <w:pPr>
              <w:pStyle w:val="TAL"/>
              <w:rPr>
                <w:b/>
              </w:rPr>
            </w:pPr>
            <w:r w:rsidRPr="00293F08">
              <w:rPr>
                <w:b/>
              </w:rPr>
              <w:t>TTCN-3 Record Type</w:t>
            </w:r>
          </w:p>
        </w:tc>
      </w:tr>
      <w:tr w:rsidR="00401FEB" w14:paraId="75DEC1B7" w14:textId="77777777" w:rsidTr="00E61C3D">
        <w:tc>
          <w:tcPr>
            <w:tcW w:w="1479" w:type="dxa"/>
            <w:tcBorders>
              <w:bottom w:val="single" w:sz="4" w:space="0" w:color="auto"/>
            </w:tcBorders>
            <w:shd w:val="clear" w:color="auto" w:fill="E0E0E0"/>
          </w:tcPr>
          <w:p w14:paraId="72C22A0E" w14:textId="77777777" w:rsidR="00401FEB" w:rsidRPr="00293F08" w:rsidRDefault="00401FEB" w:rsidP="00E61C3D">
            <w:pPr>
              <w:pStyle w:val="TAL"/>
              <w:rPr>
                <w:b/>
              </w:rPr>
            </w:pPr>
            <w:bookmarkStart w:id="1126" w:name="NB_NonAnchorCarrierCommonUL_Type" w:colFirst="1" w:colLast="1"/>
            <w:r w:rsidRPr="00293F08">
              <w:rPr>
                <w:b/>
              </w:rPr>
              <w:t>Name</w:t>
            </w:r>
          </w:p>
        </w:tc>
        <w:tc>
          <w:tcPr>
            <w:tcW w:w="8378" w:type="dxa"/>
            <w:gridSpan w:val="3"/>
            <w:tcBorders>
              <w:bottom w:val="single" w:sz="4" w:space="0" w:color="auto"/>
            </w:tcBorders>
            <w:shd w:val="clear" w:color="auto" w:fill="FFFF99"/>
          </w:tcPr>
          <w:p w14:paraId="1DD45572" w14:textId="77777777" w:rsidR="00401FEB" w:rsidRPr="00293F08" w:rsidRDefault="00401FEB" w:rsidP="00E61C3D">
            <w:pPr>
              <w:pStyle w:val="TAL"/>
              <w:rPr>
                <w:b/>
              </w:rPr>
            </w:pPr>
            <w:r w:rsidRPr="00293F08">
              <w:rPr>
                <w:b/>
              </w:rPr>
              <w:t>NB_NonAnchorCarrierCommonUL_Type</w:t>
            </w:r>
          </w:p>
        </w:tc>
      </w:tr>
      <w:bookmarkEnd w:id="1126"/>
      <w:tr w:rsidR="00401FEB" w14:paraId="67F84D9B" w14:textId="77777777" w:rsidTr="00E61C3D">
        <w:tc>
          <w:tcPr>
            <w:tcW w:w="1479" w:type="dxa"/>
            <w:tcBorders>
              <w:bottom w:val="double" w:sz="4" w:space="0" w:color="auto"/>
            </w:tcBorders>
            <w:shd w:val="clear" w:color="auto" w:fill="E0E0E0"/>
          </w:tcPr>
          <w:p w14:paraId="7DBA785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5A8CE1E" w14:textId="77777777" w:rsidR="00401FEB" w:rsidRPr="00293F08" w:rsidRDefault="00401FEB" w:rsidP="00E61C3D">
            <w:pPr>
              <w:pStyle w:val="TAL"/>
            </w:pPr>
          </w:p>
        </w:tc>
      </w:tr>
      <w:tr w:rsidR="00401FEB" w14:paraId="2D1C8ACD" w14:textId="77777777" w:rsidTr="00E61C3D">
        <w:tc>
          <w:tcPr>
            <w:tcW w:w="1479" w:type="dxa"/>
            <w:tcBorders>
              <w:top w:val="double" w:sz="4" w:space="0" w:color="auto"/>
            </w:tcBorders>
            <w:shd w:val="clear" w:color="auto" w:fill="auto"/>
          </w:tcPr>
          <w:p w14:paraId="3BC62520" w14:textId="77777777" w:rsidR="00401FEB" w:rsidRPr="00293F08" w:rsidRDefault="00401FEB" w:rsidP="00E61C3D">
            <w:pPr>
              <w:pStyle w:val="TAL"/>
            </w:pPr>
            <w:r w:rsidRPr="00293F08">
              <w:t>Id</w:t>
            </w:r>
          </w:p>
        </w:tc>
        <w:tc>
          <w:tcPr>
            <w:tcW w:w="2464" w:type="dxa"/>
            <w:tcBorders>
              <w:top w:val="double" w:sz="4" w:space="0" w:color="auto"/>
            </w:tcBorders>
            <w:shd w:val="clear" w:color="auto" w:fill="auto"/>
          </w:tcPr>
          <w:p w14:paraId="3B8B1318"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61684AB8" w14:textId="77777777" w:rsidR="00401FEB" w:rsidRPr="00293F08" w:rsidRDefault="00401FEB" w:rsidP="00E61C3D">
            <w:pPr>
              <w:pStyle w:val="TAL"/>
            </w:pPr>
          </w:p>
        </w:tc>
        <w:tc>
          <w:tcPr>
            <w:tcW w:w="5421" w:type="dxa"/>
            <w:tcBorders>
              <w:top w:val="double" w:sz="4" w:space="0" w:color="auto"/>
            </w:tcBorders>
            <w:shd w:val="clear" w:color="auto" w:fill="auto"/>
          </w:tcPr>
          <w:p w14:paraId="79076E39" w14:textId="77777777" w:rsidR="00401FEB" w:rsidRPr="00293F08" w:rsidRDefault="00401FEB" w:rsidP="00E61C3D">
            <w:pPr>
              <w:pStyle w:val="TAL"/>
            </w:pPr>
            <w:r w:rsidRPr="00293F08">
              <w:t>identifier to indicate the carrier on which the UE has sent a RACH preamble (-&gt; NB_RachPreamble_Type)</w:t>
            </w:r>
          </w:p>
        </w:tc>
      </w:tr>
      <w:tr w:rsidR="00401FEB" w14:paraId="3223BFBB" w14:textId="77777777" w:rsidTr="00E61C3D">
        <w:tc>
          <w:tcPr>
            <w:tcW w:w="1479" w:type="dxa"/>
            <w:shd w:val="clear" w:color="auto" w:fill="auto"/>
          </w:tcPr>
          <w:p w14:paraId="3B05AB52" w14:textId="77777777" w:rsidR="00401FEB" w:rsidRPr="00293F08" w:rsidRDefault="00401FEB" w:rsidP="00E61C3D">
            <w:pPr>
              <w:pStyle w:val="TAL"/>
            </w:pPr>
            <w:r w:rsidRPr="00293F08">
              <w:t>ConfigCommon</w:t>
            </w:r>
          </w:p>
        </w:tc>
        <w:tc>
          <w:tcPr>
            <w:tcW w:w="2464" w:type="dxa"/>
            <w:shd w:val="clear" w:color="auto" w:fill="auto"/>
          </w:tcPr>
          <w:p w14:paraId="638A4240" w14:textId="77777777" w:rsidR="00401FEB" w:rsidRPr="00293F08" w:rsidRDefault="00B5543E" w:rsidP="00E61C3D">
            <w:pPr>
              <w:pStyle w:val="TAL"/>
            </w:pPr>
            <w:hyperlink w:anchor="NB_UL_ConfigCommon_NB_Type" w:history="1">
              <w:r w:rsidR="00401FEB" w:rsidRPr="00293F08">
                <w:rPr>
                  <w:rStyle w:val="Hyperlink"/>
                </w:rPr>
                <w:t>NB_UL_ConfigCommon_NB_Type</w:t>
              </w:r>
            </w:hyperlink>
          </w:p>
        </w:tc>
        <w:tc>
          <w:tcPr>
            <w:tcW w:w="493" w:type="dxa"/>
            <w:shd w:val="clear" w:color="auto" w:fill="auto"/>
          </w:tcPr>
          <w:p w14:paraId="4A1C8CCE" w14:textId="77777777" w:rsidR="00401FEB" w:rsidRPr="00293F08" w:rsidRDefault="00401FEB" w:rsidP="00E61C3D">
            <w:pPr>
              <w:pStyle w:val="TAL"/>
            </w:pPr>
            <w:r w:rsidRPr="00293F08">
              <w:t>opt</w:t>
            </w:r>
          </w:p>
        </w:tc>
        <w:tc>
          <w:tcPr>
            <w:tcW w:w="5421" w:type="dxa"/>
            <w:shd w:val="clear" w:color="auto" w:fill="auto"/>
          </w:tcPr>
          <w:p w14:paraId="4452A8D5" w14:textId="77777777" w:rsidR="00401FEB" w:rsidRPr="00293F08" w:rsidRDefault="00401FEB" w:rsidP="00E61C3D">
            <w:pPr>
              <w:pStyle w:val="TAL"/>
            </w:pPr>
            <w:r w:rsidRPr="00293F08">
              <w:t>ASN.1 configuration as provided to the UE</w:t>
            </w:r>
          </w:p>
        </w:tc>
      </w:tr>
      <w:tr w:rsidR="00401FEB" w14:paraId="5F5F06B0" w14:textId="77777777" w:rsidTr="00E61C3D">
        <w:tc>
          <w:tcPr>
            <w:tcW w:w="1479" w:type="dxa"/>
            <w:shd w:val="clear" w:color="auto" w:fill="auto"/>
          </w:tcPr>
          <w:p w14:paraId="207F464C" w14:textId="77777777" w:rsidR="00401FEB" w:rsidRPr="00293F08" w:rsidRDefault="00401FEB" w:rsidP="00E61C3D">
            <w:pPr>
              <w:pStyle w:val="TAL"/>
            </w:pPr>
            <w:r w:rsidRPr="00293F08">
              <w:t>Type2CSS</w:t>
            </w:r>
          </w:p>
        </w:tc>
        <w:tc>
          <w:tcPr>
            <w:tcW w:w="2464" w:type="dxa"/>
            <w:shd w:val="clear" w:color="auto" w:fill="auto"/>
          </w:tcPr>
          <w:p w14:paraId="4DB89186" w14:textId="77777777" w:rsidR="00401FEB" w:rsidRPr="00293F08" w:rsidRDefault="00B5543E" w:rsidP="00E61C3D">
            <w:pPr>
              <w:pStyle w:val="TAL"/>
            </w:pPr>
            <w:hyperlink w:anchor="NB_NonAnchorCarrier_SearchSpaceType2CSS_" w:history="1">
              <w:r w:rsidR="00401FEB" w:rsidRPr="00293F08">
                <w:rPr>
                  <w:rStyle w:val="Hyperlink"/>
                </w:rPr>
                <w:t>NB_NonAnchorCarrier_SearchSpaceType2CSS_Type</w:t>
              </w:r>
            </w:hyperlink>
          </w:p>
        </w:tc>
        <w:tc>
          <w:tcPr>
            <w:tcW w:w="493" w:type="dxa"/>
            <w:shd w:val="clear" w:color="auto" w:fill="auto"/>
          </w:tcPr>
          <w:p w14:paraId="3CB39932" w14:textId="77777777" w:rsidR="00401FEB" w:rsidRPr="00293F08" w:rsidRDefault="00401FEB" w:rsidP="00E61C3D">
            <w:pPr>
              <w:pStyle w:val="TAL"/>
            </w:pPr>
            <w:r w:rsidRPr="00293F08">
              <w:t>opt</w:t>
            </w:r>
          </w:p>
        </w:tc>
        <w:tc>
          <w:tcPr>
            <w:tcW w:w="5421" w:type="dxa"/>
            <w:shd w:val="clear" w:color="auto" w:fill="auto"/>
          </w:tcPr>
          <w:p w14:paraId="5108F2FF" w14:textId="77777777" w:rsidR="00401FEB" w:rsidRPr="00293F08" w:rsidRDefault="00401FEB" w:rsidP="00E61C3D">
            <w:pPr>
              <w:pStyle w:val="TAL"/>
            </w:pPr>
            <w:r w:rsidRPr="00293F08">
              <w:t>Type2CSS search space configuration to be applied by the SS for the given non-anchor carrier</w:t>
            </w:r>
          </w:p>
        </w:tc>
      </w:tr>
      <w:tr w:rsidR="00401FEB" w14:paraId="0E0179E2" w14:textId="77777777" w:rsidTr="00E61C3D">
        <w:tc>
          <w:tcPr>
            <w:tcW w:w="1479" w:type="dxa"/>
            <w:shd w:val="clear" w:color="auto" w:fill="auto"/>
          </w:tcPr>
          <w:p w14:paraId="5B9076E9" w14:textId="77777777" w:rsidR="00401FEB" w:rsidRPr="00293F08" w:rsidRDefault="00401FEB" w:rsidP="00E61C3D">
            <w:pPr>
              <w:pStyle w:val="TAL"/>
            </w:pPr>
            <w:r w:rsidRPr="00293F08">
              <w:t>NpdcchCarrierId</w:t>
            </w:r>
          </w:p>
        </w:tc>
        <w:tc>
          <w:tcPr>
            <w:tcW w:w="2464" w:type="dxa"/>
            <w:shd w:val="clear" w:color="auto" w:fill="auto"/>
          </w:tcPr>
          <w:p w14:paraId="502EB4D7" w14:textId="77777777" w:rsidR="00401FEB" w:rsidRPr="00293F08" w:rsidRDefault="00B5543E" w:rsidP="00E61C3D">
            <w:pPr>
              <w:pStyle w:val="TAL"/>
            </w:pPr>
            <w:hyperlink w:anchor="NB_NpdcchCarrier_Type" w:history="1">
              <w:r w:rsidR="00401FEB" w:rsidRPr="00293F08">
                <w:rPr>
                  <w:rStyle w:val="Hyperlink"/>
                </w:rPr>
                <w:t>NB_NpdcchCarrier_Type</w:t>
              </w:r>
            </w:hyperlink>
          </w:p>
        </w:tc>
        <w:tc>
          <w:tcPr>
            <w:tcW w:w="493" w:type="dxa"/>
            <w:shd w:val="clear" w:color="auto" w:fill="auto"/>
          </w:tcPr>
          <w:p w14:paraId="2ADC8109" w14:textId="77777777" w:rsidR="00401FEB" w:rsidRPr="00293F08" w:rsidRDefault="00401FEB" w:rsidP="00E61C3D">
            <w:pPr>
              <w:pStyle w:val="TAL"/>
            </w:pPr>
            <w:r w:rsidRPr="00293F08">
              <w:t>opt</w:t>
            </w:r>
          </w:p>
        </w:tc>
        <w:tc>
          <w:tcPr>
            <w:tcW w:w="5421" w:type="dxa"/>
            <w:shd w:val="clear" w:color="auto" w:fill="auto"/>
          </w:tcPr>
          <w:p w14:paraId="684F0372" w14:textId="77777777" w:rsidR="00401FEB" w:rsidRPr="00293F08" w:rsidRDefault="00401FEB" w:rsidP="00E61C3D">
            <w:pPr>
              <w:pStyle w:val="TAL"/>
            </w:pPr>
            <w:r w:rsidRPr="00293F08">
              <w:t>identifier of the corresponding DL carrier;</w:t>
            </w:r>
          </w:p>
          <w:p w14:paraId="3A4409B3" w14:textId="77777777" w:rsidR="00401FEB" w:rsidRPr="00293F08" w:rsidRDefault="00401FEB" w:rsidP="00E61C3D">
            <w:pPr>
              <w:pStyle w:val="TAL"/>
            </w:pPr>
            <w:r w:rsidRPr="00293F08">
              <w:t>NOTE 1: the DL carrier shall be the same as being addressed by npdcch-CarrierIndex in SIB22</w:t>
            </w:r>
          </w:p>
          <w:p w14:paraId="5F34F756" w14:textId="77777777" w:rsidR="00401FEB" w:rsidRPr="00293F08" w:rsidRDefault="00401FEB" w:rsidP="00E61C3D">
            <w:pPr>
              <w:pStyle w:val="TAL"/>
            </w:pPr>
            <w:r w:rsidRPr="00293F08">
              <w:t>NOTE 2: in general the number and order of carriers being configured at the SS and being contained in SIB22 does not need to be the same</w:t>
            </w:r>
          </w:p>
        </w:tc>
      </w:tr>
    </w:tbl>
    <w:p w14:paraId="69AD8C32" w14:textId="77777777" w:rsidR="00401FEB" w:rsidRDefault="00401FEB" w:rsidP="00401FEB"/>
    <w:p w14:paraId="41E843BD" w14:textId="77777777" w:rsidR="00401FEB" w:rsidRDefault="00401FEB" w:rsidP="00401FEB">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4B0BFBB3" w14:textId="77777777" w:rsidTr="00E61C3D">
        <w:tc>
          <w:tcPr>
            <w:tcW w:w="9857" w:type="dxa"/>
            <w:gridSpan w:val="2"/>
            <w:shd w:val="clear" w:color="auto" w:fill="E0E0E0"/>
          </w:tcPr>
          <w:p w14:paraId="067B80E1" w14:textId="77777777" w:rsidR="00401FEB" w:rsidRPr="00293F08" w:rsidRDefault="00401FEB" w:rsidP="00E61C3D">
            <w:pPr>
              <w:pStyle w:val="TAL"/>
              <w:rPr>
                <w:b/>
              </w:rPr>
            </w:pPr>
            <w:r w:rsidRPr="00293F08">
              <w:rPr>
                <w:b/>
              </w:rPr>
              <w:t>TTCN-3 Record of Type</w:t>
            </w:r>
          </w:p>
        </w:tc>
      </w:tr>
      <w:tr w:rsidR="00401FEB" w14:paraId="6515B848" w14:textId="77777777" w:rsidTr="00E61C3D">
        <w:tc>
          <w:tcPr>
            <w:tcW w:w="1971" w:type="dxa"/>
            <w:tcBorders>
              <w:bottom w:val="single" w:sz="4" w:space="0" w:color="auto"/>
            </w:tcBorders>
            <w:shd w:val="clear" w:color="auto" w:fill="E0E0E0"/>
          </w:tcPr>
          <w:p w14:paraId="25C3D234" w14:textId="77777777" w:rsidR="00401FEB" w:rsidRPr="00293F08" w:rsidRDefault="00401FEB" w:rsidP="00E61C3D">
            <w:pPr>
              <w:pStyle w:val="TAL"/>
              <w:rPr>
                <w:b/>
              </w:rPr>
            </w:pPr>
            <w:bookmarkStart w:id="1127" w:name="NB_NonAnchorCarrierCommonUL_List_Type" w:colFirst="1" w:colLast="1"/>
            <w:r w:rsidRPr="00293F08">
              <w:rPr>
                <w:b/>
              </w:rPr>
              <w:t>Name</w:t>
            </w:r>
          </w:p>
        </w:tc>
        <w:tc>
          <w:tcPr>
            <w:tcW w:w="7886" w:type="dxa"/>
            <w:tcBorders>
              <w:bottom w:val="single" w:sz="4" w:space="0" w:color="auto"/>
            </w:tcBorders>
            <w:shd w:val="clear" w:color="auto" w:fill="FFFF99"/>
          </w:tcPr>
          <w:p w14:paraId="6463D600" w14:textId="77777777" w:rsidR="00401FEB" w:rsidRPr="00293F08" w:rsidRDefault="00401FEB" w:rsidP="00E61C3D">
            <w:pPr>
              <w:pStyle w:val="TAL"/>
              <w:rPr>
                <w:b/>
              </w:rPr>
            </w:pPr>
            <w:r w:rsidRPr="00293F08">
              <w:rPr>
                <w:b/>
              </w:rPr>
              <w:t>NB_NonAnchorCarrierCommonUL_List_Type</w:t>
            </w:r>
          </w:p>
        </w:tc>
      </w:tr>
      <w:bookmarkEnd w:id="1127"/>
      <w:tr w:rsidR="00401FEB" w14:paraId="7C81D298" w14:textId="77777777" w:rsidTr="00E61C3D">
        <w:tc>
          <w:tcPr>
            <w:tcW w:w="1971" w:type="dxa"/>
            <w:tcBorders>
              <w:bottom w:val="double" w:sz="4" w:space="0" w:color="auto"/>
            </w:tcBorders>
            <w:shd w:val="clear" w:color="auto" w:fill="E0E0E0"/>
          </w:tcPr>
          <w:p w14:paraId="0D4B8CC8"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26649A57" w14:textId="77777777" w:rsidR="00401FEB" w:rsidRPr="00293F08" w:rsidRDefault="00401FEB" w:rsidP="00E61C3D">
            <w:pPr>
              <w:pStyle w:val="TAL"/>
            </w:pPr>
          </w:p>
        </w:tc>
      </w:tr>
      <w:tr w:rsidR="00401FEB" w14:paraId="0DF4958A" w14:textId="77777777" w:rsidTr="00E61C3D">
        <w:tc>
          <w:tcPr>
            <w:tcW w:w="9857" w:type="dxa"/>
            <w:gridSpan w:val="2"/>
            <w:tcBorders>
              <w:top w:val="double" w:sz="4" w:space="0" w:color="auto"/>
            </w:tcBorders>
            <w:shd w:val="clear" w:color="auto" w:fill="auto"/>
          </w:tcPr>
          <w:p w14:paraId="1B790D01" w14:textId="77777777" w:rsidR="00401FEB" w:rsidRPr="00293F08" w:rsidRDefault="00401FEB" w:rsidP="00E61C3D">
            <w:pPr>
              <w:pStyle w:val="TAL"/>
            </w:pPr>
            <w:r w:rsidRPr="00293F08">
              <w:t xml:space="preserve">record  of </w:t>
            </w:r>
            <w:hyperlink w:anchor="NB_NonAnchorCarrierCommonUL_Type" w:history="1">
              <w:r w:rsidRPr="00293F08">
                <w:rPr>
                  <w:rStyle w:val="Hyperlink"/>
                </w:rPr>
                <w:t>NB_NonAnchorCarrierCommonUL_Type</w:t>
              </w:r>
            </w:hyperlink>
          </w:p>
        </w:tc>
      </w:tr>
    </w:tbl>
    <w:p w14:paraId="7B198F1E" w14:textId="77777777" w:rsidR="00401FEB" w:rsidRDefault="00401FEB" w:rsidP="00401FEB"/>
    <w:p w14:paraId="1E9476C0" w14:textId="77777777" w:rsidR="00401FEB" w:rsidRDefault="00401FEB" w:rsidP="00401FEB">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915DA61" w14:textId="77777777" w:rsidTr="00E61C3D">
        <w:tc>
          <w:tcPr>
            <w:tcW w:w="9857" w:type="dxa"/>
            <w:gridSpan w:val="3"/>
            <w:shd w:val="clear" w:color="auto" w:fill="E0E0E0"/>
          </w:tcPr>
          <w:p w14:paraId="409C592D" w14:textId="77777777" w:rsidR="00401FEB" w:rsidRPr="00293F08" w:rsidRDefault="00401FEB" w:rsidP="00E61C3D">
            <w:pPr>
              <w:pStyle w:val="TAL"/>
              <w:rPr>
                <w:b/>
              </w:rPr>
            </w:pPr>
            <w:r w:rsidRPr="00293F08">
              <w:rPr>
                <w:b/>
              </w:rPr>
              <w:t>TTCN-3 Union Type</w:t>
            </w:r>
          </w:p>
        </w:tc>
      </w:tr>
      <w:tr w:rsidR="00401FEB" w14:paraId="67A5BAA4" w14:textId="77777777" w:rsidTr="00E61C3D">
        <w:tc>
          <w:tcPr>
            <w:tcW w:w="1479" w:type="dxa"/>
            <w:tcBorders>
              <w:bottom w:val="single" w:sz="4" w:space="0" w:color="auto"/>
            </w:tcBorders>
            <w:shd w:val="clear" w:color="auto" w:fill="E0E0E0"/>
          </w:tcPr>
          <w:p w14:paraId="66679C91" w14:textId="77777777" w:rsidR="00401FEB" w:rsidRPr="00293F08" w:rsidRDefault="00401FEB" w:rsidP="00E61C3D">
            <w:pPr>
              <w:pStyle w:val="TAL"/>
              <w:rPr>
                <w:b/>
              </w:rPr>
            </w:pPr>
            <w:bookmarkStart w:id="1128" w:name="NB_CarrierConfigCommonUL_Type" w:colFirst="1" w:colLast="1"/>
            <w:r w:rsidRPr="00293F08">
              <w:rPr>
                <w:b/>
              </w:rPr>
              <w:t>Name</w:t>
            </w:r>
          </w:p>
        </w:tc>
        <w:tc>
          <w:tcPr>
            <w:tcW w:w="8378" w:type="dxa"/>
            <w:gridSpan w:val="2"/>
            <w:tcBorders>
              <w:bottom w:val="single" w:sz="4" w:space="0" w:color="auto"/>
            </w:tcBorders>
            <w:shd w:val="clear" w:color="auto" w:fill="FFFF99"/>
          </w:tcPr>
          <w:p w14:paraId="2FEE6502" w14:textId="77777777" w:rsidR="00401FEB" w:rsidRPr="00293F08" w:rsidRDefault="00401FEB" w:rsidP="00E61C3D">
            <w:pPr>
              <w:pStyle w:val="TAL"/>
              <w:rPr>
                <w:b/>
              </w:rPr>
            </w:pPr>
            <w:r w:rsidRPr="00293F08">
              <w:rPr>
                <w:b/>
              </w:rPr>
              <w:t>NB_CarrierConfigCommonUL_Type</w:t>
            </w:r>
          </w:p>
        </w:tc>
      </w:tr>
      <w:bookmarkEnd w:id="1128"/>
      <w:tr w:rsidR="00401FEB" w14:paraId="6C45CB29" w14:textId="77777777" w:rsidTr="00E61C3D">
        <w:tc>
          <w:tcPr>
            <w:tcW w:w="1479" w:type="dxa"/>
            <w:tcBorders>
              <w:bottom w:val="double" w:sz="4" w:space="0" w:color="auto"/>
            </w:tcBorders>
            <w:shd w:val="clear" w:color="auto" w:fill="E0E0E0"/>
          </w:tcPr>
          <w:p w14:paraId="5BF6194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B3430EE" w14:textId="77777777" w:rsidR="00401FEB" w:rsidRPr="00293F08" w:rsidRDefault="00401FEB" w:rsidP="00E61C3D">
            <w:pPr>
              <w:pStyle w:val="TAL"/>
            </w:pPr>
          </w:p>
        </w:tc>
      </w:tr>
      <w:tr w:rsidR="00401FEB" w14:paraId="4A3448DF" w14:textId="77777777" w:rsidTr="00E61C3D">
        <w:tc>
          <w:tcPr>
            <w:tcW w:w="1479" w:type="dxa"/>
            <w:tcBorders>
              <w:top w:val="double" w:sz="4" w:space="0" w:color="auto"/>
            </w:tcBorders>
            <w:shd w:val="clear" w:color="auto" w:fill="auto"/>
          </w:tcPr>
          <w:p w14:paraId="4C8FE6A5" w14:textId="77777777" w:rsidR="00401FEB" w:rsidRPr="00293F08" w:rsidRDefault="00401FEB" w:rsidP="00E61C3D">
            <w:pPr>
              <w:pStyle w:val="TAL"/>
            </w:pPr>
            <w:r w:rsidRPr="00293F08">
              <w:t>Config</w:t>
            </w:r>
          </w:p>
        </w:tc>
        <w:tc>
          <w:tcPr>
            <w:tcW w:w="2957" w:type="dxa"/>
            <w:tcBorders>
              <w:top w:val="double" w:sz="4" w:space="0" w:color="auto"/>
            </w:tcBorders>
            <w:shd w:val="clear" w:color="auto" w:fill="auto"/>
          </w:tcPr>
          <w:p w14:paraId="4790206E" w14:textId="77777777" w:rsidR="00401FEB" w:rsidRPr="00293F08" w:rsidRDefault="00B5543E" w:rsidP="00E61C3D">
            <w:pPr>
              <w:pStyle w:val="TAL"/>
            </w:pPr>
            <w:hyperlink w:anchor="NB_NonAnchorCarrierCommonUL_List_Type" w:history="1">
              <w:r w:rsidR="00401FEB" w:rsidRPr="00293F08">
                <w:rPr>
                  <w:rStyle w:val="Hyperlink"/>
                </w:rPr>
                <w:t>NB_NonAnchorCarrierCommonUL_List_Type</w:t>
              </w:r>
            </w:hyperlink>
          </w:p>
        </w:tc>
        <w:tc>
          <w:tcPr>
            <w:tcW w:w="5421" w:type="dxa"/>
            <w:tcBorders>
              <w:top w:val="double" w:sz="4" w:space="0" w:color="auto"/>
            </w:tcBorders>
            <w:shd w:val="clear" w:color="auto" w:fill="auto"/>
          </w:tcPr>
          <w:p w14:paraId="7F3909A7" w14:textId="77777777" w:rsidR="00401FEB" w:rsidRPr="00293F08" w:rsidRDefault="00401FEB" w:rsidP="00E61C3D">
            <w:pPr>
              <w:pStyle w:val="TAL"/>
            </w:pPr>
          </w:p>
        </w:tc>
      </w:tr>
      <w:tr w:rsidR="00401FEB" w14:paraId="0D17A247" w14:textId="77777777" w:rsidTr="00E61C3D">
        <w:tc>
          <w:tcPr>
            <w:tcW w:w="1479" w:type="dxa"/>
            <w:shd w:val="clear" w:color="auto" w:fill="auto"/>
          </w:tcPr>
          <w:p w14:paraId="52DC80EE" w14:textId="77777777" w:rsidR="00401FEB" w:rsidRPr="00293F08" w:rsidRDefault="00401FEB" w:rsidP="00E61C3D">
            <w:pPr>
              <w:pStyle w:val="TAL"/>
            </w:pPr>
            <w:r w:rsidRPr="00293F08">
              <w:t>None</w:t>
            </w:r>
          </w:p>
        </w:tc>
        <w:tc>
          <w:tcPr>
            <w:tcW w:w="2957" w:type="dxa"/>
            <w:shd w:val="clear" w:color="auto" w:fill="auto"/>
          </w:tcPr>
          <w:p w14:paraId="704B1635"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0B9FD0BD" w14:textId="77777777" w:rsidR="00401FEB" w:rsidRPr="00293F08" w:rsidRDefault="00401FEB" w:rsidP="00E61C3D">
            <w:pPr>
              <w:pStyle w:val="TAL"/>
            </w:pPr>
          </w:p>
        </w:tc>
      </w:tr>
    </w:tbl>
    <w:p w14:paraId="5EB9396F" w14:textId="77777777" w:rsidR="00401FEB" w:rsidRDefault="00401FEB" w:rsidP="00401FEB"/>
    <w:p w14:paraId="02DD47A5" w14:textId="77777777" w:rsidR="00401FEB" w:rsidRDefault="00401FEB" w:rsidP="00401FEB">
      <w:pPr>
        <w:pStyle w:val="Heading3"/>
      </w:pPr>
      <w:r>
        <w:t>F.1.3.9</w:t>
      </w:r>
      <w:r>
        <w:tab/>
        <w:t>UE_Specific_Channel_Configuration</w:t>
      </w:r>
    </w:p>
    <w:p w14:paraId="7E124321" w14:textId="77777777" w:rsidR="00401FEB" w:rsidRDefault="00401FEB" w:rsidP="00401FEB">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DF41542" w14:textId="77777777" w:rsidTr="00E61C3D">
        <w:tc>
          <w:tcPr>
            <w:tcW w:w="9857" w:type="dxa"/>
            <w:gridSpan w:val="3"/>
            <w:shd w:val="clear" w:color="auto" w:fill="E0E0E0"/>
          </w:tcPr>
          <w:p w14:paraId="1DA6400E" w14:textId="77777777" w:rsidR="00401FEB" w:rsidRPr="00293F08" w:rsidRDefault="00401FEB" w:rsidP="00E61C3D">
            <w:pPr>
              <w:pStyle w:val="TAL"/>
              <w:rPr>
                <w:b/>
              </w:rPr>
            </w:pPr>
            <w:r w:rsidRPr="00293F08">
              <w:rPr>
                <w:b/>
              </w:rPr>
              <w:t>TTCN-3 Union Type</w:t>
            </w:r>
          </w:p>
        </w:tc>
      </w:tr>
      <w:tr w:rsidR="00401FEB" w14:paraId="5F0651EF" w14:textId="77777777" w:rsidTr="00E61C3D">
        <w:tc>
          <w:tcPr>
            <w:tcW w:w="1479" w:type="dxa"/>
            <w:tcBorders>
              <w:bottom w:val="single" w:sz="4" w:space="0" w:color="auto"/>
            </w:tcBorders>
            <w:shd w:val="clear" w:color="auto" w:fill="E0E0E0"/>
          </w:tcPr>
          <w:p w14:paraId="67E032FB" w14:textId="77777777" w:rsidR="00401FEB" w:rsidRPr="00293F08" w:rsidRDefault="00401FEB" w:rsidP="00E61C3D">
            <w:pPr>
              <w:pStyle w:val="TAL"/>
              <w:rPr>
                <w:b/>
              </w:rPr>
            </w:pPr>
            <w:bookmarkStart w:id="1129" w:name="NB_DrxCtrl_Type" w:colFirst="1" w:colLast="1"/>
            <w:r w:rsidRPr="00293F08">
              <w:rPr>
                <w:b/>
              </w:rPr>
              <w:t>Name</w:t>
            </w:r>
          </w:p>
        </w:tc>
        <w:tc>
          <w:tcPr>
            <w:tcW w:w="8378" w:type="dxa"/>
            <w:gridSpan w:val="2"/>
            <w:tcBorders>
              <w:bottom w:val="single" w:sz="4" w:space="0" w:color="auto"/>
            </w:tcBorders>
            <w:shd w:val="clear" w:color="auto" w:fill="FFFF99"/>
          </w:tcPr>
          <w:p w14:paraId="1F10B541" w14:textId="77777777" w:rsidR="00401FEB" w:rsidRPr="00293F08" w:rsidRDefault="00401FEB" w:rsidP="00E61C3D">
            <w:pPr>
              <w:pStyle w:val="TAL"/>
              <w:rPr>
                <w:b/>
              </w:rPr>
            </w:pPr>
            <w:r w:rsidRPr="00293F08">
              <w:rPr>
                <w:b/>
              </w:rPr>
              <w:t>NB_DrxCtrl_Type</w:t>
            </w:r>
          </w:p>
        </w:tc>
      </w:tr>
      <w:bookmarkEnd w:id="1129"/>
      <w:tr w:rsidR="00401FEB" w14:paraId="5F145439" w14:textId="77777777" w:rsidTr="00E61C3D">
        <w:tc>
          <w:tcPr>
            <w:tcW w:w="1479" w:type="dxa"/>
            <w:tcBorders>
              <w:bottom w:val="double" w:sz="4" w:space="0" w:color="auto"/>
            </w:tcBorders>
            <w:shd w:val="clear" w:color="auto" w:fill="E0E0E0"/>
          </w:tcPr>
          <w:p w14:paraId="10821711"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9BBA776" w14:textId="77777777" w:rsidR="00401FEB" w:rsidRPr="00293F08" w:rsidRDefault="00401FEB" w:rsidP="00E61C3D">
            <w:pPr>
              <w:pStyle w:val="TAL"/>
            </w:pPr>
            <w:r w:rsidRPr="00293F08">
              <w:t>DRX configuration for connected mode (TS 36.321, clause 5.7)</w:t>
            </w:r>
          </w:p>
        </w:tc>
      </w:tr>
      <w:tr w:rsidR="00401FEB" w14:paraId="666D76C2" w14:textId="77777777" w:rsidTr="00E61C3D">
        <w:tc>
          <w:tcPr>
            <w:tcW w:w="1479" w:type="dxa"/>
            <w:tcBorders>
              <w:top w:val="double" w:sz="4" w:space="0" w:color="auto"/>
            </w:tcBorders>
            <w:shd w:val="clear" w:color="auto" w:fill="auto"/>
          </w:tcPr>
          <w:p w14:paraId="29F0004D"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77484B88"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2B869E23" w14:textId="77777777" w:rsidR="00401FEB" w:rsidRPr="00293F08" w:rsidRDefault="00401FEB" w:rsidP="00E61C3D">
            <w:pPr>
              <w:pStyle w:val="TAL"/>
            </w:pPr>
            <w:r w:rsidRPr="00293F08">
              <w:t>DRX not configured</w:t>
            </w:r>
          </w:p>
        </w:tc>
      </w:tr>
      <w:tr w:rsidR="00401FEB" w14:paraId="42A33832" w14:textId="77777777" w:rsidTr="00E61C3D">
        <w:tc>
          <w:tcPr>
            <w:tcW w:w="1479" w:type="dxa"/>
            <w:shd w:val="clear" w:color="auto" w:fill="auto"/>
          </w:tcPr>
          <w:p w14:paraId="1071ECB6" w14:textId="77777777" w:rsidR="00401FEB" w:rsidRPr="00293F08" w:rsidRDefault="00401FEB" w:rsidP="00E61C3D">
            <w:pPr>
              <w:pStyle w:val="TAL"/>
            </w:pPr>
            <w:r w:rsidRPr="00293F08">
              <w:t>Config</w:t>
            </w:r>
          </w:p>
        </w:tc>
        <w:tc>
          <w:tcPr>
            <w:tcW w:w="2957" w:type="dxa"/>
            <w:shd w:val="clear" w:color="auto" w:fill="auto"/>
          </w:tcPr>
          <w:p w14:paraId="7D92BBBC" w14:textId="77777777" w:rsidR="00401FEB" w:rsidRPr="00293F08" w:rsidRDefault="00B5543E" w:rsidP="00E61C3D">
            <w:pPr>
              <w:pStyle w:val="TAL"/>
            </w:pPr>
            <w:hyperlink w:anchor="NB_DRX_Config_Type" w:history="1">
              <w:r w:rsidR="00401FEB" w:rsidRPr="00293F08">
                <w:rPr>
                  <w:rStyle w:val="Hyperlink"/>
                </w:rPr>
                <w:t>NB_DRX_Config_Type</w:t>
              </w:r>
            </w:hyperlink>
          </w:p>
        </w:tc>
        <w:tc>
          <w:tcPr>
            <w:tcW w:w="5421" w:type="dxa"/>
            <w:shd w:val="clear" w:color="auto" w:fill="auto"/>
          </w:tcPr>
          <w:p w14:paraId="01390F4A" w14:textId="77777777" w:rsidR="00401FEB" w:rsidRPr="00293F08" w:rsidRDefault="00401FEB" w:rsidP="00E61C3D">
            <w:pPr>
              <w:pStyle w:val="TAL"/>
            </w:pPr>
            <w:r w:rsidRPr="00293F08">
              <w:t>DRX is configured as signalled to the UE;</w:t>
            </w:r>
          </w:p>
          <w:p w14:paraId="050C4442" w14:textId="77777777" w:rsidR="00401FEB" w:rsidRPr="00293F08" w:rsidRDefault="00401FEB" w:rsidP="00E61C3D">
            <w:pPr>
              <w:pStyle w:val="TAL"/>
            </w:pPr>
            <w:r w:rsidRPr="00293F08">
              <w:t>NOTE: the release branch of DRX-Config in general is not used for configuration of the SS</w:t>
            </w:r>
          </w:p>
        </w:tc>
      </w:tr>
    </w:tbl>
    <w:p w14:paraId="0AAFBF8D" w14:textId="77777777" w:rsidR="00401FEB" w:rsidRDefault="00401FEB" w:rsidP="00401FEB"/>
    <w:p w14:paraId="13542F3C" w14:textId="77777777" w:rsidR="00401FEB" w:rsidRDefault="00401FEB" w:rsidP="00401FEB">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08BB1C6" w14:textId="77777777" w:rsidTr="00E61C3D">
        <w:tc>
          <w:tcPr>
            <w:tcW w:w="9857" w:type="dxa"/>
            <w:gridSpan w:val="4"/>
            <w:shd w:val="clear" w:color="auto" w:fill="E0E0E0"/>
          </w:tcPr>
          <w:p w14:paraId="1FA4CE51" w14:textId="77777777" w:rsidR="00401FEB" w:rsidRPr="00293F08" w:rsidRDefault="00401FEB" w:rsidP="00E61C3D">
            <w:pPr>
              <w:pStyle w:val="TAL"/>
              <w:rPr>
                <w:b/>
              </w:rPr>
            </w:pPr>
            <w:r w:rsidRPr="00293F08">
              <w:rPr>
                <w:b/>
              </w:rPr>
              <w:t>TTCN-3 Record Type</w:t>
            </w:r>
          </w:p>
        </w:tc>
      </w:tr>
      <w:tr w:rsidR="00401FEB" w14:paraId="74C1714A" w14:textId="77777777" w:rsidTr="00E61C3D">
        <w:tc>
          <w:tcPr>
            <w:tcW w:w="1479" w:type="dxa"/>
            <w:tcBorders>
              <w:bottom w:val="single" w:sz="4" w:space="0" w:color="auto"/>
            </w:tcBorders>
            <w:shd w:val="clear" w:color="auto" w:fill="E0E0E0"/>
          </w:tcPr>
          <w:p w14:paraId="5A2FC32F" w14:textId="77777777" w:rsidR="00401FEB" w:rsidRPr="00293F08" w:rsidRDefault="00401FEB" w:rsidP="00E61C3D">
            <w:pPr>
              <w:pStyle w:val="TAL"/>
              <w:rPr>
                <w:b/>
              </w:rPr>
            </w:pPr>
            <w:bookmarkStart w:id="1130" w:name="NB_CcchDcchDtchConfig_Type" w:colFirst="1" w:colLast="1"/>
            <w:r w:rsidRPr="00293F08">
              <w:rPr>
                <w:b/>
              </w:rPr>
              <w:t>Name</w:t>
            </w:r>
          </w:p>
        </w:tc>
        <w:tc>
          <w:tcPr>
            <w:tcW w:w="8378" w:type="dxa"/>
            <w:gridSpan w:val="3"/>
            <w:tcBorders>
              <w:bottom w:val="single" w:sz="4" w:space="0" w:color="auto"/>
            </w:tcBorders>
            <w:shd w:val="clear" w:color="auto" w:fill="FFFF99"/>
          </w:tcPr>
          <w:p w14:paraId="755FBC23" w14:textId="77777777" w:rsidR="00401FEB" w:rsidRPr="00293F08" w:rsidRDefault="00401FEB" w:rsidP="00E61C3D">
            <w:pPr>
              <w:pStyle w:val="TAL"/>
              <w:rPr>
                <w:b/>
              </w:rPr>
            </w:pPr>
            <w:r w:rsidRPr="00293F08">
              <w:rPr>
                <w:b/>
              </w:rPr>
              <w:t>NB_CcchDcchDtchConfig_Type</w:t>
            </w:r>
          </w:p>
        </w:tc>
      </w:tr>
      <w:bookmarkEnd w:id="1130"/>
      <w:tr w:rsidR="00401FEB" w14:paraId="5C83AE9B" w14:textId="77777777" w:rsidTr="00E61C3D">
        <w:tc>
          <w:tcPr>
            <w:tcW w:w="1479" w:type="dxa"/>
            <w:tcBorders>
              <w:bottom w:val="double" w:sz="4" w:space="0" w:color="auto"/>
            </w:tcBorders>
            <w:shd w:val="clear" w:color="auto" w:fill="E0E0E0"/>
          </w:tcPr>
          <w:p w14:paraId="3C24175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FA087B9" w14:textId="77777777" w:rsidR="00401FEB" w:rsidRPr="00293F08" w:rsidRDefault="00401FEB" w:rsidP="00E61C3D">
            <w:pPr>
              <w:pStyle w:val="TAL"/>
            </w:pPr>
          </w:p>
        </w:tc>
      </w:tr>
      <w:tr w:rsidR="00401FEB" w14:paraId="23B8B84F" w14:textId="77777777" w:rsidTr="00E61C3D">
        <w:tc>
          <w:tcPr>
            <w:tcW w:w="1479" w:type="dxa"/>
            <w:tcBorders>
              <w:top w:val="double" w:sz="4" w:space="0" w:color="auto"/>
            </w:tcBorders>
            <w:shd w:val="clear" w:color="auto" w:fill="auto"/>
          </w:tcPr>
          <w:p w14:paraId="42CE4773" w14:textId="77777777" w:rsidR="00401FEB" w:rsidRPr="00293F08" w:rsidRDefault="00401FEB" w:rsidP="00E61C3D">
            <w:pPr>
              <w:pStyle w:val="TAL"/>
            </w:pPr>
            <w:r w:rsidRPr="00293F08">
              <w:t>DL</w:t>
            </w:r>
          </w:p>
        </w:tc>
        <w:tc>
          <w:tcPr>
            <w:tcW w:w="2464" w:type="dxa"/>
            <w:tcBorders>
              <w:top w:val="double" w:sz="4" w:space="0" w:color="auto"/>
            </w:tcBorders>
            <w:shd w:val="clear" w:color="auto" w:fill="auto"/>
          </w:tcPr>
          <w:p w14:paraId="7E97EA21" w14:textId="77777777" w:rsidR="00401FEB" w:rsidRPr="00293F08" w:rsidRDefault="00B5543E" w:rsidP="00E61C3D">
            <w:pPr>
              <w:pStyle w:val="TAL"/>
            </w:pPr>
            <w:hyperlink w:anchor="NB_CcchDcchDtchConfigDL_Type" w:history="1">
              <w:r w:rsidR="00401FEB" w:rsidRPr="00293F08">
                <w:rPr>
                  <w:rStyle w:val="Hyperlink"/>
                </w:rPr>
                <w:t>NB_CcchDcchDtchConfigDL_Type</w:t>
              </w:r>
            </w:hyperlink>
          </w:p>
        </w:tc>
        <w:tc>
          <w:tcPr>
            <w:tcW w:w="493" w:type="dxa"/>
            <w:tcBorders>
              <w:top w:val="double" w:sz="4" w:space="0" w:color="auto"/>
            </w:tcBorders>
            <w:shd w:val="clear" w:color="auto" w:fill="auto"/>
          </w:tcPr>
          <w:p w14:paraId="24FDEEA6"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3CB9171E" w14:textId="77777777" w:rsidR="00401FEB" w:rsidRPr="00293F08" w:rsidRDefault="00401FEB" w:rsidP="00E61C3D">
            <w:pPr>
              <w:pStyle w:val="TAL"/>
            </w:pPr>
            <w:r w:rsidRPr="00293F08">
              <w:t>Scheduling, parameters related to CCCH, DCCH and DTCH in DL</w:t>
            </w:r>
          </w:p>
        </w:tc>
      </w:tr>
      <w:tr w:rsidR="00401FEB" w14:paraId="7CE4E47B" w14:textId="77777777" w:rsidTr="00E61C3D">
        <w:tc>
          <w:tcPr>
            <w:tcW w:w="1479" w:type="dxa"/>
            <w:shd w:val="clear" w:color="auto" w:fill="auto"/>
          </w:tcPr>
          <w:p w14:paraId="00838373" w14:textId="77777777" w:rsidR="00401FEB" w:rsidRPr="00293F08" w:rsidRDefault="00401FEB" w:rsidP="00E61C3D">
            <w:pPr>
              <w:pStyle w:val="TAL"/>
            </w:pPr>
            <w:r w:rsidRPr="00293F08">
              <w:t>UL</w:t>
            </w:r>
          </w:p>
        </w:tc>
        <w:tc>
          <w:tcPr>
            <w:tcW w:w="2464" w:type="dxa"/>
            <w:shd w:val="clear" w:color="auto" w:fill="auto"/>
          </w:tcPr>
          <w:p w14:paraId="50567099" w14:textId="77777777" w:rsidR="00401FEB" w:rsidRPr="00293F08" w:rsidRDefault="00B5543E" w:rsidP="00E61C3D">
            <w:pPr>
              <w:pStyle w:val="TAL"/>
            </w:pPr>
            <w:hyperlink w:anchor="NB_CcchDcchDtchConfigUL_Type" w:history="1">
              <w:r w:rsidR="00401FEB" w:rsidRPr="00293F08">
                <w:rPr>
                  <w:rStyle w:val="Hyperlink"/>
                </w:rPr>
                <w:t>NB_CcchDcchDtchConfigUL_Type</w:t>
              </w:r>
            </w:hyperlink>
          </w:p>
        </w:tc>
        <w:tc>
          <w:tcPr>
            <w:tcW w:w="493" w:type="dxa"/>
            <w:shd w:val="clear" w:color="auto" w:fill="auto"/>
          </w:tcPr>
          <w:p w14:paraId="1F2A82AA" w14:textId="77777777" w:rsidR="00401FEB" w:rsidRPr="00293F08" w:rsidRDefault="00401FEB" w:rsidP="00E61C3D">
            <w:pPr>
              <w:pStyle w:val="TAL"/>
            </w:pPr>
            <w:r w:rsidRPr="00293F08">
              <w:t>opt</w:t>
            </w:r>
          </w:p>
        </w:tc>
        <w:tc>
          <w:tcPr>
            <w:tcW w:w="5421" w:type="dxa"/>
            <w:shd w:val="clear" w:color="auto" w:fill="auto"/>
          </w:tcPr>
          <w:p w14:paraId="3CE373F9" w14:textId="77777777" w:rsidR="00401FEB" w:rsidRPr="00293F08" w:rsidRDefault="00401FEB" w:rsidP="00E61C3D">
            <w:pPr>
              <w:pStyle w:val="TAL"/>
            </w:pPr>
            <w:r w:rsidRPr="00293F08">
              <w:t>Scheduling, parameters related to CCCH, DCCH and DTCH in UL</w:t>
            </w:r>
          </w:p>
        </w:tc>
      </w:tr>
      <w:tr w:rsidR="00401FEB" w14:paraId="016F3176" w14:textId="77777777" w:rsidTr="00E61C3D">
        <w:tc>
          <w:tcPr>
            <w:tcW w:w="1479" w:type="dxa"/>
            <w:shd w:val="clear" w:color="auto" w:fill="auto"/>
          </w:tcPr>
          <w:p w14:paraId="741E3865" w14:textId="77777777" w:rsidR="00401FEB" w:rsidRPr="00293F08" w:rsidRDefault="00401FEB" w:rsidP="00E61C3D">
            <w:pPr>
              <w:pStyle w:val="TAL"/>
            </w:pPr>
            <w:r w:rsidRPr="00293F08">
              <w:t>DrxCtrl</w:t>
            </w:r>
          </w:p>
        </w:tc>
        <w:tc>
          <w:tcPr>
            <w:tcW w:w="2464" w:type="dxa"/>
            <w:shd w:val="clear" w:color="auto" w:fill="auto"/>
          </w:tcPr>
          <w:p w14:paraId="46666251" w14:textId="77777777" w:rsidR="00401FEB" w:rsidRPr="00293F08" w:rsidRDefault="00B5543E" w:rsidP="00E61C3D">
            <w:pPr>
              <w:pStyle w:val="TAL"/>
            </w:pPr>
            <w:hyperlink w:anchor="NB_DrxCtrl_Type" w:history="1">
              <w:r w:rsidR="00401FEB" w:rsidRPr="00293F08">
                <w:rPr>
                  <w:rStyle w:val="Hyperlink"/>
                </w:rPr>
                <w:t>NB_DrxCtrl_Type</w:t>
              </w:r>
            </w:hyperlink>
          </w:p>
        </w:tc>
        <w:tc>
          <w:tcPr>
            <w:tcW w:w="493" w:type="dxa"/>
            <w:shd w:val="clear" w:color="auto" w:fill="auto"/>
          </w:tcPr>
          <w:p w14:paraId="60D69F5B" w14:textId="77777777" w:rsidR="00401FEB" w:rsidRPr="00293F08" w:rsidRDefault="00401FEB" w:rsidP="00E61C3D">
            <w:pPr>
              <w:pStyle w:val="TAL"/>
            </w:pPr>
            <w:r w:rsidRPr="00293F08">
              <w:t>opt</w:t>
            </w:r>
          </w:p>
        </w:tc>
        <w:tc>
          <w:tcPr>
            <w:tcW w:w="5421" w:type="dxa"/>
            <w:shd w:val="clear" w:color="auto" w:fill="auto"/>
          </w:tcPr>
          <w:p w14:paraId="24AC4F69" w14:textId="77777777" w:rsidR="00401FEB" w:rsidRPr="00293F08" w:rsidRDefault="00401FEB" w:rsidP="00E61C3D">
            <w:pPr>
              <w:pStyle w:val="TAL"/>
            </w:pPr>
            <w:r w:rsidRPr="00293F08">
              <w:t>DRX configuration as sent to the UE (or 'None' when the UE does not support connected mode DRX)</w:t>
            </w:r>
          </w:p>
        </w:tc>
      </w:tr>
    </w:tbl>
    <w:p w14:paraId="21C925D4" w14:textId="77777777" w:rsidR="00401FEB" w:rsidRDefault="00401FEB" w:rsidP="00401FEB"/>
    <w:p w14:paraId="3CBD0511" w14:textId="77777777" w:rsidR="00401FEB" w:rsidRDefault="00401FEB" w:rsidP="00401FEB">
      <w:pPr>
        <w:pStyle w:val="Heading4"/>
      </w:pPr>
      <w:r>
        <w:t>F.1.3.9.1</w:t>
      </w:r>
      <w:r>
        <w:tab/>
        <w:t>UE_Specific_Channel_Configuration_DL</w:t>
      </w:r>
    </w:p>
    <w:p w14:paraId="3A78345B" w14:textId="77777777" w:rsidR="00401FEB" w:rsidRDefault="00401FEB" w:rsidP="00401FEB">
      <w:r>
        <w:t>Scheduling and other information for CCCH/DCCH/DTCH mapped to DL-SCH mapped to NPDSCH</w:t>
      </w:r>
    </w:p>
    <w:p w14:paraId="307D5AAE" w14:textId="77777777" w:rsidR="00401FEB" w:rsidRDefault="00401FEB" w:rsidP="00401FEB">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1951A8A" w14:textId="77777777" w:rsidTr="00E61C3D">
        <w:tc>
          <w:tcPr>
            <w:tcW w:w="9857" w:type="dxa"/>
            <w:gridSpan w:val="3"/>
            <w:shd w:val="clear" w:color="auto" w:fill="E0E0E0"/>
          </w:tcPr>
          <w:p w14:paraId="540C93F6" w14:textId="77777777" w:rsidR="00401FEB" w:rsidRPr="00293F08" w:rsidRDefault="00401FEB" w:rsidP="00E61C3D">
            <w:pPr>
              <w:pStyle w:val="TAL"/>
              <w:rPr>
                <w:b/>
              </w:rPr>
            </w:pPr>
            <w:r w:rsidRPr="00293F08">
              <w:rPr>
                <w:b/>
              </w:rPr>
              <w:t>TTCN-3 Union Type</w:t>
            </w:r>
          </w:p>
        </w:tc>
      </w:tr>
      <w:tr w:rsidR="00401FEB" w14:paraId="1DC3EC2B" w14:textId="77777777" w:rsidTr="00E61C3D">
        <w:tc>
          <w:tcPr>
            <w:tcW w:w="1479" w:type="dxa"/>
            <w:tcBorders>
              <w:bottom w:val="single" w:sz="4" w:space="0" w:color="auto"/>
            </w:tcBorders>
            <w:shd w:val="clear" w:color="auto" w:fill="E0E0E0"/>
          </w:tcPr>
          <w:p w14:paraId="5027CF43" w14:textId="77777777" w:rsidR="00401FEB" w:rsidRPr="00293F08" w:rsidRDefault="00401FEB" w:rsidP="00E61C3D">
            <w:pPr>
              <w:pStyle w:val="TAL"/>
              <w:rPr>
                <w:b/>
              </w:rPr>
            </w:pPr>
            <w:bookmarkStart w:id="1131" w:name="NB_DownlinkGapConfig_Type" w:colFirst="1" w:colLast="1"/>
            <w:r w:rsidRPr="00293F08">
              <w:rPr>
                <w:b/>
              </w:rPr>
              <w:t>Name</w:t>
            </w:r>
          </w:p>
        </w:tc>
        <w:tc>
          <w:tcPr>
            <w:tcW w:w="8378" w:type="dxa"/>
            <w:gridSpan w:val="2"/>
            <w:tcBorders>
              <w:bottom w:val="single" w:sz="4" w:space="0" w:color="auto"/>
            </w:tcBorders>
            <w:shd w:val="clear" w:color="auto" w:fill="FFFF99"/>
          </w:tcPr>
          <w:p w14:paraId="224720D9" w14:textId="77777777" w:rsidR="00401FEB" w:rsidRPr="00293F08" w:rsidRDefault="00401FEB" w:rsidP="00E61C3D">
            <w:pPr>
              <w:pStyle w:val="TAL"/>
              <w:rPr>
                <w:b/>
              </w:rPr>
            </w:pPr>
            <w:r w:rsidRPr="00293F08">
              <w:rPr>
                <w:b/>
              </w:rPr>
              <w:t>NB_DownlinkGapConfig_Type</w:t>
            </w:r>
          </w:p>
        </w:tc>
      </w:tr>
      <w:bookmarkEnd w:id="1131"/>
      <w:tr w:rsidR="00401FEB" w14:paraId="531A32E0" w14:textId="77777777" w:rsidTr="00E61C3D">
        <w:tc>
          <w:tcPr>
            <w:tcW w:w="1479" w:type="dxa"/>
            <w:tcBorders>
              <w:bottom w:val="double" w:sz="4" w:space="0" w:color="auto"/>
            </w:tcBorders>
            <w:shd w:val="clear" w:color="auto" w:fill="E0E0E0"/>
          </w:tcPr>
          <w:p w14:paraId="0047DE1B"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02052ED" w14:textId="77777777" w:rsidR="00401FEB" w:rsidRPr="00293F08" w:rsidRDefault="00401FEB" w:rsidP="00E61C3D">
            <w:pPr>
              <w:pStyle w:val="TAL"/>
            </w:pPr>
            <w:r w:rsidRPr="00293F08">
              <w:t>to specify DL gaps for NPDSCH according to TS 36.211 clause 10.2.3.4</w:t>
            </w:r>
          </w:p>
        </w:tc>
      </w:tr>
      <w:tr w:rsidR="00401FEB" w14:paraId="35B77471" w14:textId="77777777" w:rsidTr="00E61C3D">
        <w:tc>
          <w:tcPr>
            <w:tcW w:w="1479" w:type="dxa"/>
            <w:tcBorders>
              <w:top w:val="double" w:sz="4" w:space="0" w:color="auto"/>
            </w:tcBorders>
            <w:shd w:val="clear" w:color="auto" w:fill="auto"/>
          </w:tcPr>
          <w:p w14:paraId="2F1EAF5E" w14:textId="77777777" w:rsidR="00401FEB" w:rsidRPr="00293F08" w:rsidRDefault="00401FEB" w:rsidP="00E61C3D">
            <w:pPr>
              <w:pStyle w:val="TAL"/>
            </w:pPr>
            <w:r w:rsidRPr="00293F08">
              <w:t>DownlinkGapConfig</w:t>
            </w:r>
          </w:p>
        </w:tc>
        <w:tc>
          <w:tcPr>
            <w:tcW w:w="2957" w:type="dxa"/>
            <w:tcBorders>
              <w:top w:val="double" w:sz="4" w:space="0" w:color="auto"/>
            </w:tcBorders>
            <w:shd w:val="clear" w:color="auto" w:fill="auto"/>
          </w:tcPr>
          <w:p w14:paraId="473A6384" w14:textId="77777777" w:rsidR="00401FEB" w:rsidRPr="00293F08" w:rsidRDefault="00B5543E" w:rsidP="00E61C3D">
            <w:pPr>
              <w:pStyle w:val="TAL"/>
            </w:pPr>
            <w:hyperlink w:anchor="DL_GapConfig_Type" w:history="1">
              <w:r w:rsidR="00401FEB" w:rsidRPr="00293F08">
                <w:rPr>
                  <w:rStyle w:val="Hyperlink"/>
                </w:rPr>
                <w:t>DL_GapConfig_Type</w:t>
              </w:r>
            </w:hyperlink>
          </w:p>
        </w:tc>
        <w:tc>
          <w:tcPr>
            <w:tcW w:w="5421" w:type="dxa"/>
            <w:tcBorders>
              <w:top w:val="double" w:sz="4" w:space="0" w:color="auto"/>
            </w:tcBorders>
            <w:shd w:val="clear" w:color="auto" w:fill="auto"/>
          </w:tcPr>
          <w:p w14:paraId="2608ABE7" w14:textId="77777777" w:rsidR="00401FEB" w:rsidRPr="00293F08" w:rsidRDefault="00401FEB" w:rsidP="00E61C3D">
            <w:pPr>
              <w:pStyle w:val="TAL"/>
            </w:pPr>
            <w:r w:rsidRPr="00293F08">
              <w:t>DL gaps shall be used according to the DL gap configuration (TS 36.331 clause 6.7.3.2)</w:t>
            </w:r>
          </w:p>
        </w:tc>
      </w:tr>
      <w:tr w:rsidR="00401FEB" w14:paraId="665D2214" w14:textId="77777777" w:rsidTr="00E61C3D">
        <w:tc>
          <w:tcPr>
            <w:tcW w:w="1479" w:type="dxa"/>
            <w:shd w:val="clear" w:color="auto" w:fill="auto"/>
          </w:tcPr>
          <w:p w14:paraId="59FADD61" w14:textId="77777777" w:rsidR="00401FEB" w:rsidRPr="00293F08" w:rsidRDefault="00401FEB" w:rsidP="00E61C3D">
            <w:pPr>
              <w:pStyle w:val="TAL"/>
            </w:pPr>
            <w:r w:rsidRPr="00293F08">
              <w:t>None</w:t>
            </w:r>
          </w:p>
        </w:tc>
        <w:tc>
          <w:tcPr>
            <w:tcW w:w="2957" w:type="dxa"/>
            <w:shd w:val="clear" w:color="auto" w:fill="auto"/>
          </w:tcPr>
          <w:p w14:paraId="080BB346"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3E94086" w14:textId="77777777" w:rsidR="00401FEB" w:rsidRPr="00293F08" w:rsidRDefault="00401FEB" w:rsidP="00E61C3D">
            <w:pPr>
              <w:pStyle w:val="TAL"/>
            </w:pPr>
            <w:r w:rsidRPr="00293F08">
              <w:t>there are no gaps in DL</w:t>
            </w:r>
          </w:p>
        </w:tc>
      </w:tr>
    </w:tbl>
    <w:p w14:paraId="1DF14B75" w14:textId="77777777" w:rsidR="00401FEB" w:rsidRDefault="00401FEB" w:rsidP="00401FEB"/>
    <w:p w14:paraId="4CE89A73" w14:textId="77777777" w:rsidR="00401FEB" w:rsidRDefault="00401FEB" w:rsidP="00401FEB">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EF32506" w14:textId="77777777" w:rsidTr="00E61C3D">
        <w:tc>
          <w:tcPr>
            <w:tcW w:w="9857" w:type="dxa"/>
            <w:gridSpan w:val="4"/>
            <w:shd w:val="clear" w:color="auto" w:fill="E0E0E0"/>
          </w:tcPr>
          <w:p w14:paraId="127A0A8B" w14:textId="77777777" w:rsidR="00401FEB" w:rsidRPr="00293F08" w:rsidRDefault="00401FEB" w:rsidP="00E61C3D">
            <w:pPr>
              <w:pStyle w:val="TAL"/>
              <w:rPr>
                <w:b/>
              </w:rPr>
            </w:pPr>
            <w:r w:rsidRPr="00293F08">
              <w:rPr>
                <w:b/>
              </w:rPr>
              <w:t>TTCN-3 Record Type</w:t>
            </w:r>
          </w:p>
        </w:tc>
      </w:tr>
      <w:tr w:rsidR="00401FEB" w14:paraId="6445E815" w14:textId="77777777" w:rsidTr="00E61C3D">
        <w:tc>
          <w:tcPr>
            <w:tcW w:w="1479" w:type="dxa"/>
            <w:tcBorders>
              <w:bottom w:val="single" w:sz="4" w:space="0" w:color="auto"/>
            </w:tcBorders>
            <w:shd w:val="clear" w:color="auto" w:fill="E0E0E0"/>
          </w:tcPr>
          <w:p w14:paraId="00E04FAB" w14:textId="77777777" w:rsidR="00401FEB" w:rsidRPr="00293F08" w:rsidRDefault="00401FEB" w:rsidP="00E61C3D">
            <w:pPr>
              <w:pStyle w:val="TAL"/>
              <w:rPr>
                <w:b/>
              </w:rPr>
            </w:pPr>
            <w:bookmarkStart w:id="1132" w:name="NB_CcchDcchDtchConfigDL_Type" w:colFirst="1" w:colLast="1"/>
            <w:r w:rsidRPr="00293F08">
              <w:rPr>
                <w:b/>
              </w:rPr>
              <w:t>Name</w:t>
            </w:r>
          </w:p>
        </w:tc>
        <w:tc>
          <w:tcPr>
            <w:tcW w:w="8378" w:type="dxa"/>
            <w:gridSpan w:val="3"/>
            <w:tcBorders>
              <w:bottom w:val="single" w:sz="4" w:space="0" w:color="auto"/>
            </w:tcBorders>
            <w:shd w:val="clear" w:color="auto" w:fill="FFFF99"/>
          </w:tcPr>
          <w:p w14:paraId="385D0998" w14:textId="77777777" w:rsidR="00401FEB" w:rsidRPr="00293F08" w:rsidRDefault="00401FEB" w:rsidP="00E61C3D">
            <w:pPr>
              <w:pStyle w:val="TAL"/>
              <w:rPr>
                <w:b/>
              </w:rPr>
            </w:pPr>
            <w:r w:rsidRPr="00293F08">
              <w:rPr>
                <w:b/>
              </w:rPr>
              <w:t>NB_CcchDcchDtchConfigDL_Type</w:t>
            </w:r>
          </w:p>
        </w:tc>
      </w:tr>
      <w:bookmarkEnd w:id="1132"/>
      <w:tr w:rsidR="00401FEB" w14:paraId="7BAED082" w14:textId="77777777" w:rsidTr="00E61C3D">
        <w:tc>
          <w:tcPr>
            <w:tcW w:w="1479" w:type="dxa"/>
            <w:tcBorders>
              <w:bottom w:val="double" w:sz="4" w:space="0" w:color="auto"/>
            </w:tcBorders>
            <w:shd w:val="clear" w:color="auto" w:fill="E0E0E0"/>
          </w:tcPr>
          <w:p w14:paraId="68E5471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EE538EA" w14:textId="77777777" w:rsidR="00401FEB" w:rsidRPr="00293F08" w:rsidRDefault="00401FEB" w:rsidP="00E61C3D">
            <w:pPr>
              <w:pStyle w:val="TAL"/>
            </w:pPr>
            <w:r w:rsidRPr="00293F08">
              <w:t>configuration for CCCH/DCCH/DTCH mapped to DL-SCH mapped to NPDSCH</w:t>
            </w:r>
          </w:p>
          <w:p w14:paraId="7AC530A3" w14:textId="77777777" w:rsidR="00401FEB" w:rsidRPr="00293F08" w:rsidRDefault="00401FEB" w:rsidP="00E61C3D">
            <w:pPr>
              <w:pStyle w:val="TAL"/>
            </w:pPr>
            <w:r w:rsidRPr="00293F08">
              <w:t>RNTI: C-RNTI (TS 36.321, clause 7.1);</w:t>
            </w:r>
          </w:p>
          <w:p w14:paraId="79E7CFED" w14:textId="77777777" w:rsidR="00401FEB" w:rsidRPr="00293F08" w:rsidRDefault="00401FEB" w:rsidP="00E61C3D">
            <w:pPr>
              <w:pStyle w:val="TAL"/>
            </w:pPr>
            <w:r w:rsidRPr="00293F08">
              <w:t>all fields optional (omit = "keep as it is") since DCI format and modulation may be changed during a test;</w:t>
            </w:r>
          </w:p>
          <w:p w14:paraId="4D20BAE5" w14:textId="77777777" w:rsidR="00401FEB" w:rsidRPr="00293F08" w:rsidRDefault="00401FEB" w:rsidP="00E61C3D">
            <w:pPr>
              <w:pStyle w:val="TAL"/>
            </w:pPr>
            <w:r w:rsidRPr="00293F08">
              <w:t>for initial configuration all fields are mandatory</w:t>
            </w:r>
          </w:p>
        </w:tc>
      </w:tr>
      <w:tr w:rsidR="00401FEB" w14:paraId="311DD362" w14:textId="77777777" w:rsidTr="00E61C3D">
        <w:tc>
          <w:tcPr>
            <w:tcW w:w="1479" w:type="dxa"/>
            <w:tcBorders>
              <w:top w:val="double" w:sz="4" w:space="0" w:color="auto"/>
            </w:tcBorders>
            <w:shd w:val="clear" w:color="auto" w:fill="auto"/>
          </w:tcPr>
          <w:p w14:paraId="7C820BF3" w14:textId="77777777" w:rsidR="00401FEB" w:rsidRPr="00293F08" w:rsidRDefault="00401FEB" w:rsidP="00E61C3D">
            <w:pPr>
              <w:pStyle w:val="TAL"/>
            </w:pPr>
            <w:r w:rsidRPr="00293F08">
              <w:t>DciInfo</w:t>
            </w:r>
          </w:p>
        </w:tc>
        <w:tc>
          <w:tcPr>
            <w:tcW w:w="2464" w:type="dxa"/>
            <w:tcBorders>
              <w:top w:val="double" w:sz="4" w:space="0" w:color="auto"/>
            </w:tcBorders>
            <w:shd w:val="clear" w:color="auto" w:fill="auto"/>
          </w:tcPr>
          <w:p w14:paraId="24116BE1" w14:textId="77777777" w:rsidR="00401FEB" w:rsidRPr="00293F08" w:rsidRDefault="00B5543E" w:rsidP="00E61C3D">
            <w:pPr>
              <w:pStyle w:val="TAL"/>
            </w:pPr>
            <w:hyperlink w:anchor="NB_DciDlInfo_Type" w:history="1">
              <w:r w:rsidR="00401FEB" w:rsidRPr="00293F08">
                <w:rPr>
                  <w:rStyle w:val="Hyperlink"/>
                </w:rPr>
                <w:t>NB_DciDlInfo_Type</w:t>
              </w:r>
            </w:hyperlink>
          </w:p>
        </w:tc>
        <w:tc>
          <w:tcPr>
            <w:tcW w:w="493" w:type="dxa"/>
            <w:tcBorders>
              <w:top w:val="double" w:sz="4" w:space="0" w:color="auto"/>
            </w:tcBorders>
            <w:shd w:val="clear" w:color="auto" w:fill="auto"/>
          </w:tcPr>
          <w:p w14:paraId="4B64614B"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64F549D1" w14:textId="77777777" w:rsidR="00401FEB" w:rsidRPr="00293F08" w:rsidRDefault="00401FEB" w:rsidP="00E61C3D">
            <w:pPr>
              <w:pStyle w:val="TAL"/>
            </w:pPr>
          </w:p>
        </w:tc>
      </w:tr>
      <w:tr w:rsidR="00401FEB" w14:paraId="356D493C" w14:textId="77777777" w:rsidTr="00E61C3D">
        <w:tc>
          <w:tcPr>
            <w:tcW w:w="1479" w:type="dxa"/>
            <w:shd w:val="clear" w:color="auto" w:fill="auto"/>
          </w:tcPr>
          <w:p w14:paraId="60432520" w14:textId="77777777" w:rsidR="00401FEB" w:rsidRPr="00293F08" w:rsidRDefault="00401FEB" w:rsidP="00E61C3D">
            <w:pPr>
              <w:pStyle w:val="TAL"/>
            </w:pPr>
            <w:r w:rsidRPr="00293F08">
              <w:t>GapConfig</w:t>
            </w:r>
          </w:p>
        </w:tc>
        <w:tc>
          <w:tcPr>
            <w:tcW w:w="2464" w:type="dxa"/>
            <w:shd w:val="clear" w:color="auto" w:fill="auto"/>
          </w:tcPr>
          <w:p w14:paraId="0AF42441" w14:textId="77777777" w:rsidR="00401FEB" w:rsidRPr="00293F08" w:rsidRDefault="00B5543E" w:rsidP="00E61C3D">
            <w:pPr>
              <w:pStyle w:val="TAL"/>
            </w:pPr>
            <w:hyperlink w:anchor="NB_DownlinkGapConfig_Type" w:history="1">
              <w:r w:rsidR="00401FEB" w:rsidRPr="00293F08">
                <w:rPr>
                  <w:rStyle w:val="Hyperlink"/>
                </w:rPr>
                <w:t>NB_DownlinkGapConfig_Type</w:t>
              </w:r>
            </w:hyperlink>
          </w:p>
        </w:tc>
        <w:tc>
          <w:tcPr>
            <w:tcW w:w="493" w:type="dxa"/>
            <w:shd w:val="clear" w:color="auto" w:fill="auto"/>
          </w:tcPr>
          <w:p w14:paraId="531F8D1B" w14:textId="77777777" w:rsidR="00401FEB" w:rsidRPr="00293F08" w:rsidRDefault="00401FEB" w:rsidP="00E61C3D">
            <w:pPr>
              <w:pStyle w:val="TAL"/>
            </w:pPr>
            <w:r w:rsidRPr="00293F08">
              <w:t>opt</w:t>
            </w:r>
          </w:p>
        </w:tc>
        <w:tc>
          <w:tcPr>
            <w:tcW w:w="5421" w:type="dxa"/>
            <w:shd w:val="clear" w:color="auto" w:fill="auto"/>
          </w:tcPr>
          <w:p w14:paraId="7C752730" w14:textId="77777777" w:rsidR="00401FEB" w:rsidRPr="00293F08" w:rsidRDefault="00401FEB" w:rsidP="00E61C3D">
            <w:pPr>
              <w:pStyle w:val="TAL"/>
            </w:pPr>
            <w:r w:rsidRPr="00293F08">
              <w:t>to specify the DL gap configuration for NPDSCH</w:t>
            </w:r>
          </w:p>
        </w:tc>
      </w:tr>
    </w:tbl>
    <w:p w14:paraId="3C9F52BF" w14:textId="77777777" w:rsidR="00401FEB" w:rsidRDefault="00401FEB" w:rsidP="00401FEB"/>
    <w:p w14:paraId="47363BF5" w14:textId="77777777" w:rsidR="00401FEB" w:rsidRDefault="00401FEB" w:rsidP="00401FEB">
      <w:pPr>
        <w:pStyle w:val="Heading4"/>
      </w:pPr>
      <w:r>
        <w:t>F.1.3.9.2</w:t>
      </w:r>
      <w:r>
        <w:tab/>
        <w:t>UE_Specific_Channel_Configuration_UL</w:t>
      </w:r>
    </w:p>
    <w:p w14:paraId="06A7064A" w14:textId="77777777" w:rsidR="00401FEB" w:rsidRDefault="00401FEB" w:rsidP="00401FEB">
      <w:r>
        <w:t>Scheduling information for CCCH/DCCH/DTCH mapped to UL-SCH mapped to NPUSCH</w:t>
      </w:r>
    </w:p>
    <w:p w14:paraId="50A90805" w14:textId="77777777" w:rsidR="00401FEB" w:rsidRDefault="00401FEB" w:rsidP="00401FEB">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9FBEC43" w14:textId="77777777" w:rsidTr="00E61C3D">
        <w:tc>
          <w:tcPr>
            <w:tcW w:w="9857" w:type="dxa"/>
            <w:gridSpan w:val="4"/>
            <w:shd w:val="clear" w:color="auto" w:fill="E0E0E0"/>
          </w:tcPr>
          <w:p w14:paraId="7FA57810" w14:textId="77777777" w:rsidR="00401FEB" w:rsidRPr="00293F08" w:rsidRDefault="00401FEB" w:rsidP="00E61C3D">
            <w:pPr>
              <w:pStyle w:val="TAL"/>
              <w:rPr>
                <w:b/>
              </w:rPr>
            </w:pPr>
            <w:r w:rsidRPr="00293F08">
              <w:rPr>
                <w:b/>
              </w:rPr>
              <w:t>TTCN-3 Record Type</w:t>
            </w:r>
          </w:p>
        </w:tc>
      </w:tr>
      <w:tr w:rsidR="00401FEB" w14:paraId="42BEE567" w14:textId="77777777" w:rsidTr="00E61C3D">
        <w:tc>
          <w:tcPr>
            <w:tcW w:w="1479" w:type="dxa"/>
            <w:tcBorders>
              <w:bottom w:val="single" w:sz="4" w:space="0" w:color="auto"/>
            </w:tcBorders>
            <w:shd w:val="clear" w:color="auto" w:fill="E0E0E0"/>
          </w:tcPr>
          <w:p w14:paraId="20A36FED" w14:textId="77777777" w:rsidR="00401FEB" w:rsidRPr="00293F08" w:rsidRDefault="00401FEB" w:rsidP="00E61C3D">
            <w:pPr>
              <w:pStyle w:val="TAL"/>
              <w:rPr>
                <w:b/>
              </w:rPr>
            </w:pPr>
            <w:bookmarkStart w:id="1133" w:name="NB_CcchDcchDtchConfigUL_Type" w:colFirst="1" w:colLast="1"/>
            <w:r w:rsidRPr="00293F08">
              <w:rPr>
                <w:b/>
              </w:rPr>
              <w:t>Name</w:t>
            </w:r>
          </w:p>
        </w:tc>
        <w:tc>
          <w:tcPr>
            <w:tcW w:w="8378" w:type="dxa"/>
            <w:gridSpan w:val="3"/>
            <w:tcBorders>
              <w:bottom w:val="single" w:sz="4" w:space="0" w:color="auto"/>
            </w:tcBorders>
            <w:shd w:val="clear" w:color="auto" w:fill="FFFF99"/>
          </w:tcPr>
          <w:p w14:paraId="3909A9AB" w14:textId="77777777" w:rsidR="00401FEB" w:rsidRPr="00293F08" w:rsidRDefault="00401FEB" w:rsidP="00E61C3D">
            <w:pPr>
              <w:pStyle w:val="TAL"/>
              <w:rPr>
                <w:b/>
              </w:rPr>
            </w:pPr>
            <w:r w:rsidRPr="00293F08">
              <w:rPr>
                <w:b/>
              </w:rPr>
              <w:t>NB_CcchDcchDtchConfigUL_Type</w:t>
            </w:r>
          </w:p>
        </w:tc>
      </w:tr>
      <w:bookmarkEnd w:id="1133"/>
      <w:tr w:rsidR="00401FEB" w14:paraId="38A1B36C" w14:textId="77777777" w:rsidTr="00E61C3D">
        <w:tc>
          <w:tcPr>
            <w:tcW w:w="1479" w:type="dxa"/>
            <w:tcBorders>
              <w:bottom w:val="double" w:sz="4" w:space="0" w:color="auto"/>
            </w:tcBorders>
            <w:shd w:val="clear" w:color="auto" w:fill="E0E0E0"/>
          </w:tcPr>
          <w:p w14:paraId="307389E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B7ECC9E" w14:textId="77777777" w:rsidR="00401FEB" w:rsidRPr="00293F08" w:rsidRDefault="00401FEB" w:rsidP="00E61C3D">
            <w:pPr>
              <w:pStyle w:val="TAL"/>
            </w:pPr>
            <w:r w:rsidRPr="00293F08">
              <w:t>scheduling for CCCH/DCCH/DTCH mapped to UL-SCH mapped to NPUSCH</w:t>
            </w:r>
          </w:p>
          <w:p w14:paraId="2A7CB7D8" w14:textId="77777777" w:rsidR="00401FEB" w:rsidRPr="00293F08" w:rsidRDefault="00401FEB" w:rsidP="00E61C3D">
            <w:pPr>
              <w:pStyle w:val="TAL"/>
            </w:pPr>
            <w:r w:rsidRPr="00293F08">
              <w:t>NOTE 1:</w:t>
            </w:r>
          </w:p>
          <w:p w14:paraId="0DA5A945" w14:textId="77777777" w:rsidR="00401FEB" w:rsidRPr="00293F08" w:rsidRDefault="00401FEB" w:rsidP="00E61C3D">
            <w:pPr>
              <w:pStyle w:val="TAL"/>
            </w:pPr>
            <w:r w:rsidRPr="00293F08">
              <w:t>for definition of the possible UL grants the location of the NPUSCH (TS 36.211, clause 10.1.3)</w:t>
            </w:r>
          </w:p>
          <w:p w14:paraId="275B80B4" w14:textId="77777777" w:rsidR="00401FEB" w:rsidRPr="00293F08" w:rsidRDefault="00401FEB" w:rsidP="00E61C3D">
            <w:pPr>
              <w:pStyle w:val="TAL"/>
            </w:pPr>
            <w:r w:rsidRPr="00293F08">
              <w:t>and the NPRACH (TS 36.211, clause 10.1.6) need to be taken into account;</w:t>
            </w:r>
          </w:p>
          <w:p w14:paraId="7C653B8D" w14:textId="77777777" w:rsidR="00401FEB" w:rsidRPr="00293F08" w:rsidRDefault="00401FEB" w:rsidP="00E61C3D">
            <w:pPr>
              <w:pStyle w:val="TAL"/>
            </w:pPr>
            <w:r w:rsidRPr="00293F08">
              <w:t>NOTE 2:</w:t>
            </w:r>
          </w:p>
          <w:p w14:paraId="52AA78F9" w14:textId="77777777" w:rsidR="00401FEB" w:rsidRPr="00293F08" w:rsidRDefault="00401FEB" w:rsidP="00E61C3D">
            <w:pPr>
              <w:pStyle w:val="TAL"/>
            </w:pPr>
            <w:r w:rsidRPr="00293F08">
              <w:t>In contrast to the DL where the scheduling can be done (with consideration of some restrictions) by SS on a per need basis in the UL the scheduling depends on information provided by the UE: e.g. BSR (buffer status report)</w:t>
            </w:r>
          </w:p>
          <w:p w14:paraId="70EFBFE5" w14:textId="77777777" w:rsidR="00401FEB" w:rsidRPr="00293F08" w:rsidRDefault="00401FEB" w:rsidP="00E61C3D">
            <w:pPr>
              <w:pStyle w:val="TAL"/>
            </w:pPr>
            <w:r w:rsidRPr="00293F08">
              <w:t>see TS 36.523-3 clause 7.2 for further information.</w:t>
            </w:r>
          </w:p>
        </w:tc>
      </w:tr>
      <w:tr w:rsidR="00401FEB" w14:paraId="2D406B77" w14:textId="77777777" w:rsidTr="00E61C3D">
        <w:tc>
          <w:tcPr>
            <w:tcW w:w="1479" w:type="dxa"/>
            <w:tcBorders>
              <w:top w:val="double" w:sz="4" w:space="0" w:color="auto"/>
            </w:tcBorders>
            <w:shd w:val="clear" w:color="auto" w:fill="auto"/>
          </w:tcPr>
          <w:p w14:paraId="2E6CFA32" w14:textId="77777777" w:rsidR="00401FEB" w:rsidRPr="00293F08" w:rsidRDefault="00401FEB" w:rsidP="00E61C3D">
            <w:pPr>
              <w:pStyle w:val="TAL"/>
            </w:pPr>
            <w:r w:rsidRPr="00293F08">
              <w:t>UplinkTimeAlignment_Synch</w:t>
            </w:r>
          </w:p>
        </w:tc>
        <w:tc>
          <w:tcPr>
            <w:tcW w:w="2464" w:type="dxa"/>
            <w:tcBorders>
              <w:top w:val="double" w:sz="4" w:space="0" w:color="auto"/>
            </w:tcBorders>
            <w:shd w:val="clear" w:color="auto" w:fill="auto"/>
          </w:tcPr>
          <w:p w14:paraId="25C72057" w14:textId="77777777" w:rsidR="00401FEB" w:rsidRPr="00293F08" w:rsidRDefault="00B5543E" w:rsidP="00E61C3D">
            <w:pPr>
              <w:pStyle w:val="TAL"/>
            </w:pPr>
            <w:hyperlink w:anchor="UplinkTimeAlignment_Synch_Type" w:history="1">
              <w:r w:rsidR="00401FEB" w:rsidRPr="00293F08">
                <w:rPr>
                  <w:rStyle w:val="Hyperlink"/>
                </w:rPr>
                <w:t>UplinkTimeAlignment_Synch_Type</w:t>
              </w:r>
            </w:hyperlink>
          </w:p>
        </w:tc>
        <w:tc>
          <w:tcPr>
            <w:tcW w:w="493" w:type="dxa"/>
            <w:tcBorders>
              <w:top w:val="double" w:sz="4" w:space="0" w:color="auto"/>
            </w:tcBorders>
            <w:shd w:val="clear" w:color="auto" w:fill="auto"/>
          </w:tcPr>
          <w:p w14:paraId="63306AB7"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37AE8C3" w14:textId="77777777" w:rsidR="00401FEB" w:rsidRPr="00293F08" w:rsidRDefault="00401FEB" w:rsidP="00E61C3D">
            <w:pPr>
              <w:pStyle w:val="TAL"/>
            </w:pPr>
            <w:r w:rsidRPr="00293F08">
              <w:t>parameters to control automatic control of timing advance</w:t>
            </w:r>
          </w:p>
        </w:tc>
      </w:tr>
      <w:tr w:rsidR="00401FEB" w14:paraId="2E463B22" w14:textId="77777777" w:rsidTr="00E61C3D">
        <w:tc>
          <w:tcPr>
            <w:tcW w:w="1479" w:type="dxa"/>
            <w:shd w:val="clear" w:color="auto" w:fill="auto"/>
          </w:tcPr>
          <w:p w14:paraId="1B6779EB" w14:textId="77777777" w:rsidR="00401FEB" w:rsidRPr="00293F08" w:rsidRDefault="00401FEB" w:rsidP="00E61C3D">
            <w:pPr>
              <w:pStyle w:val="TAL"/>
            </w:pPr>
            <w:r w:rsidRPr="00293F08">
              <w:t>UESS_GrantScheduling</w:t>
            </w:r>
          </w:p>
        </w:tc>
        <w:tc>
          <w:tcPr>
            <w:tcW w:w="2464" w:type="dxa"/>
            <w:shd w:val="clear" w:color="auto" w:fill="auto"/>
          </w:tcPr>
          <w:p w14:paraId="6BBCDCFF" w14:textId="77777777" w:rsidR="00401FEB" w:rsidRPr="00293F08" w:rsidRDefault="00B5543E" w:rsidP="00E61C3D">
            <w:pPr>
              <w:pStyle w:val="TAL"/>
            </w:pPr>
            <w:hyperlink w:anchor="NB_UESS_GrantScheduling_Type" w:history="1">
              <w:r w:rsidR="00401FEB" w:rsidRPr="00293F08">
                <w:rPr>
                  <w:rStyle w:val="Hyperlink"/>
                </w:rPr>
                <w:t>NB_UESS_GrantScheduling_Type</w:t>
              </w:r>
            </w:hyperlink>
          </w:p>
        </w:tc>
        <w:tc>
          <w:tcPr>
            <w:tcW w:w="493" w:type="dxa"/>
            <w:shd w:val="clear" w:color="auto" w:fill="auto"/>
          </w:tcPr>
          <w:p w14:paraId="47771E6B" w14:textId="77777777" w:rsidR="00401FEB" w:rsidRPr="00293F08" w:rsidRDefault="00401FEB" w:rsidP="00E61C3D">
            <w:pPr>
              <w:pStyle w:val="TAL"/>
            </w:pPr>
            <w:r w:rsidRPr="00293F08">
              <w:t>opt</w:t>
            </w:r>
          </w:p>
        </w:tc>
        <w:tc>
          <w:tcPr>
            <w:tcW w:w="5421" w:type="dxa"/>
            <w:shd w:val="clear" w:color="auto" w:fill="auto"/>
          </w:tcPr>
          <w:p w14:paraId="3FD6CB68" w14:textId="77777777" w:rsidR="00401FEB" w:rsidRPr="00293F08" w:rsidRDefault="00401FEB" w:rsidP="00E61C3D">
            <w:pPr>
              <w:pStyle w:val="TAL"/>
            </w:pPr>
            <w:r w:rsidRPr="00293F08">
              <w:t>UL grant allocation to be applied</w:t>
            </w:r>
          </w:p>
        </w:tc>
      </w:tr>
    </w:tbl>
    <w:p w14:paraId="575765D6" w14:textId="77777777" w:rsidR="00401FEB" w:rsidRDefault="00401FEB" w:rsidP="00401FEB"/>
    <w:p w14:paraId="4EEA9E74" w14:textId="77777777" w:rsidR="00401FEB" w:rsidRDefault="00401FEB" w:rsidP="00401FEB">
      <w:pPr>
        <w:pStyle w:val="Heading3"/>
      </w:pPr>
      <w:r>
        <w:t>F.1.3.10</w:t>
      </w:r>
      <w:r>
        <w:tab/>
        <w:t>NB_NTN_Configuration</w:t>
      </w:r>
    </w:p>
    <w:p w14:paraId="19CDAE92" w14:textId="77777777" w:rsidR="00401FEB" w:rsidRDefault="00401FEB" w:rsidP="00401FEB">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08598795" w14:textId="77777777" w:rsidTr="00E61C3D">
        <w:tc>
          <w:tcPr>
            <w:tcW w:w="9857" w:type="dxa"/>
            <w:gridSpan w:val="3"/>
            <w:tcBorders>
              <w:bottom w:val="double" w:sz="4" w:space="0" w:color="auto"/>
            </w:tcBorders>
            <w:shd w:val="clear" w:color="auto" w:fill="E0E0E0"/>
          </w:tcPr>
          <w:p w14:paraId="02AED622" w14:textId="77777777" w:rsidR="00401FEB" w:rsidRPr="00293F08" w:rsidRDefault="00401FEB" w:rsidP="00E61C3D">
            <w:pPr>
              <w:pStyle w:val="TAL"/>
              <w:rPr>
                <w:b/>
              </w:rPr>
            </w:pPr>
            <w:r w:rsidRPr="00293F08">
              <w:rPr>
                <w:b/>
              </w:rPr>
              <w:t>TTCN-3 Basic Types</w:t>
            </w:r>
          </w:p>
        </w:tc>
      </w:tr>
      <w:tr w:rsidR="00401FEB" w14:paraId="6635BEB1" w14:textId="77777777" w:rsidTr="00E61C3D">
        <w:tc>
          <w:tcPr>
            <w:tcW w:w="2464" w:type="dxa"/>
            <w:tcBorders>
              <w:top w:val="double" w:sz="4" w:space="0" w:color="auto"/>
            </w:tcBorders>
            <w:shd w:val="clear" w:color="auto" w:fill="auto"/>
          </w:tcPr>
          <w:p w14:paraId="6DB31F91" w14:textId="77777777" w:rsidR="00401FEB" w:rsidRPr="00293F08" w:rsidRDefault="00401FEB" w:rsidP="00E61C3D">
            <w:pPr>
              <w:pStyle w:val="TAL"/>
              <w:rPr>
                <w:b/>
              </w:rPr>
            </w:pPr>
            <w:bookmarkStart w:id="1134" w:name="NB_NTN_K_Offset_Type" w:colFirst="0" w:colLast="0"/>
            <w:r w:rsidRPr="00293F08">
              <w:rPr>
                <w:b/>
              </w:rPr>
              <w:t>NB_NTN_K_Offset_Type</w:t>
            </w:r>
          </w:p>
        </w:tc>
        <w:tc>
          <w:tcPr>
            <w:tcW w:w="3450" w:type="dxa"/>
            <w:tcBorders>
              <w:top w:val="double" w:sz="4" w:space="0" w:color="auto"/>
            </w:tcBorders>
            <w:shd w:val="clear" w:color="auto" w:fill="auto"/>
          </w:tcPr>
          <w:p w14:paraId="0BCEF69B" w14:textId="77777777" w:rsidR="00401FEB" w:rsidRPr="00293F08" w:rsidRDefault="00401FEB" w:rsidP="00E61C3D">
            <w:pPr>
              <w:pStyle w:val="TAL"/>
            </w:pPr>
            <w:r w:rsidRPr="00293F08">
              <w:t>integer (0..1023)</w:t>
            </w:r>
          </w:p>
        </w:tc>
        <w:tc>
          <w:tcPr>
            <w:tcW w:w="3943" w:type="dxa"/>
            <w:tcBorders>
              <w:top w:val="double" w:sz="4" w:space="0" w:color="auto"/>
            </w:tcBorders>
            <w:shd w:val="clear" w:color="auto" w:fill="auto"/>
          </w:tcPr>
          <w:p w14:paraId="1DD74318" w14:textId="77777777" w:rsidR="00401FEB" w:rsidRPr="00293F08" w:rsidRDefault="00401FEB" w:rsidP="00E61C3D">
            <w:pPr>
              <w:pStyle w:val="TAL"/>
            </w:pPr>
          </w:p>
        </w:tc>
      </w:tr>
      <w:tr w:rsidR="00401FEB" w14:paraId="569C68F1" w14:textId="77777777" w:rsidTr="00E61C3D">
        <w:tc>
          <w:tcPr>
            <w:tcW w:w="2464" w:type="dxa"/>
            <w:shd w:val="clear" w:color="auto" w:fill="auto"/>
          </w:tcPr>
          <w:p w14:paraId="36E17760" w14:textId="77777777" w:rsidR="00401FEB" w:rsidRPr="00293F08" w:rsidRDefault="00401FEB" w:rsidP="00E61C3D">
            <w:pPr>
              <w:pStyle w:val="TAL"/>
              <w:rPr>
                <w:b/>
              </w:rPr>
            </w:pPr>
            <w:bookmarkStart w:id="1135" w:name="NB_NTN_K_Mac_Type" w:colFirst="0" w:colLast="0"/>
            <w:bookmarkEnd w:id="1134"/>
            <w:r w:rsidRPr="00293F08">
              <w:rPr>
                <w:b/>
              </w:rPr>
              <w:t>NB_NTN_K_Mac_Type</w:t>
            </w:r>
          </w:p>
        </w:tc>
        <w:tc>
          <w:tcPr>
            <w:tcW w:w="3450" w:type="dxa"/>
            <w:shd w:val="clear" w:color="auto" w:fill="auto"/>
          </w:tcPr>
          <w:p w14:paraId="02AD6702" w14:textId="77777777" w:rsidR="00401FEB" w:rsidRPr="00293F08" w:rsidRDefault="00401FEB" w:rsidP="00E61C3D">
            <w:pPr>
              <w:pStyle w:val="TAL"/>
            </w:pPr>
            <w:r w:rsidRPr="00293F08">
              <w:t>integer (0..512)</w:t>
            </w:r>
          </w:p>
        </w:tc>
        <w:tc>
          <w:tcPr>
            <w:tcW w:w="3943" w:type="dxa"/>
            <w:shd w:val="clear" w:color="auto" w:fill="auto"/>
          </w:tcPr>
          <w:p w14:paraId="515575FE" w14:textId="77777777" w:rsidR="00401FEB" w:rsidRPr="00293F08" w:rsidRDefault="00401FEB" w:rsidP="00E61C3D">
            <w:pPr>
              <w:pStyle w:val="TAL"/>
            </w:pPr>
          </w:p>
        </w:tc>
      </w:tr>
      <w:bookmarkEnd w:id="1135"/>
    </w:tbl>
    <w:p w14:paraId="4972C3F6" w14:textId="77777777" w:rsidR="00401FEB" w:rsidRDefault="00401FEB" w:rsidP="00401FEB"/>
    <w:p w14:paraId="52D4891C" w14:textId="77777777" w:rsidR="00401FEB" w:rsidRDefault="00401FEB" w:rsidP="00401FEB">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38C34ED" w14:textId="77777777" w:rsidTr="00E61C3D">
        <w:tc>
          <w:tcPr>
            <w:tcW w:w="9857" w:type="dxa"/>
            <w:gridSpan w:val="4"/>
            <w:shd w:val="clear" w:color="auto" w:fill="E0E0E0"/>
          </w:tcPr>
          <w:p w14:paraId="3E9CE1B8" w14:textId="77777777" w:rsidR="00401FEB" w:rsidRPr="00293F08" w:rsidRDefault="00401FEB" w:rsidP="00E61C3D">
            <w:pPr>
              <w:pStyle w:val="TAL"/>
              <w:rPr>
                <w:b/>
              </w:rPr>
            </w:pPr>
            <w:r w:rsidRPr="00293F08">
              <w:rPr>
                <w:b/>
              </w:rPr>
              <w:t>TTCN-3 Record Type</w:t>
            </w:r>
          </w:p>
        </w:tc>
      </w:tr>
      <w:tr w:rsidR="00401FEB" w14:paraId="066EC270" w14:textId="77777777" w:rsidTr="00E61C3D">
        <w:tc>
          <w:tcPr>
            <w:tcW w:w="1479" w:type="dxa"/>
            <w:tcBorders>
              <w:bottom w:val="single" w:sz="4" w:space="0" w:color="auto"/>
            </w:tcBorders>
            <w:shd w:val="clear" w:color="auto" w:fill="E0E0E0"/>
          </w:tcPr>
          <w:p w14:paraId="54D71CD9" w14:textId="77777777" w:rsidR="00401FEB" w:rsidRPr="00293F08" w:rsidRDefault="00401FEB" w:rsidP="00E61C3D">
            <w:pPr>
              <w:pStyle w:val="TAL"/>
              <w:rPr>
                <w:b/>
              </w:rPr>
            </w:pPr>
            <w:bookmarkStart w:id="1136" w:name="NB_NTN_TimingOffset_Type" w:colFirst="1" w:colLast="1"/>
            <w:r w:rsidRPr="00293F08">
              <w:rPr>
                <w:b/>
              </w:rPr>
              <w:t>Name</w:t>
            </w:r>
          </w:p>
        </w:tc>
        <w:tc>
          <w:tcPr>
            <w:tcW w:w="8378" w:type="dxa"/>
            <w:gridSpan w:val="3"/>
            <w:tcBorders>
              <w:bottom w:val="single" w:sz="4" w:space="0" w:color="auto"/>
            </w:tcBorders>
            <w:shd w:val="clear" w:color="auto" w:fill="FFFF99"/>
          </w:tcPr>
          <w:p w14:paraId="5B7A85E0" w14:textId="77777777" w:rsidR="00401FEB" w:rsidRPr="00293F08" w:rsidRDefault="00401FEB" w:rsidP="00E61C3D">
            <w:pPr>
              <w:pStyle w:val="TAL"/>
              <w:rPr>
                <w:b/>
              </w:rPr>
            </w:pPr>
            <w:r w:rsidRPr="00293F08">
              <w:rPr>
                <w:b/>
              </w:rPr>
              <w:t>NB_NTN_TimingOffset_Type</w:t>
            </w:r>
          </w:p>
        </w:tc>
      </w:tr>
      <w:bookmarkEnd w:id="1136"/>
      <w:tr w:rsidR="00401FEB" w14:paraId="4074E181" w14:textId="77777777" w:rsidTr="00E61C3D">
        <w:tc>
          <w:tcPr>
            <w:tcW w:w="1479" w:type="dxa"/>
            <w:tcBorders>
              <w:bottom w:val="double" w:sz="4" w:space="0" w:color="auto"/>
            </w:tcBorders>
            <w:shd w:val="clear" w:color="auto" w:fill="E0E0E0"/>
          </w:tcPr>
          <w:p w14:paraId="6225F0E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49843FB" w14:textId="77777777" w:rsidR="00401FEB" w:rsidRPr="00293F08" w:rsidRDefault="00401FEB" w:rsidP="00E61C3D">
            <w:pPr>
              <w:pStyle w:val="TAL"/>
            </w:pPr>
          </w:p>
        </w:tc>
      </w:tr>
      <w:tr w:rsidR="00401FEB" w14:paraId="66BB17B2" w14:textId="77777777" w:rsidTr="00E61C3D">
        <w:tc>
          <w:tcPr>
            <w:tcW w:w="1479" w:type="dxa"/>
            <w:tcBorders>
              <w:top w:val="double" w:sz="4" w:space="0" w:color="auto"/>
            </w:tcBorders>
            <w:shd w:val="clear" w:color="auto" w:fill="auto"/>
          </w:tcPr>
          <w:p w14:paraId="5EFBEC3A" w14:textId="77777777" w:rsidR="00401FEB" w:rsidRPr="00293F08" w:rsidRDefault="00401FEB" w:rsidP="00E61C3D">
            <w:pPr>
              <w:pStyle w:val="TAL"/>
            </w:pPr>
            <w:r w:rsidRPr="00293F08">
              <w:t>Koffset</w:t>
            </w:r>
          </w:p>
        </w:tc>
        <w:tc>
          <w:tcPr>
            <w:tcW w:w="2464" w:type="dxa"/>
            <w:tcBorders>
              <w:top w:val="double" w:sz="4" w:space="0" w:color="auto"/>
            </w:tcBorders>
            <w:shd w:val="clear" w:color="auto" w:fill="auto"/>
          </w:tcPr>
          <w:p w14:paraId="01A24929" w14:textId="77777777" w:rsidR="00401FEB" w:rsidRPr="00293F08" w:rsidRDefault="00B5543E" w:rsidP="00E61C3D">
            <w:pPr>
              <w:pStyle w:val="TAL"/>
            </w:pPr>
            <w:hyperlink w:anchor="NB_NTN_K_Offset_Type" w:history="1">
              <w:r w:rsidR="00401FEB" w:rsidRPr="00293F08">
                <w:rPr>
                  <w:rStyle w:val="Hyperlink"/>
                </w:rPr>
                <w:t>NB_NTN_K_Offset_Type</w:t>
              </w:r>
            </w:hyperlink>
          </w:p>
        </w:tc>
        <w:tc>
          <w:tcPr>
            <w:tcW w:w="493" w:type="dxa"/>
            <w:tcBorders>
              <w:top w:val="double" w:sz="4" w:space="0" w:color="auto"/>
            </w:tcBorders>
            <w:shd w:val="clear" w:color="auto" w:fill="auto"/>
          </w:tcPr>
          <w:p w14:paraId="49DD6670"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4DAFA789" w14:textId="77777777" w:rsidR="00401FEB" w:rsidRPr="00293F08" w:rsidRDefault="00401FEB" w:rsidP="00E61C3D">
            <w:pPr>
              <w:pStyle w:val="TAL"/>
            </w:pPr>
            <w:r w:rsidRPr="00293F08">
              <w:t>Koffset in ms as defined in TS 36.213 clause 16. If omit, keep as it is.</w:t>
            </w:r>
          </w:p>
        </w:tc>
      </w:tr>
      <w:tr w:rsidR="00401FEB" w14:paraId="5EEFDF94" w14:textId="77777777" w:rsidTr="00E61C3D">
        <w:tc>
          <w:tcPr>
            <w:tcW w:w="1479" w:type="dxa"/>
            <w:shd w:val="clear" w:color="auto" w:fill="auto"/>
          </w:tcPr>
          <w:p w14:paraId="3288FB34" w14:textId="77777777" w:rsidR="00401FEB" w:rsidRPr="00293F08" w:rsidRDefault="00401FEB" w:rsidP="00E61C3D">
            <w:pPr>
              <w:pStyle w:val="TAL"/>
            </w:pPr>
            <w:r w:rsidRPr="00293F08">
              <w:t>Kmac</w:t>
            </w:r>
          </w:p>
        </w:tc>
        <w:tc>
          <w:tcPr>
            <w:tcW w:w="2464" w:type="dxa"/>
            <w:shd w:val="clear" w:color="auto" w:fill="auto"/>
          </w:tcPr>
          <w:p w14:paraId="4C19D72D" w14:textId="77777777" w:rsidR="00401FEB" w:rsidRPr="00293F08" w:rsidRDefault="00B5543E" w:rsidP="00E61C3D">
            <w:pPr>
              <w:pStyle w:val="TAL"/>
            </w:pPr>
            <w:hyperlink w:anchor="NB_NTN_K_Mac_Type" w:history="1">
              <w:r w:rsidR="00401FEB" w:rsidRPr="00293F08">
                <w:rPr>
                  <w:rStyle w:val="Hyperlink"/>
                </w:rPr>
                <w:t>NB_NTN_K_Mac_Type</w:t>
              </w:r>
            </w:hyperlink>
          </w:p>
        </w:tc>
        <w:tc>
          <w:tcPr>
            <w:tcW w:w="493" w:type="dxa"/>
            <w:shd w:val="clear" w:color="auto" w:fill="auto"/>
          </w:tcPr>
          <w:p w14:paraId="1660B8A9" w14:textId="77777777" w:rsidR="00401FEB" w:rsidRPr="00293F08" w:rsidRDefault="00401FEB" w:rsidP="00E61C3D">
            <w:pPr>
              <w:pStyle w:val="TAL"/>
            </w:pPr>
            <w:r w:rsidRPr="00293F08">
              <w:t>opt</w:t>
            </w:r>
          </w:p>
        </w:tc>
        <w:tc>
          <w:tcPr>
            <w:tcW w:w="5421" w:type="dxa"/>
            <w:shd w:val="clear" w:color="auto" w:fill="auto"/>
          </w:tcPr>
          <w:p w14:paraId="1798E0AC" w14:textId="77777777" w:rsidR="00401FEB" w:rsidRPr="00293F08" w:rsidRDefault="00401FEB" w:rsidP="00E61C3D">
            <w:pPr>
              <w:pStyle w:val="TAL"/>
            </w:pPr>
            <w:r w:rsidRPr="00293F08">
              <w:t>Kmac in ms as defined in TS 36.213 clause 16.6. If omit, keep as it is.</w:t>
            </w:r>
          </w:p>
        </w:tc>
      </w:tr>
    </w:tbl>
    <w:p w14:paraId="33611A57" w14:textId="77777777" w:rsidR="00401FEB" w:rsidRDefault="00401FEB" w:rsidP="00401FEB"/>
    <w:p w14:paraId="2F3C52D3" w14:textId="77777777" w:rsidR="00401FEB" w:rsidRDefault="00401FEB" w:rsidP="00401FEB">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DB65335" w14:textId="77777777" w:rsidTr="00E61C3D">
        <w:tc>
          <w:tcPr>
            <w:tcW w:w="9857" w:type="dxa"/>
            <w:gridSpan w:val="4"/>
            <w:shd w:val="clear" w:color="auto" w:fill="E0E0E0"/>
          </w:tcPr>
          <w:p w14:paraId="38422C9D" w14:textId="77777777" w:rsidR="00401FEB" w:rsidRPr="00293F08" w:rsidRDefault="00401FEB" w:rsidP="00E61C3D">
            <w:pPr>
              <w:pStyle w:val="TAL"/>
              <w:rPr>
                <w:b/>
              </w:rPr>
            </w:pPr>
            <w:r w:rsidRPr="00293F08">
              <w:rPr>
                <w:b/>
              </w:rPr>
              <w:t>TTCN-3 Record Type</w:t>
            </w:r>
          </w:p>
        </w:tc>
      </w:tr>
      <w:tr w:rsidR="00401FEB" w14:paraId="0677A1D2" w14:textId="77777777" w:rsidTr="00E61C3D">
        <w:tc>
          <w:tcPr>
            <w:tcW w:w="1479" w:type="dxa"/>
            <w:tcBorders>
              <w:bottom w:val="single" w:sz="4" w:space="0" w:color="auto"/>
            </w:tcBorders>
            <w:shd w:val="clear" w:color="auto" w:fill="E0E0E0"/>
          </w:tcPr>
          <w:p w14:paraId="36A2FFBB" w14:textId="77777777" w:rsidR="00401FEB" w:rsidRPr="00293F08" w:rsidRDefault="00401FEB" w:rsidP="00E61C3D">
            <w:pPr>
              <w:pStyle w:val="TAL"/>
              <w:rPr>
                <w:b/>
              </w:rPr>
            </w:pPr>
            <w:bookmarkStart w:id="1137" w:name="NB_NTN_Config_Type" w:colFirst="1" w:colLast="1"/>
            <w:r w:rsidRPr="00293F08">
              <w:rPr>
                <w:b/>
              </w:rPr>
              <w:t>Name</w:t>
            </w:r>
          </w:p>
        </w:tc>
        <w:tc>
          <w:tcPr>
            <w:tcW w:w="8378" w:type="dxa"/>
            <w:gridSpan w:val="3"/>
            <w:tcBorders>
              <w:bottom w:val="single" w:sz="4" w:space="0" w:color="auto"/>
            </w:tcBorders>
            <w:shd w:val="clear" w:color="auto" w:fill="FFFF99"/>
          </w:tcPr>
          <w:p w14:paraId="26397CDB" w14:textId="77777777" w:rsidR="00401FEB" w:rsidRPr="00293F08" w:rsidRDefault="00401FEB" w:rsidP="00E61C3D">
            <w:pPr>
              <w:pStyle w:val="TAL"/>
              <w:rPr>
                <w:b/>
              </w:rPr>
            </w:pPr>
            <w:r w:rsidRPr="00293F08">
              <w:rPr>
                <w:b/>
              </w:rPr>
              <w:t>NB_NTN_Config_Type</w:t>
            </w:r>
          </w:p>
        </w:tc>
      </w:tr>
      <w:bookmarkEnd w:id="1137"/>
      <w:tr w:rsidR="00401FEB" w14:paraId="39034632" w14:textId="77777777" w:rsidTr="00E61C3D">
        <w:tc>
          <w:tcPr>
            <w:tcW w:w="1479" w:type="dxa"/>
            <w:tcBorders>
              <w:bottom w:val="double" w:sz="4" w:space="0" w:color="auto"/>
            </w:tcBorders>
            <w:shd w:val="clear" w:color="auto" w:fill="E0E0E0"/>
          </w:tcPr>
          <w:p w14:paraId="3687BAF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01CB974" w14:textId="77777777" w:rsidR="00401FEB" w:rsidRPr="00293F08" w:rsidRDefault="00401FEB" w:rsidP="00E61C3D">
            <w:pPr>
              <w:pStyle w:val="TAL"/>
            </w:pPr>
          </w:p>
        </w:tc>
      </w:tr>
      <w:tr w:rsidR="00401FEB" w14:paraId="3606A5CD" w14:textId="77777777" w:rsidTr="00E61C3D">
        <w:tc>
          <w:tcPr>
            <w:tcW w:w="1479" w:type="dxa"/>
            <w:tcBorders>
              <w:top w:val="double" w:sz="4" w:space="0" w:color="auto"/>
            </w:tcBorders>
            <w:shd w:val="clear" w:color="auto" w:fill="auto"/>
          </w:tcPr>
          <w:p w14:paraId="4DA8C8B3" w14:textId="77777777" w:rsidR="00401FEB" w:rsidRPr="00293F08" w:rsidRDefault="00401FEB" w:rsidP="00E61C3D">
            <w:pPr>
              <w:pStyle w:val="TAL"/>
            </w:pPr>
            <w:r w:rsidRPr="00293F08">
              <w:t>NtnTimingOffset</w:t>
            </w:r>
          </w:p>
        </w:tc>
        <w:tc>
          <w:tcPr>
            <w:tcW w:w="2464" w:type="dxa"/>
            <w:tcBorders>
              <w:top w:val="double" w:sz="4" w:space="0" w:color="auto"/>
            </w:tcBorders>
            <w:shd w:val="clear" w:color="auto" w:fill="auto"/>
          </w:tcPr>
          <w:p w14:paraId="5F286161" w14:textId="77777777" w:rsidR="00401FEB" w:rsidRPr="00293F08" w:rsidRDefault="00B5543E" w:rsidP="00E61C3D">
            <w:pPr>
              <w:pStyle w:val="TAL"/>
            </w:pPr>
            <w:hyperlink w:anchor="NB_NTN_TimingOffset_Type" w:history="1">
              <w:r w:rsidR="00401FEB" w:rsidRPr="00293F08">
                <w:rPr>
                  <w:rStyle w:val="Hyperlink"/>
                </w:rPr>
                <w:t>NB_NTN_TimingOffset_Type</w:t>
              </w:r>
            </w:hyperlink>
          </w:p>
        </w:tc>
        <w:tc>
          <w:tcPr>
            <w:tcW w:w="493" w:type="dxa"/>
            <w:tcBorders>
              <w:top w:val="double" w:sz="4" w:space="0" w:color="auto"/>
            </w:tcBorders>
            <w:shd w:val="clear" w:color="auto" w:fill="auto"/>
          </w:tcPr>
          <w:p w14:paraId="2B2CA4B9"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6AB828EB" w14:textId="77777777" w:rsidR="00401FEB" w:rsidRPr="00293F08" w:rsidRDefault="00401FEB" w:rsidP="00E61C3D">
            <w:pPr>
              <w:pStyle w:val="TAL"/>
            </w:pPr>
            <w:r w:rsidRPr="00293F08">
              <w:t>to configure PHY/MAC layers with NTN parameters Koffset and Kmac needed for NTN operation. See clause 7A.14.2.3 for further information.</w:t>
            </w:r>
          </w:p>
        </w:tc>
      </w:tr>
      <w:tr w:rsidR="00401FEB" w14:paraId="15CB5C48" w14:textId="77777777" w:rsidTr="00E61C3D">
        <w:tc>
          <w:tcPr>
            <w:tcW w:w="1479" w:type="dxa"/>
            <w:shd w:val="clear" w:color="auto" w:fill="auto"/>
          </w:tcPr>
          <w:p w14:paraId="38136890" w14:textId="77777777" w:rsidR="00401FEB" w:rsidRPr="00293F08" w:rsidRDefault="00401FEB" w:rsidP="00E61C3D">
            <w:pPr>
              <w:pStyle w:val="TAL"/>
            </w:pPr>
            <w:r w:rsidRPr="00293F08">
              <w:t>NtnFrequencyDopplerShift</w:t>
            </w:r>
          </w:p>
        </w:tc>
        <w:tc>
          <w:tcPr>
            <w:tcW w:w="2464" w:type="dxa"/>
            <w:shd w:val="clear" w:color="auto" w:fill="auto"/>
          </w:tcPr>
          <w:p w14:paraId="5B9F33E7" w14:textId="77777777" w:rsidR="00401FEB" w:rsidRPr="00293F08" w:rsidRDefault="00401FEB" w:rsidP="00E61C3D">
            <w:pPr>
              <w:pStyle w:val="TAL"/>
            </w:pPr>
            <w:r w:rsidRPr="00293F08">
              <w:t>integer</w:t>
            </w:r>
          </w:p>
        </w:tc>
        <w:tc>
          <w:tcPr>
            <w:tcW w:w="493" w:type="dxa"/>
            <w:shd w:val="clear" w:color="auto" w:fill="auto"/>
          </w:tcPr>
          <w:p w14:paraId="05970BB9" w14:textId="77777777" w:rsidR="00401FEB" w:rsidRPr="00293F08" w:rsidRDefault="00401FEB" w:rsidP="00E61C3D">
            <w:pPr>
              <w:pStyle w:val="TAL"/>
            </w:pPr>
            <w:r w:rsidRPr="00293F08">
              <w:t>opt</w:t>
            </w:r>
          </w:p>
        </w:tc>
        <w:tc>
          <w:tcPr>
            <w:tcW w:w="5421" w:type="dxa"/>
            <w:shd w:val="clear" w:color="auto" w:fill="auto"/>
          </w:tcPr>
          <w:p w14:paraId="0EA973C7" w14:textId="77777777" w:rsidR="00401FEB" w:rsidRPr="00293F08" w:rsidRDefault="00401FEB" w:rsidP="00E61C3D">
            <w:pPr>
              <w:pStyle w:val="TAL"/>
            </w:pPr>
            <w:r w:rsidRPr="00293F08">
              <w:t>to configure service link with a constant frequency Doppler shift. The unit is ppm (parts per million), actual value = field value*10^-5. See clause 7A.14.2.3 for further information.</w:t>
            </w:r>
          </w:p>
        </w:tc>
      </w:tr>
    </w:tbl>
    <w:p w14:paraId="359FF878" w14:textId="77777777" w:rsidR="00401FEB" w:rsidRDefault="00401FEB" w:rsidP="00401FEB"/>
    <w:p w14:paraId="550BE3EA" w14:textId="77777777" w:rsidR="00401FEB" w:rsidRDefault="00401FEB" w:rsidP="00401FEB">
      <w:pPr>
        <w:pStyle w:val="Heading2"/>
      </w:pPr>
      <w:r>
        <w:t>F.1.4</w:t>
      </w:r>
      <w:r>
        <w:tab/>
        <w:t>Cell_Power_Attenuation</w:t>
      </w:r>
    </w:p>
    <w:p w14:paraId="44337D6C" w14:textId="77777777" w:rsidR="00401FEB" w:rsidRDefault="00401FEB" w:rsidP="00401FEB">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488CD05" w14:textId="77777777" w:rsidTr="00E61C3D">
        <w:tc>
          <w:tcPr>
            <w:tcW w:w="9857" w:type="dxa"/>
            <w:gridSpan w:val="4"/>
            <w:shd w:val="clear" w:color="auto" w:fill="E0E0E0"/>
          </w:tcPr>
          <w:p w14:paraId="065F63EA" w14:textId="77777777" w:rsidR="00401FEB" w:rsidRPr="00293F08" w:rsidRDefault="00401FEB" w:rsidP="00E61C3D">
            <w:pPr>
              <w:pStyle w:val="TAL"/>
              <w:rPr>
                <w:b/>
              </w:rPr>
            </w:pPr>
            <w:r w:rsidRPr="00293F08">
              <w:rPr>
                <w:b/>
              </w:rPr>
              <w:t>TTCN-3 Record Type</w:t>
            </w:r>
          </w:p>
        </w:tc>
      </w:tr>
      <w:tr w:rsidR="00401FEB" w14:paraId="6A471478" w14:textId="77777777" w:rsidTr="00E61C3D">
        <w:tc>
          <w:tcPr>
            <w:tcW w:w="1479" w:type="dxa"/>
            <w:tcBorders>
              <w:bottom w:val="single" w:sz="4" w:space="0" w:color="auto"/>
            </w:tcBorders>
            <w:shd w:val="clear" w:color="auto" w:fill="E0E0E0"/>
          </w:tcPr>
          <w:p w14:paraId="5F2DF774" w14:textId="77777777" w:rsidR="00401FEB" w:rsidRPr="00293F08" w:rsidRDefault="00401FEB" w:rsidP="00E61C3D">
            <w:pPr>
              <w:pStyle w:val="TAL"/>
              <w:rPr>
                <w:b/>
              </w:rPr>
            </w:pPr>
            <w:bookmarkStart w:id="1138" w:name="NB_CellAttenuationConfig_Type" w:colFirst="1" w:colLast="1"/>
            <w:r w:rsidRPr="00293F08">
              <w:rPr>
                <w:b/>
              </w:rPr>
              <w:t>Name</w:t>
            </w:r>
          </w:p>
        </w:tc>
        <w:tc>
          <w:tcPr>
            <w:tcW w:w="8378" w:type="dxa"/>
            <w:gridSpan w:val="3"/>
            <w:tcBorders>
              <w:bottom w:val="single" w:sz="4" w:space="0" w:color="auto"/>
            </w:tcBorders>
            <w:shd w:val="clear" w:color="auto" w:fill="FFFF99"/>
          </w:tcPr>
          <w:p w14:paraId="017B17A7" w14:textId="77777777" w:rsidR="00401FEB" w:rsidRPr="00293F08" w:rsidRDefault="00401FEB" w:rsidP="00E61C3D">
            <w:pPr>
              <w:pStyle w:val="TAL"/>
              <w:rPr>
                <w:b/>
              </w:rPr>
            </w:pPr>
            <w:r w:rsidRPr="00293F08">
              <w:rPr>
                <w:b/>
              </w:rPr>
              <w:t>NB_CellAttenuationConfig_Type</w:t>
            </w:r>
          </w:p>
        </w:tc>
      </w:tr>
      <w:bookmarkEnd w:id="1138"/>
      <w:tr w:rsidR="00401FEB" w14:paraId="7F9D87B5" w14:textId="77777777" w:rsidTr="00E61C3D">
        <w:tc>
          <w:tcPr>
            <w:tcW w:w="1479" w:type="dxa"/>
            <w:tcBorders>
              <w:bottom w:val="double" w:sz="4" w:space="0" w:color="auto"/>
            </w:tcBorders>
            <w:shd w:val="clear" w:color="auto" w:fill="E0E0E0"/>
          </w:tcPr>
          <w:p w14:paraId="43E91F4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161CA5F" w14:textId="77777777" w:rsidR="00401FEB" w:rsidRPr="00293F08" w:rsidRDefault="00401FEB" w:rsidP="00E61C3D">
            <w:pPr>
              <w:pStyle w:val="TAL"/>
            </w:pPr>
          </w:p>
        </w:tc>
      </w:tr>
      <w:tr w:rsidR="00401FEB" w14:paraId="4AE25C59" w14:textId="77777777" w:rsidTr="00E61C3D">
        <w:tc>
          <w:tcPr>
            <w:tcW w:w="1479" w:type="dxa"/>
            <w:tcBorders>
              <w:top w:val="double" w:sz="4" w:space="0" w:color="auto"/>
            </w:tcBorders>
            <w:shd w:val="clear" w:color="auto" w:fill="auto"/>
          </w:tcPr>
          <w:p w14:paraId="596C2BDB" w14:textId="77777777" w:rsidR="00401FEB" w:rsidRPr="00293F08" w:rsidRDefault="00401FEB" w:rsidP="00E61C3D">
            <w:pPr>
              <w:pStyle w:val="TAL"/>
            </w:pPr>
            <w:r w:rsidRPr="00293F08">
              <w:t>CellId</w:t>
            </w:r>
          </w:p>
        </w:tc>
        <w:tc>
          <w:tcPr>
            <w:tcW w:w="2464" w:type="dxa"/>
            <w:tcBorders>
              <w:top w:val="double" w:sz="4" w:space="0" w:color="auto"/>
            </w:tcBorders>
            <w:shd w:val="clear" w:color="auto" w:fill="auto"/>
          </w:tcPr>
          <w:p w14:paraId="25DB4933" w14:textId="77777777" w:rsidR="00401FEB" w:rsidRPr="00293F08" w:rsidRDefault="00B5543E" w:rsidP="00E61C3D">
            <w:pPr>
              <w:pStyle w:val="TAL"/>
            </w:pPr>
            <w:hyperlink w:anchor="NBIOT_CellId_Type" w:history="1">
              <w:r w:rsidR="00401FEB" w:rsidRPr="00293F08">
                <w:rPr>
                  <w:rStyle w:val="Hyperlink"/>
                </w:rPr>
                <w:t>NBIOT_CellId_Type</w:t>
              </w:r>
            </w:hyperlink>
          </w:p>
        </w:tc>
        <w:tc>
          <w:tcPr>
            <w:tcW w:w="493" w:type="dxa"/>
            <w:tcBorders>
              <w:top w:val="double" w:sz="4" w:space="0" w:color="auto"/>
            </w:tcBorders>
            <w:shd w:val="clear" w:color="auto" w:fill="auto"/>
          </w:tcPr>
          <w:p w14:paraId="6893FECB" w14:textId="77777777" w:rsidR="00401FEB" w:rsidRPr="00293F08" w:rsidRDefault="00401FEB" w:rsidP="00E61C3D">
            <w:pPr>
              <w:pStyle w:val="TAL"/>
            </w:pPr>
          </w:p>
        </w:tc>
        <w:tc>
          <w:tcPr>
            <w:tcW w:w="5421" w:type="dxa"/>
            <w:tcBorders>
              <w:top w:val="double" w:sz="4" w:space="0" w:color="auto"/>
            </w:tcBorders>
            <w:shd w:val="clear" w:color="auto" w:fill="auto"/>
          </w:tcPr>
          <w:p w14:paraId="10A2A6B6" w14:textId="77777777" w:rsidR="00401FEB" w:rsidRPr="00293F08" w:rsidRDefault="00401FEB" w:rsidP="00E61C3D">
            <w:pPr>
              <w:pStyle w:val="TAL"/>
            </w:pPr>
          </w:p>
        </w:tc>
      </w:tr>
      <w:tr w:rsidR="00401FEB" w14:paraId="756241CE" w14:textId="77777777" w:rsidTr="00E61C3D">
        <w:tc>
          <w:tcPr>
            <w:tcW w:w="1479" w:type="dxa"/>
            <w:shd w:val="clear" w:color="auto" w:fill="auto"/>
          </w:tcPr>
          <w:p w14:paraId="68FDA011" w14:textId="77777777" w:rsidR="00401FEB" w:rsidRPr="00293F08" w:rsidRDefault="00401FEB" w:rsidP="00E61C3D">
            <w:pPr>
              <w:pStyle w:val="TAL"/>
            </w:pPr>
            <w:r w:rsidRPr="00293F08">
              <w:t>Attenuation</w:t>
            </w:r>
          </w:p>
        </w:tc>
        <w:tc>
          <w:tcPr>
            <w:tcW w:w="2464" w:type="dxa"/>
            <w:shd w:val="clear" w:color="auto" w:fill="auto"/>
          </w:tcPr>
          <w:p w14:paraId="64F28EEE" w14:textId="77777777" w:rsidR="00401FEB" w:rsidRPr="00293F08" w:rsidRDefault="00B5543E" w:rsidP="00E61C3D">
            <w:pPr>
              <w:pStyle w:val="TAL"/>
            </w:pPr>
            <w:hyperlink w:anchor="Attenuation_Type" w:history="1">
              <w:r w:rsidR="00401FEB" w:rsidRPr="00293F08">
                <w:rPr>
                  <w:rStyle w:val="Hyperlink"/>
                </w:rPr>
                <w:t>Attenuation_Type</w:t>
              </w:r>
            </w:hyperlink>
          </w:p>
        </w:tc>
        <w:tc>
          <w:tcPr>
            <w:tcW w:w="493" w:type="dxa"/>
            <w:shd w:val="clear" w:color="auto" w:fill="auto"/>
          </w:tcPr>
          <w:p w14:paraId="486229BC" w14:textId="77777777" w:rsidR="00401FEB" w:rsidRPr="00293F08" w:rsidRDefault="00401FEB" w:rsidP="00E61C3D">
            <w:pPr>
              <w:pStyle w:val="TAL"/>
            </w:pPr>
          </w:p>
        </w:tc>
        <w:tc>
          <w:tcPr>
            <w:tcW w:w="5421" w:type="dxa"/>
            <w:shd w:val="clear" w:color="auto" w:fill="auto"/>
          </w:tcPr>
          <w:p w14:paraId="78E7F300" w14:textId="77777777" w:rsidR="00401FEB" w:rsidRPr="00293F08" w:rsidRDefault="00401FEB" w:rsidP="00E61C3D">
            <w:pPr>
              <w:pStyle w:val="TAL"/>
            </w:pPr>
          </w:p>
        </w:tc>
      </w:tr>
      <w:tr w:rsidR="00401FEB" w14:paraId="7C246673" w14:textId="77777777" w:rsidTr="00E61C3D">
        <w:tc>
          <w:tcPr>
            <w:tcW w:w="1479" w:type="dxa"/>
            <w:shd w:val="clear" w:color="auto" w:fill="auto"/>
          </w:tcPr>
          <w:p w14:paraId="558370F3" w14:textId="77777777" w:rsidR="00401FEB" w:rsidRPr="00293F08" w:rsidRDefault="00401FEB" w:rsidP="00E61C3D">
            <w:pPr>
              <w:pStyle w:val="TAL"/>
            </w:pPr>
            <w:r w:rsidRPr="00293F08">
              <w:t>TimingInfo</w:t>
            </w:r>
          </w:p>
        </w:tc>
        <w:tc>
          <w:tcPr>
            <w:tcW w:w="2464" w:type="dxa"/>
            <w:shd w:val="clear" w:color="auto" w:fill="auto"/>
          </w:tcPr>
          <w:p w14:paraId="2E90F085" w14:textId="77777777" w:rsidR="00401FEB" w:rsidRPr="00293F08" w:rsidRDefault="00B5543E" w:rsidP="00E61C3D">
            <w:pPr>
              <w:pStyle w:val="TAL"/>
            </w:pPr>
            <w:hyperlink w:anchor="TimingInfo_Type" w:history="1">
              <w:r w:rsidR="00401FEB" w:rsidRPr="00293F08">
                <w:rPr>
                  <w:rStyle w:val="Hyperlink"/>
                </w:rPr>
                <w:t>TimingInfo_Type</w:t>
              </w:r>
            </w:hyperlink>
          </w:p>
        </w:tc>
        <w:tc>
          <w:tcPr>
            <w:tcW w:w="493" w:type="dxa"/>
            <w:shd w:val="clear" w:color="auto" w:fill="auto"/>
          </w:tcPr>
          <w:p w14:paraId="0967FAC8" w14:textId="77777777" w:rsidR="00401FEB" w:rsidRPr="00293F08" w:rsidRDefault="00401FEB" w:rsidP="00E61C3D">
            <w:pPr>
              <w:pStyle w:val="TAL"/>
            </w:pPr>
            <w:r w:rsidRPr="00293F08">
              <w:t>opt</w:t>
            </w:r>
          </w:p>
        </w:tc>
        <w:tc>
          <w:tcPr>
            <w:tcW w:w="5421" w:type="dxa"/>
            <w:shd w:val="clear" w:color="auto" w:fill="auto"/>
          </w:tcPr>
          <w:p w14:paraId="750C83AC" w14:textId="77777777" w:rsidR="00401FEB" w:rsidRPr="00293F08" w:rsidRDefault="00401FEB" w:rsidP="00E61C3D">
            <w:pPr>
              <w:pStyle w:val="TAL"/>
            </w:pPr>
          </w:p>
        </w:tc>
      </w:tr>
    </w:tbl>
    <w:p w14:paraId="1B7B4B7B" w14:textId="77777777" w:rsidR="00401FEB" w:rsidRDefault="00401FEB" w:rsidP="00401FEB"/>
    <w:p w14:paraId="640B7158" w14:textId="77777777" w:rsidR="00401FEB" w:rsidRDefault="00401FEB" w:rsidP="00401FEB">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1F7F7373" w14:textId="77777777" w:rsidTr="00E61C3D">
        <w:tc>
          <w:tcPr>
            <w:tcW w:w="9857" w:type="dxa"/>
            <w:gridSpan w:val="2"/>
            <w:shd w:val="clear" w:color="auto" w:fill="E0E0E0"/>
          </w:tcPr>
          <w:p w14:paraId="260817A2" w14:textId="77777777" w:rsidR="00401FEB" w:rsidRPr="00293F08" w:rsidRDefault="00401FEB" w:rsidP="00E61C3D">
            <w:pPr>
              <w:pStyle w:val="TAL"/>
              <w:rPr>
                <w:b/>
              </w:rPr>
            </w:pPr>
            <w:r w:rsidRPr="00293F08">
              <w:rPr>
                <w:b/>
              </w:rPr>
              <w:t>TTCN-3 Record of Type</w:t>
            </w:r>
          </w:p>
        </w:tc>
      </w:tr>
      <w:tr w:rsidR="00401FEB" w14:paraId="606577D3" w14:textId="77777777" w:rsidTr="00E61C3D">
        <w:tc>
          <w:tcPr>
            <w:tcW w:w="1971" w:type="dxa"/>
            <w:tcBorders>
              <w:bottom w:val="single" w:sz="4" w:space="0" w:color="auto"/>
            </w:tcBorders>
            <w:shd w:val="clear" w:color="auto" w:fill="E0E0E0"/>
          </w:tcPr>
          <w:p w14:paraId="777CD532" w14:textId="77777777" w:rsidR="00401FEB" w:rsidRPr="00293F08" w:rsidRDefault="00401FEB" w:rsidP="00E61C3D">
            <w:pPr>
              <w:pStyle w:val="TAL"/>
              <w:rPr>
                <w:b/>
              </w:rPr>
            </w:pPr>
            <w:bookmarkStart w:id="1139" w:name="NB_CellAttenuationList_Type" w:colFirst="1" w:colLast="1"/>
            <w:r w:rsidRPr="00293F08">
              <w:rPr>
                <w:b/>
              </w:rPr>
              <w:t>Name</w:t>
            </w:r>
          </w:p>
        </w:tc>
        <w:tc>
          <w:tcPr>
            <w:tcW w:w="7886" w:type="dxa"/>
            <w:tcBorders>
              <w:bottom w:val="single" w:sz="4" w:space="0" w:color="auto"/>
            </w:tcBorders>
            <w:shd w:val="clear" w:color="auto" w:fill="FFFF99"/>
          </w:tcPr>
          <w:p w14:paraId="0B0BD7E1" w14:textId="77777777" w:rsidR="00401FEB" w:rsidRPr="00293F08" w:rsidRDefault="00401FEB" w:rsidP="00E61C3D">
            <w:pPr>
              <w:pStyle w:val="TAL"/>
              <w:rPr>
                <w:b/>
              </w:rPr>
            </w:pPr>
            <w:r w:rsidRPr="00293F08">
              <w:rPr>
                <w:b/>
              </w:rPr>
              <w:t>NB_CellAttenuationList_Type</w:t>
            </w:r>
          </w:p>
        </w:tc>
      </w:tr>
      <w:bookmarkEnd w:id="1139"/>
      <w:tr w:rsidR="00401FEB" w14:paraId="431CABBE" w14:textId="77777777" w:rsidTr="00E61C3D">
        <w:tc>
          <w:tcPr>
            <w:tcW w:w="1971" w:type="dxa"/>
            <w:tcBorders>
              <w:bottom w:val="double" w:sz="4" w:space="0" w:color="auto"/>
            </w:tcBorders>
            <w:shd w:val="clear" w:color="auto" w:fill="E0E0E0"/>
          </w:tcPr>
          <w:p w14:paraId="2FB2D67C"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7ADB1E0C" w14:textId="77777777" w:rsidR="00401FEB" w:rsidRPr="00293F08" w:rsidRDefault="00401FEB" w:rsidP="00E61C3D">
            <w:pPr>
              <w:pStyle w:val="TAL"/>
            </w:pPr>
          </w:p>
        </w:tc>
      </w:tr>
      <w:tr w:rsidR="00401FEB" w14:paraId="0D996BE4" w14:textId="77777777" w:rsidTr="00E61C3D">
        <w:tc>
          <w:tcPr>
            <w:tcW w:w="9857" w:type="dxa"/>
            <w:gridSpan w:val="2"/>
            <w:tcBorders>
              <w:top w:val="double" w:sz="4" w:space="0" w:color="auto"/>
            </w:tcBorders>
            <w:shd w:val="clear" w:color="auto" w:fill="auto"/>
          </w:tcPr>
          <w:p w14:paraId="3DF57BC1" w14:textId="77777777" w:rsidR="00401FEB" w:rsidRPr="00293F08" w:rsidRDefault="00401FEB" w:rsidP="00E61C3D">
            <w:pPr>
              <w:pStyle w:val="TAL"/>
            </w:pPr>
            <w:r w:rsidRPr="00293F08">
              <w:t xml:space="preserve">record  of </w:t>
            </w:r>
            <w:hyperlink w:anchor="NB_CellAttenuationConfig_Type" w:history="1">
              <w:r w:rsidRPr="00293F08">
                <w:rPr>
                  <w:rStyle w:val="Hyperlink"/>
                </w:rPr>
                <w:t>NB_CellAttenuationConfig_Type</w:t>
              </w:r>
            </w:hyperlink>
          </w:p>
        </w:tc>
      </w:tr>
    </w:tbl>
    <w:p w14:paraId="51CCB5F6" w14:textId="77777777" w:rsidR="00401FEB" w:rsidRDefault="00401FEB" w:rsidP="00401FEB"/>
    <w:p w14:paraId="356D77AF" w14:textId="77777777" w:rsidR="00401FEB" w:rsidRDefault="00401FEB" w:rsidP="00401FEB">
      <w:pPr>
        <w:pStyle w:val="Heading2"/>
      </w:pPr>
      <w:r>
        <w:t>F.1.5</w:t>
      </w:r>
      <w:r>
        <w:tab/>
        <w:t>Radio_Bearer_Configuration</w:t>
      </w:r>
    </w:p>
    <w:p w14:paraId="43953BD5" w14:textId="77777777" w:rsidR="00401FEB" w:rsidRDefault="00401FEB" w:rsidP="00401FEB">
      <w:r>
        <w:t>Radio Bearer Configuration: SRBs/DRBs</w:t>
      </w:r>
    </w:p>
    <w:p w14:paraId="4F252A40" w14:textId="77777777" w:rsidR="00401FEB" w:rsidRDefault="00401FEB" w:rsidP="00401FEB">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4CAE163" w14:textId="77777777" w:rsidTr="00E61C3D">
        <w:tc>
          <w:tcPr>
            <w:tcW w:w="9857" w:type="dxa"/>
            <w:gridSpan w:val="3"/>
            <w:shd w:val="clear" w:color="auto" w:fill="E0E0E0"/>
          </w:tcPr>
          <w:p w14:paraId="5FD2CB37" w14:textId="77777777" w:rsidR="00401FEB" w:rsidRPr="00293F08" w:rsidRDefault="00401FEB" w:rsidP="00E61C3D">
            <w:pPr>
              <w:pStyle w:val="TAL"/>
              <w:rPr>
                <w:b/>
              </w:rPr>
            </w:pPr>
            <w:r w:rsidRPr="00293F08">
              <w:rPr>
                <w:b/>
              </w:rPr>
              <w:t>TTCN-3 Union Type</w:t>
            </w:r>
          </w:p>
        </w:tc>
      </w:tr>
      <w:tr w:rsidR="00401FEB" w14:paraId="0E15AA4C" w14:textId="77777777" w:rsidTr="00E61C3D">
        <w:tc>
          <w:tcPr>
            <w:tcW w:w="1479" w:type="dxa"/>
            <w:tcBorders>
              <w:bottom w:val="single" w:sz="4" w:space="0" w:color="auto"/>
            </w:tcBorders>
            <w:shd w:val="clear" w:color="auto" w:fill="E0E0E0"/>
          </w:tcPr>
          <w:p w14:paraId="663555B9" w14:textId="77777777" w:rsidR="00401FEB" w:rsidRPr="00293F08" w:rsidRDefault="00401FEB" w:rsidP="00E61C3D">
            <w:pPr>
              <w:pStyle w:val="TAL"/>
              <w:rPr>
                <w:b/>
              </w:rPr>
            </w:pPr>
            <w:bookmarkStart w:id="1140" w:name="NB_PDCP_TestModeConfig_Type" w:colFirst="1" w:colLast="1"/>
            <w:r w:rsidRPr="00293F08">
              <w:rPr>
                <w:b/>
              </w:rPr>
              <w:t>Name</w:t>
            </w:r>
          </w:p>
        </w:tc>
        <w:tc>
          <w:tcPr>
            <w:tcW w:w="8378" w:type="dxa"/>
            <w:gridSpan w:val="2"/>
            <w:tcBorders>
              <w:bottom w:val="single" w:sz="4" w:space="0" w:color="auto"/>
            </w:tcBorders>
            <w:shd w:val="clear" w:color="auto" w:fill="FFFF99"/>
          </w:tcPr>
          <w:p w14:paraId="27269458" w14:textId="77777777" w:rsidR="00401FEB" w:rsidRPr="00293F08" w:rsidRDefault="00401FEB" w:rsidP="00E61C3D">
            <w:pPr>
              <w:pStyle w:val="TAL"/>
              <w:rPr>
                <w:b/>
              </w:rPr>
            </w:pPr>
            <w:r w:rsidRPr="00293F08">
              <w:rPr>
                <w:b/>
              </w:rPr>
              <w:t>NB_PDCP_TestModeConfig_Type</w:t>
            </w:r>
          </w:p>
        </w:tc>
      </w:tr>
      <w:bookmarkEnd w:id="1140"/>
      <w:tr w:rsidR="00401FEB" w14:paraId="5FB4789B" w14:textId="77777777" w:rsidTr="00E61C3D">
        <w:tc>
          <w:tcPr>
            <w:tcW w:w="1479" w:type="dxa"/>
            <w:tcBorders>
              <w:bottom w:val="double" w:sz="4" w:space="0" w:color="auto"/>
            </w:tcBorders>
            <w:shd w:val="clear" w:color="auto" w:fill="E0E0E0"/>
          </w:tcPr>
          <w:p w14:paraId="7032CD2B"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7F5E73A" w14:textId="77777777" w:rsidR="00401FEB" w:rsidRPr="00293F08" w:rsidRDefault="00401FEB" w:rsidP="00E61C3D">
            <w:pPr>
              <w:pStyle w:val="TAL"/>
            </w:pPr>
          </w:p>
        </w:tc>
      </w:tr>
      <w:tr w:rsidR="00401FEB" w14:paraId="56579A34" w14:textId="77777777" w:rsidTr="00E61C3D">
        <w:tc>
          <w:tcPr>
            <w:tcW w:w="1479" w:type="dxa"/>
            <w:tcBorders>
              <w:top w:val="double" w:sz="4" w:space="0" w:color="auto"/>
            </w:tcBorders>
            <w:shd w:val="clear" w:color="auto" w:fill="auto"/>
          </w:tcPr>
          <w:p w14:paraId="2983B8AA"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3D5009E1"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4297D873" w14:textId="77777777" w:rsidR="00401FEB" w:rsidRPr="00293F08" w:rsidRDefault="00401FEB" w:rsidP="00E61C3D">
            <w:pPr>
              <w:pStyle w:val="TAL"/>
            </w:pPr>
          </w:p>
        </w:tc>
      </w:tr>
      <w:tr w:rsidR="00401FEB" w14:paraId="59BCDFD1" w14:textId="77777777" w:rsidTr="00E61C3D">
        <w:tc>
          <w:tcPr>
            <w:tcW w:w="1479" w:type="dxa"/>
            <w:shd w:val="clear" w:color="auto" w:fill="auto"/>
          </w:tcPr>
          <w:p w14:paraId="79C3A257" w14:textId="77777777" w:rsidR="00401FEB" w:rsidRPr="00293F08" w:rsidRDefault="00401FEB" w:rsidP="00E61C3D">
            <w:pPr>
              <w:pStyle w:val="TAL"/>
            </w:pPr>
            <w:r w:rsidRPr="00293F08">
              <w:t>Transparent</w:t>
            </w:r>
          </w:p>
        </w:tc>
        <w:tc>
          <w:tcPr>
            <w:tcW w:w="2957" w:type="dxa"/>
            <w:shd w:val="clear" w:color="auto" w:fill="auto"/>
          </w:tcPr>
          <w:p w14:paraId="6137E18F"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37D511D4" w14:textId="77777777" w:rsidR="00401FEB" w:rsidRPr="00293F08" w:rsidRDefault="00401FEB" w:rsidP="00E61C3D">
            <w:pPr>
              <w:pStyle w:val="TAL"/>
            </w:pPr>
            <w:r w:rsidRPr="00293F08">
              <w:t>requires PDCP to be configured as transparent =&gt;</w:t>
            </w:r>
          </w:p>
          <w:p w14:paraId="0419B48E" w14:textId="77777777" w:rsidR="00401FEB" w:rsidRPr="00293F08" w:rsidRDefault="00401FEB" w:rsidP="00E61C3D">
            <w:pPr>
              <w:pStyle w:val="TAL"/>
            </w:pPr>
            <w:r w:rsidRPr="00293F08">
              <w:t>- TTCN uses AS ciphering in both directions, employing the dummy ciphering algorithm</w:t>
            </w:r>
          </w:p>
          <w:p w14:paraId="69306A73" w14:textId="77777777" w:rsidR="00401FEB" w:rsidRPr="00293F08" w:rsidRDefault="00401FEB" w:rsidP="00E61C3D">
            <w:pPr>
              <w:pStyle w:val="TAL"/>
            </w:pPr>
            <w:r w:rsidRPr="00293F08">
              <w:t>- SS does not interpret, insert or remove PDCP headers</w:t>
            </w:r>
          </w:p>
          <w:p w14:paraId="0170A6D5" w14:textId="77777777" w:rsidR="00401FEB" w:rsidRPr="00293F08" w:rsidRDefault="00401FEB" w:rsidP="00E61C3D">
            <w:pPr>
              <w:pStyle w:val="TAL"/>
            </w:pPr>
            <w:r w:rsidRPr="00293F08">
              <w:t>- SS does not maintain PDCP sequence numbers and state variables</w:t>
            </w:r>
          </w:p>
        </w:tc>
      </w:tr>
    </w:tbl>
    <w:p w14:paraId="3DE335BC" w14:textId="77777777" w:rsidR="00401FEB" w:rsidRDefault="00401FEB" w:rsidP="00401FEB"/>
    <w:p w14:paraId="50914650" w14:textId="77777777" w:rsidR="00401FEB" w:rsidRDefault="00401FEB" w:rsidP="00401FEB">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E80B18E" w14:textId="77777777" w:rsidTr="00E61C3D">
        <w:tc>
          <w:tcPr>
            <w:tcW w:w="9857" w:type="dxa"/>
            <w:gridSpan w:val="3"/>
            <w:shd w:val="clear" w:color="auto" w:fill="E0E0E0"/>
          </w:tcPr>
          <w:p w14:paraId="70433CCF" w14:textId="77777777" w:rsidR="00401FEB" w:rsidRPr="00293F08" w:rsidRDefault="00401FEB" w:rsidP="00E61C3D">
            <w:pPr>
              <w:pStyle w:val="TAL"/>
              <w:rPr>
                <w:b/>
              </w:rPr>
            </w:pPr>
            <w:r w:rsidRPr="00293F08">
              <w:rPr>
                <w:b/>
              </w:rPr>
              <w:t>TTCN-3 Union Type</w:t>
            </w:r>
          </w:p>
        </w:tc>
      </w:tr>
      <w:tr w:rsidR="00401FEB" w14:paraId="210A7838" w14:textId="77777777" w:rsidTr="00E61C3D">
        <w:tc>
          <w:tcPr>
            <w:tcW w:w="1479" w:type="dxa"/>
            <w:tcBorders>
              <w:bottom w:val="single" w:sz="4" w:space="0" w:color="auto"/>
            </w:tcBorders>
            <w:shd w:val="clear" w:color="auto" w:fill="E0E0E0"/>
          </w:tcPr>
          <w:p w14:paraId="0A288535" w14:textId="77777777" w:rsidR="00401FEB" w:rsidRPr="00293F08" w:rsidRDefault="00401FEB" w:rsidP="00E61C3D">
            <w:pPr>
              <w:pStyle w:val="TAL"/>
              <w:rPr>
                <w:b/>
              </w:rPr>
            </w:pPr>
            <w:bookmarkStart w:id="1141" w:name="NB_PDCP_RbConfig_Type" w:colFirst="1" w:colLast="1"/>
            <w:r w:rsidRPr="00293F08">
              <w:rPr>
                <w:b/>
              </w:rPr>
              <w:t>Name</w:t>
            </w:r>
          </w:p>
        </w:tc>
        <w:tc>
          <w:tcPr>
            <w:tcW w:w="8378" w:type="dxa"/>
            <w:gridSpan w:val="2"/>
            <w:tcBorders>
              <w:bottom w:val="single" w:sz="4" w:space="0" w:color="auto"/>
            </w:tcBorders>
            <w:shd w:val="clear" w:color="auto" w:fill="FFFF99"/>
          </w:tcPr>
          <w:p w14:paraId="4F8AF5F4" w14:textId="77777777" w:rsidR="00401FEB" w:rsidRPr="00293F08" w:rsidRDefault="00401FEB" w:rsidP="00E61C3D">
            <w:pPr>
              <w:pStyle w:val="TAL"/>
              <w:rPr>
                <w:b/>
              </w:rPr>
            </w:pPr>
            <w:r w:rsidRPr="00293F08">
              <w:rPr>
                <w:b/>
              </w:rPr>
              <w:t>NB_PDCP_RbConfig_Type</w:t>
            </w:r>
          </w:p>
        </w:tc>
      </w:tr>
      <w:bookmarkEnd w:id="1141"/>
      <w:tr w:rsidR="00401FEB" w14:paraId="2A67AF79" w14:textId="77777777" w:rsidTr="00E61C3D">
        <w:tc>
          <w:tcPr>
            <w:tcW w:w="1479" w:type="dxa"/>
            <w:tcBorders>
              <w:bottom w:val="double" w:sz="4" w:space="0" w:color="auto"/>
            </w:tcBorders>
            <w:shd w:val="clear" w:color="auto" w:fill="E0E0E0"/>
          </w:tcPr>
          <w:p w14:paraId="29B2C95F"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4AE410DC" w14:textId="77777777" w:rsidR="00401FEB" w:rsidRPr="00293F08" w:rsidRDefault="00401FEB" w:rsidP="00E61C3D">
            <w:pPr>
              <w:pStyle w:val="TAL"/>
            </w:pPr>
          </w:p>
        </w:tc>
      </w:tr>
      <w:tr w:rsidR="00401FEB" w14:paraId="0FDEC880" w14:textId="77777777" w:rsidTr="00E61C3D">
        <w:tc>
          <w:tcPr>
            <w:tcW w:w="1479" w:type="dxa"/>
            <w:tcBorders>
              <w:top w:val="double" w:sz="4" w:space="0" w:color="auto"/>
            </w:tcBorders>
            <w:shd w:val="clear" w:color="auto" w:fill="auto"/>
          </w:tcPr>
          <w:p w14:paraId="66C38FD8" w14:textId="77777777" w:rsidR="00401FEB" w:rsidRPr="00293F08" w:rsidRDefault="00401FEB" w:rsidP="00E61C3D">
            <w:pPr>
              <w:pStyle w:val="TAL"/>
            </w:pPr>
            <w:r w:rsidRPr="00293F08">
              <w:t>Srb</w:t>
            </w:r>
          </w:p>
        </w:tc>
        <w:tc>
          <w:tcPr>
            <w:tcW w:w="2957" w:type="dxa"/>
            <w:tcBorders>
              <w:top w:val="double" w:sz="4" w:space="0" w:color="auto"/>
            </w:tcBorders>
            <w:shd w:val="clear" w:color="auto" w:fill="auto"/>
          </w:tcPr>
          <w:p w14:paraId="777237F8"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73DA1183" w14:textId="77777777" w:rsidR="00401FEB" w:rsidRPr="00293F08" w:rsidRDefault="00401FEB" w:rsidP="00E61C3D">
            <w:pPr>
              <w:pStyle w:val="TAL"/>
            </w:pPr>
          </w:p>
        </w:tc>
      </w:tr>
      <w:tr w:rsidR="00401FEB" w14:paraId="57DA3460" w14:textId="77777777" w:rsidTr="00E61C3D">
        <w:tc>
          <w:tcPr>
            <w:tcW w:w="1479" w:type="dxa"/>
            <w:shd w:val="clear" w:color="auto" w:fill="auto"/>
          </w:tcPr>
          <w:p w14:paraId="70BE9E5B" w14:textId="77777777" w:rsidR="00401FEB" w:rsidRPr="00293F08" w:rsidRDefault="00401FEB" w:rsidP="00E61C3D">
            <w:pPr>
              <w:pStyle w:val="TAL"/>
            </w:pPr>
            <w:r w:rsidRPr="00293F08">
              <w:t>Drb</w:t>
            </w:r>
          </w:p>
        </w:tc>
        <w:tc>
          <w:tcPr>
            <w:tcW w:w="2957" w:type="dxa"/>
            <w:shd w:val="clear" w:color="auto" w:fill="auto"/>
          </w:tcPr>
          <w:p w14:paraId="5BCDEA50" w14:textId="77777777" w:rsidR="00401FEB" w:rsidRPr="00293F08" w:rsidRDefault="00B5543E" w:rsidP="00E61C3D">
            <w:pPr>
              <w:pStyle w:val="TAL"/>
            </w:pPr>
            <w:hyperlink w:anchor="NB_PDCP_Config_Type" w:history="1">
              <w:r w:rsidR="00401FEB" w:rsidRPr="00293F08">
                <w:rPr>
                  <w:rStyle w:val="Hyperlink"/>
                </w:rPr>
                <w:t>NB_PDCP_Config_Type</w:t>
              </w:r>
            </w:hyperlink>
          </w:p>
        </w:tc>
        <w:tc>
          <w:tcPr>
            <w:tcW w:w="5421" w:type="dxa"/>
            <w:shd w:val="clear" w:color="auto" w:fill="auto"/>
          </w:tcPr>
          <w:p w14:paraId="05A2F694" w14:textId="77777777" w:rsidR="00401FEB" w:rsidRPr="00293F08" w:rsidRDefault="00401FEB" w:rsidP="00E61C3D">
            <w:pPr>
              <w:pStyle w:val="TAL"/>
            </w:pPr>
            <w:r w:rsidRPr="00293F08">
              <w:t>PDCP-Configuration acc. to TS 36.331, clause 6.7.3.2</w:t>
            </w:r>
          </w:p>
        </w:tc>
      </w:tr>
    </w:tbl>
    <w:p w14:paraId="691831F2" w14:textId="77777777" w:rsidR="00401FEB" w:rsidRDefault="00401FEB" w:rsidP="00401FEB"/>
    <w:p w14:paraId="60410068" w14:textId="77777777" w:rsidR="00401FEB" w:rsidRDefault="00401FEB" w:rsidP="00401FEB">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E99E5D0" w14:textId="77777777" w:rsidTr="00E61C3D">
        <w:tc>
          <w:tcPr>
            <w:tcW w:w="9857" w:type="dxa"/>
            <w:gridSpan w:val="4"/>
            <w:shd w:val="clear" w:color="auto" w:fill="E0E0E0"/>
          </w:tcPr>
          <w:p w14:paraId="38B97A69" w14:textId="77777777" w:rsidR="00401FEB" w:rsidRPr="00293F08" w:rsidRDefault="00401FEB" w:rsidP="00E61C3D">
            <w:pPr>
              <w:pStyle w:val="TAL"/>
              <w:rPr>
                <w:b/>
              </w:rPr>
            </w:pPr>
            <w:r w:rsidRPr="00293F08">
              <w:rPr>
                <w:b/>
              </w:rPr>
              <w:t>TTCN-3 Record Type</w:t>
            </w:r>
          </w:p>
        </w:tc>
      </w:tr>
      <w:tr w:rsidR="00401FEB" w14:paraId="717A8DA4" w14:textId="77777777" w:rsidTr="00E61C3D">
        <w:tc>
          <w:tcPr>
            <w:tcW w:w="1479" w:type="dxa"/>
            <w:tcBorders>
              <w:bottom w:val="single" w:sz="4" w:space="0" w:color="auto"/>
            </w:tcBorders>
            <w:shd w:val="clear" w:color="auto" w:fill="E0E0E0"/>
          </w:tcPr>
          <w:p w14:paraId="311223F8" w14:textId="77777777" w:rsidR="00401FEB" w:rsidRPr="00293F08" w:rsidRDefault="00401FEB" w:rsidP="00E61C3D">
            <w:pPr>
              <w:pStyle w:val="TAL"/>
              <w:rPr>
                <w:b/>
              </w:rPr>
            </w:pPr>
            <w:bookmarkStart w:id="1142" w:name="NB_PDCP_ConfigInfo_Type" w:colFirst="1" w:colLast="1"/>
            <w:r w:rsidRPr="00293F08">
              <w:rPr>
                <w:b/>
              </w:rPr>
              <w:t>Name</w:t>
            </w:r>
          </w:p>
        </w:tc>
        <w:tc>
          <w:tcPr>
            <w:tcW w:w="8378" w:type="dxa"/>
            <w:gridSpan w:val="3"/>
            <w:tcBorders>
              <w:bottom w:val="single" w:sz="4" w:space="0" w:color="auto"/>
            </w:tcBorders>
            <w:shd w:val="clear" w:color="auto" w:fill="FFFF99"/>
          </w:tcPr>
          <w:p w14:paraId="1FFABEE8" w14:textId="77777777" w:rsidR="00401FEB" w:rsidRPr="00293F08" w:rsidRDefault="00401FEB" w:rsidP="00E61C3D">
            <w:pPr>
              <w:pStyle w:val="TAL"/>
              <w:rPr>
                <w:b/>
              </w:rPr>
            </w:pPr>
            <w:r w:rsidRPr="00293F08">
              <w:rPr>
                <w:b/>
              </w:rPr>
              <w:t>NB_PDCP_ConfigInfo_Type</w:t>
            </w:r>
          </w:p>
        </w:tc>
      </w:tr>
      <w:bookmarkEnd w:id="1142"/>
      <w:tr w:rsidR="00401FEB" w14:paraId="39EF6B1E" w14:textId="77777777" w:rsidTr="00E61C3D">
        <w:tc>
          <w:tcPr>
            <w:tcW w:w="1479" w:type="dxa"/>
            <w:tcBorders>
              <w:bottom w:val="double" w:sz="4" w:space="0" w:color="auto"/>
            </w:tcBorders>
            <w:shd w:val="clear" w:color="auto" w:fill="E0E0E0"/>
          </w:tcPr>
          <w:p w14:paraId="0598B1B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DE7352A" w14:textId="77777777" w:rsidR="00401FEB" w:rsidRPr="00293F08" w:rsidRDefault="00401FEB" w:rsidP="00E61C3D">
            <w:pPr>
              <w:pStyle w:val="TAL"/>
            </w:pPr>
          </w:p>
        </w:tc>
      </w:tr>
      <w:tr w:rsidR="00401FEB" w14:paraId="7FB958E1" w14:textId="77777777" w:rsidTr="00E61C3D">
        <w:tc>
          <w:tcPr>
            <w:tcW w:w="1479" w:type="dxa"/>
            <w:tcBorders>
              <w:top w:val="double" w:sz="4" w:space="0" w:color="auto"/>
            </w:tcBorders>
            <w:shd w:val="clear" w:color="auto" w:fill="auto"/>
          </w:tcPr>
          <w:p w14:paraId="30ED3617" w14:textId="77777777" w:rsidR="00401FEB" w:rsidRPr="00293F08" w:rsidRDefault="00401FEB" w:rsidP="00E61C3D">
            <w:pPr>
              <w:pStyle w:val="TAL"/>
            </w:pPr>
            <w:r w:rsidRPr="00293F08">
              <w:t>Rb</w:t>
            </w:r>
          </w:p>
        </w:tc>
        <w:tc>
          <w:tcPr>
            <w:tcW w:w="2464" w:type="dxa"/>
            <w:tcBorders>
              <w:top w:val="double" w:sz="4" w:space="0" w:color="auto"/>
            </w:tcBorders>
            <w:shd w:val="clear" w:color="auto" w:fill="auto"/>
          </w:tcPr>
          <w:p w14:paraId="1740E22E" w14:textId="77777777" w:rsidR="00401FEB" w:rsidRPr="00293F08" w:rsidRDefault="00B5543E" w:rsidP="00E61C3D">
            <w:pPr>
              <w:pStyle w:val="TAL"/>
            </w:pPr>
            <w:hyperlink w:anchor="NB_PDCP_RbConfig_Type" w:history="1">
              <w:r w:rsidR="00401FEB" w:rsidRPr="00293F08">
                <w:rPr>
                  <w:rStyle w:val="Hyperlink"/>
                </w:rPr>
                <w:t>NB_PDCP_RbConfig_Type</w:t>
              </w:r>
            </w:hyperlink>
          </w:p>
        </w:tc>
        <w:tc>
          <w:tcPr>
            <w:tcW w:w="493" w:type="dxa"/>
            <w:tcBorders>
              <w:top w:val="double" w:sz="4" w:space="0" w:color="auto"/>
            </w:tcBorders>
            <w:shd w:val="clear" w:color="auto" w:fill="auto"/>
          </w:tcPr>
          <w:p w14:paraId="2F31BFAD"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229315D5" w14:textId="77777777" w:rsidR="00401FEB" w:rsidRPr="00293F08" w:rsidRDefault="00401FEB" w:rsidP="00E61C3D">
            <w:pPr>
              <w:pStyle w:val="TAL"/>
            </w:pPr>
            <w:r w:rsidRPr="00293F08">
              <w:t>mandatory for initial configuration; omit means "keep as it is"</w:t>
            </w:r>
          </w:p>
        </w:tc>
      </w:tr>
      <w:tr w:rsidR="00401FEB" w14:paraId="1E063181" w14:textId="77777777" w:rsidTr="00E61C3D">
        <w:tc>
          <w:tcPr>
            <w:tcW w:w="1479" w:type="dxa"/>
            <w:shd w:val="clear" w:color="auto" w:fill="auto"/>
          </w:tcPr>
          <w:p w14:paraId="04939B0A" w14:textId="77777777" w:rsidR="00401FEB" w:rsidRPr="00293F08" w:rsidRDefault="00401FEB" w:rsidP="00E61C3D">
            <w:pPr>
              <w:pStyle w:val="TAL"/>
            </w:pPr>
            <w:r w:rsidRPr="00293F08">
              <w:t>TestMode</w:t>
            </w:r>
          </w:p>
        </w:tc>
        <w:tc>
          <w:tcPr>
            <w:tcW w:w="2464" w:type="dxa"/>
            <w:shd w:val="clear" w:color="auto" w:fill="auto"/>
          </w:tcPr>
          <w:p w14:paraId="2DAF864E" w14:textId="77777777" w:rsidR="00401FEB" w:rsidRPr="00293F08" w:rsidRDefault="00B5543E" w:rsidP="00E61C3D">
            <w:pPr>
              <w:pStyle w:val="TAL"/>
            </w:pPr>
            <w:hyperlink w:anchor="NB_PDCP_TestModeConfig_Type" w:history="1">
              <w:r w:rsidR="00401FEB" w:rsidRPr="00293F08">
                <w:rPr>
                  <w:rStyle w:val="Hyperlink"/>
                </w:rPr>
                <w:t>NB_PDCP_TestModeConfig_Type</w:t>
              </w:r>
            </w:hyperlink>
          </w:p>
        </w:tc>
        <w:tc>
          <w:tcPr>
            <w:tcW w:w="493" w:type="dxa"/>
            <w:shd w:val="clear" w:color="auto" w:fill="auto"/>
          </w:tcPr>
          <w:p w14:paraId="41C0369A" w14:textId="77777777" w:rsidR="00401FEB" w:rsidRPr="00293F08" w:rsidRDefault="00401FEB" w:rsidP="00E61C3D">
            <w:pPr>
              <w:pStyle w:val="TAL"/>
            </w:pPr>
            <w:r w:rsidRPr="00293F08">
              <w:t>opt</w:t>
            </w:r>
          </w:p>
        </w:tc>
        <w:tc>
          <w:tcPr>
            <w:tcW w:w="5421" w:type="dxa"/>
            <w:shd w:val="clear" w:color="auto" w:fill="auto"/>
          </w:tcPr>
          <w:p w14:paraId="05FB8ABD" w14:textId="77777777" w:rsidR="00401FEB" w:rsidRPr="00293F08" w:rsidRDefault="00401FEB" w:rsidP="00E61C3D">
            <w:pPr>
              <w:pStyle w:val="TAL"/>
            </w:pPr>
            <w:r w:rsidRPr="00293F08">
              <w:t>mandatory for initial configuration; omit means "keep as it is"</w:t>
            </w:r>
          </w:p>
        </w:tc>
      </w:tr>
    </w:tbl>
    <w:p w14:paraId="6EA5E838" w14:textId="77777777" w:rsidR="00401FEB" w:rsidRDefault="00401FEB" w:rsidP="00401FEB"/>
    <w:p w14:paraId="6DCA9BAF" w14:textId="77777777" w:rsidR="00401FEB" w:rsidRDefault="00401FEB" w:rsidP="00401FEB">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7F01137" w14:textId="77777777" w:rsidTr="00E61C3D">
        <w:tc>
          <w:tcPr>
            <w:tcW w:w="9857" w:type="dxa"/>
            <w:gridSpan w:val="3"/>
            <w:shd w:val="clear" w:color="auto" w:fill="E0E0E0"/>
          </w:tcPr>
          <w:p w14:paraId="10C385C8" w14:textId="77777777" w:rsidR="00401FEB" w:rsidRPr="00293F08" w:rsidRDefault="00401FEB" w:rsidP="00E61C3D">
            <w:pPr>
              <w:pStyle w:val="TAL"/>
              <w:rPr>
                <w:b/>
              </w:rPr>
            </w:pPr>
            <w:r w:rsidRPr="00293F08">
              <w:rPr>
                <w:b/>
              </w:rPr>
              <w:t>TTCN-3 Union Type</w:t>
            </w:r>
          </w:p>
        </w:tc>
      </w:tr>
      <w:tr w:rsidR="00401FEB" w14:paraId="1A89B39C" w14:textId="77777777" w:rsidTr="00E61C3D">
        <w:tc>
          <w:tcPr>
            <w:tcW w:w="1479" w:type="dxa"/>
            <w:tcBorders>
              <w:bottom w:val="single" w:sz="4" w:space="0" w:color="auto"/>
            </w:tcBorders>
            <w:shd w:val="clear" w:color="auto" w:fill="E0E0E0"/>
          </w:tcPr>
          <w:p w14:paraId="0FD1305E" w14:textId="77777777" w:rsidR="00401FEB" w:rsidRPr="00293F08" w:rsidRDefault="00401FEB" w:rsidP="00E61C3D">
            <w:pPr>
              <w:pStyle w:val="TAL"/>
              <w:rPr>
                <w:b/>
              </w:rPr>
            </w:pPr>
            <w:bookmarkStart w:id="1143" w:name="NB_PDCP_Configuration_Type" w:colFirst="1" w:colLast="1"/>
            <w:r w:rsidRPr="00293F08">
              <w:rPr>
                <w:b/>
              </w:rPr>
              <w:t>Name</w:t>
            </w:r>
          </w:p>
        </w:tc>
        <w:tc>
          <w:tcPr>
            <w:tcW w:w="8378" w:type="dxa"/>
            <w:gridSpan w:val="2"/>
            <w:tcBorders>
              <w:bottom w:val="single" w:sz="4" w:space="0" w:color="auto"/>
            </w:tcBorders>
            <w:shd w:val="clear" w:color="auto" w:fill="FFFF99"/>
          </w:tcPr>
          <w:p w14:paraId="67394144" w14:textId="77777777" w:rsidR="00401FEB" w:rsidRPr="00293F08" w:rsidRDefault="00401FEB" w:rsidP="00E61C3D">
            <w:pPr>
              <w:pStyle w:val="TAL"/>
              <w:rPr>
                <w:b/>
              </w:rPr>
            </w:pPr>
            <w:r w:rsidRPr="00293F08">
              <w:rPr>
                <w:b/>
              </w:rPr>
              <w:t>NB_PDCP_Configuration_Type</w:t>
            </w:r>
          </w:p>
        </w:tc>
      </w:tr>
      <w:bookmarkEnd w:id="1143"/>
      <w:tr w:rsidR="00401FEB" w14:paraId="145189F7" w14:textId="77777777" w:rsidTr="00E61C3D">
        <w:tc>
          <w:tcPr>
            <w:tcW w:w="1479" w:type="dxa"/>
            <w:tcBorders>
              <w:bottom w:val="double" w:sz="4" w:space="0" w:color="auto"/>
            </w:tcBorders>
            <w:shd w:val="clear" w:color="auto" w:fill="E0E0E0"/>
          </w:tcPr>
          <w:p w14:paraId="2FBC1C59"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5E985068" w14:textId="77777777" w:rsidR="00401FEB" w:rsidRPr="00293F08" w:rsidRDefault="00401FEB" w:rsidP="00E61C3D">
            <w:pPr>
              <w:pStyle w:val="TAL"/>
            </w:pPr>
          </w:p>
        </w:tc>
      </w:tr>
      <w:tr w:rsidR="00401FEB" w14:paraId="3F4A916E" w14:textId="77777777" w:rsidTr="00E61C3D">
        <w:tc>
          <w:tcPr>
            <w:tcW w:w="1479" w:type="dxa"/>
            <w:tcBorders>
              <w:top w:val="double" w:sz="4" w:space="0" w:color="auto"/>
            </w:tcBorders>
            <w:shd w:val="clear" w:color="auto" w:fill="auto"/>
          </w:tcPr>
          <w:p w14:paraId="17267697"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39A038A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52A92DB0" w14:textId="77777777" w:rsidR="00401FEB" w:rsidRPr="00293F08" w:rsidRDefault="00401FEB" w:rsidP="00E61C3D">
            <w:pPr>
              <w:pStyle w:val="TAL"/>
            </w:pPr>
            <w:r w:rsidRPr="00293F08">
              <w:t>for SRB0 &amp; SRB1bis no PDCP is configured;</w:t>
            </w:r>
          </w:p>
        </w:tc>
      </w:tr>
      <w:tr w:rsidR="00401FEB" w14:paraId="3A550F85" w14:textId="77777777" w:rsidTr="00E61C3D">
        <w:tc>
          <w:tcPr>
            <w:tcW w:w="1479" w:type="dxa"/>
            <w:shd w:val="clear" w:color="auto" w:fill="auto"/>
          </w:tcPr>
          <w:p w14:paraId="2AB9F04B" w14:textId="77777777" w:rsidR="00401FEB" w:rsidRPr="00293F08" w:rsidRDefault="00401FEB" w:rsidP="00E61C3D">
            <w:pPr>
              <w:pStyle w:val="TAL"/>
            </w:pPr>
            <w:r w:rsidRPr="00293F08">
              <w:t>Config</w:t>
            </w:r>
          </w:p>
        </w:tc>
        <w:tc>
          <w:tcPr>
            <w:tcW w:w="2957" w:type="dxa"/>
            <w:shd w:val="clear" w:color="auto" w:fill="auto"/>
          </w:tcPr>
          <w:p w14:paraId="3A444417" w14:textId="77777777" w:rsidR="00401FEB" w:rsidRPr="00293F08" w:rsidRDefault="00B5543E" w:rsidP="00E61C3D">
            <w:pPr>
              <w:pStyle w:val="TAL"/>
            </w:pPr>
            <w:hyperlink w:anchor="NB_PDCP_ConfigInfo_Type" w:history="1">
              <w:r w:rsidR="00401FEB" w:rsidRPr="00293F08">
                <w:rPr>
                  <w:rStyle w:val="Hyperlink"/>
                </w:rPr>
                <w:t>NB_PDCP_ConfigInfo_Type</w:t>
              </w:r>
            </w:hyperlink>
          </w:p>
        </w:tc>
        <w:tc>
          <w:tcPr>
            <w:tcW w:w="5421" w:type="dxa"/>
            <w:shd w:val="clear" w:color="auto" w:fill="auto"/>
          </w:tcPr>
          <w:p w14:paraId="67F4EDD6" w14:textId="77777777" w:rsidR="00401FEB" w:rsidRPr="00293F08" w:rsidRDefault="00401FEB" w:rsidP="00E61C3D">
            <w:pPr>
              <w:pStyle w:val="TAL"/>
            </w:pPr>
          </w:p>
        </w:tc>
      </w:tr>
    </w:tbl>
    <w:p w14:paraId="6C4146EB" w14:textId="77777777" w:rsidR="00401FEB" w:rsidRDefault="00401FEB" w:rsidP="00401FEB"/>
    <w:p w14:paraId="1F4A8AE7" w14:textId="77777777" w:rsidR="00401FEB" w:rsidRDefault="00401FEB" w:rsidP="00401FEB">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172B317" w14:textId="77777777" w:rsidTr="00E61C3D">
        <w:tc>
          <w:tcPr>
            <w:tcW w:w="9857" w:type="dxa"/>
            <w:gridSpan w:val="4"/>
            <w:shd w:val="clear" w:color="auto" w:fill="E0E0E0"/>
          </w:tcPr>
          <w:p w14:paraId="09BF7831" w14:textId="77777777" w:rsidR="00401FEB" w:rsidRPr="00293F08" w:rsidRDefault="00401FEB" w:rsidP="00E61C3D">
            <w:pPr>
              <w:pStyle w:val="TAL"/>
              <w:rPr>
                <w:b/>
              </w:rPr>
            </w:pPr>
            <w:r w:rsidRPr="00293F08">
              <w:rPr>
                <w:b/>
              </w:rPr>
              <w:t>TTCN-3 Record Type</w:t>
            </w:r>
          </w:p>
        </w:tc>
      </w:tr>
      <w:tr w:rsidR="00401FEB" w14:paraId="5C64FEC5" w14:textId="77777777" w:rsidTr="00E61C3D">
        <w:tc>
          <w:tcPr>
            <w:tcW w:w="1479" w:type="dxa"/>
            <w:tcBorders>
              <w:bottom w:val="single" w:sz="4" w:space="0" w:color="auto"/>
            </w:tcBorders>
            <w:shd w:val="clear" w:color="auto" w:fill="E0E0E0"/>
          </w:tcPr>
          <w:p w14:paraId="784D312D" w14:textId="77777777" w:rsidR="00401FEB" w:rsidRPr="00293F08" w:rsidRDefault="00401FEB" w:rsidP="00E61C3D">
            <w:pPr>
              <w:pStyle w:val="TAL"/>
              <w:rPr>
                <w:b/>
              </w:rPr>
            </w:pPr>
            <w:bookmarkStart w:id="1144" w:name="NB_RadioBearerConfigInfo_Type" w:colFirst="1" w:colLast="1"/>
            <w:r w:rsidRPr="00293F08">
              <w:rPr>
                <w:b/>
              </w:rPr>
              <w:t>Name</w:t>
            </w:r>
          </w:p>
        </w:tc>
        <w:tc>
          <w:tcPr>
            <w:tcW w:w="8378" w:type="dxa"/>
            <w:gridSpan w:val="3"/>
            <w:tcBorders>
              <w:bottom w:val="single" w:sz="4" w:space="0" w:color="auto"/>
            </w:tcBorders>
            <w:shd w:val="clear" w:color="auto" w:fill="FFFF99"/>
          </w:tcPr>
          <w:p w14:paraId="4464718D" w14:textId="77777777" w:rsidR="00401FEB" w:rsidRPr="00293F08" w:rsidRDefault="00401FEB" w:rsidP="00E61C3D">
            <w:pPr>
              <w:pStyle w:val="TAL"/>
              <w:rPr>
                <w:b/>
              </w:rPr>
            </w:pPr>
            <w:r w:rsidRPr="00293F08">
              <w:rPr>
                <w:b/>
              </w:rPr>
              <w:t>NB_RadioBearerConfigInfo_Type</w:t>
            </w:r>
          </w:p>
        </w:tc>
      </w:tr>
      <w:bookmarkEnd w:id="1144"/>
      <w:tr w:rsidR="00401FEB" w14:paraId="5EAC0AC5" w14:textId="77777777" w:rsidTr="00E61C3D">
        <w:tc>
          <w:tcPr>
            <w:tcW w:w="1479" w:type="dxa"/>
            <w:tcBorders>
              <w:bottom w:val="double" w:sz="4" w:space="0" w:color="auto"/>
            </w:tcBorders>
            <w:shd w:val="clear" w:color="auto" w:fill="E0E0E0"/>
          </w:tcPr>
          <w:p w14:paraId="298EAF8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1F066FE" w14:textId="77777777" w:rsidR="00401FEB" w:rsidRPr="00293F08" w:rsidRDefault="00401FEB" w:rsidP="00E61C3D">
            <w:pPr>
              <w:pStyle w:val="TAL"/>
            </w:pPr>
            <w:r w:rsidRPr="00293F08">
              <w:t>semantics of omit: "keep as it is"</w:t>
            </w:r>
          </w:p>
        </w:tc>
      </w:tr>
      <w:tr w:rsidR="00401FEB" w14:paraId="5E75B989" w14:textId="77777777" w:rsidTr="00E61C3D">
        <w:tc>
          <w:tcPr>
            <w:tcW w:w="1479" w:type="dxa"/>
            <w:tcBorders>
              <w:top w:val="double" w:sz="4" w:space="0" w:color="auto"/>
            </w:tcBorders>
            <w:shd w:val="clear" w:color="auto" w:fill="auto"/>
          </w:tcPr>
          <w:p w14:paraId="09260202" w14:textId="77777777" w:rsidR="00401FEB" w:rsidRPr="00293F08" w:rsidRDefault="00401FEB" w:rsidP="00E61C3D">
            <w:pPr>
              <w:pStyle w:val="TAL"/>
            </w:pPr>
            <w:r w:rsidRPr="00293F08">
              <w:t>Pdcp</w:t>
            </w:r>
          </w:p>
        </w:tc>
        <w:tc>
          <w:tcPr>
            <w:tcW w:w="2464" w:type="dxa"/>
            <w:tcBorders>
              <w:top w:val="double" w:sz="4" w:space="0" w:color="auto"/>
            </w:tcBorders>
            <w:shd w:val="clear" w:color="auto" w:fill="auto"/>
          </w:tcPr>
          <w:p w14:paraId="1227C36C" w14:textId="77777777" w:rsidR="00401FEB" w:rsidRPr="00293F08" w:rsidRDefault="00B5543E" w:rsidP="00E61C3D">
            <w:pPr>
              <w:pStyle w:val="TAL"/>
            </w:pPr>
            <w:hyperlink w:anchor="NB_PDCP_Configuration_Type" w:history="1">
              <w:r w:rsidR="00401FEB" w:rsidRPr="00293F08">
                <w:rPr>
                  <w:rStyle w:val="Hyperlink"/>
                </w:rPr>
                <w:t>NB_PDCP_Configuration_Type</w:t>
              </w:r>
            </w:hyperlink>
          </w:p>
        </w:tc>
        <w:tc>
          <w:tcPr>
            <w:tcW w:w="493" w:type="dxa"/>
            <w:tcBorders>
              <w:top w:val="double" w:sz="4" w:space="0" w:color="auto"/>
            </w:tcBorders>
            <w:shd w:val="clear" w:color="auto" w:fill="auto"/>
          </w:tcPr>
          <w:p w14:paraId="1A80BEA8"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81F0441" w14:textId="77777777" w:rsidR="00401FEB" w:rsidRPr="00293F08" w:rsidRDefault="00401FEB" w:rsidP="00E61C3D">
            <w:pPr>
              <w:pStyle w:val="TAL"/>
            </w:pPr>
            <w:r w:rsidRPr="00293F08">
              <w:t>for SRB0 &amp; SRB1bis: "Pdcp.None:=true"</w:t>
            </w:r>
          </w:p>
          <w:p w14:paraId="38F3078F" w14:textId="77777777" w:rsidR="00401FEB" w:rsidRPr="00293F08" w:rsidRDefault="00401FEB" w:rsidP="00E61C3D">
            <w:pPr>
              <w:pStyle w:val="TAL"/>
            </w:pPr>
            <w:r w:rsidRPr="00293F08">
              <w:t>mandatory for initial configuration; omit means "keep as it is"</w:t>
            </w:r>
          </w:p>
        </w:tc>
      </w:tr>
      <w:tr w:rsidR="00401FEB" w14:paraId="17EA5E8B" w14:textId="77777777" w:rsidTr="00E61C3D">
        <w:tc>
          <w:tcPr>
            <w:tcW w:w="1479" w:type="dxa"/>
            <w:shd w:val="clear" w:color="auto" w:fill="auto"/>
          </w:tcPr>
          <w:p w14:paraId="655BACA3" w14:textId="77777777" w:rsidR="00401FEB" w:rsidRPr="00293F08" w:rsidRDefault="00401FEB" w:rsidP="00E61C3D">
            <w:pPr>
              <w:pStyle w:val="TAL"/>
            </w:pPr>
            <w:r w:rsidRPr="00293F08">
              <w:t>Rlc</w:t>
            </w:r>
          </w:p>
        </w:tc>
        <w:tc>
          <w:tcPr>
            <w:tcW w:w="2464" w:type="dxa"/>
            <w:shd w:val="clear" w:color="auto" w:fill="auto"/>
          </w:tcPr>
          <w:p w14:paraId="08FACA53" w14:textId="77777777" w:rsidR="00401FEB" w:rsidRPr="00293F08" w:rsidRDefault="00B5543E" w:rsidP="00E61C3D">
            <w:pPr>
              <w:pStyle w:val="TAL"/>
            </w:pPr>
            <w:hyperlink w:anchor="NB_RLC_Configuration_Type" w:history="1">
              <w:r w:rsidR="00401FEB" w:rsidRPr="00293F08">
                <w:rPr>
                  <w:rStyle w:val="Hyperlink"/>
                </w:rPr>
                <w:t>NB_RLC_Configuration_Type</w:t>
              </w:r>
            </w:hyperlink>
          </w:p>
        </w:tc>
        <w:tc>
          <w:tcPr>
            <w:tcW w:w="493" w:type="dxa"/>
            <w:shd w:val="clear" w:color="auto" w:fill="auto"/>
          </w:tcPr>
          <w:p w14:paraId="18309537" w14:textId="77777777" w:rsidR="00401FEB" w:rsidRPr="00293F08" w:rsidRDefault="00401FEB" w:rsidP="00E61C3D">
            <w:pPr>
              <w:pStyle w:val="TAL"/>
            </w:pPr>
            <w:r w:rsidRPr="00293F08">
              <w:t>opt</w:t>
            </w:r>
          </w:p>
        </w:tc>
        <w:tc>
          <w:tcPr>
            <w:tcW w:w="5421" w:type="dxa"/>
            <w:shd w:val="clear" w:color="auto" w:fill="auto"/>
          </w:tcPr>
          <w:p w14:paraId="1AD92843" w14:textId="77777777" w:rsidR="00401FEB" w:rsidRPr="00293F08" w:rsidRDefault="00401FEB" w:rsidP="00E61C3D">
            <w:pPr>
              <w:pStyle w:val="TAL"/>
            </w:pPr>
            <w:r w:rsidRPr="00293F08">
              <w:t>mandatory for initial configuration; omit means "keep as it is"</w:t>
            </w:r>
          </w:p>
        </w:tc>
      </w:tr>
      <w:tr w:rsidR="00401FEB" w14:paraId="37AE4F7E" w14:textId="77777777" w:rsidTr="00E61C3D">
        <w:tc>
          <w:tcPr>
            <w:tcW w:w="1479" w:type="dxa"/>
            <w:shd w:val="clear" w:color="auto" w:fill="auto"/>
          </w:tcPr>
          <w:p w14:paraId="1539C9EC" w14:textId="77777777" w:rsidR="00401FEB" w:rsidRPr="00293F08" w:rsidRDefault="00401FEB" w:rsidP="00E61C3D">
            <w:pPr>
              <w:pStyle w:val="TAL"/>
            </w:pPr>
            <w:r w:rsidRPr="00293F08">
              <w:t>LogicalChannelId</w:t>
            </w:r>
          </w:p>
        </w:tc>
        <w:tc>
          <w:tcPr>
            <w:tcW w:w="2464" w:type="dxa"/>
            <w:shd w:val="clear" w:color="auto" w:fill="auto"/>
          </w:tcPr>
          <w:p w14:paraId="65042AE3" w14:textId="77777777" w:rsidR="00401FEB" w:rsidRPr="00293F08" w:rsidRDefault="00B5543E" w:rsidP="00E61C3D">
            <w:pPr>
              <w:pStyle w:val="TAL"/>
            </w:pPr>
            <w:hyperlink w:anchor="LogicalChannelId_Type" w:history="1">
              <w:r w:rsidR="00401FEB" w:rsidRPr="00293F08">
                <w:rPr>
                  <w:rStyle w:val="Hyperlink"/>
                </w:rPr>
                <w:t>LogicalChannelId_Type</w:t>
              </w:r>
            </w:hyperlink>
          </w:p>
        </w:tc>
        <w:tc>
          <w:tcPr>
            <w:tcW w:w="493" w:type="dxa"/>
            <w:shd w:val="clear" w:color="auto" w:fill="auto"/>
          </w:tcPr>
          <w:p w14:paraId="6BEE4398" w14:textId="77777777" w:rsidR="00401FEB" w:rsidRPr="00293F08" w:rsidRDefault="00401FEB" w:rsidP="00E61C3D">
            <w:pPr>
              <w:pStyle w:val="TAL"/>
            </w:pPr>
            <w:r w:rsidRPr="00293F08">
              <w:t>opt</w:t>
            </w:r>
          </w:p>
        </w:tc>
        <w:tc>
          <w:tcPr>
            <w:tcW w:w="5421" w:type="dxa"/>
            <w:shd w:val="clear" w:color="auto" w:fill="auto"/>
          </w:tcPr>
          <w:p w14:paraId="2EA40519" w14:textId="77777777" w:rsidR="00401FEB" w:rsidRPr="00293F08" w:rsidRDefault="00401FEB" w:rsidP="00E61C3D">
            <w:pPr>
              <w:pStyle w:val="TAL"/>
            </w:pPr>
            <w:r w:rsidRPr="00293F08">
              <w:t>DRBs: DTCH-LogicalChannelIdentity as for rb-MappingInfo in DRB-ToAddModifyList (according to 36.331 a value of 3 shall not be used in DRB-ToAddModifyList);</w:t>
            </w:r>
          </w:p>
          <w:p w14:paraId="656452B1" w14:textId="77777777" w:rsidR="00401FEB" w:rsidRPr="00293F08" w:rsidRDefault="00401FEB" w:rsidP="00E61C3D">
            <w:pPr>
              <w:pStyle w:val="TAL"/>
            </w:pPr>
            <w:r w:rsidRPr="00293F08">
              <w:t>SRBs: for SRBs specified configurations acc. to TS 36.331, clause 9.1.2 shall be applied:</w:t>
            </w:r>
          </w:p>
          <w:p w14:paraId="54C53C7F" w14:textId="77777777" w:rsidR="00401FEB" w:rsidRPr="00293F08" w:rsidRDefault="00401FEB" w:rsidP="00E61C3D">
            <w:pPr>
              <w:pStyle w:val="TAL"/>
            </w:pPr>
            <w:r w:rsidRPr="00293F08">
              <w:t>SRB1: ul-LogicalChannel-Identity = dl-LogicalChannel-Identity = 1</w:t>
            </w:r>
          </w:p>
          <w:p w14:paraId="2DAEB911" w14:textId="77777777" w:rsidR="00401FEB" w:rsidRPr="00293F08" w:rsidRDefault="00401FEB" w:rsidP="00E61C3D">
            <w:pPr>
              <w:pStyle w:val="TAL"/>
            </w:pPr>
            <w:r w:rsidRPr="00293F08">
              <w:t>SRB1bis: ul-LogicalChannel-Identity = dl-LogicalChannel-Identity = 3</w:t>
            </w:r>
          </w:p>
          <w:p w14:paraId="22FE8E5B" w14:textId="77777777" w:rsidR="00401FEB" w:rsidRPr="00293F08" w:rsidRDefault="00401FEB" w:rsidP="00E61C3D">
            <w:pPr>
              <w:pStyle w:val="TAL"/>
            </w:pPr>
            <w:r w:rsidRPr="00293F08">
              <w:t>for SRB0 being mapped to CCCH the LCID is '00000'B acc. to TS 36.321, clause 6.2.1;</w:t>
            </w:r>
          </w:p>
          <w:p w14:paraId="1AA7EFFC" w14:textId="77777777" w:rsidR="00401FEB" w:rsidRPr="00293F08" w:rsidRDefault="00401FEB" w:rsidP="00E61C3D">
            <w:pPr>
              <w:pStyle w:val="TAL"/>
            </w:pPr>
            <w:r w:rsidRPr="00293F08">
              <w:t>mandatory for initial configuration; omit means "keep as it is"</w:t>
            </w:r>
          </w:p>
        </w:tc>
      </w:tr>
      <w:tr w:rsidR="00401FEB" w14:paraId="634FF8BA" w14:textId="77777777" w:rsidTr="00E61C3D">
        <w:tc>
          <w:tcPr>
            <w:tcW w:w="1479" w:type="dxa"/>
            <w:shd w:val="clear" w:color="auto" w:fill="auto"/>
          </w:tcPr>
          <w:p w14:paraId="352C7069" w14:textId="77777777" w:rsidR="00401FEB" w:rsidRPr="00293F08" w:rsidRDefault="00401FEB" w:rsidP="00E61C3D">
            <w:pPr>
              <w:pStyle w:val="TAL"/>
            </w:pPr>
            <w:r w:rsidRPr="00293F08">
              <w:t>Mac</w:t>
            </w:r>
          </w:p>
        </w:tc>
        <w:tc>
          <w:tcPr>
            <w:tcW w:w="2464" w:type="dxa"/>
            <w:shd w:val="clear" w:color="auto" w:fill="auto"/>
          </w:tcPr>
          <w:p w14:paraId="04E14B9B" w14:textId="77777777" w:rsidR="00401FEB" w:rsidRPr="00293F08" w:rsidRDefault="00B5543E" w:rsidP="00E61C3D">
            <w:pPr>
              <w:pStyle w:val="TAL"/>
            </w:pPr>
            <w:hyperlink w:anchor="NB_MAC_Configuration_Type" w:history="1">
              <w:r w:rsidR="00401FEB" w:rsidRPr="00293F08">
                <w:rPr>
                  <w:rStyle w:val="Hyperlink"/>
                </w:rPr>
                <w:t>NB_MAC_Configuration_Type</w:t>
              </w:r>
            </w:hyperlink>
          </w:p>
        </w:tc>
        <w:tc>
          <w:tcPr>
            <w:tcW w:w="493" w:type="dxa"/>
            <w:shd w:val="clear" w:color="auto" w:fill="auto"/>
          </w:tcPr>
          <w:p w14:paraId="521E3C85" w14:textId="77777777" w:rsidR="00401FEB" w:rsidRPr="00293F08" w:rsidRDefault="00401FEB" w:rsidP="00E61C3D">
            <w:pPr>
              <w:pStyle w:val="TAL"/>
            </w:pPr>
            <w:r w:rsidRPr="00293F08">
              <w:t>opt</w:t>
            </w:r>
          </w:p>
        </w:tc>
        <w:tc>
          <w:tcPr>
            <w:tcW w:w="5421" w:type="dxa"/>
            <w:shd w:val="clear" w:color="auto" w:fill="auto"/>
          </w:tcPr>
          <w:p w14:paraId="6D049188" w14:textId="77777777" w:rsidR="00401FEB" w:rsidRPr="00293F08" w:rsidRDefault="00401FEB" w:rsidP="00E61C3D">
            <w:pPr>
              <w:pStyle w:val="TAL"/>
            </w:pPr>
          </w:p>
        </w:tc>
      </w:tr>
    </w:tbl>
    <w:p w14:paraId="0E05EE2F" w14:textId="77777777" w:rsidR="00401FEB" w:rsidRDefault="00401FEB" w:rsidP="00401FEB"/>
    <w:p w14:paraId="148F4929" w14:textId="77777777" w:rsidR="00401FEB" w:rsidRDefault="00401FEB" w:rsidP="00401FEB">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FE7A884" w14:textId="77777777" w:rsidTr="00E61C3D">
        <w:tc>
          <w:tcPr>
            <w:tcW w:w="9857" w:type="dxa"/>
            <w:gridSpan w:val="3"/>
            <w:shd w:val="clear" w:color="auto" w:fill="E0E0E0"/>
          </w:tcPr>
          <w:p w14:paraId="57F65354" w14:textId="77777777" w:rsidR="00401FEB" w:rsidRPr="00293F08" w:rsidRDefault="00401FEB" w:rsidP="00E61C3D">
            <w:pPr>
              <w:pStyle w:val="TAL"/>
              <w:rPr>
                <w:b/>
              </w:rPr>
            </w:pPr>
            <w:r w:rsidRPr="00293F08">
              <w:rPr>
                <w:b/>
              </w:rPr>
              <w:t>TTCN-3 Union Type</w:t>
            </w:r>
          </w:p>
        </w:tc>
      </w:tr>
      <w:tr w:rsidR="00401FEB" w14:paraId="5B3706CF" w14:textId="77777777" w:rsidTr="00E61C3D">
        <w:tc>
          <w:tcPr>
            <w:tcW w:w="1479" w:type="dxa"/>
            <w:tcBorders>
              <w:bottom w:val="single" w:sz="4" w:space="0" w:color="auto"/>
            </w:tcBorders>
            <w:shd w:val="clear" w:color="auto" w:fill="E0E0E0"/>
          </w:tcPr>
          <w:p w14:paraId="1538921E" w14:textId="77777777" w:rsidR="00401FEB" w:rsidRPr="00293F08" w:rsidRDefault="00401FEB" w:rsidP="00E61C3D">
            <w:pPr>
              <w:pStyle w:val="TAL"/>
              <w:rPr>
                <w:b/>
              </w:rPr>
            </w:pPr>
            <w:bookmarkStart w:id="1145" w:name="NB_RadioBearerConfig_Type" w:colFirst="1" w:colLast="1"/>
            <w:r w:rsidRPr="00293F08">
              <w:rPr>
                <w:b/>
              </w:rPr>
              <w:t>Name</w:t>
            </w:r>
          </w:p>
        </w:tc>
        <w:tc>
          <w:tcPr>
            <w:tcW w:w="8378" w:type="dxa"/>
            <w:gridSpan w:val="2"/>
            <w:tcBorders>
              <w:bottom w:val="single" w:sz="4" w:space="0" w:color="auto"/>
            </w:tcBorders>
            <w:shd w:val="clear" w:color="auto" w:fill="FFFF99"/>
          </w:tcPr>
          <w:p w14:paraId="364A4B49" w14:textId="77777777" w:rsidR="00401FEB" w:rsidRPr="00293F08" w:rsidRDefault="00401FEB" w:rsidP="00E61C3D">
            <w:pPr>
              <w:pStyle w:val="TAL"/>
              <w:rPr>
                <w:b/>
              </w:rPr>
            </w:pPr>
            <w:r w:rsidRPr="00293F08">
              <w:rPr>
                <w:b/>
              </w:rPr>
              <w:t>NB_RadioBearerConfig_Type</w:t>
            </w:r>
          </w:p>
        </w:tc>
      </w:tr>
      <w:bookmarkEnd w:id="1145"/>
      <w:tr w:rsidR="00401FEB" w14:paraId="3441A381" w14:textId="77777777" w:rsidTr="00E61C3D">
        <w:tc>
          <w:tcPr>
            <w:tcW w:w="1479" w:type="dxa"/>
            <w:tcBorders>
              <w:bottom w:val="double" w:sz="4" w:space="0" w:color="auto"/>
            </w:tcBorders>
            <w:shd w:val="clear" w:color="auto" w:fill="E0E0E0"/>
          </w:tcPr>
          <w:p w14:paraId="690D247D"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83DC1D4" w14:textId="77777777" w:rsidR="00401FEB" w:rsidRPr="00293F08" w:rsidRDefault="00401FEB" w:rsidP="00E61C3D">
            <w:pPr>
              <w:pStyle w:val="TAL"/>
            </w:pPr>
          </w:p>
        </w:tc>
      </w:tr>
      <w:tr w:rsidR="00401FEB" w14:paraId="2815F4DD" w14:textId="77777777" w:rsidTr="00E61C3D">
        <w:tc>
          <w:tcPr>
            <w:tcW w:w="1479" w:type="dxa"/>
            <w:tcBorders>
              <w:top w:val="double" w:sz="4" w:space="0" w:color="auto"/>
            </w:tcBorders>
            <w:shd w:val="clear" w:color="auto" w:fill="auto"/>
          </w:tcPr>
          <w:p w14:paraId="552A5C43" w14:textId="77777777" w:rsidR="00401FEB" w:rsidRPr="00293F08" w:rsidRDefault="00401FEB" w:rsidP="00E61C3D">
            <w:pPr>
              <w:pStyle w:val="TAL"/>
            </w:pPr>
            <w:r w:rsidRPr="00293F08">
              <w:t>AddOrReconfigure</w:t>
            </w:r>
          </w:p>
        </w:tc>
        <w:tc>
          <w:tcPr>
            <w:tcW w:w="2957" w:type="dxa"/>
            <w:tcBorders>
              <w:top w:val="double" w:sz="4" w:space="0" w:color="auto"/>
            </w:tcBorders>
            <w:shd w:val="clear" w:color="auto" w:fill="auto"/>
          </w:tcPr>
          <w:p w14:paraId="55224C5B" w14:textId="77777777" w:rsidR="00401FEB" w:rsidRPr="00293F08" w:rsidRDefault="00B5543E" w:rsidP="00E61C3D">
            <w:pPr>
              <w:pStyle w:val="TAL"/>
            </w:pPr>
            <w:hyperlink w:anchor="NB_RadioBearerConfigInfo_Type" w:history="1">
              <w:r w:rsidR="00401FEB" w:rsidRPr="00293F08">
                <w:rPr>
                  <w:rStyle w:val="Hyperlink"/>
                </w:rPr>
                <w:t>NB_RadioBearerConfigInfo_Type</w:t>
              </w:r>
            </w:hyperlink>
          </w:p>
        </w:tc>
        <w:tc>
          <w:tcPr>
            <w:tcW w:w="5421" w:type="dxa"/>
            <w:tcBorders>
              <w:top w:val="double" w:sz="4" w:space="0" w:color="auto"/>
            </w:tcBorders>
            <w:shd w:val="clear" w:color="auto" w:fill="auto"/>
          </w:tcPr>
          <w:p w14:paraId="1FD82CFB" w14:textId="77777777" w:rsidR="00401FEB" w:rsidRPr="00293F08" w:rsidRDefault="00401FEB" w:rsidP="00E61C3D">
            <w:pPr>
              <w:pStyle w:val="TAL"/>
            </w:pPr>
            <w:r w:rsidRPr="00293F08">
              <w:t>add / re-configure RB -</w:t>
            </w:r>
          </w:p>
          <w:p w14:paraId="43425E91" w14:textId="77777777" w:rsidR="00401FEB" w:rsidRPr="00293F08" w:rsidRDefault="00401FEB" w:rsidP="00E61C3D">
            <w:pPr>
              <w:pStyle w:val="TAL"/>
            </w:pPr>
            <w:r w:rsidRPr="00293F08">
              <w:t>CellId : identifier of the cell being configured</w:t>
            </w:r>
          </w:p>
          <w:p w14:paraId="6432C228" w14:textId="77777777" w:rsidR="00401FEB" w:rsidRPr="00293F08" w:rsidRDefault="00401FEB" w:rsidP="00E61C3D">
            <w:pPr>
              <w:pStyle w:val="TAL"/>
            </w:pPr>
            <w:r w:rsidRPr="00293F08">
              <w:t>RoutingInfo : None</w:t>
            </w:r>
          </w:p>
          <w:p w14:paraId="0A4F5E70" w14:textId="77777777" w:rsidR="00401FEB" w:rsidRPr="00293F08" w:rsidRDefault="00401FEB" w:rsidP="00E61C3D">
            <w:pPr>
              <w:pStyle w:val="TAL"/>
            </w:pPr>
            <w:r w:rsidRPr="00293F08">
              <w:t>TimingInfo : 'Now' in common cases</w:t>
            </w:r>
          </w:p>
          <w:p w14:paraId="21E6A35D" w14:textId="77777777" w:rsidR="00401FEB" w:rsidRPr="00293F08" w:rsidRDefault="00401FEB" w:rsidP="00E61C3D">
            <w:pPr>
              <w:pStyle w:val="TAL"/>
            </w:pPr>
            <w:r w:rsidRPr="00293F08">
              <w:t>ControlInfo : CnfFlag:=true; FollowOnFlag:=false (in general)</w:t>
            </w:r>
          </w:p>
        </w:tc>
      </w:tr>
      <w:tr w:rsidR="00401FEB" w14:paraId="5B0F3ACA" w14:textId="77777777" w:rsidTr="00E61C3D">
        <w:tc>
          <w:tcPr>
            <w:tcW w:w="1479" w:type="dxa"/>
            <w:shd w:val="clear" w:color="auto" w:fill="auto"/>
          </w:tcPr>
          <w:p w14:paraId="6D5F8019" w14:textId="77777777" w:rsidR="00401FEB" w:rsidRPr="00293F08" w:rsidRDefault="00401FEB" w:rsidP="00E61C3D">
            <w:pPr>
              <w:pStyle w:val="TAL"/>
            </w:pPr>
            <w:r w:rsidRPr="00293F08">
              <w:t>Release</w:t>
            </w:r>
          </w:p>
        </w:tc>
        <w:tc>
          <w:tcPr>
            <w:tcW w:w="2957" w:type="dxa"/>
            <w:shd w:val="clear" w:color="auto" w:fill="auto"/>
          </w:tcPr>
          <w:p w14:paraId="03C239AB"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D2B0EE4" w14:textId="77777777" w:rsidR="00401FEB" w:rsidRPr="00293F08" w:rsidRDefault="00401FEB" w:rsidP="00E61C3D">
            <w:pPr>
              <w:pStyle w:val="TAL"/>
            </w:pPr>
            <w:r w:rsidRPr="00293F08">
              <w:t>release RB -</w:t>
            </w:r>
          </w:p>
          <w:p w14:paraId="07E71C65" w14:textId="77777777" w:rsidR="00401FEB" w:rsidRPr="00293F08" w:rsidRDefault="00401FEB" w:rsidP="00E61C3D">
            <w:pPr>
              <w:pStyle w:val="TAL"/>
            </w:pPr>
            <w:r w:rsidRPr="00293F08">
              <w:t>CellId : identifier of the cell being configured</w:t>
            </w:r>
          </w:p>
          <w:p w14:paraId="483900D1" w14:textId="77777777" w:rsidR="00401FEB" w:rsidRPr="00293F08" w:rsidRDefault="00401FEB" w:rsidP="00E61C3D">
            <w:pPr>
              <w:pStyle w:val="TAL"/>
            </w:pPr>
            <w:r w:rsidRPr="00293F08">
              <w:t>RoutingInfo : None</w:t>
            </w:r>
          </w:p>
          <w:p w14:paraId="4DE13F9F" w14:textId="77777777" w:rsidR="00401FEB" w:rsidRPr="00293F08" w:rsidRDefault="00401FEB" w:rsidP="00E61C3D">
            <w:pPr>
              <w:pStyle w:val="TAL"/>
            </w:pPr>
            <w:r w:rsidRPr="00293F08">
              <w:t>TimingInfo : 'Now' in common cases</w:t>
            </w:r>
          </w:p>
          <w:p w14:paraId="55528D9A" w14:textId="77777777" w:rsidR="00401FEB" w:rsidRPr="00293F08" w:rsidRDefault="00401FEB" w:rsidP="00E61C3D">
            <w:pPr>
              <w:pStyle w:val="TAL"/>
            </w:pPr>
            <w:r w:rsidRPr="00293F08">
              <w:t>ControlInfo : CnfFlag:=true; FollowOnFlag:=false (in general)</w:t>
            </w:r>
          </w:p>
        </w:tc>
      </w:tr>
    </w:tbl>
    <w:p w14:paraId="724F3C29" w14:textId="77777777" w:rsidR="00401FEB" w:rsidRDefault="00401FEB" w:rsidP="00401FEB"/>
    <w:p w14:paraId="64C3D67F" w14:textId="77777777" w:rsidR="00401FEB" w:rsidRDefault="00401FEB" w:rsidP="00401FEB">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FAE7752" w14:textId="77777777" w:rsidTr="00E61C3D">
        <w:tc>
          <w:tcPr>
            <w:tcW w:w="9857" w:type="dxa"/>
            <w:gridSpan w:val="4"/>
            <w:shd w:val="clear" w:color="auto" w:fill="E0E0E0"/>
          </w:tcPr>
          <w:p w14:paraId="4808ABAA" w14:textId="77777777" w:rsidR="00401FEB" w:rsidRPr="00293F08" w:rsidRDefault="00401FEB" w:rsidP="00E61C3D">
            <w:pPr>
              <w:pStyle w:val="TAL"/>
              <w:rPr>
                <w:b/>
              </w:rPr>
            </w:pPr>
            <w:r w:rsidRPr="00293F08">
              <w:rPr>
                <w:b/>
              </w:rPr>
              <w:t>TTCN-3 Record Type</w:t>
            </w:r>
          </w:p>
        </w:tc>
      </w:tr>
      <w:tr w:rsidR="00401FEB" w14:paraId="5DFFBD5C" w14:textId="77777777" w:rsidTr="00E61C3D">
        <w:tc>
          <w:tcPr>
            <w:tcW w:w="1479" w:type="dxa"/>
            <w:tcBorders>
              <w:bottom w:val="single" w:sz="4" w:space="0" w:color="auto"/>
            </w:tcBorders>
            <w:shd w:val="clear" w:color="auto" w:fill="E0E0E0"/>
          </w:tcPr>
          <w:p w14:paraId="3324411C" w14:textId="77777777" w:rsidR="00401FEB" w:rsidRPr="00293F08" w:rsidRDefault="00401FEB" w:rsidP="00E61C3D">
            <w:pPr>
              <w:pStyle w:val="TAL"/>
              <w:rPr>
                <w:b/>
              </w:rPr>
            </w:pPr>
            <w:bookmarkStart w:id="1146" w:name="NB_RadioBearer_Type" w:colFirst="1" w:colLast="1"/>
            <w:r w:rsidRPr="00293F08">
              <w:rPr>
                <w:b/>
              </w:rPr>
              <w:t>Name</w:t>
            </w:r>
          </w:p>
        </w:tc>
        <w:tc>
          <w:tcPr>
            <w:tcW w:w="8378" w:type="dxa"/>
            <w:gridSpan w:val="3"/>
            <w:tcBorders>
              <w:bottom w:val="single" w:sz="4" w:space="0" w:color="auto"/>
            </w:tcBorders>
            <w:shd w:val="clear" w:color="auto" w:fill="FFFF99"/>
          </w:tcPr>
          <w:p w14:paraId="10E28B1E" w14:textId="77777777" w:rsidR="00401FEB" w:rsidRPr="00293F08" w:rsidRDefault="00401FEB" w:rsidP="00E61C3D">
            <w:pPr>
              <w:pStyle w:val="TAL"/>
              <w:rPr>
                <w:b/>
              </w:rPr>
            </w:pPr>
            <w:r w:rsidRPr="00293F08">
              <w:rPr>
                <w:b/>
              </w:rPr>
              <w:t>NB_RadioBearer_Type</w:t>
            </w:r>
          </w:p>
        </w:tc>
      </w:tr>
      <w:bookmarkEnd w:id="1146"/>
      <w:tr w:rsidR="00401FEB" w14:paraId="3090D2EB" w14:textId="77777777" w:rsidTr="00E61C3D">
        <w:tc>
          <w:tcPr>
            <w:tcW w:w="1479" w:type="dxa"/>
            <w:tcBorders>
              <w:bottom w:val="double" w:sz="4" w:space="0" w:color="auto"/>
            </w:tcBorders>
            <w:shd w:val="clear" w:color="auto" w:fill="E0E0E0"/>
          </w:tcPr>
          <w:p w14:paraId="37106CD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C2CDFC2" w14:textId="77777777" w:rsidR="00401FEB" w:rsidRPr="00293F08" w:rsidRDefault="00401FEB" w:rsidP="00E61C3D">
            <w:pPr>
              <w:pStyle w:val="TAL"/>
            </w:pPr>
          </w:p>
        </w:tc>
      </w:tr>
      <w:tr w:rsidR="00401FEB" w14:paraId="4DF1F174" w14:textId="77777777" w:rsidTr="00E61C3D">
        <w:tc>
          <w:tcPr>
            <w:tcW w:w="1479" w:type="dxa"/>
            <w:tcBorders>
              <w:top w:val="double" w:sz="4" w:space="0" w:color="auto"/>
            </w:tcBorders>
            <w:shd w:val="clear" w:color="auto" w:fill="auto"/>
          </w:tcPr>
          <w:p w14:paraId="3EF8591D" w14:textId="77777777" w:rsidR="00401FEB" w:rsidRPr="00293F08" w:rsidRDefault="00401FEB" w:rsidP="00E61C3D">
            <w:pPr>
              <w:pStyle w:val="TAL"/>
            </w:pPr>
            <w:r w:rsidRPr="00293F08">
              <w:t>Id</w:t>
            </w:r>
          </w:p>
        </w:tc>
        <w:tc>
          <w:tcPr>
            <w:tcW w:w="2464" w:type="dxa"/>
            <w:tcBorders>
              <w:top w:val="double" w:sz="4" w:space="0" w:color="auto"/>
            </w:tcBorders>
            <w:shd w:val="clear" w:color="auto" w:fill="auto"/>
          </w:tcPr>
          <w:p w14:paraId="587F7BE9" w14:textId="77777777" w:rsidR="00401FEB" w:rsidRPr="00293F08" w:rsidRDefault="00B5543E" w:rsidP="00E61C3D">
            <w:pPr>
              <w:pStyle w:val="TAL"/>
            </w:pPr>
            <w:hyperlink w:anchor="NB_RadioBearerId_Type" w:history="1">
              <w:r w:rsidR="00401FEB" w:rsidRPr="00293F08">
                <w:rPr>
                  <w:rStyle w:val="Hyperlink"/>
                </w:rPr>
                <w:t>NB_RadioBearerId_Type</w:t>
              </w:r>
            </w:hyperlink>
          </w:p>
        </w:tc>
        <w:tc>
          <w:tcPr>
            <w:tcW w:w="493" w:type="dxa"/>
            <w:tcBorders>
              <w:top w:val="double" w:sz="4" w:space="0" w:color="auto"/>
            </w:tcBorders>
            <w:shd w:val="clear" w:color="auto" w:fill="auto"/>
          </w:tcPr>
          <w:p w14:paraId="2DC17356" w14:textId="77777777" w:rsidR="00401FEB" w:rsidRPr="00293F08" w:rsidRDefault="00401FEB" w:rsidP="00E61C3D">
            <w:pPr>
              <w:pStyle w:val="TAL"/>
            </w:pPr>
          </w:p>
        </w:tc>
        <w:tc>
          <w:tcPr>
            <w:tcW w:w="5421" w:type="dxa"/>
            <w:tcBorders>
              <w:top w:val="double" w:sz="4" w:space="0" w:color="auto"/>
            </w:tcBorders>
            <w:shd w:val="clear" w:color="auto" w:fill="auto"/>
          </w:tcPr>
          <w:p w14:paraId="71726DFA" w14:textId="77777777" w:rsidR="00401FEB" w:rsidRPr="00293F08" w:rsidRDefault="00401FEB" w:rsidP="00E61C3D">
            <w:pPr>
              <w:pStyle w:val="TAL"/>
            </w:pPr>
            <w:r w:rsidRPr="00293F08">
              <w:t>either for SRB or DRB</w:t>
            </w:r>
          </w:p>
        </w:tc>
      </w:tr>
      <w:tr w:rsidR="00401FEB" w14:paraId="73E3579B" w14:textId="77777777" w:rsidTr="00E61C3D">
        <w:tc>
          <w:tcPr>
            <w:tcW w:w="1479" w:type="dxa"/>
            <w:shd w:val="clear" w:color="auto" w:fill="auto"/>
          </w:tcPr>
          <w:p w14:paraId="55C8BCB1" w14:textId="77777777" w:rsidR="00401FEB" w:rsidRPr="00293F08" w:rsidRDefault="00401FEB" w:rsidP="00E61C3D">
            <w:pPr>
              <w:pStyle w:val="TAL"/>
            </w:pPr>
            <w:r w:rsidRPr="00293F08">
              <w:t>L2TestMode</w:t>
            </w:r>
          </w:p>
        </w:tc>
        <w:tc>
          <w:tcPr>
            <w:tcW w:w="2464" w:type="dxa"/>
            <w:shd w:val="clear" w:color="auto" w:fill="auto"/>
          </w:tcPr>
          <w:p w14:paraId="10FBAC11" w14:textId="77777777" w:rsidR="00401FEB" w:rsidRPr="00293F08" w:rsidRDefault="00B5543E" w:rsidP="00E61C3D">
            <w:pPr>
              <w:pStyle w:val="TAL"/>
            </w:pPr>
            <w:hyperlink w:anchor="IndicationAndControlMode_Type" w:history="1">
              <w:r w:rsidR="00401FEB" w:rsidRPr="00293F08">
                <w:rPr>
                  <w:rStyle w:val="Hyperlink"/>
                </w:rPr>
                <w:t>IndicationAndControlMode_Type</w:t>
              </w:r>
            </w:hyperlink>
          </w:p>
        </w:tc>
        <w:tc>
          <w:tcPr>
            <w:tcW w:w="493" w:type="dxa"/>
            <w:shd w:val="clear" w:color="auto" w:fill="auto"/>
          </w:tcPr>
          <w:p w14:paraId="2204D2E2" w14:textId="77777777" w:rsidR="00401FEB" w:rsidRPr="00293F08" w:rsidRDefault="00401FEB" w:rsidP="00E61C3D">
            <w:pPr>
              <w:pStyle w:val="TAL"/>
            </w:pPr>
            <w:r w:rsidRPr="00293F08">
              <w:t>opt</w:t>
            </w:r>
          </w:p>
        </w:tc>
        <w:tc>
          <w:tcPr>
            <w:tcW w:w="5421" w:type="dxa"/>
            <w:shd w:val="clear" w:color="auto" w:fill="auto"/>
          </w:tcPr>
          <w:p w14:paraId="2E1ADF40" w14:textId="77777777" w:rsidR="00401FEB" w:rsidRPr="00293F08" w:rsidRDefault="00401FEB" w:rsidP="00E61C3D">
            <w:pPr>
              <w:pStyle w:val="TAL"/>
            </w:pPr>
            <w:r w:rsidRPr="00293F08">
              <w:t>to enable/disable L2 testmode:</w:t>
            </w:r>
          </w:p>
          <w:p w14:paraId="57F36819" w14:textId="77777777" w:rsidR="00401FEB" w:rsidRPr="00293F08" w:rsidRDefault="00401FEB" w:rsidP="00E61C3D">
            <w:pPr>
              <w:pStyle w:val="TAL"/>
            </w:pPr>
            <w:r w:rsidRPr="00293F08">
              <w:t>omit : "keep as it is"; "omit" in initial configuration means that L2 testmode is disabled</w:t>
            </w:r>
          </w:p>
          <w:p w14:paraId="2FED7CB9" w14:textId="77777777" w:rsidR="00401FEB" w:rsidRPr="00293F08" w:rsidRDefault="00401FEB" w:rsidP="00E61C3D">
            <w:pPr>
              <w:pStyle w:val="TAL"/>
            </w:pPr>
            <w:r w:rsidRPr="00293F08">
              <w:t>enable : SS shall route uplink data to N_L2DATA port instead of N_SRB port</w:t>
            </w:r>
          </w:p>
          <w:p w14:paraId="44D67F6D" w14:textId="77777777" w:rsidR="00401FEB" w:rsidRPr="00293F08" w:rsidRDefault="00401FEB" w:rsidP="00E61C3D">
            <w:pPr>
              <w:pStyle w:val="TAL"/>
            </w:pPr>
            <w:r w:rsidRPr="00293F08">
              <w:t>disable : SS shall route uplink data to N_SRB port as usual</w:t>
            </w:r>
          </w:p>
        </w:tc>
      </w:tr>
      <w:tr w:rsidR="00401FEB" w14:paraId="049C4955" w14:textId="77777777" w:rsidTr="00E61C3D">
        <w:tc>
          <w:tcPr>
            <w:tcW w:w="1479" w:type="dxa"/>
            <w:shd w:val="clear" w:color="auto" w:fill="auto"/>
          </w:tcPr>
          <w:p w14:paraId="73A4BB6F" w14:textId="77777777" w:rsidR="00401FEB" w:rsidRPr="00293F08" w:rsidRDefault="00401FEB" w:rsidP="00E61C3D">
            <w:pPr>
              <w:pStyle w:val="TAL"/>
            </w:pPr>
            <w:r w:rsidRPr="00293F08">
              <w:t>Config</w:t>
            </w:r>
          </w:p>
        </w:tc>
        <w:tc>
          <w:tcPr>
            <w:tcW w:w="2464" w:type="dxa"/>
            <w:shd w:val="clear" w:color="auto" w:fill="auto"/>
          </w:tcPr>
          <w:p w14:paraId="11B78158" w14:textId="77777777" w:rsidR="00401FEB" w:rsidRPr="00293F08" w:rsidRDefault="00B5543E" w:rsidP="00E61C3D">
            <w:pPr>
              <w:pStyle w:val="TAL"/>
            </w:pPr>
            <w:hyperlink w:anchor="NB_RadioBearerConfig_Type" w:history="1">
              <w:r w:rsidR="00401FEB" w:rsidRPr="00293F08">
                <w:rPr>
                  <w:rStyle w:val="Hyperlink"/>
                </w:rPr>
                <w:t>NB_RadioBearerConfig_Type</w:t>
              </w:r>
            </w:hyperlink>
          </w:p>
        </w:tc>
        <w:tc>
          <w:tcPr>
            <w:tcW w:w="493" w:type="dxa"/>
            <w:shd w:val="clear" w:color="auto" w:fill="auto"/>
          </w:tcPr>
          <w:p w14:paraId="47E9D5B9" w14:textId="77777777" w:rsidR="00401FEB" w:rsidRPr="00293F08" w:rsidRDefault="00401FEB" w:rsidP="00E61C3D">
            <w:pPr>
              <w:pStyle w:val="TAL"/>
            </w:pPr>
          </w:p>
        </w:tc>
        <w:tc>
          <w:tcPr>
            <w:tcW w:w="5421" w:type="dxa"/>
            <w:shd w:val="clear" w:color="auto" w:fill="auto"/>
          </w:tcPr>
          <w:p w14:paraId="70B9025B" w14:textId="77777777" w:rsidR="00401FEB" w:rsidRPr="00293F08" w:rsidRDefault="00401FEB" w:rsidP="00E61C3D">
            <w:pPr>
              <w:pStyle w:val="TAL"/>
            </w:pPr>
          </w:p>
        </w:tc>
      </w:tr>
    </w:tbl>
    <w:p w14:paraId="7AB6077C" w14:textId="77777777" w:rsidR="00401FEB" w:rsidRDefault="00401FEB" w:rsidP="00401FEB"/>
    <w:p w14:paraId="344A166F" w14:textId="77777777" w:rsidR="00401FEB" w:rsidRDefault="00401FEB" w:rsidP="00401FEB">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F8EEF72" w14:textId="77777777" w:rsidTr="00E61C3D">
        <w:tc>
          <w:tcPr>
            <w:tcW w:w="9857" w:type="dxa"/>
            <w:gridSpan w:val="2"/>
            <w:shd w:val="clear" w:color="auto" w:fill="E0E0E0"/>
          </w:tcPr>
          <w:p w14:paraId="194B79DE" w14:textId="77777777" w:rsidR="00401FEB" w:rsidRPr="00293F08" w:rsidRDefault="00401FEB" w:rsidP="00E61C3D">
            <w:pPr>
              <w:pStyle w:val="TAL"/>
              <w:rPr>
                <w:b/>
              </w:rPr>
            </w:pPr>
            <w:r w:rsidRPr="00293F08">
              <w:rPr>
                <w:b/>
              </w:rPr>
              <w:t>TTCN-3 Record of Type</w:t>
            </w:r>
          </w:p>
        </w:tc>
      </w:tr>
      <w:tr w:rsidR="00401FEB" w14:paraId="54D97361" w14:textId="77777777" w:rsidTr="00E61C3D">
        <w:tc>
          <w:tcPr>
            <w:tcW w:w="1971" w:type="dxa"/>
            <w:tcBorders>
              <w:bottom w:val="single" w:sz="4" w:space="0" w:color="auto"/>
            </w:tcBorders>
            <w:shd w:val="clear" w:color="auto" w:fill="E0E0E0"/>
          </w:tcPr>
          <w:p w14:paraId="2984D24A" w14:textId="77777777" w:rsidR="00401FEB" w:rsidRPr="00293F08" w:rsidRDefault="00401FEB" w:rsidP="00E61C3D">
            <w:pPr>
              <w:pStyle w:val="TAL"/>
              <w:rPr>
                <w:b/>
              </w:rPr>
            </w:pPr>
            <w:bookmarkStart w:id="1147" w:name="NB_RadioBearerList_Type" w:colFirst="1" w:colLast="1"/>
            <w:r w:rsidRPr="00293F08">
              <w:rPr>
                <w:b/>
              </w:rPr>
              <w:t>Name</w:t>
            </w:r>
          </w:p>
        </w:tc>
        <w:tc>
          <w:tcPr>
            <w:tcW w:w="7886" w:type="dxa"/>
            <w:tcBorders>
              <w:bottom w:val="single" w:sz="4" w:space="0" w:color="auto"/>
            </w:tcBorders>
            <w:shd w:val="clear" w:color="auto" w:fill="FFFF99"/>
          </w:tcPr>
          <w:p w14:paraId="67842DAF" w14:textId="77777777" w:rsidR="00401FEB" w:rsidRPr="00293F08" w:rsidRDefault="00401FEB" w:rsidP="00E61C3D">
            <w:pPr>
              <w:pStyle w:val="TAL"/>
              <w:rPr>
                <w:b/>
              </w:rPr>
            </w:pPr>
            <w:r w:rsidRPr="00293F08">
              <w:rPr>
                <w:b/>
              </w:rPr>
              <w:t>NB_RadioBearerList_Type</w:t>
            </w:r>
          </w:p>
        </w:tc>
      </w:tr>
      <w:bookmarkEnd w:id="1147"/>
      <w:tr w:rsidR="00401FEB" w14:paraId="61364C87" w14:textId="77777777" w:rsidTr="00E61C3D">
        <w:tc>
          <w:tcPr>
            <w:tcW w:w="1971" w:type="dxa"/>
            <w:tcBorders>
              <w:bottom w:val="double" w:sz="4" w:space="0" w:color="auto"/>
            </w:tcBorders>
            <w:shd w:val="clear" w:color="auto" w:fill="E0E0E0"/>
          </w:tcPr>
          <w:p w14:paraId="352C4427"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7E3F65EE" w14:textId="77777777" w:rsidR="00401FEB" w:rsidRPr="00293F08" w:rsidRDefault="00401FEB" w:rsidP="00E61C3D">
            <w:pPr>
              <w:pStyle w:val="TAL"/>
            </w:pPr>
            <w:r w:rsidRPr="00293F08">
              <w:t>array of SRBs and/or DRBs</w:t>
            </w:r>
          </w:p>
        </w:tc>
      </w:tr>
      <w:tr w:rsidR="00401FEB" w14:paraId="7D78594E" w14:textId="77777777" w:rsidTr="00E61C3D">
        <w:tc>
          <w:tcPr>
            <w:tcW w:w="9857" w:type="dxa"/>
            <w:gridSpan w:val="2"/>
            <w:tcBorders>
              <w:top w:val="double" w:sz="4" w:space="0" w:color="auto"/>
            </w:tcBorders>
            <w:shd w:val="clear" w:color="auto" w:fill="auto"/>
          </w:tcPr>
          <w:p w14:paraId="7B22B4A0" w14:textId="77777777" w:rsidR="00401FEB" w:rsidRPr="00293F08" w:rsidRDefault="00401FEB" w:rsidP="00E61C3D">
            <w:pPr>
              <w:pStyle w:val="TAL"/>
            </w:pPr>
            <w:r w:rsidRPr="00293F08">
              <w:t>record length (1..</w:t>
            </w:r>
            <w:hyperlink w:anchor="tsc_NB_MaxRB" w:history="1">
              <w:r w:rsidRPr="00293F08">
                <w:rPr>
                  <w:rStyle w:val="Hyperlink"/>
                </w:rPr>
                <w:t>tsc_NB_MaxRB</w:t>
              </w:r>
            </w:hyperlink>
            <w:r w:rsidRPr="00293F08">
              <w:t xml:space="preserve">) of </w:t>
            </w:r>
            <w:hyperlink w:anchor="NB_RadioBearer_Type" w:history="1">
              <w:r w:rsidRPr="00293F08">
                <w:rPr>
                  <w:rStyle w:val="Hyperlink"/>
                </w:rPr>
                <w:t>NB_RadioBearer_Type</w:t>
              </w:r>
            </w:hyperlink>
          </w:p>
        </w:tc>
      </w:tr>
    </w:tbl>
    <w:p w14:paraId="0D06F6DB" w14:textId="77777777" w:rsidR="00401FEB" w:rsidRDefault="00401FEB" w:rsidP="00401FEB"/>
    <w:p w14:paraId="5F38EA3A" w14:textId="77777777" w:rsidR="00401FEB" w:rsidRDefault="00401FEB" w:rsidP="00401FEB">
      <w:pPr>
        <w:pStyle w:val="Heading3"/>
      </w:pPr>
      <w:r>
        <w:t>F.1.5.1</w:t>
      </w:r>
      <w:r>
        <w:tab/>
        <w:t>RLC_Configuration</w:t>
      </w:r>
    </w:p>
    <w:p w14:paraId="257E9587" w14:textId="77777777" w:rsidR="00401FEB" w:rsidRDefault="00401FEB" w:rsidP="00401FEB">
      <w:r>
        <w:t>RLC configuration: radio bearer specific</w:t>
      </w:r>
    </w:p>
    <w:p w14:paraId="043B2973" w14:textId="77777777" w:rsidR="00401FEB" w:rsidRDefault="00401FEB" w:rsidP="00401FEB">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7B0F0B77" w14:textId="77777777" w:rsidTr="00E61C3D">
        <w:tc>
          <w:tcPr>
            <w:tcW w:w="9857" w:type="dxa"/>
            <w:gridSpan w:val="3"/>
            <w:tcBorders>
              <w:bottom w:val="double" w:sz="4" w:space="0" w:color="auto"/>
            </w:tcBorders>
            <w:shd w:val="clear" w:color="auto" w:fill="E0E0E0"/>
          </w:tcPr>
          <w:p w14:paraId="6CB1C63D" w14:textId="77777777" w:rsidR="00401FEB" w:rsidRPr="00293F08" w:rsidRDefault="00401FEB" w:rsidP="00E61C3D">
            <w:pPr>
              <w:pStyle w:val="TAL"/>
              <w:rPr>
                <w:b/>
              </w:rPr>
            </w:pPr>
            <w:r w:rsidRPr="00293F08">
              <w:rPr>
                <w:b/>
              </w:rPr>
              <w:t>TTCN-3 Basic Types</w:t>
            </w:r>
          </w:p>
        </w:tc>
      </w:tr>
      <w:tr w:rsidR="00401FEB" w14:paraId="69EB0BEB" w14:textId="77777777" w:rsidTr="00E61C3D">
        <w:tc>
          <w:tcPr>
            <w:tcW w:w="2464" w:type="dxa"/>
            <w:tcBorders>
              <w:top w:val="double" w:sz="4" w:space="0" w:color="auto"/>
            </w:tcBorders>
            <w:shd w:val="clear" w:color="auto" w:fill="auto"/>
          </w:tcPr>
          <w:p w14:paraId="0B37D76F" w14:textId="77777777" w:rsidR="00401FEB" w:rsidRPr="00293F08" w:rsidRDefault="00401FEB" w:rsidP="00E61C3D">
            <w:pPr>
              <w:pStyle w:val="TAL"/>
              <w:rPr>
                <w:b/>
              </w:rPr>
            </w:pPr>
            <w:bookmarkStart w:id="1148" w:name="NB_SS_RLC_TM_Type" w:colFirst="0" w:colLast="0"/>
            <w:r w:rsidRPr="00293F08">
              <w:rPr>
                <w:b/>
              </w:rPr>
              <w:t>NB_SS_RLC_TM_Type</w:t>
            </w:r>
          </w:p>
        </w:tc>
        <w:tc>
          <w:tcPr>
            <w:tcW w:w="3450" w:type="dxa"/>
            <w:tcBorders>
              <w:top w:val="double" w:sz="4" w:space="0" w:color="auto"/>
            </w:tcBorders>
            <w:shd w:val="clear" w:color="auto" w:fill="auto"/>
          </w:tcPr>
          <w:p w14:paraId="785072E5" w14:textId="77777777" w:rsidR="00401FEB" w:rsidRPr="00293F08" w:rsidRDefault="00B5543E" w:rsidP="00E61C3D">
            <w:pPr>
              <w:pStyle w:val="TAL"/>
            </w:pPr>
            <w:hyperlink w:anchor="Null_Type" w:history="1">
              <w:r w:rsidR="00401FEB" w:rsidRPr="00293F08">
                <w:rPr>
                  <w:rStyle w:val="Hyperlink"/>
                </w:rPr>
                <w:t>Null_Type</w:t>
              </w:r>
            </w:hyperlink>
          </w:p>
        </w:tc>
        <w:tc>
          <w:tcPr>
            <w:tcW w:w="3943" w:type="dxa"/>
            <w:tcBorders>
              <w:top w:val="double" w:sz="4" w:space="0" w:color="auto"/>
            </w:tcBorders>
            <w:shd w:val="clear" w:color="auto" w:fill="auto"/>
          </w:tcPr>
          <w:p w14:paraId="4154B686" w14:textId="77777777" w:rsidR="00401FEB" w:rsidRPr="00293F08" w:rsidRDefault="00401FEB" w:rsidP="00E61C3D">
            <w:pPr>
              <w:pStyle w:val="TAL"/>
            </w:pPr>
            <w:r w:rsidRPr="00293F08">
              <w:t>TM to configure SRB0; no parameters to be defined</w:t>
            </w:r>
          </w:p>
        </w:tc>
      </w:tr>
      <w:bookmarkEnd w:id="1148"/>
    </w:tbl>
    <w:p w14:paraId="79351D05" w14:textId="77777777" w:rsidR="00401FEB" w:rsidRDefault="00401FEB" w:rsidP="00401FEB"/>
    <w:p w14:paraId="05A7432E" w14:textId="77777777" w:rsidR="00401FEB" w:rsidRDefault="00401FEB" w:rsidP="00401FEB">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15F2F33" w14:textId="77777777" w:rsidTr="00E61C3D">
        <w:tc>
          <w:tcPr>
            <w:tcW w:w="9857" w:type="dxa"/>
            <w:gridSpan w:val="3"/>
            <w:shd w:val="clear" w:color="auto" w:fill="E0E0E0"/>
          </w:tcPr>
          <w:p w14:paraId="7CC8E0A6" w14:textId="77777777" w:rsidR="00401FEB" w:rsidRPr="00293F08" w:rsidRDefault="00401FEB" w:rsidP="00E61C3D">
            <w:pPr>
              <w:pStyle w:val="TAL"/>
              <w:rPr>
                <w:b/>
              </w:rPr>
            </w:pPr>
            <w:r w:rsidRPr="00293F08">
              <w:rPr>
                <w:b/>
              </w:rPr>
              <w:t>TTCN-3 Union Type</w:t>
            </w:r>
          </w:p>
        </w:tc>
      </w:tr>
      <w:tr w:rsidR="00401FEB" w14:paraId="50B8AF73" w14:textId="77777777" w:rsidTr="00E61C3D">
        <w:tc>
          <w:tcPr>
            <w:tcW w:w="1479" w:type="dxa"/>
            <w:tcBorders>
              <w:bottom w:val="single" w:sz="4" w:space="0" w:color="auto"/>
            </w:tcBorders>
            <w:shd w:val="clear" w:color="auto" w:fill="E0E0E0"/>
          </w:tcPr>
          <w:p w14:paraId="7BA28AC5" w14:textId="77777777" w:rsidR="00401FEB" w:rsidRPr="00293F08" w:rsidRDefault="00401FEB" w:rsidP="00E61C3D">
            <w:pPr>
              <w:pStyle w:val="TAL"/>
              <w:rPr>
                <w:b/>
              </w:rPr>
            </w:pPr>
            <w:bookmarkStart w:id="1149" w:name="NB_RLC_TestModeInfo_Type" w:colFirst="1" w:colLast="1"/>
            <w:r w:rsidRPr="00293F08">
              <w:rPr>
                <w:b/>
              </w:rPr>
              <w:t>Name</w:t>
            </w:r>
          </w:p>
        </w:tc>
        <w:tc>
          <w:tcPr>
            <w:tcW w:w="8378" w:type="dxa"/>
            <w:gridSpan w:val="2"/>
            <w:tcBorders>
              <w:bottom w:val="single" w:sz="4" w:space="0" w:color="auto"/>
            </w:tcBorders>
            <w:shd w:val="clear" w:color="auto" w:fill="FFFF99"/>
          </w:tcPr>
          <w:p w14:paraId="25B2A034" w14:textId="77777777" w:rsidR="00401FEB" w:rsidRPr="00293F08" w:rsidRDefault="00401FEB" w:rsidP="00E61C3D">
            <w:pPr>
              <w:pStyle w:val="TAL"/>
              <w:rPr>
                <w:b/>
              </w:rPr>
            </w:pPr>
            <w:r w:rsidRPr="00293F08">
              <w:rPr>
                <w:b/>
              </w:rPr>
              <w:t>NB_RLC_TestModeInfo_Type</w:t>
            </w:r>
          </w:p>
        </w:tc>
      </w:tr>
      <w:bookmarkEnd w:id="1149"/>
      <w:tr w:rsidR="00401FEB" w14:paraId="04F331AC" w14:textId="77777777" w:rsidTr="00E61C3D">
        <w:tc>
          <w:tcPr>
            <w:tcW w:w="1479" w:type="dxa"/>
            <w:tcBorders>
              <w:bottom w:val="double" w:sz="4" w:space="0" w:color="auto"/>
            </w:tcBorders>
            <w:shd w:val="clear" w:color="auto" w:fill="E0E0E0"/>
          </w:tcPr>
          <w:p w14:paraId="582FB05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88C99C0" w14:textId="77777777" w:rsidR="00401FEB" w:rsidRPr="00293F08" w:rsidRDefault="00401FEB" w:rsidP="00E61C3D">
            <w:pPr>
              <w:pStyle w:val="TAL"/>
            </w:pPr>
          </w:p>
        </w:tc>
      </w:tr>
      <w:tr w:rsidR="00401FEB" w14:paraId="1CE9938F" w14:textId="77777777" w:rsidTr="00E61C3D">
        <w:tc>
          <w:tcPr>
            <w:tcW w:w="1479" w:type="dxa"/>
            <w:tcBorders>
              <w:top w:val="double" w:sz="4" w:space="0" w:color="auto"/>
            </w:tcBorders>
            <w:shd w:val="clear" w:color="auto" w:fill="auto"/>
          </w:tcPr>
          <w:p w14:paraId="00C53B93" w14:textId="77777777" w:rsidR="00401FEB" w:rsidRPr="00293F08" w:rsidRDefault="00401FEB" w:rsidP="00E61C3D">
            <w:pPr>
              <w:pStyle w:val="TAL"/>
            </w:pPr>
            <w:r w:rsidRPr="00293F08">
              <w:t>TransparentMode_UMDwith5BitSN</w:t>
            </w:r>
          </w:p>
        </w:tc>
        <w:tc>
          <w:tcPr>
            <w:tcW w:w="2957" w:type="dxa"/>
            <w:tcBorders>
              <w:top w:val="double" w:sz="4" w:space="0" w:color="auto"/>
            </w:tcBorders>
            <w:shd w:val="clear" w:color="auto" w:fill="auto"/>
          </w:tcPr>
          <w:p w14:paraId="298B30B3"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5BD802A4" w14:textId="77777777" w:rsidR="00401FEB" w:rsidRPr="00293F08" w:rsidRDefault="00401FEB" w:rsidP="00E61C3D">
            <w:pPr>
              <w:pStyle w:val="TAL"/>
            </w:pPr>
            <w:r w:rsidRPr="00293F08">
              <w:t>shall be set when TTCN expects RLC PDUs as UMD in UL with an SN of 5 bits;</w:t>
            </w:r>
          </w:p>
          <w:p w14:paraId="08EA3B17" w14:textId="77777777" w:rsidR="00401FEB" w:rsidRPr="00293F08" w:rsidRDefault="00401FEB" w:rsidP="00E61C3D">
            <w:pPr>
              <w:pStyle w:val="TAL"/>
            </w:pPr>
            <w:r w:rsidRPr="00293F08">
              <w:t>valid only when the RLC is configured in TM</w:t>
            </w:r>
          </w:p>
        </w:tc>
      </w:tr>
    </w:tbl>
    <w:p w14:paraId="47CEA340" w14:textId="77777777" w:rsidR="00401FEB" w:rsidRDefault="00401FEB" w:rsidP="00401FEB"/>
    <w:p w14:paraId="5D59A0F8" w14:textId="77777777" w:rsidR="00401FEB" w:rsidRDefault="00401FEB" w:rsidP="00401FEB">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25A3652" w14:textId="77777777" w:rsidTr="00E61C3D">
        <w:tc>
          <w:tcPr>
            <w:tcW w:w="9857" w:type="dxa"/>
            <w:gridSpan w:val="3"/>
            <w:shd w:val="clear" w:color="auto" w:fill="E0E0E0"/>
          </w:tcPr>
          <w:p w14:paraId="52813850" w14:textId="77777777" w:rsidR="00401FEB" w:rsidRPr="00293F08" w:rsidRDefault="00401FEB" w:rsidP="00E61C3D">
            <w:pPr>
              <w:pStyle w:val="TAL"/>
              <w:rPr>
                <w:b/>
              </w:rPr>
            </w:pPr>
            <w:r w:rsidRPr="00293F08">
              <w:rPr>
                <w:b/>
              </w:rPr>
              <w:t>TTCN-3 Union Type</w:t>
            </w:r>
          </w:p>
        </w:tc>
      </w:tr>
      <w:tr w:rsidR="00401FEB" w14:paraId="597CA22F" w14:textId="77777777" w:rsidTr="00E61C3D">
        <w:tc>
          <w:tcPr>
            <w:tcW w:w="1479" w:type="dxa"/>
            <w:tcBorders>
              <w:bottom w:val="single" w:sz="4" w:space="0" w:color="auto"/>
            </w:tcBorders>
            <w:shd w:val="clear" w:color="auto" w:fill="E0E0E0"/>
          </w:tcPr>
          <w:p w14:paraId="19E2B8CA" w14:textId="77777777" w:rsidR="00401FEB" w:rsidRPr="00293F08" w:rsidRDefault="00401FEB" w:rsidP="00E61C3D">
            <w:pPr>
              <w:pStyle w:val="TAL"/>
              <w:rPr>
                <w:b/>
              </w:rPr>
            </w:pPr>
            <w:bookmarkStart w:id="1150" w:name="NB_RLC_TestModeConfig_Type" w:colFirst="1" w:colLast="1"/>
            <w:r w:rsidRPr="00293F08">
              <w:rPr>
                <w:b/>
              </w:rPr>
              <w:t>Name</w:t>
            </w:r>
          </w:p>
        </w:tc>
        <w:tc>
          <w:tcPr>
            <w:tcW w:w="8378" w:type="dxa"/>
            <w:gridSpan w:val="2"/>
            <w:tcBorders>
              <w:bottom w:val="single" w:sz="4" w:space="0" w:color="auto"/>
            </w:tcBorders>
            <w:shd w:val="clear" w:color="auto" w:fill="FFFF99"/>
          </w:tcPr>
          <w:p w14:paraId="29D7DE6C" w14:textId="77777777" w:rsidR="00401FEB" w:rsidRPr="00293F08" w:rsidRDefault="00401FEB" w:rsidP="00E61C3D">
            <w:pPr>
              <w:pStyle w:val="TAL"/>
              <w:rPr>
                <w:b/>
              </w:rPr>
            </w:pPr>
            <w:r w:rsidRPr="00293F08">
              <w:rPr>
                <w:b/>
              </w:rPr>
              <w:t>NB_RLC_TestModeConfig_Type</w:t>
            </w:r>
          </w:p>
        </w:tc>
      </w:tr>
      <w:bookmarkEnd w:id="1150"/>
      <w:tr w:rsidR="00401FEB" w14:paraId="77C69C18" w14:textId="77777777" w:rsidTr="00E61C3D">
        <w:tc>
          <w:tcPr>
            <w:tcW w:w="1479" w:type="dxa"/>
            <w:tcBorders>
              <w:bottom w:val="double" w:sz="4" w:space="0" w:color="auto"/>
            </w:tcBorders>
            <w:shd w:val="clear" w:color="auto" w:fill="E0E0E0"/>
          </w:tcPr>
          <w:p w14:paraId="1D66D3D2"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CD8E49A" w14:textId="77777777" w:rsidR="00401FEB" w:rsidRPr="00293F08" w:rsidRDefault="00401FEB" w:rsidP="00E61C3D">
            <w:pPr>
              <w:pStyle w:val="TAL"/>
            </w:pPr>
          </w:p>
        </w:tc>
      </w:tr>
      <w:tr w:rsidR="00401FEB" w14:paraId="3F6FA23B" w14:textId="77777777" w:rsidTr="00E61C3D">
        <w:tc>
          <w:tcPr>
            <w:tcW w:w="1479" w:type="dxa"/>
            <w:tcBorders>
              <w:top w:val="double" w:sz="4" w:space="0" w:color="auto"/>
            </w:tcBorders>
            <w:shd w:val="clear" w:color="auto" w:fill="auto"/>
          </w:tcPr>
          <w:p w14:paraId="195F2EBF"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739109C2"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1E305668" w14:textId="77777777" w:rsidR="00401FEB" w:rsidRPr="00293F08" w:rsidRDefault="00401FEB" w:rsidP="00E61C3D">
            <w:pPr>
              <w:pStyle w:val="TAL"/>
            </w:pPr>
          </w:p>
        </w:tc>
      </w:tr>
      <w:tr w:rsidR="00401FEB" w14:paraId="553C266B" w14:textId="77777777" w:rsidTr="00E61C3D">
        <w:tc>
          <w:tcPr>
            <w:tcW w:w="1479" w:type="dxa"/>
            <w:shd w:val="clear" w:color="auto" w:fill="auto"/>
          </w:tcPr>
          <w:p w14:paraId="38AF9218" w14:textId="77777777" w:rsidR="00401FEB" w:rsidRPr="00293F08" w:rsidRDefault="00401FEB" w:rsidP="00E61C3D">
            <w:pPr>
              <w:pStyle w:val="TAL"/>
            </w:pPr>
            <w:r w:rsidRPr="00293F08">
              <w:t>Info</w:t>
            </w:r>
          </w:p>
        </w:tc>
        <w:tc>
          <w:tcPr>
            <w:tcW w:w="2957" w:type="dxa"/>
            <w:shd w:val="clear" w:color="auto" w:fill="auto"/>
          </w:tcPr>
          <w:p w14:paraId="42846255" w14:textId="77777777" w:rsidR="00401FEB" w:rsidRPr="00293F08" w:rsidRDefault="00B5543E" w:rsidP="00E61C3D">
            <w:pPr>
              <w:pStyle w:val="TAL"/>
            </w:pPr>
            <w:hyperlink w:anchor="NB_RLC_TestModeInfo_Type" w:history="1">
              <w:r w:rsidR="00401FEB" w:rsidRPr="00293F08">
                <w:rPr>
                  <w:rStyle w:val="Hyperlink"/>
                </w:rPr>
                <w:t>NB_RLC_TestModeInfo_Type</w:t>
              </w:r>
            </w:hyperlink>
          </w:p>
        </w:tc>
        <w:tc>
          <w:tcPr>
            <w:tcW w:w="5421" w:type="dxa"/>
            <w:shd w:val="clear" w:color="auto" w:fill="auto"/>
          </w:tcPr>
          <w:p w14:paraId="6BBD38E2" w14:textId="77777777" w:rsidR="00401FEB" w:rsidRPr="00293F08" w:rsidRDefault="00401FEB" w:rsidP="00E61C3D">
            <w:pPr>
              <w:pStyle w:val="TAL"/>
            </w:pPr>
          </w:p>
        </w:tc>
      </w:tr>
    </w:tbl>
    <w:p w14:paraId="7F9ABB7F" w14:textId="77777777" w:rsidR="00401FEB" w:rsidRDefault="00401FEB" w:rsidP="00401FEB"/>
    <w:p w14:paraId="6E17F52A" w14:textId="77777777" w:rsidR="00401FEB" w:rsidRDefault="00401FEB" w:rsidP="00401FEB">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735BC2C" w14:textId="77777777" w:rsidTr="00E61C3D">
        <w:tc>
          <w:tcPr>
            <w:tcW w:w="9857" w:type="dxa"/>
            <w:gridSpan w:val="4"/>
            <w:shd w:val="clear" w:color="auto" w:fill="E0E0E0"/>
          </w:tcPr>
          <w:p w14:paraId="28253A2E" w14:textId="77777777" w:rsidR="00401FEB" w:rsidRPr="00293F08" w:rsidRDefault="00401FEB" w:rsidP="00E61C3D">
            <w:pPr>
              <w:pStyle w:val="TAL"/>
              <w:rPr>
                <w:b/>
              </w:rPr>
            </w:pPr>
            <w:r w:rsidRPr="00293F08">
              <w:rPr>
                <w:b/>
              </w:rPr>
              <w:t>TTCN-3 Record Type</w:t>
            </w:r>
          </w:p>
        </w:tc>
      </w:tr>
      <w:tr w:rsidR="00401FEB" w14:paraId="744A3F33" w14:textId="77777777" w:rsidTr="00E61C3D">
        <w:tc>
          <w:tcPr>
            <w:tcW w:w="1479" w:type="dxa"/>
            <w:tcBorders>
              <w:bottom w:val="single" w:sz="4" w:space="0" w:color="auto"/>
            </w:tcBorders>
            <w:shd w:val="clear" w:color="auto" w:fill="E0E0E0"/>
          </w:tcPr>
          <w:p w14:paraId="2380A613" w14:textId="77777777" w:rsidR="00401FEB" w:rsidRPr="00293F08" w:rsidRDefault="00401FEB" w:rsidP="00E61C3D">
            <w:pPr>
              <w:pStyle w:val="TAL"/>
              <w:rPr>
                <w:b/>
              </w:rPr>
            </w:pPr>
            <w:bookmarkStart w:id="1151" w:name="NB_SS_RLC_AM_Type" w:colFirst="1" w:colLast="1"/>
            <w:r w:rsidRPr="00293F08">
              <w:rPr>
                <w:b/>
              </w:rPr>
              <w:t>Name</w:t>
            </w:r>
          </w:p>
        </w:tc>
        <w:tc>
          <w:tcPr>
            <w:tcW w:w="8378" w:type="dxa"/>
            <w:gridSpan w:val="3"/>
            <w:tcBorders>
              <w:bottom w:val="single" w:sz="4" w:space="0" w:color="auto"/>
            </w:tcBorders>
            <w:shd w:val="clear" w:color="auto" w:fill="FFFF99"/>
          </w:tcPr>
          <w:p w14:paraId="196FE253" w14:textId="77777777" w:rsidR="00401FEB" w:rsidRPr="00293F08" w:rsidRDefault="00401FEB" w:rsidP="00E61C3D">
            <w:pPr>
              <w:pStyle w:val="TAL"/>
              <w:rPr>
                <w:b/>
              </w:rPr>
            </w:pPr>
            <w:r w:rsidRPr="00293F08">
              <w:rPr>
                <w:b/>
              </w:rPr>
              <w:t>NB_SS_RLC_AM_Type</w:t>
            </w:r>
          </w:p>
        </w:tc>
      </w:tr>
      <w:bookmarkEnd w:id="1151"/>
      <w:tr w:rsidR="00401FEB" w14:paraId="38BEABE0" w14:textId="77777777" w:rsidTr="00E61C3D">
        <w:tc>
          <w:tcPr>
            <w:tcW w:w="1479" w:type="dxa"/>
            <w:tcBorders>
              <w:bottom w:val="double" w:sz="4" w:space="0" w:color="auto"/>
            </w:tcBorders>
            <w:shd w:val="clear" w:color="auto" w:fill="E0E0E0"/>
          </w:tcPr>
          <w:p w14:paraId="5F67787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F847D11" w14:textId="77777777" w:rsidR="00401FEB" w:rsidRPr="00293F08" w:rsidRDefault="00401FEB" w:rsidP="00E61C3D">
            <w:pPr>
              <w:pStyle w:val="TAL"/>
            </w:pPr>
          </w:p>
        </w:tc>
      </w:tr>
      <w:tr w:rsidR="00401FEB" w14:paraId="1B67F897" w14:textId="77777777" w:rsidTr="00E61C3D">
        <w:tc>
          <w:tcPr>
            <w:tcW w:w="1479" w:type="dxa"/>
            <w:tcBorders>
              <w:top w:val="double" w:sz="4" w:space="0" w:color="auto"/>
            </w:tcBorders>
            <w:shd w:val="clear" w:color="auto" w:fill="auto"/>
          </w:tcPr>
          <w:p w14:paraId="05D47AC8" w14:textId="77777777" w:rsidR="00401FEB" w:rsidRPr="00293F08" w:rsidRDefault="00401FEB" w:rsidP="00E61C3D">
            <w:pPr>
              <w:pStyle w:val="TAL"/>
            </w:pPr>
            <w:r w:rsidRPr="00293F08">
              <w:t>Tx</w:t>
            </w:r>
          </w:p>
        </w:tc>
        <w:tc>
          <w:tcPr>
            <w:tcW w:w="2464" w:type="dxa"/>
            <w:tcBorders>
              <w:top w:val="double" w:sz="4" w:space="0" w:color="auto"/>
            </w:tcBorders>
            <w:shd w:val="clear" w:color="auto" w:fill="auto"/>
          </w:tcPr>
          <w:p w14:paraId="43770C4B" w14:textId="77777777" w:rsidR="00401FEB" w:rsidRPr="00293F08" w:rsidRDefault="00B5543E" w:rsidP="00E61C3D">
            <w:pPr>
              <w:pStyle w:val="TAL"/>
            </w:pPr>
            <w:hyperlink w:anchor="NB_UL_AM_RLC_Type" w:history="1">
              <w:r w:rsidR="00401FEB" w:rsidRPr="00293F08">
                <w:rPr>
                  <w:rStyle w:val="Hyperlink"/>
                </w:rPr>
                <w:t>NB_UL_AM_RLC_Type</w:t>
              </w:r>
            </w:hyperlink>
          </w:p>
        </w:tc>
        <w:tc>
          <w:tcPr>
            <w:tcW w:w="493" w:type="dxa"/>
            <w:tcBorders>
              <w:top w:val="double" w:sz="4" w:space="0" w:color="auto"/>
            </w:tcBorders>
            <w:shd w:val="clear" w:color="auto" w:fill="auto"/>
          </w:tcPr>
          <w:p w14:paraId="491F7795"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73B5CE7" w14:textId="77777777" w:rsidR="00401FEB" w:rsidRPr="00293F08" w:rsidRDefault="00401FEB" w:rsidP="00E61C3D">
            <w:pPr>
              <w:pStyle w:val="TAL"/>
            </w:pPr>
            <w:r w:rsidRPr="00293F08">
              <w:t>the UE's UL setting to be used in SS's tx direction</w:t>
            </w:r>
          </w:p>
        </w:tc>
      </w:tr>
      <w:tr w:rsidR="00401FEB" w14:paraId="24FB59A4" w14:textId="77777777" w:rsidTr="00E61C3D">
        <w:tc>
          <w:tcPr>
            <w:tcW w:w="1479" w:type="dxa"/>
            <w:shd w:val="clear" w:color="auto" w:fill="auto"/>
          </w:tcPr>
          <w:p w14:paraId="7EB87731" w14:textId="77777777" w:rsidR="00401FEB" w:rsidRPr="00293F08" w:rsidRDefault="00401FEB" w:rsidP="00E61C3D">
            <w:pPr>
              <w:pStyle w:val="TAL"/>
            </w:pPr>
            <w:r w:rsidRPr="00293F08">
              <w:t>Rx</w:t>
            </w:r>
          </w:p>
        </w:tc>
        <w:tc>
          <w:tcPr>
            <w:tcW w:w="2464" w:type="dxa"/>
            <w:shd w:val="clear" w:color="auto" w:fill="auto"/>
          </w:tcPr>
          <w:p w14:paraId="05C197CD" w14:textId="77777777" w:rsidR="00401FEB" w:rsidRPr="00293F08" w:rsidRDefault="00B5543E" w:rsidP="00E61C3D">
            <w:pPr>
              <w:pStyle w:val="TAL"/>
            </w:pPr>
            <w:hyperlink w:anchor="NB_DL_AM_RLC_Type" w:history="1">
              <w:r w:rsidR="00401FEB" w:rsidRPr="00293F08">
                <w:rPr>
                  <w:rStyle w:val="Hyperlink"/>
                </w:rPr>
                <w:t>NB_DL_AM_RLC_Type</w:t>
              </w:r>
            </w:hyperlink>
          </w:p>
        </w:tc>
        <w:tc>
          <w:tcPr>
            <w:tcW w:w="493" w:type="dxa"/>
            <w:shd w:val="clear" w:color="auto" w:fill="auto"/>
          </w:tcPr>
          <w:p w14:paraId="6EE956D5" w14:textId="77777777" w:rsidR="00401FEB" w:rsidRPr="00293F08" w:rsidRDefault="00401FEB" w:rsidP="00E61C3D">
            <w:pPr>
              <w:pStyle w:val="TAL"/>
            </w:pPr>
            <w:r w:rsidRPr="00293F08">
              <w:t>opt</w:t>
            </w:r>
          </w:p>
        </w:tc>
        <w:tc>
          <w:tcPr>
            <w:tcW w:w="5421" w:type="dxa"/>
            <w:shd w:val="clear" w:color="auto" w:fill="auto"/>
          </w:tcPr>
          <w:p w14:paraId="08B50E89" w14:textId="77777777" w:rsidR="00401FEB" w:rsidRPr="00293F08" w:rsidRDefault="00401FEB" w:rsidP="00E61C3D">
            <w:pPr>
              <w:pStyle w:val="TAL"/>
            </w:pPr>
            <w:r w:rsidRPr="00293F08">
              <w:t>the UE's DL setting to be used in SS's rx direction</w:t>
            </w:r>
          </w:p>
        </w:tc>
      </w:tr>
    </w:tbl>
    <w:p w14:paraId="59AAA113" w14:textId="77777777" w:rsidR="00401FEB" w:rsidRDefault="00401FEB" w:rsidP="00401FEB"/>
    <w:p w14:paraId="01F22E19" w14:textId="77777777" w:rsidR="00401FEB" w:rsidRDefault="00401FEB" w:rsidP="00401FEB">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4F03577" w14:textId="77777777" w:rsidTr="00E61C3D">
        <w:tc>
          <w:tcPr>
            <w:tcW w:w="9857" w:type="dxa"/>
            <w:gridSpan w:val="3"/>
            <w:shd w:val="clear" w:color="auto" w:fill="E0E0E0"/>
          </w:tcPr>
          <w:p w14:paraId="42DF208A" w14:textId="77777777" w:rsidR="00401FEB" w:rsidRPr="00293F08" w:rsidRDefault="00401FEB" w:rsidP="00E61C3D">
            <w:pPr>
              <w:pStyle w:val="TAL"/>
              <w:rPr>
                <w:b/>
              </w:rPr>
            </w:pPr>
            <w:r w:rsidRPr="00293F08">
              <w:rPr>
                <w:b/>
              </w:rPr>
              <w:t>TTCN-3 Union Type</w:t>
            </w:r>
          </w:p>
        </w:tc>
      </w:tr>
      <w:tr w:rsidR="00401FEB" w14:paraId="3C6CEC65" w14:textId="77777777" w:rsidTr="00E61C3D">
        <w:tc>
          <w:tcPr>
            <w:tcW w:w="1479" w:type="dxa"/>
            <w:tcBorders>
              <w:bottom w:val="single" w:sz="4" w:space="0" w:color="auto"/>
            </w:tcBorders>
            <w:shd w:val="clear" w:color="auto" w:fill="E0E0E0"/>
          </w:tcPr>
          <w:p w14:paraId="0E3FCCDB" w14:textId="77777777" w:rsidR="00401FEB" w:rsidRPr="00293F08" w:rsidRDefault="00401FEB" w:rsidP="00E61C3D">
            <w:pPr>
              <w:pStyle w:val="TAL"/>
              <w:rPr>
                <w:b/>
              </w:rPr>
            </w:pPr>
            <w:bookmarkStart w:id="1152" w:name="NB_RLC_RbConfig_Type" w:colFirst="1" w:colLast="1"/>
            <w:r w:rsidRPr="00293F08">
              <w:rPr>
                <w:b/>
              </w:rPr>
              <w:t>Name</w:t>
            </w:r>
          </w:p>
        </w:tc>
        <w:tc>
          <w:tcPr>
            <w:tcW w:w="8378" w:type="dxa"/>
            <w:gridSpan w:val="2"/>
            <w:tcBorders>
              <w:bottom w:val="single" w:sz="4" w:space="0" w:color="auto"/>
            </w:tcBorders>
            <w:shd w:val="clear" w:color="auto" w:fill="FFFF99"/>
          </w:tcPr>
          <w:p w14:paraId="40A2B0FF" w14:textId="77777777" w:rsidR="00401FEB" w:rsidRPr="00293F08" w:rsidRDefault="00401FEB" w:rsidP="00E61C3D">
            <w:pPr>
              <w:pStyle w:val="TAL"/>
              <w:rPr>
                <w:b/>
              </w:rPr>
            </w:pPr>
            <w:r w:rsidRPr="00293F08">
              <w:rPr>
                <w:b/>
              </w:rPr>
              <w:t>NB_RLC_RbConfig_Type</w:t>
            </w:r>
          </w:p>
        </w:tc>
      </w:tr>
      <w:bookmarkEnd w:id="1152"/>
      <w:tr w:rsidR="00401FEB" w14:paraId="555797A4" w14:textId="77777777" w:rsidTr="00E61C3D">
        <w:tc>
          <w:tcPr>
            <w:tcW w:w="1479" w:type="dxa"/>
            <w:tcBorders>
              <w:bottom w:val="double" w:sz="4" w:space="0" w:color="auto"/>
            </w:tcBorders>
            <w:shd w:val="clear" w:color="auto" w:fill="E0E0E0"/>
          </w:tcPr>
          <w:p w14:paraId="39B5BCA7"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C1323F8" w14:textId="77777777" w:rsidR="00401FEB" w:rsidRPr="00293F08" w:rsidRDefault="00401FEB" w:rsidP="00E61C3D">
            <w:pPr>
              <w:pStyle w:val="TAL"/>
            </w:pPr>
          </w:p>
        </w:tc>
      </w:tr>
      <w:tr w:rsidR="00401FEB" w14:paraId="249DD606" w14:textId="77777777" w:rsidTr="00E61C3D">
        <w:tc>
          <w:tcPr>
            <w:tcW w:w="1479" w:type="dxa"/>
            <w:tcBorders>
              <w:top w:val="double" w:sz="4" w:space="0" w:color="auto"/>
            </w:tcBorders>
            <w:shd w:val="clear" w:color="auto" w:fill="auto"/>
          </w:tcPr>
          <w:p w14:paraId="1C615169" w14:textId="77777777" w:rsidR="00401FEB" w:rsidRPr="00293F08" w:rsidRDefault="00401FEB" w:rsidP="00E61C3D">
            <w:pPr>
              <w:pStyle w:val="TAL"/>
            </w:pPr>
            <w:r w:rsidRPr="00293F08">
              <w:t>AM</w:t>
            </w:r>
          </w:p>
        </w:tc>
        <w:tc>
          <w:tcPr>
            <w:tcW w:w="2957" w:type="dxa"/>
            <w:tcBorders>
              <w:top w:val="double" w:sz="4" w:space="0" w:color="auto"/>
            </w:tcBorders>
            <w:shd w:val="clear" w:color="auto" w:fill="auto"/>
          </w:tcPr>
          <w:p w14:paraId="5C7CF306" w14:textId="77777777" w:rsidR="00401FEB" w:rsidRPr="00293F08" w:rsidRDefault="00B5543E" w:rsidP="00E61C3D">
            <w:pPr>
              <w:pStyle w:val="TAL"/>
            </w:pPr>
            <w:hyperlink w:anchor="NB_SS_RLC_AM_Type" w:history="1">
              <w:r w:rsidR="00401FEB" w:rsidRPr="00293F08">
                <w:rPr>
                  <w:rStyle w:val="Hyperlink"/>
                </w:rPr>
                <w:t>NB_SS_RLC_AM_Type</w:t>
              </w:r>
            </w:hyperlink>
          </w:p>
        </w:tc>
        <w:tc>
          <w:tcPr>
            <w:tcW w:w="5421" w:type="dxa"/>
            <w:tcBorders>
              <w:top w:val="double" w:sz="4" w:space="0" w:color="auto"/>
            </w:tcBorders>
            <w:shd w:val="clear" w:color="auto" w:fill="auto"/>
          </w:tcPr>
          <w:p w14:paraId="40840AC4" w14:textId="77777777" w:rsidR="00401FEB" w:rsidRPr="00293F08" w:rsidRDefault="00401FEB" w:rsidP="00E61C3D">
            <w:pPr>
              <w:pStyle w:val="TAL"/>
            </w:pPr>
          </w:p>
        </w:tc>
      </w:tr>
      <w:tr w:rsidR="00401FEB" w14:paraId="3B1D31F5" w14:textId="77777777" w:rsidTr="00E61C3D">
        <w:tc>
          <w:tcPr>
            <w:tcW w:w="1479" w:type="dxa"/>
            <w:shd w:val="clear" w:color="auto" w:fill="auto"/>
          </w:tcPr>
          <w:p w14:paraId="56286F55" w14:textId="77777777" w:rsidR="00401FEB" w:rsidRPr="00293F08" w:rsidRDefault="00401FEB" w:rsidP="00E61C3D">
            <w:pPr>
              <w:pStyle w:val="TAL"/>
            </w:pPr>
            <w:r w:rsidRPr="00293F08">
              <w:t>TM</w:t>
            </w:r>
          </w:p>
        </w:tc>
        <w:tc>
          <w:tcPr>
            <w:tcW w:w="2957" w:type="dxa"/>
            <w:shd w:val="clear" w:color="auto" w:fill="auto"/>
          </w:tcPr>
          <w:p w14:paraId="6843F0D5" w14:textId="77777777" w:rsidR="00401FEB" w:rsidRPr="00293F08" w:rsidRDefault="00B5543E" w:rsidP="00E61C3D">
            <w:pPr>
              <w:pStyle w:val="TAL"/>
            </w:pPr>
            <w:hyperlink w:anchor="NB_SS_RLC_TM_Type" w:history="1">
              <w:r w:rsidR="00401FEB" w:rsidRPr="00293F08">
                <w:rPr>
                  <w:rStyle w:val="Hyperlink"/>
                </w:rPr>
                <w:t>NB_SS_RLC_TM_Type</w:t>
              </w:r>
            </w:hyperlink>
          </w:p>
        </w:tc>
        <w:tc>
          <w:tcPr>
            <w:tcW w:w="5421" w:type="dxa"/>
            <w:shd w:val="clear" w:color="auto" w:fill="auto"/>
          </w:tcPr>
          <w:p w14:paraId="117B1D3C" w14:textId="77777777" w:rsidR="00401FEB" w:rsidRPr="00293F08" w:rsidRDefault="00401FEB" w:rsidP="00E61C3D">
            <w:pPr>
              <w:pStyle w:val="TAL"/>
            </w:pPr>
            <w:r w:rsidRPr="00293F08">
              <w:t>normally SRB0 only; may be used for test purposes also</w:t>
            </w:r>
          </w:p>
        </w:tc>
      </w:tr>
    </w:tbl>
    <w:p w14:paraId="6A124F74" w14:textId="77777777" w:rsidR="00401FEB" w:rsidRDefault="00401FEB" w:rsidP="00401FEB"/>
    <w:p w14:paraId="5B7F11F8" w14:textId="77777777" w:rsidR="00401FEB" w:rsidRDefault="00401FEB" w:rsidP="00401FEB">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1A5A9E3" w14:textId="77777777" w:rsidTr="00E61C3D">
        <w:tc>
          <w:tcPr>
            <w:tcW w:w="9857" w:type="dxa"/>
            <w:gridSpan w:val="4"/>
            <w:shd w:val="clear" w:color="auto" w:fill="E0E0E0"/>
          </w:tcPr>
          <w:p w14:paraId="34E14876" w14:textId="77777777" w:rsidR="00401FEB" w:rsidRPr="00293F08" w:rsidRDefault="00401FEB" w:rsidP="00E61C3D">
            <w:pPr>
              <w:pStyle w:val="TAL"/>
              <w:rPr>
                <w:b/>
              </w:rPr>
            </w:pPr>
            <w:r w:rsidRPr="00293F08">
              <w:rPr>
                <w:b/>
              </w:rPr>
              <w:t>TTCN-3 Record Type</w:t>
            </w:r>
          </w:p>
        </w:tc>
      </w:tr>
      <w:tr w:rsidR="00401FEB" w14:paraId="058594B0" w14:textId="77777777" w:rsidTr="00E61C3D">
        <w:tc>
          <w:tcPr>
            <w:tcW w:w="1479" w:type="dxa"/>
            <w:tcBorders>
              <w:bottom w:val="single" w:sz="4" w:space="0" w:color="auto"/>
            </w:tcBorders>
            <w:shd w:val="clear" w:color="auto" w:fill="E0E0E0"/>
          </w:tcPr>
          <w:p w14:paraId="0B734D33" w14:textId="77777777" w:rsidR="00401FEB" w:rsidRPr="00293F08" w:rsidRDefault="00401FEB" w:rsidP="00E61C3D">
            <w:pPr>
              <w:pStyle w:val="TAL"/>
              <w:rPr>
                <w:b/>
              </w:rPr>
            </w:pPr>
            <w:bookmarkStart w:id="1153" w:name="NB_RLC_Configuration_Type" w:colFirst="1" w:colLast="1"/>
            <w:r w:rsidRPr="00293F08">
              <w:rPr>
                <w:b/>
              </w:rPr>
              <w:t>Name</w:t>
            </w:r>
          </w:p>
        </w:tc>
        <w:tc>
          <w:tcPr>
            <w:tcW w:w="8378" w:type="dxa"/>
            <w:gridSpan w:val="3"/>
            <w:tcBorders>
              <w:bottom w:val="single" w:sz="4" w:space="0" w:color="auto"/>
            </w:tcBorders>
            <w:shd w:val="clear" w:color="auto" w:fill="FFFF99"/>
          </w:tcPr>
          <w:p w14:paraId="616547EF" w14:textId="77777777" w:rsidR="00401FEB" w:rsidRPr="00293F08" w:rsidRDefault="00401FEB" w:rsidP="00E61C3D">
            <w:pPr>
              <w:pStyle w:val="TAL"/>
              <w:rPr>
                <w:b/>
              </w:rPr>
            </w:pPr>
            <w:r w:rsidRPr="00293F08">
              <w:rPr>
                <w:b/>
              </w:rPr>
              <w:t>NB_RLC_Configuration_Type</w:t>
            </w:r>
          </w:p>
        </w:tc>
      </w:tr>
      <w:bookmarkEnd w:id="1153"/>
      <w:tr w:rsidR="00401FEB" w14:paraId="7E3D0BF0" w14:textId="77777777" w:rsidTr="00E61C3D">
        <w:tc>
          <w:tcPr>
            <w:tcW w:w="1479" w:type="dxa"/>
            <w:tcBorders>
              <w:bottom w:val="double" w:sz="4" w:space="0" w:color="auto"/>
            </w:tcBorders>
            <w:shd w:val="clear" w:color="auto" w:fill="E0E0E0"/>
          </w:tcPr>
          <w:p w14:paraId="70A5D6E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531B016" w14:textId="77777777" w:rsidR="00401FEB" w:rsidRPr="00293F08" w:rsidRDefault="00401FEB" w:rsidP="00E61C3D">
            <w:pPr>
              <w:pStyle w:val="TAL"/>
            </w:pPr>
          </w:p>
        </w:tc>
      </w:tr>
      <w:tr w:rsidR="00401FEB" w14:paraId="3595B7F4" w14:textId="77777777" w:rsidTr="00E61C3D">
        <w:tc>
          <w:tcPr>
            <w:tcW w:w="1479" w:type="dxa"/>
            <w:tcBorders>
              <w:top w:val="double" w:sz="4" w:space="0" w:color="auto"/>
            </w:tcBorders>
            <w:shd w:val="clear" w:color="auto" w:fill="auto"/>
          </w:tcPr>
          <w:p w14:paraId="06FFEF20" w14:textId="77777777" w:rsidR="00401FEB" w:rsidRPr="00293F08" w:rsidRDefault="00401FEB" w:rsidP="00E61C3D">
            <w:pPr>
              <w:pStyle w:val="TAL"/>
            </w:pPr>
            <w:r w:rsidRPr="00293F08">
              <w:t>Rb</w:t>
            </w:r>
          </w:p>
        </w:tc>
        <w:tc>
          <w:tcPr>
            <w:tcW w:w="2464" w:type="dxa"/>
            <w:tcBorders>
              <w:top w:val="double" w:sz="4" w:space="0" w:color="auto"/>
            </w:tcBorders>
            <w:shd w:val="clear" w:color="auto" w:fill="auto"/>
          </w:tcPr>
          <w:p w14:paraId="238558B2" w14:textId="77777777" w:rsidR="00401FEB" w:rsidRPr="00293F08" w:rsidRDefault="00B5543E" w:rsidP="00E61C3D">
            <w:pPr>
              <w:pStyle w:val="TAL"/>
            </w:pPr>
            <w:hyperlink w:anchor="NB_RLC_RbConfig_Type" w:history="1">
              <w:r w:rsidR="00401FEB" w:rsidRPr="00293F08">
                <w:rPr>
                  <w:rStyle w:val="Hyperlink"/>
                </w:rPr>
                <w:t>NB_RLC_RbConfig_Type</w:t>
              </w:r>
            </w:hyperlink>
          </w:p>
        </w:tc>
        <w:tc>
          <w:tcPr>
            <w:tcW w:w="493" w:type="dxa"/>
            <w:tcBorders>
              <w:top w:val="double" w:sz="4" w:space="0" w:color="auto"/>
            </w:tcBorders>
            <w:shd w:val="clear" w:color="auto" w:fill="auto"/>
          </w:tcPr>
          <w:p w14:paraId="4DA875BC"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52B99BAA" w14:textId="77777777" w:rsidR="00401FEB" w:rsidRPr="00293F08" w:rsidRDefault="00401FEB" w:rsidP="00E61C3D">
            <w:pPr>
              <w:pStyle w:val="TAL"/>
            </w:pPr>
            <w:r w:rsidRPr="00293F08">
              <w:t>mandatory for initial configuration; omit means "keep as it is"</w:t>
            </w:r>
          </w:p>
        </w:tc>
      </w:tr>
      <w:tr w:rsidR="00401FEB" w14:paraId="532534DB" w14:textId="77777777" w:rsidTr="00E61C3D">
        <w:tc>
          <w:tcPr>
            <w:tcW w:w="1479" w:type="dxa"/>
            <w:shd w:val="clear" w:color="auto" w:fill="auto"/>
          </w:tcPr>
          <w:p w14:paraId="4BBED465" w14:textId="77777777" w:rsidR="00401FEB" w:rsidRPr="00293F08" w:rsidRDefault="00401FEB" w:rsidP="00E61C3D">
            <w:pPr>
              <w:pStyle w:val="TAL"/>
            </w:pPr>
            <w:r w:rsidRPr="00293F08">
              <w:t>TestMode</w:t>
            </w:r>
          </w:p>
        </w:tc>
        <w:tc>
          <w:tcPr>
            <w:tcW w:w="2464" w:type="dxa"/>
            <w:shd w:val="clear" w:color="auto" w:fill="auto"/>
          </w:tcPr>
          <w:p w14:paraId="72E70ED7" w14:textId="77777777" w:rsidR="00401FEB" w:rsidRPr="00293F08" w:rsidRDefault="00B5543E" w:rsidP="00E61C3D">
            <w:pPr>
              <w:pStyle w:val="TAL"/>
            </w:pPr>
            <w:hyperlink w:anchor="NB_RLC_TestModeConfig_Type" w:history="1">
              <w:r w:rsidR="00401FEB" w:rsidRPr="00293F08">
                <w:rPr>
                  <w:rStyle w:val="Hyperlink"/>
                </w:rPr>
                <w:t>NB_RLC_TestModeConfig_Type</w:t>
              </w:r>
            </w:hyperlink>
          </w:p>
        </w:tc>
        <w:tc>
          <w:tcPr>
            <w:tcW w:w="493" w:type="dxa"/>
            <w:shd w:val="clear" w:color="auto" w:fill="auto"/>
          </w:tcPr>
          <w:p w14:paraId="25313A61" w14:textId="77777777" w:rsidR="00401FEB" w:rsidRPr="00293F08" w:rsidRDefault="00401FEB" w:rsidP="00E61C3D">
            <w:pPr>
              <w:pStyle w:val="TAL"/>
            </w:pPr>
            <w:r w:rsidRPr="00293F08">
              <w:t>opt</w:t>
            </w:r>
          </w:p>
        </w:tc>
        <w:tc>
          <w:tcPr>
            <w:tcW w:w="5421" w:type="dxa"/>
            <w:shd w:val="clear" w:color="auto" w:fill="auto"/>
          </w:tcPr>
          <w:p w14:paraId="6C9960D8" w14:textId="77777777" w:rsidR="00401FEB" w:rsidRPr="00293F08" w:rsidRDefault="00401FEB" w:rsidP="00E61C3D">
            <w:pPr>
              <w:pStyle w:val="TAL"/>
            </w:pPr>
            <w:r w:rsidRPr="00293F08">
              <w:t>mandatory for initial configuration; omit means "keep as it is"</w:t>
            </w:r>
          </w:p>
        </w:tc>
      </w:tr>
    </w:tbl>
    <w:p w14:paraId="55698F19" w14:textId="77777777" w:rsidR="00401FEB" w:rsidRDefault="00401FEB" w:rsidP="00401FEB"/>
    <w:p w14:paraId="4DA38E3E" w14:textId="77777777" w:rsidR="00401FEB" w:rsidRDefault="00401FEB" w:rsidP="00401FEB">
      <w:pPr>
        <w:pStyle w:val="Heading3"/>
      </w:pPr>
      <w:r>
        <w:t>F.1.5.2</w:t>
      </w:r>
      <w:r>
        <w:tab/>
        <w:t>MAC_Configuration</w:t>
      </w:r>
    </w:p>
    <w:p w14:paraId="1694CA66" w14:textId="77777777" w:rsidR="00401FEB" w:rsidRDefault="00401FEB" w:rsidP="00401FEB">
      <w:r>
        <w:t>MAC configuration: radio bearer specific configuration</w:t>
      </w:r>
    </w:p>
    <w:p w14:paraId="652577C8" w14:textId="77777777" w:rsidR="00401FEB" w:rsidRDefault="00401FEB" w:rsidP="00401FEB">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11F92CF" w14:textId="77777777" w:rsidTr="00E61C3D">
        <w:tc>
          <w:tcPr>
            <w:tcW w:w="9857" w:type="dxa"/>
            <w:gridSpan w:val="3"/>
            <w:shd w:val="clear" w:color="auto" w:fill="E0E0E0"/>
          </w:tcPr>
          <w:p w14:paraId="69710D7E" w14:textId="77777777" w:rsidR="00401FEB" w:rsidRPr="00293F08" w:rsidRDefault="00401FEB" w:rsidP="00E61C3D">
            <w:pPr>
              <w:pStyle w:val="TAL"/>
              <w:rPr>
                <w:b/>
              </w:rPr>
            </w:pPr>
            <w:r w:rsidRPr="00293F08">
              <w:rPr>
                <w:b/>
              </w:rPr>
              <w:t>TTCN-3 Union Type</w:t>
            </w:r>
          </w:p>
        </w:tc>
      </w:tr>
      <w:tr w:rsidR="00401FEB" w14:paraId="096E6C63" w14:textId="77777777" w:rsidTr="00E61C3D">
        <w:tc>
          <w:tcPr>
            <w:tcW w:w="1479" w:type="dxa"/>
            <w:tcBorders>
              <w:bottom w:val="single" w:sz="4" w:space="0" w:color="auto"/>
            </w:tcBorders>
            <w:shd w:val="clear" w:color="auto" w:fill="E0E0E0"/>
          </w:tcPr>
          <w:p w14:paraId="234FE897" w14:textId="77777777" w:rsidR="00401FEB" w:rsidRPr="00293F08" w:rsidRDefault="00401FEB" w:rsidP="00E61C3D">
            <w:pPr>
              <w:pStyle w:val="TAL"/>
              <w:rPr>
                <w:b/>
              </w:rPr>
            </w:pPr>
            <w:bookmarkStart w:id="1154" w:name="NB_MAC_TestModeConfig_Type" w:colFirst="1" w:colLast="1"/>
            <w:r w:rsidRPr="00293F08">
              <w:rPr>
                <w:b/>
              </w:rPr>
              <w:t>Name</w:t>
            </w:r>
          </w:p>
        </w:tc>
        <w:tc>
          <w:tcPr>
            <w:tcW w:w="8378" w:type="dxa"/>
            <w:gridSpan w:val="2"/>
            <w:tcBorders>
              <w:bottom w:val="single" w:sz="4" w:space="0" w:color="auto"/>
            </w:tcBorders>
            <w:shd w:val="clear" w:color="auto" w:fill="FFFF99"/>
          </w:tcPr>
          <w:p w14:paraId="4B9AB715" w14:textId="77777777" w:rsidR="00401FEB" w:rsidRPr="00293F08" w:rsidRDefault="00401FEB" w:rsidP="00E61C3D">
            <w:pPr>
              <w:pStyle w:val="TAL"/>
              <w:rPr>
                <w:b/>
              </w:rPr>
            </w:pPr>
            <w:r w:rsidRPr="00293F08">
              <w:rPr>
                <w:b/>
              </w:rPr>
              <w:t>NB_MAC_TestModeConfig_Type</w:t>
            </w:r>
          </w:p>
        </w:tc>
      </w:tr>
      <w:bookmarkEnd w:id="1154"/>
      <w:tr w:rsidR="00401FEB" w14:paraId="79E079E5" w14:textId="77777777" w:rsidTr="00E61C3D">
        <w:tc>
          <w:tcPr>
            <w:tcW w:w="1479" w:type="dxa"/>
            <w:tcBorders>
              <w:bottom w:val="double" w:sz="4" w:space="0" w:color="auto"/>
            </w:tcBorders>
            <w:shd w:val="clear" w:color="auto" w:fill="E0E0E0"/>
          </w:tcPr>
          <w:p w14:paraId="6C40B79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9CF89A7" w14:textId="77777777" w:rsidR="00401FEB" w:rsidRPr="00293F08" w:rsidRDefault="00401FEB" w:rsidP="00E61C3D">
            <w:pPr>
              <w:pStyle w:val="TAL"/>
            </w:pPr>
          </w:p>
        </w:tc>
      </w:tr>
      <w:tr w:rsidR="00401FEB" w14:paraId="12E91B14" w14:textId="77777777" w:rsidTr="00E61C3D">
        <w:tc>
          <w:tcPr>
            <w:tcW w:w="1479" w:type="dxa"/>
            <w:tcBorders>
              <w:top w:val="double" w:sz="4" w:space="0" w:color="auto"/>
            </w:tcBorders>
            <w:shd w:val="clear" w:color="auto" w:fill="auto"/>
          </w:tcPr>
          <w:p w14:paraId="33B1492B"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3350BD94"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3B85B121" w14:textId="77777777" w:rsidR="00401FEB" w:rsidRPr="00293F08" w:rsidRDefault="00401FEB" w:rsidP="00E61C3D">
            <w:pPr>
              <w:pStyle w:val="TAL"/>
            </w:pPr>
          </w:p>
        </w:tc>
      </w:tr>
      <w:tr w:rsidR="00401FEB" w14:paraId="04F81CDA" w14:textId="77777777" w:rsidTr="00E61C3D">
        <w:tc>
          <w:tcPr>
            <w:tcW w:w="1479" w:type="dxa"/>
            <w:shd w:val="clear" w:color="auto" w:fill="auto"/>
          </w:tcPr>
          <w:p w14:paraId="13C08AD0" w14:textId="77777777" w:rsidR="00401FEB" w:rsidRPr="00293F08" w:rsidRDefault="00401FEB" w:rsidP="00E61C3D">
            <w:pPr>
              <w:pStyle w:val="TAL"/>
            </w:pPr>
            <w:r w:rsidRPr="00293F08">
              <w:t>Transparent</w:t>
            </w:r>
          </w:p>
        </w:tc>
        <w:tc>
          <w:tcPr>
            <w:tcW w:w="2957" w:type="dxa"/>
            <w:shd w:val="clear" w:color="auto" w:fill="auto"/>
          </w:tcPr>
          <w:p w14:paraId="5C99F80C"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19CDBDD4" w14:textId="77777777" w:rsidR="00401FEB" w:rsidRPr="00293F08" w:rsidRDefault="00401FEB" w:rsidP="00E61C3D">
            <w:pPr>
              <w:pStyle w:val="TAL"/>
            </w:pPr>
            <w:r w:rsidRPr="00293F08">
              <w:t>In UL and DL the SS' MAC layer is transparent i.e. SS does not add or remove any MAC header</w:t>
            </w:r>
          </w:p>
        </w:tc>
      </w:tr>
    </w:tbl>
    <w:p w14:paraId="3D777877" w14:textId="77777777" w:rsidR="00401FEB" w:rsidRDefault="00401FEB" w:rsidP="00401FEB"/>
    <w:p w14:paraId="2B553996" w14:textId="77777777" w:rsidR="00401FEB" w:rsidRDefault="00401FEB" w:rsidP="00401FEB">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82D2FB0" w14:textId="77777777" w:rsidTr="00E61C3D">
        <w:tc>
          <w:tcPr>
            <w:tcW w:w="9857" w:type="dxa"/>
            <w:gridSpan w:val="4"/>
            <w:shd w:val="clear" w:color="auto" w:fill="E0E0E0"/>
          </w:tcPr>
          <w:p w14:paraId="7F8EE67C" w14:textId="77777777" w:rsidR="00401FEB" w:rsidRPr="00293F08" w:rsidRDefault="00401FEB" w:rsidP="00E61C3D">
            <w:pPr>
              <w:pStyle w:val="TAL"/>
              <w:rPr>
                <w:b/>
              </w:rPr>
            </w:pPr>
            <w:r w:rsidRPr="00293F08">
              <w:rPr>
                <w:b/>
              </w:rPr>
              <w:t>TTCN-3 Record Type</w:t>
            </w:r>
          </w:p>
        </w:tc>
      </w:tr>
      <w:tr w:rsidR="00401FEB" w14:paraId="021B5767" w14:textId="77777777" w:rsidTr="00E61C3D">
        <w:tc>
          <w:tcPr>
            <w:tcW w:w="1479" w:type="dxa"/>
            <w:tcBorders>
              <w:bottom w:val="single" w:sz="4" w:space="0" w:color="auto"/>
            </w:tcBorders>
            <w:shd w:val="clear" w:color="auto" w:fill="E0E0E0"/>
          </w:tcPr>
          <w:p w14:paraId="688B4A87" w14:textId="77777777" w:rsidR="00401FEB" w:rsidRPr="00293F08" w:rsidRDefault="00401FEB" w:rsidP="00E61C3D">
            <w:pPr>
              <w:pStyle w:val="TAL"/>
              <w:rPr>
                <w:b/>
              </w:rPr>
            </w:pPr>
            <w:bookmarkStart w:id="1155" w:name="NB_MAC_LogicalChannelConfig_Type" w:colFirst="1" w:colLast="1"/>
            <w:r w:rsidRPr="00293F08">
              <w:rPr>
                <w:b/>
              </w:rPr>
              <w:t>Name</w:t>
            </w:r>
          </w:p>
        </w:tc>
        <w:tc>
          <w:tcPr>
            <w:tcW w:w="8378" w:type="dxa"/>
            <w:gridSpan w:val="3"/>
            <w:tcBorders>
              <w:bottom w:val="single" w:sz="4" w:space="0" w:color="auto"/>
            </w:tcBorders>
            <w:shd w:val="clear" w:color="auto" w:fill="FFFF99"/>
          </w:tcPr>
          <w:p w14:paraId="42B703D8" w14:textId="77777777" w:rsidR="00401FEB" w:rsidRPr="00293F08" w:rsidRDefault="00401FEB" w:rsidP="00E61C3D">
            <w:pPr>
              <w:pStyle w:val="TAL"/>
              <w:rPr>
                <w:b/>
              </w:rPr>
            </w:pPr>
            <w:r w:rsidRPr="00293F08">
              <w:rPr>
                <w:b/>
              </w:rPr>
              <w:t>NB_MAC_LogicalChannelConfig_Type</w:t>
            </w:r>
          </w:p>
        </w:tc>
      </w:tr>
      <w:bookmarkEnd w:id="1155"/>
      <w:tr w:rsidR="00401FEB" w14:paraId="2CFA6D0C" w14:textId="77777777" w:rsidTr="00E61C3D">
        <w:tc>
          <w:tcPr>
            <w:tcW w:w="1479" w:type="dxa"/>
            <w:tcBorders>
              <w:bottom w:val="double" w:sz="4" w:space="0" w:color="auto"/>
            </w:tcBorders>
            <w:shd w:val="clear" w:color="auto" w:fill="E0E0E0"/>
          </w:tcPr>
          <w:p w14:paraId="6DF4CD6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378D118" w14:textId="77777777" w:rsidR="00401FEB" w:rsidRPr="00293F08" w:rsidRDefault="00401FEB" w:rsidP="00E61C3D">
            <w:pPr>
              <w:pStyle w:val="TAL"/>
            </w:pPr>
          </w:p>
        </w:tc>
      </w:tr>
      <w:tr w:rsidR="00401FEB" w14:paraId="096C7B8E" w14:textId="77777777" w:rsidTr="00E61C3D">
        <w:tc>
          <w:tcPr>
            <w:tcW w:w="1479" w:type="dxa"/>
            <w:tcBorders>
              <w:top w:val="double" w:sz="4" w:space="0" w:color="auto"/>
            </w:tcBorders>
            <w:shd w:val="clear" w:color="auto" w:fill="auto"/>
          </w:tcPr>
          <w:p w14:paraId="1E362B58" w14:textId="77777777" w:rsidR="00401FEB" w:rsidRPr="00293F08" w:rsidRDefault="00401FEB" w:rsidP="00E61C3D">
            <w:pPr>
              <w:pStyle w:val="TAL"/>
            </w:pPr>
            <w:r w:rsidRPr="00293F08">
              <w:t>Priority</w:t>
            </w:r>
          </w:p>
        </w:tc>
        <w:tc>
          <w:tcPr>
            <w:tcW w:w="2464" w:type="dxa"/>
            <w:tcBorders>
              <w:top w:val="double" w:sz="4" w:space="0" w:color="auto"/>
            </w:tcBorders>
            <w:shd w:val="clear" w:color="auto" w:fill="auto"/>
          </w:tcPr>
          <w:p w14:paraId="1F299B79"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1A3E35E5" w14:textId="77777777" w:rsidR="00401FEB" w:rsidRPr="00293F08" w:rsidRDefault="00401FEB" w:rsidP="00E61C3D">
            <w:pPr>
              <w:pStyle w:val="TAL"/>
            </w:pPr>
          </w:p>
        </w:tc>
        <w:tc>
          <w:tcPr>
            <w:tcW w:w="5421" w:type="dxa"/>
            <w:tcBorders>
              <w:top w:val="double" w:sz="4" w:space="0" w:color="auto"/>
            </w:tcBorders>
            <w:shd w:val="clear" w:color="auto" w:fill="auto"/>
          </w:tcPr>
          <w:p w14:paraId="5FA649DD" w14:textId="77777777" w:rsidR="00401FEB" w:rsidRPr="00293F08" w:rsidRDefault="00401FEB" w:rsidP="00E61C3D">
            <w:pPr>
              <w:pStyle w:val="TAL"/>
            </w:pPr>
            <w:r w:rsidRPr="00293F08">
              <w:t>logical channel priority for the DL as described in TS 36.321, clause 5.4.3.1 for the UL</w:t>
            </w:r>
          </w:p>
        </w:tc>
      </w:tr>
    </w:tbl>
    <w:p w14:paraId="21CCA904" w14:textId="77777777" w:rsidR="00401FEB" w:rsidRDefault="00401FEB" w:rsidP="00401FEB"/>
    <w:p w14:paraId="437CBB4C" w14:textId="77777777" w:rsidR="00401FEB" w:rsidRDefault="00401FEB" w:rsidP="00401FEB">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10CAB13" w14:textId="77777777" w:rsidTr="00E61C3D">
        <w:tc>
          <w:tcPr>
            <w:tcW w:w="9857" w:type="dxa"/>
            <w:gridSpan w:val="4"/>
            <w:shd w:val="clear" w:color="auto" w:fill="E0E0E0"/>
          </w:tcPr>
          <w:p w14:paraId="232A18F8" w14:textId="77777777" w:rsidR="00401FEB" w:rsidRPr="00293F08" w:rsidRDefault="00401FEB" w:rsidP="00E61C3D">
            <w:pPr>
              <w:pStyle w:val="TAL"/>
              <w:rPr>
                <w:b/>
              </w:rPr>
            </w:pPr>
            <w:r w:rsidRPr="00293F08">
              <w:rPr>
                <w:b/>
              </w:rPr>
              <w:t>TTCN-3 Record Type</w:t>
            </w:r>
          </w:p>
        </w:tc>
      </w:tr>
      <w:tr w:rsidR="00401FEB" w14:paraId="222A21A6" w14:textId="77777777" w:rsidTr="00E61C3D">
        <w:tc>
          <w:tcPr>
            <w:tcW w:w="1479" w:type="dxa"/>
            <w:tcBorders>
              <w:bottom w:val="single" w:sz="4" w:space="0" w:color="auto"/>
            </w:tcBorders>
            <w:shd w:val="clear" w:color="auto" w:fill="E0E0E0"/>
          </w:tcPr>
          <w:p w14:paraId="7E0BCE97" w14:textId="77777777" w:rsidR="00401FEB" w:rsidRPr="00293F08" w:rsidRDefault="00401FEB" w:rsidP="00E61C3D">
            <w:pPr>
              <w:pStyle w:val="TAL"/>
              <w:rPr>
                <w:b/>
              </w:rPr>
            </w:pPr>
            <w:bookmarkStart w:id="1156" w:name="NB_MAC_Configuration_Type" w:colFirst="1" w:colLast="1"/>
            <w:r w:rsidRPr="00293F08">
              <w:rPr>
                <w:b/>
              </w:rPr>
              <w:t>Name</w:t>
            </w:r>
          </w:p>
        </w:tc>
        <w:tc>
          <w:tcPr>
            <w:tcW w:w="8378" w:type="dxa"/>
            <w:gridSpan w:val="3"/>
            <w:tcBorders>
              <w:bottom w:val="single" w:sz="4" w:space="0" w:color="auto"/>
            </w:tcBorders>
            <w:shd w:val="clear" w:color="auto" w:fill="FFFF99"/>
          </w:tcPr>
          <w:p w14:paraId="26017D21" w14:textId="77777777" w:rsidR="00401FEB" w:rsidRPr="00293F08" w:rsidRDefault="00401FEB" w:rsidP="00E61C3D">
            <w:pPr>
              <w:pStyle w:val="TAL"/>
              <w:rPr>
                <w:b/>
              </w:rPr>
            </w:pPr>
            <w:r w:rsidRPr="00293F08">
              <w:rPr>
                <w:b/>
              </w:rPr>
              <w:t>NB_MAC_Configuration_Type</w:t>
            </w:r>
          </w:p>
        </w:tc>
      </w:tr>
      <w:bookmarkEnd w:id="1156"/>
      <w:tr w:rsidR="00401FEB" w14:paraId="28B1AFD6" w14:textId="77777777" w:rsidTr="00E61C3D">
        <w:tc>
          <w:tcPr>
            <w:tcW w:w="1479" w:type="dxa"/>
            <w:tcBorders>
              <w:bottom w:val="double" w:sz="4" w:space="0" w:color="auto"/>
            </w:tcBorders>
            <w:shd w:val="clear" w:color="auto" w:fill="E0E0E0"/>
          </w:tcPr>
          <w:p w14:paraId="45599BC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9BAA752" w14:textId="77777777" w:rsidR="00401FEB" w:rsidRPr="00293F08" w:rsidRDefault="00401FEB" w:rsidP="00E61C3D">
            <w:pPr>
              <w:pStyle w:val="TAL"/>
            </w:pPr>
          </w:p>
        </w:tc>
      </w:tr>
      <w:tr w:rsidR="00401FEB" w14:paraId="33F71182" w14:textId="77777777" w:rsidTr="00E61C3D">
        <w:tc>
          <w:tcPr>
            <w:tcW w:w="1479" w:type="dxa"/>
            <w:tcBorders>
              <w:top w:val="double" w:sz="4" w:space="0" w:color="auto"/>
            </w:tcBorders>
            <w:shd w:val="clear" w:color="auto" w:fill="auto"/>
          </w:tcPr>
          <w:p w14:paraId="43B35D50" w14:textId="77777777" w:rsidR="00401FEB" w:rsidRPr="00293F08" w:rsidRDefault="00401FEB" w:rsidP="00E61C3D">
            <w:pPr>
              <w:pStyle w:val="TAL"/>
            </w:pPr>
            <w:r w:rsidRPr="00293F08">
              <w:t>LogicalChannel</w:t>
            </w:r>
          </w:p>
        </w:tc>
        <w:tc>
          <w:tcPr>
            <w:tcW w:w="2464" w:type="dxa"/>
            <w:tcBorders>
              <w:top w:val="double" w:sz="4" w:space="0" w:color="auto"/>
            </w:tcBorders>
            <w:shd w:val="clear" w:color="auto" w:fill="auto"/>
          </w:tcPr>
          <w:p w14:paraId="530FA538" w14:textId="77777777" w:rsidR="00401FEB" w:rsidRPr="00293F08" w:rsidRDefault="00B5543E" w:rsidP="00E61C3D">
            <w:pPr>
              <w:pStyle w:val="TAL"/>
            </w:pPr>
            <w:hyperlink w:anchor="NB_MAC_LogicalChannelConfig_Type" w:history="1">
              <w:r w:rsidR="00401FEB" w:rsidRPr="00293F08">
                <w:rPr>
                  <w:rStyle w:val="Hyperlink"/>
                </w:rPr>
                <w:t>NB_MAC_LogicalChannelConfig_Type</w:t>
              </w:r>
            </w:hyperlink>
          </w:p>
        </w:tc>
        <w:tc>
          <w:tcPr>
            <w:tcW w:w="493" w:type="dxa"/>
            <w:tcBorders>
              <w:top w:val="double" w:sz="4" w:space="0" w:color="auto"/>
            </w:tcBorders>
            <w:shd w:val="clear" w:color="auto" w:fill="auto"/>
          </w:tcPr>
          <w:p w14:paraId="1A424969"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7C07027B" w14:textId="77777777" w:rsidR="00401FEB" w:rsidRPr="00293F08" w:rsidRDefault="00401FEB" w:rsidP="00E61C3D">
            <w:pPr>
              <w:pStyle w:val="TAL"/>
            </w:pPr>
            <w:r w:rsidRPr="00293F08">
              <w:t>mandatory for initial configuration; omit means "keep as it is"</w:t>
            </w:r>
          </w:p>
        </w:tc>
      </w:tr>
      <w:tr w:rsidR="00401FEB" w14:paraId="79398920" w14:textId="77777777" w:rsidTr="00E61C3D">
        <w:tc>
          <w:tcPr>
            <w:tcW w:w="1479" w:type="dxa"/>
            <w:shd w:val="clear" w:color="auto" w:fill="auto"/>
          </w:tcPr>
          <w:p w14:paraId="28678690" w14:textId="77777777" w:rsidR="00401FEB" w:rsidRPr="00293F08" w:rsidRDefault="00401FEB" w:rsidP="00E61C3D">
            <w:pPr>
              <w:pStyle w:val="TAL"/>
            </w:pPr>
            <w:r w:rsidRPr="00293F08">
              <w:t>TestMode</w:t>
            </w:r>
          </w:p>
        </w:tc>
        <w:tc>
          <w:tcPr>
            <w:tcW w:w="2464" w:type="dxa"/>
            <w:shd w:val="clear" w:color="auto" w:fill="auto"/>
          </w:tcPr>
          <w:p w14:paraId="26A21017" w14:textId="77777777" w:rsidR="00401FEB" w:rsidRPr="00293F08" w:rsidRDefault="00B5543E" w:rsidP="00E61C3D">
            <w:pPr>
              <w:pStyle w:val="TAL"/>
            </w:pPr>
            <w:hyperlink w:anchor="NB_MAC_TestModeConfig_Type" w:history="1">
              <w:r w:rsidR="00401FEB" w:rsidRPr="00293F08">
                <w:rPr>
                  <w:rStyle w:val="Hyperlink"/>
                </w:rPr>
                <w:t>NB_MAC_TestModeConfig_Type</w:t>
              </w:r>
            </w:hyperlink>
          </w:p>
        </w:tc>
        <w:tc>
          <w:tcPr>
            <w:tcW w:w="493" w:type="dxa"/>
            <w:shd w:val="clear" w:color="auto" w:fill="auto"/>
          </w:tcPr>
          <w:p w14:paraId="32500AAA" w14:textId="77777777" w:rsidR="00401FEB" w:rsidRPr="00293F08" w:rsidRDefault="00401FEB" w:rsidP="00E61C3D">
            <w:pPr>
              <w:pStyle w:val="TAL"/>
            </w:pPr>
            <w:r w:rsidRPr="00293F08">
              <w:t>opt</w:t>
            </w:r>
          </w:p>
        </w:tc>
        <w:tc>
          <w:tcPr>
            <w:tcW w:w="5421" w:type="dxa"/>
            <w:shd w:val="clear" w:color="auto" w:fill="auto"/>
          </w:tcPr>
          <w:p w14:paraId="43B5DA19" w14:textId="77777777" w:rsidR="00401FEB" w:rsidRPr="00293F08" w:rsidRDefault="00401FEB" w:rsidP="00E61C3D">
            <w:pPr>
              <w:pStyle w:val="TAL"/>
            </w:pPr>
            <w:r w:rsidRPr="00293F08">
              <w:t>mandatory for initial configuration; omit means "keep as it is";</w:t>
            </w:r>
          </w:p>
          <w:p w14:paraId="327CCFB8" w14:textId="77777777" w:rsidR="00401FEB" w:rsidRPr="00293F08" w:rsidRDefault="00401FEB" w:rsidP="00E61C3D">
            <w:pPr>
              <w:pStyle w:val="TAL"/>
            </w:pPr>
            <w:r w:rsidRPr="00293F08">
              <w:t>for none MAC tests "TestMode.None:=true"</w:t>
            </w:r>
          </w:p>
        </w:tc>
      </w:tr>
    </w:tbl>
    <w:p w14:paraId="2F4E952D" w14:textId="77777777" w:rsidR="00401FEB" w:rsidRDefault="00401FEB" w:rsidP="00401FEB"/>
    <w:p w14:paraId="74BD9F42" w14:textId="77777777" w:rsidR="00401FEB" w:rsidRDefault="00401FEB" w:rsidP="00401FEB">
      <w:pPr>
        <w:pStyle w:val="Heading2"/>
      </w:pPr>
      <w:r>
        <w:t>F.1.6</w:t>
      </w:r>
      <w:r>
        <w:tab/>
        <w:t>AS_Security</w:t>
      </w:r>
    </w:p>
    <w:p w14:paraId="2993A4DC" w14:textId="77777777" w:rsidR="00401FEB" w:rsidRDefault="00401FEB" w:rsidP="00401FEB">
      <w:r>
        <w:t>Primitive for control of AS security</w:t>
      </w:r>
    </w:p>
    <w:p w14:paraId="20284565" w14:textId="77777777" w:rsidR="00401FEB" w:rsidRDefault="00401FEB" w:rsidP="00401FEB">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D57B937" w14:textId="77777777" w:rsidTr="00E61C3D">
        <w:tc>
          <w:tcPr>
            <w:tcW w:w="9857" w:type="dxa"/>
            <w:gridSpan w:val="4"/>
            <w:shd w:val="clear" w:color="auto" w:fill="E0E0E0"/>
          </w:tcPr>
          <w:p w14:paraId="43FAF361" w14:textId="77777777" w:rsidR="00401FEB" w:rsidRPr="00293F08" w:rsidRDefault="00401FEB" w:rsidP="00E61C3D">
            <w:pPr>
              <w:pStyle w:val="TAL"/>
              <w:rPr>
                <w:b/>
              </w:rPr>
            </w:pPr>
            <w:r w:rsidRPr="00293F08">
              <w:rPr>
                <w:b/>
              </w:rPr>
              <w:t>TTCN-3 Record Type</w:t>
            </w:r>
          </w:p>
        </w:tc>
      </w:tr>
      <w:tr w:rsidR="00401FEB" w14:paraId="4E767706" w14:textId="77777777" w:rsidTr="00E61C3D">
        <w:tc>
          <w:tcPr>
            <w:tcW w:w="1479" w:type="dxa"/>
            <w:tcBorders>
              <w:bottom w:val="single" w:sz="4" w:space="0" w:color="auto"/>
            </w:tcBorders>
            <w:shd w:val="clear" w:color="auto" w:fill="E0E0E0"/>
          </w:tcPr>
          <w:p w14:paraId="796938CF" w14:textId="77777777" w:rsidR="00401FEB" w:rsidRPr="00293F08" w:rsidRDefault="00401FEB" w:rsidP="00E61C3D">
            <w:pPr>
              <w:pStyle w:val="TAL"/>
              <w:rPr>
                <w:b/>
              </w:rPr>
            </w:pPr>
            <w:bookmarkStart w:id="1157" w:name="NB_PdcpSQN_Type" w:colFirst="1" w:colLast="1"/>
            <w:r w:rsidRPr="00293F08">
              <w:rPr>
                <w:b/>
              </w:rPr>
              <w:t>Name</w:t>
            </w:r>
          </w:p>
        </w:tc>
        <w:tc>
          <w:tcPr>
            <w:tcW w:w="8378" w:type="dxa"/>
            <w:gridSpan w:val="3"/>
            <w:tcBorders>
              <w:bottom w:val="single" w:sz="4" w:space="0" w:color="auto"/>
            </w:tcBorders>
            <w:shd w:val="clear" w:color="auto" w:fill="FFFF99"/>
          </w:tcPr>
          <w:p w14:paraId="54B5687D" w14:textId="77777777" w:rsidR="00401FEB" w:rsidRPr="00293F08" w:rsidRDefault="00401FEB" w:rsidP="00E61C3D">
            <w:pPr>
              <w:pStyle w:val="TAL"/>
              <w:rPr>
                <w:b/>
              </w:rPr>
            </w:pPr>
            <w:r w:rsidRPr="00293F08">
              <w:rPr>
                <w:b/>
              </w:rPr>
              <w:t>NB_PdcpSQN_Type</w:t>
            </w:r>
          </w:p>
        </w:tc>
      </w:tr>
      <w:bookmarkEnd w:id="1157"/>
      <w:tr w:rsidR="00401FEB" w14:paraId="21A2D39B" w14:textId="77777777" w:rsidTr="00E61C3D">
        <w:tc>
          <w:tcPr>
            <w:tcW w:w="1479" w:type="dxa"/>
            <w:tcBorders>
              <w:bottom w:val="double" w:sz="4" w:space="0" w:color="auto"/>
            </w:tcBorders>
            <w:shd w:val="clear" w:color="auto" w:fill="E0E0E0"/>
          </w:tcPr>
          <w:p w14:paraId="31C1056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4FA4E83" w14:textId="77777777" w:rsidR="00401FEB" w:rsidRPr="00293F08" w:rsidRDefault="00401FEB" w:rsidP="00E61C3D">
            <w:pPr>
              <w:pStyle w:val="TAL"/>
            </w:pPr>
          </w:p>
        </w:tc>
      </w:tr>
      <w:tr w:rsidR="00401FEB" w14:paraId="69CB07E8" w14:textId="77777777" w:rsidTr="00E61C3D">
        <w:tc>
          <w:tcPr>
            <w:tcW w:w="1479" w:type="dxa"/>
            <w:tcBorders>
              <w:top w:val="double" w:sz="4" w:space="0" w:color="auto"/>
            </w:tcBorders>
            <w:shd w:val="clear" w:color="auto" w:fill="auto"/>
          </w:tcPr>
          <w:p w14:paraId="7E9C96E1" w14:textId="77777777" w:rsidR="00401FEB" w:rsidRPr="00293F08" w:rsidRDefault="00401FEB" w:rsidP="00E61C3D">
            <w:pPr>
              <w:pStyle w:val="TAL"/>
            </w:pPr>
            <w:r w:rsidRPr="00293F08">
              <w:t>Format</w:t>
            </w:r>
          </w:p>
        </w:tc>
        <w:tc>
          <w:tcPr>
            <w:tcW w:w="2464" w:type="dxa"/>
            <w:tcBorders>
              <w:top w:val="double" w:sz="4" w:space="0" w:color="auto"/>
            </w:tcBorders>
            <w:shd w:val="clear" w:color="auto" w:fill="auto"/>
          </w:tcPr>
          <w:p w14:paraId="58553112" w14:textId="77777777" w:rsidR="00401FEB" w:rsidRPr="00293F08" w:rsidRDefault="00B5543E" w:rsidP="00E61C3D">
            <w:pPr>
              <w:pStyle w:val="TAL"/>
            </w:pPr>
            <w:hyperlink w:anchor="NB_PdcpCountFormat_Type" w:history="1">
              <w:r w:rsidR="00401FEB" w:rsidRPr="00293F08">
                <w:rPr>
                  <w:rStyle w:val="Hyperlink"/>
                </w:rPr>
                <w:t>NB_PdcpCountFormat_Type</w:t>
              </w:r>
            </w:hyperlink>
          </w:p>
        </w:tc>
        <w:tc>
          <w:tcPr>
            <w:tcW w:w="493" w:type="dxa"/>
            <w:tcBorders>
              <w:top w:val="double" w:sz="4" w:space="0" w:color="auto"/>
            </w:tcBorders>
            <w:shd w:val="clear" w:color="auto" w:fill="auto"/>
          </w:tcPr>
          <w:p w14:paraId="574858C7" w14:textId="77777777" w:rsidR="00401FEB" w:rsidRPr="00293F08" w:rsidRDefault="00401FEB" w:rsidP="00E61C3D">
            <w:pPr>
              <w:pStyle w:val="TAL"/>
            </w:pPr>
          </w:p>
        </w:tc>
        <w:tc>
          <w:tcPr>
            <w:tcW w:w="5421" w:type="dxa"/>
            <w:tcBorders>
              <w:top w:val="double" w:sz="4" w:space="0" w:color="auto"/>
            </w:tcBorders>
            <w:shd w:val="clear" w:color="auto" w:fill="auto"/>
          </w:tcPr>
          <w:p w14:paraId="0D82B0F3" w14:textId="77777777" w:rsidR="00401FEB" w:rsidRPr="00293F08" w:rsidRDefault="00401FEB" w:rsidP="00E61C3D">
            <w:pPr>
              <w:pStyle w:val="TAL"/>
            </w:pPr>
            <w:r w:rsidRPr="00293F08">
              <w:t>5 bit, 7 bit or 12 bit SQN</w:t>
            </w:r>
          </w:p>
        </w:tc>
      </w:tr>
      <w:tr w:rsidR="00401FEB" w14:paraId="05243EBA" w14:textId="77777777" w:rsidTr="00E61C3D">
        <w:tc>
          <w:tcPr>
            <w:tcW w:w="1479" w:type="dxa"/>
            <w:shd w:val="clear" w:color="auto" w:fill="auto"/>
          </w:tcPr>
          <w:p w14:paraId="2CFB40E0" w14:textId="77777777" w:rsidR="00401FEB" w:rsidRPr="00293F08" w:rsidRDefault="00401FEB" w:rsidP="00E61C3D">
            <w:pPr>
              <w:pStyle w:val="TAL"/>
            </w:pPr>
            <w:r w:rsidRPr="00293F08">
              <w:t>Value</w:t>
            </w:r>
          </w:p>
        </w:tc>
        <w:tc>
          <w:tcPr>
            <w:tcW w:w="2464" w:type="dxa"/>
            <w:shd w:val="clear" w:color="auto" w:fill="auto"/>
          </w:tcPr>
          <w:p w14:paraId="3DF492F0" w14:textId="77777777" w:rsidR="00401FEB" w:rsidRPr="00293F08" w:rsidRDefault="00401FEB" w:rsidP="00E61C3D">
            <w:pPr>
              <w:pStyle w:val="TAL"/>
            </w:pPr>
            <w:r w:rsidRPr="00293F08">
              <w:t>integer</w:t>
            </w:r>
          </w:p>
        </w:tc>
        <w:tc>
          <w:tcPr>
            <w:tcW w:w="493" w:type="dxa"/>
            <w:shd w:val="clear" w:color="auto" w:fill="auto"/>
          </w:tcPr>
          <w:p w14:paraId="6AB5D88D" w14:textId="77777777" w:rsidR="00401FEB" w:rsidRPr="00293F08" w:rsidRDefault="00401FEB" w:rsidP="00E61C3D">
            <w:pPr>
              <w:pStyle w:val="TAL"/>
            </w:pPr>
          </w:p>
        </w:tc>
        <w:tc>
          <w:tcPr>
            <w:tcW w:w="5421" w:type="dxa"/>
            <w:shd w:val="clear" w:color="auto" w:fill="auto"/>
          </w:tcPr>
          <w:p w14:paraId="5D41917B" w14:textId="77777777" w:rsidR="00401FEB" w:rsidRPr="00293F08" w:rsidRDefault="00401FEB" w:rsidP="00E61C3D">
            <w:pPr>
              <w:pStyle w:val="TAL"/>
            </w:pPr>
            <w:r w:rsidRPr="00293F08">
              <w:t>SQN value (5 bit, 7 bit or 12 bit SQN)</w:t>
            </w:r>
          </w:p>
          <w:p w14:paraId="377709FB" w14:textId="77777777" w:rsidR="00401FEB" w:rsidRPr="00293F08" w:rsidRDefault="00401FEB" w:rsidP="00E61C3D">
            <w:pPr>
              <w:pStyle w:val="TAL"/>
            </w:pPr>
            <w:r w:rsidRPr="00293F08">
              <w:t>NOTE:</w:t>
            </w:r>
          </w:p>
          <w:p w14:paraId="6CC6A40B" w14:textId="77777777" w:rsidR="00401FEB" w:rsidRPr="00293F08" w:rsidRDefault="00401FEB" w:rsidP="00E61C3D">
            <w:pPr>
              <w:pStyle w:val="TAL"/>
            </w:pPr>
            <w:r w:rsidRPr="00293F08">
              <w:t>in TTCN the test case writer is responsible to deal with potential overflows</w:t>
            </w:r>
          </w:p>
          <w:p w14:paraId="1B902D3D" w14:textId="77777777" w:rsidR="00401FEB" w:rsidRPr="00293F08" w:rsidRDefault="00401FEB" w:rsidP="00E61C3D">
            <w:pPr>
              <w:pStyle w:val="TAL"/>
            </w:pPr>
            <w:r w:rsidRPr="00293F08">
              <w:t>(e.g. there shall be a "mod 32", "mod 128" or "mod 4096" according to the format)</w:t>
            </w:r>
          </w:p>
        </w:tc>
      </w:tr>
    </w:tbl>
    <w:p w14:paraId="5A871692" w14:textId="77777777" w:rsidR="00401FEB" w:rsidRDefault="00401FEB" w:rsidP="00401FEB"/>
    <w:p w14:paraId="0B79D74D" w14:textId="77777777" w:rsidR="00401FEB" w:rsidRDefault="00401FEB" w:rsidP="00401FEB">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E6FC224" w14:textId="77777777" w:rsidTr="00E61C3D">
        <w:tc>
          <w:tcPr>
            <w:tcW w:w="9857" w:type="dxa"/>
            <w:gridSpan w:val="3"/>
            <w:shd w:val="clear" w:color="auto" w:fill="E0E0E0"/>
          </w:tcPr>
          <w:p w14:paraId="5C456CE7" w14:textId="77777777" w:rsidR="00401FEB" w:rsidRPr="00293F08" w:rsidRDefault="00401FEB" w:rsidP="00E61C3D">
            <w:pPr>
              <w:pStyle w:val="TAL"/>
              <w:rPr>
                <w:b/>
              </w:rPr>
            </w:pPr>
            <w:r w:rsidRPr="00293F08">
              <w:rPr>
                <w:b/>
              </w:rPr>
              <w:t>TTCN-3 Union Type</w:t>
            </w:r>
          </w:p>
        </w:tc>
      </w:tr>
      <w:tr w:rsidR="00401FEB" w14:paraId="7CF3350F" w14:textId="77777777" w:rsidTr="00E61C3D">
        <w:tc>
          <w:tcPr>
            <w:tcW w:w="1479" w:type="dxa"/>
            <w:tcBorders>
              <w:bottom w:val="single" w:sz="4" w:space="0" w:color="auto"/>
            </w:tcBorders>
            <w:shd w:val="clear" w:color="auto" w:fill="E0E0E0"/>
          </w:tcPr>
          <w:p w14:paraId="5077D251" w14:textId="77777777" w:rsidR="00401FEB" w:rsidRPr="00293F08" w:rsidRDefault="00401FEB" w:rsidP="00E61C3D">
            <w:pPr>
              <w:pStyle w:val="TAL"/>
              <w:rPr>
                <w:b/>
              </w:rPr>
            </w:pPr>
            <w:bookmarkStart w:id="1158" w:name="NB_PDCP_ActTime_Type" w:colFirst="1" w:colLast="1"/>
            <w:r w:rsidRPr="00293F08">
              <w:rPr>
                <w:b/>
              </w:rPr>
              <w:t>Name</w:t>
            </w:r>
          </w:p>
        </w:tc>
        <w:tc>
          <w:tcPr>
            <w:tcW w:w="8378" w:type="dxa"/>
            <w:gridSpan w:val="2"/>
            <w:tcBorders>
              <w:bottom w:val="single" w:sz="4" w:space="0" w:color="auto"/>
            </w:tcBorders>
            <w:shd w:val="clear" w:color="auto" w:fill="FFFF99"/>
          </w:tcPr>
          <w:p w14:paraId="1FCC555B" w14:textId="77777777" w:rsidR="00401FEB" w:rsidRPr="00293F08" w:rsidRDefault="00401FEB" w:rsidP="00E61C3D">
            <w:pPr>
              <w:pStyle w:val="TAL"/>
              <w:rPr>
                <w:b/>
              </w:rPr>
            </w:pPr>
            <w:r w:rsidRPr="00293F08">
              <w:rPr>
                <w:b/>
              </w:rPr>
              <w:t>NB_PDCP_ActTime_Type</w:t>
            </w:r>
          </w:p>
        </w:tc>
      </w:tr>
      <w:bookmarkEnd w:id="1158"/>
      <w:tr w:rsidR="00401FEB" w14:paraId="1F676B43" w14:textId="77777777" w:rsidTr="00E61C3D">
        <w:tc>
          <w:tcPr>
            <w:tcW w:w="1479" w:type="dxa"/>
            <w:tcBorders>
              <w:bottom w:val="double" w:sz="4" w:space="0" w:color="auto"/>
            </w:tcBorders>
            <w:shd w:val="clear" w:color="auto" w:fill="E0E0E0"/>
          </w:tcPr>
          <w:p w14:paraId="194778B6"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5EEA61F" w14:textId="77777777" w:rsidR="00401FEB" w:rsidRPr="00293F08" w:rsidRDefault="00401FEB" w:rsidP="00E61C3D">
            <w:pPr>
              <w:pStyle w:val="TAL"/>
            </w:pPr>
            <w:r w:rsidRPr="00293F08">
              <w:t>The sequence number in UL and DL for SRB1 should be one more than the present SQN, as Ciphering starts in UL and DL soon after SMC and SMComp;</w:t>
            </w:r>
          </w:p>
          <w:p w14:paraId="0F67E275" w14:textId="77777777" w:rsidR="00401FEB" w:rsidRPr="00293F08" w:rsidRDefault="00401FEB" w:rsidP="00E61C3D">
            <w:pPr>
              <w:pStyle w:val="TAL"/>
            </w:pPr>
            <w:r w:rsidRPr="00293F08">
              <w:t>For DRBs it should be the present SQN</w:t>
            </w:r>
          </w:p>
        </w:tc>
      </w:tr>
      <w:tr w:rsidR="00401FEB" w14:paraId="76986A68" w14:textId="77777777" w:rsidTr="00E61C3D">
        <w:tc>
          <w:tcPr>
            <w:tcW w:w="1479" w:type="dxa"/>
            <w:tcBorders>
              <w:top w:val="double" w:sz="4" w:space="0" w:color="auto"/>
            </w:tcBorders>
            <w:shd w:val="clear" w:color="auto" w:fill="auto"/>
          </w:tcPr>
          <w:p w14:paraId="5D8AAB20"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2BD3D6E6"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78E7FB16" w14:textId="77777777" w:rsidR="00401FEB" w:rsidRPr="00293F08" w:rsidRDefault="00401FEB" w:rsidP="00E61C3D">
            <w:pPr>
              <w:pStyle w:val="TAL"/>
            </w:pPr>
            <w:r w:rsidRPr="00293F08">
              <w:t>No Activation time; to be used if Ciphering is not applied</w:t>
            </w:r>
          </w:p>
        </w:tc>
      </w:tr>
      <w:tr w:rsidR="00401FEB" w14:paraId="2078481C" w14:textId="77777777" w:rsidTr="00E61C3D">
        <w:tc>
          <w:tcPr>
            <w:tcW w:w="1479" w:type="dxa"/>
            <w:shd w:val="clear" w:color="auto" w:fill="auto"/>
          </w:tcPr>
          <w:p w14:paraId="50371BE1" w14:textId="77777777" w:rsidR="00401FEB" w:rsidRPr="00293F08" w:rsidRDefault="00401FEB" w:rsidP="00E61C3D">
            <w:pPr>
              <w:pStyle w:val="TAL"/>
            </w:pPr>
            <w:r w:rsidRPr="00293F08">
              <w:t>SQN</w:t>
            </w:r>
          </w:p>
        </w:tc>
        <w:tc>
          <w:tcPr>
            <w:tcW w:w="2957" w:type="dxa"/>
            <w:shd w:val="clear" w:color="auto" w:fill="auto"/>
          </w:tcPr>
          <w:p w14:paraId="6D356991" w14:textId="77777777" w:rsidR="00401FEB" w:rsidRPr="00293F08" w:rsidRDefault="00B5543E" w:rsidP="00E61C3D">
            <w:pPr>
              <w:pStyle w:val="TAL"/>
            </w:pPr>
            <w:hyperlink w:anchor="NB_PdcpSQN_Type" w:history="1">
              <w:r w:rsidR="00401FEB" w:rsidRPr="00293F08">
                <w:rPr>
                  <w:rStyle w:val="Hyperlink"/>
                </w:rPr>
                <w:t>NB_PdcpSQN_Type</w:t>
              </w:r>
            </w:hyperlink>
          </w:p>
        </w:tc>
        <w:tc>
          <w:tcPr>
            <w:tcW w:w="5421" w:type="dxa"/>
            <w:shd w:val="clear" w:color="auto" w:fill="auto"/>
          </w:tcPr>
          <w:p w14:paraId="351FCFEB" w14:textId="77777777" w:rsidR="00401FEB" w:rsidRPr="00293F08" w:rsidRDefault="00401FEB" w:rsidP="00E61C3D">
            <w:pPr>
              <w:pStyle w:val="TAL"/>
            </w:pPr>
            <w:r w:rsidRPr="00293F08">
              <w:t>PDCP sequence number</w:t>
            </w:r>
          </w:p>
        </w:tc>
      </w:tr>
    </w:tbl>
    <w:p w14:paraId="41731690" w14:textId="77777777" w:rsidR="00401FEB" w:rsidRDefault="00401FEB" w:rsidP="00401FEB"/>
    <w:p w14:paraId="77357B95" w14:textId="77777777" w:rsidR="00401FEB" w:rsidRDefault="00401FEB" w:rsidP="00401FEB">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06177FA" w14:textId="77777777" w:rsidTr="00E61C3D">
        <w:tc>
          <w:tcPr>
            <w:tcW w:w="9857" w:type="dxa"/>
            <w:gridSpan w:val="4"/>
            <w:shd w:val="clear" w:color="auto" w:fill="E0E0E0"/>
          </w:tcPr>
          <w:p w14:paraId="59D30B33" w14:textId="77777777" w:rsidR="00401FEB" w:rsidRPr="00293F08" w:rsidRDefault="00401FEB" w:rsidP="00E61C3D">
            <w:pPr>
              <w:pStyle w:val="TAL"/>
              <w:rPr>
                <w:b/>
              </w:rPr>
            </w:pPr>
            <w:r w:rsidRPr="00293F08">
              <w:rPr>
                <w:b/>
              </w:rPr>
              <w:t>TTCN-3 Record Type</w:t>
            </w:r>
          </w:p>
        </w:tc>
      </w:tr>
      <w:tr w:rsidR="00401FEB" w14:paraId="21098FD7" w14:textId="77777777" w:rsidTr="00E61C3D">
        <w:tc>
          <w:tcPr>
            <w:tcW w:w="1479" w:type="dxa"/>
            <w:tcBorders>
              <w:bottom w:val="single" w:sz="4" w:space="0" w:color="auto"/>
            </w:tcBorders>
            <w:shd w:val="clear" w:color="auto" w:fill="E0E0E0"/>
          </w:tcPr>
          <w:p w14:paraId="06445A23" w14:textId="77777777" w:rsidR="00401FEB" w:rsidRPr="00293F08" w:rsidRDefault="00401FEB" w:rsidP="00E61C3D">
            <w:pPr>
              <w:pStyle w:val="TAL"/>
              <w:rPr>
                <w:b/>
              </w:rPr>
            </w:pPr>
            <w:bookmarkStart w:id="1159" w:name="NB_SecurityActTime_Type" w:colFirst="1" w:colLast="1"/>
            <w:r w:rsidRPr="00293F08">
              <w:rPr>
                <w:b/>
              </w:rPr>
              <w:t>Name</w:t>
            </w:r>
          </w:p>
        </w:tc>
        <w:tc>
          <w:tcPr>
            <w:tcW w:w="8378" w:type="dxa"/>
            <w:gridSpan w:val="3"/>
            <w:tcBorders>
              <w:bottom w:val="single" w:sz="4" w:space="0" w:color="auto"/>
            </w:tcBorders>
            <w:shd w:val="clear" w:color="auto" w:fill="FFFF99"/>
          </w:tcPr>
          <w:p w14:paraId="0742998E" w14:textId="77777777" w:rsidR="00401FEB" w:rsidRPr="00293F08" w:rsidRDefault="00401FEB" w:rsidP="00E61C3D">
            <w:pPr>
              <w:pStyle w:val="TAL"/>
              <w:rPr>
                <w:b/>
              </w:rPr>
            </w:pPr>
            <w:r w:rsidRPr="00293F08">
              <w:rPr>
                <w:b/>
              </w:rPr>
              <w:t>NB_SecurityActTime_Type</w:t>
            </w:r>
          </w:p>
        </w:tc>
      </w:tr>
      <w:bookmarkEnd w:id="1159"/>
      <w:tr w:rsidR="00401FEB" w14:paraId="67349B4D" w14:textId="77777777" w:rsidTr="00E61C3D">
        <w:tc>
          <w:tcPr>
            <w:tcW w:w="1479" w:type="dxa"/>
            <w:tcBorders>
              <w:bottom w:val="double" w:sz="4" w:space="0" w:color="auto"/>
            </w:tcBorders>
            <w:shd w:val="clear" w:color="auto" w:fill="E0E0E0"/>
          </w:tcPr>
          <w:p w14:paraId="06DFE7E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6CF3BC3" w14:textId="77777777" w:rsidR="00401FEB" w:rsidRPr="00293F08" w:rsidRDefault="00401FEB" w:rsidP="00E61C3D">
            <w:pPr>
              <w:pStyle w:val="TAL"/>
            </w:pPr>
          </w:p>
        </w:tc>
      </w:tr>
      <w:tr w:rsidR="00401FEB" w14:paraId="03152D19" w14:textId="77777777" w:rsidTr="00E61C3D">
        <w:tc>
          <w:tcPr>
            <w:tcW w:w="1479" w:type="dxa"/>
            <w:tcBorders>
              <w:top w:val="double" w:sz="4" w:space="0" w:color="auto"/>
            </w:tcBorders>
            <w:shd w:val="clear" w:color="auto" w:fill="auto"/>
          </w:tcPr>
          <w:p w14:paraId="6836D5A7" w14:textId="77777777" w:rsidR="00401FEB" w:rsidRPr="00293F08" w:rsidRDefault="00401FEB" w:rsidP="00E61C3D">
            <w:pPr>
              <w:pStyle w:val="TAL"/>
            </w:pPr>
            <w:r w:rsidRPr="00293F08">
              <w:t>RadioBearerId</w:t>
            </w:r>
          </w:p>
        </w:tc>
        <w:tc>
          <w:tcPr>
            <w:tcW w:w="2464" w:type="dxa"/>
            <w:tcBorders>
              <w:top w:val="double" w:sz="4" w:space="0" w:color="auto"/>
            </w:tcBorders>
            <w:shd w:val="clear" w:color="auto" w:fill="auto"/>
          </w:tcPr>
          <w:p w14:paraId="1AAF4B1A" w14:textId="77777777" w:rsidR="00401FEB" w:rsidRPr="00293F08" w:rsidRDefault="00B5543E" w:rsidP="00E61C3D">
            <w:pPr>
              <w:pStyle w:val="TAL"/>
            </w:pPr>
            <w:hyperlink w:anchor="NB_RadioBearerId_Type" w:history="1">
              <w:r w:rsidR="00401FEB" w:rsidRPr="00293F08">
                <w:rPr>
                  <w:rStyle w:val="Hyperlink"/>
                </w:rPr>
                <w:t>NB_RadioBearerId_Type</w:t>
              </w:r>
            </w:hyperlink>
          </w:p>
        </w:tc>
        <w:tc>
          <w:tcPr>
            <w:tcW w:w="493" w:type="dxa"/>
            <w:tcBorders>
              <w:top w:val="double" w:sz="4" w:space="0" w:color="auto"/>
            </w:tcBorders>
            <w:shd w:val="clear" w:color="auto" w:fill="auto"/>
          </w:tcPr>
          <w:p w14:paraId="51E0D958" w14:textId="77777777" w:rsidR="00401FEB" w:rsidRPr="00293F08" w:rsidRDefault="00401FEB" w:rsidP="00E61C3D">
            <w:pPr>
              <w:pStyle w:val="TAL"/>
            </w:pPr>
          </w:p>
        </w:tc>
        <w:tc>
          <w:tcPr>
            <w:tcW w:w="5421" w:type="dxa"/>
            <w:tcBorders>
              <w:top w:val="double" w:sz="4" w:space="0" w:color="auto"/>
            </w:tcBorders>
            <w:shd w:val="clear" w:color="auto" w:fill="auto"/>
          </w:tcPr>
          <w:p w14:paraId="39FEE7F3" w14:textId="77777777" w:rsidR="00401FEB" w:rsidRPr="00293F08" w:rsidRDefault="00401FEB" w:rsidP="00E61C3D">
            <w:pPr>
              <w:pStyle w:val="TAL"/>
            </w:pPr>
          </w:p>
        </w:tc>
      </w:tr>
      <w:tr w:rsidR="00401FEB" w14:paraId="069E9535" w14:textId="77777777" w:rsidTr="00E61C3D">
        <w:tc>
          <w:tcPr>
            <w:tcW w:w="1479" w:type="dxa"/>
            <w:shd w:val="clear" w:color="auto" w:fill="auto"/>
          </w:tcPr>
          <w:p w14:paraId="5E6FC70F" w14:textId="77777777" w:rsidR="00401FEB" w:rsidRPr="00293F08" w:rsidRDefault="00401FEB" w:rsidP="00E61C3D">
            <w:pPr>
              <w:pStyle w:val="TAL"/>
            </w:pPr>
            <w:r w:rsidRPr="00293F08">
              <w:t>UL</w:t>
            </w:r>
          </w:p>
        </w:tc>
        <w:tc>
          <w:tcPr>
            <w:tcW w:w="2464" w:type="dxa"/>
            <w:shd w:val="clear" w:color="auto" w:fill="auto"/>
          </w:tcPr>
          <w:p w14:paraId="01348663" w14:textId="77777777" w:rsidR="00401FEB" w:rsidRPr="00293F08" w:rsidRDefault="00B5543E" w:rsidP="00E61C3D">
            <w:pPr>
              <w:pStyle w:val="TAL"/>
            </w:pPr>
            <w:hyperlink w:anchor="NB_PDCP_ActTime_Type" w:history="1">
              <w:r w:rsidR="00401FEB" w:rsidRPr="00293F08">
                <w:rPr>
                  <w:rStyle w:val="Hyperlink"/>
                </w:rPr>
                <w:t>NB_PDCP_ActTime_Type</w:t>
              </w:r>
            </w:hyperlink>
          </w:p>
        </w:tc>
        <w:tc>
          <w:tcPr>
            <w:tcW w:w="493" w:type="dxa"/>
            <w:shd w:val="clear" w:color="auto" w:fill="auto"/>
          </w:tcPr>
          <w:p w14:paraId="571438B7" w14:textId="77777777" w:rsidR="00401FEB" w:rsidRPr="00293F08" w:rsidRDefault="00401FEB" w:rsidP="00E61C3D">
            <w:pPr>
              <w:pStyle w:val="TAL"/>
            </w:pPr>
          </w:p>
        </w:tc>
        <w:tc>
          <w:tcPr>
            <w:tcW w:w="5421" w:type="dxa"/>
            <w:shd w:val="clear" w:color="auto" w:fill="auto"/>
          </w:tcPr>
          <w:p w14:paraId="3DD09987" w14:textId="77777777" w:rsidR="00401FEB" w:rsidRPr="00293F08" w:rsidRDefault="00401FEB" w:rsidP="00E61C3D">
            <w:pPr>
              <w:pStyle w:val="TAL"/>
            </w:pPr>
          </w:p>
        </w:tc>
      </w:tr>
      <w:tr w:rsidR="00401FEB" w14:paraId="4E5D1121" w14:textId="77777777" w:rsidTr="00E61C3D">
        <w:tc>
          <w:tcPr>
            <w:tcW w:w="1479" w:type="dxa"/>
            <w:shd w:val="clear" w:color="auto" w:fill="auto"/>
          </w:tcPr>
          <w:p w14:paraId="0CCEB879" w14:textId="77777777" w:rsidR="00401FEB" w:rsidRPr="00293F08" w:rsidRDefault="00401FEB" w:rsidP="00E61C3D">
            <w:pPr>
              <w:pStyle w:val="TAL"/>
            </w:pPr>
            <w:r w:rsidRPr="00293F08">
              <w:t>DL</w:t>
            </w:r>
          </w:p>
        </w:tc>
        <w:tc>
          <w:tcPr>
            <w:tcW w:w="2464" w:type="dxa"/>
            <w:shd w:val="clear" w:color="auto" w:fill="auto"/>
          </w:tcPr>
          <w:p w14:paraId="71879F7E" w14:textId="77777777" w:rsidR="00401FEB" w:rsidRPr="00293F08" w:rsidRDefault="00B5543E" w:rsidP="00E61C3D">
            <w:pPr>
              <w:pStyle w:val="TAL"/>
            </w:pPr>
            <w:hyperlink w:anchor="NB_PDCP_ActTime_Type" w:history="1">
              <w:r w:rsidR="00401FEB" w:rsidRPr="00293F08">
                <w:rPr>
                  <w:rStyle w:val="Hyperlink"/>
                </w:rPr>
                <w:t>NB_PDCP_ActTime_Type</w:t>
              </w:r>
            </w:hyperlink>
          </w:p>
        </w:tc>
        <w:tc>
          <w:tcPr>
            <w:tcW w:w="493" w:type="dxa"/>
            <w:shd w:val="clear" w:color="auto" w:fill="auto"/>
          </w:tcPr>
          <w:p w14:paraId="7AFEA50C" w14:textId="77777777" w:rsidR="00401FEB" w:rsidRPr="00293F08" w:rsidRDefault="00401FEB" w:rsidP="00E61C3D">
            <w:pPr>
              <w:pStyle w:val="TAL"/>
            </w:pPr>
          </w:p>
        </w:tc>
        <w:tc>
          <w:tcPr>
            <w:tcW w:w="5421" w:type="dxa"/>
            <w:shd w:val="clear" w:color="auto" w:fill="auto"/>
          </w:tcPr>
          <w:p w14:paraId="160EBC5E" w14:textId="77777777" w:rsidR="00401FEB" w:rsidRPr="00293F08" w:rsidRDefault="00401FEB" w:rsidP="00E61C3D">
            <w:pPr>
              <w:pStyle w:val="TAL"/>
            </w:pPr>
          </w:p>
        </w:tc>
      </w:tr>
    </w:tbl>
    <w:p w14:paraId="6366F48E" w14:textId="77777777" w:rsidR="00401FEB" w:rsidRDefault="00401FEB" w:rsidP="00401FEB"/>
    <w:p w14:paraId="7FC0D60E" w14:textId="77777777" w:rsidR="00401FEB" w:rsidRDefault="00401FEB" w:rsidP="00401FEB">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0453DC30" w14:textId="77777777" w:rsidTr="00E61C3D">
        <w:tc>
          <w:tcPr>
            <w:tcW w:w="9857" w:type="dxa"/>
            <w:gridSpan w:val="2"/>
            <w:shd w:val="clear" w:color="auto" w:fill="E0E0E0"/>
          </w:tcPr>
          <w:p w14:paraId="23E0DB90" w14:textId="77777777" w:rsidR="00401FEB" w:rsidRPr="00293F08" w:rsidRDefault="00401FEB" w:rsidP="00E61C3D">
            <w:pPr>
              <w:pStyle w:val="TAL"/>
              <w:rPr>
                <w:b/>
              </w:rPr>
            </w:pPr>
            <w:r w:rsidRPr="00293F08">
              <w:rPr>
                <w:b/>
              </w:rPr>
              <w:t>TTCN-3 Record of Type</w:t>
            </w:r>
          </w:p>
        </w:tc>
      </w:tr>
      <w:tr w:rsidR="00401FEB" w14:paraId="5992CC25" w14:textId="77777777" w:rsidTr="00E61C3D">
        <w:tc>
          <w:tcPr>
            <w:tcW w:w="1971" w:type="dxa"/>
            <w:tcBorders>
              <w:bottom w:val="single" w:sz="4" w:space="0" w:color="auto"/>
            </w:tcBorders>
            <w:shd w:val="clear" w:color="auto" w:fill="E0E0E0"/>
          </w:tcPr>
          <w:p w14:paraId="2032CBBF" w14:textId="77777777" w:rsidR="00401FEB" w:rsidRPr="00293F08" w:rsidRDefault="00401FEB" w:rsidP="00E61C3D">
            <w:pPr>
              <w:pStyle w:val="TAL"/>
              <w:rPr>
                <w:b/>
              </w:rPr>
            </w:pPr>
            <w:bookmarkStart w:id="1160" w:name="NB_SecurityActTimeList_Type" w:colFirst="1" w:colLast="1"/>
            <w:r w:rsidRPr="00293F08">
              <w:rPr>
                <w:b/>
              </w:rPr>
              <w:t>Name</w:t>
            </w:r>
          </w:p>
        </w:tc>
        <w:tc>
          <w:tcPr>
            <w:tcW w:w="7886" w:type="dxa"/>
            <w:tcBorders>
              <w:bottom w:val="single" w:sz="4" w:space="0" w:color="auto"/>
            </w:tcBorders>
            <w:shd w:val="clear" w:color="auto" w:fill="FFFF99"/>
          </w:tcPr>
          <w:p w14:paraId="57BF1B9A" w14:textId="77777777" w:rsidR="00401FEB" w:rsidRPr="00293F08" w:rsidRDefault="00401FEB" w:rsidP="00E61C3D">
            <w:pPr>
              <w:pStyle w:val="TAL"/>
              <w:rPr>
                <w:b/>
              </w:rPr>
            </w:pPr>
            <w:r w:rsidRPr="00293F08">
              <w:rPr>
                <w:b/>
              </w:rPr>
              <w:t>NB_SecurityActTimeList_Type</w:t>
            </w:r>
          </w:p>
        </w:tc>
      </w:tr>
      <w:bookmarkEnd w:id="1160"/>
      <w:tr w:rsidR="00401FEB" w14:paraId="634F2D3E" w14:textId="77777777" w:rsidTr="00E61C3D">
        <w:tc>
          <w:tcPr>
            <w:tcW w:w="1971" w:type="dxa"/>
            <w:tcBorders>
              <w:bottom w:val="double" w:sz="4" w:space="0" w:color="auto"/>
            </w:tcBorders>
            <w:shd w:val="clear" w:color="auto" w:fill="E0E0E0"/>
          </w:tcPr>
          <w:p w14:paraId="6FAE822D"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14C4F747" w14:textId="77777777" w:rsidR="00401FEB" w:rsidRPr="00293F08" w:rsidRDefault="00401FEB" w:rsidP="00E61C3D">
            <w:pPr>
              <w:pStyle w:val="TAL"/>
            </w:pPr>
          </w:p>
        </w:tc>
      </w:tr>
      <w:tr w:rsidR="00401FEB" w14:paraId="3CE6BEB0" w14:textId="77777777" w:rsidTr="00E61C3D">
        <w:tc>
          <w:tcPr>
            <w:tcW w:w="9857" w:type="dxa"/>
            <w:gridSpan w:val="2"/>
            <w:tcBorders>
              <w:top w:val="double" w:sz="4" w:space="0" w:color="auto"/>
            </w:tcBorders>
            <w:shd w:val="clear" w:color="auto" w:fill="auto"/>
          </w:tcPr>
          <w:p w14:paraId="6F87842E" w14:textId="77777777" w:rsidR="00401FEB" w:rsidRPr="00293F08" w:rsidRDefault="00401FEB" w:rsidP="00E61C3D">
            <w:pPr>
              <w:pStyle w:val="TAL"/>
            </w:pPr>
            <w:r w:rsidRPr="00293F08">
              <w:t>record length (1..</w:t>
            </w:r>
            <w:hyperlink w:anchor="tsc_NB_MaxRB" w:history="1">
              <w:r w:rsidRPr="00293F08">
                <w:rPr>
                  <w:rStyle w:val="Hyperlink"/>
                </w:rPr>
                <w:t>tsc_NB_MaxRB</w:t>
              </w:r>
            </w:hyperlink>
            <w:r w:rsidRPr="00293F08">
              <w:t xml:space="preserve">) of </w:t>
            </w:r>
            <w:hyperlink w:anchor="NB_SecurityActTime_Type" w:history="1">
              <w:r w:rsidRPr="00293F08">
                <w:rPr>
                  <w:rStyle w:val="Hyperlink"/>
                </w:rPr>
                <w:t>NB_SecurityActTime_Type</w:t>
              </w:r>
            </w:hyperlink>
          </w:p>
        </w:tc>
      </w:tr>
    </w:tbl>
    <w:p w14:paraId="7B2E4804" w14:textId="77777777" w:rsidR="00401FEB" w:rsidRDefault="00401FEB" w:rsidP="00401FEB"/>
    <w:p w14:paraId="398DB8BD" w14:textId="77777777" w:rsidR="00401FEB" w:rsidRDefault="00401FEB" w:rsidP="00401FEB">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FB768CB" w14:textId="77777777" w:rsidTr="00E61C3D">
        <w:tc>
          <w:tcPr>
            <w:tcW w:w="9857" w:type="dxa"/>
            <w:gridSpan w:val="4"/>
            <w:shd w:val="clear" w:color="auto" w:fill="E0E0E0"/>
          </w:tcPr>
          <w:p w14:paraId="0CF50B19" w14:textId="77777777" w:rsidR="00401FEB" w:rsidRPr="00293F08" w:rsidRDefault="00401FEB" w:rsidP="00E61C3D">
            <w:pPr>
              <w:pStyle w:val="TAL"/>
              <w:rPr>
                <w:b/>
              </w:rPr>
            </w:pPr>
            <w:r w:rsidRPr="00293F08">
              <w:rPr>
                <w:b/>
              </w:rPr>
              <w:t>TTCN-3 Record Type</w:t>
            </w:r>
          </w:p>
        </w:tc>
      </w:tr>
      <w:tr w:rsidR="00401FEB" w14:paraId="607683AB" w14:textId="77777777" w:rsidTr="00E61C3D">
        <w:tc>
          <w:tcPr>
            <w:tcW w:w="1479" w:type="dxa"/>
            <w:tcBorders>
              <w:bottom w:val="single" w:sz="4" w:space="0" w:color="auto"/>
            </w:tcBorders>
            <w:shd w:val="clear" w:color="auto" w:fill="E0E0E0"/>
          </w:tcPr>
          <w:p w14:paraId="2A3BFBC1" w14:textId="77777777" w:rsidR="00401FEB" w:rsidRPr="00293F08" w:rsidRDefault="00401FEB" w:rsidP="00E61C3D">
            <w:pPr>
              <w:pStyle w:val="TAL"/>
              <w:rPr>
                <w:b/>
              </w:rPr>
            </w:pPr>
            <w:bookmarkStart w:id="1161" w:name="NB_AS_IntegrityInfo_Type" w:colFirst="1" w:colLast="1"/>
            <w:r w:rsidRPr="00293F08">
              <w:rPr>
                <w:b/>
              </w:rPr>
              <w:t>Name</w:t>
            </w:r>
          </w:p>
        </w:tc>
        <w:tc>
          <w:tcPr>
            <w:tcW w:w="8378" w:type="dxa"/>
            <w:gridSpan w:val="3"/>
            <w:tcBorders>
              <w:bottom w:val="single" w:sz="4" w:space="0" w:color="auto"/>
            </w:tcBorders>
            <w:shd w:val="clear" w:color="auto" w:fill="FFFF99"/>
          </w:tcPr>
          <w:p w14:paraId="5A35E3F1" w14:textId="77777777" w:rsidR="00401FEB" w:rsidRPr="00293F08" w:rsidRDefault="00401FEB" w:rsidP="00E61C3D">
            <w:pPr>
              <w:pStyle w:val="TAL"/>
              <w:rPr>
                <w:b/>
              </w:rPr>
            </w:pPr>
            <w:r w:rsidRPr="00293F08">
              <w:rPr>
                <w:b/>
              </w:rPr>
              <w:t>NB_AS_IntegrityInfo_Type</w:t>
            </w:r>
          </w:p>
        </w:tc>
      </w:tr>
      <w:bookmarkEnd w:id="1161"/>
      <w:tr w:rsidR="00401FEB" w14:paraId="4B1BEDC5" w14:textId="77777777" w:rsidTr="00E61C3D">
        <w:tc>
          <w:tcPr>
            <w:tcW w:w="1479" w:type="dxa"/>
            <w:tcBorders>
              <w:bottom w:val="double" w:sz="4" w:space="0" w:color="auto"/>
            </w:tcBorders>
            <w:shd w:val="clear" w:color="auto" w:fill="E0E0E0"/>
          </w:tcPr>
          <w:p w14:paraId="3DA61F4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90A8657" w14:textId="77777777" w:rsidR="00401FEB" w:rsidRPr="00293F08" w:rsidRDefault="00401FEB" w:rsidP="00E61C3D">
            <w:pPr>
              <w:pStyle w:val="TAL"/>
            </w:pPr>
            <w:r w:rsidRPr="00293F08">
              <w:t>for initial configuration activation time is not needed for integrity protection as all messages in DL after security activation are integrity protected;</w:t>
            </w:r>
          </w:p>
          <w:p w14:paraId="13D07D24" w14:textId="77777777" w:rsidR="00401FEB" w:rsidRPr="00293F08" w:rsidRDefault="00401FEB" w:rsidP="00E61C3D">
            <w:pPr>
              <w:pStyle w:val="TAL"/>
            </w:pPr>
            <w:r w:rsidRPr="00293F08">
              <w:t>this means this ASP is invoked before transmission of Security mode command;</w:t>
            </w:r>
          </w:p>
          <w:p w14:paraId="405D9722" w14:textId="77777777" w:rsidR="00401FEB" w:rsidRPr="00293F08" w:rsidRDefault="00401FEB" w:rsidP="00E61C3D">
            <w:pPr>
              <w:pStyle w:val="TAL"/>
            </w:pPr>
            <w:r w:rsidRPr="00293F08">
              <w:t>if there is a integrity violation in UL SS shall set the IndicationStatus in the common ASP part to flag the integrity error</w:t>
            </w:r>
          </w:p>
          <w:p w14:paraId="617BD103" w14:textId="77777777" w:rsidR="00401FEB" w:rsidRPr="00293F08" w:rsidRDefault="00401FEB" w:rsidP="00E61C3D">
            <w:pPr>
              <w:pStyle w:val="TAL"/>
            </w:pPr>
            <w:r w:rsidRPr="00293F08">
              <w:t>(IndicationStatus.Error.Integrity.Pdcp := true);</w:t>
            </w:r>
          </w:p>
          <w:p w14:paraId="660E3BE0" w14:textId="77777777" w:rsidR="00401FEB" w:rsidRPr="00293F08" w:rsidRDefault="00401FEB" w:rsidP="00E61C3D">
            <w:pPr>
              <w:pStyle w:val="TAL"/>
            </w:pPr>
            <w:r w:rsidRPr="00293F08">
              <w:t>integrity to be provided for each SRB as per core spec</w:t>
            </w:r>
          </w:p>
        </w:tc>
      </w:tr>
      <w:tr w:rsidR="00401FEB" w14:paraId="73099480" w14:textId="77777777" w:rsidTr="00E61C3D">
        <w:tc>
          <w:tcPr>
            <w:tcW w:w="1479" w:type="dxa"/>
            <w:tcBorders>
              <w:top w:val="double" w:sz="4" w:space="0" w:color="auto"/>
            </w:tcBorders>
            <w:shd w:val="clear" w:color="auto" w:fill="auto"/>
          </w:tcPr>
          <w:p w14:paraId="097D7FE7" w14:textId="77777777" w:rsidR="00401FEB" w:rsidRPr="00293F08" w:rsidRDefault="00401FEB" w:rsidP="00E61C3D">
            <w:pPr>
              <w:pStyle w:val="TAL"/>
            </w:pPr>
            <w:r w:rsidRPr="00293F08">
              <w:t>Algorithm</w:t>
            </w:r>
          </w:p>
        </w:tc>
        <w:tc>
          <w:tcPr>
            <w:tcW w:w="2464" w:type="dxa"/>
            <w:tcBorders>
              <w:top w:val="double" w:sz="4" w:space="0" w:color="auto"/>
            </w:tcBorders>
            <w:shd w:val="clear" w:color="auto" w:fill="auto"/>
          </w:tcPr>
          <w:p w14:paraId="2EA07286" w14:textId="77777777" w:rsidR="00401FEB" w:rsidRPr="00293F08" w:rsidRDefault="00B5543E" w:rsidP="00E61C3D">
            <w:pPr>
              <w:pStyle w:val="TAL"/>
            </w:pPr>
            <w:hyperlink w:anchor="IntegrityProtAlgorithm_Type" w:history="1">
              <w:r w:rsidR="00401FEB" w:rsidRPr="00293F08">
                <w:rPr>
                  <w:rStyle w:val="Hyperlink"/>
                </w:rPr>
                <w:t>IntegrityProtAlgorithm_Type</w:t>
              </w:r>
            </w:hyperlink>
          </w:p>
        </w:tc>
        <w:tc>
          <w:tcPr>
            <w:tcW w:w="493" w:type="dxa"/>
            <w:tcBorders>
              <w:top w:val="double" w:sz="4" w:space="0" w:color="auto"/>
            </w:tcBorders>
            <w:shd w:val="clear" w:color="auto" w:fill="auto"/>
          </w:tcPr>
          <w:p w14:paraId="5C563B98" w14:textId="77777777" w:rsidR="00401FEB" w:rsidRPr="00293F08" w:rsidRDefault="00401FEB" w:rsidP="00E61C3D">
            <w:pPr>
              <w:pStyle w:val="TAL"/>
            </w:pPr>
          </w:p>
        </w:tc>
        <w:tc>
          <w:tcPr>
            <w:tcW w:w="5421" w:type="dxa"/>
            <w:tcBorders>
              <w:top w:val="double" w:sz="4" w:space="0" w:color="auto"/>
            </w:tcBorders>
            <w:shd w:val="clear" w:color="auto" w:fill="auto"/>
          </w:tcPr>
          <w:p w14:paraId="733929E8" w14:textId="77777777" w:rsidR="00401FEB" w:rsidRPr="00293F08" w:rsidRDefault="00401FEB" w:rsidP="00E61C3D">
            <w:pPr>
              <w:pStyle w:val="TAL"/>
            </w:pPr>
            <w:r w:rsidRPr="00293F08">
              <w:t>IntegrityProtAlgorithm_Type being defined in RRC ASN.1</w:t>
            </w:r>
          </w:p>
        </w:tc>
      </w:tr>
      <w:tr w:rsidR="00401FEB" w14:paraId="7E20E6A4" w14:textId="77777777" w:rsidTr="00E61C3D">
        <w:tc>
          <w:tcPr>
            <w:tcW w:w="1479" w:type="dxa"/>
            <w:shd w:val="clear" w:color="auto" w:fill="auto"/>
          </w:tcPr>
          <w:p w14:paraId="5192F001" w14:textId="77777777" w:rsidR="00401FEB" w:rsidRPr="00293F08" w:rsidRDefault="00401FEB" w:rsidP="00E61C3D">
            <w:pPr>
              <w:pStyle w:val="TAL"/>
            </w:pPr>
            <w:r w:rsidRPr="00293F08">
              <w:t>KRRCint</w:t>
            </w:r>
          </w:p>
        </w:tc>
        <w:tc>
          <w:tcPr>
            <w:tcW w:w="2464" w:type="dxa"/>
            <w:shd w:val="clear" w:color="auto" w:fill="auto"/>
          </w:tcPr>
          <w:p w14:paraId="0D0E39CC" w14:textId="77777777" w:rsidR="00401FEB" w:rsidRPr="00293F08" w:rsidRDefault="00B5543E" w:rsidP="00E61C3D">
            <w:pPr>
              <w:pStyle w:val="TAL"/>
            </w:pPr>
            <w:hyperlink w:anchor="B128_Key_Type" w:history="1">
              <w:r w:rsidR="00401FEB" w:rsidRPr="00293F08">
                <w:rPr>
                  <w:rStyle w:val="Hyperlink"/>
                </w:rPr>
                <w:t>B128_Key_Type</w:t>
              </w:r>
            </w:hyperlink>
          </w:p>
        </w:tc>
        <w:tc>
          <w:tcPr>
            <w:tcW w:w="493" w:type="dxa"/>
            <w:shd w:val="clear" w:color="auto" w:fill="auto"/>
          </w:tcPr>
          <w:p w14:paraId="75CBFC01" w14:textId="77777777" w:rsidR="00401FEB" w:rsidRPr="00293F08" w:rsidRDefault="00401FEB" w:rsidP="00E61C3D">
            <w:pPr>
              <w:pStyle w:val="TAL"/>
            </w:pPr>
          </w:p>
        </w:tc>
        <w:tc>
          <w:tcPr>
            <w:tcW w:w="5421" w:type="dxa"/>
            <w:shd w:val="clear" w:color="auto" w:fill="auto"/>
          </w:tcPr>
          <w:p w14:paraId="2D8FBBB5" w14:textId="77777777" w:rsidR="00401FEB" w:rsidRPr="00293F08" w:rsidRDefault="00401FEB" w:rsidP="00E61C3D">
            <w:pPr>
              <w:pStyle w:val="TAL"/>
            </w:pPr>
          </w:p>
        </w:tc>
      </w:tr>
      <w:tr w:rsidR="00401FEB" w14:paraId="2195DDE7" w14:textId="77777777" w:rsidTr="00E61C3D">
        <w:tc>
          <w:tcPr>
            <w:tcW w:w="1479" w:type="dxa"/>
            <w:shd w:val="clear" w:color="auto" w:fill="auto"/>
          </w:tcPr>
          <w:p w14:paraId="4F3D2441" w14:textId="77777777" w:rsidR="00401FEB" w:rsidRPr="00293F08" w:rsidRDefault="00401FEB" w:rsidP="00E61C3D">
            <w:pPr>
              <w:pStyle w:val="TAL"/>
            </w:pPr>
            <w:r w:rsidRPr="00293F08">
              <w:t>ActTimeList</w:t>
            </w:r>
          </w:p>
        </w:tc>
        <w:tc>
          <w:tcPr>
            <w:tcW w:w="2464" w:type="dxa"/>
            <w:shd w:val="clear" w:color="auto" w:fill="auto"/>
          </w:tcPr>
          <w:p w14:paraId="77A4A30F" w14:textId="77777777" w:rsidR="00401FEB" w:rsidRPr="00293F08" w:rsidRDefault="00B5543E" w:rsidP="00E61C3D">
            <w:pPr>
              <w:pStyle w:val="TAL"/>
            </w:pPr>
            <w:hyperlink w:anchor="NB_SecurityActTimeList_Type" w:history="1">
              <w:r w:rsidR="00401FEB" w:rsidRPr="00293F08">
                <w:rPr>
                  <w:rStyle w:val="Hyperlink"/>
                </w:rPr>
                <w:t>NB_SecurityActTimeList_Type</w:t>
              </w:r>
            </w:hyperlink>
          </w:p>
        </w:tc>
        <w:tc>
          <w:tcPr>
            <w:tcW w:w="493" w:type="dxa"/>
            <w:shd w:val="clear" w:color="auto" w:fill="auto"/>
          </w:tcPr>
          <w:p w14:paraId="0210614D" w14:textId="77777777" w:rsidR="00401FEB" w:rsidRPr="00293F08" w:rsidRDefault="00401FEB" w:rsidP="00E61C3D">
            <w:pPr>
              <w:pStyle w:val="TAL"/>
            </w:pPr>
            <w:r w:rsidRPr="00293F08">
              <w:t>opt</w:t>
            </w:r>
          </w:p>
        </w:tc>
        <w:tc>
          <w:tcPr>
            <w:tcW w:w="5421" w:type="dxa"/>
            <w:shd w:val="clear" w:color="auto" w:fill="auto"/>
          </w:tcPr>
          <w:p w14:paraId="49717B59" w14:textId="77777777" w:rsidR="00401FEB" w:rsidRPr="00293F08" w:rsidRDefault="00401FEB" w:rsidP="00E61C3D">
            <w:pPr>
              <w:pStyle w:val="TAL"/>
            </w:pPr>
            <w:r w:rsidRPr="00293F08">
              <w:t>omit for initial configuration (i.e. all SRBs to be integrity protected immediately)</w:t>
            </w:r>
          </w:p>
        </w:tc>
      </w:tr>
    </w:tbl>
    <w:p w14:paraId="0D6EA5DC" w14:textId="77777777" w:rsidR="00401FEB" w:rsidRDefault="00401FEB" w:rsidP="00401FEB"/>
    <w:p w14:paraId="68DDB293" w14:textId="77777777" w:rsidR="00401FEB" w:rsidRDefault="00401FEB" w:rsidP="00401FEB">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7D01698" w14:textId="77777777" w:rsidTr="00E61C3D">
        <w:tc>
          <w:tcPr>
            <w:tcW w:w="9857" w:type="dxa"/>
            <w:gridSpan w:val="4"/>
            <w:shd w:val="clear" w:color="auto" w:fill="E0E0E0"/>
          </w:tcPr>
          <w:p w14:paraId="1C18A073" w14:textId="77777777" w:rsidR="00401FEB" w:rsidRPr="00293F08" w:rsidRDefault="00401FEB" w:rsidP="00E61C3D">
            <w:pPr>
              <w:pStyle w:val="TAL"/>
              <w:rPr>
                <w:b/>
              </w:rPr>
            </w:pPr>
            <w:r w:rsidRPr="00293F08">
              <w:rPr>
                <w:b/>
              </w:rPr>
              <w:t>TTCN-3 Record Type</w:t>
            </w:r>
          </w:p>
        </w:tc>
      </w:tr>
      <w:tr w:rsidR="00401FEB" w14:paraId="1AF203BE" w14:textId="77777777" w:rsidTr="00E61C3D">
        <w:tc>
          <w:tcPr>
            <w:tcW w:w="1479" w:type="dxa"/>
            <w:tcBorders>
              <w:bottom w:val="single" w:sz="4" w:space="0" w:color="auto"/>
            </w:tcBorders>
            <w:shd w:val="clear" w:color="auto" w:fill="E0E0E0"/>
          </w:tcPr>
          <w:p w14:paraId="04FFB59D" w14:textId="77777777" w:rsidR="00401FEB" w:rsidRPr="00293F08" w:rsidRDefault="00401FEB" w:rsidP="00E61C3D">
            <w:pPr>
              <w:pStyle w:val="TAL"/>
              <w:rPr>
                <w:b/>
              </w:rPr>
            </w:pPr>
            <w:bookmarkStart w:id="1162" w:name="NB_AS_CipheringInfo_Type" w:colFirst="1" w:colLast="1"/>
            <w:r w:rsidRPr="00293F08">
              <w:rPr>
                <w:b/>
              </w:rPr>
              <w:t>Name</w:t>
            </w:r>
          </w:p>
        </w:tc>
        <w:tc>
          <w:tcPr>
            <w:tcW w:w="8378" w:type="dxa"/>
            <w:gridSpan w:val="3"/>
            <w:tcBorders>
              <w:bottom w:val="single" w:sz="4" w:space="0" w:color="auto"/>
            </w:tcBorders>
            <w:shd w:val="clear" w:color="auto" w:fill="FFFF99"/>
          </w:tcPr>
          <w:p w14:paraId="60E70D31" w14:textId="77777777" w:rsidR="00401FEB" w:rsidRPr="00293F08" w:rsidRDefault="00401FEB" w:rsidP="00E61C3D">
            <w:pPr>
              <w:pStyle w:val="TAL"/>
              <w:rPr>
                <w:b/>
              </w:rPr>
            </w:pPr>
            <w:r w:rsidRPr="00293F08">
              <w:rPr>
                <w:b/>
              </w:rPr>
              <w:t>NB_AS_CipheringInfo_Type</w:t>
            </w:r>
          </w:p>
        </w:tc>
      </w:tr>
      <w:bookmarkEnd w:id="1162"/>
      <w:tr w:rsidR="00401FEB" w14:paraId="423FE4BB" w14:textId="77777777" w:rsidTr="00E61C3D">
        <w:tc>
          <w:tcPr>
            <w:tcW w:w="1479" w:type="dxa"/>
            <w:tcBorders>
              <w:bottom w:val="double" w:sz="4" w:space="0" w:color="auto"/>
            </w:tcBorders>
            <w:shd w:val="clear" w:color="auto" w:fill="E0E0E0"/>
          </w:tcPr>
          <w:p w14:paraId="51865BE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A816D03" w14:textId="77777777" w:rsidR="00401FEB" w:rsidRPr="00293F08" w:rsidRDefault="00401FEB" w:rsidP="00E61C3D">
            <w:pPr>
              <w:pStyle w:val="TAL"/>
            </w:pPr>
          </w:p>
        </w:tc>
      </w:tr>
      <w:tr w:rsidR="00401FEB" w14:paraId="4EBE6BD6" w14:textId="77777777" w:rsidTr="00E61C3D">
        <w:tc>
          <w:tcPr>
            <w:tcW w:w="1479" w:type="dxa"/>
            <w:tcBorders>
              <w:top w:val="double" w:sz="4" w:space="0" w:color="auto"/>
            </w:tcBorders>
            <w:shd w:val="clear" w:color="auto" w:fill="auto"/>
          </w:tcPr>
          <w:p w14:paraId="2836AF34" w14:textId="77777777" w:rsidR="00401FEB" w:rsidRPr="00293F08" w:rsidRDefault="00401FEB" w:rsidP="00E61C3D">
            <w:pPr>
              <w:pStyle w:val="TAL"/>
            </w:pPr>
            <w:r w:rsidRPr="00293F08">
              <w:t>Algorithm</w:t>
            </w:r>
          </w:p>
        </w:tc>
        <w:tc>
          <w:tcPr>
            <w:tcW w:w="2464" w:type="dxa"/>
            <w:tcBorders>
              <w:top w:val="double" w:sz="4" w:space="0" w:color="auto"/>
            </w:tcBorders>
            <w:shd w:val="clear" w:color="auto" w:fill="auto"/>
          </w:tcPr>
          <w:p w14:paraId="54EC2C7D" w14:textId="77777777" w:rsidR="00401FEB" w:rsidRPr="00293F08" w:rsidRDefault="00B5543E" w:rsidP="00E61C3D">
            <w:pPr>
              <w:pStyle w:val="TAL"/>
            </w:pPr>
            <w:hyperlink w:anchor="EUTRA_ASN1_CipheringAlgorithm_r12_Type" w:history="1">
              <w:r w:rsidR="00401FEB" w:rsidRPr="00293F08">
                <w:rPr>
                  <w:rStyle w:val="Hyperlink"/>
                </w:rPr>
                <w:t>EUTRA_ASN1_CipheringAlgorithm_r12_Type</w:t>
              </w:r>
            </w:hyperlink>
          </w:p>
        </w:tc>
        <w:tc>
          <w:tcPr>
            <w:tcW w:w="493" w:type="dxa"/>
            <w:tcBorders>
              <w:top w:val="double" w:sz="4" w:space="0" w:color="auto"/>
            </w:tcBorders>
            <w:shd w:val="clear" w:color="auto" w:fill="auto"/>
          </w:tcPr>
          <w:p w14:paraId="0373A602" w14:textId="77777777" w:rsidR="00401FEB" w:rsidRPr="00293F08" w:rsidRDefault="00401FEB" w:rsidP="00E61C3D">
            <w:pPr>
              <w:pStyle w:val="TAL"/>
            </w:pPr>
          </w:p>
        </w:tc>
        <w:tc>
          <w:tcPr>
            <w:tcW w:w="5421" w:type="dxa"/>
            <w:tcBorders>
              <w:top w:val="double" w:sz="4" w:space="0" w:color="auto"/>
            </w:tcBorders>
            <w:shd w:val="clear" w:color="auto" w:fill="auto"/>
          </w:tcPr>
          <w:p w14:paraId="06B4521A" w14:textId="77777777" w:rsidR="00401FEB" w:rsidRPr="00293F08" w:rsidRDefault="00401FEB" w:rsidP="00E61C3D">
            <w:pPr>
              <w:pStyle w:val="TAL"/>
            </w:pPr>
            <w:r w:rsidRPr="00293F08">
              <w:t>CipheringAlgorithm_Type being defined in RRC ASN.1</w:t>
            </w:r>
          </w:p>
        </w:tc>
      </w:tr>
      <w:tr w:rsidR="00401FEB" w14:paraId="6433F35B" w14:textId="77777777" w:rsidTr="00E61C3D">
        <w:tc>
          <w:tcPr>
            <w:tcW w:w="1479" w:type="dxa"/>
            <w:shd w:val="clear" w:color="auto" w:fill="auto"/>
          </w:tcPr>
          <w:p w14:paraId="7A3BDA03" w14:textId="77777777" w:rsidR="00401FEB" w:rsidRPr="00293F08" w:rsidRDefault="00401FEB" w:rsidP="00E61C3D">
            <w:pPr>
              <w:pStyle w:val="TAL"/>
            </w:pPr>
            <w:r w:rsidRPr="00293F08">
              <w:t>KRRCenc</w:t>
            </w:r>
          </w:p>
        </w:tc>
        <w:tc>
          <w:tcPr>
            <w:tcW w:w="2464" w:type="dxa"/>
            <w:shd w:val="clear" w:color="auto" w:fill="auto"/>
          </w:tcPr>
          <w:p w14:paraId="6527AD28" w14:textId="77777777" w:rsidR="00401FEB" w:rsidRPr="00293F08" w:rsidRDefault="00B5543E" w:rsidP="00E61C3D">
            <w:pPr>
              <w:pStyle w:val="TAL"/>
            </w:pPr>
            <w:hyperlink w:anchor="B128_Key_Type" w:history="1">
              <w:r w:rsidR="00401FEB" w:rsidRPr="00293F08">
                <w:rPr>
                  <w:rStyle w:val="Hyperlink"/>
                </w:rPr>
                <w:t>B128_Key_Type</w:t>
              </w:r>
            </w:hyperlink>
          </w:p>
        </w:tc>
        <w:tc>
          <w:tcPr>
            <w:tcW w:w="493" w:type="dxa"/>
            <w:shd w:val="clear" w:color="auto" w:fill="auto"/>
          </w:tcPr>
          <w:p w14:paraId="3E2AD257" w14:textId="77777777" w:rsidR="00401FEB" w:rsidRPr="00293F08" w:rsidRDefault="00401FEB" w:rsidP="00E61C3D">
            <w:pPr>
              <w:pStyle w:val="TAL"/>
            </w:pPr>
          </w:p>
        </w:tc>
        <w:tc>
          <w:tcPr>
            <w:tcW w:w="5421" w:type="dxa"/>
            <w:shd w:val="clear" w:color="auto" w:fill="auto"/>
          </w:tcPr>
          <w:p w14:paraId="0BD42249" w14:textId="77777777" w:rsidR="00401FEB" w:rsidRPr="00293F08" w:rsidRDefault="00401FEB" w:rsidP="00E61C3D">
            <w:pPr>
              <w:pStyle w:val="TAL"/>
            </w:pPr>
          </w:p>
        </w:tc>
      </w:tr>
      <w:tr w:rsidR="00401FEB" w14:paraId="099E415E" w14:textId="77777777" w:rsidTr="00E61C3D">
        <w:tc>
          <w:tcPr>
            <w:tcW w:w="1479" w:type="dxa"/>
            <w:shd w:val="clear" w:color="auto" w:fill="auto"/>
          </w:tcPr>
          <w:p w14:paraId="380BC3AC" w14:textId="77777777" w:rsidR="00401FEB" w:rsidRPr="00293F08" w:rsidRDefault="00401FEB" w:rsidP="00E61C3D">
            <w:pPr>
              <w:pStyle w:val="TAL"/>
            </w:pPr>
            <w:r w:rsidRPr="00293F08">
              <w:t>KUPenc</w:t>
            </w:r>
          </w:p>
        </w:tc>
        <w:tc>
          <w:tcPr>
            <w:tcW w:w="2464" w:type="dxa"/>
            <w:shd w:val="clear" w:color="auto" w:fill="auto"/>
          </w:tcPr>
          <w:p w14:paraId="365E809E" w14:textId="77777777" w:rsidR="00401FEB" w:rsidRPr="00293F08" w:rsidRDefault="00B5543E" w:rsidP="00E61C3D">
            <w:pPr>
              <w:pStyle w:val="TAL"/>
            </w:pPr>
            <w:hyperlink w:anchor="B128_Key_Type" w:history="1">
              <w:r w:rsidR="00401FEB" w:rsidRPr="00293F08">
                <w:rPr>
                  <w:rStyle w:val="Hyperlink"/>
                </w:rPr>
                <w:t>B128_Key_Type</w:t>
              </w:r>
            </w:hyperlink>
          </w:p>
        </w:tc>
        <w:tc>
          <w:tcPr>
            <w:tcW w:w="493" w:type="dxa"/>
            <w:shd w:val="clear" w:color="auto" w:fill="auto"/>
          </w:tcPr>
          <w:p w14:paraId="6278ECC9" w14:textId="77777777" w:rsidR="00401FEB" w:rsidRPr="00293F08" w:rsidRDefault="00401FEB" w:rsidP="00E61C3D">
            <w:pPr>
              <w:pStyle w:val="TAL"/>
            </w:pPr>
          </w:p>
        </w:tc>
        <w:tc>
          <w:tcPr>
            <w:tcW w:w="5421" w:type="dxa"/>
            <w:shd w:val="clear" w:color="auto" w:fill="auto"/>
          </w:tcPr>
          <w:p w14:paraId="5420CE7C" w14:textId="77777777" w:rsidR="00401FEB" w:rsidRPr="00293F08" w:rsidRDefault="00401FEB" w:rsidP="00E61C3D">
            <w:pPr>
              <w:pStyle w:val="TAL"/>
            </w:pPr>
            <w:r w:rsidRPr="00293F08">
              <w:t>KUPenc is used by SS when DRBs are configured</w:t>
            </w:r>
          </w:p>
        </w:tc>
      </w:tr>
      <w:tr w:rsidR="00401FEB" w14:paraId="29FC268E" w14:textId="77777777" w:rsidTr="00E61C3D">
        <w:tc>
          <w:tcPr>
            <w:tcW w:w="1479" w:type="dxa"/>
            <w:shd w:val="clear" w:color="auto" w:fill="auto"/>
          </w:tcPr>
          <w:p w14:paraId="173E7038" w14:textId="77777777" w:rsidR="00401FEB" w:rsidRPr="00293F08" w:rsidRDefault="00401FEB" w:rsidP="00E61C3D">
            <w:pPr>
              <w:pStyle w:val="TAL"/>
            </w:pPr>
            <w:r w:rsidRPr="00293F08">
              <w:t>ActTimeList</w:t>
            </w:r>
          </w:p>
        </w:tc>
        <w:tc>
          <w:tcPr>
            <w:tcW w:w="2464" w:type="dxa"/>
            <w:shd w:val="clear" w:color="auto" w:fill="auto"/>
          </w:tcPr>
          <w:p w14:paraId="5163C93E" w14:textId="77777777" w:rsidR="00401FEB" w:rsidRPr="00293F08" w:rsidRDefault="00B5543E" w:rsidP="00E61C3D">
            <w:pPr>
              <w:pStyle w:val="TAL"/>
            </w:pPr>
            <w:hyperlink w:anchor="NB_SecurityActTimeList_Type" w:history="1">
              <w:r w:rsidR="00401FEB" w:rsidRPr="00293F08">
                <w:rPr>
                  <w:rStyle w:val="Hyperlink"/>
                </w:rPr>
                <w:t>NB_SecurityActTimeList_Type</w:t>
              </w:r>
            </w:hyperlink>
          </w:p>
        </w:tc>
        <w:tc>
          <w:tcPr>
            <w:tcW w:w="493" w:type="dxa"/>
            <w:shd w:val="clear" w:color="auto" w:fill="auto"/>
          </w:tcPr>
          <w:p w14:paraId="7C2C3280" w14:textId="77777777" w:rsidR="00401FEB" w:rsidRPr="00293F08" w:rsidRDefault="00401FEB" w:rsidP="00E61C3D">
            <w:pPr>
              <w:pStyle w:val="TAL"/>
            </w:pPr>
          </w:p>
        </w:tc>
        <w:tc>
          <w:tcPr>
            <w:tcW w:w="5421" w:type="dxa"/>
            <w:shd w:val="clear" w:color="auto" w:fill="auto"/>
          </w:tcPr>
          <w:p w14:paraId="469A56AE" w14:textId="77777777" w:rsidR="00401FEB" w:rsidRPr="00293F08" w:rsidRDefault="00401FEB" w:rsidP="00E61C3D">
            <w:pPr>
              <w:pStyle w:val="TAL"/>
            </w:pPr>
          </w:p>
        </w:tc>
      </w:tr>
    </w:tbl>
    <w:p w14:paraId="495FEB27" w14:textId="77777777" w:rsidR="00401FEB" w:rsidRDefault="00401FEB" w:rsidP="00401FEB"/>
    <w:p w14:paraId="7FCD21A3" w14:textId="77777777" w:rsidR="00401FEB" w:rsidRDefault="00401FEB" w:rsidP="00401FEB">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EF3352B" w14:textId="77777777" w:rsidTr="00E61C3D">
        <w:tc>
          <w:tcPr>
            <w:tcW w:w="9857" w:type="dxa"/>
            <w:gridSpan w:val="4"/>
            <w:shd w:val="clear" w:color="auto" w:fill="E0E0E0"/>
          </w:tcPr>
          <w:p w14:paraId="7B906EAF" w14:textId="77777777" w:rsidR="00401FEB" w:rsidRPr="00293F08" w:rsidRDefault="00401FEB" w:rsidP="00E61C3D">
            <w:pPr>
              <w:pStyle w:val="TAL"/>
              <w:rPr>
                <w:b/>
              </w:rPr>
            </w:pPr>
            <w:r w:rsidRPr="00293F08">
              <w:rPr>
                <w:b/>
              </w:rPr>
              <w:t>TTCN-3 Record Type</w:t>
            </w:r>
          </w:p>
        </w:tc>
      </w:tr>
      <w:tr w:rsidR="00401FEB" w14:paraId="0F057ADA" w14:textId="77777777" w:rsidTr="00E61C3D">
        <w:tc>
          <w:tcPr>
            <w:tcW w:w="1479" w:type="dxa"/>
            <w:tcBorders>
              <w:bottom w:val="single" w:sz="4" w:space="0" w:color="auto"/>
            </w:tcBorders>
            <w:shd w:val="clear" w:color="auto" w:fill="E0E0E0"/>
          </w:tcPr>
          <w:p w14:paraId="034BADBB" w14:textId="77777777" w:rsidR="00401FEB" w:rsidRPr="00293F08" w:rsidRDefault="00401FEB" w:rsidP="00E61C3D">
            <w:pPr>
              <w:pStyle w:val="TAL"/>
              <w:rPr>
                <w:b/>
              </w:rPr>
            </w:pPr>
            <w:bookmarkStart w:id="1163" w:name="NB_AS_SecStartRestart_Type" w:colFirst="1" w:colLast="1"/>
            <w:r w:rsidRPr="00293F08">
              <w:rPr>
                <w:b/>
              </w:rPr>
              <w:t>Name</w:t>
            </w:r>
          </w:p>
        </w:tc>
        <w:tc>
          <w:tcPr>
            <w:tcW w:w="8378" w:type="dxa"/>
            <w:gridSpan w:val="3"/>
            <w:tcBorders>
              <w:bottom w:val="single" w:sz="4" w:space="0" w:color="auto"/>
            </w:tcBorders>
            <w:shd w:val="clear" w:color="auto" w:fill="FFFF99"/>
          </w:tcPr>
          <w:p w14:paraId="0954A332" w14:textId="77777777" w:rsidR="00401FEB" w:rsidRPr="00293F08" w:rsidRDefault="00401FEB" w:rsidP="00E61C3D">
            <w:pPr>
              <w:pStyle w:val="TAL"/>
              <w:rPr>
                <w:b/>
              </w:rPr>
            </w:pPr>
            <w:r w:rsidRPr="00293F08">
              <w:rPr>
                <w:b/>
              </w:rPr>
              <w:t>NB_AS_SecStartRestart_Type</w:t>
            </w:r>
          </w:p>
        </w:tc>
      </w:tr>
      <w:bookmarkEnd w:id="1163"/>
      <w:tr w:rsidR="00401FEB" w14:paraId="1C4D1339" w14:textId="77777777" w:rsidTr="00E61C3D">
        <w:tc>
          <w:tcPr>
            <w:tcW w:w="1479" w:type="dxa"/>
            <w:tcBorders>
              <w:bottom w:val="double" w:sz="4" w:space="0" w:color="auto"/>
            </w:tcBorders>
            <w:shd w:val="clear" w:color="auto" w:fill="E0E0E0"/>
          </w:tcPr>
          <w:p w14:paraId="6046C4D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5F96965" w14:textId="77777777" w:rsidR="00401FEB" w:rsidRPr="00293F08" w:rsidRDefault="00401FEB" w:rsidP="00E61C3D">
            <w:pPr>
              <w:pStyle w:val="TAL"/>
            </w:pPr>
          </w:p>
        </w:tc>
      </w:tr>
      <w:tr w:rsidR="00401FEB" w14:paraId="0387F4C9" w14:textId="77777777" w:rsidTr="00E61C3D">
        <w:tc>
          <w:tcPr>
            <w:tcW w:w="1479" w:type="dxa"/>
            <w:tcBorders>
              <w:top w:val="double" w:sz="4" w:space="0" w:color="auto"/>
            </w:tcBorders>
            <w:shd w:val="clear" w:color="auto" w:fill="auto"/>
          </w:tcPr>
          <w:p w14:paraId="53E728C7" w14:textId="77777777" w:rsidR="00401FEB" w:rsidRPr="00293F08" w:rsidRDefault="00401FEB" w:rsidP="00E61C3D">
            <w:pPr>
              <w:pStyle w:val="TAL"/>
            </w:pPr>
            <w:r w:rsidRPr="00293F08">
              <w:t>Integrity</w:t>
            </w:r>
          </w:p>
        </w:tc>
        <w:tc>
          <w:tcPr>
            <w:tcW w:w="2464" w:type="dxa"/>
            <w:tcBorders>
              <w:top w:val="double" w:sz="4" w:space="0" w:color="auto"/>
            </w:tcBorders>
            <w:shd w:val="clear" w:color="auto" w:fill="auto"/>
          </w:tcPr>
          <w:p w14:paraId="66144789" w14:textId="77777777" w:rsidR="00401FEB" w:rsidRPr="00293F08" w:rsidRDefault="00B5543E" w:rsidP="00E61C3D">
            <w:pPr>
              <w:pStyle w:val="TAL"/>
            </w:pPr>
            <w:hyperlink w:anchor="NB_AS_IntegrityInfo_Type" w:history="1">
              <w:r w:rsidR="00401FEB" w:rsidRPr="00293F08">
                <w:rPr>
                  <w:rStyle w:val="Hyperlink"/>
                </w:rPr>
                <w:t>NB_AS_IntegrityInfo_Type</w:t>
              </w:r>
            </w:hyperlink>
          </w:p>
        </w:tc>
        <w:tc>
          <w:tcPr>
            <w:tcW w:w="493" w:type="dxa"/>
            <w:tcBorders>
              <w:top w:val="double" w:sz="4" w:space="0" w:color="auto"/>
            </w:tcBorders>
            <w:shd w:val="clear" w:color="auto" w:fill="auto"/>
          </w:tcPr>
          <w:p w14:paraId="33094C87"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06C9B741" w14:textId="77777777" w:rsidR="00401FEB" w:rsidRPr="00293F08" w:rsidRDefault="00401FEB" w:rsidP="00E61C3D">
            <w:pPr>
              <w:pStyle w:val="TAL"/>
            </w:pPr>
            <w:r w:rsidRPr="00293F08">
              <w:t>optional to allow separated activation of integrity and ciphering; omit: keep as it is</w:t>
            </w:r>
          </w:p>
        </w:tc>
      </w:tr>
      <w:tr w:rsidR="00401FEB" w14:paraId="108ABB73" w14:textId="77777777" w:rsidTr="00E61C3D">
        <w:tc>
          <w:tcPr>
            <w:tcW w:w="1479" w:type="dxa"/>
            <w:shd w:val="clear" w:color="auto" w:fill="auto"/>
          </w:tcPr>
          <w:p w14:paraId="11C67107" w14:textId="77777777" w:rsidR="00401FEB" w:rsidRPr="00293F08" w:rsidRDefault="00401FEB" w:rsidP="00E61C3D">
            <w:pPr>
              <w:pStyle w:val="TAL"/>
            </w:pPr>
            <w:r w:rsidRPr="00293F08">
              <w:t>Ciphering</w:t>
            </w:r>
          </w:p>
        </w:tc>
        <w:tc>
          <w:tcPr>
            <w:tcW w:w="2464" w:type="dxa"/>
            <w:shd w:val="clear" w:color="auto" w:fill="auto"/>
          </w:tcPr>
          <w:p w14:paraId="04EAE141" w14:textId="77777777" w:rsidR="00401FEB" w:rsidRPr="00293F08" w:rsidRDefault="00B5543E" w:rsidP="00E61C3D">
            <w:pPr>
              <w:pStyle w:val="TAL"/>
            </w:pPr>
            <w:hyperlink w:anchor="NB_AS_CipheringInfo_Type" w:history="1">
              <w:r w:rsidR="00401FEB" w:rsidRPr="00293F08">
                <w:rPr>
                  <w:rStyle w:val="Hyperlink"/>
                </w:rPr>
                <w:t>NB_AS_CipheringInfo_Type</w:t>
              </w:r>
            </w:hyperlink>
          </w:p>
        </w:tc>
        <w:tc>
          <w:tcPr>
            <w:tcW w:w="493" w:type="dxa"/>
            <w:shd w:val="clear" w:color="auto" w:fill="auto"/>
          </w:tcPr>
          <w:p w14:paraId="41D02792" w14:textId="77777777" w:rsidR="00401FEB" w:rsidRPr="00293F08" w:rsidRDefault="00401FEB" w:rsidP="00E61C3D">
            <w:pPr>
              <w:pStyle w:val="TAL"/>
            </w:pPr>
            <w:r w:rsidRPr="00293F08">
              <w:t>opt</w:t>
            </w:r>
          </w:p>
        </w:tc>
        <w:tc>
          <w:tcPr>
            <w:tcW w:w="5421" w:type="dxa"/>
            <w:shd w:val="clear" w:color="auto" w:fill="auto"/>
          </w:tcPr>
          <w:p w14:paraId="698AE547" w14:textId="77777777" w:rsidR="00401FEB" w:rsidRPr="00293F08" w:rsidRDefault="00401FEB" w:rsidP="00E61C3D">
            <w:pPr>
              <w:pStyle w:val="TAL"/>
            </w:pPr>
            <w:r w:rsidRPr="00293F08">
              <w:t>optional to allow separated activation of integrity and ciphering; omit: keep as it is</w:t>
            </w:r>
          </w:p>
        </w:tc>
      </w:tr>
    </w:tbl>
    <w:p w14:paraId="3545D869" w14:textId="77777777" w:rsidR="00401FEB" w:rsidRDefault="00401FEB" w:rsidP="00401FEB"/>
    <w:p w14:paraId="538BFF5F" w14:textId="77777777" w:rsidR="00401FEB" w:rsidRDefault="00401FEB" w:rsidP="00401FEB">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07FEB0E" w14:textId="77777777" w:rsidTr="00E61C3D">
        <w:tc>
          <w:tcPr>
            <w:tcW w:w="9857" w:type="dxa"/>
            <w:gridSpan w:val="3"/>
            <w:shd w:val="clear" w:color="auto" w:fill="E0E0E0"/>
          </w:tcPr>
          <w:p w14:paraId="3CD0C770" w14:textId="77777777" w:rsidR="00401FEB" w:rsidRPr="00293F08" w:rsidRDefault="00401FEB" w:rsidP="00E61C3D">
            <w:pPr>
              <w:pStyle w:val="TAL"/>
              <w:rPr>
                <w:b/>
              </w:rPr>
            </w:pPr>
            <w:r w:rsidRPr="00293F08">
              <w:rPr>
                <w:b/>
              </w:rPr>
              <w:t>TTCN-3 Union Type</w:t>
            </w:r>
          </w:p>
        </w:tc>
      </w:tr>
      <w:tr w:rsidR="00401FEB" w14:paraId="67AD008B" w14:textId="77777777" w:rsidTr="00E61C3D">
        <w:tc>
          <w:tcPr>
            <w:tcW w:w="1479" w:type="dxa"/>
            <w:tcBorders>
              <w:bottom w:val="single" w:sz="4" w:space="0" w:color="auto"/>
            </w:tcBorders>
            <w:shd w:val="clear" w:color="auto" w:fill="E0E0E0"/>
          </w:tcPr>
          <w:p w14:paraId="366949FC" w14:textId="77777777" w:rsidR="00401FEB" w:rsidRPr="00293F08" w:rsidRDefault="00401FEB" w:rsidP="00E61C3D">
            <w:pPr>
              <w:pStyle w:val="TAL"/>
              <w:rPr>
                <w:b/>
              </w:rPr>
            </w:pPr>
            <w:bookmarkStart w:id="1164" w:name="NB_AS_Security_Type" w:colFirst="1" w:colLast="1"/>
            <w:r w:rsidRPr="00293F08">
              <w:rPr>
                <w:b/>
              </w:rPr>
              <w:t>Name</w:t>
            </w:r>
          </w:p>
        </w:tc>
        <w:tc>
          <w:tcPr>
            <w:tcW w:w="8378" w:type="dxa"/>
            <w:gridSpan w:val="2"/>
            <w:tcBorders>
              <w:bottom w:val="single" w:sz="4" w:space="0" w:color="auto"/>
            </w:tcBorders>
            <w:shd w:val="clear" w:color="auto" w:fill="FFFF99"/>
          </w:tcPr>
          <w:p w14:paraId="0048107B" w14:textId="77777777" w:rsidR="00401FEB" w:rsidRPr="00293F08" w:rsidRDefault="00401FEB" w:rsidP="00E61C3D">
            <w:pPr>
              <w:pStyle w:val="TAL"/>
              <w:rPr>
                <w:b/>
              </w:rPr>
            </w:pPr>
            <w:r w:rsidRPr="00293F08">
              <w:rPr>
                <w:b/>
              </w:rPr>
              <w:t>NB_AS_Security_Type</w:t>
            </w:r>
          </w:p>
        </w:tc>
      </w:tr>
      <w:bookmarkEnd w:id="1164"/>
      <w:tr w:rsidR="00401FEB" w14:paraId="1742F2F5" w14:textId="77777777" w:rsidTr="00E61C3D">
        <w:tc>
          <w:tcPr>
            <w:tcW w:w="1479" w:type="dxa"/>
            <w:tcBorders>
              <w:bottom w:val="double" w:sz="4" w:space="0" w:color="auto"/>
            </w:tcBorders>
            <w:shd w:val="clear" w:color="auto" w:fill="E0E0E0"/>
          </w:tcPr>
          <w:p w14:paraId="72FAC7B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9CD6D76" w14:textId="77777777" w:rsidR="00401FEB" w:rsidRPr="00293F08" w:rsidRDefault="00401FEB" w:rsidP="00E61C3D">
            <w:pPr>
              <w:pStyle w:val="TAL"/>
            </w:pPr>
            <w:r w:rsidRPr="00293F08">
              <w:t>Security mode command procedure (TS 36.331, clause 5.3.4):</w:t>
            </w:r>
          </w:p>
          <w:p w14:paraId="78ED0C93" w14:textId="77777777" w:rsidR="00401FEB" w:rsidRPr="00293F08" w:rsidRDefault="00401FEB" w:rsidP="00E61C3D">
            <w:pPr>
              <w:pStyle w:val="TAL"/>
            </w:pPr>
            <w:r w:rsidRPr="00293F08">
              <w:t>both SMC and SMComp are integrity protected</w:t>
            </w:r>
          </w:p>
          <w:p w14:paraId="390852E5" w14:textId="77777777" w:rsidR="00401FEB" w:rsidRPr="00293F08" w:rsidRDefault="00401FEB" w:rsidP="00E61C3D">
            <w:pPr>
              <w:pStyle w:val="TAL"/>
            </w:pPr>
            <w:r w:rsidRPr="00293F08">
              <w:t>(nevertheless SS shall be able to cope with unprotected SM reject);</w:t>
            </w:r>
          </w:p>
          <w:p w14:paraId="0F60FFD3" w14:textId="77777777" w:rsidR="00401FEB" w:rsidRPr="00293F08" w:rsidRDefault="00401FEB" w:rsidP="00E61C3D">
            <w:pPr>
              <w:pStyle w:val="TAL"/>
            </w:pPr>
            <w:r w:rsidRPr="00293F08">
              <w:t>ciphering is started just after SMComp (acc. to TS 36.331, clause 5.3.4.3 and 5.3.1.1)</w:t>
            </w:r>
          </w:p>
        </w:tc>
      </w:tr>
      <w:tr w:rsidR="00401FEB" w14:paraId="1B064FF1" w14:textId="77777777" w:rsidTr="00E61C3D">
        <w:tc>
          <w:tcPr>
            <w:tcW w:w="1479" w:type="dxa"/>
            <w:tcBorders>
              <w:top w:val="double" w:sz="4" w:space="0" w:color="auto"/>
            </w:tcBorders>
            <w:shd w:val="clear" w:color="auto" w:fill="auto"/>
          </w:tcPr>
          <w:p w14:paraId="7E6F6868" w14:textId="77777777" w:rsidR="00401FEB" w:rsidRPr="00293F08" w:rsidRDefault="00401FEB" w:rsidP="00E61C3D">
            <w:pPr>
              <w:pStyle w:val="TAL"/>
            </w:pPr>
            <w:r w:rsidRPr="00293F08">
              <w:t>StartRestart</w:t>
            </w:r>
          </w:p>
        </w:tc>
        <w:tc>
          <w:tcPr>
            <w:tcW w:w="2957" w:type="dxa"/>
            <w:tcBorders>
              <w:top w:val="double" w:sz="4" w:space="0" w:color="auto"/>
            </w:tcBorders>
            <w:shd w:val="clear" w:color="auto" w:fill="auto"/>
          </w:tcPr>
          <w:p w14:paraId="130561F5" w14:textId="77777777" w:rsidR="00401FEB" w:rsidRPr="00293F08" w:rsidRDefault="00B5543E" w:rsidP="00E61C3D">
            <w:pPr>
              <w:pStyle w:val="TAL"/>
            </w:pPr>
            <w:hyperlink w:anchor="NB_AS_SecStartRestart_Type" w:history="1">
              <w:r w:rsidR="00401FEB" w:rsidRPr="00293F08">
                <w:rPr>
                  <w:rStyle w:val="Hyperlink"/>
                </w:rPr>
                <w:t>NB_AS_SecStartRestart_Type</w:t>
              </w:r>
            </w:hyperlink>
          </w:p>
        </w:tc>
        <w:tc>
          <w:tcPr>
            <w:tcW w:w="5421" w:type="dxa"/>
            <w:tcBorders>
              <w:top w:val="double" w:sz="4" w:space="0" w:color="auto"/>
            </w:tcBorders>
            <w:shd w:val="clear" w:color="auto" w:fill="auto"/>
          </w:tcPr>
          <w:p w14:paraId="508BB75D" w14:textId="77777777" w:rsidR="00401FEB" w:rsidRPr="00293F08" w:rsidRDefault="00401FEB" w:rsidP="00E61C3D">
            <w:pPr>
              <w:pStyle w:val="TAL"/>
            </w:pPr>
            <w:r w:rsidRPr="00293F08">
              <w:t>information to start/restart AS security protection in the PDCP</w:t>
            </w:r>
          </w:p>
        </w:tc>
      </w:tr>
      <w:tr w:rsidR="00401FEB" w14:paraId="02EDBE0C" w14:textId="77777777" w:rsidTr="00E61C3D">
        <w:tc>
          <w:tcPr>
            <w:tcW w:w="1479" w:type="dxa"/>
            <w:shd w:val="clear" w:color="auto" w:fill="auto"/>
          </w:tcPr>
          <w:p w14:paraId="5C358C44" w14:textId="77777777" w:rsidR="00401FEB" w:rsidRPr="00293F08" w:rsidRDefault="00401FEB" w:rsidP="00E61C3D">
            <w:pPr>
              <w:pStyle w:val="TAL"/>
            </w:pPr>
            <w:r w:rsidRPr="00293F08">
              <w:t>Release</w:t>
            </w:r>
          </w:p>
        </w:tc>
        <w:tc>
          <w:tcPr>
            <w:tcW w:w="2957" w:type="dxa"/>
            <w:shd w:val="clear" w:color="auto" w:fill="auto"/>
          </w:tcPr>
          <w:p w14:paraId="0D5303FE"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4CCE158" w14:textId="77777777" w:rsidR="00401FEB" w:rsidRPr="00293F08" w:rsidRDefault="00401FEB" w:rsidP="00E61C3D">
            <w:pPr>
              <w:pStyle w:val="TAL"/>
            </w:pPr>
            <w:r w:rsidRPr="00293F08">
              <w:t>to release AS security protection in the PDCP</w:t>
            </w:r>
          </w:p>
        </w:tc>
      </w:tr>
    </w:tbl>
    <w:p w14:paraId="75A07400" w14:textId="77777777" w:rsidR="00401FEB" w:rsidRDefault="00401FEB" w:rsidP="00401FEB"/>
    <w:p w14:paraId="278F1333" w14:textId="77777777" w:rsidR="00401FEB" w:rsidRDefault="00401FEB" w:rsidP="00401FEB">
      <w:pPr>
        <w:pStyle w:val="Heading2"/>
      </w:pPr>
      <w:r>
        <w:t>F.1.7</w:t>
      </w:r>
      <w:r>
        <w:tab/>
        <w:t>Paging_Trigger</w:t>
      </w:r>
    </w:p>
    <w:p w14:paraId="36E04500" w14:textId="77777777" w:rsidR="00401FEB" w:rsidRDefault="00401FEB" w:rsidP="00401FEB">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729D8E9" w14:textId="77777777" w:rsidTr="00E61C3D">
        <w:tc>
          <w:tcPr>
            <w:tcW w:w="9857" w:type="dxa"/>
            <w:gridSpan w:val="3"/>
            <w:shd w:val="clear" w:color="auto" w:fill="E0E0E0"/>
          </w:tcPr>
          <w:p w14:paraId="54C3D0B0" w14:textId="77777777" w:rsidR="00401FEB" w:rsidRPr="00293F08" w:rsidRDefault="00401FEB" w:rsidP="00E61C3D">
            <w:pPr>
              <w:pStyle w:val="TAL"/>
              <w:rPr>
                <w:b/>
              </w:rPr>
            </w:pPr>
            <w:r w:rsidRPr="00293F08">
              <w:rPr>
                <w:b/>
              </w:rPr>
              <w:t>TTCN-3 Union Type</w:t>
            </w:r>
          </w:p>
        </w:tc>
      </w:tr>
      <w:tr w:rsidR="00401FEB" w14:paraId="0CDDED73" w14:textId="77777777" w:rsidTr="00E61C3D">
        <w:tc>
          <w:tcPr>
            <w:tcW w:w="1479" w:type="dxa"/>
            <w:tcBorders>
              <w:bottom w:val="single" w:sz="4" w:space="0" w:color="auto"/>
            </w:tcBorders>
            <w:shd w:val="clear" w:color="auto" w:fill="E0E0E0"/>
          </w:tcPr>
          <w:p w14:paraId="1B734ED8" w14:textId="77777777" w:rsidR="00401FEB" w:rsidRPr="00293F08" w:rsidRDefault="00401FEB" w:rsidP="00E61C3D">
            <w:pPr>
              <w:pStyle w:val="TAL"/>
              <w:rPr>
                <w:b/>
              </w:rPr>
            </w:pPr>
            <w:bookmarkStart w:id="1165" w:name="NB_PagingMessage_Type" w:colFirst="1" w:colLast="1"/>
            <w:r w:rsidRPr="00293F08">
              <w:rPr>
                <w:b/>
              </w:rPr>
              <w:t>Name</w:t>
            </w:r>
          </w:p>
        </w:tc>
        <w:tc>
          <w:tcPr>
            <w:tcW w:w="8378" w:type="dxa"/>
            <w:gridSpan w:val="2"/>
            <w:tcBorders>
              <w:bottom w:val="single" w:sz="4" w:space="0" w:color="auto"/>
            </w:tcBorders>
            <w:shd w:val="clear" w:color="auto" w:fill="FFFF99"/>
          </w:tcPr>
          <w:p w14:paraId="31A47309" w14:textId="77777777" w:rsidR="00401FEB" w:rsidRPr="00293F08" w:rsidRDefault="00401FEB" w:rsidP="00E61C3D">
            <w:pPr>
              <w:pStyle w:val="TAL"/>
              <w:rPr>
                <w:b/>
              </w:rPr>
            </w:pPr>
            <w:r w:rsidRPr="00293F08">
              <w:rPr>
                <w:b/>
              </w:rPr>
              <w:t>NB_PagingMessage_Type</w:t>
            </w:r>
          </w:p>
        </w:tc>
      </w:tr>
      <w:bookmarkEnd w:id="1165"/>
      <w:tr w:rsidR="00401FEB" w14:paraId="499C0BE1" w14:textId="77777777" w:rsidTr="00E61C3D">
        <w:tc>
          <w:tcPr>
            <w:tcW w:w="1479" w:type="dxa"/>
            <w:tcBorders>
              <w:bottom w:val="double" w:sz="4" w:space="0" w:color="auto"/>
            </w:tcBorders>
            <w:shd w:val="clear" w:color="auto" w:fill="E0E0E0"/>
          </w:tcPr>
          <w:p w14:paraId="38EB0BB3"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C2CB156" w14:textId="77777777" w:rsidR="00401FEB" w:rsidRPr="00293F08" w:rsidRDefault="00401FEB" w:rsidP="00E61C3D">
            <w:pPr>
              <w:pStyle w:val="TAL"/>
            </w:pPr>
          </w:p>
        </w:tc>
      </w:tr>
      <w:tr w:rsidR="00401FEB" w14:paraId="64FB44B3" w14:textId="77777777" w:rsidTr="00E61C3D">
        <w:tc>
          <w:tcPr>
            <w:tcW w:w="1479" w:type="dxa"/>
            <w:tcBorders>
              <w:top w:val="double" w:sz="4" w:space="0" w:color="auto"/>
            </w:tcBorders>
            <w:shd w:val="clear" w:color="auto" w:fill="auto"/>
          </w:tcPr>
          <w:p w14:paraId="02809633" w14:textId="77777777" w:rsidR="00401FEB" w:rsidRPr="00293F08" w:rsidRDefault="00401FEB" w:rsidP="00E61C3D">
            <w:pPr>
              <w:pStyle w:val="TAL"/>
            </w:pPr>
            <w:r w:rsidRPr="00293F08">
              <w:t>Paging</w:t>
            </w:r>
          </w:p>
        </w:tc>
        <w:tc>
          <w:tcPr>
            <w:tcW w:w="2957" w:type="dxa"/>
            <w:tcBorders>
              <w:top w:val="double" w:sz="4" w:space="0" w:color="auto"/>
            </w:tcBorders>
            <w:shd w:val="clear" w:color="auto" w:fill="auto"/>
          </w:tcPr>
          <w:p w14:paraId="1A0EE5BE" w14:textId="77777777" w:rsidR="00401FEB" w:rsidRPr="00293F08" w:rsidRDefault="00401FEB" w:rsidP="00E61C3D">
            <w:pPr>
              <w:pStyle w:val="TAL"/>
            </w:pPr>
            <w:r w:rsidRPr="00293F08">
              <w:t>PCCH_Message_NB</w:t>
            </w:r>
          </w:p>
        </w:tc>
        <w:tc>
          <w:tcPr>
            <w:tcW w:w="5421" w:type="dxa"/>
            <w:tcBorders>
              <w:top w:val="double" w:sz="4" w:space="0" w:color="auto"/>
            </w:tcBorders>
            <w:shd w:val="clear" w:color="auto" w:fill="auto"/>
          </w:tcPr>
          <w:p w14:paraId="48905AE1" w14:textId="77777777" w:rsidR="00401FEB" w:rsidRPr="00293F08" w:rsidRDefault="00401FEB" w:rsidP="00E61C3D">
            <w:pPr>
              <w:pStyle w:val="TAL"/>
            </w:pPr>
          </w:p>
        </w:tc>
      </w:tr>
      <w:tr w:rsidR="00401FEB" w14:paraId="2993A510" w14:textId="77777777" w:rsidTr="00E61C3D">
        <w:tc>
          <w:tcPr>
            <w:tcW w:w="1479" w:type="dxa"/>
            <w:shd w:val="clear" w:color="auto" w:fill="auto"/>
          </w:tcPr>
          <w:p w14:paraId="16877480" w14:textId="77777777" w:rsidR="00401FEB" w:rsidRPr="00293F08" w:rsidRDefault="00401FEB" w:rsidP="00E61C3D">
            <w:pPr>
              <w:pStyle w:val="TAL"/>
            </w:pPr>
            <w:r w:rsidRPr="00293F08">
              <w:t>DirectIndication</w:t>
            </w:r>
          </w:p>
        </w:tc>
        <w:tc>
          <w:tcPr>
            <w:tcW w:w="2957" w:type="dxa"/>
            <w:shd w:val="clear" w:color="auto" w:fill="auto"/>
          </w:tcPr>
          <w:p w14:paraId="658D146F" w14:textId="77777777" w:rsidR="00401FEB" w:rsidRPr="00293F08" w:rsidRDefault="00B5543E" w:rsidP="00E61C3D">
            <w:pPr>
              <w:pStyle w:val="TAL"/>
            </w:pPr>
            <w:hyperlink w:anchor="B8_Type" w:history="1">
              <w:r w:rsidR="00401FEB" w:rsidRPr="00293F08">
                <w:rPr>
                  <w:rStyle w:val="Hyperlink"/>
                </w:rPr>
                <w:t>B8_Type</w:t>
              </w:r>
            </w:hyperlink>
          </w:p>
        </w:tc>
        <w:tc>
          <w:tcPr>
            <w:tcW w:w="5421" w:type="dxa"/>
            <w:shd w:val="clear" w:color="auto" w:fill="auto"/>
          </w:tcPr>
          <w:p w14:paraId="7055E088" w14:textId="77777777" w:rsidR="00401FEB" w:rsidRPr="00293F08" w:rsidRDefault="00401FEB" w:rsidP="00E61C3D">
            <w:pPr>
              <w:pStyle w:val="TAL"/>
            </w:pPr>
          </w:p>
        </w:tc>
      </w:tr>
    </w:tbl>
    <w:p w14:paraId="203020C5" w14:textId="77777777" w:rsidR="00401FEB" w:rsidRDefault="00401FEB" w:rsidP="00401FEB"/>
    <w:p w14:paraId="7165E3C1" w14:textId="77777777" w:rsidR="00401FEB" w:rsidRDefault="00401FEB" w:rsidP="00401FEB">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F933BF3" w14:textId="77777777" w:rsidTr="00E61C3D">
        <w:tc>
          <w:tcPr>
            <w:tcW w:w="9857" w:type="dxa"/>
            <w:gridSpan w:val="4"/>
            <w:shd w:val="clear" w:color="auto" w:fill="E0E0E0"/>
          </w:tcPr>
          <w:p w14:paraId="6CDF5A2C" w14:textId="77777777" w:rsidR="00401FEB" w:rsidRPr="00293F08" w:rsidRDefault="00401FEB" w:rsidP="00E61C3D">
            <w:pPr>
              <w:pStyle w:val="TAL"/>
              <w:rPr>
                <w:b/>
              </w:rPr>
            </w:pPr>
            <w:r w:rsidRPr="00293F08">
              <w:rPr>
                <w:b/>
              </w:rPr>
              <w:t>TTCN-3 Record Type</w:t>
            </w:r>
          </w:p>
        </w:tc>
      </w:tr>
      <w:tr w:rsidR="00401FEB" w14:paraId="573611E7" w14:textId="77777777" w:rsidTr="00E61C3D">
        <w:tc>
          <w:tcPr>
            <w:tcW w:w="1479" w:type="dxa"/>
            <w:tcBorders>
              <w:bottom w:val="single" w:sz="4" w:space="0" w:color="auto"/>
            </w:tcBorders>
            <w:shd w:val="clear" w:color="auto" w:fill="E0E0E0"/>
          </w:tcPr>
          <w:p w14:paraId="5E6FBDC1" w14:textId="77777777" w:rsidR="00401FEB" w:rsidRPr="00293F08" w:rsidRDefault="00401FEB" w:rsidP="00E61C3D">
            <w:pPr>
              <w:pStyle w:val="TAL"/>
              <w:rPr>
                <w:b/>
              </w:rPr>
            </w:pPr>
            <w:bookmarkStart w:id="1166" w:name="NB_PagingTrigger_Type" w:colFirst="1" w:colLast="1"/>
            <w:r w:rsidRPr="00293F08">
              <w:rPr>
                <w:b/>
              </w:rPr>
              <w:t>Name</w:t>
            </w:r>
          </w:p>
        </w:tc>
        <w:tc>
          <w:tcPr>
            <w:tcW w:w="8378" w:type="dxa"/>
            <w:gridSpan w:val="3"/>
            <w:tcBorders>
              <w:bottom w:val="single" w:sz="4" w:space="0" w:color="auto"/>
            </w:tcBorders>
            <w:shd w:val="clear" w:color="auto" w:fill="FFFF99"/>
          </w:tcPr>
          <w:p w14:paraId="7FCF8534" w14:textId="77777777" w:rsidR="00401FEB" w:rsidRPr="00293F08" w:rsidRDefault="00401FEB" w:rsidP="00E61C3D">
            <w:pPr>
              <w:pStyle w:val="TAL"/>
              <w:rPr>
                <w:b/>
              </w:rPr>
            </w:pPr>
            <w:r w:rsidRPr="00293F08">
              <w:rPr>
                <w:b/>
              </w:rPr>
              <w:t>NB_PagingTrigger_Type</w:t>
            </w:r>
          </w:p>
        </w:tc>
      </w:tr>
      <w:bookmarkEnd w:id="1166"/>
      <w:tr w:rsidR="00401FEB" w14:paraId="25541C66" w14:textId="77777777" w:rsidTr="00E61C3D">
        <w:tc>
          <w:tcPr>
            <w:tcW w:w="1479" w:type="dxa"/>
            <w:tcBorders>
              <w:bottom w:val="double" w:sz="4" w:space="0" w:color="auto"/>
            </w:tcBorders>
            <w:shd w:val="clear" w:color="auto" w:fill="E0E0E0"/>
          </w:tcPr>
          <w:p w14:paraId="5059A80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A90F276" w14:textId="77777777" w:rsidR="00401FEB" w:rsidRPr="00293F08" w:rsidRDefault="00401FEB" w:rsidP="00E61C3D">
            <w:pPr>
              <w:pStyle w:val="TAL"/>
            </w:pPr>
            <w:r w:rsidRPr="00293F08">
              <w:t>CellId : identifier of the cell where the UE is active</w:t>
            </w:r>
          </w:p>
          <w:p w14:paraId="45B25662" w14:textId="77777777" w:rsidR="00401FEB" w:rsidRPr="00293F08" w:rsidRDefault="00401FEB" w:rsidP="00E61C3D">
            <w:pPr>
              <w:pStyle w:val="TAL"/>
            </w:pPr>
            <w:r w:rsidRPr="00293F08">
              <w:t>RoutingInfo : None</w:t>
            </w:r>
          </w:p>
          <w:p w14:paraId="65A8CC4F" w14:textId="77777777" w:rsidR="00401FEB" w:rsidRPr="00293F08" w:rsidRDefault="00401FEB" w:rsidP="00E61C3D">
            <w:pPr>
              <w:pStyle w:val="TAL"/>
            </w:pPr>
            <w:r w:rsidRPr="00293F08">
              <w:t>TimingInfo : Calculated paging occasion</w:t>
            </w:r>
          </w:p>
          <w:p w14:paraId="17B2E352" w14:textId="77777777" w:rsidR="00401FEB" w:rsidRPr="00293F08" w:rsidRDefault="00401FEB" w:rsidP="00E61C3D">
            <w:pPr>
              <w:pStyle w:val="TAL"/>
            </w:pPr>
            <w:r w:rsidRPr="00293F08">
              <w:t>ControlInfo : CnfFlag:=false; FollowOnFlag:=false</w:t>
            </w:r>
          </w:p>
          <w:p w14:paraId="44C7747D" w14:textId="77777777" w:rsidR="00401FEB" w:rsidRPr="00293F08" w:rsidRDefault="00401FEB" w:rsidP="00E61C3D">
            <w:pPr>
              <w:pStyle w:val="TAL"/>
            </w:pPr>
            <w:r w:rsidRPr="00293F08">
              <w:t>primitive to trigger transmission of a paging on the NPCCH at a calculated paging occasion (TS 36.304, clause 7);</w:t>
            </w:r>
          </w:p>
          <w:p w14:paraId="32CCC5FD" w14:textId="77777777" w:rsidR="00401FEB" w:rsidRPr="00293F08" w:rsidRDefault="00401FEB" w:rsidP="00E61C3D">
            <w:pPr>
              <w:pStyle w:val="TAL"/>
            </w:pPr>
            <w:r w:rsidRPr="00293F08">
              <w:t>the paging occasion is calculated by TTCN and activation time is applied;</w:t>
            </w:r>
          </w:p>
          <w:p w14:paraId="74D447EF" w14:textId="77777777" w:rsidR="00401FEB" w:rsidRPr="00293F08" w:rsidRDefault="00401FEB" w:rsidP="00E61C3D">
            <w:pPr>
              <w:pStyle w:val="TAL"/>
            </w:pPr>
            <w:r w:rsidRPr="00293F08">
              <w:t>as for BCCH Info acc. to TS 36.331, clause 9.1.1.3 "RRC will perform padding, if required due to the granularity of the TF signalling, as defined in 8.5.";</w:t>
            </w:r>
          </w:p>
          <w:p w14:paraId="0ED8918A" w14:textId="77777777" w:rsidR="00401FEB" w:rsidRPr="00293F08" w:rsidRDefault="00401FEB" w:rsidP="00E61C3D">
            <w:pPr>
              <w:pStyle w:val="TAL"/>
            </w:pPr>
            <w:r w:rsidRPr="00293F08">
              <w:t>therefore this needs to be done by the system simulator</w:t>
            </w:r>
          </w:p>
        </w:tc>
      </w:tr>
      <w:tr w:rsidR="00401FEB" w14:paraId="7AE031D8" w14:textId="77777777" w:rsidTr="00E61C3D">
        <w:tc>
          <w:tcPr>
            <w:tcW w:w="1479" w:type="dxa"/>
            <w:tcBorders>
              <w:top w:val="double" w:sz="4" w:space="0" w:color="auto"/>
            </w:tcBorders>
            <w:shd w:val="clear" w:color="auto" w:fill="auto"/>
          </w:tcPr>
          <w:p w14:paraId="26D2308D" w14:textId="77777777" w:rsidR="00401FEB" w:rsidRPr="00293F08" w:rsidRDefault="00401FEB" w:rsidP="00E61C3D">
            <w:pPr>
              <w:pStyle w:val="TAL"/>
            </w:pPr>
            <w:r w:rsidRPr="00293F08">
              <w:t>Paging</w:t>
            </w:r>
          </w:p>
        </w:tc>
        <w:tc>
          <w:tcPr>
            <w:tcW w:w="2464" w:type="dxa"/>
            <w:tcBorders>
              <w:top w:val="double" w:sz="4" w:space="0" w:color="auto"/>
            </w:tcBorders>
            <w:shd w:val="clear" w:color="auto" w:fill="auto"/>
          </w:tcPr>
          <w:p w14:paraId="689D4D3D" w14:textId="77777777" w:rsidR="00401FEB" w:rsidRPr="00293F08" w:rsidRDefault="00B5543E" w:rsidP="00E61C3D">
            <w:pPr>
              <w:pStyle w:val="TAL"/>
            </w:pPr>
            <w:hyperlink w:anchor="NB_PagingMessage_Type" w:history="1">
              <w:r w:rsidR="00401FEB" w:rsidRPr="00293F08">
                <w:rPr>
                  <w:rStyle w:val="Hyperlink"/>
                </w:rPr>
                <w:t>NB_PagingMessage_Type</w:t>
              </w:r>
            </w:hyperlink>
          </w:p>
        </w:tc>
        <w:tc>
          <w:tcPr>
            <w:tcW w:w="493" w:type="dxa"/>
            <w:tcBorders>
              <w:top w:val="double" w:sz="4" w:space="0" w:color="auto"/>
            </w:tcBorders>
            <w:shd w:val="clear" w:color="auto" w:fill="auto"/>
          </w:tcPr>
          <w:p w14:paraId="75A909F4" w14:textId="77777777" w:rsidR="00401FEB" w:rsidRPr="00293F08" w:rsidRDefault="00401FEB" w:rsidP="00E61C3D">
            <w:pPr>
              <w:pStyle w:val="TAL"/>
            </w:pPr>
          </w:p>
        </w:tc>
        <w:tc>
          <w:tcPr>
            <w:tcW w:w="5421" w:type="dxa"/>
            <w:tcBorders>
              <w:top w:val="double" w:sz="4" w:space="0" w:color="auto"/>
            </w:tcBorders>
            <w:shd w:val="clear" w:color="auto" w:fill="auto"/>
          </w:tcPr>
          <w:p w14:paraId="70EFCBF3" w14:textId="77777777" w:rsidR="00401FEB" w:rsidRPr="00293F08" w:rsidRDefault="00401FEB" w:rsidP="00E61C3D">
            <w:pPr>
              <w:pStyle w:val="TAL"/>
            </w:pPr>
            <w:r w:rsidRPr="00293F08">
              <w:t>paging to be scheduled in the Type1 common search space beginning from the time given in the timing information of the common part of the ASP;</w:t>
            </w:r>
          </w:p>
          <w:p w14:paraId="3A70224A" w14:textId="77777777" w:rsidR="00401FEB" w:rsidRPr="00293F08" w:rsidRDefault="00401FEB" w:rsidP="00E61C3D">
            <w:pPr>
              <w:pStyle w:val="TAL"/>
            </w:pPr>
            <w:r w:rsidRPr="00293F08">
              <w:t>the DCI is transmitted on the NPDCCH using P-RNTI</w:t>
            </w:r>
          </w:p>
        </w:tc>
      </w:tr>
      <w:tr w:rsidR="00401FEB" w14:paraId="6AB2FC96" w14:textId="77777777" w:rsidTr="00E61C3D">
        <w:tc>
          <w:tcPr>
            <w:tcW w:w="1479" w:type="dxa"/>
            <w:shd w:val="clear" w:color="auto" w:fill="auto"/>
          </w:tcPr>
          <w:p w14:paraId="05E517D2" w14:textId="77777777" w:rsidR="00401FEB" w:rsidRPr="00293F08" w:rsidRDefault="00401FEB" w:rsidP="00E61C3D">
            <w:pPr>
              <w:pStyle w:val="TAL"/>
            </w:pPr>
            <w:r w:rsidRPr="00293F08">
              <w:t>PagingCarrierId</w:t>
            </w:r>
          </w:p>
        </w:tc>
        <w:tc>
          <w:tcPr>
            <w:tcW w:w="2464" w:type="dxa"/>
            <w:shd w:val="clear" w:color="auto" w:fill="auto"/>
          </w:tcPr>
          <w:p w14:paraId="40CF7994" w14:textId="77777777" w:rsidR="00401FEB" w:rsidRPr="00293F08" w:rsidRDefault="00401FEB" w:rsidP="00E61C3D">
            <w:pPr>
              <w:pStyle w:val="TAL"/>
            </w:pPr>
            <w:r w:rsidRPr="00293F08">
              <w:t>integer</w:t>
            </w:r>
          </w:p>
        </w:tc>
        <w:tc>
          <w:tcPr>
            <w:tcW w:w="493" w:type="dxa"/>
            <w:shd w:val="clear" w:color="auto" w:fill="auto"/>
          </w:tcPr>
          <w:p w14:paraId="7277F5A2" w14:textId="77777777" w:rsidR="00401FEB" w:rsidRPr="00293F08" w:rsidRDefault="00401FEB" w:rsidP="00E61C3D">
            <w:pPr>
              <w:pStyle w:val="TAL"/>
            </w:pPr>
            <w:r w:rsidRPr="00293F08">
              <w:t>opt</w:t>
            </w:r>
          </w:p>
        </w:tc>
        <w:tc>
          <w:tcPr>
            <w:tcW w:w="5421" w:type="dxa"/>
            <w:shd w:val="clear" w:color="auto" w:fill="auto"/>
          </w:tcPr>
          <w:p w14:paraId="7F174401" w14:textId="77777777" w:rsidR="00401FEB" w:rsidRPr="00293F08" w:rsidRDefault="00401FEB" w:rsidP="00E61C3D">
            <w:pPr>
              <w:pStyle w:val="TAL"/>
            </w:pPr>
            <w:r w:rsidRPr="00293F08">
              <w:t>When the UE supports paging on a non-anchor carrier and paging configuration for non-anchor carrier is provided in system information:</w:t>
            </w:r>
          </w:p>
          <w:p w14:paraId="3A98D9D1" w14:textId="77777777" w:rsidR="00401FEB" w:rsidRPr="00293F08" w:rsidRDefault="00401FEB" w:rsidP="00E61C3D">
            <w:pPr>
              <w:pStyle w:val="TAL"/>
            </w:pPr>
            <w:r w:rsidRPr="00293F08">
              <w:t>Id of the DL non-anchor carrier (-&gt; NB_NonAnchorCarrierCommonDL_Type.Id) on which the SS shall do the paging;</w:t>
            </w:r>
          </w:p>
          <w:p w14:paraId="14E8FFB8" w14:textId="77777777" w:rsidR="00401FEB" w:rsidRPr="00293F08" w:rsidRDefault="00401FEB" w:rsidP="00E61C3D">
            <w:pPr>
              <w:pStyle w:val="TAL"/>
            </w:pPr>
            <w:r w:rsidRPr="00293F08">
              <w:t>the SS configuration of the carrier with the given Id corresponds to the entry in dl-ConfigList-r14 of SIB22 which has the same carrier frequency;</w:t>
            </w:r>
          </w:p>
          <w:p w14:paraId="49A6F2AF" w14:textId="77777777" w:rsidR="00401FEB" w:rsidRPr="00293F08" w:rsidRDefault="00401FEB" w:rsidP="00E61C3D">
            <w:pPr>
              <w:pStyle w:val="TAL"/>
            </w:pPr>
            <w:r w:rsidRPr="00293F08">
              <w:t>NOTE: it is up to TTCN implementation to determine the carrier which fulfils the equation given in TS 36.304 clause 7.1 to determine the paging carrier;</w:t>
            </w:r>
          </w:p>
          <w:p w14:paraId="24B9104C" w14:textId="77777777" w:rsidR="00401FEB" w:rsidRPr="00293F08" w:rsidRDefault="00401FEB" w:rsidP="00E61C3D">
            <w:pPr>
              <w:pStyle w:val="TAL"/>
            </w:pPr>
            <w:r w:rsidRPr="00293F08">
              <w:t>omit when paging happens on anchor-carrier</w:t>
            </w:r>
          </w:p>
        </w:tc>
      </w:tr>
    </w:tbl>
    <w:p w14:paraId="6F91038C" w14:textId="77777777" w:rsidR="00401FEB" w:rsidRDefault="00401FEB" w:rsidP="00401FEB"/>
    <w:p w14:paraId="2941F1C5" w14:textId="77777777" w:rsidR="00401FEB" w:rsidRDefault="00401FEB" w:rsidP="00401FEB">
      <w:pPr>
        <w:pStyle w:val="Heading2"/>
      </w:pPr>
      <w:r>
        <w:t>F.1.8</w:t>
      </w:r>
      <w:r>
        <w:tab/>
        <w:t>RLC_Counts</w:t>
      </w:r>
    </w:p>
    <w:p w14:paraId="61E4D939" w14:textId="77777777" w:rsidR="00401FEB" w:rsidRDefault="00401FEB" w:rsidP="00401FEB">
      <w:r>
        <w:t>Primitives to enquire RLC Counts AM_VTS and AM_VRR</w:t>
      </w:r>
    </w:p>
    <w:p w14:paraId="236E4490" w14:textId="77777777" w:rsidR="00401FEB" w:rsidRDefault="00401FEB" w:rsidP="00401FEB">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5BEE5BA" w14:textId="77777777" w:rsidTr="00E61C3D">
        <w:tc>
          <w:tcPr>
            <w:tcW w:w="9857" w:type="dxa"/>
            <w:gridSpan w:val="4"/>
            <w:shd w:val="clear" w:color="auto" w:fill="E0E0E0"/>
          </w:tcPr>
          <w:p w14:paraId="58490E85" w14:textId="77777777" w:rsidR="00401FEB" w:rsidRPr="00293F08" w:rsidRDefault="00401FEB" w:rsidP="00E61C3D">
            <w:pPr>
              <w:pStyle w:val="TAL"/>
              <w:rPr>
                <w:b/>
              </w:rPr>
            </w:pPr>
            <w:r w:rsidRPr="00293F08">
              <w:rPr>
                <w:b/>
              </w:rPr>
              <w:t>TTCN-3 Record Type</w:t>
            </w:r>
          </w:p>
        </w:tc>
      </w:tr>
      <w:tr w:rsidR="00401FEB" w14:paraId="588A76DC" w14:textId="77777777" w:rsidTr="00E61C3D">
        <w:tc>
          <w:tcPr>
            <w:tcW w:w="1479" w:type="dxa"/>
            <w:tcBorders>
              <w:bottom w:val="single" w:sz="4" w:space="0" w:color="auto"/>
            </w:tcBorders>
            <w:shd w:val="clear" w:color="auto" w:fill="E0E0E0"/>
          </w:tcPr>
          <w:p w14:paraId="077FC925" w14:textId="77777777" w:rsidR="00401FEB" w:rsidRPr="00293F08" w:rsidRDefault="00401FEB" w:rsidP="00E61C3D">
            <w:pPr>
              <w:pStyle w:val="TAL"/>
              <w:rPr>
                <w:b/>
              </w:rPr>
            </w:pPr>
            <w:bookmarkStart w:id="1167" w:name="NB_RLC_CountsInfoList_Type" w:colFirst="1" w:colLast="1"/>
            <w:r w:rsidRPr="00293F08">
              <w:rPr>
                <w:b/>
              </w:rPr>
              <w:t>Name</w:t>
            </w:r>
          </w:p>
        </w:tc>
        <w:tc>
          <w:tcPr>
            <w:tcW w:w="8378" w:type="dxa"/>
            <w:gridSpan w:val="3"/>
            <w:tcBorders>
              <w:bottom w:val="single" w:sz="4" w:space="0" w:color="auto"/>
            </w:tcBorders>
            <w:shd w:val="clear" w:color="auto" w:fill="FFFF99"/>
          </w:tcPr>
          <w:p w14:paraId="4C54493D" w14:textId="77777777" w:rsidR="00401FEB" w:rsidRPr="00293F08" w:rsidRDefault="00401FEB" w:rsidP="00E61C3D">
            <w:pPr>
              <w:pStyle w:val="TAL"/>
              <w:rPr>
                <w:b/>
              </w:rPr>
            </w:pPr>
            <w:r w:rsidRPr="00293F08">
              <w:rPr>
                <w:b/>
              </w:rPr>
              <w:t>NB_RLC_CountsInfoList_Type</w:t>
            </w:r>
          </w:p>
        </w:tc>
      </w:tr>
      <w:bookmarkEnd w:id="1167"/>
      <w:tr w:rsidR="00401FEB" w14:paraId="29EF09C1" w14:textId="77777777" w:rsidTr="00E61C3D">
        <w:tc>
          <w:tcPr>
            <w:tcW w:w="1479" w:type="dxa"/>
            <w:tcBorders>
              <w:bottom w:val="double" w:sz="4" w:space="0" w:color="auto"/>
            </w:tcBorders>
            <w:shd w:val="clear" w:color="auto" w:fill="E0E0E0"/>
          </w:tcPr>
          <w:p w14:paraId="52FEBD9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1BD6597" w14:textId="77777777" w:rsidR="00401FEB" w:rsidRPr="00293F08" w:rsidRDefault="00401FEB" w:rsidP="00E61C3D">
            <w:pPr>
              <w:pStyle w:val="TAL"/>
            </w:pPr>
          </w:p>
        </w:tc>
      </w:tr>
      <w:tr w:rsidR="00401FEB" w14:paraId="1BE5BC2E" w14:textId="77777777" w:rsidTr="00E61C3D">
        <w:tc>
          <w:tcPr>
            <w:tcW w:w="1479" w:type="dxa"/>
            <w:tcBorders>
              <w:top w:val="double" w:sz="4" w:space="0" w:color="auto"/>
            </w:tcBorders>
            <w:shd w:val="clear" w:color="auto" w:fill="auto"/>
          </w:tcPr>
          <w:p w14:paraId="5255F7EB" w14:textId="77777777" w:rsidR="00401FEB" w:rsidRPr="00293F08" w:rsidRDefault="00401FEB" w:rsidP="00E61C3D">
            <w:pPr>
              <w:pStyle w:val="TAL"/>
            </w:pPr>
            <w:r w:rsidRPr="00293F08">
              <w:t>AM_VTS</w:t>
            </w:r>
          </w:p>
        </w:tc>
        <w:tc>
          <w:tcPr>
            <w:tcW w:w="2464" w:type="dxa"/>
            <w:tcBorders>
              <w:top w:val="double" w:sz="4" w:space="0" w:color="auto"/>
            </w:tcBorders>
            <w:shd w:val="clear" w:color="auto" w:fill="auto"/>
          </w:tcPr>
          <w:p w14:paraId="4714E529"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07A83A3A" w14:textId="77777777" w:rsidR="00401FEB" w:rsidRPr="00293F08" w:rsidRDefault="00401FEB" w:rsidP="00E61C3D">
            <w:pPr>
              <w:pStyle w:val="TAL"/>
            </w:pPr>
          </w:p>
        </w:tc>
        <w:tc>
          <w:tcPr>
            <w:tcW w:w="5421" w:type="dxa"/>
            <w:tcBorders>
              <w:top w:val="double" w:sz="4" w:space="0" w:color="auto"/>
            </w:tcBorders>
            <w:shd w:val="clear" w:color="auto" w:fill="auto"/>
          </w:tcPr>
          <w:p w14:paraId="5BCE7EDD" w14:textId="77777777" w:rsidR="00401FEB" w:rsidRPr="00293F08" w:rsidRDefault="00401FEB" w:rsidP="00E61C3D">
            <w:pPr>
              <w:pStyle w:val="TAL"/>
            </w:pPr>
            <w:r w:rsidRPr="00293F08">
              <w:t>sequnce number for DL</w:t>
            </w:r>
          </w:p>
        </w:tc>
      </w:tr>
      <w:tr w:rsidR="00401FEB" w14:paraId="6809AD0F" w14:textId="77777777" w:rsidTr="00E61C3D">
        <w:tc>
          <w:tcPr>
            <w:tcW w:w="1479" w:type="dxa"/>
            <w:shd w:val="clear" w:color="auto" w:fill="auto"/>
          </w:tcPr>
          <w:p w14:paraId="5770E6A9" w14:textId="77777777" w:rsidR="00401FEB" w:rsidRPr="00293F08" w:rsidRDefault="00401FEB" w:rsidP="00E61C3D">
            <w:pPr>
              <w:pStyle w:val="TAL"/>
            </w:pPr>
            <w:r w:rsidRPr="00293F08">
              <w:t>AM_VRR</w:t>
            </w:r>
          </w:p>
        </w:tc>
        <w:tc>
          <w:tcPr>
            <w:tcW w:w="2464" w:type="dxa"/>
            <w:shd w:val="clear" w:color="auto" w:fill="auto"/>
          </w:tcPr>
          <w:p w14:paraId="214DB2D8" w14:textId="77777777" w:rsidR="00401FEB" w:rsidRPr="00293F08" w:rsidRDefault="00401FEB" w:rsidP="00E61C3D">
            <w:pPr>
              <w:pStyle w:val="TAL"/>
            </w:pPr>
            <w:r w:rsidRPr="00293F08">
              <w:t>integer</w:t>
            </w:r>
          </w:p>
        </w:tc>
        <w:tc>
          <w:tcPr>
            <w:tcW w:w="493" w:type="dxa"/>
            <w:shd w:val="clear" w:color="auto" w:fill="auto"/>
          </w:tcPr>
          <w:p w14:paraId="3CD2CCF4" w14:textId="77777777" w:rsidR="00401FEB" w:rsidRPr="00293F08" w:rsidRDefault="00401FEB" w:rsidP="00E61C3D">
            <w:pPr>
              <w:pStyle w:val="TAL"/>
            </w:pPr>
          </w:p>
        </w:tc>
        <w:tc>
          <w:tcPr>
            <w:tcW w:w="5421" w:type="dxa"/>
            <w:shd w:val="clear" w:color="auto" w:fill="auto"/>
          </w:tcPr>
          <w:p w14:paraId="7E0D873A" w14:textId="77777777" w:rsidR="00401FEB" w:rsidRPr="00293F08" w:rsidRDefault="00401FEB" w:rsidP="00E61C3D">
            <w:pPr>
              <w:pStyle w:val="TAL"/>
            </w:pPr>
            <w:r w:rsidRPr="00293F08">
              <w:t>sequnce number for UL</w:t>
            </w:r>
          </w:p>
        </w:tc>
      </w:tr>
    </w:tbl>
    <w:p w14:paraId="5641155B" w14:textId="77777777" w:rsidR="00401FEB" w:rsidRDefault="00401FEB" w:rsidP="00401FEB"/>
    <w:p w14:paraId="19DD1608" w14:textId="77777777" w:rsidR="00401FEB" w:rsidRDefault="00401FEB" w:rsidP="00401FEB">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53C65F0" w14:textId="77777777" w:rsidTr="00E61C3D">
        <w:tc>
          <w:tcPr>
            <w:tcW w:w="9857" w:type="dxa"/>
            <w:gridSpan w:val="3"/>
            <w:shd w:val="clear" w:color="auto" w:fill="E0E0E0"/>
          </w:tcPr>
          <w:p w14:paraId="51A2FFCE" w14:textId="77777777" w:rsidR="00401FEB" w:rsidRPr="00293F08" w:rsidRDefault="00401FEB" w:rsidP="00E61C3D">
            <w:pPr>
              <w:pStyle w:val="TAL"/>
              <w:rPr>
                <w:b/>
              </w:rPr>
            </w:pPr>
            <w:r w:rsidRPr="00293F08">
              <w:rPr>
                <w:b/>
              </w:rPr>
              <w:t>TTCN-3 Union Type</w:t>
            </w:r>
          </w:p>
        </w:tc>
      </w:tr>
      <w:tr w:rsidR="00401FEB" w14:paraId="376AF9A1" w14:textId="77777777" w:rsidTr="00E61C3D">
        <w:tc>
          <w:tcPr>
            <w:tcW w:w="1479" w:type="dxa"/>
            <w:tcBorders>
              <w:bottom w:val="single" w:sz="4" w:space="0" w:color="auto"/>
            </w:tcBorders>
            <w:shd w:val="clear" w:color="auto" w:fill="E0E0E0"/>
          </w:tcPr>
          <w:p w14:paraId="291F9BCE" w14:textId="77777777" w:rsidR="00401FEB" w:rsidRPr="00293F08" w:rsidRDefault="00401FEB" w:rsidP="00E61C3D">
            <w:pPr>
              <w:pStyle w:val="TAL"/>
              <w:rPr>
                <w:b/>
              </w:rPr>
            </w:pPr>
            <w:bookmarkStart w:id="1168" w:name="NB_RLC_CountsReq_Type" w:colFirst="1" w:colLast="1"/>
            <w:r w:rsidRPr="00293F08">
              <w:rPr>
                <w:b/>
              </w:rPr>
              <w:t>Name</w:t>
            </w:r>
          </w:p>
        </w:tc>
        <w:tc>
          <w:tcPr>
            <w:tcW w:w="8378" w:type="dxa"/>
            <w:gridSpan w:val="2"/>
            <w:tcBorders>
              <w:bottom w:val="single" w:sz="4" w:space="0" w:color="auto"/>
            </w:tcBorders>
            <w:shd w:val="clear" w:color="auto" w:fill="FFFF99"/>
          </w:tcPr>
          <w:p w14:paraId="3CA8EBCD" w14:textId="77777777" w:rsidR="00401FEB" w:rsidRPr="00293F08" w:rsidRDefault="00401FEB" w:rsidP="00E61C3D">
            <w:pPr>
              <w:pStyle w:val="TAL"/>
              <w:rPr>
                <w:b/>
              </w:rPr>
            </w:pPr>
            <w:r w:rsidRPr="00293F08">
              <w:rPr>
                <w:b/>
              </w:rPr>
              <w:t>NB_RLC_CountsReq_Type</w:t>
            </w:r>
          </w:p>
        </w:tc>
      </w:tr>
      <w:bookmarkEnd w:id="1168"/>
      <w:tr w:rsidR="00401FEB" w14:paraId="0AD138AC" w14:textId="77777777" w:rsidTr="00E61C3D">
        <w:tc>
          <w:tcPr>
            <w:tcW w:w="1479" w:type="dxa"/>
            <w:tcBorders>
              <w:bottom w:val="double" w:sz="4" w:space="0" w:color="auto"/>
            </w:tcBorders>
            <w:shd w:val="clear" w:color="auto" w:fill="E0E0E0"/>
          </w:tcPr>
          <w:p w14:paraId="1DF76D62"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82BFE8D" w14:textId="77777777" w:rsidR="00401FEB" w:rsidRPr="00293F08" w:rsidRDefault="00401FEB" w:rsidP="00E61C3D">
            <w:pPr>
              <w:pStyle w:val="TAL"/>
            </w:pPr>
          </w:p>
        </w:tc>
      </w:tr>
      <w:tr w:rsidR="00401FEB" w14:paraId="69F9A36E" w14:textId="77777777" w:rsidTr="00E61C3D">
        <w:tc>
          <w:tcPr>
            <w:tcW w:w="1479" w:type="dxa"/>
            <w:tcBorders>
              <w:top w:val="double" w:sz="4" w:space="0" w:color="auto"/>
            </w:tcBorders>
            <w:shd w:val="clear" w:color="auto" w:fill="auto"/>
          </w:tcPr>
          <w:p w14:paraId="1777E2F9" w14:textId="77777777" w:rsidR="00401FEB" w:rsidRPr="00293F08" w:rsidRDefault="00401FEB" w:rsidP="00E61C3D">
            <w:pPr>
              <w:pStyle w:val="TAL"/>
            </w:pPr>
            <w:r w:rsidRPr="00293F08">
              <w:t>Get</w:t>
            </w:r>
          </w:p>
        </w:tc>
        <w:tc>
          <w:tcPr>
            <w:tcW w:w="2957" w:type="dxa"/>
            <w:tcBorders>
              <w:top w:val="double" w:sz="4" w:space="0" w:color="auto"/>
            </w:tcBorders>
            <w:shd w:val="clear" w:color="auto" w:fill="auto"/>
          </w:tcPr>
          <w:p w14:paraId="6D4B1EAE"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75E4EA33" w14:textId="77777777" w:rsidR="00401FEB" w:rsidRPr="00293F08" w:rsidRDefault="00401FEB" w:rsidP="00E61C3D">
            <w:pPr>
              <w:pStyle w:val="TAL"/>
            </w:pPr>
            <w:r w:rsidRPr="00293F08">
              <w:t>Request RLC Counts</w:t>
            </w:r>
          </w:p>
        </w:tc>
      </w:tr>
      <w:tr w:rsidR="00401FEB" w14:paraId="33C1F669" w14:textId="77777777" w:rsidTr="00E61C3D">
        <w:tc>
          <w:tcPr>
            <w:tcW w:w="1479" w:type="dxa"/>
            <w:shd w:val="clear" w:color="auto" w:fill="auto"/>
          </w:tcPr>
          <w:p w14:paraId="28FFAB5F" w14:textId="77777777" w:rsidR="00401FEB" w:rsidRPr="00293F08" w:rsidRDefault="00401FEB" w:rsidP="00E61C3D">
            <w:pPr>
              <w:pStyle w:val="TAL"/>
            </w:pPr>
            <w:r w:rsidRPr="00293F08">
              <w:t>Set</w:t>
            </w:r>
          </w:p>
        </w:tc>
        <w:tc>
          <w:tcPr>
            <w:tcW w:w="2957" w:type="dxa"/>
            <w:shd w:val="clear" w:color="auto" w:fill="auto"/>
          </w:tcPr>
          <w:p w14:paraId="735E3160" w14:textId="77777777" w:rsidR="00401FEB" w:rsidRPr="00293F08" w:rsidRDefault="00B5543E" w:rsidP="00E61C3D">
            <w:pPr>
              <w:pStyle w:val="TAL"/>
            </w:pPr>
            <w:hyperlink w:anchor="NB_RLC_CountsInfoList_Type" w:history="1">
              <w:r w:rsidR="00401FEB" w:rsidRPr="00293F08">
                <w:rPr>
                  <w:rStyle w:val="Hyperlink"/>
                </w:rPr>
                <w:t>NB_RLC_CountsInfoList_Type</w:t>
              </w:r>
            </w:hyperlink>
          </w:p>
        </w:tc>
        <w:tc>
          <w:tcPr>
            <w:tcW w:w="5421" w:type="dxa"/>
            <w:shd w:val="clear" w:color="auto" w:fill="auto"/>
          </w:tcPr>
          <w:p w14:paraId="7F993638" w14:textId="77777777" w:rsidR="00401FEB" w:rsidRPr="00293F08" w:rsidRDefault="00401FEB" w:rsidP="00E61C3D">
            <w:pPr>
              <w:pStyle w:val="TAL"/>
            </w:pPr>
            <w:r w:rsidRPr="00293F08">
              <w:t>Set RLC Counts</w:t>
            </w:r>
          </w:p>
        </w:tc>
      </w:tr>
    </w:tbl>
    <w:p w14:paraId="3316DB8F" w14:textId="77777777" w:rsidR="00401FEB" w:rsidRDefault="00401FEB" w:rsidP="00401FEB"/>
    <w:p w14:paraId="0EF1C662" w14:textId="77777777" w:rsidR="00401FEB" w:rsidRDefault="00401FEB" w:rsidP="00401FEB">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9C2BD6B" w14:textId="77777777" w:rsidTr="00E61C3D">
        <w:tc>
          <w:tcPr>
            <w:tcW w:w="9857" w:type="dxa"/>
            <w:gridSpan w:val="3"/>
            <w:shd w:val="clear" w:color="auto" w:fill="E0E0E0"/>
          </w:tcPr>
          <w:p w14:paraId="6C545160" w14:textId="77777777" w:rsidR="00401FEB" w:rsidRPr="00293F08" w:rsidRDefault="00401FEB" w:rsidP="00E61C3D">
            <w:pPr>
              <w:pStyle w:val="TAL"/>
              <w:rPr>
                <w:b/>
              </w:rPr>
            </w:pPr>
            <w:r w:rsidRPr="00293F08">
              <w:rPr>
                <w:b/>
              </w:rPr>
              <w:t>TTCN-3 Union Type</w:t>
            </w:r>
          </w:p>
        </w:tc>
      </w:tr>
      <w:tr w:rsidR="00401FEB" w14:paraId="015C9D28" w14:textId="77777777" w:rsidTr="00E61C3D">
        <w:tc>
          <w:tcPr>
            <w:tcW w:w="1479" w:type="dxa"/>
            <w:tcBorders>
              <w:bottom w:val="single" w:sz="4" w:space="0" w:color="auto"/>
            </w:tcBorders>
            <w:shd w:val="clear" w:color="auto" w:fill="E0E0E0"/>
          </w:tcPr>
          <w:p w14:paraId="3EE9A14A" w14:textId="77777777" w:rsidR="00401FEB" w:rsidRPr="00293F08" w:rsidRDefault="00401FEB" w:rsidP="00E61C3D">
            <w:pPr>
              <w:pStyle w:val="TAL"/>
              <w:rPr>
                <w:b/>
              </w:rPr>
            </w:pPr>
            <w:bookmarkStart w:id="1169" w:name="NB_RLC_CountsCnf_Type" w:colFirst="1" w:colLast="1"/>
            <w:r w:rsidRPr="00293F08">
              <w:rPr>
                <w:b/>
              </w:rPr>
              <w:t>Name</w:t>
            </w:r>
          </w:p>
        </w:tc>
        <w:tc>
          <w:tcPr>
            <w:tcW w:w="8378" w:type="dxa"/>
            <w:gridSpan w:val="2"/>
            <w:tcBorders>
              <w:bottom w:val="single" w:sz="4" w:space="0" w:color="auto"/>
            </w:tcBorders>
            <w:shd w:val="clear" w:color="auto" w:fill="FFFF99"/>
          </w:tcPr>
          <w:p w14:paraId="23DD719F" w14:textId="77777777" w:rsidR="00401FEB" w:rsidRPr="00293F08" w:rsidRDefault="00401FEB" w:rsidP="00E61C3D">
            <w:pPr>
              <w:pStyle w:val="TAL"/>
              <w:rPr>
                <w:b/>
              </w:rPr>
            </w:pPr>
            <w:r w:rsidRPr="00293F08">
              <w:rPr>
                <w:b/>
              </w:rPr>
              <w:t>NB_RLC_CountsCnf_Type</w:t>
            </w:r>
          </w:p>
        </w:tc>
      </w:tr>
      <w:bookmarkEnd w:id="1169"/>
      <w:tr w:rsidR="00401FEB" w14:paraId="438C1C63" w14:textId="77777777" w:rsidTr="00E61C3D">
        <w:tc>
          <w:tcPr>
            <w:tcW w:w="1479" w:type="dxa"/>
            <w:tcBorders>
              <w:bottom w:val="double" w:sz="4" w:space="0" w:color="auto"/>
            </w:tcBorders>
            <w:shd w:val="clear" w:color="auto" w:fill="E0E0E0"/>
          </w:tcPr>
          <w:p w14:paraId="5905CA71"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4E3432C2" w14:textId="77777777" w:rsidR="00401FEB" w:rsidRPr="00293F08" w:rsidRDefault="00401FEB" w:rsidP="00E61C3D">
            <w:pPr>
              <w:pStyle w:val="TAL"/>
            </w:pPr>
          </w:p>
        </w:tc>
      </w:tr>
      <w:tr w:rsidR="00401FEB" w14:paraId="46370288" w14:textId="77777777" w:rsidTr="00E61C3D">
        <w:tc>
          <w:tcPr>
            <w:tcW w:w="1479" w:type="dxa"/>
            <w:tcBorders>
              <w:top w:val="double" w:sz="4" w:space="0" w:color="auto"/>
            </w:tcBorders>
            <w:shd w:val="clear" w:color="auto" w:fill="auto"/>
          </w:tcPr>
          <w:p w14:paraId="7129C89F" w14:textId="77777777" w:rsidR="00401FEB" w:rsidRPr="00293F08" w:rsidRDefault="00401FEB" w:rsidP="00E61C3D">
            <w:pPr>
              <w:pStyle w:val="TAL"/>
            </w:pPr>
            <w:r w:rsidRPr="00293F08">
              <w:t>Get</w:t>
            </w:r>
          </w:p>
        </w:tc>
        <w:tc>
          <w:tcPr>
            <w:tcW w:w="2957" w:type="dxa"/>
            <w:tcBorders>
              <w:top w:val="double" w:sz="4" w:space="0" w:color="auto"/>
            </w:tcBorders>
            <w:shd w:val="clear" w:color="auto" w:fill="auto"/>
          </w:tcPr>
          <w:p w14:paraId="6B02609D" w14:textId="77777777" w:rsidR="00401FEB" w:rsidRPr="00293F08" w:rsidRDefault="00B5543E" w:rsidP="00E61C3D">
            <w:pPr>
              <w:pStyle w:val="TAL"/>
            </w:pPr>
            <w:hyperlink w:anchor="NB_RLC_CountsInfoList_Type" w:history="1">
              <w:r w:rsidR="00401FEB" w:rsidRPr="00293F08">
                <w:rPr>
                  <w:rStyle w:val="Hyperlink"/>
                </w:rPr>
                <w:t>NB_RLC_CountsInfoList_Type</w:t>
              </w:r>
            </w:hyperlink>
          </w:p>
        </w:tc>
        <w:tc>
          <w:tcPr>
            <w:tcW w:w="5421" w:type="dxa"/>
            <w:tcBorders>
              <w:top w:val="double" w:sz="4" w:space="0" w:color="auto"/>
            </w:tcBorders>
            <w:shd w:val="clear" w:color="auto" w:fill="auto"/>
          </w:tcPr>
          <w:p w14:paraId="554153C1" w14:textId="77777777" w:rsidR="00401FEB" w:rsidRPr="00293F08" w:rsidRDefault="00401FEB" w:rsidP="00E61C3D">
            <w:pPr>
              <w:pStyle w:val="TAL"/>
            </w:pPr>
            <w:r w:rsidRPr="00293F08">
              <w:t>VTS and VRR</w:t>
            </w:r>
          </w:p>
        </w:tc>
      </w:tr>
      <w:tr w:rsidR="00401FEB" w14:paraId="79F4382B" w14:textId="77777777" w:rsidTr="00E61C3D">
        <w:tc>
          <w:tcPr>
            <w:tcW w:w="1479" w:type="dxa"/>
            <w:shd w:val="clear" w:color="auto" w:fill="auto"/>
          </w:tcPr>
          <w:p w14:paraId="4768F911" w14:textId="77777777" w:rsidR="00401FEB" w:rsidRPr="00293F08" w:rsidRDefault="00401FEB" w:rsidP="00E61C3D">
            <w:pPr>
              <w:pStyle w:val="TAL"/>
            </w:pPr>
            <w:r w:rsidRPr="00293F08">
              <w:t>Set</w:t>
            </w:r>
          </w:p>
        </w:tc>
        <w:tc>
          <w:tcPr>
            <w:tcW w:w="2957" w:type="dxa"/>
            <w:shd w:val="clear" w:color="auto" w:fill="auto"/>
          </w:tcPr>
          <w:p w14:paraId="2127DCF7"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1154B6C4" w14:textId="77777777" w:rsidR="00401FEB" w:rsidRPr="00293F08" w:rsidRDefault="00401FEB" w:rsidP="00E61C3D">
            <w:pPr>
              <w:pStyle w:val="TAL"/>
            </w:pPr>
          </w:p>
        </w:tc>
      </w:tr>
    </w:tbl>
    <w:p w14:paraId="291BC7F4" w14:textId="77777777" w:rsidR="00401FEB" w:rsidRDefault="00401FEB" w:rsidP="00401FEB"/>
    <w:p w14:paraId="29D298B5" w14:textId="77777777" w:rsidR="00401FEB" w:rsidRDefault="00401FEB" w:rsidP="00401FEB">
      <w:pPr>
        <w:pStyle w:val="Heading2"/>
      </w:pPr>
      <w:r>
        <w:t>F.1.9</w:t>
      </w:r>
      <w:r>
        <w:tab/>
        <w:t>PDCP_Count</w:t>
      </w:r>
    </w:p>
    <w:p w14:paraId="0F393305" w14:textId="77777777" w:rsidR="00401FEB" w:rsidRDefault="00401FEB" w:rsidP="00401FEB">
      <w:r>
        <w:t>Primitives to enquire PDCP COUNT</w:t>
      </w:r>
    </w:p>
    <w:p w14:paraId="20670370" w14:textId="77777777" w:rsidR="00401FEB" w:rsidRDefault="00401FEB" w:rsidP="00401FEB">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0FFBE76D" w14:textId="77777777" w:rsidTr="00E61C3D">
        <w:tc>
          <w:tcPr>
            <w:tcW w:w="9857" w:type="dxa"/>
            <w:gridSpan w:val="2"/>
            <w:shd w:val="clear" w:color="auto" w:fill="E0E0E0"/>
          </w:tcPr>
          <w:p w14:paraId="2AFB9124" w14:textId="77777777" w:rsidR="00401FEB" w:rsidRPr="00293F08" w:rsidRDefault="00401FEB" w:rsidP="00E61C3D">
            <w:pPr>
              <w:pStyle w:val="TAL"/>
              <w:rPr>
                <w:b/>
              </w:rPr>
            </w:pPr>
            <w:r w:rsidRPr="00293F08">
              <w:rPr>
                <w:b/>
              </w:rPr>
              <w:t>TTCN-3 Enumerated Type</w:t>
            </w:r>
          </w:p>
        </w:tc>
      </w:tr>
      <w:tr w:rsidR="00401FEB" w14:paraId="2736A307" w14:textId="77777777" w:rsidTr="00E61C3D">
        <w:tc>
          <w:tcPr>
            <w:tcW w:w="1971" w:type="dxa"/>
            <w:tcBorders>
              <w:bottom w:val="single" w:sz="4" w:space="0" w:color="auto"/>
            </w:tcBorders>
            <w:shd w:val="clear" w:color="auto" w:fill="E0E0E0"/>
          </w:tcPr>
          <w:p w14:paraId="4DE9EFCD" w14:textId="77777777" w:rsidR="00401FEB" w:rsidRPr="00293F08" w:rsidRDefault="00401FEB" w:rsidP="00E61C3D">
            <w:pPr>
              <w:pStyle w:val="TAL"/>
              <w:rPr>
                <w:b/>
              </w:rPr>
            </w:pPr>
            <w:bookmarkStart w:id="1170" w:name="NB_PdcpCountFormat_Type" w:colFirst="1" w:colLast="1"/>
            <w:r w:rsidRPr="00293F08">
              <w:rPr>
                <w:b/>
              </w:rPr>
              <w:t>Name</w:t>
            </w:r>
          </w:p>
        </w:tc>
        <w:tc>
          <w:tcPr>
            <w:tcW w:w="7886" w:type="dxa"/>
            <w:tcBorders>
              <w:bottom w:val="single" w:sz="4" w:space="0" w:color="auto"/>
            </w:tcBorders>
            <w:shd w:val="clear" w:color="auto" w:fill="FFFF99"/>
          </w:tcPr>
          <w:p w14:paraId="22A175F3" w14:textId="77777777" w:rsidR="00401FEB" w:rsidRPr="00293F08" w:rsidRDefault="00401FEB" w:rsidP="00E61C3D">
            <w:pPr>
              <w:pStyle w:val="TAL"/>
              <w:rPr>
                <w:b/>
              </w:rPr>
            </w:pPr>
            <w:r w:rsidRPr="00293F08">
              <w:rPr>
                <w:b/>
              </w:rPr>
              <w:t>NB_PdcpCountFormat_Type</w:t>
            </w:r>
          </w:p>
        </w:tc>
      </w:tr>
      <w:bookmarkEnd w:id="1170"/>
      <w:tr w:rsidR="00401FEB" w14:paraId="6755F913" w14:textId="77777777" w:rsidTr="00E61C3D">
        <w:tc>
          <w:tcPr>
            <w:tcW w:w="1971" w:type="dxa"/>
            <w:tcBorders>
              <w:bottom w:val="double" w:sz="4" w:space="0" w:color="auto"/>
            </w:tcBorders>
            <w:shd w:val="clear" w:color="auto" w:fill="E0E0E0"/>
          </w:tcPr>
          <w:p w14:paraId="7618FC69"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798432D" w14:textId="77777777" w:rsidR="00401FEB" w:rsidRPr="00293F08" w:rsidRDefault="00401FEB" w:rsidP="00E61C3D">
            <w:pPr>
              <w:pStyle w:val="TAL"/>
            </w:pPr>
          </w:p>
        </w:tc>
      </w:tr>
      <w:tr w:rsidR="00401FEB" w14:paraId="15A1C24E" w14:textId="77777777" w:rsidTr="00E61C3D">
        <w:tc>
          <w:tcPr>
            <w:tcW w:w="1971" w:type="dxa"/>
            <w:tcBorders>
              <w:top w:val="double" w:sz="4" w:space="0" w:color="auto"/>
            </w:tcBorders>
            <w:shd w:val="clear" w:color="auto" w:fill="auto"/>
          </w:tcPr>
          <w:p w14:paraId="68414509" w14:textId="77777777" w:rsidR="00401FEB" w:rsidRPr="00293F08" w:rsidRDefault="00401FEB" w:rsidP="00E61C3D">
            <w:pPr>
              <w:pStyle w:val="TAL"/>
            </w:pPr>
            <w:r w:rsidRPr="00293F08">
              <w:t>PdcpCount_Srb</w:t>
            </w:r>
          </w:p>
        </w:tc>
        <w:tc>
          <w:tcPr>
            <w:tcW w:w="7886" w:type="dxa"/>
            <w:tcBorders>
              <w:top w:val="double" w:sz="4" w:space="0" w:color="auto"/>
            </w:tcBorders>
            <w:shd w:val="clear" w:color="auto" w:fill="auto"/>
          </w:tcPr>
          <w:p w14:paraId="2B026321" w14:textId="77777777" w:rsidR="00401FEB" w:rsidRPr="00293F08" w:rsidRDefault="00401FEB" w:rsidP="00E61C3D">
            <w:pPr>
              <w:pStyle w:val="TAL"/>
            </w:pPr>
            <w:r w:rsidRPr="00293F08">
              <w:t>27 bit HFN; 5 bit SQN</w:t>
            </w:r>
          </w:p>
        </w:tc>
      </w:tr>
      <w:tr w:rsidR="00401FEB" w14:paraId="10317879" w14:textId="77777777" w:rsidTr="00E61C3D">
        <w:tc>
          <w:tcPr>
            <w:tcW w:w="1971" w:type="dxa"/>
            <w:shd w:val="clear" w:color="auto" w:fill="auto"/>
          </w:tcPr>
          <w:p w14:paraId="79A7F197" w14:textId="77777777" w:rsidR="00401FEB" w:rsidRPr="00293F08" w:rsidRDefault="00401FEB" w:rsidP="00E61C3D">
            <w:pPr>
              <w:pStyle w:val="TAL"/>
            </w:pPr>
            <w:r w:rsidRPr="00293F08">
              <w:t>PdcpCount_DrbShortSQN</w:t>
            </w:r>
          </w:p>
        </w:tc>
        <w:tc>
          <w:tcPr>
            <w:tcW w:w="7886" w:type="dxa"/>
            <w:shd w:val="clear" w:color="auto" w:fill="auto"/>
          </w:tcPr>
          <w:p w14:paraId="3AEC2418" w14:textId="77777777" w:rsidR="00401FEB" w:rsidRPr="00293F08" w:rsidRDefault="00401FEB" w:rsidP="00E61C3D">
            <w:pPr>
              <w:pStyle w:val="TAL"/>
            </w:pPr>
            <w:r w:rsidRPr="00293F08">
              <w:t>25 bit HFN; 7 bit SQN</w:t>
            </w:r>
          </w:p>
        </w:tc>
      </w:tr>
    </w:tbl>
    <w:p w14:paraId="54E785EF" w14:textId="77777777" w:rsidR="00401FEB" w:rsidRDefault="00401FEB" w:rsidP="00401FEB"/>
    <w:p w14:paraId="510A02B5" w14:textId="77777777" w:rsidR="00401FEB" w:rsidRDefault="00401FEB" w:rsidP="00401FEB">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9288912" w14:textId="77777777" w:rsidTr="00E61C3D">
        <w:tc>
          <w:tcPr>
            <w:tcW w:w="9857" w:type="dxa"/>
            <w:gridSpan w:val="4"/>
            <w:shd w:val="clear" w:color="auto" w:fill="E0E0E0"/>
          </w:tcPr>
          <w:p w14:paraId="0816AE47" w14:textId="77777777" w:rsidR="00401FEB" w:rsidRPr="00293F08" w:rsidRDefault="00401FEB" w:rsidP="00E61C3D">
            <w:pPr>
              <w:pStyle w:val="TAL"/>
              <w:rPr>
                <w:b/>
              </w:rPr>
            </w:pPr>
            <w:r w:rsidRPr="00293F08">
              <w:rPr>
                <w:b/>
              </w:rPr>
              <w:t>TTCN-3 Record Type</w:t>
            </w:r>
          </w:p>
        </w:tc>
      </w:tr>
      <w:tr w:rsidR="00401FEB" w14:paraId="05835A99" w14:textId="77777777" w:rsidTr="00E61C3D">
        <w:tc>
          <w:tcPr>
            <w:tcW w:w="1479" w:type="dxa"/>
            <w:tcBorders>
              <w:bottom w:val="single" w:sz="4" w:space="0" w:color="auto"/>
            </w:tcBorders>
            <w:shd w:val="clear" w:color="auto" w:fill="E0E0E0"/>
          </w:tcPr>
          <w:p w14:paraId="531F68FB" w14:textId="77777777" w:rsidR="00401FEB" w:rsidRPr="00293F08" w:rsidRDefault="00401FEB" w:rsidP="00E61C3D">
            <w:pPr>
              <w:pStyle w:val="TAL"/>
              <w:rPr>
                <w:b/>
              </w:rPr>
            </w:pPr>
            <w:bookmarkStart w:id="1171" w:name="NB_PdcpCount_Type" w:colFirst="1" w:colLast="1"/>
            <w:r w:rsidRPr="00293F08">
              <w:rPr>
                <w:b/>
              </w:rPr>
              <w:t>Name</w:t>
            </w:r>
          </w:p>
        </w:tc>
        <w:tc>
          <w:tcPr>
            <w:tcW w:w="8378" w:type="dxa"/>
            <w:gridSpan w:val="3"/>
            <w:tcBorders>
              <w:bottom w:val="single" w:sz="4" w:space="0" w:color="auto"/>
            </w:tcBorders>
            <w:shd w:val="clear" w:color="auto" w:fill="FFFF99"/>
          </w:tcPr>
          <w:p w14:paraId="770B3F2B" w14:textId="77777777" w:rsidR="00401FEB" w:rsidRPr="00293F08" w:rsidRDefault="00401FEB" w:rsidP="00E61C3D">
            <w:pPr>
              <w:pStyle w:val="TAL"/>
              <w:rPr>
                <w:b/>
              </w:rPr>
            </w:pPr>
            <w:r w:rsidRPr="00293F08">
              <w:rPr>
                <w:b/>
              </w:rPr>
              <w:t>NB_PdcpCount_Type</w:t>
            </w:r>
          </w:p>
        </w:tc>
      </w:tr>
      <w:bookmarkEnd w:id="1171"/>
      <w:tr w:rsidR="00401FEB" w14:paraId="57DFDB55" w14:textId="77777777" w:rsidTr="00E61C3D">
        <w:tc>
          <w:tcPr>
            <w:tcW w:w="1479" w:type="dxa"/>
            <w:tcBorders>
              <w:bottom w:val="double" w:sz="4" w:space="0" w:color="auto"/>
            </w:tcBorders>
            <w:shd w:val="clear" w:color="auto" w:fill="E0E0E0"/>
          </w:tcPr>
          <w:p w14:paraId="1B374A5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32CC720" w14:textId="77777777" w:rsidR="00401FEB" w:rsidRPr="00293F08" w:rsidRDefault="00401FEB" w:rsidP="00E61C3D">
            <w:pPr>
              <w:pStyle w:val="TAL"/>
            </w:pPr>
          </w:p>
        </w:tc>
      </w:tr>
      <w:tr w:rsidR="00401FEB" w14:paraId="1387034D" w14:textId="77777777" w:rsidTr="00E61C3D">
        <w:tc>
          <w:tcPr>
            <w:tcW w:w="1479" w:type="dxa"/>
            <w:tcBorders>
              <w:top w:val="double" w:sz="4" w:space="0" w:color="auto"/>
            </w:tcBorders>
            <w:shd w:val="clear" w:color="auto" w:fill="auto"/>
          </w:tcPr>
          <w:p w14:paraId="41EE3B5F" w14:textId="77777777" w:rsidR="00401FEB" w:rsidRPr="00293F08" w:rsidRDefault="00401FEB" w:rsidP="00E61C3D">
            <w:pPr>
              <w:pStyle w:val="TAL"/>
            </w:pPr>
            <w:r w:rsidRPr="00293F08">
              <w:t>Format</w:t>
            </w:r>
          </w:p>
        </w:tc>
        <w:tc>
          <w:tcPr>
            <w:tcW w:w="2464" w:type="dxa"/>
            <w:tcBorders>
              <w:top w:val="double" w:sz="4" w:space="0" w:color="auto"/>
            </w:tcBorders>
            <w:shd w:val="clear" w:color="auto" w:fill="auto"/>
          </w:tcPr>
          <w:p w14:paraId="6B689023" w14:textId="77777777" w:rsidR="00401FEB" w:rsidRPr="00293F08" w:rsidRDefault="00B5543E" w:rsidP="00E61C3D">
            <w:pPr>
              <w:pStyle w:val="TAL"/>
            </w:pPr>
            <w:hyperlink w:anchor="NB_PdcpCountFormat_Type" w:history="1">
              <w:r w:rsidR="00401FEB" w:rsidRPr="00293F08">
                <w:rPr>
                  <w:rStyle w:val="Hyperlink"/>
                </w:rPr>
                <w:t>NB_PdcpCountFormat_Type</w:t>
              </w:r>
            </w:hyperlink>
          </w:p>
        </w:tc>
        <w:tc>
          <w:tcPr>
            <w:tcW w:w="493" w:type="dxa"/>
            <w:tcBorders>
              <w:top w:val="double" w:sz="4" w:space="0" w:color="auto"/>
            </w:tcBorders>
            <w:shd w:val="clear" w:color="auto" w:fill="auto"/>
          </w:tcPr>
          <w:p w14:paraId="256E8CBF" w14:textId="77777777" w:rsidR="00401FEB" w:rsidRPr="00293F08" w:rsidRDefault="00401FEB" w:rsidP="00E61C3D">
            <w:pPr>
              <w:pStyle w:val="TAL"/>
            </w:pPr>
          </w:p>
        </w:tc>
        <w:tc>
          <w:tcPr>
            <w:tcW w:w="5421" w:type="dxa"/>
            <w:tcBorders>
              <w:top w:val="double" w:sz="4" w:space="0" w:color="auto"/>
            </w:tcBorders>
            <w:shd w:val="clear" w:color="auto" w:fill="auto"/>
          </w:tcPr>
          <w:p w14:paraId="1D1A42F2" w14:textId="77777777" w:rsidR="00401FEB" w:rsidRPr="00293F08" w:rsidRDefault="00401FEB" w:rsidP="00E61C3D">
            <w:pPr>
              <w:pStyle w:val="TAL"/>
            </w:pPr>
          </w:p>
        </w:tc>
      </w:tr>
      <w:tr w:rsidR="00401FEB" w14:paraId="17FF553A" w14:textId="77777777" w:rsidTr="00E61C3D">
        <w:tc>
          <w:tcPr>
            <w:tcW w:w="1479" w:type="dxa"/>
            <w:shd w:val="clear" w:color="auto" w:fill="auto"/>
          </w:tcPr>
          <w:p w14:paraId="3D965C17" w14:textId="77777777" w:rsidR="00401FEB" w:rsidRPr="00293F08" w:rsidRDefault="00401FEB" w:rsidP="00E61C3D">
            <w:pPr>
              <w:pStyle w:val="TAL"/>
            </w:pPr>
            <w:r w:rsidRPr="00293F08">
              <w:t>Value</w:t>
            </w:r>
          </w:p>
        </w:tc>
        <w:tc>
          <w:tcPr>
            <w:tcW w:w="2464" w:type="dxa"/>
            <w:shd w:val="clear" w:color="auto" w:fill="auto"/>
          </w:tcPr>
          <w:p w14:paraId="4C57C442" w14:textId="77777777" w:rsidR="00401FEB" w:rsidRPr="00293F08" w:rsidRDefault="00B5543E" w:rsidP="00E61C3D">
            <w:pPr>
              <w:pStyle w:val="TAL"/>
            </w:pPr>
            <w:hyperlink w:anchor="PdcpCountValue_Type" w:history="1">
              <w:r w:rsidR="00401FEB" w:rsidRPr="00293F08">
                <w:rPr>
                  <w:rStyle w:val="Hyperlink"/>
                </w:rPr>
                <w:t>PdcpCountValue_Type</w:t>
              </w:r>
            </w:hyperlink>
          </w:p>
        </w:tc>
        <w:tc>
          <w:tcPr>
            <w:tcW w:w="493" w:type="dxa"/>
            <w:shd w:val="clear" w:color="auto" w:fill="auto"/>
          </w:tcPr>
          <w:p w14:paraId="5E10F303" w14:textId="77777777" w:rsidR="00401FEB" w:rsidRPr="00293F08" w:rsidRDefault="00401FEB" w:rsidP="00E61C3D">
            <w:pPr>
              <w:pStyle w:val="TAL"/>
            </w:pPr>
          </w:p>
        </w:tc>
        <w:tc>
          <w:tcPr>
            <w:tcW w:w="5421" w:type="dxa"/>
            <w:shd w:val="clear" w:color="auto" w:fill="auto"/>
          </w:tcPr>
          <w:p w14:paraId="4B47AE87" w14:textId="77777777" w:rsidR="00401FEB" w:rsidRPr="00293F08" w:rsidRDefault="00401FEB" w:rsidP="00E61C3D">
            <w:pPr>
              <w:pStyle w:val="TAL"/>
            </w:pPr>
          </w:p>
        </w:tc>
      </w:tr>
    </w:tbl>
    <w:p w14:paraId="39753FED" w14:textId="77777777" w:rsidR="00401FEB" w:rsidRDefault="00401FEB" w:rsidP="00401FEB"/>
    <w:p w14:paraId="6222473B" w14:textId="77777777" w:rsidR="00401FEB" w:rsidRDefault="00401FEB" w:rsidP="00401FEB">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ED57820" w14:textId="77777777" w:rsidTr="00E61C3D">
        <w:tc>
          <w:tcPr>
            <w:tcW w:w="9857" w:type="dxa"/>
            <w:gridSpan w:val="4"/>
            <w:shd w:val="clear" w:color="auto" w:fill="E0E0E0"/>
          </w:tcPr>
          <w:p w14:paraId="58137DFF" w14:textId="77777777" w:rsidR="00401FEB" w:rsidRPr="00293F08" w:rsidRDefault="00401FEB" w:rsidP="00E61C3D">
            <w:pPr>
              <w:pStyle w:val="TAL"/>
              <w:rPr>
                <w:b/>
              </w:rPr>
            </w:pPr>
            <w:r w:rsidRPr="00293F08">
              <w:rPr>
                <w:b/>
              </w:rPr>
              <w:t>TTCN-3 Record Type</w:t>
            </w:r>
          </w:p>
        </w:tc>
      </w:tr>
      <w:tr w:rsidR="00401FEB" w14:paraId="33704756" w14:textId="77777777" w:rsidTr="00E61C3D">
        <w:tc>
          <w:tcPr>
            <w:tcW w:w="1479" w:type="dxa"/>
            <w:tcBorders>
              <w:bottom w:val="single" w:sz="4" w:space="0" w:color="auto"/>
            </w:tcBorders>
            <w:shd w:val="clear" w:color="auto" w:fill="E0E0E0"/>
          </w:tcPr>
          <w:p w14:paraId="5E6E5152" w14:textId="77777777" w:rsidR="00401FEB" w:rsidRPr="00293F08" w:rsidRDefault="00401FEB" w:rsidP="00E61C3D">
            <w:pPr>
              <w:pStyle w:val="TAL"/>
              <w:rPr>
                <w:b/>
              </w:rPr>
            </w:pPr>
            <w:bookmarkStart w:id="1172" w:name="NB_PdcpCountInfo_Type" w:colFirst="1" w:colLast="1"/>
            <w:r w:rsidRPr="00293F08">
              <w:rPr>
                <w:b/>
              </w:rPr>
              <w:t>Name</w:t>
            </w:r>
          </w:p>
        </w:tc>
        <w:tc>
          <w:tcPr>
            <w:tcW w:w="8378" w:type="dxa"/>
            <w:gridSpan w:val="3"/>
            <w:tcBorders>
              <w:bottom w:val="single" w:sz="4" w:space="0" w:color="auto"/>
            </w:tcBorders>
            <w:shd w:val="clear" w:color="auto" w:fill="FFFF99"/>
          </w:tcPr>
          <w:p w14:paraId="49328DA1" w14:textId="77777777" w:rsidR="00401FEB" w:rsidRPr="00293F08" w:rsidRDefault="00401FEB" w:rsidP="00E61C3D">
            <w:pPr>
              <w:pStyle w:val="TAL"/>
              <w:rPr>
                <w:b/>
              </w:rPr>
            </w:pPr>
            <w:r w:rsidRPr="00293F08">
              <w:rPr>
                <w:b/>
              </w:rPr>
              <w:t>NB_PdcpCountInfo_Type</w:t>
            </w:r>
          </w:p>
        </w:tc>
      </w:tr>
      <w:bookmarkEnd w:id="1172"/>
      <w:tr w:rsidR="00401FEB" w14:paraId="1BAD08CC" w14:textId="77777777" w:rsidTr="00E61C3D">
        <w:tc>
          <w:tcPr>
            <w:tcW w:w="1479" w:type="dxa"/>
            <w:tcBorders>
              <w:bottom w:val="double" w:sz="4" w:space="0" w:color="auto"/>
            </w:tcBorders>
            <w:shd w:val="clear" w:color="auto" w:fill="E0E0E0"/>
          </w:tcPr>
          <w:p w14:paraId="756D6CA8"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1EE4EA3" w14:textId="77777777" w:rsidR="00401FEB" w:rsidRPr="00293F08" w:rsidRDefault="00401FEB" w:rsidP="00E61C3D">
            <w:pPr>
              <w:pStyle w:val="TAL"/>
            </w:pPr>
            <w:r w:rsidRPr="00293F08">
              <w:t>- at the start of the PDCP entity Next_PDCP_RX_SN resp.   Next_PDCP_TX_SN are set to 0</w:t>
            </w:r>
          </w:p>
          <w:p w14:paraId="2E4B8261" w14:textId="77777777" w:rsidR="00401FEB" w:rsidRPr="00293F08" w:rsidRDefault="00401FEB" w:rsidP="00E61C3D">
            <w:pPr>
              <w:pStyle w:val="TAL"/>
            </w:pPr>
            <w:r w:rsidRPr="00293F08">
              <w:t>- when receiving or sending a PDCP PDU the COUNT associated is established from the current values of Next_PDCP_RX_SN resp. Next_PDCP_TX_SN</w:t>
            </w:r>
          </w:p>
          <w:p w14:paraId="21D5A1CD" w14:textId="77777777" w:rsidR="00401FEB" w:rsidRPr="00293F08" w:rsidRDefault="00401FEB" w:rsidP="00E61C3D">
            <w:pPr>
              <w:pStyle w:val="TAL"/>
            </w:pPr>
            <w:r w:rsidRPr="00293F08">
              <w:t>- Next_PDCP_RX_SN resp. Next_PDCP_TX_SN are incremented afterwards</w:t>
            </w:r>
          </w:p>
        </w:tc>
      </w:tr>
      <w:tr w:rsidR="00401FEB" w14:paraId="31712535" w14:textId="77777777" w:rsidTr="00E61C3D">
        <w:tc>
          <w:tcPr>
            <w:tcW w:w="1479" w:type="dxa"/>
            <w:tcBorders>
              <w:top w:val="double" w:sz="4" w:space="0" w:color="auto"/>
            </w:tcBorders>
            <w:shd w:val="clear" w:color="auto" w:fill="auto"/>
          </w:tcPr>
          <w:p w14:paraId="58372CFC" w14:textId="77777777" w:rsidR="00401FEB" w:rsidRPr="00293F08" w:rsidRDefault="00401FEB" w:rsidP="00E61C3D">
            <w:pPr>
              <w:pStyle w:val="TAL"/>
            </w:pPr>
            <w:r w:rsidRPr="00293F08">
              <w:t>RadioBearerId</w:t>
            </w:r>
          </w:p>
        </w:tc>
        <w:tc>
          <w:tcPr>
            <w:tcW w:w="2464" w:type="dxa"/>
            <w:tcBorders>
              <w:top w:val="double" w:sz="4" w:space="0" w:color="auto"/>
            </w:tcBorders>
            <w:shd w:val="clear" w:color="auto" w:fill="auto"/>
          </w:tcPr>
          <w:p w14:paraId="57C5A633" w14:textId="77777777" w:rsidR="00401FEB" w:rsidRPr="00293F08" w:rsidRDefault="00B5543E" w:rsidP="00E61C3D">
            <w:pPr>
              <w:pStyle w:val="TAL"/>
            </w:pPr>
            <w:hyperlink w:anchor="NB_RadioBearerId_Type" w:history="1">
              <w:r w:rsidR="00401FEB" w:rsidRPr="00293F08">
                <w:rPr>
                  <w:rStyle w:val="Hyperlink"/>
                </w:rPr>
                <w:t>NB_RadioBearerId_Type</w:t>
              </w:r>
            </w:hyperlink>
          </w:p>
        </w:tc>
        <w:tc>
          <w:tcPr>
            <w:tcW w:w="493" w:type="dxa"/>
            <w:tcBorders>
              <w:top w:val="double" w:sz="4" w:space="0" w:color="auto"/>
            </w:tcBorders>
            <w:shd w:val="clear" w:color="auto" w:fill="auto"/>
          </w:tcPr>
          <w:p w14:paraId="5485C685" w14:textId="77777777" w:rsidR="00401FEB" w:rsidRPr="00293F08" w:rsidRDefault="00401FEB" w:rsidP="00E61C3D">
            <w:pPr>
              <w:pStyle w:val="TAL"/>
            </w:pPr>
          </w:p>
        </w:tc>
        <w:tc>
          <w:tcPr>
            <w:tcW w:w="5421" w:type="dxa"/>
            <w:tcBorders>
              <w:top w:val="double" w:sz="4" w:space="0" w:color="auto"/>
            </w:tcBorders>
            <w:shd w:val="clear" w:color="auto" w:fill="auto"/>
          </w:tcPr>
          <w:p w14:paraId="2B1DCDE9" w14:textId="77777777" w:rsidR="00401FEB" w:rsidRPr="00293F08" w:rsidRDefault="00401FEB" w:rsidP="00E61C3D">
            <w:pPr>
              <w:pStyle w:val="TAL"/>
            </w:pPr>
          </w:p>
        </w:tc>
      </w:tr>
      <w:tr w:rsidR="00401FEB" w14:paraId="7134431D" w14:textId="77777777" w:rsidTr="00E61C3D">
        <w:tc>
          <w:tcPr>
            <w:tcW w:w="1479" w:type="dxa"/>
            <w:shd w:val="clear" w:color="auto" w:fill="auto"/>
          </w:tcPr>
          <w:p w14:paraId="5CAD399E" w14:textId="77777777" w:rsidR="00401FEB" w:rsidRPr="00293F08" w:rsidRDefault="00401FEB" w:rsidP="00E61C3D">
            <w:pPr>
              <w:pStyle w:val="TAL"/>
            </w:pPr>
            <w:r w:rsidRPr="00293F08">
              <w:t>UL</w:t>
            </w:r>
          </w:p>
        </w:tc>
        <w:tc>
          <w:tcPr>
            <w:tcW w:w="2464" w:type="dxa"/>
            <w:shd w:val="clear" w:color="auto" w:fill="auto"/>
          </w:tcPr>
          <w:p w14:paraId="7C885AA8" w14:textId="77777777" w:rsidR="00401FEB" w:rsidRPr="00293F08" w:rsidRDefault="00B5543E" w:rsidP="00E61C3D">
            <w:pPr>
              <w:pStyle w:val="TAL"/>
            </w:pPr>
            <w:hyperlink w:anchor="NB_PdcpCount_Type" w:history="1">
              <w:r w:rsidR="00401FEB" w:rsidRPr="00293F08">
                <w:rPr>
                  <w:rStyle w:val="Hyperlink"/>
                </w:rPr>
                <w:t>NB_PdcpCount_Type</w:t>
              </w:r>
            </w:hyperlink>
          </w:p>
        </w:tc>
        <w:tc>
          <w:tcPr>
            <w:tcW w:w="493" w:type="dxa"/>
            <w:shd w:val="clear" w:color="auto" w:fill="auto"/>
          </w:tcPr>
          <w:p w14:paraId="160ACD54" w14:textId="77777777" w:rsidR="00401FEB" w:rsidRPr="00293F08" w:rsidRDefault="00401FEB" w:rsidP="00E61C3D">
            <w:pPr>
              <w:pStyle w:val="TAL"/>
            </w:pPr>
            <w:r w:rsidRPr="00293F08">
              <w:t>opt</w:t>
            </w:r>
          </w:p>
        </w:tc>
        <w:tc>
          <w:tcPr>
            <w:tcW w:w="5421" w:type="dxa"/>
            <w:shd w:val="clear" w:color="auto" w:fill="auto"/>
          </w:tcPr>
          <w:p w14:paraId="3773D161" w14:textId="77777777" w:rsidR="00401FEB" w:rsidRPr="00293F08" w:rsidRDefault="00401FEB" w:rsidP="00E61C3D">
            <w:pPr>
              <w:pStyle w:val="TAL"/>
            </w:pPr>
            <w:r w:rsidRPr="00293F08">
              <w:t>omit: keep as it is</w:t>
            </w:r>
          </w:p>
        </w:tc>
      </w:tr>
      <w:tr w:rsidR="00401FEB" w14:paraId="1BAB2AAC" w14:textId="77777777" w:rsidTr="00E61C3D">
        <w:tc>
          <w:tcPr>
            <w:tcW w:w="1479" w:type="dxa"/>
            <w:shd w:val="clear" w:color="auto" w:fill="auto"/>
          </w:tcPr>
          <w:p w14:paraId="7CFF974F" w14:textId="77777777" w:rsidR="00401FEB" w:rsidRPr="00293F08" w:rsidRDefault="00401FEB" w:rsidP="00E61C3D">
            <w:pPr>
              <w:pStyle w:val="TAL"/>
            </w:pPr>
            <w:r w:rsidRPr="00293F08">
              <w:t>DL</w:t>
            </w:r>
          </w:p>
        </w:tc>
        <w:tc>
          <w:tcPr>
            <w:tcW w:w="2464" w:type="dxa"/>
            <w:shd w:val="clear" w:color="auto" w:fill="auto"/>
          </w:tcPr>
          <w:p w14:paraId="745CA190" w14:textId="77777777" w:rsidR="00401FEB" w:rsidRPr="00293F08" w:rsidRDefault="00B5543E" w:rsidP="00E61C3D">
            <w:pPr>
              <w:pStyle w:val="TAL"/>
            </w:pPr>
            <w:hyperlink w:anchor="NB_PdcpCount_Type" w:history="1">
              <w:r w:rsidR="00401FEB" w:rsidRPr="00293F08">
                <w:rPr>
                  <w:rStyle w:val="Hyperlink"/>
                </w:rPr>
                <w:t>NB_PdcpCount_Type</w:t>
              </w:r>
            </w:hyperlink>
          </w:p>
        </w:tc>
        <w:tc>
          <w:tcPr>
            <w:tcW w:w="493" w:type="dxa"/>
            <w:shd w:val="clear" w:color="auto" w:fill="auto"/>
          </w:tcPr>
          <w:p w14:paraId="20AF18DC" w14:textId="77777777" w:rsidR="00401FEB" w:rsidRPr="00293F08" w:rsidRDefault="00401FEB" w:rsidP="00E61C3D">
            <w:pPr>
              <w:pStyle w:val="TAL"/>
            </w:pPr>
            <w:r w:rsidRPr="00293F08">
              <w:t>opt</w:t>
            </w:r>
          </w:p>
        </w:tc>
        <w:tc>
          <w:tcPr>
            <w:tcW w:w="5421" w:type="dxa"/>
            <w:shd w:val="clear" w:color="auto" w:fill="auto"/>
          </w:tcPr>
          <w:p w14:paraId="78597A06" w14:textId="77777777" w:rsidR="00401FEB" w:rsidRPr="00293F08" w:rsidRDefault="00401FEB" w:rsidP="00E61C3D">
            <w:pPr>
              <w:pStyle w:val="TAL"/>
            </w:pPr>
            <w:r w:rsidRPr="00293F08">
              <w:t>omit: keep as it is</w:t>
            </w:r>
          </w:p>
        </w:tc>
      </w:tr>
    </w:tbl>
    <w:p w14:paraId="1090D0F1" w14:textId="77777777" w:rsidR="00401FEB" w:rsidRDefault="00401FEB" w:rsidP="00401FEB"/>
    <w:p w14:paraId="1EAC79D5" w14:textId="77777777" w:rsidR="00401FEB" w:rsidRDefault="00401FEB" w:rsidP="00401FEB">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4B12D02E" w14:textId="77777777" w:rsidTr="00E61C3D">
        <w:tc>
          <w:tcPr>
            <w:tcW w:w="9857" w:type="dxa"/>
            <w:gridSpan w:val="2"/>
            <w:shd w:val="clear" w:color="auto" w:fill="E0E0E0"/>
          </w:tcPr>
          <w:p w14:paraId="59CA9068" w14:textId="77777777" w:rsidR="00401FEB" w:rsidRPr="00293F08" w:rsidRDefault="00401FEB" w:rsidP="00E61C3D">
            <w:pPr>
              <w:pStyle w:val="TAL"/>
              <w:rPr>
                <w:b/>
              </w:rPr>
            </w:pPr>
            <w:r w:rsidRPr="00293F08">
              <w:rPr>
                <w:b/>
              </w:rPr>
              <w:t>TTCN-3 Record of Type</w:t>
            </w:r>
          </w:p>
        </w:tc>
      </w:tr>
      <w:tr w:rsidR="00401FEB" w14:paraId="302D6E85" w14:textId="77777777" w:rsidTr="00E61C3D">
        <w:tc>
          <w:tcPr>
            <w:tcW w:w="1971" w:type="dxa"/>
            <w:tcBorders>
              <w:bottom w:val="single" w:sz="4" w:space="0" w:color="auto"/>
            </w:tcBorders>
            <w:shd w:val="clear" w:color="auto" w:fill="E0E0E0"/>
          </w:tcPr>
          <w:p w14:paraId="2BC94BDB" w14:textId="77777777" w:rsidR="00401FEB" w:rsidRPr="00293F08" w:rsidRDefault="00401FEB" w:rsidP="00E61C3D">
            <w:pPr>
              <w:pStyle w:val="TAL"/>
              <w:rPr>
                <w:b/>
              </w:rPr>
            </w:pPr>
            <w:bookmarkStart w:id="1173" w:name="NB_PdcpCountInfoList_Type" w:colFirst="1" w:colLast="1"/>
            <w:r w:rsidRPr="00293F08">
              <w:rPr>
                <w:b/>
              </w:rPr>
              <w:t>Name</w:t>
            </w:r>
          </w:p>
        </w:tc>
        <w:tc>
          <w:tcPr>
            <w:tcW w:w="7886" w:type="dxa"/>
            <w:tcBorders>
              <w:bottom w:val="single" w:sz="4" w:space="0" w:color="auto"/>
            </w:tcBorders>
            <w:shd w:val="clear" w:color="auto" w:fill="FFFF99"/>
          </w:tcPr>
          <w:p w14:paraId="646FCD8C" w14:textId="77777777" w:rsidR="00401FEB" w:rsidRPr="00293F08" w:rsidRDefault="00401FEB" w:rsidP="00E61C3D">
            <w:pPr>
              <w:pStyle w:val="TAL"/>
              <w:rPr>
                <w:b/>
              </w:rPr>
            </w:pPr>
            <w:r w:rsidRPr="00293F08">
              <w:rPr>
                <w:b/>
              </w:rPr>
              <w:t>NB_PdcpCountInfoList_Type</w:t>
            </w:r>
          </w:p>
        </w:tc>
      </w:tr>
      <w:bookmarkEnd w:id="1173"/>
      <w:tr w:rsidR="00401FEB" w14:paraId="3EDDD0E9" w14:textId="77777777" w:rsidTr="00E61C3D">
        <w:tc>
          <w:tcPr>
            <w:tcW w:w="1971" w:type="dxa"/>
            <w:tcBorders>
              <w:bottom w:val="double" w:sz="4" w:space="0" w:color="auto"/>
            </w:tcBorders>
            <w:shd w:val="clear" w:color="auto" w:fill="E0E0E0"/>
          </w:tcPr>
          <w:p w14:paraId="59F5A50E"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FC9E187" w14:textId="77777777" w:rsidR="00401FEB" w:rsidRPr="00293F08" w:rsidRDefault="00401FEB" w:rsidP="00E61C3D">
            <w:pPr>
              <w:pStyle w:val="TAL"/>
            </w:pPr>
          </w:p>
        </w:tc>
      </w:tr>
      <w:tr w:rsidR="00401FEB" w14:paraId="5DFCD0BD" w14:textId="77777777" w:rsidTr="00E61C3D">
        <w:tc>
          <w:tcPr>
            <w:tcW w:w="9857" w:type="dxa"/>
            <w:gridSpan w:val="2"/>
            <w:tcBorders>
              <w:top w:val="double" w:sz="4" w:space="0" w:color="auto"/>
            </w:tcBorders>
            <w:shd w:val="clear" w:color="auto" w:fill="auto"/>
          </w:tcPr>
          <w:p w14:paraId="5EA43E74" w14:textId="77777777" w:rsidR="00401FEB" w:rsidRPr="00293F08" w:rsidRDefault="00401FEB" w:rsidP="00E61C3D">
            <w:pPr>
              <w:pStyle w:val="TAL"/>
            </w:pPr>
            <w:r w:rsidRPr="00293F08">
              <w:t>record length (1..</w:t>
            </w:r>
            <w:hyperlink w:anchor="tsc_NB_MaxRB" w:history="1">
              <w:r w:rsidRPr="00293F08">
                <w:rPr>
                  <w:rStyle w:val="Hyperlink"/>
                </w:rPr>
                <w:t>tsc_NB_MaxRB</w:t>
              </w:r>
            </w:hyperlink>
            <w:r w:rsidRPr="00293F08">
              <w:t xml:space="preserve">) of </w:t>
            </w:r>
            <w:hyperlink w:anchor="NB_PdcpCountInfo_Type" w:history="1">
              <w:r w:rsidRPr="00293F08">
                <w:rPr>
                  <w:rStyle w:val="Hyperlink"/>
                </w:rPr>
                <w:t>NB_PdcpCountInfo_Type</w:t>
              </w:r>
            </w:hyperlink>
          </w:p>
        </w:tc>
      </w:tr>
    </w:tbl>
    <w:p w14:paraId="46E0D261" w14:textId="77777777" w:rsidR="00401FEB" w:rsidRDefault="00401FEB" w:rsidP="00401FEB"/>
    <w:p w14:paraId="39F3A669" w14:textId="77777777" w:rsidR="00401FEB" w:rsidRDefault="00401FEB" w:rsidP="00401FEB">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C60654E" w14:textId="77777777" w:rsidTr="00E61C3D">
        <w:tc>
          <w:tcPr>
            <w:tcW w:w="9857" w:type="dxa"/>
            <w:gridSpan w:val="3"/>
            <w:shd w:val="clear" w:color="auto" w:fill="E0E0E0"/>
          </w:tcPr>
          <w:p w14:paraId="5343D572" w14:textId="77777777" w:rsidR="00401FEB" w:rsidRPr="00293F08" w:rsidRDefault="00401FEB" w:rsidP="00E61C3D">
            <w:pPr>
              <w:pStyle w:val="TAL"/>
              <w:rPr>
                <w:b/>
              </w:rPr>
            </w:pPr>
            <w:r w:rsidRPr="00293F08">
              <w:rPr>
                <w:b/>
              </w:rPr>
              <w:t>TTCN-3 Union Type</w:t>
            </w:r>
          </w:p>
        </w:tc>
      </w:tr>
      <w:tr w:rsidR="00401FEB" w14:paraId="031B7DB9" w14:textId="77777777" w:rsidTr="00E61C3D">
        <w:tc>
          <w:tcPr>
            <w:tcW w:w="1479" w:type="dxa"/>
            <w:tcBorders>
              <w:bottom w:val="single" w:sz="4" w:space="0" w:color="auto"/>
            </w:tcBorders>
            <w:shd w:val="clear" w:color="auto" w:fill="E0E0E0"/>
          </w:tcPr>
          <w:p w14:paraId="491B5AF2" w14:textId="77777777" w:rsidR="00401FEB" w:rsidRPr="00293F08" w:rsidRDefault="00401FEB" w:rsidP="00E61C3D">
            <w:pPr>
              <w:pStyle w:val="TAL"/>
              <w:rPr>
                <w:b/>
              </w:rPr>
            </w:pPr>
            <w:bookmarkStart w:id="1174" w:name="NB_PdcpCountGetReq_Type" w:colFirst="1" w:colLast="1"/>
            <w:r w:rsidRPr="00293F08">
              <w:rPr>
                <w:b/>
              </w:rPr>
              <w:t>Name</w:t>
            </w:r>
          </w:p>
        </w:tc>
        <w:tc>
          <w:tcPr>
            <w:tcW w:w="8378" w:type="dxa"/>
            <w:gridSpan w:val="2"/>
            <w:tcBorders>
              <w:bottom w:val="single" w:sz="4" w:space="0" w:color="auto"/>
            </w:tcBorders>
            <w:shd w:val="clear" w:color="auto" w:fill="FFFF99"/>
          </w:tcPr>
          <w:p w14:paraId="397CC843" w14:textId="77777777" w:rsidR="00401FEB" w:rsidRPr="00293F08" w:rsidRDefault="00401FEB" w:rsidP="00E61C3D">
            <w:pPr>
              <w:pStyle w:val="TAL"/>
              <w:rPr>
                <w:b/>
              </w:rPr>
            </w:pPr>
            <w:r w:rsidRPr="00293F08">
              <w:rPr>
                <w:b/>
              </w:rPr>
              <w:t>NB_PdcpCountGetReq_Type</w:t>
            </w:r>
          </w:p>
        </w:tc>
      </w:tr>
      <w:bookmarkEnd w:id="1174"/>
      <w:tr w:rsidR="00401FEB" w14:paraId="209C885F" w14:textId="77777777" w:rsidTr="00E61C3D">
        <w:tc>
          <w:tcPr>
            <w:tcW w:w="1479" w:type="dxa"/>
            <w:tcBorders>
              <w:bottom w:val="double" w:sz="4" w:space="0" w:color="auto"/>
            </w:tcBorders>
            <w:shd w:val="clear" w:color="auto" w:fill="E0E0E0"/>
          </w:tcPr>
          <w:p w14:paraId="50B2CB58"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762FBE18" w14:textId="77777777" w:rsidR="00401FEB" w:rsidRPr="00293F08" w:rsidRDefault="00401FEB" w:rsidP="00E61C3D">
            <w:pPr>
              <w:pStyle w:val="TAL"/>
            </w:pPr>
          </w:p>
        </w:tc>
      </w:tr>
      <w:tr w:rsidR="00401FEB" w14:paraId="731E67B4" w14:textId="77777777" w:rsidTr="00E61C3D">
        <w:tc>
          <w:tcPr>
            <w:tcW w:w="1479" w:type="dxa"/>
            <w:tcBorders>
              <w:top w:val="double" w:sz="4" w:space="0" w:color="auto"/>
            </w:tcBorders>
            <w:shd w:val="clear" w:color="auto" w:fill="auto"/>
          </w:tcPr>
          <w:p w14:paraId="30285C7C" w14:textId="77777777" w:rsidR="00401FEB" w:rsidRPr="00293F08" w:rsidRDefault="00401FEB" w:rsidP="00E61C3D">
            <w:pPr>
              <w:pStyle w:val="TAL"/>
            </w:pPr>
            <w:r w:rsidRPr="00293F08">
              <w:t>AllRBs</w:t>
            </w:r>
          </w:p>
        </w:tc>
        <w:tc>
          <w:tcPr>
            <w:tcW w:w="2957" w:type="dxa"/>
            <w:tcBorders>
              <w:top w:val="double" w:sz="4" w:space="0" w:color="auto"/>
            </w:tcBorders>
            <w:shd w:val="clear" w:color="auto" w:fill="auto"/>
          </w:tcPr>
          <w:p w14:paraId="1770CED3"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5DBB3CF5" w14:textId="77777777" w:rsidR="00401FEB" w:rsidRPr="00293F08" w:rsidRDefault="00401FEB" w:rsidP="00E61C3D">
            <w:pPr>
              <w:pStyle w:val="TAL"/>
            </w:pPr>
            <w:r w:rsidRPr="00293F08">
              <w:t>return COUNT values for all RBs being configured</w:t>
            </w:r>
          </w:p>
        </w:tc>
      </w:tr>
      <w:tr w:rsidR="00401FEB" w14:paraId="49DC494F" w14:textId="77777777" w:rsidTr="00E61C3D">
        <w:tc>
          <w:tcPr>
            <w:tcW w:w="1479" w:type="dxa"/>
            <w:shd w:val="clear" w:color="auto" w:fill="auto"/>
          </w:tcPr>
          <w:p w14:paraId="707D6963" w14:textId="77777777" w:rsidR="00401FEB" w:rsidRPr="00293F08" w:rsidRDefault="00401FEB" w:rsidP="00E61C3D">
            <w:pPr>
              <w:pStyle w:val="TAL"/>
            </w:pPr>
            <w:r w:rsidRPr="00293F08">
              <w:t>SingleRB</w:t>
            </w:r>
          </w:p>
        </w:tc>
        <w:tc>
          <w:tcPr>
            <w:tcW w:w="2957" w:type="dxa"/>
            <w:shd w:val="clear" w:color="auto" w:fill="auto"/>
          </w:tcPr>
          <w:p w14:paraId="1640E4B1" w14:textId="77777777" w:rsidR="00401FEB" w:rsidRPr="00293F08" w:rsidRDefault="00B5543E" w:rsidP="00E61C3D">
            <w:pPr>
              <w:pStyle w:val="TAL"/>
            </w:pPr>
            <w:hyperlink w:anchor="NB_RadioBearerId_Type" w:history="1">
              <w:r w:rsidR="00401FEB" w:rsidRPr="00293F08">
                <w:rPr>
                  <w:rStyle w:val="Hyperlink"/>
                </w:rPr>
                <w:t>NB_RadioBearerId_Type</w:t>
              </w:r>
            </w:hyperlink>
          </w:p>
        </w:tc>
        <w:tc>
          <w:tcPr>
            <w:tcW w:w="5421" w:type="dxa"/>
            <w:shd w:val="clear" w:color="auto" w:fill="auto"/>
          </w:tcPr>
          <w:p w14:paraId="5292192A" w14:textId="77777777" w:rsidR="00401FEB" w:rsidRPr="00293F08" w:rsidRDefault="00401FEB" w:rsidP="00E61C3D">
            <w:pPr>
              <w:pStyle w:val="TAL"/>
            </w:pPr>
          </w:p>
        </w:tc>
      </w:tr>
    </w:tbl>
    <w:p w14:paraId="22F52881" w14:textId="77777777" w:rsidR="00401FEB" w:rsidRDefault="00401FEB" w:rsidP="00401FEB"/>
    <w:p w14:paraId="321F974F" w14:textId="77777777" w:rsidR="00401FEB" w:rsidRDefault="00401FEB" w:rsidP="00401FEB">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1AA9403" w14:textId="77777777" w:rsidTr="00E61C3D">
        <w:tc>
          <w:tcPr>
            <w:tcW w:w="9857" w:type="dxa"/>
            <w:gridSpan w:val="3"/>
            <w:shd w:val="clear" w:color="auto" w:fill="E0E0E0"/>
          </w:tcPr>
          <w:p w14:paraId="00FC7F41" w14:textId="77777777" w:rsidR="00401FEB" w:rsidRPr="00293F08" w:rsidRDefault="00401FEB" w:rsidP="00E61C3D">
            <w:pPr>
              <w:pStyle w:val="TAL"/>
              <w:rPr>
                <w:b/>
              </w:rPr>
            </w:pPr>
            <w:r w:rsidRPr="00293F08">
              <w:rPr>
                <w:b/>
              </w:rPr>
              <w:t>TTCN-3 Union Type</w:t>
            </w:r>
          </w:p>
        </w:tc>
      </w:tr>
      <w:tr w:rsidR="00401FEB" w14:paraId="739A53CC" w14:textId="77777777" w:rsidTr="00E61C3D">
        <w:tc>
          <w:tcPr>
            <w:tcW w:w="1479" w:type="dxa"/>
            <w:tcBorders>
              <w:bottom w:val="single" w:sz="4" w:space="0" w:color="auto"/>
            </w:tcBorders>
            <w:shd w:val="clear" w:color="auto" w:fill="E0E0E0"/>
          </w:tcPr>
          <w:p w14:paraId="37FD2829" w14:textId="77777777" w:rsidR="00401FEB" w:rsidRPr="00293F08" w:rsidRDefault="00401FEB" w:rsidP="00E61C3D">
            <w:pPr>
              <w:pStyle w:val="TAL"/>
              <w:rPr>
                <w:b/>
              </w:rPr>
            </w:pPr>
            <w:bookmarkStart w:id="1175" w:name="NB_PDCP_CountReq_Type" w:colFirst="1" w:colLast="1"/>
            <w:r w:rsidRPr="00293F08">
              <w:rPr>
                <w:b/>
              </w:rPr>
              <w:t>Name</w:t>
            </w:r>
          </w:p>
        </w:tc>
        <w:tc>
          <w:tcPr>
            <w:tcW w:w="8378" w:type="dxa"/>
            <w:gridSpan w:val="2"/>
            <w:tcBorders>
              <w:bottom w:val="single" w:sz="4" w:space="0" w:color="auto"/>
            </w:tcBorders>
            <w:shd w:val="clear" w:color="auto" w:fill="FFFF99"/>
          </w:tcPr>
          <w:p w14:paraId="05FA6FA9" w14:textId="77777777" w:rsidR="00401FEB" w:rsidRPr="00293F08" w:rsidRDefault="00401FEB" w:rsidP="00E61C3D">
            <w:pPr>
              <w:pStyle w:val="TAL"/>
              <w:rPr>
                <w:b/>
              </w:rPr>
            </w:pPr>
            <w:r w:rsidRPr="00293F08">
              <w:rPr>
                <w:b/>
              </w:rPr>
              <w:t>NB_PDCP_CountReq_Type</w:t>
            </w:r>
          </w:p>
        </w:tc>
      </w:tr>
      <w:bookmarkEnd w:id="1175"/>
      <w:tr w:rsidR="00401FEB" w14:paraId="2A11B468" w14:textId="77777777" w:rsidTr="00E61C3D">
        <w:tc>
          <w:tcPr>
            <w:tcW w:w="1479" w:type="dxa"/>
            <w:tcBorders>
              <w:bottom w:val="double" w:sz="4" w:space="0" w:color="auto"/>
            </w:tcBorders>
            <w:shd w:val="clear" w:color="auto" w:fill="E0E0E0"/>
          </w:tcPr>
          <w:p w14:paraId="028DBC2A"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2783EE6" w14:textId="77777777" w:rsidR="00401FEB" w:rsidRPr="00293F08" w:rsidRDefault="00401FEB" w:rsidP="00E61C3D">
            <w:pPr>
              <w:pStyle w:val="TAL"/>
            </w:pPr>
          </w:p>
        </w:tc>
      </w:tr>
      <w:tr w:rsidR="00401FEB" w14:paraId="1ACA1816" w14:textId="77777777" w:rsidTr="00E61C3D">
        <w:tc>
          <w:tcPr>
            <w:tcW w:w="1479" w:type="dxa"/>
            <w:tcBorders>
              <w:top w:val="double" w:sz="4" w:space="0" w:color="auto"/>
            </w:tcBorders>
            <w:shd w:val="clear" w:color="auto" w:fill="auto"/>
          </w:tcPr>
          <w:p w14:paraId="0442C2C4" w14:textId="77777777" w:rsidR="00401FEB" w:rsidRPr="00293F08" w:rsidRDefault="00401FEB" w:rsidP="00E61C3D">
            <w:pPr>
              <w:pStyle w:val="TAL"/>
            </w:pPr>
            <w:r w:rsidRPr="00293F08">
              <w:t>Get</w:t>
            </w:r>
          </w:p>
        </w:tc>
        <w:tc>
          <w:tcPr>
            <w:tcW w:w="2957" w:type="dxa"/>
            <w:tcBorders>
              <w:top w:val="double" w:sz="4" w:space="0" w:color="auto"/>
            </w:tcBorders>
            <w:shd w:val="clear" w:color="auto" w:fill="auto"/>
          </w:tcPr>
          <w:p w14:paraId="10368989" w14:textId="77777777" w:rsidR="00401FEB" w:rsidRPr="00293F08" w:rsidRDefault="00B5543E" w:rsidP="00E61C3D">
            <w:pPr>
              <w:pStyle w:val="TAL"/>
            </w:pPr>
            <w:hyperlink w:anchor="NB_PdcpCountGetReq_Type" w:history="1">
              <w:r w:rsidR="00401FEB" w:rsidRPr="00293F08">
                <w:rPr>
                  <w:rStyle w:val="Hyperlink"/>
                </w:rPr>
                <w:t>NB_PdcpCountGetReq_Type</w:t>
              </w:r>
            </w:hyperlink>
          </w:p>
        </w:tc>
        <w:tc>
          <w:tcPr>
            <w:tcW w:w="5421" w:type="dxa"/>
            <w:tcBorders>
              <w:top w:val="double" w:sz="4" w:space="0" w:color="auto"/>
            </w:tcBorders>
            <w:shd w:val="clear" w:color="auto" w:fill="auto"/>
          </w:tcPr>
          <w:p w14:paraId="17470651" w14:textId="77777777" w:rsidR="00401FEB" w:rsidRPr="00293F08" w:rsidRDefault="00401FEB" w:rsidP="00E61C3D">
            <w:pPr>
              <w:pStyle w:val="TAL"/>
            </w:pPr>
            <w:r w:rsidRPr="00293F08">
              <w:t>Request PDCP count for one or all RBs being configured at the PDCP</w:t>
            </w:r>
          </w:p>
        </w:tc>
      </w:tr>
      <w:tr w:rsidR="00401FEB" w14:paraId="68410AE8" w14:textId="77777777" w:rsidTr="00E61C3D">
        <w:tc>
          <w:tcPr>
            <w:tcW w:w="1479" w:type="dxa"/>
            <w:shd w:val="clear" w:color="auto" w:fill="auto"/>
          </w:tcPr>
          <w:p w14:paraId="560AC27B" w14:textId="77777777" w:rsidR="00401FEB" w:rsidRPr="00293F08" w:rsidRDefault="00401FEB" w:rsidP="00E61C3D">
            <w:pPr>
              <w:pStyle w:val="TAL"/>
            </w:pPr>
            <w:r w:rsidRPr="00293F08">
              <w:t>Set</w:t>
            </w:r>
          </w:p>
        </w:tc>
        <w:tc>
          <w:tcPr>
            <w:tcW w:w="2957" w:type="dxa"/>
            <w:shd w:val="clear" w:color="auto" w:fill="auto"/>
          </w:tcPr>
          <w:p w14:paraId="75D3D540" w14:textId="77777777" w:rsidR="00401FEB" w:rsidRPr="00293F08" w:rsidRDefault="00B5543E" w:rsidP="00E61C3D">
            <w:pPr>
              <w:pStyle w:val="TAL"/>
            </w:pPr>
            <w:hyperlink w:anchor="NB_PdcpCountInfoList_Type" w:history="1">
              <w:r w:rsidR="00401FEB" w:rsidRPr="00293F08">
                <w:rPr>
                  <w:rStyle w:val="Hyperlink"/>
                </w:rPr>
                <w:t>NB_PdcpCountInfoList_Type</w:t>
              </w:r>
            </w:hyperlink>
          </w:p>
        </w:tc>
        <w:tc>
          <w:tcPr>
            <w:tcW w:w="5421" w:type="dxa"/>
            <w:shd w:val="clear" w:color="auto" w:fill="auto"/>
          </w:tcPr>
          <w:p w14:paraId="5AA90005" w14:textId="77777777" w:rsidR="00401FEB" w:rsidRPr="00293F08" w:rsidRDefault="00401FEB" w:rsidP="00E61C3D">
            <w:pPr>
              <w:pStyle w:val="TAL"/>
            </w:pPr>
            <w:r w:rsidRPr="00293F08">
              <w:t>Set PDCP count for one or all RBs being configured at the PDCP;</w:t>
            </w:r>
          </w:p>
          <w:p w14:paraId="20729EC1" w14:textId="77777777" w:rsidR="00401FEB" w:rsidRPr="00293F08" w:rsidRDefault="00401FEB" w:rsidP="00E61C3D">
            <w:pPr>
              <w:pStyle w:val="TAL"/>
            </w:pPr>
            <w:r w:rsidRPr="00293F08">
              <w:t>list for RBs which's COUNT shall be manipulated</w:t>
            </w:r>
          </w:p>
        </w:tc>
      </w:tr>
    </w:tbl>
    <w:p w14:paraId="224C5A59" w14:textId="77777777" w:rsidR="00401FEB" w:rsidRDefault="00401FEB" w:rsidP="00401FEB"/>
    <w:p w14:paraId="6632C9AB" w14:textId="77777777" w:rsidR="00401FEB" w:rsidRDefault="00401FEB" w:rsidP="00401FEB">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3A55B2C" w14:textId="77777777" w:rsidTr="00E61C3D">
        <w:tc>
          <w:tcPr>
            <w:tcW w:w="9857" w:type="dxa"/>
            <w:gridSpan w:val="3"/>
            <w:shd w:val="clear" w:color="auto" w:fill="E0E0E0"/>
          </w:tcPr>
          <w:p w14:paraId="456F8DF2" w14:textId="77777777" w:rsidR="00401FEB" w:rsidRPr="00293F08" w:rsidRDefault="00401FEB" w:rsidP="00E61C3D">
            <w:pPr>
              <w:pStyle w:val="TAL"/>
              <w:rPr>
                <w:b/>
              </w:rPr>
            </w:pPr>
            <w:r w:rsidRPr="00293F08">
              <w:rPr>
                <w:b/>
              </w:rPr>
              <w:t>TTCN-3 Union Type</w:t>
            </w:r>
          </w:p>
        </w:tc>
      </w:tr>
      <w:tr w:rsidR="00401FEB" w14:paraId="43D83155" w14:textId="77777777" w:rsidTr="00E61C3D">
        <w:tc>
          <w:tcPr>
            <w:tcW w:w="1479" w:type="dxa"/>
            <w:tcBorders>
              <w:bottom w:val="single" w:sz="4" w:space="0" w:color="auto"/>
            </w:tcBorders>
            <w:shd w:val="clear" w:color="auto" w:fill="E0E0E0"/>
          </w:tcPr>
          <w:p w14:paraId="59A79427" w14:textId="77777777" w:rsidR="00401FEB" w:rsidRPr="00293F08" w:rsidRDefault="00401FEB" w:rsidP="00E61C3D">
            <w:pPr>
              <w:pStyle w:val="TAL"/>
              <w:rPr>
                <w:b/>
              </w:rPr>
            </w:pPr>
            <w:bookmarkStart w:id="1176" w:name="NB_PDCP_CountCnf_Type" w:colFirst="1" w:colLast="1"/>
            <w:r w:rsidRPr="00293F08">
              <w:rPr>
                <w:b/>
              </w:rPr>
              <w:t>Name</w:t>
            </w:r>
          </w:p>
        </w:tc>
        <w:tc>
          <w:tcPr>
            <w:tcW w:w="8378" w:type="dxa"/>
            <w:gridSpan w:val="2"/>
            <w:tcBorders>
              <w:bottom w:val="single" w:sz="4" w:space="0" w:color="auto"/>
            </w:tcBorders>
            <w:shd w:val="clear" w:color="auto" w:fill="FFFF99"/>
          </w:tcPr>
          <w:p w14:paraId="0CEB8EF6" w14:textId="77777777" w:rsidR="00401FEB" w:rsidRPr="00293F08" w:rsidRDefault="00401FEB" w:rsidP="00E61C3D">
            <w:pPr>
              <w:pStyle w:val="TAL"/>
              <w:rPr>
                <w:b/>
              </w:rPr>
            </w:pPr>
            <w:r w:rsidRPr="00293F08">
              <w:rPr>
                <w:b/>
              </w:rPr>
              <w:t>NB_PDCP_CountCnf_Type</w:t>
            </w:r>
          </w:p>
        </w:tc>
      </w:tr>
      <w:bookmarkEnd w:id="1176"/>
      <w:tr w:rsidR="00401FEB" w14:paraId="79829A34" w14:textId="77777777" w:rsidTr="00E61C3D">
        <w:tc>
          <w:tcPr>
            <w:tcW w:w="1479" w:type="dxa"/>
            <w:tcBorders>
              <w:bottom w:val="double" w:sz="4" w:space="0" w:color="auto"/>
            </w:tcBorders>
            <w:shd w:val="clear" w:color="auto" w:fill="E0E0E0"/>
          </w:tcPr>
          <w:p w14:paraId="57E96C09"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0E26D29" w14:textId="77777777" w:rsidR="00401FEB" w:rsidRPr="00293F08" w:rsidRDefault="00401FEB" w:rsidP="00E61C3D">
            <w:pPr>
              <w:pStyle w:val="TAL"/>
            </w:pPr>
          </w:p>
        </w:tc>
      </w:tr>
      <w:tr w:rsidR="00401FEB" w14:paraId="1D810041" w14:textId="77777777" w:rsidTr="00E61C3D">
        <w:tc>
          <w:tcPr>
            <w:tcW w:w="1479" w:type="dxa"/>
            <w:tcBorders>
              <w:top w:val="double" w:sz="4" w:space="0" w:color="auto"/>
            </w:tcBorders>
            <w:shd w:val="clear" w:color="auto" w:fill="auto"/>
          </w:tcPr>
          <w:p w14:paraId="2262B4B4" w14:textId="77777777" w:rsidR="00401FEB" w:rsidRPr="00293F08" w:rsidRDefault="00401FEB" w:rsidP="00E61C3D">
            <w:pPr>
              <w:pStyle w:val="TAL"/>
            </w:pPr>
            <w:r w:rsidRPr="00293F08">
              <w:t>Get</w:t>
            </w:r>
          </w:p>
        </w:tc>
        <w:tc>
          <w:tcPr>
            <w:tcW w:w="2957" w:type="dxa"/>
            <w:tcBorders>
              <w:top w:val="double" w:sz="4" w:space="0" w:color="auto"/>
            </w:tcBorders>
            <w:shd w:val="clear" w:color="auto" w:fill="auto"/>
          </w:tcPr>
          <w:p w14:paraId="3FBB21F3" w14:textId="77777777" w:rsidR="00401FEB" w:rsidRPr="00293F08" w:rsidRDefault="00B5543E" w:rsidP="00E61C3D">
            <w:pPr>
              <w:pStyle w:val="TAL"/>
            </w:pPr>
            <w:hyperlink w:anchor="NB_PdcpCountInfoList_Type" w:history="1">
              <w:r w:rsidR="00401FEB" w:rsidRPr="00293F08">
                <w:rPr>
                  <w:rStyle w:val="Hyperlink"/>
                </w:rPr>
                <w:t>NB_PdcpCountInfoList_Type</w:t>
              </w:r>
            </w:hyperlink>
          </w:p>
        </w:tc>
        <w:tc>
          <w:tcPr>
            <w:tcW w:w="5421" w:type="dxa"/>
            <w:tcBorders>
              <w:top w:val="double" w:sz="4" w:space="0" w:color="auto"/>
            </w:tcBorders>
            <w:shd w:val="clear" w:color="auto" w:fill="auto"/>
          </w:tcPr>
          <w:p w14:paraId="091248D6" w14:textId="77777777" w:rsidR="00401FEB" w:rsidRPr="00293F08" w:rsidRDefault="00401FEB" w:rsidP="00E61C3D">
            <w:pPr>
              <w:pStyle w:val="TAL"/>
            </w:pPr>
            <w:r w:rsidRPr="00293F08">
              <w:t>RBs in ascending order; SRBs first</w:t>
            </w:r>
          </w:p>
        </w:tc>
      </w:tr>
      <w:tr w:rsidR="00401FEB" w14:paraId="2CA01103" w14:textId="77777777" w:rsidTr="00E61C3D">
        <w:tc>
          <w:tcPr>
            <w:tcW w:w="1479" w:type="dxa"/>
            <w:shd w:val="clear" w:color="auto" w:fill="auto"/>
          </w:tcPr>
          <w:p w14:paraId="78F36E2A" w14:textId="77777777" w:rsidR="00401FEB" w:rsidRPr="00293F08" w:rsidRDefault="00401FEB" w:rsidP="00E61C3D">
            <w:pPr>
              <w:pStyle w:val="TAL"/>
            </w:pPr>
            <w:r w:rsidRPr="00293F08">
              <w:t>Set</w:t>
            </w:r>
          </w:p>
        </w:tc>
        <w:tc>
          <w:tcPr>
            <w:tcW w:w="2957" w:type="dxa"/>
            <w:shd w:val="clear" w:color="auto" w:fill="auto"/>
          </w:tcPr>
          <w:p w14:paraId="2DD63613"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0DE53146" w14:textId="77777777" w:rsidR="00401FEB" w:rsidRPr="00293F08" w:rsidRDefault="00401FEB" w:rsidP="00E61C3D">
            <w:pPr>
              <w:pStyle w:val="TAL"/>
            </w:pPr>
          </w:p>
        </w:tc>
      </w:tr>
    </w:tbl>
    <w:p w14:paraId="13B97DFA" w14:textId="77777777" w:rsidR="00401FEB" w:rsidRDefault="00401FEB" w:rsidP="00401FEB"/>
    <w:p w14:paraId="4E22AA26" w14:textId="77777777" w:rsidR="00401FEB" w:rsidRDefault="00401FEB" w:rsidP="00401FEB">
      <w:pPr>
        <w:pStyle w:val="Heading2"/>
      </w:pPr>
      <w:r>
        <w:t>F.1.10</w:t>
      </w:r>
      <w:r>
        <w:tab/>
        <w:t>L1_MAC_Test_Mode</w:t>
      </w:r>
    </w:p>
    <w:p w14:paraId="22E654D7" w14:textId="77777777" w:rsidR="00401FEB" w:rsidRDefault="00401FEB" w:rsidP="00401FEB">
      <w:r>
        <w:t>Primitive for control of L1/MAC Test Modes</w:t>
      </w:r>
    </w:p>
    <w:p w14:paraId="79517832" w14:textId="77777777" w:rsidR="00401FEB" w:rsidRDefault="00401FEB" w:rsidP="00401FEB">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8F2BB5C" w14:textId="77777777" w:rsidTr="00E61C3D">
        <w:tc>
          <w:tcPr>
            <w:tcW w:w="9857" w:type="dxa"/>
            <w:gridSpan w:val="4"/>
            <w:shd w:val="clear" w:color="auto" w:fill="E0E0E0"/>
          </w:tcPr>
          <w:p w14:paraId="457D09EE" w14:textId="77777777" w:rsidR="00401FEB" w:rsidRPr="00293F08" w:rsidRDefault="00401FEB" w:rsidP="00E61C3D">
            <w:pPr>
              <w:pStyle w:val="TAL"/>
              <w:rPr>
                <w:b/>
              </w:rPr>
            </w:pPr>
            <w:r w:rsidRPr="00293F08">
              <w:rPr>
                <w:b/>
              </w:rPr>
              <w:t>TTCN-3 Record Type</w:t>
            </w:r>
          </w:p>
        </w:tc>
      </w:tr>
      <w:tr w:rsidR="00401FEB" w14:paraId="31340C64" w14:textId="77777777" w:rsidTr="00E61C3D">
        <w:tc>
          <w:tcPr>
            <w:tcW w:w="1479" w:type="dxa"/>
            <w:tcBorders>
              <w:bottom w:val="single" w:sz="4" w:space="0" w:color="auto"/>
            </w:tcBorders>
            <w:shd w:val="clear" w:color="auto" w:fill="E0E0E0"/>
          </w:tcPr>
          <w:p w14:paraId="430AB8B3" w14:textId="77777777" w:rsidR="00401FEB" w:rsidRPr="00293F08" w:rsidRDefault="00401FEB" w:rsidP="00E61C3D">
            <w:pPr>
              <w:pStyle w:val="TAL"/>
              <w:rPr>
                <w:b/>
              </w:rPr>
            </w:pPr>
            <w:bookmarkStart w:id="1177" w:name="NB_L1Mac_IndicationControl_Type" w:colFirst="1" w:colLast="1"/>
            <w:r w:rsidRPr="00293F08">
              <w:rPr>
                <w:b/>
              </w:rPr>
              <w:t>Name</w:t>
            </w:r>
          </w:p>
        </w:tc>
        <w:tc>
          <w:tcPr>
            <w:tcW w:w="8378" w:type="dxa"/>
            <w:gridSpan w:val="3"/>
            <w:tcBorders>
              <w:bottom w:val="single" w:sz="4" w:space="0" w:color="auto"/>
            </w:tcBorders>
            <w:shd w:val="clear" w:color="auto" w:fill="FFFF99"/>
          </w:tcPr>
          <w:p w14:paraId="0D5C83AC" w14:textId="77777777" w:rsidR="00401FEB" w:rsidRPr="00293F08" w:rsidRDefault="00401FEB" w:rsidP="00E61C3D">
            <w:pPr>
              <w:pStyle w:val="TAL"/>
              <w:rPr>
                <w:b/>
              </w:rPr>
            </w:pPr>
            <w:r w:rsidRPr="00293F08">
              <w:rPr>
                <w:b/>
              </w:rPr>
              <w:t>NB_L1Mac_IndicationControl_Type</w:t>
            </w:r>
          </w:p>
        </w:tc>
      </w:tr>
      <w:bookmarkEnd w:id="1177"/>
      <w:tr w:rsidR="00401FEB" w14:paraId="3304A40A" w14:textId="77777777" w:rsidTr="00E61C3D">
        <w:tc>
          <w:tcPr>
            <w:tcW w:w="1479" w:type="dxa"/>
            <w:tcBorders>
              <w:bottom w:val="double" w:sz="4" w:space="0" w:color="auto"/>
            </w:tcBorders>
            <w:shd w:val="clear" w:color="auto" w:fill="E0E0E0"/>
          </w:tcPr>
          <w:p w14:paraId="34CC26E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6FE40B2" w14:textId="77777777" w:rsidR="00401FEB" w:rsidRPr="00293F08" w:rsidRDefault="00401FEB" w:rsidP="00E61C3D">
            <w:pPr>
              <w:pStyle w:val="TAL"/>
            </w:pPr>
          </w:p>
        </w:tc>
      </w:tr>
      <w:tr w:rsidR="00401FEB" w14:paraId="2F7C3D78" w14:textId="77777777" w:rsidTr="00E61C3D">
        <w:tc>
          <w:tcPr>
            <w:tcW w:w="1479" w:type="dxa"/>
            <w:tcBorders>
              <w:top w:val="double" w:sz="4" w:space="0" w:color="auto"/>
            </w:tcBorders>
            <w:shd w:val="clear" w:color="auto" w:fill="auto"/>
          </w:tcPr>
          <w:p w14:paraId="5415D006" w14:textId="77777777" w:rsidR="00401FEB" w:rsidRPr="00293F08" w:rsidRDefault="00401FEB" w:rsidP="00E61C3D">
            <w:pPr>
              <w:pStyle w:val="TAL"/>
            </w:pPr>
            <w:r w:rsidRPr="00293F08">
              <w:t>RachPreamble</w:t>
            </w:r>
          </w:p>
        </w:tc>
        <w:tc>
          <w:tcPr>
            <w:tcW w:w="2464" w:type="dxa"/>
            <w:tcBorders>
              <w:top w:val="double" w:sz="4" w:space="0" w:color="auto"/>
            </w:tcBorders>
            <w:shd w:val="clear" w:color="auto" w:fill="auto"/>
          </w:tcPr>
          <w:p w14:paraId="63DA5F74" w14:textId="77777777" w:rsidR="00401FEB" w:rsidRPr="00293F08" w:rsidRDefault="00B5543E" w:rsidP="00E61C3D">
            <w:pPr>
              <w:pStyle w:val="TAL"/>
            </w:pPr>
            <w:hyperlink w:anchor="IndicationAndControlMode_Type" w:history="1">
              <w:r w:rsidR="00401FEB" w:rsidRPr="00293F08">
                <w:rPr>
                  <w:rStyle w:val="Hyperlink"/>
                </w:rPr>
                <w:t>IndicationAndControlMode_Type</w:t>
              </w:r>
            </w:hyperlink>
          </w:p>
        </w:tc>
        <w:tc>
          <w:tcPr>
            <w:tcW w:w="493" w:type="dxa"/>
            <w:tcBorders>
              <w:top w:val="double" w:sz="4" w:space="0" w:color="auto"/>
            </w:tcBorders>
            <w:shd w:val="clear" w:color="auto" w:fill="auto"/>
          </w:tcPr>
          <w:p w14:paraId="4B8CC6D9"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72B54746" w14:textId="77777777" w:rsidR="00401FEB" w:rsidRPr="00293F08" w:rsidRDefault="00401FEB" w:rsidP="00E61C3D">
            <w:pPr>
              <w:pStyle w:val="TAL"/>
            </w:pPr>
            <w:r w:rsidRPr="00293F08">
              <w:t>To enable/disable reporting of NPRACH preamble received</w:t>
            </w:r>
          </w:p>
        </w:tc>
      </w:tr>
      <w:tr w:rsidR="00401FEB" w14:paraId="029AE8AA" w14:textId="77777777" w:rsidTr="00E61C3D">
        <w:tc>
          <w:tcPr>
            <w:tcW w:w="1479" w:type="dxa"/>
            <w:shd w:val="clear" w:color="auto" w:fill="auto"/>
          </w:tcPr>
          <w:p w14:paraId="4C4EF3F1" w14:textId="77777777" w:rsidR="00401FEB" w:rsidRPr="00293F08" w:rsidRDefault="00401FEB" w:rsidP="00E61C3D">
            <w:pPr>
              <w:pStyle w:val="TAL"/>
            </w:pPr>
            <w:r w:rsidRPr="00293F08">
              <w:t>DPR</w:t>
            </w:r>
          </w:p>
        </w:tc>
        <w:tc>
          <w:tcPr>
            <w:tcW w:w="2464" w:type="dxa"/>
            <w:shd w:val="clear" w:color="auto" w:fill="auto"/>
          </w:tcPr>
          <w:p w14:paraId="0BF14C1B" w14:textId="77777777" w:rsidR="00401FEB" w:rsidRPr="00293F08" w:rsidRDefault="00B5543E" w:rsidP="00E61C3D">
            <w:pPr>
              <w:pStyle w:val="TAL"/>
            </w:pPr>
            <w:hyperlink w:anchor="IndicationAndControlMode_Type" w:history="1">
              <w:r w:rsidR="00401FEB" w:rsidRPr="00293F08">
                <w:rPr>
                  <w:rStyle w:val="Hyperlink"/>
                </w:rPr>
                <w:t>IndicationAndControlMode_Type</w:t>
              </w:r>
            </w:hyperlink>
          </w:p>
        </w:tc>
        <w:tc>
          <w:tcPr>
            <w:tcW w:w="493" w:type="dxa"/>
            <w:shd w:val="clear" w:color="auto" w:fill="auto"/>
          </w:tcPr>
          <w:p w14:paraId="43015C55" w14:textId="77777777" w:rsidR="00401FEB" w:rsidRPr="00293F08" w:rsidRDefault="00401FEB" w:rsidP="00E61C3D">
            <w:pPr>
              <w:pStyle w:val="TAL"/>
            </w:pPr>
            <w:r w:rsidRPr="00293F08">
              <w:t>opt</w:t>
            </w:r>
          </w:p>
        </w:tc>
        <w:tc>
          <w:tcPr>
            <w:tcW w:w="5421" w:type="dxa"/>
            <w:shd w:val="clear" w:color="auto" w:fill="auto"/>
          </w:tcPr>
          <w:p w14:paraId="26400F62" w14:textId="77777777" w:rsidR="00401FEB" w:rsidRPr="00293F08" w:rsidRDefault="00401FEB" w:rsidP="00E61C3D">
            <w:pPr>
              <w:pStyle w:val="TAL"/>
            </w:pPr>
            <w:r w:rsidRPr="00293F08">
              <w:t>To enable/disable reporting of MAC DPR control elements</w:t>
            </w:r>
          </w:p>
        </w:tc>
      </w:tr>
      <w:tr w:rsidR="00401FEB" w14:paraId="653C319C" w14:textId="77777777" w:rsidTr="00E61C3D">
        <w:tc>
          <w:tcPr>
            <w:tcW w:w="1479" w:type="dxa"/>
            <w:shd w:val="clear" w:color="auto" w:fill="auto"/>
          </w:tcPr>
          <w:p w14:paraId="0BDC6EDE" w14:textId="77777777" w:rsidR="00401FEB" w:rsidRPr="00293F08" w:rsidRDefault="00401FEB" w:rsidP="00E61C3D">
            <w:pPr>
              <w:pStyle w:val="TAL"/>
            </w:pPr>
            <w:r w:rsidRPr="00293F08">
              <w:t>HarqError</w:t>
            </w:r>
          </w:p>
        </w:tc>
        <w:tc>
          <w:tcPr>
            <w:tcW w:w="2464" w:type="dxa"/>
            <w:shd w:val="clear" w:color="auto" w:fill="auto"/>
          </w:tcPr>
          <w:p w14:paraId="2295FB77" w14:textId="77777777" w:rsidR="00401FEB" w:rsidRPr="00293F08" w:rsidRDefault="00B5543E" w:rsidP="00E61C3D">
            <w:pPr>
              <w:pStyle w:val="TAL"/>
            </w:pPr>
            <w:hyperlink w:anchor="IndicationAndControlMode_Type" w:history="1">
              <w:r w:rsidR="00401FEB" w:rsidRPr="00293F08">
                <w:rPr>
                  <w:rStyle w:val="Hyperlink"/>
                </w:rPr>
                <w:t>IndicationAndControlMode_Type</w:t>
              </w:r>
            </w:hyperlink>
          </w:p>
        </w:tc>
        <w:tc>
          <w:tcPr>
            <w:tcW w:w="493" w:type="dxa"/>
            <w:shd w:val="clear" w:color="auto" w:fill="auto"/>
          </w:tcPr>
          <w:p w14:paraId="6EDCD345" w14:textId="77777777" w:rsidR="00401FEB" w:rsidRPr="00293F08" w:rsidRDefault="00401FEB" w:rsidP="00E61C3D">
            <w:pPr>
              <w:pStyle w:val="TAL"/>
            </w:pPr>
            <w:r w:rsidRPr="00293F08">
              <w:t>opt</w:t>
            </w:r>
          </w:p>
        </w:tc>
        <w:tc>
          <w:tcPr>
            <w:tcW w:w="5421" w:type="dxa"/>
            <w:shd w:val="clear" w:color="auto" w:fill="auto"/>
          </w:tcPr>
          <w:p w14:paraId="28A1E0DC" w14:textId="77777777" w:rsidR="00401FEB" w:rsidRPr="00293F08" w:rsidRDefault="00401FEB" w:rsidP="00E61C3D">
            <w:pPr>
              <w:pStyle w:val="TAL"/>
            </w:pPr>
            <w:r w:rsidRPr="00293F08">
              <w:t>To enable/disable reporting of HARQ errors</w:t>
            </w:r>
          </w:p>
        </w:tc>
      </w:tr>
      <w:tr w:rsidR="00401FEB" w14:paraId="0F5EB4CC" w14:textId="77777777" w:rsidTr="00E61C3D">
        <w:tc>
          <w:tcPr>
            <w:tcW w:w="1479" w:type="dxa"/>
            <w:shd w:val="clear" w:color="auto" w:fill="auto"/>
          </w:tcPr>
          <w:p w14:paraId="514817C5" w14:textId="77777777" w:rsidR="00401FEB" w:rsidRPr="00293F08" w:rsidRDefault="00401FEB" w:rsidP="00E61C3D">
            <w:pPr>
              <w:pStyle w:val="TAL"/>
            </w:pPr>
            <w:r w:rsidRPr="00293F08">
              <w:t>UL_HARQ</w:t>
            </w:r>
          </w:p>
        </w:tc>
        <w:tc>
          <w:tcPr>
            <w:tcW w:w="2464" w:type="dxa"/>
            <w:shd w:val="clear" w:color="auto" w:fill="auto"/>
          </w:tcPr>
          <w:p w14:paraId="55C4C232" w14:textId="77777777" w:rsidR="00401FEB" w:rsidRPr="00293F08" w:rsidRDefault="00B5543E" w:rsidP="00E61C3D">
            <w:pPr>
              <w:pStyle w:val="TAL"/>
            </w:pPr>
            <w:hyperlink w:anchor="IndicationAndControlMode_Type" w:history="1">
              <w:r w:rsidR="00401FEB" w:rsidRPr="00293F08">
                <w:rPr>
                  <w:rStyle w:val="Hyperlink"/>
                </w:rPr>
                <w:t>IndicationAndControlMode_Type</w:t>
              </w:r>
            </w:hyperlink>
          </w:p>
        </w:tc>
        <w:tc>
          <w:tcPr>
            <w:tcW w:w="493" w:type="dxa"/>
            <w:shd w:val="clear" w:color="auto" w:fill="auto"/>
          </w:tcPr>
          <w:p w14:paraId="785AEC00" w14:textId="77777777" w:rsidR="00401FEB" w:rsidRPr="00293F08" w:rsidRDefault="00401FEB" w:rsidP="00E61C3D">
            <w:pPr>
              <w:pStyle w:val="TAL"/>
            </w:pPr>
            <w:r w:rsidRPr="00293F08">
              <w:t>opt</w:t>
            </w:r>
          </w:p>
        </w:tc>
        <w:tc>
          <w:tcPr>
            <w:tcW w:w="5421" w:type="dxa"/>
            <w:shd w:val="clear" w:color="auto" w:fill="auto"/>
          </w:tcPr>
          <w:p w14:paraId="531CB529" w14:textId="77777777" w:rsidR="00401FEB" w:rsidRPr="00293F08" w:rsidRDefault="00401FEB" w:rsidP="00E61C3D">
            <w:pPr>
              <w:pStyle w:val="TAL"/>
            </w:pPr>
            <w:r w:rsidRPr="00293F08">
              <w:t>To enable/disable reporting of HARQ ACK/NACK</w:t>
            </w:r>
          </w:p>
        </w:tc>
      </w:tr>
      <w:tr w:rsidR="00401FEB" w14:paraId="70575DB5" w14:textId="77777777" w:rsidTr="00E61C3D">
        <w:tc>
          <w:tcPr>
            <w:tcW w:w="1479" w:type="dxa"/>
            <w:shd w:val="clear" w:color="auto" w:fill="auto"/>
          </w:tcPr>
          <w:p w14:paraId="3F4AB3DA" w14:textId="77777777" w:rsidR="00401FEB" w:rsidRPr="00293F08" w:rsidRDefault="00401FEB" w:rsidP="00E61C3D">
            <w:pPr>
              <w:pStyle w:val="TAL"/>
            </w:pPr>
            <w:r w:rsidRPr="00293F08">
              <w:t>TimingAdvanceReport</w:t>
            </w:r>
          </w:p>
        </w:tc>
        <w:tc>
          <w:tcPr>
            <w:tcW w:w="2464" w:type="dxa"/>
            <w:shd w:val="clear" w:color="auto" w:fill="auto"/>
          </w:tcPr>
          <w:p w14:paraId="2FE27F73" w14:textId="77777777" w:rsidR="00401FEB" w:rsidRPr="00293F08" w:rsidRDefault="00B5543E" w:rsidP="00E61C3D">
            <w:pPr>
              <w:pStyle w:val="TAL"/>
            </w:pPr>
            <w:hyperlink w:anchor="IndicationAndControlMode_Type" w:history="1">
              <w:r w:rsidR="00401FEB" w:rsidRPr="00293F08">
                <w:rPr>
                  <w:rStyle w:val="Hyperlink"/>
                </w:rPr>
                <w:t>IndicationAndControlMode_Type</w:t>
              </w:r>
            </w:hyperlink>
          </w:p>
        </w:tc>
        <w:tc>
          <w:tcPr>
            <w:tcW w:w="493" w:type="dxa"/>
            <w:shd w:val="clear" w:color="auto" w:fill="auto"/>
          </w:tcPr>
          <w:p w14:paraId="1F401CAC" w14:textId="77777777" w:rsidR="00401FEB" w:rsidRPr="00293F08" w:rsidRDefault="00401FEB" w:rsidP="00E61C3D">
            <w:pPr>
              <w:pStyle w:val="TAL"/>
            </w:pPr>
            <w:r w:rsidRPr="00293F08">
              <w:t>opt</w:t>
            </w:r>
          </w:p>
        </w:tc>
        <w:tc>
          <w:tcPr>
            <w:tcW w:w="5421" w:type="dxa"/>
            <w:shd w:val="clear" w:color="auto" w:fill="auto"/>
          </w:tcPr>
          <w:p w14:paraId="7998A74E" w14:textId="77777777" w:rsidR="00401FEB" w:rsidRPr="00293F08" w:rsidRDefault="00401FEB" w:rsidP="00E61C3D">
            <w:pPr>
              <w:pStyle w:val="TAL"/>
            </w:pPr>
            <w:r w:rsidRPr="00293F08">
              <w:t>To enable/disable reporting of timing advance</w:t>
            </w:r>
          </w:p>
        </w:tc>
      </w:tr>
    </w:tbl>
    <w:p w14:paraId="62B2EB0D" w14:textId="77777777" w:rsidR="00401FEB" w:rsidRDefault="00401FEB" w:rsidP="00401FEB"/>
    <w:p w14:paraId="04F04D22" w14:textId="77777777" w:rsidR="00401FEB" w:rsidRDefault="00401FEB" w:rsidP="00401FEB">
      <w:pPr>
        <w:pStyle w:val="Heading2"/>
      </w:pPr>
      <w:r>
        <w:t>F.1.11</w:t>
      </w:r>
      <w:r>
        <w:tab/>
        <w:t>PTM_Configuration</w:t>
      </w:r>
    </w:p>
    <w:p w14:paraId="11CBCB0D" w14:textId="77777777" w:rsidR="00401FEB" w:rsidRDefault="00401FEB" w:rsidP="00401FEB">
      <w:r>
        <w:t>configuration of Point To Multipoint (PTM) according to rel-14 enhancements</w:t>
      </w:r>
    </w:p>
    <w:p w14:paraId="52395FF4" w14:textId="77777777" w:rsidR="00401FEB" w:rsidRDefault="00401FEB" w:rsidP="00401FEB">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01FEB" w14:paraId="1D67B493" w14:textId="77777777" w:rsidTr="00E61C3D">
        <w:tc>
          <w:tcPr>
            <w:tcW w:w="9856" w:type="dxa"/>
            <w:gridSpan w:val="4"/>
            <w:tcBorders>
              <w:bottom w:val="double" w:sz="4" w:space="0" w:color="auto"/>
            </w:tcBorders>
            <w:shd w:val="clear" w:color="auto" w:fill="E0E0E0"/>
          </w:tcPr>
          <w:p w14:paraId="7E22F040" w14:textId="77777777" w:rsidR="00401FEB" w:rsidRPr="00293F08" w:rsidRDefault="00401FEB" w:rsidP="00E61C3D">
            <w:pPr>
              <w:pStyle w:val="TAL"/>
              <w:rPr>
                <w:b/>
              </w:rPr>
            </w:pPr>
            <w:r w:rsidRPr="00293F08">
              <w:rPr>
                <w:b/>
              </w:rPr>
              <w:t>TTCN-3 Basic Types</w:t>
            </w:r>
          </w:p>
        </w:tc>
      </w:tr>
      <w:tr w:rsidR="00401FEB" w14:paraId="13B7C658" w14:textId="77777777" w:rsidTr="00E61C3D">
        <w:tc>
          <w:tcPr>
            <w:tcW w:w="1971" w:type="dxa"/>
            <w:tcBorders>
              <w:top w:val="double" w:sz="4" w:space="0" w:color="auto"/>
            </w:tcBorders>
            <w:shd w:val="clear" w:color="auto" w:fill="auto"/>
          </w:tcPr>
          <w:p w14:paraId="2E871F7B" w14:textId="77777777" w:rsidR="00401FEB" w:rsidRPr="00293F08" w:rsidRDefault="00401FEB" w:rsidP="00E61C3D">
            <w:pPr>
              <w:pStyle w:val="TAL"/>
              <w:rPr>
                <w:b/>
              </w:rPr>
            </w:pPr>
            <w:bookmarkStart w:id="1178" w:name="tsc_MaxSCMTCH_NB" w:colFirst="0" w:colLast="0"/>
            <w:r w:rsidRPr="00293F08">
              <w:rPr>
                <w:b/>
              </w:rPr>
              <w:t>tsc_MaxSCMTCH_NB</w:t>
            </w:r>
          </w:p>
        </w:tc>
        <w:tc>
          <w:tcPr>
            <w:tcW w:w="2957" w:type="dxa"/>
            <w:tcBorders>
              <w:top w:val="double" w:sz="4" w:space="0" w:color="auto"/>
            </w:tcBorders>
            <w:shd w:val="clear" w:color="auto" w:fill="auto"/>
          </w:tcPr>
          <w:p w14:paraId="10CF6E61" w14:textId="77777777" w:rsidR="00401FEB" w:rsidRPr="00293F08" w:rsidRDefault="00401FEB" w:rsidP="00E61C3D">
            <w:pPr>
              <w:pStyle w:val="TAL"/>
            </w:pPr>
            <w:r w:rsidRPr="00293F08">
              <w:t>integer</w:t>
            </w:r>
          </w:p>
        </w:tc>
        <w:tc>
          <w:tcPr>
            <w:tcW w:w="1971" w:type="dxa"/>
            <w:tcBorders>
              <w:top w:val="double" w:sz="4" w:space="0" w:color="auto"/>
            </w:tcBorders>
            <w:shd w:val="clear" w:color="auto" w:fill="auto"/>
          </w:tcPr>
          <w:p w14:paraId="00CA37AA" w14:textId="77777777" w:rsidR="00401FEB" w:rsidRPr="00293F08" w:rsidRDefault="00401FEB" w:rsidP="00E61C3D">
            <w:pPr>
              <w:pStyle w:val="TAL"/>
            </w:pPr>
            <w:r w:rsidRPr="00293F08">
              <w:t>64</w:t>
            </w:r>
          </w:p>
        </w:tc>
        <w:tc>
          <w:tcPr>
            <w:tcW w:w="2957" w:type="dxa"/>
            <w:tcBorders>
              <w:top w:val="double" w:sz="4" w:space="0" w:color="auto"/>
            </w:tcBorders>
            <w:shd w:val="clear" w:color="auto" w:fill="auto"/>
          </w:tcPr>
          <w:p w14:paraId="68C61F9D" w14:textId="77777777" w:rsidR="00401FEB" w:rsidRPr="00293F08" w:rsidRDefault="00401FEB" w:rsidP="00E61C3D">
            <w:pPr>
              <w:pStyle w:val="TAL"/>
            </w:pPr>
            <w:r w:rsidRPr="00293F08">
              <w:t>Maximum number of SC-MTCHs in one cell for NB-IoT</w:t>
            </w:r>
          </w:p>
        </w:tc>
      </w:tr>
      <w:bookmarkEnd w:id="1178"/>
    </w:tbl>
    <w:p w14:paraId="0C40EA06" w14:textId="77777777" w:rsidR="00401FEB" w:rsidRDefault="00401FEB" w:rsidP="00401FEB"/>
    <w:p w14:paraId="315EA9AB" w14:textId="77777777" w:rsidR="00401FEB" w:rsidRDefault="00401FEB" w:rsidP="00401FEB">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69CF2555" w14:textId="77777777" w:rsidTr="00E61C3D">
        <w:tc>
          <w:tcPr>
            <w:tcW w:w="9857" w:type="dxa"/>
            <w:gridSpan w:val="3"/>
            <w:tcBorders>
              <w:bottom w:val="double" w:sz="4" w:space="0" w:color="auto"/>
            </w:tcBorders>
            <w:shd w:val="clear" w:color="auto" w:fill="E0E0E0"/>
          </w:tcPr>
          <w:p w14:paraId="179FD586" w14:textId="77777777" w:rsidR="00401FEB" w:rsidRPr="00293F08" w:rsidRDefault="00401FEB" w:rsidP="00E61C3D">
            <w:pPr>
              <w:pStyle w:val="TAL"/>
              <w:rPr>
                <w:b/>
              </w:rPr>
            </w:pPr>
            <w:r w:rsidRPr="00293F08">
              <w:rPr>
                <w:b/>
              </w:rPr>
              <w:t>TTCN-3 Basic Types</w:t>
            </w:r>
          </w:p>
        </w:tc>
      </w:tr>
      <w:tr w:rsidR="00401FEB" w14:paraId="02F9188A" w14:textId="77777777" w:rsidTr="00E61C3D">
        <w:tc>
          <w:tcPr>
            <w:tcW w:w="2464" w:type="dxa"/>
            <w:tcBorders>
              <w:top w:val="double" w:sz="4" w:space="0" w:color="auto"/>
            </w:tcBorders>
            <w:shd w:val="clear" w:color="auto" w:fill="auto"/>
          </w:tcPr>
          <w:p w14:paraId="4AD81BCC" w14:textId="77777777" w:rsidR="00401FEB" w:rsidRPr="00293F08" w:rsidRDefault="00401FEB" w:rsidP="00E61C3D">
            <w:pPr>
              <w:pStyle w:val="TAL"/>
              <w:rPr>
                <w:b/>
              </w:rPr>
            </w:pPr>
            <w:bookmarkStart w:id="1179" w:name="NPdcchType1ACommonSearchSpace_Type" w:colFirst="0" w:colLast="0"/>
            <w:r w:rsidRPr="00293F08">
              <w:rPr>
                <w:b/>
              </w:rPr>
              <w:t>NPdcchType1ACommonSearchSpace_Type</w:t>
            </w:r>
          </w:p>
        </w:tc>
        <w:tc>
          <w:tcPr>
            <w:tcW w:w="3450" w:type="dxa"/>
            <w:tcBorders>
              <w:top w:val="double" w:sz="4" w:space="0" w:color="auto"/>
            </w:tcBorders>
            <w:shd w:val="clear" w:color="auto" w:fill="auto"/>
          </w:tcPr>
          <w:p w14:paraId="5FAF4CDB" w14:textId="77777777" w:rsidR="00401FEB" w:rsidRPr="00293F08" w:rsidRDefault="00401FEB" w:rsidP="00E61C3D">
            <w:pPr>
              <w:pStyle w:val="TAL"/>
            </w:pPr>
            <w:r w:rsidRPr="00293F08">
              <w:t>NPDCCH_SC_MCCH_Config_NB_r14</w:t>
            </w:r>
          </w:p>
        </w:tc>
        <w:tc>
          <w:tcPr>
            <w:tcW w:w="3943" w:type="dxa"/>
            <w:tcBorders>
              <w:top w:val="double" w:sz="4" w:space="0" w:color="auto"/>
            </w:tcBorders>
            <w:shd w:val="clear" w:color="auto" w:fill="auto"/>
          </w:tcPr>
          <w:p w14:paraId="63244F0A" w14:textId="77777777" w:rsidR="00401FEB" w:rsidRPr="00293F08" w:rsidRDefault="00401FEB" w:rsidP="00E61C3D">
            <w:pPr>
              <w:pStyle w:val="TAL"/>
            </w:pPr>
            <w:r w:rsidRPr="00293F08">
              <w:t>parameters for Type1A common search space for SC-MCCH (Type1ACSS, TS 36.213 clause 16.6)</w:t>
            </w:r>
          </w:p>
        </w:tc>
      </w:tr>
      <w:bookmarkEnd w:id="1179"/>
    </w:tbl>
    <w:p w14:paraId="292F1ACF" w14:textId="77777777" w:rsidR="00401FEB" w:rsidRDefault="00401FEB" w:rsidP="00401FEB"/>
    <w:p w14:paraId="0F244548" w14:textId="77777777" w:rsidR="00401FEB" w:rsidRDefault="00401FEB" w:rsidP="00401FEB">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3E61731" w14:textId="77777777" w:rsidTr="00E61C3D">
        <w:tc>
          <w:tcPr>
            <w:tcW w:w="9857" w:type="dxa"/>
            <w:gridSpan w:val="4"/>
            <w:shd w:val="clear" w:color="auto" w:fill="E0E0E0"/>
          </w:tcPr>
          <w:p w14:paraId="7D82899C" w14:textId="77777777" w:rsidR="00401FEB" w:rsidRPr="00293F08" w:rsidRDefault="00401FEB" w:rsidP="00E61C3D">
            <w:pPr>
              <w:pStyle w:val="TAL"/>
              <w:rPr>
                <w:b/>
              </w:rPr>
            </w:pPr>
            <w:r w:rsidRPr="00293F08">
              <w:rPr>
                <w:b/>
              </w:rPr>
              <w:t>TTCN-3 Record Type</w:t>
            </w:r>
          </w:p>
        </w:tc>
      </w:tr>
      <w:tr w:rsidR="00401FEB" w14:paraId="26BBFB46" w14:textId="77777777" w:rsidTr="00E61C3D">
        <w:tc>
          <w:tcPr>
            <w:tcW w:w="1479" w:type="dxa"/>
            <w:tcBorders>
              <w:bottom w:val="single" w:sz="4" w:space="0" w:color="auto"/>
            </w:tcBorders>
            <w:shd w:val="clear" w:color="auto" w:fill="E0E0E0"/>
          </w:tcPr>
          <w:p w14:paraId="7D146D77" w14:textId="77777777" w:rsidR="00401FEB" w:rsidRPr="00293F08" w:rsidRDefault="00401FEB" w:rsidP="00E61C3D">
            <w:pPr>
              <w:pStyle w:val="TAL"/>
              <w:rPr>
                <w:b/>
              </w:rPr>
            </w:pPr>
            <w:bookmarkStart w:id="1180" w:name="NPdcchType2ACommonSearchSpace_Type" w:colFirst="1" w:colLast="1"/>
            <w:r w:rsidRPr="00293F08">
              <w:rPr>
                <w:b/>
              </w:rPr>
              <w:t>Name</w:t>
            </w:r>
          </w:p>
        </w:tc>
        <w:tc>
          <w:tcPr>
            <w:tcW w:w="8378" w:type="dxa"/>
            <w:gridSpan w:val="3"/>
            <w:tcBorders>
              <w:bottom w:val="single" w:sz="4" w:space="0" w:color="auto"/>
            </w:tcBorders>
            <w:shd w:val="clear" w:color="auto" w:fill="FFFF99"/>
          </w:tcPr>
          <w:p w14:paraId="13B8770D" w14:textId="77777777" w:rsidR="00401FEB" w:rsidRPr="00293F08" w:rsidRDefault="00401FEB" w:rsidP="00E61C3D">
            <w:pPr>
              <w:pStyle w:val="TAL"/>
              <w:rPr>
                <w:b/>
              </w:rPr>
            </w:pPr>
            <w:r w:rsidRPr="00293F08">
              <w:rPr>
                <w:b/>
              </w:rPr>
              <w:t>NPdcchType2ACommonSearchSpace_Type</w:t>
            </w:r>
          </w:p>
        </w:tc>
      </w:tr>
      <w:bookmarkEnd w:id="1180"/>
      <w:tr w:rsidR="00401FEB" w14:paraId="5C8E8028" w14:textId="77777777" w:rsidTr="00E61C3D">
        <w:tc>
          <w:tcPr>
            <w:tcW w:w="1479" w:type="dxa"/>
            <w:tcBorders>
              <w:bottom w:val="double" w:sz="4" w:space="0" w:color="auto"/>
            </w:tcBorders>
            <w:shd w:val="clear" w:color="auto" w:fill="E0E0E0"/>
          </w:tcPr>
          <w:p w14:paraId="14A38632"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05FF6DE" w14:textId="77777777" w:rsidR="00401FEB" w:rsidRPr="00293F08" w:rsidRDefault="00401FEB" w:rsidP="00E61C3D">
            <w:pPr>
              <w:pStyle w:val="TAL"/>
            </w:pPr>
            <w:r w:rsidRPr="00293F08">
              <w:t>parameters for Type2A common search space for SC-MTCH (Type2ACSS, TS 36.213 clause 16.6);</w:t>
            </w:r>
          </w:p>
        </w:tc>
      </w:tr>
      <w:tr w:rsidR="00401FEB" w14:paraId="6639CF24" w14:textId="77777777" w:rsidTr="00E61C3D">
        <w:tc>
          <w:tcPr>
            <w:tcW w:w="1479" w:type="dxa"/>
            <w:tcBorders>
              <w:top w:val="double" w:sz="4" w:space="0" w:color="auto"/>
            </w:tcBorders>
            <w:shd w:val="clear" w:color="auto" w:fill="auto"/>
          </w:tcPr>
          <w:p w14:paraId="61D772BE" w14:textId="77777777" w:rsidR="00401FEB" w:rsidRPr="00293F08" w:rsidRDefault="00401FEB" w:rsidP="00E61C3D">
            <w:pPr>
              <w:pStyle w:val="TAL"/>
            </w:pPr>
            <w:r w:rsidRPr="00293F08">
              <w:t>NumRepetitions</w:t>
            </w:r>
          </w:p>
        </w:tc>
        <w:tc>
          <w:tcPr>
            <w:tcW w:w="2464" w:type="dxa"/>
            <w:tcBorders>
              <w:top w:val="double" w:sz="4" w:space="0" w:color="auto"/>
            </w:tcBorders>
            <w:shd w:val="clear" w:color="auto" w:fill="auto"/>
          </w:tcPr>
          <w:p w14:paraId="2159D8AA" w14:textId="77777777" w:rsidR="00401FEB" w:rsidRPr="00293F08" w:rsidRDefault="00B5543E" w:rsidP="00E61C3D">
            <w:pPr>
              <w:pStyle w:val="TAL"/>
            </w:pPr>
            <w:hyperlink w:anchor="NPDCCH_NumRepetitions_SC_MTCH_Type" w:history="1">
              <w:r w:rsidR="00401FEB" w:rsidRPr="00293F08">
                <w:rPr>
                  <w:rStyle w:val="Hyperlink"/>
                </w:rPr>
                <w:t>NPDCCH_NumRepetitions_SC_MTCH_Type</w:t>
              </w:r>
            </w:hyperlink>
          </w:p>
        </w:tc>
        <w:tc>
          <w:tcPr>
            <w:tcW w:w="493" w:type="dxa"/>
            <w:tcBorders>
              <w:top w:val="double" w:sz="4" w:space="0" w:color="auto"/>
            </w:tcBorders>
            <w:shd w:val="clear" w:color="auto" w:fill="auto"/>
          </w:tcPr>
          <w:p w14:paraId="0ED9ABFB" w14:textId="77777777" w:rsidR="00401FEB" w:rsidRPr="00293F08" w:rsidRDefault="00401FEB" w:rsidP="00E61C3D">
            <w:pPr>
              <w:pStyle w:val="TAL"/>
            </w:pPr>
          </w:p>
        </w:tc>
        <w:tc>
          <w:tcPr>
            <w:tcW w:w="5421" w:type="dxa"/>
            <w:tcBorders>
              <w:top w:val="double" w:sz="4" w:space="0" w:color="auto"/>
            </w:tcBorders>
            <w:shd w:val="clear" w:color="auto" w:fill="auto"/>
          </w:tcPr>
          <w:p w14:paraId="4FA774D4" w14:textId="77777777" w:rsidR="00401FEB" w:rsidRPr="00293F08" w:rsidRDefault="00401FEB" w:rsidP="00E61C3D">
            <w:pPr>
              <w:pStyle w:val="TAL"/>
            </w:pPr>
            <w:r w:rsidRPr="00293F08">
              <w:t>Rmax for Type2A common search space; TS 36.213 clause 16.6</w:t>
            </w:r>
          </w:p>
        </w:tc>
      </w:tr>
      <w:tr w:rsidR="00401FEB" w14:paraId="594B0A7B" w14:textId="77777777" w:rsidTr="00E61C3D">
        <w:tc>
          <w:tcPr>
            <w:tcW w:w="1479" w:type="dxa"/>
            <w:shd w:val="clear" w:color="auto" w:fill="auto"/>
          </w:tcPr>
          <w:p w14:paraId="52CC8805" w14:textId="77777777" w:rsidR="00401FEB" w:rsidRPr="00293F08" w:rsidRDefault="00401FEB" w:rsidP="00E61C3D">
            <w:pPr>
              <w:pStyle w:val="TAL"/>
            </w:pPr>
            <w:r w:rsidRPr="00293F08">
              <w:t>StartSF</w:t>
            </w:r>
          </w:p>
        </w:tc>
        <w:tc>
          <w:tcPr>
            <w:tcW w:w="2464" w:type="dxa"/>
            <w:shd w:val="clear" w:color="auto" w:fill="auto"/>
          </w:tcPr>
          <w:p w14:paraId="0B8B0FE5" w14:textId="77777777" w:rsidR="00401FEB" w:rsidRPr="00293F08" w:rsidRDefault="00B5543E" w:rsidP="00E61C3D">
            <w:pPr>
              <w:pStyle w:val="TAL"/>
            </w:pPr>
            <w:hyperlink w:anchor="NPDCCH_StartSF_SC_MTCH_Type" w:history="1">
              <w:r w:rsidR="00401FEB" w:rsidRPr="00293F08">
                <w:rPr>
                  <w:rStyle w:val="Hyperlink"/>
                </w:rPr>
                <w:t>NPDCCH_StartSF_SC_MTCH_Type</w:t>
              </w:r>
            </w:hyperlink>
          </w:p>
        </w:tc>
        <w:tc>
          <w:tcPr>
            <w:tcW w:w="493" w:type="dxa"/>
            <w:shd w:val="clear" w:color="auto" w:fill="auto"/>
          </w:tcPr>
          <w:p w14:paraId="70ED8321" w14:textId="77777777" w:rsidR="00401FEB" w:rsidRPr="00293F08" w:rsidRDefault="00401FEB" w:rsidP="00E61C3D">
            <w:pPr>
              <w:pStyle w:val="TAL"/>
            </w:pPr>
          </w:p>
        </w:tc>
        <w:tc>
          <w:tcPr>
            <w:tcW w:w="5421" w:type="dxa"/>
            <w:shd w:val="clear" w:color="auto" w:fill="auto"/>
          </w:tcPr>
          <w:p w14:paraId="62CC7901" w14:textId="77777777" w:rsidR="00401FEB" w:rsidRPr="00293F08" w:rsidRDefault="00401FEB" w:rsidP="00E61C3D">
            <w:pPr>
              <w:pStyle w:val="TAL"/>
            </w:pPr>
            <w:r w:rsidRPr="00293F08">
              <w:t>G for Type2A common search space; TS 36.213 clause 16.6</w:t>
            </w:r>
          </w:p>
        </w:tc>
      </w:tr>
      <w:tr w:rsidR="00401FEB" w14:paraId="429D5F93" w14:textId="77777777" w:rsidTr="00E61C3D">
        <w:tc>
          <w:tcPr>
            <w:tcW w:w="1479" w:type="dxa"/>
            <w:shd w:val="clear" w:color="auto" w:fill="auto"/>
          </w:tcPr>
          <w:p w14:paraId="2EDDF8D6" w14:textId="77777777" w:rsidR="00401FEB" w:rsidRPr="00293F08" w:rsidRDefault="00401FEB" w:rsidP="00E61C3D">
            <w:pPr>
              <w:pStyle w:val="TAL"/>
            </w:pPr>
            <w:r w:rsidRPr="00293F08">
              <w:t>Offset</w:t>
            </w:r>
          </w:p>
        </w:tc>
        <w:tc>
          <w:tcPr>
            <w:tcW w:w="2464" w:type="dxa"/>
            <w:shd w:val="clear" w:color="auto" w:fill="auto"/>
          </w:tcPr>
          <w:p w14:paraId="149FEFA7" w14:textId="77777777" w:rsidR="00401FEB" w:rsidRPr="00293F08" w:rsidRDefault="00B5543E" w:rsidP="00E61C3D">
            <w:pPr>
              <w:pStyle w:val="TAL"/>
            </w:pPr>
            <w:hyperlink w:anchor="NPDCCH_Offset_SC_MTCH_Type" w:history="1">
              <w:r w:rsidR="00401FEB" w:rsidRPr="00293F08">
                <w:rPr>
                  <w:rStyle w:val="Hyperlink"/>
                </w:rPr>
                <w:t>NPDCCH_Offset_SC_MTCH_Type</w:t>
              </w:r>
            </w:hyperlink>
          </w:p>
        </w:tc>
        <w:tc>
          <w:tcPr>
            <w:tcW w:w="493" w:type="dxa"/>
            <w:shd w:val="clear" w:color="auto" w:fill="auto"/>
          </w:tcPr>
          <w:p w14:paraId="56B99F33" w14:textId="77777777" w:rsidR="00401FEB" w:rsidRPr="00293F08" w:rsidRDefault="00401FEB" w:rsidP="00E61C3D">
            <w:pPr>
              <w:pStyle w:val="TAL"/>
            </w:pPr>
          </w:p>
        </w:tc>
        <w:tc>
          <w:tcPr>
            <w:tcW w:w="5421" w:type="dxa"/>
            <w:shd w:val="clear" w:color="auto" w:fill="auto"/>
          </w:tcPr>
          <w:p w14:paraId="2A1D56F3" w14:textId="77777777" w:rsidR="00401FEB" w:rsidRPr="00293F08" w:rsidRDefault="00401FEB" w:rsidP="00E61C3D">
            <w:pPr>
              <w:pStyle w:val="TAL"/>
            </w:pPr>
            <w:r w:rsidRPr="00293F08">
              <w:t>offset for Type2A common search space; TS 36.213 clause 16.6</w:t>
            </w:r>
          </w:p>
        </w:tc>
      </w:tr>
      <w:tr w:rsidR="00401FEB" w14:paraId="62F90DE9" w14:textId="77777777" w:rsidTr="00E61C3D">
        <w:tc>
          <w:tcPr>
            <w:tcW w:w="1479" w:type="dxa"/>
            <w:shd w:val="clear" w:color="auto" w:fill="auto"/>
          </w:tcPr>
          <w:p w14:paraId="2A686631" w14:textId="77777777" w:rsidR="00401FEB" w:rsidRPr="00293F08" w:rsidRDefault="00401FEB" w:rsidP="00E61C3D">
            <w:pPr>
              <w:pStyle w:val="TAL"/>
            </w:pPr>
            <w:r w:rsidRPr="00293F08">
              <w:t>Npdsch_MaxTBS</w:t>
            </w:r>
          </w:p>
        </w:tc>
        <w:tc>
          <w:tcPr>
            <w:tcW w:w="2464" w:type="dxa"/>
            <w:shd w:val="clear" w:color="auto" w:fill="auto"/>
          </w:tcPr>
          <w:p w14:paraId="02252CD6" w14:textId="77777777" w:rsidR="00401FEB" w:rsidRPr="00293F08" w:rsidRDefault="00B5543E" w:rsidP="00E61C3D">
            <w:pPr>
              <w:pStyle w:val="TAL"/>
            </w:pPr>
            <w:hyperlink w:anchor="NPDCCH_NPDSCH_MaxTBS_SC_MTCH_Type" w:history="1">
              <w:r w:rsidR="00401FEB" w:rsidRPr="00293F08">
                <w:rPr>
                  <w:rStyle w:val="Hyperlink"/>
                </w:rPr>
                <w:t>NPDCCH_NPDSCH_MaxTBS_SC_MTCH_Type</w:t>
              </w:r>
            </w:hyperlink>
          </w:p>
        </w:tc>
        <w:tc>
          <w:tcPr>
            <w:tcW w:w="493" w:type="dxa"/>
            <w:shd w:val="clear" w:color="auto" w:fill="auto"/>
          </w:tcPr>
          <w:p w14:paraId="6735C8B5" w14:textId="77777777" w:rsidR="00401FEB" w:rsidRPr="00293F08" w:rsidRDefault="00401FEB" w:rsidP="00E61C3D">
            <w:pPr>
              <w:pStyle w:val="TAL"/>
            </w:pPr>
          </w:p>
        </w:tc>
        <w:tc>
          <w:tcPr>
            <w:tcW w:w="5421" w:type="dxa"/>
            <w:shd w:val="clear" w:color="auto" w:fill="auto"/>
          </w:tcPr>
          <w:p w14:paraId="1561C617" w14:textId="77777777" w:rsidR="00401FEB" w:rsidRPr="00293F08" w:rsidRDefault="00401FEB" w:rsidP="00E61C3D">
            <w:pPr>
              <w:pStyle w:val="TAL"/>
            </w:pPr>
            <w:r w:rsidRPr="00293F08">
              <w:t>Maximum NPDSCH TBS for the SC-MTCH</w:t>
            </w:r>
          </w:p>
        </w:tc>
      </w:tr>
    </w:tbl>
    <w:p w14:paraId="07978E45" w14:textId="77777777" w:rsidR="00401FEB" w:rsidRDefault="00401FEB" w:rsidP="00401FEB"/>
    <w:p w14:paraId="5C39B2C0" w14:textId="77777777" w:rsidR="00401FEB" w:rsidRDefault="00401FEB" w:rsidP="00401FEB">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625BC70" w14:textId="77777777" w:rsidTr="00E61C3D">
        <w:tc>
          <w:tcPr>
            <w:tcW w:w="9857" w:type="dxa"/>
            <w:gridSpan w:val="4"/>
            <w:shd w:val="clear" w:color="auto" w:fill="E0E0E0"/>
          </w:tcPr>
          <w:p w14:paraId="2C8B46BE" w14:textId="77777777" w:rsidR="00401FEB" w:rsidRPr="00293F08" w:rsidRDefault="00401FEB" w:rsidP="00E61C3D">
            <w:pPr>
              <w:pStyle w:val="TAL"/>
              <w:rPr>
                <w:b/>
              </w:rPr>
            </w:pPr>
            <w:r w:rsidRPr="00293F08">
              <w:rPr>
                <w:b/>
              </w:rPr>
              <w:t>TTCN-3 Record Type</w:t>
            </w:r>
          </w:p>
        </w:tc>
      </w:tr>
      <w:tr w:rsidR="00401FEB" w14:paraId="332A0BD3" w14:textId="77777777" w:rsidTr="00E61C3D">
        <w:tc>
          <w:tcPr>
            <w:tcW w:w="1479" w:type="dxa"/>
            <w:tcBorders>
              <w:bottom w:val="single" w:sz="4" w:space="0" w:color="auto"/>
            </w:tcBorders>
            <w:shd w:val="clear" w:color="auto" w:fill="E0E0E0"/>
          </w:tcPr>
          <w:p w14:paraId="20BB1797" w14:textId="77777777" w:rsidR="00401FEB" w:rsidRPr="00293F08" w:rsidRDefault="00401FEB" w:rsidP="00E61C3D">
            <w:pPr>
              <w:pStyle w:val="TAL"/>
              <w:rPr>
                <w:b/>
              </w:rPr>
            </w:pPr>
            <w:bookmarkStart w:id="1181" w:name="NB_SC_MTCH_Config_Type" w:colFirst="1" w:colLast="1"/>
            <w:r w:rsidRPr="00293F08">
              <w:rPr>
                <w:b/>
              </w:rPr>
              <w:t>Name</w:t>
            </w:r>
          </w:p>
        </w:tc>
        <w:tc>
          <w:tcPr>
            <w:tcW w:w="8378" w:type="dxa"/>
            <w:gridSpan w:val="3"/>
            <w:tcBorders>
              <w:bottom w:val="single" w:sz="4" w:space="0" w:color="auto"/>
            </w:tcBorders>
            <w:shd w:val="clear" w:color="auto" w:fill="FFFF99"/>
          </w:tcPr>
          <w:p w14:paraId="4484BBEB" w14:textId="77777777" w:rsidR="00401FEB" w:rsidRPr="00293F08" w:rsidRDefault="00401FEB" w:rsidP="00E61C3D">
            <w:pPr>
              <w:pStyle w:val="TAL"/>
              <w:rPr>
                <w:b/>
              </w:rPr>
            </w:pPr>
            <w:r w:rsidRPr="00293F08">
              <w:rPr>
                <w:b/>
              </w:rPr>
              <w:t>NB_SC_MTCH_Config_Type</w:t>
            </w:r>
          </w:p>
        </w:tc>
      </w:tr>
      <w:bookmarkEnd w:id="1181"/>
      <w:tr w:rsidR="00401FEB" w14:paraId="59DFFC15" w14:textId="77777777" w:rsidTr="00E61C3D">
        <w:tc>
          <w:tcPr>
            <w:tcW w:w="1479" w:type="dxa"/>
            <w:tcBorders>
              <w:bottom w:val="double" w:sz="4" w:space="0" w:color="auto"/>
            </w:tcBorders>
            <w:shd w:val="clear" w:color="auto" w:fill="E0E0E0"/>
          </w:tcPr>
          <w:p w14:paraId="6F14753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EE2B252" w14:textId="77777777" w:rsidR="00401FEB" w:rsidRPr="00293F08" w:rsidRDefault="00401FEB" w:rsidP="00E61C3D">
            <w:pPr>
              <w:pStyle w:val="TAL"/>
            </w:pPr>
          </w:p>
        </w:tc>
      </w:tr>
      <w:tr w:rsidR="00401FEB" w14:paraId="71003CA1" w14:textId="77777777" w:rsidTr="00E61C3D">
        <w:tc>
          <w:tcPr>
            <w:tcW w:w="1479" w:type="dxa"/>
            <w:tcBorders>
              <w:top w:val="double" w:sz="4" w:space="0" w:color="auto"/>
            </w:tcBorders>
            <w:shd w:val="clear" w:color="auto" w:fill="auto"/>
          </w:tcPr>
          <w:p w14:paraId="00D69B0F" w14:textId="77777777" w:rsidR="00401FEB" w:rsidRPr="00293F08" w:rsidRDefault="00401FEB" w:rsidP="00E61C3D">
            <w:pPr>
              <w:pStyle w:val="TAL"/>
            </w:pPr>
            <w:r w:rsidRPr="00293F08">
              <w:t>GRnti</w:t>
            </w:r>
          </w:p>
        </w:tc>
        <w:tc>
          <w:tcPr>
            <w:tcW w:w="2464" w:type="dxa"/>
            <w:tcBorders>
              <w:top w:val="double" w:sz="4" w:space="0" w:color="auto"/>
            </w:tcBorders>
            <w:shd w:val="clear" w:color="auto" w:fill="auto"/>
          </w:tcPr>
          <w:p w14:paraId="4407315E"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tcBorders>
              <w:top w:val="double" w:sz="4" w:space="0" w:color="auto"/>
            </w:tcBorders>
            <w:shd w:val="clear" w:color="auto" w:fill="auto"/>
          </w:tcPr>
          <w:p w14:paraId="62FDAF5A" w14:textId="77777777" w:rsidR="00401FEB" w:rsidRPr="00293F08" w:rsidRDefault="00401FEB" w:rsidP="00E61C3D">
            <w:pPr>
              <w:pStyle w:val="TAL"/>
            </w:pPr>
          </w:p>
        </w:tc>
        <w:tc>
          <w:tcPr>
            <w:tcW w:w="5421" w:type="dxa"/>
            <w:tcBorders>
              <w:top w:val="double" w:sz="4" w:space="0" w:color="auto"/>
            </w:tcBorders>
            <w:shd w:val="clear" w:color="auto" w:fill="auto"/>
          </w:tcPr>
          <w:p w14:paraId="393CEA96" w14:textId="77777777" w:rsidR="00401FEB" w:rsidRPr="00293F08" w:rsidRDefault="00401FEB" w:rsidP="00E61C3D">
            <w:pPr>
              <w:pStyle w:val="TAL"/>
            </w:pPr>
          </w:p>
        </w:tc>
      </w:tr>
      <w:tr w:rsidR="00401FEB" w14:paraId="7F20F8FC" w14:textId="77777777" w:rsidTr="00E61C3D">
        <w:tc>
          <w:tcPr>
            <w:tcW w:w="1479" w:type="dxa"/>
            <w:shd w:val="clear" w:color="auto" w:fill="auto"/>
          </w:tcPr>
          <w:p w14:paraId="3122D8E9" w14:textId="77777777" w:rsidR="00401FEB" w:rsidRPr="00293F08" w:rsidRDefault="00401FEB" w:rsidP="00E61C3D">
            <w:pPr>
              <w:pStyle w:val="TAL"/>
            </w:pPr>
            <w:r w:rsidRPr="00293F08">
              <w:t>ScMtchCarrierConfig</w:t>
            </w:r>
          </w:p>
        </w:tc>
        <w:tc>
          <w:tcPr>
            <w:tcW w:w="2464" w:type="dxa"/>
            <w:shd w:val="clear" w:color="auto" w:fill="auto"/>
          </w:tcPr>
          <w:p w14:paraId="20E83631" w14:textId="77777777" w:rsidR="00401FEB" w:rsidRPr="00293F08" w:rsidRDefault="00B5543E" w:rsidP="00E61C3D">
            <w:pPr>
              <w:pStyle w:val="TAL"/>
            </w:pPr>
            <w:hyperlink w:anchor="NB_SC_MTCH_CarrierConfig_Type" w:history="1">
              <w:r w:rsidR="00401FEB" w:rsidRPr="00293F08">
                <w:rPr>
                  <w:rStyle w:val="Hyperlink"/>
                </w:rPr>
                <w:t>NB_SC_MTCH_CarrierConfig_Type</w:t>
              </w:r>
            </w:hyperlink>
          </w:p>
        </w:tc>
        <w:tc>
          <w:tcPr>
            <w:tcW w:w="493" w:type="dxa"/>
            <w:shd w:val="clear" w:color="auto" w:fill="auto"/>
          </w:tcPr>
          <w:p w14:paraId="0773BD96" w14:textId="77777777" w:rsidR="00401FEB" w:rsidRPr="00293F08" w:rsidRDefault="00401FEB" w:rsidP="00E61C3D">
            <w:pPr>
              <w:pStyle w:val="TAL"/>
            </w:pPr>
          </w:p>
        </w:tc>
        <w:tc>
          <w:tcPr>
            <w:tcW w:w="5421" w:type="dxa"/>
            <w:shd w:val="clear" w:color="auto" w:fill="auto"/>
          </w:tcPr>
          <w:p w14:paraId="7E3CD76A" w14:textId="77777777" w:rsidR="00401FEB" w:rsidRPr="00293F08" w:rsidRDefault="00401FEB" w:rsidP="00E61C3D">
            <w:pPr>
              <w:pStyle w:val="TAL"/>
            </w:pPr>
          </w:p>
        </w:tc>
      </w:tr>
      <w:tr w:rsidR="00401FEB" w14:paraId="230E57AC" w14:textId="77777777" w:rsidTr="00E61C3D">
        <w:tc>
          <w:tcPr>
            <w:tcW w:w="1479" w:type="dxa"/>
            <w:shd w:val="clear" w:color="auto" w:fill="auto"/>
          </w:tcPr>
          <w:p w14:paraId="2EFCE8F0" w14:textId="77777777" w:rsidR="00401FEB" w:rsidRPr="00293F08" w:rsidRDefault="00401FEB" w:rsidP="00E61C3D">
            <w:pPr>
              <w:pStyle w:val="TAL"/>
            </w:pPr>
            <w:r w:rsidRPr="00293F08">
              <w:t>ScMtchSchedulingInfo</w:t>
            </w:r>
          </w:p>
        </w:tc>
        <w:tc>
          <w:tcPr>
            <w:tcW w:w="2464" w:type="dxa"/>
            <w:shd w:val="clear" w:color="auto" w:fill="auto"/>
          </w:tcPr>
          <w:p w14:paraId="37810FBC" w14:textId="77777777" w:rsidR="00401FEB" w:rsidRPr="00293F08" w:rsidRDefault="00401FEB" w:rsidP="00E61C3D">
            <w:pPr>
              <w:pStyle w:val="TAL"/>
            </w:pPr>
            <w:r w:rsidRPr="00293F08">
              <w:t>SC_MTCH_SchedulingInfo_NB_r14</w:t>
            </w:r>
          </w:p>
        </w:tc>
        <w:tc>
          <w:tcPr>
            <w:tcW w:w="493" w:type="dxa"/>
            <w:shd w:val="clear" w:color="auto" w:fill="auto"/>
          </w:tcPr>
          <w:p w14:paraId="6D458340" w14:textId="77777777" w:rsidR="00401FEB" w:rsidRPr="00293F08" w:rsidRDefault="00401FEB" w:rsidP="00E61C3D">
            <w:pPr>
              <w:pStyle w:val="TAL"/>
            </w:pPr>
            <w:r w:rsidRPr="00293F08">
              <w:t>opt</w:t>
            </w:r>
          </w:p>
        </w:tc>
        <w:tc>
          <w:tcPr>
            <w:tcW w:w="5421" w:type="dxa"/>
            <w:shd w:val="clear" w:color="auto" w:fill="auto"/>
          </w:tcPr>
          <w:p w14:paraId="1EC913EE" w14:textId="77777777" w:rsidR="00401FEB" w:rsidRPr="00293F08" w:rsidRDefault="00401FEB" w:rsidP="00E61C3D">
            <w:pPr>
              <w:pStyle w:val="TAL"/>
            </w:pPr>
          </w:p>
        </w:tc>
      </w:tr>
    </w:tbl>
    <w:p w14:paraId="78461C86" w14:textId="77777777" w:rsidR="00401FEB" w:rsidRDefault="00401FEB" w:rsidP="00401FEB"/>
    <w:p w14:paraId="34C145FA" w14:textId="77777777" w:rsidR="00401FEB" w:rsidRDefault="00401FEB" w:rsidP="00401FEB">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BCC58C2" w14:textId="77777777" w:rsidTr="00E61C3D">
        <w:tc>
          <w:tcPr>
            <w:tcW w:w="9857" w:type="dxa"/>
            <w:gridSpan w:val="4"/>
            <w:shd w:val="clear" w:color="auto" w:fill="E0E0E0"/>
          </w:tcPr>
          <w:p w14:paraId="75A6670D" w14:textId="77777777" w:rsidR="00401FEB" w:rsidRPr="00293F08" w:rsidRDefault="00401FEB" w:rsidP="00E61C3D">
            <w:pPr>
              <w:pStyle w:val="TAL"/>
              <w:rPr>
                <w:b/>
              </w:rPr>
            </w:pPr>
            <w:r w:rsidRPr="00293F08">
              <w:rPr>
                <w:b/>
              </w:rPr>
              <w:t>TTCN-3 Record Type</w:t>
            </w:r>
          </w:p>
        </w:tc>
      </w:tr>
      <w:tr w:rsidR="00401FEB" w14:paraId="39DE6F05" w14:textId="77777777" w:rsidTr="00E61C3D">
        <w:tc>
          <w:tcPr>
            <w:tcW w:w="1479" w:type="dxa"/>
            <w:tcBorders>
              <w:bottom w:val="single" w:sz="4" w:space="0" w:color="auto"/>
            </w:tcBorders>
            <w:shd w:val="clear" w:color="auto" w:fill="E0E0E0"/>
          </w:tcPr>
          <w:p w14:paraId="3975C7D8" w14:textId="77777777" w:rsidR="00401FEB" w:rsidRPr="00293F08" w:rsidRDefault="00401FEB" w:rsidP="00E61C3D">
            <w:pPr>
              <w:pStyle w:val="TAL"/>
              <w:rPr>
                <w:b/>
              </w:rPr>
            </w:pPr>
            <w:bookmarkStart w:id="1182" w:name="NB_SC_MTCH_Info_Type" w:colFirst="1" w:colLast="1"/>
            <w:r w:rsidRPr="00293F08">
              <w:rPr>
                <w:b/>
              </w:rPr>
              <w:t>Name</w:t>
            </w:r>
          </w:p>
        </w:tc>
        <w:tc>
          <w:tcPr>
            <w:tcW w:w="8378" w:type="dxa"/>
            <w:gridSpan w:val="3"/>
            <w:tcBorders>
              <w:bottom w:val="single" w:sz="4" w:space="0" w:color="auto"/>
            </w:tcBorders>
            <w:shd w:val="clear" w:color="auto" w:fill="FFFF99"/>
          </w:tcPr>
          <w:p w14:paraId="76807A3D" w14:textId="77777777" w:rsidR="00401FEB" w:rsidRPr="00293F08" w:rsidRDefault="00401FEB" w:rsidP="00E61C3D">
            <w:pPr>
              <w:pStyle w:val="TAL"/>
              <w:rPr>
                <w:b/>
              </w:rPr>
            </w:pPr>
            <w:r w:rsidRPr="00293F08">
              <w:rPr>
                <w:b/>
              </w:rPr>
              <w:t>NB_SC_MTCH_Info_Type</w:t>
            </w:r>
          </w:p>
        </w:tc>
      </w:tr>
      <w:bookmarkEnd w:id="1182"/>
      <w:tr w:rsidR="00401FEB" w14:paraId="59B4E96F" w14:textId="77777777" w:rsidTr="00E61C3D">
        <w:tc>
          <w:tcPr>
            <w:tcW w:w="1479" w:type="dxa"/>
            <w:tcBorders>
              <w:bottom w:val="double" w:sz="4" w:space="0" w:color="auto"/>
            </w:tcBorders>
            <w:shd w:val="clear" w:color="auto" w:fill="E0E0E0"/>
          </w:tcPr>
          <w:p w14:paraId="2555EC3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C537B7A" w14:textId="77777777" w:rsidR="00401FEB" w:rsidRPr="00293F08" w:rsidRDefault="00401FEB" w:rsidP="00E61C3D">
            <w:pPr>
              <w:pStyle w:val="TAL"/>
            </w:pPr>
          </w:p>
        </w:tc>
      </w:tr>
      <w:tr w:rsidR="00401FEB" w14:paraId="6E473904" w14:textId="77777777" w:rsidTr="00E61C3D">
        <w:tc>
          <w:tcPr>
            <w:tcW w:w="1479" w:type="dxa"/>
            <w:tcBorders>
              <w:top w:val="double" w:sz="4" w:space="0" w:color="auto"/>
            </w:tcBorders>
            <w:shd w:val="clear" w:color="auto" w:fill="auto"/>
          </w:tcPr>
          <w:p w14:paraId="0C6C39BE" w14:textId="77777777" w:rsidR="00401FEB" w:rsidRPr="00293F08" w:rsidRDefault="00401FEB" w:rsidP="00E61C3D">
            <w:pPr>
              <w:pStyle w:val="TAL"/>
            </w:pPr>
            <w:r w:rsidRPr="00293F08">
              <w:t>Type2ACSS</w:t>
            </w:r>
          </w:p>
        </w:tc>
        <w:tc>
          <w:tcPr>
            <w:tcW w:w="2464" w:type="dxa"/>
            <w:tcBorders>
              <w:top w:val="double" w:sz="4" w:space="0" w:color="auto"/>
            </w:tcBorders>
            <w:shd w:val="clear" w:color="auto" w:fill="auto"/>
          </w:tcPr>
          <w:p w14:paraId="2EEFEF83" w14:textId="77777777" w:rsidR="00401FEB" w:rsidRPr="00293F08" w:rsidRDefault="00B5543E" w:rsidP="00E61C3D">
            <w:pPr>
              <w:pStyle w:val="TAL"/>
            </w:pPr>
            <w:hyperlink w:anchor="NPdcchType2ACommonSearchSpace_Type" w:history="1">
              <w:r w:rsidR="00401FEB" w:rsidRPr="00293F08">
                <w:rPr>
                  <w:rStyle w:val="Hyperlink"/>
                </w:rPr>
                <w:t>NPdcchType2ACommonSearchSpace_Type</w:t>
              </w:r>
            </w:hyperlink>
          </w:p>
        </w:tc>
        <w:tc>
          <w:tcPr>
            <w:tcW w:w="493" w:type="dxa"/>
            <w:tcBorders>
              <w:top w:val="double" w:sz="4" w:space="0" w:color="auto"/>
            </w:tcBorders>
            <w:shd w:val="clear" w:color="auto" w:fill="auto"/>
          </w:tcPr>
          <w:p w14:paraId="45C444FD" w14:textId="77777777" w:rsidR="00401FEB" w:rsidRPr="00293F08" w:rsidRDefault="00401FEB" w:rsidP="00E61C3D">
            <w:pPr>
              <w:pStyle w:val="TAL"/>
            </w:pPr>
          </w:p>
        </w:tc>
        <w:tc>
          <w:tcPr>
            <w:tcW w:w="5421" w:type="dxa"/>
            <w:tcBorders>
              <w:top w:val="double" w:sz="4" w:space="0" w:color="auto"/>
            </w:tcBorders>
            <w:shd w:val="clear" w:color="auto" w:fill="auto"/>
          </w:tcPr>
          <w:p w14:paraId="159773EE" w14:textId="77777777" w:rsidR="00401FEB" w:rsidRPr="00293F08" w:rsidRDefault="00401FEB" w:rsidP="00E61C3D">
            <w:pPr>
              <w:pStyle w:val="TAL"/>
            </w:pPr>
            <w:r w:rsidRPr="00293F08">
              <w:t>parameters for Type2A common search space</w:t>
            </w:r>
          </w:p>
        </w:tc>
      </w:tr>
      <w:tr w:rsidR="00401FEB" w14:paraId="11201287" w14:textId="77777777" w:rsidTr="00E61C3D">
        <w:tc>
          <w:tcPr>
            <w:tcW w:w="1479" w:type="dxa"/>
            <w:shd w:val="clear" w:color="auto" w:fill="auto"/>
          </w:tcPr>
          <w:p w14:paraId="3D633A33" w14:textId="77777777" w:rsidR="00401FEB" w:rsidRPr="00293F08" w:rsidRDefault="00401FEB" w:rsidP="00E61C3D">
            <w:pPr>
              <w:pStyle w:val="TAL"/>
            </w:pPr>
            <w:r w:rsidRPr="00293F08">
              <w:t>ScMrbId</w:t>
            </w:r>
          </w:p>
        </w:tc>
        <w:tc>
          <w:tcPr>
            <w:tcW w:w="2464" w:type="dxa"/>
            <w:shd w:val="clear" w:color="auto" w:fill="auto"/>
          </w:tcPr>
          <w:p w14:paraId="22BC9829" w14:textId="77777777" w:rsidR="00401FEB" w:rsidRPr="00293F08" w:rsidRDefault="00B5543E" w:rsidP="00E61C3D">
            <w:pPr>
              <w:pStyle w:val="TAL"/>
            </w:pPr>
            <w:hyperlink w:anchor="SC_MRB_Identity_Type" w:history="1">
              <w:r w:rsidR="00401FEB" w:rsidRPr="00293F08">
                <w:rPr>
                  <w:rStyle w:val="Hyperlink"/>
                </w:rPr>
                <w:t>SC_MRB_Identity_Type</w:t>
              </w:r>
            </w:hyperlink>
          </w:p>
        </w:tc>
        <w:tc>
          <w:tcPr>
            <w:tcW w:w="493" w:type="dxa"/>
            <w:shd w:val="clear" w:color="auto" w:fill="auto"/>
          </w:tcPr>
          <w:p w14:paraId="38262A5F" w14:textId="77777777" w:rsidR="00401FEB" w:rsidRPr="00293F08" w:rsidRDefault="00401FEB" w:rsidP="00E61C3D">
            <w:pPr>
              <w:pStyle w:val="TAL"/>
            </w:pPr>
          </w:p>
        </w:tc>
        <w:tc>
          <w:tcPr>
            <w:tcW w:w="5421" w:type="dxa"/>
            <w:shd w:val="clear" w:color="auto" w:fill="auto"/>
          </w:tcPr>
          <w:p w14:paraId="2B34514F" w14:textId="77777777" w:rsidR="00401FEB" w:rsidRPr="00293F08" w:rsidRDefault="00401FEB" w:rsidP="00E61C3D">
            <w:pPr>
              <w:pStyle w:val="TAL"/>
            </w:pPr>
          </w:p>
        </w:tc>
      </w:tr>
      <w:tr w:rsidR="00401FEB" w14:paraId="58DC3A84" w14:textId="77777777" w:rsidTr="00E61C3D">
        <w:tc>
          <w:tcPr>
            <w:tcW w:w="1479" w:type="dxa"/>
            <w:shd w:val="clear" w:color="auto" w:fill="auto"/>
          </w:tcPr>
          <w:p w14:paraId="16737BD2" w14:textId="77777777" w:rsidR="00401FEB" w:rsidRPr="00293F08" w:rsidRDefault="00401FEB" w:rsidP="00E61C3D">
            <w:pPr>
              <w:pStyle w:val="TAL"/>
            </w:pPr>
            <w:r w:rsidRPr="00293F08">
              <w:t>Config</w:t>
            </w:r>
          </w:p>
        </w:tc>
        <w:tc>
          <w:tcPr>
            <w:tcW w:w="2464" w:type="dxa"/>
            <w:shd w:val="clear" w:color="auto" w:fill="auto"/>
          </w:tcPr>
          <w:p w14:paraId="6761D24C" w14:textId="77777777" w:rsidR="00401FEB" w:rsidRPr="00293F08" w:rsidRDefault="00B5543E" w:rsidP="00E61C3D">
            <w:pPr>
              <w:pStyle w:val="TAL"/>
            </w:pPr>
            <w:hyperlink w:anchor="NB_SC_MTCH_Config_Type" w:history="1">
              <w:r w:rsidR="00401FEB" w:rsidRPr="00293F08">
                <w:rPr>
                  <w:rStyle w:val="Hyperlink"/>
                </w:rPr>
                <w:t>NB_SC_MTCH_Config_Type</w:t>
              </w:r>
            </w:hyperlink>
          </w:p>
        </w:tc>
        <w:tc>
          <w:tcPr>
            <w:tcW w:w="493" w:type="dxa"/>
            <w:shd w:val="clear" w:color="auto" w:fill="auto"/>
          </w:tcPr>
          <w:p w14:paraId="2ECD917D" w14:textId="77777777" w:rsidR="00401FEB" w:rsidRPr="00293F08" w:rsidRDefault="00401FEB" w:rsidP="00E61C3D">
            <w:pPr>
              <w:pStyle w:val="TAL"/>
            </w:pPr>
          </w:p>
        </w:tc>
        <w:tc>
          <w:tcPr>
            <w:tcW w:w="5421" w:type="dxa"/>
            <w:shd w:val="clear" w:color="auto" w:fill="auto"/>
          </w:tcPr>
          <w:p w14:paraId="1F53471F" w14:textId="77777777" w:rsidR="00401FEB" w:rsidRPr="00293F08" w:rsidRDefault="00401FEB" w:rsidP="00E61C3D">
            <w:pPr>
              <w:pStyle w:val="TAL"/>
            </w:pPr>
          </w:p>
        </w:tc>
      </w:tr>
    </w:tbl>
    <w:p w14:paraId="13BDB405" w14:textId="77777777" w:rsidR="00401FEB" w:rsidRDefault="00401FEB" w:rsidP="00401FEB"/>
    <w:p w14:paraId="6FAFE407" w14:textId="77777777" w:rsidR="00401FEB" w:rsidRDefault="00401FEB" w:rsidP="00401FEB">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2B8E472D" w14:textId="77777777" w:rsidTr="00E61C3D">
        <w:tc>
          <w:tcPr>
            <w:tcW w:w="9857" w:type="dxa"/>
            <w:gridSpan w:val="2"/>
            <w:shd w:val="clear" w:color="auto" w:fill="E0E0E0"/>
          </w:tcPr>
          <w:p w14:paraId="49CBD3EF" w14:textId="77777777" w:rsidR="00401FEB" w:rsidRPr="00293F08" w:rsidRDefault="00401FEB" w:rsidP="00E61C3D">
            <w:pPr>
              <w:pStyle w:val="TAL"/>
              <w:rPr>
                <w:b/>
              </w:rPr>
            </w:pPr>
            <w:r w:rsidRPr="00293F08">
              <w:rPr>
                <w:b/>
              </w:rPr>
              <w:t>TTCN-3 Record of Type</w:t>
            </w:r>
          </w:p>
        </w:tc>
      </w:tr>
      <w:tr w:rsidR="00401FEB" w14:paraId="5923C788" w14:textId="77777777" w:rsidTr="00E61C3D">
        <w:tc>
          <w:tcPr>
            <w:tcW w:w="1971" w:type="dxa"/>
            <w:tcBorders>
              <w:bottom w:val="single" w:sz="4" w:space="0" w:color="auto"/>
            </w:tcBorders>
            <w:shd w:val="clear" w:color="auto" w:fill="E0E0E0"/>
          </w:tcPr>
          <w:p w14:paraId="0C4D4A8A" w14:textId="77777777" w:rsidR="00401FEB" w:rsidRPr="00293F08" w:rsidRDefault="00401FEB" w:rsidP="00E61C3D">
            <w:pPr>
              <w:pStyle w:val="TAL"/>
              <w:rPr>
                <w:b/>
              </w:rPr>
            </w:pPr>
            <w:bookmarkStart w:id="1183" w:name="NB_SC_MTCH_InfoList_Type" w:colFirst="1" w:colLast="1"/>
            <w:r w:rsidRPr="00293F08">
              <w:rPr>
                <w:b/>
              </w:rPr>
              <w:t>Name</w:t>
            </w:r>
          </w:p>
        </w:tc>
        <w:tc>
          <w:tcPr>
            <w:tcW w:w="7886" w:type="dxa"/>
            <w:tcBorders>
              <w:bottom w:val="single" w:sz="4" w:space="0" w:color="auto"/>
            </w:tcBorders>
            <w:shd w:val="clear" w:color="auto" w:fill="FFFF99"/>
          </w:tcPr>
          <w:p w14:paraId="0C3144A9" w14:textId="77777777" w:rsidR="00401FEB" w:rsidRPr="00293F08" w:rsidRDefault="00401FEB" w:rsidP="00E61C3D">
            <w:pPr>
              <w:pStyle w:val="TAL"/>
              <w:rPr>
                <w:b/>
              </w:rPr>
            </w:pPr>
            <w:r w:rsidRPr="00293F08">
              <w:rPr>
                <w:b/>
              </w:rPr>
              <w:t>NB_SC_MTCH_InfoList_Type</w:t>
            </w:r>
          </w:p>
        </w:tc>
      </w:tr>
      <w:bookmarkEnd w:id="1183"/>
      <w:tr w:rsidR="00401FEB" w14:paraId="250C0C3A" w14:textId="77777777" w:rsidTr="00E61C3D">
        <w:tc>
          <w:tcPr>
            <w:tcW w:w="1971" w:type="dxa"/>
            <w:tcBorders>
              <w:bottom w:val="double" w:sz="4" w:space="0" w:color="auto"/>
            </w:tcBorders>
            <w:shd w:val="clear" w:color="auto" w:fill="E0E0E0"/>
          </w:tcPr>
          <w:p w14:paraId="4CAA98D4"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47B5D07C" w14:textId="77777777" w:rsidR="00401FEB" w:rsidRPr="00293F08" w:rsidRDefault="00401FEB" w:rsidP="00E61C3D">
            <w:pPr>
              <w:pStyle w:val="TAL"/>
            </w:pPr>
          </w:p>
        </w:tc>
      </w:tr>
      <w:tr w:rsidR="00401FEB" w14:paraId="0EBFE4A5" w14:textId="77777777" w:rsidTr="00E61C3D">
        <w:tc>
          <w:tcPr>
            <w:tcW w:w="9857" w:type="dxa"/>
            <w:gridSpan w:val="2"/>
            <w:tcBorders>
              <w:top w:val="double" w:sz="4" w:space="0" w:color="auto"/>
            </w:tcBorders>
            <w:shd w:val="clear" w:color="auto" w:fill="auto"/>
          </w:tcPr>
          <w:p w14:paraId="5A3DC51E" w14:textId="77777777" w:rsidR="00401FEB" w:rsidRPr="00293F08" w:rsidRDefault="00401FEB" w:rsidP="00E61C3D">
            <w:pPr>
              <w:pStyle w:val="TAL"/>
            </w:pPr>
            <w:r w:rsidRPr="00293F08">
              <w:t xml:space="preserve">record length(1.. </w:t>
            </w:r>
            <w:hyperlink w:anchor="tsc_MaxSCMTCH_NB" w:history="1">
              <w:r w:rsidRPr="00293F08">
                <w:rPr>
                  <w:rStyle w:val="Hyperlink"/>
                </w:rPr>
                <w:t>tsc_MaxSCMTCH_NB</w:t>
              </w:r>
            </w:hyperlink>
            <w:r w:rsidRPr="00293F08">
              <w:t xml:space="preserve">) of </w:t>
            </w:r>
            <w:hyperlink w:anchor="NB_SC_MTCH_Info_Type" w:history="1">
              <w:r w:rsidRPr="00293F08">
                <w:rPr>
                  <w:rStyle w:val="Hyperlink"/>
                </w:rPr>
                <w:t>NB_SC_MTCH_Info_Type</w:t>
              </w:r>
            </w:hyperlink>
          </w:p>
        </w:tc>
      </w:tr>
    </w:tbl>
    <w:p w14:paraId="72B35220" w14:textId="77777777" w:rsidR="00401FEB" w:rsidRDefault="00401FEB" w:rsidP="00401FEB"/>
    <w:p w14:paraId="64627AB4" w14:textId="77777777" w:rsidR="00401FEB" w:rsidRDefault="00401FEB" w:rsidP="00401FEB">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D76D7C6" w14:textId="77777777" w:rsidTr="00E61C3D">
        <w:tc>
          <w:tcPr>
            <w:tcW w:w="9857" w:type="dxa"/>
            <w:gridSpan w:val="4"/>
            <w:shd w:val="clear" w:color="auto" w:fill="E0E0E0"/>
          </w:tcPr>
          <w:p w14:paraId="310A2694" w14:textId="77777777" w:rsidR="00401FEB" w:rsidRPr="00293F08" w:rsidRDefault="00401FEB" w:rsidP="00E61C3D">
            <w:pPr>
              <w:pStyle w:val="TAL"/>
              <w:rPr>
                <w:b/>
              </w:rPr>
            </w:pPr>
            <w:r w:rsidRPr="00293F08">
              <w:rPr>
                <w:b/>
              </w:rPr>
              <w:t>TTCN-3 Record Type</w:t>
            </w:r>
          </w:p>
        </w:tc>
      </w:tr>
      <w:tr w:rsidR="00401FEB" w14:paraId="02C97563" w14:textId="77777777" w:rsidTr="00E61C3D">
        <w:tc>
          <w:tcPr>
            <w:tcW w:w="1479" w:type="dxa"/>
            <w:tcBorders>
              <w:bottom w:val="single" w:sz="4" w:space="0" w:color="auto"/>
            </w:tcBorders>
            <w:shd w:val="clear" w:color="auto" w:fill="E0E0E0"/>
          </w:tcPr>
          <w:p w14:paraId="0340C93C" w14:textId="77777777" w:rsidR="00401FEB" w:rsidRPr="00293F08" w:rsidRDefault="00401FEB" w:rsidP="00E61C3D">
            <w:pPr>
              <w:pStyle w:val="TAL"/>
              <w:rPr>
                <w:b/>
              </w:rPr>
            </w:pPr>
            <w:bookmarkStart w:id="1184" w:name="NB_SC_MCCH_Config_Type" w:colFirst="1" w:colLast="1"/>
            <w:r w:rsidRPr="00293F08">
              <w:rPr>
                <w:b/>
              </w:rPr>
              <w:t>Name</w:t>
            </w:r>
          </w:p>
        </w:tc>
        <w:tc>
          <w:tcPr>
            <w:tcW w:w="8378" w:type="dxa"/>
            <w:gridSpan w:val="3"/>
            <w:tcBorders>
              <w:bottom w:val="single" w:sz="4" w:space="0" w:color="auto"/>
            </w:tcBorders>
            <w:shd w:val="clear" w:color="auto" w:fill="FFFF99"/>
          </w:tcPr>
          <w:p w14:paraId="6774B17A" w14:textId="77777777" w:rsidR="00401FEB" w:rsidRPr="00293F08" w:rsidRDefault="00401FEB" w:rsidP="00E61C3D">
            <w:pPr>
              <w:pStyle w:val="TAL"/>
              <w:rPr>
                <w:b/>
              </w:rPr>
            </w:pPr>
            <w:r w:rsidRPr="00293F08">
              <w:rPr>
                <w:b/>
              </w:rPr>
              <w:t>NB_SC_MCCH_Config_Type</w:t>
            </w:r>
          </w:p>
        </w:tc>
      </w:tr>
      <w:bookmarkEnd w:id="1184"/>
      <w:tr w:rsidR="00401FEB" w14:paraId="1DEE83A9" w14:textId="77777777" w:rsidTr="00E61C3D">
        <w:tc>
          <w:tcPr>
            <w:tcW w:w="1479" w:type="dxa"/>
            <w:tcBorders>
              <w:bottom w:val="double" w:sz="4" w:space="0" w:color="auto"/>
            </w:tcBorders>
            <w:shd w:val="clear" w:color="auto" w:fill="E0E0E0"/>
          </w:tcPr>
          <w:p w14:paraId="05A8F5D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DEBE64A" w14:textId="77777777" w:rsidR="00401FEB" w:rsidRPr="00293F08" w:rsidRDefault="00401FEB" w:rsidP="00E61C3D">
            <w:pPr>
              <w:pStyle w:val="TAL"/>
            </w:pPr>
          </w:p>
        </w:tc>
      </w:tr>
      <w:tr w:rsidR="00401FEB" w14:paraId="31CF08B7" w14:textId="77777777" w:rsidTr="00E61C3D">
        <w:tc>
          <w:tcPr>
            <w:tcW w:w="1479" w:type="dxa"/>
            <w:tcBorders>
              <w:top w:val="double" w:sz="4" w:space="0" w:color="auto"/>
            </w:tcBorders>
            <w:shd w:val="clear" w:color="auto" w:fill="auto"/>
          </w:tcPr>
          <w:p w14:paraId="623DAC54" w14:textId="77777777" w:rsidR="00401FEB" w:rsidRPr="00293F08" w:rsidRDefault="00401FEB" w:rsidP="00E61C3D">
            <w:pPr>
              <w:pStyle w:val="TAL"/>
            </w:pPr>
            <w:r w:rsidRPr="00293F08">
              <w:t>Type1ACSS</w:t>
            </w:r>
          </w:p>
        </w:tc>
        <w:tc>
          <w:tcPr>
            <w:tcW w:w="2464" w:type="dxa"/>
            <w:tcBorders>
              <w:top w:val="double" w:sz="4" w:space="0" w:color="auto"/>
            </w:tcBorders>
            <w:shd w:val="clear" w:color="auto" w:fill="auto"/>
          </w:tcPr>
          <w:p w14:paraId="73090CB9" w14:textId="77777777" w:rsidR="00401FEB" w:rsidRPr="00293F08" w:rsidRDefault="00B5543E" w:rsidP="00E61C3D">
            <w:pPr>
              <w:pStyle w:val="TAL"/>
            </w:pPr>
            <w:hyperlink w:anchor="NPdcchType1ACommonSearchSpace_Type" w:history="1">
              <w:r w:rsidR="00401FEB" w:rsidRPr="00293F08">
                <w:rPr>
                  <w:rStyle w:val="Hyperlink"/>
                </w:rPr>
                <w:t>NPdcchType1ACommonSearchSpace_Type</w:t>
              </w:r>
            </w:hyperlink>
          </w:p>
        </w:tc>
        <w:tc>
          <w:tcPr>
            <w:tcW w:w="493" w:type="dxa"/>
            <w:tcBorders>
              <w:top w:val="double" w:sz="4" w:space="0" w:color="auto"/>
            </w:tcBorders>
            <w:shd w:val="clear" w:color="auto" w:fill="auto"/>
          </w:tcPr>
          <w:p w14:paraId="3D39F8DD" w14:textId="77777777" w:rsidR="00401FEB" w:rsidRPr="00293F08" w:rsidRDefault="00401FEB" w:rsidP="00E61C3D">
            <w:pPr>
              <w:pStyle w:val="TAL"/>
            </w:pPr>
          </w:p>
        </w:tc>
        <w:tc>
          <w:tcPr>
            <w:tcW w:w="5421" w:type="dxa"/>
            <w:tcBorders>
              <w:top w:val="double" w:sz="4" w:space="0" w:color="auto"/>
            </w:tcBorders>
            <w:shd w:val="clear" w:color="auto" w:fill="auto"/>
          </w:tcPr>
          <w:p w14:paraId="740D003D" w14:textId="77777777" w:rsidR="00401FEB" w:rsidRPr="00293F08" w:rsidRDefault="00401FEB" w:rsidP="00E61C3D">
            <w:pPr>
              <w:pStyle w:val="TAL"/>
            </w:pPr>
            <w:r w:rsidRPr="00293F08">
              <w:t>parameters for Type1A common search space</w:t>
            </w:r>
          </w:p>
        </w:tc>
      </w:tr>
      <w:tr w:rsidR="00401FEB" w14:paraId="7B72FD24" w14:textId="77777777" w:rsidTr="00E61C3D">
        <w:tc>
          <w:tcPr>
            <w:tcW w:w="1479" w:type="dxa"/>
            <w:shd w:val="clear" w:color="auto" w:fill="auto"/>
          </w:tcPr>
          <w:p w14:paraId="6E8E2553" w14:textId="77777777" w:rsidR="00401FEB" w:rsidRPr="00293F08" w:rsidRDefault="00401FEB" w:rsidP="00E61C3D">
            <w:pPr>
              <w:pStyle w:val="TAL"/>
            </w:pPr>
            <w:r w:rsidRPr="00293F08">
              <w:t>ScMcchCarrierConfig</w:t>
            </w:r>
          </w:p>
        </w:tc>
        <w:tc>
          <w:tcPr>
            <w:tcW w:w="2464" w:type="dxa"/>
            <w:shd w:val="clear" w:color="auto" w:fill="auto"/>
          </w:tcPr>
          <w:p w14:paraId="5E3AE0FA" w14:textId="77777777" w:rsidR="00401FEB" w:rsidRPr="00293F08" w:rsidRDefault="00B5543E" w:rsidP="00E61C3D">
            <w:pPr>
              <w:pStyle w:val="TAL"/>
            </w:pPr>
            <w:hyperlink w:anchor="NB_SC_MCCH_CarrierConfig_Type" w:history="1">
              <w:r w:rsidR="00401FEB" w:rsidRPr="00293F08">
                <w:rPr>
                  <w:rStyle w:val="Hyperlink"/>
                </w:rPr>
                <w:t>NB_SC_MCCH_CarrierConfig_Type</w:t>
              </w:r>
            </w:hyperlink>
          </w:p>
        </w:tc>
        <w:tc>
          <w:tcPr>
            <w:tcW w:w="493" w:type="dxa"/>
            <w:shd w:val="clear" w:color="auto" w:fill="auto"/>
          </w:tcPr>
          <w:p w14:paraId="13D5D288" w14:textId="77777777" w:rsidR="00401FEB" w:rsidRPr="00293F08" w:rsidRDefault="00401FEB" w:rsidP="00E61C3D">
            <w:pPr>
              <w:pStyle w:val="TAL"/>
            </w:pPr>
          </w:p>
        </w:tc>
        <w:tc>
          <w:tcPr>
            <w:tcW w:w="5421" w:type="dxa"/>
            <w:shd w:val="clear" w:color="auto" w:fill="auto"/>
          </w:tcPr>
          <w:p w14:paraId="0CFA5A9D" w14:textId="77777777" w:rsidR="00401FEB" w:rsidRPr="00293F08" w:rsidRDefault="00401FEB" w:rsidP="00E61C3D">
            <w:pPr>
              <w:pStyle w:val="TAL"/>
            </w:pPr>
          </w:p>
        </w:tc>
      </w:tr>
      <w:tr w:rsidR="00401FEB" w14:paraId="59292396" w14:textId="77777777" w:rsidTr="00E61C3D">
        <w:tc>
          <w:tcPr>
            <w:tcW w:w="1479" w:type="dxa"/>
            <w:shd w:val="clear" w:color="auto" w:fill="auto"/>
          </w:tcPr>
          <w:p w14:paraId="0566528E" w14:textId="77777777" w:rsidR="00401FEB" w:rsidRPr="00293F08" w:rsidRDefault="00401FEB" w:rsidP="00E61C3D">
            <w:pPr>
              <w:pStyle w:val="TAL"/>
            </w:pPr>
            <w:r w:rsidRPr="00293F08">
              <w:t>ScMcchRepetitionPeriod</w:t>
            </w:r>
          </w:p>
        </w:tc>
        <w:tc>
          <w:tcPr>
            <w:tcW w:w="2464" w:type="dxa"/>
            <w:shd w:val="clear" w:color="auto" w:fill="auto"/>
          </w:tcPr>
          <w:p w14:paraId="4179CA75" w14:textId="77777777" w:rsidR="00401FEB" w:rsidRPr="00293F08" w:rsidRDefault="00B5543E" w:rsidP="00E61C3D">
            <w:pPr>
              <w:pStyle w:val="TAL"/>
            </w:pPr>
            <w:hyperlink w:anchor="NB_SC_MCCH_RepetitionPeriod_Type" w:history="1">
              <w:r w:rsidR="00401FEB" w:rsidRPr="00293F08">
                <w:rPr>
                  <w:rStyle w:val="Hyperlink"/>
                </w:rPr>
                <w:t>NB_SC_MCCH_RepetitionPeriod_Type</w:t>
              </w:r>
            </w:hyperlink>
          </w:p>
        </w:tc>
        <w:tc>
          <w:tcPr>
            <w:tcW w:w="493" w:type="dxa"/>
            <w:shd w:val="clear" w:color="auto" w:fill="auto"/>
          </w:tcPr>
          <w:p w14:paraId="7858BF2B" w14:textId="77777777" w:rsidR="00401FEB" w:rsidRPr="00293F08" w:rsidRDefault="00401FEB" w:rsidP="00E61C3D">
            <w:pPr>
              <w:pStyle w:val="TAL"/>
            </w:pPr>
          </w:p>
        </w:tc>
        <w:tc>
          <w:tcPr>
            <w:tcW w:w="5421" w:type="dxa"/>
            <w:shd w:val="clear" w:color="auto" w:fill="auto"/>
          </w:tcPr>
          <w:p w14:paraId="7FAADE8F" w14:textId="77777777" w:rsidR="00401FEB" w:rsidRPr="00293F08" w:rsidRDefault="00401FEB" w:rsidP="00E61C3D">
            <w:pPr>
              <w:pStyle w:val="TAL"/>
            </w:pPr>
          </w:p>
        </w:tc>
      </w:tr>
      <w:tr w:rsidR="00401FEB" w14:paraId="759CEF34" w14:textId="77777777" w:rsidTr="00E61C3D">
        <w:tc>
          <w:tcPr>
            <w:tcW w:w="1479" w:type="dxa"/>
            <w:shd w:val="clear" w:color="auto" w:fill="auto"/>
          </w:tcPr>
          <w:p w14:paraId="1A471347" w14:textId="77777777" w:rsidR="00401FEB" w:rsidRPr="00293F08" w:rsidRDefault="00401FEB" w:rsidP="00E61C3D">
            <w:pPr>
              <w:pStyle w:val="TAL"/>
            </w:pPr>
            <w:r w:rsidRPr="00293F08">
              <w:t>ScMcchOffset</w:t>
            </w:r>
          </w:p>
        </w:tc>
        <w:tc>
          <w:tcPr>
            <w:tcW w:w="2464" w:type="dxa"/>
            <w:shd w:val="clear" w:color="auto" w:fill="auto"/>
          </w:tcPr>
          <w:p w14:paraId="33BB3FD8" w14:textId="77777777" w:rsidR="00401FEB" w:rsidRPr="00293F08" w:rsidRDefault="00B5543E" w:rsidP="00E61C3D">
            <w:pPr>
              <w:pStyle w:val="TAL"/>
            </w:pPr>
            <w:hyperlink w:anchor="NB_SC_MCCH_Offset_Type" w:history="1">
              <w:r w:rsidR="00401FEB" w:rsidRPr="00293F08">
                <w:rPr>
                  <w:rStyle w:val="Hyperlink"/>
                </w:rPr>
                <w:t>NB_SC_MCCH_Offset_Type</w:t>
              </w:r>
            </w:hyperlink>
          </w:p>
        </w:tc>
        <w:tc>
          <w:tcPr>
            <w:tcW w:w="493" w:type="dxa"/>
            <w:shd w:val="clear" w:color="auto" w:fill="auto"/>
          </w:tcPr>
          <w:p w14:paraId="318D0C06" w14:textId="77777777" w:rsidR="00401FEB" w:rsidRPr="00293F08" w:rsidRDefault="00401FEB" w:rsidP="00E61C3D">
            <w:pPr>
              <w:pStyle w:val="TAL"/>
            </w:pPr>
          </w:p>
        </w:tc>
        <w:tc>
          <w:tcPr>
            <w:tcW w:w="5421" w:type="dxa"/>
            <w:shd w:val="clear" w:color="auto" w:fill="auto"/>
          </w:tcPr>
          <w:p w14:paraId="0B1311C2" w14:textId="77777777" w:rsidR="00401FEB" w:rsidRPr="00293F08" w:rsidRDefault="00401FEB" w:rsidP="00E61C3D">
            <w:pPr>
              <w:pStyle w:val="TAL"/>
            </w:pPr>
          </w:p>
        </w:tc>
      </w:tr>
      <w:tr w:rsidR="00401FEB" w14:paraId="73F2FF92" w14:textId="77777777" w:rsidTr="00E61C3D">
        <w:tc>
          <w:tcPr>
            <w:tcW w:w="1479" w:type="dxa"/>
            <w:shd w:val="clear" w:color="auto" w:fill="auto"/>
          </w:tcPr>
          <w:p w14:paraId="209192C8" w14:textId="77777777" w:rsidR="00401FEB" w:rsidRPr="00293F08" w:rsidRDefault="00401FEB" w:rsidP="00E61C3D">
            <w:pPr>
              <w:pStyle w:val="TAL"/>
            </w:pPr>
            <w:r w:rsidRPr="00293F08">
              <w:t>ScMcchModificationPeriod</w:t>
            </w:r>
          </w:p>
        </w:tc>
        <w:tc>
          <w:tcPr>
            <w:tcW w:w="2464" w:type="dxa"/>
            <w:shd w:val="clear" w:color="auto" w:fill="auto"/>
          </w:tcPr>
          <w:p w14:paraId="0BB8C3EC" w14:textId="77777777" w:rsidR="00401FEB" w:rsidRPr="00293F08" w:rsidRDefault="00B5543E" w:rsidP="00E61C3D">
            <w:pPr>
              <w:pStyle w:val="TAL"/>
            </w:pPr>
            <w:hyperlink w:anchor="NB_SC_MCCH_ModificationPeriod_Type" w:history="1">
              <w:r w:rsidR="00401FEB" w:rsidRPr="00293F08">
                <w:rPr>
                  <w:rStyle w:val="Hyperlink"/>
                </w:rPr>
                <w:t>NB_SC_MCCH_ModificationPeriod_Type</w:t>
              </w:r>
            </w:hyperlink>
          </w:p>
        </w:tc>
        <w:tc>
          <w:tcPr>
            <w:tcW w:w="493" w:type="dxa"/>
            <w:shd w:val="clear" w:color="auto" w:fill="auto"/>
          </w:tcPr>
          <w:p w14:paraId="4A40F03A" w14:textId="77777777" w:rsidR="00401FEB" w:rsidRPr="00293F08" w:rsidRDefault="00401FEB" w:rsidP="00E61C3D">
            <w:pPr>
              <w:pStyle w:val="TAL"/>
            </w:pPr>
          </w:p>
        </w:tc>
        <w:tc>
          <w:tcPr>
            <w:tcW w:w="5421" w:type="dxa"/>
            <w:shd w:val="clear" w:color="auto" w:fill="auto"/>
          </w:tcPr>
          <w:p w14:paraId="384CC374" w14:textId="77777777" w:rsidR="00401FEB" w:rsidRPr="00293F08" w:rsidRDefault="00401FEB" w:rsidP="00E61C3D">
            <w:pPr>
              <w:pStyle w:val="TAL"/>
            </w:pPr>
          </w:p>
        </w:tc>
      </w:tr>
      <w:tr w:rsidR="00401FEB" w14:paraId="1CC57AD0" w14:textId="77777777" w:rsidTr="00E61C3D">
        <w:tc>
          <w:tcPr>
            <w:tcW w:w="1479" w:type="dxa"/>
            <w:shd w:val="clear" w:color="auto" w:fill="auto"/>
          </w:tcPr>
          <w:p w14:paraId="4C437A5A" w14:textId="77777777" w:rsidR="00401FEB" w:rsidRPr="00293F08" w:rsidRDefault="00401FEB" w:rsidP="00E61C3D">
            <w:pPr>
              <w:pStyle w:val="TAL"/>
            </w:pPr>
            <w:r w:rsidRPr="00293F08">
              <w:t>ScMcchSchedulingInfo</w:t>
            </w:r>
          </w:p>
        </w:tc>
        <w:tc>
          <w:tcPr>
            <w:tcW w:w="2464" w:type="dxa"/>
            <w:shd w:val="clear" w:color="auto" w:fill="auto"/>
          </w:tcPr>
          <w:p w14:paraId="53B9A157" w14:textId="77777777" w:rsidR="00401FEB" w:rsidRPr="00293F08" w:rsidRDefault="00B5543E" w:rsidP="00E61C3D">
            <w:pPr>
              <w:pStyle w:val="TAL"/>
            </w:pPr>
            <w:hyperlink w:anchor="NB_SC_MCCH_SchedulingInfo_Type" w:history="1">
              <w:r w:rsidR="00401FEB" w:rsidRPr="00293F08">
                <w:rPr>
                  <w:rStyle w:val="Hyperlink"/>
                </w:rPr>
                <w:t>NB_SC_MCCH_SchedulingInfo_Type</w:t>
              </w:r>
            </w:hyperlink>
          </w:p>
        </w:tc>
        <w:tc>
          <w:tcPr>
            <w:tcW w:w="493" w:type="dxa"/>
            <w:shd w:val="clear" w:color="auto" w:fill="auto"/>
          </w:tcPr>
          <w:p w14:paraId="136F6DDC" w14:textId="77777777" w:rsidR="00401FEB" w:rsidRPr="00293F08" w:rsidRDefault="00401FEB" w:rsidP="00E61C3D">
            <w:pPr>
              <w:pStyle w:val="TAL"/>
            </w:pPr>
            <w:r w:rsidRPr="00293F08">
              <w:t>opt</w:t>
            </w:r>
          </w:p>
        </w:tc>
        <w:tc>
          <w:tcPr>
            <w:tcW w:w="5421" w:type="dxa"/>
            <w:shd w:val="clear" w:color="auto" w:fill="auto"/>
          </w:tcPr>
          <w:p w14:paraId="34D64FF0" w14:textId="77777777" w:rsidR="00401FEB" w:rsidRPr="00293F08" w:rsidRDefault="00401FEB" w:rsidP="00E61C3D">
            <w:pPr>
              <w:pStyle w:val="TAL"/>
            </w:pPr>
          </w:p>
        </w:tc>
      </w:tr>
    </w:tbl>
    <w:p w14:paraId="5F05421F" w14:textId="77777777" w:rsidR="00401FEB" w:rsidRDefault="00401FEB" w:rsidP="00401FEB"/>
    <w:p w14:paraId="67C680D1" w14:textId="77777777" w:rsidR="00401FEB" w:rsidRDefault="00401FEB" w:rsidP="00401FEB">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2CC6F07" w14:textId="77777777" w:rsidTr="00E61C3D">
        <w:tc>
          <w:tcPr>
            <w:tcW w:w="9857" w:type="dxa"/>
            <w:gridSpan w:val="4"/>
            <w:shd w:val="clear" w:color="auto" w:fill="E0E0E0"/>
          </w:tcPr>
          <w:p w14:paraId="4548BECC" w14:textId="77777777" w:rsidR="00401FEB" w:rsidRPr="00293F08" w:rsidRDefault="00401FEB" w:rsidP="00E61C3D">
            <w:pPr>
              <w:pStyle w:val="TAL"/>
              <w:rPr>
                <w:b/>
              </w:rPr>
            </w:pPr>
            <w:r w:rsidRPr="00293F08">
              <w:rPr>
                <w:b/>
              </w:rPr>
              <w:t>TTCN-3 Record Type</w:t>
            </w:r>
          </w:p>
        </w:tc>
      </w:tr>
      <w:tr w:rsidR="00401FEB" w14:paraId="3BDA1570" w14:textId="77777777" w:rsidTr="00E61C3D">
        <w:tc>
          <w:tcPr>
            <w:tcW w:w="1479" w:type="dxa"/>
            <w:tcBorders>
              <w:bottom w:val="single" w:sz="4" w:space="0" w:color="auto"/>
            </w:tcBorders>
            <w:shd w:val="clear" w:color="auto" w:fill="E0E0E0"/>
          </w:tcPr>
          <w:p w14:paraId="47CC2DFE" w14:textId="77777777" w:rsidR="00401FEB" w:rsidRPr="00293F08" w:rsidRDefault="00401FEB" w:rsidP="00E61C3D">
            <w:pPr>
              <w:pStyle w:val="TAL"/>
              <w:rPr>
                <w:b/>
              </w:rPr>
            </w:pPr>
            <w:bookmarkStart w:id="1185" w:name="NB_SCPTM_Config_Type" w:colFirst="1" w:colLast="1"/>
            <w:r w:rsidRPr="00293F08">
              <w:rPr>
                <w:b/>
              </w:rPr>
              <w:t>Name</w:t>
            </w:r>
          </w:p>
        </w:tc>
        <w:tc>
          <w:tcPr>
            <w:tcW w:w="8378" w:type="dxa"/>
            <w:gridSpan w:val="3"/>
            <w:tcBorders>
              <w:bottom w:val="single" w:sz="4" w:space="0" w:color="auto"/>
            </w:tcBorders>
            <w:shd w:val="clear" w:color="auto" w:fill="FFFF99"/>
          </w:tcPr>
          <w:p w14:paraId="7F0D49ED" w14:textId="77777777" w:rsidR="00401FEB" w:rsidRPr="00293F08" w:rsidRDefault="00401FEB" w:rsidP="00E61C3D">
            <w:pPr>
              <w:pStyle w:val="TAL"/>
              <w:rPr>
                <w:b/>
              </w:rPr>
            </w:pPr>
            <w:r w:rsidRPr="00293F08">
              <w:rPr>
                <w:b/>
              </w:rPr>
              <w:t>NB_SCPTM_Config_Type</w:t>
            </w:r>
          </w:p>
        </w:tc>
      </w:tr>
      <w:bookmarkEnd w:id="1185"/>
      <w:tr w:rsidR="00401FEB" w14:paraId="74487B8A" w14:textId="77777777" w:rsidTr="00E61C3D">
        <w:tc>
          <w:tcPr>
            <w:tcW w:w="1479" w:type="dxa"/>
            <w:tcBorders>
              <w:bottom w:val="double" w:sz="4" w:space="0" w:color="auto"/>
            </w:tcBorders>
            <w:shd w:val="clear" w:color="auto" w:fill="E0E0E0"/>
          </w:tcPr>
          <w:p w14:paraId="38754BC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6E8957E" w14:textId="77777777" w:rsidR="00401FEB" w:rsidRPr="00293F08" w:rsidRDefault="00401FEB" w:rsidP="00E61C3D">
            <w:pPr>
              <w:pStyle w:val="TAL"/>
            </w:pPr>
            <w:r w:rsidRPr="00293F08">
              <w:t>all fields are optional to allow single modifications;</w:t>
            </w:r>
          </w:p>
          <w:p w14:paraId="23BBBCD8" w14:textId="77777777" w:rsidR="00401FEB" w:rsidRPr="00293F08" w:rsidRDefault="00401FEB" w:rsidP="00E61C3D">
            <w:pPr>
              <w:pStyle w:val="TAL"/>
            </w:pPr>
            <w:r w:rsidRPr="00293F08">
              <w:t>in case of reconfiguration OMIT means 'keep configuration as it is'</w:t>
            </w:r>
          </w:p>
        </w:tc>
      </w:tr>
      <w:tr w:rsidR="00401FEB" w14:paraId="66D05859" w14:textId="77777777" w:rsidTr="00E61C3D">
        <w:tc>
          <w:tcPr>
            <w:tcW w:w="1479" w:type="dxa"/>
            <w:tcBorders>
              <w:top w:val="double" w:sz="4" w:space="0" w:color="auto"/>
            </w:tcBorders>
            <w:shd w:val="clear" w:color="auto" w:fill="auto"/>
          </w:tcPr>
          <w:p w14:paraId="1BB84B81" w14:textId="77777777" w:rsidR="00401FEB" w:rsidRPr="00293F08" w:rsidRDefault="00401FEB" w:rsidP="00E61C3D">
            <w:pPr>
              <w:pStyle w:val="TAL"/>
            </w:pPr>
            <w:r w:rsidRPr="00293F08">
              <w:t>ScMcchConfig</w:t>
            </w:r>
          </w:p>
        </w:tc>
        <w:tc>
          <w:tcPr>
            <w:tcW w:w="2464" w:type="dxa"/>
            <w:tcBorders>
              <w:top w:val="double" w:sz="4" w:space="0" w:color="auto"/>
            </w:tcBorders>
            <w:shd w:val="clear" w:color="auto" w:fill="auto"/>
          </w:tcPr>
          <w:p w14:paraId="08355CC6" w14:textId="77777777" w:rsidR="00401FEB" w:rsidRPr="00293F08" w:rsidRDefault="00B5543E" w:rsidP="00E61C3D">
            <w:pPr>
              <w:pStyle w:val="TAL"/>
            </w:pPr>
            <w:hyperlink w:anchor="NB_SC_MCCH_Config_Type" w:history="1">
              <w:r w:rsidR="00401FEB" w:rsidRPr="00293F08">
                <w:rPr>
                  <w:rStyle w:val="Hyperlink"/>
                </w:rPr>
                <w:t>NB_SC_MCCH_Config_Type</w:t>
              </w:r>
            </w:hyperlink>
          </w:p>
        </w:tc>
        <w:tc>
          <w:tcPr>
            <w:tcW w:w="493" w:type="dxa"/>
            <w:tcBorders>
              <w:top w:val="double" w:sz="4" w:space="0" w:color="auto"/>
            </w:tcBorders>
            <w:shd w:val="clear" w:color="auto" w:fill="auto"/>
          </w:tcPr>
          <w:p w14:paraId="0234C14B"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3CE817EA" w14:textId="77777777" w:rsidR="00401FEB" w:rsidRPr="00293F08" w:rsidRDefault="00401FEB" w:rsidP="00E61C3D">
            <w:pPr>
              <w:pStyle w:val="TAL"/>
            </w:pPr>
            <w:r w:rsidRPr="00293F08">
              <w:t>SC-MCCH scheduling configuration on NPDCCH as per SystemInformationBlockType20-NB</w:t>
            </w:r>
          </w:p>
          <w:p w14:paraId="2EEA324B" w14:textId="77777777" w:rsidR="00401FEB" w:rsidRPr="00293F08" w:rsidRDefault="00401FEB" w:rsidP="00E61C3D">
            <w:pPr>
              <w:pStyle w:val="TAL"/>
            </w:pPr>
            <w:r w:rsidRPr="00293F08">
              <w:t>acc. to TS 36.331 cl 9.1.1.7 there is no PDCP and SC-MCCH uses the RLC-UM mode</w:t>
            </w:r>
          </w:p>
          <w:p w14:paraId="69984042" w14:textId="77777777" w:rsidR="00401FEB" w:rsidRPr="00293F08" w:rsidRDefault="00401FEB" w:rsidP="00E61C3D">
            <w:pPr>
              <w:pStyle w:val="TAL"/>
            </w:pPr>
            <w:r w:rsidRPr="00293F08">
              <w:t>configuration/scheduling and contents of the SC-MCCH Information is done in one go</w:t>
            </w:r>
          </w:p>
          <w:p w14:paraId="10E61C17" w14:textId="77777777" w:rsidR="00401FEB" w:rsidRPr="00293F08" w:rsidRDefault="00401FEB" w:rsidP="00E61C3D">
            <w:pPr>
              <w:pStyle w:val="TAL"/>
            </w:pPr>
            <w:r w:rsidRPr="00293F08">
              <w:t>(i.e. there are no separate ports for SC-MCCH data and configuration)</w:t>
            </w:r>
          </w:p>
        </w:tc>
      </w:tr>
      <w:tr w:rsidR="00401FEB" w14:paraId="56D6E00E" w14:textId="77777777" w:rsidTr="00E61C3D">
        <w:tc>
          <w:tcPr>
            <w:tcW w:w="1479" w:type="dxa"/>
            <w:shd w:val="clear" w:color="auto" w:fill="auto"/>
          </w:tcPr>
          <w:p w14:paraId="61DA3ECC" w14:textId="77777777" w:rsidR="00401FEB" w:rsidRPr="00293F08" w:rsidRDefault="00401FEB" w:rsidP="00E61C3D">
            <w:pPr>
              <w:pStyle w:val="TAL"/>
            </w:pPr>
            <w:r w:rsidRPr="00293F08">
              <w:t>ScptmConfiguration</w:t>
            </w:r>
          </w:p>
        </w:tc>
        <w:tc>
          <w:tcPr>
            <w:tcW w:w="2464" w:type="dxa"/>
            <w:shd w:val="clear" w:color="auto" w:fill="auto"/>
          </w:tcPr>
          <w:p w14:paraId="0CA80A9A" w14:textId="77777777" w:rsidR="00401FEB" w:rsidRPr="00293F08" w:rsidRDefault="00401FEB" w:rsidP="00E61C3D">
            <w:pPr>
              <w:pStyle w:val="TAL"/>
            </w:pPr>
            <w:r w:rsidRPr="00293F08">
              <w:t>SCPTMConfiguration_NB_r14</w:t>
            </w:r>
          </w:p>
        </w:tc>
        <w:tc>
          <w:tcPr>
            <w:tcW w:w="493" w:type="dxa"/>
            <w:shd w:val="clear" w:color="auto" w:fill="auto"/>
          </w:tcPr>
          <w:p w14:paraId="25AB7E67" w14:textId="77777777" w:rsidR="00401FEB" w:rsidRPr="00293F08" w:rsidRDefault="00401FEB" w:rsidP="00E61C3D">
            <w:pPr>
              <w:pStyle w:val="TAL"/>
            </w:pPr>
            <w:r w:rsidRPr="00293F08">
              <w:t>opt</w:t>
            </w:r>
          </w:p>
        </w:tc>
        <w:tc>
          <w:tcPr>
            <w:tcW w:w="5421" w:type="dxa"/>
            <w:shd w:val="clear" w:color="auto" w:fill="auto"/>
          </w:tcPr>
          <w:p w14:paraId="3F1D01B2" w14:textId="77777777" w:rsidR="00401FEB" w:rsidRPr="00293F08" w:rsidRDefault="00401FEB" w:rsidP="00E61C3D">
            <w:pPr>
              <w:pStyle w:val="TAL"/>
            </w:pPr>
            <w:r w:rsidRPr="00293F08">
              <w:t>Message containing SC-MTCH configuration to be broadcasted on SC-MCCH</w:t>
            </w:r>
          </w:p>
        </w:tc>
      </w:tr>
      <w:tr w:rsidR="00401FEB" w14:paraId="71AD49BB" w14:textId="77777777" w:rsidTr="00E61C3D">
        <w:tc>
          <w:tcPr>
            <w:tcW w:w="1479" w:type="dxa"/>
            <w:shd w:val="clear" w:color="auto" w:fill="auto"/>
          </w:tcPr>
          <w:p w14:paraId="0C5E637D" w14:textId="77777777" w:rsidR="00401FEB" w:rsidRPr="00293F08" w:rsidRDefault="00401FEB" w:rsidP="00E61C3D">
            <w:pPr>
              <w:pStyle w:val="TAL"/>
            </w:pPr>
            <w:r w:rsidRPr="00293F08">
              <w:t>ScMtchInfoList</w:t>
            </w:r>
          </w:p>
        </w:tc>
        <w:tc>
          <w:tcPr>
            <w:tcW w:w="2464" w:type="dxa"/>
            <w:shd w:val="clear" w:color="auto" w:fill="auto"/>
          </w:tcPr>
          <w:p w14:paraId="1C1B6331" w14:textId="77777777" w:rsidR="00401FEB" w:rsidRPr="00293F08" w:rsidRDefault="00B5543E" w:rsidP="00E61C3D">
            <w:pPr>
              <w:pStyle w:val="TAL"/>
            </w:pPr>
            <w:hyperlink w:anchor="NB_SC_MTCH_InfoList_Type" w:history="1">
              <w:r w:rsidR="00401FEB" w:rsidRPr="00293F08">
                <w:rPr>
                  <w:rStyle w:val="Hyperlink"/>
                </w:rPr>
                <w:t>NB_SC_MTCH_InfoList_Type</w:t>
              </w:r>
            </w:hyperlink>
          </w:p>
        </w:tc>
        <w:tc>
          <w:tcPr>
            <w:tcW w:w="493" w:type="dxa"/>
            <w:shd w:val="clear" w:color="auto" w:fill="auto"/>
          </w:tcPr>
          <w:p w14:paraId="61B90BCA" w14:textId="77777777" w:rsidR="00401FEB" w:rsidRPr="00293F08" w:rsidRDefault="00401FEB" w:rsidP="00E61C3D">
            <w:pPr>
              <w:pStyle w:val="TAL"/>
            </w:pPr>
            <w:r w:rsidRPr="00293F08">
              <w:t>opt</w:t>
            </w:r>
          </w:p>
        </w:tc>
        <w:tc>
          <w:tcPr>
            <w:tcW w:w="5421" w:type="dxa"/>
            <w:shd w:val="clear" w:color="auto" w:fill="auto"/>
          </w:tcPr>
          <w:p w14:paraId="13063F0B" w14:textId="77777777" w:rsidR="00401FEB" w:rsidRPr="00293F08" w:rsidRDefault="00401FEB" w:rsidP="00E61C3D">
            <w:pPr>
              <w:pStyle w:val="TAL"/>
            </w:pPr>
            <w:r w:rsidRPr="00293F08">
              <w:t>Configure/release SC-MTCH SC-MRB</w:t>
            </w:r>
          </w:p>
        </w:tc>
      </w:tr>
    </w:tbl>
    <w:p w14:paraId="1FF288BE" w14:textId="77777777" w:rsidR="00401FEB" w:rsidRDefault="00401FEB" w:rsidP="00401FEB"/>
    <w:p w14:paraId="3674939A" w14:textId="77777777" w:rsidR="00401FEB" w:rsidRDefault="00401FEB" w:rsidP="00401FEB">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932AEB0" w14:textId="77777777" w:rsidTr="00E61C3D">
        <w:tc>
          <w:tcPr>
            <w:tcW w:w="9857" w:type="dxa"/>
            <w:gridSpan w:val="4"/>
            <w:shd w:val="clear" w:color="auto" w:fill="E0E0E0"/>
          </w:tcPr>
          <w:p w14:paraId="314F45BA" w14:textId="77777777" w:rsidR="00401FEB" w:rsidRPr="00293F08" w:rsidRDefault="00401FEB" w:rsidP="00E61C3D">
            <w:pPr>
              <w:pStyle w:val="TAL"/>
              <w:rPr>
                <w:b/>
              </w:rPr>
            </w:pPr>
            <w:r w:rsidRPr="00293F08">
              <w:rPr>
                <w:b/>
              </w:rPr>
              <w:t>TTCN-3 Record Type</w:t>
            </w:r>
          </w:p>
        </w:tc>
      </w:tr>
      <w:tr w:rsidR="00401FEB" w14:paraId="6E8C4CA0" w14:textId="77777777" w:rsidTr="00E61C3D">
        <w:tc>
          <w:tcPr>
            <w:tcW w:w="1479" w:type="dxa"/>
            <w:tcBorders>
              <w:bottom w:val="single" w:sz="4" w:space="0" w:color="auto"/>
            </w:tcBorders>
            <w:shd w:val="clear" w:color="auto" w:fill="E0E0E0"/>
          </w:tcPr>
          <w:p w14:paraId="38645FAB" w14:textId="77777777" w:rsidR="00401FEB" w:rsidRPr="00293F08" w:rsidRDefault="00401FEB" w:rsidP="00E61C3D">
            <w:pPr>
              <w:pStyle w:val="TAL"/>
              <w:rPr>
                <w:b/>
              </w:rPr>
            </w:pPr>
            <w:bookmarkStart w:id="1186" w:name="NB_PTM_Config_Type" w:colFirst="1" w:colLast="1"/>
            <w:r w:rsidRPr="00293F08">
              <w:rPr>
                <w:b/>
              </w:rPr>
              <w:t>Name</w:t>
            </w:r>
          </w:p>
        </w:tc>
        <w:tc>
          <w:tcPr>
            <w:tcW w:w="8378" w:type="dxa"/>
            <w:gridSpan w:val="3"/>
            <w:tcBorders>
              <w:bottom w:val="single" w:sz="4" w:space="0" w:color="auto"/>
            </w:tcBorders>
            <w:shd w:val="clear" w:color="auto" w:fill="FFFF99"/>
          </w:tcPr>
          <w:p w14:paraId="7DB6F2C4" w14:textId="77777777" w:rsidR="00401FEB" w:rsidRPr="00293F08" w:rsidRDefault="00401FEB" w:rsidP="00E61C3D">
            <w:pPr>
              <w:pStyle w:val="TAL"/>
              <w:rPr>
                <w:b/>
              </w:rPr>
            </w:pPr>
            <w:r w:rsidRPr="00293F08">
              <w:rPr>
                <w:b/>
              </w:rPr>
              <w:t>NB_PTM_Config_Type</w:t>
            </w:r>
          </w:p>
        </w:tc>
      </w:tr>
      <w:bookmarkEnd w:id="1186"/>
      <w:tr w:rsidR="00401FEB" w14:paraId="635D1700" w14:textId="77777777" w:rsidTr="00E61C3D">
        <w:tc>
          <w:tcPr>
            <w:tcW w:w="1479" w:type="dxa"/>
            <w:tcBorders>
              <w:bottom w:val="double" w:sz="4" w:space="0" w:color="auto"/>
            </w:tcBorders>
            <w:shd w:val="clear" w:color="auto" w:fill="E0E0E0"/>
          </w:tcPr>
          <w:p w14:paraId="1764870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69D80A6" w14:textId="77777777" w:rsidR="00401FEB" w:rsidRPr="00293F08" w:rsidRDefault="00401FEB" w:rsidP="00E61C3D">
            <w:pPr>
              <w:pStyle w:val="TAL"/>
            </w:pPr>
          </w:p>
        </w:tc>
      </w:tr>
      <w:tr w:rsidR="00401FEB" w14:paraId="182B6224" w14:textId="77777777" w:rsidTr="00E61C3D">
        <w:tc>
          <w:tcPr>
            <w:tcW w:w="1479" w:type="dxa"/>
            <w:tcBorders>
              <w:top w:val="double" w:sz="4" w:space="0" w:color="auto"/>
            </w:tcBorders>
            <w:shd w:val="clear" w:color="auto" w:fill="auto"/>
          </w:tcPr>
          <w:p w14:paraId="05484BC5" w14:textId="77777777" w:rsidR="00401FEB" w:rsidRPr="00293F08" w:rsidRDefault="00401FEB" w:rsidP="00E61C3D">
            <w:pPr>
              <w:pStyle w:val="TAL"/>
            </w:pPr>
            <w:r w:rsidRPr="00293F08">
              <w:t>ScptmConfig</w:t>
            </w:r>
          </w:p>
        </w:tc>
        <w:tc>
          <w:tcPr>
            <w:tcW w:w="2464" w:type="dxa"/>
            <w:tcBorders>
              <w:top w:val="double" w:sz="4" w:space="0" w:color="auto"/>
            </w:tcBorders>
            <w:shd w:val="clear" w:color="auto" w:fill="auto"/>
          </w:tcPr>
          <w:p w14:paraId="418F8634" w14:textId="77777777" w:rsidR="00401FEB" w:rsidRPr="00293F08" w:rsidRDefault="00B5543E" w:rsidP="00E61C3D">
            <w:pPr>
              <w:pStyle w:val="TAL"/>
            </w:pPr>
            <w:hyperlink w:anchor="NB_SCPTM_Config_Type" w:history="1">
              <w:r w:rsidR="00401FEB" w:rsidRPr="00293F08">
                <w:rPr>
                  <w:rStyle w:val="Hyperlink"/>
                </w:rPr>
                <w:t>NB_SCPTM_Config_Type</w:t>
              </w:r>
            </w:hyperlink>
          </w:p>
        </w:tc>
        <w:tc>
          <w:tcPr>
            <w:tcW w:w="493" w:type="dxa"/>
            <w:tcBorders>
              <w:top w:val="double" w:sz="4" w:space="0" w:color="auto"/>
            </w:tcBorders>
            <w:shd w:val="clear" w:color="auto" w:fill="auto"/>
          </w:tcPr>
          <w:p w14:paraId="3A1C573A" w14:textId="77777777" w:rsidR="00401FEB" w:rsidRPr="00293F08" w:rsidRDefault="00401FEB" w:rsidP="00E61C3D">
            <w:pPr>
              <w:pStyle w:val="TAL"/>
            </w:pPr>
          </w:p>
        </w:tc>
        <w:tc>
          <w:tcPr>
            <w:tcW w:w="5421" w:type="dxa"/>
            <w:tcBorders>
              <w:top w:val="double" w:sz="4" w:space="0" w:color="auto"/>
            </w:tcBorders>
            <w:shd w:val="clear" w:color="auto" w:fill="auto"/>
          </w:tcPr>
          <w:p w14:paraId="6C4B19D8" w14:textId="77777777" w:rsidR="00401FEB" w:rsidRPr="00293F08" w:rsidRDefault="00401FEB" w:rsidP="00E61C3D">
            <w:pPr>
              <w:pStyle w:val="TAL"/>
            </w:pPr>
            <w:r w:rsidRPr="00293F08">
              <w:t>PTM services are provided via SC-PTM</w:t>
            </w:r>
          </w:p>
        </w:tc>
      </w:tr>
    </w:tbl>
    <w:p w14:paraId="5360BD7E" w14:textId="77777777" w:rsidR="00401FEB" w:rsidRDefault="00401FEB" w:rsidP="00401FEB"/>
    <w:p w14:paraId="41527060" w14:textId="77777777" w:rsidR="00401FEB" w:rsidRDefault="00401FEB" w:rsidP="00401FEB">
      <w:pPr>
        <w:pStyle w:val="Heading2"/>
      </w:pPr>
      <w:r>
        <w:t>F.1.12</w:t>
      </w:r>
      <w:r>
        <w:tab/>
        <w:t>System_Interface</w:t>
      </w:r>
    </w:p>
    <w:p w14:paraId="12ADF868" w14:textId="77777777" w:rsidR="00401FEB" w:rsidRDefault="00401FEB" w:rsidP="00401FEB">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A980A80" w14:textId="77777777" w:rsidTr="00E61C3D">
        <w:tc>
          <w:tcPr>
            <w:tcW w:w="9857" w:type="dxa"/>
            <w:gridSpan w:val="4"/>
            <w:shd w:val="clear" w:color="auto" w:fill="E0E0E0"/>
          </w:tcPr>
          <w:p w14:paraId="371F65FA" w14:textId="77777777" w:rsidR="00401FEB" w:rsidRPr="00293F08" w:rsidRDefault="00401FEB" w:rsidP="00E61C3D">
            <w:pPr>
              <w:pStyle w:val="TAL"/>
              <w:rPr>
                <w:b/>
              </w:rPr>
            </w:pPr>
            <w:r w:rsidRPr="00293F08">
              <w:rPr>
                <w:b/>
              </w:rPr>
              <w:t>TTCN-3 Record Type</w:t>
            </w:r>
          </w:p>
        </w:tc>
      </w:tr>
      <w:tr w:rsidR="00401FEB" w14:paraId="5BE943D3" w14:textId="77777777" w:rsidTr="00E61C3D">
        <w:tc>
          <w:tcPr>
            <w:tcW w:w="1479" w:type="dxa"/>
            <w:tcBorders>
              <w:bottom w:val="single" w:sz="4" w:space="0" w:color="auto"/>
            </w:tcBorders>
            <w:shd w:val="clear" w:color="auto" w:fill="E0E0E0"/>
          </w:tcPr>
          <w:p w14:paraId="45D7B2CE" w14:textId="77777777" w:rsidR="00401FEB" w:rsidRPr="00293F08" w:rsidRDefault="00401FEB" w:rsidP="00E61C3D">
            <w:pPr>
              <w:pStyle w:val="TAL"/>
              <w:rPr>
                <w:b/>
              </w:rPr>
            </w:pPr>
            <w:bookmarkStart w:id="1187" w:name="NB_SYSTEM_CTRL_REQ" w:colFirst="1" w:colLast="1"/>
            <w:r w:rsidRPr="00293F08">
              <w:rPr>
                <w:b/>
              </w:rPr>
              <w:t>Name</w:t>
            </w:r>
          </w:p>
        </w:tc>
        <w:tc>
          <w:tcPr>
            <w:tcW w:w="8378" w:type="dxa"/>
            <w:gridSpan w:val="3"/>
            <w:tcBorders>
              <w:bottom w:val="single" w:sz="4" w:space="0" w:color="auto"/>
            </w:tcBorders>
            <w:shd w:val="clear" w:color="auto" w:fill="FFFF99"/>
          </w:tcPr>
          <w:p w14:paraId="7EF36EA9" w14:textId="77777777" w:rsidR="00401FEB" w:rsidRPr="00293F08" w:rsidRDefault="00401FEB" w:rsidP="00E61C3D">
            <w:pPr>
              <w:pStyle w:val="TAL"/>
              <w:rPr>
                <w:b/>
              </w:rPr>
            </w:pPr>
            <w:r w:rsidRPr="00293F08">
              <w:rPr>
                <w:b/>
              </w:rPr>
              <w:t>NB_SYSTEM_CTRL_REQ</w:t>
            </w:r>
          </w:p>
        </w:tc>
      </w:tr>
      <w:bookmarkEnd w:id="1187"/>
      <w:tr w:rsidR="00401FEB" w14:paraId="16EEE7C2" w14:textId="77777777" w:rsidTr="00E61C3D">
        <w:tc>
          <w:tcPr>
            <w:tcW w:w="1479" w:type="dxa"/>
            <w:tcBorders>
              <w:bottom w:val="double" w:sz="4" w:space="0" w:color="auto"/>
            </w:tcBorders>
            <w:shd w:val="clear" w:color="auto" w:fill="E0E0E0"/>
          </w:tcPr>
          <w:p w14:paraId="1EDBEE5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6543129" w14:textId="77777777" w:rsidR="00401FEB" w:rsidRPr="00293F08" w:rsidRDefault="00401FEB" w:rsidP="00E61C3D">
            <w:pPr>
              <w:pStyle w:val="TAL"/>
            </w:pPr>
          </w:p>
        </w:tc>
      </w:tr>
      <w:tr w:rsidR="00401FEB" w14:paraId="77DE184C" w14:textId="77777777" w:rsidTr="00E61C3D">
        <w:tc>
          <w:tcPr>
            <w:tcW w:w="1479" w:type="dxa"/>
            <w:tcBorders>
              <w:top w:val="double" w:sz="4" w:space="0" w:color="auto"/>
            </w:tcBorders>
            <w:shd w:val="clear" w:color="auto" w:fill="auto"/>
          </w:tcPr>
          <w:p w14:paraId="663DCCAC"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6BE1E276" w14:textId="77777777" w:rsidR="00401FEB" w:rsidRPr="00293F08" w:rsidRDefault="00B5543E" w:rsidP="00E61C3D">
            <w:pPr>
              <w:pStyle w:val="TAL"/>
            </w:pPr>
            <w:hyperlink w:anchor="NB_ReqAspCommonPart_Type" w:history="1">
              <w:r w:rsidR="00401FEB" w:rsidRPr="00293F08">
                <w:rPr>
                  <w:rStyle w:val="Hyperlink"/>
                </w:rPr>
                <w:t>NB_ReqAspCommonPart_Type</w:t>
              </w:r>
            </w:hyperlink>
          </w:p>
        </w:tc>
        <w:tc>
          <w:tcPr>
            <w:tcW w:w="493" w:type="dxa"/>
            <w:tcBorders>
              <w:top w:val="double" w:sz="4" w:space="0" w:color="auto"/>
            </w:tcBorders>
            <w:shd w:val="clear" w:color="auto" w:fill="auto"/>
          </w:tcPr>
          <w:p w14:paraId="53B9ABFF" w14:textId="77777777" w:rsidR="00401FEB" w:rsidRPr="00293F08" w:rsidRDefault="00401FEB" w:rsidP="00E61C3D">
            <w:pPr>
              <w:pStyle w:val="TAL"/>
            </w:pPr>
          </w:p>
        </w:tc>
        <w:tc>
          <w:tcPr>
            <w:tcW w:w="5421" w:type="dxa"/>
            <w:tcBorders>
              <w:top w:val="double" w:sz="4" w:space="0" w:color="auto"/>
            </w:tcBorders>
            <w:shd w:val="clear" w:color="auto" w:fill="auto"/>
          </w:tcPr>
          <w:p w14:paraId="15083B78" w14:textId="77777777" w:rsidR="00401FEB" w:rsidRPr="00293F08" w:rsidRDefault="00401FEB" w:rsidP="00E61C3D">
            <w:pPr>
              <w:pStyle w:val="TAL"/>
            </w:pPr>
            <w:r w:rsidRPr="00293F08">
              <w:t>TimingInfo depends on respective primitive:</w:t>
            </w:r>
          </w:p>
        </w:tc>
      </w:tr>
      <w:tr w:rsidR="00401FEB" w14:paraId="36AA7913" w14:textId="77777777" w:rsidTr="00E61C3D">
        <w:tc>
          <w:tcPr>
            <w:tcW w:w="1479" w:type="dxa"/>
            <w:shd w:val="clear" w:color="auto" w:fill="auto"/>
          </w:tcPr>
          <w:p w14:paraId="1E57142C" w14:textId="77777777" w:rsidR="00401FEB" w:rsidRPr="00293F08" w:rsidRDefault="00401FEB" w:rsidP="00E61C3D">
            <w:pPr>
              <w:pStyle w:val="TAL"/>
            </w:pPr>
            <w:r w:rsidRPr="00293F08">
              <w:t>Request</w:t>
            </w:r>
          </w:p>
        </w:tc>
        <w:tc>
          <w:tcPr>
            <w:tcW w:w="2464" w:type="dxa"/>
            <w:shd w:val="clear" w:color="auto" w:fill="auto"/>
          </w:tcPr>
          <w:p w14:paraId="0DAD9981" w14:textId="77777777" w:rsidR="00401FEB" w:rsidRPr="00293F08" w:rsidRDefault="00B5543E" w:rsidP="00E61C3D">
            <w:pPr>
              <w:pStyle w:val="TAL"/>
            </w:pPr>
            <w:hyperlink w:anchor="NB_SystemRequest_Type" w:history="1">
              <w:r w:rsidR="00401FEB" w:rsidRPr="00293F08">
                <w:rPr>
                  <w:rStyle w:val="Hyperlink"/>
                </w:rPr>
                <w:t>NB_SystemRequest_Type</w:t>
              </w:r>
            </w:hyperlink>
          </w:p>
        </w:tc>
        <w:tc>
          <w:tcPr>
            <w:tcW w:w="493" w:type="dxa"/>
            <w:shd w:val="clear" w:color="auto" w:fill="auto"/>
          </w:tcPr>
          <w:p w14:paraId="57E6A235" w14:textId="77777777" w:rsidR="00401FEB" w:rsidRPr="00293F08" w:rsidRDefault="00401FEB" w:rsidP="00E61C3D">
            <w:pPr>
              <w:pStyle w:val="TAL"/>
            </w:pPr>
          </w:p>
        </w:tc>
        <w:tc>
          <w:tcPr>
            <w:tcW w:w="5421" w:type="dxa"/>
            <w:shd w:val="clear" w:color="auto" w:fill="auto"/>
          </w:tcPr>
          <w:p w14:paraId="45E9BBDF" w14:textId="77777777" w:rsidR="00401FEB" w:rsidRPr="00293F08" w:rsidRDefault="00401FEB" w:rsidP="00E61C3D">
            <w:pPr>
              <w:pStyle w:val="TAL"/>
            </w:pPr>
            <w:r w:rsidRPr="00293F08">
              <w:t>- Cell</w:t>
            </w:r>
          </w:p>
          <w:p w14:paraId="32D93414" w14:textId="77777777" w:rsidR="00401FEB" w:rsidRPr="00293F08" w:rsidRDefault="00401FEB" w:rsidP="00E61C3D">
            <w:pPr>
              <w:pStyle w:val="TAL"/>
            </w:pPr>
            <w:r w:rsidRPr="00293F08">
              <w:t xml:space="preserve">  TimingInfo: 'now' (in general)</w:t>
            </w:r>
          </w:p>
          <w:p w14:paraId="51AFA37A" w14:textId="77777777" w:rsidR="00401FEB" w:rsidRPr="00293F08" w:rsidRDefault="00401FEB" w:rsidP="00E61C3D">
            <w:pPr>
              <w:pStyle w:val="TAL"/>
            </w:pPr>
            <w:r w:rsidRPr="00293F08">
              <w:t>- CellAttenuationList</w:t>
            </w:r>
          </w:p>
          <w:p w14:paraId="5A1F72B5" w14:textId="77777777" w:rsidR="00401FEB" w:rsidRPr="00293F08" w:rsidRDefault="00401FEB" w:rsidP="00E61C3D">
            <w:pPr>
              <w:pStyle w:val="TAL"/>
            </w:pPr>
            <w:r w:rsidRPr="00293F08">
              <w:t xml:space="preserve">  TimingInfo: 'now' (in general, but activation time may be used also)</w:t>
            </w:r>
          </w:p>
          <w:p w14:paraId="03807F78" w14:textId="77777777" w:rsidR="00401FEB" w:rsidRPr="00293F08" w:rsidRDefault="00401FEB" w:rsidP="00E61C3D">
            <w:pPr>
              <w:pStyle w:val="TAL"/>
            </w:pPr>
            <w:r w:rsidRPr="00293F08">
              <w:t>- RadioBearerList</w:t>
            </w:r>
          </w:p>
          <w:p w14:paraId="73A6DFC7" w14:textId="77777777" w:rsidR="00401FEB" w:rsidRPr="00293F08" w:rsidRDefault="00401FEB" w:rsidP="00E61C3D">
            <w:pPr>
              <w:pStyle w:val="TAL"/>
            </w:pPr>
            <w:r w:rsidRPr="00293F08">
              <w:t xml:space="preserve">  TimingInfo: 'now' in general;</w:t>
            </w:r>
          </w:p>
          <w:p w14:paraId="63E3D68B" w14:textId="77777777" w:rsidR="00401FEB" w:rsidRPr="00293F08" w:rsidRDefault="00401FEB" w:rsidP="00E61C3D">
            <w:pPr>
              <w:pStyle w:val="TAL"/>
            </w:pPr>
            <w:r w:rsidRPr="00293F08">
              <w:t xml:space="preserve">    activation time may be used in special case for release and/or reconfiguration of one or several RBs;</w:t>
            </w:r>
          </w:p>
        </w:tc>
      </w:tr>
    </w:tbl>
    <w:p w14:paraId="44F39AEE" w14:textId="77777777" w:rsidR="00401FEB" w:rsidRDefault="00401FEB" w:rsidP="00401FEB"/>
    <w:p w14:paraId="508B6BCF" w14:textId="77777777" w:rsidR="00401FEB" w:rsidRDefault="00401FEB" w:rsidP="00401FEB">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F9C5FA2" w14:textId="77777777" w:rsidTr="00E61C3D">
        <w:tc>
          <w:tcPr>
            <w:tcW w:w="9857" w:type="dxa"/>
            <w:gridSpan w:val="4"/>
            <w:shd w:val="clear" w:color="auto" w:fill="E0E0E0"/>
          </w:tcPr>
          <w:p w14:paraId="0FB3CBC1" w14:textId="77777777" w:rsidR="00401FEB" w:rsidRPr="00293F08" w:rsidRDefault="00401FEB" w:rsidP="00E61C3D">
            <w:pPr>
              <w:pStyle w:val="TAL"/>
              <w:rPr>
                <w:b/>
              </w:rPr>
            </w:pPr>
            <w:r w:rsidRPr="00293F08">
              <w:rPr>
                <w:b/>
              </w:rPr>
              <w:t>TTCN-3 Record Type</w:t>
            </w:r>
          </w:p>
        </w:tc>
      </w:tr>
      <w:tr w:rsidR="00401FEB" w14:paraId="36C26F64" w14:textId="77777777" w:rsidTr="00E61C3D">
        <w:tc>
          <w:tcPr>
            <w:tcW w:w="1479" w:type="dxa"/>
            <w:tcBorders>
              <w:bottom w:val="single" w:sz="4" w:space="0" w:color="auto"/>
            </w:tcBorders>
            <w:shd w:val="clear" w:color="auto" w:fill="E0E0E0"/>
          </w:tcPr>
          <w:p w14:paraId="2D0DD6B8" w14:textId="77777777" w:rsidR="00401FEB" w:rsidRPr="00293F08" w:rsidRDefault="00401FEB" w:rsidP="00E61C3D">
            <w:pPr>
              <w:pStyle w:val="TAL"/>
              <w:rPr>
                <w:b/>
              </w:rPr>
            </w:pPr>
            <w:bookmarkStart w:id="1188" w:name="NB_SYSTEM_CTRL_CNF" w:colFirst="1" w:colLast="1"/>
            <w:r w:rsidRPr="00293F08">
              <w:rPr>
                <w:b/>
              </w:rPr>
              <w:t>Name</w:t>
            </w:r>
          </w:p>
        </w:tc>
        <w:tc>
          <w:tcPr>
            <w:tcW w:w="8378" w:type="dxa"/>
            <w:gridSpan w:val="3"/>
            <w:tcBorders>
              <w:bottom w:val="single" w:sz="4" w:space="0" w:color="auto"/>
            </w:tcBorders>
            <w:shd w:val="clear" w:color="auto" w:fill="FFFF99"/>
          </w:tcPr>
          <w:p w14:paraId="06F316E8" w14:textId="77777777" w:rsidR="00401FEB" w:rsidRPr="00293F08" w:rsidRDefault="00401FEB" w:rsidP="00E61C3D">
            <w:pPr>
              <w:pStyle w:val="TAL"/>
              <w:rPr>
                <w:b/>
              </w:rPr>
            </w:pPr>
            <w:r w:rsidRPr="00293F08">
              <w:rPr>
                <w:b/>
              </w:rPr>
              <w:t>NB_SYSTEM_CTRL_CNF</w:t>
            </w:r>
          </w:p>
        </w:tc>
      </w:tr>
      <w:bookmarkEnd w:id="1188"/>
      <w:tr w:rsidR="00401FEB" w14:paraId="62887727" w14:textId="77777777" w:rsidTr="00E61C3D">
        <w:tc>
          <w:tcPr>
            <w:tcW w:w="1479" w:type="dxa"/>
            <w:tcBorders>
              <w:bottom w:val="double" w:sz="4" w:space="0" w:color="auto"/>
            </w:tcBorders>
            <w:shd w:val="clear" w:color="auto" w:fill="E0E0E0"/>
          </w:tcPr>
          <w:p w14:paraId="5C38102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DD0137C" w14:textId="77777777" w:rsidR="00401FEB" w:rsidRPr="00293F08" w:rsidRDefault="00401FEB" w:rsidP="00E61C3D">
            <w:pPr>
              <w:pStyle w:val="TAL"/>
            </w:pPr>
          </w:p>
        </w:tc>
      </w:tr>
      <w:tr w:rsidR="00401FEB" w14:paraId="543E62E6" w14:textId="77777777" w:rsidTr="00E61C3D">
        <w:tc>
          <w:tcPr>
            <w:tcW w:w="1479" w:type="dxa"/>
            <w:tcBorders>
              <w:top w:val="double" w:sz="4" w:space="0" w:color="auto"/>
            </w:tcBorders>
            <w:shd w:val="clear" w:color="auto" w:fill="auto"/>
          </w:tcPr>
          <w:p w14:paraId="284FFDCB"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1FC81A6F" w14:textId="77777777" w:rsidR="00401FEB" w:rsidRPr="00293F08" w:rsidRDefault="00B5543E" w:rsidP="00E61C3D">
            <w:pPr>
              <w:pStyle w:val="TAL"/>
            </w:pPr>
            <w:hyperlink w:anchor="NB_CnfAspCommonPart_Type" w:history="1">
              <w:r w:rsidR="00401FEB" w:rsidRPr="00293F08">
                <w:rPr>
                  <w:rStyle w:val="Hyperlink"/>
                </w:rPr>
                <w:t>NB_CnfAspCommonPart_Type</w:t>
              </w:r>
            </w:hyperlink>
          </w:p>
        </w:tc>
        <w:tc>
          <w:tcPr>
            <w:tcW w:w="493" w:type="dxa"/>
            <w:tcBorders>
              <w:top w:val="double" w:sz="4" w:space="0" w:color="auto"/>
            </w:tcBorders>
            <w:shd w:val="clear" w:color="auto" w:fill="auto"/>
          </w:tcPr>
          <w:p w14:paraId="5AAAC4F4" w14:textId="77777777" w:rsidR="00401FEB" w:rsidRPr="00293F08" w:rsidRDefault="00401FEB" w:rsidP="00E61C3D">
            <w:pPr>
              <w:pStyle w:val="TAL"/>
            </w:pPr>
          </w:p>
        </w:tc>
        <w:tc>
          <w:tcPr>
            <w:tcW w:w="5421" w:type="dxa"/>
            <w:tcBorders>
              <w:top w:val="double" w:sz="4" w:space="0" w:color="auto"/>
            </w:tcBorders>
            <w:shd w:val="clear" w:color="auto" w:fill="auto"/>
          </w:tcPr>
          <w:p w14:paraId="64529A0F" w14:textId="77777777" w:rsidR="00401FEB" w:rsidRPr="00293F08" w:rsidRDefault="00401FEB" w:rsidP="00E61C3D">
            <w:pPr>
              <w:pStyle w:val="TAL"/>
            </w:pPr>
            <w:r w:rsidRPr="00293F08">
              <w:t>TimingInfo is ignored by TTCN (apart from EnquireTiming)</w:t>
            </w:r>
          </w:p>
          <w:p w14:paraId="4FED0DFC" w14:textId="77777777" w:rsidR="00401FEB" w:rsidRPr="00293F08" w:rsidRDefault="00401FEB" w:rsidP="00E61C3D">
            <w:pPr>
              <w:pStyle w:val="TAL"/>
            </w:pPr>
            <w:r w:rsidRPr="00293F08">
              <w:t>=&gt; SS may set TimingInfo to "None"</w:t>
            </w:r>
          </w:p>
        </w:tc>
      </w:tr>
      <w:tr w:rsidR="00401FEB" w14:paraId="37824809" w14:textId="77777777" w:rsidTr="00E61C3D">
        <w:tc>
          <w:tcPr>
            <w:tcW w:w="1479" w:type="dxa"/>
            <w:shd w:val="clear" w:color="auto" w:fill="auto"/>
          </w:tcPr>
          <w:p w14:paraId="7864F009" w14:textId="77777777" w:rsidR="00401FEB" w:rsidRPr="00293F08" w:rsidRDefault="00401FEB" w:rsidP="00E61C3D">
            <w:pPr>
              <w:pStyle w:val="TAL"/>
            </w:pPr>
            <w:r w:rsidRPr="00293F08">
              <w:t>Confirm</w:t>
            </w:r>
          </w:p>
        </w:tc>
        <w:tc>
          <w:tcPr>
            <w:tcW w:w="2464" w:type="dxa"/>
            <w:shd w:val="clear" w:color="auto" w:fill="auto"/>
          </w:tcPr>
          <w:p w14:paraId="53598B58" w14:textId="77777777" w:rsidR="00401FEB" w:rsidRPr="00293F08" w:rsidRDefault="00B5543E" w:rsidP="00E61C3D">
            <w:pPr>
              <w:pStyle w:val="TAL"/>
            </w:pPr>
            <w:hyperlink w:anchor="NB_SystemConfirm_Type" w:history="1">
              <w:r w:rsidR="00401FEB" w:rsidRPr="00293F08">
                <w:rPr>
                  <w:rStyle w:val="Hyperlink"/>
                </w:rPr>
                <w:t>NB_SystemConfirm_Type</w:t>
              </w:r>
            </w:hyperlink>
          </w:p>
        </w:tc>
        <w:tc>
          <w:tcPr>
            <w:tcW w:w="493" w:type="dxa"/>
            <w:shd w:val="clear" w:color="auto" w:fill="auto"/>
          </w:tcPr>
          <w:p w14:paraId="2D439566" w14:textId="77777777" w:rsidR="00401FEB" w:rsidRPr="00293F08" w:rsidRDefault="00401FEB" w:rsidP="00E61C3D">
            <w:pPr>
              <w:pStyle w:val="TAL"/>
            </w:pPr>
          </w:p>
        </w:tc>
        <w:tc>
          <w:tcPr>
            <w:tcW w:w="5421" w:type="dxa"/>
            <w:shd w:val="clear" w:color="auto" w:fill="auto"/>
          </w:tcPr>
          <w:p w14:paraId="14C72926" w14:textId="77777777" w:rsidR="00401FEB" w:rsidRPr="00293F08" w:rsidRDefault="00401FEB" w:rsidP="00E61C3D">
            <w:pPr>
              <w:pStyle w:val="TAL"/>
            </w:pPr>
          </w:p>
        </w:tc>
      </w:tr>
    </w:tbl>
    <w:p w14:paraId="1C1241B6" w14:textId="77777777" w:rsidR="00401FEB" w:rsidRDefault="00401FEB" w:rsidP="00401FEB"/>
    <w:p w14:paraId="036F9EB0" w14:textId="77777777" w:rsidR="00401FEB" w:rsidRDefault="00401FEB" w:rsidP="00401FEB">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3BCAE69" w14:textId="77777777" w:rsidTr="00E61C3D">
        <w:tc>
          <w:tcPr>
            <w:tcW w:w="9857" w:type="dxa"/>
            <w:gridSpan w:val="4"/>
            <w:shd w:val="clear" w:color="auto" w:fill="E0E0E0"/>
          </w:tcPr>
          <w:p w14:paraId="6C2788EC" w14:textId="77777777" w:rsidR="00401FEB" w:rsidRPr="00293F08" w:rsidRDefault="00401FEB" w:rsidP="00E61C3D">
            <w:pPr>
              <w:pStyle w:val="TAL"/>
              <w:rPr>
                <w:b/>
              </w:rPr>
            </w:pPr>
            <w:r w:rsidRPr="00293F08">
              <w:rPr>
                <w:b/>
              </w:rPr>
              <w:t>TTCN-3 Record Type</w:t>
            </w:r>
          </w:p>
        </w:tc>
      </w:tr>
      <w:tr w:rsidR="00401FEB" w14:paraId="6AFCA382" w14:textId="77777777" w:rsidTr="00E61C3D">
        <w:tc>
          <w:tcPr>
            <w:tcW w:w="1479" w:type="dxa"/>
            <w:tcBorders>
              <w:bottom w:val="single" w:sz="4" w:space="0" w:color="auto"/>
            </w:tcBorders>
            <w:shd w:val="clear" w:color="auto" w:fill="E0E0E0"/>
          </w:tcPr>
          <w:p w14:paraId="387BC28B" w14:textId="77777777" w:rsidR="00401FEB" w:rsidRPr="00293F08" w:rsidRDefault="00401FEB" w:rsidP="00E61C3D">
            <w:pPr>
              <w:pStyle w:val="TAL"/>
              <w:rPr>
                <w:b/>
              </w:rPr>
            </w:pPr>
            <w:bookmarkStart w:id="1189" w:name="NB_SYSTEM_IND" w:colFirst="1" w:colLast="1"/>
            <w:r w:rsidRPr="00293F08">
              <w:rPr>
                <w:b/>
              </w:rPr>
              <w:t>Name</w:t>
            </w:r>
          </w:p>
        </w:tc>
        <w:tc>
          <w:tcPr>
            <w:tcW w:w="8378" w:type="dxa"/>
            <w:gridSpan w:val="3"/>
            <w:tcBorders>
              <w:bottom w:val="single" w:sz="4" w:space="0" w:color="auto"/>
            </w:tcBorders>
            <w:shd w:val="clear" w:color="auto" w:fill="FFFF99"/>
          </w:tcPr>
          <w:p w14:paraId="7EE32483" w14:textId="77777777" w:rsidR="00401FEB" w:rsidRPr="00293F08" w:rsidRDefault="00401FEB" w:rsidP="00E61C3D">
            <w:pPr>
              <w:pStyle w:val="TAL"/>
              <w:rPr>
                <w:b/>
              </w:rPr>
            </w:pPr>
            <w:r w:rsidRPr="00293F08">
              <w:rPr>
                <w:b/>
              </w:rPr>
              <w:t>NB_SYSTEM_IND</w:t>
            </w:r>
          </w:p>
        </w:tc>
      </w:tr>
      <w:bookmarkEnd w:id="1189"/>
      <w:tr w:rsidR="00401FEB" w14:paraId="7F0138EC" w14:textId="77777777" w:rsidTr="00E61C3D">
        <w:tc>
          <w:tcPr>
            <w:tcW w:w="1479" w:type="dxa"/>
            <w:tcBorders>
              <w:bottom w:val="double" w:sz="4" w:space="0" w:color="auto"/>
            </w:tcBorders>
            <w:shd w:val="clear" w:color="auto" w:fill="E0E0E0"/>
          </w:tcPr>
          <w:p w14:paraId="79199E0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6D11AE2" w14:textId="77777777" w:rsidR="00401FEB" w:rsidRPr="00293F08" w:rsidRDefault="00401FEB" w:rsidP="00E61C3D">
            <w:pPr>
              <w:pStyle w:val="TAL"/>
            </w:pPr>
          </w:p>
        </w:tc>
      </w:tr>
      <w:tr w:rsidR="00401FEB" w14:paraId="03CE14B5" w14:textId="77777777" w:rsidTr="00E61C3D">
        <w:tc>
          <w:tcPr>
            <w:tcW w:w="1479" w:type="dxa"/>
            <w:tcBorders>
              <w:top w:val="double" w:sz="4" w:space="0" w:color="auto"/>
            </w:tcBorders>
            <w:shd w:val="clear" w:color="auto" w:fill="auto"/>
          </w:tcPr>
          <w:p w14:paraId="6CF1BA5B"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10872262" w14:textId="77777777" w:rsidR="00401FEB" w:rsidRPr="00293F08" w:rsidRDefault="00B5543E" w:rsidP="00E61C3D">
            <w:pPr>
              <w:pStyle w:val="TAL"/>
            </w:pPr>
            <w:hyperlink w:anchor="NB_IndAspCommonPart_Type" w:history="1">
              <w:r w:rsidR="00401FEB" w:rsidRPr="00293F08">
                <w:rPr>
                  <w:rStyle w:val="Hyperlink"/>
                </w:rPr>
                <w:t>NB_IndAspCommonPart_Type</w:t>
              </w:r>
            </w:hyperlink>
          </w:p>
        </w:tc>
        <w:tc>
          <w:tcPr>
            <w:tcW w:w="493" w:type="dxa"/>
            <w:tcBorders>
              <w:top w:val="double" w:sz="4" w:space="0" w:color="auto"/>
            </w:tcBorders>
            <w:shd w:val="clear" w:color="auto" w:fill="auto"/>
          </w:tcPr>
          <w:p w14:paraId="2B3EBDAE" w14:textId="77777777" w:rsidR="00401FEB" w:rsidRPr="00293F08" w:rsidRDefault="00401FEB" w:rsidP="00E61C3D">
            <w:pPr>
              <w:pStyle w:val="TAL"/>
            </w:pPr>
          </w:p>
        </w:tc>
        <w:tc>
          <w:tcPr>
            <w:tcW w:w="5421" w:type="dxa"/>
            <w:tcBorders>
              <w:top w:val="double" w:sz="4" w:space="0" w:color="auto"/>
            </w:tcBorders>
            <w:shd w:val="clear" w:color="auto" w:fill="auto"/>
          </w:tcPr>
          <w:p w14:paraId="20FF78E8" w14:textId="77777777" w:rsidR="00401FEB" w:rsidRPr="00293F08" w:rsidRDefault="00401FEB" w:rsidP="00E61C3D">
            <w:pPr>
              <w:pStyle w:val="TAL"/>
            </w:pPr>
            <w:r w:rsidRPr="00293F08">
              <w:t>The SS shall provide TimingInfo (HSFN + SFN + subframe number) depending on the respective indication:</w:t>
            </w:r>
          </w:p>
        </w:tc>
      </w:tr>
      <w:tr w:rsidR="00401FEB" w14:paraId="58F2032C" w14:textId="77777777" w:rsidTr="00E61C3D">
        <w:tc>
          <w:tcPr>
            <w:tcW w:w="1479" w:type="dxa"/>
            <w:shd w:val="clear" w:color="auto" w:fill="auto"/>
          </w:tcPr>
          <w:p w14:paraId="13FD0E9E" w14:textId="77777777" w:rsidR="00401FEB" w:rsidRPr="00293F08" w:rsidRDefault="00401FEB" w:rsidP="00E61C3D">
            <w:pPr>
              <w:pStyle w:val="TAL"/>
            </w:pPr>
            <w:r w:rsidRPr="00293F08">
              <w:t>Indication</w:t>
            </w:r>
          </w:p>
        </w:tc>
        <w:tc>
          <w:tcPr>
            <w:tcW w:w="2464" w:type="dxa"/>
            <w:shd w:val="clear" w:color="auto" w:fill="auto"/>
          </w:tcPr>
          <w:p w14:paraId="6E2672FA" w14:textId="77777777" w:rsidR="00401FEB" w:rsidRPr="00293F08" w:rsidRDefault="00B5543E" w:rsidP="00E61C3D">
            <w:pPr>
              <w:pStyle w:val="TAL"/>
            </w:pPr>
            <w:hyperlink w:anchor="NB_SystemIndication_Type" w:history="1">
              <w:r w:rsidR="00401FEB" w:rsidRPr="00293F08">
                <w:rPr>
                  <w:rStyle w:val="Hyperlink"/>
                </w:rPr>
                <w:t>NB_SystemIndication_Type</w:t>
              </w:r>
            </w:hyperlink>
          </w:p>
        </w:tc>
        <w:tc>
          <w:tcPr>
            <w:tcW w:w="493" w:type="dxa"/>
            <w:shd w:val="clear" w:color="auto" w:fill="auto"/>
          </w:tcPr>
          <w:p w14:paraId="5415C7C5" w14:textId="77777777" w:rsidR="00401FEB" w:rsidRPr="00293F08" w:rsidRDefault="00401FEB" w:rsidP="00E61C3D">
            <w:pPr>
              <w:pStyle w:val="TAL"/>
            </w:pPr>
          </w:p>
        </w:tc>
        <w:tc>
          <w:tcPr>
            <w:tcW w:w="5421" w:type="dxa"/>
            <w:shd w:val="clear" w:color="auto" w:fill="auto"/>
          </w:tcPr>
          <w:p w14:paraId="629DC095" w14:textId="77777777" w:rsidR="00401FEB" w:rsidRPr="00293F08" w:rsidRDefault="00401FEB" w:rsidP="00E61C3D">
            <w:pPr>
              <w:pStyle w:val="TAL"/>
            </w:pPr>
          </w:p>
        </w:tc>
      </w:tr>
    </w:tbl>
    <w:p w14:paraId="5770902A" w14:textId="77777777" w:rsidR="00401FEB" w:rsidRDefault="00401FEB" w:rsidP="00401FEB"/>
    <w:p w14:paraId="14578BA7" w14:textId="77777777" w:rsidR="00401FEB" w:rsidRDefault="00401FEB" w:rsidP="00401FEB">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3647397" w14:textId="77777777" w:rsidTr="00E61C3D">
        <w:tc>
          <w:tcPr>
            <w:tcW w:w="9857" w:type="dxa"/>
            <w:gridSpan w:val="3"/>
            <w:shd w:val="clear" w:color="auto" w:fill="E0E0E0"/>
          </w:tcPr>
          <w:p w14:paraId="7D954AD3" w14:textId="77777777" w:rsidR="00401FEB" w:rsidRPr="00293F08" w:rsidRDefault="00401FEB" w:rsidP="00E61C3D">
            <w:pPr>
              <w:pStyle w:val="TAL"/>
              <w:rPr>
                <w:b/>
              </w:rPr>
            </w:pPr>
            <w:r w:rsidRPr="00293F08">
              <w:rPr>
                <w:b/>
              </w:rPr>
              <w:t>TTCN-3 Port Type</w:t>
            </w:r>
          </w:p>
        </w:tc>
      </w:tr>
      <w:tr w:rsidR="00401FEB" w14:paraId="591937C5" w14:textId="77777777" w:rsidTr="00E61C3D">
        <w:tc>
          <w:tcPr>
            <w:tcW w:w="1479" w:type="dxa"/>
            <w:tcBorders>
              <w:bottom w:val="single" w:sz="4" w:space="0" w:color="auto"/>
            </w:tcBorders>
            <w:shd w:val="clear" w:color="auto" w:fill="E0E0E0"/>
          </w:tcPr>
          <w:p w14:paraId="1FB35A46" w14:textId="77777777" w:rsidR="00401FEB" w:rsidRPr="00293F08" w:rsidRDefault="00401FEB" w:rsidP="00E61C3D">
            <w:pPr>
              <w:pStyle w:val="TAL"/>
              <w:rPr>
                <w:b/>
              </w:rPr>
            </w:pPr>
            <w:bookmarkStart w:id="1190" w:name="NBIOT_SYSTEM_PORT" w:colFirst="1" w:colLast="1"/>
            <w:r w:rsidRPr="00293F08">
              <w:rPr>
                <w:b/>
              </w:rPr>
              <w:t>Name</w:t>
            </w:r>
          </w:p>
        </w:tc>
        <w:tc>
          <w:tcPr>
            <w:tcW w:w="8378" w:type="dxa"/>
            <w:gridSpan w:val="2"/>
            <w:tcBorders>
              <w:bottom w:val="single" w:sz="4" w:space="0" w:color="auto"/>
            </w:tcBorders>
            <w:shd w:val="clear" w:color="auto" w:fill="FFFF99"/>
          </w:tcPr>
          <w:p w14:paraId="3E9AF0EB" w14:textId="77777777" w:rsidR="00401FEB" w:rsidRPr="00293F08" w:rsidRDefault="00401FEB" w:rsidP="00E61C3D">
            <w:pPr>
              <w:pStyle w:val="TAL"/>
              <w:rPr>
                <w:b/>
              </w:rPr>
            </w:pPr>
            <w:r w:rsidRPr="00293F08">
              <w:rPr>
                <w:b/>
              </w:rPr>
              <w:t>NBIOT_SYSTEM_PORT</w:t>
            </w:r>
          </w:p>
        </w:tc>
      </w:tr>
      <w:bookmarkEnd w:id="1190"/>
      <w:tr w:rsidR="00401FEB" w14:paraId="7690381A" w14:textId="77777777" w:rsidTr="00E61C3D">
        <w:tc>
          <w:tcPr>
            <w:tcW w:w="1479" w:type="dxa"/>
            <w:tcBorders>
              <w:bottom w:val="double" w:sz="4" w:space="0" w:color="auto"/>
            </w:tcBorders>
            <w:shd w:val="clear" w:color="auto" w:fill="E0E0E0"/>
          </w:tcPr>
          <w:p w14:paraId="377D5696"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5E6F800C" w14:textId="77777777" w:rsidR="00401FEB" w:rsidRPr="00293F08" w:rsidRDefault="00401FEB" w:rsidP="00E61C3D">
            <w:pPr>
              <w:pStyle w:val="TAL"/>
            </w:pPr>
            <w:r w:rsidRPr="00293F08">
              <w:t>NBIOT PTC: Port for system configuration</w:t>
            </w:r>
          </w:p>
        </w:tc>
      </w:tr>
      <w:tr w:rsidR="00401FEB" w14:paraId="31B17E6B" w14:textId="77777777" w:rsidTr="00E61C3D">
        <w:tc>
          <w:tcPr>
            <w:tcW w:w="1479" w:type="dxa"/>
            <w:tcBorders>
              <w:top w:val="double" w:sz="4" w:space="0" w:color="auto"/>
            </w:tcBorders>
            <w:shd w:val="clear" w:color="auto" w:fill="auto"/>
          </w:tcPr>
          <w:p w14:paraId="15C5454B" w14:textId="77777777" w:rsidR="00401FEB" w:rsidRPr="00293F08" w:rsidRDefault="00401FEB" w:rsidP="00E61C3D">
            <w:pPr>
              <w:pStyle w:val="TAL"/>
            </w:pPr>
            <w:r w:rsidRPr="00293F08">
              <w:t>out</w:t>
            </w:r>
          </w:p>
        </w:tc>
        <w:tc>
          <w:tcPr>
            <w:tcW w:w="2957" w:type="dxa"/>
            <w:tcBorders>
              <w:top w:val="double" w:sz="4" w:space="0" w:color="auto"/>
            </w:tcBorders>
            <w:shd w:val="clear" w:color="auto" w:fill="auto"/>
          </w:tcPr>
          <w:p w14:paraId="4C000DDC" w14:textId="77777777" w:rsidR="00401FEB" w:rsidRPr="00293F08" w:rsidRDefault="00B5543E" w:rsidP="00E61C3D">
            <w:pPr>
              <w:pStyle w:val="TAL"/>
            </w:pPr>
            <w:hyperlink w:anchor="NB_SYSTEM_CTRL_REQ" w:history="1">
              <w:r w:rsidR="00401FEB" w:rsidRPr="00293F08">
                <w:rPr>
                  <w:rStyle w:val="Hyperlink"/>
                </w:rPr>
                <w:t>NB_SYSTEM_CTRL_REQ</w:t>
              </w:r>
            </w:hyperlink>
          </w:p>
        </w:tc>
        <w:tc>
          <w:tcPr>
            <w:tcW w:w="5421" w:type="dxa"/>
            <w:tcBorders>
              <w:top w:val="double" w:sz="4" w:space="0" w:color="auto"/>
            </w:tcBorders>
            <w:shd w:val="clear" w:color="auto" w:fill="auto"/>
          </w:tcPr>
          <w:p w14:paraId="392092EE" w14:textId="77777777" w:rsidR="00401FEB" w:rsidRPr="00293F08" w:rsidRDefault="00401FEB" w:rsidP="00E61C3D">
            <w:pPr>
              <w:pStyle w:val="TAL"/>
            </w:pPr>
          </w:p>
        </w:tc>
      </w:tr>
      <w:tr w:rsidR="00401FEB" w14:paraId="4D7827CC" w14:textId="77777777" w:rsidTr="00E61C3D">
        <w:tc>
          <w:tcPr>
            <w:tcW w:w="1479" w:type="dxa"/>
            <w:shd w:val="clear" w:color="auto" w:fill="auto"/>
          </w:tcPr>
          <w:p w14:paraId="014B8D11" w14:textId="77777777" w:rsidR="00401FEB" w:rsidRPr="00293F08" w:rsidRDefault="00401FEB" w:rsidP="00E61C3D">
            <w:pPr>
              <w:pStyle w:val="TAL"/>
            </w:pPr>
            <w:r w:rsidRPr="00293F08">
              <w:t>in</w:t>
            </w:r>
          </w:p>
        </w:tc>
        <w:tc>
          <w:tcPr>
            <w:tcW w:w="2957" w:type="dxa"/>
            <w:shd w:val="clear" w:color="auto" w:fill="auto"/>
          </w:tcPr>
          <w:p w14:paraId="4A6F6F83" w14:textId="77777777" w:rsidR="00401FEB" w:rsidRPr="00293F08" w:rsidRDefault="00B5543E" w:rsidP="00E61C3D">
            <w:pPr>
              <w:pStyle w:val="TAL"/>
            </w:pPr>
            <w:hyperlink w:anchor="NB_SYSTEM_CTRL_CNF" w:history="1">
              <w:r w:rsidR="00401FEB" w:rsidRPr="00293F08">
                <w:rPr>
                  <w:rStyle w:val="Hyperlink"/>
                </w:rPr>
                <w:t>NB_SYSTEM_CTRL_CNF</w:t>
              </w:r>
            </w:hyperlink>
          </w:p>
        </w:tc>
        <w:tc>
          <w:tcPr>
            <w:tcW w:w="5421" w:type="dxa"/>
            <w:shd w:val="clear" w:color="auto" w:fill="auto"/>
          </w:tcPr>
          <w:p w14:paraId="3015C01F" w14:textId="77777777" w:rsidR="00401FEB" w:rsidRPr="00293F08" w:rsidRDefault="00401FEB" w:rsidP="00E61C3D">
            <w:pPr>
              <w:pStyle w:val="TAL"/>
            </w:pPr>
          </w:p>
        </w:tc>
      </w:tr>
    </w:tbl>
    <w:p w14:paraId="159BA257" w14:textId="77777777" w:rsidR="00401FEB" w:rsidRDefault="00401FEB" w:rsidP="00401FEB"/>
    <w:p w14:paraId="0EAFA64C" w14:textId="77777777" w:rsidR="00401FEB" w:rsidRDefault="00401FEB" w:rsidP="00401FEB">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3BDA52B" w14:textId="77777777" w:rsidTr="00E61C3D">
        <w:tc>
          <w:tcPr>
            <w:tcW w:w="9857" w:type="dxa"/>
            <w:gridSpan w:val="3"/>
            <w:shd w:val="clear" w:color="auto" w:fill="E0E0E0"/>
          </w:tcPr>
          <w:p w14:paraId="038B580D" w14:textId="77777777" w:rsidR="00401FEB" w:rsidRPr="00293F08" w:rsidRDefault="00401FEB" w:rsidP="00E61C3D">
            <w:pPr>
              <w:pStyle w:val="TAL"/>
              <w:rPr>
                <w:b/>
              </w:rPr>
            </w:pPr>
            <w:r w:rsidRPr="00293F08">
              <w:rPr>
                <w:b/>
              </w:rPr>
              <w:t>TTCN-3 Port Type</w:t>
            </w:r>
          </w:p>
        </w:tc>
      </w:tr>
      <w:tr w:rsidR="00401FEB" w14:paraId="573B4D9A" w14:textId="77777777" w:rsidTr="00E61C3D">
        <w:tc>
          <w:tcPr>
            <w:tcW w:w="1479" w:type="dxa"/>
            <w:tcBorders>
              <w:bottom w:val="single" w:sz="4" w:space="0" w:color="auto"/>
            </w:tcBorders>
            <w:shd w:val="clear" w:color="auto" w:fill="E0E0E0"/>
          </w:tcPr>
          <w:p w14:paraId="6D76302B" w14:textId="77777777" w:rsidR="00401FEB" w:rsidRPr="00293F08" w:rsidRDefault="00401FEB" w:rsidP="00E61C3D">
            <w:pPr>
              <w:pStyle w:val="TAL"/>
              <w:rPr>
                <w:b/>
              </w:rPr>
            </w:pPr>
            <w:bookmarkStart w:id="1191" w:name="NBIOT_SYSIND_PORT" w:colFirst="1" w:colLast="1"/>
            <w:r w:rsidRPr="00293F08">
              <w:rPr>
                <w:b/>
              </w:rPr>
              <w:t>Name</w:t>
            </w:r>
          </w:p>
        </w:tc>
        <w:tc>
          <w:tcPr>
            <w:tcW w:w="8378" w:type="dxa"/>
            <w:gridSpan w:val="2"/>
            <w:tcBorders>
              <w:bottom w:val="single" w:sz="4" w:space="0" w:color="auto"/>
            </w:tcBorders>
            <w:shd w:val="clear" w:color="auto" w:fill="FFFF99"/>
          </w:tcPr>
          <w:p w14:paraId="6A22E1BF" w14:textId="77777777" w:rsidR="00401FEB" w:rsidRPr="00293F08" w:rsidRDefault="00401FEB" w:rsidP="00E61C3D">
            <w:pPr>
              <w:pStyle w:val="TAL"/>
              <w:rPr>
                <w:b/>
              </w:rPr>
            </w:pPr>
            <w:r w:rsidRPr="00293F08">
              <w:rPr>
                <w:b/>
              </w:rPr>
              <w:t>NBIOT_SYSIND_PORT</w:t>
            </w:r>
          </w:p>
        </w:tc>
      </w:tr>
      <w:bookmarkEnd w:id="1191"/>
      <w:tr w:rsidR="00401FEB" w14:paraId="3B8259FF" w14:textId="77777777" w:rsidTr="00E61C3D">
        <w:tc>
          <w:tcPr>
            <w:tcW w:w="1479" w:type="dxa"/>
            <w:tcBorders>
              <w:bottom w:val="double" w:sz="4" w:space="0" w:color="auto"/>
            </w:tcBorders>
            <w:shd w:val="clear" w:color="auto" w:fill="E0E0E0"/>
          </w:tcPr>
          <w:p w14:paraId="191CF86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772004E" w14:textId="77777777" w:rsidR="00401FEB" w:rsidRPr="00293F08" w:rsidRDefault="00401FEB" w:rsidP="00E61C3D">
            <w:pPr>
              <w:pStyle w:val="TAL"/>
            </w:pPr>
            <w:r w:rsidRPr="00293F08">
              <w:t>NBIOT PTC: Port for system indications</w:t>
            </w:r>
          </w:p>
        </w:tc>
      </w:tr>
      <w:tr w:rsidR="00401FEB" w14:paraId="29A24640" w14:textId="77777777" w:rsidTr="00E61C3D">
        <w:tc>
          <w:tcPr>
            <w:tcW w:w="1479" w:type="dxa"/>
            <w:tcBorders>
              <w:top w:val="double" w:sz="4" w:space="0" w:color="auto"/>
            </w:tcBorders>
            <w:shd w:val="clear" w:color="auto" w:fill="auto"/>
          </w:tcPr>
          <w:p w14:paraId="12C3652E" w14:textId="77777777" w:rsidR="00401FEB" w:rsidRPr="00293F08" w:rsidRDefault="00401FEB" w:rsidP="00E61C3D">
            <w:pPr>
              <w:pStyle w:val="TAL"/>
            </w:pPr>
            <w:r w:rsidRPr="00293F08">
              <w:t>in</w:t>
            </w:r>
          </w:p>
        </w:tc>
        <w:tc>
          <w:tcPr>
            <w:tcW w:w="2957" w:type="dxa"/>
            <w:tcBorders>
              <w:top w:val="double" w:sz="4" w:space="0" w:color="auto"/>
            </w:tcBorders>
            <w:shd w:val="clear" w:color="auto" w:fill="auto"/>
          </w:tcPr>
          <w:p w14:paraId="6D0D4B82" w14:textId="77777777" w:rsidR="00401FEB" w:rsidRPr="00293F08" w:rsidRDefault="00B5543E" w:rsidP="00E61C3D">
            <w:pPr>
              <w:pStyle w:val="TAL"/>
            </w:pPr>
            <w:hyperlink w:anchor="NB_SYSTEM_IND" w:history="1">
              <w:r w:rsidR="00401FEB" w:rsidRPr="00293F08">
                <w:rPr>
                  <w:rStyle w:val="Hyperlink"/>
                </w:rPr>
                <w:t>NB_SYSTEM_IND</w:t>
              </w:r>
            </w:hyperlink>
          </w:p>
        </w:tc>
        <w:tc>
          <w:tcPr>
            <w:tcW w:w="5421" w:type="dxa"/>
            <w:tcBorders>
              <w:top w:val="double" w:sz="4" w:space="0" w:color="auto"/>
            </w:tcBorders>
            <w:shd w:val="clear" w:color="auto" w:fill="auto"/>
          </w:tcPr>
          <w:p w14:paraId="3216A41A" w14:textId="77777777" w:rsidR="00401FEB" w:rsidRPr="00293F08" w:rsidRDefault="00401FEB" w:rsidP="00E61C3D">
            <w:pPr>
              <w:pStyle w:val="TAL"/>
            </w:pPr>
          </w:p>
        </w:tc>
      </w:tr>
    </w:tbl>
    <w:p w14:paraId="516DBFB1" w14:textId="77777777" w:rsidR="00401FEB" w:rsidRDefault="00401FEB" w:rsidP="00401FEB"/>
    <w:p w14:paraId="7A5FDD36" w14:textId="77777777" w:rsidR="00401FEB" w:rsidRDefault="00401FEB" w:rsidP="00401FEB">
      <w:pPr>
        <w:pStyle w:val="Heading1"/>
      </w:pPr>
      <w:r>
        <w:t>F.2</w:t>
      </w:r>
      <w:r>
        <w:tab/>
        <w:t>NBIOT_ASP_SrbDefs</w:t>
      </w:r>
    </w:p>
    <w:p w14:paraId="4AB660BF" w14:textId="77777777" w:rsidR="00401FEB" w:rsidRDefault="00401FEB" w:rsidP="00401FEB">
      <w:pPr>
        <w:pStyle w:val="Heading2"/>
      </w:pPr>
      <w:r>
        <w:t>F.2.1</w:t>
      </w:r>
      <w:r>
        <w:tab/>
        <w:t>SRB_DATA_ASPs</w:t>
      </w:r>
    </w:p>
    <w:p w14:paraId="51AA4A3D" w14:textId="77777777" w:rsidR="00401FEB" w:rsidRDefault="00401FEB" w:rsidP="00401FEB">
      <w:r>
        <w:t>ASP Definitions to send/receive peer-to-peer messages on SRBs</w:t>
      </w:r>
    </w:p>
    <w:p w14:paraId="0CEEF19C" w14:textId="77777777" w:rsidR="00401FEB" w:rsidRDefault="00401FEB" w:rsidP="00401FEB">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365A12E" w14:textId="77777777" w:rsidTr="00E61C3D">
        <w:tc>
          <w:tcPr>
            <w:tcW w:w="9857" w:type="dxa"/>
            <w:gridSpan w:val="4"/>
            <w:shd w:val="clear" w:color="auto" w:fill="E0E0E0"/>
          </w:tcPr>
          <w:p w14:paraId="45B7B348" w14:textId="77777777" w:rsidR="00401FEB" w:rsidRPr="00293F08" w:rsidRDefault="00401FEB" w:rsidP="00E61C3D">
            <w:pPr>
              <w:pStyle w:val="TAL"/>
              <w:rPr>
                <w:b/>
              </w:rPr>
            </w:pPr>
            <w:r w:rsidRPr="00293F08">
              <w:rPr>
                <w:b/>
              </w:rPr>
              <w:t>TTCN-3 Record Type</w:t>
            </w:r>
          </w:p>
        </w:tc>
      </w:tr>
      <w:tr w:rsidR="00401FEB" w14:paraId="78E0C004" w14:textId="77777777" w:rsidTr="00E61C3D">
        <w:tc>
          <w:tcPr>
            <w:tcW w:w="1479" w:type="dxa"/>
            <w:tcBorders>
              <w:bottom w:val="single" w:sz="4" w:space="0" w:color="auto"/>
            </w:tcBorders>
            <w:shd w:val="clear" w:color="auto" w:fill="E0E0E0"/>
          </w:tcPr>
          <w:p w14:paraId="5CE53B40" w14:textId="77777777" w:rsidR="00401FEB" w:rsidRPr="00293F08" w:rsidRDefault="00401FEB" w:rsidP="00E61C3D">
            <w:pPr>
              <w:pStyle w:val="TAL"/>
              <w:rPr>
                <w:b/>
              </w:rPr>
            </w:pPr>
            <w:bookmarkStart w:id="1192" w:name="NB_C_Plane_Request_Type" w:colFirst="1" w:colLast="1"/>
            <w:r w:rsidRPr="00293F08">
              <w:rPr>
                <w:b/>
              </w:rPr>
              <w:t>Name</w:t>
            </w:r>
          </w:p>
        </w:tc>
        <w:tc>
          <w:tcPr>
            <w:tcW w:w="8378" w:type="dxa"/>
            <w:gridSpan w:val="3"/>
            <w:tcBorders>
              <w:bottom w:val="single" w:sz="4" w:space="0" w:color="auto"/>
            </w:tcBorders>
            <w:shd w:val="clear" w:color="auto" w:fill="FFFF99"/>
          </w:tcPr>
          <w:p w14:paraId="611EE269" w14:textId="77777777" w:rsidR="00401FEB" w:rsidRPr="00293F08" w:rsidRDefault="00401FEB" w:rsidP="00E61C3D">
            <w:pPr>
              <w:pStyle w:val="TAL"/>
              <w:rPr>
                <w:b/>
              </w:rPr>
            </w:pPr>
            <w:r w:rsidRPr="00293F08">
              <w:rPr>
                <w:b/>
              </w:rPr>
              <w:t>NB_C_Plane_Request_Type</w:t>
            </w:r>
          </w:p>
        </w:tc>
      </w:tr>
      <w:bookmarkEnd w:id="1192"/>
      <w:tr w:rsidR="00401FEB" w14:paraId="5E866865" w14:textId="77777777" w:rsidTr="00E61C3D">
        <w:tc>
          <w:tcPr>
            <w:tcW w:w="1479" w:type="dxa"/>
            <w:tcBorders>
              <w:bottom w:val="double" w:sz="4" w:space="0" w:color="auto"/>
            </w:tcBorders>
            <w:shd w:val="clear" w:color="auto" w:fill="E0E0E0"/>
          </w:tcPr>
          <w:p w14:paraId="61334C8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80C4A57" w14:textId="77777777" w:rsidR="00401FEB" w:rsidRPr="00293F08" w:rsidRDefault="00401FEB" w:rsidP="00E61C3D">
            <w:pPr>
              <w:pStyle w:val="TAL"/>
            </w:pPr>
            <w:r w:rsidRPr="00293F08">
              <w:t>RRC and/or NAS PDU to be send to the UE;</w:t>
            </w:r>
          </w:p>
          <w:p w14:paraId="5A8C96EA" w14:textId="77777777" w:rsidR="00401FEB" w:rsidRPr="00293F08" w:rsidRDefault="00401FEB" w:rsidP="00E61C3D">
            <w:pPr>
              <w:pStyle w:val="TAL"/>
            </w:pPr>
            <w:r w:rsidRPr="00293F08">
              <w:t>Note: it may be necessary to allow more than one NAS PDU (-&gt; "record of")</w:t>
            </w:r>
          </w:p>
        </w:tc>
      </w:tr>
      <w:tr w:rsidR="00401FEB" w14:paraId="0073B0AC" w14:textId="77777777" w:rsidTr="00E61C3D">
        <w:tc>
          <w:tcPr>
            <w:tcW w:w="1479" w:type="dxa"/>
            <w:tcBorders>
              <w:top w:val="double" w:sz="4" w:space="0" w:color="auto"/>
            </w:tcBorders>
            <w:shd w:val="clear" w:color="auto" w:fill="auto"/>
          </w:tcPr>
          <w:p w14:paraId="655FDF47" w14:textId="77777777" w:rsidR="00401FEB" w:rsidRPr="00293F08" w:rsidRDefault="00401FEB" w:rsidP="00E61C3D">
            <w:pPr>
              <w:pStyle w:val="TAL"/>
            </w:pPr>
            <w:r w:rsidRPr="00293F08">
              <w:t>Rrc</w:t>
            </w:r>
          </w:p>
        </w:tc>
        <w:tc>
          <w:tcPr>
            <w:tcW w:w="2464" w:type="dxa"/>
            <w:tcBorders>
              <w:top w:val="double" w:sz="4" w:space="0" w:color="auto"/>
            </w:tcBorders>
            <w:shd w:val="clear" w:color="auto" w:fill="auto"/>
          </w:tcPr>
          <w:p w14:paraId="2A0598E9" w14:textId="77777777" w:rsidR="00401FEB" w:rsidRPr="00293F08" w:rsidRDefault="00B5543E" w:rsidP="00E61C3D">
            <w:pPr>
              <w:pStyle w:val="TAL"/>
            </w:pPr>
            <w:hyperlink w:anchor="NB_RRC_MSG_Request_Type" w:history="1">
              <w:r w:rsidR="00401FEB" w:rsidRPr="00293F08">
                <w:rPr>
                  <w:rStyle w:val="Hyperlink"/>
                </w:rPr>
                <w:t>NB_RRC_MSG_Request_Type</w:t>
              </w:r>
            </w:hyperlink>
          </w:p>
        </w:tc>
        <w:tc>
          <w:tcPr>
            <w:tcW w:w="493" w:type="dxa"/>
            <w:tcBorders>
              <w:top w:val="double" w:sz="4" w:space="0" w:color="auto"/>
            </w:tcBorders>
            <w:shd w:val="clear" w:color="auto" w:fill="auto"/>
          </w:tcPr>
          <w:p w14:paraId="33C7EE9F"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181A2AA6" w14:textId="77777777" w:rsidR="00401FEB" w:rsidRPr="00293F08" w:rsidRDefault="00401FEB" w:rsidP="00E61C3D">
            <w:pPr>
              <w:pStyle w:val="TAL"/>
            </w:pPr>
            <w:r w:rsidRPr="00293F08">
              <w:t>omit:    NAS message shall be present; NAS message shall be sent in DLInformationTransfer</w:t>
            </w:r>
          </w:p>
          <w:p w14:paraId="3EE2D076" w14:textId="77777777" w:rsidR="00401FEB" w:rsidRPr="00293F08" w:rsidRDefault="00401FEB" w:rsidP="00E61C3D">
            <w:pPr>
              <w:pStyle w:val="TAL"/>
            </w:pPr>
            <w:r w:rsidRPr="00293F08">
              <w:t>present: if NAS message is present also, (piggybacked) NAS PDU shall be security protected</w:t>
            </w:r>
          </w:p>
          <w:p w14:paraId="1E641483" w14:textId="77777777" w:rsidR="00401FEB" w:rsidRPr="00293F08" w:rsidRDefault="00401FEB" w:rsidP="00E61C3D">
            <w:pPr>
              <w:pStyle w:val="TAL"/>
            </w:pPr>
            <w:r w:rsidRPr="00293F08">
              <w:t xml:space="preserve">         (if necessary) and inserted in RRC PDU's DedicatedInfoNAS</w:t>
            </w:r>
          </w:p>
        </w:tc>
      </w:tr>
      <w:tr w:rsidR="00401FEB" w14:paraId="7BE9ABC8" w14:textId="77777777" w:rsidTr="00E61C3D">
        <w:tc>
          <w:tcPr>
            <w:tcW w:w="1479" w:type="dxa"/>
            <w:shd w:val="clear" w:color="auto" w:fill="auto"/>
          </w:tcPr>
          <w:p w14:paraId="714D6A1B" w14:textId="77777777" w:rsidR="00401FEB" w:rsidRPr="00293F08" w:rsidRDefault="00401FEB" w:rsidP="00E61C3D">
            <w:pPr>
              <w:pStyle w:val="TAL"/>
            </w:pPr>
            <w:r w:rsidRPr="00293F08">
              <w:t>Nas</w:t>
            </w:r>
          </w:p>
        </w:tc>
        <w:tc>
          <w:tcPr>
            <w:tcW w:w="2464" w:type="dxa"/>
            <w:shd w:val="clear" w:color="auto" w:fill="auto"/>
          </w:tcPr>
          <w:p w14:paraId="41EC93C8" w14:textId="77777777" w:rsidR="00401FEB" w:rsidRPr="00293F08" w:rsidRDefault="00401FEB" w:rsidP="00E61C3D">
            <w:pPr>
              <w:pStyle w:val="TAL"/>
            </w:pPr>
            <w:r w:rsidRPr="00293F08">
              <w:t>NAS_MSG_RequestList_Type</w:t>
            </w:r>
          </w:p>
        </w:tc>
        <w:tc>
          <w:tcPr>
            <w:tcW w:w="493" w:type="dxa"/>
            <w:shd w:val="clear" w:color="auto" w:fill="auto"/>
          </w:tcPr>
          <w:p w14:paraId="2BEE3C58" w14:textId="77777777" w:rsidR="00401FEB" w:rsidRPr="00293F08" w:rsidRDefault="00401FEB" w:rsidP="00E61C3D">
            <w:pPr>
              <w:pStyle w:val="TAL"/>
            </w:pPr>
            <w:r w:rsidRPr="00293F08">
              <w:t>opt</w:t>
            </w:r>
          </w:p>
        </w:tc>
        <w:tc>
          <w:tcPr>
            <w:tcW w:w="5421" w:type="dxa"/>
            <w:shd w:val="clear" w:color="auto" w:fill="auto"/>
          </w:tcPr>
          <w:p w14:paraId="6D8DC9E4" w14:textId="77777777" w:rsidR="00401FEB" w:rsidRPr="00293F08" w:rsidRDefault="00401FEB" w:rsidP="00E61C3D">
            <w:pPr>
              <w:pStyle w:val="TAL"/>
            </w:pPr>
            <w:r w:rsidRPr="00293F08">
              <w:t>omit:    RRC message shall be present; RRC message does not contain (piggybacked) NAS PDU</w:t>
            </w:r>
          </w:p>
          <w:p w14:paraId="73872C6E" w14:textId="77777777" w:rsidR="00401FEB" w:rsidRPr="00293F08" w:rsidRDefault="00401FEB" w:rsidP="00E61C3D">
            <w:pPr>
              <w:pStyle w:val="TAL"/>
            </w:pPr>
            <w:r w:rsidRPr="00293F08">
              <w:t>present: if RRC message is omitted =&gt; NAS message shall be sent embedded in DLInformationTransfer</w:t>
            </w:r>
          </w:p>
          <w:p w14:paraId="23C07ADD" w14:textId="77777777" w:rsidR="00401FEB" w:rsidRPr="00293F08" w:rsidRDefault="00401FEB" w:rsidP="00E61C3D">
            <w:pPr>
              <w:pStyle w:val="TAL"/>
            </w:pPr>
            <w:r w:rsidRPr="00293F08">
              <w:t xml:space="preserve">         if RRC message is present =&gt; NAS message is piggybacked in RRC message</w:t>
            </w:r>
          </w:p>
          <w:p w14:paraId="2A36305A" w14:textId="77777777" w:rsidR="00401FEB" w:rsidRPr="00293F08" w:rsidRDefault="00401FEB" w:rsidP="00E61C3D">
            <w:pPr>
              <w:pStyle w:val="TAL"/>
            </w:pPr>
            <w:r w:rsidRPr="00293F08">
              <w:t>in case of RRC message is sent on CCCH, NAS message shall be omitted</w:t>
            </w:r>
          </w:p>
        </w:tc>
      </w:tr>
    </w:tbl>
    <w:p w14:paraId="4E70159C" w14:textId="77777777" w:rsidR="00401FEB" w:rsidRDefault="00401FEB" w:rsidP="00401FEB"/>
    <w:p w14:paraId="3CF9E88D" w14:textId="77777777" w:rsidR="00401FEB" w:rsidRDefault="00401FEB" w:rsidP="00401FEB">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6AA96B4" w14:textId="77777777" w:rsidTr="00E61C3D">
        <w:tc>
          <w:tcPr>
            <w:tcW w:w="9857" w:type="dxa"/>
            <w:gridSpan w:val="4"/>
            <w:shd w:val="clear" w:color="auto" w:fill="E0E0E0"/>
          </w:tcPr>
          <w:p w14:paraId="5A5B2BC2" w14:textId="77777777" w:rsidR="00401FEB" w:rsidRPr="00293F08" w:rsidRDefault="00401FEB" w:rsidP="00E61C3D">
            <w:pPr>
              <w:pStyle w:val="TAL"/>
              <w:rPr>
                <w:b/>
              </w:rPr>
            </w:pPr>
            <w:r w:rsidRPr="00293F08">
              <w:rPr>
                <w:b/>
              </w:rPr>
              <w:t>TTCN-3 Record Type</w:t>
            </w:r>
          </w:p>
        </w:tc>
      </w:tr>
      <w:tr w:rsidR="00401FEB" w14:paraId="79719ABE" w14:textId="77777777" w:rsidTr="00E61C3D">
        <w:tc>
          <w:tcPr>
            <w:tcW w:w="1479" w:type="dxa"/>
            <w:tcBorders>
              <w:bottom w:val="single" w:sz="4" w:space="0" w:color="auto"/>
            </w:tcBorders>
            <w:shd w:val="clear" w:color="auto" w:fill="E0E0E0"/>
          </w:tcPr>
          <w:p w14:paraId="09646072" w14:textId="77777777" w:rsidR="00401FEB" w:rsidRPr="00293F08" w:rsidRDefault="00401FEB" w:rsidP="00E61C3D">
            <w:pPr>
              <w:pStyle w:val="TAL"/>
              <w:rPr>
                <w:b/>
              </w:rPr>
            </w:pPr>
            <w:bookmarkStart w:id="1193" w:name="NB_C_Plane_Indication_Type" w:colFirst="1" w:colLast="1"/>
            <w:r w:rsidRPr="00293F08">
              <w:rPr>
                <w:b/>
              </w:rPr>
              <w:t>Name</w:t>
            </w:r>
          </w:p>
        </w:tc>
        <w:tc>
          <w:tcPr>
            <w:tcW w:w="8378" w:type="dxa"/>
            <w:gridSpan w:val="3"/>
            <w:tcBorders>
              <w:bottom w:val="single" w:sz="4" w:space="0" w:color="auto"/>
            </w:tcBorders>
            <w:shd w:val="clear" w:color="auto" w:fill="FFFF99"/>
          </w:tcPr>
          <w:p w14:paraId="6AD49C00" w14:textId="77777777" w:rsidR="00401FEB" w:rsidRPr="00293F08" w:rsidRDefault="00401FEB" w:rsidP="00E61C3D">
            <w:pPr>
              <w:pStyle w:val="TAL"/>
              <w:rPr>
                <w:b/>
              </w:rPr>
            </w:pPr>
            <w:r w:rsidRPr="00293F08">
              <w:rPr>
                <w:b/>
              </w:rPr>
              <w:t>NB_C_Plane_Indication_Type</w:t>
            </w:r>
          </w:p>
        </w:tc>
      </w:tr>
      <w:bookmarkEnd w:id="1193"/>
      <w:tr w:rsidR="00401FEB" w14:paraId="6F65D678" w14:textId="77777777" w:rsidTr="00E61C3D">
        <w:tc>
          <w:tcPr>
            <w:tcW w:w="1479" w:type="dxa"/>
            <w:tcBorders>
              <w:bottom w:val="double" w:sz="4" w:space="0" w:color="auto"/>
            </w:tcBorders>
            <w:shd w:val="clear" w:color="auto" w:fill="E0E0E0"/>
          </w:tcPr>
          <w:p w14:paraId="164A56D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CF284FF" w14:textId="77777777" w:rsidR="00401FEB" w:rsidRPr="00293F08" w:rsidRDefault="00401FEB" w:rsidP="00E61C3D">
            <w:pPr>
              <w:pStyle w:val="TAL"/>
            </w:pPr>
            <w:r w:rsidRPr="00293F08">
              <w:t>RRC and/or NAS PDU to be received from the UE;</w:t>
            </w:r>
          </w:p>
          <w:p w14:paraId="3EE4ED06" w14:textId="77777777" w:rsidR="00401FEB" w:rsidRPr="00293F08" w:rsidRDefault="00401FEB" w:rsidP="00E61C3D">
            <w:pPr>
              <w:pStyle w:val="TAL"/>
            </w:pPr>
            <w:r w:rsidRPr="00293F08">
              <w:t>Note: it may be necessary to allow more than one NAS PDU (-&gt; "record of")</w:t>
            </w:r>
          </w:p>
        </w:tc>
      </w:tr>
      <w:tr w:rsidR="00401FEB" w14:paraId="42AE8E81" w14:textId="77777777" w:rsidTr="00E61C3D">
        <w:tc>
          <w:tcPr>
            <w:tcW w:w="1479" w:type="dxa"/>
            <w:tcBorders>
              <w:top w:val="double" w:sz="4" w:space="0" w:color="auto"/>
            </w:tcBorders>
            <w:shd w:val="clear" w:color="auto" w:fill="auto"/>
          </w:tcPr>
          <w:p w14:paraId="30E1AAE3" w14:textId="77777777" w:rsidR="00401FEB" w:rsidRPr="00293F08" w:rsidRDefault="00401FEB" w:rsidP="00E61C3D">
            <w:pPr>
              <w:pStyle w:val="TAL"/>
            </w:pPr>
            <w:r w:rsidRPr="00293F08">
              <w:t>Rrc</w:t>
            </w:r>
          </w:p>
        </w:tc>
        <w:tc>
          <w:tcPr>
            <w:tcW w:w="2464" w:type="dxa"/>
            <w:tcBorders>
              <w:top w:val="double" w:sz="4" w:space="0" w:color="auto"/>
            </w:tcBorders>
            <w:shd w:val="clear" w:color="auto" w:fill="auto"/>
          </w:tcPr>
          <w:p w14:paraId="5C659284" w14:textId="77777777" w:rsidR="00401FEB" w:rsidRPr="00293F08" w:rsidRDefault="00B5543E" w:rsidP="00E61C3D">
            <w:pPr>
              <w:pStyle w:val="TAL"/>
            </w:pPr>
            <w:hyperlink w:anchor="NB_RRC_MSG_Indication_Type" w:history="1">
              <w:r w:rsidR="00401FEB" w:rsidRPr="00293F08">
                <w:rPr>
                  <w:rStyle w:val="Hyperlink"/>
                </w:rPr>
                <w:t>NB_RRC_MSG_Indication_Type</w:t>
              </w:r>
            </w:hyperlink>
          </w:p>
        </w:tc>
        <w:tc>
          <w:tcPr>
            <w:tcW w:w="493" w:type="dxa"/>
            <w:tcBorders>
              <w:top w:val="double" w:sz="4" w:space="0" w:color="auto"/>
            </w:tcBorders>
            <w:shd w:val="clear" w:color="auto" w:fill="auto"/>
          </w:tcPr>
          <w:p w14:paraId="3FB2B9CE"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468EE43C" w14:textId="77777777" w:rsidR="00401FEB" w:rsidRPr="00293F08" w:rsidRDefault="00401FEB" w:rsidP="00E61C3D">
            <w:pPr>
              <w:pStyle w:val="TAL"/>
            </w:pPr>
            <w:r w:rsidRPr="00293F08">
              <w:t>omit:    NAS message shall be present; NAS message is received in ULInformationTransfer</w:t>
            </w:r>
          </w:p>
          <w:p w14:paraId="72D6A7D0" w14:textId="77777777" w:rsidR="00401FEB" w:rsidRPr="00293F08" w:rsidRDefault="00401FEB" w:rsidP="00E61C3D">
            <w:pPr>
              <w:pStyle w:val="TAL"/>
            </w:pPr>
            <w:r w:rsidRPr="00293F08">
              <w:t>present: if NAS message is present also, DedicatedInfoNAS contains unstructured and</w:t>
            </w:r>
          </w:p>
          <w:p w14:paraId="2FF0C47C" w14:textId="77777777" w:rsidR="00401FEB" w:rsidRPr="00293F08" w:rsidRDefault="00401FEB" w:rsidP="00E61C3D">
            <w:pPr>
              <w:pStyle w:val="TAL"/>
            </w:pPr>
            <w:r w:rsidRPr="00293F08">
              <w:t xml:space="preserve">         ciphered NAS message and the NAS message is the deciphered message in structured format</w:t>
            </w:r>
          </w:p>
        </w:tc>
      </w:tr>
      <w:tr w:rsidR="00401FEB" w14:paraId="30A645D6" w14:textId="77777777" w:rsidTr="00E61C3D">
        <w:tc>
          <w:tcPr>
            <w:tcW w:w="1479" w:type="dxa"/>
            <w:shd w:val="clear" w:color="auto" w:fill="auto"/>
          </w:tcPr>
          <w:p w14:paraId="3D9DD350" w14:textId="77777777" w:rsidR="00401FEB" w:rsidRPr="00293F08" w:rsidRDefault="00401FEB" w:rsidP="00E61C3D">
            <w:pPr>
              <w:pStyle w:val="TAL"/>
            </w:pPr>
            <w:r w:rsidRPr="00293F08">
              <w:t>Nas</w:t>
            </w:r>
          </w:p>
        </w:tc>
        <w:tc>
          <w:tcPr>
            <w:tcW w:w="2464" w:type="dxa"/>
            <w:shd w:val="clear" w:color="auto" w:fill="auto"/>
          </w:tcPr>
          <w:p w14:paraId="6AC085D7" w14:textId="77777777" w:rsidR="00401FEB" w:rsidRPr="00293F08" w:rsidRDefault="00401FEB" w:rsidP="00E61C3D">
            <w:pPr>
              <w:pStyle w:val="TAL"/>
            </w:pPr>
            <w:r w:rsidRPr="00293F08">
              <w:t>NAS_MSG_IndicationList_Type</w:t>
            </w:r>
          </w:p>
        </w:tc>
        <w:tc>
          <w:tcPr>
            <w:tcW w:w="493" w:type="dxa"/>
            <w:shd w:val="clear" w:color="auto" w:fill="auto"/>
          </w:tcPr>
          <w:p w14:paraId="76DB8AE1" w14:textId="77777777" w:rsidR="00401FEB" w:rsidRPr="00293F08" w:rsidRDefault="00401FEB" w:rsidP="00E61C3D">
            <w:pPr>
              <w:pStyle w:val="TAL"/>
            </w:pPr>
            <w:r w:rsidRPr="00293F08">
              <w:t>opt</w:t>
            </w:r>
          </w:p>
        </w:tc>
        <w:tc>
          <w:tcPr>
            <w:tcW w:w="5421" w:type="dxa"/>
            <w:shd w:val="clear" w:color="auto" w:fill="auto"/>
          </w:tcPr>
          <w:p w14:paraId="5F6BCAA7" w14:textId="77777777" w:rsidR="00401FEB" w:rsidRPr="00293F08" w:rsidRDefault="00401FEB" w:rsidP="00E61C3D">
            <w:pPr>
              <w:pStyle w:val="TAL"/>
            </w:pPr>
            <w:r w:rsidRPr="00293F08">
              <w:t>omit:    RRC message shall be present; RRC message does not contain (piggybacked) NAS PDU</w:t>
            </w:r>
          </w:p>
          <w:p w14:paraId="454A5EAE" w14:textId="77777777" w:rsidR="00401FEB" w:rsidRPr="00293F08" w:rsidRDefault="00401FEB" w:rsidP="00E61C3D">
            <w:pPr>
              <w:pStyle w:val="TAL"/>
            </w:pPr>
            <w:r w:rsidRPr="00293F08">
              <w:t>present: if RRC message is omitted =&gt; NAS message has been received in ULInformationTransfer</w:t>
            </w:r>
          </w:p>
          <w:p w14:paraId="511F1645" w14:textId="77777777" w:rsidR="00401FEB" w:rsidRPr="00293F08" w:rsidRDefault="00401FEB" w:rsidP="00E61C3D">
            <w:pPr>
              <w:pStyle w:val="TAL"/>
            </w:pPr>
            <w:r w:rsidRPr="00293F08">
              <w:t xml:space="preserve">         if RRC message is present =&gt; NAS message has been piggybacked in RRC message</w:t>
            </w:r>
          </w:p>
        </w:tc>
      </w:tr>
    </w:tbl>
    <w:p w14:paraId="75D1E460" w14:textId="77777777" w:rsidR="00401FEB" w:rsidRDefault="00401FEB" w:rsidP="00401FEB"/>
    <w:p w14:paraId="10333B94" w14:textId="77777777" w:rsidR="00401FEB" w:rsidRDefault="00401FEB" w:rsidP="00401FEB">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22440E3" w14:textId="77777777" w:rsidTr="00E61C3D">
        <w:tc>
          <w:tcPr>
            <w:tcW w:w="9857" w:type="dxa"/>
            <w:gridSpan w:val="4"/>
            <w:shd w:val="clear" w:color="auto" w:fill="E0E0E0"/>
          </w:tcPr>
          <w:p w14:paraId="18814441" w14:textId="77777777" w:rsidR="00401FEB" w:rsidRPr="00293F08" w:rsidRDefault="00401FEB" w:rsidP="00E61C3D">
            <w:pPr>
              <w:pStyle w:val="TAL"/>
              <w:rPr>
                <w:b/>
              </w:rPr>
            </w:pPr>
            <w:r w:rsidRPr="00293F08">
              <w:rPr>
                <w:b/>
              </w:rPr>
              <w:t>TTCN-3 Record Type</w:t>
            </w:r>
          </w:p>
        </w:tc>
      </w:tr>
      <w:tr w:rsidR="00401FEB" w14:paraId="7B692846" w14:textId="77777777" w:rsidTr="00E61C3D">
        <w:tc>
          <w:tcPr>
            <w:tcW w:w="1479" w:type="dxa"/>
            <w:tcBorders>
              <w:bottom w:val="single" w:sz="4" w:space="0" w:color="auto"/>
            </w:tcBorders>
            <w:shd w:val="clear" w:color="auto" w:fill="E0E0E0"/>
          </w:tcPr>
          <w:p w14:paraId="33DA250C" w14:textId="77777777" w:rsidR="00401FEB" w:rsidRPr="00293F08" w:rsidRDefault="00401FEB" w:rsidP="00E61C3D">
            <w:pPr>
              <w:pStyle w:val="TAL"/>
              <w:rPr>
                <w:b/>
              </w:rPr>
            </w:pPr>
            <w:bookmarkStart w:id="1194" w:name="NB_SRB_COMMON_REQ" w:colFirst="1" w:colLast="1"/>
            <w:r w:rsidRPr="00293F08">
              <w:rPr>
                <w:b/>
              </w:rPr>
              <w:t>Name</w:t>
            </w:r>
          </w:p>
        </w:tc>
        <w:tc>
          <w:tcPr>
            <w:tcW w:w="8378" w:type="dxa"/>
            <w:gridSpan w:val="3"/>
            <w:tcBorders>
              <w:bottom w:val="single" w:sz="4" w:space="0" w:color="auto"/>
            </w:tcBorders>
            <w:shd w:val="clear" w:color="auto" w:fill="FFFF99"/>
          </w:tcPr>
          <w:p w14:paraId="52CC1C5E" w14:textId="77777777" w:rsidR="00401FEB" w:rsidRPr="00293F08" w:rsidRDefault="00401FEB" w:rsidP="00E61C3D">
            <w:pPr>
              <w:pStyle w:val="TAL"/>
              <w:rPr>
                <w:b/>
              </w:rPr>
            </w:pPr>
            <w:r w:rsidRPr="00293F08">
              <w:rPr>
                <w:b/>
              </w:rPr>
              <w:t>NB_SRB_COMMON_REQ</w:t>
            </w:r>
          </w:p>
        </w:tc>
      </w:tr>
      <w:bookmarkEnd w:id="1194"/>
      <w:tr w:rsidR="00401FEB" w14:paraId="67889089" w14:textId="77777777" w:rsidTr="00E61C3D">
        <w:tc>
          <w:tcPr>
            <w:tcW w:w="1479" w:type="dxa"/>
            <w:tcBorders>
              <w:bottom w:val="double" w:sz="4" w:space="0" w:color="auto"/>
            </w:tcBorders>
            <w:shd w:val="clear" w:color="auto" w:fill="E0E0E0"/>
          </w:tcPr>
          <w:p w14:paraId="0C3AF56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CE425BD" w14:textId="77777777" w:rsidR="00401FEB" w:rsidRPr="00293F08" w:rsidRDefault="00401FEB" w:rsidP="00E61C3D">
            <w:pPr>
              <w:pStyle w:val="TAL"/>
            </w:pPr>
            <w:r w:rsidRPr="00293F08">
              <w:t>common ASP to send PDUs to SRB0, SRB1 or SRB1bis</w:t>
            </w:r>
          </w:p>
        </w:tc>
      </w:tr>
      <w:tr w:rsidR="00401FEB" w14:paraId="47D50DCD" w14:textId="77777777" w:rsidTr="00E61C3D">
        <w:tc>
          <w:tcPr>
            <w:tcW w:w="1479" w:type="dxa"/>
            <w:tcBorders>
              <w:top w:val="double" w:sz="4" w:space="0" w:color="auto"/>
            </w:tcBorders>
            <w:shd w:val="clear" w:color="auto" w:fill="auto"/>
          </w:tcPr>
          <w:p w14:paraId="7D1DBF8B"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794A2749" w14:textId="77777777" w:rsidR="00401FEB" w:rsidRPr="00293F08" w:rsidRDefault="00B5543E" w:rsidP="00E61C3D">
            <w:pPr>
              <w:pStyle w:val="TAL"/>
            </w:pPr>
            <w:hyperlink w:anchor="NB_ReqAspCommonPart_Type" w:history="1">
              <w:r w:rsidR="00401FEB" w:rsidRPr="00293F08">
                <w:rPr>
                  <w:rStyle w:val="Hyperlink"/>
                </w:rPr>
                <w:t>NB_ReqAspCommonPart_Type</w:t>
              </w:r>
            </w:hyperlink>
          </w:p>
        </w:tc>
        <w:tc>
          <w:tcPr>
            <w:tcW w:w="493" w:type="dxa"/>
            <w:tcBorders>
              <w:top w:val="double" w:sz="4" w:space="0" w:color="auto"/>
            </w:tcBorders>
            <w:shd w:val="clear" w:color="auto" w:fill="auto"/>
          </w:tcPr>
          <w:p w14:paraId="2CD21C06" w14:textId="77777777" w:rsidR="00401FEB" w:rsidRPr="00293F08" w:rsidRDefault="00401FEB" w:rsidP="00E61C3D">
            <w:pPr>
              <w:pStyle w:val="TAL"/>
            </w:pPr>
          </w:p>
        </w:tc>
        <w:tc>
          <w:tcPr>
            <w:tcW w:w="5421" w:type="dxa"/>
            <w:tcBorders>
              <w:top w:val="double" w:sz="4" w:space="0" w:color="auto"/>
            </w:tcBorders>
            <w:shd w:val="clear" w:color="auto" w:fill="auto"/>
          </w:tcPr>
          <w:p w14:paraId="1389D971" w14:textId="77777777" w:rsidR="00401FEB" w:rsidRPr="00293F08" w:rsidRDefault="00401FEB" w:rsidP="00E61C3D">
            <w:pPr>
              <w:pStyle w:val="TAL"/>
            </w:pPr>
            <w:r w:rsidRPr="00293F08">
              <w:t>CellId           identifier of the cell</w:t>
            </w:r>
          </w:p>
          <w:p w14:paraId="2A676D90" w14:textId="77777777" w:rsidR="00401FEB" w:rsidRPr="00293F08" w:rsidRDefault="00401FEB" w:rsidP="00E61C3D">
            <w:pPr>
              <w:pStyle w:val="TAL"/>
            </w:pPr>
            <w:r w:rsidRPr="00293F08">
              <w:t>RoutingInfo      SRB0, SRB1, SRB1bis</w:t>
            </w:r>
          </w:p>
          <w:p w14:paraId="5CE2F8EA" w14:textId="77777777" w:rsidR="00401FEB" w:rsidRPr="00293F08" w:rsidRDefault="00401FEB" w:rsidP="00E61C3D">
            <w:pPr>
              <w:pStyle w:val="TAL"/>
            </w:pPr>
            <w:r w:rsidRPr="00293F08">
              <w:t>TimingInfo       Now in normal cases;</w:t>
            </w:r>
          </w:p>
          <w:p w14:paraId="0A740D6A" w14:textId="77777777" w:rsidR="00401FEB" w:rsidRPr="00293F08" w:rsidRDefault="00401FEB" w:rsidP="00E61C3D">
            <w:pPr>
              <w:pStyle w:val="TAL"/>
            </w:pPr>
            <w:r w:rsidRPr="00293F08">
              <w:t xml:space="preserve">                 For latency tests TimingInfo can be set to the SFN/subframe</w:t>
            </w:r>
          </w:p>
          <w:p w14:paraId="21335E45" w14:textId="77777777" w:rsidR="00401FEB" w:rsidRPr="00293F08" w:rsidRDefault="00401FEB" w:rsidP="00E61C3D">
            <w:pPr>
              <w:pStyle w:val="TAL"/>
            </w:pPr>
            <w:r w:rsidRPr="00293F08">
              <w:t xml:space="preserve">                 in which the RRC messages shall be sent out (in this case and</w:t>
            </w:r>
          </w:p>
          <w:p w14:paraId="4AB450D6" w14:textId="77777777" w:rsidR="00401FEB" w:rsidRPr="00293F08" w:rsidRDefault="00401FEB" w:rsidP="00E61C3D">
            <w:pPr>
              <w:pStyle w:val="TAL"/>
            </w:pPr>
            <w:r w:rsidRPr="00293F08">
              <w:t xml:space="preserve">                 if the RRC PDU is too long to be sent in one TTI</w:t>
            </w:r>
          </w:p>
          <w:p w14:paraId="028DFE6F" w14:textId="77777777" w:rsidR="00401FEB" w:rsidRPr="00293F08" w:rsidRDefault="00401FEB" w:rsidP="00E61C3D">
            <w:pPr>
              <w:pStyle w:val="TAL"/>
            </w:pPr>
            <w:r w:rsidRPr="00293F08">
              <w:t xml:space="preserve">                 the TimingInfo corresponds to the first TTI)</w:t>
            </w:r>
          </w:p>
          <w:p w14:paraId="1C668FE4" w14:textId="77777777" w:rsidR="00401FEB" w:rsidRPr="00293F08" w:rsidRDefault="00401FEB" w:rsidP="00E61C3D">
            <w:pPr>
              <w:pStyle w:val="TAL"/>
            </w:pPr>
            <w:r w:rsidRPr="00293F08">
              <w:t>ControlInfo</w:t>
            </w:r>
          </w:p>
          <w:p w14:paraId="25AACDB6" w14:textId="77777777" w:rsidR="00401FEB" w:rsidRPr="00293F08" w:rsidRDefault="00401FEB" w:rsidP="00E61C3D">
            <w:pPr>
              <w:pStyle w:val="TAL"/>
            </w:pPr>
            <w:r w:rsidRPr="00293F08">
              <w:t xml:space="preserve">  CnfFlag:=false;</w:t>
            </w:r>
          </w:p>
          <w:p w14:paraId="24A28C38" w14:textId="77777777" w:rsidR="00401FEB" w:rsidRPr="00293F08" w:rsidRDefault="00401FEB" w:rsidP="00E61C3D">
            <w:pPr>
              <w:pStyle w:val="TAL"/>
            </w:pPr>
            <w:r w:rsidRPr="00293F08">
              <w:t xml:space="preserve">  FollowOnFlag</w:t>
            </w:r>
          </w:p>
          <w:p w14:paraId="0AEA16AA" w14:textId="77777777" w:rsidR="00401FEB" w:rsidRPr="00293F08" w:rsidRDefault="00401FEB" w:rsidP="00E61C3D">
            <w:pPr>
              <w:pStyle w:val="TAL"/>
            </w:pPr>
            <w:r w:rsidRPr="00293F08">
              <w:t xml:space="preserve">    true: Indicates that the message(s) to be sent on the same TTI will follow</w:t>
            </w:r>
          </w:p>
          <w:p w14:paraId="517434D3" w14:textId="77777777" w:rsidR="00401FEB" w:rsidRPr="00293F08" w:rsidRDefault="00401FEB" w:rsidP="00E61C3D">
            <w:pPr>
              <w:pStyle w:val="TAL"/>
            </w:pPr>
            <w:r w:rsidRPr="00293F08">
              <w:t xml:space="preserve">          NOTE 1: When FollowOnFlag is true, TimingInfo shall always be "Now". Otherwise SS shall produce an error</w:t>
            </w:r>
          </w:p>
          <w:p w14:paraId="721B5DEA" w14:textId="77777777" w:rsidR="00401FEB" w:rsidRPr="00293F08" w:rsidRDefault="00401FEB" w:rsidP="00E61C3D">
            <w:pPr>
              <w:pStyle w:val="TAL"/>
            </w:pPr>
            <w:r w:rsidRPr="00293F08">
              <w:t xml:space="preserve">          NOTE 2: the follow on flag applies only for messages of the same SRB</w:t>
            </w:r>
          </w:p>
          <w:p w14:paraId="1EEEBCFE" w14:textId="77777777" w:rsidR="00401FEB" w:rsidRPr="00293F08" w:rsidRDefault="00401FEB" w:rsidP="00E61C3D">
            <w:pPr>
              <w:pStyle w:val="TAL"/>
            </w:pPr>
            <w:r w:rsidRPr="00293F08">
              <w:t xml:space="preserve">    false: Indicates that no more message(s) will follow</w:t>
            </w:r>
          </w:p>
        </w:tc>
      </w:tr>
      <w:tr w:rsidR="00401FEB" w14:paraId="6F49BE2F" w14:textId="77777777" w:rsidTr="00E61C3D">
        <w:tc>
          <w:tcPr>
            <w:tcW w:w="1479" w:type="dxa"/>
            <w:shd w:val="clear" w:color="auto" w:fill="auto"/>
          </w:tcPr>
          <w:p w14:paraId="537F4DC9" w14:textId="77777777" w:rsidR="00401FEB" w:rsidRPr="00293F08" w:rsidRDefault="00401FEB" w:rsidP="00E61C3D">
            <w:pPr>
              <w:pStyle w:val="TAL"/>
            </w:pPr>
            <w:r w:rsidRPr="00293F08">
              <w:t>Signalling</w:t>
            </w:r>
          </w:p>
        </w:tc>
        <w:tc>
          <w:tcPr>
            <w:tcW w:w="2464" w:type="dxa"/>
            <w:shd w:val="clear" w:color="auto" w:fill="auto"/>
          </w:tcPr>
          <w:p w14:paraId="55D7E977" w14:textId="77777777" w:rsidR="00401FEB" w:rsidRPr="00293F08" w:rsidRDefault="00B5543E" w:rsidP="00E61C3D">
            <w:pPr>
              <w:pStyle w:val="TAL"/>
            </w:pPr>
            <w:hyperlink w:anchor="NB_C_Plane_Request_Type" w:history="1">
              <w:r w:rsidR="00401FEB" w:rsidRPr="00293F08">
                <w:rPr>
                  <w:rStyle w:val="Hyperlink"/>
                </w:rPr>
                <w:t>NB_C_Plane_Request_Type</w:t>
              </w:r>
            </w:hyperlink>
          </w:p>
        </w:tc>
        <w:tc>
          <w:tcPr>
            <w:tcW w:w="493" w:type="dxa"/>
            <w:shd w:val="clear" w:color="auto" w:fill="auto"/>
          </w:tcPr>
          <w:p w14:paraId="57246514" w14:textId="77777777" w:rsidR="00401FEB" w:rsidRPr="00293F08" w:rsidRDefault="00401FEB" w:rsidP="00E61C3D">
            <w:pPr>
              <w:pStyle w:val="TAL"/>
            </w:pPr>
          </w:p>
        </w:tc>
        <w:tc>
          <w:tcPr>
            <w:tcW w:w="5421" w:type="dxa"/>
            <w:shd w:val="clear" w:color="auto" w:fill="auto"/>
          </w:tcPr>
          <w:p w14:paraId="2A468ADB" w14:textId="77777777" w:rsidR="00401FEB" w:rsidRPr="00293F08" w:rsidRDefault="00401FEB" w:rsidP="00E61C3D">
            <w:pPr>
              <w:pStyle w:val="TAL"/>
            </w:pPr>
          </w:p>
        </w:tc>
      </w:tr>
    </w:tbl>
    <w:p w14:paraId="7B120DFA" w14:textId="77777777" w:rsidR="00401FEB" w:rsidRDefault="00401FEB" w:rsidP="00401FEB"/>
    <w:p w14:paraId="7EAF283A" w14:textId="77777777" w:rsidR="00401FEB" w:rsidRDefault="00401FEB" w:rsidP="00401FEB">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9B78AE7" w14:textId="77777777" w:rsidTr="00E61C3D">
        <w:tc>
          <w:tcPr>
            <w:tcW w:w="9857" w:type="dxa"/>
            <w:gridSpan w:val="4"/>
            <w:shd w:val="clear" w:color="auto" w:fill="E0E0E0"/>
          </w:tcPr>
          <w:p w14:paraId="20A73561" w14:textId="77777777" w:rsidR="00401FEB" w:rsidRPr="00293F08" w:rsidRDefault="00401FEB" w:rsidP="00E61C3D">
            <w:pPr>
              <w:pStyle w:val="TAL"/>
              <w:rPr>
                <w:b/>
              </w:rPr>
            </w:pPr>
            <w:r w:rsidRPr="00293F08">
              <w:rPr>
                <w:b/>
              </w:rPr>
              <w:t>TTCN-3 Record Type</w:t>
            </w:r>
          </w:p>
        </w:tc>
      </w:tr>
      <w:tr w:rsidR="00401FEB" w14:paraId="1745CBDD" w14:textId="77777777" w:rsidTr="00E61C3D">
        <w:tc>
          <w:tcPr>
            <w:tcW w:w="1479" w:type="dxa"/>
            <w:tcBorders>
              <w:bottom w:val="single" w:sz="4" w:space="0" w:color="auto"/>
            </w:tcBorders>
            <w:shd w:val="clear" w:color="auto" w:fill="E0E0E0"/>
          </w:tcPr>
          <w:p w14:paraId="21589065" w14:textId="77777777" w:rsidR="00401FEB" w:rsidRPr="00293F08" w:rsidRDefault="00401FEB" w:rsidP="00E61C3D">
            <w:pPr>
              <w:pStyle w:val="TAL"/>
              <w:rPr>
                <w:b/>
              </w:rPr>
            </w:pPr>
            <w:bookmarkStart w:id="1195" w:name="NB_SRB_COMMON_IND" w:colFirst="1" w:colLast="1"/>
            <w:r w:rsidRPr="00293F08">
              <w:rPr>
                <w:b/>
              </w:rPr>
              <w:t>Name</w:t>
            </w:r>
          </w:p>
        </w:tc>
        <w:tc>
          <w:tcPr>
            <w:tcW w:w="8378" w:type="dxa"/>
            <w:gridSpan w:val="3"/>
            <w:tcBorders>
              <w:bottom w:val="single" w:sz="4" w:space="0" w:color="auto"/>
            </w:tcBorders>
            <w:shd w:val="clear" w:color="auto" w:fill="FFFF99"/>
          </w:tcPr>
          <w:p w14:paraId="5DA82950" w14:textId="77777777" w:rsidR="00401FEB" w:rsidRPr="00293F08" w:rsidRDefault="00401FEB" w:rsidP="00E61C3D">
            <w:pPr>
              <w:pStyle w:val="TAL"/>
              <w:rPr>
                <w:b/>
              </w:rPr>
            </w:pPr>
            <w:r w:rsidRPr="00293F08">
              <w:rPr>
                <w:b/>
              </w:rPr>
              <w:t>NB_SRB_COMMON_IND</w:t>
            </w:r>
          </w:p>
        </w:tc>
      </w:tr>
      <w:bookmarkEnd w:id="1195"/>
      <w:tr w:rsidR="00401FEB" w14:paraId="373A1A74" w14:textId="77777777" w:rsidTr="00E61C3D">
        <w:tc>
          <w:tcPr>
            <w:tcW w:w="1479" w:type="dxa"/>
            <w:tcBorders>
              <w:bottom w:val="double" w:sz="4" w:space="0" w:color="auto"/>
            </w:tcBorders>
            <w:shd w:val="clear" w:color="auto" w:fill="E0E0E0"/>
          </w:tcPr>
          <w:p w14:paraId="6BAAA30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C3DBAF6" w14:textId="77777777" w:rsidR="00401FEB" w:rsidRPr="00293F08" w:rsidRDefault="00401FEB" w:rsidP="00E61C3D">
            <w:pPr>
              <w:pStyle w:val="TAL"/>
            </w:pPr>
            <w:r w:rsidRPr="00293F08">
              <w:t>common ASP to receive PDUs from SRB0, SRB1 or SRB1bis</w:t>
            </w:r>
          </w:p>
        </w:tc>
      </w:tr>
      <w:tr w:rsidR="00401FEB" w14:paraId="537464E9" w14:textId="77777777" w:rsidTr="00E61C3D">
        <w:tc>
          <w:tcPr>
            <w:tcW w:w="1479" w:type="dxa"/>
            <w:tcBorders>
              <w:top w:val="double" w:sz="4" w:space="0" w:color="auto"/>
            </w:tcBorders>
            <w:shd w:val="clear" w:color="auto" w:fill="auto"/>
          </w:tcPr>
          <w:p w14:paraId="4B1598A0"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168D0CB7" w14:textId="77777777" w:rsidR="00401FEB" w:rsidRPr="00293F08" w:rsidRDefault="00B5543E" w:rsidP="00E61C3D">
            <w:pPr>
              <w:pStyle w:val="TAL"/>
            </w:pPr>
            <w:hyperlink w:anchor="NB_IndAspCommonPart_Type" w:history="1">
              <w:r w:rsidR="00401FEB" w:rsidRPr="00293F08">
                <w:rPr>
                  <w:rStyle w:val="Hyperlink"/>
                </w:rPr>
                <w:t>NB_IndAspCommonPart_Type</w:t>
              </w:r>
            </w:hyperlink>
          </w:p>
        </w:tc>
        <w:tc>
          <w:tcPr>
            <w:tcW w:w="493" w:type="dxa"/>
            <w:tcBorders>
              <w:top w:val="double" w:sz="4" w:space="0" w:color="auto"/>
            </w:tcBorders>
            <w:shd w:val="clear" w:color="auto" w:fill="auto"/>
          </w:tcPr>
          <w:p w14:paraId="3C2D931C" w14:textId="77777777" w:rsidR="00401FEB" w:rsidRPr="00293F08" w:rsidRDefault="00401FEB" w:rsidP="00E61C3D">
            <w:pPr>
              <w:pStyle w:val="TAL"/>
            </w:pPr>
          </w:p>
        </w:tc>
        <w:tc>
          <w:tcPr>
            <w:tcW w:w="5421" w:type="dxa"/>
            <w:tcBorders>
              <w:top w:val="double" w:sz="4" w:space="0" w:color="auto"/>
            </w:tcBorders>
            <w:shd w:val="clear" w:color="auto" w:fill="auto"/>
          </w:tcPr>
          <w:p w14:paraId="3B716FB7" w14:textId="77777777" w:rsidR="00401FEB" w:rsidRPr="00293F08" w:rsidRDefault="00401FEB" w:rsidP="00E61C3D">
            <w:pPr>
              <w:pStyle w:val="TAL"/>
            </w:pPr>
            <w:r w:rsidRPr="00293F08">
              <w:t>CellId           identifier of the cell</w:t>
            </w:r>
          </w:p>
          <w:p w14:paraId="09D79175" w14:textId="77777777" w:rsidR="00401FEB" w:rsidRPr="00293F08" w:rsidRDefault="00401FEB" w:rsidP="00E61C3D">
            <w:pPr>
              <w:pStyle w:val="TAL"/>
            </w:pPr>
            <w:r w:rsidRPr="00293F08">
              <w:t>RoutingInfo      SRB0, SRB1, SRB1bis</w:t>
            </w:r>
          </w:p>
          <w:p w14:paraId="2DF3DE0B" w14:textId="77777777" w:rsidR="00401FEB" w:rsidRPr="00293F08" w:rsidRDefault="00401FEB" w:rsidP="00E61C3D">
            <w:pPr>
              <w:pStyle w:val="TAL"/>
            </w:pPr>
            <w:r w:rsidRPr="00293F08">
              <w:t>TimingInfo       time when message has been received</w:t>
            </w:r>
          </w:p>
          <w:p w14:paraId="7F9A09BC" w14:textId="77777777" w:rsidR="00401FEB" w:rsidRPr="00293F08" w:rsidRDefault="00401FEB" w:rsidP="00E61C3D">
            <w:pPr>
              <w:pStyle w:val="TAL"/>
            </w:pPr>
            <w:r w:rsidRPr="00293F08">
              <w:t xml:space="preserve">                 (as received from the SS by the NAS emulator)</w:t>
            </w:r>
          </w:p>
        </w:tc>
      </w:tr>
      <w:tr w:rsidR="00401FEB" w14:paraId="4C07F797" w14:textId="77777777" w:rsidTr="00E61C3D">
        <w:tc>
          <w:tcPr>
            <w:tcW w:w="1479" w:type="dxa"/>
            <w:shd w:val="clear" w:color="auto" w:fill="auto"/>
          </w:tcPr>
          <w:p w14:paraId="335022FA" w14:textId="77777777" w:rsidR="00401FEB" w:rsidRPr="00293F08" w:rsidRDefault="00401FEB" w:rsidP="00E61C3D">
            <w:pPr>
              <w:pStyle w:val="TAL"/>
            </w:pPr>
            <w:r w:rsidRPr="00293F08">
              <w:t>Signalling</w:t>
            </w:r>
          </w:p>
        </w:tc>
        <w:tc>
          <w:tcPr>
            <w:tcW w:w="2464" w:type="dxa"/>
            <w:shd w:val="clear" w:color="auto" w:fill="auto"/>
          </w:tcPr>
          <w:p w14:paraId="245A8C9D" w14:textId="77777777" w:rsidR="00401FEB" w:rsidRPr="00293F08" w:rsidRDefault="00B5543E" w:rsidP="00E61C3D">
            <w:pPr>
              <w:pStyle w:val="TAL"/>
            </w:pPr>
            <w:hyperlink w:anchor="NB_C_Plane_Indication_Type" w:history="1">
              <w:r w:rsidR="00401FEB" w:rsidRPr="00293F08">
                <w:rPr>
                  <w:rStyle w:val="Hyperlink"/>
                </w:rPr>
                <w:t>NB_C_Plane_Indication_Type</w:t>
              </w:r>
            </w:hyperlink>
          </w:p>
        </w:tc>
        <w:tc>
          <w:tcPr>
            <w:tcW w:w="493" w:type="dxa"/>
            <w:shd w:val="clear" w:color="auto" w:fill="auto"/>
          </w:tcPr>
          <w:p w14:paraId="40D13AED" w14:textId="77777777" w:rsidR="00401FEB" w:rsidRPr="00293F08" w:rsidRDefault="00401FEB" w:rsidP="00E61C3D">
            <w:pPr>
              <w:pStyle w:val="TAL"/>
            </w:pPr>
          </w:p>
        </w:tc>
        <w:tc>
          <w:tcPr>
            <w:tcW w:w="5421" w:type="dxa"/>
            <w:shd w:val="clear" w:color="auto" w:fill="auto"/>
          </w:tcPr>
          <w:p w14:paraId="35CE7269" w14:textId="77777777" w:rsidR="00401FEB" w:rsidRPr="00293F08" w:rsidRDefault="00401FEB" w:rsidP="00E61C3D">
            <w:pPr>
              <w:pStyle w:val="TAL"/>
            </w:pPr>
          </w:p>
        </w:tc>
      </w:tr>
    </w:tbl>
    <w:p w14:paraId="68B246B3" w14:textId="77777777" w:rsidR="00401FEB" w:rsidRDefault="00401FEB" w:rsidP="00401FEB"/>
    <w:p w14:paraId="1A4F41FB" w14:textId="77777777" w:rsidR="00401FEB" w:rsidRDefault="00401FEB" w:rsidP="00401FEB">
      <w:pPr>
        <w:pStyle w:val="Heading2"/>
      </w:pPr>
      <w:r>
        <w:t>F.2.2</w:t>
      </w:r>
      <w:r>
        <w:tab/>
        <w:t>Port_Definitions</w:t>
      </w:r>
    </w:p>
    <w:p w14:paraId="6DA304CF" w14:textId="77777777" w:rsidR="00401FEB" w:rsidRDefault="00401FEB" w:rsidP="00401FEB">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D4BBBDA" w14:textId="77777777" w:rsidTr="00E61C3D">
        <w:tc>
          <w:tcPr>
            <w:tcW w:w="9857" w:type="dxa"/>
            <w:gridSpan w:val="3"/>
            <w:shd w:val="clear" w:color="auto" w:fill="E0E0E0"/>
          </w:tcPr>
          <w:p w14:paraId="21FC761B" w14:textId="77777777" w:rsidR="00401FEB" w:rsidRPr="00293F08" w:rsidRDefault="00401FEB" w:rsidP="00E61C3D">
            <w:pPr>
              <w:pStyle w:val="TAL"/>
              <w:rPr>
                <w:b/>
              </w:rPr>
            </w:pPr>
            <w:r w:rsidRPr="00293F08">
              <w:rPr>
                <w:b/>
              </w:rPr>
              <w:t>TTCN-3 Port Type</w:t>
            </w:r>
          </w:p>
        </w:tc>
      </w:tr>
      <w:tr w:rsidR="00401FEB" w14:paraId="5C58E87F" w14:textId="77777777" w:rsidTr="00E61C3D">
        <w:tc>
          <w:tcPr>
            <w:tcW w:w="1479" w:type="dxa"/>
            <w:tcBorders>
              <w:bottom w:val="single" w:sz="4" w:space="0" w:color="auto"/>
            </w:tcBorders>
            <w:shd w:val="clear" w:color="auto" w:fill="E0E0E0"/>
          </w:tcPr>
          <w:p w14:paraId="0D72966E" w14:textId="77777777" w:rsidR="00401FEB" w:rsidRPr="00293F08" w:rsidRDefault="00401FEB" w:rsidP="00E61C3D">
            <w:pPr>
              <w:pStyle w:val="TAL"/>
              <w:rPr>
                <w:b/>
              </w:rPr>
            </w:pPr>
            <w:bookmarkStart w:id="1196" w:name="NBIOT_SRB_PORT" w:colFirst="1" w:colLast="1"/>
            <w:r w:rsidRPr="00293F08">
              <w:rPr>
                <w:b/>
              </w:rPr>
              <w:t>Name</w:t>
            </w:r>
          </w:p>
        </w:tc>
        <w:tc>
          <w:tcPr>
            <w:tcW w:w="8378" w:type="dxa"/>
            <w:gridSpan w:val="2"/>
            <w:tcBorders>
              <w:bottom w:val="single" w:sz="4" w:space="0" w:color="auto"/>
            </w:tcBorders>
            <w:shd w:val="clear" w:color="auto" w:fill="FFFF99"/>
          </w:tcPr>
          <w:p w14:paraId="0001B3BC" w14:textId="77777777" w:rsidR="00401FEB" w:rsidRPr="00293F08" w:rsidRDefault="00401FEB" w:rsidP="00E61C3D">
            <w:pPr>
              <w:pStyle w:val="TAL"/>
              <w:rPr>
                <w:b/>
              </w:rPr>
            </w:pPr>
            <w:r w:rsidRPr="00293F08">
              <w:rPr>
                <w:b/>
              </w:rPr>
              <w:t>NBIOT_SRB_PORT</w:t>
            </w:r>
          </w:p>
        </w:tc>
      </w:tr>
      <w:bookmarkEnd w:id="1196"/>
      <w:tr w:rsidR="00401FEB" w14:paraId="63556A34" w14:textId="77777777" w:rsidTr="00E61C3D">
        <w:tc>
          <w:tcPr>
            <w:tcW w:w="1479" w:type="dxa"/>
            <w:tcBorders>
              <w:bottom w:val="double" w:sz="4" w:space="0" w:color="auto"/>
            </w:tcBorders>
            <w:shd w:val="clear" w:color="auto" w:fill="E0E0E0"/>
          </w:tcPr>
          <w:p w14:paraId="59DC28A1"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E0F7DAE" w14:textId="77777777" w:rsidR="00401FEB" w:rsidRPr="00293F08" w:rsidRDefault="00401FEB" w:rsidP="00E61C3D">
            <w:pPr>
              <w:pStyle w:val="TAL"/>
            </w:pPr>
            <w:r w:rsidRPr="00293F08">
              <w:t>NBIOT PTC: Port for Sending/Receiving data on SRBs</w:t>
            </w:r>
          </w:p>
        </w:tc>
      </w:tr>
      <w:tr w:rsidR="00401FEB" w14:paraId="05C11893" w14:textId="77777777" w:rsidTr="00E61C3D">
        <w:tc>
          <w:tcPr>
            <w:tcW w:w="1479" w:type="dxa"/>
            <w:tcBorders>
              <w:top w:val="double" w:sz="4" w:space="0" w:color="auto"/>
            </w:tcBorders>
            <w:shd w:val="clear" w:color="auto" w:fill="auto"/>
          </w:tcPr>
          <w:p w14:paraId="5ED83F9B" w14:textId="77777777" w:rsidR="00401FEB" w:rsidRPr="00293F08" w:rsidRDefault="00401FEB" w:rsidP="00E61C3D">
            <w:pPr>
              <w:pStyle w:val="TAL"/>
            </w:pPr>
            <w:r w:rsidRPr="00293F08">
              <w:t>out</w:t>
            </w:r>
          </w:p>
        </w:tc>
        <w:tc>
          <w:tcPr>
            <w:tcW w:w="2957" w:type="dxa"/>
            <w:tcBorders>
              <w:top w:val="double" w:sz="4" w:space="0" w:color="auto"/>
            </w:tcBorders>
            <w:shd w:val="clear" w:color="auto" w:fill="auto"/>
          </w:tcPr>
          <w:p w14:paraId="290CFAAC" w14:textId="77777777" w:rsidR="00401FEB" w:rsidRPr="00293F08" w:rsidRDefault="00B5543E" w:rsidP="00E61C3D">
            <w:pPr>
              <w:pStyle w:val="TAL"/>
            </w:pPr>
            <w:hyperlink w:anchor="NB_SRB_COMMON_REQ" w:history="1">
              <w:r w:rsidR="00401FEB" w:rsidRPr="00293F08">
                <w:rPr>
                  <w:rStyle w:val="Hyperlink"/>
                </w:rPr>
                <w:t>NB_SRB_COMMON_REQ</w:t>
              </w:r>
            </w:hyperlink>
          </w:p>
        </w:tc>
        <w:tc>
          <w:tcPr>
            <w:tcW w:w="5421" w:type="dxa"/>
            <w:tcBorders>
              <w:top w:val="double" w:sz="4" w:space="0" w:color="auto"/>
            </w:tcBorders>
            <w:shd w:val="clear" w:color="auto" w:fill="auto"/>
          </w:tcPr>
          <w:p w14:paraId="71F95865" w14:textId="77777777" w:rsidR="00401FEB" w:rsidRPr="00293F08" w:rsidRDefault="00401FEB" w:rsidP="00E61C3D">
            <w:pPr>
              <w:pStyle w:val="TAL"/>
            </w:pPr>
          </w:p>
        </w:tc>
      </w:tr>
      <w:tr w:rsidR="00401FEB" w14:paraId="7E735236" w14:textId="77777777" w:rsidTr="00E61C3D">
        <w:tc>
          <w:tcPr>
            <w:tcW w:w="1479" w:type="dxa"/>
            <w:shd w:val="clear" w:color="auto" w:fill="auto"/>
          </w:tcPr>
          <w:p w14:paraId="5BD878DF" w14:textId="77777777" w:rsidR="00401FEB" w:rsidRPr="00293F08" w:rsidRDefault="00401FEB" w:rsidP="00E61C3D">
            <w:pPr>
              <w:pStyle w:val="TAL"/>
            </w:pPr>
            <w:r w:rsidRPr="00293F08">
              <w:t>in</w:t>
            </w:r>
          </w:p>
        </w:tc>
        <w:tc>
          <w:tcPr>
            <w:tcW w:w="2957" w:type="dxa"/>
            <w:shd w:val="clear" w:color="auto" w:fill="auto"/>
          </w:tcPr>
          <w:p w14:paraId="1AA1E911" w14:textId="77777777" w:rsidR="00401FEB" w:rsidRPr="00293F08" w:rsidRDefault="00B5543E" w:rsidP="00E61C3D">
            <w:pPr>
              <w:pStyle w:val="TAL"/>
            </w:pPr>
            <w:hyperlink w:anchor="NB_SRB_COMMON_IND" w:history="1">
              <w:r w:rsidR="00401FEB" w:rsidRPr="00293F08">
                <w:rPr>
                  <w:rStyle w:val="Hyperlink"/>
                </w:rPr>
                <w:t>NB_SRB_COMMON_IND</w:t>
              </w:r>
            </w:hyperlink>
          </w:p>
        </w:tc>
        <w:tc>
          <w:tcPr>
            <w:tcW w:w="5421" w:type="dxa"/>
            <w:shd w:val="clear" w:color="auto" w:fill="auto"/>
          </w:tcPr>
          <w:p w14:paraId="5076F3C9" w14:textId="77777777" w:rsidR="00401FEB" w:rsidRPr="00293F08" w:rsidRDefault="00401FEB" w:rsidP="00E61C3D">
            <w:pPr>
              <w:pStyle w:val="TAL"/>
            </w:pPr>
          </w:p>
        </w:tc>
      </w:tr>
    </w:tbl>
    <w:p w14:paraId="2925ECE9" w14:textId="77777777" w:rsidR="00401FEB" w:rsidRDefault="00401FEB" w:rsidP="00401FEB"/>
    <w:p w14:paraId="2EFE73E6" w14:textId="77777777" w:rsidR="00401FEB" w:rsidRDefault="00401FEB" w:rsidP="00401FEB">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AD17C9B" w14:textId="77777777" w:rsidTr="00E61C3D">
        <w:tc>
          <w:tcPr>
            <w:tcW w:w="9857" w:type="dxa"/>
            <w:gridSpan w:val="3"/>
            <w:shd w:val="clear" w:color="auto" w:fill="E0E0E0"/>
          </w:tcPr>
          <w:p w14:paraId="72B0FC71" w14:textId="77777777" w:rsidR="00401FEB" w:rsidRPr="00293F08" w:rsidRDefault="00401FEB" w:rsidP="00E61C3D">
            <w:pPr>
              <w:pStyle w:val="TAL"/>
              <w:rPr>
                <w:b/>
              </w:rPr>
            </w:pPr>
            <w:r w:rsidRPr="00293F08">
              <w:rPr>
                <w:b/>
              </w:rPr>
              <w:t>TTCN-3 Port Type</w:t>
            </w:r>
          </w:p>
        </w:tc>
      </w:tr>
      <w:tr w:rsidR="00401FEB" w14:paraId="00C6796A" w14:textId="77777777" w:rsidTr="00E61C3D">
        <w:tc>
          <w:tcPr>
            <w:tcW w:w="1479" w:type="dxa"/>
            <w:tcBorders>
              <w:bottom w:val="single" w:sz="4" w:space="0" w:color="auto"/>
            </w:tcBorders>
            <w:shd w:val="clear" w:color="auto" w:fill="E0E0E0"/>
          </w:tcPr>
          <w:p w14:paraId="21A5FC09" w14:textId="77777777" w:rsidR="00401FEB" w:rsidRPr="00293F08" w:rsidRDefault="00401FEB" w:rsidP="00E61C3D">
            <w:pPr>
              <w:pStyle w:val="TAL"/>
              <w:rPr>
                <w:b/>
              </w:rPr>
            </w:pPr>
            <w:bookmarkStart w:id="1197" w:name="NASEMU_NBIOT_SRB_PORT" w:colFirst="1" w:colLast="1"/>
            <w:r w:rsidRPr="00293F08">
              <w:rPr>
                <w:b/>
              </w:rPr>
              <w:t>Name</w:t>
            </w:r>
          </w:p>
        </w:tc>
        <w:tc>
          <w:tcPr>
            <w:tcW w:w="8378" w:type="dxa"/>
            <w:gridSpan w:val="2"/>
            <w:tcBorders>
              <w:bottom w:val="single" w:sz="4" w:space="0" w:color="auto"/>
            </w:tcBorders>
            <w:shd w:val="clear" w:color="auto" w:fill="FFFF99"/>
          </w:tcPr>
          <w:p w14:paraId="77C2A1CF" w14:textId="77777777" w:rsidR="00401FEB" w:rsidRPr="00293F08" w:rsidRDefault="00401FEB" w:rsidP="00E61C3D">
            <w:pPr>
              <w:pStyle w:val="TAL"/>
              <w:rPr>
                <w:b/>
              </w:rPr>
            </w:pPr>
            <w:r w:rsidRPr="00293F08">
              <w:rPr>
                <w:b/>
              </w:rPr>
              <w:t>NASEMU_NBIOT_SRB_PORT</w:t>
            </w:r>
          </w:p>
        </w:tc>
      </w:tr>
      <w:bookmarkEnd w:id="1197"/>
      <w:tr w:rsidR="00401FEB" w14:paraId="21541CA3" w14:textId="77777777" w:rsidTr="00E61C3D">
        <w:tc>
          <w:tcPr>
            <w:tcW w:w="1479" w:type="dxa"/>
            <w:tcBorders>
              <w:bottom w:val="double" w:sz="4" w:space="0" w:color="auto"/>
            </w:tcBorders>
            <w:shd w:val="clear" w:color="auto" w:fill="E0E0E0"/>
          </w:tcPr>
          <w:p w14:paraId="592C8AAF"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CD137BD" w14:textId="77777777" w:rsidR="00401FEB" w:rsidRPr="00293F08" w:rsidRDefault="00401FEB" w:rsidP="00E61C3D">
            <w:pPr>
              <w:pStyle w:val="TAL"/>
            </w:pPr>
            <w:r w:rsidRPr="00293F08">
              <w:t>NASEMU PTC: Port for Sending/Receiving data on SRBs (interface to NBIOT PTC)</w:t>
            </w:r>
          </w:p>
        </w:tc>
      </w:tr>
      <w:tr w:rsidR="00401FEB" w14:paraId="20D311B2" w14:textId="77777777" w:rsidTr="00E61C3D">
        <w:tc>
          <w:tcPr>
            <w:tcW w:w="1479" w:type="dxa"/>
            <w:tcBorders>
              <w:top w:val="double" w:sz="4" w:space="0" w:color="auto"/>
            </w:tcBorders>
            <w:shd w:val="clear" w:color="auto" w:fill="auto"/>
          </w:tcPr>
          <w:p w14:paraId="32DB5DED" w14:textId="77777777" w:rsidR="00401FEB" w:rsidRPr="00293F08" w:rsidRDefault="00401FEB" w:rsidP="00E61C3D">
            <w:pPr>
              <w:pStyle w:val="TAL"/>
            </w:pPr>
            <w:r w:rsidRPr="00293F08">
              <w:t>out</w:t>
            </w:r>
          </w:p>
        </w:tc>
        <w:tc>
          <w:tcPr>
            <w:tcW w:w="2957" w:type="dxa"/>
            <w:tcBorders>
              <w:top w:val="double" w:sz="4" w:space="0" w:color="auto"/>
            </w:tcBorders>
            <w:shd w:val="clear" w:color="auto" w:fill="auto"/>
          </w:tcPr>
          <w:p w14:paraId="24AF163B" w14:textId="77777777" w:rsidR="00401FEB" w:rsidRPr="00293F08" w:rsidRDefault="00B5543E" w:rsidP="00E61C3D">
            <w:pPr>
              <w:pStyle w:val="TAL"/>
            </w:pPr>
            <w:hyperlink w:anchor="NB_SRB_COMMON_IND" w:history="1">
              <w:r w:rsidR="00401FEB" w:rsidRPr="00293F08">
                <w:rPr>
                  <w:rStyle w:val="Hyperlink"/>
                </w:rPr>
                <w:t>NB_SRB_COMMON_IND</w:t>
              </w:r>
            </w:hyperlink>
          </w:p>
        </w:tc>
        <w:tc>
          <w:tcPr>
            <w:tcW w:w="5421" w:type="dxa"/>
            <w:tcBorders>
              <w:top w:val="double" w:sz="4" w:space="0" w:color="auto"/>
            </w:tcBorders>
            <w:shd w:val="clear" w:color="auto" w:fill="auto"/>
          </w:tcPr>
          <w:p w14:paraId="6BF493B2" w14:textId="77777777" w:rsidR="00401FEB" w:rsidRPr="00293F08" w:rsidRDefault="00401FEB" w:rsidP="00E61C3D">
            <w:pPr>
              <w:pStyle w:val="TAL"/>
            </w:pPr>
          </w:p>
        </w:tc>
      </w:tr>
      <w:tr w:rsidR="00401FEB" w14:paraId="5AC613A5" w14:textId="77777777" w:rsidTr="00E61C3D">
        <w:tc>
          <w:tcPr>
            <w:tcW w:w="1479" w:type="dxa"/>
            <w:shd w:val="clear" w:color="auto" w:fill="auto"/>
          </w:tcPr>
          <w:p w14:paraId="5C5AA138" w14:textId="77777777" w:rsidR="00401FEB" w:rsidRPr="00293F08" w:rsidRDefault="00401FEB" w:rsidP="00E61C3D">
            <w:pPr>
              <w:pStyle w:val="TAL"/>
            </w:pPr>
            <w:r w:rsidRPr="00293F08">
              <w:t>in</w:t>
            </w:r>
          </w:p>
        </w:tc>
        <w:tc>
          <w:tcPr>
            <w:tcW w:w="2957" w:type="dxa"/>
            <w:shd w:val="clear" w:color="auto" w:fill="auto"/>
          </w:tcPr>
          <w:p w14:paraId="1BE7CD18" w14:textId="77777777" w:rsidR="00401FEB" w:rsidRPr="00293F08" w:rsidRDefault="00B5543E" w:rsidP="00E61C3D">
            <w:pPr>
              <w:pStyle w:val="TAL"/>
            </w:pPr>
            <w:hyperlink w:anchor="NB_SRB_COMMON_REQ" w:history="1">
              <w:r w:rsidR="00401FEB" w:rsidRPr="00293F08">
                <w:rPr>
                  <w:rStyle w:val="Hyperlink"/>
                </w:rPr>
                <w:t>NB_SRB_COMMON_REQ</w:t>
              </w:r>
            </w:hyperlink>
          </w:p>
        </w:tc>
        <w:tc>
          <w:tcPr>
            <w:tcW w:w="5421" w:type="dxa"/>
            <w:shd w:val="clear" w:color="auto" w:fill="auto"/>
          </w:tcPr>
          <w:p w14:paraId="26B3CCD7" w14:textId="77777777" w:rsidR="00401FEB" w:rsidRPr="00293F08" w:rsidRDefault="00401FEB" w:rsidP="00E61C3D">
            <w:pPr>
              <w:pStyle w:val="TAL"/>
            </w:pPr>
          </w:p>
        </w:tc>
      </w:tr>
    </w:tbl>
    <w:p w14:paraId="7BEC7BFA" w14:textId="77777777" w:rsidR="00401FEB" w:rsidRDefault="00401FEB" w:rsidP="00401FEB"/>
    <w:p w14:paraId="3A5D1A42" w14:textId="77777777" w:rsidR="00401FEB" w:rsidRDefault="00401FEB" w:rsidP="00401FEB">
      <w:pPr>
        <w:pStyle w:val="Heading1"/>
      </w:pPr>
      <w:r>
        <w:t>F.3</w:t>
      </w:r>
      <w:r>
        <w:tab/>
        <w:t>NBIOT_ASP_L2DataDefs</w:t>
      </w:r>
    </w:p>
    <w:p w14:paraId="20C53A4F" w14:textId="77777777" w:rsidR="00401FEB" w:rsidRDefault="00401FEB" w:rsidP="00401FEB">
      <w:pPr>
        <w:pStyle w:val="Heading2"/>
      </w:pPr>
      <w:r>
        <w:t>F.3.1</w:t>
      </w:r>
      <w:r>
        <w:tab/>
        <w:t>System_Interface</w:t>
      </w:r>
    </w:p>
    <w:p w14:paraId="495AA47E" w14:textId="77777777" w:rsidR="00401FEB" w:rsidRDefault="00401FEB" w:rsidP="00401FEB">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A614F13" w14:textId="77777777" w:rsidTr="00E61C3D">
        <w:tc>
          <w:tcPr>
            <w:tcW w:w="9857" w:type="dxa"/>
            <w:gridSpan w:val="4"/>
            <w:shd w:val="clear" w:color="auto" w:fill="E0E0E0"/>
          </w:tcPr>
          <w:p w14:paraId="35654DAA" w14:textId="77777777" w:rsidR="00401FEB" w:rsidRPr="00293F08" w:rsidRDefault="00401FEB" w:rsidP="00E61C3D">
            <w:pPr>
              <w:pStyle w:val="TAL"/>
              <w:rPr>
                <w:b/>
              </w:rPr>
            </w:pPr>
            <w:r w:rsidRPr="00293F08">
              <w:rPr>
                <w:b/>
              </w:rPr>
              <w:t>TTCN-3 Record Type</w:t>
            </w:r>
          </w:p>
        </w:tc>
      </w:tr>
      <w:tr w:rsidR="00401FEB" w14:paraId="48DC9948" w14:textId="77777777" w:rsidTr="00E61C3D">
        <w:tc>
          <w:tcPr>
            <w:tcW w:w="1479" w:type="dxa"/>
            <w:tcBorders>
              <w:bottom w:val="single" w:sz="4" w:space="0" w:color="auto"/>
            </w:tcBorders>
            <w:shd w:val="clear" w:color="auto" w:fill="E0E0E0"/>
          </w:tcPr>
          <w:p w14:paraId="522336FC" w14:textId="77777777" w:rsidR="00401FEB" w:rsidRPr="00293F08" w:rsidRDefault="00401FEB" w:rsidP="00E61C3D">
            <w:pPr>
              <w:pStyle w:val="TAL"/>
              <w:rPr>
                <w:b/>
              </w:rPr>
            </w:pPr>
            <w:bookmarkStart w:id="1198" w:name="NB_L2_DATA_REQ" w:colFirst="1" w:colLast="1"/>
            <w:r w:rsidRPr="00293F08">
              <w:rPr>
                <w:b/>
              </w:rPr>
              <w:t>Name</w:t>
            </w:r>
          </w:p>
        </w:tc>
        <w:tc>
          <w:tcPr>
            <w:tcW w:w="8378" w:type="dxa"/>
            <w:gridSpan w:val="3"/>
            <w:tcBorders>
              <w:bottom w:val="single" w:sz="4" w:space="0" w:color="auto"/>
            </w:tcBorders>
            <w:shd w:val="clear" w:color="auto" w:fill="FFFF99"/>
          </w:tcPr>
          <w:p w14:paraId="2C014C65" w14:textId="77777777" w:rsidR="00401FEB" w:rsidRPr="00293F08" w:rsidRDefault="00401FEB" w:rsidP="00E61C3D">
            <w:pPr>
              <w:pStyle w:val="TAL"/>
              <w:rPr>
                <w:b/>
              </w:rPr>
            </w:pPr>
            <w:r w:rsidRPr="00293F08">
              <w:rPr>
                <w:b/>
              </w:rPr>
              <w:t>NB_L2_DATA_REQ</w:t>
            </w:r>
          </w:p>
        </w:tc>
      </w:tr>
      <w:bookmarkEnd w:id="1198"/>
      <w:tr w:rsidR="00401FEB" w14:paraId="52B99849" w14:textId="77777777" w:rsidTr="00E61C3D">
        <w:tc>
          <w:tcPr>
            <w:tcW w:w="1479" w:type="dxa"/>
            <w:tcBorders>
              <w:bottom w:val="double" w:sz="4" w:space="0" w:color="auto"/>
            </w:tcBorders>
            <w:shd w:val="clear" w:color="auto" w:fill="E0E0E0"/>
          </w:tcPr>
          <w:p w14:paraId="51F129C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BDCDA90" w14:textId="77777777" w:rsidR="00401FEB" w:rsidRPr="00293F08" w:rsidRDefault="00401FEB" w:rsidP="00E61C3D">
            <w:pPr>
              <w:pStyle w:val="TAL"/>
            </w:pPr>
            <w:r w:rsidRPr="00293F08">
              <w:t>common ASP to send L2 data</w:t>
            </w:r>
          </w:p>
        </w:tc>
      </w:tr>
      <w:tr w:rsidR="00401FEB" w14:paraId="7E1797AC" w14:textId="77777777" w:rsidTr="00E61C3D">
        <w:tc>
          <w:tcPr>
            <w:tcW w:w="1479" w:type="dxa"/>
            <w:tcBorders>
              <w:top w:val="double" w:sz="4" w:space="0" w:color="auto"/>
            </w:tcBorders>
            <w:shd w:val="clear" w:color="auto" w:fill="auto"/>
          </w:tcPr>
          <w:p w14:paraId="3513F76C"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5A07A7F9" w14:textId="77777777" w:rsidR="00401FEB" w:rsidRPr="00293F08" w:rsidRDefault="00B5543E" w:rsidP="00E61C3D">
            <w:pPr>
              <w:pStyle w:val="TAL"/>
            </w:pPr>
            <w:hyperlink w:anchor="NB_ReqAspCommonPart_Type" w:history="1">
              <w:r w:rsidR="00401FEB" w:rsidRPr="00293F08">
                <w:rPr>
                  <w:rStyle w:val="Hyperlink"/>
                </w:rPr>
                <w:t>NB_ReqAspCommonPart_Type</w:t>
              </w:r>
            </w:hyperlink>
          </w:p>
        </w:tc>
        <w:tc>
          <w:tcPr>
            <w:tcW w:w="493" w:type="dxa"/>
            <w:tcBorders>
              <w:top w:val="double" w:sz="4" w:space="0" w:color="auto"/>
            </w:tcBorders>
            <w:shd w:val="clear" w:color="auto" w:fill="auto"/>
          </w:tcPr>
          <w:p w14:paraId="72C3EF12" w14:textId="77777777" w:rsidR="00401FEB" w:rsidRPr="00293F08" w:rsidRDefault="00401FEB" w:rsidP="00E61C3D">
            <w:pPr>
              <w:pStyle w:val="TAL"/>
            </w:pPr>
          </w:p>
        </w:tc>
        <w:tc>
          <w:tcPr>
            <w:tcW w:w="5421" w:type="dxa"/>
            <w:tcBorders>
              <w:top w:val="double" w:sz="4" w:space="0" w:color="auto"/>
            </w:tcBorders>
            <w:shd w:val="clear" w:color="auto" w:fill="auto"/>
          </w:tcPr>
          <w:p w14:paraId="61B769CB" w14:textId="77777777" w:rsidR="00401FEB" w:rsidRPr="00293F08" w:rsidRDefault="00401FEB" w:rsidP="00E61C3D">
            <w:pPr>
              <w:pStyle w:val="TAL"/>
            </w:pPr>
            <w:r w:rsidRPr="00293F08">
              <w:t>CellId : identifier of the cell</w:t>
            </w:r>
          </w:p>
          <w:p w14:paraId="54626C15" w14:textId="77777777" w:rsidR="00401FEB" w:rsidRPr="00293F08" w:rsidRDefault="00401FEB" w:rsidP="00E61C3D">
            <w:pPr>
              <w:pStyle w:val="TAL"/>
            </w:pPr>
            <w:r w:rsidRPr="00293F08">
              <w:t>RoutingInfo : SRB/DRB id</w:t>
            </w:r>
          </w:p>
          <w:p w14:paraId="5ED94B93" w14:textId="77777777" w:rsidR="00401FEB" w:rsidRPr="00293F08" w:rsidRDefault="00401FEB" w:rsidP="00E61C3D">
            <w:pPr>
              <w:pStyle w:val="TAL"/>
            </w:pPr>
            <w:r w:rsidRPr="00293F08">
              <w:t>TimingInfo : starting point when to start sending sequence of data PDUs</w:t>
            </w:r>
          </w:p>
          <w:p w14:paraId="51354076" w14:textId="77777777" w:rsidR="00401FEB" w:rsidRPr="00293F08" w:rsidRDefault="00401FEB" w:rsidP="00E61C3D">
            <w:pPr>
              <w:pStyle w:val="TAL"/>
            </w:pPr>
            <w:r w:rsidRPr="00293F08">
              <w:t xml:space="preserve">  e.g.</w:t>
            </w:r>
          </w:p>
          <w:p w14:paraId="02F6C497" w14:textId="77777777" w:rsidR="00401FEB" w:rsidRPr="00293F08" w:rsidRDefault="00401FEB" w:rsidP="00E61C3D">
            <w:pPr>
              <w:pStyle w:val="TAL"/>
            </w:pPr>
            <w:r w:rsidRPr="00293F08">
              <w:t xml:space="preserve">    SFN = X, subframe number = x;</w:t>
            </w:r>
          </w:p>
          <w:p w14:paraId="4FE0808A" w14:textId="77777777" w:rsidR="00401FEB" w:rsidRPr="00293F08" w:rsidRDefault="00401FEB" w:rsidP="00E61C3D">
            <w:pPr>
              <w:pStyle w:val="TAL"/>
            </w:pPr>
            <w:r w:rsidRPr="00293F08">
              <w:t xml:space="preserve">    L2Data.SubframeDataList[i].SubframeOffset := offset_i;</w:t>
            </w:r>
          </w:p>
          <w:p w14:paraId="72B00400" w14:textId="77777777" w:rsidR="00401FEB" w:rsidRPr="00293F08" w:rsidRDefault="00401FEB" w:rsidP="00E61C3D">
            <w:pPr>
              <w:pStyle w:val="TAL"/>
            </w:pPr>
            <w:r w:rsidRPr="00293F08">
              <w:t xml:space="preserve">  =&gt; L2Data.SubframeDataList[i].PduSduList shall be scheduled in the next search space after</w:t>
            </w:r>
          </w:p>
          <w:p w14:paraId="65966AFC" w14:textId="77777777" w:rsidR="00401FEB" w:rsidRPr="00293F08" w:rsidRDefault="00401FEB" w:rsidP="00E61C3D">
            <w:pPr>
              <w:pStyle w:val="TAL"/>
            </w:pPr>
            <w:r w:rsidRPr="00293F08">
              <w:t xml:space="preserve">    SFN = X + ((x + offset_i) / 10);</w:t>
            </w:r>
          </w:p>
          <w:p w14:paraId="56933078" w14:textId="77777777" w:rsidR="00401FEB" w:rsidRPr="00293F08" w:rsidRDefault="00401FEB" w:rsidP="00E61C3D">
            <w:pPr>
              <w:pStyle w:val="TAL"/>
            </w:pPr>
            <w:r w:rsidRPr="00293F08">
              <w:t xml:space="preserve">    subframe number = (x + offset_i) % 10</w:t>
            </w:r>
          </w:p>
          <w:p w14:paraId="67B74D26" w14:textId="77777777" w:rsidR="00401FEB" w:rsidRPr="00293F08" w:rsidRDefault="00401FEB" w:rsidP="00E61C3D">
            <w:pPr>
              <w:pStyle w:val="TAL"/>
            </w:pPr>
            <w:r w:rsidRPr="00293F08">
              <w:t>ControlInfo : CnfFlag:=false; FollowOnFlag:=false</w:t>
            </w:r>
          </w:p>
        </w:tc>
      </w:tr>
      <w:tr w:rsidR="00401FEB" w14:paraId="41274FFF" w14:textId="77777777" w:rsidTr="00E61C3D">
        <w:tc>
          <w:tcPr>
            <w:tcW w:w="1479" w:type="dxa"/>
            <w:shd w:val="clear" w:color="auto" w:fill="auto"/>
          </w:tcPr>
          <w:p w14:paraId="6A229EC3" w14:textId="77777777" w:rsidR="00401FEB" w:rsidRPr="00293F08" w:rsidRDefault="00401FEB" w:rsidP="00E61C3D">
            <w:pPr>
              <w:pStyle w:val="TAL"/>
            </w:pPr>
            <w:r w:rsidRPr="00293F08">
              <w:t>L2Data</w:t>
            </w:r>
          </w:p>
        </w:tc>
        <w:tc>
          <w:tcPr>
            <w:tcW w:w="2464" w:type="dxa"/>
            <w:shd w:val="clear" w:color="auto" w:fill="auto"/>
          </w:tcPr>
          <w:p w14:paraId="4D3193A7" w14:textId="77777777" w:rsidR="00401FEB" w:rsidRPr="00293F08" w:rsidRDefault="00B5543E" w:rsidP="00E61C3D">
            <w:pPr>
              <w:pStyle w:val="TAL"/>
            </w:pPr>
            <w:hyperlink w:anchor="L2Data_Request_Type" w:history="1">
              <w:r w:rsidR="00401FEB" w:rsidRPr="00293F08">
                <w:rPr>
                  <w:rStyle w:val="Hyperlink"/>
                </w:rPr>
                <w:t>L2Data_Request_Type</w:t>
              </w:r>
            </w:hyperlink>
          </w:p>
        </w:tc>
        <w:tc>
          <w:tcPr>
            <w:tcW w:w="493" w:type="dxa"/>
            <w:shd w:val="clear" w:color="auto" w:fill="auto"/>
          </w:tcPr>
          <w:p w14:paraId="01FA4E54" w14:textId="77777777" w:rsidR="00401FEB" w:rsidRPr="00293F08" w:rsidRDefault="00401FEB" w:rsidP="00E61C3D">
            <w:pPr>
              <w:pStyle w:val="TAL"/>
            </w:pPr>
          </w:p>
        </w:tc>
        <w:tc>
          <w:tcPr>
            <w:tcW w:w="5421" w:type="dxa"/>
            <w:shd w:val="clear" w:color="auto" w:fill="auto"/>
          </w:tcPr>
          <w:p w14:paraId="7A9BAC20" w14:textId="77777777" w:rsidR="00401FEB" w:rsidRPr="00293F08" w:rsidRDefault="00401FEB" w:rsidP="00E61C3D">
            <w:pPr>
              <w:pStyle w:val="TAL"/>
            </w:pPr>
          </w:p>
        </w:tc>
      </w:tr>
    </w:tbl>
    <w:p w14:paraId="1C34CAAC" w14:textId="77777777" w:rsidR="00401FEB" w:rsidRDefault="00401FEB" w:rsidP="00401FEB"/>
    <w:p w14:paraId="304FE494" w14:textId="77777777" w:rsidR="00401FEB" w:rsidRDefault="00401FEB" w:rsidP="00401FEB">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E187073" w14:textId="77777777" w:rsidTr="00E61C3D">
        <w:tc>
          <w:tcPr>
            <w:tcW w:w="9857" w:type="dxa"/>
            <w:gridSpan w:val="4"/>
            <w:shd w:val="clear" w:color="auto" w:fill="E0E0E0"/>
          </w:tcPr>
          <w:p w14:paraId="0400CF2C" w14:textId="77777777" w:rsidR="00401FEB" w:rsidRPr="00293F08" w:rsidRDefault="00401FEB" w:rsidP="00E61C3D">
            <w:pPr>
              <w:pStyle w:val="TAL"/>
              <w:rPr>
                <w:b/>
              </w:rPr>
            </w:pPr>
            <w:r w:rsidRPr="00293F08">
              <w:rPr>
                <w:b/>
              </w:rPr>
              <w:t>TTCN-3 Record Type</w:t>
            </w:r>
          </w:p>
        </w:tc>
      </w:tr>
      <w:tr w:rsidR="00401FEB" w14:paraId="39F74E23" w14:textId="77777777" w:rsidTr="00E61C3D">
        <w:tc>
          <w:tcPr>
            <w:tcW w:w="1479" w:type="dxa"/>
            <w:tcBorders>
              <w:bottom w:val="single" w:sz="4" w:space="0" w:color="auto"/>
            </w:tcBorders>
            <w:shd w:val="clear" w:color="auto" w:fill="E0E0E0"/>
          </w:tcPr>
          <w:p w14:paraId="7A9EBEB8" w14:textId="77777777" w:rsidR="00401FEB" w:rsidRPr="00293F08" w:rsidRDefault="00401FEB" w:rsidP="00E61C3D">
            <w:pPr>
              <w:pStyle w:val="TAL"/>
              <w:rPr>
                <w:b/>
              </w:rPr>
            </w:pPr>
            <w:bookmarkStart w:id="1199" w:name="NB_L2_DATA_IND" w:colFirst="1" w:colLast="1"/>
            <w:r w:rsidRPr="00293F08">
              <w:rPr>
                <w:b/>
              </w:rPr>
              <w:t>Name</w:t>
            </w:r>
          </w:p>
        </w:tc>
        <w:tc>
          <w:tcPr>
            <w:tcW w:w="8378" w:type="dxa"/>
            <w:gridSpan w:val="3"/>
            <w:tcBorders>
              <w:bottom w:val="single" w:sz="4" w:space="0" w:color="auto"/>
            </w:tcBorders>
            <w:shd w:val="clear" w:color="auto" w:fill="FFFF99"/>
          </w:tcPr>
          <w:p w14:paraId="37079BF8" w14:textId="77777777" w:rsidR="00401FEB" w:rsidRPr="00293F08" w:rsidRDefault="00401FEB" w:rsidP="00E61C3D">
            <w:pPr>
              <w:pStyle w:val="TAL"/>
              <w:rPr>
                <w:b/>
              </w:rPr>
            </w:pPr>
            <w:r w:rsidRPr="00293F08">
              <w:rPr>
                <w:b/>
              </w:rPr>
              <w:t>NB_L2_DATA_IND</w:t>
            </w:r>
          </w:p>
        </w:tc>
      </w:tr>
      <w:bookmarkEnd w:id="1199"/>
      <w:tr w:rsidR="00401FEB" w14:paraId="6CB5854A" w14:textId="77777777" w:rsidTr="00E61C3D">
        <w:tc>
          <w:tcPr>
            <w:tcW w:w="1479" w:type="dxa"/>
            <w:tcBorders>
              <w:bottom w:val="double" w:sz="4" w:space="0" w:color="auto"/>
            </w:tcBorders>
            <w:shd w:val="clear" w:color="auto" w:fill="E0E0E0"/>
          </w:tcPr>
          <w:p w14:paraId="5F7D74C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AF5A485" w14:textId="77777777" w:rsidR="00401FEB" w:rsidRPr="00293F08" w:rsidRDefault="00401FEB" w:rsidP="00E61C3D">
            <w:pPr>
              <w:pStyle w:val="TAL"/>
            </w:pPr>
            <w:r w:rsidRPr="00293F08">
              <w:t>common ASP to receive L2 data</w:t>
            </w:r>
          </w:p>
        </w:tc>
      </w:tr>
      <w:tr w:rsidR="00401FEB" w14:paraId="79452E60" w14:textId="77777777" w:rsidTr="00E61C3D">
        <w:tc>
          <w:tcPr>
            <w:tcW w:w="1479" w:type="dxa"/>
            <w:tcBorders>
              <w:top w:val="double" w:sz="4" w:space="0" w:color="auto"/>
            </w:tcBorders>
            <w:shd w:val="clear" w:color="auto" w:fill="auto"/>
          </w:tcPr>
          <w:p w14:paraId="0AC75535"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1C1C8655" w14:textId="77777777" w:rsidR="00401FEB" w:rsidRPr="00293F08" w:rsidRDefault="00B5543E" w:rsidP="00E61C3D">
            <w:pPr>
              <w:pStyle w:val="TAL"/>
            </w:pPr>
            <w:hyperlink w:anchor="NB_IndAspCommonPart_Type" w:history="1">
              <w:r w:rsidR="00401FEB" w:rsidRPr="00293F08">
                <w:rPr>
                  <w:rStyle w:val="Hyperlink"/>
                </w:rPr>
                <w:t>NB_IndAspCommonPart_Type</w:t>
              </w:r>
            </w:hyperlink>
          </w:p>
        </w:tc>
        <w:tc>
          <w:tcPr>
            <w:tcW w:w="493" w:type="dxa"/>
            <w:tcBorders>
              <w:top w:val="double" w:sz="4" w:space="0" w:color="auto"/>
            </w:tcBorders>
            <w:shd w:val="clear" w:color="auto" w:fill="auto"/>
          </w:tcPr>
          <w:p w14:paraId="0D5A2793" w14:textId="77777777" w:rsidR="00401FEB" w:rsidRPr="00293F08" w:rsidRDefault="00401FEB" w:rsidP="00E61C3D">
            <w:pPr>
              <w:pStyle w:val="TAL"/>
            </w:pPr>
          </w:p>
        </w:tc>
        <w:tc>
          <w:tcPr>
            <w:tcW w:w="5421" w:type="dxa"/>
            <w:tcBorders>
              <w:top w:val="double" w:sz="4" w:space="0" w:color="auto"/>
            </w:tcBorders>
            <w:shd w:val="clear" w:color="auto" w:fill="auto"/>
          </w:tcPr>
          <w:p w14:paraId="56ACEAD3" w14:textId="77777777" w:rsidR="00401FEB" w:rsidRPr="00293F08" w:rsidRDefault="00401FEB" w:rsidP="00E61C3D">
            <w:pPr>
              <w:pStyle w:val="TAL"/>
            </w:pPr>
            <w:r w:rsidRPr="00293F08">
              <w:t>CellId : identifier of the cell</w:t>
            </w:r>
          </w:p>
          <w:p w14:paraId="42B971E0" w14:textId="77777777" w:rsidR="00401FEB" w:rsidRPr="00293F08" w:rsidRDefault="00401FEB" w:rsidP="00E61C3D">
            <w:pPr>
              <w:pStyle w:val="TAL"/>
            </w:pPr>
            <w:r w:rsidRPr="00293F08">
              <w:t>RoutingInfo : SRB/DRB id</w:t>
            </w:r>
          </w:p>
          <w:p w14:paraId="5F527451" w14:textId="77777777" w:rsidR="00401FEB" w:rsidRPr="00293F08" w:rsidRDefault="00401FEB" w:rsidP="00E61C3D">
            <w:pPr>
              <w:pStyle w:val="TAL"/>
            </w:pPr>
            <w:r w:rsidRPr="00293F08">
              <w:t>TimingInfo : time when message has been received according to clause 7A.6 of TS 36.523-3</w:t>
            </w:r>
          </w:p>
        </w:tc>
      </w:tr>
      <w:tr w:rsidR="00401FEB" w14:paraId="367C27AE" w14:textId="77777777" w:rsidTr="00E61C3D">
        <w:tc>
          <w:tcPr>
            <w:tcW w:w="1479" w:type="dxa"/>
            <w:shd w:val="clear" w:color="auto" w:fill="auto"/>
          </w:tcPr>
          <w:p w14:paraId="6E1108BE" w14:textId="77777777" w:rsidR="00401FEB" w:rsidRPr="00293F08" w:rsidRDefault="00401FEB" w:rsidP="00E61C3D">
            <w:pPr>
              <w:pStyle w:val="TAL"/>
            </w:pPr>
            <w:r w:rsidRPr="00293F08">
              <w:t>L2Data</w:t>
            </w:r>
          </w:p>
        </w:tc>
        <w:tc>
          <w:tcPr>
            <w:tcW w:w="2464" w:type="dxa"/>
            <w:shd w:val="clear" w:color="auto" w:fill="auto"/>
          </w:tcPr>
          <w:p w14:paraId="1E894235" w14:textId="77777777" w:rsidR="00401FEB" w:rsidRPr="00293F08" w:rsidRDefault="00B5543E" w:rsidP="00E61C3D">
            <w:pPr>
              <w:pStyle w:val="TAL"/>
            </w:pPr>
            <w:hyperlink w:anchor="L2Data_Indication_Type" w:history="1">
              <w:r w:rsidR="00401FEB" w:rsidRPr="00293F08">
                <w:rPr>
                  <w:rStyle w:val="Hyperlink"/>
                </w:rPr>
                <w:t>L2Data_Indication_Type</w:t>
              </w:r>
            </w:hyperlink>
          </w:p>
        </w:tc>
        <w:tc>
          <w:tcPr>
            <w:tcW w:w="493" w:type="dxa"/>
            <w:shd w:val="clear" w:color="auto" w:fill="auto"/>
          </w:tcPr>
          <w:p w14:paraId="12BDB55C" w14:textId="77777777" w:rsidR="00401FEB" w:rsidRPr="00293F08" w:rsidRDefault="00401FEB" w:rsidP="00E61C3D">
            <w:pPr>
              <w:pStyle w:val="TAL"/>
            </w:pPr>
          </w:p>
        </w:tc>
        <w:tc>
          <w:tcPr>
            <w:tcW w:w="5421" w:type="dxa"/>
            <w:shd w:val="clear" w:color="auto" w:fill="auto"/>
          </w:tcPr>
          <w:p w14:paraId="12E3568D" w14:textId="77777777" w:rsidR="00401FEB" w:rsidRPr="00293F08" w:rsidRDefault="00401FEB" w:rsidP="00E61C3D">
            <w:pPr>
              <w:pStyle w:val="TAL"/>
            </w:pPr>
          </w:p>
        </w:tc>
      </w:tr>
    </w:tbl>
    <w:p w14:paraId="540B0A7D" w14:textId="77777777" w:rsidR="00401FEB" w:rsidRDefault="00401FEB" w:rsidP="00401FEB"/>
    <w:p w14:paraId="469E33CD" w14:textId="77777777" w:rsidR="00401FEB" w:rsidRDefault="00401FEB" w:rsidP="00401FEB">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EF12727" w14:textId="77777777" w:rsidTr="00E61C3D">
        <w:tc>
          <w:tcPr>
            <w:tcW w:w="9857" w:type="dxa"/>
            <w:gridSpan w:val="3"/>
            <w:shd w:val="clear" w:color="auto" w:fill="E0E0E0"/>
          </w:tcPr>
          <w:p w14:paraId="3E3629DF" w14:textId="77777777" w:rsidR="00401FEB" w:rsidRPr="00293F08" w:rsidRDefault="00401FEB" w:rsidP="00E61C3D">
            <w:pPr>
              <w:pStyle w:val="TAL"/>
              <w:rPr>
                <w:b/>
              </w:rPr>
            </w:pPr>
            <w:r w:rsidRPr="00293F08">
              <w:rPr>
                <w:b/>
              </w:rPr>
              <w:t>TTCN-3 Port Type</w:t>
            </w:r>
          </w:p>
        </w:tc>
      </w:tr>
      <w:tr w:rsidR="00401FEB" w14:paraId="3988158F" w14:textId="77777777" w:rsidTr="00E61C3D">
        <w:tc>
          <w:tcPr>
            <w:tcW w:w="1479" w:type="dxa"/>
            <w:tcBorders>
              <w:bottom w:val="single" w:sz="4" w:space="0" w:color="auto"/>
            </w:tcBorders>
            <w:shd w:val="clear" w:color="auto" w:fill="E0E0E0"/>
          </w:tcPr>
          <w:p w14:paraId="4477E686" w14:textId="77777777" w:rsidR="00401FEB" w:rsidRPr="00293F08" w:rsidRDefault="00401FEB" w:rsidP="00E61C3D">
            <w:pPr>
              <w:pStyle w:val="TAL"/>
              <w:rPr>
                <w:b/>
              </w:rPr>
            </w:pPr>
            <w:bookmarkStart w:id="1200" w:name="NBIOT_L2DATA_PORT" w:colFirst="1" w:colLast="1"/>
            <w:r w:rsidRPr="00293F08">
              <w:rPr>
                <w:b/>
              </w:rPr>
              <w:t>Name</w:t>
            </w:r>
          </w:p>
        </w:tc>
        <w:tc>
          <w:tcPr>
            <w:tcW w:w="8378" w:type="dxa"/>
            <w:gridSpan w:val="2"/>
            <w:tcBorders>
              <w:bottom w:val="single" w:sz="4" w:space="0" w:color="auto"/>
            </w:tcBorders>
            <w:shd w:val="clear" w:color="auto" w:fill="FFFF99"/>
          </w:tcPr>
          <w:p w14:paraId="46D376F9" w14:textId="77777777" w:rsidR="00401FEB" w:rsidRPr="00293F08" w:rsidRDefault="00401FEB" w:rsidP="00E61C3D">
            <w:pPr>
              <w:pStyle w:val="TAL"/>
              <w:rPr>
                <w:b/>
              </w:rPr>
            </w:pPr>
            <w:r w:rsidRPr="00293F08">
              <w:rPr>
                <w:b/>
              </w:rPr>
              <w:t>NBIOT_L2DATA_PORT</w:t>
            </w:r>
          </w:p>
        </w:tc>
      </w:tr>
      <w:bookmarkEnd w:id="1200"/>
      <w:tr w:rsidR="00401FEB" w14:paraId="6AB838F9" w14:textId="77777777" w:rsidTr="00E61C3D">
        <w:tc>
          <w:tcPr>
            <w:tcW w:w="1479" w:type="dxa"/>
            <w:tcBorders>
              <w:bottom w:val="double" w:sz="4" w:space="0" w:color="auto"/>
            </w:tcBorders>
            <w:shd w:val="clear" w:color="auto" w:fill="E0E0E0"/>
          </w:tcPr>
          <w:p w14:paraId="34AFE66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5B266331" w14:textId="77777777" w:rsidR="00401FEB" w:rsidRPr="00293F08" w:rsidRDefault="00401FEB" w:rsidP="00E61C3D">
            <w:pPr>
              <w:pStyle w:val="TAL"/>
            </w:pPr>
          </w:p>
        </w:tc>
      </w:tr>
      <w:tr w:rsidR="00401FEB" w14:paraId="447EDF08" w14:textId="77777777" w:rsidTr="00E61C3D">
        <w:tc>
          <w:tcPr>
            <w:tcW w:w="1479" w:type="dxa"/>
            <w:tcBorders>
              <w:top w:val="double" w:sz="4" w:space="0" w:color="auto"/>
            </w:tcBorders>
            <w:shd w:val="clear" w:color="auto" w:fill="auto"/>
          </w:tcPr>
          <w:p w14:paraId="386E910F" w14:textId="77777777" w:rsidR="00401FEB" w:rsidRPr="00293F08" w:rsidRDefault="00401FEB" w:rsidP="00E61C3D">
            <w:pPr>
              <w:pStyle w:val="TAL"/>
            </w:pPr>
            <w:r w:rsidRPr="00293F08">
              <w:t>out</w:t>
            </w:r>
          </w:p>
        </w:tc>
        <w:tc>
          <w:tcPr>
            <w:tcW w:w="2957" w:type="dxa"/>
            <w:tcBorders>
              <w:top w:val="double" w:sz="4" w:space="0" w:color="auto"/>
            </w:tcBorders>
            <w:shd w:val="clear" w:color="auto" w:fill="auto"/>
          </w:tcPr>
          <w:p w14:paraId="04BFB5CF" w14:textId="77777777" w:rsidR="00401FEB" w:rsidRPr="00293F08" w:rsidRDefault="00B5543E" w:rsidP="00E61C3D">
            <w:pPr>
              <w:pStyle w:val="TAL"/>
            </w:pPr>
            <w:hyperlink w:anchor="NB_L2_DATA_REQ" w:history="1">
              <w:r w:rsidR="00401FEB" w:rsidRPr="00293F08">
                <w:rPr>
                  <w:rStyle w:val="Hyperlink"/>
                </w:rPr>
                <w:t>NB_L2_DATA_REQ</w:t>
              </w:r>
            </w:hyperlink>
          </w:p>
        </w:tc>
        <w:tc>
          <w:tcPr>
            <w:tcW w:w="5421" w:type="dxa"/>
            <w:tcBorders>
              <w:top w:val="double" w:sz="4" w:space="0" w:color="auto"/>
            </w:tcBorders>
            <w:shd w:val="clear" w:color="auto" w:fill="auto"/>
          </w:tcPr>
          <w:p w14:paraId="49AE7302" w14:textId="77777777" w:rsidR="00401FEB" w:rsidRPr="00293F08" w:rsidRDefault="00401FEB" w:rsidP="00E61C3D">
            <w:pPr>
              <w:pStyle w:val="TAL"/>
            </w:pPr>
          </w:p>
        </w:tc>
      </w:tr>
      <w:tr w:rsidR="00401FEB" w14:paraId="2A46637E" w14:textId="77777777" w:rsidTr="00E61C3D">
        <w:tc>
          <w:tcPr>
            <w:tcW w:w="1479" w:type="dxa"/>
            <w:shd w:val="clear" w:color="auto" w:fill="auto"/>
          </w:tcPr>
          <w:p w14:paraId="523EFE70" w14:textId="77777777" w:rsidR="00401FEB" w:rsidRPr="00293F08" w:rsidRDefault="00401FEB" w:rsidP="00E61C3D">
            <w:pPr>
              <w:pStyle w:val="TAL"/>
            </w:pPr>
            <w:r w:rsidRPr="00293F08">
              <w:t>in</w:t>
            </w:r>
          </w:p>
        </w:tc>
        <w:tc>
          <w:tcPr>
            <w:tcW w:w="2957" w:type="dxa"/>
            <w:shd w:val="clear" w:color="auto" w:fill="auto"/>
          </w:tcPr>
          <w:p w14:paraId="55B3E1EF" w14:textId="77777777" w:rsidR="00401FEB" w:rsidRPr="00293F08" w:rsidRDefault="00B5543E" w:rsidP="00E61C3D">
            <w:pPr>
              <w:pStyle w:val="TAL"/>
            </w:pPr>
            <w:hyperlink w:anchor="NB_L2_DATA_IND" w:history="1">
              <w:r w:rsidR="00401FEB" w:rsidRPr="00293F08">
                <w:rPr>
                  <w:rStyle w:val="Hyperlink"/>
                </w:rPr>
                <w:t>NB_L2_DATA_IND</w:t>
              </w:r>
            </w:hyperlink>
          </w:p>
        </w:tc>
        <w:tc>
          <w:tcPr>
            <w:tcW w:w="5421" w:type="dxa"/>
            <w:shd w:val="clear" w:color="auto" w:fill="auto"/>
          </w:tcPr>
          <w:p w14:paraId="70EF6018" w14:textId="77777777" w:rsidR="00401FEB" w:rsidRPr="00293F08" w:rsidRDefault="00401FEB" w:rsidP="00E61C3D">
            <w:pPr>
              <w:pStyle w:val="TAL"/>
            </w:pPr>
          </w:p>
        </w:tc>
      </w:tr>
    </w:tbl>
    <w:p w14:paraId="6963AC77" w14:textId="77777777" w:rsidR="00401FEB" w:rsidRDefault="00401FEB" w:rsidP="00401FEB"/>
    <w:p w14:paraId="2FDC4D50" w14:textId="77777777" w:rsidR="00401FEB" w:rsidRDefault="00401FEB" w:rsidP="00401FEB">
      <w:pPr>
        <w:pStyle w:val="Heading1"/>
      </w:pPr>
      <w:r>
        <w:t>F.4</w:t>
      </w:r>
      <w:r>
        <w:tab/>
        <w:t>EUTRA_NB_ASP_L2DataDefs</w:t>
      </w:r>
    </w:p>
    <w:p w14:paraId="318EC81C" w14:textId="77777777" w:rsidR="00401FEB" w:rsidRDefault="00401FEB" w:rsidP="00401FEB">
      <w:r>
        <w:t>ASP interface for DRBs</w:t>
      </w:r>
    </w:p>
    <w:p w14:paraId="4D9FB00A" w14:textId="77777777" w:rsidR="00401FEB" w:rsidRDefault="00401FEB" w:rsidP="00401FEB">
      <w:pPr>
        <w:pStyle w:val="Heading2"/>
      </w:pPr>
      <w:r>
        <w:t>F.4.1</w:t>
      </w:r>
      <w:r>
        <w:tab/>
        <w:t>PDU_TypeDefs</w:t>
      </w:r>
    </w:p>
    <w:p w14:paraId="02314F9F" w14:textId="77777777" w:rsidR="00401FEB" w:rsidRDefault="00401FEB" w:rsidP="00401FEB">
      <w:pPr>
        <w:pStyle w:val="Heading3"/>
      </w:pPr>
      <w:r>
        <w:t>F.4.1.1</w:t>
      </w:r>
      <w:r>
        <w:tab/>
        <w:t>MAC_PDU</w:t>
      </w:r>
    </w:p>
    <w:p w14:paraId="38C82E06" w14:textId="77777777" w:rsidR="00401FEB" w:rsidRDefault="00401FEB" w:rsidP="00401FEB">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BB6FA98" w14:textId="77777777" w:rsidTr="00E61C3D">
        <w:tc>
          <w:tcPr>
            <w:tcW w:w="9857" w:type="dxa"/>
            <w:gridSpan w:val="3"/>
            <w:tcBorders>
              <w:bottom w:val="double" w:sz="4" w:space="0" w:color="auto"/>
            </w:tcBorders>
            <w:shd w:val="clear" w:color="auto" w:fill="E0E0E0"/>
          </w:tcPr>
          <w:p w14:paraId="729A7CE9" w14:textId="77777777" w:rsidR="00401FEB" w:rsidRPr="00293F08" w:rsidRDefault="00401FEB" w:rsidP="00E61C3D">
            <w:pPr>
              <w:pStyle w:val="TAL"/>
              <w:rPr>
                <w:b/>
              </w:rPr>
            </w:pPr>
            <w:r w:rsidRPr="00293F08">
              <w:rPr>
                <w:b/>
              </w:rPr>
              <w:t>TTCN-3 Basic Types</w:t>
            </w:r>
          </w:p>
        </w:tc>
      </w:tr>
      <w:tr w:rsidR="00401FEB" w14:paraId="5C5B8582" w14:textId="77777777" w:rsidTr="00E61C3D">
        <w:tc>
          <w:tcPr>
            <w:tcW w:w="2464" w:type="dxa"/>
            <w:tcBorders>
              <w:top w:val="double" w:sz="4" w:space="0" w:color="auto"/>
            </w:tcBorders>
            <w:shd w:val="clear" w:color="auto" w:fill="auto"/>
          </w:tcPr>
          <w:p w14:paraId="25B86E1D" w14:textId="77777777" w:rsidR="00401FEB" w:rsidRPr="00293F08" w:rsidRDefault="00401FEB" w:rsidP="00E61C3D">
            <w:pPr>
              <w:pStyle w:val="TAL"/>
              <w:rPr>
                <w:b/>
              </w:rPr>
            </w:pPr>
            <w:r w:rsidRPr="00293F08">
              <w:rPr>
                <w:b/>
              </w:rPr>
              <w:t>MAC_CTRL_C_RNTI_Type</w:t>
            </w:r>
          </w:p>
        </w:tc>
        <w:tc>
          <w:tcPr>
            <w:tcW w:w="3450" w:type="dxa"/>
            <w:tcBorders>
              <w:top w:val="double" w:sz="4" w:space="0" w:color="auto"/>
            </w:tcBorders>
            <w:shd w:val="clear" w:color="auto" w:fill="auto"/>
          </w:tcPr>
          <w:p w14:paraId="2F6520A8" w14:textId="77777777" w:rsidR="00401FEB" w:rsidRPr="00293F08" w:rsidRDefault="00401FEB" w:rsidP="00E61C3D">
            <w:pPr>
              <w:pStyle w:val="TAL"/>
            </w:pPr>
            <w:r w:rsidRPr="00293F08">
              <w:t>C_RNTI</w:t>
            </w:r>
          </w:p>
        </w:tc>
        <w:tc>
          <w:tcPr>
            <w:tcW w:w="3943" w:type="dxa"/>
            <w:tcBorders>
              <w:top w:val="double" w:sz="4" w:space="0" w:color="auto"/>
            </w:tcBorders>
            <w:shd w:val="clear" w:color="auto" w:fill="auto"/>
          </w:tcPr>
          <w:p w14:paraId="55A2A9DE" w14:textId="77777777" w:rsidR="00401FEB" w:rsidRPr="00293F08" w:rsidRDefault="00401FEB" w:rsidP="00E61C3D">
            <w:pPr>
              <w:pStyle w:val="TAL"/>
            </w:pPr>
            <w:r w:rsidRPr="00293F08">
              <w:t>TS 36.321, clause 6.1.3.2</w:t>
            </w:r>
          </w:p>
        </w:tc>
      </w:tr>
      <w:tr w:rsidR="00401FEB" w14:paraId="592FA674" w14:textId="77777777" w:rsidTr="00E61C3D">
        <w:tc>
          <w:tcPr>
            <w:tcW w:w="2464" w:type="dxa"/>
            <w:shd w:val="clear" w:color="auto" w:fill="auto"/>
          </w:tcPr>
          <w:p w14:paraId="3E1DC097" w14:textId="77777777" w:rsidR="00401FEB" w:rsidRPr="00293F08" w:rsidRDefault="00401FEB" w:rsidP="00E61C3D">
            <w:pPr>
              <w:pStyle w:val="TAL"/>
              <w:rPr>
                <w:b/>
              </w:rPr>
            </w:pPr>
            <w:r w:rsidRPr="00293F08">
              <w:rPr>
                <w:b/>
              </w:rPr>
              <w:t>MAC_CTRL_ContentionResolutionId_Type</w:t>
            </w:r>
          </w:p>
        </w:tc>
        <w:tc>
          <w:tcPr>
            <w:tcW w:w="3450" w:type="dxa"/>
            <w:shd w:val="clear" w:color="auto" w:fill="auto"/>
          </w:tcPr>
          <w:p w14:paraId="16723E12" w14:textId="77777777" w:rsidR="00401FEB" w:rsidRPr="00293F08" w:rsidRDefault="00B5543E" w:rsidP="00E61C3D">
            <w:pPr>
              <w:pStyle w:val="TAL"/>
            </w:pPr>
            <w:hyperlink w:anchor="ContentionResolutionId_Type" w:history="1">
              <w:r w:rsidR="00401FEB" w:rsidRPr="00293F08">
                <w:rPr>
                  <w:rStyle w:val="Hyperlink"/>
                </w:rPr>
                <w:t>ContentionResolutionId_Type</w:t>
              </w:r>
            </w:hyperlink>
          </w:p>
        </w:tc>
        <w:tc>
          <w:tcPr>
            <w:tcW w:w="3943" w:type="dxa"/>
            <w:shd w:val="clear" w:color="auto" w:fill="auto"/>
          </w:tcPr>
          <w:p w14:paraId="37C3EA84" w14:textId="77777777" w:rsidR="00401FEB" w:rsidRPr="00293F08" w:rsidRDefault="00401FEB" w:rsidP="00E61C3D">
            <w:pPr>
              <w:pStyle w:val="TAL"/>
            </w:pPr>
            <w:r w:rsidRPr="00293F08">
              <w:t>TS 36.321, clause 6.1.3.4</w:t>
            </w:r>
          </w:p>
          <w:p w14:paraId="7208A9B5" w14:textId="77777777" w:rsidR="00401FEB" w:rsidRPr="00293F08" w:rsidRDefault="00401FEB" w:rsidP="00E61C3D">
            <w:pPr>
              <w:pStyle w:val="TAL"/>
            </w:pPr>
            <w:r w:rsidRPr="00293F08">
              <w:t>fix 48-bit size;</w:t>
            </w:r>
          </w:p>
          <w:p w14:paraId="51638A33" w14:textId="77777777" w:rsidR="00401FEB" w:rsidRPr="00293F08" w:rsidRDefault="00401FEB" w:rsidP="00E61C3D">
            <w:pPr>
              <w:pStyle w:val="TAL"/>
            </w:pPr>
            <w:r w:rsidRPr="00293F08">
              <w:t>consists of a single field defined UE Contention Resolution Identity</w:t>
            </w:r>
          </w:p>
          <w:p w14:paraId="72B9B3B2" w14:textId="77777777" w:rsidR="00401FEB" w:rsidRPr="00293F08" w:rsidRDefault="00401FEB" w:rsidP="00E61C3D">
            <w:pPr>
              <w:pStyle w:val="TAL"/>
            </w:pPr>
            <w:r w:rsidRPr="00293F08">
              <w:t>(first 48 bits of the uplink CCCH SDU transmitted by MAC)</w:t>
            </w:r>
          </w:p>
        </w:tc>
      </w:tr>
      <w:tr w:rsidR="00401FEB" w14:paraId="702CD976" w14:textId="77777777" w:rsidTr="00E61C3D">
        <w:tc>
          <w:tcPr>
            <w:tcW w:w="2464" w:type="dxa"/>
            <w:shd w:val="clear" w:color="auto" w:fill="auto"/>
          </w:tcPr>
          <w:p w14:paraId="14119479" w14:textId="77777777" w:rsidR="00401FEB" w:rsidRPr="00293F08" w:rsidRDefault="00401FEB" w:rsidP="00E61C3D">
            <w:pPr>
              <w:pStyle w:val="TAL"/>
              <w:rPr>
                <w:b/>
              </w:rPr>
            </w:pPr>
            <w:r w:rsidRPr="00293F08">
              <w:rPr>
                <w:b/>
              </w:rPr>
              <w:t>MAC_CTRL_TimingAdvance_Type</w:t>
            </w:r>
          </w:p>
        </w:tc>
        <w:tc>
          <w:tcPr>
            <w:tcW w:w="3450" w:type="dxa"/>
            <w:shd w:val="clear" w:color="auto" w:fill="auto"/>
          </w:tcPr>
          <w:p w14:paraId="0179A1C1" w14:textId="77777777" w:rsidR="00401FEB" w:rsidRPr="00293F08" w:rsidRDefault="00B5543E" w:rsidP="00E61C3D">
            <w:pPr>
              <w:pStyle w:val="TAL"/>
            </w:pPr>
            <w:hyperlink w:anchor="B8_Type" w:history="1">
              <w:r w:rsidR="00401FEB" w:rsidRPr="00293F08">
                <w:rPr>
                  <w:rStyle w:val="Hyperlink"/>
                </w:rPr>
                <w:t>B8_Type</w:t>
              </w:r>
            </w:hyperlink>
          </w:p>
        </w:tc>
        <w:tc>
          <w:tcPr>
            <w:tcW w:w="3943" w:type="dxa"/>
            <w:shd w:val="clear" w:color="auto" w:fill="auto"/>
          </w:tcPr>
          <w:p w14:paraId="323F1AA4" w14:textId="77777777" w:rsidR="00401FEB" w:rsidRPr="00293F08" w:rsidRDefault="00401FEB" w:rsidP="00E61C3D">
            <w:pPr>
              <w:pStyle w:val="TAL"/>
            </w:pPr>
            <w:r w:rsidRPr="00293F08">
              <w:t>TS 36.321, clause 6.1.3.5</w:t>
            </w:r>
          </w:p>
          <w:p w14:paraId="39EDE1E4" w14:textId="77777777" w:rsidR="00401FEB" w:rsidRPr="00293F08" w:rsidRDefault="00401FEB" w:rsidP="00E61C3D">
            <w:pPr>
              <w:pStyle w:val="TAL"/>
            </w:pPr>
            <w:r w:rsidRPr="00293F08">
              <w:t>indicates the amount of timing adjustment in 0.5 ms that the UE has to apply;</w:t>
            </w:r>
          </w:p>
          <w:p w14:paraId="75FFC4C6" w14:textId="77777777" w:rsidR="00401FEB" w:rsidRPr="00293F08" w:rsidRDefault="00401FEB" w:rsidP="00E61C3D">
            <w:pPr>
              <w:pStyle w:val="TAL"/>
            </w:pPr>
            <w:r w:rsidRPr="00293F08">
              <w:t>the length of the field is 8 bits</w:t>
            </w:r>
          </w:p>
        </w:tc>
      </w:tr>
      <w:tr w:rsidR="00401FEB" w14:paraId="2F5922EA" w14:textId="77777777" w:rsidTr="00E61C3D">
        <w:tc>
          <w:tcPr>
            <w:tcW w:w="2464" w:type="dxa"/>
            <w:shd w:val="clear" w:color="auto" w:fill="auto"/>
          </w:tcPr>
          <w:p w14:paraId="039F75B0" w14:textId="77777777" w:rsidR="00401FEB" w:rsidRPr="00293F08" w:rsidRDefault="00401FEB" w:rsidP="00E61C3D">
            <w:pPr>
              <w:pStyle w:val="TAL"/>
              <w:rPr>
                <w:b/>
              </w:rPr>
            </w:pPr>
            <w:r w:rsidRPr="00293F08">
              <w:rPr>
                <w:b/>
              </w:rPr>
              <w:t>MAC_SDU_Type</w:t>
            </w:r>
          </w:p>
        </w:tc>
        <w:tc>
          <w:tcPr>
            <w:tcW w:w="3450" w:type="dxa"/>
            <w:shd w:val="clear" w:color="auto" w:fill="auto"/>
          </w:tcPr>
          <w:p w14:paraId="1772911F" w14:textId="77777777" w:rsidR="00401FEB" w:rsidRPr="00293F08" w:rsidRDefault="00401FEB" w:rsidP="00E61C3D">
            <w:pPr>
              <w:pStyle w:val="TAL"/>
            </w:pPr>
            <w:r w:rsidRPr="00293F08">
              <w:t>octetstring</w:t>
            </w:r>
          </w:p>
        </w:tc>
        <w:tc>
          <w:tcPr>
            <w:tcW w:w="3943" w:type="dxa"/>
            <w:shd w:val="clear" w:color="auto" w:fill="auto"/>
          </w:tcPr>
          <w:p w14:paraId="2135FDDF" w14:textId="77777777" w:rsidR="00401FEB" w:rsidRPr="00293F08" w:rsidRDefault="00401FEB" w:rsidP="00E61C3D">
            <w:pPr>
              <w:pStyle w:val="TAL"/>
            </w:pPr>
          </w:p>
        </w:tc>
      </w:tr>
    </w:tbl>
    <w:p w14:paraId="099D28C1" w14:textId="77777777" w:rsidR="00401FEB" w:rsidRDefault="00401FEB" w:rsidP="00401FEB"/>
    <w:p w14:paraId="6D311B00" w14:textId="77777777" w:rsidR="00401FEB" w:rsidRDefault="00401FEB" w:rsidP="00401FEB">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A1A9FF3" w14:textId="77777777" w:rsidTr="00E61C3D">
        <w:tc>
          <w:tcPr>
            <w:tcW w:w="9857" w:type="dxa"/>
            <w:gridSpan w:val="4"/>
            <w:shd w:val="clear" w:color="auto" w:fill="E0E0E0"/>
          </w:tcPr>
          <w:p w14:paraId="0FE5B342" w14:textId="77777777" w:rsidR="00401FEB" w:rsidRPr="00293F08" w:rsidRDefault="00401FEB" w:rsidP="00E61C3D">
            <w:pPr>
              <w:pStyle w:val="TAL"/>
              <w:rPr>
                <w:b/>
              </w:rPr>
            </w:pPr>
            <w:r w:rsidRPr="00293F08">
              <w:rPr>
                <w:b/>
              </w:rPr>
              <w:t>TTCN-3 Record Type</w:t>
            </w:r>
          </w:p>
        </w:tc>
      </w:tr>
      <w:tr w:rsidR="00401FEB" w14:paraId="5014F7A9" w14:textId="77777777" w:rsidTr="00E61C3D">
        <w:tc>
          <w:tcPr>
            <w:tcW w:w="1479" w:type="dxa"/>
            <w:tcBorders>
              <w:bottom w:val="single" w:sz="4" w:space="0" w:color="auto"/>
            </w:tcBorders>
            <w:shd w:val="clear" w:color="auto" w:fill="E0E0E0"/>
          </w:tcPr>
          <w:p w14:paraId="6A77173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5C2DFEA" w14:textId="77777777" w:rsidR="00401FEB" w:rsidRPr="00293F08" w:rsidRDefault="00401FEB" w:rsidP="00E61C3D">
            <w:pPr>
              <w:pStyle w:val="TAL"/>
              <w:rPr>
                <w:b/>
              </w:rPr>
            </w:pPr>
            <w:r w:rsidRPr="00293F08">
              <w:rPr>
                <w:b/>
              </w:rPr>
              <w:t>MAC_PDU_Length_Type</w:t>
            </w:r>
          </w:p>
        </w:tc>
      </w:tr>
      <w:tr w:rsidR="00401FEB" w14:paraId="712F1CBD" w14:textId="77777777" w:rsidTr="00E61C3D">
        <w:tc>
          <w:tcPr>
            <w:tcW w:w="1479" w:type="dxa"/>
            <w:tcBorders>
              <w:bottom w:val="double" w:sz="4" w:space="0" w:color="auto"/>
            </w:tcBorders>
            <w:shd w:val="clear" w:color="auto" w:fill="E0E0E0"/>
          </w:tcPr>
          <w:p w14:paraId="4F6DFEB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9D170AC" w14:textId="77777777" w:rsidR="00401FEB" w:rsidRPr="00293F08" w:rsidRDefault="00401FEB" w:rsidP="00E61C3D">
            <w:pPr>
              <w:pStyle w:val="TAL"/>
            </w:pPr>
            <w:r w:rsidRPr="00293F08">
              <w:t>NOTE:</w:t>
            </w:r>
          </w:p>
          <w:p w14:paraId="02DC4730" w14:textId="77777777" w:rsidR="00401FEB" w:rsidRPr="00293F08" w:rsidRDefault="00401FEB" w:rsidP="00E61C3D">
            <w:pPr>
              <w:pStyle w:val="TAL"/>
            </w:pPr>
            <w:r w:rsidRPr="00293F08">
              <w:t>since F and L field are either both present or both omitted they are put into this record;</w:t>
            </w:r>
          </w:p>
          <w:p w14:paraId="57A3A19A" w14:textId="77777777" w:rsidR="00401FEB" w:rsidRPr="00293F08" w:rsidRDefault="00401FEB" w:rsidP="00E61C3D">
            <w:pPr>
              <w:pStyle w:val="TAL"/>
            </w:pPr>
            <w:r w:rsidRPr="00293F08">
              <w:t>to allow homogeneous (direct) encoding the PDU length is not defined as union;</w:t>
            </w:r>
          </w:p>
          <w:p w14:paraId="3B7B6E62" w14:textId="77777777" w:rsidR="00401FEB" w:rsidRPr="00293F08" w:rsidRDefault="00401FEB" w:rsidP="00E61C3D">
            <w:pPr>
              <w:pStyle w:val="TAL"/>
            </w:pPr>
            <w:r w:rsidRPr="00293F08">
              <w:t>TTCN-3 does allow length restrictions to one lenght or a range of length but not to two specific lengthes;</w:t>
            </w:r>
          </w:p>
          <w:p w14:paraId="0946837E" w14:textId="77777777" w:rsidR="00401FEB" w:rsidRPr="00293F08" w:rsidRDefault="00401FEB" w:rsidP="00E61C3D">
            <w:pPr>
              <w:pStyle w:val="TAL"/>
            </w:pPr>
            <w:r w:rsidRPr="00293F08">
              <w:t>further restriction may be achieved by appropriate templates (parameter either 7 or 15 bit)</w:t>
            </w:r>
          </w:p>
        </w:tc>
      </w:tr>
      <w:tr w:rsidR="00401FEB" w14:paraId="544288AD" w14:textId="77777777" w:rsidTr="00E61C3D">
        <w:tc>
          <w:tcPr>
            <w:tcW w:w="1479" w:type="dxa"/>
            <w:tcBorders>
              <w:top w:val="double" w:sz="4" w:space="0" w:color="auto"/>
            </w:tcBorders>
            <w:shd w:val="clear" w:color="auto" w:fill="auto"/>
          </w:tcPr>
          <w:p w14:paraId="376E5FB1" w14:textId="77777777" w:rsidR="00401FEB" w:rsidRPr="00293F08" w:rsidRDefault="00401FEB" w:rsidP="00E61C3D">
            <w:pPr>
              <w:pStyle w:val="TAL"/>
            </w:pPr>
            <w:r w:rsidRPr="00293F08">
              <w:t>Format</w:t>
            </w:r>
          </w:p>
        </w:tc>
        <w:tc>
          <w:tcPr>
            <w:tcW w:w="2464" w:type="dxa"/>
            <w:tcBorders>
              <w:top w:val="double" w:sz="4" w:space="0" w:color="auto"/>
            </w:tcBorders>
            <w:shd w:val="clear" w:color="auto" w:fill="auto"/>
          </w:tcPr>
          <w:p w14:paraId="2059EBD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34B91EC0" w14:textId="77777777" w:rsidR="00401FEB" w:rsidRPr="00293F08" w:rsidRDefault="00401FEB" w:rsidP="00E61C3D">
            <w:pPr>
              <w:pStyle w:val="TAL"/>
            </w:pPr>
          </w:p>
        </w:tc>
        <w:tc>
          <w:tcPr>
            <w:tcW w:w="5421" w:type="dxa"/>
            <w:tcBorders>
              <w:top w:val="double" w:sz="4" w:space="0" w:color="auto"/>
            </w:tcBorders>
            <w:shd w:val="clear" w:color="auto" w:fill="auto"/>
          </w:tcPr>
          <w:p w14:paraId="3CDD7375" w14:textId="77777777" w:rsidR="00401FEB" w:rsidRPr="00293F08" w:rsidRDefault="00401FEB" w:rsidP="00E61C3D">
            <w:pPr>
              <w:pStyle w:val="TAL"/>
            </w:pPr>
            <w:r w:rsidRPr="00293F08">
              <w:t>F:</w:t>
            </w:r>
          </w:p>
          <w:p w14:paraId="16A322D4" w14:textId="77777777" w:rsidR="00401FEB" w:rsidRPr="00293F08" w:rsidRDefault="00401FEB" w:rsidP="00E61C3D">
            <w:pPr>
              <w:pStyle w:val="TAL"/>
            </w:pPr>
            <w:r w:rsidRPr="00293F08">
              <w:t>The Format field indicates the size of the Length field as indicated in table 6.2.1-3.</w:t>
            </w:r>
          </w:p>
          <w:p w14:paraId="0B7BD1E5" w14:textId="77777777" w:rsidR="00401FEB" w:rsidRPr="00293F08" w:rsidRDefault="00401FEB" w:rsidP="00E61C3D">
            <w:pPr>
              <w:pStyle w:val="TAL"/>
            </w:pPr>
            <w:r w:rsidRPr="00293F08">
              <w:t>There is one F field per MAC PDU subheader except for the last subheader and sub-headers corresponding to fixed-sized MAC control elements. The size of the F field is 1 bit.</w:t>
            </w:r>
          </w:p>
          <w:p w14:paraId="282FFE7B" w14:textId="77777777" w:rsidR="00401FEB" w:rsidRPr="00293F08" w:rsidRDefault="00401FEB" w:rsidP="00E61C3D">
            <w:pPr>
              <w:pStyle w:val="TAL"/>
            </w:pPr>
            <w:r w:rsidRPr="00293F08">
              <w:t>If the size of the MAC SDU or MAC control element is less than 128 bytes, the UE shall set the value of the F field to 0, otherwise the UE shall set it to 1</w:t>
            </w:r>
          </w:p>
        </w:tc>
      </w:tr>
      <w:tr w:rsidR="00401FEB" w14:paraId="7BB12134" w14:textId="77777777" w:rsidTr="00E61C3D">
        <w:tc>
          <w:tcPr>
            <w:tcW w:w="1479" w:type="dxa"/>
            <w:shd w:val="clear" w:color="auto" w:fill="auto"/>
          </w:tcPr>
          <w:p w14:paraId="17824671" w14:textId="77777777" w:rsidR="00401FEB" w:rsidRPr="00293F08" w:rsidRDefault="00401FEB" w:rsidP="00E61C3D">
            <w:pPr>
              <w:pStyle w:val="TAL"/>
            </w:pPr>
            <w:r w:rsidRPr="00293F08">
              <w:t>Value</w:t>
            </w:r>
          </w:p>
        </w:tc>
        <w:tc>
          <w:tcPr>
            <w:tcW w:w="2464" w:type="dxa"/>
            <w:shd w:val="clear" w:color="auto" w:fill="auto"/>
          </w:tcPr>
          <w:p w14:paraId="7BD51E9C" w14:textId="77777777" w:rsidR="00401FEB" w:rsidRPr="00293F08" w:rsidRDefault="00B5543E" w:rsidP="00E61C3D">
            <w:pPr>
              <w:pStyle w:val="TAL"/>
            </w:pPr>
            <w:hyperlink w:anchor="B7_15_Type" w:history="1">
              <w:r w:rsidR="00401FEB" w:rsidRPr="00293F08">
                <w:rPr>
                  <w:rStyle w:val="Hyperlink"/>
                </w:rPr>
                <w:t>B7_15_Type</w:t>
              </w:r>
            </w:hyperlink>
          </w:p>
        </w:tc>
        <w:tc>
          <w:tcPr>
            <w:tcW w:w="493" w:type="dxa"/>
            <w:shd w:val="clear" w:color="auto" w:fill="auto"/>
          </w:tcPr>
          <w:p w14:paraId="3A044467" w14:textId="77777777" w:rsidR="00401FEB" w:rsidRPr="00293F08" w:rsidRDefault="00401FEB" w:rsidP="00E61C3D">
            <w:pPr>
              <w:pStyle w:val="TAL"/>
            </w:pPr>
          </w:p>
        </w:tc>
        <w:tc>
          <w:tcPr>
            <w:tcW w:w="5421" w:type="dxa"/>
            <w:shd w:val="clear" w:color="auto" w:fill="auto"/>
          </w:tcPr>
          <w:p w14:paraId="50C0F577" w14:textId="77777777" w:rsidR="00401FEB" w:rsidRPr="00293F08" w:rsidRDefault="00401FEB" w:rsidP="00E61C3D">
            <w:pPr>
              <w:pStyle w:val="TAL"/>
            </w:pPr>
            <w:r w:rsidRPr="00293F08">
              <w:t>L:</w:t>
            </w:r>
          </w:p>
          <w:p w14:paraId="1595AC1A" w14:textId="77777777" w:rsidR="00401FEB" w:rsidRPr="00293F08" w:rsidRDefault="00401FEB" w:rsidP="00E61C3D">
            <w:pPr>
              <w:pStyle w:val="TAL"/>
            </w:pPr>
            <w:r w:rsidRPr="00293F08">
              <w:t>The Length field indicates the length of the corresponding MAC SDU or MAC control element in bytes.</w:t>
            </w:r>
          </w:p>
          <w:p w14:paraId="29F81B11" w14:textId="77777777" w:rsidR="00401FEB" w:rsidRPr="00293F08" w:rsidRDefault="00401FEB" w:rsidP="00E61C3D">
            <w:pPr>
              <w:pStyle w:val="TAL"/>
            </w:pPr>
            <w:r w:rsidRPr="00293F08">
              <w:t>There is one L field per MAC PDU subheader except for the last subheader and sub-headers corresponding to fixed-sized MAC control elements.</w:t>
            </w:r>
          </w:p>
          <w:p w14:paraId="2E3328CE" w14:textId="77777777" w:rsidR="00401FEB" w:rsidRPr="00293F08" w:rsidRDefault="00401FEB" w:rsidP="00E61C3D">
            <w:pPr>
              <w:pStyle w:val="TAL"/>
            </w:pPr>
            <w:r w:rsidRPr="00293F08">
              <w:t>The size of the L field is indicated by the F field</w:t>
            </w:r>
          </w:p>
        </w:tc>
      </w:tr>
    </w:tbl>
    <w:p w14:paraId="5553B4D6" w14:textId="77777777" w:rsidR="00401FEB" w:rsidRDefault="00401FEB" w:rsidP="00401FEB"/>
    <w:p w14:paraId="074D53C8" w14:textId="77777777" w:rsidR="00401FEB" w:rsidRDefault="00401FEB" w:rsidP="00401FEB">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DDB33BE" w14:textId="77777777" w:rsidTr="00E61C3D">
        <w:tc>
          <w:tcPr>
            <w:tcW w:w="9857" w:type="dxa"/>
            <w:gridSpan w:val="4"/>
            <w:shd w:val="clear" w:color="auto" w:fill="E0E0E0"/>
          </w:tcPr>
          <w:p w14:paraId="3C93D18F" w14:textId="77777777" w:rsidR="00401FEB" w:rsidRPr="00293F08" w:rsidRDefault="00401FEB" w:rsidP="00E61C3D">
            <w:pPr>
              <w:pStyle w:val="TAL"/>
              <w:rPr>
                <w:b/>
              </w:rPr>
            </w:pPr>
            <w:r w:rsidRPr="00293F08">
              <w:rPr>
                <w:b/>
              </w:rPr>
              <w:t>TTCN-3 Record Type</w:t>
            </w:r>
          </w:p>
        </w:tc>
      </w:tr>
      <w:tr w:rsidR="00401FEB" w14:paraId="2904B0B5" w14:textId="77777777" w:rsidTr="00E61C3D">
        <w:tc>
          <w:tcPr>
            <w:tcW w:w="1479" w:type="dxa"/>
            <w:tcBorders>
              <w:bottom w:val="single" w:sz="4" w:space="0" w:color="auto"/>
            </w:tcBorders>
            <w:shd w:val="clear" w:color="auto" w:fill="E0E0E0"/>
          </w:tcPr>
          <w:p w14:paraId="2D5CBCDE"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9C65701" w14:textId="77777777" w:rsidR="00401FEB" w:rsidRPr="00293F08" w:rsidRDefault="00401FEB" w:rsidP="00E61C3D">
            <w:pPr>
              <w:pStyle w:val="TAL"/>
              <w:rPr>
                <w:b/>
              </w:rPr>
            </w:pPr>
            <w:r w:rsidRPr="00293F08">
              <w:rPr>
                <w:b/>
              </w:rPr>
              <w:t>MAC_PDU_SubHeader_Type</w:t>
            </w:r>
          </w:p>
        </w:tc>
      </w:tr>
      <w:tr w:rsidR="00401FEB" w14:paraId="4AEECDCF" w14:textId="77777777" w:rsidTr="00E61C3D">
        <w:tc>
          <w:tcPr>
            <w:tcW w:w="1479" w:type="dxa"/>
            <w:tcBorders>
              <w:bottom w:val="double" w:sz="4" w:space="0" w:color="auto"/>
            </w:tcBorders>
            <w:shd w:val="clear" w:color="auto" w:fill="E0E0E0"/>
          </w:tcPr>
          <w:p w14:paraId="33FBE672"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1C48352" w14:textId="77777777" w:rsidR="00401FEB" w:rsidRPr="00293F08" w:rsidRDefault="00401FEB" w:rsidP="00E61C3D">
            <w:pPr>
              <w:pStyle w:val="TAL"/>
            </w:pPr>
          </w:p>
        </w:tc>
      </w:tr>
      <w:tr w:rsidR="00401FEB" w14:paraId="2E1DE02E" w14:textId="77777777" w:rsidTr="00E61C3D">
        <w:tc>
          <w:tcPr>
            <w:tcW w:w="1479" w:type="dxa"/>
            <w:tcBorders>
              <w:top w:val="double" w:sz="4" w:space="0" w:color="auto"/>
            </w:tcBorders>
            <w:shd w:val="clear" w:color="auto" w:fill="auto"/>
          </w:tcPr>
          <w:p w14:paraId="465A630D" w14:textId="77777777" w:rsidR="00401FEB" w:rsidRPr="00293F08" w:rsidRDefault="00401FEB" w:rsidP="00E61C3D">
            <w:pPr>
              <w:pStyle w:val="TAL"/>
            </w:pPr>
            <w:r w:rsidRPr="00293F08">
              <w:t>Reserved</w:t>
            </w:r>
          </w:p>
        </w:tc>
        <w:tc>
          <w:tcPr>
            <w:tcW w:w="2464" w:type="dxa"/>
            <w:tcBorders>
              <w:top w:val="double" w:sz="4" w:space="0" w:color="auto"/>
            </w:tcBorders>
            <w:shd w:val="clear" w:color="auto" w:fill="auto"/>
          </w:tcPr>
          <w:p w14:paraId="1496D64C"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tcBorders>
              <w:top w:val="double" w:sz="4" w:space="0" w:color="auto"/>
            </w:tcBorders>
            <w:shd w:val="clear" w:color="auto" w:fill="auto"/>
          </w:tcPr>
          <w:p w14:paraId="79A7DCA6" w14:textId="77777777" w:rsidR="00401FEB" w:rsidRPr="00293F08" w:rsidRDefault="00401FEB" w:rsidP="00E61C3D">
            <w:pPr>
              <w:pStyle w:val="TAL"/>
            </w:pPr>
          </w:p>
        </w:tc>
        <w:tc>
          <w:tcPr>
            <w:tcW w:w="5421" w:type="dxa"/>
            <w:tcBorders>
              <w:top w:val="double" w:sz="4" w:space="0" w:color="auto"/>
            </w:tcBorders>
            <w:shd w:val="clear" w:color="auto" w:fill="auto"/>
          </w:tcPr>
          <w:p w14:paraId="37C8D19A" w14:textId="77777777" w:rsidR="00401FEB" w:rsidRPr="00293F08" w:rsidRDefault="00401FEB" w:rsidP="00E61C3D">
            <w:pPr>
              <w:pStyle w:val="TAL"/>
            </w:pPr>
            <w:r w:rsidRPr="00293F08">
              <w:t>Reserved bits</w:t>
            </w:r>
          </w:p>
        </w:tc>
      </w:tr>
      <w:tr w:rsidR="00401FEB" w14:paraId="606C9647" w14:textId="77777777" w:rsidTr="00E61C3D">
        <w:tc>
          <w:tcPr>
            <w:tcW w:w="1479" w:type="dxa"/>
            <w:shd w:val="clear" w:color="auto" w:fill="auto"/>
          </w:tcPr>
          <w:p w14:paraId="4B2E1961" w14:textId="77777777" w:rsidR="00401FEB" w:rsidRPr="00293F08" w:rsidRDefault="00401FEB" w:rsidP="00E61C3D">
            <w:pPr>
              <w:pStyle w:val="TAL"/>
            </w:pPr>
            <w:r w:rsidRPr="00293F08">
              <w:t>Extension</w:t>
            </w:r>
          </w:p>
        </w:tc>
        <w:tc>
          <w:tcPr>
            <w:tcW w:w="2464" w:type="dxa"/>
            <w:shd w:val="clear" w:color="auto" w:fill="auto"/>
          </w:tcPr>
          <w:p w14:paraId="429081D1"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3CD11820" w14:textId="77777777" w:rsidR="00401FEB" w:rsidRPr="00293F08" w:rsidRDefault="00401FEB" w:rsidP="00E61C3D">
            <w:pPr>
              <w:pStyle w:val="TAL"/>
            </w:pPr>
          </w:p>
        </w:tc>
        <w:tc>
          <w:tcPr>
            <w:tcW w:w="5421" w:type="dxa"/>
            <w:shd w:val="clear" w:color="auto" w:fill="auto"/>
          </w:tcPr>
          <w:p w14:paraId="3C975E5D" w14:textId="77777777" w:rsidR="00401FEB" w:rsidRPr="00293F08" w:rsidRDefault="00401FEB" w:rsidP="00E61C3D">
            <w:pPr>
              <w:pStyle w:val="TAL"/>
            </w:pPr>
            <w:r w:rsidRPr="00293F08">
              <w:t>E:</w:t>
            </w:r>
          </w:p>
          <w:p w14:paraId="160BEE5A" w14:textId="77777777" w:rsidR="00401FEB" w:rsidRPr="00293F08" w:rsidRDefault="00401FEB" w:rsidP="00E61C3D">
            <w:pPr>
              <w:pStyle w:val="TAL"/>
            </w:pPr>
            <w:r w:rsidRPr="00293F08">
              <w:t>The Extension field is a flag indicating if more fields are present in the MAC header or not.</w:t>
            </w:r>
          </w:p>
          <w:p w14:paraId="62C3C0FE" w14:textId="77777777" w:rsidR="00401FEB" w:rsidRPr="00293F08" w:rsidRDefault="00401FEB" w:rsidP="00E61C3D">
            <w:pPr>
              <w:pStyle w:val="TAL"/>
            </w:pPr>
            <w:r w:rsidRPr="00293F08">
              <w:t>The E field is set to "1" to indicate another set of at least R/R/E/LCID fields.</w:t>
            </w:r>
          </w:p>
          <w:p w14:paraId="0ACFC95C" w14:textId="77777777" w:rsidR="00401FEB" w:rsidRPr="00293F08" w:rsidRDefault="00401FEB" w:rsidP="00E61C3D">
            <w:pPr>
              <w:pStyle w:val="TAL"/>
            </w:pPr>
            <w:r w:rsidRPr="00293F08">
              <w:t>The E field is set to "0" to indicate that either a MAC SDU, a MAC control element or padding starts at the next byte</w:t>
            </w:r>
          </w:p>
        </w:tc>
      </w:tr>
      <w:tr w:rsidR="00401FEB" w14:paraId="058F8EF5" w14:textId="77777777" w:rsidTr="00E61C3D">
        <w:tc>
          <w:tcPr>
            <w:tcW w:w="1479" w:type="dxa"/>
            <w:shd w:val="clear" w:color="auto" w:fill="auto"/>
          </w:tcPr>
          <w:p w14:paraId="40CE030D" w14:textId="77777777" w:rsidR="00401FEB" w:rsidRPr="00293F08" w:rsidRDefault="00401FEB" w:rsidP="00E61C3D">
            <w:pPr>
              <w:pStyle w:val="TAL"/>
            </w:pPr>
            <w:r w:rsidRPr="00293F08">
              <w:t>LCID</w:t>
            </w:r>
          </w:p>
        </w:tc>
        <w:tc>
          <w:tcPr>
            <w:tcW w:w="2464" w:type="dxa"/>
            <w:shd w:val="clear" w:color="auto" w:fill="auto"/>
          </w:tcPr>
          <w:p w14:paraId="3A57DAB9" w14:textId="77777777" w:rsidR="00401FEB" w:rsidRPr="00293F08" w:rsidRDefault="00B5543E" w:rsidP="00E61C3D">
            <w:pPr>
              <w:pStyle w:val="TAL"/>
            </w:pPr>
            <w:hyperlink w:anchor="B5_Type" w:history="1">
              <w:r w:rsidR="00401FEB" w:rsidRPr="00293F08">
                <w:rPr>
                  <w:rStyle w:val="Hyperlink"/>
                </w:rPr>
                <w:t>B5_Type</w:t>
              </w:r>
            </w:hyperlink>
          </w:p>
        </w:tc>
        <w:tc>
          <w:tcPr>
            <w:tcW w:w="493" w:type="dxa"/>
            <w:shd w:val="clear" w:color="auto" w:fill="auto"/>
          </w:tcPr>
          <w:p w14:paraId="576EAC3E" w14:textId="77777777" w:rsidR="00401FEB" w:rsidRPr="00293F08" w:rsidRDefault="00401FEB" w:rsidP="00E61C3D">
            <w:pPr>
              <w:pStyle w:val="TAL"/>
            </w:pPr>
          </w:p>
        </w:tc>
        <w:tc>
          <w:tcPr>
            <w:tcW w:w="5421" w:type="dxa"/>
            <w:shd w:val="clear" w:color="auto" w:fill="auto"/>
          </w:tcPr>
          <w:p w14:paraId="4BD2B9D6" w14:textId="77777777" w:rsidR="00401FEB" w:rsidRPr="00293F08" w:rsidRDefault="00401FEB" w:rsidP="00E61C3D">
            <w:pPr>
              <w:pStyle w:val="TAL"/>
            </w:pPr>
            <w:r w:rsidRPr="00293F08">
              <w:t>LCID:</w:t>
            </w:r>
          </w:p>
          <w:p w14:paraId="6E30357C" w14:textId="77777777" w:rsidR="00401FEB" w:rsidRPr="00293F08" w:rsidRDefault="00401FEB" w:rsidP="00E61C3D">
            <w:pPr>
              <w:pStyle w:val="TAL"/>
            </w:pPr>
            <w:r w:rsidRPr="00293F08">
              <w:t>The Logical Channel ID field identifies the logical channel instance of the corresponding MAC SDU or the type of the corresponding MAC control element or padding as described in tables 6.2.1-1 and 6.2.1-2 for the DL and UL-SCH respectively.</w:t>
            </w:r>
          </w:p>
          <w:p w14:paraId="4A80C1B8" w14:textId="77777777" w:rsidR="00401FEB" w:rsidRPr="00293F08" w:rsidRDefault="00401FEB" w:rsidP="00E61C3D">
            <w:pPr>
              <w:pStyle w:val="TAL"/>
            </w:pPr>
            <w:r w:rsidRPr="00293F08">
              <w:t>There is one LCID field for each MAC SDU, MAC control element or padding included in the MAC PDU. The LCID field size is 5 bits;</w:t>
            </w:r>
          </w:p>
          <w:p w14:paraId="48948A6F" w14:textId="77777777" w:rsidR="00401FEB" w:rsidRPr="00293F08" w:rsidRDefault="00401FEB" w:rsidP="00E61C3D">
            <w:pPr>
              <w:pStyle w:val="TAL"/>
            </w:pPr>
            <w:r w:rsidRPr="00293F08">
              <w:t>NOTE: In case of DRX command the sub-header corresponds to a control element of length zero (i.e. there is no control element)</w:t>
            </w:r>
          </w:p>
        </w:tc>
      </w:tr>
      <w:tr w:rsidR="00401FEB" w14:paraId="1979FFAA" w14:textId="77777777" w:rsidTr="00E61C3D">
        <w:tc>
          <w:tcPr>
            <w:tcW w:w="1479" w:type="dxa"/>
            <w:shd w:val="clear" w:color="auto" w:fill="auto"/>
          </w:tcPr>
          <w:p w14:paraId="6F6BFD2E" w14:textId="77777777" w:rsidR="00401FEB" w:rsidRPr="00293F08" w:rsidRDefault="00401FEB" w:rsidP="00E61C3D">
            <w:pPr>
              <w:pStyle w:val="TAL"/>
            </w:pPr>
            <w:r w:rsidRPr="00293F08">
              <w:t>Length</w:t>
            </w:r>
          </w:p>
        </w:tc>
        <w:tc>
          <w:tcPr>
            <w:tcW w:w="2464" w:type="dxa"/>
            <w:shd w:val="clear" w:color="auto" w:fill="auto"/>
          </w:tcPr>
          <w:p w14:paraId="1CDCC60C" w14:textId="77777777" w:rsidR="00401FEB" w:rsidRPr="00293F08" w:rsidRDefault="00B5543E" w:rsidP="00E61C3D">
            <w:pPr>
              <w:pStyle w:val="TAL"/>
            </w:pPr>
            <w:hyperlink w:anchor="MAC_PDU_Length_Type" w:history="1">
              <w:r w:rsidR="00401FEB" w:rsidRPr="00293F08">
                <w:rPr>
                  <w:rStyle w:val="Hyperlink"/>
                </w:rPr>
                <w:t>MAC_PDU_Length_Type</w:t>
              </w:r>
            </w:hyperlink>
          </w:p>
        </w:tc>
        <w:tc>
          <w:tcPr>
            <w:tcW w:w="493" w:type="dxa"/>
            <w:shd w:val="clear" w:color="auto" w:fill="auto"/>
          </w:tcPr>
          <w:p w14:paraId="5CA68968" w14:textId="77777777" w:rsidR="00401FEB" w:rsidRPr="00293F08" w:rsidRDefault="00401FEB" w:rsidP="00E61C3D">
            <w:pPr>
              <w:pStyle w:val="TAL"/>
            </w:pPr>
            <w:r w:rsidRPr="00293F08">
              <w:t>opt</w:t>
            </w:r>
          </w:p>
        </w:tc>
        <w:tc>
          <w:tcPr>
            <w:tcW w:w="5421" w:type="dxa"/>
            <w:shd w:val="clear" w:color="auto" w:fill="auto"/>
          </w:tcPr>
          <w:p w14:paraId="7BF24CD2" w14:textId="77777777" w:rsidR="00401FEB" w:rsidRPr="00293F08" w:rsidRDefault="00401FEB" w:rsidP="00E61C3D">
            <w:pPr>
              <w:pStyle w:val="TAL"/>
            </w:pPr>
          </w:p>
        </w:tc>
      </w:tr>
    </w:tbl>
    <w:p w14:paraId="7851DB78" w14:textId="77777777" w:rsidR="00401FEB" w:rsidRDefault="00401FEB" w:rsidP="00401FEB"/>
    <w:p w14:paraId="775D8C11" w14:textId="77777777" w:rsidR="00401FEB" w:rsidRDefault="00401FEB" w:rsidP="00401FEB">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AA02B42" w14:textId="77777777" w:rsidTr="00E61C3D">
        <w:tc>
          <w:tcPr>
            <w:tcW w:w="9857" w:type="dxa"/>
            <w:gridSpan w:val="2"/>
            <w:shd w:val="clear" w:color="auto" w:fill="E0E0E0"/>
          </w:tcPr>
          <w:p w14:paraId="5AD36395" w14:textId="77777777" w:rsidR="00401FEB" w:rsidRPr="00293F08" w:rsidRDefault="00401FEB" w:rsidP="00E61C3D">
            <w:pPr>
              <w:pStyle w:val="TAL"/>
              <w:rPr>
                <w:b/>
              </w:rPr>
            </w:pPr>
            <w:r w:rsidRPr="00293F08">
              <w:rPr>
                <w:b/>
              </w:rPr>
              <w:t>TTCN-3 Record of Type</w:t>
            </w:r>
          </w:p>
        </w:tc>
      </w:tr>
      <w:tr w:rsidR="00401FEB" w14:paraId="05A7C54C" w14:textId="77777777" w:rsidTr="00E61C3D">
        <w:tc>
          <w:tcPr>
            <w:tcW w:w="1971" w:type="dxa"/>
            <w:tcBorders>
              <w:bottom w:val="single" w:sz="4" w:space="0" w:color="auto"/>
            </w:tcBorders>
            <w:shd w:val="clear" w:color="auto" w:fill="E0E0E0"/>
          </w:tcPr>
          <w:p w14:paraId="6DA884E6"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74FF6A8E" w14:textId="77777777" w:rsidR="00401FEB" w:rsidRPr="00293F08" w:rsidRDefault="00401FEB" w:rsidP="00E61C3D">
            <w:pPr>
              <w:pStyle w:val="TAL"/>
              <w:rPr>
                <w:b/>
              </w:rPr>
            </w:pPr>
            <w:r w:rsidRPr="00293F08">
              <w:rPr>
                <w:b/>
              </w:rPr>
              <w:t>MAC_Header_Type</w:t>
            </w:r>
          </w:p>
        </w:tc>
      </w:tr>
      <w:tr w:rsidR="00401FEB" w14:paraId="79FB9A44" w14:textId="77777777" w:rsidTr="00E61C3D">
        <w:tc>
          <w:tcPr>
            <w:tcW w:w="1971" w:type="dxa"/>
            <w:tcBorders>
              <w:bottom w:val="double" w:sz="4" w:space="0" w:color="auto"/>
            </w:tcBorders>
            <w:shd w:val="clear" w:color="auto" w:fill="E0E0E0"/>
          </w:tcPr>
          <w:p w14:paraId="1048A3E4"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4DC42CE8" w14:textId="77777777" w:rsidR="00401FEB" w:rsidRPr="00293F08" w:rsidRDefault="00401FEB" w:rsidP="00E61C3D">
            <w:pPr>
              <w:pStyle w:val="TAL"/>
            </w:pPr>
          </w:p>
        </w:tc>
      </w:tr>
      <w:tr w:rsidR="00401FEB" w14:paraId="51D745FF" w14:textId="77777777" w:rsidTr="00E61C3D">
        <w:tc>
          <w:tcPr>
            <w:tcW w:w="9857" w:type="dxa"/>
            <w:gridSpan w:val="2"/>
            <w:tcBorders>
              <w:top w:val="double" w:sz="4" w:space="0" w:color="auto"/>
            </w:tcBorders>
            <w:shd w:val="clear" w:color="auto" w:fill="auto"/>
          </w:tcPr>
          <w:p w14:paraId="445A28AD" w14:textId="77777777" w:rsidR="00401FEB" w:rsidRPr="00293F08" w:rsidRDefault="00401FEB" w:rsidP="00E61C3D">
            <w:pPr>
              <w:pStyle w:val="TAL"/>
            </w:pPr>
            <w:r w:rsidRPr="00293F08">
              <w:t xml:space="preserve">record  of </w:t>
            </w:r>
            <w:hyperlink w:anchor="MAC_PDU_SubHeader_Type" w:history="1">
              <w:r w:rsidRPr="00293F08">
                <w:rPr>
                  <w:rStyle w:val="Hyperlink"/>
                </w:rPr>
                <w:t>MAC_PDU_SubHeader_Type</w:t>
              </w:r>
            </w:hyperlink>
          </w:p>
        </w:tc>
      </w:tr>
    </w:tbl>
    <w:p w14:paraId="4AA5169C" w14:textId="77777777" w:rsidR="00401FEB" w:rsidRDefault="00401FEB" w:rsidP="00401FEB"/>
    <w:p w14:paraId="3A6149BF" w14:textId="77777777" w:rsidR="00401FEB" w:rsidRDefault="00401FEB" w:rsidP="00401FEB">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EE2C595" w14:textId="77777777" w:rsidTr="00E61C3D">
        <w:tc>
          <w:tcPr>
            <w:tcW w:w="9857" w:type="dxa"/>
            <w:gridSpan w:val="4"/>
            <w:shd w:val="clear" w:color="auto" w:fill="E0E0E0"/>
          </w:tcPr>
          <w:p w14:paraId="4156ED84" w14:textId="77777777" w:rsidR="00401FEB" w:rsidRPr="00293F08" w:rsidRDefault="00401FEB" w:rsidP="00E61C3D">
            <w:pPr>
              <w:pStyle w:val="TAL"/>
              <w:rPr>
                <w:b/>
              </w:rPr>
            </w:pPr>
            <w:r w:rsidRPr="00293F08">
              <w:rPr>
                <w:b/>
              </w:rPr>
              <w:t>TTCN-3 Record Type</w:t>
            </w:r>
          </w:p>
        </w:tc>
      </w:tr>
      <w:tr w:rsidR="00401FEB" w14:paraId="06C796C4" w14:textId="77777777" w:rsidTr="00E61C3D">
        <w:tc>
          <w:tcPr>
            <w:tcW w:w="1479" w:type="dxa"/>
            <w:tcBorders>
              <w:bottom w:val="single" w:sz="4" w:space="0" w:color="auto"/>
            </w:tcBorders>
            <w:shd w:val="clear" w:color="auto" w:fill="E0E0E0"/>
          </w:tcPr>
          <w:p w14:paraId="1CC2BCCC"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5D1A583" w14:textId="77777777" w:rsidR="00401FEB" w:rsidRPr="00293F08" w:rsidRDefault="00401FEB" w:rsidP="00E61C3D">
            <w:pPr>
              <w:pStyle w:val="TAL"/>
              <w:rPr>
                <w:b/>
              </w:rPr>
            </w:pPr>
            <w:r w:rsidRPr="00293F08">
              <w:rPr>
                <w:b/>
              </w:rPr>
              <w:t>MAC_CTRL_ShortBSR_Type</w:t>
            </w:r>
          </w:p>
        </w:tc>
      </w:tr>
      <w:tr w:rsidR="00401FEB" w14:paraId="12DF4C51" w14:textId="77777777" w:rsidTr="00E61C3D">
        <w:tc>
          <w:tcPr>
            <w:tcW w:w="1479" w:type="dxa"/>
            <w:tcBorders>
              <w:bottom w:val="double" w:sz="4" w:space="0" w:color="auto"/>
            </w:tcBorders>
            <w:shd w:val="clear" w:color="auto" w:fill="E0E0E0"/>
          </w:tcPr>
          <w:p w14:paraId="31EFA09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0EF9977" w14:textId="77777777" w:rsidR="00401FEB" w:rsidRPr="00293F08" w:rsidRDefault="00401FEB" w:rsidP="00E61C3D">
            <w:pPr>
              <w:pStyle w:val="TAL"/>
            </w:pPr>
            <w:r w:rsidRPr="00293F08">
              <w:t>TS 36.321, clause 6.1.3.1</w:t>
            </w:r>
          </w:p>
        </w:tc>
      </w:tr>
      <w:tr w:rsidR="00401FEB" w14:paraId="3E380861" w14:textId="77777777" w:rsidTr="00E61C3D">
        <w:tc>
          <w:tcPr>
            <w:tcW w:w="1479" w:type="dxa"/>
            <w:tcBorders>
              <w:top w:val="double" w:sz="4" w:space="0" w:color="auto"/>
            </w:tcBorders>
            <w:shd w:val="clear" w:color="auto" w:fill="auto"/>
          </w:tcPr>
          <w:p w14:paraId="1B7F69FD" w14:textId="77777777" w:rsidR="00401FEB" w:rsidRPr="00293F08" w:rsidRDefault="00401FEB" w:rsidP="00E61C3D">
            <w:pPr>
              <w:pStyle w:val="TAL"/>
            </w:pPr>
            <w:r w:rsidRPr="00293F08">
              <w:t>LCG</w:t>
            </w:r>
          </w:p>
        </w:tc>
        <w:tc>
          <w:tcPr>
            <w:tcW w:w="2464" w:type="dxa"/>
            <w:tcBorders>
              <w:top w:val="double" w:sz="4" w:space="0" w:color="auto"/>
            </w:tcBorders>
            <w:shd w:val="clear" w:color="auto" w:fill="auto"/>
          </w:tcPr>
          <w:p w14:paraId="0211C8FC"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tcBorders>
              <w:top w:val="double" w:sz="4" w:space="0" w:color="auto"/>
            </w:tcBorders>
            <w:shd w:val="clear" w:color="auto" w:fill="auto"/>
          </w:tcPr>
          <w:p w14:paraId="7F581641" w14:textId="77777777" w:rsidR="00401FEB" w:rsidRPr="00293F08" w:rsidRDefault="00401FEB" w:rsidP="00E61C3D">
            <w:pPr>
              <w:pStyle w:val="TAL"/>
            </w:pPr>
          </w:p>
        </w:tc>
        <w:tc>
          <w:tcPr>
            <w:tcW w:w="5421" w:type="dxa"/>
            <w:tcBorders>
              <w:top w:val="double" w:sz="4" w:space="0" w:color="auto"/>
            </w:tcBorders>
            <w:shd w:val="clear" w:color="auto" w:fill="auto"/>
          </w:tcPr>
          <w:p w14:paraId="715AA9FB" w14:textId="77777777" w:rsidR="00401FEB" w:rsidRPr="00293F08" w:rsidRDefault="00401FEB" w:rsidP="00E61C3D">
            <w:pPr>
              <w:pStyle w:val="TAL"/>
            </w:pPr>
          </w:p>
        </w:tc>
      </w:tr>
      <w:tr w:rsidR="00401FEB" w14:paraId="01D69E8C" w14:textId="77777777" w:rsidTr="00E61C3D">
        <w:tc>
          <w:tcPr>
            <w:tcW w:w="1479" w:type="dxa"/>
            <w:shd w:val="clear" w:color="auto" w:fill="auto"/>
          </w:tcPr>
          <w:p w14:paraId="06A6575F" w14:textId="77777777" w:rsidR="00401FEB" w:rsidRPr="00293F08" w:rsidRDefault="00401FEB" w:rsidP="00E61C3D">
            <w:pPr>
              <w:pStyle w:val="TAL"/>
            </w:pPr>
            <w:r w:rsidRPr="00293F08">
              <w:t>Value</w:t>
            </w:r>
          </w:p>
        </w:tc>
        <w:tc>
          <w:tcPr>
            <w:tcW w:w="2464" w:type="dxa"/>
            <w:shd w:val="clear" w:color="auto" w:fill="auto"/>
          </w:tcPr>
          <w:p w14:paraId="36727ABB"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60DB19A5" w14:textId="77777777" w:rsidR="00401FEB" w:rsidRPr="00293F08" w:rsidRDefault="00401FEB" w:rsidP="00E61C3D">
            <w:pPr>
              <w:pStyle w:val="TAL"/>
            </w:pPr>
          </w:p>
        </w:tc>
        <w:tc>
          <w:tcPr>
            <w:tcW w:w="5421" w:type="dxa"/>
            <w:shd w:val="clear" w:color="auto" w:fill="auto"/>
          </w:tcPr>
          <w:p w14:paraId="5073B43E" w14:textId="77777777" w:rsidR="00401FEB" w:rsidRPr="00293F08" w:rsidRDefault="00401FEB" w:rsidP="00E61C3D">
            <w:pPr>
              <w:pStyle w:val="TAL"/>
            </w:pPr>
          </w:p>
        </w:tc>
      </w:tr>
    </w:tbl>
    <w:p w14:paraId="218D032E" w14:textId="77777777" w:rsidR="00401FEB" w:rsidRDefault="00401FEB" w:rsidP="00401FEB"/>
    <w:p w14:paraId="39BFB688" w14:textId="77777777" w:rsidR="00401FEB" w:rsidRDefault="00401FEB" w:rsidP="00401FEB">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0E28B25" w14:textId="77777777" w:rsidTr="00E61C3D">
        <w:tc>
          <w:tcPr>
            <w:tcW w:w="9857" w:type="dxa"/>
            <w:gridSpan w:val="4"/>
            <w:shd w:val="clear" w:color="auto" w:fill="E0E0E0"/>
          </w:tcPr>
          <w:p w14:paraId="0ACA6071" w14:textId="77777777" w:rsidR="00401FEB" w:rsidRPr="00293F08" w:rsidRDefault="00401FEB" w:rsidP="00E61C3D">
            <w:pPr>
              <w:pStyle w:val="TAL"/>
              <w:rPr>
                <w:b/>
              </w:rPr>
            </w:pPr>
            <w:r w:rsidRPr="00293F08">
              <w:rPr>
                <w:b/>
              </w:rPr>
              <w:t>TTCN-3 Record Type</w:t>
            </w:r>
          </w:p>
        </w:tc>
      </w:tr>
      <w:tr w:rsidR="00401FEB" w14:paraId="0520478F" w14:textId="77777777" w:rsidTr="00E61C3D">
        <w:tc>
          <w:tcPr>
            <w:tcW w:w="1479" w:type="dxa"/>
            <w:tcBorders>
              <w:bottom w:val="single" w:sz="4" w:space="0" w:color="auto"/>
            </w:tcBorders>
            <w:shd w:val="clear" w:color="auto" w:fill="E0E0E0"/>
          </w:tcPr>
          <w:p w14:paraId="5E00D7D7"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165454B" w14:textId="77777777" w:rsidR="00401FEB" w:rsidRPr="00293F08" w:rsidRDefault="00401FEB" w:rsidP="00E61C3D">
            <w:pPr>
              <w:pStyle w:val="TAL"/>
              <w:rPr>
                <w:b/>
              </w:rPr>
            </w:pPr>
            <w:r w:rsidRPr="00293F08">
              <w:rPr>
                <w:b/>
              </w:rPr>
              <w:t>MAC_CTRL_LongBSR_Type</w:t>
            </w:r>
          </w:p>
        </w:tc>
      </w:tr>
      <w:tr w:rsidR="00401FEB" w14:paraId="0A74C932" w14:textId="77777777" w:rsidTr="00E61C3D">
        <w:tc>
          <w:tcPr>
            <w:tcW w:w="1479" w:type="dxa"/>
            <w:tcBorders>
              <w:bottom w:val="double" w:sz="4" w:space="0" w:color="auto"/>
            </w:tcBorders>
            <w:shd w:val="clear" w:color="auto" w:fill="E0E0E0"/>
          </w:tcPr>
          <w:p w14:paraId="4265EF5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B9BFE39" w14:textId="77777777" w:rsidR="00401FEB" w:rsidRPr="00293F08" w:rsidRDefault="00401FEB" w:rsidP="00E61C3D">
            <w:pPr>
              <w:pStyle w:val="TAL"/>
            </w:pPr>
            <w:r w:rsidRPr="00293F08">
              <w:t>TS 36.321, clause 6.1.3.1</w:t>
            </w:r>
          </w:p>
        </w:tc>
      </w:tr>
      <w:tr w:rsidR="00401FEB" w14:paraId="5B258D59" w14:textId="77777777" w:rsidTr="00E61C3D">
        <w:tc>
          <w:tcPr>
            <w:tcW w:w="1479" w:type="dxa"/>
            <w:tcBorders>
              <w:top w:val="double" w:sz="4" w:space="0" w:color="auto"/>
            </w:tcBorders>
            <w:shd w:val="clear" w:color="auto" w:fill="auto"/>
          </w:tcPr>
          <w:p w14:paraId="3D5739A3" w14:textId="77777777" w:rsidR="00401FEB" w:rsidRPr="00293F08" w:rsidRDefault="00401FEB" w:rsidP="00E61C3D">
            <w:pPr>
              <w:pStyle w:val="TAL"/>
            </w:pPr>
            <w:r w:rsidRPr="00293F08">
              <w:t>Value_LCG1</w:t>
            </w:r>
          </w:p>
        </w:tc>
        <w:tc>
          <w:tcPr>
            <w:tcW w:w="2464" w:type="dxa"/>
            <w:tcBorders>
              <w:top w:val="double" w:sz="4" w:space="0" w:color="auto"/>
            </w:tcBorders>
            <w:shd w:val="clear" w:color="auto" w:fill="auto"/>
          </w:tcPr>
          <w:p w14:paraId="564AFE13"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tcBorders>
              <w:top w:val="double" w:sz="4" w:space="0" w:color="auto"/>
            </w:tcBorders>
            <w:shd w:val="clear" w:color="auto" w:fill="auto"/>
          </w:tcPr>
          <w:p w14:paraId="16021345" w14:textId="77777777" w:rsidR="00401FEB" w:rsidRPr="00293F08" w:rsidRDefault="00401FEB" w:rsidP="00E61C3D">
            <w:pPr>
              <w:pStyle w:val="TAL"/>
            </w:pPr>
          </w:p>
        </w:tc>
        <w:tc>
          <w:tcPr>
            <w:tcW w:w="5421" w:type="dxa"/>
            <w:tcBorders>
              <w:top w:val="double" w:sz="4" w:space="0" w:color="auto"/>
            </w:tcBorders>
            <w:shd w:val="clear" w:color="auto" w:fill="auto"/>
          </w:tcPr>
          <w:p w14:paraId="68A9F4E9" w14:textId="77777777" w:rsidR="00401FEB" w:rsidRPr="00293F08" w:rsidRDefault="00401FEB" w:rsidP="00E61C3D">
            <w:pPr>
              <w:pStyle w:val="TAL"/>
            </w:pPr>
          </w:p>
        </w:tc>
      </w:tr>
      <w:tr w:rsidR="00401FEB" w14:paraId="5C8955C5" w14:textId="77777777" w:rsidTr="00E61C3D">
        <w:tc>
          <w:tcPr>
            <w:tcW w:w="1479" w:type="dxa"/>
            <w:shd w:val="clear" w:color="auto" w:fill="auto"/>
          </w:tcPr>
          <w:p w14:paraId="4AAC6F17" w14:textId="77777777" w:rsidR="00401FEB" w:rsidRPr="00293F08" w:rsidRDefault="00401FEB" w:rsidP="00E61C3D">
            <w:pPr>
              <w:pStyle w:val="TAL"/>
            </w:pPr>
            <w:r w:rsidRPr="00293F08">
              <w:t>Value_LCG2</w:t>
            </w:r>
          </w:p>
        </w:tc>
        <w:tc>
          <w:tcPr>
            <w:tcW w:w="2464" w:type="dxa"/>
            <w:shd w:val="clear" w:color="auto" w:fill="auto"/>
          </w:tcPr>
          <w:p w14:paraId="542EA470"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1C6749C9" w14:textId="77777777" w:rsidR="00401FEB" w:rsidRPr="00293F08" w:rsidRDefault="00401FEB" w:rsidP="00E61C3D">
            <w:pPr>
              <w:pStyle w:val="TAL"/>
            </w:pPr>
          </w:p>
        </w:tc>
        <w:tc>
          <w:tcPr>
            <w:tcW w:w="5421" w:type="dxa"/>
            <w:shd w:val="clear" w:color="auto" w:fill="auto"/>
          </w:tcPr>
          <w:p w14:paraId="4186697A" w14:textId="77777777" w:rsidR="00401FEB" w:rsidRPr="00293F08" w:rsidRDefault="00401FEB" w:rsidP="00E61C3D">
            <w:pPr>
              <w:pStyle w:val="TAL"/>
            </w:pPr>
          </w:p>
        </w:tc>
      </w:tr>
      <w:tr w:rsidR="00401FEB" w14:paraId="4577E8DE" w14:textId="77777777" w:rsidTr="00E61C3D">
        <w:tc>
          <w:tcPr>
            <w:tcW w:w="1479" w:type="dxa"/>
            <w:shd w:val="clear" w:color="auto" w:fill="auto"/>
          </w:tcPr>
          <w:p w14:paraId="1BAC485A" w14:textId="77777777" w:rsidR="00401FEB" w:rsidRPr="00293F08" w:rsidRDefault="00401FEB" w:rsidP="00E61C3D">
            <w:pPr>
              <w:pStyle w:val="TAL"/>
            </w:pPr>
            <w:r w:rsidRPr="00293F08">
              <w:t>Value_LCG3</w:t>
            </w:r>
          </w:p>
        </w:tc>
        <w:tc>
          <w:tcPr>
            <w:tcW w:w="2464" w:type="dxa"/>
            <w:shd w:val="clear" w:color="auto" w:fill="auto"/>
          </w:tcPr>
          <w:p w14:paraId="3B6059BF"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7A5FBEF0" w14:textId="77777777" w:rsidR="00401FEB" w:rsidRPr="00293F08" w:rsidRDefault="00401FEB" w:rsidP="00E61C3D">
            <w:pPr>
              <w:pStyle w:val="TAL"/>
            </w:pPr>
          </w:p>
        </w:tc>
        <w:tc>
          <w:tcPr>
            <w:tcW w:w="5421" w:type="dxa"/>
            <w:shd w:val="clear" w:color="auto" w:fill="auto"/>
          </w:tcPr>
          <w:p w14:paraId="462CF320" w14:textId="77777777" w:rsidR="00401FEB" w:rsidRPr="00293F08" w:rsidRDefault="00401FEB" w:rsidP="00E61C3D">
            <w:pPr>
              <w:pStyle w:val="TAL"/>
            </w:pPr>
          </w:p>
        </w:tc>
      </w:tr>
      <w:tr w:rsidR="00401FEB" w14:paraId="1BBEB7AA" w14:textId="77777777" w:rsidTr="00E61C3D">
        <w:tc>
          <w:tcPr>
            <w:tcW w:w="1479" w:type="dxa"/>
            <w:shd w:val="clear" w:color="auto" w:fill="auto"/>
          </w:tcPr>
          <w:p w14:paraId="242D691D" w14:textId="77777777" w:rsidR="00401FEB" w:rsidRPr="00293F08" w:rsidRDefault="00401FEB" w:rsidP="00E61C3D">
            <w:pPr>
              <w:pStyle w:val="TAL"/>
            </w:pPr>
            <w:r w:rsidRPr="00293F08">
              <w:t>Value_LCG4</w:t>
            </w:r>
          </w:p>
        </w:tc>
        <w:tc>
          <w:tcPr>
            <w:tcW w:w="2464" w:type="dxa"/>
            <w:shd w:val="clear" w:color="auto" w:fill="auto"/>
          </w:tcPr>
          <w:p w14:paraId="7D26368D"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3E07C831" w14:textId="77777777" w:rsidR="00401FEB" w:rsidRPr="00293F08" w:rsidRDefault="00401FEB" w:rsidP="00E61C3D">
            <w:pPr>
              <w:pStyle w:val="TAL"/>
            </w:pPr>
          </w:p>
        </w:tc>
        <w:tc>
          <w:tcPr>
            <w:tcW w:w="5421" w:type="dxa"/>
            <w:shd w:val="clear" w:color="auto" w:fill="auto"/>
          </w:tcPr>
          <w:p w14:paraId="4B97DB23" w14:textId="77777777" w:rsidR="00401FEB" w:rsidRPr="00293F08" w:rsidRDefault="00401FEB" w:rsidP="00E61C3D">
            <w:pPr>
              <w:pStyle w:val="TAL"/>
            </w:pPr>
          </w:p>
        </w:tc>
      </w:tr>
    </w:tbl>
    <w:p w14:paraId="7E98C873" w14:textId="77777777" w:rsidR="00401FEB" w:rsidRDefault="00401FEB" w:rsidP="00401FEB"/>
    <w:p w14:paraId="464EDFDC" w14:textId="77777777" w:rsidR="00401FEB" w:rsidRDefault="00401FEB" w:rsidP="00401FEB">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63A1BF7" w14:textId="77777777" w:rsidTr="00E61C3D">
        <w:tc>
          <w:tcPr>
            <w:tcW w:w="9857" w:type="dxa"/>
            <w:gridSpan w:val="4"/>
            <w:shd w:val="clear" w:color="auto" w:fill="E0E0E0"/>
          </w:tcPr>
          <w:p w14:paraId="5AEECCF8" w14:textId="77777777" w:rsidR="00401FEB" w:rsidRPr="00293F08" w:rsidRDefault="00401FEB" w:rsidP="00E61C3D">
            <w:pPr>
              <w:pStyle w:val="TAL"/>
              <w:rPr>
                <w:b/>
              </w:rPr>
            </w:pPr>
            <w:r w:rsidRPr="00293F08">
              <w:rPr>
                <w:b/>
              </w:rPr>
              <w:t>TTCN-3 Record Type</w:t>
            </w:r>
          </w:p>
        </w:tc>
      </w:tr>
      <w:tr w:rsidR="00401FEB" w14:paraId="0572F886" w14:textId="77777777" w:rsidTr="00E61C3D">
        <w:tc>
          <w:tcPr>
            <w:tcW w:w="1479" w:type="dxa"/>
            <w:tcBorders>
              <w:bottom w:val="single" w:sz="4" w:space="0" w:color="auto"/>
            </w:tcBorders>
            <w:shd w:val="clear" w:color="auto" w:fill="E0E0E0"/>
          </w:tcPr>
          <w:p w14:paraId="4E4F8C5A"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CC82652" w14:textId="77777777" w:rsidR="00401FEB" w:rsidRPr="00293F08" w:rsidRDefault="00401FEB" w:rsidP="00E61C3D">
            <w:pPr>
              <w:pStyle w:val="TAL"/>
              <w:rPr>
                <w:b/>
              </w:rPr>
            </w:pPr>
            <w:r w:rsidRPr="00293F08">
              <w:rPr>
                <w:b/>
              </w:rPr>
              <w:t>MAC_CTRL_PowerHeadRoom_Type</w:t>
            </w:r>
          </w:p>
        </w:tc>
      </w:tr>
      <w:tr w:rsidR="00401FEB" w14:paraId="21518E67" w14:textId="77777777" w:rsidTr="00E61C3D">
        <w:tc>
          <w:tcPr>
            <w:tcW w:w="1479" w:type="dxa"/>
            <w:tcBorders>
              <w:bottom w:val="double" w:sz="4" w:space="0" w:color="auto"/>
            </w:tcBorders>
            <w:shd w:val="clear" w:color="auto" w:fill="E0E0E0"/>
          </w:tcPr>
          <w:p w14:paraId="26B4F34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6E52F3B" w14:textId="77777777" w:rsidR="00401FEB" w:rsidRPr="00293F08" w:rsidRDefault="00401FEB" w:rsidP="00E61C3D">
            <w:pPr>
              <w:pStyle w:val="TAL"/>
            </w:pPr>
            <w:r w:rsidRPr="00293F08">
              <w:t>TS 36.321, clause 6.1.3.6</w:t>
            </w:r>
          </w:p>
        </w:tc>
      </w:tr>
      <w:tr w:rsidR="00401FEB" w14:paraId="189307F4" w14:textId="77777777" w:rsidTr="00E61C3D">
        <w:tc>
          <w:tcPr>
            <w:tcW w:w="1479" w:type="dxa"/>
            <w:tcBorders>
              <w:top w:val="double" w:sz="4" w:space="0" w:color="auto"/>
            </w:tcBorders>
            <w:shd w:val="clear" w:color="auto" w:fill="auto"/>
          </w:tcPr>
          <w:p w14:paraId="50D0C016" w14:textId="77777777" w:rsidR="00401FEB" w:rsidRPr="00293F08" w:rsidRDefault="00401FEB" w:rsidP="00E61C3D">
            <w:pPr>
              <w:pStyle w:val="TAL"/>
            </w:pPr>
            <w:r w:rsidRPr="00293F08">
              <w:t>Reserved</w:t>
            </w:r>
          </w:p>
        </w:tc>
        <w:tc>
          <w:tcPr>
            <w:tcW w:w="2464" w:type="dxa"/>
            <w:tcBorders>
              <w:top w:val="double" w:sz="4" w:space="0" w:color="auto"/>
            </w:tcBorders>
            <w:shd w:val="clear" w:color="auto" w:fill="auto"/>
          </w:tcPr>
          <w:p w14:paraId="7365EE72"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tcBorders>
              <w:top w:val="double" w:sz="4" w:space="0" w:color="auto"/>
            </w:tcBorders>
            <w:shd w:val="clear" w:color="auto" w:fill="auto"/>
          </w:tcPr>
          <w:p w14:paraId="28797F2E" w14:textId="77777777" w:rsidR="00401FEB" w:rsidRPr="00293F08" w:rsidRDefault="00401FEB" w:rsidP="00E61C3D">
            <w:pPr>
              <w:pStyle w:val="TAL"/>
            </w:pPr>
          </w:p>
        </w:tc>
        <w:tc>
          <w:tcPr>
            <w:tcW w:w="5421" w:type="dxa"/>
            <w:tcBorders>
              <w:top w:val="double" w:sz="4" w:space="0" w:color="auto"/>
            </w:tcBorders>
            <w:shd w:val="clear" w:color="auto" w:fill="auto"/>
          </w:tcPr>
          <w:p w14:paraId="5810D39D" w14:textId="77777777" w:rsidR="00401FEB" w:rsidRPr="00293F08" w:rsidRDefault="00401FEB" w:rsidP="00E61C3D">
            <w:pPr>
              <w:pStyle w:val="TAL"/>
            </w:pPr>
          </w:p>
        </w:tc>
      </w:tr>
      <w:tr w:rsidR="00401FEB" w14:paraId="19E9024A" w14:textId="77777777" w:rsidTr="00E61C3D">
        <w:tc>
          <w:tcPr>
            <w:tcW w:w="1479" w:type="dxa"/>
            <w:shd w:val="clear" w:color="auto" w:fill="auto"/>
          </w:tcPr>
          <w:p w14:paraId="5BA4CDEB" w14:textId="77777777" w:rsidR="00401FEB" w:rsidRPr="00293F08" w:rsidRDefault="00401FEB" w:rsidP="00E61C3D">
            <w:pPr>
              <w:pStyle w:val="TAL"/>
            </w:pPr>
            <w:r w:rsidRPr="00293F08">
              <w:t>Value</w:t>
            </w:r>
          </w:p>
        </w:tc>
        <w:tc>
          <w:tcPr>
            <w:tcW w:w="2464" w:type="dxa"/>
            <w:shd w:val="clear" w:color="auto" w:fill="auto"/>
          </w:tcPr>
          <w:p w14:paraId="5C7C85A3"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301FB32E" w14:textId="77777777" w:rsidR="00401FEB" w:rsidRPr="00293F08" w:rsidRDefault="00401FEB" w:rsidP="00E61C3D">
            <w:pPr>
              <w:pStyle w:val="TAL"/>
            </w:pPr>
          </w:p>
        </w:tc>
        <w:tc>
          <w:tcPr>
            <w:tcW w:w="5421" w:type="dxa"/>
            <w:shd w:val="clear" w:color="auto" w:fill="auto"/>
          </w:tcPr>
          <w:p w14:paraId="4B29B3F1" w14:textId="77777777" w:rsidR="00401FEB" w:rsidRPr="00293F08" w:rsidRDefault="00401FEB" w:rsidP="00E61C3D">
            <w:pPr>
              <w:pStyle w:val="TAL"/>
            </w:pPr>
          </w:p>
        </w:tc>
      </w:tr>
    </w:tbl>
    <w:p w14:paraId="1B098D47" w14:textId="77777777" w:rsidR="00401FEB" w:rsidRDefault="00401FEB" w:rsidP="00401FEB"/>
    <w:p w14:paraId="587D9FB4" w14:textId="77777777" w:rsidR="00401FEB" w:rsidRDefault="00401FEB" w:rsidP="00401FEB">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D11F987" w14:textId="77777777" w:rsidTr="00E61C3D">
        <w:tc>
          <w:tcPr>
            <w:tcW w:w="9857" w:type="dxa"/>
            <w:gridSpan w:val="4"/>
            <w:shd w:val="clear" w:color="auto" w:fill="E0E0E0"/>
          </w:tcPr>
          <w:p w14:paraId="66649E18" w14:textId="77777777" w:rsidR="00401FEB" w:rsidRPr="00293F08" w:rsidRDefault="00401FEB" w:rsidP="00E61C3D">
            <w:pPr>
              <w:pStyle w:val="TAL"/>
              <w:rPr>
                <w:b/>
              </w:rPr>
            </w:pPr>
            <w:r w:rsidRPr="00293F08">
              <w:rPr>
                <w:b/>
              </w:rPr>
              <w:t>TTCN-3 Set Type</w:t>
            </w:r>
          </w:p>
        </w:tc>
      </w:tr>
      <w:tr w:rsidR="00401FEB" w14:paraId="55BD07AF" w14:textId="77777777" w:rsidTr="00E61C3D">
        <w:tc>
          <w:tcPr>
            <w:tcW w:w="1479" w:type="dxa"/>
            <w:tcBorders>
              <w:bottom w:val="single" w:sz="4" w:space="0" w:color="auto"/>
            </w:tcBorders>
            <w:shd w:val="clear" w:color="auto" w:fill="E0E0E0"/>
          </w:tcPr>
          <w:p w14:paraId="759E7EB7"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C70280B" w14:textId="77777777" w:rsidR="00401FEB" w:rsidRPr="00293F08" w:rsidRDefault="00401FEB" w:rsidP="00E61C3D">
            <w:pPr>
              <w:pStyle w:val="TAL"/>
              <w:rPr>
                <w:b/>
              </w:rPr>
            </w:pPr>
            <w:r w:rsidRPr="00293F08">
              <w:rPr>
                <w:b/>
              </w:rPr>
              <w:t>MAC_CTRL_ElementList_Type</w:t>
            </w:r>
          </w:p>
        </w:tc>
      </w:tr>
      <w:tr w:rsidR="00401FEB" w14:paraId="4B35766A" w14:textId="77777777" w:rsidTr="00E61C3D">
        <w:tc>
          <w:tcPr>
            <w:tcW w:w="1479" w:type="dxa"/>
            <w:tcBorders>
              <w:bottom w:val="double" w:sz="4" w:space="0" w:color="auto"/>
            </w:tcBorders>
            <w:shd w:val="clear" w:color="auto" w:fill="E0E0E0"/>
          </w:tcPr>
          <w:p w14:paraId="4FDCAEA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025DE1D" w14:textId="77777777" w:rsidR="00401FEB" w:rsidRPr="00293F08" w:rsidRDefault="00401FEB" w:rsidP="00E61C3D">
            <w:pPr>
              <w:pStyle w:val="TAL"/>
            </w:pPr>
            <w:r w:rsidRPr="00293F08">
              <w:t>NOTE 1:</w:t>
            </w:r>
          </w:p>
          <w:p w14:paraId="27C6F260" w14:textId="77777777" w:rsidR="00401FEB" w:rsidRPr="00293F08" w:rsidRDefault="00401FEB" w:rsidP="00E61C3D">
            <w:pPr>
              <w:pStyle w:val="TAL"/>
            </w:pPr>
            <w:r w:rsidRPr="00293F08">
              <w:t>for simplification UL and DL are not distinguished even though the control elements are either UL or DL</w:t>
            </w:r>
          </w:p>
          <w:p w14:paraId="164D1FAC" w14:textId="77777777" w:rsidR="00401FEB" w:rsidRPr="00293F08" w:rsidRDefault="00401FEB" w:rsidP="00E61C3D">
            <w:pPr>
              <w:pStyle w:val="TAL"/>
            </w:pPr>
            <w:r w:rsidRPr="00293F08">
              <w:t>NOTE 2:</w:t>
            </w:r>
          </w:p>
          <w:p w14:paraId="27C4D850" w14:textId="77777777" w:rsidR="00401FEB" w:rsidRPr="00293F08" w:rsidRDefault="00401FEB" w:rsidP="00E61C3D">
            <w:pPr>
              <w:pStyle w:val="TAL"/>
            </w:pPr>
            <w:r w:rsidRPr="00293F08">
              <w:t>type is defined as set: the ordering is not significant;</w:t>
            </w:r>
          </w:p>
          <w:p w14:paraId="45AB2BD6" w14:textId="77777777" w:rsidR="00401FEB" w:rsidRPr="00293F08" w:rsidRDefault="00401FEB" w:rsidP="00E61C3D">
            <w:pPr>
              <w:pStyle w:val="TAL"/>
            </w:pPr>
            <w:r w:rsidRPr="00293F08">
              <w:t>nevertheless the ordering is well-defined by the sub-headers;</w:t>
            </w:r>
          </w:p>
          <w:p w14:paraId="52BD821D" w14:textId="77777777" w:rsidR="00401FEB" w:rsidRPr="00293F08" w:rsidRDefault="00401FEB" w:rsidP="00E61C3D">
            <w:pPr>
              <w:pStyle w:val="TAL"/>
            </w:pPr>
            <w:r w:rsidRPr="00293F08">
              <w:t>for codec implementations it is in any case necessary to evaluate the sub-header information in order to encode/decode the payload</w:t>
            </w:r>
          </w:p>
        </w:tc>
      </w:tr>
      <w:tr w:rsidR="00401FEB" w14:paraId="282ECF58" w14:textId="77777777" w:rsidTr="00E61C3D">
        <w:tc>
          <w:tcPr>
            <w:tcW w:w="1479" w:type="dxa"/>
            <w:tcBorders>
              <w:top w:val="double" w:sz="4" w:space="0" w:color="auto"/>
            </w:tcBorders>
            <w:shd w:val="clear" w:color="auto" w:fill="auto"/>
          </w:tcPr>
          <w:p w14:paraId="5D0C9F37" w14:textId="77777777" w:rsidR="00401FEB" w:rsidRPr="00293F08" w:rsidRDefault="00401FEB" w:rsidP="00E61C3D">
            <w:pPr>
              <w:pStyle w:val="TAL"/>
            </w:pPr>
            <w:r w:rsidRPr="00293F08">
              <w:t>ShortBSR</w:t>
            </w:r>
          </w:p>
        </w:tc>
        <w:tc>
          <w:tcPr>
            <w:tcW w:w="2464" w:type="dxa"/>
            <w:tcBorders>
              <w:top w:val="double" w:sz="4" w:space="0" w:color="auto"/>
            </w:tcBorders>
            <w:shd w:val="clear" w:color="auto" w:fill="auto"/>
          </w:tcPr>
          <w:p w14:paraId="4844F199" w14:textId="77777777" w:rsidR="00401FEB" w:rsidRPr="00293F08" w:rsidRDefault="00B5543E" w:rsidP="00E61C3D">
            <w:pPr>
              <w:pStyle w:val="TAL"/>
            </w:pPr>
            <w:hyperlink w:anchor="MAC_CTRL_ShortBSR_Type" w:history="1">
              <w:r w:rsidR="00401FEB" w:rsidRPr="00293F08">
                <w:rPr>
                  <w:rStyle w:val="Hyperlink"/>
                </w:rPr>
                <w:t>MAC_CTRL_ShortBSR_Type</w:t>
              </w:r>
            </w:hyperlink>
          </w:p>
        </w:tc>
        <w:tc>
          <w:tcPr>
            <w:tcW w:w="493" w:type="dxa"/>
            <w:tcBorders>
              <w:top w:val="double" w:sz="4" w:space="0" w:color="auto"/>
            </w:tcBorders>
            <w:shd w:val="clear" w:color="auto" w:fill="auto"/>
          </w:tcPr>
          <w:p w14:paraId="17F554A6"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39BD2485" w14:textId="77777777" w:rsidR="00401FEB" w:rsidRPr="00293F08" w:rsidRDefault="00401FEB" w:rsidP="00E61C3D">
            <w:pPr>
              <w:pStyle w:val="TAL"/>
            </w:pPr>
            <w:r w:rsidRPr="00293F08">
              <w:t>UL only</w:t>
            </w:r>
          </w:p>
        </w:tc>
      </w:tr>
      <w:tr w:rsidR="00401FEB" w14:paraId="694C7508" w14:textId="77777777" w:rsidTr="00E61C3D">
        <w:tc>
          <w:tcPr>
            <w:tcW w:w="1479" w:type="dxa"/>
            <w:shd w:val="clear" w:color="auto" w:fill="auto"/>
          </w:tcPr>
          <w:p w14:paraId="26D53252" w14:textId="77777777" w:rsidR="00401FEB" w:rsidRPr="00293F08" w:rsidRDefault="00401FEB" w:rsidP="00E61C3D">
            <w:pPr>
              <w:pStyle w:val="TAL"/>
            </w:pPr>
            <w:r w:rsidRPr="00293F08">
              <w:t>LongBSR</w:t>
            </w:r>
          </w:p>
        </w:tc>
        <w:tc>
          <w:tcPr>
            <w:tcW w:w="2464" w:type="dxa"/>
            <w:shd w:val="clear" w:color="auto" w:fill="auto"/>
          </w:tcPr>
          <w:p w14:paraId="5BF834FA" w14:textId="77777777" w:rsidR="00401FEB" w:rsidRPr="00293F08" w:rsidRDefault="00B5543E" w:rsidP="00E61C3D">
            <w:pPr>
              <w:pStyle w:val="TAL"/>
            </w:pPr>
            <w:hyperlink w:anchor="MAC_CTRL_LongBSR_Type" w:history="1">
              <w:r w:rsidR="00401FEB" w:rsidRPr="00293F08">
                <w:rPr>
                  <w:rStyle w:val="Hyperlink"/>
                </w:rPr>
                <w:t>MAC_CTRL_LongBSR_Type</w:t>
              </w:r>
            </w:hyperlink>
          </w:p>
        </w:tc>
        <w:tc>
          <w:tcPr>
            <w:tcW w:w="493" w:type="dxa"/>
            <w:shd w:val="clear" w:color="auto" w:fill="auto"/>
          </w:tcPr>
          <w:p w14:paraId="5C1535B5" w14:textId="77777777" w:rsidR="00401FEB" w:rsidRPr="00293F08" w:rsidRDefault="00401FEB" w:rsidP="00E61C3D">
            <w:pPr>
              <w:pStyle w:val="TAL"/>
            </w:pPr>
            <w:r w:rsidRPr="00293F08">
              <w:t>opt</w:t>
            </w:r>
          </w:p>
        </w:tc>
        <w:tc>
          <w:tcPr>
            <w:tcW w:w="5421" w:type="dxa"/>
            <w:shd w:val="clear" w:color="auto" w:fill="auto"/>
          </w:tcPr>
          <w:p w14:paraId="34BA4742" w14:textId="77777777" w:rsidR="00401FEB" w:rsidRPr="00293F08" w:rsidRDefault="00401FEB" w:rsidP="00E61C3D">
            <w:pPr>
              <w:pStyle w:val="TAL"/>
            </w:pPr>
            <w:r w:rsidRPr="00293F08">
              <w:t>UL only</w:t>
            </w:r>
          </w:p>
        </w:tc>
      </w:tr>
      <w:tr w:rsidR="00401FEB" w14:paraId="73491B31" w14:textId="77777777" w:rsidTr="00E61C3D">
        <w:tc>
          <w:tcPr>
            <w:tcW w:w="1479" w:type="dxa"/>
            <w:shd w:val="clear" w:color="auto" w:fill="auto"/>
          </w:tcPr>
          <w:p w14:paraId="3532ADBE" w14:textId="77777777" w:rsidR="00401FEB" w:rsidRPr="00293F08" w:rsidRDefault="00401FEB" w:rsidP="00E61C3D">
            <w:pPr>
              <w:pStyle w:val="TAL"/>
            </w:pPr>
            <w:r w:rsidRPr="00293F08">
              <w:t>C_RNTI</w:t>
            </w:r>
          </w:p>
        </w:tc>
        <w:tc>
          <w:tcPr>
            <w:tcW w:w="2464" w:type="dxa"/>
            <w:shd w:val="clear" w:color="auto" w:fill="auto"/>
          </w:tcPr>
          <w:p w14:paraId="744012D5" w14:textId="77777777" w:rsidR="00401FEB" w:rsidRPr="00293F08" w:rsidRDefault="00B5543E" w:rsidP="00E61C3D">
            <w:pPr>
              <w:pStyle w:val="TAL"/>
            </w:pPr>
            <w:hyperlink w:anchor="MAC_CTRL_C_RNTI_Type" w:history="1">
              <w:r w:rsidR="00401FEB" w:rsidRPr="00293F08">
                <w:rPr>
                  <w:rStyle w:val="Hyperlink"/>
                </w:rPr>
                <w:t>MAC_CTRL_C_RNTI_Type</w:t>
              </w:r>
            </w:hyperlink>
          </w:p>
        </w:tc>
        <w:tc>
          <w:tcPr>
            <w:tcW w:w="493" w:type="dxa"/>
            <w:shd w:val="clear" w:color="auto" w:fill="auto"/>
          </w:tcPr>
          <w:p w14:paraId="591F7A27" w14:textId="77777777" w:rsidR="00401FEB" w:rsidRPr="00293F08" w:rsidRDefault="00401FEB" w:rsidP="00E61C3D">
            <w:pPr>
              <w:pStyle w:val="TAL"/>
            </w:pPr>
            <w:r w:rsidRPr="00293F08">
              <w:t>opt</w:t>
            </w:r>
          </w:p>
        </w:tc>
        <w:tc>
          <w:tcPr>
            <w:tcW w:w="5421" w:type="dxa"/>
            <w:shd w:val="clear" w:color="auto" w:fill="auto"/>
          </w:tcPr>
          <w:p w14:paraId="279DFEEA" w14:textId="77777777" w:rsidR="00401FEB" w:rsidRPr="00293F08" w:rsidRDefault="00401FEB" w:rsidP="00E61C3D">
            <w:pPr>
              <w:pStyle w:val="TAL"/>
            </w:pPr>
            <w:r w:rsidRPr="00293F08">
              <w:t>UL only</w:t>
            </w:r>
          </w:p>
        </w:tc>
      </w:tr>
      <w:tr w:rsidR="00401FEB" w14:paraId="6C565237" w14:textId="77777777" w:rsidTr="00E61C3D">
        <w:tc>
          <w:tcPr>
            <w:tcW w:w="1479" w:type="dxa"/>
            <w:shd w:val="clear" w:color="auto" w:fill="auto"/>
          </w:tcPr>
          <w:p w14:paraId="56A50BE1" w14:textId="77777777" w:rsidR="00401FEB" w:rsidRPr="00293F08" w:rsidRDefault="00401FEB" w:rsidP="00E61C3D">
            <w:pPr>
              <w:pStyle w:val="TAL"/>
            </w:pPr>
            <w:r w:rsidRPr="00293F08">
              <w:t>ContentionResolutionID</w:t>
            </w:r>
          </w:p>
        </w:tc>
        <w:tc>
          <w:tcPr>
            <w:tcW w:w="2464" w:type="dxa"/>
            <w:shd w:val="clear" w:color="auto" w:fill="auto"/>
          </w:tcPr>
          <w:p w14:paraId="14C591EE" w14:textId="77777777" w:rsidR="00401FEB" w:rsidRPr="00293F08" w:rsidRDefault="00B5543E" w:rsidP="00E61C3D">
            <w:pPr>
              <w:pStyle w:val="TAL"/>
            </w:pPr>
            <w:hyperlink w:anchor="MAC_CTRL_ContentionResolutionId_Type" w:history="1">
              <w:r w:rsidR="00401FEB" w:rsidRPr="00293F08">
                <w:rPr>
                  <w:rStyle w:val="Hyperlink"/>
                </w:rPr>
                <w:t>MAC_CTRL_ContentionResolutionId_Type</w:t>
              </w:r>
            </w:hyperlink>
          </w:p>
        </w:tc>
        <w:tc>
          <w:tcPr>
            <w:tcW w:w="493" w:type="dxa"/>
            <w:shd w:val="clear" w:color="auto" w:fill="auto"/>
          </w:tcPr>
          <w:p w14:paraId="7A7C0D1B" w14:textId="77777777" w:rsidR="00401FEB" w:rsidRPr="00293F08" w:rsidRDefault="00401FEB" w:rsidP="00E61C3D">
            <w:pPr>
              <w:pStyle w:val="TAL"/>
            </w:pPr>
            <w:r w:rsidRPr="00293F08">
              <w:t>opt</w:t>
            </w:r>
          </w:p>
        </w:tc>
        <w:tc>
          <w:tcPr>
            <w:tcW w:w="5421" w:type="dxa"/>
            <w:shd w:val="clear" w:color="auto" w:fill="auto"/>
          </w:tcPr>
          <w:p w14:paraId="040FC71D" w14:textId="77777777" w:rsidR="00401FEB" w:rsidRPr="00293F08" w:rsidRDefault="00401FEB" w:rsidP="00E61C3D">
            <w:pPr>
              <w:pStyle w:val="TAL"/>
            </w:pPr>
            <w:r w:rsidRPr="00293F08">
              <w:t>DL only</w:t>
            </w:r>
          </w:p>
        </w:tc>
      </w:tr>
      <w:tr w:rsidR="00401FEB" w14:paraId="65429D40" w14:textId="77777777" w:rsidTr="00E61C3D">
        <w:tc>
          <w:tcPr>
            <w:tcW w:w="1479" w:type="dxa"/>
            <w:shd w:val="clear" w:color="auto" w:fill="auto"/>
          </w:tcPr>
          <w:p w14:paraId="469CE80A" w14:textId="77777777" w:rsidR="00401FEB" w:rsidRPr="00293F08" w:rsidRDefault="00401FEB" w:rsidP="00E61C3D">
            <w:pPr>
              <w:pStyle w:val="TAL"/>
            </w:pPr>
            <w:r w:rsidRPr="00293F08">
              <w:t>TimingAdvance</w:t>
            </w:r>
          </w:p>
        </w:tc>
        <w:tc>
          <w:tcPr>
            <w:tcW w:w="2464" w:type="dxa"/>
            <w:shd w:val="clear" w:color="auto" w:fill="auto"/>
          </w:tcPr>
          <w:p w14:paraId="0C7E9C61" w14:textId="77777777" w:rsidR="00401FEB" w:rsidRPr="00293F08" w:rsidRDefault="00B5543E" w:rsidP="00E61C3D">
            <w:pPr>
              <w:pStyle w:val="TAL"/>
            </w:pPr>
            <w:hyperlink w:anchor="MAC_CTRL_TimingAdvance_Type" w:history="1">
              <w:r w:rsidR="00401FEB" w:rsidRPr="00293F08">
                <w:rPr>
                  <w:rStyle w:val="Hyperlink"/>
                </w:rPr>
                <w:t>MAC_CTRL_TimingAdvance_Type</w:t>
              </w:r>
            </w:hyperlink>
          </w:p>
        </w:tc>
        <w:tc>
          <w:tcPr>
            <w:tcW w:w="493" w:type="dxa"/>
            <w:shd w:val="clear" w:color="auto" w:fill="auto"/>
          </w:tcPr>
          <w:p w14:paraId="7041F96C" w14:textId="77777777" w:rsidR="00401FEB" w:rsidRPr="00293F08" w:rsidRDefault="00401FEB" w:rsidP="00E61C3D">
            <w:pPr>
              <w:pStyle w:val="TAL"/>
            </w:pPr>
            <w:r w:rsidRPr="00293F08">
              <w:t>opt</w:t>
            </w:r>
          </w:p>
        </w:tc>
        <w:tc>
          <w:tcPr>
            <w:tcW w:w="5421" w:type="dxa"/>
            <w:shd w:val="clear" w:color="auto" w:fill="auto"/>
          </w:tcPr>
          <w:p w14:paraId="2E0A8950" w14:textId="77777777" w:rsidR="00401FEB" w:rsidRPr="00293F08" w:rsidRDefault="00401FEB" w:rsidP="00E61C3D">
            <w:pPr>
              <w:pStyle w:val="TAL"/>
            </w:pPr>
            <w:r w:rsidRPr="00293F08">
              <w:t>DL only</w:t>
            </w:r>
          </w:p>
        </w:tc>
      </w:tr>
      <w:tr w:rsidR="00401FEB" w14:paraId="3BB6A22D" w14:textId="77777777" w:rsidTr="00E61C3D">
        <w:tc>
          <w:tcPr>
            <w:tcW w:w="1479" w:type="dxa"/>
            <w:shd w:val="clear" w:color="auto" w:fill="auto"/>
          </w:tcPr>
          <w:p w14:paraId="47977C43" w14:textId="77777777" w:rsidR="00401FEB" w:rsidRPr="00293F08" w:rsidRDefault="00401FEB" w:rsidP="00E61C3D">
            <w:pPr>
              <w:pStyle w:val="TAL"/>
            </w:pPr>
            <w:r w:rsidRPr="00293F08">
              <w:t>PowerHeadRoom</w:t>
            </w:r>
          </w:p>
        </w:tc>
        <w:tc>
          <w:tcPr>
            <w:tcW w:w="2464" w:type="dxa"/>
            <w:shd w:val="clear" w:color="auto" w:fill="auto"/>
          </w:tcPr>
          <w:p w14:paraId="1986F248" w14:textId="77777777" w:rsidR="00401FEB" w:rsidRPr="00293F08" w:rsidRDefault="00B5543E" w:rsidP="00E61C3D">
            <w:pPr>
              <w:pStyle w:val="TAL"/>
            </w:pPr>
            <w:hyperlink w:anchor="MAC_CTRL_PowerHeadRoom_Type" w:history="1">
              <w:r w:rsidR="00401FEB" w:rsidRPr="00293F08">
                <w:rPr>
                  <w:rStyle w:val="Hyperlink"/>
                </w:rPr>
                <w:t>MAC_CTRL_PowerHeadRoom_Type</w:t>
              </w:r>
            </w:hyperlink>
          </w:p>
        </w:tc>
        <w:tc>
          <w:tcPr>
            <w:tcW w:w="493" w:type="dxa"/>
            <w:shd w:val="clear" w:color="auto" w:fill="auto"/>
          </w:tcPr>
          <w:p w14:paraId="690962C2" w14:textId="77777777" w:rsidR="00401FEB" w:rsidRPr="00293F08" w:rsidRDefault="00401FEB" w:rsidP="00E61C3D">
            <w:pPr>
              <w:pStyle w:val="TAL"/>
            </w:pPr>
            <w:r w:rsidRPr="00293F08">
              <w:t>opt</w:t>
            </w:r>
          </w:p>
        </w:tc>
        <w:tc>
          <w:tcPr>
            <w:tcW w:w="5421" w:type="dxa"/>
            <w:shd w:val="clear" w:color="auto" w:fill="auto"/>
          </w:tcPr>
          <w:p w14:paraId="281EABEE" w14:textId="77777777" w:rsidR="00401FEB" w:rsidRPr="00293F08" w:rsidRDefault="00401FEB" w:rsidP="00E61C3D">
            <w:pPr>
              <w:pStyle w:val="TAL"/>
            </w:pPr>
            <w:r w:rsidRPr="00293F08">
              <w:t>UL only</w:t>
            </w:r>
          </w:p>
        </w:tc>
      </w:tr>
      <w:tr w:rsidR="00401FEB" w14:paraId="12B8A391" w14:textId="77777777" w:rsidTr="00E61C3D">
        <w:tc>
          <w:tcPr>
            <w:tcW w:w="1479" w:type="dxa"/>
            <w:shd w:val="clear" w:color="auto" w:fill="auto"/>
          </w:tcPr>
          <w:p w14:paraId="68787495" w14:textId="77777777" w:rsidR="00401FEB" w:rsidRPr="00293F08" w:rsidRDefault="00401FEB" w:rsidP="00E61C3D">
            <w:pPr>
              <w:pStyle w:val="TAL"/>
            </w:pPr>
            <w:r w:rsidRPr="00293F08">
              <w:t>ScellActDeact</w:t>
            </w:r>
          </w:p>
        </w:tc>
        <w:tc>
          <w:tcPr>
            <w:tcW w:w="2464" w:type="dxa"/>
            <w:shd w:val="clear" w:color="auto" w:fill="auto"/>
          </w:tcPr>
          <w:p w14:paraId="701D68F8" w14:textId="77777777" w:rsidR="00401FEB" w:rsidRPr="00293F08" w:rsidRDefault="00B5543E" w:rsidP="00E61C3D">
            <w:pPr>
              <w:pStyle w:val="TAL"/>
            </w:pPr>
            <w:hyperlink w:anchor="MAC_CTRL_ScellActDeact_Type" w:history="1">
              <w:r w:rsidR="00401FEB" w:rsidRPr="00293F08">
                <w:rPr>
                  <w:rStyle w:val="Hyperlink"/>
                </w:rPr>
                <w:t>MAC_CTRL_ScellActDeact_Type</w:t>
              </w:r>
            </w:hyperlink>
          </w:p>
        </w:tc>
        <w:tc>
          <w:tcPr>
            <w:tcW w:w="493" w:type="dxa"/>
            <w:shd w:val="clear" w:color="auto" w:fill="auto"/>
          </w:tcPr>
          <w:p w14:paraId="3350E110" w14:textId="77777777" w:rsidR="00401FEB" w:rsidRPr="00293F08" w:rsidRDefault="00401FEB" w:rsidP="00E61C3D">
            <w:pPr>
              <w:pStyle w:val="TAL"/>
            </w:pPr>
            <w:r w:rsidRPr="00293F08">
              <w:t>opt</w:t>
            </w:r>
          </w:p>
        </w:tc>
        <w:tc>
          <w:tcPr>
            <w:tcW w:w="5421" w:type="dxa"/>
            <w:shd w:val="clear" w:color="auto" w:fill="auto"/>
          </w:tcPr>
          <w:p w14:paraId="40D6FD1A" w14:textId="77777777" w:rsidR="00401FEB" w:rsidRPr="00293F08" w:rsidRDefault="00401FEB" w:rsidP="00E61C3D">
            <w:pPr>
              <w:pStyle w:val="TAL"/>
            </w:pPr>
            <w:r w:rsidRPr="00293F08">
              <w:t>DL only</w:t>
            </w:r>
          </w:p>
        </w:tc>
      </w:tr>
      <w:tr w:rsidR="00401FEB" w14:paraId="6758E57B" w14:textId="77777777" w:rsidTr="00E61C3D">
        <w:tc>
          <w:tcPr>
            <w:tcW w:w="1479" w:type="dxa"/>
            <w:shd w:val="clear" w:color="auto" w:fill="auto"/>
          </w:tcPr>
          <w:p w14:paraId="5067B257" w14:textId="77777777" w:rsidR="00401FEB" w:rsidRPr="00293F08" w:rsidRDefault="00401FEB" w:rsidP="00E61C3D">
            <w:pPr>
              <w:pStyle w:val="TAL"/>
            </w:pPr>
            <w:r w:rsidRPr="00293F08">
              <w:t>ExtPowerHeadRoom</w:t>
            </w:r>
          </w:p>
        </w:tc>
        <w:tc>
          <w:tcPr>
            <w:tcW w:w="2464" w:type="dxa"/>
            <w:shd w:val="clear" w:color="auto" w:fill="auto"/>
          </w:tcPr>
          <w:p w14:paraId="35318414" w14:textId="77777777" w:rsidR="00401FEB" w:rsidRPr="00293F08" w:rsidRDefault="00B5543E" w:rsidP="00E61C3D">
            <w:pPr>
              <w:pStyle w:val="TAL"/>
            </w:pPr>
            <w:hyperlink w:anchor="MAC_CTRL_ExtPowerHeadRoom_Type" w:history="1">
              <w:r w:rsidR="00401FEB" w:rsidRPr="00293F08">
                <w:rPr>
                  <w:rStyle w:val="Hyperlink"/>
                </w:rPr>
                <w:t>MAC_CTRL_ExtPowerHeadRoom_Type</w:t>
              </w:r>
            </w:hyperlink>
          </w:p>
        </w:tc>
        <w:tc>
          <w:tcPr>
            <w:tcW w:w="493" w:type="dxa"/>
            <w:shd w:val="clear" w:color="auto" w:fill="auto"/>
          </w:tcPr>
          <w:p w14:paraId="47A4D040" w14:textId="77777777" w:rsidR="00401FEB" w:rsidRPr="00293F08" w:rsidRDefault="00401FEB" w:rsidP="00E61C3D">
            <w:pPr>
              <w:pStyle w:val="TAL"/>
            </w:pPr>
            <w:r w:rsidRPr="00293F08">
              <w:t>opt</w:t>
            </w:r>
          </w:p>
        </w:tc>
        <w:tc>
          <w:tcPr>
            <w:tcW w:w="5421" w:type="dxa"/>
            <w:shd w:val="clear" w:color="auto" w:fill="auto"/>
          </w:tcPr>
          <w:p w14:paraId="18D6110D" w14:textId="77777777" w:rsidR="00401FEB" w:rsidRPr="00293F08" w:rsidRDefault="00401FEB" w:rsidP="00E61C3D">
            <w:pPr>
              <w:pStyle w:val="TAL"/>
            </w:pPr>
            <w:r w:rsidRPr="00293F08">
              <w:t>UL only. Only one among PowerHeadroom, ExtPowerHeadroom and DC_PowerHeadRoom may be present</w:t>
            </w:r>
          </w:p>
        </w:tc>
      </w:tr>
      <w:tr w:rsidR="00401FEB" w14:paraId="46D2B464" w14:textId="77777777" w:rsidTr="00E61C3D">
        <w:tc>
          <w:tcPr>
            <w:tcW w:w="1479" w:type="dxa"/>
            <w:shd w:val="clear" w:color="auto" w:fill="auto"/>
          </w:tcPr>
          <w:p w14:paraId="58687DA4" w14:textId="77777777" w:rsidR="00401FEB" w:rsidRPr="00293F08" w:rsidRDefault="00401FEB" w:rsidP="00E61C3D">
            <w:pPr>
              <w:pStyle w:val="TAL"/>
            </w:pPr>
            <w:r w:rsidRPr="00293F08">
              <w:t>DC_PowerHeadRoom</w:t>
            </w:r>
          </w:p>
        </w:tc>
        <w:tc>
          <w:tcPr>
            <w:tcW w:w="2464" w:type="dxa"/>
            <w:shd w:val="clear" w:color="auto" w:fill="auto"/>
          </w:tcPr>
          <w:p w14:paraId="3BA8F43D" w14:textId="77777777" w:rsidR="00401FEB" w:rsidRPr="00293F08" w:rsidRDefault="00B5543E" w:rsidP="00E61C3D">
            <w:pPr>
              <w:pStyle w:val="TAL"/>
            </w:pPr>
            <w:hyperlink w:anchor="MAC_CTRL_DC_PowerHeadRoom_Type" w:history="1">
              <w:r w:rsidR="00401FEB" w:rsidRPr="00293F08">
                <w:rPr>
                  <w:rStyle w:val="Hyperlink"/>
                </w:rPr>
                <w:t>MAC_CTRL_DC_PowerHeadRoom_Type</w:t>
              </w:r>
            </w:hyperlink>
          </w:p>
        </w:tc>
        <w:tc>
          <w:tcPr>
            <w:tcW w:w="493" w:type="dxa"/>
            <w:shd w:val="clear" w:color="auto" w:fill="auto"/>
          </w:tcPr>
          <w:p w14:paraId="5BAEA512" w14:textId="77777777" w:rsidR="00401FEB" w:rsidRPr="00293F08" w:rsidRDefault="00401FEB" w:rsidP="00E61C3D">
            <w:pPr>
              <w:pStyle w:val="TAL"/>
            </w:pPr>
            <w:r w:rsidRPr="00293F08">
              <w:t>opt</w:t>
            </w:r>
          </w:p>
        </w:tc>
        <w:tc>
          <w:tcPr>
            <w:tcW w:w="5421" w:type="dxa"/>
            <w:shd w:val="clear" w:color="auto" w:fill="auto"/>
          </w:tcPr>
          <w:p w14:paraId="55FF865E" w14:textId="77777777" w:rsidR="00401FEB" w:rsidRPr="00293F08" w:rsidRDefault="00401FEB" w:rsidP="00E61C3D">
            <w:pPr>
              <w:pStyle w:val="TAL"/>
            </w:pPr>
            <w:r w:rsidRPr="00293F08">
              <w:t>UL only. Only one among PowerHeadroom, ExtPowerHeadroom and DC_PowerHeadRoom may be present</w:t>
            </w:r>
          </w:p>
        </w:tc>
      </w:tr>
      <w:tr w:rsidR="00401FEB" w14:paraId="48C42941" w14:textId="77777777" w:rsidTr="00E61C3D">
        <w:tc>
          <w:tcPr>
            <w:tcW w:w="1479" w:type="dxa"/>
            <w:shd w:val="clear" w:color="auto" w:fill="auto"/>
          </w:tcPr>
          <w:p w14:paraId="1C5F3DEB" w14:textId="77777777" w:rsidR="00401FEB" w:rsidRPr="00293F08" w:rsidRDefault="00401FEB" w:rsidP="00E61C3D">
            <w:pPr>
              <w:pStyle w:val="TAL"/>
            </w:pPr>
            <w:r w:rsidRPr="00293F08">
              <w:t>TimingAdvanceReport</w:t>
            </w:r>
          </w:p>
        </w:tc>
        <w:tc>
          <w:tcPr>
            <w:tcW w:w="2464" w:type="dxa"/>
            <w:shd w:val="clear" w:color="auto" w:fill="auto"/>
          </w:tcPr>
          <w:p w14:paraId="0CD70ED5" w14:textId="77777777" w:rsidR="00401FEB" w:rsidRPr="00293F08" w:rsidRDefault="00B5543E" w:rsidP="00E61C3D">
            <w:pPr>
              <w:pStyle w:val="TAL"/>
            </w:pPr>
            <w:hyperlink w:anchor="MAC_CTRL_TimingAdvanceReport_Type" w:history="1">
              <w:r w:rsidR="00401FEB" w:rsidRPr="00293F08">
                <w:rPr>
                  <w:rStyle w:val="Hyperlink"/>
                </w:rPr>
                <w:t>MAC_CTRL_TimingAdvanceReport_Type</w:t>
              </w:r>
            </w:hyperlink>
          </w:p>
        </w:tc>
        <w:tc>
          <w:tcPr>
            <w:tcW w:w="493" w:type="dxa"/>
            <w:shd w:val="clear" w:color="auto" w:fill="auto"/>
          </w:tcPr>
          <w:p w14:paraId="3160A62B" w14:textId="77777777" w:rsidR="00401FEB" w:rsidRPr="00293F08" w:rsidRDefault="00401FEB" w:rsidP="00E61C3D">
            <w:pPr>
              <w:pStyle w:val="TAL"/>
            </w:pPr>
            <w:r w:rsidRPr="00293F08">
              <w:t>opt</w:t>
            </w:r>
          </w:p>
        </w:tc>
        <w:tc>
          <w:tcPr>
            <w:tcW w:w="5421" w:type="dxa"/>
            <w:shd w:val="clear" w:color="auto" w:fill="auto"/>
          </w:tcPr>
          <w:p w14:paraId="63D3A094" w14:textId="77777777" w:rsidR="00401FEB" w:rsidRPr="00293F08" w:rsidRDefault="00401FEB" w:rsidP="00E61C3D">
            <w:pPr>
              <w:pStyle w:val="TAL"/>
            </w:pPr>
            <w:r w:rsidRPr="00293F08">
              <w:t>UL only</w:t>
            </w:r>
          </w:p>
        </w:tc>
      </w:tr>
      <w:tr w:rsidR="00401FEB" w14:paraId="472E3371" w14:textId="77777777" w:rsidTr="00E61C3D">
        <w:tc>
          <w:tcPr>
            <w:tcW w:w="1479" w:type="dxa"/>
            <w:shd w:val="clear" w:color="auto" w:fill="auto"/>
          </w:tcPr>
          <w:p w14:paraId="286F7423" w14:textId="77777777" w:rsidR="00401FEB" w:rsidRPr="00293F08" w:rsidRDefault="00401FEB" w:rsidP="00E61C3D">
            <w:pPr>
              <w:pStyle w:val="TAL"/>
            </w:pPr>
            <w:r w:rsidRPr="00293F08">
              <w:t>DifferentialKoffset</w:t>
            </w:r>
          </w:p>
        </w:tc>
        <w:tc>
          <w:tcPr>
            <w:tcW w:w="2464" w:type="dxa"/>
            <w:shd w:val="clear" w:color="auto" w:fill="auto"/>
          </w:tcPr>
          <w:p w14:paraId="56C72E2B" w14:textId="77777777" w:rsidR="00401FEB" w:rsidRPr="00293F08" w:rsidRDefault="00B5543E" w:rsidP="00E61C3D">
            <w:pPr>
              <w:pStyle w:val="TAL"/>
            </w:pPr>
            <w:hyperlink w:anchor="MAC_CTRL_DifferentialKoffset_Type" w:history="1">
              <w:r w:rsidR="00401FEB" w:rsidRPr="00293F08">
                <w:rPr>
                  <w:rStyle w:val="Hyperlink"/>
                </w:rPr>
                <w:t>MAC_CTRL_DifferentialKoffset_Type</w:t>
              </w:r>
            </w:hyperlink>
          </w:p>
        </w:tc>
        <w:tc>
          <w:tcPr>
            <w:tcW w:w="493" w:type="dxa"/>
            <w:shd w:val="clear" w:color="auto" w:fill="auto"/>
          </w:tcPr>
          <w:p w14:paraId="3242FE17" w14:textId="77777777" w:rsidR="00401FEB" w:rsidRPr="00293F08" w:rsidRDefault="00401FEB" w:rsidP="00E61C3D">
            <w:pPr>
              <w:pStyle w:val="TAL"/>
            </w:pPr>
            <w:r w:rsidRPr="00293F08">
              <w:t>opt</w:t>
            </w:r>
          </w:p>
        </w:tc>
        <w:tc>
          <w:tcPr>
            <w:tcW w:w="5421" w:type="dxa"/>
            <w:shd w:val="clear" w:color="auto" w:fill="auto"/>
          </w:tcPr>
          <w:p w14:paraId="4F1A835C" w14:textId="77777777" w:rsidR="00401FEB" w:rsidRPr="00293F08" w:rsidRDefault="00401FEB" w:rsidP="00E61C3D">
            <w:pPr>
              <w:pStyle w:val="TAL"/>
            </w:pPr>
            <w:r w:rsidRPr="00293F08">
              <w:t>DL only</w:t>
            </w:r>
          </w:p>
        </w:tc>
      </w:tr>
    </w:tbl>
    <w:p w14:paraId="527859C8" w14:textId="77777777" w:rsidR="00401FEB" w:rsidRDefault="00401FEB" w:rsidP="00401FEB"/>
    <w:p w14:paraId="6E191E6D" w14:textId="77777777" w:rsidR="00401FEB" w:rsidRDefault="00401FEB" w:rsidP="00401FEB">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2D3645E5" w14:textId="77777777" w:rsidTr="00E61C3D">
        <w:tc>
          <w:tcPr>
            <w:tcW w:w="9857" w:type="dxa"/>
            <w:gridSpan w:val="2"/>
            <w:shd w:val="clear" w:color="auto" w:fill="E0E0E0"/>
          </w:tcPr>
          <w:p w14:paraId="54B13475" w14:textId="77777777" w:rsidR="00401FEB" w:rsidRPr="00293F08" w:rsidRDefault="00401FEB" w:rsidP="00E61C3D">
            <w:pPr>
              <w:pStyle w:val="TAL"/>
              <w:rPr>
                <w:b/>
              </w:rPr>
            </w:pPr>
            <w:r w:rsidRPr="00293F08">
              <w:rPr>
                <w:b/>
              </w:rPr>
              <w:t>TTCN-3 Record of Type</w:t>
            </w:r>
          </w:p>
        </w:tc>
      </w:tr>
      <w:tr w:rsidR="00401FEB" w14:paraId="25EF7A1B" w14:textId="77777777" w:rsidTr="00E61C3D">
        <w:tc>
          <w:tcPr>
            <w:tcW w:w="1971" w:type="dxa"/>
            <w:tcBorders>
              <w:bottom w:val="single" w:sz="4" w:space="0" w:color="auto"/>
            </w:tcBorders>
            <w:shd w:val="clear" w:color="auto" w:fill="E0E0E0"/>
          </w:tcPr>
          <w:p w14:paraId="1624306B"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056244A1" w14:textId="77777777" w:rsidR="00401FEB" w:rsidRPr="00293F08" w:rsidRDefault="00401FEB" w:rsidP="00E61C3D">
            <w:pPr>
              <w:pStyle w:val="TAL"/>
              <w:rPr>
                <w:b/>
              </w:rPr>
            </w:pPr>
            <w:r w:rsidRPr="00293F08">
              <w:rPr>
                <w:b/>
              </w:rPr>
              <w:t>MAC_SDUList_Type</w:t>
            </w:r>
          </w:p>
        </w:tc>
      </w:tr>
      <w:tr w:rsidR="00401FEB" w14:paraId="7882E5E9" w14:textId="77777777" w:rsidTr="00E61C3D">
        <w:tc>
          <w:tcPr>
            <w:tcW w:w="1971" w:type="dxa"/>
            <w:tcBorders>
              <w:bottom w:val="double" w:sz="4" w:space="0" w:color="auto"/>
            </w:tcBorders>
            <w:shd w:val="clear" w:color="auto" w:fill="E0E0E0"/>
          </w:tcPr>
          <w:p w14:paraId="6F2C1853"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09AE230A" w14:textId="77777777" w:rsidR="00401FEB" w:rsidRPr="00293F08" w:rsidRDefault="00401FEB" w:rsidP="00E61C3D">
            <w:pPr>
              <w:pStyle w:val="TAL"/>
            </w:pPr>
          </w:p>
        </w:tc>
      </w:tr>
      <w:tr w:rsidR="00401FEB" w14:paraId="32F1DF22" w14:textId="77777777" w:rsidTr="00E61C3D">
        <w:tc>
          <w:tcPr>
            <w:tcW w:w="9857" w:type="dxa"/>
            <w:gridSpan w:val="2"/>
            <w:tcBorders>
              <w:top w:val="double" w:sz="4" w:space="0" w:color="auto"/>
            </w:tcBorders>
            <w:shd w:val="clear" w:color="auto" w:fill="auto"/>
          </w:tcPr>
          <w:p w14:paraId="50BB0D16" w14:textId="77777777" w:rsidR="00401FEB" w:rsidRPr="00293F08" w:rsidRDefault="00401FEB" w:rsidP="00E61C3D">
            <w:pPr>
              <w:pStyle w:val="TAL"/>
            </w:pPr>
            <w:r w:rsidRPr="00293F08">
              <w:t xml:space="preserve">record  of </w:t>
            </w:r>
            <w:hyperlink w:anchor="MAC_SDU_Type" w:history="1">
              <w:r w:rsidRPr="00293F08">
                <w:rPr>
                  <w:rStyle w:val="Hyperlink"/>
                </w:rPr>
                <w:t>MAC_SDU_Type</w:t>
              </w:r>
            </w:hyperlink>
          </w:p>
        </w:tc>
      </w:tr>
    </w:tbl>
    <w:p w14:paraId="0409E28A" w14:textId="77777777" w:rsidR="00401FEB" w:rsidRDefault="00401FEB" w:rsidP="00401FEB"/>
    <w:p w14:paraId="0A446AAE" w14:textId="77777777" w:rsidR="00401FEB" w:rsidRDefault="00401FEB" w:rsidP="00401FEB">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0164B11" w14:textId="77777777" w:rsidTr="00E61C3D">
        <w:tc>
          <w:tcPr>
            <w:tcW w:w="9857" w:type="dxa"/>
            <w:gridSpan w:val="4"/>
            <w:shd w:val="clear" w:color="auto" w:fill="E0E0E0"/>
          </w:tcPr>
          <w:p w14:paraId="7DBD3E91" w14:textId="77777777" w:rsidR="00401FEB" w:rsidRPr="00293F08" w:rsidRDefault="00401FEB" w:rsidP="00E61C3D">
            <w:pPr>
              <w:pStyle w:val="TAL"/>
              <w:rPr>
                <w:b/>
              </w:rPr>
            </w:pPr>
            <w:r w:rsidRPr="00293F08">
              <w:rPr>
                <w:b/>
              </w:rPr>
              <w:t>TTCN-3 Record Type</w:t>
            </w:r>
          </w:p>
        </w:tc>
      </w:tr>
      <w:tr w:rsidR="00401FEB" w14:paraId="4D904D76" w14:textId="77777777" w:rsidTr="00E61C3D">
        <w:tc>
          <w:tcPr>
            <w:tcW w:w="1479" w:type="dxa"/>
            <w:tcBorders>
              <w:bottom w:val="single" w:sz="4" w:space="0" w:color="auto"/>
            </w:tcBorders>
            <w:shd w:val="clear" w:color="auto" w:fill="E0E0E0"/>
          </w:tcPr>
          <w:p w14:paraId="524AB7E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77DBB8A" w14:textId="77777777" w:rsidR="00401FEB" w:rsidRPr="00293F08" w:rsidRDefault="00401FEB" w:rsidP="00E61C3D">
            <w:pPr>
              <w:pStyle w:val="TAL"/>
              <w:rPr>
                <w:b/>
              </w:rPr>
            </w:pPr>
            <w:r w:rsidRPr="00293F08">
              <w:rPr>
                <w:b/>
              </w:rPr>
              <w:t>MAC_PDU_Type</w:t>
            </w:r>
          </w:p>
        </w:tc>
      </w:tr>
      <w:tr w:rsidR="00401FEB" w14:paraId="4F078621" w14:textId="77777777" w:rsidTr="00E61C3D">
        <w:tc>
          <w:tcPr>
            <w:tcW w:w="1479" w:type="dxa"/>
            <w:tcBorders>
              <w:bottom w:val="double" w:sz="4" w:space="0" w:color="auto"/>
            </w:tcBorders>
            <w:shd w:val="clear" w:color="auto" w:fill="E0E0E0"/>
          </w:tcPr>
          <w:p w14:paraId="33F887C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07DA3F3" w14:textId="77777777" w:rsidR="00401FEB" w:rsidRPr="00293F08" w:rsidRDefault="00401FEB" w:rsidP="00E61C3D">
            <w:pPr>
              <w:pStyle w:val="TAL"/>
            </w:pPr>
          </w:p>
        </w:tc>
      </w:tr>
      <w:tr w:rsidR="00401FEB" w14:paraId="64CF6306" w14:textId="77777777" w:rsidTr="00E61C3D">
        <w:tc>
          <w:tcPr>
            <w:tcW w:w="1479" w:type="dxa"/>
            <w:tcBorders>
              <w:top w:val="double" w:sz="4" w:space="0" w:color="auto"/>
            </w:tcBorders>
            <w:shd w:val="clear" w:color="auto" w:fill="auto"/>
          </w:tcPr>
          <w:p w14:paraId="6EB18C8F" w14:textId="77777777" w:rsidR="00401FEB" w:rsidRPr="00293F08" w:rsidRDefault="00401FEB" w:rsidP="00E61C3D">
            <w:pPr>
              <w:pStyle w:val="TAL"/>
            </w:pPr>
            <w:r w:rsidRPr="00293F08">
              <w:t>Header</w:t>
            </w:r>
          </w:p>
        </w:tc>
        <w:tc>
          <w:tcPr>
            <w:tcW w:w="2464" w:type="dxa"/>
            <w:tcBorders>
              <w:top w:val="double" w:sz="4" w:space="0" w:color="auto"/>
            </w:tcBorders>
            <w:shd w:val="clear" w:color="auto" w:fill="auto"/>
          </w:tcPr>
          <w:p w14:paraId="2C6A2B5C" w14:textId="77777777" w:rsidR="00401FEB" w:rsidRPr="00293F08" w:rsidRDefault="00B5543E" w:rsidP="00E61C3D">
            <w:pPr>
              <w:pStyle w:val="TAL"/>
            </w:pPr>
            <w:hyperlink w:anchor="MAC_Header_Type" w:history="1">
              <w:r w:rsidR="00401FEB" w:rsidRPr="00293F08">
                <w:rPr>
                  <w:rStyle w:val="Hyperlink"/>
                </w:rPr>
                <w:t>MAC_Header_Type</w:t>
              </w:r>
            </w:hyperlink>
          </w:p>
        </w:tc>
        <w:tc>
          <w:tcPr>
            <w:tcW w:w="493" w:type="dxa"/>
            <w:tcBorders>
              <w:top w:val="double" w:sz="4" w:space="0" w:color="auto"/>
            </w:tcBorders>
            <w:shd w:val="clear" w:color="auto" w:fill="auto"/>
          </w:tcPr>
          <w:p w14:paraId="000E20FF" w14:textId="77777777" w:rsidR="00401FEB" w:rsidRPr="00293F08" w:rsidRDefault="00401FEB" w:rsidP="00E61C3D">
            <w:pPr>
              <w:pStyle w:val="TAL"/>
            </w:pPr>
          </w:p>
        </w:tc>
        <w:tc>
          <w:tcPr>
            <w:tcW w:w="5421" w:type="dxa"/>
            <w:tcBorders>
              <w:top w:val="double" w:sz="4" w:space="0" w:color="auto"/>
            </w:tcBorders>
            <w:shd w:val="clear" w:color="auto" w:fill="auto"/>
          </w:tcPr>
          <w:p w14:paraId="39148F6F" w14:textId="77777777" w:rsidR="00401FEB" w:rsidRPr="00293F08" w:rsidRDefault="00401FEB" w:rsidP="00E61C3D">
            <w:pPr>
              <w:pStyle w:val="TAL"/>
            </w:pPr>
            <w:r w:rsidRPr="00293F08">
              <w:t>list of MAC PDU SubHeaders corresponding to MAC control elements and MAC SDUs</w:t>
            </w:r>
          </w:p>
        </w:tc>
      </w:tr>
      <w:tr w:rsidR="00401FEB" w14:paraId="1B3BF7CF" w14:textId="77777777" w:rsidTr="00E61C3D">
        <w:tc>
          <w:tcPr>
            <w:tcW w:w="1479" w:type="dxa"/>
            <w:shd w:val="clear" w:color="auto" w:fill="auto"/>
          </w:tcPr>
          <w:p w14:paraId="0316D285" w14:textId="77777777" w:rsidR="00401FEB" w:rsidRPr="00293F08" w:rsidRDefault="00401FEB" w:rsidP="00E61C3D">
            <w:pPr>
              <w:pStyle w:val="TAL"/>
            </w:pPr>
            <w:r w:rsidRPr="00293F08">
              <w:t>CtrlElementList</w:t>
            </w:r>
          </w:p>
        </w:tc>
        <w:tc>
          <w:tcPr>
            <w:tcW w:w="2464" w:type="dxa"/>
            <w:shd w:val="clear" w:color="auto" w:fill="auto"/>
          </w:tcPr>
          <w:p w14:paraId="1D96FD07" w14:textId="77777777" w:rsidR="00401FEB" w:rsidRPr="00293F08" w:rsidRDefault="00B5543E" w:rsidP="00E61C3D">
            <w:pPr>
              <w:pStyle w:val="TAL"/>
            </w:pPr>
            <w:hyperlink w:anchor="MAC_CTRL_ElementList_Type" w:history="1">
              <w:r w:rsidR="00401FEB" w:rsidRPr="00293F08">
                <w:rPr>
                  <w:rStyle w:val="Hyperlink"/>
                </w:rPr>
                <w:t>MAC_CTRL_ElementList_Type</w:t>
              </w:r>
            </w:hyperlink>
          </w:p>
        </w:tc>
        <w:tc>
          <w:tcPr>
            <w:tcW w:w="493" w:type="dxa"/>
            <w:shd w:val="clear" w:color="auto" w:fill="auto"/>
          </w:tcPr>
          <w:p w14:paraId="4475BEAD" w14:textId="77777777" w:rsidR="00401FEB" w:rsidRPr="00293F08" w:rsidRDefault="00401FEB" w:rsidP="00E61C3D">
            <w:pPr>
              <w:pStyle w:val="TAL"/>
            </w:pPr>
            <w:r w:rsidRPr="00293F08">
              <w:t>opt</w:t>
            </w:r>
          </w:p>
        </w:tc>
        <w:tc>
          <w:tcPr>
            <w:tcW w:w="5421" w:type="dxa"/>
            <w:shd w:val="clear" w:color="auto" w:fill="auto"/>
          </w:tcPr>
          <w:p w14:paraId="7420C81D" w14:textId="77777777" w:rsidR="00401FEB" w:rsidRPr="00293F08" w:rsidRDefault="00401FEB" w:rsidP="00E61C3D">
            <w:pPr>
              <w:pStyle w:val="TAL"/>
            </w:pPr>
            <w:r w:rsidRPr="00293F08">
              <w:t>Mac control elements;</w:t>
            </w:r>
          </w:p>
          <w:p w14:paraId="28A9F580" w14:textId="77777777" w:rsidR="00401FEB" w:rsidRPr="00293F08" w:rsidRDefault="00401FEB" w:rsidP="00E61C3D">
            <w:pPr>
              <w:pStyle w:val="TAL"/>
            </w:pPr>
            <w:r w:rsidRPr="00293F08">
              <w:t>acc. to TS 36.321, clause 6.1.2 "MAC control elements, are always placed before any MAC SDU."</w:t>
            </w:r>
          </w:p>
        </w:tc>
      </w:tr>
      <w:tr w:rsidR="00401FEB" w14:paraId="6D755670" w14:textId="77777777" w:rsidTr="00E61C3D">
        <w:tc>
          <w:tcPr>
            <w:tcW w:w="1479" w:type="dxa"/>
            <w:shd w:val="clear" w:color="auto" w:fill="auto"/>
          </w:tcPr>
          <w:p w14:paraId="669E7E8A" w14:textId="77777777" w:rsidR="00401FEB" w:rsidRPr="00293F08" w:rsidRDefault="00401FEB" w:rsidP="00E61C3D">
            <w:pPr>
              <w:pStyle w:val="TAL"/>
            </w:pPr>
            <w:r w:rsidRPr="00293F08">
              <w:t>SduList</w:t>
            </w:r>
          </w:p>
        </w:tc>
        <w:tc>
          <w:tcPr>
            <w:tcW w:w="2464" w:type="dxa"/>
            <w:shd w:val="clear" w:color="auto" w:fill="auto"/>
          </w:tcPr>
          <w:p w14:paraId="696952C4" w14:textId="77777777" w:rsidR="00401FEB" w:rsidRPr="00293F08" w:rsidRDefault="00B5543E" w:rsidP="00E61C3D">
            <w:pPr>
              <w:pStyle w:val="TAL"/>
            </w:pPr>
            <w:hyperlink w:anchor="MAC_SDUList_Type" w:history="1">
              <w:r w:rsidR="00401FEB" w:rsidRPr="00293F08">
                <w:rPr>
                  <w:rStyle w:val="Hyperlink"/>
                </w:rPr>
                <w:t>MAC_SDUList_Type</w:t>
              </w:r>
            </w:hyperlink>
          </w:p>
        </w:tc>
        <w:tc>
          <w:tcPr>
            <w:tcW w:w="493" w:type="dxa"/>
            <w:shd w:val="clear" w:color="auto" w:fill="auto"/>
          </w:tcPr>
          <w:p w14:paraId="089912DB" w14:textId="77777777" w:rsidR="00401FEB" w:rsidRPr="00293F08" w:rsidRDefault="00401FEB" w:rsidP="00E61C3D">
            <w:pPr>
              <w:pStyle w:val="TAL"/>
            </w:pPr>
            <w:r w:rsidRPr="00293F08">
              <w:t>opt</w:t>
            </w:r>
          </w:p>
        </w:tc>
        <w:tc>
          <w:tcPr>
            <w:tcW w:w="5421" w:type="dxa"/>
            <w:shd w:val="clear" w:color="auto" w:fill="auto"/>
          </w:tcPr>
          <w:p w14:paraId="73751361" w14:textId="77777777" w:rsidR="00401FEB" w:rsidRPr="00293F08" w:rsidRDefault="00401FEB" w:rsidP="00E61C3D">
            <w:pPr>
              <w:pStyle w:val="TAL"/>
            </w:pPr>
            <w:r w:rsidRPr="00293F08">
              <w:t>MAC SDUs, which can typically be RLC PDUs</w:t>
            </w:r>
          </w:p>
        </w:tc>
      </w:tr>
      <w:tr w:rsidR="00401FEB" w14:paraId="7025A948" w14:textId="77777777" w:rsidTr="00E61C3D">
        <w:tc>
          <w:tcPr>
            <w:tcW w:w="1479" w:type="dxa"/>
            <w:shd w:val="clear" w:color="auto" w:fill="auto"/>
          </w:tcPr>
          <w:p w14:paraId="4981FD99" w14:textId="77777777" w:rsidR="00401FEB" w:rsidRPr="00293F08" w:rsidRDefault="00401FEB" w:rsidP="00E61C3D">
            <w:pPr>
              <w:pStyle w:val="TAL"/>
            </w:pPr>
            <w:r w:rsidRPr="00293F08">
              <w:t>Padding</w:t>
            </w:r>
          </w:p>
        </w:tc>
        <w:tc>
          <w:tcPr>
            <w:tcW w:w="2464" w:type="dxa"/>
            <w:shd w:val="clear" w:color="auto" w:fill="auto"/>
          </w:tcPr>
          <w:p w14:paraId="1AEABA9D" w14:textId="77777777" w:rsidR="00401FEB" w:rsidRPr="00293F08" w:rsidRDefault="00401FEB" w:rsidP="00E61C3D">
            <w:pPr>
              <w:pStyle w:val="TAL"/>
            </w:pPr>
            <w:r w:rsidRPr="00293F08">
              <w:t>octetstring</w:t>
            </w:r>
          </w:p>
        </w:tc>
        <w:tc>
          <w:tcPr>
            <w:tcW w:w="493" w:type="dxa"/>
            <w:shd w:val="clear" w:color="auto" w:fill="auto"/>
          </w:tcPr>
          <w:p w14:paraId="3A05DF52" w14:textId="77777777" w:rsidR="00401FEB" w:rsidRPr="00293F08" w:rsidRDefault="00401FEB" w:rsidP="00E61C3D">
            <w:pPr>
              <w:pStyle w:val="TAL"/>
            </w:pPr>
            <w:r w:rsidRPr="00293F08">
              <w:t>opt</w:t>
            </w:r>
          </w:p>
        </w:tc>
        <w:tc>
          <w:tcPr>
            <w:tcW w:w="5421" w:type="dxa"/>
            <w:shd w:val="clear" w:color="auto" w:fill="auto"/>
          </w:tcPr>
          <w:p w14:paraId="0E550ECE" w14:textId="77777777" w:rsidR="00401FEB" w:rsidRPr="00293F08" w:rsidRDefault="00401FEB" w:rsidP="00E61C3D">
            <w:pPr>
              <w:pStyle w:val="TAL"/>
            </w:pPr>
            <w:r w:rsidRPr="00293F08">
              <w:t>Octet aligned Padding if more than or equal to 2 bytes</w:t>
            </w:r>
          </w:p>
        </w:tc>
      </w:tr>
    </w:tbl>
    <w:p w14:paraId="6FDC350D" w14:textId="77777777" w:rsidR="00401FEB" w:rsidRDefault="00401FEB" w:rsidP="00401FEB"/>
    <w:p w14:paraId="6DEC2456" w14:textId="77777777" w:rsidR="00401FEB" w:rsidRDefault="00401FEB" w:rsidP="00401FEB">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4C3F21A5" w14:textId="77777777" w:rsidTr="00E61C3D">
        <w:tc>
          <w:tcPr>
            <w:tcW w:w="9857" w:type="dxa"/>
            <w:gridSpan w:val="2"/>
            <w:shd w:val="clear" w:color="auto" w:fill="E0E0E0"/>
          </w:tcPr>
          <w:p w14:paraId="173AF7BF" w14:textId="77777777" w:rsidR="00401FEB" w:rsidRPr="00293F08" w:rsidRDefault="00401FEB" w:rsidP="00E61C3D">
            <w:pPr>
              <w:pStyle w:val="TAL"/>
              <w:rPr>
                <w:b/>
              </w:rPr>
            </w:pPr>
            <w:r w:rsidRPr="00293F08">
              <w:rPr>
                <w:b/>
              </w:rPr>
              <w:t>TTCN-3 Record of Type</w:t>
            </w:r>
          </w:p>
        </w:tc>
      </w:tr>
      <w:tr w:rsidR="00401FEB" w14:paraId="4616DE72" w14:textId="77777777" w:rsidTr="00E61C3D">
        <w:tc>
          <w:tcPr>
            <w:tcW w:w="1971" w:type="dxa"/>
            <w:tcBorders>
              <w:bottom w:val="single" w:sz="4" w:space="0" w:color="auto"/>
            </w:tcBorders>
            <w:shd w:val="clear" w:color="auto" w:fill="E0E0E0"/>
          </w:tcPr>
          <w:p w14:paraId="2CFA86D1"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2212CB88" w14:textId="77777777" w:rsidR="00401FEB" w:rsidRPr="00293F08" w:rsidRDefault="00401FEB" w:rsidP="00E61C3D">
            <w:pPr>
              <w:pStyle w:val="TAL"/>
              <w:rPr>
                <w:b/>
              </w:rPr>
            </w:pPr>
            <w:r w:rsidRPr="00293F08">
              <w:rPr>
                <w:b/>
              </w:rPr>
              <w:t>MAC_PDUList_Type</w:t>
            </w:r>
          </w:p>
        </w:tc>
      </w:tr>
      <w:tr w:rsidR="00401FEB" w14:paraId="16761BC2" w14:textId="77777777" w:rsidTr="00E61C3D">
        <w:tc>
          <w:tcPr>
            <w:tcW w:w="1971" w:type="dxa"/>
            <w:tcBorders>
              <w:bottom w:val="double" w:sz="4" w:space="0" w:color="auto"/>
            </w:tcBorders>
            <w:shd w:val="clear" w:color="auto" w:fill="E0E0E0"/>
          </w:tcPr>
          <w:p w14:paraId="7660A489"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749515E6" w14:textId="77777777" w:rsidR="00401FEB" w:rsidRPr="00293F08" w:rsidRDefault="00401FEB" w:rsidP="00E61C3D">
            <w:pPr>
              <w:pStyle w:val="TAL"/>
            </w:pPr>
          </w:p>
        </w:tc>
      </w:tr>
      <w:tr w:rsidR="00401FEB" w14:paraId="2696A2B1" w14:textId="77777777" w:rsidTr="00E61C3D">
        <w:tc>
          <w:tcPr>
            <w:tcW w:w="9857" w:type="dxa"/>
            <w:gridSpan w:val="2"/>
            <w:tcBorders>
              <w:top w:val="double" w:sz="4" w:space="0" w:color="auto"/>
            </w:tcBorders>
            <w:shd w:val="clear" w:color="auto" w:fill="auto"/>
          </w:tcPr>
          <w:p w14:paraId="4C13970D" w14:textId="77777777" w:rsidR="00401FEB" w:rsidRPr="00293F08" w:rsidRDefault="00401FEB" w:rsidP="00E61C3D">
            <w:pPr>
              <w:pStyle w:val="TAL"/>
            </w:pPr>
            <w:r w:rsidRPr="00293F08">
              <w:t xml:space="preserve">record  of </w:t>
            </w:r>
            <w:hyperlink w:anchor="MAC_PDU_Type" w:history="1">
              <w:r w:rsidRPr="00293F08">
                <w:rPr>
                  <w:rStyle w:val="Hyperlink"/>
                </w:rPr>
                <w:t>MAC_PDU_Type</w:t>
              </w:r>
            </w:hyperlink>
          </w:p>
        </w:tc>
      </w:tr>
    </w:tbl>
    <w:p w14:paraId="7BEC3963" w14:textId="77777777" w:rsidR="00401FEB" w:rsidRDefault="00401FEB" w:rsidP="00401FEB"/>
    <w:p w14:paraId="30628A0B" w14:textId="77777777" w:rsidR="00401FEB" w:rsidRDefault="00401FEB" w:rsidP="00401FEB">
      <w:pPr>
        <w:pStyle w:val="Heading3"/>
      </w:pPr>
      <w:r>
        <w:t>F.4.1.2</w:t>
      </w:r>
      <w:r>
        <w:tab/>
        <w:t>RLC_PDU</w:t>
      </w:r>
    </w:p>
    <w:p w14:paraId="4F56A43B" w14:textId="77777777" w:rsidR="00401FEB" w:rsidRDefault="00401FEB" w:rsidP="00401FEB">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4BCBD866" w14:textId="77777777" w:rsidTr="00E61C3D">
        <w:tc>
          <w:tcPr>
            <w:tcW w:w="9857" w:type="dxa"/>
            <w:gridSpan w:val="3"/>
            <w:tcBorders>
              <w:bottom w:val="double" w:sz="4" w:space="0" w:color="auto"/>
            </w:tcBorders>
            <w:shd w:val="clear" w:color="auto" w:fill="E0E0E0"/>
          </w:tcPr>
          <w:p w14:paraId="49E75C46" w14:textId="77777777" w:rsidR="00401FEB" w:rsidRPr="00293F08" w:rsidRDefault="00401FEB" w:rsidP="00E61C3D">
            <w:pPr>
              <w:pStyle w:val="TAL"/>
              <w:rPr>
                <w:b/>
              </w:rPr>
            </w:pPr>
            <w:r w:rsidRPr="00293F08">
              <w:rPr>
                <w:b/>
              </w:rPr>
              <w:t>TTCN-3 Basic Types</w:t>
            </w:r>
          </w:p>
        </w:tc>
      </w:tr>
      <w:tr w:rsidR="00401FEB" w14:paraId="4D8CBB16" w14:textId="77777777" w:rsidTr="00E61C3D">
        <w:tc>
          <w:tcPr>
            <w:tcW w:w="2464" w:type="dxa"/>
            <w:tcBorders>
              <w:top w:val="double" w:sz="4" w:space="0" w:color="auto"/>
            </w:tcBorders>
            <w:shd w:val="clear" w:color="auto" w:fill="auto"/>
          </w:tcPr>
          <w:p w14:paraId="66399B44" w14:textId="77777777" w:rsidR="00401FEB" w:rsidRPr="00293F08" w:rsidRDefault="00401FEB" w:rsidP="00E61C3D">
            <w:pPr>
              <w:pStyle w:val="TAL"/>
              <w:rPr>
                <w:b/>
              </w:rPr>
            </w:pPr>
            <w:r w:rsidRPr="00293F08">
              <w:rPr>
                <w:b/>
              </w:rPr>
              <w:t>RLC_SDU_Type</w:t>
            </w:r>
          </w:p>
        </w:tc>
        <w:tc>
          <w:tcPr>
            <w:tcW w:w="3450" w:type="dxa"/>
            <w:tcBorders>
              <w:top w:val="double" w:sz="4" w:space="0" w:color="auto"/>
            </w:tcBorders>
            <w:shd w:val="clear" w:color="auto" w:fill="auto"/>
          </w:tcPr>
          <w:p w14:paraId="4B067437" w14:textId="77777777" w:rsidR="00401FEB" w:rsidRPr="00293F08" w:rsidRDefault="00401FEB" w:rsidP="00E61C3D">
            <w:pPr>
              <w:pStyle w:val="TAL"/>
            </w:pPr>
            <w:r w:rsidRPr="00293F08">
              <w:t>octetstring</w:t>
            </w:r>
          </w:p>
        </w:tc>
        <w:tc>
          <w:tcPr>
            <w:tcW w:w="3943" w:type="dxa"/>
            <w:tcBorders>
              <w:top w:val="double" w:sz="4" w:space="0" w:color="auto"/>
            </w:tcBorders>
            <w:shd w:val="clear" w:color="auto" w:fill="auto"/>
          </w:tcPr>
          <w:p w14:paraId="51A54D21" w14:textId="77777777" w:rsidR="00401FEB" w:rsidRPr="00293F08" w:rsidRDefault="00401FEB" w:rsidP="00E61C3D">
            <w:pPr>
              <w:pStyle w:val="TAL"/>
            </w:pPr>
          </w:p>
        </w:tc>
      </w:tr>
    </w:tbl>
    <w:p w14:paraId="2AF21B80" w14:textId="77777777" w:rsidR="00401FEB" w:rsidRDefault="00401FEB" w:rsidP="00401FEB"/>
    <w:p w14:paraId="2515D58B" w14:textId="77777777" w:rsidR="00401FEB" w:rsidRDefault="00401FEB" w:rsidP="00401FEB">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A44EDCF" w14:textId="77777777" w:rsidTr="00E61C3D">
        <w:tc>
          <w:tcPr>
            <w:tcW w:w="9857" w:type="dxa"/>
            <w:gridSpan w:val="3"/>
            <w:shd w:val="clear" w:color="auto" w:fill="E0E0E0"/>
          </w:tcPr>
          <w:p w14:paraId="51ADF961" w14:textId="77777777" w:rsidR="00401FEB" w:rsidRPr="00293F08" w:rsidRDefault="00401FEB" w:rsidP="00E61C3D">
            <w:pPr>
              <w:pStyle w:val="TAL"/>
              <w:rPr>
                <w:b/>
              </w:rPr>
            </w:pPr>
            <w:r w:rsidRPr="00293F08">
              <w:rPr>
                <w:b/>
              </w:rPr>
              <w:t>TTCN-3 Union Type</w:t>
            </w:r>
          </w:p>
        </w:tc>
      </w:tr>
      <w:tr w:rsidR="00401FEB" w14:paraId="6743EECA" w14:textId="77777777" w:rsidTr="00E61C3D">
        <w:tc>
          <w:tcPr>
            <w:tcW w:w="1479" w:type="dxa"/>
            <w:tcBorders>
              <w:bottom w:val="single" w:sz="4" w:space="0" w:color="auto"/>
            </w:tcBorders>
            <w:shd w:val="clear" w:color="auto" w:fill="E0E0E0"/>
          </w:tcPr>
          <w:p w14:paraId="6163E36E"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5018ECDE" w14:textId="77777777" w:rsidR="00401FEB" w:rsidRPr="00293F08" w:rsidRDefault="00401FEB" w:rsidP="00E61C3D">
            <w:pPr>
              <w:pStyle w:val="TAL"/>
              <w:rPr>
                <w:b/>
              </w:rPr>
            </w:pPr>
            <w:r w:rsidRPr="00293F08">
              <w:rPr>
                <w:b/>
              </w:rPr>
              <w:t>RLC_PDU_Type</w:t>
            </w:r>
          </w:p>
        </w:tc>
      </w:tr>
      <w:tr w:rsidR="00401FEB" w14:paraId="4C020EFE" w14:textId="77777777" w:rsidTr="00E61C3D">
        <w:tc>
          <w:tcPr>
            <w:tcW w:w="1479" w:type="dxa"/>
            <w:tcBorders>
              <w:bottom w:val="double" w:sz="4" w:space="0" w:color="auto"/>
            </w:tcBorders>
            <w:shd w:val="clear" w:color="auto" w:fill="E0E0E0"/>
          </w:tcPr>
          <w:p w14:paraId="342CBC09"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3367A64" w14:textId="77777777" w:rsidR="00401FEB" w:rsidRPr="00293F08" w:rsidRDefault="00401FEB" w:rsidP="00E61C3D">
            <w:pPr>
              <w:pStyle w:val="TAL"/>
            </w:pPr>
          </w:p>
        </w:tc>
      </w:tr>
      <w:tr w:rsidR="00401FEB" w14:paraId="7C05BAD1" w14:textId="77777777" w:rsidTr="00E61C3D">
        <w:tc>
          <w:tcPr>
            <w:tcW w:w="1479" w:type="dxa"/>
            <w:tcBorders>
              <w:top w:val="double" w:sz="4" w:space="0" w:color="auto"/>
            </w:tcBorders>
            <w:shd w:val="clear" w:color="auto" w:fill="auto"/>
          </w:tcPr>
          <w:p w14:paraId="0605F6C0" w14:textId="77777777" w:rsidR="00401FEB" w:rsidRPr="00293F08" w:rsidRDefault="00401FEB" w:rsidP="00E61C3D">
            <w:pPr>
              <w:pStyle w:val="TAL"/>
            </w:pPr>
            <w:r w:rsidRPr="00293F08">
              <w:t>TMD</w:t>
            </w:r>
          </w:p>
        </w:tc>
        <w:tc>
          <w:tcPr>
            <w:tcW w:w="2957" w:type="dxa"/>
            <w:tcBorders>
              <w:top w:val="double" w:sz="4" w:space="0" w:color="auto"/>
            </w:tcBorders>
            <w:shd w:val="clear" w:color="auto" w:fill="auto"/>
          </w:tcPr>
          <w:p w14:paraId="2DD7DA60" w14:textId="77777777" w:rsidR="00401FEB" w:rsidRPr="00293F08" w:rsidRDefault="00B5543E" w:rsidP="00E61C3D">
            <w:pPr>
              <w:pStyle w:val="TAL"/>
            </w:pPr>
            <w:hyperlink w:anchor="RLC_TMD_PDU_Type" w:history="1">
              <w:r w:rsidR="00401FEB" w:rsidRPr="00293F08">
                <w:rPr>
                  <w:rStyle w:val="Hyperlink"/>
                </w:rPr>
                <w:t>RLC_TMD_PDU_Type</w:t>
              </w:r>
            </w:hyperlink>
          </w:p>
        </w:tc>
        <w:tc>
          <w:tcPr>
            <w:tcW w:w="5421" w:type="dxa"/>
            <w:tcBorders>
              <w:top w:val="double" w:sz="4" w:space="0" w:color="auto"/>
            </w:tcBorders>
            <w:shd w:val="clear" w:color="auto" w:fill="auto"/>
          </w:tcPr>
          <w:p w14:paraId="4CE1584F" w14:textId="77777777" w:rsidR="00401FEB" w:rsidRPr="00293F08" w:rsidRDefault="00401FEB" w:rsidP="00E61C3D">
            <w:pPr>
              <w:pStyle w:val="TAL"/>
            </w:pPr>
          </w:p>
        </w:tc>
      </w:tr>
      <w:tr w:rsidR="00401FEB" w14:paraId="1BDC9E42" w14:textId="77777777" w:rsidTr="00E61C3D">
        <w:tc>
          <w:tcPr>
            <w:tcW w:w="1479" w:type="dxa"/>
            <w:shd w:val="clear" w:color="auto" w:fill="auto"/>
          </w:tcPr>
          <w:p w14:paraId="02DCE841" w14:textId="77777777" w:rsidR="00401FEB" w:rsidRPr="00293F08" w:rsidRDefault="00401FEB" w:rsidP="00E61C3D">
            <w:pPr>
              <w:pStyle w:val="TAL"/>
            </w:pPr>
            <w:r w:rsidRPr="00293F08">
              <w:t>UMD</w:t>
            </w:r>
          </w:p>
        </w:tc>
        <w:tc>
          <w:tcPr>
            <w:tcW w:w="2957" w:type="dxa"/>
            <w:shd w:val="clear" w:color="auto" w:fill="auto"/>
          </w:tcPr>
          <w:p w14:paraId="6FC6B0B2" w14:textId="77777777" w:rsidR="00401FEB" w:rsidRPr="00293F08" w:rsidRDefault="00B5543E" w:rsidP="00E61C3D">
            <w:pPr>
              <w:pStyle w:val="TAL"/>
            </w:pPr>
            <w:hyperlink w:anchor="RLC_UMD_PDU_Type" w:history="1">
              <w:r w:rsidR="00401FEB" w:rsidRPr="00293F08">
                <w:rPr>
                  <w:rStyle w:val="Hyperlink"/>
                </w:rPr>
                <w:t>RLC_UMD_PDU_Type</w:t>
              </w:r>
            </w:hyperlink>
          </w:p>
        </w:tc>
        <w:tc>
          <w:tcPr>
            <w:tcW w:w="5421" w:type="dxa"/>
            <w:shd w:val="clear" w:color="auto" w:fill="auto"/>
          </w:tcPr>
          <w:p w14:paraId="34758784" w14:textId="77777777" w:rsidR="00401FEB" w:rsidRPr="00293F08" w:rsidRDefault="00401FEB" w:rsidP="00E61C3D">
            <w:pPr>
              <w:pStyle w:val="TAL"/>
            </w:pPr>
          </w:p>
        </w:tc>
      </w:tr>
      <w:tr w:rsidR="00401FEB" w14:paraId="2A02B7CA" w14:textId="77777777" w:rsidTr="00E61C3D">
        <w:tc>
          <w:tcPr>
            <w:tcW w:w="1479" w:type="dxa"/>
            <w:shd w:val="clear" w:color="auto" w:fill="auto"/>
          </w:tcPr>
          <w:p w14:paraId="79B01281" w14:textId="77777777" w:rsidR="00401FEB" w:rsidRPr="00293F08" w:rsidRDefault="00401FEB" w:rsidP="00E61C3D">
            <w:pPr>
              <w:pStyle w:val="TAL"/>
            </w:pPr>
            <w:r w:rsidRPr="00293F08">
              <w:t>AMD</w:t>
            </w:r>
          </w:p>
        </w:tc>
        <w:tc>
          <w:tcPr>
            <w:tcW w:w="2957" w:type="dxa"/>
            <w:shd w:val="clear" w:color="auto" w:fill="auto"/>
          </w:tcPr>
          <w:p w14:paraId="72C2D878" w14:textId="77777777" w:rsidR="00401FEB" w:rsidRPr="00293F08" w:rsidRDefault="00B5543E" w:rsidP="00E61C3D">
            <w:pPr>
              <w:pStyle w:val="TAL"/>
            </w:pPr>
            <w:hyperlink w:anchor="RLC_AMD_PDU_Type" w:history="1">
              <w:r w:rsidR="00401FEB" w:rsidRPr="00293F08">
                <w:rPr>
                  <w:rStyle w:val="Hyperlink"/>
                </w:rPr>
                <w:t>RLC_AMD_PDU_Type</w:t>
              </w:r>
            </w:hyperlink>
          </w:p>
        </w:tc>
        <w:tc>
          <w:tcPr>
            <w:tcW w:w="5421" w:type="dxa"/>
            <w:shd w:val="clear" w:color="auto" w:fill="auto"/>
          </w:tcPr>
          <w:p w14:paraId="37F76C4E" w14:textId="77777777" w:rsidR="00401FEB" w:rsidRPr="00293F08" w:rsidRDefault="00401FEB" w:rsidP="00E61C3D">
            <w:pPr>
              <w:pStyle w:val="TAL"/>
            </w:pPr>
          </w:p>
        </w:tc>
      </w:tr>
      <w:tr w:rsidR="00401FEB" w14:paraId="25D2AD97" w14:textId="77777777" w:rsidTr="00E61C3D">
        <w:tc>
          <w:tcPr>
            <w:tcW w:w="1479" w:type="dxa"/>
            <w:shd w:val="clear" w:color="auto" w:fill="auto"/>
          </w:tcPr>
          <w:p w14:paraId="455196DA" w14:textId="77777777" w:rsidR="00401FEB" w:rsidRPr="00293F08" w:rsidRDefault="00401FEB" w:rsidP="00E61C3D">
            <w:pPr>
              <w:pStyle w:val="TAL"/>
            </w:pPr>
            <w:r w:rsidRPr="00293F08">
              <w:t>AMD_Ext</w:t>
            </w:r>
          </w:p>
        </w:tc>
        <w:tc>
          <w:tcPr>
            <w:tcW w:w="2957" w:type="dxa"/>
            <w:shd w:val="clear" w:color="auto" w:fill="auto"/>
          </w:tcPr>
          <w:p w14:paraId="6614F432" w14:textId="77777777" w:rsidR="00401FEB" w:rsidRPr="00293F08" w:rsidRDefault="00B5543E" w:rsidP="00E61C3D">
            <w:pPr>
              <w:pStyle w:val="TAL"/>
            </w:pPr>
            <w:hyperlink w:anchor="RLC_AMD_PDU_Ext_Type" w:history="1">
              <w:r w:rsidR="00401FEB" w:rsidRPr="00293F08">
                <w:rPr>
                  <w:rStyle w:val="Hyperlink"/>
                </w:rPr>
                <w:t>RLC_AMD_PDU_Ext_Type</w:t>
              </w:r>
            </w:hyperlink>
          </w:p>
        </w:tc>
        <w:tc>
          <w:tcPr>
            <w:tcW w:w="5421" w:type="dxa"/>
            <w:shd w:val="clear" w:color="auto" w:fill="auto"/>
          </w:tcPr>
          <w:p w14:paraId="4CE91B8C" w14:textId="77777777" w:rsidR="00401FEB" w:rsidRPr="00293F08" w:rsidRDefault="00401FEB" w:rsidP="00E61C3D">
            <w:pPr>
              <w:pStyle w:val="TAL"/>
            </w:pPr>
          </w:p>
        </w:tc>
      </w:tr>
      <w:tr w:rsidR="00401FEB" w14:paraId="43F8058B" w14:textId="77777777" w:rsidTr="00E61C3D">
        <w:tc>
          <w:tcPr>
            <w:tcW w:w="1479" w:type="dxa"/>
            <w:shd w:val="clear" w:color="auto" w:fill="auto"/>
          </w:tcPr>
          <w:p w14:paraId="1E5A4AA1" w14:textId="77777777" w:rsidR="00401FEB" w:rsidRPr="00293F08" w:rsidRDefault="00401FEB" w:rsidP="00E61C3D">
            <w:pPr>
              <w:pStyle w:val="TAL"/>
            </w:pPr>
            <w:r w:rsidRPr="00293F08">
              <w:t>AMD_SegExt</w:t>
            </w:r>
          </w:p>
        </w:tc>
        <w:tc>
          <w:tcPr>
            <w:tcW w:w="2957" w:type="dxa"/>
            <w:shd w:val="clear" w:color="auto" w:fill="auto"/>
          </w:tcPr>
          <w:p w14:paraId="08EDD4FD" w14:textId="77777777" w:rsidR="00401FEB" w:rsidRPr="00293F08" w:rsidRDefault="00B5543E" w:rsidP="00E61C3D">
            <w:pPr>
              <w:pStyle w:val="TAL"/>
            </w:pPr>
            <w:hyperlink w:anchor="RLC_AMD_PDU_SegExt_Type" w:history="1">
              <w:r w:rsidR="00401FEB" w:rsidRPr="00293F08">
                <w:rPr>
                  <w:rStyle w:val="Hyperlink"/>
                </w:rPr>
                <w:t>RLC_AMD_PDU_SegExt_Type</w:t>
              </w:r>
            </w:hyperlink>
          </w:p>
        </w:tc>
        <w:tc>
          <w:tcPr>
            <w:tcW w:w="5421" w:type="dxa"/>
            <w:shd w:val="clear" w:color="auto" w:fill="auto"/>
          </w:tcPr>
          <w:p w14:paraId="2710A0DD" w14:textId="77777777" w:rsidR="00401FEB" w:rsidRPr="00293F08" w:rsidRDefault="00401FEB" w:rsidP="00E61C3D">
            <w:pPr>
              <w:pStyle w:val="TAL"/>
            </w:pPr>
          </w:p>
        </w:tc>
      </w:tr>
      <w:tr w:rsidR="00401FEB" w14:paraId="17C43D51" w14:textId="77777777" w:rsidTr="00E61C3D">
        <w:tc>
          <w:tcPr>
            <w:tcW w:w="1479" w:type="dxa"/>
            <w:shd w:val="clear" w:color="auto" w:fill="auto"/>
          </w:tcPr>
          <w:p w14:paraId="1CF9755F" w14:textId="77777777" w:rsidR="00401FEB" w:rsidRPr="00293F08" w:rsidRDefault="00401FEB" w:rsidP="00E61C3D">
            <w:pPr>
              <w:pStyle w:val="TAL"/>
            </w:pPr>
            <w:r w:rsidRPr="00293F08">
              <w:t>Status</w:t>
            </w:r>
          </w:p>
        </w:tc>
        <w:tc>
          <w:tcPr>
            <w:tcW w:w="2957" w:type="dxa"/>
            <w:shd w:val="clear" w:color="auto" w:fill="auto"/>
          </w:tcPr>
          <w:p w14:paraId="2918891E" w14:textId="77777777" w:rsidR="00401FEB" w:rsidRPr="00293F08" w:rsidRDefault="00B5543E" w:rsidP="00E61C3D">
            <w:pPr>
              <w:pStyle w:val="TAL"/>
            </w:pPr>
            <w:hyperlink w:anchor="RLC_AM_StatusPDU_Type" w:history="1">
              <w:r w:rsidR="00401FEB" w:rsidRPr="00293F08">
                <w:rPr>
                  <w:rStyle w:val="Hyperlink"/>
                </w:rPr>
                <w:t>RLC_AM_StatusPDU_Type</w:t>
              </w:r>
            </w:hyperlink>
          </w:p>
        </w:tc>
        <w:tc>
          <w:tcPr>
            <w:tcW w:w="5421" w:type="dxa"/>
            <w:shd w:val="clear" w:color="auto" w:fill="auto"/>
          </w:tcPr>
          <w:p w14:paraId="2D5101F1" w14:textId="77777777" w:rsidR="00401FEB" w:rsidRPr="00293F08" w:rsidRDefault="00401FEB" w:rsidP="00E61C3D">
            <w:pPr>
              <w:pStyle w:val="TAL"/>
            </w:pPr>
          </w:p>
        </w:tc>
      </w:tr>
      <w:tr w:rsidR="00401FEB" w14:paraId="2A8E52B0" w14:textId="77777777" w:rsidTr="00E61C3D">
        <w:tc>
          <w:tcPr>
            <w:tcW w:w="1479" w:type="dxa"/>
            <w:shd w:val="clear" w:color="auto" w:fill="auto"/>
          </w:tcPr>
          <w:p w14:paraId="5E70F9D5" w14:textId="77777777" w:rsidR="00401FEB" w:rsidRPr="00293F08" w:rsidRDefault="00401FEB" w:rsidP="00E61C3D">
            <w:pPr>
              <w:pStyle w:val="TAL"/>
            </w:pPr>
            <w:r w:rsidRPr="00293F08">
              <w:t>Status_Ext</w:t>
            </w:r>
          </w:p>
        </w:tc>
        <w:tc>
          <w:tcPr>
            <w:tcW w:w="2957" w:type="dxa"/>
            <w:shd w:val="clear" w:color="auto" w:fill="auto"/>
          </w:tcPr>
          <w:p w14:paraId="2F2D3D11" w14:textId="77777777" w:rsidR="00401FEB" w:rsidRPr="00293F08" w:rsidRDefault="00B5543E" w:rsidP="00E61C3D">
            <w:pPr>
              <w:pStyle w:val="TAL"/>
            </w:pPr>
            <w:hyperlink w:anchor="RLC_AM_StatusPDU_Ext_Type" w:history="1">
              <w:r w:rsidR="00401FEB" w:rsidRPr="00293F08">
                <w:rPr>
                  <w:rStyle w:val="Hyperlink"/>
                </w:rPr>
                <w:t>RLC_AM_StatusPDU_Ext_Type</w:t>
              </w:r>
            </w:hyperlink>
          </w:p>
        </w:tc>
        <w:tc>
          <w:tcPr>
            <w:tcW w:w="5421" w:type="dxa"/>
            <w:shd w:val="clear" w:color="auto" w:fill="auto"/>
          </w:tcPr>
          <w:p w14:paraId="758C8319" w14:textId="77777777" w:rsidR="00401FEB" w:rsidRPr="00293F08" w:rsidRDefault="00401FEB" w:rsidP="00E61C3D">
            <w:pPr>
              <w:pStyle w:val="TAL"/>
            </w:pPr>
          </w:p>
        </w:tc>
      </w:tr>
    </w:tbl>
    <w:p w14:paraId="3107067A" w14:textId="77777777" w:rsidR="00401FEB" w:rsidRDefault="00401FEB" w:rsidP="00401FEB"/>
    <w:p w14:paraId="7590364E" w14:textId="77777777" w:rsidR="00401FEB" w:rsidRDefault="00401FEB" w:rsidP="00401FEB">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2E040DDD" w14:textId="77777777" w:rsidTr="00E61C3D">
        <w:tc>
          <w:tcPr>
            <w:tcW w:w="9857" w:type="dxa"/>
            <w:gridSpan w:val="2"/>
            <w:shd w:val="clear" w:color="auto" w:fill="E0E0E0"/>
          </w:tcPr>
          <w:p w14:paraId="3880532F" w14:textId="77777777" w:rsidR="00401FEB" w:rsidRPr="00293F08" w:rsidRDefault="00401FEB" w:rsidP="00E61C3D">
            <w:pPr>
              <w:pStyle w:val="TAL"/>
              <w:rPr>
                <w:b/>
              </w:rPr>
            </w:pPr>
            <w:r w:rsidRPr="00293F08">
              <w:rPr>
                <w:b/>
              </w:rPr>
              <w:t>TTCN-3 Record of Type</w:t>
            </w:r>
          </w:p>
        </w:tc>
      </w:tr>
      <w:tr w:rsidR="00401FEB" w14:paraId="052E6C85" w14:textId="77777777" w:rsidTr="00E61C3D">
        <w:tc>
          <w:tcPr>
            <w:tcW w:w="1971" w:type="dxa"/>
            <w:tcBorders>
              <w:bottom w:val="single" w:sz="4" w:space="0" w:color="auto"/>
            </w:tcBorders>
            <w:shd w:val="clear" w:color="auto" w:fill="E0E0E0"/>
          </w:tcPr>
          <w:p w14:paraId="6C949E51"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1C8A6AC3" w14:textId="77777777" w:rsidR="00401FEB" w:rsidRPr="00293F08" w:rsidRDefault="00401FEB" w:rsidP="00E61C3D">
            <w:pPr>
              <w:pStyle w:val="TAL"/>
              <w:rPr>
                <w:b/>
              </w:rPr>
            </w:pPr>
            <w:r w:rsidRPr="00293F08">
              <w:rPr>
                <w:b/>
              </w:rPr>
              <w:t>RLC_PDUList_Type</w:t>
            </w:r>
          </w:p>
        </w:tc>
      </w:tr>
      <w:tr w:rsidR="00401FEB" w14:paraId="1FE02651" w14:textId="77777777" w:rsidTr="00E61C3D">
        <w:tc>
          <w:tcPr>
            <w:tcW w:w="1971" w:type="dxa"/>
            <w:tcBorders>
              <w:bottom w:val="double" w:sz="4" w:space="0" w:color="auto"/>
            </w:tcBorders>
            <w:shd w:val="clear" w:color="auto" w:fill="E0E0E0"/>
          </w:tcPr>
          <w:p w14:paraId="6105EE33"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B900A19" w14:textId="77777777" w:rsidR="00401FEB" w:rsidRPr="00293F08" w:rsidRDefault="00401FEB" w:rsidP="00E61C3D">
            <w:pPr>
              <w:pStyle w:val="TAL"/>
            </w:pPr>
          </w:p>
        </w:tc>
      </w:tr>
      <w:tr w:rsidR="00401FEB" w14:paraId="04D34C3E" w14:textId="77777777" w:rsidTr="00E61C3D">
        <w:tc>
          <w:tcPr>
            <w:tcW w:w="9857" w:type="dxa"/>
            <w:gridSpan w:val="2"/>
            <w:tcBorders>
              <w:top w:val="double" w:sz="4" w:space="0" w:color="auto"/>
            </w:tcBorders>
            <w:shd w:val="clear" w:color="auto" w:fill="auto"/>
          </w:tcPr>
          <w:p w14:paraId="752AC4F8" w14:textId="77777777" w:rsidR="00401FEB" w:rsidRPr="00293F08" w:rsidRDefault="00401FEB" w:rsidP="00E61C3D">
            <w:pPr>
              <w:pStyle w:val="TAL"/>
            </w:pPr>
            <w:r w:rsidRPr="00293F08">
              <w:t xml:space="preserve">record  of </w:t>
            </w:r>
            <w:hyperlink w:anchor="RLC_PDU_Type" w:history="1">
              <w:r w:rsidRPr="00293F08">
                <w:rPr>
                  <w:rStyle w:val="Hyperlink"/>
                </w:rPr>
                <w:t>RLC_PDU_Type</w:t>
              </w:r>
            </w:hyperlink>
          </w:p>
        </w:tc>
      </w:tr>
    </w:tbl>
    <w:p w14:paraId="39209A99" w14:textId="77777777" w:rsidR="00401FEB" w:rsidRDefault="00401FEB" w:rsidP="00401FEB"/>
    <w:p w14:paraId="32D7C2A3" w14:textId="77777777" w:rsidR="00401FEB" w:rsidRDefault="00401FEB" w:rsidP="00401FEB">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482BF38" w14:textId="77777777" w:rsidTr="00E61C3D">
        <w:tc>
          <w:tcPr>
            <w:tcW w:w="9857" w:type="dxa"/>
            <w:gridSpan w:val="2"/>
            <w:shd w:val="clear" w:color="auto" w:fill="E0E0E0"/>
          </w:tcPr>
          <w:p w14:paraId="1A52C600" w14:textId="77777777" w:rsidR="00401FEB" w:rsidRPr="00293F08" w:rsidRDefault="00401FEB" w:rsidP="00E61C3D">
            <w:pPr>
              <w:pStyle w:val="TAL"/>
              <w:rPr>
                <w:b/>
              </w:rPr>
            </w:pPr>
            <w:r w:rsidRPr="00293F08">
              <w:rPr>
                <w:b/>
              </w:rPr>
              <w:t>TTCN-3 Record of Type</w:t>
            </w:r>
          </w:p>
        </w:tc>
      </w:tr>
      <w:tr w:rsidR="00401FEB" w14:paraId="17CAF35B" w14:textId="77777777" w:rsidTr="00E61C3D">
        <w:tc>
          <w:tcPr>
            <w:tcW w:w="1971" w:type="dxa"/>
            <w:tcBorders>
              <w:bottom w:val="single" w:sz="4" w:space="0" w:color="auto"/>
            </w:tcBorders>
            <w:shd w:val="clear" w:color="auto" w:fill="E0E0E0"/>
          </w:tcPr>
          <w:p w14:paraId="56EEC3A6"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20D49E55" w14:textId="77777777" w:rsidR="00401FEB" w:rsidRPr="00293F08" w:rsidRDefault="00401FEB" w:rsidP="00E61C3D">
            <w:pPr>
              <w:pStyle w:val="TAL"/>
              <w:rPr>
                <w:b/>
              </w:rPr>
            </w:pPr>
            <w:r w:rsidRPr="00293F08">
              <w:rPr>
                <w:b/>
              </w:rPr>
              <w:t>RLC_SDUList_Type</w:t>
            </w:r>
          </w:p>
        </w:tc>
      </w:tr>
      <w:tr w:rsidR="00401FEB" w14:paraId="31F8C1D9" w14:textId="77777777" w:rsidTr="00E61C3D">
        <w:tc>
          <w:tcPr>
            <w:tcW w:w="1971" w:type="dxa"/>
            <w:tcBorders>
              <w:bottom w:val="double" w:sz="4" w:space="0" w:color="auto"/>
            </w:tcBorders>
            <w:shd w:val="clear" w:color="auto" w:fill="E0E0E0"/>
          </w:tcPr>
          <w:p w14:paraId="5FE6A0AE"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2DAF1D03" w14:textId="77777777" w:rsidR="00401FEB" w:rsidRPr="00293F08" w:rsidRDefault="00401FEB" w:rsidP="00E61C3D">
            <w:pPr>
              <w:pStyle w:val="TAL"/>
            </w:pPr>
          </w:p>
        </w:tc>
      </w:tr>
      <w:tr w:rsidR="00401FEB" w14:paraId="1900600C" w14:textId="77777777" w:rsidTr="00E61C3D">
        <w:tc>
          <w:tcPr>
            <w:tcW w:w="9857" w:type="dxa"/>
            <w:gridSpan w:val="2"/>
            <w:tcBorders>
              <w:top w:val="double" w:sz="4" w:space="0" w:color="auto"/>
            </w:tcBorders>
            <w:shd w:val="clear" w:color="auto" w:fill="auto"/>
          </w:tcPr>
          <w:p w14:paraId="2F317FCB" w14:textId="77777777" w:rsidR="00401FEB" w:rsidRPr="00293F08" w:rsidRDefault="00401FEB" w:rsidP="00E61C3D">
            <w:pPr>
              <w:pStyle w:val="TAL"/>
            </w:pPr>
            <w:r w:rsidRPr="00293F08">
              <w:t xml:space="preserve">record  of </w:t>
            </w:r>
            <w:hyperlink w:anchor="RLC_SDU_Type" w:history="1">
              <w:r w:rsidRPr="00293F08">
                <w:rPr>
                  <w:rStyle w:val="Hyperlink"/>
                </w:rPr>
                <w:t>RLC_SDU_Type</w:t>
              </w:r>
            </w:hyperlink>
          </w:p>
        </w:tc>
      </w:tr>
    </w:tbl>
    <w:p w14:paraId="3E7162E8" w14:textId="77777777" w:rsidR="00401FEB" w:rsidRDefault="00401FEB" w:rsidP="00401FEB"/>
    <w:p w14:paraId="1EEC411D" w14:textId="77777777" w:rsidR="00401FEB" w:rsidRDefault="00401FEB" w:rsidP="00401FEB">
      <w:pPr>
        <w:pStyle w:val="Heading4"/>
      </w:pPr>
      <w:r>
        <w:t>F.4.1.2.1</w:t>
      </w:r>
      <w:r>
        <w:tab/>
        <w:t>Common</w:t>
      </w:r>
    </w:p>
    <w:p w14:paraId="688ABF6A" w14:textId="77777777" w:rsidR="00401FEB" w:rsidRDefault="00401FEB" w:rsidP="00401FEB">
      <w:r>
        <w:t>RLC PDU definition: common AM/UM field definitions</w:t>
      </w:r>
    </w:p>
    <w:p w14:paraId="2DDE2318" w14:textId="77777777" w:rsidR="00401FEB" w:rsidRDefault="00401FEB" w:rsidP="00401FEB">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00878D4A" w14:textId="77777777" w:rsidTr="00E61C3D">
        <w:tc>
          <w:tcPr>
            <w:tcW w:w="9857" w:type="dxa"/>
            <w:gridSpan w:val="3"/>
            <w:tcBorders>
              <w:bottom w:val="double" w:sz="4" w:space="0" w:color="auto"/>
            </w:tcBorders>
            <w:shd w:val="clear" w:color="auto" w:fill="E0E0E0"/>
          </w:tcPr>
          <w:p w14:paraId="3DF5248A" w14:textId="77777777" w:rsidR="00401FEB" w:rsidRPr="00293F08" w:rsidRDefault="00401FEB" w:rsidP="00E61C3D">
            <w:pPr>
              <w:pStyle w:val="TAL"/>
              <w:rPr>
                <w:b/>
              </w:rPr>
            </w:pPr>
            <w:r w:rsidRPr="00293F08">
              <w:rPr>
                <w:b/>
              </w:rPr>
              <w:t>TTCN-3 Basic Types</w:t>
            </w:r>
          </w:p>
        </w:tc>
      </w:tr>
      <w:tr w:rsidR="00401FEB" w14:paraId="17E1B68D" w14:textId="77777777" w:rsidTr="00E61C3D">
        <w:tc>
          <w:tcPr>
            <w:tcW w:w="2464" w:type="dxa"/>
            <w:tcBorders>
              <w:top w:val="double" w:sz="4" w:space="0" w:color="auto"/>
            </w:tcBorders>
            <w:shd w:val="clear" w:color="auto" w:fill="auto"/>
          </w:tcPr>
          <w:p w14:paraId="6B440A79" w14:textId="77777777" w:rsidR="00401FEB" w:rsidRPr="00293F08" w:rsidRDefault="00401FEB" w:rsidP="00E61C3D">
            <w:pPr>
              <w:pStyle w:val="TAL"/>
              <w:rPr>
                <w:b/>
              </w:rPr>
            </w:pPr>
            <w:r w:rsidRPr="00293F08">
              <w:rPr>
                <w:b/>
              </w:rPr>
              <w:t>RLC_FramingInfo_Type</w:t>
            </w:r>
          </w:p>
        </w:tc>
        <w:tc>
          <w:tcPr>
            <w:tcW w:w="3450" w:type="dxa"/>
            <w:tcBorders>
              <w:top w:val="double" w:sz="4" w:space="0" w:color="auto"/>
            </w:tcBorders>
            <w:shd w:val="clear" w:color="auto" w:fill="auto"/>
          </w:tcPr>
          <w:p w14:paraId="2C52C5CF" w14:textId="77777777" w:rsidR="00401FEB" w:rsidRPr="00293F08" w:rsidRDefault="00B5543E" w:rsidP="00E61C3D">
            <w:pPr>
              <w:pStyle w:val="TAL"/>
            </w:pPr>
            <w:hyperlink w:anchor="B2_Type" w:history="1">
              <w:r w:rsidR="00401FEB" w:rsidRPr="00293F08">
                <w:rPr>
                  <w:rStyle w:val="Hyperlink"/>
                </w:rPr>
                <w:t>B2_Type</w:t>
              </w:r>
            </w:hyperlink>
          </w:p>
        </w:tc>
        <w:tc>
          <w:tcPr>
            <w:tcW w:w="3943" w:type="dxa"/>
            <w:tcBorders>
              <w:top w:val="double" w:sz="4" w:space="0" w:color="auto"/>
            </w:tcBorders>
            <w:shd w:val="clear" w:color="auto" w:fill="auto"/>
          </w:tcPr>
          <w:p w14:paraId="7E7B7355" w14:textId="77777777" w:rsidR="00401FEB" w:rsidRPr="00293F08" w:rsidRDefault="00401FEB" w:rsidP="00E61C3D">
            <w:pPr>
              <w:pStyle w:val="TAL"/>
            </w:pPr>
            <w:r w:rsidRPr="00293F08">
              <w:t>00 -</w:t>
            </w:r>
          </w:p>
          <w:p w14:paraId="61047B9D" w14:textId="77777777" w:rsidR="00401FEB" w:rsidRPr="00293F08" w:rsidRDefault="00401FEB" w:rsidP="00E61C3D">
            <w:pPr>
              <w:pStyle w:val="TAL"/>
            </w:pPr>
            <w:r w:rsidRPr="00293F08">
              <w:t>First byte of the Data field corresponds to the first byte of a RLC SDU.</w:t>
            </w:r>
          </w:p>
          <w:p w14:paraId="04071A12" w14:textId="77777777" w:rsidR="00401FEB" w:rsidRPr="00293F08" w:rsidRDefault="00401FEB" w:rsidP="00E61C3D">
            <w:pPr>
              <w:pStyle w:val="TAL"/>
            </w:pPr>
            <w:r w:rsidRPr="00293F08">
              <w:t>Last byte of the Data field corresponds to the last byte of a RLC SDU.</w:t>
            </w:r>
          </w:p>
          <w:p w14:paraId="1F7FC476" w14:textId="77777777" w:rsidR="00401FEB" w:rsidRPr="00293F08" w:rsidRDefault="00401FEB" w:rsidP="00E61C3D">
            <w:pPr>
              <w:pStyle w:val="TAL"/>
            </w:pPr>
            <w:r w:rsidRPr="00293F08">
              <w:t>01 -</w:t>
            </w:r>
          </w:p>
          <w:p w14:paraId="03A0A4E2" w14:textId="77777777" w:rsidR="00401FEB" w:rsidRPr="00293F08" w:rsidRDefault="00401FEB" w:rsidP="00E61C3D">
            <w:pPr>
              <w:pStyle w:val="TAL"/>
            </w:pPr>
            <w:r w:rsidRPr="00293F08">
              <w:t>First byte of the Data field corresponds to the first byte of a RLC SDU.</w:t>
            </w:r>
          </w:p>
          <w:p w14:paraId="44E2268D" w14:textId="77777777" w:rsidR="00401FEB" w:rsidRPr="00293F08" w:rsidRDefault="00401FEB" w:rsidP="00E61C3D">
            <w:pPr>
              <w:pStyle w:val="TAL"/>
            </w:pPr>
            <w:r w:rsidRPr="00293F08">
              <w:t>Last byte of the Data field does not correspond to the last byte of a RLC SDU.</w:t>
            </w:r>
          </w:p>
          <w:p w14:paraId="32EDCEC2" w14:textId="77777777" w:rsidR="00401FEB" w:rsidRPr="00293F08" w:rsidRDefault="00401FEB" w:rsidP="00E61C3D">
            <w:pPr>
              <w:pStyle w:val="TAL"/>
            </w:pPr>
            <w:r w:rsidRPr="00293F08">
              <w:t>10 -</w:t>
            </w:r>
          </w:p>
          <w:p w14:paraId="6821B2A7" w14:textId="77777777" w:rsidR="00401FEB" w:rsidRPr="00293F08" w:rsidRDefault="00401FEB" w:rsidP="00E61C3D">
            <w:pPr>
              <w:pStyle w:val="TAL"/>
            </w:pPr>
            <w:r w:rsidRPr="00293F08">
              <w:t>First byte of the Data field does not correspond to the first byte of a RLC SDU.</w:t>
            </w:r>
          </w:p>
          <w:p w14:paraId="6FCFAA20" w14:textId="77777777" w:rsidR="00401FEB" w:rsidRPr="00293F08" w:rsidRDefault="00401FEB" w:rsidP="00E61C3D">
            <w:pPr>
              <w:pStyle w:val="TAL"/>
            </w:pPr>
            <w:r w:rsidRPr="00293F08">
              <w:t>Last byte of the Data field corresponds to the last byte of a RLC SDU.</w:t>
            </w:r>
          </w:p>
          <w:p w14:paraId="0CBE7854" w14:textId="77777777" w:rsidR="00401FEB" w:rsidRPr="00293F08" w:rsidRDefault="00401FEB" w:rsidP="00E61C3D">
            <w:pPr>
              <w:pStyle w:val="TAL"/>
            </w:pPr>
            <w:r w:rsidRPr="00293F08">
              <w:t>11 -</w:t>
            </w:r>
          </w:p>
          <w:p w14:paraId="021AD4CF" w14:textId="77777777" w:rsidR="00401FEB" w:rsidRPr="00293F08" w:rsidRDefault="00401FEB" w:rsidP="00E61C3D">
            <w:pPr>
              <w:pStyle w:val="TAL"/>
            </w:pPr>
            <w:r w:rsidRPr="00293F08">
              <w:t>First byte of the Data field does not correspond to the first byte of a RLC SDU.</w:t>
            </w:r>
          </w:p>
          <w:p w14:paraId="5A62B5B5" w14:textId="77777777" w:rsidR="00401FEB" w:rsidRPr="00293F08" w:rsidRDefault="00401FEB" w:rsidP="00E61C3D">
            <w:pPr>
              <w:pStyle w:val="TAL"/>
            </w:pPr>
            <w:r w:rsidRPr="00293F08">
              <w:t>Last byte of the Data field does not correspond to the last byte of a RLC SDU.</w:t>
            </w:r>
          </w:p>
        </w:tc>
      </w:tr>
    </w:tbl>
    <w:p w14:paraId="492508E0" w14:textId="77777777" w:rsidR="00401FEB" w:rsidRDefault="00401FEB" w:rsidP="00401FEB"/>
    <w:p w14:paraId="2CD2686C" w14:textId="77777777" w:rsidR="00401FEB" w:rsidRDefault="00401FEB" w:rsidP="00401FEB">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F478D1D" w14:textId="77777777" w:rsidTr="00E61C3D">
        <w:tc>
          <w:tcPr>
            <w:tcW w:w="9857" w:type="dxa"/>
            <w:gridSpan w:val="4"/>
            <w:shd w:val="clear" w:color="auto" w:fill="E0E0E0"/>
          </w:tcPr>
          <w:p w14:paraId="1EFCB20E" w14:textId="77777777" w:rsidR="00401FEB" w:rsidRPr="00293F08" w:rsidRDefault="00401FEB" w:rsidP="00E61C3D">
            <w:pPr>
              <w:pStyle w:val="TAL"/>
              <w:rPr>
                <w:b/>
              </w:rPr>
            </w:pPr>
            <w:r w:rsidRPr="00293F08">
              <w:rPr>
                <w:b/>
              </w:rPr>
              <w:t>TTCN-3 Record Type</w:t>
            </w:r>
          </w:p>
        </w:tc>
      </w:tr>
      <w:tr w:rsidR="00401FEB" w14:paraId="609D5972" w14:textId="77777777" w:rsidTr="00E61C3D">
        <w:tc>
          <w:tcPr>
            <w:tcW w:w="1479" w:type="dxa"/>
            <w:tcBorders>
              <w:bottom w:val="single" w:sz="4" w:space="0" w:color="auto"/>
            </w:tcBorders>
            <w:shd w:val="clear" w:color="auto" w:fill="E0E0E0"/>
          </w:tcPr>
          <w:p w14:paraId="56FD7D0E"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5B37506" w14:textId="77777777" w:rsidR="00401FEB" w:rsidRPr="00293F08" w:rsidRDefault="00401FEB" w:rsidP="00E61C3D">
            <w:pPr>
              <w:pStyle w:val="TAL"/>
              <w:rPr>
                <w:b/>
              </w:rPr>
            </w:pPr>
            <w:r w:rsidRPr="00293F08">
              <w:rPr>
                <w:b/>
              </w:rPr>
              <w:t>RLC_LengthIndicator_LI11_Type</w:t>
            </w:r>
          </w:p>
        </w:tc>
      </w:tr>
      <w:tr w:rsidR="00401FEB" w14:paraId="1A588ACD" w14:textId="77777777" w:rsidTr="00E61C3D">
        <w:tc>
          <w:tcPr>
            <w:tcW w:w="1479" w:type="dxa"/>
            <w:tcBorders>
              <w:bottom w:val="double" w:sz="4" w:space="0" w:color="auto"/>
            </w:tcBorders>
            <w:shd w:val="clear" w:color="auto" w:fill="E0E0E0"/>
          </w:tcPr>
          <w:p w14:paraId="0F7D445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3B32328" w14:textId="77777777" w:rsidR="00401FEB" w:rsidRPr="00293F08" w:rsidRDefault="00401FEB" w:rsidP="00E61C3D">
            <w:pPr>
              <w:pStyle w:val="TAL"/>
            </w:pPr>
          </w:p>
        </w:tc>
      </w:tr>
      <w:tr w:rsidR="00401FEB" w14:paraId="7DA5D8FD" w14:textId="77777777" w:rsidTr="00E61C3D">
        <w:tc>
          <w:tcPr>
            <w:tcW w:w="1479" w:type="dxa"/>
            <w:tcBorders>
              <w:top w:val="double" w:sz="4" w:space="0" w:color="auto"/>
            </w:tcBorders>
            <w:shd w:val="clear" w:color="auto" w:fill="auto"/>
          </w:tcPr>
          <w:p w14:paraId="51D1A912" w14:textId="77777777" w:rsidR="00401FEB" w:rsidRPr="00293F08" w:rsidRDefault="00401FEB" w:rsidP="00E61C3D">
            <w:pPr>
              <w:pStyle w:val="TAL"/>
            </w:pPr>
            <w:r w:rsidRPr="00293F08">
              <w:t>Extension</w:t>
            </w:r>
          </w:p>
        </w:tc>
        <w:tc>
          <w:tcPr>
            <w:tcW w:w="2464" w:type="dxa"/>
            <w:tcBorders>
              <w:top w:val="double" w:sz="4" w:space="0" w:color="auto"/>
            </w:tcBorders>
            <w:shd w:val="clear" w:color="auto" w:fill="auto"/>
          </w:tcPr>
          <w:p w14:paraId="73500621"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60082416" w14:textId="77777777" w:rsidR="00401FEB" w:rsidRPr="00293F08" w:rsidRDefault="00401FEB" w:rsidP="00E61C3D">
            <w:pPr>
              <w:pStyle w:val="TAL"/>
            </w:pPr>
          </w:p>
        </w:tc>
        <w:tc>
          <w:tcPr>
            <w:tcW w:w="5421" w:type="dxa"/>
            <w:tcBorders>
              <w:top w:val="double" w:sz="4" w:space="0" w:color="auto"/>
            </w:tcBorders>
            <w:shd w:val="clear" w:color="auto" w:fill="auto"/>
          </w:tcPr>
          <w:p w14:paraId="335D42D3" w14:textId="77777777" w:rsidR="00401FEB" w:rsidRPr="00293F08" w:rsidRDefault="00401FEB" w:rsidP="00E61C3D">
            <w:pPr>
              <w:pStyle w:val="TAL"/>
            </w:pPr>
            <w:r w:rsidRPr="00293F08">
              <w:t>0 - Data field follows from the octet following the LI field following this E field</w:t>
            </w:r>
          </w:p>
          <w:p w14:paraId="1BD96289" w14:textId="77777777" w:rsidR="00401FEB" w:rsidRPr="00293F08" w:rsidRDefault="00401FEB" w:rsidP="00E61C3D">
            <w:pPr>
              <w:pStyle w:val="TAL"/>
            </w:pPr>
            <w:r w:rsidRPr="00293F08">
              <w:t>1 - A set of E field and LI field follows from the bit following the LI field following this E field</w:t>
            </w:r>
          </w:p>
        </w:tc>
      </w:tr>
      <w:tr w:rsidR="00401FEB" w14:paraId="0C47B5A8" w14:textId="77777777" w:rsidTr="00E61C3D">
        <w:tc>
          <w:tcPr>
            <w:tcW w:w="1479" w:type="dxa"/>
            <w:shd w:val="clear" w:color="auto" w:fill="auto"/>
          </w:tcPr>
          <w:p w14:paraId="5E825D17" w14:textId="77777777" w:rsidR="00401FEB" w:rsidRPr="00293F08" w:rsidRDefault="00401FEB" w:rsidP="00E61C3D">
            <w:pPr>
              <w:pStyle w:val="TAL"/>
            </w:pPr>
            <w:r w:rsidRPr="00293F08">
              <w:t>LengthIndicator</w:t>
            </w:r>
          </w:p>
        </w:tc>
        <w:tc>
          <w:tcPr>
            <w:tcW w:w="2464" w:type="dxa"/>
            <w:shd w:val="clear" w:color="auto" w:fill="auto"/>
          </w:tcPr>
          <w:p w14:paraId="4A3A2CDF" w14:textId="77777777" w:rsidR="00401FEB" w:rsidRPr="00293F08" w:rsidRDefault="00B5543E" w:rsidP="00E61C3D">
            <w:pPr>
              <w:pStyle w:val="TAL"/>
            </w:pPr>
            <w:hyperlink w:anchor="B11_Type" w:history="1">
              <w:r w:rsidR="00401FEB" w:rsidRPr="00293F08">
                <w:rPr>
                  <w:rStyle w:val="Hyperlink"/>
                </w:rPr>
                <w:t>B11_Type</w:t>
              </w:r>
            </w:hyperlink>
          </w:p>
        </w:tc>
        <w:tc>
          <w:tcPr>
            <w:tcW w:w="493" w:type="dxa"/>
            <w:shd w:val="clear" w:color="auto" w:fill="auto"/>
          </w:tcPr>
          <w:p w14:paraId="34D847F8" w14:textId="77777777" w:rsidR="00401FEB" w:rsidRPr="00293F08" w:rsidRDefault="00401FEB" w:rsidP="00E61C3D">
            <w:pPr>
              <w:pStyle w:val="TAL"/>
            </w:pPr>
          </w:p>
        </w:tc>
        <w:tc>
          <w:tcPr>
            <w:tcW w:w="5421" w:type="dxa"/>
            <w:shd w:val="clear" w:color="auto" w:fill="auto"/>
          </w:tcPr>
          <w:p w14:paraId="684DD094" w14:textId="77777777" w:rsidR="00401FEB" w:rsidRPr="00293F08" w:rsidRDefault="00401FEB" w:rsidP="00E61C3D">
            <w:pPr>
              <w:pStyle w:val="TAL"/>
            </w:pPr>
            <w:r w:rsidRPr="00293F08">
              <w:t>Length Indicator</w:t>
            </w:r>
          </w:p>
        </w:tc>
      </w:tr>
    </w:tbl>
    <w:p w14:paraId="3610931F" w14:textId="77777777" w:rsidR="00401FEB" w:rsidRDefault="00401FEB" w:rsidP="00401FEB"/>
    <w:p w14:paraId="34E8E2BB" w14:textId="77777777" w:rsidR="00401FEB" w:rsidRDefault="00401FEB" w:rsidP="00401FEB">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F97CC36" w14:textId="77777777" w:rsidTr="00E61C3D">
        <w:tc>
          <w:tcPr>
            <w:tcW w:w="9857" w:type="dxa"/>
            <w:gridSpan w:val="4"/>
            <w:shd w:val="clear" w:color="auto" w:fill="E0E0E0"/>
          </w:tcPr>
          <w:p w14:paraId="654EEAEF" w14:textId="77777777" w:rsidR="00401FEB" w:rsidRPr="00293F08" w:rsidRDefault="00401FEB" w:rsidP="00E61C3D">
            <w:pPr>
              <w:pStyle w:val="TAL"/>
              <w:rPr>
                <w:b/>
              </w:rPr>
            </w:pPr>
            <w:r w:rsidRPr="00293F08">
              <w:rPr>
                <w:b/>
              </w:rPr>
              <w:t>TTCN-3 Record Type</w:t>
            </w:r>
          </w:p>
        </w:tc>
      </w:tr>
      <w:tr w:rsidR="00401FEB" w14:paraId="27A65049" w14:textId="77777777" w:rsidTr="00E61C3D">
        <w:tc>
          <w:tcPr>
            <w:tcW w:w="1479" w:type="dxa"/>
            <w:tcBorders>
              <w:bottom w:val="single" w:sz="4" w:space="0" w:color="auto"/>
            </w:tcBorders>
            <w:shd w:val="clear" w:color="auto" w:fill="E0E0E0"/>
          </w:tcPr>
          <w:p w14:paraId="1D81F0FC"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D06C452" w14:textId="77777777" w:rsidR="00401FEB" w:rsidRPr="00293F08" w:rsidRDefault="00401FEB" w:rsidP="00E61C3D">
            <w:pPr>
              <w:pStyle w:val="TAL"/>
              <w:rPr>
                <w:b/>
              </w:rPr>
            </w:pPr>
            <w:r w:rsidRPr="00293F08">
              <w:rPr>
                <w:b/>
              </w:rPr>
              <w:t>RLC_LengthIndicator_LI15_Type</w:t>
            </w:r>
          </w:p>
        </w:tc>
      </w:tr>
      <w:tr w:rsidR="00401FEB" w14:paraId="135F05E0" w14:textId="77777777" w:rsidTr="00E61C3D">
        <w:tc>
          <w:tcPr>
            <w:tcW w:w="1479" w:type="dxa"/>
            <w:tcBorders>
              <w:bottom w:val="double" w:sz="4" w:space="0" w:color="auto"/>
            </w:tcBorders>
            <w:shd w:val="clear" w:color="auto" w:fill="E0E0E0"/>
          </w:tcPr>
          <w:p w14:paraId="3262D9D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54BAE00" w14:textId="77777777" w:rsidR="00401FEB" w:rsidRPr="00293F08" w:rsidRDefault="00401FEB" w:rsidP="00E61C3D">
            <w:pPr>
              <w:pStyle w:val="TAL"/>
            </w:pPr>
          </w:p>
        </w:tc>
      </w:tr>
      <w:tr w:rsidR="00401FEB" w14:paraId="582BD997" w14:textId="77777777" w:rsidTr="00E61C3D">
        <w:tc>
          <w:tcPr>
            <w:tcW w:w="1479" w:type="dxa"/>
            <w:tcBorders>
              <w:top w:val="double" w:sz="4" w:space="0" w:color="auto"/>
            </w:tcBorders>
            <w:shd w:val="clear" w:color="auto" w:fill="auto"/>
          </w:tcPr>
          <w:p w14:paraId="3F712DFA" w14:textId="77777777" w:rsidR="00401FEB" w:rsidRPr="00293F08" w:rsidRDefault="00401FEB" w:rsidP="00E61C3D">
            <w:pPr>
              <w:pStyle w:val="TAL"/>
            </w:pPr>
            <w:r w:rsidRPr="00293F08">
              <w:t>Extension</w:t>
            </w:r>
          </w:p>
        </w:tc>
        <w:tc>
          <w:tcPr>
            <w:tcW w:w="2464" w:type="dxa"/>
            <w:tcBorders>
              <w:top w:val="double" w:sz="4" w:space="0" w:color="auto"/>
            </w:tcBorders>
            <w:shd w:val="clear" w:color="auto" w:fill="auto"/>
          </w:tcPr>
          <w:p w14:paraId="73FDB439"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66F7D7D4" w14:textId="77777777" w:rsidR="00401FEB" w:rsidRPr="00293F08" w:rsidRDefault="00401FEB" w:rsidP="00E61C3D">
            <w:pPr>
              <w:pStyle w:val="TAL"/>
            </w:pPr>
          </w:p>
        </w:tc>
        <w:tc>
          <w:tcPr>
            <w:tcW w:w="5421" w:type="dxa"/>
            <w:tcBorders>
              <w:top w:val="double" w:sz="4" w:space="0" w:color="auto"/>
            </w:tcBorders>
            <w:shd w:val="clear" w:color="auto" w:fill="auto"/>
          </w:tcPr>
          <w:p w14:paraId="4D1FDA39" w14:textId="77777777" w:rsidR="00401FEB" w:rsidRPr="00293F08" w:rsidRDefault="00401FEB" w:rsidP="00E61C3D">
            <w:pPr>
              <w:pStyle w:val="TAL"/>
            </w:pPr>
            <w:r w:rsidRPr="00293F08">
              <w:t>0 - Data field follows from the octet following the LI field following this E field</w:t>
            </w:r>
          </w:p>
          <w:p w14:paraId="5A03A05C" w14:textId="77777777" w:rsidR="00401FEB" w:rsidRPr="00293F08" w:rsidRDefault="00401FEB" w:rsidP="00E61C3D">
            <w:pPr>
              <w:pStyle w:val="TAL"/>
            </w:pPr>
            <w:r w:rsidRPr="00293F08">
              <w:t>1 - A set of E field and LI field follows from the bit following the LI field following this E field</w:t>
            </w:r>
          </w:p>
        </w:tc>
      </w:tr>
      <w:tr w:rsidR="00401FEB" w14:paraId="22D8D027" w14:textId="77777777" w:rsidTr="00E61C3D">
        <w:tc>
          <w:tcPr>
            <w:tcW w:w="1479" w:type="dxa"/>
            <w:shd w:val="clear" w:color="auto" w:fill="auto"/>
          </w:tcPr>
          <w:p w14:paraId="25474C79" w14:textId="77777777" w:rsidR="00401FEB" w:rsidRPr="00293F08" w:rsidRDefault="00401FEB" w:rsidP="00E61C3D">
            <w:pPr>
              <w:pStyle w:val="TAL"/>
            </w:pPr>
            <w:r w:rsidRPr="00293F08">
              <w:t>LengthIndicator</w:t>
            </w:r>
          </w:p>
        </w:tc>
        <w:tc>
          <w:tcPr>
            <w:tcW w:w="2464" w:type="dxa"/>
            <w:shd w:val="clear" w:color="auto" w:fill="auto"/>
          </w:tcPr>
          <w:p w14:paraId="3B4D96E6"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2AA2C056" w14:textId="77777777" w:rsidR="00401FEB" w:rsidRPr="00293F08" w:rsidRDefault="00401FEB" w:rsidP="00E61C3D">
            <w:pPr>
              <w:pStyle w:val="TAL"/>
            </w:pPr>
          </w:p>
        </w:tc>
        <w:tc>
          <w:tcPr>
            <w:tcW w:w="5421" w:type="dxa"/>
            <w:shd w:val="clear" w:color="auto" w:fill="auto"/>
          </w:tcPr>
          <w:p w14:paraId="40B9615C" w14:textId="77777777" w:rsidR="00401FEB" w:rsidRPr="00293F08" w:rsidRDefault="00401FEB" w:rsidP="00E61C3D">
            <w:pPr>
              <w:pStyle w:val="TAL"/>
            </w:pPr>
            <w:r w:rsidRPr="00293F08">
              <w:t>15 bit Length Indicator</w:t>
            </w:r>
          </w:p>
        </w:tc>
      </w:tr>
    </w:tbl>
    <w:p w14:paraId="72B637D0" w14:textId="77777777" w:rsidR="00401FEB" w:rsidRDefault="00401FEB" w:rsidP="00401FEB"/>
    <w:p w14:paraId="538829FC" w14:textId="77777777" w:rsidR="00401FEB" w:rsidRDefault="00401FEB" w:rsidP="00401FEB">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366F39CE" w14:textId="77777777" w:rsidTr="00E61C3D">
        <w:tc>
          <w:tcPr>
            <w:tcW w:w="9857" w:type="dxa"/>
            <w:gridSpan w:val="2"/>
            <w:shd w:val="clear" w:color="auto" w:fill="E0E0E0"/>
          </w:tcPr>
          <w:p w14:paraId="29BF9977" w14:textId="77777777" w:rsidR="00401FEB" w:rsidRPr="00293F08" w:rsidRDefault="00401FEB" w:rsidP="00E61C3D">
            <w:pPr>
              <w:pStyle w:val="TAL"/>
              <w:rPr>
                <w:b/>
              </w:rPr>
            </w:pPr>
            <w:r w:rsidRPr="00293F08">
              <w:rPr>
                <w:b/>
              </w:rPr>
              <w:t>TTCN-3 Record of Type</w:t>
            </w:r>
          </w:p>
        </w:tc>
      </w:tr>
      <w:tr w:rsidR="00401FEB" w14:paraId="0286B42D" w14:textId="77777777" w:rsidTr="00E61C3D">
        <w:tc>
          <w:tcPr>
            <w:tcW w:w="1971" w:type="dxa"/>
            <w:tcBorders>
              <w:bottom w:val="single" w:sz="4" w:space="0" w:color="auto"/>
            </w:tcBorders>
            <w:shd w:val="clear" w:color="auto" w:fill="E0E0E0"/>
          </w:tcPr>
          <w:p w14:paraId="640969ED"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58319DFC" w14:textId="77777777" w:rsidR="00401FEB" w:rsidRPr="00293F08" w:rsidRDefault="00401FEB" w:rsidP="00E61C3D">
            <w:pPr>
              <w:pStyle w:val="TAL"/>
              <w:rPr>
                <w:b/>
              </w:rPr>
            </w:pPr>
            <w:r w:rsidRPr="00293F08">
              <w:rPr>
                <w:b/>
              </w:rPr>
              <w:t>RLC_LI11_List_Type</w:t>
            </w:r>
          </w:p>
        </w:tc>
      </w:tr>
      <w:tr w:rsidR="00401FEB" w14:paraId="3B3E8FD6" w14:textId="77777777" w:rsidTr="00E61C3D">
        <w:tc>
          <w:tcPr>
            <w:tcW w:w="1971" w:type="dxa"/>
            <w:tcBorders>
              <w:bottom w:val="double" w:sz="4" w:space="0" w:color="auto"/>
            </w:tcBorders>
            <w:shd w:val="clear" w:color="auto" w:fill="E0E0E0"/>
          </w:tcPr>
          <w:p w14:paraId="04BADDD8"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0FDD637E" w14:textId="77777777" w:rsidR="00401FEB" w:rsidRPr="00293F08" w:rsidRDefault="00401FEB" w:rsidP="00E61C3D">
            <w:pPr>
              <w:pStyle w:val="TAL"/>
            </w:pPr>
          </w:p>
        </w:tc>
      </w:tr>
      <w:tr w:rsidR="00401FEB" w14:paraId="0AA754AA" w14:textId="77777777" w:rsidTr="00E61C3D">
        <w:tc>
          <w:tcPr>
            <w:tcW w:w="9857" w:type="dxa"/>
            <w:gridSpan w:val="2"/>
            <w:tcBorders>
              <w:top w:val="double" w:sz="4" w:space="0" w:color="auto"/>
            </w:tcBorders>
            <w:shd w:val="clear" w:color="auto" w:fill="auto"/>
          </w:tcPr>
          <w:p w14:paraId="6A20E2BD" w14:textId="77777777" w:rsidR="00401FEB" w:rsidRPr="00293F08" w:rsidRDefault="00401FEB" w:rsidP="00E61C3D">
            <w:pPr>
              <w:pStyle w:val="TAL"/>
            </w:pPr>
            <w:r w:rsidRPr="00293F08">
              <w:t xml:space="preserve">record  of </w:t>
            </w:r>
            <w:hyperlink w:anchor="RLC_LengthIndicator_LI11_Type" w:history="1">
              <w:r w:rsidRPr="00293F08">
                <w:rPr>
                  <w:rStyle w:val="Hyperlink"/>
                </w:rPr>
                <w:t>RLC_LengthIndicator_LI11_Type</w:t>
              </w:r>
            </w:hyperlink>
          </w:p>
        </w:tc>
      </w:tr>
    </w:tbl>
    <w:p w14:paraId="5067B5BB" w14:textId="77777777" w:rsidR="00401FEB" w:rsidRDefault="00401FEB" w:rsidP="00401FEB"/>
    <w:p w14:paraId="35B394B6" w14:textId="77777777" w:rsidR="00401FEB" w:rsidRDefault="00401FEB" w:rsidP="00401FEB">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15015DF1" w14:textId="77777777" w:rsidTr="00E61C3D">
        <w:tc>
          <w:tcPr>
            <w:tcW w:w="9857" w:type="dxa"/>
            <w:gridSpan w:val="2"/>
            <w:shd w:val="clear" w:color="auto" w:fill="E0E0E0"/>
          </w:tcPr>
          <w:p w14:paraId="455CD26C" w14:textId="77777777" w:rsidR="00401FEB" w:rsidRPr="00293F08" w:rsidRDefault="00401FEB" w:rsidP="00E61C3D">
            <w:pPr>
              <w:pStyle w:val="TAL"/>
              <w:rPr>
                <w:b/>
              </w:rPr>
            </w:pPr>
            <w:r w:rsidRPr="00293F08">
              <w:rPr>
                <w:b/>
              </w:rPr>
              <w:t>TTCN-3 Record of Type</w:t>
            </w:r>
          </w:p>
        </w:tc>
      </w:tr>
      <w:tr w:rsidR="00401FEB" w14:paraId="02FD2087" w14:textId="77777777" w:rsidTr="00E61C3D">
        <w:tc>
          <w:tcPr>
            <w:tcW w:w="1971" w:type="dxa"/>
            <w:tcBorders>
              <w:bottom w:val="single" w:sz="4" w:space="0" w:color="auto"/>
            </w:tcBorders>
            <w:shd w:val="clear" w:color="auto" w:fill="E0E0E0"/>
          </w:tcPr>
          <w:p w14:paraId="707D9ED2"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1E42C7F1" w14:textId="77777777" w:rsidR="00401FEB" w:rsidRPr="00293F08" w:rsidRDefault="00401FEB" w:rsidP="00E61C3D">
            <w:pPr>
              <w:pStyle w:val="TAL"/>
              <w:rPr>
                <w:b/>
              </w:rPr>
            </w:pPr>
            <w:r w:rsidRPr="00293F08">
              <w:rPr>
                <w:b/>
              </w:rPr>
              <w:t>RLC_LI15_List_Type</w:t>
            </w:r>
          </w:p>
        </w:tc>
      </w:tr>
      <w:tr w:rsidR="00401FEB" w14:paraId="56AC22E8" w14:textId="77777777" w:rsidTr="00E61C3D">
        <w:tc>
          <w:tcPr>
            <w:tcW w:w="1971" w:type="dxa"/>
            <w:tcBorders>
              <w:bottom w:val="double" w:sz="4" w:space="0" w:color="auto"/>
            </w:tcBorders>
            <w:shd w:val="clear" w:color="auto" w:fill="E0E0E0"/>
          </w:tcPr>
          <w:p w14:paraId="43D58275"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70FA8ACF" w14:textId="77777777" w:rsidR="00401FEB" w:rsidRPr="00293F08" w:rsidRDefault="00401FEB" w:rsidP="00E61C3D">
            <w:pPr>
              <w:pStyle w:val="TAL"/>
            </w:pPr>
          </w:p>
        </w:tc>
      </w:tr>
      <w:tr w:rsidR="00401FEB" w14:paraId="0C71962E" w14:textId="77777777" w:rsidTr="00E61C3D">
        <w:tc>
          <w:tcPr>
            <w:tcW w:w="9857" w:type="dxa"/>
            <w:gridSpan w:val="2"/>
            <w:tcBorders>
              <w:top w:val="double" w:sz="4" w:space="0" w:color="auto"/>
            </w:tcBorders>
            <w:shd w:val="clear" w:color="auto" w:fill="auto"/>
          </w:tcPr>
          <w:p w14:paraId="24C3F3ED" w14:textId="77777777" w:rsidR="00401FEB" w:rsidRPr="00293F08" w:rsidRDefault="00401FEB" w:rsidP="00E61C3D">
            <w:pPr>
              <w:pStyle w:val="TAL"/>
            </w:pPr>
            <w:r w:rsidRPr="00293F08">
              <w:t xml:space="preserve">record  of </w:t>
            </w:r>
            <w:hyperlink w:anchor="RLC_LengthIndicator_LI15_Type" w:history="1">
              <w:r w:rsidRPr="00293F08">
                <w:rPr>
                  <w:rStyle w:val="Hyperlink"/>
                </w:rPr>
                <w:t>RLC_LengthIndicator_LI15_Type</w:t>
              </w:r>
            </w:hyperlink>
          </w:p>
        </w:tc>
      </w:tr>
    </w:tbl>
    <w:p w14:paraId="7C9B1655" w14:textId="77777777" w:rsidR="00401FEB" w:rsidRDefault="00401FEB" w:rsidP="00401FEB"/>
    <w:p w14:paraId="64B4C0D9" w14:textId="77777777" w:rsidR="00401FEB" w:rsidRDefault="00401FEB" w:rsidP="00401FEB">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EB2CAF1" w14:textId="77777777" w:rsidTr="00E61C3D">
        <w:tc>
          <w:tcPr>
            <w:tcW w:w="9857" w:type="dxa"/>
            <w:gridSpan w:val="3"/>
            <w:shd w:val="clear" w:color="auto" w:fill="E0E0E0"/>
          </w:tcPr>
          <w:p w14:paraId="05573C59" w14:textId="77777777" w:rsidR="00401FEB" w:rsidRPr="00293F08" w:rsidRDefault="00401FEB" w:rsidP="00E61C3D">
            <w:pPr>
              <w:pStyle w:val="TAL"/>
              <w:rPr>
                <w:b/>
              </w:rPr>
            </w:pPr>
            <w:r w:rsidRPr="00293F08">
              <w:rPr>
                <w:b/>
              </w:rPr>
              <w:t>TTCN-3 Union Type</w:t>
            </w:r>
          </w:p>
        </w:tc>
      </w:tr>
      <w:tr w:rsidR="00401FEB" w14:paraId="161B931E" w14:textId="77777777" w:rsidTr="00E61C3D">
        <w:tc>
          <w:tcPr>
            <w:tcW w:w="1479" w:type="dxa"/>
            <w:tcBorders>
              <w:bottom w:val="single" w:sz="4" w:space="0" w:color="auto"/>
            </w:tcBorders>
            <w:shd w:val="clear" w:color="auto" w:fill="E0E0E0"/>
          </w:tcPr>
          <w:p w14:paraId="2C206AA0"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72A74554" w14:textId="77777777" w:rsidR="00401FEB" w:rsidRPr="00293F08" w:rsidRDefault="00401FEB" w:rsidP="00E61C3D">
            <w:pPr>
              <w:pStyle w:val="TAL"/>
              <w:rPr>
                <w:b/>
              </w:rPr>
            </w:pPr>
            <w:r w:rsidRPr="00293F08">
              <w:rPr>
                <w:b/>
              </w:rPr>
              <w:t>RLC_LI_List_Type</w:t>
            </w:r>
          </w:p>
        </w:tc>
      </w:tr>
      <w:tr w:rsidR="00401FEB" w14:paraId="316D1A6F" w14:textId="77777777" w:rsidTr="00E61C3D">
        <w:tc>
          <w:tcPr>
            <w:tcW w:w="1479" w:type="dxa"/>
            <w:tcBorders>
              <w:bottom w:val="double" w:sz="4" w:space="0" w:color="auto"/>
            </w:tcBorders>
            <w:shd w:val="clear" w:color="auto" w:fill="E0E0E0"/>
          </w:tcPr>
          <w:p w14:paraId="3AE7931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1025469" w14:textId="77777777" w:rsidR="00401FEB" w:rsidRPr="00293F08" w:rsidRDefault="00401FEB" w:rsidP="00E61C3D">
            <w:pPr>
              <w:pStyle w:val="TAL"/>
            </w:pPr>
          </w:p>
        </w:tc>
      </w:tr>
      <w:tr w:rsidR="00401FEB" w14:paraId="651FF5A5" w14:textId="77777777" w:rsidTr="00E61C3D">
        <w:tc>
          <w:tcPr>
            <w:tcW w:w="1479" w:type="dxa"/>
            <w:tcBorders>
              <w:top w:val="double" w:sz="4" w:space="0" w:color="auto"/>
            </w:tcBorders>
            <w:shd w:val="clear" w:color="auto" w:fill="auto"/>
          </w:tcPr>
          <w:p w14:paraId="419BE971" w14:textId="77777777" w:rsidR="00401FEB" w:rsidRPr="00293F08" w:rsidRDefault="00401FEB" w:rsidP="00E61C3D">
            <w:pPr>
              <w:pStyle w:val="TAL"/>
            </w:pPr>
            <w:r w:rsidRPr="00293F08">
              <w:t>LI11</w:t>
            </w:r>
          </w:p>
        </w:tc>
        <w:tc>
          <w:tcPr>
            <w:tcW w:w="2957" w:type="dxa"/>
            <w:tcBorders>
              <w:top w:val="double" w:sz="4" w:space="0" w:color="auto"/>
            </w:tcBorders>
            <w:shd w:val="clear" w:color="auto" w:fill="auto"/>
          </w:tcPr>
          <w:p w14:paraId="15577B15" w14:textId="77777777" w:rsidR="00401FEB" w:rsidRPr="00293F08" w:rsidRDefault="00B5543E" w:rsidP="00E61C3D">
            <w:pPr>
              <w:pStyle w:val="TAL"/>
            </w:pPr>
            <w:hyperlink w:anchor="RLC_LI11_List_Type" w:history="1">
              <w:r w:rsidR="00401FEB" w:rsidRPr="00293F08">
                <w:rPr>
                  <w:rStyle w:val="Hyperlink"/>
                </w:rPr>
                <w:t>RLC_LI11_List_Type</w:t>
              </w:r>
            </w:hyperlink>
          </w:p>
        </w:tc>
        <w:tc>
          <w:tcPr>
            <w:tcW w:w="5421" w:type="dxa"/>
            <w:tcBorders>
              <w:top w:val="double" w:sz="4" w:space="0" w:color="auto"/>
            </w:tcBorders>
            <w:shd w:val="clear" w:color="auto" w:fill="auto"/>
          </w:tcPr>
          <w:p w14:paraId="58197EBD" w14:textId="77777777" w:rsidR="00401FEB" w:rsidRPr="00293F08" w:rsidRDefault="00401FEB" w:rsidP="00E61C3D">
            <w:pPr>
              <w:pStyle w:val="TAL"/>
            </w:pPr>
          </w:p>
        </w:tc>
      </w:tr>
      <w:tr w:rsidR="00401FEB" w14:paraId="305E1EB2" w14:textId="77777777" w:rsidTr="00E61C3D">
        <w:tc>
          <w:tcPr>
            <w:tcW w:w="1479" w:type="dxa"/>
            <w:shd w:val="clear" w:color="auto" w:fill="auto"/>
          </w:tcPr>
          <w:p w14:paraId="161FA4BE" w14:textId="77777777" w:rsidR="00401FEB" w:rsidRPr="00293F08" w:rsidRDefault="00401FEB" w:rsidP="00E61C3D">
            <w:pPr>
              <w:pStyle w:val="TAL"/>
            </w:pPr>
            <w:r w:rsidRPr="00293F08">
              <w:t>LI15</w:t>
            </w:r>
          </w:p>
        </w:tc>
        <w:tc>
          <w:tcPr>
            <w:tcW w:w="2957" w:type="dxa"/>
            <w:shd w:val="clear" w:color="auto" w:fill="auto"/>
          </w:tcPr>
          <w:p w14:paraId="56FFD2C8" w14:textId="77777777" w:rsidR="00401FEB" w:rsidRPr="00293F08" w:rsidRDefault="00B5543E" w:rsidP="00E61C3D">
            <w:pPr>
              <w:pStyle w:val="TAL"/>
            </w:pPr>
            <w:hyperlink w:anchor="RLC_LI15_List_Type" w:history="1">
              <w:r w:rsidR="00401FEB" w:rsidRPr="00293F08">
                <w:rPr>
                  <w:rStyle w:val="Hyperlink"/>
                </w:rPr>
                <w:t>RLC_LI15_List_Type</w:t>
              </w:r>
            </w:hyperlink>
          </w:p>
        </w:tc>
        <w:tc>
          <w:tcPr>
            <w:tcW w:w="5421" w:type="dxa"/>
            <w:shd w:val="clear" w:color="auto" w:fill="auto"/>
          </w:tcPr>
          <w:p w14:paraId="2F46209E" w14:textId="77777777" w:rsidR="00401FEB" w:rsidRPr="00293F08" w:rsidRDefault="00401FEB" w:rsidP="00E61C3D">
            <w:pPr>
              <w:pStyle w:val="TAL"/>
            </w:pPr>
          </w:p>
        </w:tc>
      </w:tr>
    </w:tbl>
    <w:p w14:paraId="25CC6F94" w14:textId="77777777" w:rsidR="00401FEB" w:rsidRDefault="00401FEB" w:rsidP="00401FEB"/>
    <w:p w14:paraId="2EE13D3C" w14:textId="77777777" w:rsidR="00401FEB" w:rsidRDefault="00401FEB" w:rsidP="00401FEB">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97BFA6F" w14:textId="77777777" w:rsidTr="00E61C3D">
        <w:tc>
          <w:tcPr>
            <w:tcW w:w="9857" w:type="dxa"/>
            <w:gridSpan w:val="4"/>
            <w:shd w:val="clear" w:color="auto" w:fill="E0E0E0"/>
          </w:tcPr>
          <w:p w14:paraId="11F6F0AE" w14:textId="77777777" w:rsidR="00401FEB" w:rsidRPr="00293F08" w:rsidRDefault="00401FEB" w:rsidP="00E61C3D">
            <w:pPr>
              <w:pStyle w:val="TAL"/>
              <w:rPr>
                <w:b/>
              </w:rPr>
            </w:pPr>
            <w:r w:rsidRPr="00293F08">
              <w:rPr>
                <w:b/>
              </w:rPr>
              <w:t>TTCN-3 Record Type</w:t>
            </w:r>
          </w:p>
        </w:tc>
      </w:tr>
      <w:tr w:rsidR="00401FEB" w14:paraId="564A372D" w14:textId="77777777" w:rsidTr="00E61C3D">
        <w:tc>
          <w:tcPr>
            <w:tcW w:w="1479" w:type="dxa"/>
            <w:tcBorders>
              <w:bottom w:val="single" w:sz="4" w:space="0" w:color="auto"/>
            </w:tcBorders>
            <w:shd w:val="clear" w:color="auto" w:fill="E0E0E0"/>
          </w:tcPr>
          <w:p w14:paraId="3443492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459DB99" w14:textId="77777777" w:rsidR="00401FEB" w:rsidRPr="00293F08" w:rsidRDefault="00401FEB" w:rsidP="00E61C3D">
            <w:pPr>
              <w:pStyle w:val="TAL"/>
              <w:rPr>
                <w:b/>
              </w:rPr>
            </w:pPr>
            <w:r w:rsidRPr="00293F08">
              <w:rPr>
                <w:b/>
              </w:rPr>
              <w:t>RLC_PDU_Header_FlexPart_Type</w:t>
            </w:r>
          </w:p>
        </w:tc>
      </w:tr>
      <w:tr w:rsidR="00401FEB" w14:paraId="04DAA729" w14:textId="77777777" w:rsidTr="00E61C3D">
        <w:tc>
          <w:tcPr>
            <w:tcW w:w="1479" w:type="dxa"/>
            <w:tcBorders>
              <w:bottom w:val="double" w:sz="4" w:space="0" w:color="auto"/>
            </w:tcBorders>
            <w:shd w:val="clear" w:color="auto" w:fill="E0E0E0"/>
          </w:tcPr>
          <w:p w14:paraId="783394D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DE1A743" w14:textId="77777777" w:rsidR="00401FEB" w:rsidRPr="00293F08" w:rsidRDefault="00401FEB" w:rsidP="00E61C3D">
            <w:pPr>
              <w:pStyle w:val="TAL"/>
            </w:pPr>
            <w:r w:rsidRPr="00293F08">
              <w:t>Flexible part of the header with a number of K LIs</w:t>
            </w:r>
          </w:p>
        </w:tc>
      </w:tr>
      <w:tr w:rsidR="00401FEB" w14:paraId="6290C405" w14:textId="77777777" w:rsidTr="00E61C3D">
        <w:tc>
          <w:tcPr>
            <w:tcW w:w="1479" w:type="dxa"/>
            <w:tcBorders>
              <w:top w:val="double" w:sz="4" w:space="0" w:color="auto"/>
            </w:tcBorders>
            <w:shd w:val="clear" w:color="auto" w:fill="auto"/>
          </w:tcPr>
          <w:p w14:paraId="534B8013" w14:textId="77777777" w:rsidR="00401FEB" w:rsidRPr="00293F08" w:rsidRDefault="00401FEB" w:rsidP="00E61C3D">
            <w:pPr>
              <w:pStyle w:val="TAL"/>
            </w:pPr>
            <w:r w:rsidRPr="00293F08">
              <w:t>LengthIndicator</w:t>
            </w:r>
          </w:p>
        </w:tc>
        <w:tc>
          <w:tcPr>
            <w:tcW w:w="2464" w:type="dxa"/>
            <w:tcBorders>
              <w:top w:val="double" w:sz="4" w:space="0" w:color="auto"/>
            </w:tcBorders>
            <w:shd w:val="clear" w:color="auto" w:fill="auto"/>
          </w:tcPr>
          <w:p w14:paraId="127D2AE1" w14:textId="77777777" w:rsidR="00401FEB" w:rsidRPr="00293F08" w:rsidRDefault="00B5543E" w:rsidP="00E61C3D">
            <w:pPr>
              <w:pStyle w:val="TAL"/>
            </w:pPr>
            <w:hyperlink w:anchor="RLC_LI_List_Type" w:history="1">
              <w:r w:rsidR="00401FEB" w:rsidRPr="00293F08">
                <w:rPr>
                  <w:rStyle w:val="Hyperlink"/>
                </w:rPr>
                <w:t>RLC_LI_List_Type</w:t>
              </w:r>
            </w:hyperlink>
          </w:p>
        </w:tc>
        <w:tc>
          <w:tcPr>
            <w:tcW w:w="493" w:type="dxa"/>
            <w:tcBorders>
              <w:top w:val="double" w:sz="4" w:space="0" w:color="auto"/>
            </w:tcBorders>
            <w:shd w:val="clear" w:color="auto" w:fill="auto"/>
          </w:tcPr>
          <w:p w14:paraId="66E2A246" w14:textId="77777777" w:rsidR="00401FEB" w:rsidRPr="00293F08" w:rsidRDefault="00401FEB" w:rsidP="00E61C3D">
            <w:pPr>
              <w:pStyle w:val="TAL"/>
            </w:pPr>
          </w:p>
        </w:tc>
        <w:tc>
          <w:tcPr>
            <w:tcW w:w="5421" w:type="dxa"/>
            <w:tcBorders>
              <w:top w:val="double" w:sz="4" w:space="0" w:color="auto"/>
            </w:tcBorders>
            <w:shd w:val="clear" w:color="auto" w:fill="auto"/>
          </w:tcPr>
          <w:p w14:paraId="1F783B89" w14:textId="77777777" w:rsidR="00401FEB" w:rsidRPr="00293F08" w:rsidRDefault="00401FEB" w:rsidP="00E61C3D">
            <w:pPr>
              <w:pStyle w:val="TAL"/>
            </w:pPr>
            <w:r w:rsidRPr="00293F08">
              <w:t>List of E, LI fields</w:t>
            </w:r>
          </w:p>
        </w:tc>
      </w:tr>
      <w:tr w:rsidR="00401FEB" w14:paraId="598BBD38" w14:textId="77777777" w:rsidTr="00E61C3D">
        <w:tc>
          <w:tcPr>
            <w:tcW w:w="1479" w:type="dxa"/>
            <w:shd w:val="clear" w:color="auto" w:fill="auto"/>
          </w:tcPr>
          <w:p w14:paraId="66BCD812" w14:textId="77777777" w:rsidR="00401FEB" w:rsidRPr="00293F08" w:rsidRDefault="00401FEB" w:rsidP="00E61C3D">
            <w:pPr>
              <w:pStyle w:val="TAL"/>
            </w:pPr>
            <w:r w:rsidRPr="00293F08">
              <w:t>Padding</w:t>
            </w:r>
          </w:p>
        </w:tc>
        <w:tc>
          <w:tcPr>
            <w:tcW w:w="2464" w:type="dxa"/>
            <w:shd w:val="clear" w:color="auto" w:fill="auto"/>
          </w:tcPr>
          <w:p w14:paraId="75BA05B9"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7C7A8C94" w14:textId="77777777" w:rsidR="00401FEB" w:rsidRPr="00293F08" w:rsidRDefault="00401FEB" w:rsidP="00E61C3D">
            <w:pPr>
              <w:pStyle w:val="TAL"/>
            </w:pPr>
            <w:r w:rsidRPr="00293F08">
              <w:t>opt</w:t>
            </w:r>
          </w:p>
        </w:tc>
        <w:tc>
          <w:tcPr>
            <w:tcW w:w="5421" w:type="dxa"/>
            <w:shd w:val="clear" w:color="auto" w:fill="auto"/>
          </w:tcPr>
          <w:p w14:paraId="04700C12" w14:textId="77777777" w:rsidR="00401FEB" w:rsidRPr="00293F08" w:rsidRDefault="00401FEB" w:rsidP="00E61C3D">
            <w:pPr>
              <w:pStyle w:val="TAL"/>
            </w:pPr>
            <w:r w:rsidRPr="00293F08">
              <w:t>optional 4 bit padding present in case of odd number of LI's</w:t>
            </w:r>
          </w:p>
        </w:tc>
      </w:tr>
    </w:tbl>
    <w:p w14:paraId="60E6ED66" w14:textId="77777777" w:rsidR="00401FEB" w:rsidRDefault="00401FEB" w:rsidP="00401FEB"/>
    <w:p w14:paraId="162E5D04" w14:textId="77777777" w:rsidR="00401FEB" w:rsidRDefault="00401FEB" w:rsidP="00401FEB">
      <w:pPr>
        <w:pStyle w:val="Heading4"/>
      </w:pPr>
      <w:r>
        <w:t>F.4.1.2.2</w:t>
      </w:r>
      <w:r>
        <w:tab/>
        <w:t>TM_Data</w:t>
      </w:r>
    </w:p>
    <w:p w14:paraId="0BB318B4" w14:textId="77777777" w:rsidR="00401FEB" w:rsidRDefault="00401FEB" w:rsidP="00401FEB">
      <w:r>
        <w:t>RLC PDU definition: UM  (TS 36.322, clause 6.2.1.2)</w:t>
      </w:r>
    </w:p>
    <w:p w14:paraId="70C77858" w14:textId="77777777" w:rsidR="00401FEB" w:rsidRDefault="00401FEB" w:rsidP="00401FEB">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F0030E7" w14:textId="77777777" w:rsidTr="00E61C3D">
        <w:tc>
          <w:tcPr>
            <w:tcW w:w="9857" w:type="dxa"/>
            <w:gridSpan w:val="3"/>
            <w:tcBorders>
              <w:bottom w:val="double" w:sz="4" w:space="0" w:color="auto"/>
            </w:tcBorders>
            <w:shd w:val="clear" w:color="auto" w:fill="E0E0E0"/>
          </w:tcPr>
          <w:p w14:paraId="2F60C8B2" w14:textId="77777777" w:rsidR="00401FEB" w:rsidRPr="00293F08" w:rsidRDefault="00401FEB" w:rsidP="00E61C3D">
            <w:pPr>
              <w:pStyle w:val="TAL"/>
              <w:rPr>
                <w:b/>
              </w:rPr>
            </w:pPr>
            <w:r w:rsidRPr="00293F08">
              <w:rPr>
                <w:b/>
              </w:rPr>
              <w:t>TTCN-3 Basic Types</w:t>
            </w:r>
          </w:p>
        </w:tc>
      </w:tr>
      <w:tr w:rsidR="00401FEB" w14:paraId="0EEB18D3" w14:textId="77777777" w:rsidTr="00E61C3D">
        <w:tc>
          <w:tcPr>
            <w:tcW w:w="2464" w:type="dxa"/>
            <w:tcBorders>
              <w:top w:val="double" w:sz="4" w:space="0" w:color="auto"/>
            </w:tcBorders>
            <w:shd w:val="clear" w:color="auto" w:fill="auto"/>
          </w:tcPr>
          <w:p w14:paraId="3560D866" w14:textId="77777777" w:rsidR="00401FEB" w:rsidRPr="00293F08" w:rsidRDefault="00401FEB" w:rsidP="00E61C3D">
            <w:pPr>
              <w:pStyle w:val="TAL"/>
              <w:rPr>
                <w:b/>
              </w:rPr>
            </w:pPr>
            <w:r w:rsidRPr="00293F08">
              <w:rPr>
                <w:b/>
              </w:rPr>
              <w:t>RLC_TMD_PDU_Type</w:t>
            </w:r>
          </w:p>
        </w:tc>
        <w:tc>
          <w:tcPr>
            <w:tcW w:w="3450" w:type="dxa"/>
            <w:tcBorders>
              <w:top w:val="double" w:sz="4" w:space="0" w:color="auto"/>
            </w:tcBorders>
            <w:shd w:val="clear" w:color="auto" w:fill="auto"/>
          </w:tcPr>
          <w:p w14:paraId="5F5A89A9" w14:textId="77777777" w:rsidR="00401FEB" w:rsidRPr="00293F08" w:rsidRDefault="00401FEB" w:rsidP="00E61C3D">
            <w:pPr>
              <w:pStyle w:val="TAL"/>
            </w:pPr>
            <w:r w:rsidRPr="00293F08">
              <w:t>octetstring</w:t>
            </w:r>
          </w:p>
        </w:tc>
        <w:tc>
          <w:tcPr>
            <w:tcW w:w="3943" w:type="dxa"/>
            <w:tcBorders>
              <w:top w:val="double" w:sz="4" w:space="0" w:color="auto"/>
            </w:tcBorders>
            <w:shd w:val="clear" w:color="auto" w:fill="auto"/>
          </w:tcPr>
          <w:p w14:paraId="2F5FF29C" w14:textId="77777777" w:rsidR="00401FEB" w:rsidRPr="00293F08" w:rsidRDefault="00401FEB" w:rsidP="00E61C3D">
            <w:pPr>
              <w:pStyle w:val="TAL"/>
            </w:pPr>
            <w:r w:rsidRPr="00293F08">
              <w:t>TS 36.322, clause 6.2.1.2</w:t>
            </w:r>
          </w:p>
        </w:tc>
      </w:tr>
    </w:tbl>
    <w:p w14:paraId="6C241B6F" w14:textId="77777777" w:rsidR="00401FEB" w:rsidRDefault="00401FEB" w:rsidP="00401FEB"/>
    <w:p w14:paraId="403D67C9" w14:textId="77777777" w:rsidR="00401FEB" w:rsidRDefault="00401FEB" w:rsidP="00401FEB">
      <w:pPr>
        <w:pStyle w:val="Heading4"/>
      </w:pPr>
      <w:r>
        <w:t>F.4.1.2.3</w:t>
      </w:r>
      <w:r>
        <w:tab/>
        <w:t>UM_Data</w:t>
      </w:r>
    </w:p>
    <w:p w14:paraId="0EC36A9B" w14:textId="77777777" w:rsidR="00401FEB" w:rsidRDefault="00401FEB" w:rsidP="00401FEB">
      <w:r>
        <w:t>RLC PDU definition: UM  (TS 36.322, clause 6.2.1.3)</w:t>
      </w:r>
      <w:r>
        <w:br/>
        <w:t>NOTE:</w:t>
      </w:r>
      <w:r>
        <w:br/>
        <w:t>To allow direct encoding the definition for RLC UM Data PDU is split into data PDU with 5/10 bit sequence number</w:t>
      </w:r>
    </w:p>
    <w:p w14:paraId="79DD74F4" w14:textId="77777777" w:rsidR="00401FEB" w:rsidRDefault="00401FEB" w:rsidP="00401FEB">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0D2A4139" w14:textId="77777777" w:rsidTr="00E61C3D">
        <w:tc>
          <w:tcPr>
            <w:tcW w:w="9857" w:type="dxa"/>
            <w:gridSpan w:val="3"/>
            <w:tcBorders>
              <w:bottom w:val="double" w:sz="4" w:space="0" w:color="auto"/>
            </w:tcBorders>
            <w:shd w:val="clear" w:color="auto" w:fill="E0E0E0"/>
          </w:tcPr>
          <w:p w14:paraId="3FDC9AC5" w14:textId="77777777" w:rsidR="00401FEB" w:rsidRPr="00293F08" w:rsidRDefault="00401FEB" w:rsidP="00E61C3D">
            <w:pPr>
              <w:pStyle w:val="TAL"/>
              <w:rPr>
                <w:b/>
              </w:rPr>
            </w:pPr>
            <w:r w:rsidRPr="00293F08">
              <w:rPr>
                <w:b/>
              </w:rPr>
              <w:t>TTCN-3 Basic Types</w:t>
            </w:r>
          </w:p>
        </w:tc>
      </w:tr>
      <w:tr w:rsidR="00401FEB" w14:paraId="6FEBE4E6" w14:textId="77777777" w:rsidTr="00E61C3D">
        <w:tc>
          <w:tcPr>
            <w:tcW w:w="2464" w:type="dxa"/>
            <w:tcBorders>
              <w:top w:val="double" w:sz="4" w:space="0" w:color="auto"/>
            </w:tcBorders>
            <w:shd w:val="clear" w:color="auto" w:fill="auto"/>
          </w:tcPr>
          <w:p w14:paraId="2914F064" w14:textId="77777777" w:rsidR="00401FEB" w:rsidRPr="00293F08" w:rsidRDefault="00401FEB" w:rsidP="00E61C3D">
            <w:pPr>
              <w:pStyle w:val="TAL"/>
              <w:rPr>
                <w:b/>
              </w:rPr>
            </w:pPr>
            <w:r w:rsidRPr="00293F08">
              <w:rPr>
                <w:b/>
              </w:rPr>
              <w:t>RLC_DataField_Type</w:t>
            </w:r>
          </w:p>
        </w:tc>
        <w:tc>
          <w:tcPr>
            <w:tcW w:w="3450" w:type="dxa"/>
            <w:tcBorders>
              <w:top w:val="double" w:sz="4" w:space="0" w:color="auto"/>
            </w:tcBorders>
            <w:shd w:val="clear" w:color="auto" w:fill="auto"/>
          </w:tcPr>
          <w:p w14:paraId="2356E726" w14:textId="77777777" w:rsidR="00401FEB" w:rsidRPr="00293F08" w:rsidRDefault="00401FEB" w:rsidP="00E61C3D">
            <w:pPr>
              <w:pStyle w:val="TAL"/>
            </w:pPr>
            <w:r w:rsidRPr="00293F08">
              <w:t>octetstring</w:t>
            </w:r>
          </w:p>
        </w:tc>
        <w:tc>
          <w:tcPr>
            <w:tcW w:w="3943" w:type="dxa"/>
            <w:tcBorders>
              <w:top w:val="double" w:sz="4" w:space="0" w:color="auto"/>
            </w:tcBorders>
            <w:shd w:val="clear" w:color="auto" w:fill="auto"/>
          </w:tcPr>
          <w:p w14:paraId="57EE66D5" w14:textId="77777777" w:rsidR="00401FEB" w:rsidRPr="00293F08" w:rsidRDefault="00401FEB" w:rsidP="00E61C3D">
            <w:pPr>
              <w:pStyle w:val="TAL"/>
            </w:pPr>
            <w:r w:rsidRPr="00293F08">
              <w:t>restrictions imposed from LI size of 11 bits is not applicable when the LI's are not present</w:t>
            </w:r>
          </w:p>
        </w:tc>
      </w:tr>
    </w:tbl>
    <w:p w14:paraId="47B93E7F" w14:textId="77777777" w:rsidR="00401FEB" w:rsidRDefault="00401FEB" w:rsidP="00401FEB"/>
    <w:p w14:paraId="289F5A31" w14:textId="77777777" w:rsidR="00401FEB" w:rsidRDefault="00401FEB" w:rsidP="00401FEB">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DAAA649" w14:textId="77777777" w:rsidTr="00E61C3D">
        <w:tc>
          <w:tcPr>
            <w:tcW w:w="9857" w:type="dxa"/>
            <w:gridSpan w:val="4"/>
            <w:shd w:val="clear" w:color="auto" w:fill="E0E0E0"/>
          </w:tcPr>
          <w:p w14:paraId="0453CB4B" w14:textId="77777777" w:rsidR="00401FEB" w:rsidRPr="00293F08" w:rsidRDefault="00401FEB" w:rsidP="00E61C3D">
            <w:pPr>
              <w:pStyle w:val="TAL"/>
              <w:rPr>
                <w:b/>
              </w:rPr>
            </w:pPr>
            <w:r w:rsidRPr="00293F08">
              <w:rPr>
                <w:b/>
              </w:rPr>
              <w:t>TTCN-3 Record Type</w:t>
            </w:r>
          </w:p>
        </w:tc>
      </w:tr>
      <w:tr w:rsidR="00401FEB" w14:paraId="25B6B8AB" w14:textId="77777777" w:rsidTr="00E61C3D">
        <w:tc>
          <w:tcPr>
            <w:tcW w:w="1479" w:type="dxa"/>
            <w:tcBorders>
              <w:bottom w:val="single" w:sz="4" w:space="0" w:color="auto"/>
            </w:tcBorders>
            <w:shd w:val="clear" w:color="auto" w:fill="E0E0E0"/>
          </w:tcPr>
          <w:p w14:paraId="36B9EE2D"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5F2FBE8" w14:textId="77777777" w:rsidR="00401FEB" w:rsidRPr="00293F08" w:rsidRDefault="00401FEB" w:rsidP="00E61C3D">
            <w:pPr>
              <w:pStyle w:val="TAL"/>
              <w:rPr>
                <w:b/>
              </w:rPr>
            </w:pPr>
            <w:r w:rsidRPr="00293F08">
              <w:rPr>
                <w:b/>
              </w:rPr>
              <w:t>RLC_UMD_Header_FixPartShortSN_Type</w:t>
            </w:r>
          </w:p>
        </w:tc>
      </w:tr>
      <w:tr w:rsidR="00401FEB" w14:paraId="00F3925A" w14:textId="77777777" w:rsidTr="00E61C3D">
        <w:tc>
          <w:tcPr>
            <w:tcW w:w="1479" w:type="dxa"/>
            <w:tcBorders>
              <w:bottom w:val="double" w:sz="4" w:space="0" w:color="auto"/>
            </w:tcBorders>
            <w:shd w:val="clear" w:color="auto" w:fill="E0E0E0"/>
          </w:tcPr>
          <w:p w14:paraId="6DD7333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3D5910F" w14:textId="77777777" w:rsidR="00401FEB" w:rsidRPr="00293F08" w:rsidRDefault="00401FEB" w:rsidP="00E61C3D">
            <w:pPr>
              <w:pStyle w:val="TAL"/>
            </w:pPr>
            <w:r w:rsidRPr="00293F08">
              <w:t>TS 36.322, clause 6.2.1.3 Figure 6.2.1.3-1, 6.2.1.3-3 and 6.2.1.3-4);</w:t>
            </w:r>
          </w:p>
          <w:p w14:paraId="632AEDD9" w14:textId="77777777" w:rsidR="00401FEB" w:rsidRPr="00293F08" w:rsidRDefault="00401FEB" w:rsidP="00E61C3D">
            <w:pPr>
              <w:pStyle w:val="TAL"/>
            </w:pPr>
            <w:r w:rsidRPr="00293F08">
              <w:t>one octet</w:t>
            </w:r>
          </w:p>
        </w:tc>
      </w:tr>
      <w:tr w:rsidR="00401FEB" w14:paraId="5AF82836" w14:textId="77777777" w:rsidTr="00E61C3D">
        <w:tc>
          <w:tcPr>
            <w:tcW w:w="1479" w:type="dxa"/>
            <w:tcBorders>
              <w:top w:val="double" w:sz="4" w:space="0" w:color="auto"/>
            </w:tcBorders>
            <w:shd w:val="clear" w:color="auto" w:fill="auto"/>
          </w:tcPr>
          <w:p w14:paraId="1B42251E" w14:textId="77777777" w:rsidR="00401FEB" w:rsidRPr="00293F08" w:rsidRDefault="00401FEB" w:rsidP="00E61C3D">
            <w:pPr>
              <w:pStyle w:val="TAL"/>
            </w:pPr>
            <w:r w:rsidRPr="00293F08">
              <w:t>FramingInfo</w:t>
            </w:r>
          </w:p>
        </w:tc>
        <w:tc>
          <w:tcPr>
            <w:tcW w:w="2464" w:type="dxa"/>
            <w:tcBorders>
              <w:top w:val="double" w:sz="4" w:space="0" w:color="auto"/>
            </w:tcBorders>
            <w:shd w:val="clear" w:color="auto" w:fill="auto"/>
          </w:tcPr>
          <w:p w14:paraId="5396BFFF" w14:textId="77777777" w:rsidR="00401FEB" w:rsidRPr="00293F08" w:rsidRDefault="00B5543E" w:rsidP="00E61C3D">
            <w:pPr>
              <w:pStyle w:val="TAL"/>
            </w:pPr>
            <w:hyperlink w:anchor="RLC_FramingInfo_Type" w:history="1">
              <w:r w:rsidR="00401FEB" w:rsidRPr="00293F08">
                <w:rPr>
                  <w:rStyle w:val="Hyperlink"/>
                </w:rPr>
                <w:t>RLC_FramingInfo_Type</w:t>
              </w:r>
            </w:hyperlink>
          </w:p>
        </w:tc>
        <w:tc>
          <w:tcPr>
            <w:tcW w:w="493" w:type="dxa"/>
            <w:tcBorders>
              <w:top w:val="double" w:sz="4" w:space="0" w:color="auto"/>
            </w:tcBorders>
            <w:shd w:val="clear" w:color="auto" w:fill="auto"/>
          </w:tcPr>
          <w:p w14:paraId="595085A5" w14:textId="77777777" w:rsidR="00401FEB" w:rsidRPr="00293F08" w:rsidRDefault="00401FEB" w:rsidP="00E61C3D">
            <w:pPr>
              <w:pStyle w:val="TAL"/>
            </w:pPr>
          </w:p>
        </w:tc>
        <w:tc>
          <w:tcPr>
            <w:tcW w:w="5421" w:type="dxa"/>
            <w:tcBorders>
              <w:top w:val="double" w:sz="4" w:space="0" w:color="auto"/>
            </w:tcBorders>
            <w:shd w:val="clear" w:color="auto" w:fill="auto"/>
          </w:tcPr>
          <w:p w14:paraId="0123F199" w14:textId="77777777" w:rsidR="00401FEB" w:rsidRPr="00293F08" w:rsidRDefault="00401FEB" w:rsidP="00E61C3D">
            <w:pPr>
              <w:pStyle w:val="TAL"/>
            </w:pPr>
            <w:r w:rsidRPr="00293F08">
              <w:t>2 bits FI</w:t>
            </w:r>
          </w:p>
        </w:tc>
      </w:tr>
      <w:tr w:rsidR="00401FEB" w14:paraId="5D972936" w14:textId="77777777" w:rsidTr="00E61C3D">
        <w:tc>
          <w:tcPr>
            <w:tcW w:w="1479" w:type="dxa"/>
            <w:shd w:val="clear" w:color="auto" w:fill="auto"/>
          </w:tcPr>
          <w:p w14:paraId="7D2B9135" w14:textId="77777777" w:rsidR="00401FEB" w:rsidRPr="00293F08" w:rsidRDefault="00401FEB" w:rsidP="00E61C3D">
            <w:pPr>
              <w:pStyle w:val="TAL"/>
            </w:pPr>
            <w:r w:rsidRPr="00293F08">
              <w:t>Extension</w:t>
            </w:r>
          </w:p>
        </w:tc>
        <w:tc>
          <w:tcPr>
            <w:tcW w:w="2464" w:type="dxa"/>
            <w:shd w:val="clear" w:color="auto" w:fill="auto"/>
          </w:tcPr>
          <w:p w14:paraId="0B6E91A6"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2BD6364B" w14:textId="77777777" w:rsidR="00401FEB" w:rsidRPr="00293F08" w:rsidRDefault="00401FEB" w:rsidP="00E61C3D">
            <w:pPr>
              <w:pStyle w:val="TAL"/>
            </w:pPr>
          </w:p>
        </w:tc>
        <w:tc>
          <w:tcPr>
            <w:tcW w:w="5421" w:type="dxa"/>
            <w:shd w:val="clear" w:color="auto" w:fill="auto"/>
          </w:tcPr>
          <w:p w14:paraId="53ED9C6F" w14:textId="77777777" w:rsidR="00401FEB" w:rsidRPr="00293F08" w:rsidRDefault="00401FEB" w:rsidP="00E61C3D">
            <w:pPr>
              <w:pStyle w:val="TAL"/>
            </w:pPr>
            <w:r w:rsidRPr="00293F08">
              <w:t>1 bit  E</w:t>
            </w:r>
          </w:p>
        </w:tc>
      </w:tr>
      <w:tr w:rsidR="00401FEB" w14:paraId="6FEEA494" w14:textId="77777777" w:rsidTr="00E61C3D">
        <w:tc>
          <w:tcPr>
            <w:tcW w:w="1479" w:type="dxa"/>
            <w:shd w:val="clear" w:color="auto" w:fill="auto"/>
          </w:tcPr>
          <w:p w14:paraId="0B14E31F" w14:textId="77777777" w:rsidR="00401FEB" w:rsidRPr="00293F08" w:rsidRDefault="00401FEB" w:rsidP="00E61C3D">
            <w:pPr>
              <w:pStyle w:val="TAL"/>
            </w:pPr>
            <w:r w:rsidRPr="00293F08">
              <w:t>SequenceNumber</w:t>
            </w:r>
          </w:p>
        </w:tc>
        <w:tc>
          <w:tcPr>
            <w:tcW w:w="2464" w:type="dxa"/>
            <w:shd w:val="clear" w:color="auto" w:fill="auto"/>
          </w:tcPr>
          <w:p w14:paraId="3B59E252" w14:textId="77777777" w:rsidR="00401FEB" w:rsidRPr="00293F08" w:rsidRDefault="00B5543E" w:rsidP="00E61C3D">
            <w:pPr>
              <w:pStyle w:val="TAL"/>
            </w:pPr>
            <w:hyperlink w:anchor="B5_Type" w:history="1">
              <w:r w:rsidR="00401FEB" w:rsidRPr="00293F08">
                <w:rPr>
                  <w:rStyle w:val="Hyperlink"/>
                </w:rPr>
                <w:t>B5_Type</w:t>
              </w:r>
            </w:hyperlink>
          </w:p>
        </w:tc>
        <w:tc>
          <w:tcPr>
            <w:tcW w:w="493" w:type="dxa"/>
            <w:shd w:val="clear" w:color="auto" w:fill="auto"/>
          </w:tcPr>
          <w:p w14:paraId="024C3743" w14:textId="77777777" w:rsidR="00401FEB" w:rsidRPr="00293F08" w:rsidRDefault="00401FEB" w:rsidP="00E61C3D">
            <w:pPr>
              <w:pStyle w:val="TAL"/>
            </w:pPr>
          </w:p>
        </w:tc>
        <w:tc>
          <w:tcPr>
            <w:tcW w:w="5421" w:type="dxa"/>
            <w:shd w:val="clear" w:color="auto" w:fill="auto"/>
          </w:tcPr>
          <w:p w14:paraId="40F0C627" w14:textId="77777777" w:rsidR="00401FEB" w:rsidRPr="00293F08" w:rsidRDefault="00401FEB" w:rsidP="00E61C3D">
            <w:pPr>
              <w:pStyle w:val="TAL"/>
            </w:pPr>
            <w:r w:rsidRPr="00293F08">
              <w:t>5 bits SN</w:t>
            </w:r>
          </w:p>
        </w:tc>
      </w:tr>
    </w:tbl>
    <w:p w14:paraId="312CAD84" w14:textId="77777777" w:rsidR="00401FEB" w:rsidRDefault="00401FEB" w:rsidP="00401FEB"/>
    <w:p w14:paraId="1A095C39" w14:textId="77777777" w:rsidR="00401FEB" w:rsidRDefault="00401FEB" w:rsidP="00401FEB">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B2A11DF" w14:textId="77777777" w:rsidTr="00E61C3D">
        <w:tc>
          <w:tcPr>
            <w:tcW w:w="9857" w:type="dxa"/>
            <w:gridSpan w:val="4"/>
            <w:shd w:val="clear" w:color="auto" w:fill="E0E0E0"/>
          </w:tcPr>
          <w:p w14:paraId="7423C42E" w14:textId="77777777" w:rsidR="00401FEB" w:rsidRPr="00293F08" w:rsidRDefault="00401FEB" w:rsidP="00E61C3D">
            <w:pPr>
              <w:pStyle w:val="TAL"/>
              <w:rPr>
                <w:b/>
              </w:rPr>
            </w:pPr>
            <w:r w:rsidRPr="00293F08">
              <w:rPr>
                <w:b/>
              </w:rPr>
              <w:t>TTCN-3 Record Type</w:t>
            </w:r>
          </w:p>
        </w:tc>
      </w:tr>
      <w:tr w:rsidR="00401FEB" w14:paraId="7A957EFF" w14:textId="77777777" w:rsidTr="00E61C3D">
        <w:tc>
          <w:tcPr>
            <w:tcW w:w="1479" w:type="dxa"/>
            <w:tcBorders>
              <w:bottom w:val="single" w:sz="4" w:space="0" w:color="auto"/>
            </w:tcBorders>
            <w:shd w:val="clear" w:color="auto" w:fill="E0E0E0"/>
          </w:tcPr>
          <w:p w14:paraId="37FC66E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904DCBF" w14:textId="77777777" w:rsidR="00401FEB" w:rsidRPr="00293F08" w:rsidRDefault="00401FEB" w:rsidP="00E61C3D">
            <w:pPr>
              <w:pStyle w:val="TAL"/>
              <w:rPr>
                <w:b/>
              </w:rPr>
            </w:pPr>
            <w:r w:rsidRPr="00293F08">
              <w:rPr>
                <w:b/>
              </w:rPr>
              <w:t>RLC_UMD_Header_FixPartLongSN_Type</w:t>
            </w:r>
          </w:p>
        </w:tc>
      </w:tr>
      <w:tr w:rsidR="00401FEB" w14:paraId="48F483C4" w14:textId="77777777" w:rsidTr="00E61C3D">
        <w:tc>
          <w:tcPr>
            <w:tcW w:w="1479" w:type="dxa"/>
            <w:tcBorders>
              <w:bottom w:val="double" w:sz="4" w:space="0" w:color="auto"/>
            </w:tcBorders>
            <w:shd w:val="clear" w:color="auto" w:fill="E0E0E0"/>
          </w:tcPr>
          <w:p w14:paraId="5436074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7C123F4" w14:textId="77777777" w:rsidR="00401FEB" w:rsidRPr="00293F08" w:rsidRDefault="00401FEB" w:rsidP="00E61C3D">
            <w:pPr>
              <w:pStyle w:val="TAL"/>
            </w:pPr>
            <w:r w:rsidRPr="00293F08">
              <w:t>TS 36.322, clause 6.2.1.3 Figure 6.2.1.3-2, 6.2.1.3-5 and 6.2.1.3-6);</w:t>
            </w:r>
          </w:p>
          <w:p w14:paraId="078D0B3B" w14:textId="77777777" w:rsidR="00401FEB" w:rsidRPr="00293F08" w:rsidRDefault="00401FEB" w:rsidP="00E61C3D">
            <w:pPr>
              <w:pStyle w:val="TAL"/>
            </w:pPr>
            <w:r w:rsidRPr="00293F08">
              <w:t>two octets</w:t>
            </w:r>
          </w:p>
        </w:tc>
      </w:tr>
      <w:tr w:rsidR="00401FEB" w14:paraId="31A34F62" w14:textId="77777777" w:rsidTr="00E61C3D">
        <w:tc>
          <w:tcPr>
            <w:tcW w:w="1479" w:type="dxa"/>
            <w:tcBorders>
              <w:top w:val="double" w:sz="4" w:space="0" w:color="auto"/>
            </w:tcBorders>
            <w:shd w:val="clear" w:color="auto" w:fill="auto"/>
          </w:tcPr>
          <w:p w14:paraId="676FCBEB" w14:textId="77777777" w:rsidR="00401FEB" w:rsidRPr="00293F08" w:rsidRDefault="00401FEB" w:rsidP="00E61C3D">
            <w:pPr>
              <w:pStyle w:val="TAL"/>
            </w:pPr>
            <w:r w:rsidRPr="00293F08">
              <w:t>Reserved</w:t>
            </w:r>
          </w:p>
        </w:tc>
        <w:tc>
          <w:tcPr>
            <w:tcW w:w="2464" w:type="dxa"/>
            <w:tcBorders>
              <w:top w:val="double" w:sz="4" w:space="0" w:color="auto"/>
            </w:tcBorders>
            <w:shd w:val="clear" w:color="auto" w:fill="auto"/>
          </w:tcPr>
          <w:p w14:paraId="46EEEEC8"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tcBorders>
              <w:top w:val="double" w:sz="4" w:space="0" w:color="auto"/>
            </w:tcBorders>
            <w:shd w:val="clear" w:color="auto" w:fill="auto"/>
          </w:tcPr>
          <w:p w14:paraId="574B4486" w14:textId="77777777" w:rsidR="00401FEB" w:rsidRPr="00293F08" w:rsidRDefault="00401FEB" w:rsidP="00E61C3D">
            <w:pPr>
              <w:pStyle w:val="TAL"/>
            </w:pPr>
          </w:p>
        </w:tc>
        <w:tc>
          <w:tcPr>
            <w:tcW w:w="5421" w:type="dxa"/>
            <w:tcBorders>
              <w:top w:val="double" w:sz="4" w:space="0" w:color="auto"/>
            </w:tcBorders>
            <w:shd w:val="clear" w:color="auto" w:fill="auto"/>
          </w:tcPr>
          <w:p w14:paraId="7D90A8A9" w14:textId="77777777" w:rsidR="00401FEB" w:rsidRPr="00293F08" w:rsidRDefault="00401FEB" w:rsidP="00E61C3D">
            <w:pPr>
              <w:pStyle w:val="TAL"/>
            </w:pPr>
            <w:r w:rsidRPr="00293F08">
              <w:t>3 bits  reserved</w:t>
            </w:r>
          </w:p>
        </w:tc>
      </w:tr>
      <w:tr w:rsidR="00401FEB" w14:paraId="4ABD83E6" w14:textId="77777777" w:rsidTr="00E61C3D">
        <w:tc>
          <w:tcPr>
            <w:tcW w:w="1479" w:type="dxa"/>
            <w:shd w:val="clear" w:color="auto" w:fill="auto"/>
          </w:tcPr>
          <w:p w14:paraId="61294355" w14:textId="77777777" w:rsidR="00401FEB" w:rsidRPr="00293F08" w:rsidRDefault="00401FEB" w:rsidP="00E61C3D">
            <w:pPr>
              <w:pStyle w:val="TAL"/>
            </w:pPr>
            <w:r w:rsidRPr="00293F08">
              <w:t>FramingInfo</w:t>
            </w:r>
          </w:p>
        </w:tc>
        <w:tc>
          <w:tcPr>
            <w:tcW w:w="2464" w:type="dxa"/>
            <w:shd w:val="clear" w:color="auto" w:fill="auto"/>
          </w:tcPr>
          <w:p w14:paraId="070900D4" w14:textId="77777777" w:rsidR="00401FEB" w:rsidRPr="00293F08" w:rsidRDefault="00B5543E" w:rsidP="00E61C3D">
            <w:pPr>
              <w:pStyle w:val="TAL"/>
            </w:pPr>
            <w:hyperlink w:anchor="RLC_FramingInfo_Type" w:history="1">
              <w:r w:rsidR="00401FEB" w:rsidRPr="00293F08">
                <w:rPr>
                  <w:rStyle w:val="Hyperlink"/>
                </w:rPr>
                <w:t>RLC_FramingInfo_Type</w:t>
              </w:r>
            </w:hyperlink>
          </w:p>
        </w:tc>
        <w:tc>
          <w:tcPr>
            <w:tcW w:w="493" w:type="dxa"/>
            <w:shd w:val="clear" w:color="auto" w:fill="auto"/>
          </w:tcPr>
          <w:p w14:paraId="7F717C89" w14:textId="77777777" w:rsidR="00401FEB" w:rsidRPr="00293F08" w:rsidRDefault="00401FEB" w:rsidP="00E61C3D">
            <w:pPr>
              <w:pStyle w:val="TAL"/>
            </w:pPr>
          </w:p>
        </w:tc>
        <w:tc>
          <w:tcPr>
            <w:tcW w:w="5421" w:type="dxa"/>
            <w:shd w:val="clear" w:color="auto" w:fill="auto"/>
          </w:tcPr>
          <w:p w14:paraId="3FC38476" w14:textId="77777777" w:rsidR="00401FEB" w:rsidRPr="00293F08" w:rsidRDefault="00401FEB" w:rsidP="00E61C3D">
            <w:pPr>
              <w:pStyle w:val="TAL"/>
            </w:pPr>
            <w:r w:rsidRPr="00293F08">
              <w:t>2 bits  FI</w:t>
            </w:r>
          </w:p>
        </w:tc>
      </w:tr>
      <w:tr w:rsidR="00401FEB" w14:paraId="14BC6B98" w14:textId="77777777" w:rsidTr="00E61C3D">
        <w:tc>
          <w:tcPr>
            <w:tcW w:w="1479" w:type="dxa"/>
            <w:shd w:val="clear" w:color="auto" w:fill="auto"/>
          </w:tcPr>
          <w:p w14:paraId="6379F102" w14:textId="77777777" w:rsidR="00401FEB" w:rsidRPr="00293F08" w:rsidRDefault="00401FEB" w:rsidP="00E61C3D">
            <w:pPr>
              <w:pStyle w:val="TAL"/>
            </w:pPr>
            <w:r w:rsidRPr="00293F08">
              <w:t>Extension</w:t>
            </w:r>
          </w:p>
        </w:tc>
        <w:tc>
          <w:tcPr>
            <w:tcW w:w="2464" w:type="dxa"/>
            <w:shd w:val="clear" w:color="auto" w:fill="auto"/>
          </w:tcPr>
          <w:p w14:paraId="581FCD7D"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571B269A" w14:textId="77777777" w:rsidR="00401FEB" w:rsidRPr="00293F08" w:rsidRDefault="00401FEB" w:rsidP="00E61C3D">
            <w:pPr>
              <w:pStyle w:val="TAL"/>
            </w:pPr>
          </w:p>
        </w:tc>
        <w:tc>
          <w:tcPr>
            <w:tcW w:w="5421" w:type="dxa"/>
            <w:shd w:val="clear" w:color="auto" w:fill="auto"/>
          </w:tcPr>
          <w:p w14:paraId="47A4B4E4" w14:textId="77777777" w:rsidR="00401FEB" w:rsidRPr="00293F08" w:rsidRDefault="00401FEB" w:rsidP="00E61C3D">
            <w:pPr>
              <w:pStyle w:val="TAL"/>
            </w:pPr>
            <w:r w:rsidRPr="00293F08">
              <w:t>1 bit   E</w:t>
            </w:r>
          </w:p>
        </w:tc>
      </w:tr>
      <w:tr w:rsidR="00401FEB" w14:paraId="0377808A" w14:textId="77777777" w:rsidTr="00E61C3D">
        <w:tc>
          <w:tcPr>
            <w:tcW w:w="1479" w:type="dxa"/>
            <w:shd w:val="clear" w:color="auto" w:fill="auto"/>
          </w:tcPr>
          <w:p w14:paraId="1B7854C0" w14:textId="77777777" w:rsidR="00401FEB" w:rsidRPr="00293F08" w:rsidRDefault="00401FEB" w:rsidP="00E61C3D">
            <w:pPr>
              <w:pStyle w:val="TAL"/>
            </w:pPr>
            <w:r w:rsidRPr="00293F08">
              <w:t>SequenceNumber</w:t>
            </w:r>
          </w:p>
        </w:tc>
        <w:tc>
          <w:tcPr>
            <w:tcW w:w="2464" w:type="dxa"/>
            <w:shd w:val="clear" w:color="auto" w:fill="auto"/>
          </w:tcPr>
          <w:p w14:paraId="72581BDE" w14:textId="77777777" w:rsidR="00401FEB" w:rsidRPr="00293F08" w:rsidRDefault="00B5543E" w:rsidP="00E61C3D">
            <w:pPr>
              <w:pStyle w:val="TAL"/>
            </w:pPr>
            <w:hyperlink w:anchor="B10_Type" w:history="1">
              <w:r w:rsidR="00401FEB" w:rsidRPr="00293F08">
                <w:rPr>
                  <w:rStyle w:val="Hyperlink"/>
                </w:rPr>
                <w:t>B10_Type</w:t>
              </w:r>
            </w:hyperlink>
          </w:p>
        </w:tc>
        <w:tc>
          <w:tcPr>
            <w:tcW w:w="493" w:type="dxa"/>
            <w:shd w:val="clear" w:color="auto" w:fill="auto"/>
          </w:tcPr>
          <w:p w14:paraId="393216D9" w14:textId="77777777" w:rsidR="00401FEB" w:rsidRPr="00293F08" w:rsidRDefault="00401FEB" w:rsidP="00E61C3D">
            <w:pPr>
              <w:pStyle w:val="TAL"/>
            </w:pPr>
          </w:p>
        </w:tc>
        <w:tc>
          <w:tcPr>
            <w:tcW w:w="5421" w:type="dxa"/>
            <w:shd w:val="clear" w:color="auto" w:fill="auto"/>
          </w:tcPr>
          <w:p w14:paraId="51A35EC5" w14:textId="77777777" w:rsidR="00401FEB" w:rsidRPr="00293F08" w:rsidRDefault="00401FEB" w:rsidP="00E61C3D">
            <w:pPr>
              <w:pStyle w:val="TAL"/>
            </w:pPr>
            <w:r w:rsidRPr="00293F08">
              <w:t>10 bits SN</w:t>
            </w:r>
          </w:p>
        </w:tc>
      </w:tr>
    </w:tbl>
    <w:p w14:paraId="1A8AE0DD" w14:textId="77777777" w:rsidR="00401FEB" w:rsidRDefault="00401FEB" w:rsidP="00401FEB"/>
    <w:p w14:paraId="5CE130A3" w14:textId="77777777" w:rsidR="00401FEB" w:rsidRDefault="00401FEB" w:rsidP="00401FEB">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DBE619E" w14:textId="77777777" w:rsidTr="00E61C3D">
        <w:tc>
          <w:tcPr>
            <w:tcW w:w="9857" w:type="dxa"/>
            <w:gridSpan w:val="4"/>
            <w:shd w:val="clear" w:color="auto" w:fill="E0E0E0"/>
          </w:tcPr>
          <w:p w14:paraId="4613B974" w14:textId="77777777" w:rsidR="00401FEB" w:rsidRPr="00293F08" w:rsidRDefault="00401FEB" w:rsidP="00E61C3D">
            <w:pPr>
              <w:pStyle w:val="TAL"/>
              <w:rPr>
                <w:b/>
              </w:rPr>
            </w:pPr>
            <w:r w:rsidRPr="00293F08">
              <w:rPr>
                <w:b/>
              </w:rPr>
              <w:t>TTCN-3 Record Type</w:t>
            </w:r>
          </w:p>
        </w:tc>
      </w:tr>
      <w:tr w:rsidR="00401FEB" w14:paraId="51F12ECE" w14:textId="77777777" w:rsidTr="00E61C3D">
        <w:tc>
          <w:tcPr>
            <w:tcW w:w="1479" w:type="dxa"/>
            <w:tcBorders>
              <w:bottom w:val="single" w:sz="4" w:space="0" w:color="auto"/>
            </w:tcBorders>
            <w:shd w:val="clear" w:color="auto" w:fill="E0E0E0"/>
          </w:tcPr>
          <w:p w14:paraId="0BB3D95F"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DA6C571" w14:textId="77777777" w:rsidR="00401FEB" w:rsidRPr="00293F08" w:rsidRDefault="00401FEB" w:rsidP="00E61C3D">
            <w:pPr>
              <w:pStyle w:val="TAL"/>
              <w:rPr>
                <w:b/>
              </w:rPr>
            </w:pPr>
            <w:r w:rsidRPr="00293F08">
              <w:rPr>
                <w:b/>
              </w:rPr>
              <w:t>RLC_UMD_HeaderShortSN_Type</w:t>
            </w:r>
          </w:p>
        </w:tc>
      </w:tr>
      <w:tr w:rsidR="00401FEB" w14:paraId="5CA1F876" w14:textId="77777777" w:rsidTr="00E61C3D">
        <w:tc>
          <w:tcPr>
            <w:tcW w:w="1479" w:type="dxa"/>
            <w:tcBorders>
              <w:bottom w:val="double" w:sz="4" w:space="0" w:color="auto"/>
            </w:tcBorders>
            <w:shd w:val="clear" w:color="auto" w:fill="E0E0E0"/>
          </w:tcPr>
          <w:p w14:paraId="2C9D7BD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0A59DC2" w14:textId="77777777" w:rsidR="00401FEB" w:rsidRPr="00293F08" w:rsidRDefault="00401FEB" w:rsidP="00E61C3D">
            <w:pPr>
              <w:pStyle w:val="TAL"/>
            </w:pPr>
          </w:p>
        </w:tc>
      </w:tr>
      <w:tr w:rsidR="00401FEB" w14:paraId="3E488710" w14:textId="77777777" w:rsidTr="00E61C3D">
        <w:tc>
          <w:tcPr>
            <w:tcW w:w="1479" w:type="dxa"/>
            <w:tcBorders>
              <w:top w:val="double" w:sz="4" w:space="0" w:color="auto"/>
            </w:tcBorders>
            <w:shd w:val="clear" w:color="auto" w:fill="auto"/>
          </w:tcPr>
          <w:p w14:paraId="4CC5B0AA" w14:textId="77777777" w:rsidR="00401FEB" w:rsidRPr="00293F08" w:rsidRDefault="00401FEB" w:rsidP="00E61C3D">
            <w:pPr>
              <w:pStyle w:val="TAL"/>
            </w:pPr>
            <w:r w:rsidRPr="00293F08">
              <w:t>FixPart</w:t>
            </w:r>
          </w:p>
        </w:tc>
        <w:tc>
          <w:tcPr>
            <w:tcW w:w="2464" w:type="dxa"/>
            <w:tcBorders>
              <w:top w:val="double" w:sz="4" w:space="0" w:color="auto"/>
            </w:tcBorders>
            <w:shd w:val="clear" w:color="auto" w:fill="auto"/>
          </w:tcPr>
          <w:p w14:paraId="571755E1" w14:textId="77777777" w:rsidR="00401FEB" w:rsidRPr="00293F08" w:rsidRDefault="00B5543E" w:rsidP="00E61C3D">
            <w:pPr>
              <w:pStyle w:val="TAL"/>
            </w:pPr>
            <w:hyperlink w:anchor="RLC_UMD_Header_FixPartShortSN_Type" w:history="1">
              <w:r w:rsidR="00401FEB" w:rsidRPr="00293F08">
                <w:rPr>
                  <w:rStyle w:val="Hyperlink"/>
                </w:rPr>
                <w:t>RLC_UMD_Header_FixPartShortSN_Type</w:t>
              </w:r>
            </w:hyperlink>
          </w:p>
        </w:tc>
        <w:tc>
          <w:tcPr>
            <w:tcW w:w="493" w:type="dxa"/>
            <w:tcBorders>
              <w:top w:val="double" w:sz="4" w:space="0" w:color="auto"/>
            </w:tcBorders>
            <w:shd w:val="clear" w:color="auto" w:fill="auto"/>
          </w:tcPr>
          <w:p w14:paraId="354676B3" w14:textId="77777777" w:rsidR="00401FEB" w:rsidRPr="00293F08" w:rsidRDefault="00401FEB" w:rsidP="00E61C3D">
            <w:pPr>
              <w:pStyle w:val="TAL"/>
            </w:pPr>
          </w:p>
        </w:tc>
        <w:tc>
          <w:tcPr>
            <w:tcW w:w="5421" w:type="dxa"/>
            <w:tcBorders>
              <w:top w:val="double" w:sz="4" w:space="0" w:color="auto"/>
            </w:tcBorders>
            <w:shd w:val="clear" w:color="auto" w:fill="auto"/>
          </w:tcPr>
          <w:p w14:paraId="6B448252" w14:textId="77777777" w:rsidR="00401FEB" w:rsidRPr="00293F08" w:rsidRDefault="00401FEB" w:rsidP="00E61C3D">
            <w:pPr>
              <w:pStyle w:val="TAL"/>
            </w:pPr>
          </w:p>
        </w:tc>
      </w:tr>
      <w:tr w:rsidR="00401FEB" w14:paraId="70FE3A3F" w14:textId="77777777" w:rsidTr="00E61C3D">
        <w:tc>
          <w:tcPr>
            <w:tcW w:w="1479" w:type="dxa"/>
            <w:shd w:val="clear" w:color="auto" w:fill="auto"/>
          </w:tcPr>
          <w:p w14:paraId="7F7253A4" w14:textId="77777777" w:rsidR="00401FEB" w:rsidRPr="00293F08" w:rsidRDefault="00401FEB" w:rsidP="00E61C3D">
            <w:pPr>
              <w:pStyle w:val="TAL"/>
            </w:pPr>
            <w:r w:rsidRPr="00293F08">
              <w:t>FlexPart</w:t>
            </w:r>
          </w:p>
        </w:tc>
        <w:tc>
          <w:tcPr>
            <w:tcW w:w="2464" w:type="dxa"/>
            <w:shd w:val="clear" w:color="auto" w:fill="auto"/>
          </w:tcPr>
          <w:p w14:paraId="5FFFAAD2" w14:textId="77777777" w:rsidR="00401FEB" w:rsidRPr="00293F08" w:rsidRDefault="00B5543E" w:rsidP="00E61C3D">
            <w:pPr>
              <w:pStyle w:val="TAL"/>
            </w:pPr>
            <w:hyperlink w:anchor="RLC_PDU_Header_FlexPart_Type" w:history="1">
              <w:r w:rsidR="00401FEB" w:rsidRPr="00293F08">
                <w:rPr>
                  <w:rStyle w:val="Hyperlink"/>
                </w:rPr>
                <w:t>RLC_PDU_Header_FlexPart_Type</w:t>
              </w:r>
            </w:hyperlink>
          </w:p>
        </w:tc>
        <w:tc>
          <w:tcPr>
            <w:tcW w:w="493" w:type="dxa"/>
            <w:shd w:val="clear" w:color="auto" w:fill="auto"/>
          </w:tcPr>
          <w:p w14:paraId="6E491806" w14:textId="77777777" w:rsidR="00401FEB" w:rsidRPr="00293F08" w:rsidRDefault="00401FEB" w:rsidP="00E61C3D">
            <w:pPr>
              <w:pStyle w:val="TAL"/>
            </w:pPr>
            <w:r w:rsidRPr="00293F08">
              <w:t>opt</w:t>
            </w:r>
          </w:p>
        </w:tc>
        <w:tc>
          <w:tcPr>
            <w:tcW w:w="5421" w:type="dxa"/>
            <w:shd w:val="clear" w:color="auto" w:fill="auto"/>
          </w:tcPr>
          <w:p w14:paraId="052B80F0" w14:textId="77777777" w:rsidR="00401FEB" w:rsidRPr="00293F08" w:rsidRDefault="00401FEB" w:rsidP="00E61C3D">
            <w:pPr>
              <w:pStyle w:val="TAL"/>
            </w:pPr>
          </w:p>
        </w:tc>
      </w:tr>
    </w:tbl>
    <w:p w14:paraId="640D7287" w14:textId="77777777" w:rsidR="00401FEB" w:rsidRDefault="00401FEB" w:rsidP="00401FEB"/>
    <w:p w14:paraId="72EF97C1" w14:textId="77777777" w:rsidR="00401FEB" w:rsidRDefault="00401FEB" w:rsidP="00401FEB">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C7B5A2A" w14:textId="77777777" w:rsidTr="00E61C3D">
        <w:tc>
          <w:tcPr>
            <w:tcW w:w="9857" w:type="dxa"/>
            <w:gridSpan w:val="4"/>
            <w:shd w:val="clear" w:color="auto" w:fill="E0E0E0"/>
          </w:tcPr>
          <w:p w14:paraId="6C9DCAD6" w14:textId="77777777" w:rsidR="00401FEB" w:rsidRPr="00293F08" w:rsidRDefault="00401FEB" w:rsidP="00E61C3D">
            <w:pPr>
              <w:pStyle w:val="TAL"/>
              <w:rPr>
                <w:b/>
              </w:rPr>
            </w:pPr>
            <w:r w:rsidRPr="00293F08">
              <w:rPr>
                <w:b/>
              </w:rPr>
              <w:t>TTCN-3 Record Type</w:t>
            </w:r>
          </w:p>
        </w:tc>
      </w:tr>
      <w:tr w:rsidR="00401FEB" w14:paraId="1F5F1357" w14:textId="77777777" w:rsidTr="00E61C3D">
        <w:tc>
          <w:tcPr>
            <w:tcW w:w="1479" w:type="dxa"/>
            <w:tcBorders>
              <w:bottom w:val="single" w:sz="4" w:space="0" w:color="auto"/>
            </w:tcBorders>
            <w:shd w:val="clear" w:color="auto" w:fill="E0E0E0"/>
          </w:tcPr>
          <w:p w14:paraId="233F0927"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44ED570" w14:textId="77777777" w:rsidR="00401FEB" w:rsidRPr="00293F08" w:rsidRDefault="00401FEB" w:rsidP="00E61C3D">
            <w:pPr>
              <w:pStyle w:val="TAL"/>
              <w:rPr>
                <w:b/>
              </w:rPr>
            </w:pPr>
            <w:r w:rsidRPr="00293F08">
              <w:rPr>
                <w:b/>
              </w:rPr>
              <w:t>RLC_UMD_HeaderLongSN_Type</w:t>
            </w:r>
          </w:p>
        </w:tc>
      </w:tr>
      <w:tr w:rsidR="00401FEB" w14:paraId="21F4E006" w14:textId="77777777" w:rsidTr="00E61C3D">
        <w:tc>
          <w:tcPr>
            <w:tcW w:w="1479" w:type="dxa"/>
            <w:tcBorders>
              <w:bottom w:val="double" w:sz="4" w:space="0" w:color="auto"/>
            </w:tcBorders>
            <w:shd w:val="clear" w:color="auto" w:fill="E0E0E0"/>
          </w:tcPr>
          <w:p w14:paraId="1D75A86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5CB43CD" w14:textId="77777777" w:rsidR="00401FEB" w:rsidRPr="00293F08" w:rsidRDefault="00401FEB" w:rsidP="00E61C3D">
            <w:pPr>
              <w:pStyle w:val="TAL"/>
            </w:pPr>
          </w:p>
        </w:tc>
      </w:tr>
      <w:tr w:rsidR="00401FEB" w14:paraId="7B464BAA" w14:textId="77777777" w:rsidTr="00E61C3D">
        <w:tc>
          <w:tcPr>
            <w:tcW w:w="1479" w:type="dxa"/>
            <w:tcBorders>
              <w:top w:val="double" w:sz="4" w:space="0" w:color="auto"/>
            </w:tcBorders>
            <w:shd w:val="clear" w:color="auto" w:fill="auto"/>
          </w:tcPr>
          <w:p w14:paraId="4A4303C5" w14:textId="77777777" w:rsidR="00401FEB" w:rsidRPr="00293F08" w:rsidRDefault="00401FEB" w:rsidP="00E61C3D">
            <w:pPr>
              <w:pStyle w:val="TAL"/>
            </w:pPr>
            <w:r w:rsidRPr="00293F08">
              <w:t>FixPart</w:t>
            </w:r>
          </w:p>
        </w:tc>
        <w:tc>
          <w:tcPr>
            <w:tcW w:w="2464" w:type="dxa"/>
            <w:tcBorders>
              <w:top w:val="double" w:sz="4" w:space="0" w:color="auto"/>
            </w:tcBorders>
            <w:shd w:val="clear" w:color="auto" w:fill="auto"/>
          </w:tcPr>
          <w:p w14:paraId="07F4823F" w14:textId="77777777" w:rsidR="00401FEB" w:rsidRPr="00293F08" w:rsidRDefault="00B5543E" w:rsidP="00E61C3D">
            <w:pPr>
              <w:pStyle w:val="TAL"/>
            </w:pPr>
            <w:hyperlink w:anchor="RLC_UMD_Header_FixPartLongSN_Type" w:history="1">
              <w:r w:rsidR="00401FEB" w:rsidRPr="00293F08">
                <w:rPr>
                  <w:rStyle w:val="Hyperlink"/>
                </w:rPr>
                <w:t>RLC_UMD_Header_FixPartLongSN_Type</w:t>
              </w:r>
            </w:hyperlink>
          </w:p>
        </w:tc>
        <w:tc>
          <w:tcPr>
            <w:tcW w:w="493" w:type="dxa"/>
            <w:tcBorders>
              <w:top w:val="double" w:sz="4" w:space="0" w:color="auto"/>
            </w:tcBorders>
            <w:shd w:val="clear" w:color="auto" w:fill="auto"/>
          </w:tcPr>
          <w:p w14:paraId="4A357105" w14:textId="77777777" w:rsidR="00401FEB" w:rsidRPr="00293F08" w:rsidRDefault="00401FEB" w:rsidP="00E61C3D">
            <w:pPr>
              <w:pStyle w:val="TAL"/>
            </w:pPr>
          </w:p>
        </w:tc>
        <w:tc>
          <w:tcPr>
            <w:tcW w:w="5421" w:type="dxa"/>
            <w:tcBorders>
              <w:top w:val="double" w:sz="4" w:space="0" w:color="auto"/>
            </w:tcBorders>
            <w:shd w:val="clear" w:color="auto" w:fill="auto"/>
          </w:tcPr>
          <w:p w14:paraId="7F3DA740" w14:textId="77777777" w:rsidR="00401FEB" w:rsidRPr="00293F08" w:rsidRDefault="00401FEB" w:rsidP="00E61C3D">
            <w:pPr>
              <w:pStyle w:val="TAL"/>
            </w:pPr>
          </w:p>
        </w:tc>
      </w:tr>
      <w:tr w:rsidR="00401FEB" w14:paraId="0EBCCED5" w14:textId="77777777" w:rsidTr="00E61C3D">
        <w:tc>
          <w:tcPr>
            <w:tcW w:w="1479" w:type="dxa"/>
            <w:shd w:val="clear" w:color="auto" w:fill="auto"/>
          </w:tcPr>
          <w:p w14:paraId="52D1BE0E" w14:textId="77777777" w:rsidR="00401FEB" w:rsidRPr="00293F08" w:rsidRDefault="00401FEB" w:rsidP="00E61C3D">
            <w:pPr>
              <w:pStyle w:val="TAL"/>
            </w:pPr>
            <w:r w:rsidRPr="00293F08">
              <w:t>FlexPart</w:t>
            </w:r>
          </w:p>
        </w:tc>
        <w:tc>
          <w:tcPr>
            <w:tcW w:w="2464" w:type="dxa"/>
            <w:shd w:val="clear" w:color="auto" w:fill="auto"/>
          </w:tcPr>
          <w:p w14:paraId="5374FE52" w14:textId="77777777" w:rsidR="00401FEB" w:rsidRPr="00293F08" w:rsidRDefault="00B5543E" w:rsidP="00E61C3D">
            <w:pPr>
              <w:pStyle w:val="TAL"/>
            </w:pPr>
            <w:hyperlink w:anchor="RLC_PDU_Header_FlexPart_Type" w:history="1">
              <w:r w:rsidR="00401FEB" w:rsidRPr="00293F08">
                <w:rPr>
                  <w:rStyle w:val="Hyperlink"/>
                </w:rPr>
                <w:t>RLC_PDU_Header_FlexPart_Type</w:t>
              </w:r>
            </w:hyperlink>
          </w:p>
        </w:tc>
        <w:tc>
          <w:tcPr>
            <w:tcW w:w="493" w:type="dxa"/>
            <w:shd w:val="clear" w:color="auto" w:fill="auto"/>
          </w:tcPr>
          <w:p w14:paraId="4A4D6475" w14:textId="77777777" w:rsidR="00401FEB" w:rsidRPr="00293F08" w:rsidRDefault="00401FEB" w:rsidP="00E61C3D">
            <w:pPr>
              <w:pStyle w:val="TAL"/>
            </w:pPr>
            <w:r w:rsidRPr="00293F08">
              <w:t>opt</w:t>
            </w:r>
          </w:p>
        </w:tc>
        <w:tc>
          <w:tcPr>
            <w:tcW w:w="5421" w:type="dxa"/>
            <w:shd w:val="clear" w:color="auto" w:fill="auto"/>
          </w:tcPr>
          <w:p w14:paraId="1613C016" w14:textId="77777777" w:rsidR="00401FEB" w:rsidRPr="00293F08" w:rsidRDefault="00401FEB" w:rsidP="00E61C3D">
            <w:pPr>
              <w:pStyle w:val="TAL"/>
            </w:pPr>
          </w:p>
        </w:tc>
      </w:tr>
    </w:tbl>
    <w:p w14:paraId="7C5775C0" w14:textId="77777777" w:rsidR="00401FEB" w:rsidRDefault="00401FEB" w:rsidP="00401FEB"/>
    <w:p w14:paraId="424D45AE" w14:textId="77777777" w:rsidR="00401FEB" w:rsidRDefault="00401FEB" w:rsidP="00401FEB">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53481E0D" w14:textId="77777777" w:rsidTr="00E61C3D">
        <w:tc>
          <w:tcPr>
            <w:tcW w:w="9857" w:type="dxa"/>
            <w:gridSpan w:val="2"/>
            <w:shd w:val="clear" w:color="auto" w:fill="E0E0E0"/>
          </w:tcPr>
          <w:p w14:paraId="2976F2AA" w14:textId="77777777" w:rsidR="00401FEB" w:rsidRPr="00293F08" w:rsidRDefault="00401FEB" w:rsidP="00E61C3D">
            <w:pPr>
              <w:pStyle w:val="TAL"/>
              <w:rPr>
                <w:b/>
              </w:rPr>
            </w:pPr>
            <w:r w:rsidRPr="00293F08">
              <w:rPr>
                <w:b/>
              </w:rPr>
              <w:t>TTCN-3 Record of Type</w:t>
            </w:r>
          </w:p>
        </w:tc>
      </w:tr>
      <w:tr w:rsidR="00401FEB" w14:paraId="6B511239" w14:textId="77777777" w:rsidTr="00E61C3D">
        <w:tc>
          <w:tcPr>
            <w:tcW w:w="1971" w:type="dxa"/>
            <w:tcBorders>
              <w:bottom w:val="single" w:sz="4" w:space="0" w:color="auto"/>
            </w:tcBorders>
            <w:shd w:val="clear" w:color="auto" w:fill="E0E0E0"/>
          </w:tcPr>
          <w:p w14:paraId="10B5BEB4"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2761BB09" w14:textId="77777777" w:rsidR="00401FEB" w:rsidRPr="00293F08" w:rsidRDefault="00401FEB" w:rsidP="00E61C3D">
            <w:pPr>
              <w:pStyle w:val="TAL"/>
              <w:rPr>
                <w:b/>
              </w:rPr>
            </w:pPr>
            <w:r w:rsidRPr="00293F08">
              <w:rPr>
                <w:b/>
              </w:rPr>
              <w:t>RLC_DataFieldList_Type</w:t>
            </w:r>
          </w:p>
        </w:tc>
      </w:tr>
      <w:tr w:rsidR="00401FEB" w14:paraId="03501AE8" w14:textId="77777777" w:rsidTr="00E61C3D">
        <w:tc>
          <w:tcPr>
            <w:tcW w:w="1971" w:type="dxa"/>
            <w:tcBorders>
              <w:bottom w:val="double" w:sz="4" w:space="0" w:color="auto"/>
            </w:tcBorders>
            <w:shd w:val="clear" w:color="auto" w:fill="E0E0E0"/>
          </w:tcPr>
          <w:p w14:paraId="2034F943"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2B4B5030" w14:textId="77777777" w:rsidR="00401FEB" w:rsidRPr="00293F08" w:rsidRDefault="00401FEB" w:rsidP="00E61C3D">
            <w:pPr>
              <w:pStyle w:val="TAL"/>
            </w:pPr>
            <w:r w:rsidRPr="00293F08">
              <w:t>One to one correspondence with sub headers (LengthIndicatorList_Type)</w:t>
            </w:r>
          </w:p>
        </w:tc>
      </w:tr>
      <w:tr w:rsidR="00401FEB" w14:paraId="2976512C" w14:textId="77777777" w:rsidTr="00E61C3D">
        <w:tc>
          <w:tcPr>
            <w:tcW w:w="9857" w:type="dxa"/>
            <w:gridSpan w:val="2"/>
            <w:tcBorders>
              <w:top w:val="double" w:sz="4" w:space="0" w:color="auto"/>
            </w:tcBorders>
            <w:shd w:val="clear" w:color="auto" w:fill="auto"/>
          </w:tcPr>
          <w:p w14:paraId="3324E51D" w14:textId="77777777" w:rsidR="00401FEB" w:rsidRPr="00293F08" w:rsidRDefault="00401FEB" w:rsidP="00E61C3D">
            <w:pPr>
              <w:pStyle w:val="TAL"/>
            </w:pPr>
            <w:r w:rsidRPr="00293F08">
              <w:t xml:space="preserve">record  of </w:t>
            </w:r>
            <w:hyperlink w:anchor="RLC_DataField_Type" w:history="1">
              <w:r w:rsidRPr="00293F08">
                <w:rPr>
                  <w:rStyle w:val="Hyperlink"/>
                </w:rPr>
                <w:t>RLC_DataField_Type</w:t>
              </w:r>
            </w:hyperlink>
          </w:p>
        </w:tc>
      </w:tr>
    </w:tbl>
    <w:p w14:paraId="3B14C1FA" w14:textId="77777777" w:rsidR="00401FEB" w:rsidRDefault="00401FEB" w:rsidP="00401FEB"/>
    <w:p w14:paraId="2662681E" w14:textId="77777777" w:rsidR="00401FEB" w:rsidRDefault="00401FEB" w:rsidP="00401FEB">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1CECFA8" w14:textId="77777777" w:rsidTr="00E61C3D">
        <w:tc>
          <w:tcPr>
            <w:tcW w:w="9857" w:type="dxa"/>
            <w:gridSpan w:val="4"/>
            <w:shd w:val="clear" w:color="auto" w:fill="E0E0E0"/>
          </w:tcPr>
          <w:p w14:paraId="284107A3" w14:textId="77777777" w:rsidR="00401FEB" w:rsidRPr="00293F08" w:rsidRDefault="00401FEB" w:rsidP="00E61C3D">
            <w:pPr>
              <w:pStyle w:val="TAL"/>
              <w:rPr>
                <w:b/>
              </w:rPr>
            </w:pPr>
            <w:r w:rsidRPr="00293F08">
              <w:rPr>
                <w:b/>
              </w:rPr>
              <w:t>TTCN-3 Record Type</w:t>
            </w:r>
          </w:p>
        </w:tc>
      </w:tr>
      <w:tr w:rsidR="00401FEB" w14:paraId="33523F63" w14:textId="77777777" w:rsidTr="00E61C3D">
        <w:tc>
          <w:tcPr>
            <w:tcW w:w="1479" w:type="dxa"/>
            <w:tcBorders>
              <w:bottom w:val="single" w:sz="4" w:space="0" w:color="auto"/>
            </w:tcBorders>
            <w:shd w:val="clear" w:color="auto" w:fill="E0E0E0"/>
          </w:tcPr>
          <w:p w14:paraId="560138E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7F0935E" w14:textId="77777777" w:rsidR="00401FEB" w:rsidRPr="00293F08" w:rsidRDefault="00401FEB" w:rsidP="00E61C3D">
            <w:pPr>
              <w:pStyle w:val="TAL"/>
              <w:rPr>
                <w:b/>
              </w:rPr>
            </w:pPr>
            <w:r w:rsidRPr="00293F08">
              <w:rPr>
                <w:b/>
              </w:rPr>
              <w:t>RLC_UMD_PDU_ShortSN_Type</w:t>
            </w:r>
          </w:p>
        </w:tc>
      </w:tr>
      <w:tr w:rsidR="00401FEB" w14:paraId="2A5EE6D2" w14:textId="77777777" w:rsidTr="00E61C3D">
        <w:tc>
          <w:tcPr>
            <w:tcW w:w="1479" w:type="dxa"/>
            <w:tcBorders>
              <w:bottom w:val="double" w:sz="4" w:space="0" w:color="auto"/>
            </w:tcBorders>
            <w:shd w:val="clear" w:color="auto" w:fill="E0E0E0"/>
          </w:tcPr>
          <w:p w14:paraId="7556825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2D256F6" w14:textId="77777777" w:rsidR="00401FEB" w:rsidRPr="00293F08" w:rsidRDefault="00401FEB" w:rsidP="00E61C3D">
            <w:pPr>
              <w:pStyle w:val="TAL"/>
            </w:pPr>
          </w:p>
        </w:tc>
      </w:tr>
      <w:tr w:rsidR="00401FEB" w14:paraId="25ABB51C" w14:textId="77777777" w:rsidTr="00E61C3D">
        <w:tc>
          <w:tcPr>
            <w:tcW w:w="1479" w:type="dxa"/>
            <w:tcBorders>
              <w:top w:val="double" w:sz="4" w:space="0" w:color="auto"/>
            </w:tcBorders>
            <w:shd w:val="clear" w:color="auto" w:fill="auto"/>
          </w:tcPr>
          <w:p w14:paraId="15C9DCC2" w14:textId="77777777" w:rsidR="00401FEB" w:rsidRPr="00293F08" w:rsidRDefault="00401FEB" w:rsidP="00E61C3D">
            <w:pPr>
              <w:pStyle w:val="TAL"/>
            </w:pPr>
            <w:r w:rsidRPr="00293F08">
              <w:t>Header</w:t>
            </w:r>
          </w:p>
        </w:tc>
        <w:tc>
          <w:tcPr>
            <w:tcW w:w="2464" w:type="dxa"/>
            <w:tcBorders>
              <w:top w:val="double" w:sz="4" w:space="0" w:color="auto"/>
            </w:tcBorders>
            <w:shd w:val="clear" w:color="auto" w:fill="auto"/>
          </w:tcPr>
          <w:p w14:paraId="7C26C97A" w14:textId="77777777" w:rsidR="00401FEB" w:rsidRPr="00293F08" w:rsidRDefault="00B5543E" w:rsidP="00E61C3D">
            <w:pPr>
              <w:pStyle w:val="TAL"/>
            </w:pPr>
            <w:hyperlink w:anchor="RLC_UMD_HeaderShortSN_Type" w:history="1">
              <w:r w:rsidR="00401FEB" w:rsidRPr="00293F08">
                <w:rPr>
                  <w:rStyle w:val="Hyperlink"/>
                </w:rPr>
                <w:t>RLC_UMD_HeaderShortSN_Type</w:t>
              </w:r>
            </w:hyperlink>
          </w:p>
        </w:tc>
        <w:tc>
          <w:tcPr>
            <w:tcW w:w="493" w:type="dxa"/>
            <w:tcBorders>
              <w:top w:val="double" w:sz="4" w:space="0" w:color="auto"/>
            </w:tcBorders>
            <w:shd w:val="clear" w:color="auto" w:fill="auto"/>
          </w:tcPr>
          <w:p w14:paraId="770C46B3" w14:textId="77777777" w:rsidR="00401FEB" w:rsidRPr="00293F08" w:rsidRDefault="00401FEB" w:rsidP="00E61C3D">
            <w:pPr>
              <w:pStyle w:val="TAL"/>
            </w:pPr>
          </w:p>
        </w:tc>
        <w:tc>
          <w:tcPr>
            <w:tcW w:w="5421" w:type="dxa"/>
            <w:tcBorders>
              <w:top w:val="double" w:sz="4" w:space="0" w:color="auto"/>
            </w:tcBorders>
            <w:shd w:val="clear" w:color="auto" w:fill="auto"/>
          </w:tcPr>
          <w:p w14:paraId="2D014B1F" w14:textId="77777777" w:rsidR="00401FEB" w:rsidRPr="00293F08" w:rsidRDefault="00401FEB" w:rsidP="00E61C3D">
            <w:pPr>
              <w:pStyle w:val="TAL"/>
            </w:pPr>
          </w:p>
        </w:tc>
      </w:tr>
      <w:tr w:rsidR="00401FEB" w14:paraId="3CB2AE4D" w14:textId="77777777" w:rsidTr="00E61C3D">
        <w:tc>
          <w:tcPr>
            <w:tcW w:w="1479" w:type="dxa"/>
            <w:shd w:val="clear" w:color="auto" w:fill="auto"/>
          </w:tcPr>
          <w:p w14:paraId="474FCCA3" w14:textId="77777777" w:rsidR="00401FEB" w:rsidRPr="00293F08" w:rsidRDefault="00401FEB" w:rsidP="00E61C3D">
            <w:pPr>
              <w:pStyle w:val="TAL"/>
            </w:pPr>
            <w:r w:rsidRPr="00293F08">
              <w:t>Data</w:t>
            </w:r>
          </w:p>
        </w:tc>
        <w:tc>
          <w:tcPr>
            <w:tcW w:w="2464" w:type="dxa"/>
            <w:shd w:val="clear" w:color="auto" w:fill="auto"/>
          </w:tcPr>
          <w:p w14:paraId="5B6A5E68" w14:textId="77777777" w:rsidR="00401FEB" w:rsidRPr="00293F08" w:rsidRDefault="00B5543E" w:rsidP="00E61C3D">
            <w:pPr>
              <w:pStyle w:val="TAL"/>
            </w:pPr>
            <w:hyperlink w:anchor="RLC_DataFieldList_Type" w:history="1">
              <w:r w:rsidR="00401FEB" w:rsidRPr="00293F08">
                <w:rPr>
                  <w:rStyle w:val="Hyperlink"/>
                </w:rPr>
                <w:t>RLC_DataFieldList_Type</w:t>
              </w:r>
            </w:hyperlink>
          </w:p>
        </w:tc>
        <w:tc>
          <w:tcPr>
            <w:tcW w:w="493" w:type="dxa"/>
            <w:shd w:val="clear" w:color="auto" w:fill="auto"/>
          </w:tcPr>
          <w:p w14:paraId="1AB4A9C7" w14:textId="77777777" w:rsidR="00401FEB" w:rsidRPr="00293F08" w:rsidRDefault="00401FEB" w:rsidP="00E61C3D">
            <w:pPr>
              <w:pStyle w:val="TAL"/>
            </w:pPr>
          </w:p>
        </w:tc>
        <w:tc>
          <w:tcPr>
            <w:tcW w:w="5421" w:type="dxa"/>
            <w:shd w:val="clear" w:color="auto" w:fill="auto"/>
          </w:tcPr>
          <w:p w14:paraId="1FE203A6" w14:textId="77777777" w:rsidR="00401FEB" w:rsidRPr="00293F08" w:rsidRDefault="00401FEB" w:rsidP="00E61C3D">
            <w:pPr>
              <w:pStyle w:val="TAL"/>
            </w:pPr>
          </w:p>
        </w:tc>
      </w:tr>
    </w:tbl>
    <w:p w14:paraId="2DD5A640" w14:textId="77777777" w:rsidR="00401FEB" w:rsidRDefault="00401FEB" w:rsidP="00401FEB"/>
    <w:p w14:paraId="7857BCC3" w14:textId="77777777" w:rsidR="00401FEB" w:rsidRDefault="00401FEB" w:rsidP="00401FEB">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56FBE66" w14:textId="77777777" w:rsidTr="00E61C3D">
        <w:tc>
          <w:tcPr>
            <w:tcW w:w="9857" w:type="dxa"/>
            <w:gridSpan w:val="4"/>
            <w:shd w:val="clear" w:color="auto" w:fill="E0E0E0"/>
          </w:tcPr>
          <w:p w14:paraId="58F18B09" w14:textId="77777777" w:rsidR="00401FEB" w:rsidRPr="00293F08" w:rsidRDefault="00401FEB" w:rsidP="00E61C3D">
            <w:pPr>
              <w:pStyle w:val="TAL"/>
              <w:rPr>
                <w:b/>
              </w:rPr>
            </w:pPr>
            <w:r w:rsidRPr="00293F08">
              <w:rPr>
                <w:b/>
              </w:rPr>
              <w:t>TTCN-3 Record Type</w:t>
            </w:r>
          </w:p>
        </w:tc>
      </w:tr>
      <w:tr w:rsidR="00401FEB" w14:paraId="2E78F77A" w14:textId="77777777" w:rsidTr="00E61C3D">
        <w:tc>
          <w:tcPr>
            <w:tcW w:w="1479" w:type="dxa"/>
            <w:tcBorders>
              <w:bottom w:val="single" w:sz="4" w:space="0" w:color="auto"/>
            </w:tcBorders>
            <w:shd w:val="clear" w:color="auto" w:fill="E0E0E0"/>
          </w:tcPr>
          <w:p w14:paraId="6AE818A2"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505E6ED" w14:textId="77777777" w:rsidR="00401FEB" w:rsidRPr="00293F08" w:rsidRDefault="00401FEB" w:rsidP="00E61C3D">
            <w:pPr>
              <w:pStyle w:val="TAL"/>
              <w:rPr>
                <w:b/>
              </w:rPr>
            </w:pPr>
            <w:r w:rsidRPr="00293F08">
              <w:rPr>
                <w:b/>
              </w:rPr>
              <w:t>RLC_UMD_PDU_LongSN_Type</w:t>
            </w:r>
          </w:p>
        </w:tc>
      </w:tr>
      <w:tr w:rsidR="00401FEB" w14:paraId="69959696" w14:textId="77777777" w:rsidTr="00E61C3D">
        <w:tc>
          <w:tcPr>
            <w:tcW w:w="1479" w:type="dxa"/>
            <w:tcBorders>
              <w:bottom w:val="double" w:sz="4" w:space="0" w:color="auto"/>
            </w:tcBorders>
            <w:shd w:val="clear" w:color="auto" w:fill="E0E0E0"/>
          </w:tcPr>
          <w:p w14:paraId="71BAD3F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761AF7A" w14:textId="77777777" w:rsidR="00401FEB" w:rsidRPr="00293F08" w:rsidRDefault="00401FEB" w:rsidP="00E61C3D">
            <w:pPr>
              <w:pStyle w:val="TAL"/>
            </w:pPr>
          </w:p>
        </w:tc>
      </w:tr>
      <w:tr w:rsidR="00401FEB" w14:paraId="35E22623" w14:textId="77777777" w:rsidTr="00E61C3D">
        <w:tc>
          <w:tcPr>
            <w:tcW w:w="1479" w:type="dxa"/>
            <w:tcBorders>
              <w:top w:val="double" w:sz="4" w:space="0" w:color="auto"/>
            </w:tcBorders>
            <w:shd w:val="clear" w:color="auto" w:fill="auto"/>
          </w:tcPr>
          <w:p w14:paraId="2ABEEC55" w14:textId="77777777" w:rsidR="00401FEB" w:rsidRPr="00293F08" w:rsidRDefault="00401FEB" w:rsidP="00E61C3D">
            <w:pPr>
              <w:pStyle w:val="TAL"/>
            </w:pPr>
            <w:r w:rsidRPr="00293F08">
              <w:t>Header</w:t>
            </w:r>
          </w:p>
        </w:tc>
        <w:tc>
          <w:tcPr>
            <w:tcW w:w="2464" w:type="dxa"/>
            <w:tcBorders>
              <w:top w:val="double" w:sz="4" w:space="0" w:color="auto"/>
            </w:tcBorders>
            <w:shd w:val="clear" w:color="auto" w:fill="auto"/>
          </w:tcPr>
          <w:p w14:paraId="797D4BAC" w14:textId="77777777" w:rsidR="00401FEB" w:rsidRPr="00293F08" w:rsidRDefault="00B5543E" w:rsidP="00E61C3D">
            <w:pPr>
              <w:pStyle w:val="TAL"/>
            </w:pPr>
            <w:hyperlink w:anchor="RLC_UMD_HeaderLongSN_Type" w:history="1">
              <w:r w:rsidR="00401FEB" w:rsidRPr="00293F08">
                <w:rPr>
                  <w:rStyle w:val="Hyperlink"/>
                </w:rPr>
                <w:t>RLC_UMD_HeaderLongSN_Type</w:t>
              </w:r>
            </w:hyperlink>
          </w:p>
        </w:tc>
        <w:tc>
          <w:tcPr>
            <w:tcW w:w="493" w:type="dxa"/>
            <w:tcBorders>
              <w:top w:val="double" w:sz="4" w:space="0" w:color="auto"/>
            </w:tcBorders>
            <w:shd w:val="clear" w:color="auto" w:fill="auto"/>
          </w:tcPr>
          <w:p w14:paraId="56CCFAAC" w14:textId="77777777" w:rsidR="00401FEB" w:rsidRPr="00293F08" w:rsidRDefault="00401FEB" w:rsidP="00E61C3D">
            <w:pPr>
              <w:pStyle w:val="TAL"/>
            </w:pPr>
          </w:p>
        </w:tc>
        <w:tc>
          <w:tcPr>
            <w:tcW w:w="5421" w:type="dxa"/>
            <w:tcBorders>
              <w:top w:val="double" w:sz="4" w:space="0" w:color="auto"/>
            </w:tcBorders>
            <w:shd w:val="clear" w:color="auto" w:fill="auto"/>
          </w:tcPr>
          <w:p w14:paraId="10B975A0" w14:textId="77777777" w:rsidR="00401FEB" w:rsidRPr="00293F08" w:rsidRDefault="00401FEB" w:rsidP="00E61C3D">
            <w:pPr>
              <w:pStyle w:val="TAL"/>
            </w:pPr>
          </w:p>
        </w:tc>
      </w:tr>
      <w:tr w:rsidR="00401FEB" w14:paraId="2B82A926" w14:textId="77777777" w:rsidTr="00E61C3D">
        <w:tc>
          <w:tcPr>
            <w:tcW w:w="1479" w:type="dxa"/>
            <w:shd w:val="clear" w:color="auto" w:fill="auto"/>
          </w:tcPr>
          <w:p w14:paraId="3FDDCA3B" w14:textId="77777777" w:rsidR="00401FEB" w:rsidRPr="00293F08" w:rsidRDefault="00401FEB" w:rsidP="00E61C3D">
            <w:pPr>
              <w:pStyle w:val="TAL"/>
            </w:pPr>
            <w:r w:rsidRPr="00293F08">
              <w:t>Data</w:t>
            </w:r>
          </w:p>
        </w:tc>
        <w:tc>
          <w:tcPr>
            <w:tcW w:w="2464" w:type="dxa"/>
            <w:shd w:val="clear" w:color="auto" w:fill="auto"/>
          </w:tcPr>
          <w:p w14:paraId="3AA41825" w14:textId="77777777" w:rsidR="00401FEB" w:rsidRPr="00293F08" w:rsidRDefault="00B5543E" w:rsidP="00E61C3D">
            <w:pPr>
              <w:pStyle w:val="TAL"/>
            </w:pPr>
            <w:hyperlink w:anchor="RLC_DataFieldList_Type" w:history="1">
              <w:r w:rsidR="00401FEB" w:rsidRPr="00293F08">
                <w:rPr>
                  <w:rStyle w:val="Hyperlink"/>
                </w:rPr>
                <w:t>RLC_DataFieldList_Type</w:t>
              </w:r>
            </w:hyperlink>
          </w:p>
        </w:tc>
        <w:tc>
          <w:tcPr>
            <w:tcW w:w="493" w:type="dxa"/>
            <w:shd w:val="clear" w:color="auto" w:fill="auto"/>
          </w:tcPr>
          <w:p w14:paraId="443F0DB2" w14:textId="77777777" w:rsidR="00401FEB" w:rsidRPr="00293F08" w:rsidRDefault="00401FEB" w:rsidP="00E61C3D">
            <w:pPr>
              <w:pStyle w:val="TAL"/>
            </w:pPr>
          </w:p>
        </w:tc>
        <w:tc>
          <w:tcPr>
            <w:tcW w:w="5421" w:type="dxa"/>
            <w:shd w:val="clear" w:color="auto" w:fill="auto"/>
          </w:tcPr>
          <w:p w14:paraId="41FD3FBA" w14:textId="77777777" w:rsidR="00401FEB" w:rsidRPr="00293F08" w:rsidRDefault="00401FEB" w:rsidP="00E61C3D">
            <w:pPr>
              <w:pStyle w:val="TAL"/>
            </w:pPr>
          </w:p>
        </w:tc>
      </w:tr>
    </w:tbl>
    <w:p w14:paraId="4E9FE3D5" w14:textId="77777777" w:rsidR="00401FEB" w:rsidRDefault="00401FEB" w:rsidP="00401FEB"/>
    <w:p w14:paraId="66F431BA" w14:textId="77777777" w:rsidR="00401FEB" w:rsidRDefault="00401FEB" w:rsidP="00401FEB">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3534427" w14:textId="77777777" w:rsidTr="00E61C3D">
        <w:tc>
          <w:tcPr>
            <w:tcW w:w="9857" w:type="dxa"/>
            <w:gridSpan w:val="3"/>
            <w:shd w:val="clear" w:color="auto" w:fill="E0E0E0"/>
          </w:tcPr>
          <w:p w14:paraId="4124941F" w14:textId="77777777" w:rsidR="00401FEB" w:rsidRPr="00293F08" w:rsidRDefault="00401FEB" w:rsidP="00E61C3D">
            <w:pPr>
              <w:pStyle w:val="TAL"/>
              <w:rPr>
                <w:b/>
              </w:rPr>
            </w:pPr>
            <w:r w:rsidRPr="00293F08">
              <w:rPr>
                <w:b/>
              </w:rPr>
              <w:t>TTCN-3 Union Type</w:t>
            </w:r>
          </w:p>
        </w:tc>
      </w:tr>
      <w:tr w:rsidR="00401FEB" w14:paraId="17D43DF3" w14:textId="77777777" w:rsidTr="00E61C3D">
        <w:tc>
          <w:tcPr>
            <w:tcW w:w="1479" w:type="dxa"/>
            <w:tcBorders>
              <w:bottom w:val="single" w:sz="4" w:space="0" w:color="auto"/>
            </w:tcBorders>
            <w:shd w:val="clear" w:color="auto" w:fill="E0E0E0"/>
          </w:tcPr>
          <w:p w14:paraId="1C6A4C4F"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34FE38C2" w14:textId="77777777" w:rsidR="00401FEB" w:rsidRPr="00293F08" w:rsidRDefault="00401FEB" w:rsidP="00E61C3D">
            <w:pPr>
              <w:pStyle w:val="TAL"/>
              <w:rPr>
                <w:b/>
              </w:rPr>
            </w:pPr>
            <w:r w:rsidRPr="00293F08">
              <w:rPr>
                <w:b/>
              </w:rPr>
              <w:t>RLC_UMD_PDU_Type</w:t>
            </w:r>
          </w:p>
        </w:tc>
      </w:tr>
      <w:tr w:rsidR="00401FEB" w14:paraId="251E37F3" w14:textId="77777777" w:rsidTr="00E61C3D">
        <w:tc>
          <w:tcPr>
            <w:tcW w:w="1479" w:type="dxa"/>
            <w:tcBorders>
              <w:bottom w:val="double" w:sz="4" w:space="0" w:color="auto"/>
            </w:tcBorders>
            <w:shd w:val="clear" w:color="auto" w:fill="E0E0E0"/>
          </w:tcPr>
          <w:p w14:paraId="44595417"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1FBD4C4" w14:textId="77777777" w:rsidR="00401FEB" w:rsidRPr="00293F08" w:rsidRDefault="00401FEB" w:rsidP="00E61C3D">
            <w:pPr>
              <w:pStyle w:val="TAL"/>
            </w:pPr>
          </w:p>
        </w:tc>
      </w:tr>
      <w:tr w:rsidR="00401FEB" w14:paraId="04BA5C97" w14:textId="77777777" w:rsidTr="00E61C3D">
        <w:tc>
          <w:tcPr>
            <w:tcW w:w="1479" w:type="dxa"/>
            <w:tcBorders>
              <w:top w:val="double" w:sz="4" w:space="0" w:color="auto"/>
            </w:tcBorders>
            <w:shd w:val="clear" w:color="auto" w:fill="auto"/>
          </w:tcPr>
          <w:p w14:paraId="13552977" w14:textId="77777777" w:rsidR="00401FEB" w:rsidRPr="00293F08" w:rsidRDefault="00401FEB" w:rsidP="00E61C3D">
            <w:pPr>
              <w:pStyle w:val="TAL"/>
            </w:pPr>
            <w:r w:rsidRPr="00293F08">
              <w:t>ShortSN</w:t>
            </w:r>
          </w:p>
        </w:tc>
        <w:tc>
          <w:tcPr>
            <w:tcW w:w="2957" w:type="dxa"/>
            <w:tcBorders>
              <w:top w:val="double" w:sz="4" w:space="0" w:color="auto"/>
            </w:tcBorders>
            <w:shd w:val="clear" w:color="auto" w:fill="auto"/>
          </w:tcPr>
          <w:p w14:paraId="452478F2" w14:textId="77777777" w:rsidR="00401FEB" w:rsidRPr="00293F08" w:rsidRDefault="00B5543E" w:rsidP="00E61C3D">
            <w:pPr>
              <w:pStyle w:val="TAL"/>
            </w:pPr>
            <w:hyperlink w:anchor="RLC_UMD_PDU_ShortSN_Type" w:history="1">
              <w:r w:rsidR="00401FEB" w:rsidRPr="00293F08">
                <w:rPr>
                  <w:rStyle w:val="Hyperlink"/>
                </w:rPr>
                <w:t>RLC_UMD_PDU_ShortSN_Type</w:t>
              </w:r>
            </w:hyperlink>
          </w:p>
        </w:tc>
        <w:tc>
          <w:tcPr>
            <w:tcW w:w="5421" w:type="dxa"/>
            <w:tcBorders>
              <w:top w:val="double" w:sz="4" w:space="0" w:color="auto"/>
            </w:tcBorders>
            <w:shd w:val="clear" w:color="auto" w:fill="auto"/>
          </w:tcPr>
          <w:p w14:paraId="2340B707" w14:textId="77777777" w:rsidR="00401FEB" w:rsidRPr="00293F08" w:rsidRDefault="00401FEB" w:rsidP="00E61C3D">
            <w:pPr>
              <w:pStyle w:val="TAL"/>
            </w:pPr>
          </w:p>
        </w:tc>
      </w:tr>
      <w:tr w:rsidR="00401FEB" w14:paraId="04BDC49D" w14:textId="77777777" w:rsidTr="00E61C3D">
        <w:tc>
          <w:tcPr>
            <w:tcW w:w="1479" w:type="dxa"/>
            <w:shd w:val="clear" w:color="auto" w:fill="auto"/>
          </w:tcPr>
          <w:p w14:paraId="7C7EC68C" w14:textId="77777777" w:rsidR="00401FEB" w:rsidRPr="00293F08" w:rsidRDefault="00401FEB" w:rsidP="00E61C3D">
            <w:pPr>
              <w:pStyle w:val="TAL"/>
            </w:pPr>
            <w:r w:rsidRPr="00293F08">
              <w:t>LongSN</w:t>
            </w:r>
          </w:p>
        </w:tc>
        <w:tc>
          <w:tcPr>
            <w:tcW w:w="2957" w:type="dxa"/>
            <w:shd w:val="clear" w:color="auto" w:fill="auto"/>
          </w:tcPr>
          <w:p w14:paraId="1297A59D" w14:textId="77777777" w:rsidR="00401FEB" w:rsidRPr="00293F08" w:rsidRDefault="00B5543E" w:rsidP="00E61C3D">
            <w:pPr>
              <w:pStyle w:val="TAL"/>
            </w:pPr>
            <w:hyperlink w:anchor="RLC_UMD_PDU_LongSN_Type" w:history="1">
              <w:r w:rsidR="00401FEB" w:rsidRPr="00293F08">
                <w:rPr>
                  <w:rStyle w:val="Hyperlink"/>
                </w:rPr>
                <w:t>RLC_UMD_PDU_LongSN_Type</w:t>
              </w:r>
            </w:hyperlink>
          </w:p>
        </w:tc>
        <w:tc>
          <w:tcPr>
            <w:tcW w:w="5421" w:type="dxa"/>
            <w:shd w:val="clear" w:color="auto" w:fill="auto"/>
          </w:tcPr>
          <w:p w14:paraId="5EB945F6" w14:textId="77777777" w:rsidR="00401FEB" w:rsidRPr="00293F08" w:rsidRDefault="00401FEB" w:rsidP="00E61C3D">
            <w:pPr>
              <w:pStyle w:val="TAL"/>
            </w:pPr>
          </w:p>
        </w:tc>
      </w:tr>
    </w:tbl>
    <w:p w14:paraId="7F2C7121" w14:textId="77777777" w:rsidR="00401FEB" w:rsidRDefault="00401FEB" w:rsidP="00401FEB"/>
    <w:p w14:paraId="66FD04BC" w14:textId="77777777" w:rsidR="00401FEB" w:rsidRDefault="00401FEB" w:rsidP="00401FEB">
      <w:pPr>
        <w:pStyle w:val="Heading4"/>
      </w:pPr>
      <w:r>
        <w:t>F.4.1.2.4</w:t>
      </w:r>
      <w:r>
        <w:tab/>
        <w:t>AM_Data</w:t>
      </w:r>
    </w:p>
    <w:p w14:paraId="13AB82FB" w14:textId="77777777" w:rsidR="00401FEB" w:rsidRDefault="00401FEB" w:rsidP="00401FEB">
      <w:r>
        <w:t>RLC PDU definition: AM (TS 36.322, clause 6.2.1.4 and 6.2.1.5)</w:t>
      </w:r>
    </w:p>
    <w:p w14:paraId="35CC9321" w14:textId="77777777" w:rsidR="00401FEB" w:rsidRDefault="00401FEB" w:rsidP="00401FEB">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3F7EE37" w14:textId="77777777" w:rsidTr="00E61C3D">
        <w:tc>
          <w:tcPr>
            <w:tcW w:w="9857" w:type="dxa"/>
            <w:gridSpan w:val="4"/>
            <w:shd w:val="clear" w:color="auto" w:fill="E0E0E0"/>
          </w:tcPr>
          <w:p w14:paraId="04351875" w14:textId="77777777" w:rsidR="00401FEB" w:rsidRPr="00293F08" w:rsidRDefault="00401FEB" w:rsidP="00E61C3D">
            <w:pPr>
              <w:pStyle w:val="TAL"/>
              <w:rPr>
                <w:b/>
              </w:rPr>
            </w:pPr>
            <w:r w:rsidRPr="00293F08">
              <w:rPr>
                <w:b/>
              </w:rPr>
              <w:t>TTCN-3 Record Type</w:t>
            </w:r>
          </w:p>
        </w:tc>
      </w:tr>
      <w:tr w:rsidR="00401FEB" w14:paraId="7E8DF7E3" w14:textId="77777777" w:rsidTr="00E61C3D">
        <w:tc>
          <w:tcPr>
            <w:tcW w:w="1479" w:type="dxa"/>
            <w:tcBorders>
              <w:bottom w:val="single" w:sz="4" w:space="0" w:color="auto"/>
            </w:tcBorders>
            <w:shd w:val="clear" w:color="auto" w:fill="E0E0E0"/>
          </w:tcPr>
          <w:p w14:paraId="597A5FD0"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6BA925E" w14:textId="77777777" w:rsidR="00401FEB" w:rsidRPr="00293F08" w:rsidRDefault="00401FEB" w:rsidP="00E61C3D">
            <w:pPr>
              <w:pStyle w:val="TAL"/>
              <w:rPr>
                <w:b/>
              </w:rPr>
            </w:pPr>
            <w:r w:rsidRPr="00293F08">
              <w:rPr>
                <w:b/>
              </w:rPr>
              <w:t>RLC_AMD_Header_FixPart_Type</w:t>
            </w:r>
          </w:p>
        </w:tc>
      </w:tr>
      <w:tr w:rsidR="00401FEB" w14:paraId="2AE776B3" w14:textId="77777777" w:rsidTr="00E61C3D">
        <w:tc>
          <w:tcPr>
            <w:tcW w:w="1479" w:type="dxa"/>
            <w:tcBorders>
              <w:bottom w:val="double" w:sz="4" w:space="0" w:color="auto"/>
            </w:tcBorders>
            <w:shd w:val="clear" w:color="auto" w:fill="E0E0E0"/>
          </w:tcPr>
          <w:p w14:paraId="276BB43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9ED08BA" w14:textId="77777777" w:rsidR="00401FEB" w:rsidRPr="00293F08" w:rsidRDefault="00401FEB" w:rsidP="00E61C3D">
            <w:pPr>
              <w:pStyle w:val="TAL"/>
            </w:pPr>
            <w:r w:rsidRPr="00293F08">
              <w:t>TS 36.322, clause 6.2.1.4 Figure 6.2.1.4-1, 6.2.1.4-2 and 6.2.1.4-3);</w:t>
            </w:r>
          </w:p>
          <w:p w14:paraId="4574BF9B" w14:textId="77777777" w:rsidR="00401FEB" w:rsidRPr="00293F08" w:rsidRDefault="00401FEB" w:rsidP="00E61C3D">
            <w:pPr>
              <w:pStyle w:val="TAL"/>
            </w:pPr>
            <w:r w:rsidRPr="00293F08">
              <w:t>2 or 4 octets (AMD PDU or AMD PDU segment)</w:t>
            </w:r>
          </w:p>
        </w:tc>
      </w:tr>
      <w:tr w:rsidR="00401FEB" w14:paraId="160ADDD0" w14:textId="77777777" w:rsidTr="00E61C3D">
        <w:tc>
          <w:tcPr>
            <w:tcW w:w="1479" w:type="dxa"/>
            <w:tcBorders>
              <w:top w:val="double" w:sz="4" w:space="0" w:color="auto"/>
            </w:tcBorders>
            <w:shd w:val="clear" w:color="auto" w:fill="auto"/>
          </w:tcPr>
          <w:p w14:paraId="0CC17F42"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763BAC5D"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6A505E20" w14:textId="77777777" w:rsidR="00401FEB" w:rsidRPr="00293F08" w:rsidRDefault="00401FEB" w:rsidP="00E61C3D">
            <w:pPr>
              <w:pStyle w:val="TAL"/>
            </w:pPr>
          </w:p>
        </w:tc>
        <w:tc>
          <w:tcPr>
            <w:tcW w:w="5421" w:type="dxa"/>
            <w:tcBorders>
              <w:top w:val="double" w:sz="4" w:space="0" w:color="auto"/>
            </w:tcBorders>
            <w:shd w:val="clear" w:color="auto" w:fill="auto"/>
          </w:tcPr>
          <w:p w14:paraId="2837D2A9" w14:textId="77777777" w:rsidR="00401FEB" w:rsidRPr="00293F08" w:rsidRDefault="00401FEB" w:rsidP="00E61C3D">
            <w:pPr>
              <w:pStyle w:val="TAL"/>
            </w:pPr>
            <w:r w:rsidRPr="00293F08">
              <w:t>0 - Control PDU</w:t>
            </w:r>
          </w:p>
          <w:p w14:paraId="0099597E" w14:textId="77777777" w:rsidR="00401FEB" w:rsidRPr="00293F08" w:rsidRDefault="00401FEB" w:rsidP="00E61C3D">
            <w:pPr>
              <w:pStyle w:val="TAL"/>
            </w:pPr>
            <w:r w:rsidRPr="00293F08">
              <w:t>1 - Data PDU</w:t>
            </w:r>
          </w:p>
        </w:tc>
      </w:tr>
      <w:tr w:rsidR="00401FEB" w14:paraId="501A9A19" w14:textId="77777777" w:rsidTr="00E61C3D">
        <w:tc>
          <w:tcPr>
            <w:tcW w:w="1479" w:type="dxa"/>
            <w:shd w:val="clear" w:color="auto" w:fill="auto"/>
          </w:tcPr>
          <w:p w14:paraId="39EC4064" w14:textId="77777777" w:rsidR="00401FEB" w:rsidRPr="00293F08" w:rsidRDefault="00401FEB" w:rsidP="00E61C3D">
            <w:pPr>
              <w:pStyle w:val="TAL"/>
            </w:pPr>
            <w:r w:rsidRPr="00293F08">
              <w:t>ReSeg</w:t>
            </w:r>
          </w:p>
        </w:tc>
        <w:tc>
          <w:tcPr>
            <w:tcW w:w="2464" w:type="dxa"/>
            <w:shd w:val="clear" w:color="auto" w:fill="auto"/>
          </w:tcPr>
          <w:p w14:paraId="376F1AC7"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3C630961" w14:textId="77777777" w:rsidR="00401FEB" w:rsidRPr="00293F08" w:rsidRDefault="00401FEB" w:rsidP="00E61C3D">
            <w:pPr>
              <w:pStyle w:val="TAL"/>
            </w:pPr>
          </w:p>
        </w:tc>
        <w:tc>
          <w:tcPr>
            <w:tcW w:w="5421" w:type="dxa"/>
            <w:shd w:val="clear" w:color="auto" w:fill="auto"/>
          </w:tcPr>
          <w:p w14:paraId="3E6B93D9" w14:textId="77777777" w:rsidR="00401FEB" w:rsidRPr="00293F08" w:rsidRDefault="00401FEB" w:rsidP="00E61C3D">
            <w:pPr>
              <w:pStyle w:val="TAL"/>
            </w:pPr>
            <w:r w:rsidRPr="00293F08">
              <w:t>0 - AMD PDU</w:t>
            </w:r>
          </w:p>
          <w:p w14:paraId="4013BBDB" w14:textId="77777777" w:rsidR="00401FEB" w:rsidRPr="00293F08" w:rsidRDefault="00401FEB" w:rsidP="00E61C3D">
            <w:pPr>
              <w:pStyle w:val="TAL"/>
            </w:pPr>
            <w:r w:rsidRPr="00293F08">
              <w:t>1 - AMD PDU segment</w:t>
            </w:r>
          </w:p>
        </w:tc>
      </w:tr>
      <w:tr w:rsidR="00401FEB" w14:paraId="2E89FB97" w14:textId="77777777" w:rsidTr="00E61C3D">
        <w:tc>
          <w:tcPr>
            <w:tcW w:w="1479" w:type="dxa"/>
            <w:shd w:val="clear" w:color="auto" w:fill="auto"/>
          </w:tcPr>
          <w:p w14:paraId="27968D3F" w14:textId="77777777" w:rsidR="00401FEB" w:rsidRPr="00293F08" w:rsidRDefault="00401FEB" w:rsidP="00E61C3D">
            <w:pPr>
              <w:pStyle w:val="TAL"/>
            </w:pPr>
            <w:r w:rsidRPr="00293F08">
              <w:t>Poll</w:t>
            </w:r>
          </w:p>
        </w:tc>
        <w:tc>
          <w:tcPr>
            <w:tcW w:w="2464" w:type="dxa"/>
            <w:shd w:val="clear" w:color="auto" w:fill="auto"/>
          </w:tcPr>
          <w:p w14:paraId="55B56D6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2C32AEC8" w14:textId="77777777" w:rsidR="00401FEB" w:rsidRPr="00293F08" w:rsidRDefault="00401FEB" w:rsidP="00E61C3D">
            <w:pPr>
              <w:pStyle w:val="TAL"/>
            </w:pPr>
          </w:p>
        </w:tc>
        <w:tc>
          <w:tcPr>
            <w:tcW w:w="5421" w:type="dxa"/>
            <w:shd w:val="clear" w:color="auto" w:fill="auto"/>
          </w:tcPr>
          <w:p w14:paraId="2F68087F" w14:textId="77777777" w:rsidR="00401FEB" w:rsidRPr="00293F08" w:rsidRDefault="00401FEB" w:rsidP="00E61C3D">
            <w:pPr>
              <w:pStyle w:val="TAL"/>
            </w:pPr>
            <w:r w:rsidRPr="00293F08">
              <w:t>0 - Status report not requested</w:t>
            </w:r>
          </w:p>
          <w:p w14:paraId="451AC1CF" w14:textId="77777777" w:rsidR="00401FEB" w:rsidRPr="00293F08" w:rsidRDefault="00401FEB" w:rsidP="00E61C3D">
            <w:pPr>
              <w:pStyle w:val="TAL"/>
            </w:pPr>
            <w:r w:rsidRPr="00293F08">
              <w:t>1 - Status report is requested</w:t>
            </w:r>
          </w:p>
        </w:tc>
      </w:tr>
      <w:tr w:rsidR="00401FEB" w14:paraId="5CDE7AB7" w14:textId="77777777" w:rsidTr="00E61C3D">
        <w:tc>
          <w:tcPr>
            <w:tcW w:w="1479" w:type="dxa"/>
            <w:shd w:val="clear" w:color="auto" w:fill="auto"/>
          </w:tcPr>
          <w:p w14:paraId="7E859E14" w14:textId="77777777" w:rsidR="00401FEB" w:rsidRPr="00293F08" w:rsidRDefault="00401FEB" w:rsidP="00E61C3D">
            <w:pPr>
              <w:pStyle w:val="TAL"/>
            </w:pPr>
            <w:r w:rsidRPr="00293F08">
              <w:t>FramingInfo</w:t>
            </w:r>
          </w:p>
        </w:tc>
        <w:tc>
          <w:tcPr>
            <w:tcW w:w="2464" w:type="dxa"/>
            <w:shd w:val="clear" w:color="auto" w:fill="auto"/>
          </w:tcPr>
          <w:p w14:paraId="670E5761" w14:textId="77777777" w:rsidR="00401FEB" w:rsidRPr="00293F08" w:rsidRDefault="00B5543E" w:rsidP="00E61C3D">
            <w:pPr>
              <w:pStyle w:val="TAL"/>
            </w:pPr>
            <w:hyperlink w:anchor="RLC_FramingInfo_Type" w:history="1">
              <w:r w:rsidR="00401FEB" w:rsidRPr="00293F08">
                <w:rPr>
                  <w:rStyle w:val="Hyperlink"/>
                </w:rPr>
                <w:t>RLC_FramingInfo_Type</w:t>
              </w:r>
            </w:hyperlink>
          </w:p>
        </w:tc>
        <w:tc>
          <w:tcPr>
            <w:tcW w:w="493" w:type="dxa"/>
            <w:shd w:val="clear" w:color="auto" w:fill="auto"/>
          </w:tcPr>
          <w:p w14:paraId="2C3B16A8" w14:textId="77777777" w:rsidR="00401FEB" w:rsidRPr="00293F08" w:rsidRDefault="00401FEB" w:rsidP="00E61C3D">
            <w:pPr>
              <w:pStyle w:val="TAL"/>
            </w:pPr>
          </w:p>
        </w:tc>
        <w:tc>
          <w:tcPr>
            <w:tcW w:w="5421" w:type="dxa"/>
            <w:shd w:val="clear" w:color="auto" w:fill="auto"/>
          </w:tcPr>
          <w:p w14:paraId="71E0EC84" w14:textId="77777777" w:rsidR="00401FEB" w:rsidRPr="00293F08" w:rsidRDefault="00401FEB" w:rsidP="00E61C3D">
            <w:pPr>
              <w:pStyle w:val="TAL"/>
            </w:pPr>
            <w:r w:rsidRPr="00293F08">
              <w:t>2 bit FI</w:t>
            </w:r>
          </w:p>
        </w:tc>
      </w:tr>
      <w:tr w:rsidR="00401FEB" w14:paraId="1FE59732" w14:textId="77777777" w:rsidTr="00E61C3D">
        <w:tc>
          <w:tcPr>
            <w:tcW w:w="1479" w:type="dxa"/>
            <w:shd w:val="clear" w:color="auto" w:fill="auto"/>
          </w:tcPr>
          <w:p w14:paraId="5E169492" w14:textId="77777777" w:rsidR="00401FEB" w:rsidRPr="00293F08" w:rsidRDefault="00401FEB" w:rsidP="00E61C3D">
            <w:pPr>
              <w:pStyle w:val="TAL"/>
            </w:pPr>
            <w:r w:rsidRPr="00293F08">
              <w:t>Extension</w:t>
            </w:r>
          </w:p>
        </w:tc>
        <w:tc>
          <w:tcPr>
            <w:tcW w:w="2464" w:type="dxa"/>
            <w:shd w:val="clear" w:color="auto" w:fill="auto"/>
          </w:tcPr>
          <w:p w14:paraId="234E99EE"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197400BA" w14:textId="77777777" w:rsidR="00401FEB" w:rsidRPr="00293F08" w:rsidRDefault="00401FEB" w:rsidP="00E61C3D">
            <w:pPr>
              <w:pStyle w:val="TAL"/>
            </w:pPr>
          </w:p>
        </w:tc>
        <w:tc>
          <w:tcPr>
            <w:tcW w:w="5421" w:type="dxa"/>
            <w:shd w:val="clear" w:color="auto" w:fill="auto"/>
          </w:tcPr>
          <w:p w14:paraId="124C9B11" w14:textId="77777777" w:rsidR="00401FEB" w:rsidRPr="00293F08" w:rsidRDefault="00401FEB" w:rsidP="00E61C3D">
            <w:pPr>
              <w:pStyle w:val="TAL"/>
            </w:pPr>
            <w:r w:rsidRPr="00293F08">
              <w:t>1 bit  E</w:t>
            </w:r>
          </w:p>
        </w:tc>
      </w:tr>
      <w:tr w:rsidR="00401FEB" w14:paraId="13AF74F3" w14:textId="77777777" w:rsidTr="00E61C3D">
        <w:tc>
          <w:tcPr>
            <w:tcW w:w="1479" w:type="dxa"/>
            <w:shd w:val="clear" w:color="auto" w:fill="auto"/>
          </w:tcPr>
          <w:p w14:paraId="45E61F99" w14:textId="77777777" w:rsidR="00401FEB" w:rsidRPr="00293F08" w:rsidRDefault="00401FEB" w:rsidP="00E61C3D">
            <w:pPr>
              <w:pStyle w:val="TAL"/>
            </w:pPr>
            <w:r w:rsidRPr="00293F08">
              <w:t>SN</w:t>
            </w:r>
          </w:p>
        </w:tc>
        <w:tc>
          <w:tcPr>
            <w:tcW w:w="2464" w:type="dxa"/>
            <w:shd w:val="clear" w:color="auto" w:fill="auto"/>
          </w:tcPr>
          <w:p w14:paraId="28570088" w14:textId="77777777" w:rsidR="00401FEB" w:rsidRPr="00293F08" w:rsidRDefault="00B5543E" w:rsidP="00E61C3D">
            <w:pPr>
              <w:pStyle w:val="TAL"/>
            </w:pPr>
            <w:hyperlink w:anchor="B10_Type" w:history="1">
              <w:r w:rsidR="00401FEB" w:rsidRPr="00293F08">
                <w:rPr>
                  <w:rStyle w:val="Hyperlink"/>
                </w:rPr>
                <w:t>B10_Type</w:t>
              </w:r>
            </w:hyperlink>
          </w:p>
        </w:tc>
        <w:tc>
          <w:tcPr>
            <w:tcW w:w="493" w:type="dxa"/>
            <w:shd w:val="clear" w:color="auto" w:fill="auto"/>
          </w:tcPr>
          <w:p w14:paraId="2CBC33FB" w14:textId="77777777" w:rsidR="00401FEB" w:rsidRPr="00293F08" w:rsidRDefault="00401FEB" w:rsidP="00E61C3D">
            <w:pPr>
              <w:pStyle w:val="TAL"/>
            </w:pPr>
          </w:p>
        </w:tc>
        <w:tc>
          <w:tcPr>
            <w:tcW w:w="5421" w:type="dxa"/>
            <w:shd w:val="clear" w:color="auto" w:fill="auto"/>
          </w:tcPr>
          <w:p w14:paraId="4B22DE1A" w14:textId="77777777" w:rsidR="00401FEB" w:rsidRPr="00293F08" w:rsidRDefault="00401FEB" w:rsidP="00E61C3D">
            <w:pPr>
              <w:pStyle w:val="TAL"/>
            </w:pPr>
            <w:r w:rsidRPr="00293F08">
              <w:t>Sequence number</w:t>
            </w:r>
          </w:p>
        </w:tc>
      </w:tr>
    </w:tbl>
    <w:p w14:paraId="4D263829" w14:textId="77777777" w:rsidR="00401FEB" w:rsidRDefault="00401FEB" w:rsidP="00401FEB"/>
    <w:p w14:paraId="4E456B57" w14:textId="77777777" w:rsidR="00401FEB" w:rsidRDefault="00401FEB" w:rsidP="00401FEB">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336326A" w14:textId="77777777" w:rsidTr="00E61C3D">
        <w:tc>
          <w:tcPr>
            <w:tcW w:w="9857" w:type="dxa"/>
            <w:gridSpan w:val="4"/>
            <w:shd w:val="clear" w:color="auto" w:fill="E0E0E0"/>
          </w:tcPr>
          <w:p w14:paraId="5833B867" w14:textId="77777777" w:rsidR="00401FEB" w:rsidRPr="00293F08" w:rsidRDefault="00401FEB" w:rsidP="00E61C3D">
            <w:pPr>
              <w:pStyle w:val="TAL"/>
              <w:rPr>
                <w:b/>
              </w:rPr>
            </w:pPr>
            <w:r w:rsidRPr="00293F08">
              <w:rPr>
                <w:b/>
              </w:rPr>
              <w:t>TTCN-3 Record Type</w:t>
            </w:r>
          </w:p>
        </w:tc>
      </w:tr>
      <w:tr w:rsidR="00401FEB" w14:paraId="34E13053" w14:textId="77777777" w:rsidTr="00E61C3D">
        <w:tc>
          <w:tcPr>
            <w:tcW w:w="1479" w:type="dxa"/>
            <w:tcBorders>
              <w:bottom w:val="single" w:sz="4" w:space="0" w:color="auto"/>
            </w:tcBorders>
            <w:shd w:val="clear" w:color="auto" w:fill="E0E0E0"/>
          </w:tcPr>
          <w:p w14:paraId="6138F508"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11D1CA8" w14:textId="77777777" w:rsidR="00401FEB" w:rsidRPr="00293F08" w:rsidRDefault="00401FEB" w:rsidP="00E61C3D">
            <w:pPr>
              <w:pStyle w:val="TAL"/>
              <w:rPr>
                <w:b/>
              </w:rPr>
            </w:pPr>
            <w:r w:rsidRPr="00293F08">
              <w:rPr>
                <w:b/>
              </w:rPr>
              <w:t>RLC_AMD_Header_FixPartExt_Type</w:t>
            </w:r>
          </w:p>
        </w:tc>
      </w:tr>
      <w:tr w:rsidR="00401FEB" w14:paraId="39A9F536" w14:textId="77777777" w:rsidTr="00E61C3D">
        <w:tc>
          <w:tcPr>
            <w:tcW w:w="1479" w:type="dxa"/>
            <w:tcBorders>
              <w:bottom w:val="double" w:sz="4" w:space="0" w:color="auto"/>
            </w:tcBorders>
            <w:shd w:val="clear" w:color="auto" w:fill="E0E0E0"/>
          </w:tcPr>
          <w:p w14:paraId="3E07AB1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73B10AE" w14:textId="77777777" w:rsidR="00401FEB" w:rsidRPr="00293F08" w:rsidRDefault="00401FEB" w:rsidP="00E61C3D">
            <w:pPr>
              <w:pStyle w:val="TAL"/>
            </w:pPr>
            <w:r w:rsidRPr="00293F08">
              <w:t>TS 36.322, clause 6.2.1.4 Figure 6.2.1.4-1a, 6.2.1.4-2a and 6.2.1.4-3a);</w:t>
            </w:r>
          </w:p>
          <w:p w14:paraId="3FFBCB10" w14:textId="77777777" w:rsidR="00401FEB" w:rsidRPr="00293F08" w:rsidRDefault="00401FEB" w:rsidP="00E61C3D">
            <w:pPr>
              <w:pStyle w:val="TAL"/>
            </w:pPr>
            <w:r w:rsidRPr="00293F08">
              <w:t>3 octets</w:t>
            </w:r>
          </w:p>
        </w:tc>
      </w:tr>
      <w:tr w:rsidR="00401FEB" w14:paraId="38E10318" w14:textId="77777777" w:rsidTr="00E61C3D">
        <w:tc>
          <w:tcPr>
            <w:tcW w:w="1479" w:type="dxa"/>
            <w:tcBorders>
              <w:top w:val="double" w:sz="4" w:space="0" w:color="auto"/>
            </w:tcBorders>
            <w:shd w:val="clear" w:color="auto" w:fill="auto"/>
          </w:tcPr>
          <w:p w14:paraId="4830EEA2"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183FAAC6"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5D873350" w14:textId="77777777" w:rsidR="00401FEB" w:rsidRPr="00293F08" w:rsidRDefault="00401FEB" w:rsidP="00E61C3D">
            <w:pPr>
              <w:pStyle w:val="TAL"/>
            </w:pPr>
          </w:p>
        </w:tc>
        <w:tc>
          <w:tcPr>
            <w:tcW w:w="5421" w:type="dxa"/>
            <w:tcBorders>
              <w:top w:val="double" w:sz="4" w:space="0" w:color="auto"/>
            </w:tcBorders>
            <w:shd w:val="clear" w:color="auto" w:fill="auto"/>
          </w:tcPr>
          <w:p w14:paraId="26C8658C" w14:textId="77777777" w:rsidR="00401FEB" w:rsidRPr="00293F08" w:rsidRDefault="00401FEB" w:rsidP="00E61C3D">
            <w:pPr>
              <w:pStyle w:val="TAL"/>
            </w:pPr>
            <w:r w:rsidRPr="00293F08">
              <w:t>0 - Control PDU</w:t>
            </w:r>
          </w:p>
          <w:p w14:paraId="70EC6B65" w14:textId="77777777" w:rsidR="00401FEB" w:rsidRPr="00293F08" w:rsidRDefault="00401FEB" w:rsidP="00E61C3D">
            <w:pPr>
              <w:pStyle w:val="TAL"/>
            </w:pPr>
            <w:r w:rsidRPr="00293F08">
              <w:t>1 - Data PDU</w:t>
            </w:r>
          </w:p>
        </w:tc>
      </w:tr>
      <w:tr w:rsidR="00401FEB" w14:paraId="7D018CFC" w14:textId="77777777" w:rsidTr="00E61C3D">
        <w:tc>
          <w:tcPr>
            <w:tcW w:w="1479" w:type="dxa"/>
            <w:shd w:val="clear" w:color="auto" w:fill="auto"/>
          </w:tcPr>
          <w:p w14:paraId="2B407DDF" w14:textId="77777777" w:rsidR="00401FEB" w:rsidRPr="00293F08" w:rsidRDefault="00401FEB" w:rsidP="00E61C3D">
            <w:pPr>
              <w:pStyle w:val="TAL"/>
            </w:pPr>
            <w:r w:rsidRPr="00293F08">
              <w:t>ReSeg</w:t>
            </w:r>
          </w:p>
        </w:tc>
        <w:tc>
          <w:tcPr>
            <w:tcW w:w="2464" w:type="dxa"/>
            <w:shd w:val="clear" w:color="auto" w:fill="auto"/>
          </w:tcPr>
          <w:p w14:paraId="642998CB"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2AD79A36" w14:textId="77777777" w:rsidR="00401FEB" w:rsidRPr="00293F08" w:rsidRDefault="00401FEB" w:rsidP="00E61C3D">
            <w:pPr>
              <w:pStyle w:val="TAL"/>
            </w:pPr>
          </w:p>
        </w:tc>
        <w:tc>
          <w:tcPr>
            <w:tcW w:w="5421" w:type="dxa"/>
            <w:shd w:val="clear" w:color="auto" w:fill="auto"/>
          </w:tcPr>
          <w:p w14:paraId="2C43C3C3" w14:textId="77777777" w:rsidR="00401FEB" w:rsidRPr="00293F08" w:rsidRDefault="00401FEB" w:rsidP="00E61C3D">
            <w:pPr>
              <w:pStyle w:val="TAL"/>
            </w:pPr>
            <w:r w:rsidRPr="00293F08">
              <w:t>0 - AMD PDU</w:t>
            </w:r>
          </w:p>
          <w:p w14:paraId="3EB9E7E2" w14:textId="77777777" w:rsidR="00401FEB" w:rsidRPr="00293F08" w:rsidRDefault="00401FEB" w:rsidP="00E61C3D">
            <w:pPr>
              <w:pStyle w:val="TAL"/>
            </w:pPr>
            <w:r w:rsidRPr="00293F08">
              <w:t>1 - AMD PDU segment</w:t>
            </w:r>
          </w:p>
        </w:tc>
      </w:tr>
      <w:tr w:rsidR="00401FEB" w14:paraId="1075ABE6" w14:textId="77777777" w:rsidTr="00E61C3D">
        <w:tc>
          <w:tcPr>
            <w:tcW w:w="1479" w:type="dxa"/>
            <w:shd w:val="clear" w:color="auto" w:fill="auto"/>
          </w:tcPr>
          <w:p w14:paraId="3F8A8F1E" w14:textId="77777777" w:rsidR="00401FEB" w:rsidRPr="00293F08" w:rsidRDefault="00401FEB" w:rsidP="00E61C3D">
            <w:pPr>
              <w:pStyle w:val="TAL"/>
            </w:pPr>
            <w:r w:rsidRPr="00293F08">
              <w:t>Poll</w:t>
            </w:r>
          </w:p>
        </w:tc>
        <w:tc>
          <w:tcPr>
            <w:tcW w:w="2464" w:type="dxa"/>
            <w:shd w:val="clear" w:color="auto" w:fill="auto"/>
          </w:tcPr>
          <w:p w14:paraId="41A1373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60CFC6C4" w14:textId="77777777" w:rsidR="00401FEB" w:rsidRPr="00293F08" w:rsidRDefault="00401FEB" w:rsidP="00E61C3D">
            <w:pPr>
              <w:pStyle w:val="TAL"/>
            </w:pPr>
          </w:p>
        </w:tc>
        <w:tc>
          <w:tcPr>
            <w:tcW w:w="5421" w:type="dxa"/>
            <w:shd w:val="clear" w:color="auto" w:fill="auto"/>
          </w:tcPr>
          <w:p w14:paraId="1E09373B" w14:textId="77777777" w:rsidR="00401FEB" w:rsidRPr="00293F08" w:rsidRDefault="00401FEB" w:rsidP="00E61C3D">
            <w:pPr>
              <w:pStyle w:val="TAL"/>
            </w:pPr>
            <w:r w:rsidRPr="00293F08">
              <w:t>0 - Status report not requested</w:t>
            </w:r>
          </w:p>
          <w:p w14:paraId="629886BB" w14:textId="77777777" w:rsidR="00401FEB" w:rsidRPr="00293F08" w:rsidRDefault="00401FEB" w:rsidP="00E61C3D">
            <w:pPr>
              <w:pStyle w:val="TAL"/>
            </w:pPr>
            <w:r w:rsidRPr="00293F08">
              <w:t>1 - Status report is requested</w:t>
            </w:r>
          </w:p>
        </w:tc>
      </w:tr>
      <w:tr w:rsidR="00401FEB" w14:paraId="4176ADB3" w14:textId="77777777" w:rsidTr="00E61C3D">
        <w:tc>
          <w:tcPr>
            <w:tcW w:w="1479" w:type="dxa"/>
            <w:shd w:val="clear" w:color="auto" w:fill="auto"/>
          </w:tcPr>
          <w:p w14:paraId="0D50429E" w14:textId="77777777" w:rsidR="00401FEB" w:rsidRPr="00293F08" w:rsidRDefault="00401FEB" w:rsidP="00E61C3D">
            <w:pPr>
              <w:pStyle w:val="TAL"/>
            </w:pPr>
            <w:r w:rsidRPr="00293F08">
              <w:t>FramingInfo</w:t>
            </w:r>
          </w:p>
        </w:tc>
        <w:tc>
          <w:tcPr>
            <w:tcW w:w="2464" w:type="dxa"/>
            <w:shd w:val="clear" w:color="auto" w:fill="auto"/>
          </w:tcPr>
          <w:p w14:paraId="5B185361" w14:textId="77777777" w:rsidR="00401FEB" w:rsidRPr="00293F08" w:rsidRDefault="00B5543E" w:rsidP="00E61C3D">
            <w:pPr>
              <w:pStyle w:val="TAL"/>
            </w:pPr>
            <w:hyperlink w:anchor="RLC_FramingInfo_Type" w:history="1">
              <w:r w:rsidR="00401FEB" w:rsidRPr="00293F08">
                <w:rPr>
                  <w:rStyle w:val="Hyperlink"/>
                </w:rPr>
                <w:t>RLC_FramingInfo_Type</w:t>
              </w:r>
            </w:hyperlink>
          </w:p>
        </w:tc>
        <w:tc>
          <w:tcPr>
            <w:tcW w:w="493" w:type="dxa"/>
            <w:shd w:val="clear" w:color="auto" w:fill="auto"/>
          </w:tcPr>
          <w:p w14:paraId="4F43A1FB" w14:textId="77777777" w:rsidR="00401FEB" w:rsidRPr="00293F08" w:rsidRDefault="00401FEB" w:rsidP="00E61C3D">
            <w:pPr>
              <w:pStyle w:val="TAL"/>
            </w:pPr>
          </w:p>
        </w:tc>
        <w:tc>
          <w:tcPr>
            <w:tcW w:w="5421" w:type="dxa"/>
            <w:shd w:val="clear" w:color="auto" w:fill="auto"/>
          </w:tcPr>
          <w:p w14:paraId="70A9E9AE" w14:textId="77777777" w:rsidR="00401FEB" w:rsidRPr="00293F08" w:rsidRDefault="00401FEB" w:rsidP="00E61C3D">
            <w:pPr>
              <w:pStyle w:val="TAL"/>
            </w:pPr>
            <w:r w:rsidRPr="00293F08">
              <w:t>2 bit FI</w:t>
            </w:r>
          </w:p>
        </w:tc>
      </w:tr>
      <w:tr w:rsidR="00401FEB" w14:paraId="7A5CB38B" w14:textId="77777777" w:rsidTr="00E61C3D">
        <w:tc>
          <w:tcPr>
            <w:tcW w:w="1479" w:type="dxa"/>
            <w:shd w:val="clear" w:color="auto" w:fill="auto"/>
          </w:tcPr>
          <w:p w14:paraId="00F27EAD" w14:textId="77777777" w:rsidR="00401FEB" w:rsidRPr="00293F08" w:rsidRDefault="00401FEB" w:rsidP="00E61C3D">
            <w:pPr>
              <w:pStyle w:val="TAL"/>
            </w:pPr>
            <w:r w:rsidRPr="00293F08">
              <w:t>Extension</w:t>
            </w:r>
          </w:p>
        </w:tc>
        <w:tc>
          <w:tcPr>
            <w:tcW w:w="2464" w:type="dxa"/>
            <w:shd w:val="clear" w:color="auto" w:fill="auto"/>
          </w:tcPr>
          <w:p w14:paraId="71F273BC"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7D4ED8AC" w14:textId="77777777" w:rsidR="00401FEB" w:rsidRPr="00293F08" w:rsidRDefault="00401FEB" w:rsidP="00E61C3D">
            <w:pPr>
              <w:pStyle w:val="TAL"/>
            </w:pPr>
          </w:p>
        </w:tc>
        <w:tc>
          <w:tcPr>
            <w:tcW w:w="5421" w:type="dxa"/>
            <w:shd w:val="clear" w:color="auto" w:fill="auto"/>
          </w:tcPr>
          <w:p w14:paraId="54DB4115" w14:textId="77777777" w:rsidR="00401FEB" w:rsidRPr="00293F08" w:rsidRDefault="00401FEB" w:rsidP="00E61C3D">
            <w:pPr>
              <w:pStyle w:val="TAL"/>
            </w:pPr>
            <w:r w:rsidRPr="00293F08">
              <w:t>1 bit  E</w:t>
            </w:r>
          </w:p>
        </w:tc>
      </w:tr>
      <w:tr w:rsidR="00401FEB" w14:paraId="1B320FB1" w14:textId="77777777" w:rsidTr="00E61C3D">
        <w:tc>
          <w:tcPr>
            <w:tcW w:w="1479" w:type="dxa"/>
            <w:shd w:val="clear" w:color="auto" w:fill="auto"/>
          </w:tcPr>
          <w:p w14:paraId="5160D16F" w14:textId="77777777" w:rsidR="00401FEB" w:rsidRPr="00293F08" w:rsidRDefault="00401FEB" w:rsidP="00E61C3D">
            <w:pPr>
              <w:pStyle w:val="TAL"/>
            </w:pPr>
            <w:r w:rsidRPr="00293F08">
              <w:t>Reserved</w:t>
            </w:r>
          </w:p>
        </w:tc>
        <w:tc>
          <w:tcPr>
            <w:tcW w:w="2464" w:type="dxa"/>
            <w:shd w:val="clear" w:color="auto" w:fill="auto"/>
          </w:tcPr>
          <w:p w14:paraId="0A4F6592"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22F84824" w14:textId="77777777" w:rsidR="00401FEB" w:rsidRPr="00293F08" w:rsidRDefault="00401FEB" w:rsidP="00E61C3D">
            <w:pPr>
              <w:pStyle w:val="TAL"/>
            </w:pPr>
          </w:p>
        </w:tc>
        <w:tc>
          <w:tcPr>
            <w:tcW w:w="5421" w:type="dxa"/>
            <w:shd w:val="clear" w:color="auto" w:fill="auto"/>
          </w:tcPr>
          <w:p w14:paraId="29F4461A" w14:textId="77777777" w:rsidR="00401FEB" w:rsidRPr="00293F08" w:rsidRDefault="00401FEB" w:rsidP="00E61C3D">
            <w:pPr>
              <w:pStyle w:val="TAL"/>
            </w:pPr>
            <w:r w:rsidRPr="00293F08">
              <w:t>2 reserved bits</w:t>
            </w:r>
          </w:p>
        </w:tc>
      </w:tr>
      <w:tr w:rsidR="00401FEB" w14:paraId="7EE6418A" w14:textId="77777777" w:rsidTr="00E61C3D">
        <w:tc>
          <w:tcPr>
            <w:tcW w:w="1479" w:type="dxa"/>
            <w:shd w:val="clear" w:color="auto" w:fill="auto"/>
          </w:tcPr>
          <w:p w14:paraId="6A90AE46" w14:textId="77777777" w:rsidR="00401FEB" w:rsidRPr="00293F08" w:rsidRDefault="00401FEB" w:rsidP="00E61C3D">
            <w:pPr>
              <w:pStyle w:val="TAL"/>
            </w:pPr>
            <w:r w:rsidRPr="00293F08">
              <w:t>SN_Ext</w:t>
            </w:r>
          </w:p>
        </w:tc>
        <w:tc>
          <w:tcPr>
            <w:tcW w:w="2464" w:type="dxa"/>
            <w:shd w:val="clear" w:color="auto" w:fill="auto"/>
          </w:tcPr>
          <w:p w14:paraId="4B7A9D61"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shd w:val="clear" w:color="auto" w:fill="auto"/>
          </w:tcPr>
          <w:p w14:paraId="39F465EF" w14:textId="77777777" w:rsidR="00401FEB" w:rsidRPr="00293F08" w:rsidRDefault="00401FEB" w:rsidP="00E61C3D">
            <w:pPr>
              <w:pStyle w:val="TAL"/>
            </w:pPr>
          </w:p>
        </w:tc>
        <w:tc>
          <w:tcPr>
            <w:tcW w:w="5421" w:type="dxa"/>
            <w:shd w:val="clear" w:color="auto" w:fill="auto"/>
          </w:tcPr>
          <w:p w14:paraId="6FF7578A" w14:textId="77777777" w:rsidR="00401FEB" w:rsidRPr="00293F08" w:rsidRDefault="00401FEB" w:rsidP="00E61C3D">
            <w:pPr>
              <w:pStyle w:val="TAL"/>
            </w:pPr>
            <w:r w:rsidRPr="00293F08">
              <w:t>Sequence number</w:t>
            </w:r>
          </w:p>
        </w:tc>
      </w:tr>
    </w:tbl>
    <w:p w14:paraId="626D4770" w14:textId="77777777" w:rsidR="00401FEB" w:rsidRDefault="00401FEB" w:rsidP="00401FEB"/>
    <w:p w14:paraId="155A7AB8" w14:textId="77777777" w:rsidR="00401FEB" w:rsidRDefault="00401FEB" w:rsidP="00401FEB">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7D303A1" w14:textId="77777777" w:rsidTr="00E61C3D">
        <w:tc>
          <w:tcPr>
            <w:tcW w:w="9857" w:type="dxa"/>
            <w:gridSpan w:val="4"/>
            <w:shd w:val="clear" w:color="auto" w:fill="E0E0E0"/>
          </w:tcPr>
          <w:p w14:paraId="4B228EF4" w14:textId="77777777" w:rsidR="00401FEB" w:rsidRPr="00293F08" w:rsidRDefault="00401FEB" w:rsidP="00E61C3D">
            <w:pPr>
              <w:pStyle w:val="TAL"/>
              <w:rPr>
                <w:b/>
              </w:rPr>
            </w:pPr>
            <w:r w:rsidRPr="00293F08">
              <w:rPr>
                <w:b/>
              </w:rPr>
              <w:t>TTCN-3 Record Type</w:t>
            </w:r>
          </w:p>
        </w:tc>
      </w:tr>
      <w:tr w:rsidR="00401FEB" w14:paraId="09927E86" w14:textId="77777777" w:rsidTr="00E61C3D">
        <w:tc>
          <w:tcPr>
            <w:tcW w:w="1479" w:type="dxa"/>
            <w:tcBorders>
              <w:bottom w:val="single" w:sz="4" w:space="0" w:color="auto"/>
            </w:tcBorders>
            <w:shd w:val="clear" w:color="auto" w:fill="E0E0E0"/>
          </w:tcPr>
          <w:p w14:paraId="453EFAEC"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C2D1BDC" w14:textId="77777777" w:rsidR="00401FEB" w:rsidRPr="00293F08" w:rsidRDefault="00401FEB" w:rsidP="00E61C3D">
            <w:pPr>
              <w:pStyle w:val="TAL"/>
              <w:rPr>
                <w:b/>
              </w:rPr>
            </w:pPr>
            <w:r w:rsidRPr="00293F08">
              <w:rPr>
                <w:b/>
              </w:rPr>
              <w:t>RLC_AMD_Header_FixPartSegExt_Type</w:t>
            </w:r>
          </w:p>
        </w:tc>
      </w:tr>
      <w:tr w:rsidR="00401FEB" w14:paraId="5C778B57" w14:textId="77777777" w:rsidTr="00E61C3D">
        <w:tc>
          <w:tcPr>
            <w:tcW w:w="1479" w:type="dxa"/>
            <w:tcBorders>
              <w:bottom w:val="double" w:sz="4" w:space="0" w:color="auto"/>
            </w:tcBorders>
            <w:shd w:val="clear" w:color="auto" w:fill="E0E0E0"/>
          </w:tcPr>
          <w:p w14:paraId="540C859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F6EB4F1" w14:textId="77777777" w:rsidR="00401FEB" w:rsidRPr="00293F08" w:rsidRDefault="00401FEB" w:rsidP="00E61C3D">
            <w:pPr>
              <w:pStyle w:val="TAL"/>
            </w:pPr>
            <w:r w:rsidRPr="00293F08">
              <w:t>TS 36.322, clause 6.2.1.5 Figure 6.2.1.5-1a);</w:t>
            </w:r>
          </w:p>
          <w:p w14:paraId="55208ABE" w14:textId="77777777" w:rsidR="00401FEB" w:rsidRPr="00293F08" w:rsidRDefault="00401FEB" w:rsidP="00E61C3D">
            <w:pPr>
              <w:pStyle w:val="TAL"/>
            </w:pPr>
            <w:r w:rsidRPr="00293F08">
              <w:t>5 octets</w:t>
            </w:r>
          </w:p>
        </w:tc>
      </w:tr>
      <w:tr w:rsidR="00401FEB" w14:paraId="54DF805E" w14:textId="77777777" w:rsidTr="00E61C3D">
        <w:tc>
          <w:tcPr>
            <w:tcW w:w="1479" w:type="dxa"/>
            <w:tcBorders>
              <w:top w:val="double" w:sz="4" w:space="0" w:color="auto"/>
            </w:tcBorders>
            <w:shd w:val="clear" w:color="auto" w:fill="auto"/>
          </w:tcPr>
          <w:p w14:paraId="71296D28"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5D4D8E97"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036428D3" w14:textId="77777777" w:rsidR="00401FEB" w:rsidRPr="00293F08" w:rsidRDefault="00401FEB" w:rsidP="00E61C3D">
            <w:pPr>
              <w:pStyle w:val="TAL"/>
            </w:pPr>
          </w:p>
        </w:tc>
        <w:tc>
          <w:tcPr>
            <w:tcW w:w="5421" w:type="dxa"/>
            <w:tcBorders>
              <w:top w:val="double" w:sz="4" w:space="0" w:color="auto"/>
            </w:tcBorders>
            <w:shd w:val="clear" w:color="auto" w:fill="auto"/>
          </w:tcPr>
          <w:p w14:paraId="347EE4B2" w14:textId="77777777" w:rsidR="00401FEB" w:rsidRPr="00293F08" w:rsidRDefault="00401FEB" w:rsidP="00E61C3D">
            <w:pPr>
              <w:pStyle w:val="TAL"/>
            </w:pPr>
            <w:r w:rsidRPr="00293F08">
              <w:t>0 - Control PDU</w:t>
            </w:r>
          </w:p>
          <w:p w14:paraId="0318436E" w14:textId="77777777" w:rsidR="00401FEB" w:rsidRPr="00293F08" w:rsidRDefault="00401FEB" w:rsidP="00E61C3D">
            <w:pPr>
              <w:pStyle w:val="TAL"/>
            </w:pPr>
            <w:r w:rsidRPr="00293F08">
              <w:t>1 - Data PDU</w:t>
            </w:r>
          </w:p>
        </w:tc>
      </w:tr>
      <w:tr w:rsidR="00401FEB" w14:paraId="2C63A2F5" w14:textId="77777777" w:rsidTr="00E61C3D">
        <w:tc>
          <w:tcPr>
            <w:tcW w:w="1479" w:type="dxa"/>
            <w:shd w:val="clear" w:color="auto" w:fill="auto"/>
          </w:tcPr>
          <w:p w14:paraId="1D4C72D7" w14:textId="77777777" w:rsidR="00401FEB" w:rsidRPr="00293F08" w:rsidRDefault="00401FEB" w:rsidP="00E61C3D">
            <w:pPr>
              <w:pStyle w:val="TAL"/>
            </w:pPr>
            <w:r w:rsidRPr="00293F08">
              <w:t>ReSeg</w:t>
            </w:r>
          </w:p>
        </w:tc>
        <w:tc>
          <w:tcPr>
            <w:tcW w:w="2464" w:type="dxa"/>
            <w:shd w:val="clear" w:color="auto" w:fill="auto"/>
          </w:tcPr>
          <w:p w14:paraId="18DE60AC"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262F73AA" w14:textId="77777777" w:rsidR="00401FEB" w:rsidRPr="00293F08" w:rsidRDefault="00401FEB" w:rsidP="00E61C3D">
            <w:pPr>
              <w:pStyle w:val="TAL"/>
            </w:pPr>
          </w:p>
        </w:tc>
        <w:tc>
          <w:tcPr>
            <w:tcW w:w="5421" w:type="dxa"/>
            <w:shd w:val="clear" w:color="auto" w:fill="auto"/>
          </w:tcPr>
          <w:p w14:paraId="0574F7AF" w14:textId="77777777" w:rsidR="00401FEB" w:rsidRPr="00293F08" w:rsidRDefault="00401FEB" w:rsidP="00E61C3D">
            <w:pPr>
              <w:pStyle w:val="TAL"/>
            </w:pPr>
            <w:r w:rsidRPr="00293F08">
              <w:t>0 - AMD PDU</w:t>
            </w:r>
          </w:p>
          <w:p w14:paraId="734EAD84" w14:textId="77777777" w:rsidR="00401FEB" w:rsidRPr="00293F08" w:rsidRDefault="00401FEB" w:rsidP="00E61C3D">
            <w:pPr>
              <w:pStyle w:val="TAL"/>
            </w:pPr>
            <w:r w:rsidRPr="00293F08">
              <w:t>1 - AMD PDU segment</w:t>
            </w:r>
          </w:p>
        </w:tc>
      </w:tr>
      <w:tr w:rsidR="00401FEB" w14:paraId="609E8BC3" w14:textId="77777777" w:rsidTr="00E61C3D">
        <w:tc>
          <w:tcPr>
            <w:tcW w:w="1479" w:type="dxa"/>
            <w:shd w:val="clear" w:color="auto" w:fill="auto"/>
          </w:tcPr>
          <w:p w14:paraId="056F4A2E" w14:textId="77777777" w:rsidR="00401FEB" w:rsidRPr="00293F08" w:rsidRDefault="00401FEB" w:rsidP="00E61C3D">
            <w:pPr>
              <w:pStyle w:val="TAL"/>
            </w:pPr>
            <w:r w:rsidRPr="00293F08">
              <w:t>Poll</w:t>
            </w:r>
          </w:p>
        </w:tc>
        <w:tc>
          <w:tcPr>
            <w:tcW w:w="2464" w:type="dxa"/>
            <w:shd w:val="clear" w:color="auto" w:fill="auto"/>
          </w:tcPr>
          <w:p w14:paraId="197D6A8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7B6C9023" w14:textId="77777777" w:rsidR="00401FEB" w:rsidRPr="00293F08" w:rsidRDefault="00401FEB" w:rsidP="00E61C3D">
            <w:pPr>
              <w:pStyle w:val="TAL"/>
            </w:pPr>
          </w:p>
        </w:tc>
        <w:tc>
          <w:tcPr>
            <w:tcW w:w="5421" w:type="dxa"/>
            <w:shd w:val="clear" w:color="auto" w:fill="auto"/>
          </w:tcPr>
          <w:p w14:paraId="0EE2796B" w14:textId="77777777" w:rsidR="00401FEB" w:rsidRPr="00293F08" w:rsidRDefault="00401FEB" w:rsidP="00E61C3D">
            <w:pPr>
              <w:pStyle w:val="TAL"/>
            </w:pPr>
            <w:r w:rsidRPr="00293F08">
              <w:t>0 - Status report not requested</w:t>
            </w:r>
          </w:p>
          <w:p w14:paraId="2158A429" w14:textId="77777777" w:rsidR="00401FEB" w:rsidRPr="00293F08" w:rsidRDefault="00401FEB" w:rsidP="00E61C3D">
            <w:pPr>
              <w:pStyle w:val="TAL"/>
            </w:pPr>
            <w:r w:rsidRPr="00293F08">
              <w:t>1 - Status report is requested</w:t>
            </w:r>
          </w:p>
        </w:tc>
      </w:tr>
      <w:tr w:rsidR="00401FEB" w14:paraId="6E8D8EC0" w14:textId="77777777" w:rsidTr="00E61C3D">
        <w:tc>
          <w:tcPr>
            <w:tcW w:w="1479" w:type="dxa"/>
            <w:shd w:val="clear" w:color="auto" w:fill="auto"/>
          </w:tcPr>
          <w:p w14:paraId="3D64B3FF" w14:textId="77777777" w:rsidR="00401FEB" w:rsidRPr="00293F08" w:rsidRDefault="00401FEB" w:rsidP="00E61C3D">
            <w:pPr>
              <w:pStyle w:val="TAL"/>
            </w:pPr>
            <w:r w:rsidRPr="00293F08">
              <w:t>FramingInfo</w:t>
            </w:r>
          </w:p>
        </w:tc>
        <w:tc>
          <w:tcPr>
            <w:tcW w:w="2464" w:type="dxa"/>
            <w:shd w:val="clear" w:color="auto" w:fill="auto"/>
          </w:tcPr>
          <w:p w14:paraId="5B5A16A6" w14:textId="77777777" w:rsidR="00401FEB" w:rsidRPr="00293F08" w:rsidRDefault="00B5543E" w:rsidP="00E61C3D">
            <w:pPr>
              <w:pStyle w:val="TAL"/>
            </w:pPr>
            <w:hyperlink w:anchor="RLC_FramingInfo_Type" w:history="1">
              <w:r w:rsidR="00401FEB" w:rsidRPr="00293F08">
                <w:rPr>
                  <w:rStyle w:val="Hyperlink"/>
                </w:rPr>
                <w:t>RLC_FramingInfo_Type</w:t>
              </w:r>
            </w:hyperlink>
          </w:p>
        </w:tc>
        <w:tc>
          <w:tcPr>
            <w:tcW w:w="493" w:type="dxa"/>
            <w:shd w:val="clear" w:color="auto" w:fill="auto"/>
          </w:tcPr>
          <w:p w14:paraId="2A23D66B" w14:textId="77777777" w:rsidR="00401FEB" w:rsidRPr="00293F08" w:rsidRDefault="00401FEB" w:rsidP="00E61C3D">
            <w:pPr>
              <w:pStyle w:val="TAL"/>
            </w:pPr>
          </w:p>
        </w:tc>
        <w:tc>
          <w:tcPr>
            <w:tcW w:w="5421" w:type="dxa"/>
            <w:shd w:val="clear" w:color="auto" w:fill="auto"/>
          </w:tcPr>
          <w:p w14:paraId="3BE580DE" w14:textId="77777777" w:rsidR="00401FEB" w:rsidRPr="00293F08" w:rsidRDefault="00401FEB" w:rsidP="00E61C3D">
            <w:pPr>
              <w:pStyle w:val="TAL"/>
            </w:pPr>
            <w:r w:rsidRPr="00293F08">
              <w:t>2 bit FI</w:t>
            </w:r>
          </w:p>
        </w:tc>
      </w:tr>
      <w:tr w:rsidR="00401FEB" w14:paraId="48F45831" w14:textId="77777777" w:rsidTr="00E61C3D">
        <w:tc>
          <w:tcPr>
            <w:tcW w:w="1479" w:type="dxa"/>
            <w:shd w:val="clear" w:color="auto" w:fill="auto"/>
          </w:tcPr>
          <w:p w14:paraId="47AA4E3E" w14:textId="77777777" w:rsidR="00401FEB" w:rsidRPr="00293F08" w:rsidRDefault="00401FEB" w:rsidP="00E61C3D">
            <w:pPr>
              <w:pStyle w:val="TAL"/>
            </w:pPr>
            <w:r w:rsidRPr="00293F08">
              <w:t>Extension</w:t>
            </w:r>
          </w:p>
        </w:tc>
        <w:tc>
          <w:tcPr>
            <w:tcW w:w="2464" w:type="dxa"/>
            <w:shd w:val="clear" w:color="auto" w:fill="auto"/>
          </w:tcPr>
          <w:p w14:paraId="6B8868FA"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6B303175" w14:textId="77777777" w:rsidR="00401FEB" w:rsidRPr="00293F08" w:rsidRDefault="00401FEB" w:rsidP="00E61C3D">
            <w:pPr>
              <w:pStyle w:val="TAL"/>
            </w:pPr>
          </w:p>
        </w:tc>
        <w:tc>
          <w:tcPr>
            <w:tcW w:w="5421" w:type="dxa"/>
            <w:shd w:val="clear" w:color="auto" w:fill="auto"/>
          </w:tcPr>
          <w:p w14:paraId="32E65269" w14:textId="77777777" w:rsidR="00401FEB" w:rsidRPr="00293F08" w:rsidRDefault="00401FEB" w:rsidP="00E61C3D">
            <w:pPr>
              <w:pStyle w:val="TAL"/>
            </w:pPr>
            <w:r w:rsidRPr="00293F08">
              <w:t>1 bit  E</w:t>
            </w:r>
          </w:p>
        </w:tc>
      </w:tr>
      <w:tr w:rsidR="00401FEB" w14:paraId="072B17F2" w14:textId="77777777" w:rsidTr="00E61C3D">
        <w:tc>
          <w:tcPr>
            <w:tcW w:w="1479" w:type="dxa"/>
            <w:shd w:val="clear" w:color="auto" w:fill="auto"/>
          </w:tcPr>
          <w:p w14:paraId="60E825AB" w14:textId="77777777" w:rsidR="00401FEB" w:rsidRPr="00293F08" w:rsidRDefault="00401FEB" w:rsidP="00E61C3D">
            <w:pPr>
              <w:pStyle w:val="TAL"/>
            </w:pPr>
            <w:r w:rsidRPr="00293F08">
              <w:t>LastSegmentFlag</w:t>
            </w:r>
          </w:p>
        </w:tc>
        <w:tc>
          <w:tcPr>
            <w:tcW w:w="2464" w:type="dxa"/>
            <w:shd w:val="clear" w:color="auto" w:fill="auto"/>
          </w:tcPr>
          <w:p w14:paraId="44F9F11B"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43A3666F" w14:textId="77777777" w:rsidR="00401FEB" w:rsidRPr="00293F08" w:rsidRDefault="00401FEB" w:rsidP="00E61C3D">
            <w:pPr>
              <w:pStyle w:val="TAL"/>
            </w:pPr>
          </w:p>
        </w:tc>
        <w:tc>
          <w:tcPr>
            <w:tcW w:w="5421" w:type="dxa"/>
            <w:shd w:val="clear" w:color="auto" w:fill="auto"/>
          </w:tcPr>
          <w:p w14:paraId="6E9D910E" w14:textId="77777777" w:rsidR="00401FEB" w:rsidRPr="00293F08" w:rsidRDefault="00401FEB" w:rsidP="00E61C3D">
            <w:pPr>
              <w:pStyle w:val="TAL"/>
            </w:pPr>
            <w:r w:rsidRPr="00293F08">
              <w:t>0 - Last byte of the AMD PDU segment does not correspond to the last byte of an AMD PDU</w:t>
            </w:r>
          </w:p>
          <w:p w14:paraId="2DD2B308" w14:textId="77777777" w:rsidR="00401FEB" w:rsidRPr="00293F08" w:rsidRDefault="00401FEB" w:rsidP="00E61C3D">
            <w:pPr>
              <w:pStyle w:val="TAL"/>
            </w:pPr>
            <w:r w:rsidRPr="00293F08">
              <w:t>1 - Last byte of the AMD PDU segment corresponds to the last byte of an AMD PDU</w:t>
            </w:r>
          </w:p>
        </w:tc>
      </w:tr>
      <w:tr w:rsidR="00401FEB" w14:paraId="63EE2396" w14:textId="77777777" w:rsidTr="00E61C3D">
        <w:tc>
          <w:tcPr>
            <w:tcW w:w="1479" w:type="dxa"/>
            <w:shd w:val="clear" w:color="auto" w:fill="auto"/>
          </w:tcPr>
          <w:p w14:paraId="1B4250D2" w14:textId="77777777" w:rsidR="00401FEB" w:rsidRPr="00293F08" w:rsidRDefault="00401FEB" w:rsidP="00E61C3D">
            <w:pPr>
              <w:pStyle w:val="TAL"/>
            </w:pPr>
            <w:r w:rsidRPr="00293F08">
              <w:t>Reserved</w:t>
            </w:r>
          </w:p>
        </w:tc>
        <w:tc>
          <w:tcPr>
            <w:tcW w:w="2464" w:type="dxa"/>
            <w:shd w:val="clear" w:color="auto" w:fill="auto"/>
          </w:tcPr>
          <w:p w14:paraId="5A233AB7"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149061B0" w14:textId="77777777" w:rsidR="00401FEB" w:rsidRPr="00293F08" w:rsidRDefault="00401FEB" w:rsidP="00E61C3D">
            <w:pPr>
              <w:pStyle w:val="TAL"/>
            </w:pPr>
          </w:p>
        </w:tc>
        <w:tc>
          <w:tcPr>
            <w:tcW w:w="5421" w:type="dxa"/>
            <w:shd w:val="clear" w:color="auto" w:fill="auto"/>
          </w:tcPr>
          <w:p w14:paraId="0200634D" w14:textId="77777777" w:rsidR="00401FEB" w:rsidRPr="00293F08" w:rsidRDefault="00401FEB" w:rsidP="00E61C3D">
            <w:pPr>
              <w:pStyle w:val="TAL"/>
            </w:pPr>
            <w:r w:rsidRPr="00293F08">
              <w:t>1 reserved bit</w:t>
            </w:r>
          </w:p>
        </w:tc>
      </w:tr>
      <w:tr w:rsidR="00401FEB" w14:paraId="7B3457C4" w14:textId="77777777" w:rsidTr="00E61C3D">
        <w:tc>
          <w:tcPr>
            <w:tcW w:w="1479" w:type="dxa"/>
            <w:shd w:val="clear" w:color="auto" w:fill="auto"/>
          </w:tcPr>
          <w:p w14:paraId="41D82E8D" w14:textId="77777777" w:rsidR="00401FEB" w:rsidRPr="00293F08" w:rsidRDefault="00401FEB" w:rsidP="00E61C3D">
            <w:pPr>
              <w:pStyle w:val="TAL"/>
            </w:pPr>
            <w:r w:rsidRPr="00293F08">
              <w:t>SN_Ext</w:t>
            </w:r>
          </w:p>
        </w:tc>
        <w:tc>
          <w:tcPr>
            <w:tcW w:w="2464" w:type="dxa"/>
            <w:shd w:val="clear" w:color="auto" w:fill="auto"/>
          </w:tcPr>
          <w:p w14:paraId="1D7EA7C6"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shd w:val="clear" w:color="auto" w:fill="auto"/>
          </w:tcPr>
          <w:p w14:paraId="1EF71486" w14:textId="77777777" w:rsidR="00401FEB" w:rsidRPr="00293F08" w:rsidRDefault="00401FEB" w:rsidP="00E61C3D">
            <w:pPr>
              <w:pStyle w:val="TAL"/>
            </w:pPr>
          </w:p>
        </w:tc>
        <w:tc>
          <w:tcPr>
            <w:tcW w:w="5421" w:type="dxa"/>
            <w:shd w:val="clear" w:color="auto" w:fill="auto"/>
          </w:tcPr>
          <w:p w14:paraId="07DB17FF" w14:textId="77777777" w:rsidR="00401FEB" w:rsidRPr="00293F08" w:rsidRDefault="00401FEB" w:rsidP="00E61C3D">
            <w:pPr>
              <w:pStyle w:val="TAL"/>
            </w:pPr>
            <w:r w:rsidRPr="00293F08">
              <w:t>Sequence number</w:t>
            </w:r>
          </w:p>
        </w:tc>
      </w:tr>
    </w:tbl>
    <w:p w14:paraId="2217FB02" w14:textId="77777777" w:rsidR="00401FEB" w:rsidRDefault="00401FEB" w:rsidP="00401FEB"/>
    <w:p w14:paraId="0D05387F" w14:textId="77777777" w:rsidR="00401FEB" w:rsidRDefault="00401FEB" w:rsidP="00401FEB">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8A74B26" w14:textId="77777777" w:rsidTr="00E61C3D">
        <w:tc>
          <w:tcPr>
            <w:tcW w:w="9857" w:type="dxa"/>
            <w:gridSpan w:val="4"/>
            <w:shd w:val="clear" w:color="auto" w:fill="E0E0E0"/>
          </w:tcPr>
          <w:p w14:paraId="1C551F87" w14:textId="77777777" w:rsidR="00401FEB" w:rsidRPr="00293F08" w:rsidRDefault="00401FEB" w:rsidP="00E61C3D">
            <w:pPr>
              <w:pStyle w:val="TAL"/>
              <w:rPr>
                <w:b/>
              </w:rPr>
            </w:pPr>
            <w:r w:rsidRPr="00293F08">
              <w:rPr>
                <w:b/>
              </w:rPr>
              <w:t>TTCN-3 Record Type</w:t>
            </w:r>
          </w:p>
        </w:tc>
      </w:tr>
      <w:tr w:rsidR="00401FEB" w14:paraId="14B3408C" w14:textId="77777777" w:rsidTr="00E61C3D">
        <w:tc>
          <w:tcPr>
            <w:tcW w:w="1479" w:type="dxa"/>
            <w:tcBorders>
              <w:bottom w:val="single" w:sz="4" w:space="0" w:color="auto"/>
            </w:tcBorders>
            <w:shd w:val="clear" w:color="auto" w:fill="E0E0E0"/>
          </w:tcPr>
          <w:p w14:paraId="14FAA0C3"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DF615E7" w14:textId="77777777" w:rsidR="00401FEB" w:rsidRPr="00293F08" w:rsidRDefault="00401FEB" w:rsidP="00E61C3D">
            <w:pPr>
              <w:pStyle w:val="TAL"/>
              <w:rPr>
                <w:b/>
              </w:rPr>
            </w:pPr>
            <w:r w:rsidRPr="00293F08">
              <w:rPr>
                <w:b/>
              </w:rPr>
              <w:t>RLC_AMD_Header_SegmentPart_Type</w:t>
            </w:r>
          </w:p>
        </w:tc>
      </w:tr>
      <w:tr w:rsidR="00401FEB" w14:paraId="5CC176D7" w14:textId="77777777" w:rsidTr="00E61C3D">
        <w:tc>
          <w:tcPr>
            <w:tcW w:w="1479" w:type="dxa"/>
            <w:tcBorders>
              <w:bottom w:val="double" w:sz="4" w:space="0" w:color="auto"/>
            </w:tcBorders>
            <w:shd w:val="clear" w:color="auto" w:fill="E0E0E0"/>
          </w:tcPr>
          <w:p w14:paraId="3BBFF7A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E8B9AE1" w14:textId="77777777" w:rsidR="00401FEB" w:rsidRPr="00293F08" w:rsidRDefault="00401FEB" w:rsidP="00E61C3D">
            <w:pPr>
              <w:pStyle w:val="TAL"/>
            </w:pPr>
            <w:r w:rsidRPr="00293F08">
              <w:t>AMD PDU segment related info in PDU header acc. TS 36.322, clause 6.2.1.5</w:t>
            </w:r>
          </w:p>
        </w:tc>
      </w:tr>
      <w:tr w:rsidR="00401FEB" w14:paraId="05BD8772" w14:textId="77777777" w:rsidTr="00E61C3D">
        <w:tc>
          <w:tcPr>
            <w:tcW w:w="1479" w:type="dxa"/>
            <w:tcBorders>
              <w:top w:val="double" w:sz="4" w:space="0" w:color="auto"/>
            </w:tcBorders>
            <w:shd w:val="clear" w:color="auto" w:fill="auto"/>
          </w:tcPr>
          <w:p w14:paraId="04F8EC6D" w14:textId="77777777" w:rsidR="00401FEB" w:rsidRPr="00293F08" w:rsidRDefault="00401FEB" w:rsidP="00E61C3D">
            <w:pPr>
              <w:pStyle w:val="TAL"/>
            </w:pPr>
            <w:r w:rsidRPr="00293F08">
              <w:t>LastSegmentFlag</w:t>
            </w:r>
          </w:p>
        </w:tc>
        <w:tc>
          <w:tcPr>
            <w:tcW w:w="2464" w:type="dxa"/>
            <w:tcBorders>
              <w:top w:val="double" w:sz="4" w:space="0" w:color="auto"/>
            </w:tcBorders>
            <w:shd w:val="clear" w:color="auto" w:fill="auto"/>
          </w:tcPr>
          <w:p w14:paraId="5C92CEAA"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070F2B06" w14:textId="77777777" w:rsidR="00401FEB" w:rsidRPr="00293F08" w:rsidRDefault="00401FEB" w:rsidP="00E61C3D">
            <w:pPr>
              <w:pStyle w:val="TAL"/>
            </w:pPr>
          </w:p>
        </w:tc>
        <w:tc>
          <w:tcPr>
            <w:tcW w:w="5421" w:type="dxa"/>
            <w:tcBorders>
              <w:top w:val="double" w:sz="4" w:space="0" w:color="auto"/>
            </w:tcBorders>
            <w:shd w:val="clear" w:color="auto" w:fill="auto"/>
          </w:tcPr>
          <w:p w14:paraId="6BF241CB" w14:textId="77777777" w:rsidR="00401FEB" w:rsidRPr="00293F08" w:rsidRDefault="00401FEB" w:rsidP="00E61C3D">
            <w:pPr>
              <w:pStyle w:val="TAL"/>
            </w:pPr>
            <w:r w:rsidRPr="00293F08">
              <w:t>0 - Last byte of the AMD PDU segment does not correspond to the last byte of an AMD PDU</w:t>
            </w:r>
          </w:p>
          <w:p w14:paraId="47D306ED" w14:textId="77777777" w:rsidR="00401FEB" w:rsidRPr="00293F08" w:rsidRDefault="00401FEB" w:rsidP="00E61C3D">
            <w:pPr>
              <w:pStyle w:val="TAL"/>
            </w:pPr>
            <w:r w:rsidRPr="00293F08">
              <w:t>1 - Last byte of the AMD PDU segment corresponds to the last byte of an AMD PDU</w:t>
            </w:r>
          </w:p>
        </w:tc>
      </w:tr>
      <w:tr w:rsidR="00401FEB" w14:paraId="2104F087" w14:textId="77777777" w:rsidTr="00E61C3D">
        <w:tc>
          <w:tcPr>
            <w:tcW w:w="1479" w:type="dxa"/>
            <w:shd w:val="clear" w:color="auto" w:fill="auto"/>
          </w:tcPr>
          <w:p w14:paraId="5301CF9E" w14:textId="77777777" w:rsidR="00401FEB" w:rsidRPr="00293F08" w:rsidRDefault="00401FEB" w:rsidP="00E61C3D">
            <w:pPr>
              <w:pStyle w:val="TAL"/>
            </w:pPr>
            <w:r w:rsidRPr="00293F08">
              <w:t>SegOffset</w:t>
            </w:r>
          </w:p>
        </w:tc>
        <w:tc>
          <w:tcPr>
            <w:tcW w:w="2464" w:type="dxa"/>
            <w:shd w:val="clear" w:color="auto" w:fill="auto"/>
          </w:tcPr>
          <w:p w14:paraId="0786CAE0"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5921AB1F" w14:textId="77777777" w:rsidR="00401FEB" w:rsidRPr="00293F08" w:rsidRDefault="00401FEB" w:rsidP="00E61C3D">
            <w:pPr>
              <w:pStyle w:val="TAL"/>
            </w:pPr>
          </w:p>
        </w:tc>
        <w:tc>
          <w:tcPr>
            <w:tcW w:w="5421" w:type="dxa"/>
            <w:shd w:val="clear" w:color="auto" w:fill="auto"/>
          </w:tcPr>
          <w:p w14:paraId="7BAEA37E" w14:textId="77777777" w:rsidR="00401FEB" w:rsidRPr="00293F08" w:rsidRDefault="00401FEB" w:rsidP="00E61C3D">
            <w:pPr>
              <w:pStyle w:val="TAL"/>
            </w:pPr>
            <w:r w:rsidRPr="00293F08">
              <w:t>The SO field indicates the position of the AMD PDU segment in bytes within the original AMD PDU.</w:t>
            </w:r>
          </w:p>
          <w:p w14:paraId="75C313CE" w14:textId="77777777" w:rsidR="00401FEB" w:rsidRPr="00293F08" w:rsidRDefault="00401FEB" w:rsidP="00E61C3D">
            <w:pPr>
              <w:pStyle w:val="TAL"/>
            </w:pPr>
            <w:r w:rsidRPr="00293F08">
              <w:t>Specifically, the SO field indicates the position within the Data field of the original AMD PDU</w:t>
            </w:r>
          </w:p>
          <w:p w14:paraId="57DBA990" w14:textId="77777777" w:rsidR="00401FEB" w:rsidRPr="00293F08" w:rsidRDefault="00401FEB" w:rsidP="00E61C3D">
            <w:pPr>
              <w:pStyle w:val="TAL"/>
            </w:pPr>
            <w:r w:rsidRPr="00293F08">
              <w:t>to which the first byte of the Data field of the AMD PDU segment corresponds to.</w:t>
            </w:r>
          </w:p>
        </w:tc>
      </w:tr>
    </w:tbl>
    <w:p w14:paraId="558C1E25" w14:textId="77777777" w:rsidR="00401FEB" w:rsidRDefault="00401FEB" w:rsidP="00401FEB"/>
    <w:p w14:paraId="7B6D46A2" w14:textId="77777777" w:rsidR="00401FEB" w:rsidRDefault="00401FEB" w:rsidP="00401FEB">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CE32B2F" w14:textId="77777777" w:rsidTr="00E61C3D">
        <w:tc>
          <w:tcPr>
            <w:tcW w:w="9857" w:type="dxa"/>
            <w:gridSpan w:val="4"/>
            <w:shd w:val="clear" w:color="auto" w:fill="E0E0E0"/>
          </w:tcPr>
          <w:p w14:paraId="2A3BA2D9" w14:textId="77777777" w:rsidR="00401FEB" w:rsidRPr="00293F08" w:rsidRDefault="00401FEB" w:rsidP="00E61C3D">
            <w:pPr>
              <w:pStyle w:val="TAL"/>
              <w:rPr>
                <w:b/>
              </w:rPr>
            </w:pPr>
            <w:r w:rsidRPr="00293F08">
              <w:rPr>
                <w:b/>
              </w:rPr>
              <w:t>TTCN-3 Record Type</w:t>
            </w:r>
          </w:p>
        </w:tc>
      </w:tr>
      <w:tr w:rsidR="00401FEB" w14:paraId="4EFF5276" w14:textId="77777777" w:rsidTr="00E61C3D">
        <w:tc>
          <w:tcPr>
            <w:tcW w:w="1479" w:type="dxa"/>
            <w:tcBorders>
              <w:bottom w:val="single" w:sz="4" w:space="0" w:color="auto"/>
            </w:tcBorders>
            <w:shd w:val="clear" w:color="auto" w:fill="E0E0E0"/>
          </w:tcPr>
          <w:p w14:paraId="41FC876F"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FE4939B" w14:textId="77777777" w:rsidR="00401FEB" w:rsidRPr="00293F08" w:rsidRDefault="00401FEB" w:rsidP="00E61C3D">
            <w:pPr>
              <w:pStyle w:val="TAL"/>
              <w:rPr>
                <w:b/>
              </w:rPr>
            </w:pPr>
            <w:r w:rsidRPr="00293F08">
              <w:rPr>
                <w:b/>
              </w:rPr>
              <w:t>RLC_AMD_Header_SegmentPartExt_Type</w:t>
            </w:r>
          </w:p>
        </w:tc>
      </w:tr>
      <w:tr w:rsidR="00401FEB" w14:paraId="42D4353E" w14:textId="77777777" w:rsidTr="00E61C3D">
        <w:tc>
          <w:tcPr>
            <w:tcW w:w="1479" w:type="dxa"/>
            <w:tcBorders>
              <w:bottom w:val="double" w:sz="4" w:space="0" w:color="auto"/>
            </w:tcBorders>
            <w:shd w:val="clear" w:color="auto" w:fill="E0E0E0"/>
          </w:tcPr>
          <w:p w14:paraId="340B58B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256B115" w14:textId="77777777" w:rsidR="00401FEB" w:rsidRPr="00293F08" w:rsidRDefault="00401FEB" w:rsidP="00E61C3D">
            <w:pPr>
              <w:pStyle w:val="TAL"/>
            </w:pPr>
            <w:r w:rsidRPr="00293F08">
              <w:t>AMD PDU segment related info in PDU header acc. TS 36.322, clause 6.2.1.5</w:t>
            </w:r>
          </w:p>
        </w:tc>
      </w:tr>
      <w:tr w:rsidR="00401FEB" w14:paraId="67F81516" w14:textId="77777777" w:rsidTr="00E61C3D">
        <w:tc>
          <w:tcPr>
            <w:tcW w:w="1479" w:type="dxa"/>
            <w:tcBorders>
              <w:top w:val="double" w:sz="4" w:space="0" w:color="auto"/>
            </w:tcBorders>
            <w:shd w:val="clear" w:color="auto" w:fill="auto"/>
          </w:tcPr>
          <w:p w14:paraId="620B515B" w14:textId="77777777" w:rsidR="00401FEB" w:rsidRPr="00293F08" w:rsidRDefault="00401FEB" w:rsidP="00E61C3D">
            <w:pPr>
              <w:pStyle w:val="TAL"/>
            </w:pPr>
            <w:r w:rsidRPr="00293F08">
              <w:t>SegOffset</w:t>
            </w:r>
          </w:p>
        </w:tc>
        <w:tc>
          <w:tcPr>
            <w:tcW w:w="2464" w:type="dxa"/>
            <w:tcBorders>
              <w:top w:val="double" w:sz="4" w:space="0" w:color="auto"/>
            </w:tcBorders>
            <w:shd w:val="clear" w:color="auto" w:fill="auto"/>
          </w:tcPr>
          <w:p w14:paraId="673CF4FC"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tcBorders>
              <w:top w:val="double" w:sz="4" w:space="0" w:color="auto"/>
            </w:tcBorders>
            <w:shd w:val="clear" w:color="auto" w:fill="auto"/>
          </w:tcPr>
          <w:p w14:paraId="288F5B17" w14:textId="77777777" w:rsidR="00401FEB" w:rsidRPr="00293F08" w:rsidRDefault="00401FEB" w:rsidP="00E61C3D">
            <w:pPr>
              <w:pStyle w:val="TAL"/>
            </w:pPr>
          </w:p>
        </w:tc>
        <w:tc>
          <w:tcPr>
            <w:tcW w:w="5421" w:type="dxa"/>
            <w:tcBorders>
              <w:top w:val="double" w:sz="4" w:space="0" w:color="auto"/>
            </w:tcBorders>
            <w:shd w:val="clear" w:color="auto" w:fill="auto"/>
          </w:tcPr>
          <w:p w14:paraId="1EA63848" w14:textId="77777777" w:rsidR="00401FEB" w:rsidRPr="00293F08" w:rsidRDefault="00401FEB" w:rsidP="00E61C3D">
            <w:pPr>
              <w:pStyle w:val="TAL"/>
            </w:pPr>
            <w:r w:rsidRPr="00293F08">
              <w:t>The SO field indicates the position of the AMD PDU segment in bytes within the original AMD PDU.</w:t>
            </w:r>
          </w:p>
          <w:p w14:paraId="69C9DB19" w14:textId="77777777" w:rsidR="00401FEB" w:rsidRPr="00293F08" w:rsidRDefault="00401FEB" w:rsidP="00E61C3D">
            <w:pPr>
              <w:pStyle w:val="TAL"/>
            </w:pPr>
            <w:r w:rsidRPr="00293F08">
              <w:t>Specifically, the SO field indicates the position within the Data field of the original AMD PDU</w:t>
            </w:r>
          </w:p>
          <w:p w14:paraId="7FE75014" w14:textId="77777777" w:rsidR="00401FEB" w:rsidRPr="00293F08" w:rsidRDefault="00401FEB" w:rsidP="00E61C3D">
            <w:pPr>
              <w:pStyle w:val="TAL"/>
            </w:pPr>
            <w:r w:rsidRPr="00293F08">
              <w:t>to which the first byte of the Data field of the AMD PDU segment corresponds to.</w:t>
            </w:r>
          </w:p>
        </w:tc>
      </w:tr>
    </w:tbl>
    <w:p w14:paraId="334DD6B8" w14:textId="77777777" w:rsidR="00401FEB" w:rsidRDefault="00401FEB" w:rsidP="00401FEB"/>
    <w:p w14:paraId="4C330FA2" w14:textId="77777777" w:rsidR="00401FEB" w:rsidRDefault="00401FEB" w:rsidP="00401FEB">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2C9F0BF" w14:textId="77777777" w:rsidTr="00E61C3D">
        <w:tc>
          <w:tcPr>
            <w:tcW w:w="9857" w:type="dxa"/>
            <w:gridSpan w:val="4"/>
            <w:shd w:val="clear" w:color="auto" w:fill="E0E0E0"/>
          </w:tcPr>
          <w:p w14:paraId="5DEB9BEE" w14:textId="77777777" w:rsidR="00401FEB" w:rsidRPr="00293F08" w:rsidRDefault="00401FEB" w:rsidP="00E61C3D">
            <w:pPr>
              <w:pStyle w:val="TAL"/>
              <w:rPr>
                <w:b/>
              </w:rPr>
            </w:pPr>
            <w:r w:rsidRPr="00293F08">
              <w:rPr>
                <w:b/>
              </w:rPr>
              <w:t>TTCN-3 Record Type</w:t>
            </w:r>
          </w:p>
        </w:tc>
      </w:tr>
      <w:tr w:rsidR="00401FEB" w14:paraId="55D0A3CA" w14:textId="77777777" w:rsidTr="00E61C3D">
        <w:tc>
          <w:tcPr>
            <w:tcW w:w="1479" w:type="dxa"/>
            <w:tcBorders>
              <w:bottom w:val="single" w:sz="4" w:space="0" w:color="auto"/>
            </w:tcBorders>
            <w:shd w:val="clear" w:color="auto" w:fill="E0E0E0"/>
          </w:tcPr>
          <w:p w14:paraId="0825AFD3"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28D6DC5D" w14:textId="77777777" w:rsidR="00401FEB" w:rsidRPr="00293F08" w:rsidRDefault="00401FEB" w:rsidP="00E61C3D">
            <w:pPr>
              <w:pStyle w:val="TAL"/>
              <w:rPr>
                <w:b/>
              </w:rPr>
            </w:pPr>
            <w:r w:rsidRPr="00293F08">
              <w:rPr>
                <w:b/>
              </w:rPr>
              <w:t>RLC_AMD_Header_Type</w:t>
            </w:r>
          </w:p>
        </w:tc>
      </w:tr>
      <w:tr w:rsidR="00401FEB" w14:paraId="33133778" w14:textId="77777777" w:rsidTr="00E61C3D">
        <w:tc>
          <w:tcPr>
            <w:tcW w:w="1479" w:type="dxa"/>
            <w:tcBorders>
              <w:bottom w:val="double" w:sz="4" w:space="0" w:color="auto"/>
            </w:tcBorders>
            <w:shd w:val="clear" w:color="auto" w:fill="E0E0E0"/>
          </w:tcPr>
          <w:p w14:paraId="40286B9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9B3D585" w14:textId="77777777" w:rsidR="00401FEB" w:rsidRPr="00293F08" w:rsidRDefault="00401FEB" w:rsidP="00E61C3D">
            <w:pPr>
              <w:pStyle w:val="TAL"/>
            </w:pPr>
          </w:p>
        </w:tc>
      </w:tr>
      <w:tr w:rsidR="00401FEB" w14:paraId="6140D276" w14:textId="77777777" w:rsidTr="00E61C3D">
        <w:tc>
          <w:tcPr>
            <w:tcW w:w="1479" w:type="dxa"/>
            <w:tcBorders>
              <w:top w:val="double" w:sz="4" w:space="0" w:color="auto"/>
            </w:tcBorders>
            <w:shd w:val="clear" w:color="auto" w:fill="auto"/>
          </w:tcPr>
          <w:p w14:paraId="0343BC82" w14:textId="77777777" w:rsidR="00401FEB" w:rsidRPr="00293F08" w:rsidRDefault="00401FEB" w:rsidP="00E61C3D">
            <w:pPr>
              <w:pStyle w:val="TAL"/>
            </w:pPr>
            <w:r w:rsidRPr="00293F08">
              <w:t>FixPart</w:t>
            </w:r>
          </w:p>
        </w:tc>
        <w:tc>
          <w:tcPr>
            <w:tcW w:w="2464" w:type="dxa"/>
            <w:tcBorders>
              <w:top w:val="double" w:sz="4" w:space="0" w:color="auto"/>
            </w:tcBorders>
            <w:shd w:val="clear" w:color="auto" w:fill="auto"/>
          </w:tcPr>
          <w:p w14:paraId="58A36665" w14:textId="77777777" w:rsidR="00401FEB" w:rsidRPr="00293F08" w:rsidRDefault="00B5543E" w:rsidP="00E61C3D">
            <w:pPr>
              <w:pStyle w:val="TAL"/>
            </w:pPr>
            <w:hyperlink w:anchor="RLC_AMD_Header_FixPart_Type" w:history="1">
              <w:r w:rsidR="00401FEB" w:rsidRPr="00293F08">
                <w:rPr>
                  <w:rStyle w:val="Hyperlink"/>
                </w:rPr>
                <w:t>RLC_AMD_Header_FixPart_Type</w:t>
              </w:r>
            </w:hyperlink>
          </w:p>
        </w:tc>
        <w:tc>
          <w:tcPr>
            <w:tcW w:w="493" w:type="dxa"/>
            <w:tcBorders>
              <w:top w:val="double" w:sz="4" w:space="0" w:color="auto"/>
            </w:tcBorders>
            <w:shd w:val="clear" w:color="auto" w:fill="auto"/>
          </w:tcPr>
          <w:p w14:paraId="0F9C201E" w14:textId="77777777" w:rsidR="00401FEB" w:rsidRPr="00293F08" w:rsidRDefault="00401FEB" w:rsidP="00E61C3D">
            <w:pPr>
              <w:pStyle w:val="TAL"/>
            </w:pPr>
          </w:p>
        </w:tc>
        <w:tc>
          <w:tcPr>
            <w:tcW w:w="5421" w:type="dxa"/>
            <w:tcBorders>
              <w:top w:val="double" w:sz="4" w:space="0" w:color="auto"/>
            </w:tcBorders>
            <w:shd w:val="clear" w:color="auto" w:fill="auto"/>
          </w:tcPr>
          <w:p w14:paraId="7388C6D5" w14:textId="77777777" w:rsidR="00401FEB" w:rsidRPr="00293F08" w:rsidRDefault="00401FEB" w:rsidP="00E61C3D">
            <w:pPr>
              <w:pStyle w:val="TAL"/>
            </w:pPr>
          </w:p>
        </w:tc>
      </w:tr>
      <w:tr w:rsidR="00401FEB" w14:paraId="6081FBD5" w14:textId="77777777" w:rsidTr="00E61C3D">
        <w:tc>
          <w:tcPr>
            <w:tcW w:w="1479" w:type="dxa"/>
            <w:shd w:val="clear" w:color="auto" w:fill="auto"/>
          </w:tcPr>
          <w:p w14:paraId="0ED6E717" w14:textId="77777777" w:rsidR="00401FEB" w:rsidRPr="00293F08" w:rsidRDefault="00401FEB" w:rsidP="00E61C3D">
            <w:pPr>
              <w:pStyle w:val="TAL"/>
            </w:pPr>
            <w:r w:rsidRPr="00293F08">
              <w:t>SegmentPart</w:t>
            </w:r>
          </w:p>
        </w:tc>
        <w:tc>
          <w:tcPr>
            <w:tcW w:w="2464" w:type="dxa"/>
            <w:shd w:val="clear" w:color="auto" w:fill="auto"/>
          </w:tcPr>
          <w:p w14:paraId="656C183F" w14:textId="77777777" w:rsidR="00401FEB" w:rsidRPr="00293F08" w:rsidRDefault="00B5543E" w:rsidP="00E61C3D">
            <w:pPr>
              <w:pStyle w:val="TAL"/>
            </w:pPr>
            <w:hyperlink w:anchor="RLC_AMD_Header_SegmentPart_Type" w:history="1">
              <w:r w:rsidR="00401FEB" w:rsidRPr="00293F08">
                <w:rPr>
                  <w:rStyle w:val="Hyperlink"/>
                </w:rPr>
                <w:t>RLC_AMD_Header_SegmentPart_Type</w:t>
              </w:r>
            </w:hyperlink>
          </w:p>
        </w:tc>
        <w:tc>
          <w:tcPr>
            <w:tcW w:w="493" w:type="dxa"/>
            <w:shd w:val="clear" w:color="auto" w:fill="auto"/>
          </w:tcPr>
          <w:p w14:paraId="7EEB203E" w14:textId="77777777" w:rsidR="00401FEB" w:rsidRPr="00293F08" w:rsidRDefault="00401FEB" w:rsidP="00E61C3D">
            <w:pPr>
              <w:pStyle w:val="TAL"/>
            </w:pPr>
            <w:r w:rsidRPr="00293F08">
              <w:t>opt</w:t>
            </w:r>
          </w:p>
        </w:tc>
        <w:tc>
          <w:tcPr>
            <w:tcW w:w="5421" w:type="dxa"/>
            <w:shd w:val="clear" w:color="auto" w:fill="auto"/>
          </w:tcPr>
          <w:p w14:paraId="1D40F84A" w14:textId="77777777" w:rsidR="00401FEB" w:rsidRPr="00293F08" w:rsidRDefault="00401FEB" w:rsidP="00E61C3D">
            <w:pPr>
              <w:pStyle w:val="TAL"/>
            </w:pPr>
            <w:r w:rsidRPr="00293F08">
              <w:t>present in case of AMD Seg PDU only</w:t>
            </w:r>
          </w:p>
        </w:tc>
      </w:tr>
      <w:tr w:rsidR="00401FEB" w14:paraId="64755A41" w14:textId="77777777" w:rsidTr="00E61C3D">
        <w:tc>
          <w:tcPr>
            <w:tcW w:w="1479" w:type="dxa"/>
            <w:shd w:val="clear" w:color="auto" w:fill="auto"/>
          </w:tcPr>
          <w:p w14:paraId="75A7091F" w14:textId="77777777" w:rsidR="00401FEB" w:rsidRPr="00293F08" w:rsidRDefault="00401FEB" w:rsidP="00E61C3D">
            <w:pPr>
              <w:pStyle w:val="TAL"/>
            </w:pPr>
            <w:r w:rsidRPr="00293F08">
              <w:t>FlexPart</w:t>
            </w:r>
          </w:p>
        </w:tc>
        <w:tc>
          <w:tcPr>
            <w:tcW w:w="2464" w:type="dxa"/>
            <w:shd w:val="clear" w:color="auto" w:fill="auto"/>
          </w:tcPr>
          <w:p w14:paraId="2415D5F0" w14:textId="77777777" w:rsidR="00401FEB" w:rsidRPr="00293F08" w:rsidRDefault="00B5543E" w:rsidP="00E61C3D">
            <w:pPr>
              <w:pStyle w:val="TAL"/>
            </w:pPr>
            <w:hyperlink w:anchor="RLC_PDU_Header_FlexPart_Type" w:history="1">
              <w:r w:rsidR="00401FEB" w:rsidRPr="00293F08">
                <w:rPr>
                  <w:rStyle w:val="Hyperlink"/>
                </w:rPr>
                <w:t>RLC_PDU_Header_FlexPart_Type</w:t>
              </w:r>
            </w:hyperlink>
          </w:p>
        </w:tc>
        <w:tc>
          <w:tcPr>
            <w:tcW w:w="493" w:type="dxa"/>
            <w:shd w:val="clear" w:color="auto" w:fill="auto"/>
          </w:tcPr>
          <w:p w14:paraId="74BD0C69" w14:textId="77777777" w:rsidR="00401FEB" w:rsidRPr="00293F08" w:rsidRDefault="00401FEB" w:rsidP="00E61C3D">
            <w:pPr>
              <w:pStyle w:val="TAL"/>
            </w:pPr>
            <w:r w:rsidRPr="00293F08">
              <w:t>opt</w:t>
            </w:r>
          </w:p>
        </w:tc>
        <w:tc>
          <w:tcPr>
            <w:tcW w:w="5421" w:type="dxa"/>
            <w:shd w:val="clear" w:color="auto" w:fill="auto"/>
          </w:tcPr>
          <w:p w14:paraId="13920924" w14:textId="77777777" w:rsidR="00401FEB" w:rsidRPr="00293F08" w:rsidRDefault="00401FEB" w:rsidP="00E61C3D">
            <w:pPr>
              <w:pStyle w:val="TAL"/>
            </w:pPr>
          </w:p>
        </w:tc>
      </w:tr>
    </w:tbl>
    <w:p w14:paraId="051467F4" w14:textId="77777777" w:rsidR="00401FEB" w:rsidRDefault="00401FEB" w:rsidP="00401FEB"/>
    <w:p w14:paraId="7AE4A42C" w14:textId="77777777" w:rsidR="00401FEB" w:rsidRDefault="00401FEB" w:rsidP="00401FEB">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1E4CD65" w14:textId="77777777" w:rsidTr="00E61C3D">
        <w:tc>
          <w:tcPr>
            <w:tcW w:w="9857" w:type="dxa"/>
            <w:gridSpan w:val="4"/>
            <w:shd w:val="clear" w:color="auto" w:fill="E0E0E0"/>
          </w:tcPr>
          <w:p w14:paraId="307B3674" w14:textId="77777777" w:rsidR="00401FEB" w:rsidRPr="00293F08" w:rsidRDefault="00401FEB" w:rsidP="00E61C3D">
            <w:pPr>
              <w:pStyle w:val="TAL"/>
              <w:rPr>
                <w:b/>
              </w:rPr>
            </w:pPr>
            <w:r w:rsidRPr="00293F08">
              <w:rPr>
                <w:b/>
              </w:rPr>
              <w:t>TTCN-3 Record Type</w:t>
            </w:r>
          </w:p>
        </w:tc>
      </w:tr>
      <w:tr w:rsidR="00401FEB" w14:paraId="6DBE0A70" w14:textId="77777777" w:rsidTr="00E61C3D">
        <w:tc>
          <w:tcPr>
            <w:tcW w:w="1479" w:type="dxa"/>
            <w:tcBorders>
              <w:bottom w:val="single" w:sz="4" w:space="0" w:color="auto"/>
            </w:tcBorders>
            <w:shd w:val="clear" w:color="auto" w:fill="E0E0E0"/>
          </w:tcPr>
          <w:p w14:paraId="41A8599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2818451" w14:textId="77777777" w:rsidR="00401FEB" w:rsidRPr="00293F08" w:rsidRDefault="00401FEB" w:rsidP="00E61C3D">
            <w:pPr>
              <w:pStyle w:val="TAL"/>
              <w:rPr>
                <w:b/>
              </w:rPr>
            </w:pPr>
            <w:r w:rsidRPr="00293F08">
              <w:rPr>
                <w:b/>
              </w:rPr>
              <w:t>RLC_AMD_HeaderExt_Type</w:t>
            </w:r>
          </w:p>
        </w:tc>
      </w:tr>
      <w:tr w:rsidR="00401FEB" w14:paraId="2CDE9FD2" w14:textId="77777777" w:rsidTr="00E61C3D">
        <w:tc>
          <w:tcPr>
            <w:tcW w:w="1479" w:type="dxa"/>
            <w:tcBorders>
              <w:bottom w:val="double" w:sz="4" w:space="0" w:color="auto"/>
            </w:tcBorders>
            <w:shd w:val="clear" w:color="auto" w:fill="E0E0E0"/>
          </w:tcPr>
          <w:p w14:paraId="2EA363F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D400A79" w14:textId="77777777" w:rsidR="00401FEB" w:rsidRPr="00293F08" w:rsidRDefault="00401FEB" w:rsidP="00E61C3D">
            <w:pPr>
              <w:pStyle w:val="TAL"/>
            </w:pPr>
          </w:p>
        </w:tc>
      </w:tr>
      <w:tr w:rsidR="00401FEB" w14:paraId="12C6E957" w14:textId="77777777" w:rsidTr="00E61C3D">
        <w:tc>
          <w:tcPr>
            <w:tcW w:w="1479" w:type="dxa"/>
            <w:tcBorders>
              <w:top w:val="double" w:sz="4" w:space="0" w:color="auto"/>
            </w:tcBorders>
            <w:shd w:val="clear" w:color="auto" w:fill="auto"/>
          </w:tcPr>
          <w:p w14:paraId="73A60949" w14:textId="77777777" w:rsidR="00401FEB" w:rsidRPr="00293F08" w:rsidRDefault="00401FEB" w:rsidP="00E61C3D">
            <w:pPr>
              <w:pStyle w:val="TAL"/>
            </w:pPr>
            <w:r w:rsidRPr="00293F08">
              <w:t>FixPartExt</w:t>
            </w:r>
          </w:p>
        </w:tc>
        <w:tc>
          <w:tcPr>
            <w:tcW w:w="2464" w:type="dxa"/>
            <w:tcBorders>
              <w:top w:val="double" w:sz="4" w:space="0" w:color="auto"/>
            </w:tcBorders>
            <w:shd w:val="clear" w:color="auto" w:fill="auto"/>
          </w:tcPr>
          <w:p w14:paraId="43BF3918" w14:textId="77777777" w:rsidR="00401FEB" w:rsidRPr="00293F08" w:rsidRDefault="00B5543E" w:rsidP="00E61C3D">
            <w:pPr>
              <w:pStyle w:val="TAL"/>
            </w:pPr>
            <w:hyperlink w:anchor="RLC_AMD_Header_FixPartExt_Type" w:history="1">
              <w:r w:rsidR="00401FEB" w:rsidRPr="00293F08">
                <w:rPr>
                  <w:rStyle w:val="Hyperlink"/>
                </w:rPr>
                <w:t>RLC_AMD_Header_FixPartExt_Type</w:t>
              </w:r>
            </w:hyperlink>
          </w:p>
        </w:tc>
        <w:tc>
          <w:tcPr>
            <w:tcW w:w="493" w:type="dxa"/>
            <w:tcBorders>
              <w:top w:val="double" w:sz="4" w:space="0" w:color="auto"/>
            </w:tcBorders>
            <w:shd w:val="clear" w:color="auto" w:fill="auto"/>
          </w:tcPr>
          <w:p w14:paraId="19FE2610" w14:textId="77777777" w:rsidR="00401FEB" w:rsidRPr="00293F08" w:rsidRDefault="00401FEB" w:rsidP="00E61C3D">
            <w:pPr>
              <w:pStyle w:val="TAL"/>
            </w:pPr>
          </w:p>
        </w:tc>
        <w:tc>
          <w:tcPr>
            <w:tcW w:w="5421" w:type="dxa"/>
            <w:tcBorders>
              <w:top w:val="double" w:sz="4" w:space="0" w:color="auto"/>
            </w:tcBorders>
            <w:shd w:val="clear" w:color="auto" w:fill="auto"/>
          </w:tcPr>
          <w:p w14:paraId="4606ED35" w14:textId="77777777" w:rsidR="00401FEB" w:rsidRPr="00293F08" w:rsidRDefault="00401FEB" w:rsidP="00E61C3D">
            <w:pPr>
              <w:pStyle w:val="TAL"/>
            </w:pPr>
          </w:p>
        </w:tc>
      </w:tr>
      <w:tr w:rsidR="00401FEB" w14:paraId="298B7491" w14:textId="77777777" w:rsidTr="00E61C3D">
        <w:tc>
          <w:tcPr>
            <w:tcW w:w="1479" w:type="dxa"/>
            <w:shd w:val="clear" w:color="auto" w:fill="auto"/>
          </w:tcPr>
          <w:p w14:paraId="73F27556" w14:textId="77777777" w:rsidR="00401FEB" w:rsidRPr="00293F08" w:rsidRDefault="00401FEB" w:rsidP="00E61C3D">
            <w:pPr>
              <w:pStyle w:val="TAL"/>
            </w:pPr>
            <w:r w:rsidRPr="00293F08">
              <w:t>FlexPart</w:t>
            </w:r>
          </w:p>
        </w:tc>
        <w:tc>
          <w:tcPr>
            <w:tcW w:w="2464" w:type="dxa"/>
            <w:shd w:val="clear" w:color="auto" w:fill="auto"/>
          </w:tcPr>
          <w:p w14:paraId="378C5011" w14:textId="77777777" w:rsidR="00401FEB" w:rsidRPr="00293F08" w:rsidRDefault="00B5543E" w:rsidP="00E61C3D">
            <w:pPr>
              <w:pStyle w:val="TAL"/>
            </w:pPr>
            <w:hyperlink w:anchor="RLC_PDU_Header_FlexPart_Type" w:history="1">
              <w:r w:rsidR="00401FEB" w:rsidRPr="00293F08">
                <w:rPr>
                  <w:rStyle w:val="Hyperlink"/>
                </w:rPr>
                <w:t>RLC_PDU_Header_FlexPart_Type</w:t>
              </w:r>
            </w:hyperlink>
          </w:p>
        </w:tc>
        <w:tc>
          <w:tcPr>
            <w:tcW w:w="493" w:type="dxa"/>
            <w:shd w:val="clear" w:color="auto" w:fill="auto"/>
          </w:tcPr>
          <w:p w14:paraId="1CE85E57" w14:textId="77777777" w:rsidR="00401FEB" w:rsidRPr="00293F08" w:rsidRDefault="00401FEB" w:rsidP="00E61C3D">
            <w:pPr>
              <w:pStyle w:val="TAL"/>
            </w:pPr>
            <w:r w:rsidRPr="00293F08">
              <w:t>opt</w:t>
            </w:r>
          </w:p>
        </w:tc>
        <w:tc>
          <w:tcPr>
            <w:tcW w:w="5421" w:type="dxa"/>
            <w:shd w:val="clear" w:color="auto" w:fill="auto"/>
          </w:tcPr>
          <w:p w14:paraId="1977F1FF" w14:textId="77777777" w:rsidR="00401FEB" w:rsidRPr="00293F08" w:rsidRDefault="00401FEB" w:rsidP="00E61C3D">
            <w:pPr>
              <w:pStyle w:val="TAL"/>
            </w:pPr>
          </w:p>
        </w:tc>
      </w:tr>
    </w:tbl>
    <w:p w14:paraId="6603A99A" w14:textId="77777777" w:rsidR="00401FEB" w:rsidRDefault="00401FEB" w:rsidP="00401FEB"/>
    <w:p w14:paraId="358E6B5D" w14:textId="77777777" w:rsidR="00401FEB" w:rsidRDefault="00401FEB" w:rsidP="00401FEB">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0E09DD3" w14:textId="77777777" w:rsidTr="00E61C3D">
        <w:tc>
          <w:tcPr>
            <w:tcW w:w="9857" w:type="dxa"/>
            <w:gridSpan w:val="4"/>
            <w:shd w:val="clear" w:color="auto" w:fill="E0E0E0"/>
          </w:tcPr>
          <w:p w14:paraId="33B99046" w14:textId="77777777" w:rsidR="00401FEB" w:rsidRPr="00293F08" w:rsidRDefault="00401FEB" w:rsidP="00E61C3D">
            <w:pPr>
              <w:pStyle w:val="TAL"/>
              <w:rPr>
                <w:b/>
              </w:rPr>
            </w:pPr>
            <w:r w:rsidRPr="00293F08">
              <w:rPr>
                <w:b/>
              </w:rPr>
              <w:t>TTCN-3 Record Type</w:t>
            </w:r>
          </w:p>
        </w:tc>
      </w:tr>
      <w:tr w:rsidR="00401FEB" w14:paraId="078DEE7A" w14:textId="77777777" w:rsidTr="00E61C3D">
        <w:tc>
          <w:tcPr>
            <w:tcW w:w="1479" w:type="dxa"/>
            <w:tcBorders>
              <w:bottom w:val="single" w:sz="4" w:space="0" w:color="auto"/>
            </w:tcBorders>
            <w:shd w:val="clear" w:color="auto" w:fill="E0E0E0"/>
          </w:tcPr>
          <w:p w14:paraId="7413A408"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088B4D4" w14:textId="77777777" w:rsidR="00401FEB" w:rsidRPr="00293F08" w:rsidRDefault="00401FEB" w:rsidP="00E61C3D">
            <w:pPr>
              <w:pStyle w:val="TAL"/>
              <w:rPr>
                <w:b/>
              </w:rPr>
            </w:pPr>
            <w:r w:rsidRPr="00293F08">
              <w:rPr>
                <w:b/>
              </w:rPr>
              <w:t>RLC_AMD_HeaderSegExt_Type</w:t>
            </w:r>
          </w:p>
        </w:tc>
      </w:tr>
      <w:tr w:rsidR="00401FEB" w14:paraId="0B9A2ACE" w14:textId="77777777" w:rsidTr="00E61C3D">
        <w:tc>
          <w:tcPr>
            <w:tcW w:w="1479" w:type="dxa"/>
            <w:tcBorders>
              <w:bottom w:val="double" w:sz="4" w:space="0" w:color="auto"/>
            </w:tcBorders>
            <w:shd w:val="clear" w:color="auto" w:fill="E0E0E0"/>
          </w:tcPr>
          <w:p w14:paraId="6B028068"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A04F790" w14:textId="77777777" w:rsidR="00401FEB" w:rsidRPr="00293F08" w:rsidRDefault="00401FEB" w:rsidP="00E61C3D">
            <w:pPr>
              <w:pStyle w:val="TAL"/>
            </w:pPr>
          </w:p>
        </w:tc>
      </w:tr>
      <w:tr w:rsidR="00401FEB" w14:paraId="6998720D" w14:textId="77777777" w:rsidTr="00E61C3D">
        <w:tc>
          <w:tcPr>
            <w:tcW w:w="1479" w:type="dxa"/>
            <w:tcBorders>
              <w:top w:val="double" w:sz="4" w:space="0" w:color="auto"/>
            </w:tcBorders>
            <w:shd w:val="clear" w:color="auto" w:fill="auto"/>
          </w:tcPr>
          <w:p w14:paraId="3468CBFF" w14:textId="77777777" w:rsidR="00401FEB" w:rsidRPr="00293F08" w:rsidRDefault="00401FEB" w:rsidP="00E61C3D">
            <w:pPr>
              <w:pStyle w:val="TAL"/>
            </w:pPr>
            <w:r w:rsidRPr="00293F08">
              <w:t>FixPartSegExt</w:t>
            </w:r>
          </w:p>
        </w:tc>
        <w:tc>
          <w:tcPr>
            <w:tcW w:w="2464" w:type="dxa"/>
            <w:tcBorders>
              <w:top w:val="double" w:sz="4" w:space="0" w:color="auto"/>
            </w:tcBorders>
            <w:shd w:val="clear" w:color="auto" w:fill="auto"/>
          </w:tcPr>
          <w:p w14:paraId="3366C117" w14:textId="77777777" w:rsidR="00401FEB" w:rsidRPr="00293F08" w:rsidRDefault="00B5543E" w:rsidP="00E61C3D">
            <w:pPr>
              <w:pStyle w:val="TAL"/>
            </w:pPr>
            <w:hyperlink w:anchor="RLC_AMD_Header_FixPartSegExt_Type" w:history="1">
              <w:r w:rsidR="00401FEB" w:rsidRPr="00293F08">
                <w:rPr>
                  <w:rStyle w:val="Hyperlink"/>
                </w:rPr>
                <w:t>RLC_AMD_Header_FixPartSegExt_Type</w:t>
              </w:r>
            </w:hyperlink>
          </w:p>
        </w:tc>
        <w:tc>
          <w:tcPr>
            <w:tcW w:w="493" w:type="dxa"/>
            <w:tcBorders>
              <w:top w:val="double" w:sz="4" w:space="0" w:color="auto"/>
            </w:tcBorders>
            <w:shd w:val="clear" w:color="auto" w:fill="auto"/>
          </w:tcPr>
          <w:p w14:paraId="080A65D4" w14:textId="77777777" w:rsidR="00401FEB" w:rsidRPr="00293F08" w:rsidRDefault="00401FEB" w:rsidP="00E61C3D">
            <w:pPr>
              <w:pStyle w:val="TAL"/>
            </w:pPr>
          </w:p>
        </w:tc>
        <w:tc>
          <w:tcPr>
            <w:tcW w:w="5421" w:type="dxa"/>
            <w:tcBorders>
              <w:top w:val="double" w:sz="4" w:space="0" w:color="auto"/>
            </w:tcBorders>
            <w:shd w:val="clear" w:color="auto" w:fill="auto"/>
          </w:tcPr>
          <w:p w14:paraId="11F11AA9" w14:textId="77777777" w:rsidR="00401FEB" w:rsidRPr="00293F08" w:rsidRDefault="00401FEB" w:rsidP="00E61C3D">
            <w:pPr>
              <w:pStyle w:val="TAL"/>
            </w:pPr>
          </w:p>
        </w:tc>
      </w:tr>
      <w:tr w:rsidR="00401FEB" w14:paraId="227FD6F8" w14:textId="77777777" w:rsidTr="00E61C3D">
        <w:tc>
          <w:tcPr>
            <w:tcW w:w="1479" w:type="dxa"/>
            <w:shd w:val="clear" w:color="auto" w:fill="auto"/>
          </w:tcPr>
          <w:p w14:paraId="185C4074" w14:textId="77777777" w:rsidR="00401FEB" w:rsidRPr="00293F08" w:rsidRDefault="00401FEB" w:rsidP="00E61C3D">
            <w:pPr>
              <w:pStyle w:val="TAL"/>
            </w:pPr>
            <w:r w:rsidRPr="00293F08">
              <w:t>SegmentPart</w:t>
            </w:r>
          </w:p>
        </w:tc>
        <w:tc>
          <w:tcPr>
            <w:tcW w:w="2464" w:type="dxa"/>
            <w:shd w:val="clear" w:color="auto" w:fill="auto"/>
          </w:tcPr>
          <w:p w14:paraId="262172EA" w14:textId="77777777" w:rsidR="00401FEB" w:rsidRPr="00293F08" w:rsidRDefault="00B5543E" w:rsidP="00E61C3D">
            <w:pPr>
              <w:pStyle w:val="TAL"/>
            </w:pPr>
            <w:hyperlink w:anchor="RLC_AMD_Header_SegmentPartExt_Type" w:history="1">
              <w:r w:rsidR="00401FEB" w:rsidRPr="00293F08">
                <w:rPr>
                  <w:rStyle w:val="Hyperlink"/>
                </w:rPr>
                <w:t>RLC_AMD_Header_SegmentPartExt_Type</w:t>
              </w:r>
            </w:hyperlink>
          </w:p>
        </w:tc>
        <w:tc>
          <w:tcPr>
            <w:tcW w:w="493" w:type="dxa"/>
            <w:shd w:val="clear" w:color="auto" w:fill="auto"/>
          </w:tcPr>
          <w:p w14:paraId="6C424D80" w14:textId="77777777" w:rsidR="00401FEB" w:rsidRPr="00293F08" w:rsidRDefault="00401FEB" w:rsidP="00E61C3D">
            <w:pPr>
              <w:pStyle w:val="TAL"/>
            </w:pPr>
            <w:r w:rsidRPr="00293F08">
              <w:t>opt</w:t>
            </w:r>
          </w:p>
        </w:tc>
        <w:tc>
          <w:tcPr>
            <w:tcW w:w="5421" w:type="dxa"/>
            <w:shd w:val="clear" w:color="auto" w:fill="auto"/>
          </w:tcPr>
          <w:p w14:paraId="46A4272D" w14:textId="77777777" w:rsidR="00401FEB" w:rsidRPr="00293F08" w:rsidRDefault="00401FEB" w:rsidP="00E61C3D">
            <w:pPr>
              <w:pStyle w:val="TAL"/>
            </w:pPr>
            <w:r w:rsidRPr="00293F08">
              <w:t>present in case of AMD Seg PDU only</w:t>
            </w:r>
          </w:p>
        </w:tc>
      </w:tr>
      <w:tr w:rsidR="00401FEB" w14:paraId="250FE7BF" w14:textId="77777777" w:rsidTr="00E61C3D">
        <w:tc>
          <w:tcPr>
            <w:tcW w:w="1479" w:type="dxa"/>
            <w:shd w:val="clear" w:color="auto" w:fill="auto"/>
          </w:tcPr>
          <w:p w14:paraId="1D66B7F8" w14:textId="77777777" w:rsidR="00401FEB" w:rsidRPr="00293F08" w:rsidRDefault="00401FEB" w:rsidP="00E61C3D">
            <w:pPr>
              <w:pStyle w:val="TAL"/>
            </w:pPr>
            <w:r w:rsidRPr="00293F08">
              <w:t>FlexPart</w:t>
            </w:r>
          </w:p>
        </w:tc>
        <w:tc>
          <w:tcPr>
            <w:tcW w:w="2464" w:type="dxa"/>
            <w:shd w:val="clear" w:color="auto" w:fill="auto"/>
          </w:tcPr>
          <w:p w14:paraId="08AC70B3" w14:textId="77777777" w:rsidR="00401FEB" w:rsidRPr="00293F08" w:rsidRDefault="00B5543E" w:rsidP="00E61C3D">
            <w:pPr>
              <w:pStyle w:val="TAL"/>
            </w:pPr>
            <w:hyperlink w:anchor="RLC_PDU_Header_FlexPart_Type" w:history="1">
              <w:r w:rsidR="00401FEB" w:rsidRPr="00293F08">
                <w:rPr>
                  <w:rStyle w:val="Hyperlink"/>
                </w:rPr>
                <w:t>RLC_PDU_Header_FlexPart_Type</w:t>
              </w:r>
            </w:hyperlink>
          </w:p>
        </w:tc>
        <w:tc>
          <w:tcPr>
            <w:tcW w:w="493" w:type="dxa"/>
            <w:shd w:val="clear" w:color="auto" w:fill="auto"/>
          </w:tcPr>
          <w:p w14:paraId="5A6C4111" w14:textId="77777777" w:rsidR="00401FEB" w:rsidRPr="00293F08" w:rsidRDefault="00401FEB" w:rsidP="00E61C3D">
            <w:pPr>
              <w:pStyle w:val="TAL"/>
            </w:pPr>
            <w:r w:rsidRPr="00293F08">
              <w:t>opt</w:t>
            </w:r>
          </w:p>
        </w:tc>
        <w:tc>
          <w:tcPr>
            <w:tcW w:w="5421" w:type="dxa"/>
            <w:shd w:val="clear" w:color="auto" w:fill="auto"/>
          </w:tcPr>
          <w:p w14:paraId="0609124E" w14:textId="77777777" w:rsidR="00401FEB" w:rsidRPr="00293F08" w:rsidRDefault="00401FEB" w:rsidP="00E61C3D">
            <w:pPr>
              <w:pStyle w:val="TAL"/>
            </w:pPr>
          </w:p>
        </w:tc>
      </w:tr>
    </w:tbl>
    <w:p w14:paraId="6E3A40B5" w14:textId="77777777" w:rsidR="00401FEB" w:rsidRDefault="00401FEB" w:rsidP="00401FEB"/>
    <w:p w14:paraId="4BD1540B" w14:textId="77777777" w:rsidR="00401FEB" w:rsidRDefault="00401FEB" w:rsidP="00401FEB">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420009F" w14:textId="77777777" w:rsidTr="00E61C3D">
        <w:tc>
          <w:tcPr>
            <w:tcW w:w="9857" w:type="dxa"/>
            <w:gridSpan w:val="4"/>
            <w:shd w:val="clear" w:color="auto" w:fill="E0E0E0"/>
          </w:tcPr>
          <w:p w14:paraId="3892003D" w14:textId="77777777" w:rsidR="00401FEB" w:rsidRPr="00293F08" w:rsidRDefault="00401FEB" w:rsidP="00E61C3D">
            <w:pPr>
              <w:pStyle w:val="TAL"/>
              <w:rPr>
                <w:b/>
              </w:rPr>
            </w:pPr>
            <w:r w:rsidRPr="00293F08">
              <w:rPr>
                <w:b/>
              </w:rPr>
              <w:t>TTCN-3 Record Type</w:t>
            </w:r>
          </w:p>
        </w:tc>
      </w:tr>
      <w:tr w:rsidR="00401FEB" w14:paraId="46AC28B2" w14:textId="77777777" w:rsidTr="00E61C3D">
        <w:tc>
          <w:tcPr>
            <w:tcW w:w="1479" w:type="dxa"/>
            <w:tcBorders>
              <w:bottom w:val="single" w:sz="4" w:space="0" w:color="auto"/>
            </w:tcBorders>
            <w:shd w:val="clear" w:color="auto" w:fill="E0E0E0"/>
          </w:tcPr>
          <w:p w14:paraId="6AC4B32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719750D" w14:textId="77777777" w:rsidR="00401FEB" w:rsidRPr="00293F08" w:rsidRDefault="00401FEB" w:rsidP="00E61C3D">
            <w:pPr>
              <w:pStyle w:val="TAL"/>
              <w:rPr>
                <w:b/>
              </w:rPr>
            </w:pPr>
            <w:r w:rsidRPr="00293F08">
              <w:rPr>
                <w:b/>
              </w:rPr>
              <w:t>RLC_AMD_PDU_Type</w:t>
            </w:r>
          </w:p>
        </w:tc>
      </w:tr>
      <w:tr w:rsidR="00401FEB" w14:paraId="2B291BA7" w14:textId="77777777" w:rsidTr="00E61C3D">
        <w:tc>
          <w:tcPr>
            <w:tcW w:w="1479" w:type="dxa"/>
            <w:tcBorders>
              <w:bottom w:val="double" w:sz="4" w:space="0" w:color="auto"/>
            </w:tcBorders>
            <w:shd w:val="clear" w:color="auto" w:fill="E0E0E0"/>
          </w:tcPr>
          <w:p w14:paraId="55A21E9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77D40BB" w14:textId="77777777" w:rsidR="00401FEB" w:rsidRPr="00293F08" w:rsidRDefault="00401FEB" w:rsidP="00E61C3D">
            <w:pPr>
              <w:pStyle w:val="TAL"/>
            </w:pPr>
          </w:p>
        </w:tc>
      </w:tr>
      <w:tr w:rsidR="00401FEB" w14:paraId="56624753" w14:textId="77777777" w:rsidTr="00E61C3D">
        <w:tc>
          <w:tcPr>
            <w:tcW w:w="1479" w:type="dxa"/>
            <w:tcBorders>
              <w:top w:val="double" w:sz="4" w:space="0" w:color="auto"/>
            </w:tcBorders>
            <w:shd w:val="clear" w:color="auto" w:fill="auto"/>
          </w:tcPr>
          <w:p w14:paraId="6316A7B6" w14:textId="77777777" w:rsidR="00401FEB" w:rsidRPr="00293F08" w:rsidRDefault="00401FEB" w:rsidP="00E61C3D">
            <w:pPr>
              <w:pStyle w:val="TAL"/>
            </w:pPr>
            <w:r w:rsidRPr="00293F08">
              <w:t>Header</w:t>
            </w:r>
          </w:p>
        </w:tc>
        <w:tc>
          <w:tcPr>
            <w:tcW w:w="2464" w:type="dxa"/>
            <w:tcBorders>
              <w:top w:val="double" w:sz="4" w:space="0" w:color="auto"/>
            </w:tcBorders>
            <w:shd w:val="clear" w:color="auto" w:fill="auto"/>
          </w:tcPr>
          <w:p w14:paraId="772CED58" w14:textId="77777777" w:rsidR="00401FEB" w:rsidRPr="00293F08" w:rsidRDefault="00B5543E" w:rsidP="00E61C3D">
            <w:pPr>
              <w:pStyle w:val="TAL"/>
            </w:pPr>
            <w:hyperlink w:anchor="RLC_AMD_Header_Type" w:history="1">
              <w:r w:rsidR="00401FEB" w:rsidRPr="00293F08">
                <w:rPr>
                  <w:rStyle w:val="Hyperlink"/>
                </w:rPr>
                <w:t>RLC_AMD_Header_Type</w:t>
              </w:r>
            </w:hyperlink>
          </w:p>
        </w:tc>
        <w:tc>
          <w:tcPr>
            <w:tcW w:w="493" w:type="dxa"/>
            <w:tcBorders>
              <w:top w:val="double" w:sz="4" w:space="0" w:color="auto"/>
            </w:tcBorders>
            <w:shd w:val="clear" w:color="auto" w:fill="auto"/>
          </w:tcPr>
          <w:p w14:paraId="119A4F51" w14:textId="77777777" w:rsidR="00401FEB" w:rsidRPr="00293F08" w:rsidRDefault="00401FEB" w:rsidP="00E61C3D">
            <w:pPr>
              <w:pStyle w:val="TAL"/>
            </w:pPr>
          </w:p>
        </w:tc>
        <w:tc>
          <w:tcPr>
            <w:tcW w:w="5421" w:type="dxa"/>
            <w:tcBorders>
              <w:top w:val="double" w:sz="4" w:space="0" w:color="auto"/>
            </w:tcBorders>
            <w:shd w:val="clear" w:color="auto" w:fill="auto"/>
          </w:tcPr>
          <w:p w14:paraId="67E1A420" w14:textId="77777777" w:rsidR="00401FEB" w:rsidRPr="00293F08" w:rsidRDefault="00401FEB" w:rsidP="00E61C3D">
            <w:pPr>
              <w:pStyle w:val="TAL"/>
            </w:pPr>
          </w:p>
        </w:tc>
      </w:tr>
      <w:tr w:rsidR="00401FEB" w14:paraId="1046E5DE" w14:textId="77777777" w:rsidTr="00E61C3D">
        <w:tc>
          <w:tcPr>
            <w:tcW w:w="1479" w:type="dxa"/>
            <w:shd w:val="clear" w:color="auto" w:fill="auto"/>
          </w:tcPr>
          <w:p w14:paraId="135723FB" w14:textId="77777777" w:rsidR="00401FEB" w:rsidRPr="00293F08" w:rsidRDefault="00401FEB" w:rsidP="00E61C3D">
            <w:pPr>
              <w:pStyle w:val="TAL"/>
            </w:pPr>
            <w:r w:rsidRPr="00293F08">
              <w:t>Data</w:t>
            </w:r>
          </w:p>
        </w:tc>
        <w:tc>
          <w:tcPr>
            <w:tcW w:w="2464" w:type="dxa"/>
            <w:shd w:val="clear" w:color="auto" w:fill="auto"/>
          </w:tcPr>
          <w:p w14:paraId="110C0C15" w14:textId="77777777" w:rsidR="00401FEB" w:rsidRPr="00293F08" w:rsidRDefault="00B5543E" w:rsidP="00E61C3D">
            <w:pPr>
              <w:pStyle w:val="TAL"/>
            </w:pPr>
            <w:hyperlink w:anchor="RLC_DataFieldList_Type" w:history="1">
              <w:r w:rsidR="00401FEB" w:rsidRPr="00293F08">
                <w:rPr>
                  <w:rStyle w:val="Hyperlink"/>
                </w:rPr>
                <w:t>RLC_DataFieldList_Type</w:t>
              </w:r>
            </w:hyperlink>
          </w:p>
        </w:tc>
        <w:tc>
          <w:tcPr>
            <w:tcW w:w="493" w:type="dxa"/>
            <w:shd w:val="clear" w:color="auto" w:fill="auto"/>
          </w:tcPr>
          <w:p w14:paraId="16384870" w14:textId="77777777" w:rsidR="00401FEB" w:rsidRPr="00293F08" w:rsidRDefault="00401FEB" w:rsidP="00E61C3D">
            <w:pPr>
              <w:pStyle w:val="TAL"/>
            </w:pPr>
          </w:p>
        </w:tc>
        <w:tc>
          <w:tcPr>
            <w:tcW w:w="5421" w:type="dxa"/>
            <w:shd w:val="clear" w:color="auto" w:fill="auto"/>
          </w:tcPr>
          <w:p w14:paraId="083FBD1E" w14:textId="77777777" w:rsidR="00401FEB" w:rsidRPr="00293F08" w:rsidRDefault="00401FEB" w:rsidP="00E61C3D">
            <w:pPr>
              <w:pStyle w:val="TAL"/>
            </w:pPr>
          </w:p>
        </w:tc>
      </w:tr>
    </w:tbl>
    <w:p w14:paraId="0AED3172" w14:textId="77777777" w:rsidR="00401FEB" w:rsidRDefault="00401FEB" w:rsidP="00401FEB"/>
    <w:p w14:paraId="488E93F1" w14:textId="77777777" w:rsidR="00401FEB" w:rsidRDefault="00401FEB" w:rsidP="00401FEB">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866CFBC" w14:textId="77777777" w:rsidTr="00E61C3D">
        <w:tc>
          <w:tcPr>
            <w:tcW w:w="9857" w:type="dxa"/>
            <w:gridSpan w:val="4"/>
            <w:shd w:val="clear" w:color="auto" w:fill="E0E0E0"/>
          </w:tcPr>
          <w:p w14:paraId="20CE60DD" w14:textId="77777777" w:rsidR="00401FEB" w:rsidRPr="00293F08" w:rsidRDefault="00401FEB" w:rsidP="00E61C3D">
            <w:pPr>
              <w:pStyle w:val="TAL"/>
              <w:rPr>
                <w:b/>
              </w:rPr>
            </w:pPr>
            <w:r w:rsidRPr="00293F08">
              <w:rPr>
                <w:b/>
              </w:rPr>
              <w:t>TTCN-3 Record Type</w:t>
            </w:r>
          </w:p>
        </w:tc>
      </w:tr>
      <w:tr w:rsidR="00401FEB" w14:paraId="2A055D84" w14:textId="77777777" w:rsidTr="00E61C3D">
        <w:tc>
          <w:tcPr>
            <w:tcW w:w="1479" w:type="dxa"/>
            <w:tcBorders>
              <w:bottom w:val="single" w:sz="4" w:space="0" w:color="auto"/>
            </w:tcBorders>
            <w:shd w:val="clear" w:color="auto" w:fill="E0E0E0"/>
          </w:tcPr>
          <w:p w14:paraId="0B3C23C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D358A3F" w14:textId="77777777" w:rsidR="00401FEB" w:rsidRPr="00293F08" w:rsidRDefault="00401FEB" w:rsidP="00E61C3D">
            <w:pPr>
              <w:pStyle w:val="TAL"/>
              <w:rPr>
                <w:b/>
              </w:rPr>
            </w:pPr>
            <w:r w:rsidRPr="00293F08">
              <w:rPr>
                <w:b/>
              </w:rPr>
              <w:t>RLC_AMD_PDU_Ext_Type</w:t>
            </w:r>
          </w:p>
        </w:tc>
      </w:tr>
      <w:tr w:rsidR="00401FEB" w14:paraId="1D041213" w14:textId="77777777" w:rsidTr="00E61C3D">
        <w:tc>
          <w:tcPr>
            <w:tcW w:w="1479" w:type="dxa"/>
            <w:tcBorders>
              <w:bottom w:val="double" w:sz="4" w:space="0" w:color="auto"/>
            </w:tcBorders>
            <w:shd w:val="clear" w:color="auto" w:fill="E0E0E0"/>
          </w:tcPr>
          <w:p w14:paraId="2AE1677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44C451C" w14:textId="77777777" w:rsidR="00401FEB" w:rsidRPr="00293F08" w:rsidRDefault="00401FEB" w:rsidP="00E61C3D">
            <w:pPr>
              <w:pStyle w:val="TAL"/>
            </w:pPr>
          </w:p>
        </w:tc>
      </w:tr>
      <w:tr w:rsidR="00401FEB" w14:paraId="70369C2E" w14:textId="77777777" w:rsidTr="00E61C3D">
        <w:tc>
          <w:tcPr>
            <w:tcW w:w="1479" w:type="dxa"/>
            <w:tcBorders>
              <w:top w:val="double" w:sz="4" w:space="0" w:color="auto"/>
            </w:tcBorders>
            <w:shd w:val="clear" w:color="auto" w:fill="auto"/>
          </w:tcPr>
          <w:p w14:paraId="403620A5" w14:textId="77777777" w:rsidR="00401FEB" w:rsidRPr="00293F08" w:rsidRDefault="00401FEB" w:rsidP="00E61C3D">
            <w:pPr>
              <w:pStyle w:val="TAL"/>
            </w:pPr>
            <w:r w:rsidRPr="00293F08">
              <w:t>HeaderExt</w:t>
            </w:r>
          </w:p>
        </w:tc>
        <w:tc>
          <w:tcPr>
            <w:tcW w:w="2464" w:type="dxa"/>
            <w:tcBorders>
              <w:top w:val="double" w:sz="4" w:space="0" w:color="auto"/>
            </w:tcBorders>
            <w:shd w:val="clear" w:color="auto" w:fill="auto"/>
          </w:tcPr>
          <w:p w14:paraId="778F2730" w14:textId="77777777" w:rsidR="00401FEB" w:rsidRPr="00293F08" w:rsidRDefault="00B5543E" w:rsidP="00E61C3D">
            <w:pPr>
              <w:pStyle w:val="TAL"/>
            </w:pPr>
            <w:hyperlink w:anchor="RLC_AMD_HeaderExt_Type" w:history="1">
              <w:r w:rsidR="00401FEB" w:rsidRPr="00293F08">
                <w:rPr>
                  <w:rStyle w:val="Hyperlink"/>
                </w:rPr>
                <w:t>RLC_AMD_HeaderExt_Type</w:t>
              </w:r>
            </w:hyperlink>
          </w:p>
        </w:tc>
        <w:tc>
          <w:tcPr>
            <w:tcW w:w="493" w:type="dxa"/>
            <w:tcBorders>
              <w:top w:val="double" w:sz="4" w:space="0" w:color="auto"/>
            </w:tcBorders>
            <w:shd w:val="clear" w:color="auto" w:fill="auto"/>
          </w:tcPr>
          <w:p w14:paraId="49DF670E" w14:textId="77777777" w:rsidR="00401FEB" w:rsidRPr="00293F08" w:rsidRDefault="00401FEB" w:rsidP="00E61C3D">
            <w:pPr>
              <w:pStyle w:val="TAL"/>
            </w:pPr>
          </w:p>
        </w:tc>
        <w:tc>
          <w:tcPr>
            <w:tcW w:w="5421" w:type="dxa"/>
            <w:tcBorders>
              <w:top w:val="double" w:sz="4" w:space="0" w:color="auto"/>
            </w:tcBorders>
            <w:shd w:val="clear" w:color="auto" w:fill="auto"/>
          </w:tcPr>
          <w:p w14:paraId="1A815F6D" w14:textId="77777777" w:rsidR="00401FEB" w:rsidRPr="00293F08" w:rsidRDefault="00401FEB" w:rsidP="00E61C3D">
            <w:pPr>
              <w:pStyle w:val="TAL"/>
            </w:pPr>
          </w:p>
        </w:tc>
      </w:tr>
      <w:tr w:rsidR="00401FEB" w14:paraId="16188193" w14:textId="77777777" w:rsidTr="00E61C3D">
        <w:tc>
          <w:tcPr>
            <w:tcW w:w="1479" w:type="dxa"/>
            <w:shd w:val="clear" w:color="auto" w:fill="auto"/>
          </w:tcPr>
          <w:p w14:paraId="7A128AC4" w14:textId="77777777" w:rsidR="00401FEB" w:rsidRPr="00293F08" w:rsidRDefault="00401FEB" w:rsidP="00E61C3D">
            <w:pPr>
              <w:pStyle w:val="TAL"/>
            </w:pPr>
            <w:r w:rsidRPr="00293F08">
              <w:t>Data</w:t>
            </w:r>
          </w:p>
        </w:tc>
        <w:tc>
          <w:tcPr>
            <w:tcW w:w="2464" w:type="dxa"/>
            <w:shd w:val="clear" w:color="auto" w:fill="auto"/>
          </w:tcPr>
          <w:p w14:paraId="34627D5C" w14:textId="77777777" w:rsidR="00401FEB" w:rsidRPr="00293F08" w:rsidRDefault="00B5543E" w:rsidP="00E61C3D">
            <w:pPr>
              <w:pStyle w:val="TAL"/>
            </w:pPr>
            <w:hyperlink w:anchor="RLC_DataFieldList_Type" w:history="1">
              <w:r w:rsidR="00401FEB" w:rsidRPr="00293F08">
                <w:rPr>
                  <w:rStyle w:val="Hyperlink"/>
                </w:rPr>
                <w:t>RLC_DataFieldList_Type</w:t>
              </w:r>
            </w:hyperlink>
          </w:p>
        </w:tc>
        <w:tc>
          <w:tcPr>
            <w:tcW w:w="493" w:type="dxa"/>
            <w:shd w:val="clear" w:color="auto" w:fill="auto"/>
          </w:tcPr>
          <w:p w14:paraId="41700B83" w14:textId="77777777" w:rsidR="00401FEB" w:rsidRPr="00293F08" w:rsidRDefault="00401FEB" w:rsidP="00E61C3D">
            <w:pPr>
              <w:pStyle w:val="TAL"/>
            </w:pPr>
          </w:p>
        </w:tc>
        <w:tc>
          <w:tcPr>
            <w:tcW w:w="5421" w:type="dxa"/>
            <w:shd w:val="clear" w:color="auto" w:fill="auto"/>
          </w:tcPr>
          <w:p w14:paraId="0276794F" w14:textId="77777777" w:rsidR="00401FEB" w:rsidRPr="00293F08" w:rsidRDefault="00401FEB" w:rsidP="00E61C3D">
            <w:pPr>
              <w:pStyle w:val="TAL"/>
            </w:pPr>
          </w:p>
        </w:tc>
      </w:tr>
    </w:tbl>
    <w:p w14:paraId="452FAEE2" w14:textId="77777777" w:rsidR="00401FEB" w:rsidRDefault="00401FEB" w:rsidP="00401FEB"/>
    <w:p w14:paraId="5154F3B6" w14:textId="77777777" w:rsidR="00401FEB" w:rsidRDefault="00401FEB" w:rsidP="00401FEB">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C2B25AD" w14:textId="77777777" w:rsidTr="00E61C3D">
        <w:tc>
          <w:tcPr>
            <w:tcW w:w="9857" w:type="dxa"/>
            <w:gridSpan w:val="4"/>
            <w:shd w:val="clear" w:color="auto" w:fill="E0E0E0"/>
          </w:tcPr>
          <w:p w14:paraId="43165E44" w14:textId="77777777" w:rsidR="00401FEB" w:rsidRPr="00293F08" w:rsidRDefault="00401FEB" w:rsidP="00E61C3D">
            <w:pPr>
              <w:pStyle w:val="TAL"/>
              <w:rPr>
                <w:b/>
              </w:rPr>
            </w:pPr>
            <w:r w:rsidRPr="00293F08">
              <w:rPr>
                <w:b/>
              </w:rPr>
              <w:t>TTCN-3 Record Type</w:t>
            </w:r>
          </w:p>
        </w:tc>
      </w:tr>
      <w:tr w:rsidR="00401FEB" w14:paraId="394958EA" w14:textId="77777777" w:rsidTr="00E61C3D">
        <w:tc>
          <w:tcPr>
            <w:tcW w:w="1479" w:type="dxa"/>
            <w:tcBorders>
              <w:bottom w:val="single" w:sz="4" w:space="0" w:color="auto"/>
            </w:tcBorders>
            <w:shd w:val="clear" w:color="auto" w:fill="E0E0E0"/>
          </w:tcPr>
          <w:p w14:paraId="2E5148EC"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F674EDC" w14:textId="77777777" w:rsidR="00401FEB" w:rsidRPr="00293F08" w:rsidRDefault="00401FEB" w:rsidP="00E61C3D">
            <w:pPr>
              <w:pStyle w:val="TAL"/>
              <w:rPr>
                <w:b/>
              </w:rPr>
            </w:pPr>
            <w:r w:rsidRPr="00293F08">
              <w:rPr>
                <w:b/>
              </w:rPr>
              <w:t>RLC_AMD_PDU_SegExt_Type</w:t>
            </w:r>
          </w:p>
        </w:tc>
      </w:tr>
      <w:tr w:rsidR="00401FEB" w14:paraId="67384950" w14:textId="77777777" w:rsidTr="00E61C3D">
        <w:tc>
          <w:tcPr>
            <w:tcW w:w="1479" w:type="dxa"/>
            <w:tcBorders>
              <w:bottom w:val="double" w:sz="4" w:space="0" w:color="auto"/>
            </w:tcBorders>
            <w:shd w:val="clear" w:color="auto" w:fill="E0E0E0"/>
          </w:tcPr>
          <w:p w14:paraId="4DE4E0C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08EF420" w14:textId="77777777" w:rsidR="00401FEB" w:rsidRPr="00293F08" w:rsidRDefault="00401FEB" w:rsidP="00E61C3D">
            <w:pPr>
              <w:pStyle w:val="TAL"/>
            </w:pPr>
          </w:p>
        </w:tc>
      </w:tr>
      <w:tr w:rsidR="00401FEB" w14:paraId="45C74066" w14:textId="77777777" w:rsidTr="00E61C3D">
        <w:tc>
          <w:tcPr>
            <w:tcW w:w="1479" w:type="dxa"/>
            <w:tcBorders>
              <w:top w:val="double" w:sz="4" w:space="0" w:color="auto"/>
            </w:tcBorders>
            <w:shd w:val="clear" w:color="auto" w:fill="auto"/>
          </w:tcPr>
          <w:p w14:paraId="75616C28" w14:textId="77777777" w:rsidR="00401FEB" w:rsidRPr="00293F08" w:rsidRDefault="00401FEB" w:rsidP="00E61C3D">
            <w:pPr>
              <w:pStyle w:val="TAL"/>
            </w:pPr>
            <w:r w:rsidRPr="00293F08">
              <w:t>HeaderSegExt</w:t>
            </w:r>
          </w:p>
        </w:tc>
        <w:tc>
          <w:tcPr>
            <w:tcW w:w="2464" w:type="dxa"/>
            <w:tcBorders>
              <w:top w:val="double" w:sz="4" w:space="0" w:color="auto"/>
            </w:tcBorders>
            <w:shd w:val="clear" w:color="auto" w:fill="auto"/>
          </w:tcPr>
          <w:p w14:paraId="357F4287" w14:textId="77777777" w:rsidR="00401FEB" w:rsidRPr="00293F08" w:rsidRDefault="00B5543E" w:rsidP="00E61C3D">
            <w:pPr>
              <w:pStyle w:val="TAL"/>
            </w:pPr>
            <w:hyperlink w:anchor="RLC_AMD_HeaderSegExt_Type" w:history="1">
              <w:r w:rsidR="00401FEB" w:rsidRPr="00293F08">
                <w:rPr>
                  <w:rStyle w:val="Hyperlink"/>
                </w:rPr>
                <w:t>RLC_AMD_HeaderSegExt_Type</w:t>
              </w:r>
            </w:hyperlink>
          </w:p>
        </w:tc>
        <w:tc>
          <w:tcPr>
            <w:tcW w:w="493" w:type="dxa"/>
            <w:tcBorders>
              <w:top w:val="double" w:sz="4" w:space="0" w:color="auto"/>
            </w:tcBorders>
            <w:shd w:val="clear" w:color="auto" w:fill="auto"/>
          </w:tcPr>
          <w:p w14:paraId="6E280297" w14:textId="77777777" w:rsidR="00401FEB" w:rsidRPr="00293F08" w:rsidRDefault="00401FEB" w:rsidP="00E61C3D">
            <w:pPr>
              <w:pStyle w:val="TAL"/>
            </w:pPr>
          </w:p>
        </w:tc>
        <w:tc>
          <w:tcPr>
            <w:tcW w:w="5421" w:type="dxa"/>
            <w:tcBorders>
              <w:top w:val="double" w:sz="4" w:space="0" w:color="auto"/>
            </w:tcBorders>
            <w:shd w:val="clear" w:color="auto" w:fill="auto"/>
          </w:tcPr>
          <w:p w14:paraId="0FF85AFC" w14:textId="77777777" w:rsidR="00401FEB" w:rsidRPr="00293F08" w:rsidRDefault="00401FEB" w:rsidP="00E61C3D">
            <w:pPr>
              <w:pStyle w:val="TAL"/>
            </w:pPr>
          </w:p>
        </w:tc>
      </w:tr>
      <w:tr w:rsidR="00401FEB" w14:paraId="5D92E25E" w14:textId="77777777" w:rsidTr="00E61C3D">
        <w:tc>
          <w:tcPr>
            <w:tcW w:w="1479" w:type="dxa"/>
            <w:shd w:val="clear" w:color="auto" w:fill="auto"/>
          </w:tcPr>
          <w:p w14:paraId="07FE7481" w14:textId="77777777" w:rsidR="00401FEB" w:rsidRPr="00293F08" w:rsidRDefault="00401FEB" w:rsidP="00E61C3D">
            <w:pPr>
              <w:pStyle w:val="TAL"/>
            </w:pPr>
            <w:r w:rsidRPr="00293F08">
              <w:t>Data</w:t>
            </w:r>
          </w:p>
        </w:tc>
        <w:tc>
          <w:tcPr>
            <w:tcW w:w="2464" w:type="dxa"/>
            <w:shd w:val="clear" w:color="auto" w:fill="auto"/>
          </w:tcPr>
          <w:p w14:paraId="47C83E79" w14:textId="77777777" w:rsidR="00401FEB" w:rsidRPr="00293F08" w:rsidRDefault="00B5543E" w:rsidP="00E61C3D">
            <w:pPr>
              <w:pStyle w:val="TAL"/>
            </w:pPr>
            <w:hyperlink w:anchor="RLC_DataFieldList_Type" w:history="1">
              <w:r w:rsidR="00401FEB" w:rsidRPr="00293F08">
                <w:rPr>
                  <w:rStyle w:val="Hyperlink"/>
                </w:rPr>
                <w:t>RLC_DataFieldList_Type</w:t>
              </w:r>
            </w:hyperlink>
          </w:p>
        </w:tc>
        <w:tc>
          <w:tcPr>
            <w:tcW w:w="493" w:type="dxa"/>
            <w:shd w:val="clear" w:color="auto" w:fill="auto"/>
          </w:tcPr>
          <w:p w14:paraId="681177FA" w14:textId="77777777" w:rsidR="00401FEB" w:rsidRPr="00293F08" w:rsidRDefault="00401FEB" w:rsidP="00E61C3D">
            <w:pPr>
              <w:pStyle w:val="TAL"/>
            </w:pPr>
          </w:p>
        </w:tc>
        <w:tc>
          <w:tcPr>
            <w:tcW w:w="5421" w:type="dxa"/>
            <w:shd w:val="clear" w:color="auto" w:fill="auto"/>
          </w:tcPr>
          <w:p w14:paraId="0134B1BA" w14:textId="77777777" w:rsidR="00401FEB" w:rsidRPr="00293F08" w:rsidRDefault="00401FEB" w:rsidP="00E61C3D">
            <w:pPr>
              <w:pStyle w:val="TAL"/>
            </w:pPr>
          </w:p>
        </w:tc>
      </w:tr>
    </w:tbl>
    <w:p w14:paraId="67031A05" w14:textId="77777777" w:rsidR="00401FEB" w:rsidRDefault="00401FEB" w:rsidP="00401FEB"/>
    <w:p w14:paraId="7D0A305E" w14:textId="77777777" w:rsidR="00401FEB" w:rsidRDefault="00401FEB" w:rsidP="00401FEB">
      <w:pPr>
        <w:pStyle w:val="Heading4"/>
      </w:pPr>
      <w:r>
        <w:t>F.4.1.2.5</w:t>
      </w:r>
      <w:r>
        <w:tab/>
        <w:t>AM_Status</w:t>
      </w:r>
    </w:p>
    <w:p w14:paraId="0AEE7E56" w14:textId="77777777" w:rsidR="00401FEB" w:rsidRDefault="00401FEB" w:rsidP="00401FEB">
      <w:r>
        <w:t>AM Status PDU (TS 36.322, clause 6.2.1.6)</w:t>
      </w:r>
    </w:p>
    <w:p w14:paraId="7A716A34" w14:textId="77777777" w:rsidR="00401FEB" w:rsidRDefault="00401FEB" w:rsidP="00401FEB">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7914A5CF" w14:textId="77777777" w:rsidTr="00E61C3D">
        <w:tc>
          <w:tcPr>
            <w:tcW w:w="9857" w:type="dxa"/>
            <w:gridSpan w:val="3"/>
            <w:tcBorders>
              <w:bottom w:val="double" w:sz="4" w:space="0" w:color="auto"/>
            </w:tcBorders>
            <w:shd w:val="clear" w:color="auto" w:fill="E0E0E0"/>
          </w:tcPr>
          <w:p w14:paraId="6C04393C" w14:textId="77777777" w:rsidR="00401FEB" w:rsidRPr="00293F08" w:rsidRDefault="00401FEB" w:rsidP="00E61C3D">
            <w:pPr>
              <w:pStyle w:val="TAL"/>
              <w:rPr>
                <w:b/>
              </w:rPr>
            </w:pPr>
            <w:r w:rsidRPr="00293F08">
              <w:rPr>
                <w:b/>
              </w:rPr>
              <w:t>TTCN-3 Basic Types</w:t>
            </w:r>
          </w:p>
        </w:tc>
      </w:tr>
      <w:tr w:rsidR="00401FEB" w14:paraId="5C98561E" w14:textId="77777777" w:rsidTr="00E61C3D">
        <w:tc>
          <w:tcPr>
            <w:tcW w:w="2464" w:type="dxa"/>
            <w:tcBorders>
              <w:top w:val="double" w:sz="4" w:space="0" w:color="auto"/>
            </w:tcBorders>
            <w:shd w:val="clear" w:color="auto" w:fill="auto"/>
          </w:tcPr>
          <w:p w14:paraId="2829EF83" w14:textId="77777777" w:rsidR="00401FEB" w:rsidRPr="00293F08" w:rsidRDefault="00401FEB" w:rsidP="00E61C3D">
            <w:pPr>
              <w:pStyle w:val="TAL"/>
              <w:rPr>
                <w:b/>
              </w:rPr>
            </w:pPr>
            <w:r w:rsidRPr="00293F08">
              <w:rPr>
                <w:b/>
              </w:rPr>
              <w:t>RLC_Status_Padding_Type</w:t>
            </w:r>
          </w:p>
        </w:tc>
        <w:tc>
          <w:tcPr>
            <w:tcW w:w="3450" w:type="dxa"/>
            <w:tcBorders>
              <w:top w:val="double" w:sz="4" w:space="0" w:color="auto"/>
            </w:tcBorders>
            <w:shd w:val="clear" w:color="auto" w:fill="auto"/>
          </w:tcPr>
          <w:p w14:paraId="6BD62B0F" w14:textId="77777777" w:rsidR="00401FEB" w:rsidRPr="00293F08" w:rsidRDefault="00401FEB" w:rsidP="00E61C3D">
            <w:pPr>
              <w:pStyle w:val="TAL"/>
            </w:pPr>
            <w:r w:rsidRPr="00293F08">
              <w:t>bitstring length (1..7)</w:t>
            </w:r>
          </w:p>
        </w:tc>
        <w:tc>
          <w:tcPr>
            <w:tcW w:w="3943" w:type="dxa"/>
            <w:tcBorders>
              <w:top w:val="double" w:sz="4" w:space="0" w:color="auto"/>
            </w:tcBorders>
            <w:shd w:val="clear" w:color="auto" w:fill="auto"/>
          </w:tcPr>
          <w:p w14:paraId="123EE0AD" w14:textId="77777777" w:rsidR="00401FEB" w:rsidRPr="00293F08" w:rsidRDefault="00401FEB" w:rsidP="00E61C3D">
            <w:pPr>
              <w:pStyle w:val="TAL"/>
            </w:pPr>
            <w:r w:rsidRPr="00293F08">
              <w:t>NOTE:</w:t>
            </w:r>
          </w:p>
          <w:p w14:paraId="113E1B00" w14:textId="77777777" w:rsidR="00401FEB" w:rsidRPr="00293F08" w:rsidRDefault="00401FEB" w:rsidP="00E61C3D">
            <w:pPr>
              <w:pStyle w:val="TAL"/>
            </w:pPr>
            <w:r w:rsidRPr="00293F08">
              <w:t>in TTCN-3 length restriction cannot be done inline in record definition</w:t>
            </w:r>
          </w:p>
          <w:p w14:paraId="169E93C9" w14:textId="77777777" w:rsidR="00401FEB" w:rsidRPr="00293F08" w:rsidRDefault="00401FEB" w:rsidP="00E61C3D">
            <w:pPr>
              <w:pStyle w:val="TAL"/>
            </w:pPr>
            <w:r w:rsidRPr="00293F08">
              <w:t>=&gt; explicit type definition necessary</w:t>
            </w:r>
          </w:p>
        </w:tc>
      </w:tr>
    </w:tbl>
    <w:p w14:paraId="5B2C9D68" w14:textId="77777777" w:rsidR="00401FEB" w:rsidRDefault="00401FEB" w:rsidP="00401FEB"/>
    <w:p w14:paraId="599F76D2" w14:textId="77777777" w:rsidR="00401FEB" w:rsidRDefault="00401FEB" w:rsidP="00401FEB">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31EB757" w14:textId="77777777" w:rsidTr="00E61C3D">
        <w:tc>
          <w:tcPr>
            <w:tcW w:w="9857" w:type="dxa"/>
            <w:gridSpan w:val="4"/>
            <w:shd w:val="clear" w:color="auto" w:fill="E0E0E0"/>
          </w:tcPr>
          <w:p w14:paraId="559E4089" w14:textId="77777777" w:rsidR="00401FEB" w:rsidRPr="00293F08" w:rsidRDefault="00401FEB" w:rsidP="00E61C3D">
            <w:pPr>
              <w:pStyle w:val="TAL"/>
              <w:rPr>
                <w:b/>
              </w:rPr>
            </w:pPr>
            <w:r w:rsidRPr="00293F08">
              <w:rPr>
                <w:b/>
              </w:rPr>
              <w:t>TTCN-3 Record Type</w:t>
            </w:r>
          </w:p>
        </w:tc>
      </w:tr>
      <w:tr w:rsidR="00401FEB" w14:paraId="040F1E74" w14:textId="77777777" w:rsidTr="00E61C3D">
        <w:tc>
          <w:tcPr>
            <w:tcW w:w="1479" w:type="dxa"/>
            <w:tcBorders>
              <w:bottom w:val="single" w:sz="4" w:space="0" w:color="auto"/>
            </w:tcBorders>
            <w:shd w:val="clear" w:color="auto" w:fill="E0E0E0"/>
          </w:tcPr>
          <w:p w14:paraId="3C6C49D7"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215990A7" w14:textId="77777777" w:rsidR="00401FEB" w:rsidRPr="00293F08" w:rsidRDefault="00401FEB" w:rsidP="00E61C3D">
            <w:pPr>
              <w:pStyle w:val="TAL"/>
              <w:rPr>
                <w:b/>
              </w:rPr>
            </w:pPr>
            <w:r w:rsidRPr="00293F08">
              <w:rPr>
                <w:b/>
              </w:rPr>
              <w:t>RLC_Status_ACK_Type</w:t>
            </w:r>
          </w:p>
        </w:tc>
      </w:tr>
      <w:tr w:rsidR="00401FEB" w14:paraId="40AD3D46" w14:textId="77777777" w:rsidTr="00E61C3D">
        <w:tc>
          <w:tcPr>
            <w:tcW w:w="1479" w:type="dxa"/>
            <w:tcBorders>
              <w:bottom w:val="double" w:sz="4" w:space="0" w:color="auto"/>
            </w:tcBorders>
            <w:shd w:val="clear" w:color="auto" w:fill="E0E0E0"/>
          </w:tcPr>
          <w:p w14:paraId="530FFC1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745ED4C" w14:textId="77777777" w:rsidR="00401FEB" w:rsidRPr="00293F08" w:rsidRDefault="00401FEB" w:rsidP="00E61C3D">
            <w:pPr>
              <w:pStyle w:val="TAL"/>
            </w:pPr>
          </w:p>
        </w:tc>
      </w:tr>
      <w:tr w:rsidR="00401FEB" w14:paraId="7843A0E7" w14:textId="77777777" w:rsidTr="00E61C3D">
        <w:tc>
          <w:tcPr>
            <w:tcW w:w="1479" w:type="dxa"/>
            <w:tcBorders>
              <w:top w:val="double" w:sz="4" w:space="0" w:color="auto"/>
            </w:tcBorders>
            <w:shd w:val="clear" w:color="auto" w:fill="auto"/>
          </w:tcPr>
          <w:p w14:paraId="511476E7" w14:textId="77777777" w:rsidR="00401FEB" w:rsidRPr="00293F08" w:rsidRDefault="00401FEB" w:rsidP="00E61C3D">
            <w:pPr>
              <w:pStyle w:val="TAL"/>
            </w:pPr>
            <w:r w:rsidRPr="00293F08">
              <w:t>ACK_SN</w:t>
            </w:r>
          </w:p>
        </w:tc>
        <w:tc>
          <w:tcPr>
            <w:tcW w:w="2464" w:type="dxa"/>
            <w:tcBorders>
              <w:top w:val="double" w:sz="4" w:space="0" w:color="auto"/>
            </w:tcBorders>
            <w:shd w:val="clear" w:color="auto" w:fill="auto"/>
          </w:tcPr>
          <w:p w14:paraId="192258E8" w14:textId="77777777" w:rsidR="00401FEB" w:rsidRPr="00293F08" w:rsidRDefault="00B5543E" w:rsidP="00E61C3D">
            <w:pPr>
              <w:pStyle w:val="TAL"/>
            </w:pPr>
            <w:hyperlink w:anchor="B10_Type" w:history="1">
              <w:r w:rsidR="00401FEB" w:rsidRPr="00293F08">
                <w:rPr>
                  <w:rStyle w:val="Hyperlink"/>
                </w:rPr>
                <w:t>B10_Type</w:t>
              </w:r>
            </w:hyperlink>
          </w:p>
        </w:tc>
        <w:tc>
          <w:tcPr>
            <w:tcW w:w="493" w:type="dxa"/>
            <w:tcBorders>
              <w:top w:val="double" w:sz="4" w:space="0" w:color="auto"/>
            </w:tcBorders>
            <w:shd w:val="clear" w:color="auto" w:fill="auto"/>
          </w:tcPr>
          <w:p w14:paraId="55B97FB7" w14:textId="77777777" w:rsidR="00401FEB" w:rsidRPr="00293F08" w:rsidRDefault="00401FEB" w:rsidP="00E61C3D">
            <w:pPr>
              <w:pStyle w:val="TAL"/>
            </w:pPr>
          </w:p>
        </w:tc>
        <w:tc>
          <w:tcPr>
            <w:tcW w:w="5421" w:type="dxa"/>
            <w:tcBorders>
              <w:top w:val="double" w:sz="4" w:space="0" w:color="auto"/>
            </w:tcBorders>
            <w:shd w:val="clear" w:color="auto" w:fill="auto"/>
          </w:tcPr>
          <w:p w14:paraId="48657B9A" w14:textId="77777777" w:rsidR="00401FEB" w:rsidRPr="00293F08" w:rsidRDefault="00401FEB" w:rsidP="00E61C3D">
            <w:pPr>
              <w:pStyle w:val="TAL"/>
            </w:pPr>
            <w:r w:rsidRPr="00293F08">
              <w:t>Acknowledgement SN (TS 36.322, clause 6.2.2.14)</w:t>
            </w:r>
          </w:p>
        </w:tc>
      </w:tr>
      <w:tr w:rsidR="00401FEB" w14:paraId="7253C7BC" w14:textId="77777777" w:rsidTr="00E61C3D">
        <w:tc>
          <w:tcPr>
            <w:tcW w:w="1479" w:type="dxa"/>
            <w:shd w:val="clear" w:color="auto" w:fill="auto"/>
          </w:tcPr>
          <w:p w14:paraId="5580B594" w14:textId="77777777" w:rsidR="00401FEB" w:rsidRPr="00293F08" w:rsidRDefault="00401FEB" w:rsidP="00E61C3D">
            <w:pPr>
              <w:pStyle w:val="TAL"/>
            </w:pPr>
            <w:r w:rsidRPr="00293F08">
              <w:t>Extn1</w:t>
            </w:r>
          </w:p>
        </w:tc>
        <w:tc>
          <w:tcPr>
            <w:tcW w:w="2464" w:type="dxa"/>
            <w:shd w:val="clear" w:color="auto" w:fill="auto"/>
          </w:tcPr>
          <w:p w14:paraId="45C2CBC0"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5D0F6E8C" w14:textId="77777777" w:rsidR="00401FEB" w:rsidRPr="00293F08" w:rsidRDefault="00401FEB" w:rsidP="00E61C3D">
            <w:pPr>
              <w:pStyle w:val="TAL"/>
            </w:pPr>
          </w:p>
        </w:tc>
        <w:tc>
          <w:tcPr>
            <w:tcW w:w="5421" w:type="dxa"/>
            <w:shd w:val="clear" w:color="auto" w:fill="auto"/>
          </w:tcPr>
          <w:p w14:paraId="3410DCFB" w14:textId="77777777" w:rsidR="00401FEB" w:rsidRPr="00293F08" w:rsidRDefault="00401FEB" w:rsidP="00E61C3D">
            <w:pPr>
              <w:pStyle w:val="TAL"/>
            </w:pPr>
            <w:r w:rsidRPr="00293F08">
              <w:t>0 - a set of NACK_SN, E1 and E2 does not follow.</w:t>
            </w:r>
          </w:p>
          <w:p w14:paraId="05FA6726" w14:textId="77777777" w:rsidR="00401FEB" w:rsidRPr="00293F08" w:rsidRDefault="00401FEB" w:rsidP="00E61C3D">
            <w:pPr>
              <w:pStyle w:val="TAL"/>
            </w:pPr>
            <w:r w:rsidRPr="00293F08">
              <w:t>1 - a set of NACK_SN, E1 and E2 follows.</w:t>
            </w:r>
          </w:p>
        </w:tc>
      </w:tr>
    </w:tbl>
    <w:p w14:paraId="13227A93" w14:textId="77777777" w:rsidR="00401FEB" w:rsidRDefault="00401FEB" w:rsidP="00401FEB"/>
    <w:p w14:paraId="2CC515DF" w14:textId="77777777" w:rsidR="00401FEB" w:rsidRDefault="00401FEB" w:rsidP="00401FEB">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8EE696A" w14:textId="77777777" w:rsidTr="00E61C3D">
        <w:tc>
          <w:tcPr>
            <w:tcW w:w="9857" w:type="dxa"/>
            <w:gridSpan w:val="4"/>
            <w:shd w:val="clear" w:color="auto" w:fill="E0E0E0"/>
          </w:tcPr>
          <w:p w14:paraId="1FE4D5E5" w14:textId="77777777" w:rsidR="00401FEB" w:rsidRPr="00293F08" w:rsidRDefault="00401FEB" w:rsidP="00E61C3D">
            <w:pPr>
              <w:pStyle w:val="TAL"/>
              <w:rPr>
                <w:b/>
              </w:rPr>
            </w:pPr>
            <w:r w:rsidRPr="00293F08">
              <w:rPr>
                <w:b/>
              </w:rPr>
              <w:t>TTCN-3 Record Type</w:t>
            </w:r>
          </w:p>
        </w:tc>
      </w:tr>
      <w:tr w:rsidR="00401FEB" w14:paraId="571B7A14" w14:textId="77777777" w:rsidTr="00E61C3D">
        <w:tc>
          <w:tcPr>
            <w:tcW w:w="1479" w:type="dxa"/>
            <w:tcBorders>
              <w:bottom w:val="single" w:sz="4" w:space="0" w:color="auto"/>
            </w:tcBorders>
            <w:shd w:val="clear" w:color="auto" w:fill="E0E0E0"/>
          </w:tcPr>
          <w:p w14:paraId="5D4EDC53"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5674DAB" w14:textId="77777777" w:rsidR="00401FEB" w:rsidRPr="00293F08" w:rsidRDefault="00401FEB" w:rsidP="00E61C3D">
            <w:pPr>
              <w:pStyle w:val="TAL"/>
              <w:rPr>
                <w:b/>
              </w:rPr>
            </w:pPr>
            <w:r w:rsidRPr="00293F08">
              <w:rPr>
                <w:b/>
              </w:rPr>
              <w:t>RLC_Status_ACK_Ext_Type</w:t>
            </w:r>
          </w:p>
        </w:tc>
      </w:tr>
      <w:tr w:rsidR="00401FEB" w14:paraId="7D9A6DAA" w14:textId="77777777" w:rsidTr="00E61C3D">
        <w:tc>
          <w:tcPr>
            <w:tcW w:w="1479" w:type="dxa"/>
            <w:tcBorders>
              <w:bottom w:val="double" w:sz="4" w:space="0" w:color="auto"/>
            </w:tcBorders>
            <w:shd w:val="clear" w:color="auto" w:fill="E0E0E0"/>
          </w:tcPr>
          <w:p w14:paraId="54272CC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DECB9A2" w14:textId="77777777" w:rsidR="00401FEB" w:rsidRPr="00293F08" w:rsidRDefault="00401FEB" w:rsidP="00E61C3D">
            <w:pPr>
              <w:pStyle w:val="TAL"/>
            </w:pPr>
          </w:p>
        </w:tc>
      </w:tr>
      <w:tr w:rsidR="00401FEB" w14:paraId="353A0F80" w14:textId="77777777" w:rsidTr="00E61C3D">
        <w:tc>
          <w:tcPr>
            <w:tcW w:w="1479" w:type="dxa"/>
            <w:tcBorders>
              <w:top w:val="double" w:sz="4" w:space="0" w:color="auto"/>
            </w:tcBorders>
            <w:shd w:val="clear" w:color="auto" w:fill="auto"/>
          </w:tcPr>
          <w:p w14:paraId="286E0FAA" w14:textId="77777777" w:rsidR="00401FEB" w:rsidRPr="00293F08" w:rsidRDefault="00401FEB" w:rsidP="00E61C3D">
            <w:pPr>
              <w:pStyle w:val="TAL"/>
            </w:pPr>
            <w:r w:rsidRPr="00293F08">
              <w:t>ACK_SN_Ext</w:t>
            </w:r>
          </w:p>
        </w:tc>
        <w:tc>
          <w:tcPr>
            <w:tcW w:w="2464" w:type="dxa"/>
            <w:tcBorders>
              <w:top w:val="double" w:sz="4" w:space="0" w:color="auto"/>
            </w:tcBorders>
            <w:shd w:val="clear" w:color="auto" w:fill="auto"/>
          </w:tcPr>
          <w:p w14:paraId="215BBECE"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tcBorders>
              <w:top w:val="double" w:sz="4" w:space="0" w:color="auto"/>
            </w:tcBorders>
            <w:shd w:val="clear" w:color="auto" w:fill="auto"/>
          </w:tcPr>
          <w:p w14:paraId="57B3BAB4" w14:textId="77777777" w:rsidR="00401FEB" w:rsidRPr="00293F08" w:rsidRDefault="00401FEB" w:rsidP="00E61C3D">
            <w:pPr>
              <w:pStyle w:val="TAL"/>
            </w:pPr>
          </w:p>
        </w:tc>
        <w:tc>
          <w:tcPr>
            <w:tcW w:w="5421" w:type="dxa"/>
            <w:tcBorders>
              <w:top w:val="double" w:sz="4" w:space="0" w:color="auto"/>
            </w:tcBorders>
            <w:shd w:val="clear" w:color="auto" w:fill="auto"/>
          </w:tcPr>
          <w:p w14:paraId="250E6B60" w14:textId="77777777" w:rsidR="00401FEB" w:rsidRPr="00293F08" w:rsidRDefault="00401FEB" w:rsidP="00E61C3D">
            <w:pPr>
              <w:pStyle w:val="TAL"/>
            </w:pPr>
            <w:r w:rsidRPr="00293F08">
              <w:t>Acknowledgement SN (TS 36.322, clause 6.2.2.14)</w:t>
            </w:r>
          </w:p>
        </w:tc>
      </w:tr>
      <w:tr w:rsidR="00401FEB" w14:paraId="70E113F0" w14:textId="77777777" w:rsidTr="00E61C3D">
        <w:tc>
          <w:tcPr>
            <w:tcW w:w="1479" w:type="dxa"/>
            <w:shd w:val="clear" w:color="auto" w:fill="auto"/>
          </w:tcPr>
          <w:p w14:paraId="0F71823C" w14:textId="77777777" w:rsidR="00401FEB" w:rsidRPr="00293F08" w:rsidRDefault="00401FEB" w:rsidP="00E61C3D">
            <w:pPr>
              <w:pStyle w:val="TAL"/>
            </w:pPr>
            <w:r w:rsidRPr="00293F08">
              <w:t>Extn1</w:t>
            </w:r>
          </w:p>
        </w:tc>
        <w:tc>
          <w:tcPr>
            <w:tcW w:w="2464" w:type="dxa"/>
            <w:shd w:val="clear" w:color="auto" w:fill="auto"/>
          </w:tcPr>
          <w:p w14:paraId="109DFE62"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1834AD20" w14:textId="77777777" w:rsidR="00401FEB" w:rsidRPr="00293F08" w:rsidRDefault="00401FEB" w:rsidP="00E61C3D">
            <w:pPr>
              <w:pStyle w:val="TAL"/>
            </w:pPr>
          </w:p>
        </w:tc>
        <w:tc>
          <w:tcPr>
            <w:tcW w:w="5421" w:type="dxa"/>
            <w:shd w:val="clear" w:color="auto" w:fill="auto"/>
          </w:tcPr>
          <w:p w14:paraId="37E26EF4" w14:textId="77777777" w:rsidR="00401FEB" w:rsidRPr="00293F08" w:rsidRDefault="00401FEB" w:rsidP="00E61C3D">
            <w:pPr>
              <w:pStyle w:val="TAL"/>
            </w:pPr>
            <w:r w:rsidRPr="00293F08">
              <w:t>0 - a set of NACK_SN, E1 and E2 does not follow.</w:t>
            </w:r>
          </w:p>
          <w:p w14:paraId="04C767AD" w14:textId="77777777" w:rsidR="00401FEB" w:rsidRPr="00293F08" w:rsidRDefault="00401FEB" w:rsidP="00E61C3D">
            <w:pPr>
              <w:pStyle w:val="TAL"/>
            </w:pPr>
            <w:r w:rsidRPr="00293F08">
              <w:t>1 - a set of NACK_SN, E1 and E2 follows.</w:t>
            </w:r>
          </w:p>
        </w:tc>
      </w:tr>
    </w:tbl>
    <w:p w14:paraId="05C6D1F5" w14:textId="77777777" w:rsidR="00401FEB" w:rsidRDefault="00401FEB" w:rsidP="00401FEB"/>
    <w:p w14:paraId="3771498B" w14:textId="77777777" w:rsidR="00401FEB" w:rsidRDefault="00401FEB" w:rsidP="00401FEB">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8041BCA" w14:textId="77777777" w:rsidTr="00E61C3D">
        <w:tc>
          <w:tcPr>
            <w:tcW w:w="9857" w:type="dxa"/>
            <w:gridSpan w:val="4"/>
            <w:shd w:val="clear" w:color="auto" w:fill="E0E0E0"/>
          </w:tcPr>
          <w:p w14:paraId="101F336A" w14:textId="77777777" w:rsidR="00401FEB" w:rsidRPr="00293F08" w:rsidRDefault="00401FEB" w:rsidP="00E61C3D">
            <w:pPr>
              <w:pStyle w:val="TAL"/>
              <w:rPr>
                <w:b/>
              </w:rPr>
            </w:pPr>
            <w:r w:rsidRPr="00293F08">
              <w:rPr>
                <w:b/>
              </w:rPr>
              <w:t>TTCN-3 Record Type</w:t>
            </w:r>
          </w:p>
        </w:tc>
      </w:tr>
      <w:tr w:rsidR="00401FEB" w14:paraId="03D5A95B" w14:textId="77777777" w:rsidTr="00E61C3D">
        <w:tc>
          <w:tcPr>
            <w:tcW w:w="1479" w:type="dxa"/>
            <w:tcBorders>
              <w:bottom w:val="single" w:sz="4" w:space="0" w:color="auto"/>
            </w:tcBorders>
            <w:shd w:val="clear" w:color="auto" w:fill="E0E0E0"/>
          </w:tcPr>
          <w:p w14:paraId="70AAC34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212BC7B" w14:textId="77777777" w:rsidR="00401FEB" w:rsidRPr="00293F08" w:rsidRDefault="00401FEB" w:rsidP="00E61C3D">
            <w:pPr>
              <w:pStyle w:val="TAL"/>
              <w:rPr>
                <w:b/>
              </w:rPr>
            </w:pPr>
            <w:r w:rsidRPr="00293F08">
              <w:rPr>
                <w:b/>
              </w:rPr>
              <w:t>RLC_Status_SegOffset_Type</w:t>
            </w:r>
          </w:p>
        </w:tc>
      </w:tr>
      <w:tr w:rsidR="00401FEB" w14:paraId="0CB2EA97" w14:textId="77777777" w:rsidTr="00E61C3D">
        <w:tc>
          <w:tcPr>
            <w:tcW w:w="1479" w:type="dxa"/>
            <w:tcBorders>
              <w:bottom w:val="double" w:sz="4" w:space="0" w:color="auto"/>
            </w:tcBorders>
            <w:shd w:val="clear" w:color="auto" w:fill="E0E0E0"/>
          </w:tcPr>
          <w:p w14:paraId="36CEC66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59E15B1" w14:textId="77777777" w:rsidR="00401FEB" w:rsidRPr="00293F08" w:rsidRDefault="00401FEB" w:rsidP="00E61C3D">
            <w:pPr>
              <w:pStyle w:val="TAL"/>
            </w:pPr>
          </w:p>
        </w:tc>
      </w:tr>
      <w:tr w:rsidR="00401FEB" w14:paraId="6A897644" w14:textId="77777777" w:rsidTr="00E61C3D">
        <w:tc>
          <w:tcPr>
            <w:tcW w:w="1479" w:type="dxa"/>
            <w:tcBorders>
              <w:top w:val="double" w:sz="4" w:space="0" w:color="auto"/>
            </w:tcBorders>
            <w:shd w:val="clear" w:color="auto" w:fill="auto"/>
          </w:tcPr>
          <w:p w14:paraId="46DE5AAD" w14:textId="77777777" w:rsidR="00401FEB" w:rsidRPr="00293F08" w:rsidRDefault="00401FEB" w:rsidP="00E61C3D">
            <w:pPr>
              <w:pStyle w:val="TAL"/>
            </w:pPr>
            <w:r w:rsidRPr="00293F08">
              <w:t>Start</w:t>
            </w:r>
          </w:p>
        </w:tc>
        <w:tc>
          <w:tcPr>
            <w:tcW w:w="2464" w:type="dxa"/>
            <w:tcBorders>
              <w:top w:val="double" w:sz="4" w:space="0" w:color="auto"/>
            </w:tcBorders>
            <w:shd w:val="clear" w:color="auto" w:fill="auto"/>
          </w:tcPr>
          <w:p w14:paraId="5B49850C"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tcBorders>
              <w:top w:val="double" w:sz="4" w:space="0" w:color="auto"/>
            </w:tcBorders>
            <w:shd w:val="clear" w:color="auto" w:fill="auto"/>
          </w:tcPr>
          <w:p w14:paraId="2E821446" w14:textId="77777777" w:rsidR="00401FEB" w:rsidRPr="00293F08" w:rsidRDefault="00401FEB" w:rsidP="00E61C3D">
            <w:pPr>
              <w:pStyle w:val="TAL"/>
            </w:pPr>
          </w:p>
        </w:tc>
        <w:tc>
          <w:tcPr>
            <w:tcW w:w="5421" w:type="dxa"/>
            <w:tcBorders>
              <w:top w:val="double" w:sz="4" w:space="0" w:color="auto"/>
            </w:tcBorders>
            <w:shd w:val="clear" w:color="auto" w:fill="auto"/>
          </w:tcPr>
          <w:p w14:paraId="4F507F05" w14:textId="77777777" w:rsidR="00401FEB" w:rsidRPr="00293F08" w:rsidRDefault="00401FEB" w:rsidP="00E61C3D">
            <w:pPr>
              <w:pStyle w:val="TAL"/>
            </w:pPr>
            <w:r w:rsidRPr="00293F08">
              <w:t>SOstart field indicates the position of the first byte of the portion</w:t>
            </w:r>
          </w:p>
          <w:p w14:paraId="5E25C87E" w14:textId="77777777" w:rsidR="00401FEB" w:rsidRPr="00293F08" w:rsidRDefault="00401FEB" w:rsidP="00E61C3D">
            <w:pPr>
              <w:pStyle w:val="TAL"/>
            </w:pPr>
            <w:r w:rsidRPr="00293F08">
              <w:t>of the AMD PDU in bytes within the Data field of the AMD PDU</w:t>
            </w:r>
          </w:p>
        </w:tc>
      </w:tr>
      <w:tr w:rsidR="00401FEB" w14:paraId="72B1FE22" w14:textId="77777777" w:rsidTr="00E61C3D">
        <w:tc>
          <w:tcPr>
            <w:tcW w:w="1479" w:type="dxa"/>
            <w:shd w:val="clear" w:color="auto" w:fill="auto"/>
          </w:tcPr>
          <w:p w14:paraId="368B0F81" w14:textId="77777777" w:rsidR="00401FEB" w:rsidRPr="00293F08" w:rsidRDefault="00401FEB" w:rsidP="00E61C3D">
            <w:pPr>
              <w:pStyle w:val="TAL"/>
            </w:pPr>
            <w:r w:rsidRPr="00293F08">
              <w:t>End</w:t>
            </w:r>
          </w:p>
        </w:tc>
        <w:tc>
          <w:tcPr>
            <w:tcW w:w="2464" w:type="dxa"/>
            <w:shd w:val="clear" w:color="auto" w:fill="auto"/>
          </w:tcPr>
          <w:p w14:paraId="0FDEAAEC"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6C4FD827" w14:textId="77777777" w:rsidR="00401FEB" w:rsidRPr="00293F08" w:rsidRDefault="00401FEB" w:rsidP="00E61C3D">
            <w:pPr>
              <w:pStyle w:val="TAL"/>
            </w:pPr>
          </w:p>
        </w:tc>
        <w:tc>
          <w:tcPr>
            <w:tcW w:w="5421" w:type="dxa"/>
            <w:shd w:val="clear" w:color="auto" w:fill="auto"/>
          </w:tcPr>
          <w:p w14:paraId="4E2447C1" w14:textId="77777777" w:rsidR="00401FEB" w:rsidRPr="00293F08" w:rsidRDefault="00401FEB" w:rsidP="00E61C3D">
            <w:pPr>
              <w:pStyle w:val="TAL"/>
            </w:pPr>
            <w:r w:rsidRPr="00293F08">
              <w:t>SOend field indicates the position of the last byte of the portion of the AMD PDU in bytes</w:t>
            </w:r>
          </w:p>
          <w:p w14:paraId="60E18D0E" w14:textId="77777777" w:rsidR="00401FEB" w:rsidRPr="00293F08" w:rsidRDefault="00401FEB" w:rsidP="00E61C3D">
            <w:pPr>
              <w:pStyle w:val="TAL"/>
            </w:pPr>
            <w:r w:rsidRPr="00293F08">
              <w:t>within the Data field of the AMD PDU. The special SOend value '111111111111111'B is used to</w:t>
            </w:r>
          </w:p>
          <w:p w14:paraId="47ED390A" w14:textId="77777777" w:rsidR="00401FEB" w:rsidRPr="00293F08" w:rsidRDefault="00401FEB" w:rsidP="00E61C3D">
            <w:pPr>
              <w:pStyle w:val="TAL"/>
            </w:pPr>
            <w:r w:rsidRPr="00293F08">
              <w:t>indicate that the missing portion of the AMD PDU includes all bytes to the last byte of the AMD PDU</w:t>
            </w:r>
          </w:p>
        </w:tc>
      </w:tr>
    </w:tbl>
    <w:p w14:paraId="316F65D3" w14:textId="77777777" w:rsidR="00401FEB" w:rsidRDefault="00401FEB" w:rsidP="00401FEB"/>
    <w:p w14:paraId="19A212B7" w14:textId="77777777" w:rsidR="00401FEB" w:rsidRDefault="00401FEB" w:rsidP="00401FEB">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62D680B" w14:textId="77777777" w:rsidTr="00E61C3D">
        <w:tc>
          <w:tcPr>
            <w:tcW w:w="9857" w:type="dxa"/>
            <w:gridSpan w:val="4"/>
            <w:shd w:val="clear" w:color="auto" w:fill="E0E0E0"/>
          </w:tcPr>
          <w:p w14:paraId="79B4BFC2" w14:textId="77777777" w:rsidR="00401FEB" w:rsidRPr="00293F08" w:rsidRDefault="00401FEB" w:rsidP="00E61C3D">
            <w:pPr>
              <w:pStyle w:val="TAL"/>
              <w:rPr>
                <w:b/>
              </w:rPr>
            </w:pPr>
            <w:r w:rsidRPr="00293F08">
              <w:rPr>
                <w:b/>
              </w:rPr>
              <w:t>TTCN-3 Record Type</w:t>
            </w:r>
          </w:p>
        </w:tc>
      </w:tr>
      <w:tr w:rsidR="00401FEB" w14:paraId="556FDCFC" w14:textId="77777777" w:rsidTr="00E61C3D">
        <w:tc>
          <w:tcPr>
            <w:tcW w:w="1479" w:type="dxa"/>
            <w:tcBorders>
              <w:bottom w:val="single" w:sz="4" w:space="0" w:color="auto"/>
            </w:tcBorders>
            <w:shd w:val="clear" w:color="auto" w:fill="E0E0E0"/>
          </w:tcPr>
          <w:p w14:paraId="36FD3D7F"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2C2D0043" w14:textId="77777777" w:rsidR="00401FEB" w:rsidRPr="00293F08" w:rsidRDefault="00401FEB" w:rsidP="00E61C3D">
            <w:pPr>
              <w:pStyle w:val="TAL"/>
              <w:rPr>
                <w:b/>
              </w:rPr>
            </w:pPr>
            <w:r w:rsidRPr="00293F08">
              <w:rPr>
                <w:b/>
              </w:rPr>
              <w:t>RLC_Status_SegOffset_Ext_Type</w:t>
            </w:r>
          </w:p>
        </w:tc>
      </w:tr>
      <w:tr w:rsidR="00401FEB" w14:paraId="68EC8D08" w14:textId="77777777" w:rsidTr="00E61C3D">
        <w:tc>
          <w:tcPr>
            <w:tcW w:w="1479" w:type="dxa"/>
            <w:tcBorders>
              <w:bottom w:val="double" w:sz="4" w:space="0" w:color="auto"/>
            </w:tcBorders>
            <w:shd w:val="clear" w:color="auto" w:fill="E0E0E0"/>
          </w:tcPr>
          <w:p w14:paraId="3F7D96C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00EF57D" w14:textId="77777777" w:rsidR="00401FEB" w:rsidRPr="00293F08" w:rsidRDefault="00401FEB" w:rsidP="00E61C3D">
            <w:pPr>
              <w:pStyle w:val="TAL"/>
            </w:pPr>
          </w:p>
        </w:tc>
      </w:tr>
      <w:tr w:rsidR="00401FEB" w14:paraId="11496180" w14:textId="77777777" w:rsidTr="00E61C3D">
        <w:tc>
          <w:tcPr>
            <w:tcW w:w="1479" w:type="dxa"/>
            <w:tcBorders>
              <w:top w:val="double" w:sz="4" w:space="0" w:color="auto"/>
            </w:tcBorders>
            <w:shd w:val="clear" w:color="auto" w:fill="auto"/>
          </w:tcPr>
          <w:p w14:paraId="55EB56D4" w14:textId="77777777" w:rsidR="00401FEB" w:rsidRPr="00293F08" w:rsidRDefault="00401FEB" w:rsidP="00E61C3D">
            <w:pPr>
              <w:pStyle w:val="TAL"/>
            </w:pPr>
            <w:r w:rsidRPr="00293F08">
              <w:t>Start</w:t>
            </w:r>
          </w:p>
        </w:tc>
        <w:tc>
          <w:tcPr>
            <w:tcW w:w="2464" w:type="dxa"/>
            <w:tcBorders>
              <w:top w:val="double" w:sz="4" w:space="0" w:color="auto"/>
            </w:tcBorders>
            <w:shd w:val="clear" w:color="auto" w:fill="auto"/>
          </w:tcPr>
          <w:p w14:paraId="406EE493"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tcBorders>
              <w:top w:val="double" w:sz="4" w:space="0" w:color="auto"/>
            </w:tcBorders>
            <w:shd w:val="clear" w:color="auto" w:fill="auto"/>
          </w:tcPr>
          <w:p w14:paraId="7943A1E8" w14:textId="77777777" w:rsidR="00401FEB" w:rsidRPr="00293F08" w:rsidRDefault="00401FEB" w:rsidP="00E61C3D">
            <w:pPr>
              <w:pStyle w:val="TAL"/>
            </w:pPr>
          </w:p>
        </w:tc>
        <w:tc>
          <w:tcPr>
            <w:tcW w:w="5421" w:type="dxa"/>
            <w:tcBorders>
              <w:top w:val="double" w:sz="4" w:space="0" w:color="auto"/>
            </w:tcBorders>
            <w:shd w:val="clear" w:color="auto" w:fill="auto"/>
          </w:tcPr>
          <w:p w14:paraId="32A73E90" w14:textId="77777777" w:rsidR="00401FEB" w:rsidRPr="00293F08" w:rsidRDefault="00401FEB" w:rsidP="00E61C3D">
            <w:pPr>
              <w:pStyle w:val="TAL"/>
            </w:pPr>
            <w:r w:rsidRPr="00293F08">
              <w:t>SOstart field indicates the position of the first byte of the portion</w:t>
            </w:r>
          </w:p>
          <w:p w14:paraId="5517E8C3" w14:textId="77777777" w:rsidR="00401FEB" w:rsidRPr="00293F08" w:rsidRDefault="00401FEB" w:rsidP="00E61C3D">
            <w:pPr>
              <w:pStyle w:val="TAL"/>
            </w:pPr>
            <w:r w:rsidRPr="00293F08">
              <w:t>of the AMD PDU in bytes within the Data field of the AMD PDU</w:t>
            </w:r>
          </w:p>
        </w:tc>
      </w:tr>
      <w:tr w:rsidR="00401FEB" w14:paraId="4B82C7AE" w14:textId="77777777" w:rsidTr="00E61C3D">
        <w:tc>
          <w:tcPr>
            <w:tcW w:w="1479" w:type="dxa"/>
            <w:shd w:val="clear" w:color="auto" w:fill="auto"/>
          </w:tcPr>
          <w:p w14:paraId="472E2B1D" w14:textId="77777777" w:rsidR="00401FEB" w:rsidRPr="00293F08" w:rsidRDefault="00401FEB" w:rsidP="00E61C3D">
            <w:pPr>
              <w:pStyle w:val="TAL"/>
            </w:pPr>
            <w:r w:rsidRPr="00293F08">
              <w:t>End</w:t>
            </w:r>
          </w:p>
        </w:tc>
        <w:tc>
          <w:tcPr>
            <w:tcW w:w="2464" w:type="dxa"/>
            <w:shd w:val="clear" w:color="auto" w:fill="auto"/>
          </w:tcPr>
          <w:p w14:paraId="5138D98A"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shd w:val="clear" w:color="auto" w:fill="auto"/>
          </w:tcPr>
          <w:p w14:paraId="0CFE7374" w14:textId="77777777" w:rsidR="00401FEB" w:rsidRPr="00293F08" w:rsidRDefault="00401FEB" w:rsidP="00E61C3D">
            <w:pPr>
              <w:pStyle w:val="TAL"/>
            </w:pPr>
          </w:p>
        </w:tc>
        <w:tc>
          <w:tcPr>
            <w:tcW w:w="5421" w:type="dxa"/>
            <w:shd w:val="clear" w:color="auto" w:fill="auto"/>
          </w:tcPr>
          <w:p w14:paraId="189FE755" w14:textId="77777777" w:rsidR="00401FEB" w:rsidRPr="00293F08" w:rsidRDefault="00401FEB" w:rsidP="00E61C3D">
            <w:pPr>
              <w:pStyle w:val="TAL"/>
            </w:pPr>
            <w:r w:rsidRPr="00293F08">
              <w:t>SOend field indicates the position of the last byte of the portion of the AMD PDU in bytes</w:t>
            </w:r>
          </w:p>
          <w:p w14:paraId="497A7894" w14:textId="77777777" w:rsidR="00401FEB" w:rsidRPr="00293F08" w:rsidRDefault="00401FEB" w:rsidP="00E61C3D">
            <w:pPr>
              <w:pStyle w:val="TAL"/>
            </w:pPr>
            <w:r w:rsidRPr="00293F08">
              <w:t>within the Data field of the AMD PDU. The special SOend value '111111111111111'B is used to</w:t>
            </w:r>
          </w:p>
          <w:p w14:paraId="7A70914A" w14:textId="77777777" w:rsidR="00401FEB" w:rsidRPr="00293F08" w:rsidRDefault="00401FEB" w:rsidP="00E61C3D">
            <w:pPr>
              <w:pStyle w:val="TAL"/>
            </w:pPr>
            <w:r w:rsidRPr="00293F08">
              <w:t>indicate that the missing portion of the AMD PDU includes all bytes to the last byte of the AMD PDU</w:t>
            </w:r>
          </w:p>
        </w:tc>
      </w:tr>
    </w:tbl>
    <w:p w14:paraId="73334B87" w14:textId="77777777" w:rsidR="00401FEB" w:rsidRDefault="00401FEB" w:rsidP="00401FEB"/>
    <w:p w14:paraId="11E57AC6" w14:textId="77777777" w:rsidR="00401FEB" w:rsidRDefault="00401FEB" w:rsidP="00401FEB">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235B051" w14:textId="77777777" w:rsidTr="00E61C3D">
        <w:tc>
          <w:tcPr>
            <w:tcW w:w="9857" w:type="dxa"/>
            <w:gridSpan w:val="4"/>
            <w:shd w:val="clear" w:color="auto" w:fill="E0E0E0"/>
          </w:tcPr>
          <w:p w14:paraId="2BA3B3CE" w14:textId="77777777" w:rsidR="00401FEB" w:rsidRPr="00293F08" w:rsidRDefault="00401FEB" w:rsidP="00E61C3D">
            <w:pPr>
              <w:pStyle w:val="TAL"/>
              <w:rPr>
                <w:b/>
              </w:rPr>
            </w:pPr>
            <w:r w:rsidRPr="00293F08">
              <w:rPr>
                <w:b/>
              </w:rPr>
              <w:t>TTCN-3 Record Type</w:t>
            </w:r>
          </w:p>
        </w:tc>
      </w:tr>
      <w:tr w:rsidR="00401FEB" w14:paraId="1273E86A" w14:textId="77777777" w:rsidTr="00E61C3D">
        <w:tc>
          <w:tcPr>
            <w:tcW w:w="1479" w:type="dxa"/>
            <w:tcBorders>
              <w:bottom w:val="single" w:sz="4" w:space="0" w:color="auto"/>
            </w:tcBorders>
            <w:shd w:val="clear" w:color="auto" w:fill="E0E0E0"/>
          </w:tcPr>
          <w:p w14:paraId="20B9DC0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53AF91F" w14:textId="77777777" w:rsidR="00401FEB" w:rsidRPr="00293F08" w:rsidRDefault="00401FEB" w:rsidP="00E61C3D">
            <w:pPr>
              <w:pStyle w:val="TAL"/>
              <w:rPr>
                <w:b/>
              </w:rPr>
            </w:pPr>
            <w:r w:rsidRPr="00293F08">
              <w:rPr>
                <w:b/>
              </w:rPr>
              <w:t>RLC_Status_NACK_Type</w:t>
            </w:r>
          </w:p>
        </w:tc>
      </w:tr>
      <w:tr w:rsidR="00401FEB" w14:paraId="3012707A" w14:textId="77777777" w:rsidTr="00E61C3D">
        <w:tc>
          <w:tcPr>
            <w:tcW w:w="1479" w:type="dxa"/>
            <w:tcBorders>
              <w:bottom w:val="double" w:sz="4" w:space="0" w:color="auto"/>
            </w:tcBorders>
            <w:shd w:val="clear" w:color="auto" w:fill="E0E0E0"/>
          </w:tcPr>
          <w:p w14:paraId="03A7EF4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C93E058" w14:textId="77777777" w:rsidR="00401FEB" w:rsidRPr="00293F08" w:rsidRDefault="00401FEB" w:rsidP="00E61C3D">
            <w:pPr>
              <w:pStyle w:val="TAL"/>
            </w:pPr>
          </w:p>
        </w:tc>
      </w:tr>
      <w:tr w:rsidR="00401FEB" w14:paraId="095E1030" w14:textId="77777777" w:rsidTr="00E61C3D">
        <w:tc>
          <w:tcPr>
            <w:tcW w:w="1479" w:type="dxa"/>
            <w:tcBorders>
              <w:top w:val="double" w:sz="4" w:space="0" w:color="auto"/>
            </w:tcBorders>
            <w:shd w:val="clear" w:color="auto" w:fill="auto"/>
          </w:tcPr>
          <w:p w14:paraId="4E71D05C" w14:textId="77777777" w:rsidR="00401FEB" w:rsidRPr="00293F08" w:rsidRDefault="00401FEB" w:rsidP="00E61C3D">
            <w:pPr>
              <w:pStyle w:val="TAL"/>
            </w:pPr>
            <w:r w:rsidRPr="00293F08">
              <w:t>NACK_SN</w:t>
            </w:r>
          </w:p>
        </w:tc>
        <w:tc>
          <w:tcPr>
            <w:tcW w:w="2464" w:type="dxa"/>
            <w:tcBorders>
              <w:top w:val="double" w:sz="4" w:space="0" w:color="auto"/>
            </w:tcBorders>
            <w:shd w:val="clear" w:color="auto" w:fill="auto"/>
          </w:tcPr>
          <w:p w14:paraId="7F5343AB" w14:textId="77777777" w:rsidR="00401FEB" w:rsidRPr="00293F08" w:rsidRDefault="00B5543E" w:rsidP="00E61C3D">
            <w:pPr>
              <w:pStyle w:val="TAL"/>
            </w:pPr>
            <w:hyperlink w:anchor="B10_Type" w:history="1">
              <w:r w:rsidR="00401FEB" w:rsidRPr="00293F08">
                <w:rPr>
                  <w:rStyle w:val="Hyperlink"/>
                </w:rPr>
                <w:t>B10_Type</w:t>
              </w:r>
            </w:hyperlink>
          </w:p>
        </w:tc>
        <w:tc>
          <w:tcPr>
            <w:tcW w:w="493" w:type="dxa"/>
            <w:tcBorders>
              <w:top w:val="double" w:sz="4" w:space="0" w:color="auto"/>
            </w:tcBorders>
            <w:shd w:val="clear" w:color="auto" w:fill="auto"/>
          </w:tcPr>
          <w:p w14:paraId="3857E6B1" w14:textId="77777777" w:rsidR="00401FEB" w:rsidRPr="00293F08" w:rsidRDefault="00401FEB" w:rsidP="00E61C3D">
            <w:pPr>
              <w:pStyle w:val="TAL"/>
            </w:pPr>
          </w:p>
        </w:tc>
        <w:tc>
          <w:tcPr>
            <w:tcW w:w="5421" w:type="dxa"/>
            <w:tcBorders>
              <w:top w:val="double" w:sz="4" w:space="0" w:color="auto"/>
            </w:tcBorders>
            <w:shd w:val="clear" w:color="auto" w:fill="auto"/>
          </w:tcPr>
          <w:p w14:paraId="1F39D99D" w14:textId="77777777" w:rsidR="00401FEB" w:rsidRPr="00293F08" w:rsidRDefault="00401FEB" w:rsidP="00E61C3D">
            <w:pPr>
              <w:pStyle w:val="TAL"/>
            </w:pPr>
          </w:p>
        </w:tc>
      </w:tr>
      <w:tr w:rsidR="00401FEB" w14:paraId="4FFF5DD5" w14:textId="77777777" w:rsidTr="00E61C3D">
        <w:tc>
          <w:tcPr>
            <w:tcW w:w="1479" w:type="dxa"/>
            <w:shd w:val="clear" w:color="auto" w:fill="auto"/>
          </w:tcPr>
          <w:p w14:paraId="789FC518" w14:textId="77777777" w:rsidR="00401FEB" w:rsidRPr="00293F08" w:rsidRDefault="00401FEB" w:rsidP="00E61C3D">
            <w:pPr>
              <w:pStyle w:val="TAL"/>
            </w:pPr>
            <w:r w:rsidRPr="00293F08">
              <w:t>Extn1</w:t>
            </w:r>
          </w:p>
        </w:tc>
        <w:tc>
          <w:tcPr>
            <w:tcW w:w="2464" w:type="dxa"/>
            <w:shd w:val="clear" w:color="auto" w:fill="auto"/>
          </w:tcPr>
          <w:p w14:paraId="24592ABF"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0BC9B323" w14:textId="77777777" w:rsidR="00401FEB" w:rsidRPr="00293F08" w:rsidRDefault="00401FEB" w:rsidP="00E61C3D">
            <w:pPr>
              <w:pStyle w:val="TAL"/>
            </w:pPr>
          </w:p>
        </w:tc>
        <w:tc>
          <w:tcPr>
            <w:tcW w:w="5421" w:type="dxa"/>
            <w:shd w:val="clear" w:color="auto" w:fill="auto"/>
          </w:tcPr>
          <w:p w14:paraId="53E9FFB5" w14:textId="77777777" w:rsidR="00401FEB" w:rsidRPr="00293F08" w:rsidRDefault="00401FEB" w:rsidP="00E61C3D">
            <w:pPr>
              <w:pStyle w:val="TAL"/>
            </w:pPr>
            <w:r w:rsidRPr="00293F08">
              <w:t>0 - A set of NACK_SN, E1 and E2 does not follow.</w:t>
            </w:r>
          </w:p>
          <w:p w14:paraId="5303B338" w14:textId="77777777" w:rsidR="00401FEB" w:rsidRPr="00293F08" w:rsidRDefault="00401FEB" w:rsidP="00E61C3D">
            <w:pPr>
              <w:pStyle w:val="TAL"/>
            </w:pPr>
            <w:r w:rsidRPr="00293F08">
              <w:t>1 - A set of NACK_SN, E1 and E2 follows.</w:t>
            </w:r>
          </w:p>
        </w:tc>
      </w:tr>
      <w:tr w:rsidR="00401FEB" w14:paraId="770CECA6" w14:textId="77777777" w:rsidTr="00E61C3D">
        <w:tc>
          <w:tcPr>
            <w:tcW w:w="1479" w:type="dxa"/>
            <w:shd w:val="clear" w:color="auto" w:fill="auto"/>
          </w:tcPr>
          <w:p w14:paraId="12BFA333" w14:textId="77777777" w:rsidR="00401FEB" w:rsidRPr="00293F08" w:rsidRDefault="00401FEB" w:rsidP="00E61C3D">
            <w:pPr>
              <w:pStyle w:val="TAL"/>
            </w:pPr>
            <w:r w:rsidRPr="00293F08">
              <w:t>Extn2</w:t>
            </w:r>
          </w:p>
        </w:tc>
        <w:tc>
          <w:tcPr>
            <w:tcW w:w="2464" w:type="dxa"/>
            <w:shd w:val="clear" w:color="auto" w:fill="auto"/>
          </w:tcPr>
          <w:p w14:paraId="5CE4A7CE"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4B06603A" w14:textId="77777777" w:rsidR="00401FEB" w:rsidRPr="00293F08" w:rsidRDefault="00401FEB" w:rsidP="00E61C3D">
            <w:pPr>
              <w:pStyle w:val="TAL"/>
            </w:pPr>
          </w:p>
        </w:tc>
        <w:tc>
          <w:tcPr>
            <w:tcW w:w="5421" w:type="dxa"/>
            <w:shd w:val="clear" w:color="auto" w:fill="auto"/>
          </w:tcPr>
          <w:p w14:paraId="4EA67B78" w14:textId="77777777" w:rsidR="00401FEB" w:rsidRPr="00293F08" w:rsidRDefault="00401FEB" w:rsidP="00E61C3D">
            <w:pPr>
              <w:pStyle w:val="TAL"/>
            </w:pPr>
            <w:r w:rsidRPr="00293F08">
              <w:t>0 - A set of SOstart and SOend does not follow for this NACK_SN.</w:t>
            </w:r>
          </w:p>
          <w:p w14:paraId="63DB81BC" w14:textId="77777777" w:rsidR="00401FEB" w:rsidRPr="00293F08" w:rsidRDefault="00401FEB" w:rsidP="00E61C3D">
            <w:pPr>
              <w:pStyle w:val="TAL"/>
            </w:pPr>
            <w:r w:rsidRPr="00293F08">
              <w:t>1 - A set of SOstart and SOend follows for this NACK_SN.</w:t>
            </w:r>
          </w:p>
        </w:tc>
      </w:tr>
      <w:tr w:rsidR="00401FEB" w14:paraId="3DE971BA" w14:textId="77777777" w:rsidTr="00E61C3D">
        <w:tc>
          <w:tcPr>
            <w:tcW w:w="1479" w:type="dxa"/>
            <w:shd w:val="clear" w:color="auto" w:fill="auto"/>
          </w:tcPr>
          <w:p w14:paraId="45DF96F6" w14:textId="77777777" w:rsidR="00401FEB" w:rsidRPr="00293F08" w:rsidRDefault="00401FEB" w:rsidP="00E61C3D">
            <w:pPr>
              <w:pStyle w:val="TAL"/>
            </w:pPr>
            <w:r w:rsidRPr="00293F08">
              <w:t>SO</w:t>
            </w:r>
          </w:p>
        </w:tc>
        <w:tc>
          <w:tcPr>
            <w:tcW w:w="2464" w:type="dxa"/>
            <w:shd w:val="clear" w:color="auto" w:fill="auto"/>
          </w:tcPr>
          <w:p w14:paraId="2DAF428B" w14:textId="77777777" w:rsidR="00401FEB" w:rsidRPr="00293F08" w:rsidRDefault="00B5543E" w:rsidP="00E61C3D">
            <w:pPr>
              <w:pStyle w:val="TAL"/>
            </w:pPr>
            <w:hyperlink w:anchor="RLC_Status_SegOffset_Type" w:history="1">
              <w:r w:rsidR="00401FEB" w:rsidRPr="00293F08">
                <w:rPr>
                  <w:rStyle w:val="Hyperlink"/>
                </w:rPr>
                <w:t>RLC_Status_SegOffset_Type</w:t>
              </w:r>
            </w:hyperlink>
          </w:p>
        </w:tc>
        <w:tc>
          <w:tcPr>
            <w:tcW w:w="493" w:type="dxa"/>
            <w:shd w:val="clear" w:color="auto" w:fill="auto"/>
          </w:tcPr>
          <w:p w14:paraId="3798ACE8" w14:textId="77777777" w:rsidR="00401FEB" w:rsidRPr="00293F08" w:rsidRDefault="00401FEB" w:rsidP="00E61C3D">
            <w:pPr>
              <w:pStyle w:val="TAL"/>
            </w:pPr>
            <w:r w:rsidRPr="00293F08">
              <w:t>opt</w:t>
            </w:r>
          </w:p>
        </w:tc>
        <w:tc>
          <w:tcPr>
            <w:tcW w:w="5421" w:type="dxa"/>
            <w:shd w:val="clear" w:color="auto" w:fill="auto"/>
          </w:tcPr>
          <w:p w14:paraId="772E1506" w14:textId="77777777" w:rsidR="00401FEB" w:rsidRPr="00293F08" w:rsidRDefault="00401FEB" w:rsidP="00E61C3D">
            <w:pPr>
              <w:pStyle w:val="TAL"/>
            </w:pPr>
          </w:p>
        </w:tc>
      </w:tr>
    </w:tbl>
    <w:p w14:paraId="3FBCD1CC" w14:textId="77777777" w:rsidR="00401FEB" w:rsidRDefault="00401FEB" w:rsidP="00401FEB"/>
    <w:p w14:paraId="49C96829" w14:textId="77777777" w:rsidR="00401FEB" w:rsidRDefault="00401FEB" w:rsidP="00401FEB">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9B9C278" w14:textId="77777777" w:rsidTr="00E61C3D">
        <w:tc>
          <w:tcPr>
            <w:tcW w:w="9857" w:type="dxa"/>
            <w:gridSpan w:val="2"/>
            <w:shd w:val="clear" w:color="auto" w:fill="E0E0E0"/>
          </w:tcPr>
          <w:p w14:paraId="4EADB9B2" w14:textId="77777777" w:rsidR="00401FEB" w:rsidRPr="00293F08" w:rsidRDefault="00401FEB" w:rsidP="00E61C3D">
            <w:pPr>
              <w:pStyle w:val="TAL"/>
              <w:rPr>
                <w:b/>
              </w:rPr>
            </w:pPr>
            <w:r w:rsidRPr="00293F08">
              <w:rPr>
                <w:b/>
              </w:rPr>
              <w:t>TTCN-3 Record of Type</w:t>
            </w:r>
          </w:p>
        </w:tc>
      </w:tr>
      <w:tr w:rsidR="00401FEB" w14:paraId="1B59AFDA" w14:textId="77777777" w:rsidTr="00E61C3D">
        <w:tc>
          <w:tcPr>
            <w:tcW w:w="1971" w:type="dxa"/>
            <w:tcBorders>
              <w:bottom w:val="single" w:sz="4" w:space="0" w:color="auto"/>
            </w:tcBorders>
            <w:shd w:val="clear" w:color="auto" w:fill="E0E0E0"/>
          </w:tcPr>
          <w:p w14:paraId="66666981"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01EA7A12" w14:textId="77777777" w:rsidR="00401FEB" w:rsidRPr="00293F08" w:rsidRDefault="00401FEB" w:rsidP="00E61C3D">
            <w:pPr>
              <w:pStyle w:val="TAL"/>
              <w:rPr>
                <w:b/>
              </w:rPr>
            </w:pPr>
            <w:r w:rsidRPr="00293F08">
              <w:rPr>
                <w:b/>
              </w:rPr>
              <w:t>RLC_Status_NACK_List_Type</w:t>
            </w:r>
          </w:p>
        </w:tc>
      </w:tr>
      <w:tr w:rsidR="00401FEB" w14:paraId="6DF145DF" w14:textId="77777777" w:rsidTr="00E61C3D">
        <w:tc>
          <w:tcPr>
            <w:tcW w:w="1971" w:type="dxa"/>
            <w:tcBorders>
              <w:bottom w:val="double" w:sz="4" w:space="0" w:color="auto"/>
            </w:tcBorders>
            <w:shd w:val="clear" w:color="auto" w:fill="E0E0E0"/>
          </w:tcPr>
          <w:p w14:paraId="5ABBF139"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7721FCEF" w14:textId="77777777" w:rsidR="00401FEB" w:rsidRPr="00293F08" w:rsidRDefault="00401FEB" w:rsidP="00E61C3D">
            <w:pPr>
              <w:pStyle w:val="TAL"/>
            </w:pPr>
          </w:p>
        </w:tc>
      </w:tr>
      <w:tr w:rsidR="00401FEB" w14:paraId="4A45B1F9" w14:textId="77777777" w:rsidTr="00E61C3D">
        <w:tc>
          <w:tcPr>
            <w:tcW w:w="9857" w:type="dxa"/>
            <w:gridSpan w:val="2"/>
            <w:tcBorders>
              <w:top w:val="double" w:sz="4" w:space="0" w:color="auto"/>
            </w:tcBorders>
            <w:shd w:val="clear" w:color="auto" w:fill="auto"/>
          </w:tcPr>
          <w:p w14:paraId="5C126F53" w14:textId="77777777" w:rsidR="00401FEB" w:rsidRPr="00293F08" w:rsidRDefault="00401FEB" w:rsidP="00E61C3D">
            <w:pPr>
              <w:pStyle w:val="TAL"/>
            </w:pPr>
            <w:r w:rsidRPr="00293F08">
              <w:t xml:space="preserve">record  of </w:t>
            </w:r>
            <w:hyperlink w:anchor="RLC_Status_NACK_Type" w:history="1">
              <w:r w:rsidRPr="00293F08">
                <w:rPr>
                  <w:rStyle w:val="Hyperlink"/>
                </w:rPr>
                <w:t>RLC_Status_NACK_Type</w:t>
              </w:r>
            </w:hyperlink>
          </w:p>
        </w:tc>
      </w:tr>
    </w:tbl>
    <w:p w14:paraId="6EC969BB" w14:textId="77777777" w:rsidR="00401FEB" w:rsidRDefault="00401FEB" w:rsidP="00401FEB"/>
    <w:p w14:paraId="3FEA27B1" w14:textId="77777777" w:rsidR="00401FEB" w:rsidRDefault="00401FEB" w:rsidP="00401FEB">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4021B40" w14:textId="77777777" w:rsidTr="00E61C3D">
        <w:tc>
          <w:tcPr>
            <w:tcW w:w="9857" w:type="dxa"/>
            <w:gridSpan w:val="4"/>
            <w:shd w:val="clear" w:color="auto" w:fill="E0E0E0"/>
          </w:tcPr>
          <w:p w14:paraId="1501756A" w14:textId="77777777" w:rsidR="00401FEB" w:rsidRPr="00293F08" w:rsidRDefault="00401FEB" w:rsidP="00E61C3D">
            <w:pPr>
              <w:pStyle w:val="TAL"/>
              <w:rPr>
                <w:b/>
              </w:rPr>
            </w:pPr>
            <w:r w:rsidRPr="00293F08">
              <w:rPr>
                <w:b/>
              </w:rPr>
              <w:t>TTCN-3 Record Type</w:t>
            </w:r>
          </w:p>
        </w:tc>
      </w:tr>
      <w:tr w:rsidR="00401FEB" w14:paraId="39E149F3" w14:textId="77777777" w:rsidTr="00E61C3D">
        <w:tc>
          <w:tcPr>
            <w:tcW w:w="1479" w:type="dxa"/>
            <w:tcBorders>
              <w:bottom w:val="single" w:sz="4" w:space="0" w:color="auto"/>
            </w:tcBorders>
            <w:shd w:val="clear" w:color="auto" w:fill="E0E0E0"/>
          </w:tcPr>
          <w:p w14:paraId="0FDC6BDA"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6223894" w14:textId="77777777" w:rsidR="00401FEB" w:rsidRPr="00293F08" w:rsidRDefault="00401FEB" w:rsidP="00E61C3D">
            <w:pPr>
              <w:pStyle w:val="TAL"/>
              <w:rPr>
                <w:b/>
              </w:rPr>
            </w:pPr>
            <w:r w:rsidRPr="00293F08">
              <w:rPr>
                <w:b/>
              </w:rPr>
              <w:t>RLC_Status_NACK_Ext_Type</w:t>
            </w:r>
          </w:p>
        </w:tc>
      </w:tr>
      <w:tr w:rsidR="00401FEB" w14:paraId="61DFA707" w14:textId="77777777" w:rsidTr="00E61C3D">
        <w:tc>
          <w:tcPr>
            <w:tcW w:w="1479" w:type="dxa"/>
            <w:tcBorders>
              <w:bottom w:val="double" w:sz="4" w:space="0" w:color="auto"/>
            </w:tcBorders>
            <w:shd w:val="clear" w:color="auto" w:fill="E0E0E0"/>
          </w:tcPr>
          <w:p w14:paraId="12DED45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985822D" w14:textId="77777777" w:rsidR="00401FEB" w:rsidRPr="00293F08" w:rsidRDefault="00401FEB" w:rsidP="00E61C3D">
            <w:pPr>
              <w:pStyle w:val="TAL"/>
            </w:pPr>
          </w:p>
        </w:tc>
      </w:tr>
      <w:tr w:rsidR="00401FEB" w14:paraId="7E764154" w14:textId="77777777" w:rsidTr="00E61C3D">
        <w:tc>
          <w:tcPr>
            <w:tcW w:w="1479" w:type="dxa"/>
            <w:tcBorders>
              <w:top w:val="double" w:sz="4" w:space="0" w:color="auto"/>
            </w:tcBorders>
            <w:shd w:val="clear" w:color="auto" w:fill="auto"/>
          </w:tcPr>
          <w:p w14:paraId="5C17979A" w14:textId="77777777" w:rsidR="00401FEB" w:rsidRPr="00293F08" w:rsidRDefault="00401FEB" w:rsidP="00E61C3D">
            <w:pPr>
              <w:pStyle w:val="TAL"/>
            </w:pPr>
            <w:r w:rsidRPr="00293F08">
              <w:t>NACK_SN_Ext</w:t>
            </w:r>
          </w:p>
        </w:tc>
        <w:tc>
          <w:tcPr>
            <w:tcW w:w="2464" w:type="dxa"/>
            <w:tcBorders>
              <w:top w:val="double" w:sz="4" w:space="0" w:color="auto"/>
            </w:tcBorders>
            <w:shd w:val="clear" w:color="auto" w:fill="auto"/>
          </w:tcPr>
          <w:p w14:paraId="101FC38B"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tcBorders>
              <w:top w:val="double" w:sz="4" w:space="0" w:color="auto"/>
            </w:tcBorders>
            <w:shd w:val="clear" w:color="auto" w:fill="auto"/>
          </w:tcPr>
          <w:p w14:paraId="2D9D61BF" w14:textId="77777777" w:rsidR="00401FEB" w:rsidRPr="00293F08" w:rsidRDefault="00401FEB" w:rsidP="00E61C3D">
            <w:pPr>
              <w:pStyle w:val="TAL"/>
            </w:pPr>
          </w:p>
        </w:tc>
        <w:tc>
          <w:tcPr>
            <w:tcW w:w="5421" w:type="dxa"/>
            <w:tcBorders>
              <w:top w:val="double" w:sz="4" w:space="0" w:color="auto"/>
            </w:tcBorders>
            <w:shd w:val="clear" w:color="auto" w:fill="auto"/>
          </w:tcPr>
          <w:p w14:paraId="09BBA359" w14:textId="77777777" w:rsidR="00401FEB" w:rsidRPr="00293F08" w:rsidRDefault="00401FEB" w:rsidP="00E61C3D">
            <w:pPr>
              <w:pStyle w:val="TAL"/>
            </w:pPr>
          </w:p>
        </w:tc>
      </w:tr>
      <w:tr w:rsidR="00401FEB" w14:paraId="1DC4A510" w14:textId="77777777" w:rsidTr="00E61C3D">
        <w:tc>
          <w:tcPr>
            <w:tcW w:w="1479" w:type="dxa"/>
            <w:shd w:val="clear" w:color="auto" w:fill="auto"/>
          </w:tcPr>
          <w:p w14:paraId="19B535F8" w14:textId="77777777" w:rsidR="00401FEB" w:rsidRPr="00293F08" w:rsidRDefault="00401FEB" w:rsidP="00E61C3D">
            <w:pPr>
              <w:pStyle w:val="TAL"/>
            </w:pPr>
            <w:r w:rsidRPr="00293F08">
              <w:t>Extn1</w:t>
            </w:r>
          </w:p>
        </w:tc>
        <w:tc>
          <w:tcPr>
            <w:tcW w:w="2464" w:type="dxa"/>
            <w:shd w:val="clear" w:color="auto" w:fill="auto"/>
          </w:tcPr>
          <w:p w14:paraId="57E427B6"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66D448EE" w14:textId="77777777" w:rsidR="00401FEB" w:rsidRPr="00293F08" w:rsidRDefault="00401FEB" w:rsidP="00E61C3D">
            <w:pPr>
              <w:pStyle w:val="TAL"/>
            </w:pPr>
          </w:p>
        </w:tc>
        <w:tc>
          <w:tcPr>
            <w:tcW w:w="5421" w:type="dxa"/>
            <w:shd w:val="clear" w:color="auto" w:fill="auto"/>
          </w:tcPr>
          <w:p w14:paraId="78FECE2A" w14:textId="77777777" w:rsidR="00401FEB" w:rsidRPr="00293F08" w:rsidRDefault="00401FEB" w:rsidP="00E61C3D">
            <w:pPr>
              <w:pStyle w:val="TAL"/>
            </w:pPr>
            <w:r w:rsidRPr="00293F08">
              <w:t>0 - A set of NACK_SN, E1 and E2 does not follow.</w:t>
            </w:r>
          </w:p>
          <w:p w14:paraId="62381D30" w14:textId="77777777" w:rsidR="00401FEB" w:rsidRPr="00293F08" w:rsidRDefault="00401FEB" w:rsidP="00E61C3D">
            <w:pPr>
              <w:pStyle w:val="TAL"/>
            </w:pPr>
            <w:r w:rsidRPr="00293F08">
              <w:t>1 - A set of NACK_SN, E1 and E2 follows.</w:t>
            </w:r>
          </w:p>
        </w:tc>
      </w:tr>
      <w:tr w:rsidR="00401FEB" w14:paraId="1B8D35A7" w14:textId="77777777" w:rsidTr="00E61C3D">
        <w:tc>
          <w:tcPr>
            <w:tcW w:w="1479" w:type="dxa"/>
            <w:shd w:val="clear" w:color="auto" w:fill="auto"/>
          </w:tcPr>
          <w:p w14:paraId="1BFD1C80" w14:textId="77777777" w:rsidR="00401FEB" w:rsidRPr="00293F08" w:rsidRDefault="00401FEB" w:rsidP="00E61C3D">
            <w:pPr>
              <w:pStyle w:val="TAL"/>
            </w:pPr>
            <w:r w:rsidRPr="00293F08">
              <w:t>Extn2</w:t>
            </w:r>
          </w:p>
        </w:tc>
        <w:tc>
          <w:tcPr>
            <w:tcW w:w="2464" w:type="dxa"/>
            <w:shd w:val="clear" w:color="auto" w:fill="auto"/>
          </w:tcPr>
          <w:p w14:paraId="583B0B21"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6C26C667" w14:textId="77777777" w:rsidR="00401FEB" w:rsidRPr="00293F08" w:rsidRDefault="00401FEB" w:rsidP="00E61C3D">
            <w:pPr>
              <w:pStyle w:val="TAL"/>
            </w:pPr>
          </w:p>
        </w:tc>
        <w:tc>
          <w:tcPr>
            <w:tcW w:w="5421" w:type="dxa"/>
            <w:shd w:val="clear" w:color="auto" w:fill="auto"/>
          </w:tcPr>
          <w:p w14:paraId="26966052" w14:textId="77777777" w:rsidR="00401FEB" w:rsidRPr="00293F08" w:rsidRDefault="00401FEB" w:rsidP="00E61C3D">
            <w:pPr>
              <w:pStyle w:val="TAL"/>
            </w:pPr>
            <w:r w:rsidRPr="00293F08">
              <w:t>0 - A set of SOstart and SOend does not follow for this NACK_SN.</w:t>
            </w:r>
          </w:p>
          <w:p w14:paraId="71F9E9DA" w14:textId="77777777" w:rsidR="00401FEB" w:rsidRPr="00293F08" w:rsidRDefault="00401FEB" w:rsidP="00E61C3D">
            <w:pPr>
              <w:pStyle w:val="TAL"/>
            </w:pPr>
            <w:r w:rsidRPr="00293F08">
              <w:t>1 - A set of SOstart and SOend follows for this NACK_SN.</w:t>
            </w:r>
          </w:p>
        </w:tc>
      </w:tr>
      <w:tr w:rsidR="00401FEB" w14:paraId="48378C72" w14:textId="77777777" w:rsidTr="00E61C3D">
        <w:tc>
          <w:tcPr>
            <w:tcW w:w="1479" w:type="dxa"/>
            <w:shd w:val="clear" w:color="auto" w:fill="auto"/>
          </w:tcPr>
          <w:p w14:paraId="134FF90C" w14:textId="77777777" w:rsidR="00401FEB" w:rsidRPr="00293F08" w:rsidRDefault="00401FEB" w:rsidP="00E61C3D">
            <w:pPr>
              <w:pStyle w:val="TAL"/>
            </w:pPr>
            <w:r w:rsidRPr="00293F08">
              <w:t>SO</w:t>
            </w:r>
          </w:p>
        </w:tc>
        <w:tc>
          <w:tcPr>
            <w:tcW w:w="2464" w:type="dxa"/>
            <w:shd w:val="clear" w:color="auto" w:fill="auto"/>
          </w:tcPr>
          <w:p w14:paraId="7E120FBB" w14:textId="77777777" w:rsidR="00401FEB" w:rsidRPr="00293F08" w:rsidRDefault="00B5543E" w:rsidP="00E61C3D">
            <w:pPr>
              <w:pStyle w:val="TAL"/>
            </w:pPr>
            <w:hyperlink w:anchor="RLC_Status_SegOffset_Ext_Type" w:history="1">
              <w:r w:rsidR="00401FEB" w:rsidRPr="00293F08">
                <w:rPr>
                  <w:rStyle w:val="Hyperlink"/>
                </w:rPr>
                <w:t>RLC_Status_SegOffset_Ext_Type</w:t>
              </w:r>
            </w:hyperlink>
          </w:p>
        </w:tc>
        <w:tc>
          <w:tcPr>
            <w:tcW w:w="493" w:type="dxa"/>
            <w:shd w:val="clear" w:color="auto" w:fill="auto"/>
          </w:tcPr>
          <w:p w14:paraId="15F278FD" w14:textId="77777777" w:rsidR="00401FEB" w:rsidRPr="00293F08" w:rsidRDefault="00401FEB" w:rsidP="00E61C3D">
            <w:pPr>
              <w:pStyle w:val="TAL"/>
            </w:pPr>
            <w:r w:rsidRPr="00293F08">
              <w:t>opt</w:t>
            </w:r>
          </w:p>
        </w:tc>
        <w:tc>
          <w:tcPr>
            <w:tcW w:w="5421" w:type="dxa"/>
            <w:shd w:val="clear" w:color="auto" w:fill="auto"/>
          </w:tcPr>
          <w:p w14:paraId="121845B9" w14:textId="77777777" w:rsidR="00401FEB" w:rsidRPr="00293F08" w:rsidRDefault="00401FEB" w:rsidP="00E61C3D">
            <w:pPr>
              <w:pStyle w:val="TAL"/>
            </w:pPr>
          </w:p>
        </w:tc>
      </w:tr>
    </w:tbl>
    <w:p w14:paraId="1613BAC6" w14:textId="77777777" w:rsidR="00401FEB" w:rsidRDefault="00401FEB" w:rsidP="00401FEB"/>
    <w:p w14:paraId="0DF0EABD" w14:textId="77777777" w:rsidR="00401FEB" w:rsidRDefault="00401FEB" w:rsidP="00401FEB">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8590F42" w14:textId="77777777" w:rsidTr="00E61C3D">
        <w:tc>
          <w:tcPr>
            <w:tcW w:w="9857" w:type="dxa"/>
            <w:gridSpan w:val="2"/>
            <w:shd w:val="clear" w:color="auto" w:fill="E0E0E0"/>
          </w:tcPr>
          <w:p w14:paraId="6E6A1FF6" w14:textId="77777777" w:rsidR="00401FEB" w:rsidRPr="00293F08" w:rsidRDefault="00401FEB" w:rsidP="00E61C3D">
            <w:pPr>
              <w:pStyle w:val="TAL"/>
              <w:rPr>
                <w:b/>
              </w:rPr>
            </w:pPr>
            <w:r w:rsidRPr="00293F08">
              <w:rPr>
                <w:b/>
              </w:rPr>
              <w:t>TTCN-3 Record of Type</w:t>
            </w:r>
          </w:p>
        </w:tc>
      </w:tr>
      <w:tr w:rsidR="00401FEB" w14:paraId="07D96F7D" w14:textId="77777777" w:rsidTr="00E61C3D">
        <w:tc>
          <w:tcPr>
            <w:tcW w:w="1971" w:type="dxa"/>
            <w:tcBorders>
              <w:bottom w:val="single" w:sz="4" w:space="0" w:color="auto"/>
            </w:tcBorders>
            <w:shd w:val="clear" w:color="auto" w:fill="E0E0E0"/>
          </w:tcPr>
          <w:p w14:paraId="0BAB5097"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463F5CD7" w14:textId="77777777" w:rsidR="00401FEB" w:rsidRPr="00293F08" w:rsidRDefault="00401FEB" w:rsidP="00E61C3D">
            <w:pPr>
              <w:pStyle w:val="TAL"/>
              <w:rPr>
                <w:b/>
              </w:rPr>
            </w:pPr>
            <w:r w:rsidRPr="00293F08">
              <w:rPr>
                <w:b/>
              </w:rPr>
              <w:t>RLC_Status_NACK_Ext_List_Type</w:t>
            </w:r>
          </w:p>
        </w:tc>
      </w:tr>
      <w:tr w:rsidR="00401FEB" w14:paraId="11BF4A32" w14:textId="77777777" w:rsidTr="00E61C3D">
        <w:tc>
          <w:tcPr>
            <w:tcW w:w="1971" w:type="dxa"/>
            <w:tcBorders>
              <w:bottom w:val="double" w:sz="4" w:space="0" w:color="auto"/>
            </w:tcBorders>
            <w:shd w:val="clear" w:color="auto" w:fill="E0E0E0"/>
          </w:tcPr>
          <w:p w14:paraId="3B96B78C"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200C44FC" w14:textId="77777777" w:rsidR="00401FEB" w:rsidRPr="00293F08" w:rsidRDefault="00401FEB" w:rsidP="00E61C3D">
            <w:pPr>
              <w:pStyle w:val="TAL"/>
            </w:pPr>
          </w:p>
        </w:tc>
      </w:tr>
      <w:tr w:rsidR="00401FEB" w14:paraId="5196D51A" w14:textId="77777777" w:rsidTr="00E61C3D">
        <w:tc>
          <w:tcPr>
            <w:tcW w:w="9857" w:type="dxa"/>
            <w:gridSpan w:val="2"/>
            <w:tcBorders>
              <w:top w:val="double" w:sz="4" w:space="0" w:color="auto"/>
            </w:tcBorders>
            <w:shd w:val="clear" w:color="auto" w:fill="auto"/>
          </w:tcPr>
          <w:p w14:paraId="728E210D" w14:textId="77777777" w:rsidR="00401FEB" w:rsidRPr="00293F08" w:rsidRDefault="00401FEB" w:rsidP="00E61C3D">
            <w:pPr>
              <w:pStyle w:val="TAL"/>
            </w:pPr>
            <w:r w:rsidRPr="00293F08">
              <w:t xml:space="preserve">record  of </w:t>
            </w:r>
            <w:hyperlink w:anchor="RLC_Status_NACK_Ext_Type" w:history="1">
              <w:r w:rsidRPr="00293F08">
                <w:rPr>
                  <w:rStyle w:val="Hyperlink"/>
                </w:rPr>
                <w:t>RLC_Status_NACK_Ext_Type</w:t>
              </w:r>
            </w:hyperlink>
          </w:p>
        </w:tc>
      </w:tr>
    </w:tbl>
    <w:p w14:paraId="227A1725" w14:textId="77777777" w:rsidR="00401FEB" w:rsidRDefault="00401FEB" w:rsidP="00401FEB"/>
    <w:p w14:paraId="40D6B1F8" w14:textId="77777777" w:rsidR="00401FEB" w:rsidRDefault="00401FEB" w:rsidP="00401FEB">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195AC49" w14:textId="77777777" w:rsidTr="00E61C3D">
        <w:tc>
          <w:tcPr>
            <w:tcW w:w="9857" w:type="dxa"/>
            <w:gridSpan w:val="4"/>
            <w:shd w:val="clear" w:color="auto" w:fill="E0E0E0"/>
          </w:tcPr>
          <w:p w14:paraId="07765488" w14:textId="77777777" w:rsidR="00401FEB" w:rsidRPr="00293F08" w:rsidRDefault="00401FEB" w:rsidP="00E61C3D">
            <w:pPr>
              <w:pStyle w:val="TAL"/>
              <w:rPr>
                <w:b/>
              </w:rPr>
            </w:pPr>
            <w:r w:rsidRPr="00293F08">
              <w:rPr>
                <w:b/>
              </w:rPr>
              <w:t>TTCN-3 Record Type</w:t>
            </w:r>
          </w:p>
        </w:tc>
      </w:tr>
      <w:tr w:rsidR="00401FEB" w14:paraId="0E04EC89" w14:textId="77777777" w:rsidTr="00E61C3D">
        <w:tc>
          <w:tcPr>
            <w:tcW w:w="1479" w:type="dxa"/>
            <w:tcBorders>
              <w:bottom w:val="single" w:sz="4" w:space="0" w:color="auto"/>
            </w:tcBorders>
            <w:shd w:val="clear" w:color="auto" w:fill="E0E0E0"/>
          </w:tcPr>
          <w:p w14:paraId="45FF6647"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2039200" w14:textId="77777777" w:rsidR="00401FEB" w:rsidRPr="00293F08" w:rsidRDefault="00401FEB" w:rsidP="00E61C3D">
            <w:pPr>
              <w:pStyle w:val="TAL"/>
              <w:rPr>
                <w:b/>
              </w:rPr>
            </w:pPr>
            <w:r w:rsidRPr="00293F08">
              <w:rPr>
                <w:b/>
              </w:rPr>
              <w:t>RLC_AM_StatusPDU_Type</w:t>
            </w:r>
          </w:p>
        </w:tc>
      </w:tr>
      <w:tr w:rsidR="00401FEB" w14:paraId="3955685D" w14:textId="77777777" w:rsidTr="00E61C3D">
        <w:tc>
          <w:tcPr>
            <w:tcW w:w="1479" w:type="dxa"/>
            <w:tcBorders>
              <w:bottom w:val="double" w:sz="4" w:space="0" w:color="auto"/>
            </w:tcBorders>
            <w:shd w:val="clear" w:color="auto" w:fill="E0E0E0"/>
          </w:tcPr>
          <w:p w14:paraId="6DF2F1D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C3506DF" w14:textId="77777777" w:rsidR="00401FEB" w:rsidRPr="00293F08" w:rsidRDefault="00401FEB" w:rsidP="00E61C3D">
            <w:pPr>
              <w:pStyle w:val="TAL"/>
            </w:pPr>
            <w:r w:rsidRPr="00293F08">
              <w:t>RLC STATUS PDU (TS 36.322, clause 6.2.1.6)</w:t>
            </w:r>
          </w:p>
        </w:tc>
      </w:tr>
      <w:tr w:rsidR="00401FEB" w14:paraId="466549E9" w14:textId="77777777" w:rsidTr="00E61C3D">
        <w:tc>
          <w:tcPr>
            <w:tcW w:w="1479" w:type="dxa"/>
            <w:tcBorders>
              <w:top w:val="double" w:sz="4" w:space="0" w:color="auto"/>
            </w:tcBorders>
            <w:shd w:val="clear" w:color="auto" w:fill="auto"/>
          </w:tcPr>
          <w:p w14:paraId="1C9178FA"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13DAC359"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4A84ED78" w14:textId="77777777" w:rsidR="00401FEB" w:rsidRPr="00293F08" w:rsidRDefault="00401FEB" w:rsidP="00E61C3D">
            <w:pPr>
              <w:pStyle w:val="TAL"/>
            </w:pPr>
          </w:p>
        </w:tc>
        <w:tc>
          <w:tcPr>
            <w:tcW w:w="5421" w:type="dxa"/>
            <w:tcBorders>
              <w:top w:val="double" w:sz="4" w:space="0" w:color="auto"/>
            </w:tcBorders>
            <w:shd w:val="clear" w:color="auto" w:fill="auto"/>
          </w:tcPr>
          <w:p w14:paraId="68970103" w14:textId="77777777" w:rsidR="00401FEB" w:rsidRPr="00293F08" w:rsidRDefault="00401FEB" w:rsidP="00E61C3D">
            <w:pPr>
              <w:pStyle w:val="TAL"/>
            </w:pPr>
            <w:r w:rsidRPr="00293F08">
              <w:t>0 - Control PDU</w:t>
            </w:r>
          </w:p>
          <w:p w14:paraId="040EC9ED" w14:textId="77777777" w:rsidR="00401FEB" w:rsidRPr="00293F08" w:rsidRDefault="00401FEB" w:rsidP="00E61C3D">
            <w:pPr>
              <w:pStyle w:val="TAL"/>
            </w:pPr>
            <w:r w:rsidRPr="00293F08">
              <w:t>1 - Data PDU</w:t>
            </w:r>
          </w:p>
        </w:tc>
      </w:tr>
      <w:tr w:rsidR="00401FEB" w14:paraId="7DB9FE17" w14:textId="77777777" w:rsidTr="00E61C3D">
        <w:tc>
          <w:tcPr>
            <w:tcW w:w="1479" w:type="dxa"/>
            <w:shd w:val="clear" w:color="auto" w:fill="auto"/>
          </w:tcPr>
          <w:p w14:paraId="36D14E0E" w14:textId="77777777" w:rsidR="00401FEB" w:rsidRPr="00293F08" w:rsidRDefault="00401FEB" w:rsidP="00E61C3D">
            <w:pPr>
              <w:pStyle w:val="TAL"/>
            </w:pPr>
            <w:r w:rsidRPr="00293F08">
              <w:t>CP_Type</w:t>
            </w:r>
          </w:p>
        </w:tc>
        <w:tc>
          <w:tcPr>
            <w:tcW w:w="2464" w:type="dxa"/>
            <w:shd w:val="clear" w:color="auto" w:fill="auto"/>
          </w:tcPr>
          <w:p w14:paraId="16AC43D5"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69B30690" w14:textId="77777777" w:rsidR="00401FEB" w:rsidRPr="00293F08" w:rsidRDefault="00401FEB" w:rsidP="00E61C3D">
            <w:pPr>
              <w:pStyle w:val="TAL"/>
            </w:pPr>
          </w:p>
        </w:tc>
        <w:tc>
          <w:tcPr>
            <w:tcW w:w="5421" w:type="dxa"/>
            <w:shd w:val="clear" w:color="auto" w:fill="auto"/>
          </w:tcPr>
          <w:p w14:paraId="140FA765" w14:textId="77777777" w:rsidR="00401FEB" w:rsidRPr="00293F08" w:rsidRDefault="00401FEB" w:rsidP="00E61C3D">
            <w:pPr>
              <w:pStyle w:val="TAL"/>
            </w:pPr>
            <w:r w:rsidRPr="00293F08">
              <w:t>000 - STATUS PDU</w:t>
            </w:r>
          </w:p>
          <w:p w14:paraId="37958271" w14:textId="77777777" w:rsidR="00401FEB" w:rsidRPr="00293F08" w:rsidRDefault="00401FEB" w:rsidP="00E61C3D">
            <w:pPr>
              <w:pStyle w:val="TAL"/>
            </w:pPr>
            <w:r w:rsidRPr="00293F08">
              <w:t>001..111 - Reserved (=&gt; PDU to be discarded by the receiving entity for this release of the protocol)</w:t>
            </w:r>
          </w:p>
        </w:tc>
      </w:tr>
      <w:tr w:rsidR="00401FEB" w14:paraId="24B5B838" w14:textId="77777777" w:rsidTr="00E61C3D">
        <w:tc>
          <w:tcPr>
            <w:tcW w:w="1479" w:type="dxa"/>
            <w:shd w:val="clear" w:color="auto" w:fill="auto"/>
          </w:tcPr>
          <w:p w14:paraId="6355BEC6" w14:textId="77777777" w:rsidR="00401FEB" w:rsidRPr="00293F08" w:rsidRDefault="00401FEB" w:rsidP="00E61C3D">
            <w:pPr>
              <w:pStyle w:val="TAL"/>
            </w:pPr>
            <w:r w:rsidRPr="00293F08">
              <w:t>Ack</w:t>
            </w:r>
          </w:p>
        </w:tc>
        <w:tc>
          <w:tcPr>
            <w:tcW w:w="2464" w:type="dxa"/>
            <w:shd w:val="clear" w:color="auto" w:fill="auto"/>
          </w:tcPr>
          <w:p w14:paraId="6B84AD09" w14:textId="77777777" w:rsidR="00401FEB" w:rsidRPr="00293F08" w:rsidRDefault="00B5543E" w:rsidP="00E61C3D">
            <w:pPr>
              <w:pStyle w:val="TAL"/>
            </w:pPr>
            <w:hyperlink w:anchor="RLC_Status_ACK_Type" w:history="1">
              <w:r w:rsidR="00401FEB" w:rsidRPr="00293F08">
                <w:rPr>
                  <w:rStyle w:val="Hyperlink"/>
                </w:rPr>
                <w:t>RLC_Status_ACK_Type</w:t>
              </w:r>
            </w:hyperlink>
          </w:p>
        </w:tc>
        <w:tc>
          <w:tcPr>
            <w:tcW w:w="493" w:type="dxa"/>
            <w:shd w:val="clear" w:color="auto" w:fill="auto"/>
          </w:tcPr>
          <w:p w14:paraId="5BEF1CD1" w14:textId="77777777" w:rsidR="00401FEB" w:rsidRPr="00293F08" w:rsidRDefault="00401FEB" w:rsidP="00E61C3D">
            <w:pPr>
              <w:pStyle w:val="TAL"/>
            </w:pPr>
          </w:p>
        </w:tc>
        <w:tc>
          <w:tcPr>
            <w:tcW w:w="5421" w:type="dxa"/>
            <w:shd w:val="clear" w:color="auto" w:fill="auto"/>
          </w:tcPr>
          <w:p w14:paraId="7F316326" w14:textId="77777777" w:rsidR="00401FEB" w:rsidRPr="00293F08" w:rsidRDefault="00401FEB" w:rsidP="00E61C3D">
            <w:pPr>
              <w:pStyle w:val="TAL"/>
            </w:pPr>
            <w:r w:rsidRPr="00293F08">
              <w:t>ACK_SN and E1 bit</w:t>
            </w:r>
          </w:p>
        </w:tc>
      </w:tr>
      <w:tr w:rsidR="00401FEB" w14:paraId="195BA09B" w14:textId="77777777" w:rsidTr="00E61C3D">
        <w:tc>
          <w:tcPr>
            <w:tcW w:w="1479" w:type="dxa"/>
            <w:shd w:val="clear" w:color="auto" w:fill="auto"/>
          </w:tcPr>
          <w:p w14:paraId="6A69094B" w14:textId="77777777" w:rsidR="00401FEB" w:rsidRPr="00293F08" w:rsidRDefault="00401FEB" w:rsidP="00E61C3D">
            <w:pPr>
              <w:pStyle w:val="TAL"/>
            </w:pPr>
            <w:r w:rsidRPr="00293F08">
              <w:t>NackList</w:t>
            </w:r>
          </w:p>
        </w:tc>
        <w:tc>
          <w:tcPr>
            <w:tcW w:w="2464" w:type="dxa"/>
            <w:shd w:val="clear" w:color="auto" w:fill="auto"/>
          </w:tcPr>
          <w:p w14:paraId="5A9670FD" w14:textId="77777777" w:rsidR="00401FEB" w:rsidRPr="00293F08" w:rsidRDefault="00B5543E" w:rsidP="00E61C3D">
            <w:pPr>
              <w:pStyle w:val="TAL"/>
            </w:pPr>
            <w:hyperlink w:anchor="RLC_Status_NACK_List_Type" w:history="1">
              <w:r w:rsidR="00401FEB" w:rsidRPr="00293F08">
                <w:rPr>
                  <w:rStyle w:val="Hyperlink"/>
                </w:rPr>
                <w:t>RLC_Status_NACK_List_Type</w:t>
              </w:r>
            </w:hyperlink>
          </w:p>
        </w:tc>
        <w:tc>
          <w:tcPr>
            <w:tcW w:w="493" w:type="dxa"/>
            <w:shd w:val="clear" w:color="auto" w:fill="auto"/>
          </w:tcPr>
          <w:p w14:paraId="58798595" w14:textId="77777777" w:rsidR="00401FEB" w:rsidRPr="00293F08" w:rsidRDefault="00401FEB" w:rsidP="00E61C3D">
            <w:pPr>
              <w:pStyle w:val="TAL"/>
            </w:pPr>
            <w:r w:rsidRPr="00293F08">
              <w:t>opt</w:t>
            </w:r>
          </w:p>
        </w:tc>
        <w:tc>
          <w:tcPr>
            <w:tcW w:w="5421" w:type="dxa"/>
            <w:shd w:val="clear" w:color="auto" w:fill="auto"/>
          </w:tcPr>
          <w:p w14:paraId="49067FA4" w14:textId="77777777" w:rsidR="00401FEB" w:rsidRPr="00293F08" w:rsidRDefault="00401FEB" w:rsidP="00E61C3D">
            <w:pPr>
              <w:pStyle w:val="TAL"/>
            </w:pPr>
            <w:r w:rsidRPr="00293F08">
              <w:t>presence depends on Extn1 bit of Ack filed (RLC_Status_ACK_Type)</w:t>
            </w:r>
          </w:p>
        </w:tc>
      </w:tr>
      <w:tr w:rsidR="00401FEB" w14:paraId="6D7819BE" w14:textId="77777777" w:rsidTr="00E61C3D">
        <w:tc>
          <w:tcPr>
            <w:tcW w:w="1479" w:type="dxa"/>
            <w:shd w:val="clear" w:color="auto" w:fill="auto"/>
          </w:tcPr>
          <w:p w14:paraId="6B2D0E9B" w14:textId="77777777" w:rsidR="00401FEB" w:rsidRPr="00293F08" w:rsidRDefault="00401FEB" w:rsidP="00E61C3D">
            <w:pPr>
              <w:pStyle w:val="TAL"/>
            </w:pPr>
            <w:r w:rsidRPr="00293F08">
              <w:t>Padding</w:t>
            </w:r>
          </w:p>
        </w:tc>
        <w:tc>
          <w:tcPr>
            <w:tcW w:w="2464" w:type="dxa"/>
            <w:shd w:val="clear" w:color="auto" w:fill="auto"/>
          </w:tcPr>
          <w:p w14:paraId="3A964845" w14:textId="77777777" w:rsidR="00401FEB" w:rsidRPr="00293F08" w:rsidRDefault="00B5543E" w:rsidP="00E61C3D">
            <w:pPr>
              <w:pStyle w:val="TAL"/>
            </w:pPr>
            <w:hyperlink w:anchor="RLC_Status_Padding_Type" w:history="1">
              <w:r w:rsidR="00401FEB" w:rsidRPr="00293F08">
                <w:rPr>
                  <w:rStyle w:val="Hyperlink"/>
                </w:rPr>
                <w:t>RLC_Status_Padding_Type</w:t>
              </w:r>
            </w:hyperlink>
          </w:p>
        </w:tc>
        <w:tc>
          <w:tcPr>
            <w:tcW w:w="493" w:type="dxa"/>
            <w:shd w:val="clear" w:color="auto" w:fill="auto"/>
          </w:tcPr>
          <w:p w14:paraId="325F5190" w14:textId="77777777" w:rsidR="00401FEB" w:rsidRPr="00293F08" w:rsidRDefault="00401FEB" w:rsidP="00E61C3D">
            <w:pPr>
              <w:pStyle w:val="TAL"/>
            </w:pPr>
            <w:r w:rsidRPr="00293F08">
              <w:t>opt</w:t>
            </w:r>
          </w:p>
        </w:tc>
        <w:tc>
          <w:tcPr>
            <w:tcW w:w="5421" w:type="dxa"/>
            <w:shd w:val="clear" w:color="auto" w:fill="auto"/>
          </w:tcPr>
          <w:p w14:paraId="0DC8DAA1" w14:textId="77777777" w:rsidR="00401FEB" w:rsidRPr="00293F08" w:rsidRDefault="00401FEB" w:rsidP="00E61C3D">
            <w:pPr>
              <w:pStyle w:val="TAL"/>
            </w:pPr>
            <w:r w:rsidRPr="00293F08">
              <w:t>1..7 bit padding if needed for octet alignment</w:t>
            </w:r>
          </w:p>
        </w:tc>
      </w:tr>
    </w:tbl>
    <w:p w14:paraId="33808443" w14:textId="77777777" w:rsidR="00401FEB" w:rsidRDefault="00401FEB" w:rsidP="00401FEB"/>
    <w:p w14:paraId="645ECA17" w14:textId="77777777" w:rsidR="00401FEB" w:rsidRDefault="00401FEB" w:rsidP="00401FEB">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E827B8B" w14:textId="77777777" w:rsidTr="00E61C3D">
        <w:tc>
          <w:tcPr>
            <w:tcW w:w="9857" w:type="dxa"/>
            <w:gridSpan w:val="4"/>
            <w:shd w:val="clear" w:color="auto" w:fill="E0E0E0"/>
          </w:tcPr>
          <w:p w14:paraId="237BC6B3" w14:textId="77777777" w:rsidR="00401FEB" w:rsidRPr="00293F08" w:rsidRDefault="00401FEB" w:rsidP="00E61C3D">
            <w:pPr>
              <w:pStyle w:val="TAL"/>
              <w:rPr>
                <w:b/>
              </w:rPr>
            </w:pPr>
            <w:r w:rsidRPr="00293F08">
              <w:rPr>
                <w:b/>
              </w:rPr>
              <w:t>TTCN-3 Record Type</w:t>
            </w:r>
          </w:p>
        </w:tc>
      </w:tr>
      <w:tr w:rsidR="00401FEB" w14:paraId="6216BD2E" w14:textId="77777777" w:rsidTr="00E61C3D">
        <w:tc>
          <w:tcPr>
            <w:tcW w:w="1479" w:type="dxa"/>
            <w:tcBorders>
              <w:bottom w:val="single" w:sz="4" w:space="0" w:color="auto"/>
            </w:tcBorders>
            <w:shd w:val="clear" w:color="auto" w:fill="E0E0E0"/>
          </w:tcPr>
          <w:p w14:paraId="4ECA7E61"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95F24E2" w14:textId="77777777" w:rsidR="00401FEB" w:rsidRPr="00293F08" w:rsidRDefault="00401FEB" w:rsidP="00E61C3D">
            <w:pPr>
              <w:pStyle w:val="TAL"/>
              <w:rPr>
                <w:b/>
              </w:rPr>
            </w:pPr>
            <w:r w:rsidRPr="00293F08">
              <w:rPr>
                <w:b/>
              </w:rPr>
              <w:t>RLC_AM_StatusPDU_Ext_Type</w:t>
            </w:r>
          </w:p>
        </w:tc>
      </w:tr>
      <w:tr w:rsidR="00401FEB" w14:paraId="69DCC75C" w14:textId="77777777" w:rsidTr="00E61C3D">
        <w:tc>
          <w:tcPr>
            <w:tcW w:w="1479" w:type="dxa"/>
            <w:tcBorders>
              <w:bottom w:val="double" w:sz="4" w:space="0" w:color="auto"/>
            </w:tcBorders>
            <w:shd w:val="clear" w:color="auto" w:fill="E0E0E0"/>
          </w:tcPr>
          <w:p w14:paraId="1D6467B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FEB1DA3" w14:textId="77777777" w:rsidR="00401FEB" w:rsidRPr="00293F08" w:rsidRDefault="00401FEB" w:rsidP="00E61C3D">
            <w:pPr>
              <w:pStyle w:val="TAL"/>
            </w:pPr>
            <w:r w:rsidRPr="00293F08">
              <w:t>RLC STATUS PDU (TS 36.322, clause 6.2.1.6)</w:t>
            </w:r>
          </w:p>
        </w:tc>
      </w:tr>
      <w:tr w:rsidR="00401FEB" w14:paraId="68C01FFE" w14:textId="77777777" w:rsidTr="00E61C3D">
        <w:tc>
          <w:tcPr>
            <w:tcW w:w="1479" w:type="dxa"/>
            <w:tcBorders>
              <w:top w:val="double" w:sz="4" w:space="0" w:color="auto"/>
            </w:tcBorders>
            <w:shd w:val="clear" w:color="auto" w:fill="auto"/>
          </w:tcPr>
          <w:p w14:paraId="55D909C2"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0258428E"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0EFDE45B" w14:textId="77777777" w:rsidR="00401FEB" w:rsidRPr="00293F08" w:rsidRDefault="00401FEB" w:rsidP="00E61C3D">
            <w:pPr>
              <w:pStyle w:val="TAL"/>
            </w:pPr>
          </w:p>
        </w:tc>
        <w:tc>
          <w:tcPr>
            <w:tcW w:w="5421" w:type="dxa"/>
            <w:tcBorders>
              <w:top w:val="double" w:sz="4" w:space="0" w:color="auto"/>
            </w:tcBorders>
            <w:shd w:val="clear" w:color="auto" w:fill="auto"/>
          </w:tcPr>
          <w:p w14:paraId="3D2E3554" w14:textId="77777777" w:rsidR="00401FEB" w:rsidRPr="00293F08" w:rsidRDefault="00401FEB" w:rsidP="00E61C3D">
            <w:pPr>
              <w:pStyle w:val="TAL"/>
            </w:pPr>
            <w:r w:rsidRPr="00293F08">
              <w:t>0 - Control PDU</w:t>
            </w:r>
          </w:p>
          <w:p w14:paraId="30C09FD3" w14:textId="77777777" w:rsidR="00401FEB" w:rsidRPr="00293F08" w:rsidRDefault="00401FEB" w:rsidP="00E61C3D">
            <w:pPr>
              <w:pStyle w:val="TAL"/>
            </w:pPr>
            <w:r w:rsidRPr="00293F08">
              <w:t>1 - Data PDU</w:t>
            </w:r>
          </w:p>
        </w:tc>
      </w:tr>
      <w:tr w:rsidR="00401FEB" w14:paraId="74A5BEF0" w14:textId="77777777" w:rsidTr="00E61C3D">
        <w:tc>
          <w:tcPr>
            <w:tcW w:w="1479" w:type="dxa"/>
            <w:shd w:val="clear" w:color="auto" w:fill="auto"/>
          </w:tcPr>
          <w:p w14:paraId="2D9831E9" w14:textId="77777777" w:rsidR="00401FEB" w:rsidRPr="00293F08" w:rsidRDefault="00401FEB" w:rsidP="00E61C3D">
            <w:pPr>
              <w:pStyle w:val="TAL"/>
            </w:pPr>
            <w:r w:rsidRPr="00293F08">
              <w:t>CP_Type</w:t>
            </w:r>
          </w:p>
        </w:tc>
        <w:tc>
          <w:tcPr>
            <w:tcW w:w="2464" w:type="dxa"/>
            <w:shd w:val="clear" w:color="auto" w:fill="auto"/>
          </w:tcPr>
          <w:p w14:paraId="42BF7AEE"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46DBDAA5" w14:textId="77777777" w:rsidR="00401FEB" w:rsidRPr="00293F08" w:rsidRDefault="00401FEB" w:rsidP="00E61C3D">
            <w:pPr>
              <w:pStyle w:val="TAL"/>
            </w:pPr>
          </w:p>
        </w:tc>
        <w:tc>
          <w:tcPr>
            <w:tcW w:w="5421" w:type="dxa"/>
            <w:shd w:val="clear" w:color="auto" w:fill="auto"/>
          </w:tcPr>
          <w:p w14:paraId="7B5FD224" w14:textId="77777777" w:rsidR="00401FEB" w:rsidRPr="00293F08" w:rsidRDefault="00401FEB" w:rsidP="00E61C3D">
            <w:pPr>
              <w:pStyle w:val="TAL"/>
            </w:pPr>
            <w:r w:rsidRPr="00293F08">
              <w:t>000 - STATUS PDU</w:t>
            </w:r>
          </w:p>
          <w:p w14:paraId="260DA5FE" w14:textId="77777777" w:rsidR="00401FEB" w:rsidRPr="00293F08" w:rsidRDefault="00401FEB" w:rsidP="00E61C3D">
            <w:pPr>
              <w:pStyle w:val="TAL"/>
            </w:pPr>
            <w:r w:rsidRPr="00293F08">
              <w:t>001..111 - Reserved (=&gt; PDU to be discarded by the receiving entity for this release of the protocol)</w:t>
            </w:r>
          </w:p>
        </w:tc>
      </w:tr>
      <w:tr w:rsidR="00401FEB" w14:paraId="22F3362E" w14:textId="77777777" w:rsidTr="00E61C3D">
        <w:tc>
          <w:tcPr>
            <w:tcW w:w="1479" w:type="dxa"/>
            <w:shd w:val="clear" w:color="auto" w:fill="auto"/>
          </w:tcPr>
          <w:p w14:paraId="159AE9D6" w14:textId="77777777" w:rsidR="00401FEB" w:rsidRPr="00293F08" w:rsidRDefault="00401FEB" w:rsidP="00E61C3D">
            <w:pPr>
              <w:pStyle w:val="TAL"/>
            </w:pPr>
            <w:r w:rsidRPr="00293F08">
              <w:t>Ack_Ext</w:t>
            </w:r>
          </w:p>
        </w:tc>
        <w:tc>
          <w:tcPr>
            <w:tcW w:w="2464" w:type="dxa"/>
            <w:shd w:val="clear" w:color="auto" w:fill="auto"/>
          </w:tcPr>
          <w:p w14:paraId="730978E7" w14:textId="77777777" w:rsidR="00401FEB" w:rsidRPr="00293F08" w:rsidRDefault="00B5543E" w:rsidP="00E61C3D">
            <w:pPr>
              <w:pStyle w:val="TAL"/>
            </w:pPr>
            <w:hyperlink w:anchor="RLC_Status_ACK_Ext_Type" w:history="1">
              <w:r w:rsidR="00401FEB" w:rsidRPr="00293F08">
                <w:rPr>
                  <w:rStyle w:val="Hyperlink"/>
                </w:rPr>
                <w:t>RLC_Status_ACK_Ext_Type</w:t>
              </w:r>
            </w:hyperlink>
          </w:p>
        </w:tc>
        <w:tc>
          <w:tcPr>
            <w:tcW w:w="493" w:type="dxa"/>
            <w:shd w:val="clear" w:color="auto" w:fill="auto"/>
          </w:tcPr>
          <w:p w14:paraId="4D701EAB" w14:textId="77777777" w:rsidR="00401FEB" w:rsidRPr="00293F08" w:rsidRDefault="00401FEB" w:rsidP="00E61C3D">
            <w:pPr>
              <w:pStyle w:val="TAL"/>
            </w:pPr>
          </w:p>
        </w:tc>
        <w:tc>
          <w:tcPr>
            <w:tcW w:w="5421" w:type="dxa"/>
            <w:shd w:val="clear" w:color="auto" w:fill="auto"/>
          </w:tcPr>
          <w:p w14:paraId="61555D90" w14:textId="77777777" w:rsidR="00401FEB" w:rsidRPr="00293F08" w:rsidRDefault="00401FEB" w:rsidP="00E61C3D">
            <w:pPr>
              <w:pStyle w:val="TAL"/>
            </w:pPr>
            <w:r w:rsidRPr="00293F08">
              <w:t>ACK_SN and E1 bit</w:t>
            </w:r>
          </w:p>
        </w:tc>
      </w:tr>
      <w:tr w:rsidR="00401FEB" w14:paraId="0B574254" w14:textId="77777777" w:rsidTr="00E61C3D">
        <w:tc>
          <w:tcPr>
            <w:tcW w:w="1479" w:type="dxa"/>
            <w:shd w:val="clear" w:color="auto" w:fill="auto"/>
          </w:tcPr>
          <w:p w14:paraId="67724685" w14:textId="77777777" w:rsidR="00401FEB" w:rsidRPr="00293F08" w:rsidRDefault="00401FEB" w:rsidP="00E61C3D">
            <w:pPr>
              <w:pStyle w:val="TAL"/>
            </w:pPr>
            <w:r w:rsidRPr="00293F08">
              <w:t>Nack_Ext_List</w:t>
            </w:r>
          </w:p>
        </w:tc>
        <w:tc>
          <w:tcPr>
            <w:tcW w:w="2464" w:type="dxa"/>
            <w:shd w:val="clear" w:color="auto" w:fill="auto"/>
          </w:tcPr>
          <w:p w14:paraId="260844EB" w14:textId="77777777" w:rsidR="00401FEB" w:rsidRPr="00293F08" w:rsidRDefault="00B5543E" w:rsidP="00E61C3D">
            <w:pPr>
              <w:pStyle w:val="TAL"/>
            </w:pPr>
            <w:hyperlink w:anchor="RLC_Status_NACK_Ext_List_Type" w:history="1">
              <w:r w:rsidR="00401FEB" w:rsidRPr="00293F08">
                <w:rPr>
                  <w:rStyle w:val="Hyperlink"/>
                </w:rPr>
                <w:t>RLC_Status_NACK_Ext_List_Type</w:t>
              </w:r>
            </w:hyperlink>
          </w:p>
        </w:tc>
        <w:tc>
          <w:tcPr>
            <w:tcW w:w="493" w:type="dxa"/>
            <w:shd w:val="clear" w:color="auto" w:fill="auto"/>
          </w:tcPr>
          <w:p w14:paraId="2648B4BA" w14:textId="77777777" w:rsidR="00401FEB" w:rsidRPr="00293F08" w:rsidRDefault="00401FEB" w:rsidP="00E61C3D">
            <w:pPr>
              <w:pStyle w:val="TAL"/>
            </w:pPr>
            <w:r w:rsidRPr="00293F08">
              <w:t>opt</w:t>
            </w:r>
          </w:p>
        </w:tc>
        <w:tc>
          <w:tcPr>
            <w:tcW w:w="5421" w:type="dxa"/>
            <w:shd w:val="clear" w:color="auto" w:fill="auto"/>
          </w:tcPr>
          <w:p w14:paraId="4E4A16BD" w14:textId="77777777" w:rsidR="00401FEB" w:rsidRPr="00293F08" w:rsidRDefault="00401FEB" w:rsidP="00E61C3D">
            <w:pPr>
              <w:pStyle w:val="TAL"/>
            </w:pPr>
            <w:r w:rsidRPr="00293F08">
              <w:t>presence depends on Extn1 bit of Ack field (RLC_Status_ACK_Type)</w:t>
            </w:r>
          </w:p>
        </w:tc>
      </w:tr>
      <w:tr w:rsidR="00401FEB" w14:paraId="324B69C1" w14:textId="77777777" w:rsidTr="00E61C3D">
        <w:tc>
          <w:tcPr>
            <w:tcW w:w="1479" w:type="dxa"/>
            <w:shd w:val="clear" w:color="auto" w:fill="auto"/>
          </w:tcPr>
          <w:p w14:paraId="2D98590C" w14:textId="77777777" w:rsidR="00401FEB" w:rsidRPr="00293F08" w:rsidRDefault="00401FEB" w:rsidP="00E61C3D">
            <w:pPr>
              <w:pStyle w:val="TAL"/>
            </w:pPr>
            <w:r w:rsidRPr="00293F08">
              <w:t>Padding</w:t>
            </w:r>
          </w:p>
        </w:tc>
        <w:tc>
          <w:tcPr>
            <w:tcW w:w="2464" w:type="dxa"/>
            <w:shd w:val="clear" w:color="auto" w:fill="auto"/>
          </w:tcPr>
          <w:p w14:paraId="489CF49B" w14:textId="77777777" w:rsidR="00401FEB" w:rsidRPr="00293F08" w:rsidRDefault="00B5543E" w:rsidP="00E61C3D">
            <w:pPr>
              <w:pStyle w:val="TAL"/>
            </w:pPr>
            <w:hyperlink w:anchor="RLC_Status_Padding_Type" w:history="1">
              <w:r w:rsidR="00401FEB" w:rsidRPr="00293F08">
                <w:rPr>
                  <w:rStyle w:val="Hyperlink"/>
                </w:rPr>
                <w:t>RLC_Status_Padding_Type</w:t>
              </w:r>
            </w:hyperlink>
          </w:p>
        </w:tc>
        <w:tc>
          <w:tcPr>
            <w:tcW w:w="493" w:type="dxa"/>
            <w:shd w:val="clear" w:color="auto" w:fill="auto"/>
          </w:tcPr>
          <w:p w14:paraId="4860B094" w14:textId="77777777" w:rsidR="00401FEB" w:rsidRPr="00293F08" w:rsidRDefault="00401FEB" w:rsidP="00E61C3D">
            <w:pPr>
              <w:pStyle w:val="TAL"/>
            </w:pPr>
            <w:r w:rsidRPr="00293F08">
              <w:t>opt</w:t>
            </w:r>
          </w:p>
        </w:tc>
        <w:tc>
          <w:tcPr>
            <w:tcW w:w="5421" w:type="dxa"/>
            <w:shd w:val="clear" w:color="auto" w:fill="auto"/>
          </w:tcPr>
          <w:p w14:paraId="4063088A" w14:textId="77777777" w:rsidR="00401FEB" w:rsidRPr="00293F08" w:rsidRDefault="00401FEB" w:rsidP="00E61C3D">
            <w:pPr>
              <w:pStyle w:val="TAL"/>
            </w:pPr>
            <w:r w:rsidRPr="00293F08">
              <w:t>1..7 bit padding if needed for octet alignment</w:t>
            </w:r>
          </w:p>
        </w:tc>
      </w:tr>
    </w:tbl>
    <w:p w14:paraId="1224DFDE" w14:textId="77777777" w:rsidR="00401FEB" w:rsidRDefault="00401FEB" w:rsidP="00401FEB"/>
    <w:p w14:paraId="2BACF774" w14:textId="77777777" w:rsidR="00401FEB" w:rsidRDefault="00401FEB" w:rsidP="00401FEB">
      <w:pPr>
        <w:pStyle w:val="Heading3"/>
      </w:pPr>
      <w:r>
        <w:t>F.4.1.3</w:t>
      </w:r>
      <w:r>
        <w:tab/>
        <w:t>PDCP</w:t>
      </w:r>
    </w:p>
    <w:p w14:paraId="259DF2A3" w14:textId="77777777" w:rsidR="00401FEB" w:rsidRDefault="00401FEB" w:rsidP="00401FEB">
      <w:r>
        <w:t>PDCP user plane SDU and PDU definitions</w:t>
      </w:r>
      <w:r>
        <w:br/>
        <w:t>NOTE:</w:t>
      </w:r>
      <w:r>
        <w:br/>
        <w:t>To allow direct encoding the definition for PDCP Data PDU is split into data PDU with long/short sequence number</w:t>
      </w:r>
    </w:p>
    <w:p w14:paraId="3772145B" w14:textId="77777777" w:rsidR="00401FEB" w:rsidRDefault="00401FEB" w:rsidP="00401FEB">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10CDFABF" w14:textId="77777777" w:rsidTr="00E61C3D">
        <w:tc>
          <w:tcPr>
            <w:tcW w:w="9857" w:type="dxa"/>
            <w:gridSpan w:val="3"/>
            <w:tcBorders>
              <w:bottom w:val="double" w:sz="4" w:space="0" w:color="auto"/>
            </w:tcBorders>
            <w:shd w:val="clear" w:color="auto" w:fill="E0E0E0"/>
          </w:tcPr>
          <w:p w14:paraId="2E83C94A" w14:textId="77777777" w:rsidR="00401FEB" w:rsidRPr="00293F08" w:rsidRDefault="00401FEB" w:rsidP="00E61C3D">
            <w:pPr>
              <w:pStyle w:val="TAL"/>
              <w:rPr>
                <w:b/>
              </w:rPr>
            </w:pPr>
            <w:r w:rsidRPr="00293F08">
              <w:rPr>
                <w:b/>
              </w:rPr>
              <w:t>TTCN-3 Basic Types</w:t>
            </w:r>
          </w:p>
        </w:tc>
      </w:tr>
      <w:tr w:rsidR="00401FEB" w14:paraId="5E0FB774" w14:textId="77777777" w:rsidTr="00E61C3D">
        <w:tc>
          <w:tcPr>
            <w:tcW w:w="2464" w:type="dxa"/>
            <w:tcBorders>
              <w:top w:val="double" w:sz="4" w:space="0" w:color="auto"/>
            </w:tcBorders>
            <w:shd w:val="clear" w:color="auto" w:fill="auto"/>
          </w:tcPr>
          <w:p w14:paraId="49192337" w14:textId="77777777" w:rsidR="00401FEB" w:rsidRPr="00293F08" w:rsidRDefault="00401FEB" w:rsidP="00E61C3D">
            <w:pPr>
              <w:pStyle w:val="TAL"/>
              <w:rPr>
                <w:b/>
              </w:rPr>
            </w:pPr>
            <w:r w:rsidRPr="00293F08">
              <w:rPr>
                <w:b/>
              </w:rPr>
              <w:t>PDCP_SDU_Type</w:t>
            </w:r>
          </w:p>
        </w:tc>
        <w:tc>
          <w:tcPr>
            <w:tcW w:w="3450" w:type="dxa"/>
            <w:tcBorders>
              <w:top w:val="double" w:sz="4" w:space="0" w:color="auto"/>
            </w:tcBorders>
            <w:shd w:val="clear" w:color="auto" w:fill="auto"/>
          </w:tcPr>
          <w:p w14:paraId="6468C6CD" w14:textId="77777777" w:rsidR="00401FEB" w:rsidRPr="00293F08" w:rsidRDefault="00401FEB" w:rsidP="00E61C3D">
            <w:pPr>
              <w:pStyle w:val="TAL"/>
            </w:pPr>
            <w:r w:rsidRPr="00293F08">
              <w:t>octetstring</w:t>
            </w:r>
          </w:p>
        </w:tc>
        <w:tc>
          <w:tcPr>
            <w:tcW w:w="3943" w:type="dxa"/>
            <w:tcBorders>
              <w:top w:val="double" w:sz="4" w:space="0" w:color="auto"/>
            </w:tcBorders>
            <w:shd w:val="clear" w:color="auto" w:fill="auto"/>
          </w:tcPr>
          <w:p w14:paraId="229F8DCD" w14:textId="77777777" w:rsidR="00401FEB" w:rsidRPr="00293F08" w:rsidRDefault="00401FEB" w:rsidP="00E61C3D">
            <w:pPr>
              <w:pStyle w:val="TAL"/>
            </w:pPr>
          </w:p>
        </w:tc>
      </w:tr>
    </w:tbl>
    <w:p w14:paraId="1BFDD002" w14:textId="77777777" w:rsidR="00401FEB" w:rsidRDefault="00401FEB" w:rsidP="00401FEB"/>
    <w:p w14:paraId="7321A1A8" w14:textId="77777777" w:rsidR="00401FEB" w:rsidRDefault="00401FEB" w:rsidP="00401FEB">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B878A4C" w14:textId="77777777" w:rsidTr="00E61C3D">
        <w:tc>
          <w:tcPr>
            <w:tcW w:w="9857" w:type="dxa"/>
            <w:gridSpan w:val="2"/>
            <w:shd w:val="clear" w:color="auto" w:fill="E0E0E0"/>
          </w:tcPr>
          <w:p w14:paraId="6C43AE6D" w14:textId="77777777" w:rsidR="00401FEB" w:rsidRPr="00293F08" w:rsidRDefault="00401FEB" w:rsidP="00E61C3D">
            <w:pPr>
              <w:pStyle w:val="TAL"/>
              <w:rPr>
                <w:b/>
              </w:rPr>
            </w:pPr>
            <w:r w:rsidRPr="00293F08">
              <w:rPr>
                <w:b/>
              </w:rPr>
              <w:t>TTCN-3 Record of Type</w:t>
            </w:r>
          </w:p>
        </w:tc>
      </w:tr>
      <w:tr w:rsidR="00401FEB" w14:paraId="27552450" w14:textId="77777777" w:rsidTr="00E61C3D">
        <w:tc>
          <w:tcPr>
            <w:tcW w:w="1971" w:type="dxa"/>
            <w:tcBorders>
              <w:bottom w:val="single" w:sz="4" w:space="0" w:color="auto"/>
            </w:tcBorders>
            <w:shd w:val="clear" w:color="auto" w:fill="E0E0E0"/>
          </w:tcPr>
          <w:p w14:paraId="19D18BCF"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16ED43F7" w14:textId="77777777" w:rsidR="00401FEB" w:rsidRPr="00293F08" w:rsidRDefault="00401FEB" w:rsidP="00E61C3D">
            <w:pPr>
              <w:pStyle w:val="TAL"/>
              <w:rPr>
                <w:b/>
              </w:rPr>
            </w:pPr>
            <w:r w:rsidRPr="00293F08">
              <w:rPr>
                <w:b/>
              </w:rPr>
              <w:t>PDCP_SDUList_Type</w:t>
            </w:r>
          </w:p>
        </w:tc>
      </w:tr>
      <w:tr w:rsidR="00401FEB" w14:paraId="0C8F5674" w14:textId="77777777" w:rsidTr="00E61C3D">
        <w:tc>
          <w:tcPr>
            <w:tcW w:w="1971" w:type="dxa"/>
            <w:tcBorders>
              <w:bottom w:val="double" w:sz="4" w:space="0" w:color="auto"/>
            </w:tcBorders>
            <w:shd w:val="clear" w:color="auto" w:fill="E0E0E0"/>
          </w:tcPr>
          <w:p w14:paraId="085ED2C7"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8C8DB3C" w14:textId="77777777" w:rsidR="00401FEB" w:rsidRPr="00293F08" w:rsidRDefault="00401FEB" w:rsidP="00E61C3D">
            <w:pPr>
              <w:pStyle w:val="TAL"/>
            </w:pPr>
          </w:p>
        </w:tc>
      </w:tr>
      <w:tr w:rsidR="00401FEB" w14:paraId="48662179" w14:textId="77777777" w:rsidTr="00E61C3D">
        <w:tc>
          <w:tcPr>
            <w:tcW w:w="9857" w:type="dxa"/>
            <w:gridSpan w:val="2"/>
            <w:tcBorders>
              <w:top w:val="double" w:sz="4" w:space="0" w:color="auto"/>
            </w:tcBorders>
            <w:shd w:val="clear" w:color="auto" w:fill="auto"/>
          </w:tcPr>
          <w:p w14:paraId="71F468D1" w14:textId="77777777" w:rsidR="00401FEB" w:rsidRPr="00293F08" w:rsidRDefault="00401FEB" w:rsidP="00E61C3D">
            <w:pPr>
              <w:pStyle w:val="TAL"/>
            </w:pPr>
            <w:r w:rsidRPr="00293F08">
              <w:t xml:space="preserve">record  of </w:t>
            </w:r>
            <w:hyperlink w:anchor="PDCP_SDU_Type" w:history="1">
              <w:r w:rsidRPr="00293F08">
                <w:rPr>
                  <w:rStyle w:val="Hyperlink"/>
                </w:rPr>
                <w:t>PDCP_SDU_Type</w:t>
              </w:r>
            </w:hyperlink>
          </w:p>
        </w:tc>
      </w:tr>
    </w:tbl>
    <w:p w14:paraId="111EE910" w14:textId="77777777" w:rsidR="00401FEB" w:rsidRDefault="00401FEB" w:rsidP="00401FEB"/>
    <w:p w14:paraId="69DFD6F0" w14:textId="77777777" w:rsidR="00401FEB" w:rsidRDefault="00401FEB" w:rsidP="00401FEB">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9B1AD01" w14:textId="77777777" w:rsidTr="00E61C3D">
        <w:tc>
          <w:tcPr>
            <w:tcW w:w="9857" w:type="dxa"/>
            <w:gridSpan w:val="4"/>
            <w:shd w:val="clear" w:color="auto" w:fill="E0E0E0"/>
          </w:tcPr>
          <w:p w14:paraId="4B45A402" w14:textId="77777777" w:rsidR="00401FEB" w:rsidRPr="00293F08" w:rsidRDefault="00401FEB" w:rsidP="00E61C3D">
            <w:pPr>
              <w:pStyle w:val="TAL"/>
              <w:rPr>
                <w:b/>
              </w:rPr>
            </w:pPr>
            <w:r w:rsidRPr="00293F08">
              <w:rPr>
                <w:b/>
              </w:rPr>
              <w:t>TTCN-3 Record Type</w:t>
            </w:r>
          </w:p>
        </w:tc>
      </w:tr>
      <w:tr w:rsidR="00401FEB" w14:paraId="5CF573BB" w14:textId="77777777" w:rsidTr="00E61C3D">
        <w:tc>
          <w:tcPr>
            <w:tcW w:w="1479" w:type="dxa"/>
            <w:tcBorders>
              <w:bottom w:val="single" w:sz="4" w:space="0" w:color="auto"/>
            </w:tcBorders>
            <w:shd w:val="clear" w:color="auto" w:fill="E0E0E0"/>
          </w:tcPr>
          <w:p w14:paraId="4046D5C2"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8833782" w14:textId="77777777" w:rsidR="00401FEB" w:rsidRPr="00293F08" w:rsidRDefault="00401FEB" w:rsidP="00E61C3D">
            <w:pPr>
              <w:pStyle w:val="TAL"/>
              <w:rPr>
                <w:b/>
              </w:rPr>
            </w:pPr>
            <w:r w:rsidRPr="00293F08">
              <w:rPr>
                <w:b/>
              </w:rPr>
              <w:t>PDCP_DataPdu_LongSN_Type</w:t>
            </w:r>
          </w:p>
        </w:tc>
      </w:tr>
      <w:tr w:rsidR="00401FEB" w14:paraId="27B39E57" w14:textId="77777777" w:rsidTr="00E61C3D">
        <w:tc>
          <w:tcPr>
            <w:tcW w:w="1479" w:type="dxa"/>
            <w:tcBorders>
              <w:bottom w:val="double" w:sz="4" w:space="0" w:color="auto"/>
            </w:tcBorders>
            <w:shd w:val="clear" w:color="auto" w:fill="E0E0E0"/>
          </w:tcPr>
          <w:p w14:paraId="4F65B05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B2BBB0D" w14:textId="77777777" w:rsidR="00401FEB" w:rsidRPr="00293F08" w:rsidRDefault="00401FEB" w:rsidP="00E61C3D">
            <w:pPr>
              <w:pStyle w:val="TAL"/>
            </w:pPr>
            <w:r w:rsidRPr="00293F08">
              <w:t>User plane PDCP Data PDU with long sequence number (TS 36.323, clause 6.2.3)</w:t>
            </w:r>
          </w:p>
        </w:tc>
      </w:tr>
      <w:tr w:rsidR="00401FEB" w14:paraId="21857101" w14:textId="77777777" w:rsidTr="00E61C3D">
        <w:tc>
          <w:tcPr>
            <w:tcW w:w="1479" w:type="dxa"/>
            <w:tcBorders>
              <w:top w:val="double" w:sz="4" w:space="0" w:color="auto"/>
            </w:tcBorders>
            <w:shd w:val="clear" w:color="auto" w:fill="auto"/>
          </w:tcPr>
          <w:p w14:paraId="30CE476C"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7496CF93"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58A63655" w14:textId="77777777" w:rsidR="00401FEB" w:rsidRPr="00293F08" w:rsidRDefault="00401FEB" w:rsidP="00E61C3D">
            <w:pPr>
              <w:pStyle w:val="TAL"/>
            </w:pPr>
          </w:p>
        </w:tc>
        <w:tc>
          <w:tcPr>
            <w:tcW w:w="5421" w:type="dxa"/>
            <w:tcBorders>
              <w:top w:val="double" w:sz="4" w:space="0" w:color="auto"/>
            </w:tcBorders>
            <w:shd w:val="clear" w:color="auto" w:fill="auto"/>
          </w:tcPr>
          <w:p w14:paraId="7B7F4580" w14:textId="77777777" w:rsidR="00401FEB" w:rsidRPr="00293F08" w:rsidRDefault="00401FEB" w:rsidP="00E61C3D">
            <w:pPr>
              <w:pStyle w:val="TAL"/>
            </w:pPr>
            <w:r w:rsidRPr="00293F08">
              <w:t>0 - Control PDU</w:t>
            </w:r>
          </w:p>
          <w:p w14:paraId="5C9A2B8C" w14:textId="77777777" w:rsidR="00401FEB" w:rsidRPr="00293F08" w:rsidRDefault="00401FEB" w:rsidP="00E61C3D">
            <w:pPr>
              <w:pStyle w:val="TAL"/>
            </w:pPr>
            <w:r w:rsidRPr="00293F08">
              <w:t>1 - Data PDU</w:t>
            </w:r>
          </w:p>
        </w:tc>
      </w:tr>
      <w:tr w:rsidR="00401FEB" w14:paraId="4F281D16" w14:textId="77777777" w:rsidTr="00E61C3D">
        <w:tc>
          <w:tcPr>
            <w:tcW w:w="1479" w:type="dxa"/>
            <w:shd w:val="clear" w:color="auto" w:fill="auto"/>
          </w:tcPr>
          <w:p w14:paraId="174CF05C" w14:textId="77777777" w:rsidR="00401FEB" w:rsidRPr="00293F08" w:rsidRDefault="00401FEB" w:rsidP="00E61C3D">
            <w:pPr>
              <w:pStyle w:val="TAL"/>
            </w:pPr>
            <w:r w:rsidRPr="00293F08">
              <w:t>Reserved</w:t>
            </w:r>
          </w:p>
        </w:tc>
        <w:tc>
          <w:tcPr>
            <w:tcW w:w="2464" w:type="dxa"/>
            <w:shd w:val="clear" w:color="auto" w:fill="auto"/>
          </w:tcPr>
          <w:p w14:paraId="7DADA759"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09FA0ECD" w14:textId="77777777" w:rsidR="00401FEB" w:rsidRPr="00293F08" w:rsidRDefault="00401FEB" w:rsidP="00E61C3D">
            <w:pPr>
              <w:pStyle w:val="TAL"/>
            </w:pPr>
          </w:p>
        </w:tc>
        <w:tc>
          <w:tcPr>
            <w:tcW w:w="5421" w:type="dxa"/>
            <w:shd w:val="clear" w:color="auto" w:fill="auto"/>
          </w:tcPr>
          <w:p w14:paraId="59167F8D" w14:textId="77777777" w:rsidR="00401FEB" w:rsidRPr="00293F08" w:rsidRDefault="00401FEB" w:rsidP="00E61C3D">
            <w:pPr>
              <w:pStyle w:val="TAL"/>
            </w:pPr>
            <w:r w:rsidRPr="00293F08">
              <w:t>3 reserved bits</w:t>
            </w:r>
          </w:p>
        </w:tc>
      </w:tr>
      <w:tr w:rsidR="00401FEB" w14:paraId="6D422408" w14:textId="77777777" w:rsidTr="00E61C3D">
        <w:tc>
          <w:tcPr>
            <w:tcW w:w="1479" w:type="dxa"/>
            <w:shd w:val="clear" w:color="auto" w:fill="auto"/>
          </w:tcPr>
          <w:p w14:paraId="50F0BF2A" w14:textId="77777777" w:rsidR="00401FEB" w:rsidRPr="00293F08" w:rsidRDefault="00401FEB" w:rsidP="00E61C3D">
            <w:pPr>
              <w:pStyle w:val="TAL"/>
            </w:pPr>
            <w:r w:rsidRPr="00293F08">
              <w:t>SequenceNumber</w:t>
            </w:r>
          </w:p>
        </w:tc>
        <w:tc>
          <w:tcPr>
            <w:tcW w:w="2464" w:type="dxa"/>
            <w:shd w:val="clear" w:color="auto" w:fill="auto"/>
          </w:tcPr>
          <w:p w14:paraId="3EE296DC" w14:textId="77777777" w:rsidR="00401FEB" w:rsidRPr="00293F08" w:rsidRDefault="00B5543E" w:rsidP="00E61C3D">
            <w:pPr>
              <w:pStyle w:val="TAL"/>
            </w:pPr>
            <w:hyperlink w:anchor="B12_Type" w:history="1">
              <w:r w:rsidR="00401FEB" w:rsidRPr="00293F08">
                <w:rPr>
                  <w:rStyle w:val="Hyperlink"/>
                </w:rPr>
                <w:t>B12_Type</w:t>
              </w:r>
            </w:hyperlink>
          </w:p>
        </w:tc>
        <w:tc>
          <w:tcPr>
            <w:tcW w:w="493" w:type="dxa"/>
            <w:shd w:val="clear" w:color="auto" w:fill="auto"/>
          </w:tcPr>
          <w:p w14:paraId="15C23F48" w14:textId="77777777" w:rsidR="00401FEB" w:rsidRPr="00293F08" w:rsidRDefault="00401FEB" w:rsidP="00E61C3D">
            <w:pPr>
              <w:pStyle w:val="TAL"/>
            </w:pPr>
          </w:p>
        </w:tc>
        <w:tc>
          <w:tcPr>
            <w:tcW w:w="5421" w:type="dxa"/>
            <w:shd w:val="clear" w:color="auto" w:fill="auto"/>
          </w:tcPr>
          <w:p w14:paraId="580259F6" w14:textId="77777777" w:rsidR="00401FEB" w:rsidRPr="00293F08" w:rsidRDefault="00401FEB" w:rsidP="00E61C3D">
            <w:pPr>
              <w:pStyle w:val="TAL"/>
            </w:pPr>
            <w:r w:rsidRPr="00293F08">
              <w:t>12 bit sequence number</w:t>
            </w:r>
          </w:p>
        </w:tc>
      </w:tr>
      <w:tr w:rsidR="00401FEB" w14:paraId="34856153" w14:textId="77777777" w:rsidTr="00E61C3D">
        <w:tc>
          <w:tcPr>
            <w:tcW w:w="1479" w:type="dxa"/>
            <w:shd w:val="clear" w:color="auto" w:fill="auto"/>
          </w:tcPr>
          <w:p w14:paraId="1D6D35CD" w14:textId="77777777" w:rsidR="00401FEB" w:rsidRPr="00293F08" w:rsidRDefault="00401FEB" w:rsidP="00E61C3D">
            <w:pPr>
              <w:pStyle w:val="TAL"/>
            </w:pPr>
            <w:r w:rsidRPr="00293F08">
              <w:t>SDU</w:t>
            </w:r>
          </w:p>
        </w:tc>
        <w:tc>
          <w:tcPr>
            <w:tcW w:w="2464" w:type="dxa"/>
            <w:shd w:val="clear" w:color="auto" w:fill="auto"/>
          </w:tcPr>
          <w:p w14:paraId="01B5CCB9"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367B811E" w14:textId="77777777" w:rsidR="00401FEB" w:rsidRPr="00293F08" w:rsidRDefault="00401FEB" w:rsidP="00E61C3D">
            <w:pPr>
              <w:pStyle w:val="TAL"/>
            </w:pPr>
          </w:p>
        </w:tc>
        <w:tc>
          <w:tcPr>
            <w:tcW w:w="5421" w:type="dxa"/>
            <w:shd w:val="clear" w:color="auto" w:fill="auto"/>
          </w:tcPr>
          <w:p w14:paraId="3B152050" w14:textId="77777777" w:rsidR="00401FEB" w:rsidRPr="00293F08" w:rsidRDefault="00401FEB" w:rsidP="00E61C3D">
            <w:pPr>
              <w:pStyle w:val="TAL"/>
            </w:pPr>
            <w:r w:rsidRPr="00293F08">
              <w:t>content (octetstring)</w:t>
            </w:r>
          </w:p>
        </w:tc>
      </w:tr>
    </w:tbl>
    <w:p w14:paraId="7BF372D5" w14:textId="77777777" w:rsidR="00401FEB" w:rsidRDefault="00401FEB" w:rsidP="00401FEB"/>
    <w:p w14:paraId="458952BC" w14:textId="77777777" w:rsidR="00401FEB" w:rsidRDefault="00401FEB" w:rsidP="00401FEB">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791E7E3" w14:textId="77777777" w:rsidTr="00E61C3D">
        <w:tc>
          <w:tcPr>
            <w:tcW w:w="9857" w:type="dxa"/>
            <w:gridSpan w:val="4"/>
            <w:shd w:val="clear" w:color="auto" w:fill="E0E0E0"/>
          </w:tcPr>
          <w:p w14:paraId="4037CBCA" w14:textId="77777777" w:rsidR="00401FEB" w:rsidRPr="00293F08" w:rsidRDefault="00401FEB" w:rsidP="00E61C3D">
            <w:pPr>
              <w:pStyle w:val="TAL"/>
              <w:rPr>
                <w:b/>
              </w:rPr>
            </w:pPr>
            <w:r w:rsidRPr="00293F08">
              <w:rPr>
                <w:b/>
              </w:rPr>
              <w:t>TTCN-3 Record Type</w:t>
            </w:r>
          </w:p>
        </w:tc>
      </w:tr>
      <w:tr w:rsidR="00401FEB" w14:paraId="60128505" w14:textId="77777777" w:rsidTr="00E61C3D">
        <w:tc>
          <w:tcPr>
            <w:tcW w:w="1479" w:type="dxa"/>
            <w:tcBorders>
              <w:bottom w:val="single" w:sz="4" w:space="0" w:color="auto"/>
            </w:tcBorders>
            <w:shd w:val="clear" w:color="auto" w:fill="E0E0E0"/>
          </w:tcPr>
          <w:p w14:paraId="7379D1B1"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236E7886" w14:textId="77777777" w:rsidR="00401FEB" w:rsidRPr="00293F08" w:rsidRDefault="00401FEB" w:rsidP="00E61C3D">
            <w:pPr>
              <w:pStyle w:val="TAL"/>
              <w:rPr>
                <w:b/>
              </w:rPr>
            </w:pPr>
            <w:r w:rsidRPr="00293F08">
              <w:rPr>
                <w:b/>
              </w:rPr>
              <w:t>PDCP_DataPdu_ShortSN_Type</w:t>
            </w:r>
          </w:p>
        </w:tc>
      </w:tr>
      <w:tr w:rsidR="00401FEB" w14:paraId="094A8025" w14:textId="77777777" w:rsidTr="00E61C3D">
        <w:tc>
          <w:tcPr>
            <w:tcW w:w="1479" w:type="dxa"/>
            <w:tcBorders>
              <w:bottom w:val="double" w:sz="4" w:space="0" w:color="auto"/>
            </w:tcBorders>
            <w:shd w:val="clear" w:color="auto" w:fill="E0E0E0"/>
          </w:tcPr>
          <w:p w14:paraId="4185F09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A6B167C" w14:textId="77777777" w:rsidR="00401FEB" w:rsidRPr="00293F08" w:rsidRDefault="00401FEB" w:rsidP="00E61C3D">
            <w:pPr>
              <w:pStyle w:val="TAL"/>
            </w:pPr>
            <w:r w:rsidRPr="00293F08">
              <w:t>User plane PDCP Data PDU with short sequence number (TS 36.323, clause 6.2.4)</w:t>
            </w:r>
          </w:p>
        </w:tc>
      </w:tr>
      <w:tr w:rsidR="00401FEB" w14:paraId="009A6C01" w14:textId="77777777" w:rsidTr="00E61C3D">
        <w:tc>
          <w:tcPr>
            <w:tcW w:w="1479" w:type="dxa"/>
            <w:tcBorders>
              <w:top w:val="double" w:sz="4" w:space="0" w:color="auto"/>
            </w:tcBorders>
            <w:shd w:val="clear" w:color="auto" w:fill="auto"/>
          </w:tcPr>
          <w:p w14:paraId="0A22D0E7"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74B4F000"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5C683825" w14:textId="77777777" w:rsidR="00401FEB" w:rsidRPr="00293F08" w:rsidRDefault="00401FEB" w:rsidP="00E61C3D">
            <w:pPr>
              <w:pStyle w:val="TAL"/>
            </w:pPr>
          </w:p>
        </w:tc>
        <w:tc>
          <w:tcPr>
            <w:tcW w:w="5421" w:type="dxa"/>
            <w:tcBorders>
              <w:top w:val="double" w:sz="4" w:space="0" w:color="auto"/>
            </w:tcBorders>
            <w:shd w:val="clear" w:color="auto" w:fill="auto"/>
          </w:tcPr>
          <w:p w14:paraId="253EBEEE" w14:textId="77777777" w:rsidR="00401FEB" w:rsidRPr="00293F08" w:rsidRDefault="00401FEB" w:rsidP="00E61C3D">
            <w:pPr>
              <w:pStyle w:val="TAL"/>
            </w:pPr>
            <w:r w:rsidRPr="00293F08">
              <w:t>0 - Control PDU</w:t>
            </w:r>
          </w:p>
          <w:p w14:paraId="732F81FB" w14:textId="77777777" w:rsidR="00401FEB" w:rsidRPr="00293F08" w:rsidRDefault="00401FEB" w:rsidP="00E61C3D">
            <w:pPr>
              <w:pStyle w:val="TAL"/>
            </w:pPr>
            <w:r w:rsidRPr="00293F08">
              <w:t>1 - Data PDU</w:t>
            </w:r>
          </w:p>
        </w:tc>
      </w:tr>
      <w:tr w:rsidR="00401FEB" w14:paraId="528DE943" w14:textId="77777777" w:rsidTr="00E61C3D">
        <w:tc>
          <w:tcPr>
            <w:tcW w:w="1479" w:type="dxa"/>
            <w:shd w:val="clear" w:color="auto" w:fill="auto"/>
          </w:tcPr>
          <w:p w14:paraId="3F2E128B" w14:textId="77777777" w:rsidR="00401FEB" w:rsidRPr="00293F08" w:rsidRDefault="00401FEB" w:rsidP="00E61C3D">
            <w:pPr>
              <w:pStyle w:val="TAL"/>
            </w:pPr>
            <w:r w:rsidRPr="00293F08">
              <w:t>SequenceNumber</w:t>
            </w:r>
          </w:p>
        </w:tc>
        <w:tc>
          <w:tcPr>
            <w:tcW w:w="2464" w:type="dxa"/>
            <w:shd w:val="clear" w:color="auto" w:fill="auto"/>
          </w:tcPr>
          <w:p w14:paraId="658A3078" w14:textId="77777777" w:rsidR="00401FEB" w:rsidRPr="00293F08" w:rsidRDefault="00B5543E" w:rsidP="00E61C3D">
            <w:pPr>
              <w:pStyle w:val="TAL"/>
            </w:pPr>
            <w:hyperlink w:anchor="B7_Type" w:history="1">
              <w:r w:rsidR="00401FEB" w:rsidRPr="00293F08">
                <w:rPr>
                  <w:rStyle w:val="Hyperlink"/>
                </w:rPr>
                <w:t>B7_Type</w:t>
              </w:r>
            </w:hyperlink>
          </w:p>
        </w:tc>
        <w:tc>
          <w:tcPr>
            <w:tcW w:w="493" w:type="dxa"/>
            <w:shd w:val="clear" w:color="auto" w:fill="auto"/>
          </w:tcPr>
          <w:p w14:paraId="017245F6" w14:textId="77777777" w:rsidR="00401FEB" w:rsidRPr="00293F08" w:rsidRDefault="00401FEB" w:rsidP="00E61C3D">
            <w:pPr>
              <w:pStyle w:val="TAL"/>
            </w:pPr>
          </w:p>
        </w:tc>
        <w:tc>
          <w:tcPr>
            <w:tcW w:w="5421" w:type="dxa"/>
            <w:shd w:val="clear" w:color="auto" w:fill="auto"/>
          </w:tcPr>
          <w:p w14:paraId="17F2A418" w14:textId="77777777" w:rsidR="00401FEB" w:rsidRPr="00293F08" w:rsidRDefault="00401FEB" w:rsidP="00E61C3D">
            <w:pPr>
              <w:pStyle w:val="TAL"/>
            </w:pPr>
            <w:r w:rsidRPr="00293F08">
              <w:t>7 bit sequence number</w:t>
            </w:r>
          </w:p>
        </w:tc>
      </w:tr>
      <w:tr w:rsidR="00401FEB" w14:paraId="02C22638" w14:textId="77777777" w:rsidTr="00E61C3D">
        <w:tc>
          <w:tcPr>
            <w:tcW w:w="1479" w:type="dxa"/>
            <w:shd w:val="clear" w:color="auto" w:fill="auto"/>
          </w:tcPr>
          <w:p w14:paraId="293A8BB1" w14:textId="77777777" w:rsidR="00401FEB" w:rsidRPr="00293F08" w:rsidRDefault="00401FEB" w:rsidP="00E61C3D">
            <w:pPr>
              <w:pStyle w:val="TAL"/>
            </w:pPr>
            <w:r w:rsidRPr="00293F08">
              <w:t>SDU</w:t>
            </w:r>
          </w:p>
        </w:tc>
        <w:tc>
          <w:tcPr>
            <w:tcW w:w="2464" w:type="dxa"/>
            <w:shd w:val="clear" w:color="auto" w:fill="auto"/>
          </w:tcPr>
          <w:p w14:paraId="460DC716"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199B8344" w14:textId="77777777" w:rsidR="00401FEB" w:rsidRPr="00293F08" w:rsidRDefault="00401FEB" w:rsidP="00E61C3D">
            <w:pPr>
              <w:pStyle w:val="TAL"/>
            </w:pPr>
          </w:p>
        </w:tc>
        <w:tc>
          <w:tcPr>
            <w:tcW w:w="5421" w:type="dxa"/>
            <w:shd w:val="clear" w:color="auto" w:fill="auto"/>
          </w:tcPr>
          <w:p w14:paraId="7E078D3C" w14:textId="77777777" w:rsidR="00401FEB" w:rsidRPr="00293F08" w:rsidRDefault="00401FEB" w:rsidP="00E61C3D">
            <w:pPr>
              <w:pStyle w:val="TAL"/>
            </w:pPr>
            <w:r w:rsidRPr="00293F08">
              <w:t>content (octetstring)</w:t>
            </w:r>
          </w:p>
        </w:tc>
      </w:tr>
    </w:tbl>
    <w:p w14:paraId="6D40E9B7" w14:textId="77777777" w:rsidR="00401FEB" w:rsidRDefault="00401FEB" w:rsidP="00401FEB"/>
    <w:p w14:paraId="6E52F43C" w14:textId="77777777" w:rsidR="00401FEB" w:rsidRDefault="00401FEB" w:rsidP="00401FEB">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F096B7E" w14:textId="77777777" w:rsidTr="00E61C3D">
        <w:tc>
          <w:tcPr>
            <w:tcW w:w="9857" w:type="dxa"/>
            <w:gridSpan w:val="4"/>
            <w:shd w:val="clear" w:color="auto" w:fill="E0E0E0"/>
          </w:tcPr>
          <w:p w14:paraId="7F70A225" w14:textId="77777777" w:rsidR="00401FEB" w:rsidRPr="00293F08" w:rsidRDefault="00401FEB" w:rsidP="00E61C3D">
            <w:pPr>
              <w:pStyle w:val="TAL"/>
              <w:rPr>
                <w:b/>
              </w:rPr>
            </w:pPr>
            <w:r w:rsidRPr="00293F08">
              <w:rPr>
                <w:b/>
              </w:rPr>
              <w:t>TTCN-3 Record Type</w:t>
            </w:r>
          </w:p>
        </w:tc>
      </w:tr>
      <w:tr w:rsidR="00401FEB" w14:paraId="3B4AF988" w14:textId="77777777" w:rsidTr="00E61C3D">
        <w:tc>
          <w:tcPr>
            <w:tcW w:w="1479" w:type="dxa"/>
            <w:tcBorders>
              <w:bottom w:val="single" w:sz="4" w:space="0" w:color="auto"/>
            </w:tcBorders>
            <w:shd w:val="clear" w:color="auto" w:fill="E0E0E0"/>
          </w:tcPr>
          <w:p w14:paraId="476D729A"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CD24FC4" w14:textId="77777777" w:rsidR="00401FEB" w:rsidRPr="00293F08" w:rsidRDefault="00401FEB" w:rsidP="00E61C3D">
            <w:pPr>
              <w:pStyle w:val="TAL"/>
              <w:rPr>
                <w:b/>
              </w:rPr>
            </w:pPr>
            <w:r w:rsidRPr="00293F08">
              <w:rPr>
                <w:b/>
              </w:rPr>
              <w:t>PDCP_DataPdu_ExtSN_Type</w:t>
            </w:r>
          </w:p>
        </w:tc>
      </w:tr>
      <w:tr w:rsidR="00401FEB" w14:paraId="69C5D450" w14:textId="77777777" w:rsidTr="00E61C3D">
        <w:tc>
          <w:tcPr>
            <w:tcW w:w="1479" w:type="dxa"/>
            <w:tcBorders>
              <w:bottom w:val="double" w:sz="4" w:space="0" w:color="auto"/>
            </w:tcBorders>
            <w:shd w:val="clear" w:color="auto" w:fill="E0E0E0"/>
          </w:tcPr>
          <w:p w14:paraId="46539C6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0A374D5" w14:textId="77777777" w:rsidR="00401FEB" w:rsidRPr="00293F08" w:rsidRDefault="00401FEB" w:rsidP="00E61C3D">
            <w:pPr>
              <w:pStyle w:val="TAL"/>
            </w:pPr>
            <w:r w:rsidRPr="00293F08">
              <w:t>User plane PDCP Data PDU with extended  sequence number (TS 36.323, clause 6.2.9)</w:t>
            </w:r>
          </w:p>
        </w:tc>
      </w:tr>
      <w:tr w:rsidR="00401FEB" w14:paraId="741EE39E" w14:textId="77777777" w:rsidTr="00E61C3D">
        <w:tc>
          <w:tcPr>
            <w:tcW w:w="1479" w:type="dxa"/>
            <w:tcBorders>
              <w:top w:val="double" w:sz="4" w:space="0" w:color="auto"/>
            </w:tcBorders>
            <w:shd w:val="clear" w:color="auto" w:fill="auto"/>
          </w:tcPr>
          <w:p w14:paraId="656EDF18"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69719A5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463B211F" w14:textId="77777777" w:rsidR="00401FEB" w:rsidRPr="00293F08" w:rsidRDefault="00401FEB" w:rsidP="00E61C3D">
            <w:pPr>
              <w:pStyle w:val="TAL"/>
            </w:pPr>
          </w:p>
        </w:tc>
        <w:tc>
          <w:tcPr>
            <w:tcW w:w="5421" w:type="dxa"/>
            <w:tcBorders>
              <w:top w:val="double" w:sz="4" w:space="0" w:color="auto"/>
            </w:tcBorders>
            <w:shd w:val="clear" w:color="auto" w:fill="auto"/>
          </w:tcPr>
          <w:p w14:paraId="65728577" w14:textId="77777777" w:rsidR="00401FEB" w:rsidRPr="00293F08" w:rsidRDefault="00401FEB" w:rsidP="00E61C3D">
            <w:pPr>
              <w:pStyle w:val="TAL"/>
            </w:pPr>
            <w:r w:rsidRPr="00293F08">
              <w:t>0 - Control PDU</w:t>
            </w:r>
          </w:p>
          <w:p w14:paraId="757712F3" w14:textId="77777777" w:rsidR="00401FEB" w:rsidRPr="00293F08" w:rsidRDefault="00401FEB" w:rsidP="00E61C3D">
            <w:pPr>
              <w:pStyle w:val="TAL"/>
            </w:pPr>
            <w:r w:rsidRPr="00293F08">
              <w:t>1 - Data PDU</w:t>
            </w:r>
          </w:p>
        </w:tc>
      </w:tr>
      <w:tr w:rsidR="00401FEB" w14:paraId="6ED5CFDD" w14:textId="77777777" w:rsidTr="00E61C3D">
        <w:tc>
          <w:tcPr>
            <w:tcW w:w="1479" w:type="dxa"/>
            <w:shd w:val="clear" w:color="auto" w:fill="auto"/>
          </w:tcPr>
          <w:p w14:paraId="600F219A" w14:textId="77777777" w:rsidR="00401FEB" w:rsidRPr="00293F08" w:rsidRDefault="00401FEB" w:rsidP="00E61C3D">
            <w:pPr>
              <w:pStyle w:val="TAL"/>
            </w:pPr>
            <w:r w:rsidRPr="00293F08">
              <w:t>SequenceNumber</w:t>
            </w:r>
          </w:p>
        </w:tc>
        <w:tc>
          <w:tcPr>
            <w:tcW w:w="2464" w:type="dxa"/>
            <w:shd w:val="clear" w:color="auto" w:fill="auto"/>
          </w:tcPr>
          <w:p w14:paraId="3F88FEDE"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05A65009" w14:textId="77777777" w:rsidR="00401FEB" w:rsidRPr="00293F08" w:rsidRDefault="00401FEB" w:rsidP="00E61C3D">
            <w:pPr>
              <w:pStyle w:val="TAL"/>
            </w:pPr>
          </w:p>
        </w:tc>
        <w:tc>
          <w:tcPr>
            <w:tcW w:w="5421" w:type="dxa"/>
            <w:shd w:val="clear" w:color="auto" w:fill="auto"/>
          </w:tcPr>
          <w:p w14:paraId="58592463" w14:textId="77777777" w:rsidR="00401FEB" w:rsidRPr="00293F08" w:rsidRDefault="00401FEB" w:rsidP="00E61C3D">
            <w:pPr>
              <w:pStyle w:val="TAL"/>
            </w:pPr>
            <w:r w:rsidRPr="00293F08">
              <w:t>15 bit sequence number</w:t>
            </w:r>
          </w:p>
        </w:tc>
      </w:tr>
      <w:tr w:rsidR="00401FEB" w14:paraId="64ADE6DA" w14:textId="77777777" w:rsidTr="00E61C3D">
        <w:tc>
          <w:tcPr>
            <w:tcW w:w="1479" w:type="dxa"/>
            <w:shd w:val="clear" w:color="auto" w:fill="auto"/>
          </w:tcPr>
          <w:p w14:paraId="1B9452B0" w14:textId="77777777" w:rsidR="00401FEB" w:rsidRPr="00293F08" w:rsidRDefault="00401FEB" w:rsidP="00E61C3D">
            <w:pPr>
              <w:pStyle w:val="TAL"/>
            </w:pPr>
            <w:r w:rsidRPr="00293F08">
              <w:t>SDU</w:t>
            </w:r>
          </w:p>
        </w:tc>
        <w:tc>
          <w:tcPr>
            <w:tcW w:w="2464" w:type="dxa"/>
            <w:shd w:val="clear" w:color="auto" w:fill="auto"/>
          </w:tcPr>
          <w:p w14:paraId="2434F817"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1F1E4F24" w14:textId="77777777" w:rsidR="00401FEB" w:rsidRPr="00293F08" w:rsidRDefault="00401FEB" w:rsidP="00E61C3D">
            <w:pPr>
              <w:pStyle w:val="TAL"/>
            </w:pPr>
          </w:p>
        </w:tc>
        <w:tc>
          <w:tcPr>
            <w:tcW w:w="5421" w:type="dxa"/>
            <w:shd w:val="clear" w:color="auto" w:fill="auto"/>
          </w:tcPr>
          <w:p w14:paraId="68CEE82D" w14:textId="77777777" w:rsidR="00401FEB" w:rsidRPr="00293F08" w:rsidRDefault="00401FEB" w:rsidP="00E61C3D">
            <w:pPr>
              <w:pStyle w:val="TAL"/>
            </w:pPr>
            <w:r w:rsidRPr="00293F08">
              <w:t>content (octetstring)</w:t>
            </w:r>
          </w:p>
        </w:tc>
      </w:tr>
    </w:tbl>
    <w:p w14:paraId="7E7E3799" w14:textId="77777777" w:rsidR="00401FEB" w:rsidRDefault="00401FEB" w:rsidP="00401FEB"/>
    <w:p w14:paraId="4B27D2D4" w14:textId="77777777" w:rsidR="00401FEB" w:rsidRDefault="00401FEB" w:rsidP="00401FEB">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36C4578" w14:textId="77777777" w:rsidTr="00E61C3D">
        <w:tc>
          <w:tcPr>
            <w:tcW w:w="9857" w:type="dxa"/>
            <w:gridSpan w:val="4"/>
            <w:shd w:val="clear" w:color="auto" w:fill="E0E0E0"/>
          </w:tcPr>
          <w:p w14:paraId="51CFFEBC" w14:textId="77777777" w:rsidR="00401FEB" w:rsidRPr="00293F08" w:rsidRDefault="00401FEB" w:rsidP="00E61C3D">
            <w:pPr>
              <w:pStyle w:val="TAL"/>
              <w:rPr>
                <w:b/>
              </w:rPr>
            </w:pPr>
            <w:r w:rsidRPr="00293F08">
              <w:rPr>
                <w:b/>
              </w:rPr>
              <w:t>TTCN-3 Record Type</w:t>
            </w:r>
          </w:p>
        </w:tc>
      </w:tr>
      <w:tr w:rsidR="00401FEB" w14:paraId="32172E3D" w14:textId="77777777" w:rsidTr="00E61C3D">
        <w:tc>
          <w:tcPr>
            <w:tcW w:w="1479" w:type="dxa"/>
            <w:tcBorders>
              <w:bottom w:val="single" w:sz="4" w:space="0" w:color="auto"/>
            </w:tcBorders>
            <w:shd w:val="clear" w:color="auto" w:fill="E0E0E0"/>
          </w:tcPr>
          <w:p w14:paraId="5BB1D7E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0B45B16" w14:textId="77777777" w:rsidR="00401FEB" w:rsidRPr="00293F08" w:rsidRDefault="00401FEB" w:rsidP="00E61C3D">
            <w:pPr>
              <w:pStyle w:val="TAL"/>
              <w:rPr>
                <w:b/>
              </w:rPr>
            </w:pPr>
            <w:r w:rsidRPr="00293F08">
              <w:rPr>
                <w:b/>
              </w:rPr>
              <w:t>PDCP_DataPdu_18bitSN_Type</w:t>
            </w:r>
          </w:p>
        </w:tc>
      </w:tr>
      <w:tr w:rsidR="00401FEB" w14:paraId="573B19EA" w14:textId="77777777" w:rsidTr="00E61C3D">
        <w:tc>
          <w:tcPr>
            <w:tcW w:w="1479" w:type="dxa"/>
            <w:tcBorders>
              <w:bottom w:val="double" w:sz="4" w:space="0" w:color="auto"/>
            </w:tcBorders>
            <w:shd w:val="clear" w:color="auto" w:fill="E0E0E0"/>
          </w:tcPr>
          <w:p w14:paraId="3E55AC6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7C4E2BB" w14:textId="77777777" w:rsidR="00401FEB" w:rsidRPr="00293F08" w:rsidRDefault="00401FEB" w:rsidP="00E61C3D">
            <w:pPr>
              <w:pStyle w:val="TAL"/>
            </w:pPr>
            <w:r w:rsidRPr="00293F08">
              <w:t>User plane PDCP Data PDU with 18 bit sequence number (TS 36.323, clause 6.2.11)</w:t>
            </w:r>
          </w:p>
        </w:tc>
      </w:tr>
      <w:tr w:rsidR="00401FEB" w14:paraId="692A4ED7" w14:textId="77777777" w:rsidTr="00E61C3D">
        <w:tc>
          <w:tcPr>
            <w:tcW w:w="1479" w:type="dxa"/>
            <w:tcBorders>
              <w:top w:val="double" w:sz="4" w:space="0" w:color="auto"/>
            </w:tcBorders>
            <w:shd w:val="clear" w:color="auto" w:fill="auto"/>
          </w:tcPr>
          <w:p w14:paraId="115E1B20"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62434A6D"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4A8B3374" w14:textId="77777777" w:rsidR="00401FEB" w:rsidRPr="00293F08" w:rsidRDefault="00401FEB" w:rsidP="00E61C3D">
            <w:pPr>
              <w:pStyle w:val="TAL"/>
            </w:pPr>
          </w:p>
        </w:tc>
        <w:tc>
          <w:tcPr>
            <w:tcW w:w="5421" w:type="dxa"/>
            <w:tcBorders>
              <w:top w:val="double" w:sz="4" w:space="0" w:color="auto"/>
            </w:tcBorders>
            <w:shd w:val="clear" w:color="auto" w:fill="auto"/>
          </w:tcPr>
          <w:p w14:paraId="5941CCA5" w14:textId="77777777" w:rsidR="00401FEB" w:rsidRPr="00293F08" w:rsidRDefault="00401FEB" w:rsidP="00E61C3D">
            <w:pPr>
              <w:pStyle w:val="TAL"/>
            </w:pPr>
            <w:r w:rsidRPr="00293F08">
              <w:t>0 - Control PDU</w:t>
            </w:r>
          </w:p>
          <w:p w14:paraId="4C54B82C" w14:textId="77777777" w:rsidR="00401FEB" w:rsidRPr="00293F08" w:rsidRDefault="00401FEB" w:rsidP="00E61C3D">
            <w:pPr>
              <w:pStyle w:val="TAL"/>
            </w:pPr>
            <w:r w:rsidRPr="00293F08">
              <w:t>1 - Data PDU</w:t>
            </w:r>
          </w:p>
        </w:tc>
      </w:tr>
      <w:tr w:rsidR="00401FEB" w14:paraId="7AE6C413" w14:textId="77777777" w:rsidTr="00E61C3D">
        <w:tc>
          <w:tcPr>
            <w:tcW w:w="1479" w:type="dxa"/>
            <w:shd w:val="clear" w:color="auto" w:fill="auto"/>
          </w:tcPr>
          <w:p w14:paraId="171F8CAA" w14:textId="77777777" w:rsidR="00401FEB" w:rsidRPr="00293F08" w:rsidRDefault="00401FEB" w:rsidP="00E61C3D">
            <w:pPr>
              <w:pStyle w:val="TAL"/>
            </w:pPr>
            <w:r w:rsidRPr="00293F08">
              <w:t>PollingBit</w:t>
            </w:r>
          </w:p>
        </w:tc>
        <w:tc>
          <w:tcPr>
            <w:tcW w:w="2464" w:type="dxa"/>
            <w:shd w:val="clear" w:color="auto" w:fill="auto"/>
          </w:tcPr>
          <w:p w14:paraId="3064013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078F824F" w14:textId="77777777" w:rsidR="00401FEB" w:rsidRPr="00293F08" w:rsidRDefault="00401FEB" w:rsidP="00E61C3D">
            <w:pPr>
              <w:pStyle w:val="TAL"/>
            </w:pPr>
          </w:p>
        </w:tc>
        <w:tc>
          <w:tcPr>
            <w:tcW w:w="5421" w:type="dxa"/>
            <w:shd w:val="clear" w:color="auto" w:fill="auto"/>
          </w:tcPr>
          <w:p w14:paraId="2786D6AF" w14:textId="77777777" w:rsidR="00401FEB" w:rsidRPr="00293F08" w:rsidRDefault="00401FEB" w:rsidP="00E61C3D">
            <w:pPr>
              <w:pStyle w:val="TAL"/>
            </w:pPr>
            <w:r w:rsidRPr="00293F08">
              <w:t>1 - indicates the UE is requested to send a PDCP status report or a LWA status report for LWA</w:t>
            </w:r>
          </w:p>
        </w:tc>
      </w:tr>
      <w:tr w:rsidR="00401FEB" w14:paraId="13399F17" w14:textId="77777777" w:rsidTr="00E61C3D">
        <w:tc>
          <w:tcPr>
            <w:tcW w:w="1479" w:type="dxa"/>
            <w:shd w:val="clear" w:color="auto" w:fill="auto"/>
          </w:tcPr>
          <w:p w14:paraId="01FCF834" w14:textId="77777777" w:rsidR="00401FEB" w:rsidRPr="00293F08" w:rsidRDefault="00401FEB" w:rsidP="00E61C3D">
            <w:pPr>
              <w:pStyle w:val="TAL"/>
            </w:pPr>
            <w:r w:rsidRPr="00293F08">
              <w:t>Reserved</w:t>
            </w:r>
          </w:p>
        </w:tc>
        <w:tc>
          <w:tcPr>
            <w:tcW w:w="2464" w:type="dxa"/>
            <w:shd w:val="clear" w:color="auto" w:fill="auto"/>
          </w:tcPr>
          <w:p w14:paraId="60CA9A90"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57985E94" w14:textId="77777777" w:rsidR="00401FEB" w:rsidRPr="00293F08" w:rsidRDefault="00401FEB" w:rsidP="00E61C3D">
            <w:pPr>
              <w:pStyle w:val="TAL"/>
            </w:pPr>
          </w:p>
        </w:tc>
        <w:tc>
          <w:tcPr>
            <w:tcW w:w="5421" w:type="dxa"/>
            <w:shd w:val="clear" w:color="auto" w:fill="auto"/>
          </w:tcPr>
          <w:p w14:paraId="0B714390" w14:textId="77777777" w:rsidR="00401FEB" w:rsidRPr="00293F08" w:rsidRDefault="00401FEB" w:rsidP="00E61C3D">
            <w:pPr>
              <w:pStyle w:val="TAL"/>
            </w:pPr>
            <w:r w:rsidRPr="00293F08">
              <w:t>4 reserved bits</w:t>
            </w:r>
          </w:p>
        </w:tc>
      </w:tr>
      <w:tr w:rsidR="00401FEB" w14:paraId="533559A3" w14:textId="77777777" w:rsidTr="00E61C3D">
        <w:tc>
          <w:tcPr>
            <w:tcW w:w="1479" w:type="dxa"/>
            <w:shd w:val="clear" w:color="auto" w:fill="auto"/>
          </w:tcPr>
          <w:p w14:paraId="2498FC8A" w14:textId="77777777" w:rsidR="00401FEB" w:rsidRPr="00293F08" w:rsidRDefault="00401FEB" w:rsidP="00E61C3D">
            <w:pPr>
              <w:pStyle w:val="TAL"/>
            </w:pPr>
            <w:r w:rsidRPr="00293F08">
              <w:t>SequenceNumber</w:t>
            </w:r>
          </w:p>
        </w:tc>
        <w:tc>
          <w:tcPr>
            <w:tcW w:w="2464" w:type="dxa"/>
            <w:shd w:val="clear" w:color="auto" w:fill="auto"/>
          </w:tcPr>
          <w:p w14:paraId="1C1D030A" w14:textId="77777777" w:rsidR="00401FEB" w:rsidRPr="00293F08" w:rsidRDefault="00B5543E" w:rsidP="00E61C3D">
            <w:pPr>
              <w:pStyle w:val="TAL"/>
            </w:pPr>
            <w:hyperlink w:anchor="B18_Type" w:history="1">
              <w:r w:rsidR="00401FEB" w:rsidRPr="00293F08">
                <w:rPr>
                  <w:rStyle w:val="Hyperlink"/>
                </w:rPr>
                <w:t>B18_Type</w:t>
              </w:r>
            </w:hyperlink>
          </w:p>
        </w:tc>
        <w:tc>
          <w:tcPr>
            <w:tcW w:w="493" w:type="dxa"/>
            <w:shd w:val="clear" w:color="auto" w:fill="auto"/>
          </w:tcPr>
          <w:p w14:paraId="200A665C" w14:textId="77777777" w:rsidR="00401FEB" w:rsidRPr="00293F08" w:rsidRDefault="00401FEB" w:rsidP="00E61C3D">
            <w:pPr>
              <w:pStyle w:val="TAL"/>
            </w:pPr>
          </w:p>
        </w:tc>
        <w:tc>
          <w:tcPr>
            <w:tcW w:w="5421" w:type="dxa"/>
            <w:shd w:val="clear" w:color="auto" w:fill="auto"/>
          </w:tcPr>
          <w:p w14:paraId="4A059516" w14:textId="77777777" w:rsidR="00401FEB" w:rsidRPr="00293F08" w:rsidRDefault="00401FEB" w:rsidP="00E61C3D">
            <w:pPr>
              <w:pStyle w:val="TAL"/>
            </w:pPr>
            <w:r w:rsidRPr="00293F08">
              <w:t>18 bit sequence number</w:t>
            </w:r>
          </w:p>
        </w:tc>
      </w:tr>
      <w:tr w:rsidR="00401FEB" w14:paraId="3BBC8DB7" w14:textId="77777777" w:rsidTr="00E61C3D">
        <w:tc>
          <w:tcPr>
            <w:tcW w:w="1479" w:type="dxa"/>
            <w:shd w:val="clear" w:color="auto" w:fill="auto"/>
          </w:tcPr>
          <w:p w14:paraId="40BCAA97" w14:textId="77777777" w:rsidR="00401FEB" w:rsidRPr="00293F08" w:rsidRDefault="00401FEB" w:rsidP="00E61C3D">
            <w:pPr>
              <w:pStyle w:val="TAL"/>
            </w:pPr>
            <w:r w:rsidRPr="00293F08">
              <w:t>SDU</w:t>
            </w:r>
          </w:p>
        </w:tc>
        <w:tc>
          <w:tcPr>
            <w:tcW w:w="2464" w:type="dxa"/>
            <w:shd w:val="clear" w:color="auto" w:fill="auto"/>
          </w:tcPr>
          <w:p w14:paraId="20E93DAC"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2EEFA8A8" w14:textId="77777777" w:rsidR="00401FEB" w:rsidRPr="00293F08" w:rsidRDefault="00401FEB" w:rsidP="00E61C3D">
            <w:pPr>
              <w:pStyle w:val="TAL"/>
            </w:pPr>
          </w:p>
        </w:tc>
        <w:tc>
          <w:tcPr>
            <w:tcW w:w="5421" w:type="dxa"/>
            <w:shd w:val="clear" w:color="auto" w:fill="auto"/>
          </w:tcPr>
          <w:p w14:paraId="3B25FF36" w14:textId="77777777" w:rsidR="00401FEB" w:rsidRPr="00293F08" w:rsidRDefault="00401FEB" w:rsidP="00E61C3D">
            <w:pPr>
              <w:pStyle w:val="TAL"/>
            </w:pPr>
            <w:r w:rsidRPr="00293F08">
              <w:t>content (octetstring)</w:t>
            </w:r>
          </w:p>
        </w:tc>
      </w:tr>
    </w:tbl>
    <w:p w14:paraId="4B9569D1" w14:textId="77777777" w:rsidR="00401FEB" w:rsidRDefault="00401FEB" w:rsidP="00401FEB"/>
    <w:p w14:paraId="3E094394" w14:textId="77777777" w:rsidR="00401FEB" w:rsidRDefault="00401FEB" w:rsidP="00401FEB">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198DE02" w14:textId="77777777" w:rsidTr="00E61C3D">
        <w:tc>
          <w:tcPr>
            <w:tcW w:w="9857" w:type="dxa"/>
            <w:gridSpan w:val="4"/>
            <w:shd w:val="clear" w:color="auto" w:fill="E0E0E0"/>
          </w:tcPr>
          <w:p w14:paraId="047257A4" w14:textId="77777777" w:rsidR="00401FEB" w:rsidRPr="00293F08" w:rsidRDefault="00401FEB" w:rsidP="00E61C3D">
            <w:pPr>
              <w:pStyle w:val="TAL"/>
              <w:rPr>
                <w:b/>
              </w:rPr>
            </w:pPr>
            <w:r w:rsidRPr="00293F08">
              <w:rPr>
                <w:b/>
              </w:rPr>
              <w:t>TTCN-3 Record Type</w:t>
            </w:r>
          </w:p>
        </w:tc>
      </w:tr>
      <w:tr w:rsidR="00401FEB" w14:paraId="0635AAEE" w14:textId="77777777" w:rsidTr="00E61C3D">
        <w:tc>
          <w:tcPr>
            <w:tcW w:w="1479" w:type="dxa"/>
            <w:tcBorders>
              <w:bottom w:val="single" w:sz="4" w:space="0" w:color="auto"/>
            </w:tcBorders>
            <w:shd w:val="clear" w:color="auto" w:fill="E0E0E0"/>
          </w:tcPr>
          <w:p w14:paraId="5089CBBE"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15A09C5" w14:textId="77777777" w:rsidR="00401FEB" w:rsidRPr="00293F08" w:rsidRDefault="00401FEB" w:rsidP="00E61C3D">
            <w:pPr>
              <w:pStyle w:val="TAL"/>
              <w:rPr>
                <w:b/>
              </w:rPr>
            </w:pPr>
            <w:r w:rsidRPr="00293F08">
              <w:rPr>
                <w:b/>
              </w:rPr>
              <w:t>PDCP_DataPdu_LongSN_UDC_Type</w:t>
            </w:r>
          </w:p>
        </w:tc>
      </w:tr>
      <w:tr w:rsidR="00401FEB" w14:paraId="5E51F345" w14:textId="77777777" w:rsidTr="00E61C3D">
        <w:tc>
          <w:tcPr>
            <w:tcW w:w="1479" w:type="dxa"/>
            <w:tcBorders>
              <w:bottom w:val="double" w:sz="4" w:space="0" w:color="auto"/>
            </w:tcBorders>
            <w:shd w:val="clear" w:color="auto" w:fill="E0E0E0"/>
          </w:tcPr>
          <w:p w14:paraId="53EB103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BD96704" w14:textId="77777777" w:rsidR="00401FEB" w:rsidRPr="00293F08" w:rsidRDefault="00401FEB" w:rsidP="00E61C3D">
            <w:pPr>
              <w:pStyle w:val="TAL"/>
            </w:pPr>
            <w:r w:rsidRPr="00293F08">
              <w:t>User plane PDCP Data PDU with long sequence number for UDC (TS 36.323, clause 6.2.14)</w:t>
            </w:r>
          </w:p>
        </w:tc>
      </w:tr>
      <w:tr w:rsidR="00401FEB" w14:paraId="0E7E1BBA" w14:textId="77777777" w:rsidTr="00E61C3D">
        <w:tc>
          <w:tcPr>
            <w:tcW w:w="1479" w:type="dxa"/>
            <w:tcBorders>
              <w:top w:val="double" w:sz="4" w:space="0" w:color="auto"/>
            </w:tcBorders>
            <w:shd w:val="clear" w:color="auto" w:fill="auto"/>
          </w:tcPr>
          <w:p w14:paraId="08EE90C9"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43352604"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69004DBA" w14:textId="77777777" w:rsidR="00401FEB" w:rsidRPr="00293F08" w:rsidRDefault="00401FEB" w:rsidP="00E61C3D">
            <w:pPr>
              <w:pStyle w:val="TAL"/>
            </w:pPr>
          </w:p>
        </w:tc>
        <w:tc>
          <w:tcPr>
            <w:tcW w:w="5421" w:type="dxa"/>
            <w:tcBorders>
              <w:top w:val="double" w:sz="4" w:space="0" w:color="auto"/>
            </w:tcBorders>
            <w:shd w:val="clear" w:color="auto" w:fill="auto"/>
          </w:tcPr>
          <w:p w14:paraId="4BB2D673" w14:textId="77777777" w:rsidR="00401FEB" w:rsidRPr="00293F08" w:rsidRDefault="00401FEB" w:rsidP="00E61C3D">
            <w:pPr>
              <w:pStyle w:val="TAL"/>
            </w:pPr>
            <w:r w:rsidRPr="00293F08">
              <w:t>0 - Control PDU</w:t>
            </w:r>
          </w:p>
          <w:p w14:paraId="26D9D99D" w14:textId="77777777" w:rsidR="00401FEB" w:rsidRPr="00293F08" w:rsidRDefault="00401FEB" w:rsidP="00E61C3D">
            <w:pPr>
              <w:pStyle w:val="TAL"/>
            </w:pPr>
            <w:r w:rsidRPr="00293F08">
              <w:t>1 - Data PDU</w:t>
            </w:r>
          </w:p>
        </w:tc>
      </w:tr>
      <w:tr w:rsidR="00401FEB" w14:paraId="429B1F08" w14:textId="77777777" w:rsidTr="00E61C3D">
        <w:tc>
          <w:tcPr>
            <w:tcW w:w="1479" w:type="dxa"/>
            <w:shd w:val="clear" w:color="auto" w:fill="auto"/>
          </w:tcPr>
          <w:p w14:paraId="16FA712F" w14:textId="77777777" w:rsidR="00401FEB" w:rsidRPr="00293F08" w:rsidRDefault="00401FEB" w:rsidP="00E61C3D">
            <w:pPr>
              <w:pStyle w:val="TAL"/>
            </w:pPr>
            <w:r w:rsidRPr="00293F08">
              <w:t>Reserved</w:t>
            </w:r>
          </w:p>
        </w:tc>
        <w:tc>
          <w:tcPr>
            <w:tcW w:w="2464" w:type="dxa"/>
            <w:shd w:val="clear" w:color="auto" w:fill="auto"/>
          </w:tcPr>
          <w:p w14:paraId="20D4DDE9"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2151F236" w14:textId="77777777" w:rsidR="00401FEB" w:rsidRPr="00293F08" w:rsidRDefault="00401FEB" w:rsidP="00E61C3D">
            <w:pPr>
              <w:pStyle w:val="TAL"/>
            </w:pPr>
          </w:p>
        </w:tc>
        <w:tc>
          <w:tcPr>
            <w:tcW w:w="5421" w:type="dxa"/>
            <w:shd w:val="clear" w:color="auto" w:fill="auto"/>
          </w:tcPr>
          <w:p w14:paraId="5FC5CECB" w14:textId="77777777" w:rsidR="00401FEB" w:rsidRPr="00293F08" w:rsidRDefault="00401FEB" w:rsidP="00E61C3D">
            <w:pPr>
              <w:pStyle w:val="TAL"/>
            </w:pPr>
            <w:r w:rsidRPr="00293F08">
              <w:t>3 reserved bits</w:t>
            </w:r>
          </w:p>
        </w:tc>
      </w:tr>
      <w:tr w:rsidR="00401FEB" w14:paraId="47906C4F" w14:textId="77777777" w:rsidTr="00E61C3D">
        <w:tc>
          <w:tcPr>
            <w:tcW w:w="1479" w:type="dxa"/>
            <w:shd w:val="clear" w:color="auto" w:fill="auto"/>
          </w:tcPr>
          <w:p w14:paraId="54025537" w14:textId="77777777" w:rsidR="00401FEB" w:rsidRPr="00293F08" w:rsidRDefault="00401FEB" w:rsidP="00E61C3D">
            <w:pPr>
              <w:pStyle w:val="TAL"/>
            </w:pPr>
            <w:r w:rsidRPr="00293F08">
              <w:t>SequenceNumber</w:t>
            </w:r>
          </w:p>
        </w:tc>
        <w:tc>
          <w:tcPr>
            <w:tcW w:w="2464" w:type="dxa"/>
            <w:shd w:val="clear" w:color="auto" w:fill="auto"/>
          </w:tcPr>
          <w:p w14:paraId="788BFA9D" w14:textId="77777777" w:rsidR="00401FEB" w:rsidRPr="00293F08" w:rsidRDefault="00B5543E" w:rsidP="00E61C3D">
            <w:pPr>
              <w:pStyle w:val="TAL"/>
            </w:pPr>
            <w:hyperlink w:anchor="B12_Type" w:history="1">
              <w:r w:rsidR="00401FEB" w:rsidRPr="00293F08">
                <w:rPr>
                  <w:rStyle w:val="Hyperlink"/>
                </w:rPr>
                <w:t>B12_Type</w:t>
              </w:r>
            </w:hyperlink>
          </w:p>
        </w:tc>
        <w:tc>
          <w:tcPr>
            <w:tcW w:w="493" w:type="dxa"/>
            <w:shd w:val="clear" w:color="auto" w:fill="auto"/>
          </w:tcPr>
          <w:p w14:paraId="2D1A5EDC" w14:textId="77777777" w:rsidR="00401FEB" w:rsidRPr="00293F08" w:rsidRDefault="00401FEB" w:rsidP="00E61C3D">
            <w:pPr>
              <w:pStyle w:val="TAL"/>
            </w:pPr>
          </w:p>
        </w:tc>
        <w:tc>
          <w:tcPr>
            <w:tcW w:w="5421" w:type="dxa"/>
            <w:shd w:val="clear" w:color="auto" w:fill="auto"/>
          </w:tcPr>
          <w:p w14:paraId="67B5E148" w14:textId="77777777" w:rsidR="00401FEB" w:rsidRPr="00293F08" w:rsidRDefault="00401FEB" w:rsidP="00E61C3D">
            <w:pPr>
              <w:pStyle w:val="TAL"/>
            </w:pPr>
            <w:r w:rsidRPr="00293F08">
              <w:t>12 bit sequence number</w:t>
            </w:r>
          </w:p>
        </w:tc>
      </w:tr>
      <w:tr w:rsidR="00401FEB" w14:paraId="2CE680C5" w14:textId="77777777" w:rsidTr="00E61C3D">
        <w:tc>
          <w:tcPr>
            <w:tcW w:w="1479" w:type="dxa"/>
            <w:shd w:val="clear" w:color="auto" w:fill="auto"/>
          </w:tcPr>
          <w:p w14:paraId="0A97F4C9" w14:textId="77777777" w:rsidR="00401FEB" w:rsidRPr="00293F08" w:rsidRDefault="00401FEB" w:rsidP="00E61C3D">
            <w:pPr>
              <w:pStyle w:val="TAL"/>
            </w:pPr>
            <w:r w:rsidRPr="00293F08">
              <w:t>FU</w:t>
            </w:r>
          </w:p>
        </w:tc>
        <w:tc>
          <w:tcPr>
            <w:tcW w:w="2464" w:type="dxa"/>
            <w:shd w:val="clear" w:color="auto" w:fill="auto"/>
          </w:tcPr>
          <w:p w14:paraId="02966D9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5FF6A732" w14:textId="77777777" w:rsidR="00401FEB" w:rsidRPr="00293F08" w:rsidRDefault="00401FEB" w:rsidP="00E61C3D">
            <w:pPr>
              <w:pStyle w:val="TAL"/>
            </w:pPr>
          </w:p>
        </w:tc>
        <w:tc>
          <w:tcPr>
            <w:tcW w:w="5421" w:type="dxa"/>
            <w:shd w:val="clear" w:color="auto" w:fill="auto"/>
          </w:tcPr>
          <w:p w14:paraId="1479209B" w14:textId="77777777" w:rsidR="00401FEB" w:rsidRPr="00293F08" w:rsidRDefault="00401FEB" w:rsidP="00E61C3D">
            <w:pPr>
              <w:pStyle w:val="TAL"/>
            </w:pPr>
            <w:r w:rsidRPr="00293F08">
              <w:t>0 - Packet is not compressed using UDC protocol</w:t>
            </w:r>
          </w:p>
          <w:p w14:paraId="05E492F5" w14:textId="77777777" w:rsidR="00401FEB" w:rsidRPr="00293F08" w:rsidRDefault="00401FEB" w:rsidP="00E61C3D">
            <w:pPr>
              <w:pStyle w:val="TAL"/>
            </w:pPr>
            <w:r w:rsidRPr="00293F08">
              <w:t>1 - Packet is compressed using UDC protocol</w:t>
            </w:r>
          </w:p>
        </w:tc>
      </w:tr>
      <w:tr w:rsidR="00401FEB" w14:paraId="2E2A7197" w14:textId="77777777" w:rsidTr="00E61C3D">
        <w:tc>
          <w:tcPr>
            <w:tcW w:w="1479" w:type="dxa"/>
            <w:shd w:val="clear" w:color="auto" w:fill="auto"/>
          </w:tcPr>
          <w:p w14:paraId="21E6CF26" w14:textId="77777777" w:rsidR="00401FEB" w:rsidRPr="00293F08" w:rsidRDefault="00401FEB" w:rsidP="00E61C3D">
            <w:pPr>
              <w:pStyle w:val="TAL"/>
            </w:pPr>
            <w:r w:rsidRPr="00293F08">
              <w:t>FR</w:t>
            </w:r>
          </w:p>
        </w:tc>
        <w:tc>
          <w:tcPr>
            <w:tcW w:w="2464" w:type="dxa"/>
            <w:shd w:val="clear" w:color="auto" w:fill="auto"/>
          </w:tcPr>
          <w:p w14:paraId="2EA5A68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23F1FB42" w14:textId="77777777" w:rsidR="00401FEB" w:rsidRPr="00293F08" w:rsidRDefault="00401FEB" w:rsidP="00E61C3D">
            <w:pPr>
              <w:pStyle w:val="TAL"/>
            </w:pPr>
          </w:p>
        </w:tc>
        <w:tc>
          <w:tcPr>
            <w:tcW w:w="5421" w:type="dxa"/>
            <w:shd w:val="clear" w:color="auto" w:fill="auto"/>
          </w:tcPr>
          <w:p w14:paraId="1540DCA2" w14:textId="77777777" w:rsidR="00401FEB" w:rsidRPr="00293F08" w:rsidRDefault="00401FEB" w:rsidP="00E61C3D">
            <w:pPr>
              <w:pStyle w:val="TAL"/>
            </w:pPr>
            <w:r w:rsidRPr="00293F08">
              <w:t>0 - Compression buffer is not reset</w:t>
            </w:r>
          </w:p>
          <w:p w14:paraId="745CFB87" w14:textId="77777777" w:rsidR="00401FEB" w:rsidRPr="00293F08" w:rsidRDefault="00401FEB" w:rsidP="00E61C3D">
            <w:pPr>
              <w:pStyle w:val="TAL"/>
            </w:pPr>
            <w:r w:rsidRPr="00293F08">
              <w:t>1 - Compression buffer has been reset</w:t>
            </w:r>
          </w:p>
        </w:tc>
      </w:tr>
      <w:tr w:rsidR="00401FEB" w14:paraId="343F0988" w14:textId="77777777" w:rsidTr="00E61C3D">
        <w:tc>
          <w:tcPr>
            <w:tcW w:w="1479" w:type="dxa"/>
            <w:shd w:val="clear" w:color="auto" w:fill="auto"/>
          </w:tcPr>
          <w:p w14:paraId="2D5477F6" w14:textId="77777777" w:rsidR="00401FEB" w:rsidRPr="00293F08" w:rsidRDefault="00401FEB" w:rsidP="00E61C3D">
            <w:pPr>
              <w:pStyle w:val="TAL"/>
            </w:pPr>
            <w:r w:rsidRPr="00293F08">
              <w:t>Reserved2</w:t>
            </w:r>
          </w:p>
        </w:tc>
        <w:tc>
          <w:tcPr>
            <w:tcW w:w="2464" w:type="dxa"/>
            <w:shd w:val="clear" w:color="auto" w:fill="auto"/>
          </w:tcPr>
          <w:p w14:paraId="1C8AE47F"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176CA498" w14:textId="77777777" w:rsidR="00401FEB" w:rsidRPr="00293F08" w:rsidRDefault="00401FEB" w:rsidP="00E61C3D">
            <w:pPr>
              <w:pStyle w:val="TAL"/>
            </w:pPr>
          </w:p>
        </w:tc>
        <w:tc>
          <w:tcPr>
            <w:tcW w:w="5421" w:type="dxa"/>
            <w:shd w:val="clear" w:color="auto" w:fill="auto"/>
          </w:tcPr>
          <w:p w14:paraId="3DF3277F" w14:textId="77777777" w:rsidR="00401FEB" w:rsidRPr="00293F08" w:rsidRDefault="00401FEB" w:rsidP="00E61C3D">
            <w:pPr>
              <w:pStyle w:val="TAL"/>
            </w:pPr>
            <w:r w:rsidRPr="00293F08">
              <w:t>2 reserved bits</w:t>
            </w:r>
          </w:p>
        </w:tc>
      </w:tr>
      <w:tr w:rsidR="00401FEB" w14:paraId="4114F4CB" w14:textId="77777777" w:rsidTr="00E61C3D">
        <w:tc>
          <w:tcPr>
            <w:tcW w:w="1479" w:type="dxa"/>
            <w:shd w:val="clear" w:color="auto" w:fill="auto"/>
          </w:tcPr>
          <w:p w14:paraId="715D6A70" w14:textId="77777777" w:rsidR="00401FEB" w:rsidRPr="00293F08" w:rsidRDefault="00401FEB" w:rsidP="00E61C3D">
            <w:pPr>
              <w:pStyle w:val="TAL"/>
            </w:pPr>
            <w:r w:rsidRPr="00293F08">
              <w:t>Checksum</w:t>
            </w:r>
          </w:p>
        </w:tc>
        <w:tc>
          <w:tcPr>
            <w:tcW w:w="2464" w:type="dxa"/>
            <w:shd w:val="clear" w:color="auto" w:fill="auto"/>
          </w:tcPr>
          <w:p w14:paraId="27C94832"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6FE3633A" w14:textId="77777777" w:rsidR="00401FEB" w:rsidRPr="00293F08" w:rsidRDefault="00401FEB" w:rsidP="00E61C3D">
            <w:pPr>
              <w:pStyle w:val="TAL"/>
            </w:pPr>
          </w:p>
        </w:tc>
        <w:tc>
          <w:tcPr>
            <w:tcW w:w="5421" w:type="dxa"/>
            <w:shd w:val="clear" w:color="auto" w:fill="auto"/>
          </w:tcPr>
          <w:p w14:paraId="0162A9B3" w14:textId="77777777" w:rsidR="00401FEB" w:rsidRPr="00293F08" w:rsidRDefault="00401FEB" w:rsidP="00E61C3D">
            <w:pPr>
              <w:pStyle w:val="TAL"/>
            </w:pPr>
            <w:r w:rsidRPr="00293F08">
              <w:t>4 validation bits for the compression buffer content</w:t>
            </w:r>
          </w:p>
        </w:tc>
      </w:tr>
      <w:tr w:rsidR="00401FEB" w14:paraId="577F0EDA" w14:textId="77777777" w:rsidTr="00E61C3D">
        <w:tc>
          <w:tcPr>
            <w:tcW w:w="1479" w:type="dxa"/>
            <w:shd w:val="clear" w:color="auto" w:fill="auto"/>
          </w:tcPr>
          <w:p w14:paraId="5BFFF580" w14:textId="77777777" w:rsidR="00401FEB" w:rsidRPr="00293F08" w:rsidRDefault="00401FEB" w:rsidP="00E61C3D">
            <w:pPr>
              <w:pStyle w:val="TAL"/>
            </w:pPr>
            <w:r w:rsidRPr="00293F08">
              <w:t>SDU</w:t>
            </w:r>
          </w:p>
        </w:tc>
        <w:tc>
          <w:tcPr>
            <w:tcW w:w="2464" w:type="dxa"/>
            <w:shd w:val="clear" w:color="auto" w:fill="auto"/>
          </w:tcPr>
          <w:p w14:paraId="057A0812"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3594427A" w14:textId="77777777" w:rsidR="00401FEB" w:rsidRPr="00293F08" w:rsidRDefault="00401FEB" w:rsidP="00E61C3D">
            <w:pPr>
              <w:pStyle w:val="TAL"/>
            </w:pPr>
          </w:p>
        </w:tc>
        <w:tc>
          <w:tcPr>
            <w:tcW w:w="5421" w:type="dxa"/>
            <w:shd w:val="clear" w:color="auto" w:fill="auto"/>
          </w:tcPr>
          <w:p w14:paraId="13C7150B" w14:textId="77777777" w:rsidR="00401FEB" w:rsidRPr="00293F08" w:rsidRDefault="00401FEB" w:rsidP="00E61C3D">
            <w:pPr>
              <w:pStyle w:val="TAL"/>
            </w:pPr>
            <w:r w:rsidRPr="00293F08">
              <w:t>content (octetstring)</w:t>
            </w:r>
          </w:p>
        </w:tc>
      </w:tr>
    </w:tbl>
    <w:p w14:paraId="4069A274" w14:textId="77777777" w:rsidR="00401FEB" w:rsidRDefault="00401FEB" w:rsidP="00401FEB"/>
    <w:p w14:paraId="2F8A0D24" w14:textId="77777777" w:rsidR="00401FEB" w:rsidRDefault="00401FEB" w:rsidP="00401FEB">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44A4EDA" w14:textId="77777777" w:rsidTr="00E61C3D">
        <w:tc>
          <w:tcPr>
            <w:tcW w:w="9857" w:type="dxa"/>
            <w:gridSpan w:val="4"/>
            <w:shd w:val="clear" w:color="auto" w:fill="E0E0E0"/>
          </w:tcPr>
          <w:p w14:paraId="5E26DF1D" w14:textId="77777777" w:rsidR="00401FEB" w:rsidRPr="00293F08" w:rsidRDefault="00401FEB" w:rsidP="00E61C3D">
            <w:pPr>
              <w:pStyle w:val="TAL"/>
              <w:rPr>
                <w:b/>
              </w:rPr>
            </w:pPr>
            <w:r w:rsidRPr="00293F08">
              <w:rPr>
                <w:b/>
              </w:rPr>
              <w:t>TTCN-3 Record Type</w:t>
            </w:r>
          </w:p>
        </w:tc>
      </w:tr>
      <w:tr w:rsidR="00401FEB" w14:paraId="14CDCB6C" w14:textId="77777777" w:rsidTr="00E61C3D">
        <w:tc>
          <w:tcPr>
            <w:tcW w:w="1479" w:type="dxa"/>
            <w:tcBorders>
              <w:bottom w:val="single" w:sz="4" w:space="0" w:color="auto"/>
            </w:tcBorders>
            <w:shd w:val="clear" w:color="auto" w:fill="E0E0E0"/>
          </w:tcPr>
          <w:p w14:paraId="01BFC99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5A4F813" w14:textId="77777777" w:rsidR="00401FEB" w:rsidRPr="00293F08" w:rsidRDefault="00401FEB" w:rsidP="00E61C3D">
            <w:pPr>
              <w:pStyle w:val="TAL"/>
              <w:rPr>
                <w:b/>
              </w:rPr>
            </w:pPr>
            <w:r w:rsidRPr="00293F08">
              <w:rPr>
                <w:b/>
              </w:rPr>
              <w:t>PDCP_DataPdu_ExtSN_UDC_Type</w:t>
            </w:r>
          </w:p>
        </w:tc>
      </w:tr>
      <w:tr w:rsidR="00401FEB" w14:paraId="63506F91" w14:textId="77777777" w:rsidTr="00E61C3D">
        <w:tc>
          <w:tcPr>
            <w:tcW w:w="1479" w:type="dxa"/>
            <w:tcBorders>
              <w:bottom w:val="double" w:sz="4" w:space="0" w:color="auto"/>
            </w:tcBorders>
            <w:shd w:val="clear" w:color="auto" w:fill="E0E0E0"/>
          </w:tcPr>
          <w:p w14:paraId="3601A28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7C5335D" w14:textId="77777777" w:rsidR="00401FEB" w:rsidRPr="00293F08" w:rsidRDefault="00401FEB" w:rsidP="00E61C3D">
            <w:pPr>
              <w:pStyle w:val="TAL"/>
            </w:pPr>
            <w:r w:rsidRPr="00293F08">
              <w:t>User plane PDCP Data PDU with long sequence number for UDC (TS 36.323, clause 6.2.15)</w:t>
            </w:r>
          </w:p>
        </w:tc>
      </w:tr>
      <w:tr w:rsidR="00401FEB" w14:paraId="13C6E7AA" w14:textId="77777777" w:rsidTr="00E61C3D">
        <w:tc>
          <w:tcPr>
            <w:tcW w:w="1479" w:type="dxa"/>
            <w:tcBorders>
              <w:top w:val="double" w:sz="4" w:space="0" w:color="auto"/>
            </w:tcBorders>
            <w:shd w:val="clear" w:color="auto" w:fill="auto"/>
          </w:tcPr>
          <w:p w14:paraId="1FD50663"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4A62CF5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4BB93278" w14:textId="77777777" w:rsidR="00401FEB" w:rsidRPr="00293F08" w:rsidRDefault="00401FEB" w:rsidP="00E61C3D">
            <w:pPr>
              <w:pStyle w:val="TAL"/>
            </w:pPr>
          </w:p>
        </w:tc>
        <w:tc>
          <w:tcPr>
            <w:tcW w:w="5421" w:type="dxa"/>
            <w:tcBorders>
              <w:top w:val="double" w:sz="4" w:space="0" w:color="auto"/>
            </w:tcBorders>
            <w:shd w:val="clear" w:color="auto" w:fill="auto"/>
          </w:tcPr>
          <w:p w14:paraId="1AD1F4B8" w14:textId="77777777" w:rsidR="00401FEB" w:rsidRPr="00293F08" w:rsidRDefault="00401FEB" w:rsidP="00E61C3D">
            <w:pPr>
              <w:pStyle w:val="TAL"/>
            </w:pPr>
            <w:r w:rsidRPr="00293F08">
              <w:t>0 - Control PDU</w:t>
            </w:r>
          </w:p>
          <w:p w14:paraId="03A6097E" w14:textId="77777777" w:rsidR="00401FEB" w:rsidRPr="00293F08" w:rsidRDefault="00401FEB" w:rsidP="00E61C3D">
            <w:pPr>
              <w:pStyle w:val="TAL"/>
            </w:pPr>
            <w:r w:rsidRPr="00293F08">
              <w:t>1 - Data PDU</w:t>
            </w:r>
          </w:p>
        </w:tc>
      </w:tr>
      <w:tr w:rsidR="00401FEB" w14:paraId="6BBBCA81" w14:textId="77777777" w:rsidTr="00E61C3D">
        <w:tc>
          <w:tcPr>
            <w:tcW w:w="1479" w:type="dxa"/>
            <w:shd w:val="clear" w:color="auto" w:fill="auto"/>
          </w:tcPr>
          <w:p w14:paraId="50B223C6" w14:textId="77777777" w:rsidR="00401FEB" w:rsidRPr="00293F08" w:rsidRDefault="00401FEB" w:rsidP="00E61C3D">
            <w:pPr>
              <w:pStyle w:val="TAL"/>
            </w:pPr>
            <w:r w:rsidRPr="00293F08">
              <w:t>SequenceNumber</w:t>
            </w:r>
          </w:p>
        </w:tc>
        <w:tc>
          <w:tcPr>
            <w:tcW w:w="2464" w:type="dxa"/>
            <w:shd w:val="clear" w:color="auto" w:fill="auto"/>
          </w:tcPr>
          <w:p w14:paraId="5D13338D"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44AD9325" w14:textId="77777777" w:rsidR="00401FEB" w:rsidRPr="00293F08" w:rsidRDefault="00401FEB" w:rsidP="00E61C3D">
            <w:pPr>
              <w:pStyle w:val="TAL"/>
            </w:pPr>
          </w:p>
        </w:tc>
        <w:tc>
          <w:tcPr>
            <w:tcW w:w="5421" w:type="dxa"/>
            <w:shd w:val="clear" w:color="auto" w:fill="auto"/>
          </w:tcPr>
          <w:p w14:paraId="51F2D3FF" w14:textId="77777777" w:rsidR="00401FEB" w:rsidRPr="00293F08" w:rsidRDefault="00401FEB" w:rsidP="00E61C3D">
            <w:pPr>
              <w:pStyle w:val="TAL"/>
            </w:pPr>
            <w:r w:rsidRPr="00293F08">
              <w:t>15 bit sequence number</w:t>
            </w:r>
          </w:p>
        </w:tc>
      </w:tr>
      <w:tr w:rsidR="00401FEB" w14:paraId="5F33BA64" w14:textId="77777777" w:rsidTr="00E61C3D">
        <w:tc>
          <w:tcPr>
            <w:tcW w:w="1479" w:type="dxa"/>
            <w:shd w:val="clear" w:color="auto" w:fill="auto"/>
          </w:tcPr>
          <w:p w14:paraId="1E54B425" w14:textId="77777777" w:rsidR="00401FEB" w:rsidRPr="00293F08" w:rsidRDefault="00401FEB" w:rsidP="00E61C3D">
            <w:pPr>
              <w:pStyle w:val="TAL"/>
            </w:pPr>
            <w:r w:rsidRPr="00293F08">
              <w:t>FU</w:t>
            </w:r>
          </w:p>
        </w:tc>
        <w:tc>
          <w:tcPr>
            <w:tcW w:w="2464" w:type="dxa"/>
            <w:shd w:val="clear" w:color="auto" w:fill="auto"/>
          </w:tcPr>
          <w:p w14:paraId="328FBDE4"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4F74B47C" w14:textId="77777777" w:rsidR="00401FEB" w:rsidRPr="00293F08" w:rsidRDefault="00401FEB" w:rsidP="00E61C3D">
            <w:pPr>
              <w:pStyle w:val="TAL"/>
            </w:pPr>
          </w:p>
        </w:tc>
        <w:tc>
          <w:tcPr>
            <w:tcW w:w="5421" w:type="dxa"/>
            <w:shd w:val="clear" w:color="auto" w:fill="auto"/>
          </w:tcPr>
          <w:p w14:paraId="4B3CDF06" w14:textId="77777777" w:rsidR="00401FEB" w:rsidRPr="00293F08" w:rsidRDefault="00401FEB" w:rsidP="00E61C3D">
            <w:pPr>
              <w:pStyle w:val="TAL"/>
            </w:pPr>
            <w:r w:rsidRPr="00293F08">
              <w:t>0 - Packet is not compressed using UDC protocol</w:t>
            </w:r>
          </w:p>
          <w:p w14:paraId="7944CB2F" w14:textId="77777777" w:rsidR="00401FEB" w:rsidRPr="00293F08" w:rsidRDefault="00401FEB" w:rsidP="00E61C3D">
            <w:pPr>
              <w:pStyle w:val="TAL"/>
            </w:pPr>
            <w:r w:rsidRPr="00293F08">
              <w:t>1 - Packet is compressed using UDC protocol</w:t>
            </w:r>
          </w:p>
        </w:tc>
      </w:tr>
      <w:tr w:rsidR="00401FEB" w14:paraId="12559B58" w14:textId="77777777" w:rsidTr="00E61C3D">
        <w:tc>
          <w:tcPr>
            <w:tcW w:w="1479" w:type="dxa"/>
            <w:shd w:val="clear" w:color="auto" w:fill="auto"/>
          </w:tcPr>
          <w:p w14:paraId="5E8272F5" w14:textId="77777777" w:rsidR="00401FEB" w:rsidRPr="00293F08" w:rsidRDefault="00401FEB" w:rsidP="00E61C3D">
            <w:pPr>
              <w:pStyle w:val="TAL"/>
            </w:pPr>
            <w:r w:rsidRPr="00293F08">
              <w:t>FR</w:t>
            </w:r>
          </w:p>
        </w:tc>
        <w:tc>
          <w:tcPr>
            <w:tcW w:w="2464" w:type="dxa"/>
            <w:shd w:val="clear" w:color="auto" w:fill="auto"/>
          </w:tcPr>
          <w:p w14:paraId="4D80F8AB"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67D0A5E4" w14:textId="77777777" w:rsidR="00401FEB" w:rsidRPr="00293F08" w:rsidRDefault="00401FEB" w:rsidP="00E61C3D">
            <w:pPr>
              <w:pStyle w:val="TAL"/>
            </w:pPr>
          </w:p>
        </w:tc>
        <w:tc>
          <w:tcPr>
            <w:tcW w:w="5421" w:type="dxa"/>
            <w:shd w:val="clear" w:color="auto" w:fill="auto"/>
          </w:tcPr>
          <w:p w14:paraId="4A78F9A3" w14:textId="77777777" w:rsidR="00401FEB" w:rsidRPr="00293F08" w:rsidRDefault="00401FEB" w:rsidP="00E61C3D">
            <w:pPr>
              <w:pStyle w:val="TAL"/>
            </w:pPr>
            <w:r w:rsidRPr="00293F08">
              <w:t>0 - Compression buffer is not reset</w:t>
            </w:r>
          </w:p>
          <w:p w14:paraId="1E0DCBF1" w14:textId="77777777" w:rsidR="00401FEB" w:rsidRPr="00293F08" w:rsidRDefault="00401FEB" w:rsidP="00E61C3D">
            <w:pPr>
              <w:pStyle w:val="TAL"/>
            </w:pPr>
            <w:r w:rsidRPr="00293F08">
              <w:t>1 - Compression buffer has been reset</w:t>
            </w:r>
          </w:p>
        </w:tc>
      </w:tr>
      <w:tr w:rsidR="00401FEB" w14:paraId="0C6AE65C" w14:textId="77777777" w:rsidTr="00E61C3D">
        <w:tc>
          <w:tcPr>
            <w:tcW w:w="1479" w:type="dxa"/>
            <w:shd w:val="clear" w:color="auto" w:fill="auto"/>
          </w:tcPr>
          <w:p w14:paraId="79353AAF" w14:textId="77777777" w:rsidR="00401FEB" w:rsidRPr="00293F08" w:rsidRDefault="00401FEB" w:rsidP="00E61C3D">
            <w:pPr>
              <w:pStyle w:val="TAL"/>
            </w:pPr>
            <w:r w:rsidRPr="00293F08">
              <w:t>Reserved2</w:t>
            </w:r>
          </w:p>
        </w:tc>
        <w:tc>
          <w:tcPr>
            <w:tcW w:w="2464" w:type="dxa"/>
            <w:shd w:val="clear" w:color="auto" w:fill="auto"/>
          </w:tcPr>
          <w:p w14:paraId="0A1942DD"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0626D25C" w14:textId="77777777" w:rsidR="00401FEB" w:rsidRPr="00293F08" w:rsidRDefault="00401FEB" w:rsidP="00E61C3D">
            <w:pPr>
              <w:pStyle w:val="TAL"/>
            </w:pPr>
          </w:p>
        </w:tc>
        <w:tc>
          <w:tcPr>
            <w:tcW w:w="5421" w:type="dxa"/>
            <w:shd w:val="clear" w:color="auto" w:fill="auto"/>
          </w:tcPr>
          <w:p w14:paraId="1A60BE22" w14:textId="77777777" w:rsidR="00401FEB" w:rsidRPr="00293F08" w:rsidRDefault="00401FEB" w:rsidP="00E61C3D">
            <w:pPr>
              <w:pStyle w:val="TAL"/>
            </w:pPr>
            <w:r w:rsidRPr="00293F08">
              <w:t>2 reserved bits</w:t>
            </w:r>
          </w:p>
        </w:tc>
      </w:tr>
      <w:tr w:rsidR="00401FEB" w14:paraId="2C29ECAD" w14:textId="77777777" w:rsidTr="00E61C3D">
        <w:tc>
          <w:tcPr>
            <w:tcW w:w="1479" w:type="dxa"/>
            <w:shd w:val="clear" w:color="auto" w:fill="auto"/>
          </w:tcPr>
          <w:p w14:paraId="7C142040" w14:textId="77777777" w:rsidR="00401FEB" w:rsidRPr="00293F08" w:rsidRDefault="00401FEB" w:rsidP="00E61C3D">
            <w:pPr>
              <w:pStyle w:val="TAL"/>
            </w:pPr>
            <w:r w:rsidRPr="00293F08">
              <w:t>Checksum</w:t>
            </w:r>
          </w:p>
        </w:tc>
        <w:tc>
          <w:tcPr>
            <w:tcW w:w="2464" w:type="dxa"/>
            <w:shd w:val="clear" w:color="auto" w:fill="auto"/>
          </w:tcPr>
          <w:p w14:paraId="2B26265F"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719ACC5F" w14:textId="77777777" w:rsidR="00401FEB" w:rsidRPr="00293F08" w:rsidRDefault="00401FEB" w:rsidP="00E61C3D">
            <w:pPr>
              <w:pStyle w:val="TAL"/>
            </w:pPr>
          </w:p>
        </w:tc>
        <w:tc>
          <w:tcPr>
            <w:tcW w:w="5421" w:type="dxa"/>
            <w:shd w:val="clear" w:color="auto" w:fill="auto"/>
          </w:tcPr>
          <w:p w14:paraId="5A9F4BC0" w14:textId="77777777" w:rsidR="00401FEB" w:rsidRPr="00293F08" w:rsidRDefault="00401FEB" w:rsidP="00E61C3D">
            <w:pPr>
              <w:pStyle w:val="TAL"/>
            </w:pPr>
            <w:r w:rsidRPr="00293F08">
              <w:t>4 validation bits for the compression buffer content</w:t>
            </w:r>
          </w:p>
        </w:tc>
      </w:tr>
      <w:tr w:rsidR="00401FEB" w14:paraId="4C510D35" w14:textId="77777777" w:rsidTr="00E61C3D">
        <w:tc>
          <w:tcPr>
            <w:tcW w:w="1479" w:type="dxa"/>
            <w:shd w:val="clear" w:color="auto" w:fill="auto"/>
          </w:tcPr>
          <w:p w14:paraId="5F698036" w14:textId="77777777" w:rsidR="00401FEB" w:rsidRPr="00293F08" w:rsidRDefault="00401FEB" w:rsidP="00E61C3D">
            <w:pPr>
              <w:pStyle w:val="TAL"/>
            </w:pPr>
            <w:r w:rsidRPr="00293F08">
              <w:t>SDU</w:t>
            </w:r>
          </w:p>
        </w:tc>
        <w:tc>
          <w:tcPr>
            <w:tcW w:w="2464" w:type="dxa"/>
            <w:shd w:val="clear" w:color="auto" w:fill="auto"/>
          </w:tcPr>
          <w:p w14:paraId="6D688FE0"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5F6472AB" w14:textId="77777777" w:rsidR="00401FEB" w:rsidRPr="00293F08" w:rsidRDefault="00401FEB" w:rsidP="00E61C3D">
            <w:pPr>
              <w:pStyle w:val="TAL"/>
            </w:pPr>
          </w:p>
        </w:tc>
        <w:tc>
          <w:tcPr>
            <w:tcW w:w="5421" w:type="dxa"/>
            <w:shd w:val="clear" w:color="auto" w:fill="auto"/>
          </w:tcPr>
          <w:p w14:paraId="2B8FF259" w14:textId="77777777" w:rsidR="00401FEB" w:rsidRPr="00293F08" w:rsidRDefault="00401FEB" w:rsidP="00E61C3D">
            <w:pPr>
              <w:pStyle w:val="TAL"/>
            </w:pPr>
            <w:r w:rsidRPr="00293F08">
              <w:t>content (octetstring)</w:t>
            </w:r>
          </w:p>
        </w:tc>
      </w:tr>
    </w:tbl>
    <w:p w14:paraId="5C749207" w14:textId="77777777" w:rsidR="00401FEB" w:rsidRDefault="00401FEB" w:rsidP="00401FEB"/>
    <w:p w14:paraId="7F130655" w14:textId="77777777" w:rsidR="00401FEB" w:rsidRDefault="00401FEB" w:rsidP="00401FEB">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0E0D5DD" w14:textId="77777777" w:rsidTr="00E61C3D">
        <w:tc>
          <w:tcPr>
            <w:tcW w:w="9857" w:type="dxa"/>
            <w:gridSpan w:val="4"/>
            <w:shd w:val="clear" w:color="auto" w:fill="E0E0E0"/>
          </w:tcPr>
          <w:p w14:paraId="17E6EB62" w14:textId="77777777" w:rsidR="00401FEB" w:rsidRPr="00293F08" w:rsidRDefault="00401FEB" w:rsidP="00E61C3D">
            <w:pPr>
              <w:pStyle w:val="TAL"/>
              <w:rPr>
                <w:b/>
              </w:rPr>
            </w:pPr>
            <w:r w:rsidRPr="00293F08">
              <w:rPr>
                <w:b/>
              </w:rPr>
              <w:t>TTCN-3 Record Type</w:t>
            </w:r>
          </w:p>
        </w:tc>
      </w:tr>
      <w:tr w:rsidR="00401FEB" w14:paraId="0F5F5B86" w14:textId="77777777" w:rsidTr="00E61C3D">
        <w:tc>
          <w:tcPr>
            <w:tcW w:w="1479" w:type="dxa"/>
            <w:tcBorders>
              <w:bottom w:val="single" w:sz="4" w:space="0" w:color="auto"/>
            </w:tcBorders>
            <w:shd w:val="clear" w:color="auto" w:fill="E0E0E0"/>
          </w:tcPr>
          <w:p w14:paraId="1C7928CC"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F1EE5B6" w14:textId="77777777" w:rsidR="00401FEB" w:rsidRPr="00293F08" w:rsidRDefault="00401FEB" w:rsidP="00E61C3D">
            <w:pPr>
              <w:pStyle w:val="TAL"/>
              <w:rPr>
                <w:b/>
              </w:rPr>
            </w:pPr>
            <w:r w:rsidRPr="00293F08">
              <w:rPr>
                <w:b/>
              </w:rPr>
              <w:t>PDCP_DataPdu_18bitSN_UDC_Type</w:t>
            </w:r>
          </w:p>
        </w:tc>
      </w:tr>
      <w:tr w:rsidR="00401FEB" w14:paraId="214064FA" w14:textId="77777777" w:rsidTr="00E61C3D">
        <w:tc>
          <w:tcPr>
            <w:tcW w:w="1479" w:type="dxa"/>
            <w:tcBorders>
              <w:bottom w:val="double" w:sz="4" w:space="0" w:color="auto"/>
            </w:tcBorders>
            <w:shd w:val="clear" w:color="auto" w:fill="E0E0E0"/>
          </w:tcPr>
          <w:p w14:paraId="5846E67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30350D2" w14:textId="77777777" w:rsidR="00401FEB" w:rsidRPr="00293F08" w:rsidRDefault="00401FEB" w:rsidP="00E61C3D">
            <w:pPr>
              <w:pStyle w:val="TAL"/>
            </w:pPr>
            <w:r w:rsidRPr="00293F08">
              <w:t>User plane PDCP Data PDU with long sequence number for UDC (TS 36.323, clause 6.2.16)</w:t>
            </w:r>
          </w:p>
        </w:tc>
      </w:tr>
      <w:tr w:rsidR="00401FEB" w14:paraId="4710F356" w14:textId="77777777" w:rsidTr="00E61C3D">
        <w:tc>
          <w:tcPr>
            <w:tcW w:w="1479" w:type="dxa"/>
            <w:tcBorders>
              <w:top w:val="double" w:sz="4" w:space="0" w:color="auto"/>
            </w:tcBorders>
            <w:shd w:val="clear" w:color="auto" w:fill="auto"/>
          </w:tcPr>
          <w:p w14:paraId="3E6E98BF"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33E6ADA1"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339FD5F3" w14:textId="77777777" w:rsidR="00401FEB" w:rsidRPr="00293F08" w:rsidRDefault="00401FEB" w:rsidP="00E61C3D">
            <w:pPr>
              <w:pStyle w:val="TAL"/>
            </w:pPr>
          </w:p>
        </w:tc>
        <w:tc>
          <w:tcPr>
            <w:tcW w:w="5421" w:type="dxa"/>
            <w:tcBorders>
              <w:top w:val="double" w:sz="4" w:space="0" w:color="auto"/>
            </w:tcBorders>
            <w:shd w:val="clear" w:color="auto" w:fill="auto"/>
          </w:tcPr>
          <w:p w14:paraId="15DFAAAA" w14:textId="77777777" w:rsidR="00401FEB" w:rsidRPr="00293F08" w:rsidRDefault="00401FEB" w:rsidP="00E61C3D">
            <w:pPr>
              <w:pStyle w:val="TAL"/>
            </w:pPr>
            <w:r w:rsidRPr="00293F08">
              <w:t>0 - Control PDU</w:t>
            </w:r>
          </w:p>
          <w:p w14:paraId="40A2F800" w14:textId="77777777" w:rsidR="00401FEB" w:rsidRPr="00293F08" w:rsidRDefault="00401FEB" w:rsidP="00E61C3D">
            <w:pPr>
              <w:pStyle w:val="TAL"/>
            </w:pPr>
            <w:r w:rsidRPr="00293F08">
              <w:t>1 - Data PDU</w:t>
            </w:r>
          </w:p>
        </w:tc>
      </w:tr>
      <w:tr w:rsidR="00401FEB" w14:paraId="270B6112" w14:textId="77777777" w:rsidTr="00E61C3D">
        <w:tc>
          <w:tcPr>
            <w:tcW w:w="1479" w:type="dxa"/>
            <w:shd w:val="clear" w:color="auto" w:fill="auto"/>
          </w:tcPr>
          <w:p w14:paraId="70541430" w14:textId="77777777" w:rsidR="00401FEB" w:rsidRPr="00293F08" w:rsidRDefault="00401FEB" w:rsidP="00E61C3D">
            <w:pPr>
              <w:pStyle w:val="TAL"/>
            </w:pPr>
            <w:r w:rsidRPr="00293F08">
              <w:t>PollingBit</w:t>
            </w:r>
          </w:p>
        </w:tc>
        <w:tc>
          <w:tcPr>
            <w:tcW w:w="2464" w:type="dxa"/>
            <w:shd w:val="clear" w:color="auto" w:fill="auto"/>
          </w:tcPr>
          <w:p w14:paraId="64976F7E"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209D30EF" w14:textId="77777777" w:rsidR="00401FEB" w:rsidRPr="00293F08" w:rsidRDefault="00401FEB" w:rsidP="00E61C3D">
            <w:pPr>
              <w:pStyle w:val="TAL"/>
            </w:pPr>
          </w:p>
        </w:tc>
        <w:tc>
          <w:tcPr>
            <w:tcW w:w="5421" w:type="dxa"/>
            <w:shd w:val="clear" w:color="auto" w:fill="auto"/>
          </w:tcPr>
          <w:p w14:paraId="496AF37A" w14:textId="77777777" w:rsidR="00401FEB" w:rsidRPr="00293F08" w:rsidRDefault="00401FEB" w:rsidP="00E61C3D">
            <w:pPr>
              <w:pStyle w:val="TAL"/>
            </w:pPr>
            <w:r w:rsidRPr="00293F08">
              <w:t>1 - indicates the UE is requested to send a PDCP status report or a LWA status report for LWA</w:t>
            </w:r>
          </w:p>
        </w:tc>
      </w:tr>
      <w:tr w:rsidR="00401FEB" w14:paraId="2A269BF5" w14:textId="77777777" w:rsidTr="00E61C3D">
        <w:tc>
          <w:tcPr>
            <w:tcW w:w="1479" w:type="dxa"/>
            <w:shd w:val="clear" w:color="auto" w:fill="auto"/>
          </w:tcPr>
          <w:p w14:paraId="7A97A988" w14:textId="77777777" w:rsidR="00401FEB" w:rsidRPr="00293F08" w:rsidRDefault="00401FEB" w:rsidP="00E61C3D">
            <w:pPr>
              <w:pStyle w:val="TAL"/>
            </w:pPr>
            <w:r w:rsidRPr="00293F08">
              <w:t>Reserved</w:t>
            </w:r>
          </w:p>
        </w:tc>
        <w:tc>
          <w:tcPr>
            <w:tcW w:w="2464" w:type="dxa"/>
            <w:shd w:val="clear" w:color="auto" w:fill="auto"/>
          </w:tcPr>
          <w:p w14:paraId="274FB6E0"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38277B94" w14:textId="77777777" w:rsidR="00401FEB" w:rsidRPr="00293F08" w:rsidRDefault="00401FEB" w:rsidP="00E61C3D">
            <w:pPr>
              <w:pStyle w:val="TAL"/>
            </w:pPr>
          </w:p>
        </w:tc>
        <w:tc>
          <w:tcPr>
            <w:tcW w:w="5421" w:type="dxa"/>
            <w:shd w:val="clear" w:color="auto" w:fill="auto"/>
          </w:tcPr>
          <w:p w14:paraId="5DBCAC30" w14:textId="77777777" w:rsidR="00401FEB" w:rsidRPr="00293F08" w:rsidRDefault="00401FEB" w:rsidP="00E61C3D">
            <w:pPr>
              <w:pStyle w:val="TAL"/>
            </w:pPr>
            <w:r w:rsidRPr="00293F08">
              <w:t>4 reserved bits</w:t>
            </w:r>
          </w:p>
        </w:tc>
      </w:tr>
      <w:tr w:rsidR="00401FEB" w14:paraId="35E177EA" w14:textId="77777777" w:rsidTr="00E61C3D">
        <w:tc>
          <w:tcPr>
            <w:tcW w:w="1479" w:type="dxa"/>
            <w:shd w:val="clear" w:color="auto" w:fill="auto"/>
          </w:tcPr>
          <w:p w14:paraId="2639DCC6" w14:textId="77777777" w:rsidR="00401FEB" w:rsidRPr="00293F08" w:rsidRDefault="00401FEB" w:rsidP="00E61C3D">
            <w:pPr>
              <w:pStyle w:val="TAL"/>
            </w:pPr>
            <w:r w:rsidRPr="00293F08">
              <w:t>SequenceNumber</w:t>
            </w:r>
          </w:p>
        </w:tc>
        <w:tc>
          <w:tcPr>
            <w:tcW w:w="2464" w:type="dxa"/>
            <w:shd w:val="clear" w:color="auto" w:fill="auto"/>
          </w:tcPr>
          <w:p w14:paraId="14D75872" w14:textId="77777777" w:rsidR="00401FEB" w:rsidRPr="00293F08" w:rsidRDefault="00B5543E" w:rsidP="00E61C3D">
            <w:pPr>
              <w:pStyle w:val="TAL"/>
            </w:pPr>
            <w:hyperlink w:anchor="B18_Type" w:history="1">
              <w:r w:rsidR="00401FEB" w:rsidRPr="00293F08">
                <w:rPr>
                  <w:rStyle w:val="Hyperlink"/>
                </w:rPr>
                <w:t>B18_Type</w:t>
              </w:r>
            </w:hyperlink>
          </w:p>
        </w:tc>
        <w:tc>
          <w:tcPr>
            <w:tcW w:w="493" w:type="dxa"/>
            <w:shd w:val="clear" w:color="auto" w:fill="auto"/>
          </w:tcPr>
          <w:p w14:paraId="2468CFF4" w14:textId="77777777" w:rsidR="00401FEB" w:rsidRPr="00293F08" w:rsidRDefault="00401FEB" w:rsidP="00E61C3D">
            <w:pPr>
              <w:pStyle w:val="TAL"/>
            </w:pPr>
          </w:p>
        </w:tc>
        <w:tc>
          <w:tcPr>
            <w:tcW w:w="5421" w:type="dxa"/>
            <w:shd w:val="clear" w:color="auto" w:fill="auto"/>
          </w:tcPr>
          <w:p w14:paraId="63FE8281" w14:textId="77777777" w:rsidR="00401FEB" w:rsidRPr="00293F08" w:rsidRDefault="00401FEB" w:rsidP="00E61C3D">
            <w:pPr>
              <w:pStyle w:val="TAL"/>
            </w:pPr>
            <w:r w:rsidRPr="00293F08">
              <w:t>18 bit sequence number</w:t>
            </w:r>
          </w:p>
        </w:tc>
      </w:tr>
      <w:tr w:rsidR="00401FEB" w14:paraId="02E0E12F" w14:textId="77777777" w:rsidTr="00E61C3D">
        <w:tc>
          <w:tcPr>
            <w:tcW w:w="1479" w:type="dxa"/>
            <w:shd w:val="clear" w:color="auto" w:fill="auto"/>
          </w:tcPr>
          <w:p w14:paraId="25C218D0" w14:textId="77777777" w:rsidR="00401FEB" w:rsidRPr="00293F08" w:rsidRDefault="00401FEB" w:rsidP="00E61C3D">
            <w:pPr>
              <w:pStyle w:val="TAL"/>
            </w:pPr>
            <w:r w:rsidRPr="00293F08">
              <w:t>FU</w:t>
            </w:r>
          </w:p>
        </w:tc>
        <w:tc>
          <w:tcPr>
            <w:tcW w:w="2464" w:type="dxa"/>
            <w:shd w:val="clear" w:color="auto" w:fill="auto"/>
          </w:tcPr>
          <w:p w14:paraId="223E9E02"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57408047" w14:textId="77777777" w:rsidR="00401FEB" w:rsidRPr="00293F08" w:rsidRDefault="00401FEB" w:rsidP="00E61C3D">
            <w:pPr>
              <w:pStyle w:val="TAL"/>
            </w:pPr>
          </w:p>
        </w:tc>
        <w:tc>
          <w:tcPr>
            <w:tcW w:w="5421" w:type="dxa"/>
            <w:shd w:val="clear" w:color="auto" w:fill="auto"/>
          </w:tcPr>
          <w:p w14:paraId="6085FD8E" w14:textId="77777777" w:rsidR="00401FEB" w:rsidRPr="00293F08" w:rsidRDefault="00401FEB" w:rsidP="00E61C3D">
            <w:pPr>
              <w:pStyle w:val="TAL"/>
            </w:pPr>
            <w:r w:rsidRPr="00293F08">
              <w:t>0 - Packet is not compressed using UDC protocol</w:t>
            </w:r>
          </w:p>
          <w:p w14:paraId="0F5D21A8" w14:textId="77777777" w:rsidR="00401FEB" w:rsidRPr="00293F08" w:rsidRDefault="00401FEB" w:rsidP="00E61C3D">
            <w:pPr>
              <w:pStyle w:val="TAL"/>
            </w:pPr>
            <w:r w:rsidRPr="00293F08">
              <w:t>1 - Packet is compressed using UDC protocol</w:t>
            </w:r>
          </w:p>
        </w:tc>
      </w:tr>
      <w:tr w:rsidR="00401FEB" w14:paraId="076011B9" w14:textId="77777777" w:rsidTr="00E61C3D">
        <w:tc>
          <w:tcPr>
            <w:tcW w:w="1479" w:type="dxa"/>
            <w:shd w:val="clear" w:color="auto" w:fill="auto"/>
          </w:tcPr>
          <w:p w14:paraId="082B6F91" w14:textId="77777777" w:rsidR="00401FEB" w:rsidRPr="00293F08" w:rsidRDefault="00401FEB" w:rsidP="00E61C3D">
            <w:pPr>
              <w:pStyle w:val="TAL"/>
            </w:pPr>
            <w:r w:rsidRPr="00293F08">
              <w:t>FR</w:t>
            </w:r>
          </w:p>
        </w:tc>
        <w:tc>
          <w:tcPr>
            <w:tcW w:w="2464" w:type="dxa"/>
            <w:shd w:val="clear" w:color="auto" w:fill="auto"/>
          </w:tcPr>
          <w:p w14:paraId="0563B69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5D609011" w14:textId="77777777" w:rsidR="00401FEB" w:rsidRPr="00293F08" w:rsidRDefault="00401FEB" w:rsidP="00E61C3D">
            <w:pPr>
              <w:pStyle w:val="TAL"/>
            </w:pPr>
          </w:p>
        </w:tc>
        <w:tc>
          <w:tcPr>
            <w:tcW w:w="5421" w:type="dxa"/>
            <w:shd w:val="clear" w:color="auto" w:fill="auto"/>
          </w:tcPr>
          <w:p w14:paraId="5C83C939" w14:textId="77777777" w:rsidR="00401FEB" w:rsidRPr="00293F08" w:rsidRDefault="00401FEB" w:rsidP="00E61C3D">
            <w:pPr>
              <w:pStyle w:val="TAL"/>
            </w:pPr>
            <w:r w:rsidRPr="00293F08">
              <w:t>0 - Compression buffer is not reset</w:t>
            </w:r>
          </w:p>
          <w:p w14:paraId="46CB7BFA" w14:textId="77777777" w:rsidR="00401FEB" w:rsidRPr="00293F08" w:rsidRDefault="00401FEB" w:rsidP="00E61C3D">
            <w:pPr>
              <w:pStyle w:val="TAL"/>
            </w:pPr>
            <w:r w:rsidRPr="00293F08">
              <w:t>1 - Compression buffer has been reset</w:t>
            </w:r>
          </w:p>
        </w:tc>
      </w:tr>
      <w:tr w:rsidR="00401FEB" w14:paraId="071EBCEB" w14:textId="77777777" w:rsidTr="00E61C3D">
        <w:tc>
          <w:tcPr>
            <w:tcW w:w="1479" w:type="dxa"/>
            <w:shd w:val="clear" w:color="auto" w:fill="auto"/>
          </w:tcPr>
          <w:p w14:paraId="0B9488E7" w14:textId="77777777" w:rsidR="00401FEB" w:rsidRPr="00293F08" w:rsidRDefault="00401FEB" w:rsidP="00E61C3D">
            <w:pPr>
              <w:pStyle w:val="TAL"/>
            </w:pPr>
            <w:r w:rsidRPr="00293F08">
              <w:t>Reserved2</w:t>
            </w:r>
          </w:p>
        </w:tc>
        <w:tc>
          <w:tcPr>
            <w:tcW w:w="2464" w:type="dxa"/>
            <w:shd w:val="clear" w:color="auto" w:fill="auto"/>
          </w:tcPr>
          <w:p w14:paraId="5C54BD37"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39EBC2C5" w14:textId="77777777" w:rsidR="00401FEB" w:rsidRPr="00293F08" w:rsidRDefault="00401FEB" w:rsidP="00E61C3D">
            <w:pPr>
              <w:pStyle w:val="TAL"/>
            </w:pPr>
          </w:p>
        </w:tc>
        <w:tc>
          <w:tcPr>
            <w:tcW w:w="5421" w:type="dxa"/>
            <w:shd w:val="clear" w:color="auto" w:fill="auto"/>
          </w:tcPr>
          <w:p w14:paraId="249BC69A" w14:textId="77777777" w:rsidR="00401FEB" w:rsidRPr="00293F08" w:rsidRDefault="00401FEB" w:rsidP="00E61C3D">
            <w:pPr>
              <w:pStyle w:val="TAL"/>
            </w:pPr>
            <w:r w:rsidRPr="00293F08">
              <w:t>2 reserved bits</w:t>
            </w:r>
          </w:p>
        </w:tc>
      </w:tr>
      <w:tr w:rsidR="00401FEB" w14:paraId="055F5CA3" w14:textId="77777777" w:rsidTr="00E61C3D">
        <w:tc>
          <w:tcPr>
            <w:tcW w:w="1479" w:type="dxa"/>
            <w:shd w:val="clear" w:color="auto" w:fill="auto"/>
          </w:tcPr>
          <w:p w14:paraId="414234F9" w14:textId="77777777" w:rsidR="00401FEB" w:rsidRPr="00293F08" w:rsidRDefault="00401FEB" w:rsidP="00E61C3D">
            <w:pPr>
              <w:pStyle w:val="TAL"/>
            </w:pPr>
            <w:r w:rsidRPr="00293F08">
              <w:t>Checksum</w:t>
            </w:r>
          </w:p>
        </w:tc>
        <w:tc>
          <w:tcPr>
            <w:tcW w:w="2464" w:type="dxa"/>
            <w:shd w:val="clear" w:color="auto" w:fill="auto"/>
          </w:tcPr>
          <w:p w14:paraId="23F717BD"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59567AFC" w14:textId="77777777" w:rsidR="00401FEB" w:rsidRPr="00293F08" w:rsidRDefault="00401FEB" w:rsidP="00E61C3D">
            <w:pPr>
              <w:pStyle w:val="TAL"/>
            </w:pPr>
          </w:p>
        </w:tc>
        <w:tc>
          <w:tcPr>
            <w:tcW w:w="5421" w:type="dxa"/>
            <w:shd w:val="clear" w:color="auto" w:fill="auto"/>
          </w:tcPr>
          <w:p w14:paraId="65B900C4" w14:textId="77777777" w:rsidR="00401FEB" w:rsidRPr="00293F08" w:rsidRDefault="00401FEB" w:rsidP="00E61C3D">
            <w:pPr>
              <w:pStyle w:val="TAL"/>
            </w:pPr>
            <w:r w:rsidRPr="00293F08">
              <w:t>4 validation bits for the compression buffer content</w:t>
            </w:r>
          </w:p>
        </w:tc>
      </w:tr>
      <w:tr w:rsidR="00401FEB" w14:paraId="2A9FFCE6" w14:textId="77777777" w:rsidTr="00E61C3D">
        <w:tc>
          <w:tcPr>
            <w:tcW w:w="1479" w:type="dxa"/>
            <w:shd w:val="clear" w:color="auto" w:fill="auto"/>
          </w:tcPr>
          <w:p w14:paraId="36718F3D" w14:textId="77777777" w:rsidR="00401FEB" w:rsidRPr="00293F08" w:rsidRDefault="00401FEB" w:rsidP="00E61C3D">
            <w:pPr>
              <w:pStyle w:val="TAL"/>
            </w:pPr>
            <w:r w:rsidRPr="00293F08">
              <w:t>SDU</w:t>
            </w:r>
          </w:p>
        </w:tc>
        <w:tc>
          <w:tcPr>
            <w:tcW w:w="2464" w:type="dxa"/>
            <w:shd w:val="clear" w:color="auto" w:fill="auto"/>
          </w:tcPr>
          <w:p w14:paraId="3D90EF93"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7C43C120" w14:textId="77777777" w:rsidR="00401FEB" w:rsidRPr="00293F08" w:rsidRDefault="00401FEB" w:rsidP="00E61C3D">
            <w:pPr>
              <w:pStyle w:val="TAL"/>
            </w:pPr>
          </w:p>
        </w:tc>
        <w:tc>
          <w:tcPr>
            <w:tcW w:w="5421" w:type="dxa"/>
            <w:shd w:val="clear" w:color="auto" w:fill="auto"/>
          </w:tcPr>
          <w:p w14:paraId="4E54E9F3" w14:textId="77777777" w:rsidR="00401FEB" w:rsidRPr="00293F08" w:rsidRDefault="00401FEB" w:rsidP="00E61C3D">
            <w:pPr>
              <w:pStyle w:val="TAL"/>
            </w:pPr>
            <w:r w:rsidRPr="00293F08">
              <w:t>content (octetstring)</w:t>
            </w:r>
          </w:p>
        </w:tc>
      </w:tr>
    </w:tbl>
    <w:p w14:paraId="56B5D36D" w14:textId="77777777" w:rsidR="00401FEB" w:rsidRDefault="00401FEB" w:rsidP="00401FEB"/>
    <w:p w14:paraId="187CEE91" w14:textId="77777777" w:rsidR="00401FEB" w:rsidRDefault="00401FEB" w:rsidP="00401FEB">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C4ACB9B" w14:textId="77777777" w:rsidTr="00E61C3D">
        <w:tc>
          <w:tcPr>
            <w:tcW w:w="9857" w:type="dxa"/>
            <w:gridSpan w:val="4"/>
            <w:shd w:val="clear" w:color="auto" w:fill="E0E0E0"/>
          </w:tcPr>
          <w:p w14:paraId="0BD8EEB8" w14:textId="77777777" w:rsidR="00401FEB" w:rsidRPr="00293F08" w:rsidRDefault="00401FEB" w:rsidP="00E61C3D">
            <w:pPr>
              <w:pStyle w:val="TAL"/>
              <w:rPr>
                <w:b/>
              </w:rPr>
            </w:pPr>
            <w:r w:rsidRPr="00293F08">
              <w:rPr>
                <w:b/>
              </w:rPr>
              <w:t>TTCN-3 Record Type</w:t>
            </w:r>
          </w:p>
        </w:tc>
      </w:tr>
      <w:tr w:rsidR="00401FEB" w14:paraId="7728E2A3" w14:textId="77777777" w:rsidTr="00E61C3D">
        <w:tc>
          <w:tcPr>
            <w:tcW w:w="1479" w:type="dxa"/>
            <w:tcBorders>
              <w:bottom w:val="single" w:sz="4" w:space="0" w:color="auto"/>
            </w:tcBorders>
            <w:shd w:val="clear" w:color="auto" w:fill="E0E0E0"/>
          </w:tcPr>
          <w:p w14:paraId="7C71CD13"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4D554F4" w14:textId="77777777" w:rsidR="00401FEB" w:rsidRPr="00293F08" w:rsidRDefault="00401FEB" w:rsidP="00E61C3D">
            <w:pPr>
              <w:pStyle w:val="TAL"/>
              <w:rPr>
                <w:b/>
              </w:rPr>
            </w:pPr>
            <w:r w:rsidRPr="00293F08">
              <w:rPr>
                <w:b/>
              </w:rPr>
              <w:t>PDCP_DataPdu_SLRB_Type</w:t>
            </w:r>
          </w:p>
        </w:tc>
      </w:tr>
      <w:tr w:rsidR="00401FEB" w14:paraId="6E917C0A" w14:textId="77777777" w:rsidTr="00E61C3D">
        <w:tc>
          <w:tcPr>
            <w:tcW w:w="1479" w:type="dxa"/>
            <w:tcBorders>
              <w:bottom w:val="double" w:sz="4" w:space="0" w:color="auto"/>
            </w:tcBorders>
            <w:shd w:val="clear" w:color="auto" w:fill="E0E0E0"/>
          </w:tcPr>
          <w:p w14:paraId="768B8AC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2583FB9" w14:textId="77777777" w:rsidR="00401FEB" w:rsidRPr="00293F08" w:rsidRDefault="00401FEB" w:rsidP="00E61C3D">
            <w:pPr>
              <w:pStyle w:val="TAL"/>
            </w:pPr>
            <w:r w:rsidRPr="00293F08">
              <w:t>User plane PDCP Data PDU for SLRB (TS 36.323, clause 6.2.10.1)</w:t>
            </w:r>
          </w:p>
        </w:tc>
      </w:tr>
      <w:tr w:rsidR="00401FEB" w14:paraId="09D5C24F" w14:textId="77777777" w:rsidTr="00E61C3D">
        <w:tc>
          <w:tcPr>
            <w:tcW w:w="1479" w:type="dxa"/>
            <w:tcBorders>
              <w:top w:val="double" w:sz="4" w:space="0" w:color="auto"/>
            </w:tcBorders>
            <w:shd w:val="clear" w:color="auto" w:fill="auto"/>
          </w:tcPr>
          <w:p w14:paraId="5E5071AF" w14:textId="77777777" w:rsidR="00401FEB" w:rsidRPr="00293F08" w:rsidRDefault="00401FEB" w:rsidP="00E61C3D">
            <w:pPr>
              <w:pStyle w:val="TAL"/>
            </w:pPr>
            <w:r w:rsidRPr="00293F08">
              <w:t>SDU_Type</w:t>
            </w:r>
          </w:p>
        </w:tc>
        <w:tc>
          <w:tcPr>
            <w:tcW w:w="2464" w:type="dxa"/>
            <w:tcBorders>
              <w:top w:val="double" w:sz="4" w:space="0" w:color="auto"/>
            </w:tcBorders>
            <w:shd w:val="clear" w:color="auto" w:fill="auto"/>
          </w:tcPr>
          <w:p w14:paraId="4F262FB3"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tcBorders>
              <w:top w:val="double" w:sz="4" w:space="0" w:color="auto"/>
            </w:tcBorders>
            <w:shd w:val="clear" w:color="auto" w:fill="auto"/>
          </w:tcPr>
          <w:p w14:paraId="0700B9CD" w14:textId="77777777" w:rsidR="00401FEB" w:rsidRPr="00293F08" w:rsidRDefault="00401FEB" w:rsidP="00E61C3D">
            <w:pPr>
              <w:pStyle w:val="TAL"/>
            </w:pPr>
          </w:p>
        </w:tc>
        <w:tc>
          <w:tcPr>
            <w:tcW w:w="5421" w:type="dxa"/>
            <w:tcBorders>
              <w:top w:val="double" w:sz="4" w:space="0" w:color="auto"/>
            </w:tcBorders>
            <w:shd w:val="clear" w:color="auto" w:fill="auto"/>
          </w:tcPr>
          <w:p w14:paraId="41E4A3CC" w14:textId="77777777" w:rsidR="00401FEB" w:rsidRPr="00293F08" w:rsidRDefault="00401FEB" w:rsidP="00E61C3D">
            <w:pPr>
              <w:pStyle w:val="TAL"/>
            </w:pPr>
            <w:r w:rsidRPr="00293F08">
              <w:t>000 - IP</w:t>
            </w:r>
          </w:p>
          <w:p w14:paraId="7B6C9708" w14:textId="77777777" w:rsidR="00401FEB" w:rsidRPr="00293F08" w:rsidRDefault="00401FEB" w:rsidP="00E61C3D">
            <w:pPr>
              <w:pStyle w:val="TAL"/>
            </w:pPr>
            <w:r w:rsidRPr="00293F08">
              <w:t>001 - ARP</w:t>
            </w:r>
          </w:p>
          <w:p w14:paraId="0FEB0A84" w14:textId="77777777" w:rsidR="00401FEB" w:rsidRPr="00293F08" w:rsidRDefault="00401FEB" w:rsidP="00E61C3D">
            <w:pPr>
              <w:pStyle w:val="TAL"/>
            </w:pPr>
            <w:r w:rsidRPr="00293F08">
              <w:t>010 - PC5 Signaling</w:t>
            </w:r>
          </w:p>
          <w:p w14:paraId="46FF2020" w14:textId="77777777" w:rsidR="00401FEB" w:rsidRPr="00293F08" w:rsidRDefault="00401FEB" w:rsidP="00E61C3D">
            <w:pPr>
              <w:pStyle w:val="TAL"/>
            </w:pPr>
            <w:r w:rsidRPr="00293F08">
              <w:t>011 - Non-IP</w:t>
            </w:r>
          </w:p>
          <w:p w14:paraId="448051FA" w14:textId="77777777" w:rsidR="00401FEB" w:rsidRPr="00293F08" w:rsidRDefault="00401FEB" w:rsidP="00E61C3D">
            <w:pPr>
              <w:pStyle w:val="TAL"/>
            </w:pPr>
            <w:r w:rsidRPr="00293F08">
              <w:t>100 - 111 reserved</w:t>
            </w:r>
          </w:p>
        </w:tc>
      </w:tr>
      <w:tr w:rsidR="00401FEB" w14:paraId="4A26DAA9" w14:textId="77777777" w:rsidTr="00E61C3D">
        <w:tc>
          <w:tcPr>
            <w:tcW w:w="1479" w:type="dxa"/>
            <w:shd w:val="clear" w:color="auto" w:fill="auto"/>
          </w:tcPr>
          <w:p w14:paraId="688C060C" w14:textId="77777777" w:rsidR="00401FEB" w:rsidRPr="00293F08" w:rsidRDefault="00401FEB" w:rsidP="00E61C3D">
            <w:pPr>
              <w:pStyle w:val="TAL"/>
            </w:pPr>
            <w:r w:rsidRPr="00293F08">
              <w:t>PGK_Index</w:t>
            </w:r>
          </w:p>
        </w:tc>
        <w:tc>
          <w:tcPr>
            <w:tcW w:w="2464" w:type="dxa"/>
            <w:shd w:val="clear" w:color="auto" w:fill="auto"/>
          </w:tcPr>
          <w:p w14:paraId="5ED0E0C9" w14:textId="77777777" w:rsidR="00401FEB" w:rsidRPr="00293F08" w:rsidRDefault="00B5543E" w:rsidP="00E61C3D">
            <w:pPr>
              <w:pStyle w:val="TAL"/>
            </w:pPr>
            <w:hyperlink w:anchor="B5_Type" w:history="1">
              <w:r w:rsidR="00401FEB" w:rsidRPr="00293F08">
                <w:rPr>
                  <w:rStyle w:val="Hyperlink"/>
                </w:rPr>
                <w:t>B5_Type</w:t>
              </w:r>
            </w:hyperlink>
          </w:p>
        </w:tc>
        <w:tc>
          <w:tcPr>
            <w:tcW w:w="493" w:type="dxa"/>
            <w:shd w:val="clear" w:color="auto" w:fill="auto"/>
          </w:tcPr>
          <w:p w14:paraId="0E4C647A" w14:textId="77777777" w:rsidR="00401FEB" w:rsidRPr="00293F08" w:rsidRDefault="00401FEB" w:rsidP="00E61C3D">
            <w:pPr>
              <w:pStyle w:val="TAL"/>
            </w:pPr>
          </w:p>
        </w:tc>
        <w:tc>
          <w:tcPr>
            <w:tcW w:w="5421" w:type="dxa"/>
            <w:shd w:val="clear" w:color="auto" w:fill="auto"/>
          </w:tcPr>
          <w:p w14:paraId="23B74D8D" w14:textId="77777777" w:rsidR="00401FEB" w:rsidRPr="00293F08" w:rsidRDefault="00401FEB" w:rsidP="00E61C3D">
            <w:pPr>
              <w:pStyle w:val="TAL"/>
            </w:pPr>
            <w:r w:rsidRPr="00293F08">
              <w:t>5 LSBs of PGK Identity (TS 33.303, clause 6.2.3)</w:t>
            </w:r>
          </w:p>
        </w:tc>
      </w:tr>
      <w:tr w:rsidR="00401FEB" w14:paraId="321D0E89" w14:textId="77777777" w:rsidTr="00E61C3D">
        <w:tc>
          <w:tcPr>
            <w:tcW w:w="1479" w:type="dxa"/>
            <w:shd w:val="clear" w:color="auto" w:fill="auto"/>
          </w:tcPr>
          <w:p w14:paraId="4F9F6753" w14:textId="77777777" w:rsidR="00401FEB" w:rsidRPr="00293F08" w:rsidRDefault="00401FEB" w:rsidP="00E61C3D">
            <w:pPr>
              <w:pStyle w:val="TAL"/>
            </w:pPr>
            <w:r w:rsidRPr="00293F08">
              <w:t>PTK_Identity</w:t>
            </w:r>
          </w:p>
        </w:tc>
        <w:tc>
          <w:tcPr>
            <w:tcW w:w="2464" w:type="dxa"/>
            <w:shd w:val="clear" w:color="auto" w:fill="auto"/>
          </w:tcPr>
          <w:p w14:paraId="314BC481"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shd w:val="clear" w:color="auto" w:fill="auto"/>
          </w:tcPr>
          <w:p w14:paraId="42BE4B2D" w14:textId="77777777" w:rsidR="00401FEB" w:rsidRPr="00293F08" w:rsidRDefault="00401FEB" w:rsidP="00E61C3D">
            <w:pPr>
              <w:pStyle w:val="TAL"/>
            </w:pPr>
          </w:p>
        </w:tc>
        <w:tc>
          <w:tcPr>
            <w:tcW w:w="5421" w:type="dxa"/>
            <w:shd w:val="clear" w:color="auto" w:fill="auto"/>
          </w:tcPr>
          <w:p w14:paraId="1956CDAC" w14:textId="77777777" w:rsidR="00401FEB" w:rsidRPr="00293F08" w:rsidRDefault="00401FEB" w:rsidP="00E61C3D">
            <w:pPr>
              <w:pStyle w:val="TAL"/>
            </w:pPr>
            <w:r w:rsidRPr="00293F08">
              <w:t>PTK Identity (TS 33.303, clause 6.2.3)</w:t>
            </w:r>
          </w:p>
        </w:tc>
      </w:tr>
      <w:tr w:rsidR="00401FEB" w14:paraId="30C9B865" w14:textId="77777777" w:rsidTr="00E61C3D">
        <w:tc>
          <w:tcPr>
            <w:tcW w:w="1479" w:type="dxa"/>
            <w:shd w:val="clear" w:color="auto" w:fill="auto"/>
          </w:tcPr>
          <w:p w14:paraId="1FC36973" w14:textId="77777777" w:rsidR="00401FEB" w:rsidRPr="00293F08" w:rsidRDefault="00401FEB" w:rsidP="00E61C3D">
            <w:pPr>
              <w:pStyle w:val="TAL"/>
            </w:pPr>
            <w:r w:rsidRPr="00293F08">
              <w:t>SequenceNumber</w:t>
            </w:r>
          </w:p>
        </w:tc>
        <w:tc>
          <w:tcPr>
            <w:tcW w:w="2464" w:type="dxa"/>
            <w:shd w:val="clear" w:color="auto" w:fill="auto"/>
          </w:tcPr>
          <w:p w14:paraId="26B125CA"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shd w:val="clear" w:color="auto" w:fill="auto"/>
          </w:tcPr>
          <w:p w14:paraId="75037505" w14:textId="77777777" w:rsidR="00401FEB" w:rsidRPr="00293F08" w:rsidRDefault="00401FEB" w:rsidP="00E61C3D">
            <w:pPr>
              <w:pStyle w:val="TAL"/>
            </w:pPr>
          </w:p>
        </w:tc>
        <w:tc>
          <w:tcPr>
            <w:tcW w:w="5421" w:type="dxa"/>
            <w:shd w:val="clear" w:color="auto" w:fill="auto"/>
          </w:tcPr>
          <w:p w14:paraId="20AD3B54" w14:textId="77777777" w:rsidR="00401FEB" w:rsidRPr="00293F08" w:rsidRDefault="00401FEB" w:rsidP="00E61C3D">
            <w:pPr>
              <w:pStyle w:val="TAL"/>
            </w:pPr>
            <w:r w:rsidRPr="00293F08">
              <w:t>16 bit sequence number</w:t>
            </w:r>
          </w:p>
        </w:tc>
      </w:tr>
      <w:tr w:rsidR="00401FEB" w14:paraId="2368A8E7" w14:textId="77777777" w:rsidTr="00E61C3D">
        <w:tc>
          <w:tcPr>
            <w:tcW w:w="1479" w:type="dxa"/>
            <w:shd w:val="clear" w:color="auto" w:fill="auto"/>
          </w:tcPr>
          <w:p w14:paraId="45B3BAFB" w14:textId="77777777" w:rsidR="00401FEB" w:rsidRPr="00293F08" w:rsidRDefault="00401FEB" w:rsidP="00E61C3D">
            <w:pPr>
              <w:pStyle w:val="TAL"/>
            </w:pPr>
            <w:r w:rsidRPr="00293F08">
              <w:t>SDU</w:t>
            </w:r>
          </w:p>
        </w:tc>
        <w:tc>
          <w:tcPr>
            <w:tcW w:w="2464" w:type="dxa"/>
            <w:shd w:val="clear" w:color="auto" w:fill="auto"/>
          </w:tcPr>
          <w:p w14:paraId="1B19032E"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299BC6F1" w14:textId="77777777" w:rsidR="00401FEB" w:rsidRPr="00293F08" w:rsidRDefault="00401FEB" w:rsidP="00E61C3D">
            <w:pPr>
              <w:pStyle w:val="TAL"/>
            </w:pPr>
          </w:p>
        </w:tc>
        <w:tc>
          <w:tcPr>
            <w:tcW w:w="5421" w:type="dxa"/>
            <w:shd w:val="clear" w:color="auto" w:fill="auto"/>
          </w:tcPr>
          <w:p w14:paraId="582BCD1D" w14:textId="77777777" w:rsidR="00401FEB" w:rsidRPr="00293F08" w:rsidRDefault="00401FEB" w:rsidP="00E61C3D">
            <w:pPr>
              <w:pStyle w:val="TAL"/>
            </w:pPr>
            <w:r w:rsidRPr="00293F08">
              <w:t>content (octetstring)</w:t>
            </w:r>
          </w:p>
        </w:tc>
      </w:tr>
    </w:tbl>
    <w:p w14:paraId="012477D2" w14:textId="77777777" w:rsidR="00401FEB" w:rsidRDefault="00401FEB" w:rsidP="00401FEB"/>
    <w:p w14:paraId="6F1554DB" w14:textId="77777777" w:rsidR="00401FEB" w:rsidRDefault="00401FEB" w:rsidP="00401FEB">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7002082" w14:textId="77777777" w:rsidTr="00E61C3D">
        <w:tc>
          <w:tcPr>
            <w:tcW w:w="9857" w:type="dxa"/>
            <w:gridSpan w:val="4"/>
            <w:shd w:val="clear" w:color="auto" w:fill="E0E0E0"/>
          </w:tcPr>
          <w:p w14:paraId="20653DCA" w14:textId="77777777" w:rsidR="00401FEB" w:rsidRPr="00293F08" w:rsidRDefault="00401FEB" w:rsidP="00E61C3D">
            <w:pPr>
              <w:pStyle w:val="TAL"/>
              <w:rPr>
                <w:b/>
              </w:rPr>
            </w:pPr>
            <w:r w:rsidRPr="00293F08">
              <w:rPr>
                <w:b/>
              </w:rPr>
              <w:t>TTCN-3 Record Type</w:t>
            </w:r>
          </w:p>
        </w:tc>
      </w:tr>
      <w:tr w:rsidR="00401FEB" w14:paraId="7098213F" w14:textId="77777777" w:rsidTr="00E61C3D">
        <w:tc>
          <w:tcPr>
            <w:tcW w:w="1479" w:type="dxa"/>
            <w:tcBorders>
              <w:bottom w:val="single" w:sz="4" w:space="0" w:color="auto"/>
            </w:tcBorders>
            <w:shd w:val="clear" w:color="auto" w:fill="E0E0E0"/>
          </w:tcPr>
          <w:p w14:paraId="0AEC08ED"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1C1F1C94" w14:textId="77777777" w:rsidR="00401FEB" w:rsidRPr="00293F08" w:rsidRDefault="00401FEB" w:rsidP="00E61C3D">
            <w:pPr>
              <w:pStyle w:val="TAL"/>
              <w:rPr>
                <w:b/>
              </w:rPr>
            </w:pPr>
            <w:r w:rsidRPr="00293F08">
              <w:rPr>
                <w:b/>
              </w:rPr>
              <w:t>PDCP_DataPdu_SLRB_1to1_Type</w:t>
            </w:r>
          </w:p>
        </w:tc>
      </w:tr>
      <w:tr w:rsidR="00401FEB" w14:paraId="163273D3" w14:textId="77777777" w:rsidTr="00E61C3D">
        <w:tc>
          <w:tcPr>
            <w:tcW w:w="1479" w:type="dxa"/>
            <w:tcBorders>
              <w:bottom w:val="double" w:sz="4" w:space="0" w:color="auto"/>
            </w:tcBorders>
            <w:shd w:val="clear" w:color="auto" w:fill="E0E0E0"/>
          </w:tcPr>
          <w:p w14:paraId="174052A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9B02970" w14:textId="77777777" w:rsidR="00401FEB" w:rsidRPr="00293F08" w:rsidRDefault="00401FEB" w:rsidP="00E61C3D">
            <w:pPr>
              <w:pStyle w:val="TAL"/>
            </w:pPr>
            <w:r w:rsidRPr="00293F08">
              <w:t>User plane PDCP Data PDU for SLRB (TS 36.323, clause 6.2.10.2)</w:t>
            </w:r>
          </w:p>
        </w:tc>
      </w:tr>
      <w:tr w:rsidR="00401FEB" w14:paraId="3583786F" w14:textId="77777777" w:rsidTr="00E61C3D">
        <w:tc>
          <w:tcPr>
            <w:tcW w:w="1479" w:type="dxa"/>
            <w:tcBorders>
              <w:top w:val="double" w:sz="4" w:space="0" w:color="auto"/>
            </w:tcBorders>
            <w:shd w:val="clear" w:color="auto" w:fill="auto"/>
          </w:tcPr>
          <w:p w14:paraId="289219BB" w14:textId="77777777" w:rsidR="00401FEB" w:rsidRPr="00293F08" w:rsidRDefault="00401FEB" w:rsidP="00E61C3D">
            <w:pPr>
              <w:pStyle w:val="TAL"/>
            </w:pPr>
            <w:r w:rsidRPr="00293F08">
              <w:t>SDU_Type</w:t>
            </w:r>
          </w:p>
        </w:tc>
        <w:tc>
          <w:tcPr>
            <w:tcW w:w="2464" w:type="dxa"/>
            <w:tcBorders>
              <w:top w:val="double" w:sz="4" w:space="0" w:color="auto"/>
            </w:tcBorders>
            <w:shd w:val="clear" w:color="auto" w:fill="auto"/>
          </w:tcPr>
          <w:p w14:paraId="07F1D7A1"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tcBorders>
              <w:top w:val="double" w:sz="4" w:space="0" w:color="auto"/>
            </w:tcBorders>
            <w:shd w:val="clear" w:color="auto" w:fill="auto"/>
          </w:tcPr>
          <w:p w14:paraId="63E9F3E8" w14:textId="77777777" w:rsidR="00401FEB" w:rsidRPr="00293F08" w:rsidRDefault="00401FEB" w:rsidP="00E61C3D">
            <w:pPr>
              <w:pStyle w:val="TAL"/>
            </w:pPr>
          </w:p>
        </w:tc>
        <w:tc>
          <w:tcPr>
            <w:tcW w:w="5421" w:type="dxa"/>
            <w:tcBorders>
              <w:top w:val="double" w:sz="4" w:space="0" w:color="auto"/>
            </w:tcBorders>
            <w:shd w:val="clear" w:color="auto" w:fill="auto"/>
          </w:tcPr>
          <w:p w14:paraId="213F02DE" w14:textId="77777777" w:rsidR="00401FEB" w:rsidRPr="00293F08" w:rsidRDefault="00401FEB" w:rsidP="00E61C3D">
            <w:pPr>
              <w:pStyle w:val="TAL"/>
            </w:pPr>
            <w:r w:rsidRPr="00293F08">
              <w:t>000 - IP</w:t>
            </w:r>
          </w:p>
          <w:p w14:paraId="095DD498" w14:textId="77777777" w:rsidR="00401FEB" w:rsidRPr="00293F08" w:rsidRDefault="00401FEB" w:rsidP="00E61C3D">
            <w:pPr>
              <w:pStyle w:val="TAL"/>
            </w:pPr>
            <w:r w:rsidRPr="00293F08">
              <w:t>001 - ARP</w:t>
            </w:r>
          </w:p>
          <w:p w14:paraId="6FB18BCE" w14:textId="77777777" w:rsidR="00401FEB" w:rsidRPr="00293F08" w:rsidRDefault="00401FEB" w:rsidP="00E61C3D">
            <w:pPr>
              <w:pStyle w:val="TAL"/>
            </w:pPr>
            <w:r w:rsidRPr="00293F08">
              <w:t>010 - PC5 Signaling</w:t>
            </w:r>
          </w:p>
          <w:p w14:paraId="094D4DB5" w14:textId="77777777" w:rsidR="00401FEB" w:rsidRPr="00293F08" w:rsidRDefault="00401FEB" w:rsidP="00E61C3D">
            <w:pPr>
              <w:pStyle w:val="TAL"/>
            </w:pPr>
            <w:r w:rsidRPr="00293F08">
              <w:t>011 - Non-IP</w:t>
            </w:r>
          </w:p>
          <w:p w14:paraId="75AAD392" w14:textId="77777777" w:rsidR="00401FEB" w:rsidRPr="00293F08" w:rsidRDefault="00401FEB" w:rsidP="00E61C3D">
            <w:pPr>
              <w:pStyle w:val="TAL"/>
            </w:pPr>
            <w:r w:rsidRPr="00293F08">
              <w:t>100 - 111 reserved</w:t>
            </w:r>
          </w:p>
        </w:tc>
      </w:tr>
      <w:tr w:rsidR="00401FEB" w14:paraId="2C0C5904" w14:textId="77777777" w:rsidTr="00E61C3D">
        <w:tc>
          <w:tcPr>
            <w:tcW w:w="1479" w:type="dxa"/>
            <w:shd w:val="clear" w:color="auto" w:fill="auto"/>
          </w:tcPr>
          <w:p w14:paraId="0FAFFF7C" w14:textId="77777777" w:rsidR="00401FEB" w:rsidRPr="00293F08" w:rsidRDefault="00401FEB" w:rsidP="00E61C3D">
            <w:pPr>
              <w:pStyle w:val="TAL"/>
            </w:pPr>
            <w:r w:rsidRPr="00293F08">
              <w:t>Reserved</w:t>
            </w:r>
          </w:p>
        </w:tc>
        <w:tc>
          <w:tcPr>
            <w:tcW w:w="2464" w:type="dxa"/>
            <w:shd w:val="clear" w:color="auto" w:fill="auto"/>
          </w:tcPr>
          <w:p w14:paraId="6DE9049F" w14:textId="77777777" w:rsidR="00401FEB" w:rsidRPr="00293F08" w:rsidRDefault="00B5543E" w:rsidP="00E61C3D">
            <w:pPr>
              <w:pStyle w:val="TAL"/>
            </w:pPr>
            <w:hyperlink w:anchor="B5_Type" w:history="1">
              <w:r w:rsidR="00401FEB" w:rsidRPr="00293F08">
                <w:rPr>
                  <w:rStyle w:val="Hyperlink"/>
                </w:rPr>
                <w:t>B5_Type</w:t>
              </w:r>
            </w:hyperlink>
          </w:p>
        </w:tc>
        <w:tc>
          <w:tcPr>
            <w:tcW w:w="493" w:type="dxa"/>
            <w:shd w:val="clear" w:color="auto" w:fill="auto"/>
          </w:tcPr>
          <w:p w14:paraId="1F633A08" w14:textId="77777777" w:rsidR="00401FEB" w:rsidRPr="00293F08" w:rsidRDefault="00401FEB" w:rsidP="00E61C3D">
            <w:pPr>
              <w:pStyle w:val="TAL"/>
            </w:pPr>
          </w:p>
        </w:tc>
        <w:tc>
          <w:tcPr>
            <w:tcW w:w="5421" w:type="dxa"/>
            <w:shd w:val="clear" w:color="auto" w:fill="auto"/>
          </w:tcPr>
          <w:p w14:paraId="3CB5F888" w14:textId="77777777" w:rsidR="00401FEB" w:rsidRPr="00293F08" w:rsidRDefault="00401FEB" w:rsidP="00E61C3D">
            <w:pPr>
              <w:pStyle w:val="TAL"/>
            </w:pPr>
            <w:r w:rsidRPr="00293F08">
              <w:t>5 reserved bits</w:t>
            </w:r>
          </w:p>
        </w:tc>
      </w:tr>
      <w:tr w:rsidR="00401FEB" w14:paraId="69083DE7" w14:textId="77777777" w:rsidTr="00E61C3D">
        <w:tc>
          <w:tcPr>
            <w:tcW w:w="1479" w:type="dxa"/>
            <w:shd w:val="clear" w:color="auto" w:fill="auto"/>
          </w:tcPr>
          <w:p w14:paraId="70BFBF99" w14:textId="77777777" w:rsidR="00401FEB" w:rsidRPr="00293F08" w:rsidRDefault="00401FEB" w:rsidP="00E61C3D">
            <w:pPr>
              <w:pStyle w:val="TAL"/>
            </w:pPr>
            <w:r w:rsidRPr="00293F08">
              <w:t>KD_sess_ID</w:t>
            </w:r>
          </w:p>
        </w:tc>
        <w:tc>
          <w:tcPr>
            <w:tcW w:w="2464" w:type="dxa"/>
            <w:shd w:val="clear" w:color="auto" w:fill="auto"/>
          </w:tcPr>
          <w:p w14:paraId="072645EC"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shd w:val="clear" w:color="auto" w:fill="auto"/>
          </w:tcPr>
          <w:p w14:paraId="62553397" w14:textId="77777777" w:rsidR="00401FEB" w:rsidRPr="00293F08" w:rsidRDefault="00401FEB" w:rsidP="00E61C3D">
            <w:pPr>
              <w:pStyle w:val="TAL"/>
            </w:pPr>
          </w:p>
        </w:tc>
        <w:tc>
          <w:tcPr>
            <w:tcW w:w="5421" w:type="dxa"/>
            <w:shd w:val="clear" w:color="auto" w:fill="auto"/>
          </w:tcPr>
          <w:p w14:paraId="79A92548" w14:textId="77777777" w:rsidR="00401FEB" w:rsidRPr="00293F08" w:rsidRDefault="00401FEB" w:rsidP="00E61C3D">
            <w:pPr>
              <w:pStyle w:val="TAL"/>
            </w:pPr>
            <w:r w:rsidRPr="00293F08">
              <w:t>KD_sess Identity (TS 33.303, clause 6.5.3.1)</w:t>
            </w:r>
          </w:p>
        </w:tc>
      </w:tr>
      <w:tr w:rsidR="00401FEB" w14:paraId="7E503383" w14:textId="77777777" w:rsidTr="00E61C3D">
        <w:tc>
          <w:tcPr>
            <w:tcW w:w="1479" w:type="dxa"/>
            <w:shd w:val="clear" w:color="auto" w:fill="auto"/>
          </w:tcPr>
          <w:p w14:paraId="7C3BC5C5" w14:textId="77777777" w:rsidR="00401FEB" w:rsidRPr="00293F08" w:rsidRDefault="00401FEB" w:rsidP="00E61C3D">
            <w:pPr>
              <w:pStyle w:val="TAL"/>
            </w:pPr>
            <w:r w:rsidRPr="00293F08">
              <w:t>SequenceNumber</w:t>
            </w:r>
          </w:p>
        </w:tc>
        <w:tc>
          <w:tcPr>
            <w:tcW w:w="2464" w:type="dxa"/>
            <w:shd w:val="clear" w:color="auto" w:fill="auto"/>
          </w:tcPr>
          <w:p w14:paraId="1C1F0444" w14:textId="77777777" w:rsidR="00401FEB" w:rsidRPr="00293F08" w:rsidRDefault="00B5543E" w:rsidP="00E61C3D">
            <w:pPr>
              <w:pStyle w:val="TAL"/>
            </w:pPr>
            <w:hyperlink w:anchor="B16_Type" w:history="1">
              <w:r w:rsidR="00401FEB" w:rsidRPr="00293F08">
                <w:rPr>
                  <w:rStyle w:val="Hyperlink"/>
                </w:rPr>
                <w:t>B16_Type</w:t>
              </w:r>
            </w:hyperlink>
          </w:p>
        </w:tc>
        <w:tc>
          <w:tcPr>
            <w:tcW w:w="493" w:type="dxa"/>
            <w:shd w:val="clear" w:color="auto" w:fill="auto"/>
          </w:tcPr>
          <w:p w14:paraId="6CF3552E" w14:textId="77777777" w:rsidR="00401FEB" w:rsidRPr="00293F08" w:rsidRDefault="00401FEB" w:rsidP="00E61C3D">
            <w:pPr>
              <w:pStyle w:val="TAL"/>
            </w:pPr>
          </w:p>
        </w:tc>
        <w:tc>
          <w:tcPr>
            <w:tcW w:w="5421" w:type="dxa"/>
            <w:shd w:val="clear" w:color="auto" w:fill="auto"/>
          </w:tcPr>
          <w:p w14:paraId="4E17B38E" w14:textId="77777777" w:rsidR="00401FEB" w:rsidRPr="00293F08" w:rsidRDefault="00401FEB" w:rsidP="00E61C3D">
            <w:pPr>
              <w:pStyle w:val="TAL"/>
            </w:pPr>
            <w:r w:rsidRPr="00293F08">
              <w:t>16 bit sequence number</w:t>
            </w:r>
          </w:p>
        </w:tc>
      </w:tr>
      <w:tr w:rsidR="00401FEB" w14:paraId="340EBC79" w14:textId="77777777" w:rsidTr="00E61C3D">
        <w:tc>
          <w:tcPr>
            <w:tcW w:w="1479" w:type="dxa"/>
            <w:shd w:val="clear" w:color="auto" w:fill="auto"/>
          </w:tcPr>
          <w:p w14:paraId="65D51C21" w14:textId="77777777" w:rsidR="00401FEB" w:rsidRPr="00293F08" w:rsidRDefault="00401FEB" w:rsidP="00E61C3D">
            <w:pPr>
              <w:pStyle w:val="TAL"/>
            </w:pPr>
            <w:r w:rsidRPr="00293F08">
              <w:t>SDU</w:t>
            </w:r>
          </w:p>
        </w:tc>
        <w:tc>
          <w:tcPr>
            <w:tcW w:w="2464" w:type="dxa"/>
            <w:shd w:val="clear" w:color="auto" w:fill="auto"/>
          </w:tcPr>
          <w:p w14:paraId="3BA4FB6D" w14:textId="77777777" w:rsidR="00401FEB" w:rsidRPr="00293F08" w:rsidRDefault="00B5543E" w:rsidP="00E61C3D">
            <w:pPr>
              <w:pStyle w:val="TAL"/>
            </w:pPr>
            <w:hyperlink w:anchor="PDCP_SDU_Type" w:history="1">
              <w:r w:rsidR="00401FEB" w:rsidRPr="00293F08">
                <w:rPr>
                  <w:rStyle w:val="Hyperlink"/>
                </w:rPr>
                <w:t>PDCP_SDU_Type</w:t>
              </w:r>
            </w:hyperlink>
          </w:p>
        </w:tc>
        <w:tc>
          <w:tcPr>
            <w:tcW w:w="493" w:type="dxa"/>
            <w:shd w:val="clear" w:color="auto" w:fill="auto"/>
          </w:tcPr>
          <w:p w14:paraId="434E4B7B" w14:textId="77777777" w:rsidR="00401FEB" w:rsidRPr="00293F08" w:rsidRDefault="00401FEB" w:rsidP="00E61C3D">
            <w:pPr>
              <w:pStyle w:val="TAL"/>
            </w:pPr>
          </w:p>
        </w:tc>
        <w:tc>
          <w:tcPr>
            <w:tcW w:w="5421" w:type="dxa"/>
            <w:shd w:val="clear" w:color="auto" w:fill="auto"/>
          </w:tcPr>
          <w:p w14:paraId="2DB28115" w14:textId="77777777" w:rsidR="00401FEB" w:rsidRPr="00293F08" w:rsidRDefault="00401FEB" w:rsidP="00E61C3D">
            <w:pPr>
              <w:pStyle w:val="TAL"/>
            </w:pPr>
            <w:r w:rsidRPr="00293F08">
              <w:t>content (octetstring)</w:t>
            </w:r>
          </w:p>
        </w:tc>
      </w:tr>
      <w:tr w:rsidR="00401FEB" w14:paraId="0804970D" w14:textId="77777777" w:rsidTr="00E61C3D">
        <w:tc>
          <w:tcPr>
            <w:tcW w:w="1479" w:type="dxa"/>
            <w:shd w:val="clear" w:color="auto" w:fill="auto"/>
          </w:tcPr>
          <w:p w14:paraId="3461507D" w14:textId="77777777" w:rsidR="00401FEB" w:rsidRPr="00293F08" w:rsidRDefault="00401FEB" w:rsidP="00E61C3D">
            <w:pPr>
              <w:pStyle w:val="TAL"/>
            </w:pPr>
            <w:r w:rsidRPr="00293F08">
              <w:t>MAC_I</w:t>
            </w:r>
          </w:p>
        </w:tc>
        <w:tc>
          <w:tcPr>
            <w:tcW w:w="2464" w:type="dxa"/>
            <w:shd w:val="clear" w:color="auto" w:fill="auto"/>
          </w:tcPr>
          <w:p w14:paraId="14599FC8" w14:textId="77777777" w:rsidR="00401FEB" w:rsidRPr="00293F08" w:rsidRDefault="00B5543E" w:rsidP="00E61C3D">
            <w:pPr>
              <w:pStyle w:val="TAL"/>
            </w:pPr>
            <w:hyperlink w:anchor="O4_Type" w:history="1">
              <w:r w:rsidR="00401FEB" w:rsidRPr="00293F08">
                <w:rPr>
                  <w:rStyle w:val="Hyperlink"/>
                </w:rPr>
                <w:t>O4_Type</w:t>
              </w:r>
            </w:hyperlink>
          </w:p>
        </w:tc>
        <w:tc>
          <w:tcPr>
            <w:tcW w:w="493" w:type="dxa"/>
            <w:shd w:val="clear" w:color="auto" w:fill="auto"/>
          </w:tcPr>
          <w:p w14:paraId="4D53835D" w14:textId="77777777" w:rsidR="00401FEB" w:rsidRPr="00293F08" w:rsidRDefault="00401FEB" w:rsidP="00E61C3D">
            <w:pPr>
              <w:pStyle w:val="TAL"/>
            </w:pPr>
          </w:p>
        </w:tc>
        <w:tc>
          <w:tcPr>
            <w:tcW w:w="5421" w:type="dxa"/>
            <w:shd w:val="clear" w:color="auto" w:fill="auto"/>
          </w:tcPr>
          <w:p w14:paraId="17E35A1C" w14:textId="77777777" w:rsidR="00401FEB" w:rsidRPr="00293F08" w:rsidRDefault="00401FEB" w:rsidP="00E61C3D">
            <w:pPr>
              <w:pStyle w:val="TAL"/>
            </w:pPr>
            <w:r w:rsidRPr="00293F08">
              <w:t>MAC-I</w:t>
            </w:r>
          </w:p>
        </w:tc>
      </w:tr>
    </w:tbl>
    <w:p w14:paraId="33238E03" w14:textId="77777777" w:rsidR="00401FEB" w:rsidRDefault="00401FEB" w:rsidP="00401FEB"/>
    <w:p w14:paraId="760BDD15" w14:textId="77777777" w:rsidR="00401FEB" w:rsidRDefault="00401FEB" w:rsidP="00401FEB">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7D12C45" w14:textId="77777777" w:rsidTr="00E61C3D">
        <w:tc>
          <w:tcPr>
            <w:tcW w:w="9857" w:type="dxa"/>
            <w:gridSpan w:val="4"/>
            <w:shd w:val="clear" w:color="auto" w:fill="E0E0E0"/>
          </w:tcPr>
          <w:p w14:paraId="402D6038" w14:textId="77777777" w:rsidR="00401FEB" w:rsidRPr="00293F08" w:rsidRDefault="00401FEB" w:rsidP="00E61C3D">
            <w:pPr>
              <w:pStyle w:val="TAL"/>
              <w:rPr>
                <w:b/>
              </w:rPr>
            </w:pPr>
            <w:r w:rsidRPr="00293F08">
              <w:rPr>
                <w:b/>
              </w:rPr>
              <w:t>TTCN-3 Record Type</w:t>
            </w:r>
          </w:p>
        </w:tc>
      </w:tr>
      <w:tr w:rsidR="00401FEB" w14:paraId="7D9F70A2" w14:textId="77777777" w:rsidTr="00E61C3D">
        <w:tc>
          <w:tcPr>
            <w:tcW w:w="1479" w:type="dxa"/>
            <w:tcBorders>
              <w:bottom w:val="single" w:sz="4" w:space="0" w:color="auto"/>
            </w:tcBorders>
            <w:shd w:val="clear" w:color="auto" w:fill="E0E0E0"/>
          </w:tcPr>
          <w:p w14:paraId="1E9C2A6F"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814B638" w14:textId="77777777" w:rsidR="00401FEB" w:rsidRPr="00293F08" w:rsidRDefault="00401FEB" w:rsidP="00E61C3D">
            <w:pPr>
              <w:pStyle w:val="TAL"/>
              <w:rPr>
                <w:b/>
              </w:rPr>
            </w:pPr>
            <w:r w:rsidRPr="00293F08">
              <w:rPr>
                <w:b/>
              </w:rPr>
              <w:t>PDCP_Ctrl_ROHC_FB_PDU_Type</w:t>
            </w:r>
          </w:p>
        </w:tc>
      </w:tr>
      <w:tr w:rsidR="00401FEB" w14:paraId="7D7027BE" w14:textId="77777777" w:rsidTr="00E61C3D">
        <w:tc>
          <w:tcPr>
            <w:tcW w:w="1479" w:type="dxa"/>
            <w:tcBorders>
              <w:bottom w:val="double" w:sz="4" w:space="0" w:color="auto"/>
            </w:tcBorders>
            <w:shd w:val="clear" w:color="auto" w:fill="E0E0E0"/>
          </w:tcPr>
          <w:p w14:paraId="68B1057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A2A8D00" w14:textId="77777777" w:rsidR="00401FEB" w:rsidRPr="00293F08" w:rsidRDefault="00401FEB" w:rsidP="00E61C3D">
            <w:pPr>
              <w:pStyle w:val="TAL"/>
            </w:pPr>
            <w:r w:rsidRPr="00293F08">
              <w:t>PDCP Control PDU for interspersed ROHC feedback packet (TS 36.323, clause 6.2.5)</w:t>
            </w:r>
          </w:p>
        </w:tc>
      </w:tr>
      <w:tr w:rsidR="00401FEB" w14:paraId="44BE0DD1" w14:textId="77777777" w:rsidTr="00E61C3D">
        <w:tc>
          <w:tcPr>
            <w:tcW w:w="1479" w:type="dxa"/>
            <w:tcBorders>
              <w:top w:val="double" w:sz="4" w:space="0" w:color="auto"/>
            </w:tcBorders>
            <w:shd w:val="clear" w:color="auto" w:fill="auto"/>
          </w:tcPr>
          <w:p w14:paraId="52B18FB2"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00E27A42"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0B78DA3F" w14:textId="77777777" w:rsidR="00401FEB" w:rsidRPr="00293F08" w:rsidRDefault="00401FEB" w:rsidP="00E61C3D">
            <w:pPr>
              <w:pStyle w:val="TAL"/>
            </w:pPr>
          </w:p>
        </w:tc>
        <w:tc>
          <w:tcPr>
            <w:tcW w:w="5421" w:type="dxa"/>
            <w:tcBorders>
              <w:top w:val="double" w:sz="4" w:space="0" w:color="auto"/>
            </w:tcBorders>
            <w:shd w:val="clear" w:color="auto" w:fill="auto"/>
          </w:tcPr>
          <w:p w14:paraId="36595311" w14:textId="77777777" w:rsidR="00401FEB" w:rsidRPr="00293F08" w:rsidRDefault="00401FEB" w:rsidP="00E61C3D">
            <w:pPr>
              <w:pStyle w:val="TAL"/>
            </w:pPr>
            <w:r w:rsidRPr="00293F08">
              <w:t>0 - Control PDU</w:t>
            </w:r>
          </w:p>
          <w:p w14:paraId="1BD490A7" w14:textId="77777777" w:rsidR="00401FEB" w:rsidRPr="00293F08" w:rsidRDefault="00401FEB" w:rsidP="00E61C3D">
            <w:pPr>
              <w:pStyle w:val="TAL"/>
            </w:pPr>
            <w:r w:rsidRPr="00293F08">
              <w:t>1 - Data PDU</w:t>
            </w:r>
          </w:p>
        </w:tc>
      </w:tr>
      <w:tr w:rsidR="00401FEB" w14:paraId="2D3AAA52" w14:textId="77777777" w:rsidTr="00E61C3D">
        <w:tc>
          <w:tcPr>
            <w:tcW w:w="1479" w:type="dxa"/>
            <w:shd w:val="clear" w:color="auto" w:fill="auto"/>
          </w:tcPr>
          <w:p w14:paraId="4A24D8C7" w14:textId="77777777" w:rsidR="00401FEB" w:rsidRPr="00293F08" w:rsidRDefault="00401FEB" w:rsidP="00E61C3D">
            <w:pPr>
              <w:pStyle w:val="TAL"/>
            </w:pPr>
            <w:r w:rsidRPr="00293F08">
              <w:t>PDU_Type</w:t>
            </w:r>
          </w:p>
        </w:tc>
        <w:tc>
          <w:tcPr>
            <w:tcW w:w="2464" w:type="dxa"/>
            <w:shd w:val="clear" w:color="auto" w:fill="auto"/>
          </w:tcPr>
          <w:p w14:paraId="029D1992"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5FEAB042" w14:textId="77777777" w:rsidR="00401FEB" w:rsidRPr="00293F08" w:rsidRDefault="00401FEB" w:rsidP="00E61C3D">
            <w:pPr>
              <w:pStyle w:val="TAL"/>
            </w:pPr>
          </w:p>
        </w:tc>
        <w:tc>
          <w:tcPr>
            <w:tcW w:w="5421" w:type="dxa"/>
            <w:shd w:val="clear" w:color="auto" w:fill="auto"/>
          </w:tcPr>
          <w:p w14:paraId="4978B2FD" w14:textId="77777777" w:rsidR="00401FEB" w:rsidRPr="00293F08" w:rsidRDefault="00401FEB" w:rsidP="00E61C3D">
            <w:pPr>
              <w:pStyle w:val="TAL"/>
            </w:pPr>
            <w:r w:rsidRPr="00293F08">
              <w:t>000 - PDCP status report</w:t>
            </w:r>
          </w:p>
          <w:p w14:paraId="36776AAE" w14:textId="77777777" w:rsidR="00401FEB" w:rsidRPr="00293F08" w:rsidRDefault="00401FEB" w:rsidP="00E61C3D">
            <w:pPr>
              <w:pStyle w:val="TAL"/>
            </w:pPr>
            <w:r w:rsidRPr="00293F08">
              <w:t>001 - Header Compression Feedback Information</w:t>
            </w:r>
          </w:p>
          <w:p w14:paraId="1E4455BA" w14:textId="77777777" w:rsidR="00401FEB" w:rsidRPr="00293F08" w:rsidRDefault="00401FEB" w:rsidP="00E61C3D">
            <w:pPr>
              <w:pStyle w:val="TAL"/>
            </w:pPr>
            <w:r w:rsidRPr="00293F08">
              <w:t>010 - LWA status report</w:t>
            </w:r>
          </w:p>
          <w:p w14:paraId="3E99831B" w14:textId="77777777" w:rsidR="00401FEB" w:rsidRPr="00293F08" w:rsidRDefault="00401FEB" w:rsidP="00E61C3D">
            <w:pPr>
              <w:pStyle w:val="TAL"/>
            </w:pPr>
            <w:r w:rsidRPr="00293F08">
              <w:t>011 - LWA end-marker packet</w:t>
            </w:r>
          </w:p>
          <w:p w14:paraId="2247880A" w14:textId="77777777" w:rsidR="00401FEB" w:rsidRPr="00293F08" w:rsidRDefault="00401FEB" w:rsidP="00E61C3D">
            <w:pPr>
              <w:pStyle w:val="TAL"/>
            </w:pPr>
            <w:r w:rsidRPr="00293F08">
              <w:t>100..111 - reserved</w:t>
            </w:r>
          </w:p>
        </w:tc>
      </w:tr>
      <w:tr w:rsidR="00401FEB" w14:paraId="38A52BEF" w14:textId="77777777" w:rsidTr="00E61C3D">
        <w:tc>
          <w:tcPr>
            <w:tcW w:w="1479" w:type="dxa"/>
            <w:shd w:val="clear" w:color="auto" w:fill="auto"/>
          </w:tcPr>
          <w:p w14:paraId="3EA4D897" w14:textId="77777777" w:rsidR="00401FEB" w:rsidRPr="00293F08" w:rsidRDefault="00401FEB" w:rsidP="00E61C3D">
            <w:pPr>
              <w:pStyle w:val="TAL"/>
            </w:pPr>
            <w:r w:rsidRPr="00293F08">
              <w:t>Reserved</w:t>
            </w:r>
          </w:p>
        </w:tc>
        <w:tc>
          <w:tcPr>
            <w:tcW w:w="2464" w:type="dxa"/>
            <w:shd w:val="clear" w:color="auto" w:fill="auto"/>
          </w:tcPr>
          <w:p w14:paraId="5515F9A9"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4717BC4F" w14:textId="77777777" w:rsidR="00401FEB" w:rsidRPr="00293F08" w:rsidRDefault="00401FEB" w:rsidP="00E61C3D">
            <w:pPr>
              <w:pStyle w:val="TAL"/>
            </w:pPr>
          </w:p>
        </w:tc>
        <w:tc>
          <w:tcPr>
            <w:tcW w:w="5421" w:type="dxa"/>
            <w:shd w:val="clear" w:color="auto" w:fill="auto"/>
          </w:tcPr>
          <w:p w14:paraId="749FFC76" w14:textId="77777777" w:rsidR="00401FEB" w:rsidRPr="00293F08" w:rsidRDefault="00401FEB" w:rsidP="00E61C3D">
            <w:pPr>
              <w:pStyle w:val="TAL"/>
            </w:pPr>
          </w:p>
        </w:tc>
      </w:tr>
      <w:tr w:rsidR="00401FEB" w14:paraId="43E0E8F0" w14:textId="77777777" w:rsidTr="00E61C3D">
        <w:tc>
          <w:tcPr>
            <w:tcW w:w="1479" w:type="dxa"/>
            <w:shd w:val="clear" w:color="auto" w:fill="auto"/>
          </w:tcPr>
          <w:p w14:paraId="33934D69" w14:textId="77777777" w:rsidR="00401FEB" w:rsidRPr="00293F08" w:rsidRDefault="00401FEB" w:rsidP="00E61C3D">
            <w:pPr>
              <w:pStyle w:val="TAL"/>
            </w:pPr>
            <w:r w:rsidRPr="00293F08">
              <w:t>ROHC_FB</w:t>
            </w:r>
          </w:p>
        </w:tc>
        <w:tc>
          <w:tcPr>
            <w:tcW w:w="2464" w:type="dxa"/>
            <w:shd w:val="clear" w:color="auto" w:fill="auto"/>
          </w:tcPr>
          <w:p w14:paraId="350D89F7" w14:textId="77777777" w:rsidR="00401FEB" w:rsidRPr="00293F08" w:rsidRDefault="00401FEB" w:rsidP="00E61C3D">
            <w:pPr>
              <w:pStyle w:val="TAL"/>
            </w:pPr>
            <w:r w:rsidRPr="00293F08">
              <w:t>octetstring</w:t>
            </w:r>
          </w:p>
        </w:tc>
        <w:tc>
          <w:tcPr>
            <w:tcW w:w="493" w:type="dxa"/>
            <w:shd w:val="clear" w:color="auto" w:fill="auto"/>
          </w:tcPr>
          <w:p w14:paraId="637293E2" w14:textId="77777777" w:rsidR="00401FEB" w:rsidRPr="00293F08" w:rsidRDefault="00401FEB" w:rsidP="00E61C3D">
            <w:pPr>
              <w:pStyle w:val="TAL"/>
            </w:pPr>
          </w:p>
        </w:tc>
        <w:tc>
          <w:tcPr>
            <w:tcW w:w="5421" w:type="dxa"/>
            <w:shd w:val="clear" w:color="auto" w:fill="auto"/>
          </w:tcPr>
          <w:p w14:paraId="3DA0260F" w14:textId="77777777" w:rsidR="00401FEB" w:rsidRPr="00293F08" w:rsidRDefault="00401FEB" w:rsidP="00E61C3D">
            <w:pPr>
              <w:pStyle w:val="TAL"/>
            </w:pPr>
            <w:r w:rsidRPr="00293F08">
              <w:t>Contains one ROHC packet with only feedback, i.e. a ROHC packet that is not associated with a PDCP</w:t>
            </w:r>
          </w:p>
        </w:tc>
      </w:tr>
    </w:tbl>
    <w:p w14:paraId="265510B6" w14:textId="77777777" w:rsidR="00401FEB" w:rsidRDefault="00401FEB" w:rsidP="00401FEB"/>
    <w:p w14:paraId="286EE192" w14:textId="77777777" w:rsidR="00401FEB" w:rsidRDefault="00401FEB" w:rsidP="00401FEB">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8126A3C" w14:textId="77777777" w:rsidTr="00E61C3D">
        <w:tc>
          <w:tcPr>
            <w:tcW w:w="9857" w:type="dxa"/>
            <w:gridSpan w:val="4"/>
            <w:shd w:val="clear" w:color="auto" w:fill="E0E0E0"/>
          </w:tcPr>
          <w:p w14:paraId="40D07482" w14:textId="77777777" w:rsidR="00401FEB" w:rsidRPr="00293F08" w:rsidRDefault="00401FEB" w:rsidP="00E61C3D">
            <w:pPr>
              <w:pStyle w:val="TAL"/>
              <w:rPr>
                <w:b/>
              </w:rPr>
            </w:pPr>
            <w:r w:rsidRPr="00293F08">
              <w:rPr>
                <w:b/>
              </w:rPr>
              <w:t>TTCN-3 Record Type</w:t>
            </w:r>
          </w:p>
        </w:tc>
      </w:tr>
      <w:tr w:rsidR="00401FEB" w14:paraId="451BD8C9" w14:textId="77777777" w:rsidTr="00E61C3D">
        <w:tc>
          <w:tcPr>
            <w:tcW w:w="1479" w:type="dxa"/>
            <w:tcBorders>
              <w:bottom w:val="single" w:sz="4" w:space="0" w:color="auto"/>
            </w:tcBorders>
            <w:shd w:val="clear" w:color="auto" w:fill="E0E0E0"/>
          </w:tcPr>
          <w:p w14:paraId="15822C75"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DF041DF" w14:textId="77777777" w:rsidR="00401FEB" w:rsidRPr="00293F08" w:rsidRDefault="00401FEB" w:rsidP="00E61C3D">
            <w:pPr>
              <w:pStyle w:val="TAL"/>
              <w:rPr>
                <w:b/>
              </w:rPr>
            </w:pPr>
            <w:r w:rsidRPr="00293F08">
              <w:rPr>
                <w:b/>
              </w:rPr>
              <w:t>PDCP_Ctrl_StatusReport_Type</w:t>
            </w:r>
          </w:p>
        </w:tc>
      </w:tr>
      <w:tr w:rsidR="00401FEB" w14:paraId="47C70C53" w14:textId="77777777" w:rsidTr="00E61C3D">
        <w:tc>
          <w:tcPr>
            <w:tcW w:w="1479" w:type="dxa"/>
            <w:tcBorders>
              <w:bottom w:val="double" w:sz="4" w:space="0" w:color="auto"/>
            </w:tcBorders>
            <w:shd w:val="clear" w:color="auto" w:fill="E0E0E0"/>
          </w:tcPr>
          <w:p w14:paraId="5858698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2D4C644" w14:textId="77777777" w:rsidR="00401FEB" w:rsidRPr="00293F08" w:rsidRDefault="00401FEB" w:rsidP="00E61C3D">
            <w:pPr>
              <w:pStyle w:val="TAL"/>
            </w:pPr>
            <w:r w:rsidRPr="00293F08">
              <w:t>PDCP Control PDU for PDCP status report (TS 36.323, clause 6.2.6)</w:t>
            </w:r>
          </w:p>
        </w:tc>
      </w:tr>
      <w:tr w:rsidR="00401FEB" w14:paraId="29D2468B" w14:textId="77777777" w:rsidTr="00E61C3D">
        <w:tc>
          <w:tcPr>
            <w:tcW w:w="1479" w:type="dxa"/>
            <w:tcBorders>
              <w:top w:val="double" w:sz="4" w:space="0" w:color="auto"/>
            </w:tcBorders>
            <w:shd w:val="clear" w:color="auto" w:fill="auto"/>
          </w:tcPr>
          <w:p w14:paraId="3A309C07"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75DE842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748063D8" w14:textId="77777777" w:rsidR="00401FEB" w:rsidRPr="00293F08" w:rsidRDefault="00401FEB" w:rsidP="00E61C3D">
            <w:pPr>
              <w:pStyle w:val="TAL"/>
            </w:pPr>
          </w:p>
        </w:tc>
        <w:tc>
          <w:tcPr>
            <w:tcW w:w="5421" w:type="dxa"/>
            <w:tcBorders>
              <w:top w:val="double" w:sz="4" w:space="0" w:color="auto"/>
            </w:tcBorders>
            <w:shd w:val="clear" w:color="auto" w:fill="auto"/>
          </w:tcPr>
          <w:p w14:paraId="7C833E97" w14:textId="77777777" w:rsidR="00401FEB" w:rsidRPr="00293F08" w:rsidRDefault="00401FEB" w:rsidP="00E61C3D">
            <w:pPr>
              <w:pStyle w:val="TAL"/>
            </w:pPr>
            <w:r w:rsidRPr="00293F08">
              <w:t>0 - Control PDU</w:t>
            </w:r>
          </w:p>
          <w:p w14:paraId="52052110" w14:textId="77777777" w:rsidR="00401FEB" w:rsidRPr="00293F08" w:rsidRDefault="00401FEB" w:rsidP="00E61C3D">
            <w:pPr>
              <w:pStyle w:val="TAL"/>
            </w:pPr>
            <w:r w:rsidRPr="00293F08">
              <w:t>1 - Data PDU</w:t>
            </w:r>
          </w:p>
        </w:tc>
      </w:tr>
      <w:tr w:rsidR="00401FEB" w14:paraId="6EFC47C4" w14:textId="77777777" w:rsidTr="00E61C3D">
        <w:tc>
          <w:tcPr>
            <w:tcW w:w="1479" w:type="dxa"/>
            <w:shd w:val="clear" w:color="auto" w:fill="auto"/>
          </w:tcPr>
          <w:p w14:paraId="02E91346" w14:textId="77777777" w:rsidR="00401FEB" w:rsidRPr="00293F08" w:rsidRDefault="00401FEB" w:rsidP="00E61C3D">
            <w:pPr>
              <w:pStyle w:val="TAL"/>
            </w:pPr>
            <w:r w:rsidRPr="00293F08">
              <w:t>PDU_Type</w:t>
            </w:r>
          </w:p>
        </w:tc>
        <w:tc>
          <w:tcPr>
            <w:tcW w:w="2464" w:type="dxa"/>
            <w:shd w:val="clear" w:color="auto" w:fill="auto"/>
          </w:tcPr>
          <w:p w14:paraId="42951090"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6BA93DA1" w14:textId="77777777" w:rsidR="00401FEB" w:rsidRPr="00293F08" w:rsidRDefault="00401FEB" w:rsidP="00E61C3D">
            <w:pPr>
              <w:pStyle w:val="TAL"/>
            </w:pPr>
          </w:p>
        </w:tc>
        <w:tc>
          <w:tcPr>
            <w:tcW w:w="5421" w:type="dxa"/>
            <w:shd w:val="clear" w:color="auto" w:fill="auto"/>
          </w:tcPr>
          <w:p w14:paraId="56AE27BF" w14:textId="77777777" w:rsidR="00401FEB" w:rsidRPr="00293F08" w:rsidRDefault="00401FEB" w:rsidP="00E61C3D">
            <w:pPr>
              <w:pStyle w:val="TAL"/>
            </w:pPr>
            <w:r w:rsidRPr="00293F08">
              <w:t>000 - PDCP status report</w:t>
            </w:r>
          </w:p>
          <w:p w14:paraId="7237B7B4" w14:textId="77777777" w:rsidR="00401FEB" w:rsidRPr="00293F08" w:rsidRDefault="00401FEB" w:rsidP="00E61C3D">
            <w:pPr>
              <w:pStyle w:val="TAL"/>
            </w:pPr>
            <w:r w:rsidRPr="00293F08">
              <w:t>001 - Header Compression Feedback Information</w:t>
            </w:r>
          </w:p>
          <w:p w14:paraId="5E8F751E" w14:textId="77777777" w:rsidR="00401FEB" w:rsidRPr="00293F08" w:rsidRDefault="00401FEB" w:rsidP="00E61C3D">
            <w:pPr>
              <w:pStyle w:val="TAL"/>
            </w:pPr>
            <w:r w:rsidRPr="00293F08">
              <w:t>010 - LWA status report</w:t>
            </w:r>
          </w:p>
          <w:p w14:paraId="408CDC23" w14:textId="77777777" w:rsidR="00401FEB" w:rsidRPr="00293F08" w:rsidRDefault="00401FEB" w:rsidP="00E61C3D">
            <w:pPr>
              <w:pStyle w:val="TAL"/>
            </w:pPr>
            <w:r w:rsidRPr="00293F08">
              <w:t>011 - LWA end-marker packet</w:t>
            </w:r>
          </w:p>
          <w:p w14:paraId="76E5F531" w14:textId="77777777" w:rsidR="00401FEB" w:rsidRPr="00293F08" w:rsidRDefault="00401FEB" w:rsidP="00E61C3D">
            <w:pPr>
              <w:pStyle w:val="TAL"/>
            </w:pPr>
            <w:r w:rsidRPr="00293F08">
              <w:t>100..111 - reserved</w:t>
            </w:r>
          </w:p>
        </w:tc>
      </w:tr>
      <w:tr w:rsidR="00401FEB" w14:paraId="2C122206" w14:textId="77777777" w:rsidTr="00E61C3D">
        <w:tc>
          <w:tcPr>
            <w:tcW w:w="1479" w:type="dxa"/>
            <w:shd w:val="clear" w:color="auto" w:fill="auto"/>
          </w:tcPr>
          <w:p w14:paraId="5F5A2ADA" w14:textId="77777777" w:rsidR="00401FEB" w:rsidRPr="00293F08" w:rsidRDefault="00401FEB" w:rsidP="00E61C3D">
            <w:pPr>
              <w:pStyle w:val="TAL"/>
            </w:pPr>
            <w:r w:rsidRPr="00293F08">
              <w:t>FMS</w:t>
            </w:r>
          </w:p>
        </w:tc>
        <w:tc>
          <w:tcPr>
            <w:tcW w:w="2464" w:type="dxa"/>
            <w:shd w:val="clear" w:color="auto" w:fill="auto"/>
          </w:tcPr>
          <w:p w14:paraId="212AE8C1" w14:textId="77777777" w:rsidR="00401FEB" w:rsidRPr="00293F08" w:rsidRDefault="00B5543E" w:rsidP="00E61C3D">
            <w:pPr>
              <w:pStyle w:val="TAL"/>
            </w:pPr>
            <w:hyperlink w:anchor="B12_Type" w:history="1">
              <w:r w:rsidR="00401FEB" w:rsidRPr="00293F08">
                <w:rPr>
                  <w:rStyle w:val="Hyperlink"/>
                </w:rPr>
                <w:t>B12_Type</w:t>
              </w:r>
            </w:hyperlink>
          </w:p>
        </w:tc>
        <w:tc>
          <w:tcPr>
            <w:tcW w:w="493" w:type="dxa"/>
            <w:shd w:val="clear" w:color="auto" w:fill="auto"/>
          </w:tcPr>
          <w:p w14:paraId="062FFBC0" w14:textId="77777777" w:rsidR="00401FEB" w:rsidRPr="00293F08" w:rsidRDefault="00401FEB" w:rsidP="00E61C3D">
            <w:pPr>
              <w:pStyle w:val="TAL"/>
            </w:pPr>
          </w:p>
        </w:tc>
        <w:tc>
          <w:tcPr>
            <w:tcW w:w="5421" w:type="dxa"/>
            <w:shd w:val="clear" w:color="auto" w:fill="auto"/>
          </w:tcPr>
          <w:p w14:paraId="79D99ABC" w14:textId="77777777" w:rsidR="00401FEB" w:rsidRPr="00293F08" w:rsidRDefault="00401FEB" w:rsidP="00E61C3D">
            <w:pPr>
              <w:pStyle w:val="TAL"/>
            </w:pPr>
            <w:r w:rsidRPr="00293F08">
              <w:t>PDCP SN of the first missing PDCP SDU.</w:t>
            </w:r>
          </w:p>
        </w:tc>
      </w:tr>
      <w:tr w:rsidR="00401FEB" w14:paraId="24891BC7" w14:textId="77777777" w:rsidTr="00E61C3D">
        <w:tc>
          <w:tcPr>
            <w:tcW w:w="1479" w:type="dxa"/>
            <w:shd w:val="clear" w:color="auto" w:fill="auto"/>
          </w:tcPr>
          <w:p w14:paraId="4EB0003E" w14:textId="77777777" w:rsidR="00401FEB" w:rsidRPr="00293F08" w:rsidRDefault="00401FEB" w:rsidP="00E61C3D">
            <w:pPr>
              <w:pStyle w:val="TAL"/>
            </w:pPr>
            <w:r w:rsidRPr="00293F08">
              <w:t>Bitmap</w:t>
            </w:r>
          </w:p>
        </w:tc>
        <w:tc>
          <w:tcPr>
            <w:tcW w:w="2464" w:type="dxa"/>
            <w:shd w:val="clear" w:color="auto" w:fill="auto"/>
          </w:tcPr>
          <w:p w14:paraId="51062FFA" w14:textId="77777777" w:rsidR="00401FEB" w:rsidRPr="00293F08" w:rsidRDefault="00401FEB" w:rsidP="00E61C3D">
            <w:pPr>
              <w:pStyle w:val="TAL"/>
            </w:pPr>
            <w:r w:rsidRPr="00293F08">
              <w:t>octetstring</w:t>
            </w:r>
          </w:p>
        </w:tc>
        <w:tc>
          <w:tcPr>
            <w:tcW w:w="493" w:type="dxa"/>
            <w:shd w:val="clear" w:color="auto" w:fill="auto"/>
          </w:tcPr>
          <w:p w14:paraId="756B6169" w14:textId="77777777" w:rsidR="00401FEB" w:rsidRPr="00293F08" w:rsidRDefault="00401FEB" w:rsidP="00E61C3D">
            <w:pPr>
              <w:pStyle w:val="TAL"/>
            </w:pPr>
            <w:r w:rsidRPr="00293F08">
              <w:t>opt</w:t>
            </w:r>
          </w:p>
        </w:tc>
        <w:tc>
          <w:tcPr>
            <w:tcW w:w="5421" w:type="dxa"/>
            <w:shd w:val="clear" w:color="auto" w:fill="auto"/>
          </w:tcPr>
          <w:p w14:paraId="3384DFF2" w14:textId="77777777" w:rsidR="00401FEB" w:rsidRPr="00293F08" w:rsidRDefault="00401FEB" w:rsidP="00E61C3D">
            <w:pPr>
              <w:pStyle w:val="TAL"/>
            </w:pPr>
            <w:r w:rsidRPr="00293F08">
              <w:t>The MSB of the first octet of the type "Bitmap" indicates whether or not the PDCP SDU with the SN (FMS + 1) modulo 4096 has been received and, optionally decompressed correctly.</w:t>
            </w:r>
          </w:p>
          <w:p w14:paraId="0B9028D9" w14:textId="77777777" w:rsidR="00401FEB" w:rsidRPr="00293F08" w:rsidRDefault="00401FEB" w:rsidP="00E61C3D">
            <w:pPr>
              <w:pStyle w:val="TAL"/>
            </w:pPr>
            <w:r w:rsidRPr="00293F08">
              <w:t>0 -</w:t>
            </w:r>
          </w:p>
          <w:p w14:paraId="347BCFD2" w14:textId="77777777" w:rsidR="00401FEB" w:rsidRPr="00293F08" w:rsidRDefault="00401FEB" w:rsidP="00E61C3D">
            <w:pPr>
              <w:pStyle w:val="TAL"/>
            </w:pPr>
            <w:r w:rsidRPr="00293F08">
              <w:t>PDCP SDU with PDCP SN = (FMS + bit position) modulo 4096 is missing in the receiver.</w:t>
            </w:r>
          </w:p>
          <w:p w14:paraId="0CE06D9B" w14:textId="77777777" w:rsidR="00401FEB" w:rsidRPr="00293F08" w:rsidRDefault="00401FEB" w:rsidP="00E61C3D">
            <w:pPr>
              <w:pStyle w:val="TAL"/>
            </w:pPr>
            <w:r w:rsidRPr="00293F08">
              <w:t>The bit position of Nth bit in the Bitmap is N, i.e. the bit position of the first bit in the Bitmap is 1.</w:t>
            </w:r>
          </w:p>
          <w:p w14:paraId="18D97D45" w14:textId="77777777" w:rsidR="00401FEB" w:rsidRPr="00293F08" w:rsidRDefault="00401FEB" w:rsidP="00E61C3D">
            <w:pPr>
              <w:pStyle w:val="TAL"/>
            </w:pPr>
            <w:r w:rsidRPr="00293F08">
              <w:t>1 -</w:t>
            </w:r>
          </w:p>
          <w:p w14:paraId="6AA78F1D" w14:textId="77777777" w:rsidR="00401FEB" w:rsidRPr="00293F08" w:rsidRDefault="00401FEB" w:rsidP="00E61C3D">
            <w:pPr>
              <w:pStyle w:val="TAL"/>
            </w:pPr>
            <w:r w:rsidRPr="00293F08">
              <w:t>PDCP SDU with PDCP SN = (FMS + bit position) modulo 4096 does not need to be retransmitted.</w:t>
            </w:r>
          </w:p>
          <w:p w14:paraId="392A3D94" w14:textId="77777777" w:rsidR="00401FEB" w:rsidRPr="00293F08" w:rsidRDefault="00401FEB" w:rsidP="00E61C3D">
            <w:pPr>
              <w:pStyle w:val="TAL"/>
            </w:pPr>
            <w:r w:rsidRPr="00293F08">
              <w:t>The bit position of Nth bit in the Bitmap is N, i.e. the bit position of the first bit in the Bitmap is 1.</w:t>
            </w:r>
          </w:p>
        </w:tc>
      </w:tr>
    </w:tbl>
    <w:p w14:paraId="3AFB5FEF" w14:textId="77777777" w:rsidR="00401FEB" w:rsidRDefault="00401FEB" w:rsidP="00401FEB"/>
    <w:p w14:paraId="589C27F8" w14:textId="77777777" w:rsidR="00401FEB" w:rsidRDefault="00401FEB" w:rsidP="00401FEB">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D1979A9" w14:textId="77777777" w:rsidTr="00E61C3D">
        <w:tc>
          <w:tcPr>
            <w:tcW w:w="9857" w:type="dxa"/>
            <w:gridSpan w:val="4"/>
            <w:shd w:val="clear" w:color="auto" w:fill="E0E0E0"/>
          </w:tcPr>
          <w:p w14:paraId="79B62E41" w14:textId="77777777" w:rsidR="00401FEB" w:rsidRPr="00293F08" w:rsidRDefault="00401FEB" w:rsidP="00E61C3D">
            <w:pPr>
              <w:pStyle w:val="TAL"/>
              <w:rPr>
                <w:b/>
              </w:rPr>
            </w:pPr>
            <w:r w:rsidRPr="00293F08">
              <w:rPr>
                <w:b/>
              </w:rPr>
              <w:t>TTCN-3 Record Type</w:t>
            </w:r>
          </w:p>
        </w:tc>
      </w:tr>
      <w:tr w:rsidR="00401FEB" w14:paraId="3AF1A064" w14:textId="77777777" w:rsidTr="00E61C3D">
        <w:tc>
          <w:tcPr>
            <w:tcW w:w="1479" w:type="dxa"/>
            <w:tcBorders>
              <w:bottom w:val="single" w:sz="4" w:space="0" w:color="auto"/>
            </w:tcBorders>
            <w:shd w:val="clear" w:color="auto" w:fill="E0E0E0"/>
          </w:tcPr>
          <w:p w14:paraId="355D2096"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0B7EC50" w14:textId="77777777" w:rsidR="00401FEB" w:rsidRPr="00293F08" w:rsidRDefault="00401FEB" w:rsidP="00E61C3D">
            <w:pPr>
              <w:pStyle w:val="TAL"/>
              <w:rPr>
                <w:b/>
              </w:rPr>
            </w:pPr>
            <w:r w:rsidRPr="00293F08">
              <w:rPr>
                <w:b/>
              </w:rPr>
              <w:t>PDCP_Ctrl_StatusReportExt_Type</w:t>
            </w:r>
          </w:p>
        </w:tc>
      </w:tr>
      <w:tr w:rsidR="00401FEB" w14:paraId="71B6F69B" w14:textId="77777777" w:rsidTr="00E61C3D">
        <w:tc>
          <w:tcPr>
            <w:tcW w:w="1479" w:type="dxa"/>
            <w:tcBorders>
              <w:bottom w:val="double" w:sz="4" w:space="0" w:color="auto"/>
            </w:tcBorders>
            <w:shd w:val="clear" w:color="auto" w:fill="E0E0E0"/>
          </w:tcPr>
          <w:p w14:paraId="62A2E24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DD0E391" w14:textId="77777777" w:rsidR="00401FEB" w:rsidRPr="00293F08" w:rsidRDefault="00401FEB" w:rsidP="00E61C3D">
            <w:pPr>
              <w:pStyle w:val="TAL"/>
            </w:pPr>
            <w:r w:rsidRPr="00293F08">
              <w:t>PDCP Control PDU for PDCP status report using a 15 bit SN (TS 36.323, clause 6.2.6)</w:t>
            </w:r>
          </w:p>
        </w:tc>
      </w:tr>
      <w:tr w:rsidR="00401FEB" w14:paraId="0EA5D46A" w14:textId="77777777" w:rsidTr="00E61C3D">
        <w:tc>
          <w:tcPr>
            <w:tcW w:w="1479" w:type="dxa"/>
            <w:tcBorders>
              <w:top w:val="double" w:sz="4" w:space="0" w:color="auto"/>
            </w:tcBorders>
            <w:shd w:val="clear" w:color="auto" w:fill="auto"/>
          </w:tcPr>
          <w:p w14:paraId="131F9CB6"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3ECBA41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25630C7B" w14:textId="77777777" w:rsidR="00401FEB" w:rsidRPr="00293F08" w:rsidRDefault="00401FEB" w:rsidP="00E61C3D">
            <w:pPr>
              <w:pStyle w:val="TAL"/>
            </w:pPr>
          </w:p>
        </w:tc>
        <w:tc>
          <w:tcPr>
            <w:tcW w:w="5421" w:type="dxa"/>
            <w:tcBorders>
              <w:top w:val="double" w:sz="4" w:space="0" w:color="auto"/>
            </w:tcBorders>
            <w:shd w:val="clear" w:color="auto" w:fill="auto"/>
          </w:tcPr>
          <w:p w14:paraId="63E28367" w14:textId="77777777" w:rsidR="00401FEB" w:rsidRPr="00293F08" w:rsidRDefault="00401FEB" w:rsidP="00E61C3D">
            <w:pPr>
              <w:pStyle w:val="TAL"/>
            </w:pPr>
            <w:r w:rsidRPr="00293F08">
              <w:t>0 - Control PDU</w:t>
            </w:r>
          </w:p>
          <w:p w14:paraId="03D7F384" w14:textId="77777777" w:rsidR="00401FEB" w:rsidRPr="00293F08" w:rsidRDefault="00401FEB" w:rsidP="00E61C3D">
            <w:pPr>
              <w:pStyle w:val="TAL"/>
            </w:pPr>
            <w:r w:rsidRPr="00293F08">
              <w:t>1 - Data PDU</w:t>
            </w:r>
          </w:p>
        </w:tc>
      </w:tr>
      <w:tr w:rsidR="00401FEB" w14:paraId="09C9467D" w14:textId="77777777" w:rsidTr="00E61C3D">
        <w:tc>
          <w:tcPr>
            <w:tcW w:w="1479" w:type="dxa"/>
            <w:shd w:val="clear" w:color="auto" w:fill="auto"/>
          </w:tcPr>
          <w:p w14:paraId="0AD2A899" w14:textId="77777777" w:rsidR="00401FEB" w:rsidRPr="00293F08" w:rsidRDefault="00401FEB" w:rsidP="00E61C3D">
            <w:pPr>
              <w:pStyle w:val="TAL"/>
            </w:pPr>
            <w:r w:rsidRPr="00293F08">
              <w:t>PDU_Type</w:t>
            </w:r>
          </w:p>
        </w:tc>
        <w:tc>
          <w:tcPr>
            <w:tcW w:w="2464" w:type="dxa"/>
            <w:shd w:val="clear" w:color="auto" w:fill="auto"/>
          </w:tcPr>
          <w:p w14:paraId="4E9AB100"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1F85286A" w14:textId="77777777" w:rsidR="00401FEB" w:rsidRPr="00293F08" w:rsidRDefault="00401FEB" w:rsidP="00E61C3D">
            <w:pPr>
              <w:pStyle w:val="TAL"/>
            </w:pPr>
          </w:p>
        </w:tc>
        <w:tc>
          <w:tcPr>
            <w:tcW w:w="5421" w:type="dxa"/>
            <w:shd w:val="clear" w:color="auto" w:fill="auto"/>
          </w:tcPr>
          <w:p w14:paraId="526C3510" w14:textId="77777777" w:rsidR="00401FEB" w:rsidRPr="00293F08" w:rsidRDefault="00401FEB" w:rsidP="00E61C3D">
            <w:pPr>
              <w:pStyle w:val="TAL"/>
            </w:pPr>
            <w:r w:rsidRPr="00293F08">
              <w:t>000 - PDCP status report</w:t>
            </w:r>
          </w:p>
          <w:p w14:paraId="1C3C7664" w14:textId="77777777" w:rsidR="00401FEB" w:rsidRPr="00293F08" w:rsidRDefault="00401FEB" w:rsidP="00E61C3D">
            <w:pPr>
              <w:pStyle w:val="TAL"/>
            </w:pPr>
            <w:r w:rsidRPr="00293F08">
              <w:t>001 - Header Compression Feedback Information</w:t>
            </w:r>
          </w:p>
          <w:p w14:paraId="56968A0E" w14:textId="77777777" w:rsidR="00401FEB" w:rsidRPr="00293F08" w:rsidRDefault="00401FEB" w:rsidP="00E61C3D">
            <w:pPr>
              <w:pStyle w:val="TAL"/>
            </w:pPr>
            <w:r w:rsidRPr="00293F08">
              <w:t>010 - LWA status report</w:t>
            </w:r>
          </w:p>
          <w:p w14:paraId="683B2FF9" w14:textId="77777777" w:rsidR="00401FEB" w:rsidRPr="00293F08" w:rsidRDefault="00401FEB" w:rsidP="00E61C3D">
            <w:pPr>
              <w:pStyle w:val="TAL"/>
            </w:pPr>
            <w:r w:rsidRPr="00293F08">
              <w:t>011 - LWA end-marker packet</w:t>
            </w:r>
          </w:p>
          <w:p w14:paraId="41AC4B15" w14:textId="77777777" w:rsidR="00401FEB" w:rsidRPr="00293F08" w:rsidRDefault="00401FEB" w:rsidP="00E61C3D">
            <w:pPr>
              <w:pStyle w:val="TAL"/>
            </w:pPr>
            <w:r w:rsidRPr="00293F08">
              <w:t>100..111 - reserved</w:t>
            </w:r>
          </w:p>
        </w:tc>
      </w:tr>
      <w:tr w:rsidR="00401FEB" w14:paraId="66D8E116" w14:textId="77777777" w:rsidTr="00E61C3D">
        <w:tc>
          <w:tcPr>
            <w:tcW w:w="1479" w:type="dxa"/>
            <w:shd w:val="clear" w:color="auto" w:fill="auto"/>
          </w:tcPr>
          <w:p w14:paraId="09A1E56E" w14:textId="77777777" w:rsidR="00401FEB" w:rsidRPr="00293F08" w:rsidRDefault="00401FEB" w:rsidP="00E61C3D">
            <w:pPr>
              <w:pStyle w:val="TAL"/>
            </w:pPr>
            <w:r w:rsidRPr="00293F08">
              <w:t>Reserved</w:t>
            </w:r>
          </w:p>
        </w:tc>
        <w:tc>
          <w:tcPr>
            <w:tcW w:w="2464" w:type="dxa"/>
            <w:shd w:val="clear" w:color="auto" w:fill="auto"/>
          </w:tcPr>
          <w:p w14:paraId="22EB7365" w14:textId="77777777" w:rsidR="00401FEB" w:rsidRPr="00293F08" w:rsidRDefault="00B5543E" w:rsidP="00E61C3D">
            <w:pPr>
              <w:pStyle w:val="TAL"/>
            </w:pPr>
            <w:hyperlink w:anchor="B5_Type" w:history="1">
              <w:r w:rsidR="00401FEB" w:rsidRPr="00293F08">
                <w:rPr>
                  <w:rStyle w:val="Hyperlink"/>
                </w:rPr>
                <w:t>B5_Type</w:t>
              </w:r>
            </w:hyperlink>
          </w:p>
        </w:tc>
        <w:tc>
          <w:tcPr>
            <w:tcW w:w="493" w:type="dxa"/>
            <w:shd w:val="clear" w:color="auto" w:fill="auto"/>
          </w:tcPr>
          <w:p w14:paraId="3DB6B9A4" w14:textId="77777777" w:rsidR="00401FEB" w:rsidRPr="00293F08" w:rsidRDefault="00401FEB" w:rsidP="00E61C3D">
            <w:pPr>
              <w:pStyle w:val="TAL"/>
            </w:pPr>
          </w:p>
        </w:tc>
        <w:tc>
          <w:tcPr>
            <w:tcW w:w="5421" w:type="dxa"/>
            <w:shd w:val="clear" w:color="auto" w:fill="auto"/>
          </w:tcPr>
          <w:p w14:paraId="25FC9B27" w14:textId="77777777" w:rsidR="00401FEB" w:rsidRPr="00293F08" w:rsidRDefault="00401FEB" w:rsidP="00E61C3D">
            <w:pPr>
              <w:pStyle w:val="TAL"/>
            </w:pPr>
            <w:r w:rsidRPr="00293F08">
              <w:t>5 reserved bits</w:t>
            </w:r>
          </w:p>
        </w:tc>
      </w:tr>
      <w:tr w:rsidR="00401FEB" w14:paraId="283005B7" w14:textId="77777777" w:rsidTr="00E61C3D">
        <w:tc>
          <w:tcPr>
            <w:tcW w:w="1479" w:type="dxa"/>
            <w:shd w:val="clear" w:color="auto" w:fill="auto"/>
          </w:tcPr>
          <w:p w14:paraId="293FF27E" w14:textId="77777777" w:rsidR="00401FEB" w:rsidRPr="00293F08" w:rsidRDefault="00401FEB" w:rsidP="00E61C3D">
            <w:pPr>
              <w:pStyle w:val="TAL"/>
            </w:pPr>
            <w:r w:rsidRPr="00293F08">
              <w:t>FMS_Ext</w:t>
            </w:r>
          </w:p>
        </w:tc>
        <w:tc>
          <w:tcPr>
            <w:tcW w:w="2464" w:type="dxa"/>
            <w:shd w:val="clear" w:color="auto" w:fill="auto"/>
          </w:tcPr>
          <w:p w14:paraId="15469C06"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50DC5A43" w14:textId="77777777" w:rsidR="00401FEB" w:rsidRPr="00293F08" w:rsidRDefault="00401FEB" w:rsidP="00E61C3D">
            <w:pPr>
              <w:pStyle w:val="TAL"/>
            </w:pPr>
          </w:p>
        </w:tc>
        <w:tc>
          <w:tcPr>
            <w:tcW w:w="5421" w:type="dxa"/>
            <w:shd w:val="clear" w:color="auto" w:fill="auto"/>
          </w:tcPr>
          <w:p w14:paraId="307F8C24" w14:textId="77777777" w:rsidR="00401FEB" w:rsidRPr="00293F08" w:rsidRDefault="00401FEB" w:rsidP="00E61C3D">
            <w:pPr>
              <w:pStyle w:val="TAL"/>
            </w:pPr>
            <w:r w:rsidRPr="00293F08">
              <w:t>PDCP SN of the first missing PDCP SDU.</w:t>
            </w:r>
          </w:p>
        </w:tc>
      </w:tr>
      <w:tr w:rsidR="00401FEB" w14:paraId="1F00C7F3" w14:textId="77777777" w:rsidTr="00E61C3D">
        <w:tc>
          <w:tcPr>
            <w:tcW w:w="1479" w:type="dxa"/>
            <w:shd w:val="clear" w:color="auto" w:fill="auto"/>
          </w:tcPr>
          <w:p w14:paraId="5557FFA4" w14:textId="77777777" w:rsidR="00401FEB" w:rsidRPr="00293F08" w:rsidRDefault="00401FEB" w:rsidP="00E61C3D">
            <w:pPr>
              <w:pStyle w:val="TAL"/>
            </w:pPr>
            <w:r w:rsidRPr="00293F08">
              <w:t>Bitmap</w:t>
            </w:r>
          </w:p>
        </w:tc>
        <w:tc>
          <w:tcPr>
            <w:tcW w:w="2464" w:type="dxa"/>
            <w:shd w:val="clear" w:color="auto" w:fill="auto"/>
          </w:tcPr>
          <w:p w14:paraId="2BF71F54" w14:textId="77777777" w:rsidR="00401FEB" w:rsidRPr="00293F08" w:rsidRDefault="00401FEB" w:rsidP="00E61C3D">
            <w:pPr>
              <w:pStyle w:val="TAL"/>
            </w:pPr>
            <w:r w:rsidRPr="00293F08">
              <w:t>octetstring</w:t>
            </w:r>
          </w:p>
        </w:tc>
        <w:tc>
          <w:tcPr>
            <w:tcW w:w="493" w:type="dxa"/>
            <w:shd w:val="clear" w:color="auto" w:fill="auto"/>
          </w:tcPr>
          <w:p w14:paraId="4279B0CF" w14:textId="77777777" w:rsidR="00401FEB" w:rsidRPr="00293F08" w:rsidRDefault="00401FEB" w:rsidP="00E61C3D">
            <w:pPr>
              <w:pStyle w:val="TAL"/>
            </w:pPr>
            <w:r w:rsidRPr="00293F08">
              <w:t>opt</w:t>
            </w:r>
          </w:p>
        </w:tc>
        <w:tc>
          <w:tcPr>
            <w:tcW w:w="5421" w:type="dxa"/>
            <w:shd w:val="clear" w:color="auto" w:fill="auto"/>
          </w:tcPr>
          <w:p w14:paraId="5180C020" w14:textId="77777777" w:rsidR="00401FEB" w:rsidRPr="00293F08" w:rsidRDefault="00401FEB" w:rsidP="00E61C3D">
            <w:pPr>
              <w:pStyle w:val="TAL"/>
            </w:pPr>
            <w:r w:rsidRPr="00293F08">
              <w:t>The MSB of the first octet of the type "Bitmap" indicates whether or not the PDCP SDU with the SN (FMS + 1) modulo (Maximum_PDCP_SN + 1) has been received and,</w:t>
            </w:r>
          </w:p>
          <w:p w14:paraId="53577E0A" w14:textId="77777777" w:rsidR="00401FEB" w:rsidRPr="00293F08" w:rsidRDefault="00401FEB" w:rsidP="00E61C3D">
            <w:pPr>
              <w:pStyle w:val="TAL"/>
            </w:pPr>
            <w:r w:rsidRPr="00293F08">
              <w:t>optionally decompressed correctly.</w:t>
            </w:r>
          </w:p>
          <w:p w14:paraId="5E8B2D7B" w14:textId="77777777" w:rsidR="00401FEB" w:rsidRPr="00293F08" w:rsidRDefault="00401FEB" w:rsidP="00E61C3D">
            <w:pPr>
              <w:pStyle w:val="TAL"/>
            </w:pPr>
            <w:r w:rsidRPr="00293F08">
              <w:t>0 -</w:t>
            </w:r>
          </w:p>
          <w:p w14:paraId="1C5CBE73" w14:textId="77777777" w:rsidR="00401FEB" w:rsidRPr="00293F08" w:rsidRDefault="00401FEB" w:rsidP="00E61C3D">
            <w:pPr>
              <w:pStyle w:val="TAL"/>
            </w:pPr>
            <w:r w:rsidRPr="00293F08">
              <w:t>PDCP SDU with PDCP SN = (FMS + bit position) modulo (Maximum_PDCP_SN + 1) is missing in the receiver.</w:t>
            </w:r>
          </w:p>
          <w:p w14:paraId="2D02F16F" w14:textId="77777777" w:rsidR="00401FEB" w:rsidRPr="00293F08" w:rsidRDefault="00401FEB" w:rsidP="00E61C3D">
            <w:pPr>
              <w:pStyle w:val="TAL"/>
            </w:pPr>
            <w:r w:rsidRPr="00293F08">
              <w:t>The bit position of Nth bit in the Bitmap is N, i.e. the bit position of the first bit in the Bitmap is 1.</w:t>
            </w:r>
          </w:p>
          <w:p w14:paraId="64F4F6E1" w14:textId="77777777" w:rsidR="00401FEB" w:rsidRPr="00293F08" w:rsidRDefault="00401FEB" w:rsidP="00E61C3D">
            <w:pPr>
              <w:pStyle w:val="TAL"/>
            </w:pPr>
            <w:r w:rsidRPr="00293F08">
              <w:t>1 -</w:t>
            </w:r>
          </w:p>
          <w:p w14:paraId="24B0017D" w14:textId="77777777" w:rsidR="00401FEB" w:rsidRPr="00293F08" w:rsidRDefault="00401FEB" w:rsidP="00E61C3D">
            <w:pPr>
              <w:pStyle w:val="TAL"/>
            </w:pPr>
            <w:r w:rsidRPr="00293F08">
              <w:t>PDCP SDU with PDCP SN = (FMS + bit position) modulo (Maximum_PDCP_SN + 1) does not need to be retransmitted.</w:t>
            </w:r>
          </w:p>
          <w:p w14:paraId="0F35D388" w14:textId="77777777" w:rsidR="00401FEB" w:rsidRPr="00293F08" w:rsidRDefault="00401FEB" w:rsidP="00E61C3D">
            <w:pPr>
              <w:pStyle w:val="TAL"/>
            </w:pPr>
            <w:r w:rsidRPr="00293F08">
              <w:t>The bit position of Nth bit in the Bitmap is N, i.e. the bit position of the first bit in the Bitmap is 1.</w:t>
            </w:r>
          </w:p>
        </w:tc>
      </w:tr>
    </w:tbl>
    <w:p w14:paraId="7C0369F3" w14:textId="77777777" w:rsidR="00401FEB" w:rsidRDefault="00401FEB" w:rsidP="00401FEB"/>
    <w:p w14:paraId="2A0483B8" w14:textId="77777777" w:rsidR="00401FEB" w:rsidRDefault="00401FEB" w:rsidP="00401FEB">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3F2D25C" w14:textId="77777777" w:rsidTr="00E61C3D">
        <w:tc>
          <w:tcPr>
            <w:tcW w:w="9857" w:type="dxa"/>
            <w:gridSpan w:val="4"/>
            <w:shd w:val="clear" w:color="auto" w:fill="E0E0E0"/>
          </w:tcPr>
          <w:p w14:paraId="0A3DE7D0" w14:textId="77777777" w:rsidR="00401FEB" w:rsidRPr="00293F08" w:rsidRDefault="00401FEB" w:rsidP="00E61C3D">
            <w:pPr>
              <w:pStyle w:val="TAL"/>
              <w:rPr>
                <w:b/>
              </w:rPr>
            </w:pPr>
            <w:r w:rsidRPr="00293F08">
              <w:rPr>
                <w:b/>
              </w:rPr>
              <w:t>TTCN-3 Record Type</w:t>
            </w:r>
          </w:p>
        </w:tc>
      </w:tr>
      <w:tr w:rsidR="00401FEB" w14:paraId="0417C44E" w14:textId="77777777" w:rsidTr="00E61C3D">
        <w:tc>
          <w:tcPr>
            <w:tcW w:w="1479" w:type="dxa"/>
            <w:tcBorders>
              <w:bottom w:val="single" w:sz="4" w:space="0" w:color="auto"/>
            </w:tcBorders>
            <w:shd w:val="clear" w:color="auto" w:fill="E0E0E0"/>
          </w:tcPr>
          <w:p w14:paraId="157CC4F4"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E9C7A96" w14:textId="77777777" w:rsidR="00401FEB" w:rsidRPr="00293F08" w:rsidRDefault="00401FEB" w:rsidP="00E61C3D">
            <w:pPr>
              <w:pStyle w:val="TAL"/>
              <w:rPr>
                <w:b/>
              </w:rPr>
            </w:pPr>
            <w:r w:rsidRPr="00293F08">
              <w:rPr>
                <w:b/>
              </w:rPr>
              <w:t>PDCP_Ctrl_StatusReport_18bitSN_Type</w:t>
            </w:r>
          </w:p>
        </w:tc>
      </w:tr>
      <w:tr w:rsidR="00401FEB" w14:paraId="0E289E43" w14:textId="77777777" w:rsidTr="00E61C3D">
        <w:tc>
          <w:tcPr>
            <w:tcW w:w="1479" w:type="dxa"/>
            <w:tcBorders>
              <w:bottom w:val="double" w:sz="4" w:space="0" w:color="auto"/>
            </w:tcBorders>
            <w:shd w:val="clear" w:color="auto" w:fill="E0E0E0"/>
          </w:tcPr>
          <w:p w14:paraId="1ED2A8E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2A63AC0" w14:textId="77777777" w:rsidR="00401FEB" w:rsidRPr="00293F08" w:rsidRDefault="00401FEB" w:rsidP="00E61C3D">
            <w:pPr>
              <w:pStyle w:val="TAL"/>
            </w:pPr>
            <w:r w:rsidRPr="00293F08">
              <w:t>PDCP Control PDU for PDCP status report using a 18 bit SN (TS 36.323, clause 6.2.6)</w:t>
            </w:r>
          </w:p>
        </w:tc>
      </w:tr>
      <w:tr w:rsidR="00401FEB" w14:paraId="2AA06825" w14:textId="77777777" w:rsidTr="00E61C3D">
        <w:tc>
          <w:tcPr>
            <w:tcW w:w="1479" w:type="dxa"/>
            <w:tcBorders>
              <w:top w:val="double" w:sz="4" w:space="0" w:color="auto"/>
            </w:tcBorders>
            <w:shd w:val="clear" w:color="auto" w:fill="auto"/>
          </w:tcPr>
          <w:p w14:paraId="474C20E5"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4E96BFA4"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0842D73D" w14:textId="77777777" w:rsidR="00401FEB" w:rsidRPr="00293F08" w:rsidRDefault="00401FEB" w:rsidP="00E61C3D">
            <w:pPr>
              <w:pStyle w:val="TAL"/>
            </w:pPr>
          </w:p>
        </w:tc>
        <w:tc>
          <w:tcPr>
            <w:tcW w:w="5421" w:type="dxa"/>
            <w:tcBorders>
              <w:top w:val="double" w:sz="4" w:space="0" w:color="auto"/>
            </w:tcBorders>
            <w:shd w:val="clear" w:color="auto" w:fill="auto"/>
          </w:tcPr>
          <w:p w14:paraId="0747FEC7" w14:textId="77777777" w:rsidR="00401FEB" w:rsidRPr="00293F08" w:rsidRDefault="00401FEB" w:rsidP="00E61C3D">
            <w:pPr>
              <w:pStyle w:val="TAL"/>
            </w:pPr>
            <w:r w:rsidRPr="00293F08">
              <w:t>0 - Control PDU</w:t>
            </w:r>
          </w:p>
          <w:p w14:paraId="7005D3EF" w14:textId="77777777" w:rsidR="00401FEB" w:rsidRPr="00293F08" w:rsidRDefault="00401FEB" w:rsidP="00E61C3D">
            <w:pPr>
              <w:pStyle w:val="TAL"/>
            </w:pPr>
            <w:r w:rsidRPr="00293F08">
              <w:t>1 - Data PDU</w:t>
            </w:r>
          </w:p>
        </w:tc>
      </w:tr>
      <w:tr w:rsidR="00401FEB" w14:paraId="68A1C01B" w14:textId="77777777" w:rsidTr="00E61C3D">
        <w:tc>
          <w:tcPr>
            <w:tcW w:w="1479" w:type="dxa"/>
            <w:shd w:val="clear" w:color="auto" w:fill="auto"/>
          </w:tcPr>
          <w:p w14:paraId="66C811B4" w14:textId="77777777" w:rsidR="00401FEB" w:rsidRPr="00293F08" w:rsidRDefault="00401FEB" w:rsidP="00E61C3D">
            <w:pPr>
              <w:pStyle w:val="TAL"/>
            </w:pPr>
            <w:r w:rsidRPr="00293F08">
              <w:t>PDU_Type</w:t>
            </w:r>
          </w:p>
        </w:tc>
        <w:tc>
          <w:tcPr>
            <w:tcW w:w="2464" w:type="dxa"/>
            <w:shd w:val="clear" w:color="auto" w:fill="auto"/>
          </w:tcPr>
          <w:p w14:paraId="245C246C"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7DEE0AA3" w14:textId="77777777" w:rsidR="00401FEB" w:rsidRPr="00293F08" w:rsidRDefault="00401FEB" w:rsidP="00E61C3D">
            <w:pPr>
              <w:pStyle w:val="TAL"/>
            </w:pPr>
          </w:p>
        </w:tc>
        <w:tc>
          <w:tcPr>
            <w:tcW w:w="5421" w:type="dxa"/>
            <w:shd w:val="clear" w:color="auto" w:fill="auto"/>
          </w:tcPr>
          <w:p w14:paraId="301B1364" w14:textId="77777777" w:rsidR="00401FEB" w:rsidRPr="00293F08" w:rsidRDefault="00401FEB" w:rsidP="00E61C3D">
            <w:pPr>
              <w:pStyle w:val="TAL"/>
            </w:pPr>
            <w:r w:rsidRPr="00293F08">
              <w:t>000 - PDCP status report</w:t>
            </w:r>
          </w:p>
          <w:p w14:paraId="19C3A6B1" w14:textId="77777777" w:rsidR="00401FEB" w:rsidRPr="00293F08" w:rsidRDefault="00401FEB" w:rsidP="00E61C3D">
            <w:pPr>
              <w:pStyle w:val="TAL"/>
            </w:pPr>
            <w:r w:rsidRPr="00293F08">
              <w:t>001 - Header Compression Feedback Information</w:t>
            </w:r>
          </w:p>
          <w:p w14:paraId="01DE9318" w14:textId="77777777" w:rsidR="00401FEB" w:rsidRPr="00293F08" w:rsidRDefault="00401FEB" w:rsidP="00E61C3D">
            <w:pPr>
              <w:pStyle w:val="TAL"/>
            </w:pPr>
            <w:r w:rsidRPr="00293F08">
              <w:t>010 - LWA status report</w:t>
            </w:r>
          </w:p>
          <w:p w14:paraId="52BDBB70" w14:textId="77777777" w:rsidR="00401FEB" w:rsidRPr="00293F08" w:rsidRDefault="00401FEB" w:rsidP="00E61C3D">
            <w:pPr>
              <w:pStyle w:val="TAL"/>
            </w:pPr>
            <w:r w:rsidRPr="00293F08">
              <w:t>011 - LWA end-marker packet</w:t>
            </w:r>
          </w:p>
          <w:p w14:paraId="53CC889D" w14:textId="77777777" w:rsidR="00401FEB" w:rsidRPr="00293F08" w:rsidRDefault="00401FEB" w:rsidP="00E61C3D">
            <w:pPr>
              <w:pStyle w:val="TAL"/>
            </w:pPr>
            <w:r w:rsidRPr="00293F08">
              <w:t>100..111 - reserved</w:t>
            </w:r>
          </w:p>
        </w:tc>
      </w:tr>
      <w:tr w:rsidR="00401FEB" w14:paraId="5C2AD853" w14:textId="77777777" w:rsidTr="00E61C3D">
        <w:tc>
          <w:tcPr>
            <w:tcW w:w="1479" w:type="dxa"/>
            <w:shd w:val="clear" w:color="auto" w:fill="auto"/>
          </w:tcPr>
          <w:p w14:paraId="2053BA2E" w14:textId="77777777" w:rsidR="00401FEB" w:rsidRPr="00293F08" w:rsidRDefault="00401FEB" w:rsidP="00E61C3D">
            <w:pPr>
              <w:pStyle w:val="TAL"/>
            </w:pPr>
            <w:r w:rsidRPr="00293F08">
              <w:t>Reserved</w:t>
            </w:r>
          </w:p>
        </w:tc>
        <w:tc>
          <w:tcPr>
            <w:tcW w:w="2464" w:type="dxa"/>
            <w:shd w:val="clear" w:color="auto" w:fill="auto"/>
          </w:tcPr>
          <w:p w14:paraId="471A3F8B"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55048040" w14:textId="77777777" w:rsidR="00401FEB" w:rsidRPr="00293F08" w:rsidRDefault="00401FEB" w:rsidP="00E61C3D">
            <w:pPr>
              <w:pStyle w:val="TAL"/>
            </w:pPr>
          </w:p>
        </w:tc>
        <w:tc>
          <w:tcPr>
            <w:tcW w:w="5421" w:type="dxa"/>
            <w:shd w:val="clear" w:color="auto" w:fill="auto"/>
          </w:tcPr>
          <w:p w14:paraId="28B8FF67" w14:textId="77777777" w:rsidR="00401FEB" w:rsidRPr="00293F08" w:rsidRDefault="00401FEB" w:rsidP="00E61C3D">
            <w:pPr>
              <w:pStyle w:val="TAL"/>
            </w:pPr>
            <w:r w:rsidRPr="00293F08">
              <w:t>2 reserved bits</w:t>
            </w:r>
          </w:p>
        </w:tc>
      </w:tr>
      <w:tr w:rsidR="00401FEB" w14:paraId="417A0AE2" w14:textId="77777777" w:rsidTr="00E61C3D">
        <w:tc>
          <w:tcPr>
            <w:tcW w:w="1479" w:type="dxa"/>
            <w:shd w:val="clear" w:color="auto" w:fill="auto"/>
          </w:tcPr>
          <w:p w14:paraId="72B9D40C" w14:textId="77777777" w:rsidR="00401FEB" w:rsidRPr="00293F08" w:rsidRDefault="00401FEB" w:rsidP="00E61C3D">
            <w:pPr>
              <w:pStyle w:val="TAL"/>
            </w:pPr>
            <w:r w:rsidRPr="00293F08">
              <w:t>FMS_18bitSN</w:t>
            </w:r>
          </w:p>
        </w:tc>
        <w:tc>
          <w:tcPr>
            <w:tcW w:w="2464" w:type="dxa"/>
            <w:shd w:val="clear" w:color="auto" w:fill="auto"/>
          </w:tcPr>
          <w:p w14:paraId="5E08BFC7" w14:textId="77777777" w:rsidR="00401FEB" w:rsidRPr="00293F08" w:rsidRDefault="00B5543E" w:rsidP="00E61C3D">
            <w:pPr>
              <w:pStyle w:val="TAL"/>
            </w:pPr>
            <w:hyperlink w:anchor="B18_Type" w:history="1">
              <w:r w:rsidR="00401FEB" w:rsidRPr="00293F08">
                <w:rPr>
                  <w:rStyle w:val="Hyperlink"/>
                </w:rPr>
                <w:t>B18_Type</w:t>
              </w:r>
            </w:hyperlink>
          </w:p>
        </w:tc>
        <w:tc>
          <w:tcPr>
            <w:tcW w:w="493" w:type="dxa"/>
            <w:shd w:val="clear" w:color="auto" w:fill="auto"/>
          </w:tcPr>
          <w:p w14:paraId="10B21308" w14:textId="77777777" w:rsidR="00401FEB" w:rsidRPr="00293F08" w:rsidRDefault="00401FEB" w:rsidP="00E61C3D">
            <w:pPr>
              <w:pStyle w:val="TAL"/>
            </w:pPr>
          </w:p>
        </w:tc>
        <w:tc>
          <w:tcPr>
            <w:tcW w:w="5421" w:type="dxa"/>
            <w:shd w:val="clear" w:color="auto" w:fill="auto"/>
          </w:tcPr>
          <w:p w14:paraId="1A90D64D" w14:textId="77777777" w:rsidR="00401FEB" w:rsidRPr="00293F08" w:rsidRDefault="00401FEB" w:rsidP="00E61C3D">
            <w:pPr>
              <w:pStyle w:val="TAL"/>
            </w:pPr>
            <w:r w:rsidRPr="00293F08">
              <w:t>PDCP SN of the first missing PDCP SDU.</w:t>
            </w:r>
          </w:p>
        </w:tc>
      </w:tr>
      <w:tr w:rsidR="00401FEB" w14:paraId="6BEAD77D" w14:textId="77777777" w:rsidTr="00E61C3D">
        <w:tc>
          <w:tcPr>
            <w:tcW w:w="1479" w:type="dxa"/>
            <w:shd w:val="clear" w:color="auto" w:fill="auto"/>
          </w:tcPr>
          <w:p w14:paraId="020061D0" w14:textId="77777777" w:rsidR="00401FEB" w:rsidRPr="00293F08" w:rsidRDefault="00401FEB" w:rsidP="00E61C3D">
            <w:pPr>
              <w:pStyle w:val="TAL"/>
            </w:pPr>
            <w:r w:rsidRPr="00293F08">
              <w:t>Bitmap</w:t>
            </w:r>
          </w:p>
        </w:tc>
        <w:tc>
          <w:tcPr>
            <w:tcW w:w="2464" w:type="dxa"/>
            <w:shd w:val="clear" w:color="auto" w:fill="auto"/>
          </w:tcPr>
          <w:p w14:paraId="63B516A4" w14:textId="77777777" w:rsidR="00401FEB" w:rsidRPr="00293F08" w:rsidRDefault="00401FEB" w:rsidP="00E61C3D">
            <w:pPr>
              <w:pStyle w:val="TAL"/>
            </w:pPr>
            <w:r w:rsidRPr="00293F08">
              <w:t>octetstring</w:t>
            </w:r>
          </w:p>
        </w:tc>
        <w:tc>
          <w:tcPr>
            <w:tcW w:w="493" w:type="dxa"/>
            <w:shd w:val="clear" w:color="auto" w:fill="auto"/>
          </w:tcPr>
          <w:p w14:paraId="3532869F" w14:textId="77777777" w:rsidR="00401FEB" w:rsidRPr="00293F08" w:rsidRDefault="00401FEB" w:rsidP="00E61C3D">
            <w:pPr>
              <w:pStyle w:val="TAL"/>
            </w:pPr>
            <w:r w:rsidRPr="00293F08">
              <w:t>opt</w:t>
            </w:r>
          </w:p>
        </w:tc>
        <w:tc>
          <w:tcPr>
            <w:tcW w:w="5421" w:type="dxa"/>
            <w:shd w:val="clear" w:color="auto" w:fill="auto"/>
          </w:tcPr>
          <w:p w14:paraId="6E634199" w14:textId="77777777" w:rsidR="00401FEB" w:rsidRPr="00293F08" w:rsidRDefault="00401FEB" w:rsidP="00E61C3D">
            <w:pPr>
              <w:pStyle w:val="TAL"/>
            </w:pPr>
            <w:r w:rsidRPr="00293F08">
              <w:t>The MSB of the first octet of the type "Bitmap" indicates whether or not the PDCP SDU with the SN (FMS + 1) modulo (Maximum_PDCP_SN + 1) has been received and,</w:t>
            </w:r>
          </w:p>
          <w:p w14:paraId="70D8817E" w14:textId="77777777" w:rsidR="00401FEB" w:rsidRPr="00293F08" w:rsidRDefault="00401FEB" w:rsidP="00E61C3D">
            <w:pPr>
              <w:pStyle w:val="TAL"/>
            </w:pPr>
            <w:r w:rsidRPr="00293F08">
              <w:t>optionally decompressed correctly.</w:t>
            </w:r>
          </w:p>
          <w:p w14:paraId="3CECA2CE" w14:textId="77777777" w:rsidR="00401FEB" w:rsidRPr="00293F08" w:rsidRDefault="00401FEB" w:rsidP="00E61C3D">
            <w:pPr>
              <w:pStyle w:val="TAL"/>
            </w:pPr>
            <w:r w:rsidRPr="00293F08">
              <w:t>0 -</w:t>
            </w:r>
          </w:p>
          <w:p w14:paraId="5D2E7F31" w14:textId="77777777" w:rsidR="00401FEB" w:rsidRPr="00293F08" w:rsidRDefault="00401FEB" w:rsidP="00E61C3D">
            <w:pPr>
              <w:pStyle w:val="TAL"/>
            </w:pPr>
            <w:r w:rsidRPr="00293F08">
              <w:t>PDCP SDU with PDCP SN = (FMS + bit position) modulo (Maximum_PDCP_SN + 1) is missing in the receiver.</w:t>
            </w:r>
          </w:p>
          <w:p w14:paraId="5BD26A25" w14:textId="77777777" w:rsidR="00401FEB" w:rsidRPr="00293F08" w:rsidRDefault="00401FEB" w:rsidP="00E61C3D">
            <w:pPr>
              <w:pStyle w:val="TAL"/>
            </w:pPr>
            <w:r w:rsidRPr="00293F08">
              <w:t>The bit position of Nth bit in the Bitmap is N, i.e. the bit position of the first bit in the Bitmap is 1.</w:t>
            </w:r>
          </w:p>
          <w:p w14:paraId="323EE422" w14:textId="77777777" w:rsidR="00401FEB" w:rsidRPr="00293F08" w:rsidRDefault="00401FEB" w:rsidP="00E61C3D">
            <w:pPr>
              <w:pStyle w:val="TAL"/>
            </w:pPr>
            <w:r w:rsidRPr="00293F08">
              <w:t>1 -</w:t>
            </w:r>
          </w:p>
          <w:p w14:paraId="31C2CC43" w14:textId="77777777" w:rsidR="00401FEB" w:rsidRPr="00293F08" w:rsidRDefault="00401FEB" w:rsidP="00E61C3D">
            <w:pPr>
              <w:pStyle w:val="TAL"/>
            </w:pPr>
            <w:r w:rsidRPr="00293F08">
              <w:t>PDCP SDU with PDCP SN = (FMS + bit position) modulo (Maximum_PDCP_SN + 1) does not need to be retransmitted.</w:t>
            </w:r>
          </w:p>
          <w:p w14:paraId="1922ED00" w14:textId="77777777" w:rsidR="00401FEB" w:rsidRPr="00293F08" w:rsidRDefault="00401FEB" w:rsidP="00E61C3D">
            <w:pPr>
              <w:pStyle w:val="TAL"/>
            </w:pPr>
            <w:r w:rsidRPr="00293F08">
              <w:t>The bit position of Nth bit in the Bitmap is N, i.e. the bit position of the first bit in the Bitmap is 1.</w:t>
            </w:r>
          </w:p>
        </w:tc>
      </w:tr>
    </w:tbl>
    <w:p w14:paraId="2B59C2FC" w14:textId="77777777" w:rsidR="00401FEB" w:rsidRDefault="00401FEB" w:rsidP="00401FEB"/>
    <w:p w14:paraId="2D99F8AB" w14:textId="77777777" w:rsidR="00401FEB" w:rsidRDefault="00401FEB" w:rsidP="00401FEB">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C2C696F" w14:textId="77777777" w:rsidTr="00E61C3D">
        <w:tc>
          <w:tcPr>
            <w:tcW w:w="9857" w:type="dxa"/>
            <w:gridSpan w:val="4"/>
            <w:shd w:val="clear" w:color="auto" w:fill="E0E0E0"/>
          </w:tcPr>
          <w:p w14:paraId="06E577AA" w14:textId="77777777" w:rsidR="00401FEB" w:rsidRPr="00293F08" w:rsidRDefault="00401FEB" w:rsidP="00E61C3D">
            <w:pPr>
              <w:pStyle w:val="TAL"/>
              <w:rPr>
                <w:b/>
              </w:rPr>
            </w:pPr>
            <w:r w:rsidRPr="00293F08">
              <w:rPr>
                <w:b/>
              </w:rPr>
              <w:t>TTCN-3 Record Type</w:t>
            </w:r>
          </w:p>
        </w:tc>
      </w:tr>
      <w:tr w:rsidR="00401FEB" w14:paraId="52B32804" w14:textId="77777777" w:rsidTr="00E61C3D">
        <w:tc>
          <w:tcPr>
            <w:tcW w:w="1479" w:type="dxa"/>
            <w:tcBorders>
              <w:bottom w:val="single" w:sz="4" w:space="0" w:color="auto"/>
            </w:tcBorders>
            <w:shd w:val="clear" w:color="auto" w:fill="E0E0E0"/>
          </w:tcPr>
          <w:p w14:paraId="3ED59566"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22D14E3C" w14:textId="77777777" w:rsidR="00401FEB" w:rsidRPr="00293F08" w:rsidRDefault="00401FEB" w:rsidP="00E61C3D">
            <w:pPr>
              <w:pStyle w:val="TAL"/>
              <w:rPr>
                <w:b/>
              </w:rPr>
            </w:pPr>
            <w:r w:rsidRPr="00293F08">
              <w:rPr>
                <w:b/>
              </w:rPr>
              <w:t>PDCP_Ctrl_LWA_StatusReport_Type</w:t>
            </w:r>
          </w:p>
        </w:tc>
      </w:tr>
      <w:tr w:rsidR="00401FEB" w14:paraId="3951F894" w14:textId="77777777" w:rsidTr="00E61C3D">
        <w:tc>
          <w:tcPr>
            <w:tcW w:w="1479" w:type="dxa"/>
            <w:tcBorders>
              <w:bottom w:val="double" w:sz="4" w:space="0" w:color="auto"/>
            </w:tcBorders>
            <w:shd w:val="clear" w:color="auto" w:fill="E0E0E0"/>
          </w:tcPr>
          <w:p w14:paraId="3E130196"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A30B30D" w14:textId="77777777" w:rsidR="00401FEB" w:rsidRPr="00293F08" w:rsidRDefault="00401FEB" w:rsidP="00E61C3D">
            <w:pPr>
              <w:pStyle w:val="TAL"/>
            </w:pPr>
            <w:r w:rsidRPr="00293F08">
              <w:t>PDCP Control PDU for LWA status report (TS 36.323, clause 6.2.12)</w:t>
            </w:r>
          </w:p>
        </w:tc>
      </w:tr>
      <w:tr w:rsidR="00401FEB" w14:paraId="34F6C084" w14:textId="77777777" w:rsidTr="00E61C3D">
        <w:tc>
          <w:tcPr>
            <w:tcW w:w="1479" w:type="dxa"/>
            <w:tcBorders>
              <w:top w:val="double" w:sz="4" w:space="0" w:color="auto"/>
            </w:tcBorders>
            <w:shd w:val="clear" w:color="auto" w:fill="auto"/>
          </w:tcPr>
          <w:p w14:paraId="18BA0D2D"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34982ECC"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4D480B78" w14:textId="77777777" w:rsidR="00401FEB" w:rsidRPr="00293F08" w:rsidRDefault="00401FEB" w:rsidP="00E61C3D">
            <w:pPr>
              <w:pStyle w:val="TAL"/>
            </w:pPr>
          </w:p>
        </w:tc>
        <w:tc>
          <w:tcPr>
            <w:tcW w:w="5421" w:type="dxa"/>
            <w:tcBorders>
              <w:top w:val="double" w:sz="4" w:space="0" w:color="auto"/>
            </w:tcBorders>
            <w:shd w:val="clear" w:color="auto" w:fill="auto"/>
          </w:tcPr>
          <w:p w14:paraId="5FECDFBF" w14:textId="77777777" w:rsidR="00401FEB" w:rsidRPr="00293F08" w:rsidRDefault="00401FEB" w:rsidP="00E61C3D">
            <w:pPr>
              <w:pStyle w:val="TAL"/>
            </w:pPr>
            <w:r w:rsidRPr="00293F08">
              <w:t>0 - Control PDU</w:t>
            </w:r>
          </w:p>
          <w:p w14:paraId="1D508478" w14:textId="77777777" w:rsidR="00401FEB" w:rsidRPr="00293F08" w:rsidRDefault="00401FEB" w:rsidP="00E61C3D">
            <w:pPr>
              <w:pStyle w:val="TAL"/>
            </w:pPr>
            <w:r w:rsidRPr="00293F08">
              <w:t>1 - Data PDU</w:t>
            </w:r>
          </w:p>
        </w:tc>
      </w:tr>
      <w:tr w:rsidR="00401FEB" w14:paraId="4F3B0B9D" w14:textId="77777777" w:rsidTr="00E61C3D">
        <w:tc>
          <w:tcPr>
            <w:tcW w:w="1479" w:type="dxa"/>
            <w:shd w:val="clear" w:color="auto" w:fill="auto"/>
          </w:tcPr>
          <w:p w14:paraId="79446862" w14:textId="77777777" w:rsidR="00401FEB" w:rsidRPr="00293F08" w:rsidRDefault="00401FEB" w:rsidP="00E61C3D">
            <w:pPr>
              <w:pStyle w:val="TAL"/>
            </w:pPr>
            <w:r w:rsidRPr="00293F08">
              <w:t>PDU_Type</w:t>
            </w:r>
          </w:p>
        </w:tc>
        <w:tc>
          <w:tcPr>
            <w:tcW w:w="2464" w:type="dxa"/>
            <w:shd w:val="clear" w:color="auto" w:fill="auto"/>
          </w:tcPr>
          <w:p w14:paraId="50656F09"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5E619ACA" w14:textId="77777777" w:rsidR="00401FEB" w:rsidRPr="00293F08" w:rsidRDefault="00401FEB" w:rsidP="00E61C3D">
            <w:pPr>
              <w:pStyle w:val="TAL"/>
            </w:pPr>
          </w:p>
        </w:tc>
        <w:tc>
          <w:tcPr>
            <w:tcW w:w="5421" w:type="dxa"/>
            <w:shd w:val="clear" w:color="auto" w:fill="auto"/>
          </w:tcPr>
          <w:p w14:paraId="617C0E26" w14:textId="77777777" w:rsidR="00401FEB" w:rsidRPr="00293F08" w:rsidRDefault="00401FEB" w:rsidP="00E61C3D">
            <w:pPr>
              <w:pStyle w:val="TAL"/>
            </w:pPr>
            <w:r w:rsidRPr="00293F08">
              <w:t>000 - PDCP status report</w:t>
            </w:r>
          </w:p>
          <w:p w14:paraId="6F37AEAE" w14:textId="77777777" w:rsidR="00401FEB" w:rsidRPr="00293F08" w:rsidRDefault="00401FEB" w:rsidP="00E61C3D">
            <w:pPr>
              <w:pStyle w:val="TAL"/>
            </w:pPr>
            <w:r w:rsidRPr="00293F08">
              <w:t>001 - Header Compression Feedback Information</w:t>
            </w:r>
          </w:p>
          <w:p w14:paraId="4635321C" w14:textId="77777777" w:rsidR="00401FEB" w:rsidRPr="00293F08" w:rsidRDefault="00401FEB" w:rsidP="00E61C3D">
            <w:pPr>
              <w:pStyle w:val="TAL"/>
            </w:pPr>
            <w:r w:rsidRPr="00293F08">
              <w:t>010 - LWA status report</w:t>
            </w:r>
          </w:p>
          <w:p w14:paraId="01D04167" w14:textId="77777777" w:rsidR="00401FEB" w:rsidRPr="00293F08" w:rsidRDefault="00401FEB" w:rsidP="00E61C3D">
            <w:pPr>
              <w:pStyle w:val="TAL"/>
            </w:pPr>
            <w:r w:rsidRPr="00293F08">
              <w:t>011 - LWA end-marker packet</w:t>
            </w:r>
          </w:p>
          <w:p w14:paraId="2D69CF1B" w14:textId="77777777" w:rsidR="00401FEB" w:rsidRPr="00293F08" w:rsidRDefault="00401FEB" w:rsidP="00E61C3D">
            <w:pPr>
              <w:pStyle w:val="TAL"/>
            </w:pPr>
            <w:r w:rsidRPr="00293F08">
              <w:t>100..111 - reserved</w:t>
            </w:r>
          </w:p>
        </w:tc>
      </w:tr>
      <w:tr w:rsidR="00401FEB" w14:paraId="41607B3F" w14:textId="77777777" w:rsidTr="00E61C3D">
        <w:tc>
          <w:tcPr>
            <w:tcW w:w="1479" w:type="dxa"/>
            <w:shd w:val="clear" w:color="auto" w:fill="auto"/>
          </w:tcPr>
          <w:p w14:paraId="2739577C" w14:textId="77777777" w:rsidR="00401FEB" w:rsidRPr="00293F08" w:rsidRDefault="00401FEB" w:rsidP="00E61C3D">
            <w:pPr>
              <w:pStyle w:val="TAL"/>
            </w:pPr>
            <w:r w:rsidRPr="00293F08">
              <w:t>FMS</w:t>
            </w:r>
          </w:p>
        </w:tc>
        <w:tc>
          <w:tcPr>
            <w:tcW w:w="2464" w:type="dxa"/>
            <w:shd w:val="clear" w:color="auto" w:fill="auto"/>
          </w:tcPr>
          <w:p w14:paraId="5DDDF488" w14:textId="77777777" w:rsidR="00401FEB" w:rsidRPr="00293F08" w:rsidRDefault="00B5543E" w:rsidP="00E61C3D">
            <w:pPr>
              <w:pStyle w:val="TAL"/>
            </w:pPr>
            <w:hyperlink w:anchor="B12_Type" w:history="1">
              <w:r w:rsidR="00401FEB" w:rsidRPr="00293F08">
                <w:rPr>
                  <w:rStyle w:val="Hyperlink"/>
                </w:rPr>
                <w:t>B12_Type</w:t>
              </w:r>
            </w:hyperlink>
          </w:p>
        </w:tc>
        <w:tc>
          <w:tcPr>
            <w:tcW w:w="493" w:type="dxa"/>
            <w:shd w:val="clear" w:color="auto" w:fill="auto"/>
          </w:tcPr>
          <w:p w14:paraId="26FADFFF" w14:textId="77777777" w:rsidR="00401FEB" w:rsidRPr="00293F08" w:rsidRDefault="00401FEB" w:rsidP="00E61C3D">
            <w:pPr>
              <w:pStyle w:val="TAL"/>
            </w:pPr>
          </w:p>
        </w:tc>
        <w:tc>
          <w:tcPr>
            <w:tcW w:w="5421" w:type="dxa"/>
            <w:shd w:val="clear" w:color="auto" w:fill="auto"/>
          </w:tcPr>
          <w:p w14:paraId="01700445" w14:textId="77777777" w:rsidR="00401FEB" w:rsidRPr="00293F08" w:rsidRDefault="00401FEB" w:rsidP="00E61C3D">
            <w:pPr>
              <w:pStyle w:val="TAL"/>
            </w:pPr>
            <w:r w:rsidRPr="00293F08">
              <w:t>PDCP SN of the first missing PDCP SDU.</w:t>
            </w:r>
          </w:p>
        </w:tc>
      </w:tr>
      <w:tr w:rsidR="00401FEB" w14:paraId="15219ED5" w14:textId="77777777" w:rsidTr="00E61C3D">
        <w:tc>
          <w:tcPr>
            <w:tcW w:w="1479" w:type="dxa"/>
            <w:shd w:val="clear" w:color="auto" w:fill="auto"/>
          </w:tcPr>
          <w:p w14:paraId="2D64F1DC" w14:textId="77777777" w:rsidR="00401FEB" w:rsidRPr="00293F08" w:rsidRDefault="00401FEB" w:rsidP="00E61C3D">
            <w:pPr>
              <w:pStyle w:val="TAL"/>
            </w:pPr>
            <w:r w:rsidRPr="00293F08">
              <w:t>HRW</w:t>
            </w:r>
          </w:p>
        </w:tc>
        <w:tc>
          <w:tcPr>
            <w:tcW w:w="2464" w:type="dxa"/>
            <w:shd w:val="clear" w:color="auto" w:fill="auto"/>
          </w:tcPr>
          <w:p w14:paraId="149F5F4A" w14:textId="77777777" w:rsidR="00401FEB" w:rsidRPr="00293F08" w:rsidRDefault="00B5543E" w:rsidP="00E61C3D">
            <w:pPr>
              <w:pStyle w:val="TAL"/>
            </w:pPr>
            <w:hyperlink w:anchor="B12_Type" w:history="1">
              <w:r w:rsidR="00401FEB" w:rsidRPr="00293F08">
                <w:rPr>
                  <w:rStyle w:val="Hyperlink"/>
                </w:rPr>
                <w:t>B12_Type</w:t>
              </w:r>
            </w:hyperlink>
          </w:p>
        </w:tc>
        <w:tc>
          <w:tcPr>
            <w:tcW w:w="493" w:type="dxa"/>
            <w:shd w:val="clear" w:color="auto" w:fill="auto"/>
          </w:tcPr>
          <w:p w14:paraId="41174F9B" w14:textId="77777777" w:rsidR="00401FEB" w:rsidRPr="00293F08" w:rsidRDefault="00401FEB" w:rsidP="00E61C3D">
            <w:pPr>
              <w:pStyle w:val="TAL"/>
            </w:pPr>
          </w:p>
        </w:tc>
        <w:tc>
          <w:tcPr>
            <w:tcW w:w="5421" w:type="dxa"/>
            <w:shd w:val="clear" w:color="auto" w:fill="auto"/>
          </w:tcPr>
          <w:p w14:paraId="3655D037" w14:textId="77777777" w:rsidR="00401FEB" w:rsidRPr="00293F08" w:rsidRDefault="00401FEB" w:rsidP="00E61C3D">
            <w:pPr>
              <w:pStyle w:val="TAL"/>
            </w:pPr>
            <w:r w:rsidRPr="00293F08">
              <w:t>PDCP SN of the PDCP SDU received on WLAN with highest associated PDCP COUNT value.</w:t>
            </w:r>
          </w:p>
        </w:tc>
      </w:tr>
      <w:tr w:rsidR="00401FEB" w14:paraId="178F2DA6" w14:textId="77777777" w:rsidTr="00E61C3D">
        <w:tc>
          <w:tcPr>
            <w:tcW w:w="1479" w:type="dxa"/>
            <w:shd w:val="clear" w:color="auto" w:fill="auto"/>
          </w:tcPr>
          <w:p w14:paraId="45D7047B" w14:textId="77777777" w:rsidR="00401FEB" w:rsidRPr="00293F08" w:rsidRDefault="00401FEB" w:rsidP="00E61C3D">
            <w:pPr>
              <w:pStyle w:val="TAL"/>
            </w:pPr>
            <w:r w:rsidRPr="00293F08">
              <w:t>NMP</w:t>
            </w:r>
          </w:p>
        </w:tc>
        <w:tc>
          <w:tcPr>
            <w:tcW w:w="2464" w:type="dxa"/>
            <w:shd w:val="clear" w:color="auto" w:fill="auto"/>
          </w:tcPr>
          <w:p w14:paraId="64D3B7E0" w14:textId="77777777" w:rsidR="00401FEB" w:rsidRPr="00293F08" w:rsidRDefault="00B5543E" w:rsidP="00E61C3D">
            <w:pPr>
              <w:pStyle w:val="TAL"/>
            </w:pPr>
            <w:hyperlink w:anchor="B12_Type" w:history="1">
              <w:r w:rsidR="00401FEB" w:rsidRPr="00293F08">
                <w:rPr>
                  <w:rStyle w:val="Hyperlink"/>
                </w:rPr>
                <w:t>B12_Type</w:t>
              </w:r>
            </w:hyperlink>
          </w:p>
        </w:tc>
        <w:tc>
          <w:tcPr>
            <w:tcW w:w="493" w:type="dxa"/>
            <w:shd w:val="clear" w:color="auto" w:fill="auto"/>
          </w:tcPr>
          <w:p w14:paraId="2941FA5F" w14:textId="77777777" w:rsidR="00401FEB" w:rsidRPr="00293F08" w:rsidRDefault="00401FEB" w:rsidP="00E61C3D">
            <w:pPr>
              <w:pStyle w:val="TAL"/>
            </w:pPr>
          </w:p>
        </w:tc>
        <w:tc>
          <w:tcPr>
            <w:tcW w:w="5421" w:type="dxa"/>
            <w:shd w:val="clear" w:color="auto" w:fill="auto"/>
          </w:tcPr>
          <w:p w14:paraId="632EDADD" w14:textId="77777777" w:rsidR="00401FEB" w:rsidRPr="00293F08" w:rsidRDefault="00401FEB" w:rsidP="00E61C3D">
            <w:pPr>
              <w:pStyle w:val="TAL"/>
            </w:pPr>
            <w:r w:rsidRPr="00293F08">
              <w:t>Number of Missing PDCP PDUs with PDCP SNs below HRW starting from and including FMS.</w:t>
            </w:r>
          </w:p>
        </w:tc>
      </w:tr>
    </w:tbl>
    <w:p w14:paraId="6AD6F937" w14:textId="77777777" w:rsidR="00401FEB" w:rsidRDefault="00401FEB" w:rsidP="00401FEB"/>
    <w:p w14:paraId="5423B0DC" w14:textId="77777777" w:rsidR="00401FEB" w:rsidRDefault="00401FEB" w:rsidP="00401FEB">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1B01D2B" w14:textId="77777777" w:rsidTr="00E61C3D">
        <w:tc>
          <w:tcPr>
            <w:tcW w:w="9857" w:type="dxa"/>
            <w:gridSpan w:val="4"/>
            <w:shd w:val="clear" w:color="auto" w:fill="E0E0E0"/>
          </w:tcPr>
          <w:p w14:paraId="7844C7C1" w14:textId="77777777" w:rsidR="00401FEB" w:rsidRPr="00293F08" w:rsidRDefault="00401FEB" w:rsidP="00E61C3D">
            <w:pPr>
              <w:pStyle w:val="TAL"/>
              <w:rPr>
                <w:b/>
              </w:rPr>
            </w:pPr>
            <w:r w:rsidRPr="00293F08">
              <w:rPr>
                <w:b/>
              </w:rPr>
              <w:t>TTCN-3 Record Type</w:t>
            </w:r>
          </w:p>
        </w:tc>
      </w:tr>
      <w:tr w:rsidR="00401FEB" w14:paraId="4B1C2C33" w14:textId="77777777" w:rsidTr="00E61C3D">
        <w:tc>
          <w:tcPr>
            <w:tcW w:w="1479" w:type="dxa"/>
            <w:tcBorders>
              <w:bottom w:val="single" w:sz="4" w:space="0" w:color="auto"/>
            </w:tcBorders>
            <w:shd w:val="clear" w:color="auto" w:fill="E0E0E0"/>
          </w:tcPr>
          <w:p w14:paraId="5C5BBD61"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67D2C60" w14:textId="77777777" w:rsidR="00401FEB" w:rsidRPr="00293F08" w:rsidRDefault="00401FEB" w:rsidP="00E61C3D">
            <w:pPr>
              <w:pStyle w:val="TAL"/>
              <w:rPr>
                <w:b/>
              </w:rPr>
            </w:pPr>
            <w:r w:rsidRPr="00293F08">
              <w:rPr>
                <w:b/>
              </w:rPr>
              <w:t>PDCP_Ctrl_LWA_StatusReportExt_Type</w:t>
            </w:r>
          </w:p>
        </w:tc>
      </w:tr>
      <w:tr w:rsidR="00401FEB" w14:paraId="0615FD51" w14:textId="77777777" w:rsidTr="00E61C3D">
        <w:tc>
          <w:tcPr>
            <w:tcW w:w="1479" w:type="dxa"/>
            <w:tcBorders>
              <w:bottom w:val="double" w:sz="4" w:space="0" w:color="auto"/>
            </w:tcBorders>
            <w:shd w:val="clear" w:color="auto" w:fill="E0E0E0"/>
          </w:tcPr>
          <w:p w14:paraId="12D88BC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8761BD2" w14:textId="77777777" w:rsidR="00401FEB" w:rsidRPr="00293F08" w:rsidRDefault="00401FEB" w:rsidP="00E61C3D">
            <w:pPr>
              <w:pStyle w:val="TAL"/>
            </w:pPr>
            <w:r w:rsidRPr="00293F08">
              <w:t>PDCP Control PDU for LWA status report (TS 36.323, clause 6.2.12)</w:t>
            </w:r>
          </w:p>
        </w:tc>
      </w:tr>
      <w:tr w:rsidR="00401FEB" w14:paraId="70502A95" w14:textId="77777777" w:rsidTr="00E61C3D">
        <w:tc>
          <w:tcPr>
            <w:tcW w:w="1479" w:type="dxa"/>
            <w:tcBorders>
              <w:top w:val="double" w:sz="4" w:space="0" w:color="auto"/>
            </w:tcBorders>
            <w:shd w:val="clear" w:color="auto" w:fill="auto"/>
          </w:tcPr>
          <w:p w14:paraId="14A3BE7B"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68CF350B"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7032E852" w14:textId="77777777" w:rsidR="00401FEB" w:rsidRPr="00293F08" w:rsidRDefault="00401FEB" w:rsidP="00E61C3D">
            <w:pPr>
              <w:pStyle w:val="TAL"/>
            </w:pPr>
          </w:p>
        </w:tc>
        <w:tc>
          <w:tcPr>
            <w:tcW w:w="5421" w:type="dxa"/>
            <w:tcBorders>
              <w:top w:val="double" w:sz="4" w:space="0" w:color="auto"/>
            </w:tcBorders>
            <w:shd w:val="clear" w:color="auto" w:fill="auto"/>
          </w:tcPr>
          <w:p w14:paraId="6C077F42" w14:textId="77777777" w:rsidR="00401FEB" w:rsidRPr="00293F08" w:rsidRDefault="00401FEB" w:rsidP="00E61C3D">
            <w:pPr>
              <w:pStyle w:val="TAL"/>
            </w:pPr>
            <w:r w:rsidRPr="00293F08">
              <w:t>0 - Control PDU</w:t>
            </w:r>
          </w:p>
          <w:p w14:paraId="76A9EF59" w14:textId="77777777" w:rsidR="00401FEB" w:rsidRPr="00293F08" w:rsidRDefault="00401FEB" w:rsidP="00E61C3D">
            <w:pPr>
              <w:pStyle w:val="TAL"/>
            </w:pPr>
            <w:r w:rsidRPr="00293F08">
              <w:t>1 - Data PDU</w:t>
            </w:r>
          </w:p>
        </w:tc>
      </w:tr>
      <w:tr w:rsidR="00401FEB" w14:paraId="6EA18D50" w14:textId="77777777" w:rsidTr="00E61C3D">
        <w:tc>
          <w:tcPr>
            <w:tcW w:w="1479" w:type="dxa"/>
            <w:shd w:val="clear" w:color="auto" w:fill="auto"/>
          </w:tcPr>
          <w:p w14:paraId="4E7E7CB5" w14:textId="77777777" w:rsidR="00401FEB" w:rsidRPr="00293F08" w:rsidRDefault="00401FEB" w:rsidP="00E61C3D">
            <w:pPr>
              <w:pStyle w:val="TAL"/>
            </w:pPr>
            <w:r w:rsidRPr="00293F08">
              <w:t>PDU_Type</w:t>
            </w:r>
          </w:p>
        </w:tc>
        <w:tc>
          <w:tcPr>
            <w:tcW w:w="2464" w:type="dxa"/>
            <w:shd w:val="clear" w:color="auto" w:fill="auto"/>
          </w:tcPr>
          <w:p w14:paraId="6582F8DA"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6C91BFE0" w14:textId="77777777" w:rsidR="00401FEB" w:rsidRPr="00293F08" w:rsidRDefault="00401FEB" w:rsidP="00E61C3D">
            <w:pPr>
              <w:pStyle w:val="TAL"/>
            </w:pPr>
          </w:p>
        </w:tc>
        <w:tc>
          <w:tcPr>
            <w:tcW w:w="5421" w:type="dxa"/>
            <w:shd w:val="clear" w:color="auto" w:fill="auto"/>
          </w:tcPr>
          <w:p w14:paraId="2E7AD7CE" w14:textId="77777777" w:rsidR="00401FEB" w:rsidRPr="00293F08" w:rsidRDefault="00401FEB" w:rsidP="00E61C3D">
            <w:pPr>
              <w:pStyle w:val="TAL"/>
            </w:pPr>
            <w:r w:rsidRPr="00293F08">
              <w:t>000 - PDCP status report</w:t>
            </w:r>
          </w:p>
          <w:p w14:paraId="39B5D52D" w14:textId="77777777" w:rsidR="00401FEB" w:rsidRPr="00293F08" w:rsidRDefault="00401FEB" w:rsidP="00E61C3D">
            <w:pPr>
              <w:pStyle w:val="TAL"/>
            </w:pPr>
            <w:r w:rsidRPr="00293F08">
              <w:t>001 - Header Compression Feedback Information</w:t>
            </w:r>
          </w:p>
          <w:p w14:paraId="0FBFE2F0" w14:textId="77777777" w:rsidR="00401FEB" w:rsidRPr="00293F08" w:rsidRDefault="00401FEB" w:rsidP="00E61C3D">
            <w:pPr>
              <w:pStyle w:val="TAL"/>
            </w:pPr>
            <w:r w:rsidRPr="00293F08">
              <w:t>010 - LWA status report</w:t>
            </w:r>
          </w:p>
          <w:p w14:paraId="4F71BE85" w14:textId="77777777" w:rsidR="00401FEB" w:rsidRPr="00293F08" w:rsidRDefault="00401FEB" w:rsidP="00E61C3D">
            <w:pPr>
              <w:pStyle w:val="TAL"/>
            </w:pPr>
            <w:r w:rsidRPr="00293F08">
              <w:t>011 - LWA end-marker packet</w:t>
            </w:r>
          </w:p>
          <w:p w14:paraId="59A6CA08" w14:textId="77777777" w:rsidR="00401FEB" w:rsidRPr="00293F08" w:rsidRDefault="00401FEB" w:rsidP="00E61C3D">
            <w:pPr>
              <w:pStyle w:val="TAL"/>
            </w:pPr>
            <w:r w:rsidRPr="00293F08">
              <w:t>100..111 - reserved</w:t>
            </w:r>
          </w:p>
        </w:tc>
      </w:tr>
      <w:tr w:rsidR="00401FEB" w14:paraId="048EC1CF" w14:textId="77777777" w:rsidTr="00E61C3D">
        <w:tc>
          <w:tcPr>
            <w:tcW w:w="1479" w:type="dxa"/>
            <w:shd w:val="clear" w:color="auto" w:fill="auto"/>
          </w:tcPr>
          <w:p w14:paraId="46B7324B" w14:textId="77777777" w:rsidR="00401FEB" w:rsidRPr="00293F08" w:rsidRDefault="00401FEB" w:rsidP="00E61C3D">
            <w:pPr>
              <w:pStyle w:val="TAL"/>
            </w:pPr>
            <w:r w:rsidRPr="00293F08">
              <w:t>Reserved</w:t>
            </w:r>
          </w:p>
        </w:tc>
        <w:tc>
          <w:tcPr>
            <w:tcW w:w="2464" w:type="dxa"/>
            <w:shd w:val="clear" w:color="auto" w:fill="auto"/>
          </w:tcPr>
          <w:p w14:paraId="7D114760" w14:textId="77777777" w:rsidR="00401FEB" w:rsidRPr="00293F08" w:rsidRDefault="00B5543E" w:rsidP="00E61C3D">
            <w:pPr>
              <w:pStyle w:val="TAL"/>
            </w:pPr>
            <w:hyperlink w:anchor="B5_Type" w:history="1">
              <w:r w:rsidR="00401FEB" w:rsidRPr="00293F08">
                <w:rPr>
                  <w:rStyle w:val="Hyperlink"/>
                </w:rPr>
                <w:t>B5_Type</w:t>
              </w:r>
            </w:hyperlink>
          </w:p>
        </w:tc>
        <w:tc>
          <w:tcPr>
            <w:tcW w:w="493" w:type="dxa"/>
            <w:shd w:val="clear" w:color="auto" w:fill="auto"/>
          </w:tcPr>
          <w:p w14:paraId="1AEC2FCE" w14:textId="77777777" w:rsidR="00401FEB" w:rsidRPr="00293F08" w:rsidRDefault="00401FEB" w:rsidP="00E61C3D">
            <w:pPr>
              <w:pStyle w:val="TAL"/>
            </w:pPr>
          </w:p>
        </w:tc>
        <w:tc>
          <w:tcPr>
            <w:tcW w:w="5421" w:type="dxa"/>
            <w:shd w:val="clear" w:color="auto" w:fill="auto"/>
          </w:tcPr>
          <w:p w14:paraId="71F2A41C" w14:textId="77777777" w:rsidR="00401FEB" w:rsidRPr="00293F08" w:rsidRDefault="00401FEB" w:rsidP="00E61C3D">
            <w:pPr>
              <w:pStyle w:val="TAL"/>
            </w:pPr>
            <w:r w:rsidRPr="00293F08">
              <w:t>5 reserved bits</w:t>
            </w:r>
          </w:p>
        </w:tc>
      </w:tr>
      <w:tr w:rsidR="00401FEB" w14:paraId="4DEB8CFA" w14:textId="77777777" w:rsidTr="00E61C3D">
        <w:tc>
          <w:tcPr>
            <w:tcW w:w="1479" w:type="dxa"/>
            <w:shd w:val="clear" w:color="auto" w:fill="auto"/>
          </w:tcPr>
          <w:p w14:paraId="73ADCA95" w14:textId="77777777" w:rsidR="00401FEB" w:rsidRPr="00293F08" w:rsidRDefault="00401FEB" w:rsidP="00E61C3D">
            <w:pPr>
              <w:pStyle w:val="TAL"/>
            </w:pPr>
            <w:r w:rsidRPr="00293F08">
              <w:t>FMS_Ext</w:t>
            </w:r>
          </w:p>
        </w:tc>
        <w:tc>
          <w:tcPr>
            <w:tcW w:w="2464" w:type="dxa"/>
            <w:shd w:val="clear" w:color="auto" w:fill="auto"/>
          </w:tcPr>
          <w:p w14:paraId="6D41B2A8"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0C6FD30B" w14:textId="77777777" w:rsidR="00401FEB" w:rsidRPr="00293F08" w:rsidRDefault="00401FEB" w:rsidP="00E61C3D">
            <w:pPr>
              <w:pStyle w:val="TAL"/>
            </w:pPr>
          </w:p>
        </w:tc>
        <w:tc>
          <w:tcPr>
            <w:tcW w:w="5421" w:type="dxa"/>
            <w:shd w:val="clear" w:color="auto" w:fill="auto"/>
          </w:tcPr>
          <w:p w14:paraId="38FFF1C9" w14:textId="77777777" w:rsidR="00401FEB" w:rsidRPr="00293F08" w:rsidRDefault="00401FEB" w:rsidP="00E61C3D">
            <w:pPr>
              <w:pStyle w:val="TAL"/>
            </w:pPr>
            <w:r w:rsidRPr="00293F08">
              <w:t>PDCP SN of the first missing PDCP SDU.</w:t>
            </w:r>
          </w:p>
        </w:tc>
      </w:tr>
      <w:tr w:rsidR="00401FEB" w14:paraId="2C3225A9" w14:textId="77777777" w:rsidTr="00E61C3D">
        <w:tc>
          <w:tcPr>
            <w:tcW w:w="1479" w:type="dxa"/>
            <w:shd w:val="clear" w:color="auto" w:fill="auto"/>
          </w:tcPr>
          <w:p w14:paraId="608C2E4E" w14:textId="77777777" w:rsidR="00401FEB" w:rsidRPr="00293F08" w:rsidRDefault="00401FEB" w:rsidP="00E61C3D">
            <w:pPr>
              <w:pStyle w:val="TAL"/>
            </w:pPr>
            <w:r w:rsidRPr="00293F08">
              <w:t>Reserved2</w:t>
            </w:r>
          </w:p>
        </w:tc>
        <w:tc>
          <w:tcPr>
            <w:tcW w:w="2464" w:type="dxa"/>
            <w:shd w:val="clear" w:color="auto" w:fill="auto"/>
          </w:tcPr>
          <w:p w14:paraId="7CD95E3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3A007C29" w14:textId="77777777" w:rsidR="00401FEB" w:rsidRPr="00293F08" w:rsidRDefault="00401FEB" w:rsidP="00E61C3D">
            <w:pPr>
              <w:pStyle w:val="TAL"/>
            </w:pPr>
          </w:p>
        </w:tc>
        <w:tc>
          <w:tcPr>
            <w:tcW w:w="5421" w:type="dxa"/>
            <w:shd w:val="clear" w:color="auto" w:fill="auto"/>
          </w:tcPr>
          <w:p w14:paraId="3FA80770" w14:textId="77777777" w:rsidR="00401FEB" w:rsidRPr="00293F08" w:rsidRDefault="00401FEB" w:rsidP="00E61C3D">
            <w:pPr>
              <w:pStyle w:val="TAL"/>
            </w:pPr>
            <w:r w:rsidRPr="00293F08">
              <w:t>1 reserved bit</w:t>
            </w:r>
          </w:p>
        </w:tc>
      </w:tr>
      <w:tr w:rsidR="00401FEB" w14:paraId="2812ADAE" w14:textId="77777777" w:rsidTr="00E61C3D">
        <w:tc>
          <w:tcPr>
            <w:tcW w:w="1479" w:type="dxa"/>
            <w:shd w:val="clear" w:color="auto" w:fill="auto"/>
          </w:tcPr>
          <w:p w14:paraId="1ADB934C" w14:textId="77777777" w:rsidR="00401FEB" w:rsidRPr="00293F08" w:rsidRDefault="00401FEB" w:rsidP="00E61C3D">
            <w:pPr>
              <w:pStyle w:val="TAL"/>
            </w:pPr>
            <w:r w:rsidRPr="00293F08">
              <w:t>HRW_Ext</w:t>
            </w:r>
          </w:p>
        </w:tc>
        <w:tc>
          <w:tcPr>
            <w:tcW w:w="2464" w:type="dxa"/>
            <w:shd w:val="clear" w:color="auto" w:fill="auto"/>
          </w:tcPr>
          <w:p w14:paraId="74AE8859"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66B1B1F2" w14:textId="77777777" w:rsidR="00401FEB" w:rsidRPr="00293F08" w:rsidRDefault="00401FEB" w:rsidP="00E61C3D">
            <w:pPr>
              <w:pStyle w:val="TAL"/>
            </w:pPr>
          </w:p>
        </w:tc>
        <w:tc>
          <w:tcPr>
            <w:tcW w:w="5421" w:type="dxa"/>
            <w:shd w:val="clear" w:color="auto" w:fill="auto"/>
          </w:tcPr>
          <w:p w14:paraId="4A04753E" w14:textId="77777777" w:rsidR="00401FEB" w:rsidRPr="00293F08" w:rsidRDefault="00401FEB" w:rsidP="00E61C3D">
            <w:pPr>
              <w:pStyle w:val="TAL"/>
            </w:pPr>
            <w:r w:rsidRPr="00293F08">
              <w:t>PDCP SN of the PDCP SDU received on WLAN with highest associated PDCP COUNT value.</w:t>
            </w:r>
          </w:p>
        </w:tc>
      </w:tr>
      <w:tr w:rsidR="00401FEB" w14:paraId="0E9C5AB8" w14:textId="77777777" w:rsidTr="00E61C3D">
        <w:tc>
          <w:tcPr>
            <w:tcW w:w="1479" w:type="dxa"/>
            <w:shd w:val="clear" w:color="auto" w:fill="auto"/>
          </w:tcPr>
          <w:p w14:paraId="6F9DC419" w14:textId="77777777" w:rsidR="00401FEB" w:rsidRPr="00293F08" w:rsidRDefault="00401FEB" w:rsidP="00E61C3D">
            <w:pPr>
              <w:pStyle w:val="TAL"/>
            </w:pPr>
            <w:r w:rsidRPr="00293F08">
              <w:t>Reserved3</w:t>
            </w:r>
          </w:p>
        </w:tc>
        <w:tc>
          <w:tcPr>
            <w:tcW w:w="2464" w:type="dxa"/>
            <w:shd w:val="clear" w:color="auto" w:fill="auto"/>
          </w:tcPr>
          <w:p w14:paraId="1278F5C3"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4578E4EC" w14:textId="77777777" w:rsidR="00401FEB" w:rsidRPr="00293F08" w:rsidRDefault="00401FEB" w:rsidP="00E61C3D">
            <w:pPr>
              <w:pStyle w:val="TAL"/>
            </w:pPr>
          </w:p>
        </w:tc>
        <w:tc>
          <w:tcPr>
            <w:tcW w:w="5421" w:type="dxa"/>
            <w:shd w:val="clear" w:color="auto" w:fill="auto"/>
          </w:tcPr>
          <w:p w14:paraId="49F31C95" w14:textId="77777777" w:rsidR="00401FEB" w:rsidRPr="00293F08" w:rsidRDefault="00401FEB" w:rsidP="00E61C3D">
            <w:pPr>
              <w:pStyle w:val="TAL"/>
            </w:pPr>
            <w:r w:rsidRPr="00293F08">
              <w:t>1 reserved bit</w:t>
            </w:r>
          </w:p>
        </w:tc>
      </w:tr>
      <w:tr w:rsidR="00401FEB" w14:paraId="28BBFCAA" w14:textId="77777777" w:rsidTr="00E61C3D">
        <w:tc>
          <w:tcPr>
            <w:tcW w:w="1479" w:type="dxa"/>
            <w:shd w:val="clear" w:color="auto" w:fill="auto"/>
          </w:tcPr>
          <w:p w14:paraId="1F510F7A" w14:textId="77777777" w:rsidR="00401FEB" w:rsidRPr="00293F08" w:rsidRDefault="00401FEB" w:rsidP="00E61C3D">
            <w:pPr>
              <w:pStyle w:val="TAL"/>
            </w:pPr>
            <w:r w:rsidRPr="00293F08">
              <w:t>NMP_Ext</w:t>
            </w:r>
          </w:p>
        </w:tc>
        <w:tc>
          <w:tcPr>
            <w:tcW w:w="2464" w:type="dxa"/>
            <w:shd w:val="clear" w:color="auto" w:fill="auto"/>
          </w:tcPr>
          <w:p w14:paraId="03CB6B81"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2DE7DF79" w14:textId="77777777" w:rsidR="00401FEB" w:rsidRPr="00293F08" w:rsidRDefault="00401FEB" w:rsidP="00E61C3D">
            <w:pPr>
              <w:pStyle w:val="TAL"/>
            </w:pPr>
          </w:p>
        </w:tc>
        <w:tc>
          <w:tcPr>
            <w:tcW w:w="5421" w:type="dxa"/>
            <w:shd w:val="clear" w:color="auto" w:fill="auto"/>
          </w:tcPr>
          <w:p w14:paraId="3374F3DC" w14:textId="77777777" w:rsidR="00401FEB" w:rsidRPr="00293F08" w:rsidRDefault="00401FEB" w:rsidP="00E61C3D">
            <w:pPr>
              <w:pStyle w:val="TAL"/>
            </w:pPr>
            <w:r w:rsidRPr="00293F08">
              <w:t>Number of Missing PDCP PDUs with PDCP SNs below HRW starting from and including FMS.</w:t>
            </w:r>
          </w:p>
        </w:tc>
      </w:tr>
    </w:tbl>
    <w:p w14:paraId="4ED8D302" w14:textId="77777777" w:rsidR="00401FEB" w:rsidRDefault="00401FEB" w:rsidP="00401FEB"/>
    <w:p w14:paraId="6F23D7FA" w14:textId="77777777" w:rsidR="00401FEB" w:rsidRDefault="00401FEB" w:rsidP="00401FEB">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C1F7F9A" w14:textId="77777777" w:rsidTr="00E61C3D">
        <w:tc>
          <w:tcPr>
            <w:tcW w:w="9857" w:type="dxa"/>
            <w:gridSpan w:val="4"/>
            <w:shd w:val="clear" w:color="auto" w:fill="E0E0E0"/>
          </w:tcPr>
          <w:p w14:paraId="4D21935F" w14:textId="77777777" w:rsidR="00401FEB" w:rsidRPr="00293F08" w:rsidRDefault="00401FEB" w:rsidP="00E61C3D">
            <w:pPr>
              <w:pStyle w:val="TAL"/>
              <w:rPr>
                <w:b/>
              </w:rPr>
            </w:pPr>
            <w:r w:rsidRPr="00293F08">
              <w:rPr>
                <w:b/>
              </w:rPr>
              <w:t>TTCN-3 Record Type</w:t>
            </w:r>
          </w:p>
        </w:tc>
      </w:tr>
      <w:tr w:rsidR="00401FEB" w14:paraId="68D86484" w14:textId="77777777" w:rsidTr="00E61C3D">
        <w:tc>
          <w:tcPr>
            <w:tcW w:w="1479" w:type="dxa"/>
            <w:tcBorders>
              <w:bottom w:val="single" w:sz="4" w:space="0" w:color="auto"/>
            </w:tcBorders>
            <w:shd w:val="clear" w:color="auto" w:fill="E0E0E0"/>
          </w:tcPr>
          <w:p w14:paraId="7F6EF37C"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E7FD342" w14:textId="77777777" w:rsidR="00401FEB" w:rsidRPr="00293F08" w:rsidRDefault="00401FEB" w:rsidP="00E61C3D">
            <w:pPr>
              <w:pStyle w:val="TAL"/>
              <w:rPr>
                <w:b/>
              </w:rPr>
            </w:pPr>
            <w:r w:rsidRPr="00293F08">
              <w:rPr>
                <w:b/>
              </w:rPr>
              <w:t>PDCP_Ctrl_LWA_StatusReport_18bitSN_Type</w:t>
            </w:r>
          </w:p>
        </w:tc>
      </w:tr>
      <w:tr w:rsidR="00401FEB" w14:paraId="483C3ADF" w14:textId="77777777" w:rsidTr="00E61C3D">
        <w:tc>
          <w:tcPr>
            <w:tcW w:w="1479" w:type="dxa"/>
            <w:tcBorders>
              <w:bottom w:val="double" w:sz="4" w:space="0" w:color="auto"/>
            </w:tcBorders>
            <w:shd w:val="clear" w:color="auto" w:fill="E0E0E0"/>
          </w:tcPr>
          <w:p w14:paraId="5094F81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DFF5A68" w14:textId="77777777" w:rsidR="00401FEB" w:rsidRPr="00293F08" w:rsidRDefault="00401FEB" w:rsidP="00E61C3D">
            <w:pPr>
              <w:pStyle w:val="TAL"/>
            </w:pPr>
            <w:r w:rsidRPr="00293F08">
              <w:t>PDCP Control PDU for LWA status report (TS 36.323, clause 6.2.12)</w:t>
            </w:r>
          </w:p>
        </w:tc>
      </w:tr>
      <w:tr w:rsidR="00401FEB" w14:paraId="46EF74E6" w14:textId="77777777" w:rsidTr="00E61C3D">
        <w:tc>
          <w:tcPr>
            <w:tcW w:w="1479" w:type="dxa"/>
            <w:tcBorders>
              <w:top w:val="double" w:sz="4" w:space="0" w:color="auto"/>
            </w:tcBorders>
            <w:shd w:val="clear" w:color="auto" w:fill="auto"/>
          </w:tcPr>
          <w:p w14:paraId="49AB56DA"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4D2FBADE"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3B20B00A" w14:textId="77777777" w:rsidR="00401FEB" w:rsidRPr="00293F08" w:rsidRDefault="00401FEB" w:rsidP="00E61C3D">
            <w:pPr>
              <w:pStyle w:val="TAL"/>
            </w:pPr>
          </w:p>
        </w:tc>
        <w:tc>
          <w:tcPr>
            <w:tcW w:w="5421" w:type="dxa"/>
            <w:tcBorders>
              <w:top w:val="double" w:sz="4" w:space="0" w:color="auto"/>
            </w:tcBorders>
            <w:shd w:val="clear" w:color="auto" w:fill="auto"/>
          </w:tcPr>
          <w:p w14:paraId="700E3DDB" w14:textId="77777777" w:rsidR="00401FEB" w:rsidRPr="00293F08" w:rsidRDefault="00401FEB" w:rsidP="00E61C3D">
            <w:pPr>
              <w:pStyle w:val="TAL"/>
            </w:pPr>
            <w:r w:rsidRPr="00293F08">
              <w:t>0 - Control PDU</w:t>
            </w:r>
          </w:p>
          <w:p w14:paraId="6D67ECAC" w14:textId="77777777" w:rsidR="00401FEB" w:rsidRPr="00293F08" w:rsidRDefault="00401FEB" w:rsidP="00E61C3D">
            <w:pPr>
              <w:pStyle w:val="TAL"/>
            </w:pPr>
            <w:r w:rsidRPr="00293F08">
              <w:t>1 - Data PDU</w:t>
            </w:r>
          </w:p>
        </w:tc>
      </w:tr>
      <w:tr w:rsidR="00401FEB" w14:paraId="20C5133F" w14:textId="77777777" w:rsidTr="00E61C3D">
        <w:tc>
          <w:tcPr>
            <w:tcW w:w="1479" w:type="dxa"/>
            <w:shd w:val="clear" w:color="auto" w:fill="auto"/>
          </w:tcPr>
          <w:p w14:paraId="6B64837A" w14:textId="77777777" w:rsidR="00401FEB" w:rsidRPr="00293F08" w:rsidRDefault="00401FEB" w:rsidP="00E61C3D">
            <w:pPr>
              <w:pStyle w:val="TAL"/>
            </w:pPr>
            <w:r w:rsidRPr="00293F08">
              <w:t>PDU_Type</w:t>
            </w:r>
          </w:p>
        </w:tc>
        <w:tc>
          <w:tcPr>
            <w:tcW w:w="2464" w:type="dxa"/>
            <w:shd w:val="clear" w:color="auto" w:fill="auto"/>
          </w:tcPr>
          <w:p w14:paraId="0A14DD0E"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5D710DC5" w14:textId="77777777" w:rsidR="00401FEB" w:rsidRPr="00293F08" w:rsidRDefault="00401FEB" w:rsidP="00E61C3D">
            <w:pPr>
              <w:pStyle w:val="TAL"/>
            </w:pPr>
          </w:p>
        </w:tc>
        <w:tc>
          <w:tcPr>
            <w:tcW w:w="5421" w:type="dxa"/>
            <w:shd w:val="clear" w:color="auto" w:fill="auto"/>
          </w:tcPr>
          <w:p w14:paraId="552A146F" w14:textId="77777777" w:rsidR="00401FEB" w:rsidRPr="00293F08" w:rsidRDefault="00401FEB" w:rsidP="00E61C3D">
            <w:pPr>
              <w:pStyle w:val="TAL"/>
            </w:pPr>
            <w:r w:rsidRPr="00293F08">
              <w:t>000 - PDCP status report</w:t>
            </w:r>
          </w:p>
          <w:p w14:paraId="4A5EC64F" w14:textId="77777777" w:rsidR="00401FEB" w:rsidRPr="00293F08" w:rsidRDefault="00401FEB" w:rsidP="00E61C3D">
            <w:pPr>
              <w:pStyle w:val="TAL"/>
            </w:pPr>
            <w:r w:rsidRPr="00293F08">
              <w:t>001 - Header Compression Feedback Information</w:t>
            </w:r>
          </w:p>
          <w:p w14:paraId="30EA9254" w14:textId="77777777" w:rsidR="00401FEB" w:rsidRPr="00293F08" w:rsidRDefault="00401FEB" w:rsidP="00E61C3D">
            <w:pPr>
              <w:pStyle w:val="TAL"/>
            </w:pPr>
            <w:r w:rsidRPr="00293F08">
              <w:t>010 - LWA status report</w:t>
            </w:r>
          </w:p>
          <w:p w14:paraId="31FC5AE3" w14:textId="77777777" w:rsidR="00401FEB" w:rsidRPr="00293F08" w:rsidRDefault="00401FEB" w:rsidP="00E61C3D">
            <w:pPr>
              <w:pStyle w:val="TAL"/>
            </w:pPr>
            <w:r w:rsidRPr="00293F08">
              <w:t>011 - LWA end-marker packet</w:t>
            </w:r>
          </w:p>
          <w:p w14:paraId="39377D0C" w14:textId="77777777" w:rsidR="00401FEB" w:rsidRPr="00293F08" w:rsidRDefault="00401FEB" w:rsidP="00E61C3D">
            <w:pPr>
              <w:pStyle w:val="TAL"/>
            </w:pPr>
            <w:r w:rsidRPr="00293F08">
              <w:t>100..111 - reserved</w:t>
            </w:r>
          </w:p>
        </w:tc>
      </w:tr>
      <w:tr w:rsidR="00401FEB" w14:paraId="7830982A" w14:textId="77777777" w:rsidTr="00E61C3D">
        <w:tc>
          <w:tcPr>
            <w:tcW w:w="1479" w:type="dxa"/>
            <w:shd w:val="clear" w:color="auto" w:fill="auto"/>
          </w:tcPr>
          <w:p w14:paraId="43802237" w14:textId="77777777" w:rsidR="00401FEB" w:rsidRPr="00293F08" w:rsidRDefault="00401FEB" w:rsidP="00E61C3D">
            <w:pPr>
              <w:pStyle w:val="TAL"/>
            </w:pPr>
            <w:r w:rsidRPr="00293F08">
              <w:t>Reserved</w:t>
            </w:r>
          </w:p>
        </w:tc>
        <w:tc>
          <w:tcPr>
            <w:tcW w:w="2464" w:type="dxa"/>
            <w:shd w:val="clear" w:color="auto" w:fill="auto"/>
          </w:tcPr>
          <w:p w14:paraId="25AD7904"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0B084A8D" w14:textId="77777777" w:rsidR="00401FEB" w:rsidRPr="00293F08" w:rsidRDefault="00401FEB" w:rsidP="00E61C3D">
            <w:pPr>
              <w:pStyle w:val="TAL"/>
            </w:pPr>
          </w:p>
        </w:tc>
        <w:tc>
          <w:tcPr>
            <w:tcW w:w="5421" w:type="dxa"/>
            <w:shd w:val="clear" w:color="auto" w:fill="auto"/>
          </w:tcPr>
          <w:p w14:paraId="5820AA42" w14:textId="77777777" w:rsidR="00401FEB" w:rsidRPr="00293F08" w:rsidRDefault="00401FEB" w:rsidP="00E61C3D">
            <w:pPr>
              <w:pStyle w:val="TAL"/>
            </w:pPr>
            <w:r w:rsidRPr="00293F08">
              <w:t>2 reserved bits</w:t>
            </w:r>
          </w:p>
        </w:tc>
      </w:tr>
      <w:tr w:rsidR="00401FEB" w14:paraId="0C96500E" w14:textId="77777777" w:rsidTr="00E61C3D">
        <w:tc>
          <w:tcPr>
            <w:tcW w:w="1479" w:type="dxa"/>
            <w:shd w:val="clear" w:color="auto" w:fill="auto"/>
          </w:tcPr>
          <w:p w14:paraId="7B4A7C90" w14:textId="77777777" w:rsidR="00401FEB" w:rsidRPr="00293F08" w:rsidRDefault="00401FEB" w:rsidP="00E61C3D">
            <w:pPr>
              <w:pStyle w:val="TAL"/>
            </w:pPr>
            <w:r w:rsidRPr="00293F08">
              <w:t>FMS_18bitSN</w:t>
            </w:r>
          </w:p>
        </w:tc>
        <w:tc>
          <w:tcPr>
            <w:tcW w:w="2464" w:type="dxa"/>
            <w:shd w:val="clear" w:color="auto" w:fill="auto"/>
          </w:tcPr>
          <w:p w14:paraId="7399A382" w14:textId="77777777" w:rsidR="00401FEB" w:rsidRPr="00293F08" w:rsidRDefault="00B5543E" w:rsidP="00E61C3D">
            <w:pPr>
              <w:pStyle w:val="TAL"/>
            </w:pPr>
            <w:hyperlink w:anchor="B18_Type" w:history="1">
              <w:r w:rsidR="00401FEB" w:rsidRPr="00293F08">
                <w:rPr>
                  <w:rStyle w:val="Hyperlink"/>
                </w:rPr>
                <w:t>B18_Type</w:t>
              </w:r>
            </w:hyperlink>
          </w:p>
        </w:tc>
        <w:tc>
          <w:tcPr>
            <w:tcW w:w="493" w:type="dxa"/>
            <w:shd w:val="clear" w:color="auto" w:fill="auto"/>
          </w:tcPr>
          <w:p w14:paraId="6822B486" w14:textId="77777777" w:rsidR="00401FEB" w:rsidRPr="00293F08" w:rsidRDefault="00401FEB" w:rsidP="00E61C3D">
            <w:pPr>
              <w:pStyle w:val="TAL"/>
            </w:pPr>
          </w:p>
        </w:tc>
        <w:tc>
          <w:tcPr>
            <w:tcW w:w="5421" w:type="dxa"/>
            <w:shd w:val="clear" w:color="auto" w:fill="auto"/>
          </w:tcPr>
          <w:p w14:paraId="16747417" w14:textId="77777777" w:rsidR="00401FEB" w:rsidRPr="00293F08" w:rsidRDefault="00401FEB" w:rsidP="00E61C3D">
            <w:pPr>
              <w:pStyle w:val="TAL"/>
            </w:pPr>
            <w:r w:rsidRPr="00293F08">
              <w:t>PDCP SN of the first missing PDCP SDU.</w:t>
            </w:r>
          </w:p>
        </w:tc>
      </w:tr>
      <w:tr w:rsidR="00401FEB" w14:paraId="1FA46C6F" w14:textId="77777777" w:rsidTr="00E61C3D">
        <w:tc>
          <w:tcPr>
            <w:tcW w:w="1479" w:type="dxa"/>
            <w:shd w:val="clear" w:color="auto" w:fill="auto"/>
          </w:tcPr>
          <w:p w14:paraId="7D89D750" w14:textId="77777777" w:rsidR="00401FEB" w:rsidRPr="00293F08" w:rsidRDefault="00401FEB" w:rsidP="00E61C3D">
            <w:pPr>
              <w:pStyle w:val="TAL"/>
            </w:pPr>
            <w:r w:rsidRPr="00293F08">
              <w:t>HRW_18bitSN</w:t>
            </w:r>
          </w:p>
        </w:tc>
        <w:tc>
          <w:tcPr>
            <w:tcW w:w="2464" w:type="dxa"/>
            <w:shd w:val="clear" w:color="auto" w:fill="auto"/>
          </w:tcPr>
          <w:p w14:paraId="2C161B0A" w14:textId="77777777" w:rsidR="00401FEB" w:rsidRPr="00293F08" w:rsidRDefault="00B5543E" w:rsidP="00E61C3D">
            <w:pPr>
              <w:pStyle w:val="TAL"/>
            </w:pPr>
            <w:hyperlink w:anchor="B18_Type" w:history="1">
              <w:r w:rsidR="00401FEB" w:rsidRPr="00293F08">
                <w:rPr>
                  <w:rStyle w:val="Hyperlink"/>
                </w:rPr>
                <w:t>B18_Type</w:t>
              </w:r>
            </w:hyperlink>
          </w:p>
        </w:tc>
        <w:tc>
          <w:tcPr>
            <w:tcW w:w="493" w:type="dxa"/>
            <w:shd w:val="clear" w:color="auto" w:fill="auto"/>
          </w:tcPr>
          <w:p w14:paraId="67181596" w14:textId="77777777" w:rsidR="00401FEB" w:rsidRPr="00293F08" w:rsidRDefault="00401FEB" w:rsidP="00E61C3D">
            <w:pPr>
              <w:pStyle w:val="TAL"/>
            </w:pPr>
          </w:p>
        </w:tc>
        <w:tc>
          <w:tcPr>
            <w:tcW w:w="5421" w:type="dxa"/>
            <w:shd w:val="clear" w:color="auto" w:fill="auto"/>
          </w:tcPr>
          <w:p w14:paraId="22011C39" w14:textId="77777777" w:rsidR="00401FEB" w:rsidRPr="00293F08" w:rsidRDefault="00401FEB" w:rsidP="00E61C3D">
            <w:pPr>
              <w:pStyle w:val="TAL"/>
            </w:pPr>
            <w:r w:rsidRPr="00293F08">
              <w:t>PDCP SN of the PDCP SDU received on WLAN with highest associated PDCP COUNT value.</w:t>
            </w:r>
          </w:p>
        </w:tc>
      </w:tr>
      <w:tr w:rsidR="00401FEB" w14:paraId="00ED1603" w14:textId="77777777" w:rsidTr="00E61C3D">
        <w:tc>
          <w:tcPr>
            <w:tcW w:w="1479" w:type="dxa"/>
            <w:shd w:val="clear" w:color="auto" w:fill="auto"/>
          </w:tcPr>
          <w:p w14:paraId="01E09ADF" w14:textId="77777777" w:rsidR="00401FEB" w:rsidRPr="00293F08" w:rsidRDefault="00401FEB" w:rsidP="00E61C3D">
            <w:pPr>
              <w:pStyle w:val="TAL"/>
            </w:pPr>
            <w:r w:rsidRPr="00293F08">
              <w:t>Reserved2</w:t>
            </w:r>
          </w:p>
        </w:tc>
        <w:tc>
          <w:tcPr>
            <w:tcW w:w="2464" w:type="dxa"/>
            <w:shd w:val="clear" w:color="auto" w:fill="auto"/>
          </w:tcPr>
          <w:p w14:paraId="20A20780"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03066C9C" w14:textId="77777777" w:rsidR="00401FEB" w:rsidRPr="00293F08" w:rsidRDefault="00401FEB" w:rsidP="00E61C3D">
            <w:pPr>
              <w:pStyle w:val="TAL"/>
            </w:pPr>
          </w:p>
        </w:tc>
        <w:tc>
          <w:tcPr>
            <w:tcW w:w="5421" w:type="dxa"/>
            <w:shd w:val="clear" w:color="auto" w:fill="auto"/>
          </w:tcPr>
          <w:p w14:paraId="28813C25" w14:textId="77777777" w:rsidR="00401FEB" w:rsidRPr="00293F08" w:rsidRDefault="00401FEB" w:rsidP="00E61C3D">
            <w:pPr>
              <w:pStyle w:val="TAL"/>
            </w:pPr>
            <w:r w:rsidRPr="00293F08">
              <w:t>4 reserved bits</w:t>
            </w:r>
          </w:p>
        </w:tc>
      </w:tr>
      <w:tr w:rsidR="00401FEB" w14:paraId="50C7172D" w14:textId="77777777" w:rsidTr="00E61C3D">
        <w:tc>
          <w:tcPr>
            <w:tcW w:w="1479" w:type="dxa"/>
            <w:shd w:val="clear" w:color="auto" w:fill="auto"/>
          </w:tcPr>
          <w:p w14:paraId="22722EE8" w14:textId="77777777" w:rsidR="00401FEB" w:rsidRPr="00293F08" w:rsidRDefault="00401FEB" w:rsidP="00E61C3D">
            <w:pPr>
              <w:pStyle w:val="TAL"/>
            </w:pPr>
            <w:r w:rsidRPr="00293F08">
              <w:t>NMP_18bitSN</w:t>
            </w:r>
          </w:p>
        </w:tc>
        <w:tc>
          <w:tcPr>
            <w:tcW w:w="2464" w:type="dxa"/>
            <w:shd w:val="clear" w:color="auto" w:fill="auto"/>
          </w:tcPr>
          <w:p w14:paraId="117E4E81" w14:textId="77777777" w:rsidR="00401FEB" w:rsidRPr="00293F08" w:rsidRDefault="00B5543E" w:rsidP="00E61C3D">
            <w:pPr>
              <w:pStyle w:val="TAL"/>
            </w:pPr>
            <w:hyperlink w:anchor="B18_Type" w:history="1">
              <w:r w:rsidR="00401FEB" w:rsidRPr="00293F08">
                <w:rPr>
                  <w:rStyle w:val="Hyperlink"/>
                </w:rPr>
                <w:t>B18_Type</w:t>
              </w:r>
            </w:hyperlink>
          </w:p>
        </w:tc>
        <w:tc>
          <w:tcPr>
            <w:tcW w:w="493" w:type="dxa"/>
            <w:shd w:val="clear" w:color="auto" w:fill="auto"/>
          </w:tcPr>
          <w:p w14:paraId="35967023" w14:textId="77777777" w:rsidR="00401FEB" w:rsidRPr="00293F08" w:rsidRDefault="00401FEB" w:rsidP="00E61C3D">
            <w:pPr>
              <w:pStyle w:val="TAL"/>
            </w:pPr>
          </w:p>
        </w:tc>
        <w:tc>
          <w:tcPr>
            <w:tcW w:w="5421" w:type="dxa"/>
            <w:shd w:val="clear" w:color="auto" w:fill="auto"/>
          </w:tcPr>
          <w:p w14:paraId="6758B28F" w14:textId="77777777" w:rsidR="00401FEB" w:rsidRPr="00293F08" w:rsidRDefault="00401FEB" w:rsidP="00E61C3D">
            <w:pPr>
              <w:pStyle w:val="TAL"/>
            </w:pPr>
            <w:r w:rsidRPr="00293F08">
              <w:t>Number of Missing PDCP PDUs with PDCP SNs below HRW starting from and including FMS.</w:t>
            </w:r>
          </w:p>
        </w:tc>
      </w:tr>
    </w:tbl>
    <w:p w14:paraId="00D10386" w14:textId="77777777" w:rsidR="00401FEB" w:rsidRDefault="00401FEB" w:rsidP="00401FEB"/>
    <w:p w14:paraId="6D80EDEA" w14:textId="77777777" w:rsidR="00401FEB" w:rsidRDefault="00401FEB" w:rsidP="00401FEB">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7CBD35B" w14:textId="77777777" w:rsidTr="00E61C3D">
        <w:tc>
          <w:tcPr>
            <w:tcW w:w="9857" w:type="dxa"/>
            <w:gridSpan w:val="4"/>
            <w:shd w:val="clear" w:color="auto" w:fill="E0E0E0"/>
          </w:tcPr>
          <w:p w14:paraId="063419BB" w14:textId="77777777" w:rsidR="00401FEB" w:rsidRPr="00293F08" w:rsidRDefault="00401FEB" w:rsidP="00E61C3D">
            <w:pPr>
              <w:pStyle w:val="TAL"/>
              <w:rPr>
                <w:b/>
              </w:rPr>
            </w:pPr>
            <w:r w:rsidRPr="00293F08">
              <w:rPr>
                <w:b/>
              </w:rPr>
              <w:t>TTCN-3 Record Type</w:t>
            </w:r>
          </w:p>
        </w:tc>
      </w:tr>
      <w:tr w:rsidR="00401FEB" w14:paraId="6CA1F908" w14:textId="77777777" w:rsidTr="00E61C3D">
        <w:tc>
          <w:tcPr>
            <w:tcW w:w="1479" w:type="dxa"/>
            <w:tcBorders>
              <w:bottom w:val="single" w:sz="4" w:space="0" w:color="auto"/>
            </w:tcBorders>
            <w:shd w:val="clear" w:color="auto" w:fill="E0E0E0"/>
          </w:tcPr>
          <w:p w14:paraId="01781B4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7BB6F19" w14:textId="77777777" w:rsidR="00401FEB" w:rsidRPr="00293F08" w:rsidRDefault="00401FEB" w:rsidP="00E61C3D">
            <w:pPr>
              <w:pStyle w:val="TAL"/>
              <w:rPr>
                <w:b/>
              </w:rPr>
            </w:pPr>
            <w:r w:rsidRPr="00293F08">
              <w:rPr>
                <w:b/>
              </w:rPr>
              <w:t>PDCP_Ctrl_LWA_EndMarker_Type</w:t>
            </w:r>
          </w:p>
        </w:tc>
      </w:tr>
      <w:tr w:rsidR="00401FEB" w14:paraId="10B49DBB" w14:textId="77777777" w:rsidTr="00E61C3D">
        <w:tc>
          <w:tcPr>
            <w:tcW w:w="1479" w:type="dxa"/>
            <w:tcBorders>
              <w:bottom w:val="double" w:sz="4" w:space="0" w:color="auto"/>
            </w:tcBorders>
            <w:shd w:val="clear" w:color="auto" w:fill="E0E0E0"/>
          </w:tcPr>
          <w:p w14:paraId="1CDBA351"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1151432" w14:textId="77777777" w:rsidR="00401FEB" w:rsidRPr="00293F08" w:rsidRDefault="00401FEB" w:rsidP="00E61C3D">
            <w:pPr>
              <w:pStyle w:val="TAL"/>
            </w:pPr>
            <w:r w:rsidRPr="00293F08">
              <w:t>PDCP Control PDU for LWA end marker (TS 36.323, clause 6.2.13)</w:t>
            </w:r>
          </w:p>
        </w:tc>
      </w:tr>
      <w:tr w:rsidR="00401FEB" w14:paraId="739957E5" w14:textId="77777777" w:rsidTr="00E61C3D">
        <w:tc>
          <w:tcPr>
            <w:tcW w:w="1479" w:type="dxa"/>
            <w:tcBorders>
              <w:top w:val="double" w:sz="4" w:space="0" w:color="auto"/>
            </w:tcBorders>
            <w:shd w:val="clear" w:color="auto" w:fill="auto"/>
          </w:tcPr>
          <w:p w14:paraId="7C13C10F"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1CE24A26"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30434449" w14:textId="77777777" w:rsidR="00401FEB" w:rsidRPr="00293F08" w:rsidRDefault="00401FEB" w:rsidP="00E61C3D">
            <w:pPr>
              <w:pStyle w:val="TAL"/>
            </w:pPr>
          </w:p>
        </w:tc>
        <w:tc>
          <w:tcPr>
            <w:tcW w:w="5421" w:type="dxa"/>
            <w:tcBorders>
              <w:top w:val="double" w:sz="4" w:space="0" w:color="auto"/>
            </w:tcBorders>
            <w:shd w:val="clear" w:color="auto" w:fill="auto"/>
          </w:tcPr>
          <w:p w14:paraId="1F9F6C01" w14:textId="77777777" w:rsidR="00401FEB" w:rsidRPr="00293F08" w:rsidRDefault="00401FEB" w:rsidP="00E61C3D">
            <w:pPr>
              <w:pStyle w:val="TAL"/>
            </w:pPr>
            <w:r w:rsidRPr="00293F08">
              <w:t>0 - Control PDU</w:t>
            </w:r>
          </w:p>
          <w:p w14:paraId="41FF20C7" w14:textId="77777777" w:rsidR="00401FEB" w:rsidRPr="00293F08" w:rsidRDefault="00401FEB" w:rsidP="00E61C3D">
            <w:pPr>
              <w:pStyle w:val="TAL"/>
            </w:pPr>
            <w:r w:rsidRPr="00293F08">
              <w:t>1 - Data PDU</w:t>
            </w:r>
          </w:p>
        </w:tc>
      </w:tr>
      <w:tr w:rsidR="00401FEB" w14:paraId="5EFEC4EA" w14:textId="77777777" w:rsidTr="00E61C3D">
        <w:tc>
          <w:tcPr>
            <w:tcW w:w="1479" w:type="dxa"/>
            <w:shd w:val="clear" w:color="auto" w:fill="auto"/>
          </w:tcPr>
          <w:p w14:paraId="5CCDD1B8" w14:textId="77777777" w:rsidR="00401FEB" w:rsidRPr="00293F08" w:rsidRDefault="00401FEB" w:rsidP="00E61C3D">
            <w:pPr>
              <w:pStyle w:val="TAL"/>
            </w:pPr>
            <w:r w:rsidRPr="00293F08">
              <w:t>PDU_Type</w:t>
            </w:r>
          </w:p>
        </w:tc>
        <w:tc>
          <w:tcPr>
            <w:tcW w:w="2464" w:type="dxa"/>
            <w:shd w:val="clear" w:color="auto" w:fill="auto"/>
          </w:tcPr>
          <w:p w14:paraId="5EF35E7A"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397C57F8" w14:textId="77777777" w:rsidR="00401FEB" w:rsidRPr="00293F08" w:rsidRDefault="00401FEB" w:rsidP="00E61C3D">
            <w:pPr>
              <w:pStyle w:val="TAL"/>
            </w:pPr>
          </w:p>
        </w:tc>
        <w:tc>
          <w:tcPr>
            <w:tcW w:w="5421" w:type="dxa"/>
            <w:shd w:val="clear" w:color="auto" w:fill="auto"/>
          </w:tcPr>
          <w:p w14:paraId="7247A347" w14:textId="77777777" w:rsidR="00401FEB" w:rsidRPr="00293F08" w:rsidRDefault="00401FEB" w:rsidP="00E61C3D">
            <w:pPr>
              <w:pStyle w:val="TAL"/>
            </w:pPr>
            <w:r w:rsidRPr="00293F08">
              <w:t>000 - PDCP status report</w:t>
            </w:r>
          </w:p>
          <w:p w14:paraId="414FC0FF" w14:textId="77777777" w:rsidR="00401FEB" w:rsidRPr="00293F08" w:rsidRDefault="00401FEB" w:rsidP="00E61C3D">
            <w:pPr>
              <w:pStyle w:val="TAL"/>
            </w:pPr>
            <w:r w:rsidRPr="00293F08">
              <w:t>001 - Header Compression Feedback Information</w:t>
            </w:r>
          </w:p>
          <w:p w14:paraId="2BABC730" w14:textId="77777777" w:rsidR="00401FEB" w:rsidRPr="00293F08" w:rsidRDefault="00401FEB" w:rsidP="00E61C3D">
            <w:pPr>
              <w:pStyle w:val="TAL"/>
            </w:pPr>
            <w:r w:rsidRPr="00293F08">
              <w:t>010 - LWA status report</w:t>
            </w:r>
          </w:p>
          <w:p w14:paraId="78053A07" w14:textId="77777777" w:rsidR="00401FEB" w:rsidRPr="00293F08" w:rsidRDefault="00401FEB" w:rsidP="00E61C3D">
            <w:pPr>
              <w:pStyle w:val="TAL"/>
            </w:pPr>
            <w:r w:rsidRPr="00293F08">
              <w:t>011 - LWA end-marker packet</w:t>
            </w:r>
          </w:p>
          <w:p w14:paraId="7B900438" w14:textId="77777777" w:rsidR="00401FEB" w:rsidRPr="00293F08" w:rsidRDefault="00401FEB" w:rsidP="00E61C3D">
            <w:pPr>
              <w:pStyle w:val="TAL"/>
            </w:pPr>
            <w:r w:rsidRPr="00293F08">
              <w:t>100..111 - reserved</w:t>
            </w:r>
          </w:p>
        </w:tc>
      </w:tr>
      <w:tr w:rsidR="00401FEB" w14:paraId="1F71B380" w14:textId="77777777" w:rsidTr="00E61C3D">
        <w:tc>
          <w:tcPr>
            <w:tcW w:w="1479" w:type="dxa"/>
            <w:shd w:val="clear" w:color="auto" w:fill="auto"/>
          </w:tcPr>
          <w:p w14:paraId="6ED5267D" w14:textId="77777777" w:rsidR="00401FEB" w:rsidRPr="00293F08" w:rsidRDefault="00401FEB" w:rsidP="00E61C3D">
            <w:pPr>
              <w:pStyle w:val="TAL"/>
            </w:pPr>
            <w:r w:rsidRPr="00293F08">
              <w:t>LSN</w:t>
            </w:r>
          </w:p>
        </w:tc>
        <w:tc>
          <w:tcPr>
            <w:tcW w:w="2464" w:type="dxa"/>
            <w:shd w:val="clear" w:color="auto" w:fill="auto"/>
          </w:tcPr>
          <w:p w14:paraId="02326F51" w14:textId="77777777" w:rsidR="00401FEB" w:rsidRPr="00293F08" w:rsidRDefault="00B5543E" w:rsidP="00E61C3D">
            <w:pPr>
              <w:pStyle w:val="TAL"/>
            </w:pPr>
            <w:hyperlink w:anchor="B12_Type" w:history="1">
              <w:r w:rsidR="00401FEB" w:rsidRPr="00293F08">
                <w:rPr>
                  <w:rStyle w:val="Hyperlink"/>
                </w:rPr>
                <w:t>B12_Type</w:t>
              </w:r>
            </w:hyperlink>
          </w:p>
        </w:tc>
        <w:tc>
          <w:tcPr>
            <w:tcW w:w="493" w:type="dxa"/>
            <w:shd w:val="clear" w:color="auto" w:fill="auto"/>
          </w:tcPr>
          <w:p w14:paraId="63E52B19" w14:textId="77777777" w:rsidR="00401FEB" w:rsidRPr="00293F08" w:rsidRDefault="00401FEB" w:rsidP="00E61C3D">
            <w:pPr>
              <w:pStyle w:val="TAL"/>
            </w:pPr>
          </w:p>
        </w:tc>
        <w:tc>
          <w:tcPr>
            <w:tcW w:w="5421" w:type="dxa"/>
            <w:shd w:val="clear" w:color="auto" w:fill="auto"/>
          </w:tcPr>
          <w:p w14:paraId="69B35285" w14:textId="77777777" w:rsidR="00401FEB" w:rsidRPr="00293F08" w:rsidRDefault="00401FEB" w:rsidP="00E61C3D">
            <w:pPr>
              <w:pStyle w:val="TAL"/>
            </w:pPr>
            <w:r w:rsidRPr="00293F08">
              <w:t>PDCP SN of the last PDCP PDU for which the data part is ciphered with the key used before PDCP re-establishment.</w:t>
            </w:r>
          </w:p>
        </w:tc>
      </w:tr>
    </w:tbl>
    <w:p w14:paraId="680000A7" w14:textId="77777777" w:rsidR="00401FEB" w:rsidRDefault="00401FEB" w:rsidP="00401FEB"/>
    <w:p w14:paraId="6325E7A0" w14:textId="77777777" w:rsidR="00401FEB" w:rsidRDefault="00401FEB" w:rsidP="00401FEB">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C71188F" w14:textId="77777777" w:rsidTr="00E61C3D">
        <w:tc>
          <w:tcPr>
            <w:tcW w:w="9857" w:type="dxa"/>
            <w:gridSpan w:val="4"/>
            <w:shd w:val="clear" w:color="auto" w:fill="E0E0E0"/>
          </w:tcPr>
          <w:p w14:paraId="4033C09D" w14:textId="77777777" w:rsidR="00401FEB" w:rsidRPr="00293F08" w:rsidRDefault="00401FEB" w:rsidP="00E61C3D">
            <w:pPr>
              <w:pStyle w:val="TAL"/>
              <w:rPr>
                <w:b/>
              </w:rPr>
            </w:pPr>
            <w:r w:rsidRPr="00293F08">
              <w:rPr>
                <w:b/>
              </w:rPr>
              <w:t>TTCN-3 Record Type</w:t>
            </w:r>
          </w:p>
        </w:tc>
      </w:tr>
      <w:tr w:rsidR="00401FEB" w14:paraId="709B1977" w14:textId="77777777" w:rsidTr="00E61C3D">
        <w:tc>
          <w:tcPr>
            <w:tcW w:w="1479" w:type="dxa"/>
            <w:tcBorders>
              <w:bottom w:val="single" w:sz="4" w:space="0" w:color="auto"/>
            </w:tcBorders>
            <w:shd w:val="clear" w:color="auto" w:fill="E0E0E0"/>
          </w:tcPr>
          <w:p w14:paraId="39C7F167"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684D2E3" w14:textId="77777777" w:rsidR="00401FEB" w:rsidRPr="00293F08" w:rsidRDefault="00401FEB" w:rsidP="00E61C3D">
            <w:pPr>
              <w:pStyle w:val="TAL"/>
              <w:rPr>
                <w:b/>
              </w:rPr>
            </w:pPr>
            <w:r w:rsidRPr="00293F08">
              <w:rPr>
                <w:b/>
              </w:rPr>
              <w:t>PDCP_Ctrl_LWA_EndMarkerExt_Type</w:t>
            </w:r>
          </w:p>
        </w:tc>
      </w:tr>
      <w:tr w:rsidR="00401FEB" w14:paraId="13F5ECFB" w14:textId="77777777" w:rsidTr="00E61C3D">
        <w:tc>
          <w:tcPr>
            <w:tcW w:w="1479" w:type="dxa"/>
            <w:tcBorders>
              <w:bottom w:val="double" w:sz="4" w:space="0" w:color="auto"/>
            </w:tcBorders>
            <w:shd w:val="clear" w:color="auto" w:fill="E0E0E0"/>
          </w:tcPr>
          <w:p w14:paraId="092CE39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A24E1C4" w14:textId="77777777" w:rsidR="00401FEB" w:rsidRPr="00293F08" w:rsidRDefault="00401FEB" w:rsidP="00E61C3D">
            <w:pPr>
              <w:pStyle w:val="TAL"/>
            </w:pPr>
            <w:r w:rsidRPr="00293F08">
              <w:t>PDCP Control PDU for LWA end marker (TS 36.323, clause 6.2.13)</w:t>
            </w:r>
          </w:p>
        </w:tc>
      </w:tr>
      <w:tr w:rsidR="00401FEB" w14:paraId="61A92CA1" w14:textId="77777777" w:rsidTr="00E61C3D">
        <w:tc>
          <w:tcPr>
            <w:tcW w:w="1479" w:type="dxa"/>
            <w:tcBorders>
              <w:top w:val="double" w:sz="4" w:space="0" w:color="auto"/>
            </w:tcBorders>
            <w:shd w:val="clear" w:color="auto" w:fill="auto"/>
          </w:tcPr>
          <w:p w14:paraId="5C910551"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4285CDBE"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2232B948" w14:textId="77777777" w:rsidR="00401FEB" w:rsidRPr="00293F08" w:rsidRDefault="00401FEB" w:rsidP="00E61C3D">
            <w:pPr>
              <w:pStyle w:val="TAL"/>
            </w:pPr>
          </w:p>
        </w:tc>
        <w:tc>
          <w:tcPr>
            <w:tcW w:w="5421" w:type="dxa"/>
            <w:tcBorders>
              <w:top w:val="double" w:sz="4" w:space="0" w:color="auto"/>
            </w:tcBorders>
            <w:shd w:val="clear" w:color="auto" w:fill="auto"/>
          </w:tcPr>
          <w:p w14:paraId="0EFACF08" w14:textId="77777777" w:rsidR="00401FEB" w:rsidRPr="00293F08" w:rsidRDefault="00401FEB" w:rsidP="00E61C3D">
            <w:pPr>
              <w:pStyle w:val="TAL"/>
            </w:pPr>
            <w:r w:rsidRPr="00293F08">
              <w:t>0 - Control PDU</w:t>
            </w:r>
          </w:p>
          <w:p w14:paraId="46E53182" w14:textId="77777777" w:rsidR="00401FEB" w:rsidRPr="00293F08" w:rsidRDefault="00401FEB" w:rsidP="00E61C3D">
            <w:pPr>
              <w:pStyle w:val="TAL"/>
            </w:pPr>
            <w:r w:rsidRPr="00293F08">
              <w:t>1 - Data PDU</w:t>
            </w:r>
          </w:p>
        </w:tc>
      </w:tr>
      <w:tr w:rsidR="00401FEB" w14:paraId="59C4FE36" w14:textId="77777777" w:rsidTr="00E61C3D">
        <w:tc>
          <w:tcPr>
            <w:tcW w:w="1479" w:type="dxa"/>
            <w:shd w:val="clear" w:color="auto" w:fill="auto"/>
          </w:tcPr>
          <w:p w14:paraId="3222059D" w14:textId="77777777" w:rsidR="00401FEB" w:rsidRPr="00293F08" w:rsidRDefault="00401FEB" w:rsidP="00E61C3D">
            <w:pPr>
              <w:pStyle w:val="TAL"/>
            </w:pPr>
            <w:r w:rsidRPr="00293F08">
              <w:t>PDU_Type</w:t>
            </w:r>
          </w:p>
        </w:tc>
        <w:tc>
          <w:tcPr>
            <w:tcW w:w="2464" w:type="dxa"/>
            <w:shd w:val="clear" w:color="auto" w:fill="auto"/>
          </w:tcPr>
          <w:p w14:paraId="5E3E2BCE"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12235A86" w14:textId="77777777" w:rsidR="00401FEB" w:rsidRPr="00293F08" w:rsidRDefault="00401FEB" w:rsidP="00E61C3D">
            <w:pPr>
              <w:pStyle w:val="TAL"/>
            </w:pPr>
          </w:p>
        </w:tc>
        <w:tc>
          <w:tcPr>
            <w:tcW w:w="5421" w:type="dxa"/>
            <w:shd w:val="clear" w:color="auto" w:fill="auto"/>
          </w:tcPr>
          <w:p w14:paraId="7154949A" w14:textId="77777777" w:rsidR="00401FEB" w:rsidRPr="00293F08" w:rsidRDefault="00401FEB" w:rsidP="00E61C3D">
            <w:pPr>
              <w:pStyle w:val="TAL"/>
            </w:pPr>
            <w:r w:rsidRPr="00293F08">
              <w:t>000 - PDCP status report</w:t>
            </w:r>
          </w:p>
          <w:p w14:paraId="54D5D48D" w14:textId="77777777" w:rsidR="00401FEB" w:rsidRPr="00293F08" w:rsidRDefault="00401FEB" w:rsidP="00E61C3D">
            <w:pPr>
              <w:pStyle w:val="TAL"/>
            </w:pPr>
            <w:r w:rsidRPr="00293F08">
              <w:t>001 - Header Compression Feedback Information</w:t>
            </w:r>
          </w:p>
          <w:p w14:paraId="2A4801C3" w14:textId="77777777" w:rsidR="00401FEB" w:rsidRPr="00293F08" w:rsidRDefault="00401FEB" w:rsidP="00E61C3D">
            <w:pPr>
              <w:pStyle w:val="TAL"/>
            </w:pPr>
            <w:r w:rsidRPr="00293F08">
              <w:t>010 - LWA status report</w:t>
            </w:r>
          </w:p>
          <w:p w14:paraId="277855D5" w14:textId="77777777" w:rsidR="00401FEB" w:rsidRPr="00293F08" w:rsidRDefault="00401FEB" w:rsidP="00E61C3D">
            <w:pPr>
              <w:pStyle w:val="TAL"/>
            </w:pPr>
            <w:r w:rsidRPr="00293F08">
              <w:t>011 - LWA end-marker packet</w:t>
            </w:r>
          </w:p>
          <w:p w14:paraId="4E818480" w14:textId="77777777" w:rsidR="00401FEB" w:rsidRPr="00293F08" w:rsidRDefault="00401FEB" w:rsidP="00E61C3D">
            <w:pPr>
              <w:pStyle w:val="TAL"/>
            </w:pPr>
            <w:r w:rsidRPr="00293F08">
              <w:t>100..111 - reserved</w:t>
            </w:r>
          </w:p>
        </w:tc>
      </w:tr>
      <w:tr w:rsidR="00401FEB" w14:paraId="2AB7B1DD" w14:textId="77777777" w:rsidTr="00E61C3D">
        <w:tc>
          <w:tcPr>
            <w:tcW w:w="1479" w:type="dxa"/>
            <w:shd w:val="clear" w:color="auto" w:fill="auto"/>
          </w:tcPr>
          <w:p w14:paraId="7559440B" w14:textId="77777777" w:rsidR="00401FEB" w:rsidRPr="00293F08" w:rsidRDefault="00401FEB" w:rsidP="00E61C3D">
            <w:pPr>
              <w:pStyle w:val="TAL"/>
            </w:pPr>
            <w:r w:rsidRPr="00293F08">
              <w:t>Reserved</w:t>
            </w:r>
          </w:p>
        </w:tc>
        <w:tc>
          <w:tcPr>
            <w:tcW w:w="2464" w:type="dxa"/>
            <w:shd w:val="clear" w:color="auto" w:fill="auto"/>
          </w:tcPr>
          <w:p w14:paraId="7C943F72" w14:textId="77777777" w:rsidR="00401FEB" w:rsidRPr="00293F08" w:rsidRDefault="00B5543E" w:rsidP="00E61C3D">
            <w:pPr>
              <w:pStyle w:val="TAL"/>
            </w:pPr>
            <w:hyperlink w:anchor="B5_Type" w:history="1">
              <w:r w:rsidR="00401FEB" w:rsidRPr="00293F08">
                <w:rPr>
                  <w:rStyle w:val="Hyperlink"/>
                </w:rPr>
                <w:t>B5_Type</w:t>
              </w:r>
            </w:hyperlink>
          </w:p>
        </w:tc>
        <w:tc>
          <w:tcPr>
            <w:tcW w:w="493" w:type="dxa"/>
            <w:shd w:val="clear" w:color="auto" w:fill="auto"/>
          </w:tcPr>
          <w:p w14:paraId="5E52F684" w14:textId="77777777" w:rsidR="00401FEB" w:rsidRPr="00293F08" w:rsidRDefault="00401FEB" w:rsidP="00E61C3D">
            <w:pPr>
              <w:pStyle w:val="TAL"/>
            </w:pPr>
          </w:p>
        </w:tc>
        <w:tc>
          <w:tcPr>
            <w:tcW w:w="5421" w:type="dxa"/>
            <w:shd w:val="clear" w:color="auto" w:fill="auto"/>
          </w:tcPr>
          <w:p w14:paraId="2FC81AC5" w14:textId="77777777" w:rsidR="00401FEB" w:rsidRPr="00293F08" w:rsidRDefault="00401FEB" w:rsidP="00E61C3D">
            <w:pPr>
              <w:pStyle w:val="TAL"/>
            </w:pPr>
            <w:r w:rsidRPr="00293F08">
              <w:t>5 reserved bits</w:t>
            </w:r>
          </w:p>
        </w:tc>
      </w:tr>
      <w:tr w:rsidR="00401FEB" w14:paraId="13D53624" w14:textId="77777777" w:rsidTr="00E61C3D">
        <w:tc>
          <w:tcPr>
            <w:tcW w:w="1479" w:type="dxa"/>
            <w:shd w:val="clear" w:color="auto" w:fill="auto"/>
          </w:tcPr>
          <w:p w14:paraId="642F2AE6" w14:textId="77777777" w:rsidR="00401FEB" w:rsidRPr="00293F08" w:rsidRDefault="00401FEB" w:rsidP="00E61C3D">
            <w:pPr>
              <w:pStyle w:val="TAL"/>
            </w:pPr>
            <w:r w:rsidRPr="00293F08">
              <w:t>LSN_Ext</w:t>
            </w:r>
          </w:p>
        </w:tc>
        <w:tc>
          <w:tcPr>
            <w:tcW w:w="2464" w:type="dxa"/>
            <w:shd w:val="clear" w:color="auto" w:fill="auto"/>
          </w:tcPr>
          <w:p w14:paraId="008D9B91"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5395AD44" w14:textId="77777777" w:rsidR="00401FEB" w:rsidRPr="00293F08" w:rsidRDefault="00401FEB" w:rsidP="00E61C3D">
            <w:pPr>
              <w:pStyle w:val="TAL"/>
            </w:pPr>
          </w:p>
        </w:tc>
        <w:tc>
          <w:tcPr>
            <w:tcW w:w="5421" w:type="dxa"/>
            <w:shd w:val="clear" w:color="auto" w:fill="auto"/>
          </w:tcPr>
          <w:p w14:paraId="3024EE42" w14:textId="77777777" w:rsidR="00401FEB" w:rsidRPr="00293F08" w:rsidRDefault="00401FEB" w:rsidP="00E61C3D">
            <w:pPr>
              <w:pStyle w:val="TAL"/>
            </w:pPr>
            <w:r w:rsidRPr="00293F08">
              <w:t>PDCP SN of the last PDCP PDU for which the data part is ciphered with the key used before PDCP re-establishment.</w:t>
            </w:r>
          </w:p>
        </w:tc>
      </w:tr>
    </w:tbl>
    <w:p w14:paraId="758AC696" w14:textId="77777777" w:rsidR="00401FEB" w:rsidRDefault="00401FEB" w:rsidP="00401FEB"/>
    <w:p w14:paraId="67F15B94" w14:textId="77777777" w:rsidR="00401FEB" w:rsidRDefault="00401FEB" w:rsidP="00401FEB">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156C7C4" w14:textId="77777777" w:rsidTr="00E61C3D">
        <w:tc>
          <w:tcPr>
            <w:tcW w:w="9857" w:type="dxa"/>
            <w:gridSpan w:val="4"/>
            <w:shd w:val="clear" w:color="auto" w:fill="E0E0E0"/>
          </w:tcPr>
          <w:p w14:paraId="31533CF8" w14:textId="77777777" w:rsidR="00401FEB" w:rsidRPr="00293F08" w:rsidRDefault="00401FEB" w:rsidP="00E61C3D">
            <w:pPr>
              <w:pStyle w:val="TAL"/>
              <w:rPr>
                <w:b/>
              </w:rPr>
            </w:pPr>
            <w:r w:rsidRPr="00293F08">
              <w:rPr>
                <w:b/>
              </w:rPr>
              <w:t>TTCN-3 Record Type</w:t>
            </w:r>
          </w:p>
        </w:tc>
      </w:tr>
      <w:tr w:rsidR="00401FEB" w14:paraId="3DD0DD2B" w14:textId="77777777" w:rsidTr="00E61C3D">
        <w:tc>
          <w:tcPr>
            <w:tcW w:w="1479" w:type="dxa"/>
            <w:tcBorders>
              <w:bottom w:val="single" w:sz="4" w:space="0" w:color="auto"/>
            </w:tcBorders>
            <w:shd w:val="clear" w:color="auto" w:fill="E0E0E0"/>
          </w:tcPr>
          <w:p w14:paraId="593A8397"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4D72C72" w14:textId="77777777" w:rsidR="00401FEB" w:rsidRPr="00293F08" w:rsidRDefault="00401FEB" w:rsidP="00E61C3D">
            <w:pPr>
              <w:pStyle w:val="TAL"/>
              <w:rPr>
                <w:b/>
              </w:rPr>
            </w:pPr>
            <w:r w:rsidRPr="00293F08">
              <w:rPr>
                <w:b/>
              </w:rPr>
              <w:t>PDCP_Ctrl_LWA_EndMarker_18bitSN_Type</w:t>
            </w:r>
          </w:p>
        </w:tc>
      </w:tr>
      <w:tr w:rsidR="00401FEB" w14:paraId="4994B5C0" w14:textId="77777777" w:rsidTr="00E61C3D">
        <w:tc>
          <w:tcPr>
            <w:tcW w:w="1479" w:type="dxa"/>
            <w:tcBorders>
              <w:bottom w:val="double" w:sz="4" w:space="0" w:color="auto"/>
            </w:tcBorders>
            <w:shd w:val="clear" w:color="auto" w:fill="E0E0E0"/>
          </w:tcPr>
          <w:p w14:paraId="10C1869A"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B557C76" w14:textId="77777777" w:rsidR="00401FEB" w:rsidRPr="00293F08" w:rsidRDefault="00401FEB" w:rsidP="00E61C3D">
            <w:pPr>
              <w:pStyle w:val="TAL"/>
            </w:pPr>
            <w:r w:rsidRPr="00293F08">
              <w:t>PDCP Control PDU for LWA end marker (TS 36.323, clause 6.2.13)</w:t>
            </w:r>
          </w:p>
        </w:tc>
      </w:tr>
      <w:tr w:rsidR="00401FEB" w14:paraId="18F0A20A" w14:textId="77777777" w:rsidTr="00E61C3D">
        <w:tc>
          <w:tcPr>
            <w:tcW w:w="1479" w:type="dxa"/>
            <w:tcBorders>
              <w:top w:val="double" w:sz="4" w:space="0" w:color="auto"/>
            </w:tcBorders>
            <w:shd w:val="clear" w:color="auto" w:fill="auto"/>
          </w:tcPr>
          <w:p w14:paraId="690D5C64"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409E59C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15E6B48F" w14:textId="77777777" w:rsidR="00401FEB" w:rsidRPr="00293F08" w:rsidRDefault="00401FEB" w:rsidP="00E61C3D">
            <w:pPr>
              <w:pStyle w:val="TAL"/>
            </w:pPr>
          </w:p>
        </w:tc>
        <w:tc>
          <w:tcPr>
            <w:tcW w:w="5421" w:type="dxa"/>
            <w:tcBorders>
              <w:top w:val="double" w:sz="4" w:space="0" w:color="auto"/>
            </w:tcBorders>
            <w:shd w:val="clear" w:color="auto" w:fill="auto"/>
          </w:tcPr>
          <w:p w14:paraId="4EA98B32" w14:textId="77777777" w:rsidR="00401FEB" w:rsidRPr="00293F08" w:rsidRDefault="00401FEB" w:rsidP="00E61C3D">
            <w:pPr>
              <w:pStyle w:val="TAL"/>
            </w:pPr>
            <w:r w:rsidRPr="00293F08">
              <w:t>0 - Control PDU</w:t>
            </w:r>
          </w:p>
          <w:p w14:paraId="594DCE4F" w14:textId="77777777" w:rsidR="00401FEB" w:rsidRPr="00293F08" w:rsidRDefault="00401FEB" w:rsidP="00E61C3D">
            <w:pPr>
              <w:pStyle w:val="TAL"/>
            </w:pPr>
            <w:r w:rsidRPr="00293F08">
              <w:t>1 - Data PDU</w:t>
            </w:r>
          </w:p>
        </w:tc>
      </w:tr>
      <w:tr w:rsidR="00401FEB" w14:paraId="7CFA1888" w14:textId="77777777" w:rsidTr="00E61C3D">
        <w:tc>
          <w:tcPr>
            <w:tcW w:w="1479" w:type="dxa"/>
            <w:shd w:val="clear" w:color="auto" w:fill="auto"/>
          </w:tcPr>
          <w:p w14:paraId="62851E57" w14:textId="77777777" w:rsidR="00401FEB" w:rsidRPr="00293F08" w:rsidRDefault="00401FEB" w:rsidP="00E61C3D">
            <w:pPr>
              <w:pStyle w:val="TAL"/>
            </w:pPr>
            <w:r w:rsidRPr="00293F08">
              <w:t>PDU_Type</w:t>
            </w:r>
          </w:p>
        </w:tc>
        <w:tc>
          <w:tcPr>
            <w:tcW w:w="2464" w:type="dxa"/>
            <w:shd w:val="clear" w:color="auto" w:fill="auto"/>
          </w:tcPr>
          <w:p w14:paraId="27E9DF1A"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5220A6B6" w14:textId="77777777" w:rsidR="00401FEB" w:rsidRPr="00293F08" w:rsidRDefault="00401FEB" w:rsidP="00E61C3D">
            <w:pPr>
              <w:pStyle w:val="TAL"/>
            </w:pPr>
          </w:p>
        </w:tc>
        <w:tc>
          <w:tcPr>
            <w:tcW w:w="5421" w:type="dxa"/>
            <w:shd w:val="clear" w:color="auto" w:fill="auto"/>
          </w:tcPr>
          <w:p w14:paraId="49A86BC8" w14:textId="77777777" w:rsidR="00401FEB" w:rsidRPr="00293F08" w:rsidRDefault="00401FEB" w:rsidP="00E61C3D">
            <w:pPr>
              <w:pStyle w:val="TAL"/>
            </w:pPr>
            <w:r w:rsidRPr="00293F08">
              <w:t>000 - PDCP status report</w:t>
            </w:r>
          </w:p>
          <w:p w14:paraId="5D3BC56D" w14:textId="77777777" w:rsidR="00401FEB" w:rsidRPr="00293F08" w:rsidRDefault="00401FEB" w:rsidP="00E61C3D">
            <w:pPr>
              <w:pStyle w:val="TAL"/>
            </w:pPr>
            <w:r w:rsidRPr="00293F08">
              <w:t>001 - Header Compression Feedback Information</w:t>
            </w:r>
          </w:p>
          <w:p w14:paraId="5911C468" w14:textId="77777777" w:rsidR="00401FEB" w:rsidRPr="00293F08" w:rsidRDefault="00401FEB" w:rsidP="00E61C3D">
            <w:pPr>
              <w:pStyle w:val="TAL"/>
            </w:pPr>
            <w:r w:rsidRPr="00293F08">
              <w:t>010 - LWA status report</w:t>
            </w:r>
          </w:p>
          <w:p w14:paraId="19A8B382" w14:textId="77777777" w:rsidR="00401FEB" w:rsidRPr="00293F08" w:rsidRDefault="00401FEB" w:rsidP="00E61C3D">
            <w:pPr>
              <w:pStyle w:val="TAL"/>
            </w:pPr>
            <w:r w:rsidRPr="00293F08">
              <w:t>011 - LWA end-marker packet</w:t>
            </w:r>
          </w:p>
          <w:p w14:paraId="77FB4103" w14:textId="77777777" w:rsidR="00401FEB" w:rsidRPr="00293F08" w:rsidRDefault="00401FEB" w:rsidP="00E61C3D">
            <w:pPr>
              <w:pStyle w:val="TAL"/>
            </w:pPr>
            <w:r w:rsidRPr="00293F08">
              <w:t>100..111 - reserved</w:t>
            </w:r>
          </w:p>
        </w:tc>
      </w:tr>
      <w:tr w:rsidR="00401FEB" w14:paraId="78AC05CA" w14:textId="77777777" w:rsidTr="00E61C3D">
        <w:tc>
          <w:tcPr>
            <w:tcW w:w="1479" w:type="dxa"/>
            <w:shd w:val="clear" w:color="auto" w:fill="auto"/>
          </w:tcPr>
          <w:p w14:paraId="218C10C5" w14:textId="77777777" w:rsidR="00401FEB" w:rsidRPr="00293F08" w:rsidRDefault="00401FEB" w:rsidP="00E61C3D">
            <w:pPr>
              <w:pStyle w:val="TAL"/>
            </w:pPr>
            <w:r w:rsidRPr="00293F08">
              <w:t>Reserved</w:t>
            </w:r>
          </w:p>
        </w:tc>
        <w:tc>
          <w:tcPr>
            <w:tcW w:w="2464" w:type="dxa"/>
            <w:shd w:val="clear" w:color="auto" w:fill="auto"/>
          </w:tcPr>
          <w:p w14:paraId="156C16AF"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6EAEE521" w14:textId="77777777" w:rsidR="00401FEB" w:rsidRPr="00293F08" w:rsidRDefault="00401FEB" w:rsidP="00E61C3D">
            <w:pPr>
              <w:pStyle w:val="TAL"/>
            </w:pPr>
          </w:p>
        </w:tc>
        <w:tc>
          <w:tcPr>
            <w:tcW w:w="5421" w:type="dxa"/>
            <w:shd w:val="clear" w:color="auto" w:fill="auto"/>
          </w:tcPr>
          <w:p w14:paraId="46990D9C" w14:textId="77777777" w:rsidR="00401FEB" w:rsidRPr="00293F08" w:rsidRDefault="00401FEB" w:rsidP="00E61C3D">
            <w:pPr>
              <w:pStyle w:val="TAL"/>
            </w:pPr>
            <w:r w:rsidRPr="00293F08">
              <w:t>2 reserved bits</w:t>
            </w:r>
          </w:p>
        </w:tc>
      </w:tr>
      <w:tr w:rsidR="00401FEB" w14:paraId="17C168C1" w14:textId="77777777" w:rsidTr="00E61C3D">
        <w:tc>
          <w:tcPr>
            <w:tcW w:w="1479" w:type="dxa"/>
            <w:shd w:val="clear" w:color="auto" w:fill="auto"/>
          </w:tcPr>
          <w:p w14:paraId="7A671AB4" w14:textId="77777777" w:rsidR="00401FEB" w:rsidRPr="00293F08" w:rsidRDefault="00401FEB" w:rsidP="00E61C3D">
            <w:pPr>
              <w:pStyle w:val="TAL"/>
            </w:pPr>
            <w:r w:rsidRPr="00293F08">
              <w:t>LSN_18bitSN</w:t>
            </w:r>
          </w:p>
        </w:tc>
        <w:tc>
          <w:tcPr>
            <w:tcW w:w="2464" w:type="dxa"/>
            <w:shd w:val="clear" w:color="auto" w:fill="auto"/>
          </w:tcPr>
          <w:p w14:paraId="60786333" w14:textId="77777777" w:rsidR="00401FEB" w:rsidRPr="00293F08" w:rsidRDefault="00B5543E" w:rsidP="00E61C3D">
            <w:pPr>
              <w:pStyle w:val="TAL"/>
            </w:pPr>
            <w:hyperlink w:anchor="B18_Type" w:history="1">
              <w:r w:rsidR="00401FEB" w:rsidRPr="00293F08">
                <w:rPr>
                  <w:rStyle w:val="Hyperlink"/>
                </w:rPr>
                <w:t>B18_Type</w:t>
              </w:r>
            </w:hyperlink>
          </w:p>
        </w:tc>
        <w:tc>
          <w:tcPr>
            <w:tcW w:w="493" w:type="dxa"/>
            <w:shd w:val="clear" w:color="auto" w:fill="auto"/>
          </w:tcPr>
          <w:p w14:paraId="05828674" w14:textId="77777777" w:rsidR="00401FEB" w:rsidRPr="00293F08" w:rsidRDefault="00401FEB" w:rsidP="00E61C3D">
            <w:pPr>
              <w:pStyle w:val="TAL"/>
            </w:pPr>
          </w:p>
        </w:tc>
        <w:tc>
          <w:tcPr>
            <w:tcW w:w="5421" w:type="dxa"/>
            <w:shd w:val="clear" w:color="auto" w:fill="auto"/>
          </w:tcPr>
          <w:p w14:paraId="7B6CCB55" w14:textId="77777777" w:rsidR="00401FEB" w:rsidRPr="00293F08" w:rsidRDefault="00401FEB" w:rsidP="00E61C3D">
            <w:pPr>
              <w:pStyle w:val="TAL"/>
            </w:pPr>
            <w:r w:rsidRPr="00293F08">
              <w:t>PDCP SN of the last PDCP PDU for which the data part is ciphered with the key used before PDCP re-establishment.</w:t>
            </w:r>
          </w:p>
        </w:tc>
      </w:tr>
    </w:tbl>
    <w:p w14:paraId="71DC64BD" w14:textId="77777777" w:rsidR="00401FEB" w:rsidRDefault="00401FEB" w:rsidP="00401FEB"/>
    <w:p w14:paraId="2F11A271" w14:textId="77777777" w:rsidR="00401FEB" w:rsidRDefault="00401FEB" w:rsidP="00401FEB">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88A51D8" w14:textId="77777777" w:rsidTr="00E61C3D">
        <w:tc>
          <w:tcPr>
            <w:tcW w:w="9857" w:type="dxa"/>
            <w:gridSpan w:val="4"/>
            <w:shd w:val="clear" w:color="auto" w:fill="E0E0E0"/>
          </w:tcPr>
          <w:p w14:paraId="5291A596" w14:textId="77777777" w:rsidR="00401FEB" w:rsidRPr="00293F08" w:rsidRDefault="00401FEB" w:rsidP="00E61C3D">
            <w:pPr>
              <w:pStyle w:val="TAL"/>
              <w:rPr>
                <w:b/>
              </w:rPr>
            </w:pPr>
            <w:r w:rsidRPr="00293F08">
              <w:rPr>
                <w:b/>
              </w:rPr>
              <w:t>TTCN-3 Record Type</w:t>
            </w:r>
          </w:p>
        </w:tc>
      </w:tr>
      <w:tr w:rsidR="00401FEB" w14:paraId="3EE2501F" w14:textId="77777777" w:rsidTr="00E61C3D">
        <w:tc>
          <w:tcPr>
            <w:tcW w:w="1479" w:type="dxa"/>
            <w:tcBorders>
              <w:bottom w:val="single" w:sz="4" w:space="0" w:color="auto"/>
            </w:tcBorders>
            <w:shd w:val="clear" w:color="auto" w:fill="E0E0E0"/>
          </w:tcPr>
          <w:p w14:paraId="2D72A9F4"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22EED15B" w14:textId="77777777" w:rsidR="00401FEB" w:rsidRPr="00293F08" w:rsidRDefault="00401FEB" w:rsidP="00E61C3D">
            <w:pPr>
              <w:pStyle w:val="TAL"/>
              <w:rPr>
                <w:b/>
              </w:rPr>
            </w:pPr>
            <w:r w:rsidRPr="00293F08">
              <w:rPr>
                <w:b/>
              </w:rPr>
              <w:t>PDCP_Ctrl_UDC_FB_PDU_Type</w:t>
            </w:r>
          </w:p>
        </w:tc>
      </w:tr>
      <w:tr w:rsidR="00401FEB" w14:paraId="155B3758" w14:textId="77777777" w:rsidTr="00E61C3D">
        <w:tc>
          <w:tcPr>
            <w:tcW w:w="1479" w:type="dxa"/>
            <w:tcBorders>
              <w:bottom w:val="double" w:sz="4" w:space="0" w:color="auto"/>
            </w:tcBorders>
            <w:shd w:val="clear" w:color="auto" w:fill="E0E0E0"/>
          </w:tcPr>
          <w:p w14:paraId="0B289AB8"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FC43613" w14:textId="77777777" w:rsidR="00401FEB" w:rsidRPr="00293F08" w:rsidRDefault="00401FEB" w:rsidP="00E61C3D">
            <w:pPr>
              <w:pStyle w:val="TAL"/>
            </w:pPr>
            <w:r w:rsidRPr="00293F08">
              <w:t>PDCP Control PDU for UDC feedback packet (TS 36.323, clause 6.2.17)</w:t>
            </w:r>
          </w:p>
        </w:tc>
      </w:tr>
      <w:tr w:rsidR="00401FEB" w14:paraId="3FDA4055" w14:textId="77777777" w:rsidTr="00E61C3D">
        <w:tc>
          <w:tcPr>
            <w:tcW w:w="1479" w:type="dxa"/>
            <w:tcBorders>
              <w:top w:val="double" w:sz="4" w:space="0" w:color="auto"/>
            </w:tcBorders>
            <w:shd w:val="clear" w:color="auto" w:fill="auto"/>
          </w:tcPr>
          <w:p w14:paraId="6766E689"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71A6FF1E"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2E960A93" w14:textId="77777777" w:rsidR="00401FEB" w:rsidRPr="00293F08" w:rsidRDefault="00401FEB" w:rsidP="00E61C3D">
            <w:pPr>
              <w:pStyle w:val="TAL"/>
            </w:pPr>
          </w:p>
        </w:tc>
        <w:tc>
          <w:tcPr>
            <w:tcW w:w="5421" w:type="dxa"/>
            <w:tcBorders>
              <w:top w:val="double" w:sz="4" w:space="0" w:color="auto"/>
            </w:tcBorders>
            <w:shd w:val="clear" w:color="auto" w:fill="auto"/>
          </w:tcPr>
          <w:p w14:paraId="4D2079CD" w14:textId="77777777" w:rsidR="00401FEB" w:rsidRPr="00293F08" w:rsidRDefault="00401FEB" w:rsidP="00E61C3D">
            <w:pPr>
              <w:pStyle w:val="TAL"/>
            </w:pPr>
            <w:r w:rsidRPr="00293F08">
              <w:t>0 - Control PDU</w:t>
            </w:r>
          </w:p>
          <w:p w14:paraId="71ED837D" w14:textId="77777777" w:rsidR="00401FEB" w:rsidRPr="00293F08" w:rsidRDefault="00401FEB" w:rsidP="00E61C3D">
            <w:pPr>
              <w:pStyle w:val="TAL"/>
            </w:pPr>
            <w:r w:rsidRPr="00293F08">
              <w:t>1 - Data PDU</w:t>
            </w:r>
          </w:p>
        </w:tc>
      </w:tr>
      <w:tr w:rsidR="00401FEB" w14:paraId="5804CE8C" w14:textId="77777777" w:rsidTr="00E61C3D">
        <w:tc>
          <w:tcPr>
            <w:tcW w:w="1479" w:type="dxa"/>
            <w:shd w:val="clear" w:color="auto" w:fill="auto"/>
          </w:tcPr>
          <w:p w14:paraId="32E2C257" w14:textId="77777777" w:rsidR="00401FEB" w:rsidRPr="00293F08" w:rsidRDefault="00401FEB" w:rsidP="00E61C3D">
            <w:pPr>
              <w:pStyle w:val="TAL"/>
            </w:pPr>
            <w:r w:rsidRPr="00293F08">
              <w:t>PDU_Type</w:t>
            </w:r>
          </w:p>
        </w:tc>
        <w:tc>
          <w:tcPr>
            <w:tcW w:w="2464" w:type="dxa"/>
            <w:shd w:val="clear" w:color="auto" w:fill="auto"/>
          </w:tcPr>
          <w:p w14:paraId="404645B1"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62EC7915" w14:textId="77777777" w:rsidR="00401FEB" w:rsidRPr="00293F08" w:rsidRDefault="00401FEB" w:rsidP="00E61C3D">
            <w:pPr>
              <w:pStyle w:val="TAL"/>
            </w:pPr>
          </w:p>
        </w:tc>
        <w:tc>
          <w:tcPr>
            <w:tcW w:w="5421" w:type="dxa"/>
            <w:shd w:val="clear" w:color="auto" w:fill="auto"/>
          </w:tcPr>
          <w:p w14:paraId="24EDF60B" w14:textId="77777777" w:rsidR="00401FEB" w:rsidRPr="00293F08" w:rsidRDefault="00401FEB" w:rsidP="00E61C3D">
            <w:pPr>
              <w:pStyle w:val="TAL"/>
            </w:pPr>
            <w:r w:rsidRPr="00293F08">
              <w:t>100 - UDC feedback packet</w:t>
            </w:r>
          </w:p>
        </w:tc>
      </w:tr>
      <w:tr w:rsidR="00401FEB" w14:paraId="6C2F72A2" w14:textId="77777777" w:rsidTr="00E61C3D">
        <w:tc>
          <w:tcPr>
            <w:tcW w:w="1479" w:type="dxa"/>
            <w:shd w:val="clear" w:color="auto" w:fill="auto"/>
          </w:tcPr>
          <w:p w14:paraId="4B74C6CC" w14:textId="77777777" w:rsidR="00401FEB" w:rsidRPr="00293F08" w:rsidRDefault="00401FEB" w:rsidP="00E61C3D">
            <w:pPr>
              <w:pStyle w:val="TAL"/>
            </w:pPr>
            <w:r w:rsidRPr="00293F08">
              <w:t>FE</w:t>
            </w:r>
          </w:p>
        </w:tc>
        <w:tc>
          <w:tcPr>
            <w:tcW w:w="2464" w:type="dxa"/>
            <w:shd w:val="clear" w:color="auto" w:fill="auto"/>
          </w:tcPr>
          <w:p w14:paraId="59FB5633"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1A26D76B" w14:textId="77777777" w:rsidR="00401FEB" w:rsidRPr="00293F08" w:rsidRDefault="00401FEB" w:rsidP="00E61C3D">
            <w:pPr>
              <w:pStyle w:val="TAL"/>
            </w:pPr>
          </w:p>
        </w:tc>
        <w:tc>
          <w:tcPr>
            <w:tcW w:w="5421" w:type="dxa"/>
            <w:shd w:val="clear" w:color="auto" w:fill="auto"/>
          </w:tcPr>
          <w:p w14:paraId="5F22E522" w14:textId="77777777" w:rsidR="00401FEB" w:rsidRPr="00293F08" w:rsidRDefault="00401FEB" w:rsidP="00E61C3D">
            <w:pPr>
              <w:pStyle w:val="TAL"/>
            </w:pPr>
            <w:r w:rsidRPr="00293F08">
              <w:t>0 - No Error</w:t>
            </w:r>
          </w:p>
          <w:p w14:paraId="58BD2B35" w14:textId="77777777" w:rsidR="00401FEB" w:rsidRPr="00293F08" w:rsidRDefault="00401FEB" w:rsidP="00E61C3D">
            <w:pPr>
              <w:pStyle w:val="TAL"/>
            </w:pPr>
            <w:r w:rsidRPr="00293F08">
              <w:t>1 - Checksum Error Notification</w:t>
            </w:r>
          </w:p>
        </w:tc>
      </w:tr>
      <w:tr w:rsidR="00401FEB" w14:paraId="374B0273" w14:textId="77777777" w:rsidTr="00E61C3D">
        <w:tc>
          <w:tcPr>
            <w:tcW w:w="1479" w:type="dxa"/>
            <w:shd w:val="clear" w:color="auto" w:fill="auto"/>
          </w:tcPr>
          <w:p w14:paraId="734D9DA5" w14:textId="77777777" w:rsidR="00401FEB" w:rsidRPr="00293F08" w:rsidRDefault="00401FEB" w:rsidP="00E61C3D">
            <w:pPr>
              <w:pStyle w:val="TAL"/>
            </w:pPr>
            <w:r w:rsidRPr="00293F08">
              <w:t>Reserved</w:t>
            </w:r>
          </w:p>
        </w:tc>
        <w:tc>
          <w:tcPr>
            <w:tcW w:w="2464" w:type="dxa"/>
            <w:shd w:val="clear" w:color="auto" w:fill="auto"/>
          </w:tcPr>
          <w:p w14:paraId="03A5B942"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07C0C543" w14:textId="77777777" w:rsidR="00401FEB" w:rsidRPr="00293F08" w:rsidRDefault="00401FEB" w:rsidP="00E61C3D">
            <w:pPr>
              <w:pStyle w:val="TAL"/>
            </w:pPr>
          </w:p>
        </w:tc>
        <w:tc>
          <w:tcPr>
            <w:tcW w:w="5421" w:type="dxa"/>
            <w:shd w:val="clear" w:color="auto" w:fill="auto"/>
          </w:tcPr>
          <w:p w14:paraId="095C5C3B" w14:textId="77777777" w:rsidR="00401FEB" w:rsidRPr="00293F08" w:rsidRDefault="00401FEB" w:rsidP="00E61C3D">
            <w:pPr>
              <w:pStyle w:val="TAL"/>
            </w:pPr>
          </w:p>
        </w:tc>
      </w:tr>
    </w:tbl>
    <w:p w14:paraId="53A9C666" w14:textId="77777777" w:rsidR="00401FEB" w:rsidRDefault="00401FEB" w:rsidP="00401FEB"/>
    <w:p w14:paraId="332D21FA" w14:textId="77777777" w:rsidR="00401FEB" w:rsidRDefault="00401FEB" w:rsidP="00401FEB">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44130C0" w14:textId="77777777" w:rsidTr="00E61C3D">
        <w:tc>
          <w:tcPr>
            <w:tcW w:w="9857" w:type="dxa"/>
            <w:gridSpan w:val="4"/>
            <w:shd w:val="clear" w:color="auto" w:fill="E0E0E0"/>
          </w:tcPr>
          <w:p w14:paraId="657D5560" w14:textId="77777777" w:rsidR="00401FEB" w:rsidRPr="00293F08" w:rsidRDefault="00401FEB" w:rsidP="00E61C3D">
            <w:pPr>
              <w:pStyle w:val="TAL"/>
              <w:rPr>
                <w:b/>
              </w:rPr>
            </w:pPr>
            <w:r w:rsidRPr="00293F08">
              <w:rPr>
                <w:b/>
              </w:rPr>
              <w:t>TTCN-3 Record Type</w:t>
            </w:r>
          </w:p>
        </w:tc>
      </w:tr>
      <w:tr w:rsidR="00401FEB" w14:paraId="72365BAD" w14:textId="77777777" w:rsidTr="00E61C3D">
        <w:tc>
          <w:tcPr>
            <w:tcW w:w="1479" w:type="dxa"/>
            <w:tcBorders>
              <w:bottom w:val="single" w:sz="4" w:space="0" w:color="auto"/>
            </w:tcBorders>
            <w:shd w:val="clear" w:color="auto" w:fill="E0E0E0"/>
          </w:tcPr>
          <w:p w14:paraId="23F7E64E"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84B0CC8" w14:textId="77777777" w:rsidR="00401FEB" w:rsidRPr="00293F08" w:rsidRDefault="00401FEB" w:rsidP="00E61C3D">
            <w:pPr>
              <w:pStyle w:val="TAL"/>
              <w:rPr>
                <w:b/>
              </w:rPr>
            </w:pPr>
            <w:r w:rsidRPr="00293F08">
              <w:rPr>
                <w:b/>
              </w:rPr>
              <w:t>PDCP_Ctrl_EHC_FB_PDU_ShortCID_Type</w:t>
            </w:r>
          </w:p>
        </w:tc>
      </w:tr>
      <w:tr w:rsidR="00401FEB" w14:paraId="4D8CFA00" w14:textId="77777777" w:rsidTr="00E61C3D">
        <w:tc>
          <w:tcPr>
            <w:tcW w:w="1479" w:type="dxa"/>
            <w:tcBorders>
              <w:bottom w:val="double" w:sz="4" w:space="0" w:color="auto"/>
            </w:tcBorders>
            <w:shd w:val="clear" w:color="auto" w:fill="E0E0E0"/>
          </w:tcPr>
          <w:p w14:paraId="2A67E1FA"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E54FD79" w14:textId="77777777" w:rsidR="00401FEB" w:rsidRPr="00293F08" w:rsidRDefault="00401FEB" w:rsidP="00E61C3D">
            <w:pPr>
              <w:pStyle w:val="TAL"/>
            </w:pPr>
          </w:p>
        </w:tc>
      </w:tr>
      <w:tr w:rsidR="00401FEB" w14:paraId="473411B1" w14:textId="77777777" w:rsidTr="00E61C3D">
        <w:tc>
          <w:tcPr>
            <w:tcW w:w="1479" w:type="dxa"/>
            <w:tcBorders>
              <w:top w:val="double" w:sz="4" w:space="0" w:color="auto"/>
            </w:tcBorders>
            <w:shd w:val="clear" w:color="auto" w:fill="auto"/>
          </w:tcPr>
          <w:p w14:paraId="345FB355"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566F9BD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12BA90C0" w14:textId="77777777" w:rsidR="00401FEB" w:rsidRPr="00293F08" w:rsidRDefault="00401FEB" w:rsidP="00E61C3D">
            <w:pPr>
              <w:pStyle w:val="TAL"/>
            </w:pPr>
          </w:p>
        </w:tc>
        <w:tc>
          <w:tcPr>
            <w:tcW w:w="5421" w:type="dxa"/>
            <w:tcBorders>
              <w:top w:val="double" w:sz="4" w:space="0" w:color="auto"/>
            </w:tcBorders>
            <w:shd w:val="clear" w:color="auto" w:fill="auto"/>
          </w:tcPr>
          <w:p w14:paraId="1A4FE314" w14:textId="77777777" w:rsidR="00401FEB" w:rsidRPr="00293F08" w:rsidRDefault="00401FEB" w:rsidP="00E61C3D">
            <w:pPr>
              <w:pStyle w:val="TAL"/>
            </w:pPr>
            <w:r w:rsidRPr="00293F08">
              <w:t>0 - Control PDU</w:t>
            </w:r>
          </w:p>
          <w:p w14:paraId="05C73B21" w14:textId="77777777" w:rsidR="00401FEB" w:rsidRPr="00293F08" w:rsidRDefault="00401FEB" w:rsidP="00E61C3D">
            <w:pPr>
              <w:pStyle w:val="TAL"/>
            </w:pPr>
            <w:r w:rsidRPr="00293F08">
              <w:t>1 - Data PDU</w:t>
            </w:r>
          </w:p>
        </w:tc>
      </w:tr>
      <w:tr w:rsidR="00401FEB" w14:paraId="30B49FA3" w14:textId="77777777" w:rsidTr="00E61C3D">
        <w:tc>
          <w:tcPr>
            <w:tcW w:w="1479" w:type="dxa"/>
            <w:shd w:val="clear" w:color="auto" w:fill="auto"/>
          </w:tcPr>
          <w:p w14:paraId="33978FB0" w14:textId="77777777" w:rsidR="00401FEB" w:rsidRPr="00293F08" w:rsidRDefault="00401FEB" w:rsidP="00E61C3D">
            <w:pPr>
              <w:pStyle w:val="TAL"/>
            </w:pPr>
            <w:r w:rsidRPr="00293F08">
              <w:t>PDU_Type</w:t>
            </w:r>
          </w:p>
        </w:tc>
        <w:tc>
          <w:tcPr>
            <w:tcW w:w="2464" w:type="dxa"/>
            <w:shd w:val="clear" w:color="auto" w:fill="auto"/>
          </w:tcPr>
          <w:p w14:paraId="58702B5A"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623C026C" w14:textId="77777777" w:rsidR="00401FEB" w:rsidRPr="00293F08" w:rsidRDefault="00401FEB" w:rsidP="00E61C3D">
            <w:pPr>
              <w:pStyle w:val="TAL"/>
            </w:pPr>
          </w:p>
        </w:tc>
        <w:tc>
          <w:tcPr>
            <w:tcW w:w="5421" w:type="dxa"/>
            <w:shd w:val="clear" w:color="auto" w:fill="auto"/>
          </w:tcPr>
          <w:p w14:paraId="3335C433" w14:textId="77777777" w:rsidR="00401FEB" w:rsidRPr="00293F08" w:rsidRDefault="00401FEB" w:rsidP="00E61C3D">
            <w:pPr>
              <w:pStyle w:val="TAL"/>
            </w:pPr>
            <w:r w:rsidRPr="00293F08">
              <w:t>101 - EHC feedback packet</w:t>
            </w:r>
          </w:p>
        </w:tc>
      </w:tr>
      <w:tr w:rsidR="00401FEB" w14:paraId="0DA8C76C" w14:textId="77777777" w:rsidTr="00E61C3D">
        <w:tc>
          <w:tcPr>
            <w:tcW w:w="1479" w:type="dxa"/>
            <w:shd w:val="clear" w:color="auto" w:fill="auto"/>
          </w:tcPr>
          <w:p w14:paraId="1C5CF227" w14:textId="77777777" w:rsidR="00401FEB" w:rsidRPr="00293F08" w:rsidRDefault="00401FEB" w:rsidP="00E61C3D">
            <w:pPr>
              <w:pStyle w:val="TAL"/>
            </w:pPr>
            <w:r w:rsidRPr="00293F08">
              <w:t>Reserved</w:t>
            </w:r>
          </w:p>
        </w:tc>
        <w:tc>
          <w:tcPr>
            <w:tcW w:w="2464" w:type="dxa"/>
            <w:shd w:val="clear" w:color="auto" w:fill="auto"/>
          </w:tcPr>
          <w:p w14:paraId="34C29604"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2801D4BF" w14:textId="77777777" w:rsidR="00401FEB" w:rsidRPr="00293F08" w:rsidRDefault="00401FEB" w:rsidP="00E61C3D">
            <w:pPr>
              <w:pStyle w:val="TAL"/>
            </w:pPr>
          </w:p>
        </w:tc>
        <w:tc>
          <w:tcPr>
            <w:tcW w:w="5421" w:type="dxa"/>
            <w:shd w:val="clear" w:color="auto" w:fill="auto"/>
          </w:tcPr>
          <w:p w14:paraId="694B6D30" w14:textId="77777777" w:rsidR="00401FEB" w:rsidRPr="00293F08" w:rsidRDefault="00401FEB" w:rsidP="00E61C3D">
            <w:pPr>
              <w:pStyle w:val="TAL"/>
            </w:pPr>
            <w:r w:rsidRPr="00293F08">
              <w:t>4 bits reserved</w:t>
            </w:r>
          </w:p>
        </w:tc>
      </w:tr>
      <w:tr w:rsidR="00401FEB" w14:paraId="2DBAC1DB" w14:textId="77777777" w:rsidTr="00E61C3D">
        <w:tc>
          <w:tcPr>
            <w:tcW w:w="1479" w:type="dxa"/>
            <w:shd w:val="clear" w:color="auto" w:fill="auto"/>
          </w:tcPr>
          <w:p w14:paraId="1EF72CD0" w14:textId="77777777" w:rsidR="00401FEB" w:rsidRPr="00293F08" w:rsidRDefault="00401FEB" w:rsidP="00E61C3D">
            <w:pPr>
              <w:pStyle w:val="TAL"/>
            </w:pPr>
            <w:r w:rsidRPr="00293F08">
              <w:t>Reserved2</w:t>
            </w:r>
          </w:p>
        </w:tc>
        <w:tc>
          <w:tcPr>
            <w:tcW w:w="2464" w:type="dxa"/>
            <w:shd w:val="clear" w:color="auto" w:fill="auto"/>
          </w:tcPr>
          <w:p w14:paraId="0B7EF258"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2023D816" w14:textId="77777777" w:rsidR="00401FEB" w:rsidRPr="00293F08" w:rsidRDefault="00401FEB" w:rsidP="00E61C3D">
            <w:pPr>
              <w:pStyle w:val="TAL"/>
            </w:pPr>
          </w:p>
        </w:tc>
        <w:tc>
          <w:tcPr>
            <w:tcW w:w="5421" w:type="dxa"/>
            <w:shd w:val="clear" w:color="auto" w:fill="auto"/>
          </w:tcPr>
          <w:p w14:paraId="1A258DB9" w14:textId="77777777" w:rsidR="00401FEB" w:rsidRPr="00293F08" w:rsidRDefault="00401FEB" w:rsidP="00E61C3D">
            <w:pPr>
              <w:pStyle w:val="TAL"/>
            </w:pPr>
            <w:r w:rsidRPr="00293F08">
              <w:t>1 bit reserved</w:t>
            </w:r>
          </w:p>
        </w:tc>
      </w:tr>
      <w:tr w:rsidR="00401FEB" w14:paraId="153E8ABB" w14:textId="77777777" w:rsidTr="00E61C3D">
        <w:tc>
          <w:tcPr>
            <w:tcW w:w="1479" w:type="dxa"/>
            <w:shd w:val="clear" w:color="auto" w:fill="auto"/>
          </w:tcPr>
          <w:p w14:paraId="70ABCB9E" w14:textId="77777777" w:rsidR="00401FEB" w:rsidRPr="00293F08" w:rsidRDefault="00401FEB" w:rsidP="00E61C3D">
            <w:pPr>
              <w:pStyle w:val="TAL"/>
            </w:pPr>
            <w:r w:rsidRPr="00293F08">
              <w:t>CID</w:t>
            </w:r>
          </w:p>
        </w:tc>
        <w:tc>
          <w:tcPr>
            <w:tcW w:w="2464" w:type="dxa"/>
            <w:shd w:val="clear" w:color="auto" w:fill="auto"/>
          </w:tcPr>
          <w:p w14:paraId="09AF5D2B" w14:textId="77777777" w:rsidR="00401FEB" w:rsidRPr="00293F08" w:rsidRDefault="00B5543E" w:rsidP="00E61C3D">
            <w:pPr>
              <w:pStyle w:val="TAL"/>
            </w:pPr>
            <w:hyperlink w:anchor="B7_Type" w:history="1">
              <w:r w:rsidR="00401FEB" w:rsidRPr="00293F08">
                <w:rPr>
                  <w:rStyle w:val="Hyperlink"/>
                </w:rPr>
                <w:t>B7_Type</w:t>
              </w:r>
            </w:hyperlink>
          </w:p>
        </w:tc>
        <w:tc>
          <w:tcPr>
            <w:tcW w:w="493" w:type="dxa"/>
            <w:shd w:val="clear" w:color="auto" w:fill="auto"/>
          </w:tcPr>
          <w:p w14:paraId="2795FC56" w14:textId="77777777" w:rsidR="00401FEB" w:rsidRPr="00293F08" w:rsidRDefault="00401FEB" w:rsidP="00E61C3D">
            <w:pPr>
              <w:pStyle w:val="TAL"/>
            </w:pPr>
          </w:p>
        </w:tc>
        <w:tc>
          <w:tcPr>
            <w:tcW w:w="5421" w:type="dxa"/>
            <w:shd w:val="clear" w:color="auto" w:fill="auto"/>
          </w:tcPr>
          <w:p w14:paraId="3FFE2E2F" w14:textId="77777777" w:rsidR="00401FEB" w:rsidRPr="00293F08" w:rsidRDefault="00401FEB" w:rsidP="00E61C3D">
            <w:pPr>
              <w:pStyle w:val="TAL"/>
            </w:pPr>
            <w:r w:rsidRPr="00293F08">
              <w:t>7 bits CID</w:t>
            </w:r>
          </w:p>
        </w:tc>
      </w:tr>
    </w:tbl>
    <w:p w14:paraId="1B5CF09E" w14:textId="77777777" w:rsidR="00401FEB" w:rsidRDefault="00401FEB" w:rsidP="00401FEB"/>
    <w:p w14:paraId="57879837" w14:textId="77777777" w:rsidR="00401FEB" w:rsidRDefault="00401FEB" w:rsidP="00401FEB">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34F3608" w14:textId="77777777" w:rsidTr="00E61C3D">
        <w:tc>
          <w:tcPr>
            <w:tcW w:w="9857" w:type="dxa"/>
            <w:gridSpan w:val="4"/>
            <w:shd w:val="clear" w:color="auto" w:fill="E0E0E0"/>
          </w:tcPr>
          <w:p w14:paraId="07E76660" w14:textId="77777777" w:rsidR="00401FEB" w:rsidRPr="00293F08" w:rsidRDefault="00401FEB" w:rsidP="00E61C3D">
            <w:pPr>
              <w:pStyle w:val="TAL"/>
              <w:rPr>
                <w:b/>
              </w:rPr>
            </w:pPr>
            <w:r w:rsidRPr="00293F08">
              <w:rPr>
                <w:b/>
              </w:rPr>
              <w:t>TTCN-3 Record Type</w:t>
            </w:r>
          </w:p>
        </w:tc>
      </w:tr>
      <w:tr w:rsidR="00401FEB" w14:paraId="03A73137" w14:textId="77777777" w:rsidTr="00E61C3D">
        <w:tc>
          <w:tcPr>
            <w:tcW w:w="1479" w:type="dxa"/>
            <w:tcBorders>
              <w:bottom w:val="single" w:sz="4" w:space="0" w:color="auto"/>
            </w:tcBorders>
            <w:shd w:val="clear" w:color="auto" w:fill="E0E0E0"/>
          </w:tcPr>
          <w:p w14:paraId="20D8C3D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6DE27BC" w14:textId="77777777" w:rsidR="00401FEB" w:rsidRPr="00293F08" w:rsidRDefault="00401FEB" w:rsidP="00E61C3D">
            <w:pPr>
              <w:pStyle w:val="TAL"/>
              <w:rPr>
                <w:b/>
              </w:rPr>
            </w:pPr>
            <w:r w:rsidRPr="00293F08">
              <w:rPr>
                <w:b/>
              </w:rPr>
              <w:t>PDCP_Ctrl_EHC_FB_PDU_LongCID_Type</w:t>
            </w:r>
          </w:p>
        </w:tc>
      </w:tr>
      <w:tr w:rsidR="00401FEB" w14:paraId="2DF9D97D" w14:textId="77777777" w:rsidTr="00E61C3D">
        <w:tc>
          <w:tcPr>
            <w:tcW w:w="1479" w:type="dxa"/>
            <w:tcBorders>
              <w:bottom w:val="double" w:sz="4" w:space="0" w:color="auto"/>
            </w:tcBorders>
            <w:shd w:val="clear" w:color="auto" w:fill="E0E0E0"/>
          </w:tcPr>
          <w:p w14:paraId="4017BD42"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9C4623E" w14:textId="77777777" w:rsidR="00401FEB" w:rsidRPr="00293F08" w:rsidRDefault="00401FEB" w:rsidP="00E61C3D">
            <w:pPr>
              <w:pStyle w:val="TAL"/>
            </w:pPr>
          </w:p>
        </w:tc>
      </w:tr>
      <w:tr w:rsidR="00401FEB" w14:paraId="218AE73E" w14:textId="77777777" w:rsidTr="00E61C3D">
        <w:tc>
          <w:tcPr>
            <w:tcW w:w="1479" w:type="dxa"/>
            <w:tcBorders>
              <w:top w:val="double" w:sz="4" w:space="0" w:color="auto"/>
            </w:tcBorders>
            <w:shd w:val="clear" w:color="auto" w:fill="auto"/>
          </w:tcPr>
          <w:p w14:paraId="651958A4" w14:textId="77777777" w:rsidR="00401FEB" w:rsidRPr="00293F08" w:rsidRDefault="00401FEB" w:rsidP="00E61C3D">
            <w:pPr>
              <w:pStyle w:val="TAL"/>
            </w:pPr>
            <w:r w:rsidRPr="00293F08">
              <w:t>D_C</w:t>
            </w:r>
          </w:p>
        </w:tc>
        <w:tc>
          <w:tcPr>
            <w:tcW w:w="2464" w:type="dxa"/>
            <w:tcBorders>
              <w:top w:val="double" w:sz="4" w:space="0" w:color="auto"/>
            </w:tcBorders>
            <w:shd w:val="clear" w:color="auto" w:fill="auto"/>
          </w:tcPr>
          <w:p w14:paraId="186A6951"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455704D1" w14:textId="77777777" w:rsidR="00401FEB" w:rsidRPr="00293F08" w:rsidRDefault="00401FEB" w:rsidP="00E61C3D">
            <w:pPr>
              <w:pStyle w:val="TAL"/>
            </w:pPr>
          </w:p>
        </w:tc>
        <w:tc>
          <w:tcPr>
            <w:tcW w:w="5421" w:type="dxa"/>
            <w:tcBorders>
              <w:top w:val="double" w:sz="4" w:space="0" w:color="auto"/>
            </w:tcBorders>
            <w:shd w:val="clear" w:color="auto" w:fill="auto"/>
          </w:tcPr>
          <w:p w14:paraId="3660AF33" w14:textId="77777777" w:rsidR="00401FEB" w:rsidRPr="00293F08" w:rsidRDefault="00401FEB" w:rsidP="00E61C3D">
            <w:pPr>
              <w:pStyle w:val="TAL"/>
            </w:pPr>
            <w:r w:rsidRPr="00293F08">
              <w:t>0 - Control PDU</w:t>
            </w:r>
          </w:p>
          <w:p w14:paraId="362E193C" w14:textId="77777777" w:rsidR="00401FEB" w:rsidRPr="00293F08" w:rsidRDefault="00401FEB" w:rsidP="00E61C3D">
            <w:pPr>
              <w:pStyle w:val="TAL"/>
            </w:pPr>
            <w:r w:rsidRPr="00293F08">
              <w:t>1 - Data PDU</w:t>
            </w:r>
          </w:p>
        </w:tc>
      </w:tr>
      <w:tr w:rsidR="00401FEB" w14:paraId="4DC7EAA5" w14:textId="77777777" w:rsidTr="00E61C3D">
        <w:tc>
          <w:tcPr>
            <w:tcW w:w="1479" w:type="dxa"/>
            <w:shd w:val="clear" w:color="auto" w:fill="auto"/>
          </w:tcPr>
          <w:p w14:paraId="68D60432" w14:textId="77777777" w:rsidR="00401FEB" w:rsidRPr="00293F08" w:rsidRDefault="00401FEB" w:rsidP="00E61C3D">
            <w:pPr>
              <w:pStyle w:val="TAL"/>
            </w:pPr>
            <w:r w:rsidRPr="00293F08">
              <w:t>PDU_Type</w:t>
            </w:r>
          </w:p>
        </w:tc>
        <w:tc>
          <w:tcPr>
            <w:tcW w:w="2464" w:type="dxa"/>
            <w:shd w:val="clear" w:color="auto" w:fill="auto"/>
          </w:tcPr>
          <w:p w14:paraId="756BE7B9" w14:textId="77777777" w:rsidR="00401FEB" w:rsidRPr="00293F08" w:rsidRDefault="00B5543E" w:rsidP="00E61C3D">
            <w:pPr>
              <w:pStyle w:val="TAL"/>
            </w:pPr>
            <w:hyperlink w:anchor="B3_Type" w:history="1">
              <w:r w:rsidR="00401FEB" w:rsidRPr="00293F08">
                <w:rPr>
                  <w:rStyle w:val="Hyperlink"/>
                </w:rPr>
                <w:t>B3_Type</w:t>
              </w:r>
            </w:hyperlink>
          </w:p>
        </w:tc>
        <w:tc>
          <w:tcPr>
            <w:tcW w:w="493" w:type="dxa"/>
            <w:shd w:val="clear" w:color="auto" w:fill="auto"/>
          </w:tcPr>
          <w:p w14:paraId="47A5A42F" w14:textId="77777777" w:rsidR="00401FEB" w:rsidRPr="00293F08" w:rsidRDefault="00401FEB" w:rsidP="00E61C3D">
            <w:pPr>
              <w:pStyle w:val="TAL"/>
            </w:pPr>
          </w:p>
        </w:tc>
        <w:tc>
          <w:tcPr>
            <w:tcW w:w="5421" w:type="dxa"/>
            <w:shd w:val="clear" w:color="auto" w:fill="auto"/>
          </w:tcPr>
          <w:p w14:paraId="38988235" w14:textId="77777777" w:rsidR="00401FEB" w:rsidRPr="00293F08" w:rsidRDefault="00401FEB" w:rsidP="00E61C3D">
            <w:pPr>
              <w:pStyle w:val="TAL"/>
            </w:pPr>
            <w:r w:rsidRPr="00293F08">
              <w:t>101 - EHC feedback packet</w:t>
            </w:r>
          </w:p>
        </w:tc>
      </w:tr>
      <w:tr w:rsidR="00401FEB" w14:paraId="7C940A3F" w14:textId="77777777" w:rsidTr="00E61C3D">
        <w:tc>
          <w:tcPr>
            <w:tcW w:w="1479" w:type="dxa"/>
            <w:shd w:val="clear" w:color="auto" w:fill="auto"/>
          </w:tcPr>
          <w:p w14:paraId="0981890C" w14:textId="77777777" w:rsidR="00401FEB" w:rsidRPr="00293F08" w:rsidRDefault="00401FEB" w:rsidP="00E61C3D">
            <w:pPr>
              <w:pStyle w:val="TAL"/>
            </w:pPr>
            <w:r w:rsidRPr="00293F08">
              <w:t>Reserved</w:t>
            </w:r>
          </w:p>
        </w:tc>
        <w:tc>
          <w:tcPr>
            <w:tcW w:w="2464" w:type="dxa"/>
            <w:shd w:val="clear" w:color="auto" w:fill="auto"/>
          </w:tcPr>
          <w:p w14:paraId="49734150" w14:textId="77777777" w:rsidR="00401FEB" w:rsidRPr="00293F08" w:rsidRDefault="00B5543E" w:rsidP="00E61C3D">
            <w:pPr>
              <w:pStyle w:val="TAL"/>
            </w:pPr>
            <w:hyperlink w:anchor="B4_Type" w:history="1">
              <w:r w:rsidR="00401FEB" w:rsidRPr="00293F08">
                <w:rPr>
                  <w:rStyle w:val="Hyperlink"/>
                </w:rPr>
                <w:t>B4_Type</w:t>
              </w:r>
            </w:hyperlink>
          </w:p>
        </w:tc>
        <w:tc>
          <w:tcPr>
            <w:tcW w:w="493" w:type="dxa"/>
            <w:shd w:val="clear" w:color="auto" w:fill="auto"/>
          </w:tcPr>
          <w:p w14:paraId="659D7D7E" w14:textId="77777777" w:rsidR="00401FEB" w:rsidRPr="00293F08" w:rsidRDefault="00401FEB" w:rsidP="00E61C3D">
            <w:pPr>
              <w:pStyle w:val="TAL"/>
            </w:pPr>
          </w:p>
        </w:tc>
        <w:tc>
          <w:tcPr>
            <w:tcW w:w="5421" w:type="dxa"/>
            <w:shd w:val="clear" w:color="auto" w:fill="auto"/>
          </w:tcPr>
          <w:p w14:paraId="65E42609" w14:textId="77777777" w:rsidR="00401FEB" w:rsidRPr="00293F08" w:rsidRDefault="00401FEB" w:rsidP="00E61C3D">
            <w:pPr>
              <w:pStyle w:val="TAL"/>
            </w:pPr>
            <w:r w:rsidRPr="00293F08">
              <w:t>4 bits reserved</w:t>
            </w:r>
          </w:p>
        </w:tc>
      </w:tr>
      <w:tr w:rsidR="00401FEB" w14:paraId="40F56E83" w14:textId="77777777" w:rsidTr="00E61C3D">
        <w:tc>
          <w:tcPr>
            <w:tcW w:w="1479" w:type="dxa"/>
            <w:shd w:val="clear" w:color="auto" w:fill="auto"/>
          </w:tcPr>
          <w:p w14:paraId="565A1111" w14:textId="77777777" w:rsidR="00401FEB" w:rsidRPr="00293F08" w:rsidRDefault="00401FEB" w:rsidP="00E61C3D">
            <w:pPr>
              <w:pStyle w:val="TAL"/>
            </w:pPr>
            <w:r w:rsidRPr="00293F08">
              <w:t>Reserved2</w:t>
            </w:r>
          </w:p>
        </w:tc>
        <w:tc>
          <w:tcPr>
            <w:tcW w:w="2464" w:type="dxa"/>
            <w:shd w:val="clear" w:color="auto" w:fill="auto"/>
          </w:tcPr>
          <w:p w14:paraId="584D8E8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326159E3" w14:textId="77777777" w:rsidR="00401FEB" w:rsidRPr="00293F08" w:rsidRDefault="00401FEB" w:rsidP="00E61C3D">
            <w:pPr>
              <w:pStyle w:val="TAL"/>
            </w:pPr>
          </w:p>
        </w:tc>
        <w:tc>
          <w:tcPr>
            <w:tcW w:w="5421" w:type="dxa"/>
            <w:shd w:val="clear" w:color="auto" w:fill="auto"/>
          </w:tcPr>
          <w:p w14:paraId="5BC21D93" w14:textId="77777777" w:rsidR="00401FEB" w:rsidRPr="00293F08" w:rsidRDefault="00401FEB" w:rsidP="00E61C3D">
            <w:pPr>
              <w:pStyle w:val="TAL"/>
            </w:pPr>
            <w:r w:rsidRPr="00293F08">
              <w:t>1 bit reserved</w:t>
            </w:r>
          </w:p>
        </w:tc>
      </w:tr>
      <w:tr w:rsidR="00401FEB" w14:paraId="4D7DBE12" w14:textId="77777777" w:rsidTr="00E61C3D">
        <w:tc>
          <w:tcPr>
            <w:tcW w:w="1479" w:type="dxa"/>
            <w:shd w:val="clear" w:color="auto" w:fill="auto"/>
          </w:tcPr>
          <w:p w14:paraId="229D76D3" w14:textId="77777777" w:rsidR="00401FEB" w:rsidRPr="00293F08" w:rsidRDefault="00401FEB" w:rsidP="00E61C3D">
            <w:pPr>
              <w:pStyle w:val="TAL"/>
            </w:pPr>
            <w:r w:rsidRPr="00293F08">
              <w:t>CID</w:t>
            </w:r>
          </w:p>
        </w:tc>
        <w:tc>
          <w:tcPr>
            <w:tcW w:w="2464" w:type="dxa"/>
            <w:shd w:val="clear" w:color="auto" w:fill="auto"/>
          </w:tcPr>
          <w:p w14:paraId="0DE45153" w14:textId="77777777" w:rsidR="00401FEB" w:rsidRPr="00293F08" w:rsidRDefault="00B5543E" w:rsidP="00E61C3D">
            <w:pPr>
              <w:pStyle w:val="TAL"/>
            </w:pPr>
            <w:hyperlink w:anchor="B15_Type" w:history="1">
              <w:r w:rsidR="00401FEB" w:rsidRPr="00293F08">
                <w:rPr>
                  <w:rStyle w:val="Hyperlink"/>
                </w:rPr>
                <w:t>B15_Type</w:t>
              </w:r>
            </w:hyperlink>
          </w:p>
        </w:tc>
        <w:tc>
          <w:tcPr>
            <w:tcW w:w="493" w:type="dxa"/>
            <w:shd w:val="clear" w:color="auto" w:fill="auto"/>
          </w:tcPr>
          <w:p w14:paraId="0B109A5F" w14:textId="77777777" w:rsidR="00401FEB" w:rsidRPr="00293F08" w:rsidRDefault="00401FEB" w:rsidP="00E61C3D">
            <w:pPr>
              <w:pStyle w:val="TAL"/>
            </w:pPr>
          </w:p>
        </w:tc>
        <w:tc>
          <w:tcPr>
            <w:tcW w:w="5421" w:type="dxa"/>
            <w:shd w:val="clear" w:color="auto" w:fill="auto"/>
          </w:tcPr>
          <w:p w14:paraId="16FEF15A" w14:textId="77777777" w:rsidR="00401FEB" w:rsidRPr="00293F08" w:rsidRDefault="00401FEB" w:rsidP="00E61C3D">
            <w:pPr>
              <w:pStyle w:val="TAL"/>
            </w:pPr>
            <w:r w:rsidRPr="00293F08">
              <w:t>15 bits CID</w:t>
            </w:r>
          </w:p>
        </w:tc>
      </w:tr>
    </w:tbl>
    <w:p w14:paraId="6BF1911A" w14:textId="77777777" w:rsidR="00401FEB" w:rsidRDefault="00401FEB" w:rsidP="00401FEB"/>
    <w:p w14:paraId="2D58871C" w14:textId="77777777" w:rsidR="00401FEB" w:rsidRDefault="00401FEB" w:rsidP="00401FEB">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26256BEC" w14:textId="77777777" w:rsidTr="00E61C3D">
        <w:tc>
          <w:tcPr>
            <w:tcW w:w="9857" w:type="dxa"/>
            <w:gridSpan w:val="3"/>
            <w:shd w:val="clear" w:color="auto" w:fill="E0E0E0"/>
          </w:tcPr>
          <w:p w14:paraId="38440FF8" w14:textId="77777777" w:rsidR="00401FEB" w:rsidRPr="00293F08" w:rsidRDefault="00401FEB" w:rsidP="00E61C3D">
            <w:pPr>
              <w:pStyle w:val="TAL"/>
              <w:rPr>
                <w:b/>
              </w:rPr>
            </w:pPr>
            <w:r w:rsidRPr="00293F08">
              <w:rPr>
                <w:b/>
              </w:rPr>
              <w:t>TTCN-3 Union Type</w:t>
            </w:r>
          </w:p>
        </w:tc>
      </w:tr>
      <w:tr w:rsidR="00401FEB" w14:paraId="2FFE3876" w14:textId="77777777" w:rsidTr="00E61C3D">
        <w:tc>
          <w:tcPr>
            <w:tcW w:w="1479" w:type="dxa"/>
            <w:tcBorders>
              <w:bottom w:val="single" w:sz="4" w:space="0" w:color="auto"/>
            </w:tcBorders>
            <w:shd w:val="clear" w:color="auto" w:fill="E0E0E0"/>
          </w:tcPr>
          <w:p w14:paraId="04A9F383"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06EF939A" w14:textId="77777777" w:rsidR="00401FEB" w:rsidRPr="00293F08" w:rsidRDefault="00401FEB" w:rsidP="00E61C3D">
            <w:pPr>
              <w:pStyle w:val="TAL"/>
              <w:rPr>
                <w:b/>
              </w:rPr>
            </w:pPr>
            <w:r w:rsidRPr="00293F08">
              <w:rPr>
                <w:b/>
              </w:rPr>
              <w:t>PDCP_PDU_Type</w:t>
            </w:r>
          </w:p>
        </w:tc>
      </w:tr>
      <w:tr w:rsidR="00401FEB" w14:paraId="675E7EE1" w14:textId="77777777" w:rsidTr="00E61C3D">
        <w:tc>
          <w:tcPr>
            <w:tcW w:w="1479" w:type="dxa"/>
            <w:tcBorders>
              <w:bottom w:val="double" w:sz="4" w:space="0" w:color="auto"/>
            </w:tcBorders>
            <w:shd w:val="clear" w:color="auto" w:fill="E0E0E0"/>
          </w:tcPr>
          <w:p w14:paraId="46C8E59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41C2906" w14:textId="77777777" w:rsidR="00401FEB" w:rsidRPr="00293F08" w:rsidRDefault="00401FEB" w:rsidP="00E61C3D">
            <w:pPr>
              <w:pStyle w:val="TAL"/>
            </w:pPr>
          </w:p>
        </w:tc>
      </w:tr>
      <w:tr w:rsidR="00401FEB" w14:paraId="0651D3F7" w14:textId="77777777" w:rsidTr="00E61C3D">
        <w:tc>
          <w:tcPr>
            <w:tcW w:w="1479" w:type="dxa"/>
            <w:tcBorders>
              <w:top w:val="double" w:sz="4" w:space="0" w:color="auto"/>
            </w:tcBorders>
            <w:shd w:val="clear" w:color="auto" w:fill="auto"/>
          </w:tcPr>
          <w:p w14:paraId="2F366451" w14:textId="77777777" w:rsidR="00401FEB" w:rsidRPr="00293F08" w:rsidRDefault="00401FEB" w:rsidP="00E61C3D">
            <w:pPr>
              <w:pStyle w:val="TAL"/>
            </w:pPr>
            <w:r w:rsidRPr="00293F08">
              <w:t>DataLongSN</w:t>
            </w:r>
          </w:p>
        </w:tc>
        <w:tc>
          <w:tcPr>
            <w:tcW w:w="2957" w:type="dxa"/>
            <w:tcBorders>
              <w:top w:val="double" w:sz="4" w:space="0" w:color="auto"/>
            </w:tcBorders>
            <w:shd w:val="clear" w:color="auto" w:fill="auto"/>
          </w:tcPr>
          <w:p w14:paraId="54B34473" w14:textId="77777777" w:rsidR="00401FEB" w:rsidRPr="00293F08" w:rsidRDefault="00B5543E" w:rsidP="00E61C3D">
            <w:pPr>
              <w:pStyle w:val="TAL"/>
            </w:pPr>
            <w:hyperlink w:anchor="PDCP_DataPdu_LongSN_Type" w:history="1">
              <w:r w:rsidR="00401FEB" w:rsidRPr="00293F08">
                <w:rPr>
                  <w:rStyle w:val="Hyperlink"/>
                </w:rPr>
                <w:t>PDCP_DataPdu_LongSN_Type</w:t>
              </w:r>
            </w:hyperlink>
          </w:p>
        </w:tc>
        <w:tc>
          <w:tcPr>
            <w:tcW w:w="5421" w:type="dxa"/>
            <w:tcBorders>
              <w:top w:val="double" w:sz="4" w:space="0" w:color="auto"/>
            </w:tcBorders>
            <w:shd w:val="clear" w:color="auto" w:fill="auto"/>
          </w:tcPr>
          <w:p w14:paraId="7C55E57D" w14:textId="77777777" w:rsidR="00401FEB" w:rsidRPr="00293F08" w:rsidRDefault="00401FEB" w:rsidP="00E61C3D">
            <w:pPr>
              <w:pStyle w:val="TAL"/>
            </w:pPr>
            <w:r w:rsidRPr="00293F08">
              <w:t>user plane PDCP data PDU with 12 Bit Seq Number</w:t>
            </w:r>
          </w:p>
        </w:tc>
      </w:tr>
      <w:tr w:rsidR="00401FEB" w14:paraId="5B6D7DE1" w14:textId="77777777" w:rsidTr="00E61C3D">
        <w:tc>
          <w:tcPr>
            <w:tcW w:w="1479" w:type="dxa"/>
            <w:shd w:val="clear" w:color="auto" w:fill="auto"/>
          </w:tcPr>
          <w:p w14:paraId="0C3D5F69" w14:textId="77777777" w:rsidR="00401FEB" w:rsidRPr="00293F08" w:rsidRDefault="00401FEB" w:rsidP="00E61C3D">
            <w:pPr>
              <w:pStyle w:val="TAL"/>
            </w:pPr>
            <w:r w:rsidRPr="00293F08">
              <w:t>DataShortSN</w:t>
            </w:r>
          </w:p>
        </w:tc>
        <w:tc>
          <w:tcPr>
            <w:tcW w:w="2957" w:type="dxa"/>
            <w:shd w:val="clear" w:color="auto" w:fill="auto"/>
          </w:tcPr>
          <w:p w14:paraId="2981E6DC" w14:textId="77777777" w:rsidR="00401FEB" w:rsidRPr="00293F08" w:rsidRDefault="00B5543E" w:rsidP="00E61C3D">
            <w:pPr>
              <w:pStyle w:val="TAL"/>
            </w:pPr>
            <w:hyperlink w:anchor="PDCP_DataPdu_ShortSN_Type" w:history="1">
              <w:r w:rsidR="00401FEB" w:rsidRPr="00293F08">
                <w:rPr>
                  <w:rStyle w:val="Hyperlink"/>
                </w:rPr>
                <w:t>PDCP_DataPdu_ShortSN_Type</w:t>
              </w:r>
            </w:hyperlink>
          </w:p>
        </w:tc>
        <w:tc>
          <w:tcPr>
            <w:tcW w:w="5421" w:type="dxa"/>
            <w:shd w:val="clear" w:color="auto" w:fill="auto"/>
          </w:tcPr>
          <w:p w14:paraId="778243BC" w14:textId="77777777" w:rsidR="00401FEB" w:rsidRPr="00293F08" w:rsidRDefault="00401FEB" w:rsidP="00E61C3D">
            <w:pPr>
              <w:pStyle w:val="TAL"/>
            </w:pPr>
            <w:r w:rsidRPr="00293F08">
              <w:t>user plane PDCP data PDU with 7 Bit Seq Number</w:t>
            </w:r>
          </w:p>
        </w:tc>
      </w:tr>
      <w:tr w:rsidR="00401FEB" w14:paraId="13861187" w14:textId="77777777" w:rsidTr="00E61C3D">
        <w:tc>
          <w:tcPr>
            <w:tcW w:w="1479" w:type="dxa"/>
            <w:shd w:val="clear" w:color="auto" w:fill="auto"/>
          </w:tcPr>
          <w:p w14:paraId="128300E0" w14:textId="77777777" w:rsidR="00401FEB" w:rsidRPr="00293F08" w:rsidRDefault="00401FEB" w:rsidP="00E61C3D">
            <w:pPr>
              <w:pStyle w:val="TAL"/>
            </w:pPr>
            <w:r w:rsidRPr="00293F08">
              <w:t>DataExtSN</w:t>
            </w:r>
          </w:p>
        </w:tc>
        <w:tc>
          <w:tcPr>
            <w:tcW w:w="2957" w:type="dxa"/>
            <w:shd w:val="clear" w:color="auto" w:fill="auto"/>
          </w:tcPr>
          <w:p w14:paraId="46C54693" w14:textId="77777777" w:rsidR="00401FEB" w:rsidRPr="00293F08" w:rsidRDefault="00B5543E" w:rsidP="00E61C3D">
            <w:pPr>
              <w:pStyle w:val="TAL"/>
            </w:pPr>
            <w:hyperlink w:anchor="PDCP_DataPdu_ExtSN_Type" w:history="1">
              <w:r w:rsidR="00401FEB" w:rsidRPr="00293F08">
                <w:rPr>
                  <w:rStyle w:val="Hyperlink"/>
                </w:rPr>
                <w:t>PDCP_DataPdu_ExtSN_Type</w:t>
              </w:r>
            </w:hyperlink>
          </w:p>
        </w:tc>
        <w:tc>
          <w:tcPr>
            <w:tcW w:w="5421" w:type="dxa"/>
            <w:shd w:val="clear" w:color="auto" w:fill="auto"/>
          </w:tcPr>
          <w:p w14:paraId="19314DE5" w14:textId="77777777" w:rsidR="00401FEB" w:rsidRPr="00293F08" w:rsidRDefault="00401FEB" w:rsidP="00E61C3D">
            <w:pPr>
              <w:pStyle w:val="TAL"/>
            </w:pPr>
            <w:r w:rsidRPr="00293F08">
              <w:t>user plane PDCP data PDU with 15 Bit Seq Number</w:t>
            </w:r>
          </w:p>
        </w:tc>
      </w:tr>
      <w:tr w:rsidR="00401FEB" w14:paraId="69272516" w14:textId="77777777" w:rsidTr="00E61C3D">
        <w:tc>
          <w:tcPr>
            <w:tcW w:w="1479" w:type="dxa"/>
            <w:shd w:val="clear" w:color="auto" w:fill="auto"/>
          </w:tcPr>
          <w:p w14:paraId="195B1886" w14:textId="77777777" w:rsidR="00401FEB" w:rsidRPr="00293F08" w:rsidRDefault="00401FEB" w:rsidP="00E61C3D">
            <w:pPr>
              <w:pStyle w:val="TAL"/>
            </w:pPr>
            <w:r w:rsidRPr="00293F08">
              <w:t>Data_18bitSN</w:t>
            </w:r>
          </w:p>
        </w:tc>
        <w:tc>
          <w:tcPr>
            <w:tcW w:w="2957" w:type="dxa"/>
            <w:shd w:val="clear" w:color="auto" w:fill="auto"/>
          </w:tcPr>
          <w:p w14:paraId="56C89429" w14:textId="77777777" w:rsidR="00401FEB" w:rsidRPr="00293F08" w:rsidRDefault="00B5543E" w:rsidP="00E61C3D">
            <w:pPr>
              <w:pStyle w:val="TAL"/>
            </w:pPr>
            <w:hyperlink w:anchor="PDCP_DataPdu_18bitSN_Type" w:history="1">
              <w:r w:rsidR="00401FEB" w:rsidRPr="00293F08">
                <w:rPr>
                  <w:rStyle w:val="Hyperlink"/>
                </w:rPr>
                <w:t>PDCP_DataPdu_18bitSN_Type</w:t>
              </w:r>
            </w:hyperlink>
          </w:p>
        </w:tc>
        <w:tc>
          <w:tcPr>
            <w:tcW w:w="5421" w:type="dxa"/>
            <w:shd w:val="clear" w:color="auto" w:fill="auto"/>
          </w:tcPr>
          <w:p w14:paraId="67E8CDAC" w14:textId="77777777" w:rsidR="00401FEB" w:rsidRPr="00293F08" w:rsidRDefault="00401FEB" w:rsidP="00E61C3D">
            <w:pPr>
              <w:pStyle w:val="TAL"/>
            </w:pPr>
            <w:r w:rsidRPr="00293F08">
              <w:t>user plane PDCP data PDU with 18 Bit Seq Number</w:t>
            </w:r>
          </w:p>
        </w:tc>
      </w:tr>
      <w:tr w:rsidR="00401FEB" w14:paraId="60F47564" w14:textId="77777777" w:rsidTr="00E61C3D">
        <w:tc>
          <w:tcPr>
            <w:tcW w:w="1479" w:type="dxa"/>
            <w:shd w:val="clear" w:color="auto" w:fill="auto"/>
          </w:tcPr>
          <w:p w14:paraId="1DC6A286" w14:textId="77777777" w:rsidR="00401FEB" w:rsidRPr="00293F08" w:rsidRDefault="00401FEB" w:rsidP="00E61C3D">
            <w:pPr>
              <w:pStyle w:val="TAL"/>
            </w:pPr>
            <w:r w:rsidRPr="00293F08">
              <w:t>RohcFeedback</w:t>
            </w:r>
          </w:p>
        </w:tc>
        <w:tc>
          <w:tcPr>
            <w:tcW w:w="2957" w:type="dxa"/>
            <w:shd w:val="clear" w:color="auto" w:fill="auto"/>
          </w:tcPr>
          <w:p w14:paraId="6855A6E0" w14:textId="77777777" w:rsidR="00401FEB" w:rsidRPr="00293F08" w:rsidRDefault="00B5543E" w:rsidP="00E61C3D">
            <w:pPr>
              <w:pStyle w:val="TAL"/>
            </w:pPr>
            <w:hyperlink w:anchor="PDCP_Ctrl_ROHC_FB_PDU_Type" w:history="1">
              <w:r w:rsidR="00401FEB" w:rsidRPr="00293F08">
                <w:rPr>
                  <w:rStyle w:val="Hyperlink"/>
                </w:rPr>
                <w:t>PDCP_Ctrl_ROHC_FB_PDU_Type</w:t>
              </w:r>
            </w:hyperlink>
          </w:p>
        </w:tc>
        <w:tc>
          <w:tcPr>
            <w:tcW w:w="5421" w:type="dxa"/>
            <w:shd w:val="clear" w:color="auto" w:fill="auto"/>
          </w:tcPr>
          <w:p w14:paraId="38EFC20E" w14:textId="77777777" w:rsidR="00401FEB" w:rsidRPr="00293F08" w:rsidRDefault="00401FEB" w:rsidP="00E61C3D">
            <w:pPr>
              <w:pStyle w:val="TAL"/>
            </w:pPr>
            <w:r w:rsidRPr="00293F08">
              <w:t>PDCP Control PDU for interspersed ROHC feedback packet</w:t>
            </w:r>
          </w:p>
        </w:tc>
      </w:tr>
      <w:tr w:rsidR="00401FEB" w14:paraId="58D3A7F5" w14:textId="77777777" w:rsidTr="00E61C3D">
        <w:tc>
          <w:tcPr>
            <w:tcW w:w="1479" w:type="dxa"/>
            <w:shd w:val="clear" w:color="auto" w:fill="auto"/>
          </w:tcPr>
          <w:p w14:paraId="1D486328" w14:textId="77777777" w:rsidR="00401FEB" w:rsidRPr="00293F08" w:rsidRDefault="00401FEB" w:rsidP="00E61C3D">
            <w:pPr>
              <w:pStyle w:val="TAL"/>
            </w:pPr>
            <w:r w:rsidRPr="00293F08">
              <w:t>StatusReport</w:t>
            </w:r>
          </w:p>
        </w:tc>
        <w:tc>
          <w:tcPr>
            <w:tcW w:w="2957" w:type="dxa"/>
            <w:shd w:val="clear" w:color="auto" w:fill="auto"/>
          </w:tcPr>
          <w:p w14:paraId="7D10C999" w14:textId="77777777" w:rsidR="00401FEB" w:rsidRPr="00293F08" w:rsidRDefault="00B5543E" w:rsidP="00E61C3D">
            <w:pPr>
              <w:pStyle w:val="TAL"/>
            </w:pPr>
            <w:hyperlink w:anchor="PDCP_Ctrl_StatusReport_Type" w:history="1">
              <w:r w:rsidR="00401FEB" w:rsidRPr="00293F08">
                <w:rPr>
                  <w:rStyle w:val="Hyperlink"/>
                </w:rPr>
                <w:t>PDCP_Ctrl_StatusReport_Type</w:t>
              </w:r>
            </w:hyperlink>
          </w:p>
        </w:tc>
        <w:tc>
          <w:tcPr>
            <w:tcW w:w="5421" w:type="dxa"/>
            <w:shd w:val="clear" w:color="auto" w:fill="auto"/>
          </w:tcPr>
          <w:p w14:paraId="0812EB25" w14:textId="77777777" w:rsidR="00401FEB" w:rsidRPr="00293F08" w:rsidRDefault="00401FEB" w:rsidP="00E61C3D">
            <w:pPr>
              <w:pStyle w:val="TAL"/>
            </w:pPr>
            <w:r w:rsidRPr="00293F08">
              <w:t>PDCP Control PDU for PDCP status report</w:t>
            </w:r>
          </w:p>
        </w:tc>
      </w:tr>
      <w:tr w:rsidR="00401FEB" w14:paraId="7CB28425" w14:textId="77777777" w:rsidTr="00E61C3D">
        <w:tc>
          <w:tcPr>
            <w:tcW w:w="1479" w:type="dxa"/>
            <w:shd w:val="clear" w:color="auto" w:fill="auto"/>
          </w:tcPr>
          <w:p w14:paraId="4ADF40B7" w14:textId="77777777" w:rsidR="00401FEB" w:rsidRPr="00293F08" w:rsidRDefault="00401FEB" w:rsidP="00E61C3D">
            <w:pPr>
              <w:pStyle w:val="TAL"/>
            </w:pPr>
            <w:r w:rsidRPr="00293F08">
              <w:t>StatusReportExt</w:t>
            </w:r>
          </w:p>
        </w:tc>
        <w:tc>
          <w:tcPr>
            <w:tcW w:w="2957" w:type="dxa"/>
            <w:shd w:val="clear" w:color="auto" w:fill="auto"/>
          </w:tcPr>
          <w:p w14:paraId="71C276BB" w14:textId="77777777" w:rsidR="00401FEB" w:rsidRPr="00293F08" w:rsidRDefault="00B5543E" w:rsidP="00E61C3D">
            <w:pPr>
              <w:pStyle w:val="TAL"/>
            </w:pPr>
            <w:hyperlink w:anchor="PDCP_Ctrl_StatusReportExt_Type" w:history="1">
              <w:r w:rsidR="00401FEB" w:rsidRPr="00293F08">
                <w:rPr>
                  <w:rStyle w:val="Hyperlink"/>
                </w:rPr>
                <w:t>PDCP_Ctrl_StatusReportExt_Type</w:t>
              </w:r>
            </w:hyperlink>
          </w:p>
        </w:tc>
        <w:tc>
          <w:tcPr>
            <w:tcW w:w="5421" w:type="dxa"/>
            <w:shd w:val="clear" w:color="auto" w:fill="auto"/>
          </w:tcPr>
          <w:p w14:paraId="4C51E45C" w14:textId="77777777" w:rsidR="00401FEB" w:rsidRPr="00293F08" w:rsidRDefault="00401FEB" w:rsidP="00E61C3D">
            <w:pPr>
              <w:pStyle w:val="TAL"/>
            </w:pPr>
            <w:r w:rsidRPr="00293F08">
              <w:t>PDCP Control PDU for PDCP status report using a 15 bit SN</w:t>
            </w:r>
          </w:p>
        </w:tc>
      </w:tr>
      <w:tr w:rsidR="00401FEB" w14:paraId="5E8128A5" w14:textId="77777777" w:rsidTr="00E61C3D">
        <w:tc>
          <w:tcPr>
            <w:tcW w:w="1479" w:type="dxa"/>
            <w:shd w:val="clear" w:color="auto" w:fill="auto"/>
          </w:tcPr>
          <w:p w14:paraId="678480C4" w14:textId="77777777" w:rsidR="00401FEB" w:rsidRPr="00293F08" w:rsidRDefault="00401FEB" w:rsidP="00E61C3D">
            <w:pPr>
              <w:pStyle w:val="TAL"/>
            </w:pPr>
            <w:r w:rsidRPr="00293F08">
              <w:t>StatusReport_18bitSN</w:t>
            </w:r>
          </w:p>
        </w:tc>
        <w:tc>
          <w:tcPr>
            <w:tcW w:w="2957" w:type="dxa"/>
            <w:shd w:val="clear" w:color="auto" w:fill="auto"/>
          </w:tcPr>
          <w:p w14:paraId="614CCCD2" w14:textId="77777777" w:rsidR="00401FEB" w:rsidRPr="00293F08" w:rsidRDefault="00B5543E" w:rsidP="00E61C3D">
            <w:pPr>
              <w:pStyle w:val="TAL"/>
            </w:pPr>
            <w:hyperlink w:anchor="PDCP_Ctrl_StatusReport_18bitSN_Type" w:history="1">
              <w:r w:rsidR="00401FEB" w:rsidRPr="00293F08">
                <w:rPr>
                  <w:rStyle w:val="Hyperlink"/>
                </w:rPr>
                <w:t>PDCP_Ctrl_StatusReport_18bitSN_Type</w:t>
              </w:r>
            </w:hyperlink>
          </w:p>
        </w:tc>
        <w:tc>
          <w:tcPr>
            <w:tcW w:w="5421" w:type="dxa"/>
            <w:shd w:val="clear" w:color="auto" w:fill="auto"/>
          </w:tcPr>
          <w:p w14:paraId="5A5A8A86" w14:textId="77777777" w:rsidR="00401FEB" w:rsidRPr="00293F08" w:rsidRDefault="00401FEB" w:rsidP="00E61C3D">
            <w:pPr>
              <w:pStyle w:val="TAL"/>
            </w:pPr>
            <w:r w:rsidRPr="00293F08">
              <w:t>PDCP Control PDU for PDCP status report using a 18 bit SN</w:t>
            </w:r>
          </w:p>
        </w:tc>
      </w:tr>
      <w:tr w:rsidR="00401FEB" w14:paraId="56C7333F" w14:textId="77777777" w:rsidTr="00E61C3D">
        <w:tc>
          <w:tcPr>
            <w:tcW w:w="1479" w:type="dxa"/>
            <w:shd w:val="clear" w:color="auto" w:fill="auto"/>
          </w:tcPr>
          <w:p w14:paraId="1C012659" w14:textId="77777777" w:rsidR="00401FEB" w:rsidRPr="00293F08" w:rsidRDefault="00401FEB" w:rsidP="00E61C3D">
            <w:pPr>
              <w:pStyle w:val="TAL"/>
            </w:pPr>
            <w:r w:rsidRPr="00293F08">
              <w:t>LWA_StatusReport</w:t>
            </w:r>
          </w:p>
        </w:tc>
        <w:tc>
          <w:tcPr>
            <w:tcW w:w="2957" w:type="dxa"/>
            <w:shd w:val="clear" w:color="auto" w:fill="auto"/>
          </w:tcPr>
          <w:p w14:paraId="7328E717" w14:textId="77777777" w:rsidR="00401FEB" w:rsidRPr="00293F08" w:rsidRDefault="00B5543E" w:rsidP="00E61C3D">
            <w:pPr>
              <w:pStyle w:val="TAL"/>
            </w:pPr>
            <w:hyperlink w:anchor="PDCP_Ctrl_LWA_StatusReport_Type" w:history="1">
              <w:r w:rsidR="00401FEB" w:rsidRPr="00293F08">
                <w:rPr>
                  <w:rStyle w:val="Hyperlink"/>
                </w:rPr>
                <w:t>PDCP_Ctrl_LWA_StatusReport_Type</w:t>
              </w:r>
            </w:hyperlink>
          </w:p>
        </w:tc>
        <w:tc>
          <w:tcPr>
            <w:tcW w:w="5421" w:type="dxa"/>
            <w:shd w:val="clear" w:color="auto" w:fill="auto"/>
          </w:tcPr>
          <w:p w14:paraId="0336577E" w14:textId="77777777" w:rsidR="00401FEB" w:rsidRPr="00293F08" w:rsidRDefault="00401FEB" w:rsidP="00E61C3D">
            <w:pPr>
              <w:pStyle w:val="TAL"/>
            </w:pPr>
            <w:r w:rsidRPr="00293F08">
              <w:t>PDCP Control PDU for LWA status report</w:t>
            </w:r>
          </w:p>
        </w:tc>
      </w:tr>
      <w:tr w:rsidR="00401FEB" w14:paraId="0CEF1625" w14:textId="77777777" w:rsidTr="00E61C3D">
        <w:tc>
          <w:tcPr>
            <w:tcW w:w="1479" w:type="dxa"/>
            <w:shd w:val="clear" w:color="auto" w:fill="auto"/>
          </w:tcPr>
          <w:p w14:paraId="3305D3C1" w14:textId="77777777" w:rsidR="00401FEB" w:rsidRPr="00293F08" w:rsidRDefault="00401FEB" w:rsidP="00E61C3D">
            <w:pPr>
              <w:pStyle w:val="TAL"/>
            </w:pPr>
            <w:r w:rsidRPr="00293F08">
              <w:t>LWA_StatusReportExt</w:t>
            </w:r>
          </w:p>
        </w:tc>
        <w:tc>
          <w:tcPr>
            <w:tcW w:w="2957" w:type="dxa"/>
            <w:shd w:val="clear" w:color="auto" w:fill="auto"/>
          </w:tcPr>
          <w:p w14:paraId="019951C2" w14:textId="77777777" w:rsidR="00401FEB" w:rsidRPr="00293F08" w:rsidRDefault="00B5543E" w:rsidP="00E61C3D">
            <w:pPr>
              <w:pStyle w:val="TAL"/>
            </w:pPr>
            <w:hyperlink w:anchor="PDCP_Ctrl_LWA_StatusReportExt_Type" w:history="1">
              <w:r w:rsidR="00401FEB" w:rsidRPr="00293F08">
                <w:rPr>
                  <w:rStyle w:val="Hyperlink"/>
                </w:rPr>
                <w:t>PDCP_Ctrl_LWA_StatusReportExt_Type</w:t>
              </w:r>
            </w:hyperlink>
          </w:p>
        </w:tc>
        <w:tc>
          <w:tcPr>
            <w:tcW w:w="5421" w:type="dxa"/>
            <w:shd w:val="clear" w:color="auto" w:fill="auto"/>
          </w:tcPr>
          <w:p w14:paraId="71E22D41" w14:textId="77777777" w:rsidR="00401FEB" w:rsidRPr="00293F08" w:rsidRDefault="00401FEB" w:rsidP="00E61C3D">
            <w:pPr>
              <w:pStyle w:val="TAL"/>
            </w:pPr>
            <w:r w:rsidRPr="00293F08">
              <w:t>PDCP Control PDU for LWA status report using a 15 bit SN</w:t>
            </w:r>
          </w:p>
        </w:tc>
      </w:tr>
      <w:tr w:rsidR="00401FEB" w14:paraId="7C94B33A" w14:textId="77777777" w:rsidTr="00E61C3D">
        <w:tc>
          <w:tcPr>
            <w:tcW w:w="1479" w:type="dxa"/>
            <w:shd w:val="clear" w:color="auto" w:fill="auto"/>
          </w:tcPr>
          <w:p w14:paraId="4B314E4D" w14:textId="77777777" w:rsidR="00401FEB" w:rsidRPr="00293F08" w:rsidRDefault="00401FEB" w:rsidP="00E61C3D">
            <w:pPr>
              <w:pStyle w:val="TAL"/>
            </w:pPr>
            <w:r w:rsidRPr="00293F08">
              <w:t>LWA_StatusReport_18bitSN</w:t>
            </w:r>
          </w:p>
        </w:tc>
        <w:tc>
          <w:tcPr>
            <w:tcW w:w="2957" w:type="dxa"/>
            <w:shd w:val="clear" w:color="auto" w:fill="auto"/>
          </w:tcPr>
          <w:p w14:paraId="3D95B70A" w14:textId="77777777" w:rsidR="00401FEB" w:rsidRPr="00293F08" w:rsidRDefault="00B5543E" w:rsidP="00E61C3D">
            <w:pPr>
              <w:pStyle w:val="TAL"/>
            </w:pPr>
            <w:hyperlink w:anchor="PDCP_Ctrl_LWA_StatusReport_18bitSN_Type" w:history="1">
              <w:r w:rsidR="00401FEB" w:rsidRPr="00293F08">
                <w:rPr>
                  <w:rStyle w:val="Hyperlink"/>
                </w:rPr>
                <w:t>PDCP_Ctrl_LWA_StatusReport_18bitSN_Type</w:t>
              </w:r>
            </w:hyperlink>
          </w:p>
        </w:tc>
        <w:tc>
          <w:tcPr>
            <w:tcW w:w="5421" w:type="dxa"/>
            <w:shd w:val="clear" w:color="auto" w:fill="auto"/>
          </w:tcPr>
          <w:p w14:paraId="339BD705" w14:textId="77777777" w:rsidR="00401FEB" w:rsidRPr="00293F08" w:rsidRDefault="00401FEB" w:rsidP="00E61C3D">
            <w:pPr>
              <w:pStyle w:val="TAL"/>
            </w:pPr>
            <w:r w:rsidRPr="00293F08">
              <w:t>PDCP Control PDU for LWA status report using a 18 bit SN</w:t>
            </w:r>
          </w:p>
        </w:tc>
      </w:tr>
      <w:tr w:rsidR="00401FEB" w14:paraId="43C4B19B" w14:textId="77777777" w:rsidTr="00E61C3D">
        <w:tc>
          <w:tcPr>
            <w:tcW w:w="1479" w:type="dxa"/>
            <w:shd w:val="clear" w:color="auto" w:fill="auto"/>
          </w:tcPr>
          <w:p w14:paraId="6FACC528" w14:textId="77777777" w:rsidR="00401FEB" w:rsidRPr="00293F08" w:rsidRDefault="00401FEB" w:rsidP="00E61C3D">
            <w:pPr>
              <w:pStyle w:val="TAL"/>
            </w:pPr>
            <w:r w:rsidRPr="00293F08">
              <w:t>DataSLRB</w:t>
            </w:r>
          </w:p>
        </w:tc>
        <w:tc>
          <w:tcPr>
            <w:tcW w:w="2957" w:type="dxa"/>
            <w:shd w:val="clear" w:color="auto" w:fill="auto"/>
          </w:tcPr>
          <w:p w14:paraId="521490EE" w14:textId="77777777" w:rsidR="00401FEB" w:rsidRPr="00293F08" w:rsidRDefault="00B5543E" w:rsidP="00E61C3D">
            <w:pPr>
              <w:pStyle w:val="TAL"/>
            </w:pPr>
            <w:hyperlink w:anchor="PDCP_DataPdu_SLRB_Type" w:history="1">
              <w:r w:rsidR="00401FEB" w:rsidRPr="00293F08">
                <w:rPr>
                  <w:rStyle w:val="Hyperlink"/>
                </w:rPr>
                <w:t>PDCP_DataPdu_SLRB_Type</w:t>
              </w:r>
            </w:hyperlink>
          </w:p>
        </w:tc>
        <w:tc>
          <w:tcPr>
            <w:tcW w:w="5421" w:type="dxa"/>
            <w:shd w:val="clear" w:color="auto" w:fill="auto"/>
          </w:tcPr>
          <w:p w14:paraId="7A08EEF9" w14:textId="77777777" w:rsidR="00401FEB" w:rsidRPr="00293F08" w:rsidRDefault="00401FEB" w:rsidP="00E61C3D">
            <w:pPr>
              <w:pStyle w:val="TAL"/>
            </w:pPr>
            <w:r w:rsidRPr="00293F08">
              <w:t>user plane PDCP Data PDU for SLRB</w:t>
            </w:r>
          </w:p>
        </w:tc>
      </w:tr>
      <w:tr w:rsidR="00401FEB" w14:paraId="619A7721" w14:textId="77777777" w:rsidTr="00E61C3D">
        <w:tc>
          <w:tcPr>
            <w:tcW w:w="1479" w:type="dxa"/>
            <w:shd w:val="clear" w:color="auto" w:fill="auto"/>
          </w:tcPr>
          <w:p w14:paraId="6BDE578E" w14:textId="77777777" w:rsidR="00401FEB" w:rsidRPr="00293F08" w:rsidRDefault="00401FEB" w:rsidP="00E61C3D">
            <w:pPr>
              <w:pStyle w:val="TAL"/>
            </w:pPr>
            <w:r w:rsidRPr="00293F08">
              <w:t>DataSLRB_1to1</w:t>
            </w:r>
          </w:p>
        </w:tc>
        <w:tc>
          <w:tcPr>
            <w:tcW w:w="2957" w:type="dxa"/>
            <w:shd w:val="clear" w:color="auto" w:fill="auto"/>
          </w:tcPr>
          <w:p w14:paraId="4BD1D108" w14:textId="77777777" w:rsidR="00401FEB" w:rsidRPr="00293F08" w:rsidRDefault="00B5543E" w:rsidP="00E61C3D">
            <w:pPr>
              <w:pStyle w:val="TAL"/>
            </w:pPr>
            <w:hyperlink w:anchor="PDCP_DataPdu_SLRB_1to1_Type" w:history="1">
              <w:r w:rsidR="00401FEB" w:rsidRPr="00293F08">
                <w:rPr>
                  <w:rStyle w:val="Hyperlink"/>
                </w:rPr>
                <w:t>PDCP_DataPdu_SLRB_1to1_Type</w:t>
              </w:r>
            </w:hyperlink>
          </w:p>
        </w:tc>
        <w:tc>
          <w:tcPr>
            <w:tcW w:w="5421" w:type="dxa"/>
            <w:shd w:val="clear" w:color="auto" w:fill="auto"/>
          </w:tcPr>
          <w:p w14:paraId="4B4CEFDB" w14:textId="77777777" w:rsidR="00401FEB" w:rsidRPr="00293F08" w:rsidRDefault="00401FEB" w:rsidP="00E61C3D">
            <w:pPr>
              <w:pStyle w:val="TAL"/>
            </w:pPr>
            <w:r w:rsidRPr="00293F08">
              <w:t>user plane PDCP Data PDU for SLRB one to one communication</w:t>
            </w:r>
          </w:p>
        </w:tc>
      </w:tr>
      <w:tr w:rsidR="00401FEB" w14:paraId="051EEF2F" w14:textId="77777777" w:rsidTr="00E61C3D">
        <w:tc>
          <w:tcPr>
            <w:tcW w:w="1479" w:type="dxa"/>
            <w:shd w:val="clear" w:color="auto" w:fill="auto"/>
          </w:tcPr>
          <w:p w14:paraId="7DD90D45" w14:textId="77777777" w:rsidR="00401FEB" w:rsidRPr="00293F08" w:rsidRDefault="00401FEB" w:rsidP="00E61C3D">
            <w:pPr>
              <w:pStyle w:val="TAL"/>
            </w:pPr>
            <w:r w:rsidRPr="00293F08">
              <w:t>LWA_EndMarker</w:t>
            </w:r>
          </w:p>
        </w:tc>
        <w:tc>
          <w:tcPr>
            <w:tcW w:w="2957" w:type="dxa"/>
            <w:shd w:val="clear" w:color="auto" w:fill="auto"/>
          </w:tcPr>
          <w:p w14:paraId="0ADEF992" w14:textId="77777777" w:rsidR="00401FEB" w:rsidRPr="00293F08" w:rsidRDefault="00B5543E" w:rsidP="00E61C3D">
            <w:pPr>
              <w:pStyle w:val="TAL"/>
            </w:pPr>
            <w:hyperlink w:anchor="PDCP_Ctrl_LWA_EndMarker_Type" w:history="1">
              <w:r w:rsidR="00401FEB" w:rsidRPr="00293F08">
                <w:rPr>
                  <w:rStyle w:val="Hyperlink"/>
                </w:rPr>
                <w:t>PDCP_Ctrl_LWA_EndMarker_Type</w:t>
              </w:r>
            </w:hyperlink>
          </w:p>
        </w:tc>
        <w:tc>
          <w:tcPr>
            <w:tcW w:w="5421" w:type="dxa"/>
            <w:shd w:val="clear" w:color="auto" w:fill="auto"/>
          </w:tcPr>
          <w:p w14:paraId="2718FFED" w14:textId="77777777" w:rsidR="00401FEB" w:rsidRPr="00293F08" w:rsidRDefault="00401FEB" w:rsidP="00E61C3D">
            <w:pPr>
              <w:pStyle w:val="TAL"/>
            </w:pPr>
            <w:r w:rsidRPr="00293F08">
              <w:t>PDCP Control PDU for LWA end marker</w:t>
            </w:r>
          </w:p>
        </w:tc>
      </w:tr>
      <w:tr w:rsidR="00401FEB" w14:paraId="3B1D402F" w14:textId="77777777" w:rsidTr="00E61C3D">
        <w:tc>
          <w:tcPr>
            <w:tcW w:w="1479" w:type="dxa"/>
            <w:shd w:val="clear" w:color="auto" w:fill="auto"/>
          </w:tcPr>
          <w:p w14:paraId="0ECA8783" w14:textId="77777777" w:rsidR="00401FEB" w:rsidRPr="00293F08" w:rsidRDefault="00401FEB" w:rsidP="00E61C3D">
            <w:pPr>
              <w:pStyle w:val="TAL"/>
            </w:pPr>
            <w:r w:rsidRPr="00293F08">
              <w:t>LWA_EndMarkerExt</w:t>
            </w:r>
          </w:p>
        </w:tc>
        <w:tc>
          <w:tcPr>
            <w:tcW w:w="2957" w:type="dxa"/>
            <w:shd w:val="clear" w:color="auto" w:fill="auto"/>
          </w:tcPr>
          <w:p w14:paraId="0ABD713A" w14:textId="77777777" w:rsidR="00401FEB" w:rsidRPr="00293F08" w:rsidRDefault="00B5543E" w:rsidP="00E61C3D">
            <w:pPr>
              <w:pStyle w:val="TAL"/>
            </w:pPr>
            <w:hyperlink w:anchor="PDCP_Ctrl_LWA_EndMarkerExt_Type" w:history="1">
              <w:r w:rsidR="00401FEB" w:rsidRPr="00293F08">
                <w:rPr>
                  <w:rStyle w:val="Hyperlink"/>
                </w:rPr>
                <w:t>PDCP_Ctrl_LWA_EndMarkerExt_Type</w:t>
              </w:r>
            </w:hyperlink>
          </w:p>
        </w:tc>
        <w:tc>
          <w:tcPr>
            <w:tcW w:w="5421" w:type="dxa"/>
            <w:shd w:val="clear" w:color="auto" w:fill="auto"/>
          </w:tcPr>
          <w:p w14:paraId="20AD803C" w14:textId="77777777" w:rsidR="00401FEB" w:rsidRPr="00293F08" w:rsidRDefault="00401FEB" w:rsidP="00E61C3D">
            <w:pPr>
              <w:pStyle w:val="TAL"/>
            </w:pPr>
            <w:r w:rsidRPr="00293F08">
              <w:t>PDCP Control PDU for LWA end marker using a 15 bit SN</w:t>
            </w:r>
          </w:p>
        </w:tc>
      </w:tr>
      <w:tr w:rsidR="00401FEB" w14:paraId="24C41D47" w14:textId="77777777" w:rsidTr="00E61C3D">
        <w:tc>
          <w:tcPr>
            <w:tcW w:w="1479" w:type="dxa"/>
            <w:shd w:val="clear" w:color="auto" w:fill="auto"/>
          </w:tcPr>
          <w:p w14:paraId="6C34225D" w14:textId="77777777" w:rsidR="00401FEB" w:rsidRPr="00293F08" w:rsidRDefault="00401FEB" w:rsidP="00E61C3D">
            <w:pPr>
              <w:pStyle w:val="TAL"/>
            </w:pPr>
            <w:r w:rsidRPr="00293F08">
              <w:t>LWA_EndMarker_18bitSN</w:t>
            </w:r>
          </w:p>
        </w:tc>
        <w:tc>
          <w:tcPr>
            <w:tcW w:w="2957" w:type="dxa"/>
            <w:shd w:val="clear" w:color="auto" w:fill="auto"/>
          </w:tcPr>
          <w:p w14:paraId="27173B14" w14:textId="77777777" w:rsidR="00401FEB" w:rsidRPr="00293F08" w:rsidRDefault="00B5543E" w:rsidP="00E61C3D">
            <w:pPr>
              <w:pStyle w:val="TAL"/>
            </w:pPr>
            <w:hyperlink w:anchor="PDCP_Ctrl_LWA_EndMarker_18bitSN_Type" w:history="1">
              <w:r w:rsidR="00401FEB" w:rsidRPr="00293F08">
                <w:rPr>
                  <w:rStyle w:val="Hyperlink"/>
                </w:rPr>
                <w:t>PDCP_Ctrl_LWA_EndMarker_18bitSN_Type</w:t>
              </w:r>
            </w:hyperlink>
          </w:p>
        </w:tc>
        <w:tc>
          <w:tcPr>
            <w:tcW w:w="5421" w:type="dxa"/>
            <w:shd w:val="clear" w:color="auto" w:fill="auto"/>
          </w:tcPr>
          <w:p w14:paraId="41423A51" w14:textId="77777777" w:rsidR="00401FEB" w:rsidRPr="00293F08" w:rsidRDefault="00401FEB" w:rsidP="00E61C3D">
            <w:pPr>
              <w:pStyle w:val="TAL"/>
            </w:pPr>
            <w:r w:rsidRPr="00293F08">
              <w:t>PDCP Control PDU for LWA end marker using a 18 bit SN</w:t>
            </w:r>
          </w:p>
        </w:tc>
      </w:tr>
      <w:tr w:rsidR="00401FEB" w14:paraId="48867337" w14:textId="77777777" w:rsidTr="00E61C3D">
        <w:tc>
          <w:tcPr>
            <w:tcW w:w="1479" w:type="dxa"/>
            <w:shd w:val="clear" w:color="auto" w:fill="auto"/>
          </w:tcPr>
          <w:p w14:paraId="12A3FD32" w14:textId="77777777" w:rsidR="00401FEB" w:rsidRPr="00293F08" w:rsidRDefault="00401FEB" w:rsidP="00E61C3D">
            <w:pPr>
              <w:pStyle w:val="TAL"/>
            </w:pPr>
            <w:r w:rsidRPr="00293F08">
              <w:t>DataLongSN_UDC</w:t>
            </w:r>
          </w:p>
        </w:tc>
        <w:tc>
          <w:tcPr>
            <w:tcW w:w="2957" w:type="dxa"/>
            <w:shd w:val="clear" w:color="auto" w:fill="auto"/>
          </w:tcPr>
          <w:p w14:paraId="383516D2" w14:textId="77777777" w:rsidR="00401FEB" w:rsidRPr="00293F08" w:rsidRDefault="00B5543E" w:rsidP="00E61C3D">
            <w:pPr>
              <w:pStyle w:val="TAL"/>
            </w:pPr>
            <w:hyperlink w:anchor="PDCP_DataPdu_LongSN_UDC_Type" w:history="1">
              <w:r w:rsidR="00401FEB" w:rsidRPr="00293F08">
                <w:rPr>
                  <w:rStyle w:val="Hyperlink"/>
                </w:rPr>
                <w:t>PDCP_DataPdu_LongSN_UDC_Type</w:t>
              </w:r>
            </w:hyperlink>
          </w:p>
        </w:tc>
        <w:tc>
          <w:tcPr>
            <w:tcW w:w="5421" w:type="dxa"/>
            <w:shd w:val="clear" w:color="auto" w:fill="auto"/>
          </w:tcPr>
          <w:p w14:paraId="67B93DD8" w14:textId="77777777" w:rsidR="00401FEB" w:rsidRPr="00293F08" w:rsidRDefault="00401FEB" w:rsidP="00E61C3D">
            <w:pPr>
              <w:pStyle w:val="TAL"/>
            </w:pPr>
            <w:r w:rsidRPr="00293F08">
              <w:t>user plane PDCP data PDU with 12 Bit Seq Number for UDC</w:t>
            </w:r>
          </w:p>
        </w:tc>
      </w:tr>
      <w:tr w:rsidR="00401FEB" w14:paraId="50B99A62" w14:textId="77777777" w:rsidTr="00E61C3D">
        <w:tc>
          <w:tcPr>
            <w:tcW w:w="1479" w:type="dxa"/>
            <w:shd w:val="clear" w:color="auto" w:fill="auto"/>
          </w:tcPr>
          <w:p w14:paraId="68FEE676" w14:textId="77777777" w:rsidR="00401FEB" w:rsidRPr="00293F08" w:rsidRDefault="00401FEB" w:rsidP="00E61C3D">
            <w:pPr>
              <w:pStyle w:val="TAL"/>
            </w:pPr>
            <w:r w:rsidRPr="00293F08">
              <w:t>DataExtSN_UDC</w:t>
            </w:r>
          </w:p>
        </w:tc>
        <w:tc>
          <w:tcPr>
            <w:tcW w:w="2957" w:type="dxa"/>
            <w:shd w:val="clear" w:color="auto" w:fill="auto"/>
          </w:tcPr>
          <w:p w14:paraId="15DC22C6" w14:textId="77777777" w:rsidR="00401FEB" w:rsidRPr="00293F08" w:rsidRDefault="00B5543E" w:rsidP="00E61C3D">
            <w:pPr>
              <w:pStyle w:val="TAL"/>
            </w:pPr>
            <w:hyperlink w:anchor="PDCP_DataPdu_ExtSN_UDC_Type" w:history="1">
              <w:r w:rsidR="00401FEB" w:rsidRPr="00293F08">
                <w:rPr>
                  <w:rStyle w:val="Hyperlink"/>
                </w:rPr>
                <w:t>PDCP_DataPdu_ExtSN_UDC_Type</w:t>
              </w:r>
            </w:hyperlink>
          </w:p>
        </w:tc>
        <w:tc>
          <w:tcPr>
            <w:tcW w:w="5421" w:type="dxa"/>
            <w:shd w:val="clear" w:color="auto" w:fill="auto"/>
          </w:tcPr>
          <w:p w14:paraId="392EBA9B" w14:textId="77777777" w:rsidR="00401FEB" w:rsidRPr="00293F08" w:rsidRDefault="00401FEB" w:rsidP="00E61C3D">
            <w:pPr>
              <w:pStyle w:val="TAL"/>
            </w:pPr>
            <w:r w:rsidRPr="00293F08">
              <w:t>user plane PDCP data PDU with 15 Bit Seq Number for UDC</w:t>
            </w:r>
          </w:p>
        </w:tc>
      </w:tr>
      <w:tr w:rsidR="00401FEB" w14:paraId="10DA28CB" w14:textId="77777777" w:rsidTr="00E61C3D">
        <w:tc>
          <w:tcPr>
            <w:tcW w:w="1479" w:type="dxa"/>
            <w:shd w:val="clear" w:color="auto" w:fill="auto"/>
          </w:tcPr>
          <w:p w14:paraId="7B6485C7" w14:textId="77777777" w:rsidR="00401FEB" w:rsidRPr="00293F08" w:rsidRDefault="00401FEB" w:rsidP="00E61C3D">
            <w:pPr>
              <w:pStyle w:val="TAL"/>
            </w:pPr>
            <w:r w:rsidRPr="00293F08">
              <w:t>Data18bitSN_UDC</w:t>
            </w:r>
          </w:p>
        </w:tc>
        <w:tc>
          <w:tcPr>
            <w:tcW w:w="2957" w:type="dxa"/>
            <w:shd w:val="clear" w:color="auto" w:fill="auto"/>
          </w:tcPr>
          <w:p w14:paraId="5A6D1DE0" w14:textId="77777777" w:rsidR="00401FEB" w:rsidRPr="00293F08" w:rsidRDefault="00B5543E" w:rsidP="00E61C3D">
            <w:pPr>
              <w:pStyle w:val="TAL"/>
            </w:pPr>
            <w:hyperlink w:anchor="PDCP_DataPdu_18bitSN_UDC_Type" w:history="1">
              <w:r w:rsidR="00401FEB" w:rsidRPr="00293F08">
                <w:rPr>
                  <w:rStyle w:val="Hyperlink"/>
                </w:rPr>
                <w:t>PDCP_DataPdu_18bitSN_UDC_Type</w:t>
              </w:r>
            </w:hyperlink>
          </w:p>
        </w:tc>
        <w:tc>
          <w:tcPr>
            <w:tcW w:w="5421" w:type="dxa"/>
            <w:shd w:val="clear" w:color="auto" w:fill="auto"/>
          </w:tcPr>
          <w:p w14:paraId="271FFA83" w14:textId="77777777" w:rsidR="00401FEB" w:rsidRPr="00293F08" w:rsidRDefault="00401FEB" w:rsidP="00E61C3D">
            <w:pPr>
              <w:pStyle w:val="TAL"/>
            </w:pPr>
            <w:r w:rsidRPr="00293F08">
              <w:t>user plane PDCP data PDU with 18 Bit Seq Number for UDC</w:t>
            </w:r>
          </w:p>
        </w:tc>
      </w:tr>
      <w:tr w:rsidR="00401FEB" w14:paraId="43396411" w14:textId="77777777" w:rsidTr="00E61C3D">
        <w:tc>
          <w:tcPr>
            <w:tcW w:w="1479" w:type="dxa"/>
            <w:shd w:val="clear" w:color="auto" w:fill="auto"/>
          </w:tcPr>
          <w:p w14:paraId="1C5BA5E0" w14:textId="77777777" w:rsidR="00401FEB" w:rsidRPr="00293F08" w:rsidRDefault="00401FEB" w:rsidP="00E61C3D">
            <w:pPr>
              <w:pStyle w:val="TAL"/>
            </w:pPr>
            <w:r w:rsidRPr="00293F08">
              <w:t>UdcFeedback</w:t>
            </w:r>
          </w:p>
        </w:tc>
        <w:tc>
          <w:tcPr>
            <w:tcW w:w="2957" w:type="dxa"/>
            <w:shd w:val="clear" w:color="auto" w:fill="auto"/>
          </w:tcPr>
          <w:p w14:paraId="02F749B6" w14:textId="77777777" w:rsidR="00401FEB" w:rsidRPr="00293F08" w:rsidRDefault="00B5543E" w:rsidP="00E61C3D">
            <w:pPr>
              <w:pStyle w:val="TAL"/>
            </w:pPr>
            <w:hyperlink w:anchor="PDCP_Ctrl_UDC_FB_PDU_Type" w:history="1">
              <w:r w:rsidR="00401FEB" w:rsidRPr="00293F08">
                <w:rPr>
                  <w:rStyle w:val="Hyperlink"/>
                </w:rPr>
                <w:t>PDCP_Ctrl_UDC_FB_PDU_Type</w:t>
              </w:r>
            </w:hyperlink>
          </w:p>
        </w:tc>
        <w:tc>
          <w:tcPr>
            <w:tcW w:w="5421" w:type="dxa"/>
            <w:shd w:val="clear" w:color="auto" w:fill="auto"/>
          </w:tcPr>
          <w:p w14:paraId="63D37B98" w14:textId="77777777" w:rsidR="00401FEB" w:rsidRPr="00293F08" w:rsidRDefault="00401FEB" w:rsidP="00E61C3D">
            <w:pPr>
              <w:pStyle w:val="TAL"/>
            </w:pPr>
            <w:r w:rsidRPr="00293F08">
              <w:t>PDCP Control PDU for UDC feedback packet</w:t>
            </w:r>
          </w:p>
        </w:tc>
      </w:tr>
      <w:tr w:rsidR="00401FEB" w14:paraId="60F981DD" w14:textId="77777777" w:rsidTr="00E61C3D">
        <w:tc>
          <w:tcPr>
            <w:tcW w:w="1479" w:type="dxa"/>
            <w:shd w:val="clear" w:color="auto" w:fill="auto"/>
          </w:tcPr>
          <w:p w14:paraId="0BC0B599" w14:textId="77777777" w:rsidR="00401FEB" w:rsidRPr="00293F08" w:rsidRDefault="00401FEB" w:rsidP="00E61C3D">
            <w:pPr>
              <w:pStyle w:val="TAL"/>
            </w:pPr>
            <w:r w:rsidRPr="00293F08">
              <w:t>EhcFeedback_ShortCID</w:t>
            </w:r>
          </w:p>
        </w:tc>
        <w:tc>
          <w:tcPr>
            <w:tcW w:w="2957" w:type="dxa"/>
            <w:shd w:val="clear" w:color="auto" w:fill="auto"/>
          </w:tcPr>
          <w:p w14:paraId="7B0364C0" w14:textId="77777777" w:rsidR="00401FEB" w:rsidRPr="00293F08" w:rsidRDefault="00B5543E" w:rsidP="00E61C3D">
            <w:pPr>
              <w:pStyle w:val="TAL"/>
            </w:pPr>
            <w:hyperlink w:anchor="PDCP_Ctrl_EHC_FB_PDU_ShortCID_Type" w:history="1">
              <w:r w:rsidR="00401FEB" w:rsidRPr="00293F08">
                <w:rPr>
                  <w:rStyle w:val="Hyperlink"/>
                </w:rPr>
                <w:t>PDCP_Ctrl_EHC_FB_PDU_ShortCID_Type</w:t>
              </w:r>
            </w:hyperlink>
          </w:p>
        </w:tc>
        <w:tc>
          <w:tcPr>
            <w:tcW w:w="5421" w:type="dxa"/>
            <w:shd w:val="clear" w:color="auto" w:fill="auto"/>
          </w:tcPr>
          <w:p w14:paraId="4C3D2677" w14:textId="77777777" w:rsidR="00401FEB" w:rsidRPr="00293F08" w:rsidRDefault="00401FEB" w:rsidP="00E61C3D">
            <w:pPr>
              <w:pStyle w:val="TAL"/>
            </w:pPr>
            <w:r w:rsidRPr="00293F08">
              <w:t>PDCP Control PDU for EHC feedback packet Short CID</w:t>
            </w:r>
          </w:p>
        </w:tc>
      </w:tr>
      <w:tr w:rsidR="00401FEB" w14:paraId="30CB8003" w14:textId="77777777" w:rsidTr="00E61C3D">
        <w:tc>
          <w:tcPr>
            <w:tcW w:w="1479" w:type="dxa"/>
            <w:shd w:val="clear" w:color="auto" w:fill="auto"/>
          </w:tcPr>
          <w:p w14:paraId="5EF7E4EF" w14:textId="77777777" w:rsidR="00401FEB" w:rsidRPr="00293F08" w:rsidRDefault="00401FEB" w:rsidP="00E61C3D">
            <w:pPr>
              <w:pStyle w:val="TAL"/>
            </w:pPr>
            <w:r w:rsidRPr="00293F08">
              <w:t>EhcFeedback_LongCID</w:t>
            </w:r>
          </w:p>
        </w:tc>
        <w:tc>
          <w:tcPr>
            <w:tcW w:w="2957" w:type="dxa"/>
            <w:shd w:val="clear" w:color="auto" w:fill="auto"/>
          </w:tcPr>
          <w:p w14:paraId="67168302" w14:textId="77777777" w:rsidR="00401FEB" w:rsidRPr="00293F08" w:rsidRDefault="00B5543E" w:rsidP="00E61C3D">
            <w:pPr>
              <w:pStyle w:val="TAL"/>
            </w:pPr>
            <w:hyperlink w:anchor="PDCP_Ctrl_EHC_FB_PDU_LongCID_Type" w:history="1">
              <w:r w:rsidR="00401FEB" w:rsidRPr="00293F08">
                <w:rPr>
                  <w:rStyle w:val="Hyperlink"/>
                </w:rPr>
                <w:t>PDCP_Ctrl_EHC_FB_PDU_LongCID_Type</w:t>
              </w:r>
            </w:hyperlink>
          </w:p>
        </w:tc>
        <w:tc>
          <w:tcPr>
            <w:tcW w:w="5421" w:type="dxa"/>
            <w:shd w:val="clear" w:color="auto" w:fill="auto"/>
          </w:tcPr>
          <w:p w14:paraId="65ACC9ED" w14:textId="77777777" w:rsidR="00401FEB" w:rsidRPr="00293F08" w:rsidRDefault="00401FEB" w:rsidP="00E61C3D">
            <w:pPr>
              <w:pStyle w:val="TAL"/>
            </w:pPr>
            <w:r w:rsidRPr="00293F08">
              <w:t>PDCP Control PDU for EHC feedback packet Long CID</w:t>
            </w:r>
          </w:p>
        </w:tc>
      </w:tr>
    </w:tbl>
    <w:p w14:paraId="09FAB0AF" w14:textId="77777777" w:rsidR="00401FEB" w:rsidRDefault="00401FEB" w:rsidP="00401FEB"/>
    <w:p w14:paraId="7158E8E3" w14:textId="77777777" w:rsidR="00401FEB" w:rsidRDefault="00401FEB" w:rsidP="00401FEB">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2CF50FCF" w14:textId="77777777" w:rsidTr="00E61C3D">
        <w:tc>
          <w:tcPr>
            <w:tcW w:w="9857" w:type="dxa"/>
            <w:gridSpan w:val="2"/>
            <w:shd w:val="clear" w:color="auto" w:fill="E0E0E0"/>
          </w:tcPr>
          <w:p w14:paraId="7AEB38F5" w14:textId="77777777" w:rsidR="00401FEB" w:rsidRPr="00293F08" w:rsidRDefault="00401FEB" w:rsidP="00E61C3D">
            <w:pPr>
              <w:pStyle w:val="TAL"/>
              <w:rPr>
                <w:b/>
              </w:rPr>
            </w:pPr>
            <w:r w:rsidRPr="00293F08">
              <w:rPr>
                <w:b/>
              </w:rPr>
              <w:t>TTCN-3 Record of Type</w:t>
            </w:r>
          </w:p>
        </w:tc>
      </w:tr>
      <w:tr w:rsidR="00401FEB" w14:paraId="382FDB26" w14:textId="77777777" w:rsidTr="00E61C3D">
        <w:tc>
          <w:tcPr>
            <w:tcW w:w="1971" w:type="dxa"/>
            <w:tcBorders>
              <w:bottom w:val="single" w:sz="4" w:space="0" w:color="auto"/>
            </w:tcBorders>
            <w:shd w:val="clear" w:color="auto" w:fill="E0E0E0"/>
          </w:tcPr>
          <w:p w14:paraId="506C34F7"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6238CD7B" w14:textId="77777777" w:rsidR="00401FEB" w:rsidRPr="00293F08" w:rsidRDefault="00401FEB" w:rsidP="00E61C3D">
            <w:pPr>
              <w:pStyle w:val="TAL"/>
              <w:rPr>
                <w:b/>
              </w:rPr>
            </w:pPr>
            <w:r w:rsidRPr="00293F08">
              <w:rPr>
                <w:b/>
              </w:rPr>
              <w:t>PDCP_PDUList_Type</w:t>
            </w:r>
          </w:p>
        </w:tc>
      </w:tr>
      <w:tr w:rsidR="00401FEB" w14:paraId="6FB1D890" w14:textId="77777777" w:rsidTr="00E61C3D">
        <w:tc>
          <w:tcPr>
            <w:tcW w:w="1971" w:type="dxa"/>
            <w:tcBorders>
              <w:bottom w:val="double" w:sz="4" w:space="0" w:color="auto"/>
            </w:tcBorders>
            <w:shd w:val="clear" w:color="auto" w:fill="E0E0E0"/>
          </w:tcPr>
          <w:p w14:paraId="1EF71720"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083EE3B2" w14:textId="77777777" w:rsidR="00401FEB" w:rsidRPr="00293F08" w:rsidRDefault="00401FEB" w:rsidP="00E61C3D">
            <w:pPr>
              <w:pStyle w:val="TAL"/>
            </w:pPr>
          </w:p>
        </w:tc>
      </w:tr>
      <w:tr w:rsidR="00401FEB" w14:paraId="3B61E823" w14:textId="77777777" w:rsidTr="00E61C3D">
        <w:tc>
          <w:tcPr>
            <w:tcW w:w="9857" w:type="dxa"/>
            <w:gridSpan w:val="2"/>
            <w:tcBorders>
              <w:top w:val="double" w:sz="4" w:space="0" w:color="auto"/>
            </w:tcBorders>
            <w:shd w:val="clear" w:color="auto" w:fill="auto"/>
          </w:tcPr>
          <w:p w14:paraId="14CDEF4C" w14:textId="77777777" w:rsidR="00401FEB" w:rsidRPr="00293F08" w:rsidRDefault="00401FEB" w:rsidP="00E61C3D">
            <w:pPr>
              <w:pStyle w:val="TAL"/>
            </w:pPr>
            <w:r w:rsidRPr="00293F08">
              <w:t xml:space="preserve">record  of </w:t>
            </w:r>
            <w:hyperlink w:anchor="PDCP_PDU_Type" w:history="1">
              <w:r w:rsidRPr="00293F08">
                <w:rPr>
                  <w:rStyle w:val="Hyperlink"/>
                </w:rPr>
                <w:t>PDCP_PDU_Type</w:t>
              </w:r>
            </w:hyperlink>
          </w:p>
        </w:tc>
      </w:tr>
    </w:tbl>
    <w:p w14:paraId="36136307" w14:textId="77777777" w:rsidR="00401FEB" w:rsidRDefault="00401FEB" w:rsidP="00401FEB"/>
    <w:p w14:paraId="20CAD4FE" w14:textId="77777777" w:rsidR="00401FEB" w:rsidRDefault="00401FEB" w:rsidP="00401FEB">
      <w:pPr>
        <w:pStyle w:val="Heading2"/>
      </w:pPr>
      <w:r>
        <w:t>F.4.2</w:t>
      </w:r>
      <w:r>
        <w:tab/>
        <w:t>DRB_Primitive_Definitions</w:t>
      </w:r>
    </w:p>
    <w:p w14:paraId="2059D8C3" w14:textId="77777777" w:rsidR="00401FEB" w:rsidRDefault="00401FEB" w:rsidP="00401FEB">
      <w:r>
        <w:t>Primitive definitions to send/receive data PDUs over DRB's</w:t>
      </w:r>
    </w:p>
    <w:p w14:paraId="31DD6511" w14:textId="77777777" w:rsidR="00401FEB" w:rsidRDefault="00401FEB" w:rsidP="00401FEB">
      <w:pPr>
        <w:pStyle w:val="Heading3"/>
      </w:pPr>
      <w:r>
        <w:t>F.4.2.1</w:t>
      </w:r>
      <w:r>
        <w:tab/>
        <w:t>DRB_Common</w:t>
      </w:r>
    </w:p>
    <w:p w14:paraId="157B07CF" w14:textId="77777777" w:rsidR="00401FEB" w:rsidRDefault="00401FEB" w:rsidP="00401FEB">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19D9B35" w14:textId="77777777" w:rsidTr="00E61C3D">
        <w:tc>
          <w:tcPr>
            <w:tcW w:w="9857" w:type="dxa"/>
            <w:gridSpan w:val="3"/>
            <w:shd w:val="clear" w:color="auto" w:fill="E0E0E0"/>
          </w:tcPr>
          <w:p w14:paraId="2BE74061" w14:textId="77777777" w:rsidR="00401FEB" w:rsidRPr="00293F08" w:rsidRDefault="00401FEB" w:rsidP="00E61C3D">
            <w:pPr>
              <w:pStyle w:val="TAL"/>
              <w:rPr>
                <w:b/>
              </w:rPr>
            </w:pPr>
            <w:r w:rsidRPr="00293F08">
              <w:rPr>
                <w:b/>
              </w:rPr>
              <w:t>TTCN-3 Union Type</w:t>
            </w:r>
          </w:p>
        </w:tc>
      </w:tr>
      <w:tr w:rsidR="00401FEB" w14:paraId="64D825B3" w14:textId="77777777" w:rsidTr="00E61C3D">
        <w:tc>
          <w:tcPr>
            <w:tcW w:w="1479" w:type="dxa"/>
            <w:tcBorders>
              <w:bottom w:val="single" w:sz="4" w:space="0" w:color="auto"/>
            </w:tcBorders>
            <w:shd w:val="clear" w:color="auto" w:fill="E0E0E0"/>
          </w:tcPr>
          <w:p w14:paraId="76583584"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3109ED0F" w14:textId="77777777" w:rsidR="00401FEB" w:rsidRPr="00293F08" w:rsidRDefault="00401FEB" w:rsidP="00E61C3D">
            <w:pPr>
              <w:pStyle w:val="TAL"/>
              <w:rPr>
                <w:b/>
              </w:rPr>
            </w:pPr>
            <w:r w:rsidRPr="00293F08">
              <w:rPr>
                <w:b/>
              </w:rPr>
              <w:t>L2DataList_Type</w:t>
            </w:r>
          </w:p>
        </w:tc>
      </w:tr>
      <w:tr w:rsidR="00401FEB" w14:paraId="3515702D" w14:textId="77777777" w:rsidTr="00E61C3D">
        <w:tc>
          <w:tcPr>
            <w:tcW w:w="1479" w:type="dxa"/>
            <w:tcBorders>
              <w:bottom w:val="double" w:sz="4" w:space="0" w:color="auto"/>
            </w:tcBorders>
            <w:shd w:val="clear" w:color="auto" w:fill="E0E0E0"/>
          </w:tcPr>
          <w:p w14:paraId="532B2848"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9B52D58" w14:textId="77777777" w:rsidR="00401FEB" w:rsidRPr="00293F08" w:rsidRDefault="00401FEB" w:rsidP="00E61C3D">
            <w:pPr>
              <w:pStyle w:val="TAL"/>
            </w:pPr>
            <w:r w:rsidRPr="00293F08">
              <w:t>MAC:</w:t>
            </w:r>
          </w:p>
          <w:p w14:paraId="769964FA" w14:textId="77777777" w:rsidR="00401FEB" w:rsidRPr="00293F08" w:rsidRDefault="00401FEB" w:rsidP="00E61C3D">
            <w:pPr>
              <w:pStyle w:val="TAL"/>
            </w:pPr>
            <w:r w:rsidRPr="00293F08">
              <w:t>acc. to rel-8 protocols there is not more than one MAC PDU per TTI;</w:t>
            </w:r>
          </w:p>
          <w:p w14:paraId="75C3CD1E" w14:textId="77777777" w:rsidR="00401FEB" w:rsidRPr="00293F08" w:rsidRDefault="00401FEB" w:rsidP="00E61C3D">
            <w:pPr>
              <w:pStyle w:val="TAL"/>
            </w:pPr>
            <w:r w:rsidRPr="00293F08">
              <w:t>any MAC PDU is completely included in one subframe</w:t>
            </w:r>
          </w:p>
          <w:p w14:paraId="73A0F34D" w14:textId="77777777" w:rsidR="00401FEB" w:rsidRPr="00293F08" w:rsidRDefault="00401FEB" w:rsidP="00E61C3D">
            <w:pPr>
              <w:pStyle w:val="TAL"/>
            </w:pPr>
            <w:r w:rsidRPr="00293F08">
              <w:t>RLC:</w:t>
            </w:r>
          </w:p>
          <w:p w14:paraId="00A2D779" w14:textId="77777777" w:rsidR="00401FEB" w:rsidRPr="00293F08" w:rsidRDefault="00401FEB" w:rsidP="00E61C3D">
            <w:pPr>
              <w:pStyle w:val="TAL"/>
            </w:pPr>
            <w:r w:rsidRPr="00293F08">
              <w:t>one or more RLC PDUs per TTI</w:t>
            </w:r>
          </w:p>
          <w:p w14:paraId="0230F23C" w14:textId="77777777" w:rsidR="00401FEB" w:rsidRPr="00293F08" w:rsidRDefault="00401FEB" w:rsidP="00E61C3D">
            <w:pPr>
              <w:pStyle w:val="TAL"/>
            </w:pPr>
            <w:r w:rsidRPr="00293F08">
              <w:t>(e.g. RLC Data + Status PDU on a logical channel;</w:t>
            </w:r>
          </w:p>
          <w:p w14:paraId="2AC9A0E5" w14:textId="77777777" w:rsidR="00401FEB" w:rsidRPr="00293F08" w:rsidRDefault="00401FEB" w:rsidP="00E61C3D">
            <w:pPr>
              <w:pStyle w:val="TAL"/>
            </w:pPr>
            <w:r w:rsidRPr="00293F08">
              <w:t>more than one RLC Data PDU in one MAC PDU is valid too)</w:t>
            </w:r>
          </w:p>
          <w:p w14:paraId="142E3FE7" w14:textId="77777777" w:rsidR="00401FEB" w:rsidRPr="00293F08" w:rsidRDefault="00401FEB" w:rsidP="00E61C3D">
            <w:pPr>
              <w:pStyle w:val="TAL"/>
            </w:pPr>
            <w:r w:rsidRPr="00293F08">
              <w:t>any RLC PDU is completely included in one subframe</w:t>
            </w:r>
          </w:p>
          <w:p w14:paraId="4D564FC8" w14:textId="77777777" w:rsidR="00401FEB" w:rsidRPr="00293F08" w:rsidRDefault="00401FEB" w:rsidP="00E61C3D">
            <w:pPr>
              <w:pStyle w:val="TAL"/>
            </w:pPr>
            <w:r w:rsidRPr="00293F08">
              <w:t>PDCP:</w:t>
            </w:r>
          </w:p>
          <w:p w14:paraId="033F7919" w14:textId="77777777" w:rsidR="00401FEB" w:rsidRPr="00293F08" w:rsidRDefault="00401FEB" w:rsidP="00E61C3D">
            <w:pPr>
              <w:pStyle w:val="TAL"/>
            </w:pPr>
            <w:r w:rsidRPr="00293F08">
              <w:t>one or more PDUs per TTI; one PDCP PDU may be included in more than one subframe</w:t>
            </w:r>
          </w:p>
        </w:tc>
      </w:tr>
      <w:tr w:rsidR="00401FEB" w14:paraId="6D8A1F4F" w14:textId="77777777" w:rsidTr="00E61C3D">
        <w:tc>
          <w:tcPr>
            <w:tcW w:w="1479" w:type="dxa"/>
            <w:tcBorders>
              <w:top w:val="double" w:sz="4" w:space="0" w:color="auto"/>
            </w:tcBorders>
            <w:shd w:val="clear" w:color="auto" w:fill="auto"/>
          </w:tcPr>
          <w:p w14:paraId="127D3BC1" w14:textId="77777777" w:rsidR="00401FEB" w:rsidRPr="00293F08" w:rsidRDefault="00401FEB" w:rsidP="00E61C3D">
            <w:pPr>
              <w:pStyle w:val="TAL"/>
            </w:pPr>
            <w:r w:rsidRPr="00293F08">
              <w:t>MacPdu</w:t>
            </w:r>
          </w:p>
        </w:tc>
        <w:tc>
          <w:tcPr>
            <w:tcW w:w="2957" w:type="dxa"/>
            <w:tcBorders>
              <w:top w:val="double" w:sz="4" w:space="0" w:color="auto"/>
            </w:tcBorders>
            <w:shd w:val="clear" w:color="auto" w:fill="auto"/>
          </w:tcPr>
          <w:p w14:paraId="696A1794" w14:textId="77777777" w:rsidR="00401FEB" w:rsidRPr="00293F08" w:rsidRDefault="00B5543E" w:rsidP="00E61C3D">
            <w:pPr>
              <w:pStyle w:val="TAL"/>
            </w:pPr>
            <w:hyperlink w:anchor="MAC_PDUList_Type" w:history="1">
              <w:r w:rsidR="00401FEB" w:rsidRPr="00293F08">
                <w:rPr>
                  <w:rStyle w:val="Hyperlink"/>
                </w:rPr>
                <w:t>MAC_PDUList_Type</w:t>
              </w:r>
            </w:hyperlink>
          </w:p>
        </w:tc>
        <w:tc>
          <w:tcPr>
            <w:tcW w:w="5421" w:type="dxa"/>
            <w:tcBorders>
              <w:top w:val="double" w:sz="4" w:space="0" w:color="auto"/>
            </w:tcBorders>
            <w:shd w:val="clear" w:color="auto" w:fill="auto"/>
          </w:tcPr>
          <w:p w14:paraId="26177903" w14:textId="77777777" w:rsidR="00401FEB" w:rsidRPr="00293F08" w:rsidRDefault="00401FEB" w:rsidP="00E61C3D">
            <w:pPr>
              <w:pStyle w:val="TAL"/>
            </w:pPr>
            <w:r w:rsidRPr="00293F08">
              <w:t>SS configuration: RLC TM mode, MAC no header removal (PDCP is not configured)</w:t>
            </w:r>
          </w:p>
        </w:tc>
      </w:tr>
      <w:tr w:rsidR="00401FEB" w14:paraId="3D363787" w14:textId="77777777" w:rsidTr="00E61C3D">
        <w:tc>
          <w:tcPr>
            <w:tcW w:w="1479" w:type="dxa"/>
            <w:shd w:val="clear" w:color="auto" w:fill="auto"/>
          </w:tcPr>
          <w:p w14:paraId="66E014E1" w14:textId="77777777" w:rsidR="00401FEB" w:rsidRPr="00293F08" w:rsidRDefault="00401FEB" w:rsidP="00E61C3D">
            <w:pPr>
              <w:pStyle w:val="TAL"/>
            </w:pPr>
            <w:r w:rsidRPr="00293F08">
              <w:t>RlcPdu</w:t>
            </w:r>
          </w:p>
        </w:tc>
        <w:tc>
          <w:tcPr>
            <w:tcW w:w="2957" w:type="dxa"/>
            <w:shd w:val="clear" w:color="auto" w:fill="auto"/>
          </w:tcPr>
          <w:p w14:paraId="3D8DED41" w14:textId="77777777" w:rsidR="00401FEB" w:rsidRPr="00293F08" w:rsidRDefault="00B5543E" w:rsidP="00E61C3D">
            <w:pPr>
              <w:pStyle w:val="TAL"/>
            </w:pPr>
            <w:hyperlink w:anchor="RLC_PDUList_Type" w:history="1">
              <w:r w:rsidR="00401FEB" w:rsidRPr="00293F08">
                <w:rPr>
                  <w:rStyle w:val="Hyperlink"/>
                </w:rPr>
                <w:t>RLC_PDUList_Type</w:t>
              </w:r>
            </w:hyperlink>
          </w:p>
        </w:tc>
        <w:tc>
          <w:tcPr>
            <w:tcW w:w="5421" w:type="dxa"/>
            <w:shd w:val="clear" w:color="auto" w:fill="auto"/>
          </w:tcPr>
          <w:p w14:paraId="08D3B793" w14:textId="77777777" w:rsidR="00401FEB" w:rsidRPr="00293F08" w:rsidRDefault="00401FEB" w:rsidP="00E61C3D">
            <w:pPr>
              <w:pStyle w:val="TAL"/>
            </w:pPr>
            <w:r w:rsidRPr="00293F08">
              <w:t>SS configuration: RLC TM mode, MAC header removal (PDCP is not configured)</w:t>
            </w:r>
          </w:p>
        </w:tc>
      </w:tr>
      <w:tr w:rsidR="00401FEB" w14:paraId="3FB654A8" w14:textId="77777777" w:rsidTr="00E61C3D">
        <w:tc>
          <w:tcPr>
            <w:tcW w:w="1479" w:type="dxa"/>
            <w:shd w:val="clear" w:color="auto" w:fill="auto"/>
          </w:tcPr>
          <w:p w14:paraId="63FD0790" w14:textId="77777777" w:rsidR="00401FEB" w:rsidRPr="00293F08" w:rsidRDefault="00401FEB" w:rsidP="00E61C3D">
            <w:pPr>
              <w:pStyle w:val="TAL"/>
            </w:pPr>
            <w:r w:rsidRPr="00293F08">
              <w:t>PdcpPdu</w:t>
            </w:r>
          </w:p>
        </w:tc>
        <w:tc>
          <w:tcPr>
            <w:tcW w:w="2957" w:type="dxa"/>
            <w:shd w:val="clear" w:color="auto" w:fill="auto"/>
          </w:tcPr>
          <w:p w14:paraId="7D181120" w14:textId="77777777" w:rsidR="00401FEB" w:rsidRPr="00293F08" w:rsidRDefault="00B5543E" w:rsidP="00E61C3D">
            <w:pPr>
              <w:pStyle w:val="TAL"/>
            </w:pPr>
            <w:hyperlink w:anchor="PDCP_PDUList_Type" w:history="1">
              <w:r w:rsidR="00401FEB" w:rsidRPr="00293F08">
                <w:rPr>
                  <w:rStyle w:val="Hyperlink"/>
                </w:rPr>
                <w:t>PDCP_PDUList_Type</w:t>
              </w:r>
            </w:hyperlink>
          </w:p>
        </w:tc>
        <w:tc>
          <w:tcPr>
            <w:tcW w:w="5421" w:type="dxa"/>
            <w:shd w:val="clear" w:color="auto" w:fill="auto"/>
          </w:tcPr>
          <w:p w14:paraId="1F55F575" w14:textId="77777777" w:rsidR="00401FEB" w:rsidRPr="00293F08" w:rsidRDefault="00401FEB" w:rsidP="00E61C3D">
            <w:pPr>
              <w:pStyle w:val="TAL"/>
            </w:pPr>
            <w:r w:rsidRPr="00293F08">
              <w:t>SS configuration: RLC AM/UM mode, PDCP no header removal</w:t>
            </w:r>
          </w:p>
        </w:tc>
      </w:tr>
      <w:tr w:rsidR="00401FEB" w14:paraId="4A0EED38" w14:textId="77777777" w:rsidTr="00E61C3D">
        <w:tc>
          <w:tcPr>
            <w:tcW w:w="1479" w:type="dxa"/>
            <w:shd w:val="clear" w:color="auto" w:fill="auto"/>
          </w:tcPr>
          <w:p w14:paraId="50DA91FD" w14:textId="77777777" w:rsidR="00401FEB" w:rsidRPr="00293F08" w:rsidRDefault="00401FEB" w:rsidP="00E61C3D">
            <w:pPr>
              <w:pStyle w:val="TAL"/>
            </w:pPr>
            <w:r w:rsidRPr="00293F08">
              <w:t>PdcpSdu</w:t>
            </w:r>
          </w:p>
        </w:tc>
        <w:tc>
          <w:tcPr>
            <w:tcW w:w="2957" w:type="dxa"/>
            <w:shd w:val="clear" w:color="auto" w:fill="auto"/>
          </w:tcPr>
          <w:p w14:paraId="6C1F7265" w14:textId="77777777" w:rsidR="00401FEB" w:rsidRPr="00293F08" w:rsidRDefault="00B5543E" w:rsidP="00E61C3D">
            <w:pPr>
              <w:pStyle w:val="TAL"/>
            </w:pPr>
            <w:hyperlink w:anchor="PDCP_SDUList_Type" w:history="1">
              <w:r w:rsidR="00401FEB" w:rsidRPr="00293F08">
                <w:rPr>
                  <w:rStyle w:val="Hyperlink"/>
                </w:rPr>
                <w:t>PDCP_SDUList_Type</w:t>
              </w:r>
            </w:hyperlink>
          </w:p>
        </w:tc>
        <w:tc>
          <w:tcPr>
            <w:tcW w:w="5421" w:type="dxa"/>
            <w:shd w:val="clear" w:color="auto" w:fill="auto"/>
          </w:tcPr>
          <w:p w14:paraId="0D748495" w14:textId="77777777" w:rsidR="00401FEB" w:rsidRPr="00293F08" w:rsidRDefault="00401FEB" w:rsidP="00E61C3D">
            <w:pPr>
              <w:pStyle w:val="TAL"/>
            </w:pPr>
            <w:r w:rsidRPr="00293F08">
              <w:t>SS configuration: RLC AM/UM mode, PDCP header removal</w:t>
            </w:r>
          </w:p>
        </w:tc>
      </w:tr>
      <w:tr w:rsidR="00401FEB" w14:paraId="6E098E64" w14:textId="77777777" w:rsidTr="00E61C3D">
        <w:tc>
          <w:tcPr>
            <w:tcW w:w="1479" w:type="dxa"/>
            <w:shd w:val="clear" w:color="auto" w:fill="auto"/>
          </w:tcPr>
          <w:p w14:paraId="39AF53D0" w14:textId="77777777" w:rsidR="00401FEB" w:rsidRPr="00293F08" w:rsidRDefault="00401FEB" w:rsidP="00E61C3D">
            <w:pPr>
              <w:pStyle w:val="TAL"/>
            </w:pPr>
            <w:r w:rsidRPr="00293F08">
              <w:t>NrPdcpSdu</w:t>
            </w:r>
          </w:p>
        </w:tc>
        <w:tc>
          <w:tcPr>
            <w:tcW w:w="2957" w:type="dxa"/>
            <w:shd w:val="clear" w:color="auto" w:fill="auto"/>
          </w:tcPr>
          <w:p w14:paraId="162F1D92" w14:textId="77777777" w:rsidR="00401FEB" w:rsidRPr="00293F08" w:rsidRDefault="00B5543E" w:rsidP="00E61C3D">
            <w:pPr>
              <w:pStyle w:val="TAL"/>
            </w:pPr>
            <w:hyperlink w:anchor="PDCP_SDUList_Type" w:history="1">
              <w:r w:rsidR="00401FEB" w:rsidRPr="00293F08">
                <w:rPr>
                  <w:rStyle w:val="Hyperlink"/>
                </w:rPr>
                <w:t>PDCP_SDUList_Type</w:t>
              </w:r>
            </w:hyperlink>
          </w:p>
        </w:tc>
        <w:tc>
          <w:tcPr>
            <w:tcW w:w="5421" w:type="dxa"/>
            <w:shd w:val="clear" w:color="auto" w:fill="auto"/>
          </w:tcPr>
          <w:p w14:paraId="288E16B3" w14:textId="77777777" w:rsidR="00401FEB" w:rsidRPr="00293F08" w:rsidRDefault="00401FEB" w:rsidP="00E61C3D">
            <w:pPr>
              <w:pStyle w:val="TAL"/>
            </w:pPr>
            <w:r w:rsidRPr="00293F08">
              <w:t>SS configuration: RLC AM/UM mode, PDCP header removal</w:t>
            </w:r>
          </w:p>
        </w:tc>
      </w:tr>
      <w:tr w:rsidR="00401FEB" w14:paraId="7A882372" w14:textId="77777777" w:rsidTr="00E61C3D">
        <w:tc>
          <w:tcPr>
            <w:tcW w:w="1479" w:type="dxa"/>
            <w:shd w:val="clear" w:color="auto" w:fill="auto"/>
          </w:tcPr>
          <w:p w14:paraId="7FA88976" w14:textId="77777777" w:rsidR="00401FEB" w:rsidRPr="00293F08" w:rsidRDefault="00401FEB" w:rsidP="00E61C3D">
            <w:pPr>
              <w:pStyle w:val="TAL"/>
            </w:pPr>
            <w:r w:rsidRPr="00293F08">
              <w:t>RlcSdu</w:t>
            </w:r>
          </w:p>
        </w:tc>
        <w:tc>
          <w:tcPr>
            <w:tcW w:w="2957" w:type="dxa"/>
            <w:shd w:val="clear" w:color="auto" w:fill="auto"/>
          </w:tcPr>
          <w:p w14:paraId="7FAE6CDF" w14:textId="77777777" w:rsidR="00401FEB" w:rsidRPr="00293F08" w:rsidRDefault="00B5543E" w:rsidP="00E61C3D">
            <w:pPr>
              <w:pStyle w:val="TAL"/>
            </w:pPr>
            <w:hyperlink w:anchor="RLC_SDUList_Type" w:history="1">
              <w:r w:rsidR="00401FEB" w:rsidRPr="00293F08">
                <w:rPr>
                  <w:rStyle w:val="Hyperlink"/>
                </w:rPr>
                <w:t>RLC_SDUList_Type</w:t>
              </w:r>
            </w:hyperlink>
          </w:p>
        </w:tc>
        <w:tc>
          <w:tcPr>
            <w:tcW w:w="5421" w:type="dxa"/>
            <w:shd w:val="clear" w:color="auto" w:fill="auto"/>
          </w:tcPr>
          <w:p w14:paraId="6193B4B3" w14:textId="77777777" w:rsidR="00401FEB" w:rsidRPr="00293F08" w:rsidRDefault="00401FEB" w:rsidP="00E61C3D">
            <w:pPr>
              <w:pStyle w:val="TAL"/>
            </w:pPr>
            <w:r w:rsidRPr="00293F08">
              <w:t>SS configuration: RLC UM mode with no PDCP, for example MRB</w:t>
            </w:r>
          </w:p>
        </w:tc>
      </w:tr>
      <w:tr w:rsidR="00401FEB" w14:paraId="0B50DD3C" w14:textId="77777777" w:rsidTr="00E61C3D">
        <w:tc>
          <w:tcPr>
            <w:tcW w:w="1479" w:type="dxa"/>
            <w:shd w:val="clear" w:color="auto" w:fill="auto"/>
          </w:tcPr>
          <w:p w14:paraId="53C4C63F" w14:textId="77777777" w:rsidR="00401FEB" w:rsidRPr="00293F08" w:rsidRDefault="00401FEB" w:rsidP="00E61C3D">
            <w:pPr>
              <w:pStyle w:val="TAL"/>
            </w:pPr>
            <w:r w:rsidRPr="00293F08">
              <w:t>SdapPdu</w:t>
            </w:r>
          </w:p>
        </w:tc>
        <w:tc>
          <w:tcPr>
            <w:tcW w:w="2957" w:type="dxa"/>
            <w:shd w:val="clear" w:color="auto" w:fill="auto"/>
          </w:tcPr>
          <w:p w14:paraId="3EF64637" w14:textId="77777777" w:rsidR="00401FEB" w:rsidRPr="00293F08" w:rsidRDefault="00401FEB" w:rsidP="00E61C3D">
            <w:pPr>
              <w:pStyle w:val="TAL"/>
            </w:pPr>
            <w:r w:rsidRPr="00293F08">
              <w:t>SDAP_PDUList_Type</w:t>
            </w:r>
          </w:p>
        </w:tc>
        <w:tc>
          <w:tcPr>
            <w:tcW w:w="5421" w:type="dxa"/>
            <w:shd w:val="clear" w:color="auto" w:fill="auto"/>
          </w:tcPr>
          <w:p w14:paraId="08F071F8" w14:textId="77777777" w:rsidR="00401FEB" w:rsidRPr="00293F08" w:rsidRDefault="00401FEB" w:rsidP="00E61C3D">
            <w:pPr>
              <w:pStyle w:val="TAL"/>
            </w:pPr>
            <w:r w:rsidRPr="00293F08">
              <w:t>SS configuration: RLC AM/UM mode, PDCP normal mode (automatic handling of PDCP header), no handling of SDAP header</w:t>
            </w:r>
          </w:p>
        </w:tc>
      </w:tr>
      <w:tr w:rsidR="00401FEB" w14:paraId="1B2ECE37" w14:textId="77777777" w:rsidTr="00E61C3D">
        <w:tc>
          <w:tcPr>
            <w:tcW w:w="1479" w:type="dxa"/>
            <w:shd w:val="clear" w:color="auto" w:fill="auto"/>
          </w:tcPr>
          <w:p w14:paraId="38440BBB" w14:textId="77777777" w:rsidR="00401FEB" w:rsidRPr="00293F08" w:rsidRDefault="00401FEB" w:rsidP="00E61C3D">
            <w:pPr>
              <w:pStyle w:val="TAL"/>
            </w:pPr>
            <w:r w:rsidRPr="00293F08">
              <w:t>SdapSdu</w:t>
            </w:r>
          </w:p>
        </w:tc>
        <w:tc>
          <w:tcPr>
            <w:tcW w:w="2957" w:type="dxa"/>
            <w:shd w:val="clear" w:color="auto" w:fill="auto"/>
          </w:tcPr>
          <w:p w14:paraId="2582E2F8" w14:textId="77777777" w:rsidR="00401FEB" w:rsidRPr="00293F08" w:rsidRDefault="00401FEB" w:rsidP="00E61C3D">
            <w:pPr>
              <w:pStyle w:val="TAL"/>
            </w:pPr>
            <w:r w:rsidRPr="00293F08">
              <w:t>SDAP_SDUList_Type</w:t>
            </w:r>
          </w:p>
        </w:tc>
        <w:tc>
          <w:tcPr>
            <w:tcW w:w="5421" w:type="dxa"/>
            <w:shd w:val="clear" w:color="auto" w:fill="auto"/>
          </w:tcPr>
          <w:p w14:paraId="294A1C5C" w14:textId="77777777" w:rsidR="00401FEB" w:rsidRPr="00293F08" w:rsidRDefault="00401FEB" w:rsidP="00E61C3D">
            <w:pPr>
              <w:pStyle w:val="TAL"/>
            </w:pPr>
            <w:r w:rsidRPr="00293F08">
              <w:t>SS configuration: RLC AM/UM mode, PDCP normal mode (automatic handling of PDCP header), automatic handling of SDAP header</w:t>
            </w:r>
          </w:p>
        </w:tc>
      </w:tr>
    </w:tbl>
    <w:p w14:paraId="6DA9D0D2" w14:textId="77777777" w:rsidR="00401FEB" w:rsidRDefault="00401FEB" w:rsidP="00401FEB"/>
    <w:p w14:paraId="26BCF503" w14:textId="77777777" w:rsidR="00401FEB" w:rsidRDefault="00401FEB" w:rsidP="00401FEB">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C06921B" w14:textId="77777777" w:rsidTr="00E61C3D">
        <w:tc>
          <w:tcPr>
            <w:tcW w:w="9857" w:type="dxa"/>
            <w:gridSpan w:val="3"/>
            <w:shd w:val="clear" w:color="auto" w:fill="E0E0E0"/>
          </w:tcPr>
          <w:p w14:paraId="3A103D25" w14:textId="77777777" w:rsidR="00401FEB" w:rsidRPr="00293F08" w:rsidRDefault="00401FEB" w:rsidP="00E61C3D">
            <w:pPr>
              <w:pStyle w:val="TAL"/>
              <w:rPr>
                <w:b/>
              </w:rPr>
            </w:pPr>
            <w:r w:rsidRPr="00293F08">
              <w:rPr>
                <w:b/>
              </w:rPr>
              <w:t>TTCN-3 Union Type</w:t>
            </w:r>
          </w:p>
        </w:tc>
      </w:tr>
      <w:tr w:rsidR="00401FEB" w14:paraId="4F023D59" w14:textId="77777777" w:rsidTr="00E61C3D">
        <w:tc>
          <w:tcPr>
            <w:tcW w:w="1479" w:type="dxa"/>
            <w:tcBorders>
              <w:bottom w:val="single" w:sz="4" w:space="0" w:color="auto"/>
            </w:tcBorders>
            <w:shd w:val="clear" w:color="auto" w:fill="E0E0E0"/>
          </w:tcPr>
          <w:p w14:paraId="431FCB3C"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35C483D4" w14:textId="77777777" w:rsidR="00401FEB" w:rsidRPr="00293F08" w:rsidRDefault="00401FEB" w:rsidP="00E61C3D">
            <w:pPr>
              <w:pStyle w:val="TAL"/>
              <w:rPr>
                <w:b/>
              </w:rPr>
            </w:pPr>
            <w:r w:rsidRPr="00293F08">
              <w:rPr>
                <w:b/>
              </w:rPr>
              <w:t>HarqProcessAssignment_Type</w:t>
            </w:r>
          </w:p>
        </w:tc>
      </w:tr>
      <w:tr w:rsidR="00401FEB" w14:paraId="0C9BB528" w14:textId="77777777" w:rsidTr="00E61C3D">
        <w:tc>
          <w:tcPr>
            <w:tcW w:w="1479" w:type="dxa"/>
            <w:tcBorders>
              <w:bottom w:val="double" w:sz="4" w:space="0" w:color="auto"/>
            </w:tcBorders>
            <w:shd w:val="clear" w:color="auto" w:fill="E0E0E0"/>
          </w:tcPr>
          <w:p w14:paraId="23F8574D"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939E1E5" w14:textId="77777777" w:rsidR="00401FEB" w:rsidRPr="00293F08" w:rsidRDefault="00401FEB" w:rsidP="00E61C3D">
            <w:pPr>
              <w:pStyle w:val="TAL"/>
            </w:pPr>
            <w:r w:rsidRPr="00293F08">
              <w:t>in DL the HARQ process id may be specified by the test case or automatically assigned by SS</w:t>
            </w:r>
          </w:p>
        </w:tc>
      </w:tr>
      <w:tr w:rsidR="00401FEB" w14:paraId="126009C8" w14:textId="77777777" w:rsidTr="00E61C3D">
        <w:tc>
          <w:tcPr>
            <w:tcW w:w="1479" w:type="dxa"/>
            <w:tcBorders>
              <w:top w:val="double" w:sz="4" w:space="0" w:color="auto"/>
            </w:tcBorders>
            <w:shd w:val="clear" w:color="auto" w:fill="auto"/>
          </w:tcPr>
          <w:p w14:paraId="4C818464" w14:textId="77777777" w:rsidR="00401FEB" w:rsidRPr="00293F08" w:rsidRDefault="00401FEB" w:rsidP="00E61C3D">
            <w:pPr>
              <w:pStyle w:val="TAL"/>
            </w:pPr>
            <w:r w:rsidRPr="00293F08">
              <w:t>Id</w:t>
            </w:r>
          </w:p>
        </w:tc>
        <w:tc>
          <w:tcPr>
            <w:tcW w:w="2957" w:type="dxa"/>
            <w:tcBorders>
              <w:top w:val="double" w:sz="4" w:space="0" w:color="auto"/>
            </w:tcBorders>
            <w:shd w:val="clear" w:color="auto" w:fill="auto"/>
          </w:tcPr>
          <w:p w14:paraId="1FC0C766" w14:textId="77777777" w:rsidR="00401FEB" w:rsidRPr="00293F08" w:rsidRDefault="00B5543E" w:rsidP="00E61C3D">
            <w:pPr>
              <w:pStyle w:val="TAL"/>
            </w:pPr>
            <w:hyperlink w:anchor="HarqProcessId_Type" w:history="1">
              <w:r w:rsidR="00401FEB" w:rsidRPr="00293F08">
                <w:rPr>
                  <w:rStyle w:val="Hyperlink"/>
                </w:rPr>
                <w:t>HarqProcessId_Type</w:t>
              </w:r>
            </w:hyperlink>
          </w:p>
        </w:tc>
        <w:tc>
          <w:tcPr>
            <w:tcW w:w="5421" w:type="dxa"/>
            <w:tcBorders>
              <w:top w:val="double" w:sz="4" w:space="0" w:color="auto"/>
            </w:tcBorders>
            <w:shd w:val="clear" w:color="auto" w:fill="auto"/>
          </w:tcPr>
          <w:p w14:paraId="41AE4A14" w14:textId="77777777" w:rsidR="00401FEB" w:rsidRPr="00293F08" w:rsidRDefault="00401FEB" w:rsidP="00E61C3D">
            <w:pPr>
              <w:pStyle w:val="TAL"/>
            </w:pPr>
            <w:r w:rsidRPr="00293F08">
              <w:t>HARQ process as specified by the test case</w:t>
            </w:r>
          </w:p>
          <w:p w14:paraId="565CB9AE" w14:textId="77777777" w:rsidR="00401FEB" w:rsidRPr="00293F08" w:rsidRDefault="00401FEB" w:rsidP="00E61C3D">
            <w:pPr>
              <w:pStyle w:val="TAL"/>
            </w:pPr>
            <w:r w:rsidRPr="00293F08">
              <w:t>NOTE1:</w:t>
            </w:r>
          </w:p>
          <w:p w14:paraId="3E4C2EF0" w14:textId="77777777" w:rsidR="00401FEB" w:rsidRPr="00293F08" w:rsidRDefault="00401FEB" w:rsidP="00E61C3D">
            <w:pPr>
              <w:pStyle w:val="TAL"/>
            </w:pPr>
            <w:r w:rsidRPr="00293F08">
              <w:t>the scope of this type is only for data being sent in one TTI;</w:t>
            </w:r>
          </w:p>
          <w:p w14:paraId="0BB18827" w14:textId="77777777" w:rsidR="00401FEB" w:rsidRPr="00293F08" w:rsidRDefault="00401FEB" w:rsidP="00E61C3D">
            <w:pPr>
              <w:pStyle w:val="TAL"/>
            </w:pPr>
            <w:r w:rsidRPr="00293F08">
              <w:t>if data needs more than one TTI the HarqProcessId is undefined for the 2nd TTI onward what shall be handled as an error at the SS; SS may send a SYSTEM_IND indicating an error in this case;</w:t>
            </w:r>
          </w:p>
          <w:p w14:paraId="34C10747" w14:textId="77777777" w:rsidR="00401FEB" w:rsidRPr="00293F08" w:rsidRDefault="00401FEB" w:rsidP="00E61C3D">
            <w:pPr>
              <w:pStyle w:val="TAL"/>
            </w:pPr>
            <w:r w:rsidRPr="00293F08">
              <w:t>NOTE2:</w:t>
            </w:r>
          </w:p>
          <w:p w14:paraId="6C40F0BA" w14:textId="77777777" w:rsidR="00401FEB" w:rsidRPr="00293F08" w:rsidRDefault="00401FEB" w:rsidP="00E61C3D">
            <w:pPr>
              <w:pStyle w:val="TAL"/>
            </w:pPr>
            <w:r w:rsidRPr="00293F08">
              <w:t>The initial value of the NDI shall be the same for all HARQ processes and cells</w:t>
            </w:r>
          </w:p>
        </w:tc>
      </w:tr>
      <w:tr w:rsidR="00401FEB" w14:paraId="23E2DC08" w14:textId="77777777" w:rsidTr="00E61C3D">
        <w:tc>
          <w:tcPr>
            <w:tcW w:w="1479" w:type="dxa"/>
            <w:shd w:val="clear" w:color="auto" w:fill="auto"/>
          </w:tcPr>
          <w:p w14:paraId="0963FB07" w14:textId="77777777" w:rsidR="00401FEB" w:rsidRPr="00293F08" w:rsidRDefault="00401FEB" w:rsidP="00E61C3D">
            <w:pPr>
              <w:pStyle w:val="TAL"/>
            </w:pPr>
            <w:r w:rsidRPr="00293F08">
              <w:t>Automatic</w:t>
            </w:r>
          </w:p>
        </w:tc>
        <w:tc>
          <w:tcPr>
            <w:tcW w:w="2957" w:type="dxa"/>
            <w:shd w:val="clear" w:color="auto" w:fill="auto"/>
          </w:tcPr>
          <w:p w14:paraId="5BA1E5F3"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6CFF9422" w14:textId="77777777" w:rsidR="00401FEB" w:rsidRPr="00293F08" w:rsidRDefault="00401FEB" w:rsidP="00E61C3D">
            <w:pPr>
              <w:pStyle w:val="TAL"/>
            </w:pPr>
            <w:r w:rsidRPr="00293F08">
              <w:t>HARQ process id automatically assigned by SS</w:t>
            </w:r>
          </w:p>
        </w:tc>
      </w:tr>
    </w:tbl>
    <w:p w14:paraId="511FE62A" w14:textId="77777777" w:rsidR="00401FEB" w:rsidRDefault="00401FEB" w:rsidP="00401FEB"/>
    <w:p w14:paraId="4FCDA921" w14:textId="77777777" w:rsidR="00401FEB" w:rsidRDefault="00401FEB" w:rsidP="00401FEB">
      <w:pPr>
        <w:pStyle w:val="Heading3"/>
      </w:pPr>
      <w:r>
        <w:t>F.4.2.2</w:t>
      </w:r>
      <w:r>
        <w:tab/>
        <w:t>Downlink</w:t>
      </w:r>
    </w:p>
    <w:p w14:paraId="1FDE48F5" w14:textId="77777777" w:rsidR="00401FEB" w:rsidRDefault="00401FEB" w:rsidP="00401FEB">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C12981F" w14:textId="77777777" w:rsidTr="00E61C3D">
        <w:tc>
          <w:tcPr>
            <w:tcW w:w="9857" w:type="dxa"/>
            <w:gridSpan w:val="4"/>
            <w:shd w:val="clear" w:color="auto" w:fill="E0E0E0"/>
          </w:tcPr>
          <w:p w14:paraId="2DA19D0C" w14:textId="77777777" w:rsidR="00401FEB" w:rsidRPr="00293F08" w:rsidRDefault="00401FEB" w:rsidP="00E61C3D">
            <w:pPr>
              <w:pStyle w:val="TAL"/>
              <w:rPr>
                <w:b/>
              </w:rPr>
            </w:pPr>
            <w:r w:rsidRPr="00293F08">
              <w:rPr>
                <w:b/>
              </w:rPr>
              <w:t>TTCN-3 Record Type</w:t>
            </w:r>
          </w:p>
        </w:tc>
      </w:tr>
      <w:tr w:rsidR="00401FEB" w14:paraId="1EA30126" w14:textId="77777777" w:rsidTr="00E61C3D">
        <w:tc>
          <w:tcPr>
            <w:tcW w:w="1479" w:type="dxa"/>
            <w:tcBorders>
              <w:bottom w:val="single" w:sz="4" w:space="0" w:color="auto"/>
            </w:tcBorders>
            <w:shd w:val="clear" w:color="auto" w:fill="E0E0E0"/>
          </w:tcPr>
          <w:p w14:paraId="6062B108"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52E5C98" w14:textId="77777777" w:rsidR="00401FEB" w:rsidRPr="00293F08" w:rsidRDefault="00401FEB" w:rsidP="00E61C3D">
            <w:pPr>
              <w:pStyle w:val="TAL"/>
              <w:rPr>
                <w:b/>
              </w:rPr>
            </w:pPr>
            <w:r w:rsidRPr="00293F08">
              <w:rPr>
                <w:b/>
              </w:rPr>
              <w:t>DRB_DataPerSubframe_DL_Type</w:t>
            </w:r>
          </w:p>
        </w:tc>
      </w:tr>
      <w:tr w:rsidR="00401FEB" w14:paraId="2B7FAA9D" w14:textId="77777777" w:rsidTr="00E61C3D">
        <w:tc>
          <w:tcPr>
            <w:tcW w:w="1479" w:type="dxa"/>
            <w:tcBorders>
              <w:bottom w:val="double" w:sz="4" w:space="0" w:color="auto"/>
            </w:tcBorders>
            <w:shd w:val="clear" w:color="auto" w:fill="E0E0E0"/>
          </w:tcPr>
          <w:p w14:paraId="6E6FBEAE"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FF31C09" w14:textId="77777777" w:rsidR="00401FEB" w:rsidRPr="00293F08" w:rsidRDefault="00401FEB" w:rsidP="00E61C3D">
            <w:pPr>
              <w:pStyle w:val="TAL"/>
            </w:pPr>
            <w:r w:rsidRPr="00293F08">
              <w:t>common definition for one or several PDUs/SDUs;</w:t>
            </w:r>
          </w:p>
          <w:p w14:paraId="3C8764CE" w14:textId="77777777" w:rsidR="00401FEB" w:rsidRPr="00293F08" w:rsidRDefault="00401FEB" w:rsidP="00E61C3D">
            <w:pPr>
              <w:pStyle w:val="TAL"/>
            </w:pPr>
            <w:r w:rsidRPr="00293F08">
              <w:t>in EUTRA the DL data is sent in the subframe given by the subframe offset;</w:t>
            </w:r>
          </w:p>
          <w:p w14:paraId="3132FD04" w14:textId="77777777" w:rsidR="00401FEB" w:rsidRPr="00293F08" w:rsidRDefault="00401FEB" w:rsidP="00E61C3D">
            <w:pPr>
              <w:pStyle w:val="TAL"/>
            </w:pPr>
            <w:r w:rsidRPr="00293F08">
              <w:t>in NBIOT the DL transmission is scheduled in the search space candidate given by "SubframeOffset"</w:t>
            </w:r>
          </w:p>
          <w:p w14:paraId="0C21558D" w14:textId="77777777" w:rsidR="00401FEB" w:rsidRPr="00293F08" w:rsidRDefault="00401FEB" w:rsidP="00E61C3D">
            <w:pPr>
              <w:pStyle w:val="TAL"/>
            </w:pPr>
            <w:r w:rsidRPr="00293F08">
              <w:t>for NBIOT it specifies the</w:t>
            </w:r>
          </w:p>
          <w:p w14:paraId="75DBC68E" w14:textId="77777777" w:rsidR="00401FEB" w:rsidRPr="00293F08" w:rsidRDefault="00401FEB" w:rsidP="00E61C3D">
            <w:pPr>
              <w:pStyle w:val="TAL"/>
            </w:pPr>
            <w:r w:rsidRPr="00293F08">
              <w:t>NOTE 1:</w:t>
            </w:r>
          </w:p>
          <w:p w14:paraId="0B5D289B" w14:textId="77777777" w:rsidR="00401FEB" w:rsidRPr="00293F08" w:rsidRDefault="00401FEB" w:rsidP="00E61C3D">
            <w:pPr>
              <w:pStyle w:val="TAL"/>
            </w:pPr>
            <w:r w:rsidRPr="00293F08">
              <w:t>For MAC and RLC PDUs a single PDU is always sent in one subframe;</w:t>
            </w:r>
          </w:p>
          <w:p w14:paraId="0FEB6EE5" w14:textId="77777777" w:rsidR="00401FEB" w:rsidRPr="00293F08" w:rsidRDefault="00401FEB" w:rsidP="00E61C3D">
            <w:pPr>
              <w:pStyle w:val="TAL"/>
            </w:pPr>
            <w:r w:rsidRPr="00293F08">
              <w:t>SS shall raise an error indication (using SYSTEM_IND) when that is not possible</w:t>
            </w:r>
          </w:p>
          <w:p w14:paraId="5609FD97" w14:textId="77777777" w:rsidR="00401FEB" w:rsidRPr="00293F08" w:rsidRDefault="00401FEB" w:rsidP="00E61C3D">
            <w:pPr>
              <w:pStyle w:val="TAL"/>
            </w:pPr>
            <w:r w:rsidRPr="00293F08">
              <w:t>NOTE 2:</w:t>
            </w:r>
          </w:p>
          <w:p w14:paraId="58525EC0" w14:textId="77777777" w:rsidR="00401FEB" w:rsidRPr="00293F08" w:rsidRDefault="00401FEB" w:rsidP="00E61C3D">
            <w:pPr>
              <w:pStyle w:val="TAL"/>
            </w:pPr>
            <w:r w:rsidRPr="00293F08">
              <w:t>For PDCP the data may be spread over more than one subframe (segmented by the RLC);</w:t>
            </w:r>
          </w:p>
          <w:p w14:paraId="6B09BDDE" w14:textId="77777777" w:rsidR="00401FEB" w:rsidRPr="00293F08" w:rsidRDefault="00401FEB" w:rsidP="00E61C3D">
            <w:pPr>
              <w:pStyle w:val="TAL"/>
            </w:pPr>
            <w:r w:rsidRPr="00293F08">
              <w:t>the TTCN implemetation is responsible to calculate appropriate offsets accordingly;</w:t>
            </w:r>
          </w:p>
          <w:p w14:paraId="6FC5F0D8" w14:textId="77777777" w:rsidR="00401FEB" w:rsidRPr="00293F08" w:rsidRDefault="00401FEB" w:rsidP="00E61C3D">
            <w:pPr>
              <w:pStyle w:val="TAL"/>
            </w:pPr>
            <w:r w:rsidRPr="00293F08">
              <w:t>the exact timing depends on (and is exactly specified by) configuration of the DL scheduling;</w:t>
            </w:r>
          </w:p>
          <w:p w14:paraId="17B590C6" w14:textId="77777777" w:rsidR="00401FEB" w:rsidRPr="00293F08" w:rsidRDefault="00401FEB" w:rsidP="00E61C3D">
            <w:pPr>
              <w:pStyle w:val="TAL"/>
            </w:pPr>
            <w:r w:rsidRPr="00293F08">
              <w:t>SS shall raise an error when there is any conflict</w:t>
            </w:r>
          </w:p>
        </w:tc>
      </w:tr>
      <w:tr w:rsidR="00401FEB" w14:paraId="73047EA4" w14:textId="77777777" w:rsidTr="00E61C3D">
        <w:tc>
          <w:tcPr>
            <w:tcW w:w="1479" w:type="dxa"/>
            <w:tcBorders>
              <w:top w:val="double" w:sz="4" w:space="0" w:color="auto"/>
            </w:tcBorders>
            <w:shd w:val="clear" w:color="auto" w:fill="auto"/>
          </w:tcPr>
          <w:p w14:paraId="5BC102BB" w14:textId="77777777" w:rsidR="00401FEB" w:rsidRPr="00293F08" w:rsidRDefault="00401FEB" w:rsidP="00E61C3D">
            <w:pPr>
              <w:pStyle w:val="TAL"/>
            </w:pPr>
            <w:r w:rsidRPr="00293F08">
              <w:t>SubframeOffset</w:t>
            </w:r>
          </w:p>
        </w:tc>
        <w:tc>
          <w:tcPr>
            <w:tcW w:w="2464" w:type="dxa"/>
            <w:tcBorders>
              <w:top w:val="double" w:sz="4" w:space="0" w:color="auto"/>
            </w:tcBorders>
            <w:shd w:val="clear" w:color="auto" w:fill="auto"/>
          </w:tcPr>
          <w:p w14:paraId="16929488"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1058DBA8" w14:textId="77777777" w:rsidR="00401FEB" w:rsidRPr="00293F08" w:rsidRDefault="00401FEB" w:rsidP="00E61C3D">
            <w:pPr>
              <w:pStyle w:val="TAL"/>
            </w:pPr>
          </w:p>
        </w:tc>
        <w:tc>
          <w:tcPr>
            <w:tcW w:w="5421" w:type="dxa"/>
            <w:tcBorders>
              <w:top w:val="double" w:sz="4" w:space="0" w:color="auto"/>
            </w:tcBorders>
            <w:shd w:val="clear" w:color="auto" w:fill="auto"/>
          </w:tcPr>
          <w:p w14:paraId="3BEF82FD" w14:textId="77777777" w:rsidR="00401FEB" w:rsidRPr="00293F08" w:rsidRDefault="00401FEB" w:rsidP="00E61C3D">
            <w:pPr>
              <w:pStyle w:val="TAL"/>
            </w:pPr>
            <w:r w:rsidRPr="00293F08">
              <w:t>EUTRA:</w:t>
            </w:r>
          </w:p>
          <w:p w14:paraId="6E80FE45" w14:textId="77777777" w:rsidR="00401FEB" w:rsidRPr="00293F08" w:rsidRDefault="00401FEB" w:rsidP="00E61C3D">
            <w:pPr>
              <w:pStyle w:val="TAL"/>
            </w:pPr>
            <w:r w:rsidRPr="00293F08">
              <w:t>Subframe offset relative to the absolute timing information given in the common part of the ASP;</w:t>
            </w:r>
          </w:p>
          <w:p w14:paraId="65A79F84" w14:textId="77777777" w:rsidR="00401FEB" w:rsidRPr="00293F08" w:rsidRDefault="00401FEB" w:rsidP="00E61C3D">
            <w:pPr>
              <w:pStyle w:val="TAL"/>
            </w:pPr>
            <w:r w:rsidRPr="00293F08">
              <w:t>NBIOT:</w:t>
            </w:r>
          </w:p>
          <w:p w14:paraId="6A9F6DEE" w14:textId="77777777" w:rsidR="00401FEB" w:rsidRPr="00293F08" w:rsidRDefault="00401FEB" w:rsidP="00E61C3D">
            <w:pPr>
              <w:pStyle w:val="TAL"/>
            </w:pPr>
            <w:r w:rsidRPr="00293F08">
              <w:t>Offset of the search space candidate relative to the (default) search space candidate as configured for the NPDCCH UE specific search space;</w:t>
            </w:r>
          </w:p>
          <w:p w14:paraId="014941A5" w14:textId="77777777" w:rsidR="00401FEB" w:rsidRPr="00293F08" w:rsidRDefault="00401FEB" w:rsidP="00E61C3D">
            <w:pPr>
              <w:pStyle w:val="TAL"/>
            </w:pPr>
            <w:r w:rsidRPr="00293F08">
              <w:t>the search space candidate is in the next search space starting at or after the point in time given by the timing information of the common part of the ASP</w:t>
            </w:r>
          </w:p>
          <w:p w14:paraId="726805EB" w14:textId="77777777" w:rsidR="00401FEB" w:rsidRPr="00293F08" w:rsidRDefault="00401FEB" w:rsidP="00E61C3D">
            <w:pPr>
              <w:pStyle w:val="TAL"/>
            </w:pPr>
            <w:r w:rsidRPr="00293F08">
              <w:t>NOTE 1:</w:t>
            </w:r>
          </w:p>
          <w:p w14:paraId="1BB8044E" w14:textId="77777777" w:rsidR="00401FEB" w:rsidRPr="00293F08" w:rsidRDefault="00401FEB" w:rsidP="00E61C3D">
            <w:pPr>
              <w:pStyle w:val="TAL"/>
            </w:pPr>
            <w:r w:rsidRPr="00293F08">
              <w:t>Notes:</w:t>
            </w:r>
          </w:p>
          <w:p w14:paraId="7D89F3FB" w14:textId="77777777" w:rsidR="00401FEB" w:rsidRPr="00293F08" w:rsidRDefault="00401FEB" w:rsidP="00E61C3D">
            <w:pPr>
              <w:pStyle w:val="TAL"/>
            </w:pPr>
            <w:r w:rsidRPr="00293F08">
              <w:t>Acc. to TS 36.523-3, clause 7.3.3 in case of TDD or half-duplex configuration only subframes available for DL are taken into consideration</w:t>
            </w:r>
          </w:p>
          <w:p w14:paraId="3061E79C" w14:textId="77777777" w:rsidR="00401FEB" w:rsidRPr="00293F08" w:rsidRDefault="00401FEB" w:rsidP="00E61C3D">
            <w:pPr>
              <w:pStyle w:val="TAL"/>
            </w:pPr>
            <w:r w:rsidRPr="00293F08">
              <w:t>NOTE 2:</w:t>
            </w:r>
          </w:p>
          <w:p w14:paraId="36FF163A" w14:textId="77777777" w:rsidR="00401FEB" w:rsidRPr="00293F08" w:rsidRDefault="00401FEB" w:rsidP="00E61C3D">
            <w:pPr>
              <w:pStyle w:val="TAL"/>
            </w:pPr>
            <w:r w:rsidRPr="00293F08">
              <w:t>if a PDCP PDU or SDU takes more than one subframe, SubframeOffset specifies the first TTI</w:t>
            </w:r>
          </w:p>
        </w:tc>
      </w:tr>
      <w:tr w:rsidR="00401FEB" w14:paraId="4EAEE15C" w14:textId="77777777" w:rsidTr="00E61C3D">
        <w:tc>
          <w:tcPr>
            <w:tcW w:w="1479" w:type="dxa"/>
            <w:shd w:val="clear" w:color="auto" w:fill="auto"/>
          </w:tcPr>
          <w:p w14:paraId="0E7B560A" w14:textId="77777777" w:rsidR="00401FEB" w:rsidRPr="00293F08" w:rsidRDefault="00401FEB" w:rsidP="00E61C3D">
            <w:pPr>
              <w:pStyle w:val="TAL"/>
            </w:pPr>
            <w:r w:rsidRPr="00293F08">
              <w:t>HarqProcess</w:t>
            </w:r>
          </w:p>
        </w:tc>
        <w:tc>
          <w:tcPr>
            <w:tcW w:w="2464" w:type="dxa"/>
            <w:shd w:val="clear" w:color="auto" w:fill="auto"/>
          </w:tcPr>
          <w:p w14:paraId="2CA065DF" w14:textId="77777777" w:rsidR="00401FEB" w:rsidRPr="00293F08" w:rsidRDefault="00B5543E" w:rsidP="00E61C3D">
            <w:pPr>
              <w:pStyle w:val="TAL"/>
            </w:pPr>
            <w:hyperlink w:anchor="HarqProcessAssignment_Type" w:history="1">
              <w:r w:rsidR="00401FEB" w:rsidRPr="00293F08">
                <w:rPr>
                  <w:rStyle w:val="Hyperlink"/>
                </w:rPr>
                <w:t>HarqProcessAssignment_Type</w:t>
              </w:r>
            </w:hyperlink>
          </w:p>
        </w:tc>
        <w:tc>
          <w:tcPr>
            <w:tcW w:w="493" w:type="dxa"/>
            <w:shd w:val="clear" w:color="auto" w:fill="auto"/>
          </w:tcPr>
          <w:p w14:paraId="2070E43F" w14:textId="77777777" w:rsidR="00401FEB" w:rsidRPr="00293F08" w:rsidRDefault="00401FEB" w:rsidP="00E61C3D">
            <w:pPr>
              <w:pStyle w:val="TAL"/>
            </w:pPr>
            <w:r w:rsidRPr="00293F08">
              <w:t>opt</w:t>
            </w:r>
          </w:p>
        </w:tc>
        <w:tc>
          <w:tcPr>
            <w:tcW w:w="5421" w:type="dxa"/>
            <w:shd w:val="clear" w:color="auto" w:fill="auto"/>
          </w:tcPr>
          <w:p w14:paraId="25F0FC43" w14:textId="77777777" w:rsidR="00401FEB" w:rsidRPr="00293F08" w:rsidRDefault="00401FEB" w:rsidP="00E61C3D">
            <w:pPr>
              <w:pStyle w:val="TAL"/>
            </w:pPr>
            <w:r w:rsidRPr="00293F08">
              <w:t>HARQ process to be used: specific value (0..7) or automatically assigned by SS;</w:t>
            </w:r>
          </w:p>
          <w:p w14:paraId="290A52BC" w14:textId="77777777" w:rsidR="00401FEB" w:rsidRPr="00293F08" w:rsidRDefault="00401FEB" w:rsidP="00E61C3D">
            <w:pPr>
              <w:pStyle w:val="TAL"/>
            </w:pPr>
            <w:r w:rsidRPr="00293F08">
              <w:t>in automatic mode SS chooses HARQ process out of the set configured by CcchDcchDtchConfigDL_Type.HarqProcessConfig</w:t>
            </w:r>
          </w:p>
          <w:p w14:paraId="0C14B936" w14:textId="77777777" w:rsidR="00401FEB" w:rsidRPr="00293F08" w:rsidRDefault="00401FEB" w:rsidP="00E61C3D">
            <w:pPr>
              <w:pStyle w:val="TAL"/>
            </w:pPr>
            <w:r w:rsidRPr="00293F08">
              <w:t>NOTE 1:</w:t>
            </w:r>
          </w:p>
          <w:p w14:paraId="121207F7" w14:textId="77777777" w:rsidR="00401FEB" w:rsidRPr="00293F08" w:rsidRDefault="00401FEB" w:rsidP="00E61C3D">
            <w:pPr>
              <w:pStyle w:val="TAL"/>
            </w:pPr>
            <w:r w:rsidRPr="00293F08">
              <w:t>for PDCP SDUs or PDUs automatic mode shall be used; otherwise SS shall raise an error</w:t>
            </w:r>
          </w:p>
          <w:p w14:paraId="58C83CCF" w14:textId="77777777" w:rsidR="00401FEB" w:rsidRPr="00293F08" w:rsidRDefault="00401FEB" w:rsidP="00E61C3D">
            <w:pPr>
              <w:pStyle w:val="TAL"/>
            </w:pPr>
            <w:r w:rsidRPr="00293F08">
              <w:t>NOTE 2:</w:t>
            </w:r>
          </w:p>
          <w:p w14:paraId="14D1C63D" w14:textId="77777777" w:rsidR="00401FEB" w:rsidRPr="00293F08" w:rsidRDefault="00401FEB" w:rsidP="00E61C3D">
            <w:pPr>
              <w:pStyle w:val="TAL"/>
            </w:pPr>
            <w:r w:rsidRPr="00293F08">
              <w:t>for NB-IoT the HarqProcess shall be omitted by TTCN and ignored by the SS</w:t>
            </w:r>
          </w:p>
        </w:tc>
      </w:tr>
      <w:tr w:rsidR="00401FEB" w14:paraId="69E3544A" w14:textId="77777777" w:rsidTr="00E61C3D">
        <w:tc>
          <w:tcPr>
            <w:tcW w:w="1479" w:type="dxa"/>
            <w:shd w:val="clear" w:color="auto" w:fill="auto"/>
          </w:tcPr>
          <w:p w14:paraId="2608600A" w14:textId="77777777" w:rsidR="00401FEB" w:rsidRPr="00293F08" w:rsidRDefault="00401FEB" w:rsidP="00E61C3D">
            <w:pPr>
              <w:pStyle w:val="TAL"/>
            </w:pPr>
            <w:r w:rsidRPr="00293F08">
              <w:t>PduSduList</w:t>
            </w:r>
          </w:p>
        </w:tc>
        <w:tc>
          <w:tcPr>
            <w:tcW w:w="2464" w:type="dxa"/>
            <w:shd w:val="clear" w:color="auto" w:fill="auto"/>
          </w:tcPr>
          <w:p w14:paraId="2A591C67" w14:textId="77777777" w:rsidR="00401FEB" w:rsidRPr="00293F08" w:rsidRDefault="00B5543E" w:rsidP="00E61C3D">
            <w:pPr>
              <w:pStyle w:val="TAL"/>
            </w:pPr>
            <w:hyperlink w:anchor="L2DataList_Type" w:history="1">
              <w:r w:rsidR="00401FEB" w:rsidRPr="00293F08">
                <w:rPr>
                  <w:rStyle w:val="Hyperlink"/>
                </w:rPr>
                <w:t>L2DataList_Type</w:t>
              </w:r>
            </w:hyperlink>
          </w:p>
        </w:tc>
        <w:tc>
          <w:tcPr>
            <w:tcW w:w="493" w:type="dxa"/>
            <w:shd w:val="clear" w:color="auto" w:fill="auto"/>
          </w:tcPr>
          <w:p w14:paraId="37A35ACF" w14:textId="77777777" w:rsidR="00401FEB" w:rsidRPr="00293F08" w:rsidRDefault="00401FEB" w:rsidP="00E61C3D">
            <w:pPr>
              <w:pStyle w:val="TAL"/>
            </w:pPr>
          </w:p>
        </w:tc>
        <w:tc>
          <w:tcPr>
            <w:tcW w:w="5421" w:type="dxa"/>
            <w:shd w:val="clear" w:color="auto" w:fill="auto"/>
          </w:tcPr>
          <w:p w14:paraId="10DF844E" w14:textId="77777777" w:rsidR="00401FEB" w:rsidRPr="00293F08" w:rsidRDefault="00401FEB" w:rsidP="00E61C3D">
            <w:pPr>
              <w:pStyle w:val="TAL"/>
            </w:pPr>
            <w:r w:rsidRPr="00293F08">
              <w:t>list of PDUs/SDUs to be sent in one TTI</w:t>
            </w:r>
          </w:p>
        </w:tc>
      </w:tr>
    </w:tbl>
    <w:p w14:paraId="51257E50" w14:textId="77777777" w:rsidR="00401FEB" w:rsidRDefault="00401FEB" w:rsidP="00401FEB"/>
    <w:p w14:paraId="266B9E54" w14:textId="77777777" w:rsidR="00401FEB" w:rsidRDefault="00401FEB" w:rsidP="00401FEB">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35BC252B" w14:textId="77777777" w:rsidTr="00E61C3D">
        <w:tc>
          <w:tcPr>
            <w:tcW w:w="9857" w:type="dxa"/>
            <w:gridSpan w:val="2"/>
            <w:shd w:val="clear" w:color="auto" w:fill="E0E0E0"/>
          </w:tcPr>
          <w:p w14:paraId="09A5B923" w14:textId="77777777" w:rsidR="00401FEB" w:rsidRPr="00293F08" w:rsidRDefault="00401FEB" w:rsidP="00E61C3D">
            <w:pPr>
              <w:pStyle w:val="TAL"/>
              <w:rPr>
                <w:b/>
              </w:rPr>
            </w:pPr>
            <w:r w:rsidRPr="00293F08">
              <w:rPr>
                <w:b/>
              </w:rPr>
              <w:t>TTCN-3 Record of Type</w:t>
            </w:r>
          </w:p>
        </w:tc>
      </w:tr>
      <w:tr w:rsidR="00401FEB" w14:paraId="21CED216" w14:textId="77777777" w:rsidTr="00E61C3D">
        <w:tc>
          <w:tcPr>
            <w:tcW w:w="1971" w:type="dxa"/>
            <w:tcBorders>
              <w:bottom w:val="single" w:sz="4" w:space="0" w:color="auto"/>
            </w:tcBorders>
            <w:shd w:val="clear" w:color="auto" w:fill="E0E0E0"/>
          </w:tcPr>
          <w:p w14:paraId="0DEAB7F8"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00A0544E" w14:textId="77777777" w:rsidR="00401FEB" w:rsidRPr="00293F08" w:rsidRDefault="00401FEB" w:rsidP="00E61C3D">
            <w:pPr>
              <w:pStyle w:val="TAL"/>
              <w:rPr>
                <w:b/>
              </w:rPr>
            </w:pPr>
            <w:r w:rsidRPr="00293F08">
              <w:rPr>
                <w:b/>
              </w:rPr>
              <w:t>DRB_DataPerSubframeList_DL_Type</w:t>
            </w:r>
          </w:p>
        </w:tc>
      </w:tr>
      <w:tr w:rsidR="00401FEB" w14:paraId="2DBAC1D1" w14:textId="77777777" w:rsidTr="00E61C3D">
        <w:tc>
          <w:tcPr>
            <w:tcW w:w="1971" w:type="dxa"/>
            <w:tcBorders>
              <w:bottom w:val="double" w:sz="4" w:space="0" w:color="auto"/>
            </w:tcBorders>
            <w:shd w:val="clear" w:color="auto" w:fill="E0E0E0"/>
          </w:tcPr>
          <w:p w14:paraId="165E4DBE"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3AD93665" w14:textId="77777777" w:rsidR="00401FEB" w:rsidRPr="00293F08" w:rsidRDefault="00401FEB" w:rsidP="00E61C3D">
            <w:pPr>
              <w:pStyle w:val="TAL"/>
            </w:pPr>
            <w:r w:rsidRPr="00293F08">
              <w:t>list of user plane data to be sent in sub-frames given by the SubframeOffset in the single elements of the list;</w:t>
            </w:r>
          </w:p>
          <w:p w14:paraId="3A08A402" w14:textId="77777777" w:rsidR="00401FEB" w:rsidRPr="00293F08" w:rsidRDefault="00401FEB" w:rsidP="00E61C3D">
            <w:pPr>
              <w:pStyle w:val="TAL"/>
            </w:pPr>
            <w:r w:rsidRPr="00293F08">
              <w:t>Timing:</w:t>
            </w:r>
          </w:p>
          <w:p w14:paraId="7888C4AE" w14:textId="77777777" w:rsidR="00401FEB" w:rsidRPr="00293F08" w:rsidRDefault="00401FEB" w:rsidP="00E61C3D">
            <w:pPr>
              <w:pStyle w:val="TAL"/>
            </w:pPr>
            <w:r w:rsidRPr="00293F08">
              <w:t>the start time for the whole sequence is given by the timing info of the ASP (common information);</w:t>
            </w:r>
          </w:p>
          <w:p w14:paraId="31EE2CE4" w14:textId="77777777" w:rsidR="00401FEB" w:rsidRPr="00293F08" w:rsidRDefault="00401FEB" w:rsidP="00E61C3D">
            <w:pPr>
              <w:pStyle w:val="TAL"/>
            </w:pPr>
            <w:r w:rsidRPr="00293F08">
              <w:t>the timing for the respective data pdus is given by the SubframeOffset relative to the common timing info;</w:t>
            </w:r>
          </w:p>
          <w:p w14:paraId="193CED0A" w14:textId="77777777" w:rsidR="00401FEB" w:rsidRPr="00293F08" w:rsidRDefault="00401FEB" w:rsidP="00E61C3D">
            <w:pPr>
              <w:pStyle w:val="TAL"/>
            </w:pPr>
            <w:r w:rsidRPr="00293F08">
              <w:t>design consideration:</w:t>
            </w:r>
          </w:p>
          <w:p w14:paraId="515E53AD" w14:textId="77777777" w:rsidR="00401FEB" w:rsidRPr="00293F08" w:rsidRDefault="00401FEB" w:rsidP="00E61C3D">
            <w:pPr>
              <w:pStyle w:val="TAL"/>
            </w:pPr>
            <w:r w:rsidRPr="00293F08">
              <w:t>repetitions of this sequence are not foreseen</w:t>
            </w:r>
          </w:p>
          <w:p w14:paraId="2ABCF2C9" w14:textId="77777777" w:rsidR="00401FEB" w:rsidRPr="00293F08" w:rsidRDefault="00401FEB" w:rsidP="00E61C3D">
            <w:pPr>
              <w:pStyle w:val="TAL"/>
            </w:pPr>
            <w:r w:rsidRPr="00293F08">
              <w:t>(in which case the subframe offset could not be related to the timing info of the ASP)</w:t>
            </w:r>
          </w:p>
        </w:tc>
      </w:tr>
      <w:tr w:rsidR="00401FEB" w14:paraId="4DE4ADD3" w14:textId="77777777" w:rsidTr="00E61C3D">
        <w:tc>
          <w:tcPr>
            <w:tcW w:w="9857" w:type="dxa"/>
            <w:gridSpan w:val="2"/>
            <w:tcBorders>
              <w:top w:val="double" w:sz="4" w:space="0" w:color="auto"/>
            </w:tcBorders>
            <w:shd w:val="clear" w:color="auto" w:fill="auto"/>
          </w:tcPr>
          <w:p w14:paraId="70AA3CA0" w14:textId="77777777" w:rsidR="00401FEB" w:rsidRPr="00293F08" w:rsidRDefault="00401FEB" w:rsidP="00E61C3D">
            <w:pPr>
              <w:pStyle w:val="TAL"/>
            </w:pPr>
            <w:r w:rsidRPr="00293F08">
              <w:t xml:space="preserve">record  of </w:t>
            </w:r>
            <w:hyperlink w:anchor="DRB_DataPerSubframe_DL_Type" w:history="1">
              <w:r w:rsidRPr="00293F08">
                <w:rPr>
                  <w:rStyle w:val="Hyperlink"/>
                </w:rPr>
                <w:t>DRB_DataPerSubframe_DL_Type</w:t>
              </w:r>
            </w:hyperlink>
          </w:p>
        </w:tc>
      </w:tr>
    </w:tbl>
    <w:p w14:paraId="58ED607A" w14:textId="77777777" w:rsidR="00401FEB" w:rsidRDefault="00401FEB" w:rsidP="00401FEB"/>
    <w:p w14:paraId="259B0695" w14:textId="77777777" w:rsidR="00401FEB" w:rsidRDefault="00401FEB" w:rsidP="00401FEB">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0F2EB9E" w14:textId="77777777" w:rsidTr="00E61C3D">
        <w:tc>
          <w:tcPr>
            <w:tcW w:w="9857" w:type="dxa"/>
            <w:gridSpan w:val="4"/>
            <w:shd w:val="clear" w:color="auto" w:fill="E0E0E0"/>
          </w:tcPr>
          <w:p w14:paraId="475848F0" w14:textId="77777777" w:rsidR="00401FEB" w:rsidRPr="00293F08" w:rsidRDefault="00401FEB" w:rsidP="00E61C3D">
            <w:pPr>
              <w:pStyle w:val="TAL"/>
              <w:rPr>
                <w:b/>
              </w:rPr>
            </w:pPr>
            <w:r w:rsidRPr="00293F08">
              <w:rPr>
                <w:b/>
              </w:rPr>
              <w:t>TTCN-3 Record Type</w:t>
            </w:r>
          </w:p>
        </w:tc>
      </w:tr>
      <w:tr w:rsidR="00401FEB" w14:paraId="13E27C72" w14:textId="77777777" w:rsidTr="00E61C3D">
        <w:tc>
          <w:tcPr>
            <w:tcW w:w="1479" w:type="dxa"/>
            <w:tcBorders>
              <w:bottom w:val="single" w:sz="4" w:space="0" w:color="auto"/>
            </w:tcBorders>
            <w:shd w:val="clear" w:color="auto" w:fill="E0E0E0"/>
          </w:tcPr>
          <w:p w14:paraId="2245CA5E"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A7133F0" w14:textId="77777777" w:rsidR="00401FEB" w:rsidRPr="00293F08" w:rsidRDefault="00401FEB" w:rsidP="00E61C3D">
            <w:pPr>
              <w:pStyle w:val="TAL"/>
              <w:rPr>
                <w:b/>
              </w:rPr>
            </w:pPr>
            <w:r w:rsidRPr="00293F08">
              <w:rPr>
                <w:b/>
              </w:rPr>
              <w:t>L2Data_Request_Type</w:t>
            </w:r>
          </w:p>
        </w:tc>
      </w:tr>
      <w:tr w:rsidR="00401FEB" w14:paraId="2F44BA9E" w14:textId="77777777" w:rsidTr="00E61C3D">
        <w:tc>
          <w:tcPr>
            <w:tcW w:w="1479" w:type="dxa"/>
            <w:tcBorders>
              <w:bottom w:val="double" w:sz="4" w:space="0" w:color="auto"/>
            </w:tcBorders>
            <w:shd w:val="clear" w:color="auto" w:fill="E0E0E0"/>
          </w:tcPr>
          <w:p w14:paraId="72CCD75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76EDC3C" w14:textId="77777777" w:rsidR="00401FEB" w:rsidRPr="00293F08" w:rsidRDefault="00401FEB" w:rsidP="00E61C3D">
            <w:pPr>
              <w:pStyle w:val="TAL"/>
            </w:pPr>
            <w:r w:rsidRPr="00293F08">
              <w:t>NOTE: formal type definition to allow later enhancements;</w:t>
            </w:r>
          </w:p>
          <w:p w14:paraId="3303AE5B" w14:textId="77777777" w:rsidR="00401FEB" w:rsidRPr="00293F08" w:rsidRDefault="00401FEB" w:rsidP="00E61C3D">
            <w:pPr>
              <w:pStyle w:val="TAL"/>
            </w:pPr>
            <w:r w:rsidRPr="00293F08">
              <w:t>L2Data_Request_Type defines a sequence of subframes in which data shall be sent</w:t>
            </w:r>
          </w:p>
        </w:tc>
      </w:tr>
      <w:tr w:rsidR="00401FEB" w14:paraId="32CF72D6" w14:textId="77777777" w:rsidTr="00E61C3D">
        <w:tc>
          <w:tcPr>
            <w:tcW w:w="1479" w:type="dxa"/>
            <w:tcBorders>
              <w:top w:val="double" w:sz="4" w:space="0" w:color="auto"/>
            </w:tcBorders>
            <w:shd w:val="clear" w:color="auto" w:fill="auto"/>
          </w:tcPr>
          <w:p w14:paraId="7AB805E7" w14:textId="77777777" w:rsidR="00401FEB" w:rsidRPr="00293F08" w:rsidRDefault="00401FEB" w:rsidP="00E61C3D">
            <w:pPr>
              <w:pStyle w:val="TAL"/>
            </w:pPr>
            <w:r w:rsidRPr="00293F08">
              <w:t>SubframeDataList</w:t>
            </w:r>
          </w:p>
        </w:tc>
        <w:tc>
          <w:tcPr>
            <w:tcW w:w="2464" w:type="dxa"/>
            <w:tcBorders>
              <w:top w:val="double" w:sz="4" w:space="0" w:color="auto"/>
            </w:tcBorders>
            <w:shd w:val="clear" w:color="auto" w:fill="auto"/>
          </w:tcPr>
          <w:p w14:paraId="00C76C34" w14:textId="77777777" w:rsidR="00401FEB" w:rsidRPr="00293F08" w:rsidRDefault="00B5543E" w:rsidP="00E61C3D">
            <w:pPr>
              <w:pStyle w:val="TAL"/>
            </w:pPr>
            <w:hyperlink w:anchor="DRB_DataPerSubframeList_DL_Type" w:history="1">
              <w:r w:rsidR="00401FEB" w:rsidRPr="00293F08">
                <w:rPr>
                  <w:rStyle w:val="Hyperlink"/>
                </w:rPr>
                <w:t>DRB_DataPerSubframeList_DL_Type</w:t>
              </w:r>
            </w:hyperlink>
          </w:p>
        </w:tc>
        <w:tc>
          <w:tcPr>
            <w:tcW w:w="493" w:type="dxa"/>
            <w:tcBorders>
              <w:top w:val="double" w:sz="4" w:space="0" w:color="auto"/>
            </w:tcBorders>
            <w:shd w:val="clear" w:color="auto" w:fill="auto"/>
          </w:tcPr>
          <w:p w14:paraId="7D8EAEF9" w14:textId="77777777" w:rsidR="00401FEB" w:rsidRPr="00293F08" w:rsidRDefault="00401FEB" w:rsidP="00E61C3D">
            <w:pPr>
              <w:pStyle w:val="TAL"/>
            </w:pPr>
          </w:p>
        </w:tc>
        <w:tc>
          <w:tcPr>
            <w:tcW w:w="5421" w:type="dxa"/>
            <w:tcBorders>
              <w:top w:val="double" w:sz="4" w:space="0" w:color="auto"/>
            </w:tcBorders>
            <w:shd w:val="clear" w:color="auto" w:fill="auto"/>
          </w:tcPr>
          <w:p w14:paraId="65DB8D7A" w14:textId="77777777" w:rsidR="00401FEB" w:rsidRPr="00293F08" w:rsidRDefault="00401FEB" w:rsidP="00E61C3D">
            <w:pPr>
              <w:pStyle w:val="TAL"/>
            </w:pPr>
          </w:p>
        </w:tc>
      </w:tr>
    </w:tbl>
    <w:p w14:paraId="5B755CB3" w14:textId="77777777" w:rsidR="00401FEB" w:rsidRDefault="00401FEB" w:rsidP="00401FEB"/>
    <w:p w14:paraId="40721A84" w14:textId="77777777" w:rsidR="00401FEB" w:rsidRDefault="00401FEB" w:rsidP="00401FEB">
      <w:pPr>
        <w:pStyle w:val="Heading3"/>
      </w:pPr>
      <w:r>
        <w:t>F.4.2.3</w:t>
      </w:r>
      <w:r>
        <w:tab/>
        <w:t>Uplink</w:t>
      </w:r>
    </w:p>
    <w:p w14:paraId="74700B79" w14:textId="77777777" w:rsidR="00401FEB" w:rsidRDefault="00401FEB" w:rsidP="00401FEB">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B5E0C78" w14:textId="77777777" w:rsidTr="00E61C3D">
        <w:tc>
          <w:tcPr>
            <w:tcW w:w="9857" w:type="dxa"/>
            <w:gridSpan w:val="4"/>
            <w:shd w:val="clear" w:color="auto" w:fill="E0E0E0"/>
          </w:tcPr>
          <w:p w14:paraId="097512C7" w14:textId="77777777" w:rsidR="00401FEB" w:rsidRPr="00293F08" w:rsidRDefault="00401FEB" w:rsidP="00E61C3D">
            <w:pPr>
              <w:pStyle w:val="TAL"/>
              <w:rPr>
                <w:b/>
              </w:rPr>
            </w:pPr>
            <w:r w:rsidRPr="00293F08">
              <w:rPr>
                <w:b/>
              </w:rPr>
              <w:t>TTCN-3 Record Type</w:t>
            </w:r>
          </w:p>
        </w:tc>
      </w:tr>
      <w:tr w:rsidR="00401FEB" w14:paraId="159C6945" w14:textId="77777777" w:rsidTr="00E61C3D">
        <w:tc>
          <w:tcPr>
            <w:tcW w:w="1479" w:type="dxa"/>
            <w:tcBorders>
              <w:bottom w:val="single" w:sz="4" w:space="0" w:color="auto"/>
            </w:tcBorders>
            <w:shd w:val="clear" w:color="auto" w:fill="E0E0E0"/>
          </w:tcPr>
          <w:p w14:paraId="12114FEF"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D342C83" w14:textId="77777777" w:rsidR="00401FEB" w:rsidRPr="00293F08" w:rsidRDefault="00401FEB" w:rsidP="00E61C3D">
            <w:pPr>
              <w:pStyle w:val="TAL"/>
              <w:rPr>
                <w:b/>
              </w:rPr>
            </w:pPr>
            <w:r w:rsidRPr="00293F08">
              <w:rPr>
                <w:b/>
              </w:rPr>
              <w:t>DRB_DataPerSubframe_UL_Type</w:t>
            </w:r>
          </w:p>
        </w:tc>
      </w:tr>
      <w:tr w:rsidR="00401FEB" w14:paraId="530E40F6" w14:textId="77777777" w:rsidTr="00E61C3D">
        <w:tc>
          <w:tcPr>
            <w:tcW w:w="1479" w:type="dxa"/>
            <w:tcBorders>
              <w:bottom w:val="double" w:sz="4" w:space="0" w:color="auto"/>
            </w:tcBorders>
            <w:shd w:val="clear" w:color="auto" w:fill="E0E0E0"/>
          </w:tcPr>
          <w:p w14:paraId="2C7F411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8F05AE8" w14:textId="77777777" w:rsidR="00401FEB" w:rsidRPr="00293F08" w:rsidRDefault="00401FEB" w:rsidP="00E61C3D">
            <w:pPr>
              <w:pStyle w:val="TAL"/>
            </w:pPr>
            <w:r w:rsidRPr="00293F08">
              <w:t>common definition for one or several PDUs/SDUs being received in one subframe</w:t>
            </w:r>
          </w:p>
          <w:p w14:paraId="27DC4A6D" w14:textId="77777777" w:rsidR="00401FEB" w:rsidRPr="00293F08" w:rsidRDefault="00401FEB" w:rsidP="00E61C3D">
            <w:pPr>
              <w:pStyle w:val="TAL"/>
            </w:pPr>
            <w:r w:rsidRPr="00293F08">
              <w:t>or to receive one PDCP PDU or SDU being spread over more than one TTI;</w:t>
            </w:r>
          </w:p>
          <w:p w14:paraId="492010C3" w14:textId="77777777" w:rsidR="00401FEB" w:rsidRPr="00293F08" w:rsidRDefault="00401FEB" w:rsidP="00E61C3D">
            <w:pPr>
              <w:pStyle w:val="TAL"/>
            </w:pPr>
            <w:r w:rsidRPr="00293F08">
              <w:t>NOTE:</w:t>
            </w:r>
          </w:p>
          <w:p w14:paraId="6E2FE885" w14:textId="77777777" w:rsidR="00401FEB" w:rsidRPr="00293F08" w:rsidRDefault="00401FEB" w:rsidP="00E61C3D">
            <w:pPr>
              <w:pStyle w:val="TAL"/>
            </w:pPr>
            <w:r w:rsidRPr="00293F08">
              <w:t>There is a fix relation between HARQ process id and subframe in UL</w:t>
            </w:r>
          </w:p>
          <w:p w14:paraId="3EF834CC" w14:textId="77777777" w:rsidR="00401FEB" w:rsidRPr="00293F08" w:rsidRDefault="00401FEB" w:rsidP="00E61C3D">
            <w:pPr>
              <w:pStyle w:val="TAL"/>
            </w:pPr>
            <w:r w:rsidRPr="00293F08">
              <w:t>=&gt; it is not necessary to include HARQ process id for UL data</w:t>
            </w:r>
          </w:p>
        </w:tc>
      </w:tr>
      <w:tr w:rsidR="00401FEB" w14:paraId="5509A0B8" w14:textId="77777777" w:rsidTr="00E61C3D">
        <w:tc>
          <w:tcPr>
            <w:tcW w:w="1479" w:type="dxa"/>
            <w:tcBorders>
              <w:top w:val="double" w:sz="4" w:space="0" w:color="auto"/>
            </w:tcBorders>
            <w:shd w:val="clear" w:color="auto" w:fill="auto"/>
          </w:tcPr>
          <w:p w14:paraId="64DF08D0" w14:textId="77777777" w:rsidR="00401FEB" w:rsidRPr="00293F08" w:rsidRDefault="00401FEB" w:rsidP="00E61C3D">
            <w:pPr>
              <w:pStyle w:val="TAL"/>
            </w:pPr>
            <w:r w:rsidRPr="00293F08">
              <w:t>PduSduList</w:t>
            </w:r>
          </w:p>
        </w:tc>
        <w:tc>
          <w:tcPr>
            <w:tcW w:w="2464" w:type="dxa"/>
            <w:tcBorders>
              <w:top w:val="double" w:sz="4" w:space="0" w:color="auto"/>
            </w:tcBorders>
            <w:shd w:val="clear" w:color="auto" w:fill="auto"/>
          </w:tcPr>
          <w:p w14:paraId="5B61FF88" w14:textId="77777777" w:rsidR="00401FEB" w:rsidRPr="00293F08" w:rsidRDefault="00B5543E" w:rsidP="00E61C3D">
            <w:pPr>
              <w:pStyle w:val="TAL"/>
            </w:pPr>
            <w:hyperlink w:anchor="L2DataList_Type" w:history="1">
              <w:r w:rsidR="00401FEB" w:rsidRPr="00293F08">
                <w:rPr>
                  <w:rStyle w:val="Hyperlink"/>
                </w:rPr>
                <w:t>L2DataList_Type</w:t>
              </w:r>
            </w:hyperlink>
          </w:p>
        </w:tc>
        <w:tc>
          <w:tcPr>
            <w:tcW w:w="493" w:type="dxa"/>
            <w:tcBorders>
              <w:top w:val="double" w:sz="4" w:space="0" w:color="auto"/>
            </w:tcBorders>
            <w:shd w:val="clear" w:color="auto" w:fill="auto"/>
          </w:tcPr>
          <w:p w14:paraId="5994FACB" w14:textId="77777777" w:rsidR="00401FEB" w:rsidRPr="00293F08" w:rsidRDefault="00401FEB" w:rsidP="00E61C3D">
            <w:pPr>
              <w:pStyle w:val="TAL"/>
            </w:pPr>
          </w:p>
        </w:tc>
        <w:tc>
          <w:tcPr>
            <w:tcW w:w="5421" w:type="dxa"/>
            <w:tcBorders>
              <w:top w:val="double" w:sz="4" w:space="0" w:color="auto"/>
            </w:tcBorders>
            <w:shd w:val="clear" w:color="auto" w:fill="auto"/>
          </w:tcPr>
          <w:p w14:paraId="43661749" w14:textId="77777777" w:rsidR="00401FEB" w:rsidRPr="00293F08" w:rsidRDefault="00401FEB" w:rsidP="00E61C3D">
            <w:pPr>
              <w:pStyle w:val="TAL"/>
            </w:pPr>
            <w:r w:rsidRPr="00293F08">
              <w:t>list of PDUs/SDUs being received in one TTI;</w:t>
            </w:r>
          </w:p>
          <w:p w14:paraId="3E9827AF" w14:textId="77777777" w:rsidR="00401FEB" w:rsidRPr="00293F08" w:rsidRDefault="00401FEB" w:rsidP="00E61C3D">
            <w:pPr>
              <w:pStyle w:val="TAL"/>
            </w:pPr>
            <w:r w:rsidRPr="00293F08">
              <w:t>elements of the list appear in the same order as the PDUs/SDUs in the MAC PDU;</w:t>
            </w:r>
          </w:p>
          <w:p w14:paraId="6E372815" w14:textId="77777777" w:rsidR="00401FEB" w:rsidRPr="00293F08" w:rsidRDefault="00401FEB" w:rsidP="00E61C3D">
            <w:pPr>
              <w:pStyle w:val="TAL"/>
            </w:pPr>
            <w:r w:rsidRPr="00293F08">
              <w:t>for PDCP when a PDU or SDU takes more than one TTI the list only contains this PDU or SDU</w:t>
            </w:r>
          </w:p>
        </w:tc>
      </w:tr>
      <w:tr w:rsidR="00401FEB" w14:paraId="597DCE98" w14:textId="77777777" w:rsidTr="00E61C3D">
        <w:tc>
          <w:tcPr>
            <w:tcW w:w="1479" w:type="dxa"/>
            <w:shd w:val="clear" w:color="auto" w:fill="auto"/>
          </w:tcPr>
          <w:p w14:paraId="6D678CAE" w14:textId="77777777" w:rsidR="00401FEB" w:rsidRPr="00293F08" w:rsidRDefault="00401FEB" w:rsidP="00E61C3D">
            <w:pPr>
              <w:pStyle w:val="TAL"/>
            </w:pPr>
            <w:r w:rsidRPr="00293F08">
              <w:t>NoOfTTIs</w:t>
            </w:r>
          </w:p>
        </w:tc>
        <w:tc>
          <w:tcPr>
            <w:tcW w:w="2464" w:type="dxa"/>
            <w:shd w:val="clear" w:color="auto" w:fill="auto"/>
          </w:tcPr>
          <w:p w14:paraId="388CE73F" w14:textId="77777777" w:rsidR="00401FEB" w:rsidRPr="00293F08" w:rsidRDefault="00401FEB" w:rsidP="00E61C3D">
            <w:pPr>
              <w:pStyle w:val="TAL"/>
            </w:pPr>
            <w:r w:rsidRPr="00293F08">
              <w:t>integer</w:t>
            </w:r>
          </w:p>
        </w:tc>
        <w:tc>
          <w:tcPr>
            <w:tcW w:w="493" w:type="dxa"/>
            <w:shd w:val="clear" w:color="auto" w:fill="auto"/>
          </w:tcPr>
          <w:p w14:paraId="1090356E" w14:textId="77777777" w:rsidR="00401FEB" w:rsidRPr="00293F08" w:rsidRDefault="00401FEB" w:rsidP="00E61C3D">
            <w:pPr>
              <w:pStyle w:val="TAL"/>
            </w:pPr>
          </w:p>
        </w:tc>
        <w:tc>
          <w:tcPr>
            <w:tcW w:w="5421" w:type="dxa"/>
            <w:shd w:val="clear" w:color="auto" w:fill="auto"/>
          </w:tcPr>
          <w:p w14:paraId="075E72C3" w14:textId="77777777" w:rsidR="00401FEB" w:rsidRPr="00293F08" w:rsidRDefault="00401FEB" w:rsidP="00E61C3D">
            <w:pPr>
              <w:pStyle w:val="TAL"/>
            </w:pPr>
            <w:r w:rsidRPr="00293F08">
              <w:t>in case of PDCP:</w:t>
            </w:r>
          </w:p>
          <w:p w14:paraId="4D65665A" w14:textId="77777777" w:rsidR="00401FEB" w:rsidRPr="00293F08" w:rsidRDefault="00401FEB" w:rsidP="00E61C3D">
            <w:pPr>
              <w:pStyle w:val="TAL"/>
            </w:pPr>
            <w:r w:rsidRPr="00293F08">
              <w:t>number of TTIs the SDU or PDU has taken</w:t>
            </w:r>
          </w:p>
          <w:p w14:paraId="4614576C" w14:textId="77777777" w:rsidR="00401FEB" w:rsidRPr="00293F08" w:rsidRDefault="00401FEB" w:rsidP="00E61C3D">
            <w:pPr>
              <w:pStyle w:val="TAL"/>
            </w:pPr>
            <w:r w:rsidRPr="00293F08">
              <w:t>NOTE 1: for the time being the NoOfTTIs is not checked by TTCN-3 and may be set to 1 by SS;</w:t>
            </w:r>
          </w:p>
          <w:p w14:paraId="156AA414" w14:textId="77777777" w:rsidR="00401FEB" w:rsidRPr="00293F08" w:rsidRDefault="00401FEB" w:rsidP="00E61C3D">
            <w:pPr>
              <w:pStyle w:val="TAL"/>
            </w:pPr>
            <w:r w:rsidRPr="00293F08">
              <w:t>NOTE 2: the timing info in common part of the ASP refers to the last TTI</w:t>
            </w:r>
          </w:p>
          <w:p w14:paraId="37253E93" w14:textId="77777777" w:rsidR="00401FEB" w:rsidRPr="00293F08" w:rsidRDefault="00401FEB" w:rsidP="00E61C3D">
            <w:pPr>
              <w:pStyle w:val="TAL"/>
            </w:pPr>
            <w:r w:rsidRPr="00293F08">
              <w:t>NOTE 3: when NoOfTTIs &gt; 1 =&gt; PduSduList shall only contain one PDCP PDU or SDU</w:t>
            </w:r>
          </w:p>
          <w:p w14:paraId="2ADE66CB" w14:textId="77777777" w:rsidR="00401FEB" w:rsidRPr="00293F08" w:rsidRDefault="00401FEB" w:rsidP="00E61C3D">
            <w:pPr>
              <w:pStyle w:val="TAL"/>
            </w:pPr>
            <w:r w:rsidRPr="00293F08">
              <w:t>in case of MAC or RLC PDUs:</w:t>
            </w:r>
          </w:p>
          <w:p w14:paraId="311A47F9" w14:textId="77777777" w:rsidR="00401FEB" w:rsidRPr="00293F08" w:rsidRDefault="00401FEB" w:rsidP="00E61C3D">
            <w:pPr>
              <w:pStyle w:val="TAL"/>
            </w:pPr>
            <w:r w:rsidRPr="00293F08">
              <w:t>NoOfTTIs shall always be 1</w:t>
            </w:r>
          </w:p>
          <w:p w14:paraId="5847E735" w14:textId="77777777" w:rsidR="00401FEB" w:rsidRPr="00293F08" w:rsidRDefault="00401FEB" w:rsidP="00E61C3D">
            <w:pPr>
              <w:pStyle w:val="TAL"/>
            </w:pPr>
            <w:r w:rsidRPr="00293F08">
              <w:t>(acc. to TS 36.321 MAC is not doing segmentation of RLC PDUs and acc. to TS 36.322, clause 6.2.2.2 the maximum RLC data is calculated to fit into a MAC PDU and RLC does segmentation accordingly)</w:t>
            </w:r>
          </w:p>
        </w:tc>
      </w:tr>
    </w:tbl>
    <w:p w14:paraId="4A6B7E1A" w14:textId="77777777" w:rsidR="00401FEB" w:rsidRDefault="00401FEB" w:rsidP="00401FEB"/>
    <w:p w14:paraId="18D17FF8" w14:textId="77777777" w:rsidR="00401FEB" w:rsidRDefault="00401FEB" w:rsidP="00401FEB">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AACB9F4" w14:textId="77777777" w:rsidTr="00E61C3D">
        <w:tc>
          <w:tcPr>
            <w:tcW w:w="9857" w:type="dxa"/>
            <w:gridSpan w:val="4"/>
            <w:shd w:val="clear" w:color="auto" w:fill="E0E0E0"/>
          </w:tcPr>
          <w:p w14:paraId="3826FC60" w14:textId="77777777" w:rsidR="00401FEB" w:rsidRPr="00293F08" w:rsidRDefault="00401FEB" w:rsidP="00E61C3D">
            <w:pPr>
              <w:pStyle w:val="TAL"/>
              <w:rPr>
                <w:b/>
              </w:rPr>
            </w:pPr>
            <w:r w:rsidRPr="00293F08">
              <w:rPr>
                <w:b/>
              </w:rPr>
              <w:t>TTCN-3 Record Type</w:t>
            </w:r>
          </w:p>
        </w:tc>
      </w:tr>
      <w:tr w:rsidR="00401FEB" w14:paraId="4177673B" w14:textId="77777777" w:rsidTr="00E61C3D">
        <w:tc>
          <w:tcPr>
            <w:tcW w:w="1479" w:type="dxa"/>
            <w:tcBorders>
              <w:bottom w:val="single" w:sz="4" w:space="0" w:color="auto"/>
            </w:tcBorders>
            <w:shd w:val="clear" w:color="auto" w:fill="E0E0E0"/>
          </w:tcPr>
          <w:p w14:paraId="5F669FA1"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F06C318" w14:textId="77777777" w:rsidR="00401FEB" w:rsidRPr="00293F08" w:rsidRDefault="00401FEB" w:rsidP="00E61C3D">
            <w:pPr>
              <w:pStyle w:val="TAL"/>
              <w:rPr>
                <w:b/>
              </w:rPr>
            </w:pPr>
            <w:r w:rsidRPr="00293F08">
              <w:rPr>
                <w:b/>
              </w:rPr>
              <w:t>L2Data_Indication_Type</w:t>
            </w:r>
          </w:p>
        </w:tc>
      </w:tr>
      <w:tr w:rsidR="00401FEB" w14:paraId="65D268B5" w14:textId="77777777" w:rsidTr="00E61C3D">
        <w:tc>
          <w:tcPr>
            <w:tcW w:w="1479" w:type="dxa"/>
            <w:tcBorders>
              <w:bottom w:val="double" w:sz="4" w:space="0" w:color="auto"/>
            </w:tcBorders>
            <w:shd w:val="clear" w:color="auto" w:fill="E0E0E0"/>
          </w:tcPr>
          <w:p w14:paraId="1CC0117C"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F6B8DBA" w14:textId="77777777" w:rsidR="00401FEB" w:rsidRPr="00293F08" w:rsidRDefault="00401FEB" w:rsidP="00E61C3D">
            <w:pPr>
              <w:pStyle w:val="TAL"/>
            </w:pPr>
            <w:r w:rsidRPr="00293F08">
              <w:t>NOTE: formal type definition to allow later enhancements;</w:t>
            </w:r>
          </w:p>
          <w:p w14:paraId="2C28DD95" w14:textId="77777777" w:rsidR="00401FEB" w:rsidRPr="00293F08" w:rsidRDefault="00401FEB" w:rsidP="00E61C3D">
            <w:pPr>
              <w:pStyle w:val="TAL"/>
            </w:pPr>
            <w:r w:rsidRPr="00293F08">
              <w:t>L2Data_Indication_Type defines data being received in a single subframe</w:t>
            </w:r>
          </w:p>
          <w:p w14:paraId="36C95BC5" w14:textId="77777777" w:rsidR="00401FEB" w:rsidRPr="00293F08" w:rsidRDefault="00401FEB" w:rsidP="00E61C3D">
            <w:pPr>
              <w:pStyle w:val="TAL"/>
            </w:pPr>
            <w:r w:rsidRPr="00293F08">
              <w:t>i.e. PDUs of subsequent TTIs are indicated in separated ASPs</w:t>
            </w:r>
          </w:p>
        </w:tc>
      </w:tr>
      <w:tr w:rsidR="00401FEB" w14:paraId="1E94AE66" w14:textId="77777777" w:rsidTr="00E61C3D">
        <w:tc>
          <w:tcPr>
            <w:tcW w:w="1479" w:type="dxa"/>
            <w:tcBorders>
              <w:top w:val="double" w:sz="4" w:space="0" w:color="auto"/>
            </w:tcBorders>
            <w:shd w:val="clear" w:color="auto" w:fill="auto"/>
          </w:tcPr>
          <w:p w14:paraId="5407E748" w14:textId="77777777" w:rsidR="00401FEB" w:rsidRPr="00293F08" w:rsidRDefault="00401FEB" w:rsidP="00E61C3D">
            <w:pPr>
              <w:pStyle w:val="TAL"/>
            </w:pPr>
            <w:r w:rsidRPr="00293F08">
              <w:t>SubframeData</w:t>
            </w:r>
          </w:p>
        </w:tc>
        <w:tc>
          <w:tcPr>
            <w:tcW w:w="2464" w:type="dxa"/>
            <w:tcBorders>
              <w:top w:val="double" w:sz="4" w:space="0" w:color="auto"/>
            </w:tcBorders>
            <w:shd w:val="clear" w:color="auto" w:fill="auto"/>
          </w:tcPr>
          <w:p w14:paraId="4E4094D7" w14:textId="77777777" w:rsidR="00401FEB" w:rsidRPr="00293F08" w:rsidRDefault="00B5543E" w:rsidP="00E61C3D">
            <w:pPr>
              <w:pStyle w:val="TAL"/>
            </w:pPr>
            <w:hyperlink w:anchor="DRB_DataPerSubframe_UL_Type" w:history="1">
              <w:r w:rsidR="00401FEB" w:rsidRPr="00293F08">
                <w:rPr>
                  <w:rStyle w:val="Hyperlink"/>
                </w:rPr>
                <w:t>DRB_DataPerSubframe_UL_Type</w:t>
              </w:r>
            </w:hyperlink>
          </w:p>
        </w:tc>
        <w:tc>
          <w:tcPr>
            <w:tcW w:w="493" w:type="dxa"/>
            <w:tcBorders>
              <w:top w:val="double" w:sz="4" w:space="0" w:color="auto"/>
            </w:tcBorders>
            <w:shd w:val="clear" w:color="auto" w:fill="auto"/>
          </w:tcPr>
          <w:p w14:paraId="1E9AD439" w14:textId="77777777" w:rsidR="00401FEB" w:rsidRPr="00293F08" w:rsidRDefault="00401FEB" w:rsidP="00E61C3D">
            <w:pPr>
              <w:pStyle w:val="TAL"/>
            </w:pPr>
          </w:p>
        </w:tc>
        <w:tc>
          <w:tcPr>
            <w:tcW w:w="5421" w:type="dxa"/>
            <w:tcBorders>
              <w:top w:val="double" w:sz="4" w:space="0" w:color="auto"/>
            </w:tcBorders>
            <w:shd w:val="clear" w:color="auto" w:fill="auto"/>
          </w:tcPr>
          <w:p w14:paraId="34CC5990" w14:textId="77777777" w:rsidR="00401FEB" w:rsidRPr="00293F08" w:rsidRDefault="00401FEB" w:rsidP="00E61C3D">
            <w:pPr>
              <w:pStyle w:val="TAL"/>
            </w:pPr>
          </w:p>
        </w:tc>
      </w:tr>
    </w:tbl>
    <w:p w14:paraId="48F344AA" w14:textId="77777777" w:rsidR="00401FEB" w:rsidRDefault="00401FEB" w:rsidP="00401FEB"/>
    <w:p w14:paraId="379DFDC8" w14:textId="77777777" w:rsidR="00401FEB" w:rsidRDefault="00401FEB" w:rsidP="00401FEB">
      <w:pPr>
        <w:pStyle w:val="Heading1"/>
      </w:pPr>
      <w:r>
        <w:t>F.5</w:t>
      </w:r>
      <w:r>
        <w:tab/>
        <w:t>NasEmu_AspTypes_NBIOT</w:t>
      </w:r>
    </w:p>
    <w:p w14:paraId="431DBB32" w14:textId="77777777" w:rsidR="00401FEB" w:rsidRDefault="00401FEB" w:rsidP="00401FEB">
      <w:r>
        <w:t>System interface between NAS emulation and system adaptor</w:t>
      </w:r>
    </w:p>
    <w:p w14:paraId="66A34953" w14:textId="77777777" w:rsidR="00401FEB" w:rsidRDefault="00401FEB" w:rsidP="00401FEB">
      <w:pPr>
        <w:pStyle w:val="Heading2"/>
      </w:pPr>
      <w:r>
        <w:t>F.5.1</w:t>
      </w:r>
      <w:r>
        <w:tab/>
        <w:t>System_Interface</w:t>
      </w:r>
    </w:p>
    <w:p w14:paraId="2140DF07" w14:textId="77777777" w:rsidR="00401FEB" w:rsidRDefault="00401FEB" w:rsidP="00401FEB">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5EE71CE7" w14:textId="77777777" w:rsidTr="00E61C3D">
        <w:tc>
          <w:tcPr>
            <w:tcW w:w="9857" w:type="dxa"/>
            <w:gridSpan w:val="4"/>
            <w:shd w:val="clear" w:color="auto" w:fill="E0E0E0"/>
          </w:tcPr>
          <w:p w14:paraId="50B8DC45" w14:textId="77777777" w:rsidR="00401FEB" w:rsidRPr="00293F08" w:rsidRDefault="00401FEB" w:rsidP="00E61C3D">
            <w:pPr>
              <w:pStyle w:val="TAL"/>
              <w:rPr>
                <w:b/>
              </w:rPr>
            </w:pPr>
            <w:r w:rsidRPr="00293F08">
              <w:rPr>
                <w:b/>
              </w:rPr>
              <w:t>TTCN-3 Record Type</w:t>
            </w:r>
          </w:p>
        </w:tc>
      </w:tr>
      <w:tr w:rsidR="00401FEB" w14:paraId="727E0C21" w14:textId="77777777" w:rsidTr="00E61C3D">
        <w:tc>
          <w:tcPr>
            <w:tcW w:w="1479" w:type="dxa"/>
            <w:tcBorders>
              <w:bottom w:val="single" w:sz="4" w:space="0" w:color="auto"/>
            </w:tcBorders>
            <w:shd w:val="clear" w:color="auto" w:fill="E0E0E0"/>
          </w:tcPr>
          <w:p w14:paraId="634CC1F4" w14:textId="77777777" w:rsidR="00401FEB" w:rsidRPr="00293F08" w:rsidRDefault="00401FEB" w:rsidP="00E61C3D">
            <w:pPr>
              <w:pStyle w:val="TAL"/>
              <w:rPr>
                <w:b/>
              </w:rPr>
            </w:pPr>
            <w:bookmarkStart w:id="1201" w:name="NBIOT_RRC_PDU_REQ" w:colFirst="1" w:colLast="1"/>
            <w:r w:rsidRPr="00293F08">
              <w:rPr>
                <w:b/>
              </w:rPr>
              <w:t>Name</w:t>
            </w:r>
          </w:p>
        </w:tc>
        <w:tc>
          <w:tcPr>
            <w:tcW w:w="8378" w:type="dxa"/>
            <w:gridSpan w:val="3"/>
            <w:tcBorders>
              <w:bottom w:val="single" w:sz="4" w:space="0" w:color="auto"/>
            </w:tcBorders>
            <w:shd w:val="clear" w:color="auto" w:fill="FFFF99"/>
          </w:tcPr>
          <w:p w14:paraId="12B98708" w14:textId="77777777" w:rsidR="00401FEB" w:rsidRPr="00293F08" w:rsidRDefault="00401FEB" w:rsidP="00E61C3D">
            <w:pPr>
              <w:pStyle w:val="TAL"/>
              <w:rPr>
                <w:b/>
              </w:rPr>
            </w:pPr>
            <w:r w:rsidRPr="00293F08">
              <w:rPr>
                <w:b/>
              </w:rPr>
              <w:t>NBIOT_RRC_PDU_REQ</w:t>
            </w:r>
          </w:p>
        </w:tc>
      </w:tr>
      <w:bookmarkEnd w:id="1201"/>
      <w:tr w:rsidR="00401FEB" w14:paraId="1C6C3AC6" w14:textId="77777777" w:rsidTr="00E61C3D">
        <w:tc>
          <w:tcPr>
            <w:tcW w:w="1479" w:type="dxa"/>
            <w:tcBorders>
              <w:bottom w:val="double" w:sz="4" w:space="0" w:color="auto"/>
            </w:tcBorders>
            <w:shd w:val="clear" w:color="auto" w:fill="E0E0E0"/>
          </w:tcPr>
          <w:p w14:paraId="68A4401A"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03C17DD" w14:textId="77777777" w:rsidR="00401FEB" w:rsidRPr="00293F08" w:rsidRDefault="00401FEB" w:rsidP="00E61C3D">
            <w:pPr>
              <w:pStyle w:val="TAL"/>
            </w:pPr>
          </w:p>
        </w:tc>
      </w:tr>
      <w:tr w:rsidR="00401FEB" w14:paraId="6740CE2F" w14:textId="77777777" w:rsidTr="00E61C3D">
        <w:tc>
          <w:tcPr>
            <w:tcW w:w="1479" w:type="dxa"/>
            <w:tcBorders>
              <w:top w:val="double" w:sz="4" w:space="0" w:color="auto"/>
            </w:tcBorders>
            <w:shd w:val="clear" w:color="auto" w:fill="auto"/>
          </w:tcPr>
          <w:p w14:paraId="7F178E53"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45BC10EB" w14:textId="77777777" w:rsidR="00401FEB" w:rsidRPr="00293F08" w:rsidRDefault="00B5543E" w:rsidP="00E61C3D">
            <w:pPr>
              <w:pStyle w:val="TAL"/>
            </w:pPr>
            <w:hyperlink w:anchor="NB_ReqAspCommonPart_Type" w:history="1">
              <w:r w:rsidR="00401FEB" w:rsidRPr="00293F08">
                <w:rPr>
                  <w:rStyle w:val="Hyperlink"/>
                </w:rPr>
                <w:t>NB_ReqAspCommonPart_Type</w:t>
              </w:r>
            </w:hyperlink>
          </w:p>
        </w:tc>
        <w:tc>
          <w:tcPr>
            <w:tcW w:w="493" w:type="dxa"/>
            <w:tcBorders>
              <w:top w:val="double" w:sz="4" w:space="0" w:color="auto"/>
            </w:tcBorders>
            <w:shd w:val="clear" w:color="auto" w:fill="auto"/>
          </w:tcPr>
          <w:p w14:paraId="5AE1F07F" w14:textId="77777777" w:rsidR="00401FEB" w:rsidRPr="00293F08" w:rsidRDefault="00401FEB" w:rsidP="00E61C3D">
            <w:pPr>
              <w:pStyle w:val="TAL"/>
            </w:pPr>
          </w:p>
        </w:tc>
        <w:tc>
          <w:tcPr>
            <w:tcW w:w="5421" w:type="dxa"/>
            <w:tcBorders>
              <w:top w:val="double" w:sz="4" w:space="0" w:color="auto"/>
            </w:tcBorders>
            <w:shd w:val="clear" w:color="auto" w:fill="auto"/>
          </w:tcPr>
          <w:p w14:paraId="28D40BE9" w14:textId="77777777" w:rsidR="00401FEB" w:rsidRPr="00293F08" w:rsidRDefault="00401FEB" w:rsidP="00E61C3D">
            <w:pPr>
              <w:pStyle w:val="TAL"/>
            </w:pPr>
            <w:r w:rsidRPr="00293F08">
              <w:t>CellId : identifier of the cell</w:t>
            </w:r>
          </w:p>
          <w:p w14:paraId="69D99FF7" w14:textId="77777777" w:rsidR="00401FEB" w:rsidRPr="00293F08" w:rsidRDefault="00401FEB" w:rsidP="00E61C3D">
            <w:pPr>
              <w:pStyle w:val="TAL"/>
            </w:pPr>
            <w:r w:rsidRPr="00293F08">
              <w:t>RoutingInfo : SRB0, SRB1, SRB1bis</w:t>
            </w:r>
          </w:p>
          <w:p w14:paraId="5CDABB05" w14:textId="77777777" w:rsidR="00401FEB" w:rsidRPr="00293F08" w:rsidRDefault="00401FEB" w:rsidP="00E61C3D">
            <w:pPr>
              <w:pStyle w:val="TAL"/>
            </w:pPr>
            <w:r w:rsidRPr="00293F08">
              <w:t>TimingInfo : Now in normal cases;</w:t>
            </w:r>
          </w:p>
          <w:p w14:paraId="4E45850F" w14:textId="77777777" w:rsidR="00401FEB" w:rsidRPr="00293F08" w:rsidRDefault="00401FEB" w:rsidP="00E61C3D">
            <w:pPr>
              <w:pStyle w:val="TAL"/>
            </w:pPr>
            <w:r w:rsidRPr="00293F08">
              <w:t xml:space="preserve">  For latency tests TimingInfo can be set to the SFN/subframe in which the RRC messages shall be sent out</w:t>
            </w:r>
          </w:p>
          <w:p w14:paraId="5C0E6CE9" w14:textId="77777777" w:rsidR="00401FEB" w:rsidRPr="00293F08" w:rsidRDefault="00401FEB" w:rsidP="00E61C3D">
            <w:pPr>
              <w:pStyle w:val="TAL"/>
            </w:pPr>
            <w:r w:rsidRPr="00293F08">
              <w:t xml:space="preserve">  NOTE 1: if the RRC PDU is too long to be sent in one TTI the TimingInfo corresponds to the first TTI</w:t>
            </w:r>
          </w:p>
          <w:p w14:paraId="30750608" w14:textId="77777777" w:rsidR="00401FEB" w:rsidRPr="00293F08" w:rsidRDefault="00401FEB" w:rsidP="00E61C3D">
            <w:pPr>
              <w:pStyle w:val="TAL"/>
            </w:pPr>
            <w:r w:rsidRPr="00293F08">
              <w:t xml:space="preserve">  NOTE 2: the TimingInfo is not changed by the NAS Emu (i.e. the timing info as coming from the test case (SRB_COMMON_REQ) is handed through by the NAS Emu)</w:t>
            </w:r>
          </w:p>
          <w:p w14:paraId="14751D27" w14:textId="77777777" w:rsidR="00401FEB" w:rsidRPr="00293F08" w:rsidRDefault="00401FEB" w:rsidP="00E61C3D">
            <w:pPr>
              <w:pStyle w:val="TAL"/>
            </w:pPr>
            <w:r w:rsidRPr="00293F08">
              <w:t>ControlInfo</w:t>
            </w:r>
          </w:p>
          <w:p w14:paraId="6BEC1624" w14:textId="77777777" w:rsidR="00401FEB" w:rsidRPr="00293F08" w:rsidRDefault="00401FEB" w:rsidP="00E61C3D">
            <w:pPr>
              <w:pStyle w:val="TAL"/>
            </w:pPr>
            <w:r w:rsidRPr="00293F08">
              <w:t xml:space="preserve">  CnfFlag:=false;</w:t>
            </w:r>
          </w:p>
          <w:p w14:paraId="5B1A4D07" w14:textId="77777777" w:rsidR="00401FEB" w:rsidRPr="00293F08" w:rsidRDefault="00401FEB" w:rsidP="00E61C3D">
            <w:pPr>
              <w:pStyle w:val="TAL"/>
            </w:pPr>
            <w:r w:rsidRPr="00293F08">
              <w:t xml:space="preserve">  FollowOnFlag</w:t>
            </w:r>
          </w:p>
          <w:p w14:paraId="1B09D964" w14:textId="77777777" w:rsidR="00401FEB" w:rsidRPr="00293F08" w:rsidRDefault="00401FEB" w:rsidP="00E61C3D">
            <w:pPr>
              <w:pStyle w:val="TAL"/>
            </w:pPr>
            <w:r w:rsidRPr="00293F08">
              <w:t xml:space="preserve">    true: Indicates that the message(s) to be sent on the same TTI will follow</w:t>
            </w:r>
          </w:p>
          <w:p w14:paraId="63E58E9E" w14:textId="77777777" w:rsidR="00401FEB" w:rsidRPr="00293F08" w:rsidRDefault="00401FEB" w:rsidP="00E61C3D">
            <w:pPr>
              <w:pStyle w:val="TAL"/>
            </w:pPr>
            <w:r w:rsidRPr="00293F08">
              <w:t xml:space="preserve">          NOTE 1: If the TimingInfo is not the same for messages to be sent on the same TTI, the SS shall produce an error</w:t>
            </w:r>
          </w:p>
          <w:p w14:paraId="789D3390" w14:textId="77777777" w:rsidR="00401FEB" w:rsidRPr="00293F08" w:rsidRDefault="00401FEB" w:rsidP="00E61C3D">
            <w:pPr>
              <w:pStyle w:val="TAL"/>
            </w:pPr>
            <w:r w:rsidRPr="00293F08">
              <w:t xml:space="preserve">          NOTE 2: the follow on flag applies only for messages of the same SRB</w:t>
            </w:r>
          </w:p>
          <w:p w14:paraId="41D0184B" w14:textId="77777777" w:rsidR="00401FEB" w:rsidRPr="00293F08" w:rsidRDefault="00401FEB" w:rsidP="00E61C3D">
            <w:pPr>
              <w:pStyle w:val="TAL"/>
            </w:pPr>
            <w:r w:rsidRPr="00293F08">
              <w:t xml:space="preserve">    false: Indicates that no more message(s) will follow</w:t>
            </w:r>
          </w:p>
        </w:tc>
      </w:tr>
      <w:tr w:rsidR="00401FEB" w14:paraId="7E98B17E" w14:textId="77777777" w:rsidTr="00E61C3D">
        <w:tc>
          <w:tcPr>
            <w:tcW w:w="1479" w:type="dxa"/>
            <w:shd w:val="clear" w:color="auto" w:fill="auto"/>
          </w:tcPr>
          <w:p w14:paraId="3C32D237" w14:textId="77777777" w:rsidR="00401FEB" w:rsidRPr="00293F08" w:rsidRDefault="00401FEB" w:rsidP="00E61C3D">
            <w:pPr>
              <w:pStyle w:val="TAL"/>
            </w:pPr>
            <w:r w:rsidRPr="00293F08">
              <w:t>RrcPdu</w:t>
            </w:r>
          </w:p>
        </w:tc>
        <w:tc>
          <w:tcPr>
            <w:tcW w:w="2464" w:type="dxa"/>
            <w:shd w:val="clear" w:color="auto" w:fill="auto"/>
          </w:tcPr>
          <w:p w14:paraId="04B76C77" w14:textId="77777777" w:rsidR="00401FEB" w:rsidRPr="00293F08" w:rsidRDefault="00B5543E" w:rsidP="00E61C3D">
            <w:pPr>
              <w:pStyle w:val="TAL"/>
            </w:pPr>
            <w:hyperlink w:anchor="NB_RRC_MSG_Request_Type" w:history="1">
              <w:r w:rsidR="00401FEB" w:rsidRPr="00293F08">
                <w:rPr>
                  <w:rStyle w:val="Hyperlink"/>
                </w:rPr>
                <w:t>NB_RRC_MSG_Request_Type</w:t>
              </w:r>
            </w:hyperlink>
          </w:p>
        </w:tc>
        <w:tc>
          <w:tcPr>
            <w:tcW w:w="493" w:type="dxa"/>
            <w:shd w:val="clear" w:color="auto" w:fill="auto"/>
          </w:tcPr>
          <w:p w14:paraId="0BC8B49A" w14:textId="77777777" w:rsidR="00401FEB" w:rsidRPr="00293F08" w:rsidRDefault="00401FEB" w:rsidP="00E61C3D">
            <w:pPr>
              <w:pStyle w:val="TAL"/>
            </w:pPr>
          </w:p>
        </w:tc>
        <w:tc>
          <w:tcPr>
            <w:tcW w:w="5421" w:type="dxa"/>
            <w:shd w:val="clear" w:color="auto" w:fill="auto"/>
          </w:tcPr>
          <w:p w14:paraId="2DC5213B" w14:textId="77777777" w:rsidR="00401FEB" w:rsidRPr="00293F08" w:rsidRDefault="00401FEB" w:rsidP="00E61C3D">
            <w:pPr>
              <w:pStyle w:val="TAL"/>
            </w:pPr>
          </w:p>
        </w:tc>
      </w:tr>
    </w:tbl>
    <w:p w14:paraId="42DE1F8A" w14:textId="77777777" w:rsidR="00401FEB" w:rsidRDefault="00401FEB" w:rsidP="00401FEB"/>
    <w:p w14:paraId="5E6CD935" w14:textId="77777777" w:rsidR="00401FEB" w:rsidRDefault="00401FEB" w:rsidP="00401FEB">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023569A" w14:textId="77777777" w:rsidTr="00E61C3D">
        <w:tc>
          <w:tcPr>
            <w:tcW w:w="9857" w:type="dxa"/>
            <w:gridSpan w:val="4"/>
            <w:shd w:val="clear" w:color="auto" w:fill="E0E0E0"/>
          </w:tcPr>
          <w:p w14:paraId="10D5AB8F" w14:textId="77777777" w:rsidR="00401FEB" w:rsidRPr="00293F08" w:rsidRDefault="00401FEB" w:rsidP="00E61C3D">
            <w:pPr>
              <w:pStyle w:val="TAL"/>
              <w:rPr>
                <w:b/>
              </w:rPr>
            </w:pPr>
            <w:r w:rsidRPr="00293F08">
              <w:rPr>
                <w:b/>
              </w:rPr>
              <w:t>TTCN-3 Record Type</w:t>
            </w:r>
          </w:p>
        </w:tc>
      </w:tr>
      <w:tr w:rsidR="00401FEB" w14:paraId="174C217E" w14:textId="77777777" w:rsidTr="00E61C3D">
        <w:tc>
          <w:tcPr>
            <w:tcW w:w="1479" w:type="dxa"/>
            <w:tcBorders>
              <w:bottom w:val="single" w:sz="4" w:space="0" w:color="auto"/>
            </w:tcBorders>
            <w:shd w:val="clear" w:color="auto" w:fill="E0E0E0"/>
          </w:tcPr>
          <w:p w14:paraId="16BE40FE" w14:textId="77777777" w:rsidR="00401FEB" w:rsidRPr="00293F08" w:rsidRDefault="00401FEB" w:rsidP="00E61C3D">
            <w:pPr>
              <w:pStyle w:val="TAL"/>
              <w:rPr>
                <w:b/>
              </w:rPr>
            </w:pPr>
            <w:bookmarkStart w:id="1202" w:name="NBIOT_RRC_PDU_IND" w:colFirst="1" w:colLast="1"/>
            <w:r w:rsidRPr="00293F08">
              <w:rPr>
                <w:b/>
              </w:rPr>
              <w:t>Name</w:t>
            </w:r>
          </w:p>
        </w:tc>
        <w:tc>
          <w:tcPr>
            <w:tcW w:w="8378" w:type="dxa"/>
            <w:gridSpan w:val="3"/>
            <w:tcBorders>
              <w:bottom w:val="single" w:sz="4" w:space="0" w:color="auto"/>
            </w:tcBorders>
            <w:shd w:val="clear" w:color="auto" w:fill="FFFF99"/>
          </w:tcPr>
          <w:p w14:paraId="1BD00B3F" w14:textId="77777777" w:rsidR="00401FEB" w:rsidRPr="00293F08" w:rsidRDefault="00401FEB" w:rsidP="00E61C3D">
            <w:pPr>
              <w:pStyle w:val="TAL"/>
              <w:rPr>
                <w:b/>
              </w:rPr>
            </w:pPr>
            <w:r w:rsidRPr="00293F08">
              <w:rPr>
                <w:b/>
              </w:rPr>
              <w:t>NBIOT_RRC_PDU_IND</w:t>
            </w:r>
          </w:p>
        </w:tc>
      </w:tr>
      <w:bookmarkEnd w:id="1202"/>
      <w:tr w:rsidR="00401FEB" w14:paraId="757DBF58" w14:textId="77777777" w:rsidTr="00E61C3D">
        <w:tc>
          <w:tcPr>
            <w:tcW w:w="1479" w:type="dxa"/>
            <w:tcBorders>
              <w:bottom w:val="double" w:sz="4" w:space="0" w:color="auto"/>
            </w:tcBorders>
            <w:shd w:val="clear" w:color="auto" w:fill="E0E0E0"/>
          </w:tcPr>
          <w:p w14:paraId="5EAD9BB0"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53AA2A0" w14:textId="77777777" w:rsidR="00401FEB" w:rsidRPr="00293F08" w:rsidRDefault="00401FEB" w:rsidP="00E61C3D">
            <w:pPr>
              <w:pStyle w:val="TAL"/>
            </w:pPr>
            <w:r w:rsidRPr="00293F08">
              <w:t>common ASP to receive PDUs from SRB0, SRB1, SRB1bis</w:t>
            </w:r>
          </w:p>
        </w:tc>
      </w:tr>
      <w:tr w:rsidR="00401FEB" w14:paraId="64B60EE9" w14:textId="77777777" w:rsidTr="00E61C3D">
        <w:tc>
          <w:tcPr>
            <w:tcW w:w="1479" w:type="dxa"/>
            <w:tcBorders>
              <w:top w:val="double" w:sz="4" w:space="0" w:color="auto"/>
            </w:tcBorders>
            <w:shd w:val="clear" w:color="auto" w:fill="auto"/>
          </w:tcPr>
          <w:p w14:paraId="74229065"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6D0A7597" w14:textId="77777777" w:rsidR="00401FEB" w:rsidRPr="00293F08" w:rsidRDefault="00B5543E" w:rsidP="00E61C3D">
            <w:pPr>
              <w:pStyle w:val="TAL"/>
            </w:pPr>
            <w:hyperlink w:anchor="NB_IndAspCommonPart_Type" w:history="1">
              <w:r w:rsidR="00401FEB" w:rsidRPr="00293F08">
                <w:rPr>
                  <w:rStyle w:val="Hyperlink"/>
                </w:rPr>
                <w:t>NB_IndAspCommonPart_Type</w:t>
              </w:r>
            </w:hyperlink>
          </w:p>
        </w:tc>
        <w:tc>
          <w:tcPr>
            <w:tcW w:w="493" w:type="dxa"/>
            <w:tcBorders>
              <w:top w:val="double" w:sz="4" w:space="0" w:color="auto"/>
            </w:tcBorders>
            <w:shd w:val="clear" w:color="auto" w:fill="auto"/>
          </w:tcPr>
          <w:p w14:paraId="454E0848" w14:textId="77777777" w:rsidR="00401FEB" w:rsidRPr="00293F08" w:rsidRDefault="00401FEB" w:rsidP="00E61C3D">
            <w:pPr>
              <w:pStyle w:val="TAL"/>
            </w:pPr>
          </w:p>
        </w:tc>
        <w:tc>
          <w:tcPr>
            <w:tcW w:w="5421" w:type="dxa"/>
            <w:tcBorders>
              <w:top w:val="double" w:sz="4" w:space="0" w:color="auto"/>
            </w:tcBorders>
            <w:shd w:val="clear" w:color="auto" w:fill="auto"/>
          </w:tcPr>
          <w:p w14:paraId="5DA097AF" w14:textId="77777777" w:rsidR="00401FEB" w:rsidRPr="00293F08" w:rsidRDefault="00401FEB" w:rsidP="00E61C3D">
            <w:pPr>
              <w:pStyle w:val="TAL"/>
            </w:pPr>
            <w:r w:rsidRPr="00293F08">
              <w:t>CellId : identifier of the cell</w:t>
            </w:r>
          </w:p>
          <w:p w14:paraId="74E7F321" w14:textId="77777777" w:rsidR="00401FEB" w:rsidRPr="00293F08" w:rsidRDefault="00401FEB" w:rsidP="00E61C3D">
            <w:pPr>
              <w:pStyle w:val="TAL"/>
            </w:pPr>
            <w:r w:rsidRPr="00293F08">
              <w:t>RoutingInfo : SRB0, SRB1, SRB1bis</w:t>
            </w:r>
          </w:p>
          <w:p w14:paraId="01674209" w14:textId="77777777" w:rsidR="00401FEB" w:rsidRPr="00293F08" w:rsidRDefault="00401FEB" w:rsidP="00E61C3D">
            <w:pPr>
              <w:pStyle w:val="TAL"/>
            </w:pPr>
            <w:r w:rsidRPr="00293F08">
              <w:t>TimingInfo : time when message has been received (frame and sub-frame number); this is handed through to the test case by the NAS emulation</w:t>
            </w:r>
          </w:p>
          <w:p w14:paraId="715D0F49" w14:textId="77777777" w:rsidR="00401FEB" w:rsidRPr="00293F08" w:rsidRDefault="00401FEB" w:rsidP="00E61C3D">
            <w:pPr>
              <w:pStyle w:val="TAL"/>
            </w:pPr>
            <w:r w:rsidRPr="00293F08">
              <w:t xml:space="preserve">  NOTE: normally an RRC PDU is expected in one TTI; nevertheless if it is spread over more than one TTIs TimingInfo shall refer to the end of the PDU i.e. to the last RLC PDU being received;</w:t>
            </w:r>
          </w:p>
          <w:p w14:paraId="1A205052" w14:textId="77777777" w:rsidR="00401FEB" w:rsidRPr="00293F08" w:rsidRDefault="00401FEB" w:rsidP="00E61C3D">
            <w:pPr>
              <w:pStyle w:val="TAL"/>
            </w:pPr>
            <w:r w:rsidRPr="00293F08">
              <w:t>Status : OK or RRC integrity error</w:t>
            </w:r>
          </w:p>
        </w:tc>
      </w:tr>
      <w:tr w:rsidR="00401FEB" w14:paraId="4CA5ECF9" w14:textId="77777777" w:rsidTr="00E61C3D">
        <w:tc>
          <w:tcPr>
            <w:tcW w:w="1479" w:type="dxa"/>
            <w:shd w:val="clear" w:color="auto" w:fill="auto"/>
          </w:tcPr>
          <w:p w14:paraId="3766F888" w14:textId="77777777" w:rsidR="00401FEB" w:rsidRPr="00293F08" w:rsidRDefault="00401FEB" w:rsidP="00E61C3D">
            <w:pPr>
              <w:pStyle w:val="TAL"/>
            </w:pPr>
            <w:r w:rsidRPr="00293F08">
              <w:t>RrcPdu</w:t>
            </w:r>
          </w:p>
        </w:tc>
        <w:tc>
          <w:tcPr>
            <w:tcW w:w="2464" w:type="dxa"/>
            <w:shd w:val="clear" w:color="auto" w:fill="auto"/>
          </w:tcPr>
          <w:p w14:paraId="045944DD" w14:textId="77777777" w:rsidR="00401FEB" w:rsidRPr="00293F08" w:rsidRDefault="00B5543E" w:rsidP="00E61C3D">
            <w:pPr>
              <w:pStyle w:val="TAL"/>
            </w:pPr>
            <w:hyperlink w:anchor="NB_RRC_MSG_Indication_Type" w:history="1">
              <w:r w:rsidR="00401FEB" w:rsidRPr="00293F08">
                <w:rPr>
                  <w:rStyle w:val="Hyperlink"/>
                </w:rPr>
                <w:t>NB_RRC_MSG_Indication_Type</w:t>
              </w:r>
            </w:hyperlink>
          </w:p>
        </w:tc>
        <w:tc>
          <w:tcPr>
            <w:tcW w:w="493" w:type="dxa"/>
            <w:shd w:val="clear" w:color="auto" w:fill="auto"/>
          </w:tcPr>
          <w:p w14:paraId="6FB38263" w14:textId="77777777" w:rsidR="00401FEB" w:rsidRPr="00293F08" w:rsidRDefault="00401FEB" w:rsidP="00E61C3D">
            <w:pPr>
              <w:pStyle w:val="TAL"/>
            </w:pPr>
          </w:p>
        </w:tc>
        <w:tc>
          <w:tcPr>
            <w:tcW w:w="5421" w:type="dxa"/>
            <w:shd w:val="clear" w:color="auto" w:fill="auto"/>
          </w:tcPr>
          <w:p w14:paraId="549E0155" w14:textId="77777777" w:rsidR="00401FEB" w:rsidRPr="00293F08" w:rsidRDefault="00401FEB" w:rsidP="00E61C3D">
            <w:pPr>
              <w:pStyle w:val="TAL"/>
            </w:pPr>
          </w:p>
        </w:tc>
      </w:tr>
    </w:tbl>
    <w:p w14:paraId="1480F728" w14:textId="77777777" w:rsidR="00401FEB" w:rsidRDefault="00401FEB" w:rsidP="00401FEB"/>
    <w:p w14:paraId="3296862F" w14:textId="77777777" w:rsidR="00401FEB" w:rsidRDefault="00401FEB" w:rsidP="00401FEB">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75398B5" w14:textId="77777777" w:rsidTr="00E61C3D">
        <w:tc>
          <w:tcPr>
            <w:tcW w:w="9857" w:type="dxa"/>
            <w:gridSpan w:val="3"/>
            <w:shd w:val="clear" w:color="auto" w:fill="E0E0E0"/>
          </w:tcPr>
          <w:p w14:paraId="53A68BF2" w14:textId="77777777" w:rsidR="00401FEB" w:rsidRPr="00293F08" w:rsidRDefault="00401FEB" w:rsidP="00E61C3D">
            <w:pPr>
              <w:pStyle w:val="TAL"/>
              <w:rPr>
                <w:b/>
              </w:rPr>
            </w:pPr>
            <w:r w:rsidRPr="00293F08">
              <w:rPr>
                <w:b/>
              </w:rPr>
              <w:t>TTCN-3 Port Type</w:t>
            </w:r>
          </w:p>
        </w:tc>
      </w:tr>
      <w:tr w:rsidR="00401FEB" w14:paraId="4A40286C" w14:textId="77777777" w:rsidTr="00E61C3D">
        <w:tc>
          <w:tcPr>
            <w:tcW w:w="1479" w:type="dxa"/>
            <w:tcBorders>
              <w:bottom w:val="single" w:sz="4" w:space="0" w:color="auto"/>
            </w:tcBorders>
            <w:shd w:val="clear" w:color="auto" w:fill="E0E0E0"/>
          </w:tcPr>
          <w:p w14:paraId="1D1630C5" w14:textId="77777777" w:rsidR="00401FEB" w:rsidRPr="00293F08" w:rsidRDefault="00401FEB" w:rsidP="00E61C3D">
            <w:pPr>
              <w:pStyle w:val="TAL"/>
              <w:rPr>
                <w:b/>
              </w:rPr>
            </w:pPr>
            <w:bookmarkStart w:id="1203" w:name="NASEMU_NBIOT_SYSTEM_PORT" w:colFirst="1" w:colLast="1"/>
            <w:r w:rsidRPr="00293F08">
              <w:rPr>
                <w:b/>
              </w:rPr>
              <w:t>Name</w:t>
            </w:r>
          </w:p>
        </w:tc>
        <w:tc>
          <w:tcPr>
            <w:tcW w:w="8378" w:type="dxa"/>
            <w:gridSpan w:val="2"/>
            <w:tcBorders>
              <w:bottom w:val="single" w:sz="4" w:space="0" w:color="auto"/>
            </w:tcBorders>
            <w:shd w:val="clear" w:color="auto" w:fill="FFFF99"/>
          </w:tcPr>
          <w:p w14:paraId="7759C74F" w14:textId="77777777" w:rsidR="00401FEB" w:rsidRPr="00293F08" w:rsidRDefault="00401FEB" w:rsidP="00E61C3D">
            <w:pPr>
              <w:pStyle w:val="TAL"/>
              <w:rPr>
                <w:b/>
              </w:rPr>
            </w:pPr>
            <w:r w:rsidRPr="00293F08">
              <w:rPr>
                <w:b/>
              </w:rPr>
              <w:t>NASEMU_NBIOT_SYSTEM_PORT</w:t>
            </w:r>
          </w:p>
        </w:tc>
      </w:tr>
      <w:bookmarkEnd w:id="1203"/>
      <w:tr w:rsidR="00401FEB" w14:paraId="24CB7289" w14:textId="77777777" w:rsidTr="00E61C3D">
        <w:tc>
          <w:tcPr>
            <w:tcW w:w="1479" w:type="dxa"/>
            <w:tcBorders>
              <w:bottom w:val="double" w:sz="4" w:space="0" w:color="auto"/>
            </w:tcBorders>
            <w:shd w:val="clear" w:color="auto" w:fill="E0E0E0"/>
          </w:tcPr>
          <w:p w14:paraId="1A5B817E"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43837279" w14:textId="77777777" w:rsidR="00401FEB" w:rsidRPr="00293F08" w:rsidRDefault="00401FEB" w:rsidP="00E61C3D">
            <w:pPr>
              <w:pStyle w:val="TAL"/>
            </w:pPr>
            <w:r w:rsidRPr="00293F08">
              <w:t>NASEMU PTC: Port for Sending/Receiving data to/from the SYSTEM Interface</w:t>
            </w:r>
          </w:p>
        </w:tc>
      </w:tr>
      <w:tr w:rsidR="00401FEB" w14:paraId="26A682FA" w14:textId="77777777" w:rsidTr="00E61C3D">
        <w:tc>
          <w:tcPr>
            <w:tcW w:w="1479" w:type="dxa"/>
            <w:tcBorders>
              <w:top w:val="double" w:sz="4" w:space="0" w:color="auto"/>
            </w:tcBorders>
            <w:shd w:val="clear" w:color="auto" w:fill="auto"/>
          </w:tcPr>
          <w:p w14:paraId="2BF5BECC" w14:textId="77777777" w:rsidR="00401FEB" w:rsidRPr="00293F08" w:rsidRDefault="00401FEB" w:rsidP="00E61C3D">
            <w:pPr>
              <w:pStyle w:val="TAL"/>
            </w:pPr>
            <w:r w:rsidRPr="00293F08">
              <w:t>out</w:t>
            </w:r>
          </w:p>
        </w:tc>
        <w:tc>
          <w:tcPr>
            <w:tcW w:w="2957" w:type="dxa"/>
            <w:tcBorders>
              <w:top w:val="double" w:sz="4" w:space="0" w:color="auto"/>
            </w:tcBorders>
            <w:shd w:val="clear" w:color="auto" w:fill="auto"/>
          </w:tcPr>
          <w:p w14:paraId="0DA56776" w14:textId="77777777" w:rsidR="00401FEB" w:rsidRPr="00293F08" w:rsidRDefault="00B5543E" w:rsidP="00E61C3D">
            <w:pPr>
              <w:pStyle w:val="TAL"/>
            </w:pPr>
            <w:hyperlink w:anchor="NBIOT_RRC_PDU_REQ" w:history="1">
              <w:r w:rsidR="00401FEB" w:rsidRPr="00293F08">
                <w:rPr>
                  <w:rStyle w:val="Hyperlink"/>
                </w:rPr>
                <w:t>NBIOT_RRC_PDU_REQ</w:t>
              </w:r>
            </w:hyperlink>
          </w:p>
        </w:tc>
        <w:tc>
          <w:tcPr>
            <w:tcW w:w="5421" w:type="dxa"/>
            <w:tcBorders>
              <w:top w:val="double" w:sz="4" w:space="0" w:color="auto"/>
            </w:tcBorders>
            <w:shd w:val="clear" w:color="auto" w:fill="auto"/>
          </w:tcPr>
          <w:p w14:paraId="1D7EDB0F" w14:textId="77777777" w:rsidR="00401FEB" w:rsidRPr="00293F08" w:rsidRDefault="00401FEB" w:rsidP="00E61C3D">
            <w:pPr>
              <w:pStyle w:val="TAL"/>
            </w:pPr>
          </w:p>
        </w:tc>
      </w:tr>
      <w:tr w:rsidR="00401FEB" w14:paraId="75768359" w14:textId="77777777" w:rsidTr="00E61C3D">
        <w:tc>
          <w:tcPr>
            <w:tcW w:w="1479" w:type="dxa"/>
            <w:shd w:val="clear" w:color="auto" w:fill="auto"/>
          </w:tcPr>
          <w:p w14:paraId="5CFB70F5" w14:textId="77777777" w:rsidR="00401FEB" w:rsidRPr="00293F08" w:rsidRDefault="00401FEB" w:rsidP="00E61C3D">
            <w:pPr>
              <w:pStyle w:val="TAL"/>
            </w:pPr>
            <w:r w:rsidRPr="00293F08">
              <w:t>in</w:t>
            </w:r>
          </w:p>
        </w:tc>
        <w:tc>
          <w:tcPr>
            <w:tcW w:w="2957" w:type="dxa"/>
            <w:shd w:val="clear" w:color="auto" w:fill="auto"/>
          </w:tcPr>
          <w:p w14:paraId="3529536D" w14:textId="77777777" w:rsidR="00401FEB" w:rsidRPr="00293F08" w:rsidRDefault="00B5543E" w:rsidP="00E61C3D">
            <w:pPr>
              <w:pStyle w:val="TAL"/>
            </w:pPr>
            <w:hyperlink w:anchor="NBIOT_RRC_PDU_IND" w:history="1">
              <w:r w:rsidR="00401FEB" w:rsidRPr="00293F08">
                <w:rPr>
                  <w:rStyle w:val="Hyperlink"/>
                </w:rPr>
                <w:t>NBIOT_RRC_PDU_IND</w:t>
              </w:r>
            </w:hyperlink>
          </w:p>
        </w:tc>
        <w:tc>
          <w:tcPr>
            <w:tcW w:w="5421" w:type="dxa"/>
            <w:shd w:val="clear" w:color="auto" w:fill="auto"/>
          </w:tcPr>
          <w:p w14:paraId="0D725012" w14:textId="77777777" w:rsidR="00401FEB" w:rsidRPr="00293F08" w:rsidRDefault="00401FEB" w:rsidP="00E61C3D">
            <w:pPr>
              <w:pStyle w:val="TAL"/>
            </w:pPr>
          </w:p>
        </w:tc>
      </w:tr>
    </w:tbl>
    <w:p w14:paraId="5E99F21A" w14:textId="77777777" w:rsidR="00401FEB" w:rsidRDefault="00401FEB" w:rsidP="00401FEB"/>
    <w:p w14:paraId="52E9CA8D" w14:textId="77777777" w:rsidR="00401FEB" w:rsidRDefault="00401FEB" w:rsidP="00401FEB">
      <w:pPr>
        <w:pStyle w:val="Heading1"/>
      </w:pPr>
      <w:r>
        <w:t>F.6</w:t>
      </w:r>
      <w:r>
        <w:tab/>
        <w:t>NBIOT_CommonDefs</w:t>
      </w:r>
    </w:p>
    <w:p w14:paraId="6E0C6DC5" w14:textId="77777777" w:rsidR="00401FEB" w:rsidRDefault="00401FEB" w:rsidP="00401FEB">
      <w:pPr>
        <w:pStyle w:val="Heading2"/>
      </w:pPr>
      <w:r>
        <w:t>F.6.1</w:t>
      </w:r>
      <w:r>
        <w:tab/>
        <w:t>NBIOT_Common_Types</w:t>
      </w:r>
    </w:p>
    <w:p w14:paraId="6DDC03A4" w14:textId="77777777" w:rsidR="00401FEB" w:rsidRDefault="00401FEB" w:rsidP="00401FEB">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78CC4A12" w14:textId="77777777" w:rsidTr="00E61C3D">
        <w:tc>
          <w:tcPr>
            <w:tcW w:w="9857" w:type="dxa"/>
            <w:gridSpan w:val="2"/>
            <w:shd w:val="clear" w:color="auto" w:fill="E0E0E0"/>
          </w:tcPr>
          <w:p w14:paraId="2C84AC21" w14:textId="77777777" w:rsidR="00401FEB" w:rsidRPr="00293F08" w:rsidRDefault="00401FEB" w:rsidP="00E61C3D">
            <w:pPr>
              <w:pStyle w:val="TAL"/>
              <w:rPr>
                <w:b/>
              </w:rPr>
            </w:pPr>
            <w:r w:rsidRPr="00293F08">
              <w:rPr>
                <w:b/>
              </w:rPr>
              <w:t>TTCN-3 Enumerated Type</w:t>
            </w:r>
          </w:p>
        </w:tc>
      </w:tr>
      <w:tr w:rsidR="00401FEB" w14:paraId="50F5A8D3" w14:textId="77777777" w:rsidTr="00E61C3D">
        <w:tc>
          <w:tcPr>
            <w:tcW w:w="1971" w:type="dxa"/>
            <w:tcBorders>
              <w:bottom w:val="single" w:sz="4" w:space="0" w:color="auto"/>
            </w:tcBorders>
            <w:shd w:val="clear" w:color="auto" w:fill="E0E0E0"/>
          </w:tcPr>
          <w:p w14:paraId="50429DCF" w14:textId="77777777" w:rsidR="00401FEB" w:rsidRPr="00293F08" w:rsidRDefault="00401FEB" w:rsidP="00E61C3D">
            <w:pPr>
              <w:pStyle w:val="TAL"/>
              <w:rPr>
                <w:b/>
              </w:rPr>
            </w:pPr>
            <w:bookmarkStart w:id="1204" w:name="NBIOT_CellId_Type" w:colFirst="1" w:colLast="1"/>
            <w:r w:rsidRPr="00293F08">
              <w:rPr>
                <w:b/>
              </w:rPr>
              <w:t>Name</w:t>
            </w:r>
          </w:p>
        </w:tc>
        <w:tc>
          <w:tcPr>
            <w:tcW w:w="7886" w:type="dxa"/>
            <w:tcBorders>
              <w:bottom w:val="single" w:sz="4" w:space="0" w:color="auto"/>
            </w:tcBorders>
            <w:shd w:val="clear" w:color="auto" w:fill="FFFF99"/>
          </w:tcPr>
          <w:p w14:paraId="26ACDF0C" w14:textId="77777777" w:rsidR="00401FEB" w:rsidRPr="00293F08" w:rsidRDefault="00401FEB" w:rsidP="00E61C3D">
            <w:pPr>
              <w:pStyle w:val="TAL"/>
              <w:rPr>
                <w:b/>
              </w:rPr>
            </w:pPr>
            <w:r w:rsidRPr="00293F08">
              <w:rPr>
                <w:b/>
              </w:rPr>
              <w:t>NBIOT_CellId_Type</w:t>
            </w:r>
          </w:p>
        </w:tc>
      </w:tr>
      <w:bookmarkEnd w:id="1204"/>
      <w:tr w:rsidR="00401FEB" w14:paraId="1FB4D096" w14:textId="77777777" w:rsidTr="00E61C3D">
        <w:tc>
          <w:tcPr>
            <w:tcW w:w="1971" w:type="dxa"/>
            <w:tcBorders>
              <w:bottom w:val="double" w:sz="4" w:space="0" w:color="auto"/>
            </w:tcBorders>
            <w:shd w:val="clear" w:color="auto" w:fill="E0E0E0"/>
          </w:tcPr>
          <w:p w14:paraId="7B5A7BD8"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594DFB76" w14:textId="77777777" w:rsidR="00401FEB" w:rsidRPr="00293F08" w:rsidRDefault="00401FEB" w:rsidP="00E61C3D">
            <w:pPr>
              <w:pStyle w:val="TAL"/>
            </w:pPr>
          </w:p>
        </w:tc>
      </w:tr>
      <w:tr w:rsidR="00401FEB" w14:paraId="51613D87" w14:textId="77777777" w:rsidTr="00E61C3D">
        <w:tc>
          <w:tcPr>
            <w:tcW w:w="1971" w:type="dxa"/>
            <w:tcBorders>
              <w:top w:val="double" w:sz="4" w:space="0" w:color="auto"/>
            </w:tcBorders>
            <w:shd w:val="clear" w:color="auto" w:fill="auto"/>
          </w:tcPr>
          <w:p w14:paraId="76B2C17D" w14:textId="77777777" w:rsidR="00401FEB" w:rsidRPr="00293F08" w:rsidRDefault="00401FEB" w:rsidP="00E61C3D">
            <w:pPr>
              <w:pStyle w:val="TAL"/>
            </w:pPr>
            <w:r w:rsidRPr="00293F08">
              <w:t>nbiot_Cell_NonSpecific</w:t>
            </w:r>
          </w:p>
        </w:tc>
        <w:tc>
          <w:tcPr>
            <w:tcW w:w="7886" w:type="dxa"/>
            <w:tcBorders>
              <w:top w:val="double" w:sz="4" w:space="0" w:color="auto"/>
            </w:tcBorders>
            <w:shd w:val="clear" w:color="auto" w:fill="auto"/>
          </w:tcPr>
          <w:p w14:paraId="42B5BEB0" w14:textId="77777777" w:rsidR="00401FEB" w:rsidRPr="00293F08" w:rsidRDefault="00401FEB" w:rsidP="00E61C3D">
            <w:pPr>
              <w:pStyle w:val="TAL"/>
            </w:pPr>
          </w:p>
        </w:tc>
      </w:tr>
      <w:tr w:rsidR="00401FEB" w14:paraId="68FA8C67" w14:textId="77777777" w:rsidTr="00E61C3D">
        <w:tc>
          <w:tcPr>
            <w:tcW w:w="1971" w:type="dxa"/>
            <w:shd w:val="clear" w:color="auto" w:fill="auto"/>
          </w:tcPr>
          <w:p w14:paraId="1A824AD9" w14:textId="77777777" w:rsidR="00401FEB" w:rsidRPr="00293F08" w:rsidRDefault="00401FEB" w:rsidP="00E61C3D">
            <w:pPr>
              <w:pStyle w:val="TAL"/>
            </w:pPr>
            <w:r w:rsidRPr="00293F08">
              <w:t>nbiot_Cell1</w:t>
            </w:r>
          </w:p>
        </w:tc>
        <w:tc>
          <w:tcPr>
            <w:tcW w:w="7886" w:type="dxa"/>
            <w:shd w:val="clear" w:color="auto" w:fill="auto"/>
          </w:tcPr>
          <w:p w14:paraId="137E2267" w14:textId="77777777" w:rsidR="00401FEB" w:rsidRPr="00293F08" w:rsidRDefault="00401FEB" w:rsidP="00E61C3D">
            <w:pPr>
              <w:pStyle w:val="TAL"/>
            </w:pPr>
          </w:p>
        </w:tc>
      </w:tr>
      <w:tr w:rsidR="00401FEB" w14:paraId="6C186E0B" w14:textId="77777777" w:rsidTr="00E61C3D">
        <w:tc>
          <w:tcPr>
            <w:tcW w:w="1971" w:type="dxa"/>
            <w:shd w:val="clear" w:color="auto" w:fill="auto"/>
          </w:tcPr>
          <w:p w14:paraId="6EE93417" w14:textId="77777777" w:rsidR="00401FEB" w:rsidRPr="00293F08" w:rsidRDefault="00401FEB" w:rsidP="00E61C3D">
            <w:pPr>
              <w:pStyle w:val="TAL"/>
            </w:pPr>
            <w:r w:rsidRPr="00293F08">
              <w:t>nbiot_Cell2</w:t>
            </w:r>
          </w:p>
        </w:tc>
        <w:tc>
          <w:tcPr>
            <w:tcW w:w="7886" w:type="dxa"/>
            <w:shd w:val="clear" w:color="auto" w:fill="auto"/>
          </w:tcPr>
          <w:p w14:paraId="03804D0C" w14:textId="77777777" w:rsidR="00401FEB" w:rsidRPr="00293F08" w:rsidRDefault="00401FEB" w:rsidP="00E61C3D">
            <w:pPr>
              <w:pStyle w:val="TAL"/>
            </w:pPr>
          </w:p>
        </w:tc>
      </w:tr>
      <w:tr w:rsidR="00401FEB" w14:paraId="56896A53" w14:textId="77777777" w:rsidTr="00E61C3D">
        <w:tc>
          <w:tcPr>
            <w:tcW w:w="1971" w:type="dxa"/>
            <w:shd w:val="clear" w:color="auto" w:fill="auto"/>
          </w:tcPr>
          <w:p w14:paraId="00428E0B" w14:textId="77777777" w:rsidR="00401FEB" w:rsidRPr="00293F08" w:rsidRDefault="00401FEB" w:rsidP="00E61C3D">
            <w:pPr>
              <w:pStyle w:val="TAL"/>
            </w:pPr>
            <w:r w:rsidRPr="00293F08">
              <w:t>nbiot_Cell3</w:t>
            </w:r>
          </w:p>
        </w:tc>
        <w:tc>
          <w:tcPr>
            <w:tcW w:w="7886" w:type="dxa"/>
            <w:shd w:val="clear" w:color="auto" w:fill="auto"/>
          </w:tcPr>
          <w:p w14:paraId="144FDACB" w14:textId="77777777" w:rsidR="00401FEB" w:rsidRPr="00293F08" w:rsidRDefault="00401FEB" w:rsidP="00E61C3D">
            <w:pPr>
              <w:pStyle w:val="TAL"/>
            </w:pPr>
          </w:p>
        </w:tc>
      </w:tr>
      <w:tr w:rsidR="00401FEB" w14:paraId="5666D637" w14:textId="77777777" w:rsidTr="00E61C3D">
        <w:tc>
          <w:tcPr>
            <w:tcW w:w="1971" w:type="dxa"/>
            <w:shd w:val="clear" w:color="auto" w:fill="auto"/>
          </w:tcPr>
          <w:p w14:paraId="70C0CC6B" w14:textId="77777777" w:rsidR="00401FEB" w:rsidRPr="00293F08" w:rsidRDefault="00401FEB" w:rsidP="00E61C3D">
            <w:pPr>
              <w:pStyle w:val="TAL"/>
            </w:pPr>
            <w:r w:rsidRPr="00293F08">
              <w:t>nbiot_Cell4</w:t>
            </w:r>
          </w:p>
        </w:tc>
        <w:tc>
          <w:tcPr>
            <w:tcW w:w="7886" w:type="dxa"/>
            <w:shd w:val="clear" w:color="auto" w:fill="auto"/>
          </w:tcPr>
          <w:p w14:paraId="2F6F2839" w14:textId="77777777" w:rsidR="00401FEB" w:rsidRPr="00293F08" w:rsidRDefault="00401FEB" w:rsidP="00E61C3D">
            <w:pPr>
              <w:pStyle w:val="TAL"/>
            </w:pPr>
          </w:p>
        </w:tc>
      </w:tr>
      <w:tr w:rsidR="00401FEB" w14:paraId="1F8BDDEA" w14:textId="77777777" w:rsidTr="00E61C3D">
        <w:tc>
          <w:tcPr>
            <w:tcW w:w="1971" w:type="dxa"/>
            <w:shd w:val="clear" w:color="auto" w:fill="auto"/>
          </w:tcPr>
          <w:p w14:paraId="4234EF12" w14:textId="77777777" w:rsidR="00401FEB" w:rsidRPr="00293F08" w:rsidRDefault="00401FEB" w:rsidP="00E61C3D">
            <w:pPr>
              <w:pStyle w:val="TAL"/>
            </w:pPr>
            <w:r w:rsidRPr="00293F08">
              <w:t>nbiot_Cell5</w:t>
            </w:r>
          </w:p>
        </w:tc>
        <w:tc>
          <w:tcPr>
            <w:tcW w:w="7886" w:type="dxa"/>
            <w:shd w:val="clear" w:color="auto" w:fill="auto"/>
          </w:tcPr>
          <w:p w14:paraId="03C45F62" w14:textId="77777777" w:rsidR="00401FEB" w:rsidRPr="00293F08" w:rsidRDefault="00401FEB" w:rsidP="00E61C3D">
            <w:pPr>
              <w:pStyle w:val="TAL"/>
            </w:pPr>
          </w:p>
        </w:tc>
      </w:tr>
      <w:tr w:rsidR="00401FEB" w14:paraId="6AA633E3" w14:textId="77777777" w:rsidTr="00E61C3D">
        <w:tc>
          <w:tcPr>
            <w:tcW w:w="1971" w:type="dxa"/>
            <w:shd w:val="clear" w:color="auto" w:fill="auto"/>
          </w:tcPr>
          <w:p w14:paraId="53CD0D08" w14:textId="77777777" w:rsidR="00401FEB" w:rsidRPr="00293F08" w:rsidRDefault="00401FEB" w:rsidP="00E61C3D">
            <w:pPr>
              <w:pStyle w:val="TAL"/>
            </w:pPr>
            <w:r w:rsidRPr="00293F08">
              <w:t>nbiot_Cell6</w:t>
            </w:r>
          </w:p>
        </w:tc>
        <w:tc>
          <w:tcPr>
            <w:tcW w:w="7886" w:type="dxa"/>
            <w:shd w:val="clear" w:color="auto" w:fill="auto"/>
          </w:tcPr>
          <w:p w14:paraId="7C79E07E" w14:textId="77777777" w:rsidR="00401FEB" w:rsidRPr="00293F08" w:rsidRDefault="00401FEB" w:rsidP="00E61C3D">
            <w:pPr>
              <w:pStyle w:val="TAL"/>
            </w:pPr>
          </w:p>
        </w:tc>
      </w:tr>
      <w:tr w:rsidR="00401FEB" w14:paraId="6A415940" w14:textId="77777777" w:rsidTr="00E61C3D">
        <w:tc>
          <w:tcPr>
            <w:tcW w:w="1971" w:type="dxa"/>
            <w:shd w:val="clear" w:color="auto" w:fill="auto"/>
          </w:tcPr>
          <w:p w14:paraId="05217DE2" w14:textId="77777777" w:rsidR="00401FEB" w:rsidRPr="00293F08" w:rsidRDefault="00401FEB" w:rsidP="00E61C3D">
            <w:pPr>
              <w:pStyle w:val="TAL"/>
            </w:pPr>
            <w:r w:rsidRPr="00293F08">
              <w:t>nbiot_Cell10</w:t>
            </w:r>
          </w:p>
        </w:tc>
        <w:tc>
          <w:tcPr>
            <w:tcW w:w="7886" w:type="dxa"/>
            <w:shd w:val="clear" w:color="auto" w:fill="auto"/>
          </w:tcPr>
          <w:p w14:paraId="70E70896" w14:textId="77777777" w:rsidR="00401FEB" w:rsidRPr="00293F08" w:rsidRDefault="00401FEB" w:rsidP="00E61C3D">
            <w:pPr>
              <w:pStyle w:val="TAL"/>
            </w:pPr>
          </w:p>
        </w:tc>
      </w:tr>
      <w:tr w:rsidR="00401FEB" w14:paraId="7DFC296A" w14:textId="77777777" w:rsidTr="00E61C3D">
        <w:tc>
          <w:tcPr>
            <w:tcW w:w="1971" w:type="dxa"/>
            <w:shd w:val="clear" w:color="auto" w:fill="auto"/>
          </w:tcPr>
          <w:p w14:paraId="6809E8B4" w14:textId="77777777" w:rsidR="00401FEB" w:rsidRPr="00293F08" w:rsidRDefault="00401FEB" w:rsidP="00E61C3D">
            <w:pPr>
              <w:pStyle w:val="TAL"/>
            </w:pPr>
            <w:r w:rsidRPr="00293F08">
              <w:t>nbiot_Cell11</w:t>
            </w:r>
          </w:p>
        </w:tc>
        <w:tc>
          <w:tcPr>
            <w:tcW w:w="7886" w:type="dxa"/>
            <w:shd w:val="clear" w:color="auto" w:fill="auto"/>
          </w:tcPr>
          <w:p w14:paraId="5F313647" w14:textId="77777777" w:rsidR="00401FEB" w:rsidRPr="00293F08" w:rsidRDefault="00401FEB" w:rsidP="00E61C3D">
            <w:pPr>
              <w:pStyle w:val="TAL"/>
            </w:pPr>
          </w:p>
        </w:tc>
      </w:tr>
      <w:tr w:rsidR="00401FEB" w14:paraId="7F15BAD0" w14:textId="77777777" w:rsidTr="00E61C3D">
        <w:tc>
          <w:tcPr>
            <w:tcW w:w="1971" w:type="dxa"/>
            <w:shd w:val="clear" w:color="auto" w:fill="auto"/>
          </w:tcPr>
          <w:p w14:paraId="4DCDCFBA" w14:textId="77777777" w:rsidR="00401FEB" w:rsidRPr="00293F08" w:rsidRDefault="00401FEB" w:rsidP="00E61C3D">
            <w:pPr>
              <w:pStyle w:val="TAL"/>
            </w:pPr>
            <w:r w:rsidRPr="00293F08">
              <w:t>nbiot_Cell12</w:t>
            </w:r>
          </w:p>
        </w:tc>
        <w:tc>
          <w:tcPr>
            <w:tcW w:w="7886" w:type="dxa"/>
            <w:shd w:val="clear" w:color="auto" w:fill="auto"/>
          </w:tcPr>
          <w:p w14:paraId="6BA6F519" w14:textId="77777777" w:rsidR="00401FEB" w:rsidRPr="00293F08" w:rsidRDefault="00401FEB" w:rsidP="00E61C3D">
            <w:pPr>
              <w:pStyle w:val="TAL"/>
            </w:pPr>
          </w:p>
        </w:tc>
      </w:tr>
      <w:tr w:rsidR="00401FEB" w14:paraId="23CAD9F4" w14:textId="77777777" w:rsidTr="00E61C3D">
        <w:tc>
          <w:tcPr>
            <w:tcW w:w="1971" w:type="dxa"/>
            <w:shd w:val="clear" w:color="auto" w:fill="auto"/>
          </w:tcPr>
          <w:p w14:paraId="7FACABC7" w14:textId="77777777" w:rsidR="00401FEB" w:rsidRPr="00293F08" w:rsidRDefault="00401FEB" w:rsidP="00E61C3D">
            <w:pPr>
              <w:pStyle w:val="TAL"/>
            </w:pPr>
            <w:r w:rsidRPr="00293F08">
              <w:t>nbiot_Cell13</w:t>
            </w:r>
          </w:p>
        </w:tc>
        <w:tc>
          <w:tcPr>
            <w:tcW w:w="7886" w:type="dxa"/>
            <w:shd w:val="clear" w:color="auto" w:fill="auto"/>
          </w:tcPr>
          <w:p w14:paraId="1E46F8FE" w14:textId="77777777" w:rsidR="00401FEB" w:rsidRPr="00293F08" w:rsidRDefault="00401FEB" w:rsidP="00E61C3D">
            <w:pPr>
              <w:pStyle w:val="TAL"/>
            </w:pPr>
          </w:p>
        </w:tc>
      </w:tr>
      <w:tr w:rsidR="00401FEB" w14:paraId="54EA017C" w14:textId="77777777" w:rsidTr="00E61C3D">
        <w:tc>
          <w:tcPr>
            <w:tcW w:w="1971" w:type="dxa"/>
            <w:shd w:val="clear" w:color="auto" w:fill="auto"/>
          </w:tcPr>
          <w:p w14:paraId="38182987" w14:textId="77777777" w:rsidR="00401FEB" w:rsidRPr="00293F08" w:rsidRDefault="00401FEB" w:rsidP="00E61C3D">
            <w:pPr>
              <w:pStyle w:val="TAL"/>
            </w:pPr>
            <w:r w:rsidRPr="00293F08">
              <w:t>nbiot_Cell14</w:t>
            </w:r>
          </w:p>
        </w:tc>
        <w:tc>
          <w:tcPr>
            <w:tcW w:w="7886" w:type="dxa"/>
            <w:shd w:val="clear" w:color="auto" w:fill="auto"/>
          </w:tcPr>
          <w:p w14:paraId="11FDE940" w14:textId="77777777" w:rsidR="00401FEB" w:rsidRPr="00293F08" w:rsidRDefault="00401FEB" w:rsidP="00E61C3D">
            <w:pPr>
              <w:pStyle w:val="TAL"/>
            </w:pPr>
          </w:p>
        </w:tc>
      </w:tr>
      <w:tr w:rsidR="00401FEB" w14:paraId="1DFC7A4A" w14:textId="77777777" w:rsidTr="00E61C3D">
        <w:tc>
          <w:tcPr>
            <w:tcW w:w="1971" w:type="dxa"/>
            <w:shd w:val="clear" w:color="auto" w:fill="auto"/>
          </w:tcPr>
          <w:p w14:paraId="3047C598" w14:textId="77777777" w:rsidR="00401FEB" w:rsidRPr="00293F08" w:rsidRDefault="00401FEB" w:rsidP="00E61C3D">
            <w:pPr>
              <w:pStyle w:val="TAL"/>
            </w:pPr>
            <w:r w:rsidRPr="00293F08">
              <w:t>nbiot_Cell18</w:t>
            </w:r>
          </w:p>
        </w:tc>
        <w:tc>
          <w:tcPr>
            <w:tcW w:w="7886" w:type="dxa"/>
            <w:shd w:val="clear" w:color="auto" w:fill="auto"/>
          </w:tcPr>
          <w:p w14:paraId="4C742000" w14:textId="77777777" w:rsidR="00401FEB" w:rsidRPr="00293F08" w:rsidRDefault="00401FEB" w:rsidP="00E61C3D">
            <w:pPr>
              <w:pStyle w:val="TAL"/>
            </w:pPr>
          </w:p>
        </w:tc>
      </w:tr>
      <w:tr w:rsidR="00401FEB" w14:paraId="3F4A7617" w14:textId="77777777" w:rsidTr="00E61C3D">
        <w:tc>
          <w:tcPr>
            <w:tcW w:w="1971" w:type="dxa"/>
            <w:shd w:val="clear" w:color="auto" w:fill="auto"/>
          </w:tcPr>
          <w:p w14:paraId="79EC3E00" w14:textId="77777777" w:rsidR="00401FEB" w:rsidRPr="00293F08" w:rsidRDefault="00401FEB" w:rsidP="00E61C3D">
            <w:pPr>
              <w:pStyle w:val="TAL"/>
            </w:pPr>
            <w:r w:rsidRPr="00293F08">
              <w:t>nbiot_Cell23</w:t>
            </w:r>
          </w:p>
        </w:tc>
        <w:tc>
          <w:tcPr>
            <w:tcW w:w="7886" w:type="dxa"/>
            <w:shd w:val="clear" w:color="auto" w:fill="auto"/>
          </w:tcPr>
          <w:p w14:paraId="77136D06" w14:textId="77777777" w:rsidR="00401FEB" w:rsidRPr="00293F08" w:rsidRDefault="00401FEB" w:rsidP="00E61C3D">
            <w:pPr>
              <w:pStyle w:val="TAL"/>
            </w:pPr>
          </w:p>
        </w:tc>
      </w:tr>
      <w:tr w:rsidR="00401FEB" w14:paraId="313BD943" w14:textId="77777777" w:rsidTr="00E61C3D">
        <w:tc>
          <w:tcPr>
            <w:tcW w:w="1971" w:type="dxa"/>
            <w:shd w:val="clear" w:color="auto" w:fill="auto"/>
          </w:tcPr>
          <w:p w14:paraId="26A13463" w14:textId="77777777" w:rsidR="00401FEB" w:rsidRPr="00293F08" w:rsidRDefault="00401FEB" w:rsidP="00E61C3D">
            <w:pPr>
              <w:pStyle w:val="TAL"/>
            </w:pPr>
            <w:r w:rsidRPr="00293F08">
              <w:t>nbiot_Cell50</w:t>
            </w:r>
          </w:p>
        </w:tc>
        <w:tc>
          <w:tcPr>
            <w:tcW w:w="7886" w:type="dxa"/>
            <w:shd w:val="clear" w:color="auto" w:fill="auto"/>
          </w:tcPr>
          <w:p w14:paraId="11638040" w14:textId="77777777" w:rsidR="00401FEB" w:rsidRPr="00293F08" w:rsidRDefault="00401FEB" w:rsidP="00E61C3D">
            <w:pPr>
              <w:pStyle w:val="TAL"/>
            </w:pPr>
          </w:p>
        </w:tc>
      </w:tr>
      <w:tr w:rsidR="00401FEB" w14:paraId="51DC4892" w14:textId="77777777" w:rsidTr="00E61C3D">
        <w:tc>
          <w:tcPr>
            <w:tcW w:w="1971" w:type="dxa"/>
            <w:shd w:val="clear" w:color="auto" w:fill="auto"/>
          </w:tcPr>
          <w:p w14:paraId="600ABA27" w14:textId="77777777" w:rsidR="00401FEB" w:rsidRPr="00293F08" w:rsidRDefault="00401FEB" w:rsidP="00E61C3D">
            <w:pPr>
              <w:pStyle w:val="TAL"/>
            </w:pPr>
            <w:r w:rsidRPr="00293F08">
              <w:t>nbiot_Cell51</w:t>
            </w:r>
          </w:p>
        </w:tc>
        <w:tc>
          <w:tcPr>
            <w:tcW w:w="7886" w:type="dxa"/>
            <w:shd w:val="clear" w:color="auto" w:fill="auto"/>
          </w:tcPr>
          <w:p w14:paraId="169449B4" w14:textId="77777777" w:rsidR="00401FEB" w:rsidRPr="00293F08" w:rsidRDefault="00401FEB" w:rsidP="00E61C3D">
            <w:pPr>
              <w:pStyle w:val="TAL"/>
            </w:pPr>
          </w:p>
        </w:tc>
      </w:tr>
      <w:tr w:rsidR="00401FEB" w14:paraId="5FBC925F" w14:textId="77777777" w:rsidTr="00E61C3D">
        <w:tc>
          <w:tcPr>
            <w:tcW w:w="1971" w:type="dxa"/>
            <w:shd w:val="clear" w:color="auto" w:fill="auto"/>
          </w:tcPr>
          <w:p w14:paraId="0AD8DC23" w14:textId="77777777" w:rsidR="00401FEB" w:rsidRPr="00293F08" w:rsidRDefault="00401FEB" w:rsidP="00E61C3D">
            <w:pPr>
              <w:pStyle w:val="TAL"/>
            </w:pPr>
            <w:r w:rsidRPr="00293F08">
              <w:t>nbiot_Cell52</w:t>
            </w:r>
          </w:p>
        </w:tc>
        <w:tc>
          <w:tcPr>
            <w:tcW w:w="7886" w:type="dxa"/>
            <w:shd w:val="clear" w:color="auto" w:fill="auto"/>
          </w:tcPr>
          <w:p w14:paraId="3C81EF0D" w14:textId="77777777" w:rsidR="00401FEB" w:rsidRPr="00293F08" w:rsidRDefault="00401FEB" w:rsidP="00E61C3D">
            <w:pPr>
              <w:pStyle w:val="TAL"/>
            </w:pPr>
          </w:p>
        </w:tc>
      </w:tr>
      <w:tr w:rsidR="00401FEB" w14:paraId="10BDB5BB" w14:textId="77777777" w:rsidTr="00E61C3D">
        <w:tc>
          <w:tcPr>
            <w:tcW w:w="1971" w:type="dxa"/>
            <w:shd w:val="clear" w:color="auto" w:fill="auto"/>
          </w:tcPr>
          <w:p w14:paraId="60483FBE" w14:textId="77777777" w:rsidR="00401FEB" w:rsidRPr="00293F08" w:rsidRDefault="00401FEB" w:rsidP="00E61C3D">
            <w:pPr>
              <w:pStyle w:val="TAL"/>
            </w:pPr>
            <w:r w:rsidRPr="00293F08">
              <w:t>nbiot_Cell53</w:t>
            </w:r>
          </w:p>
        </w:tc>
        <w:tc>
          <w:tcPr>
            <w:tcW w:w="7886" w:type="dxa"/>
            <w:shd w:val="clear" w:color="auto" w:fill="auto"/>
          </w:tcPr>
          <w:p w14:paraId="4EC2582E" w14:textId="77777777" w:rsidR="00401FEB" w:rsidRPr="00293F08" w:rsidRDefault="00401FEB" w:rsidP="00E61C3D">
            <w:pPr>
              <w:pStyle w:val="TAL"/>
            </w:pPr>
          </w:p>
        </w:tc>
      </w:tr>
      <w:tr w:rsidR="00401FEB" w14:paraId="4E6F8220" w14:textId="77777777" w:rsidTr="00E61C3D">
        <w:tc>
          <w:tcPr>
            <w:tcW w:w="1971" w:type="dxa"/>
            <w:shd w:val="clear" w:color="auto" w:fill="auto"/>
          </w:tcPr>
          <w:p w14:paraId="58F17251" w14:textId="77777777" w:rsidR="00401FEB" w:rsidRPr="00293F08" w:rsidRDefault="00401FEB" w:rsidP="00E61C3D">
            <w:pPr>
              <w:pStyle w:val="TAL"/>
            </w:pPr>
            <w:r w:rsidRPr="00293F08">
              <w:t>nbiot_Cell54</w:t>
            </w:r>
          </w:p>
        </w:tc>
        <w:tc>
          <w:tcPr>
            <w:tcW w:w="7886" w:type="dxa"/>
            <w:shd w:val="clear" w:color="auto" w:fill="auto"/>
          </w:tcPr>
          <w:p w14:paraId="41BB6DC9" w14:textId="77777777" w:rsidR="00401FEB" w:rsidRPr="00293F08" w:rsidRDefault="00401FEB" w:rsidP="00E61C3D">
            <w:pPr>
              <w:pStyle w:val="TAL"/>
            </w:pPr>
          </w:p>
        </w:tc>
      </w:tr>
      <w:tr w:rsidR="00401FEB" w14:paraId="5C092A51" w14:textId="77777777" w:rsidTr="00E61C3D">
        <w:tc>
          <w:tcPr>
            <w:tcW w:w="1971" w:type="dxa"/>
            <w:shd w:val="clear" w:color="auto" w:fill="auto"/>
          </w:tcPr>
          <w:p w14:paraId="26DFD1C1" w14:textId="77777777" w:rsidR="00401FEB" w:rsidRPr="00293F08" w:rsidRDefault="00401FEB" w:rsidP="00E61C3D">
            <w:pPr>
              <w:pStyle w:val="TAL"/>
            </w:pPr>
            <w:r w:rsidRPr="00293F08">
              <w:t>nbiot_Cell55</w:t>
            </w:r>
          </w:p>
        </w:tc>
        <w:tc>
          <w:tcPr>
            <w:tcW w:w="7886" w:type="dxa"/>
            <w:shd w:val="clear" w:color="auto" w:fill="auto"/>
          </w:tcPr>
          <w:p w14:paraId="737EA191" w14:textId="77777777" w:rsidR="00401FEB" w:rsidRPr="00293F08" w:rsidRDefault="00401FEB" w:rsidP="00E61C3D">
            <w:pPr>
              <w:pStyle w:val="TAL"/>
            </w:pPr>
          </w:p>
        </w:tc>
      </w:tr>
      <w:tr w:rsidR="00401FEB" w14:paraId="780E3A12" w14:textId="77777777" w:rsidTr="00E61C3D">
        <w:tc>
          <w:tcPr>
            <w:tcW w:w="1971" w:type="dxa"/>
            <w:shd w:val="clear" w:color="auto" w:fill="auto"/>
          </w:tcPr>
          <w:p w14:paraId="66A93BF7" w14:textId="77777777" w:rsidR="00401FEB" w:rsidRPr="00293F08" w:rsidRDefault="00401FEB" w:rsidP="00E61C3D">
            <w:pPr>
              <w:pStyle w:val="TAL"/>
            </w:pPr>
            <w:r w:rsidRPr="00293F08">
              <w:t>nbiot_Cell56</w:t>
            </w:r>
          </w:p>
        </w:tc>
        <w:tc>
          <w:tcPr>
            <w:tcW w:w="7886" w:type="dxa"/>
            <w:shd w:val="clear" w:color="auto" w:fill="auto"/>
          </w:tcPr>
          <w:p w14:paraId="056E6B12" w14:textId="77777777" w:rsidR="00401FEB" w:rsidRPr="00293F08" w:rsidRDefault="00401FEB" w:rsidP="00E61C3D">
            <w:pPr>
              <w:pStyle w:val="TAL"/>
            </w:pPr>
          </w:p>
        </w:tc>
      </w:tr>
      <w:tr w:rsidR="00401FEB" w14:paraId="0525F714" w14:textId="77777777" w:rsidTr="00E61C3D">
        <w:tc>
          <w:tcPr>
            <w:tcW w:w="1971" w:type="dxa"/>
            <w:shd w:val="clear" w:color="auto" w:fill="auto"/>
          </w:tcPr>
          <w:p w14:paraId="54D6CF01" w14:textId="77777777" w:rsidR="00401FEB" w:rsidRPr="00293F08" w:rsidRDefault="00401FEB" w:rsidP="00E61C3D">
            <w:pPr>
              <w:pStyle w:val="TAL"/>
            </w:pPr>
            <w:r w:rsidRPr="00293F08">
              <w:t>nbiot_Cell57</w:t>
            </w:r>
          </w:p>
        </w:tc>
        <w:tc>
          <w:tcPr>
            <w:tcW w:w="7886" w:type="dxa"/>
            <w:shd w:val="clear" w:color="auto" w:fill="auto"/>
          </w:tcPr>
          <w:p w14:paraId="4FD04CFA" w14:textId="77777777" w:rsidR="00401FEB" w:rsidRPr="00293F08" w:rsidRDefault="00401FEB" w:rsidP="00E61C3D">
            <w:pPr>
              <w:pStyle w:val="TAL"/>
            </w:pPr>
          </w:p>
        </w:tc>
      </w:tr>
      <w:tr w:rsidR="00401FEB" w14:paraId="56896F16" w14:textId="77777777" w:rsidTr="00E61C3D">
        <w:tc>
          <w:tcPr>
            <w:tcW w:w="1971" w:type="dxa"/>
            <w:shd w:val="clear" w:color="auto" w:fill="auto"/>
          </w:tcPr>
          <w:p w14:paraId="1C846F18" w14:textId="77777777" w:rsidR="00401FEB" w:rsidRPr="00293F08" w:rsidRDefault="00401FEB" w:rsidP="00E61C3D">
            <w:pPr>
              <w:pStyle w:val="TAL"/>
            </w:pPr>
            <w:r w:rsidRPr="00293F08">
              <w:t>nbiot_Cell58</w:t>
            </w:r>
          </w:p>
        </w:tc>
        <w:tc>
          <w:tcPr>
            <w:tcW w:w="7886" w:type="dxa"/>
            <w:shd w:val="clear" w:color="auto" w:fill="auto"/>
          </w:tcPr>
          <w:p w14:paraId="1FA6A15F" w14:textId="77777777" w:rsidR="00401FEB" w:rsidRPr="00293F08" w:rsidRDefault="00401FEB" w:rsidP="00E61C3D">
            <w:pPr>
              <w:pStyle w:val="TAL"/>
            </w:pPr>
          </w:p>
        </w:tc>
      </w:tr>
      <w:tr w:rsidR="00401FEB" w14:paraId="70E1CA4B" w14:textId="77777777" w:rsidTr="00E61C3D">
        <w:tc>
          <w:tcPr>
            <w:tcW w:w="1971" w:type="dxa"/>
            <w:shd w:val="clear" w:color="auto" w:fill="auto"/>
          </w:tcPr>
          <w:p w14:paraId="717773F5" w14:textId="77777777" w:rsidR="00401FEB" w:rsidRPr="00293F08" w:rsidRDefault="00401FEB" w:rsidP="00E61C3D">
            <w:pPr>
              <w:pStyle w:val="TAL"/>
            </w:pPr>
            <w:r w:rsidRPr="00293F08">
              <w:t>nbiot_Cell59</w:t>
            </w:r>
          </w:p>
        </w:tc>
        <w:tc>
          <w:tcPr>
            <w:tcW w:w="7886" w:type="dxa"/>
            <w:shd w:val="clear" w:color="auto" w:fill="auto"/>
          </w:tcPr>
          <w:p w14:paraId="0EA87D76" w14:textId="77777777" w:rsidR="00401FEB" w:rsidRPr="00293F08" w:rsidRDefault="00401FEB" w:rsidP="00E61C3D">
            <w:pPr>
              <w:pStyle w:val="TAL"/>
            </w:pPr>
          </w:p>
        </w:tc>
      </w:tr>
      <w:tr w:rsidR="00401FEB" w14:paraId="7CCE917A" w14:textId="77777777" w:rsidTr="00E61C3D">
        <w:tc>
          <w:tcPr>
            <w:tcW w:w="1971" w:type="dxa"/>
            <w:shd w:val="clear" w:color="auto" w:fill="auto"/>
          </w:tcPr>
          <w:p w14:paraId="211A8274" w14:textId="77777777" w:rsidR="00401FEB" w:rsidRPr="00293F08" w:rsidRDefault="00401FEB" w:rsidP="00E61C3D">
            <w:pPr>
              <w:pStyle w:val="TAL"/>
            </w:pPr>
            <w:r w:rsidRPr="00293F08">
              <w:t>nbiot_Cell60</w:t>
            </w:r>
          </w:p>
        </w:tc>
        <w:tc>
          <w:tcPr>
            <w:tcW w:w="7886" w:type="dxa"/>
            <w:shd w:val="clear" w:color="auto" w:fill="auto"/>
          </w:tcPr>
          <w:p w14:paraId="110B6280" w14:textId="77777777" w:rsidR="00401FEB" w:rsidRPr="00293F08" w:rsidRDefault="00401FEB" w:rsidP="00E61C3D">
            <w:pPr>
              <w:pStyle w:val="TAL"/>
            </w:pPr>
          </w:p>
        </w:tc>
      </w:tr>
      <w:tr w:rsidR="00401FEB" w14:paraId="30AFC18D" w14:textId="77777777" w:rsidTr="00E61C3D">
        <w:tc>
          <w:tcPr>
            <w:tcW w:w="1971" w:type="dxa"/>
            <w:shd w:val="clear" w:color="auto" w:fill="auto"/>
          </w:tcPr>
          <w:p w14:paraId="1BAFF261" w14:textId="77777777" w:rsidR="00401FEB" w:rsidRPr="00293F08" w:rsidRDefault="00401FEB" w:rsidP="00E61C3D">
            <w:pPr>
              <w:pStyle w:val="TAL"/>
            </w:pPr>
            <w:r w:rsidRPr="00293F08">
              <w:t>nbiot_Cell61</w:t>
            </w:r>
          </w:p>
        </w:tc>
        <w:tc>
          <w:tcPr>
            <w:tcW w:w="7886" w:type="dxa"/>
            <w:shd w:val="clear" w:color="auto" w:fill="auto"/>
          </w:tcPr>
          <w:p w14:paraId="47F22CDC" w14:textId="77777777" w:rsidR="00401FEB" w:rsidRPr="00293F08" w:rsidRDefault="00401FEB" w:rsidP="00E61C3D">
            <w:pPr>
              <w:pStyle w:val="TAL"/>
            </w:pPr>
          </w:p>
        </w:tc>
      </w:tr>
      <w:tr w:rsidR="00401FEB" w14:paraId="447E875C" w14:textId="77777777" w:rsidTr="00E61C3D">
        <w:tc>
          <w:tcPr>
            <w:tcW w:w="1971" w:type="dxa"/>
            <w:shd w:val="clear" w:color="auto" w:fill="auto"/>
          </w:tcPr>
          <w:p w14:paraId="61A0F897" w14:textId="77777777" w:rsidR="00401FEB" w:rsidRPr="00293F08" w:rsidRDefault="00401FEB" w:rsidP="00E61C3D">
            <w:pPr>
              <w:pStyle w:val="TAL"/>
            </w:pPr>
            <w:r w:rsidRPr="00293F08">
              <w:t>nbiot_Cell62</w:t>
            </w:r>
          </w:p>
        </w:tc>
        <w:tc>
          <w:tcPr>
            <w:tcW w:w="7886" w:type="dxa"/>
            <w:shd w:val="clear" w:color="auto" w:fill="auto"/>
          </w:tcPr>
          <w:p w14:paraId="776DA5CC" w14:textId="77777777" w:rsidR="00401FEB" w:rsidRPr="00293F08" w:rsidRDefault="00401FEB" w:rsidP="00E61C3D">
            <w:pPr>
              <w:pStyle w:val="TAL"/>
            </w:pPr>
          </w:p>
        </w:tc>
      </w:tr>
      <w:tr w:rsidR="00401FEB" w14:paraId="1E8BA101" w14:textId="77777777" w:rsidTr="00E61C3D">
        <w:tc>
          <w:tcPr>
            <w:tcW w:w="1971" w:type="dxa"/>
            <w:shd w:val="clear" w:color="auto" w:fill="auto"/>
          </w:tcPr>
          <w:p w14:paraId="451B9ED3" w14:textId="77777777" w:rsidR="00401FEB" w:rsidRPr="00293F08" w:rsidRDefault="00401FEB" w:rsidP="00E61C3D">
            <w:pPr>
              <w:pStyle w:val="TAL"/>
            </w:pPr>
            <w:r w:rsidRPr="00293F08">
              <w:t>nbiot_Cell63</w:t>
            </w:r>
          </w:p>
        </w:tc>
        <w:tc>
          <w:tcPr>
            <w:tcW w:w="7886" w:type="dxa"/>
            <w:shd w:val="clear" w:color="auto" w:fill="auto"/>
          </w:tcPr>
          <w:p w14:paraId="4FA8ECA7" w14:textId="77777777" w:rsidR="00401FEB" w:rsidRPr="00293F08" w:rsidRDefault="00401FEB" w:rsidP="00E61C3D">
            <w:pPr>
              <w:pStyle w:val="TAL"/>
            </w:pPr>
          </w:p>
        </w:tc>
      </w:tr>
    </w:tbl>
    <w:p w14:paraId="6DAC7123" w14:textId="77777777" w:rsidR="00401FEB" w:rsidRDefault="00401FEB" w:rsidP="00401FEB"/>
    <w:p w14:paraId="0B7D3A63" w14:textId="77777777" w:rsidR="00401FEB" w:rsidRDefault="00401FEB" w:rsidP="00401FEB">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B3CBCD7" w14:textId="77777777" w:rsidTr="00E61C3D">
        <w:tc>
          <w:tcPr>
            <w:tcW w:w="9857" w:type="dxa"/>
            <w:gridSpan w:val="4"/>
            <w:shd w:val="clear" w:color="auto" w:fill="E0E0E0"/>
          </w:tcPr>
          <w:p w14:paraId="5E35A661" w14:textId="77777777" w:rsidR="00401FEB" w:rsidRPr="00293F08" w:rsidRDefault="00401FEB" w:rsidP="00E61C3D">
            <w:pPr>
              <w:pStyle w:val="TAL"/>
              <w:rPr>
                <w:b/>
              </w:rPr>
            </w:pPr>
            <w:r w:rsidRPr="00293F08">
              <w:rPr>
                <w:b/>
              </w:rPr>
              <w:t>TTCN-3 Record Type</w:t>
            </w:r>
          </w:p>
        </w:tc>
      </w:tr>
      <w:tr w:rsidR="00401FEB" w14:paraId="21FD80FA" w14:textId="77777777" w:rsidTr="00E61C3D">
        <w:tc>
          <w:tcPr>
            <w:tcW w:w="1479" w:type="dxa"/>
            <w:tcBorders>
              <w:bottom w:val="single" w:sz="4" w:space="0" w:color="auto"/>
            </w:tcBorders>
            <w:shd w:val="clear" w:color="auto" w:fill="E0E0E0"/>
          </w:tcPr>
          <w:p w14:paraId="742569A1" w14:textId="77777777" w:rsidR="00401FEB" w:rsidRPr="00293F08" w:rsidRDefault="00401FEB" w:rsidP="00E61C3D">
            <w:pPr>
              <w:pStyle w:val="TAL"/>
              <w:rPr>
                <w:b/>
              </w:rPr>
            </w:pPr>
            <w:bookmarkStart w:id="1205" w:name="NB_CarrierFreq_Type" w:colFirst="1" w:colLast="1"/>
            <w:r w:rsidRPr="00293F08">
              <w:rPr>
                <w:b/>
              </w:rPr>
              <w:t>Name</w:t>
            </w:r>
          </w:p>
        </w:tc>
        <w:tc>
          <w:tcPr>
            <w:tcW w:w="8378" w:type="dxa"/>
            <w:gridSpan w:val="3"/>
            <w:tcBorders>
              <w:bottom w:val="single" w:sz="4" w:space="0" w:color="auto"/>
            </w:tcBorders>
            <w:shd w:val="clear" w:color="auto" w:fill="FFFF99"/>
          </w:tcPr>
          <w:p w14:paraId="5A524A69" w14:textId="77777777" w:rsidR="00401FEB" w:rsidRPr="00293F08" w:rsidRDefault="00401FEB" w:rsidP="00E61C3D">
            <w:pPr>
              <w:pStyle w:val="TAL"/>
              <w:rPr>
                <w:b/>
              </w:rPr>
            </w:pPr>
            <w:r w:rsidRPr="00293F08">
              <w:rPr>
                <w:b/>
              </w:rPr>
              <w:t>NB_CarrierFreq_Type</w:t>
            </w:r>
          </w:p>
        </w:tc>
      </w:tr>
      <w:bookmarkEnd w:id="1205"/>
      <w:tr w:rsidR="00401FEB" w14:paraId="46570BDB" w14:textId="77777777" w:rsidTr="00E61C3D">
        <w:tc>
          <w:tcPr>
            <w:tcW w:w="1479" w:type="dxa"/>
            <w:tcBorders>
              <w:bottom w:val="double" w:sz="4" w:space="0" w:color="auto"/>
            </w:tcBorders>
            <w:shd w:val="clear" w:color="auto" w:fill="E0E0E0"/>
          </w:tcPr>
          <w:p w14:paraId="1549C0B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972709D" w14:textId="77777777" w:rsidR="00401FEB" w:rsidRPr="00293F08" w:rsidRDefault="00401FEB" w:rsidP="00E61C3D">
            <w:pPr>
              <w:pStyle w:val="TAL"/>
            </w:pPr>
          </w:p>
        </w:tc>
      </w:tr>
      <w:tr w:rsidR="00401FEB" w14:paraId="51DA7185" w14:textId="77777777" w:rsidTr="00E61C3D">
        <w:tc>
          <w:tcPr>
            <w:tcW w:w="1479" w:type="dxa"/>
            <w:tcBorders>
              <w:top w:val="double" w:sz="4" w:space="0" w:color="auto"/>
            </w:tcBorders>
            <w:shd w:val="clear" w:color="auto" w:fill="auto"/>
          </w:tcPr>
          <w:p w14:paraId="146E9BB7" w14:textId="77777777" w:rsidR="00401FEB" w:rsidRPr="00293F08" w:rsidRDefault="00401FEB" w:rsidP="00E61C3D">
            <w:pPr>
              <w:pStyle w:val="TAL"/>
            </w:pPr>
            <w:r w:rsidRPr="00293F08">
              <w:t>DL</w:t>
            </w:r>
          </w:p>
        </w:tc>
        <w:tc>
          <w:tcPr>
            <w:tcW w:w="2464" w:type="dxa"/>
            <w:tcBorders>
              <w:top w:val="double" w:sz="4" w:space="0" w:color="auto"/>
            </w:tcBorders>
            <w:shd w:val="clear" w:color="auto" w:fill="auto"/>
          </w:tcPr>
          <w:p w14:paraId="72587612" w14:textId="77777777" w:rsidR="00401FEB" w:rsidRPr="00293F08" w:rsidRDefault="00401FEB" w:rsidP="00E61C3D">
            <w:pPr>
              <w:pStyle w:val="TAL"/>
            </w:pPr>
            <w:r w:rsidRPr="00293F08">
              <w:t>CarrierFreq_NB_r13</w:t>
            </w:r>
          </w:p>
        </w:tc>
        <w:tc>
          <w:tcPr>
            <w:tcW w:w="493" w:type="dxa"/>
            <w:tcBorders>
              <w:top w:val="double" w:sz="4" w:space="0" w:color="auto"/>
            </w:tcBorders>
            <w:shd w:val="clear" w:color="auto" w:fill="auto"/>
          </w:tcPr>
          <w:p w14:paraId="46B69264" w14:textId="77777777" w:rsidR="00401FEB" w:rsidRPr="00293F08" w:rsidRDefault="00401FEB" w:rsidP="00E61C3D">
            <w:pPr>
              <w:pStyle w:val="TAL"/>
            </w:pPr>
          </w:p>
        </w:tc>
        <w:tc>
          <w:tcPr>
            <w:tcW w:w="5421" w:type="dxa"/>
            <w:tcBorders>
              <w:top w:val="double" w:sz="4" w:space="0" w:color="auto"/>
            </w:tcBorders>
            <w:shd w:val="clear" w:color="auto" w:fill="auto"/>
          </w:tcPr>
          <w:p w14:paraId="651AD7EC" w14:textId="77777777" w:rsidR="00401FEB" w:rsidRPr="00293F08" w:rsidRDefault="00401FEB" w:rsidP="00E61C3D">
            <w:pPr>
              <w:pStyle w:val="TAL"/>
            </w:pPr>
          </w:p>
        </w:tc>
      </w:tr>
      <w:tr w:rsidR="00401FEB" w14:paraId="39024B75" w14:textId="77777777" w:rsidTr="00E61C3D">
        <w:tc>
          <w:tcPr>
            <w:tcW w:w="1479" w:type="dxa"/>
            <w:shd w:val="clear" w:color="auto" w:fill="auto"/>
          </w:tcPr>
          <w:p w14:paraId="4441CDAA" w14:textId="77777777" w:rsidR="00401FEB" w:rsidRPr="00293F08" w:rsidRDefault="00401FEB" w:rsidP="00E61C3D">
            <w:pPr>
              <w:pStyle w:val="TAL"/>
            </w:pPr>
            <w:r w:rsidRPr="00293F08">
              <w:t>UL</w:t>
            </w:r>
          </w:p>
        </w:tc>
        <w:tc>
          <w:tcPr>
            <w:tcW w:w="2464" w:type="dxa"/>
            <w:shd w:val="clear" w:color="auto" w:fill="auto"/>
          </w:tcPr>
          <w:p w14:paraId="2B7BBE23" w14:textId="77777777" w:rsidR="00401FEB" w:rsidRPr="00293F08" w:rsidRDefault="00401FEB" w:rsidP="00E61C3D">
            <w:pPr>
              <w:pStyle w:val="TAL"/>
            </w:pPr>
            <w:r w:rsidRPr="00293F08">
              <w:t>CarrierFreq_NB_r13</w:t>
            </w:r>
          </w:p>
        </w:tc>
        <w:tc>
          <w:tcPr>
            <w:tcW w:w="493" w:type="dxa"/>
            <w:shd w:val="clear" w:color="auto" w:fill="auto"/>
          </w:tcPr>
          <w:p w14:paraId="453A1437" w14:textId="77777777" w:rsidR="00401FEB" w:rsidRPr="00293F08" w:rsidRDefault="00401FEB" w:rsidP="00E61C3D">
            <w:pPr>
              <w:pStyle w:val="TAL"/>
            </w:pPr>
          </w:p>
        </w:tc>
        <w:tc>
          <w:tcPr>
            <w:tcW w:w="5421" w:type="dxa"/>
            <w:shd w:val="clear" w:color="auto" w:fill="auto"/>
          </w:tcPr>
          <w:p w14:paraId="6026511A" w14:textId="77777777" w:rsidR="00401FEB" w:rsidRPr="00293F08" w:rsidRDefault="00401FEB" w:rsidP="00E61C3D">
            <w:pPr>
              <w:pStyle w:val="TAL"/>
            </w:pPr>
          </w:p>
        </w:tc>
      </w:tr>
    </w:tbl>
    <w:p w14:paraId="28158865" w14:textId="77777777" w:rsidR="00401FEB" w:rsidRDefault="00401FEB" w:rsidP="00401FEB"/>
    <w:p w14:paraId="5D1E49B4" w14:textId="77777777" w:rsidR="00401FEB" w:rsidRDefault="00401FEB" w:rsidP="00401FEB">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5E9CECC" w14:textId="77777777" w:rsidTr="00E61C3D">
        <w:tc>
          <w:tcPr>
            <w:tcW w:w="9857" w:type="dxa"/>
            <w:gridSpan w:val="3"/>
            <w:shd w:val="clear" w:color="auto" w:fill="E0E0E0"/>
          </w:tcPr>
          <w:p w14:paraId="6DFE7560" w14:textId="77777777" w:rsidR="00401FEB" w:rsidRPr="00293F08" w:rsidRDefault="00401FEB" w:rsidP="00E61C3D">
            <w:pPr>
              <w:pStyle w:val="TAL"/>
              <w:rPr>
                <w:b/>
              </w:rPr>
            </w:pPr>
            <w:r w:rsidRPr="00293F08">
              <w:rPr>
                <w:b/>
              </w:rPr>
              <w:t>TTCN-3 Union Type</w:t>
            </w:r>
          </w:p>
        </w:tc>
      </w:tr>
      <w:tr w:rsidR="00401FEB" w14:paraId="7007C04B" w14:textId="77777777" w:rsidTr="00E61C3D">
        <w:tc>
          <w:tcPr>
            <w:tcW w:w="1479" w:type="dxa"/>
            <w:tcBorders>
              <w:bottom w:val="single" w:sz="4" w:space="0" w:color="auto"/>
            </w:tcBorders>
            <w:shd w:val="clear" w:color="auto" w:fill="E0E0E0"/>
          </w:tcPr>
          <w:p w14:paraId="05AF49BF" w14:textId="77777777" w:rsidR="00401FEB" w:rsidRPr="00293F08" w:rsidRDefault="00401FEB" w:rsidP="00E61C3D">
            <w:pPr>
              <w:pStyle w:val="TAL"/>
              <w:rPr>
                <w:b/>
              </w:rPr>
            </w:pPr>
            <w:bookmarkStart w:id="1206" w:name="NB_RRC_MSG_Request_Type" w:colFirst="1" w:colLast="1"/>
            <w:r w:rsidRPr="00293F08">
              <w:rPr>
                <w:b/>
              </w:rPr>
              <w:t>Name</w:t>
            </w:r>
          </w:p>
        </w:tc>
        <w:tc>
          <w:tcPr>
            <w:tcW w:w="8378" w:type="dxa"/>
            <w:gridSpan w:val="2"/>
            <w:tcBorders>
              <w:bottom w:val="single" w:sz="4" w:space="0" w:color="auto"/>
            </w:tcBorders>
            <w:shd w:val="clear" w:color="auto" w:fill="FFFF99"/>
          </w:tcPr>
          <w:p w14:paraId="30ACCB80" w14:textId="77777777" w:rsidR="00401FEB" w:rsidRPr="00293F08" w:rsidRDefault="00401FEB" w:rsidP="00E61C3D">
            <w:pPr>
              <w:pStyle w:val="TAL"/>
              <w:rPr>
                <w:b/>
              </w:rPr>
            </w:pPr>
            <w:r w:rsidRPr="00293F08">
              <w:rPr>
                <w:b/>
              </w:rPr>
              <w:t>NB_RRC_MSG_Request_Type</w:t>
            </w:r>
          </w:p>
        </w:tc>
      </w:tr>
      <w:bookmarkEnd w:id="1206"/>
      <w:tr w:rsidR="00401FEB" w14:paraId="44BFA550" w14:textId="77777777" w:rsidTr="00E61C3D">
        <w:tc>
          <w:tcPr>
            <w:tcW w:w="1479" w:type="dxa"/>
            <w:tcBorders>
              <w:bottom w:val="double" w:sz="4" w:space="0" w:color="auto"/>
            </w:tcBorders>
            <w:shd w:val="clear" w:color="auto" w:fill="E0E0E0"/>
          </w:tcPr>
          <w:p w14:paraId="7468F26E"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79296975" w14:textId="77777777" w:rsidR="00401FEB" w:rsidRPr="00293F08" w:rsidRDefault="00401FEB" w:rsidP="00E61C3D">
            <w:pPr>
              <w:pStyle w:val="TAL"/>
            </w:pPr>
            <w:r w:rsidRPr="00293F08">
              <w:t>DL RRC PDU on CCCH or DCCH</w:t>
            </w:r>
          </w:p>
        </w:tc>
      </w:tr>
      <w:tr w:rsidR="00401FEB" w14:paraId="05C30959" w14:textId="77777777" w:rsidTr="00E61C3D">
        <w:tc>
          <w:tcPr>
            <w:tcW w:w="1479" w:type="dxa"/>
            <w:tcBorders>
              <w:top w:val="double" w:sz="4" w:space="0" w:color="auto"/>
            </w:tcBorders>
            <w:shd w:val="clear" w:color="auto" w:fill="auto"/>
          </w:tcPr>
          <w:p w14:paraId="0735D8FD" w14:textId="77777777" w:rsidR="00401FEB" w:rsidRPr="00293F08" w:rsidRDefault="00401FEB" w:rsidP="00E61C3D">
            <w:pPr>
              <w:pStyle w:val="TAL"/>
            </w:pPr>
            <w:r w:rsidRPr="00293F08">
              <w:t>Ccch</w:t>
            </w:r>
          </w:p>
        </w:tc>
        <w:tc>
          <w:tcPr>
            <w:tcW w:w="2957" w:type="dxa"/>
            <w:tcBorders>
              <w:top w:val="double" w:sz="4" w:space="0" w:color="auto"/>
            </w:tcBorders>
            <w:shd w:val="clear" w:color="auto" w:fill="auto"/>
          </w:tcPr>
          <w:p w14:paraId="37D21D1B" w14:textId="77777777" w:rsidR="00401FEB" w:rsidRPr="00293F08" w:rsidRDefault="00401FEB" w:rsidP="00E61C3D">
            <w:pPr>
              <w:pStyle w:val="TAL"/>
            </w:pPr>
            <w:r w:rsidRPr="00293F08">
              <w:t>DL_CCCH_Message_NB</w:t>
            </w:r>
          </w:p>
        </w:tc>
        <w:tc>
          <w:tcPr>
            <w:tcW w:w="5421" w:type="dxa"/>
            <w:tcBorders>
              <w:top w:val="double" w:sz="4" w:space="0" w:color="auto"/>
            </w:tcBorders>
            <w:shd w:val="clear" w:color="auto" w:fill="auto"/>
          </w:tcPr>
          <w:p w14:paraId="12B35B52" w14:textId="77777777" w:rsidR="00401FEB" w:rsidRPr="00293F08" w:rsidRDefault="00401FEB" w:rsidP="00E61C3D">
            <w:pPr>
              <w:pStyle w:val="TAL"/>
            </w:pPr>
          </w:p>
        </w:tc>
      </w:tr>
      <w:tr w:rsidR="00401FEB" w14:paraId="567FDED2" w14:textId="77777777" w:rsidTr="00E61C3D">
        <w:tc>
          <w:tcPr>
            <w:tcW w:w="1479" w:type="dxa"/>
            <w:shd w:val="clear" w:color="auto" w:fill="auto"/>
          </w:tcPr>
          <w:p w14:paraId="264A436C" w14:textId="77777777" w:rsidR="00401FEB" w:rsidRPr="00293F08" w:rsidRDefault="00401FEB" w:rsidP="00E61C3D">
            <w:pPr>
              <w:pStyle w:val="TAL"/>
            </w:pPr>
            <w:r w:rsidRPr="00293F08">
              <w:t>Dcch</w:t>
            </w:r>
          </w:p>
        </w:tc>
        <w:tc>
          <w:tcPr>
            <w:tcW w:w="2957" w:type="dxa"/>
            <w:shd w:val="clear" w:color="auto" w:fill="auto"/>
          </w:tcPr>
          <w:p w14:paraId="0A094088" w14:textId="77777777" w:rsidR="00401FEB" w:rsidRPr="00293F08" w:rsidRDefault="00401FEB" w:rsidP="00E61C3D">
            <w:pPr>
              <w:pStyle w:val="TAL"/>
            </w:pPr>
            <w:r w:rsidRPr="00293F08">
              <w:t>DL_DCCH_Message_NB</w:t>
            </w:r>
          </w:p>
        </w:tc>
        <w:tc>
          <w:tcPr>
            <w:tcW w:w="5421" w:type="dxa"/>
            <w:shd w:val="clear" w:color="auto" w:fill="auto"/>
          </w:tcPr>
          <w:p w14:paraId="1FFD6106" w14:textId="77777777" w:rsidR="00401FEB" w:rsidRPr="00293F08" w:rsidRDefault="00401FEB" w:rsidP="00E61C3D">
            <w:pPr>
              <w:pStyle w:val="TAL"/>
            </w:pPr>
          </w:p>
        </w:tc>
      </w:tr>
    </w:tbl>
    <w:p w14:paraId="02940E9C" w14:textId="77777777" w:rsidR="00401FEB" w:rsidRDefault="00401FEB" w:rsidP="00401FEB"/>
    <w:p w14:paraId="050134DE" w14:textId="77777777" w:rsidR="00401FEB" w:rsidRDefault="00401FEB" w:rsidP="00401FEB">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98BF011" w14:textId="77777777" w:rsidTr="00E61C3D">
        <w:tc>
          <w:tcPr>
            <w:tcW w:w="9857" w:type="dxa"/>
            <w:gridSpan w:val="3"/>
            <w:shd w:val="clear" w:color="auto" w:fill="E0E0E0"/>
          </w:tcPr>
          <w:p w14:paraId="1A55D2FD" w14:textId="77777777" w:rsidR="00401FEB" w:rsidRPr="00293F08" w:rsidRDefault="00401FEB" w:rsidP="00E61C3D">
            <w:pPr>
              <w:pStyle w:val="TAL"/>
              <w:rPr>
                <w:b/>
              </w:rPr>
            </w:pPr>
            <w:r w:rsidRPr="00293F08">
              <w:rPr>
                <w:b/>
              </w:rPr>
              <w:t>TTCN-3 Union Type</w:t>
            </w:r>
          </w:p>
        </w:tc>
      </w:tr>
      <w:tr w:rsidR="00401FEB" w14:paraId="493C2333" w14:textId="77777777" w:rsidTr="00E61C3D">
        <w:tc>
          <w:tcPr>
            <w:tcW w:w="1479" w:type="dxa"/>
            <w:tcBorders>
              <w:bottom w:val="single" w:sz="4" w:space="0" w:color="auto"/>
            </w:tcBorders>
            <w:shd w:val="clear" w:color="auto" w:fill="E0E0E0"/>
          </w:tcPr>
          <w:p w14:paraId="3885A7A9" w14:textId="77777777" w:rsidR="00401FEB" w:rsidRPr="00293F08" w:rsidRDefault="00401FEB" w:rsidP="00E61C3D">
            <w:pPr>
              <w:pStyle w:val="TAL"/>
              <w:rPr>
                <w:b/>
              </w:rPr>
            </w:pPr>
            <w:bookmarkStart w:id="1207" w:name="NB_RRC_MSG_Indication_Type" w:colFirst="1" w:colLast="1"/>
            <w:r w:rsidRPr="00293F08">
              <w:rPr>
                <w:b/>
              </w:rPr>
              <w:t>Name</w:t>
            </w:r>
          </w:p>
        </w:tc>
        <w:tc>
          <w:tcPr>
            <w:tcW w:w="8378" w:type="dxa"/>
            <w:gridSpan w:val="2"/>
            <w:tcBorders>
              <w:bottom w:val="single" w:sz="4" w:space="0" w:color="auto"/>
            </w:tcBorders>
            <w:shd w:val="clear" w:color="auto" w:fill="FFFF99"/>
          </w:tcPr>
          <w:p w14:paraId="7A7DDAB4" w14:textId="77777777" w:rsidR="00401FEB" w:rsidRPr="00293F08" w:rsidRDefault="00401FEB" w:rsidP="00E61C3D">
            <w:pPr>
              <w:pStyle w:val="TAL"/>
              <w:rPr>
                <w:b/>
              </w:rPr>
            </w:pPr>
            <w:r w:rsidRPr="00293F08">
              <w:rPr>
                <w:b/>
              </w:rPr>
              <w:t>NB_RRC_MSG_Indication_Type</w:t>
            </w:r>
          </w:p>
        </w:tc>
      </w:tr>
      <w:bookmarkEnd w:id="1207"/>
      <w:tr w:rsidR="00401FEB" w14:paraId="519428C0" w14:textId="77777777" w:rsidTr="00E61C3D">
        <w:tc>
          <w:tcPr>
            <w:tcW w:w="1479" w:type="dxa"/>
            <w:tcBorders>
              <w:bottom w:val="double" w:sz="4" w:space="0" w:color="auto"/>
            </w:tcBorders>
            <w:shd w:val="clear" w:color="auto" w:fill="E0E0E0"/>
          </w:tcPr>
          <w:p w14:paraId="231F467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1DE8B57" w14:textId="77777777" w:rsidR="00401FEB" w:rsidRPr="00293F08" w:rsidRDefault="00401FEB" w:rsidP="00E61C3D">
            <w:pPr>
              <w:pStyle w:val="TAL"/>
            </w:pPr>
            <w:r w:rsidRPr="00293F08">
              <w:t>UL RRC PDU on CCCH or DCCH</w:t>
            </w:r>
          </w:p>
        </w:tc>
      </w:tr>
      <w:tr w:rsidR="00401FEB" w14:paraId="73FDBE26" w14:textId="77777777" w:rsidTr="00E61C3D">
        <w:tc>
          <w:tcPr>
            <w:tcW w:w="1479" w:type="dxa"/>
            <w:tcBorders>
              <w:top w:val="double" w:sz="4" w:space="0" w:color="auto"/>
            </w:tcBorders>
            <w:shd w:val="clear" w:color="auto" w:fill="auto"/>
          </w:tcPr>
          <w:p w14:paraId="3BEC24AB" w14:textId="77777777" w:rsidR="00401FEB" w:rsidRPr="00293F08" w:rsidRDefault="00401FEB" w:rsidP="00E61C3D">
            <w:pPr>
              <w:pStyle w:val="TAL"/>
            </w:pPr>
            <w:r w:rsidRPr="00293F08">
              <w:t>Ccch</w:t>
            </w:r>
          </w:p>
        </w:tc>
        <w:tc>
          <w:tcPr>
            <w:tcW w:w="2957" w:type="dxa"/>
            <w:tcBorders>
              <w:top w:val="double" w:sz="4" w:space="0" w:color="auto"/>
            </w:tcBorders>
            <w:shd w:val="clear" w:color="auto" w:fill="auto"/>
          </w:tcPr>
          <w:p w14:paraId="6D479992" w14:textId="77777777" w:rsidR="00401FEB" w:rsidRPr="00293F08" w:rsidRDefault="00401FEB" w:rsidP="00E61C3D">
            <w:pPr>
              <w:pStyle w:val="TAL"/>
            </w:pPr>
            <w:r w:rsidRPr="00293F08">
              <w:t>UL_CCCH_Message_NB</w:t>
            </w:r>
          </w:p>
        </w:tc>
        <w:tc>
          <w:tcPr>
            <w:tcW w:w="5421" w:type="dxa"/>
            <w:tcBorders>
              <w:top w:val="double" w:sz="4" w:space="0" w:color="auto"/>
            </w:tcBorders>
            <w:shd w:val="clear" w:color="auto" w:fill="auto"/>
          </w:tcPr>
          <w:p w14:paraId="6EDB73FE" w14:textId="77777777" w:rsidR="00401FEB" w:rsidRPr="00293F08" w:rsidRDefault="00401FEB" w:rsidP="00E61C3D">
            <w:pPr>
              <w:pStyle w:val="TAL"/>
            </w:pPr>
          </w:p>
        </w:tc>
      </w:tr>
      <w:tr w:rsidR="00401FEB" w14:paraId="41B9AEAC" w14:textId="77777777" w:rsidTr="00E61C3D">
        <w:tc>
          <w:tcPr>
            <w:tcW w:w="1479" w:type="dxa"/>
            <w:shd w:val="clear" w:color="auto" w:fill="auto"/>
          </w:tcPr>
          <w:p w14:paraId="6874A0C7" w14:textId="77777777" w:rsidR="00401FEB" w:rsidRPr="00293F08" w:rsidRDefault="00401FEB" w:rsidP="00E61C3D">
            <w:pPr>
              <w:pStyle w:val="TAL"/>
            </w:pPr>
            <w:r w:rsidRPr="00293F08">
              <w:t>Dcch</w:t>
            </w:r>
          </w:p>
        </w:tc>
        <w:tc>
          <w:tcPr>
            <w:tcW w:w="2957" w:type="dxa"/>
            <w:shd w:val="clear" w:color="auto" w:fill="auto"/>
          </w:tcPr>
          <w:p w14:paraId="5D48DE90" w14:textId="77777777" w:rsidR="00401FEB" w:rsidRPr="00293F08" w:rsidRDefault="00401FEB" w:rsidP="00E61C3D">
            <w:pPr>
              <w:pStyle w:val="TAL"/>
            </w:pPr>
            <w:r w:rsidRPr="00293F08">
              <w:t>UL_DCCH_Message_NB</w:t>
            </w:r>
          </w:p>
        </w:tc>
        <w:tc>
          <w:tcPr>
            <w:tcW w:w="5421" w:type="dxa"/>
            <w:shd w:val="clear" w:color="auto" w:fill="auto"/>
          </w:tcPr>
          <w:p w14:paraId="4F8F2635" w14:textId="77777777" w:rsidR="00401FEB" w:rsidRPr="00293F08" w:rsidRDefault="00401FEB" w:rsidP="00E61C3D">
            <w:pPr>
              <w:pStyle w:val="TAL"/>
            </w:pPr>
          </w:p>
        </w:tc>
      </w:tr>
    </w:tbl>
    <w:p w14:paraId="0B6EDA26" w14:textId="77777777" w:rsidR="00401FEB" w:rsidRDefault="00401FEB" w:rsidP="00401FEB"/>
    <w:p w14:paraId="36B3993B" w14:textId="77777777" w:rsidR="00401FEB" w:rsidRDefault="00401FEB" w:rsidP="00401FEB">
      <w:pPr>
        <w:pStyle w:val="Heading2"/>
      </w:pPr>
      <w:r>
        <w:t>F.6.2</w:t>
      </w:r>
      <w:r>
        <w:tab/>
        <w:t>NBIOT_RRC_Nested_Types</w:t>
      </w:r>
    </w:p>
    <w:p w14:paraId="230A3378" w14:textId="77777777" w:rsidR="00401FEB" w:rsidRDefault="00401FEB" w:rsidP="00401FEB">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1BF79548" w14:textId="77777777" w:rsidTr="00E61C3D">
        <w:tc>
          <w:tcPr>
            <w:tcW w:w="9857" w:type="dxa"/>
            <w:gridSpan w:val="3"/>
            <w:tcBorders>
              <w:bottom w:val="double" w:sz="4" w:space="0" w:color="auto"/>
            </w:tcBorders>
            <w:shd w:val="clear" w:color="auto" w:fill="E0E0E0"/>
          </w:tcPr>
          <w:p w14:paraId="59653D90" w14:textId="77777777" w:rsidR="00401FEB" w:rsidRPr="00293F08" w:rsidRDefault="00401FEB" w:rsidP="00E61C3D">
            <w:pPr>
              <w:pStyle w:val="TAL"/>
              <w:rPr>
                <w:b/>
              </w:rPr>
            </w:pPr>
            <w:r w:rsidRPr="00293F08">
              <w:rPr>
                <w:b/>
              </w:rPr>
              <w:t>TTCN-3 Basic Types</w:t>
            </w:r>
          </w:p>
        </w:tc>
      </w:tr>
      <w:tr w:rsidR="00401FEB" w14:paraId="0DF25E51" w14:textId="77777777" w:rsidTr="00E61C3D">
        <w:tc>
          <w:tcPr>
            <w:tcW w:w="2464" w:type="dxa"/>
            <w:tcBorders>
              <w:top w:val="double" w:sz="4" w:space="0" w:color="auto"/>
            </w:tcBorders>
            <w:shd w:val="clear" w:color="auto" w:fill="auto"/>
          </w:tcPr>
          <w:p w14:paraId="0426A814" w14:textId="77777777" w:rsidR="00401FEB" w:rsidRPr="00293F08" w:rsidRDefault="00401FEB" w:rsidP="00E61C3D">
            <w:pPr>
              <w:pStyle w:val="TAL"/>
              <w:rPr>
                <w:b/>
              </w:rPr>
            </w:pPr>
            <w:bookmarkStart w:id="1208" w:name="NB_OperationModeInfo_Type" w:colFirst="0" w:colLast="0"/>
            <w:r w:rsidRPr="00293F08">
              <w:rPr>
                <w:b/>
              </w:rPr>
              <w:t>NB_OperationModeInfo_Type</w:t>
            </w:r>
          </w:p>
        </w:tc>
        <w:tc>
          <w:tcPr>
            <w:tcW w:w="3450" w:type="dxa"/>
            <w:tcBorders>
              <w:top w:val="double" w:sz="4" w:space="0" w:color="auto"/>
            </w:tcBorders>
            <w:shd w:val="clear" w:color="auto" w:fill="auto"/>
          </w:tcPr>
          <w:p w14:paraId="5A0AAE3A" w14:textId="77777777" w:rsidR="00401FEB" w:rsidRPr="00293F08" w:rsidRDefault="00401FEB" w:rsidP="00E61C3D">
            <w:pPr>
              <w:pStyle w:val="TAL"/>
            </w:pPr>
            <w:r w:rsidRPr="00293F08">
              <w:t>MasterInformationBlock_NB.operationModeInfo_r13</w:t>
            </w:r>
          </w:p>
        </w:tc>
        <w:tc>
          <w:tcPr>
            <w:tcW w:w="3943" w:type="dxa"/>
            <w:tcBorders>
              <w:top w:val="double" w:sz="4" w:space="0" w:color="auto"/>
            </w:tcBorders>
            <w:shd w:val="clear" w:color="auto" w:fill="auto"/>
          </w:tcPr>
          <w:p w14:paraId="66CAD24A" w14:textId="77777777" w:rsidR="00401FEB" w:rsidRPr="00293F08" w:rsidRDefault="00401FEB" w:rsidP="00E61C3D">
            <w:pPr>
              <w:pStyle w:val="TAL"/>
            </w:pPr>
          </w:p>
        </w:tc>
      </w:tr>
      <w:tr w:rsidR="00401FEB" w14:paraId="50C64B01" w14:textId="77777777" w:rsidTr="00E61C3D">
        <w:tc>
          <w:tcPr>
            <w:tcW w:w="2464" w:type="dxa"/>
            <w:shd w:val="clear" w:color="auto" w:fill="auto"/>
          </w:tcPr>
          <w:p w14:paraId="2618FF73" w14:textId="77777777" w:rsidR="00401FEB" w:rsidRPr="00293F08" w:rsidRDefault="00401FEB" w:rsidP="00E61C3D">
            <w:pPr>
              <w:pStyle w:val="TAL"/>
              <w:rPr>
                <w:b/>
              </w:rPr>
            </w:pPr>
            <w:bookmarkStart w:id="1209" w:name="NB_SchedulingInfoSIB1_Type" w:colFirst="0" w:colLast="0"/>
            <w:bookmarkEnd w:id="1208"/>
            <w:r w:rsidRPr="00293F08">
              <w:rPr>
                <w:b/>
              </w:rPr>
              <w:t>NB_SchedulingInfoSIB1_Type</w:t>
            </w:r>
          </w:p>
        </w:tc>
        <w:tc>
          <w:tcPr>
            <w:tcW w:w="3450" w:type="dxa"/>
            <w:shd w:val="clear" w:color="auto" w:fill="auto"/>
          </w:tcPr>
          <w:p w14:paraId="280CB732" w14:textId="77777777" w:rsidR="00401FEB" w:rsidRPr="00293F08" w:rsidRDefault="00401FEB" w:rsidP="00E61C3D">
            <w:pPr>
              <w:pStyle w:val="TAL"/>
            </w:pPr>
            <w:r w:rsidRPr="00293F08">
              <w:t>MasterInformationBlock_NB.schedulingInfoSIB1_r13</w:t>
            </w:r>
          </w:p>
        </w:tc>
        <w:tc>
          <w:tcPr>
            <w:tcW w:w="3943" w:type="dxa"/>
            <w:shd w:val="clear" w:color="auto" w:fill="auto"/>
          </w:tcPr>
          <w:p w14:paraId="0ADCB988" w14:textId="77777777" w:rsidR="00401FEB" w:rsidRPr="00293F08" w:rsidRDefault="00401FEB" w:rsidP="00E61C3D">
            <w:pPr>
              <w:pStyle w:val="TAL"/>
            </w:pPr>
          </w:p>
        </w:tc>
      </w:tr>
      <w:tr w:rsidR="00401FEB" w14:paraId="1A9D2CBE" w14:textId="77777777" w:rsidTr="00E61C3D">
        <w:tc>
          <w:tcPr>
            <w:tcW w:w="2464" w:type="dxa"/>
            <w:shd w:val="clear" w:color="auto" w:fill="auto"/>
          </w:tcPr>
          <w:p w14:paraId="623852D5" w14:textId="77777777" w:rsidR="00401FEB" w:rsidRPr="00293F08" w:rsidRDefault="00401FEB" w:rsidP="00E61C3D">
            <w:pPr>
              <w:pStyle w:val="TAL"/>
              <w:rPr>
                <w:b/>
              </w:rPr>
            </w:pPr>
            <w:bookmarkStart w:id="1210" w:name="NB_SiWindowLength_Type" w:colFirst="0" w:colLast="0"/>
            <w:bookmarkEnd w:id="1209"/>
            <w:r w:rsidRPr="00293F08">
              <w:rPr>
                <w:b/>
              </w:rPr>
              <w:t>NB_SiWindowLength_Type</w:t>
            </w:r>
          </w:p>
        </w:tc>
        <w:tc>
          <w:tcPr>
            <w:tcW w:w="3450" w:type="dxa"/>
            <w:shd w:val="clear" w:color="auto" w:fill="auto"/>
          </w:tcPr>
          <w:p w14:paraId="25CE9DAE" w14:textId="77777777" w:rsidR="00401FEB" w:rsidRPr="00293F08" w:rsidRDefault="00401FEB" w:rsidP="00E61C3D">
            <w:pPr>
              <w:pStyle w:val="TAL"/>
            </w:pPr>
            <w:r w:rsidRPr="00293F08">
              <w:t>SystemInformationBlockType1_NB.si_WindowLength_r13</w:t>
            </w:r>
          </w:p>
        </w:tc>
        <w:tc>
          <w:tcPr>
            <w:tcW w:w="3943" w:type="dxa"/>
            <w:shd w:val="clear" w:color="auto" w:fill="auto"/>
          </w:tcPr>
          <w:p w14:paraId="0283F00F" w14:textId="77777777" w:rsidR="00401FEB" w:rsidRPr="00293F08" w:rsidRDefault="00401FEB" w:rsidP="00E61C3D">
            <w:pPr>
              <w:pStyle w:val="TAL"/>
            </w:pPr>
          </w:p>
        </w:tc>
      </w:tr>
      <w:tr w:rsidR="00401FEB" w14:paraId="428A5EF5" w14:textId="77777777" w:rsidTr="00E61C3D">
        <w:tc>
          <w:tcPr>
            <w:tcW w:w="2464" w:type="dxa"/>
            <w:shd w:val="clear" w:color="auto" w:fill="auto"/>
          </w:tcPr>
          <w:p w14:paraId="1ACA3ED5" w14:textId="77777777" w:rsidR="00401FEB" w:rsidRPr="00293F08" w:rsidRDefault="00401FEB" w:rsidP="00E61C3D">
            <w:pPr>
              <w:pStyle w:val="TAL"/>
              <w:rPr>
                <w:b/>
              </w:rPr>
            </w:pPr>
            <w:bookmarkStart w:id="1211" w:name="NB_EutraControlRegionSize_Type" w:colFirst="0" w:colLast="0"/>
            <w:bookmarkEnd w:id="1210"/>
            <w:r w:rsidRPr="00293F08">
              <w:rPr>
                <w:b/>
              </w:rPr>
              <w:t>NB_EutraControlRegionSize_Type</w:t>
            </w:r>
          </w:p>
        </w:tc>
        <w:tc>
          <w:tcPr>
            <w:tcW w:w="3450" w:type="dxa"/>
            <w:shd w:val="clear" w:color="auto" w:fill="auto"/>
          </w:tcPr>
          <w:p w14:paraId="5BD938A2" w14:textId="77777777" w:rsidR="00401FEB" w:rsidRPr="00293F08" w:rsidRDefault="00401FEB" w:rsidP="00E61C3D">
            <w:pPr>
              <w:pStyle w:val="TAL"/>
            </w:pPr>
            <w:r w:rsidRPr="00293F08">
              <w:t>SystemInformationBlockType1_NB.eutraControlRegionSize_r13</w:t>
            </w:r>
          </w:p>
        </w:tc>
        <w:tc>
          <w:tcPr>
            <w:tcW w:w="3943" w:type="dxa"/>
            <w:shd w:val="clear" w:color="auto" w:fill="auto"/>
          </w:tcPr>
          <w:p w14:paraId="375E9517" w14:textId="77777777" w:rsidR="00401FEB" w:rsidRPr="00293F08" w:rsidRDefault="00401FEB" w:rsidP="00E61C3D">
            <w:pPr>
              <w:pStyle w:val="TAL"/>
            </w:pPr>
          </w:p>
        </w:tc>
      </w:tr>
      <w:tr w:rsidR="00401FEB" w14:paraId="2926BA69" w14:textId="77777777" w:rsidTr="00E61C3D">
        <w:tc>
          <w:tcPr>
            <w:tcW w:w="2464" w:type="dxa"/>
            <w:shd w:val="clear" w:color="auto" w:fill="auto"/>
          </w:tcPr>
          <w:p w14:paraId="5169C168" w14:textId="77777777" w:rsidR="00401FEB" w:rsidRPr="00293F08" w:rsidRDefault="00401FEB" w:rsidP="00E61C3D">
            <w:pPr>
              <w:pStyle w:val="TAL"/>
              <w:rPr>
                <w:b/>
              </w:rPr>
            </w:pPr>
            <w:bookmarkStart w:id="1212" w:name="NB_SiPeriodicity_Type" w:colFirst="0" w:colLast="0"/>
            <w:bookmarkEnd w:id="1211"/>
            <w:r w:rsidRPr="00293F08">
              <w:rPr>
                <w:b/>
              </w:rPr>
              <w:t>NB_SiPeriodicity_Type</w:t>
            </w:r>
          </w:p>
        </w:tc>
        <w:tc>
          <w:tcPr>
            <w:tcW w:w="3450" w:type="dxa"/>
            <w:shd w:val="clear" w:color="auto" w:fill="auto"/>
          </w:tcPr>
          <w:p w14:paraId="612D9BE7" w14:textId="77777777" w:rsidR="00401FEB" w:rsidRPr="00293F08" w:rsidRDefault="00401FEB" w:rsidP="00E61C3D">
            <w:pPr>
              <w:pStyle w:val="TAL"/>
            </w:pPr>
            <w:r w:rsidRPr="00293F08">
              <w:t>SchedulingInfoList_NB_r13[0].si_Periodicity_r13</w:t>
            </w:r>
          </w:p>
        </w:tc>
        <w:tc>
          <w:tcPr>
            <w:tcW w:w="3943" w:type="dxa"/>
            <w:shd w:val="clear" w:color="auto" w:fill="auto"/>
          </w:tcPr>
          <w:p w14:paraId="2DC2E70D" w14:textId="77777777" w:rsidR="00401FEB" w:rsidRPr="00293F08" w:rsidRDefault="00401FEB" w:rsidP="00E61C3D">
            <w:pPr>
              <w:pStyle w:val="TAL"/>
            </w:pPr>
          </w:p>
        </w:tc>
      </w:tr>
      <w:tr w:rsidR="00401FEB" w14:paraId="02AB1349" w14:textId="77777777" w:rsidTr="00E61C3D">
        <w:tc>
          <w:tcPr>
            <w:tcW w:w="2464" w:type="dxa"/>
            <w:shd w:val="clear" w:color="auto" w:fill="auto"/>
          </w:tcPr>
          <w:p w14:paraId="4DCA1C12" w14:textId="77777777" w:rsidR="00401FEB" w:rsidRPr="00293F08" w:rsidRDefault="00401FEB" w:rsidP="00E61C3D">
            <w:pPr>
              <w:pStyle w:val="TAL"/>
              <w:rPr>
                <w:b/>
              </w:rPr>
            </w:pPr>
            <w:bookmarkStart w:id="1213" w:name="NB_SiRepetitionPattern_Type" w:colFirst="0" w:colLast="0"/>
            <w:bookmarkEnd w:id="1212"/>
            <w:r w:rsidRPr="00293F08">
              <w:rPr>
                <w:b/>
              </w:rPr>
              <w:t>NB_SiRepetitionPattern_Type</w:t>
            </w:r>
          </w:p>
        </w:tc>
        <w:tc>
          <w:tcPr>
            <w:tcW w:w="3450" w:type="dxa"/>
            <w:shd w:val="clear" w:color="auto" w:fill="auto"/>
          </w:tcPr>
          <w:p w14:paraId="5DA3B4C8" w14:textId="77777777" w:rsidR="00401FEB" w:rsidRPr="00293F08" w:rsidRDefault="00401FEB" w:rsidP="00E61C3D">
            <w:pPr>
              <w:pStyle w:val="TAL"/>
            </w:pPr>
            <w:r w:rsidRPr="00293F08">
              <w:t>SchedulingInfoList_NB_r13[0].si_RepetitionPattern_r13</w:t>
            </w:r>
          </w:p>
        </w:tc>
        <w:tc>
          <w:tcPr>
            <w:tcW w:w="3943" w:type="dxa"/>
            <w:shd w:val="clear" w:color="auto" w:fill="auto"/>
          </w:tcPr>
          <w:p w14:paraId="6C5B391E" w14:textId="77777777" w:rsidR="00401FEB" w:rsidRPr="00293F08" w:rsidRDefault="00401FEB" w:rsidP="00E61C3D">
            <w:pPr>
              <w:pStyle w:val="TAL"/>
            </w:pPr>
          </w:p>
        </w:tc>
      </w:tr>
      <w:tr w:rsidR="00401FEB" w14:paraId="5FE17AAC" w14:textId="77777777" w:rsidTr="00E61C3D">
        <w:tc>
          <w:tcPr>
            <w:tcW w:w="2464" w:type="dxa"/>
            <w:shd w:val="clear" w:color="auto" w:fill="auto"/>
          </w:tcPr>
          <w:p w14:paraId="780F93D5" w14:textId="77777777" w:rsidR="00401FEB" w:rsidRPr="00293F08" w:rsidRDefault="00401FEB" w:rsidP="00E61C3D">
            <w:pPr>
              <w:pStyle w:val="TAL"/>
              <w:rPr>
                <w:b/>
              </w:rPr>
            </w:pPr>
            <w:bookmarkStart w:id="1214" w:name="NB_SiTransportBlockSize_Type" w:colFirst="0" w:colLast="0"/>
            <w:bookmarkEnd w:id="1213"/>
            <w:r w:rsidRPr="00293F08">
              <w:rPr>
                <w:b/>
              </w:rPr>
              <w:t>NB_SiTransportBlockSize_Type</w:t>
            </w:r>
          </w:p>
        </w:tc>
        <w:tc>
          <w:tcPr>
            <w:tcW w:w="3450" w:type="dxa"/>
            <w:shd w:val="clear" w:color="auto" w:fill="auto"/>
          </w:tcPr>
          <w:p w14:paraId="08A75B0E" w14:textId="77777777" w:rsidR="00401FEB" w:rsidRPr="00293F08" w:rsidRDefault="00401FEB" w:rsidP="00E61C3D">
            <w:pPr>
              <w:pStyle w:val="TAL"/>
            </w:pPr>
            <w:r w:rsidRPr="00293F08">
              <w:t>SchedulingInfoList_NB_r13[0].si_TB_r13</w:t>
            </w:r>
          </w:p>
        </w:tc>
        <w:tc>
          <w:tcPr>
            <w:tcW w:w="3943" w:type="dxa"/>
            <w:shd w:val="clear" w:color="auto" w:fill="auto"/>
          </w:tcPr>
          <w:p w14:paraId="175CD845" w14:textId="77777777" w:rsidR="00401FEB" w:rsidRPr="00293F08" w:rsidRDefault="00401FEB" w:rsidP="00E61C3D">
            <w:pPr>
              <w:pStyle w:val="TAL"/>
            </w:pPr>
          </w:p>
        </w:tc>
      </w:tr>
      <w:tr w:rsidR="00401FEB" w14:paraId="09DD7983" w14:textId="77777777" w:rsidTr="00E61C3D">
        <w:tc>
          <w:tcPr>
            <w:tcW w:w="2464" w:type="dxa"/>
            <w:shd w:val="clear" w:color="auto" w:fill="auto"/>
          </w:tcPr>
          <w:p w14:paraId="682C0DBF" w14:textId="77777777" w:rsidR="00401FEB" w:rsidRPr="00293F08" w:rsidRDefault="00401FEB" w:rsidP="00E61C3D">
            <w:pPr>
              <w:pStyle w:val="TAL"/>
              <w:rPr>
                <w:b/>
              </w:rPr>
            </w:pPr>
            <w:bookmarkStart w:id="1215" w:name="NPDCCH_NumRepetitions_UESS_Type" w:colFirst="0" w:colLast="0"/>
            <w:bookmarkEnd w:id="1214"/>
            <w:r w:rsidRPr="00293F08">
              <w:rPr>
                <w:b/>
              </w:rPr>
              <w:t>NPDCCH_NumRepetitions_UESS_Type</w:t>
            </w:r>
          </w:p>
        </w:tc>
        <w:tc>
          <w:tcPr>
            <w:tcW w:w="3450" w:type="dxa"/>
            <w:shd w:val="clear" w:color="auto" w:fill="auto"/>
          </w:tcPr>
          <w:p w14:paraId="7D183C7D" w14:textId="77777777" w:rsidR="00401FEB" w:rsidRPr="00293F08" w:rsidRDefault="00401FEB" w:rsidP="00E61C3D">
            <w:pPr>
              <w:pStyle w:val="TAL"/>
            </w:pPr>
            <w:r w:rsidRPr="00293F08">
              <w:t>NPDCCH_ConfigDedicated_NB_r13.npdcch_NumRepetitions_r13</w:t>
            </w:r>
          </w:p>
        </w:tc>
        <w:tc>
          <w:tcPr>
            <w:tcW w:w="3943" w:type="dxa"/>
            <w:shd w:val="clear" w:color="auto" w:fill="auto"/>
          </w:tcPr>
          <w:p w14:paraId="25D57B07" w14:textId="77777777" w:rsidR="00401FEB" w:rsidRPr="00293F08" w:rsidRDefault="00401FEB" w:rsidP="00E61C3D">
            <w:pPr>
              <w:pStyle w:val="TAL"/>
            </w:pPr>
          </w:p>
        </w:tc>
      </w:tr>
      <w:tr w:rsidR="00401FEB" w14:paraId="40DCBC71" w14:textId="77777777" w:rsidTr="00E61C3D">
        <w:tc>
          <w:tcPr>
            <w:tcW w:w="2464" w:type="dxa"/>
            <w:shd w:val="clear" w:color="auto" w:fill="auto"/>
          </w:tcPr>
          <w:p w14:paraId="108B5263" w14:textId="77777777" w:rsidR="00401FEB" w:rsidRPr="00293F08" w:rsidRDefault="00401FEB" w:rsidP="00E61C3D">
            <w:pPr>
              <w:pStyle w:val="TAL"/>
              <w:rPr>
                <w:b/>
              </w:rPr>
            </w:pPr>
            <w:bookmarkStart w:id="1216" w:name="NPDCCH_StartSF_UESS_Type" w:colFirst="0" w:colLast="0"/>
            <w:bookmarkEnd w:id="1215"/>
            <w:r w:rsidRPr="00293F08">
              <w:rPr>
                <w:b/>
              </w:rPr>
              <w:t>NPDCCH_StartSF_UESS_Type</w:t>
            </w:r>
          </w:p>
        </w:tc>
        <w:tc>
          <w:tcPr>
            <w:tcW w:w="3450" w:type="dxa"/>
            <w:shd w:val="clear" w:color="auto" w:fill="auto"/>
          </w:tcPr>
          <w:p w14:paraId="4BE4517E" w14:textId="77777777" w:rsidR="00401FEB" w:rsidRPr="00293F08" w:rsidRDefault="00401FEB" w:rsidP="00E61C3D">
            <w:pPr>
              <w:pStyle w:val="TAL"/>
            </w:pPr>
            <w:r w:rsidRPr="00293F08">
              <w:t>NPDCCH_ConfigDedicated_NB_r13.npdcch_StartSF_USS_r13</w:t>
            </w:r>
          </w:p>
        </w:tc>
        <w:tc>
          <w:tcPr>
            <w:tcW w:w="3943" w:type="dxa"/>
            <w:shd w:val="clear" w:color="auto" w:fill="auto"/>
          </w:tcPr>
          <w:p w14:paraId="11172B17" w14:textId="77777777" w:rsidR="00401FEB" w:rsidRPr="00293F08" w:rsidRDefault="00401FEB" w:rsidP="00E61C3D">
            <w:pPr>
              <w:pStyle w:val="TAL"/>
            </w:pPr>
          </w:p>
        </w:tc>
      </w:tr>
      <w:tr w:rsidR="00401FEB" w14:paraId="7E875A22" w14:textId="77777777" w:rsidTr="00E61C3D">
        <w:tc>
          <w:tcPr>
            <w:tcW w:w="2464" w:type="dxa"/>
            <w:shd w:val="clear" w:color="auto" w:fill="auto"/>
          </w:tcPr>
          <w:p w14:paraId="6F35FF88" w14:textId="77777777" w:rsidR="00401FEB" w:rsidRPr="00293F08" w:rsidRDefault="00401FEB" w:rsidP="00E61C3D">
            <w:pPr>
              <w:pStyle w:val="TAL"/>
              <w:rPr>
                <w:b/>
              </w:rPr>
            </w:pPr>
            <w:bookmarkStart w:id="1217" w:name="NPDCCH_Offset_UESS_Type" w:colFirst="0" w:colLast="0"/>
            <w:bookmarkEnd w:id="1216"/>
            <w:r w:rsidRPr="00293F08">
              <w:rPr>
                <w:b/>
              </w:rPr>
              <w:t>NPDCCH_Offset_UESS_Type</w:t>
            </w:r>
          </w:p>
        </w:tc>
        <w:tc>
          <w:tcPr>
            <w:tcW w:w="3450" w:type="dxa"/>
            <w:shd w:val="clear" w:color="auto" w:fill="auto"/>
          </w:tcPr>
          <w:p w14:paraId="0599055D" w14:textId="77777777" w:rsidR="00401FEB" w:rsidRPr="00293F08" w:rsidRDefault="00401FEB" w:rsidP="00E61C3D">
            <w:pPr>
              <w:pStyle w:val="TAL"/>
            </w:pPr>
            <w:r w:rsidRPr="00293F08">
              <w:t>NPDCCH_ConfigDedicated_NB_r13.npdcch_Offset_USS_r13</w:t>
            </w:r>
          </w:p>
        </w:tc>
        <w:tc>
          <w:tcPr>
            <w:tcW w:w="3943" w:type="dxa"/>
            <w:shd w:val="clear" w:color="auto" w:fill="auto"/>
          </w:tcPr>
          <w:p w14:paraId="5A6F6520" w14:textId="77777777" w:rsidR="00401FEB" w:rsidRPr="00293F08" w:rsidRDefault="00401FEB" w:rsidP="00E61C3D">
            <w:pPr>
              <w:pStyle w:val="TAL"/>
            </w:pPr>
          </w:p>
        </w:tc>
      </w:tr>
      <w:tr w:rsidR="00401FEB" w14:paraId="460B69D2" w14:textId="77777777" w:rsidTr="00E61C3D">
        <w:tc>
          <w:tcPr>
            <w:tcW w:w="2464" w:type="dxa"/>
            <w:shd w:val="clear" w:color="auto" w:fill="auto"/>
          </w:tcPr>
          <w:p w14:paraId="2999BE91" w14:textId="77777777" w:rsidR="00401FEB" w:rsidRPr="00293F08" w:rsidRDefault="00401FEB" w:rsidP="00E61C3D">
            <w:pPr>
              <w:pStyle w:val="TAL"/>
              <w:rPr>
                <w:b/>
              </w:rPr>
            </w:pPr>
            <w:bookmarkStart w:id="1218" w:name="NPDCCH_NumRepetitions_Type1CSS_Type" w:colFirst="0" w:colLast="0"/>
            <w:bookmarkEnd w:id="1217"/>
            <w:r w:rsidRPr="00293F08">
              <w:rPr>
                <w:b/>
              </w:rPr>
              <w:t>NPDCCH_NumRepetitions_Type1CSS_Type</w:t>
            </w:r>
          </w:p>
        </w:tc>
        <w:tc>
          <w:tcPr>
            <w:tcW w:w="3450" w:type="dxa"/>
            <w:shd w:val="clear" w:color="auto" w:fill="auto"/>
          </w:tcPr>
          <w:p w14:paraId="0A309007" w14:textId="77777777" w:rsidR="00401FEB" w:rsidRPr="00293F08" w:rsidRDefault="00401FEB" w:rsidP="00E61C3D">
            <w:pPr>
              <w:pStyle w:val="TAL"/>
            </w:pPr>
            <w:r w:rsidRPr="00293F08">
              <w:t>PCCH_Config_NB_r13.npdcch_NumRepetitionPaging_r13</w:t>
            </w:r>
          </w:p>
        </w:tc>
        <w:tc>
          <w:tcPr>
            <w:tcW w:w="3943" w:type="dxa"/>
            <w:shd w:val="clear" w:color="auto" w:fill="auto"/>
          </w:tcPr>
          <w:p w14:paraId="04121DBC" w14:textId="77777777" w:rsidR="00401FEB" w:rsidRPr="00293F08" w:rsidRDefault="00401FEB" w:rsidP="00E61C3D">
            <w:pPr>
              <w:pStyle w:val="TAL"/>
            </w:pPr>
          </w:p>
        </w:tc>
      </w:tr>
      <w:tr w:rsidR="00401FEB" w14:paraId="4F584983" w14:textId="77777777" w:rsidTr="00E61C3D">
        <w:tc>
          <w:tcPr>
            <w:tcW w:w="2464" w:type="dxa"/>
            <w:shd w:val="clear" w:color="auto" w:fill="auto"/>
          </w:tcPr>
          <w:p w14:paraId="3EE783CB" w14:textId="77777777" w:rsidR="00401FEB" w:rsidRPr="00293F08" w:rsidRDefault="00401FEB" w:rsidP="00E61C3D">
            <w:pPr>
              <w:pStyle w:val="TAL"/>
              <w:rPr>
                <w:b/>
              </w:rPr>
            </w:pPr>
            <w:bookmarkStart w:id="1219" w:name="NPDCCH_NumRepetitions_Type2CSS_Type" w:colFirst="0" w:colLast="0"/>
            <w:bookmarkEnd w:id="1218"/>
            <w:r w:rsidRPr="00293F08">
              <w:rPr>
                <w:b/>
              </w:rPr>
              <w:t>NPDCCH_NumRepetitions_Type2CSS_Type</w:t>
            </w:r>
          </w:p>
        </w:tc>
        <w:tc>
          <w:tcPr>
            <w:tcW w:w="3450" w:type="dxa"/>
            <w:shd w:val="clear" w:color="auto" w:fill="auto"/>
          </w:tcPr>
          <w:p w14:paraId="52B7C8CE" w14:textId="77777777" w:rsidR="00401FEB" w:rsidRPr="00293F08" w:rsidRDefault="00401FEB" w:rsidP="00E61C3D">
            <w:pPr>
              <w:pStyle w:val="TAL"/>
            </w:pPr>
            <w:r w:rsidRPr="00293F08">
              <w:t>NPRACH_Parameters_NB_r13.npdcch_NumRepetitions_RA_r13</w:t>
            </w:r>
          </w:p>
        </w:tc>
        <w:tc>
          <w:tcPr>
            <w:tcW w:w="3943" w:type="dxa"/>
            <w:shd w:val="clear" w:color="auto" w:fill="auto"/>
          </w:tcPr>
          <w:p w14:paraId="6F9F5A4E" w14:textId="77777777" w:rsidR="00401FEB" w:rsidRPr="00293F08" w:rsidRDefault="00401FEB" w:rsidP="00E61C3D">
            <w:pPr>
              <w:pStyle w:val="TAL"/>
            </w:pPr>
          </w:p>
        </w:tc>
      </w:tr>
      <w:tr w:rsidR="00401FEB" w14:paraId="5AD59A52" w14:textId="77777777" w:rsidTr="00E61C3D">
        <w:tc>
          <w:tcPr>
            <w:tcW w:w="2464" w:type="dxa"/>
            <w:shd w:val="clear" w:color="auto" w:fill="auto"/>
          </w:tcPr>
          <w:p w14:paraId="09090514" w14:textId="77777777" w:rsidR="00401FEB" w:rsidRPr="00293F08" w:rsidRDefault="00401FEB" w:rsidP="00E61C3D">
            <w:pPr>
              <w:pStyle w:val="TAL"/>
              <w:rPr>
                <w:b/>
              </w:rPr>
            </w:pPr>
            <w:bookmarkStart w:id="1220" w:name="NPDCCH_StartSF_Type2CSS_Type" w:colFirst="0" w:colLast="0"/>
            <w:bookmarkEnd w:id="1219"/>
            <w:r w:rsidRPr="00293F08">
              <w:rPr>
                <w:b/>
              </w:rPr>
              <w:t>NPDCCH_StartSF_Type2CSS_Type</w:t>
            </w:r>
          </w:p>
        </w:tc>
        <w:tc>
          <w:tcPr>
            <w:tcW w:w="3450" w:type="dxa"/>
            <w:shd w:val="clear" w:color="auto" w:fill="auto"/>
          </w:tcPr>
          <w:p w14:paraId="3A14859E" w14:textId="77777777" w:rsidR="00401FEB" w:rsidRPr="00293F08" w:rsidRDefault="00401FEB" w:rsidP="00E61C3D">
            <w:pPr>
              <w:pStyle w:val="TAL"/>
            </w:pPr>
            <w:r w:rsidRPr="00293F08">
              <w:t>NPRACH_Parameters_NB_r13.npdcch_StartSF_CSS_RA_r13</w:t>
            </w:r>
          </w:p>
        </w:tc>
        <w:tc>
          <w:tcPr>
            <w:tcW w:w="3943" w:type="dxa"/>
            <w:shd w:val="clear" w:color="auto" w:fill="auto"/>
          </w:tcPr>
          <w:p w14:paraId="4056BE76" w14:textId="77777777" w:rsidR="00401FEB" w:rsidRPr="00293F08" w:rsidRDefault="00401FEB" w:rsidP="00E61C3D">
            <w:pPr>
              <w:pStyle w:val="TAL"/>
            </w:pPr>
          </w:p>
        </w:tc>
      </w:tr>
      <w:tr w:rsidR="00401FEB" w14:paraId="619B09A9" w14:textId="77777777" w:rsidTr="00E61C3D">
        <w:tc>
          <w:tcPr>
            <w:tcW w:w="2464" w:type="dxa"/>
            <w:shd w:val="clear" w:color="auto" w:fill="auto"/>
          </w:tcPr>
          <w:p w14:paraId="4F8E1361" w14:textId="77777777" w:rsidR="00401FEB" w:rsidRPr="00293F08" w:rsidRDefault="00401FEB" w:rsidP="00E61C3D">
            <w:pPr>
              <w:pStyle w:val="TAL"/>
              <w:rPr>
                <w:b/>
              </w:rPr>
            </w:pPr>
            <w:bookmarkStart w:id="1221" w:name="NPDCCH_Offset_Type2CSS_Type" w:colFirst="0" w:colLast="0"/>
            <w:bookmarkEnd w:id="1220"/>
            <w:r w:rsidRPr="00293F08">
              <w:rPr>
                <w:b/>
              </w:rPr>
              <w:t>NPDCCH_Offset_Type2CSS_Type</w:t>
            </w:r>
          </w:p>
        </w:tc>
        <w:tc>
          <w:tcPr>
            <w:tcW w:w="3450" w:type="dxa"/>
            <w:shd w:val="clear" w:color="auto" w:fill="auto"/>
          </w:tcPr>
          <w:p w14:paraId="188A570B" w14:textId="77777777" w:rsidR="00401FEB" w:rsidRPr="00293F08" w:rsidRDefault="00401FEB" w:rsidP="00E61C3D">
            <w:pPr>
              <w:pStyle w:val="TAL"/>
            </w:pPr>
            <w:r w:rsidRPr="00293F08">
              <w:t>NPRACH_Parameters_NB_r13.npdcch_Offset_RA_r13</w:t>
            </w:r>
          </w:p>
        </w:tc>
        <w:tc>
          <w:tcPr>
            <w:tcW w:w="3943" w:type="dxa"/>
            <w:shd w:val="clear" w:color="auto" w:fill="auto"/>
          </w:tcPr>
          <w:p w14:paraId="0E39FC91" w14:textId="77777777" w:rsidR="00401FEB" w:rsidRPr="00293F08" w:rsidRDefault="00401FEB" w:rsidP="00E61C3D">
            <w:pPr>
              <w:pStyle w:val="TAL"/>
            </w:pPr>
          </w:p>
        </w:tc>
      </w:tr>
      <w:tr w:rsidR="00401FEB" w14:paraId="06EE5F00" w14:textId="77777777" w:rsidTr="00E61C3D">
        <w:tc>
          <w:tcPr>
            <w:tcW w:w="2464" w:type="dxa"/>
            <w:shd w:val="clear" w:color="auto" w:fill="auto"/>
          </w:tcPr>
          <w:p w14:paraId="13CE8113" w14:textId="77777777" w:rsidR="00401FEB" w:rsidRPr="00293F08" w:rsidRDefault="00401FEB" w:rsidP="00E61C3D">
            <w:pPr>
              <w:pStyle w:val="TAL"/>
              <w:rPr>
                <w:b/>
              </w:rPr>
            </w:pPr>
            <w:bookmarkStart w:id="1222" w:name="NB_SC_MCCH_CarrierConfig_Type" w:colFirst="0" w:colLast="0"/>
            <w:bookmarkEnd w:id="1221"/>
            <w:r w:rsidRPr="00293F08">
              <w:rPr>
                <w:b/>
              </w:rPr>
              <w:t>NB_SC_MCCH_CarrierConfig_Type</w:t>
            </w:r>
          </w:p>
        </w:tc>
        <w:tc>
          <w:tcPr>
            <w:tcW w:w="3450" w:type="dxa"/>
            <w:shd w:val="clear" w:color="auto" w:fill="auto"/>
          </w:tcPr>
          <w:p w14:paraId="743A5FDC" w14:textId="77777777" w:rsidR="00401FEB" w:rsidRPr="00293F08" w:rsidRDefault="00401FEB" w:rsidP="00E61C3D">
            <w:pPr>
              <w:pStyle w:val="TAL"/>
            </w:pPr>
            <w:r w:rsidRPr="00293F08">
              <w:t>SystemInformationBlockType20_NB_r14.sc_mcch_CarrierConfig_r14</w:t>
            </w:r>
          </w:p>
        </w:tc>
        <w:tc>
          <w:tcPr>
            <w:tcW w:w="3943" w:type="dxa"/>
            <w:shd w:val="clear" w:color="auto" w:fill="auto"/>
          </w:tcPr>
          <w:p w14:paraId="7E7C7055" w14:textId="77777777" w:rsidR="00401FEB" w:rsidRPr="00293F08" w:rsidRDefault="00401FEB" w:rsidP="00E61C3D">
            <w:pPr>
              <w:pStyle w:val="TAL"/>
            </w:pPr>
          </w:p>
        </w:tc>
      </w:tr>
      <w:tr w:rsidR="00401FEB" w14:paraId="012D0DAE" w14:textId="77777777" w:rsidTr="00E61C3D">
        <w:tc>
          <w:tcPr>
            <w:tcW w:w="2464" w:type="dxa"/>
            <w:shd w:val="clear" w:color="auto" w:fill="auto"/>
          </w:tcPr>
          <w:p w14:paraId="01BF28B1" w14:textId="77777777" w:rsidR="00401FEB" w:rsidRPr="00293F08" w:rsidRDefault="00401FEB" w:rsidP="00E61C3D">
            <w:pPr>
              <w:pStyle w:val="TAL"/>
              <w:rPr>
                <w:b/>
              </w:rPr>
            </w:pPr>
            <w:bookmarkStart w:id="1223" w:name="NB_SC_MCCH_RepetitionPeriod_Type" w:colFirst="0" w:colLast="0"/>
            <w:bookmarkEnd w:id="1222"/>
            <w:r w:rsidRPr="00293F08">
              <w:rPr>
                <w:b/>
              </w:rPr>
              <w:t>NB_SC_MCCH_RepetitionPeriod_Type</w:t>
            </w:r>
          </w:p>
        </w:tc>
        <w:tc>
          <w:tcPr>
            <w:tcW w:w="3450" w:type="dxa"/>
            <w:shd w:val="clear" w:color="auto" w:fill="auto"/>
          </w:tcPr>
          <w:p w14:paraId="1D88CFCA" w14:textId="77777777" w:rsidR="00401FEB" w:rsidRPr="00293F08" w:rsidRDefault="00401FEB" w:rsidP="00E61C3D">
            <w:pPr>
              <w:pStyle w:val="TAL"/>
            </w:pPr>
            <w:r w:rsidRPr="00293F08">
              <w:t>SystemInformationBlockType20_NB_r14.sc_mcch_RepetitionPeriod_r14</w:t>
            </w:r>
          </w:p>
        </w:tc>
        <w:tc>
          <w:tcPr>
            <w:tcW w:w="3943" w:type="dxa"/>
            <w:shd w:val="clear" w:color="auto" w:fill="auto"/>
          </w:tcPr>
          <w:p w14:paraId="249848C9" w14:textId="77777777" w:rsidR="00401FEB" w:rsidRPr="00293F08" w:rsidRDefault="00401FEB" w:rsidP="00E61C3D">
            <w:pPr>
              <w:pStyle w:val="TAL"/>
            </w:pPr>
          </w:p>
        </w:tc>
      </w:tr>
      <w:tr w:rsidR="00401FEB" w14:paraId="48C5140F" w14:textId="77777777" w:rsidTr="00E61C3D">
        <w:tc>
          <w:tcPr>
            <w:tcW w:w="2464" w:type="dxa"/>
            <w:shd w:val="clear" w:color="auto" w:fill="auto"/>
          </w:tcPr>
          <w:p w14:paraId="38728AB4" w14:textId="77777777" w:rsidR="00401FEB" w:rsidRPr="00293F08" w:rsidRDefault="00401FEB" w:rsidP="00E61C3D">
            <w:pPr>
              <w:pStyle w:val="TAL"/>
              <w:rPr>
                <w:b/>
              </w:rPr>
            </w:pPr>
            <w:bookmarkStart w:id="1224" w:name="NB_SC_MCCH_Offset_Type" w:colFirst="0" w:colLast="0"/>
            <w:bookmarkEnd w:id="1223"/>
            <w:r w:rsidRPr="00293F08">
              <w:rPr>
                <w:b/>
              </w:rPr>
              <w:t>NB_SC_MCCH_Offset_Type</w:t>
            </w:r>
          </w:p>
        </w:tc>
        <w:tc>
          <w:tcPr>
            <w:tcW w:w="3450" w:type="dxa"/>
            <w:shd w:val="clear" w:color="auto" w:fill="auto"/>
          </w:tcPr>
          <w:p w14:paraId="1D3FE19A" w14:textId="77777777" w:rsidR="00401FEB" w:rsidRPr="00293F08" w:rsidRDefault="00401FEB" w:rsidP="00E61C3D">
            <w:pPr>
              <w:pStyle w:val="TAL"/>
            </w:pPr>
            <w:r w:rsidRPr="00293F08">
              <w:t>SystemInformationBlockType20_NB_r14.sc_mcch_Offset_r14</w:t>
            </w:r>
          </w:p>
        </w:tc>
        <w:tc>
          <w:tcPr>
            <w:tcW w:w="3943" w:type="dxa"/>
            <w:shd w:val="clear" w:color="auto" w:fill="auto"/>
          </w:tcPr>
          <w:p w14:paraId="36BE9774" w14:textId="77777777" w:rsidR="00401FEB" w:rsidRPr="00293F08" w:rsidRDefault="00401FEB" w:rsidP="00E61C3D">
            <w:pPr>
              <w:pStyle w:val="TAL"/>
            </w:pPr>
          </w:p>
        </w:tc>
      </w:tr>
      <w:tr w:rsidR="00401FEB" w14:paraId="37DA3F3A" w14:textId="77777777" w:rsidTr="00E61C3D">
        <w:tc>
          <w:tcPr>
            <w:tcW w:w="2464" w:type="dxa"/>
            <w:shd w:val="clear" w:color="auto" w:fill="auto"/>
          </w:tcPr>
          <w:p w14:paraId="4B9F51E6" w14:textId="77777777" w:rsidR="00401FEB" w:rsidRPr="00293F08" w:rsidRDefault="00401FEB" w:rsidP="00E61C3D">
            <w:pPr>
              <w:pStyle w:val="TAL"/>
              <w:rPr>
                <w:b/>
              </w:rPr>
            </w:pPr>
            <w:bookmarkStart w:id="1225" w:name="NB_SC_MCCH_ModificationPeriod_Type" w:colFirst="0" w:colLast="0"/>
            <w:bookmarkEnd w:id="1224"/>
            <w:r w:rsidRPr="00293F08">
              <w:rPr>
                <w:b/>
              </w:rPr>
              <w:t>NB_SC_MCCH_ModificationPeriod_Type</w:t>
            </w:r>
          </w:p>
        </w:tc>
        <w:tc>
          <w:tcPr>
            <w:tcW w:w="3450" w:type="dxa"/>
            <w:shd w:val="clear" w:color="auto" w:fill="auto"/>
          </w:tcPr>
          <w:p w14:paraId="3A15C536" w14:textId="77777777" w:rsidR="00401FEB" w:rsidRPr="00293F08" w:rsidRDefault="00401FEB" w:rsidP="00E61C3D">
            <w:pPr>
              <w:pStyle w:val="TAL"/>
            </w:pPr>
            <w:r w:rsidRPr="00293F08">
              <w:t>SystemInformationBlockType20_NB_r14.sc_mcch_ModificationPeriod_r14</w:t>
            </w:r>
          </w:p>
        </w:tc>
        <w:tc>
          <w:tcPr>
            <w:tcW w:w="3943" w:type="dxa"/>
            <w:shd w:val="clear" w:color="auto" w:fill="auto"/>
          </w:tcPr>
          <w:p w14:paraId="703B8E98" w14:textId="77777777" w:rsidR="00401FEB" w:rsidRPr="00293F08" w:rsidRDefault="00401FEB" w:rsidP="00E61C3D">
            <w:pPr>
              <w:pStyle w:val="TAL"/>
            </w:pPr>
          </w:p>
        </w:tc>
      </w:tr>
      <w:tr w:rsidR="00401FEB" w14:paraId="297DFE2B" w14:textId="77777777" w:rsidTr="00E61C3D">
        <w:tc>
          <w:tcPr>
            <w:tcW w:w="2464" w:type="dxa"/>
            <w:shd w:val="clear" w:color="auto" w:fill="auto"/>
          </w:tcPr>
          <w:p w14:paraId="4AB85E06" w14:textId="77777777" w:rsidR="00401FEB" w:rsidRPr="00293F08" w:rsidRDefault="00401FEB" w:rsidP="00E61C3D">
            <w:pPr>
              <w:pStyle w:val="TAL"/>
              <w:rPr>
                <w:b/>
              </w:rPr>
            </w:pPr>
            <w:bookmarkStart w:id="1226" w:name="NB_SC_MCCH_SchedulingInfo_Type" w:colFirst="0" w:colLast="0"/>
            <w:bookmarkEnd w:id="1225"/>
            <w:r w:rsidRPr="00293F08">
              <w:rPr>
                <w:b/>
              </w:rPr>
              <w:t>NB_SC_MCCH_SchedulingInfo_Type</w:t>
            </w:r>
          </w:p>
        </w:tc>
        <w:tc>
          <w:tcPr>
            <w:tcW w:w="3450" w:type="dxa"/>
            <w:shd w:val="clear" w:color="auto" w:fill="auto"/>
          </w:tcPr>
          <w:p w14:paraId="1DFBF0BC" w14:textId="77777777" w:rsidR="00401FEB" w:rsidRPr="00293F08" w:rsidRDefault="00401FEB" w:rsidP="00E61C3D">
            <w:pPr>
              <w:pStyle w:val="TAL"/>
            </w:pPr>
            <w:r w:rsidRPr="00293F08">
              <w:t>SystemInformationBlockType20_NB_r14.sc_mcch_SchedulingInfo_r14</w:t>
            </w:r>
          </w:p>
        </w:tc>
        <w:tc>
          <w:tcPr>
            <w:tcW w:w="3943" w:type="dxa"/>
            <w:shd w:val="clear" w:color="auto" w:fill="auto"/>
          </w:tcPr>
          <w:p w14:paraId="654F2CFE" w14:textId="77777777" w:rsidR="00401FEB" w:rsidRPr="00293F08" w:rsidRDefault="00401FEB" w:rsidP="00E61C3D">
            <w:pPr>
              <w:pStyle w:val="TAL"/>
            </w:pPr>
          </w:p>
        </w:tc>
      </w:tr>
      <w:tr w:rsidR="00401FEB" w14:paraId="0180E4D3" w14:textId="77777777" w:rsidTr="00E61C3D">
        <w:tc>
          <w:tcPr>
            <w:tcW w:w="2464" w:type="dxa"/>
            <w:shd w:val="clear" w:color="auto" w:fill="auto"/>
          </w:tcPr>
          <w:p w14:paraId="618C6EB1" w14:textId="77777777" w:rsidR="00401FEB" w:rsidRPr="00293F08" w:rsidRDefault="00401FEB" w:rsidP="00E61C3D">
            <w:pPr>
              <w:pStyle w:val="TAL"/>
              <w:rPr>
                <w:b/>
              </w:rPr>
            </w:pPr>
            <w:bookmarkStart w:id="1227" w:name="NPDCCH_NumRepetitions_SC_MTCH_Type" w:colFirst="0" w:colLast="0"/>
            <w:bookmarkEnd w:id="1226"/>
            <w:r w:rsidRPr="00293F08">
              <w:rPr>
                <w:b/>
              </w:rPr>
              <w:t>NPDCCH_NumRepetitions_SC_MTCH_Type</w:t>
            </w:r>
          </w:p>
        </w:tc>
        <w:tc>
          <w:tcPr>
            <w:tcW w:w="3450" w:type="dxa"/>
            <w:shd w:val="clear" w:color="auto" w:fill="auto"/>
          </w:tcPr>
          <w:p w14:paraId="637F698B" w14:textId="77777777" w:rsidR="00401FEB" w:rsidRPr="00293F08" w:rsidRDefault="00401FEB" w:rsidP="00E61C3D">
            <w:pPr>
              <w:pStyle w:val="TAL"/>
            </w:pPr>
            <w:r w:rsidRPr="00293F08">
              <w:t>SC_MTCH_Info_NB_r14.npdcch_NumRepetitions_SC_MTCH_r14</w:t>
            </w:r>
          </w:p>
        </w:tc>
        <w:tc>
          <w:tcPr>
            <w:tcW w:w="3943" w:type="dxa"/>
            <w:shd w:val="clear" w:color="auto" w:fill="auto"/>
          </w:tcPr>
          <w:p w14:paraId="2A00F342" w14:textId="77777777" w:rsidR="00401FEB" w:rsidRPr="00293F08" w:rsidRDefault="00401FEB" w:rsidP="00E61C3D">
            <w:pPr>
              <w:pStyle w:val="TAL"/>
            </w:pPr>
          </w:p>
        </w:tc>
      </w:tr>
      <w:tr w:rsidR="00401FEB" w14:paraId="51A9E5FB" w14:textId="77777777" w:rsidTr="00E61C3D">
        <w:tc>
          <w:tcPr>
            <w:tcW w:w="2464" w:type="dxa"/>
            <w:shd w:val="clear" w:color="auto" w:fill="auto"/>
          </w:tcPr>
          <w:p w14:paraId="48D72ED2" w14:textId="77777777" w:rsidR="00401FEB" w:rsidRPr="00293F08" w:rsidRDefault="00401FEB" w:rsidP="00E61C3D">
            <w:pPr>
              <w:pStyle w:val="TAL"/>
              <w:rPr>
                <w:b/>
              </w:rPr>
            </w:pPr>
            <w:bookmarkStart w:id="1228" w:name="NPDCCH_StartSF_SC_MTCH_Type" w:colFirst="0" w:colLast="0"/>
            <w:bookmarkEnd w:id="1227"/>
            <w:r w:rsidRPr="00293F08">
              <w:rPr>
                <w:b/>
              </w:rPr>
              <w:t>NPDCCH_StartSF_SC_MTCH_Type</w:t>
            </w:r>
          </w:p>
        </w:tc>
        <w:tc>
          <w:tcPr>
            <w:tcW w:w="3450" w:type="dxa"/>
            <w:shd w:val="clear" w:color="auto" w:fill="auto"/>
          </w:tcPr>
          <w:p w14:paraId="022C02AA" w14:textId="77777777" w:rsidR="00401FEB" w:rsidRPr="00293F08" w:rsidRDefault="00401FEB" w:rsidP="00E61C3D">
            <w:pPr>
              <w:pStyle w:val="TAL"/>
            </w:pPr>
            <w:r w:rsidRPr="00293F08">
              <w:t>SC_MTCH_Info_NB_r14.npdcch_StartSF_SC_MTCH_r14</w:t>
            </w:r>
          </w:p>
        </w:tc>
        <w:tc>
          <w:tcPr>
            <w:tcW w:w="3943" w:type="dxa"/>
            <w:shd w:val="clear" w:color="auto" w:fill="auto"/>
          </w:tcPr>
          <w:p w14:paraId="6D6EE090" w14:textId="77777777" w:rsidR="00401FEB" w:rsidRPr="00293F08" w:rsidRDefault="00401FEB" w:rsidP="00E61C3D">
            <w:pPr>
              <w:pStyle w:val="TAL"/>
            </w:pPr>
          </w:p>
        </w:tc>
      </w:tr>
      <w:tr w:rsidR="00401FEB" w14:paraId="4E9CC2DE" w14:textId="77777777" w:rsidTr="00E61C3D">
        <w:tc>
          <w:tcPr>
            <w:tcW w:w="2464" w:type="dxa"/>
            <w:shd w:val="clear" w:color="auto" w:fill="auto"/>
          </w:tcPr>
          <w:p w14:paraId="7DE8ADB7" w14:textId="77777777" w:rsidR="00401FEB" w:rsidRPr="00293F08" w:rsidRDefault="00401FEB" w:rsidP="00E61C3D">
            <w:pPr>
              <w:pStyle w:val="TAL"/>
              <w:rPr>
                <w:b/>
              </w:rPr>
            </w:pPr>
            <w:bookmarkStart w:id="1229" w:name="NPDCCH_Offset_SC_MTCH_Type" w:colFirst="0" w:colLast="0"/>
            <w:bookmarkEnd w:id="1228"/>
            <w:r w:rsidRPr="00293F08">
              <w:rPr>
                <w:b/>
              </w:rPr>
              <w:t>NPDCCH_Offset_SC_MTCH_Type</w:t>
            </w:r>
          </w:p>
        </w:tc>
        <w:tc>
          <w:tcPr>
            <w:tcW w:w="3450" w:type="dxa"/>
            <w:shd w:val="clear" w:color="auto" w:fill="auto"/>
          </w:tcPr>
          <w:p w14:paraId="625D3605" w14:textId="77777777" w:rsidR="00401FEB" w:rsidRPr="00293F08" w:rsidRDefault="00401FEB" w:rsidP="00E61C3D">
            <w:pPr>
              <w:pStyle w:val="TAL"/>
            </w:pPr>
            <w:r w:rsidRPr="00293F08">
              <w:t>SC_MTCH_Info_NB_r14.npdcch_Offset_SC_MTCH_r14</w:t>
            </w:r>
          </w:p>
        </w:tc>
        <w:tc>
          <w:tcPr>
            <w:tcW w:w="3943" w:type="dxa"/>
            <w:shd w:val="clear" w:color="auto" w:fill="auto"/>
          </w:tcPr>
          <w:p w14:paraId="2CEE576D" w14:textId="77777777" w:rsidR="00401FEB" w:rsidRPr="00293F08" w:rsidRDefault="00401FEB" w:rsidP="00E61C3D">
            <w:pPr>
              <w:pStyle w:val="TAL"/>
            </w:pPr>
          </w:p>
        </w:tc>
      </w:tr>
      <w:tr w:rsidR="00401FEB" w14:paraId="4C53ABDE" w14:textId="77777777" w:rsidTr="00E61C3D">
        <w:tc>
          <w:tcPr>
            <w:tcW w:w="2464" w:type="dxa"/>
            <w:shd w:val="clear" w:color="auto" w:fill="auto"/>
          </w:tcPr>
          <w:p w14:paraId="6EECA96B" w14:textId="77777777" w:rsidR="00401FEB" w:rsidRPr="00293F08" w:rsidRDefault="00401FEB" w:rsidP="00E61C3D">
            <w:pPr>
              <w:pStyle w:val="TAL"/>
              <w:rPr>
                <w:b/>
              </w:rPr>
            </w:pPr>
            <w:bookmarkStart w:id="1230" w:name="NPDCCH_NPDSCH_MaxTBS_SC_MTCH_Type" w:colFirst="0" w:colLast="0"/>
            <w:bookmarkEnd w:id="1229"/>
            <w:r w:rsidRPr="00293F08">
              <w:rPr>
                <w:b/>
              </w:rPr>
              <w:t>NPDCCH_NPDSCH_MaxTBS_SC_MTCH_Type</w:t>
            </w:r>
          </w:p>
        </w:tc>
        <w:tc>
          <w:tcPr>
            <w:tcW w:w="3450" w:type="dxa"/>
            <w:shd w:val="clear" w:color="auto" w:fill="auto"/>
          </w:tcPr>
          <w:p w14:paraId="082C67DC" w14:textId="77777777" w:rsidR="00401FEB" w:rsidRPr="00293F08" w:rsidRDefault="00401FEB" w:rsidP="00E61C3D">
            <w:pPr>
              <w:pStyle w:val="TAL"/>
            </w:pPr>
            <w:r w:rsidRPr="00293F08">
              <w:t>SC_MTCH_Info_NB_r14.npdcch_NPDSCH_MaxTBS_SC_MTCH_r14</w:t>
            </w:r>
          </w:p>
        </w:tc>
        <w:tc>
          <w:tcPr>
            <w:tcW w:w="3943" w:type="dxa"/>
            <w:shd w:val="clear" w:color="auto" w:fill="auto"/>
          </w:tcPr>
          <w:p w14:paraId="2A990B4F" w14:textId="77777777" w:rsidR="00401FEB" w:rsidRPr="00293F08" w:rsidRDefault="00401FEB" w:rsidP="00E61C3D">
            <w:pPr>
              <w:pStyle w:val="TAL"/>
            </w:pPr>
          </w:p>
        </w:tc>
      </w:tr>
      <w:tr w:rsidR="00401FEB" w14:paraId="7DBDEB47" w14:textId="77777777" w:rsidTr="00E61C3D">
        <w:tc>
          <w:tcPr>
            <w:tcW w:w="2464" w:type="dxa"/>
            <w:shd w:val="clear" w:color="auto" w:fill="auto"/>
          </w:tcPr>
          <w:p w14:paraId="40F53924" w14:textId="77777777" w:rsidR="00401FEB" w:rsidRPr="00293F08" w:rsidRDefault="00401FEB" w:rsidP="00E61C3D">
            <w:pPr>
              <w:pStyle w:val="TAL"/>
              <w:rPr>
                <w:b/>
              </w:rPr>
            </w:pPr>
            <w:bookmarkStart w:id="1231" w:name="NB_SC_MTCH_CarrierConfig_Type" w:colFirst="0" w:colLast="0"/>
            <w:bookmarkEnd w:id="1230"/>
            <w:r w:rsidRPr="00293F08">
              <w:rPr>
                <w:b/>
              </w:rPr>
              <w:t>NB_SC_MTCH_CarrierConfig_Type</w:t>
            </w:r>
          </w:p>
        </w:tc>
        <w:tc>
          <w:tcPr>
            <w:tcW w:w="3450" w:type="dxa"/>
            <w:shd w:val="clear" w:color="auto" w:fill="auto"/>
          </w:tcPr>
          <w:p w14:paraId="1A9DFD96" w14:textId="77777777" w:rsidR="00401FEB" w:rsidRPr="00293F08" w:rsidRDefault="00401FEB" w:rsidP="00E61C3D">
            <w:pPr>
              <w:pStyle w:val="TAL"/>
            </w:pPr>
            <w:r w:rsidRPr="00293F08">
              <w:t>SC_MTCH_Info_NB_r14.sc_mtch_CarrierConfig_r14</w:t>
            </w:r>
          </w:p>
        </w:tc>
        <w:tc>
          <w:tcPr>
            <w:tcW w:w="3943" w:type="dxa"/>
            <w:shd w:val="clear" w:color="auto" w:fill="auto"/>
          </w:tcPr>
          <w:p w14:paraId="3A161F5C" w14:textId="77777777" w:rsidR="00401FEB" w:rsidRPr="00293F08" w:rsidRDefault="00401FEB" w:rsidP="00E61C3D">
            <w:pPr>
              <w:pStyle w:val="TAL"/>
            </w:pPr>
          </w:p>
        </w:tc>
      </w:tr>
      <w:bookmarkEnd w:id="1231"/>
    </w:tbl>
    <w:p w14:paraId="79F80158" w14:textId="77777777" w:rsidR="00401FEB" w:rsidRDefault="00401FEB" w:rsidP="00401FEB"/>
    <w:p w14:paraId="3A58853B" w14:textId="77777777" w:rsidR="00401FEB" w:rsidRDefault="00401FEB" w:rsidP="00401FEB">
      <w:pPr>
        <w:pStyle w:val="Heading2"/>
      </w:pPr>
      <w:r>
        <w:t>F.6.3</w:t>
      </w:r>
      <w:r>
        <w:tab/>
        <w:t>NBIOT_ASP_CommonPart</w:t>
      </w:r>
    </w:p>
    <w:p w14:paraId="70FBF070" w14:textId="77777777" w:rsidR="00401FEB" w:rsidRDefault="00401FEB" w:rsidP="00401FEB">
      <w:r>
        <w:t>Definition of ASP common parts for REQ-, CNF- and IND-ASPs</w:t>
      </w:r>
    </w:p>
    <w:p w14:paraId="0C43E7E2" w14:textId="77777777" w:rsidR="00401FEB" w:rsidRDefault="00401FEB" w:rsidP="00401FEB">
      <w:pPr>
        <w:pStyle w:val="Heading3"/>
      </w:pPr>
      <w:r>
        <w:t>F.6.3.1</w:t>
      </w:r>
      <w:r>
        <w:tab/>
        <w:t>NBIOT_ASP_CommonPart_Definitions</w:t>
      </w:r>
    </w:p>
    <w:p w14:paraId="242391DC" w14:textId="77777777" w:rsidR="00401FEB" w:rsidRDefault="00401FEB" w:rsidP="00401FEB">
      <w:pPr>
        <w:pStyle w:val="Heading4"/>
      </w:pPr>
      <w:r>
        <w:t>F.6.3.1.1</w:t>
      </w:r>
      <w:r>
        <w:tab/>
        <w:t>NBIOT_Routing_Info</w:t>
      </w:r>
    </w:p>
    <w:p w14:paraId="039F66B7" w14:textId="77777777" w:rsidR="00401FEB" w:rsidRDefault="00401FEB" w:rsidP="00401FEB">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01FEB" w14:paraId="0AD74414" w14:textId="77777777" w:rsidTr="00E61C3D">
        <w:tc>
          <w:tcPr>
            <w:tcW w:w="9856" w:type="dxa"/>
            <w:gridSpan w:val="4"/>
            <w:tcBorders>
              <w:bottom w:val="double" w:sz="4" w:space="0" w:color="auto"/>
            </w:tcBorders>
            <w:shd w:val="clear" w:color="auto" w:fill="E0E0E0"/>
          </w:tcPr>
          <w:p w14:paraId="15341A07" w14:textId="77777777" w:rsidR="00401FEB" w:rsidRPr="00293F08" w:rsidRDefault="00401FEB" w:rsidP="00E61C3D">
            <w:pPr>
              <w:pStyle w:val="TAL"/>
              <w:rPr>
                <w:b/>
              </w:rPr>
            </w:pPr>
            <w:r w:rsidRPr="00293F08">
              <w:rPr>
                <w:b/>
              </w:rPr>
              <w:t>TTCN-3 Basic Types</w:t>
            </w:r>
          </w:p>
        </w:tc>
      </w:tr>
      <w:tr w:rsidR="00401FEB" w14:paraId="388B9FBD" w14:textId="77777777" w:rsidTr="00E61C3D">
        <w:tc>
          <w:tcPr>
            <w:tcW w:w="1971" w:type="dxa"/>
            <w:tcBorders>
              <w:top w:val="double" w:sz="4" w:space="0" w:color="auto"/>
            </w:tcBorders>
            <w:shd w:val="clear" w:color="auto" w:fill="auto"/>
          </w:tcPr>
          <w:p w14:paraId="7F5B7C51" w14:textId="77777777" w:rsidR="00401FEB" w:rsidRPr="00293F08" w:rsidRDefault="00401FEB" w:rsidP="00E61C3D">
            <w:pPr>
              <w:pStyle w:val="TAL"/>
              <w:rPr>
                <w:b/>
              </w:rPr>
            </w:pPr>
            <w:bookmarkStart w:id="1232" w:name="tsc_NB_MaxRB" w:colFirst="0" w:colLast="0"/>
            <w:r w:rsidRPr="00293F08">
              <w:rPr>
                <w:b/>
              </w:rPr>
              <w:t>tsc_NB_MaxRB</w:t>
            </w:r>
          </w:p>
        </w:tc>
        <w:tc>
          <w:tcPr>
            <w:tcW w:w="2957" w:type="dxa"/>
            <w:tcBorders>
              <w:top w:val="double" w:sz="4" w:space="0" w:color="auto"/>
            </w:tcBorders>
            <w:shd w:val="clear" w:color="auto" w:fill="auto"/>
          </w:tcPr>
          <w:p w14:paraId="73BD3372" w14:textId="77777777" w:rsidR="00401FEB" w:rsidRPr="00293F08" w:rsidRDefault="00401FEB" w:rsidP="00E61C3D">
            <w:pPr>
              <w:pStyle w:val="TAL"/>
            </w:pPr>
            <w:r w:rsidRPr="00293F08">
              <w:t>integer</w:t>
            </w:r>
          </w:p>
        </w:tc>
        <w:tc>
          <w:tcPr>
            <w:tcW w:w="1971" w:type="dxa"/>
            <w:tcBorders>
              <w:top w:val="double" w:sz="4" w:space="0" w:color="auto"/>
            </w:tcBorders>
            <w:shd w:val="clear" w:color="auto" w:fill="auto"/>
          </w:tcPr>
          <w:p w14:paraId="3C6B9EB7" w14:textId="77777777" w:rsidR="00401FEB" w:rsidRPr="00293F08" w:rsidRDefault="00401FEB" w:rsidP="00E61C3D">
            <w:pPr>
              <w:pStyle w:val="TAL"/>
            </w:pPr>
            <w:r w:rsidRPr="00293F08">
              <w:t>2 + 3</w:t>
            </w:r>
          </w:p>
        </w:tc>
        <w:tc>
          <w:tcPr>
            <w:tcW w:w="2957" w:type="dxa"/>
            <w:tcBorders>
              <w:top w:val="double" w:sz="4" w:space="0" w:color="auto"/>
            </w:tcBorders>
            <w:shd w:val="clear" w:color="auto" w:fill="auto"/>
          </w:tcPr>
          <w:p w14:paraId="07B4A787" w14:textId="77777777" w:rsidR="00401FEB" w:rsidRPr="00293F08" w:rsidRDefault="00401FEB" w:rsidP="00E61C3D">
            <w:pPr>
              <w:pStyle w:val="TAL"/>
            </w:pPr>
            <w:r w:rsidRPr="00293F08">
              <w:t>2 DRBs + 3 SRBs</w:t>
            </w:r>
          </w:p>
        </w:tc>
      </w:tr>
      <w:tr w:rsidR="00401FEB" w14:paraId="51E4725E" w14:textId="77777777" w:rsidTr="00E61C3D">
        <w:tc>
          <w:tcPr>
            <w:tcW w:w="1971" w:type="dxa"/>
            <w:shd w:val="clear" w:color="auto" w:fill="auto"/>
          </w:tcPr>
          <w:p w14:paraId="5F7BEA41" w14:textId="77777777" w:rsidR="00401FEB" w:rsidRPr="00293F08" w:rsidRDefault="00401FEB" w:rsidP="00E61C3D">
            <w:pPr>
              <w:pStyle w:val="TAL"/>
              <w:rPr>
                <w:b/>
              </w:rPr>
            </w:pPr>
            <w:bookmarkStart w:id="1233" w:name="tsc_SRB1bis" w:colFirst="0" w:colLast="0"/>
            <w:bookmarkEnd w:id="1232"/>
            <w:r w:rsidRPr="00293F08">
              <w:rPr>
                <w:b/>
              </w:rPr>
              <w:t>tsc_SRB1bis</w:t>
            </w:r>
          </w:p>
        </w:tc>
        <w:tc>
          <w:tcPr>
            <w:tcW w:w="2957" w:type="dxa"/>
            <w:shd w:val="clear" w:color="auto" w:fill="auto"/>
          </w:tcPr>
          <w:p w14:paraId="2FD69C3A" w14:textId="77777777" w:rsidR="00401FEB" w:rsidRPr="00293F08" w:rsidRDefault="00401FEB" w:rsidP="00E61C3D">
            <w:pPr>
              <w:pStyle w:val="TAL"/>
            </w:pPr>
            <w:r w:rsidRPr="00293F08">
              <w:t>integer</w:t>
            </w:r>
          </w:p>
        </w:tc>
        <w:tc>
          <w:tcPr>
            <w:tcW w:w="1971" w:type="dxa"/>
            <w:shd w:val="clear" w:color="auto" w:fill="auto"/>
          </w:tcPr>
          <w:p w14:paraId="57342407" w14:textId="77777777" w:rsidR="00401FEB" w:rsidRPr="00293F08" w:rsidRDefault="00401FEB" w:rsidP="00E61C3D">
            <w:pPr>
              <w:pStyle w:val="TAL"/>
            </w:pPr>
            <w:r w:rsidRPr="00293F08">
              <w:t>3</w:t>
            </w:r>
          </w:p>
        </w:tc>
        <w:tc>
          <w:tcPr>
            <w:tcW w:w="2957" w:type="dxa"/>
            <w:shd w:val="clear" w:color="auto" w:fill="auto"/>
          </w:tcPr>
          <w:p w14:paraId="0656FAE9" w14:textId="77777777" w:rsidR="00401FEB" w:rsidRPr="00293F08" w:rsidRDefault="00401FEB" w:rsidP="00E61C3D">
            <w:pPr>
              <w:pStyle w:val="TAL"/>
            </w:pPr>
          </w:p>
        </w:tc>
      </w:tr>
      <w:bookmarkEnd w:id="1233"/>
    </w:tbl>
    <w:p w14:paraId="4404630E" w14:textId="77777777" w:rsidR="00401FEB" w:rsidRDefault="00401FEB" w:rsidP="00401FEB"/>
    <w:p w14:paraId="7758E0EE" w14:textId="77777777" w:rsidR="00401FEB" w:rsidRDefault="00401FEB" w:rsidP="00401FEB">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7298E3A" w14:textId="77777777" w:rsidTr="00E61C3D">
        <w:tc>
          <w:tcPr>
            <w:tcW w:w="9857" w:type="dxa"/>
            <w:gridSpan w:val="3"/>
            <w:tcBorders>
              <w:bottom w:val="double" w:sz="4" w:space="0" w:color="auto"/>
            </w:tcBorders>
            <w:shd w:val="clear" w:color="auto" w:fill="E0E0E0"/>
          </w:tcPr>
          <w:p w14:paraId="27BA0A4A" w14:textId="77777777" w:rsidR="00401FEB" w:rsidRPr="00293F08" w:rsidRDefault="00401FEB" w:rsidP="00E61C3D">
            <w:pPr>
              <w:pStyle w:val="TAL"/>
              <w:rPr>
                <w:b/>
              </w:rPr>
            </w:pPr>
            <w:r w:rsidRPr="00293F08">
              <w:rPr>
                <w:b/>
              </w:rPr>
              <w:t>TTCN-3 Basic Types</w:t>
            </w:r>
          </w:p>
        </w:tc>
      </w:tr>
      <w:tr w:rsidR="00401FEB" w14:paraId="513B1AF8" w14:textId="77777777" w:rsidTr="00E61C3D">
        <w:tc>
          <w:tcPr>
            <w:tcW w:w="2464" w:type="dxa"/>
            <w:tcBorders>
              <w:top w:val="double" w:sz="4" w:space="0" w:color="auto"/>
            </w:tcBorders>
            <w:shd w:val="clear" w:color="auto" w:fill="auto"/>
          </w:tcPr>
          <w:p w14:paraId="00421CA5" w14:textId="77777777" w:rsidR="00401FEB" w:rsidRPr="00293F08" w:rsidRDefault="00401FEB" w:rsidP="00E61C3D">
            <w:pPr>
              <w:pStyle w:val="TAL"/>
              <w:rPr>
                <w:b/>
              </w:rPr>
            </w:pPr>
            <w:bookmarkStart w:id="1234" w:name="NB_SRB_Identity_Type" w:colFirst="0" w:colLast="0"/>
            <w:r w:rsidRPr="00293F08">
              <w:rPr>
                <w:b/>
              </w:rPr>
              <w:t>NB_SRB_Identity_Type</w:t>
            </w:r>
          </w:p>
        </w:tc>
        <w:tc>
          <w:tcPr>
            <w:tcW w:w="3450" w:type="dxa"/>
            <w:tcBorders>
              <w:top w:val="double" w:sz="4" w:space="0" w:color="auto"/>
            </w:tcBorders>
            <w:shd w:val="clear" w:color="auto" w:fill="auto"/>
          </w:tcPr>
          <w:p w14:paraId="035183B1" w14:textId="77777777" w:rsidR="00401FEB" w:rsidRPr="00293F08" w:rsidRDefault="00401FEB" w:rsidP="00E61C3D">
            <w:pPr>
              <w:pStyle w:val="TAL"/>
            </w:pPr>
            <w:r w:rsidRPr="00293F08">
              <w:t>integer (</w:t>
            </w:r>
            <w:hyperlink w:anchor="tsc_SRB0" w:history="1">
              <w:r w:rsidRPr="00293F08">
                <w:rPr>
                  <w:rStyle w:val="Hyperlink"/>
                  <w:rFonts w:ascii="Times New Roman" w:hAnsi="Times New Roman"/>
                  <w:sz w:val="20"/>
                </w:rPr>
                <w:t>tsc_SRB0</w:t>
              </w:r>
            </w:hyperlink>
            <w:r w:rsidRPr="00293F08">
              <w:t xml:space="preserve">, </w:t>
            </w:r>
            <w:hyperlink w:anchor="tsc_SRB1" w:history="1">
              <w:r w:rsidRPr="00293F08">
                <w:rPr>
                  <w:rStyle w:val="Hyperlink"/>
                  <w:rFonts w:ascii="Times New Roman" w:hAnsi="Times New Roman"/>
                  <w:sz w:val="20"/>
                </w:rPr>
                <w:t>tsc_SRB1</w:t>
              </w:r>
            </w:hyperlink>
            <w:r w:rsidRPr="00293F08">
              <w:t xml:space="preserve">, </w:t>
            </w:r>
            <w:hyperlink w:anchor="tsc_SRB1bis" w:history="1">
              <w:r w:rsidRPr="00293F08">
                <w:rPr>
                  <w:rStyle w:val="Hyperlink"/>
                  <w:rFonts w:ascii="Times New Roman" w:hAnsi="Times New Roman"/>
                  <w:sz w:val="20"/>
                </w:rPr>
                <w:t>tsc_SRB1bis</w:t>
              </w:r>
            </w:hyperlink>
            <w:r w:rsidRPr="00293F08">
              <w:t>)</w:t>
            </w:r>
          </w:p>
        </w:tc>
        <w:tc>
          <w:tcPr>
            <w:tcW w:w="3943" w:type="dxa"/>
            <w:tcBorders>
              <w:top w:val="double" w:sz="4" w:space="0" w:color="auto"/>
            </w:tcBorders>
            <w:shd w:val="clear" w:color="auto" w:fill="auto"/>
          </w:tcPr>
          <w:p w14:paraId="6935D50C" w14:textId="77777777" w:rsidR="00401FEB" w:rsidRPr="00293F08" w:rsidRDefault="00401FEB" w:rsidP="00E61C3D">
            <w:pPr>
              <w:pStyle w:val="TAL"/>
            </w:pPr>
          </w:p>
        </w:tc>
      </w:tr>
      <w:bookmarkEnd w:id="1234"/>
    </w:tbl>
    <w:p w14:paraId="63866C0A" w14:textId="77777777" w:rsidR="00401FEB" w:rsidRDefault="00401FEB" w:rsidP="00401FEB"/>
    <w:p w14:paraId="36EBB491" w14:textId="77777777" w:rsidR="00401FEB" w:rsidRDefault="00401FEB" w:rsidP="00401FEB">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893E682" w14:textId="77777777" w:rsidTr="00E61C3D">
        <w:tc>
          <w:tcPr>
            <w:tcW w:w="9857" w:type="dxa"/>
            <w:gridSpan w:val="3"/>
            <w:shd w:val="clear" w:color="auto" w:fill="E0E0E0"/>
          </w:tcPr>
          <w:p w14:paraId="0B7AFEF6" w14:textId="77777777" w:rsidR="00401FEB" w:rsidRPr="00293F08" w:rsidRDefault="00401FEB" w:rsidP="00E61C3D">
            <w:pPr>
              <w:pStyle w:val="TAL"/>
              <w:rPr>
                <w:b/>
              </w:rPr>
            </w:pPr>
            <w:r w:rsidRPr="00293F08">
              <w:rPr>
                <w:b/>
              </w:rPr>
              <w:t>TTCN-3 Union Type</w:t>
            </w:r>
          </w:p>
        </w:tc>
      </w:tr>
      <w:tr w:rsidR="00401FEB" w14:paraId="663EA832" w14:textId="77777777" w:rsidTr="00E61C3D">
        <w:tc>
          <w:tcPr>
            <w:tcW w:w="1479" w:type="dxa"/>
            <w:tcBorders>
              <w:bottom w:val="single" w:sz="4" w:space="0" w:color="auto"/>
            </w:tcBorders>
            <w:shd w:val="clear" w:color="auto" w:fill="E0E0E0"/>
          </w:tcPr>
          <w:p w14:paraId="2CFEB31D" w14:textId="77777777" w:rsidR="00401FEB" w:rsidRPr="00293F08" w:rsidRDefault="00401FEB" w:rsidP="00E61C3D">
            <w:pPr>
              <w:pStyle w:val="TAL"/>
              <w:rPr>
                <w:b/>
              </w:rPr>
            </w:pPr>
            <w:bookmarkStart w:id="1235" w:name="NB_RadioBearerId_Type" w:colFirst="1" w:colLast="1"/>
            <w:r w:rsidRPr="00293F08">
              <w:rPr>
                <w:b/>
              </w:rPr>
              <w:t>Name</w:t>
            </w:r>
          </w:p>
        </w:tc>
        <w:tc>
          <w:tcPr>
            <w:tcW w:w="8378" w:type="dxa"/>
            <w:gridSpan w:val="2"/>
            <w:tcBorders>
              <w:bottom w:val="single" w:sz="4" w:space="0" w:color="auto"/>
            </w:tcBorders>
            <w:shd w:val="clear" w:color="auto" w:fill="FFFF99"/>
          </w:tcPr>
          <w:p w14:paraId="422A279E" w14:textId="77777777" w:rsidR="00401FEB" w:rsidRPr="00293F08" w:rsidRDefault="00401FEB" w:rsidP="00E61C3D">
            <w:pPr>
              <w:pStyle w:val="TAL"/>
              <w:rPr>
                <w:b/>
              </w:rPr>
            </w:pPr>
            <w:r w:rsidRPr="00293F08">
              <w:rPr>
                <w:b/>
              </w:rPr>
              <w:t>NB_RadioBearerId_Type</w:t>
            </w:r>
          </w:p>
        </w:tc>
      </w:tr>
      <w:bookmarkEnd w:id="1235"/>
      <w:tr w:rsidR="00401FEB" w14:paraId="5AFB639F" w14:textId="77777777" w:rsidTr="00E61C3D">
        <w:tc>
          <w:tcPr>
            <w:tcW w:w="1479" w:type="dxa"/>
            <w:tcBorders>
              <w:bottom w:val="double" w:sz="4" w:space="0" w:color="auto"/>
            </w:tcBorders>
            <w:shd w:val="clear" w:color="auto" w:fill="E0E0E0"/>
          </w:tcPr>
          <w:p w14:paraId="0CC7712A"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5A4D1A6B" w14:textId="77777777" w:rsidR="00401FEB" w:rsidRPr="00293F08" w:rsidRDefault="00401FEB" w:rsidP="00E61C3D">
            <w:pPr>
              <w:pStyle w:val="TAL"/>
            </w:pPr>
          </w:p>
        </w:tc>
      </w:tr>
      <w:tr w:rsidR="00401FEB" w14:paraId="2F611BB7" w14:textId="77777777" w:rsidTr="00E61C3D">
        <w:tc>
          <w:tcPr>
            <w:tcW w:w="1479" w:type="dxa"/>
            <w:tcBorders>
              <w:top w:val="double" w:sz="4" w:space="0" w:color="auto"/>
            </w:tcBorders>
            <w:shd w:val="clear" w:color="auto" w:fill="auto"/>
          </w:tcPr>
          <w:p w14:paraId="7929A20D" w14:textId="77777777" w:rsidR="00401FEB" w:rsidRPr="00293F08" w:rsidRDefault="00401FEB" w:rsidP="00E61C3D">
            <w:pPr>
              <w:pStyle w:val="TAL"/>
            </w:pPr>
            <w:r w:rsidRPr="00293F08">
              <w:t>Srb</w:t>
            </w:r>
          </w:p>
        </w:tc>
        <w:tc>
          <w:tcPr>
            <w:tcW w:w="2957" w:type="dxa"/>
            <w:tcBorders>
              <w:top w:val="double" w:sz="4" w:space="0" w:color="auto"/>
            </w:tcBorders>
            <w:shd w:val="clear" w:color="auto" w:fill="auto"/>
          </w:tcPr>
          <w:p w14:paraId="4D3ABE04" w14:textId="77777777" w:rsidR="00401FEB" w:rsidRPr="00293F08" w:rsidRDefault="00B5543E" w:rsidP="00E61C3D">
            <w:pPr>
              <w:pStyle w:val="TAL"/>
            </w:pPr>
            <w:hyperlink w:anchor="NB_SRB_Identity_Type" w:history="1">
              <w:r w:rsidR="00401FEB" w:rsidRPr="00293F08">
                <w:rPr>
                  <w:rStyle w:val="Hyperlink"/>
                </w:rPr>
                <w:t>NB_SRB_Identity_Type</w:t>
              </w:r>
            </w:hyperlink>
          </w:p>
        </w:tc>
        <w:tc>
          <w:tcPr>
            <w:tcW w:w="5421" w:type="dxa"/>
            <w:tcBorders>
              <w:top w:val="double" w:sz="4" w:space="0" w:color="auto"/>
            </w:tcBorders>
            <w:shd w:val="clear" w:color="auto" w:fill="auto"/>
          </w:tcPr>
          <w:p w14:paraId="61986B81" w14:textId="77777777" w:rsidR="00401FEB" w:rsidRPr="00293F08" w:rsidRDefault="00401FEB" w:rsidP="00E61C3D">
            <w:pPr>
              <w:pStyle w:val="TAL"/>
            </w:pPr>
          </w:p>
        </w:tc>
      </w:tr>
      <w:tr w:rsidR="00401FEB" w14:paraId="23113CBB" w14:textId="77777777" w:rsidTr="00E61C3D">
        <w:tc>
          <w:tcPr>
            <w:tcW w:w="1479" w:type="dxa"/>
            <w:shd w:val="clear" w:color="auto" w:fill="auto"/>
          </w:tcPr>
          <w:p w14:paraId="3B710BE1" w14:textId="77777777" w:rsidR="00401FEB" w:rsidRPr="00293F08" w:rsidRDefault="00401FEB" w:rsidP="00E61C3D">
            <w:pPr>
              <w:pStyle w:val="TAL"/>
            </w:pPr>
            <w:r w:rsidRPr="00293F08">
              <w:t>Drb</w:t>
            </w:r>
          </w:p>
        </w:tc>
        <w:tc>
          <w:tcPr>
            <w:tcW w:w="2957" w:type="dxa"/>
            <w:shd w:val="clear" w:color="auto" w:fill="auto"/>
          </w:tcPr>
          <w:p w14:paraId="7AE18CC1" w14:textId="77777777" w:rsidR="00401FEB" w:rsidRPr="00293F08" w:rsidRDefault="00B5543E" w:rsidP="00E61C3D">
            <w:pPr>
              <w:pStyle w:val="TAL"/>
            </w:pPr>
            <w:hyperlink w:anchor="EUTRA_ASN1_DRB_Identity_Type" w:history="1">
              <w:r w:rsidR="00401FEB" w:rsidRPr="00293F08">
                <w:rPr>
                  <w:rStyle w:val="Hyperlink"/>
                </w:rPr>
                <w:t>EUTRA_ASN1_DRB_Identity_Type</w:t>
              </w:r>
            </w:hyperlink>
          </w:p>
        </w:tc>
        <w:tc>
          <w:tcPr>
            <w:tcW w:w="5421" w:type="dxa"/>
            <w:shd w:val="clear" w:color="auto" w:fill="auto"/>
          </w:tcPr>
          <w:p w14:paraId="39E1B609" w14:textId="77777777" w:rsidR="00401FEB" w:rsidRPr="00293F08" w:rsidRDefault="00401FEB" w:rsidP="00E61C3D">
            <w:pPr>
              <w:pStyle w:val="TAL"/>
            </w:pPr>
          </w:p>
        </w:tc>
      </w:tr>
      <w:tr w:rsidR="00401FEB" w14:paraId="7FB4F630" w14:textId="77777777" w:rsidTr="00E61C3D">
        <w:tc>
          <w:tcPr>
            <w:tcW w:w="1479" w:type="dxa"/>
            <w:shd w:val="clear" w:color="auto" w:fill="auto"/>
          </w:tcPr>
          <w:p w14:paraId="67539405" w14:textId="77777777" w:rsidR="00401FEB" w:rsidRPr="00293F08" w:rsidRDefault="00401FEB" w:rsidP="00E61C3D">
            <w:pPr>
              <w:pStyle w:val="TAL"/>
            </w:pPr>
            <w:r w:rsidRPr="00293F08">
              <w:t>ScMrb</w:t>
            </w:r>
          </w:p>
        </w:tc>
        <w:tc>
          <w:tcPr>
            <w:tcW w:w="2957" w:type="dxa"/>
            <w:shd w:val="clear" w:color="auto" w:fill="auto"/>
          </w:tcPr>
          <w:p w14:paraId="0C62659A" w14:textId="77777777" w:rsidR="00401FEB" w:rsidRPr="00293F08" w:rsidRDefault="00B5543E" w:rsidP="00E61C3D">
            <w:pPr>
              <w:pStyle w:val="TAL"/>
            </w:pPr>
            <w:hyperlink w:anchor="SC_MRB_Identity_Type" w:history="1">
              <w:r w:rsidR="00401FEB" w:rsidRPr="00293F08">
                <w:rPr>
                  <w:rStyle w:val="Hyperlink"/>
                </w:rPr>
                <w:t>SC_MRB_Identity_Type</w:t>
              </w:r>
            </w:hyperlink>
          </w:p>
        </w:tc>
        <w:tc>
          <w:tcPr>
            <w:tcW w:w="5421" w:type="dxa"/>
            <w:shd w:val="clear" w:color="auto" w:fill="auto"/>
          </w:tcPr>
          <w:p w14:paraId="35E079FF" w14:textId="77777777" w:rsidR="00401FEB" w:rsidRPr="00293F08" w:rsidRDefault="00401FEB" w:rsidP="00E61C3D">
            <w:pPr>
              <w:pStyle w:val="TAL"/>
            </w:pPr>
          </w:p>
        </w:tc>
      </w:tr>
    </w:tbl>
    <w:p w14:paraId="5C558560" w14:textId="77777777" w:rsidR="00401FEB" w:rsidRDefault="00401FEB" w:rsidP="00401FEB"/>
    <w:p w14:paraId="57EA8A1E" w14:textId="77777777" w:rsidR="00401FEB" w:rsidRDefault="00401FEB" w:rsidP="00401FEB">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28F311CF" w14:textId="77777777" w:rsidTr="00E61C3D">
        <w:tc>
          <w:tcPr>
            <w:tcW w:w="9857" w:type="dxa"/>
            <w:gridSpan w:val="3"/>
            <w:shd w:val="clear" w:color="auto" w:fill="E0E0E0"/>
          </w:tcPr>
          <w:p w14:paraId="5BC17D5C" w14:textId="77777777" w:rsidR="00401FEB" w:rsidRPr="00293F08" w:rsidRDefault="00401FEB" w:rsidP="00E61C3D">
            <w:pPr>
              <w:pStyle w:val="TAL"/>
              <w:rPr>
                <w:b/>
              </w:rPr>
            </w:pPr>
            <w:r w:rsidRPr="00293F08">
              <w:rPr>
                <w:b/>
              </w:rPr>
              <w:t>TTCN-3 Union Type</w:t>
            </w:r>
          </w:p>
        </w:tc>
      </w:tr>
      <w:tr w:rsidR="00401FEB" w14:paraId="37C8FFEA" w14:textId="77777777" w:rsidTr="00E61C3D">
        <w:tc>
          <w:tcPr>
            <w:tcW w:w="1479" w:type="dxa"/>
            <w:tcBorders>
              <w:bottom w:val="single" w:sz="4" w:space="0" w:color="auto"/>
            </w:tcBorders>
            <w:shd w:val="clear" w:color="auto" w:fill="E0E0E0"/>
          </w:tcPr>
          <w:p w14:paraId="0FFEEE72" w14:textId="77777777" w:rsidR="00401FEB" w:rsidRPr="00293F08" w:rsidRDefault="00401FEB" w:rsidP="00E61C3D">
            <w:pPr>
              <w:pStyle w:val="TAL"/>
              <w:rPr>
                <w:b/>
              </w:rPr>
            </w:pPr>
            <w:bookmarkStart w:id="1236" w:name="NB_RoutingInfo_Type" w:colFirst="1" w:colLast="1"/>
            <w:r w:rsidRPr="00293F08">
              <w:rPr>
                <w:b/>
              </w:rPr>
              <w:t>Name</w:t>
            </w:r>
          </w:p>
        </w:tc>
        <w:tc>
          <w:tcPr>
            <w:tcW w:w="8378" w:type="dxa"/>
            <w:gridSpan w:val="2"/>
            <w:tcBorders>
              <w:bottom w:val="single" w:sz="4" w:space="0" w:color="auto"/>
            </w:tcBorders>
            <w:shd w:val="clear" w:color="auto" w:fill="FFFF99"/>
          </w:tcPr>
          <w:p w14:paraId="420E4063" w14:textId="77777777" w:rsidR="00401FEB" w:rsidRPr="00293F08" w:rsidRDefault="00401FEB" w:rsidP="00E61C3D">
            <w:pPr>
              <w:pStyle w:val="TAL"/>
              <w:rPr>
                <w:b/>
              </w:rPr>
            </w:pPr>
            <w:r w:rsidRPr="00293F08">
              <w:rPr>
                <w:b/>
              </w:rPr>
              <w:t>NB_RoutingInfo_Type</w:t>
            </w:r>
          </w:p>
        </w:tc>
      </w:tr>
      <w:bookmarkEnd w:id="1236"/>
      <w:tr w:rsidR="00401FEB" w14:paraId="7C543637" w14:textId="77777777" w:rsidTr="00E61C3D">
        <w:tc>
          <w:tcPr>
            <w:tcW w:w="1479" w:type="dxa"/>
            <w:tcBorders>
              <w:bottom w:val="double" w:sz="4" w:space="0" w:color="auto"/>
            </w:tcBorders>
            <w:shd w:val="clear" w:color="auto" w:fill="E0E0E0"/>
          </w:tcPr>
          <w:p w14:paraId="350E87B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978DA1D" w14:textId="77777777" w:rsidR="00401FEB" w:rsidRPr="00293F08" w:rsidRDefault="00401FEB" w:rsidP="00E61C3D">
            <w:pPr>
              <w:pStyle w:val="TAL"/>
            </w:pPr>
          </w:p>
        </w:tc>
      </w:tr>
      <w:tr w:rsidR="00401FEB" w14:paraId="3B23798E" w14:textId="77777777" w:rsidTr="00E61C3D">
        <w:tc>
          <w:tcPr>
            <w:tcW w:w="1479" w:type="dxa"/>
            <w:tcBorders>
              <w:top w:val="double" w:sz="4" w:space="0" w:color="auto"/>
            </w:tcBorders>
            <w:shd w:val="clear" w:color="auto" w:fill="auto"/>
          </w:tcPr>
          <w:p w14:paraId="45B0D836"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2C636FC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7DC2F44F" w14:textId="77777777" w:rsidR="00401FEB" w:rsidRPr="00293F08" w:rsidRDefault="00401FEB" w:rsidP="00E61C3D">
            <w:pPr>
              <w:pStyle w:val="TAL"/>
            </w:pPr>
          </w:p>
        </w:tc>
      </w:tr>
      <w:tr w:rsidR="00401FEB" w14:paraId="331BC1ED" w14:textId="77777777" w:rsidTr="00E61C3D">
        <w:tc>
          <w:tcPr>
            <w:tcW w:w="1479" w:type="dxa"/>
            <w:shd w:val="clear" w:color="auto" w:fill="auto"/>
          </w:tcPr>
          <w:p w14:paraId="5AFB03FE" w14:textId="77777777" w:rsidR="00401FEB" w:rsidRPr="00293F08" w:rsidRDefault="00401FEB" w:rsidP="00E61C3D">
            <w:pPr>
              <w:pStyle w:val="TAL"/>
            </w:pPr>
            <w:r w:rsidRPr="00293F08">
              <w:t>L2Test</w:t>
            </w:r>
          </w:p>
        </w:tc>
        <w:tc>
          <w:tcPr>
            <w:tcW w:w="2957" w:type="dxa"/>
            <w:shd w:val="clear" w:color="auto" w:fill="auto"/>
          </w:tcPr>
          <w:p w14:paraId="6AD50515"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0930E05B" w14:textId="77777777" w:rsidR="00401FEB" w:rsidRPr="00293F08" w:rsidRDefault="00401FEB" w:rsidP="00E61C3D">
            <w:pPr>
              <w:pStyle w:val="TAL"/>
            </w:pPr>
            <w:r w:rsidRPr="00293F08">
              <w:t>to be used to let the NAS emulator route back encoded an RRC message back to the test case instead of forwarding it to the SS</w:t>
            </w:r>
          </w:p>
        </w:tc>
      </w:tr>
      <w:tr w:rsidR="00401FEB" w14:paraId="5D8553A2" w14:textId="77777777" w:rsidTr="00E61C3D">
        <w:tc>
          <w:tcPr>
            <w:tcW w:w="1479" w:type="dxa"/>
            <w:shd w:val="clear" w:color="auto" w:fill="auto"/>
          </w:tcPr>
          <w:p w14:paraId="4AEB63C9" w14:textId="77777777" w:rsidR="00401FEB" w:rsidRPr="00293F08" w:rsidRDefault="00401FEB" w:rsidP="00E61C3D">
            <w:pPr>
              <w:pStyle w:val="TAL"/>
            </w:pPr>
            <w:r w:rsidRPr="00293F08">
              <w:t>RadioBearerId</w:t>
            </w:r>
          </w:p>
        </w:tc>
        <w:tc>
          <w:tcPr>
            <w:tcW w:w="2957" w:type="dxa"/>
            <w:shd w:val="clear" w:color="auto" w:fill="auto"/>
          </w:tcPr>
          <w:p w14:paraId="435FE2D2" w14:textId="77777777" w:rsidR="00401FEB" w:rsidRPr="00293F08" w:rsidRDefault="00B5543E" w:rsidP="00E61C3D">
            <w:pPr>
              <w:pStyle w:val="TAL"/>
            </w:pPr>
            <w:hyperlink w:anchor="NB_RadioBearerId_Type" w:history="1">
              <w:r w:rsidR="00401FEB" w:rsidRPr="00293F08">
                <w:rPr>
                  <w:rStyle w:val="Hyperlink"/>
                </w:rPr>
                <w:t>NB_RadioBearerId_Type</w:t>
              </w:r>
            </w:hyperlink>
          </w:p>
        </w:tc>
        <w:tc>
          <w:tcPr>
            <w:tcW w:w="5421" w:type="dxa"/>
            <w:shd w:val="clear" w:color="auto" w:fill="auto"/>
          </w:tcPr>
          <w:p w14:paraId="508D7319" w14:textId="77777777" w:rsidR="00401FEB" w:rsidRPr="00293F08" w:rsidRDefault="00401FEB" w:rsidP="00E61C3D">
            <w:pPr>
              <w:pStyle w:val="TAL"/>
            </w:pPr>
          </w:p>
        </w:tc>
      </w:tr>
    </w:tbl>
    <w:p w14:paraId="5EE6479D" w14:textId="77777777" w:rsidR="00401FEB" w:rsidRDefault="00401FEB" w:rsidP="00401FEB"/>
    <w:p w14:paraId="4356431A" w14:textId="77777777" w:rsidR="00401FEB" w:rsidRDefault="00401FEB" w:rsidP="00401FEB">
      <w:pPr>
        <w:pStyle w:val="Heading3"/>
      </w:pPr>
      <w:r>
        <w:t>F.6.3.2</w:t>
      </w:r>
      <w:r>
        <w:tab/>
        <w:t>REQ_ASP_CommonPart</w:t>
      </w:r>
    </w:p>
    <w:p w14:paraId="5F5919F4" w14:textId="77777777" w:rsidR="00401FEB" w:rsidRDefault="00401FEB" w:rsidP="00401FEB">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12C35D6" w14:textId="77777777" w:rsidTr="00E61C3D">
        <w:tc>
          <w:tcPr>
            <w:tcW w:w="9857" w:type="dxa"/>
            <w:gridSpan w:val="4"/>
            <w:shd w:val="clear" w:color="auto" w:fill="E0E0E0"/>
          </w:tcPr>
          <w:p w14:paraId="784599DA" w14:textId="77777777" w:rsidR="00401FEB" w:rsidRPr="00293F08" w:rsidRDefault="00401FEB" w:rsidP="00E61C3D">
            <w:pPr>
              <w:pStyle w:val="TAL"/>
              <w:rPr>
                <w:b/>
              </w:rPr>
            </w:pPr>
            <w:r w:rsidRPr="00293F08">
              <w:rPr>
                <w:b/>
              </w:rPr>
              <w:t>TTCN-3 Record Type</w:t>
            </w:r>
          </w:p>
        </w:tc>
      </w:tr>
      <w:tr w:rsidR="00401FEB" w14:paraId="75F0D4C8" w14:textId="77777777" w:rsidTr="00E61C3D">
        <w:tc>
          <w:tcPr>
            <w:tcW w:w="1479" w:type="dxa"/>
            <w:tcBorders>
              <w:bottom w:val="single" w:sz="4" w:space="0" w:color="auto"/>
            </w:tcBorders>
            <w:shd w:val="clear" w:color="auto" w:fill="E0E0E0"/>
          </w:tcPr>
          <w:p w14:paraId="381A0D1D" w14:textId="77777777" w:rsidR="00401FEB" w:rsidRPr="00293F08" w:rsidRDefault="00401FEB" w:rsidP="00E61C3D">
            <w:pPr>
              <w:pStyle w:val="TAL"/>
              <w:rPr>
                <w:b/>
              </w:rPr>
            </w:pPr>
            <w:bookmarkStart w:id="1237" w:name="NB_ReqAspCommonPart_Type" w:colFirst="1" w:colLast="1"/>
            <w:r w:rsidRPr="00293F08">
              <w:rPr>
                <w:b/>
              </w:rPr>
              <w:t>Name</w:t>
            </w:r>
          </w:p>
        </w:tc>
        <w:tc>
          <w:tcPr>
            <w:tcW w:w="8378" w:type="dxa"/>
            <w:gridSpan w:val="3"/>
            <w:tcBorders>
              <w:bottom w:val="single" w:sz="4" w:space="0" w:color="auto"/>
            </w:tcBorders>
            <w:shd w:val="clear" w:color="auto" w:fill="FFFF99"/>
          </w:tcPr>
          <w:p w14:paraId="5A75D81E" w14:textId="77777777" w:rsidR="00401FEB" w:rsidRPr="00293F08" w:rsidRDefault="00401FEB" w:rsidP="00E61C3D">
            <w:pPr>
              <w:pStyle w:val="TAL"/>
              <w:rPr>
                <w:b/>
              </w:rPr>
            </w:pPr>
            <w:r w:rsidRPr="00293F08">
              <w:rPr>
                <w:b/>
              </w:rPr>
              <w:t>NB_ReqAspCommonPart_Type</w:t>
            </w:r>
          </w:p>
        </w:tc>
      </w:tr>
      <w:bookmarkEnd w:id="1237"/>
      <w:tr w:rsidR="00401FEB" w14:paraId="60D4E23D" w14:textId="77777777" w:rsidTr="00E61C3D">
        <w:tc>
          <w:tcPr>
            <w:tcW w:w="1479" w:type="dxa"/>
            <w:tcBorders>
              <w:bottom w:val="double" w:sz="4" w:space="0" w:color="auto"/>
            </w:tcBorders>
            <w:shd w:val="clear" w:color="auto" w:fill="E0E0E0"/>
          </w:tcPr>
          <w:p w14:paraId="331FED5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6AE1505D" w14:textId="77777777" w:rsidR="00401FEB" w:rsidRPr="00293F08" w:rsidRDefault="00401FEB" w:rsidP="00E61C3D">
            <w:pPr>
              <w:pStyle w:val="TAL"/>
            </w:pPr>
          </w:p>
        </w:tc>
      </w:tr>
      <w:tr w:rsidR="00401FEB" w14:paraId="702CAB1B" w14:textId="77777777" w:rsidTr="00E61C3D">
        <w:tc>
          <w:tcPr>
            <w:tcW w:w="1479" w:type="dxa"/>
            <w:tcBorders>
              <w:top w:val="double" w:sz="4" w:space="0" w:color="auto"/>
            </w:tcBorders>
            <w:shd w:val="clear" w:color="auto" w:fill="auto"/>
          </w:tcPr>
          <w:p w14:paraId="61F83213" w14:textId="77777777" w:rsidR="00401FEB" w:rsidRPr="00293F08" w:rsidRDefault="00401FEB" w:rsidP="00E61C3D">
            <w:pPr>
              <w:pStyle w:val="TAL"/>
            </w:pPr>
            <w:r w:rsidRPr="00293F08">
              <w:t>CellId</w:t>
            </w:r>
          </w:p>
        </w:tc>
        <w:tc>
          <w:tcPr>
            <w:tcW w:w="2464" w:type="dxa"/>
            <w:tcBorders>
              <w:top w:val="double" w:sz="4" w:space="0" w:color="auto"/>
            </w:tcBorders>
            <w:shd w:val="clear" w:color="auto" w:fill="auto"/>
          </w:tcPr>
          <w:p w14:paraId="09A5DCAC" w14:textId="77777777" w:rsidR="00401FEB" w:rsidRPr="00293F08" w:rsidRDefault="00B5543E" w:rsidP="00E61C3D">
            <w:pPr>
              <w:pStyle w:val="TAL"/>
            </w:pPr>
            <w:hyperlink w:anchor="NBIOT_CellId_Type" w:history="1">
              <w:r w:rsidR="00401FEB" w:rsidRPr="00293F08">
                <w:rPr>
                  <w:rStyle w:val="Hyperlink"/>
                </w:rPr>
                <w:t>NBIOT_CellId_Type</w:t>
              </w:r>
            </w:hyperlink>
          </w:p>
        </w:tc>
        <w:tc>
          <w:tcPr>
            <w:tcW w:w="493" w:type="dxa"/>
            <w:tcBorders>
              <w:top w:val="double" w:sz="4" w:space="0" w:color="auto"/>
            </w:tcBorders>
            <w:shd w:val="clear" w:color="auto" w:fill="auto"/>
          </w:tcPr>
          <w:p w14:paraId="3B0F56D3" w14:textId="77777777" w:rsidR="00401FEB" w:rsidRPr="00293F08" w:rsidRDefault="00401FEB" w:rsidP="00E61C3D">
            <w:pPr>
              <w:pStyle w:val="TAL"/>
            </w:pPr>
          </w:p>
        </w:tc>
        <w:tc>
          <w:tcPr>
            <w:tcW w:w="5421" w:type="dxa"/>
            <w:tcBorders>
              <w:top w:val="double" w:sz="4" w:space="0" w:color="auto"/>
            </w:tcBorders>
            <w:shd w:val="clear" w:color="auto" w:fill="auto"/>
          </w:tcPr>
          <w:p w14:paraId="5682BA29" w14:textId="77777777" w:rsidR="00401FEB" w:rsidRPr="00293F08" w:rsidRDefault="00401FEB" w:rsidP="00E61C3D">
            <w:pPr>
              <w:pStyle w:val="TAL"/>
            </w:pPr>
          </w:p>
        </w:tc>
      </w:tr>
      <w:tr w:rsidR="00401FEB" w14:paraId="0E2B0C91" w14:textId="77777777" w:rsidTr="00E61C3D">
        <w:tc>
          <w:tcPr>
            <w:tcW w:w="1479" w:type="dxa"/>
            <w:shd w:val="clear" w:color="auto" w:fill="auto"/>
          </w:tcPr>
          <w:p w14:paraId="7CAD2071" w14:textId="77777777" w:rsidR="00401FEB" w:rsidRPr="00293F08" w:rsidRDefault="00401FEB" w:rsidP="00E61C3D">
            <w:pPr>
              <w:pStyle w:val="TAL"/>
            </w:pPr>
            <w:r w:rsidRPr="00293F08">
              <w:t>RoutingInfo</w:t>
            </w:r>
          </w:p>
        </w:tc>
        <w:tc>
          <w:tcPr>
            <w:tcW w:w="2464" w:type="dxa"/>
            <w:shd w:val="clear" w:color="auto" w:fill="auto"/>
          </w:tcPr>
          <w:p w14:paraId="18C29626" w14:textId="77777777" w:rsidR="00401FEB" w:rsidRPr="00293F08" w:rsidRDefault="00B5543E" w:rsidP="00E61C3D">
            <w:pPr>
              <w:pStyle w:val="TAL"/>
            </w:pPr>
            <w:hyperlink w:anchor="NB_RoutingInfo_Type" w:history="1">
              <w:r w:rsidR="00401FEB" w:rsidRPr="00293F08">
                <w:rPr>
                  <w:rStyle w:val="Hyperlink"/>
                </w:rPr>
                <w:t>NB_RoutingInfo_Type</w:t>
              </w:r>
            </w:hyperlink>
          </w:p>
        </w:tc>
        <w:tc>
          <w:tcPr>
            <w:tcW w:w="493" w:type="dxa"/>
            <w:shd w:val="clear" w:color="auto" w:fill="auto"/>
          </w:tcPr>
          <w:p w14:paraId="7C06F675" w14:textId="77777777" w:rsidR="00401FEB" w:rsidRPr="00293F08" w:rsidRDefault="00401FEB" w:rsidP="00E61C3D">
            <w:pPr>
              <w:pStyle w:val="TAL"/>
            </w:pPr>
          </w:p>
        </w:tc>
        <w:tc>
          <w:tcPr>
            <w:tcW w:w="5421" w:type="dxa"/>
            <w:shd w:val="clear" w:color="auto" w:fill="auto"/>
          </w:tcPr>
          <w:p w14:paraId="3229F1B9" w14:textId="77777777" w:rsidR="00401FEB" w:rsidRPr="00293F08" w:rsidRDefault="00401FEB" w:rsidP="00E61C3D">
            <w:pPr>
              <w:pStyle w:val="TAL"/>
            </w:pPr>
          </w:p>
        </w:tc>
      </w:tr>
      <w:tr w:rsidR="00401FEB" w14:paraId="731D7C83" w14:textId="77777777" w:rsidTr="00E61C3D">
        <w:tc>
          <w:tcPr>
            <w:tcW w:w="1479" w:type="dxa"/>
            <w:shd w:val="clear" w:color="auto" w:fill="auto"/>
          </w:tcPr>
          <w:p w14:paraId="248DDFA8" w14:textId="77777777" w:rsidR="00401FEB" w:rsidRPr="00293F08" w:rsidRDefault="00401FEB" w:rsidP="00E61C3D">
            <w:pPr>
              <w:pStyle w:val="TAL"/>
            </w:pPr>
            <w:r w:rsidRPr="00293F08">
              <w:t>TimingInfo</w:t>
            </w:r>
          </w:p>
        </w:tc>
        <w:tc>
          <w:tcPr>
            <w:tcW w:w="2464" w:type="dxa"/>
            <w:shd w:val="clear" w:color="auto" w:fill="auto"/>
          </w:tcPr>
          <w:p w14:paraId="71CA06B8" w14:textId="77777777" w:rsidR="00401FEB" w:rsidRPr="00293F08" w:rsidRDefault="00B5543E" w:rsidP="00E61C3D">
            <w:pPr>
              <w:pStyle w:val="TAL"/>
            </w:pPr>
            <w:hyperlink w:anchor="TimingInfo_Type" w:history="1">
              <w:r w:rsidR="00401FEB" w:rsidRPr="00293F08">
                <w:rPr>
                  <w:rStyle w:val="Hyperlink"/>
                </w:rPr>
                <w:t>TimingInfo_Type</w:t>
              </w:r>
            </w:hyperlink>
          </w:p>
        </w:tc>
        <w:tc>
          <w:tcPr>
            <w:tcW w:w="493" w:type="dxa"/>
            <w:shd w:val="clear" w:color="auto" w:fill="auto"/>
          </w:tcPr>
          <w:p w14:paraId="6E70C71D" w14:textId="77777777" w:rsidR="00401FEB" w:rsidRPr="00293F08" w:rsidRDefault="00401FEB" w:rsidP="00E61C3D">
            <w:pPr>
              <w:pStyle w:val="TAL"/>
            </w:pPr>
          </w:p>
        </w:tc>
        <w:tc>
          <w:tcPr>
            <w:tcW w:w="5421" w:type="dxa"/>
            <w:shd w:val="clear" w:color="auto" w:fill="auto"/>
          </w:tcPr>
          <w:p w14:paraId="7793908E" w14:textId="77777777" w:rsidR="00401FEB" w:rsidRPr="00293F08" w:rsidRDefault="00401FEB" w:rsidP="00E61C3D">
            <w:pPr>
              <w:pStyle w:val="TAL"/>
            </w:pPr>
          </w:p>
        </w:tc>
      </w:tr>
      <w:tr w:rsidR="00401FEB" w14:paraId="39119862" w14:textId="77777777" w:rsidTr="00E61C3D">
        <w:tc>
          <w:tcPr>
            <w:tcW w:w="1479" w:type="dxa"/>
            <w:shd w:val="clear" w:color="auto" w:fill="auto"/>
          </w:tcPr>
          <w:p w14:paraId="4D3EA134" w14:textId="77777777" w:rsidR="00401FEB" w:rsidRPr="00293F08" w:rsidRDefault="00401FEB" w:rsidP="00E61C3D">
            <w:pPr>
              <w:pStyle w:val="TAL"/>
            </w:pPr>
            <w:r w:rsidRPr="00293F08">
              <w:t>ControlInfo</w:t>
            </w:r>
          </w:p>
        </w:tc>
        <w:tc>
          <w:tcPr>
            <w:tcW w:w="2464" w:type="dxa"/>
            <w:shd w:val="clear" w:color="auto" w:fill="auto"/>
          </w:tcPr>
          <w:p w14:paraId="76BB2C37" w14:textId="77777777" w:rsidR="00401FEB" w:rsidRPr="00293F08" w:rsidRDefault="00B5543E" w:rsidP="00E61C3D">
            <w:pPr>
              <w:pStyle w:val="TAL"/>
            </w:pPr>
            <w:hyperlink w:anchor="ReqAspControlInfo_Type" w:history="1">
              <w:r w:rsidR="00401FEB" w:rsidRPr="00293F08">
                <w:rPr>
                  <w:rStyle w:val="Hyperlink"/>
                </w:rPr>
                <w:t>ReqAspControlInfo_Type</w:t>
              </w:r>
            </w:hyperlink>
          </w:p>
        </w:tc>
        <w:tc>
          <w:tcPr>
            <w:tcW w:w="493" w:type="dxa"/>
            <w:shd w:val="clear" w:color="auto" w:fill="auto"/>
          </w:tcPr>
          <w:p w14:paraId="059C4281" w14:textId="77777777" w:rsidR="00401FEB" w:rsidRPr="00293F08" w:rsidRDefault="00401FEB" w:rsidP="00E61C3D">
            <w:pPr>
              <w:pStyle w:val="TAL"/>
            </w:pPr>
          </w:p>
        </w:tc>
        <w:tc>
          <w:tcPr>
            <w:tcW w:w="5421" w:type="dxa"/>
            <w:shd w:val="clear" w:color="auto" w:fill="auto"/>
          </w:tcPr>
          <w:p w14:paraId="56B0008A" w14:textId="77777777" w:rsidR="00401FEB" w:rsidRPr="00293F08" w:rsidRDefault="00401FEB" w:rsidP="00E61C3D">
            <w:pPr>
              <w:pStyle w:val="TAL"/>
            </w:pPr>
          </w:p>
        </w:tc>
      </w:tr>
    </w:tbl>
    <w:p w14:paraId="730FB0CE" w14:textId="77777777" w:rsidR="00401FEB" w:rsidRDefault="00401FEB" w:rsidP="00401FEB"/>
    <w:p w14:paraId="3BFEBA6F" w14:textId="77777777" w:rsidR="00401FEB" w:rsidRDefault="00401FEB" w:rsidP="00401FEB">
      <w:pPr>
        <w:pStyle w:val="Heading3"/>
      </w:pPr>
      <w:r>
        <w:t>F.6.3.3</w:t>
      </w:r>
      <w:r>
        <w:tab/>
        <w:t>NBIOT_CNF_ASP_CommonPart</w:t>
      </w:r>
    </w:p>
    <w:p w14:paraId="364307DF" w14:textId="77777777" w:rsidR="00401FEB" w:rsidRDefault="00401FEB" w:rsidP="00401FEB">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62AEF09" w14:textId="77777777" w:rsidTr="00E61C3D">
        <w:tc>
          <w:tcPr>
            <w:tcW w:w="9857" w:type="dxa"/>
            <w:gridSpan w:val="4"/>
            <w:shd w:val="clear" w:color="auto" w:fill="E0E0E0"/>
          </w:tcPr>
          <w:p w14:paraId="4491BDCB" w14:textId="77777777" w:rsidR="00401FEB" w:rsidRPr="00293F08" w:rsidRDefault="00401FEB" w:rsidP="00E61C3D">
            <w:pPr>
              <w:pStyle w:val="TAL"/>
              <w:rPr>
                <w:b/>
              </w:rPr>
            </w:pPr>
            <w:r w:rsidRPr="00293F08">
              <w:rPr>
                <w:b/>
              </w:rPr>
              <w:t>TTCN-3 Record Type</w:t>
            </w:r>
          </w:p>
        </w:tc>
      </w:tr>
      <w:tr w:rsidR="00401FEB" w14:paraId="60D4F5BF" w14:textId="77777777" w:rsidTr="00E61C3D">
        <w:tc>
          <w:tcPr>
            <w:tcW w:w="1479" w:type="dxa"/>
            <w:tcBorders>
              <w:bottom w:val="single" w:sz="4" w:space="0" w:color="auto"/>
            </w:tcBorders>
            <w:shd w:val="clear" w:color="auto" w:fill="E0E0E0"/>
          </w:tcPr>
          <w:p w14:paraId="58210163" w14:textId="77777777" w:rsidR="00401FEB" w:rsidRPr="00293F08" w:rsidRDefault="00401FEB" w:rsidP="00E61C3D">
            <w:pPr>
              <w:pStyle w:val="TAL"/>
              <w:rPr>
                <w:b/>
              </w:rPr>
            </w:pPr>
            <w:bookmarkStart w:id="1238" w:name="NB_CnfAspCommonPart_Type" w:colFirst="1" w:colLast="1"/>
            <w:r w:rsidRPr="00293F08">
              <w:rPr>
                <w:b/>
              </w:rPr>
              <w:t>Name</w:t>
            </w:r>
          </w:p>
        </w:tc>
        <w:tc>
          <w:tcPr>
            <w:tcW w:w="8378" w:type="dxa"/>
            <w:gridSpan w:val="3"/>
            <w:tcBorders>
              <w:bottom w:val="single" w:sz="4" w:space="0" w:color="auto"/>
            </w:tcBorders>
            <w:shd w:val="clear" w:color="auto" w:fill="FFFF99"/>
          </w:tcPr>
          <w:p w14:paraId="053F19FF" w14:textId="77777777" w:rsidR="00401FEB" w:rsidRPr="00293F08" w:rsidRDefault="00401FEB" w:rsidP="00E61C3D">
            <w:pPr>
              <w:pStyle w:val="TAL"/>
              <w:rPr>
                <w:b/>
              </w:rPr>
            </w:pPr>
            <w:r w:rsidRPr="00293F08">
              <w:rPr>
                <w:b/>
              </w:rPr>
              <w:t>NB_CnfAspCommonPart_Type</w:t>
            </w:r>
          </w:p>
        </w:tc>
      </w:tr>
      <w:bookmarkEnd w:id="1238"/>
      <w:tr w:rsidR="00401FEB" w14:paraId="2648B5D3" w14:textId="77777777" w:rsidTr="00E61C3D">
        <w:tc>
          <w:tcPr>
            <w:tcW w:w="1479" w:type="dxa"/>
            <w:tcBorders>
              <w:bottom w:val="double" w:sz="4" w:space="0" w:color="auto"/>
            </w:tcBorders>
            <w:shd w:val="clear" w:color="auto" w:fill="E0E0E0"/>
          </w:tcPr>
          <w:p w14:paraId="64E47D5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CAA8F50" w14:textId="77777777" w:rsidR="00401FEB" w:rsidRPr="00293F08" w:rsidRDefault="00401FEB" w:rsidP="00E61C3D">
            <w:pPr>
              <w:pStyle w:val="TAL"/>
            </w:pPr>
          </w:p>
        </w:tc>
      </w:tr>
      <w:tr w:rsidR="00401FEB" w14:paraId="59F878EF" w14:textId="77777777" w:rsidTr="00E61C3D">
        <w:tc>
          <w:tcPr>
            <w:tcW w:w="1479" w:type="dxa"/>
            <w:tcBorders>
              <w:top w:val="double" w:sz="4" w:space="0" w:color="auto"/>
            </w:tcBorders>
            <w:shd w:val="clear" w:color="auto" w:fill="auto"/>
          </w:tcPr>
          <w:p w14:paraId="4E741740" w14:textId="77777777" w:rsidR="00401FEB" w:rsidRPr="00293F08" w:rsidRDefault="00401FEB" w:rsidP="00E61C3D">
            <w:pPr>
              <w:pStyle w:val="TAL"/>
            </w:pPr>
            <w:r w:rsidRPr="00293F08">
              <w:t>CellId</w:t>
            </w:r>
          </w:p>
        </w:tc>
        <w:tc>
          <w:tcPr>
            <w:tcW w:w="2464" w:type="dxa"/>
            <w:tcBorders>
              <w:top w:val="double" w:sz="4" w:space="0" w:color="auto"/>
            </w:tcBorders>
            <w:shd w:val="clear" w:color="auto" w:fill="auto"/>
          </w:tcPr>
          <w:p w14:paraId="56ACC38C" w14:textId="77777777" w:rsidR="00401FEB" w:rsidRPr="00293F08" w:rsidRDefault="00B5543E" w:rsidP="00E61C3D">
            <w:pPr>
              <w:pStyle w:val="TAL"/>
            </w:pPr>
            <w:hyperlink w:anchor="NBIOT_CellId_Type" w:history="1">
              <w:r w:rsidR="00401FEB" w:rsidRPr="00293F08">
                <w:rPr>
                  <w:rStyle w:val="Hyperlink"/>
                </w:rPr>
                <w:t>NBIOT_CellId_Type</w:t>
              </w:r>
            </w:hyperlink>
          </w:p>
        </w:tc>
        <w:tc>
          <w:tcPr>
            <w:tcW w:w="493" w:type="dxa"/>
            <w:tcBorders>
              <w:top w:val="double" w:sz="4" w:space="0" w:color="auto"/>
            </w:tcBorders>
            <w:shd w:val="clear" w:color="auto" w:fill="auto"/>
          </w:tcPr>
          <w:p w14:paraId="3CD6AEC5" w14:textId="77777777" w:rsidR="00401FEB" w:rsidRPr="00293F08" w:rsidRDefault="00401FEB" w:rsidP="00E61C3D">
            <w:pPr>
              <w:pStyle w:val="TAL"/>
            </w:pPr>
          </w:p>
        </w:tc>
        <w:tc>
          <w:tcPr>
            <w:tcW w:w="5421" w:type="dxa"/>
            <w:tcBorders>
              <w:top w:val="double" w:sz="4" w:space="0" w:color="auto"/>
            </w:tcBorders>
            <w:shd w:val="clear" w:color="auto" w:fill="auto"/>
          </w:tcPr>
          <w:p w14:paraId="12FB9E66" w14:textId="77777777" w:rsidR="00401FEB" w:rsidRPr="00293F08" w:rsidRDefault="00401FEB" w:rsidP="00E61C3D">
            <w:pPr>
              <w:pStyle w:val="TAL"/>
            </w:pPr>
          </w:p>
        </w:tc>
      </w:tr>
      <w:tr w:rsidR="00401FEB" w14:paraId="208B31F0" w14:textId="77777777" w:rsidTr="00E61C3D">
        <w:tc>
          <w:tcPr>
            <w:tcW w:w="1479" w:type="dxa"/>
            <w:shd w:val="clear" w:color="auto" w:fill="auto"/>
          </w:tcPr>
          <w:p w14:paraId="2C444669" w14:textId="77777777" w:rsidR="00401FEB" w:rsidRPr="00293F08" w:rsidRDefault="00401FEB" w:rsidP="00E61C3D">
            <w:pPr>
              <w:pStyle w:val="TAL"/>
            </w:pPr>
            <w:r w:rsidRPr="00293F08">
              <w:t>RoutingInfo</w:t>
            </w:r>
          </w:p>
        </w:tc>
        <w:tc>
          <w:tcPr>
            <w:tcW w:w="2464" w:type="dxa"/>
            <w:shd w:val="clear" w:color="auto" w:fill="auto"/>
          </w:tcPr>
          <w:p w14:paraId="524DFEF6" w14:textId="77777777" w:rsidR="00401FEB" w:rsidRPr="00293F08" w:rsidRDefault="00B5543E" w:rsidP="00E61C3D">
            <w:pPr>
              <w:pStyle w:val="TAL"/>
            </w:pPr>
            <w:hyperlink w:anchor="NB_RoutingInfo_Type" w:history="1">
              <w:r w:rsidR="00401FEB" w:rsidRPr="00293F08">
                <w:rPr>
                  <w:rStyle w:val="Hyperlink"/>
                </w:rPr>
                <w:t>NB_RoutingInfo_Type</w:t>
              </w:r>
            </w:hyperlink>
          </w:p>
        </w:tc>
        <w:tc>
          <w:tcPr>
            <w:tcW w:w="493" w:type="dxa"/>
            <w:shd w:val="clear" w:color="auto" w:fill="auto"/>
          </w:tcPr>
          <w:p w14:paraId="153B14E3" w14:textId="77777777" w:rsidR="00401FEB" w:rsidRPr="00293F08" w:rsidRDefault="00401FEB" w:rsidP="00E61C3D">
            <w:pPr>
              <w:pStyle w:val="TAL"/>
            </w:pPr>
          </w:p>
        </w:tc>
        <w:tc>
          <w:tcPr>
            <w:tcW w:w="5421" w:type="dxa"/>
            <w:shd w:val="clear" w:color="auto" w:fill="auto"/>
          </w:tcPr>
          <w:p w14:paraId="169D0310" w14:textId="77777777" w:rsidR="00401FEB" w:rsidRPr="00293F08" w:rsidRDefault="00401FEB" w:rsidP="00E61C3D">
            <w:pPr>
              <w:pStyle w:val="TAL"/>
            </w:pPr>
          </w:p>
        </w:tc>
      </w:tr>
      <w:tr w:rsidR="00401FEB" w14:paraId="0AC3C175" w14:textId="77777777" w:rsidTr="00E61C3D">
        <w:tc>
          <w:tcPr>
            <w:tcW w:w="1479" w:type="dxa"/>
            <w:shd w:val="clear" w:color="auto" w:fill="auto"/>
          </w:tcPr>
          <w:p w14:paraId="170795B6" w14:textId="77777777" w:rsidR="00401FEB" w:rsidRPr="00293F08" w:rsidRDefault="00401FEB" w:rsidP="00E61C3D">
            <w:pPr>
              <w:pStyle w:val="TAL"/>
            </w:pPr>
            <w:r w:rsidRPr="00293F08">
              <w:t>TimingInfo</w:t>
            </w:r>
          </w:p>
        </w:tc>
        <w:tc>
          <w:tcPr>
            <w:tcW w:w="2464" w:type="dxa"/>
            <w:shd w:val="clear" w:color="auto" w:fill="auto"/>
          </w:tcPr>
          <w:p w14:paraId="19073293" w14:textId="77777777" w:rsidR="00401FEB" w:rsidRPr="00293F08" w:rsidRDefault="00B5543E" w:rsidP="00E61C3D">
            <w:pPr>
              <w:pStyle w:val="TAL"/>
            </w:pPr>
            <w:hyperlink w:anchor="TimingInfo_Type" w:history="1">
              <w:r w:rsidR="00401FEB" w:rsidRPr="00293F08">
                <w:rPr>
                  <w:rStyle w:val="Hyperlink"/>
                </w:rPr>
                <w:t>TimingInfo_Type</w:t>
              </w:r>
            </w:hyperlink>
          </w:p>
        </w:tc>
        <w:tc>
          <w:tcPr>
            <w:tcW w:w="493" w:type="dxa"/>
            <w:shd w:val="clear" w:color="auto" w:fill="auto"/>
          </w:tcPr>
          <w:p w14:paraId="442BE182" w14:textId="77777777" w:rsidR="00401FEB" w:rsidRPr="00293F08" w:rsidRDefault="00401FEB" w:rsidP="00E61C3D">
            <w:pPr>
              <w:pStyle w:val="TAL"/>
            </w:pPr>
          </w:p>
        </w:tc>
        <w:tc>
          <w:tcPr>
            <w:tcW w:w="5421" w:type="dxa"/>
            <w:shd w:val="clear" w:color="auto" w:fill="auto"/>
          </w:tcPr>
          <w:p w14:paraId="6277033A" w14:textId="77777777" w:rsidR="00401FEB" w:rsidRPr="00293F08" w:rsidRDefault="00401FEB" w:rsidP="00E61C3D">
            <w:pPr>
              <w:pStyle w:val="TAL"/>
            </w:pPr>
          </w:p>
        </w:tc>
      </w:tr>
      <w:tr w:rsidR="00401FEB" w14:paraId="44ECDD32" w14:textId="77777777" w:rsidTr="00E61C3D">
        <w:tc>
          <w:tcPr>
            <w:tcW w:w="1479" w:type="dxa"/>
            <w:shd w:val="clear" w:color="auto" w:fill="auto"/>
          </w:tcPr>
          <w:p w14:paraId="12E162E0" w14:textId="77777777" w:rsidR="00401FEB" w:rsidRPr="00293F08" w:rsidRDefault="00401FEB" w:rsidP="00E61C3D">
            <w:pPr>
              <w:pStyle w:val="TAL"/>
            </w:pPr>
            <w:r w:rsidRPr="00293F08">
              <w:t>Result</w:t>
            </w:r>
          </w:p>
        </w:tc>
        <w:tc>
          <w:tcPr>
            <w:tcW w:w="2464" w:type="dxa"/>
            <w:shd w:val="clear" w:color="auto" w:fill="auto"/>
          </w:tcPr>
          <w:p w14:paraId="6B9AD5C8" w14:textId="77777777" w:rsidR="00401FEB" w:rsidRPr="00293F08" w:rsidRDefault="00B5543E" w:rsidP="00E61C3D">
            <w:pPr>
              <w:pStyle w:val="TAL"/>
            </w:pPr>
            <w:hyperlink w:anchor="ConfirmationResult_Type" w:history="1">
              <w:r w:rsidR="00401FEB" w:rsidRPr="00293F08">
                <w:rPr>
                  <w:rStyle w:val="Hyperlink"/>
                </w:rPr>
                <w:t>ConfirmationResult_Type</w:t>
              </w:r>
            </w:hyperlink>
          </w:p>
        </w:tc>
        <w:tc>
          <w:tcPr>
            <w:tcW w:w="493" w:type="dxa"/>
            <w:shd w:val="clear" w:color="auto" w:fill="auto"/>
          </w:tcPr>
          <w:p w14:paraId="2E085284" w14:textId="77777777" w:rsidR="00401FEB" w:rsidRPr="00293F08" w:rsidRDefault="00401FEB" w:rsidP="00E61C3D">
            <w:pPr>
              <w:pStyle w:val="TAL"/>
            </w:pPr>
          </w:p>
        </w:tc>
        <w:tc>
          <w:tcPr>
            <w:tcW w:w="5421" w:type="dxa"/>
            <w:shd w:val="clear" w:color="auto" w:fill="auto"/>
          </w:tcPr>
          <w:p w14:paraId="10526B59" w14:textId="77777777" w:rsidR="00401FEB" w:rsidRPr="00293F08" w:rsidRDefault="00401FEB" w:rsidP="00E61C3D">
            <w:pPr>
              <w:pStyle w:val="TAL"/>
            </w:pPr>
          </w:p>
        </w:tc>
      </w:tr>
    </w:tbl>
    <w:p w14:paraId="4DEE92EB" w14:textId="77777777" w:rsidR="00401FEB" w:rsidRDefault="00401FEB" w:rsidP="00401FEB"/>
    <w:p w14:paraId="54870D59" w14:textId="77777777" w:rsidR="00401FEB" w:rsidRDefault="00401FEB" w:rsidP="00401FEB">
      <w:pPr>
        <w:pStyle w:val="Heading3"/>
      </w:pPr>
      <w:r>
        <w:t>F.6.3.4</w:t>
      </w:r>
      <w:r>
        <w:tab/>
        <w:t>NBIOT_IND_ASP_CommonPart</w:t>
      </w:r>
    </w:p>
    <w:p w14:paraId="5C17F037" w14:textId="77777777" w:rsidR="00401FEB" w:rsidRDefault="00401FEB" w:rsidP="00401FEB">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D6EFE25" w14:textId="77777777" w:rsidTr="00E61C3D">
        <w:tc>
          <w:tcPr>
            <w:tcW w:w="9857" w:type="dxa"/>
            <w:gridSpan w:val="4"/>
            <w:shd w:val="clear" w:color="auto" w:fill="E0E0E0"/>
          </w:tcPr>
          <w:p w14:paraId="1D674281" w14:textId="77777777" w:rsidR="00401FEB" w:rsidRPr="00293F08" w:rsidRDefault="00401FEB" w:rsidP="00E61C3D">
            <w:pPr>
              <w:pStyle w:val="TAL"/>
              <w:rPr>
                <w:b/>
              </w:rPr>
            </w:pPr>
            <w:r w:rsidRPr="00293F08">
              <w:rPr>
                <w:b/>
              </w:rPr>
              <w:t>TTCN-3 Record Type</w:t>
            </w:r>
          </w:p>
        </w:tc>
      </w:tr>
      <w:tr w:rsidR="00401FEB" w14:paraId="6C2FB3F1" w14:textId="77777777" w:rsidTr="00E61C3D">
        <w:tc>
          <w:tcPr>
            <w:tcW w:w="1479" w:type="dxa"/>
            <w:tcBorders>
              <w:bottom w:val="single" w:sz="4" w:space="0" w:color="auto"/>
            </w:tcBorders>
            <w:shd w:val="clear" w:color="auto" w:fill="E0E0E0"/>
          </w:tcPr>
          <w:p w14:paraId="46189C85" w14:textId="77777777" w:rsidR="00401FEB" w:rsidRPr="00293F08" w:rsidRDefault="00401FEB" w:rsidP="00E61C3D">
            <w:pPr>
              <w:pStyle w:val="TAL"/>
              <w:rPr>
                <w:b/>
              </w:rPr>
            </w:pPr>
            <w:bookmarkStart w:id="1239" w:name="NB_IndAspCommonPart_Type" w:colFirst="1" w:colLast="1"/>
            <w:r w:rsidRPr="00293F08">
              <w:rPr>
                <w:b/>
              </w:rPr>
              <w:t>Name</w:t>
            </w:r>
          </w:p>
        </w:tc>
        <w:tc>
          <w:tcPr>
            <w:tcW w:w="8378" w:type="dxa"/>
            <w:gridSpan w:val="3"/>
            <w:tcBorders>
              <w:bottom w:val="single" w:sz="4" w:space="0" w:color="auto"/>
            </w:tcBorders>
            <w:shd w:val="clear" w:color="auto" w:fill="FFFF99"/>
          </w:tcPr>
          <w:p w14:paraId="3939744E" w14:textId="77777777" w:rsidR="00401FEB" w:rsidRPr="00293F08" w:rsidRDefault="00401FEB" w:rsidP="00E61C3D">
            <w:pPr>
              <w:pStyle w:val="TAL"/>
              <w:rPr>
                <w:b/>
              </w:rPr>
            </w:pPr>
            <w:r w:rsidRPr="00293F08">
              <w:rPr>
                <w:b/>
              </w:rPr>
              <w:t>NB_IndAspCommonPart_Type</w:t>
            </w:r>
          </w:p>
        </w:tc>
      </w:tr>
      <w:bookmarkEnd w:id="1239"/>
      <w:tr w:rsidR="00401FEB" w14:paraId="5C3CCA09" w14:textId="77777777" w:rsidTr="00E61C3D">
        <w:tc>
          <w:tcPr>
            <w:tcW w:w="1479" w:type="dxa"/>
            <w:tcBorders>
              <w:bottom w:val="double" w:sz="4" w:space="0" w:color="auto"/>
            </w:tcBorders>
            <w:shd w:val="clear" w:color="auto" w:fill="E0E0E0"/>
          </w:tcPr>
          <w:p w14:paraId="7D171C0F"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A9C60DC" w14:textId="77777777" w:rsidR="00401FEB" w:rsidRPr="00293F08" w:rsidRDefault="00401FEB" w:rsidP="00E61C3D">
            <w:pPr>
              <w:pStyle w:val="TAL"/>
            </w:pPr>
          </w:p>
        </w:tc>
      </w:tr>
      <w:tr w:rsidR="00401FEB" w14:paraId="51AF3F96" w14:textId="77777777" w:rsidTr="00E61C3D">
        <w:tc>
          <w:tcPr>
            <w:tcW w:w="1479" w:type="dxa"/>
            <w:tcBorders>
              <w:top w:val="double" w:sz="4" w:space="0" w:color="auto"/>
            </w:tcBorders>
            <w:shd w:val="clear" w:color="auto" w:fill="auto"/>
          </w:tcPr>
          <w:p w14:paraId="231FADB0" w14:textId="77777777" w:rsidR="00401FEB" w:rsidRPr="00293F08" w:rsidRDefault="00401FEB" w:rsidP="00E61C3D">
            <w:pPr>
              <w:pStyle w:val="TAL"/>
            </w:pPr>
            <w:r w:rsidRPr="00293F08">
              <w:t>CellId</w:t>
            </w:r>
          </w:p>
        </w:tc>
        <w:tc>
          <w:tcPr>
            <w:tcW w:w="2464" w:type="dxa"/>
            <w:tcBorders>
              <w:top w:val="double" w:sz="4" w:space="0" w:color="auto"/>
            </w:tcBorders>
            <w:shd w:val="clear" w:color="auto" w:fill="auto"/>
          </w:tcPr>
          <w:p w14:paraId="1156FA6E" w14:textId="77777777" w:rsidR="00401FEB" w:rsidRPr="00293F08" w:rsidRDefault="00B5543E" w:rsidP="00E61C3D">
            <w:pPr>
              <w:pStyle w:val="TAL"/>
            </w:pPr>
            <w:hyperlink w:anchor="NBIOT_CellId_Type" w:history="1">
              <w:r w:rsidR="00401FEB" w:rsidRPr="00293F08">
                <w:rPr>
                  <w:rStyle w:val="Hyperlink"/>
                </w:rPr>
                <w:t>NBIOT_CellId_Type</w:t>
              </w:r>
            </w:hyperlink>
          </w:p>
        </w:tc>
        <w:tc>
          <w:tcPr>
            <w:tcW w:w="493" w:type="dxa"/>
            <w:tcBorders>
              <w:top w:val="double" w:sz="4" w:space="0" w:color="auto"/>
            </w:tcBorders>
            <w:shd w:val="clear" w:color="auto" w:fill="auto"/>
          </w:tcPr>
          <w:p w14:paraId="50D1F7FF" w14:textId="77777777" w:rsidR="00401FEB" w:rsidRPr="00293F08" w:rsidRDefault="00401FEB" w:rsidP="00E61C3D">
            <w:pPr>
              <w:pStyle w:val="TAL"/>
            </w:pPr>
          </w:p>
        </w:tc>
        <w:tc>
          <w:tcPr>
            <w:tcW w:w="5421" w:type="dxa"/>
            <w:tcBorders>
              <w:top w:val="double" w:sz="4" w:space="0" w:color="auto"/>
            </w:tcBorders>
            <w:shd w:val="clear" w:color="auto" w:fill="auto"/>
          </w:tcPr>
          <w:p w14:paraId="2223C7A8" w14:textId="77777777" w:rsidR="00401FEB" w:rsidRPr="00293F08" w:rsidRDefault="00401FEB" w:rsidP="00E61C3D">
            <w:pPr>
              <w:pStyle w:val="TAL"/>
            </w:pPr>
          </w:p>
        </w:tc>
      </w:tr>
      <w:tr w:rsidR="00401FEB" w14:paraId="7FE4BF47" w14:textId="77777777" w:rsidTr="00E61C3D">
        <w:tc>
          <w:tcPr>
            <w:tcW w:w="1479" w:type="dxa"/>
            <w:shd w:val="clear" w:color="auto" w:fill="auto"/>
          </w:tcPr>
          <w:p w14:paraId="4B27493D" w14:textId="77777777" w:rsidR="00401FEB" w:rsidRPr="00293F08" w:rsidRDefault="00401FEB" w:rsidP="00E61C3D">
            <w:pPr>
              <w:pStyle w:val="TAL"/>
            </w:pPr>
            <w:r w:rsidRPr="00293F08">
              <w:t>RoutingInfo</w:t>
            </w:r>
          </w:p>
        </w:tc>
        <w:tc>
          <w:tcPr>
            <w:tcW w:w="2464" w:type="dxa"/>
            <w:shd w:val="clear" w:color="auto" w:fill="auto"/>
          </w:tcPr>
          <w:p w14:paraId="3D318AA4" w14:textId="77777777" w:rsidR="00401FEB" w:rsidRPr="00293F08" w:rsidRDefault="00B5543E" w:rsidP="00E61C3D">
            <w:pPr>
              <w:pStyle w:val="TAL"/>
            </w:pPr>
            <w:hyperlink w:anchor="NB_RoutingInfo_Type" w:history="1">
              <w:r w:rsidR="00401FEB" w:rsidRPr="00293F08">
                <w:rPr>
                  <w:rStyle w:val="Hyperlink"/>
                </w:rPr>
                <w:t>NB_RoutingInfo_Type</w:t>
              </w:r>
            </w:hyperlink>
          </w:p>
        </w:tc>
        <w:tc>
          <w:tcPr>
            <w:tcW w:w="493" w:type="dxa"/>
            <w:shd w:val="clear" w:color="auto" w:fill="auto"/>
          </w:tcPr>
          <w:p w14:paraId="30A09B7B" w14:textId="77777777" w:rsidR="00401FEB" w:rsidRPr="00293F08" w:rsidRDefault="00401FEB" w:rsidP="00E61C3D">
            <w:pPr>
              <w:pStyle w:val="TAL"/>
            </w:pPr>
          </w:p>
        </w:tc>
        <w:tc>
          <w:tcPr>
            <w:tcW w:w="5421" w:type="dxa"/>
            <w:shd w:val="clear" w:color="auto" w:fill="auto"/>
          </w:tcPr>
          <w:p w14:paraId="1C7998B9" w14:textId="77777777" w:rsidR="00401FEB" w:rsidRPr="00293F08" w:rsidRDefault="00401FEB" w:rsidP="00E61C3D">
            <w:pPr>
              <w:pStyle w:val="TAL"/>
            </w:pPr>
          </w:p>
        </w:tc>
      </w:tr>
      <w:tr w:rsidR="00401FEB" w14:paraId="74060714" w14:textId="77777777" w:rsidTr="00E61C3D">
        <w:tc>
          <w:tcPr>
            <w:tcW w:w="1479" w:type="dxa"/>
            <w:shd w:val="clear" w:color="auto" w:fill="auto"/>
          </w:tcPr>
          <w:p w14:paraId="058B1157" w14:textId="77777777" w:rsidR="00401FEB" w:rsidRPr="00293F08" w:rsidRDefault="00401FEB" w:rsidP="00E61C3D">
            <w:pPr>
              <w:pStyle w:val="TAL"/>
            </w:pPr>
            <w:r w:rsidRPr="00293F08">
              <w:t>TimingInfo</w:t>
            </w:r>
          </w:p>
        </w:tc>
        <w:tc>
          <w:tcPr>
            <w:tcW w:w="2464" w:type="dxa"/>
            <w:shd w:val="clear" w:color="auto" w:fill="auto"/>
          </w:tcPr>
          <w:p w14:paraId="4324E489" w14:textId="77777777" w:rsidR="00401FEB" w:rsidRPr="00293F08" w:rsidRDefault="00B5543E" w:rsidP="00E61C3D">
            <w:pPr>
              <w:pStyle w:val="TAL"/>
            </w:pPr>
            <w:hyperlink w:anchor="TimingInfo_Type" w:history="1">
              <w:r w:rsidR="00401FEB" w:rsidRPr="00293F08">
                <w:rPr>
                  <w:rStyle w:val="Hyperlink"/>
                </w:rPr>
                <w:t>TimingInfo_Type</w:t>
              </w:r>
            </w:hyperlink>
          </w:p>
        </w:tc>
        <w:tc>
          <w:tcPr>
            <w:tcW w:w="493" w:type="dxa"/>
            <w:shd w:val="clear" w:color="auto" w:fill="auto"/>
          </w:tcPr>
          <w:p w14:paraId="796042DE" w14:textId="77777777" w:rsidR="00401FEB" w:rsidRPr="00293F08" w:rsidRDefault="00401FEB" w:rsidP="00E61C3D">
            <w:pPr>
              <w:pStyle w:val="TAL"/>
            </w:pPr>
          </w:p>
        </w:tc>
        <w:tc>
          <w:tcPr>
            <w:tcW w:w="5421" w:type="dxa"/>
            <w:shd w:val="clear" w:color="auto" w:fill="auto"/>
          </w:tcPr>
          <w:p w14:paraId="7CF23C73" w14:textId="77777777" w:rsidR="00401FEB" w:rsidRPr="00293F08" w:rsidRDefault="00401FEB" w:rsidP="00E61C3D">
            <w:pPr>
              <w:pStyle w:val="TAL"/>
            </w:pPr>
          </w:p>
        </w:tc>
      </w:tr>
      <w:tr w:rsidR="00401FEB" w14:paraId="0189B126" w14:textId="77777777" w:rsidTr="00E61C3D">
        <w:tc>
          <w:tcPr>
            <w:tcW w:w="1479" w:type="dxa"/>
            <w:shd w:val="clear" w:color="auto" w:fill="auto"/>
          </w:tcPr>
          <w:p w14:paraId="264A7B7C" w14:textId="77777777" w:rsidR="00401FEB" w:rsidRPr="00293F08" w:rsidRDefault="00401FEB" w:rsidP="00E61C3D">
            <w:pPr>
              <w:pStyle w:val="TAL"/>
            </w:pPr>
            <w:r w:rsidRPr="00293F08">
              <w:t>Status</w:t>
            </w:r>
          </w:p>
        </w:tc>
        <w:tc>
          <w:tcPr>
            <w:tcW w:w="2464" w:type="dxa"/>
            <w:shd w:val="clear" w:color="auto" w:fill="auto"/>
          </w:tcPr>
          <w:p w14:paraId="12700935" w14:textId="77777777" w:rsidR="00401FEB" w:rsidRPr="00293F08" w:rsidRDefault="00B5543E" w:rsidP="00E61C3D">
            <w:pPr>
              <w:pStyle w:val="TAL"/>
            </w:pPr>
            <w:hyperlink w:anchor="IndicationStatus_Type" w:history="1">
              <w:r w:rsidR="00401FEB" w:rsidRPr="00293F08">
                <w:rPr>
                  <w:rStyle w:val="Hyperlink"/>
                </w:rPr>
                <w:t>IndicationStatus_Type</w:t>
              </w:r>
            </w:hyperlink>
          </w:p>
        </w:tc>
        <w:tc>
          <w:tcPr>
            <w:tcW w:w="493" w:type="dxa"/>
            <w:shd w:val="clear" w:color="auto" w:fill="auto"/>
          </w:tcPr>
          <w:p w14:paraId="6F1E02D4" w14:textId="77777777" w:rsidR="00401FEB" w:rsidRPr="00293F08" w:rsidRDefault="00401FEB" w:rsidP="00E61C3D">
            <w:pPr>
              <w:pStyle w:val="TAL"/>
            </w:pPr>
          </w:p>
        </w:tc>
        <w:tc>
          <w:tcPr>
            <w:tcW w:w="5421" w:type="dxa"/>
            <w:shd w:val="clear" w:color="auto" w:fill="auto"/>
          </w:tcPr>
          <w:p w14:paraId="6D5F7147" w14:textId="77777777" w:rsidR="00401FEB" w:rsidRPr="00293F08" w:rsidRDefault="00401FEB" w:rsidP="00E61C3D">
            <w:pPr>
              <w:pStyle w:val="TAL"/>
            </w:pPr>
          </w:p>
        </w:tc>
      </w:tr>
    </w:tbl>
    <w:p w14:paraId="1A5DB821" w14:textId="77777777" w:rsidR="00401FEB" w:rsidRDefault="00401FEB" w:rsidP="00401FEB"/>
    <w:p w14:paraId="186D7BBF" w14:textId="77777777" w:rsidR="00401FEB" w:rsidRDefault="00401FEB" w:rsidP="00401FEB">
      <w:pPr>
        <w:pStyle w:val="Heading1"/>
      </w:pPr>
      <w:r>
        <w:t>F.7</w:t>
      </w:r>
      <w:r>
        <w:tab/>
        <w:t>NBIOT_Imported_EUTRA_ASN1_Types</w:t>
      </w:r>
    </w:p>
    <w:p w14:paraId="3B30FE61" w14:textId="77777777" w:rsidR="00401FEB" w:rsidRDefault="00401FEB" w:rsidP="00401FEB">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AC7F071" w14:textId="77777777" w:rsidTr="00E61C3D">
        <w:tc>
          <w:tcPr>
            <w:tcW w:w="9857" w:type="dxa"/>
            <w:gridSpan w:val="3"/>
            <w:tcBorders>
              <w:bottom w:val="double" w:sz="4" w:space="0" w:color="auto"/>
            </w:tcBorders>
            <w:shd w:val="clear" w:color="auto" w:fill="E0E0E0"/>
          </w:tcPr>
          <w:p w14:paraId="619BA2F8" w14:textId="77777777" w:rsidR="00401FEB" w:rsidRPr="00293F08" w:rsidRDefault="00401FEB" w:rsidP="00E61C3D">
            <w:pPr>
              <w:pStyle w:val="TAL"/>
              <w:rPr>
                <w:b/>
              </w:rPr>
            </w:pPr>
            <w:r w:rsidRPr="00293F08">
              <w:rPr>
                <w:b/>
              </w:rPr>
              <w:t>TTCN-3 Basic Types</w:t>
            </w:r>
          </w:p>
        </w:tc>
      </w:tr>
      <w:tr w:rsidR="00401FEB" w14:paraId="7A5B73F5" w14:textId="77777777" w:rsidTr="00E61C3D">
        <w:tc>
          <w:tcPr>
            <w:tcW w:w="2464" w:type="dxa"/>
            <w:tcBorders>
              <w:top w:val="double" w:sz="4" w:space="0" w:color="auto"/>
            </w:tcBorders>
            <w:shd w:val="clear" w:color="auto" w:fill="auto"/>
          </w:tcPr>
          <w:p w14:paraId="535FEB8D" w14:textId="77777777" w:rsidR="00401FEB" w:rsidRPr="00293F08" w:rsidRDefault="00401FEB" w:rsidP="00E61C3D">
            <w:pPr>
              <w:pStyle w:val="TAL"/>
              <w:rPr>
                <w:b/>
              </w:rPr>
            </w:pPr>
            <w:bookmarkStart w:id="1240" w:name="EUTRA_ASN1_DRB_Identity_Type" w:colFirst="0" w:colLast="0"/>
            <w:r w:rsidRPr="00293F08">
              <w:rPr>
                <w:b/>
              </w:rPr>
              <w:t>EUTRA_ASN1_DRB_Identity_Type</w:t>
            </w:r>
          </w:p>
        </w:tc>
        <w:tc>
          <w:tcPr>
            <w:tcW w:w="3450" w:type="dxa"/>
            <w:tcBorders>
              <w:top w:val="double" w:sz="4" w:space="0" w:color="auto"/>
            </w:tcBorders>
            <w:shd w:val="clear" w:color="auto" w:fill="auto"/>
          </w:tcPr>
          <w:p w14:paraId="21DC6B86" w14:textId="77777777" w:rsidR="00401FEB" w:rsidRPr="00293F08" w:rsidRDefault="00401FEB" w:rsidP="00E61C3D">
            <w:pPr>
              <w:pStyle w:val="TAL"/>
            </w:pPr>
            <w:r w:rsidRPr="00293F08">
              <w:t>DRB_Identity</w:t>
            </w:r>
          </w:p>
        </w:tc>
        <w:tc>
          <w:tcPr>
            <w:tcW w:w="3943" w:type="dxa"/>
            <w:tcBorders>
              <w:top w:val="double" w:sz="4" w:space="0" w:color="auto"/>
            </w:tcBorders>
            <w:shd w:val="clear" w:color="auto" w:fill="auto"/>
          </w:tcPr>
          <w:p w14:paraId="2015AB5B" w14:textId="77777777" w:rsidR="00401FEB" w:rsidRPr="00293F08" w:rsidRDefault="00401FEB" w:rsidP="00E61C3D">
            <w:pPr>
              <w:pStyle w:val="TAL"/>
            </w:pPr>
          </w:p>
        </w:tc>
      </w:tr>
      <w:tr w:rsidR="00401FEB" w14:paraId="01FE21B1" w14:textId="77777777" w:rsidTr="00E61C3D">
        <w:tc>
          <w:tcPr>
            <w:tcW w:w="2464" w:type="dxa"/>
            <w:shd w:val="clear" w:color="auto" w:fill="auto"/>
          </w:tcPr>
          <w:p w14:paraId="217C7D29" w14:textId="77777777" w:rsidR="00401FEB" w:rsidRPr="00293F08" w:rsidRDefault="00401FEB" w:rsidP="00E61C3D">
            <w:pPr>
              <w:pStyle w:val="TAL"/>
              <w:rPr>
                <w:b/>
              </w:rPr>
            </w:pPr>
            <w:bookmarkStart w:id="1241" w:name="EUTRA_ASN1_PhysCellId_Type" w:colFirst="0" w:colLast="0"/>
            <w:bookmarkEnd w:id="1240"/>
            <w:r w:rsidRPr="00293F08">
              <w:rPr>
                <w:b/>
              </w:rPr>
              <w:t>EUTRA_ASN1_PhysCellId_Type</w:t>
            </w:r>
          </w:p>
        </w:tc>
        <w:tc>
          <w:tcPr>
            <w:tcW w:w="3450" w:type="dxa"/>
            <w:shd w:val="clear" w:color="auto" w:fill="auto"/>
          </w:tcPr>
          <w:p w14:paraId="3FDA4AD0" w14:textId="77777777" w:rsidR="00401FEB" w:rsidRPr="00293F08" w:rsidRDefault="00401FEB" w:rsidP="00E61C3D">
            <w:pPr>
              <w:pStyle w:val="TAL"/>
            </w:pPr>
            <w:r w:rsidRPr="00293F08">
              <w:t>PhysCellId</w:t>
            </w:r>
          </w:p>
        </w:tc>
        <w:tc>
          <w:tcPr>
            <w:tcW w:w="3943" w:type="dxa"/>
            <w:shd w:val="clear" w:color="auto" w:fill="auto"/>
          </w:tcPr>
          <w:p w14:paraId="3474DAE4" w14:textId="77777777" w:rsidR="00401FEB" w:rsidRPr="00293F08" w:rsidRDefault="00401FEB" w:rsidP="00E61C3D">
            <w:pPr>
              <w:pStyle w:val="TAL"/>
            </w:pPr>
          </w:p>
        </w:tc>
      </w:tr>
      <w:tr w:rsidR="00401FEB" w14:paraId="7F44A647" w14:textId="77777777" w:rsidTr="00E61C3D">
        <w:tc>
          <w:tcPr>
            <w:tcW w:w="2464" w:type="dxa"/>
            <w:shd w:val="clear" w:color="auto" w:fill="auto"/>
          </w:tcPr>
          <w:p w14:paraId="0D5F3402" w14:textId="77777777" w:rsidR="00401FEB" w:rsidRPr="00293F08" w:rsidRDefault="00401FEB" w:rsidP="00E61C3D">
            <w:pPr>
              <w:pStyle w:val="TAL"/>
              <w:rPr>
                <w:b/>
              </w:rPr>
            </w:pPr>
            <w:bookmarkStart w:id="1242" w:name="EUTRA_ASN1_C_RNTI_Type" w:colFirst="0" w:colLast="0"/>
            <w:bookmarkEnd w:id="1241"/>
            <w:r w:rsidRPr="00293F08">
              <w:rPr>
                <w:b/>
              </w:rPr>
              <w:t>EUTRA_ASN1_C_RNTI_Type</w:t>
            </w:r>
          </w:p>
        </w:tc>
        <w:tc>
          <w:tcPr>
            <w:tcW w:w="3450" w:type="dxa"/>
            <w:shd w:val="clear" w:color="auto" w:fill="auto"/>
          </w:tcPr>
          <w:p w14:paraId="185AE6C1" w14:textId="77777777" w:rsidR="00401FEB" w:rsidRPr="00293F08" w:rsidRDefault="00401FEB" w:rsidP="00E61C3D">
            <w:pPr>
              <w:pStyle w:val="TAL"/>
            </w:pPr>
            <w:r w:rsidRPr="00293F08">
              <w:t>C_RNTI</w:t>
            </w:r>
          </w:p>
        </w:tc>
        <w:tc>
          <w:tcPr>
            <w:tcW w:w="3943" w:type="dxa"/>
            <w:shd w:val="clear" w:color="auto" w:fill="auto"/>
          </w:tcPr>
          <w:p w14:paraId="7253432A" w14:textId="77777777" w:rsidR="00401FEB" w:rsidRPr="00293F08" w:rsidRDefault="00401FEB" w:rsidP="00E61C3D">
            <w:pPr>
              <w:pStyle w:val="TAL"/>
            </w:pPr>
          </w:p>
        </w:tc>
      </w:tr>
      <w:tr w:rsidR="00401FEB" w14:paraId="05645D27" w14:textId="77777777" w:rsidTr="00E61C3D">
        <w:tc>
          <w:tcPr>
            <w:tcW w:w="2464" w:type="dxa"/>
            <w:shd w:val="clear" w:color="auto" w:fill="auto"/>
          </w:tcPr>
          <w:p w14:paraId="07ABF419" w14:textId="77777777" w:rsidR="00401FEB" w:rsidRPr="00293F08" w:rsidRDefault="00401FEB" w:rsidP="00E61C3D">
            <w:pPr>
              <w:pStyle w:val="TAL"/>
              <w:rPr>
                <w:b/>
              </w:rPr>
            </w:pPr>
            <w:bookmarkStart w:id="1243" w:name="EUTRA_ASN1_CipheringAlgorithm_r12_Type" w:colFirst="0" w:colLast="0"/>
            <w:bookmarkEnd w:id="1242"/>
            <w:r w:rsidRPr="00293F08">
              <w:rPr>
                <w:b/>
              </w:rPr>
              <w:t>EUTRA_ASN1_CipheringAlgorithm_r12_Type</w:t>
            </w:r>
          </w:p>
        </w:tc>
        <w:tc>
          <w:tcPr>
            <w:tcW w:w="3450" w:type="dxa"/>
            <w:shd w:val="clear" w:color="auto" w:fill="auto"/>
          </w:tcPr>
          <w:p w14:paraId="6AC011C3" w14:textId="77777777" w:rsidR="00401FEB" w:rsidRPr="00293F08" w:rsidRDefault="00401FEB" w:rsidP="00E61C3D">
            <w:pPr>
              <w:pStyle w:val="TAL"/>
            </w:pPr>
            <w:r w:rsidRPr="00293F08">
              <w:t>CipheringAlgorithm_r12</w:t>
            </w:r>
          </w:p>
        </w:tc>
        <w:tc>
          <w:tcPr>
            <w:tcW w:w="3943" w:type="dxa"/>
            <w:shd w:val="clear" w:color="auto" w:fill="auto"/>
          </w:tcPr>
          <w:p w14:paraId="657645E5" w14:textId="77777777" w:rsidR="00401FEB" w:rsidRPr="00293F08" w:rsidRDefault="00401FEB" w:rsidP="00E61C3D">
            <w:pPr>
              <w:pStyle w:val="TAL"/>
            </w:pPr>
          </w:p>
        </w:tc>
      </w:tr>
      <w:tr w:rsidR="00401FEB" w14:paraId="12074233" w14:textId="77777777" w:rsidTr="00E61C3D">
        <w:tc>
          <w:tcPr>
            <w:tcW w:w="2464" w:type="dxa"/>
            <w:shd w:val="clear" w:color="auto" w:fill="auto"/>
          </w:tcPr>
          <w:p w14:paraId="7656576A" w14:textId="77777777" w:rsidR="00401FEB" w:rsidRPr="00293F08" w:rsidRDefault="00401FEB" w:rsidP="00E61C3D">
            <w:pPr>
              <w:pStyle w:val="TAL"/>
              <w:rPr>
                <w:b/>
              </w:rPr>
            </w:pPr>
            <w:bookmarkStart w:id="1244" w:name="EUTRA_ASN1_Dl_Bandwidth_Type" w:colFirst="0" w:colLast="0"/>
            <w:bookmarkEnd w:id="1243"/>
            <w:r w:rsidRPr="00293F08">
              <w:rPr>
                <w:b/>
              </w:rPr>
              <w:t>EUTRA_ASN1_Dl_Bandwidth_Type</w:t>
            </w:r>
          </w:p>
        </w:tc>
        <w:tc>
          <w:tcPr>
            <w:tcW w:w="3450" w:type="dxa"/>
            <w:shd w:val="clear" w:color="auto" w:fill="auto"/>
          </w:tcPr>
          <w:p w14:paraId="69646AD3" w14:textId="77777777" w:rsidR="00401FEB" w:rsidRPr="00293F08" w:rsidRDefault="00401FEB" w:rsidP="00E61C3D">
            <w:pPr>
              <w:pStyle w:val="TAL"/>
            </w:pPr>
            <w:r w:rsidRPr="00293F08">
              <w:t>CarrierBandwidthEUTRA.dl_Bandwidth</w:t>
            </w:r>
          </w:p>
        </w:tc>
        <w:tc>
          <w:tcPr>
            <w:tcW w:w="3943" w:type="dxa"/>
            <w:shd w:val="clear" w:color="auto" w:fill="auto"/>
          </w:tcPr>
          <w:p w14:paraId="4C632174" w14:textId="77777777" w:rsidR="00401FEB" w:rsidRPr="00293F08" w:rsidRDefault="00401FEB" w:rsidP="00E61C3D">
            <w:pPr>
              <w:pStyle w:val="TAL"/>
            </w:pPr>
          </w:p>
        </w:tc>
      </w:tr>
      <w:bookmarkEnd w:id="1244"/>
    </w:tbl>
    <w:p w14:paraId="3B8356F3" w14:textId="77777777" w:rsidR="00401FEB" w:rsidRDefault="00401FEB" w:rsidP="00401FEB"/>
    <w:p w14:paraId="38AB7980" w14:textId="77777777" w:rsidR="00401FEB" w:rsidRDefault="00401FEB" w:rsidP="00401FEB">
      <w:pPr>
        <w:pStyle w:val="Heading1"/>
      </w:pPr>
      <w:r>
        <w:t>F.8</w:t>
      </w:r>
      <w:r>
        <w:tab/>
        <w:t>NBIOT_ASP_VirtualNoiseDefs</w:t>
      </w:r>
    </w:p>
    <w:p w14:paraId="2560F972" w14:textId="77777777" w:rsidR="00401FEB" w:rsidRDefault="00401FEB" w:rsidP="00401FEB">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144E4B01" w14:textId="77777777" w:rsidR="00401FEB" w:rsidRDefault="00401FEB" w:rsidP="00401FEB">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0E32DBC2" w14:textId="77777777" w:rsidTr="00E61C3D">
        <w:tc>
          <w:tcPr>
            <w:tcW w:w="9857" w:type="dxa"/>
            <w:gridSpan w:val="3"/>
            <w:tcBorders>
              <w:bottom w:val="double" w:sz="4" w:space="0" w:color="auto"/>
            </w:tcBorders>
            <w:shd w:val="clear" w:color="auto" w:fill="E0E0E0"/>
          </w:tcPr>
          <w:p w14:paraId="1AA02EDF" w14:textId="77777777" w:rsidR="00401FEB" w:rsidRPr="00293F08" w:rsidRDefault="00401FEB" w:rsidP="00E61C3D">
            <w:pPr>
              <w:pStyle w:val="TAL"/>
              <w:rPr>
                <w:b/>
              </w:rPr>
            </w:pPr>
            <w:r w:rsidRPr="00293F08">
              <w:rPr>
                <w:b/>
              </w:rPr>
              <w:t>TTCN-3 Basic Types</w:t>
            </w:r>
          </w:p>
        </w:tc>
      </w:tr>
      <w:tr w:rsidR="00401FEB" w14:paraId="3463AE8B" w14:textId="77777777" w:rsidTr="00E61C3D">
        <w:tc>
          <w:tcPr>
            <w:tcW w:w="2464" w:type="dxa"/>
            <w:tcBorders>
              <w:top w:val="double" w:sz="4" w:space="0" w:color="auto"/>
            </w:tcBorders>
            <w:shd w:val="clear" w:color="auto" w:fill="auto"/>
          </w:tcPr>
          <w:p w14:paraId="50256489" w14:textId="77777777" w:rsidR="00401FEB" w:rsidRPr="00293F08" w:rsidRDefault="00401FEB" w:rsidP="00E61C3D">
            <w:pPr>
              <w:pStyle w:val="TAL"/>
              <w:rPr>
                <w:b/>
              </w:rPr>
            </w:pPr>
            <w:bookmarkStart w:id="1245" w:name="NBIOT_VngConfigConfirm_Type" w:colFirst="0" w:colLast="0"/>
            <w:r w:rsidRPr="00293F08">
              <w:rPr>
                <w:b/>
              </w:rPr>
              <w:t>NBIOT_VngConfigConfirm_Type</w:t>
            </w:r>
          </w:p>
        </w:tc>
        <w:tc>
          <w:tcPr>
            <w:tcW w:w="3450" w:type="dxa"/>
            <w:tcBorders>
              <w:top w:val="double" w:sz="4" w:space="0" w:color="auto"/>
            </w:tcBorders>
            <w:shd w:val="clear" w:color="auto" w:fill="auto"/>
          </w:tcPr>
          <w:p w14:paraId="458ECB6A" w14:textId="77777777" w:rsidR="00401FEB" w:rsidRPr="00293F08" w:rsidRDefault="00B5543E" w:rsidP="00E61C3D">
            <w:pPr>
              <w:pStyle w:val="TAL"/>
            </w:pPr>
            <w:hyperlink w:anchor="Null_Type" w:history="1">
              <w:r w:rsidR="00401FEB" w:rsidRPr="00293F08">
                <w:rPr>
                  <w:rStyle w:val="Hyperlink"/>
                </w:rPr>
                <w:t>Null_Type</w:t>
              </w:r>
            </w:hyperlink>
          </w:p>
        </w:tc>
        <w:tc>
          <w:tcPr>
            <w:tcW w:w="3943" w:type="dxa"/>
            <w:tcBorders>
              <w:top w:val="double" w:sz="4" w:space="0" w:color="auto"/>
            </w:tcBorders>
            <w:shd w:val="clear" w:color="auto" w:fill="auto"/>
          </w:tcPr>
          <w:p w14:paraId="121E6DB7" w14:textId="77777777" w:rsidR="00401FEB" w:rsidRPr="00293F08" w:rsidRDefault="00401FEB" w:rsidP="00E61C3D">
            <w:pPr>
              <w:pStyle w:val="TAL"/>
            </w:pPr>
          </w:p>
        </w:tc>
      </w:tr>
      <w:bookmarkEnd w:id="1245"/>
    </w:tbl>
    <w:p w14:paraId="6F2BD2A6" w14:textId="77777777" w:rsidR="00401FEB" w:rsidRDefault="00401FEB" w:rsidP="00401FEB"/>
    <w:p w14:paraId="7F3D276E" w14:textId="77777777" w:rsidR="00401FEB" w:rsidRDefault="00401FEB" w:rsidP="00401FEB">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CF9B13D" w14:textId="77777777" w:rsidTr="00E61C3D">
        <w:tc>
          <w:tcPr>
            <w:tcW w:w="9857" w:type="dxa"/>
            <w:gridSpan w:val="4"/>
            <w:shd w:val="clear" w:color="auto" w:fill="E0E0E0"/>
          </w:tcPr>
          <w:p w14:paraId="681EB459" w14:textId="77777777" w:rsidR="00401FEB" w:rsidRPr="00293F08" w:rsidRDefault="00401FEB" w:rsidP="00E61C3D">
            <w:pPr>
              <w:pStyle w:val="TAL"/>
              <w:rPr>
                <w:b/>
              </w:rPr>
            </w:pPr>
            <w:r w:rsidRPr="00293F08">
              <w:rPr>
                <w:b/>
              </w:rPr>
              <w:t>TTCN-3 Record Type</w:t>
            </w:r>
          </w:p>
        </w:tc>
      </w:tr>
      <w:tr w:rsidR="00401FEB" w14:paraId="72C2CEDF" w14:textId="77777777" w:rsidTr="00E61C3D">
        <w:tc>
          <w:tcPr>
            <w:tcW w:w="1479" w:type="dxa"/>
            <w:tcBorders>
              <w:bottom w:val="single" w:sz="4" w:space="0" w:color="auto"/>
            </w:tcBorders>
            <w:shd w:val="clear" w:color="auto" w:fill="E0E0E0"/>
          </w:tcPr>
          <w:p w14:paraId="12117B7B" w14:textId="77777777" w:rsidR="00401FEB" w:rsidRPr="00293F08" w:rsidRDefault="00401FEB" w:rsidP="00E61C3D">
            <w:pPr>
              <w:pStyle w:val="TAL"/>
              <w:rPr>
                <w:b/>
              </w:rPr>
            </w:pPr>
            <w:bookmarkStart w:id="1246" w:name="NBIOT_VngConfigInfo_Type" w:colFirst="1" w:colLast="1"/>
            <w:r w:rsidRPr="00293F08">
              <w:rPr>
                <w:b/>
              </w:rPr>
              <w:t>Name</w:t>
            </w:r>
          </w:p>
        </w:tc>
        <w:tc>
          <w:tcPr>
            <w:tcW w:w="8378" w:type="dxa"/>
            <w:gridSpan w:val="3"/>
            <w:tcBorders>
              <w:bottom w:val="single" w:sz="4" w:space="0" w:color="auto"/>
            </w:tcBorders>
            <w:shd w:val="clear" w:color="auto" w:fill="FFFF99"/>
          </w:tcPr>
          <w:p w14:paraId="43BADD26" w14:textId="77777777" w:rsidR="00401FEB" w:rsidRPr="00293F08" w:rsidRDefault="00401FEB" w:rsidP="00E61C3D">
            <w:pPr>
              <w:pStyle w:val="TAL"/>
              <w:rPr>
                <w:b/>
              </w:rPr>
            </w:pPr>
            <w:r w:rsidRPr="00293F08">
              <w:rPr>
                <w:b/>
              </w:rPr>
              <w:t>NBIOT_VngConfigInfo_Type</w:t>
            </w:r>
          </w:p>
        </w:tc>
      </w:tr>
      <w:bookmarkEnd w:id="1246"/>
      <w:tr w:rsidR="00401FEB" w14:paraId="4C2A0B14" w14:textId="77777777" w:rsidTr="00E61C3D">
        <w:tc>
          <w:tcPr>
            <w:tcW w:w="1479" w:type="dxa"/>
            <w:tcBorders>
              <w:bottom w:val="double" w:sz="4" w:space="0" w:color="auto"/>
            </w:tcBorders>
            <w:shd w:val="clear" w:color="auto" w:fill="E0E0E0"/>
          </w:tcPr>
          <w:p w14:paraId="36873992"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CB879EA" w14:textId="77777777" w:rsidR="00401FEB" w:rsidRPr="00293F08" w:rsidRDefault="00401FEB" w:rsidP="00E61C3D">
            <w:pPr>
              <w:pStyle w:val="TAL"/>
            </w:pPr>
          </w:p>
        </w:tc>
      </w:tr>
      <w:tr w:rsidR="00401FEB" w14:paraId="0D7E59EB" w14:textId="77777777" w:rsidTr="00E61C3D">
        <w:tc>
          <w:tcPr>
            <w:tcW w:w="1479" w:type="dxa"/>
            <w:tcBorders>
              <w:top w:val="double" w:sz="4" w:space="0" w:color="auto"/>
            </w:tcBorders>
            <w:shd w:val="clear" w:color="auto" w:fill="auto"/>
          </w:tcPr>
          <w:p w14:paraId="03F7EEE3" w14:textId="77777777" w:rsidR="00401FEB" w:rsidRPr="00293F08" w:rsidRDefault="00401FEB" w:rsidP="00E61C3D">
            <w:pPr>
              <w:pStyle w:val="TAL"/>
            </w:pPr>
            <w:r w:rsidRPr="00293F08">
              <w:t>NocLevel</w:t>
            </w:r>
          </w:p>
        </w:tc>
        <w:tc>
          <w:tcPr>
            <w:tcW w:w="2464" w:type="dxa"/>
            <w:tcBorders>
              <w:top w:val="double" w:sz="4" w:space="0" w:color="auto"/>
            </w:tcBorders>
            <w:shd w:val="clear" w:color="auto" w:fill="auto"/>
          </w:tcPr>
          <w:p w14:paraId="59942E2A" w14:textId="77777777" w:rsidR="00401FEB" w:rsidRPr="00293F08" w:rsidRDefault="00401FEB" w:rsidP="00E61C3D">
            <w:pPr>
              <w:pStyle w:val="TAL"/>
            </w:pPr>
            <w:r w:rsidRPr="00293F08">
              <w:t>integer</w:t>
            </w:r>
          </w:p>
        </w:tc>
        <w:tc>
          <w:tcPr>
            <w:tcW w:w="493" w:type="dxa"/>
            <w:tcBorders>
              <w:top w:val="double" w:sz="4" w:space="0" w:color="auto"/>
            </w:tcBorders>
            <w:shd w:val="clear" w:color="auto" w:fill="auto"/>
          </w:tcPr>
          <w:p w14:paraId="24BBE7D6" w14:textId="77777777" w:rsidR="00401FEB" w:rsidRPr="00293F08" w:rsidRDefault="00401FEB" w:rsidP="00E61C3D">
            <w:pPr>
              <w:pStyle w:val="TAL"/>
            </w:pPr>
          </w:p>
        </w:tc>
        <w:tc>
          <w:tcPr>
            <w:tcW w:w="5421" w:type="dxa"/>
            <w:tcBorders>
              <w:top w:val="double" w:sz="4" w:space="0" w:color="auto"/>
            </w:tcBorders>
            <w:shd w:val="clear" w:color="auto" w:fill="auto"/>
          </w:tcPr>
          <w:p w14:paraId="57B9C9C4" w14:textId="77777777" w:rsidR="00401FEB" w:rsidRPr="00293F08" w:rsidRDefault="00401FEB" w:rsidP="00E61C3D">
            <w:pPr>
              <w:pStyle w:val="TAL"/>
            </w:pPr>
            <w:r w:rsidRPr="00293F08">
              <w:t>Noc level; calculation is according to 36.523-3 cl 7.22</w:t>
            </w:r>
          </w:p>
        </w:tc>
      </w:tr>
    </w:tbl>
    <w:p w14:paraId="434C4D8F" w14:textId="77777777" w:rsidR="00401FEB" w:rsidRDefault="00401FEB" w:rsidP="00401FEB"/>
    <w:p w14:paraId="614841D6" w14:textId="77777777" w:rsidR="00401FEB" w:rsidRDefault="00401FEB" w:rsidP="00401FEB">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FF457F1" w14:textId="77777777" w:rsidTr="00E61C3D">
        <w:tc>
          <w:tcPr>
            <w:tcW w:w="9857" w:type="dxa"/>
            <w:gridSpan w:val="3"/>
            <w:shd w:val="clear" w:color="auto" w:fill="E0E0E0"/>
          </w:tcPr>
          <w:p w14:paraId="2C12953F" w14:textId="77777777" w:rsidR="00401FEB" w:rsidRPr="00293F08" w:rsidRDefault="00401FEB" w:rsidP="00E61C3D">
            <w:pPr>
              <w:pStyle w:val="TAL"/>
              <w:rPr>
                <w:b/>
              </w:rPr>
            </w:pPr>
            <w:r w:rsidRPr="00293F08">
              <w:rPr>
                <w:b/>
              </w:rPr>
              <w:t>TTCN-3 Union Type</w:t>
            </w:r>
          </w:p>
        </w:tc>
      </w:tr>
      <w:tr w:rsidR="00401FEB" w14:paraId="45B7F0B4" w14:textId="77777777" w:rsidTr="00E61C3D">
        <w:tc>
          <w:tcPr>
            <w:tcW w:w="1479" w:type="dxa"/>
            <w:tcBorders>
              <w:bottom w:val="single" w:sz="4" w:space="0" w:color="auto"/>
            </w:tcBorders>
            <w:shd w:val="clear" w:color="auto" w:fill="E0E0E0"/>
          </w:tcPr>
          <w:p w14:paraId="3BDEB262" w14:textId="77777777" w:rsidR="00401FEB" w:rsidRPr="00293F08" w:rsidRDefault="00401FEB" w:rsidP="00E61C3D">
            <w:pPr>
              <w:pStyle w:val="TAL"/>
              <w:rPr>
                <w:b/>
              </w:rPr>
            </w:pPr>
            <w:bookmarkStart w:id="1247" w:name="NBIOT_VngConfigRequest_Type" w:colFirst="1" w:colLast="1"/>
            <w:r w:rsidRPr="00293F08">
              <w:rPr>
                <w:b/>
              </w:rPr>
              <w:t>Name</w:t>
            </w:r>
          </w:p>
        </w:tc>
        <w:tc>
          <w:tcPr>
            <w:tcW w:w="8378" w:type="dxa"/>
            <w:gridSpan w:val="2"/>
            <w:tcBorders>
              <w:bottom w:val="single" w:sz="4" w:space="0" w:color="auto"/>
            </w:tcBorders>
            <w:shd w:val="clear" w:color="auto" w:fill="FFFF99"/>
          </w:tcPr>
          <w:p w14:paraId="696E40C7" w14:textId="77777777" w:rsidR="00401FEB" w:rsidRPr="00293F08" w:rsidRDefault="00401FEB" w:rsidP="00E61C3D">
            <w:pPr>
              <w:pStyle w:val="TAL"/>
              <w:rPr>
                <w:b/>
              </w:rPr>
            </w:pPr>
            <w:r w:rsidRPr="00293F08">
              <w:rPr>
                <w:b/>
              </w:rPr>
              <w:t>NBIOT_VngConfigRequest_Type</w:t>
            </w:r>
          </w:p>
        </w:tc>
      </w:tr>
      <w:bookmarkEnd w:id="1247"/>
      <w:tr w:rsidR="00401FEB" w14:paraId="6511160A" w14:textId="77777777" w:rsidTr="00E61C3D">
        <w:tc>
          <w:tcPr>
            <w:tcW w:w="1479" w:type="dxa"/>
            <w:tcBorders>
              <w:bottom w:val="double" w:sz="4" w:space="0" w:color="auto"/>
            </w:tcBorders>
            <w:shd w:val="clear" w:color="auto" w:fill="E0E0E0"/>
          </w:tcPr>
          <w:p w14:paraId="3C99FE23"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7AB748E5" w14:textId="77777777" w:rsidR="00401FEB" w:rsidRPr="00293F08" w:rsidRDefault="00401FEB" w:rsidP="00E61C3D">
            <w:pPr>
              <w:pStyle w:val="TAL"/>
            </w:pPr>
            <w:r w:rsidRPr="00293F08">
              <w:t>configure/activate noise for a given cell;</w:t>
            </w:r>
          </w:p>
          <w:p w14:paraId="647484A2" w14:textId="77777777" w:rsidR="00401FEB" w:rsidRPr="00293F08" w:rsidRDefault="00401FEB" w:rsidP="00E61C3D">
            <w:pPr>
              <w:pStyle w:val="TAL"/>
            </w:pPr>
            <w:r w:rsidRPr="00293F08">
              <w:t>NOTE: it is assumed the the associated NBIOT cell has been created beforehand</w:t>
            </w:r>
          </w:p>
        </w:tc>
      </w:tr>
      <w:tr w:rsidR="00401FEB" w14:paraId="3B453418" w14:textId="77777777" w:rsidTr="00E61C3D">
        <w:tc>
          <w:tcPr>
            <w:tcW w:w="1479" w:type="dxa"/>
            <w:tcBorders>
              <w:top w:val="double" w:sz="4" w:space="0" w:color="auto"/>
            </w:tcBorders>
            <w:shd w:val="clear" w:color="auto" w:fill="auto"/>
          </w:tcPr>
          <w:p w14:paraId="5B8759A5" w14:textId="77777777" w:rsidR="00401FEB" w:rsidRPr="00293F08" w:rsidRDefault="00401FEB" w:rsidP="00E61C3D">
            <w:pPr>
              <w:pStyle w:val="TAL"/>
            </w:pPr>
            <w:r w:rsidRPr="00293F08">
              <w:t>Configure</w:t>
            </w:r>
          </w:p>
        </w:tc>
        <w:tc>
          <w:tcPr>
            <w:tcW w:w="2957" w:type="dxa"/>
            <w:tcBorders>
              <w:top w:val="double" w:sz="4" w:space="0" w:color="auto"/>
            </w:tcBorders>
            <w:shd w:val="clear" w:color="auto" w:fill="auto"/>
          </w:tcPr>
          <w:p w14:paraId="7286EAE0" w14:textId="77777777" w:rsidR="00401FEB" w:rsidRPr="00293F08" w:rsidRDefault="00B5543E" w:rsidP="00E61C3D">
            <w:pPr>
              <w:pStyle w:val="TAL"/>
            </w:pPr>
            <w:hyperlink w:anchor="NBIOT_VngConfigInfo_Type" w:history="1">
              <w:r w:rsidR="00401FEB" w:rsidRPr="00293F08">
                <w:rPr>
                  <w:rStyle w:val="Hyperlink"/>
                </w:rPr>
                <w:t>NBIOT_VngConfigInfo_Type</w:t>
              </w:r>
            </w:hyperlink>
          </w:p>
        </w:tc>
        <w:tc>
          <w:tcPr>
            <w:tcW w:w="5421" w:type="dxa"/>
            <w:tcBorders>
              <w:top w:val="double" w:sz="4" w:space="0" w:color="auto"/>
            </w:tcBorders>
            <w:shd w:val="clear" w:color="auto" w:fill="auto"/>
          </w:tcPr>
          <w:p w14:paraId="3CED8EB5" w14:textId="77777777" w:rsidR="00401FEB" w:rsidRPr="00293F08" w:rsidRDefault="00401FEB" w:rsidP="00E61C3D">
            <w:pPr>
              <w:pStyle w:val="TAL"/>
            </w:pPr>
            <w:r w:rsidRPr="00293F08">
              <w:t>configuration of the virtual noise generator;</w:t>
            </w:r>
          </w:p>
          <w:p w14:paraId="00888EFF" w14:textId="77777777" w:rsidR="00401FEB" w:rsidRPr="00293F08" w:rsidRDefault="00401FEB" w:rsidP="00E61C3D">
            <w:pPr>
              <w:pStyle w:val="TAL"/>
            </w:pPr>
            <w:r w:rsidRPr="00293F08">
              <w:t>regardless of the power level the noise generator is off before it gets activated for this cell;</w:t>
            </w:r>
          </w:p>
          <w:p w14:paraId="11E28CEE" w14:textId="77777777" w:rsidR="00401FEB" w:rsidRPr="00293F08" w:rsidRDefault="00401FEB" w:rsidP="00E61C3D">
            <w:pPr>
              <w:pStyle w:val="TAL"/>
            </w:pPr>
            <w:r w:rsidRPr="00293F08">
              <w:t>in case the configuration needs to be changed during a test, the noise generator shall be deactivated for this cell</w:t>
            </w:r>
          </w:p>
        </w:tc>
      </w:tr>
      <w:tr w:rsidR="00401FEB" w14:paraId="0CC17088" w14:textId="77777777" w:rsidTr="00E61C3D">
        <w:tc>
          <w:tcPr>
            <w:tcW w:w="1479" w:type="dxa"/>
            <w:shd w:val="clear" w:color="auto" w:fill="auto"/>
          </w:tcPr>
          <w:p w14:paraId="68EC5372" w14:textId="77777777" w:rsidR="00401FEB" w:rsidRPr="00293F08" w:rsidRDefault="00401FEB" w:rsidP="00E61C3D">
            <w:pPr>
              <w:pStyle w:val="TAL"/>
            </w:pPr>
            <w:r w:rsidRPr="00293F08">
              <w:t>Activate</w:t>
            </w:r>
          </w:p>
        </w:tc>
        <w:tc>
          <w:tcPr>
            <w:tcW w:w="2957" w:type="dxa"/>
            <w:shd w:val="clear" w:color="auto" w:fill="auto"/>
          </w:tcPr>
          <w:p w14:paraId="4D4A32F3"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32917BC1" w14:textId="77777777" w:rsidR="00401FEB" w:rsidRPr="00293F08" w:rsidRDefault="00401FEB" w:rsidP="00E61C3D">
            <w:pPr>
              <w:pStyle w:val="TAL"/>
            </w:pPr>
            <w:r w:rsidRPr="00293F08">
              <w:t>noise is activated (switched on) for the given cell acc. to the previous configuration;</w:t>
            </w:r>
          </w:p>
          <w:p w14:paraId="12456F09" w14:textId="77777777" w:rsidR="00401FEB" w:rsidRPr="00293F08" w:rsidRDefault="00401FEB" w:rsidP="00E61C3D">
            <w:pPr>
              <w:pStyle w:val="TAL"/>
            </w:pPr>
            <w:r w:rsidRPr="00293F08">
              <w:t>while being active the configuration shall not be modified</w:t>
            </w:r>
          </w:p>
        </w:tc>
      </w:tr>
      <w:tr w:rsidR="00401FEB" w14:paraId="63D8A528" w14:textId="77777777" w:rsidTr="00E61C3D">
        <w:tc>
          <w:tcPr>
            <w:tcW w:w="1479" w:type="dxa"/>
            <w:shd w:val="clear" w:color="auto" w:fill="auto"/>
          </w:tcPr>
          <w:p w14:paraId="7406D716" w14:textId="77777777" w:rsidR="00401FEB" w:rsidRPr="00293F08" w:rsidRDefault="00401FEB" w:rsidP="00E61C3D">
            <w:pPr>
              <w:pStyle w:val="TAL"/>
            </w:pPr>
            <w:r w:rsidRPr="00293F08">
              <w:t>Deactivate</w:t>
            </w:r>
          </w:p>
        </w:tc>
        <w:tc>
          <w:tcPr>
            <w:tcW w:w="2957" w:type="dxa"/>
            <w:shd w:val="clear" w:color="auto" w:fill="auto"/>
          </w:tcPr>
          <w:p w14:paraId="45766459"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69F47FD3" w14:textId="77777777" w:rsidR="00401FEB" w:rsidRPr="00293F08" w:rsidRDefault="00401FEB" w:rsidP="00E61C3D">
            <w:pPr>
              <w:pStyle w:val="TAL"/>
            </w:pPr>
            <w:r w:rsidRPr="00293F08">
              <w:t>deactivate noise for given cell</w:t>
            </w:r>
          </w:p>
        </w:tc>
      </w:tr>
    </w:tbl>
    <w:p w14:paraId="0944D1C4" w14:textId="77777777" w:rsidR="00401FEB" w:rsidRDefault="00401FEB" w:rsidP="00401FEB"/>
    <w:p w14:paraId="303004B3" w14:textId="77777777" w:rsidR="00401FEB" w:rsidRDefault="00401FEB" w:rsidP="00401FEB">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087792B" w14:textId="77777777" w:rsidTr="00E61C3D">
        <w:tc>
          <w:tcPr>
            <w:tcW w:w="9857" w:type="dxa"/>
            <w:gridSpan w:val="4"/>
            <w:shd w:val="clear" w:color="auto" w:fill="E0E0E0"/>
          </w:tcPr>
          <w:p w14:paraId="3D311F38" w14:textId="77777777" w:rsidR="00401FEB" w:rsidRPr="00293F08" w:rsidRDefault="00401FEB" w:rsidP="00E61C3D">
            <w:pPr>
              <w:pStyle w:val="TAL"/>
              <w:rPr>
                <w:b/>
              </w:rPr>
            </w:pPr>
            <w:r w:rsidRPr="00293F08">
              <w:rPr>
                <w:b/>
              </w:rPr>
              <w:t>TTCN-3 Record Type</w:t>
            </w:r>
          </w:p>
        </w:tc>
      </w:tr>
      <w:tr w:rsidR="00401FEB" w14:paraId="2296F3D3" w14:textId="77777777" w:rsidTr="00E61C3D">
        <w:tc>
          <w:tcPr>
            <w:tcW w:w="1479" w:type="dxa"/>
            <w:tcBorders>
              <w:bottom w:val="single" w:sz="4" w:space="0" w:color="auto"/>
            </w:tcBorders>
            <w:shd w:val="clear" w:color="auto" w:fill="E0E0E0"/>
          </w:tcPr>
          <w:p w14:paraId="08402796" w14:textId="77777777" w:rsidR="00401FEB" w:rsidRPr="00293F08" w:rsidRDefault="00401FEB" w:rsidP="00E61C3D">
            <w:pPr>
              <w:pStyle w:val="TAL"/>
              <w:rPr>
                <w:b/>
              </w:rPr>
            </w:pPr>
            <w:bookmarkStart w:id="1248" w:name="NBIOT_VNG_CTRL_REQ" w:colFirst="1" w:colLast="1"/>
            <w:r w:rsidRPr="00293F08">
              <w:rPr>
                <w:b/>
              </w:rPr>
              <w:t>Name</w:t>
            </w:r>
          </w:p>
        </w:tc>
        <w:tc>
          <w:tcPr>
            <w:tcW w:w="8378" w:type="dxa"/>
            <w:gridSpan w:val="3"/>
            <w:tcBorders>
              <w:bottom w:val="single" w:sz="4" w:space="0" w:color="auto"/>
            </w:tcBorders>
            <w:shd w:val="clear" w:color="auto" w:fill="FFFF99"/>
          </w:tcPr>
          <w:p w14:paraId="203B6B7A" w14:textId="77777777" w:rsidR="00401FEB" w:rsidRPr="00293F08" w:rsidRDefault="00401FEB" w:rsidP="00E61C3D">
            <w:pPr>
              <w:pStyle w:val="TAL"/>
              <w:rPr>
                <w:b/>
              </w:rPr>
            </w:pPr>
            <w:r w:rsidRPr="00293F08">
              <w:rPr>
                <w:b/>
              </w:rPr>
              <w:t>NBIOT_VNG_CTRL_REQ</w:t>
            </w:r>
          </w:p>
        </w:tc>
      </w:tr>
      <w:bookmarkEnd w:id="1248"/>
      <w:tr w:rsidR="00401FEB" w14:paraId="11C38550" w14:textId="77777777" w:rsidTr="00E61C3D">
        <w:tc>
          <w:tcPr>
            <w:tcW w:w="1479" w:type="dxa"/>
            <w:tcBorders>
              <w:bottom w:val="double" w:sz="4" w:space="0" w:color="auto"/>
            </w:tcBorders>
            <w:shd w:val="clear" w:color="auto" w:fill="E0E0E0"/>
          </w:tcPr>
          <w:p w14:paraId="1414AA9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7E11A86" w14:textId="77777777" w:rsidR="00401FEB" w:rsidRPr="00293F08" w:rsidRDefault="00401FEB" w:rsidP="00E61C3D">
            <w:pPr>
              <w:pStyle w:val="TAL"/>
            </w:pPr>
          </w:p>
        </w:tc>
      </w:tr>
      <w:tr w:rsidR="00401FEB" w14:paraId="6CE3C8A6" w14:textId="77777777" w:rsidTr="00E61C3D">
        <w:tc>
          <w:tcPr>
            <w:tcW w:w="1479" w:type="dxa"/>
            <w:tcBorders>
              <w:top w:val="double" w:sz="4" w:space="0" w:color="auto"/>
            </w:tcBorders>
            <w:shd w:val="clear" w:color="auto" w:fill="auto"/>
          </w:tcPr>
          <w:p w14:paraId="14DE00A4"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23CB5E5C" w14:textId="77777777" w:rsidR="00401FEB" w:rsidRPr="00293F08" w:rsidRDefault="00B5543E" w:rsidP="00E61C3D">
            <w:pPr>
              <w:pStyle w:val="TAL"/>
            </w:pPr>
            <w:hyperlink w:anchor="NB_ReqAspCommonPart_Type" w:history="1">
              <w:r w:rsidR="00401FEB" w:rsidRPr="00293F08">
                <w:rPr>
                  <w:rStyle w:val="Hyperlink"/>
                </w:rPr>
                <w:t>NB_ReqAspCommonPart_Type</w:t>
              </w:r>
            </w:hyperlink>
          </w:p>
        </w:tc>
        <w:tc>
          <w:tcPr>
            <w:tcW w:w="493" w:type="dxa"/>
            <w:tcBorders>
              <w:top w:val="double" w:sz="4" w:space="0" w:color="auto"/>
            </w:tcBorders>
            <w:shd w:val="clear" w:color="auto" w:fill="auto"/>
          </w:tcPr>
          <w:p w14:paraId="4BEFAD89" w14:textId="77777777" w:rsidR="00401FEB" w:rsidRPr="00293F08" w:rsidRDefault="00401FEB" w:rsidP="00E61C3D">
            <w:pPr>
              <w:pStyle w:val="TAL"/>
            </w:pPr>
          </w:p>
        </w:tc>
        <w:tc>
          <w:tcPr>
            <w:tcW w:w="5421" w:type="dxa"/>
            <w:tcBorders>
              <w:top w:val="double" w:sz="4" w:space="0" w:color="auto"/>
            </w:tcBorders>
            <w:shd w:val="clear" w:color="auto" w:fill="auto"/>
          </w:tcPr>
          <w:p w14:paraId="44E150DD" w14:textId="77777777" w:rsidR="00401FEB" w:rsidRPr="00293F08" w:rsidRDefault="00401FEB" w:rsidP="00E61C3D">
            <w:pPr>
              <w:pStyle w:val="TAL"/>
            </w:pPr>
            <w:r w:rsidRPr="00293F08">
              <w:t>CellId : as for the associated NBIOT cell</w:t>
            </w:r>
          </w:p>
          <w:p w14:paraId="12E7FDF0" w14:textId="77777777" w:rsidR="00401FEB" w:rsidRPr="00293F08" w:rsidRDefault="00401FEB" w:rsidP="00E61C3D">
            <w:pPr>
              <w:pStyle w:val="TAL"/>
            </w:pPr>
            <w:r w:rsidRPr="00293F08">
              <w:t>RoutingInfo : None</w:t>
            </w:r>
          </w:p>
          <w:p w14:paraId="690596E2" w14:textId="77777777" w:rsidR="00401FEB" w:rsidRPr="00293F08" w:rsidRDefault="00401FEB" w:rsidP="00E61C3D">
            <w:pPr>
              <w:pStyle w:val="TAL"/>
            </w:pPr>
            <w:r w:rsidRPr="00293F08">
              <w:t>TimingInfo : Now</w:t>
            </w:r>
          </w:p>
          <w:p w14:paraId="167A4CDF" w14:textId="77777777" w:rsidR="00401FEB" w:rsidRPr="00293F08" w:rsidRDefault="00401FEB" w:rsidP="00E61C3D">
            <w:pPr>
              <w:pStyle w:val="TAL"/>
            </w:pPr>
            <w:r w:rsidRPr="00293F08">
              <w:t>ControlInfo : CnfFlag:=true; FollowOnFlag:=false</w:t>
            </w:r>
          </w:p>
        </w:tc>
      </w:tr>
      <w:tr w:rsidR="00401FEB" w14:paraId="4C2E6602" w14:textId="77777777" w:rsidTr="00E61C3D">
        <w:tc>
          <w:tcPr>
            <w:tcW w:w="1479" w:type="dxa"/>
            <w:shd w:val="clear" w:color="auto" w:fill="auto"/>
          </w:tcPr>
          <w:p w14:paraId="799566A3" w14:textId="77777777" w:rsidR="00401FEB" w:rsidRPr="00293F08" w:rsidRDefault="00401FEB" w:rsidP="00E61C3D">
            <w:pPr>
              <w:pStyle w:val="TAL"/>
            </w:pPr>
            <w:r w:rsidRPr="00293F08">
              <w:t>Request</w:t>
            </w:r>
          </w:p>
        </w:tc>
        <w:tc>
          <w:tcPr>
            <w:tcW w:w="2464" w:type="dxa"/>
            <w:shd w:val="clear" w:color="auto" w:fill="auto"/>
          </w:tcPr>
          <w:p w14:paraId="738F6F6D" w14:textId="77777777" w:rsidR="00401FEB" w:rsidRPr="00293F08" w:rsidRDefault="00B5543E" w:rsidP="00E61C3D">
            <w:pPr>
              <w:pStyle w:val="TAL"/>
            </w:pPr>
            <w:hyperlink w:anchor="NBIOT_VngConfigRequest_Type" w:history="1">
              <w:r w:rsidR="00401FEB" w:rsidRPr="00293F08">
                <w:rPr>
                  <w:rStyle w:val="Hyperlink"/>
                </w:rPr>
                <w:t>NBIOT_VngConfigRequest_Type</w:t>
              </w:r>
            </w:hyperlink>
          </w:p>
        </w:tc>
        <w:tc>
          <w:tcPr>
            <w:tcW w:w="493" w:type="dxa"/>
            <w:shd w:val="clear" w:color="auto" w:fill="auto"/>
          </w:tcPr>
          <w:p w14:paraId="60B29E4F" w14:textId="77777777" w:rsidR="00401FEB" w:rsidRPr="00293F08" w:rsidRDefault="00401FEB" w:rsidP="00E61C3D">
            <w:pPr>
              <w:pStyle w:val="TAL"/>
            </w:pPr>
          </w:p>
        </w:tc>
        <w:tc>
          <w:tcPr>
            <w:tcW w:w="5421" w:type="dxa"/>
            <w:shd w:val="clear" w:color="auto" w:fill="auto"/>
          </w:tcPr>
          <w:p w14:paraId="3F702453" w14:textId="77777777" w:rsidR="00401FEB" w:rsidRPr="00293F08" w:rsidRDefault="00401FEB" w:rsidP="00E61C3D">
            <w:pPr>
              <w:pStyle w:val="TAL"/>
            </w:pPr>
          </w:p>
        </w:tc>
      </w:tr>
    </w:tbl>
    <w:p w14:paraId="2B0C3D1C" w14:textId="77777777" w:rsidR="00401FEB" w:rsidRDefault="00401FEB" w:rsidP="00401FEB"/>
    <w:p w14:paraId="0F91219C" w14:textId="77777777" w:rsidR="00401FEB" w:rsidRDefault="00401FEB" w:rsidP="00401FEB">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DFA418C" w14:textId="77777777" w:rsidTr="00E61C3D">
        <w:tc>
          <w:tcPr>
            <w:tcW w:w="9857" w:type="dxa"/>
            <w:gridSpan w:val="4"/>
            <w:shd w:val="clear" w:color="auto" w:fill="E0E0E0"/>
          </w:tcPr>
          <w:p w14:paraId="4DC30742" w14:textId="77777777" w:rsidR="00401FEB" w:rsidRPr="00293F08" w:rsidRDefault="00401FEB" w:rsidP="00E61C3D">
            <w:pPr>
              <w:pStyle w:val="TAL"/>
              <w:rPr>
                <w:b/>
              </w:rPr>
            </w:pPr>
            <w:r w:rsidRPr="00293F08">
              <w:rPr>
                <w:b/>
              </w:rPr>
              <w:t>TTCN-3 Record Type</w:t>
            </w:r>
          </w:p>
        </w:tc>
      </w:tr>
      <w:tr w:rsidR="00401FEB" w14:paraId="754C8C03" w14:textId="77777777" w:rsidTr="00E61C3D">
        <w:tc>
          <w:tcPr>
            <w:tcW w:w="1479" w:type="dxa"/>
            <w:tcBorders>
              <w:bottom w:val="single" w:sz="4" w:space="0" w:color="auto"/>
            </w:tcBorders>
            <w:shd w:val="clear" w:color="auto" w:fill="E0E0E0"/>
          </w:tcPr>
          <w:p w14:paraId="14B17825" w14:textId="77777777" w:rsidR="00401FEB" w:rsidRPr="00293F08" w:rsidRDefault="00401FEB" w:rsidP="00E61C3D">
            <w:pPr>
              <w:pStyle w:val="TAL"/>
              <w:rPr>
                <w:b/>
              </w:rPr>
            </w:pPr>
            <w:bookmarkStart w:id="1249" w:name="NBIOT_VNG_CTRL_CNF" w:colFirst="1" w:colLast="1"/>
            <w:r w:rsidRPr="00293F08">
              <w:rPr>
                <w:b/>
              </w:rPr>
              <w:t>Name</w:t>
            </w:r>
          </w:p>
        </w:tc>
        <w:tc>
          <w:tcPr>
            <w:tcW w:w="8378" w:type="dxa"/>
            <w:gridSpan w:val="3"/>
            <w:tcBorders>
              <w:bottom w:val="single" w:sz="4" w:space="0" w:color="auto"/>
            </w:tcBorders>
            <w:shd w:val="clear" w:color="auto" w:fill="FFFF99"/>
          </w:tcPr>
          <w:p w14:paraId="775AE693" w14:textId="77777777" w:rsidR="00401FEB" w:rsidRPr="00293F08" w:rsidRDefault="00401FEB" w:rsidP="00E61C3D">
            <w:pPr>
              <w:pStyle w:val="TAL"/>
              <w:rPr>
                <w:b/>
              </w:rPr>
            </w:pPr>
            <w:r w:rsidRPr="00293F08">
              <w:rPr>
                <w:b/>
              </w:rPr>
              <w:t>NBIOT_VNG_CTRL_CNF</w:t>
            </w:r>
          </w:p>
        </w:tc>
      </w:tr>
      <w:bookmarkEnd w:id="1249"/>
      <w:tr w:rsidR="00401FEB" w14:paraId="506F6F6F" w14:textId="77777777" w:rsidTr="00E61C3D">
        <w:tc>
          <w:tcPr>
            <w:tcW w:w="1479" w:type="dxa"/>
            <w:tcBorders>
              <w:bottom w:val="double" w:sz="4" w:space="0" w:color="auto"/>
            </w:tcBorders>
            <w:shd w:val="clear" w:color="auto" w:fill="E0E0E0"/>
          </w:tcPr>
          <w:p w14:paraId="14A43D9D"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BDC6083" w14:textId="77777777" w:rsidR="00401FEB" w:rsidRPr="00293F08" w:rsidRDefault="00401FEB" w:rsidP="00E61C3D">
            <w:pPr>
              <w:pStyle w:val="TAL"/>
            </w:pPr>
          </w:p>
        </w:tc>
      </w:tr>
      <w:tr w:rsidR="00401FEB" w14:paraId="1893451E" w14:textId="77777777" w:rsidTr="00E61C3D">
        <w:tc>
          <w:tcPr>
            <w:tcW w:w="1479" w:type="dxa"/>
            <w:tcBorders>
              <w:top w:val="double" w:sz="4" w:space="0" w:color="auto"/>
            </w:tcBorders>
            <w:shd w:val="clear" w:color="auto" w:fill="auto"/>
          </w:tcPr>
          <w:p w14:paraId="5E12DA40" w14:textId="77777777" w:rsidR="00401FEB" w:rsidRPr="00293F08" w:rsidRDefault="00401FEB" w:rsidP="00E61C3D">
            <w:pPr>
              <w:pStyle w:val="TAL"/>
            </w:pPr>
            <w:r w:rsidRPr="00293F08">
              <w:t>Common</w:t>
            </w:r>
          </w:p>
        </w:tc>
        <w:tc>
          <w:tcPr>
            <w:tcW w:w="2464" w:type="dxa"/>
            <w:tcBorders>
              <w:top w:val="double" w:sz="4" w:space="0" w:color="auto"/>
            </w:tcBorders>
            <w:shd w:val="clear" w:color="auto" w:fill="auto"/>
          </w:tcPr>
          <w:p w14:paraId="144BBCCB" w14:textId="77777777" w:rsidR="00401FEB" w:rsidRPr="00293F08" w:rsidRDefault="00B5543E" w:rsidP="00E61C3D">
            <w:pPr>
              <w:pStyle w:val="TAL"/>
            </w:pPr>
            <w:hyperlink w:anchor="NB_CnfAspCommonPart_Type" w:history="1">
              <w:r w:rsidR="00401FEB" w:rsidRPr="00293F08">
                <w:rPr>
                  <w:rStyle w:val="Hyperlink"/>
                </w:rPr>
                <w:t>NB_CnfAspCommonPart_Type</w:t>
              </w:r>
            </w:hyperlink>
          </w:p>
        </w:tc>
        <w:tc>
          <w:tcPr>
            <w:tcW w:w="493" w:type="dxa"/>
            <w:tcBorders>
              <w:top w:val="double" w:sz="4" w:space="0" w:color="auto"/>
            </w:tcBorders>
            <w:shd w:val="clear" w:color="auto" w:fill="auto"/>
          </w:tcPr>
          <w:p w14:paraId="38966EAB" w14:textId="77777777" w:rsidR="00401FEB" w:rsidRPr="00293F08" w:rsidRDefault="00401FEB" w:rsidP="00E61C3D">
            <w:pPr>
              <w:pStyle w:val="TAL"/>
            </w:pPr>
          </w:p>
        </w:tc>
        <w:tc>
          <w:tcPr>
            <w:tcW w:w="5421" w:type="dxa"/>
            <w:tcBorders>
              <w:top w:val="double" w:sz="4" w:space="0" w:color="auto"/>
            </w:tcBorders>
            <w:shd w:val="clear" w:color="auto" w:fill="auto"/>
          </w:tcPr>
          <w:p w14:paraId="7E20756D" w14:textId="77777777" w:rsidR="00401FEB" w:rsidRPr="00293F08" w:rsidRDefault="00401FEB" w:rsidP="00E61C3D">
            <w:pPr>
              <w:pStyle w:val="TAL"/>
            </w:pPr>
            <w:r w:rsidRPr="00293F08">
              <w:t>TimingInfo is ignored by TTCN (apart from EnquireTiming)</w:t>
            </w:r>
          </w:p>
          <w:p w14:paraId="3E45D899" w14:textId="77777777" w:rsidR="00401FEB" w:rsidRPr="00293F08" w:rsidRDefault="00401FEB" w:rsidP="00E61C3D">
            <w:pPr>
              <w:pStyle w:val="TAL"/>
            </w:pPr>
            <w:r w:rsidRPr="00293F08">
              <w:t>=&gt; SS may set TimingInfo to "None"</w:t>
            </w:r>
          </w:p>
        </w:tc>
      </w:tr>
      <w:tr w:rsidR="00401FEB" w14:paraId="4604EFE2" w14:textId="77777777" w:rsidTr="00E61C3D">
        <w:tc>
          <w:tcPr>
            <w:tcW w:w="1479" w:type="dxa"/>
            <w:shd w:val="clear" w:color="auto" w:fill="auto"/>
          </w:tcPr>
          <w:p w14:paraId="64CF5A13" w14:textId="77777777" w:rsidR="00401FEB" w:rsidRPr="00293F08" w:rsidRDefault="00401FEB" w:rsidP="00E61C3D">
            <w:pPr>
              <w:pStyle w:val="TAL"/>
            </w:pPr>
            <w:r w:rsidRPr="00293F08">
              <w:t>Confirm</w:t>
            </w:r>
          </w:p>
        </w:tc>
        <w:tc>
          <w:tcPr>
            <w:tcW w:w="2464" w:type="dxa"/>
            <w:shd w:val="clear" w:color="auto" w:fill="auto"/>
          </w:tcPr>
          <w:p w14:paraId="01BF845D" w14:textId="77777777" w:rsidR="00401FEB" w:rsidRPr="00293F08" w:rsidRDefault="00B5543E" w:rsidP="00E61C3D">
            <w:pPr>
              <w:pStyle w:val="TAL"/>
            </w:pPr>
            <w:hyperlink w:anchor="NBIOT_VngConfigConfirm_Type" w:history="1">
              <w:r w:rsidR="00401FEB" w:rsidRPr="00293F08">
                <w:rPr>
                  <w:rStyle w:val="Hyperlink"/>
                </w:rPr>
                <w:t>NBIOT_VngConfigConfirm_Type</w:t>
              </w:r>
            </w:hyperlink>
          </w:p>
        </w:tc>
        <w:tc>
          <w:tcPr>
            <w:tcW w:w="493" w:type="dxa"/>
            <w:shd w:val="clear" w:color="auto" w:fill="auto"/>
          </w:tcPr>
          <w:p w14:paraId="2B45A81F" w14:textId="77777777" w:rsidR="00401FEB" w:rsidRPr="00293F08" w:rsidRDefault="00401FEB" w:rsidP="00E61C3D">
            <w:pPr>
              <w:pStyle w:val="TAL"/>
            </w:pPr>
          </w:p>
        </w:tc>
        <w:tc>
          <w:tcPr>
            <w:tcW w:w="5421" w:type="dxa"/>
            <w:shd w:val="clear" w:color="auto" w:fill="auto"/>
          </w:tcPr>
          <w:p w14:paraId="2A4F79EB" w14:textId="77777777" w:rsidR="00401FEB" w:rsidRPr="00293F08" w:rsidRDefault="00401FEB" w:rsidP="00E61C3D">
            <w:pPr>
              <w:pStyle w:val="TAL"/>
            </w:pPr>
          </w:p>
        </w:tc>
      </w:tr>
    </w:tbl>
    <w:p w14:paraId="46737DD4" w14:textId="77777777" w:rsidR="00401FEB" w:rsidRDefault="00401FEB" w:rsidP="00401FEB"/>
    <w:p w14:paraId="57AF07DB" w14:textId="77777777" w:rsidR="00401FEB" w:rsidRDefault="00401FEB" w:rsidP="00401FEB">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A7366D4" w14:textId="77777777" w:rsidTr="00E61C3D">
        <w:tc>
          <w:tcPr>
            <w:tcW w:w="9857" w:type="dxa"/>
            <w:gridSpan w:val="3"/>
            <w:shd w:val="clear" w:color="auto" w:fill="E0E0E0"/>
          </w:tcPr>
          <w:p w14:paraId="70CD2E3A" w14:textId="77777777" w:rsidR="00401FEB" w:rsidRPr="00293F08" w:rsidRDefault="00401FEB" w:rsidP="00E61C3D">
            <w:pPr>
              <w:pStyle w:val="TAL"/>
              <w:rPr>
                <w:b/>
              </w:rPr>
            </w:pPr>
            <w:r w:rsidRPr="00293F08">
              <w:rPr>
                <w:b/>
              </w:rPr>
              <w:t>TTCN-3 Port Type</w:t>
            </w:r>
          </w:p>
        </w:tc>
      </w:tr>
      <w:tr w:rsidR="00401FEB" w14:paraId="744B78A3" w14:textId="77777777" w:rsidTr="00E61C3D">
        <w:tc>
          <w:tcPr>
            <w:tcW w:w="1479" w:type="dxa"/>
            <w:tcBorders>
              <w:bottom w:val="single" w:sz="4" w:space="0" w:color="auto"/>
            </w:tcBorders>
            <w:shd w:val="clear" w:color="auto" w:fill="E0E0E0"/>
          </w:tcPr>
          <w:p w14:paraId="083C7AF5" w14:textId="77777777" w:rsidR="00401FEB" w:rsidRPr="00293F08" w:rsidRDefault="00401FEB" w:rsidP="00E61C3D">
            <w:pPr>
              <w:pStyle w:val="TAL"/>
              <w:rPr>
                <w:b/>
              </w:rPr>
            </w:pPr>
            <w:bookmarkStart w:id="1250" w:name="NBIOT_VNG_PORT" w:colFirst="1" w:colLast="1"/>
            <w:r w:rsidRPr="00293F08">
              <w:rPr>
                <w:b/>
              </w:rPr>
              <w:t>Name</w:t>
            </w:r>
          </w:p>
        </w:tc>
        <w:tc>
          <w:tcPr>
            <w:tcW w:w="8378" w:type="dxa"/>
            <w:gridSpan w:val="2"/>
            <w:tcBorders>
              <w:bottom w:val="single" w:sz="4" w:space="0" w:color="auto"/>
            </w:tcBorders>
            <w:shd w:val="clear" w:color="auto" w:fill="FFFF99"/>
          </w:tcPr>
          <w:p w14:paraId="1345B55D" w14:textId="77777777" w:rsidR="00401FEB" w:rsidRPr="00293F08" w:rsidRDefault="00401FEB" w:rsidP="00E61C3D">
            <w:pPr>
              <w:pStyle w:val="TAL"/>
              <w:rPr>
                <w:b/>
              </w:rPr>
            </w:pPr>
            <w:r w:rsidRPr="00293F08">
              <w:rPr>
                <w:b/>
              </w:rPr>
              <w:t>NBIOT_VNG_PORT</w:t>
            </w:r>
          </w:p>
        </w:tc>
      </w:tr>
      <w:bookmarkEnd w:id="1250"/>
      <w:tr w:rsidR="00401FEB" w14:paraId="4A4E7FCD" w14:textId="77777777" w:rsidTr="00E61C3D">
        <w:tc>
          <w:tcPr>
            <w:tcW w:w="1479" w:type="dxa"/>
            <w:tcBorders>
              <w:bottom w:val="double" w:sz="4" w:space="0" w:color="auto"/>
            </w:tcBorders>
            <w:shd w:val="clear" w:color="auto" w:fill="E0E0E0"/>
          </w:tcPr>
          <w:p w14:paraId="0E600CD7"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5D93EE4" w14:textId="77777777" w:rsidR="00401FEB" w:rsidRPr="00293F08" w:rsidRDefault="00401FEB" w:rsidP="00E61C3D">
            <w:pPr>
              <w:pStyle w:val="TAL"/>
            </w:pPr>
            <w:r w:rsidRPr="00293F08">
              <w:t>NBIOT PTC: Port for virtual noise generator</w:t>
            </w:r>
          </w:p>
        </w:tc>
      </w:tr>
      <w:tr w:rsidR="00401FEB" w14:paraId="560454CD" w14:textId="77777777" w:rsidTr="00E61C3D">
        <w:tc>
          <w:tcPr>
            <w:tcW w:w="1479" w:type="dxa"/>
            <w:tcBorders>
              <w:top w:val="double" w:sz="4" w:space="0" w:color="auto"/>
            </w:tcBorders>
            <w:shd w:val="clear" w:color="auto" w:fill="auto"/>
          </w:tcPr>
          <w:p w14:paraId="4089C68C" w14:textId="77777777" w:rsidR="00401FEB" w:rsidRPr="00293F08" w:rsidRDefault="00401FEB" w:rsidP="00E61C3D">
            <w:pPr>
              <w:pStyle w:val="TAL"/>
            </w:pPr>
            <w:r w:rsidRPr="00293F08">
              <w:t>out</w:t>
            </w:r>
          </w:p>
        </w:tc>
        <w:tc>
          <w:tcPr>
            <w:tcW w:w="2957" w:type="dxa"/>
            <w:tcBorders>
              <w:top w:val="double" w:sz="4" w:space="0" w:color="auto"/>
            </w:tcBorders>
            <w:shd w:val="clear" w:color="auto" w:fill="auto"/>
          </w:tcPr>
          <w:p w14:paraId="0092B1FE" w14:textId="77777777" w:rsidR="00401FEB" w:rsidRPr="00293F08" w:rsidRDefault="00B5543E" w:rsidP="00E61C3D">
            <w:pPr>
              <w:pStyle w:val="TAL"/>
            </w:pPr>
            <w:hyperlink w:anchor="NBIOT_VNG_CTRL_REQ" w:history="1">
              <w:r w:rsidR="00401FEB" w:rsidRPr="00293F08">
                <w:rPr>
                  <w:rStyle w:val="Hyperlink"/>
                </w:rPr>
                <w:t>NBIOT_VNG_CTRL_REQ</w:t>
              </w:r>
            </w:hyperlink>
          </w:p>
        </w:tc>
        <w:tc>
          <w:tcPr>
            <w:tcW w:w="5421" w:type="dxa"/>
            <w:tcBorders>
              <w:top w:val="double" w:sz="4" w:space="0" w:color="auto"/>
            </w:tcBorders>
            <w:shd w:val="clear" w:color="auto" w:fill="auto"/>
          </w:tcPr>
          <w:p w14:paraId="16C31B8B" w14:textId="77777777" w:rsidR="00401FEB" w:rsidRPr="00293F08" w:rsidRDefault="00401FEB" w:rsidP="00E61C3D">
            <w:pPr>
              <w:pStyle w:val="TAL"/>
            </w:pPr>
          </w:p>
        </w:tc>
      </w:tr>
      <w:tr w:rsidR="00401FEB" w14:paraId="7DAA6559" w14:textId="77777777" w:rsidTr="00E61C3D">
        <w:tc>
          <w:tcPr>
            <w:tcW w:w="1479" w:type="dxa"/>
            <w:shd w:val="clear" w:color="auto" w:fill="auto"/>
          </w:tcPr>
          <w:p w14:paraId="7F360F61" w14:textId="77777777" w:rsidR="00401FEB" w:rsidRPr="00293F08" w:rsidRDefault="00401FEB" w:rsidP="00E61C3D">
            <w:pPr>
              <w:pStyle w:val="TAL"/>
            </w:pPr>
            <w:r w:rsidRPr="00293F08">
              <w:t>in</w:t>
            </w:r>
          </w:p>
        </w:tc>
        <w:tc>
          <w:tcPr>
            <w:tcW w:w="2957" w:type="dxa"/>
            <w:shd w:val="clear" w:color="auto" w:fill="auto"/>
          </w:tcPr>
          <w:p w14:paraId="57F8E8BC" w14:textId="77777777" w:rsidR="00401FEB" w:rsidRPr="00293F08" w:rsidRDefault="00B5543E" w:rsidP="00E61C3D">
            <w:pPr>
              <w:pStyle w:val="TAL"/>
            </w:pPr>
            <w:hyperlink w:anchor="NBIOT_VNG_CTRL_CNF" w:history="1">
              <w:r w:rsidR="00401FEB" w:rsidRPr="00293F08">
                <w:rPr>
                  <w:rStyle w:val="Hyperlink"/>
                </w:rPr>
                <w:t>NBIOT_VNG_CTRL_CNF</w:t>
              </w:r>
            </w:hyperlink>
          </w:p>
        </w:tc>
        <w:tc>
          <w:tcPr>
            <w:tcW w:w="5421" w:type="dxa"/>
            <w:shd w:val="clear" w:color="auto" w:fill="auto"/>
          </w:tcPr>
          <w:p w14:paraId="03054EBD" w14:textId="77777777" w:rsidR="00401FEB" w:rsidRPr="00293F08" w:rsidRDefault="00401FEB" w:rsidP="00E61C3D">
            <w:pPr>
              <w:pStyle w:val="TAL"/>
            </w:pPr>
          </w:p>
        </w:tc>
      </w:tr>
    </w:tbl>
    <w:p w14:paraId="0CFF0C7C" w14:textId="77777777" w:rsidR="00401FEB" w:rsidRDefault="00401FEB" w:rsidP="00401FEB"/>
    <w:p w14:paraId="2F8EB2E9" w14:textId="77777777" w:rsidR="00401FEB" w:rsidRDefault="00401FEB" w:rsidP="00401FEB">
      <w:pPr>
        <w:pStyle w:val="Heading1"/>
      </w:pPr>
      <w:r>
        <w:t>F.9</w:t>
      </w:r>
      <w:r>
        <w:tab/>
        <w:t>CommonDefs</w:t>
      </w:r>
    </w:p>
    <w:p w14:paraId="10726186" w14:textId="77777777" w:rsidR="00401FEB" w:rsidRDefault="00401FEB" w:rsidP="00401FEB">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102D4927" w14:textId="77777777" w:rsidTr="00E61C3D">
        <w:tc>
          <w:tcPr>
            <w:tcW w:w="9857" w:type="dxa"/>
            <w:gridSpan w:val="3"/>
            <w:tcBorders>
              <w:bottom w:val="double" w:sz="4" w:space="0" w:color="auto"/>
            </w:tcBorders>
            <w:shd w:val="clear" w:color="auto" w:fill="E0E0E0"/>
          </w:tcPr>
          <w:p w14:paraId="0F141318" w14:textId="77777777" w:rsidR="00401FEB" w:rsidRPr="00293F08" w:rsidRDefault="00401FEB" w:rsidP="00E61C3D">
            <w:pPr>
              <w:pStyle w:val="TAL"/>
              <w:rPr>
                <w:b/>
              </w:rPr>
            </w:pPr>
            <w:r w:rsidRPr="00293F08">
              <w:rPr>
                <w:b/>
              </w:rPr>
              <w:t>TTCN-3 Basic Types</w:t>
            </w:r>
          </w:p>
        </w:tc>
      </w:tr>
      <w:tr w:rsidR="00401FEB" w14:paraId="4A2AB7A2" w14:textId="77777777" w:rsidTr="00E61C3D">
        <w:tc>
          <w:tcPr>
            <w:tcW w:w="2464" w:type="dxa"/>
            <w:tcBorders>
              <w:top w:val="double" w:sz="4" w:space="0" w:color="auto"/>
            </w:tcBorders>
            <w:shd w:val="clear" w:color="auto" w:fill="auto"/>
          </w:tcPr>
          <w:p w14:paraId="345C10F2" w14:textId="77777777" w:rsidR="00401FEB" w:rsidRPr="00293F08" w:rsidRDefault="00401FEB" w:rsidP="00E61C3D">
            <w:pPr>
              <w:pStyle w:val="TAL"/>
              <w:rPr>
                <w:b/>
              </w:rPr>
            </w:pPr>
            <w:r w:rsidRPr="00293F08">
              <w:rPr>
                <w:b/>
              </w:rPr>
              <w:t>B1_Type</w:t>
            </w:r>
          </w:p>
        </w:tc>
        <w:tc>
          <w:tcPr>
            <w:tcW w:w="3450" w:type="dxa"/>
            <w:tcBorders>
              <w:top w:val="double" w:sz="4" w:space="0" w:color="auto"/>
            </w:tcBorders>
            <w:shd w:val="clear" w:color="auto" w:fill="auto"/>
          </w:tcPr>
          <w:p w14:paraId="4B02DB18" w14:textId="77777777" w:rsidR="00401FEB" w:rsidRPr="00293F08" w:rsidRDefault="00401FEB" w:rsidP="00E61C3D">
            <w:pPr>
              <w:pStyle w:val="TAL"/>
            </w:pPr>
            <w:r w:rsidRPr="00293F08">
              <w:t>bitstring length(1)</w:t>
            </w:r>
          </w:p>
        </w:tc>
        <w:tc>
          <w:tcPr>
            <w:tcW w:w="3943" w:type="dxa"/>
            <w:tcBorders>
              <w:top w:val="double" w:sz="4" w:space="0" w:color="auto"/>
            </w:tcBorders>
            <w:shd w:val="clear" w:color="auto" w:fill="auto"/>
          </w:tcPr>
          <w:p w14:paraId="479C16FD" w14:textId="77777777" w:rsidR="00401FEB" w:rsidRPr="00293F08" w:rsidRDefault="00401FEB" w:rsidP="00E61C3D">
            <w:pPr>
              <w:pStyle w:val="TAL"/>
            </w:pPr>
          </w:p>
        </w:tc>
      </w:tr>
      <w:tr w:rsidR="00401FEB" w14:paraId="7A5F29A1" w14:textId="77777777" w:rsidTr="00E61C3D">
        <w:tc>
          <w:tcPr>
            <w:tcW w:w="2464" w:type="dxa"/>
            <w:shd w:val="clear" w:color="auto" w:fill="auto"/>
          </w:tcPr>
          <w:p w14:paraId="63D3A5E1" w14:textId="77777777" w:rsidR="00401FEB" w:rsidRPr="00293F08" w:rsidRDefault="00401FEB" w:rsidP="00E61C3D">
            <w:pPr>
              <w:pStyle w:val="TAL"/>
              <w:rPr>
                <w:b/>
              </w:rPr>
            </w:pPr>
            <w:r w:rsidRPr="00293F08">
              <w:rPr>
                <w:b/>
              </w:rPr>
              <w:t>B2_Type</w:t>
            </w:r>
          </w:p>
        </w:tc>
        <w:tc>
          <w:tcPr>
            <w:tcW w:w="3450" w:type="dxa"/>
            <w:shd w:val="clear" w:color="auto" w:fill="auto"/>
          </w:tcPr>
          <w:p w14:paraId="498F9562" w14:textId="77777777" w:rsidR="00401FEB" w:rsidRPr="00293F08" w:rsidRDefault="00401FEB" w:rsidP="00E61C3D">
            <w:pPr>
              <w:pStyle w:val="TAL"/>
            </w:pPr>
            <w:r w:rsidRPr="00293F08">
              <w:t>bitstring length(2)</w:t>
            </w:r>
          </w:p>
        </w:tc>
        <w:tc>
          <w:tcPr>
            <w:tcW w:w="3943" w:type="dxa"/>
            <w:shd w:val="clear" w:color="auto" w:fill="auto"/>
          </w:tcPr>
          <w:p w14:paraId="2462B8FB" w14:textId="77777777" w:rsidR="00401FEB" w:rsidRPr="00293F08" w:rsidRDefault="00401FEB" w:rsidP="00E61C3D">
            <w:pPr>
              <w:pStyle w:val="TAL"/>
            </w:pPr>
          </w:p>
        </w:tc>
      </w:tr>
      <w:tr w:rsidR="00401FEB" w14:paraId="5771D95B" w14:textId="77777777" w:rsidTr="00E61C3D">
        <w:tc>
          <w:tcPr>
            <w:tcW w:w="2464" w:type="dxa"/>
            <w:shd w:val="clear" w:color="auto" w:fill="auto"/>
          </w:tcPr>
          <w:p w14:paraId="2FCD0B63" w14:textId="77777777" w:rsidR="00401FEB" w:rsidRPr="00293F08" w:rsidRDefault="00401FEB" w:rsidP="00E61C3D">
            <w:pPr>
              <w:pStyle w:val="TAL"/>
              <w:rPr>
                <w:b/>
              </w:rPr>
            </w:pPr>
            <w:r w:rsidRPr="00293F08">
              <w:rPr>
                <w:b/>
              </w:rPr>
              <w:t>B3_Type</w:t>
            </w:r>
          </w:p>
        </w:tc>
        <w:tc>
          <w:tcPr>
            <w:tcW w:w="3450" w:type="dxa"/>
            <w:shd w:val="clear" w:color="auto" w:fill="auto"/>
          </w:tcPr>
          <w:p w14:paraId="683A9F37" w14:textId="77777777" w:rsidR="00401FEB" w:rsidRPr="00293F08" w:rsidRDefault="00401FEB" w:rsidP="00E61C3D">
            <w:pPr>
              <w:pStyle w:val="TAL"/>
            </w:pPr>
            <w:r w:rsidRPr="00293F08">
              <w:t>bitstring length(3)</w:t>
            </w:r>
          </w:p>
        </w:tc>
        <w:tc>
          <w:tcPr>
            <w:tcW w:w="3943" w:type="dxa"/>
            <w:shd w:val="clear" w:color="auto" w:fill="auto"/>
          </w:tcPr>
          <w:p w14:paraId="2BFB0169" w14:textId="77777777" w:rsidR="00401FEB" w:rsidRPr="00293F08" w:rsidRDefault="00401FEB" w:rsidP="00E61C3D">
            <w:pPr>
              <w:pStyle w:val="TAL"/>
            </w:pPr>
          </w:p>
        </w:tc>
      </w:tr>
      <w:tr w:rsidR="00401FEB" w14:paraId="7FBF5A3C" w14:textId="77777777" w:rsidTr="00E61C3D">
        <w:tc>
          <w:tcPr>
            <w:tcW w:w="2464" w:type="dxa"/>
            <w:shd w:val="clear" w:color="auto" w:fill="auto"/>
          </w:tcPr>
          <w:p w14:paraId="45AC6B73" w14:textId="77777777" w:rsidR="00401FEB" w:rsidRPr="00293F08" w:rsidRDefault="00401FEB" w:rsidP="00E61C3D">
            <w:pPr>
              <w:pStyle w:val="TAL"/>
              <w:rPr>
                <w:b/>
              </w:rPr>
            </w:pPr>
            <w:r w:rsidRPr="00293F08">
              <w:rPr>
                <w:b/>
              </w:rPr>
              <w:t>B4_Type</w:t>
            </w:r>
          </w:p>
        </w:tc>
        <w:tc>
          <w:tcPr>
            <w:tcW w:w="3450" w:type="dxa"/>
            <w:shd w:val="clear" w:color="auto" w:fill="auto"/>
          </w:tcPr>
          <w:p w14:paraId="02A2EA21" w14:textId="77777777" w:rsidR="00401FEB" w:rsidRPr="00293F08" w:rsidRDefault="00401FEB" w:rsidP="00E61C3D">
            <w:pPr>
              <w:pStyle w:val="TAL"/>
            </w:pPr>
            <w:r w:rsidRPr="00293F08">
              <w:t>bitstring length(4)</w:t>
            </w:r>
          </w:p>
        </w:tc>
        <w:tc>
          <w:tcPr>
            <w:tcW w:w="3943" w:type="dxa"/>
            <w:shd w:val="clear" w:color="auto" w:fill="auto"/>
          </w:tcPr>
          <w:p w14:paraId="3EFCB52D" w14:textId="77777777" w:rsidR="00401FEB" w:rsidRPr="00293F08" w:rsidRDefault="00401FEB" w:rsidP="00E61C3D">
            <w:pPr>
              <w:pStyle w:val="TAL"/>
            </w:pPr>
          </w:p>
        </w:tc>
      </w:tr>
      <w:tr w:rsidR="00401FEB" w14:paraId="6607AE23" w14:textId="77777777" w:rsidTr="00E61C3D">
        <w:tc>
          <w:tcPr>
            <w:tcW w:w="2464" w:type="dxa"/>
            <w:shd w:val="clear" w:color="auto" w:fill="auto"/>
          </w:tcPr>
          <w:p w14:paraId="6AF5AD4D" w14:textId="77777777" w:rsidR="00401FEB" w:rsidRPr="00293F08" w:rsidRDefault="00401FEB" w:rsidP="00E61C3D">
            <w:pPr>
              <w:pStyle w:val="TAL"/>
              <w:rPr>
                <w:b/>
              </w:rPr>
            </w:pPr>
            <w:r w:rsidRPr="00293F08">
              <w:rPr>
                <w:b/>
              </w:rPr>
              <w:t>B5_Type</w:t>
            </w:r>
          </w:p>
        </w:tc>
        <w:tc>
          <w:tcPr>
            <w:tcW w:w="3450" w:type="dxa"/>
            <w:shd w:val="clear" w:color="auto" w:fill="auto"/>
          </w:tcPr>
          <w:p w14:paraId="6E064666" w14:textId="77777777" w:rsidR="00401FEB" w:rsidRPr="00293F08" w:rsidRDefault="00401FEB" w:rsidP="00E61C3D">
            <w:pPr>
              <w:pStyle w:val="TAL"/>
            </w:pPr>
            <w:r w:rsidRPr="00293F08">
              <w:t>bitstring length(5)</w:t>
            </w:r>
          </w:p>
        </w:tc>
        <w:tc>
          <w:tcPr>
            <w:tcW w:w="3943" w:type="dxa"/>
            <w:shd w:val="clear" w:color="auto" w:fill="auto"/>
          </w:tcPr>
          <w:p w14:paraId="01C7B8C2" w14:textId="77777777" w:rsidR="00401FEB" w:rsidRPr="00293F08" w:rsidRDefault="00401FEB" w:rsidP="00E61C3D">
            <w:pPr>
              <w:pStyle w:val="TAL"/>
            </w:pPr>
          </w:p>
        </w:tc>
      </w:tr>
      <w:tr w:rsidR="00401FEB" w14:paraId="6BC02309" w14:textId="77777777" w:rsidTr="00E61C3D">
        <w:tc>
          <w:tcPr>
            <w:tcW w:w="2464" w:type="dxa"/>
            <w:shd w:val="clear" w:color="auto" w:fill="auto"/>
          </w:tcPr>
          <w:p w14:paraId="4FB04F61" w14:textId="77777777" w:rsidR="00401FEB" w:rsidRPr="00293F08" w:rsidRDefault="00401FEB" w:rsidP="00E61C3D">
            <w:pPr>
              <w:pStyle w:val="TAL"/>
              <w:rPr>
                <w:b/>
              </w:rPr>
            </w:pPr>
            <w:r w:rsidRPr="00293F08">
              <w:rPr>
                <w:b/>
              </w:rPr>
              <w:t>B6_Type</w:t>
            </w:r>
          </w:p>
        </w:tc>
        <w:tc>
          <w:tcPr>
            <w:tcW w:w="3450" w:type="dxa"/>
            <w:shd w:val="clear" w:color="auto" w:fill="auto"/>
          </w:tcPr>
          <w:p w14:paraId="39E224D7" w14:textId="77777777" w:rsidR="00401FEB" w:rsidRPr="00293F08" w:rsidRDefault="00401FEB" w:rsidP="00E61C3D">
            <w:pPr>
              <w:pStyle w:val="TAL"/>
            </w:pPr>
            <w:r w:rsidRPr="00293F08">
              <w:t>bitstring length(6)</w:t>
            </w:r>
          </w:p>
        </w:tc>
        <w:tc>
          <w:tcPr>
            <w:tcW w:w="3943" w:type="dxa"/>
            <w:shd w:val="clear" w:color="auto" w:fill="auto"/>
          </w:tcPr>
          <w:p w14:paraId="33AC1576" w14:textId="77777777" w:rsidR="00401FEB" w:rsidRPr="00293F08" w:rsidRDefault="00401FEB" w:rsidP="00E61C3D">
            <w:pPr>
              <w:pStyle w:val="TAL"/>
            </w:pPr>
          </w:p>
        </w:tc>
      </w:tr>
      <w:tr w:rsidR="00401FEB" w14:paraId="1279B885" w14:textId="77777777" w:rsidTr="00E61C3D">
        <w:tc>
          <w:tcPr>
            <w:tcW w:w="2464" w:type="dxa"/>
            <w:shd w:val="clear" w:color="auto" w:fill="auto"/>
          </w:tcPr>
          <w:p w14:paraId="450D01F0" w14:textId="77777777" w:rsidR="00401FEB" w:rsidRPr="00293F08" w:rsidRDefault="00401FEB" w:rsidP="00E61C3D">
            <w:pPr>
              <w:pStyle w:val="TAL"/>
              <w:rPr>
                <w:b/>
              </w:rPr>
            </w:pPr>
            <w:r w:rsidRPr="00293F08">
              <w:rPr>
                <w:b/>
              </w:rPr>
              <w:t>B7_Type</w:t>
            </w:r>
          </w:p>
        </w:tc>
        <w:tc>
          <w:tcPr>
            <w:tcW w:w="3450" w:type="dxa"/>
            <w:shd w:val="clear" w:color="auto" w:fill="auto"/>
          </w:tcPr>
          <w:p w14:paraId="1F101CCC" w14:textId="77777777" w:rsidR="00401FEB" w:rsidRPr="00293F08" w:rsidRDefault="00401FEB" w:rsidP="00E61C3D">
            <w:pPr>
              <w:pStyle w:val="TAL"/>
            </w:pPr>
            <w:r w:rsidRPr="00293F08">
              <w:t>bitstring length(7)</w:t>
            </w:r>
          </w:p>
        </w:tc>
        <w:tc>
          <w:tcPr>
            <w:tcW w:w="3943" w:type="dxa"/>
            <w:shd w:val="clear" w:color="auto" w:fill="auto"/>
          </w:tcPr>
          <w:p w14:paraId="482D71F6" w14:textId="77777777" w:rsidR="00401FEB" w:rsidRPr="00293F08" w:rsidRDefault="00401FEB" w:rsidP="00E61C3D">
            <w:pPr>
              <w:pStyle w:val="TAL"/>
            </w:pPr>
          </w:p>
        </w:tc>
      </w:tr>
      <w:tr w:rsidR="00401FEB" w14:paraId="42CB9367" w14:textId="77777777" w:rsidTr="00E61C3D">
        <w:tc>
          <w:tcPr>
            <w:tcW w:w="2464" w:type="dxa"/>
            <w:shd w:val="clear" w:color="auto" w:fill="auto"/>
          </w:tcPr>
          <w:p w14:paraId="62A88B19" w14:textId="77777777" w:rsidR="00401FEB" w:rsidRPr="00293F08" w:rsidRDefault="00401FEB" w:rsidP="00E61C3D">
            <w:pPr>
              <w:pStyle w:val="TAL"/>
              <w:rPr>
                <w:b/>
              </w:rPr>
            </w:pPr>
            <w:r w:rsidRPr="00293F08">
              <w:rPr>
                <w:b/>
              </w:rPr>
              <w:t>B7_15_Type</w:t>
            </w:r>
          </w:p>
        </w:tc>
        <w:tc>
          <w:tcPr>
            <w:tcW w:w="3450" w:type="dxa"/>
            <w:shd w:val="clear" w:color="auto" w:fill="auto"/>
          </w:tcPr>
          <w:p w14:paraId="76ED348A" w14:textId="77777777" w:rsidR="00401FEB" w:rsidRPr="00293F08" w:rsidRDefault="00401FEB" w:rsidP="00E61C3D">
            <w:pPr>
              <w:pStyle w:val="TAL"/>
            </w:pPr>
            <w:r w:rsidRPr="00293F08">
              <w:t>bitstring length(7..15)</w:t>
            </w:r>
          </w:p>
        </w:tc>
        <w:tc>
          <w:tcPr>
            <w:tcW w:w="3943" w:type="dxa"/>
            <w:shd w:val="clear" w:color="auto" w:fill="auto"/>
          </w:tcPr>
          <w:p w14:paraId="05059902" w14:textId="77777777" w:rsidR="00401FEB" w:rsidRPr="00293F08" w:rsidRDefault="00401FEB" w:rsidP="00E61C3D">
            <w:pPr>
              <w:pStyle w:val="TAL"/>
            </w:pPr>
            <w:r w:rsidRPr="00293F08">
              <w:t>NOTE: length restriction can only be a range but not two destinct lengths</w:t>
            </w:r>
          </w:p>
        </w:tc>
      </w:tr>
      <w:tr w:rsidR="00401FEB" w14:paraId="12FCD94C" w14:textId="77777777" w:rsidTr="00E61C3D">
        <w:tc>
          <w:tcPr>
            <w:tcW w:w="2464" w:type="dxa"/>
            <w:shd w:val="clear" w:color="auto" w:fill="auto"/>
          </w:tcPr>
          <w:p w14:paraId="16E2C0AB" w14:textId="77777777" w:rsidR="00401FEB" w:rsidRPr="00293F08" w:rsidRDefault="00401FEB" w:rsidP="00E61C3D">
            <w:pPr>
              <w:pStyle w:val="TAL"/>
              <w:rPr>
                <w:b/>
              </w:rPr>
            </w:pPr>
            <w:r w:rsidRPr="00293F08">
              <w:rPr>
                <w:b/>
              </w:rPr>
              <w:t>B8_Type</w:t>
            </w:r>
          </w:p>
        </w:tc>
        <w:tc>
          <w:tcPr>
            <w:tcW w:w="3450" w:type="dxa"/>
            <w:shd w:val="clear" w:color="auto" w:fill="auto"/>
          </w:tcPr>
          <w:p w14:paraId="14062954" w14:textId="77777777" w:rsidR="00401FEB" w:rsidRPr="00293F08" w:rsidRDefault="00401FEB" w:rsidP="00E61C3D">
            <w:pPr>
              <w:pStyle w:val="TAL"/>
            </w:pPr>
            <w:r w:rsidRPr="00293F08">
              <w:t>bitstring length(8)</w:t>
            </w:r>
          </w:p>
        </w:tc>
        <w:tc>
          <w:tcPr>
            <w:tcW w:w="3943" w:type="dxa"/>
            <w:shd w:val="clear" w:color="auto" w:fill="auto"/>
          </w:tcPr>
          <w:p w14:paraId="4B6C40C0" w14:textId="77777777" w:rsidR="00401FEB" w:rsidRPr="00293F08" w:rsidRDefault="00401FEB" w:rsidP="00E61C3D">
            <w:pPr>
              <w:pStyle w:val="TAL"/>
            </w:pPr>
          </w:p>
        </w:tc>
      </w:tr>
      <w:tr w:rsidR="00401FEB" w14:paraId="1855EEFB" w14:textId="77777777" w:rsidTr="00E61C3D">
        <w:tc>
          <w:tcPr>
            <w:tcW w:w="2464" w:type="dxa"/>
            <w:shd w:val="clear" w:color="auto" w:fill="auto"/>
          </w:tcPr>
          <w:p w14:paraId="09290065" w14:textId="77777777" w:rsidR="00401FEB" w:rsidRPr="00293F08" w:rsidRDefault="00401FEB" w:rsidP="00E61C3D">
            <w:pPr>
              <w:pStyle w:val="TAL"/>
              <w:rPr>
                <w:b/>
              </w:rPr>
            </w:pPr>
            <w:r w:rsidRPr="00293F08">
              <w:rPr>
                <w:b/>
              </w:rPr>
              <w:t>B10_Type</w:t>
            </w:r>
          </w:p>
        </w:tc>
        <w:tc>
          <w:tcPr>
            <w:tcW w:w="3450" w:type="dxa"/>
            <w:shd w:val="clear" w:color="auto" w:fill="auto"/>
          </w:tcPr>
          <w:p w14:paraId="0500D69F" w14:textId="77777777" w:rsidR="00401FEB" w:rsidRPr="00293F08" w:rsidRDefault="00401FEB" w:rsidP="00E61C3D">
            <w:pPr>
              <w:pStyle w:val="TAL"/>
            </w:pPr>
            <w:r w:rsidRPr="00293F08">
              <w:t>bitstring length(10)</w:t>
            </w:r>
          </w:p>
        </w:tc>
        <w:tc>
          <w:tcPr>
            <w:tcW w:w="3943" w:type="dxa"/>
            <w:shd w:val="clear" w:color="auto" w:fill="auto"/>
          </w:tcPr>
          <w:p w14:paraId="0C364085" w14:textId="77777777" w:rsidR="00401FEB" w:rsidRPr="00293F08" w:rsidRDefault="00401FEB" w:rsidP="00E61C3D">
            <w:pPr>
              <w:pStyle w:val="TAL"/>
            </w:pPr>
          </w:p>
        </w:tc>
      </w:tr>
      <w:tr w:rsidR="00401FEB" w14:paraId="41BE635F" w14:textId="77777777" w:rsidTr="00E61C3D">
        <w:tc>
          <w:tcPr>
            <w:tcW w:w="2464" w:type="dxa"/>
            <w:shd w:val="clear" w:color="auto" w:fill="auto"/>
          </w:tcPr>
          <w:p w14:paraId="33BDE3A8" w14:textId="77777777" w:rsidR="00401FEB" w:rsidRPr="00293F08" w:rsidRDefault="00401FEB" w:rsidP="00E61C3D">
            <w:pPr>
              <w:pStyle w:val="TAL"/>
              <w:rPr>
                <w:b/>
              </w:rPr>
            </w:pPr>
            <w:r w:rsidRPr="00293F08">
              <w:rPr>
                <w:b/>
              </w:rPr>
              <w:t>B11_Type</w:t>
            </w:r>
          </w:p>
        </w:tc>
        <w:tc>
          <w:tcPr>
            <w:tcW w:w="3450" w:type="dxa"/>
            <w:shd w:val="clear" w:color="auto" w:fill="auto"/>
          </w:tcPr>
          <w:p w14:paraId="16D38105" w14:textId="77777777" w:rsidR="00401FEB" w:rsidRPr="00293F08" w:rsidRDefault="00401FEB" w:rsidP="00E61C3D">
            <w:pPr>
              <w:pStyle w:val="TAL"/>
            </w:pPr>
            <w:r w:rsidRPr="00293F08">
              <w:t>bitstring length(11)</w:t>
            </w:r>
          </w:p>
        </w:tc>
        <w:tc>
          <w:tcPr>
            <w:tcW w:w="3943" w:type="dxa"/>
            <w:shd w:val="clear" w:color="auto" w:fill="auto"/>
          </w:tcPr>
          <w:p w14:paraId="4B096040" w14:textId="77777777" w:rsidR="00401FEB" w:rsidRPr="00293F08" w:rsidRDefault="00401FEB" w:rsidP="00E61C3D">
            <w:pPr>
              <w:pStyle w:val="TAL"/>
            </w:pPr>
          </w:p>
        </w:tc>
      </w:tr>
      <w:tr w:rsidR="00401FEB" w14:paraId="07020984" w14:textId="77777777" w:rsidTr="00E61C3D">
        <w:tc>
          <w:tcPr>
            <w:tcW w:w="2464" w:type="dxa"/>
            <w:shd w:val="clear" w:color="auto" w:fill="auto"/>
          </w:tcPr>
          <w:p w14:paraId="3FF71179" w14:textId="77777777" w:rsidR="00401FEB" w:rsidRPr="00293F08" w:rsidRDefault="00401FEB" w:rsidP="00E61C3D">
            <w:pPr>
              <w:pStyle w:val="TAL"/>
              <w:rPr>
                <w:b/>
              </w:rPr>
            </w:pPr>
            <w:r w:rsidRPr="00293F08">
              <w:rPr>
                <w:b/>
              </w:rPr>
              <w:t>B12_Type</w:t>
            </w:r>
          </w:p>
        </w:tc>
        <w:tc>
          <w:tcPr>
            <w:tcW w:w="3450" w:type="dxa"/>
            <w:shd w:val="clear" w:color="auto" w:fill="auto"/>
          </w:tcPr>
          <w:p w14:paraId="04662042" w14:textId="77777777" w:rsidR="00401FEB" w:rsidRPr="00293F08" w:rsidRDefault="00401FEB" w:rsidP="00E61C3D">
            <w:pPr>
              <w:pStyle w:val="TAL"/>
            </w:pPr>
            <w:r w:rsidRPr="00293F08">
              <w:t>bitstring length(12)</w:t>
            </w:r>
          </w:p>
        </w:tc>
        <w:tc>
          <w:tcPr>
            <w:tcW w:w="3943" w:type="dxa"/>
            <w:shd w:val="clear" w:color="auto" w:fill="auto"/>
          </w:tcPr>
          <w:p w14:paraId="5CF03A86" w14:textId="77777777" w:rsidR="00401FEB" w:rsidRPr="00293F08" w:rsidRDefault="00401FEB" w:rsidP="00E61C3D">
            <w:pPr>
              <w:pStyle w:val="TAL"/>
            </w:pPr>
          </w:p>
        </w:tc>
      </w:tr>
      <w:tr w:rsidR="00401FEB" w14:paraId="0DB41282" w14:textId="77777777" w:rsidTr="00E61C3D">
        <w:tc>
          <w:tcPr>
            <w:tcW w:w="2464" w:type="dxa"/>
            <w:shd w:val="clear" w:color="auto" w:fill="auto"/>
          </w:tcPr>
          <w:p w14:paraId="7433B077" w14:textId="77777777" w:rsidR="00401FEB" w:rsidRPr="00293F08" w:rsidRDefault="00401FEB" w:rsidP="00E61C3D">
            <w:pPr>
              <w:pStyle w:val="TAL"/>
              <w:rPr>
                <w:b/>
              </w:rPr>
            </w:pPr>
            <w:r w:rsidRPr="00293F08">
              <w:rPr>
                <w:b/>
              </w:rPr>
              <w:t>B14_Type</w:t>
            </w:r>
          </w:p>
        </w:tc>
        <w:tc>
          <w:tcPr>
            <w:tcW w:w="3450" w:type="dxa"/>
            <w:shd w:val="clear" w:color="auto" w:fill="auto"/>
          </w:tcPr>
          <w:p w14:paraId="7E05C92D" w14:textId="77777777" w:rsidR="00401FEB" w:rsidRPr="00293F08" w:rsidRDefault="00401FEB" w:rsidP="00E61C3D">
            <w:pPr>
              <w:pStyle w:val="TAL"/>
            </w:pPr>
            <w:r w:rsidRPr="00293F08">
              <w:t>bitstring length(14)</w:t>
            </w:r>
          </w:p>
        </w:tc>
        <w:tc>
          <w:tcPr>
            <w:tcW w:w="3943" w:type="dxa"/>
            <w:shd w:val="clear" w:color="auto" w:fill="auto"/>
          </w:tcPr>
          <w:p w14:paraId="3F03BE9B" w14:textId="77777777" w:rsidR="00401FEB" w:rsidRPr="00293F08" w:rsidRDefault="00401FEB" w:rsidP="00E61C3D">
            <w:pPr>
              <w:pStyle w:val="TAL"/>
            </w:pPr>
          </w:p>
        </w:tc>
      </w:tr>
      <w:tr w:rsidR="00401FEB" w14:paraId="0A8D2216" w14:textId="77777777" w:rsidTr="00E61C3D">
        <w:tc>
          <w:tcPr>
            <w:tcW w:w="2464" w:type="dxa"/>
            <w:shd w:val="clear" w:color="auto" w:fill="auto"/>
          </w:tcPr>
          <w:p w14:paraId="5036C2AB" w14:textId="77777777" w:rsidR="00401FEB" w:rsidRPr="00293F08" w:rsidRDefault="00401FEB" w:rsidP="00E61C3D">
            <w:pPr>
              <w:pStyle w:val="TAL"/>
              <w:rPr>
                <w:b/>
              </w:rPr>
            </w:pPr>
            <w:r w:rsidRPr="00293F08">
              <w:rPr>
                <w:b/>
              </w:rPr>
              <w:t>B15_Type</w:t>
            </w:r>
          </w:p>
        </w:tc>
        <w:tc>
          <w:tcPr>
            <w:tcW w:w="3450" w:type="dxa"/>
            <w:shd w:val="clear" w:color="auto" w:fill="auto"/>
          </w:tcPr>
          <w:p w14:paraId="5FD6F1DC" w14:textId="77777777" w:rsidR="00401FEB" w:rsidRPr="00293F08" w:rsidRDefault="00401FEB" w:rsidP="00E61C3D">
            <w:pPr>
              <w:pStyle w:val="TAL"/>
            </w:pPr>
            <w:r w:rsidRPr="00293F08">
              <w:t>bitstring length(15)</w:t>
            </w:r>
          </w:p>
        </w:tc>
        <w:tc>
          <w:tcPr>
            <w:tcW w:w="3943" w:type="dxa"/>
            <w:shd w:val="clear" w:color="auto" w:fill="auto"/>
          </w:tcPr>
          <w:p w14:paraId="540979A9" w14:textId="77777777" w:rsidR="00401FEB" w:rsidRPr="00293F08" w:rsidRDefault="00401FEB" w:rsidP="00E61C3D">
            <w:pPr>
              <w:pStyle w:val="TAL"/>
            </w:pPr>
          </w:p>
        </w:tc>
      </w:tr>
      <w:tr w:rsidR="00401FEB" w14:paraId="7E91B6F1" w14:textId="77777777" w:rsidTr="00E61C3D">
        <w:tc>
          <w:tcPr>
            <w:tcW w:w="2464" w:type="dxa"/>
            <w:shd w:val="clear" w:color="auto" w:fill="auto"/>
          </w:tcPr>
          <w:p w14:paraId="636169BA" w14:textId="77777777" w:rsidR="00401FEB" w:rsidRPr="00293F08" w:rsidRDefault="00401FEB" w:rsidP="00E61C3D">
            <w:pPr>
              <w:pStyle w:val="TAL"/>
              <w:rPr>
                <w:b/>
              </w:rPr>
            </w:pPr>
            <w:r w:rsidRPr="00293F08">
              <w:rPr>
                <w:b/>
              </w:rPr>
              <w:t>B16_Type</w:t>
            </w:r>
          </w:p>
        </w:tc>
        <w:tc>
          <w:tcPr>
            <w:tcW w:w="3450" w:type="dxa"/>
            <w:shd w:val="clear" w:color="auto" w:fill="auto"/>
          </w:tcPr>
          <w:p w14:paraId="2B21E634" w14:textId="77777777" w:rsidR="00401FEB" w:rsidRPr="00293F08" w:rsidRDefault="00401FEB" w:rsidP="00E61C3D">
            <w:pPr>
              <w:pStyle w:val="TAL"/>
            </w:pPr>
            <w:r w:rsidRPr="00293F08">
              <w:t>bitstring length(16)</w:t>
            </w:r>
          </w:p>
        </w:tc>
        <w:tc>
          <w:tcPr>
            <w:tcW w:w="3943" w:type="dxa"/>
            <w:shd w:val="clear" w:color="auto" w:fill="auto"/>
          </w:tcPr>
          <w:p w14:paraId="4E89265E" w14:textId="77777777" w:rsidR="00401FEB" w:rsidRPr="00293F08" w:rsidRDefault="00401FEB" w:rsidP="00E61C3D">
            <w:pPr>
              <w:pStyle w:val="TAL"/>
            </w:pPr>
          </w:p>
        </w:tc>
      </w:tr>
      <w:tr w:rsidR="00401FEB" w14:paraId="1FD22091" w14:textId="77777777" w:rsidTr="00E61C3D">
        <w:tc>
          <w:tcPr>
            <w:tcW w:w="2464" w:type="dxa"/>
            <w:shd w:val="clear" w:color="auto" w:fill="auto"/>
          </w:tcPr>
          <w:p w14:paraId="372430BD" w14:textId="77777777" w:rsidR="00401FEB" w:rsidRPr="00293F08" w:rsidRDefault="00401FEB" w:rsidP="00E61C3D">
            <w:pPr>
              <w:pStyle w:val="TAL"/>
              <w:rPr>
                <w:b/>
              </w:rPr>
            </w:pPr>
            <w:r w:rsidRPr="00293F08">
              <w:rPr>
                <w:b/>
              </w:rPr>
              <w:t>B18_Type</w:t>
            </w:r>
          </w:p>
        </w:tc>
        <w:tc>
          <w:tcPr>
            <w:tcW w:w="3450" w:type="dxa"/>
            <w:shd w:val="clear" w:color="auto" w:fill="auto"/>
          </w:tcPr>
          <w:p w14:paraId="026E9FCD" w14:textId="77777777" w:rsidR="00401FEB" w:rsidRPr="00293F08" w:rsidRDefault="00401FEB" w:rsidP="00E61C3D">
            <w:pPr>
              <w:pStyle w:val="TAL"/>
            </w:pPr>
            <w:r w:rsidRPr="00293F08">
              <w:t>bitstring length(18)</w:t>
            </w:r>
          </w:p>
        </w:tc>
        <w:tc>
          <w:tcPr>
            <w:tcW w:w="3943" w:type="dxa"/>
            <w:shd w:val="clear" w:color="auto" w:fill="auto"/>
          </w:tcPr>
          <w:p w14:paraId="68F5267B" w14:textId="77777777" w:rsidR="00401FEB" w:rsidRPr="00293F08" w:rsidRDefault="00401FEB" w:rsidP="00E61C3D">
            <w:pPr>
              <w:pStyle w:val="TAL"/>
            </w:pPr>
          </w:p>
        </w:tc>
      </w:tr>
      <w:tr w:rsidR="00401FEB" w14:paraId="325D85CB" w14:textId="77777777" w:rsidTr="00E61C3D">
        <w:tc>
          <w:tcPr>
            <w:tcW w:w="2464" w:type="dxa"/>
            <w:shd w:val="clear" w:color="auto" w:fill="auto"/>
          </w:tcPr>
          <w:p w14:paraId="5B382A06" w14:textId="77777777" w:rsidR="00401FEB" w:rsidRPr="00293F08" w:rsidRDefault="00401FEB" w:rsidP="00E61C3D">
            <w:pPr>
              <w:pStyle w:val="TAL"/>
              <w:rPr>
                <w:b/>
              </w:rPr>
            </w:pPr>
            <w:r w:rsidRPr="00293F08">
              <w:rPr>
                <w:b/>
              </w:rPr>
              <w:t>B32_Type</w:t>
            </w:r>
          </w:p>
        </w:tc>
        <w:tc>
          <w:tcPr>
            <w:tcW w:w="3450" w:type="dxa"/>
            <w:shd w:val="clear" w:color="auto" w:fill="auto"/>
          </w:tcPr>
          <w:p w14:paraId="14B10FBC" w14:textId="77777777" w:rsidR="00401FEB" w:rsidRPr="00293F08" w:rsidRDefault="00401FEB" w:rsidP="00E61C3D">
            <w:pPr>
              <w:pStyle w:val="TAL"/>
            </w:pPr>
            <w:r w:rsidRPr="00293F08">
              <w:t>bitstring length(32)</w:t>
            </w:r>
          </w:p>
        </w:tc>
        <w:tc>
          <w:tcPr>
            <w:tcW w:w="3943" w:type="dxa"/>
            <w:shd w:val="clear" w:color="auto" w:fill="auto"/>
          </w:tcPr>
          <w:p w14:paraId="67B553D2" w14:textId="77777777" w:rsidR="00401FEB" w:rsidRPr="00293F08" w:rsidRDefault="00401FEB" w:rsidP="00E61C3D">
            <w:pPr>
              <w:pStyle w:val="TAL"/>
            </w:pPr>
          </w:p>
        </w:tc>
      </w:tr>
      <w:tr w:rsidR="00401FEB" w14:paraId="072EA701" w14:textId="77777777" w:rsidTr="00E61C3D">
        <w:tc>
          <w:tcPr>
            <w:tcW w:w="2464" w:type="dxa"/>
            <w:shd w:val="clear" w:color="auto" w:fill="auto"/>
          </w:tcPr>
          <w:p w14:paraId="48E282CE" w14:textId="77777777" w:rsidR="00401FEB" w:rsidRPr="00293F08" w:rsidRDefault="00401FEB" w:rsidP="00E61C3D">
            <w:pPr>
              <w:pStyle w:val="TAL"/>
              <w:rPr>
                <w:b/>
              </w:rPr>
            </w:pPr>
            <w:r w:rsidRPr="00293F08">
              <w:rPr>
                <w:b/>
              </w:rPr>
              <w:t>B128_Type</w:t>
            </w:r>
          </w:p>
        </w:tc>
        <w:tc>
          <w:tcPr>
            <w:tcW w:w="3450" w:type="dxa"/>
            <w:shd w:val="clear" w:color="auto" w:fill="auto"/>
          </w:tcPr>
          <w:p w14:paraId="34C0EC4F" w14:textId="77777777" w:rsidR="00401FEB" w:rsidRPr="00293F08" w:rsidRDefault="00401FEB" w:rsidP="00E61C3D">
            <w:pPr>
              <w:pStyle w:val="TAL"/>
            </w:pPr>
            <w:r w:rsidRPr="00293F08">
              <w:t>bitstring length(128)</w:t>
            </w:r>
          </w:p>
        </w:tc>
        <w:tc>
          <w:tcPr>
            <w:tcW w:w="3943" w:type="dxa"/>
            <w:shd w:val="clear" w:color="auto" w:fill="auto"/>
          </w:tcPr>
          <w:p w14:paraId="68365383" w14:textId="77777777" w:rsidR="00401FEB" w:rsidRPr="00293F08" w:rsidRDefault="00401FEB" w:rsidP="00E61C3D">
            <w:pPr>
              <w:pStyle w:val="TAL"/>
            </w:pPr>
          </w:p>
        </w:tc>
      </w:tr>
      <w:tr w:rsidR="00401FEB" w14:paraId="29D47E03" w14:textId="77777777" w:rsidTr="00E61C3D">
        <w:tc>
          <w:tcPr>
            <w:tcW w:w="2464" w:type="dxa"/>
            <w:shd w:val="clear" w:color="auto" w:fill="auto"/>
          </w:tcPr>
          <w:p w14:paraId="23C97FBF" w14:textId="77777777" w:rsidR="00401FEB" w:rsidRPr="00293F08" w:rsidRDefault="00401FEB" w:rsidP="00E61C3D">
            <w:pPr>
              <w:pStyle w:val="TAL"/>
              <w:rPr>
                <w:b/>
              </w:rPr>
            </w:pPr>
            <w:r w:rsidRPr="00293F08">
              <w:rPr>
                <w:b/>
              </w:rPr>
              <w:t>B128_Key_Type</w:t>
            </w:r>
          </w:p>
        </w:tc>
        <w:tc>
          <w:tcPr>
            <w:tcW w:w="3450" w:type="dxa"/>
            <w:shd w:val="clear" w:color="auto" w:fill="auto"/>
          </w:tcPr>
          <w:p w14:paraId="04368693" w14:textId="77777777" w:rsidR="00401FEB" w:rsidRPr="00293F08" w:rsidRDefault="00B5543E" w:rsidP="00E61C3D">
            <w:pPr>
              <w:pStyle w:val="TAL"/>
            </w:pPr>
            <w:hyperlink w:anchor="B128_Type" w:history="1">
              <w:r w:rsidR="00401FEB" w:rsidRPr="00293F08">
                <w:rPr>
                  <w:rStyle w:val="Hyperlink"/>
                </w:rPr>
                <w:t>B128_Type</w:t>
              </w:r>
            </w:hyperlink>
          </w:p>
        </w:tc>
        <w:tc>
          <w:tcPr>
            <w:tcW w:w="3943" w:type="dxa"/>
            <w:shd w:val="clear" w:color="auto" w:fill="auto"/>
          </w:tcPr>
          <w:p w14:paraId="3AD5741E" w14:textId="77777777" w:rsidR="00401FEB" w:rsidRPr="00293F08" w:rsidRDefault="00401FEB" w:rsidP="00E61C3D">
            <w:pPr>
              <w:pStyle w:val="TAL"/>
            </w:pPr>
            <w:r w:rsidRPr="00293F08">
              <w:t>128 bit security key</w:t>
            </w:r>
          </w:p>
        </w:tc>
      </w:tr>
      <w:tr w:rsidR="00401FEB" w14:paraId="63CC7D45" w14:textId="77777777" w:rsidTr="00E61C3D">
        <w:tc>
          <w:tcPr>
            <w:tcW w:w="2464" w:type="dxa"/>
            <w:shd w:val="clear" w:color="auto" w:fill="auto"/>
          </w:tcPr>
          <w:p w14:paraId="57F30E22" w14:textId="77777777" w:rsidR="00401FEB" w:rsidRPr="00293F08" w:rsidRDefault="00401FEB" w:rsidP="00E61C3D">
            <w:pPr>
              <w:pStyle w:val="TAL"/>
              <w:rPr>
                <w:b/>
              </w:rPr>
            </w:pPr>
            <w:r w:rsidRPr="00293F08">
              <w:rPr>
                <w:b/>
              </w:rPr>
              <w:t>O4_Type</w:t>
            </w:r>
          </w:p>
        </w:tc>
        <w:tc>
          <w:tcPr>
            <w:tcW w:w="3450" w:type="dxa"/>
            <w:shd w:val="clear" w:color="auto" w:fill="auto"/>
          </w:tcPr>
          <w:p w14:paraId="22720E69" w14:textId="77777777" w:rsidR="00401FEB" w:rsidRPr="00293F08" w:rsidRDefault="00401FEB" w:rsidP="00E61C3D">
            <w:pPr>
              <w:pStyle w:val="TAL"/>
            </w:pPr>
            <w:r w:rsidRPr="00293F08">
              <w:t>octetstring length(4)</w:t>
            </w:r>
          </w:p>
        </w:tc>
        <w:tc>
          <w:tcPr>
            <w:tcW w:w="3943" w:type="dxa"/>
            <w:shd w:val="clear" w:color="auto" w:fill="auto"/>
          </w:tcPr>
          <w:p w14:paraId="0C9FA6BE" w14:textId="77777777" w:rsidR="00401FEB" w:rsidRPr="00293F08" w:rsidRDefault="00401FEB" w:rsidP="00E61C3D">
            <w:pPr>
              <w:pStyle w:val="TAL"/>
            </w:pPr>
          </w:p>
        </w:tc>
      </w:tr>
      <w:tr w:rsidR="00401FEB" w14:paraId="64CCF1EC" w14:textId="77777777" w:rsidTr="00E61C3D">
        <w:tc>
          <w:tcPr>
            <w:tcW w:w="2464" w:type="dxa"/>
            <w:shd w:val="clear" w:color="auto" w:fill="auto"/>
          </w:tcPr>
          <w:p w14:paraId="36EEAD63" w14:textId="77777777" w:rsidR="00401FEB" w:rsidRPr="00293F08" w:rsidRDefault="00401FEB" w:rsidP="00E61C3D">
            <w:pPr>
              <w:pStyle w:val="TAL"/>
              <w:rPr>
                <w:b/>
              </w:rPr>
            </w:pPr>
            <w:r w:rsidRPr="00293F08">
              <w:rPr>
                <w:b/>
              </w:rPr>
              <w:t>Null_Type</w:t>
            </w:r>
          </w:p>
        </w:tc>
        <w:tc>
          <w:tcPr>
            <w:tcW w:w="3450" w:type="dxa"/>
            <w:shd w:val="clear" w:color="auto" w:fill="auto"/>
          </w:tcPr>
          <w:p w14:paraId="7D7E8953" w14:textId="77777777" w:rsidR="00401FEB" w:rsidRPr="00293F08" w:rsidRDefault="00401FEB" w:rsidP="00E61C3D">
            <w:pPr>
              <w:pStyle w:val="TAL"/>
            </w:pPr>
            <w:r w:rsidRPr="00293F08">
              <w:t>boolean (true)</w:t>
            </w:r>
          </w:p>
        </w:tc>
        <w:tc>
          <w:tcPr>
            <w:tcW w:w="3943" w:type="dxa"/>
            <w:shd w:val="clear" w:color="auto" w:fill="auto"/>
          </w:tcPr>
          <w:p w14:paraId="7A673799" w14:textId="77777777" w:rsidR="00401FEB" w:rsidRPr="00293F08" w:rsidRDefault="00401FEB" w:rsidP="00E61C3D">
            <w:pPr>
              <w:pStyle w:val="TAL"/>
            </w:pPr>
            <w:r w:rsidRPr="00293F08">
              <w:t>dummy type for 'typeless' fields in unions</w:t>
            </w:r>
          </w:p>
        </w:tc>
      </w:tr>
      <w:tr w:rsidR="00401FEB" w14:paraId="5EDA2D17" w14:textId="77777777" w:rsidTr="00E61C3D">
        <w:tc>
          <w:tcPr>
            <w:tcW w:w="2464" w:type="dxa"/>
            <w:shd w:val="clear" w:color="auto" w:fill="auto"/>
          </w:tcPr>
          <w:p w14:paraId="2569E8FE" w14:textId="77777777" w:rsidR="00401FEB" w:rsidRPr="00293F08" w:rsidRDefault="00401FEB" w:rsidP="00E61C3D">
            <w:pPr>
              <w:pStyle w:val="TAL"/>
              <w:rPr>
                <w:b/>
              </w:rPr>
            </w:pPr>
            <w:r w:rsidRPr="00293F08">
              <w:rPr>
                <w:b/>
              </w:rPr>
              <w:t>PdcpCountValue_Type</w:t>
            </w:r>
          </w:p>
        </w:tc>
        <w:tc>
          <w:tcPr>
            <w:tcW w:w="3450" w:type="dxa"/>
            <w:shd w:val="clear" w:color="auto" w:fill="auto"/>
          </w:tcPr>
          <w:p w14:paraId="6B1C0E38" w14:textId="77777777" w:rsidR="00401FEB" w:rsidRPr="00293F08" w:rsidRDefault="00B5543E" w:rsidP="00E61C3D">
            <w:pPr>
              <w:pStyle w:val="TAL"/>
            </w:pPr>
            <w:hyperlink w:anchor="B32_Type" w:history="1">
              <w:r w:rsidR="00401FEB" w:rsidRPr="00293F08">
                <w:rPr>
                  <w:rStyle w:val="Hyperlink"/>
                </w:rPr>
                <w:t>B32_Type</w:t>
              </w:r>
            </w:hyperlink>
          </w:p>
        </w:tc>
        <w:tc>
          <w:tcPr>
            <w:tcW w:w="3943" w:type="dxa"/>
            <w:shd w:val="clear" w:color="auto" w:fill="auto"/>
          </w:tcPr>
          <w:p w14:paraId="2E5A7228" w14:textId="77777777" w:rsidR="00401FEB" w:rsidRPr="00293F08" w:rsidRDefault="00401FEB" w:rsidP="00E61C3D">
            <w:pPr>
              <w:pStyle w:val="TAL"/>
            </w:pPr>
          </w:p>
        </w:tc>
      </w:tr>
    </w:tbl>
    <w:p w14:paraId="7300ACE9" w14:textId="77777777" w:rsidR="00401FEB" w:rsidRDefault="00401FEB" w:rsidP="00401FEB"/>
    <w:p w14:paraId="7BF65383" w14:textId="77777777" w:rsidR="00401FEB" w:rsidRDefault="00401FEB" w:rsidP="00401FEB">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6A2CAA68" w14:textId="77777777" w:rsidTr="00E61C3D">
        <w:tc>
          <w:tcPr>
            <w:tcW w:w="9857" w:type="dxa"/>
            <w:gridSpan w:val="2"/>
            <w:shd w:val="clear" w:color="auto" w:fill="E0E0E0"/>
          </w:tcPr>
          <w:p w14:paraId="33EEC5F2" w14:textId="77777777" w:rsidR="00401FEB" w:rsidRPr="00293F08" w:rsidRDefault="00401FEB" w:rsidP="00E61C3D">
            <w:pPr>
              <w:pStyle w:val="TAL"/>
              <w:rPr>
                <w:b/>
              </w:rPr>
            </w:pPr>
            <w:r w:rsidRPr="00293F08">
              <w:rPr>
                <w:b/>
              </w:rPr>
              <w:t>TTCN-3 Enumerated Type</w:t>
            </w:r>
          </w:p>
        </w:tc>
      </w:tr>
      <w:tr w:rsidR="00401FEB" w14:paraId="275C419C" w14:textId="77777777" w:rsidTr="00E61C3D">
        <w:tc>
          <w:tcPr>
            <w:tcW w:w="1971" w:type="dxa"/>
            <w:tcBorders>
              <w:bottom w:val="single" w:sz="4" w:space="0" w:color="auto"/>
            </w:tcBorders>
            <w:shd w:val="clear" w:color="auto" w:fill="E0E0E0"/>
          </w:tcPr>
          <w:p w14:paraId="4E923B49"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5AF941C0" w14:textId="77777777" w:rsidR="00401FEB" w:rsidRPr="00293F08" w:rsidRDefault="00401FEB" w:rsidP="00E61C3D">
            <w:pPr>
              <w:pStyle w:val="TAL"/>
              <w:rPr>
                <w:b/>
              </w:rPr>
            </w:pPr>
            <w:r w:rsidRPr="00293F08">
              <w:rPr>
                <w:b/>
              </w:rPr>
              <w:t>IndicationAndControlMode_Type</w:t>
            </w:r>
          </w:p>
        </w:tc>
      </w:tr>
      <w:tr w:rsidR="00401FEB" w14:paraId="0BBE6023" w14:textId="77777777" w:rsidTr="00E61C3D">
        <w:tc>
          <w:tcPr>
            <w:tcW w:w="1971" w:type="dxa"/>
            <w:tcBorders>
              <w:bottom w:val="double" w:sz="4" w:space="0" w:color="auto"/>
            </w:tcBorders>
            <w:shd w:val="clear" w:color="auto" w:fill="E0E0E0"/>
          </w:tcPr>
          <w:p w14:paraId="194DD5DD"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5A12511B" w14:textId="77777777" w:rsidR="00401FEB" w:rsidRPr="00293F08" w:rsidRDefault="00401FEB" w:rsidP="00E61C3D">
            <w:pPr>
              <w:pStyle w:val="TAL"/>
            </w:pPr>
          </w:p>
        </w:tc>
      </w:tr>
      <w:tr w:rsidR="00401FEB" w14:paraId="79F0ED56" w14:textId="77777777" w:rsidTr="00E61C3D">
        <w:tc>
          <w:tcPr>
            <w:tcW w:w="1971" w:type="dxa"/>
            <w:tcBorders>
              <w:top w:val="double" w:sz="4" w:space="0" w:color="auto"/>
            </w:tcBorders>
            <w:shd w:val="clear" w:color="auto" w:fill="auto"/>
          </w:tcPr>
          <w:p w14:paraId="217AE4B3" w14:textId="77777777" w:rsidR="00401FEB" w:rsidRPr="00293F08" w:rsidRDefault="00401FEB" w:rsidP="00E61C3D">
            <w:pPr>
              <w:pStyle w:val="TAL"/>
            </w:pPr>
            <w:r w:rsidRPr="00293F08">
              <w:t>enable</w:t>
            </w:r>
          </w:p>
        </w:tc>
        <w:tc>
          <w:tcPr>
            <w:tcW w:w="7886" w:type="dxa"/>
            <w:tcBorders>
              <w:top w:val="double" w:sz="4" w:space="0" w:color="auto"/>
            </w:tcBorders>
            <w:shd w:val="clear" w:color="auto" w:fill="auto"/>
          </w:tcPr>
          <w:p w14:paraId="02A47388" w14:textId="77777777" w:rsidR="00401FEB" w:rsidRPr="00293F08" w:rsidRDefault="00401FEB" w:rsidP="00E61C3D">
            <w:pPr>
              <w:pStyle w:val="TAL"/>
            </w:pPr>
          </w:p>
        </w:tc>
      </w:tr>
      <w:tr w:rsidR="00401FEB" w14:paraId="3AD78E8E" w14:textId="77777777" w:rsidTr="00E61C3D">
        <w:tc>
          <w:tcPr>
            <w:tcW w:w="1971" w:type="dxa"/>
            <w:shd w:val="clear" w:color="auto" w:fill="auto"/>
          </w:tcPr>
          <w:p w14:paraId="2ACE00A5" w14:textId="77777777" w:rsidR="00401FEB" w:rsidRPr="00293F08" w:rsidRDefault="00401FEB" w:rsidP="00E61C3D">
            <w:pPr>
              <w:pStyle w:val="TAL"/>
            </w:pPr>
            <w:r w:rsidRPr="00293F08">
              <w:t>disable</w:t>
            </w:r>
          </w:p>
        </w:tc>
        <w:tc>
          <w:tcPr>
            <w:tcW w:w="7886" w:type="dxa"/>
            <w:shd w:val="clear" w:color="auto" w:fill="auto"/>
          </w:tcPr>
          <w:p w14:paraId="3BFB82D9" w14:textId="77777777" w:rsidR="00401FEB" w:rsidRPr="00293F08" w:rsidRDefault="00401FEB" w:rsidP="00E61C3D">
            <w:pPr>
              <w:pStyle w:val="TAL"/>
            </w:pPr>
          </w:p>
        </w:tc>
      </w:tr>
    </w:tbl>
    <w:p w14:paraId="7A84C19D" w14:textId="77777777" w:rsidR="00401FEB" w:rsidRDefault="00401FEB" w:rsidP="00401FEB"/>
    <w:p w14:paraId="520490AE" w14:textId="77777777" w:rsidR="00401FEB" w:rsidRDefault="00401FEB" w:rsidP="00401FEB">
      <w:pPr>
        <w:pStyle w:val="Heading1"/>
      </w:pPr>
      <w:r>
        <w:t>F.10</w:t>
      </w:r>
      <w:r>
        <w:tab/>
        <w:t>CommonAspDefs</w:t>
      </w:r>
    </w:p>
    <w:p w14:paraId="142F4BBD" w14:textId="77777777" w:rsidR="00401FEB" w:rsidRDefault="00401FEB" w:rsidP="00401FEB">
      <w:pPr>
        <w:pStyle w:val="Heading2"/>
      </w:pPr>
      <w:r>
        <w:t>F.10.1</w:t>
      </w:r>
      <w:r>
        <w:tab/>
        <w:t>Cell_Configuration_Common</w:t>
      </w:r>
    </w:p>
    <w:p w14:paraId="7579540B" w14:textId="77777777" w:rsidR="00401FEB" w:rsidRDefault="00401FEB" w:rsidP="00401FEB">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6EFFCAD" w14:textId="77777777" w:rsidTr="00E61C3D">
        <w:tc>
          <w:tcPr>
            <w:tcW w:w="9857" w:type="dxa"/>
            <w:gridSpan w:val="4"/>
            <w:shd w:val="clear" w:color="auto" w:fill="E0E0E0"/>
          </w:tcPr>
          <w:p w14:paraId="4A9A27A7" w14:textId="77777777" w:rsidR="00401FEB" w:rsidRPr="00293F08" w:rsidRDefault="00401FEB" w:rsidP="00E61C3D">
            <w:pPr>
              <w:pStyle w:val="TAL"/>
              <w:rPr>
                <w:b/>
              </w:rPr>
            </w:pPr>
            <w:r w:rsidRPr="00293F08">
              <w:rPr>
                <w:b/>
              </w:rPr>
              <w:t>TTCN-3 Record Type</w:t>
            </w:r>
          </w:p>
        </w:tc>
      </w:tr>
      <w:tr w:rsidR="00401FEB" w14:paraId="58FAFCFE" w14:textId="77777777" w:rsidTr="00E61C3D">
        <w:tc>
          <w:tcPr>
            <w:tcW w:w="1479" w:type="dxa"/>
            <w:tcBorders>
              <w:bottom w:val="single" w:sz="4" w:space="0" w:color="auto"/>
            </w:tcBorders>
            <w:shd w:val="clear" w:color="auto" w:fill="E0E0E0"/>
          </w:tcPr>
          <w:p w14:paraId="0FBD2582"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654A997" w14:textId="77777777" w:rsidR="00401FEB" w:rsidRPr="00293F08" w:rsidRDefault="00401FEB" w:rsidP="00E61C3D">
            <w:pPr>
              <w:pStyle w:val="TAL"/>
              <w:rPr>
                <w:b/>
              </w:rPr>
            </w:pPr>
            <w:r w:rsidRPr="00293F08">
              <w:rPr>
                <w:b/>
              </w:rPr>
              <w:t>CellTimingInfo_Type</w:t>
            </w:r>
          </w:p>
        </w:tc>
      </w:tr>
      <w:tr w:rsidR="00401FEB" w14:paraId="531B295C" w14:textId="77777777" w:rsidTr="00E61C3D">
        <w:tc>
          <w:tcPr>
            <w:tcW w:w="1479" w:type="dxa"/>
            <w:tcBorders>
              <w:bottom w:val="double" w:sz="4" w:space="0" w:color="auto"/>
            </w:tcBorders>
            <w:shd w:val="clear" w:color="auto" w:fill="E0E0E0"/>
          </w:tcPr>
          <w:p w14:paraId="2FC86EC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74E54E2" w14:textId="77777777" w:rsidR="00401FEB" w:rsidRPr="00293F08" w:rsidRDefault="00401FEB" w:rsidP="00E61C3D">
            <w:pPr>
              <w:pStyle w:val="TAL"/>
            </w:pPr>
            <w:r w:rsidRPr="00293F08">
              <w:t>Cell Timing</w:t>
            </w:r>
          </w:p>
        </w:tc>
      </w:tr>
      <w:tr w:rsidR="00401FEB" w14:paraId="5E4A8C79" w14:textId="77777777" w:rsidTr="00E61C3D">
        <w:tc>
          <w:tcPr>
            <w:tcW w:w="1479" w:type="dxa"/>
            <w:tcBorders>
              <w:top w:val="double" w:sz="4" w:space="0" w:color="auto"/>
            </w:tcBorders>
            <w:shd w:val="clear" w:color="auto" w:fill="auto"/>
          </w:tcPr>
          <w:p w14:paraId="540E7E4B" w14:textId="77777777" w:rsidR="00401FEB" w:rsidRPr="00293F08" w:rsidRDefault="00401FEB" w:rsidP="00E61C3D">
            <w:pPr>
              <w:pStyle w:val="TAL"/>
            </w:pPr>
            <w:r w:rsidRPr="00293F08">
              <w:t>TcOffset</w:t>
            </w:r>
          </w:p>
        </w:tc>
        <w:tc>
          <w:tcPr>
            <w:tcW w:w="2464" w:type="dxa"/>
            <w:tcBorders>
              <w:top w:val="double" w:sz="4" w:space="0" w:color="auto"/>
            </w:tcBorders>
            <w:shd w:val="clear" w:color="auto" w:fill="auto"/>
          </w:tcPr>
          <w:p w14:paraId="4B0FF536" w14:textId="77777777" w:rsidR="00401FEB" w:rsidRPr="00293F08" w:rsidRDefault="00401FEB" w:rsidP="00E61C3D">
            <w:pPr>
              <w:pStyle w:val="TAL"/>
            </w:pPr>
            <w:r w:rsidRPr="00293F08">
              <w:t>integer (0..63)</w:t>
            </w:r>
          </w:p>
        </w:tc>
        <w:tc>
          <w:tcPr>
            <w:tcW w:w="493" w:type="dxa"/>
            <w:tcBorders>
              <w:top w:val="double" w:sz="4" w:space="0" w:color="auto"/>
            </w:tcBorders>
            <w:shd w:val="clear" w:color="auto" w:fill="auto"/>
          </w:tcPr>
          <w:p w14:paraId="3E3EFD06" w14:textId="77777777" w:rsidR="00401FEB" w:rsidRPr="00293F08" w:rsidRDefault="00401FEB" w:rsidP="00E61C3D">
            <w:pPr>
              <w:pStyle w:val="TAL"/>
            </w:pPr>
            <w:r w:rsidRPr="00293F08">
              <w:t>opt</w:t>
            </w:r>
          </w:p>
        </w:tc>
        <w:tc>
          <w:tcPr>
            <w:tcW w:w="5421" w:type="dxa"/>
            <w:tcBorders>
              <w:top w:val="double" w:sz="4" w:space="0" w:color="auto"/>
            </w:tcBorders>
            <w:shd w:val="clear" w:color="auto" w:fill="auto"/>
          </w:tcPr>
          <w:p w14:paraId="117D91F2" w14:textId="77777777" w:rsidR="00401FEB" w:rsidRPr="00293F08" w:rsidRDefault="00401FEB" w:rsidP="00E61C3D">
            <w:pPr>
              <w:pStyle w:val="TAL"/>
            </w:pPr>
            <w:r w:rsidRPr="00293F08">
              <w:t>For NR according to TS 38.211 clause 4.1 Ts/Tc = 64 with Tc = 1/(480000 * 4096) and Ts = 1/(15000 * 2048) as for EUTRA;</w:t>
            </w:r>
          </w:p>
          <w:p w14:paraId="19549E53" w14:textId="77777777" w:rsidR="00401FEB" w:rsidRPr="00293F08" w:rsidRDefault="00401FEB" w:rsidP="00E61C3D">
            <w:pPr>
              <w:pStyle w:val="TAL"/>
            </w:pPr>
            <w:r w:rsidRPr="00293F08">
              <w:t>=&gt; for NR to specify granularity per Tc; for EUTRA to be set to 0 (and/or to be ignored by the SS)</w:t>
            </w:r>
          </w:p>
        </w:tc>
      </w:tr>
      <w:tr w:rsidR="00401FEB" w14:paraId="7F51F363" w14:textId="77777777" w:rsidTr="00E61C3D">
        <w:tc>
          <w:tcPr>
            <w:tcW w:w="1479" w:type="dxa"/>
            <w:shd w:val="clear" w:color="auto" w:fill="auto"/>
          </w:tcPr>
          <w:p w14:paraId="6CFBF23E" w14:textId="77777777" w:rsidR="00401FEB" w:rsidRPr="00293F08" w:rsidRDefault="00401FEB" w:rsidP="00E61C3D">
            <w:pPr>
              <w:pStyle w:val="TAL"/>
            </w:pPr>
            <w:r w:rsidRPr="00293F08">
              <w:t>Tcell</w:t>
            </w:r>
          </w:p>
        </w:tc>
        <w:tc>
          <w:tcPr>
            <w:tcW w:w="2464" w:type="dxa"/>
            <w:shd w:val="clear" w:color="auto" w:fill="auto"/>
          </w:tcPr>
          <w:p w14:paraId="18893122" w14:textId="77777777" w:rsidR="00401FEB" w:rsidRPr="00293F08" w:rsidRDefault="00401FEB" w:rsidP="00E61C3D">
            <w:pPr>
              <w:pStyle w:val="TAL"/>
            </w:pPr>
            <w:r w:rsidRPr="00293F08">
              <w:t>integer (0..307199)</w:t>
            </w:r>
          </w:p>
        </w:tc>
        <w:tc>
          <w:tcPr>
            <w:tcW w:w="493" w:type="dxa"/>
            <w:shd w:val="clear" w:color="auto" w:fill="auto"/>
          </w:tcPr>
          <w:p w14:paraId="622E9B86" w14:textId="77777777" w:rsidR="00401FEB" w:rsidRPr="00293F08" w:rsidRDefault="00401FEB" w:rsidP="00E61C3D">
            <w:pPr>
              <w:pStyle w:val="TAL"/>
            </w:pPr>
          </w:p>
        </w:tc>
        <w:tc>
          <w:tcPr>
            <w:tcW w:w="5421" w:type="dxa"/>
            <w:shd w:val="clear" w:color="auto" w:fill="auto"/>
          </w:tcPr>
          <w:p w14:paraId="31114A08" w14:textId="77777777" w:rsidR="00401FEB" w:rsidRPr="00293F08" w:rsidRDefault="00401FEB" w:rsidP="00E61C3D">
            <w:pPr>
              <w:pStyle w:val="TAL"/>
            </w:pPr>
            <w:r w:rsidRPr="00293F08">
              <w:t>frame duration Tf = 307200 * Ts = 10ms; System Time Unit Ts = 1/(15000 * 2048)</w:t>
            </w:r>
          </w:p>
        </w:tc>
      </w:tr>
      <w:tr w:rsidR="00401FEB" w14:paraId="35207407" w14:textId="77777777" w:rsidTr="00E61C3D">
        <w:tc>
          <w:tcPr>
            <w:tcW w:w="1479" w:type="dxa"/>
            <w:shd w:val="clear" w:color="auto" w:fill="auto"/>
          </w:tcPr>
          <w:p w14:paraId="05F31F0B" w14:textId="77777777" w:rsidR="00401FEB" w:rsidRPr="00293F08" w:rsidRDefault="00401FEB" w:rsidP="00E61C3D">
            <w:pPr>
              <w:pStyle w:val="TAL"/>
            </w:pPr>
            <w:r w:rsidRPr="00293F08">
              <w:t>SfnOffset</w:t>
            </w:r>
          </w:p>
        </w:tc>
        <w:tc>
          <w:tcPr>
            <w:tcW w:w="2464" w:type="dxa"/>
            <w:shd w:val="clear" w:color="auto" w:fill="auto"/>
          </w:tcPr>
          <w:p w14:paraId="5AFAA90F" w14:textId="77777777" w:rsidR="00401FEB" w:rsidRPr="00293F08" w:rsidRDefault="00401FEB" w:rsidP="00E61C3D">
            <w:pPr>
              <w:pStyle w:val="TAL"/>
            </w:pPr>
            <w:r w:rsidRPr="00293F08">
              <w:t>integer (0..1023)</w:t>
            </w:r>
          </w:p>
        </w:tc>
        <w:tc>
          <w:tcPr>
            <w:tcW w:w="493" w:type="dxa"/>
            <w:shd w:val="clear" w:color="auto" w:fill="auto"/>
          </w:tcPr>
          <w:p w14:paraId="5D3489E7" w14:textId="77777777" w:rsidR="00401FEB" w:rsidRPr="00293F08" w:rsidRDefault="00401FEB" w:rsidP="00E61C3D">
            <w:pPr>
              <w:pStyle w:val="TAL"/>
            </w:pPr>
          </w:p>
        </w:tc>
        <w:tc>
          <w:tcPr>
            <w:tcW w:w="5421" w:type="dxa"/>
            <w:shd w:val="clear" w:color="auto" w:fill="auto"/>
          </w:tcPr>
          <w:p w14:paraId="439B3A82" w14:textId="77777777" w:rsidR="00401FEB" w:rsidRPr="00293F08" w:rsidRDefault="00401FEB" w:rsidP="00E61C3D">
            <w:pPr>
              <w:pStyle w:val="TAL"/>
            </w:pPr>
          </w:p>
        </w:tc>
      </w:tr>
      <w:tr w:rsidR="00401FEB" w14:paraId="23B5128F" w14:textId="77777777" w:rsidTr="00E61C3D">
        <w:tc>
          <w:tcPr>
            <w:tcW w:w="1479" w:type="dxa"/>
            <w:shd w:val="clear" w:color="auto" w:fill="auto"/>
          </w:tcPr>
          <w:p w14:paraId="3910127A" w14:textId="77777777" w:rsidR="00401FEB" w:rsidRPr="00293F08" w:rsidRDefault="00401FEB" w:rsidP="00E61C3D">
            <w:pPr>
              <w:pStyle w:val="TAL"/>
            </w:pPr>
            <w:r w:rsidRPr="00293F08">
              <w:t>HsfnOffset</w:t>
            </w:r>
          </w:p>
        </w:tc>
        <w:tc>
          <w:tcPr>
            <w:tcW w:w="2464" w:type="dxa"/>
            <w:shd w:val="clear" w:color="auto" w:fill="auto"/>
          </w:tcPr>
          <w:p w14:paraId="38A1954F" w14:textId="77777777" w:rsidR="00401FEB" w:rsidRPr="00293F08" w:rsidRDefault="00401FEB" w:rsidP="00E61C3D">
            <w:pPr>
              <w:pStyle w:val="TAL"/>
            </w:pPr>
            <w:r w:rsidRPr="00293F08">
              <w:t>integer (0..1023)</w:t>
            </w:r>
          </w:p>
        </w:tc>
        <w:tc>
          <w:tcPr>
            <w:tcW w:w="493" w:type="dxa"/>
            <w:shd w:val="clear" w:color="auto" w:fill="auto"/>
          </w:tcPr>
          <w:p w14:paraId="29E9BA03" w14:textId="77777777" w:rsidR="00401FEB" w:rsidRPr="00293F08" w:rsidRDefault="00401FEB" w:rsidP="00E61C3D">
            <w:pPr>
              <w:pStyle w:val="TAL"/>
            </w:pPr>
          </w:p>
        </w:tc>
        <w:tc>
          <w:tcPr>
            <w:tcW w:w="5421" w:type="dxa"/>
            <w:shd w:val="clear" w:color="auto" w:fill="auto"/>
          </w:tcPr>
          <w:p w14:paraId="0691D56B" w14:textId="77777777" w:rsidR="00401FEB" w:rsidRPr="00293F08" w:rsidRDefault="00401FEB" w:rsidP="00E61C3D">
            <w:pPr>
              <w:pStyle w:val="TAL"/>
            </w:pPr>
          </w:p>
        </w:tc>
      </w:tr>
    </w:tbl>
    <w:p w14:paraId="7495C3A0" w14:textId="77777777" w:rsidR="00401FEB" w:rsidRDefault="00401FEB" w:rsidP="00401FEB"/>
    <w:p w14:paraId="307EBC80" w14:textId="77777777" w:rsidR="00401FEB" w:rsidRDefault="00401FEB" w:rsidP="00401FEB">
      <w:pPr>
        <w:pStyle w:val="Heading2"/>
      </w:pPr>
      <w:r>
        <w:t>F.10.2</w:t>
      </w:r>
      <w:r>
        <w:tab/>
        <w:t>MAC_Layer</w:t>
      </w:r>
    </w:p>
    <w:p w14:paraId="09123938" w14:textId="77777777" w:rsidR="00401FEB" w:rsidRDefault="00401FEB" w:rsidP="00401FEB">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2DD443C4" w14:textId="77777777" w:rsidTr="00E61C3D">
        <w:tc>
          <w:tcPr>
            <w:tcW w:w="9857" w:type="dxa"/>
            <w:gridSpan w:val="3"/>
            <w:shd w:val="clear" w:color="auto" w:fill="E0E0E0"/>
          </w:tcPr>
          <w:p w14:paraId="1B29CE19" w14:textId="77777777" w:rsidR="00401FEB" w:rsidRPr="00293F08" w:rsidRDefault="00401FEB" w:rsidP="00E61C3D">
            <w:pPr>
              <w:pStyle w:val="TAL"/>
              <w:rPr>
                <w:b/>
              </w:rPr>
            </w:pPr>
            <w:r w:rsidRPr="00293F08">
              <w:rPr>
                <w:b/>
              </w:rPr>
              <w:t>TTCN-3 Union Type</w:t>
            </w:r>
          </w:p>
        </w:tc>
      </w:tr>
      <w:tr w:rsidR="00401FEB" w14:paraId="42CB516B" w14:textId="77777777" w:rsidTr="00E61C3D">
        <w:tc>
          <w:tcPr>
            <w:tcW w:w="1479" w:type="dxa"/>
            <w:tcBorders>
              <w:bottom w:val="single" w:sz="4" w:space="0" w:color="auto"/>
            </w:tcBorders>
            <w:shd w:val="clear" w:color="auto" w:fill="E0E0E0"/>
          </w:tcPr>
          <w:p w14:paraId="43386FE6"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67299F26" w14:textId="77777777" w:rsidR="00401FEB" w:rsidRPr="00293F08" w:rsidRDefault="00401FEB" w:rsidP="00E61C3D">
            <w:pPr>
              <w:pStyle w:val="TAL"/>
              <w:rPr>
                <w:b/>
              </w:rPr>
            </w:pPr>
            <w:r w:rsidRPr="00293F08">
              <w:rPr>
                <w:b/>
              </w:rPr>
              <w:t>TransmissionRepetition_Type</w:t>
            </w:r>
          </w:p>
        </w:tc>
      </w:tr>
      <w:tr w:rsidR="00401FEB" w14:paraId="019D4454" w14:textId="77777777" w:rsidTr="00E61C3D">
        <w:tc>
          <w:tcPr>
            <w:tcW w:w="1479" w:type="dxa"/>
            <w:tcBorders>
              <w:bottom w:val="double" w:sz="4" w:space="0" w:color="auto"/>
            </w:tcBorders>
            <w:shd w:val="clear" w:color="auto" w:fill="E0E0E0"/>
          </w:tcPr>
          <w:p w14:paraId="0CFF3CD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6CD6B61" w14:textId="77777777" w:rsidR="00401FEB" w:rsidRPr="00293F08" w:rsidRDefault="00401FEB" w:rsidP="00E61C3D">
            <w:pPr>
              <w:pStyle w:val="TAL"/>
            </w:pPr>
          </w:p>
        </w:tc>
      </w:tr>
      <w:tr w:rsidR="00401FEB" w14:paraId="2C5FC635" w14:textId="77777777" w:rsidTr="00E61C3D">
        <w:tc>
          <w:tcPr>
            <w:tcW w:w="1479" w:type="dxa"/>
            <w:tcBorders>
              <w:top w:val="double" w:sz="4" w:space="0" w:color="auto"/>
            </w:tcBorders>
            <w:shd w:val="clear" w:color="auto" w:fill="auto"/>
          </w:tcPr>
          <w:p w14:paraId="09530710" w14:textId="77777777" w:rsidR="00401FEB" w:rsidRPr="00293F08" w:rsidRDefault="00401FEB" w:rsidP="00E61C3D">
            <w:pPr>
              <w:pStyle w:val="TAL"/>
            </w:pPr>
            <w:r w:rsidRPr="00293F08">
              <w:t>Continuous</w:t>
            </w:r>
          </w:p>
        </w:tc>
        <w:tc>
          <w:tcPr>
            <w:tcW w:w="2957" w:type="dxa"/>
            <w:tcBorders>
              <w:top w:val="double" w:sz="4" w:space="0" w:color="auto"/>
            </w:tcBorders>
            <w:shd w:val="clear" w:color="auto" w:fill="auto"/>
          </w:tcPr>
          <w:p w14:paraId="51429B4C"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034C9794" w14:textId="77777777" w:rsidR="00401FEB" w:rsidRPr="00293F08" w:rsidRDefault="00401FEB" w:rsidP="00E61C3D">
            <w:pPr>
              <w:pStyle w:val="TAL"/>
            </w:pPr>
          </w:p>
        </w:tc>
      </w:tr>
      <w:tr w:rsidR="00401FEB" w14:paraId="05FDAFB3" w14:textId="77777777" w:rsidTr="00E61C3D">
        <w:tc>
          <w:tcPr>
            <w:tcW w:w="1479" w:type="dxa"/>
            <w:shd w:val="clear" w:color="auto" w:fill="auto"/>
          </w:tcPr>
          <w:p w14:paraId="7143B6FF" w14:textId="77777777" w:rsidR="00401FEB" w:rsidRPr="00293F08" w:rsidRDefault="00401FEB" w:rsidP="00E61C3D">
            <w:pPr>
              <w:pStyle w:val="TAL"/>
            </w:pPr>
            <w:r w:rsidRPr="00293F08">
              <w:t>NumOfCycles</w:t>
            </w:r>
          </w:p>
        </w:tc>
        <w:tc>
          <w:tcPr>
            <w:tcW w:w="2957" w:type="dxa"/>
            <w:shd w:val="clear" w:color="auto" w:fill="auto"/>
          </w:tcPr>
          <w:p w14:paraId="4DD03A04" w14:textId="77777777" w:rsidR="00401FEB" w:rsidRPr="00293F08" w:rsidRDefault="00401FEB" w:rsidP="00E61C3D">
            <w:pPr>
              <w:pStyle w:val="TAL"/>
            </w:pPr>
            <w:r w:rsidRPr="00293F08">
              <w:t>integer (1..infinity)</w:t>
            </w:r>
          </w:p>
        </w:tc>
        <w:tc>
          <w:tcPr>
            <w:tcW w:w="5421" w:type="dxa"/>
            <w:shd w:val="clear" w:color="auto" w:fill="auto"/>
          </w:tcPr>
          <w:p w14:paraId="484E7C27" w14:textId="77777777" w:rsidR="00401FEB" w:rsidRPr="00293F08" w:rsidRDefault="00401FEB" w:rsidP="00E61C3D">
            <w:pPr>
              <w:pStyle w:val="TAL"/>
            </w:pPr>
          </w:p>
        </w:tc>
      </w:tr>
    </w:tbl>
    <w:p w14:paraId="704A1D19" w14:textId="77777777" w:rsidR="00401FEB" w:rsidRDefault="00401FEB" w:rsidP="00401FEB"/>
    <w:p w14:paraId="664B3553" w14:textId="77777777" w:rsidR="00401FEB" w:rsidRDefault="00401FEB" w:rsidP="00401FEB">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B344C99" w14:textId="77777777" w:rsidTr="00E61C3D">
        <w:tc>
          <w:tcPr>
            <w:tcW w:w="9857" w:type="dxa"/>
            <w:gridSpan w:val="3"/>
            <w:shd w:val="clear" w:color="auto" w:fill="E0E0E0"/>
          </w:tcPr>
          <w:p w14:paraId="6E49AB0F" w14:textId="77777777" w:rsidR="00401FEB" w:rsidRPr="00293F08" w:rsidRDefault="00401FEB" w:rsidP="00E61C3D">
            <w:pPr>
              <w:pStyle w:val="TAL"/>
              <w:rPr>
                <w:b/>
              </w:rPr>
            </w:pPr>
            <w:r w:rsidRPr="00293F08">
              <w:rPr>
                <w:b/>
              </w:rPr>
              <w:t>TTCN-3 Union Type</w:t>
            </w:r>
          </w:p>
        </w:tc>
      </w:tr>
      <w:tr w:rsidR="00401FEB" w14:paraId="617FDFC6" w14:textId="77777777" w:rsidTr="00E61C3D">
        <w:tc>
          <w:tcPr>
            <w:tcW w:w="1479" w:type="dxa"/>
            <w:tcBorders>
              <w:bottom w:val="single" w:sz="4" w:space="0" w:color="auto"/>
            </w:tcBorders>
            <w:shd w:val="clear" w:color="auto" w:fill="E0E0E0"/>
          </w:tcPr>
          <w:p w14:paraId="406B3DA8"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6D293916" w14:textId="77777777" w:rsidR="00401FEB" w:rsidRPr="00293F08" w:rsidRDefault="00401FEB" w:rsidP="00E61C3D">
            <w:pPr>
              <w:pStyle w:val="TAL"/>
              <w:rPr>
                <w:b/>
              </w:rPr>
            </w:pPr>
            <w:r w:rsidRPr="00293F08">
              <w:rPr>
                <w:b/>
              </w:rPr>
              <w:t>RAR_RapIdCtrl_Type</w:t>
            </w:r>
          </w:p>
        </w:tc>
      </w:tr>
      <w:tr w:rsidR="00401FEB" w14:paraId="42250109" w14:textId="77777777" w:rsidTr="00E61C3D">
        <w:tc>
          <w:tcPr>
            <w:tcW w:w="1479" w:type="dxa"/>
            <w:tcBorders>
              <w:bottom w:val="double" w:sz="4" w:space="0" w:color="auto"/>
            </w:tcBorders>
            <w:shd w:val="clear" w:color="auto" w:fill="E0E0E0"/>
          </w:tcPr>
          <w:p w14:paraId="01B8A698"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3DBCBC5" w14:textId="77777777" w:rsidR="00401FEB" w:rsidRPr="00293F08" w:rsidRDefault="00401FEB" w:rsidP="00E61C3D">
            <w:pPr>
              <w:pStyle w:val="TAL"/>
            </w:pPr>
          </w:p>
        </w:tc>
      </w:tr>
      <w:tr w:rsidR="00401FEB" w14:paraId="1F185F36" w14:textId="77777777" w:rsidTr="00E61C3D">
        <w:tc>
          <w:tcPr>
            <w:tcW w:w="1479" w:type="dxa"/>
            <w:tcBorders>
              <w:top w:val="double" w:sz="4" w:space="0" w:color="auto"/>
            </w:tcBorders>
            <w:shd w:val="clear" w:color="auto" w:fill="auto"/>
          </w:tcPr>
          <w:p w14:paraId="20A59727" w14:textId="77777777" w:rsidR="00401FEB" w:rsidRPr="00293F08" w:rsidRDefault="00401FEB" w:rsidP="00E61C3D">
            <w:pPr>
              <w:pStyle w:val="TAL"/>
            </w:pPr>
            <w:r w:rsidRPr="00293F08">
              <w:t>Automatic</w:t>
            </w:r>
          </w:p>
        </w:tc>
        <w:tc>
          <w:tcPr>
            <w:tcW w:w="2957" w:type="dxa"/>
            <w:tcBorders>
              <w:top w:val="double" w:sz="4" w:space="0" w:color="auto"/>
            </w:tcBorders>
            <w:shd w:val="clear" w:color="auto" w:fill="auto"/>
          </w:tcPr>
          <w:p w14:paraId="0BA487B1"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41F64095" w14:textId="77777777" w:rsidR="00401FEB" w:rsidRPr="00293F08" w:rsidRDefault="00401FEB" w:rsidP="00E61C3D">
            <w:pPr>
              <w:pStyle w:val="TAL"/>
            </w:pPr>
            <w:r w:rsidRPr="00293F08">
              <w:t>SS shall automatically use same RAPID as received from the UE</w:t>
            </w:r>
          </w:p>
        </w:tc>
      </w:tr>
      <w:tr w:rsidR="00401FEB" w14:paraId="61D0A8E6" w14:textId="77777777" w:rsidTr="00E61C3D">
        <w:tc>
          <w:tcPr>
            <w:tcW w:w="1479" w:type="dxa"/>
            <w:shd w:val="clear" w:color="auto" w:fill="auto"/>
          </w:tcPr>
          <w:p w14:paraId="05094E3F" w14:textId="77777777" w:rsidR="00401FEB" w:rsidRPr="00293F08" w:rsidRDefault="00401FEB" w:rsidP="00E61C3D">
            <w:pPr>
              <w:pStyle w:val="TAL"/>
            </w:pPr>
            <w:r w:rsidRPr="00293F08">
              <w:t>Unmatched</w:t>
            </w:r>
          </w:p>
        </w:tc>
        <w:tc>
          <w:tcPr>
            <w:tcW w:w="2957" w:type="dxa"/>
            <w:shd w:val="clear" w:color="auto" w:fill="auto"/>
          </w:tcPr>
          <w:p w14:paraId="510B8022"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13F6980" w14:textId="77777777" w:rsidR="00401FEB" w:rsidRPr="00293F08" w:rsidRDefault="00401FEB" w:rsidP="00E61C3D">
            <w:pPr>
              <w:pStyle w:val="TAL"/>
            </w:pPr>
            <w:r w:rsidRPr="00293F08">
              <w:t>SS shall use RAPID being different from preamble sent by the UE;</w:t>
            </w:r>
          </w:p>
          <w:p w14:paraId="38BF227A" w14:textId="77777777" w:rsidR="00401FEB" w:rsidRPr="00293F08" w:rsidRDefault="00401FEB" w:rsidP="00E61C3D">
            <w:pPr>
              <w:pStyle w:val="TAL"/>
            </w:pPr>
            <w:r w:rsidRPr="00293F08">
              <w:t>SS shall calculate this RAPID acc. to RAPID := (RAPID + 3..63) mod 64</w:t>
            </w:r>
          </w:p>
          <w:p w14:paraId="179A6708" w14:textId="77777777" w:rsidR="00401FEB" w:rsidRPr="00293F08" w:rsidRDefault="00401FEB" w:rsidP="00E61C3D">
            <w:pPr>
              <w:pStyle w:val="TAL"/>
            </w:pPr>
            <w:r w:rsidRPr="00293F08">
              <w:t>if single RAR is transmitted in a MAC PDU then only 3 is added</w:t>
            </w:r>
          </w:p>
          <w:p w14:paraId="196F670A" w14:textId="77777777" w:rsidR="00401FEB" w:rsidRPr="00293F08" w:rsidRDefault="00401FEB" w:rsidP="00E61C3D">
            <w:pPr>
              <w:pStyle w:val="TAL"/>
            </w:pPr>
            <w:r w:rsidRPr="00293F08">
              <w:t>if multiple RAR's are transmitted in MAC PDU, then for first unmatched RAR 3 is added, second unmatched 4 is added, third unmatched 5 is added and so on</w:t>
            </w:r>
          </w:p>
        </w:tc>
      </w:tr>
    </w:tbl>
    <w:p w14:paraId="1CEC5739" w14:textId="77777777" w:rsidR="00401FEB" w:rsidRDefault="00401FEB" w:rsidP="00401FEB"/>
    <w:p w14:paraId="31DAED1D" w14:textId="77777777" w:rsidR="00401FEB" w:rsidRDefault="00401FEB" w:rsidP="00401FEB">
      <w:pPr>
        <w:pStyle w:val="Heading2"/>
      </w:pPr>
      <w:r>
        <w:t>F.10.3</w:t>
      </w:r>
      <w:r>
        <w:tab/>
        <w:t>System_Indications</w:t>
      </w:r>
    </w:p>
    <w:p w14:paraId="36C74F59" w14:textId="77777777" w:rsidR="00401FEB" w:rsidRDefault="00401FEB" w:rsidP="00401FEB">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6C288774" w14:textId="77777777" w:rsidTr="00E61C3D">
        <w:tc>
          <w:tcPr>
            <w:tcW w:w="9857" w:type="dxa"/>
            <w:gridSpan w:val="2"/>
            <w:shd w:val="clear" w:color="auto" w:fill="E0E0E0"/>
          </w:tcPr>
          <w:p w14:paraId="173BCCB2" w14:textId="77777777" w:rsidR="00401FEB" w:rsidRPr="00293F08" w:rsidRDefault="00401FEB" w:rsidP="00E61C3D">
            <w:pPr>
              <w:pStyle w:val="TAL"/>
              <w:rPr>
                <w:b/>
              </w:rPr>
            </w:pPr>
            <w:r w:rsidRPr="00293F08">
              <w:rPr>
                <w:b/>
              </w:rPr>
              <w:t>TTCN-3 Enumerated Type</w:t>
            </w:r>
          </w:p>
        </w:tc>
      </w:tr>
      <w:tr w:rsidR="00401FEB" w14:paraId="07A5F6CC" w14:textId="77777777" w:rsidTr="00E61C3D">
        <w:tc>
          <w:tcPr>
            <w:tcW w:w="1971" w:type="dxa"/>
            <w:tcBorders>
              <w:bottom w:val="single" w:sz="4" w:space="0" w:color="auto"/>
            </w:tcBorders>
            <w:shd w:val="clear" w:color="auto" w:fill="E0E0E0"/>
          </w:tcPr>
          <w:p w14:paraId="69E14F38"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03A90EB5" w14:textId="77777777" w:rsidR="00401FEB" w:rsidRPr="00293F08" w:rsidRDefault="00401FEB" w:rsidP="00E61C3D">
            <w:pPr>
              <w:pStyle w:val="TAL"/>
              <w:rPr>
                <w:b/>
              </w:rPr>
            </w:pPr>
            <w:r w:rsidRPr="00293F08">
              <w:rPr>
                <w:b/>
              </w:rPr>
              <w:t>HARQ_Type</w:t>
            </w:r>
          </w:p>
        </w:tc>
      </w:tr>
      <w:tr w:rsidR="00401FEB" w14:paraId="6F369673" w14:textId="77777777" w:rsidTr="00E61C3D">
        <w:tc>
          <w:tcPr>
            <w:tcW w:w="1971" w:type="dxa"/>
            <w:tcBorders>
              <w:bottom w:val="double" w:sz="4" w:space="0" w:color="auto"/>
            </w:tcBorders>
            <w:shd w:val="clear" w:color="auto" w:fill="E0E0E0"/>
          </w:tcPr>
          <w:p w14:paraId="04F996B4"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76171968" w14:textId="77777777" w:rsidR="00401FEB" w:rsidRPr="00293F08" w:rsidRDefault="00401FEB" w:rsidP="00E61C3D">
            <w:pPr>
              <w:pStyle w:val="TAL"/>
            </w:pPr>
            <w:r w:rsidRPr="00293F08">
              <w:t>ack represents HARQ ACK; nack represents HARQ NACK</w:t>
            </w:r>
          </w:p>
        </w:tc>
      </w:tr>
      <w:tr w:rsidR="00401FEB" w14:paraId="5C22E4B9" w14:textId="77777777" w:rsidTr="00E61C3D">
        <w:tc>
          <w:tcPr>
            <w:tcW w:w="1971" w:type="dxa"/>
            <w:tcBorders>
              <w:top w:val="double" w:sz="4" w:space="0" w:color="auto"/>
            </w:tcBorders>
            <w:shd w:val="clear" w:color="auto" w:fill="auto"/>
          </w:tcPr>
          <w:p w14:paraId="1C36BABB" w14:textId="77777777" w:rsidR="00401FEB" w:rsidRPr="00293F08" w:rsidRDefault="00401FEB" w:rsidP="00E61C3D">
            <w:pPr>
              <w:pStyle w:val="TAL"/>
            </w:pPr>
            <w:r w:rsidRPr="00293F08">
              <w:t>ack</w:t>
            </w:r>
          </w:p>
        </w:tc>
        <w:tc>
          <w:tcPr>
            <w:tcW w:w="7886" w:type="dxa"/>
            <w:tcBorders>
              <w:top w:val="double" w:sz="4" w:space="0" w:color="auto"/>
            </w:tcBorders>
            <w:shd w:val="clear" w:color="auto" w:fill="auto"/>
          </w:tcPr>
          <w:p w14:paraId="7AA662A2" w14:textId="77777777" w:rsidR="00401FEB" w:rsidRPr="00293F08" w:rsidRDefault="00401FEB" w:rsidP="00E61C3D">
            <w:pPr>
              <w:pStyle w:val="TAL"/>
            </w:pPr>
          </w:p>
        </w:tc>
      </w:tr>
      <w:tr w:rsidR="00401FEB" w14:paraId="2AD3EAD0" w14:textId="77777777" w:rsidTr="00E61C3D">
        <w:tc>
          <w:tcPr>
            <w:tcW w:w="1971" w:type="dxa"/>
            <w:shd w:val="clear" w:color="auto" w:fill="auto"/>
          </w:tcPr>
          <w:p w14:paraId="41AD816C" w14:textId="77777777" w:rsidR="00401FEB" w:rsidRPr="00293F08" w:rsidRDefault="00401FEB" w:rsidP="00E61C3D">
            <w:pPr>
              <w:pStyle w:val="TAL"/>
            </w:pPr>
            <w:r w:rsidRPr="00293F08">
              <w:t>nack</w:t>
            </w:r>
          </w:p>
        </w:tc>
        <w:tc>
          <w:tcPr>
            <w:tcW w:w="7886" w:type="dxa"/>
            <w:shd w:val="clear" w:color="auto" w:fill="auto"/>
          </w:tcPr>
          <w:p w14:paraId="384ADB82" w14:textId="77777777" w:rsidR="00401FEB" w:rsidRPr="00293F08" w:rsidRDefault="00401FEB" w:rsidP="00E61C3D">
            <w:pPr>
              <w:pStyle w:val="TAL"/>
            </w:pPr>
          </w:p>
        </w:tc>
      </w:tr>
    </w:tbl>
    <w:p w14:paraId="1EE3E636" w14:textId="77777777" w:rsidR="00401FEB" w:rsidRDefault="00401FEB" w:rsidP="00401FEB"/>
    <w:p w14:paraId="28036562" w14:textId="77777777" w:rsidR="00401FEB" w:rsidRDefault="00401FEB" w:rsidP="00401FEB">
      <w:pPr>
        <w:pStyle w:val="Heading2"/>
      </w:pPr>
      <w:r>
        <w:t>F.10.4</w:t>
      </w:r>
      <w:r>
        <w:tab/>
        <w:t>ASP_CommonPart</w:t>
      </w:r>
    </w:p>
    <w:p w14:paraId="25552A2F" w14:textId="77777777" w:rsidR="00401FEB" w:rsidRDefault="00401FEB" w:rsidP="00401FEB">
      <w:r>
        <w:t>Definition of ASP common parts for REQ-, CNF- and IND-ASPs</w:t>
      </w:r>
    </w:p>
    <w:p w14:paraId="4F400EC9" w14:textId="77777777" w:rsidR="00401FEB" w:rsidRDefault="00401FEB" w:rsidP="00401FEB">
      <w:pPr>
        <w:pStyle w:val="Heading3"/>
      </w:pPr>
      <w:r>
        <w:t>F.10.4.1</w:t>
      </w:r>
      <w:r>
        <w:tab/>
        <w:t>ASP_CommonPart_Definitions</w:t>
      </w:r>
    </w:p>
    <w:p w14:paraId="67841A52" w14:textId="77777777" w:rsidR="00401FEB" w:rsidRDefault="00401FEB" w:rsidP="00401FEB">
      <w:pPr>
        <w:pStyle w:val="Heading4"/>
      </w:pPr>
      <w:r>
        <w:t>F.10.4.1.1</w:t>
      </w:r>
      <w:r>
        <w:tab/>
        <w:t>Routing_Info</w:t>
      </w:r>
    </w:p>
    <w:p w14:paraId="51F2ABCE" w14:textId="77777777" w:rsidR="00401FEB" w:rsidRDefault="00401FEB" w:rsidP="00401FEB">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01FEB" w14:paraId="0F4D54EC" w14:textId="77777777" w:rsidTr="00E61C3D">
        <w:tc>
          <w:tcPr>
            <w:tcW w:w="9856" w:type="dxa"/>
            <w:gridSpan w:val="4"/>
            <w:tcBorders>
              <w:bottom w:val="double" w:sz="4" w:space="0" w:color="auto"/>
            </w:tcBorders>
            <w:shd w:val="clear" w:color="auto" w:fill="E0E0E0"/>
          </w:tcPr>
          <w:p w14:paraId="65B5ECE1" w14:textId="77777777" w:rsidR="00401FEB" w:rsidRPr="00293F08" w:rsidRDefault="00401FEB" w:rsidP="00E61C3D">
            <w:pPr>
              <w:pStyle w:val="TAL"/>
              <w:rPr>
                <w:b/>
              </w:rPr>
            </w:pPr>
            <w:r w:rsidRPr="00293F08">
              <w:rPr>
                <w:b/>
              </w:rPr>
              <w:t>TTCN-3 Basic Types</w:t>
            </w:r>
          </w:p>
        </w:tc>
      </w:tr>
      <w:tr w:rsidR="00401FEB" w14:paraId="52A313DA" w14:textId="77777777" w:rsidTr="00E61C3D">
        <w:tc>
          <w:tcPr>
            <w:tcW w:w="1971" w:type="dxa"/>
            <w:tcBorders>
              <w:top w:val="double" w:sz="4" w:space="0" w:color="auto"/>
            </w:tcBorders>
            <w:shd w:val="clear" w:color="auto" w:fill="auto"/>
          </w:tcPr>
          <w:p w14:paraId="24BFABC4" w14:textId="77777777" w:rsidR="00401FEB" w:rsidRPr="00293F08" w:rsidRDefault="00401FEB" w:rsidP="00E61C3D">
            <w:pPr>
              <w:pStyle w:val="TAL"/>
              <w:rPr>
                <w:b/>
              </w:rPr>
            </w:pPr>
            <w:r w:rsidRPr="00293F08">
              <w:rPr>
                <w:b/>
              </w:rPr>
              <w:t>tsc_SRB0</w:t>
            </w:r>
          </w:p>
        </w:tc>
        <w:tc>
          <w:tcPr>
            <w:tcW w:w="2957" w:type="dxa"/>
            <w:tcBorders>
              <w:top w:val="double" w:sz="4" w:space="0" w:color="auto"/>
            </w:tcBorders>
            <w:shd w:val="clear" w:color="auto" w:fill="auto"/>
          </w:tcPr>
          <w:p w14:paraId="682D435C" w14:textId="77777777" w:rsidR="00401FEB" w:rsidRPr="00293F08" w:rsidRDefault="00401FEB" w:rsidP="00E61C3D">
            <w:pPr>
              <w:pStyle w:val="TAL"/>
            </w:pPr>
            <w:r w:rsidRPr="00293F08">
              <w:t>integer</w:t>
            </w:r>
          </w:p>
        </w:tc>
        <w:tc>
          <w:tcPr>
            <w:tcW w:w="1971" w:type="dxa"/>
            <w:tcBorders>
              <w:top w:val="double" w:sz="4" w:space="0" w:color="auto"/>
            </w:tcBorders>
            <w:shd w:val="clear" w:color="auto" w:fill="auto"/>
          </w:tcPr>
          <w:p w14:paraId="2B7E135D" w14:textId="77777777" w:rsidR="00401FEB" w:rsidRPr="00293F08" w:rsidRDefault="00401FEB" w:rsidP="00E61C3D">
            <w:pPr>
              <w:pStyle w:val="TAL"/>
            </w:pPr>
            <w:r w:rsidRPr="00293F08">
              <w:t>0</w:t>
            </w:r>
          </w:p>
        </w:tc>
        <w:tc>
          <w:tcPr>
            <w:tcW w:w="2957" w:type="dxa"/>
            <w:tcBorders>
              <w:top w:val="double" w:sz="4" w:space="0" w:color="auto"/>
            </w:tcBorders>
            <w:shd w:val="clear" w:color="auto" w:fill="auto"/>
          </w:tcPr>
          <w:p w14:paraId="1EB9A2B1" w14:textId="77777777" w:rsidR="00401FEB" w:rsidRPr="00293F08" w:rsidRDefault="00401FEB" w:rsidP="00E61C3D">
            <w:pPr>
              <w:pStyle w:val="TAL"/>
            </w:pPr>
          </w:p>
        </w:tc>
      </w:tr>
      <w:tr w:rsidR="00401FEB" w14:paraId="6183AB24" w14:textId="77777777" w:rsidTr="00E61C3D">
        <w:tc>
          <w:tcPr>
            <w:tcW w:w="1971" w:type="dxa"/>
            <w:shd w:val="clear" w:color="auto" w:fill="auto"/>
          </w:tcPr>
          <w:p w14:paraId="553D6AD6" w14:textId="77777777" w:rsidR="00401FEB" w:rsidRPr="00293F08" w:rsidRDefault="00401FEB" w:rsidP="00E61C3D">
            <w:pPr>
              <w:pStyle w:val="TAL"/>
              <w:rPr>
                <w:b/>
              </w:rPr>
            </w:pPr>
            <w:r w:rsidRPr="00293F08">
              <w:rPr>
                <w:b/>
              </w:rPr>
              <w:t>tsc_SRB1</w:t>
            </w:r>
          </w:p>
        </w:tc>
        <w:tc>
          <w:tcPr>
            <w:tcW w:w="2957" w:type="dxa"/>
            <w:shd w:val="clear" w:color="auto" w:fill="auto"/>
          </w:tcPr>
          <w:p w14:paraId="30386903" w14:textId="77777777" w:rsidR="00401FEB" w:rsidRPr="00293F08" w:rsidRDefault="00401FEB" w:rsidP="00E61C3D">
            <w:pPr>
              <w:pStyle w:val="TAL"/>
            </w:pPr>
            <w:r w:rsidRPr="00293F08">
              <w:t>integer</w:t>
            </w:r>
          </w:p>
        </w:tc>
        <w:tc>
          <w:tcPr>
            <w:tcW w:w="1971" w:type="dxa"/>
            <w:shd w:val="clear" w:color="auto" w:fill="auto"/>
          </w:tcPr>
          <w:p w14:paraId="7F2166B0" w14:textId="77777777" w:rsidR="00401FEB" w:rsidRPr="00293F08" w:rsidRDefault="00401FEB" w:rsidP="00E61C3D">
            <w:pPr>
              <w:pStyle w:val="TAL"/>
            </w:pPr>
            <w:r w:rsidRPr="00293F08">
              <w:t>1</w:t>
            </w:r>
          </w:p>
        </w:tc>
        <w:tc>
          <w:tcPr>
            <w:tcW w:w="2957" w:type="dxa"/>
            <w:shd w:val="clear" w:color="auto" w:fill="auto"/>
          </w:tcPr>
          <w:p w14:paraId="3F6D5C88" w14:textId="77777777" w:rsidR="00401FEB" w:rsidRPr="00293F08" w:rsidRDefault="00401FEB" w:rsidP="00E61C3D">
            <w:pPr>
              <w:pStyle w:val="TAL"/>
            </w:pPr>
          </w:p>
        </w:tc>
      </w:tr>
    </w:tbl>
    <w:p w14:paraId="134966D6" w14:textId="77777777" w:rsidR="00401FEB" w:rsidRDefault="00401FEB" w:rsidP="00401FEB"/>
    <w:p w14:paraId="01FAE2A8" w14:textId="77777777" w:rsidR="00401FEB" w:rsidRDefault="00401FEB" w:rsidP="00401FEB">
      <w:pPr>
        <w:pStyle w:val="Heading4"/>
      </w:pPr>
      <w:r>
        <w:t>F.10.4.1.2</w:t>
      </w:r>
      <w:r>
        <w:tab/>
        <w:t>Timing_Info</w:t>
      </w:r>
    </w:p>
    <w:p w14:paraId="10D60261" w14:textId="77777777" w:rsidR="00401FEB" w:rsidRDefault="00401FEB" w:rsidP="00401FEB">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33A7BC78" w14:textId="77777777" w:rsidTr="00E61C3D">
        <w:tc>
          <w:tcPr>
            <w:tcW w:w="9857" w:type="dxa"/>
            <w:gridSpan w:val="3"/>
            <w:tcBorders>
              <w:bottom w:val="double" w:sz="4" w:space="0" w:color="auto"/>
            </w:tcBorders>
            <w:shd w:val="clear" w:color="auto" w:fill="E0E0E0"/>
          </w:tcPr>
          <w:p w14:paraId="7D25F151" w14:textId="77777777" w:rsidR="00401FEB" w:rsidRPr="00293F08" w:rsidRDefault="00401FEB" w:rsidP="00E61C3D">
            <w:pPr>
              <w:pStyle w:val="TAL"/>
              <w:rPr>
                <w:b/>
              </w:rPr>
            </w:pPr>
            <w:r w:rsidRPr="00293F08">
              <w:rPr>
                <w:b/>
              </w:rPr>
              <w:t>TTCN-3 Basic Types</w:t>
            </w:r>
          </w:p>
        </w:tc>
      </w:tr>
      <w:tr w:rsidR="00401FEB" w14:paraId="5B7D85A4" w14:textId="77777777" w:rsidTr="00E61C3D">
        <w:tc>
          <w:tcPr>
            <w:tcW w:w="2464" w:type="dxa"/>
            <w:tcBorders>
              <w:top w:val="double" w:sz="4" w:space="0" w:color="auto"/>
            </w:tcBorders>
            <w:shd w:val="clear" w:color="auto" w:fill="auto"/>
          </w:tcPr>
          <w:p w14:paraId="44F60DCD" w14:textId="77777777" w:rsidR="00401FEB" w:rsidRPr="00293F08" w:rsidRDefault="00401FEB" w:rsidP="00E61C3D">
            <w:pPr>
              <w:pStyle w:val="TAL"/>
              <w:rPr>
                <w:b/>
              </w:rPr>
            </w:pPr>
            <w:r w:rsidRPr="00293F08">
              <w:rPr>
                <w:b/>
              </w:rPr>
              <w:t>SystemFrameNumber_Type</w:t>
            </w:r>
          </w:p>
        </w:tc>
        <w:tc>
          <w:tcPr>
            <w:tcW w:w="3450" w:type="dxa"/>
            <w:tcBorders>
              <w:top w:val="double" w:sz="4" w:space="0" w:color="auto"/>
            </w:tcBorders>
            <w:shd w:val="clear" w:color="auto" w:fill="auto"/>
          </w:tcPr>
          <w:p w14:paraId="2E7C52E1" w14:textId="77777777" w:rsidR="00401FEB" w:rsidRPr="00293F08" w:rsidRDefault="00401FEB" w:rsidP="00E61C3D">
            <w:pPr>
              <w:pStyle w:val="TAL"/>
            </w:pPr>
            <w:r w:rsidRPr="00293F08">
              <w:t>integer (0..1023)</w:t>
            </w:r>
          </w:p>
        </w:tc>
        <w:tc>
          <w:tcPr>
            <w:tcW w:w="3943" w:type="dxa"/>
            <w:tcBorders>
              <w:top w:val="double" w:sz="4" w:space="0" w:color="auto"/>
            </w:tcBorders>
            <w:shd w:val="clear" w:color="auto" w:fill="auto"/>
          </w:tcPr>
          <w:p w14:paraId="728460AB" w14:textId="77777777" w:rsidR="00401FEB" w:rsidRPr="00293F08" w:rsidRDefault="00401FEB" w:rsidP="00E61C3D">
            <w:pPr>
              <w:pStyle w:val="TAL"/>
            </w:pPr>
          </w:p>
        </w:tc>
      </w:tr>
      <w:tr w:rsidR="00401FEB" w14:paraId="298592CF" w14:textId="77777777" w:rsidTr="00E61C3D">
        <w:tc>
          <w:tcPr>
            <w:tcW w:w="2464" w:type="dxa"/>
            <w:shd w:val="clear" w:color="auto" w:fill="auto"/>
          </w:tcPr>
          <w:p w14:paraId="797CD8CA" w14:textId="77777777" w:rsidR="00401FEB" w:rsidRPr="00293F08" w:rsidRDefault="00401FEB" w:rsidP="00E61C3D">
            <w:pPr>
              <w:pStyle w:val="TAL"/>
              <w:rPr>
                <w:b/>
              </w:rPr>
            </w:pPr>
            <w:r w:rsidRPr="00293F08">
              <w:rPr>
                <w:b/>
              </w:rPr>
              <w:t>SubFrameNumber_Type</w:t>
            </w:r>
          </w:p>
        </w:tc>
        <w:tc>
          <w:tcPr>
            <w:tcW w:w="3450" w:type="dxa"/>
            <w:shd w:val="clear" w:color="auto" w:fill="auto"/>
          </w:tcPr>
          <w:p w14:paraId="4595B305" w14:textId="77777777" w:rsidR="00401FEB" w:rsidRPr="00293F08" w:rsidRDefault="00401FEB" w:rsidP="00E61C3D">
            <w:pPr>
              <w:pStyle w:val="TAL"/>
            </w:pPr>
            <w:r w:rsidRPr="00293F08">
              <w:t>integer (0..9)</w:t>
            </w:r>
          </w:p>
        </w:tc>
        <w:tc>
          <w:tcPr>
            <w:tcW w:w="3943" w:type="dxa"/>
            <w:shd w:val="clear" w:color="auto" w:fill="auto"/>
          </w:tcPr>
          <w:p w14:paraId="1B01A78D" w14:textId="77777777" w:rsidR="00401FEB" w:rsidRPr="00293F08" w:rsidRDefault="00401FEB" w:rsidP="00E61C3D">
            <w:pPr>
              <w:pStyle w:val="TAL"/>
            </w:pPr>
          </w:p>
        </w:tc>
      </w:tr>
      <w:tr w:rsidR="00401FEB" w14:paraId="6EC91BED" w14:textId="77777777" w:rsidTr="00E61C3D">
        <w:tc>
          <w:tcPr>
            <w:tcW w:w="2464" w:type="dxa"/>
            <w:shd w:val="clear" w:color="auto" w:fill="auto"/>
          </w:tcPr>
          <w:p w14:paraId="045DC6BA" w14:textId="77777777" w:rsidR="00401FEB" w:rsidRPr="00293F08" w:rsidRDefault="00401FEB" w:rsidP="00E61C3D">
            <w:pPr>
              <w:pStyle w:val="TAL"/>
              <w:rPr>
                <w:b/>
              </w:rPr>
            </w:pPr>
            <w:r w:rsidRPr="00293F08">
              <w:rPr>
                <w:b/>
              </w:rPr>
              <w:t>SymbolNumber_Type</w:t>
            </w:r>
          </w:p>
        </w:tc>
        <w:tc>
          <w:tcPr>
            <w:tcW w:w="3450" w:type="dxa"/>
            <w:shd w:val="clear" w:color="auto" w:fill="auto"/>
          </w:tcPr>
          <w:p w14:paraId="1C9D718A" w14:textId="77777777" w:rsidR="00401FEB" w:rsidRPr="00293F08" w:rsidRDefault="00401FEB" w:rsidP="00E61C3D">
            <w:pPr>
              <w:pStyle w:val="TAL"/>
            </w:pPr>
            <w:r w:rsidRPr="00293F08">
              <w:t>integer (0..13)</w:t>
            </w:r>
          </w:p>
        </w:tc>
        <w:tc>
          <w:tcPr>
            <w:tcW w:w="3943" w:type="dxa"/>
            <w:shd w:val="clear" w:color="auto" w:fill="auto"/>
          </w:tcPr>
          <w:p w14:paraId="5F1975CD" w14:textId="77777777" w:rsidR="00401FEB" w:rsidRPr="00293F08" w:rsidRDefault="00401FEB" w:rsidP="00E61C3D">
            <w:pPr>
              <w:pStyle w:val="TAL"/>
            </w:pPr>
          </w:p>
        </w:tc>
      </w:tr>
      <w:tr w:rsidR="00401FEB" w14:paraId="73C96C55" w14:textId="77777777" w:rsidTr="00E61C3D">
        <w:tc>
          <w:tcPr>
            <w:tcW w:w="2464" w:type="dxa"/>
            <w:shd w:val="clear" w:color="auto" w:fill="auto"/>
          </w:tcPr>
          <w:p w14:paraId="344146DD" w14:textId="77777777" w:rsidR="00401FEB" w:rsidRPr="00293F08" w:rsidRDefault="00401FEB" w:rsidP="00E61C3D">
            <w:pPr>
              <w:pStyle w:val="TAL"/>
              <w:rPr>
                <w:b/>
              </w:rPr>
            </w:pPr>
            <w:r w:rsidRPr="00293F08">
              <w:rPr>
                <w:b/>
              </w:rPr>
              <w:t>HyperSystemFrameNumberInfo_Type</w:t>
            </w:r>
          </w:p>
        </w:tc>
        <w:tc>
          <w:tcPr>
            <w:tcW w:w="3450" w:type="dxa"/>
            <w:shd w:val="clear" w:color="auto" w:fill="auto"/>
          </w:tcPr>
          <w:p w14:paraId="47485830" w14:textId="77777777" w:rsidR="00401FEB" w:rsidRPr="00293F08" w:rsidRDefault="00B5543E" w:rsidP="00E61C3D">
            <w:pPr>
              <w:pStyle w:val="TAL"/>
            </w:pPr>
            <w:hyperlink w:anchor="SystemFrameNumberInfo_Type" w:history="1">
              <w:r w:rsidR="00401FEB" w:rsidRPr="00293F08">
                <w:rPr>
                  <w:rStyle w:val="Hyperlink"/>
                </w:rPr>
                <w:t>SystemFrameNumberInfo_Type</w:t>
              </w:r>
            </w:hyperlink>
          </w:p>
        </w:tc>
        <w:tc>
          <w:tcPr>
            <w:tcW w:w="3943" w:type="dxa"/>
            <w:shd w:val="clear" w:color="auto" w:fill="auto"/>
          </w:tcPr>
          <w:p w14:paraId="3D6C035A" w14:textId="77777777" w:rsidR="00401FEB" w:rsidRPr="00293F08" w:rsidRDefault="00401FEB" w:rsidP="00E61C3D">
            <w:pPr>
              <w:pStyle w:val="TAL"/>
            </w:pPr>
          </w:p>
        </w:tc>
      </w:tr>
    </w:tbl>
    <w:p w14:paraId="114DF484" w14:textId="77777777" w:rsidR="00401FEB" w:rsidRDefault="00401FEB" w:rsidP="00401FEB"/>
    <w:p w14:paraId="76AA1456" w14:textId="77777777" w:rsidR="00401FEB" w:rsidRDefault="00401FEB" w:rsidP="00401FEB">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2F83892" w14:textId="77777777" w:rsidTr="00E61C3D">
        <w:tc>
          <w:tcPr>
            <w:tcW w:w="9857" w:type="dxa"/>
            <w:gridSpan w:val="3"/>
            <w:shd w:val="clear" w:color="auto" w:fill="E0E0E0"/>
          </w:tcPr>
          <w:p w14:paraId="75DB23C5" w14:textId="77777777" w:rsidR="00401FEB" w:rsidRPr="00293F08" w:rsidRDefault="00401FEB" w:rsidP="00E61C3D">
            <w:pPr>
              <w:pStyle w:val="TAL"/>
              <w:rPr>
                <w:b/>
              </w:rPr>
            </w:pPr>
            <w:r w:rsidRPr="00293F08">
              <w:rPr>
                <w:b/>
              </w:rPr>
              <w:t>TTCN-3 Union Type</w:t>
            </w:r>
          </w:p>
        </w:tc>
      </w:tr>
      <w:tr w:rsidR="00401FEB" w14:paraId="0C7711DC" w14:textId="77777777" w:rsidTr="00E61C3D">
        <w:tc>
          <w:tcPr>
            <w:tcW w:w="1479" w:type="dxa"/>
            <w:tcBorders>
              <w:bottom w:val="single" w:sz="4" w:space="0" w:color="auto"/>
            </w:tcBorders>
            <w:shd w:val="clear" w:color="auto" w:fill="E0E0E0"/>
          </w:tcPr>
          <w:p w14:paraId="379F2A8E"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70306A9E" w14:textId="77777777" w:rsidR="00401FEB" w:rsidRPr="00293F08" w:rsidRDefault="00401FEB" w:rsidP="00E61C3D">
            <w:pPr>
              <w:pStyle w:val="TAL"/>
              <w:rPr>
                <w:b/>
              </w:rPr>
            </w:pPr>
            <w:r w:rsidRPr="00293F08">
              <w:rPr>
                <w:b/>
              </w:rPr>
              <w:t>SubFrameInfo_Type</w:t>
            </w:r>
          </w:p>
        </w:tc>
      </w:tr>
      <w:tr w:rsidR="00401FEB" w14:paraId="64D3ECE4" w14:textId="77777777" w:rsidTr="00E61C3D">
        <w:tc>
          <w:tcPr>
            <w:tcW w:w="1479" w:type="dxa"/>
            <w:tcBorders>
              <w:bottom w:val="double" w:sz="4" w:space="0" w:color="auto"/>
            </w:tcBorders>
            <w:shd w:val="clear" w:color="auto" w:fill="E0E0E0"/>
          </w:tcPr>
          <w:p w14:paraId="4EF4CC1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04727F0" w14:textId="77777777" w:rsidR="00401FEB" w:rsidRPr="00293F08" w:rsidRDefault="00401FEB" w:rsidP="00E61C3D">
            <w:pPr>
              <w:pStyle w:val="TAL"/>
            </w:pPr>
          </w:p>
        </w:tc>
      </w:tr>
      <w:tr w:rsidR="00401FEB" w14:paraId="2D41F0E1" w14:textId="77777777" w:rsidTr="00E61C3D">
        <w:tc>
          <w:tcPr>
            <w:tcW w:w="1479" w:type="dxa"/>
            <w:tcBorders>
              <w:top w:val="double" w:sz="4" w:space="0" w:color="auto"/>
            </w:tcBorders>
            <w:shd w:val="clear" w:color="auto" w:fill="auto"/>
          </w:tcPr>
          <w:p w14:paraId="3133C457" w14:textId="77777777" w:rsidR="00401FEB" w:rsidRPr="00293F08" w:rsidRDefault="00401FEB" w:rsidP="00E61C3D">
            <w:pPr>
              <w:pStyle w:val="TAL"/>
            </w:pPr>
            <w:r w:rsidRPr="00293F08">
              <w:t>Number</w:t>
            </w:r>
          </w:p>
        </w:tc>
        <w:tc>
          <w:tcPr>
            <w:tcW w:w="2957" w:type="dxa"/>
            <w:tcBorders>
              <w:top w:val="double" w:sz="4" w:space="0" w:color="auto"/>
            </w:tcBorders>
            <w:shd w:val="clear" w:color="auto" w:fill="auto"/>
          </w:tcPr>
          <w:p w14:paraId="2A000B75" w14:textId="77777777" w:rsidR="00401FEB" w:rsidRPr="00293F08" w:rsidRDefault="00B5543E" w:rsidP="00E61C3D">
            <w:pPr>
              <w:pStyle w:val="TAL"/>
            </w:pPr>
            <w:hyperlink w:anchor="SubFrameNumber_Type" w:history="1">
              <w:r w:rsidR="00401FEB" w:rsidRPr="00293F08">
                <w:rPr>
                  <w:rStyle w:val="Hyperlink"/>
                </w:rPr>
                <w:t>SubFrameNumber_Type</w:t>
              </w:r>
            </w:hyperlink>
          </w:p>
        </w:tc>
        <w:tc>
          <w:tcPr>
            <w:tcW w:w="5421" w:type="dxa"/>
            <w:tcBorders>
              <w:top w:val="double" w:sz="4" w:space="0" w:color="auto"/>
            </w:tcBorders>
            <w:shd w:val="clear" w:color="auto" w:fill="auto"/>
          </w:tcPr>
          <w:p w14:paraId="5EC456C7" w14:textId="77777777" w:rsidR="00401FEB" w:rsidRPr="00293F08" w:rsidRDefault="00401FEB" w:rsidP="00E61C3D">
            <w:pPr>
              <w:pStyle w:val="TAL"/>
            </w:pPr>
          </w:p>
        </w:tc>
      </w:tr>
      <w:tr w:rsidR="00401FEB" w14:paraId="7223D9AA" w14:textId="77777777" w:rsidTr="00E61C3D">
        <w:tc>
          <w:tcPr>
            <w:tcW w:w="1479" w:type="dxa"/>
            <w:shd w:val="clear" w:color="auto" w:fill="auto"/>
          </w:tcPr>
          <w:p w14:paraId="55C2A062" w14:textId="77777777" w:rsidR="00401FEB" w:rsidRPr="00293F08" w:rsidRDefault="00401FEB" w:rsidP="00E61C3D">
            <w:pPr>
              <w:pStyle w:val="TAL"/>
            </w:pPr>
            <w:r w:rsidRPr="00293F08">
              <w:t>Any</w:t>
            </w:r>
          </w:p>
        </w:tc>
        <w:tc>
          <w:tcPr>
            <w:tcW w:w="2957" w:type="dxa"/>
            <w:shd w:val="clear" w:color="auto" w:fill="auto"/>
          </w:tcPr>
          <w:p w14:paraId="268FB5BB"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723B9083" w14:textId="77777777" w:rsidR="00401FEB" w:rsidRPr="00293F08" w:rsidRDefault="00401FEB" w:rsidP="00E61C3D">
            <w:pPr>
              <w:pStyle w:val="TAL"/>
            </w:pPr>
            <w:r w:rsidRPr="00293F08">
              <w:t>no specific sub-frame, in which case the SS may choose the next available subframe (valid for REQ ASPs only)</w:t>
            </w:r>
          </w:p>
        </w:tc>
      </w:tr>
    </w:tbl>
    <w:p w14:paraId="64623422" w14:textId="77777777" w:rsidR="00401FEB" w:rsidRDefault="00401FEB" w:rsidP="00401FEB"/>
    <w:p w14:paraId="2676F36A" w14:textId="77777777" w:rsidR="00401FEB" w:rsidRDefault="00401FEB" w:rsidP="00401FEB">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81937B5" w14:textId="77777777" w:rsidTr="00E61C3D">
        <w:tc>
          <w:tcPr>
            <w:tcW w:w="9857" w:type="dxa"/>
            <w:gridSpan w:val="3"/>
            <w:shd w:val="clear" w:color="auto" w:fill="E0E0E0"/>
          </w:tcPr>
          <w:p w14:paraId="3C64F509" w14:textId="77777777" w:rsidR="00401FEB" w:rsidRPr="00293F08" w:rsidRDefault="00401FEB" w:rsidP="00E61C3D">
            <w:pPr>
              <w:pStyle w:val="TAL"/>
              <w:rPr>
                <w:b/>
              </w:rPr>
            </w:pPr>
            <w:r w:rsidRPr="00293F08">
              <w:rPr>
                <w:b/>
              </w:rPr>
              <w:t>TTCN-3 Union Type</w:t>
            </w:r>
          </w:p>
        </w:tc>
      </w:tr>
      <w:tr w:rsidR="00401FEB" w14:paraId="10C429E2" w14:textId="77777777" w:rsidTr="00E61C3D">
        <w:tc>
          <w:tcPr>
            <w:tcW w:w="1479" w:type="dxa"/>
            <w:tcBorders>
              <w:bottom w:val="single" w:sz="4" w:space="0" w:color="auto"/>
            </w:tcBorders>
            <w:shd w:val="clear" w:color="auto" w:fill="E0E0E0"/>
          </w:tcPr>
          <w:p w14:paraId="4A7AE1A3"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672EFD9C" w14:textId="77777777" w:rsidR="00401FEB" w:rsidRPr="00293F08" w:rsidRDefault="00401FEB" w:rsidP="00E61C3D">
            <w:pPr>
              <w:pStyle w:val="TAL"/>
              <w:rPr>
                <w:b/>
              </w:rPr>
            </w:pPr>
            <w:r w:rsidRPr="00293F08">
              <w:rPr>
                <w:b/>
              </w:rPr>
              <w:t>SystemFrameNumberInfo_Type</w:t>
            </w:r>
          </w:p>
        </w:tc>
      </w:tr>
      <w:tr w:rsidR="00401FEB" w14:paraId="670FE664" w14:textId="77777777" w:rsidTr="00E61C3D">
        <w:tc>
          <w:tcPr>
            <w:tcW w:w="1479" w:type="dxa"/>
            <w:tcBorders>
              <w:bottom w:val="double" w:sz="4" w:space="0" w:color="auto"/>
            </w:tcBorders>
            <w:shd w:val="clear" w:color="auto" w:fill="E0E0E0"/>
          </w:tcPr>
          <w:p w14:paraId="50877F4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792A4E6F" w14:textId="77777777" w:rsidR="00401FEB" w:rsidRPr="00293F08" w:rsidRDefault="00401FEB" w:rsidP="00E61C3D">
            <w:pPr>
              <w:pStyle w:val="TAL"/>
            </w:pPr>
          </w:p>
        </w:tc>
      </w:tr>
      <w:tr w:rsidR="00401FEB" w14:paraId="6CFD3ED1" w14:textId="77777777" w:rsidTr="00E61C3D">
        <w:tc>
          <w:tcPr>
            <w:tcW w:w="1479" w:type="dxa"/>
            <w:tcBorders>
              <w:top w:val="double" w:sz="4" w:space="0" w:color="auto"/>
            </w:tcBorders>
            <w:shd w:val="clear" w:color="auto" w:fill="auto"/>
          </w:tcPr>
          <w:p w14:paraId="68068416" w14:textId="77777777" w:rsidR="00401FEB" w:rsidRPr="00293F08" w:rsidRDefault="00401FEB" w:rsidP="00E61C3D">
            <w:pPr>
              <w:pStyle w:val="TAL"/>
            </w:pPr>
            <w:r w:rsidRPr="00293F08">
              <w:t>Number</w:t>
            </w:r>
          </w:p>
        </w:tc>
        <w:tc>
          <w:tcPr>
            <w:tcW w:w="2957" w:type="dxa"/>
            <w:tcBorders>
              <w:top w:val="double" w:sz="4" w:space="0" w:color="auto"/>
            </w:tcBorders>
            <w:shd w:val="clear" w:color="auto" w:fill="auto"/>
          </w:tcPr>
          <w:p w14:paraId="5D062033" w14:textId="77777777" w:rsidR="00401FEB" w:rsidRPr="00293F08" w:rsidRDefault="00B5543E" w:rsidP="00E61C3D">
            <w:pPr>
              <w:pStyle w:val="TAL"/>
            </w:pPr>
            <w:hyperlink w:anchor="SystemFrameNumber_Type" w:history="1">
              <w:r w:rsidR="00401FEB" w:rsidRPr="00293F08">
                <w:rPr>
                  <w:rStyle w:val="Hyperlink"/>
                </w:rPr>
                <w:t>SystemFrameNumber_Type</w:t>
              </w:r>
            </w:hyperlink>
          </w:p>
        </w:tc>
        <w:tc>
          <w:tcPr>
            <w:tcW w:w="5421" w:type="dxa"/>
            <w:tcBorders>
              <w:top w:val="double" w:sz="4" w:space="0" w:color="auto"/>
            </w:tcBorders>
            <w:shd w:val="clear" w:color="auto" w:fill="auto"/>
          </w:tcPr>
          <w:p w14:paraId="4F0E270F" w14:textId="77777777" w:rsidR="00401FEB" w:rsidRPr="00293F08" w:rsidRDefault="00401FEB" w:rsidP="00E61C3D">
            <w:pPr>
              <w:pStyle w:val="TAL"/>
            </w:pPr>
          </w:p>
        </w:tc>
      </w:tr>
      <w:tr w:rsidR="00401FEB" w14:paraId="2A3BD511" w14:textId="77777777" w:rsidTr="00E61C3D">
        <w:tc>
          <w:tcPr>
            <w:tcW w:w="1479" w:type="dxa"/>
            <w:shd w:val="clear" w:color="auto" w:fill="auto"/>
          </w:tcPr>
          <w:p w14:paraId="4A5FC5FF" w14:textId="77777777" w:rsidR="00401FEB" w:rsidRPr="00293F08" w:rsidRDefault="00401FEB" w:rsidP="00E61C3D">
            <w:pPr>
              <w:pStyle w:val="TAL"/>
            </w:pPr>
            <w:r w:rsidRPr="00293F08">
              <w:t>Any</w:t>
            </w:r>
          </w:p>
        </w:tc>
        <w:tc>
          <w:tcPr>
            <w:tcW w:w="2957" w:type="dxa"/>
            <w:shd w:val="clear" w:color="auto" w:fill="auto"/>
          </w:tcPr>
          <w:p w14:paraId="573B9B08"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24B7621E" w14:textId="77777777" w:rsidR="00401FEB" w:rsidRPr="00293F08" w:rsidRDefault="00401FEB" w:rsidP="00E61C3D">
            <w:pPr>
              <w:pStyle w:val="TAL"/>
            </w:pPr>
            <w:r w:rsidRPr="00293F08">
              <w:t>no specific frame number, in which case the SS may choose the next available SFN (valid for REQ ASPs only)</w:t>
            </w:r>
          </w:p>
        </w:tc>
      </w:tr>
    </w:tbl>
    <w:p w14:paraId="5469C18B" w14:textId="77777777" w:rsidR="00401FEB" w:rsidRDefault="00401FEB" w:rsidP="00401FEB"/>
    <w:p w14:paraId="7832DF90" w14:textId="77777777" w:rsidR="00401FEB" w:rsidRDefault="00401FEB" w:rsidP="00401FEB">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7425FE0" w14:textId="77777777" w:rsidTr="00E61C3D">
        <w:tc>
          <w:tcPr>
            <w:tcW w:w="9857" w:type="dxa"/>
            <w:gridSpan w:val="3"/>
            <w:shd w:val="clear" w:color="auto" w:fill="E0E0E0"/>
          </w:tcPr>
          <w:p w14:paraId="52B790FF" w14:textId="77777777" w:rsidR="00401FEB" w:rsidRPr="00293F08" w:rsidRDefault="00401FEB" w:rsidP="00E61C3D">
            <w:pPr>
              <w:pStyle w:val="TAL"/>
              <w:rPr>
                <w:b/>
              </w:rPr>
            </w:pPr>
            <w:r w:rsidRPr="00293F08">
              <w:rPr>
                <w:b/>
              </w:rPr>
              <w:t>TTCN-3 Union Type</w:t>
            </w:r>
          </w:p>
        </w:tc>
      </w:tr>
      <w:tr w:rsidR="00401FEB" w14:paraId="5803EC6F" w14:textId="77777777" w:rsidTr="00E61C3D">
        <w:tc>
          <w:tcPr>
            <w:tcW w:w="1479" w:type="dxa"/>
            <w:tcBorders>
              <w:bottom w:val="single" w:sz="4" w:space="0" w:color="auto"/>
            </w:tcBorders>
            <w:shd w:val="clear" w:color="auto" w:fill="E0E0E0"/>
          </w:tcPr>
          <w:p w14:paraId="7864FB06"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54FF0F89" w14:textId="77777777" w:rsidR="00401FEB" w:rsidRPr="00293F08" w:rsidRDefault="00401FEB" w:rsidP="00E61C3D">
            <w:pPr>
              <w:pStyle w:val="TAL"/>
              <w:rPr>
                <w:b/>
              </w:rPr>
            </w:pPr>
            <w:r w:rsidRPr="00293F08">
              <w:rPr>
                <w:b/>
              </w:rPr>
              <w:t>SlotOffset_Type</w:t>
            </w:r>
          </w:p>
        </w:tc>
      </w:tr>
      <w:tr w:rsidR="00401FEB" w14:paraId="31B9E321" w14:textId="77777777" w:rsidTr="00E61C3D">
        <w:tc>
          <w:tcPr>
            <w:tcW w:w="1479" w:type="dxa"/>
            <w:tcBorders>
              <w:bottom w:val="double" w:sz="4" w:space="0" w:color="auto"/>
            </w:tcBorders>
            <w:shd w:val="clear" w:color="auto" w:fill="E0E0E0"/>
          </w:tcPr>
          <w:p w14:paraId="29924D38"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CA93096" w14:textId="77777777" w:rsidR="00401FEB" w:rsidRPr="00293F08" w:rsidRDefault="00401FEB" w:rsidP="00E61C3D">
            <w:pPr>
              <w:pStyle w:val="TAL"/>
            </w:pPr>
            <w:r w:rsidRPr="00293F08">
              <w:t>slots per subframe according to TS 38.211 Table 4.3.2-1</w:t>
            </w:r>
          </w:p>
        </w:tc>
      </w:tr>
      <w:tr w:rsidR="00401FEB" w14:paraId="4EEE3028" w14:textId="77777777" w:rsidTr="00E61C3D">
        <w:tc>
          <w:tcPr>
            <w:tcW w:w="1479" w:type="dxa"/>
            <w:tcBorders>
              <w:top w:val="double" w:sz="4" w:space="0" w:color="auto"/>
            </w:tcBorders>
            <w:shd w:val="clear" w:color="auto" w:fill="auto"/>
          </w:tcPr>
          <w:p w14:paraId="434B2D8C" w14:textId="77777777" w:rsidR="00401FEB" w:rsidRPr="00293F08" w:rsidRDefault="00401FEB" w:rsidP="00E61C3D">
            <w:pPr>
              <w:pStyle w:val="TAL"/>
            </w:pPr>
            <w:r w:rsidRPr="00293F08">
              <w:t>Numerology0</w:t>
            </w:r>
          </w:p>
        </w:tc>
        <w:tc>
          <w:tcPr>
            <w:tcW w:w="2957" w:type="dxa"/>
            <w:tcBorders>
              <w:top w:val="double" w:sz="4" w:space="0" w:color="auto"/>
            </w:tcBorders>
            <w:shd w:val="clear" w:color="auto" w:fill="auto"/>
          </w:tcPr>
          <w:p w14:paraId="361F356B"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66511060" w14:textId="77777777" w:rsidR="00401FEB" w:rsidRPr="00293F08" w:rsidRDefault="00401FEB" w:rsidP="00E61C3D">
            <w:pPr>
              <w:pStyle w:val="TAL"/>
            </w:pPr>
            <w:r w:rsidRPr="00293F08">
              <w:t>mu=0; only one slot per subframe</w:t>
            </w:r>
          </w:p>
        </w:tc>
      </w:tr>
      <w:tr w:rsidR="00401FEB" w14:paraId="31583EA3" w14:textId="77777777" w:rsidTr="00E61C3D">
        <w:tc>
          <w:tcPr>
            <w:tcW w:w="1479" w:type="dxa"/>
            <w:shd w:val="clear" w:color="auto" w:fill="auto"/>
          </w:tcPr>
          <w:p w14:paraId="22BA3CFC" w14:textId="77777777" w:rsidR="00401FEB" w:rsidRPr="00293F08" w:rsidRDefault="00401FEB" w:rsidP="00E61C3D">
            <w:pPr>
              <w:pStyle w:val="TAL"/>
            </w:pPr>
            <w:r w:rsidRPr="00293F08">
              <w:t>Numerology1</w:t>
            </w:r>
          </w:p>
        </w:tc>
        <w:tc>
          <w:tcPr>
            <w:tcW w:w="2957" w:type="dxa"/>
            <w:shd w:val="clear" w:color="auto" w:fill="auto"/>
          </w:tcPr>
          <w:p w14:paraId="5DC249D7" w14:textId="77777777" w:rsidR="00401FEB" w:rsidRPr="00293F08" w:rsidRDefault="00401FEB" w:rsidP="00E61C3D">
            <w:pPr>
              <w:pStyle w:val="TAL"/>
            </w:pPr>
            <w:r w:rsidRPr="00293F08">
              <w:t>integer (0..1)</w:t>
            </w:r>
          </w:p>
        </w:tc>
        <w:tc>
          <w:tcPr>
            <w:tcW w:w="5421" w:type="dxa"/>
            <w:shd w:val="clear" w:color="auto" w:fill="auto"/>
          </w:tcPr>
          <w:p w14:paraId="0197A316" w14:textId="77777777" w:rsidR="00401FEB" w:rsidRPr="00293F08" w:rsidRDefault="00401FEB" w:rsidP="00E61C3D">
            <w:pPr>
              <w:pStyle w:val="TAL"/>
            </w:pPr>
            <w:r w:rsidRPr="00293F08">
              <w:t>mu=1; 2 slots per subframe</w:t>
            </w:r>
          </w:p>
        </w:tc>
      </w:tr>
      <w:tr w:rsidR="00401FEB" w14:paraId="23F7401B" w14:textId="77777777" w:rsidTr="00E61C3D">
        <w:tc>
          <w:tcPr>
            <w:tcW w:w="1479" w:type="dxa"/>
            <w:shd w:val="clear" w:color="auto" w:fill="auto"/>
          </w:tcPr>
          <w:p w14:paraId="2167BD2C" w14:textId="77777777" w:rsidR="00401FEB" w:rsidRPr="00293F08" w:rsidRDefault="00401FEB" w:rsidP="00E61C3D">
            <w:pPr>
              <w:pStyle w:val="TAL"/>
            </w:pPr>
            <w:r w:rsidRPr="00293F08">
              <w:t>Numerology2</w:t>
            </w:r>
          </w:p>
        </w:tc>
        <w:tc>
          <w:tcPr>
            <w:tcW w:w="2957" w:type="dxa"/>
            <w:shd w:val="clear" w:color="auto" w:fill="auto"/>
          </w:tcPr>
          <w:p w14:paraId="23D10AAE" w14:textId="77777777" w:rsidR="00401FEB" w:rsidRPr="00293F08" w:rsidRDefault="00401FEB" w:rsidP="00E61C3D">
            <w:pPr>
              <w:pStyle w:val="TAL"/>
            </w:pPr>
            <w:r w:rsidRPr="00293F08">
              <w:t>integer (0..3)</w:t>
            </w:r>
          </w:p>
        </w:tc>
        <w:tc>
          <w:tcPr>
            <w:tcW w:w="5421" w:type="dxa"/>
            <w:shd w:val="clear" w:color="auto" w:fill="auto"/>
          </w:tcPr>
          <w:p w14:paraId="25936E32" w14:textId="77777777" w:rsidR="00401FEB" w:rsidRPr="00293F08" w:rsidRDefault="00401FEB" w:rsidP="00E61C3D">
            <w:pPr>
              <w:pStyle w:val="TAL"/>
            </w:pPr>
            <w:r w:rsidRPr="00293F08">
              <w:t>mu=2; 4 slots per subframe</w:t>
            </w:r>
          </w:p>
        </w:tc>
      </w:tr>
      <w:tr w:rsidR="00401FEB" w14:paraId="08AFE5A2" w14:textId="77777777" w:rsidTr="00E61C3D">
        <w:tc>
          <w:tcPr>
            <w:tcW w:w="1479" w:type="dxa"/>
            <w:shd w:val="clear" w:color="auto" w:fill="auto"/>
          </w:tcPr>
          <w:p w14:paraId="5F631606" w14:textId="77777777" w:rsidR="00401FEB" w:rsidRPr="00293F08" w:rsidRDefault="00401FEB" w:rsidP="00E61C3D">
            <w:pPr>
              <w:pStyle w:val="TAL"/>
            </w:pPr>
            <w:r w:rsidRPr="00293F08">
              <w:t>Numerology3</w:t>
            </w:r>
          </w:p>
        </w:tc>
        <w:tc>
          <w:tcPr>
            <w:tcW w:w="2957" w:type="dxa"/>
            <w:shd w:val="clear" w:color="auto" w:fill="auto"/>
          </w:tcPr>
          <w:p w14:paraId="7750CDF0" w14:textId="77777777" w:rsidR="00401FEB" w:rsidRPr="00293F08" w:rsidRDefault="00401FEB" w:rsidP="00E61C3D">
            <w:pPr>
              <w:pStyle w:val="TAL"/>
            </w:pPr>
            <w:r w:rsidRPr="00293F08">
              <w:t>integer (0..7)</w:t>
            </w:r>
          </w:p>
        </w:tc>
        <w:tc>
          <w:tcPr>
            <w:tcW w:w="5421" w:type="dxa"/>
            <w:shd w:val="clear" w:color="auto" w:fill="auto"/>
          </w:tcPr>
          <w:p w14:paraId="71F96BF7" w14:textId="77777777" w:rsidR="00401FEB" w:rsidRPr="00293F08" w:rsidRDefault="00401FEB" w:rsidP="00E61C3D">
            <w:pPr>
              <w:pStyle w:val="TAL"/>
            </w:pPr>
            <w:r w:rsidRPr="00293F08">
              <w:t>mu=3; 8 slots per subframe</w:t>
            </w:r>
          </w:p>
        </w:tc>
      </w:tr>
      <w:tr w:rsidR="00401FEB" w14:paraId="2B855662" w14:textId="77777777" w:rsidTr="00E61C3D">
        <w:tc>
          <w:tcPr>
            <w:tcW w:w="1479" w:type="dxa"/>
            <w:shd w:val="clear" w:color="auto" w:fill="auto"/>
          </w:tcPr>
          <w:p w14:paraId="5F0937EA" w14:textId="77777777" w:rsidR="00401FEB" w:rsidRPr="00293F08" w:rsidRDefault="00401FEB" w:rsidP="00E61C3D">
            <w:pPr>
              <w:pStyle w:val="TAL"/>
            </w:pPr>
            <w:r w:rsidRPr="00293F08">
              <w:t>Numerology4</w:t>
            </w:r>
          </w:p>
        </w:tc>
        <w:tc>
          <w:tcPr>
            <w:tcW w:w="2957" w:type="dxa"/>
            <w:shd w:val="clear" w:color="auto" w:fill="auto"/>
          </w:tcPr>
          <w:p w14:paraId="7FB2F175" w14:textId="77777777" w:rsidR="00401FEB" w:rsidRPr="00293F08" w:rsidRDefault="00401FEB" w:rsidP="00E61C3D">
            <w:pPr>
              <w:pStyle w:val="TAL"/>
            </w:pPr>
            <w:r w:rsidRPr="00293F08">
              <w:t>integer (0..15)</w:t>
            </w:r>
          </w:p>
        </w:tc>
        <w:tc>
          <w:tcPr>
            <w:tcW w:w="5421" w:type="dxa"/>
            <w:shd w:val="clear" w:color="auto" w:fill="auto"/>
          </w:tcPr>
          <w:p w14:paraId="0EE61376" w14:textId="77777777" w:rsidR="00401FEB" w:rsidRPr="00293F08" w:rsidRDefault="00401FEB" w:rsidP="00E61C3D">
            <w:pPr>
              <w:pStyle w:val="TAL"/>
            </w:pPr>
            <w:r w:rsidRPr="00293F08">
              <w:t>mu=4; 16 slots per subframe</w:t>
            </w:r>
          </w:p>
        </w:tc>
      </w:tr>
    </w:tbl>
    <w:p w14:paraId="354FB024" w14:textId="77777777" w:rsidR="00401FEB" w:rsidRDefault="00401FEB" w:rsidP="00401FEB"/>
    <w:p w14:paraId="4D2513F1" w14:textId="77777777" w:rsidR="00401FEB" w:rsidRDefault="00401FEB" w:rsidP="00401FEB">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0F9F9BF" w14:textId="77777777" w:rsidTr="00E61C3D">
        <w:tc>
          <w:tcPr>
            <w:tcW w:w="9857" w:type="dxa"/>
            <w:gridSpan w:val="3"/>
            <w:shd w:val="clear" w:color="auto" w:fill="E0E0E0"/>
          </w:tcPr>
          <w:p w14:paraId="227AED9A" w14:textId="77777777" w:rsidR="00401FEB" w:rsidRPr="00293F08" w:rsidRDefault="00401FEB" w:rsidP="00E61C3D">
            <w:pPr>
              <w:pStyle w:val="TAL"/>
              <w:rPr>
                <w:b/>
              </w:rPr>
            </w:pPr>
            <w:r w:rsidRPr="00293F08">
              <w:rPr>
                <w:b/>
              </w:rPr>
              <w:t>TTCN-3 Union Type</w:t>
            </w:r>
          </w:p>
        </w:tc>
      </w:tr>
      <w:tr w:rsidR="00401FEB" w14:paraId="5628E252" w14:textId="77777777" w:rsidTr="00E61C3D">
        <w:tc>
          <w:tcPr>
            <w:tcW w:w="1479" w:type="dxa"/>
            <w:tcBorders>
              <w:bottom w:val="single" w:sz="4" w:space="0" w:color="auto"/>
            </w:tcBorders>
            <w:shd w:val="clear" w:color="auto" w:fill="E0E0E0"/>
          </w:tcPr>
          <w:p w14:paraId="70EEF531"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1A414CB8" w14:textId="77777777" w:rsidR="00401FEB" w:rsidRPr="00293F08" w:rsidRDefault="00401FEB" w:rsidP="00E61C3D">
            <w:pPr>
              <w:pStyle w:val="TAL"/>
              <w:rPr>
                <w:b/>
              </w:rPr>
            </w:pPr>
            <w:r w:rsidRPr="00293F08">
              <w:rPr>
                <w:b/>
              </w:rPr>
              <w:t>SlotTimingInfo_Type</w:t>
            </w:r>
          </w:p>
        </w:tc>
      </w:tr>
      <w:tr w:rsidR="00401FEB" w14:paraId="3A9046DF" w14:textId="77777777" w:rsidTr="00E61C3D">
        <w:tc>
          <w:tcPr>
            <w:tcW w:w="1479" w:type="dxa"/>
            <w:tcBorders>
              <w:bottom w:val="double" w:sz="4" w:space="0" w:color="auto"/>
            </w:tcBorders>
            <w:shd w:val="clear" w:color="auto" w:fill="E0E0E0"/>
          </w:tcPr>
          <w:p w14:paraId="797F357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032C942" w14:textId="77777777" w:rsidR="00401FEB" w:rsidRPr="00293F08" w:rsidRDefault="00401FEB" w:rsidP="00E61C3D">
            <w:pPr>
              <w:pStyle w:val="TAL"/>
            </w:pPr>
            <w:r w:rsidRPr="00293F08">
              <w:t>EUTRA, NBIOT:</w:t>
            </w:r>
          </w:p>
          <w:p w14:paraId="575FB747" w14:textId="77777777" w:rsidR="00401FEB" w:rsidRPr="00293F08" w:rsidRDefault="00401FEB" w:rsidP="00E61C3D">
            <w:pPr>
              <w:pStyle w:val="TAL"/>
            </w:pPr>
            <w:r w:rsidRPr="00293F08">
              <w:t>REQ ASPs: TTCN shall set the SlotTimingInfo to "FirstSlot" for EUTRA, NBIOT addressing the whole subframe</w:t>
            </w:r>
          </w:p>
          <w:p w14:paraId="0E06F184" w14:textId="77777777" w:rsidR="00401FEB" w:rsidRPr="00293F08" w:rsidRDefault="00401FEB" w:rsidP="00E61C3D">
            <w:pPr>
              <w:pStyle w:val="TAL"/>
            </w:pPr>
            <w:r w:rsidRPr="00293F08">
              <w:t>IND ASPs: TTCN shall ignore the SlotTimingInfo sent by the SS for EUTRA, NBIOT</w:t>
            </w:r>
          </w:p>
          <w:p w14:paraId="3B6C1CCF" w14:textId="77777777" w:rsidR="00401FEB" w:rsidRPr="00293F08" w:rsidRDefault="00401FEB" w:rsidP="00E61C3D">
            <w:pPr>
              <w:pStyle w:val="TAL"/>
            </w:pPr>
            <w:r w:rsidRPr="00293F08">
              <w:t>NR:</w:t>
            </w:r>
          </w:p>
          <w:p w14:paraId="3D9A1275" w14:textId="77777777" w:rsidR="00401FEB" w:rsidRPr="00293F08" w:rsidRDefault="00401FEB" w:rsidP="00E61C3D">
            <w:pPr>
              <w:pStyle w:val="TAL"/>
            </w:pPr>
            <w:r w:rsidRPr="00293F08">
              <w:t>REQ ASPs: Any:=true only if the slot number is not relevant,</w:t>
            </w:r>
          </w:p>
          <w:p w14:paraId="5AC2E380" w14:textId="77777777" w:rsidR="00401FEB" w:rsidRPr="00293F08" w:rsidRDefault="00401FEB" w:rsidP="00E61C3D">
            <w:pPr>
              <w:pStyle w:val="TAL"/>
            </w:pPr>
            <w:r w:rsidRPr="00293F08">
              <w:t xml:space="preserve">          in which case the SS may choose the next available slot of the given subframe</w:t>
            </w:r>
          </w:p>
          <w:p w14:paraId="019E8CE8" w14:textId="77777777" w:rsidR="00401FEB" w:rsidRPr="00293F08" w:rsidRDefault="00401FEB" w:rsidP="00E61C3D">
            <w:pPr>
              <w:pStyle w:val="TAL"/>
            </w:pPr>
            <w:r w:rsidRPr="00293F08">
              <w:t>IND ASPs: Any:=true only if there is no slot information available for the particular kind of indication</w:t>
            </w:r>
          </w:p>
        </w:tc>
      </w:tr>
      <w:tr w:rsidR="00401FEB" w14:paraId="7F2053E2" w14:textId="77777777" w:rsidTr="00E61C3D">
        <w:tc>
          <w:tcPr>
            <w:tcW w:w="1479" w:type="dxa"/>
            <w:tcBorders>
              <w:top w:val="double" w:sz="4" w:space="0" w:color="auto"/>
            </w:tcBorders>
            <w:shd w:val="clear" w:color="auto" w:fill="auto"/>
          </w:tcPr>
          <w:p w14:paraId="4BFBA165" w14:textId="77777777" w:rsidR="00401FEB" w:rsidRPr="00293F08" w:rsidRDefault="00401FEB" w:rsidP="00E61C3D">
            <w:pPr>
              <w:pStyle w:val="TAL"/>
            </w:pPr>
            <w:r w:rsidRPr="00293F08">
              <w:t>SlotOffset</w:t>
            </w:r>
          </w:p>
        </w:tc>
        <w:tc>
          <w:tcPr>
            <w:tcW w:w="2957" w:type="dxa"/>
            <w:tcBorders>
              <w:top w:val="double" w:sz="4" w:space="0" w:color="auto"/>
            </w:tcBorders>
            <w:shd w:val="clear" w:color="auto" w:fill="auto"/>
          </w:tcPr>
          <w:p w14:paraId="0F6B7078" w14:textId="77777777" w:rsidR="00401FEB" w:rsidRPr="00293F08" w:rsidRDefault="00B5543E" w:rsidP="00E61C3D">
            <w:pPr>
              <w:pStyle w:val="TAL"/>
            </w:pPr>
            <w:hyperlink w:anchor="SlotOffset_Type" w:history="1">
              <w:r w:rsidR="00401FEB" w:rsidRPr="00293F08">
                <w:rPr>
                  <w:rStyle w:val="Hyperlink"/>
                </w:rPr>
                <w:t>SlotOffset_Type</w:t>
              </w:r>
            </w:hyperlink>
          </w:p>
        </w:tc>
        <w:tc>
          <w:tcPr>
            <w:tcW w:w="5421" w:type="dxa"/>
            <w:tcBorders>
              <w:top w:val="double" w:sz="4" w:space="0" w:color="auto"/>
            </w:tcBorders>
            <w:shd w:val="clear" w:color="auto" w:fill="auto"/>
          </w:tcPr>
          <w:p w14:paraId="27C657BA" w14:textId="77777777" w:rsidR="00401FEB" w:rsidRPr="00293F08" w:rsidRDefault="00401FEB" w:rsidP="00E61C3D">
            <w:pPr>
              <w:pStyle w:val="TAL"/>
            </w:pPr>
            <w:r w:rsidRPr="00293F08">
              <w:t>to address a particular slot in a subframe</w:t>
            </w:r>
          </w:p>
        </w:tc>
      </w:tr>
      <w:tr w:rsidR="00401FEB" w14:paraId="452FFDBA" w14:textId="77777777" w:rsidTr="00E61C3D">
        <w:tc>
          <w:tcPr>
            <w:tcW w:w="1479" w:type="dxa"/>
            <w:shd w:val="clear" w:color="auto" w:fill="auto"/>
          </w:tcPr>
          <w:p w14:paraId="163EF2B9" w14:textId="77777777" w:rsidR="00401FEB" w:rsidRPr="00293F08" w:rsidRDefault="00401FEB" w:rsidP="00E61C3D">
            <w:pPr>
              <w:pStyle w:val="TAL"/>
            </w:pPr>
            <w:r w:rsidRPr="00293F08">
              <w:t>FirstSlot</w:t>
            </w:r>
          </w:p>
        </w:tc>
        <w:tc>
          <w:tcPr>
            <w:tcW w:w="2957" w:type="dxa"/>
            <w:shd w:val="clear" w:color="auto" w:fill="auto"/>
          </w:tcPr>
          <w:p w14:paraId="07F27329"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7B389819" w14:textId="77777777" w:rsidR="00401FEB" w:rsidRPr="00293F08" w:rsidRDefault="00401FEB" w:rsidP="00E61C3D">
            <w:pPr>
              <w:pStyle w:val="TAL"/>
            </w:pPr>
            <w:r w:rsidRPr="00293F08">
              <w:t>to address the first slot independent from the numerology (REQ ASPs only) or for REQ ASPs in EUTRA and NBIOT</w:t>
            </w:r>
          </w:p>
        </w:tc>
      </w:tr>
      <w:tr w:rsidR="00401FEB" w14:paraId="0BF03A3C" w14:textId="77777777" w:rsidTr="00E61C3D">
        <w:tc>
          <w:tcPr>
            <w:tcW w:w="1479" w:type="dxa"/>
            <w:shd w:val="clear" w:color="auto" w:fill="auto"/>
          </w:tcPr>
          <w:p w14:paraId="5D25B225" w14:textId="77777777" w:rsidR="00401FEB" w:rsidRPr="00293F08" w:rsidRDefault="00401FEB" w:rsidP="00E61C3D">
            <w:pPr>
              <w:pStyle w:val="TAL"/>
            </w:pPr>
            <w:r w:rsidRPr="00293F08">
              <w:t>Any</w:t>
            </w:r>
          </w:p>
        </w:tc>
        <w:tc>
          <w:tcPr>
            <w:tcW w:w="2957" w:type="dxa"/>
            <w:shd w:val="clear" w:color="auto" w:fill="auto"/>
          </w:tcPr>
          <w:p w14:paraId="0A300CA9"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7062735A" w14:textId="77777777" w:rsidR="00401FEB" w:rsidRPr="00293F08" w:rsidRDefault="00401FEB" w:rsidP="00E61C3D">
            <w:pPr>
              <w:pStyle w:val="TAL"/>
            </w:pPr>
            <w:r w:rsidRPr="00293F08">
              <w:t>for IND ASPs in EUTRA and NBIOT or if slot number is not relevant or not available</w:t>
            </w:r>
          </w:p>
        </w:tc>
      </w:tr>
    </w:tbl>
    <w:p w14:paraId="19F6D110" w14:textId="77777777" w:rsidR="00401FEB" w:rsidRDefault="00401FEB" w:rsidP="00401FEB"/>
    <w:p w14:paraId="2CBF0E4F" w14:textId="77777777" w:rsidR="00401FEB" w:rsidRDefault="00401FEB" w:rsidP="00401FEB">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A196147" w14:textId="77777777" w:rsidTr="00E61C3D">
        <w:tc>
          <w:tcPr>
            <w:tcW w:w="9857" w:type="dxa"/>
            <w:gridSpan w:val="3"/>
            <w:shd w:val="clear" w:color="auto" w:fill="E0E0E0"/>
          </w:tcPr>
          <w:p w14:paraId="3894A8B8" w14:textId="77777777" w:rsidR="00401FEB" w:rsidRPr="00293F08" w:rsidRDefault="00401FEB" w:rsidP="00E61C3D">
            <w:pPr>
              <w:pStyle w:val="TAL"/>
              <w:rPr>
                <w:b/>
              </w:rPr>
            </w:pPr>
            <w:r w:rsidRPr="00293F08">
              <w:rPr>
                <w:b/>
              </w:rPr>
              <w:t>TTCN-3 Union Type</w:t>
            </w:r>
          </w:p>
        </w:tc>
      </w:tr>
      <w:tr w:rsidR="00401FEB" w14:paraId="65DD16A6" w14:textId="77777777" w:rsidTr="00E61C3D">
        <w:tc>
          <w:tcPr>
            <w:tcW w:w="1479" w:type="dxa"/>
            <w:tcBorders>
              <w:bottom w:val="single" w:sz="4" w:space="0" w:color="auto"/>
            </w:tcBorders>
            <w:shd w:val="clear" w:color="auto" w:fill="E0E0E0"/>
          </w:tcPr>
          <w:p w14:paraId="7AB5B0BD"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274A3B99" w14:textId="77777777" w:rsidR="00401FEB" w:rsidRPr="00293F08" w:rsidRDefault="00401FEB" w:rsidP="00E61C3D">
            <w:pPr>
              <w:pStyle w:val="TAL"/>
              <w:rPr>
                <w:b/>
              </w:rPr>
            </w:pPr>
            <w:r w:rsidRPr="00293F08">
              <w:rPr>
                <w:b/>
              </w:rPr>
              <w:t>SymbolTimingInfo_Type</w:t>
            </w:r>
          </w:p>
        </w:tc>
      </w:tr>
      <w:tr w:rsidR="00401FEB" w14:paraId="116C6E32" w14:textId="77777777" w:rsidTr="00E61C3D">
        <w:tc>
          <w:tcPr>
            <w:tcW w:w="1479" w:type="dxa"/>
            <w:tcBorders>
              <w:bottom w:val="double" w:sz="4" w:space="0" w:color="auto"/>
            </w:tcBorders>
            <w:shd w:val="clear" w:color="auto" w:fill="E0E0E0"/>
          </w:tcPr>
          <w:p w14:paraId="6DBAD5BD"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3A6A208" w14:textId="77777777" w:rsidR="00401FEB" w:rsidRPr="00293F08" w:rsidRDefault="00401FEB" w:rsidP="00E61C3D">
            <w:pPr>
              <w:pStyle w:val="TAL"/>
            </w:pPr>
            <w:r w:rsidRPr="00293F08">
              <w:t>EUTRA, NBIOT:</w:t>
            </w:r>
          </w:p>
          <w:p w14:paraId="1AA2D5D0" w14:textId="77777777" w:rsidR="00401FEB" w:rsidRPr="00293F08" w:rsidRDefault="00401FEB" w:rsidP="00E61C3D">
            <w:pPr>
              <w:pStyle w:val="TAL"/>
            </w:pPr>
            <w:r w:rsidRPr="00293F08">
              <w:t>REQ ASPs: TTCN shall set the SymbolTimingInfo to "FirstSymbol" for EUTRA, NBIOT addressing the whole subframe</w:t>
            </w:r>
          </w:p>
          <w:p w14:paraId="73F15C49" w14:textId="77777777" w:rsidR="00401FEB" w:rsidRPr="00293F08" w:rsidRDefault="00401FEB" w:rsidP="00E61C3D">
            <w:pPr>
              <w:pStyle w:val="TAL"/>
            </w:pPr>
            <w:r w:rsidRPr="00293F08">
              <w:t>IND ASPs: TTCN shall ignore the SymbolTimingInfo sent by the SS for EUTRA, NBIOT</w:t>
            </w:r>
          </w:p>
          <w:p w14:paraId="0D6E408D" w14:textId="77777777" w:rsidR="00401FEB" w:rsidRPr="00293F08" w:rsidRDefault="00401FEB" w:rsidP="00E61C3D">
            <w:pPr>
              <w:pStyle w:val="TAL"/>
            </w:pPr>
            <w:r w:rsidRPr="00293F08">
              <w:t>NR:</w:t>
            </w:r>
          </w:p>
          <w:p w14:paraId="59AF2794" w14:textId="77777777" w:rsidR="00401FEB" w:rsidRPr="00293F08" w:rsidRDefault="00401FEB" w:rsidP="00E61C3D">
            <w:pPr>
              <w:pStyle w:val="TAL"/>
            </w:pPr>
            <w:r w:rsidRPr="00293F08">
              <w:t>REQ ASPs: Any:=true only if the symbol number is not relevant,</w:t>
            </w:r>
          </w:p>
          <w:p w14:paraId="2F8E481C" w14:textId="77777777" w:rsidR="00401FEB" w:rsidRPr="00293F08" w:rsidRDefault="00401FEB" w:rsidP="00E61C3D">
            <w:pPr>
              <w:pStyle w:val="TAL"/>
            </w:pPr>
            <w:r w:rsidRPr="00293F08">
              <w:t xml:space="preserve">          in which case the SS may choose the next available symbol of the given slot</w:t>
            </w:r>
          </w:p>
          <w:p w14:paraId="007130DE" w14:textId="77777777" w:rsidR="00401FEB" w:rsidRPr="00293F08" w:rsidRDefault="00401FEB" w:rsidP="00E61C3D">
            <w:pPr>
              <w:pStyle w:val="TAL"/>
            </w:pPr>
            <w:r w:rsidRPr="00293F08">
              <w:t>IND ASPs: Any:=true only if there is no symbol information available for the particular kind of indication</w:t>
            </w:r>
          </w:p>
        </w:tc>
      </w:tr>
      <w:tr w:rsidR="00401FEB" w14:paraId="43D6D3F7" w14:textId="77777777" w:rsidTr="00E61C3D">
        <w:tc>
          <w:tcPr>
            <w:tcW w:w="1479" w:type="dxa"/>
            <w:tcBorders>
              <w:top w:val="double" w:sz="4" w:space="0" w:color="auto"/>
            </w:tcBorders>
            <w:shd w:val="clear" w:color="auto" w:fill="auto"/>
          </w:tcPr>
          <w:p w14:paraId="07CC3AD4" w14:textId="77777777" w:rsidR="00401FEB" w:rsidRPr="00293F08" w:rsidRDefault="00401FEB" w:rsidP="00E61C3D">
            <w:pPr>
              <w:pStyle w:val="TAL"/>
            </w:pPr>
            <w:r w:rsidRPr="00293F08">
              <w:t>SymbolOffset</w:t>
            </w:r>
          </w:p>
        </w:tc>
        <w:tc>
          <w:tcPr>
            <w:tcW w:w="2957" w:type="dxa"/>
            <w:tcBorders>
              <w:top w:val="double" w:sz="4" w:space="0" w:color="auto"/>
            </w:tcBorders>
            <w:shd w:val="clear" w:color="auto" w:fill="auto"/>
          </w:tcPr>
          <w:p w14:paraId="40F97AA5" w14:textId="77777777" w:rsidR="00401FEB" w:rsidRPr="00293F08" w:rsidRDefault="00B5543E" w:rsidP="00E61C3D">
            <w:pPr>
              <w:pStyle w:val="TAL"/>
            </w:pPr>
            <w:hyperlink w:anchor="SymbolNumber_Type" w:history="1">
              <w:r w:rsidR="00401FEB" w:rsidRPr="00293F08">
                <w:rPr>
                  <w:rStyle w:val="Hyperlink"/>
                </w:rPr>
                <w:t>SymbolNumber_Type</w:t>
              </w:r>
            </w:hyperlink>
          </w:p>
        </w:tc>
        <w:tc>
          <w:tcPr>
            <w:tcW w:w="5421" w:type="dxa"/>
            <w:tcBorders>
              <w:top w:val="double" w:sz="4" w:space="0" w:color="auto"/>
            </w:tcBorders>
            <w:shd w:val="clear" w:color="auto" w:fill="auto"/>
          </w:tcPr>
          <w:p w14:paraId="3DE2E0CC" w14:textId="77777777" w:rsidR="00401FEB" w:rsidRPr="00293F08" w:rsidRDefault="00401FEB" w:rsidP="00E61C3D">
            <w:pPr>
              <w:pStyle w:val="TAL"/>
            </w:pPr>
            <w:r w:rsidRPr="00293F08">
              <w:t>to address a particular symbol in a slot</w:t>
            </w:r>
          </w:p>
        </w:tc>
      </w:tr>
      <w:tr w:rsidR="00401FEB" w14:paraId="73D99990" w14:textId="77777777" w:rsidTr="00E61C3D">
        <w:tc>
          <w:tcPr>
            <w:tcW w:w="1479" w:type="dxa"/>
            <w:shd w:val="clear" w:color="auto" w:fill="auto"/>
          </w:tcPr>
          <w:p w14:paraId="238E8D1D" w14:textId="77777777" w:rsidR="00401FEB" w:rsidRPr="00293F08" w:rsidRDefault="00401FEB" w:rsidP="00E61C3D">
            <w:pPr>
              <w:pStyle w:val="TAL"/>
            </w:pPr>
            <w:r w:rsidRPr="00293F08">
              <w:t>FirstSymbol</w:t>
            </w:r>
          </w:p>
        </w:tc>
        <w:tc>
          <w:tcPr>
            <w:tcW w:w="2957" w:type="dxa"/>
            <w:shd w:val="clear" w:color="auto" w:fill="auto"/>
          </w:tcPr>
          <w:p w14:paraId="2EC857F8"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56E3950B" w14:textId="77777777" w:rsidR="00401FEB" w:rsidRPr="00293F08" w:rsidRDefault="00401FEB" w:rsidP="00E61C3D">
            <w:pPr>
              <w:pStyle w:val="TAL"/>
            </w:pPr>
            <w:r w:rsidRPr="00293F08">
              <w:t>to address the first symbol (REQ ASPs only) or for REQ ASPs in EUTRA and NBIOT</w:t>
            </w:r>
          </w:p>
        </w:tc>
      </w:tr>
      <w:tr w:rsidR="00401FEB" w14:paraId="45CE6661" w14:textId="77777777" w:rsidTr="00E61C3D">
        <w:tc>
          <w:tcPr>
            <w:tcW w:w="1479" w:type="dxa"/>
            <w:shd w:val="clear" w:color="auto" w:fill="auto"/>
          </w:tcPr>
          <w:p w14:paraId="7DE52FF5" w14:textId="77777777" w:rsidR="00401FEB" w:rsidRPr="00293F08" w:rsidRDefault="00401FEB" w:rsidP="00E61C3D">
            <w:pPr>
              <w:pStyle w:val="TAL"/>
            </w:pPr>
            <w:r w:rsidRPr="00293F08">
              <w:t>Any</w:t>
            </w:r>
          </w:p>
        </w:tc>
        <w:tc>
          <w:tcPr>
            <w:tcW w:w="2957" w:type="dxa"/>
            <w:shd w:val="clear" w:color="auto" w:fill="auto"/>
          </w:tcPr>
          <w:p w14:paraId="5C6DB394"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778F0C0E" w14:textId="77777777" w:rsidR="00401FEB" w:rsidRPr="00293F08" w:rsidRDefault="00401FEB" w:rsidP="00E61C3D">
            <w:pPr>
              <w:pStyle w:val="TAL"/>
            </w:pPr>
            <w:r w:rsidRPr="00293F08">
              <w:t>for IND ASPs in EUTRA and NBIOT or if symbol number is not relevant or not available</w:t>
            </w:r>
          </w:p>
        </w:tc>
      </w:tr>
    </w:tbl>
    <w:p w14:paraId="1A3A634B" w14:textId="77777777" w:rsidR="00401FEB" w:rsidRDefault="00401FEB" w:rsidP="00401FEB"/>
    <w:p w14:paraId="4CFFF5BC" w14:textId="77777777" w:rsidR="00401FEB" w:rsidRDefault="00401FEB" w:rsidP="00401FEB">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64B6BAF" w14:textId="77777777" w:rsidTr="00E61C3D">
        <w:tc>
          <w:tcPr>
            <w:tcW w:w="9857" w:type="dxa"/>
            <w:gridSpan w:val="4"/>
            <w:shd w:val="clear" w:color="auto" w:fill="E0E0E0"/>
          </w:tcPr>
          <w:p w14:paraId="1282FDB3" w14:textId="77777777" w:rsidR="00401FEB" w:rsidRPr="00293F08" w:rsidRDefault="00401FEB" w:rsidP="00E61C3D">
            <w:pPr>
              <w:pStyle w:val="TAL"/>
              <w:rPr>
                <w:b/>
              </w:rPr>
            </w:pPr>
            <w:r w:rsidRPr="00293F08">
              <w:rPr>
                <w:b/>
              </w:rPr>
              <w:t>TTCN-3 Record Type</w:t>
            </w:r>
          </w:p>
        </w:tc>
      </w:tr>
      <w:tr w:rsidR="00401FEB" w14:paraId="6FE236C7" w14:textId="77777777" w:rsidTr="00E61C3D">
        <w:tc>
          <w:tcPr>
            <w:tcW w:w="1479" w:type="dxa"/>
            <w:tcBorders>
              <w:bottom w:val="single" w:sz="4" w:space="0" w:color="auto"/>
            </w:tcBorders>
            <w:shd w:val="clear" w:color="auto" w:fill="E0E0E0"/>
          </w:tcPr>
          <w:p w14:paraId="566EE021"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6993DBB" w14:textId="77777777" w:rsidR="00401FEB" w:rsidRPr="00293F08" w:rsidRDefault="00401FEB" w:rsidP="00E61C3D">
            <w:pPr>
              <w:pStyle w:val="TAL"/>
              <w:rPr>
                <w:b/>
              </w:rPr>
            </w:pPr>
            <w:r w:rsidRPr="00293F08">
              <w:rPr>
                <w:b/>
              </w:rPr>
              <w:t>SubFrameTiming_Type</w:t>
            </w:r>
          </w:p>
        </w:tc>
      </w:tr>
      <w:tr w:rsidR="00401FEB" w14:paraId="76F5BDB9" w14:textId="77777777" w:rsidTr="00E61C3D">
        <w:tc>
          <w:tcPr>
            <w:tcW w:w="1479" w:type="dxa"/>
            <w:tcBorders>
              <w:bottom w:val="double" w:sz="4" w:space="0" w:color="auto"/>
            </w:tcBorders>
            <w:shd w:val="clear" w:color="auto" w:fill="E0E0E0"/>
          </w:tcPr>
          <w:p w14:paraId="545C5645"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75667725" w14:textId="77777777" w:rsidR="00401FEB" w:rsidRPr="00293F08" w:rsidRDefault="00401FEB" w:rsidP="00E61C3D">
            <w:pPr>
              <w:pStyle w:val="TAL"/>
            </w:pPr>
          </w:p>
        </w:tc>
      </w:tr>
      <w:tr w:rsidR="00401FEB" w14:paraId="41AF3E18" w14:textId="77777777" w:rsidTr="00E61C3D">
        <w:tc>
          <w:tcPr>
            <w:tcW w:w="1479" w:type="dxa"/>
            <w:tcBorders>
              <w:top w:val="double" w:sz="4" w:space="0" w:color="auto"/>
            </w:tcBorders>
            <w:shd w:val="clear" w:color="auto" w:fill="auto"/>
          </w:tcPr>
          <w:p w14:paraId="4C7C6901" w14:textId="77777777" w:rsidR="00401FEB" w:rsidRPr="00293F08" w:rsidRDefault="00401FEB" w:rsidP="00E61C3D">
            <w:pPr>
              <w:pStyle w:val="TAL"/>
            </w:pPr>
            <w:r w:rsidRPr="00293F08">
              <w:t>SFN</w:t>
            </w:r>
          </w:p>
        </w:tc>
        <w:tc>
          <w:tcPr>
            <w:tcW w:w="2464" w:type="dxa"/>
            <w:tcBorders>
              <w:top w:val="double" w:sz="4" w:space="0" w:color="auto"/>
            </w:tcBorders>
            <w:shd w:val="clear" w:color="auto" w:fill="auto"/>
          </w:tcPr>
          <w:p w14:paraId="5BD51C82" w14:textId="77777777" w:rsidR="00401FEB" w:rsidRPr="00293F08" w:rsidRDefault="00B5543E" w:rsidP="00E61C3D">
            <w:pPr>
              <w:pStyle w:val="TAL"/>
            </w:pPr>
            <w:hyperlink w:anchor="SystemFrameNumberInfo_Type" w:history="1">
              <w:r w:rsidR="00401FEB" w:rsidRPr="00293F08">
                <w:rPr>
                  <w:rStyle w:val="Hyperlink"/>
                </w:rPr>
                <w:t>SystemFrameNumberInfo_Type</w:t>
              </w:r>
            </w:hyperlink>
          </w:p>
        </w:tc>
        <w:tc>
          <w:tcPr>
            <w:tcW w:w="493" w:type="dxa"/>
            <w:tcBorders>
              <w:top w:val="double" w:sz="4" w:space="0" w:color="auto"/>
            </w:tcBorders>
            <w:shd w:val="clear" w:color="auto" w:fill="auto"/>
          </w:tcPr>
          <w:p w14:paraId="19B39C91" w14:textId="77777777" w:rsidR="00401FEB" w:rsidRPr="00293F08" w:rsidRDefault="00401FEB" w:rsidP="00E61C3D">
            <w:pPr>
              <w:pStyle w:val="TAL"/>
            </w:pPr>
          </w:p>
        </w:tc>
        <w:tc>
          <w:tcPr>
            <w:tcW w:w="5421" w:type="dxa"/>
            <w:tcBorders>
              <w:top w:val="double" w:sz="4" w:space="0" w:color="auto"/>
            </w:tcBorders>
            <w:shd w:val="clear" w:color="auto" w:fill="auto"/>
          </w:tcPr>
          <w:p w14:paraId="1A8A2B63" w14:textId="77777777" w:rsidR="00401FEB" w:rsidRPr="00293F08" w:rsidRDefault="00401FEB" w:rsidP="00E61C3D">
            <w:pPr>
              <w:pStyle w:val="TAL"/>
            </w:pPr>
          </w:p>
        </w:tc>
      </w:tr>
      <w:tr w:rsidR="00401FEB" w14:paraId="1403BD5D" w14:textId="77777777" w:rsidTr="00E61C3D">
        <w:tc>
          <w:tcPr>
            <w:tcW w:w="1479" w:type="dxa"/>
            <w:shd w:val="clear" w:color="auto" w:fill="auto"/>
          </w:tcPr>
          <w:p w14:paraId="7AEE0358" w14:textId="77777777" w:rsidR="00401FEB" w:rsidRPr="00293F08" w:rsidRDefault="00401FEB" w:rsidP="00E61C3D">
            <w:pPr>
              <w:pStyle w:val="TAL"/>
            </w:pPr>
            <w:r w:rsidRPr="00293F08">
              <w:t>Subframe</w:t>
            </w:r>
          </w:p>
        </w:tc>
        <w:tc>
          <w:tcPr>
            <w:tcW w:w="2464" w:type="dxa"/>
            <w:shd w:val="clear" w:color="auto" w:fill="auto"/>
          </w:tcPr>
          <w:p w14:paraId="18034500" w14:textId="77777777" w:rsidR="00401FEB" w:rsidRPr="00293F08" w:rsidRDefault="00B5543E" w:rsidP="00E61C3D">
            <w:pPr>
              <w:pStyle w:val="TAL"/>
            </w:pPr>
            <w:hyperlink w:anchor="SubFrameInfo_Type" w:history="1">
              <w:r w:rsidR="00401FEB" w:rsidRPr="00293F08">
                <w:rPr>
                  <w:rStyle w:val="Hyperlink"/>
                </w:rPr>
                <w:t>SubFrameInfo_Type</w:t>
              </w:r>
            </w:hyperlink>
          </w:p>
        </w:tc>
        <w:tc>
          <w:tcPr>
            <w:tcW w:w="493" w:type="dxa"/>
            <w:shd w:val="clear" w:color="auto" w:fill="auto"/>
          </w:tcPr>
          <w:p w14:paraId="507AD88E" w14:textId="77777777" w:rsidR="00401FEB" w:rsidRPr="00293F08" w:rsidRDefault="00401FEB" w:rsidP="00E61C3D">
            <w:pPr>
              <w:pStyle w:val="TAL"/>
            </w:pPr>
          </w:p>
        </w:tc>
        <w:tc>
          <w:tcPr>
            <w:tcW w:w="5421" w:type="dxa"/>
            <w:shd w:val="clear" w:color="auto" w:fill="auto"/>
          </w:tcPr>
          <w:p w14:paraId="13D2AB56" w14:textId="77777777" w:rsidR="00401FEB" w:rsidRPr="00293F08" w:rsidRDefault="00401FEB" w:rsidP="00E61C3D">
            <w:pPr>
              <w:pStyle w:val="TAL"/>
            </w:pPr>
          </w:p>
        </w:tc>
      </w:tr>
      <w:tr w:rsidR="00401FEB" w14:paraId="205362B3" w14:textId="77777777" w:rsidTr="00E61C3D">
        <w:tc>
          <w:tcPr>
            <w:tcW w:w="1479" w:type="dxa"/>
            <w:shd w:val="clear" w:color="auto" w:fill="auto"/>
          </w:tcPr>
          <w:p w14:paraId="6E845852" w14:textId="77777777" w:rsidR="00401FEB" w:rsidRPr="00293F08" w:rsidRDefault="00401FEB" w:rsidP="00E61C3D">
            <w:pPr>
              <w:pStyle w:val="TAL"/>
            </w:pPr>
            <w:r w:rsidRPr="00293F08">
              <w:t>HSFN</w:t>
            </w:r>
          </w:p>
        </w:tc>
        <w:tc>
          <w:tcPr>
            <w:tcW w:w="2464" w:type="dxa"/>
            <w:shd w:val="clear" w:color="auto" w:fill="auto"/>
          </w:tcPr>
          <w:p w14:paraId="663D4330" w14:textId="77777777" w:rsidR="00401FEB" w:rsidRPr="00293F08" w:rsidRDefault="00B5543E" w:rsidP="00E61C3D">
            <w:pPr>
              <w:pStyle w:val="TAL"/>
            </w:pPr>
            <w:hyperlink w:anchor="HyperSystemFrameNumberInfo_Type" w:history="1">
              <w:r w:rsidR="00401FEB" w:rsidRPr="00293F08">
                <w:rPr>
                  <w:rStyle w:val="Hyperlink"/>
                </w:rPr>
                <w:t>HyperSystemFrameNumberInfo_Type</w:t>
              </w:r>
            </w:hyperlink>
          </w:p>
        </w:tc>
        <w:tc>
          <w:tcPr>
            <w:tcW w:w="493" w:type="dxa"/>
            <w:shd w:val="clear" w:color="auto" w:fill="auto"/>
          </w:tcPr>
          <w:p w14:paraId="57477CF3" w14:textId="77777777" w:rsidR="00401FEB" w:rsidRPr="00293F08" w:rsidRDefault="00401FEB" w:rsidP="00E61C3D">
            <w:pPr>
              <w:pStyle w:val="TAL"/>
            </w:pPr>
          </w:p>
        </w:tc>
        <w:tc>
          <w:tcPr>
            <w:tcW w:w="5421" w:type="dxa"/>
            <w:shd w:val="clear" w:color="auto" w:fill="auto"/>
          </w:tcPr>
          <w:p w14:paraId="6C91616C" w14:textId="77777777" w:rsidR="00401FEB" w:rsidRPr="00293F08" w:rsidRDefault="00401FEB" w:rsidP="00E61C3D">
            <w:pPr>
              <w:pStyle w:val="TAL"/>
            </w:pPr>
          </w:p>
        </w:tc>
      </w:tr>
      <w:tr w:rsidR="00401FEB" w14:paraId="750C7639" w14:textId="77777777" w:rsidTr="00E61C3D">
        <w:tc>
          <w:tcPr>
            <w:tcW w:w="1479" w:type="dxa"/>
            <w:shd w:val="clear" w:color="auto" w:fill="auto"/>
          </w:tcPr>
          <w:p w14:paraId="39FE273F" w14:textId="77777777" w:rsidR="00401FEB" w:rsidRPr="00293F08" w:rsidRDefault="00401FEB" w:rsidP="00E61C3D">
            <w:pPr>
              <w:pStyle w:val="TAL"/>
            </w:pPr>
            <w:r w:rsidRPr="00293F08">
              <w:t>Slot</w:t>
            </w:r>
          </w:p>
        </w:tc>
        <w:tc>
          <w:tcPr>
            <w:tcW w:w="2464" w:type="dxa"/>
            <w:shd w:val="clear" w:color="auto" w:fill="auto"/>
          </w:tcPr>
          <w:p w14:paraId="66347AE5" w14:textId="77777777" w:rsidR="00401FEB" w:rsidRPr="00293F08" w:rsidRDefault="00B5543E" w:rsidP="00E61C3D">
            <w:pPr>
              <w:pStyle w:val="TAL"/>
            </w:pPr>
            <w:hyperlink w:anchor="SlotTimingInfo_Type" w:history="1">
              <w:r w:rsidR="00401FEB" w:rsidRPr="00293F08">
                <w:rPr>
                  <w:rStyle w:val="Hyperlink"/>
                </w:rPr>
                <w:t>SlotTimingInfo_Type</w:t>
              </w:r>
            </w:hyperlink>
          </w:p>
        </w:tc>
        <w:tc>
          <w:tcPr>
            <w:tcW w:w="493" w:type="dxa"/>
            <w:shd w:val="clear" w:color="auto" w:fill="auto"/>
          </w:tcPr>
          <w:p w14:paraId="065B8953" w14:textId="77777777" w:rsidR="00401FEB" w:rsidRPr="00293F08" w:rsidRDefault="00401FEB" w:rsidP="00E61C3D">
            <w:pPr>
              <w:pStyle w:val="TAL"/>
            </w:pPr>
          </w:p>
        </w:tc>
        <w:tc>
          <w:tcPr>
            <w:tcW w:w="5421" w:type="dxa"/>
            <w:shd w:val="clear" w:color="auto" w:fill="auto"/>
          </w:tcPr>
          <w:p w14:paraId="00AFD85F" w14:textId="77777777" w:rsidR="00401FEB" w:rsidRPr="00293F08" w:rsidRDefault="00401FEB" w:rsidP="00E61C3D">
            <w:pPr>
              <w:pStyle w:val="TAL"/>
            </w:pPr>
          </w:p>
        </w:tc>
      </w:tr>
      <w:tr w:rsidR="00401FEB" w14:paraId="67405791" w14:textId="77777777" w:rsidTr="00E61C3D">
        <w:tc>
          <w:tcPr>
            <w:tcW w:w="1479" w:type="dxa"/>
            <w:shd w:val="clear" w:color="auto" w:fill="auto"/>
          </w:tcPr>
          <w:p w14:paraId="7A204E02" w14:textId="77777777" w:rsidR="00401FEB" w:rsidRPr="00293F08" w:rsidRDefault="00401FEB" w:rsidP="00E61C3D">
            <w:pPr>
              <w:pStyle w:val="TAL"/>
            </w:pPr>
            <w:r w:rsidRPr="00293F08">
              <w:t>Symbol</w:t>
            </w:r>
          </w:p>
        </w:tc>
        <w:tc>
          <w:tcPr>
            <w:tcW w:w="2464" w:type="dxa"/>
            <w:shd w:val="clear" w:color="auto" w:fill="auto"/>
          </w:tcPr>
          <w:p w14:paraId="445D9E49" w14:textId="77777777" w:rsidR="00401FEB" w:rsidRPr="00293F08" w:rsidRDefault="00B5543E" w:rsidP="00E61C3D">
            <w:pPr>
              <w:pStyle w:val="TAL"/>
            </w:pPr>
            <w:hyperlink w:anchor="SymbolTimingInfo_Type" w:history="1">
              <w:r w:rsidR="00401FEB" w:rsidRPr="00293F08">
                <w:rPr>
                  <w:rStyle w:val="Hyperlink"/>
                </w:rPr>
                <w:t>SymbolTimingInfo_Type</w:t>
              </w:r>
            </w:hyperlink>
          </w:p>
        </w:tc>
        <w:tc>
          <w:tcPr>
            <w:tcW w:w="493" w:type="dxa"/>
            <w:shd w:val="clear" w:color="auto" w:fill="auto"/>
          </w:tcPr>
          <w:p w14:paraId="568E1E3A" w14:textId="77777777" w:rsidR="00401FEB" w:rsidRPr="00293F08" w:rsidRDefault="00401FEB" w:rsidP="00E61C3D">
            <w:pPr>
              <w:pStyle w:val="TAL"/>
            </w:pPr>
          </w:p>
        </w:tc>
        <w:tc>
          <w:tcPr>
            <w:tcW w:w="5421" w:type="dxa"/>
            <w:shd w:val="clear" w:color="auto" w:fill="auto"/>
          </w:tcPr>
          <w:p w14:paraId="252A6A64" w14:textId="77777777" w:rsidR="00401FEB" w:rsidRPr="00293F08" w:rsidRDefault="00401FEB" w:rsidP="00E61C3D">
            <w:pPr>
              <w:pStyle w:val="TAL"/>
            </w:pPr>
          </w:p>
        </w:tc>
      </w:tr>
    </w:tbl>
    <w:p w14:paraId="2A6C3C54" w14:textId="77777777" w:rsidR="00401FEB" w:rsidRDefault="00401FEB" w:rsidP="00401FEB"/>
    <w:p w14:paraId="15533683" w14:textId="77777777" w:rsidR="00401FEB" w:rsidRDefault="00401FEB" w:rsidP="00401FEB">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D2EDBDA" w14:textId="77777777" w:rsidTr="00E61C3D">
        <w:tc>
          <w:tcPr>
            <w:tcW w:w="9857" w:type="dxa"/>
            <w:gridSpan w:val="3"/>
            <w:shd w:val="clear" w:color="auto" w:fill="E0E0E0"/>
          </w:tcPr>
          <w:p w14:paraId="345F0AD2" w14:textId="77777777" w:rsidR="00401FEB" w:rsidRPr="00293F08" w:rsidRDefault="00401FEB" w:rsidP="00E61C3D">
            <w:pPr>
              <w:pStyle w:val="TAL"/>
              <w:rPr>
                <w:b/>
              </w:rPr>
            </w:pPr>
            <w:r w:rsidRPr="00293F08">
              <w:rPr>
                <w:b/>
              </w:rPr>
              <w:t>TTCN-3 Union Type</w:t>
            </w:r>
          </w:p>
        </w:tc>
      </w:tr>
      <w:tr w:rsidR="00401FEB" w14:paraId="4D6F468C" w14:textId="77777777" w:rsidTr="00E61C3D">
        <w:tc>
          <w:tcPr>
            <w:tcW w:w="1479" w:type="dxa"/>
            <w:tcBorders>
              <w:bottom w:val="single" w:sz="4" w:space="0" w:color="auto"/>
            </w:tcBorders>
            <w:shd w:val="clear" w:color="auto" w:fill="E0E0E0"/>
          </w:tcPr>
          <w:p w14:paraId="49B51190"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426F9336" w14:textId="77777777" w:rsidR="00401FEB" w:rsidRPr="00293F08" w:rsidRDefault="00401FEB" w:rsidP="00E61C3D">
            <w:pPr>
              <w:pStyle w:val="TAL"/>
              <w:rPr>
                <w:b/>
              </w:rPr>
            </w:pPr>
            <w:r w:rsidRPr="00293F08">
              <w:rPr>
                <w:b/>
              </w:rPr>
              <w:t>TimingInfo_Type</w:t>
            </w:r>
          </w:p>
        </w:tc>
      </w:tr>
      <w:tr w:rsidR="00401FEB" w14:paraId="26A57D6D" w14:textId="77777777" w:rsidTr="00E61C3D">
        <w:tc>
          <w:tcPr>
            <w:tcW w:w="1479" w:type="dxa"/>
            <w:tcBorders>
              <w:bottom w:val="double" w:sz="4" w:space="0" w:color="auto"/>
            </w:tcBorders>
            <w:shd w:val="clear" w:color="auto" w:fill="E0E0E0"/>
          </w:tcPr>
          <w:p w14:paraId="40F25116"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B1D85DF" w14:textId="77777777" w:rsidR="00401FEB" w:rsidRPr="00293F08" w:rsidRDefault="00401FEB" w:rsidP="00E61C3D">
            <w:pPr>
              <w:pStyle w:val="TAL"/>
            </w:pPr>
          </w:p>
        </w:tc>
      </w:tr>
      <w:tr w:rsidR="00401FEB" w14:paraId="743C1961" w14:textId="77777777" w:rsidTr="00E61C3D">
        <w:tc>
          <w:tcPr>
            <w:tcW w:w="1479" w:type="dxa"/>
            <w:tcBorders>
              <w:top w:val="double" w:sz="4" w:space="0" w:color="auto"/>
            </w:tcBorders>
            <w:shd w:val="clear" w:color="auto" w:fill="auto"/>
          </w:tcPr>
          <w:p w14:paraId="35C98807" w14:textId="77777777" w:rsidR="00401FEB" w:rsidRPr="00293F08" w:rsidRDefault="00401FEB" w:rsidP="00E61C3D">
            <w:pPr>
              <w:pStyle w:val="TAL"/>
            </w:pPr>
            <w:r w:rsidRPr="00293F08">
              <w:t>SubFrame</w:t>
            </w:r>
          </w:p>
        </w:tc>
        <w:tc>
          <w:tcPr>
            <w:tcW w:w="2957" w:type="dxa"/>
            <w:tcBorders>
              <w:top w:val="double" w:sz="4" w:space="0" w:color="auto"/>
            </w:tcBorders>
            <w:shd w:val="clear" w:color="auto" w:fill="auto"/>
          </w:tcPr>
          <w:p w14:paraId="0F744EAF" w14:textId="77777777" w:rsidR="00401FEB" w:rsidRPr="00293F08" w:rsidRDefault="00B5543E" w:rsidP="00E61C3D">
            <w:pPr>
              <w:pStyle w:val="TAL"/>
            </w:pPr>
            <w:hyperlink w:anchor="SubFrameTiming_Type" w:history="1">
              <w:r w:rsidR="00401FEB" w:rsidRPr="00293F08">
                <w:rPr>
                  <w:rStyle w:val="Hyperlink"/>
                </w:rPr>
                <w:t>SubFrameTiming_Type</w:t>
              </w:r>
            </w:hyperlink>
          </w:p>
        </w:tc>
        <w:tc>
          <w:tcPr>
            <w:tcW w:w="5421" w:type="dxa"/>
            <w:tcBorders>
              <w:top w:val="double" w:sz="4" w:space="0" w:color="auto"/>
            </w:tcBorders>
            <w:shd w:val="clear" w:color="auto" w:fill="auto"/>
          </w:tcPr>
          <w:p w14:paraId="7BFB56C1" w14:textId="77777777" w:rsidR="00401FEB" w:rsidRPr="00293F08" w:rsidRDefault="00401FEB" w:rsidP="00E61C3D">
            <w:pPr>
              <w:pStyle w:val="TAL"/>
            </w:pPr>
          </w:p>
        </w:tc>
      </w:tr>
      <w:tr w:rsidR="00401FEB" w14:paraId="5CAE0A87" w14:textId="77777777" w:rsidTr="00E61C3D">
        <w:tc>
          <w:tcPr>
            <w:tcW w:w="1479" w:type="dxa"/>
            <w:shd w:val="clear" w:color="auto" w:fill="auto"/>
          </w:tcPr>
          <w:p w14:paraId="40A69467" w14:textId="77777777" w:rsidR="00401FEB" w:rsidRPr="00293F08" w:rsidRDefault="00401FEB" w:rsidP="00E61C3D">
            <w:pPr>
              <w:pStyle w:val="TAL"/>
            </w:pPr>
            <w:r w:rsidRPr="00293F08">
              <w:t>Now</w:t>
            </w:r>
          </w:p>
        </w:tc>
        <w:tc>
          <w:tcPr>
            <w:tcW w:w="2957" w:type="dxa"/>
            <w:shd w:val="clear" w:color="auto" w:fill="auto"/>
          </w:tcPr>
          <w:p w14:paraId="5197F82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4E16D31E" w14:textId="77777777" w:rsidR="00401FEB" w:rsidRPr="00293F08" w:rsidRDefault="00401FEB" w:rsidP="00E61C3D">
            <w:pPr>
              <w:pStyle w:val="TAL"/>
            </w:pPr>
            <w:r w:rsidRPr="00293F08">
              <w:t>to be used in REQ ASPs when there is no 'activation time'</w:t>
            </w:r>
          </w:p>
        </w:tc>
      </w:tr>
      <w:tr w:rsidR="00401FEB" w14:paraId="14E04823" w14:textId="77777777" w:rsidTr="00E61C3D">
        <w:tc>
          <w:tcPr>
            <w:tcW w:w="1479" w:type="dxa"/>
            <w:shd w:val="clear" w:color="auto" w:fill="auto"/>
          </w:tcPr>
          <w:p w14:paraId="1BD6B4B6" w14:textId="77777777" w:rsidR="00401FEB" w:rsidRPr="00293F08" w:rsidRDefault="00401FEB" w:rsidP="00E61C3D">
            <w:pPr>
              <w:pStyle w:val="TAL"/>
            </w:pPr>
            <w:r w:rsidRPr="00293F08">
              <w:t>None</w:t>
            </w:r>
          </w:p>
        </w:tc>
        <w:tc>
          <w:tcPr>
            <w:tcW w:w="2957" w:type="dxa"/>
            <w:shd w:val="clear" w:color="auto" w:fill="auto"/>
          </w:tcPr>
          <w:p w14:paraId="16DF7187"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1512FF7E" w14:textId="77777777" w:rsidR="00401FEB" w:rsidRPr="00293F08" w:rsidRDefault="00401FEB" w:rsidP="00E61C3D">
            <w:pPr>
              <w:pStyle w:val="TAL"/>
            </w:pPr>
            <w:r w:rsidRPr="00293F08">
              <w:t>only to be used in SYSTEM_CTRL_CNF or NR_SYSTEM_CTRL_CNF but not for EnquireTiming</w:t>
            </w:r>
          </w:p>
        </w:tc>
      </w:tr>
    </w:tbl>
    <w:p w14:paraId="7B3C2580" w14:textId="77777777" w:rsidR="00401FEB" w:rsidRDefault="00401FEB" w:rsidP="00401FEB"/>
    <w:p w14:paraId="4D77A7F2" w14:textId="77777777" w:rsidR="00401FEB" w:rsidRDefault="00401FEB" w:rsidP="00401FEB">
      <w:pPr>
        <w:pStyle w:val="Heading3"/>
      </w:pPr>
      <w:r>
        <w:t>F.10.4.2</w:t>
      </w:r>
      <w:r>
        <w:tab/>
        <w:t>REQ_ASP_CommonPart</w:t>
      </w:r>
    </w:p>
    <w:p w14:paraId="0272BFEA" w14:textId="77777777" w:rsidR="00401FEB" w:rsidRDefault="00401FEB" w:rsidP="00401FEB">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38B4DA50" w14:textId="77777777" w:rsidTr="00E61C3D">
        <w:tc>
          <w:tcPr>
            <w:tcW w:w="9857" w:type="dxa"/>
            <w:gridSpan w:val="4"/>
            <w:shd w:val="clear" w:color="auto" w:fill="E0E0E0"/>
          </w:tcPr>
          <w:p w14:paraId="0739350D" w14:textId="77777777" w:rsidR="00401FEB" w:rsidRPr="00293F08" w:rsidRDefault="00401FEB" w:rsidP="00E61C3D">
            <w:pPr>
              <w:pStyle w:val="TAL"/>
              <w:rPr>
                <w:b/>
              </w:rPr>
            </w:pPr>
            <w:r w:rsidRPr="00293F08">
              <w:rPr>
                <w:b/>
              </w:rPr>
              <w:t>TTCN-3 Record Type</w:t>
            </w:r>
          </w:p>
        </w:tc>
      </w:tr>
      <w:tr w:rsidR="00401FEB" w14:paraId="32BFCFF8" w14:textId="77777777" w:rsidTr="00E61C3D">
        <w:tc>
          <w:tcPr>
            <w:tcW w:w="1479" w:type="dxa"/>
            <w:tcBorders>
              <w:bottom w:val="single" w:sz="4" w:space="0" w:color="auto"/>
            </w:tcBorders>
            <w:shd w:val="clear" w:color="auto" w:fill="E0E0E0"/>
          </w:tcPr>
          <w:p w14:paraId="0D280E71"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4BEB202" w14:textId="77777777" w:rsidR="00401FEB" w:rsidRPr="00293F08" w:rsidRDefault="00401FEB" w:rsidP="00E61C3D">
            <w:pPr>
              <w:pStyle w:val="TAL"/>
              <w:rPr>
                <w:b/>
              </w:rPr>
            </w:pPr>
            <w:r w:rsidRPr="00293F08">
              <w:rPr>
                <w:b/>
              </w:rPr>
              <w:t>ReqAspControlInfo_Type</w:t>
            </w:r>
          </w:p>
        </w:tc>
      </w:tr>
      <w:tr w:rsidR="00401FEB" w14:paraId="47FE14CF" w14:textId="77777777" w:rsidTr="00E61C3D">
        <w:tc>
          <w:tcPr>
            <w:tcW w:w="1479" w:type="dxa"/>
            <w:tcBorders>
              <w:bottom w:val="double" w:sz="4" w:space="0" w:color="auto"/>
            </w:tcBorders>
            <w:shd w:val="clear" w:color="auto" w:fill="E0E0E0"/>
          </w:tcPr>
          <w:p w14:paraId="039A1D6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A660C99" w14:textId="77777777" w:rsidR="00401FEB" w:rsidRPr="00293F08" w:rsidRDefault="00401FEB" w:rsidP="00E61C3D">
            <w:pPr>
              <w:pStyle w:val="TAL"/>
            </w:pPr>
          </w:p>
        </w:tc>
      </w:tr>
      <w:tr w:rsidR="00401FEB" w14:paraId="3A4140C2" w14:textId="77777777" w:rsidTr="00E61C3D">
        <w:tc>
          <w:tcPr>
            <w:tcW w:w="1479" w:type="dxa"/>
            <w:tcBorders>
              <w:top w:val="double" w:sz="4" w:space="0" w:color="auto"/>
            </w:tcBorders>
            <w:shd w:val="clear" w:color="auto" w:fill="auto"/>
          </w:tcPr>
          <w:p w14:paraId="7971311F" w14:textId="77777777" w:rsidR="00401FEB" w:rsidRPr="00293F08" w:rsidRDefault="00401FEB" w:rsidP="00E61C3D">
            <w:pPr>
              <w:pStyle w:val="TAL"/>
            </w:pPr>
            <w:r w:rsidRPr="00293F08">
              <w:t>CnfFlag</w:t>
            </w:r>
          </w:p>
        </w:tc>
        <w:tc>
          <w:tcPr>
            <w:tcW w:w="2464" w:type="dxa"/>
            <w:tcBorders>
              <w:top w:val="double" w:sz="4" w:space="0" w:color="auto"/>
            </w:tcBorders>
            <w:shd w:val="clear" w:color="auto" w:fill="auto"/>
          </w:tcPr>
          <w:p w14:paraId="06766FFF" w14:textId="77777777" w:rsidR="00401FEB" w:rsidRPr="00293F08" w:rsidRDefault="00401FEB" w:rsidP="00E61C3D">
            <w:pPr>
              <w:pStyle w:val="TAL"/>
            </w:pPr>
            <w:r w:rsidRPr="00293F08">
              <w:t>boolean</w:t>
            </w:r>
          </w:p>
        </w:tc>
        <w:tc>
          <w:tcPr>
            <w:tcW w:w="493" w:type="dxa"/>
            <w:tcBorders>
              <w:top w:val="double" w:sz="4" w:space="0" w:color="auto"/>
            </w:tcBorders>
            <w:shd w:val="clear" w:color="auto" w:fill="auto"/>
          </w:tcPr>
          <w:p w14:paraId="08B33553" w14:textId="77777777" w:rsidR="00401FEB" w:rsidRPr="00293F08" w:rsidRDefault="00401FEB" w:rsidP="00E61C3D">
            <w:pPr>
              <w:pStyle w:val="TAL"/>
            </w:pPr>
          </w:p>
        </w:tc>
        <w:tc>
          <w:tcPr>
            <w:tcW w:w="5421" w:type="dxa"/>
            <w:tcBorders>
              <w:top w:val="double" w:sz="4" w:space="0" w:color="auto"/>
            </w:tcBorders>
            <w:shd w:val="clear" w:color="auto" w:fill="auto"/>
          </w:tcPr>
          <w:p w14:paraId="5E1160A8" w14:textId="77777777" w:rsidR="00401FEB" w:rsidRPr="00293F08" w:rsidRDefault="00401FEB" w:rsidP="00E61C3D">
            <w:pPr>
              <w:pStyle w:val="TAL"/>
            </w:pPr>
            <w:r w:rsidRPr="00293F08">
              <w:t>true =&gt; SS shall send CNF:</w:t>
            </w:r>
          </w:p>
          <w:p w14:paraId="5BB5ED03" w14:textId="77777777" w:rsidR="00401FEB" w:rsidRPr="00293F08" w:rsidRDefault="00401FEB" w:rsidP="00E61C3D">
            <w:pPr>
              <w:pStyle w:val="TAL"/>
            </w:pPr>
            <w:r w:rsidRPr="00293F08">
              <w:t>when the REQ is with no timing information (no activation time), SS shall send the confirmation when the configuration is done, i.e. when the test case may continue.</w:t>
            </w:r>
          </w:p>
          <w:p w14:paraId="6D528014" w14:textId="77777777" w:rsidR="00401FEB" w:rsidRPr="00293F08" w:rsidRDefault="00401FEB" w:rsidP="00E61C3D">
            <w:pPr>
              <w:pStyle w:val="TAL"/>
            </w:pPr>
            <w:r w:rsidRPr="00293F08">
              <w:t>Example:</w:t>
            </w:r>
          </w:p>
          <w:p w14:paraId="11086000" w14:textId="77777777" w:rsidR="00401FEB" w:rsidRPr="00293F08" w:rsidRDefault="00401FEB" w:rsidP="00E61C3D">
            <w:pPr>
              <w:pStyle w:val="TAL"/>
            </w:pPr>
            <w:r w:rsidRPr="00293F08">
              <w:t>when there is a configuration followed by a send event it shall not be necessary to have a wait timer in between but the CNF triggers the send event.</w:t>
            </w:r>
          </w:p>
          <w:p w14:paraId="0957A6A9" w14:textId="77777777" w:rsidR="00401FEB" w:rsidRPr="00293F08" w:rsidRDefault="00401FEB" w:rsidP="00E61C3D">
            <w:pPr>
              <w:pStyle w:val="TAL"/>
            </w:pPr>
            <w:r w:rsidRPr="00293F08">
              <w:t>If there are other triggers e.g. like the UE sending a message, CnfFlag shall be set to false by the test case to avoid racing conditions with the CNF and the signalling message.</w:t>
            </w:r>
          </w:p>
          <w:p w14:paraId="02A15FE4" w14:textId="77777777" w:rsidR="00401FEB" w:rsidRPr="00293F08" w:rsidRDefault="00401FEB" w:rsidP="00E61C3D">
            <w:pPr>
              <w:pStyle w:val="TAL"/>
            </w:pPr>
            <w:r w:rsidRPr="00293F08">
              <w:t>When there is an activation time SS shall send the CNF after the configuration has been scheduled;</w:t>
            </w:r>
          </w:p>
          <w:p w14:paraId="03E84DAD" w14:textId="77777777" w:rsidR="00401FEB" w:rsidRPr="00293F08" w:rsidRDefault="00401FEB" w:rsidP="00E61C3D">
            <w:pPr>
              <w:pStyle w:val="TAL"/>
            </w:pPr>
            <w:r w:rsidRPr="00293F08">
              <w:t>that means SS shall not wait until the activation time has been expired.</w:t>
            </w:r>
          </w:p>
          <w:p w14:paraId="01F8A0E6" w14:textId="77777777" w:rsidR="00401FEB" w:rsidRPr="00293F08" w:rsidRDefault="00401FEB" w:rsidP="00E61C3D">
            <w:pPr>
              <w:pStyle w:val="TAL"/>
            </w:pPr>
            <w:r w:rsidRPr="00293F08">
              <w:t>When FollowOnFlag is true, CnfFlag shall be set to false.</w:t>
            </w:r>
          </w:p>
        </w:tc>
      </w:tr>
      <w:tr w:rsidR="00401FEB" w14:paraId="71237087" w14:textId="77777777" w:rsidTr="00E61C3D">
        <w:tc>
          <w:tcPr>
            <w:tcW w:w="1479" w:type="dxa"/>
            <w:shd w:val="clear" w:color="auto" w:fill="auto"/>
          </w:tcPr>
          <w:p w14:paraId="745E1950" w14:textId="77777777" w:rsidR="00401FEB" w:rsidRPr="00293F08" w:rsidRDefault="00401FEB" w:rsidP="00E61C3D">
            <w:pPr>
              <w:pStyle w:val="TAL"/>
            </w:pPr>
            <w:r w:rsidRPr="00293F08">
              <w:t>FollowOnFlag</w:t>
            </w:r>
          </w:p>
        </w:tc>
        <w:tc>
          <w:tcPr>
            <w:tcW w:w="2464" w:type="dxa"/>
            <w:shd w:val="clear" w:color="auto" w:fill="auto"/>
          </w:tcPr>
          <w:p w14:paraId="58FDFCE9" w14:textId="77777777" w:rsidR="00401FEB" w:rsidRPr="00293F08" w:rsidRDefault="00401FEB" w:rsidP="00E61C3D">
            <w:pPr>
              <w:pStyle w:val="TAL"/>
            </w:pPr>
            <w:r w:rsidRPr="00293F08">
              <w:t>boolean</w:t>
            </w:r>
          </w:p>
        </w:tc>
        <w:tc>
          <w:tcPr>
            <w:tcW w:w="493" w:type="dxa"/>
            <w:shd w:val="clear" w:color="auto" w:fill="auto"/>
          </w:tcPr>
          <w:p w14:paraId="22DC5163" w14:textId="77777777" w:rsidR="00401FEB" w:rsidRPr="00293F08" w:rsidRDefault="00401FEB" w:rsidP="00E61C3D">
            <w:pPr>
              <w:pStyle w:val="TAL"/>
            </w:pPr>
          </w:p>
        </w:tc>
        <w:tc>
          <w:tcPr>
            <w:tcW w:w="5421" w:type="dxa"/>
            <w:shd w:val="clear" w:color="auto" w:fill="auto"/>
          </w:tcPr>
          <w:p w14:paraId="792AF52A" w14:textId="77777777" w:rsidR="00401FEB" w:rsidRPr="00293F08" w:rsidRDefault="00401FEB" w:rsidP="00E61C3D">
            <w:pPr>
              <w:pStyle w:val="TAL"/>
            </w:pPr>
            <w:r w:rsidRPr="00293F08">
              <w:t>false =&gt; no further (related) information</w:t>
            </w:r>
          </w:p>
          <w:p w14:paraId="000C40ED" w14:textId="77777777" w:rsidR="00401FEB" w:rsidRPr="00293F08" w:rsidRDefault="00401FEB" w:rsidP="00E61C3D">
            <w:pPr>
              <w:pStyle w:val="TAL"/>
            </w:pPr>
            <w:r w:rsidRPr="00293F08">
              <w:t>true: further related information will be sent to SS (semantics depending on respective ASP)</w:t>
            </w:r>
          </w:p>
        </w:tc>
      </w:tr>
    </w:tbl>
    <w:p w14:paraId="77A0E03B" w14:textId="77777777" w:rsidR="00401FEB" w:rsidRDefault="00401FEB" w:rsidP="00401FEB"/>
    <w:p w14:paraId="71C7225B" w14:textId="77777777" w:rsidR="00401FEB" w:rsidRDefault="00401FEB" w:rsidP="00401FEB">
      <w:pPr>
        <w:pStyle w:val="Heading3"/>
      </w:pPr>
      <w:r>
        <w:t>F.10.4.3</w:t>
      </w:r>
      <w:r>
        <w:tab/>
        <w:t>CNF_ASP_CommonPart</w:t>
      </w:r>
    </w:p>
    <w:p w14:paraId="7F7DDEB0" w14:textId="77777777" w:rsidR="00401FEB" w:rsidRDefault="00401FEB" w:rsidP="00401FEB">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7781FA08" w14:textId="77777777" w:rsidTr="00E61C3D">
        <w:tc>
          <w:tcPr>
            <w:tcW w:w="9857" w:type="dxa"/>
            <w:gridSpan w:val="3"/>
            <w:shd w:val="clear" w:color="auto" w:fill="E0E0E0"/>
          </w:tcPr>
          <w:p w14:paraId="1AD4F9DB" w14:textId="77777777" w:rsidR="00401FEB" w:rsidRPr="00293F08" w:rsidRDefault="00401FEB" w:rsidP="00E61C3D">
            <w:pPr>
              <w:pStyle w:val="TAL"/>
              <w:rPr>
                <w:b/>
              </w:rPr>
            </w:pPr>
            <w:r w:rsidRPr="00293F08">
              <w:rPr>
                <w:b/>
              </w:rPr>
              <w:t>TTCN-3 Union Type</w:t>
            </w:r>
          </w:p>
        </w:tc>
      </w:tr>
      <w:tr w:rsidR="00401FEB" w14:paraId="387EE585" w14:textId="77777777" w:rsidTr="00E61C3D">
        <w:tc>
          <w:tcPr>
            <w:tcW w:w="1479" w:type="dxa"/>
            <w:tcBorders>
              <w:bottom w:val="single" w:sz="4" w:space="0" w:color="auto"/>
            </w:tcBorders>
            <w:shd w:val="clear" w:color="auto" w:fill="E0E0E0"/>
          </w:tcPr>
          <w:p w14:paraId="5061FCF1"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5A318317" w14:textId="77777777" w:rsidR="00401FEB" w:rsidRPr="00293F08" w:rsidRDefault="00401FEB" w:rsidP="00E61C3D">
            <w:pPr>
              <w:pStyle w:val="TAL"/>
              <w:rPr>
                <w:b/>
              </w:rPr>
            </w:pPr>
            <w:r w:rsidRPr="00293F08">
              <w:rPr>
                <w:b/>
              </w:rPr>
              <w:t>ConfirmationResult_Type</w:t>
            </w:r>
          </w:p>
        </w:tc>
      </w:tr>
      <w:tr w:rsidR="00401FEB" w14:paraId="129A71DE" w14:textId="77777777" w:rsidTr="00E61C3D">
        <w:tc>
          <w:tcPr>
            <w:tcW w:w="1479" w:type="dxa"/>
            <w:tcBorders>
              <w:bottom w:val="double" w:sz="4" w:space="0" w:color="auto"/>
            </w:tcBorders>
            <w:shd w:val="clear" w:color="auto" w:fill="E0E0E0"/>
          </w:tcPr>
          <w:p w14:paraId="7737E2D3"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605ABBE" w14:textId="77777777" w:rsidR="00401FEB" w:rsidRPr="00293F08" w:rsidRDefault="00401FEB" w:rsidP="00E61C3D">
            <w:pPr>
              <w:pStyle w:val="TAL"/>
            </w:pPr>
          </w:p>
        </w:tc>
      </w:tr>
      <w:tr w:rsidR="00401FEB" w14:paraId="565B2F1F" w14:textId="77777777" w:rsidTr="00E61C3D">
        <w:tc>
          <w:tcPr>
            <w:tcW w:w="1479" w:type="dxa"/>
            <w:tcBorders>
              <w:top w:val="double" w:sz="4" w:space="0" w:color="auto"/>
            </w:tcBorders>
            <w:shd w:val="clear" w:color="auto" w:fill="auto"/>
          </w:tcPr>
          <w:p w14:paraId="4A0EFCF5" w14:textId="77777777" w:rsidR="00401FEB" w:rsidRPr="00293F08" w:rsidRDefault="00401FEB" w:rsidP="00E61C3D">
            <w:pPr>
              <w:pStyle w:val="TAL"/>
            </w:pPr>
            <w:r w:rsidRPr="00293F08">
              <w:t>Success</w:t>
            </w:r>
          </w:p>
        </w:tc>
        <w:tc>
          <w:tcPr>
            <w:tcW w:w="2957" w:type="dxa"/>
            <w:tcBorders>
              <w:top w:val="double" w:sz="4" w:space="0" w:color="auto"/>
            </w:tcBorders>
            <w:shd w:val="clear" w:color="auto" w:fill="auto"/>
          </w:tcPr>
          <w:p w14:paraId="3C0B1C65"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114D1CEB" w14:textId="77777777" w:rsidR="00401FEB" w:rsidRPr="00293F08" w:rsidRDefault="00401FEB" w:rsidP="00E61C3D">
            <w:pPr>
              <w:pStyle w:val="TAL"/>
            </w:pPr>
          </w:p>
        </w:tc>
      </w:tr>
      <w:tr w:rsidR="00401FEB" w14:paraId="4A13EF6A" w14:textId="77777777" w:rsidTr="00E61C3D">
        <w:tc>
          <w:tcPr>
            <w:tcW w:w="1479" w:type="dxa"/>
            <w:shd w:val="clear" w:color="auto" w:fill="auto"/>
          </w:tcPr>
          <w:p w14:paraId="032BAA9B" w14:textId="77777777" w:rsidR="00401FEB" w:rsidRPr="00293F08" w:rsidRDefault="00401FEB" w:rsidP="00E61C3D">
            <w:pPr>
              <w:pStyle w:val="TAL"/>
            </w:pPr>
            <w:r w:rsidRPr="00293F08">
              <w:t>Error</w:t>
            </w:r>
          </w:p>
        </w:tc>
        <w:tc>
          <w:tcPr>
            <w:tcW w:w="2957" w:type="dxa"/>
            <w:shd w:val="clear" w:color="auto" w:fill="auto"/>
          </w:tcPr>
          <w:p w14:paraId="3D3CB6D4" w14:textId="77777777" w:rsidR="00401FEB" w:rsidRPr="00293F08" w:rsidRDefault="00401FEB" w:rsidP="00E61C3D">
            <w:pPr>
              <w:pStyle w:val="TAL"/>
            </w:pPr>
            <w:r w:rsidRPr="00293F08">
              <w:t>integer</w:t>
            </w:r>
          </w:p>
        </w:tc>
        <w:tc>
          <w:tcPr>
            <w:tcW w:w="5421" w:type="dxa"/>
            <w:shd w:val="clear" w:color="auto" w:fill="auto"/>
          </w:tcPr>
          <w:p w14:paraId="5D3EB789" w14:textId="77777777" w:rsidR="00401FEB" w:rsidRPr="00293F08" w:rsidRDefault="00401FEB" w:rsidP="00E61C3D">
            <w:pPr>
              <w:pStyle w:val="TAL"/>
            </w:pPr>
            <w:r w:rsidRPr="00293F08">
              <w:t>may contain SS specific error code; this will not be evaluated by TTCN</w:t>
            </w:r>
          </w:p>
        </w:tc>
      </w:tr>
    </w:tbl>
    <w:p w14:paraId="79D49DE1" w14:textId="77777777" w:rsidR="00401FEB" w:rsidRDefault="00401FEB" w:rsidP="00401FEB"/>
    <w:p w14:paraId="6CB9C1EA" w14:textId="77777777" w:rsidR="00401FEB" w:rsidRDefault="00401FEB" w:rsidP="00401FEB">
      <w:pPr>
        <w:pStyle w:val="Heading3"/>
      </w:pPr>
      <w:r>
        <w:t>F.10.4.4</w:t>
      </w:r>
      <w:r>
        <w:tab/>
        <w:t>IND_ASP_CommonPart</w:t>
      </w:r>
    </w:p>
    <w:p w14:paraId="2D510D8B" w14:textId="77777777" w:rsidR="00401FEB" w:rsidRDefault="00401FEB" w:rsidP="00401FEB">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2103AD1" w14:textId="77777777" w:rsidTr="00E61C3D">
        <w:tc>
          <w:tcPr>
            <w:tcW w:w="9857" w:type="dxa"/>
            <w:gridSpan w:val="4"/>
            <w:shd w:val="clear" w:color="auto" w:fill="E0E0E0"/>
          </w:tcPr>
          <w:p w14:paraId="198157C1" w14:textId="77777777" w:rsidR="00401FEB" w:rsidRPr="00293F08" w:rsidRDefault="00401FEB" w:rsidP="00E61C3D">
            <w:pPr>
              <w:pStyle w:val="TAL"/>
              <w:rPr>
                <w:b/>
              </w:rPr>
            </w:pPr>
            <w:r w:rsidRPr="00293F08">
              <w:rPr>
                <w:b/>
              </w:rPr>
              <w:t>TTCN-3 Record Type</w:t>
            </w:r>
          </w:p>
        </w:tc>
      </w:tr>
      <w:tr w:rsidR="00401FEB" w14:paraId="469E4928" w14:textId="77777777" w:rsidTr="00E61C3D">
        <w:tc>
          <w:tcPr>
            <w:tcW w:w="1479" w:type="dxa"/>
            <w:tcBorders>
              <w:bottom w:val="single" w:sz="4" w:space="0" w:color="auto"/>
            </w:tcBorders>
            <w:shd w:val="clear" w:color="auto" w:fill="E0E0E0"/>
          </w:tcPr>
          <w:p w14:paraId="13AD2424"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450461A" w14:textId="77777777" w:rsidR="00401FEB" w:rsidRPr="00293F08" w:rsidRDefault="00401FEB" w:rsidP="00E61C3D">
            <w:pPr>
              <w:pStyle w:val="TAL"/>
              <w:rPr>
                <w:b/>
              </w:rPr>
            </w:pPr>
            <w:r w:rsidRPr="00293F08">
              <w:rPr>
                <w:b/>
              </w:rPr>
              <w:t>IntegrityErrorIndication_Type</w:t>
            </w:r>
          </w:p>
        </w:tc>
      </w:tr>
      <w:tr w:rsidR="00401FEB" w14:paraId="42FB1B59" w14:textId="77777777" w:rsidTr="00E61C3D">
        <w:tc>
          <w:tcPr>
            <w:tcW w:w="1479" w:type="dxa"/>
            <w:tcBorders>
              <w:bottom w:val="double" w:sz="4" w:space="0" w:color="auto"/>
            </w:tcBorders>
            <w:shd w:val="clear" w:color="auto" w:fill="E0E0E0"/>
          </w:tcPr>
          <w:p w14:paraId="41696B28"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440BF64" w14:textId="77777777" w:rsidR="00401FEB" w:rsidRPr="00293F08" w:rsidRDefault="00401FEB" w:rsidP="00E61C3D">
            <w:pPr>
              <w:pStyle w:val="TAL"/>
            </w:pPr>
          </w:p>
        </w:tc>
      </w:tr>
      <w:tr w:rsidR="00401FEB" w14:paraId="152F30DE" w14:textId="77777777" w:rsidTr="00E61C3D">
        <w:tc>
          <w:tcPr>
            <w:tcW w:w="1479" w:type="dxa"/>
            <w:tcBorders>
              <w:top w:val="double" w:sz="4" w:space="0" w:color="auto"/>
            </w:tcBorders>
            <w:shd w:val="clear" w:color="auto" w:fill="auto"/>
          </w:tcPr>
          <w:p w14:paraId="3654EBC4" w14:textId="77777777" w:rsidR="00401FEB" w:rsidRPr="00293F08" w:rsidRDefault="00401FEB" w:rsidP="00E61C3D">
            <w:pPr>
              <w:pStyle w:val="TAL"/>
            </w:pPr>
            <w:r w:rsidRPr="00293F08">
              <w:t>Nas</w:t>
            </w:r>
          </w:p>
        </w:tc>
        <w:tc>
          <w:tcPr>
            <w:tcW w:w="2464" w:type="dxa"/>
            <w:tcBorders>
              <w:top w:val="double" w:sz="4" w:space="0" w:color="auto"/>
            </w:tcBorders>
            <w:shd w:val="clear" w:color="auto" w:fill="auto"/>
          </w:tcPr>
          <w:p w14:paraId="72E58E26" w14:textId="77777777" w:rsidR="00401FEB" w:rsidRPr="00293F08" w:rsidRDefault="00401FEB" w:rsidP="00E61C3D">
            <w:pPr>
              <w:pStyle w:val="TAL"/>
            </w:pPr>
            <w:r w:rsidRPr="00293F08">
              <w:t>boolean</w:t>
            </w:r>
          </w:p>
        </w:tc>
        <w:tc>
          <w:tcPr>
            <w:tcW w:w="493" w:type="dxa"/>
            <w:tcBorders>
              <w:top w:val="double" w:sz="4" w:space="0" w:color="auto"/>
            </w:tcBorders>
            <w:shd w:val="clear" w:color="auto" w:fill="auto"/>
          </w:tcPr>
          <w:p w14:paraId="6B8B40BD" w14:textId="77777777" w:rsidR="00401FEB" w:rsidRPr="00293F08" w:rsidRDefault="00401FEB" w:rsidP="00E61C3D">
            <w:pPr>
              <w:pStyle w:val="TAL"/>
            </w:pPr>
          </w:p>
        </w:tc>
        <w:tc>
          <w:tcPr>
            <w:tcW w:w="5421" w:type="dxa"/>
            <w:tcBorders>
              <w:top w:val="double" w:sz="4" w:space="0" w:color="auto"/>
            </w:tcBorders>
            <w:shd w:val="clear" w:color="auto" w:fill="auto"/>
          </w:tcPr>
          <w:p w14:paraId="583F7317" w14:textId="77777777" w:rsidR="00401FEB" w:rsidRPr="00293F08" w:rsidRDefault="00401FEB" w:rsidP="00E61C3D">
            <w:pPr>
              <w:pStyle w:val="TAL"/>
            </w:pPr>
            <w:r w:rsidRPr="00293F08">
              <w:t>NAS Integrity: set to true when received MAC does not match calculated MAC</w:t>
            </w:r>
          </w:p>
        </w:tc>
      </w:tr>
      <w:tr w:rsidR="00401FEB" w14:paraId="4834F13E" w14:textId="77777777" w:rsidTr="00E61C3D">
        <w:tc>
          <w:tcPr>
            <w:tcW w:w="1479" w:type="dxa"/>
            <w:shd w:val="clear" w:color="auto" w:fill="auto"/>
          </w:tcPr>
          <w:p w14:paraId="4E72839F" w14:textId="77777777" w:rsidR="00401FEB" w:rsidRPr="00293F08" w:rsidRDefault="00401FEB" w:rsidP="00E61C3D">
            <w:pPr>
              <w:pStyle w:val="TAL"/>
            </w:pPr>
            <w:r w:rsidRPr="00293F08">
              <w:t>Pdcp</w:t>
            </w:r>
          </w:p>
        </w:tc>
        <w:tc>
          <w:tcPr>
            <w:tcW w:w="2464" w:type="dxa"/>
            <w:shd w:val="clear" w:color="auto" w:fill="auto"/>
          </w:tcPr>
          <w:p w14:paraId="1A3055D6" w14:textId="77777777" w:rsidR="00401FEB" w:rsidRPr="00293F08" w:rsidRDefault="00401FEB" w:rsidP="00E61C3D">
            <w:pPr>
              <w:pStyle w:val="TAL"/>
            </w:pPr>
            <w:r w:rsidRPr="00293F08">
              <w:t>boolean</w:t>
            </w:r>
          </w:p>
        </w:tc>
        <w:tc>
          <w:tcPr>
            <w:tcW w:w="493" w:type="dxa"/>
            <w:shd w:val="clear" w:color="auto" w:fill="auto"/>
          </w:tcPr>
          <w:p w14:paraId="4B59BBDF" w14:textId="77777777" w:rsidR="00401FEB" w:rsidRPr="00293F08" w:rsidRDefault="00401FEB" w:rsidP="00E61C3D">
            <w:pPr>
              <w:pStyle w:val="TAL"/>
            </w:pPr>
          </w:p>
        </w:tc>
        <w:tc>
          <w:tcPr>
            <w:tcW w:w="5421" w:type="dxa"/>
            <w:shd w:val="clear" w:color="auto" w:fill="auto"/>
          </w:tcPr>
          <w:p w14:paraId="4C893EA4" w14:textId="77777777" w:rsidR="00401FEB" w:rsidRPr="00293F08" w:rsidRDefault="00401FEB" w:rsidP="00E61C3D">
            <w:pPr>
              <w:pStyle w:val="TAL"/>
            </w:pPr>
            <w:r w:rsidRPr="00293F08">
              <w:t>PDCP Integrity: set to true when received MAC does not match calculated MAC</w:t>
            </w:r>
          </w:p>
        </w:tc>
      </w:tr>
    </w:tbl>
    <w:p w14:paraId="3217C54B" w14:textId="77777777" w:rsidR="00401FEB" w:rsidRDefault="00401FEB" w:rsidP="00401FEB"/>
    <w:p w14:paraId="54F8AC0E" w14:textId="77777777" w:rsidR="00401FEB" w:rsidRDefault="00401FEB" w:rsidP="00401FEB">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C26B05A" w14:textId="77777777" w:rsidTr="00E61C3D">
        <w:tc>
          <w:tcPr>
            <w:tcW w:w="9857" w:type="dxa"/>
            <w:gridSpan w:val="4"/>
            <w:shd w:val="clear" w:color="auto" w:fill="E0E0E0"/>
          </w:tcPr>
          <w:p w14:paraId="62ED7ECF" w14:textId="77777777" w:rsidR="00401FEB" w:rsidRPr="00293F08" w:rsidRDefault="00401FEB" w:rsidP="00E61C3D">
            <w:pPr>
              <w:pStyle w:val="TAL"/>
              <w:rPr>
                <w:b/>
              </w:rPr>
            </w:pPr>
            <w:r w:rsidRPr="00293F08">
              <w:rPr>
                <w:b/>
              </w:rPr>
              <w:t>TTCN-3 Record Type</w:t>
            </w:r>
          </w:p>
        </w:tc>
      </w:tr>
      <w:tr w:rsidR="00401FEB" w14:paraId="751F936A" w14:textId="77777777" w:rsidTr="00E61C3D">
        <w:tc>
          <w:tcPr>
            <w:tcW w:w="1479" w:type="dxa"/>
            <w:tcBorders>
              <w:bottom w:val="single" w:sz="4" w:space="0" w:color="auto"/>
            </w:tcBorders>
            <w:shd w:val="clear" w:color="auto" w:fill="E0E0E0"/>
          </w:tcPr>
          <w:p w14:paraId="03484EC8"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802F938" w14:textId="77777777" w:rsidR="00401FEB" w:rsidRPr="00293F08" w:rsidRDefault="00401FEB" w:rsidP="00E61C3D">
            <w:pPr>
              <w:pStyle w:val="TAL"/>
              <w:rPr>
                <w:b/>
              </w:rPr>
            </w:pPr>
            <w:r w:rsidRPr="00293F08">
              <w:rPr>
                <w:b/>
              </w:rPr>
              <w:t>ErrorIndication_Type</w:t>
            </w:r>
          </w:p>
        </w:tc>
      </w:tr>
      <w:tr w:rsidR="00401FEB" w14:paraId="01CA98AA" w14:textId="77777777" w:rsidTr="00E61C3D">
        <w:tc>
          <w:tcPr>
            <w:tcW w:w="1479" w:type="dxa"/>
            <w:tcBorders>
              <w:bottom w:val="double" w:sz="4" w:space="0" w:color="auto"/>
            </w:tcBorders>
            <w:shd w:val="clear" w:color="auto" w:fill="E0E0E0"/>
          </w:tcPr>
          <w:p w14:paraId="5767319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CE5AA7F" w14:textId="77777777" w:rsidR="00401FEB" w:rsidRPr="00293F08" w:rsidRDefault="00401FEB" w:rsidP="00E61C3D">
            <w:pPr>
              <w:pStyle w:val="TAL"/>
            </w:pPr>
          </w:p>
        </w:tc>
      </w:tr>
      <w:tr w:rsidR="00401FEB" w14:paraId="4E6CE103" w14:textId="77777777" w:rsidTr="00E61C3D">
        <w:tc>
          <w:tcPr>
            <w:tcW w:w="1479" w:type="dxa"/>
            <w:tcBorders>
              <w:top w:val="double" w:sz="4" w:space="0" w:color="auto"/>
            </w:tcBorders>
            <w:shd w:val="clear" w:color="auto" w:fill="auto"/>
          </w:tcPr>
          <w:p w14:paraId="544F7305" w14:textId="77777777" w:rsidR="00401FEB" w:rsidRPr="00293F08" w:rsidRDefault="00401FEB" w:rsidP="00E61C3D">
            <w:pPr>
              <w:pStyle w:val="TAL"/>
            </w:pPr>
            <w:r w:rsidRPr="00293F08">
              <w:t>Integrity</w:t>
            </w:r>
          </w:p>
        </w:tc>
        <w:tc>
          <w:tcPr>
            <w:tcW w:w="2464" w:type="dxa"/>
            <w:tcBorders>
              <w:top w:val="double" w:sz="4" w:space="0" w:color="auto"/>
            </w:tcBorders>
            <w:shd w:val="clear" w:color="auto" w:fill="auto"/>
          </w:tcPr>
          <w:p w14:paraId="06FC68AE" w14:textId="77777777" w:rsidR="00401FEB" w:rsidRPr="00293F08" w:rsidRDefault="00B5543E" w:rsidP="00E61C3D">
            <w:pPr>
              <w:pStyle w:val="TAL"/>
            </w:pPr>
            <w:hyperlink w:anchor="IntegrityErrorIndication_Type" w:history="1">
              <w:r w:rsidR="00401FEB" w:rsidRPr="00293F08">
                <w:rPr>
                  <w:rStyle w:val="Hyperlink"/>
                </w:rPr>
                <w:t>IntegrityErrorIndication_Type</w:t>
              </w:r>
            </w:hyperlink>
          </w:p>
        </w:tc>
        <w:tc>
          <w:tcPr>
            <w:tcW w:w="493" w:type="dxa"/>
            <w:tcBorders>
              <w:top w:val="double" w:sz="4" w:space="0" w:color="auto"/>
            </w:tcBorders>
            <w:shd w:val="clear" w:color="auto" w:fill="auto"/>
          </w:tcPr>
          <w:p w14:paraId="1C4887DF" w14:textId="77777777" w:rsidR="00401FEB" w:rsidRPr="00293F08" w:rsidRDefault="00401FEB" w:rsidP="00E61C3D">
            <w:pPr>
              <w:pStyle w:val="TAL"/>
            </w:pPr>
          </w:p>
        </w:tc>
        <w:tc>
          <w:tcPr>
            <w:tcW w:w="5421" w:type="dxa"/>
            <w:tcBorders>
              <w:top w:val="double" w:sz="4" w:space="0" w:color="auto"/>
            </w:tcBorders>
            <w:shd w:val="clear" w:color="auto" w:fill="auto"/>
          </w:tcPr>
          <w:p w14:paraId="25913361" w14:textId="77777777" w:rsidR="00401FEB" w:rsidRPr="00293F08" w:rsidRDefault="00401FEB" w:rsidP="00E61C3D">
            <w:pPr>
              <w:pStyle w:val="TAL"/>
            </w:pPr>
            <w:r w:rsidRPr="00293F08">
              <w:t>Integrity error: received MAC does not match calculated MAC</w:t>
            </w:r>
          </w:p>
        </w:tc>
      </w:tr>
      <w:tr w:rsidR="00401FEB" w14:paraId="323B5183" w14:textId="77777777" w:rsidTr="00E61C3D">
        <w:tc>
          <w:tcPr>
            <w:tcW w:w="1479" w:type="dxa"/>
            <w:shd w:val="clear" w:color="auto" w:fill="auto"/>
          </w:tcPr>
          <w:p w14:paraId="42010296" w14:textId="77777777" w:rsidR="00401FEB" w:rsidRPr="00293F08" w:rsidRDefault="00401FEB" w:rsidP="00E61C3D">
            <w:pPr>
              <w:pStyle w:val="TAL"/>
            </w:pPr>
            <w:r w:rsidRPr="00293F08">
              <w:t>System</w:t>
            </w:r>
          </w:p>
        </w:tc>
        <w:tc>
          <w:tcPr>
            <w:tcW w:w="2464" w:type="dxa"/>
            <w:shd w:val="clear" w:color="auto" w:fill="auto"/>
          </w:tcPr>
          <w:p w14:paraId="3BCD0DCF" w14:textId="77777777" w:rsidR="00401FEB" w:rsidRPr="00293F08" w:rsidRDefault="00401FEB" w:rsidP="00E61C3D">
            <w:pPr>
              <w:pStyle w:val="TAL"/>
            </w:pPr>
            <w:r w:rsidRPr="00293F08">
              <w:t>integer</w:t>
            </w:r>
          </w:p>
        </w:tc>
        <w:tc>
          <w:tcPr>
            <w:tcW w:w="493" w:type="dxa"/>
            <w:shd w:val="clear" w:color="auto" w:fill="auto"/>
          </w:tcPr>
          <w:p w14:paraId="44978575" w14:textId="77777777" w:rsidR="00401FEB" w:rsidRPr="00293F08" w:rsidRDefault="00401FEB" w:rsidP="00E61C3D">
            <w:pPr>
              <w:pStyle w:val="TAL"/>
            </w:pPr>
          </w:p>
        </w:tc>
        <w:tc>
          <w:tcPr>
            <w:tcW w:w="5421" w:type="dxa"/>
            <w:shd w:val="clear" w:color="auto" w:fill="auto"/>
          </w:tcPr>
          <w:p w14:paraId="03E7A962" w14:textId="77777777" w:rsidR="00401FEB" w:rsidRPr="00293F08" w:rsidRDefault="00401FEB" w:rsidP="00E61C3D">
            <w:pPr>
              <w:pStyle w:val="TAL"/>
            </w:pPr>
            <w:r w:rsidRPr="00293F08">
              <w:t>any other error: may be SS specific error code; this will not be evaluated by TTCN;</w:t>
            </w:r>
          </w:p>
          <w:p w14:paraId="6959B9D7" w14:textId="77777777" w:rsidR="00401FEB" w:rsidRPr="00293F08" w:rsidRDefault="00401FEB" w:rsidP="00E61C3D">
            <w:pPr>
              <w:pStyle w:val="TAL"/>
            </w:pPr>
            <w:r w:rsidRPr="00293F08">
              <w:t>e.g. an error shall be raised when the UE requests retransmission of an RLC PDU</w:t>
            </w:r>
          </w:p>
        </w:tc>
      </w:tr>
    </w:tbl>
    <w:p w14:paraId="28B2D15A" w14:textId="77777777" w:rsidR="00401FEB" w:rsidRDefault="00401FEB" w:rsidP="00401FEB"/>
    <w:p w14:paraId="6F163D76" w14:textId="77777777" w:rsidR="00401FEB" w:rsidRDefault="00401FEB" w:rsidP="00401FEB">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2A1B3760" w14:textId="77777777" w:rsidTr="00E61C3D">
        <w:tc>
          <w:tcPr>
            <w:tcW w:w="9857" w:type="dxa"/>
            <w:gridSpan w:val="3"/>
            <w:shd w:val="clear" w:color="auto" w:fill="E0E0E0"/>
          </w:tcPr>
          <w:p w14:paraId="4340DAEB" w14:textId="77777777" w:rsidR="00401FEB" w:rsidRPr="00293F08" w:rsidRDefault="00401FEB" w:rsidP="00E61C3D">
            <w:pPr>
              <w:pStyle w:val="TAL"/>
              <w:rPr>
                <w:b/>
              </w:rPr>
            </w:pPr>
            <w:r w:rsidRPr="00293F08">
              <w:rPr>
                <w:b/>
              </w:rPr>
              <w:t>TTCN-3 Union Type</w:t>
            </w:r>
          </w:p>
        </w:tc>
      </w:tr>
      <w:tr w:rsidR="00401FEB" w14:paraId="59A03BB1" w14:textId="77777777" w:rsidTr="00E61C3D">
        <w:tc>
          <w:tcPr>
            <w:tcW w:w="1479" w:type="dxa"/>
            <w:tcBorders>
              <w:bottom w:val="single" w:sz="4" w:space="0" w:color="auto"/>
            </w:tcBorders>
            <w:shd w:val="clear" w:color="auto" w:fill="E0E0E0"/>
          </w:tcPr>
          <w:p w14:paraId="712814B8"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29AFD58D" w14:textId="77777777" w:rsidR="00401FEB" w:rsidRPr="00293F08" w:rsidRDefault="00401FEB" w:rsidP="00E61C3D">
            <w:pPr>
              <w:pStyle w:val="TAL"/>
              <w:rPr>
                <w:b/>
              </w:rPr>
            </w:pPr>
            <w:r w:rsidRPr="00293F08">
              <w:rPr>
                <w:b/>
              </w:rPr>
              <w:t>IndicationStatus_Type</w:t>
            </w:r>
          </w:p>
        </w:tc>
      </w:tr>
      <w:tr w:rsidR="00401FEB" w14:paraId="6EA43064" w14:textId="77777777" w:rsidTr="00E61C3D">
        <w:tc>
          <w:tcPr>
            <w:tcW w:w="1479" w:type="dxa"/>
            <w:tcBorders>
              <w:bottom w:val="double" w:sz="4" w:space="0" w:color="auto"/>
            </w:tcBorders>
            <w:shd w:val="clear" w:color="auto" w:fill="E0E0E0"/>
          </w:tcPr>
          <w:p w14:paraId="731EDB5A"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01D1F4AD" w14:textId="77777777" w:rsidR="00401FEB" w:rsidRPr="00293F08" w:rsidRDefault="00401FEB" w:rsidP="00E61C3D">
            <w:pPr>
              <w:pStyle w:val="TAL"/>
            </w:pPr>
          </w:p>
        </w:tc>
      </w:tr>
      <w:tr w:rsidR="00401FEB" w14:paraId="516519C8" w14:textId="77777777" w:rsidTr="00E61C3D">
        <w:tc>
          <w:tcPr>
            <w:tcW w:w="1479" w:type="dxa"/>
            <w:tcBorders>
              <w:top w:val="double" w:sz="4" w:space="0" w:color="auto"/>
            </w:tcBorders>
            <w:shd w:val="clear" w:color="auto" w:fill="auto"/>
          </w:tcPr>
          <w:p w14:paraId="2BE1583B" w14:textId="77777777" w:rsidR="00401FEB" w:rsidRPr="00293F08" w:rsidRDefault="00401FEB" w:rsidP="00E61C3D">
            <w:pPr>
              <w:pStyle w:val="TAL"/>
            </w:pPr>
            <w:r w:rsidRPr="00293F08">
              <w:t>Ok</w:t>
            </w:r>
          </w:p>
        </w:tc>
        <w:tc>
          <w:tcPr>
            <w:tcW w:w="2957" w:type="dxa"/>
            <w:tcBorders>
              <w:top w:val="double" w:sz="4" w:space="0" w:color="auto"/>
            </w:tcBorders>
            <w:shd w:val="clear" w:color="auto" w:fill="auto"/>
          </w:tcPr>
          <w:p w14:paraId="7F028933"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1F566B75" w14:textId="77777777" w:rsidR="00401FEB" w:rsidRPr="00293F08" w:rsidRDefault="00401FEB" w:rsidP="00E61C3D">
            <w:pPr>
              <w:pStyle w:val="TAL"/>
            </w:pPr>
          </w:p>
        </w:tc>
      </w:tr>
      <w:tr w:rsidR="00401FEB" w14:paraId="3C8CDCB6" w14:textId="77777777" w:rsidTr="00E61C3D">
        <w:tc>
          <w:tcPr>
            <w:tcW w:w="1479" w:type="dxa"/>
            <w:shd w:val="clear" w:color="auto" w:fill="auto"/>
          </w:tcPr>
          <w:p w14:paraId="2E9AE2ED" w14:textId="77777777" w:rsidR="00401FEB" w:rsidRPr="00293F08" w:rsidRDefault="00401FEB" w:rsidP="00E61C3D">
            <w:pPr>
              <w:pStyle w:val="TAL"/>
            </w:pPr>
            <w:r w:rsidRPr="00293F08">
              <w:t>Error</w:t>
            </w:r>
          </w:p>
        </w:tc>
        <w:tc>
          <w:tcPr>
            <w:tcW w:w="2957" w:type="dxa"/>
            <w:shd w:val="clear" w:color="auto" w:fill="auto"/>
          </w:tcPr>
          <w:p w14:paraId="07006CB4" w14:textId="77777777" w:rsidR="00401FEB" w:rsidRPr="00293F08" w:rsidRDefault="00B5543E" w:rsidP="00E61C3D">
            <w:pPr>
              <w:pStyle w:val="TAL"/>
            </w:pPr>
            <w:hyperlink w:anchor="ErrorIndication_Type" w:history="1">
              <w:r w:rsidR="00401FEB" w:rsidRPr="00293F08">
                <w:rPr>
                  <w:rStyle w:val="Hyperlink"/>
                </w:rPr>
                <w:t>ErrorIndication_Type</w:t>
              </w:r>
            </w:hyperlink>
          </w:p>
        </w:tc>
        <w:tc>
          <w:tcPr>
            <w:tcW w:w="5421" w:type="dxa"/>
            <w:shd w:val="clear" w:color="auto" w:fill="auto"/>
          </w:tcPr>
          <w:p w14:paraId="3656D742" w14:textId="77777777" w:rsidR="00401FEB" w:rsidRPr="00293F08" w:rsidRDefault="00401FEB" w:rsidP="00E61C3D">
            <w:pPr>
              <w:pStyle w:val="TAL"/>
            </w:pPr>
          </w:p>
        </w:tc>
      </w:tr>
    </w:tbl>
    <w:p w14:paraId="02FC14E0" w14:textId="77777777" w:rsidR="00401FEB" w:rsidRDefault="00401FEB" w:rsidP="00401FEB"/>
    <w:p w14:paraId="1BB9984A" w14:textId="77777777" w:rsidR="00401FEB" w:rsidRDefault="00401FEB" w:rsidP="00401FEB">
      <w:pPr>
        <w:pStyle w:val="Heading1"/>
      </w:pPr>
      <w:r>
        <w:t>F.11</w:t>
      </w:r>
      <w:r>
        <w:tab/>
        <w:t>EUTRA_NB_ASP_TypeDefs</w:t>
      </w:r>
    </w:p>
    <w:p w14:paraId="3A140A3B" w14:textId="77777777" w:rsidR="00401FEB" w:rsidRDefault="00401FEB" w:rsidP="00401FE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2DD93E85" w14:textId="77777777" w:rsidR="00401FEB" w:rsidRDefault="00401FEB" w:rsidP="00401FEB">
      <w:pPr>
        <w:pStyle w:val="Heading2"/>
      </w:pPr>
      <w:r>
        <w:t>F.11.1</w:t>
      </w:r>
      <w:r>
        <w:tab/>
        <w:t>Cell_Configuration</w:t>
      </w:r>
    </w:p>
    <w:p w14:paraId="024039EE" w14:textId="77777777" w:rsidR="00401FEB" w:rsidRDefault="00401FEB" w:rsidP="00401FEB">
      <w:r>
        <w:t>Specific Info for Cell Configuration Primitive</w:t>
      </w:r>
    </w:p>
    <w:p w14:paraId="74FB091E" w14:textId="77777777" w:rsidR="00401FEB" w:rsidRDefault="00401FEB" w:rsidP="00401FEB">
      <w:pPr>
        <w:pStyle w:val="Heading3"/>
      </w:pPr>
      <w:r>
        <w:t>F.11.1.1</w:t>
      </w:r>
      <w:r>
        <w:tab/>
        <w:t>Cell_Configuration_Common</w:t>
      </w:r>
    </w:p>
    <w:p w14:paraId="5D99C3CD" w14:textId="77777777" w:rsidR="00401FEB" w:rsidRDefault="00401FEB" w:rsidP="00401FEB">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01FEB" w14:paraId="75158805" w14:textId="77777777" w:rsidTr="00E61C3D">
        <w:tc>
          <w:tcPr>
            <w:tcW w:w="9856" w:type="dxa"/>
            <w:gridSpan w:val="4"/>
            <w:tcBorders>
              <w:bottom w:val="double" w:sz="4" w:space="0" w:color="auto"/>
            </w:tcBorders>
            <w:shd w:val="clear" w:color="auto" w:fill="E0E0E0"/>
          </w:tcPr>
          <w:p w14:paraId="6EF982A3" w14:textId="77777777" w:rsidR="00401FEB" w:rsidRPr="00293F08" w:rsidRDefault="00401FEB" w:rsidP="00E61C3D">
            <w:pPr>
              <w:pStyle w:val="TAL"/>
              <w:rPr>
                <w:b/>
              </w:rPr>
            </w:pPr>
            <w:r w:rsidRPr="00293F08">
              <w:rPr>
                <w:b/>
              </w:rPr>
              <w:t>TTCN-3 Basic Types</w:t>
            </w:r>
          </w:p>
        </w:tc>
      </w:tr>
      <w:tr w:rsidR="00401FEB" w14:paraId="23015578" w14:textId="77777777" w:rsidTr="00E61C3D">
        <w:tc>
          <w:tcPr>
            <w:tcW w:w="1971" w:type="dxa"/>
            <w:tcBorders>
              <w:top w:val="double" w:sz="4" w:space="0" w:color="auto"/>
            </w:tcBorders>
            <w:shd w:val="clear" w:color="auto" w:fill="auto"/>
          </w:tcPr>
          <w:p w14:paraId="56101BBB" w14:textId="77777777" w:rsidR="00401FEB" w:rsidRPr="00293F08" w:rsidRDefault="00401FEB" w:rsidP="00E61C3D">
            <w:pPr>
              <w:pStyle w:val="TAL"/>
              <w:rPr>
                <w:b/>
              </w:rPr>
            </w:pPr>
            <w:r w:rsidRPr="00293F08">
              <w:rPr>
                <w:b/>
              </w:rPr>
              <w:t>tsc_CellAttenuation_Off</w:t>
            </w:r>
          </w:p>
        </w:tc>
        <w:tc>
          <w:tcPr>
            <w:tcW w:w="2957" w:type="dxa"/>
            <w:tcBorders>
              <w:top w:val="double" w:sz="4" w:space="0" w:color="auto"/>
            </w:tcBorders>
            <w:shd w:val="clear" w:color="auto" w:fill="auto"/>
          </w:tcPr>
          <w:p w14:paraId="4304AEC6" w14:textId="77777777" w:rsidR="00401FEB" w:rsidRPr="00293F08" w:rsidRDefault="00B5543E" w:rsidP="00E61C3D">
            <w:pPr>
              <w:pStyle w:val="TAL"/>
            </w:pPr>
            <w:hyperlink w:anchor="Attenuation_Type" w:history="1">
              <w:r w:rsidR="00401FEB" w:rsidRPr="00293F08">
                <w:rPr>
                  <w:rStyle w:val="Hyperlink"/>
                </w:rPr>
                <w:t>Attenuation_Type</w:t>
              </w:r>
            </w:hyperlink>
          </w:p>
        </w:tc>
        <w:tc>
          <w:tcPr>
            <w:tcW w:w="1971" w:type="dxa"/>
            <w:tcBorders>
              <w:top w:val="double" w:sz="4" w:space="0" w:color="auto"/>
            </w:tcBorders>
            <w:shd w:val="clear" w:color="auto" w:fill="auto"/>
          </w:tcPr>
          <w:p w14:paraId="25B1B39A" w14:textId="77777777" w:rsidR="00401FEB" w:rsidRPr="00293F08" w:rsidRDefault="00401FEB" w:rsidP="00E61C3D">
            <w:pPr>
              <w:pStyle w:val="TAL"/>
            </w:pPr>
            <w:r w:rsidRPr="00293F08">
              <w:t>{Off:=true}</w:t>
            </w:r>
          </w:p>
        </w:tc>
        <w:tc>
          <w:tcPr>
            <w:tcW w:w="2957" w:type="dxa"/>
            <w:tcBorders>
              <w:top w:val="double" w:sz="4" w:space="0" w:color="auto"/>
            </w:tcBorders>
            <w:shd w:val="clear" w:color="auto" w:fill="auto"/>
          </w:tcPr>
          <w:p w14:paraId="2D43F456" w14:textId="77777777" w:rsidR="00401FEB" w:rsidRPr="00293F08" w:rsidRDefault="00401FEB" w:rsidP="00E61C3D">
            <w:pPr>
              <w:pStyle w:val="TAL"/>
            </w:pPr>
          </w:p>
        </w:tc>
      </w:tr>
    </w:tbl>
    <w:p w14:paraId="0538A85A" w14:textId="77777777" w:rsidR="00401FEB" w:rsidRDefault="00401FEB" w:rsidP="00401FEB"/>
    <w:p w14:paraId="699F2A4F" w14:textId="77777777" w:rsidR="00401FEB" w:rsidRDefault="00401FEB" w:rsidP="00401FE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64419DA5" w14:textId="77777777" w:rsidTr="00E61C3D">
        <w:tc>
          <w:tcPr>
            <w:tcW w:w="9857" w:type="dxa"/>
            <w:gridSpan w:val="3"/>
            <w:tcBorders>
              <w:bottom w:val="double" w:sz="4" w:space="0" w:color="auto"/>
            </w:tcBorders>
            <w:shd w:val="clear" w:color="auto" w:fill="E0E0E0"/>
          </w:tcPr>
          <w:p w14:paraId="1A26F996" w14:textId="77777777" w:rsidR="00401FEB" w:rsidRPr="00293F08" w:rsidRDefault="00401FEB" w:rsidP="00E61C3D">
            <w:pPr>
              <w:pStyle w:val="TAL"/>
              <w:rPr>
                <w:b/>
              </w:rPr>
            </w:pPr>
            <w:r w:rsidRPr="00293F08">
              <w:rPr>
                <w:b/>
              </w:rPr>
              <w:t>TTCN-3 Basic Types</w:t>
            </w:r>
          </w:p>
        </w:tc>
      </w:tr>
      <w:tr w:rsidR="00401FEB" w14:paraId="26E067F8" w14:textId="77777777" w:rsidTr="00E61C3D">
        <w:tc>
          <w:tcPr>
            <w:tcW w:w="2464" w:type="dxa"/>
            <w:tcBorders>
              <w:top w:val="double" w:sz="4" w:space="0" w:color="auto"/>
            </w:tcBorders>
            <w:shd w:val="clear" w:color="auto" w:fill="auto"/>
          </w:tcPr>
          <w:p w14:paraId="4449BEF3" w14:textId="77777777" w:rsidR="00401FEB" w:rsidRPr="00293F08" w:rsidRDefault="00401FEB" w:rsidP="00E61C3D">
            <w:pPr>
              <w:pStyle w:val="TAL"/>
              <w:rPr>
                <w:b/>
              </w:rPr>
            </w:pPr>
            <w:r w:rsidRPr="00293F08">
              <w:rPr>
                <w:b/>
              </w:rPr>
              <w:t>InitialAttenuation_Type</w:t>
            </w:r>
          </w:p>
        </w:tc>
        <w:tc>
          <w:tcPr>
            <w:tcW w:w="3450" w:type="dxa"/>
            <w:tcBorders>
              <w:top w:val="double" w:sz="4" w:space="0" w:color="auto"/>
            </w:tcBorders>
            <w:shd w:val="clear" w:color="auto" w:fill="auto"/>
          </w:tcPr>
          <w:p w14:paraId="5C2F3B5B" w14:textId="77777777" w:rsidR="00401FEB" w:rsidRPr="00293F08" w:rsidRDefault="00B5543E" w:rsidP="00E61C3D">
            <w:pPr>
              <w:pStyle w:val="TAL"/>
            </w:pPr>
            <w:hyperlink w:anchor="Attenuation_Type" w:history="1">
              <w:r w:rsidR="00401FEB" w:rsidRPr="00293F08">
                <w:rPr>
                  <w:rStyle w:val="Hyperlink"/>
                </w:rPr>
                <w:t>Attenuation_Type</w:t>
              </w:r>
            </w:hyperlink>
            <w:r w:rsidR="00401FEB" w:rsidRPr="00293F08">
              <w:t xml:space="preserve"> (</w:t>
            </w:r>
            <w:hyperlink w:anchor="tsc_CellAttenuation_Off" w:history="1">
              <w:r w:rsidR="00401FEB" w:rsidRPr="00293F08">
                <w:rPr>
                  <w:rStyle w:val="Hyperlink"/>
                  <w:rFonts w:ascii="Times New Roman" w:hAnsi="Times New Roman"/>
                  <w:sz w:val="20"/>
                </w:rPr>
                <w:t>tsc_CellAttenuation_Off</w:t>
              </w:r>
            </w:hyperlink>
            <w:r w:rsidR="00401FEB" w:rsidRPr="00293F08">
              <w:t>)</w:t>
            </w:r>
          </w:p>
        </w:tc>
        <w:tc>
          <w:tcPr>
            <w:tcW w:w="3943" w:type="dxa"/>
            <w:tcBorders>
              <w:top w:val="double" w:sz="4" w:space="0" w:color="auto"/>
            </w:tcBorders>
            <w:shd w:val="clear" w:color="auto" w:fill="auto"/>
          </w:tcPr>
          <w:p w14:paraId="1B04EC0D" w14:textId="77777777" w:rsidR="00401FEB" w:rsidRPr="00293F08" w:rsidRDefault="00401FEB" w:rsidP="00E61C3D">
            <w:pPr>
              <w:pStyle w:val="TAL"/>
            </w:pPr>
            <w:r w:rsidRPr="00293F08">
              <w:t>Attenuation restricted to 'Off'</w:t>
            </w:r>
          </w:p>
        </w:tc>
      </w:tr>
    </w:tbl>
    <w:p w14:paraId="0A01663F" w14:textId="77777777" w:rsidR="00401FEB" w:rsidRDefault="00401FEB" w:rsidP="00401FEB"/>
    <w:p w14:paraId="72BC277F" w14:textId="77777777" w:rsidR="00401FEB" w:rsidRDefault="00401FEB" w:rsidP="00401FEB">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B47C6D2" w14:textId="77777777" w:rsidTr="00E61C3D">
        <w:tc>
          <w:tcPr>
            <w:tcW w:w="9857" w:type="dxa"/>
            <w:gridSpan w:val="3"/>
            <w:shd w:val="clear" w:color="auto" w:fill="E0E0E0"/>
          </w:tcPr>
          <w:p w14:paraId="37441E36" w14:textId="77777777" w:rsidR="00401FEB" w:rsidRPr="00293F08" w:rsidRDefault="00401FEB" w:rsidP="00E61C3D">
            <w:pPr>
              <w:pStyle w:val="TAL"/>
              <w:rPr>
                <w:b/>
              </w:rPr>
            </w:pPr>
            <w:r w:rsidRPr="00293F08">
              <w:rPr>
                <w:b/>
              </w:rPr>
              <w:t>TTCN-3 Union Type</w:t>
            </w:r>
          </w:p>
        </w:tc>
      </w:tr>
      <w:tr w:rsidR="00401FEB" w14:paraId="24294BE0" w14:textId="77777777" w:rsidTr="00E61C3D">
        <w:tc>
          <w:tcPr>
            <w:tcW w:w="1479" w:type="dxa"/>
            <w:tcBorders>
              <w:bottom w:val="single" w:sz="4" w:space="0" w:color="auto"/>
            </w:tcBorders>
            <w:shd w:val="clear" w:color="auto" w:fill="E0E0E0"/>
          </w:tcPr>
          <w:p w14:paraId="1BA351E3"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63894502" w14:textId="77777777" w:rsidR="00401FEB" w:rsidRPr="00293F08" w:rsidRDefault="00401FEB" w:rsidP="00E61C3D">
            <w:pPr>
              <w:pStyle w:val="TAL"/>
              <w:rPr>
                <w:b/>
              </w:rPr>
            </w:pPr>
            <w:r w:rsidRPr="00293F08">
              <w:rPr>
                <w:b/>
              </w:rPr>
              <w:t>Attenuation_Type</w:t>
            </w:r>
          </w:p>
        </w:tc>
      </w:tr>
      <w:tr w:rsidR="00401FEB" w14:paraId="54B08062" w14:textId="77777777" w:rsidTr="00E61C3D">
        <w:tc>
          <w:tcPr>
            <w:tcW w:w="1479" w:type="dxa"/>
            <w:tcBorders>
              <w:bottom w:val="double" w:sz="4" w:space="0" w:color="auto"/>
            </w:tcBorders>
            <w:shd w:val="clear" w:color="auto" w:fill="E0E0E0"/>
          </w:tcPr>
          <w:p w14:paraId="5F50844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2EF05318" w14:textId="77777777" w:rsidR="00401FEB" w:rsidRPr="00293F08" w:rsidRDefault="00401FEB" w:rsidP="00E61C3D">
            <w:pPr>
              <w:pStyle w:val="TAL"/>
            </w:pPr>
            <w:r w:rsidRPr="00293F08">
              <w:t>attenuation of the reference power</w:t>
            </w:r>
          </w:p>
        </w:tc>
      </w:tr>
      <w:tr w:rsidR="00401FEB" w14:paraId="008F8977" w14:textId="77777777" w:rsidTr="00E61C3D">
        <w:tc>
          <w:tcPr>
            <w:tcW w:w="1479" w:type="dxa"/>
            <w:tcBorders>
              <w:top w:val="double" w:sz="4" w:space="0" w:color="auto"/>
            </w:tcBorders>
            <w:shd w:val="clear" w:color="auto" w:fill="auto"/>
          </w:tcPr>
          <w:p w14:paraId="123A0014" w14:textId="77777777" w:rsidR="00401FEB" w:rsidRPr="00293F08" w:rsidRDefault="00401FEB" w:rsidP="00E61C3D">
            <w:pPr>
              <w:pStyle w:val="TAL"/>
            </w:pPr>
            <w:r w:rsidRPr="00293F08">
              <w:t>Value</w:t>
            </w:r>
          </w:p>
        </w:tc>
        <w:tc>
          <w:tcPr>
            <w:tcW w:w="2957" w:type="dxa"/>
            <w:tcBorders>
              <w:top w:val="double" w:sz="4" w:space="0" w:color="auto"/>
            </w:tcBorders>
            <w:shd w:val="clear" w:color="auto" w:fill="auto"/>
          </w:tcPr>
          <w:p w14:paraId="5621B5E3" w14:textId="77777777" w:rsidR="00401FEB" w:rsidRPr="00293F08" w:rsidRDefault="00401FEB" w:rsidP="00E61C3D">
            <w:pPr>
              <w:pStyle w:val="TAL"/>
            </w:pPr>
            <w:r w:rsidRPr="00293F08">
              <w:t>integer (0..149)</w:t>
            </w:r>
          </w:p>
        </w:tc>
        <w:tc>
          <w:tcPr>
            <w:tcW w:w="5421" w:type="dxa"/>
            <w:tcBorders>
              <w:top w:val="double" w:sz="4" w:space="0" w:color="auto"/>
            </w:tcBorders>
            <w:shd w:val="clear" w:color="auto" w:fill="auto"/>
          </w:tcPr>
          <w:p w14:paraId="664BAF43" w14:textId="77777777" w:rsidR="00401FEB" w:rsidRPr="00293F08" w:rsidRDefault="00401FEB" w:rsidP="00E61C3D">
            <w:pPr>
              <w:pStyle w:val="TAL"/>
            </w:pPr>
            <w:r w:rsidRPr="00293F08">
              <w:t>cell power reference power reduced by the given attenuation (value is in dB)</w:t>
            </w:r>
          </w:p>
        </w:tc>
      </w:tr>
      <w:tr w:rsidR="00401FEB" w14:paraId="6E2E9F6F" w14:textId="77777777" w:rsidTr="00E61C3D">
        <w:tc>
          <w:tcPr>
            <w:tcW w:w="1479" w:type="dxa"/>
            <w:shd w:val="clear" w:color="auto" w:fill="auto"/>
          </w:tcPr>
          <w:p w14:paraId="1D9951D4" w14:textId="77777777" w:rsidR="00401FEB" w:rsidRPr="00293F08" w:rsidRDefault="00401FEB" w:rsidP="00E61C3D">
            <w:pPr>
              <w:pStyle w:val="TAL"/>
            </w:pPr>
            <w:r w:rsidRPr="00293F08">
              <w:t>Off</w:t>
            </w:r>
          </w:p>
        </w:tc>
        <w:tc>
          <w:tcPr>
            <w:tcW w:w="2957" w:type="dxa"/>
            <w:shd w:val="clear" w:color="auto" w:fill="auto"/>
          </w:tcPr>
          <w:p w14:paraId="1DE50351"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75BCFC79" w14:textId="77777777" w:rsidR="00401FEB" w:rsidRPr="00293F08" w:rsidRDefault="00401FEB" w:rsidP="00E61C3D">
            <w:pPr>
              <w:pStyle w:val="TAL"/>
            </w:pPr>
            <w:r w:rsidRPr="00293F08">
              <w:t>even though in TS 36.508 -145dBm for LTE and -150dBm for NB-IoT is given for a non suitable cell we specify an explicit "Off" value here</w:t>
            </w:r>
          </w:p>
        </w:tc>
      </w:tr>
    </w:tbl>
    <w:p w14:paraId="0DA75618" w14:textId="77777777" w:rsidR="00401FEB" w:rsidRDefault="00401FEB" w:rsidP="00401FEB"/>
    <w:p w14:paraId="679E986E" w14:textId="77777777" w:rsidR="00401FEB" w:rsidRDefault="00401FEB" w:rsidP="00401FEB">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AE68F5C" w14:textId="77777777" w:rsidTr="00E61C3D">
        <w:tc>
          <w:tcPr>
            <w:tcW w:w="9857" w:type="dxa"/>
            <w:gridSpan w:val="4"/>
            <w:shd w:val="clear" w:color="auto" w:fill="E0E0E0"/>
          </w:tcPr>
          <w:p w14:paraId="4A4A9944" w14:textId="77777777" w:rsidR="00401FEB" w:rsidRPr="00293F08" w:rsidRDefault="00401FEB" w:rsidP="00E61C3D">
            <w:pPr>
              <w:pStyle w:val="TAL"/>
              <w:rPr>
                <w:b/>
              </w:rPr>
            </w:pPr>
            <w:r w:rsidRPr="00293F08">
              <w:rPr>
                <w:b/>
              </w:rPr>
              <w:t>TTCN-3 Record Type</w:t>
            </w:r>
          </w:p>
        </w:tc>
      </w:tr>
      <w:tr w:rsidR="00401FEB" w14:paraId="14804585" w14:textId="77777777" w:rsidTr="00E61C3D">
        <w:tc>
          <w:tcPr>
            <w:tcW w:w="1479" w:type="dxa"/>
            <w:tcBorders>
              <w:bottom w:val="single" w:sz="4" w:space="0" w:color="auto"/>
            </w:tcBorders>
            <w:shd w:val="clear" w:color="auto" w:fill="E0E0E0"/>
          </w:tcPr>
          <w:p w14:paraId="6A16851A"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7CFD17A0" w14:textId="77777777" w:rsidR="00401FEB" w:rsidRPr="00293F08" w:rsidRDefault="00401FEB" w:rsidP="00E61C3D">
            <w:pPr>
              <w:pStyle w:val="TAL"/>
              <w:rPr>
                <w:b/>
              </w:rPr>
            </w:pPr>
            <w:r w:rsidRPr="00293F08">
              <w:rPr>
                <w:b/>
              </w:rPr>
              <w:t>InitialCellPower_Type</w:t>
            </w:r>
          </w:p>
        </w:tc>
      </w:tr>
      <w:tr w:rsidR="00401FEB" w14:paraId="0BAE6B76" w14:textId="77777777" w:rsidTr="00E61C3D">
        <w:tc>
          <w:tcPr>
            <w:tcW w:w="1479" w:type="dxa"/>
            <w:tcBorders>
              <w:bottom w:val="double" w:sz="4" w:space="0" w:color="auto"/>
            </w:tcBorders>
            <w:shd w:val="clear" w:color="auto" w:fill="E0E0E0"/>
          </w:tcPr>
          <w:p w14:paraId="17F7C47A"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73948E6" w14:textId="77777777" w:rsidR="00401FEB" w:rsidRPr="00293F08" w:rsidRDefault="00401FEB" w:rsidP="00E61C3D">
            <w:pPr>
              <w:pStyle w:val="TAL"/>
            </w:pPr>
          </w:p>
        </w:tc>
      </w:tr>
      <w:tr w:rsidR="00401FEB" w14:paraId="7CD2A9FE" w14:textId="77777777" w:rsidTr="00E61C3D">
        <w:tc>
          <w:tcPr>
            <w:tcW w:w="1479" w:type="dxa"/>
            <w:tcBorders>
              <w:top w:val="double" w:sz="4" w:space="0" w:color="auto"/>
            </w:tcBorders>
            <w:shd w:val="clear" w:color="auto" w:fill="auto"/>
          </w:tcPr>
          <w:p w14:paraId="3D5D416B" w14:textId="77777777" w:rsidR="00401FEB" w:rsidRPr="00293F08" w:rsidRDefault="00401FEB" w:rsidP="00E61C3D">
            <w:pPr>
              <w:pStyle w:val="TAL"/>
            </w:pPr>
            <w:r w:rsidRPr="00293F08">
              <w:t>MaxReferencePower</w:t>
            </w:r>
          </w:p>
        </w:tc>
        <w:tc>
          <w:tcPr>
            <w:tcW w:w="2464" w:type="dxa"/>
            <w:tcBorders>
              <w:top w:val="double" w:sz="4" w:space="0" w:color="auto"/>
            </w:tcBorders>
            <w:shd w:val="clear" w:color="auto" w:fill="auto"/>
          </w:tcPr>
          <w:p w14:paraId="3DA37E83" w14:textId="77777777" w:rsidR="00401FEB" w:rsidRPr="00293F08" w:rsidRDefault="00B5543E" w:rsidP="00E61C3D">
            <w:pPr>
              <w:pStyle w:val="TAL"/>
            </w:pPr>
            <w:hyperlink w:anchor="AbsoluteCellPower_Type" w:history="1">
              <w:r w:rsidR="00401FEB" w:rsidRPr="00293F08">
                <w:rPr>
                  <w:rStyle w:val="Hyperlink"/>
                </w:rPr>
                <w:t>AbsoluteCellPower_Type</w:t>
              </w:r>
            </w:hyperlink>
          </w:p>
        </w:tc>
        <w:tc>
          <w:tcPr>
            <w:tcW w:w="493" w:type="dxa"/>
            <w:tcBorders>
              <w:top w:val="double" w:sz="4" w:space="0" w:color="auto"/>
            </w:tcBorders>
            <w:shd w:val="clear" w:color="auto" w:fill="auto"/>
          </w:tcPr>
          <w:p w14:paraId="44393CDC" w14:textId="77777777" w:rsidR="00401FEB" w:rsidRPr="00293F08" w:rsidRDefault="00401FEB" w:rsidP="00E61C3D">
            <w:pPr>
              <w:pStyle w:val="TAL"/>
            </w:pPr>
          </w:p>
        </w:tc>
        <w:tc>
          <w:tcPr>
            <w:tcW w:w="5421" w:type="dxa"/>
            <w:tcBorders>
              <w:top w:val="double" w:sz="4" w:space="0" w:color="auto"/>
            </w:tcBorders>
            <w:shd w:val="clear" w:color="auto" w:fill="auto"/>
          </w:tcPr>
          <w:p w14:paraId="62E09285" w14:textId="77777777" w:rsidR="00401FEB" w:rsidRPr="00293F08" w:rsidRDefault="00401FEB" w:rsidP="00E61C3D">
            <w:pPr>
              <w:pStyle w:val="TAL"/>
            </w:pPr>
            <w:r w:rsidRPr="00293F08">
              <w:t>maximum value of cell reference power (RS EPRE in dBm/15kHz as per TS 36.508, clause 4.3.4.1);</w:t>
            </w:r>
          </w:p>
          <w:p w14:paraId="5C61E6E9" w14:textId="77777777" w:rsidR="00401FEB" w:rsidRPr="00293F08" w:rsidRDefault="00401FEB" w:rsidP="00E61C3D">
            <w:pPr>
              <w:pStyle w:val="TAL"/>
            </w:pPr>
            <w:r w:rsidRPr="00293F08">
              <w:t>a cell is initialised with this reference power;</w:t>
            </w:r>
          </w:p>
          <w:p w14:paraId="32E45662" w14:textId="77777777" w:rsidR="00401FEB" w:rsidRPr="00293F08" w:rsidRDefault="00401FEB" w:rsidP="00E61C3D">
            <w:pPr>
              <w:pStyle w:val="TAL"/>
            </w:pPr>
            <w:r w:rsidRPr="00293F08">
              <w:t>its value is the upper bound of the cell power during the test case</w:t>
            </w:r>
          </w:p>
        </w:tc>
      </w:tr>
      <w:tr w:rsidR="00401FEB" w14:paraId="55132E97" w14:textId="77777777" w:rsidTr="00E61C3D">
        <w:tc>
          <w:tcPr>
            <w:tcW w:w="1479" w:type="dxa"/>
            <w:shd w:val="clear" w:color="auto" w:fill="auto"/>
          </w:tcPr>
          <w:p w14:paraId="38D05E8C" w14:textId="77777777" w:rsidR="00401FEB" w:rsidRPr="00293F08" w:rsidRDefault="00401FEB" w:rsidP="00E61C3D">
            <w:pPr>
              <w:pStyle w:val="TAL"/>
            </w:pPr>
            <w:r w:rsidRPr="00293F08">
              <w:t>Attenuation</w:t>
            </w:r>
          </w:p>
        </w:tc>
        <w:tc>
          <w:tcPr>
            <w:tcW w:w="2464" w:type="dxa"/>
            <w:shd w:val="clear" w:color="auto" w:fill="auto"/>
          </w:tcPr>
          <w:p w14:paraId="2CC802A4" w14:textId="77777777" w:rsidR="00401FEB" w:rsidRPr="00293F08" w:rsidRDefault="00B5543E" w:rsidP="00E61C3D">
            <w:pPr>
              <w:pStyle w:val="TAL"/>
            </w:pPr>
            <w:hyperlink w:anchor="InitialAttenuation_Type" w:history="1">
              <w:r w:rsidR="00401FEB" w:rsidRPr="00293F08">
                <w:rPr>
                  <w:rStyle w:val="Hyperlink"/>
                </w:rPr>
                <w:t>InitialAttenuation_Type</w:t>
              </w:r>
            </w:hyperlink>
          </w:p>
        </w:tc>
        <w:tc>
          <w:tcPr>
            <w:tcW w:w="493" w:type="dxa"/>
            <w:shd w:val="clear" w:color="auto" w:fill="auto"/>
          </w:tcPr>
          <w:p w14:paraId="101A28FE" w14:textId="77777777" w:rsidR="00401FEB" w:rsidRPr="00293F08" w:rsidRDefault="00401FEB" w:rsidP="00E61C3D">
            <w:pPr>
              <w:pStyle w:val="TAL"/>
            </w:pPr>
          </w:p>
        </w:tc>
        <w:tc>
          <w:tcPr>
            <w:tcW w:w="5421" w:type="dxa"/>
            <w:shd w:val="clear" w:color="auto" w:fill="auto"/>
          </w:tcPr>
          <w:p w14:paraId="56A362D3" w14:textId="77777777" w:rsidR="00401FEB" w:rsidRPr="00293F08" w:rsidRDefault="00401FEB" w:rsidP="00E61C3D">
            <w:pPr>
              <w:pStyle w:val="TAL"/>
            </w:pPr>
            <w:r w:rsidRPr="00293F08">
              <w:t>initial attenuation</w:t>
            </w:r>
          </w:p>
        </w:tc>
      </w:tr>
    </w:tbl>
    <w:p w14:paraId="5BEF2CF2" w14:textId="77777777" w:rsidR="00401FEB" w:rsidRDefault="00401FEB" w:rsidP="00401FEB"/>
    <w:p w14:paraId="019C34CE" w14:textId="77777777" w:rsidR="00401FEB" w:rsidRDefault="00401FEB" w:rsidP="00401FEB">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55B294F0" w14:textId="77777777" w:rsidTr="00E61C3D">
        <w:tc>
          <w:tcPr>
            <w:tcW w:w="9857" w:type="dxa"/>
            <w:gridSpan w:val="2"/>
            <w:shd w:val="clear" w:color="auto" w:fill="E0E0E0"/>
          </w:tcPr>
          <w:p w14:paraId="60A28419" w14:textId="77777777" w:rsidR="00401FEB" w:rsidRPr="00293F08" w:rsidRDefault="00401FEB" w:rsidP="00E61C3D">
            <w:pPr>
              <w:pStyle w:val="TAL"/>
              <w:rPr>
                <w:b/>
              </w:rPr>
            </w:pPr>
            <w:r w:rsidRPr="00293F08">
              <w:rPr>
                <w:b/>
              </w:rPr>
              <w:t>TTCN-3 Enumerated Type</w:t>
            </w:r>
          </w:p>
        </w:tc>
      </w:tr>
      <w:tr w:rsidR="00401FEB" w14:paraId="00412B2E" w14:textId="77777777" w:rsidTr="00E61C3D">
        <w:tc>
          <w:tcPr>
            <w:tcW w:w="1971" w:type="dxa"/>
            <w:tcBorders>
              <w:bottom w:val="single" w:sz="4" w:space="0" w:color="auto"/>
            </w:tcBorders>
            <w:shd w:val="clear" w:color="auto" w:fill="E0E0E0"/>
          </w:tcPr>
          <w:p w14:paraId="3F08A908"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4A497CAF" w14:textId="77777777" w:rsidR="00401FEB" w:rsidRPr="00293F08" w:rsidRDefault="00401FEB" w:rsidP="00E61C3D">
            <w:pPr>
              <w:pStyle w:val="TAL"/>
              <w:rPr>
                <w:b/>
              </w:rPr>
            </w:pPr>
            <w:r w:rsidRPr="00293F08">
              <w:rPr>
                <w:b/>
              </w:rPr>
              <w:t>EUTRA_CyclicPrefix_Type</w:t>
            </w:r>
          </w:p>
        </w:tc>
      </w:tr>
      <w:tr w:rsidR="00401FEB" w14:paraId="1A28E6E5" w14:textId="77777777" w:rsidTr="00E61C3D">
        <w:tc>
          <w:tcPr>
            <w:tcW w:w="1971" w:type="dxa"/>
            <w:tcBorders>
              <w:bottom w:val="double" w:sz="4" w:space="0" w:color="auto"/>
            </w:tcBorders>
            <w:shd w:val="clear" w:color="auto" w:fill="E0E0E0"/>
          </w:tcPr>
          <w:p w14:paraId="5F2242E0"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406C69F0" w14:textId="77777777" w:rsidR="00401FEB" w:rsidRPr="00293F08" w:rsidRDefault="00401FEB" w:rsidP="00E61C3D">
            <w:pPr>
              <w:pStyle w:val="TAL"/>
            </w:pPr>
            <w:r w:rsidRPr="00293F08">
              <w:t>NOTE: in DL extended cyclic prefix depends on sub-carrier spacing</w:t>
            </w:r>
          </w:p>
        </w:tc>
      </w:tr>
      <w:tr w:rsidR="00401FEB" w14:paraId="5ABD38C7" w14:textId="77777777" w:rsidTr="00E61C3D">
        <w:tc>
          <w:tcPr>
            <w:tcW w:w="1971" w:type="dxa"/>
            <w:tcBorders>
              <w:top w:val="double" w:sz="4" w:space="0" w:color="auto"/>
            </w:tcBorders>
            <w:shd w:val="clear" w:color="auto" w:fill="auto"/>
          </w:tcPr>
          <w:p w14:paraId="2E2E9657" w14:textId="77777777" w:rsidR="00401FEB" w:rsidRPr="00293F08" w:rsidRDefault="00401FEB" w:rsidP="00E61C3D">
            <w:pPr>
              <w:pStyle w:val="TAL"/>
            </w:pPr>
            <w:r w:rsidRPr="00293F08">
              <w:t>normal</w:t>
            </w:r>
          </w:p>
        </w:tc>
        <w:tc>
          <w:tcPr>
            <w:tcW w:w="7886" w:type="dxa"/>
            <w:tcBorders>
              <w:top w:val="double" w:sz="4" w:space="0" w:color="auto"/>
            </w:tcBorders>
            <w:shd w:val="clear" w:color="auto" w:fill="auto"/>
          </w:tcPr>
          <w:p w14:paraId="4C4A5575" w14:textId="77777777" w:rsidR="00401FEB" w:rsidRPr="00293F08" w:rsidRDefault="00401FEB" w:rsidP="00E61C3D">
            <w:pPr>
              <w:pStyle w:val="TAL"/>
            </w:pPr>
          </w:p>
        </w:tc>
      </w:tr>
      <w:tr w:rsidR="00401FEB" w14:paraId="48FC1FBB" w14:textId="77777777" w:rsidTr="00E61C3D">
        <w:tc>
          <w:tcPr>
            <w:tcW w:w="1971" w:type="dxa"/>
            <w:shd w:val="clear" w:color="auto" w:fill="auto"/>
          </w:tcPr>
          <w:p w14:paraId="28380AE1" w14:textId="77777777" w:rsidR="00401FEB" w:rsidRPr="00293F08" w:rsidRDefault="00401FEB" w:rsidP="00E61C3D">
            <w:pPr>
              <w:pStyle w:val="TAL"/>
            </w:pPr>
            <w:r w:rsidRPr="00293F08">
              <w:t>extended</w:t>
            </w:r>
          </w:p>
        </w:tc>
        <w:tc>
          <w:tcPr>
            <w:tcW w:w="7886" w:type="dxa"/>
            <w:shd w:val="clear" w:color="auto" w:fill="auto"/>
          </w:tcPr>
          <w:p w14:paraId="09061263" w14:textId="77777777" w:rsidR="00401FEB" w:rsidRPr="00293F08" w:rsidRDefault="00401FEB" w:rsidP="00E61C3D">
            <w:pPr>
              <w:pStyle w:val="TAL"/>
            </w:pPr>
          </w:p>
        </w:tc>
      </w:tr>
    </w:tbl>
    <w:p w14:paraId="0B5A1284" w14:textId="77777777" w:rsidR="00401FEB" w:rsidRDefault="00401FEB" w:rsidP="00401FEB"/>
    <w:p w14:paraId="198513AB" w14:textId="77777777" w:rsidR="00401FEB" w:rsidRDefault="00401FEB" w:rsidP="00401FEB">
      <w:pPr>
        <w:pStyle w:val="Heading3"/>
      </w:pPr>
      <w:r>
        <w:t>F.11.1.2</w:t>
      </w:r>
      <w:r>
        <w:tab/>
        <w:t>Downlink_Physical_Layer_Configuration</w:t>
      </w:r>
    </w:p>
    <w:p w14:paraId="21504610" w14:textId="77777777" w:rsidR="00401FEB" w:rsidRDefault="00401FEB" w:rsidP="00401FEB">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5651CD46" w14:textId="77777777" w:rsidTr="00E61C3D">
        <w:tc>
          <w:tcPr>
            <w:tcW w:w="9857" w:type="dxa"/>
            <w:gridSpan w:val="3"/>
            <w:tcBorders>
              <w:bottom w:val="double" w:sz="4" w:space="0" w:color="auto"/>
            </w:tcBorders>
            <w:shd w:val="clear" w:color="auto" w:fill="E0E0E0"/>
          </w:tcPr>
          <w:p w14:paraId="1F9C9D78" w14:textId="77777777" w:rsidR="00401FEB" w:rsidRPr="00293F08" w:rsidRDefault="00401FEB" w:rsidP="00E61C3D">
            <w:pPr>
              <w:pStyle w:val="TAL"/>
              <w:rPr>
                <w:b/>
              </w:rPr>
            </w:pPr>
            <w:r w:rsidRPr="00293F08">
              <w:rPr>
                <w:b/>
              </w:rPr>
              <w:t>TTCN-3 Basic Types</w:t>
            </w:r>
          </w:p>
        </w:tc>
      </w:tr>
      <w:tr w:rsidR="00401FEB" w14:paraId="01788C32" w14:textId="77777777" w:rsidTr="00E61C3D">
        <w:tc>
          <w:tcPr>
            <w:tcW w:w="2464" w:type="dxa"/>
            <w:tcBorders>
              <w:top w:val="double" w:sz="4" w:space="0" w:color="auto"/>
            </w:tcBorders>
            <w:shd w:val="clear" w:color="auto" w:fill="auto"/>
          </w:tcPr>
          <w:p w14:paraId="1B3CD79D" w14:textId="77777777" w:rsidR="00401FEB" w:rsidRPr="00293F08" w:rsidRDefault="00401FEB" w:rsidP="00E61C3D">
            <w:pPr>
              <w:pStyle w:val="TAL"/>
              <w:rPr>
                <w:b/>
              </w:rPr>
            </w:pPr>
            <w:r w:rsidRPr="00293F08">
              <w:rPr>
                <w:b/>
              </w:rPr>
              <w:t>WUS_Durations_Type</w:t>
            </w:r>
          </w:p>
        </w:tc>
        <w:tc>
          <w:tcPr>
            <w:tcW w:w="3450" w:type="dxa"/>
            <w:tcBorders>
              <w:top w:val="double" w:sz="4" w:space="0" w:color="auto"/>
            </w:tcBorders>
            <w:shd w:val="clear" w:color="auto" w:fill="auto"/>
          </w:tcPr>
          <w:p w14:paraId="08286C11" w14:textId="77777777" w:rsidR="00401FEB" w:rsidRPr="00293F08" w:rsidRDefault="00401FEB" w:rsidP="00E61C3D">
            <w:pPr>
              <w:pStyle w:val="TAL"/>
            </w:pPr>
            <w:r w:rsidRPr="00293F08">
              <w:t>integer (1,2,4,8,16,32,64,128,256,512,1024)</w:t>
            </w:r>
          </w:p>
        </w:tc>
        <w:tc>
          <w:tcPr>
            <w:tcW w:w="3943" w:type="dxa"/>
            <w:tcBorders>
              <w:top w:val="double" w:sz="4" w:space="0" w:color="auto"/>
            </w:tcBorders>
            <w:shd w:val="clear" w:color="auto" w:fill="auto"/>
          </w:tcPr>
          <w:p w14:paraId="11C68D56" w14:textId="77777777" w:rsidR="00401FEB" w:rsidRPr="00293F08" w:rsidRDefault="00401FEB" w:rsidP="00E61C3D">
            <w:pPr>
              <w:pStyle w:val="TAL"/>
            </w:pPr>
            <w:r w:rsidRPr="00293F08">
              <w:t>In 36.213  Table 16.9-1 in cl 16.9 for NB-IoT</w:t>
            </w:r>
          </w:p>
          <w:p w14:paraId="0928E8D3" w14:textId="77777777" w:rsidR="00401FEB" w:rsidRPr="00293F08" w:rsidRDefault="00401FEB" w:rsidP="00E61C3D">
            <w:pPr>
              <w:pStyle w:val="TAL"/>
            </w:pPr>
            <w:r w:rsidRPr="00293F08">
              <w:t>and Table 17-1 in cl 17 for BL/CE UE, values are given in subframes</w:t>
            </w:r>
          </w:p>
        </w:tc>
      </w:tr>
      <w:tr w:rsidR="00401FEB" w14:paraId="738CC335" w14:textId="77777777" w:rsidTr="00E61C3D">
        <w:tc>
          <w:tcPr>
            <w:tcW w:w="2464" w:type="dxa"/>
            <w:shd w:val="clear" w:color="auto" w:fill="auto"/>
          </w:tcPr>
          <w:p w14:paraId="08A70DB8" w14:textId="77777777" w:rsidR="00401FEB" w:rsidRPr="00293F08" w:rsidRDefault="00401FEB" w:rsidP="00E61C3D">
            <w:pPr>
              <w:pStyle w:val="TAL"/>
              <w:rPr>
                <w:b/>
              </w:rPr>
            </w:pPr>
            <w:r w:rsidRPr="00293F08">
              <w:rPr>
                <w:b/>
              </w:rPr>
              <w:t>TimeOffsetInFrames</w:t>
            </w:r>
          </w:p>
        </w:tc>
        <w:tc>
          <w:tcPr>
            <w:tcW w:w="3450" w:type="dxa"/>
            <w:shd w:val="clear" w:color="auto" w:fill="auto"/>
          </w:tcPr>
          <w:p w14:paraId="0BC5FE20" w14:textId="77777777" w:rsidR="00401FEB" w:rsidRPr="00293F08" w:rsidRDefault="00401FEB" w:rsidP="00E61C3D">
            <w:pPr>
              <w:pStyle w:val="TAL"/>
            </w:pPr>
            <w:r w:rsidRPr="00293F08">
              <w:t>integer (4,8,16,24,100,200)</w:t>
            </w:r>
          </w:p>
        </w:tc>
        <w:tc>
          <w:tcPr>
            <w:tcW w:w="3943" w:type="dxa"/>
            <w:shd w:val="clear" w:color="auto" w:fill="auto"/>
          </w:tcPr>
          <w:p w14:paraId="45B2CC08" w14:textId="77777777" w:rsidR="00401FEB" w:rsidRPr="00293F08" w:rsidRDefault="00401FEB" w:rsidP="00E61C3D">
            <w:pPr>
              <w:pStyle w:val="TAL"/>
            </w:pPr>
            <w:r w:rsidRPr="00293F08">
              <w:t>Corresponds to timeOffsetDRX/timeOffset-eDRX-Short-r15/ timeOffset-eDRX-Long-r15</w:t>
            </w:r>
          </w:p>
          <w:p w14:paraId="774A2C27" w14:textId="77777777" w:rsidR="00401FEB" w:rsidRPr="00293F08" w:rsidRDefault="00401FEB" w:rsidP="00E61C3D">
            <w:pPr>
              <w:pStyle w:val="TAL"/>
            </w:pPr>
            <w:r w:rsidRPr="00293F08">
              <w:t>as defined in WUS-Config-NB-r15 for NB-IoT or WUS-Config-r15 for BL/CE UE</w:t>
            </w:r>
          </w:p>
        </w:tc>
      </w:tr>
    </w:tbl>
    <w:p w14:paraId="7A29CFF2" w14:textId="77777777" w:rsidR="00401FEB" w:rsidRDefault="00401FEB" w:rsidP="00401FEB"/>
    <w:p w14:paraId="311B7552" w14:textId="77777777" w:rsidR="00401FEB" w:rsidRDefault="00401FEB" w:rsidP="00401FEB">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4A212BEC" w14:textId="77777777" w:rsidTr="00E61C3D">
        <w:tc>
          <w:tcPr>
            <w:tcW w:w="9857" w:type="dxa"/>
            <w:gridSpan w:val="2"/>
            <w:shd w:val="clear" w:color="auto" w:fill="E0E0E0"/>
          </w:tcPr>
          <w:p w14:paraId="05708EC1" w14:textId="77777777" w:rsidR="00401FEB" w:rsidRPr="00293F08" w:rsidRDefault="00401FEB" w:rsidP="00E61C3D">
            <w:pPr>
              <w:pStyle w:val="TAL"/>
              <w:rPr>
                <w:b/>
              </w:rPr>
            </w:pPr>
            <w:r w:rsidRPr="00293F08">
              <w:rPr>
                <w:b/>
              </w:rPr>
              <w:t>TTCN-3 Enumerated Type</w:t>
            </w:r>
          </w:p>
        </w:tc>
      </w:tr>
      <w:tr w:rsidR="00401FEB" w14:paraId="50B1D564" w14:textId="77777777" w:rsidTr="00E61C3D">
        <w:tc>
          <w:tcPr>
            <w:tcW w:w="1971" w:type="dxa"/>
            <w:tcBorders>
              <w:bottom w:val="single" w:sz="4" w:space="0" w:color="auto"/>
            </w:tcBorders>
            <w:shd w:val="clear" w:color="auto" w:fill="E0E0E0"/>
          </w:tcPr>
          <w:p w14:paraId="759EE435"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6BA5BF89" w14:textId="77777777" w:rsidR="00401FEB" w:rsidRPr="00293F08" w:rsidRDefault="00401FEB" w:rsidP="00E61C3D">
            <w:pPr>
              <w:pStyle w:val="TAL"/>
              <w:rPr>
                <w:b/>
              </w:rPr>
            </w:pPr>
            <w:r w:rsidRPr="00293F08">
              <w:rPr>
                <w:b/>
              </w:rPr>
              <w:t>WUS_PowerBoost_Type</w:t>
            </w:r>
          </w:p>
        </w:tc>
      </w:tr>
      <w:tr w:rsidR="00401FEB" w14:paraId="78E089F4" w14:textId="77777777" w:rsidTr="00E61C3D">
        <w:tc>
          <w:tcPr>
            <w:tcW w:w="1971" w:type="dxa"/>
            <w:tcBorders>
              <w:bottom w:val="double" w:sz="4" w:space="0" w:color="auto"/>
            </w:tcBorders>
            <w:shd w:val="clear" w:color="auto" w:fill="E0E0E0"/>
          </w:tcPr>
          <w:p w14:paraId="51544973"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29929EBD" w14:textId="77777777" w:rsidR="00401FEB" w:rsidRPr="00293F08" w:rsidRDefault="00401FEB" w:rsidP="00E61C3D">
            <w:pPr>
              <w:pStyle w:val="TAL"/>
            </w:pPr>
          </w:p>
        </w:tc>
      </w:tr>
      <w:tr w:rsidR="00401FEB" w14:paraId="6C8860FB" w14:textId="77777777" w:rsidTr="00E61C3D">
        <w:tc>
          <w:tcPr>
            <w:tcW w:w="1971" w:type="dxa"/>
            <w:tcBorders>
              <w:top w:val="double" w:sz="4" w:space="0" w:color="auto"/>
            </w:tcBorders>
            <w:shd w:val="clear" w:color="auto" w:fill="auto"/>
          </w:tcPr>
          <w:p w14:paraId="591958EA" w14:textId="77777777" w:rsidR="00401FEB" w:rsidRPr="00293F08" w:rsidRDefault="00401FEB" w:rsidP="00E61C3D">
            <w:pPr>
              <w:pStyle w:val="TAL"/>
            </w:pPr>
            <w:r w:rsidRPr="00293F08">
              <w:t>db0</w:t>
            </w:r>
          </w:p>
        </w:tc>
        <w:tc>
          <w:tcPr>
            <w:tcW w:w="7886" w:type="dxa"/>
            <w:tcBorders>
              <w:top w:val="double" w:sz="4" w:space="0" w:color="auto"/>
            </w:tcBorders>
            <w:shd w:val="clear" w:color="auto" w:fill="auto"/>
          </w:tcPr>
          <w:p w14:paraId="3C74EBD7" w14:textId="77777777" w:rsidR="00401FEB" w:rsidRPr="00293F08" w:rsidRDefault="00401FEB" w:rsidP="00E61C3D">
            <w:pPr>
              <w:pStyle w:val="TAL"/>
            </w:pPr>
          </w:p>
        </w:tc>
      </w:tr>
      <w:tr w:rsidR="00401FEB" w14:paraId="3E0EA502" w14:textId="77777777" w:rsidTr="00E61C3D">
        <w:tc>
          <w:tcPr>
            <w:tcW w:w="1971" w:type="dxa"/>
            <w:shd w:val="clear" w:color="auto" w:fill="auto"/>
          </w:tcPr>
          <w:p w14:paraId="46FD8122" w14:textId="77777777" w:rsidR="00401FEB" w:rsidRPr="00293F08" w:rsidRDefault="00401FEB" w:rsidP="00E61C3D">
            <w:pPr>
              <w:pStyle w:val="TAL"/>
            </w:pPr>
            <w:r w:rsidRPr="00293F08">
              <w:t>dB1dot8</w:t>
            </w:r>
          </w:p>
        </w:tc>
        <w:tc>
          <w:tcPr>
            <w:tcW w:w="7886" w:type="dxa"/>
            <w:shd w:val="clear" w:color="auto" w:fill="auto"/>
          </w:tcPr>
          <w:p w14:paraId="064FCA40" w14:textId="77777777" w:rsidR="00401FEB" w:rsidRPr="00293F08" w:rsidRDefault="00401FEB" w:rsidP="00E61C3D">
            <w:pPr>
              <w:pStyle w:val="TAL"/>
            </w:pPr>
          </w:p>
        </w:tc>
      </w:tr>
      <w:tr w:rsidR="00401FEB" w14:paraId="4501A659" w14:textId="77777777" w:rsidTr="00E61C3D">
        <w:tc>
          <w:tcPr>
            <w:tcW w:w="1971" w:type="dxa"/>
            <w:shd w:val="clear" w:color="auto" w:fill="auto"/>
          </w:tcPr>
          <w:p w14:paraId="52DD1A90" w14:textId="77777777" w:rsidR="00401FEB" w:rsidRPr="00293F08" w:rsidRDefault="00401FEB" w:rsidP="00E61C3D">
            <w:pPr>
              <w:pStyle w:val="TAL"/>
            </w:pPr>
            <w:r w:rsidRPr="00293F08">
              <w:t>dB3</w:t>
            </w:r>
          </w:p>
        </w:tc>
        <w:tc>
          <w:tcPr>
            <w:tcW w:w="7886" w:type="dxa"/>
            <w:shd w:val="clear" w:color="auto" w:fill="auto"/>
          </w:tcPr>
          <w:p w14:paraId="0750E22E" w14:textId="77777777" w:rsidR="00401FEB" w:rsidRPr="00293F08" w:rsidRDefault="00401FEB" w:rsidP="00E61C3D">
            <w:pPr>
              <w:pStyle w:val="TAL"/>
            </w:pPr>
          </w:p>
        </w:tc>
      </w:tr>
      <w:tr w:rsidR="00401FEB" w14:paraId="16E1B694" w14:textId="77777777" w:rsidTr="00E61C3D">
        <w:tc>
          <w:tcPr>
            <w:tcW w:w="1971" w:type="dxa"/>
            <w:shd w:val="clear" w:color="auto" w:fill="auto"/>
          </w:tcPr>
          <w:p w14:paraId="6B57818A" w14:textId="77777777" w:rsidR="00401FEB" w:rsidRPr="00293F08" w:rsidRDefault="00401FEB" w:rsidP="00E61C3D">
            <w:pPr>
              <w:pStyle w:val="TAL"/>
            </w:pPr>
            <w:r w:rsidRPr="00293F08">
              <w:t>dB4dot8</w:t>
            </w:r>
          </w:p>
        </w:tc>
        <w:tc>
          <w:tcPr>
            <w:tcW w:w="7886" w:type="dxa"/>
            <w:shd w:val="clear" w:color="auto" w:fill="auto"/>
          </w:tcPr>
          <w:p w14:paraId="171189D7" w14:textId="77777777" w:rsidR="00401FEB" w:rsidRPr="00293F08" w:rsidRDefault="00401FEB" w:rsidP="00E61C3D">
            <w:pPr>
              <w:pStyle w:val="TAL"/>
            </w:pPr>
          </w:p>
        </w:tc>
      </w:tr>
    </w:tbl>
    <w:p w14:paraId="6C260B74" w14:textId="77777777" w:rsidR="00401FEB" w:rsidRDefault="00401FEB" w:rsidP="00401FEB"/>
    <w:p w14:paraId="0A924A1E" w14:textId="77777777" w:rsidR="00401FEB" w:rsidRDefault="00401FEB" w:rsidP="00401FEB">
      <w:pPr>
        <w:pStyle w:val="Heading3"/>
      </w:pPr>
      <w:r>
        <w:t>F.11.1.3</w:t>
      </w:r>
      <w:r>
        <w:tab/>
        <w:t>Uplink_Physical_Layer_Configuration</w:t>
      </w:r>
    </w:p>
    <w:p w14:paraId="293226CF" w14:textId="77777777" w:rsidR="00401FEB" w:rsidRDefault="00401FEB" w:rsidP="00401FEB">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327B2D5A" w14:textId="77777777" w:rsidTr="00E61C3D">
        <w:tc>
          <w:tcPr>
            <w:tcW w:w="9857" w:type="dxa"/>
            <w:gridSpan w:val="3"/>
            <w:shd w:val="clear" w:color="auto" w:fill="E0E0E0"/>
          </w:tcPr>
          <w:p w14:paraId="040798BD" w14:textId="77777777" w:rsidR="00401FEB" w:rsidRPr="00293F08" w:rsidRDefault="00401FEB" w:rsidP="00E61C3D">
            <w:pPr>
              <w:pStyle w:val="TAL"/>
              <w:rPr>
                <w:b/>
              </w:rPr>
            </w:pPr>
            <w:r w:rsidRPr="00293F08">
              <w:rPr>
                <w:b/>
              </w:rPr>
              <w:t>TTCN-3 Union Type</w:t>
            </w:r>
          </w:p>
        </w:tc>
      </w:tr>
      <w:tr w:rsidR="00401FEB" w14:paraId="13339CDE" w14:textId="77777777" w:rsidTr="00E61C3D">
        <w:tc>
          <w:tcPr>
            <w:tcW w:w="1479" w:type="dxa"/>
            <w:tcBorders>
              <w:bottom w:val="single" w:sz="4" w:space="0" w:color="auto"/>
            </w:tcBorders>
            <w:shd w:val="clear" w:color="auto" w:fill="E0E0E0"/>
          </w:tcPr>
          <w:p w14:paraId="3A87B35B"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02F885DA" w14:textId="77777777" w:rsidR="00401FEB" w:rsidRPr="00293F08" w:rsidRDefault="00401FEB" w:rsidP="00E61C3D">
            <w:pPr>
              <w:pStyle w:val="TAL"/>
              <w:rPr>
                <w:b/>
              </w:rPr>
            </w:pPr>
            <w:r w:rsidRPr="00293F08">
              <w:rPr>
                <w:b/>
              </w:rPr>
              <w:t>SS_TimingAdvanceConfig_Type</w:t>
            </w:r>
          </w:p>
        </w:tc>
      </w:tr>
      <w:tr w:rsidR="00401FEB" w14:paraId="39D1DF5D" w14:textId="77777777" w:rsidTr="00E61C3D">
        <w:tc>
          <w:tcPr>
            <w:tcW w:w="1479" w:type="dxa"/>
            <w:tcBorders>
              <w:bottom w:val="double" w:sz="4" w:space="0" w:color="auto"/>
            </w:tcBorders>
            <w:shd w:val="clear" w:color="auto" w:fill="E0E0E0"/>
          </w:tcPr>
          <w:p w14:paraId="3E15AB9F"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065BB5E" w14:textId="77777777" w:rsidR="00401FEB" w:rsidRPr="00293F08" w:rsidRDefault="00401FEB" w:rsidP="00E61C3D">
            <w:pPr>
              <w:pStyle w:val="TAL"/>
            </w:pPr>
          </w:p>
        </w:tc>
      </w:tr>
      <w:tr w:rsidR="00401FEB" w14:paraId="3B5E7FC3" w14:textId="77777777" w:rsidTr="00E61C3D">
        <w:tc>
          <w:tcPr>
            <w:tcW w:w="1479" w:type="dxa"/>
            <w:tcBorders>
              <w:top w:val="double" w:sz="4" w:space="0" w:color="auto"/>
            </w:tcBorders>
            <w:shd w:val="clear" w:color="auto" w:fill="auto"/>
          </w:tcPr>
          <w:p w14:paraId="4372C0EF" w14:textId="77777777" w:rsidR="00401FEB" w:rsidRPr="00293F08" w:rsidRDefault="00401FEB" w:rsidP="00E61C3D">
            <w:pPr>
              <w:pStyle w:val="TAL"/>
            </w:pPr>
            <w:r w:rsidRPr="00293F08">
              <w:t>InitialValue</w:t>
            </w:r>
          </w:p>
        </w:tc>
        <w:tc>
          <w:tcPr>
            <w:tcW w:w="2957" w:type="dxa"/>
            <w:tcBorders>
              <w:top w:val="double" w:sz="4" w:space="0" w:color="auto"/>
            </w:tcBorders>
            <w:shd w:val="clear" w:color="auto" w:fill="auto"/>
          </w:tcPr>
          <w:p w14:paraId="24607BF9" w14:textId="77777777" w:rsidR="00401FEB" w:rsidRPr="00293F08" w:rsidRDefault="00B5543E" w:rsidP="00E61C3D">
            <w:pPr>
              <w:pStyle w:val="TAL"/>
            </w:pPr>
            <w:hyperlink w:anchor="RACH_TimingAdvance_Type" w:history="1">
              <w:r w:rsidR="00401FEB" w:rsidRPr="00293F08">
                <w:rPr>
                  <w:rStyle w:val="Hyperlink"/>
                </w:rPr>
                <w:t>RACH_TimingAdvance_Type</w:t>
              </w:r>
            </w:hyperlink>
          </w:p>
        </w:tc>
        <w:tc>
          <w:tcPr>
            <w:tcW w:w="5421" w:type="dxa"/>
            <w:tcBorders>
              <w:top w:val="double" w:sz="4" w:space="0" w:color="auto"/>
            </w:tcBorders>
            <w:shd w:val="clear" w:color="auto" w:fill="auto"/>
          </w:tcPr>
          <w:p w14:paraId="2480CF8F" w14:textId="77777777" w:rsidR="00401FEB" w:rsidRPr="00293F08" w:rsidRDefault="00401FEB" w:rsidP="00E61C3D">
            <w:pPr>
              <w:pStyle w:val="TAL"/>
            </w:pPr>
            <w:r w:rsidRPr="00293F08">
              <w:t>initial value corresponding to what is sent to the UE in RACH response</w:t>
            </w:r>
          </w:p>
          <w:p w14:paraId="7CA75B17" w14:textId="77777777" w:rsidR="00401FEB" w:rsidRPr="00293F08" w:rsidRDefault="00401FEB" w:rsidP="00E61C3D">
            <w:pPr>
              <w:pStyle w:val="TAL"/>
            </w:pPr>
            <w:r w:rsidRPr="00293F08">
              <w:t>(range acc. 11 bit value; 0 in normal cases)</w:t>
            </w:r>
          </w:p>
        </w:tc>
      </w:tr>
      <w:tr w:rsidR="00401FEB" w14:paraId="563B7C01" w14:textId="77777777" w:rsidTr="00E61C3D">
        <w:tc>
          <w:tcPr>
            <w:tcW w:w="1479" w:type="dxa"/>
            <w:shd w:val="clear" w:color="auto" w:fill="auto"/>
          </w:tcPr>
          <w:p w14:paraId="33581FCD" w14:textId="77777777" w:rsidR="00401FEB" w:rsidRPr="00293F08" w:rsidRDefault="00401FEB" w:rsidP="00E61C3D">
            <w:pPr>
              <w:pStyle w:val="TAL"/>
            </w:pPr>
            <w:r w:rsidRPr="00293F08">
              <w:t>Relative</w:t>
            </w:r>
          </w:p>
        </w:tc>
        <w:tc>
          <w:tcPr>
            <w:tcW w:w="2957" w:type="dxa"/>
            <w:shd w:val="clear" w:color="auto" w:fill="auto"/>
          </w:tcPr>
          <w:p w14:paraId="56C8CBA5" w14:textId="77777777" w:rsidR="00401FEB" w:rsidRPr="00293F08" w:rsidRDefault="00B5543E" w:rsidP="00E61C3D">
            <w:pPr>
              <w:pStyle w:val="TAL"/>
            </w:pPr>
            <w:hyperlink w:anchor="TimingAdvanceIndex_Type" w:history="1">
              <w:r w:rsidR="00401FEB" w:rsidRPr="00293F08">
                <w:rPr>
                  <w:rStyle w:val="Hyperlink"/>
                </w:rPr>
                <w:t>TimingAdvanceIndex_Type</w:t>
              </w:r>
            </w:hyperlink>
          </w:p>
        </w:tc>
        <w:tc>
          <w:tcPr>
            <w:tcW w:w="5421" w:type="dxa"/>
            <w:shd w:val="clear" w:color="auto" w:fill="auto"/>
          </w:tcPr>
          <w:p w14:paraId="7039606A" w14:textId="77777777" w:rsidR="00401FEB" w:rsidRPr="00293F08" w:rsidRDefault="00401FEB" w:rsidP="00E61C3D">
            <w:pPr>
              <w:pStyle w:val="TAL"/>
            </w:pPr>
            <w:r w:rsidRPr="00293F08">
              <w:t>timing advance command to adjust changes of timing advance acc. to TS 36.213, clause 4.2.3;</w:t>
            </w:r>
          </w:p>
          <w:p w14:paraId="6434BCCA" w14:textId="77777777" w:rsidR="00401FEB" w:rsidRPr="00293F08" w:rsidRDefault="00401FEB" w:rsidP="00E61C3D">
            <w:pPr>
              <w:pStyle w:val="TAL"/>
            </w:pPr>
            <w:r w:rsidRPr="00293F08">
              <w:t>(range acc. 6 bit value: -31..32)</w:t>
            </w:r>
          </w:p>
        </w:tc>
      </w:tr>
      <w:tr w:rsidR="00401FEB" w14:paraId="175739E5" w14:textId="77777777" w:rsidTr="00E61C3D">
        <w:tc>
          <w:tcPr>
            <w:tcW w:w="1479" w:type="dxa"/>
            <w:shd w:val="clear" w:color="auto" w:fill="auto"/>
          </w:tcPr>
          <w:p w14:paraId="43111E69" w14:textId="77777777" w:rsidR="00401FEB" w:rsidRPr="00293F08" w:rsidRDefault="00401FEB" w:rsidP="00E61C3D">
            <w:pPr>
              <w:pStyle w:val="TAL"/>
            </w:pPr>
            <w:r w:rsidRPr="00293F08">
              <w:t>NtnTA</w:t>
            </w:r>
          </w:p>
        </w:tc>
        <w:tc>
          <w:tcPr>
            <w:tcW w:w="2957" w:type="dxa"/>
            <w:shd w:val="clear" w:color="auto" w:fill="auto"/>
          </w:tcPr>
          <w:p w14:paraId="02C87924" w14:textId="77777777" w:rsidR="00401FEB" w:rsidRPr="00293F08" w:rsidRDefault="00B5543E" w:rsidP="00E61C3D">
            <w:pPr>
              <w:pStyle w:val="TAL"/>
            </w:pPr>
            <w:hyperlink w:anchor="NTN_TimingAdvanceConfig_Type" w:history="1">
              <w:r w:rsidR="00401FEB" w:rsidRPr="00293F08">
                <w:rPr>
                  <w:rStyle w:val="Hyperlink"/>
                </w:rPr>
                <w:t>NTN_TimingAdvanceConfig_Type</w:t>
              </w:r>
            </w:hyperlink>
          </w:p>
        </w:tc>
        <w:tc>
          <w:tcPr>
            <w:tcW w:w="5421" w:type="dxa"/>
            <w:shd w:val="clear" w:color="auto" w:fill="auto"/>
          </w:tcPr>
          <w:p w14:paraId="5FDC0922" w14:textId="77777777" w:rsidR="00401FEB" w:rsidRPr="00293F08" w:rsidRDefault="00401FEB" w:rsidP="00E61C3D">
            <w:pPr>
              <w:pStyle w:val="TAL"/>
            </w:pPr>
            <w:r w:rsidRPr="00293F08">
              <w:t>timing advance configuration for NTN operation</w:t>
            </w:r>
          </w:p>
        </w:tc>
      </w:tr>
    </w:tbl>
    <w:p w14:paraId="0854B6D3" w14:textId="77777777" w:rsidR="00401FEB" w:rsidRDefault="00401FEB" w:rsidP="00401FEB"/>
    <w:p w14:paraId="34F66BB5" w14:textId="77777777" w:rsidR="00401FEB" w:rsidRDefault="00401FEB" w:rsidP="00401FEB">
      <w:pPr>
        <w:pStyle w:val="Heading3"/>
      </w:pPr>
      <w:r>
        <w:t>F.11.1.4</w:t>
      </w:r>
      <w:r>
        <w:tab/>
        <w:t>Common_MAC_Configuration</w:t>
      </w:r>
    </w:p>
    <w:p w14:paraId="6C8EDB4A" w14:textId="77777777" w:rsidR="00401FEB" w:rsidRDefault="00401FEB" w:rsidP="00401FEB">
      <w:r>
        <w:t>Transport channel and MAC related procedures and configuration</w:t>
      </w:r>
    </w:p>
    <w:p w14:paraId="3F7F8C3C" w14:textId="77777777" w:rsidR="00401FEB" w:rsidRDefault="00401FEB" w:rsidP="00401FE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A373D9D" w14:textId="77777777" w:rsidTr="00E61C3D">
        <w:tc>
          <w:tcPr>
            <w:tcW w:w="9857" w:type="dxa"/>
            <w:gridSpan w:val="3"/>
            <w:tcBorders>
              <w:bottom w:val="double" w:sz="4" w:space="0" w:color="auto"/>
            </w:tcBorders>
            <w:shd w:val="clear" w:color="auto" w:fill="E0E0E0"/>
          </w:tcPr>
          <w:p w14:paraId="1B33B86F" w14:textId="77777777" w:rsidR="00401FEB" w:rsidRPr="00293F08" w:rsidRDefault="00401FEB" w:rsidP="00E61C3D">
            <w:pPr>
              <w:pStyle w:val="TAL"/>
              <w:rPr>
                <w:b/>
              </w:rPr>
            </w:pPr>
            <w:r w:rsidRPr="00293F08">
              <w:rPr>
                <w:b/>
              </w:rPr>
              <w:t>TTCN-3 Basic Types</w:t>
            </w:r>
          </w:p>
        </w:tc>
      </w:tr>
      <w:tr w:rsidR="00401FEB" w14:paraId="52B30D0C" w14:textId="77777777" w:rsidTr="00E61C3D">
        <w:tc>
          <w:tcPr>
            <w:tcW w:w="2464" w:type="dxa"/>
            <w:tcBorders>
              <w:top w:val="double" w:sz="4" w:space="0" w:color="auto"/>
            </w:tcBorders>
            <w:shd w:val="clear" w:color="auto" w:fill="auto"/>
          </w:tcPr>
          <w:p w14:paraId="244367DC" w14:textId="77777777" w:rsidR="00401FEB" w:rsidRPr="00293F08" w:rsidRDefault="00401FEB" w:rsidP="00E61C3D">
            <w:pPr>
              <w:pStyle w:val="TAL"/>
              <w:rPr>
                <w:b/>
              </w:rPr>
            </w:pPr>
            <w:r w:rsidRPr="00293F08">
              <w:rPr>
                <w:b/>
              </w:rPr>
              <w:t>TimingAdvanceIndex_Type</w:t>
            </w:r>
          </w:p>
        </w:tc>
        <w:tc>
          <w:tcPr>
            <w:tcW w:w="3450" w:type="dxa"/>
            <w:tcBorders>
              <w:top w:val="double" w:sz="4" w:space="0" w:color="auto"/>
            </w:tcBorders>
            <w:shd w:val="clear" w:color="auto" w:fill="auto"/>
          </w:tcPr>
          <w:p w14:paraId="48F422C3" w14:textId="77777777" w:rsidR="00401FEB" w:rsidRPr="00293F08" w:rsidRDefault="00401FEB" w:rsidP="00E61C3D">
            <w:pPr>
              <w:pStyle w:val="TAL"/>
            </w:pPr>
            <w:r w:rsidRPr="00293F08">
              <w:t>integer (0..63)</w:t>
            </w:r>
          </w:p>
        </w:tc>
        <w:tc>
          <w:tcPr>
            <w:tcW w:w="3943" w:type="dxa"/>
            <w:tcBorders>
              <w:top w:val="double" w:sz="4" w:space="0" w:color="auto"/>
            </w:tcBorders>
            <w:shd w:val="clear" w:color="auto" w:fill="auto"/>
          </w:tcPr>
          <w:p w14:paraId="58E66363" w14:textId="77777777" w:rsidR="00401FEB" w:rsidRPr="00293F08" w:rsidRDefault="00401FEB" w:rsidP="00E61C3D">
            <w:pPr>
              <w:pStyle w:val="TAL"/>
            </w:pPr>
            <w:r w:rsidRPr="00293F08">
              <w:t>acc. to TS 36.321, clause 6.1.3.5 "Timing Advance Command MAC Control Element"</w:t>
            </w:r>
          </w:p>
          <w:p w14:paraId="197FB0EC" w14:textId="77777777" w:rsidR="00401FEB" w:rsidRPr="00293F08" w:rsidRDefault="00401FEB" w:rsidP="00E61C3D">
            <w:pPr>
              <w:pStyle w:val="TAL"/>
            </w:pPr>
            <w:r w:rsidRPr="00293F08">
              <w:t>and TS 36.213, clause 4.2.3 "Transmission timing adjustments"</w:t>
            </w:r>
          </w:p>
        </w:tc>
      </w:tr>
      <w:tr w:rsidR="00401FEB" w14:paraId="19CEC6F5" w14:textId="77777777" w:rsidTr="00E61C3D">
        <w:tc>
          <w:tcPr>
            <w:tcW w:w="2464" w:type="dxa"/>
            <w:shd w:val="clear" w:color="auto" w:fill="auto"/>
          </w:tcPr>
          <w:p w14:paraId="3A0871DB" w14:textId="77777777" w:rsidR="00401FEB" w:rsidRPr="00293F08" w:rsidRDefault="00401FEB" w:rsidP="00E61C3D">
            <w:pPr>
              <w:pStyle w:val="TAL"/>
              <w:rPr>
                <w:b/>
              </w:rPr>
            </w:pPr>
            <w:r w:rsidRPr="00293F08">
              <w:rPr>
                <w:b/>
              </w:rPr>
              <w:t>TimingAdvance_Period_Type</w:t>
            </w:r>
          </w:p>
        </w:tc>
        <w:tc>
          <w:tcPr>
            <w:tcW w:w="3450" w:type="dxa"/>
            <w:shd w:val="clear" w:color="auto" w:fill="auto"/>
          </w:tcPr>
          <w:p w14:paraId="7104B8FF" w14:textId="77777777" w:rsidR="00401FEB" w:rsidRPr="00293F08" w:rsidRDefault="00401FEB" w:rsidP="00E61C3D">
            <w:pPr>
              <w:pStyle w:val="TAL"/>
            </w:pPr>
            <w:r w:rsidRPr="00293F08">
              <w:t>integer (400, 600, 1020, 1530, 2040, 4090, 8190)</w:t>
            </w:r>
          </w:p>
        </w:tc>
        <w:tc>
          <w:tcPr>
            <w:tcW w:w="3943" w:type="dxa"/>
            <w:shd w:val="clear" w:color="auto" w:fill="auto"/>
          </w:tcPr>
          <w:p w14:paraId="5D39F1B1" w14:textId="77777777" w:rsidR="00401FEB" w:rsidRPr="00293F08" w:rsidRDefault="00401FEB" w:rsidP="00E61C3D">
            <w:pPr>
              <w:pStyle w:val="TAL"/>
            </w:pPr>
            <w:r w:rsidRPr="00293F08">
              <w:t>the values correspond to 80 % of TimeAlignmentTimer (acc. to TS 36.523-3, clause 7.2)</w:t>
            </w:r>
          </w:p>
          <w:p w14:paraId="12F9F23D" w14:textId="77777777" w:rsidR="00401FEB" w:rsidRPr="00293F08" w:rsidRDefault="00401FEB" w:rsidP="00E61C3D">
            <w:pPr>
              <w:pStyle w:val="TAL"/>
            </w:pPr>
            <w:r w:rsidRPr="00293F08">
              <w:t>(TS 36.331, clause 6.3.2: sf500, sf750, sf1280, sf1920, sf2560, sf5120, sf10240) rounded to nearest multiple of 10</w:t>
            </w:r>
          </w:p>
        </w:tc>
      </w:tr>
    </w:tbl>
    <w:p w14:paraId="2CB372B5" w14:textId="77777777" w:rsidR="00401FEB" w:rsidRDefault="00401FEB" w:rsidP="00401FEB"/>
    <w:p w14:paraId="7B444B17" w14:textId="77777777" w:rsidR="00401FEB" w:rsidRDefault="00401FEB" w:rsidP="00401FEB">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0684B50D" w14:textId="77777777" w:rsidTr="00E61C3D">
        <w:tc>
          <w:tcPr>
            <w:tcW w:w="9857" w:type="dxa"/>
            <w:gridSpan w:val="4"/>
            <w:shd w:val="clear" w:color="auto" w:fill="E0E0E0"/>
          </w:tcPr>
          <w:p w14:paraId="06019A2F" w14:textId="77777777" w:rsidR="00401FEB" w:rsidRPr="00293F08" w:rsidRDefault="00401FEB" w:rsidP="00E61C3D">
            <w:pPr>
              <w:pStyle w:val="TAL"/>
              <w:rPr>
                <w:b/>
              </w:rPr>
            </w:pPr>
            <w:r w:rsidRPr="00293F08">
              <w:rPr>
                <w:b/>
              </w:rPr>
              <w:t>TTCN-3 Record Type</w:t>
            </w:r>
          </w:p>
        </w:tc>
      </w:tr>
      <w:tr w:rsidR="00401FEB" w14:paraId="06CCA286" w14:textId="77777777" w:rsidTr="00E61C3D">
        <w:tc>
          <w:tcPr>
            <w:tcW w:w="1479" w:type="dxa"/>
            <w:tcBorders>
              <w:bottom w:val="single" w:sz="4" w:space="0" w:color="auto"/>
            </w:tcBorders>
            <w:shd w:val="clear" w:color="auto" w:fill="E0E0E0"/>
          </w:tcPr>
          <w:p w14:paraId="2C225B23"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D0F1605" w14:textId="77777777" w:rsidR="00401FEB" w:rsidRPr="00293F08" w:rsidRDefault="00401FEB" w:rsidP="00E61C3D">
            <w:pPr>
              <w:pStyle w:val="TAL"/>
              <w:rPr>
                <w:b/>
              </w:rPr>
            </w:pPr>
            <w:r w:rsidRPr="00293F08">
              <w:rPr>
                <w:b/>
              </w:rPr>
              <w:t>UplinkTimeAlignment_AutoSynch_Type</w:t>
            </w:r>
          </w:p>
        </w:tc>
      </w:tr>
      <w:tr w:rsidR="00401FEB" w14:paraId="0C58DF70" w14:textId="77777777" w:rsidTr="00E61C3D">
        <w:tc>
          <w:tcPr>
            <w:tcW w:w="1479" w:type="dxa"/>
            <w:tcBorders>
              <w:bottom w:val="double" w:sz="4" w:space="0" w:color="auto"/>
            </w:tcBorders>
            <w:shd w:val="clear" w:color="auto" w:fill="E0E0E0"/>
          </w:tcPr>
          <w:p w14:paraId="7383A6F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1CA8A1EE" w14:textId="77777777" w:rsidR="00401FEB" w:rsidRPr="00293F08" w:rsidRDefault="00401FEB" w:rsidP="00E61C3D">
            <w:pPr>
              <w:pStyle w:val="TAL"/>
            </w:pPr>
          </w:p>
        </w:tc>
      </w:tr>
      <w:tr w:rsidR="00401FEB" w14:paraId="437EAA95" w14:textId="77777777" w:rsidTr="00E61C3D">
        <w:tc>
          <w:tcPr>
            <w:tcW w:w="1479" w:type="dxa"/>
            <w:tcBorders>
              <w:top w:val="double" w:sz="4" w:space="0" w:color="auto"/>
            </w:tcBorders>
            <w:shd w:val="clear" w:color="auto" w:fill="auto"/>
          </w:tcPr>
          <w:p w14:paraId="48807319" w14:textId="77777777" w:rsidR="00401FEB" w:rsidRPr="00293F08" w:rsidRDefault="00401FEB" w:rsidP="00E61C3D">
            <w:pPr>
              <w:pStyle w:val="TAL"/>
            </w:pPr>
            <w:r w:rsidRPr="00293F08">
              <w:t>TimingAdvance</w:t>
            </w:r>
          </w:p>
        </w:tc>
        <w:tc>
          <w:tcPr>
            <w:tcW w:w="2464" w:type="dxa"/>
            <w:tcBorders>
              <w:top w:val="double" w:sz="4" w:space="0" w:color="auto"/>
            </w:tcBorders>
            <w:shd w:val="clear" w:color="auto" w:fill="auto"/>
          </w:tcPr>
          <w:p w14:paraId="02CC74C1" w14:textId="77777777" w:rsidR="00401FEB" w:rsidRPr="00293F08" w:rsidRDefault="00B5543E" w:rsidP="00E61C3D">
            <w:pPr>
              <w:pStyle w:val="TAL"/>
            </w:pPr>
            <w:hyperlink w:anchor="TimingAdvanceIndex_Type" w:history="1">
              <w:r w:rsidR="00401FEB" w:rsidRPr="00293F08">
                <w:rPr>
                  <w:rStyle w:val="Hyperlink"/>
                </w:rPr>
                <w:t>TimingAdvanceIndex_Type</w:t>
              </w:r>
            </w:hyperlink>
          </w:p>
        </w:tc>
        <w:tc>
          <w:tcPr>
            <w:tcW w:w="493" w:type="dxa"/>
            <w:tcBorders>
              <w:top w:val="double" w:sz="4" w:space="0" w:color="auto"/>
            </w:tcBorders>
            <w:shd w:val="clear" w:color="auto" w:fill="auto"/>
          </w:tcPr>
          <w:p w14:paraId="78A7CE73" w14:textId="77777777" w:rsidR="00401FEB" w:rsidRPr="00293F08" w:rsidRDefault="00401FEB" w:rsidP="00E61C3D">
            <w:pPr>
              <w:pStyle w:val="TAL"/>
            </w:pPr>
          </w:p>
        </w:tc>
        <w:tc>
          <w:tcPr>
            <w:tcW w:w="5421" w:type="dxa"/>
            <w:tcBorders>
              <w:top w:val="double" w:sz="4" w:space="0" w:color="auto"/>
            </w:tcBorders>
            <w:shd w:val="clear" w:color="auto" w:fill="auto"/>
          </w:tcPr>
          <w:p w14:paraId="58A816C7" w14:textId="77777777" w:rsidR="00401FEB" w:rsidRPr="00293F08" w:rsidRDefault="00401FEB" w:rsidP="00E61C3D">
            <w:pPr>
              <w:pStyle w:val="TAL"/>
            </w:pPr>
          </w:p>
        </w:tc>
      </w:tr>
      <w:tr w:rsidR="00401FEB" w14:paraId="445869D0" w14:textId="77777777" w:rsidTr="00E61C3D">
        <w:tc>
          <w:tcPr>
            <w:tcW w:w="1479" w:type="dxa"/>
            <w:shd w:val="clear" w:color="auto" w:fill="auto"/>
          </w:tcPr>
          <w:p w14:paraId="6D62EB3F" w14:textId="77777777" w:rsidR="00401FEB" w:rsidRPr="00293F08" w:rsidRDefault="00401FEB" w:rsidP="00E61C3D">
            <w:pPr>
              <w:pStyle w:val="TAL"/>
            </w:pPr>
            <w:r w:rsidRPr="00293F08">
              <w:t>TA_Period</w:t>
            </w:r>
          </w:p>
        </w:tc>
        <w:tc>
          <w:tcPr>
            <w:tcW w:w="2464" w:type="dxa"/>
            <w:shd w:val="clear" w:color="auto" w:fill="auto"/>
          </w:tcPr>
          <w:p w14:paraId="06E7B6EB" w14:textId="77777777" w:rsidR="00401FEB" w:rsidRPr="00293F08" w:rsidRDefault="00B5543E" w:rsidP="00E61C3D">
            <w:pPr>
              <w:pStyle w:val="TAL"/>
            </w:pPr>
            <w:hyperlink w:anchor="TimingAdvance_Period_Type" w:history="1">
              <w:r w:rsidR="00401FEB" w:rsidRPr="00293F08">
                <w:rPr>
                  <w:rStyle w:val="Hyperlink"/>
                </w:rPr>
                <w:t>TimingAdvance_Period_Type</w:t>
              </w:r>
            </w:hyperlink>
          </w:p>
        </w:tc>
        <w:tc>
          <w:tcPr>
            <w:tcW w:w="493" w:type="dxa"/>
            <w:shd w:val="clear" w:color="auto" w:fill="auto"/>
          </w:tcPr>
          <w:p w14:paraId="0260FF8F" w14:textId="77777777" w:rsidR="00401FEB" w:rsidRPr="00293F08" w:rsidRDefault="00401FEB" w:rsidP="00E61C3D">
            <w:pPr>
              <w:pStyle w:val="TAL"/>
            </w:pPr>
          </w:p>
        </w:tc>
        <w:tc>
          <w:tcPr>
            <w:tcW w:w="5421" w:type="dxa"/>
            <w:shd w:val="clear" w:color="auto" w:fill="auto"/>
          </w:tcPr>
          <w:p w14:paraId="5E38CE8A" w14:textId="77777777" w:rsidR="00401FEB" w:rsidRPr="00293F08" w:rsidRDefault="00401FEB" w:rsidP="00E61C3D">
            <w:pPr>
              <w:pStyle w:val="TAL"/>
            </w:pPr>
            <w:r w:rsidRPr="00293F08">
              <w:t>time period after which TA MAC control elements need to be automatically transmitted</w:t>
            </w:r>
          </w:p>
        </w:tc>
      </w:tr>
      <w:tr w:rsidR="00401FEB" w14:paraId="426B6206" w14:textId="77777777" w:rsidTr="00E61C3D">
        <w:tc>
          <w:tcPr>
            <w:tcW w:w="1479" w:type="dxa"/>
            <w:shd w:val="clear" w:color="auto" w:fill="auto"/>
          </w:tcPr>
          <w:p w14:paraId="0EE02DB4" w14:textId="77777777" w:rsidR="00401FEB" w:rsidRPr="00293F08" w:rsidRDefault="00401FEB" w:rsidP="00E61C3D">
            <w:pPr>
              <w:pStyle w:val="TAL"/>
            </w:pPr>
            <w:r w:rsidRPr="00293F08">
              <w:t>TA_Repetition</w:t>
            </w:r>
          </w:p>
        </w:tc>
        <w:tc>
          <w:tcPr>
            <w:tcW w:w="2464" w:type="dxa"/>
            <w:shd w:val="clear" w:color="auto" w:fill="auto"/>
          </w:tcPr>
          <w:p w14:paraId="4945FD66" w14:textId="77777777" w:rsidR="00401FEB" w:rsidRPr="00293F08" w:rsidRDefault="00B5543E" w:rsidP="00E61C3D">
            <w:pPr>
              <w:pStyle w:val="TAL"/>
            </w:pPr>
            <w:hyperlink w:anchor="TransmissionRepetition_Type" w:history="1">
              <w:r w:rsidR="00401FEB" w:rsidRPr="00293F08">
                <w:rPr>
                  <w:rStyle w:val="Hyperlink"/>
                </w:rPr>
                <w:t>TransmissionRepetition_Type</w:t>
              </w:r>
            </w:hyperlink>
          </w:p>
        </w:tc>
        <w:tc>
          <w:tcPr>
            <w:tcW w:w="493" w:type="dxa"/>
            <w:shd w:val="clear" w:color="auto" w:fill="auto"/>
          </w:tcPr>
          <w:p w14:paraId="1D1715F0" w14:textId="77777777" w:rsidR="00401FEB" w:rsidRPr="00293F08" w:rsidRDefault="00401FEB" w:rsidP="00E61C3D">
            <w:pPr>
              <w:pStyle w:val="TAL"/>
            </w:pPr>
          </w:p>
        </w:tc>
        <w:tc>
          <w:tcPr>
            <w:tcW w:w="5421" w:type="dxa"/>
            <w:shd w:val="clear" w:color="auto" w:fill="auto"/>
          </w:tcPr>
          <w:p w14:paraId="19B15089" w14:textId="77777777" w:rsidR="00401FEB" w:rsidRPr="00293F08" w:rsidRDefault="00401FEB" w:rsidP="00E61C3D">
            <w:pPr>
              <w:pStyle w:val="TAL"/>
            </w:pPr>
            <w:r w:rsidRPr="00293F08">
              <w:t>number of TA MAC control element repetitions to be automatically transmitted or 'Continuous'</w:t>
            </w:r>
          </w:p>
        </w:tc>
      </w:tr>
    </w:tbl>
    <w:p w14:paraId="2C9C5A3F" w14:textId="77777777" w:rsidR="00401FEB" w:rsidRDefault="00401FEB" w:rsidP="00401FEB"/>
    <w:p w14:paraId="053EE31B" w14:textId="77777777" w:rsidR="00401FEB" w:rsidRDefault="00401FEB" w:rsidP="00401FEB">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5392D64E" w14:textId="77777777" w:rsidTr="00E61C3D">
        <w:tc>
          <w:tcPr>
            <w:tcW w:w="9857" w:type="dxa"/>
            <w:gridSpan w:val="3"/>
            <w:shd w:val="clear" w:color="auto" w:fill="E0E0E0"/>
          </w:tcPr>
          <w:p w14:paraId="589B2978" w14:textId="77777777" w:rsidR="00401FEB" w:rsidRPr="00293F08" w:rsidRDefault="00401FEB" w:rsidP="00E61C3D">
            <w:pPr>
              <w:pStyle w:val="TAL"/>
              <w:rPr>
                <w:b/>
              </w:rPr>
            </w:pPr>
            <w:r w:rsidRPr="00293F08">
              <w:rPr>
                <w:b/>
              </w:rPr>
              <w:t>TTCN-3 Union Type</w:t>
            </w:r>
          </w:p>
        </w:tc>
      </w:tr>
      <w:tr w:rsidR="00401FEB" w14:paraId="42132333" w14:textId="77777777" w:rsidTr="00E61C3D">
        <w:tc>
          <w:tcPr>
            <w:tcW w:w="1479" w:type="dxa"/>
            <w:tcBorders>
              <w:bottom w:val="single" w:sz="4" w:space="0" w:color="auto"/>
            </w:tcBorders>
            <w:shd w:val="clear" w:color="auto" w:fill="E0E0E0"/>
          </w:tcPr>
          <w:p w14:paraId="433455E3"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49CFC05A" w14:textId="77777777" w:rsidR="00401FEB" w:rsidRPr="00293F08" w:rsidRDefault="00401FEB" w:rsidP="00E61C3D">
            <w:pPr>
              <w:pStyle w:val="TAL"/>
              <w:rPr>
                <w:b/>
              </w:rPr>
            </w:pPr>
            <w:r w:rsidRPr="00293F08">
              <w:rPr>
                <w:b/>
              </w:rPr>
              <w:t>UplinkTimeAlignment_Synch_Type</w:t>
            </w:r>
          </w:p>
        </w:tc>
      </w:tr>
      <w:tr w:rsidR="00401FEB" w14:paraId="3673A6B2" w14:textId="77777777" w:rsidTr="00E61C3D">
        <w:tc>
          <w:tcPr>
            <w:tcW w:w="1479" w:type="dxa"/>
            <w:tcBorders>
              <w:bottom w:val="double" w:sz="4" w:space="0" w:color="auto"/>
            </w:tcBorders>
            <w:shd w:val="clear" w:color="auto" w:fill="E0E0E0"/>
          </w:tcPr>
          <w:p w14:paraId="733A2195"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8274AF7" w14:textId="77777777" w:rsidR="00401FEB" w:rsidRPr="00293F08" w:rsidRDefault="00401FEB" w:rsidP="00E61C3D">
            <w:pPr>
              <w:pStyle w:val="TAL"/>
            </w:pPr>
          </w:p>
        </w:tc>
      </w:tr>
      <w:tr w:rsidR="00401FEB" w14:paraId="79902462" w14:textId="77777777" w:rsidTr="00E61C3D">
        <w:tc>
          <w:tcPr>
            <w:tcW w:w="1479" w:type="dxa"/>
            <w:tcBorders>
              <w:top w:val="double" w:sz="4" w:space="0" w:color="auto"/>
            </w:tcBorders>
            <w:shd w:val="clear" w:color="auto" w:fill="auto"/>
          </w:tcPr>
          <w:p w14:paraId="0DCEC0A7"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4FC16CCE"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4A780622" w14:textId="77777777" w:rsidR="00401FEB" w:rsidRPr="00293F08" w:rsidRDefault="00401FEB" w:rsidP="00E61C3D">
            <w:pPr>
              <w:pStyle w:val="TAL"/>
            </w:pPr>
            <w:r w:rsidRPr="00293F08">
              <w:t>no PUCCH Synchronisation applied</w:t>
            </w:r>
          </w:p>
        </w:tc>
      </w:tr>
      <w:tr w:rsidR="00401FEB" w14:paraId="72A89613" w14:textId="77777777" w:rsidTr="00E61C3D">
        <w:tc>
          <w:tcPr>
            <w:tcW w:w="1479" w:type="dxa"/>
            <w:shd w:val="clear" w:color="auto" w:fill="auto"/>
          </w:tcPr>
          <w:p w14:paraId="29D0C23B" w14:textId="77777777" w:rsidR="00401FEB" w:rsidRPr="00293F08" w:rsidRDefault="00401FEB" w:rsidP="00E61C3D">
            <w:pPr>
              <w:pStyle w:val="TAL"/>
            </w:pPr>
            <w:r w:rsidRPr="00293F08">
              <w:t>Auto</w:t>
            </w:r>
          </w:p>
        </w:tc>
        <w:tc>
          <w:tcPr>
            <w:tcW w:w="2957" w:type="dxa"/>
            <w:shd w:val="clear" w:color="auto" w:fill="auto"/>
          </w:tcPr>
          <w:p w14:paraId="48B82A60" w14:textId="77777777" w:rsidR="00401FEB" w:rsidRPr="00293F08" w:rsidRDefault="00B5543E" w:rsidP="00E61C3D">
            <w:pPr>
              <w:pStyle w:val="TAL"/>
            </w:pPr>
            <w:hyperlink w:anchor="UplinkTimeAlignment_AutoSynch_Type" w:history="1">
              <w:r w:rsidR="00401FEB" w:rsidRPr="00293F08">
                <w:rPr>
                  <w:rStyle w:val="Hyperlink"/>
                </w:rPr>
                <w:t>UplinkTimeAlignment_AutoSynch_Type</w:t>
              </w:r>
            </w:hyperlink>
          </w:p>
        </w:tc>
        <w:tc>
          <w:tcPr>
            <w:tcW w:w="5421" w:type="dxa"/>
            <w:shd w:val="clear" w:color="auto" w:fill="auto"/>
          </w:tcPr>
          <w:p w14:paraId="5C3E6FA7" w14:textId="77777777" w:rsidR="00401FEB" w:rsidRPr="00293F08" w:rsidRDefault="00401FEB" w:rsidP="00E61C3D">
            <w:pPr>
              <w:pStyle w:val="TAL"/>
            </w:pPr>
            <w:r w:rsidRPr="00293F08">
              <w:t>SS automatically maintains PUCCH synchronization at UE</w:t>
            </w:r>
          </w:p>
          <w:p w14:paraId="624E3E25" w14:textId="77777777" w:rsidR="00401FEB" w:rsidRPr="00293F08" w:rsidRDefault="00401FEB" w:rsidP="00E61C3D">
            <w:pPr>
              <w:pStyle w:val="TAL"/>
            </w:pPr>
            <w:r w:rsidRPr="00293F08">
              <w:t>If the cell is a</w:t>
            </w:r>
          </w:p>
          <w:p w14:paraId="6EB30188" w14:textId="77777777" w:rsidR="00401FEB" w:rsidRPr="00293F08" w:rsidRDefault="00401FEB" w:rsidP="00E61C3D">
            <w:pPr>
              <w:pStyle w:val="TAL"/>
            </w:pPr>
            <w:r w:rsidRPr="00293F08">
              <w:t>- Rel 10 or earlier cell</w:t>
            </w:r>
          </w:p>
          <w:p w14:paraId="644EB46B" w14:textId="77777777" w:rsidR="00401FEB" w:rsidRPr="00293F08" w:rsidRDefault="00401FEB" w:rsidP="00E61C3D">
            <w:pPr>
              <w:pStyle w:val="TAL"/>
            </w:pPr>
            <w:r w:rsidRPr="00293F08">
              <w:t>- or Rel 11 or later Pcell</w:t>
            </w:r>
          </w:p>
          <w:p w14:paraId="3A6C4A02" w14:textId="77777777" w:rsidR="00401FEB" w:rsidRPr="00293F08" w:rsidRDefault="00401FEB" w:rsidP="00E61C3D">
            <w:pPr>
              <w:pStyle w:val="TAL"/>
            </w:pPr>
            <w:r w:rsidRPr="00293F08">
              <w:t>- or the Rel-11 or later scell with no STAG-ID configured,</w:t>
            </w:r>
          </w:p>
          <w:p w14:paraId="67600019" w14:textId="77777777" w:rsidR="00401FEB" w:rsidRPr="00293F08" w:rsidRDefault="00401FEB" w:rsidP="00E61C3D">
            <w:pPr>
              <w:pStyle w:val="TAL"/>
            </w:pPr>
            <w:r w:rsidRPr="00293F08">
              <w:t>the TAG-ID is set to '00' i.e. P-TAG in Timing advance MCE</w:t>
            </w:r>
          </w:p>
          <w:p w14:paraId="68F0A2F6" w14:textId="77777777" w:rsidR="00401FEB" w:rsidRPr="00293F08" w:rsidRDefault="00401FEB" w:rsidP="00E61C3D">
            <w:pPr>
              <w:pStyle w:val="TAL"/>
            </w:pPr>
            <w:r w:rsidRPr="00293F08">
              <w:t>If the cell is Rel 11 scell with STAG-ID configured, the configured stag-ID is used as TAG-ID in Timing advance MCE</w:t>
            </w:r>
          </w:p>
        </w:tc>
      </w:tr>
    </w:tbl>
    <w:p w14:paraId="48924785" w14:textId="77777777" w:rsidR="00401FEB" w:rsidRDefault="00401FEB" w:rsidP="00401FEB"/>
    <w:p w14:paraId="2ECE9375" w14:textId="77777777" w:rsidR="00401FEB" w:rsidRDefault="00401FEB" w:rsidP="00401FEB">
      <w:pPr>
        <w:pStyle w:val="Heading3"/>
      </w:pPr>
      <w:r>
        <w:t>F.11.1.5</w:t>
      </w:r>
      <w:r>
        <w:tab/>
        <w:t>Random_Access_Procedure</w:t>
      </w:r>
    </w:p>
    <w:p w14:paraId="45FBB6B0" w14:textId="77777777" w:rsidR="00401FEB" w:rsidRDefault="00401FEB" w:rsidP="00401FEB">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5A569C31" w14:textId="77777777" w:rsidTr="00E61C3D">
        <w:tc>
          <w:tcPr>
            <w:tcW w:w="9857" w:type="dxa"/>
            <w:gridSpan w:val="3"/>
            <w:tcBorders>
              <w:bottom w:val="double" w:sz="4" w:space="0" w:color="auto"/>
            </w:tcBorders>
            <w:shd w:val="clear" w:color="auto" w:fill="E0E0E0"/>
          </w:tcPr>
          <w:p w14:paraId="649C46D7" w14:textId="77777777" w:rsidR="00401FEB" w:rsidRPr="00293F08" w:rsidRDefault="00401FEB" w:rsidP="00E61C3D">
            <w:pPr>
              <w:pStyle w:val="TAL"/>
              <w:rPr>
                <w:b/>
              </w:rPr>
            </w:pPr>
            <w:r w:rsidRPr="00293F08">
              <w:rPr>
                <w:b/>
              </w:rPr>
              <w:t>TTCN-3 Basic Types</w:t>
            </w:r>
          </w:p>
        </w:tc>
      </w:tr>
      <w:tr w:rsidR="00401FEB" w14:paraId="188A4B62" w14:textId="77777777" w:rsidTr="00E61C3D">
        <w:tc>
          <w:tcPr>
            <w:tcW w:w="2464" w:type="dxa"/>
            <w:tcBorders>
              <w:top w:val="double" w:sz="4" w:space="0" w:color="auto"/>
            </w:tcBorders>
            <w:shd w:val="clear" w:color="auto" w:fill="auto"/>
          </w:tcPr>
          <w:p w14:paraId="47B2E7D4" w14:textId="77777777" w:rsidR="00401FEB" w:rsidRPr="00293F08" w:rsidRDefault="00401FEB" w:rsidP="00E61C3D">
            <w:pPr>
              <w:pStyle w:val="TAL"/>
              <w:rPr>
                <w:b/>
              </w:rPr>
            </w:pPr>
            <w:r w:rsidRPr="00293F08">
              <w:rPr>
                <w:b/>
              </w:rPr>
              <w:t>RACH_TimingAdvance_Type</w:t>
            </w:r>
          </w:p>
        </w:tc>
        <w:tc>
          <w:tcPr>
            <w:tcW w:w="3450" w:type="dxa"/>
            <w:tcBorders>
              <w:top w:val="double" w:sz="4" w:space="0" w:color="auto"/>
            </w:tcBorders>
            <w:shd w:val="clear" w:color="auto" w:fill="auto"/>
          </w:tcPr>
          <w:p w14:paraId="35749CAA" w14:textId="77777777" w:rsidR="00401FEB" w:rsidRPr="00293F08" w:rsidRDefault="00401FEB" w:rsidP="00E61C3D">
            <w:pPr>
              <w:pStyle w:val="TAL"/>
            </w:pPr>
            <w:r w:rsidRPr="00293F08">
              <w:t>integer (0..2047)</w:t>
            </w:r>
          </w:p>
        </w:tc>
        <w:tc>
          <w:tcPr>
            <w:tcW w:w="3943" w:type="dxa"/>
            <w:tcBorders>
              <w:top w:val="double" w:sz="4" w:space="0" w:color="auto"/>
            </w:tcBorders>
            <w:shd w:val="clear" w:color="auto" w:fill="auto"/>
          </w:tcPr>
          <w:p w14:paraId="55AAE7C5" w14:textId="77777777" w:rsidR="00401FEB" w:rsidRPr="00293F08" w:rsidRDefault="00401FEB" w:rsidP="00E61C3D">
            <w:pPr>
              <w:pStyle w:val="TAL"/>
            </w:pPr>
            <w:r w:rsidRPr="00293F08">
              <w:t>11 bit timing advance as used in RACH response (absolute value)</w:t>
            </w:r>
          </w:p>
        </w:tc>
      </w:tr>
    </w:tbl>
    <w:p w14:paraId="0C7AA7C6" w14:textId="77777777" w:rsidR="00401FEB" w:rsidRDefault="00401FEB" w:rsidP="00401FEB"/>
    <w:p w14:paraId="5883211C" w14:textId="77777777" w:rsidR="00401FEB" w:rsidRDefault="00401FEB" w:rsidP="00401FEB">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455D566" w14:textId="77777777" w:rsidTr="00E61C3D">
        <w:tc>
          <w:tcPr>
            <w:tcW w:w="9857" w:type="dxa"/>
            <w:gridSpan w:val="3"/>
            <w:shd w:val="clear" w:color="auto" w:fill="E0E0E0"/>
          </w:tcPr>
          <w:p w14:paraId="399A0245" w14:textId="77777777" w:rsidR="00401FEB" w:rsidRPr="00293F08" w:rsidRDefault="00401FEB" w:rsidP="00E61C3D">
            <w:pPr>
              <w:pStyle w:val="TAL"/>
              <w:rPr>
                <w:b/>
              </w:rPr>
            </w:pPr>
            <w:r w:rsidRPr="00293F08">
              <w:rPr>
                <w:b/>
              </w:rPr>
              <w:t>TTCN-3 Union Type</w:t>
            </w:r>
          </w:p>
        </w:tc>
      </w:tr>
      <w:tr w:rsidR="00401FEB" w14:paraId="360A27F0" w14:textId="77777777" w:rsidTr="00E61C3D">
        <w:tc>
          <w:tcPr>
            <w:tcW w:w="1479" w:type="dxa"/>
            <w:tcBorders>
              <w:bottom w:val="single" w:sz="4" w:space="0" w:color="auto"/>
            </w:tcBorders>
            <w:shd w:val="clear" w:color="auto" w:fill="E0E0E0"/>
          </w:tcPr>
          <w:p w14:paraId="4BE89D12"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35DE8E69" w14:textId="77777777" w:rsidR="00401FEB" w:rsidRPr="00293F08" w:rsidRDefault="00401FEB" w:rsidP="00E61C3D">
            <w:pPr>
              <w:pStyle w:val="TAL"/>
              <w:rPr>
                <w:b/>
              </w:rPr>
            </w:pPr>
            <w:r w:rsidRPr="00293F08">
              <w:rPr>
                <w:b/>
              </w:rPr>
              <w:t>ContentionResolution_ContainedDlschSdu_Type</w:t>
            </w:r>
          </w:p>
        </w:tc>
      </w:tr>
      <w:tr w:rsidR="00401FEB" w14:paraId="35580C93" w14:textId="77777777" w:rsidTr="00E61C3D">
        <w:tc>
          <w:tcPr>
            <w:tcW w:w="1479" w:type="dxa"/>
            <w:tcBorders>
              <w:bottom w:val="double" w:sz="4" w:space="0" w:color="auto"/>
            </w:tcBorders>
            <w:shd w:val="clear" w:color="auto" w:fill="E0E0E0"/>
          </w:tcPr>
          <w:p w14:paraId="3EAAFB3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4073CBA3" w14:textId="77777777" w:rsidR="00401FEB" w:rsidRPr="00293F08" w:rsidRDefault="00401FEB" w:rsidP="00E61C3D">
            <w:pPr>
              <w:pStyle w:val="TAL"/>
            </w:pPr>
          </w:p>
        </w:tc>
      </w:tr>
      <w:tr w:rsidR="00401FEB" w14:paraId="2A9374B3" w14:textId="77777777" w:rsidTr="00E61C3D">
        <w:tc>
          <w:tcPr>
            <w:tcW w:w="1479" w:type="dxa"/>
            <w:tcBorders>
              <w:top w:val="double" w:sz="4" w:space="0" w:color="auto"/>
            </w:tcBorders>
            <w:shd w:val="clear" w:color="auto" w:fill="auto"/>
          </w:tcPr>
          <w:p w14:paraId="0DE72D83" w14:textId="77777777" w:rsidR="00401FEB" w:rsidRPr="00293F08" w:rsidRDefault="00401FEB" w:rsidP="00E61C3D">
            <w:pPr>
              <w:pStyle w:val="TAL"/>
            </w:pPr>
            <w:r w:rsidRPr="00293F08">
              <w:t>RlcPduCCCH</w:t>
            </w:r>
          </w:p>
        </w:tc>
        <w:tc>
          <w:tcPr>
            <w:tcW w:w="2957" w:type="dxa"/>
            <w:tcBorders>
              <w:top w:val="double" w:sz="4" w:space="0" w:color="auto"/>
            </w:tcBorders>
            <w:shd w:val="clear" w:color="auto" w:fill="auto"/>
          </w:tcPr>
          <w:p w14:paraId="78C9A05A" w14:textId="77777777" w:rsidR="00401FEB" w:rsidRPr="00293F08" w:rsidRDefault="00401FEB" w:rsidP="00E61C3D">
            <w:pPr>
              <w:pStyle w:val="TAL"/>
            </w:pPr>
            <w:r w:rsidRPr="00293F08">
              <w:t>octetstring</w:t>
            </w:r>
          </w:p>
        </w:tc>
        <w:tc>
          <w:tcPr>
            <w:tcW w:w="5421" w:type="dxa"/>
            <w:tcBorders>
              <w:top w:val="double" w:sz="4" w:space="0" w:color="auto"/>
            </w:tcBorders>
            <w:shd w:val="clear" w:color="auto" w:fill="auto"/>
          </w:tcPr>
          <w:p w14:paraId="6A198B83" w14:textId="77777777" w:rsidR="00401FEB" w:rsidRPr="00293F08" w:rsidRDefault="00401FEB" w:rsidP="00E61C3D">
            <w:pPr>
              <w:pStyle w:val="TAL"/>
            </w:pPr>
            <w:r w:rsidRPr="00293F08">
              <w:t>octetstring of an RLC PDU containing e.g. the RRC Connection Setup;</w:t>
            </w:r>
          </w:p>
          <w:p w14:paraId="710A134D" w14:textId="77777777" w:rsidR="00401FEB" w:rsidRPr="00293F08" w:rsidRDefault="00401FEB" w:rsidP="00E61C3D">
            <w:pPr>
              <w:pStyle w:val="TAL"/>
            </w:pPr>
            <w:r w:rsidRPr="00293F08">
              <w:t>to be sent in the same MAC PDU as the MAC Contention Resolution Control Element (Msg4)</w:t>
            </w:r>
          </w:p>
        </w:tc>
      </w:tr>
      <w:tr w:rsidR="00401FEB" w14:paraId="14012FD3" w14:textId="77777777" w:rsidTr="00E61C3D">
        <w:tc>
          <w:tcPr>
            <w:tcW w:w="1479" w:type="dxa"/>
            <w:shd w:val="clear" w:color="auto" w:fill="auto"/>
          </w:tcPr>
          <w:p w14:paraId="75F0B717" w14:textId="77777777" w:rsidR="00401FEB" w:rsidRPr="00293F08" w:rsidRDefault="00401FEB" w:rsidP="00E61C3D">
            <w:pPr>
              <w:pStyle w:val="TAL"/>
            </w:pPr>
            <w:r w:rsidRPr="00293F08">
              <w:t>PdcpSduDCCH</w:t>
            </w:r>
          </w:p>
        </w:tc>
        <w:tc>
          <w:tcPr>
            <w:tcW w:w="2957" w:type="dxa"/>
            <w:shd w:val="clear" w:color="auto" w:fill="auto"/>
          </w:tcPr>
          <w:p w14:paraId="2EACD2CF" w14:textId="77777777" w:rsidR="00401FEB" w:rsidRPr="00293F08" w:rsidRDefault="00401FEB" w:rsidP="00E61C3D">
            <w:pPr>
              <w:pStyle w:val="TAL"/>
            </w:pPr>
            <w:r w:rsidRPr="00293F08">
              <w:t>octetstring</w:t>
            </w:r>
          </w:p>
        </w:tc>
        <w:tc>
          <w:tcPr>
            <w:tcW w:w="5421" w:type="dxa"/>
            <w:shd w:val="clear" w:color="auto" w:fill="auto"/>
          </w:tcPr>
          <w:p w14:paraId="372026F1" w14:textId="77777777" w:rsidR="00401FEB" w:rsidRPr="00293F08" w:rsidRDefault="00401FEB" w:rsidP="00E61C3D">
            <w:pPr>
              <w:pStyle w:val="TAL"/>
            </w:pPr>
            <w:r w:rsidRPr="00293F08">
              <w:t>octetstring of a PDCP SDU containing e.g. the RRC Connection Resume;</w:t>
            </w:r>
          </w:p>
          <w:p w14:paraId="6782B9EC" w14:textId="77777777" w:rsidR="00401FEB" w:rsidRPr="00293F08" w:rsidRDefault="00401FEB" w:rsidP="00E61C3D">
            <w:pPr>
              <w:pStyle w:val="TAL"/>
            </w:pPr>
            <w:r w:rsidRPr="00293F08">
              <w:t>to be sent in the same MAC PDU as the MAC Contention Resolution</w:t>
            </w:r>
          </w:p>
          <w:p w14:paraId="1D2392CA" w14:textId="77777777" w:rsidR="00401FEB" w:rsidRPr="00293F08" w:rsidRDefault="00401FEB" w:rsidP="00E61C3D">
            <w:pPr>
              <w:pStyle w:val="TAL"/>
            </w:pPr>
            <w:r w:rsidRPr="00293F08">
              <w:t>Control Element (Msg4); the SS shall</w:t>
            </w:r>
          </w:p>
          <w:p w14:paraId="78C3131D" w14:textId="77777777" w:rsidR="00401FEB" w:rsidRPr="00293F08" w:rsidRDefault="00401FEB" w:rsidP="00E61C3D">
            <w:pPr>
              <w:pStyle w:val="TAL"/>
            </w:pPr>
            <w:r w:rsidRPr="00293F08">
              <w:t>- apply integrity protection,</w:t>
            </w:r>
          </w:p>
          <w:p w14:paraId="6EC14787" w14:textId="77777777" w:rsidR="00401FEB" w:rsidRPr="00293F08" w:rsidRDefault="00401FEB" w:rsidP="00E61C3D">
            <w:pPr>
              <w:pStyle w:val="TAL"/>
            </w:pPr>
            <w:r w:rsidRPr="00293F08">
              <w:t>- add a PDCP header accordingly,</w:t>
            </w:r>
          </w:p>
          <w:p w14:paraId="07E1F9F6" w14:textId="77777777" w:rsidR="00401FEB" w:rsidRPr="00293F08" w:rsidRDefault="00401FEB" w:rsidP="00E61C3D">
            <w:pPr>
              <w:pStyle w:val="TAL"/>
            </w:pPr>
            <w:r w:rsidRPr="00293F08">
              <w:t>- add an AM RLC header,</w:t>
            </w:r>
          </w:p>
          <w:p w14:paraId="033F05D9" w14:textId="77777777" w:rsidR="00401FEB" w:rsidRPr="00293F08" w:rsidRDefault="00401FEB" w:rsidP="00E61C3D">
            <w:pPr>
              <w:pStyle w:val="TAL"/>
            </w:pPr>
            <w:r w:rsidRPr="00293F08">
              <w:t>according to TS 36.523-3 clause 7A.8a and clause 7A.13</w:t>
            </w:r>
          </w:p>
          <w:p w14:paraId="23D00125" w14:textId="77777777" w:rsidR="00401FEB" w:rsidRPr="00293F08" w:rsidRDefault="00401FEB" w:rsidP="00E61C3D">
            <w:pPr>
              <w:pStyle w:val="TAL"/>
            </w:pPr>
            <w:r w:rsidRPr="00293F08">
              <w:t>The logical channel id to be used for the MAC DL-SCH SDU</w:t>
            </w:r>
          </w:p>
          <w:p w14:paraId="7DC89B77" w14:textId="77777777" w:rsidR="00401FEB" w:rsidRPr="00293F08" w:rsidRDefault="00401FEB" w:rsidP="00E61C3D">
            <w:pPr>
              <w:pStyle w:val="TAL"/>
            </w:pPr>
            <w:r w:rsidRPr="00293F08">
              <w:t>shall be '00001'B corresponding to SRB1</w:t>
            </w:r>
          </w:p>
        </w:tc>
      </w:tr>
      <w:tr w:rsidR="00401FEB" w14:paraId="2EF6C4EA" w14:textId="77777777" w:rsidTr="00E61C3D">
        <w:tc>
          <w:tcPr>
            <w:tcW w:w="1479" w:type="dxa"/>
            <w:shd w:val="clear" w:color="auto" w:fill="auto"/>
          </w:tcPr>
          <w:p w14:paraId="0C94746B" w14:textId="77777777" w:rsidR="00401FEB" w:rsidRPr="00293F08" w:rsidRDefault="00401FEB" w:rsidP="00E61C3D">
            <w:pPr>
              <w:pStyle w:val="TAL"/>
            </w:pPr>
            <w:r w:rsidRPr="00293F08">
              <w:t>None</w:t>
            </w:r>
          </w:p>
        </w:tc>
        <w:tc>
          <w:tcPr>
            <w:tcW w:w="2957" w:type="dxa"/>
            <w:shd w:val="clear" w:color="auto" w:fill="auto"/>
          </w:tcPr>
          <w:p w14:paraId="3642DA47"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3DBCB27B" w14:textId="77777777" w:rsidR="00401FEB" w:rsidRPr="00293F08" w:rsidRDefault="00401FEB" w:rsidP="00E61C3D">
            <w:pPr>
              <w:pStyle w:val="TAL"/>
            </w:pPr>
            <w:r w:rsidRPr="00293F08">
              <w:t>MAC PDU containing the MAC Contention Resolution Control Element does not contain an RLC PDU</w:t>
            </w:r>
          </w:p>
          <w:p w14:paraId="0B17E69D" w14:textId="77777777" w:rsidR="00401FEB" w:rsidRPr="00293F08" w:rsidRDefault="00401FEB" w:rsidP="00E61C3D">
            <w:pPr>
              <w:pStyle w:val="TAL"/>
            </w:pPr>
            <w:r w:rsidRPr="00293F08">
              <w:t>(i.e. RRC Connection Setup is sent in another PDU)</w:t>
            </w:r>
          </w:p>
        </w:tc>
      </w:tr>
    </w:tbl>
    <w:p w14:paraId="4BED2178" w14:textId="77777777" w:rsidR="00401FEB" w:rsidRDefault="00401FEB" w:rsidP="00401FEB"/>
    <w:p w14:paraId="6329D7FA" w14:textId="77777777" w:rsidR="00401FEB" w:rsidRDefault="00401FEB" w:rsidP="00401FEB">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1E3254F0" w14:textId="77777777" w:rsidTr="00E61C3D">
        <w:tc>
          <w:tcPr>
            <w:tcW w:w="9857" w:type="dxa"/>
            <w:gridSpan w:val="3"/>
            <w:shd w:val="clear" w:color="auto" w:fill="E0E0E0"/>
          </w:tcPr>
          <w:p w14:paraId="574F746D" w14:textId="77777777" w:rsidR="00401FEB" w:rsidRPr="00293F08" w:rsidRDefault="00401FEB" w:rsidP="00E61C3D">
            <w:pPr>
              <w:pStyle w:val="TAL"/>
              <w:rPr>
                <w:b/>
              </w:rPr>
            </w:pPr>
            <w:r w:rsidRPr="00293F08">
              <w:rPr>
                <w:b/>
              </w:rPr>
              <w:t>TTCN-3 Union Type</w:t>
            </w:r>
          </w:p>
        </w:tc>
      </w:tr>
      <w:tr w:rsidR="00401FEB" w14:paraId="059EA0D9" w14:textId="77777777" w:rsidTr="00E61C3D">
        <w:tc>
          <w:tcPr>
            <w:tcW w:w="1479" w:type="dxa"/>
            <w:tcBorders>
              <w:bottom w:val="single" w:sz="4" w:space="0" w:color="auto"/>
            </w:tcBorders>
            <w:shd w:val="clear" w:color="auto" w:fill="E0E0E0"/>
          </w:tcPr>
          <w:p w14:paraId="0BF13EC7"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410205A0" w14:textId="77777777" w:rsidR="00401FEB" w:rsidRPr="00293F08" w:rsidRDefault="00401FEB" w:rsidP="00E61C3D">
            <w:pPr>
              <w:pStyle w:val="TAL"/>
              <w:rPr>
                <w:b/>
              </w:rPr>
            </w:pPr>
            <w:r w:rsidRPr="00293F08">
              <w:rPr>
                <w:b/>
              </w:rPr>
              <w:t>ContentionResolution_ContainedId_Type</w:t>
            </w:r>
          </w:p>
        </w:tc>
      </w:tr>
      <w:tr w:rsidR="00401FEB" w14:paraId="39573146" w14:textId="77777777" w:rsidTr="00E61C3D">
        <w:tc>
          <w:tcPr>
            <w:tcW w:w="1479" w:type="dxa"/>
            <w:tcBorders>
              <w:bottom w:val="double" w:sz="4" w:space="0" w:color="auto"/>
            </w:tcBorders>
            <w:shd w:val="clear" w:color="auto" w:fill="E0E0E0"/>
          </w:tcPr>
          <w:p w14:paraId="318D5084"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1556ADD3" w14:textId="77777777" w:rsidR="00401FEB" w:rsidRPr="00293F08" w:rsidRDefault="00401FEB" w:rsidP="00E61C3D">
            <w:pPr>
              <w:pStyle w:val="TAL"/>
            </w:pPr>
          </w:p>
        </w:tc>
      </w:tr>
      <w:tr w:rsidR="00401FEB" w14:paraId="557B5799" w14:textId="77777777" w:rsidTr="00E61C3D">
        <w:tc>
          <w:tcPr>
            <w:tcW w:w="1479" w:type="dxa"/>
            <w:tcBorders>
              <w:top w:val="double" w:sz="4" w:space="0" w:color="auto"/>
            </w:tcBorders>
            <w:shd w:val="clear" w:color="auto" w:fill="auto"/>
          </w:tcPr>
          <w:p w14:paraId="610A180E" w14:textId="77777777" w:rsidR="00401FEB" w:rsidRPr="00293F08" w:rsidRDefault="00401FEB" w:rsidP="00E61C3D">
            <w:pPr>
              <w:pStyle w:val="TAL"/>
            </w:pPr>
            <w:r w:rsidRPr="00293F08">
              <w:t>XorMask</w:t>
            </w:r>
          </w:p>
        </w:tc>
        <w:tc>
          <w:tcPr>
            <w:tcW w:w="2957" w:type="dxa"/>
            <w:tcBorders>
              <w:top w:val="double" w:sz="4" w:space="0" w:color="auto"/>
            </w:tcBorders>
            <w:shd w:val="clear" w:color="auto" w:fill="auto"/>
          </w:tcPr>
          <w:p w14:paraId="5B49B1D1" w14:textId="77777777" w:rsidR="00401FEB" w:rsidRPr="00293F08" w:rsidRDefault="00B5543E" w:rsidP="00E61C3D">
            <w:pPr>
              <w:pStyle w:val="TAL"/>
            </w:pPr>
            <w:hyperlink w:anchor="ContentionResolutionId_Type" w:history="1">
              <w:r w:rsidR="00401FEB" w:rsidRPr="00293F08">
                <w:rPr>
                  <w:rStyle w:val="Hyperlink"/>
                </w:rPr>
                <w:t>ContentionResolutionId_Type</w:t>
              </w:r>
            </w:hyperlink>
          </w:p>
        </w:tc>
        <w:tc>
          <w:tcPr>
            <w:tcW w:w="5421" w:type="dxa"/>
            <w:tcBorders>
              <w:top w:val="double" w:sz="4" w:space="0" w:color="auto"/>
            </w:tcBorders>
            <w:shd w:val="clear" w:color="auto" w:fill="auto"/>
          </w:tcPr>
          <w:p w14:paraId="35378BDF" w14:textId="77777777" w:rsidR="00401FEB" w:rsidRPr="00293F08" w:rsidRDefault="00401FEB" w:rsidP="00E61C3D">
            <w:pPr>
              <w:pStyle w:val="TAL"/>
            </w:pPr>
            <w:r w:rsidRPr="00293F08">
              <w:t>When SS receives Contention Resolution ID from the UE,</w:t>
            </w:r>
          </w:p>
          <w:p w14:paraId="2EFDC7E6" w14:textId="77777777" w:rsidR="00401FEB" w:rsidRPr="00293F08" w:rsidRDefault="00401FEB" w:rsidP="00E61C3D">
            <w:pPr>
              <w:pStyle w:val="TAL"/>
            </w:pPr>
            <w:r w:rsidRPr="00293F08">
              <w:t>SS shall XOR it with the given mask and use this as Contention Resolution ID;</w:t>
            </w:r>
          </w:p>
          <w:p w14:paraId="58EA8CE2" w14:textId="77777777" w:rsidR="00401FEB" w:rsidRPr="00293F08" w:rsidRDefault="00401FEB" w:rsidP="00E61C3D">
            <w:pPr>
              <w:pStyle w:val="TAL"/>
            </w:pPr>
            <w:r w:rsidRPr="00293F08">
              <w:t>this allows to get an unmatching Contention Resolution ID;</w:t>
            </w:r>
          </w:p>
          <w:p w14:paraId="392B9B22" w14:textId="77777777" w:rsidR="00401FEB" w:rsidRPr="00293F08" w:rsidRDefault="00401FEB" w:rsidP="00E61C3D">
            <w:pPr>
              <w:pStyle w:val="TAL"/>
            </w:pPr>
            <w:r w:rsidRPr="00293F08">
              <w:t>in normal cases mask shall be set to tsc_ContentionResolutionId_Unchanged</w:t>
            </w:r>
          </w:p>
          <w:p w14:paraId="58EB49CE" w14:textId="77777777" w:rsidR="00401FEB" w:rsidRPr="00293F08" w:rsidRDefault="00401FEB" w:rsidP="00E61C3D">
            <w:pPr>
              <w:pStyle w:val="TAL"/>
            </w:pPr>
            <w:r w:rsidRPr="00293F08">
              <w:t>(i.e. the Contention Resolution ID remains unchanged)</w:t>
            </w:r>
          </w:p>
        </w:tc>
      </w:tr>
      <w:tr w:rsidR="00401FEB" w14:paraId="3948397B" w14:textId="77777777" w:rsidTr="00E61C3D">
        <w:tc>
          <w:tcPr>
            <w:tcW w:w="1479" w:type="dxa"/>
            <w:shd w:val="clear" w:color="auto" w:fill="auto"/>
          </w:tcPr>
          <w:p w14:paraId="77DC7AC5" w14:textId="77777777" w:rsidR="00401FEB" w:rsidRPr="00293F08" w:rsidRDefault="00401FEB" w:rsidP="00E61C3D">
            <w:pPr>
              <w:pStyle w:val="TAL"/>
            </w:pPr>
            <w:r w:rsidRPr="00293F08">
              <w:t>None</w:t>
            </w:r>
          </w:p>
        </w:tc>
        <w:tc>
          <w:tcPr>
            <w:tcW w:w="2957" w:type="dxa"/>
            <w:shd w:val="clear" w:color="auto" w:fill="auto"/>
          </w:tcPr>
          <w:p w14:paraId="605ED0E0"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307FFE36" w14:textId="77777777" w:rsidR="00401FEB" w:rsidRPr="00293F08" w:rsidRDefault="00401FEB" w:rsidP="00E61C3D">
            <w:pPr>
              <w:pStyle w:val="TAL"/>
            </w:pPr>
            <w:r w:rsidRPr="00293F08">
              <w:t>MAC Contention Resolution Control Element is not contained in the MAC PDU sent out as response on Msg3</w:t>
            </w:r>
          </w:p>
        </w:tc>
      </w:tr>
    </w:tbl>
    <w:p w14:paraId="22D1F1B0" w14:textId="77777777" w:rsidR="00401FEB" w:rsidRDefault="00401FEB" w:rsidP="00401FEB"/>
    <w:p w14:paraId="6B31A3C8" w14:textId="77777777" w:rsidR="00401FEB" w:rsidRDefault="00401FEB" w:rsidP="00401FEB">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6B05F41" w14:textId="77777777" w:rsidTr="00E61C3D">
        <w:tc>
          <w:tcPr>
            <w:tcW w:w="9857" w:type="dxa"/>
            <w:gridSpan w:val="4"/>
            <w:shd w:val="clear" w:color="auto" w:fill="E0E0E0"/>
          </w:tcPr>
          <w:p w14:paraId="6A652E5C" w14:textId="77777777" w:rsidR="00401FEB" w:rsidRPr="00293F08" w:rsidRDefault="00401FEB" w:rsidP="00E61C3D">
            <w:pPr>
              <w:pStyle w:val="TAL"/>
              <w:rPr>
                <w:b/>
              </w:rPr>
            </w:pPr>
            <w:r w:rsidRPr="00293F08">
              <w:rPr>
                <w:b/>
              </w:rPr>
              <w:t>TTCN-3 Record Type</w:t>
            </w:r>
          </w:p>
        </w:tc>
      </w:tr>
      <w:tr w:rsidR="00401FEB" w14:paraId="3B6D6235" w14:textId="77777777" w:rsidTr="00E61C3D">
        <w:tc>
          <w:tcPr>
            <w:tcW w:w="1479" w:type="dxa"/>
            <w:tcBorders>
              <w:bottom w:val="single" w:sz="4" w:space="0" w:color="auto"/>
            </w:tcBorders>
            <w:shd w:val="clear" w:color="auto" w:fill="E0E0E0"/>
          </w:tcPr>
          <w:p w14:paraId="774326AA"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662F30BB" w14:textId="77777777" w:rsidR="00401FEB" w:rsidRPr="00293F08" w:rsidRDefault="00401FEB" w:rsidP="00E61C3D">
            <w:pPr>
              <w:pStyle w:val="TAL"/>
              <w:rPr>
                <w:b/>
              </w:rPr>
            </w:pPr>
            <w:r w:rsidRPr="00293F08">
              <w:rPr>
                <w:b/>
              </w:rPr>
              <w:t>TCRNTI_ContentionResolutionMacPdu_Type</w:t>
            </w:r>
          </w:p>
        </w:tc>
      </w:tr>
      <w:tr w:rsidR="00401FEB" w14:paraId="2742EC30" w14:textId="77777777" w:rsidTr="00E61C3D">
        <w:tc>
          <w:tcPr>
            <w:tcW w:w="1479" w:type="dxa"/>
            <w:tcBorders>
              <w:bottom w:val="double" w:sz="4" w:space="0" w:color="auto"/>
            </w:tcBorders>
            <w:shd w:val="clear" w:color="auto" w:fill="E0E0E0"/>
          </w:tcPr>
          <w:p w14:paraId="6E5D50C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CF11E71" w14:textId="77777777" w:rsidR="00401FEB" w:rsidRPr="00293F08" w:rsidRDefault="00401FEB" w:rsidP="00E61C3D">
            <w:pPr>
              <w:pStyle w:val="TAL"/>
            </w:pPr>
            <w:r w:rsidRPr="00293F08">
              <w:t>NOTE:</w:t>
            </w:r>
          </w:p>
          <w:p w14:paraId="19298C6D" w14:textId="77777777" w:rsidR="00401FEB" w:rsidRPr="00293F08" w:rsidRDefault="00401FEB" w:rsidP="00E61C3D">
            <w:pPr>
              <w:pStyle w:val="TAL"/>
            </w:pPr>
            <w:r w:rsidRPr="00293F08">
              <w:t>Either ContainedId or ContainedRlcPdu (or both) shall not be 'none';</w:t>
            </w:r>
          </w:p>
          <w:p w14:paraId="69FCEDFD" w14:textId="77777777" w:rsidR="00401FEB" w:rsidRPr="00293F08" w:rsidRDefault="00401FEB" w:rsidP="00E61C3D">
            <w:pPr>
              <w:pStyle w:val="TAL"/>
            </w:pPr>
            <w:r w:rsidRPr="00293F08">
              <w:t>(if no Contention Resolution Mac Pdu shall be sent, TCRNTI_ContentionResolutionCtrl_Type.NoContResolID shall be used instead)</w:t>
            </w:r>
          </w:p>
        </w:tc>
      </w:tr>
      <w:tr w:rsidR="00401FEB" w14:paraId="296F1935" w14:textId="77777777" w:rsidTr="00E61C3D">
        <w:tc>
          <w:tcPr>
            <w:tcW w:w="1479" w:type="dxa"/>
            <w:tcBorders>
              <w:top w:val="double" w:sz="4" w:space="0" w:color="auto"/>
            </w:tcBorders>
            <w:shd w:val="clear" w:color="auto" w:fill="auto"/>
          </w:tcPr>
          <w:p w14:paraId="4D6BA8C8" w14:textId="77777777" w:rsidR="00401FEB" w:rsidRPr="00293F08" w:rsidRDefault="00401FEB" w:rsidP="00E61C3D">
            <w:pPr>
              <w:pStyle w:val="TAL"/>
            </w:pPr>
            <w:r w:rsidRPr="00293F08">
              <w:t>ContainedId</w:t>
            </w:r>
          </w:p>
        </w:tc>
        <w:tc>
          <w:tcPr>
            <w:tcW w:w="2464" w:type="dxa"/>
            <w:tcBorders>
              <w:top w:val="double" w:sz="4" w:space="0" w:color="auto"/>
            </w:tcBorders>
            <w:shd w:val="clear" w:color="auto" w:fill="auto"/>
          </w:tcPr>
          <w:p w14:paraId="3636D51A" w14:textId="77777777" w:rsidR="00401FEB" w:rsidRPr="00293F08" w:rsidRDefault="00B5543E" w:rsidP="00E61C3D">
            <w:pPr>
              <w:pStyle w:val="TAL"/>
            </w:pPr>
            <w:hyperlink w:anchor="ContentionResolution_ContainedId_Type" w:history="1">
              <w:r w:rsidR="00401FEB" w:rsidRPr="00293F08">
                <w:rPr>
                  <w:rStyle w:val="Hyperlink"/>
                </w:rPr>
                <w:t>ContentionResolution_ContainedId_Type</w:t>
              </w:r>
            </w:hyperlink>
          </w:p>
        </w:tc>
        <w:tc>
          <w:tcPr>
            <w:tcW w:w="493" w:type="dxa"/>
            <w:tcBorders>
              <w:top w:val="double" w:sz="4" w:space="0" w:color="auto"/>
            </w:tcBorders>
            <w:shd w:val="clear" w:color="auto" w:fill="auto"/>
          </w:tcPr>
          <w:p w14:paraId="709A151E" w14:textId="77777777" w:rsidR="00401FEB" w:rsidRPr="00293F08" w:rsidRDefault="00401FEB" w:rsidP="00E61C3D">
            <w:pPr>
              <w:pStyle w:val="TAL"/>
            </w:pPr>
          </w:p>
        </w:tc>
        <w:tc>
          <w:tcPr>
            <w:tcW w:w="5421" w:type="dxa"/>
            <w:tcBorders>
              <w:top w:val="double" w:sz="4" w:space="0" w:color="auto"/>
            </w:tcBorders>
            <w:shd w:val="clear" w:color="auto" w:fill="auto"/>
          </w:tcPr>
          <w:p w14:paraId="62291576" w14:textId="77777777" w:rsidR="00401FEB" w:rsidRPr="00293F08" w:rsidRDefault="00401FEB" w:rsidP="00E61C3D">
            <w:pPr>
              <w:pStyle w:val="TAL"/>
            </w:pPr>
            <w:r w:rsidRPr="00293F08">
              <w:t>Either the Contention Resolution ID as received from the UE</w:t>
            </w:r>
          </w:p>
          <w:p w14:paraId="5D29298E" w14:textId="77777777" w:rsidR="00401FEB" w:rsidRPr="00293F08" w:rsidRDefault="00401FEB" w:rsidP="00E61C3D">
            <w:pPr>
              <w:pStyle w:val="TAL"/>
            </w:pPr>
            <w:r w:rsidRPr="00293F08">
              <w:t>or a modified Contention Resolution ID (XorMask != tsc_ContentionResolutionId_Unchanged)</w:t>
            </w:r>
          </w:p>
          <w:p w14:paraId="0F2C16B0" w14:textId="77777777" w:rsidR="00401FEB" w:rsidRPr="00293F08" w:rsidRDefault="00401FEB" w:rsidP="00E61C3D">
            <w:pPr>
              <w:pStyle w:val="TAL"/>
            </w:pPr>
            <w:r w:rsidRPr="00293F08">
              <w:t>or no Contention Resolution ID  at all</w:t>
            </w:r>
          </w:p>
        </w:tc>
      </w:tr>
      <w:tr w:rsidR="00401FEB" w14:paraId="7A51EBA8" w14:textId="77777777" w:rsidTr="00E61C3D">
        <w:tc>
          <w:tcPr>
            <w:tcW w:w="1479" w:type="dxa"/>
            <w:shd w:val="clear" w:color="auto" w:fill="auto"/>
          </w:tcPr>
          <w:p w14:paraId="2626D3BB" w14:textId="77777777" w:rsidR="00401FEB" w:rsidRPr="00293F08" w:rsidRDefault="00401FEB" w:rsidP="00E61C3D">
            <w:pPr>
              <w:pStyle w:val="TAL"/>
            </w:pPr>
            <w:r w:rsidRPr="00293F08">
              <w:t>ContainedRlcPdu</w:t>
            </w:r>
          </w:p>
        </w:tc>
        <w:tc>
          <w:tcPr>
            <w:tcW w:w="2464" w:type="dxa"/>
            <w:shd w:val="clear" w:color="auto" w:fill="auto"/>
          </w:tcPr>
          <w:p w14:paraId="3A957FBB" w14:textId="77777777" w:rsidR="00401FEB" w:rsidRPr="00293F08" w:rsidRDefault="00B5543E" w:rsidP="00E61C3D">
            <w:pPr>
              <w:pStyle w:val="TAL"/>
            </w:pPr>
            <w:hyperlink w:anchor="ContentionResolution_ContainedDlschSdu_T" w:history="1">
              <w:r w:rsidR="00401FEB" w:rsidRPr="00293F08">
                <w:rPr>
                  <w:rStyle w:val="Hyperlink"/>
                </w:rPr>
                <w:t>ContentionResolution_ContainedDlschSdu_Type</w:t>
              </w:r>
            </w:hyperlink>
          </w:p>
        </w:tc>
        <w:tc>
          <w:tcPr>
            <w:tcW w:w="493" w:type="dxa"/>
            <w:shd w:val="clear" w:color="auto" w:fill="auto"/>
          </w:tcPr>
          <w:p w14:paraId="1451F7C3" w14:textId="77777777" w:rsidR="00401FEB" w:rsidRPr="00293F08" w:rsidRDefault="00401FEB" w:rsidP="00E61C3D">
            <w:pPr>
              <w:pStyle w:val="TAL"/>
            </w:pPr>
          </w:p>
        </w:tc>
        <w:tc>
          <w:tcPr>
            <w:tcW w:w="5421" w:type="dxa"/>
            <w:shd w:val="clear" w:color="auto" w:fill="auto"/>
          </w:tcPr>
          <w:p w14:paraId="279AAA9D" w14:textId="77777777" w:rsidR="00401FEB" w:rsidRPr="00293F08" w:rsidRDefault="00401FEB" w:rsidP="00E61C3D">
            <w:pPr>
              <w:pStyle w:val="TAL"/>
            </w:pPr>
            <w:r w:rsidRPr="00293F08">
              <w:t>the MAC PDU containing the MAC Contention Resolution Control Element may contain the RRC Connection Setup;</w:t>
            </w:r>
          </w:p>
          <w:p w14:paraId="73901A68" w14:textId="77777777" w:rsidR="00401FEB" w:rsidRPr="00293F08" w:rsidRDefault="00401FEB" w:rsidP="00E61C3D">
            <w:pPr>
              <w:pStyle w:val="TAL"/>
            </w:pPr>
            <w:r w:rsidRPr="00293F08">
              <w:t>in this case the RRC PDU shall be completely encoded been contained in an RLC PDU</w:t>
            </w:r>
          </w:p>
        </w:tc>
      </w:tr>
    </w:tbl>
    <w:p w14:paraId="33CA912E" w14:textId="77777777" w:rsidR="00401FEB" w:rsidRDefault="00401FEB" w:rsidP="00401FEB"/>
    <w:p w14:paraId="7D306301" w14:textId="77777777" w:rsidR="00401FEB" w:rsidRDefault="00401FEB" w:rsidP="00401FEB">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417F00C" w14:textId="77777777" w:rsidTr="00E61C3D">
        <w:tc>
          <w:tcPr>
            <w:tcW w:w="9857" w:type="dxa"/>
            <w:gridSpan w:val="3"/>
            <w:shd w:val="clear" w:color="auto" w:fill="E0E0E0"/>
          </w:tcPr>
          <w:p w14:paraId="445320A3" w14:textId="77777777" w:rsidR="00401FEB" w:rsidRPr="00293F08" w:rsidRDefault="00401FEB" w:rsidP="00E61C3D">
            <w:pPr>
              <w:pStyle w:val="TAL"/>
              <w:rPr>
                <w:b/>
              </w:rPr>
            </w:pPr>
            <w:r w:rsidRPr="00293F08">
              <w:rPr>
                <w:b/>
              </w:rPr>
              <w:t>TTCN-3 Union Type</w:t>
            </w:r>
          </w:p>
        </w:tc>
      </w:tr>
      <w:tr w:rsidR="00401FEB" w14:paraId="7B774734" w14:textId="77777777" w:rsidTr="00E61C3D">
        <w:tc>
          <w:tcPr>
            <w:tcW w:w="1479" w:type="dxa"/>
            <w:tcBorders>
              <w:bottom w:val="single" w:sz="4" w:space="0" w:color="auto"/>
            </w:tcBorders>
            <w:shd w:val="clear" w:color="auto" w:fill="E0E0E0"/>
          </w:tcPr>
          <w:p w14:paraId="6560C63D"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4CA1EFBF" w14:textId="77777777" w:rsidR="00401FEB" w:rsidRPr="00293F08" w:rsidRDefault="00401FEB" w:rsidP="00E61C3D">
            <w:pPr>
              <w:pStyle w:val="TAL"/>
              <w:rPr>
                <w:b/>
              </w:rPr>
            </w:pPr>
            <w:r w:rsidRPr="00293F08">
              <w:rPr>
                <w:b/>
              </w:rPr>
              <w:t>TCRNTI_ContentionResolutionCtrl_Type</w:t>
            </w:r>
          </w:p>
        </w:tc>
      </w:tr>
      <w:tr w:rsidR="00401FEB" w14:paraId="60C2ABE9" w14:textId="77777777" w:rsidTr="00E61C3D">
        <w:tc>
          <w:tcPr>
            <w:tcW w:w="1479" w:type="dxa"/>
            <w:tcBorders>
              <w:bottom w:val="double" w:sz="4" w:space="0" w:color="auto"/>
            </w:tcBorders>
            <w:shd w:val="clear" w:color="auto" w:fill="E0E0E0"/>
          </w:tcPr>
          <w:p w14:paraId="29F38769"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7E9E81CF" w14:textId="77777777" w:rsidR="00401FEB" w:rsidRPr="00293F08" w:rsidRDefault="00401FEB" w:rsidP="00E61C3D">
            <w:pPr>
              <w:pStyle w:val="TAL"/>
            </w:pPr>
            <w:r w:rsidRPr="00293F08">
              <w:t>when the UE responds on a Random Access Response with a RRC Connection Request on CCCH</w:t>
            </w:r>
          </w:p>
          <w:p w14:paraId="21E6EB05" w14:textId="77777777" w:rsidR="00401FEB" w:rsidRPr="00293F08" w:rsidRDefault="00401FEB" w:rsidP="00E61C3D">
            <w:pPr>
              <w:pStyle w:val="TAL"/>
            </w:pPr>
            <w:r w:rsidRPr="00293F08">
              <w:t>and not with a C-RNTI SS shall assume initial Random Access Procedure (TS 36.300, clause 10.1.5.1),</w:t>
            </w:r>
          </w:p>
          <w:p w14:paraId="32D2EC5E" w14:textId="77777777" w:rsidR="00401FEB" w:rsidRPr="00293F08" w:rsidRDefault="00401FEB" w:rsidP="00E61C3D">
            <w:pPr>
              <w:pStyle w:val="TAL"/>
            </w:pPr>
            <w:r w:rsidRPr="00293F08">
              <w:t>i.e. sends a ContentionResolutionId back to the UE</w:t>
            </w:r>
          </w:p>
        </w:tc>
      </w:tr>
      <w:tr w:rsidR="00401FEB" w14:paraId="21F4ABE2" w14:textId="77777777" w:rsidTr="00E61C3D">
        <w:tc>
          <w:tcPr>
            <w:tcW w:w="1479" w:type="dxa"/>
            <w:tcBorders>
              <w:top w:val="double" w:sz="4" w:space="0" w:color="auto"/>
            </w:tcBorders>
            <w:shd w:val="clear" w:color="auto" w:fill="auto"/>
          </w:tcPr>
          <w:p w14:paraId="2749FAB7" w14:textId="77777777" w:rsidR="00401FEB" w:rsidRPr="00293F08" w:rsidRDefault="00401FEB" w:rsidP="00E61C3D">
            <w:pPr>
              <w:pStyle w:val="TAL"/>
            </w:pPr>
            <w:r w:rsidRPr="00293F08">
              <w:t>MacPdu</w:t>
            </w:r>
          </w:p>
        </w:tc>
        <w:tc>
          <w:tcPr>
            <w:tcW w:w="2957" w:type="dxa"/>
            <w:tcBorders>
              <w:top w:val="double" w:sz="4" w:space="0" w:color="auto"/>
            </w:tcBorders>
            <w:shd w:val="clear" w:color="auto" w:fill="auto"/>
          </w:tcPr>
          <w:p w14:paraId="5C23F5A0" w14:textId="77777777" w:rsidR="00401FEB" w:rsidRPr="00293F08" w:rsidRDefault="00B5543E" w:rsidP="00E61C3D">
            <w:pPr>
              <w:pStyle w:val="TAL"/>
            </w:pPr>
            <w:hyperlink w:anchor="TCRNTI_ContentionResolutionMacPdu_Type" w:history="1">
              <w:r w:rsidR="00401FEB" w:rsidRPr="00293F08">
                <w:rPr>
                  <w:rStyle w:val="Hyperlink"/>
                </w:rPr>
                <w:t>TCRNTI_ContentionResolutionMacPdu_Type</w:t>
              </w:r>
            </w:hyperlink>
          </w:p>
        </w:tc>
        <w:tc>
          <w:tcPr>
            <w:tcW w:w="5421" w:type="dxa"/>
            <w:tcBorders>
              <w:top w:val="double" w:sz="4" w:space="0" w:color="auto"/>
            </w:tcBorders>
            <w:shd w:val="clear" w:color="auto" w:fill="auto"/>
          </w:tcPr>
          <w:p w14:paraId="6A92EF56" w14:textId="77777777" w:rsidR="00401FEB" w:rsidRPr="00293F08" w:rsidRDefault="00401FEB" w:rsidP="00E61C3D">
            <w:pPr>
              <w:pStyle w:val="TAL"/>
            </w:pPr>
            <w:r w:rsidRPr="00293F08">
              <w:t>MAC PDU containing the Contention Resolution ID and optionally an RRC PDU (RRC Connection Setup)</w:t>
            </w:r>
          </w:p>
        </w:tc>
      </w:tr>
      <w:tr w:rsidR="00401FEB" w14:paraId="27C1A39A" w14:textId="77777777" w:rsidTr="00E61C3D">
        <w:tc>
          <w:tcPr>
            <w:tcW w:w="1479" w:type="dxa"/>
            <w:shd w:val="clear" w:color="auto" w:fill="auto"/>
          </w:tcPr>
          <w:p w14:paraId="4272B752" w14:textId="77777777" w:rsidR="00401FEB" w:rsidRPr="00293F08" w:rsidRDefault="00401FEB" w:rsidP="00E61C3D">
            <w:pPr>
              <w:pStyle w:val="TAL"/>
            </w:pPr>
            <w:r w:rsidRPr="00293F08">
              <w:t>MacPdu_CRC_Error</w:t>
            </w:r>
          </w:p>
        </w:tc>
        <w:tc>
          <w:tcPr>
            <w:tcW w:w="2957" w:type="dxa"/>
            <w:shd w:val="clear" w:color="auto" w:fill="auto"/>
          </w:tcPr>
          <w:p w14:paraId="45EFA3CC" w14:textId="77777777" w:rsidR="00401FEB" w:rsidRPr="00293F08" w:rsidRDefault="00B5543E" w:rsidP="00E61C3D">
            <w:pPr>
              <w:pStyle w:val="TAL"/>
            </w:pPr>
            <w:hyperlink w:anchor="TCRNTI_ContentionResolutionMacPdu_Type" w:history="1">
              <w:r w:rsidR="00401FEB" w:rsidRPr="00293F08">
                <w:rPr>
                  <w:rStyle w:val="Hyperlink"/>
                </w:rPr>
                <w:t>TCRNTI_ContentionResolutionMacPdu_Type</w:t>
              </w:r>
            </w:hyperlink>
          </w:p>
        </w:tc>
        <w:tc>
          <w:tcPr>
            <w:tcW w:w="5421" w:type="dxa"/>
            <w:shd w:val="clear" w:color="auto" w:fill="auto"/>
          </w:tcPr>
          <w:p w14:paraId="156BAF3D" w14:textId="77777777" w:rsidR="00401FEB" w:rsidRPr="00293F08" w:rsidRDefault="00401FEB" w:rsidP="00E61C3D">
            <w:pPr>
              <w:pStyle w:val="TAL"/>
            </w:pPr>
            <w:r w:rsidRPr="00293F08">
              <w:t>same as MacPdu (see above),</w:t>
            </w:r>
          </w:p>
          <w:p w14:paraId="5F2E80BD" w14:textId="77777777" w:rsidR="00401FEB" w:rsidRPr="00293F08" w:rsidRDefault="00401FEB" w:rsidP="00E61C3D">
            <w:pPr>
              <w:pStyle w:val="TAL"/>
            </w:pPr>
            <w:r w:rsidRPr="00293F08">
              <w:t>but SS shall generate CRC error by toggling CRC bits;</w:t>
            </w:r>
          </w:p>
          <w:p w14:paraId="160DBABD" w14:textId="77777777" w:rsidR="00401FEB" w:rsidRPr="00293F08" w:rsidRDefault="00401FEB" w:rsidP="00E61C3D">
            <w:pPr>
              <w:pStyle w:val="TAL"/>
            </w:pPr>
            <w:r w:rsidRPr="00293F08">
              <w:t>no retransmissions shall be made as UE shall not send a NACK</w:t>
            </w:r>
          </w:p>
        </w:tc>
      </w:tr>
      <w:tr w:rsidR="00401FEB" w14:paraId="67377E17" w14:textId="77777777" w:rsidTr="00E61C3D">
        <w:tc>
          <w:tcPr>
            <w:tcW w:w="1479" w:type="dxa"/>
            <w:shd w:val="clear" w:color="auto" w:fill="auto"/>
          </w:tcPr>
          <w:p w14:paraId="4AAE1499" w14:textId="77777777" w:rsidR="00401FEB" w:rsidRPr="00293F08" w:rsidRDefault="00401FEB" w:rsidP="00E61C3D">
            <w:pPr>
              <w:pStyle w:val="TAL"/>
            </w:pPr>
            <w:r w:rsidRPr="00293F08">
              <w:t>NoContResolID</w:t>
            </w:r>
          </w:p>
        </w:tc>
        <w:tc>
          <w:tcPr>
            <w:tcW w:w="2957" w:type="dxa"/>
            <w:shd w:val="clear" w:color="auto" w:fill="auto"/>
          </w:tcPr>
          <w:p w14:paraId="135920A1"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shd w:val="clear" w:color="auto" w:fill="auto"/>
          </w:tcPr>
          <w:p w14:paraId="5D457B4E" w14:textId="77777777" w:rsidR="00401FEB" w:rsidRPr="00293F08" w:rsidRDefault="00401FEB" w:rsidP="00E61C3D">
            <w:pPr>
              <w:pStyle w:val="TAL"/>
            </w:pPr>
            <w:r w:rsidRPr="00293F08">
              <w:t>SS shall not include contention resolution ID (i.e. no MAC PDU shall be sent);</w:t>
            </w:r>
          </w:p>
          <w:p w14:paraId="4D984FBA" w14:textId="77777777" w:rsidR="00401FEB" w:rsidRPr="00293F08" w:rsidRDefault="00401FEB" w:rsidP="00E61C3D">
            <w:pPr>
              <w:pStyle w:val="TAL"/>
            </w:pPr>
            <w:r w:rsidRPr="00293F08">
              <w:t>used for contention resolution fail case</w:t>
            </w:r>
          </w:p>
        </w:tc>
      </w:tr>
    </w:tbl>
    <w:p w14:paraId="56ED2B4B" w14:textId="77777777" w:rsidR="00401FEB" w:rsidRDefault="00401FEB" w:rsidP="00401FEB"/>
    <w:p w14:paraId="63A2CE83" w14:textId="77777777" w:rsidR="00401FEB" w:rsidRDefault="00401FEB" w:rsidP="00401FEB">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67189A80" w14:textId="77777777" w:rsidTr="00E61C3D">
        <w:tc>
          <w:tcPr>
            <w:tcW w:w="9857" w:type="dxa"/>
            <w:gridSpan w:val="3"/>
            <w:shd w:val="clear" w:color="auto" w:fill="E0E0E0"/>
          </w:tcPr>
          <w:p w14:paraId="77D95180" w14:textId="77777777" w:rsidR="00401FEB" w:rsidRPr="00293F08" w:rsidRDefault="00401FEB" w:rsidP="00E61C3D">
            <w:pPr>
              <w:pStyle w:val="TAL"/>
              <w:rPr>
                <w:b/>
              </w:rPr>
            </w:pPr>
            <w:r w:rsidRPr="00293F08">
              <w:rPr>
                <w:b/>
              </w:rPr>
              <w:t>TTCN-3 Union Type</w:t>
            </w:r>
          </w:p>
        </w:tc>
      </w:tr>
      <w:tr w:rsidR="00401FEB" w14:paraId="122A4CC4" w14:textId="77777777" w:rsidTr="00E61C3D">
        <w:tc>
          <w:tcPr>
            <w:tcW w:w="1479" w:type="dxa"/>
            <w:tcBorders>
              <w:bottom w:val="single" w:sz="4" w:space="0" w:color="auto"/>
            </w:tcBorders>
            <w:shd w:val="clear" w:color="auto" w:fill="E0E0E0"/>
          </w:tcPr>
          <w:p w14:paraId="35EC1C35"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3E02F2D3" w14:textId="77777777" w:rsidR="00401FEB" w:rsidRPr="00293F08" w:rsidRDefault="00401FEB" w:rsidP="00E61C3D">
            <w:pPr>
              <w:pStyle w:val="TAL"/>
              <w:rPr>
                <w:b/>
              </w:rPr>
            </w:pPr>
            <w:r w:rsidRPr="00293F08">
              <w:rPr>
                <w:b/>
              </w:rPr>
              <w:t>TempC_RNTI_Type</w:t>
            </w:r>
          </w:p>
        </w:tc>
      </w:tr>
      <w:tr w:rsidR="00401FEB" w14:paraId="275ABD56" w14:textId="77777777" w:rsidTr="00E61C3D">
        <w:tc>
          <w:tcPr>
            <w:tcW w:w="1479" w:type="dxa"/>
            <w:tcBorders>
              <w:bottom w:val="double" w:sz="4" w:space="0" w:color="auto"/>
            </w:tcBorders>
            <w:shd w:val="clear" w:color="auto" w:fill="E0E0E0"/>
          </w:tcPr>
          <w:p w14:paraId="7BCFB2F2"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6A10F382" w14:textId="77777777" w:rsidR="00401FEB" w:rsidRPr="00293F08" w:rsidRDefault="00401FEB" w:rsidP="00E61C3D">
            <w:pPr>
              <w:pStyle w:val="TAL"/>
            </w:pPr>
          </w:p>
        </w:tc>
      </w:tr>
      <w:tr w:rsidR="00401FEB" w14:paraId="4CC4F734" w14:textId="77777777" w:rsidTr="00E61C3D">
        <w:tc>
          <w:tcPr>
            <w:tcW w:w="1479" w:type="dxa"/>
            <w:tcBorders>
              <w:top w:val="double" w:sz="4" w:space="0" w:color="auto"/>
            </w:tcBorders>
            <w:shd w:val="clear" w:color="auto" w:fill="auto"/>
          </w:tcPr>
          <w:p w14:paraId="5F1E506D" w14:textId="77777777" w:rsidR="00401FEB" w:rsidRPr="00293F08" w:rsidRDefault="00401FEB" w:rsidP="00E61C3D">
            <w:pPr>
              <w:pStyle w:val="TAL"/>
            </w:pPr>
            <w:r w:rsidRPr="00293F08">
              <w:t>SameAsC_RNTI</w:t>
            </w:r>
          </w:p>
        </w:tc>
        <w:tc>
          <w:tcPr>
            <w:tcW w:w="2957" w:type="dxa"/>
            <w:tcBorders>
              <w:top w:val="double" w:sz="4" w:space="0" w:color="auto"/>
            </w:tcBorders>
            <w:shd w:val="clear" w:color="auto" w:fill="auto"/>
          </w:tcPr>
          <w:p w14:paraId="29004AAD"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0B3DA9F7" w14:textId="77777777" w:rsidR="00401FEB" w:rsidRPr="00293F08" w:rsidRDefault="00401FEB" w:rsidP="00E61C3D">
            <w:pPr>
              <w:pStyle w:val="TAL"/>
            </w:pPr>
            <w:r w:rsidRPr="00293F08">
              <w:t>in the RA response SS shall use the same C-RNTI as configured in ActiveCellConfig_Type;</w:t>
            </w:r>
          </w:p>
          <w:p w14:paraId="57AE1769" w14:textId="77777777" w:rsidR="00401FEB" w:rsidRPr="00293F08" w:rsidRDefault="00401FEB" w:rsidP="00E61C3D">
            <w:pPr>
              <w:pStyle w:val="TAL"/>
            </w:pPr>
            <w:r w:rsidRPr="00293F08">
              <w:t>this is useful for initial random access</w:t>
            </w:r>
          </w:p>
        </w:tc>
      </w:tr>
      <w:tr w:rsidR="00401FEB" w14:paraId="07C807B8" w14:textId="77777777" w:rsidTr="00E61C3D">
        <w:tc>
          <w:tcPr>
            <w:tcW w:w="1479" w:type="dxa"/>
            <w:shd w:val="clear" w:color="auto" w:fill="auto"/>
          </w:tcPr>
          <w:p w14:paraId="3B4C5A7C" w14:textId="77777777" w:rsidR="00401FEB" w:rsidRPr="00293F08" w:rsidRDefault="00401FEB" w:rsidP="00E61C3D">
            <w:pPr>
              <w:pStyle w:val="TAL"/>
            </w:pPr>
            <w:r w:rsidRPr="00293F08">
              <w:t>Explicit</w:t>
            </w:r>
          </w:p>
        </w:tc>
        <w:tc>
          <w:tcPr>
            <w:tcW w:w="2957" w:type="dxa"/>
            <w:shd w:val="clear" w:color="auto" w:fill="auto"/>
          </w:tcPr>
          <w:p w14:paraId="7B3823A8" w14:textId="77777777" w:rsidR="00401FEB" w:rsidRPr="00293F08" w:rsidRDefault="00401FEB" w:rsidP="00E61C3D">
            <w:pPr>
              <w:pStyle w:val="TAL"/>
            </w:pPr>
            <w:r w:rsidRPr="00293F08">
              <w:t>C_RNTI</w:t>
            </w:r>
          </w:p>
        </w:tc>
        <w:tc>
          <w:tcPr>
            <w:tcW w:w="5421" w:type="dxa"/>
            <w:shd w:val="clear" w:color="auto" w:fill="auto"/>
          </w:tcPr>
          <w:p w14:paraId="33BCD15A" w14:textId="77777777" w:rsidR="00401FEB" w:rsidRPr="00293F08" w:rsidRDefault="00401FEB" w:rsidP="00E61C3D">
            <w:pPr>
              <w:pStyle w:val="TAL"/>
            </w:pPr>
            <w:r w:rsidRPr="00293F08">
              <w:t>in the RA response SS shall use different value as configured in ActiveCellConfig_Type;</w:t>
            </w:r>
          </w:p>
          <w:p w14:paraId="6DB84422" w14:textId="77777777" w:rsidR="00401FEB" w:rsidRPr="00293F08" w:rsidRDefault="00401FEB" w:rsidP="00E61C3D">
            <w:pPr>
              <w:pStyle w:val="TAL"/>
            </w:pPr>
            <w:r w:rsidRPr="00293F08">
              <w:t>this can be used when the UE already is in RRC_CONNECTED to have a temporary C-RNTI different from the one used by the UE;</w:t>
            </w:r>
          </w:p>
          <w:p w14:paraId="511AAF68" w14:textId="77777777" w:rsidR="00401FEB" w:rsidRPr="00293F08" w:rsidRDefault="00401FEB" w:rsidP="00E61C3D">
            <w:pPr>
              <w:pStyle w:val="TAL"/>
            </w:pPr>
            <w:r w:rsidRPr="00293F08">
              <w:t>NOTE: when the UE is not in RRC_CONNECTED there shall be no explicit temp. C-RNTI since then the UE would assume this value as C-RNTI</w:t>
            </w:r>
          </w:p>
        </w:tc>
      </w:tr>
    </w:tbl>
    <w:p w14:paraId="1FDCD6A4" w14:textId="77777777" w:rsidR="00401FEB" w:rsidRDefault="00401FEB" w:rsidP="00401FEB"/>
    <w:p w14:paraId="76231F47" w14:textId="77777777" w:rsidR="00401FEB" w:rsidRDefault="00401FEB" w:rsidP="00401FEB">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41C5A099" w14:textId="77777777" w:rsidTr="00E61C3D">
        <w:tc>
          <w:tcPr>
            <w:tcW w:w="9857" w:type="dxa"/>
            <w:gridSpan w:val="3"/>
            <w:shd w:val="clear" w:color="auto" w:fill="E0E0E0"/>
          </w:tcPr>
          <w:p w14:paraId="3C73CE7F" w14:textId="77777777" w:rsidR="00401FEB" w:rsidRPr="00293F08" w:rsidRDefault="00401FEB" w:rsidP="00E61C3D">
            <w:pPr>
              <w:pStyle w:val="TAL"/>
              <w:rPr>
                <w:b/>
              </w:rPr>
            </w:pPr>
            <w:r w:rsidRPr="00293F08">
              <w:rPr>
                <w:b/>
              </w:rPr>
              <w:t>TTCN-3 Union Type</w:t>
            </w:r>
          </w:p>
        </w:tc>
      </w:tr>
      <w:tr w:rsidR="00401FEB" w14:paraId="6CD16438" w14:textId="77777777" w:rsidTr="00E61C3D">
        <w:tc>
          <w:tcPr>
            <w:tcW w:w="1479" w:type="dxa"/>
            <w:tcBorders>
              <w:bottom w:val="single" w:sz="4" w:space="0" w:color="auto"/>
            </w:tcBorders>
            <w:shd w:val="clear" w:color="auto" w:fill="E0E0E0"/>
          </w:tcPr>
          <w:p w14:paraId="55AEEBD7"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329A8447" w14:textId="77777777" w:rsidR="00401FEB" w:rsidRPr="00293F08" w:rsidRDefault="00401FEB" w:rsidP="00E61C3D">
            <w:pPr>
              <w:pStyle w:val="TAL"/>
              <w:rPr>
                <w:b/>
              </w:rPr>
            </w:pPr>
            <w:r w:rsidRPr="00293F08">
              <w:rPr>
                <w:b/>
              </w:rPr>
              <w:t>RandomAccessBackoffIndicator_Type</w:t>
            </w:r>
          </w:p>
        </w:tc>
      </w:tr>
      <w:tr w:rsidR="00401FEB" w14:paraId="0937CF58" w14:textId="77777777" w:rsidTr="00E61C3D">
        <w:tc>
          <w:tcPr>
            <w:tcW w:w="1479" w:type="dxa"/>
            <w:tcBorders>
              <w:bottom w:val="double" w:sz="4" w:space="0" w:color="auto"/>
            </w:tcBorders>
            <w:shd w:val="clear" w:color="auto" w:fill="E0E0E0"/>
          </w:tcPr>
          <w:p w14:paraId="37FE9CAC"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3DCD54B7" w14:textId="77777777" w:rsidR="00401FEB" w:rsidRPr="00293F08" w:rsidRDefault="00401FEB" w:rsidP="00E61C3D">
            <w:pPr>
              <w:pStyle w:val="TAL"/>
            </w:pPr>
          </w:p>
        </w:tc>
      </w:tr>
      <w:tr w:rsidR="00401FEB" w14:paraId="789FD75D" w14:textId="77777777" w:rsidTr="00E61C3D">
        <w:tc>
          <w:tcPr>
            <w:tcW w:w="1479" w:type="dxa"/>
            <w:tcBorders>
              <w:top w:val="double" w:sz="4" w:space="0" w:color="auto"/>
            </w:tcBorders>
            <w:shd w:val="clear" w:color="auto" w:fill="auto"/>
          </w:tcPr>
          <w:p w14:paraId="3D1A14CC" w14:textId="77777777" w:rsidR="00401FEB" w:rsidRPr="00293F08" w:rsidRDefault="00401FEB" w:rsidP="00E61C3D">
            <w:pPr>
              <w:pStyle w:val="TAL"/>
            </w:pPr>
            <w:r w:rsidRPr="00293F08">
              <w:t>None</w:t>
            </w:r>
          </w:p>
        </w:tc>
        <w:tc>
          <w:tcPr>
            <w:tcW w:w="2957" w:type="dxa"/>
            <w:tcBorders>
              <w:top w:val="double" w:sz="4" w:space="0" w:color="auto"/>
            </w:tcBorders>
            <w:shd w:val="clear" w:color="auto" w:fill="auto"/>
          </w:tcPr>
          <w:p w14:paraId="2C9CA7EF" w14:textId="77777777" w:rsidR="00401FEB" w:rsidRPr="00293F08" w:rsidRDefault="00B5543E" w:rsidP="00E61C3D">
            <w:pPr>
              <w:pStyle w:val="TAL"/>
            </w:pPr>
            <w:hyperlink w:anchor="Null_Type" w:history="1">
              <w:r w:rsidR="00401FEB" w:rsidRPr="00293F08">
                <w:rPr>
                  <w:rStyle w:val="Hyperlink"/>
                </w:rPr>
                <w:t>Null_Type</w:t>
              </w:r>
            </w:hyperlink>
          </w:p>
        </w:tc>
        <w:tc>
          <w:tcPr>
            <w:tcW w:w="5421" w:type="dxa"/>
            <w:tcBorders>
              <w:top w:val="double" w:sz="4" w:space="0" w:color="auto"/>
            </w:tcBorders>
            <w:shd w:val="clear" w:color="auto" w:fill="auto"/>
          </w:tcPr>
          <w:p w14:paraId="10E33CCA" w14:textId="77777777" w:rsidR="00401FEB" w:rsidRPr="00293F08" w:rsidRDefault="00401FEB" w:rsidP="00E61C3D">
            <w:pPr>
              <w:pStyle w:val="TAL"/>
            </w:pPr>
            <w:r w:rsidRPr="00293F08">
              <w:t>normal case, no back off indicator included</w:t>
            </w:r>
          </w:p>
        </w:tc>
      </w:tr>
      <w:tr w:rsidR="00401FEB" w14:paraId="6555A2C5" w14:textId="77777777" w:rsidTr="00E61C3D">
        <w:tc>
          <w:tcPr>
            <w:tcW w:w="1479" w:type="dxa"/>
            <w:shd w:val="clear" w:color="auto" w:fill="auto"/>
          </w:tcPr>
          <w:p w14:paraId="2715FDA7" w14:textId="77777777" w:rsidR="00401FEB" w:rsidRPr="00293F08" w:rsidRDefault="00401FEB" w:rsidP="00E61C3D">
            <w:pPr>
              <w:pStyle w:val="TAL"/>
            </w:pPr>
            <w:r w:rsidRPr="00293F08">
              <w:t>Index</w:t>
            </w:r>
          </w:p>
        </w:tc>
        <w:tc>
          <w:tcPr>
            <w:tcW w:w="2957" w:type="dxa"/>
            <w:shd w:val="clear" w:color="auto" w:fill="auto"/>
          </w:tcPr>
          <w:p w14:paraId="11B0B4AE" w14:textId="77777777" w:rsidR="00401FEB" w:rsidRPr="00293F08" w:rsidRDefault="00401FEB" w:rsidP="00E61C3D">
            <w:pPr>
              <w:pStyle w:val="TAL"/>
            </w:pPr>
            <w:r w:rsidRPr="00293F08">
              <w:t>integer (0..15)</w:t>
            </w:r>
          </w:p>
        </w:tc>
        <w:tc>
          <w:tcPr>
            <w:tcW w:w="5421" w:type="dxa"/>
            <w:shd w:val="clear" w:color="auto" w:fill="auto"/>
          </w:tcPr>
          <w:p w14:paraId="431035DA" w14:textId="77777777" w:rsidR="00401FEB" w:rsidRPr="00293F08" w:rsidRDefault="00401FEB" w:rsidP="00E61C3D">
            <w:pPr>
              <w:pStyle w:val="TAL"/>
            </w:pPr>
            <w:r w:rsidRPr="00293F08">
              <w:t>Backoff Parameter values acc. TS 36.321, clause 7.2;</w:t>
            </w:r>
          </w:p>
          <w:p w14:paraId="5FEEC057" w14:textId="77777777" w:rsidR="00401FEB" w:rsidRPr="00293F08" w:rsidRDefault="00401FEB" w:rsidP="00E61C3D">
            <w:pPr>
              <w:pStyle w:val="TAL"/>
            </w:pPr>
            <w:r w:rsidRPr="00293F08">
              <w:t>values 0..12 are defined, 13..15 may be used in  error case</w:t>
            </w:r>
          </w:p>
        </w:tc>
      </w:tr>
    </w:tbl>
    <w:p w14:paraId="21523F41" w14:textId="77777777" w:rsidR="00401FEB" w:rsidRDefault="00401FEB" w:rsidP="00401FEB"/>
    <w:p w14:paraId="6B51525D" w14:textId="77777777" w:rsidR="00401FEB" w:rsidRDefault="00401FEB" w:rsidP="00401FEB">
      <w:pPr>
        <w:pStyle w:val="Heading3"/>
      </w:pPr>
      <w:r>
        <w:t>F.11.1.6</w:t>
      </w:r>
      <w:r>
        <w:tab/>
        <w:t>NTN_Configuration</w:t>
      </w:r>
    </w:p>
    <w:p w14:paraId="29D1AB01" w14:textId="77777777" w:rsidR="00401FEB" w:rsidRDefault="00401FEB" w:rsidP="00401FEB">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0F928342" w14:textId="77777777" w:rsidTr="00E61C3D">
        <w:tc>
          <w:tcPr>
            <w:tcW w:w="9857" w:type="dxa"/>
            <w:gridSpan w:val="3"/>
            <w:tcBorders>
              <w:bottom w:val="double" w:sz="4" w:space="0" w:color="auto"/>
            </w:tcBorders>
            <w:shd w:val="clear" w:color="auto" w:fill="E0E0E0"/>
          </w:tcPr>
          <w:p w14:paraId="6B9A0A85" w14:textId="77777777" w:rsidR="00401FEB" w:rsidRPr="00293F08" w:rsidRDefault="00401FEB" w:rsidP="00E61C3D">
            <w:pPr>
              <w:pStyle w:val="TAL"/>
              <w:rPr>
                <w:b/>
              </w:rPr>
            </w:pPr>
            <w:r w:rsidRPr="00293F08">
              <w:rPr>
                <w:b/>
              </w:rPr>
              <w:t>TTCN-3 Basic Types</w:t>
            </w:r>
          </w:p>
        </w:tc>
      </w:tr>
      <w:tr w:rsidR="00401FEB" w14:paraId="0BA59D61" w14:textId="77777777" w:rsidTr="00E61C3D">
        <w:tc>
          <w:tcPr>
            <w:tcW w:w="2464" w:type="dxa"/>
            <w:tcBorders>
              <w:top w:val="double" w:sz="4" w:space="0" w:color="auto"/>
            </w:tcBorders>
            <w:shd w:val="clear" w:color="auto" w:fill="auto"/>
          </w:tcPr>
          <w:p w14:paraId="02C24708" w14:textId="77777777" w:rsidR="00401FEB" w:rsidRPr="00293F08" w:rsidRDefault="00401FEB" w:rsidP="00E61C3D">
            <w:pPr>
              <w:pStyle w:val="TAL"/>
              <w:rPr>
                <w:b/>
              </w:rPr>
            </w:pPr>
            <w:r w:rsidRPr="00293F08">
              <w:rPr>
                <w:b/>
              </w:rPr>
              <w:t>NTN_T_TA_Type</w:t>
            </w:r>
          </w:p>
        </w:tc>
        <w:tc>
          <w:tcPr>
            <w:tcW w:w="3450" w:type="dxa"/>
            <w:tcBorders>
              <w:top w:val="double" w:sz="4" w:space="0" w:color="auto"/>
            </w:tcBorders>
            <w:shd w:val="clear" w:color="auto" w:fill="auto"/>
          </w:tcPr>
          <w:p w14:paraId="722BBF64" w14:textId="77777777" w:rsidR="00401FEB" w:rsidRPr="00293F08" w:rsidRDefault="00401FEB" w:rsidP="00E61C3D">
            <w:pPr>
              <w:pStyle w:val="TAL"/>
            </w:pPr>
            <w:r w:rsidRPr="00293F08">
              <w:t>ServingSatelliteInfo_r17.nta_CommonParameters_</w:t>
            </w:r>
            <w:del w:id="1251" w:author="MCC TF160" w:date="2024-09-03T14:14:00Z" w16du:dateUtc="2024-09-03T12:14:00Z">
              <w:r w:rsidRPr="0028067E">
                <w:delText>17</w:delText>
              </w:r>
            </w:del>
            <w:ins w:id="1252" w:author="MCC TF160" w:date="2024-09-03T14:14:00Z" w16du:dateUtc="2024-09-03T12:14:00Z">
              <w:r w:rsidRPr="00293F08">
                <w:t>r17</w:t>
              </w:r>
            </w:ins>
            <w:r w:rsidRPr="00293F08">
              <w:t>.nta_Common_r17</w:t>
            </w:r>
          </w:p>
        </w:tc>
        <w:tc>
          <w:tcPr>
            <w:tcW w:w="3943" w:type="dxa"/>
            <w:tcBorders>
              <w:top w:val="double" w:sz="4" w:space="0" w:color="auto"/>
            </w:tcBorders>
            <w:shd w:val="clear" w:color="auto" w:fill="auto"/>
          </w:tcPr>
          <w:p w14:paraId="135A5618" w14:textId="77777777" w:rsidR="00401FEB" w:rsidRPr="00293F08" w:rsidRDefault="00401FEB" w:rsidP="00E61C3D">
            <w:pPr>
              <w:pStyle w:val="TAL"/>
            </w:pPr>
            <w:r w:rsidRPr="00293F08">
              <w:t>acc. to TS 36.331 clause 6.3.1</w:t>
            </w:r>
          </w:p>
        </w:tc>
      </w:tr>
    </w:tbl>
    <w:p w14:paraId="6B9350BA" w14:textId="77777777" w:rsidR="00401FEB" w:rsidRDefault="00401FEB" w:rsidP="00401FEB"/>
    <w:p w14:paraId="0D8CDC25" w14:textId="77777777" w:rsidR="00401FEB" w:rsidRDefault="00401FEB" w:rsidP="00401FEB">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6D2E7DD9" w14:textId="77777777" w:rsidTr="00E61C3D">
        <w:tc>
          <w:tcPr>
            <w:tcW w:w="9857" w:type="dxa"/>
            <w:gridSpan w:val="4"/>
            <w:shd w:val="clear" w:color="auto" w:fill="E0E0E0"/>
          </w:tcPr>
          <w:p w14:paraId="6FE6328F" w14:textId="77777777" w:rsidR="00401FEB" w:rsidRPr="00293F08" w:rsidRDefault="00401FEB" w:rsidP="00E61C3D">
            <w:pPr>
              <w:pStyle w:val="TAL"/>
              <w:rPr>
                <w:b/>
              </w:rPr>
            </w:pPr>
            <w:r w:rsidRPr="00293F08">
              <w:rPr>
                <w:b/>
              </w:rPr>
              <w:t>TTCN-3 Record Type</w:t>
            </w:r>
          </w:p>
        </w:tc>
      </w:tr>
      <w:tr w:rsidR="00401FEB" w14:paraId="157A9510" w14:textId="77777777" w:rsidTr="00E61C3D">
        <w:tc>
          <w:tcPr>
            <w:tcW w:w="1479" w:type="dxa"/>
            <w:tcBorders>
              <w:bottom w:val="single" w:sz="4" w:space="0" w:color="auto"/>
            </w:tcBorders>
            <w:shd w:val="clear" w:color="auto" w:fill="E0E0E0"/>
          </w:tcPr>
          <w:p w14:paraId="2B9EEF3C"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B4C9EF3" w14:textId="77777777" w:rsidR="00401FEB" w:rsidRPr="00293F08" w:rsidRDefault="00401FEB" w:rsidP="00E61C3D">
            <w:pPr>
              <w:pStyle w:val="TAL"/>
              <w:rPr>
                <w:b/>
              </w:rPr>
            </w:pPr>
            <w:r w:rsidRPr="00293F08">
              <w:rPr>
                <w:b/>
              </w:rPr>
              <w:t>NTN_SemistaticTA_Type</w:t>
            </w:r>
          </w:p>
        </w:tc>
      </w:tr>
      <w:tr w:rsidR="00401FEB" w14:paraId="166FF536" w14:textId="77777777" w:rsidTr="00E61C3D">
        <w:tc>
          <w:tcPr>
            <w:tcW w:w="1479" w:type="dxa"/>
            <w:tcBorders>
              <w:bottom w:val="double" w:sz="4" w:space="0" w:color="auto"/>
            </w:tcBorders>
            <w:shd w:val="clear" w:color="auto" w:fill="E0E0E0"/>
          </w:tcPr>
          <w:p w14:paraId="1AB556EA"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9D40927" w14:textId="77777777" w:rsidR="00401FEB" w:rsidRPr="00293F08" w:rsidRDefault="00401FEB" w:rsidP="00E61C3D">
            <w:pPr>
              <w:pStyle w:val="TAL"/>
            </w:pPr>
            <w:r w:rsidRPr="00293F08">
              <w:t>see Table 7A.14.2.2-1 for further information</w:t>
            </w:r>
          </w:p>
        </w:tc>
      </w:tr>
      <w:tr w:rsidR="00401FEB" w14:paraId="782ED419" w14:textId="77777777" w:rsidTr="00E61C3D">
        <w:tc>
          <w:tcPr>
            <w:tcW w:w="1479" w:type="dxa"/>
            <w:tcBorders>
              <w:top w:val="double" w:sz="4" w:space="0" w:color="auto"/>
            </w:tcBorders>
            <w:shd w:val="clear" w:color="auto" w:fill="auto"/>
          </w:tcPr>
          <w:p w14:paraId="601EDC80" w14:textId="77777777" w:rsidR="00401FEB" w:rsidRPr="00293F08" w:rsidRDefault="00401FEB" w:rsidP="00E61C3D">
            <w:pPr>
              <w:pStyle w:val="TAL"/>
            </w:pPr>
            <w:r w:rsidRPr="00293F08">
              <w:t>InitialValue</w:t>
            </w:r>
          </w:p>
        </w:tc>
        <w:tc>
          <w:tcPr>
            <w:tcW w:w="2464" w:type="dxa"/>
            <w:tcBorders>
              <w:top w:val="double" w:sz="4" w:space="0" w:color="auto"/>
            </w:tcBorders>
            <w:shd w:val="clear" w:color="auto" w:fill="auto"/>
          </w:tcPr>
          <w:p w14:paraId="1AFE0A12" w14:textId="77777777" w:rsidR="00401FEB" w:rsidRPr="00293F08" w:rsidRDefault="00B5543E" w:rsidP="00E61C3D">
            <w:pPr>
              <w:pStyle w:val="TAL"/>
            </w:pPr>
            <w:hyperlink w:anchor="RACH_TimingAdvance_Type" w:history="1">
              <w:r w:rsidR="00401FEB" w:rsidRPr="00293F08">
                <w:rPr>
                  <w:rStyle w:val="Hyperlink"/>
                </w:rPr>
                <w:t>RACH_TimingAdvance_Type</w:t>
              </w:r>
            </w:hyperlink>
          </w:p>
        </w:tc>
        <w:tc>
          <w:tcPr>
            <w:tcW w:w="493" w:type="dxa"/>
            <w:tcBorders>
              <w:top w:val="double" w:sz="4" w:space="0" w:color="auto"/>
            </w:tcBorders>
            <w:shd w:val="clear" w:color="auto" w:fill="auto"/>
          </w:tcPr>
          <w:p w14:paraId="1ED519C6" w14:textId="77777777" w:rsidR="00401FEB" w:rsidRPr="00293F08" w:rsidRDefault="00401FEB" w:rsidP="00E61C3D">
            <w:pPr>
              <w:pStyle w:val="TAL"/>
            </w:pPr>
          </w:p>
        </w:tc>
        <w:tc>
          <w:tcPr>
            <w:tcW w:w="5421" w:type="dxa"/>
            <w:tcBorders>
              <w:top w:val="double" w:sz="4" w:space="0" w:color="auto"/>
            </w:tcBorders>
            <w:shd w:val="clear" w:color="auto" w:fill="auto"/>
          </w:tcPr>
          <w:p w14:paraId="704A9479" w14:textId="77777777" w:rsidR="00401FEB" w:rsidRPr="00293F08" w:rsidRDefault="00401FEB" w:rsidP="00E61C3D">
            <w:pPr>
              <w:pStyle w:val="TAL"/>
            </w:pPr>
            <w:r w:rsidRPr="00293F08">
              <w:t>initial value corresponding to what is sent to the UE in RACH response; (range acc. 11 bit value; 0 in normal cases)</w:t>
            </w:r>
          </w:p>
        </w:tc>
      </w:tr>
      <w:tr w:rsidR="00401FEB" w14:paraId="52F42773" w14:textId="77777777" w:rsidTr="00E61C3D">
        <w:tc>
          <w:tcPr>
            <w:tcW w:w="1479" w:type="dxa"/>
            <w:shd w:val="clear" w:color="auto" w:fill="auto"/>
          </w:tcPr>
          <w:p w14:paraId="378BC3E2" w14:textId="77777777" w:rsidR="00401FEB" w:rsidRPr="00293F08" w:rsidRDefault="00401FEB" w:rsidP="00E61C3D">
            <w:pPr>
              <w:pStyle w:val="TAL"/>
            </w:pPr>
            <w:r w:rsidRPr="00293F08">
              <w:t>NtnCommonTA</w:t>
            </w:r>
          </w:p>
        </w:tc>
        <w:tc>
          <w:tcPr>
            <w:tcW w:w="2464" w:type="dxa"/>
            <w:shd w:val="clear" w:color="auto" w:fill="auto"/>
          </w:tcPr>
          <w:p w14:paraId="07E6983C" w14:textId="77777777" w:rsidR="00401FEB" w:rsidRPr="00293F08" w:rsidRDefault="00B5543E" w:rsidP="00E61C3D">
            <w:pPr>
              <w:pStyle w:val="TAL"/>
            </w:pPr>
            <w:hyperlink w:anchor="NTN_T_TA_Type" w:history="1">
              <w:r w:rsidR="00401FEB" w:rsidRPr="00293F08">
                <w:rPr>
                  <w:rStyle w:val="Hyperlink"/>
                </w:rPr>
                <w:t>NTN_T_TA_Type</w:t>
              </w:r>
            </w:hyperlink>
          </w:p>
        </w:tc>
        <w:tc>
          <w:tcPr>
            <w:tcW w:w="493" w:type="dxa"/>
            <w:shd w:val="clear" w:color="auto" w:fill="auto"/>
          </w:tcPr>
          <w:p w14:paraId="346AF530" w14:textId="77777777" w:rsidR="00401FEB" w:rsidRPr="00293F08" w:rsidRDefault="00401FEB" w:rsidP="00E61C3D">
            <w:pPr>
              <w:pStyle w:val="TAL"/>
            </w:pPr>
          </w:p>
        </w:tc>
        <w:tc>
          <w:tcPr>
            <w:tcW w:w="5421" w:type="dxa"/>
            <w:shd w:val="clear" w:color="auto" w:fill="auto"/>
          </w:tcPr>
          <w:p w14:paraId="064CFF8B" w14:textId="77777777" w:rsidR="00401FEB" w:rsidRPr="00293F08" w:rsidRDefault="00401FEB" w:rsidP="00E61C3D">
            <w:pPr>
              <w:pStyle w:val="TAL"/>
            </w:pPr>
            <w:r w:rsidRPr="00293F08">
              <w:t>round trip time (RTT) between the UL time synchronisation reference point and the serving satellite</w:t>
            </w:r>
          </w:p>
        </w:tc>
      </w:tr>
      <w:tr w:rsidR="00401FEB" w14:paraId="78FB24B3" w14:textId="77777777" w:rsidTr="00E61C3D">
        <w:tc>
          <w:tcPr>
            <w:tcW w:w="1479" w:type="dxa"/>
            <w:shd w:val="clear" w:color="auto" w:fill="auto"/>
          </w:tcPr>
          <w:p w14:paraId="7B9A4A34" w14:textId="77777777" w:rsidR="00401FEB" w:rsidRPr="00293F08" w:rsidRDefault="00401FEB" w:rsidP="00E61C3D">
            <w:pPr>
              <w:pStyle w:val="TAL"/>
            </w:pPr>
            <w:r w:rsidRPr="00293F08">
              <w:t>NtnUeSpecificTA</w:t>
            </w:r>
          </w:p>
        </w:tc>
        <w:tc>
          <w:tcPr>
            <w:tcW w:w="2464" w:type="dxa"/>
            <w:shd w:val="clear" w:color="auto" w:fill="auto"/>
          </w:tcPr>
          <w:p w14:paraId="691DAE84" w14:textId="77777777" w:rsidR="00401FEB" w:rsidRPr="00293F08" w:rsidRDefault="00B5543E" w:rsidP="00E61C3D">
            <w:pPr>
              <w:pStyle w:val="TAL"/>
            </w:pPr>
            <w:hyperlink w:anchor="NTN_T_TA_Type" w:history="1">
              <w:r w:rsidR="00401FEB" w:rsidRPr="00293F08">
                <w:rPr>
                  <w:rStyle w:val="Hyperlink"/>
                </w:rPr>
                <w:t>NTN_T_TA_Type</w:t>
              </w:r>
            </w:hyperlink>
          </w:p>
        </w:tc>
        <w:tc>
          <w:tcPr>
            <w:tcW w:w="493" w:type="dxa"/>
            <w:shd w:val="clear" w:color="auto" w:fill="auto"/>
          </w:tcPr>
          <w:p w14:paraId="32BCE116" w14:textId="77777777" w:rsidR="00401FEB" w:rsidRPr="00293F08" w:rsidRDefault="00401FEB" w:rsidP="00E61C3D">
            <w:pPr>
              <w:pStyle w:val="TAL"/>
            </w:pPr>
          </w:p>
        </w:tc>
        <w:tc>
          <w:tcPr>
            <w:tcW w:w="5421" w:type="dxa"/>
            <w:shd w:val="clear" w:color="auto" w:fill="auto"/>
          </w:tcPr>
          <w:p w14:paraId="1313C862" w14:textId="77777777" w:rsidR="00401FEB" w:rsidRPr="00293F08" w:rsidRDefault="00401FEB" w:rsidP="00E61C3D">
            <w:pPr>
              <w:pStyle w:val="TAL"/>
            </w:pPr>
            <w:r w:rsidRPr="00293F08">
              <w:t>round trip time (RTT) between the UE and the serving satellite</w:t>
            </w:r>
          </w:p>
        </w:tc>
      </w:tr>
    </w:tbl>
    <w:p w14:paraId="55BBE3B5" w14:textId="77777777" w:rsidR="00401FEB" w:rsidRDefault="00401FEB" w:rsidP="00401FEB"/>
    <w:p w14:paraId="241B7A30" w14:textId="77777777" w:rsidR="00401FEB" w:rsidRDefault="00401FEB" w:rsidP="00401FEB">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01FEB" w14:paraId="0E1D1E3A" w14:textId="77777777" w:rsidTr="00E61C3D">
        <w:tc>
          <w:tcPr>
            <w:tcW w:w="9857" w:type="dxa"/>
            <w:gridSpan w:val="3"/>
            <w:shd w:val="clear" w:color="auto" w:fill="E0E0E0"/>
          </w:tcPr>
          <w:p w14:paraId="4D2B3856" w14:textId="77777777" w:rsidR="00401FEB" w:rsidRPr="00293F08" w:rsidRDefault="00401FEB" w:rsidP="00E61C3D">
            <w:pPr>
              <w:pStyle w:val="TAL"/>
              <w:rPr>
                <w:b/>
              </w:rPr>
            </w:pPr>
            <w:r w:rsidRPr="00293F08">
              <w:rPr>
                <w:b/>
              </w:rPr>
              <w:t>TTCN-3 Union Type</w:t>
            </w:r>
          </w:p>
        </w:tc>
      </w:tr>
      <w:tr w:rsidR="00401FEB" w14:paraId="43E445BF" w14:textId="77777777" w:rsidTr="00E61C3D">
        <w:tc>
          <w:tcPr>
            <w:tcW w:w="1479" w:type="dxa"/>
            <w:tcBorders>
              <w:bottom w:val="single" w:sz="4" w:space="0" w:color="auto"/>
            </w:tcBorders>
            <w:shd w:val="clear" w:color="auto" w:fill="E0E0E0"/>
          </w:tcPr>
          <w:p w14:paraId="0E1D4887" w14:textId="77777777" w:rsidR="00401FEB" w:rsidRPr="00293F08" w:rsidRDefault="00401FEB" w:rsidP="00E61C3D">
            <w:pPr>
              <w:pStyle w:val="TAL"/>
              <w:rPr>
                <w:b/>
              </w:rPr>
            </w:pPr>
            <w:r w:rsidRPr="00293F08">
              <w:rPr>
                <w:b/>
              </w:rPr>
              <w:t>Name</w:t>
            </w:r>
          </w:p>
        </w:tc>
        <w:tc>
          <w:tcPr>
            <w:tcW w:w="8378" w:type="dxa"/>
            <w:gridSpan w:val="2"/>
            <w:tcBorders>
              <w:bottom w:val="single" w:sz="4" w:space="0" w:color="auto"/>
            </w:tcBorders>
            <w:shd w:val="clear" w:color="auto" w:fill="FFFF99"/>
          </w:tcPr>
          <w:p w14:paraId="14741207" w14:textId="77777777" w:rsidR="00401FEB" w:rsidRPr="00293F08" w:rsidRDefault="00401FEB" w:rsidP="00E61C3D">
            <w:pPr>
              <w:pStyle w:val="TAL"/>
              <w:rPr>
                <w:b/>
              </w:rPr>
            </w:pPr>
            <w:r w:rsidRPr="00293F08">
              <w:rPr>
                <w:b/>
              </w:rPr>
              <w:t>NTN_TimingAdvanceConfig_Type</w:t>
            </w:r>
          </w:p>
        </w:tc>
      </w:tr>
      <w:tr w:rsidR="00401FEB" w14:paraId="0597BA25" w14:textId="77777777" w:rsidTr="00E61C3D">
        <w:tc>
          <w:tcPr>
            <w:tcW w:w="1479" w:type="dxa"/>
            <w:tcBorders>
              <w:bottom w:val="double" w:sz="4" w:space="0" w:color="auto"/>
            </w:tcBorders>
            <w:shd w:val="clear" w:color="auto" w:fill="E0E0E0"/>
          </w:tcPr>
          <w:p w14:paraId="27549ADD" w14:textId="77777777" w:rsidR="00401FEB" w:rsidRPr="00293F08" w:rsidRDefault="00401FEB" w:rsidP="00E61C3D">
            <w:pPr>
              <w:pStyle w:val="TAL"/>
              <w:rPr>
                <w:b/>
              </w:rPr>
            </w:pPr>
            <w:r w:rsidRPr="00293F08">
              <w:rPr>
                <w:b/>
              </w:rPr>
              <w:t>Comment</w:t>
            </w:r>
          </w:p>
        </w:tc>
        <w:tc>
          <w:tcPr>
            <w:tcW w:w="8378" w:type="dxa"/>
            <w:gridSpan w:val="2"/>
            <w:tcBorders>
              <w:bottom w:val="double" w:sz="4" w:space="0" w:color="auto"/>
            </w:tcBorders>
            <w:shd w:val="clear" w:color="auto" w:fill="auto"/>
          </w:tcPr>
          <w:p w14:paraId="73C5C807" w14:textId="77777777" w:rsidR="00401FEB" w:rsidRPr="00293F08" w:rsidRDefault="00401FEB" w:rsidP="00E61C3D">
            <w:pPr>
              <w:pStyle w:val="TAL"/>
            </w:pPr>
          </w:p>
        </w:tc>
      </w:tr>
      <w:tr w:rsidR="00401FEB" w14:paraId="7BF62CFF" w14:textId="77777777" w:rsidTr="00E61C3D">
        <w:tc>
          <w:tcPr>
            <w:tcW w:w="1479" w:type="dxa"/>
            <w:tcBorders>
              <w:top w:val="double" w:sz="4" w:space="0" w:color="auto"/>
            </w:tcBorders>
            <w:shd w:val="clear" w:color="auto" w:fill="auto"/>
          </w:tcPr>
          <w:p w14:paraId="28CCCBD3" w14:textId="77777777" w:rsidR="00401FEB" w:rsidRPr="00293F08" w:rsidRDefault="00401FEB" w:rsidP="00E61C3D">
            <w:pPr>
              <w:pStyle w:val="TAL"/>
            </w:pPr>
            <w:r w:rsidRPr="00293F08">
              <w:t>Semistatic</w:t>
            </w:r>
          </w:p>
        </w:tc>
        <w:tc>
          <w:tcPr>
            <w:tcW w:w="2957" w:type="dxa"/>
            <w:tcBorders>
              <w:top w:val="double" w:sz="4" w:space="0" w:color="auto"/>
            </w:tcBorders>
            <w:shd w:val="clear" w:color="auto" w:fill="auto"/>
          </w:tcPr>
          <w:p w14:paraId="53B421D6" w14:textId="77777777" w:rsidR="00401FEB" w:rsidRPr="00293F08" w:rsidRDefault="00B5543E" w:rsidP="00E61C3D">
            <w:pPr>
              <w:pStyle w:val="TAL"/>
            </w:pPr>
            <w:hyperlink w:anchor="NTN_SemistaticTA_Type" w:history="1">
              <w:r w:rsidR="00401FEB" w:rsidRPr="00293F08">
                <w:rPr>
                  <w:rStyle w:val="Hyperlink"/>
                </w:rPr>
                <w:t>NTN_SemistaticTA_Type</w:t>
              </w:r>
            </w:hyperlink>
          </w:p>
        </w:tc>
        <w:tc>
          <w:tcPr>
            <w:tcW w:w="5421" w:type="dxa"/>
            <w:tcBorders>
              <w:top w:val="double" w:sz="4" w:space="0" w:color="auto"/>
            </w:tcBorders>
            <w:shd w:val="clear" w:color="auto" w:fill="auto"/>
          </w:tcPr>
          <w:p w14:paraId="4082F3D2" w14:textId="77777777" w:rsidR="00401FEB" w:rsidRPr="00293F08" w:rsidRDefault="00401FEB" w:rsidP="00E61C3D">
            <w:pPr>
              <w:pStyle w:val="TAL"/>
            </w:pPr>
            <w:r w:rsidRPr="00293F08">
              <w:t>semi-static configuration of the NTN cell's Timing Advance (TA);</w:t>
            </w:r>
          </w:p>
          <w:p w14:paraId="7AD09A66" w14:textId="77777777" w:rsidR="00401FEB" w:rsidRPr="00293F08" w:rsidRDefault="00401FEB" w:rsidP="00E61C3D">
            <w:pPr>
              <w:pStyle w:val="TAL"/>
            </w:pPr>
            <w:r w:rsidRPr="00293F08">
              <w:t>SS shall not autonomously change the value of TA over time;</w:t>
            </w:r>
          </w:p>
          <w:p w14:paraId="2FC03677" w14:textId="77777777" w:rsidR="00401FEB" w:rsidRPr="00293F08" w:rsidRDefault="00401FEB" w:rsidP="00E61C3D">
            <w:pPr>
              <w:pStyle w:val="TAL"/>
            </w:pPr>
            <w:r w:rsidRPr="00293F08">
              <w:t>TTCN may re-configure the TA value</w:t>
            </w:r>
          </w:p>
        </w:tc>
      </w:tr>
    </w:tbl>
    <w:p w14:paraId="2E293490" w14:textId="77777777" w:rsidR="00401FEB" w:rsidRDefault="00401FEB" w:rsidP="00401FEB"/>
    <w:p w14:paraId="7DD250F3" w14:textId="77777777" w:rsidR="00401FEB" w:rsidRDefault="00401FEB" w:rsidP="00401FEB">
      <w:pPr>
        <w:pStyle w:val="Heading1"/>
      </w:pPr>
      <w:r>
        <w:t>F.12</w:t>
      </w:r>
      <w:r>
        <w:tab/>
        <w:t>EUTRA_NB_CommonDefs</w:t>
      </w:r>
    </w:p>
    <w:p w14:paraId="087875EA" w14:textId="77777777" w:rsidR="00401FEB" w:rsidRDefault="00401FEB" w:rsidP="00401FEB">
      <w:pPr>
        <w:pStyle w:val="Heading2"/>
      </w:pPr>
      <w:r>
        <w:t>F.12.1</w:t>
      </w:r>
      <w:r>
        <w:tab/>
        <w:t>Common_Types</w:t>
      </w:r>
    </w:p>
    <w:p w14:paraId="10503A66" w14:textId="77777777" w:rsidR="00401FEB" w:rsidRDefault="00401FEB" w:rsidP="00401FEB">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6AF66F6A" w14:textId="77777777" w:rsidTr="00E61C3D">
        <w:tc>
          <w:tcPr>
            <w:tcW w:w="9857" w:type="dxa"/>
            <w:gridSpan w:val="3"/>
            <w:tcBorders>
              <w:bottom w:val="double" w:sz="4" w:space="0" w:color="auto"/>
            </w:tcBorders>
            <w:shd w:val="clear" w:color="auto" w:fill="E0E0E0"/>
          </w:tcPr>
          <w:p w14:paraId="70DD0ADB" w14:textId="77777777" w:rsidR="00401FEB" w:rsidRPr="00293F08" w:rsidRDefault="00401FEB" w:rsidP="00E61C3D">
            <w:pPr>
              <w:pStyle w:val="TAL"/>
              <w:rPr>
                <w:b/>
              </w:rPr>
            </w:pPr>
            <w:r w:rsidRPr="00293F08">
              <w:rPr>
                <w:b/>
              </w:rPr>
              <w:t>TTCN-3 Basic Types</w:t>
            </w:r>
          </w:p>
        </w:tc>
      </w:tr>
      <w:tr w:rsidR="00401FEB" w14:paraId="34D45388" w14:textId="77777777" w:rsidTr="00E61C3D">
        <w:tc>
          <w:tcPr>
            <w:tcW w:w="2464" w:type="dxa"/>
            <w:tcBorders>
              <w:top w:val="double" w:sz="4" w:space="0" w:color="auto"/>
            </w:tcBorders>
            <w:shd w:val="clear" w:color="auto" w:fill="auto"/>
          </w:tcPr>
          <w:p w14:paraId="0B1D1917" w14:textId="77777777" w:rsidR="00401FEB" w:rsidRPr="00293F08" w:rsidRDefault="00401FEB" w:rsidP="00E61C3D">
            <w:pPr>
              <w:pStyle w:val="TAL"/>
              <w:rPr>
                <w:b/>
              </w:rPr>
            </w:pPr>
            <w:r w:rsidRPr="00293F08">
              <w:rPr>
                <w:b/>
              </w:rPr>
              <w:t>LogicalChannelId_Type</w:t>
            </w:r>
          </w:p>
        </w:tc>
        <w:tc>
          <w:tcPr>
            <w:tcW w:w="3450" w:type="dxa"/>
            <w:tcBorders>
              <w:top w:val="double" w:sz="4" w:space="0" w:color="auto"/>
            </w:tcBorders>
            <w:shd w:val="clear" w:color="auto" w:fill="auto"/>
          </w:tcPr>
          <w:p w14:paraId="76584A43" w14:textId="77777777" w:rsidR="00401FEB" w:rsidRPr="00293F08" w:rsidRDefault="00401FEB" w:rsidP="00E61C3D">
            <w:pPr>
              <w:pStyle w:val="TAL"/>
            </w:pPr>
            <w:r w:rsidRPr="00293F08">
              <w:t>integer (0..10)</w:t>
            </w:r>
          </w:p>
        </w:tc>
        <w:tc>
          <w:tcPr>
            <w:tcW w:w="3943" w:type="dxa"/>
            <w:tcBorders>
              <w:top w:val="double" w:sz="4" w:space="0" w:color="auto"/>
            </w:tcBorders>
            <w:shd w:val="clear" w:color="auto" w:fill="auto"/>
          </w:tcPr>
          <w:p w14:paraId="3425F469" w14:textId="77777777" w:rsidR="00401FEB" w:rsidRPr="00293F08" w:rsidRDefault="00401FEB" w:rsidP="00E61C3D">
            <w:pPr>
              <w:pStyle w:val="TAL"/>
            </w:pPr>
            <w:r w:rsidRPr="00293F08">
              <w:t>acc. TS 36.331, clause 6.3.2 and clause 6.7.3.2 for DRBs DTCH-LogicalChannelIdentity is INTEGER (3..10);</w:t>
            </w:r>
          </w:p>
          <w:p w14:paraId="2F1E3497" w14:textId="77777777" w:rsidR="00401FEB" w:rsidRPr="00293F08" w:rsidRDefault="00401FEB" w:rsidP="00E61C3D">
            <w:pPr>
              <w:pStyle w:val="TAL"/>
            </w:pPr>
            <w:r w:rsidRPr="00293F08">
              <w:t>additionally we have 0..2 for the SRBs</w:t>
            </w:r>
          </w:p>
        </w:tc>
      </w:tr>
      <w:tr w:rsidR="00401FEB" w14:paraId="3771E20A" w14:textId="77777777" w:rsidTr="00E61C3D">
        <w:tc>
          <w:tcPr>
            <w:tcW w:w="2464" w:type="dxa"/>
            <w:shd w:val="clear" w:color="auto" w:fill="auto"/>
          </w:tcPr>
          <w:p w14:paraId="5095579B" w14:textId="77777777" w:rsidR="00401FEB" w:rsidRPr="00293F08" w:rsidRDefault="00401FEB" w:rsidP="00E61C3D">
            <w:pPr>
              <w:pStyle w:val="TAL"/>
              <w:rPr>
                <w:b/>
              </w:rPr>
            </w:pPr>
            <w:r w:rsidRPr="00293F08">
              <w:rPr>
                <w:b/>
              </w:rPr>
              <w:t>HarqProcessId_Type</w:t>
            </w:r>
          </w:p>
        </w:tc>
        <w:tc>
          <w:tcPr>
            <w:tcW w:w="3450" w:type="dxa"/>
            <w:shd w:val="clear" w:color="auto" w:fill="auto"/>
          </w:tcPr>
          <w:p w14:paraId="0C4EAEED" w14:textId="77777777" w:rsidR="00401FEB" w:rsidRPr="00293F08" w:rsidRDefault="00401FEB" w:rsidP="00E61C3D">
            <w:pPr>
              <w:pStyle w:val="TAL"/>
            </w:pPr>
            <w:r w:rsidRPr="00293F08">
              <w:t>integer (0..14)</w:t>
            </w:r>
          </w:p>
        </w:tc>
        <w:tc>
          <w:tcPr>
            <w:tcW w:w="3943" w:type="dxa"/>
            <w:shd w:val="clear" w:color="auto" w:fill="auto"/>
          </w:tcPr>
          <w:p w14:paraId="419976DD" w14:textId="77777777" w:rsidR="00401FEB" w:rsidRPr="00293F08" w:rsidRDefault="00401FEB" w:rsidP="00E61C3D">
            <w:pPr>
              <w:pStyle w:val="TAL"/>
            </w:pPr>
            <w:r w:rsidRPr="00293F08">
              <w:t>The values 0..7 represent the ID of HARQ process ID; value range 0..14 is for TDD</w:t>
            </w:r>
          </w:p>
        </w:tc>
      </w:tr>
      <w:tr w:rsidR="00401FEB" w14:paraId="2350C27F" w14:textId="77777777" w:rsidTr="00E61C3D">
        <w:tc>
          <w:tcPr>
            <w:tcW w:w="2464" w:type="dxa"/>
            <w:shd w:val="clear" w:color="auto" w:fill="auto"/>
          </w:tcPr>
          <w:p w14:paraId="26F966BC" w14:textId="77777777" w:rsidR="00401FEB" w:rsidRPr="00293F08" w:rsidRDefault="00401FEB" w:rsidP="00E61C3D">
            <w:pPr>
              <w:pStyle w:val="TAL"/>
              <w:rPr>
                <w:b/>
              </w:rPr>
            </w:pPr>
            <w:r w:rsidRPr="00293F08">
              <w:rPr>
                <w:b/>
              </w:rPr>
              <w:t>ContentionResolutionId_Type</w:t>
            </w:r>
          </w:p>
        </w:tc>
        <w:tc>
          <w:tcPr>
            <w:tcW w:w="3450" w:type="dxa"/>
            <w:shd w:val="clear" w:color="auto" w:fill="auto"/>
          </w:tcPr>
          <w:p w14:paraId="48E7109D" w14:textId="77777777" w:rsidR="00401FEB" w:rsidRPr="00293F08" w:rsidRDefault="00401FEB" w:rsidP="00E61C3D">
            <w:pPr>
              <w:pStyle w:val="TAL"/>
            </w:pPr>
            <w:r w:rsidRPr="00293F08">
              <w:t>bitstring length(48)</w:t>
            </w:r>
          </w:p>
        </w:tc>
        <w:tc>
          <w:tcPr>
            <w:tcW w:w="3943" w:type="dxa"/>
            <w:shd w:val="clear" w:color="auto" w:fill="auto"/>
          </w:tcPr>
          <w:p w14:paraId="63753A77" w14:textId="77777777" w:rsidR="00401FEB" w:rsidRPr="00293F08" w:rsidRDefault="00401FEB" w:rsidP="00E61C3D">
            <w:pPr>
              <w:pStyle w:val="TAL"/>
            </w:pPr>
            <w:r w:rsidRPr="00293F08">
              <w:t>used in EUTRA_ASP_DrbDefs and EUTRA_ASP_Typedefs</w:t>
            </w:r>
          </w:p>
        </w:tc>
      </w:tr>
      <w:tr w:rsidR="00401FEB" w14:paraId="4C202867" w14:textId="77777777" w:rsidTr="00E61C3D">
        <w:tc>
          <w:tcPr>
            <w:tcW w:w="2464" w:type="dxa"/>
            <w:shd w:val="clear" w:color="auto" w:fill="auto"/>
          </w:tcPr>
          <w:p w14:paraId="6C423EC0" w14:textId="77777777" w:rsidR="00401FEB" w:rsidRPr="00293F08" w:rsidRDefault="00401FEB" w:rsidP="00E61C3D">
            <w:pPr>
              <w:pStyle w:val="TAL"/>
              <w:rPr>
                <w:b/>
              </w:rPr>
            </w:pPr>
            <w:r w:rsidRPr="00293F08">
              <w:rPr>
                <w:b/>
              </w:rPr>
              <w:t>AbsoluteCellPower_Type</w:t>
            </w:r>
          </w:p>
        </w:tc>
        <w:tc>
          <w:tcPr>
            <w:tcW w:w="3450" w:type="dxa"/>
            <w:shd w:val="clear" w:color="auto" w:fill="auto"/>
          </w:tcPr>
          <w:p w14:paraId="446E49EE" w14:textId="77777777" w:rsidR="00401FEB" w:rsidRPr="00293F08" w:rsidRDefault="00401FEB" w:rsidP="00E61C3D">
            <w:pPr>
              <w:pStyle w:val="TAL"/>
            </w:pPr>
            <w:r w:rsidRPr="00293F08">
              <w:t>integer (-150..0)</w:t>
            </w:r>
          </w:p>
        </w:tc>
        <w:tc>
          <w:tcPr>
            <w:tcW w:w="3943" w:type="dxa"/>
            <w:shd w:val="clear" w:color="auto" w:fill="auto"/>
          </w:tcPr>
          <w:p w14:paraId="561704CE" w14:textId="77777777" w:rsidR="00401FEB" w:rsidRPr="00293F08" w:rsidRDefault="00401FEB" w:rsidP="00E61C3D">
            <w:pPr>
              <w:pStyle w:val="TAL"/>
            </w:pPr>
            <w:r w:rsidRPr="00293F08">
              <w:t>absolute cell power (dBm)</w:t>
            </w:r>
          </w:p>
        </w:tc>
      </w:tr>
    </w:tbl>
    <w:p w14:paraId="08BAE1E5" w14:textId="77777777" w:rsidR="00401FEB" w:rsidRDefault="00401FEB" w:rsidP="00401FEB"/>
    <w:p w14:paraId="0478C5F1" w14:textId="77777777" w:rsidR="00401FEB" w:rsidRDefault="00401FEB" w:rsidP="00401FEB">
      <w:pPr>
        <w:pStyle w:val="Heading2"/>
      </w:pPr>
      <w:r>
        <w:t>F.12.2</w:t>
      </w:r>
      <w:r>
        <w:tab/>
        <w:t>RRC_Nested_Types</w:t>
      </w:r>
    </w:p>
    <w:p w14:paraId="284E676C" w14:textId="77777777" w:rsidR="00401FEB" w:rsidRDefault="00401FEB" w:rsidP="00401FEB">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3C57780" w14:textId="77777777" w:rsidTr="00E61C3D">
        <w:tc>
          <w:tcPr>
            <w:tcW w:w="9857" w:type="dxa"/>
            <w:gridSpan w:val="3"/>
            <w:tcBorders>
              <w:bottom w:val="double" w:sz="4" w:space="0" w:color="auto"/>
            </w:tcBorders>
            <w:shd w:val="clear" w:color="auto" w:fill="E0E0E0"/>
          </w:tcPr>
          <w:p w14:paraId="62E26EE7" w14:textId="77777777" w:rsidR="00401FEB" w:rsidRPr="00293F08" w:rsidRDefault="00401FEB" w:rsidP="00E61C3D">
            <w:pPr>
              <w:pStyle w:val="TAL"/>
              <w:rPr>
                <w:b/>
              </w:rPr>
            </w:pPr>
            <w:r w:rsidRPr="00293F08">
              <w:rPr>
                <w:b/>
              </w:rPr>
              <w:t>TTCN-3 Basic Types</w:t>
            </w:r>
          </w:p>
        </w:tc>
      </w:tr>
      <w:tr w:rsidR="00401FEB" w14:paraId="6A99560C" w14:textId="77777777" w:rsidTr="00E61C3D">
        <w:tc>
          <w:tcPr>
            <w:tcW w:w="2464" w:type="dxa"/>
            <w:tcBorders>
              <w:top w:val="double" w:sz="4" w:space="0" w:color="auto"/>
            </w:tcBorders>
            <w:shd w:val="clear" w:color="auto" w:fill="auto"/>
          </w:tcPr>
          <w:p w14:paraId="69862C55" w14:textId="77777777" w:rsidR="00401FEB" w:rsidRPr="00293F08" w:rsidRDefault="00401FEB" w:rsidP="00E61C3D">
            <w:pPr>
              <w:pStyle w:val="TAL"/>
              <w:rPr>
                <w:b/>
              </w:rPr>
            </w:pPr>
            <w:r w:rsidRPr="00293F08">
              <w:rPr>
                <w:b/>
              </w:rPr>
              <w:t>IntegrityProtAlgorithm_Type</w:t>
            </w:r>
          </w:p>
        </w:tc>
        <w:tc>
          <w:tcPr>
            <w:tcW w:w="3450" w:type="dxa"/>
            <w:tcBorders>
              <w:top w:val="double" w:sz="4" w:space="0" w:color="auto"/>
            </w:tcBorders>
            <w:shd w:val="clear" w:color="auto" w:fill="auto"/>
          </w:tcPr>
          <w:p w14:paraId="5B5FB9FB" w14:textId="77777777" w:rsidR="00401FEB" w:rsidRPr="00293F08" w:rsidRDefault="00401FEB" w:rsidP="00E61C3D">
            <w:pPr>
              <w:pStyle w:val="TAL"/>
            </w:pPr>
            <w:r w:rsidRPr="00293F08">
              <w:t>SecurityAlgorithmConfig.integrityProtAlgorithm</w:t>
            </w:r>
          </w:p>
        </w:tc>
        <w:tc>
          <w:tcPr>
            <w:tcW w:w="3943" w:type="dxa"/>
            <w:tcBorders>
              <w:top w:val="double" w:sz="4" w:space="0" w:color="auto"/>
            </w:tcBorders>
            <w:shd w:val="clear" w:color="auto" w:fill="auto"/>
          </w:tcPr>
          <w:p w14:paraId="026EAAC1" w14:textId="77777777" w:rsidR="00401FEB" w:rsidRPr="00293F08" w:rsidRDefault="00401FEB" w:rsidP="00E61C3D">
            <w:pPr>
              <w:pStyle w:val="TAL"/>
            </w:pPr>
          </w:p>
        </w:tc>
      </w:tr>
    </w:tbl>
    <w:p w14:paraId="17870373" w14:textId="77777777" w:rsidR="00401FEB" w:rsidRDefault="00401FEB" w:rsidP="00401FEB"/>
    <w:p w14:paraId="319C0B46" w14:textId="77777777" w:rsidR="00401FEB" w:rsidRDefault="00401FEB" w:rsidP="00401FEB">
      <w:pPr>
        <w:pStyle w:val="Heading2"/>
      </w:pPr>
      <w:r>
        <w:t>F.12.3</w:t>
      </w:r>
      <w:r>
        <w:tab/>
        <w:t>L2Data_CommonDefs</w:t>
      </w:r>
    </w:p>
    <w:p w14:paraId="4A69549F" w14:textId="77777777" w:rsidR="00401FEB" w:rsidRDefault="00401FEB" w:rsidP="00401FEB">
      <w:r>
        <w:t>Common definitions of L2 control elements used in L2 messages (EUTRA_NB_ASP_L2DataDefs) as well as for SS configuration (EUTRA_ASP_TypeDefs)</w:t>
      </w:r>
    </w:p>
    <w:p w14:paraId="45E02995" w14:textId="77777777" w:rsidR="00401FEB" w:rsidRDefault="00401FEB" w:rsidP="00401FEB">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01FEB" w14:paraId="23F1EE7D" w14:textId="77777777" w:rsidTr="00E61C3D">
        <w:tc>
          <w:tcPr>
            <w:tcW w:w="9857" w:type="dxa"/>
            <w:gridSpan w:val="3"/>
            <w:tcBorders>
              <w:bottom w:val="double" w:sz="4" w:space="0" w:color="auto"/>
            </w:tcBorders>
            <w:shd w:val="clear" w:color="auto" w:fill="E0E0E0"/>
          </w:tcPr>
          <w:p w14:paraId="43A82075" w14:textId="77777777" w:rsidR="00401FEB" w:rsidRPr="00293F08" w:rsidRDefault="00401FEB" w:rsidP="00E61C3D">
            <w:pPr>
              <w:pStyle w:val="TAL"/>
              <w:rPr>
                <w:b/>
              </w:rPr>
            </w:pPr>
            <w:r w:rsidRPr="00293F08">
              <w:rPr>
                <w:b/>
              </w:rPr>
              <w:t>TTCN-3 Basic Types</w:t>
            </w:r>
          </w:p>
        </w:tc>
      </w:tr>
      <w:tr w:rsidR="00401FEB" w14:paraId="325AAFC2" w14:textId="77777777" w:rsidTr="00E61C3D">
        <w:tc>
          <w:tcPr>
            <w:tcW w:w="2464" w:type="dxa"/>
            <w:tcBorders>
              <w:top w:val="double" w:sz="4" w:space="0" w:color="auto"/>
            </w:tcBorders>
            <w:shd w:val="clear" w:color="auto" w:fill="auto"/>
          </w:tcPr>
          <w:p w14:paraId="1356FDEA" w14:textId="77777777" w:rsidR="00401FEB" w:rsidRPr="00293F08" w:rsidRDefault="00401FEB" w:rsidP="00E61C3D">
            <w:pPr>
              <w:pStyle w:val="TAL"/>
              <w:rPr>
                <w:b/>
              </w:rPr>
            </w:pPr>
            <w:r w:rsidRPr="00293F08">
              <w:rPr>
                <w:b/>
              </w:rPr>
              <w:t>MAC_CTRL_ScellActDeact_Type</w:t>
            </w:r>
          </w:p>
        </w:tc>
        <w:tc>
          <w:tcPr>
            <w:tcW w:w="3450" w:type="dxa"/>
            <w:tcBorders>
              <w:top w:val="double" w:sz="4" w:space="0" w:color="auto"/>
            </w:tcBorders>
            <w:shd w:val="clear" w:color="auto" w:fill="auto"/>
          </w:tcPr>
          <w:p w14:paraId="0B57BEF2" w14:textId="77777777" w:rsidR="00401FEB" w:rsidRPr="00293F08" w:rsidRDefault="00B5543E" w:rsidP="00E61C3D">
            <w:pPr>
              <w:pStyle w:val="TAL"/>
            </w:pPr>
            <w:hyperlink w:anchor="ScellBitMap_Type" w:history="1">
              <w:r w:rsidR="00401FEB" w:rsidRPr="00293F08">
                <w:rPr>
                  <w:rStyle w:val="Hyperlink"/>
                </w:rPr>
                <w:t>ScellBitMap_Type</w:t>
              </w:r>
            </w:hyperlink>
          </w:p>
        </w:tc>
        <w:tc>
          <w:tcPr>
            <w:tcW w:w="3943" w:type="dxa"/>
            <w:tcBorders>
              <w:top w:val="double" w:sz="4" w:space="0" w:color="auto"/>
            </w:tcBorders>
            <w:shd w:val="clear" w:color="auto" w:fill="auto"/>
          </w:tcPr>
          <w:p w14:paraId="40450196" w14:textId="77777777" w:rsidR="00401FEB" w:rsidRPr="00293F08" w:rsidRDefault="00401FEB" w:rsidP="00E61C3D">
            <w:pPr>
              <w:pStyle w:val="TAL"/>
            </w:pPr>
            <w:r w:rsidRPr="00293F08">
              <w:t>36.321 clause 6.1.3.8</w:t>
            </w:r>
          </w:p>
        </w:tc>
      </w:tr>
    </w:tbl>
    <w:p w14:paraId="5C157E44" w14:textId="77777777" w:rsidR="00401FEB" w:rsidRDefault="00401FEB" w:rsidP="00401FEB"/>
    <w:p w14:paraId="3F99D9E9" w14:textId="77777777" w:rsidR="00401FEB" w:rsidRDefault="00401FEB" w:rsidP="00401FEB">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BA69D57" w14:textId="77777777" w:rsidTr="00E61C3D">
        <w:tc>
          <w:tcPr>
            <w:tcW w:w="9857" w:type="dxa"/>
            <w:gridSpan w:val="4"/>
            <w:shd w:val="clear" w:color="auto" w:fill="E0E0E0"/>
          </w:tcPr>
          <w:p w14:paraId="0C498601" w14:textId="77777777" w:rsidR="00401FEB" w:rsidRPr="00293F08" w:rsidRDefault="00401FEB" w:rsidP="00E61C3D">
            <w:pPr>
              <w:pStyle w:val="TAL"/>
              <w:rPr>
                <w:b/>
              </w:rPr>
            </w:pPr>
            <w:r w:rsidRPr="00293F08">
              <w:rPr>
                <w:b/>
              </w:rPr>
              <w:t>TTCN-3 Record Type</w:t>
            </w:r>
          </w:p>
        </w:tc>
      </w:tr>
      <w:tr w:rsidR="00401FEB" w14:paraId="1753A4DE" w14:textId="77777777" w:rsidTr="00E61C3D">
        <w:tc>
          <w:tcPr>
            <w:tcW w:w="1479" w:type="dxa"/>
            <w:tcBorders>
              <w:bottom w:val="single" w:sz="4" w:space="0" w:color="auto"/>
            </w:tcBorders>
            <w:shd w:val="clear" w:color="auto" w:fill="E0E0E0"/>
          </w:tcPr>
          <w:p w14:paraId="41EF0FA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B38A662" w14:textId="77777777" w:rsidR="00401FEB" w:rsidRPr="00293F08" w:rsidRDefault="00401FEB" w:rsidP="00E61C3D">
            <w:pPr>
              <w:pStyle w:val="TAL"/>
              <w:rPr>
                <w:b/>
              </w:rPr>
            </w:pPr>
            <w:r w:rsidRPr="00293F08">
              <w:rPr>
                <w:b/>
              </w:rPr>
              <w:t>ScellBitMap_Type</w:t>
            </w:r>
          </w:p>
        </w:tc>
      </w:tr>
      <w:tr w:rsidR="00401FEB" w14:paraId="770C4016" w14:textId="77777777" w:rsidTr="00E61C3D">
        <w:tc>
          <w:tcPr>
            <w:tcW w:w="1479" w:type="dxa"/>
            <w:tcBorders>
              <w:bottom w:val="double" w:sz="4" w:space="0" w:color="auto"/>
            </w:tcBorders>
            <w:shd w:val="clear" w:color="auto" w:fill="E0E0E0"/>
          </w:tcPr>
          <w:p w14:paraId="7EE89304"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B5CED66" w14:textId="77777777" w:rsidR="00401FEB" w:rsidRPr="00293F08" w:rsidRDefault="00401FEB" w:rsidP="00E61C3D">
            <w:pPr>
              <w:pStyle w:val="TAL"/>
            </w:pPr>
          </w:p>
        </w:tc>
      </w:tr>
      <w:tr w:rsidR="00401FEB" w14:paraId="4748D72D" w14:textId="77777777" w:rsidTr="00E61C3D">
        <w:tc>
          <w:tcPr>
            <w:tcW w:w="1479" w:type="dxa"/>
            <w:tcBorders>
              <w:top w:val="double" w:sz="4" w:space="0" w:color="auto"/>
            </w:tcBorders>
            <w:shd w:val="clear" w:color="auto" w:fill="auto"/>
          </w:tcPr>
          <w:p w14:paraId="2C038A9F" w14:textId="77777777" w:rsidR="00401FEB" w:rsidRPr="00293F08" w:rsidRDefault="00401FEB" w:rsidP="00E61C3D">
            <w:pPr>
              <w:pStyle w:val="TAL"/>
            </w:pPr>
            <w:r w:rsidRPr="00293F08">
              <w:t>Value</w:t>
            </w:r>
          </w:p>
        </w:tc>
        <w:tc>
          <w:tcPr>
            <w:tcW w:w="2464" w:type="dxa"/>
            <w:tcBorders>
              <w:top w:val="double" w:sz="4" w:space="0" w:color="auto"/>
            </w:tcBorders>
            <w:shd w:val="clear" w:color="auto" w:fill="auto"/>
          </w:tcPr>
          <w:p w14:paraId="1EE9CEB4" w14:textId="77777777" w:rsidR="00401FEB" w:rsidRPr="00293F08" w:rsidRDefault="00B5543E" w:rsidP="00E61C3D">
            <w:pPr>
              <w:pStyle w:val="TAL"/>
            </w:pPr>
            <w:hyperlink w:anchor="B7_Type" w:history="1">
              <w:r w:rsidR="00401FEB" w:rsidRPr="00293F08">
                <w:rPr>
                  <w:rStyle w:val="Hyperlink"/>
                </w:rPr>
                <w:t>B7_Type</w:t>
              </w:r>
            </w:hyperlink>
          </w:p>
        </w:tc>
        <w:tc>
          <w:tcPr>
            <w:tcW w:w="493" w:type="dxa"/>
            <w:tcBorders>
              <w:top w:val="double" w:sz="4" w:space="0" w:color="auto"/>
            </w:tcBorders>
            <w:shd w:val="clear" w:color="auto" w:fill="auto"/>
          </w:tcPr>
          <w:p w14:paraId="0AAB9A2C" w14:textId="77777777" w:rsidR="00401FEB" w:rsidRPr="00293F08" w:rsidRDefault="00401FEB" w:rsidP="00E61C3D">
            <w:pPr>
              <w:pStyle w:val="TAL"/>
            </w:pPr>
          </w:p>
        </w:tc>
        <w:tc>
          <w:tcPr>
            <w:tcW w:w="5421" w:type="dxa"/>
            <w:tcBorders>
              <w:top w:val="double" w:sz="4" w:space="0" w:color="auto"/>
            </w:tcBorders>
            <w:shd w:val="clear" w:color="auto" w:fill="auto"/>
          </w:tcPr>
          <w:p w14:paraId="74464819" w14:textId="77777777" w:rsidR="00401FEB" w:rsidRPr="00293F08" w:rsidRDefault="00401FEB" w:rsidP="00E61C3D">
            <w:pPr>
              <w:pStyle w:val="TAL"/>
            </w:pPr>
            <w:r w:rsidRPr="00293F08">
              <w:t>7 MSB bits the C Fields C7 to C1. 1 =&gt; the corresponding Scell is Active 0 =&gt; Inactive</w:t>
            </w:r>
          </w:p>
        </w:tc>
      </w:tr>
      <w:tr w:rsidR="00401FEB" w14:paraId="546F8D16" w14:textId="77777777" w:rsidTr="00E61C3D">
        <w:tc>
          <w:tcPr>
            <w:tcW w:w="1479" w:type="dxa"/>
            <w:shd w:val="clear" w:color="auto" w:fill="auto"/>
          </w:tcPr>
          <w:p w14:paraId="5073A8FF" w14:textId="77777777" w:rsidR="00401FEB" w:rsidRPr="00293F08" w:rsidRDefault="00401FEB" w:rsidP="00E61C3D">
            <w:pPr>
              <w:pStyle w:val="TAL"/>
            </w:pPr>
            <w:r w:rsidRPr="00293F08">
              <w:t>Reserved</w:t>
            </w:r>
          </w:p>
        </w:tc>
        <w:tc>
          <w:tcPr>
            <w:tcW w:w="2464" w:type="dxa"/>
            <w:shd w:val="clear" w:color="auto" w:fill="auto"/>
          </w:tcPr>
          <w:p w14:paraId="00271BB4"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775E6C6E" w14:textId="77777777" w:rsidR="00401FEB" w:rsidRPr="00293F08" w:rsidRDefault="00401FEB" w:rsidP="00E61C3D">
            <w:pPr>
              <w:pStyle w:val="TAL"/>
            </w:pPr>
          </w:p>
        </w:tc>
        <w:tc>
          <w:tcPr>
            <w:tcW w:w="5421" w:type="dxa"/>
            <w:shd w:val="clear" w:color="auto" w:fill="auto"/>
          </w:tcPr>
          <w:p w14:paraId="7C729FF6" w14:textId="77777777" w:rsidR="00401FEB" w:rsidRPr="00293F08" w:rsidRDefault="00401FEB" w:rsidP="00E61C3D">
            <w:pPr>
              <w:pStyle w:val="TAL"/>
            </w:pPr>
            <w:r w:rsidRPr="00293F08">
              <w:t>LSBit Reserved. Shall be set to 0</w:t>
            </w:r>
          </w:p>
        </w:tc>
      </w:tr>
    </w:tbl>
    <w:p w14:paraId="56847469" w14:textId="77777777" w:rsidR="00401FEB" w:rsidRDefault="00401FEB" w:rsidP="00401FEB"/>
    <w:p w14:paraId="3272BDCE" w14:textId="77777777" w:rsidR="00401FEB" w:rsidRDefault="00401FEB" w:rsidP="00401FEB">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C42B828" w14:textId="77777777" w:rsidTr="00E61C3D">
        <w:tc>
          <w:tcPr>
            <w:tcW w:w="9857" w:type="dxa"/>
            <w:gridSpan w:val="4"/>
            <w:shd w:val="clear" w:color="auto" w:fill="E0E0E0"/>
          </w:tcPr>
          <w:p w14:paraId="76E8639F" w14:textId="77777777" w:rsidR="00401FEB" w:rsidRPr="00293F08" w:rsidRDefault="00401FEB" w:rsidP="00E61C3D">
            <w:pPr>
              <w:pStyle w:val="TAL"/>
              <w:rPr>
                <w:b/>
              </w:rPr>
            </w:pPr>
            <w:r w:rsidRPr="00293F08">
              <w:rPr>
                <w:b/>
              </w:rPr>
              <w:t>TTCN-3 Record Type</w:t>
            </w:r>
          </w:p>
        </w:tc>
      </w:tr>
      <w:tr w:rsidR="00401FEB" w14:paraId="23CE8788" w14:textId="77777777" w:rsidTr="00E61C3D">
        <w:tc>
          <w:tcPr>
            <w:tcW w:w="1479" w:type="dxa"/>
            <w:tcBorders>
              <w:bottom w:val="single" w:sz="4" w:space="0" w:color="auto"/>
            </w:tcBorders>
            <w:shd w:val="clear" w:color="auto" w:fill="E0E0E0"/>
          </w:tcPr>
          <w:p w14:paraId="369FB7DD"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285D7141" w14:textId="77777777" w:rsidR="00401FEB" w:rsidRPr="00293F08" w:rsidRDefault="00401FEB" w:rsidP="00E61C3D">
            <w:pPr>
              <w:pStyle w:val="TAL"/>
              <w:rPr>
                <w:b/>
              </w:rPr>
            </w:pPr>
            <w:r w:rsidRPr="00293F08">
              <w:rPr>
                <w:b/>
              </w:rPr>
              <w:t>PH_Record_Type</w:t>
            </w:r>
          </w:p>
        </w:tc>
      </w:tr>
      <w:tr w:rsidR="00401FEB" w14:paraId="7C3C2398" w14:textId="77777777" w:rsidTr="00E61C3D">
        <w:tc>
          <w:tcPr>
            <w:tcW w:w="1479" w:type="dxa"/>
            <w:tcBorders>
              <w:bottom w:val="double" w:sz="4" w:space="0" w:color="auto"/>
            </w:tcBorders>
            <w:shd w:val="clear" w:color="auto" w:fill="E0E0E0"/>
          </w:tcPr>
          <w:p w14:paraId="453239B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32DDA628" w14:textId="77777777" w:rsidR="00401FEB" w:rsidRPr="00293F08" w:rsidRDefault="00401FEB" w:rsidP="00E61C3D">
            <w:pPr>
              <w:pStyle w:val="TAL"/>
            </w:pPr>
            <w:r w:rsidRPr="00293F08">
              <w:t>36.321 clause 6.1.3.6a</w:t>
            </w:r>
          </w:p>
        </w:tc>
      </w:tr>
      <w:tr w:rsidR="00401FEB" w14:paraId="4D4FE39E" w14:textId="77777777" w:rsidTr="00E61C3D">
        <w:tc>
          <w:tcPr>
            <w:tcW w:w="1479" w:type="dxa"/>
            <w:tcBorders>
              <w:top w:val="double" w:sz="4" w:space="0" w:color="auto"/>
            </w:tcBorders>
            <w:shd w:val="clear" w:color="auto" w:fill="auto"/>
          </w:tcPr>
          <w:p w14:paraId="2A2E80F8" w14:textId="77777777" w:rsidR="00401FEB" w:rsidRPr="00293F08" w:rsidRDefault="00401FEB" w:rsidP="00E61C3D">
            <w:pPr>
              <w:pStyle w:val="TAL"/>
            </w:pPr>
            <w:r w:rsidRPr="00293F08">
              <w:t>P_Bit</w:t>
            </w:r>
          </w:p>
        </w:tc>
        <w:tc>
          <w:tcPr>
            <w:tcW w:w="2464" w:type="dxa"/>
            <w:tcBorders>
              <w:top w:val="double" w:sz="4" w:space="0" w:color="auto"/>
            </w:tcBorders>
            <w:shd w:val="clear" w:color="auto" w:fill="auto"/>
          </w:tcPr>
          <w:p w14:paraId="55168295"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tcBorders>
              <w:top w:val="double" w:sz="4" w:space="0" w:color="auto"/>
            </w:tcBorders>
            <w:shd w:val="clear" w:color="auto" w:fill="auto"/>
          </w:tcPr>
          <w:p w14:paraId="5B9C7BD3" w14:textId="77777777" w:rsidR="00401FEB" w:rsidRPr="00293F08" w:rsidRDefault="00401FEB" w:rsidP="00E61C3D">
            <w:pPr>
              <w:pStyle w:val="TAL"/>
            </w:pPr>
          </w:p>
        </w:tc>
        <w:tc>
          <w:tcPr>
            <w:tcW w:w="5421" w:type="dxa"/>
            <w:tcBorders>
              <w:top w:val="double" w:sz="4" w:space="0" w:color="auto"/>
            </w:tcBorders>
            <w:shd w:val="clear" w:color="auto" w:fill="auto"/>
          </w:tcPr>
          <w:p w14:paraId="1D47247F" w14:textId="77777777" w:rsidR="00401FEB" w:rsidRPr="00293F08" w:rsidRDefault="00401FEB" w:rsidP="00E61C3D">
            <w:pPr>
              <w:pStyle w:val="TAL"/>
            </w:pPr>
            <w:r w:rsidRPr="00293F08">
              <w:t>P bit: 1 indicates the UE applies power backoff due to power management</w:t>
            </w:r>
          </w:p>
        </w:tc>
      </w:tr>
      <w:tr w:rsidR="00401FEB" w14:paraId="56C9B1B5" w14:textId="77777777" w:rsidTr="00E61C3D">
        <w:tc>
          <w:tcPr>
            <w:tcW w:w="1479" w:type="dxa"/>
            <w:shd w:val="clear" w:color="auto" w:fill="auto"/>
          </w:tcPr>
          <w:p w14:paraId="0CDC092E" w14:textId="77777777" w:rsidR="00401FEB" w:rsidRPr="00293F08" w:rsidRDefault="00401FEB" w:rsidP="00E61C3D">
            <w:pPr>
              <w:pStyle w:val="TAL"/>
            </w:pPr>
            <w:r w:rsidRPr="00293F08">
              <w:t>V_Bit</w:t>
            </w:r>
          </w:p>
        </w:tc>
        <w:tc>
          <w:tcPr>
            <w:tcW w:w="2464" w:type="dxa"/>
            <w:shd w:val="clear" w:color="auto" w:fill="auto"/>
          </w:tcPr>
          <w:p w14:paraId="7058E8F3" w14:textId="77777777" w:rsidR="00401FEB" w:rsidRPr="00293F08" w:rsidRDefault="00B5543E" w:rsidP="00E61C3D">
            <w:pPr>
              <w:pStyle w:val="TAL"/>
            </w:pPr>
            <w:hyperlink w:anchor="B1_Type" w:history="1">
              <w:r w:rsidR="00401FEB" w:rsidRPr="00293F08">
                <w:rPr>
                  <w:rStyle w:val="Hyperlink"/>
                </w:rPr>
                <w:t>B1_Type</w:t>
              </w:r>
            </w:hyperlink>
          </w:p>
        </w:tc>
        <w:tc>
          <w:tcPr>
            <w:tcW w:w="493" w:type="dxa"/>
            <w:shd w:val="clear" w:color="auto" w:fill="auto"/>
          </w:tcPr>
          <w:p w14:paraId="1DED97CF" w14:textId="77777777" w:rsidR="00401FEB" w:rsidRPr="00293F08" w:rsidRDefault="00401FEB" w:rsidP="00E61C3D">
            <w:pPr>
              <w:pStyle w:val="TAL"/>
            </w:pPr>
          </w:p>
        </w:tc>
        <w:tc>
          <w:tcPr>
            <w:tcW w:w="5421" w:type="dxa"/>
            <w:shd w:val="clear" w:color="auto" w:fill="auto"/>
          </w:tcPr>
          <w:p w14:paraId="3EE59879" w14:textId="77777777" w:rsidR="00401FEB" w:rsidRPr="00293F08" w:rsidRDefault="00401FEB" w:rsidP="00E61C3D">
            <w:pPr>
              <w:pStyle w:val="TAL"/>
            </w:pPr>
            <w:r w:rsidRPr="00293F08">
              <w:t>V bit: Indicates if  the PH value is based on a real transmission or a reference format.</w:t>
            </w:r>
          </w:p>
          <w:p w14:paraId="09171D3F" w14:textId="77777777" w:rsidR="00401FEB" w:rsidRPr="00293F08" w:rsidRDefault="00401FEB" w:rsidP="00E61C3D">
            <w:pPr>
              <w:pStyle w:val="TAL"/>
            </w:pPr>
            <w:r w:rsidRPr="00293F08">
              <w:t>For Type 1 PH, V=0 indicates real transmission on PUSCH and V=1 indicates that a PUSCH reference format is used</w:t>
            </w:r>
          </w:p>
        </w:tc>
      </w:tr>
      <w:tr w:rsidR="00401FEB" w14:paraId="2AC2E8AD" w14:textId="77777777" w:rsidTr="00E61C3D">
        <w:tc>
          <w:tcPr>
            <w:tcW w:w="1479" w:type="dxa"/>
            <w:shd w:val="clear" w:color="auto" w:fill="auto"/>
          </w:tcPr>
          <w:p w14:paraId="12B352F6" w14:textId="77777777" w:rsidR="00401FEB" w:rsidRPr="00293F08" w:rsidRDefault="00401FEB" w:rsidP="00E61C3D">
            <w:pPr>
              <w:pStyle w:val="TAL"/>
            </w:pPr>
            <w:r w:rsidRPr="00293F08">
              <w:t>Valve</w:t>
            </w:r>
          </w:p>
        </w:tc>
        <w:tc>
          <w:tcPr>
            <w:tcW w:w="2464" w:type="dxa"/>
            <w:shd w:val="clear" w:color="auto" w:fill="auto"/>
          </w:tcPr>
          <w:p w14:paraId="0482518E"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167F722E" w14:textId="77777777" w:rsidR="00401FEB" w:rsidRPr="00293F08" w:rsidRDefault="00401FEB" w:rsidP="00E61C3D">
            <w:pPr>
              <w:pStyle w:val="TAL"/>
            </w:pPr>
          </w:p>
        </w:tc>
        <w:tc>
          <w:tcPr>
            <w:tcW w:w="5421" w:type="dxa"/>
            <w:shd w:val="clear" w:color="auto" w:fill="auto"/>
          </w:tcPr>
          <w:p w14:paraId="324C0E07" w14:textId="77777777" w:rsidR="00401FEB" w:rsidRPr="00293F08" w:rsidRDefault="00401FEB" w:rsidP="00E61C3D">
            <w:pPr>
              <w:pStyle w:val="TAL"/>
            </w:pPr>
            <w:r w:rsidRPr="00293F08">
              <w:t>The power headroom level. Ph Type 2 (if configured) for Pcell and Type 1 for Pcell and Scell</w:t>
            </w:r>
          </w:p>
        </w:tc>
      </w:tr>
      <w:tr w:rsidR="00401FEB" w14:paraId="30C4D757" w14:textId="77777777" w:rsidTr="00E61C3D">
        <w:tc>
          <w:tcPr>
            <w:tcW w:w="1479" w:type="dxa"/>
            <w:shd w:val="clear" w:color="auto" w:fill="auto"/>
          </w:tcPr>
          <w:p w14:paraId="12650F4A" w14:textId="77777777" w:rsidR="00401FEB" w:rsidRPr="00293F08" w:rsidRDefault="00401FEB" w:rsidP="00E61C3D">
            <w:pPr>
              <w:pStyle w:val="TAL"/>
            </w:pPr>
            <w:r w:rsidRPr="00293F08">
              <w:t>Reserved</w:t>
            </w:r>
          </w:p>
        </w:tc>
        <w:tc>
          <w:tcPr>
            <w:tcW w:w="2464" w:type="dxa"/>
            <w:shd w:val="clear" w:color="auto" w:fill="auto"/>
          </w:tcPr>
          <w:p w14:paraId="4A084693"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shd w:val="clear" w:color="auto" w:fill="auto"/>
          </w:tcPr>
          <w:p w14:paraId="3A885430" w14:textId="77777777" w:rsidR="00401FEB" w:rsidRPr="00293F08" w:rsidRDefault="00401FEB" w:rsidP="00E61C3D">
            <w:pPr>
              <w:pStyle w:val="TAL"/>
            </w:pPr>
            <w:r w:rsidRPr="00293F08">
              <w:t>opt</w:t>
            </w:r>
          </w:p>
        </w:tc>
        <w:tc>
          <w:tcPr>
            <w:tcW w:w="5421" w:type="dxa"/>
            <w:shd w:val="clear" w:color="auto" w:fill="auto"/>
          </w:tcPr>
          <w:p w14:paraId="1B1286AA" w14:textId="77777777" w:rsidR="00401FEB" w:rsidRPr="00293F08" w:rsidRDefault="00401FEB" w:rsidP="00E61C3D">
            <w:pPr>
              <w:pStyle w:val="TAL"/>
            </w:pPr>
            <w:r w:rsidRPr="00293F08">
              <w:t>2 reservid bits. Present if V=1</w:t>
            </w:r>
          </w:p>
        </w:tc>
      </w:tr>
      <w:tr w:rsidR="00401FEB" w14:paraId="1E9D647E" w14:textId="77777777" w:rsidTr="00E61C3D">
        <w:tc>
          <w:tcPr>
            <w:tcW w:w="1479" w:type="dxa"/>
            <w:shd w:val="clear" w:color="auto" w:fill="auto"/>
          </w:tcPr>
          <w:p w14:paraId="0A85E532" w14:textId="77777777" w:rsidR="00401FEB" w:rsidRPr="00293F08" w:rsidRDefault="00401FEB" w:rsidP="00E61C3D">
            <w:pPr>
              <w:pStyle w:val="TAL"/>
            </w:pPr>
            <w:r w:rsidRPr="00293F08">
              <w:t>PCMaxc</w:t>
            </w:r>
          </w:p>
        </w:tc>
        <w:tc>
          <w:tcPr>
            <w:tcW w:w="2464" w:type="dxa"/>
            <w:shd w:val="clear" w:color="auto" w:fill="auto"/>
          </w:tcPr>
          <w:p w14:paraId="4DB678AB"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6C40193A" w14:textId="77777777" w:rsidR="00401FEB" w:rsidRPr="00293F08" w:rsidRDefault="00401FEB" w:rsidP="00E61C3D">
            <w:pPr>
              <w:pStyle w:val="TAL"/>
            </w:pPr>
            <w:r w:rsidRPr="00293F08">
              <w:t>opt</w:t>
            </w:r>
          </w:p>
        </w:tc>
        <w:tc>
          <w:tcPr>
            <w:tcW w:w="5421" w:type="dxa"/>
            <w:shd w:val="clear" w:color="auto" w:fill="auto"/>
          </w:tcPr>
          <w:p w14:paraId="7214AF7E" w14:textId="77777777" w:rsidR="00401FEB" w:rsidRPr="00293F08" w:rsidRDefault="00401FEB" w:rsidP="00E61C3D">
            <w:pPr>
              <w:pStyle w:val="TAL"/>
            </w:pPr>
            <w:r w:rsidRPr="00293F08">
              <w:t>Present if V=1</w:t>
            </w:r>
          </w:p>
        </w:tc>
      </w:tr>
    </w:tbl>
    <w:p w14:paraId="17250906" w14:textId="77777777" w:rsidR="00401FEB" w:rsidRDefault="00401FEB" w:rsidP="00401FEB"/>
    <w:p w14:paraId="02D7D717" w14:textId="77777777" w:rsidR="00401FEB" w:rsidRDefault="00401FEB" w:rsidP="00401FEB">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56449FD3" w14:textId="77777777" w:rsidTr="00E61C3D">
        <w:tc>
          <w:tcPr>
            <w:tcW w:w="9857" w:type="dxa"/>
            <w:gridSpan w:val="2"/>
            <w:shd w:val="clear" w:color="auto" w:fill="E0E0E0"/>
          </w:tcPr>
          <w:p w14:paraId="2D6351C4" w14:textId="77777777" w:rsidR="00401FEB" w:rsidRPr="00293F08" w:rsidRDefault="00401FEB" w:rsidP="00E61C3D">
            <w:pPr>
              <w:pStyle w:val="TAL"/>
              <w:rPr>
                <w:b/>
              </w:rPr>
            </w:pPr>
            <w:r w:rsidRPr="00293F08">
              <w:rPr>
                <w:b/>
              </w:rPr>
              <w:t>TTCN-3 Record of Type</w:t>
            </w:r>
          </w:p>
        </w:tc>
      </w:tr>
      <w:tr w:rsidR="00401FEB" w14:paraId="33010D6C" w14:textId="77777777" w:rsidTr="00E61C3D">
        <w:tc>
          <w:tcPr>
            <w:tcW w:w="1971" w:type="dxa"/>
            <w:tcBorders>
              <w:bottom w:val="single" w:sz="4" w:space="0" w:color="auto"/>
            </w:tcBorders>
            <w:shd w:val="clear" w:color="auto" w:fill="E0E0E0"/>
          </w:tcPr>
          <w:p w14:paraId="21B44768"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1C242DE3" w14:textId="77777777" w:rsidR="00401FEB" w:rsidRPr="00293F08" w:rsidRDefault="00401FEB" w:rsidP="00E61C3D">
            <w:pPr>
              <w:pStyle w:val="TAL"/>
              <w:rPr>
                <w:b/>
              </w:rPr>
            </w:pPr>
            <w:r w:rsidRPr="00293F08">
              <w:rPr>
                <w:b/>
              </w:rPr>
              <w:t>PH_RecordList_Type</w:t>
            </w:r>
          </w:p>
        </w:tc>
      </w:tr>
      <w:tr w:rsidR="00401FEB" w14:paraId="45173885" w14:textId="77777777" w:rsidTr="00E61C3D">
        <w:tc>
          <w:tcPr>
            <w:tcW w:w="1971" w:type="dxa"/>
            <w:tcBorders>
              <w:bottom w:val="double" w:sz="4" w:space="0" w:color="auto"/>
            </w:tcBorders>
            <w:shd w:val="clear" w:color="auto" w:fill="E0E0E0"/>
          </w:tcPr>
          <w:p w14:paraId="4A6CA54D"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450E563C" w14:textId="77777777" w:rsidR="00401FEB" w:rsidRPr="00293F08" w:rsidRDefault="00401FEB" w:rsidP="00E61C3D">
            <w:pPr>
              <w:pStyle w:val="TAL"/>
            </w:pPr>
            <w:r w:rsidRPr="00293F08">
              <w:t>If simultaneousPUCCH-PUSCH is not configured at least oneType 1 PH record for  Pcell is present.</w:t>
            </w:r>
          </w:p>
          <w:p w14:paraId="520F1EC7" w14:textId="77777777" w:rsidR="00401FEB" w:rsidRPr="00293F08" w:rsidRDefault="00401FEB" w:rsidP="00E61C3D">
            <w:pPr>
              <w:pStyle w:val="TAL"/>
            </w:pPr>
            <w:r w:rsidRPr="00293F08">
              <w:t>Additional one record per Scell for which respective 'C' bit is set as 1.</w:t>
            </w:r>
          </w:p>
          <w:p w14:paraId="291C901C" w14:textId="77777777" w:rsidR="00401FEB" w:rsidRPr="00293F08" w:rsidRDefault="00401FEB" w:rsidP="00E61C3D">
            <w:pPr>
              <w:pStyle w:val="TAL"/>
            </w:pPr>
            <w:r w:rsidRPr="00293F08">
              <w:t>If simultaneousPUCCH-PUSCH is configured then one PH Type 2 record for P cell followed by PH Type 1 record for P cell is present.</w:t>
            </w:r>
          </w:p>
          <w:p w14:paraId="47D15784" w14:textId="77777777" w:rsidR="00401FEB" w:rsidRPr="00293F08" w:rsidRDefault="00401FEB" w:rsidP="00E61C3D">
            <w:pPr>
              <w:pStyle w:val="TAL"/>
            </w:pPr>
            <w:r w:rsidRPr="00293F08">
              <w:t>Additional one record per Scell for which respective 'C' bit is set as 1</w:t>
            </w:r>
          </w:p>
        </w:tc>
      </w:tr>
      <w:tr w:rsidR="00401FEB" w14:paraId="01BC937F" w14:textId="77777777" w:rsidTr="00E61C3D">
        <w:tc>
          <w:tcPr>
            <w:tcW w:w="9857" w:type="dxa"/>
            <w:gridSpan w:val="2"/>
            <w:tcBorders>
              <w:top w:val="double" w:sz="4" w:space="0" w:color="auto"/>
            </w:tcBorders>
            <w:shd w:val="clear" w:color="auto" w:fill="auto"/>
          </w:tcPr>
          <w:p w14:paraId="26E030CB" w14:textId="77777777" w:rsidR="00401FEB" w:rsidRPr="00293F08" w:rsidRDefault="00401FEB" w:rsidP="00E61C3D">
            <w:pPr>
              <w:pStyle w:val="TAL"/>
            </w:pPr>
            <w:r w:rsidRPr="00293F08">
              <w:t xml:space="preserve">record length(1..9) of </w:t>
            </w:r>
            <w:hyperlink w:anchor="PH_Record_Type" w:history="1">
              <w:r w:rsidRPr="00293F08">
                <w:rPr>
                  <w:rStyle w:val="Hyperlink"/>
                </w:rPr>
                <w:t>PH_Record_Type</w:t>
              </w:r>
            </w:hyperlink>
          </w:p>
        </w:tc>
      </w:tr>
    </w:tbl>
    <w:p w14:paraId="3A732802" w14:textId="77777777" w:rsidR="00401FEB" w:rsidRDefault="00401FEB" w:rsidP="00401FEB"/>
    <w:p w14:paraId="6ED2A965" w14:textId="77777777" w:rsidR="00401FEB" w:rsidRDefault="00401FEB" w:rsidP="00401FEB">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41C79790" w14:textId="77777777" w:rsidTr="00E61C3D">
        <w:tc>
          <w:tcPr>
            <w:tcW w:w="9857" w:type="dxa"/>
            <w:gridSpan w:val="4"/>
            <w:shd w:val="clear" w:color="auto" w:fill="E0E0E0"/>
          </w:tcPr>
          <w:p w14:paraId="22B98247" w14:textId="77777777" w:rsidR="00401FEB" w:rsidRPr="00293F08" w:rsidRDefault="00401FEB" w:rsidP="00E61C3D">
            <w:pPr>
              <w:pStyle w:val="TAL"/>
              <w:rPr>
                <w:b/>
              </w:rPr>
            </w:pPr>
            <w:r w:rsidRPr="00293F08">
              <w:rPr>
                <w:b/>
              </w:rPr>
              <w:t>TTCN-3 Record Type</w:t>
            </w:r>
          </w:p>
        </w:tc>
      </w:tr>
      <w:tr w:rsidR="00401FEB" w14:paraId="157A4AFC" w14:textId="77777777" w:rsidTr="00E61C3D">
        <w:tc>
          <w:tcPr>
            <w:tcW w:w="1479" w:type="dxa"/>
            <w:tcBorders>
              <w:bottom w:val="single" w:sz="4" w:space="0" w:color="auto"/>
            </w:tcBorders>
            <w:shd w:val="clear" w:color="auto" w:fill="E0E0E0"/>
          </w:tcPr>
          <w:p w14:paraId="210E4AE1"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3C5B4BDE" w14:textId="77777777" w:rsidR="00401FEB" w:rsidRPr="00293F08" w:rsidRDefault="00401FEB" w:rsidP="00E61C3D">
            <w:pPr>
              <w:pStyle w:val="TAL"/>
              <w:rPr>
                <w:b/>
              </w:rPr>
            </w:pPr>
            <w:r w:rsidRPr="00293F08">
              <w:rPr>
                <w:b/>
              </w:rPr>
              <w:t>MAC_CTRL_ExtPowerHeadRoom_Type</w:t>
            </w:r>
          </w:p>
        </w:tc>
      </w:tr>
      <w:tr w:rsidR="00401FEB" w14:paraId="160054F6" w14:textId="77777777" w:rsidTr="00E61C3D">
        <w:tc>
          <w:tcPr>
            <w:tcW w:w="1479" w:type="dxa"/>
            <w:tcBorders>
              <w:bottom w:val="double" w:sz="4" w:space="0" w:color="auto"/>
            </w:tcBorders>
            <w:shd w:val="clear" w:color="auto" w:fill="E0E0E0"/>
          </w:tcPr>
          <w:p w14:paraId="0F9B5607"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55401206" w14:textId="77777777" w:rsidR="00401FEB" w:rsidRPr="00293F08" w:rsidRDefault="00401FEB" w:rsidP="00E61C3D">
            <w:pPr>
              <w:pStyle w:val="TAL"/>
            </w:pPr>
          </w:p>
        </w:tc>
      </w:tr>
      <w:tr w:rsidR="00401FEB" w14:paraId="50B44FF9" w14:textId="77777777" w:rsidTr="00E61C3D">
        <w:tc>
          <w:tcPr>
            <w:tcW w:w="1479" w:type="dxa"/>
            <w:tcBorders>
              <w:top w:val="double" w:sz="4" w:space="0" w:color="auto"/>
            </w:tcBorders>
            <w:shd w:val="clear" w:color="auto" w:fill="auto"/>
          </w:tcPr>
          <w:p w14:paraId="25C8209C" w14:textId="77777777" w:rsidR="00401FEB" w:rsidRPr="00293F08" w:rsidRDefault="00401FEB" w:rsidP="00E61C3D">
            <w:pPr>
              <w:pStyle w:val="TAL"/>
            </w:pPr>
            <w:r w:rsidRPr="00293F08">
              <w:t>EPH_Octet1</w:t>
            </w:r>
          </w:p>
        </w:tc>
        <w:tc>
          <w:tcPr>
            <w:tcW w:w="2464" w:type="dxa"/>
            <w:tcBorders>
              <w:top w:val="double" w:sz="4" w:space="0" w:color="auto"/>
            </w:tcBorders>
            <w:shd w:val="clear" w:color="auto" w:fill="auto"/>
          </w:tcPr>
          <w:p w14:paraId="0997BFD7" w14:textId="77777777" w:rsidR="00401FEB" w:rsidRPr="00293F08" w:rsidRDefault="00B5543E" w:rsidP="00E61C3D">
            <w:pPr>
              <w:pStyle w:val="TAL"/>
            </w:pPr>
            <w:hyperlink w:anchor="ScellBitMap_Type" w:history="1">
              <w:r w:rsidR="00401FEB" w:rsidRPr="00293F08">
                <w:rPr>
                  <w:rStyle w:val="Hyperlink"/>
                </w:rPr>
                <w:t>ScellBitMap_Type</w:t>
              </w:r>
            </w:hyperlink>
          </w:p>
        </w:tc>
        <w:tc>
          <w:tcPr>
            <w:tcW w:w="493" w:type="dxa"/>
            <w:tcBorders>
              <w:top w:val="double" w:sz="4" w:space="0" w:color="auto"/>
            </w:tcBorders>
            <w:shd w:val="clear" w:color="auto" w:fill="auto"/>
          </w:tcPr>
          <w:p w14:paraId="1DA7534E" w14:textId="77777777" w:rsidR="00401FEB" w:rsidRPr="00293F08" w:rsidRDefault="00401FEB" w:rsidP="00E61C3D">
            <w:pPr>
              <w:pStyle w:val="TAL"/>
            </w:pPr>
          </w:p>
        </w:tc>
        <w:tc>
          <w:tcPr>
            <w:tcW w:w="5421" w:type="dxa"/>
            <w:tcBorders>
              <w:top w:val="double" w:sz="4" w:space="0" w:color="auto"/>
            </w:tcBorders>
            <w:shd w:val="clear" w:color="auto" w:fill="auto"/>
          </w:tcPr>
          <w:p w14:paraId="373393A7" w14:textId="77777777" w:rsidR="00401FEB" w:rsidRPr="00293F08" w:rsidRDefault="00401FEB" w:rsidP="00E61C3D">
            <w:pPr>
              <w:pStyle w:val="TAL"/>
            </w:pPr>
          </w:p>
        </w:tc>
      </w:tr>
      <w:tr w:rsidR="00401FEB" w14:paraId="1A3A7566" w14:textId="77777777" w:rsidTr="00E61C3D">
        <w:tc>
          <w:tcPr>
            <w:tcW w:w="1479" w:type="dxa"/>
            <w:shd w:val="clear" w:color="auto" w:fill="auto"/>
          </w:tcPr>
          <w:p w14:paraId="306CE949" w14:textId="77777777" w:rsidR="00401FEB" w:rsidRPr="00293F08" w:rsidRDefault="00401FEB" w:rsidP="00E61C3D">
            <w:pPr>
              <w:pStyle w:val="TAL"/>
            </w:pPr>
            <w:r w:rsidRPr="00293F08">
              <w:t>PH_RecordList</w:t>
            </w:r>
          </w:p>
        </w:tc>
        <w:tc>
          <w:tcPr>
            <w:tcW w:w="2464" w:type="dxa"/>
            <w:shd w:val="clear" w:color="auto" w:fill="auto"/>
          </w:tcPr>
          <w:p w14:paraId="5D3E6996" w14:textId="77777777" w:rsidR="00401FEB" w:rsidRPr="00293F08" w:rsidRDefault="00B5543E" w:rsidP="00E61C3D">
            <w:pPr>
              <w:pStyle w:val="TAL"/>
            </w:pPr>
            <w:hyperlink w:anchor="PH_RecordList_Type" w:history="1">
              <w:r w:rsidR="00401FEB" w:rsidRPr="00293F08">
                <w:rPr>
                  <w:rStyle w:val="Hyperlink"/>
                </w:rPr>
                <w:t>PH_RecordList_Type</w:t>
              </w:r>
            </w:hyperlink>
          </w:p>
        </w:tc>
        <w:tc>
          <w:tcPr>
            <w:tcW w:w="493" w:type="dxa"/>
            <w:shd w:val="clear" w:color="auto" w:fill="auto"/>
          </w:tcPr>
          <w:p w14:paraId="3E65980D" w14:textId="77777777" w:rsidR="00401FEB" w:rsidRPr="00293F08" w:rsidRDefault="00401FEB" w:rsidP="00E61C3D">
            <w:pPr>
              <w:pStyle w:val="TAL"/>
            </w:pPr>
          </w:p>
        </w:tc>
        <w:tc>
          <w:tcPr>
            <w:tcW w:w="5421" w:type="dxa"/>
            <w:shd w:val="clear" w:color="auto" w:fill="auto"/>
          </w:tcPr>
          <w:p w14:paraId="5A870E87" w14:textId="77777777" w:rsidR="00401FEB" w:rsidRPr="00293F08" w:rsidRDefault="00401FEB" w:rsidP="00E61C3D">
            <w:pPr>
              <w:pStyle w:val="TAL"/>
            </w:pPr>
            <w:r w:rsidRPr="00293F08">
              <w:t>At least one record for Pcell is present.</w:t>
            </w:r>
          </w:p>
          <w:p w14:paraId="0A4528CA" w14:textId="77777777" w:rsidR="00401FEB" w:rsidRPr="00293F08" w:rsidRDefault="00401FEB" w:rsidP="00E61C3D">
            <w:pPr>
              <w:pStyle w:val="TAL"/>
            </w:pPr>
            <w:r w:rsidRPr="00293F08">
              <w:t>Additional one record per Scell for which respective 'C' bit is set as 1</w:t>
            </w:r>
          </w:p>
        </w:tc>
      </w:tr>
    </w:tbl>
    <w:p w14:paraId="4FB67D61" w14:textId="77777777" w:rsidR="00401FEB" w:rsidRDefault="00401FEB" w:rsidP="00401FEB"/>
    <w:p w14:paraId="26F4DC57" w14:textId="77777777" w:rsidR="00401FEB" w:rsidRDefault="00401FEB" w:rsidP="00401FEB">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01FEB" w14:paraId="474F4EDA" w14:textId="77777777" w:rsidTr="00E61C3D">
        <w:tc>
          <w:tcPr>
            <w:tcW w:w="9857" w:type="dxa"/>
            <w:gridSpan w:val="2"/>
            <w:shd w:val="clear" w:color="auto" w:fill="E0E0E0"/>
          </w:tcPr>
          <w:p w14:paraId="1AB5B0E0" w14:textId="77777777" w:rsidR="00401FEB" w:rsidRPr="00293F08" w:rsidRDefault="00401FEB" w:rsidP="00E61C3D">
            <w:pPr>
              <w:pStyle w:val="TAL"/>
              <w:rPr>
                <w:b/>
              </w:rPr>
            </w:pPr>
            <w:r w:rsidRPr="00293F08">
              <w:rPr>
                <w:b/>
              </w:rPr>
              <w:t>TTCN-3 Record of Type</w:t>
            </w:r>
          </w:p>
        </w:tc>
      </w:tr>
      <w:tr w:rsidR="00401FEB" w14:paraId="5C224A37" w14:textId="77777777" w:rsidTr="00E61C3D">
        <w:tc>
          <w:tcPr>
            <w:tcW w:w="1971" w:type="dxa"/>
            <w:tcBorders>
              <w:bottom w:val="single" w:sz="4" w:space="0" w:color="auto"/>
            </w:tcBorders>
            <w:shd w:val="clear" w:color="auto" w:fill="E0E0E0"/>
          </w:tcPr>
          <w:p w14:paraId="4890D3FE" w14:textId="77777777" w:rsidR="00401FEB" w:rsidRPr="00293F08" w:rsidRDefault="00401FEB" w:rsidP="00E61C3D">
            <w:pPr>
              <w:pStyle w:val="TAL"/>
              <w:rPr>
                <w:b/>
              </w:rPr>
            </w:pPr>
            <w:r w:rsidRPr="00293F08">
              <w:rPr>
                <w:b/>
              </w:rPr>
              <w:t>Name</w:t>
            </w:r>
          </w:p>
        </w:tc>
        <w:tc>
          <w:tcPr>
            <w:tcW w:w="7886" w:type="dxa"/>
            <w:tcBorders>
              <w:bottom w:val="single" w:sz="4" w:space="0" w:color="auto"/>
            </w:tcBorders>
            <w:shd w:val="clear" w:color="auto" w:fill="FFFF99"/>
          </w:tcPr>
          <w:p w14:paraId="77218618" w14:textId="77777777" w:rsidR="00401FEB" w:rsidRPr="00293F08" w:rsidRDefault="00401FEB" w:rsidP="00E61C3D">
            <w:pPr>
              <w:pStyle w:val="TAL"/>
              <w:rPr>
                <w:b/>
              </w:rPr>
            </w:pPr>
            <w:r w:rsidRPr="00293F08">
              <w:rPr>
                <w:b/>
              </w:rPr>
              <w:t>DC_PH_RecordList_Type</w:t>
            </w:r>
          </w:p>
        </w:tc>
      </w:tr>
      <w:tr w:rsidR="00401FEB" w14:paraId="4BA848C2" w14:textId="77777777" w:rsidTr="00E61C3D">
        <w:tc>
          <w:tcPr>
            <w:tcW w:w="1971" w:type="dxa"/>
            <w:tcBorders>
              <w:bottom w:val="double" w:sz="4" w:space="0" w:color="auto"/>
            </w:tcBorders>
            <w:shd w:val="clear" w:color="auto" w:fill="E0E0E0"/>
          </w:tcPr>
          <w:p w14:paraId="2A8617CB" w14:textId="77777777" w:rsidR="00401FEB" w:rsidRPr="00293F08" w:rsidRDefault="00401FEB" w:rsidP="00E61C3D">
            <w:pPr>
              <w:pStyle w:val="TAL"/>
              <w:rPr>
                <w:b/>
              </w:rPr>
            </w:pPr>
            <w:r w:rsidRPr="00293F08">
              <w:rPr>
                <w:b/>
              </w:rPr>
              <w:t>Comment</w:t>
            </w:r>
          </w:p>
        </w:tc>
        <w:tc>
          <w:tcPr>
            <w:tcW w:w="7886" w:type="dxa"/>
            <w:tcBorders>
              <w:bottom w:val="double" w:sz="4" w:space="0" w:color="auto"/>
            </w:tcBorders>
            <w:shd w:val="clear" w:color="auto" w:fill="auto"/>
          </w:tcPr>
          <w:p w14:paraId="754B8B3A" w14:textId="77777777" w:rsidR="00401FEB" w:rsidRPr="00293F08" w:rsidRDefault="00401FEB" w:rsidP="00E61C3D">
            <w:pPr>
              <w:pStyle w:val="TAL"/>
            </w:pPr>
            <w:r w:rsidRPr="00293F08">
              <w:t>If simultaneousPUCCH-PUSCH is not configured at least oneType 1 PH record for  Pcell is present.</w:t>
            </w:r>
          </w:p>
          <w:p w14:paraId="6E293105" w14:textId="77777777" w:rsidR="00401FEB" w:rsidRPr="00293F08" w:rsidRDefault="00401FEB" w:rsidP="00E61C3D">
            <w:pPr>
              <w:pStyle w:val="TAL"/>
            </w:pPr>
            <w:r w:rsidRPr="00293F08">
              <w:t>Additional one record per PScell/Scell for which respective 'C' bit is set as 1.</w:t>
            </w:r>
          </w:p>
          <w:p w14:paraId="3D4A7DE2" w14:textId="77777777" w:rsidR="00401FEB" w:rsidRPr="00293F08" w:rsidRDefault="00401FEB" w:rsidP="00E61C3D">
            <w:pPr>
              <w:pStyle w:val="TAL"/>
            </w:pPr>
            <w:r w:rsidRPr="00293F08">
              <w:t>If simultaneousPUCCH-PUSCH is configured then one PH Type 2 record for Pcell followed one PH Type 2 record for PScell followed by PH Type 1 record for Pcell is present.</w:t>
            </w:r>
          </w:p>
          <w:p w14:paraId="6DCC24AF" w14:textId="77777777" w:rsidR="00401FEB" w:rsidRPr="00293F08" w:rsidRDefault="00401FEB" w:rsidP="00E61C3D">
            <w:pPr>
              <w:pStyle w:val="TAL"/>
            </w:pPr>
            <w:r w:rsidRPr="00293F08">
              <w:t>Additional one record per PSCell/Scell for which respective 'C' bit is set as 1</w:t>
            </w:r>
          </w:p>
        </w:tc>
      </w:tr>
      <w:tr w:rsidR="00401FEB" w14:paraId="0C70D273" w14:textId="77777777" w:rsidTr="00E61C3D">
        <w:tc>
          <w:tcPr>
            <w:tcW w:w="9857" w:type="dxa"/>
            <w:gridSpan w:val="2"/>
            <w:tcBorders>
              <w:top w:val="double" w:sz="4" w:space="0" w:color="auto"/>
            </w:tcBorders>
            <w:shd w:val="clear" w:color="auto" w:fill="auto"/>
          </w:tcPr>
          <w:p w14:paraId="11FC05A2" w14:textId="77777777" w:rsidR="00401FEB" w:rsidRPr="00293F08" w:rsidRDefault="00401FEB" w:rsidP="00E61C3D">
            <w:pPr>
              <w:pStyle w:val="TAL"/>
            </w:pPr>
            <w:r w:rsidRPr="00293F08">
              <w:t xml:space="preserve">record length(1..10) of </w:t>
            </w:r>
            <w:hyperlink w:anchor="PH_Record_Type" w:history="1">
              <w:r w:rsidRPr="00293F08">
                <w:rPr>
                  <w:rStyle w:val="Hyperlink"/>
                </w:rPr>
                <w:t>PH_Record_Type</w:t>
              </w:r>
            </w:hyperlink>
          </w:p>
        </w:tc>
      </w:tr>
    </w:tbl>
    <w:p w14:paraId="5F463AE6" w14:textId="77777777" w:rsidR="00401FEB" w:rsidRDefault="00401FEB" w:rsidP="00401FEB"/>
    <w:p w14:paraId="244E8171" w14:textId="77777777" w:rsidR="00401FEB" w:rsidRDefault="00401FEB" w:rsidP="00401FEB">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14690655" w14:textId="77777777" w:rsidTr="00E61C3D">
        <w:tc>
          <w:tcPr>
            <w:tcW w:w="9857" w:type="dxa"/>
            <w:gridSpan w:val="4"/>
            <w:shd w:val="clear" w:color="auto" w:fill="E0E0E0"/>
          </w:tcPr>
          <w:p w14:paraId="72C89780" w14:textId="77777777" w:rsidR="00401FEB" w:rsidRPr="00293F08" w:rsidRDefault="00401FEB" w:rsidP="00E61C3D">
            <w:pPr>
              <w:pStyle w:val="TAL"/>
              <w:rPr>
                <w:b/>
              </w:rPr>
            </w:pPr>
            <w:r w:rsidRPr="00293F08">
              <w:rPr>
                <w:b/>
              </w:rPr>
              <w:t>TTCN-3 Record Type</w:t>
            </w:r>
          </w:p>
        </w:tc>
      </w:tr>
      <w:tr w:rsidR="00401FEB" w14:paraId="034DC6C7" w14:textId="77777777" w:rsidTr="00E61C3D">
        <w:tc>
          <w:tcPr>
            <w:tcW w:w="1479" w:type="dxa"/>
            <w:tcBorders>
              <w:bottom w:val="single" w:sz="4" w:space="0" w:color="auto"/>
            </w:tcBorders>
            <w:shd w:val="clear" w:color="auto" w:fill="E0E0E0"/>
          </w:tcPr>
          <w:p w14:paraId="1C24B609"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476831DD" w14:textId="77777777" w:rsidR="00401FEB" w:rsidRPr="00293F08" w:rsidRDefault="00401FEB" w:rsidP="00E61C3D">
            <w:pPr>
              <w:pStyle w:val="TAL"/>
              <w:rPr>
                <w:b/>
              </w:rPr>
            </w:pPr>
            <w:r w:rsidRPr="00293F08">
              <w:rPr>
                <w:b/>
              </w:rPr>
              <w:t>MAC_CTRL_DC_PowerHeadRoom_Type</w:t>
            </w:r>
          </w:p>
        </w:tc>
      </w:tr>
      <w:tr w:rsidR="00401FEB" w14:paraId="6AA210B0" w14:textId="77777777" w:rsidTr="00E61C3D">
        <w:tc>
          <w:tcPr>
            <w:tcW w:w="1479" w:type="dxa"/>
            <w:tcBorders>
              <w:bottom w:val="double" w:sz="4" w:space="0" w:color="auto"/>
            </w:tcBorders>
            <w:shd w:val="clear" w:color="auto" w:fill="E0E0E0"/>
          </w:tcPr>
          <w:p w14:paraId="59CF6B73"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55A0C9A" w14:textId="77777777" w:rsidR="00401FEB" w:rsidRPr="00293F08" w:rsidRDefault="00401FEB" w:rsidP="00E61C3D">
            <w:pPr>
              <w:pStyle w:val="TAL"/>
            </w:pPr>
          </w:p>
        </w:tc>
      </w:tr>
      <w:tr w:rsidR="00401FEB" w14:paraId="7304B960" w14:textId="77777777" w:rsidTr="00E61C3D">
        <w:tc>
          <w:tcPr>
            <w:tcW w:w="1479" w:type="dxa"/>
            <w:tcBorders>
              <w:top w:val="double" w:sz="4" w:space="0" w:color="auto"/>
            </w:tcBorders>
            <w:shd w:val="clear" w:color="auto" w:fill="auto"/>
          </w:tcPr>
          <w:p w14:paraId="6667183C" w14:textId="77777777" w:rsidR="00401FEB" w:rsidRPr="00293F08" w:rsidRDefault="00401FEB" w:rsidP="00E61C3D">
            <w:pPr>
              <w:pStyle w:val="TAL"/>
            </w:pPr>
            <w:r w:rsidRPr="00293F08">
              <w:t>DC_PH_Octet1</w:t>
            </w:r>
          </w:p>
        </w:tc>
        <w:tc>
          <w:tcPr>
            <w:tcW w:w="2464" w:type="dxa"/>
            <w:tcBorders>
              <w:top w:val="double" w:sz="4" w:space="0" w:color="auto"/>
            </w:tcBorders>
            <w:shd w:val="clear" w:color="auto" w:fill="auto"/>
          </w:tcPr>
          <w:p w14:paraId="1C19B002" w14:textId="77777777" w:rsidR="00401FEB" w:rsidRPr="00293F08" w:rsidRDefault="00B5543E" w:rsidP="00E61C3D">
            <w:pPr>
              <w:pStyle w:val="TAL"/>
            </w:pPr>
            <w:hyperlink w:anchor="ScellBitMap_Type" w:history="1">
              <w:r w:rsidR="00401FEB" w:rsidRPr="00293F08">
                <w:rPr>
                  <w:rStyle w:val="Hyperlink"/>
                </w:rPr>
                <w:t>ScellBitMap_Type</w:t>
              </w:r>
            </w:hyperlink>
          </w:p>
        </w:tc>
        <w:tc>
          <w:tcPr>
            <w:tcW w:w="493" w:type="dxa"/>
            <w:tcBorders>
              <w:top w:val="double" w:sz="4" w:space="0" w:color="auto"/>
            </w:tcBorders>
            <w:shd w:val="clear" w:color="auto" w:fill="auto"/>
          </w:tcPr>
          <w:p w14:paraId="2081FA05" w14:textId="77777777" w:rsidR="00401FEB" w:rsidRPr="00293F08" w:rsidRDefault="00401FEB" w:rsidP="00E61C3D">
            <w:pPr>
              <w:pStyle w:val="TAL"/>
            </w:pPr>
          </w:p>
        </w:tc>
        <w:tc>
          <w:tcPr>
            <w:tcW w:w="5421" w:type="dxa"/>
            <w:tcBorders>
              <w:top w:val="double" w:sz="4" w:space="0" w:color="auto"/>
            </w:tcBorders>
            <w:shd w:val="clear" w:color="auto" w:fill="auto"/>
          </w:tcPr>
          <w:p w14:paraId="35615B9F" w14:textId="77777777" w:rsidR="00401FEB" w:rsidRPr="00293F08" w:rsidRDefault="00401FEB" w:rsidP="00E61C3D">
            <w:pPr>
              <w:pStyle w:val="TAL"/>
            </w:pPr>
          </w:p>
        </w:tc>
      </w:tr>
      <w:tr w:rsidR="00401FEB" w14:paraId="4EAD2403" w14:textId="77777777" w:rsidTr="00E61C3D">
        <w:tc>
          <w:tcPr>
            <w:tcW w:w="1479" w:type="dxa"/>
            <w:shd w:val="clear" w:color="auto" w:fill="auto"/>
          </w:tcPr>
          <w:p w14:paraId="1748972E" w14:textId="77777777" w:rsidR="00401FEB" w:rsidRPr="00293F08" w:rsidRDefault="00401FEB" w:rsidP="00E61C3D">
            <w:pPr>
              <w:pStyle w:val="TAL"/>
            </w:pPr>
            <w:r w:rsidRPr="00293F08">
              <w:t>DC_PH_RecordList</w:t>
            </w:r>
          </w:p>
        </w:tc>
        <w:tc>
          <w:tcPr>
            <w:tcW w:w="2464" w:type="dxa"/>
            <w:shd w:val="clear" w:color="auto" w:fill="auto"/>
          </w:tcPr>
          <w:p w14:paraId="56DC8A90" w14:textId="77777777" w:rsidR="00401FEB" w:rsidRPr="00293F08" w:rsidRDefault="00B5543E" w:rsidP="00E61C3D">
            <w:pPr>
              <w:pStyle w:val="TAL"/>
            </w:pPr>
            <w:hyperlink w:anchor="DC_PH_RecordList_Type" w:history="1">
              <w:r w:rsidR="00401FEB" w:rsidRPr="00293F08">
                <w:rPr>
                  <w:rStyle w:val="Hyperlink"/>
                </w:rPr>
                <w:t>DC_PH_RecordList_Type</w:t>
              </w:r>
            </w:hyperlink>
          </w:p>
        </w:tc>
        <w:tc>
          <w:tcPr>
            <w:tcW w:w="493" w:type="dxa"/>
            <w:shd w:val="clear" w:color="auto" w:fill="auto"/>
          </w:tcPr>
          <w:p w14:paraId="65BCA1C2" w14:textId="77777777" w:rsidR="00401FEB" w:rsidRPr="00293F08" w:rsidRDefault="00401FEB" w:rsidP="00E61C3D">
            <w:pPr>
              <w:pStyle w:val="TAL"/>
            </w:pPr>
          </w:p>
        </w:tc>
        <w:tc>
          <w:tcPr>
            <w:tcW w:w="5421" w:type="dxa"/>
            <w:shd w:val="clear" w:color="auto" w:fill="auto"/>
          </w:tcPr>
          <w:p w14:paraId="10967B74" w14:textId="77777777" w:rsidR="00401FEB" w:rsidRPr="00293F08" w:rsidRDefault="00401FEB" w:rsidP="00E61C3D">
            <w:pPr>
              <w:pStyle w:val="TAL"/>
            </w:pPr>
            <w:r w:rsidRPr="00293F08">
              <w:t>At least one record for Pcell is present.</w:t>
            </w:r>
          </w:p>
          <w:p w14:paraId="780ABACC" w14:textId="77777777" w:rsidR="00401FEB" w:rsidRPr="00293F08" w:rsidRDefault="00401FEB" w:rsidP="00E61C3D">
            <w:pPr>
              <w:pStyle w:val="TAL"/>
            </w:pPr>
            <w:r w:rsidRPr="00293F08">
              <w:t>Additional one record per PScell/Scell for which respective 'C' bit is set as 1</w:t>
            </w:r>
          </w:p>
        </w:tc>
      </w:tr>
    </w:tbl>
    <w:p w14:paraId="634B6353" w14:textId="77777777" w:rsidR="00401FEB" w:rsidRDefault="00401FEB" w:rsidP="00401FEB"/>
    <w:p w14:paraId="5E2E57FE" w14:textId="77777777" w:rsidR="00401FEB" w:rsidRDefault="00401FEB" w:rsidP="00401FEB">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201416BD" w14:textId="77777777" w:rsidTr="00E61C3D">
        <w:tc>
          <w:tcPr>
            <w:tcW w:w="9857" w:type="dxa"/>
            <w:gridSpan w:val="4"/>
            <w:shd w:val="clear" w:color="auto" w:fill="E0E0E0"/>
          </w:tcPr>
          <w:p w14:paraId="32F29A3E" w14:textId="77777777" w:rsidR="00401FEB" w:rsidRPr="00293F08" w:rsidRDefault="00401FEB" w:rsidP="00E61C3D">
            <w:pPr>
              <w:pStyle w:val="TAL"/>
              <w:rPr>
                <w:b/>
              </w:rPr>
            </w:pPr>
            <w:r w:rsidRPr="00293F08">
              <w:rPr>
                <w:b/>
              </w:rPr>
              <w:t>TTCN-3 Record Type</w:t>
            </w:r>
          </w:p>
        </w:tc>
      </w:tr>
      <w:tr w:rsidR="00401FEB" w14:paraId="032EE46F" w14:textId="77777777" w:rsidTr="00E61C3D">
        <w:tc>
          <w:tcPr>
            <w:tcW w:w="1479" w:type="dxa"/>
            <w:tcBorders>
              <w:bottom w:val="single" w:sz="4" w:space="0" w:color="auto"/>
            </w:tcBorders>
            <w:shd w:val="clear" w:color="auto" w:fill="E0E0E0"/>
          </w:tcPr>
          <w:p w14:paraId="3DB91ED0"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1DFD65A" w14:textId="77777777" w:rsidR="00401FEB" w:rsidRPr="00293F08" w:rsidRDefault="00401FEB" w:rsidP="00E61C3D">
            <w:pPr>
              <w:pStyle w:val="TAL"/>
              <w:rPr>
                <w:b/>
              </w:rPr>
            </w:pPr>
            <w:r w:rsidRPr="00293F08">
              <w:rPr>
                <w:b/>
              </w:rPr>
              <w:t>MAC_CTRL_DifferentialKoffset_Type</w:t>
            </w:r>
          </w:p>
        </w:tc>
      </w:tr>
      <w:tr w:rsidR="00401FEB" w14:paraId="451FD264" w14:textId="77777777" w:rsidTr="00E61C3D">
        <w:tc>
          <w:tcPr>
            <w:tcW w:w="1479" w:type="dxa"/>
            <w:tcBorders>
              <w:bottom w:val="double" w:sz="4" w:space="0" w:color="auto"/>
            </w:tcBorders>
            <w:shd w:val="clear" w:color="auto" w:fill="E0E0E0"/>
          </w:tcPr>
          <w:p w14:paraId="38FE307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0A965AA3" w14:textId="77777777" w:rsidR="00401FEB" w:rsidRPr="00293F08" w:rsidRDefault="00401FEB" w:rsidP="00E61C3D">
            <w:pPr>
              <w:pStyle w:val="TAL"/>
            </w:pPr>
            <w:r w:rsidRPr="00293F08">
              <w:t>TS 36.321, clause 6.1.3.22</w:t>
            </w:r>
          </w:p>
        </w:tc>
      </w:tr>
      <w:tr w:rsidR="00401FEB" w14:paraId="2C875D22" w14:textId="77777777" w:rsidTr="00E61C3D">
        <w:tc>
          <w:tcPr>
            <w:tcW w:w="1479" w:type="dxa"/>
            <w:tcBorders>
              <w:top w:val="double" w:sz="4" w:space="0" w:color="auto"/>
            </w:tcBorders>
            <w:shd w:val="clear" w:color="auto" w:fill="auto"/>
          </w:tcPr>
          <w:p w14:paraId="70D7227D" w14:textId="77777777" w:rsidR="00401FEB" w:rsidRPr="00293F08" w:rsidRDefault="00401FEB" w:rsidP="00E61C3D">
            <w:pPr>
              <w:pStyle w:val="TAL"/>
            </w:pPr>
            <w:r w:rsidRPr="00293F08">
              <w:t>Reserved</w:t>
            </w:r>
          </w:p>
        </w:tc>
        <w:tc>
          <w:tcPr>
            <w:tcW w:w="2464" w:type="dxa"/>
            <w:tcBorders>
              <w:top w:val="double" w:sz="4" w:space="0" w:color="auto"/>
            </w:tcBorders>
            <w:shd w:val="clear" w:color="auto" w:fill="auto"/>
          </w:tcPr>
          <w:p w14:paraId="0852FF4A"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tcBorders>
              <w:top w:val="double" w:sz="4" w:space="0" w:color="auto"/>
            </w:tcBorders>
            <w:shd w:val="clear" w:color="auto" w:fill="auto"/>
          </w:tcPr>
          <w:p w14:paraId="73186051" w14:textId="77777777" w:rsidR="00401FEB" w:rsidRPr="00293F08" w:rsidRDefault="00401FEB" w:rsidP="00E61C3D">
            <w:pPr>
              <w:pStyle w:val="TAL"/>
            </w:pPr>
          </w:p>
        </w:tc>
        <w:tc>
          <w:tcPr>
            <w:tcW w:w="5421" w:type="dxa"/>
            <w:tcBorders>
              <w:top w:val="double" w:sz="4" w:space="0" w:color="auto"/>
            </w:tcBorders>
            <w:shd w:val="clear" w:color="auto" w:fill="auto"/>
          </w:tcPr>
          <w:p w14:paraId="09340A9A" w14:textId="77777777" w:rsidR="00401FEB" w:rsidRPr="00293F08" w:rsidRDefault="00401FEB" w:rsidP="00E61C3D">
            <w:pPr>
              <w:pStyle w:val="TAL"/>
            </w:pPr>
            <w:r w:rsidRPr="00293F08">
              <w:t>2 bits are reserved</w:t>
            </w:r>
          </w:p>
        </w:tc>
      </w:tr>
      <w:tr w:rsidR="00401FEB" w14:paraId="3A090155" w14:textId="77777777" w:rsidTr="00E61C3D">
        <w:tc>
          <w:tcPr>
            <w:tcW w:w="1479" w:type="dxa"/>
            <w:shd w:val="clear" w:color="auto" w:fill="auto"/>
          </w:tcPr>
          <w:p w14:paraId="600CBB1D" w14:textId="77777777" w:rsidR="00401FEB" w:rsidRPr="00293F08" w:rsidRDefault="00401FEB" w:rsidP="00E61C3D">
            <w:pPr>
              <w:pStyle w:val="TAL"/>
            </w:pPr>
            <w:r w:rsidRPr="00293F08">
              <w:t>Value</w:t>
            </w:r>
          </w:p>
        </w:tc>
        <w:tc>
          <w:tcPr>
            <w:tcW w:w="2464" w:type="dxa"/>
            <w:shd w:val="clear" w:color="auto" w:fill="auto"/>
          </w:tcPr>
          <w:p w14:paraId="6373389A" w14:textId="77777777" w:rsidR="00401FEB" w:rsidRPr="00293F08" w:rsidRDefault="00B5543E" w:rsidP="00E61C3D">
            <w:pPr>
              <w:pStyle w:val="TAL"/>
            </w:pPr>
            <w:hyperlink w:anchor="B6_Type" w:history="1">
              <w:r w:rsidR="00401FEB" w:rsidRPr="00293F08">
                <w:rPr>
                  <w:rStyle w:val="Hyperlink"/>
                </w:rPr>
                <w:t>B6_Type</w:t>
              </w:r>
            </w:hyperlink>
          </w:p>
        </w:tc>
        <w:tc>
          <w:tcPr>
            <w:tcW w:w="493" w:type="dxa"/>
            <w:shd w:val="clear" w:color="auto" w:fill="auto"/>
          </w:tcPr>
          <w:p w14:paraId="564F4974" w14:textId="77777777" w:rsidR="00401FEB" w:rsidRPr="00293F08" w:rsidRDefault="00401FEB" w:rsidP="00E61C3D">
            <w:pPr>
              <w:pStyle w:val="TAL"/>
            </w:pPr>
          </w:p>
        </w:tc>
        <w:tc>
          <w:tcPr>
            <w:tcW w:w="5421" w:type="dxa"/>
            <w:shd w:val="clear" w:color="auto" w:fill="auto"/>
          </w:tcPr>
          <w:p w14:paraId="3AC1DB5B" w14:textId="77777777" w:rsidR="00401FEB" w:rsidRPr="00293F08" w:rsidRDefault="00401FEB" w:rsidP="00E61C3D">
            <w:pPr>
              <w:pStyle w:val="TAL"/>
            </w:pPr>
            <w:r w:rsidRPr="00293F08">
              <w:t>the differential Koffset in subframes</w:t>
            </w:r>
          </w:p>
        </w:tc>
      </w:tr>
    </w:tbl>
    <w:p w14:paraId="0684FA77" w14:textId="77777777" w:rsidR="00401FEB" w:rsidRDefault="00401FEB" w:rsidP="00401FEB"/>
    <w:p w14:paraId="36895FE1" w14:textId="77777777" w:rsidR="00401FEB" w:rsidRDefault="00401FEB" w:rsidP="00401FEB">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EA9F070" w14:textId="77777777" w:rsidTr="00E61C3D">
        <w:tc>
          <w:tcPr>
            <w:tcW w:w="9857" w:type="dxa"/>
            <w:gridSpan w:val="4"/>
            <w:shd w:val="clear" w:color="auto" w:fill="E0E0E0"/>
          </w:tcPr>
          <w:p w14:paraId="4F2FFA80" w14:textId="77777777" w:rsidR="00401FEB" w:rsidRPr="00293F08" w:rsidRDefault="00401FEB" w:rsidP="00E61C3D">
            <w:pPr>
              <w:pStyle w:val="TAL"/>
              <w:rPr>
                <w:b/>
              </w:rPr>
            </w:pPr>
            <w:r w:rsidRPr="00293F08">
              <w:rPr>
                <w:b/>
              </w:rPr>
              <w:t>TTCN-3 Record Type</w:t>
            </w:r>
          </w:p>
        </w:tc>
      </w:tr>
      <w:tr w:rsidR="00401FEB" w14:paraId="58BAC2FC" w14:textId="77777777" w:rsidTr="00E61C3D">
        <w:tc>
          <w:tcPr>
            <w:tcW w:w="1479" w:type="dxa"/>
            <w:tcBorders>
              <w:bottom w:val="single" w:sz="4" w:space="0" w:color="auto"/>
            </w:tcBorders>
            <w:shd w:val="clear" w:color="auto" w:fill="E0E0E0"/>
          </w:tcPr>
          <w:p w14:paraId="587A0720"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5C703C00" w14:textId="77777777" w:rsidR="00401FEB" w:rsidRPr="00293F08" w:rsidRDefault="00401FEB" w:rsidP="00E61C3D">
            <w:pPr>
              <w:pStyle w:val="TAL"/>
              <w:rPr>
                <w:b/>
              </w:rPr>
            </w:pPr>
            <w:r w:rsidRPr="00293F08">
              <w:rPr>
                <w:b/>
              </w:rPr>
              <w:t>MAC_CTRL_TimingAdvanceReport_Type</w:t>
            </w:r>
          </w:p>
        </w:tc>
      </w:tr>
      <w:tr w:rsidR="00401FEB" w14:paraId="2A8D4FAD" w14:textId="77777777" w:rsidTr="00E61C3D">
        <w:tc>
          <w:tcPr>
            <w:tcW w:w="1479" w:type="dxa"/>
            <w:tcBorders>
              <w:bottom w:val="double" w:sz="4" w:space="0" w:color="auto"/>
            </w:tcBorders>
            <w:shd w:val="clear" w:color="auto" w:fill="E0E0E0"/>
          </w:tcPr>
          <w:p w14:paraId="0FD72879"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4C386526" w14:textId="77777777" w:rsidR="00401FEB" w:rsidRPr="00293F08" w:rsidRDefault="00401FEB" w:rsidP="00E61C3D">
            <w:pPr>
              <w:pStyle w:val="TAL"/>
            </w:pPr>
            <w:r w:rsidRPr="00293F08">
              <w:t>TS 36.321, clause 6.1.3.20</w:t>
            </w:r>
          </w:p>
        </w:tc>
      </w:tr>
      <w:tr w:rsidR="00401FEB" w14:paraId="6D42A7FE" w14:textId="77777777" w:rsidTr="00E61C3D">
        <w:tc>
          <w:tcPr>
            <w:tcW w:w="1479" w:type="dxa"/>
            <w:tcBorders>
              <w:top w:val="double" w:sz="4" w:space="0" w:color="auto"/>
            </w:tcBorders>
            <w:shd w:val="clear" w:color="auto" w:fill="auto"/>
          </w:tcPr>
          <w:p w14:paraId="0A3676C5" w14:textId="77777777" w:rsidR="00401FEB" w:rsidRPr="00293F08" w:rsidRDefault="00401FEB" w:rsidP="00E61C3D">
            <w:pPr>
              <w:pStyle w:val="TAL"/>
            </w:pPr>
            <w:r w:rsidRPr="00293F08">
              <w:t>Reserved</w:t>
            </w:r>
          </w:p>
        </w:tc>
        <w:tc>
          <w:tcPr>
            <w:tcW w:w="2464" w:type="dxa"/>
            <w:tcBorders>
              <w:top w:val="double" w:sz="4" w:space="0" w:color="auto"/>
            </w:tcBorders>
            <w:shd w:val="clear" w:color="auto" w:fill="auto"/>
          </w:tcPr>
          <w:p w14:paraId="66770BA7" w14:textId="77777777" w:rsidR="00401FEB" w:rsidRPr="00293F08" w:rsidRDefault="00B5543E" w:rsidP="00E61C3D">
            <w:pPr>
              <w:pStyle w:val="TAL"/>
            </w:pPr>
            <w:hyperlink w:anchor="B2_Type" w:history="1">
              <w:r w:rsidR="00401FEB" w:rsidRPr="00293F08">
                <w:rPr>
                  <w:rStyle w:val="Hyperlink"/>
                </w:rPr>
                <w:t>B2_Type</w:t>
              </w:r>
            </w:hyperlink>
          </w:p>
        </w:tc>
        <w:tc>
          <w:tcPr>
            <w:tcW w:w="493" w:type="dxa"/>
            <w:tcBorders>
              <w:top w:val="double" w:sz="4" w:space="0" w:color="auto"/>
            </w:tcBorders>
            <w:shd w:val="clear" w:color="auto" w:fill="auto"/>
          </w:tcPr>
          <w:p w14:paraId="0006E654" w14:textId="77777777" w:rsidR="00401FEB" w:rsidRPr="00293F08" w:rsidRDefault="00401FEB" w:rsidP="00E61C3D">
            <w:pPr>
              <w:pStyle w:val="TAL"/>
            </w:pPr>
          </w:p>
        </w:tc>
        <w:tc>
          <w:tcPr>
            <w:tcW w:w="5421" w:type="dxa"/>
            <w:tcBorders>
              <w:top w:val="double" w:sz="4" w:space="0" w:color="auto"/>
            </w:tcBorders>
            <w:shd w:val="clear" w:color="auto" w:fill="auto"/>
          </w:tcPr>
          <w:p w14:paraId="23BEE422" w14:textId="77777777" w:rsidR="00401FEB" w:rsidRPr="00293F08" w:rsidRDefault="00401FEB" w:rsidP="00E61C3D">
            <w:pPr>
              <w:pStyle w:val="TAL"/>
            </w:pPr>
            <w:r w:rsidRPr="00293F08">
              <w:t>2 bits are reserved</w:t>
            </w:r>
          </w:p>
        </w:tc>
      </w:tr>
      <w:tr w:rsidR="00401FEB" w14:paraId="74B18681" w14:textId="77777777" w:rsidTr="00E61C3D">
        <w:tc>
          <w:tcPr>
            <w:tcW w:w="1479" w:type="dxa"/>
            <w:shd w:val="clear" w:color="auto" w:fill="auto"/>
          </w:tcPr>
          <w:p w14:paraId="3133B93B" w14:textId="77777777" w:rsidR="00401FEB" w:rsidRPr="00293F08" w:rsidRDefault="00401FEB" w:rsidP="00E61C3D">
            <w:pPr>
              <w:pStyle w:val="TAL"/>
            </w:pPr>
            <w:r w:rsidRPr="00293F08">
              <w:t>Value</w:t>
            </w:r>
          </w:p>
        </w:tc>
        <w:tc>
          <w:tcPr>
            <w:tcW w:w="2464" w:type="dxa"/>
            <w:shd w:val="clear" w:color="auto" w:fill="auto"/>
          </w:tcPr>
          <w:p w14:paraId="2855CCF3" w14:textId="77777777" w:rsidR="00401FEB" w:rsidRPr="00293F08" w:rsidRDefault="00B5543E" w:rsidP="00E61C3D">
            <w:pPr>
              <w:pStyle w:val="TAL"/>
            </w:pPr>
            <w:hyperlink w:anchor="B14_Type" w:history="1">
              <w:r w:rsidR="00401FEB" w:rsidRPr="00293F08">
                <w:rPr>
                  <w:rStyle w:val="Hyperlink"/>
                </w:rPr>
                <w:t>B14_Type</w:t>
              </w:r>
            </w:hyperlink>
          </w:p>
        </w:tc>
        <w:tc>
          <w:tcPr>
            <w:tcW w:w="493" w:type="dxa"/>
            <w:shd w:val="clear" w:color="auto" w:fill="auto"/>
          </w:tcPr>
          <w:p w14:paraId="7EA448CF" w14:textId="77777777" w:rsidR="00401FEB" w:rsidRPr="00293F08" w:rsidRDefault="00401FEB" w:rsidP="00E61C3D">
            <w:pPr>
              <w:pStyle w:val="TAL"/>
            </w:pPr>
          </w:p>
        </w:tc>
        <w:tc>
          <w:tcPr>
            <w:tcW w:w="5421" w:type="dxa"/>
            <w:shd w:val="clear" w:color="auto" w:fill="auto"/>
          </w:tcPr>
          <w:p w14:paraId="7F8A38C9" w14:textId="77777777" w:rsidR="00401FEB" w:rsidRPr="00293F08" w:rsidRDefault="00401FEB" w:rsidP="00E61C3D">
            <w:pPr>
              <w:pStyle w:val="TAL"/>
            </w:pPr>
            <w:r w:rsidRPr="00293F08">
              <w:t>the least integer number of subframes greater than or equal to the Timing Advance value</w:t>
            </w:r>
          </w:p>
        </w:tc>
      </w:tr>
    </w:tbl>
    <w:p w14:paraId="5981FD12" w14:textId="77777777" w:rsidR="00401FEB" w:rsidRDefault="00401FEB" w:rsidP="00401FEB"/>
    <w:p w14:paraId="6AD67F44" w14:textId="77777777" w:rsidR="00401FEB" w:rsidRDefault="00401FEB" w:rsidP="00401FEB">
      <w:pPr>
        <w:pStyle w:val="Heading2"/>
      </w:pPr>
      <w:r>
        <w:t>F.12.4</w:t>
      </w:r>
      <w:r>
        <w:tab/>
        <w:t>SC_PTM_Types</w:t>
      </w:r>
    </w:p>
    <w:p w14:paraId="41DD4AD7" w14:textId="77777777" w:rsidR="00401FEB" w:rsidRDefault="00401FEB" w:rsidP="00401FEB">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01FEB" w14:paraId="76636900" w14:textId="77777777" w:rsidTr="00E61C3D">
        <w:tc>
          <w:tcPr>
            <w:tcW w:w="9857" w:type="dxa"/>
            <w:gridSpan w:val="4"/>
            <w:shd w:val="clear" w:color="auto" w:fill="E0E0E0"/>
          </w:tcPr>
          <w:p w14:paraId="618CECC0" w14:textId="77777777" w:rsidR="00401FEB" w:rsidRPr="00293F08" w:rsidRDefault="00401FEB" w:rsidP="00E61C3D">
            <w:pPr>
              <w:pStyle w:val="TAL"/>
              <w:rPr>
                <w:b/>
              </w:rPr>
            </w:pPr>
            <w:r w:rsidRPr="00293F08">
              <w:rPr>
                <w:b/>
              </w:rPr>
              <w:t>TTCN-3 Record Type</w:t>
            </w:r>
          </w:p>
        </w:tc>
      </w:tr>
      <w:tr w:rsidR="00401FEB" w14:paraId="257FF1B8" w14:textId="77777777" w:rsidTr="00E61C3D">
        <w:tc>
          <w:tcPr>
            <w:tcW w:w="1479" w:type="dxa"/>
            <w:tcBorders>
              <w:bottom w:val="single" w:sz="4" w:space="0" w:color="auto"/>
            </w:tcBorders>
            <w:shd w:val="clear" w:color="auto" w:fill="E0E0E0"/>
          </w:tcPr>
          <w:p w14:paraId="5EC00A60" w14:textId="77777777" w:rsidR="00401FEB" w:rsidRPr="00293F08" w:rsidRDefault="00401FEB" w:rsidP="00E61C3D">
            <w:pPr>
              <w:pStyle w:val="TAL"/>
              <w:rPr>
                <w:b/>
              </w:rPr>
            </w:pPr>
            <w:r w:rsidRPr="00293F08">
              <w:rPr>
                <w:b/>
              </w:rPr>
              <w:t>Name</w:t>
            </w:r>
          </w:p>
        </w:tc>
        <w:tc>
          <w:tcPr>
            <w:tcW w:w="8378" w:type="dxa"/>
            <w:gridSpan w:val="3"/>
            <w:tcBorders>
              <w:bottom w:val="single" w:sz="4" w:space="0" w:color="auto"/>
            </w:tcBorders>
            <w:shd w:val="clear" w:color="auto" w:fill="FFFF99"/>
          </w:tcPr>
          <w:p w14:paraId="085AFBF1" w14:textId="77777777" w:rsidR="00401FEB" w:rsidRPr="00293F08" w:rsidRDefault="00401FEB" w:rsidP="00E61C3D">
            <w:pPr>
              <w:pStyle w:val="TAL"/>
              <w:rPr>
                <w:b/>
              </w:rPr>
            </w:pPr>
            <w:r w:rsidRPr="00293F08">
              <w:rPr>
                <w:b/>
              </w:rPr>
              <w:t>SC_MRB_Identity_Type</w:t>
            </w:r>
          </w:p>
        </w:tc>
      </w:tr>
      <w:tr w:rsidR="00401FEB" w14:paraId="7587DD01" w14:textId="77777777" w:rsidTr="00E61C3D">
        <w:tc>
          <w:tcPr>
            <w:tcW w:w="1479" w:type="dxa"/>
            <w:tcBorders>
              <w:bottom w:val="double" w:sz="4" w:space="0" w:color="auto"/>
            </w:tcBorders>
            <w:shd w:val="clear" w:color="auto" w:fill="E0E0E0"/>
          </w:tcPr>
          <w:p w14:paraId="3868D6EB" w14:textId="77777777" w:rsidR="00401FEB" w:rsidRPr="00293F08" w:rsidRDefault="00401FEB" w:rsidP="00E61C3D">
            <w:pPr>
              <w:pStyle w:val="TAL"/>
              <w:rPr>
                <w:b/>
              </w:rPr>
            </w:pPr>
            <w:r w:rsidRPr="00293F08">
              <w:rPr>
                <w:b/>
              </w:rPr>
              <w:t>Comment</w:t>
            </w:r>
          </w:p>
        </w:tc>
        <w:tc>
          <w:tcPr>
            <w:tcW w:w="8378" w:type="dxa"/>
            <w:gridSpan w:val="3"/>
            <w:tcBorders>
              <w:bottom w:val="double" w:sz="4" w:space="0" w:color="auto"/>
            </w:tcBorders>
            <w:shd w:val="clear" w:color="auto" w:fill="auto"/>
          </w:tcPr>
          <w:p w14:paraId="2909BC41" w14:textId="77777777" w:rsidR="00401FEB" w:rsidRPr="00293F08" w:rsidRDefault="00401FEB" w:rsidP="00E61C3D">
            <w:pPr>
              <w:pStyle w:val="TAL"/>
            </w:pPr>
          </w:p>
        </w:tc>
      </w:tr>
      <w:tr w:rsidR="00401FEB" w14:paraId="1FF6A756" w14:textId="77777777" w:rsidTr="00E61C3D">
        <w:tc>
          <w:tcPr>
            <w:tcW w:w="1479" w:type="dxa"/>
            <w:tcBorders>
              <w:top w:val="double" w:sz="4" w:space="0" w:color="auto"/>
            </w:tcBorders>
            <w:shd w:val="clear" w:color="auto" w:fill="auto"/>
          </w:tcPr>
          <w:p w14:paraId="783675EE" w14:textId="77777777" w:rsidR="00401FEB" w:rsidRPr="00293F08" w:rsidRDefault="00401FEB" w:rsidP="00E61C3D">
            <w:pPr>
              <w:pStyle w:val="TAL"/>
            </w:pPr>
            <w:r w:rsidRPr="00293F08">
              <w:t>MbmsSessionInfo</w:t>
            </w:r>
          </w:p>
        </w:tc>
        <w:tc>
          <w:tcPr>
            <w:tcW w:w="2464" w:type="dxa"/>
            <w:tcBorders>
              <w:top w:val="double" w:sz="4" w:space="0" w:color="auto"/>
            </w:tcBorders>
            <w:shd w:val="clear" w:color="auto" w:fill="auto"/>
          </w:tcPr>
          <w:p w14:paraId="5C57345B" w14:textId="77777777" w:rsidR="00401FEB" w:rsidRPr="00293F08" w:rsidRDefault="00401FEB" w:rsidP="00E61C3D">
            <w:pPr>
              <w:pStyle w:val="TAL"/>
            </w:pPr>
            <w:r w:rsidRPr="00293F08">
              <w:t>MBMSSessionInfo_r13</w:t>
            </w:r>
          </w:p>
        </w:tc>
        <w:tc>
          <w:tcPr>
            <w:tcW w:w="493" w:type="dxa"/>
            <w:tcBorders>
              <w:top w:val="double" w:sz="4" w:space="0" w:color="auto"/>
            </w:tcBorders>
            <w:shd w:val="clear" w:color="auto" w:fill="auto"/>
          </w:tcPr>
          <w:p w14:paraId="18805B81" w14:textId="77777777" w:rsidR="00401FEB" w:rsidRPr="00293F08" w:rsidRDefault="00401FEB" w:rsidP="00E61C3D">
            <w:pPr>
              <w:pStyle w:val="TAL"/>
            </w:pPr>
          </w:p>
        </w:tc>
        <w:tc>
          <w:tcPr>
            <w:tcW w:w="5421" w:type="dxa"/>
            <w:tcBorders>
              <w:top w:val="double" w:sz="4" w:space="0" w:color="auto"/>
            </w:tcBorders>
            <w:shd w:val="clear" w:color="auto" w:fill="auto"/>
          </w:tcPr>
          <w:p w14:paraId="0F43328B" w14:textId="77777777" w:rsidR="00401FEB" w:rsidRPr="00293F08" w:rsidRDefault="00401FEB" w:rsidP="00E61C3D">
            <w:pPr>
              <w:pStyle w:val="TAL"/>
            </w:pPr>
          </w:p>
        </w:tc>
      </w:tr>
    </w:tbl>
    <w:p w14:paraId="547E417E" w14:textId="77777777" w:rsidR="00401FEB" w:rsidRDefault="00401FEB" w:rsidP="00401FEB"/>
    <w:p w14:paraId="0AA361E8" w14:textId="77777777" w:rsidR="00401FEB" w:rsidRDefault="00401FEB" w:rsidP="00401FEB">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01FEB" w14:paraId="60BF5395" w14:textId="77777777" w:rsidTr="00E61C3D">
        <w:tc>
          <w:tcPr>
            <w:tcW w:w="9856" w:type="dxa"/>
            <w:gridSpan w:val="3"/>
            <w:tcBorders>
              <w:bottom w:val="double" w:sz="4" w:space="0" w:color="auto"/>
            </w:tcBorders>
            <w:shd w:val="clear" w:color="auto" w:fill="E0E0E0"/>
          </w:tcPr>
          <w:p w14:paraId="38EFC0AC" w14:textId="77777777" w:rsidR="00401FEB" w:rsidRPr="00293F08" w:rsidRDefault="00401FEB" w:rsidP="00E61C3D">
            <w:pPr>
              <w:pStyle w:val="TAL"/>
              <w:rPr>
                <w:b/>
              </w:rPr>
            </w:pPr>
            <w:r w:rsidRPr="00293F08">
              <w:rPr>
                <w:b/>
              </w:rPr>
              <w:t>References to TTCN-3</w:t>
            </w:r>
          </w:p>
        </w:tc>
      </w:tr>
      <w:tr w:rsidR="00401FEB" w14:paraId="316452BB" w14:textId="77777777" w:rsidTr="00E61C3D">
        <w:tc>
          <w:tcPr>
            <w:tcW w:w="1971" w:type="dxa"/>
            <w:tcBorders>
              <w:top w:val="double" w:sz="4" w:space="0" w:color="auto"/>
            </w:tcBorders>
            <w:shd w:val="clear" w:color="auto" w:fill="auto"/>
          </w:tcPr>
          <w:p w14:paraId="26F677D0" w14:textId="77777777" w:rsidR="00401FEB" w:rsidRPr="00293F08" w:rsidRDefault="00401FEB" w:rsidP="00E61C3D">
            <w:pPr>
              <w:pStyle w:val="TAL"/>
              <w:rPr>
                <w:b/>
              </w:rPr>
            </w:pPr>
            <w:r w:rsidRPr="00293F08">
              <w:rPr>
                <w:b/>
              </w:rPr>
              <w:t>NBIOT_ASP_TypeDefs</w:t>
            </w:r>
          </w:p>
        </w:tc>
        <w:tc>
          <w:tcPr>
            <w:tcW w:w="5914" w:type="dxa"/>
            <w:tcBorders>
              <w:top w:val="double" w:sz="4" w:space="0" w:color="auto"/>
            </w:tcBorders>
            <w:shd w:val="clear" w:color="auto" w:fill="auto"/>
          </w:tcPr>
          <w:p w14:paraId="585F23A1" w14:textId="77777777" w:rsidR="00401FEB" w:rsidRPr="00293F08" w:rsidRDefault="00401FEB" w:rsidP="00E61C3D">
            <w:pPr>
              <w:pStyle w:val="TAL"/>
            </w:pPr>
            <w:r w:rsidRPr="00293F08">
              <w:t>Common/NBIOT_ASP_TypeDefs.ttcn</w:t>
            </w:r>
          </w:p>
        </w:tc>
        <w:tc>
          <w:tcPr>
            <w:tcW w:w="1971" w:type="dxa"/>
            <w:tcBorders>
              <w:top w:val="double" w:sz="4" w:space="0" w:color="auto"/>
            </w:tcBorders>
            <w:shd w:val="clear" w:color="auto" w:fill="auto"/>
          </w:tcPr>
          <w:p w14:paraId="54E6B2C0" w14:textId="77777777" w:rsidR="00401FEB" w:rsidRPr="00293F08" w:rsidRDefault="00401FEB" w:rsidP="00E61C3D">
            <w:pPr>
              <w:pStyle w:val="TAL"/>
            </w:pPr>
            <w:r w:rsidRPr="00293F08">
              <w:t>Rev 38452</w:t>
            </w:r>
          </w:p>
        </w:tc>
      </w:tr>
      <w:tr w:rsidR="00401FEB" w14:paraId="1BD9A6DE" w14:textId="77777777" w:rsidTr="00E61C3D">
        <w:tc>
          <w:tcPr>
            <w:tcW w:w="1971" w:type="dxa"/>
            <w:shd w:val="clear" w:color="auto" w:fill="auto"/>
          </w:tcPr>
          <w:p w14:paraId="70C6A7BF" w14:textId="77777777" w:rsidR="00401FEB" w:rsidRPr="00293F08" w:rsidRDefault="00401FEB" w:rsidP="00E61C3D">
            <w:pPr>
              <w:pStyle w:val="TAL"/>
              <w:rPr>
                <w:b/>
              </w:rPr>
            </w:pPr>
            <w:r w:rsidRPr="00293F08">
              <w:rPr>
                <w:b/>
              </w:rPr>
              <w:t>NBIOT_ASP_SrbDefs</w:t>
            </w:r>
          </w:p>
        </w:tc>
        <w:tc>
          <w:tcPr>
            <w:tcW w:w="5914" w:type="dxa"/>
            <w:shd w:val="clear" w:color="auto" w:fill="auto"/>
          </w:tcPr>
          <w:p w14:paraId="101E4619" w14:textId="77777777" w:rsidR="00401FEB" w:rsidRPr="00293F08" w:rsidRDefault="00401FEB" w:rsidP="00E61C3D">
            <w:pPr>
              <w:pStyle w:val="TAL"/>
            </w:pPr>
            <w:r w:rsidRPr="00293F08">
              <w:t>Common/NBIOT_ASP_SrbDefs.ttcn</w:t>
            </w:r>
          </w:p>
        </w:tc>
        <w:tc>
          <w:tcPr>
            <w:tcW w:w="1971" w:type="dxa"/>
            <w:shd w:val="clear" w:color="auto" w:fill="auto"/>
          </w:tcPr>
          <w:p w14:paraId="7473DC5C" w14:textId="77777777" w:rsidR="00401FEB" w:rsidRPr="00293F08" w:rsidRDefault="00401FEB" w:rsidP="00E61C3D">
            <w:pPr>
              <w:pStyle w:val="TAL"/>
            </w:pPr>
            <w:r w:rsidRPr="00293F08">
              <w:t>Rev 20533</w:t>
            </w:r>
          </w:p>
        </w:tc>
      </w:tr>
      <w:tr w:rsidR="00401FEB" w14:paraId="65F7DB09" w14:textId="77777777" w:rsidTr="00E61C3D">
        <w:tc>
          <w:tcPr>
            <w:tcW w:w="1971" w:type="dxa"/>
            <w:shd w:val="clear" w:color="auto" w:fill="auto"/>
          </w:tcPr>
          <w:p w14:paraId="07E3466D" w14:textId="77777777" w:rsidR="00401FEB" w:rsidRPr="00293F08" w:rsidRDefault="00401FEB" w:rsidP="00E61C3D">
            <w:pPr>
              <w:pStyle w:val="TAL"/>
              <w:rPr>
                <w:b/>
              </w:rPr>
            </w:pPr>
            <w:r w:rsidRPr="00293F08">
              <w:rPr>
                <w:b/>
              </w:rPr>
              <w:t>NBIOT_ASP_L2DataDefs</w:t>
            </w:r>
          </w:p>
        </w:tc>
        <w:tc>
          <w:tcPr>
            <w:tcW w:w="5914" w:type="dxa"/>
            <w:shd w:val="clear" w:color="auto" w:fill="auto"/>
          </w:tcPr>
          <w:p w14:paraId="35118AC8" w14:textId="77777777" w:rsidR="00401FEB" w:rsidRPr="00293F08" w:rsidRDefault="00401FEB" w:rsidP="00E61C3D">
            <w:pPr>
              <w:pStyle w:val="TAL"/>
            </w:pPr>
            <w:r w:rsidRPr="00293F08">
              <w:t>Common/NBIOT_ASP_L2DataDefs.ttcn</w:t>
            </w:r>
          </w:p>
        </w:tc>
        <w:tc>
          <w:tcPr>
            <w:tcW w:w="1971" w:type="dxa"/>
            <w:shd w:val="clear" w:color="auto" w:fill="auto"/>
          </w:tcPr>
          <w:p w14:paraId="7D05E38F" w14:textId="77777777" w:rsidR="00401FEB" w:rsidRPr="00293F08" w:rsidRDefault="00401FEB" w:rsidP="00E61C3D">
            <w:pPr>
              <w:pStyle w:val="TAL"/>
            </w:pPr>
            <w:r w:rsidRPr="00293F08">
              <w:t>Rev 20533</w:t>
            </w:r>
          </w:p>
        </w:tc>
      </w:tr>
      <w:tr w:rsidR="00401FEB" w14:paraId="7E7D4189" w14:textId="77777777" w:rsidTr="00E61C3D">
        <w:tc>
          <w:tcPr>
            <w:tcW w:w="1971" w:type="dxa"/>
            <w:shd w:val="clear" w:color="auto" w:fill="auto"/>
          </w:tcPr>
          <w:p w14:paraId="709ACC4C" w14:textId="77777777" w:rsidR="00401FEB" w:rsidRPr="00293F08" w:rsidRDefault="00401FEB" w:rsidP="00E61C3D">
            <w:pPr>
              <w:pStyle w:val="TAL"/>
              <w:rPr>
                <w:b/>
              </w:rPr>
            </w:pPr>
            <w:r w:rsidRPr="00293F08">
              <w:rPr>
                <w:b/>
              </w:rPr>
              <w:t>EUTRA_NB_ASP_L2DataDefs</w:t>
            </w:r>
          </w:p>
        </w:tc>
        <w:tc>
          <w:tcPr>
            <w:tcW w:w="5914" w:type="dxa"/>
            <w:shd w:val="clear" w:color="auto" w:fill="auto"/>
          </w:tcPr>
          <w:p w14:paraId="7D9C6C41" w14:textId="77777777" w:rsidR="00401FEB" w:rsidRPr="00293F08" w:rsidRDefault="00401FEB" w:rsidP="00E61C3D">
            <w:pPr>
              <w:pStyle w:val="TAL"/>
            </w:pPr>
            <w:r w:rsidRPr="00293F08">
              <w:t>Common4G/EUTRA_NB_ASP_L2DataDefs.ttcn</w:t>
            </w:r>
          </w:p>
        </w:tc>
        <w:tc>
          <w:tcPr>
            <w:tcW w:w="1971" w:type="dxa"/>
            <w:shd w:val="clear" w:color="auto" w:fill="auto"/>
          </w:tcPr>
          <w:p w14:paraId="74F1E223" w14:textId="77777777" w:rsidR="00401FEB" w:rsidRPr="00293F08" w:rsidRDefault="00401FEB" w:rsidP="00E61C3D">
            <w:pPr>
              <w:pStyle w:val="TAL"/>
            </w:pPr>
            <w:r w:rsidRPr="00293F08">
              <w:t>Rev 37463</w:t>
            </w:r>
          </w:p>
        </w:tc>
      </w:tr>
      <w:tr w:rsidR="00401FEB" w14:paraId="4BDCB285" w14:textId="77777777" w:rsidTr="00E61C3D">
        <w:tc>
          <w:tcPr>
            <w:tcW w:w="1971" w:type="dxa"/>
            <w:shd w:val="clear" w:color="auto" w:fill="auto"/>
          </w:tcPr>
          <w:p w14:paraId="26482978" w14:textId="77777777" w:rsidR="00401FEB" w:rsidRPr="00293F08" w:rsidRDefault="00401FEB" w:rsidP="00E61C3D">
            <w:pPr>
              <w:pStyle w:val="TAL"/>
              <w:rPr>
                <w:b/>
              </w:rPr>
            </w:pPr>
            <w:r w:rsidRPr="00293F08">
              <w:rPr>
                <w:b/>
              </w:rPr>
              <w:t>NasEmu_AspTypes_NBIOT</w:t>
            </w:r>
          </w:p>
        </w:tc>
        <w:tc>
          <w:tcPr>
            <w:tcW w:w="5914" w:type="dxa"/>
            <w:shd w:val="clear" w:color="auto" w:fill="auto"/>
          </w:tcPr>
          <w:p w14:paraId="396BAE72" w14:textId="77777777" w:rsidR="00401FEB" w:rsidRPr="00293F08" w:rsidRDefault="00401FEB" w:rsidP="00E61C3D">
            <w:pPr>
              <w:pStyle w:val="TAL"/>
            </w:pPr>
            <w:r w:rsidRPr="00293F08">
              <w:t>NasEmulation/NasEmu_AspTypes_NBIOT.ttcn</w:t>
            </w:r>
          </w:p>
        </w:tc>
        <w:tc>
          <w:tcPr>
            <w:tcW w:w="1971" w:type="dxa"/>
            <w:shd w:val="clear" w:color="auto" w:fill="auto"/>
          </w:tcPr>
          <w:p w14:paraId="73101AAF" w14:textId="77777777" w:rsidR="00401FEB" w:rsidRPr="00293F08" w:rsidRDefault="00401FEB" w:rsidP="00E61C3D">
            <w:pPr>
              <w:pStyle w:val="TAL"/>
            </w:pPr>
            <w:r w:rsidRPr="00293F08">
              <w:t>Rev 17143</w:t>
            </w:r>
          </w:p>
        </w:tc>
      </w:tr>
      <w:tr w:rsidR="00401FEB" w14:paraId="34D1A493" w14:textId="77777777" w:rsidTr="00E61C3D">
        <w:tc>
          <w:tcPr>
            <w:tcW w:w="1971" w:type="dxa"/>
            <w:shd w:val="clear" w:color="auto" w:fill="auto"/>
          </w:tcPr>
          <w:p w14:paraId="6CB97766" w14:textId="77777777" w:rsidR="00401FEB" w:rsidRPr="00293F08" w:rsidRDefault="00401FEB" w:rsidP="00E61C3D">
            <w:pPr>
              <w:pStyle w:val="TAL"/>
              <w:rPr>
                <w:b/>
              </w:rPr>
            </w:pPr>
            <w:r w:rsidRPr="00293F08">
              <w:rPr>
                <w:b/>
              </w:rPr>
              <w:t>NBIOT_CommonDefs</w:t>
            </w:r>
          </w:p>
        </w:tc>
        <w:tc>
          <w:tcPr>
            <w:tcW w:w="5914" w:type="dxa"/>
            <w:shd w:val="clear" w:color="auto" w:fill="auto"/>
          </w:tcPr>
          <w:p w14:paraId="22267127" w14:textId="77777777" w:rsidR="00401FEB" w:rsidRPr="00293F08" w:rsidRDefault="00401FEB" w:rsidP="00E61C3D">
            <w:pPr>
              <w:pStyle w:val="TAL"/>
            </w:pPr>
            <w:r w:rsidRPr="00293F08">
              <w:t>Common/NBIOT_CommonDefs.ttcn</w:t>
            </w:r>
          </w:p>
        </w:tc>
        <w:tc>
          <w:tcPr>
            <w:tcW w:w="1971" w:type="dxa"/>
            <w:shd w:val="clear" w:color="auto" w:fill="auto"/>
          </w:tcPr>
          <w:p w14:paraId="37CFAAA1" w14:textId="77777777" w:rsidR="00401FEB" w:rsidRPr="00293F08" w:rsidRDefault="00401FEB" w:rsidP="00E61C3D">
            <w:pPr>
              <w:pStyle w:val="TAL"/>
            </w:pPr>
            <w:r w:rsidRPr="00293F08">
              <w:t>Rev 37201</w:t>
            </w:r>
          </w:p>
        </w:tc>
      </w:tr>
      <w:tr w:rsidR="00401FEB" w14:paraId="01AA2B4F" w14:textId="77777777" w:rsidTr="00E61C3D">
        <w:tc>
          <w:tcPr>
            <w:tcW w:w="1971" w:type="dxa"/>
            <w:shd w:val="clear" w:color="auto" w:fill="auto"/>
          </w:tcPr>
          <w:p w14:paraId="69A37D2E" w14:textId="77777777" w:rsidR="00401FEB" w:rsidRPr="00293F08" w:rsidRDefault="00401FEB" w:rsidP="00E61C3D">
            <w:pPr>
              <w:pStyle w:val="TAL"/>
              <w:rPr>
                <w:b/>
              </w:rPr>
            </w:pPr>
            <w:r w:rsidRPr="00293F08">
              <w:rPr>
                <w:b/>
              </w:rPr>
              <w:t>NBIOT_Imported_EUTRA_ASN1_Types</w:t>
            </w:r>
          </w:p>
        </w:tc>
        <w:tc>
          <w:tcPr>
            <w:tcW w:w="5914" w:type="dxa"/>
            <w:shd w:val="clear" w:color="auto" w:fill="auto"/>
          </w:tcPr>
          <w:p w14:paraId="40064F7D" w14:textId="77777777" w:rsidR="00401FEB" w:rsidRPr="00293F08" w:rsidRDefault="00401FEB" w:rsidP="00E61C3D">
            <w:pPr>
              <w:pStyle w:val="TAL"/>
            </w:pPr>
            <w:r w:rsidRPr="00293F08">
              <w:t>Common/NBIOT_Imported_EUTRA_ASN1_Types.ttcn</w:t>
            </w:r>
          </w:p>
        </w:tc>
        <w:tc>
          <w:tcPr>
            <w:tcW w:w="1971" w:type="dxa"/>
            <w:shd w:val="clear" w:color="auto" w:fill="auto"/>
          </w:tcPr>
          <w:p w14:paraId="4D2438F7" w14:textId="77777777" w:rsidR="00401FEB" w:rsidRPr="00293F08" w:rsidRDefault="00401FEB" w:rsidP="00E61C3D">
            <w:pPr>
              <w:pStyle w:val="TAL"/>
            </w:pPr>
            <w:r w:rsidRPr="00293F08">
              <w:t xml:space="preserve">Rev </w:t>
            </w:r>
            <w:del w:id="1253" w:author="MCC TF160" w:date="2024-09-03T14:14:00Z" w16du:dateUtc="2024-09-03T12:14:00Z">
              <w:r w:rsidRPr="0028067E">
                <w:delText>38451</w:delText>
              </w:r>
            </w:del>
            <w:ins w:id="1254" w:author="MCC TF160" w:date="2024-09-03T14:14:00Z" w16du:dateUtc="2024-09-03T12:14:00Z">
              <w:r w:rsidRPr="00293F08">
                <w:t>39067</w:t>
              </w:r>
            </w:ins>
          </w:p>
        </w:tc>
      </w:tr>
      <w:tr w:rsidR="00401FEB" w14:paraId="18BF336D" w14:textId="77777777" w:rsidTr="00E61C3D">
        <w:tc>
          <w:tcPr>
            <w:tcW w:w="1971" w:type="dxa"/>
            <w:shd w:val="clear" w:color="auto" w:fill="auto"/>
          </w:tcPr>
          <w:p w14:paraId="784C256D" w14:textId="77777777" w:rsidR="00401FEB" w:rsidRPr="00293F08" w:rsidRDefault="00401FEB" w:rsidP="00E61C3D">
            <w:pPr>
              <w:pStyle w:val="TAL"/>
              <w:rPr>
                <w:b/>
              </w:rPr>
            </w:pPr>
            <w:r w:rsidRPr="00293F08">
              <w:rPr>
                <w:b/>
              </w:rPr>
              <w:t>NBIOT_ASP_VirtualNoiseDefs</w:t>
            </w:r>
          </w:p>
        </w:tc>
        <w:tc>
          <w:tcPr>
            <w:tcW w:w="5914" w:type="dxa"/>
            <w:shd w:val="clear" w:color="auto" w:fill="auto"/>
          </w:tcPr>
          <w:p w14:paraId="1C44BB7D" w14:textId="77777777" w:rsidR="00401FEB" w:rsidRPr="00293F08" w:rsidRDefault="00401FEB" w:rsidP="00E61C3D">
            <w:pPr>
              <w:pStyle w:val="TAL"/>
            </w:pPr>
            <w:r w:rsidRPr="00293F08">
              <w:t>Common/NBIOT_ASP_VirtualNoiseDefs.ttcn</w:t>
            </w:r>
          </w:p>
        </w:tc>
        <w:tc>
          <w:tcPr>
            <w:tcW w:w="1971" w:type="dxa"/>
            <w:shd w:val="clear" w:color="auto" w:fill="auto"/>
          </w:tcPr>
          <w:p w14:paraId="13D97737" w14:textId="77777777" w:rsidR="00401FEB" w:rsidRPr="00293F08" w:rsidRDefault="00401FEB" w:rsidP="00E61C3D">
            <w:pPr>
              <w:pStyle w:val="TAL"/>
            </w:pPr>
            <w:r w:rsidRPr="00293F08">
              <w:t>Rev 20533</w:t>
            </w:r>
          </w:p>
        </w:tc>
      </w:tr>
      <w:tr w:rsidR="00401FEB" w14:paraId="68DEAA59" w14:textId="77777777" w:rsidTr="00E61C3D">
        <w:tc>
          <w:tcPr>
            <w:tcW w:w="1971" w:type="dxa"/>
            <w:shd w:val="clear" w:color="auto" w:fill="auto"/>
          </w:tcPr>
          <w:p w14:paraId="7A24AA25" w14:textId="77777777" w:rsidR="00401FEB" w:rsidRPr="00293F08" w:rsidRDefault="00401FEB" w:rsidP="00E61C3D">
            <w:pPr>
              <w:pStyle w:val="TAL"/>
              <w:rPr>
                <w:b/>
              </w:rPr>
            </w:pPr>
            <w:r w:rsidRPr="00293F08">
              <w:rPr>
                <w:b/>
              </w:rPr>
              <w:t>CommonDefs</w:t>
            </w:r>
          </w:p>
        </w:tc>
        <w:tc>
          <w:tcPr>
            <w:tcW w:w="5914" w:type="dxa"/>
            <w:shd w:val="clear" w:color="auto" w:fill="auto"/>
          </w:tcPr>
          <w:p w14:paraId="6BA04D91" w14:textId="77777777" w:rsidR="00401FEB" w:rsidRPr="00293F08" w:rsidRDefault="00401FEB" w:rsidP="00E61C3D">
            <w:pPr>
              <w:pStyle w:val="TAL"/>
            </w:pPr>
            <w:r w:rsidRPr="00293F08">
              <w:t>Common/CommonDefs.ttcn</w:t>
            </w:r>
          </w:p>
        </w:tc>
        <w:tc>
          <w:tcPr>
            <w:tcW w:w="1971" w:type="dxa"/>
            <w:shd w:val="clear" w:color="auto" w:fill="auto"/>
          </w:tcPr>
          <w:p w14:paraId="7FCCA4E4" w14:textId="77777777" w:rsidR="00401FEB" w:rsidRPr="00293F08" w:rsidRDefault="00401FEB" w:rsidP="00E61C3D">
            <w:pPr>
              <w:pStyle w:val="TAL"/>
            </w:pPr>
            <w:r w:rsidRPr="00293F08">
              <w:t>Rev 38144</w:t>
            </w:r>
          </w:p>
        </w:tc>
      </w:tr>
      <w:tr w:rsidR="00401FEB" w14:paraId="5FEE9AAA" w14:textId="77777777" w:rsidTr="00E61C3D">
        <w:tc>
          <w:tcPr>
            <w:tcW w:w="1971" w:type="dxa"/>
            <w:shd w:val="clear" w:color="auto" w:fill="auto"/>
          </w:tcPr>
          <w:p w14:paraId="413A0B59" w14:textId="77777777" w:rsidR="00401FEB" w:rsidRPr="00293F08" w:rsidRDefault="00401FEB" w:rsidP="00E61C3D">
            <w:pPr>
              <w:pStyle w:val="TAL"/>
              <w:rPr>
                <w:b/>
              </w:rPr>
            </w:pPr>
            <w:r w:rsidRPr="00293F08">
              <w:rPr>
                <w:b/>
              </w:rPr>
              <w:t>CommonAspDefs</w:t>
            </w:r>
          </w:p>
        </w:tc>
        <w:tc>
          <w:tcPr>
            <w:tcW w:w="5914" w:type="dxa"/>
            <w:shd w:val="clear" w:color="auto" w:fill="auto"/>
          </w:tcPr>
          <w:p w14:paraId="6AD22833" w14:textId="77777777" w:rsidR="00401FEB" w:rsidRPr="00293F08" w:rsidRDefault="00401FEB" w:rsidP="00E61C3D">
            <w:pPr>
              <w:pStyle w:val="TAL"/>
            </w:pPr>
            <w:r w:rsidRPr="00293F08">
              <w:t>Common/CommonAspDefs.ttcn</w:t>
            </w:r>
          </w:p>
        </w:tc>
        <w:tc>
          <w:tcPr>
            <w:tcW w:w="1971" w:type="dxa"/>
            <w:shd w:val="clear" w:color="auto" w:fill="auto"/>
          </w:tcPr>
          <w:p w14:paraId="1B5D28B0" w14:textId="77777777" w:rsidR="00401FEB" w:rsidRPr="00293F08" w:rsidRDefault="00401FEB" w:rsidP="00E61C3D">
            <w:pPr>
              <w:pStyle w:val="TAL"/>
            </w:pPr>
            <w:r w:rsidRPr="00293F08">
              <w:t xml:space="preserve">Rev </w:t>
            </w:r>
            <w:del w:id="1255" w:author="MCC TF160" w:date="2024-09-03T14:14:00Z" w16du:dateUtc="2024-09-03T12:14:00Z">
              <w:r w:rsidRPr="0028067E">
                <w:delText>34526</w:delText>
              </w:r>
            </w:del>
            <w:ins w:id="1256" w:author="MCC TF160" w:date="2024-09-03T14:14:00Z" w16du:dateUtc="2024-09-03T12:14:00Z">
              <w:r w:rsidRPr="00293F08">
                <w:t>39143</w:t>
              </w:r>
            </w:ins>
          </w:p>
        </w:tc>
      </w:tr>
      <w:tr w:rsidR="00401FEB" w14:paraId="42A06C8C" w14:textId="77777777" w:rsidTr="00E61C3D">
        <w:tc>
          <w:tcPr>
            <w:tcW w:w="1971" w:type="dxa"/>
            <w:shd w:val="clear" w:color="auto" w:fill="auto"/>
          </w:tcPr>
          <w:p w14:paraId="5FB04479" w14:textId="77777777" w:rsidR="00401FEB" w:rsidRPr="00293F08" w:rsidRDefault="00401FEB" w:rsidP="00E61C3D">
            <w:pPr>
              <w:pStyle w:val="TAL"/>
              <w:rPr>
                <w:b/>
              </w:rPr>
            </w:pPr>
            <w:r w:rsidRPr="00293F08">
              <w:rPr>
                <w:b/>
              </w:rPr>
              <w:t>EUTRA_NB_ASP_TypeDefs</w:t>
            </w:r>
          </w:p>
        </w:tc>
        <w:tc>
          <w:tcPr>
            <w:tcW w:w="5914" w:type="dxa"/>
            <w:shd w:val="clear" w:color="auto" w:fill="auto"/>
          </w:tcPr>
          <w:p w14:paraId="083FB233" w14:textId="77777777" w:rsidR="00401FEB" w:rsidRPr="00293F08" w:rsidRDefault="00401FEB" w:rsidP="00E61C3D">
            <w:pPr>
              <w:pStyle w:val="TAL"/>
            </w:pPr>
            <w:r w:rsidRPr="00293F08">
              <w:t>Common4G/EUTRA_NB_ASP_TypeDefs.ttcn</w:t>
            </w:r>
          </w:p>
        </w:tc>
        <w:tc>
          <w:tcPr>
            <w:tcW w:w="1971" w:type="dxa"/>
            <w:shd w:val="clear" w:color="auto" w:fill="auto"/>
          </w:tcPr>
          <w:p w14:paraId="0EA3F2A5" w14:textId="77777777" w:rsidR="00401FEB" w:rsidRPr="00293F08" w:rsidRDefault="00401FEB" w:rsidP="00E61C3D">
            <w:pPr>
              <w:pStyle w:val="TAL"/>
            </w:pPr>
            <w:r w:rsidRPr="00293F08">
              <w:t xml:space="preserve">Rev </w:t>
            </w:r>
            <w:del w:id="1257" w:author="MCC TF160" w:date="2024-09-03T14:14:00Z" w16du:dateUtc="2024-09-03T12:14:00Z">
              <w:r w:rsidRPr="0028067E">
                <w:delText>36032</w:delText>
              </w:r>
            </w:del>
            <w:ins w:id="1258" w:author="MCC TF160" w:date="2024-09-03T14:14:00Z" w16du:dateUtc="2024-09-03T12:14:00Z">
              <w:r w:rsidRPr="00293F08">
                <w:t>39067</w:t>
              </w:r>
            </w:ins>
          </w:p>
        </w:tc>
      </w:tr>
      <w:tr w:rsidR="00401FEB" w14:paraId="0074F81D" w14:textId="77777777" w:rsidTr="00E61C3D">
        <w:tc>
          <w:tcPr>
            <w:tcW w:w="1971" w:type="dxa"/>
            <w:shd w:val="clear" w:color="auto" w:fill="auto"/>
          </w:tcPr>
          <w:p w14:paraId="1F711113" w14:textId="77777777" w:rsidR="00401FEB" w:rsidRPr="00293F08" w:rsidRDefault="00401FEB" w:rsidP="00E61C3D">
            <w:pPr>
              <w:pStyle w:val="TAL"/>
              <w:rPr>
                <w:b/>
              </w:rPr>
            </w:pPr>
            <w:r w:rsidRPr="00293F08">
              <w:rPr>
                <w:b/>
              </w:rPr>
              <w:t>EUTRA_NB_CommonDefs</w:t>
            </w:r>
          </w:p>
        </w:tc>
        <w:tc>
          <w:tcPr>
            <w:tcW w:w="5914" w:type="dxa"/>
            <w:shd w:val="clear" w:color="auto" w:fill="auto"/>
          </w:tcPr>
          <w:p w14:paraId="4FA8D40D" w14:textId="77777777" w:rsidR="00401FEB" w:rsidRPr="00293F08" w:rsidRDefault="00401FEB" w:rsidP="00E61C3D">
            <w:pPr>
              <w:pStyle w:val="TAL"/>
            </w:pPr>
            <w:r w:rsidRPr="00293F08">
              <w:t>Common4G/EUTRA_NB_CommonDefs.ttcn</w:t>
            </w:r>
          </w:p>
        </w:tc>
        <w:tc>
          <w:tcPr>
            <w:tcW w:w="1971" w:type="dxa"/>
            <w:shd w:val="clear" w:color="auto" w:fill="auto"/>
          </w:tcPr>
          <w:p w14:paraId="1ADBE1DF" w14:textId="77777777" w:rsidR="00401FEB" w:rsidRPr="00293F08" w:rsidRDefault="00401FEB" w:rsidP="00E61C3D">
            <w:pPr>
              <w:pStyle w:val="TAL"/>
            </w:pPr>
            <w:r w:rsidRPr="00293F08">
              <w:t xml:space="preserve">Rev </w:t>
            </w:r>
            <w:del w:id="1259" w:author="MCC TF160" w:date="2024-09-03T14:14:00Z" w16du:dateUtc="2024-09-03T12:14:00Z">
              <w:r w:rsidRPr="0028067E">
                <w:delText>38302</w:delText>
              </w:r>
            </w:del>
            <w:ins w:id="1260" w:author="MCC TF160" w:date="2024-09-03T14:14:00Z" w16du:dateUtc="2024-09-03T12:14:00Z">
              <w:r w:rsidRPr="00293F08">
                <w:t>39105</w:t>
              </w:r>
            </w:ins>
          </w:p>
        </w:tc>
      </w:tr>
    </w:tbl>
    <w:p w14:paraId="225F2AAF" w14:textId="77777777" w:rsidR="00401FEB" w:rsidRDefault="00401FEB" w:rsidP="00401FEB"/>
    <w:p w14:paraId="37F52D41" w14:textId="77777777" w:rsidR="00401FEB" w:rsidRPr="00DF56D9" w:rsidRDefault="00401FEB" w:rsidP="00401FEB"/>
    <w:p w14:paraId="5ADB5A46" w14:textId="6E376636" w:rsidR="00401FEB" w:rsidRPr="00DF56D9" w:rsidRDefault="00401FEB" w:rsidP="00A86F96">
      <w:ins w:id="1261" w:author="MCC TF160" w:date="2024-09-03T14:38:00Z" w16du:dateUtc="2024-09-03T13:38:00Z">
        <w:r>
          <w:t>&lt; end of modified section &gt;</w:t>
        </w:r>
      </w:ins>
    </w:p>
    <w:p w14:paraId="409E9D0E" w14:textId="77777777" w:rsidR="00A86F96" w:rsidRPr="005240AD" w:rsidRDefault="00A86F96" w:rsidP="00433701">
      <w:pPr>
        <w:tabs>
          <w:tab w:val="left" w:pos="3159"/>
        </w:tabs>
      </w:pPr>
    </w:p>
    <w:sectPr w:rsidR="00A86F96" w:rsidRPr="005240AD" w:rsidSect="00E75DFD">
      <w:headerReference w:type="even" r:id="rId10"/>
      <w:headerReference w:type="default" r:id="rId11"/>
      <w:footerReference w:type="default" r:id="rId12"/>
      <w:footnotePr>
        <w:numRestart w:val="eachSect"/>
      </w:footnotePr>
      <w:pgSz w:w="11907" w:h="16840" w:code="9"/>
      <w:pgMar w:top="1416" w:right="1133" w:bottom="1133" w:left="1133" w:header="850" w:footer="340" w:gutter="0"/>
      <w:pgNumType w:start="2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2C5C3" w14:textId="77777777" w:rsidR="00CD2B03" w:rsidRDefault="00CD2B03">
      <w:r>
        <w:separator/>
      </w:r>
    </w:p>
  </w:endnote>
  <w:endnote w:type="continuationSeparator" w:id="0">
    <w:p w14:paraId="41811E02" w14:textId="77777777" w:rsidR="00CD2B03" w:rsidRDefault="00CD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38C08" w14:textId="77777777" w:rsidR="00CD2B03" w:rsidRDefault="00CD2B03">
      <w:r>
        <w:separator/>
      </w:r>
    </w:p>
  </w:footnote>
  <w:footnote w:type="continuationSeparator" w:id="0">
    <w:p w14:paraId="65A37392" w14:textId="77777777" w:rsidR="00CD2B03" w:rsidRDefault="00CD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2D9D5A6B"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AF2481">
      <w:rPr>
        <w:rFonts w:cs="Arial"/>
        <w:szCs w:val="18"/>
      </w:rPr>
      <w:t>4</w:t>
    </w:r>
    <w:r w:rsidR="00212C7D">
      <w:rPr>
        <w:rFonts w:cs="Arial"/>
        <w:szCs w:val="18"/>
      </w:rPr>
      <w:t>.0</w:t>
    </w:r>
    <w:r w:rsidR="00821C0E">
      <w:rPr>
        <w:rFonts w:cs="Arial"/>
        <w:szCs w:val="18"/>
      </w:rPr>
      <w:t xml:space="preserve"> (20</w:t>
    </w:r>
    <w:r w:rsidR="00212C7D">
      <w:rPr>
        <w:rFonts w:cs="Arial"/>
        <w:szCs w:val="18"/>
      </w:rPr>
      <w:t>2</w:t>
    </w:r>
    <w:r w:rsidR="00086E34">
      <w:rPr>
        <w:rFonts w:cs="Arial"/>
        <w:szCs w:val="18"/>
      </w:rPr>
      <w:t>4</w:t>
    </w:r>
    <w:r w:rsidR="005C2994">
      <w:rPr>
        <w:rFonts w:cs="Arial"/>
        <w:szCs w:val="18"/>
      </w:rPr>
      <w:t>-</w:t>
    </w:r>
    <w:r w:rsidR="00086E34">
      <w:rPr>
        <w:rFonts w:cs="Arial"/>
        <w:szCs w:val="18"/>
      </w:rPr>
      <w:t>0</w:t>
    </w:r>
    <w:r w:rsidR="00AF2481">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913351190">
    <w:abstractNumId w:val="11"/>
  </w:num>
  <w:num w:numId="12" w16cid:durableId="1819107005">
    <w:abstractNumId w:val="12"/>
  </w:num>
  <w:num w:numId="13" w16cid:durableId="1437671021">
    <w:abstractNumId w:val="10"/>
  </w:num>
  <w:num w:numId="14" w16cid:durableId="6348683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9046808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8DA"/>
    <w:rsid w:val="00013D08"/>
    <w:rsid w:val="00017EC7"/>
    <w:rsid w:val="00020B3B"/>
    <w:rsid w:val="00023079"/>
    <w:rsid w:val="00023686"/>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663E"/>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86E34"/>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B00D1"/>
    <w:rsid w:val="002B458C"/>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3F7"/>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0B28"/>
    <w:rsid w:val="00391FA9"/>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F3B"/>
    <w:rsid w:val="003F32B1"/>
    <w:rsid w:val="003F489A"/>
    <w:rsid w:val="00401FEB"/>
    <w:rsid w:val="00405C7F"/>
    <w:rsid w:val="004075D3"/>
    <w:rsid w:val="004161A7"/>
    <w:rsid w:val="00420277"/>
    <w:rsid w:val="00421BCD"/>
    <w:rsid w:val="00425C16"/>
    <w:rsid w:val="0042705F"/>
    <w:rsid w:val="004314E2"/>
    <w:rsid w:val="00433701"/>
    <w:rsid w:val="00434BF5"/>
    <w:rsid w:val="00435AAB"/>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054"/>
    <w:rsid w:val="007367F7"/>
    <w:rsid w:val="00740148"/>
    <w:rsid w:val="00740154"/>
    <w:rsid w:val="007504F2"/>
    <w:rsid w:val="00751442"/>
    <w:rsid w:val="0075194A"/>
    <w:rsid w:val="00751FF2"/>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7055"/>
    <w:rsid w:val="008170C7"/>
    <w:rsid w:val="00821C0E"/>
    <w:rsid w:val="00823210"/>
    <w:rsid w:val="0083573D"/>
    <w:rsid w:val="00836486"/>
    <w:rsid w:val="00836FFE"/>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2D86"/>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0B5"/>
    <w:rsid w:val="00A67D3F"/>
    <w:rsid w:val="00A72FA4"/>
    <w:rsid w:val="00A74887"/>
    <w:rsid w:val="00A76511"/>
    <w:rsid w:val="00A86F96"/>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32846"/>
    <w:rsid w:val="00B4439E"/>
    <w:rsid w:val="00B460FD"/>
    <w:rsid w:val="00B53FDA"/>
    <w:rsid w:val="00B546E7"/>
    <w:rsid w:val="00B5543E"/>
    <w:rsid w:val="00B61A35"/>
    <w:rsid w:val="00B64CBE"/>
    <w:rsid w:val="00B66669"/>
    <w:rsid w:val="00B66FE1"/>
    <w:rsid w:val="00B73BC2"/>
    <w:rsid w:val="00B74558"/>
    <w:rsid w:val="00B84D71"/>
    <w:rsid w:val="00B85ED4"/>
    <w:rsid w:val="00B96371"/>
    <w:rsid w:val="00B96CE0"/>
    <w:rsid w:val="00BA3DD2"/>
    <w:rsid w:val="00BA48F1"/>
    <w:rsid w:val="00BA57E2"/>
    <w:rsid w:val="00BB0C0E"/>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62D55"/>
    <w:rsid w:val="00E661EE"/>
    <w:rsid w:val="00E7059D"/>
    <w:rsid w:val="00E75DFD"/>
    <w:rsid w:val="00E76B8C"/>
    <w:rsid w:val="00E77919"/>
    <w:rsid w:val="00E8326E"/>
    <w:rsid w:val="00E91395"/>
    <w:rsid w:val="00E91406"/>
    <w:rsid w:val="00E93B25"/>
    <w:rsid w:val="00E94DD4"/>
    <w:rsid w:val="00EA0FB7"/>
    <w:rsid w:val="00EA5C80"/>
    <w:rsid w:val="00EA7FEB"/>
    <w:rsid w:val="00EB18D8"/>
    <w:rsid w:val="00EB1E2B"/>
    <w:rsid w:val="00EC3843"/>
    <w:rsid w:val="00EC4A25"/>
    <w:rsid w:val="00EC4E10"/>
    <w:rsid w:val="00EC5381"/>
    <w:rsid w:val="00ED0E60"/>
    <w:rsid w:val="00ED47E9"/>
    <w:rsid w:val="00EE03CB"/>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795A"/>
    <w:rsid w:val="00F57AB8"/>
    <w:rsid w:val="00F62828"/>
    <w:rsid w:val="00F63744"/>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paragraph" w:customStyle="1" w:styleId="CRCoverPage">
    <w:name w:val="CR Cover Page"/>
    <w:link w:val="CRCoverPageChar"/>
    <w:qFormat/>
    <w:rsid w:val="00B32846"/>
    <w:pPr>
      <w:spacing w:after="120"/>
    </w:pPr>
    <w:rPr>
      <w:rFonts w:ascii="Arial" w:hAnsi="Arial"/>
      <w:lang w:eastAsia="en-US"/>
    </w:rPr>
  </w:style>
  <w:style w:type="character" w:customStyle="1" w:styleId="CRCoverPageChar">
    <w:name w:val="CR Cover Page Char"/>
    <w:link w:val="CRCoverPage"/>
    <w:qFormat/>
    <w:rsid w:val="00B32846"/>
    <w:rPr>
      <w:rFonts w:ascii="Arial" w:hAnsi="Arial"/>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B32846"/>
    <w:rPr>
      <w:lang w:eastAsia="en-US"/>
    </w:rPr>
  </w:style>
  <w:style w:type="paragraph" w:customStyle="1" w:styleId="TAJ">
    <w:name w:val="TAJ"/>
    <w:basedOn w:val="TH"/>
    <w:rsid w:val="00A86F96"/>
    <w:pPr>
      <w:overflowPunct/>
      <w:autoSpaceDE/>
      <w:autoSpaceDN/>
      <w:adjustRightInd/>
      <w:textAlignment w:val="auto"/>
    </w:pPr>
  </w:style>
  <w:style w:type="paragraph" w:customStyle="1" w:styleId="Guidance">
    <w:name w:val="Guidance"/>
    <w:basedOn w:val="Normal"/>
    <w:rsid w:val="00A86F96"/>
    <w:pPr>
      <w:overflowPunct/>
      <w:autoSpaceDE/>
      <w:autoSpaceDN/>
      <w:adjustRightInd/>
      <w:textAlignment w:val="auto"/>
    </w:pPr>
    <w:rPr>
      <w:i/>
      <w:color w:val="0000FF"/>
    </w:rPr>
  </w:style>
  <w:style w:type="character" w:styleId="UnresolvedMention">
    <w:name w:val="Unresolved Mention"/>
    <w:basedOn w:val="DefaultParagraphFont"/>
    <w:uiPriority w:val="99"/>
    <w:semiHidden/>
    <w:unhideWhenUsed/>
    <w:rsid w:val="00A86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197</Pages>
  <Words>107601</Words>
  <Characters>613331</Characters>
  <Application>Microsoft Office Word</Application>
  <DocSecurity>0</DocSecurity>
  <Lines>5111</Lines>
  <Paragraphs>1438</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719494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10</cp:revision>
  <dcterms:created xsi:type="dcterms:W3CDTF">2024-09-03T13:28:00Z</dcterms:created>
  <dcterms:modified xsi:type="dcterms:W3CDTF">2024-09-03T14:50:00Z</dcterms:modified>
</cp:coreProperties>
</file>